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embeddings/oleObject69.bin" ContentType="application/vnd.openxmlformats-officedocument.oleObject"/>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5C691A" w14:textId="77777777" w:rsidR="004D4650" w:rsidRPr="00F8010B" w:rsidRDefault="004D4650" w:rsidP="004D4650">
      <w:pPr>
        <w:pStyle w:val="FP"/>
        <w:framePr w:wrap="notBeside" w:hAnchor="margin" w:yAlign="center"/>
        <w:ind w:left="2835" w:right="2835"/>
        <w:jc w:val="center"/>
        <w:rPr>
          <w:rFonts w:ascii="Arial" w:hAnsi="Arial"/>
          <w:sz w:val="18"/>
        </w:rPr>
      </w:pPr>
      <w:bookmarkStart w:id="0" w:name="page2"/>
    </w:p>
    <w:p w14:paraId="2738FB10" w14:textId="77777777" w:rsidR="004D4650" w:rsidRPr="00F8010B" w:rsidRDefault="004D4650" w:rsidP="004D4650">
      <w:bookmarkStart w:id="1" w:name="_GoBack"/>
      <w:bookmarkEnd w:id="1"/>
    </w:p>
    <w:p w14:paraId="50046EE0" w14:textId="77777777" w:rsidR="004D4650" w:rsidRPr="00F8010B" w:rsidRDefault="004D4650" w:rsidP="00741789">
      <w:pPr>
        <w:pStyle w:val="FP"/>
        <w:framePr w:h="3057" w:hRule="exact" w:wrap="notBeside" w:vAnchor="page" w:hAnchor="page" w:x="941" w:y="11481"/>
        <w:pBdr>
          <w:bottom w:val="single" w:sz="6" w:space="1" w:color="auto"/>
        </w:pBdr>
        <w:spacing w:after="240"/>
        <w:jc w:val="center"/>
        <w:rPr>
          <w:rFonts w:ascii="Arial" w:hAnsi="Arial"/>
          <w:b/>
          <w:i/>
        </w:rPr>
      </w:pPr>
      <w:r w:rsidRPr="00F8010B">
        <w:rPr>
          <w:rFonts w:ascii="Arial" w:hAnsi="Arial"/>
          <w:b/>
          <w:i/>
        </w:rPr>
        <w:t>Copyright Notification</w:t>
      </w:r>
    </w:p>
    <w:p w14:paraId="551E6DF3" w14:textId="77777777" w:rsidR="004D4650" w:rsidRPr="00F8010B" w:rsidRDefault="004D4650" w:rsidP="00741789">
      <w:pPr>
        <w:pStyle w:val="FP"/>
        <w:framePr w:h="3057" w:hRule="exact" w:wrap="notBeside" w:vAnchor="page" w:hAnchor="page" w:x="941" w:y="11481"/>
        <w:jc w:val="center"/>
      </w:pPr>
      <w:r w:rsidRPr="00F8010B">
        <w:t>No part may be reproduced except as authorized by written permission.</w:t>
      </w:r>
      <w:r w:rsidRPr="00F8010B">
        <w:br/>
        <w:t>The copyright and the foregoing restriction extend to reproduction in all media.</w:t>
      </w:r>
    </w:p>
    <w:p w14:paraId="0B6CF6AC" w14:textId="77777777" w:rsidR="004D4650" w:rsidRPr="00F8010B" w:rsidRDefault="004D4650" w:rsidP="00741789">
      <w:pPr>
        <w:pStyle w:val="FP"/>
        <w:framePr w:h="3057" w:hRule="exact" w:wrap="notBeside" w:vAnchor="page" w:hAnchor="page" w:x="941" w:y="11481"/>
        <w:jc w:val="center"/>
      </w:pPr>
    </w:p>
    <w:p w14:paraId="6E3FCD78" w14:textId="530C4289" w:rsidR="004D4650" w:rsidRPr="00F8010B" w:rsidRDefault="00163D02" w:rsidP="00741789">
      <w:pPr>
        <w:pStyle w:val="FP"/>
        <w:framePr w:h="3057" w:hRule="exact" w:wrap="notBeside" w:vAnchor="page" w:hAnchor="page" w:x="941" w:y="11481"/>
        <w:jc w:val="center"/>
        <w:rPr>
          <w:sz w:val="18"/>
        </w:rPr>
      </w:pPr>
      <w:r w:rsidRPr="00F8010B">
        <w:rPr>
          <w:sz w:val="18"/>
        </w:rPr>
        <w:t>© 201</w:t>
      </w:r>
      <w:r w:rsidR="002408C9" w:rsidRPr="00F8010B">
        <w:rPr>
          <w:sz w:val="18"/>
        </w:rPr>
        <w:t>6</w:t>
      </w:r>
      <w:r w:rsidR="00741789">
        <w:rPr>
          <w:sz w:val="18"/>
        </w:rPr>
        <w:t>-2017</w:t>
      </w:r>
      <w:r w:rsidR="004D4650" w:rsidRPr="00F8010B">
        <w:rPr>
          <w:sz w:val="18"/>
        </w:rPr>
        <w:t xml:space="preserve">, </w:t>
      </w:r>
      <w:r w:rsidR="00741789">
        <w:rPr>
          <w:sz w:val="18"/>
        </w:rPr>
        <w:t>MulteFire Alliance</w:t>
      </w:r>
      <w:r w:rsidR="004D4650" w:rsidRPr="00F8010B">
        <w:rPr>
          <w:sz w:val="18"/>
        </w:rPr>
        <w:t xml:space="preserve"> (ARIB, ATIS, CCSA, ETSI, </w:t>
      </w:r>
      <w:r w:rsidR="00882BA2" w:rsidRPr="00F8010B">
        <w:rPr>
          <w:sz w:val="18"/>
        </w:rPr>
        <w:t xml:space="preserve">TSDSI, </w:t>
      </w:r>
      <w:r w:rsidR="004D4650" w:rsidRPr="00F8010B">
        <w:rPr>
          <w:sz w:val="18"/>
        </w:rPr>
        <w:t>TTA, TTC).</w:t>
      </w:r>
    </w:p>
    <w:p w14:paraId="20BA5C26" w14:textId="77777777" w:rsidR="004D4650" w:rsidRPr="00F8010B" w:rsidRDefault="004D4650" w:rsidP="00741789">
      <w:pPr>
        <w:pStyle w:val="FP"/>
        <w:framePr w:h="3057" w:hRule="exact" w:wrap="notBeside" w:vAnchor="page" w:hAnchor="page" w:x="941" w:y="11481"/>
        <w:jc w:val="center"/>
        <w:rPr>
          <w:sz w:val="18"/>
        </w:rPr>
      </w:pPr>
      <w:r w:rsidRPr="00F8010B">
        <w:rPr>
          <w:sz w:val="18"/>
        </w:rPr>
        <w:t>All rights reserved.</w:t>
      </w:r>
    </w:p>
    <w:p w14:paraId="286DD27B" w14:textId="77777777" w:rsidR="004D4650" w:rsidRPr="00F8010B" w:rsidRDefault="004D4650" w:rsidP="00741789">
      <w:pPr>
        <w:pStyle w:val="Guidance"/>
        <w:framePr w:h="3057" w:hRule="exact" w:wrap="notBeside" w:vAnchor="page" w:hAnchor="page" w:x="941" w:y="11481"/>
        <w:rPr>
          <w:color w:val="auto"/>
        </w:rPr>
      </w:pPr>
    </w:p>
    <w:p w14:paraId="183086C3" w14:textId="77777777" w:rsidR="004D4650" w:rsidRPr="00F8010B" w:rsidRDefault="004D4650" w:rsidP="00741789">
      <w:pPr>
        <w:pStyle w:val="FP"/>
        <w:framePr w:h="3057" w:hRule="exact" w:wrap="notBeside" w:vAnchor="page" w:hAnchor="page" w:x="941" w:y="11481"/>
        <w:rPr>
          <w:sz w:val="18"/>
        </w:rPr>
      </w:pPr>
      <w:r w:rsidRPr="00F8010B">
        <w:rPr>
          <w:sz w:val="18"/>
        </w:rPr>
        <w:t>UMTS™ is a Trade Mark of ETSI registered for the benefit of its members</w:t>
      </w:r>
    </w:p>
    <w:p w14:paraId="18AEA4A9" w14:textId="77777777" w:rsidR="004D4650" w:rsidRPr="00F8010B" w:rsidRDefault="004D4650" w:rsidP="00741789">
      <w:pPr>
        <w:pStyle w:val="FP"/>
        <w:framePr w:h="3057" w:hRule="exact" w:wrap="notBeside" w:vAnchor="page" w:hAnchor="page" w:x="941" w:y="11481"/>
        <w:rPr>
          <w:sz w:val="18"/>
        </w:rPr>
      </w:pPr>
      <w:r w:rsidRPr="00F8010B">
        <w:rPr>
          <w:sz w:val="18"/>
        </w:rPr>
        <w:t>3GPP™ is a Trade Mark of ETSI registered for the benefit of its Members and of the 3GPP Organizational Partners</w:t>
      </w:r>
      <w:r w:rsidRPr="00F8010B">
        <w:rPr>
          <w:sz w:val="18"/>
        </w:rPr>
        <w:br/>
        <w:t>LTE™ is a Trade Mark of ETSI registered for the benefit of its Members and of the 3GPP Organizational Partners</w:t>
      </w:r>
    </w:p>
    <w:p w14:paraId="7EEF953F" w14:textId="77777777" w:rsidR="004D4650" w:rsidRPr="00F8010B" w:rsidRDefault="004D4650" w:rsidP="00741789">
      <w:pPr>
        <w:pStyle w:val="FP"/>
        <w:framePr w:h="3057" w:hRule="exact" w:wrap="notBeside" w:vAnchor="page" w:hAnchor="page" w:x="941" w:y="11481"/>
        <w:rPr>
          <w:sz w:val="18"/>
        </w:rPr>
      </w:pPr>
      <w:r w:rsidRPr="00F8010B">
        <w:rPr>
          <w:sz w:val="18"/>
        </w:rPr>
        <w:t>GSM® and the GSM logo are registered and owned by the GSM Association</w:t>
      </w:r>
    </w:p>
    <w:bookmarkEnd w:id="0"/>
    <w:p w14:paraId="483D9862" w14:textId="301B66A4" w:rsidR="00892EFC" w:rsidRPr="00ED755E" w:rsidRDefault="004D4650" w:rsidP="005374A8">
      <w:pPr>
        <w:pStyle w:val="ZA"/>
        <w:framePr w:wrap="notBeside"/>
        <w:rPr>
          <w:rFonts w:eastAsia="MS Mincho"/>
        </w:rPr>
      </w:pPr>
      <w:r w:rsidRPr="00F8010B">
        <w:br w:type="page"/>
      </w:r>
      <w:r w:rsidR="00892EFC">
        <w:br w:type="page"/>
      </w:r>
      <w:r w:rsidR="00892EFC" w:rsidRPr="00ED755E">
        <w:rPr>
          <w:rFonts w:eastAsia="MS Mincho"/>
          <w:sz w:val="64"/>
        </w:rPr>
        <w:t>MFA TS 3</w:t>
      </w:r>
      <w:r w:rsidR="00892EFC">
        <w:rPr>
          <w:rFonts w:eastAsia="MS Mincho"/>
          <w:sz w:val="64"/>
        </w:rPr>
        <w:t>6</w:t>
      </w:r>
      <w:r w:rsidR="00892EFC" w:rsidRPr="00ED755E">
        <w:rPr>
          <w:rFonts w:eastAsia="MS Mincho"/>
          <w:sz w:val="64"/>
        </w:rPr>
        <w:t>.</w:t>
      </w:r>
      <w:r w:rsidR="00892EFC">
        <w:rPr>
          <w:rFonts w:eastAsia="MS Mincho"/>
          <w:sz w:val="64"/>
        </w:rPr>
        <w:t>413</w:t>
      </w:r>
      <w:r w:rsidR="00892EFC" w:rsidRPr="00ED755E">
        <w:rPr>
          <w:rFonts w:eastAsia="MS Mincho"/>
          <w:sz w:val="64"/>
        </w:rPr>
        <w:t xml:space="preserve"> </w:t>
      </w:r>
      <w:r w:rsidR="00892EFC" w:rsidRPr="00ED755E">
        <w:rPr>
          <w:rFonts w:eastAsia="MS Mincho"/>
        </w:rPr>
        <w:t>V</w:t>
      </w:r>
      <w:r w:rsidR="00164A85">
        <w:rPr>
          <w:rFonts w:eastAsia="MS Mincho"/>
        </w:rPr>
        <w:t>1.0.</w:t>
      </w:r>
      <w:r w:rsidR="000F20ED">
        <w:rPr>
          <w:rFonts w:eastAsia="MS Mincho"/>
        </w:rPr>
        <w:t>3</w:t>
      </w:r>
      <w:r w:rsidR="00892EFC" w:rsidRPr="00ED755E">
        <w:rPr>
          <w:rFonts w:eastAsia="MS Mincho"/>
        </w:rPr>
        <w:t xml:space="preserve"> (</w:t>
      </w:r>
      <w:r w:rsidR="00780034">
        <w:rPr>
          <w:rFonts w:eastAsia="MS Mincho"/>
        </w:rPr>
        <w:t>2017-</w:t>
      </w:r>
      <w:r w:rsidR="000F20ED">
        <w:rPr>
          <w:rFonts w:eastAsia="MS Mincho"/>
        </w:rPr>
        <w:t>09</w:t>
      </w:r>
      <w:r w:rsidR="00892EFC" w:rsidRPr="00ED755E">
        <w:rPr>
          <w:rFonts w:eastAsia="MS Mincho"/>
        </w:rPr>
        <w:t>)</w:t>
      </w:r>
    </w:p>
    <w:p w14:paraId="7E0BC33C" w14:textId="77777777" w:rsidR="00892EFC" w:rsidRPr="00ED755E" w:rsidRDefault="00892EFC" w:rsidP="00892EFC">
      <w:pPr>
        <w:framePr w:w="10206" w:h="284" w:hRule="exact" w:wrap="notBeside" w:vAnchor="page" w:hAnchor="margin" w:y="1986"/>
        <w:widowControl w:val="0"/>
        <w:overflowPunct/>
        <w:autoSpaceDE/>
        <w:autoSpaceDN/>
        <w:adjustRightInd/>
        <w:spacing w:after="0"/>
        <w:ind w:right="28"/>
        <w:jc w:val="right"/>
        <w:textAlignment w:val="auto"/>
        <w:rPr>
          <w:rFonts w:ascii="Arial" w:eastAsia="MS Mincho" w:hAnsi="Arial"/>
          <w:i/>
        </w:rPr>
      </w:pPr>
      <w:r w:rsidRPr="00ED755E">
        <w:rPr>
          <w:rFonts w:ascii="Arial" w:eastAsia="MS Mincho" w:hAnsi="Arial"/>
          <w:i/>
        </w:rPr>
        <w:t>Technical Specification</w:t>
      </w:r>
    </w:p>
    <w:p w14:paraId="244DDA9F" w14:textId="77777777" w:rsidR="00892EFC" w:rsidRPr="00ED755E" w:rsidRDefault="00892EFC" w:rsidP="00892EFC">
      <w:pPr>
        <w:framePr w:wrap="notBeside" w:hAnchor="margin" w:yAlign="center"/>
        <w:widowControl w:val="0"/>
        <w:overflowPunct/>
        <w:autoSpaceDE/>
        <w:autoSpaceDN/>
        <w:adjustRightInd/>
        <w:spacing w:after="0" w:line="240" w:lineRule="atLeast"/>
        <w:jc w:val="right"/>
        <w:textAlignment w:val="auto"/>
        <w:rPr>
          <w:rFonts w:ascii="Arial" w:eastAsia="MS Mincho" w:hAnsi="Arial" w:cs="v5.0.0"/>
          <w:b/>
          <w:sz w:val="34"/>
        </w:rPr>
      </w:pPr>
      <w:r w:rsidRPr="00ED755E">
        <w:rPr>
          <w:rFonts w:ascii="Arial" w:eastAsia="MS Mincho" w:hAnsi="Arial" w:cs="v5.0.0"/>
          <w:b/>
          <w:sz w:val="34"/>
        </w:rPr>
        <w:t>MulteFire Alliance</w:t>
      </w:r>
    </w:p>
    <w:p w14:paraId="59C8C91F" w14:textId="77777777" w:rsidR="00892EFC" w:rsidRPr="00ED755E" w:rsidRDefault="00892EFC" w:rsidP="00892EFC">
      <w:pPr>
        <w:framePr w:wrap="notBeside" w:hAnchor="margin" w:yAlign="center"/>
        <w:widowControl w:val="0"/>
        <w:overflowPunct/>
        <w:autoSpaceDE/>
        <w:autoSpaceDN/>
        <w:adjustRightInd/>
        <w:spacing w:after="0" w:line="240" w:lineRule="atLeast"/>
        <w:jc w:val="right"/>
        <w:textAlignment w:val="auto"/>
        <w:rPr>
          <w:rFonts w:ascii="Arial" w:eastAsia="MS Mincho" w:hAnsi="Arial" w:cs="v5.0.0"/>
          <w:b/>
          <w:sz w:val="34"/>
        </w:rPr>
      </w:pPr>
    </w:p>
    <w:p w14:paraId="06D88F6B" w14:textId="77777777" w:rsidR="00892EFC" w:rsidRPr="00ED755E" w:rsidRDefault="00892EFC" w:rsidP="00892EFC">
      <w:pPr>
        <w:framePr w:wrap="notBeside" w:hAnchor="margin" w:yAlign="center"/>
        <w:widowControl w:val="0"/>
        <w:overflowPunct/>
        <w:autoSpaceDE/>
        <w:autoSpaceDN/>
        <w:adjustRightInd/>
        <w:spacing w:after="0" w:line="240" w:lineRule="atLeast"/>
        <w:jc w:val="right"/>
        <w:textAlignment w:val="auto"/>
        <w:rPr>
          <w:rFonts w:ascii="Arial" w:eastAsia="MS Mincho" w:hAnsi="Arial"/>
          <w:b/>
          <w:sz w:val="34"/>
        </w:rPr>
      </w:pPr>
    </w:p>
    <w:p w14:paraId="3D02B797" w14:textId="77777777" w:rsidR="00892EFC" w:rsidRPr="00ED755E" w:rsidRDefault="00892EFC" w:rsidP="00892EFC">
      <w:pPr>
        <w:framePr w:wrap="notBeside" w:hAnchor="margin" w:yAlign="center"/>
        <w:widowControl w:val="0"/>
        <w:wordWrap w:val="0"/>
        <w:overflowPunct/>
        <w:autoSpaceDE/>
        <w:autoSpaceDN/>
        <w:adjustRightInd/>
        <w:spacing w:after="0" w:line="240" w:lineRule="atLeast"/>
        <w:jc w:val="right"/>
        <w:textAlignment w:val="auto"/>
        <w:rPr>
          <w:rFonts w:ascii="Arial" w:eastAsia="MS Mincho" w:hAnsi="Arial"/>
          <w:b/>
          <w:sz w:val="34"/>
        </w:rPr>
      </w:pPr>
      <w:r w:rsidRPr="00892EFC">
        <w:rPr>
          <w:rFonts w:ascii="Arial" w:eastAsia="MS Mincho" w:hAnsi="Arial"/>
          <w:b/>
          <w:sz w:val="34"/>
        </w:rPr>
        <w:t>S1 Application Protocol (S1AP)</w:t>
      </w:r>
    </w:p>
    <w:p w14:paraId="2C49ECC8" w14:textId="1651A2EC" w:rsidR="00892EFC" w:rsidRPr="005374A8" w:rsidRDefault="00892EFC" w:rsidP="00892EFC">
      <w:pPr>
        <w:framePr w:wrap="notBeside" w:hAnchor="margin" w:yAlign="center"/>
        <w:widowControl w:val="0"/>
        <w:overflowPunct/>
        <w:autoSpaceDE/>
        <w:autoSpaceDN/>
        <w:adjustRightInd/>
        <w:spacing w:after="0" w:line="240" w:lineRule="atLeast"/>
        <w:jc w:val="right"/>
        <w:textAlignment w:val="auto"/>
        <w:rPr>
          <w:rStyle w:val="ZGSM"/>
          <w:rFonts w:ascii="Arial" w:eastAsia="MS Mincho" w:hAnsi="Arial" w:cs="Arial"/>
          <w:b/>
          <w:sz w:val="24"/>
          <w:szCs w:val="24"/>
        </w:rPr>
      </w:pPr>
      <w:r w:rsidRPr="005374A8">
        <w:rPr>
          <w:rStyle w:val="ZGSM"/>
          <w:rFonts w:ascii="Arial" w:eastAsia="MS Mincho" w:hAnsi="Arial" w:cs="Arial"/>
          <w:b/>
          <w:sz w:val="24"/>
          <w:szCs w:val="24"/>
        </w:rPr>
        <w:t xml:space="preserve">Release </w:t>
      </w:r>
      <w:r w:rsidR="00802DB6">
        <w:rPr>
          <w:rStyle w:val="ZGSM"/>
          <w:rFonts w:ascii="Arial" w:eastAsia="MS Mincho" w:hAnsi="Arial" w:cs="Arial"/>
          <w:b/>
          <w:sz w:val="24"/>
          <w:szCs w:val="24"/>
        </w:rPr>
        <w:t>1.0</w:t>
      </w:r>
    </w:p>
    <w:p w14:paraId="2B0D6EBA" w14:textId="77777777" w:rsidR="00892EFC" w:rsidRPr="00ED755E" w:rsidRDefault="00892EFC" w:rsidP="00892EFC">
      <w:pPr>
        <w:framePr w:wrap="notBeside" w:hAnchor="margin" w:yAlign="center"/>
        <w:widowControl w:val="0"/>
        <w:overflowPunct/>
        <w:autoSpaceDE/>
        <w:autoSpaceDN/>
        <w:adjustRightInd/>
        <w:spacing w:after="0" w:line="240" w:lineRule="atLeast"/>
        <w:jc w:val="right"/>
        <w:textAlignment w:val="auto"/>
        <w:rPr>
          <w:rFonts w:ascii="Arial" w:eastAsia="MS Mincho" w:hAnsi="Arial"/>
          <w:b/>
          <w:sz w:val="34"/>
        </w:rPr>
      </w:pPr>
    </w:p>
    <w:p w14:paraId="3D5DA6A5" w14:textId="77777777" w:rsidR="00892EFC" w:rsidRPr="00ED755E" w:rsidRDefault="00892EFC" w:rsidP="00892EFC">
      <w:pPr>
        <w:framePr w:wrap="notBeside" w:hAnchor="margin" w:yAlign="center"/>
        <w:widowControl w:val="0"/>
        <w:overflowPunct/>
        <w:autoSpaceDE/>
        <w:autoSpaceDN/>
        <w:adjustRightInd/>
        <w:spacing w:after="0" w:line="240" w:lineRule="atLeast"/>
        <w:jc w:val="right"/>
        <w:textAlignment w:val="auto"/>
        <w:rPr>
          <w:rFonts w:ascii="Arial" w:eastAsia="MS Mincho" w:hAnsi="Arial"/>
          <w:b/>
          <w:i/>
          <w:sz w:val="28"/>
        </w:rPr>
      </w:pPr>
    </w:p>
    <w:p w14:paraId="4CCECFF2" w14:textId="26AA7C33" w:rsidR="00892EFC" w:rsidRPr="00ED755E" w:rsidRDefault="00631EBD" w:rsidP="00892EFC">
      <w:pPr>
        <w:framePr w:w="10206" w:wrap="notBeside" w:vAnchor="page" w:hAnchor="page" w:x="802" w:y="5765"/>
        <w:widowControl w:val="0"/>
        <w:pBdr>
          <w:top w:val="single" w:sz="12" w:space="1" w:color="auto"/>
        </w:pBdr>
        <w:tabs>
          <w:tab w:val="center" w:pos="5040"/>
          <w:tab w:val="right" w:pos="10080"/>
        </w:tabs>
        <w:overflowPunct/>
        <w:autoSpaceDE/>
        <w:autoSpaceDN/>
        <w:adjustRightInd/>
        <w:spacing w:after="0"/>
        <w:textAlignment w:val="auto"/>
        <w:rPr>
          <w:rFonts w:ascii="Arial" w:eastAsia="MS Mincho" w:hAnsi="Arial"/>
        </w:rPr>
      </w:pPr>
      <w:r>
        <w:rPr>
          <w:rFonts w:ascii="Arial" w:eastAsia="MS Mincho" w:hAnsi="Arial"/>
          <w:i/>
          <w:noProof/>
        </w:rPr>
        <w:drawing>
          <wp:inline distT="0" distB="0" distL="0" distR="0" wp14:anchorId="7E642D79" wp14:editId="78927BF6">
            <wp:extent cx="1104900" cy="990600"/>
            <wp:effectExtent l="0" t="0" r="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4900" cy="990600"/>
                    </a:xfrm>
                    <a:prstGeom prst="rect">
                      <a:avLst/>
                    </a:prstGeom>
                    <a:noFill/>
                    <a:ln>
                      <a:noFill/>
                    </a:ln>
                  </pic:spPr>
                </pic:pic>
              </a:graphicData>
            </a:graphic>
          </wp:inline>
        </w:drawing>
      </w:r>
      <w:r w:rsidR="00892EFC" w:rsidRPr="00ED755E">
        <w:rPr>
          <w:rFonts w:ascii="Arial" w:eastAsia="MS Mincho" w:hAnsi="Arial"/>
          <w:i/>
          <w:noProof/>
        </w:rPr>
        <w:tab/>
      </w:r>
      <w:r>
        <w:rPr>
          <w:rFonts w:ascii="Arial" w:eastAsia="MS Mincho" w:hAnsi="Arial"/>
          <w:i/>
          <w:noProof/>
        </w:rPr>
        <w:drawing>
          <wp:inline distT="0" distB="0" distL="0" distR="0" wp14:anchorId="64318460" wp14:editId="33F35C3E">
            <wp:extent cx="1143000" cy="914400"/>
            <wp:effectExtent l="0" t="0" r="0" b="0"/>
            <wp:docPr id="2" name="Picture 5"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TE-AdvancedPro_largerTM_cropp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0" cy="914400"/>
                    </a:xfrm>
                    <a:prstGeom prst="rect">
                      <a:avLst/>
                    </a:prstGeom>
                    <a:noFill/>
                    <a:ln>
                      <a:noFill/>
                    </a:ln>
                  </pic:spPr>
                </pic:pic>
              </a:graphicData>
            </a:graphic>
          </wp:inline>
        </w:drawing>
      </w:r>
      <w:r w:rsidR="00892EFC" w:rsidRPr="00ED755E">
        <w:rPr>
          <w:rFonts w:ascii="Arial" w:eastAsia="MS Mincho" w:hAnsi="Arial"/>
        </w:rPr>
        <w:tab/>
      </w:r>
      <w:r w:rsidR="00892EFC" w:rsidRPr="00ED755E">
        <w:rPr>
          <w:rFonts w:ascii="Arial" w:eastAsia="MS Mincho" w:hAnsi="Arial"/>
        </w:rPr>
        <w:object w:dxaOrig="2551" w:dyaOrig="1300" w14:anchorId="5AB035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66pt" o:ole="">
            <v:imagedata r:id="rId11" o:title=""/>
          </v:shape>
          <o:OLEObject Type="Embed" ProgID="Word.Picture.8" ShapeID="_x0000_i1025" DrawAspect="Content" ObjectID="_1578890646" r:id="rId12"/>
        </w:object>
      </w:r>
    </w:p>
    <w:p w14:paraId="1170BF2C" w14:textId="77777777" w:rsidR="00201E27" w:rsidRDefault="00892EFC" w:rsidP="000F20ED">
      <w:pPr>
        <w:framePr w:h="671" w:hRule="exact" w:wrap="notBeside" w:vAnchor="page" w:hAnchor="page" w:x="872" w:y="15084"/>
        <w:overflowPunct/>
        <w:autoSpaceDE/>
        <w:autoSpaceDN/>
        <w:adjustRightInd/>
        <w:jc w:val="both"/>
        <w:textAlignment w:val="auto"/>
        <w:rPr>
          <w:rFonts w:eastAsia="MS Mincho"/>
          <w:sz w:val="16"/>
        </w:rPr>
      </w:pPr>
      <w:r w:rsidRPr="00ED755E">
        <w:rPr>
          <w:rFonts w:eastAsia="MS Mincho"/>
          <w:sz w:val="16"/>
        </w:rPr>
        <w:t>The present document has been developed within MulteFire Alliance and may be further elaborated for the purposes of the MulteFire Alliance.</w:t>
      </w:r>
      <w:r w:rsidRPr="00ED755E">
        <w:rPr>
          <w:rFonts w:eastAsia="MS Mincho"/>
          <w:sz w:val="16"/>
        </w:rPr>
        <w:br/>
        <w:t>The MulteFire Alliance accepts no liability for any use of this Specification.</w:t>
      </w:r>
    </w:p>
    <w:p w14:paraId="37B608EE" w14:textId="7CD1A340" w:rsidR="00892EFC" w:rsidRPr="00ED755E" w:rsidRDefault="00892EFC" w:rsidP="00892EFC">
      <w:pPr>
        <w:framePr w:w="10206" w:wrap="notBeside" w:vAnchor="page" w:hAnchor="margin" w:y="16161"/>
        <w:widowControl w:val="0"/>
        <w:pBdr>
          <w:top w:val="single" w:sz="12" w:space="1" w:color="auto"/>
        </w:pBdr>
        <w:overflowPunct/>
        <w:autoSpaceDE/>
        <w:autoSpaceDN/>
        <w:adjustRightInd/>
        <w:spacing w:after="0"/>
        <w:jc w:val="right"/>
        <w:textAlignment w:val="auto"/>
        <w:rPr>
          <w:rFonts w:ascii="Arial" w:eastAsia="MS Mincho" w:hAnsi="Arial"/>
        </w:rPr>
      </w:pPr>
    </w:p>
    <w:p w14:paraId="5D81543F" w14:textId="77777777" w:rsidR="00892EFC" w:rsidRPr="00ED755E" w:rsidRDefault="00892EFC" w:rsidP="00892EFC">
      <w:pPr>
        <w:overflowPunct/>
        <w:autoSpaceDE/>
        <w:autoSpaceDN/>
        <w:adjustRightInd/>
        <w:textAlignment w:val="auto"/>
        <w:rPr>
          <w:rFonts w:eastAsia="MS Mincho"/>
        </w:rPr>
      </w:pPr>
    </w:p>
    <w:p w14:paraId="4589E128" w14:textId="77777777" w:rsidR="00892EFC" w:rsidRPr="00ED755E" w:rsidRDefault="00892EFC" w:rsidP="00892EFC">
      <w:pPr>
        <w:overflowPunct/>
        <w:autoSpaceDE/>
        <w:autoSpaceDN/>
        <w:adjustRightInd/>
        <w:textAlignment w:val="auto"/>
        <w:rPr>
          <w:rFonts w:eastAsia="MS Mincho"/>
        </w:rPr>
        <w:sectPr w:rsidR="00892EFC" w:rsidRPr="00ED755E" w:rsidSect="0071282E">
          <w:footerReference w:type="default" r:id="rId13"/>
          <w:footnotePr>
            <w:numRestart w:val="eachSect"/>
          </w:footnotePr>
          <w:pgSz w:w="11907" w:h="16840" w:code="9"/>
          <w:pgMar w:top="2268" w:right="851" w:bottom="10773" w:left="851" w:header="0" w:footer="0" w:gutter="0"/>
          <w:cols w:space="720"/>
        </w:sectPr>
      </w:pPr>
    </w:p>
    <w:p w14:paraId="558FA76D" w14:textId="77777777" w:rsidR="00892EFC" w:rsidRPr="00ED755E" w:rsidRDefault="00892EFC" w:rsidP="00892EFC">
      <w:pPr>
        <w:overflowPunct/>
        <w:autoSpaceDE/>
        <w:autoSpaceDN/>
        <w:adjustRightInd/>
        <w:textAlignment w:val="auto"/>
        <w:rPr>
          <w:rFonts w:eastAsia="MS Mincho"/>
        </w:rPr>
      </w:pPr>
    </w:p>
    <w:p w14:paraId="0316F005" w14:textId="77777777" w:rsidR="00892EFC" w:rsidRPr="00ED755E" w:rsidRDefault="00892EFC" w:rsidP="00892EFC">
      <w:pPr>
        <w:framePr w:wrap="notBeside" w:hAnchor="margin" w:y="1419"/>
        <w:pBdr>
          <w:bottom w:val="single" w:sz="6" w:space="1" w:color="auto"/>
        </w:pBdr>
        <w:overflowPunct/>
        <w:autoSpaceDE/>
        <w:autoSpaceDN/>
        <w:adjustRightInd/>
        <w:spacing w:before="240" w:after="0"/>
        <w:ind w:left="2835" w:right="2835"/>
        <w:jc w:val="center"/>
        <w:textAlignment w:val="auto"/>
        <w:rPr>
          <w:rFonts w:eastAsia="MS Mincho"/>
        </w:rPr>
      </w:pPr>
      <w:r w:rsidRPr="00ED755E">
        <w:rPr>
          <w:rFonts w:eastAsia="MS Mincho"/>
        </w:rPr>
        <w:t>Keywords</w:t>
      </w:r>
    </w:p>
    <w:p w14:paraId="2202A71E" w14:textId="1C26F493" w:rsidR="00892EFC" w:rsidRPr="00ED755E" w:rsidRDefault="00892EFC" w:rsidP="00892EFC">
      <w:pPr>
        <w:framePr w:wrap="notBeside" w:hAnchor="margin" w:y="1419"/>
        <w:overflowPunct/>
        <w:autoSpaceDE/>
        <w:autoSpaceDN/>
        <w:adjustRightInd/>
        <w:spacing w:after="0"/>
        <w:ind w:left="2835" w:right="2835"/>
        <w:jc w:val="center"/>
        <w:textAlignment w:val="auto"/>
        <w:rPr>
          <w:rFonts w:ascii="Arial" w:eastAsia="MS Mincho" w:hAnsi="Arial"/>
          <w:sz w:val="18"/>
        </w:rPr>
      </w:pPr>
      <w:r w:rsidRPr="00ED755E">
        <w:rPr>
          <w:rFonts w:ascii="Arial" w:eastAsia="MS Mincho" w:hAnsi="Arial"/>
          <w:sz w:val="18"/>
        </w:rPr>
        <w:t xml:space="preserve">MF, </w:t>
      </w:r>
      <w:r w:rsidR="00802DB6">
        <w:rPr>
          <w:rFonts w:ascii="Arial" w:eastAsia="MS Mincho" w:hAnsi="Arial"/>
          <w:sz w:val="18"/>
        </w:rPr>
        <w:t xml:space="preserve">multefire, </w:t>
      </w:r>
      <w:r w:rsidRPr="00ED755E">
        <w:rPr>
          <w:rFonts w:ascii="Arial" w:eastAsia="MS Mincho" w:hAnsi="Arial"/>
          <w:sz w:val="18"/>
        </w:rPr>
        <w:t>radio, layer 1</w:t>
      </w:r>
    </w:p>
    <w:p w14:paraId="5AD1DF53" w14:textId="77777777" w:rsidR="00892EFC" w:rsidRPr="00ED755E" w:rsidRDefault="00892EFC" w:rsidP="00892EFC">
      <w:pPr>
        <w:overflowPunct/>
        <w:autoSpaceDE/>
        <w:autoSpaceDN/>
        <w:adjustRightInd/>
        <w:textAlignment w:val="auto"/>
        <w:rPr>
          <w:rFonts w:eastAsia="MS Mincho"/>
        </w:rPr>
      </w:pPr>
    </w:p>
    <w:p w14:paraId="40715130" w14:textId="77777777" w:rsidR="00892EFC" w:rsidRPr="00ED755E" w:rsidRDefault="00892EFC" w:rsidP="00892EFC">
      <w:pPr>
        <w:framePr w:wrap="notBeside" w:hAnchor="margin" w:yAlign="center"/>
        <w:overflowPunct/>
        <w:autoSpaceDE/>
        <w:autoSpaceDN/>
        <w:adjustRightInd/>
        <w:spacing w:after="240"/>
        <w:ind w:left="2835" w:right="2835"/>
        <w:jc w:val="center"/>
        <w:textAlignment w:val="auto"/>
        <w:rPr>
          <w:rFonts w:ascii="Arial" w:eastAsia="MS Mincho" w:hAnsi="Arial"/>
          <w:b/>
          <w:i/>
        </w:rPr>
      </w:pPr>
      <w:r w:rsidRPr="00ED755E">
        <w:rPr>
          <w:rFonts w:ascii="Arial" w:eastAsia="MS Mincho" w:hAnsi="Arial"/>
          <w:b/>
          <w:i/>
        </w:rPr>
        <w:t>MulteFire Alliance</w:t>
      </w:r>
    </w:p>
    <w:p w14:paraId="564476B4" w14:textId="77777777" w:rsidR="00892EFC" w:rsidRPr="00ED755E" w:rsidRDefault="00892EFC" w:rsidP="00892EFC">
      <w:pPr>
        <w:framePr w:wrap="notBeside" w:hAnchor="margin" w:yAlign="center"/>
        <w:pBdr>
          <w:bottom w:val="single" w:sz="6" w:space="1" w:color="auto"/>
        </w:pBdr>
        <w:overflowPunct/>
        <w:autoSpaceDE/>
        <w:autoSpaceDN/>
        <w:adjustRightInd/>
        <w:spacing w:after="0"/>
        <w:ind w:left="2835" w:right="2835"/>
        <w:jc w:val="center"/>
        <w:textAlignment w:val="auto"/>
        <w:rPr>
          <w:rFonts w:eastAsia="MS Mincho"/>
        </w:rPr>
      </w:pPr>
      <w:r w:rsidRPr="00ED755E">
        <w:rPr>
          <w:rFonts w:eastAsia="MS Mincho"/>
        </w:rPr>
        <w:t>Postal address</w:t>
      </w:r>
    </w:p>
    <w:p w14:paraId="1B8AB02F" w14:textId="77777777" w:rsidR="00892EFC" w:rsidRPr="00ED755E" w:rsidRDefault="00892EFC" w:rsidP="00892EFC">
      <w:pPr>
        <w:framePr w:wrap="notBeside" w:hAnchor="margin" w:yAlign="center"/>
        <w:overflowPunct/>
        <w:autoSpaceDE/>
        <w:autoSpaceDN/>
        <w:adjustRightInd/>
        <w:spacing w:after="0"/>
        <w:ind w:left="2835" w:right="2835"/>
        <w:jc w:val="center"/>
        <w:textAlignment w:val="auto"/>
        <w:rPr>
          <w:rFonts w:ascii="Arial" w:eastAsia="MS Mincho" w:hAnsi="Arial"/>
          <w:sz w:val="18"/>
        </w:rPr>
      </w:pPr>
    </w:p>
    <w:p w14:paraId="3295B7EB" w14:textId="77777777" w:rsidR="00892EFC" w:rsidRPr="00ED755E" w:rsidRDefault="00892EFC" w:rsidP="00892EFC">
      <w:pPr>
        <w:framePr w:wrap="notBeside" w:hAnchor="margin" w:yAlign="center"/>
        <w:widowControl w:val="0"/>
        <w:overflowPunct/>
        <w:spacing w:after="0"/>
        <w:jc w:val="center"/>
        <w:textAlignment w:val="auto"/>
        <w:rPr>
          <w:rFonts w:ascii="Arial" w:eastAsia="Malgun Gothic" w:hAnsi="Arial" w:cs="Arial"/>
          <w:color w:val="000000"/>
          <w:sz w:val="18"/>
          <w:szCs w:val="18"/>
          <w:lang w:val="en-US" w:eastAsia="ja-JP"/>
        </w:rPr>
      </w:pPr>
      <w:r w:rsidRPr="00ED755E">
        <w:rPr>
          <w:rFonts w:ascii="Arial" w:eastAsia="Malgun Gothic" w:hAnsi="Arial" w:cs="Arial"/>
          <w:color w:val="000000"/>
          <w:sz w:val="18"/>
          <w:szCs w:val="18"/>
          <w:lang w:val="en-US" w:eastAsia="ja-JP"/>
        </w:rPr>
        <w:t>5177 Brandin Court</w:t>
      </w:r>
    </w:p>
    <w:p w14:paraId="34BD78BB" w14:textId="77777777" w:rsidR="00892EFC" w:rsidRPr="00ED755E" w:rsidRDefault="00892EFC" w:rsidP="00892EFC">
      <w:pPr>
        <w:framePr w:wrap="notBeside" w:hAnchor="margin" w:yAlign="center"/>
        <w:widowControl w:val="0"/>
        <w:overflowPunct/>
        <w:spacing w:after="0"/>
        <w:jc w:val="center"/>
        <w:textAlignment w:val="auto"/>
        <w:rPr>
          <w:rFonts w:ascii="Arial" w:eastAsia="Malgun Gothic" w:hAnsi="Arial" w:cs="Arial"/>
          <w:color w:val="000000"/>
          <w:sz w:val="18"/>
          <w:szCs w:val="18"/>
          <w:lang w:val="en-US" w:eastAsia="ja-JP"/>
        </w:rPr>
      </w:pPr>
      <w:r w:rsidRPr="00ED755E">
        <w:rPr>
          <w:rFonts w:ascii="Arial" w:eastAsia="Malgun Gothic" w:hAnsi="Arial" w:cs="Arial"/>
          <w:color w:val="000000"/>
          <w:sz w:val="18"/>
          <w:szCs w:val="18"/>
          <w:lang w:val="en-US" w:eastAsia="ja-JP"/>
        </w:rPr>
        <w:t>Fremont, CA 94538 USA</w:t>
      </w:r>
    </w:p>
    <w:p w14:paraId="63CD66E9" w14:textId="77777777" w:rsidR="00892EFC" w:rsidRPr="00ED755E" w:rsidRDefault="00892EFC" w:rsidP="00892EFC">
      <w:pPr>
        <w:framePr w:wrap="notBeside" w:hAnchor="margin" w:yAlign="center"/>
        <w:pBdr>
          <w:bottom w:val="single" w:sz="6" w:space="1" w:color="auto"/>
        </w:pBdr>
        <w:overflowPunct/>
        <w:autoSpaceDE/>
        <w:autoSpaceDN/>
        <w:adjustRightInd/>
        <w:spacing w:before="240" w:after="0"/>
        <w:ind w:left="2835" w:right="2835"/>
        <w:jc w:val="center"/>
        <w:textAlignment w:val="auto"/>
        <w:rPr>
          <w:rFonts w:eastAsia="MS Mincho"/>
        </w:rPr>
      </w:pPr>
      <w:r w:rsidRPr="00ED755E">
        <w:rPr>
          <w:rFonts w:eastAsia="MS Mincho"/>
        </w:rPr>
        <w:t>Internet</w:t>
      </w:r>
    </w:p>
    <w:p w14:paraId="59F1F5B3" w14:textId="77777777" w:rsidR="00892EFC" w:rsidRPr="00ED755E" w:rsidRDefault="00892EFC" w:rsidP="00892EFC">
      <w:pPr>
        <w:framePr w:wrap="notBeside" w:hAnchor="margin" w:yAlign="center"/>
        <w:overflowPunct/>
        <w:autoSpaceDE/>
        <w:autoSpaceDN/>
        <w:adjustRightInd/>
        <w:spacing w:after="0"/>
        <w:ind w:left="2835" w:right="2835"/>
        <w:jc w:val="center"/>
        <w:textAlignment w:val="auto"/>
        <w:rPr>
          <w:rFonts w:ascii="Arial" w:eastAsia="MS Mincho" w:hAnsi="Arial"/>
          <w:sz w:val="18"/>
        </w:rPr>
      </w:pPr>
      <w:r w:rsidRPr="00ED755E">
        <w:rPr>
          <w:rFonts w:ascii="Arial" w:eastAsia="MS Mincho" w:hAnsi="Arial"/>
          <w:sz w:val="18"/>
        </w:rPr>
        <w:t>http://www.multefire.org</w:t>
      </w:r>
    </w:p>
    <w:p w14:paraId="326BB3F0" w14:textId="77777777" w:rsidR="00892EFC" w:rsidRPr="00ED755E" w:rsidRDefault="00892EFC" w:rsidP="00892EFC">
      <w:pPr>
        <w:overflowPunct/>
        <w:autoSpaceDE/>
        <w:autoSpaceDN/>
        <w:adjustRightInd/>
        <w:textAlignment w:val="auto"/>
        <w:rPr>
          <w:rFonts w:eastAsia="MS Mincho"/>
        </w:rPr>
      </w:pPr>
    </w:p>
    <w:p w14:paraId="68E2C4D8" w14:textId="77777777" w:rsidR="00892EFC" w:rsidRPr="00ED755E" w:rsidRDefault="00892EFC" w:rsidP="00892EFC">
      <w:pPr>
        <w:framePr w:h="3397" w:hRule="exact" w:wrap="notBeside" w:vAnchor="page" w:hAnchor="page" w:x="1224" w:y="12282"/>
        <w:pBdr>
          <w:bottom w:val="single" w:sz="6" w:space="1" w:color="auto"/>
        </w:pBdr>
        <w:overflowPunct/>
        <w:autoSpaceDE/>
        <w:autoSpaceDN/>
        <w:adjustRightInd/>
        <w:spacing w:after="240"/>
        <w:jc w:val="center"/>
        <w:textAlignment w:val="auto"/>
        <w:rPr>
          <w:rFonts w:ascii="Arial" w:eastAsia="MS Mincho" w:hAnsi="Arial"/>
          <w:b/>
          <w:i/>
        </w:rPr>
      </w:pPr>
      <w:r w:rsidRPr="00ED755E">
        <w:rPr>
          <w:rFonts w:ascii="Arial" w:eastAsia="MS Mincho" w:hAnsi="Arial"/>
          <w:b/>
          <w:i/>
        </w:rPr>
        <w:t>Copyright Notification</w:t>
      </w:r>
    </w:p>
    <w:p w14:paraId="5EA67752" w14:textId="77777777" w:rsidR="00892EFC" w:rsidRPr="00ED755E" w:rsidRDefault="00892EFC" w:rsidP="00892EFC">
      <w:pPr>
        <w:framePr w:h="3397" w:hRule="exact" w:wrap="notBeside" w:vAnchor="page" w:hAnchor="page" w:x="1224" w:y="12282"/>
        <w:overflowPunct/>
        <w:autoSpaceDE/>
        <w:autoSpaceDN/>
        <w:adjustRightInd/>
        <w:spacing w:after="0"/>
        <w:jc w:val="center"/>
        <w:textAlignment w:val="auto"/>
        <w:rPr>
          <w:rFonts w:eastAsia="MS Mincho"/>
        </w:rPr>
      </w:pPr>
      <w:r w:rsidRPr="00ED755E">
        <w:rPr>
          <w:rFonts w:eastAsia="MS Mincho"/>
        </w:rPr>
        <w:t>No part may be reproduced except as authorized by written permission.</w:t>
      </w:r>
      <w:r w:rsidRPr="00ED755E">
        <w:rPr>
          <w:rFonts w:eastAsia="MS Mincho"/>
        </w:rPr>
        <w:br/>
        <w:t>The copyright and the foregoing restriction extend to reproduction in all media.</w:t>
      </w:r>
    </w:p>
    <w:p w14:paraId="333C715C" w14:textId="77777777" w:rsidR="00892EFC" w:rsidRPr="00ED755E" w:rsidRDefault="00892EFC" w:rsidP="00892EFC">
      <w:pPr>
        <w:framePr w:h="3397" w:hRule="exact" w:wrap="notBeside" w:vAnchor="page" w:hAnchor="page" w:x="1224" w:y="12282"/>
        <w:overflowPunct/>
        <w:autoSpaceDE/>
        <w:autoSpaceDN/>
        <w:adjustRightInd/>
        <w:spacing w:after="0"/>
        <w:jc w:val="center"/>
        <w:textAlignment w:val="auto"/>
        <w:rPr>
          <w:rFonts w:eastAsia="MS Mincho"/>
        </w:rPr>
      </w:pPr>
    </w:p>
    <w:p w14:paraId="30D5B7D4" w14:textId="77777777" w:rsidR="00892EFC" w:rsidRPr="00ED755E" w:rsidRDefault="00892EFC" w:rsidP="00892EFC">
      <w:pPr>
        <w:framePr w:h="3397" w:hRule="exact" w:wrap="notBeside" w:vAnchor="page" w:hAnchor="page" w:x="1224" w:y="12282"/>
        <w:overflowPunct/>
        <w:autoSpaceDE/>
        <w:autoSpaceDN/>
        <w:adjustRightInd/>
        <w:spacing w:after="0"/>
        <w:jc w:val="center"/>
        <w:textAlignment w:val="auto"/>
        <w:rPr>
          <w:rFonts w:eastAsia="MS Mincho"/>
          <w:sz w:val="18"/>
        </w:rPr>
      </w:pPr>
      <w:r w:rsidRPr="00ED755E">
        <w:rPr>
          <w:rFonts w:eastAsia="MS Mincho"/>
          <w:sz w:val="18"/>
        </w:rPr>
        <w:t>© 2016</w:t>
      </w:r>
      <w:r w:rsidR="00F519D2">
        <w:rPr>
          <w:rFonts w:eastAsia="MS Mincho"/>
          <w:sz w:val="18"/>
        </w:rPr>
        <w:t>-2017</w:t>
      </w:r>
      <w:r w:rsidRPr="00ED755E">
        <w:rPr>
          <w:rFonts w:eastAsia="MS Mincho"/>
          <w:sz w:val="18"/>
        </w:rPr>
        <w:t>, MulteFire Alliance</w:t>
      </w:r>
    </w:p>
    <w:p w14:paraId="11FA1EF4" w14:textId="2D8CB383" w:rsidR="00892EFC" w:rsidRPr="00ED755E" w:rsidRDefault="00892EFC" w:rsidP="00892EFC">
      <w:pPr>
        <w:framePr w:h="3397" w:hRule="exact" w:wrap="notBeside" w:vAnchor="page" w:hAnchor="page" w:x="1224" w:y="12282"/>
        <w:overflowPunct/>
        <w:autoSpaceDE/>
        <w:autoSpaceDN/>
        <w:adjustRightInd/>
        <w:spacing w:after="0"/>
        <w:jc w:val="center"/>
        <w:textAlignment w:val="auto"/>
        <w:rPr>
          <w:rFonts w:eastAsia="MS Mincho"/>
          <w:sz w:val="18"/>
        </w:rPr>
      </w:pPr>
      <w:r w:rsidRPr="00ED755E">
        <w:rPr>
          <w:rFonts w:eastAsia="MS Mincho"/>
          <w:sz w:val="18"/>
        </w:rPr>
        <w:t>This specification is a modification of 3GPP TS 36.</w:t>
      </w:r>
      <w:r w:rsidR="005B5DE5">
        <w:rPr>
          <w:rFonts w:eastAsia="MS Mincho"/>
          <w:sz w:val="18"/>
        </w:rPr>
        <w:t>413 13.</w:t>
      </w:r>
      <w:r w:rsidR="00780034">
        <w:rPr>
          <w:rFonts w:eastAsia="MS Mincho"/>
          <w:sz w:val="18"/>
        </w:rPr>
        <w:t>5</w:t>
      </w:r>
      <w:r w:rsidR="005B5DE5">
        <w:rPr>
          <w:rFonts w:eastAsia="MS Mincho"/>
          <w:sz w:val="18"/>
        </w:rPr>
        <w:t>.0</w:t>
      </w:r>
      <w:r w:rsidRPr="00ED755E">
        <w:rPr>
          <w:rFonts w:eastAsia="MS Mincho"/>
          <w:sz w:val="18"/>
        </w:rPr>
        <w:t xml:space="preserve">, © </w:t>
      </w:r>
      <w:r w:rsidR="00780034">
        <w:rPr>
          <w:rFonts w:eastAsia="MS Mincho"/>
          <w:sz w:val="18"/>
        </w:rPr>
        <w:t>2017</w:t>
      </w:r>
      <w:r w:rsidRPr="00ED755E">
        <w:rPr>
          <w:rFonts w:eastAsia="MS Mincho"/>
          <w:sz w:val="18"/>
        </w:rPr>
        <w:t>, 3GPP Organizational Partners (ARIB, ATIS, CCSA, ETSI, TSDSI, TTA, TTC) from which permission has been received.</w:t>
      </w:r>
      <w:bookmarkStart w:id="2" w:name="copyrightaddon"/>
      <w:bookmarkEnd w:id="2"/>
    </w:p>
    <w:p w14:paraId="43822F70" w14:textId="77777777" w:rsidR="00892EFC" w:rsidRPr="00ED755E" w:rsidRDefault="00892EFC" w:rsidP="00892EFC">
      <w:pPr>
        <w:framePr w:h="3397" w:hRule="exact" w:wrap="notBeside" w:vAnchor="page" w:hAnchor="page" w:x="1224" w:y="12282"/>
        <w:overflowPunct/>
        <w:autoSpaceDE/>
        <w:autoSpaceDN/>
        <w:adjustRightInd/>
        <w:spacing w:after="0"/>
        <w:jc w:val="center"/>
        <w:textAlignment w:val="auto"/>
        <w:rPr>
          <w:rFonts w:eastAsia="MS Mincho"/>
          <w:sz w:val="18"/>
        </w:rPr>
      </w:pPr>
      <w:r w:rsidRPr="00ED755E">
        <w:rPr>
          <w:rFonts w:eastAsia="MS Mincho"/>
          <w:sz w:val="18"/>
        </w:rPr>
        <w:t>All rights reserved.</w:t>
      </w:r>
    </w:p>
    <w:p w14:paraId="7462A963" w14:textId="77777777" w:rsidR="00892EFC" w:rsidRPr="00ED755E" w:rsidRDefault="00892EFC" w:rsidP="00892EFC">
      <w:pPr>
        <w:framePr w:h="3397" w:hRule="exact" w:wrap="notBeside" w:vAnchor="page" w:hAnchor="page" w:x="1224" w:y="12282"/>
        <w:overflowPunct/>
        <w:autoSpaceDE/>
        <w:autoSpaceDN/>
        <w:adjustRightInd/>
        <w:spacing w:after="0"/>
        <w:textAlignment w:val="auto"/>
        <w:rPr>
          <w:rFonts w:eastAsia="MS Mincho"/>
          <w:sz w:val="18"/>
        </w:rPr>
      </w:pPr>
    </w:p>
    <w:p w14:paraId="080922AB" w14:textId="77777777" w:rsidR="00892EFC" w:rsidRPr="00ED755E" w:rsidRDefault="00892EFC" w:rsidP="00892EFC">
      <w:pPr>
        <w:framePr w:h="3397" w:hRule="exact" w:wrap="notBeside" w:vAnchor="page" w:hAnchor="page" w:x="1224" w:y="12282"/>
        <w:overflowPunct/>
        <w:autoSpaceDE/>
        <w:autoSpaceDN/>
        <w:adjustRightInd/>
        <w:spacing w:after="0"/>
        <w:textAlignment w:val="auto"/>
        <w:rPr>
          <w:rFonts w:eastAsia="MS Mincho"/>
          <w:sz w:val="18"/>
        </w:rPr>
      </w:pPr>
      <w:r w:rsidRPr="00ED755E">
        <w:rPr>
          <w:rFonts w:eastAsia="MS Mincho"/>
          <w:sz w:val="18"/>
        </w:rPr>
        <w:t>UMTS™ is a Trade Mark of ETSI registered for the benefit of its members</w:t>
      </w:r>
    </w:p>
    <w:p w14:paraId="6183BC95" w14:textId="77777777" w:rsidR="00892EFC" w:rsidRPr="00ED755E" w:rsidRDefault="00892EFC" w:rsidP="00892EFC">
      <w:pPr>
        <w:framePr w:h="3397" w:hRule="exact" w:wrap="notBeside" w:vAnchor="page" w:hAnchor="page" w:x="1224" w:y="12282"/>
        <w:overflowPunct/>
        <w:autoSpaceDE/>
        <w:autoSpaceDN/>
        <w:adjustRightInd/>
        <w:spacing w:after="0"/>
        <w:textAlignment w:val="auto"/>
        <w:rPr>
          <w:rFonts w:eastAsia="MS Mincho"/>
          <w:sz w:val="18"/>
        </w:rPr>
      </w:pPr>
      <w:r w:rsidRPr="00ED755E">
        <w:rPr>
          <w:rFonts w:eastAsia="MS Mincho"/>
          <w:sz w:val="18"/>
        </w:rPr>
        <w:t>3GPP™ is a Trade Mark of ETSI registered for the benefit of its Members and of the 3GPP Organizational Partners</w:t>
      </w:r>
      <w:r w:rsidRPr="00ED755E">
        <w:rPr>
          <w:rFonts w:eastAsia="MS Mincho"/>
          <w:sz w:val="18"/>
        </w:rPr>
        <w:br/>
        <w:t>LTE™ is a Trade Mark of ETSI registered for the benefit of its Members and of the 3GPP Organizational Partners</w:t>
      </w:r>
    </w:p>
    <w:p w14:paraId="15E67E64" w14:textId="77777777" w:rsidR="00892EFC" w:rsidRPr="00ED755E" w:rsidRDefault="00892EFC" w:rsidP="00892EFC">
      <w:pPr>
        <w:framePr w:h="3397" w:hRule="exact" w:wrap="notBeside" w:vAnchor="page" w:hAnchor="page" w:x="1224" w:y="12282"/>
        <w:overflowPunct/>
        <w:autoSpaceDE/>
        <w:autoSpaceDN/>
        <w:adjustRightInd/>
        <w:spacing w:after="0"/>
        <w:textAlignment w:val="auto"/>
        <w:rPr>
          <w:rFonts w:eastAsia="MS Mincho"/>
          <w:sz w:val="18"/>
        </w:rPr>
      </w:pPr>
      <w:r w:rsidRPr="00ED755E">
        <w:rPr>
          <w:rFonts w:eastAsia="MS Mincho"/>
          <w:sz w:val="18"/>
        </w:rPr>
        <w:t>GSM® and the GSM logo are registered and owned by the GSM Association</w:t>
      </w:r>
    </w:p>
    <w:p w14:paraId="3A4BA714" w14:textId="77777777" w:rsidR="00741789" w:rsidRDefault="00741789" w:rsidP="008A0BD2">
      <w:pPr>
        <w:pStyle w:val="Heading9"/>
        <w:sectPr w:rsidR="00741789" w:rsidSect="0071282E">
          <w:headerReference w:type="default" r:id="rId14"/>
          <w:footerReference w:type="default" r:id="rId15"/>
          <w:footnotePr>
            <w:numRestart w:val="eachSect"/>
          </w:footnotePr>
          <w:pgSz w:w="11907" w:h="16840" w:code="9"/>
          <w:pgMar w:top="1416" w:right="1133" w:bottom="1133" w:left="1133" w:header="850" w:footer="340" w:gutter="0"/>
          <w:cols w:space="720"/>
          <w:formProt w:val="0"/>
        </w:sectPr>
      </w:pPr>
    </w:p>
    <w:p w14:paraId="468B8923" w14:textId="2988F0FC" w:rsidR="004D4650" w:rsidRPr="00F8010B" w:rsidRDefault="004D4650" w:rsidP="008A0BD2">
      <w:pPr>
        <w:pStyle w:val="Heading9"/>
      </w:pPr>
      <w:r w:rsidRPr="00F8010B">
        <w:lastRenderedPageBreak/>
        <w:t>Contents</w:t>
      </w:r>
    </w:p>
    <w:p w14:paraId="1A7DA4FE" w14:textId="77777777" w:rsidR="008A0BD2" w:rsidRPr="00F8010B" w:rsidRDefault="008A0BD2" w:rsidP="008A0BD2">
      <w:pPr>
        <w:pStyle w:val="TOC1"/>
      </w:pPr>
    </w:p>
    <w:p w14:paraId="59BDC57C" w14:textId="4EB520E3" w:rsidR="006A6521" w:rsidRDefault="008A0BD2">
      <w:pPr>
        <w:pStyle w:val="TOC1"/>
        <w:rPr>
          <w:rFonts w:asciiTheme="minorHAnsi" w:eastAsiaTheme="minorEastAsia" w:hAnsiTheme="minorHAnsi" w:cstheme="minorBidi"/>
          <w:szCs w:val="22"/>
          <w:lang w:val="en-US" w:eastAsia="en-US"/>
        </w:rPr>
      </w:pPr>
      <w:r>
        <w:fldChar w:fldCharType="begin"/>
      </w:r>
      <w:r>
        <w:instrText xml:space="preserve"> TOC \o "1-4" \h \z \u </w:instrText>
      </w:r>
      <w:r>
        <w:fldChar w:fldCharType="separate"/>
      </w:r>
      <w:hyperlink w:anchor="_Toc497149145" w:history="1">
        <w:r w:rsidR="006A6521" w:rsidRPr="00EE3871">
          <w:rPr>
            <w:rStyle w:val="Hyperlink"/>
          </w:rPr>
          <w:t>Foreword</w:t>
        </w:r>
        <w:r w:rsidR="006A6521">
          <w:rPr>
            <w:webHidden/>
          </w:rPr>
          <w:tab/>
        </w:r>
        <w:r w:rsidR="006A6521">
          <w:rPr>
            <w:webHidden/>
          </w:rPr>
          <w:fldChar w:fldCharType="begin"/>
        </w:r>
        <w:r w:rsidR="006A6521">
          <w:rPr>
            <w:webHidden/>
          </w:rPr>
          <w:instrText xml:space="preserve"> PAGEREF _Toc497149145 \h </w:instrText>
        </w:r>
        <w:r w:rsidR="006A6521">
          <w:rPr>
            <w:webHidden/>
          </w:rPr>
        </w:r>
        <w:r w:rsidR="006A6521">
          <w:rPr>
            <w:webHidden/>
          </w:rPr>
          <w:fldChar w:fldCharType="separate"/>
        </w:r>
        <w:r w:rsidR="00D83BDC">
          <w:rPr>
            <w:webHidden/>
          </w:rPr>
          <w:t>13</w:t>
        </w:r>
        <w:r w:rsidR="006A6521">
          <w:rPr>
            <w:webHidden/>
          </w:rPr>
          <w:fldChar w:fldCharType="end"/>
        </w:r>
      </w:hyperlink>
    </w:p>
    <w:p w14:paraId="604DFF36" w14:textId="48D8B3A5" w:rsidR="006A6521" w:rsidRDefault="0016702A">
      <w:pPr>
        <w:pStyle w:val="TOC1"/>
        <w:rPr>
          <w:rFonts w:asciiTheme="minorHAnsi" w:eastAsiaTheme="minorEastAsia" w:hAnsiTheme="minorHAnsi" w:cstheme="minorBidi"/>
          <w:szCs w:val="22"/>
          <w:lang w:val="en-US" w:eastAsia="en-US"/>
        </w:rPr>
      </w:pPr>
      <w:hyperlink w:anchor="_Toc497149146" w:history="1">
        <w:r w:rsidR="006A6521" w:rsidRPr="00EE3871">
          <w:rPr>
            <w:rStyle w:val="Hyperlink"/>
          </w:rPr>
          <w:t>1</w:t>
        </w:r>
        <w:r w:rsidR="006A6521">
          <w:rPr>
            <w:rFonts w:asciiTheme="minorHAnsi" w:eastAsiaTheme="minorEastAsia" w:hAnsiTheme="minorHAnsi" w:cstheme="minorBidi"/>
            <w:szCs w:val="22"/>
            <w:lang w:val="en-US" w:eastAsia="en-US"/>
          </w:rPr>
          <w:tab/>
        </w:r>
        <w:r w:rsidR="006A6521" w:rsidRPr="00EE3871">
          <w:rPr>
            <w:rStyle w:val="Hyperlink"/>
          </w:rPr>
          <w:t>Scope</w:t>
        </w:r>
        <w:r w:rsidR="006A6521">
          <w:rPr>
            <w:webHidden/>
          </w:rPr>
          <w:tab/>
        </w:r>
        <w:r w:rsidR="006A6521">
          <w:rPr>
            <w:webHidden/>
          </w:rPr>
          <w:fldChar w:fldCharType="begin"/>
        </w:r>
        <w:r w:rsidR="006A6521">
          <w:rPr>
            <w:webHidden/>
          </w:rPr>
          <w:instrText xml:space="preserve"> PAGEREF _Toc497149146 \h </w:instrText>
        </w:r>
        <w:r w:rsidR="006A6521">
          <w:rPr>
            <w:webHidden/>
          </w:rPr>
        </w:r>
        <w:r w:rsidR="006A6521">
          <w:rPr>
            <w:webHidden/>
          </w:rPr>
          <w:fldChar w:fldCharType="separate"/>
        </w:r>
        <w:r w:rsidR="00D83BDC">
          <w:rPr>
            <w:webHidden/>
          </w:rPr>
          <w:t>14</w:t>
        </w:r>
        <w:r w:rsidR="006A6521">
          <w:rPr>
            <w:webHidden/>
          </w:rPr>
          <w:fldChar w:fldCharType="end"/>
        </w:r>
      </w:hyperlink>
    </w:p>
    <w:p w14:paraId="2B449A4D" w14:textId="4539CFFC" w:rsidR="006A6521" w:rsidRDefault="0016702A">
      <w:pPr>
        <w:pStyle w:val="TOC1"/>
        <w:rPr>
          <w:rFonts w:asciiTheme="minorHAnsi" w:eastAsiaTheme="minorEastAsia" w:hAnsiTheme="minorHAnsi" w:cstheme="minorBidi"/>
          <w:szCs w:val="22"/>
          <w:lang w:val="en-US" w:eastAsia="en-US"/>
        </w:rPr>
      </w:pPr>
      <w:hyperlink w:anchor="_Toc497149147" w:history="1">
        <w:r w:rsidR="006A6521" w:rsidRPr="00EE3871">
          <w:rPr>
            <w:rStyle w:val="Hyperlink"/>
          </w:rPr>
          <w:t>2</w:t>
        </w:r>
        <w:r w:rsidR="006A6521">
          <w:rPr>
            <w:rFonts w:asciiTheme="minorHAnsi" w:eastAsiaTheme="minorEastAsia" w:hAnsiTheme="minorHAnsi" w:cstheme="minorBidi"/>
            <w:szCs w:val="22"/>
            <w:lang w:val="en-US" w:eastAsia="en-US"/>
          </w:rPr>
          <w:tab/>
        </w:r>
        <w:r w:rsidR="006A6521" w:rsidRPr="00EE3871">
          <w:rPr>
            <w:rStyle w:val="Hyperlink"/>
          </w:rPr>
          <w:t>References</w:t>
        </w:r>
        <w:r w:rsidR="006A6521">
          <w:rPr>
            <w:webHidden/>
          </w:rPr>
          <w:tab/>
        </w:r>
        <w:r w:rsidR="006A6521">
          <w:rPr>
            <w:webHidden/>
          </w:rPr>
          <w:fldChar w:fldCharType="begin"/>
        </w:r>
        <w:r w:rsidR="006A6521">
          <w:rPr>
            <w:webHidden/>
          </w:rPr>
          <w:instrText xml:space="preserve"> PAGEREF _Toc497149147 \h </w:instrText>
        </w:r>
        <w:r w:rsidR="006A6521">
          <w:rPr>
            <w:webHidden/>
          </w:rPr>
        </w:r>
        <w:r w:rsidR="006A6521">
          <w:rPr>
            <w:webHidden/>
          </w:rPr>
          <w:fldChar w:fldCharType="separate"/>
        </w:r>
        <w:r w:rsidR="00D83BDC">
          <w:rPr>
            <w:webHidden/>
          </w:rPr>
          <w:t>14</w:t>
        </w:r>
        <w:r w:rsidR="006A6521">
          <w:rPr>
            <w:webHidden/>
          </w:rPr>
          <w:fldChar w:fldCharType="end"/>
        </w:r>
      </w:hyperlink>
    </w:p>
    <w:p w14:paraId="01E05418" w14:textId="7AD4E2AF" w:rsidR="006A6521" w:rsidRDefault="0016702A">
      <w:pPr>
        <w:pStyle w:val="TOC1"/>
        <w:rPr>
          <w:rFonts w:asciiTheme="minorHAnsi" w:eastAsiaTheme="minorEastAsia" w:hAnsiTheme="minorHAnsi" w:cstheme="minorBidi"/>
          <w:szCs w:val="22"/>
          <w:lang w:val="en-US" w:eastAsia="en-US"/>
        </w:rPr>
      </w:pPr>
      <w:hyperlink w:anchor="_Toc497149148" w:history="1">
        <w:r w:rsidR="006A6521" w:rsidRPr="00EE3871">
          <w:rPr>
            <w:rStyle w:val="Hyperlink"/>
          </w:rPr>
          <w:t>3</w:t>
        </w:r>
        <w:r w:rsidR="006A6521">
          <w:rPr>
            <w:rFonts w:asciiTheme="minorHAnsi" w:eastAsiaTheme="minorEastAsia" w:hAnsiTheme="minorHAnsi" w:cstheme="minorBidi"/>
            <w:szCs w:val="22"/>
            <w:lang w:val="en-US" w:eastAsia="en-US"/>
          </w:rPr>
          <w:tab/>
        </w:r>
        <w:r w:rsidR="006A6521" w:rsidRPr="00EE3871">
          <w:rPr>
            <w:rStyle w:val="Hyperlink"/>
          </w:rPr>
          <w:t>Definitions and abbreviations</w:t>
        </w:r>
        <w:r w:rsidR="006A6521">
          <w:rPr>
            <w:webHidden/>
          </w:rPr>
          <w:tab/>
        </w:r>
        <w:r w:rsidR="006A6521">
          <w:rPr>
            <w:webHidden/>
          </w:rPr>
          <w:fldChar w:fldCharType="begin"/>
        </w:r>
        <w:r w:rsidR="006A6521">
          <w:rPr>
            <w:webHidden/>
          </w:rPr>
          <w:instrText xml:space="preserve"> PAGEREF _Toc497149148 \h </w:instrText>
        </w:r>
        <w:r w:rsidR="006A6521">
          <w:rPr>
            <w:webHidden/>
          </w:rPr>
        </w:r>
        <w:r w:rsidR="006A6521">
          <w:rPr>
            <w:webHidden/>
          </w:rPr>
          <w:fldChar w:fldCharType="separate"/>
        </w:r>
        <w:r w:rsidR="00D83BDC">
          <w:rPr>
            <w:webHidden/>
          </w:rPr>
          <w:t>16</w:t>
        </w:r>
        <w:r w:rsidR="006A6521">
          <w:rPr>
            <w:webHidden/>
          </w:rPr>
          <w:fldChar w:fldCharType="end"/>
        </w:r>
      </w:hyperlink>
    </w:p>
    <w:p w14:paraId="1606C136" w14:textId="027E6676" w:rsidR="006A6521" w:rsidRDefault="0016702A">
      <w:pPr>
        <w:pStyle w:val="TOC2"/>
        <w:rPr>
          <w:rFonts w:asciiTheme="minorHAnsi" w:eastAsiaTheme="minorEastAsia" w:hAnsiTheme="minorHAnsi" w:cstheme="minorBidi"/>
          <w:sz w:val="22"/>
          <w:szCs w:val="22"/>
          <w:lang w:val="en-US" w:eastAsia="en-US"/>
        </w:rPr>
      </w:pPr>
      <w:hyperlink w:anchor="_Toc497149149" w:history="1">
        <w:r w:rsidR="006A6521" w:rsidRPr="00EE3871">
          <w:rPr>
            <w:rStyle w:val="Hyperlink"/>
          </w:rPr>
          <w:t>3.1</w:t>
        </w:r>
        <w:r w:rsidR="006A6521">
          <w:rPr>
            <w:rFonts w:asciiTheme="minorHAnsi" w:eastAsiaTheme="minorEastAsia" w:hAnsiTheme="minorHAnsi" w:cstheme="minorBidi"/>
            <w:sz w:val="22"/>
            <w:szCs w:val="22"/>
            <w:lang w:val="en-US" w:eastAsia="en-US"/>
          </w:rPr>
          <w:tab/>
        </w:r>
        <w:r w:rsidR="006A6521" w:rsidRPr="00EE3871">
          <w:rPr>
            <w:rStyle w:val="Hyperlink"/>
          </w:rPr>
          <w:t>Definitions</w:t>
        </w:r>
        <w:r w:rsidR="006A6521">
          <w:rPr>
            <w:webHidden/>
          </w:rPr>
          <w:tab/>
        </w:r>
        <w:r w:rsidR="006A6521">
          <w:rPr>
            <w:webHidden/>
          </w:rPr>
          <w:fldChar w:fldCharType="begin"/>
        </w:r>
        <w:r w:rsidR="006A6521">
          <w:rPr>
            <w:webHidden/>
          </w:rPr>
          <w:instrText xml:space="preserve"> PAGEREF _Toc497149149 \h </w:instrText>
        </w:r>
        <w:r w:rsidR="006A6521">
          <w:rPr>
            <w:webHidden/>
          </w:rPr>
        </w:r>
        <w:r w:rsidR="006A6521">
          <w:rPr>
            <w:webHidden/>
          </w:rPr>
          <w:fldChar w:fldCharType="separate"/>
        </w:r>
        <w:r w:rsidR="00D83BDC">
          <w:rPr>
            <w:webHidden/>
          </w:rPr>
          <w:t>16</w:t>
        </w:r>
        <w:r w:rsidR="006A6521">
          <w:rPr>
            <w:webHidden/>
          </w:rPr>
          <w:fldChar w:fldCharType="end"/>
        </w:r>
      </w:hyperlink>
    </w:p>
    <w:p w14:paraId="1C2EF9B5" w14:textId="57E85564" w:rsidR="006A6521" w:rsidRDefault="0016702A">
      <w:pPr>
        <w:pStyle w:val="TOC2"/>
        <w:rPr>
          <w:rFonts w:asciiTheme="minorHAnsi" w:eastAsiaTheme="minorEastAsia" w:hAnsiTheme="minorHAnsi" w:cstheme="minorBidi"/>
          <w:sz w:val="22"/>
          <w:szCs w:val="22"/>
          <w:lang w:val="en-US" w:eastAsia="en-US"/>
        </w:rPr>
      </w:pPr>
      <w:hyperlink w:anchor="_Toc497149150" w:history="1">
        <w:r w:rsidR="006A6521" w:rsidRPr="00EE3871">
          <w:rPr>
            <w:rStyle w:val="Hyperlink"/>
          </w:rPr>
          <w:t>3.2</w:t>
        </w:r>
        <w:r w:rsidR="006A6521">
          <w:rPr>
            <w:rFonts w:asciiTheme="minorHAnsi" w:eastAsiaTheme="minorEastAsia" w:hAnsiTheme="minorHAnsi" w:cstheme="minorBidi"/>
            <w:sz w:val="22"/>
            <w:szCs w:val="22"/>
            <w:lang w:val="en-US" w:eastAsia="en-US"/>
          </w:rPr>
          <w:tab/>
        </w:r>
        <w:r w:rsidR="006A6521" w:rsidRPr="00EE3871">
          <w:rPr>
            <w:rStyle w:val="Hyperlink"/>
          </w:rPr>
          <w:t>Abbreviations</w:t>
        </w:r>
        <w:r w:rsidR="006A6521">
          <w:rPr>
            <w:webHidden/>
          </w:rPr>
          <w:tab/>
        </w:r>
        <w:r w:rsidR="006A6521">
          <w:rPr>
            <w:webHidden/>
          </w:rPr>
          <w:fldChar w:fldCharType="begin"/>
        </w:r>
        <w:r w:rsidR="006A6521">
          <w:rPr>
            <w:webHidden/>
          </w:rPr>
          <w:instrText xml:space="preserve"> PAGEREF _Toc497149150 \h </w:instrText>
        </w:r>
        <w:r w:rsidR="006A6521">
          <w:rPr>
            <w:webHidden/>
          </w:rPr>
        </w:r>
        <w:r w:rsidR="006A6521">
          <w:rPr>
            <w:webHidden/>
          </w:rPr>
          <w:fldChar w:fldCharType="separate"/>
        </w:r>
        <w:r w:rsidR="00D83BDC">
          <w:rPr>
            <w:webHidden/>
          </w:rPr>
          <w:t>17</w:t>
        </w:r>
        <w:r w:rsidR="006A6521">
          <w:rPr>
            <w:webHidden/>
          </w:rPr>
          <w:fldChar w:fldCharType="end"/>
        </w:r>
      </w:hyperlink>
    </w:p>
    <w:p w14:paraId="512E4B00" w14:textId="112A8FBD" w:rsidR="006A6521" w:rsidRDefault="0016702A">
      <w:pPr>
        <w:pStyle w:val="TOC1"/>
        <w:rPr>
          <w:rFonts w:asciiTheme="minorHAnsi" w:eastAsiaTheme="minorEastAsia" w:hAnsiTheme="minorHAnsi" w:cstheme="minorBidi"/>
          <w:szCs w:val="22"/>
          <w:lang w:val="en-US" w:eastAsia="en-US"/>
        </w:rPr>
      </w:pPr>
      <w:hyperlink w:anchor="_Toc497149151" w:history="1">
        <w:r w:rsidR="006A6521" w:rsidRPr="00EE3871">
          <w:rPr>
            <w:rStyle w:val="Hyperlink"/>
          </w:rPr>
          <w:t>4</w:t>
        </w:r>
        <w:r w:rsidR="006A6521">
          <w:rPr>
            <w:rFonts w:asciiTheme="minorHAnsi" w:eastAsiaTheme="minorEastAsia" w:hAnsiTheme="minorHAnsi" w:cstheme="minorBidi"/>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_Toc497149151 \h </w:instrText>
        </w:r>
        <w:r w:rsidR="006A6521">
          <w:rPr>
            <w:webHidden/>
          </w:rPr>
        </w:r>
        <w:r w:rsidR="006A6521">
          <w:rPr>
            <w:webHidden/>
          </w:rPr>
          <w:fldChar w:fldCharType="separate"/>
        </w:r>
        <w:r w:rsidR="00D83BDC">
          <w:rPr>
            <w:webHidden/>
          </w:rPr>
          <w:t>18</w:t>
        </w:r>
        <w:r w:rsidR="006A6521">
          <w:rPr>
            <w:webHidden/>
          </w:rPr>
          <w:fldChar w:fldCharType="end"/>
        </w:r>
      </w:hyperlink>
    </w:p>
    <w:p w14:paraId="78002C51" w14:textId="28AC3070" w:rsidR="006A6521" w:rsidRDefault="0016702A">
      <w:pPr>
        <w:pStyle w:val="TOC2"/>
        <w:rPr>
          <w:rFonts w:asciiTheme="minorHAnsi" w:eastAsiaTheme="minorEastAsia" w:hAnsiTheme="minorHAnsi" w:cstheme="minorBidi"/>
          <w:sz w:val="22"/>
          <w:szCs w:val="22"/>
          <w:lang w:val="en-US" w:eastAsia="en-US"/>
        </w:rPr>
      </w:pPr>
      <w:hyperlink w:anchor="_Toc497149152" w:history="1">
        <w:r w:rsidR="006A6521" w:rsidRPr="00EE3871">
          <w:rPr>
            <w:rStyle w:val="Hyperlink"/>
          </w:rPr>
          <w:t>4.1</w:t>
        </w:r>
        <w:r w:rsidR="006A6521">
          <w:rPr>
            <w:rFonts w:asciiTheme="minorHAnsi" w:eastAsiaTheme="minorEastAsia" w:hAnsiTheme="minorHAnsi" w:cstheme="minorBidi"/>
            <w:sz w:val="22"/>
            <w:szCs w:val="22"/>
            <w:lang w:val="en-US" w:eastAsia="en-US"/>
          </w:rPr>
          <w:tab/>
        </w:r>
        <w:r w:rsidR="006A6521" w:rsidRPr="00EE3871">
          <w:rPr>
            <w:rStyle w:val="Hyperlink"/>
          </w:rPr>
          <w:t>Procedure Specification Principles</w:t>
        </w:r>
        <w:r w:rsidR="006A6521">
          <w:rPr>
            <w:webHidden/>
          </w:rPr>
          <w:tab/>
        </w:r>
        <w:r w:rsidR="006A6521">
          <w:rPr>
            <w:webHidden/>
          </w:rPr>
          <w:fldChar w:fldCharType="begin"/>
        </w:r>
        <w:r w:rsidR="006A6521">
          <w:rPr>
            <w:webHidden/>
          </w:rPr>
          <w:instrText xml:space="preserve"> PAGEREF _Toc497149152 \h </w:instrText>
        </w:r>
        <w:r w:rsidR="006A6521">
          <w:rPr>
            <w:webHidden/>
          </w:rPr>
        </w:r>
        <w:r w:rsidR="006A6521">
          <w:rPr>
            <w:webHidden/>
          </w:rPr>
          <w:fldChar w:fldCharType="separate"/>
        </w:r>
        <w:r w:rsidR="00D83BDC">
          <w:rPr>
            <w:webHidden/>
          </w:rPr>
          <w:t>18</w:t>
        </w:r>
        <w:r w:rsidR="006A6521">
          <w:rPr>
            <w:webHidden/>
          </w:rPr>
          <w:fldChar w:fldCharType="end"/>
        </w:r>
      </w:hyperlink>
    </w:p>
    <w:p w14:paraId="39B12027" w14:textId="37313222" w:rsidR="006A6521" w:rsidRDefault="0016702A">
      <w:pPr>
        <w:pStyle w:val="TOC2"/>
        <w:rPr>
          <w:rFonts w:asciiTheme="minorHAnsi" w:eastAsiaTheme="minorEastAsia" w:hAnsiTheme="minorHAnsi" w:cstheme="minorBidi"/>
          <w:sz w:val="22"/>
          <w:szCs w:val="22"/>
          <w:lang w:val="en-US" w:eastAsia="en-US"/>
        </w:rPr>
      </w:pPr>
      <w:hyperlink w:anchor="_Toc497149153" w:history="1">
        <w:r w:rsidR="006A6521" w:rsidRPr="00EE3871">
          <w:rPr>
            <w:rStyle w:val="Hyperlink"/>
          </w:rPr>
          <w:t>4.2</w:t>
        </w:r>
        <w:r w:rsidR="006A6521">
          <w:rPr>
            <w:rFonts w:asciiTheme="minorHAnsi" w:eastAsiaTheme="minorEastAsia" w:hAnsiTheme="minorHAnsi" w:cstheme="minorBidi"/>
            <w:sz w:val="22"/>
            <w:szCs w:val="22"/>
            <w:lang w:val="en-US" w:eastAsia="en-US"/>
          </w:rPr>
          <w:tab/>
        </w:r>
        <w:r w:rsidR="006A6521" w:rsidRPr="00EE3871">
          <w:rPr>
            <w:rStyle w:val="Hyperlink"/>
          </w:rPr>
          <w:t>Forwards and Backwards Compatibility</w:t>
        </w:r>
        <w:r w:rsidR="006A6521">
          <w:rPr>
            <w:webHidden/>
          </w:rPr>
          <w:tab/>
        </w:r>
        <w:r w:rsidR="006A6521">
          <w:rPr>
            <w:webHidden/>
          </w:rPr>
          <w:fldChar w:fldCharType="begin"/>
        </w:r>
        <w:r w:rsidR="006A6521">
          <w:rPr>
            <w:webHidden/>
          </w:rPr>
          <w:instrText xml:space="preserve"> PAGEREF _Toc497149153 \h </w:instrText>
        </w:r>
        <w:r w:rsidR="006A6521">
          <w:rPr>
            <w:webHidden/>
          </w:rPr>
        </w:r>
        <w:r w:rsidR="006A6521">
          <w:rPr>
            <w:webHidden/>
          </w:rPr>
          <w:fldChar w:fldCharType="separate"/>
        </w:r>
        <w:r w:rsidR="00D83BDC">
          <w:rPr>
            <w:webHidden/>
          </w:rPr>
          <w:t>19</w:t>
        </w:r>
        <w:r w:rsidR="006A6521">
          <w:rPr>
            <w:webHidden/>
          </w:rPr>
          <w:fldChar w:fldCharType="end"/>
        </w:r>
      </w:hyperlink>
    </w:p>
    <w:p w14:paraId="5B2B5467" w14:textId="0EB664FF" w:rsidR="006A6521" w:rsidRDefault="0016702A">
      <w:pPr>
        <w:pStyle w:val="TOC2"/>
        <w:rPr>
          <w:rFonts w:asciiTheme="minorHAnsi" w:eastAsiaTheme="minorEastAsia" w:hAnsiTheme="minorHAnsi" w:cstheme="minorBidi"/>
          <w:sz w:val="22"/>
          <w:szCs w:val="22"/>
          <w:lang w:val="en-US" w:eastAsia="en-US"/>
        </w:rPr>
      </w:pPr>
      <w:hyperlink w:anchor="_Toc497149154" w:history="1">
        <w:r w:rsidR="006A6521" w:rsidRPr="00EE3871">
          <w:rPr>
            <w:rStyle w:val="Hyperlink"/>
          </w:rPr>
          <w:t>4.3</w:t>
        </w:r>
        <w:r w:rsidR="006A6521">
          <w:rPr>
            <w:rFonts w:asciiTheme="minorHAnsi" w:eastAsiaTheme="minorEastAsia" w:hAnsiTheme="minorHAnsi" w:cstheme="minorBidi"/>
            <w:sz w:val="22"/>
            <w:szCs w:val="22"/>
            <w:lang w:val="en-US" w:eastAsia="en-US"/>
          </w:rPr>
          <w:tab/>
        </w:r>
        <w:r w:rsidR="006A6521" w:rsidRPr="00EE3871">
          <w:rPr>
            <w:rStyle w:val="Hyperlink"/>
          </w:rPr>
          <w:t>Specification Notations</w:t>
        </w:r>
        <w:r w:rsidR="006A6521">
          <w:rPr>
            <w:webHidden/>
          </w:rPr>
          <w:tab/>
        </w:r>
        <w:r w:rsidR="006A6521">
          <w:rPr>
            <w:webHidden/>
          </w:rPr>
          <w:fldChar w:fldCharType="begin"/>
        </w:r>
        <w:r w:rsidR="006A6521">
          <w:rPr>
            <w:webHidden/>
          </w:rPr>
          <w:instrText xml:space="preserve"> PAGEREF _Toc497149154 \h </w:instrText>
        </w:r>
        <w:r w:rsidR="006A6521">
          <w:rPr>
            <w:webHidden/>
          </w:rPr>
        </w:r>
        <w:r w:rsidR="006A6521">
          <w:rPr>
            <w:webHidden/>
          </w:rPr>
          <w:fldChar w:fldCharType="separate"/>
        </w:r>
        <w:r w:rsidR="00D83BDC">
          <w:rPr>
            <w:webHidden/>
          </w:rPr>
          <w:t>19</w:t>
        </w:r>
        <w:r w:rsidR="006A6521">
          <w:rPr>
            <w:webHidden/>
          </w:rPr>
          <w:fldChar w:fldCharType="end"/>
        </w:r>
      </w:hyperlink>
    </w:p>
    <w:p w14:paraId="2851E443" w14:textId="5BA837F7" w:rsidR="006A6521" w:rsidRDefault="0016702A">
      <w:pPr>
        <w:pStyle w:val="TOC1"/>
        <w:rPr>
          <w:rFonts w:asciiTheme="minorHAnsi" w:eastAsiaTheme="minorEastAsia" w:hAnsiTheme="minorHAnsi" w:cstheme="minorBidi"/>
          <w:szCs w:val="22"/>
          <w:lang w:val="en-US" w:eastAsia="en-US"/>
        </w:rPr>
      </w:pPr>
      <w:hyperlink w:anchor="_Toc497149155" w:history="1">
        <w:r w:rsidR="006A6521" w:rsidRPr="00EE3871">
          <w:rPr>
            <w:rStyle w:val="Hyperlink"/>
          </w:rPr>
          <w:t>5</w:t>
        </w:r>
        <w:r w:rsidR="006A6521">
          <w:rPr>
            <w:rFonts w:asciiTheme="minorHAnsi" w:eastAsiaTheme="minorEastAsia" w:hAnsiTheme="minorHAnsi" w:cstheme="minorBidi"/>
            <w:szCs w:val="22"/>
            <w:lang w:val="en-US" w:eastAsia="en-US"/>
          </w:rPr>
          <w:tab/>
        </w:r>
        <w:r w:rsidR="006A6521" w:rsidRPr="00EE3871">
          <w:rPr>
            <w:rStyle w:val="Hyperlink"/>
          </w:rPr>
          <w:t>S1AP Services</w:t>
        </w:r>
        <w:r w:rsidR="006A6521">
          <w:rPr>
            <w:webHidden/>
          </w:rPr>
          <w:tab/>
        </w:r>
        <w:r w:rsidR="006A6521">
          <w:rPr>
            <w:webHidden/>
          </w:rPr>
          <w:fldChar w:fldCharType="begin"/>
        </w:r>
        <w:r w:rsidR="006A6521">
          <w:rPr>
            <w:webHidden/>
          </w:rPr>
          <w:instrText xml:space="preserve"> PAGEREF _Toc497149155 \h </w:instrText>
        </w:r>
        <w:r w:rsidR="006A6521">
          <w:rPr>
            <w:webHidden/>
          </w:rPr>
        </w:r>
        <w:r w:rsidR="006A6521">
          <w:rPr>
            <w:webHidden/>
          </w:rPr>
          <w:fldChar w:fldCharType="separate"/>
        </w:r>
        <w:r w:rsidR="00D83BDC">
          <w:rPr>
            <w:webHidden/>
          </w:rPr>
          <w:t>20</w:t>
        </w:r>
        <w:r w:rsidR="006A6521">
          <w:rPr>
            <w:webHidden/>
          </w:rPr>
          <w:fldChar w:fldCharType="end"/>
        </w:r>
      </w:hyperlink>
    </w:p>
    <w:p w14:paraId="68AEA6F1" w14:textId="163A4E01" w:rsidR="006A6521" w:rsidRDefault="0016702A">
      <w:pPr>
        <w:pStyle w:val="TOC1"/>
        <w:rPr>
          <w:rFonts w:asciiTheme="minorHAnsi" w:eastAsiaTheme="minorEastAsia" w:hAnsiTheme="minorHAnsi" w:cstheme="minorBidi"/>
          <w:szCs w:val="22"/>
          <w:lang w:val="en-US" w:eastAsia="en-US"/>
        </w:rPr>
      </w:pPr>
      <w:hyperlink w:anchor="_Toc497149156" w:history="1">
        <w:r w:rsidR="006A6521" w:rsidRPr="00EE3871">
          <w:rPr>
            <w:rStyle w:val="Hyperlink"/>
          </w:rPr>
          <w:t>6</w:t>
        </w:r>
        <w:r w:rsidR="006A6521">
          <w:rPr>
            <w:rFonts w:asciiTheme="minorHAnsi" w:eastAsiaTheme="minorEastAsia" w:hAnsiTheme="minorHAnsi" w:cstheme="minorBidi"/>
            <w:szCs w:val="22"/>
            <w:lang w:val="en-US" w:eastAsia="en-US"/>
          </w:rPr>
          <w:tab/>
        </w:r>
        <w:r w:rsidR="006A6521" w:rsidRPr="00EE3871">
          <w:rPr>
            <w:rStyle w:val="Hyperlink"/>
          </w:rPr>
          <w:t>Services Expected from Signalling Transport</w:t>
        </w:r>
        <w:r w:rsidR="006A6521">
          <w:rPr>
            <w:webHidden/>
          </w:rPr>
          <w:tab/>
        </w:r>
        <w:r w:rsidR="006A6521">
          <w:rPr>
            <w:webHidden/>
          </w:rPr>
          <w:fldChar w:fldCharType="begin"/>
        </w:r>
        <w:r w:rsidR="006A6521">
          <w:rPr>
            <w:webHidden/>
          </w:rPr>
          <w:instrText xml:space="preserve"> PAGEREF _Toc497149156 \h </w:instrText>
        </w:r>
        <w:r w:rsidR="006A6521">
          <w:rPr>
            <w:webHidden/>
          </w:rPr>
        </w:r>
        <w:r w:rsidR="006A6521">
          <w:rPr>
            <w:webHidden/>
          </w:rPr>
          <w:fldChar w:fldCharType="separate"/>
        </w:r>
        <w:r w:rsidR="00D83BDC">
          <w:rPr>
            <w:webHidden/>
          </w:rPr>
          <w:t>21</w:t>
        </w:r>
        <w:r w:rsidR="006A6521">
          <w:rPr>
            <w:webHidden/>
          </w:rPr>
          <w:fldChar w:fldCharType="end"/>
        </w:r>
      </w:hyperlink>
    </w:p>
    <w:p w14:paraId="0F476C22" w14:textId="093A1378" w:rsidR="006A6521" w:rsidRDefault="0016702A">
      <w:pPr>
        <w:pStyle w:val="TOC1"/>
        <w:rPr>
          <w:rFonts w:asciiTheme="minorHAnsi" w:eastAsiaTheme="minorEastAsia" w:hAnsiTheme="minorHAnsi" w:cstheme="minorBidi"/>
          <w:szCs w:val="22"/>
          <w:lang w:val="en-US" w:eastAsia="en-US"/>
        </w:rPr>
      </w:pPr>
      <w:hyperlink w:anchor="_Toc497149157" w:history="1">
        <w:r w:rsidR="006A6521" w:rsidRPr="00EE3871">
          <w:rPr>
            <w:rStyle w:val="Hyperlink"/>
          </w:rPr>
          <w:t>7</w:t>
        </w:r>
        <w:r w:rsidR="006A6521">
          <w:rPr>
            <w:rFonts w:asciiTheme="minorHAnsi" w:eastAsiaTheme="minorEastAsia" w:hAnsiTheme="minorHAnsi" w:cstheme="minorBidi"/>
            <w:szCs w:val="22"/>
            <w:lang w:val="en-US" w:eastAsia="en-US"/>
          </w:rPr>
          <w:tab/>
        </w:r>
        <w:r w:rsidR="006A6521" w:rsidRPr="00EE3871">
          <w:rPr>
            <w:rStyle w:val="Hyperlink"/>
          </w:rPr>
          <w:t>Functions of S1AP</w:t>
        </w:r>
        <w:r w:rsidR="006A6521">
          <w:rPr>
            <w:webHidden/>
          </w:rPr>
          <w:tab/>
        </w:r>
        <w:r w:rsidR="006A6521">
          <w:rPr>
            <w:webHidden/>
          </w:rPr>
          <w:fldChar w:fldCharType="begin"/>
        </w:r>
        <w:r w:rsidR="006A6521">
          <w:rPr>
            <w:webHidden/>
          </w:rPr>
          <w:instrText xml:space="preserve"> PAGEREF _Toc497149157 \h </w:instrText>
        </w:r>
        <w:r w:rsidR="006A6521">
          <w:rPr>
            <w:webHidden/>
          </w:rPr>
        </w:r>
        <w:r w:rsidR="006A6521">
          <w:rPr>
            <w:webHidden/>
          </w:rPr>
          <w:fldChar w:fldCharType="separate"/>
        </w:r>
        <w:r w:rsidR="00D83BDC">
          <w:rPr>
            <w:webHidden/>
          </w:rPr>
          <w:t>22</w:t>
        </w:r>
        <w:r w:rsidR="006A6521">
          <w:rPr>
            <w:webHidden/>
          </w:rPr>
          <w:fldChar w:fldCharType="end"/>
        </w:r>
      </w:hyperlink>
    </w:p>
    <w:p w14:paraId="420BFC24" w14:textId="5044B166" w:rsidR="006A6521" w:rsidRDefault="0016702A">
      <w:pPr>
        <w:pStyle w:val="TOC1"/>
        <w:rPr>
          <w:rFonts w:asciiTheme="minorHAnsi" w:eastAsiaTheme="minorEastAsia" w:hAnsiTheme="minorHAnsi" w:cstheme="minorBidi"/>
          <w:szCs w:val="22"/>
          <w:lang w:val="en-US" w:eastAsia="en-US"/>
        </w:rPr>
      </w:pPr>
      <w:hyperlink w:anchor="_Toc497149158" w:history="1">
        <w:r w:rsidR="006A6521" w:rsidRPr="00EE3871">
          <w:rPr>
            <w:rStyle w:val="Hyperlink"/>
          </w:rPr>
          <w:t>8</w:t>
        </w:r>
        <w:r w:rsidR="006A6521">
          <w:rPr>
            <w:rFonts w:asciiTheme="minorHAnsi" w:eastAsiaTheme="minorEastAsia" w:hAnsiTheme="minorHAnsi" w:cstheme="minorBidi"/>
            <w:szCs w:val="22"/>
            <w:lang w:val="en-US" w:eastAsia="en-US"/>
          </w:rPr>
          <w:tab/>
        </w:r>
        <w:r w:rsidR="006A6521" w:rsidRPr="00EE3871">
          <w:rPr>
            <w:rStyle w:val="Hyperlink"/>
          </w:rPr>
          <w:t>S1AP Procedures</w:t>
        </w:r>
        <w:r w:rsidR="006A6521">
          <w:rPr>
            <w:webHidden/>
          </w:rPr>
          <w:tab/>
        </w:r>
        <w:r w:rsidR="006A6521">
          <w:rPr>
            <w:webHidden/>
          </w:rPr>
          <w:fldChar w:fldCharType="begin"/>
        </w:r>
        <w:r w:rsidR="006A6521">
          <w:rPr>
            <w:webHidden/>
          </w:rPr>
          <w:instrText xml:space="preserve"> PAGEREF _Toc497149158 \h </w:instrText>
        </w:r>
        <w:r w:rsidR="006A6521">
          <w:rPr>
            <w:webHidden/>
          </w:rPr>
        </w:r>
        <w:r w:rsidR="006A6521">
          <w:rPr>
            <w:webHidden/>
          </w:rPr>
          <w:fldChar w:fldCharType="separate"/>
        </w:r>
        <w:r w:rsidR="00D83BDC">
          <w:rPr>
            <w:webHidden/>
          </w:rPr>
          <w:t>24</w:t>
        </w:r>
        <w:r w:rsidR="006A6521">
          <w:rPr>
            <w:webHidden/>
          </w:rPr>
          <w:fldChar w:fldCharType="end"/>
        </w:r>
      </w:hyperlink>
    </w:p>
    <w:p w14:paraId="60D4B5DC" w14:textId="6D31F44F" w:rsidR="006A6521" w:rsidRDefault="0016702A">
      <w:pPr>
        <w:pStyle w:val="TOC2"/>
        <w:rPr>
          <w:rFonts w:asciiTheme="minorHAnsi" w:eastAsiaTheme="minorEastAsia" w:hAnsiTheme="minorHAnsi" w:cstheme="minorBidi"/>
          <w:sz w:val="22"/>
          <w:szCs w:val="22"/>
          <w:lang w:val="en-US" w:eastAsia="en-US"/>
        </w:rPr>
      </w:pPr>
      <w:hyperlink w:anchor="_Toc497149159" w:history="1">
        <w:r w:rsidR="006A6521" w:rsidRPr="00EE3871">
          <w:rPr>
            <w:rStyle w:val="Hyperlink"/>
          </w:rPr>
          <w:t>8.1</w:t>
        </w:r>
        <w:r w:rsidR="006A6521">
          <w:rPr>
            <w:rFonts w:asciiTheme="minorHAnsi" w:eastAsiaTheme="minorEastAsia" w:hAnsiTheme="minorHAnsi" w:cstheme="minorBidi"/>
            <w:sz w:val="22"/>
            <w:szCs w:val="22"/>
            <w:lang w:val="en-US" w:eastAsia="en-US"/>
          </w:rPr>
          <w:tab/>
        </w:r>
        <w:r w:rsidR="006A6521" w:rsidRPr="00EE3871">
          <w:rPr>
            <w:rStyle w:val="Hyperlink"/>
          </w:rPr>
          <w:t>List of S1AP Elementary procedures</w:t>
        </w:r>
        <w:r w:rsidR="006A6521">
          <w:rPr>
            <w:webHidden/>
          </w:rPr>
          <w:tab/>
        </w:r>
        <w:r w:rsidR="006A6521">
          <w:rPr>
            <w:webHidden/>
          </w:rPr>
          <w:fldChar w:fldCharType="begin"/>
        </w:r>
        <w:r w:rsidR="006A6521">
          <w:rPr>
            <w:webHidden/>
          </w:rPr>
          <w:instrText xml:space="preserve"> PAGEREF _Toc497149159 \h </w:instrText>
        </w:r>
        <w:r w:rsidR="006A6521">
          <w:rPr>
            <w:webHidden/>
          </w:rPr>
        </w:r>
        <w:r w:rsidR="006A6521">
          <w:rPr>
            <w:webHidden/>
          </w:rPr>
          <w:fldChar w:fldCharType="separate"/>
        </w:r>
        <w:r w:rsidR="00D83BDC">
          <w:rPr>
            <w:webHidden/>
          </w:rPr>
          <w:t>24</w:t>
        </w:r>
        <w:r w:rsidR="006A6521">
          <w:rPr>
            <w:webHidden/>
          </w:rPr>
          <w:fldChar w:fldCharType="end"/>
        </w:r>
      </w:hyperlink>
    </w:p>
    <w:p w14:paraId="5B51AF62" w14:textId="4AA0D552" w:rsidR="006A6521" w:rsidRDefault="0016702A">
      <w:pPr>
        <w:pStyle w:val="TOC2"/>
        <w:rPr>
          <w:rFonts w:asciiTheme="minorHAnsi" w:eastAsiaTheme="minorEastAsia" w:hAnsiTheme="minorHAnsi" w:cstheme="minorBidi"/>
          <w:sz w:val="22"/>
          <w:szCs w:val="22"/>
          <w:lang w:val="en-US" w:eastAsia="en-US"/>
        </w:rPr>
      </w:pPr>
      <w:hyperlink w:anchor="_Toc497149160" w:history="1">
        <w:r w:rsidR="006A6521" w:rsidRPr="00EE3871">
          <w:rPr>
            <w:rStyle w:val="Hyperlink"/>
          </w:rPr>
          <w:t>8.2</w:t>
        </w:r>
        <w:r w:rsidR="006A6521">
          <w:rPr>
            <w:rFonts w:asciiTheme="minorHAnsi" w:eastAsiaTheme="minorEastAsia" w:hAnsiTheme="minorHAnsi" w:cstheme="minorBidi"/>
            <w:sz w:val="22"/>
            <w:szCs w:val="22"/>
            <w:lang w:val="en-US" w:eastAsia="en-US"/>
          </w:rPr>
          <w:tab/>
        </w:r>
        <w:r w:rsidR="006A6521" w:rsidRPr="00EE3871">
          <w:rPr>
            <w:rStyle w:val="Hyperlink"/>
            <w:rFonts w:cs="Arial"/>
          </w:rPr>
          <w:t>E-RAB Management procedures</w:t>
        </w:r>
        <w:r w:rsidR="006A6521">
          <w:rPr>
            <w:webHidden/>
          </w:rPr>
          <w:tab/>
        </w:r>
        <w:r w:rsidR="006A6521">
          <w:rPr>
            <w:webHidden/>
          </w:rPr>
          <w:fldChar w:fldCharType="begin"/>
        </w:r>
        <w:r w:rsidR="006A6521">
          <w:rPr>
            <w:webHidden/>
          </w:rPr>
          <w:instrText xml:space="preserve"> PAGEREF _Toc497149160 \h </w:instrText>
        </w:r>
        <w:r w:rsidR="006A6521">
          <w:rPr>
            <w:webHidden/>
          </w:rPr>
        </w:r>
        <w:r w:rsidR="006A6521">
          <w:rPr>
            <w:webHidden/>
          </w:rPr>
          <w:fldChar w:fldCharType="separate"/>
        </w:r>
        <w:r w:rsidR="00D83BDC">
          <w:rPr>
            <w:webHidden/>
          </w:rPr>
          <w:t>26</w:t>
        </w:r>
        <w:r w:rsidR="006A6521">
          <w:rPr>
            <w:webHidden/>
          </w:rPr>
          <w:fldChar w:fldCharType="end"/>
        </w:r>
      </w:hyperlink>
    </w:p>
    <w:p w14:paraId="67C2231B" w14:textId="71DDE52E" w:rsidR="006A6521" w:rsidRDefault="0016702A">
      <w:pPr>
        <w:pStyle w:val="TOC3"/>
        <w:rPr>
          <w:rFonts w:asciiTheme="minorHAnsi" w:eastAsiaTheme="minorEastAsia" w:hAnsiTheme="minorHAnsi" w:cstheme="minorBidi"/>
          <w:sz w:val="22"/>
          <w:szCs w:val="22"/>
          <w:lang w:val="en-US" w:eastAsia="en-US"/>
        </w:rPr>
      </w:pPr>
      <w:hyperlink w:anchor="_Toc497149161" w:history="1">
        <w:r w:rsidR="006A6521" w:rsidRPr="00EE3871">
          <w:rPr>
            <w:rStyle w:val="Hyperlink"/>
          </w:rPr>
          <w:t>8.2.1</w:t>
        </w:r>
        <w:r w:rsidR="006A6521">
          <w:rPr>
            <w:rFonts w:asciiTheme="minorHAnsi" w:eastAsiaTheme="minorEastAsia" w:hAnsiTheme="minorHAnsi" w:cstheme="minorBidi"/>
            <w:sz w:val="22"/>
            <w:szCs w:val="22"/>
            <w:lang w:val="en-US" w:eastAsia="en-US"/>
          </w:rPr>
          <w:tab/>
        </w:r>
        <w:r w:rsidR="006A6521" w:rsidRPr="00EE3871">
          <w:rPr>
            <w:rStyle w:val="Hyperlink"/>
          </w:rPr>
          <w:t>E-RAB Setup</w:t>
        </w:r>
        <w:r w:rsidR="006A6521">
          <w:rPr>
            <w:webHidden/>
          </w:rPr>
          <w:tab/>
        </w:r>
        <w:r w:rsidR="006A6521">
          <w:rPr>
            <w:webHidden/>
          </w:rPr>
          <w:fldChar w:fldCharType="begin"/>
        </w:r>
        <w:r w:rsidR="006A6521">
          <w:rPr>
            <w:webHidden/>
          </w:rPr>
          <w:instrText xml:space="preserve"> PAGEREF _Toc497149161 \h </w:instrText>
        </w:r>
        <w:r w:rsidR="006A6521">
          <w:rPr>
            <w:webHidden/>
          </w:rPr>
        </w:r>
        <w:r w:rsidR="006A6521">
          <w:rPr>
            <w:webHidden/>
          </w:rPr>
          <w:fldChar w:fldCharType="separate"/>
        </w:r>
        <w:r w:rsidR="00D83BDC">
          <w:rPr>
            <w:webHidden/>
          </w:rPr>
          <w:t>26</w:t>
        </w:r>
        <w:r w:rsidR="006A6521">
          <w:rPr>
            <w:webHidden/>
          </w:rPr>
          <w:fldChar w:fldCharType="end"/>
        </w:r>
      </w:hyperlink>
    </w:p>
    <w:p w14:paraId="1DC9C137" w14:textId="77387E72" w:rsidR="006A6521" w:rsidRDefault="0016702A">
      <w:pPr>
        <w:pStyle w:val="TOC4"/>
        <w:rPr>
          <w:rFonts w:asciiTheme="minorHAnsi" w:eastAsiaTheme="minorEastAsia" w:hAnsiTheme="minorHAnsi" w:cstheme="minorBidi"/>
          <w:sz w:val="22"/>
          <w:szCs w:val="22"/>
          <w:lang w:val="en-US" w:eastAsia="en-US"/>
        </w:rPr>
      </w:pPr>
      <w:hyperlink w:anchor="_Toc497149162" w:history="1">
        <w:r w:rsidR="006A6521" w:rsidRPr="00EE3871">
          <w:rPr>
            <w:rStyle w:val="Hyperlink"/>
          </w:rPr>
          <w:t>8.2.1.1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_Toc497149162 \h </w:instrText>
        </w:r>
        <w:r w:rsidR="006A6521">
          <w:rPr>
            <w:webHidden/>
          </w:rPr>
        </w:r>
        <w:r w:rsidR="006A6521">
          <w:rPr>
            <w:webHidden/>
          </w:rPr>
          <w:fldChar w:fldCharType="separate"/>
        </w:r>
        <w:r w:rsidR="00D83BDC">
          <w:rPr>
            <w:webHidden/>
          </w:rPr>
          <w:t>26</w:t>
        </w:r>
        <w:r w:rsidR="006A6521">
          <w:rPr>
            <w:webHidden/>
          </w:rPr>
          <w:fldChar w:fldCharType="end"/>
        </w:r>
      </w:hyperlink>
    </w:p>
    <w:p w14:paraId="60061EDD" w14:textId="3FDB9F59" w:rsidR="006A6521" w:rsidRDefault="0016702A">
      <w:pPr>
        <w:pStyle w:val="TOC4"/>
        <w:rPr>
          <w:rFonts w:asciiTheme="minorHAnsi" w:eastAsiaTheme="minorEastAsia" w:hAnsiTheme="minorHAnsi" w:cstheme="minorBidi"/>
          <w:sz w:val="22"/>
          <w:szCs w:val="22"/>
          <w:lang w:val="en-US" w:eastAsia="en-US"/>
        </w:rPr>
      </w:pPr>
      <w:hyperlink w:anchor="_Toc497149163" w:history="1">
        <w:r w:rsidR="006A6521" w:rsidRPr="00EE3871">
          <w:rPr>
            <w:rStyle w:val="Hyperlink"/>
          </w:rPr>
          <w:t>8.2.1.2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_Toc497149163 \h </w:instrText>
        </w:r>
        <w:r w:rsidR="006A6521">
          <w:rPr>
            <w:webHidden/>
          </w:rPr>
        </w:r>
        <w:r w:rsidR="006A6521">
          <w:rPr>
            <w:webHidden/>
          </w:rPr>
          <w:fldChar w:fldCharType="separate"/>
        </w:r>
        <w:r w:rsidR="00D83BDC">
          <w:rPr>
            <w:webHidden/>
          </w:rPr>
          <w:t>26</w:t>
        </w:r>
        <w:r w:rsidR="006A6521">
          <w:rPr>
            <w:webHidden/>
          </w:rPr>
          <w:fldChar w:fldCharType="end"/>
        </w:r>
      </w:hyperlink>
    </w:p>
    <w:p w14:paraId="65DAF3DA" w14:textId="3F86D0C9" w:rsidR="006A6521" w:rsidRDefault="0016702A">
      <w:pPr>
        <w:pStyle w:val="TOC4"/>
        <w:rPr>
          <w:rFonts w:asciiTheme="minorHAnsi" w:eastAsiaTheme="minorEastAsia" w:hAnsiTheme="minorHAnsi" w:cstheme="minorBidi"/>
          <w:sz w:val="22"/>
          <w:szCs w:val="22"/>
          <w:lang w:val="en-US" w:eastAsia="en-US"/>
        </w:rPr>
      </w:pPr>
      <w:hyperlink w:anchor="_Toc497149164" w:history="1">
        <w:r w:rsidR="006A6521" w:rsidRPr="00EE3871">
          <w:rPr>
            <w:rStyle w:val="Hyperlink"/>
          </w:rPr>
          <w:t>8.2.1.3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_Toc497149164 \h </w:instrText>
        </w:r>
        <w:r w:rsidR="006A6521">
          <w:rPr>
            <w:webHidden/>
          </w:rPr>
        </w:r>
        <w:r w:rsidR="006A6521">
          <w:rPr>
            <w:webHidden/>
          </w:rPr>
          <w:fldChar w:fldCharType="separate"/>
        </w:r>
        <w:r w:rsidR="00D83BDC">
          <w:rPr>
            <w:webHidden/>
          </w:rPr>
          <w:t>27</w:t>
        </w:r>
        <w:r w:rsidR="006A6521">
          <w:rPr>
            <w:webHidden/>
          </w:rPr>
          <w:fldChar w:fldCharType="end"/>
        </w:r>
      </w:hyperlink>
    </w:p>
    <w:p w14:paraId="1BC9DDCB" w14:textId="73900B41" w:rsidR="006A6521" w:rsidRDefault="0016702A">
      <w:pPr>
        <w:pStyle w:val="TOC4"/>
        <w:rPr>
          <w:rFonts w:asciiTheme="minorHAnsi" w:eastAsiaTheme="minorEastAsia" w:hAnsiTheme="minorHAnsi" w:cstheme="minorBidi"/>
          <w:sz w:val="22"/>
          <w:szCs w:val="22"/>
          <w:lang w:val="en-US" w:eastAsia="en-US"/>
        </w:rPr>
      </w:pPr>
      <w:hyperlink w:anchor="_Toc497149165" w:history="1">
        <w:r w:rsidR="006A6521" w:rsidRPr="00EE3871">
          <w:rPr>
            <w:rStyle w:val="Hyperlink"/>
          </w:rPr>
          <w:t>8.2.1.4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_Toc497149165 \h </w:instrText>
        </w:r>
        <w:r w:rsidR="006A6521">
          <w:rPr>
            <w:webHidden/>
          </w:rPr>
        </w:r>
        <w:r w:rsidR="006A6521">
          <w:rPr>
            <w:webHidden/>
          </w:rPr>
          <w:fldChar w:fldCharType="separate"/>
        </w:r>
        <w:r w:rsidR="00D83BDC">
          <w:rPr>
            <w:webHidden/>
          </w:rPr>
          <w:t>28</w:t>
        </w:r>
        <w:r w:rsidR="006A6521">
          <w:rPr>
            <w:webHidden/>
          </w:rPr>
          <w:fldChar w:fldCharType="end"/>
        </w:r>
      </w:hyperlink>
    </w:p>
    <w:p w14:paraId="2A4E884B" w14:textId="1A1F21FC" w:rsidR="006A6521" w:rsidRDefault="0016702A">
      <w:pPr>
        <w:pStyle w:val="TOC3"/>
        <w:rPr>
          <w:rFonts w:asciiTheme="minorHAnsi" w:eastAsiaTheme="minorEastAsia" w:hAnsiTheme="minorHAnsi" w:cstheme="minorBidi"/>
          <w:sz w:val="22"/>
          <w:szCs w:val="22"/>
          <w:lang w:val="en-US" w:eastAsia="en-US"/>
        </w:rPr>
      </w:pPr>
      <w:hyperlink w:anchor="_Toc497149166" w:history="1">
        <w:r w:rsidR="006A6521" w:rsidRPr="00EE3871">
          <w:rPr>
            <w:rStyle w:val="Hyperlink"/>
          </w:rPr>
          <w:t>8.2.2</w:t>
        </w:r>
        <w:r w:rsidR="006A6521">
          <w:rPr>
            <w:rFonts w:asciiTheme="minorHAnsi" w:eastAsiaTheme="minorEastAsia" w:hAnsiTheme="minorHAnsi" w:cstheme="minorBidi"/>
            <w:sz w:val="22"/>
            <w:szCs w:val="22"/>
            <w:lang w:val="en-US" w:eastAsia="en-US"/>
          </w:rPr>
          <w:tab/>
        </w:r>
        <w:r w:rsidR="006A6521" w:rsidRPr="00EE3871">
          <w:rPr>
            <w:rStyle w:val="Hyperlink"/>
          </w:rPr>
          <w:t>E-RAB Modify</w:t>
        </w:r>
        <w:r w:rsidR="006A6521">
          <w:rPr>
            <w:webHidden/>
          </w:rPr>
          <w:tab/>
        </w:r>
        <w:r w:rsidR="006A6521">
          <w:rPr>
            <w:webHidden/>
          </w:rPr>
          <w:fldChar w:fldCharType="begin"/>
        </w:r>
        <w:r w:rsidR="006A6521">
          <w:rPr>
            <w:webHidden/>
          </w:rPr>
          <w:instrText xml:space="preserve"> PAGEREF _Toc497149166 \h </w:instrText>
        </w:r>
        <w:r w:rsidR="006A6521">
          <w:rPr>
            <w:webHidden/>
          </w:rPr>
        </w:r>
        <w:r w:rsidR="006A6521">
          <w:rPr>
            <w:webHidden/>
          </w:rPr>
          <w:fldChar w:fldCharType="separate"/>
        </w:r>
        <w:r w:rsidR="00D83BDC">
          <w:rPr>
            <w:webHidden/>
          </w:rPr>
          <w:t>28</w:t>
        </w:r>
        <w:r w:rsidR="006A6521">
          <w:rPr>
            <w:webHidden/>
          </w:rPr>
          <w:fldChar w:fldCharType="end"/>
        </w:r>
      </w:hyperlink>
    </w:p>
    <w:p w14:paraId="21CF6D08" w14:textId="19BABABF" w:rsidR="006A6521" w:rsidRDefault="0016702A">
      <w:pPr>
        <w:pStyle w:val="TOC4"/>
        <w:rPr>
          <w:rFonts w:asciiTheme="minorHAnsi" w:eastAsiaTheme="minorEastAsia" w:hAnsiTheme="minorHAnsi" w:cstheme="minorBidi"/>
          <w:sz w:val="22"/>
          <w:szCs w:val="22"/>
          <w:lang w:val="en-US" w:eastAsia="en-US"/>
        </w:rPr>
      </w:pPr>
      <w:hyperlink w:anchor="_Toc497149167" w:history="1">
        <w:r w:rsidR="006A6521" w:rsidRPr="00EE3871">
          <w:rPr>
            <w:rStyle w:val="Hyperlink"/>
          </w:rPr>
          <w:t>8.2.2.1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_Toc497149167 \h </w:instrText>
        </w:r>
        <w:r w:rsidR="006A6521">
          <w:rPr>
            <w:webHidden/>
          </w:rPr>
        </w:r>
        <w:r w:rsidR="006A6521">
          <w:rPr>
            <w:webHidden/>
          </w:rPr>
          <w:fldChar w:fldCharType="separate"/>
        </w:r>
        <w:r w:rsidR="00D83BDC">
          <w:rPr>
            <w:webHidden/>
          </w:rPr>
          <w:t>28</w:t>
        </w:r>
        <w:r w:rsidR="006A6521">
          <w:rPr>
            <w:webHidden/>
          </w:rPr>
          <w:fldChar w:fldCharType="end"/>
        </w:r>
      </w:hyperlink>
    </w:p>
    <w:p w14:paraId="2D967FD5" w14:textId="7319639F" w:rsidR="006A6521" w:rsidRDefault="0016702A">
      <w:pPr>
        <w:pStyle w:val="TOC4"/>
        <w:rPr>
          <w:rFonts w:asciiTheme="minorHAnsi" w:eastAsiaTheme="minorEastAsia" w:hAnsiTheme="minorHAnsi" w:cstheme="minorBidi"/>
          <w:sz w:val="22"/>
          <w:szCs w:val="22"/>
          <w:lang w:val="en-US" w:eastAsia="en-US"/>
        </w:rPr>
      </w:pPr>
      <w:hyperlink w:anchor="_Toc497149168" w:history="1">
        <w:r w:rsidR="006A6521" w:rsidRPr="00EE3871">
          <w:rPr>
            <w:rStyle w:val="Hyperlink"/>
          </w:rPr>
          <w:t>8.2.2.2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_Toc497149168 \h </w:instrText>
        </w:r>
        <w:r w:rsidR="006A6521">
          <w:rPr>
            <w:webHidden/>
          </w:rPr>
        </w:r>
        <w:r w:rsidR="006A6521">
          <w:rPr>
            <w:webHidden/>
          </w:rPr>
          <w:fldChar w:fldCharType="separate"/>
        </w:r>
        <w:r w:rsidR="00D83BDC">
          <w:rPr>
            <w:webHidden/>
          </w:rPr>
          <w:t>28</w:t>
        </w:r>
        <w:r w:rsidR="006A6521">
          <w:rPr>
            <w:webHidden/>
          </w:rPr>
          <w:fldChar w:fldCharType="end"/>
        </w:r>
      </w:hyperlink>
    </w:p>
    <w:p w14:paraId="01B2E380" w14:textId="69ADAEAE" w:rsidR="006A6521" w:rsidRDefault="0016702A">
      <w:pPr>
        <w:pStyle w:val="TOC4"/>
        <w:rPr>
          <w:rFonts w:asciiTheme="minorHAnsi" w:eastAsiaTheme="minorEastAsia" w:hAnsiTheme="minorHAnsi" w:cstheme="minorBidi"/>
          <w:sz w:val="22"/>
          <w:szCs w:val="22"/>
          <w:lang w:val="en-US" w:eastAsia="en-US"/>
        </w:rPr>
      </w:pPr>
      <w:hyperlink w:anchor="_Toc497149169" w:history="1">
        <w:r w:rsidR="006A6521" w:rsidRPr="00EE3871">
          <w:rPr>
            <w:rStyle w:val="Hyperlink"/>
          </w:rPr>
          <w:t>8.2.2.3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_Toc497149169 \h </w:instrText>
        </w:r>
        <w:r w:rsidR="006A6521">
          <w:rPr>
            <w:webHidden/>
          </w:rPr>
        </w:r>
        <w:r w:rsidR="006A6521">
          <w:rPr>
            <w:webHidden/>
          </w:rPr>
          <w:fldChar w:fldCharType="separate"/>
        </w:r>
        <w:r w:rsidR="00D83BDC">
          <w:rPr>
            <w:webHidden/>
          </w:rPr>
          <w:t>29</w:t>
        </w:r>
        <w:r w:rsidR="006A6521">
          <w:rPr>
            <w:webHidden/>
          </w:rPr>
          <w:fldChar w:fldCharType="end"/>
        </w:r>
      </w:hyperlink>
    </w:p>
    <w:p w14:paraId="46CE662A" w14:textId="492DE21A" w:rsidR="006A6521" w:rsidRDefault="0016702A">
      <w:pPr>
        <w:pStyle w:val="TOC4"/>
        <w:rPr>
          <w:rFonts w:asciiTheme="minorHAnsi" w:eastAsiaTheme="minorEastAsia" w:hAnsiTheme="minorHAnsi" w:cstheme="minorBidi"/>
          <w:sz w:val="22"/>
          <w:szCs w:val="22"/>
          <w:lang w:val="en-US" w:eastAsia="en-US"/>
        </w:rPr>
      </w:pPr>
      <w:hyperlink w:anchor="_Toc497149170" w:history="1">
        <w:r w:rsidR="006A6521" w:rsidRPr="00EE3871">
          <w:rPr>
            <w:rStyle w:val="Hyperlink"/>
          </w:rPr>
          <w:t>8.2.2.4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_Toc497149170 \h </w:instrText>
        </w:r>
        <w:r w:rsidR="006A6521">
          <w:rPr>
            <w:webHidden/>
          </w:rPr>
        </w:r>
        <w:r w:rsidR="006A6521">
          <w:rPr>
            <w:webHidden/>
          </w:rPr>
          <w:fldChar w:fldCharType="separate"/>
        </w:r>
        <w:r w:rsidR="00D83BDC">
          <w:rPr>
            <w:webHidden/>
          </w:rPr>
          <w:t>29</w:t>
        </w:r>
        <w:r w:rsidR="006A6521">
          <w:rPr>
            <w:webHidden/>
          </w:rPr>
          <w:fldChar w:fldCharType="end"/>
        </w:r>
      </w:hyperlink>
    </w:p>
    <w:p w14:paraId="773229BB" w14:textId="61B4DCAE" w:rsidR="006A6521" w:rsidRDefault="0016702A">
      <w:pPr>
        <w:pStyle w:val="TOC3"/>
        <w:rPr>
          <w:rFonts w:asciiTheme="minorHAnsi" w:eastAsiaTheme="minorEastAsia" w:hAnsiTheme="minorHAnsi" w:cstheme="minorBidi"/>
          <w:sz w:val="22"/>
          <w:szCs w:val="22"/>
          <w:lang w:val="en-US" w:eastAsia="en-US"/>
        </w:rPr>
      </w:pPr>
      <w:hyperlink w:anchor="_Toc497149171" w:history="1">
        <w:r w:rsidR="006A6521" w:rsidRPr="00EE3871">
          <w:rPr>
            <w:rStyle w:val="Hyperlink"/>
          </w:rPr>
          <w:t>8.2.3</w:t>
        </w:r>
        <w:r w:rsidR="006A6521">
          <w:rPr>
            <w:rFonts w:asciiTheme="minorHAnsi" w:eastAsiaTheme="minorEastAsia" w:hAnsiTheme="minorHAnsi" w:cstheme="minorBidi"/>
            <w:sz w:val="22"/>
            <w:szCs w:val="22"/>
            <w:lang w:val="en-US" w:eastAsia="en-US"/>
          </w:rPr>
          <w:tab/>
        </w:r>
        <w:r w:rsidR="006A6521" w:rsidRPr="00EE3871">
          <w:rPr>
            <w:rStyle w:val="Hyperlink"/>
          </w:rPr>
          <w:t>E-RAB Release</w:t>
        </w:r>
        <w:r w:rsidR="006A6521">
          <w:rPr>
            <w:webHidden/>
          </w:rPr>
          <w:tab/>
        </w:r>
        <w:r w:rsidR="006A6521">
          <w:rPr>
            <w:webHidden/>
          </w:rPr>
          <w:fldChar w:fldCharType="begin"/>
        </w:r>
        <w:r w:rsidR="006A6521">
          <w:rPr>
            <w:webHidden/>
          </w:rPr>
          <w:instrText xml:space="preserve"> PAGEREF _Toc497149171 \h </w:instrText>
        </w:r>
        <w:r w:rsidR="006A6521">
          <w:rPr>
            <w:webHidden/>
          </w:rPr>
        </w:r>
        <w:r w:rsidR="006A6521">
          <w:rPr>
            <w:webHidden/>
          </w:rPr>
          <w:fldChar w:fldCharType="separate"/>
        </w:r>
        <w:r w:rsidR="00D83BDC">
          <w:rPr>
            <w:webHidden/>
          </w:rPr>
          <w:t>30</w:t>
        </w:r>
        <w:r w:rsidR="006A6521">
          <w:rPr>
            <w:webHidden/>
          </w:rPr>
          <w:fldChar w:fldCharType="end"/>
        </w:r>
      </w:hyperlink>
    </w:p>
    <w:p w14:paraId="5A77DEEC" w14:textId="209CC9FB" w:rsidR="006A6521" w:rsidRDefault="0016702A">
      <w:pPr>
        <w:pStyle w:val="TOC4"/>
        <w:rPr>
          <w:rFonts w:asciiTheme="minorHAnsi" w:eastAsiaTheme="minorEastAsia" w:hAnsiTheme="minorHAnsi" w:cstheme="minorBidi"/>
          <w:sz w:val="22"/>
          <w:szCs w:val="22"/>
          <w:lang w:val="en-US" w:eastAsia="en-US"/>
        </w:rPr>
      </w:pPr>
      <w:hyperlink w:anchor="_Toc497149172" w:history="1">
        <w:r w:rsidR="006A6521" w:rsidRPr="00EE3871">
          <w:rPr>
            <w:rStyle w:val="Hyperlink"/>
          </w:rPr>
          <w:t>8.2.3.1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_Toc497149172 \h </w:instrText>
        </w:r>
        <w:r w:rsidR="006A6521">
          <w:rPr>
            <w:webHidden/>
          </w:rPr>
        </w:r>
        <w:r w:rsidR="006A6521">
          <w:rPr>
            <w:webHidden/>
          </w:rPr>
          <w:fldChar w:fldCharType="separate"/>
        </w:r>
        <w:r w:rsidR="00D83BDC">
          <w:rPr>
            <w:webHidden/>
          </w:rPr>
          <w:t>30</w:t>
        </w:r>
        <w:r w:rsidR="006A6521">
          <w:rPr>
            <w:webHidden/>
          </w:rPr>
          <w:fldChar w:fldCharType="end"/>
        </w:r>
      </w:hyperlink>
    </w:p>
    <w:p w14:paraId="43AFE478" w14:textId="4AC59849" w:rsidR="006A6521" w:rsidRDefault="0016702A">
      <w:pPr>
        <w:pStyle w:val="TOC4"/>
        <w:rPr>
          <w:rFonts w:asciiTheme="minorHAnsi" w:eastAsiaTheme="minorEastAsia" w:hAnsiTheme="minorHAnsi" w:cstheme="minorBidi"/>
          <w:sz w:val="22"/>
          <w:szCs w:val="22"/>
          <w:lang w:val="en-US" w:eastAsia="en-US"/>
        </w:rPr>
      </w:pPr>
      <w:hyperlink w:anchor="_Toc497149173" w:history="1">
        <w:r w:rsidR="006A6521" w:rsidRPr="00EE3871">
          <w:rPr>
            <w:rStyle w:val="Hyperlink"/>
          </w:rPr>
          <w:t>8.2.3.2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_Toc497149173 \h </w:instrText>
        </w:r>
        <w:r w:rsidR="006A6521">
          <w:rPr>
            <w:webHidden/>
          </w:rPr>
        </w:r>
        <w:r w:rsidR="006A6521">
          <w:rPr>
            <w:webHidden/>
          </w:rPr>
          <w:fldChar w:fldCharType="separate"/>
        </w:r>
        <w:r w:rsidR="00D83BDC">
          <w:rPr>
            <w:webHidden/>
          </w:rPr>
          <w:t>30</w:t>
        </w:r>
        <w:r w:rsidR="006A6521">
          <w:rPr>
            <w:webHidden/>
          </w:rPr>
          <w:fldChar w:fldCharType="end"/>
        </w:r>
      </w:hyperlink>
    </w:p>
    <w:p w14:paraId="4DDC962D" w14:textId="78DDD7AD" w:rsidR="006A6521" w:rsidRDefault="0016702A">
      <w:pPr>
        <w:pStyle w:val="TOC4"/>
        <w:rPr>
          <w:rFonts w:asciiTheme="minorHAnsi" w:eastAsiaTheme="minorEastAsia" w:hAnsiTheme="minorHAnsi" w:cstheme="minorBidi"/>
          <w:sz w:val="22"/>
          <w:szCs w:val="22"/>
          <w:lang w:val="en-US" w:eastAsia="en-US"/>
        </w:rPr>
      </w:pPr>
      <w:hyperlink w:anchor="_Toc497149174" w:history="1">
        <w:r w:rsidR="006A6521" w:rsidRPr="00EE3871">
          <w:rPr>
            <w:rStyle w:val="Hyperlink"/>
          </w:rPr>
          <w:t>8.2.3.3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_Toc497149174 \h </w:instrText>
        </w:r>
        <w:r w:rsidR="006A6521">
          <w:rPr>
            <w:webHidden/>
          </w:rPr>
        </w:r>
        <w:r w:rsidR="006A6521">
          <w:rPr>
            <w:webHidden/>
          </w:rPr>
          <w:fldChar w:fldCharType="separate"/>
        </w:r>
        <w:r w:rsidR="00D83BDC">
          <w:rPr>
            <w:webHidden/>
          </w:rPr>
          <w:t>31</w:t>
        </w:r>
        <w:r w:rsidR="006A6521">
          <w:rPr>
            <w:webHidden/>
          </w:rPr>
          <w:fldChar w:fldCharType="end"/>
        </w:r>
      </w:hyperlink>
    </w:p>
    <w:p w14:paraId="227A1A3C" w14:textId="5712E36A" w:rsidR="006A6521" w:rsidRDefault="0016702A">
      <w:pPr>
        <w:pStyle w:val="TOC3"/>
        <w:rPr>
          <w:rFonts w:asciiTheme="minorHAnsi" w:eastAsiaTheme="minorEastAsia" w:hAnsiTheme="minorHAnsi" w:cstheme="minorBidi"/>
          <w:sz w:val="22"/>
          <w:szCs w:val="22"/>
          <w:lang w:val="en-US" w:eastAsia="en-US"/>
        </w:rPr>
      </w:pPr>
      <w:hyperlink w:anchor="_Toc497149175" w:history="1">
        <w:r w:rsidR="006A6521" w:rsidRPr="00EE3871">
          <w:rPr>
            <w:rStyle w:val="Hyperlink"/>
          </w:rPr>
          <w:t>8.2.4</w:t>
        </w:r>
        <w:r w:rsidR="006A6521">
          <w:rPr>
            <w:rFonts w:asciiTheme="minorHAnsi" w:eastAsiaTheme="minorEastAsia" w:hAnsiTheme="minorHAnsi" w:cstheme="minorBidi"/>
            <w:sz w:val="22"/>
            <w:szCs w:val="22"/>
            <w:lang w:val="en-US" w:eastAsia="en-US"/>
          </w:rPr>
          <w:tab/>
        </w:r>
        <w:r w:rsidR="006A6521" w:rsidRPr="00EE3871">
          <w:rPr>
            <w:rStyle w:val="Hyperlink"/>
          </w:rPr>
          <w:t>E-RAB Modification Indication</w:t>
        </w:r>
        <w:r w:rsidR="006A6521">
          <w:rPr>
            <w:webHidden/>
          </w:rPr>
          <w:tab/>
        </w:r>
        <w:r w:rsidR="006A6521">
          <w:rPr>
            <w:webHidden/>
          </w:rPr>
          <w:fldChar w:fldCharType="begin"/>
        </w:r>
        <w:r w:rsidR="006A6521">
          <w:rPr>
            <w:webHidden/>
          </w:rPr>
          <w:instrText xml:space="preserve"> PAGEREF _Toc497149175 \h </w:instrText>
        </w:r>
        <w:r w:rsidR="006A6521">
          <w:rPr>
            <w:webHidden/>
          </w:rPr>
        </w:r>
        <w:r w:rsidR="006A6521">
          <w:rPr>
            <w:webHidden/>
          </w:rPr>
          <w:fldChar w:fldCharType="separate"/>
        </w:r>
        <w:r w:rsidR="00D83BDC">
          <w:rPr>
            <w:webHidden/>
          </w:rPr>
          <w:t>31</w:t>
        </w:r>
        <w:r w:rsidR="006A6521">
          <w:rPr>
            <w:webHidden/>
          </w:rPr>
          <w:fldChar w:fldCharType="end"/>
        </w:r>
      </w:hyperlink>
    </w:p>
    <w:p w14:paraId="414D3A20" w14:textId="689DC3CF" w:rsidR="006A6521" w:rsidRDefault="0016702A">
      <w:pPr>
        <w:pStyle w:val="TOC4"/>
        <w:rPr>
          <w:rFonts w:asciiTheme="minorHAnsi" w:eastAsiaTheme="minorEastAsia" w:hAnsiTheme="minorHAnsi" w:cstheme="minorBidi"/>
          <w:sz w:val="22"/>
          <w:szCs w:val="22"/>
          <w:lang w:val="en-US" w:eastAsia="en-US"/>
        </w:rPr>
      </w:pPr>
      <w:hyperlink w:anchor="_Toc497149176" w:history="1">
        <w:r w:rsidR="006A6521" w:rsidRPr="00EE3871">
          <w:rPr>
            <w:rStyle w:val="Hyperlink"/>
          </w:rPr>
          <w:t>8.2.4.1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_Toc497149176 \h </w:instrText>
        </w:r>
        <w:r w:rsidR="006A6521">
          <w:rPr>
            <w:webHidden/>
          </w:rPr>
        </w:r>
        <w:r w:rsidR="006A6521">
          <w:rPr>
            <w:webHidden/>
          </w:rPr>
          <w:fldChar w:fldCharType="separate"/>
        </w:r>
        <w:r w:rsidR="00D83BDC">
          <w:rPr>
            <w:webHidden/>
          </w:rPr>
          <w:t>31</w:t>
        </w:r>
        <w:r w:rsidR="006A6521">
          <w:rPr>
            <w:webHidden/>
          </w:rPr>
          <w:fldChar w:fldCharType="end"/>
        </w:r>
      </w:hyperlink>
    </w:p>
    <w:p w14:paraId="4ABBBEA8" w14:textId="178E6811" w:rsidR="006A6521" w:rsidRDefault="0016702A">
      <w:pPr>
        <w:pStyle w:val="TOC4"/>
        <w:rPr>
          <w:rFonts w:asciiTheme="minorHAnsi" w:eastAsiaTheme="minorEastAsia" w:hAnsiTheme="minorHAnsi" w:cstheme="minorBidi"/>
          <w:sz w:val="22"/>
          <w:szCs w:val="22"/>
          <w:lang w:val="en-US" w:eastAsia="en-US"/>
        </w:rPr>
      </w:pPr>
      <w:hyperlink w:anchor="_Toc497149177" w:history="1">
        <w:r w:rsidR="006A6521" w:rsidRPr="00EE3871">
          <w:rPr>
            <w:rStyle w:val="Hyperlink"/>
          </w:rPr>
          <w:t>8.2.4.2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_Toc497149177 \h </w:instrText>
        </w:r>
        <w:r w:rsidR="006A6521">
          <w:rPr>
            <w:webHidden/>
          </w:rPr>
        </w:r>
        <w:r w:rsidR="006A6521">
          <w:rPr>
            <w:webHidden/>
          </w:rPr>
          <w:fldChar w:fldCharType="separate"/>
        </w:r>
        <w:r w:rsidR="00D83BDC">
          <w:rPr>
            <w:webHidden/>
          </w:rPr>
          <w:t>32</w:t>
        </w:r>
        <w:r w:rsidR="006A6521">
          <w:rPr>
            <w:webHidden/>
          </w:rPr>
          <w:fldChar w:fldCharType="end"/>
        </w:r>
      </w:hyperlink>
    </w:p>
    <w:p w14:paraId="1F8E157D" w14:textId="6C792526" w:rsidR="006A6521" w:rsidRDefault="0016702A">
      <w:pPr>
        <w:pStyle w:val="TOC4"/>
        <w:rPr>
          <w:rFonts w:asciiTheme="minorHAnsi" w:eastAsiaTheme="minorEastAsia" w:hAnsiTheme="minorHAnsi" w:cstheme="minorBidi"/>
          <w:sz w:val="22"/>
          <w:szCs w:val="22"/>
          <w:lang w:val="en-US" w:eastAsia="en-US"/>
        </w:rPr>
      </w:pPr>
      <w:hyperlink w:anchor="_Toc497149178" w:history="1">
        <w:r w:rsidR="006A6521" w:rsidRPr="00EE3871">
          <w:rPr>
            <w:rStyle w:val="Hyperlink"/>
          </w:rPr>
          <w:t>8.2.4.3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_Toc497149178 \h </w:instrText>
        </w:r>
        <w:r w:rsidR="006A6521">
          <w:rPr>
            <w:webHidden/>
          </w:rPr>
        </w:r>
        <w:r w:rsidR="006A6521">
          <w:rPr>
            <w:webHidden/>
          </w:rPr>
          <w:fldChar w:fldCharType="separate"/>
        </w:r>
        <w:r w:rsidR="00D83BDC">
          <w:rPr>
            <w:webHidden/>
          </w:rPr>
          <w:t>32</w:t>
        </w:r>
        <w:r w:rsidR="006A6521">
          <w:rPr>
            <w:webHidden/>
          </w:rPr>
          <w:fldChar w:fldCharType="end"/>
        </w:r>
      </w:hyperlink>
    </w:p>
    <w:p w14:paraId="28DB29D0" w14:textId="6AC77719" w:rsidR="006A6521" w:rsidRDefault="0016702A">
      <w:pPr>
        <w:pStyle w:val="TOC4"/>
        <w:rPr>
          <w:rFonts w:asciiTheme="minorHAnsi" w:eastAsiaTheme="minorEastAsia" w:hAnsiTheme="minorHAnsi" w:cstheme="minorBidi"/>
          <w:sz w:val="22"/>
          <w:szCs w:val="22"/>
          <w:lang w:val="en-US" w:eastAsia="en-US"/>
        </w:rPr>
      </w:pPr>
      <w:hyperlink w:anchor="_Toc497149179" w:history="1">
        <w:r w:rsidR="006A6521" w:rsidRPr="00EE3871">
          <w:rPr>
            <w:rStyle w:val="Hyperlink"/>
          </w:rPr>
          <w:t>8.2.4.4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_Toc497149179 \h </w:instrText>
        </w:r>
        <w:r w:rsidR="006A6521">
          <w:rPr>
            <w:webHidden/>
          </w:rPr>
        </w:r>
        <w:r w:rsidR="006A6521">
          <w:rPr>
            <w:webHidden/>
          </w:rPr>
          <w:fldChar w:fldCharType="separate"/>
        </w:r>
        <w:r w:rsidR="00D83BDC">
          <w:rPr>
            <w:webHidden/>
          </w:rPr>
          <w:t>33</w:t>
        </w:r>
        <w:r w:rsidR="006A6521">
          <w:rPr>
            <w:webHidden/>
          </w:rPr>
          <w:fldChar w:fldCharType="end"/>
        </w:r>
      </w:hyperlink>
    </w:p>
    <w:p w14:paraId="7ADFDC63" w14:textId="49D44FC2" w:rsidR="006A6521" w:rsidRDefault="0016702A">
      <w:pPr>
        <w:pStyle w:val="TOC2"/>
        <w:rPr>
          <w:rFonts w:asciiTheme="minorHAnsi" w:eastAsiaTheme="minorEastAsia" w:hAnsiTheme="minorHAnsi" w:cstheme="minorBidi"/>
          <w:sz w:val="22"/>
          <w:szCs w:val="22"/>
          <w:lang w:val="en-US" w:eastAsia="en-US"/>
        </w:rPr>
      </w:pPr>
      <w:hyperlink w:anchor="_Toc497149180" w:history="1">
        <w:r w:rsidR="006A6521" w:rsidRPr="00EE3871">
          <w:rPr>
            <w:rStyle w:val="Hyperlink"/>
          </w:rPr>
          <w:t>8.3</w:t>
        </w:r>
        <w:r w:rsidR="006A6521">
          <w:rPr>
            <w:rFonts w:asciiTheme="minorHAnsi" w:eastAsiaTheme="minorEastAsia" w:hAnsiTheme="minorHAnsi" w:cstheme="minorBidi"/>
            <w:sz w:val="22"/>
            <w:szCs w:val="22"/>
            <w:lang w:val="en-US" w:eastAsia="en-US"/>
          </w:rPr>
          <w:tab/>
        </w:r>
        <w:r w:rsidR="006A6521" w:rsidRPr="00EE3871">
          <w:rPr>
            <w:rStyle w:val="Hyperlink"/>
          </w:rPr>
          <w:t>Context Management procedures</w:t>
        </w:r>
        <w:r w:rsidR="006A6521">
          <w:rPr>
            <w:webHidden/>
          </w:rPr>
          <w:tab/>
        </w:r>
        <w:r w:rsidR="006A6521">
          <w:rPr>
            <w:webHidden/>
          </w:rPr>
          <w:fldChar w:fldCharType="begin"/>
        </w:r>
        <w:r w:rsidR="006A6521">
          <w:rPr>
            <w:webHidden/>
          </w:rPr>
          <w:instrText xml:space="preserve"> PAGEREF _Toc497149180 \h </w:instrText>
        </w:r>
        <w:r w:rsidR="006A6521">
          <w:rPr>
            <w:webHidden/>
          </w:rPr>
        </w:r>
        <w:r w:rsidR="006A6521">
          <w:rPr>
            <w:webHidden/>
          </w:rPr>
          <w:fldChar w:fldCharType="separate"/>
        </w:r>
        <w:r w:rsidR="00D83BDC">
          <w:rPr>
            <w:webHidden/>
          </w:rPr>
          <w:t>33</w:t>
        </w:r>
        <w:r w:rsidR="006A6521">
          <w:rPr>
            <w:webHidden/>
          </w:rPr>
          <w:fldChar w:fldCharType="end"/>
        </w:r>
      </w:hyperlink>
    </w:p>
    <w:p w14:paraId="7916BB45" w14:textId="56FC7F1B" w:rsidR="006A6521" w:rsidRDefault="0016702A">
      <w:pPr>
        <w:pStyle w:val="TOC3"/>
        <w:rPr>
          <w:rFonts w:asciiTheme="minorHAnsi" w:eastAsiaTheme="minorEastAsia" w:hAnsiTheme="minorHAnsi" w:cstheme="minorBidi"/>
          <w:sz w:val="22"/>
          <w:szCs w:val="22"/>
          <w:lang w:val="en-US" w:eastAsia="en-US"/>
        </w:rPr>
      </w:pPr>
      <w:hyperlink w:anchor="_Toc497149181" w:history="1">
        <w:r w:rsidR="006A6521" w:rsidRPr="00EE3871">
          <w:rPr>
            <w:rStyle w:val="Hyperlink"/>
          </w:rPr>
          <w:t>8.3.1</w:t>
        </w:r>
        <w:r w:rsidR="006A6521">
          <w:rPr>
            <w:rFonts w:asciiTheme="minorHAnsi" w:eastAsiaTheme="minorEastAsia" w:hAnsiTheme="minorHAnsi" w:cstheme="minorBidi"/>
            <w:sz w:val="22"/>
            <w:szCs w:val="22"/>
            <w:lang w:val="en-US" w:eastAsia="en-US"/>
          </w:rPr>
          <w:tab/>
        </w:r>
        <w:r w:rsidR="006A6521" w:rsidRPr="00EE3871">
          <w:rPr>
            <w:rStyle w:val="Hyperlink"/>
          </w:rPr>
          <w:t>Initial Context Setup</w:t>
        </w:r>
        <w:r w:rsidR="006A6521">
          <w:rPr>
            <w:webHidden/>
          </w:rPr>
          <w:tab/>
        </w:r>
        <w:r w:rsidR="006A6521">
          <w:rPr>
            <w:webHidden/>
          </w:rPr>
          <w:fldChar w:fldCharType="begin"/>
        </w:r>
        <w:r w:rsidR="006A6521">
          <w:rPr>
            <w:webHidden/>
          </w:rPr>
          <w:instrText xml:space="preserve"> PAGEREF _Toc497149181 \h </w:instrText>
        </w:r>
        <w:r w:rsidR="006A6521">
          <w:rPr>
            <w:webHidden/>
          </w:rPr>
        </w:r>
        <w:r w:rsidR="006A6521">
          <w:rPr>
            <w:webHidden/>
          </w:rPr>
          <w:fldChar w:fldCharType="separate"/>
        </w:r>
        <w:r w:rsidR="00D83BDC">
          <w:rPr>
            <w:webHidden/>
          </w:rPr>
          <w:t>33</w:t>
        </w:r>
        <w:r w:rsidR="006A6521">
          <w:rPr>
            <w:webHidden/>
          </w:rPr>
          <w:fldChar w:fldCharType="end"/>
        </w:r>
      </w:hyperlink>
    </w:p>
    <w:p w14:paraId="781B4943" w14:textId="6D1AEE01" w:rsidR="006A6521" w:rsidRDefault="0016702A">
      <w:pPr>
        <w:pStyle w:val="TOC4"/>
        <w:rPr>
          <w:rFonts w:asciiTheme="minorHAnsi" w:eastAsiaTheme="minorEastAsia" w:hAnsiTheme="minorHAnsi" w:cstheme="minorBidi"/>
          <w:sz w:val="22"/>
          <w:szCs w:val="22"/>
          <w:lang w:val="en-US" w:eastAsia="en-US"/>
        </w:rPr>
      </w:pPr>
      <w:hyperlink w:anchor="_Toc497149182" w:history="1">
        <w:r w:rsidR="006A6521" w:rsidRPr="00EE3871">
          <w:rPr>
            <w:rStyle w:val="Hyperlink"/>
          </w:rPr>
          <w:t>8.3.1.1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_Toc497149182 \h </w:instrText>
        </w:r>
        <w:r w:rsidR="006A6521">
          <w:rPr>
            <w:webHidden/>
          </w:rPr>
        </w:r>
        <w:r w:rsidR="006A6521">
          <w:rPr>
            <w:webHidden/>
          </w:rPr>
          <w:fldChar w:fldCharType="separate"/>
        </w:r>
        <w:r w:rsidR="00D83BDC">
          <w:rPr>
            <w:webHidden/>
          </w:rPr>
          <w:t>33</w:t>
        </w:r>
        <w:r w:rsidR="006A6521">
          <w:rPr>
            <w:webHidden/>
          </w:rPr>
          <w:fldChar w:fldCharType="end"/>
        </w:r>
      </w:hyperlink>
    </w:p>
    <w:p w14:paraId="49D691A4" w14:textId="7D549BDB" w:rsidR="006A6521" w:rsidRDefault="0016702A">
      <w:pPr>
        <w:pStyle w:val="TOC4"/>
        <w:rPr>
          <w:rFonts w:asciiTheme="minorHAnsi" w:eastAsiaTheme="minorEastAsia" w:hAnsiTheme="minorHAnsi" w:cstheme="minorBidi"/>
          <w:sz w:val="22"/>
          <w:szCs w:val="22"/>
          <w:lang w:val="en-US" w:eastAsia="en-US"/>
        </w:rPr>
      </w:pPr>
      <w:hyperlink w:anchor="_Toc497149183" w:history="1">
        <w:r w:rsidR="006A6521" w:rsidRPr="00EE3871">
          <w:rPr>
            <w:rStyle w:val="Hyperlink"/>
          </w:rPr>
          <w:t>8.3.1.2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_Toc497149183 \h </w:instrText>
        </w:r>
        <w:r w:rsidR="006A6521">
          <w:rPr>
            <w:webHidden/>
          </w:rPr>
        </w:r>
        <w:r w:rsidR="006A6521">
          <w:rPr>
            <w:webHidden/>
          </w:rPr>
          <w:fldChar w:fldCharType="separate"/>
        </w:r>
        <w:r w:rsidR="00D83BDC">
          <w:rPr>
            <w:webHidden/>
          </w:rPr>
          <w:t>33</w:t>
        </w:r>
        <w:r w:rsidR="006A6521">
          <w:rPr>
            <w:webHidden/>
          </w:rPr>
          <w:fldChar w:fldCharType="end"/>
        </w:r>
      </w:hyperlink>
    </w:p>
    <w:p w14:paraId="479E159F" w14:textId="486A24C4" w:rsidR="006A6521" w:rsidRDefault="0016702A">
      <w:pPr>
        <w:pStyle w:val="TOC4"/>
        <w:rPr>
          <w:rFonts w:asciiTheme="minorHAnsi" w:eastAsiaTheme="minorEastAsia" w:hAnsiTheme="minorHAnsi" w:cstheme="minorBidi"/>
          <w:sz w:val="22"/>
          <w:szCs w:val="22"/>
          <w:lang w:val="en-US" w:eastAsia="en-US"/>
        </w:rPr>
      </w:pPr>
      <w:hyperlink w:anchor="_Toc497149184" w:history="1">
        <w:r w:rsidR="006A6521" w:rsidRPr="00EE3871">
          <w:rPr>
            <w:rStyle w:val="Hyperlink"/>
          </w:rPr>
          <w:t>8.3.1.3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_Toc497149184 \h </w:instrText>
        </w:r>
        <w:r w:rsidR="006A6521">
          <w:rPr>
            <w:webHidden/>
          </w:rPr>
        </w:r>
        <w:r w:rsidR="006A6521">
          <w:rPr>
            <w:webHidden/>
          </w:rPr>
          <w:fldChar w:fldCharType="separate"/>
        </w:r>
        <w:r w:rsidR="00D83BDC">
          <w:rPr>
            <w:webHidden/>
          </w:rPr>
          <w:t>36</w:t>
        </w:r>
        <w:r w:rsidR="006A6521">
          <w:rPr>
            <w:webHidden/>
          </w:rPr>
          <w:fldChar w:fldCharType="end"/>
        </w:r>
      </w:hyperlink>
    </w:p>
    <w:p w14:paraId="16B054D3" w14:textId="50979E3F" w:rsidR="006A6521" w:rsidRDefault="0016702A">
      <w:pPr>
        <w:pStyle w:val="TOC4"/>
        <w:rPr>
          <w:rFonts w:asciiTheme="minorHAnsi" w:eastAsiaTheme="minorEastAsia" w:hAnsiTheme="minorHAnsi" w:cstheme="minorBidi"/>
          <w:sz w:val="22"/>
          <w:szCs w:val="22"/>
          <w:lang w:val="en-US" w:eastAsia="en-US"/>
        </w:rPr>
      </w:pPr>
      <w:hyperlink w:anchor="_Toc497149185" w:history="1">
        <w:r w:rsidR="006A6521" w:rsidRPr="00EE3871">
          <w:rPr>
            <w:rStyle w:val="Hyperlink"/>
          </w:rPr>
          <w:t>8.3.1.4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_Toc497149185 \h </w:instrText>
        </w:r>
        <w:r w:rsidR="006A6521">
          <w:rPr>
            <w:webHidden/>
          </w:rPr>
        </w:r>
        <w:r w:rsidR="006A6521">
          <w:rPr>
            <w:webHidden/>
          </w:rPr>
          <w:fldChar w:fldCharType="separate"/>
        </w:r>
        <w:r w:rsidR="00D83BDC">
          <w:rPr>
            <w:webHidden/>
          </w:rPr>
          <w:t>37</w:t>
        </w:r>
        <w:r w:rsidR="006A6521">
          <w:rPr>
            <w:webHidden/>
          </w:rPr>
          <w:fldChar w:fldCharType="end"/>
        </w:r>
      </w:hyperlink>
    </w:p>
    <w:p w14:paraId="05B2D0E3" w14:textId="5B786F86" w:rsidR="006A6521" w:rsidRDefault="0016702A">
      <w:pPr>
        <w:pStyle w:val="TOC3"/>
        <w:rPr>
          <w:rFonts w:asciiTheme="minorHAnsi" w:eastAsiaTheme="minorEastAsia" w:hAnsiTheme="minorHAnsi" w:cstheme="minorBidi"/>
          <w:sz w:val="22"/>
          <w:szCs w:val="22"/>
          <w:lang w:val="en-US" w:eastAsia="en-US"/>
        </w:rPr>
      </w:pPr>
      <w:hyperlink w:anchor="_Toc497149186" w:history="1">
        <w:r w:rsidR="006A6521" w:rsidRPr="00EE3871">
          <w:rPr>
            <w:rStyle w:val="Hyperlink"/>
          </w:rPr>
          <w:t>8.3.2</w:t>
        </w:r>
        <w:r w:rsidR="006A6521">
          <w:rPr>
            <w:rFonts w:asciiTheme="minorHAnsi" w:eastAsiaTheme="minorEastAsia" w:hAnsiTheme="minorHAnsi" w:cstheme="minorBidi"/>
            <w:sz w:val="22"/>
            <w:szCs w:val="22"/>
            <w:lang w:val="en-US" w:eastAsia="en-US"/>
          </w:rPr>
          <w:tab/>
        </w:r>
        <w:r w:rsidR="006A6521" w:rsidRPr="00EE3871">
          <w:rPr>
            <w:rStyle w:val="Hyperlink"/>
          </w:rPr>
          <w:t>UE Context Release Request (eNB initiated)</w:t>
        </w:r>
        <w:r w:rsidR="006A6521">
          <w:rPr>
            <w:webHidden/>
          </w:rPr>
          <w:tab/>
        </w:r>
        <w:r w:rsidR="006A6521">
          <w:rPr>
            <w:webHidden/>
          </w:rPr>
          <w:fldChar w:fldCharType="begin"/>
        </w:r>
        <w:r w:rsidR="006A6521">
          <w:rPr>
            <w:webHidden/>
          </w:rPr>
          <w:instrText xml:space="preserve"> PAGEREF _Toc497149186 \h </w:instrText>
        </w:r>
        <w:r w:rsidR="006A6521">
          <w:rPr>
            <w:webHidden/>
          </w:rPr>
        </w:r>
        <w:r w:rsidR="006A6521">
          <w:rPr>
            <w:webHidden/>
          </w:rPr>
          <w:fldChar w:fldCharType="separate"/>
        </w:r>
        <w:r w:rsidR="00D83BDC">
          <w:rPr>
            <w:webHidden/>
          </w:rPr>
          <w:t>37</w:t>
        </w:r>
        <w:r w:rsidR="006A6521">
          <w:rPr>
            <w:webHidden/>
          </w:rPr>
          <w:fldChar w:fldCharType="end"/>
        </w:r>
      </w:hyperlink>
    </w:p>
    <w:p w14:paraId="38044AB7" w14:textId="677CEB03" w:rsidR="006A6521" w:rsidRDefault="0016702A">
      <w:pPr>
        <w:pStyle w:val="TOC4"/>
        <w:rPr>
          <w:rFonts w:asciiTheme="minorHAnsi" w:eastAsiaTheme="minorEastAsia" w:hAnsiTheme="minorHAnsi" w:cstheme="minorBidi"/>
          <w:sz w:val="22"/>
          <w:szCs w:val="22"/>
          <w:lang w:val="en-US" w:eastAsia="en-US"/>
        </w:rPr>
      </w:pPr>
      <w:hyperlink w:anchor="_Toc497149187" w:history="1">
        <w:r w:rsidR="006A6521" w:rsidRPr="00EE3871">
          <w:rPr>
            <w:rStyle w:val="Hyperlink"/>
          </w:rPr>
          <w:t>8.3.2.1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_Toc497149187 \h </w:instrText>
        </w:r>
        <w:r w:rsidR="006A6521">
          <w:rPr>
            <w:webHidden/>
          </w:rPr>
        </w:r>
        <w:r w:rsidR="006A6521">
          <w:rPr>
            <w:webHidden/>
          </w:rPr>
          <w:fldChar w:fldCharType="separate"/>
        </w:r>
        <w:r w:rsidR="00D83BDC">
          <w:rPr>
            <w:webHidden/>
          </w:rPr>
          <w:t>37</w:t>
        </w:r>
        <w:r w:rsidR="006A6521">
          <w:rPr>
            <w:webHidden/>
          </w:rPr>
          <w:fldChar w:fldCharType="end"/>
        </w:r>
      </w:hyperlink>
    </w:p>
    <w:p w14:paraId="17B31571" w14:textId="3833F762" w:rsidR="006A6521" w:rsidRDefault="0016702A">
      <w:pPr>
        <w:pStyle w:val="TOC4"/>
        <w:rPr>
          <w:rFonts w:asciiTheme="minorHAnsi" w:eastAsiaTheme="minorEastAsia" w:hAnsiTheme="minorHAnsi" w:cstheme="minorBidi"/>
          <w:sz w:val="22"/>
          <w:szCs w:val="22"/>
          <w:lang w:val="en-US" w:eastAsia="en-US"/>
        </w:rPr>
      </w:pPr>
      <w:hyperlink w:anchor="_Toc497149188" w:history="1">
        <w:r w:rsidR="006A6521" w:rsidRPr="00EE3871">
          <w:rPr>
            <w:rStyle w:val="Hyperlink"/>
          </w:rPr>
          <w:t>8.3.2.2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_Toc497149188 \h </w:instrText>
        </w:r>
        <w:r w:rsidR="006A6521">
          <w:rPr>
            <w:webHidden/>
          </w:rPr>
        </w:r>
        <w:r w:rsidR="006A6521">
          <w:rPr>
            <w:webHidden/>
          </w:rPr>
          <w:fldChar w:fldCharType="separate"/>
        </w:r>
        <w:r w:rsidR="00D83BDC">
          <w:rPr>
            <w:webHidden/>
          </w:rPr>
          <w:t>37</w:t>
        </w:r>
        <w:r w:rsidR="006A6521">
          <w:rPr>
            <w:webHidden/>
          </w:rPr>
          <w:fldChar w:fldCharType="end"/>
        </w:r>
      </w:hyperlink>
    </w:p>
    <w:p w14:paraId="4C4A440D" w14:textId="50E19D21" w:rsidR="006A6521" w:rsidRDefault="0016702A">
      <w:pPr>
        <w:pStyle w:val="TOC3"/>
        <w:rPr>
          <w:rFonts w:asciiTheme="minorHAnsi" w:eastAsiaTheme="minorEastAsia" w:hAnsiTheme="minorHAnsi" w:cstheme="minorBidi"/>
          <w:sz w:val="22"/>
          <w:szCs w:val="22"/>
          <w:lang w:val="en-US" w:eastAsia="en-US"/>
        </w:rPr>
      </w:pPr>
      <w:hyperlink w:anchor="_Toc497149189" w:history="1">
        <w:r w:rsidR="006A6521" w:rsidRPr="00EE3871">
          <w:rPr>
            <w:rStyle w:val="Hyperlink"/>
          </w:rPr>
          <w:t>8.3.3</w:t>
        </w:r>
        <w:r w:rsidR="006A6521">
          <w:rPr>
            <w:rFonts w:asciiTheme="minorHAnsi" w:eastAsiaTheme="minorEastAsia" w:hAnsiTheme="minorHAnsi" w:cstheme="minorBidi"/>
            <w:sz w:val="22"/>
            <w:szCs w:val="22"/>
            <w:lang w:val="en-US" w:eastAsia="en-US"/>
          </w:rPr>
          <w:tab/>
        </w:r>
        <w:r w:rsidR="006A6521" w:rsidRPr="00EE3871">
          <w:rPr>
            <w:rStyle w:val="Hyperlink"/>
          </w:rPr>
          <w:t>UE Context Release (MME initiated)</w:t>
        </w:r>
        <w:r w:rsidR="006A6521">
          <w:rPr>
            <w:webHidden/>
          </w:rPr>
          <w:tab/>
        </w:r>
        <w:r w:rsidR="006A6521">
          <w:rPr>
            <w:webHidden/>
          </w:rPr>
          <w:fldChar w:fldCharType="begin"/>
        </w:r>
        <w:r w:rsidR="006A6521">
          <w:rPr>
            <w:webHidden/>
          </w:rPr>
          <w:instrText xml:space="preserve"> PAGEREF _Toc497149189 \h </w:instrText>
        </w:r>
        <w:r w:rsidR="006A6521">
          <w:rPr>
            <w:webHidden/>
          </w:rPr>
        </w:r>
        <w:r w:rsidR="006A6521">
          <w:rPr>
            <w:webHidden/>
          </w:rPr>
          <w:fldChar w:fldCharType="separate"/>
        </w:r>
        <w:r w:rsidR="00D83BDC">
          <w:rPr>
            <w:webHidden/>
          </w:rPr>
          <w:t>38</w:t>
        </w:r>
        <w:r w:rsidR="006A6521">
          <w:rPr>
            <w:webHidden/>
          </w:rPr>
          <w:fldChar w:fldCharType="end"/>
        </w:r>
      </w:hyperlink>
    </w:p>
    <w:p w14:paraId="582182CF" w14:textId="49A77CA1" w:rsidR="006A6521" w:rsidRDefault="0016702A">
      <w:pPr>
        <w:pStyle w:val="TOC4"/>
        <w:rPr>
          <w:rFonts w:asciiTheme="minorHAnsi" w:eastAsiaTheme="minorEastAsia" w:hAnsiTheme="minorHAnsi" w:cstheme="minorBidi"/>
          <w:sz w:val="22"/>
          <w:szCs w:val="22"/>
          <w:lang w:val="en-US" w:eastAsia="en-US"/>
        </w:rPr>
      </w:pPr>
      <w:hyperlink w:anchor="_Toc497149190" w:history="1">
        <w:r w:rsidR="006A6521" w:rsidRPr="00EE3871">
          <w:rPr>
            <w:rStyle w:val="Hyperlink"/>
          </w:rPr>
          <w:t>8.3.3.1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_Toc497149190 \h </w:instrText>
        </w:r>
        <w:r w:rsidR="006A6521">
          <w:rPr>
            <w:webHidden/>
          </w:rPr>
        </w:r>
        <w:r w:rsidR="006A6521">
          <w:rPr>
            <w:webHidden/>
          </w:rPr>
          <w:fldChar w:fldCharType="separate"/>
        </w:r>
        <w:r w:rsidR="00D83BDC">
          <w:rPr>
            <w:webHidden/>
          </w:rPr>
          <w:t>38</w:t>
        </w:r>
        <w:r w:rsidR="006A6521">
          <w:rPr>
            <w:webHidden/>
          </w:rPr>
          <w:fldChar w:fldCharType="end"/>
        </w:r>
      </w:hyperlink>
    </w:p>
    <w:p w14:paraId="18A4221B" w14:textId="71663091" w:rsidR="006A6521" w:rsidRDefault="0016702A">
      <w:pPr>
        <w:pStyle w:val="TOC4"/>
        <w:rPr>
          <w:rFonts w:asciiTheme="minorHAnsi" w:eastAsiaTheme="minorEastAsia" w:hAnsiTheme="minorHAnsi" w:cstheme="minorBidi"/>
          <w:sz w:val="22"/>
          <w:szCs w:val="22"/>
          <w:lang w:val="en-US" w:eastAsia="en-US"/>
        </w:rPr>
      </w:pPr>
      <w:hyperlink w:anchor="_Toc497149191" w:history="1">
        <w:r w:rsidR="006A6521" w:rsidRPr="00EE3871">
          <w:rPr>
            <w:rStyle w:val="Hyperlink"/>
          </w:rPr>
          <w:t>8.3.3.2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_Toc497149191 \h </w:instrText>
        </w:r>
        <w:r w:rsidR="006A6521">
          <w:rPr>
            <w:webHidden/>
          </w:rPr>
        </w:r>
        <w:r w:rsidR="006A6521">
          <w:rPr>
            <w:webHidden/>
          </w:rPr>
          <w:fldChar w:fldCharType="separate"/>
        </w:r>
        <w:r w:rsidR="00D83BDC">
          <w:rPr>
            <w:webHidden/>
          </w:rPr>
          <w:t>38</w:t>
        </w:r>
        <w:r w:rsidR="006A6521">
          <w:rPr>
            <w:webHidden/>
          </w:rPr>
          <w:fldChar w:fldCharType="end"/>
        </w:r>
      </w:hyperlink>
    </w:p>
    <w:p w14:paraId="6BBD36A7" w14:textId="688411F3" w:rsidR="006A6521" w:rsidRDefault="0016702A">
      <w:pPr>
        <w:pStyle w:val="TOC4"/>
        <w:rPr>
          <w:rFonts w:asciiTheme="minorHAnsi" w:eastAsiaTheme="minorEastAsia" w:hAnsiTheme="minorHAnsi" w:cstheme="minorBidi"/>
          <w:sz w:val="22"/>
          <w:szCs w:val="22"/>
          <w:lang w:val="en-US" w:eastAsia="en-US"/>
        </w:rPr>
      </w:pPr>
      <w:hyperlink w:anchor="_Toc497149192" w:history="1">
        <w:r w:rsidR="006A6521" w:rsidRPr="00EE3871">
          <w:rPr>
            <w:rStyle w:val="Hyperlink"/>
          </w:rPr>
          <w:t>8.3.3.3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_Toc497149192 \h </w:instrText>
        </w:r>
        <w:r w:rsidR="006A6521">
          <w:rPr>
            <w:webHidden/>
          </w:rPr>
        </w:r>
        <w:r w:rsidR="006A6521">
          <w:rPr>
            <w:webHidden/>
          </w:rPr>
          <w:fldChar w:fldCharType="separate"/>
        </w:r>
        <w:r w:rsidR="00D83BDC">
          <w:rPr>
            <w:webHidden/>
          </w:rPr>
          <w:t>38</w:t>
        </w:r>
        <w:r w:rsidR="006A6521">
          <w:rPr>
            <w:webHidden/>
          </w:rPr>
          <w:fldChar w:fldCharType="end"/>
        </w:r>
      </w:hyperlink>
    </w:p>
    <w:p w14:paraId="54E6A47F" w14:textId="0E6C799F" w:rsidR="006A6521" w:rsidRDefault="0016702A">
      <w:pPr>
        <w:pStyle w:val="TOC3"/>
        <w:rPr>
          <w:rFonts w:asciiTheme="minorHAnsi" w:eastAsiaTheme="minorEastAsia" w:hAnsiTheme="minorHAnsi" w:cstheme="minorBidi"/>
          <w:sz w:val="22"/>
          <w:szCs w:val="22"/>
          <w:lang w:val="en-US" w:eastAsia="en-US"/>
        </w:rPr>
      </w:pPr>
      <w:hyperlink w:anchor="_Toc497149193" w:history="1">
        <w:r w:rsidR="006A6521" w:rsidRPr="00EE3871">
          <w:rPr>
            <w:rStyle w:val="Hyperlink"/>
          </w:rPr>
          <w:t>8.3.4</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w:t>
        </w:r>
        <w:r w:rsidR="006A6521">
          <w:rPr>
            <w:webHidden/>
          </w:rPr>
          <w:tab/>
        </w:r>
        <w:r w:rsidR="006A6521">
          <w:rPr>
            <w:webHidden/>
          </w:rPr>
          <w:fldChar w:fldCharType="begin"/>
        </w:r>
        <w:r w:rsidR="006A6521">
          <w:rPr>
            <w:webHidden/>
          </w:rPr>
          <w:instrText xml:space="preserve"> PAGEREF _Toc497149193 \h </w:instrText>
        </w:r>
        <w:r w:rsidR="006A6521">
          <w:rPr>
            <w:webHidden/>
          </w:rPr>
        </w:r>
        <w:r w:rsidR="006A6521">
          <w:rPr>
            <w:webHidden/>
          </w:rPr>
          <w:fldChar w:fldCharType="separate"/>
        </w:r>
        <w:r w:rsidR="00D83BDC">
          <w:rPr>
            <w:webHidden/>
          </w:rPr>
          <w:t>39</w:t>
        </w:r>
        <w:r w:rsidR="006A6521">
          <w:rPr>
            <w:webHidden/>
          </w:rPr>
          <w:fldChar w:fldCharType="end"/>
        </w:r>
      </w:hyperlink>
    </w:p>
    <w:p w14:paraId="2F41717B" w14:textId="139CF98F" w:rsidR="006A6521" w:rsidRDefault="0016702A">
      <w:pPr>
        <w:pStyle w:val="TOC4"/>
        <w:rPr>
          <w:rFonts w:asciiTheme="minorHAnsi" w:eastAsiaTheme="minorEastAsia" w:hAnsiTheme="minorHAnsi" w:cstheme="minorBidi"/>
          <w:sz w:val="22"/>
          <w:szCs w:val="22"/>
          <w:lang w:val="en-US" w:eastAsia="en-US"/>
        </w:rPr>
      </w:pPr>
      <w:hyperlink w:anchor="_Toc497149194" w:history="1">
        <w:r w:rsidR="006A6521" w:rsidRPr="00EE3871">
          <w:rPr>
            <w:rStyle w:val="Hyperlink"/>
          </w:rPr>
          <w:t>8.3.4.1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_Toc497149194 \h </w:instrText>
        </w:r>
        <w:r w:rsidR="006A6521">
          <w:rPr>
            <w:webHidden/>
          </w:rPr>
        </w:r>
        <w:r w:rsidR="006A6521">
          <w:rPr>
            <w:webHidden/>
          </w:rPr>
          <w:fldChar w:fldCharType="separate"/>
        </w:r>
        <w:r w:rsidR="00D83BDC">
          <w:rPr>
            <w:webHidden/>
          </w:rPr>
          <w:t>39</w:t>
        </w:r>
        <w:r w:rsidR="006A6521">
          <w:rPr>
            <w:webHidden/>
          </w:rPr>
          <w:fldChar w:fldCharType="end"/>
        </w:r>
      </w:hyperlink>
    </w:p>
    <w:p w14:paraId="7CAB5140" w14:textId="192A1D83" w:rsidR="006A6521" w:rsidRDefault="0016702A">
      <w:pPr>
        <w:pStyle w:val="TOC4"/>
        <w:rPr>
          <w:rFonts w:asciiTheme="minorHAnsi" w:eastAsiaTheme="minorEastAsia" w:hAnsiTheme="minorHAnsi" w:cstheme="minorBidi"/>
          <w:sz w:val="22"/>
          <w:szCs w:val="22"/>
          <w:lang w:val="en-US" w:eastAsia="en-US"/>
        </w:rPr>
      </w:pPr>
      <w:hyperlink w:anchor="_Toc497149195" w:history="1">
        <w:r w:rsidR="006A6521" w:rsidRPr="00EE3871">
          <w:rPr>
            <w:rStyle w:val="Hyperlink"/>
          </w:rPr>
          <w:t>8.3.4.2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_Toc497149195 \h </w:instrText>
        </w:r>
        <w:r w:rsidR="006A6521">
          <w:rPr>
            <w:webHidden/>
          </w:rPr>
        </w:r>
        <w:r w:rsidR="006A6521">
          <w:rPr>
            <w:webHidden/>
          </w:rPr>
          <w:fldChar w:fldCharType="separate"/>
        </w:r>
        <w:r w:rsidR="00D83BDC">
          <w:rPr>
            <w:webHidden/>
          </w:rPr>
          <w:t>39</w:t>
        </w:r>
        <w:r w:rsidR="006A6521">
          <w:rPr>
            <w:webHidden/>
          </w:rPr>
          <w:fldChar w:fldCharType="end"/>
        </w:r>
      </w:hyperlink>
    </w:p>
    <w:p w14:paraId="5358EEB9" w14:textId="42051FE5" w:rsidR="006A6521" w:rsidRDefault="0016702A">
      <w:pPr>
        <w:pStyle w:val="TOC4"/>
        <w:rPr>
          <w:rFonts w:asciiTheme="minorHAnsi" w:eastAsiaTheme="minorEastAsia" w:hAnsiTheme="minorHAnsi" w:cstheme="minorBidi"/>
          <w:sz w:val="22"/>
          <w:szCs w:val="22"/>
          <w:lang w:val="en-US" w:eastAsia="en-US"/>
        </w:rPr>
      </w:pPr>
      <w:hyperlink w:anchor="_Toc497149196" w:history="1">
        <w:r w:rsidR="006A6521" w:rsidRPr="00EE3871">
          <w:rPr>
            <w:rStyle w:val="Hyperlink"/>
          </w:rPr>
          <w:t>8.3.4.3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_Toc497149196 \h </w:instrText>
        </w:r>
        <w:r w:rsidR="006A6521">
          <w:rPr>
            <w:webHidden/>
          </w:rPr>
        </w:r>
        <w:r w:rsidR="006A6521">
          <w:rPr>
            <w:webHidden/>
          </w:rPr>
          <w:fldChar w:fldCharType="separate"/>
        </w:r>
        <w:r w:rsidR="00D83BDC">
          <w:rPr>
            <w:webHidden/>
          </w:rPr>
          <w:t>40</w:t>
        </w:r>
        <w:r w:rsidR="006A6521">
          <w:rPr>
            <w:webHidden/>
          </w:rPr>
          <w:fldChar w:fldCharType="end"/>
        </w:r>
      </w:hyperlink>
    </w:p>
    <w:p w14:paraId="15CB0D65" w14:textId="3B32F24D" w:rsidR="006A6521" w:rsidRDefault="0016702A">
      <w:pPr>
        <w:pStyle w:val="TOC4"/>
        <w:rPr>
          <w:rFonts w:asciiTheme="minorHAnsi" w:eastAsiaTheme="minorEastAsia" w:hAnsiTheme="minorHAnsi" w:cstheme="minorBidi"/>
          <w:sz w:val="22"/>
          <w:szCs w:val="22"/>
          <w:lang w:val="en-US" w:eastAsia="en-US"/>
        </w:rPr>
      </w:pPr>
      <w:hyperlink w:anchor="_Toc497149197" w:history="1">
        <w:r w:rsidR="006A6521" w:rsidRPr="00EE3871">
          <w:rPr>
            <w:rStyle w:val="Hyperlink"/>
            <w:lang w:eastAsia="zh-CN"/>
          </w:rPr>
          <w:t>8.3.4.4</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Abnormal Conditions</w:t>
        </w:r>
        <w:r w:rsidR="006A6521">
          <w:rPr>
            <w:webHidden/>
          </w:rPr>
          <w:tab/>
        </w:r>
        <w:r w:rsidR="006A6521">
          <w:rPr>
            <w:webHidden/>
          </w:rPr>
          <w:fldChar w:fldCharType="begin"/>
        </w:r>
        <w:r w:rsidR="006A6521">
          <w:rPr>
            <w:webHidden/>
          </w:rPr>
          <w:instrText xml:space="preserve"> PAGEREF _Toc497149197 \h </w:instrText>
        </w:r>
        <w:r w:rsidR="006A6521">
          <w:rPr>
            <w:webHidden/>
          </w:rPr>
        </w:r>
        <w:r w:rsidR="006A6521">
          <w:rPr>
            <w:webHidden/>
          </w:rPr>
          <w:fldChar w:fldCharType="separate"/>
        </w:r>
        <w:r w:rsidR="00D83BDC">
          <w:rPr>
            <w:webHidden/>
          </w:rPr>
          <w:t>41</w:t>
        </w:r>
        <w:r w:rsidR="006A6521">
          <w:rPr>
            <w:webHidden/>
          </w:rPr>
          <w:fldChar w:fldCharType="end"/>
        </w:r>
      </w:hyperlink>
    </w:p>
    <w:p w14:paraId="29CD9B88" w14:textId="380AAEBC" w:rsidR="006A6521" w:rsidRDefault="0016702A">
      <w:pPr>
        <w:pStyle w:val="TOC3"/>
        <w:rPr>
          <w:rFonts w:asciiTheme="minorHAnsi" w:eastAsiaTheme="minorEastAsia" w:hAnsiTheme="minorHAnsi" w:cstheme="minorBidi"/>
          <w:sz w:val="22"/>
          <w:szCs w:val="22"/>
          <w:lang w:val="en-US" w:eastAsia="en-US"/>
        </w:rPr>
      </w:pPr>
      <w:hyperlink w:anchor="_Toc497149198" w:history="1">
        <w:r w:rsidR="006A6521" w:rsidRPr="00EE3871">
          <w:rPr>
            <w:rStyle w:val="Hyperlink"/>
            <w:lang w:eastAsia="zh-CN"/>
          </w:rPr>
          <w:t>8.3.5</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Radio Capability Match</w:t>
        </w:r>
        <w:r w:rsidR="006A6521">
          <w:rPr>
            <w:webHidden/>
          </w:rPr>
          <w:tab/>
        </w:r>
        <w:r w:rsidR="006A6521">
          <w:rPr>
            <w:webHidden/>
          </w:rPr>
          <w:fldChar w:fldCharType="begin"/>
        </w:r>
        <w:r w:rsidR="006A6521">
          <w:rPr>
            <w:webHidden/>
          </w:rPr>
          <w:instrText xml:space="preserve"> PAGEREF _Toc497149198 \h </w:instrText>
        </w:r>
        <w:r w:rsidR="006A6521">
          <w:rPr>
            <w:webHidden/>
          </w:rPr>
        </w:r>
        <w:r w:rsidR="006A6521">
          <w:rPr>
            <w:webHidden/>
          </w:rPr>
          <w:fldChar w:fldCharType="separate"/>
        </w:r>
        <w:r w:rsidR="00D83BDC">
          <w:rPr>
            <w:webHidden/>
          </w:rPr>
          <w:t>41</w:t>
        </w:r>
        <w:r w:rsidR="006A6521">
          <w:rPr>
            <w:webHidden/>
          </w:rPr>
          <w:fldChar w:fldCharType="end"/>
        </w:r>
      </w:hyperlink>
    </w:p>
    <w:p w14:paraId="4FD480F4" w14:textId="43516C6C" w:rsidR="006A6521" w:rsidRDefault="0016702A">
      <w:pPr>
        <w:pStyle w:val="TOC4"/>
        <w:rPr>
          <w:rFonts w:asciiTheme="minorHAnsi" w:eastAsiaTheme="minorEastAsia" w:hAnsiTheme="minorHAnsi" w:cstheme="minorBidi"/>
          <w:sz w:val="22"/>
          <w:szCs w:val="22"/>
          <w:lang w:val="en-US" w:eastAsia="en-US"/>
        </w:rPr>
      </w:pPr>
      <w:hyperlink w:anchor="_Toc497149199" w:history="1">
        <w:r w:rsidR="006A6521" w:rsidRPr="00EE3871">
          <w:rPr>
            <w:rStyle w:val="Hyperlink"/>
            <w:lang w:eastAsia="zh-CN"/>
          </w:rPr>
          <w:t>8.3.5.1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General</w:t>
        </w:r>
        <w:r w:rsidR="006A6521">
          <w:rPr>
            <w:webHidden/>
          </w:rPr>
          <w:tab/>
        </w:r>
        <w:r w:rsidR="006A6521">
          <w:rPr>
            <w:webHidden/>
          </w:rPr>
          <w:fldChar w:fldCharType="begin"/>
        </w:r>
        <w:r w:rsidR="006A6521">
          <w:rPr>
            <w:webHidden/>
          </w:rPr>
          <w:instrText xml:space="preserve"> PAGEREF _Toc497149199 \h </w:instrText>
        </w:r>
        <w:r w:rsidR="006A6521">
          <w:rPr>
            <w:webHidden/>
          </w:rPr>
        </w:r>
        <w:r w:rsidR="006A6521">
          <w:rPr>
            <w:webHidden/>
          </w:rPr>
          <w:fldChar w:fldCharType="separate"/>
        </w:r>
        <w:r w:rsidR="00D83BDC">
          <w:rPr>
            <w:webHidden/>
          </w:rPr>
          <w:t>41</w:t>
        </w:r>
        <w:r w:rsidR="006A6521">
          <w:rPr>
            <w:webHidden/>
          </w:rPr>
          <w:fldChar w:fldCharType="end"/>
        </w:r>
      </w:hyperlink>
    </w:p>
    <w:p w14:paraId="2663F499" w14:textId="5161E724" w:rsidR="006A6521" w:rsidRDefault="0016702A">
      <w:pPr>
        <w:pStyle w:val="TOC4"/>
        <w:rPr>
          <w:rFonts w:asciiTheme="minorHAnsi" w:eastAsiaTheme="minorEastAsia" w:hAnsiTheme="minorHAnsi" w:cstheme="minorBidi"/>
          <w:sz w:val="22"/>
          <w:szCs w:val="22"/>
          <w:lang w:val="en-US" w:eastAsia="en-US"/>
        </w:rPr>
      </w:pPr>
      <w:hyperlink w:anchor="_Toc497149200" w:history="1">
        <w:r w:rsidR="006A6521" w:rsidRPr="00EE3871">
          <w:rPr>
            <w:rStyle w:val="Hyperlink"/>
            <w:lang w:eastAsia="zh-CN"/>
          </w:rPr>
          <w:t>8.3.5.2</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Successful Operation</w:t>
        </w:r>
        <w:r w:rsidR="006A6521">
          <w:rPr>
            <w:webHidden/>
          </w:rPr>
          <w:tab/>
        </w:r>
        <w:r w:rsidR="006A6521">
          <w:rPr>
            <w:webHidden/>
          </w:rPr>
          <w:fldChar w:fldCharType="begin"/>
        </w:r>
        <w:r w:rsidR="006A6521">
          <w:rPr>
            <w:webHidden/>
          </w:rPr>
          <w:instrText xml:space="preserve"> PAGEREF _Toc497149200 \h </w:instrText>
        </w:r>
        <w:r w:rsidR="006A6521">
          <w:rPr>
            <w:webHidden/>
          </w:rPr>
        </w:r>
        <w:r w:rsidR="006A6521">
          <w:rPr>
            <w:webHidden/>
          </w:rPr>
          <w:fldChar w:fldCharType="separate"/>
        </w:r>
        <w:r w:rsidR="00D83BDC">
          <w:rPr>
            <w:webHidden/>
          </w:rPr>
          <w:t>41</w:t>
        </w:r>
        <w:r w:rsidR="006A6521">
          <w:rPr>
            <w:webHidden/>
          </w:rPr>
          <w:fldChar w:fldCharType="end"/>
        </w:r>
      </w:hyperlink>
    </w:p>
    <w:p w14:paraId="63AB50E5" w14:textId="2C84ED03" w:rsidR="006A6521" w:rsidRDefault="0016702A">
      <w:pPr>
        <w:pStyle w:val="TOC4"/>
        <w:rPr>
          <w:rFonts w:asciiTheme="minorHAnsi" w:eastAsiaTheme="minorEastAsia" w:hAnsiTheme="minorHAnsi" w:cstheme="minorBidi"/>
          <w:sz w:val="22"/>
          <w:szCs w:val="22"/>
          <w:lang w:val="en-US" w:eastAsia="en-US"/>
        </w:rPr>
      </w:pPr>
      <w:hyperlink w:anchor="_Toc497149201" w:history="1">
        <w:r w:rsidR="006A6521" w:rsidRPr="00EE3871">
          <w:rPr>
            <w:rStyle w:val="Hyperlink"/>
            <w:lang w:eastAsia="zh-CN"/>
          </w:rPr>
          <w:t>8.3.5.3</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Unsuccessful Operation</w:t>
        </w:r>
        <w:r w:rsidR="006A6521">
          <w:rPr>
            <w:webHidden/>
          </w:rPr>
          <w:tab/>
        </w:r>
        <w:r w:rsidR="006A6521">
          <w:rPr>
            <w:webHidden/>
          </w:rPr>
          <w:fldChar w:fldCharType="begin"/>
        </w:r>
        <w:r w:rsidR="006A6521">
          <w:rPr>
            <w:webHidden/>
          </w:rPr>
          <w:instrText xml:space="preserve"> PAGEREF _Toc497149201 \h </w:instrText>
        </w:r>
        <w:r w:rsidR="006A6521">
          <w:rPr>
            <w:webHidden/>
          </w:rPr>
        </w:r>
        <w:r w:rsidR="006A6521">
          <w:rPr>
            <w:webHidden/>
          </w:rPr>
          <w:fldChar w:fldCharType="separate"/>
        </w:r>
        <w:r w:rsidR="00D83BDC">
          <w:rPr>
            <w:webHidden/>
          </w:rPr>
          <w:t>41</w:t>
        </w:r>
        <w:r w:rsidR="006A6521">
          <w:rPr>
            <w:webHidden/>
          </w:rPr>
          <w:fldChar w:fldCharType="end"/>
        </w:r>
      </w:hyperlink>
    </w:p>
    <w:p w14:paraId="3E4B4DB0" w14:textId="4DA226D0" w:rsidR="006A6521" w:rsidRDefault="0016702A">
      <w:pPr>
        <w:pStyle w:val="TOC4"/>
        <w:rPr>
          <w:rFonts w:asciiTheme="minorHAnsi" w:eastAsiaTheme="minorEastAsia" w:hAnsiTheme="minorHAnsi" w:cstheme="minorBidi"/>
          <w:sz w:val="22"/>
          <w:szCs w:val="22"/>
          <w:lang w:val="en-US" w:eastAsia="en-US"/>
        </w:rPr>
      </w:pPr>
      <w:hyperlink w:anchor="_Toc497149202" w:history="1">
        <w:r w:rsidR="006A6521" w:rsidRPr="00EE3871">
          <w:rPr>
            <w:rStyle w:val="Hyperlink"/>
            <w:lang w:eastAsia="zh-CN"/>
          </w:rPr>
          <w:t>8.3.5.4</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Abnormal Conditions</w:t>
        </w:r>
        <w:r w:rsidR="006A6521">
          <w:rPr>
            <w:webHidden/>
          </w:rPr>
          <w:tab/>
        </w:r>
        <w:r w:rsidR="006A6521">
          <w:rPr>
            <w:webHidden/>
          </w:rPr>
          <w:fldChar w:fldCharType="begin"/>
        </w:r>
        <w:r w:rsidR="006A6521">
          <w:rPr>
            <w:webHidden/>
          </w:rPr>
          <w:instrText xml:space="preserve"> PAGEREF _Toc497149202 \h </w:instrText>
        </w:r>
        <w:r w:rsidR="006A6521">
          <w:rPr>
            <w:webHidden/>
          </w:rPr>
        </w:r>
        <w:r w:rsidR="006A6521">
          <w:rPr>
            <w:webHidden/>
          </w:rPr>
          <w:fldChar w:fldCharType="separate"/>
        </w:r>
        <w:r w:rsidR="00D83BDC">
          <w:rPr>
            <w:webHidden/>
          </w:rPr>
          <w:t>41</w:t>
        </w:r>
        <w:r w:rsidR="006A6521">
          <w:rPr>
            <w:webHidden/>
          </w:rPr>
          <w:fldChar w:fldCharType="end"/>
        </w:r>
      </w:hyperlink>
    </w:p>
    <w:p w14:paraId="69F03360" w14:textId="06A085D2" w:rsidR="006A6521" w:rsidRDefault="0016702A">
      <w:pPr>
        <w:pStyle w:val="TOC3"/>
        <w:rPr>
          <w:rFonts w:asciiTheme="minorHAnsi" w:eastAsiaTheme="minorEastAsia" w:hAnsiTheme="minorHAnsi" w:cstheme="minorBidi"/>
          <w:sz w:val="22"/>
          <w:szCs w:val="22"/>
          <w:lang w:val="en-US" w:eastAsia="en-US"/>
        </w:rPr>
      </w:pPr>
      <w:hyperlink w:anchor="_Toc497149203" w:history="1">
        <w:r w:rsidR="006A6521" w:rsidRPr="00EE3871">
          <w:rPr>
            <w:rStyle w:val="Hyperlink"/>
            <w:lang w:eastAsia="zh-CN"/>
          </w:rPr>
          <w:t>8.3.6</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Modification Indication</w:t>
        </w:r>
        <w:r w:rsidR="006A6521">
          <w:rPr>
            <w:webHidden/>
          </w:rPr>
          <w:tab/>
        </w:r>
        <w:r w:rsidR="006A6521">
          <w:rPr>
            <w:webHidden/>
          </w:rPr>
          <w:fldChar w:fldCharType="begin"/>
        </w:r>
        <w:r w:rsidR="006A6521">
          <w:rPr>
            <w:webHidden/>
          </w:rPr>
          <w:instrText xml:space="preserve"> PAGEREF _Toc497149203 \h </w:instrText>
        </w:r>
        <w:r w:rsidR="006A6521">
          <w:rPr>
            <w:webHidden/>
          </w:rPr>
        </w:r>
        <w:r w:rsidR="006A6521">
          <w:rPr>
            <w:webHidden/>
          </w:rPr>
          <w:fldChar w:fldCharType="separate"/>
        </w:r>
        <w:r w:rsidR="00D83BDC">
          <w:rPr>
            <w:webHidden/>
          </w:rPr>
          <w:t>41</w:t>
        </w:r>
        <w:r w:rsidR="006A6521">
          <w:rPr>
            <w:webHidden/>
          </w:rPr>
          <w:fldChar w:fldCharType="end"/>
        </w:r>
      </w:hyperlink>
    </w:p>
    <w:p w14:paraId="3EEFCCEE" w14:textId="7BC28680" w:rsidR="006A6521" w:rsidRDefault="0016702A">
      <w:pPr>
        <w:pStyle w:val="TOC4"/>
        <w:rPr>
          <w:rFonts w:asciiTheme="minorHAnsi" w:eastAsiaTheme="minorEastAsia" w:hAnsiTheme="minorHAnsi" w:cstheme="minorBidi"/>
          <w:sz w:val="22"/>
          <w:szCs w:val="22"/>
          <w:lang w:val="en-US" w:eastAsia="en-US"/>
        </w:rPr>
      </w:pPr>
      <w:hyperlink w:anchor="_Toc497149204" w:history="1">
        <w:r w:rsidR="006A6521" w:rsidRPr="00EE3871">
          <w:rPr>
            <w:rStyle w:val="Hyperlink"/>
            <w:lang w:eastAsia="zh-CN"/>
          </w:rPr>
          <w:t>8.3.6.1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General</w:t>
        </w:r>
        <w:r w:rsidR="006A6521">
          <w:rPr>
            <w:webHidden/>
          </w:rPr>
          <w:tab/>
        </w:r>
        <w:r w:rsidR="006A6521">
          <w:rPr>
            <w:webHidden/>
          </w:rPr>
          <w:fldChar w:fldCharType="begin"/>
        </w:r>
        <w:r w:rsidR="006A6521">
          <w:rPr>
            <w:webHidden/>
          </w:rPr>
          <w:instrText xml:space="preserve"> PAGEREF _Toc497149204 \h </w:instrText>
        </w:r>
        <w:r w:rsidR="006A6521">
          <w:rPr>
            <w:webHidden/>
          </w:rPr>
        </w:r>
        <w:r w:rsidR="006A6521">
          <w:rPr>
            <w:webHidden/>
          </w:rPr>
          <w:fldChar w:fldCharType="separate"/>
        </w:r>
        <w:r w:rsidR="00D83BDC">
          <w:rPr>
            <w:webHidden/>
          </w:rPr>
          <w:t>41</w:t>
        </w:r>
        <w:r w:rsidR="006A6521">
          <w:rPr>
            <w:webHidden/>
          </w:rPr>
          <w:fldChar w:fldCharType="end"/>
        </w:r>
      </w:hyperlink>
    </w:p>
    <w:p w14:paraId="1095A540" w14:textId="7BE8FEA7" w:rsidR="006A6521" w:rsidRDefault="0016702A">
      <w:pPr>
        <w:pStyle w:val="TOC4"/>
        <w:rPr>
          <w:rFonts w:asciiTheme="minorHAnsi" w:eastAsiaTheme="minorEastAsia" w:hAnsiTheme="minorHAnsi" w:cstheme="minorBidi"/>
          <w:sz w:val="22"/>
          <w:szCs w:val="22"/>
          <w:lang w:val="en-US" w:eastAsia="en-US"/>
        </w:rPr>
      </w:pPr>
      <w:hyperlink w:anchor="_Toc497149205" w:history="1">
        <w:r w:rsidR="006A6521" w:rsidRPr="00EE3871">
          <w:rPr>
            <w:rStyle w:val="Hyperlink"/>
            <w:lang w:eastAsia="zh-CN"/>
          </w:rPr>
          <w:t>8.3.6.2</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Successful Operation</w:t>
        </w:r>
        <w:r w:rsidR="006A6521">
          <w:rPr>
            <w:webHidden/>
          </w:rPr>
          <w:tab/>
        </w:r>
        <w:r w:rsidR="006A6521">
          <w:rPr>
            <w:webHidden/>
          </w:rPr>
          <w:fldChar w:fldCharType="begin"/>
        </w:r>
        <w:r w:rsidR="006A6521">
          <w:rPr>
            <w:webHidden/>
          </w:rPr>
          <w:instrText xml:space="preserve"> PAGEREF _Toc497149205 \h </w:instrText>
        </w:r>
        <w:r w:rsidR="006A6521">
          <w:rPr>
            <w:webHidden/>
          </w:rPr>
        </w:r>
        <w:r w:rsidR="006A6521">
          <w:rPr>
            <w:webHidden/>
          </w:rPr>
          <w:fldChar w:fldCharType="separate"/>
        </w:r>
        <w:r w:rsidR="00D83BDC">
          <w:rPr>
            <w:webHidden/>
          </w:rPr>
          <w:t>42</w:t>
        </w:r>
        <w:r w:rsidR="006A6521">
          <w:rPr>
            <w:webHidden/>
          </w:rPr>
          <w:fldChar w:fldCharType="end"/>
        </w:r>
      </w:hyperlink>
    </w:p>
    <w:p w14:paraId="57F1331C" w14:textId="6D0450FF" w:rsidR="006A6521" w:rsidRDefault="0016702A">
      <w:pPr>
        <w:pStyle w:val="TOC4"/>
        <w:rPr>
          <w:rFonts w:asciiTheme="minorHAnsi" w:eastAsiaTheme="minorEastAsia" w:hAnsiTheme="minorHAnsi" w:cstheme="minorBidi"/>
          <w:sz w:val="22"/>
          <w:szCs w:val="22"/>
          <w:lang w:val="en-US" w:eastAsia="en-US"/>
        </w:rPr>
      </w:pPr>
      <w:hyperlink w:anchor="_Toc497149206" w:history="1">
        <w:r w:rsidR="006A6521" w:rsidRPr="00EE3871">
          <w:rPr>
            <w:rStyle w:val="Hyperlink"/>
            <w:lang w:eastAsia="zh-CN"/>
          </w:rPr>
          <w:t>8.3.6.3</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Unsuccessful Operation</w:t>
        </w:r>
        <w:r w:rsidR="006A6521">
          <w:rPr>
            <w:webHidden/>
          </w:rPr>
          <w:tab/>
        </w:r>
        <w:r w:rsidR="006A6521">
          <w:rPr>
            <w:webHidden/>
          </w:rPr>
          <w:fldChar w:fldCharType="begin"/>
        </w:r>
        <w:r w:rsidR="006A6521">
          <w:rPr>
            <w:webHidden/>
          </w:rPr>
          <w:instrText xml:space="preserve"> PAGEREF _Toc497149206 \h </w:instrText>
        </w:r>
        <w:r w:rsidR="006A6521">
          <w:rPr>
            <w:webHidden/>
          </w:rPr>
        </w:r>
        <w:r w:rsidR="006A6521">
          <w:rPr>
            <w:webHidden/>
          </w:rPr>
          <w:fldChar w:fldCharType="separate"/>
        </w:r>
        <w:r w:rsidR="00D83BDC">
          <w:rPr>
            <w:webHidden/>
          </w:rPr>
          <w:t>42</w:t>
        </w:r>
        <w:r w:rsidR="006A6521">
          <w:rPr>
            <w:webHidden/>
          </w:rPr>
          <w:fldChar w:fldCharType="end"/>
        </w:r>
      </w:hyperlink>
    </w:p>
    <w:p w14:paraId="5B428F1D" w14:textId="0CA92A2A" w:rsidR="006A6521" w:rsidRDefault="0016702A">
      <w:pPr>
        <w:pStyle w:val="TOC4"/>
        <w:rPr>
          <w:rFonts w:asciiTheme="minorHAnsi" w:eastAsiaTheme="minorEastAsia" w:hAnsiTheme="minorHAnsi" w:cstheme="minorBidi"/>
          <w:sz w:val="22"/>
          <w:szCs w:val="22"/>
          <w:lang w:val="en-US" w:eastAsia="en-US"/>
        </w:rPr>
      </w:pPr>
      <w:hyperlink w:anchor="_Toc497149207" w:history="1">
        <w:r w:rsidR="006A6521" w:rsidRPr="00EE3871">
          <w:rPr>
            <w:rStyle w:val="Hyperlink"/>
          </w:rPr>
          <w:t>8.3.6.4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_Toc497149207 \h </w:instrText>
        </w:r>
        <w:r w:rsidR="006A6521">
          <w:rPr>
            <w:webHidden/>
          </w:rPr>
        </w:r>
        <w:r w:rsidR="006A6521">
          <w:rPr>
            <w:webHidden/>
          </w:rPr>
          <w:fldChar w:fldCharType="separate"/>
        </w:r>
        <w:r w:rsidR="00D83BDC">
          <w:rPr>
            <w:webHidden/>
          </w:rPr>
          <w:t>42</w:t>
        </w:r>
        <w:r w:rsidR="006A6521">
          <w:rPr>
            <w:webHidden/>
          </w:rPr>
          <w:fldChar w:fldCharType="end"/>
        </w:r>
      </w:hyperlink>
    </w:p>
    <w:p w14:paraId="2379327D" w14:textId="70743CFD" w:rsidR="006A6521" w:rsidRDefault="0016702A">
      <w:pPr>
        <w:pStyle w:val="TOC3"/>
        <w:rPr>
          <w:rFonts w:asciiTheme="minorHAnsi" w:eastAsiaTheme="minorEastAsia" w:hAnsiTheme="minorHAnsi" w:cstheme="minorBidi"/>
          <w:sz w:val="22"/>
          <w:szCs w:val="22"/>
          <w:lang w:val="en-US" w:eastAsia="en-US"/>
        </w:rPr>
      </w:pPr>
      <w:hyperlink w:anchor="_Toc497149208" w:history="1">
        <w:r w:rsidR="006A6521" w:rsidRPr="00EE3871">
          <w:rPr>
            <w:rStyle w:val="Hyperlink"/>
          </w:rPr>
          <w:t>8.3.7</w:t>
        </w:r>
        <w:r w:rsidR="006A6521">
          <w:rPr>
            <w:rFonts w:asciiTheme="minorHAnsi" w:eastAsiaTheme="minorEastAsia" w:hAnsiTheme="minorHAnsi" w:cstheme="minorBidi"/>
            <w:sz w:val="22"/>
            <w:szCs w:val="22"/>
            <w:lang w:val="en-US" w:eastAsia="en-US"/>
          </w:rPr>
          <w:tab/>
        </w:r>
        <w:r w:rsidR="006A6521" w:rsidRPr="00EE3871">
          <w:rPr>
            <w:rStyle w:val="Hyperlink"/>
          </w:rPr>
          <w:t>UE Context Suspend</w:t>
        </w:r>
        <w:r w:rsidR="006A6521">
          <w:rPr>
            <w:webHidden/>
          </w:rPr>
          <w:tab/>
        </w:r>
        <w:r w:rsidR="006A6521">
          <w:rPr>
            <w:webHidden/>
          </w:rPr>
          <w:fldChar w:fldCharType="begin"/>
        </w:r>
        <w:r w:rsidR="006A6521">
          <w:rPr>
            <w:webHidden/>
          </w:rPr>
          <w:instrText xml:space="preserve"> PAGEREF _Toc497149208 \h </w:instrText>
        </w:r>
        <w:r w:rsidR="006A6521">
          <w:rPr>
            <w:webHidden/>
          </w:rPr>
        </w:r>
        <w:r w:rsidR="006A6521">
          <w:rPr>
            <w:webHidden/>
          </w:rPr>
          <w:fldChar w:fldCharType="separate"/>
        </w:r>
        <w:r w:rsidR="00D83BDC">
          <w:rPr>
            <w:webHidden/>
          </w:rPr>
          <w:t>42</w:t>
        </w:r>
        <w:r w:rsidR="006A6521">
          <w:rPr>
            <w:webHidden/>
          </w:rPr>
          <w:fldChar w:fldCharType="end"/>
        </w:r>
      </w:hyperlink>
    </w:p>
    <w:p w14:paraId="7B92AEE9" w14:textId="688842FA" w:rsidR="006A6521" w:rsidRDefault="0016702A">
      <w:pPr>
        <w:pStyle w:val="TOC4"/>
        <w:rPr>
          <w:rFonts w:asciiTheme="minorHAnsi" w:eastAsiaTheme="minorEastAsia" w:hAnsiTheme="minorHAnsi" w:cstheme="minorBidi"/>
          <w:sz w:val="22"/>
          <w:szCs w:val="22"/>
          <w:lang w:val="en-US" w:eastAsia="en-US"/>
        </w:rPr>
      </w:pPr>
      <w:hyperlink w:anchor="_Toc497149209" w:history="1">
        <w:r w:rsidR="006A6521" w:rsidRPr="00EE3871">
          <w:rPr>
            <w:rStyle w:val="Hyperlink"/>
          </w:rPr>
          <w:t>8.3.7.1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_Toc497149209 \h </w:instrText>
        </w:r>
        <w:r w:rsidR="006A6521">
          <w:rPr>
            <w:webHidden/>
          </w:rPr>
        </w:r>
        <w:r w:rsidR="006A6521">
          <w:rPr>
            <w:webHidden/>
          </w:rPr>
          <w:fldChar w:fldCharType="separate"/>
        </w:r>
        <w:r w:rsidR="00D83BDC">
          <w:rPr>
            <w:webHidden/>
          </w:rPr>
          <w:t>42</w:t>
        </w:r>
        <w:r w:rsidR="006A6521">
          <w:rPr>
            <w:webHidden/>
          </w:rPr>
          <w:fldChar w:fldCharType="end"/>
        </w:r>
      </w:hyperlink>
    </w:p>
    <w:p w14:paraId="454D281D" w14:textId="5F4D9831" w:rsidR="006A6521" w:rsidRDefault="0016702A">
      <w:pPr>
        <w:pStyle w:val="TOC4"/>
        <w:rPr>
          <w:rFonts w:asciiTheme="minorHAnsi" w:eastAsiaTheme="minorEastAsia" w:hAnsiTheme="minorHAnsi" w:cstheme="minorBidi"/>
          <w:sz w:val="22"/>
          <w:szCs w:val="22"/>
          <w:lang w:val="en-US" w:eastAsia="en-US"/>
        </w:rPr>
      </w:pPr>
      <w:hyperlink w:anchor="_Toc497149210" w:history="1">
        <w:r w:rsidR="006A6521" w:rsidRPr="00EE3871">
          <w:rPr>
            <w:rStyle w:val="Hyperlink"/>
          </w:rPr>
          <w:t>8.3.7.2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_Toc497149210 \h </w:instrText>
        </w:r>
        <w:r w:rsidR="006A6521">
          <w:rPr>
            <w:webHidden/>
          </w:rPr>
        </w:r>
        <w:r w:rsidR="006A6521">
          <w:rPr>
            <w:webHidden/>
          </w:rPr>
          <w:fldChar w:fldCharType="separate"/>
        </w:r>
        <w:r w:rsidR="00D83BDC">
          <w:rPr>
            <w:webHidden/>
          </w:rPr>
          <w:t>43</w:t>
        </w:r>
        <w:r w:rsidR="006A6521">
          <w:rPr>
            <w:webHidden/>
          </w:rPr>
          <w:fldChar w:fldCharType="end"/>
        </w:r>
      </w:hyperlink>
    </w:p>
    <w:p w14:paraId="3C08C9F6" w14:textId="798BC037" w:rsidR="006A6521" w:rsidRDefault="0016702A">
      <w:pPr>
        <w:pStyle w:val="TOC3"/>
        <w:rPr>
          <w:rFonts w:asciiTheme="minorHAnsi" w:eastAsiaTheme="minorEastAsia" w:hAnsiTheme="minorHAnsi" w:cstheme="minorBidi"/>
          <w:sz w:val="22"/>
          <w:szCs w:val="22"/>
          <w:lang w:val="en-US" w:eastAsia="en-US"/>
        </w:rPr>
      </w:pPr>
      <w:hyperlink w:anchor="_Toc497149211" w:history="1">
        <w:r w:rsidR="006A6521" w:rsidRPr="00EE3871">
          <w:rPr>
            <w:rStyle w:val="Hyperlink"/>
          </w:rPr>
          <w:t>8.3.8</w:t>
        </w:r>
        <w:r w:rsidR="006A6521">
          <w:rPr>
            <w:rFonts w:asciiTheme="minorHAnsi" w:eastAsiaTheme="minorEastAsia" w:hAnsiTheme="minorHAnsi" w:cstheme="minorBidi"/>
            <w:sz w:val="22"/>
            <w:szCs w:val="22"/>
            <w:lang w:val="en-US" w:eastAsia="en-US"/>
          </w:rPr>
          <w:tab/>
        </w:r>
        <w:r w:rsidR="006A6521" w:rsidRPr="00EE3871">
          <w:rPr>
            <w:rStyle w:val="Hyperlink"/>
          </w:rPr>
          <w:t>UE Context Resume</w:t>
        </w:r>
        <w:r w:rsidR="006A6521">
          <w:rPr>
            <w:webHidden/>
          </w:rPr>
          <w:tab/>
        </w:r>
        <w:r w:rsidR="006A6521">
          <w:rPr>
            <w:webHidden/>
          </w:rPr>
          <w:fldChar w:fldCharType="begin"/>
        </w:r>
        <w:r w:rsidR="006A6521">
          <w:rPr>
            <w:webHidden/>
          </w:rPr>
          <w:instrText xml:space="preserve"> PAGEREF _Toc497149211 \h </w:instrText>
        </w:r>
        <w:r w:rsidR="006A6521">
          <w:rPr>
            <w:webHidden/>
          </w:rPr>
        </w:r>
        <w:r w:rsidR="006A6521">
          <w:rPr>
            <w:webHidden/>
          </w:rPr>
          <w:fldChar w:fldCharType="separate"/>
        </w:r>
        <w:r w:rsidR="00D83BDC">
          <w:rPr>
            <w:webHidden/>
          </w:rPr>
          <w:t>43</w:t>
        </w:r>
        <w:r w:rsidR="006A6521">
          <w:rPr>
            <w:webHidden/>
          </w:rPr>
          <w:fldChar w:fldCharType="end"/>
        </w:r>
      </w:hyperlink>
    </w:p>
    <w:p w14:paraId="3838ABA6" w14:textId="74E93DD9" w:rsidR="006A6521" w:rsidRDefault="0016702A">
      <w:pPr>
        <w:pStyle w:val="TOC4"/>
        <w:rPr>
          <w:rFonts w:asciiTheme="minorHAnsi" w:eastAsiaTheme="minorEastAsia" w:hAnsiTheme="minorHAnsi" w:cstheme="minorBidi"/>
          <w:sz w:val="22"/>
          <w:szCs w:val="22"/>
          <w:lang w:val="en-US" w:eastAsia="en-US"/>
        </w:rPr>
      </w:pPr>
      <w:hyperlink w:anchor="_Toc497149212" w:history="1">
        <w:r w:rsidR="006A6521" w:rsidRPr="00EE3871">
          <w:rPr>
            <w:rStyle w:val="Hyperlink"/>
          </w:rPr>
          <w:t>8.3.8.1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_Toc497149212 \h </w:instrText>
        </w:r>
        <w:r w:rsidR="006A6521">
          <w:rPr>
            <w:webHidden/>
          </w:rPr>
        </w:r>
        <w:r w:rsidR="006A6521">
          <w:rPr>
            <w:webHidden/>
          </w:rPr>
          <w:fldChar w:fldCharType="separate"/>
        </w:r>
        <w:r w:rsidR="00D83BDC">
          <w:rPr>
            <w:webHidden/>
          </w:rPr>
          <w:t>43</w:t>
        </w:r>
        <w:r w:rsidR="006A6521">
          <w:rPr>
            <w:webHidden/>
          </w:rPr>
          <w:fldChar w:fldCharType="end"/>
        </w:r>
      </w:hyperlink>
    </w:p>
    <w:p w14:paraId="711DCB81" w14:textId="3D6E01BF" w:rsidR="006A6521" w:rsidRDefault="0016702A">
      <w:pPr>
        <w:pStyle w:val="TOC4"/>
        <w:rPr>
          <w:rFonts w:asciiTheme="minorHAnsi" w:eastAsiaTheme="minorEastAsia" w:hAnsiTheme="minorHAnsi" w:cstheme="minorBidi"/>
          <w:sz w:val="22"/>
          <w:szCs w:val="22"/>
          <w:lang w:val="en-US" w:eastAsia="en-US"/>
        </w:rPr>
      </w:pPr>
      <w:hyperlink w:anchor="_Toc497149213" w:history="1">
        <w:r w:rsidR="006A6521" w:rsidRPr="00EE3871">
          <w:rPr>
            <w:rStyle w:val="Hyperlink"/>
          </w:rPr>
          <w:t>8.3.8.2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_Toc497149213 \h </w:instrText>
        </w:r>
        <w:r w:rsidR="006A6521">
          <w:rPr>
            <w:webHidden/>
          </w:rPr>
        </w:r>
        <w:r w:rsidR="006A6521">
          <w:rPr>
            <w:webHidden/>
          </w:rPr>
          <w:fldChar w:fldCharType="separate"/>
        </w:r>
        <w:r w:rsidR="00D83BDC">
          <w:rPr>
            <w:webHidden/>
          </w:rPr>
          <w:t>43</w:t>
        </w:r>
        <w:r w:rsidR="006A6521">
          <w:rPr>
            <w:webHidden/>
          </w:rPr>
          <w:fldChar w:fldCharType="end"/>
        </w:r>
      </w:hyperlink>
    </w:p>
    <w:p w14:paraId="1F1509A7" w14:textId="527A5DC4" w:rsidR="006A6521" w:rsidRDefault="0016702A">
      <w:pPr>
        <w:pStyle w:val="TOC4"/>
        <w:rPr>
          <w:rFonts w:asciiTheme="minorHAnsi" w:eastAsiaTheme="minorEastAsia" w:hAnsiTheme="minorHAnsi" w:cstheme="minorBidi"/>
          <w:sz w:val="22"/>
          <w:szCs w:val="22"/>
          <w:lang w:val="en-US" w:eastAsia="en-US"/>
        </w:rPr>
      </w:pPr>
      <w:hyperlink w:anchor="_Toc497149214" w:history="1">
        <w:r w:rsidR="006A6521" w:rsidRPr="00EE3871">
          <w:rPr>
            <w:rStyle w:val="Hyperlink"/>
          </w:rPr>
          <w:t>8.3.8.3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_Toc497149214 \h </w:instrText>
        </w:r>
        <w:r w:rsidR="006A6521">
          <w:rPr>
            <w:webHidden/>
          </w:rPr>
        </w:r>
        <w:r w:rsidR="006A6521">
          <w:rPr>
            <w:webHidden/>
          </w:rPr>
          <w:fldChar w:fldCharType="separate"/>
        </w:r>
        <w:r w:rsidR="00D83BDC">
          <w:rPr>
            <w:webHidden/>
          </w:rPr>
          <w:t>44</w:t>
        </w:r>
        <w:r w:rsidR="006A6521">
          <w:rPr>
            <w:webHidden/>
          </w:rPr>
          <w:fldChar w:fldCharType="end"/>
        </w:r>
      </w:hyperlink>
    </w:p>
    <w:p w14:paraId="052013D4" w14:textId="3C90EF66" w:rsidR="006A6521" w:rsidRDefault="0016702A">
      <w:pPr>
        <w:pStyle w:val="TOC3"/>
        <w:rPr>
          <w:rFonts w:asciiTheme="minorHAnsi" w:eastAsiaTheme="minorEastAsia" w:hAnsiTheme="minorHAnsi" w:cstheme="minorBidi"/>
          <w:sz w:val="22"/>
          <w:szCs w:val="22"/>
          <w:lang w:val="en-US" w:eastAsia="en-US"/>
        </w:rPr>
      </w:pPr>
      <w:hyperlink w:anchor="_Toc497149215" w:history="1">
        <w:r w:rsidR="006A6521" w:rsidRPr="00EE3871">
          <w:rPr>
            <w:rStyle w:val="Hyperlink"/>
            <w:lang w:eastAsia="zh-CN"/>
          </w:rPr>
          <w:t>8.3.9</w:t>
        </w:r>
        <w:r w:rsidR="006A6521">
          <w:rPr>
            <w:rFonts w:asciiTheme="minorHAnsi" w:eastAsiaTheme="minorEastAsia" w:hAnsiTheme="minorHAnsi" w:cstheme="minorBidi"/>
            <w:sz w:val="22"/>
            <w:szCs w:val="22"/>
            <w:lang w:val="en-US" w:eastAsia="en-US"/>
          </w:rPr>
          <w:tab/>
        </w:r>
        <w:r w:rsidR="006A6521" w:rsidRPr="00EE3871">
          <w:rPr>
            <w:rStyle w:val="Hyperlink"/>
          </w:rPr>
          <w:t>Connection Establishment Indication</w:t>
        </w:r>
        <w:r w:rsidR="006A6521">
          <w:rPr>
            <w:webHidden/>
          </w:rPr>
          <w:tab/>
        </w:r>
        <w:r w:rsidR="006A6521">
          <w:rPr>
            <w:webHidden/>
          </w:rPr>
          <w:fldChar w:fldCharType="begin"/>
        </w:r>
        <w:r w:rsidR="006A6521">
          <w:rPr>
            <w:webHidden/>
          </w:rPr>
          <w:instrText xml:space="preserve"> PAGEREF _Toc497149215 \h </w:instrText>
        </w:r>
        <w:r w:rsidR="006A6521">
          <w:rPr>
            <w:webHidden/>
          </w:rPr>
        </w:r>
        <w:r w:rsidR="006A6521">
          <w:rPr>
            <w:webHidden/>
          </w:rPr>
          <w:fldChar w:fldCharType="separate"/>
        </w:r>
        <w:r w:rsidR="00D83BDC">
          <w:rPr>
            <w:webHidden/>
          </w:rPr>
          <w:t>44</w:t>
        </w:r>
        <w:r w:rsidR="006A6521">
          <w:rPr>
            <w:webHidden/>
          </w:rPr>
          <w:fldChar w:fldCharType="end"/>
        </w:r>
      </w:hyperlink>
    </w:p>
    <w:p w14:paraId="3AA55C6C" w14:textId="7DF1E38B" w:rsidR="006A6521" w:rsidRDefault="0016702A">
      <w:pPr>
        <w:pStyle w:val="TOC4"/>
        <w:rPr>
          <w:rFonts w:asciiTheme="minorHAnsi" w:eastAsiaTheme="minorEastAsia" w:hAnsiTheme="minorHAnsi" w:cstheme="minorBidi"/>
          <w:sz w:val="22"/>
          <w:szCs w:val="22"/>
          <w:lang w:val="en-US" w:eastAsia="en-US"/>
        </w:rPr>
      </w:pPr>
      <w:hyperlink w:anchor="_Toc497149216" w:history="1">
        <w:r w:rsidR="006A6521" w:rsidRPr="00EE3871">
          <w:rPr>
            <w:rStyle w:val="Hyperlink"/>
          </w:rPr>
          <w:t>8.3.9.1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_Toc497149216 \h </w:instrText>
        </w:r>
        <w:r w:rsidR="006A6521">
          <w:rPr>
            <w:webHidden/>
          </w:rPr>
        </w:r>
        <w:r w:rsidR="006A6521">
          <w:rPr>
            <w:webHidden/>
          </w:rPr>
          <w:fldChar w:fldCharType="separate"/>
        </w:r>
        <w:r w:rsidR="00D83BDC">
          <w:rPr>
            <w:webHidden/>
          </w:rPr>
          <w:t>44</w:t>
        </w:r>
        <w:r w:rsidR="006A6521">
          <w:rPr>
            <w:webHidden/>
          </w:rPr>
          <w:fldChar w:fldCharType="end"/>
        </w:r>
      </w:hyperlink>
    </w:p>
    <w:p w14:paraId="74D75BBF" w14:textId="522F2F65" w:rsidR="006A6521" w:rsidRDefault="0016702A">
      <w:pPr>
        <w:pStyle w:val="TOC4"/>
        <w:rPr>
          <w:rFonts w:asciiTheme="minorHAnsi" w:eastAsiaTheme="minorEastAsia" w:hAnsiTheme="minorHAnsi" w:cstheme="minorBidi"/>
          <w:sz w:val="22"/>
          <w:szCs w:val="22"/>
          <w:lang w:val="en-US" w:eastAsia="en-US"/>
        </w:rPr>
      </w:pPr>
      <w:hyperlink w:anchor="_Toc497149217" w:history="1">
        <w:r w:rsidR="006A6521" w:rsidRPr="00EE3871">
          <w:rPr>
            <w:rStyle w:val="Hyperlink"/>
          </w:rPr>
          <w:t>8.3.9.2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_Toc497149217 \h </w:instrText>
        </w:r>
        <w:r w:rsidR="006A6521">
          <w:rPr>
            <w:webHidden/>
          </w:rPr>
        </w:r>
        <w:r w:rsidR="006A6521">
          <w:rPr>
            <w:webHidden/>
          </w:rPr>
          <w:fldChar w:fldCharType="separate"/>
        </w:r>
        <w:r w:rsidR="00D83BDC">
          <w:rPr>
            <w:webHidden/>
          </w:rPr>
          <w:t>44</w:t>
        </w:r>
        <w:r w:rsidR="006A6521">
          <w:rPr>
            <w:webHidden/>
          </w:rPr>
          <w:fldChar w:fldCharType="end"/>
        </w:r>
      </w:hyperlink>
    </w:p>
    <w:p w14:paraId="04E7974A" w14:textId="0A27BDEF" w:rsidR="006A6521" w:rsidRDefault="0016702A">
      <w:pPr>
        <w:pStyle w:val="TOC4"/>
        <w:rPr>
          <w:rFonts w:asciiTheme="minorHAnsi" w:eastAsiaTheme="minorEastAsia" w:hAnsiTheme="minorHAnsi" w:cstheme="minorBidi"/>
          <w:sz w:val="22"/>
          <w:szCs w:val="22"/>
          <w:lang w:val="en-US" w:eastAsia="en-US"/>
        </w:rPr>
      </w:pPr>
      <w:hyperlink w:anchor="_Toc497149218" w:history="1">
        <w:r w:rsidR="006A6521" w:rsidRPr="00EE3871">
          <w:rPr>
            <w:rStyle w:val="Hyperlink"/>
          </w:rPr>
          <w:t>8.3.9.3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_Toc497149218 \h </w:instrText>
        </w:r>
        <w:r w:rsidR="006A6521">
          <w:rPr>
            <w:webHidden/>
          </w:rPr>
        </w:r>
        <w:r w:rsidR="006A6521">
          <w:rPr>
            <w:webHidden/>
          </w:rPr>
          <w:fldChar w:fldCharType="separate"/>
        </w:r>
        <w:r w:rsidR="00D83BDC">
          <w:rPr>
            <w:webHidden/>
          </w:rPr>
          <w:t>44</w:t>
        </w:r>
        <w:r w:rsidR="006A6521">
          <w:rPr>
            <w:webHidden/>
          </w:rPr>
          <w:fldChar w:fldCharType="end"/>
        </w:r>
      </w:hyperlink>
    </w:p>
    <w:p w14:paraId="43A3B0BF" w14:textId="035465E8" w:rsidR="006A6521" w:rsidRDefault="0016702A">
      <w:pPr>
        <w:pStyle w:val="TOC4"/>
        <w:rPr>
          <w:rFonts w:asciiTheme="minorHAnsi" w:eastAsiaTheme="minorEastAsia" w:hAnsiTheme="minorHAnsi" w:cstheme="minorBidi"/>
          <w:sz w:val="22"/>
          <w:szCs w:val="22"/>
          <w:lang w:val="en-US" w:eastAsia="en-US"/>
        </w:rPr>
      </w:pPr>
      <w:hyperlink w:anchor="_Toc497149219" w:history="1">
        <w:r w:rsidR="006A6521" w:rsidRPr="00EE3871">
          <w:rPr>
            <w:rStyle w:val="Hyperlink"/>
          </w:rPr>
          <w:t>8.3.9.4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_Toc497149219 \h </w:instrText>
        </w:r>
        <w:r w:rsidR="006A6521">
          <w:rPr>
            <w:webHidden/>
          </w:rPr>
        </w:r>
        <w:r w:rsidR="006A6521">
          <w:rPr>
            <w:webHidden/>
          </w:rPr>
          <w:fldChar w:fldCharType="separate"/>
        </w:r>
        <w:r w:rsidR="00D83BDC">
          <w:rPr>
            <w:webHidden/>
          </w:rPr>
          <w:t>44</w:t>
        </w:r>
        <w:r w:rsidR="006A6521">
          <w:rPr>
            <w:webHidden/>
          </w:rPr>
          <w:fldChar w:fldCharType="end"/>
        </w:r>
      </w:hyperlink>
    </w:p>
    <w:p w14:paraId="79C0786F" w14:textId="4C6AFD39" w:rsidR="006A6521" w:rsidRDefault="0016702A">
      <w:pPr>
        <w:pStyle w:val="TOC2"/>
        <w:rPr>
          <w:rFonts w:asciiTheme="minorHAnsi" w:eastAsiaTheme="minorEastAsia" w:hAnsiTheme="minorHAnsi" w:cstheme="minorBidi"/>
          <w:sz w:val="22"/>
          <w:szCs w:val="22"/>
          <w:lang w:val="en-US" w:eastAsia="en-US"/>
        </w:rPr>
      </w:pPr>
      <w:hyperlink w:anchor="_Toc497149220" w:history="1">
        <w:r w:rsidR="006A6521" w:rsidRPr="00EE3871">
          <w:rPr>
            <w:rStyle w:val="Hyperlink"/>
          </w:rPr>
          <w:t>8.4</w:t>
        </w:r>
        <w:r w:rsidR="006A6521">
          <w:rPr>
            <w:rFonts w:asciiTheme="minorHAnsi" w:eastAsiaTheme="minorEastAsia" w:hAnsiTheme="minorHAnsi" w:cstheme="minorBidi"/>
            <w:sz w:val="22"/>
            <w:szCs w:val="22"/>
            <w:lang w:val="en-US" w:eastAsia="en-US"/>
          </w:rPr>
          <w:tab/>
        </w:r>
        <w:r w:rsidR="006A6521" w:rsidRPr="00EE3871">
          <w:rPr>
            <w:rStyle w:val="Hyperlink"/>
          </w:rPr>
          <w:t>Handover Signalling</w:t>
        </w:r>
        <w:r w:rsidR="006A6521">
          <w:rPr>
            <w:webHidden/>
          </w:rPr>
          <w:tab/>
        </w:r>
        <w:r w:rsidR="006A6521">
          <w:rPr>
            <w:webHidden/>
          </w:rPr>
          <w:fldChar w:fldCharType="begin"/>
        </w:r>
        <w:r w:rsidR="006A6521">
          <w:rPr>
            <w:webHidden/>
          </w:rPr>
          <w:instrText xml:space="preserve"> PAGEREF _Toc497149220 \h </w:instrText>
        </w:r>
        <w:r w:rsidR="006A6521">
          <w:rPr>
            <w:webHidden/>
          </w:rPr>
        </w:r>
        <w:r w:rsidR="006A6521">
          <w:rPr>
            <w:webHidden/>
          </w:rPr>
          <w:fldChar w:fldCharType="separate"/>
        </w:r>
        <w:r w:rsidR="00D83BDC">
          <w:rPr>
            <w:webHidden/>
          </w:rPr>
          <w:t>45</w:t>
        </w:r>
        <w:r w:rsidR="006A6521">
          <w:rPr>
            <w:webHidden/>
          </w:rPr>
          <w:fldChar w:fldCharType="end"/>
        </w:r>
      </w:hyperlink>
    </w:p>
    <w:p w14:paraId="67D92D7D" w14:textId="5D32B4EB" w:rsidR="006A6521" w:rsidRDefault="0016702A">
      <w:pPr>
        <w:pStyle w:val="TOC3"/>
        <w:rPr>
          <w:rFonts w:asciiTheme="minorHAnsi" w:eastAsiaTheme="minorEastAsia" w:hAnsiTheme="minorHAnsi" w:cstheme="minorBidi"/>
          <w:sz w:val="22"/>
          <w:szCs w:val="22"/>
          <w:lang w:val="en-US" w:eastAsia="en-US"/>
        </w:rPr>
      </w:pPr>
      <w:hyperlink w:anchor="_Toc497149221" w:history="1">
        <w:r w:rsidR="006A6521" w:rsidRPr="00EE3871">
          <w:rPr>
            <w:rStyle w:val="Hyperlink"/>
          </w:rPr>
          <w:t>8.4.1</w:t>
        </w:r>
        <w:r w:rsidR="006A6521">
          <w:rPr>
            <w:rFonts w:asciiTheme="minorHAnsi" w:eastAsiaTheme="minorEastAsia" w:hAnsiTheme="minorHAnsi" w:cstheme="minorBidi"/>
            <w:sz w:val="22"/>
            <w:szCs w:val="22"/>
            <w:lang w:val="en-US" w:eastAsia="en-US"/>
          </w:rPr>
          <w:tab/>
        </w:r>
        <w:r w:rsidR="006A6521" w:rsidRPr="00EE3871">
          <w:rPr>
            <w:rStyle w:val="Hyperlink"/>
          </w:rPr>
          <w:t>Handover Preparation</w:t>
        </w:r>
        <w:r w:rsidR="006A6521">
          <w:rPr>
            <w:webHidden/>
          </w:rPr>
          <w:tab/>
        </w:r>
        <w:r w:rsidR="006A6521">
          <w:rPr>
            <w:webHidden/>
          </w:rPr>
          <w:fldChar w:fldCharType="begin"/>
        </w:r>
        <w:r w:rsidR="006A6521">
          <w:rPr>
            <w:webHidden/>
          </w:rPr>
          <w:instrText xml:space="preserve"> PAGEREF _Toc497149221 \h </w:instrText>
        </w:r>
        <w:r w:rsidR="006A6521">
          <w:rPr>
            <w:webHidden/>
          </w:rPr>
        </w:r>
        <w:r w:rsidR="006A6521">
          <w:rPr>
            <w:webHidden/>
          </w:rPr>
          <w:fldChar w:fldCharType="separate"/>
        </w:r>
        <w:r w:rsidR="00D83BDC">
          <w:rPr>
            <w:webHidden/>
          </w:rPr>
          <w:t>45</w:t>
        </w:r>
        <w:r w:rsidR="006A6521">
          <w:rPr>
            <w:webHidden/>
          </w:rPr>
          <w:fldChar w:fldCharType="end"/>
        </w:r>
      </w:hyperlink>
    </w:p>
    <w:p w14:paraId="11B2F54C" w14:textId="0A33D735" w:rsidR="006A6521" w:rsidRDefault="0016702A">
      <w:pPr>
        <w:pStyle w:val="TOC4"/>
        <w:rPr>
          <w:rFonts w:asciiTheme="minorHAnsi" w:eastAsiaTheme="minorEastAsia" w:hAnsiTheme="minorHAnsi" w:cstheme="minorBidi"/>
          <w:sz w:val="22"/>
          <w:szCs w:val="22"/>
          <w:lang w:val="en-US" w:eastAsia="en-US"/>
        </w:rPr>
      </w:pPr>
      <w:hyperlink w:anchor="_Toc497149222" w:history="1">
        <w:r w:rsidR="006A6521" w:rsidRPr="00EE3871">
          <w:rPr>
            <w:rStyle w:val="Hyperlink"/>
          </w:rPr>
          <w:t>8.4.1.1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_Toc497149222 \h </w:instrText>
        </w:r>
        <w:r w:rsidR="006A6521">
          <w:rPr>
            <w:webHidden/>
          </w:rPr>
        </w:r>
        <w:r w:rsidR="006A6521">
          <w:rPr>
            <w:webHidden/>
          </w:rPr>
          <w:fldChar w:fldCharType="separate"/>
        </w:r>
        <w:r w:rsidR="00D83BDC">
          <w:rPr>
            <w:webHidden/>
          </w:rPr>
          <w:t>45</w:t>
        </w:r>
        <w:r w:rsidR="006A6521">
          <w:rPr>
            <w:webHidden/>
          </w:rPr>
          <w:fldChar w:fldCharType="end"/>
        </w:r>
      </w:hyperlink>
    </w:p>
    <w:p w14:paraId="197912C5" w14:textId="36A5559E" w:rsidR="006A6521" w:rsidRDefault="0016702A">
      <w:pPr>
        <w:pStyle w:val="TOC4"/>
        <w:rPr>
          <w:rFonts w:asciiTheme="minorHAnsi" w:eastAsiaTheme="minorEastAsia" w:hAnsiTheme="minorHAnsi" w:cstheme="minorBidi"/>
          <w:sz w:val="22"/>
          <w:szCs w:val="22"/>
          <w:lang w:val="en-US" w:eastAsia="en-US"/>
        </w:rPr>
      </w:pPr>
      <w:hyperlink w:anchor="_Toc497149223" w:history="1">
        <w:r w:rsidR="006A6521" w:rsidRPr="00EE3871">
          <w:rPr>
            <w:rStyle w:val="Hyperlink"/>
          </w:rPr>
          <w:t>8.4.1.2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_Toc497149223 \h </w:instrText>
        </w:r>
        <w:r w:rsidR="006A6521">
          <w:rPr>
            <w:webHidden/>
          </w:rPr>
        </w:r>
        <w:r w:rsidR="006A6521">
          <w:rPr>
            <w:webHidden/>
          </w:rPr>
          <w:fldChar w:fldCharType="separate"/>
        </w:r>
        <w:r w:rsidR="00D83BDC">
          <w:rPr>
            <w:webHidden/>
          </w:rPr>
          <w:t>45</w:t>
        </w:r>
        <w:r w:rsidR="006A6521">
          <w:rPr>
            <w:webHidden/>
          </w:rPr>
          <w:fldChar w:fldCharType="end"/>
        </w:r>
      </w:hyperlink>
    </w:p>
    <w:p w14:paraId="54D1BED8" w14:textId="477CC33F" w:rsidR="006A6521" w:rsidRDefault="0016702A">
      <w:pPr>
        <w:pStyle w:val="TOC4"/>
        <w:rPr>
          <w:rFonts w:asciiTheme="minorHAnsi" w:eastAsiaTheme="minorEastAsia" w:hAnsiTheme="minorHAnsi" w:cstheme="minorBidi"/>
          <w:sz w:val="22"/>
          <w:szCs w:val="22"/>
          <w:lang w:val="en-US" w:eastAsia="en-US"/>
        </w:rPr>
      </w:pPr>
      <w:hyperlink w:anchor="_Toc497149224" w:history="1">
        <w:r w:rsidR="006A6521" w:rsidRPr="00EE3871">
          <w:rPr>
            <w:rStyle w:val="Hyperlink"/>
          </w:rPr>
          <w:t>8.4.1.3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_Toc497149224 \h </w:instrText>
        </w:r>
        <w:r w:rsidR="006A6521">
          <w:rPr>
            <w:webHidden/>
          </w:rPr>
        </w:r>
        <w:r w:rsidR="006A6521">
          <w:rPr>
            <w:webHidden/>
          </w:rPr>
          <w:fldChar w:fldCharType="separate"/>
        </w:r>
        <w:r w:rsidR="00D83BDC">
          <w:rPr>
            <w:webHidden/>
          </w:rPr>
          <w:t>48</w:t>
        </w:r>
        <w:r w:rsidR="006A6521">
          <w:rPr>
            <w:webHidden/>
          </w:rPr>
          <w:fldChar w:fldCharType="end"/>
        </w:r>
      </w:hyperlink>
    </w:p>
    <w:p w14:paraId="0D9355EA" w14:textId="7BFE64AB" w:rsidR="006A6521" w:rsidRDefault="0016702A">
      <w:pPr>
        <w:pStyle w:val="TOC4"/>
        <w:rPr>
          <w:rFonts w:asciiTheme="minorHAnsi" w:eastAsiaTheme="minorEastAsia" w:hAnsiTheme="minorHAnsi" w:cstheme="minorBidi"/>
          <w:sz w:val="22"/>
          <w:szCs w:val="22"/>
          <w:lang w:val="en-US" w:eastAsia="en-US"/>
        </w:rPr>
      </w:pPr>
      <w:hyperlink w:anchor="_Toc497149225" w:history="1">
        <w:r w:rsidR="006A6521" w:rsidRPr="00EE3871">
          <w:rPr>
            <w:rStyle w:val="Hyperlink"/>
          </w:rPr>
          <w:t>8.4.1.4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_Toc497149225 \h </w:instrText>
        </w:r>
        <w:r w:rsidR="006A6521">
          <w:rPr>
            <w:webHidden/>
          </w:rPr>
        </w:r>
        <w:r w:rsidR="006A6521">
          <w:rPr>
            <w:webHidden/>
          </w:rPr>
          <w:fldChar w:fldCharType="separate"/>
        </w:r>
        <w:r w:rsidR="00D83BDC">
          <w:rPr>
            <w:webHidden/>
          </w:rPr>
          <w:t>49</w:t>
        </w:r>
        <w:r w:rsidR="006A6521">
          <w:rPr>
            <w:webHidden/>
          </w:rPr>
          <w:fldChar w:fldCharType="end"/>
        </w:r>
      </w:hyperlink>
    </w:p>
    <w:p w14:paraId="6853A5A2" w14:textId="7AAB634F" w:rsidR="006A6521" w:rsidRDefault="0016702A">
      <w:pPr>
        <w:pStyle w:val="TOC3"/>
        <w:rPr>
          <w:rFonts w:asciiTheme="minorHAnsi" w:eastAsiaTheme="minorEastAsia" w:hAnsiTheme="minorHAnsi" w:cstheme="minorBidi"/>
          <w:sz w:val="22"/>
          <w:szCs w:val="22"/>
          <w:lang w:val="en-US" w:eastAsia="en-US"/>
        </w:rPr>
      </w:pPr>
      <w:hyperlink w:anchor="_Toc497149226" w:history="1">
        <w:r w:rsidR="006A6521" w:rsidRPr="00EE3871">
          <w:rPr>
            <w:rStyle w:val="Hyperlink"/>
          </w:rPr>
          <w:t>8.4.2</w:t>
        </w:r>
        <w:r w:rsidR="006A6521">
          <w:rPr>
            <w:rFonts w:asciiTheme="minorHAnsi" w:eastAsiaTheme="minorEastAsia" w:hAnsiTheme="minorHAnsi" w:cstheme="minorBidi"/>
            <w:sz w:val="22"/>
            <w:szCs w:val="22"/>
            <w:lang w:val="en-US" w:eastAsia="en-US"/>
          </w:rPr>
          <w:tab/>
        </w:r>
        <w:r w:rsidR="006A6521" w:rsidRPr="00EE3871">
          <w:rPr>
            <w:rStyle w:val="Hyperlink"/>
          </w:rPr>
          <w:t>Handover Resource Allocation</w:t>
        </w:r>
        <w:r w:rsidR="006A6521">
          <w:rPr>
            <w:webHidden/>
          </w:rPr>
          <w:tab/>
        </w:r>
        <w:r w:rsidR="006A6521">
          <w:rPr>
            <w:webHidden/>
          </w:rPr>
          <w:fldChar w:fldCharType="begin"/>
        </w:r>
        <w:r w:rsidR="006A6521">
          <w:rPr>
            <w:webHidden/>
          </w:rPr>
          <w:instrText xml:space="preserve"> PAGEREF _Toc497149226 \h </w:instrText>
        </w:r>
        <w:r w:rsidR="006A6521">
          <w:rPr>
            <w:webHidden/>
          </w:rPr>
        </w:r>
        <w:r w:rsidR="006A6521">
          <w:rPr>
            <w:webHidden/>
          </w:rPr>
          <w:fldChar w:fldCharType="separate"/>
        </w:r>
        <w:r w:rsidR="00D83BDC">
          <w:rPr>
            <w:webHidden/>
          </w:rPr>
          <w:t>49</w:t>
        </w:r>
        <w:r w:rsidR="006A6521">
          <w:rPr>
            <w:webHidden/>
          </w:rPr>
          <w:fldChar w:fldCharType="end"/>
        </w:r>
      </w:hyperlink>
    </w:p>
    <w:p w14:paraId="6C061775" w14:textId="58C08751" w:rsidR="006A6521" w:rsidRDefault="0016702A">
      <w:pPr>
        <w:pStyle w:val="TOC4"/>
        <w:rPr>
          <w:rFonts w:asciiTheme="minorHAnsi" w:eastAsiaTheme="minorEastAsia" w:hAnsiTheme="minorHAnsi" w:cstheme="minorBidi"/>
          <w:sz w:val="22"/>
          <w:szCs w:val="22"/>
          <w:lang w:val="en-US" w:eastAsia="en-US"/>
        </w:rPr>
      </w:pPr>
      <w:hyperlink w:anchor="_Toc497149227" w:history="1">
        <w:r w:rsidR="006A6521" w:rsidRPr="00EE3871">
          <w:rPr>
            <w:rStyle w:val="Hyperlink"/>
          </w:rPr>
          <w:t>8.4.2.1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_Toc497149227 \h </w:instrText>
        </w:r>
        <w:r w:rsidR="006A6521">
          <w:rPr>
            <w:webHidden/>
          </w:rPr>
        </w:r>
        <w:r w:rsidR="006A6521">
          <w:rPr>
            <w:webHidden/>
          </w:rPr>
          <w:fldChar w:fldCharType="separate"/>
        </w:r>
        <w:r w:rsidR="00D83BDC">
          <w:rPr>
            <w:webHidden/>
          </w:rPr>
          <w:t>49</w:t>
        </w:r>
        <w:r w:rsidR="006A6521">
          <w:rPr>
            <w:webHidden/>
          </w:rPr>
          <w:fldChar w:fldCharType="end"/>
        </w:r>
      </w:hyperlink>
    </w:p>
    <w:p w14:paraId="40BEDB04" w14:textId="3587FF20" w:rsidR="006A6521" w:rsidRDefault="0016702A">
      <w:pPr>
        <w:pStyle w:val="TOC4"/>
        <w:rPr>
          <w:rFonts w:asciiTheme="minorHAnsi" w:eastAsiaTheme="minorEastAsia" w:hAnsiTheme="minorHAnsi" w:cstheme="minorBidi"/>
          <w:sz w:val="22"/>
          <w:szCs w:val="22"/>
          <w:lang w:val="en-US" w:eastAsia="en-US"/>
        </w:rPr>
      </w:pPr>
      <w:hyperlink w:anchor="_Toc497149228" w:history="1">
        <w:r w:rsidR="006A6521" w:rsidRPr="00EE3871">
          <w:rPr>
            <w:rStyle w:val="Hyperlink"/>
          </w:rPr>
          <w:t>8.4.2.2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_Toc497149228 \h </w:instrText>
        </w:r>
        <w:r w:rsidR="006A6521">
          <w:rPr>
            <w:webHidden/>
          </w:rPr>
        </w:r>
        <w:r w:rsidR="006A6521">
          <w:rPr>
            <w:webHidden/>
          </w:rPr>
          <w:fldChar w:fldCharType="separate"/>
        </w:r>
        <w:r w:rsidR="00D83BDC">
          <w:rPr>
            <w:webHidden/>
          </w:rPr>
          <w:t>49</w:t>
        </w:r>
        <w:r w:rsidR="006A6521">
          <w:rPr>
            <w:webHidden/>
          </w:rPr>
          <w:fldChar w:fldCharType="end"/>
        </w:r>
      </w:hyperlink>
    </w:p>
    <w:p w14:paraId="74E4F780" w14:textId="3D04A671" w:rsidR="006A6521" w:rsidRDefault="0016702A">
      <w:pPr>
        <w:pStyle w:val="TOC4"/>
        <w:rPr>
          <w:rFonts w:asciiTheme="minorHAnsi" w:eastAsiaTheme="minorEastAsia" w:hAnsiTheme="minorHAnsi" w:cstheme="minorBidi"/>
          <w:sz w:val="22"/>
          <w:szCs w:val="22"/>
          <w:lang w:val="en-US" w:eastAsia="en-US"/>
        </w:rPr>
      </w:pPr>
      <w:hyperlink w:anchor="_Toc497149229" w:history="1">
        <w:r w:rsidR="006A6521" w:rsidRPr="00EE3871">
          <w:rPr>
            <w:rStyle w:val="Hyperlink"/>
          </w:rPr>
          <w:t>8.4.2.3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_Toc497149229 \h </w:instrText>
        </w:r>
        <w:r w:rsidR="006A6521">
          <w:rPr>
            <w:webHidden/>
          </w:rPr>
        </w:r>
        <w:r w:rsidR="006A6521">
          <w:rPr>
            <w:webHidden/>
          </w:rPr>
          <w:fldChar w:fldCharType="separate"/>
        </w:r>
        <w:r w:rsidR="00D83BDC">
          <w:rPr>
            <w:webHidden/>
          </w:rPr>
          <w:t>52</w:t>
        </w:r>
        <w:r w:rsidR="006A6521">
          <w:rPr>
            <w:webHidden/>
          </w:rPr>
          <w:fldChar w:fldCharType="end"/>
        </w:r>
      </w:hyperlink>
    </w:p>
    <w:p w14:paraId="0EF7DB8B" w14:textId="0F3E9906" w:rsidR="006A6521" w:rsidRDefault="0016702A">
      <w:pPr>
        <w:pStyle w:val="TOC4"/>
        <w:rPr>
          <w:rFonts w:asciiTheme="minorHAnsi" w:eastAsiaTheme="minorEastAsia" w:hAnsiTheme="minorHAnsi" w:cstheme="minorBidi"/>
          <w:sz w:val="22"/>
          <w:szCs w:val="22"/>
          <w:lang w:val="en-US" w:eastAsia="en-US"/>
        </w:rPr>
      </w:pPr>
      <w:hyperlink w:anchor="_Toc497149230" w:history="1">
        <w:r w:rsidR="006A6521" w:rsidRPr="00EE3871">
          <w:rPr>
            <w:rStyle w:val="Hyperlink"/>
          </w:rPr>
          <w:t>8.4.2.4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_Toc497149230 \h </w:instrText>
        </w:r>
        <w:r w:rsidR="006A6521">
          <w:rPr>
            <w:webHidden/>
          </w:rPr>
        </w:r>
        <w:r w:rsidR="006A6521">
          <w:rPr>
            <w:webHidden/>
          </w:rPr>
          <w:fldChar w:fldCharType="separate"/>
        </w:r>
        <w:r w:rsidR="00D83BDC">
          <w:rPr>
            <w:webHidden/>
          </w:rPr>
          <w:t>52</w:t>
        </w:r>
        <w:r w:rsidR="006A6521">
          <w:rPr>
            <w:webHidden/>
          </w:rPr>
          <w:fldChar w:fldCharType="end"/>
        </w:r>
      </w:hyperlink>
    </w:p>
    <w:p w14:paraId="55AE28A7" w14:textId="4BE19DF1" w:rsidR="006A6521" w:rsidRDefault="0016702A">
      <w:pPr>
        <w:pStyle w:val="TOC3"/>
        <w:rPr>
          <w:rFonts w:asciiTheme="minorHAnsi" w:eastAsiaTheme="minorEastAsia" w:hAnsiTheme="minorHAnsi" w:cstheme="minorBidi"/>
          <w:sz w:val="22"/>
          <w:szCs w:val="22"/>
          <w:lang w:val="en-US" w:eastAsia="en-US"/>
        </w:rPr>
      </w:pPr>
      <w:hyperlink w:anchor="_Toc497149231" w:history="1">
        <w:r w:rsidR="006A6521" w:rsidRPr="00EE3871">
          <w:rPr>
            <w:rStyle w:val="Hyperlink"/>
          </w:rPr>
          <w:t>8.4.3</w:t>
        </w:r>
        <w:r w:rsidR="006A6521">
          <w:rPr>
            <w:rFonts w:asciiTheme="minorHAnsi" w:eastAsiaTheme="minorEastAsia" w:hAnsiTheme="minorHAnsi" w:cstheme="minorBidi"/>
            <w:sz w:val="22"/>
            <w:szCs w:val="22"/>
            <w:lang w:val="en-US" w:eastAsia="en-US"/>
          </w:rPr>
          <w:tab/>
        </w:r>
        <w:r w:rsidR="006A6521" w:rsidRPr="00EE3871">
          <w:rPr>
            <w:rStyle w:val="Hyperlink"/>
          </w:rPr>
          <w:t>Handover Notification</w:t>
        </w:r>
        <w:r w:rsidR="006A6521">
          <w:rPr>
            <w:webHidden/>
          </w:rPr>
          <w:tab/>
        </w:r>
        <w:r w:rsidR="006A6521">
          <w:rPr>
            <w:webHidden/>
          </w:rPr>
          <w:fldChar w:fldCharType="begin"/>
        </w:r>
        <w:r w:rsidR="006A6521">
          <w:rPr>
            <w:webHidden/>
          </w:rPr>
          <w:instrText xml:space="preserve"> PAGEREF _Toc497149231 \h </w:instrText>
        </w:r>
        <w:r w:rsidR="006A6521">
          <w:rPr>
            <w:webHidden/>
          </w:rPr>
        </w:r>
        <w:r w:rsidR="006A6521">
          <w:rPr>
            <w:webHidden/>
          </w:rPr>
          <w:fldChar w:fldCharType="separate"/>
        </w:r>
        <w:r w:rsidR="00D83BDC">
          <w:rPr>
            <w:webHidden/>
          </w:rPr>
          <w:t>53</w:t>
        </w:r>
        <w:r w:rsidR="006A6521">
          <w:rPr>
            <w:webHidden/>
          </w:rPr>
          <w:fldChar w:fldCharType="end"/>
        </w:r>
      </w:hyperlink>
    </w:p>
    <w:p w14:paraId="155A819C" w14:textId="091B4850" w:rsidR="006A6521" w:rsidRDefault="0016702A">
      <w:pPr>
        <w:pStyle w:val="TOC4"/>
        <w:rPr>
          <w:rFonts w:asciiTheme="minorHAnsi" w:eastAsiaTheme="minorEastAsia" w:hAnsiTheme="minorHAnsi" w:cstheme="minorBidi"/>
          <w:sz w:val="22"/>
          <w:szCs w:val="22"/>
          <w:lang w:val="en-US" w:eastAsia="en-US"/>
        </w:rPr>
      </w:pPr>
      <w:hyperlink w:anchor="_Toc497149232" w:history="1">
        <w:r w:rsidR="006A6521" w:rsidRPr="00EE3871">
          <w:rPr>
            <w:rStyle w:val="Hyperlink"/>
          </w:rPr>
          <w:t>8.4.3.1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_Toc497149232 \h </w:instrText>
        </w:r>
        <w:r w:rsidR="006A6521">
          <w:rPr>
            <w:webHidden/>
          </w:rPr>
        </w:r>
        <w:r w:rsidR="006A6521">
          <w:rPr>
            <w:webHidden/>
          </w:rPr>
          <w:fldChar w:fldCharType="separate"/>
        </w:r>
        <w:r w:rsidR="00D83BDC">
          <w:rPr>
            <w:webHidden/>
          </w:rPr>
          <w:t>53</w:t>
        </w:r>
        <w:r w:rsidR="006A6521">
          <w:rPr>
            <w:webHidden/>
          </w:rPr>
          <w:fldChar w:fldCharType="end"/>
        </w:r>
      </w:hyperlink>
    </w:p>
    <w:p w14:paraId="4C2B0993" w14:textId="214E267A" w:rsidR="006A6521" w:rsidRDefault="0016702A">
      <w:pPr>
        <w:pStyle w:val="TOC4"/>
        <w:rPr>
          <w:rFonts w:asciiTheme="minorHAnsi" w:eastAsiaTheme="minorEastAsia" w:hAnsiTheme="minorHAnsi" w:cstheme="minorBidi"/>
          <w:sz w:val="22"/>
          <w:szCs w:val="22"/>
          <w:lang w:val="en-US" w:eastAsia="en-US"/>
        </w:rPr>
      </w:pPr>
      <w:hyperlink w:anchor="_Toc497149233" w:history="1">
        <w:r w:rsidR="006A6521" w:rsidRPr="00EE3871">
          <w:rPr>
            <w:rStyle w:val="Hyperlink"/>
          </w:rPr>
          <w:t>8.4.3.2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_Toc497149233 \h </w:instrText>
        </w:r>
        <w:r w:rsidR="006A6521">
          <w:rPr>
            <w:webHidden/>
          </w:rPr>
        </w:r>
        <w:r w:rsidR="006A6521">
          <w:rPr>
            <w:webHidden/>
          </w:rPr>
          <w:fldChar w:fldCharType="separate"/>
        </w:r>
        <w:r w:rsidR="00D83BDC">
          <w:rPr>
            <w:webHidden/>
          </w:rPr>
          <w:t>53</w:t>
        </w:r>
        <w:r w:rsidR="006A6521">
          <w:rPr>
            <w:webHidden/>
          </w:rPr>
          <w:fldChar w:fldCharType="end"/>
        </w:r>
      </w:hyperlink>
    </w:p>
    <w:p w14:paraId="2A1B2651" w14:textId="44824177" w:rsidR="006A6521" w:rsidRDefault="0016702A">
      <w:pPr>
        <w:pStyle w:val="TOC4"/>
        <w:rPr>
          <w:rFonts w:asciiTheme="minorHAnsi" w:eastAsiaTheme="minorEastAsia" w:hAnsiTheme="minorHAnsi" w:cstheme="minorBidi"/>
          <w:sz w:val="22"/>
          <w:szCs w:val="22"/>
          <w:lang w:val="en-US" w:eastAsia="en-US"/>
        </w:rPr>
      </w:pPr>
      <w:hyperlink w:anchor="_Toc497149234" w:history="1">
        <w:r w:rsidR="006A6521" w:rsidRPr="00EE3871">
          <w:rPr>
            <w:rStyle w:val="Hyperlink"/>
          </w:rPr>
          <w:t>8.4.3.3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_Toc497149234 \h </w:instrText>
        </w:r>
        <w:r w:rsidR="006A6521">
          <w:rPr>
            <w:webHidden/>
          </w:rPr>
        </w:r>
        <w:r w:rsidR="006A6521">
          <w:rPr>
            <w:webHidden/>
          </w:rPr>
          <w:fldChar w:fldCharType="separate"/>
        </w:r>
        <w:r w:rsidR="00D83BDC">
          <w:rPr>
            <w:webHidden/>
          </w:rPr>
          <w:t>53</w:t>
        </w:r>
        <w:r w:rsidR="006A6521">
          <w:rPr>
            <w:webHidden/>
          </w:rPr>
          <w:fldChar w:fldCharType="end"/>
        </w:r>
      </w:hyperlink>
    </w:p>
    <w:p w14:paraId="6E99CA10" w14:textId="7859CA39" w:rsidR="006A6521" w:rsidRDefault="0016702A">
      <w:pPr>
        <w:pStyle w:val="TOC3"/>
        <w:rPr>
          <w:rFonts w:asciiTheme="minorHAnsi" w:eastAsiaTheme="minorEastAsia" w:hAnsiTheme="minorHAnsi" w:cstheme="minorBidi"/>
          <w:sz w:val="22"/>
          <w:szCs w:val="22"/>
          <w:lang w:val="en-US" w:eastAsia="en-US"/>
        </w:rPr>
      </w:pPr>
      <w:hyperlink w:anchor="_Toc497149235" w:history="1">
        <w:r w:rsidR="006A6521" w:rsidRPr="00EE3871">
          <w:rPr>
            <w:rStyle w:val="Hyperlink"/>
          </w:rPr>
          <w:t>8.4.4</w:t>
        </w:r>
        <w:r w:rsidR="006A6521">
          <w:rPr>
            <w:rFonts w:asciiTheme="minorHAnsi" w:eastAsiaTheme="minorEastAsia" w:hAnsiTheme="minorHAnsi" w:cstheme="minorBidi"/>
            <w:sz w:val="22"/>
            <w:szCs w:val="22"/>
            <w:lang w:val="en-US" w:eastAsia="en-US"/>
          </w:rPr>
          <w:tab/>
        </w:r>
        <w:r w:rsidR="006A6521" w:rsidRPr="00EE3871">
          <w:rPr>
            <w:rStyle w:val="Hyperlink"/>
          </w:rPr>
          <w:t>Path Switch Request</w:t>
        </w:r>
        <w:r w:rsidR="006A6521">
          <w:rPr>
            <w:webHidden/>
          </w:rPr>
          <w:tab/>
        </w:r>
        <w:r w:rsidR="006A6521">
          <w:rPr>
            <w:webHidden/>
          </w:rPr>
          <w:fldChar w:fldCharType="begin"/>
        </w:r>
        <w:r w:rsidR="006A6521">
          <w:rPr>
            <w:webHidden/>
          </w:rPr>
          <w:instrText xml:space="preserve"> PAGEREF _Toc497149235 \h </w:instrText>
        </w:r>
        <w:r w:rsidR="006A6521">
          <w:rPr>
            <w:webHidden/>
          </w:rPr>
        </w:r>
        <w:r w:rsidR="006A6521">
          <w:rPr>
            <w:webHidden/>
          </w:rPr>
          <w:fldChar w:fldCharType="separate"/>
        </w:r>
        <w:r w:rsidR="00D83BDC">
          <w:rPr>
            <w:webHidden/>
          </w:rPr>
          <w:t>53</w:t>
        </w:r>
        <w:r w:rsidR="006A6521">
          <w:rPr>
            <w:webHidden/>
          </w:rPr>
          <w:fldChar w:fldCharType="end"/>
        </w:r>
      </w:hyperlink>
    </w:p>
    <w:p w14:paraId="1CE9C372" w14:textId="218E0A80" w:rsidR="006A6521" w:rsidRDefault="0016702A">
      <w:pPr>
        <w:pStyle w:val="TOC4"/>
        <w:rPr>
          <w:rFonts w:asciiTheme="minorHAnsi" w:eastAsiaTheme="minorEastAsia" w:hAnsiTheme="minorHAnsi" w:cstheme="minorBidi"/>
          <w:sz w:val="22"/>
          <w:szCs w:val="22"/>
          <w:lang w:val="en-US" w:eastAsia="en-US"/>
        </w:rPr>
      </w:pPr>
      <w:hyperlink w:anchor="_Toc497149236" w:history="1">
        <w:r w:rsidR="006A6521" w:rsidRPr="00EE3871">
          <w:rPr>
            <w:rStyle w:val="Hyperlink"/>
          </w:rPr>
          <w:t>8.4.4.1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_Toc497149236 \h </w:instrText>
        </w:r>
        <w:r w:rsidR="006A6521">
          <w:rPr>
            <w:webHidden/>
          </w:rPr>
        </w:r>
        <w:r w:rsidR="006A6521">
          <w:rPr>
            <w:webHidden/>
          </w:rPr>
          <w:fldChar w:fldCharType="separate"/>
        </w:r>
        <w:r w:rsidR="00D83BDC">
          <w:rPr>
            <w:webHidden/>
          </w:rPr>
          <w:t>53</w:t>
        </w:r>
        <w:r w:rsidR="006A6521">
          <w:rPr>
            <w:webHidden/>
          </w:rPr>
          <w:fldChar w:fldCharType="end"/>
        </w:r>
      </w:hyperlink>
    </w:p>
    <w:p w14:paraId="4EFBBB2A" w14:textId="5E4871A7" w:rsidR="006A6521" w:rsidRDefault="0016702A">
      <w:pPr>
        <w:pStyle w:val="TOC4"/>
        <w:rPr>
          <w:rFonts w:asciiTheme="minorHAnsi" w:eastAsiaTheme="minorEastAsia" w:hAnsiTheme="minorHAnsi" w:cstheme="minorBidi"/>
          <w:sz w:val="22"/>
          <w:szCs w:val="22"/>
          <w:lang w:val="en-US" w:eastAsia="en-US"/>
        </w:rPr>
      </w:pPr>
      <w:hyperlink w:anchor="_Toc497149237" w:history="1">
        <w:r w:rsidR="006A6521" w:rsidRPr="00EE3871">
          <w:rPr>
            <w:rStyle w:val="Hyperlink"/>
          </w:rPr>
          <w:t>8.4.4.2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_Toc497149237 \h </w:instrText>
        </w:r>
        <w:r w:rsidR="006A6521">
          <w:rPr>
            <w:webHidden/>
          </w:rPr>
        </w:r>
        <w:r w:rsidR="006A6521">
          <w:rPr>
            <w:webHidden/>
          </w:rPr>
          <w:fldChar w:fldCharType="separate"/>
        </w:r>
        <w:r w:rsidR="00D83BDC">
          <w:rPr>
            <w:webHidden/>
          </w:rPr>
          <w:t>53</w:t>
        </w:r>
        <w:r w:rsidR="006A6521">
          <w:rPr>
            <w:webHidden/>
          </w:rPr>
          <w:fldChar w:fldCharType="end"/>
        </w:r>
      </w:hyperlink>
    </w:p>
    <w:p w14:paraId="2A48106D" w14:textId="6B47A52D" w:rsidR="006A6521" w:rsidRDefault="0016702A">
      <w:pPr>
        <w:pStyle w:val="TOC4"/>
        <w:rPr>
          <w:rFonts w:asciiTheme="minorHAnsi" w:eastAsiaTheme="minorEastAsia" w:hAnsiTheme="minorHAnsi" w:cstheme="minorBidi"/>
          <w:sz w:val="22"/>
          <w:szCs w:val="22"/>
          <w:lang w:val="en-US" w:eastAsia="en-US"/>
        </w:rPr>
      </w:pPr>
      <w:hyperlink w:anchor="_Toc497149238" w:history="1">
        <w:r w:rsidR="006A6521" w:rsidRPr="00EE3871">
          <w:rPr>
            <w:rStyle w:val="Hyperlink"/>
          </w:rPr>
          <w:t>8.4.4.3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_Toc497149238 \h </w:instrText>
        </w:r>
        <w:r w:rsidR="006A6521">
          <w:rPr>
            <w:webHidden/>
          </w:rPr>
        </w:r>
        <w:r w:rsidR="006A6521">
          <w:rPr>
            <w:webHidden/>
          </w:rPr>
          <w:fldChar w:fldCharType="separate"/>
        </w:r>
        <w:r w:rsidR="00D83BDC">
          <w:rPr>
            <w:webHidden/>
          </w:rPr>
          <w:t>55</w:t>
        </w:r>
        <w:r w:rsidR="006A6521">
          <w:rPr>
            <w:webHidden/>
          </w:rPr>
          <w:fldChar w:fldCharType="end"/>
        </w:r>
      </w:hyperlink>
    </w:p>
    <w:p w14:paraId="29AAFB18" w14:textId="197CB297" w:rsidR="006A6521" w:rsidRDefault="0016702A">
      <w:pPr>
        <w:pStyle w:val="TOC4"/>
        <w:rPr>
          <w:rFonts w:asciiTheme="minorHAnsi" w:eastAsiaTheme="minorEastAsia" w:hAnsiTheme="minorHAnsi" w:cstheme="minorBidi"/>
          <w:sz w:val="22"/>
          <w:szCs w:val="22"/>
          <w:lang w:val="en-US" w:eastAsia="en-US"/>
        </w:rPr>
      </w:pPr>
      <w:hyperlink w:anchor="_Toc497149239" w:history="1">
        <w:r w:rsidR="006A6521" w:rsidRPr="00EE3871">
          <w:rPr>
            <w:rStyle w:val="Hyperlink"/>
          </w:rPr>
          <w:t>8.4.4.4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_Toc497149239 \h </w:instrText>
        </w:r>
        <w:r w:rsidR="006A6521">
          <w:rPr>
            <w:webHidden/>
          </w:rPr>
        </w:r>
        <w:r w:rsidR="006A6521">
          <w:rPr>
            <w:webHidden/>
          </w:rPr>
          <w:fldChar w:fldCharType="separate"/>
        </w:r>
        <w:r w:rsidR="00D83BDC">
          <w:rPr>
            <w:webHidden/>
          </w:rPr>
          <w:t>55</w:t>
        </w:r>
        <w:r w:rsidR="006A6521">
          <w:rPr>
            <w:webHidden/>
          </w:rPr>
          <w:fldChar w:fldCharType="end"/>
        </w:r>
      </w:hyperlink>
    </w:p>
    <w:p w14:paraId="1F6F84DD" w14:textId="1A284178" w:rsidR="006A6521" w:rsidRDefault="0016702A">
      <w:pPr>
        <w:pStyle w:val="TOC3"/>
        <w:rPr>
          <w:rFonts w:asciiTheme="minorHAnsi" w:eastAsiaTheme="minorEastAsia" w:hAnsiTheme="minorHAnsi" w:cstheme="minorBidi"/>
          <w:sz w:val="22"/>
          <w:szCs w:val="22"/>
          <w:lang w:val="en-US" w:eastAsia="en-US"/>
        </w:rPr>
      </w:pPr>
      <w:hyperlink w:anchor="_Toc497149240" w:history="1">
        <w:r w:rsidR="006A6521" w:rsidRPr="00EE3871">
          <w:rPr>
            <w:rStyle w:val="Hyperlink"/>
          </w:rPr>
          <w:t>8.4.5</w:t>
        </w:r>
        <w:r w:rsidR="006A6521">
          <w:rPr>
            <w:rFonts w:asciiTheme="minorHAnsi" w:eastAsiaTheme="minorEastAsia" w:hAnsiTheme="minorHAnsi" w:cstheme="minorBidi"/>
            <w:sz w:val="22"/>
            <w:szCs w:val="22"/>
            <w:lang w:val="en-US" w:eastAsia="en-US"/>
          </w:rPr>
          <w:tab/>
        </w:r>
        <w:r w:rsidR="006A6521" w:rsidRPr="00EE3871">
          <w:rPr>
            <w:rStyle w:val="Hyperlink"/>
          </w:rPr>
          <w:t>Handover Cancellation</w:t>
        </w:r>
        <w:r w:rsidR="006A6521">
          <w:rPr>
            <w:webHidden/>
          </w:rPr>
          <w:tab/>
        </w:r>
        <w:r w:rsidR="006A6521">
          <w:rPr>
            <w:webHidden/>
          </w:rPr>
          <w:fldChar w:fldCharType="begin"/>
        </w:r>
        <w:r w:rsidR="006A6521">
          <w:rPr>
            <w:webHidden/>
          </w:rPr>
          <w:instrText xml:space="preserve"> PAGEREF _Toc497149240 \h </w:instrText>
        </w:r>
        <w:r w:rsidR="006A6521">
          <w:rPr>
            <w:webHidden/>
          </w:rPr>
        </w:r>
        <w:r w:rsidR="006A6521">
          <w:rPr>
            <w:webHidden/>
          </w:rPr>
          <w:fldChar w:fldCharType="separate"/>
        </w:r>
        <w:r w:rsidR="00D83BDC">
          <w:rPr>
            <w:webHidden/>
          </w:rPr>
          <w:t>55</w:t>
        </w:r>
        <w:r w:rsidR="006A6521">
          <w:rPr>
            <w:webHidden/>
          </w:rPr>
          <w:fldChar w:fldCharType="end"/>
        </w:r>
      </w:hyperlink>
    </w:p>
    <w:p w14:paraId="1448CE28" w14:textId="46FA5B5A" w:rsidR="006A6521" w:rsidRDefault="0016702A">
      <w:pPr>
        <w:pStyle w:val="TOC4"/>
        <w:rPr>
          <w:rFonts w:asciiTheme="minorHAnsi" w:eastAsiaTheme="minorEastAsia" w:hAnsiTheme="minorHAnsi" w:cstheme="minorBidi"/>
          <w:sz w:val="22"/>
          <w:szCs w:val="22"/>
          <w:lang w:val="en-US" w:eastAsia="en-US"/>
        </w:rPr>
      </w:pPr>
      <w:hyperlink w:anchor="_Toc497149241" w:history="1">
        <w:r w:rsidR="006A6521" w:rsidRPr="00EE3871">
          <w:rPr>
            <w:rStyle w:val="Hyperlink"/>
          </w:rPr>
          <w:t>8.4.5.1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_Toc497149241 \h </w:instrText>
        </w:r>
        <w:r w:rsidR="006A6521">
          <w:rPr>
            <w:webHidden/>
          </w:rPr>
        </w:r>
        <w:r w:rsidR="006A6521">
          <w:rPr>
            <w:webHidden/>
          </w:rPr>
          <w:fldChar w:fldCharType="separate"/>
        </w:r>
        <w:r w:rsidR="00D83BDC">
          <w:rPr>
            <w:webHidden/>
          </w:rPr>
          <w:t>55</w:t>
        </w:r>
        <w:r w:rsidR="006A6521">
          <w:rPr>
            <w:webHidden/>
          </w:rPr>
          <w:fldChar w:fldCharType="end"/>
        </w:r>
      </w:hyperlink>
    </w:p>
    <w:p w14:paraId="48198D07" w14:textId="535C11BD" w:rsidR="006A6521" w:rsidRDefault="0016702A">
      <w:pPr>
        <w:pStyle w:val="TOC4"/>
        <w:rPr>
          <w:rFonts w:asciiTheme="minorHAnsi" w:eastAsiaTheme="minorEastAsia" w:hAnsiTheme="minorHAnsi" w:cstheme="minorBidi"/>
          <w:sz w:val="22"/>
          <w:szCs w:val="22"/>
          <w:lang w:val="en-US" w:eastAsia="en-US"/>
        </w:rPr>
      </w:pPr>
      <w:hyperlink w:anchor="_Toc497149242" w:history="1">
        <w:r w:rsidR="006A6521" w:rsidRPr="00EE3871">
          <w:rPr>
            <w:rStyle w:val="Hyperlink"/>
          </w:rPr>
          <w:t>8.4.5.2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_Toc497149242 \h </w:instrText>
        </w:r>
        <w:r w:rsidR="006A6521">
          <w:rPr>
            <w:webHidden/>
          </w:rPr>
        </w:r>
        <w:r w:rsidR="006A6521">
          <w:rPr>
            <w:webHidden/>
          </w:rPr>
          <w:fldChar w:fldCharType="separate"/>
        </w:r>
        <w:r w:rsidR="00D83BDC">
          <w:rPr>
            <w:webHidden/>
          </w:rPr>
          <w:t>56</w:t>
        </w:r>
        <w:r w:rsidR="006A6521">
          <w:rPr>
            <w:webHidden/>
          </w:rPr>
          <w:fldChar w:fldCharType="end"/>
        </w:r>
      </w:hyperlink>
    </w:p>
    <w:p w14:paraId="17441DBD" w14:textId="33281601" w:rsidR="006A6521" w:rsidRDefault="0016702A">
      <w:pPr>
        <w:pStyle w:val="TOC4"/>
        <w:rPr>
          <w:rFonts w:asciiTheme="minorHAnsi" w:eastAsiaTheme="minorEastAsia" w:hAnsiTheme="minorHAnsi" w:cstheme="minorBidi"/>
          <w:sz w:val="22"/>
          <w:szCs w:val="22"/>
          <w:lang w:val="en-US" w:eastAsia="en-US"/>
        </w:rPr>
      </w:pPr>
      <w:hyperlink w:anchor="_Toc497149243" w:history="1">
        <w:r w:rsidR="006A6521" w:rsidRPr="00EE3871">
          <w:rPr>
            <w:rStyle w:val="Hyperlink"/>
          </w:rPr>
          <w:t>8.4.5.3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_Toc497149243 \h </w:instrText>
        </w:r>
        <w:r w:rsidR="006A6521">
          <w:rPr>
            <w:webHidden/>
          </w:rPr>
        </w:r>
        <w:r w:rsidR="006A6521">
          <w:rPr>
            <w:webHidden/>
          </w:rPr>
          <w:fldChar w:fldCharType="separate"/>
        </w:r>
        <w:r w:rsidR="00D83BDC">
          <w:rPr>
            <w:webHidden/>
          </w:rPr>
          <w:t>56</w:t>
        </w:r>
        <w:r w:rsidR="006A6521">
          <w:rPr>
            <w:webHidden/>
          </w:rPr>
          <w:fldChar w:fldCharType="end"/>
        </w:r>
      </w:hyperlink>
    </w:p>
    <w:p w14:paraId="2B35871F" w14:textId="0A177BF8" w:rsidR="006A6521" w:rsidRDefault="0016702A">
      <w:pPr>
        <w:pStyle w:val="TOC4"/>
        <w:rPr>
          <w:rFonts w:asciiTheme="minorHAnsi" w:eastAsiaTheme="minorEastAsia" w:hAnsiTheme="minorHAnsi" w:cstheme="minorBidi"/>
          <w:sz w:val="22"/>
          <w:szCs w:val="22"/>
          <w:lang w:val="en-US" w:eastAsia="en-US"/>
        </w:rPr>
      </w:pPr>
      <w:hyperlink w:anchor="_Toc497149244" w:history="1">
        <w:r w:rsidR="006A6521" w:rsidRPr="00EE3871">
          <w:rPr>
            <w:rStyle w:val="Hyperlink"/>
          </w:rPr>
          <w:t>8.4.5.4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_Toc497149244 \h </w:instrText>
        </w:r>
        <w:r w:rsidR="006A6521">
          <w:rPr>
            <w:webHidden/>
          </w:rPr>
        </w:r>
        <w:r w:rsidR="006A6521">
          <w:rPr>
            <w:webHidden/>
          </w:rPr>
          <w:fldChar w:fldCharType="separate"/>
        </w:r>
        <w:r w:rsidR="00D83BDC">
          <w:rPr>
            <w:webHidden/>
          </w:rPr>
          <w:t>56</w:t>
        </w:r>
        <w:r w:rsidR="006A6521">
          <w:rPr>
            <w:webHidden/>
          </w:rPr>
          <w:fldChar w:fldCharType="end"/>
        </w:r>
      </w:hyperlink>
    </w:p>
    <w:p w14:paraId="3F8D713A" w14:textId="6D3ACCF4" w:rsidR="006A6521" w:rsidRDefault="0016702A">
      <w:pPr>
        <w:pStyle w:val="TOC3"/>
        <w:rPr>
          <w:rFonts w:asciiTheme="minorHAnsi" w:eastAsiaTheme="minorEastAsia" w:hAnsiTheme="minorHAnsi" w:cstheme="minorBidi"/>
          <w:sz w:val="22"/>
          <w:szCs w:val="22"/>
          <w:lang w:val="en-US" w:eastAsia="en-US"/>
        </w:rPr>
      </w:pPr>
      <w:hyperlink w:anchor="_Toc497149245" w:history="1">
        <w:r w:rsidR="006A6521" w:rsidRPr="00EE3871">
          <w:rPr>
            <w:rStyle w:val="Hyperlink"/>
          </w:rPr>
          <w:t>8.4.6</w:t>
        </w:r>
        <w:r w:rsidR="006A6521">
          <w:rPr>
            <w:rFonts w:asciiTheme="minorHAnsi" w:eastAsiaTheme="minorEastAsia" w:hAnsiTheme="minorHAnsi" w:cstheme="minorBidi"/>
            <w:sz w:val="22"/>
            <w:szCs w:val="22"/>
            <w:lang w:val="en-US" w:eastAsia="en-US"/>
          </w:rPr>
          <w:tab/>
        </w:r>
        <w:r w:rsidR="006A6521" w:rsidRPr="00EE3871">
          <w:rPr>
            <w:rStyle w:val="Hyperlink"/>
          </w:rPr>
          <w:t>eNB Status Transfer</w:t>
        </w:r>
        <w:r w:rsidR="006A6521">
          <w:rPr>
            <w:webHidden/>
          </w:rPr>
          <w:tab/>
        </w:r>
        <w:r w:rsidR="006A6521">
          <w:rPr>
            <w:webHidden/>
          </w:rPr>
          <w:fldChar w:fldCharType="begin"/>
        </w:r>
        <w:r w:rsidR="006A6521">
          <w:rPr>
            <w:webHidden/>
          </w:rPr>
          <w:instrText xml:space="preserve"> PAGEREF _Toc497149245 \h </w:instrText>
        </w:r>
        <w:r w:rsidR="006A6521">
          <w:rPr>
            <w:webHidden/>
          </w:rPr>
        </w:r>
        <w:r w:rsidR="006A6521">
          <w:rPr>
            <w:webHidden/>
          </w:rPr>
          <w:fldChar w:fldCharType="separate"/>
        </w:r>
        <w:r w:rsidR="00D83BDC">
          <w:rPr>
            <w:webHidden/>
          </w:rPr>
          <w:t>56</w:t>
        </w:r>
        <w:r w:rsidR="006A6521">
          <w:rPr>
            <w:webHidden/>
          </w:rPr>
          <w:fldChar w:fldCharType="end"/>
        </w:r>
      </w:hyperlink>
    </w:p>
    <w:p w14:paraId="303D840E" w14:textId="370CCF86" w:rsidR="006A6521" w:rsidRDefault="0016702A">
      <w:pPr>
        <w:pStyle w:val="TOC4"/>
        <w:rPr>
          <w:rFonts w:asciiTheme="minorHAnsi" w:eastAsiaTheme="minorEastAsia" w:hAnsiTheme="minorHAnsi" w:cstheme="minorBidi"/>
          <w:sz w:val="22"/>
          <w:szCs w:val="22"/>
          <w:lang w:val="en-US" w:eastAsia="en-US"/>
        </w:rPr>
      </w:pPr>
      <w:hyperlink w:anchor="_Toc497149246" w:history="1">
        <w:r w:rsidR="006A6521" w:rsidRPr="00EE3871">
          <w:rPr>
            <w:rStyle w:val="Hyperlink"/>
          </w:rPr>
          <w:t>8.4.6.1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_Toc497149246 \h </w:instrText>
        </w:r>
        <w:r w:rsidR="006A6521">
          <w:rPr>
            <w:webHidden/>
          </w:rPr>
        </w:r>
        <w:r w:rsidR="006A6521">
          <w:rPr>
            <w:webHidden/>
          </w:rPr>
          <w:fldChar w:fldCharType="separate"/>
        </w:r>
        <w:r w:rsidR="00D83BDC">
          <w:rPr>
            <w:webHidden/>
          </w:rPr>
          <w:t>56</w:t>
        </w:r>
        <w:r w:rsidR="006A6521">
          <w:rPr>
            <w:webHidden/>
          </w:rPr>
          <w:fldChar w:fldCharType="end"/>
        </w:r>
      </w:hyperlink>
    </w:p>
    <w:p w14:paraId="42FFD996" w14:textId="78835A87" w:rsidR="006A6521" w:rsidRDefault="0016702A">
      <w:pPr>
        <w:pStyle w:val="TOC4"/>
        <w:rPr>
          <w:rFonts w:asciiTheme="minorHAnsi" w:eastAsiaTheme="minorEastAsia" w:hAnsiTheme="minorHAnsi" w:cstheme="minorBidi"/>
          <w:sz w:val="22"/>
          <w:szCs w:val="22"/>
          <w:lang w:val="en-US" w:eastAsia="en-US"/>
        </w:rPr>
      </w:pPr>
      <w:hyperlink w:anchor="_Toc497149247" w:history="1">
        <w:r w:rsidR="006A6521" w:rsidRPr="00EE3871">
          <w:rPr>
            <w:rStyle w:val="Hyperlink"/>
          </w:rPr>
          <w:t>8.4.6.2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_Toc497149247 \h </w:instrText>
        </w:r>
        <w:r w:rsidR="006A6521">
          <w:rPr>
            <w:webHidden/>
          </w:rPr>
        </w:r>
        <w:r w:rsidR="006A6521">
          <w:rPr>
            <w:webHidden/>
          </w:rPr>
          <w:fldChar w:fldCharType="separate"/>
        </w:r>
        <w:r w:rsidR="00D83BDC">
          <w:rPr>
            <w:webHidden/>
          </w:rPr>
          <w:t>56</w:t>
        </w:r>
        <w:r w:rsidR="006A6521">
          <w:rPr>
            <w:webHidden/>
          </w:rPr>
          <w:fldChar w:fldCharType="end"/>
        </w:r>
      </w:hyperlink>
    </w:p>
    <w:p w14:paraId="6C4B3ACA" w14:textId="2330CA97" w:rsidR="006A6521" w:rsidRDefault="0016702A">
      <w:pPr>
        <w:pStyle w:val="TOC4"/>
        <w:rPr>
          <w:rFonts w:asciiTheme="minorHAnsi" w:eastAsiaTheme="minorEastAsia" w:hAnsiTheme="minorHAnsi" w:cstheme="minorBidi"/>
          <w:sz w:val="22"/>
          <w:szCs w:val="22"/>
          <w:lang w:val="en-US" w:eastAsia="en-US"/>
        </w:rPr>
      </w:pPr>
      <w:hyperlink w:anchor="_Toc497149248" w:history="1">
        <w:r w:rsidR="006A6521" w:rsidRPr="00EE3871">
          <w:rPr>
            <w:rStyle w:val="Hyperlink"/>
          </w:rPr>
          <w:t>8.4.6.3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_Toc497149248 \h </w:instrText>
        </w:r>
        <w:r w:rsidR="006A6521">
          <w:rPr>
            <w:webHidden/>
          </w:rPr>
        </w:r>
        <w:r w:rsidR="006A6521">
          <w:rPr>
            <w:webHidden/>
          </w:rPr>
          <w:fldChar w:fldCharType="separate"/>
        </w:r>
        <w:r w:rsidR="00D83BDC">
          <w:rPr>
            <w:webHidden/>
          </w:rPr>
          <w:t>57</w:t>
        </w:r>
        <w:r w:rsidR="006A6521">
          <w:rPr>
            <w:webHidden/>
          </w:rPr>
          <w:fldChar w:fldCharType="end"/>
        </w:r>
      </w:hyperlink>
    </w:p>
    <w:p w14:paraId="1D1B356C" w14:textId="16CB5385" w:rsidR="006A6521" w:rsidRDefault="0016702A">
      <w:pPr>
        <w:pStyle w:val="TOC4"/>
        <w:rPr>
          <w:rFonts w:asciiTheme="minorHAnsi" w:eastAsiaTheme="minorEastAsia" w:hAnsiTheme="minorHAnsi" w:cstheme="minorBidi"/>
          <w:sz w:val="22"/>
          <w:szCs w:val="22"/>
          <w:lang w:val="en-US" w:eastAsia="en-US"/>
        </w:rPr>
      </w:pPr>
      <w:hyperlink w:anchor="_Toc497149249" w:history="1">
        <w:r w:rsidR="006A6521" w:rsidRPr="00EE3871">
          <w:rPr>
            <w:rStyle w:val="Hyperlink"/>
          </w:rPr>
          <w:t>8.4.6.4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_Toc497149249 \h </w:instrText>
        </w:r>
        <w:r w:rsidR="006A6521">
          <w:rPr>
            <w:webHidden/>
          </w:rPr>
        </w:r>
        <w:r w:rsidR="006A6521">
          <w:rPr>
            <w:webHidden/>
          </w:rPr>
          <w:fldChar w:fldCharType="separate"/>
        </w:r>
        <w:r w:rsidR="00D83BDC">
          <w:rPr>
            <w:webHidden/>
          </w:rPr>
          <w:t>57</w:t>
        </w:r>
        <w:r w:rsidR="006A6521">
          <w:rPr>
            <w:webHidden/>
          </w:rPr>
          <w:fldChar w:fldCharType="end"/>
        </w:r>
      </w:hyperlink>
    </w:p>
    <w:p w14:paraId="37DD2236" w14:textId="40605CAE" w:rsidR="006A6521" w:rsidRDefault="0016702A">
      <w:pPr>
        <w:pStyle w:val="TOC3"/>
        <w:rPr>
          <w:rFonts w:asciiTheme="minorHAnsi" w:eastAsiaTheme="minorEastAsia" w:hAnsiTheme="minorHAnsi" w:cstheme="minorBidi"/>
          <w:sz w:val="22"/>
          <w:szCs w:val="22"/>
          <w:lang w:val="en-US" w:eastAsia="en-US"/>
        </w:rPr>
      </w:pPr>
      <w:hyperlink w:anchor="_Toc497149250" w:history="1">
        <w:r w:rsidR="006A6521" w:rsidRPr="00EE3871">
          <w:rPr>
            <w:rStyle w:val="Hyperlink"/>
          </w:rPr>
          <w:t>8.4.7</w:t>
        </w:r>
        <w:r w:rsidR="006A6521">
          <w:rPr>
            <w:rFonts w:asciiTheme="minorHAnsi" w:eastAsiaTheme="minorEastAsia" w:hAnsiTheme="minorHAnsi" w:cstheme="minorBidi"/>
            <w:sz w:val="22"/>
            <w:szCs w:val="22"/>
            <w:lang w:val="en-US" w:eastAsia="en-US"/>
          </w:rPr>
          <w:tab/>
        </w:r>
        <w:r w:rsidR="006A6521" w:rsidRPr="00EE3871">
          <w:rPr>
            <w:rStyle w:val="Hyperlink"/>
          </w:rPr>
          <w:t>MME Status Transfer</w:t>
        </w:r>
        <w:r w:rsidR="006A6521">
          <w:rPr>
            <w:webHidden/>
          </w:rPr>
          <w:tab/>
        </w:r>
        <w:r w:rsidR="006A6521">
          <w:rPr>
            <w:webHidden/>
          </w:rPr>
          <w:fldChar w:fldCharType="begin"/>
        </w:r>
        <w:r w:rsidR="006A6521">
          <w:rPr>
            <w:webHidden/>
          </w:rPr>
          <w:instrText xml:space="preserve"> PAGEREF _Toc497149250 \h </w:instrText>
        </w:r>
        <w:r w:rsidR="006A6521">
          <w:rPr>
            <w:webHidden/>
          </w:rPr>
        </w:r>
        <w:r w:rsidR="006A6521">
          <w:rPr>
            <w:webHidden/>
          </w:rPr>
          <w:fldChar w:fldCharType="separate"/>
        </w:r>
        <w:r w:rsidR="00D83BDC">
          <w:rPr>
            <w:webHidden/>
          </w:rPr>
          <w:t>57</w:t>
        </w:r>
        <w:r w:rsidR="006A6521">
          <w:rPr>
            <w:webHidden/>
          </w:rPr>
          <w:fldChar w:fldCharType="end"/>
        </w:r>
      </w:hyperlink>
    </w:p>
    <w:p w14:paraId="39765160" w14:textId="13D26F70" w:rsidR="006A6521" w:rsidRDefault="0016702A">
      <w:pPr>
        <w:pStyle w:val="TOC4"/>
        <w:rPr>
          <w:rFonts w:asciiTheme="minorHAnsi" w:eastAsiaTheme="minorEastAsia" w:hAnsiTheme="minorHAnsi" w:cstheme="minorBidi"/>
          <w:sz w:val="22"/>
          <w:szCs w:val="22"/>
          <w:lang w:val="en-US" w:eastAsia="en-US"/>
        </w:rPr>
      </w:pPr>
      <w:hyperlink w:anchor="_Toc497149251" w:history="1">
        <w:r w:rsidR="006A6521" w:rsidRPr="00EE3871">
          <w:rPr>
            <w:rStyle w:val="Hyperlink"/>
          </w:rPr>
          <w:t>8.4.7.1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_Toc497149251 \h </w:instrText>
        </w:r>
        <w:r w:rsidR="006A6521">
          <w:rPr>
            <w:webHidden/>
          </w:rPr>
        </w:r>
        <w:r w:rsidR="006A6521">
          <w:rPr>
            <w:webHidden/>
          </w:rPr>
          <w:fldChar w:fldCharType="separate"/>
        </w:r>
        <w:r w:rsidR="00D83BDC">
          <w:rPr>
            <w:webHidden/>
          </w:rPr>
          <w:t>57</w:t>
        </w:r>
        <w:r w:rsidR="006A6521">
          <w:rPr>
            <w:webHidden/>
          </w:rPr>
          <w:fldChar w:fldCharType="end"/>
        </w:r>
      </w:hyperlink>
    </w:p>
    <w:p w14:paraId="0B1CAEF6" w14:textId="167C4078" w:rsidR="006A6521" w:rsidRDefault="0016702A">
      <w:pPr>
        <w:pStyle w:val="TOC4"/>
        <w:rPr>
          <w:rFonts w:asciiTheme="minorHAnsi" w:eastAsiaTheme="minorEastAsia" w:hAnsiTheme="minorHAnsi" w:cstheme="minorBidi"/>
          <w:sz w:val="22"/>
          <w:szCs w:val="22"/>
          <w:lang w:val="en-US" w:eastAsia="en-US"/>
        </w:rPr>
      </w:pPr>
      <w:hyperlink w:anchor="_Toc497149252" w:history="1">
        <w:r w:rsidR="006A6521" w:rsidRPr="00EE3871">
          <w:rPr>
            <w:rStyle w:val="Hyperlink"/>
          </w:rPr>
          <w:t>8.4.7.2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_Toc497149252 \h </w:instrText>
        </w:r>
        <w:r w:rsidR="006A6521">
          <w:rPr>
            <w:webHidden/>
          </w:rPr>
        </w:r>
        <w:r w:rsidR="006A6521">
          <w:rPr>
            <w:webHidden/>
          </w:rPr>
          <w:fldChar w:fldCharType="separate"/>
        </w:r>
        <w:r w:rsidR="00D83BDC">
          <w:rPr>
            <w:webHidden/>
          </w:rPr>
          <w:t>57</w:t>
        </w:r>
        <w:r w:rsidR="006A6521">
          <w:rPr>
            <w:webHidden/>
          </w:rPr>
          <w:fldChar w:fldCharType="end"/>
        </w:r>
      </w:hyperlink>
    </w:p>
    <w:p w14:paraId="6670DA19" w14:textId="293C11D6" w:rsidR="006A6521" w:rsidRDefault="0016702A">
      <w:pPr>
        <w:pStyle w:val="TOC4"/>
        <w:rPr>
          <w:rFonts w:asciiTheme="minorHAnsi" w:eastAsiaTheme="minorEastAsia" w:hAnsiTheme="minorHAnsi" w:cstheme="minorBidi"/>
          <w:sz w:val="22"/>
          <w:szCs w:val="22"/>
          <w:lang w:val="en-US" w:eastAsia="en-US"/>
        </w:rPr>
      </w:pPr>
      <w:hyperlink w:anchor="_Toc497149253" w:history="1">
        <w:r w:rsidR="006A6521" w:rsidRPr="00EE3871">
          <w:rPr>
            <w:rStyle w:val="Hyperlink"/>
          </w:rPr>
          <w:t>8.4.7.3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_Toc497149253 \h </w:instrText>
        </w:r>
        <w:r w:rsidR="006A6521">
          <w:rPr>
            <w:webHidden/>
          </w:rPr>
        </w:r>
        <w:r w:rsidR="006A6521">
          <w:rPr>
            <w:webHidden/>
          </w:rPr>
          <w:fldChar w:fldCharType="separate"/>
        </w:r>
        <w:r w:rsidR="00D83BDC">
          <w:rPr>
            <w:webHidden/>
          </w:rPr>
          <w:t>58</w:t>
        </w:r>
        <w:r w:rsidR="006A6521">
          <w:rPr>
            <w:webHidden/>
          </w:rPr>
          <w:fldChar w:fldCharType="end"/>
        </w:r>
      </w:hyperlink>
    </w:p>
    <w:p w14:paraId="126BDCE8" w14:textId="0CB9818E" w:rsidR="006A6521" w:rsidRDefault="0016702A">
      <w:pPr>
        <w:pStyle w:val="TOC4"/>
        <w:rPr>
          <w:rFonts w:asciiTheme="minorHAnsi" w:eastAsiaTheme="minorEastAsia" w:hAnsiTheme="minorHAnsi" w:cstheme="minorBidi"/>
          <w:sz w:val="22"/>
          <w:szCs w:val="22"/>
          <w:lang w:val="en-US" w:eastAsia="en-US"/>
        </w:rPr>
      </w:pPr>
      <w:hyperlink w:anchor="_Toc497149254" w:history="1">
        <w:r w:rsidR="006A6521" w:rsidRPr="00EE3871">
          <w:rPr>
            <w:rStyle w:val="Hyperlink"/>
          </w:rPr>
          <w:t>8.4.7.4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_Toc497149254 \h </w:instrText>
        </w:r>
        <w:r w:rsidR="006A6521">
          <w:rPr>
            <w:webHidden/>
          </w:rPr>
        </w:r>
        <w:r w:rsidR="006A6521">
          <w:rPr>
            <w:webHidden/>
          </w:rPr>
          <w:fldChar w:fldCharType="separate"/>
        </w:r>
        <w:r w:rsidR="00D83BDC">
          <w:rPr>
            <w:webHidden/>
          </w:rPr>
          <w:t>58</w:t>
        </w:r>
        <w:r w:rsidR="006A6521">
          <w:rPr>
            <w:webHidden/>
          </w:rPr>
          <w:fldChar w:fldCharType="end"/>
        </w:r>
      </w:hyperlink>
    </w:p>
    <w:p w14:paraId="4F06725E" w14:textId="33251422" w:rsidR="006A6521" w:rsidRDefault="0016702A">
      <w:pPr>
        <w:pStyle w:val="TOC2"/>
        <w:rPr>
          <w:rFonts w:asciiTheme="minorHAnsi" w:eastAsiaTheme="minorEastAsia" w:hAnsiTheme="minorHAnsi" w:cstheme="minorBidi"/>
          <w:sz w:val="22"/>
          <w:szCs w:val="22"/>
          <w:lang w:val="en-US" w:eastAsia="en-US"/>
        </w:rPr>
      </w:pPr>
      <w:hyperlink w:anchor="_Toc497149255" w:history="1">
        <w:r w:rsidR="006A6521" w:rsidRPr="00EE3871">
          <w:rPr>
            <w:rStyle w:val="Hyperlink"/>
            <w:lang w:eastAsia="ko-KR"/>
          </w:rPr>
          <w:t>8.5</w:t>
        </w:r>
        <w:r w:rsidR="006A6521">
          <w:rPr>
            <w:rFonts w:asciiTheme="minorHAnsi" w:eastAsiaTheme="minorEastAsia" w:hAnsiTheme="minorHAnsi" w:cstheme="minorBidi"/>
            <w:sz w:val="22"/>
            <w:szCs w:val="22"/>
            <w:lang w:val="en-US" w:eastAsia="en-US"/>
          </w:rPr>
          <w:tab/>
        </w:r>
        <w:r w:rsidR="006A6521" w:rsidRPr="00EE3871">
          <w:rPr>
            <w:rStyle w:val="Hyperlink"/>
            <w:rFonts w:cs="Arial"/>
            <w:lang w:eastAsia="ko-KR"/>
          </w:rPr>
          <w:t>Paging</w:t>
        </w:r>
        <w:r w:rsidR="006A6521">
          <w:rPr>
            <w:webHidden/>
          </w:rPr>
          <w:tab/>
        </w:r>
        <w:r w:rsidR="006A6521">
          <w:rPr>
            <w:webHidden/>
          </w:rPr>
          <w:fldChar w:fldCharType="begin"/>
        </w:r>
        <w:r w:rsidR="006A6521">
          <w:rPr>
            <w:webHidden/>
          </w:rPr>
          <w:instrText xml:space="preserve"> PAGEREF _Toc497149255 \h </w:instrText>
        </w:r>
        <w:r w:rsidR="006A6521">
          <w:rPr>
            <w:webHidden/>
          </w:rPr>
        </w:r>
        <w:r w:rsidR="006A6521">
          <w:rPr>
            <w:webHidden/>
          </w:rPr>
          <w:fldChar w:fldCharType="separate"/>
        </w:r>
        <w:r w:rsidR="00D83BDC">
          <w:rPr>
            <w:webHidden/>
          </w:rPr>
          <w:t>58</w:t>
        </w:r>
        <w:r w:rsidR="006A6521">
          <w:rPr>
            <w:webHidden/>
          </w:rPr>
          <w:fldChar w:fldCharType="end"/>
        </w:r>
      </w:hyperlink>
    </w:p>
    <w:p w14:paraId="455E61EE" w14:textId="0C8B7CD1" w:rsidR="006A6521" w:rsidRDefault="0016702A">
      <w:pPr>
        <w:pStyle w:val="TOC3"/>
        <w:rPr>
          <w:rFonts w:asciiTheme="minorHAnsi" w:eastAsiaTheme="minorEastAsia" w:hAnsiTheme="minorHAnsi" w:cstheme="minorBidi"/>
          <w:sz w:val="22"/>
          <w:szCs w:val="22"/>
          <w:lang w:val="en-US" w:eastAsia="en-US"/>
        </w:rPr>
      </w:pPr>
      <w:hyperlink w:anchor="_Toc497149256" w:history="1">
        <w:r w:rsidR="006A6521" w:rsidRPr="00EE3871">
          <w:rPr>
            <w:rStyle w:val="Hyperlink"/>
            <w:lang w:eastAsia="ko-KR"/>
          </w:rPr>
          <w:t>8.5.1</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General</w:t>
        </w:r>
        <w:r w:rsidR="006A6521">
          <w:rPr>
            <w:webHidden/>
          </w:rPr>
          <w:tab/>
        </w:r>
        <w:r w:rsidR="006A6521">
          <w:rPr>
            <w:webHidden/>
          </w:rPr>
          <w:fldChar w:fldCharType="begin"/>
        </w:r>
        <w:r w:rsidR="006A6521">
          <w:rPr>
            <w:webHidden/>
          </w:rPr>
          <w:instrText xml:space="preserve"> PAGEREF _Toc497149256 \h </w:instrText>
        </w:r>
        <w:r w:rsidR="006A6521">
          <w:rPr>
            <w:webHidden/>
          </w:rPr>
        </w:r>
        <w:r w:rsidR="006A6521">
          <w:rPr>
            <w:webHidden/>
          </w:rPr>
          <w:fldChar w:fldCharType="separate"/>
        </w:r>
        <w:r w:rsidR="00D83BDC">
          <w:rPr>
            <w:webHidden/>
          </w:rPr>
          <w:t>58</w:t>
        </w:r>
        <w:r w:rsidR="006A6521">
          <w:rPr>
            <w:webHidden/>
          </w:rPr>
          <w:fldChar w:fldCharType="end"/>
        </w:r>
      </w:hyperlink>
    </w:p>
    <w:p w14:paraId="50DFC2DF" w14:textId="5941E119" w:rsidR="006A6521" w:rsidRDefault="0016702A">
      <w:pPr>
        <w:pStyle w:val="TOC3"/>
        <w:rPr>
          <w:rFonts w:asciiTheme="minorHAnsi" w:eastAsiaTheme="minorEastAsia" w:hAnsiTheme="minorHAnsi" w:cstheme="minorBidi"/>
          <w:sz w:val="22"/>
          <w:szCs w:val="22"/>
          <w:lang w:val="en-US" w:eastAsia="en-US"/>
        </w:rPr>
      </w:pPr>
      <w:hyperlink w:anchor="_Toc497149257" w:history="1">
        <w:r w:rsidR="006A6521" w:rsidRPr="00EE3871">
          <w:rPr>
            <w:rStyle w:val="Hyperlink"/>
          </w:rPr>
          <w:t>8.5.2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_Toc497149257 \h </w:instrText>
        </w:r>
        <w:r w:rsidR="006A6521">
          <w:rPr>
            <w:webHidden/>
          </w:rPr>
        </w:r>
        <w:r w:rsidR="006A6521">
          <w:rPr>
            <w:webHidden/>
          </w:rPr>
          <w:fldChar w:fldCharType="separate"/>
        </w:r>
        <w:r w:rsidR="00D83BDC">
          <w:rPr>
            <w:webHidden/>
          </w:rPr>
          <w:t>58</w:t>
        </w:r>
        <w:r w:rsidR="006A6521">
          <w:rPr>
            <w:webHidden/>
          </w:rPr>
          <w:fldChar w:fldCharType="end"/>
        </w:r>
      </w:hyperlink>
    </w:p>
    <w:p w14:paraId="3343D5EE" w14:textId="0218FCCF" w:rsidR="006A6521" w:rsidRDefault="0016702A">
      <w:pPr>
        <w:pStyle w:val="TOC3"/>
        <w:rPr>
          <w:rFonts w:asciiTheme="minorHAnsi" w:eastAsiaTheme="minorEastAsia" w:hAnsiTheme="minorHAnsi" w:cstheme="minorBidi"/>
          <w:sz w:val="22"/>
          <w:szCs w:val="22"/>
          <w:lang w:val="en-US" w:eastAsia="en-US"/>
        </w:rPr>
      </w:pPr>
      <w:hyperlink w:anchor="_Toc497149258" w:history="1">
        <w:r w:rsidR="006A6521" w:rsidRPr="00EE3871">
          <w:rPr>
            <w:rStyle w:val="Hyperlink"/>
          </w:rPr>
          <w:t>8.5.3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_Toc497149258 \h </w:instrText>
        </w:r>
        <w:r w:rsidR="006A6521">
          <w:rPr>
            <w:webHidden/>
          </w:rPr>
        </w:r>
        <w:r w:rsidR="006A6521">
          <w:rPr>
            <w:webHidden/>
          </w:rPr>
          <w:fldChar w:fldCharType="separate"/>
        </w:r>
        <w:r w:rsidR="00D83BDC">
          <w:rPr>
            <w:webHidden/>
          </w:rPr>
          <w:t>59</w:t>
        </w:r>
        <w:r w:rsidR="006A6521">
          <w:rPr>
            <w:webHidden/>
          </w:rPr>
          <w:fldChar w:fldCharType="end"/>
        </w:r>
      </w:hyperlink>
    </w:p>
    <w:p w14:paraId="4C72DB09" w14:textId="13BD4A1E" w:rsidR="006A6521" w:rsidRDefault="0016702A">
      <w:pPr>
        <w:pStyle w:val="TOC3"/>
        <w:rPr>
          <w:rFonts w:asciiTheme="minorHAnsi" w:eastAsiaTheme="minorEastAsia" w:hAnsiTheme="minorHAnsi" w:cstheme="minorBidi"/>
          <w:sz w:val="22"/>
          <w:szCs w:val="22"/>
          <w:lang w:val="en-US" w:eastAsia="en-US"/>
        </w:rPr>
      </w:pPr>
      <w:hyperlink w:anchor="_Toc497149259" w:history="1">
        <w:r w:rsidR="006A6521" w:rsidRPr="00EE3871">
          <w:rPr>
            <w:rStyle w:val="Hyperlink"/>
          </w:rPr>
          <w:t>8.5.4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_Toc497149259 \h </w:instrText>
        </w:r>
        <w:r w:rsidR="006A6521">
          <w:rPr>
            <w:webHidden/>
          </w:rPr>
        </w:r>
        <w:r w:rsidR="006A6521">
          <w:rPr>
            <w:webHidden/>
          </w:rPr>
          <w:fldChar w:fldCharType="separate"/>
        </w:r>
        <w:r w:rsidR="00D83BDC">
          <w:rPr>
            <w:webHidden/>
          </w:rPr>
          <w:t>59</w:t>
        </w:r>
        <w:r w:rsidR="006A6521">
          <w:rPr>
            <w:webHidden/>
          </w:rPr>
          <w:fldChar w:fldCharType="end"/>
        </w:r>
      </w:hyperlink>
    </w:p>
    <w:p w14:paraId="6D49BE5C" w14:textId="76829074" w:rsidR="006A6521" w:rsidRDefault="0016702A">
      <w:pPr>
        <w:pStyle w:val="TOC2"/>
        <w:rPr>
          <w:rFonts w:asciiTheme="minorHAnsi" w:eastAsiaTheme="minorEastAsia" w:hAnsiTheme="minorHAnsi" w:cstheme="minorBidi"/>
          <w:sz w:val="22"/>
          <w:szCs w:val="22"/>
          <w:lang w:val="en-US" w:eastAsia="en-US"/>
        </w:rPr>
      </w:pPr>
      <w:hyperlink w:anchor="_Toc497149260" w:history="1">
        <w:r w:rsidR="006A6521" w:rsidRPr="00EE3871">
          <w:rPr>
            <w:rStyle w:val="Hyperlink"/>
          </w:rPr>
          <w:t>8.6</w:t>
        </w:r>
        <w:r w:rsidR="006A6521">
          <w:rPr>
            <w:rFonts w:asciiTheme="minorHAnsi" w:eastAsiaTheme="minorEastAsia" w:hAnsiTheme="minorHAnsi" w:cstheme="minorBidi"/>
            <w:sz w:val="22"/>
            <w:szCs w:val="22"/>
            <w:lang w:val="en-US" w:eastAsia="en-US"/>
          </w:rPr>
          <w:tab/>
        </w:r>
        <w:r w:rsidR="006A6521" w:rsidRPr="00EE3871">
          <w:rPr>
            <w:rStyle w:val="Hyperlink"/>
            <w:rFonts w:cs="Arial"/>
          </w:rPr>
          <w:t>NAS transport</w:t>
        </w:r>
        <w:r w:rsidR="006A6521">
          <w:rPr>
            <w:webHidden/>
          </w:rPr>
          <w:tab/>
        </w:r>
        <w:r w:rsidR="006A6521">
          <w:rPr>
            <w:webHidden/>
          </w:rPr>
          <w:fldChar w:fldCharType="begin"/>
        </w:r>
        <w:r w:rsidR="006A6521">
          <w:rPr>
            <w:webHidden/>
          </w:rPr>
          <w:instrText xml:space="preserve"> PAGEREF _Toc497149260 \h </w:instrText>
        </w:r>
        <w:r w:rsidR="006A6521">
          <w:rPr>
            <w:webHidden/>
          </w:rPr>
        </w:r>
        <w:r w:rsidR="006A6521">
          <w:rPr>
            <w:webHidden/>
          </w:rPr>
          <w:fldChar w:fldCharType="separate"/>
        </w:r>
        <w:r w:rsidR="00D83BDC">
          <w:rPr>
            <w:webHidden/>
          </w:rPr>
          <w:t>59</w:t>
        </w:r>
        <w:r w:rsidR="006A6521">
          <w:rPr>
            <w:webHidden/>
          </w:rPr>
          <w:fldChar w:fldCharType="end"/>
        </w:r>
      </w:hyperlink>
    </w:p>
    <w:p w14:paraId="4118C44F" w14:textId="56B6C068" w:rsidR="006A6521" w:rsidRDefault="0016702A">
      <w:pPr>
        <w:pStyle w:val="TOC3"/>
        <w:rPr>
          <w:rFonts w:asciiTheme="minorHAnsi" w:eastAsiaTheme="minorEastAsia" w:hAnsiTheme="minorHAnsi" w:cstheme="minorBidi"/>
          <w:sz w:val="22"/>
          <w:szCs w:val="22"/>
          <w:lang w:val="en-US" w:eastAsia="en-US"/>
        </w:rPr>
      </w:pPr>
      <w:hyperlink w:anchor="_Toc497149261" w:history="1">
        <w:r w:rsidR="006A6521" w:rsidRPr="00EE3871">
          <w:rPr>
            <w:rStyle w:val="Hyperlink"/>
          </w:rPr>
          <w:t>8.6.1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_Toc497149261 \h </w:instrText>
        </w:r>
        <w:r w:rsidR="006A6521">
          <w:rPr>
            <w:webHidden/>
          </w:rPr>
        </w:r>
        <w:r w:rsidR="006A6521">
          <w:rPr>
            <w:webHidden/>
          </w:rPr>
          <w:fldChar w:fldCharType="separate"/>
        </w:r>
        <w:r w:rsidR="00D83BDC">
          <w:rPr>
            <w:webHidden/>
          </w:rPr>
          <w:t>59</w:t>
        </w:r>
        <w:r w:rsidR="006A6521">
          <w:rPr>
            <w:webHidden/>
          </w:rPr>
          <w:fldChar w:fldCharType="end"/>
        </w:r>
      </w:hyperlink>
    </w:p>
    <w:p w14:paraId="6E2FF253" w14:textId="703DC0C4" w:rsidR="006A6521" w:rsidRDefault="0016702A">
      <w:pPr>
        <w:pStyle w:val="TOC3"/>
        <w:rPr>
          <w:rFonts w:asciiTheme="minorHAnsi" w:eastAsiaTheme="minorEastAsia" w:hAnsiTheme="minorHAnsi" w:cstheme="minorBidi"/>
          <w:sz w:val="22"/>
          <w:szCs w:val="22"/>
          <w:lang w:val="en-US" w:eastAsia="en-US"/>
        </w:rPr>
      </w:pPr>
      <w:hyperlink w:anchor="_Toc497149262" w:history="1">
        <w:r w:rsidR="006A6521" w:rsidRPr="00EE3871">
          <w:rPr>
            <w:rStyle w:val="Hyperlink"/>
          </w:rPr>
          <w:t>8.6.</w:t>
        </w:r>
        <w:r w:rsidR="006A6521" w:rsidRPr="00EE3871">
          <w:rPr>
            <w:rStyle w:val="Hyperlink"/>
            <w:rFonts w:eastAsia="Batang"/>
          </w:rPr>
          <w:t>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sidRPr="00EE3871">
          <w:rPr>
            <w:rStyle w:val="Hyperlink"/>
            <w:rFonts w:eastAsia="Batang"/>
          </w:rPr>
          <w:t>s</w:t>
        </w:r>
        <w:r w:rsidR="006A6521">
          <w:rPr>
            <w:webHidden/>
          </w:rPr>
          <w:tab/>
        </w:r>
        <w:r w:rsidR="006A6521">
          <w:rPr>
            <w:webHidden/>
          </w:rPr>
          <w:fldChar w:fldCharType="begin"/>
        </w:r>
        <w:r w:rsidR="006A6521">
          <w:rPr>
            <w:webHidden/>
          </w:rPr>
          <w:instrText xml:space="preserve"> PAGEREF _Toc497149262 \h </w:instrText>
        </w:r>
        <w:r w:rsidR="006A6521">
          <w:rPr>
            <w:webHidden/>
          </w:rPr>
        </w:r>
        <w:r w:rsidR="006A6521">
          <w:rPr>
            <w:webHidden/>
          </w:rPr>
          <w:fldChar w:fldCharType="separate"/>
        </w:r>
        <w:r w:rsidR="00D83BDC">
          <w:rPr>
            <w:webHidden/>
          </w:rPr>
          <w:t>60</w:t>
        </w:r>
        <w:r w:rsidR="006A6521">
          <w:rPr>
            <w:webHidden/>
          </w:rPr>
          <w:fldChar w:fldCharType="end"/>
        </w:r>
      </w:hyperlink>
    </w:p>
    <w:p w14:paraId="40703C02" w14:textId="36FCB6D0" w:rsidR="006A6521" w:rsidRDefault="0016702A">
      <w:pPr>
        <w:pStyle w:val="TOC4"/>
        <w:rPr>
          <w:rFonts w:asciiTheme="minorHAnsi" w:eastAsiaTheme="minorEastAsia" w:hAnsiTheme="minorHAnsi" w:cstheme="minorBidi"/>
          <w:sz w:val="22"/>
          <w:szCs w:val="22"/>
          <w:lang w:val="en-US" w:eastAsia="en-US"/>
        </w:rPr>
      </w:pPr>
      <w:hyperlink w:anchor="_Toc497149263" w:history="1">
        <w:r w:rsidR="006A6521" w:rsidRPr="00EE3871">
          <w:rPr>
            <w:rStyle w:val="Hyperlink"/>
          </w:rPr>
          <w:t>8.6.</w:t>
        </w:r>
        <w:r w:rsidR="006A6521" w:rsidRPr="00EE3871">
          <w:rPr>
            <w:rStyle w:val="Hyperlink"/>
            <w:rFonts w:eastAsia="Batang"/>
          </w:rPr>
          <w:t>2.1</w:t>
        </w:r>
        <w:r w:rsidR="006A6521">
          <w:rPr>
            <w:rFonts w:asciiTheme="minorHAnsi" w:eastAsiaTheme="minorEastAsia" w:hAnsiTheme="minorHAnsi" w:cstheme="minorBidi"/>
            <w:sz w:val="22"/>
            <w:szCs w:val="22"/>
            <w:lang w:val="en-US" w:eastAsia="en-US"/>
          </w:rPr>
          <w:tab/>
        </w:r>
        <w:r w:rsidR="006A6521" w:rsidRPr="00EE3871">
          <w:rPr>
            <w:rStyle w:val="Hyperlink"/>
          </w:rPr>
          <w:t>Initial UE Message</w:t>
        </w:r>
        <w:r w:rsidR="006A6521">
          <w:rPr>
            <w:webHidden/>
          </w:rPr>
          <w:tab/>
        </w:r>
        <w:r w:rsidR="006A6521">
          <w:rPr>
            <w:webHidden/>
          </w:rPr>
          <w:fldChar w:fldCharType="begin"/>
        </w:r>
        <w:r w:rsidR="006A6521">
          <w:rPr>
            <w:webHidden/>
          </w:rPr>
          <w:instrText xml:space="preserve"> PAGEREF _Toc497149263 \h </w:instrText>
        </w:r>
        <w:r w:rsidR="006A6521">
          <w:rPr>
            <w:webHidden/>
          </w:rPr>
        </w:r>
        <w:r w:rsidR="006A6521">
          <w:rPr>
            <w:webHidden/>
          </w:rPr>
          <w:fldChar w:fldCharType="separate"/>
        </w:r>
        <w:r w:rsidR="00D83BDC">
          <w:rPr>
            <w:webHidden/>
          </w:rPr>
          <w:t>60</w:t>
        </w:r>
        <w:r w:rsidR="006A6521">
          <w:rPr>
            <w:webHidden/>
          </w:rPr>
          <w:fldChar w:fldCharType="end"/>
        </w:r>
      </w:hyperlink>
    </w:p>
    <w:p w14:paraId="2CBAFB42" w14:textId="0AACA316" w:rsidR="006A6521" w:rsidRDefault="0016702A">
      <w:pPr>
        <w:pStyle w:val="TOC4"/>
        <w:rPr>
          <w:rFonts w:asciiTheme="minorHAnsi" w:eastAsiaTheme="minorEastAsia" w:hAnsiTheme="minorHAnsi" w:cstheme="minorBidi"/>
          <w:sz w:val="22"/>
          <w:szCs w:val="22"/>
          <w:lang w:val="en-US" w:eastAsia="en-US"/>
        </w:rPr>
      </w:pPr>
      <w:hyperlink w:anchor="_Toc497149264" w:history="1">
        <w:r w:rsidR="006A6521" w:rsidRPr="00EE3871">
          <w:rPr>
            <w:rStyle w:val="Hyperlink"/>
          </w:rPr>
          <w:t>8.6.2.2</w:t>
        </w:r>
        <w:r w:rsidR="006A6521">
          <w:rPr>
            <w:rFonts w:asciiTheme="minorHAnsi" w:eastAsiaTheme="minorEastAsia" w:hAnsiTheme="minorHAnsi" w:cstheme="minorBidi"/>
            <w:sz w:val="22"/>
            <w:szCs w:val="22"/>
            <w:lang w:val="en-US" w:eastAsia="en-US"/>
          </w:rPr>
          <w:tab/>
        </w:r>
        <w:r w:rsidR="006A6521" w:rsidRPr="00EE3871">
          <w:rPr>
            <w:rStyle w:val="Hyperlink"/>
          </w:rPr>
          <w:t>DOWNLINK NAS TRANSPORT</w:t>
        </w:r>
        <w:r w:rsidR="006A6521">
          <w:rPr>
            <w:webHidden/>
          </w:rPr>
          <w:tab/>
        </w:r>
        <w:r w:rsidR="006A6521">
          <w:rPr>
            <w:webHidden/>
          </w:rPr>
          <w:fldChar w:fldCharType="begin"/>
        </w:r>
        <w:r w:rsidR="006A6521">
          <w:rPr>
            <w:webHidden/>
          </w:rPr>
          <w:instrText xml:space="preserve"> PAGEREF _Toc497149264 \h </w:instrText>
        </w:r>
        <w:r w:rsidR="006A6521">
          <w:rPr>
            <w:webHidden/>
          </w:rPr>
        </w:r>
        <w:r w:rsidR="006A6521">
          <w:rPr>
            <w:webHidden/>
          </w:rPr>
          <w:fldChar w:fldCharType="separate"/>
        </w:r>
        <w:r w:rsidR="00D83BDC">
          <w:rPr>
            <w:webHidden/>
          </w:rPr>
          <w:t>61</w:t>
        </w:r>
        <w:r w:rsidR="006A6521">
          <w:rPr>
            <w:webHidden/>
          </w:rPr>
          <w:fldChar w:fldCharType="end"/>
        </w:r>
      </w:hyperlink>
    </w:p>
    <w:p w14:paraId="1C45E759" w14:textId="435AC360" w:rsidR="006A6521" w:rsidRDefault="0016702A">
      <w:pPr>
        <w:pStyle w:val="TOC4"/>
        <w:rPr>
          <w:rFonts w:asciiTheme="minorHAnsi" w:eastAsiaTheme="minorEastAsia" w:hAnsiTheme="minorHAnsi" w:cstheme="minorBidi"/>
          <w:sz w:val="22"/>
          <w:szCs w:val="22"/>
          <w:lang w:val="en-US" w:eastAsia="en-US"/>
        </w:rPr>
      </w:pPr>
      <w:hyperlink w:anchor="_Toc497149265" w:history="1">
        <w:r w:rsidR="006A6521" w:rsidRPr="00EE3871">
          <w:rPr>
            <w:rStyle w:val="Hyperlink"/>
          </w:rPr>
          <w:t>8.6.2.3</w:t>
        </w:r>
        <w:r w:rsidR="006A6521">
          <w:rPr>
            <w:rFonts w:asciiTheme="minorHAnsi" w:eastAsiaTheme="minorEastAsia" w:hAnsiTheme="minorHAnsi" w:cstheme="minorBidi"/>
            <w:sz w:val="22"/>
            <w:szCs w:val="22"/>
            <w:lang w:val="en-US" w:eastAsia="en-US"/>
          </w:rPr>
          <w:tab/>
        </w:r>
        <w:r w:rsidR="006A6521" w:rsidRPr="00EE3871">
          <w:rPr>
            <w:rStyle w:val="Hyperlink"/>
          </w:rPr>
          <w:t>UPLINK NAS TRANSPORT</w:t>
        </w:r>
        <w:r w:rsidR="006A6521">
          <w:rPr>
            <w:webHidden/>
          </w:rPr>
          <w:tab/>
        </w:r>
        <w:r w:rsidR="006A6521">
          <w:rPr>
            <w:webHidden/>
          </w:rPr>
          <w:fldChar w:fldCharType="begin"/>
        </w:r>
        <w:r w:rsidR="006A6521">
          <w:rPr>
            <w:webHidden/>
          </w:rPr>
          <w:instrText xml:space="preserve"> PAGEREF _Toc497149265 \h </w:instrText>
        </w:r>
        <w:r w:rsidR="006A6521">
          <w:rPr>
            <w:webHidden/>
          </w:rPr>
        </w:r>
        <w:r w:rsidR="006A6521">
          <w:rPr>
            <w:webHidden/>
          </w:rPr>
          <w:fldChar w:fldCharType="separate"/>
        </w:r>
        <w:r w:rsidR="00D83BDC">
          <w:rPr>
            <w:webHidden/>
          </w:rPr>
          <w:t>62</w:t>
        </w:r>
        <w:r w:rsidR="006A6521">
          <w:rPr>
            <w:webHidden/>
          </w:rPr>
          <w:fldChar w:fldCharType="end"/>
        </w:r>
      </w:hyperlink>
    </w:p>
    <w:p w14:paraId="40C9090A" w14:textId="62B02850" w:rsidR="006A6521" w:rsidRDefault="0016702A">
      <w:pPr>
        <w:pStyle w:val="TOC4"/>
        <w:rPr>
          <w:rFonts w:asciiTheme="minorHAnsi" w:eastAsiaTheme="minorEastAsia" w:hAnsiTheme="minorHAnsi" w:cstheme="minorBidi"/>
          <w:sz w:val="22"/>
          <w:szCs w:val="22"/>
          <w:lang w:val="en-US" w:eastAsia="en-US"/>
        </w:rPr>
      </w:pPr>
      <w:hyperlink w:anchor="_Toc497149266" w:history="1">
        <w:r w:rsidR="006A6521" w:rsidRPr="00EE3871">
          <w:rPr>
            <w:rStyle w:val="Hyperlink"/>
          </w:rPr>
          <w:t>8.6.2.4</w:t>
        </w:r>
        <w:r w:rsidR="006A6521">
          <w:rPr>
            <w:rFonts w:asciiTheme="minorHAnsi" w:eastAsiaTheme="minorEastAsia" w:hAnsiTheme="minorHAnsi" w:cstheme="minorBidi"/>
            <w:sz w:val="22"/>
            <w:szCs w:val="22"/>
            <w:lang w:val="en-US" w:eastAsia="en-US"/>
          </w:rPr>
          <w:tab/>
        </w:r>
        <w:r w:rsidR="006A6521" w:rsidRPr="00EE3871">
          <w:rPr>
            <w:rStyle w:val="Hyperlink"/>
          </w:rPr>
          <w:t>NAS NON DELIVERY INDICATION</w:t>
        </w:r>
        <w:r w:rsidR="006A6521">
          <w:rPr>
            <w:webHidden/>
          </w:rPr>
          <w:tab/>
        </w:r>
        <w:r w:rsidR="006A6521">
          <w:rPr>
            <w:webHidden/>
          </w:rPr>
          <w:fldChar w:fldCharType="begin"/>
        </w:r>
        <w:r w:rsidR="006A6521">
          <w:rPr>
            <w:webHidden/>
          </w:rPr>
          <w:instrText xml:space="preserve"> PAGEREF _Toc497149266 \h </w:instrText>
        </w:r>
        <w:r w:rsidR="006A6521">
          <w:rPr>
            <w:webHidden/>
          </w:rPr>
        </w:r>
        <w:r w:rsidR="006A6521">
          <w:rPr>
            <w:webHidden/>
          </w:rPr>
          <w:fldChar w:fldCharType="separate"/>
        </w:r>
        <w:r w:rsidR="00D83BDC">
          <w:rPr>
            <w:webHidden/>
          </w:rPr>
          <w:t>62</w:t>
        </w:r>
        <w:r w:rsidR="006A6521">
          <w:rPr>
            <w:webHidden/>
          </w:rPr>
          <w:fldChar w:fldCharType="end"/>
        </w:r>
      </w:hyperlink>
    </w:p>
    <w:p w14:paraId="7B6C97F3" w14:textId="05017365" w:rsidR="006A6521" w:rsidRDefault="0016702A">
      <w:pPr>
        <w:pStyle w:val="TOC4"/>
        <w:rPr>
          <w:rFonts w:asciiTheme="minorHAnsi" w:eastAsiaTheme="minorEastAsia" w:hAnsiTheme="minorHAnsi" w:cstheme="minorBidi"/>
          <w:sz w:val="22"/>
          <w:szCs w:val="22"/>
          <w:lang w:val="en-US" w:eastAsia="en-US"/>
        </w:rPr>
      </w:pPr>
      <w:hyperlink w:anchor="_Toc497149267" w:history="1">
        <w:r w:rsidR="006A6521" w:rsidRPr="00EE3871">
          <w:rPr>
            <w:rStyle w:val="Hyperlink"/>
          </w:rPr>
          <w:t>8.6.2.5</w:t>
        </w:r>
        <w:r w:rsidR="006A6521">
          <w:rPr>
            <w:rFonts w:asciiTheme="minorHAnsi" w:eastAsiaTheme="minorEastAsia" w:hAnsiTheme="minorHAnsi" w:cstheme="minorBidi"/>
            <w:sz w:val="22"/>
            <w:szCs w:val="22"/>
            <w:lang w:val="en-US" w:eastAsia="en-US"/>
          </w:rPr>
          <w:tab/>
        </w:r>
        <w:r w:rsidR="006A6521" w:rsidRPr="00EE3871">
          <w:rPr>
            <w:rStyle w:val="Hyperlink"/>
          </w:rPr>
          <w:t>Reroute NAS Request</w:t>
        </w:r>
        <w:r w:rsidR="006A6521">
          <w:rPr>
            <w:webHidden/>
          </w:rPr>
          <w:tab/>
        </w:r>
        <w:r w:rsidR="006A6521">
          <w:rPr>
            <w:webHidden/>
          </w:rPr>
          <w:fldChar w:fldCharType="begin"/>
        </w:r>
        <w:r w:rsidR="006A6521">
          <w:rPr>
            <w:webHidden/>
          </w:rPr>
          <w:instrText xml:space="preserve"> PAGEREF _Toc497149267 \h </w:instrText>
        </w:r>
        <w:r w:rsidR="006A6521">
          <w:rPr>
            <w:webHidden/>
          </w:rPr>
        </w:r>
        <w:r w:rsidR="006A6521">
          <w:rPr>
            <w:webHidden/>
          </w:rPr>
          <w:fldChar w:fldCharType="separate"/>
        </w:r>
        <w:r w:rsidR="00D83BDC">
          <w:rPr>
            <w:webHidden/>
          </w:rPr>
          <w:t>63</w:t>
        </w:r>
        <w:r w:rsidR="006A6521">
          <w:rPr>
            <w:webHidden/>
          </w:rPr>
          <w:fldChar w:fldCharType="end"/>
        </w:r>
      </w:hyperlink>
    </w:p>
    <w:p w14:paraId="100E44E2" w14:textId="63ECE18F" w:rsidR="006A6521" w:rsidRDefault="0016702A">
      <w:pPr>
        <w:pStyle w:val="TOC3"/>
        <w:rPr>
          <w:rFonts w:asciiTheme="minorHAnsi" w:eastAsiaTheme="minorEastAsia" w:hAnsiTheme="minorHAnsi" w:cstheme="minorBidi"/>
          <w:sz w:val="22"/>
          <w:szCs w:val="22"/>
          <w:lang w:val="en-US" w:eastAsia="en-US"/>
        </w:rPr>
      </w:pPr>
      <w:hyperlink w:anchor="_Toc497149268" w:history="1">
        <w:r w:rsidR="006A6521" w:rsidRPr="00EE3871">
          <w:rPr>
            <w:rStyle w:val="Hyperlink"/>
          </w:rPr>
          <w:t>8.6.3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_Toc497149268 \h </w:instrText>
        </w:r>
        <w:r w:rsidR="006A6521">
          <w:rPr>
            <w:webHidden/>
          </w:rPr>
        </w:r>
        <w:r w:rsidR="006A6521">
          <w:rPr>
            <w:webHidden/>
          </w:rPr>
          <w:fldChar w:fldCharType="separate"/>
        </w:r>
        <w:r w:rsidR="00D83BDC">
          <w:rPr>
            <w:webHidden/>
          </w:rPr>
          <w:t>63</w:t>
        </w:r>
        <w:r w:rsidR="006A6521">
          <w:rPr>
            <w:webHidden/>
          </w:rPr>
          <w:fldChar w:fldCharType="end"/>
        </w:r>
      </w:hyperlink>
    </w:p>
    <w:p w14:paraId="0E755278" w14:textId="43ACE645" w:rsidR="006A6521" w:rsidRDefault="0016702A">
      <w:pPr>
        <w:pStyle w:val="TOC3"/>
        <w:rPr>
          <w:rFonts w:asciiTheme="minorHAnsi" w:eastAsiaTheme="minorEastAsia" w:hAnsiTheme="minorHAnsi" w:cstheme="minorBidi"/>
          <w:sz w:val="22"/>
          <w:szCs w:val="22"/>
          <w:lang w:val="en-US" w:eastAsia="en-US"/>
        </w:rPr>
      </w:pPr>
      <w:hyperlink w:anchor="_Toc497149269" w:history="1">
        <w:r w:rsidR="006A6521" w:rsidRPr="00EE3871">
          <w:rPr>
            <w:rStyle w:val="Hyperlink"/>
          </w:rPr>
          <w:t>8.6.4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_Toc497149269 \h </w:instrText>
        </w:r>
        <w:r w:rsidR="006A6521">
          <w:rPr>
            <w:webHidden/>
          </w:rPr>
        </w:r>
        <w:r w:rsidR="006A6521">
          <w:rPr>
            <w:webHidden/>
          </w:rPr>
          <w:fldChar w:fldCharType="separate"/>
        </w:r>
        <w:r w:rsidR="00D83BDC">
          <w:rPr>
            <w:webHidden/>
          </w:rPr>
          <w:t>63</w:t>
        </w:r>
        <w:r w:rsidR="006A6521">
          <w:rPr>
            <w:webHidden/>
          </w:rPr>
          <w:fldChar w:fldCharType="end"/>
        </w:r>
      </w:hyperlink>
    </w:p>
    <w:p w14:paraId="45E97A32" w14:textId="465EBB0C" w:rsidR="006A6521" w:rsidRDefault="0016702A">
      <w:pPr>
        <w:pStyle w:val="TOC2"/>
        <w:rPr>
          <w:rFonts w:asciiTheme="minorHAnsi" w:eastAsiaTheme="minorEastAsia" w:hAnsiTheme="minorHAnsi" w:cstheme="minorBidi"/>
          <w:sz w:val="22"/>
          <w:szCs w:val="22"/>
          <w:lang w:val="en-US" w:eastAsia="en-US"/>
        </w:rPr>
      </w:pPr>
      <w:hyperlink w:anchor="_Toc497149270" w:history="1">
        <w:r w:rsidR="006A6521" w:rsidRPr="00EE3871">
          <w:rPr>
            <w:rStyle w:val="Hyperlink"/>
          </w:rPr>
          <w:t>8.7</w:t>
        </w:r>
        <w:r w:rsidR="006A6521">
          <w:rPr>
            <w:rFonts w:asciiTheme="minorHAnsi" w:eastAsiaTheme="minorEastAsia" w:hAnsiTheme="minorHAnsi" w:cstheme="minorBidi"/>
            <w:sz w:val="22"/>
            <w:szCs w:val="22"/>
            <w:lang w:val="en-US" w:eastAsia="en-US"/>
          </w:rPr>
          <w:tab/>
        </w:r>
        <w:r w:rsidR="006A6521" w:rsidRPr="00EE3871">
          <w:rPr>
            <w:rStyle w:val="Hyperlink"/>
            <w:rFonts w:cs="Arial"/>
          </w:rPr>
          <w:t>Management procedures</w:t>
        </w:r>
        <w:r w:rsidR="006A6521">
          <w:rPr>
            <w:webHidden/>
          </w:rPr>
          <w:tab/>
        </w:r>
        <w:r w:rsidR="006A6521">
          <w:rPr>
            <w:webHidden/>
          </w:rPr>
          <w:fldChar w:fldCharType="begin"/>
        </w:r>
        <w:r w:rsidR="006A6521">
          <w:rPr>
            <w:webHidden/>
          </w:rPr>
          <w:instrText xml:space="preserve"> PAGEREF _Toc497149270 \h </w:instrText>
        </w:r>
        <w:r w:rsidR="006A6521">
          <w:rPr>
            <w:webHidden/>
          </w:rPr>
        </w:r>
        <w:r w:rsidR="006A6521">
          <w:rPr>
            <w:webHidden/>
          </w:rPr>
          <w:fldChar w:fldCharType="separate"/>
        </w:r>
        <w:r w:rsidR="00D83BDC">
          <w:rPr>
            <w:webHidden/>
          </w:rPr>
          <w:t>63</w:t>
        </w:r>
        <w:r w:rsidR="006A6521">
          <w:rPr>
            <w:webHidden/>
          </w:rPr>
          <w:fldChar w:fldCharType="end"/>
        </w:r>
      </w:hyperlink>
    </w:p>
    <w:p w14:paraId="29019746" w14:textId="52D6678D" w:rsidR="006A6521" w:rsidRDefault="0016702A">
      <w:pPr>
        <w:pStyle w:val="TOC3"/>
        <w:rPr>
          <w:rFonts w:asciiTheme="minorHAnsi" w:eastAsiaTheme="minorEastAsia" w:hAnsiTheme="minorHAnsi" w:cstheme="minorBidi"/>
          <w:sz w:val="22"/>
          <w:szCs w:val="22"/>
          <w:lang w:val="en-US" w:eastAsia="en-US"/>
        </w:rPr>
      </w:pPr>
      <w:hyperlink w:anchor="_Toc497149271" w:history="1">
        <w:r w:rsidR="006A6521" w:rsidRPr="00EE3871">
          <w:rPr>
            <w:rStyle w:val="Hyperlink"/>
          </w:rPr>
          <w:t>8.7.1</w:t>
        </w:r>
        <w:r w:rsidR="006A6521">
          <w:rPr>
            <w:rFonts w:asciiTheme="minorHAnsi" w:eastAsiaTheme="minorEastAsia" w:hAnsiTheme="minorHAnsi" w:cstheme="minorBidi"/>
            <w:sz w:val="22"/>
            <w:szCs w:val="22"/>
            <w:lang w:val="en-US" w:eastAsia="en-US"/>
          </w:rPr>
          <w:tab/>
        </w:r>
        <w:r w:rsidR="006A6521" w:rsidRPr="00EE3871">
          <w:rPr>
            <w:rStyle w:val="Hyperlink"/>
          </w:rPr>
          <w:t>Reset</w:t>
        </w:r>
        <w:r w:rsidR="006A6521">
          <w:rPr>
            <w:webHidden/>
          </w:rPr>
          <w:tab/>
        </w:r>
        <w:r w:rsidR="006A6521">
          <w:rPr>
            <w:webHidden/>
          </w:rPr>
          <w:fldChar w:fldCharType="begin"/>
        </w:r>
        <w:r w:rsidR="006A6521">
          <w:rPr>
            <w:webHidden/>
          </w:rPr>
          <w:instrText xml:space="preserve"> PAGEREF _Toc497149271 \h </w:instrText>
        </w:r>
        <w:r w:rsidR="006A6521">
          <w:rPr>
            <w:webHidden/>
          </w:rPr>
        </w:r>
        <w:r w:rsidR="006A6521">
          <w:rPr>
            <w:webHidden/>
          </w:rPr>
          <w:fldChar w:fldCharType="separate"/>
        </w:r>
        <w:r w:rsidR="00D83BDC">
          <w:rPr>
            <w:webHidden/>
          </w:rPr>
          <w:t>63</w:t>
        </w:r>
        <w:r w:rsidR="006A6521">
          <w:rPr>
            <w:webHidden/>
          </w:rPr>
          <w:fldChar w:fldCharType="end"/>
        </w:r>
      </w:hyperlink>
    </w:p>
    <w:p w14:paraId="3D151A5E" w14:textId="2EFCE622" w:rsidR="006A6521" w:rsidRDefault="0016702A">
      <w:pPr>
        <w:pStyle w:val="TOC4"/>
        <w:rPr>
          <w:rFonts w:asciiTheme="minorHAnsi" w:eastAsiaTheme="minorEastAsia" w:hAnsiTheme="minorHAnsi" w:cstheme="minorBidi"/>
          <w:sz w:val="22"/>
          <w:szCs w:val="22"/>
          <w:lang w:val="en-US" w:eastAsia="en-US"/>
        </w:rPr>
      </w:pPr>
      <w:hyperlink w:anchor="_Toc497149272" w:history="1">
        <w:r w:rsidR="006A6521" w:rsidRPr="00EE3871">
          <w:rPr>
            <w:rStyle w:val="Hyperlink"/>
          </w:rPr>
          <w:t>8.7.1.1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_Toc497149272 \h </w:instrText>
        </w:r>
        <w:r w:rsidR="006A6521">
          <w:rPr>
            <w:webHidden/>
          </w:rPr>
        </w:r>
        <w:r w:rsidR="006A6521">
          <w:rPr>
            <w:webHidden/>
          </w:rPr>
          <w:fldChar w:fldCharType="separate"/>
        </w:r>
        <w:r w:rsidR="00D83BDC">
          <w:rPr>
            <w:webHidden/>
          </w:rPr>
          <w:t>63</w:t>
        </w:r>
        <w:r w:rsidR="006A6521">
          <w:rPr>
            <w:webHidden/>
          </w:rPr>
          <w:fldChar w:fldCharType="end"/>
        </w:r>
      </w:hyperlink>
    </w:p>
    <w:p w14:paraId="6DA15BFE" w14:textId="4C2928E6" w:rsidR="006A6521" w:rsidRDefault="0016702A">
      <w:pPr>
        <w:pStyle w:val="TOC4"/>
        <w:rPr>
          <w:rFonts w:asciiTheme="minorHAnsi" w:eastAsiaTheme="minorEastAsia" w:hAnsiTheme="minorHAnsi" w:cstheme="minorBidi"/>
          <w:sz w:val="22"/>
          <w:szCs w:val="22"/>
          <w:lang w:val="en-US" w:eastAsia="en-US"/>
        </w:rPr>
      </w:pPr>
      <w:hyperlink w:anchor="_Toc497149273" w:history="1">
        <w:r w:rsidR="006A6521" w:rsidRPr="00EE3871">
          <w:rPr>
            <w:rStyle w:val="Hyperlink"/>
          </w:rPr>
          <w:t>8.7.1.2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_Toc497149273 \h </w:instrText>
        </w:r>
        <w:r w:rsidR="006A6521">
          <w:rPr>
            <w:webHidden/>
          </w:rPr>
        </w:r>
        <w:r w:rsidR="006A6521">
          <w:rPr>
            <w:webHidden/>
          </w:rPr>
          <w:fldChar w:fldCharType="separate"/>
        </w:r>
        <w:r w:rsidR="00D83BDC">
          <w:rPr>
            <w:webHidden/>
          </w:rPr>
          <w:t>64</w:t>
        </w:r>
        <w:r w:rsidR="006A6521">
          <w:rPr>
            <w:webHidden/>
          </w:rPr>
          <w:fldChar w:fldCharType="end"/>
        </w:r>
      </w:hyperlink>
    </w:p>
    <w:p w14:paraId="625302ED" w14:textId="08B1E34A" w:rsidR="006A6521" w:rsidRDefault="0016702A">
      <w:pPr>
        <w:pStyle w:val="TOC4"/>
        <w:rPr>
          <w:rFonts w:asciiTheme="minorHAnsi" w:eastAsiaTheme="minorEastAsia" w:hAnsiTheme="minorHAnsi" w:cstheme="minorBidi"/>
          <w:sz w:val="22"/>
          <w:szCs w:val="22"/>
          <w:lang w:val="en-US" w:eastAsia="en-US"/>
        </w:rPr>
      </w:pPr>
      <w:hyperlink w:anchor="_Toc497149274" w:history="1">
        <w:r w:rsidR="006A6521" w:rsidRPr="00EE3871">
          <w:rPr>
            <w:rStyle w:val="Hyperlink"/>
          </w:rPr>
          <w:t>8.7.1.3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_Toc497149274 \h </w:instrText>
        </w:r>
        <w:r w:rsidR="006A6521">
          <w:rPr>
            <w:webHidden/>
          </w:rPr>
        </w:r>
        <w:r w:rsidR="006A6521">
          <w:rPr>
            <w:webHidden/>
          </w:rPr>
          <w:fldChar w:fldCharType="separate"/>
        </w:r>
        <w:r w:rsidR="00D83BDC">
          <w:rPr>
            <w:webHidden/>
          </w:rPr>
          <w:t>65</w:t>
        </w:r>
        <w:r w:rsidR="006A6521">
          <w:rPr>
            <w:webHidden/>
          </w:rPr>
          <w:fldChar w:fldCharType="end"/>
        </w:r>
      </w:hyperlink>
    </w:p>
    <w:p w14:paraId="25A42E6B" w14:textId="7FA41C19" w:rsidR="006A6521" w:rsidRDefault="0016702A">
      <w:pPr>
        <w:pStyle w:val="TOC3"/>
        <w:rPr>
          <w:rFonts w:asciiTheme="minorHAnsi" w:eastAsiaTheme="minorEastAsia" w:hAnsiTheme="minorHAnsi" w:cstheme="minorBidi"/>
          <w:sz w:val="22"/>
          <w:szCs w:val="22"/>
          <w:lang w:val="en-US" w:eastAsia="en-US"/>
        </w:rPr>
      </w:pPr>
      <w:hyperlink w:anchor="_Toc497149275" w:history="1">
        <w:r w:rsidR="006A6521" w:rsidRPr="00EE3871">
          <w:rPr>
            <w:rStyle w:val="Hyperlink"/>
          </w:rPr>
          <w:t>8.7.2</w:t>
        </w:r>
        <w:r w:rsidR="006A6521">
          <w:rPr>
            <w:rFonts w:asciiTheme="minorHAnsi" w:eastAsiaTheme="minorEastAsia" w:hAnsiTheme="minorHAnsi" w:cstheme="minorBidi"/>
            <w:sz w:val="22"/>
            <w:szCs w:val="22"/>
            <w:lang w:val="en-US" w:eastAsia="en-US"/>
          </w:rPr>
          <w:tab/>
        </w:r>
        <w:r w:rsidR="006A6521" w:rsidRPr="00EE3871">
          <w:rPr>
            <w:rStyle w:val="Hyperlink"/>
          </w:rPr>
          <w:t>Error Indication</w:t>
        </w:r>
        <w:r w:rsidR="006A6521">
          <w:rPr>
            <w:webHidden/>
          </w:rPr>
          <w:tab/>
        </w:r>
        <w:r w:rsidR="006A6521">
          <w:rPr>
            <w:webHidden/>
          </w:rPr>
          <w:fldChar w:fldCharType="begin"/>
        </w:r>
        <w:r w:rsidR="006A6521">
          <w:rPr>
            <w:webHidden/>
          </w:rPr>
          <w:instrText xml:space="preserve"> PAGEREF _Toc497149275 \h </w:instrText>
        </w:r>
        <w:r w:rsidR="006A6521">
          <w:rPr>
            <w:webHidden/>
          </w:rPr>
        </w:r>
        <w:r w:rsidR="006A6521">
          <w:rPr>
            <w:webHidden/>
          </w:rPr>
          <w:fldChar w:fldCharType="separate"/>
        </w:r>
        <w:r w:rsidR="00D83BDC">
          <w:rPr>
            <w:webHidden/>
          </w:rPr>
          <w:t>66</w:t>
        </w:r>
        <w:r w:rsidR="006A6521">
          <w:rPr>
            <w:webHidden/>
          </w:rPr>
          <w:fldChar w:fldCharType="end"/>
        </w:r>
      </w:hyperlink>
    </w:p>
    <w:p w14:paraId="26957D10" w14:textId="32E1AC43" w:rsidR="006A6521" w:rsidRDefault="0016702A">
      <w:pPr>
        <w:pStyle w:val="TOC4"/>
        <w:rPr>
          <w:rFonts w:asciiTheme="minorHAnsi" w:eastAsiaTheme="minorEastAsia" w:hAnsiTheme="minorHAnsi" w:cstheme="minorBidi"/>
          <w:sz w:val="22"/>
          <w:szCs w:val="22"/>
          <w:lang w:val="en-US" w:eastAsia="en-US"/>
        </w:rPr>
      </w:pPr>
      <w:hyperlink w:anchor="_Toc497149276" w:history="1">
        <w:r w:rsidR="006A6521" w:rsidRPr="00EE3871">
          <w:rPr>
            <w:rStyle w:val="Hyperlink"/>
          </w:rPr>
          <w:t>8.7.2.1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_Toc497149276 \h </w:instrText>
        </w:r>
        <w:r w:rsidR="006A6521">
          <w:rPr>
            <w:webHidden/>
          </w:rPr>
        </w:r>
        <w:r w:rsidR="006A6521">
          <w:rPr>
            <w:webHidden/>
          </w:rPr>
          <w:fldChar w:fldCharType="separate"/>
        </w:r>
        <w:r w:rsidR="00D83BDC">
          <w:rPr>
            <w:webHidden/>
          </w:rPr>
          <w:t>66</w:t>
        </w:r>
        <w:r w:rsidR="006A6521">
          <w:rPr>
            <w:webHidden/>
          </w:rPr>
          <w:fldChar w:fldCharType="end"/>
        </w:r>
      </w:hyperlink>
    </w:p>
    <w:p w14:paraId="4FEB9F82" w14:textId="3A7FC0DC" w:rsidR="006A6521" w:rsidRDefault="0016702A">
      <w:pPr>
        <w:pStyle w:val="TOC4"/>
        <w:rPr>
          <w:rFonts w:asciiTheme="minorHAnsi" w:eastAsiaTheme="minorEastAsia" w:hAnsiTheme="minorHAnsi" w:cstheme="minorBidi"/>
          <w:sz w:val="22"/>
          <w:szCs w:val="22"/>
          <w:lang w:val="en-US" w:eastAsia="en-US"/>
        </w:rPr>
      </w:pPr>
      <w:hyperlink w:anchor="_Toc497149277" w:history="1">
        <w:r w:rsidR="006A6521" w:rsidRPr="00EE3871">
          <w:rPr>
            <w:rStyle w:val="Hyperlink"/>
          </w:rPr>
          <w:t>8.7.2.2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_Toc497149277 \h </w:instrText>
        </w:r>
        <w:r w:rsidR="006A6521">
          <w:rPr>
            <w:webHidden/>
          </w:rPr>
        </w:r>
        <w:r w:rsidR="006A6521">
          <w:rPr>
            <w:webHidden/>
          </w:rPr>
          <w:fldChar w:fldCharType="separate"/>
        </w:r>
        <w:r w:rsidR="00D83BDC">
          <w:rPr>
            <w:webHidden/>
          </w:rPr>
          <w:t>66</w:t>
        </w:r>
        <w:r w:rsidR="006A6521">
          <w:rPr>
            <w:webHidden/>
          </w:rPr>
          <w:fldChar w:fldCharType="end"/>
        </w:r>
      </w:hyperlink>
    </w:p>
    <w:p w14:paraId="1D53301F" w14:textId="4519AC13" w:rsidR="006A6521" w:rsidRDefault="0016702A">
      <w:pPr>
        <w:pStyle w:val="TOC4"/>
        <w:rPr>
          <w:rFonts w:asciiTheme="minorHAnsi" w:eastAsiaTheme="minorEastAsia" w:hAnsiTheme="minorHAnsi" w:cstheme="minorBidi"/>
          <w:sz w:val="22"/>
          <w:szCs w:val="22"/>
          <w:lang w:val="en-US" w:eastAsia="en-US"/>
        </w:rPr>
      </w:pPr>
      <w:hyperlink w:anchor="_Toc497149278" w:history="1">
        <w:r w:rsidR="006A6521" w:rsidRPr="00EE3871">
          <w:rPr>
            <w:rStyle w:val="Hyperlink"/>
          </w:rPr>
          <w:t>8.7.2.3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_Toc497149278 \h </w:instrText>
        </w:r>
        <w:r w:rsidR="006A6521">
          <w:rPr>
            <w:webHidden/>
          </w:rPr>
        </w:r>
        <w:r w:rsidR="006A6521">
          <w:rPr>
            <w:webHidden/>
          </w:rPr>
          <w:fldChar w:fldCharType="separate"/>
        </w:r>
        <w:r w:rsidR="00D83BDC">
          <w:rPr>
            <w:webHidden/>
          </w:rPr>
          <w:t>67</w:t>
        </w:r>
        <w:r w:rsidR="006A6521">
          <w:rPr>
            <w:webHidden/>
          </w:rPr>
          <w:fldChar w:fldCharType="end"/>
        </w:r>
      </w:hyperlink>
    </w:p>
    <w:p w14:paraId="1B69CC56" w14:textId="4DD19C2B" w:rsidR="006A6521" w:rsidRDefault="0016702A">
      <w:pPr>
        <w:pStyle w:val="TOC3"/>
        <w:rPr>
          <w:rFonts w:asciiTheme="minorHAnsi" w:eastAsiaTheme="minorEastAsia" w:hAnsiTheme="minorHAnsi" w:cstheme="minorBidi"/>
          <w:sz w:val="22"/>
          <w:szCs w:val="22"/>
          <w:lang w:val="en-US" w:eastAsia="en-US"/>
        </w:rPr>
      </w:pPr>
      <w:hyperlink w:anchor="_Toc497149279" w:history="1">
        <w:r w:rsidR="006A6521" w:rsidRPr="00EE3871">
          <w:rPr>
            <w:rStyle w:val="Hyperlink"/>
          </w:rPr>
          <w:t>8.7.3</w:t>
        </w:r>
        <w:r w:rsidR="006A6521">
          <w:rPr>
            <w:rFonts w:asciiTheme="minorHAnsi" w:eastAsiaTheme="minorEastAsia" w:hAnsiTheme="minorHAnsi" w:cstheme="minorBidi"/>
            <w:sz w:val="22"/>
            <w:szCs w:val="22"/>
            <w:lang w:val="en-US" w:eastAsia="en-US"/>
          </w:rPr>
          <w:tab/>
        </w:r>
        <w:r w:rsidR="006A6521" w:rsidRPr="00EE3871">
          <w:rPr>
            <w:rStyle w:val="Hyperlink"/>
          </w:rPr>
          <w:t>S1 Setup</w:t>
        </w:r>
        <w:r w:rsidR="006A6521">
          <w:rPr>
            <w:webHidden/>
          </w:rPr>
          <w:tab/>
        </w:r>
        <w:r w:rsidR="006A6521">
          <w:rPr>
            <w:webHidden/>
          </w:rPr>
          <w:fldChar w:fldCharType="begin"/>
        </w:r>
        <w:r w:rsidR="006A6521">
          <w:rPr>
            <w:webHidden/>
          </w:rPr>
          <w:instrText xml:space="preserve"> PAGEREF _Toc497149279 \h </w:instrText>
        </w:r>
        <w:r w:rsidR="006A6521">
          <w:rPr>
            <w:webHidden/>
          </w:rPr>
        </w:r>
        <w:r w:rsidR="006A6521">
          <w:rPr>
            <w:webHidden/>
          </w:rPr>
          <w:fldChar w:fldCharType="separate"/>
        </w:r>
        <w:r w:rsidR="00D83BDC">
          <w:rPr>
            <w:webHidden/>
          </w:rPr>
          <w:t>67</w:t>
        </w:r>
        <w:r w:rsidR="006A6521">
          <w:rPr>
            <w:webHidden/>
          </w:rPr>
          <w:fldChar w:fldCharType="end"/>
        </w:r>
      </w:hyperlink>
    </w:p>
    <w:p w14:paraId="44D0C620" w14:textId="0D528C69" w:rsidR="006A6521" w:rsidRDefault="0016702A">
      <w:pPr>
        <w:pStyle w:val="TOC4"/>
        <w:rPr>
          <w:rFonts w:asciiTheme="minorHAnsi" w:eastAsiaTheme="minorEastAsia" w:hAnsiTheme="minorHAnsi" w:cstheme="minorBidi"/>
          <w:sz w:val="22"/>
          <w:szCs w:val="22"/>
          <w:lang w:val="en-US" w:eastAsia="en-US"/>
        </w:rPr>
      </w:pPr>
      <w:hyperlink w:anchor="_Toc497149280" w:history="1">
        <w:r w:rsidR="006A6521" w:rsidRPr="00EE3871">
          <w:rPr>
            <w:rStyle w:val="Hyperlink"/>
          </w:rPr>
          <w:t>8.7.3.1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_Toc497149280 \h </w:instrText>
        </w:r>
        <w:r w:rsidR="006A6521">
          <w:rPr>
            <w:webHidden/>
          </w:rPr>
        </w:r>
        <w:r w:rsidR="006A6521">
          <w:rPr>
            <w:webHidden/>
          </w:rPr>
          <w:fldChar w:fldCharType="separate"/>
        </w:r>
        <w:r w:rsidR="00D83BDC">
          <w:rPr>
            <w:webHidden/>
          </w:rPr>
          <w:t>67</w:t>
        </w:r>
        <w:r w:rsidR="006A6521">
          <w:rPr>
            <w:webHidden/>
          </w:rPr>
          <w:fldChar w:fldCharType="end"/>
        </w:r>
      </w:hyperlink>
    </w:p>
    <w:p w14:paraId="184D8D06" w14:textId="0A8BC881" w:rsidR="006A6521" w:rsidRDefault="0016702A">
      <w:pPr>
        <w:pStyle w:val="TOC4"/>
        <w:rPr>
          <w:rFonts w:asciiTheme="minorHAnsi" w:eastAsiaTheme="minorEastAsia" w:hAnsiTheme="minorHAnsi" w:cstheme="minorBidi"/>
          <w:sz w:val="22"/>
          <w:szCs w:val="22"/>
          <w:lang w:val="en-US" w:eastAsia="en-US"/>
        </w:rPr>
      </w:pPr>
      <w:hyperlink w:anchor="_Toc497149281" w:history="1">
        <w:r w:rsidR="006A6521" w:rsidRPr="00EE3871">
          <w:rPr>
            <w:rStyle w:val="Hyperlink"/>
          </w:rPr>
          <w:t>8.7.3.2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_Toc497149281 \h </w:instrText>
        </w:r>
        <w:r w:rsidR="006A6521">
          <w:rPr>
            <w:webHidden/>
          </w:rPr>
        </w:r>
        <w:r w:rsidR="006A6521">
          <w:rPr>
            <w:webHidden/>
          </w:rPr>
          <w:fldChar w:fldCharType="separate"/>
        </w:r>
        <w:r w:rsidR="00D83BDC">
          <w:rPr>
            <w:webHidden/>
          </w:rPr>
          <w:t>67</w:t>
        </w:r>
        <w:r w:rsidR="006A6521">
          <w:rPr>
            <w:webHidden/>
          </w:rPr>
          <w:fldChar w:fldCharType="end"/>
        </w:r>
      </w:hyperlink>
    </w:p>
    <w:p w14:paraId="7227D906" w14:textId="68189980" w:rsidR="006A6521" w:rsidRDefault="0016702A">
      <w:pPr>
        <w:pStyle w:val="TOC4"/>
        <w:rPr>
          <w:rFonts w:asciiTheme="minorHAnsi" w:eastAsiaTheme="minorEastAsia" w:hAnsiTheme="minorHAnsi" w:cstheme="minorBidi"/>
          <w:sz w:val="22"/>
          <w:szCs w:val="22"/>
          <w:lang w:val="en-US" w:eastAsia="en-US"/>
        </w:rPr>
      </w:pPr>
      <w:hyperlink w:anchor="_Toc497149282" w:history="1">
        <w:r w:rsidR="006A6521" w:rsidRPr="00EE3871">
          <w:rPr>
            <w:rStyle w:val="Hyperlink"/>
          </w:rPr>
          <w:t>8.7.3.3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_Toc497149282 \h </w:instrText>
        </w:r>
        <w:r w:rsidR="006A6521">
          <w:rPr>
            <w:webHidden/>
          </w:rPr>
        </w:r>
        <w:r w:rsidR="006A6521">
          <w:rPr>
            <w:webHidden/>
          </w:rPr>
          <w:fldChar w:fldCharType="separate"/>
        </w:r>
        <w:r w:rsidR="00D83BDC">
          <w:rPr>
            <w:webHidden/>
          </w:rPr>
          <w:t>68</w:t>
        </w:r>
        <w:r w:rsidR="006A6521">
          <w:rPr>
            <w:webHidden/>
          </w:rPr>
          <w:fldChar w:fldCharType="end"/>
        </w:r>
      </w:hyperlink>
    </w:p>
    <w:p w14:paraId="7DBD9DB5" w14:textId="46D22EFF" w:rsidR="006A6521" w:rsidRDefault="0016702A">
      <w:pPr>
        <w:pStyle w:val="TOC4"/>
        <w:rPr>
          <w:rFonts w:asciiTheme="minorHAnsi" w:eastAsiaTheme="minorEastAsia" w:hAnsiTheme="minorHAnsi" w:cstheme="minorBidi"/>
          <w:sz w:val="22"/>
          <w:szCs w:val="22"/>
          <w:lang w:val="en-US" w:eastAsia="en-US"/>
        </w:rPr>
      </w:pPr>
      <w:hyperlink w:anchor="_Toc497149283" w:history="1">
        <w:r w:rsidR="006A6521" w:rsidRPr="00EE3871">
          <w:rPr>
            <w:rStyle w:val="Hyperlink"/>
          </w:rPr>
          <w:t>8.7.3.4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_Toc497149283 \h </w:instrText>
        </w:r>
        <w:r w:rsidR="006A6521">
          <w:rPr>
            <w:webHidden/>
          </w:rPr>
        </w:r>
        <w:r w:rsidR="006A6521">
          <w:rPr>
            <w:webHidden/>
          </w:rPr>
          <w:fldChar w:fldCharType="separate"/>
        </w:r>
        <w:r w:rsidR="00D83BDC">
          <w:rPr>
            <w:webHidden/>
          </w:rPr>
          <w:t>68</w:t>
        </w:r>
        <w:r w:rsidR="006A6521">
          <w:rPr>
            <w:webHidden/>
          </w:rPr>
          <w:fldChar w:fldCharType="end"/>
        </w:r>
      </w:hyperlink>
    </w:p>
    <w:p w14:paraId="6E58238F" w14:textId="287B59D7" w:rsidR="006A6521" w:rsidRDefault="0016702A">
      <w:pPr>
        <w:pStyle w:val="TOC3"/>
        <w:rPr>
          <w:rFonts w:asciiTheme="minorHAnsi" w:eastAsiaTheme="minorEastAsia" w:hAnsiTheme="minorHAnsi" w:cstheme="minorBidi"/>
          <w:sz w:val="22"/>
          <w:szCs w:val="22"/>
          <w:lang w:val="en-US" w:eastAsia="en-US"/>
        </w:rPr>
      </w:pPr>
      <w:hyperlink w:anchor="_Toc497149284" w:history="1">
        <w:r w:rsidR="006A6521" w:rsidRPr="00EE3871">
          <w:rPr>
            <w:rStyle w:val="Hyperlink"/>
          </w:rPr>
          <w:t>8.7.4</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Update</w:t>
        </w:r>
        <w:r w:rsidR="006A6521">
          <w:rPr>
            <w:webHidden/>
          </w:rPr>
          <w:tab/>
        </w:r>
        <w:r w:rsidR="006A6521">
          <w:rPr>
            <w:webHidden/>
          </w:rPr>
          <w:fldChar w:fldCharType="begin"/>
        </w:r>
        <w:r w:rsidR="006A6521">
          <w:rPr>
            <w:webHidden/>
          </w:rPr>
          <w:instrText xml:space="preserve"> PAGEREF _Toc497149284 \h </w:instrText>
        </w:r>
        <w:r w:rsidR="006A6521">
          <w:rPr>
            <w:webHidden/>
          </w:rPr>
        </w:r>
        <w:r w:rsidR="006A6521">
          <w:rPr>
            <w:webHidden/>
          </w:rPr>
          <w:fldChar w:fldCharType="separate"/>
        </w:r>
        <w:r w:rsidR="00D83BDC">
          <w:rPr>
            <w:webHidden/>
          </w:rPr>
          <w:t>68</w:t>
        </w:r>
        <w:r w:rsidR="006A6521">
          <w:rPr>
            <w:webHidden/>
          </w:rPr>
          <w:fldChar w:fldCharType="end"/>
        </w:r>
      </w:hyperlink>
    </w:p>
    <w:p w14:paraId="46591A10" w14:textId="6A903000" w:rsidR="006A6521" w:rsidRDefault="0016702A">
      <w:pPr>
        <w:pStyle w:val="TOC4"/>
        <w:rPr>
          <w:rFonts w:asciiTheme="minorHAnsi" w:eastAsiaTheme="minorEastAsia" w:hAnsiTheme="minorHAnsi" w:cstheme="minorBidi"/>
          <w:sz w:val="22"/>
          <w:szCs w:val="22"/>
          <w:lang w:val="en-US" w:eastAsia="en-US"/>
        </w:rPr>
      </w:pPr>
      <w:hyperlink w:anchor="_Toc497149285" w:history="1">
        <w:r w:rsidR="006A6521" w:rsidRPr="00EE3871">
          <w:rPr>
            <w:rStyle w:val="Hyperlink"/>
          </w:rPr>
          <w:t>8.7.4.1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_Toc497149285 \h </w:instrText>
        </w:r>
        <w:r w:rsidR="006A6521">
          <w:rPr>
            <w:webHidden/>
          </w:rPr>
        </w:r>
        <w:r w:rsidR="006A6521">
          <w:rPr>
            <w:webHidden/>
          </w:rPr>
          <w:fldChar w:fldCharType="separate"/>
        </w:r>
        <w:r w:rsidR="00D83BDC">
          <w:rPr>
            <w:webHidden/>
          </w:rPr>
          <w:t>68</w:t>
        </w:r>
        <w:r w:rsidR="006A6521">
          <w:rPr>
            <w:webHidden/>
          </w:rPr>
          <w:fldChar w:fldCharType="end"/>
        </w:r>
      </w:hyperlink>
    </w:p>
    <w:p w14:paraId="6349AE0E" w14:textId="476E3ADC" w:rsidR="006A6521" w:rsidRDefault="0016702A">
      <w:pPr>
        <w:pStyle w:val="TOC4"/>
        <w:rPr>
          <w:rFonts w:asciiTheme="minorHAnsi" w:eastAsiaTheme="minorEastAsia" w:hAnsiTheme="minorHAnsi" w:cstheme="minorBidi"/>
          <w:sz w:val="22"/>
          <w:szCs w:val="22"/>
          <w:lang w:val="en-US" w:eastAsia="en-US"/>
        </w:rPr>
      </w:pPr>
      <w:hyperlink w:anchor="_Toc497149286" w:history="1">
        <w:r w:rsidR="006A6521" w:rsidRPr="00EE3871">
          <w:rPr>
            <w:rStyle w:val="Hyperlink"/>
          </w:rPr>
          <w:t>8.7.4.2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_Toc497149286 \h </w:instrText>
        </w:r>
        <w:r w:rsidR="006A6521">
          <w:rPr>
            <w:webHidden/>
          </w:rPr>
        </w:r>
        <w:r w:rsidR="006A6521">
          <w:rPr>
            <w:webHidden/>
          </w:rPr>
          <w:fldChar w:fldCharType="separate"/>
        </w:r>
        <w:r w:rsidR="00D83BDC">
          <w:rPr>
            <w:webHidden/>
          </w:rPr>
          <w:t>68</w:t>
        </w:r>
        <w:r w:rsidR="006A6521">
          <w:rPr>
            <w:webHidden/>
          </w:rPr>
          <w:fldChar w:fldCharType="end"/>
        </w:r>
      </w:hyperlink>
    </w:p>
    <w:p w14:paraId="1CA72B8D" w14:textId="06C1E407" w:rsidR="006A6521" w:rsidRDefault="0016702A">
      <w:pPr>
        <w:pStyle w:val="TOC4"/>
        <w:rPr>
          <w:rFonts w:asciiTheme="minorHAnsi" w:eastAsiaTheme="minorEastAsia" w:hAnsiTheme="minorHAnsi" w:cstheme="minorBidi"/>
          <w:sz w:val="22"/>
          <w:szCs w:val="22"/>
          <w:lang w:val="en-US" w:eastAsia="en-US"/>
        </w:rPr>
      </w:pPr>
      <w:hyperlink w:anchor="_Toc497149287" w:history="1">
        <w:r w:rsidR="006A6521" w:rsidRPr="00EE3871">
          <w:rPr>
            <w:rStyle w:val="Hyperlink"/>
          </w:rPr>
          <w:t>8.7.4.3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_Toc497149287 \h </w:instrText>
        </w:r>
        <w:r w:rsidR="006A6521">
          <w:rPr>
            <w:webHidden/>
          </w:rPr>
        </w:r>
        <w:r w:rsidR="006A6521">
          <w:rPr>
            <w:webHidden/>
          </w:rPr>
          <w:fldChar w:fldCharType="separate"/>
        </w:r>
        <w:r w:rsidR="00D83BDC">
          <w:rPr>
            <w:webHidden/>
          </w:rPr>
          <w:t>69</w:t>
        </w:r>
        <w:r w:rsidR="006A6521">
          <w:rPr>
            <w:webHidden/>
          </w:rPr>
          <w:fldChar w:fldCharType="end"/>
        </w:r>
      </w:hyperlink>
    </w:p>
    <w:p w14:paraId="543E793E" w14:textId="0BFC3462" w:rsidR="006A6521" w:rsidRDefault="0016702A">
      <w:pPr>
        <w:pStyle w:val="TOC4"/>
        <w:rPr>
          <w:rFonts w:asciiTheme="minorHAnsi" w:eastAsiaTheme="minorEastAsia" w:hAnsiTheme="minorHAnsi" w:cstheme="minorBidi"/>
          <w:sz w:val="22"/>
          <w:szCs w:val="22"/>
          <w:lang w:val="en-US" w:eastAsia="en-US"/>
        </w:rPr>
      </w:pPr>
      <w:hyperlink w:anchor="_Toc497149288" w:history="1">
        <w:r w:rsidR="006A6521" w:rsidRPr="00EE3871">
          <w:rPr>
            <w:rStyle w:val="Hyperlink"/>
          </w:rPr>
          <w:t>8.7.4.4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_Toc497149288 \h </w:instrText>
        </w:r>
        <w:r w:rsidR="006A6521">
          <w:rPr>
            <w:webHidden/>
          </w:rPr>
        </w:r>
        <w:r w:rsidR="006A6521">
          <w:rPr>
            <w:webHidden/>
          </w:rPr>
          <w:fldChar w:fldCharType="separate"/>
        </w:r>
        <w:r w:rsidR="00D83BDC">
          <w:rPr>
            <w:webHidden/>
          </w:rPr>
          <w:t>69</w:t>
        </w:r>
        <w:r w:rsidR="006A6521">
          <w:rPr>
            <w:webHidden/>
          </w:rPr>
          <w:fldChar w:fldCharType="end"/>
        </w:r>
      </w:hyperlink>
    </w:p>
    <w:p w14:paraId="7BBE2220" w14:textId="6EEC3B9A" w:rsidR="006A6521" w:rsidRDefault="0016702A">
      <w:pPr>
        <w:pStyle w:val="TOC3"/>
        <w:rPr>
          <w:rFonts w:asciiTheme="minorHAnsi" w:eastAsiaTheme="minorEastAsia" w:hAnsiTheme="minorHAnsi" w:cstheme="minorBidi"/>
          <w:sz w:val="22"/>
          <w:szCs w:val="22"/>
          <w:lang w:val="en-US" w:eastAsia="en-US"/>
        </w:rPr>
      </w:pPr>
      <w:hyperlink w:anchor="_Toc497149289" w:history="1">
        <w:r w:rsidR="006A6521" w:rsidRPr="00EE3871">
          <w:rPr>
            <w:rStyle w:val="Hyperlink"/>
          </w:rPr>
          <w:t>8.7.5</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Update</w:t>
        </w:r>
        <w:r w:rsidR="006A6521">
          <w:rPr>
            <w:webHidden/>
          </w:rPr>
          <w:tab/>
        </w:r>
        <w:r w:rsidR="006A6521">
          <w:rPr>
            <w:webHidden/>
          </w:rPr>
          <w:fldChar w:fldCharType="begin"/>
        </w:r>
        <w:r w:rsidR="006A6521">
          <w:rPr>
            <w:webHidden/>
          </w:rPr>
          <w:instrText xml:space="preserve"> PAGEREF _Toc497149289 \h </w:instrText>
        </w:r>
        <w:r w:rsidR="006A6521">
          <w:rPr>
            <w:webHidden/>
          </w:rPr>
        </w:r>
        <w:r w:rsidR="006A6521">
          <w:rPr>
            <w:webHidden/>
          </w:rPr>
          <w:fldChar w:fldCharType="separate"/>
        </w:r>
        <w:r w:rsidR="00D83BDC">
          <w:rPr>
            <w:webHidden/>
          </w:rPr>
          <w:t>69</w:t>
        </w:r>
        <w:r w:rsidR="006A6521">
          <w:rPr>
            <w:webHidden/>
          </w:rPr>
          <w:fldChar w:fldCharType="end"/>
        </w:r>
      </w:hyperlink>
    </w:p>
    <w:p w14:paraId="48302753" w14:textId="56F291C2" w:rsidR="006A6521" w:rsidRDefault="0016702A">
      <w:pPr>
        <w:pStyle w:val="TOC4"/>
        <w:rPr>
          <w:rFonts w:asciiTheme="minorHAnsi" w:eastAsiaTheme="minorEastAsia" w:hAnsiTheme="minorHAnsi" w:cstheme="minorBidi"/>
          <w:sz w:val="22"/>
          <w:szCs w:val="22"/>
          <w:lang w:val="en-US" w:eastAsia="en-US"/>
        </w:rPr>
      </w:pPr>
      <w:hyperlink w:anchor="_Toc497149290" w:history="1">
        <w:r w:rsidR="006A6521" w:rsidRPr="00EE3871">
          <w:rPr>
            <w:rStyle w:val="Hyperlink"/>
          </w:rPr>
          <w:t>8.7.5.1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_Toc497149290 \h </w:instrText>
        </w:r>
        <w:r w:rsidR="006A6521">
          <w:rPr>
            <w:webHidden/>
          </w:rPr>
        </w:r>
        <w:r w:rsidR="006A6521">
          <w:rPr>
            <w:webHidden/>
          </w:rPr>
          <w:fldChar w:fldCharType="separate"/>
        </w:r>
        <w:r w:rsidR="00D83BDC">
          <w:rPr>
            <w:webHidden/>
          </w:rPr>
          <w:t>69</w:t>
        </w:r>
        <w:r w:rsidR="006A6521">
          <w:rPr>
            <w:webHidden/>
          </w:rPr>
          <w:fldChar w:fldCharType="end"/>
        </w:r>
      </w:hyperlink>
    </w:p>
    <w:p w14:paraId="7A61852C" w14:textId="3A1912E4" w:rsidR="006A6521" w:rsidRDefault="0016702A">
      <w:pPr>
        <w:pStyle w:val="TOC4"/>
        <w:rPr>
          <w:rFonts w:asciiTheme="minorHAnsi" w:eastAsiaTheme="minorEastAsia" w:hAnsiTheme="minorHAnsi" w:cstheme="minorBidi"/>
          <w:sz w:val="22"/>
          <w:szCs w:val="22"/>
          <w:lang w:val="en-US" w:eastAsia="en-US"/>
        </w:rPr>
      </w:pPr>
      <w:hyperlink w:anchor="_Toc497149291" w:history="1">
        <w:r w:rsidR="006A6521" w:rsidRPr="00EE3871">
          <w:rPr>
            <w:rStyle w:val="Hyperlink"/>
          </w:rPr>
          <w:t>8.7.5.2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_Toc497149291 \h </w:instrText>
        </w:r>
        <w:r w:rsidR="006A6521">
          <w:rPr>
            <w:webHidden/>
          </w:rPr>
        </w:r>
        <w:r w:rsidR="006A6521">
          <w:rPr>
            <w:webHidden/>
          </w:rPr>
          <w:fldChar w:fldCharType="separate"/>
        </w:r>
        <w:r w:rsidR="00D83BDC">
          <w:rPr>
            <w:webHidden/>
          </w:rPr>
          <w:t>69</w:t>
        </w:r>
        <w:r w:rsidR="006A6521">
          <w:rPr>
            <w:webHidden/>
          </w:rPr>
          <w:fldChar w:fldCharType="end"/>
        </w:r>
      </w:hyperlink>
    </w:p>
    <w:p w14:paraId="0A3EEA04" w14:textId="057B3466" w:rsidR="006A6521" w:rsidRDefault="0016702A">
      <w:pPr>
        <w:pStyle w:val="TOC4"/>
        <w:rPr>
          <w:rFonts w:asciiTheme="minorHAnsi" w:eastAsiaTheme="minorEastAsia" w:hAnsiTheme="minorHAnsi" w:cstheme="minorBidi"/>
          <w:sz w:val="22"/>
          <w:szCs w:val="22"/>
          <w:lang w:val="en-US" w:eastAsia="en-US"/>
        </w:rPr>
      </w:pPr>
      <w:hyperlink w:anchor="_Toc497149292" w:history="1">
        <w:r w:rsidR="006A6521" w:rsidRPr="00EE3871">
          <w:rPr>
            <w:rStyle w:val="Hyperlink"/>
          </w:rPr>
          <w:t>8.7.5.3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_Toc497149292 \h </w:instrText>
        </w:r>
        <w:r w:rsidR="006A6521">
          <w:rPr>
            <w:webHidden/>
          </w:rPr>
        </w:r>
        <w:r w:rsidR="006A6521">
          <w:rPr>
            <w:webHidden/>
          </w:rPr>
          <w:fldChar w:fldCharType="separate"/>
        </w:r>
        <w:r w:rsidR="00D83BDC">
          <w:rPr>
            <w:webHidden/>
          </w:rPr>
          <w:t>70</w:t>
        </w:r>
        <w:r w:rsidR="006A6521">
          <w:rPr>
            <w:webHidden/>
          </w:rPr>
          <w:fldChar w:fldCharType="end"/>
        </w:r>
      </w:hyperlink>
    </w:p>
    <w:p w14:paraId="2AA446D7" w14:textId="2A1B9B5B" w:rsidR="006A6521" w:rsidRDefault="0016702A">
      <w:pPr>
        <w:pStyle w:val="TOC4"/>
        <w:rPr>
          <w:rFonts w:asciiTheme="minorHAnsi" w:eastAsiaTheme="minorEastAsia" w:hAnsiTheme="minorHAnsi" w:cstheme="minorBidi"/>
          <w:sz w:val="22"/>
          <w:szCs w:val="22"/>
          <w:lang w:val="en-US" w:eastAsia="en-US"/>
        </w:rPr>
      </w:pPr>
      <w:hyperlink w:anchor="_Toc497149293" w:history="1">
        <w:r w:rsidR="006A6521" w:rsidRPr="00EE3871">
          <w:rPr>
            <w:rStyle w:val="Hyperlink"/>
          </w:rPr>
          <w:t>8.7.5.4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_Toc497149293 \h </w:instrText>
        </w:r>
        <w:r w:rsidR="006A6521">
          <w:rPr>
            <w:webHidden/>
          </w:rPr>
        </w:r>
        <w:r w:rsidR="006A6521">
          <w:rPr>
            <w:webHidden/>
          </w:rPr>
          <w:fldChar w:fldCharType="separate"/>
        </w:r>
        <w:r w:rsidR="00D83BDC">
          <w:rPr>
            <w:webHidden/>
          </w:rPr>
          <w:t>70</w:t>
        </w:r>
        <w:r w:rsidR="006A6521">
          <w:rPr>
            <w:webHidden/>
          </w:rPr>
          <w:fldChar w:fldCharType="end"/>
        </w:r>
      </w:hyperlink>
    </w:p>
    <w:p w14:paraId="7B3E6019" w14:textId="7788D147" w:rsidR="006A6521" w:rsidRDefault="0016702A">
      <w:pPr>
        <w:pStyle w:val="TOC3"/>
        <w:rPr>
          <w:rFonts w:asciiTheme="minorHAnsi" w:eastAsiaTheme="minorEastAsia" w:hAnsiTheme="minorHAnsi" w:cstheme="minorBidi"/>
          <w:sz w:val="22"/>
          <w:szCs w:val="22"/>
          <w:lang w:val="en-US" w:eastAsia="en-US"/>
        </w:rPr>
      </w:pPr>
      <w:hyperlink w:anchor="_Toc497149294" w:history="1">
        <w:r w:rsidR="006A6521" w:rsidRPr="00EE3871">
          <w:rPr>
            <w:rStyle w:val="Hyperlink"/>
            <w:lang w:eastAsia="ko-KR"/>
          </w:rPr>
          <w:t>8.7.6</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Overload Start</w:t>
        </w:r>
        <w:r w:rsidR="006A6521">
          <w:rPr>
            <w:webHidden/>
          </w:rPr>
          <w:tab/>
        </w:r>
        <w:r w:rsidR="006A6521">
          <w:rPr>
            <w:webHidden/>
          </w:rPr>
          <w:fldChar w:fldCharType="begin"/>
        </w:r>
        <w:r w:rsidR="006A6521">
          <w:rPr>
            <w:webHidden/>
          </w:rPr>
          <w:instrText xml:space="preserve"> PAGEREF _Toc497149294 \h </w:instrText>
        </w:r>
        <w:r w:rsidR="006A6521">
          <w:rPr>
            <w:webHidden/>
          </w:rPr>
        </w:r>
        <w:r w:rsidR="006A6521">
          <w:rPr>
            <w:webHidden/>
          </w:rPr>
          <w:fldChar w:fldCharType="separate"/>
        </w:r>
        <w:r w:rsidR="00D83BDC">
          <w:rPr>
            <w:webHidden/>
          </w:rPr>
          <w:t>70</w:t>
        </w:r>
        <w:r w:rsidR="006A6521">
          <w:rPr>
            <w:webHidden/>
          </w:rPr>
          <w:fldChar w:fldCharType="end"/>
        </w:r>
      </w:hyperlink>
    </w:p>
    <w:p w14:paraId="22F98F8D" w14:textId="3DE0075C" w:rsidR="006A6521" w:rsidRDefault="0016702A">
      <w:pPr>
        <w:pStyle w:val="TOC4"/>
        <w:rPr>
          <w:rFonts w:asciiTheme="minorHAnsi" w:eastAsiaTheme="minorEastAsia" w:hAnsiTheme="minorHAnsi" w:cstheme="minorBidi"/>
          <w:sz w:val="22"/>
          <w:szCs w:val="22"/>
          <w:lang w:val="en-US" w:eastAsia="en-US"/>
        </w:rPr>
      </w:pPr>
      <w:hyperlink w:anchor="_Toc497149295" w:history="1">
        <w:r w:rsidR="006A6521" w:rsidRPr="00EE3871">
          <w:rPr>
            <w:rStyle w:val="Hyperlink"/>
            <w:lang w:eastAsia="ko-KR"/>
          </w:rPr>
          <w:t>8.7.6.1</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General</w:t>
        </w:r>
        <w:r w:rsidR="006A6521">
          <w:rPr>
            <w:webHidden/>
          </w:rPr>
          <w:tab/>
        </w:r>
        <w:r w:rsidR="006A6521">
          <w:rPr>
            <w:webHidden/>
          </w:rPr>
          <w:fldChar w:fldCharType="begin"/>
        </w:r>
        <w:r w:rsidR="006A6521">
          <w:rPr>
            <w:webHidden/>
          </w:rPr>
          <w:instrText xml:space="preserve"> PAGEREF _Toc497149295 \h </w:instrText>
        </w:r>
        <w:r w:rsidR="006A6521">
          <w:rPr>
            <w:webHidden/>
          </w:rPr>
        </w:r>
        <w:r w:rsidR="006A6521">
          <w:rPr>
            <w:webHidden/>
          </w:rPr>
          <w:fldChar w:fldCharType="separate"/>
        </w:r>
        <w:r w:rsidR="00D83BDC">
          <w:rPr>
            <w:webHidden/>
          </w:rPr>
          <w:t>70</w:t>
        </w:r>
        <w:r w:rsidR="006A6521">
          <w:rPr>
            <w:webHidden/>
          </w:rPr>
          <w:fldChar w:fldCharType="end"/>
        </w:r>
      </w:hyperlink>
    </w:p>
    <w:p w14:paraId="5B04E06C" w14:textId="1BB02A62" w:rsidR="006A6521" w:rsidRDefault="0016702A">
      <w:pPr>
        <w:pStyle w:val="TOC4"/>
        <w:rPr>
          <w:rFonts w:asciiTheme="minorHAnsi" w:eastAsiaTheme="minorEastAsia" w:hAnsiTheme="minorHAnsi" w:cstheme="minorBidi"/>
          <w:sz w:val="22"/>
          <w:szCs w:val="22"/>
          <w:lang w:val="en-US" w:eastAsia="en-US"/>
        </w:rPr>
      </w:pPr>
      <w:hyperlink w:anchor="_Toc497149296" w:history="1">
        <w:r w:rsidR="006A6521" w:rsidRPr="00EE3871">
          <w:rPr>
            <w:rStyle w:val="Hyperlink"/>
          </w:rPr>
          <w:t>8.7.6.2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_Toc497149296 \h </w:instrText>
        </w:r>
        <w:r w:rsidR="006A6521">
          <w:rPr>
            <w:webHidden/>
          </w:rPr>
        </w:r>
        <w:r w:rsidR="006A6521">
          <w:rPr>
            <w:webHidden/>
          </w:rPr>
          <w:fldChar w:fldCharType="separate"/>
        </w:r>
        <w:r w:rsidR="00D83BDC">
          <w:rPr>
            <w:webHidden/>
          </w:rPr>
          <w:t>71</w:t>
        </w:r>
        <w:r w:rsidR="006A6521">
          <w:rPr>
            <w:webHidden/>
          </w:rPr>
          <w:fldChar w:fldCharType="end"/>
        </w:r>
      </w:hyperlink>
    </w:p>
    <w:p w14:paraId="65228505" w14:textId="2AC4F6E0" w:rsidR="006A6521" w:rsidRDefault="0016702A">
      <w:pPr>
        <w:pStyle w:val="TOC4"/>
        <w:rPr>
          <w:rFonts w:asciiTheme="minorHAnsi" w:eastAsiaTheme="minorEastAsia" w:hAnsiTheme="minorHAnsi" w:cstheme="minorBidi"/>
          <w:sz w:val="22"/>
          <w:szCs w:val="22"/>
          <w:lang w:val="en-US" w:eastAsia="en-US"/>
        </w:rPr>
      </w:pPr>
      <w:hyperlink w:anchor="_Toc497149297" w:history="1">
        <w:r w:rsidR="006A6521" w:rsidRPr="00EE3871">
          <w:rPr>
            <w:rStyle w:val="Hyperlink"/>
          </w:rPr>
          <w:t>8.7.6.3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_Toc497149297 \h </w:instrText>
        </w:r>
        <w:r w:rsidR="006A6521">
          <w:rPr>
            <w:webHidden/>
          </w:rPr>
        </w:r>
        <w:r w:rsidR="006A6521">
          <w:rPr>
            <w:webHidden/>
          </w:rPr>
          <w:fldChar w:fldCharType="separate"/>
        </w:r>
        <w:r w:rsidR="00D83BDC">
          <w:rPr>
            <w:webHidden/>
          </w:rPr>
          <w:t>71</w:t>
        </w:r>
        <w:r w:rsidR="006A6521">
          <w:rPr>
            <w:webHidden/>
          </w:rPr>
          <w:fldChar w:fldCharType="end"/>
        </w:r>
      </w:hyperlink>
    </w:p>
    <w:p w14:paraId="7855FF55" w14:textId="62966883" w:rsidR="006A6521" w:rsidRDefault="0016702A">
      <w:pPr>
        <w:pStyle w:val="TOC3"/>
        <w:rPr>
          <w:rFonts w:asciiTheme="minorHAnsi" w:eastAsiaTheme="minorEastAsia" w:hAnsiTheme="minorHAnsi" w:cstheme="minorBidi"/>
          <w:sz w:val="22"/>
          <w:szCs w:val="22"/>
          <w:lang w:val="en-US" w:eastAsia="en-US"/>
        </w:rPr>
      </w:pPr>
      <w:hyperlink w:anchor="_Toc497149298" w:history="1">
        <w:r w:rsidR="006A6521" w:rsidRPr="00EE3871">
          <w:rPr>
            <w:rStyle w:val="Hyperlink"/>
            <w:lang w:eastAsia="ko-KR"/>
          </w:rPr>
          <w:t>8.7.7</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Overload Stop</w:t>
        </w:r>
        <w:r w:rsidR="006A6521">
          <w:rPr>
            <w:webHidden/>
          </w:rPr>
          <w:tab/>
        </w:r>
        <w:r w:rsidR="006A6521">
          <w:rPr>
            <w:webHidden/>
          </w:rPr>
          <w:fldChar w:fldCharType="begin"/>
        </w:r>
        <w:r w:rsidR="006A6521">
          <w:rPr>
            <w:webHidden/>
          </w:rPr>
          <w:instrText xml:space="preserve"> PAGEREF _Toc497149298 \h </w:instrText>
        </w:r>
        <w:r w:rsidR="006A6521">
          <w:rPr>
            <w:webHidden/>
          </w:rPr>
        </w:r>
        <w:r w:rsidR="006A6521">
          <w:rPr>
            <w:webHidden/>
          </w:rPr>
          <w:fldChar w:fldCharType="separate"/>
        </w:r>
        <w:r w:rsidR="00D83BDC">
          <w:rPr>
            <w:webHidden/>
          </w:rPr>
          <w:t>72</w:t>
        </w:r>
        <w:r w:rsidR="006A6521">
          <w:rPr>
            <w:webHidden/>
          </w:rPr>
          <w:fldChar w:fldCharType="end"/>
        </w:r>
      </w:hyperlink>
    </w:p>
    <w:p w14:paraId="16315D03" w14:textId="536A805D" w:rsidR="006A6521" w:rsidRDefault="0016702A">
      <w:pPr>
        <w:pStyle w:val="TOC4"/>
        <w:rPr>
          <w:rFonts w:asciiTheme="minorHAnsi" w:eastAsiaTheme="minorEastAsia" w:hAnsiTheme="minorHAnsi" w:cstheme="minorBidi"/>
          <w:sz w:val="22"/>
          <w:szCs w:val="22"/>
          <w:lang w:val="en-US" w:eastAsia="en-US"/>
        </w:rPr>
      </w:pPr>
      <w:hyperlink w:anchor="_Toc497149299" w:history="1">
        <w:r w:rsidR="006A6521" w:rsidRPr="00EE3871">
          <w:rPr>
            <w:rStyle w:val="Hyperlink"/>
            <w:lang w:eastAsia="ko-KR"/>
          </w:rPr>
          <w:t>8.7.7.1</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General</w:t>
        </w:r>
        <w:r w:rsidR="006A6521">
          <w:rPr>
            <w:webHidden/>
          </w:rPr>
          <w:tab/>
        </w:r>
        <w:r w:rsidR="006A6521">
          <w:rPr>
            <w:webHidden/>
          </w:rPr>
          <w:fldChar w:fldCharType="begin"/>
        </w:r>
        <w:r w:rsidR="006A6521">
          <w:rPr>
            <w:webHidden/>
          </w:rPr>
          <w:instrText xml:space="preserve"> PAGEREF _Toc497149299 \h </w:instrText>
        </w:r>
        <w:r w:rsidR="006A6521">
          <w:rPr>
            <w:webHidden/>
          </w:rPr>
        </w:r>
        <w:r w:rsidR="006A6521">
          <w:rPr>
            <w:webHidden/>
          </w:rPr>
          <w:fldChar w:fldCharType="separate"/>
        </w:r>
        <w:r w:rsidR="00D83BDC">
          <w:rPr>
            <w:webHidden/>
          </w:rPr>
          <w:t>72</w:t>
        </w:r>
        <w:r w:rsidR="006A6521">
          <w:rPr>
            <w:webHidden/>
          </w:rPr>
          <w:fldChar w:fldCharType="end"/>
        </w:r>
      </w:hyperlink>
    </w:p>
    <w:p w14:paraId="7EC9FCC0" w14:textId="0F60D371" w:rsidR="006A6521" w:rsidRDefault="0016702A">
      <w:pPr>
        <w:pStyle w:val="TOC4"/>
        <w:rPr>
          <w:rFonts w:asciiTheme="minorHAnsi" w:eastAsiaTheme="minorEastAsia" w:hAnsiTheme="minorHAnsi" w:cstheme="minorBidi"/>
          <w:sz w:val="22"/>
          <w:szCs w:val="22"/>
          <w:lang w:val="en-US" w:eastAsia="en-US"/>
        </w:rPr>
      </w:pPr>
      <w:hyperlink w:anchor="_Toc497149300" w:history="1">
        <w:r w:rsidR="006A6521" w:rsidRPr="00EE3871">
          <w:rPr>
            <w:rStyle w:val="Hyperlink"/>
          </w:rPr>
          <w:t>8.7.7.2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_Toc497149300 \h </w:instrText>
        </w:r>
        <w:r w:rsidR="006A6521">
          <w:rPr>
            <w:webHidden/>
          </w:rPr>
        </w:r>
        <w:r w:rsidR="006A6521">
          <w:rPr>
            <w:webHidden/>
          </w:rPr>
          <w:fldChar w:fldCharType="separate"/>
        </w:r>
        <w:r w:rsidR="00D83BDC">
          <w:rPr>
            <w:webHidden/>
          </w:rPr>
          <w:t>72</w:t>
        </w:r>
        <w:r w:rsidR="006A6521">
          <w:rPr>
            <w:webHidden/>
          </w:rPr>
          <w:fldChar w:fldCharType="end"/>
        </w:r>
      </w:hyperlink>
    </w:p>
    <w:p w14:paraId="25F24897" w14:textId="5A35C9C0" w:rsidR="006A6521" w:rsidRDefault="0016702A">
      <w:pPr>
        <w:pStyle w:val="TOC4"/>
        <w:rPr>
          <w:rFonts w:asciiTheme="minorHAnsi" w:eastAsiaTheme="minorEastAsia" w:hAnsiTheme="minorHAnsi" w:cstheme="minorBidi"/>
          <w:sz w:val="22"/>
          <w:szCs w:val="22"/>
          <w:lang w:val="en-US" w:eastAsia="en-US"/>
        </w:rPr>
      </w:pPr>
      <w:hyperlink w:anchor="_Toc497149301" w:history="1">
        <w:r w:rsidR="006A6521" w:rsidRPr="00EE3871">
          <w:rPr>
            <w:rStyle w:val="Hyperlink"/>
          </w:rPr>
          <w:t>8.7.7.3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_Toc497149301 \h </w:instrText>
        </w:r>
        <w:r w:rsidR="006A6521">
          <w:rPr>
            <w:webHidden/>
          </w:rPr>
        </w:r>
        <w:r w:rsidR="006A6521">
          <w:rPr>
            <w:webHidden/>
          </w:rPr>
          <w:fldChar w:fldCharType="separate"/>
        </w:r>
        <w:r w:rsidR="00D83BDC">
          <w:rPr>
            <w:webHidden/>
          </w:rPr>
          <w:t>72</w:t>
        </w:r>
        <w:r w:rsidR="006A6521">
          <w:rPr>
            <w:webHidden/>
          </w:rPr>
          <w:fldChar w:fldCharType="end"/>
        </w:r>
      </w:hyperlink>
    </w:p>
    <w:p w14:paraId="5AD77FA0" w14:textId="2C0DF1E5" w:rsidR="006A6521" w:rsidRDefault="0016702A">
      <w:pPr>
        <w:pStyle w:val="TOC2"/>
        <w:rPr>
          <w:rFonts w:asciiTheme="minorHAnsi" w:eastAsiaTheme="minorEastAsia" w:hAnsiTheme="minorHAnsi" w:cstheme="minorBidi"/>
          <w:sz w:val="22"/>
          <w:szCs w:val="22"/>
          <w:lang w:val="en-US" w:eastAsia="en-US"/>
        </w:rPr>
      </w:pPr>
      <w:hyperlink w:anchor="_Toc497149302" w:history="1">
        <w:r w:rsidR="006A6521" w:rsidRPr="00EE3871">
          <w:rPr>
            <w:rStyle w:val="Hyperlink"/>
          </w:rPr>
          <w:t>8.8</w:t>
        </w:r>
        <w:r w:rsidR="006A6521">
          <w:rPr>
            <w:rFonts w:asciiTheme="minorHAnsi" w:eastAsiaTheme="minorEastAsia" w:hAnsiTheme="minorHAnsi" w:cstheme="minorBidi"/>
            <w:sz w:val="22"/>
            <w:szCs w:val="22"/>
            <w:lang w:val="en-US" w:eastAsia="en-US"/>
          </w:rPr>
          <w:tab/>
        </w:r>
        <w:r w:rsidR="006A6521" w:rsidRPr="00EE3871">
          <w:rPr>
            <w:rStyle w:val="Hyperlink"/>
          </w:rPr>
          <w:t>S1 CDMA2000 Tunnelling Procedures</w:t>
        </w:r>
        <w:r w:rsidR="006A6521">
          <w:rPr>
            <w:webHidden/>
          </w:rPr>
          <w:tab/>
        </w:r>
        <w:r w:rsidR="006A6521">
          <w:rPr>
            <w:webHidden/>
          </w:rPr>
          <w:fldChar w:fldCharType="begin"/>
        </w:r>
        <w:r w:rsidR="006A6521">
          <w:rPr>
            <w:webHidden/>
          </w:rPr>
          <w:instrText xml:space="preserve"> PAGEREF _Toc497149302 \h </w:instrText>
        </w:r>
        <w:r w:rsidR="006A6521">
          <w:rPr>
            <w:webHidden/>
          </w:rPr>
        </w:r>
        <w:r w:rsidR="006A6521">
          <w:rPr>
            <w:webHidden/>
          </w:rPr>
          <w:fldChar w:fldCharType="separate"/>
        </w:r>
        <w:r w:rsidR="00D83BDC">
          <w:rPr>
            <w:webHidden/>
          </w:rPr>
          <w:t>72</w:t>
        </w:r>
        <w:r w:rsidR="006A6521">
          <w:rPr>
            <w:webHidden/>
          </w:rPr>
          <w:fldChar w:fldCharType="end"/>
        </w:r>
      </w:hyperlink>
    </w:p>
    <w:p w14:paraId="184814DD" w14:textId="283BED14" w:rsidR="006A6521" w:rsidRDefault="0016702A">
      <w:pPr>
        <w:pStyle w:val="TOC3"/>
        <w:rPr>
          <w:rFonts w:asciiTheme="minorHAnsi" w:eastAsiaTheme="minorEastAsia" w:hAnsiTheme="minorHAnsi" w:cstheme="minorBidi"/>
          <w:sz w:val="22"/>
          <w:szCs w:val="22"/>
          <w:lang w:val="en-US" w:eastAsia="en-US"/>
        </w:rPr>
      </w:pPr>
      <w:hyperlink w:anchor="_Toc497149303" w:history="1">
        <w:r w:rsidR="006A6521" w:rsidRPr="00EE3871">
          <w:rPr>
            <w:rStyle w:val="Hyperlink"/>
          </w:rPr>
          <w:t>8.8.1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_Toc497149303 \h </w:instrText>
        </w:r>
        <w:r w:rsidR="006A6521">
          <w:rPr>
            <w:webHidden/>
          </w:rPr>
        </w:r>
        <w:r w:rsidR="006A6521">
          <w:rPr>
            <w:webHidden/>
          </w:rPr>
          <w:fldChar w:fldCharType="separate"/>
        </w:r>
        <w:r w:rsidR="00D83BDC">
          <w:rPr>
            <w:webHidden/>
          </w:rPr>
          <w:t>72</w:t>
        </w:r>
        <w:r w:rsidR="006A6521">
          <w:rPr>
            <w:webHidden/>
          </w:rPr>
          <w:fldChar w:fldCharType="end"/>
        </w:r>
      </w:hyperlink>
    </w:p>
    <w:p w14:paraId="20551FCE" w14:textId="6DDE97B7" w:rsidR="006A6521" w:rsidRDefault="0016702A">
      <w:pPr>
        <w:pStyle w:val="TOC3"/>
        <w:rPr>
          <w:rFonts w:asciiTheme="minorHAnsi" w:eastAsiaTheme="minorEastAsia" w:hAnsiTheme="minorHAnsi" w:cstheme="minorBidi"/>
          <w:sz w:val="22"/>
          <w:szCs w:val="22"/>
          <w:lang w:val="en-US" w:eastAsia="en-US"/>
        </w:rPr>
      </w:pPr>
      <w:hyperlink w:anchor="_Toc497149304" w:history="1">
        <w:r w:rsidR="006A6521" w:rsidRPr="00EE3871">
          <w:rPr>
            <w:rStyle w:val="Hyperlink"/>
          </w:rPr>
          <w:t>8.8.2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Operations</w:t>
        </w:r>
        <w:r w:rsidR="006A6521">
          <w:rPr>
            <w:webHidden/>
          </w:rPr>
          <w:tab/>
        </w:r>
        <w:r w:rsidR="006A6521">
          <w:rPr>
            <w:webHidden/>
          </w:rPr>
          <w:fldChar w:fldCharType="begin"/>
        </w:r>
        <w:r w:rsidR="006A6521">
          <w:rPr>
            <w:webHidden/>
          </w:rPr>
          <w:instrText xml:space="preserve"> PAGEREF _Toc497149304 \h </w:instrText>
        </w:r>
        <w:r w:rsidR="006A6521">
          <w:rPr>
            <w:webHidden/>
          </w:rPr>
        </w:r>
        <w:r w:rsidR="006A6521">
          <w:rPr>
            <w:webHidden/>
          </w:rPr>
          <w:fldChar w:fldCharType="separate"/>
        </w:r>
        <w:r w:rsidR="00D83BDC">
          <w:rPr>
            <w:webHidden/>
          </w:rPr>
          <w:t>73</w:t>
        </w:r>
        <w:r w:rsidR="006A6521">
          <w:rPr>
            <w:webHidden/>
          </w:rPr>
          <w:fldChar w:fldCharType="end"/>
        </w:r>
      </w:hyperlink>
    </w:p>
    <w:p w14:paraId="7CB1DA2E" w14:textId="3B71327F" w:rsidR="006A6521" w:rsidRDefault="0016702A">
      <w:pPr>
        <w:pStyle w:val="TOC4"/>
        <w:rPr>
          <w:rFonts w:asciiTheme="minorHAnsi" w:eastAsiaTheme="minorEastAsia" w:hAnsiTheme="minorHAnsi" w:cstheme="minorBidi"/>
          <w:sz w:val="22"/>
          <w:szCs w:val="22"/>
          <w:lang w:val="en-US" w:eastAsia="en-US"/>
        </w:rPr>
      </w:pPr>
      <w:hyperlink w:anchor="_Toc497149305" w:history="1">
        <w:r w:rsidR="006A6521" w:rsidRPr="00EE3871">
          <w:rPr>
            <w:rStyle w:val="Hyperlink"/>
          </w:rPr>
          <w:t>8.8.2.1</w:t>
        </w:r>
        <w:r w:rsidR="006A6521">
          <w:rPr>
            <w:rFonts w:asciiTheme="minorHAnsi" w:eastAsiaTheme="minorEastAsia" w:hAnsiTheme="minorHAnsi" w:cstheme="minorBidi"/>
            <w:sz w:val="22"/>
            <w:szCs w:val="22"/>
            <w:lang w:val="en-US" w:eastAsia="en-US"/>
          </w:rPr>
          <w:tab/>
        </w:r>
        <w:r w:rsidR="006A6521" w:rsidRPr="00EE3871">
          <w:rPr>
            <w:rStyle w:val="Hyperlink"/>
          </w:rPr>
          <w:t>Downlink S1 CDMA2000 Tunnelling</w:t>
        </w:r>
        <w:r w:rsidR="006A6521">
          <w:rPr>
            <w:webHidden/>
          </w:rPr>
          <w:tab/>
        </w:r>
        <w:r w:rsidR="006A6521">
          <w:rPr>
            <w:webHidden/>
          </w:rPr>
          <w:fldChar w:fldCharType="begin"/>
        </w:r>
        <w:r w:rsidR="006A6521">
          <w:rPr>
            <w:webHidden/>
          </w:rPr>
          <w:instrText xml:space="preserve"> PAGEREF _Toc497149305 \h </w:instrText>
        </w:r>
        <w:r w:rsidR="006A6521">
          <w:rPr>
            <w:webHidden/>
          </w:rPr>
        </w:r>
        <w:r w:rsidR="006A6521">
          <w:rPr>
            <w:webHidden/>
          </w:rPr>
          <w:fldChar w:fldCharType="separate"/>
        </w:r>
        <w:r w:rsidR="00D83BDC">
          <w:rPr>
            <w:webHidden/>
          </w:rPr>
          <w:t>73</w:t>
        </w:r>
        <w:r w:rsidR="006A6521">
          <w:rPr>
            <w:webHidden/>
          </w:rPr>
          <w:fldChar w:fldCharType="end"/>
        </w:r>
      </w:hyperlink>
    </w:p>
    <w:p w14:paraId="4E0C0754" w14:textId="3C3C6FE6" w:rsidR="006A6521" w:rsidRDefault="0016702A">
      <w:pPr>
        <w:pStyle w:val="TOC4"/>
        <w:rPr>
          <w:rFonts w:asciiTheme="minorHAnsi" w:eastAsiaTheme="minorEastAsia" w:hAnsiTheme="minorHAnsi" w:cstheme="minorBidi"/>
          <w:sz w:val="22"/>
          <w:szCs w:val="22"/>
          <w:lang w:val="en-US" w:eastAsia="en-US"/>
        </w:rPr>
      </w:pPr>
      <w:hyperlink w:anchor="_Toc497149306" w:history="1">
        <w:r w:rsidR="006A6521" w:rsidRPr="00EE3871">
          <w:rPr>
            <w:rStyle w:val="Hyperlink"/>
          </w:rPr>
          <w:t>8.8.2.2</w:t>
        </w:r>
        <w:r w:rsidR="006A6521">
          <w:rPr>
            <w:rFonts w:asciiTheme="minorHAnsi" w:eastAsiaTheme="minorEastAsia" w:hAnsiTheme="minorHAnsi" w:cstheme="minorBidi"/>
            <w:sz w:val="22"/>
            <w:szCs w:val="22"/>
            <w:lang w:val="en-US" w:eastAsia="en-US"/>
          </w:rPr>
          <w:tab/>
        </w:r>
        <w:r w:rsidR="006A6521" w:rsidRPr="00EE3871">
          <w:rPr>
            <w:rStyle w:val="Hyperlink"/>
          </w:rPr>
          <w:t>Uplink S1 CDMA2000 Tunnelling</w:t>
        </w:r>
        <w:r w:rsidR="006A6521">
          <w:rPr>
            <w:webHidden/>
          </w:rPr>
          <w:tab/>
        </w:r>
        <w:r w:rsidR="006A6521">
          <w:rPr>
            <w:webHidden/>
          </w:rPr>
          <w:fldChar w:fldCharType="begin"/>
        </w:r>
        <w:r w:rsidR="006A6521">
          <w:rPr>
            <w:webHidden/>
          </w:rPr>
          <w:instrText xml:space="preserve"> PAGEREF _Toc497149306 \h </w:instrText>
        </w:r>
        <w:r w:rsidR="006A6521">
          <w:rPr>
            <w:webHidden/>
          </w:rPr>
        </w:r>
        <w:r w:rsidR="006A6521">
          <w:rPr>
            <w:webHidden/>
          </w:rPr>
          <w:fldChar w:fldCharType="separate"/>
        </w:r>
        <w:r w:rsidR="00D83BDC">
          <w:rPr>
            <w:webHidden/>
          </w:rPr>
          <w:t>73</w:t>
        </w:r>
        <w:r w:rsidR="006A6521">
          <w:rPr>
            <w:webHidden/>
          </w:rPr>
          <w:fldChar w:fldCharType="end"/>
        </w:r>
      </w:hyperlink>
    </w:p>
    <w:p w14:paraId="3E81FBA8" w14:textId="3B8D75C5" w:rsidR="006A6521" w:rsidRDefault="0016702A">
      <w:pPr>
        <w:pStyle w:val="TOC3"/>
        <w:rPr>
          <w:rFonts w:asciiTheme="minorHAnsi" w:eastAsiaTheme="minorEastAsia" w:hAnsiTheme="minorHAnsi" w:cstheme="minorBidi"/>
          <w:sz w:val="22"/>
          <w:szCs w:val="22"/>
          <w:lang w:val="en-US" w:eastAsia="en-US"/>
        </w:rPr>
      </w:pPr>
      <w:hyperlink w:anchor="_Toc497149307" w:history="1">
        <w:r w:rsidR="006A6521" w:rsidRPr="00EE3871">
          <w:rPr>
            <w:rStyle w:val="Hyperlink"/>
          </w:rPr>
          <w:t>8.8.3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_Toc497149307 \h </w:instrText>
        </w:r>
        <w:r w:rsidR="006A6521">
          <w:rPr>
            <w:webHidden/>
          </w:rPr>
        </w:r>
        <w:r w:rsidR="006A6521">
          <w:rPr>
            <w:webHidden/>
          </w:rPr>
          <w:fldChar w:fldCharType="separate"/>
        </w:r>
        <w:r w:rsidR="00D83BDC">
          <w:rPr>
            <w:webHidden/>
          </w:rPr>
          <w:t>74</w:t>
        </w:r>
        <w:r w:rsidR="006A6521">
          <w:rPr>
            <w:webHidden/>
          </w:rPr>
          <w:fldChar w:fldCharType="end"/>
        </w:r>
      </w:hyperlink>
    </w:p>
    <w:p w14:paraId="1BA02337" w14:textId="3C8BEFCE" w:rsidR="006A6521" w:rsidRDefault="0016702A">
      <w:pPr>
        <w:pStyle w:val="TOC3"/>
        <w:rPr>
          <w:rFonts w:asciiTheme="minorHAnsi" w:eastAsiaTheme="minorEastAsia" w:hAnsiTheme="minorHAnsi" w:cstheme="minorBidi"/>
          <w:sz w:val="22"/>
          <w:szCs w:val="22"/>
          <w:lang w:val="en-US" w:eastAsia="en-US"/>
        </w:rPr>
      </w:pPr>
      <w:hyperlink w:anchor="_Toc497149308" w:history="1">
        <w:r w:rsidR="006A6521" w:rsidRPr="00EE3871">
          <w:rPr>
            <w:rStyle w:val="Hyperlink"/>
          </w:rPr>
          <w:t>8.8.4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_Toc497149308 \h </w:instrText>
        </w:r>
        <w:r w:rsidR="006A6521">
          <w:rPr>
            <w:webHidden/>
          </w:rPr>
        </w:r>
        <w:r w:rsidR="006A6521">
          <w:rPr>
            <w:webHidden/>
          </w:rPr>
          <w:fldChar w:fldCharType="separate"/>
        </w:r>
        <w:r w:rsidR="00D83BDC">
          <w:rPr>
            <w:webHidden/>
          </w:rPr>
          <w:t>74</w:t>
        </w:r>
        <w:r w:rsidR="006A6521">
          <w:rPr>
            <w:webHidden/>
          </w:rPr>
          <w:fldChar w:fldCharType="end"/>
        </w:r>
      </w:hyperlink>
    </w:p>
    <w:p w14:paraId="6973BDE2" w14:textId="1ED01E5F" w:rsidR="006A6521" w:rsidRDefault="0016702A">
      <w:pPr>
        <w:pStyle w:val="TOC2"/>
        <w:rPr>
          <w:rFonts w:asciiTheme="minorHAnsi" w:eastAsiaTheme="minorEastAsia" w:hAnsiTheme="minorHAnsi" w:cstheme="minorBidi"/>
          <w:sz w:val="22"/>
          <w:szCs w:val="22"/>
          <w:lang w:val="en-US" w:eastAsia="en-US"/>
        </w:rPr>
      </w:pPr>
      <w:hyperlink w:anchor="_Toc497149309" w:history="1">
        <w:r w:rsidR="006A6521" w:rsidRPr="00EE3871">
          <w:rPr>
            <w:rStyle w:val="Hyperlink"/>
          </w:rPr>
          <w:t>8.9</w:t>
        </w:r>
        <w:r w:rsidR="006A6521">
          <w:rPr>
            <w:rFonts w:asciiTheme="minorHAnsi" w:eastAsiaTheme="minorEastAsia" w:hAnsiTheme="minorHAnsi" w:cstheme="minorBidi"/>
            <w:sz w:val="22"/>
            <w:szCs w:val="22"/>
            <w:lang w:val="en-US" w:eastAsia="en-US"/>
          </w:rPr>
          <w:tab/>
        </w:r>
        <w:r w:rsidR="006A6521" w:rsidRPr="00EE3871">
          <w:rPr>
            <w:rStyle w:val="Hyperlink"/>
          </w:rPr>
          <w:t>UE Capability Info Indication</w:t>
        </w:r>
        <w:r w:rsidR="006A6521">
          <w:rPr>
            <w:webHidden/>
          </w:rPr>
          <w:tab/>
        </w:r>
        <w:r w:rsidR="006A6521">
          <w:rPr>
            <w:webHidden/>
          </w:rPr>
          <w:fldChar w:fldCharType="begin"/>
        </w:r>
        <w:r w:rsidR="006A6521">
          <w:rPr>
            <w:webHidden/>
          </w:rPr>
          <w:instrText xml:space="preserve"> PAGEREF _Toc497149309 \h </w:instrText>
        </w:r>
        <w:r w:rsidR="006A6521">
          <w:rPr>
            <w:webHidden/>
          </w:rPr>
        </w:r>
        <w:r w:rsidR="006A6521">
          <w:rPr>
            <w:webHidden/>
          </w:rPr>
          <w:fldChar w:fldCharType="separate"/>
        </w:r>
        <w:r w:rsidR="00D83BDC">
          <w:rPr>
            <w:webHidden/>
          </w:rPr>
          <w:t>74</w:t>
        </w:r>
        <w:r w:rsidR="006A6521">
          <w:rPr>
            <w:webHidden/>
          </w:rPr>
          <w:fldChar w:fldCharType="end"/>
        </w:r>
      </w:hyperlink>
    </w:p>
    <w:p w14:paraId="18487D31" w14:textId="2E958A7A" w:rsidR="006A6521" w:rsidRDefault="0016702A">
      <w:pPr>
        <w:pStyle w:val="TOC3"/>
        <w:rPr>
          <w:rFonts w:asciiTheme="minorHAnsi" w:eastAsiaTheme="minorEastAsia" w:hAnsiTheme="minorHAnsi" w:cstheme="minorBidi"/>
          <w:sz w:val="22"/>
          <w:szCs w:val="22"/>
          <w:lang w:val="en-US" w:eastAsia="en-US"/>
        </w:rPr>
      </w:pPr>
      <w:hyperlink w:anchor="_Toc497149310" w:history="1">
        <w:r w:rsidR="006A6521" w:rsidRPr="00EE3871">
          <w:rPr>
            <w:rStyle w:val="Hyperlink"/>
          </w:rPr>
          <w:t>8.9.1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_Toc497149310 \h </w:instrText>
        </w:r>
        <w:r w:rsidR="006A6521">
          <w:rPr>
            <w:webHidden/>
          </w:rPr>
        </w:r>
        <w:r w:rsidR="006A6521">
          <w:rPr>
            <w:webHidden/>
          </w:rPr>
          <w:fldChar w:fldCharType="separate"/>
        </w:r>
        <w:r w:rsidR="00D83BDC">
          <w:rPr>
            <w:webHidden/>
          </w:rPr>
          <w:t>74</w:t>
        </w:r>
        <w:r w:rsidR="006A6521">
          <w:rPr>
            <w:webHidden/>
          </w:rPr>
          <w:fldChar w:fldCharType="end"/>
        </w:r>
      </w:hyperlink>
    </w:p>
    <w:p w14:paraId="2FF77E78" w14:textId="046EEDEF" w:rsidR="006A6521" w:rsidRDefault="0016702A">
      <w:pPr>
        <w:pStyle w:val="TOC3"/>
        <w:rPr>
          <w:rFonts w:asciiTheme="minorHAnsi" w:eastAsiaTheme="minorEastAsia" w:hAnsiTheme="minorHAnsi" w:cstheme="minorBidi"/>
          <w:sz w:val="22"/>
          <w:szCs w:val="22"/>
          <w:lang w:val="en-US" w:eastAsia="en-US"/>
        </w:rPr>
      </w:pPr>
      <w:hyperlink w:anchor="_Toc497149311" w:history="1">
        <w:r w:rsidR="006A6521" w:rsidRPr="00EE3871">
          <w:rPr>
            <w:rStyle w:val="Hyperlink"/>
          </w:rPr>
          <w:t>8.9.2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_Toc497149311 \h </w:instrText>
        </w:r>
        <w:r w:rsidR="006A6521">
          <w:rPr>
            <w:webHidden/>
          </w:rPr>
        </w:r>
        <w:r w:rsidR="006A6521">
          <w:rPr>
            <w:webHidden/>
          </w:rPr>
          <w:fldChar w:fldCharType="separate"/>
        </w:r>
        <w:r w:rsidR="00D83BDC">
          <w:rPr>
            <w:webHidden/>
          </w:rPr>
          <w:t>74</w:t>
        </w:r>
        <w:r w:rsidR="006A6521">
          <w:rPr>
            <w:webHidden/>
          </w:rPr>
          <w:fldChar w:fldCharType="end"/>
        </w:r>
      </w:hyperlink>
    </w:p>
    <w:p w14:paraId="44BB87E0" w14:textId="611F7321" w:rsidR="006A6521" w:rsidRDefault="0016702A">
      <w:pPr>
        <w:pStyle w:val="TOC2"/>
        <w:rPr>
          <w:rFonts w:asciiTheme="minorHAnsi" w:eastAsiaTheme="minorEastAsia" w:hAnsiTheme="minorHAnsi" w:cstheme="minorBidi"/>
          <w:sz w:val="22"/>
          <w:szCs w:val="22"/>
          <w:lang w:val="en-US" w:eastAsia="en-US"/>
        </w:rPr>
      </w:pPr>
      <w:hyperlink w:anchor="_Toc497149312" w:history="1">
        <w:r w:rsidR="006A6521" w:rsidRPr="00EE3871">
          <w:rPr>
            <w:rStyle w:val="Hyperlink"/>
          </w:rPr>
          <w:t>8.10</w:t>
        </w:r>
        <w:r w:rsidR="006A6521">
          <w:rPr>
            <w:rFonts w:asciiTheme="minorHAnsi" w:eastAsiaTheme="minorEastAsia" w:hAnsiTheme="minorHAnsi" w:cstheme="minorBidi"/>
            <w:sz w:val="22"/>
            <w:szCs w:val="22"/>
            <w:lang w:val="en-US" w:eastAsia="en-US"/>
          </w:rPr>
          <w:tab/>
        </w:r>
        <w:r w:rsidR="006A6521" w:rsidRPr="00EE3871">
          <w:rPr>
            <w:rStyle w:val="Hyperlink"/>
          </w:rPr>
          <w:t>Trace Procedures</w:t>
        </w:r>
        <w:r w:rsidR="006A6521">
          <w:rPr>
            <w:webHidden/>
          </w:rPr>
          <w:tab/>
        </w:r>
        <w:r w:rsidR="006A6521">
          <w:rPr>
            <w:webHidden/>
          </w:rPr>
          <w:fldChar w:fldCharType="begin"/>
        </w:r>
        <w:r w:rsidR="006A6521">
          <w:rPr>
            <w:webHidden/>
          </w:rPr>
          <w:instrText xml:space="preserve"> PAGEREF _Toc497149312 \h </w:instrText>
        </w:r>
        <w:r w:rsidR="006A6521">
          <w:rPr>
            <w:webHidden/>
          </w:rPr>
        </w:r>
        <w:r w:rsidR="006A6521">
          <w:rPr>
            <w:webHidden/>
          </w:rPr>
          <w:fldChar w:fldCharType="separate"/>
        </w:r>
        <w:r w:rsidR="00D83BDC">
          <w:rPr>
            <w:webHidden/>
          </w:rPr>
          <w:t>75</w:t>
        </w:r>
        <w:r w:rsidR="006A6521">
          <w:rPr>
            <w:webHidden/>
          </w:rPr>
          <w:fldChar w:fldCharType="end"/>
        </w:r>
      </w:hyperlink>
    </w:p>
    <w:p w14:paraId="695884BF" w14:textId="5B7A5F65" w:rsidR="006A6521" w:rsidRDefault="0016702A">
      <w:pPr>
        <w:pStyle w:val="TOC3"/>
        <w:rPr>
          <w:rFonts w:asciiTheme="minorHAnsi" w:eastAsiaTheme="minorEastAsia" w:hAnsiTheme="minorHAnsi" w:cstheme="minorBidi"/>
          <w:sz w:val="22"/>
          <w:szCs w:val="22"/>
          <w:lang w:val="en-US" w:eastAsia="en-US"/>
        </w:rPr>
      </w:pPr>
      <w:hyperlink w:anchor="_Toc497149313" w:history="1">
        <w:r w:rsidR="006A6521" w:rsidRPr="00EE3871">
          <w:rPr>
            <w:rStyle w:val="Hyperlink"/>
          </w:rPr>
          <w:t>8.10.1</w:t>
        </w:r>
        <w:r w:rsidR="006A6521">
          <w:rPr>
            <w:rFonts w:asciiTheme="minorHAnsi" w:eastAsiaTheme="minorEastAsia" w:hAnsiTheme="minorHAnsi" w:cstheme="minorBidi"/>
            <w:sz w:val="22"/>
            <w:szCs w:val="22"/>
            <w:lang w:val="en-US" w:eastAsia="en-US"/>
          </w:rPr>
          <w:tab/>
        </w:r>
        <w:r w:rsidR="006A6521" w:rsidRPr="00EE3871">
          <w:rPr>
            <w:rStyle w:val="Hyperlink"/>
          </w:rPr>
          <w:t>Trace Start</w:t>
        </w:r>
        <w:r w:rsidR="006A6521">
          <w:rPr>
            <w:webHidden/>
          </w:rPr>
          <w:tab/>
        </w:r>
        <w:r w:rsidR="006A6521">
          <w:rPr>
            <w:webHidden/>
          </w:rPr>
          <w:fldChar w:fldCharType="begin"/>
        </w:r>
        <w:r w:rsidR="006A6521">
          <w:rPr>
            <w:webHidden/>
          </w:rPr>
          <w:instrText xml:space="preserve"> PAGEREF _Toc497149313 \h </w:instrText>
        </w:r>
        <w:r w:rsidR="006A6521">
          <w:rPr>
            <w:webHidden/>
          </w:rPr>
        </w:r>
        <w:r w:rsidR="006A6521">
          <w:rPr>
            <w:webHidden/>
          </w:rPr>
          <w:fldChar w:fldCharType="separate"/>
        </w:r>
        <w:r w:rsidR="00D83BDC">
          <w:rPr>
            <w:webHidden/>
          </w:rPr>
          <w:t>75</w:t>
        </w:r>
        <w:r w:rsidR="006A6521">
          <w:rPr>
            <w:webHidden/>
          </w:rPr>
          <w:fldChar w:fldCharType="end"/>
        </w:r>
      </w:hyperlink>
    </w:p>
    <w:p w14:paraId="03E99491" w14:textId="276CDBC5" w:rsidR="006A6521" w:rsidRDefault="0016702A">
      <w:pPr>
        <w:pStyle w:val="TOC4"/>
        <w:rPr>
          <w:rFonts w:asciiTheme="minorHAnsi" w:eastAsiaTheme="minorEastAsia" w:hAnsiTheme="minorHAnsi" w:cstheme="minorBidi"/>
          <w:sz w:val="22"/>
          <w:szCs w:val="22"/>
          <w:lang w:val="en-US" w:eastAsia="en-US"/>
        </w:rPr>
      </w:pPr>
      <w:hyperlink w:anchor="_Toc497149314" w:history="1">
        <w:r w:rsidR="006A6521" w:rsidRPr="00EE3871">
          <w:rPr>
            <w:rStyle w:val="Hyperlink"/>
          </w:rPr>
          <w:t>8.10.1.1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_Toc497149314 \h </w:instrText>
        </w:r>
        <w:r w:rsidR="006A6521">
          <w:rPr>
            <w:webHidden/>
          </w:rPr>
        </w:r>
        <w:r w:rsidR="006A6521">
          <w:rPr>
            <w:webHidden/>
          </w:rPr>
          <w:fldChar w:fldCharType="separate"/>
        </w:r>
        <w:r w:rsidR="00D83BDC">
          <w:rPr>
            <w:webHidden/>
          </w:rPr>
          <w:t>75</w:t>
        </w:r>
        <w:r w:rsidR="006A6521">
          <w:rPr>
            <w:webHidden/>
          </w:rPr>
          <w:fldChar w:fldCharType="end"/>
        </w:r>
      </w:hyperlink>
    </w:p>
    <w:p w14:paraId="32F537D9" w14:textId="791E3BD5" w:rsidR="006A6521" w:rsidRDefault="0016702A">
      <w:pPr>
        <w:pStyle w:val="TOC4"/>
        <w:rPr>
          <w:rFonts w:asciiTheme="minorHAnsi" w:eastAsiaTheme="minorEastAsia" w:hAnsiTheme="minorHAnsi" w:cstheme="minorBidi"/>
          <w:sz w:val="22"/>
          <w:szCs w:val="22"/>
          <w:lang w:val="en-US" w:eastAsia="en-US"/>
        </w:rPr>
      </w:pPr>
      <w:hyperlink w:anchor="_Toc497149315" w:history="1">
        <w:r w:rsidR="006A6521" w:rsidRPr="00EE3871">
          <w:rPr>
            <w:rStyle w:val="Hyperlink"/>
          </w:rPr>
          <w:t>8.10.1.2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_Toc497149315 \h </w:instrText>
        </w:r>
        <w:r w:rsidR="006A6521">
          <w:rPr>
            <w:webHidden/>
          </w:rPr>
        </w:r>
        <w:r w:rsidR="006A6521">
          <w:rPr>
            <w:webHidden/>
          </w:rPr>
          <w:fldChar w:fldCharType="separate"/>
        </w:r>
        <w:r w:rsidR="00D83BDC">
          <w:rPr>
            <w:webHidden/>
          </w:rPr>
          <w:t>75</w:t>
        </w:r>
        <w:r w:rsidR="006A6521">
          <w:rPr>
            <w:webHidden/>
          </w:rPr>
          <w:fldChar w:fldCharType="end"/>
        </w:r>
      </w:hyperlink>
    </w:p>
    <w:p w14:paraId="046C4A04" w14:textId="14F0E45C" w:rsidR="006A6521" w:rsidRDefault="0016702A">
      <w:pPr>
        <w:pStyle w:val="TOC3"/>
        <w:rPr>
          <w:rFonts w:asciiTheme="minorHAnsi" w:eastAsiaTheme="minorEastAsia" w:hAnsiTheme="minorHAnsi" w:cstheme="minorBidi"/>
          <w:sz w:val="22"/>
          <w:szCs w:val="22"/>
          <w:lang w:val="en-US" w:eastAsia="en-US"/>
        </w:rPr>
      </w:pPr>
      <w:hyperlink w:anchor="_Toc497149316" w:history="1">
        <w:r w:rsidR="006A6521" w:rsidRPr="00EE3871">
          <w:rPr>
            <w:rStyle w:val="Hyperlink"/>
          </w:rPr>
          <w:t>8.10.2</w:t>
        </w:r>
        <w:r w:rsidR="006A6521">
          <w:rPr>
            <w:rFonts w:asciiTheme="minorHAnsi" w:eastAsiaTheme="minorEastAsia" w:hAnsiTheme="minorHAnsi" w:cstheme="minorBidi"/>
            <w:sz w:val="22"/>
            <w:szCs w:val="22"/>
            <w:lang w:val="en-US" w:eastAsia="en-US"/>
          </w:rPr>
          <w:tab/>
        </w:r>
        <w:r w:rsidR="006A6521" w:rsidRPr="00EE3871">
          <w:rPr>
            <w:rStyle w:val="Hyperlink"/>
          </w:rPr>
          <w:t>Trace Failure Indication</w:t>
        </w:r>
        <w:r w:rsidR="006A6521">
          <w:rPr>
            <w:webHidden/>
          </w:rPr>
          <w:tab/>
        </w:r>
        <w:r w:rsidR="006A6521">
          <w:rPr>
            <w:webHidden/>
          </w:rPr>
          <w:fldChar w:fldCharType="begin"/>
        </w:r>
        <w:r w:rsidR="006A6521">
          <w:rPr>
            <w:webHidden/>
          </w:rPr>
          <w:instrText xml:space="preserve"> PAGEREF _Toc497149316 \h </w:instrText>
        </w:r>
        <w:r w:rsidR="006A6521">
          <w:rPr>
            <w:webHidden/>
          </w:rPr>
        </w:r>
        <w:r w:rsidR="006A6521">
          <w:rPr>
            <w:webHidden/>
          </w:rPr>
          <w:fldChar w:fldCharType="separate"/>
        </w:r>
        <w:r w:rsidR="00D83BDC">
          <w:rPr>
            <w:webHidden/>
          </w:rPr>
          <w:t>75</w:t>
        </w:r>
        <w:r w:rsidR="006A6521">
          <w:rPr>
            <w:webHidden/>
          </w:rPr>
          <w:fldChar w:fldCharType="end"/>
        </w:r>
      </w:hyperlink>
    </w:p>
    <w:p w14:paraId="4960282F" w14:textId="4970A4EC" w:rsidR="006A6521" w:rsidRDefault="0016702A">
      <w:pPr>
        <w:pStyle w:val="TOC4"/>
        <w:rPr>
          <w:rFonts w:asciiTheme="minorHAnsi" w:eastAsiaTheme="minorEastAsia" w:hAnsiTheme="minorHAnsi" w:cstheme="minorBidi"/>
          <w:sz w:val="22"/>
          <w:szCs w:val="22"/>
          <w:lang w:val="en-US" w:eastAsia="en-US"/>
        </w:rPr>
      </w:pPr>
      <w:hyperlink w:anchor="_Toc497149317" w:history="1">
        <w:r w:rsidR="006A6521" w:rsidRPr="00EE3871">
          <w:rPr>
            <w:rStyle w:val="Hyperlink"/>
          </w:rPr>
          <w:t>8.10.2.1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_Toc497149317 \h </w:instrText>
        </w:r>
        <w:r w:rsidR="006A6521">
          <w:rPr>
            <w:webHidden/>
          </w:rPr>
        </w:r>
        <w:r w:rsidR="006A6521">
          <w:rPr>
            <w:webHidden/>
          </w:rPr>
          <w:fldChar w:fldCharType="separate"/>
        </w:r>
        <w:r w:rsidR="00D83BDC">
          <w:rPr>
            <w:webHidden/>
          </w:rPr>
          <w:t>75</w:t>
        </w:r>
        <w:r w:rsidR="006A6521">
          <w:rPr>
            <w:webHidden/>
          </w:rPr>
          <w:fldChar w:fldCharType="end"/>
        </w:r>
      </w:hyperlink>
    </w:p>
    <w:p w14:paraId="08F27DC7" w14:textId="530D8FCC" w:rsidR="006A6521" w:rsidRDefault="0016702A">
      <w:pPr>
        <w:pStyle w:val="TOC4"/>
        <w:rPr>
          <w:rFonts w:asciiTheme="minorHAnsi" w:eastAsiaTheme="minorEastAsia" w:hAnsiTheme="minorHAnsi" w:cstheme="minorBidi"/>
          <w:sz w:val="22"/>
          <w:szCs w:val="22"/>
          <w:lang w:val="en-US" w:eastAsia="en-US"/>
        </w:rPr>
      </w:pPr>
      <w:hyperlink w:anchor="_Toc497149318" w:history="1">
        <w:r w:rsidR="006A6521" w:rsidRPr="00EE3871">
          <w:rPr>
            <w:rStyle w:val="Hyperlink"/>
          </w:rPr>
          <w:t>8.10.2.2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_Toc497149318 \h </w:instrText>
        </w:r>
        <w:r w:rsidR="006A6521">
          <w:rPr>
            <w:webHidden/>
          </w:rPr>
        </w:r>
        <w:r w:rsidR="006A6521">
          <w:rPr>
            <w:webHidden/>
          </w:rPr>
          <w:fldChar w:fldCharType="separate"/>
        </w:r>
        <w:r w:rsidR="00D83BDC">
          <w:rPr>
            <w:webHidden/>
          </w:rPr>
          <w:t>76</w:t>
        </w:r>
        <w:r w:rsidR="006A6521">
          <w:rPr>
            <w:webHidden/>
          </w:rPr>
          <w:fldChar w:fldCharType="end"/>
        </w:r>
      </w:hyperlink>
    </w:p>
    <w:p w14:paraId="59CFE195" w14:textId="55B825E9" w:rsidR="006A6521" w:rsidRDefault="0016702A">
      <w:pPr>
        <w:pStyle w:val="TOC3"/>
        <w:rPr>
          <w:rFonts w:asciiTheme="minorHAnsi" w:eastAsiaTheme="minorEastAsia" w:hAnsiTheme="minorHAnsi" w:cstheme="minorBidi"/>
          <w:sz w:val="22"/>
          <w:szCs w:val="22"/>
          <w:lang w:val="en-US" w:eastAsia="en-US"/>
        </w:rPr>
      </w:pPr>
      <w:hyperlink w:anchor="_Toc497149319" w:history="1">
        <w:r w:rsidR="006A6521" w:rsidRPr="00EE3871">
          <w:rPr>
            <w:rStyle w:val="Hyperlink"/>
          </w:rPr>
          <w:t>8.10.3</w:t>
        </w:r>
        <w:r w:rsidR="006A6521">
          <w:rPr>
            <w:rFonts w:asciiTheme="minorHAnsi" w:eastAsiaTheme="minorEastAsia" w:hAnsiTheme="minorHAnsi" w:cstheme="minorBidi"/>
            <w:sz w:val="22"/>
            <w:szCs w:val="22"/>
            <w:lang w:val="en-US" w:eastAsia="en-US"/>
          </w:rPr>
          <w:tab/>
        </w:r>
        <w:r w:rsidR="006A6521" w:rsidRPr="00EE3871">
          <w:rPr>
            <w:rStyle w:val="Hyperlink"/>
          </w:rPr>
          <w:t>Deactivate Trace</w:t>
        </w:r>
        <w:r w:rsidR="006A6521">
          <w:rPr>
            <w:webHidden/>
          </w:rPr>
          <w:tab/>
        </w:r>
        <w:r w:rsidR="006A6521">
          <w:rPr>
            <w:webHidden/>
          </w:rPr>
          <w:fldChar w:fldCharType="begin"/>
        </w:r>
        <w:r w:rsidR="006A6521">
          <w:rPr>
            <w:webHidden/>
          </w:rPr>
          <w:instrText xml:space="preserve"> PAGEREF _Toc497149319 \h </w:instrText>
        </w:r>
        <w:r w:rsidR="006A6521">
          <w:rPr>
            <w:webHidden/>
          </w:rPr>
        </w:r>
        <w:r w:rsidR="006A6521">
          <w:rPr>
            <w:webHidden/>
          </w:rPr>
          <w:fldChar w:fldCharType="separate"/>
        </w:r>
        <w:r w:rsidR="00D83BDC">
          <w:rPr>
            <w:webHidden/>
          </w:rPr>
          <w:t>76</w:t>
        </w:r>
        <w:r w:rsidR="006A6521">
          <w:rPr>
            <w:webHidden/>
          </w:rPr>
          <w:fldChar w:fldCharType="end"/>
        </w:r>
      </w:hyperlink>
    </w:p>
    <w:p w14:paraId="170DE401" w14:textId="719F6360" w:rsidR="006A6521" w:rsidRDefault="0016702A">
      <w:pPr>
        <w:pStyle w:val="TOC4"/>
        <w:rPr>
          <w:rFonts w:asciiTheme="minorHAnsi" w:eastAsiaTheme="minorEastAsia" w:hAnsiTheme="minorHAnsi" w:cstheme="minorBidi"/>
          <w:sz w:val="22"/>
          <w:szCs w:val="22"/>
          <w:lang w:val="en-US" w:eastAsia="en-US"/>
        </w:rPr>
      </w:pPr>
      <w:hyperlink w:anchor="_Toc497149320" w:history="1">
        <w:r w:rsidR="006A6521" w:rsidRPr="00EE3871">
          <w:rPr>
            <w:rStyle w:val="Hyperlink"/>
          </w:rPr>
          <w:t>8.10.3.1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_Toc497149320 \h </w:instrText>
        </w:r>
        <w:r w:rsidR="006A6521">
          <w:rPr>
            <w:webHidden/>
          </w:rPr>
        </w:r>
        <w:r w:rsidR="006A6521">
          <w:rPr>
            <w:webHidden/>
          </w:rPr>
          <w:fldChar w:fldCharType="separate"/>
        </w:r>
        <w:r w:rsidR="00D83BDC">
          <w:rPr>
            <w:webHidden/>
          </w:rPr>
          <w:t>76</w:t>
        </w:r>
        <w:r w:rsidR="006A6521">
          <w:rPr>
            <w:webHidden/>
          </w:rPr>
          <w:fldChar w:fldCharType="end"/>
        </w:r>
      </w:hyperlink>
    </w:p>
    <w:p w14:paraId="0AF0A9CC" w14:textId="42CE3026" w:rsidR="006A6521" w:rsidRDefault="0016702A">
      <w:pPr>
        <w:pStyle w:val="TOC4"/>
        <w:rPr>
          <w:rFonts w:asciiTheme="minorHAnsi" w:eastAsiaTheme="minorEastAsia" w:hAnsiTheme="minorHAnsi" w:cstheme="minorBidi"/>
          <w:sz w:val="22"/>
          <w:szCs w:val="22"/>
          <w:lang w:val="en-US" w:eastAsia="en-US"/>
        </w:rPr>
      </w:pPr>
      <w:hyperlink w:anchor="_Toc497149321" w:history="1">
        <w:r w:rsidR="006A6521" w:rsidRPr="00EE3871">
          <w:rPr>
            <w:rStyle w:val="Hyperlink"/>
          </w:rPr>
          <w:t>8.10.3.2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_Toc497149321 \h </w:instrText>
        </w:r>
        <w:r w:rsidR="006A6521">
          <w:rPr>
            <w:webHidden/>
          </w:rPr>
        </w:r>
        <w:r w:rsidR="006A6521">
          <w:rPr>
            <w:webHidden/>
          </w:rPr>
          <w:fldChar w:fldCharType="separate"/>
        </w:r>
        <w:r w:rsidR="00D83BDC">
          <w:rPr>
            <w:webHidden/>
          </w:rPr>
          <w:t>76</w:t>
        </w:r>
        <w:r w:rsidR="006A6521">
          <w:rPr>
            <w:webHidden/>
          </w:rPr>
          <w:fldChar w:fldCharType="end"/>
        </w:r>
      </w:hyperlink>
    </w:p>
    <w:p w14:paraId="4DAEA9C3" w14:textId="2FFFCD4B" w:rsidR="006A6521" w:rsidRDefault="0016702A">
      <w:pPr>
        <w:pStyle w:val="TOC3"/>
        <w:rPr>
          <w:rFonts w:asciiTheme="minorHAnsi" w:eastAsiaTheme="minorEastAsia" w:hAnsiTheme="minorHAnsi" w:cstheme="minorBidi"/>
          <w:sz w:val="22"/>
          <w:szCs w:val="22"/>
          <w:lang w:val="en-US" w:eastAsia="en-US"/>
        </w:rPr>
      </w:pPr>
      <w:hyperlink w:anchor="_Toc497149322" w:history="1">
        <w:r w:rsidR="006A6521" w:rsidRPr="00EE3871">
          <w:rPr>
            <w:rStyle w:val="Hyperlink"/>
            <w:lang w:eastAsia="zh-CN"/>
          </w:rPr>
          <w:t>8.10.4</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Cell Traffic Trace</w:t>
        </w:r>
        <w:r w:rsidR="006A6521">
          <w:rPr>
            <w:webHidden/>
          </w:rPr>
          <w:tab/>
        </w:r>
        <w:r w:rsidR="006A6521">
          <w:rPr>
            <w:webHidden/>
          </w:rPr>
          <w:fldChar w:fldCharType="begin"/>
        </w:r>
        <w:r w:rsidR="006A6521">
          <w:rPr>
            <w:webHidden/>
          </w:rPr>
          <w:instrText xml:space="preserve"> PAGEREF _Toc497149322 \h </w:instrText>
        </w:r>
        <w:r w:rsidR="006A6521">
          <w:rPr>
            <w:webHidden/>
          </w:rPr>
        </w:r>
        <w:r w:rsidR="006A6521">
          <w:rPr>
            <w:webHidden/>
          </w:rPr>
          <w:fldChar w:fldCharType="separate"/>
        </w:r>
        <w:r w:rsidR="00D83BDC">
          <w:rPr>
            <w:webHidden/>
          </w:rPr>
          <w:t>76</w:t>
        </w:r>
        <w:r w:rsidR="006A6521">
          <w:rPr>
            <w:webHidden/>
          </w:rPr>
          <w:fldChar w:fldCharType="end"/>
        </w:r>
      </w:hyperlink>
    </w:p>
    <w:p w14:paraId="40B36F96" w14:textId="02FE3295" w:rsidR="006A6521" w:rsidRDefault="0016702A">
      <w:pPr>
        <w:pStyle w:val="TOC4"/>
        <w:rPr>
          <w:rFonts w:asciiTheme="minorHAnsi" w:eastAsiaTheme="minorEastAsia" w:hAnsiTheme="minorHAnsi" w:cstheme="minorBidi"/>
          <w:sz w:val="22"/>
          <w:szCs w:val="22"/>
          <w:lang w:val="en-US" w:eastAsia="en-US"/>
        </w:rPr>
      </w:pPr>
      <w:hyperlink w:anchor="_Toc497149323" w:history="1">
        <w:r w:rsidR="006A6521" w:rsidRPr="00EE3871">
          <w:rPr>
            <w:rStyle w:val="Hyperlink"/>
            <w:lang w:eastAsia="zh-CN"/>
          </w:rPr>
          <w:t>8.10.4.1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General</w:t>
        </w:r>
        <w:r w:rsidR="006A6521">
          <w:rPr>
            <w:webHidden/>
          </w:rPr>
          <w:tab/>
        </w:r>
        <w:r w:rsidR="006A6521">
          <w:rPr>
            <w:webHidden/>
          </w:rPr>
          <w:fldChar w:fldCharType="begin"/>
        </w:r>
        <w:r w:rsidR="006A6521">
          <w:rPr>
            <w:webHidden/>
          </w:rPr>
          <w:instrText xml:space="preserve"> PAGEREF _Toc497149323 \h </w:instrText>
        </w:r>
        <w:r w:rsidR="006A6521">
          <w:rPr>
            <w:webHidden/>
          </w:rPr>
        </w:r>
        <w:r w:rsidR="006A6521">
          <w:rPr>
            <w:webHidden/>
          </w:rPr>
          <w:fldChar w:fldCharType="separate"/>
        </w:r>
        <w:r w:rsidR="00D83BDC">
          <w:rPr>
            <w:webHidden/>
          </w:rPr>
          <w:t>76</w:t>
        </w:r>
        <w:r w:rsidR="006A6521">
          <w:rPr>
            <w:webHidden/>
          </w:rPr>
          <w:fldChar w:fldCharType="end"/>
        </w:r>
      </w:hyperlink>
    </w:p>
    <w:p w14:paraId="3ECCADDA" w14:textId="7CCE5453" w:rsidR="006A6521" w:rsidRDefault="0016702A">
      <w:pPr>
        <w:pStyle w:val="TOC4"/>
        <w:rPr>
          <w:rFonts w:asciiTheme="minorHAnsi" w:eastAsiaTheme="minorEastAsia" w:hAnsiTheme="minorHAnsi" w:cstheme="minorBidi"/>
          <w:sz w:val="22"/>
          <w:szCs w:val="22"/>
          <w:lang w:val="en-US" w:eastAsia="en-US"/>
        </w:rPr>
      </w:pPr>
      <w:hyperlink w:anchor="_Toc497149324" w:history="1">
        <w:r w:rsidR="006A6521" w:rsidRPr="00EE3871">
          <w:rPr>
            <w:rStyle w:val="Hyperlink"/>
          </w:rPr>
          <w:t>8.10.4.2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_Toc497149324 \h </w:instrText>
        </w:r>
        <w:r w:rsidR="006A6521">
          <w:rPr>
            <w:webHidden/>
          </w:rPr>
        </w:r>
        <w:r w:rsidR="006A6521">
          <w:rPr>
            <w:webHidden/>
          </w:rPr>
          <w:fldChar w:fldCharType="separate"/>
        </w:r>
        <w:r w:rsidR="00D83BDC">
          <w:rPr>
            <w:webHidden/>
          </w:rPr>
          <w:t>77</w:t>
        </w:r>
        <w:r w:rsidR="006A6521">
          <w:rPr>
            <w:webHidden/>
          </w:rPr>
          <w:fldChar w:fldCharType="end"/>
        </w:r>
      </w:hyperlink>
    </w:p>
    <w:p w14:paraId="4D364E4D" w14:textId="3663EB2C" w:rsidR="006A6521" w:rsidRDefault="0016702A">
      <w:pPr>
        <w:pStyle w:val="TOC2"/>
        <w:rPr>
          <w:rFonts w:asciiTheme="minorHAnsi" w:eastAsiaTheme="minorEastAsia" w:hAnsiTheme="minorHAnsi" w:cstheme="minorBidi"/>
          <w:sz w:val="22"/>
          <w:szCs w:val="22"/>
          <w:lang w:val="en-US" w:eastAsia="en-US"/>
        </w:rPr>
      </w:pPr>
      <w:hyperlink w:anchor="_Toc497149325" w:history="1">
        <w:r w:rsidR="006A6521" w:rsidRPr="00EE3871">
          <w:rPr>
            <w:rStyle w:val="Hyperlink"/>
          </w:rPr>
          <w:t>8.11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Location</w:t>
        </w:r>
        <w:r w:rsidR="006A6521" w:rsidRPr="00EE3871">
          <w:rPr>
            <w:rStyle w:val="Hyperlink"/>
          </w:rPr>
          <w:t xml:space="preserve"> </w:t>
        </w:r>
        <w:r w:rsidR="006A6521" w:rsidRPr="00EE3871">
          <w:rPr>
            <w:rStyle w:val="Hyperlink"/>
            <w:lang w:eastAsia="zh-CN"/>
          </w:rPr>
          <w:t>Reporting Procedures</w:t>
        </w:r>
        <w:r w:rsidR="006A6521">
          <w:rPr>
            <w:webHidden/>
          </w:rPr>
          <w:tab/>
        </w:r>
        <w:r w:rsidR="006A6521">
          <w:rPr>
            <w:webHidden/>
          </w:rPr>
          <w:fldChar w:fldCharType="begin"/>
        </w:r>
        <w:r w:rsidR="006A6521">
          <w:rPr>
            <w:webHidden/>
          </w:rPr>
          <w:instrText xml:space="preserve"> PAGEREF _Toc497149325 \h </w:instrText>
        </w:r>
        <w:r w:rsidR="006A6521">
          <w:rPr>
            <w:webHidden/>
          </w:rPr>
        </w:r>
        <w:r w:rsidR="006A6521">
          <w:rPr>
            <w:webHidden/>
          </w:rPr>
          <w:fldChar w:fldCharType="separate"/>
        </w:r>
        <w:r w:rsidR="00D83BDC">
          <w:rPr>
            <w:webHidden/>
          </w:rPr>
          <w:t>77</w:t>
        </w:r>
        <w:r w:rsidR="006A6521">
          <w:rPr>
            <w:webHidden/>
          </w:rPr>
          <w:fldChar w:fldCharType="end"/>
        </w:r>
      </w:hyperlink>
    </w:p>
    <w:p w14:paraId="3766AC1A" w14:textId="1EA5067A" w:rsidR="006A6521" w:rsidRDefault="0016702A">
      <w:pPr>
        <w:pStyle w:val="TOC3"/>
        <w:rPr>
          <w:rFonts w:asciiTheme="minorHAnsi" w:eastAsiaTheme="minorEastAsia" w:hAnsiTheme="minorHAnsi" w:cstheme="minorBidi"/>
          <w:sz w:val="22"/>
          <w:szCs w:val="22"/>
          <w:lang w:val="en-US" w:eastAsia="en-US"/>
        </w:rPr>
      </w:pPr>
      <w:hyperlink w:anchor="_Toc497149326" w:history="1">
        <w:r w:rsidR="006A6521" w:rsidRPr="00EE3871">
          <w:rPr>
            <w:rStyle w:val="Hyperlink"/>
          </w:rPr>
          <w:t>8.11.1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Location</w:t>
        </w:r>
        <w:r w:rsidR="006A6521" w:rsidRPr="00EE3871">
          <w:rPr>
            <w:rStyle w:val="Hyperlink"/>
          </w:rPr>
          <w:t xml:space="preserve"> </w:t>
        </w:r>
        <w:r w:rsidR="006A6521" w:rsidRPr="00EE3871">
          <w:rPr>
            <w:rStyle w:val="Hyperlink"/>
            <w:lang w:eastAsia="zh-CN"/>
          </w:rPr>
          <w:t>Reporting Control</w:t>
        </w:r>
        <w:r w:rsidR="006A6521">
          <w:rPr>
            <w:webHidden/>
          </w:rPr>
          <w:tab/>
        </w:r>
        <w:r w:rsidR="006A6521">
          <w:rPr>
            <w:webHidden/>
          </w:rPr>
          <w:fldChar w:fldCharType="begin"/>
        </w:r>
        <w:r w:rsidR="006A6521">
          <w:rPr>
            <w:webHidden/>
          </w:rPr>
          <w:instrText xml:space="preserve"> PAGEREF _Toc497149326 \h </w:instrText>
        </w:r>
        <w:r w:rsidR="006A6521">
          <w:rPr>
            <w:webHidden/>
          </w:rPr>
        </w:r>
        <w:r w:rsidR="006A6521">
          <w:rPr>
            <w:webHidden/>
          </w:rPr>
          <w:fldChar w:fldCharType="separate"/>
        </w:r>
        <w:r w:rsidR="00D83BDC">
          <w:rPr>
            <w:webHidden/>
          </w:rPr>
          <w:t>77</w:t>
        </w:r>
        <w:r w:rsidR="006A6521">
          <w:rPr>
            <w:webHidden/>
          </w:rPr>
          <w:fldChar w:fldCharType="end"/>
        </w:r>
      </w:hyperlink>
    </w:p>
    <w:p w14:paraId="78E529E6" w14:textId="7193BBE7" w:rsidR="006A6521" w:rsidRDefault="0016702A">
      <w:pPr>
        <w:pStyle w:val="TOC4"/>
        <w:rPr>
          <w:rFonts w:asciiTheme="minorHAnsi" w:eastAsiaTheme="minorEastAsia" w:hAnsiTheme="minorHAnsi" w:cstheme="minorBidi"/>
          <w:sz w:val="22"/>
          <w:szCs w:val="22"/>
          <w:lang w:val="en-US" w:eastAsia="en-US"/>
        </w:rPr>
      </w:pPr>
      <w:hyperlink w:anchor="_Toc497149327" w:history="1">
        <w:r w:rsidR="006A6521" w:rsidRPr="00EE3871">
          <w:rPr>
            <w:rStyle w:val="Hyperlink"/>
          </w:rPr>
          <w:t>8.11.1.1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_Toc497149327 \h </w:instrText>
        </w:r>
        <w:r w:rsidR="006A6521">
          <w:rPr>
            <w:webHidden/>
          </w:rPr>
        </w:r>
        <w:r w:rsidR="006A6521">
          <w:rPr>
            <w:webHidden/>
          </w:rPr>
          <w:fldChar w:fldCharType="separate"/>
        </w:r>
        <w:r w:rsidR="00D83BDC">
          <w:rPr>
            <w:webHidden/>
          </w:rPr>
          <w:t>77</w:t>
        </w:r>
        <w:r w:rsidR="006A6521">
          <w:rPr>
            <w:webHidden/>
          </w:rPr>
          <w:fldChar w:fldCharType="end"/>
        </w:r>
      </w:hyperlink>
    </w:p>
    <w:p w14:paraId="0A854F33" w14:textId="4E3822F2" w:rsidR="006A6521" w:rsidRDefault="0016702A">
      <w:pPr>
        <w:pStyle w:val="TOC4"/>
        <w:rPr>
          <w:rFonts w:asciiTheme="minorHAnsi" w:eastAsiaTheme="minorEastAsia" w:hAnsiTheme="minorHAnsi" w:cstheme="minorBidi"/>
          <w:sz w:val="22"/>
          <w:szCs w:val="22"/>
          <w:lang w:val="en-US" w:eastAsia="en-US"/>
        </w:rPr>
      </w:pPr>
      <w:hyperlink w:anchor="_Toc497149328" w:history="1">
        <w:r w:rsidR="006A6521" w:rsidRPr="00EE3871">
          <w:rPr>
            <w:rStyle w:val="Hyperlink"/>
          </w:rPr>
          <w:t>8.11.1.2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_Toc497149328 \h </w:instrText>
        </w:r>
        <w:r w:rsidR="006A6521">
          <w:rPr>
            <w:webHidden/>
          </w:rPr>
        </w:r>
        <w:r w:rsidR="006A6521">
          <w:rPr>
            <w:webHidden/>
          </w:rPr>
          <w:fldChar w:fldCharType="separate"/>
        </w:r>
        <w:r w:rsidR="00D83BDC">
          <w:rPr>
            <w:webHidden/>
          </w:rPr>
          <w:t>77</w:t>
        </w:r>
        <w:r w:rsidR="006A6521">
          <w:rPr>
            <w:webHidden/>
          </w:rPr>
          <w:fldChar w:fldCharType="end"/>
        </w:r>
      </w:hyperlink>
    </w:p>
    <w:p w14:paraId="373C07B5" w14:textId="7E372765" w:rsidR="006A6521" w:rsidRDefault="0016702A">
      <w:pPr>
        <w:pStyle w:val="TOC4"/>
        <w:rPr>
          <w:rFonts w:asciiTheme="minorHAnsi" w:eastAsiaTheme="minorEastAsia" w:hAnsiTheme="minorHAnsi" w:cstheme="minorBidi"/>
          <w:sz w:val="22"/>
          <w:szCs w:val="22"/>
          <w:lang w:val="en-US" w:eastAsia="en-US"/>
        </w:rPr>
      </w:pPr>
      <w:hyperlink w:anchor="_Toc497149329" w:history="1">
        <w:r w:rsidR="006A6521" w:rsidRPr="00EE3871">
          <w:rPr>
            <w:rStyle w:val="Hyperlink"/>
          </w:rPr>
          <w:t>8.11.1.</w:t>
        </w:r>
        <w:r w:rsidR="006A6521" w:rsidRPr="00EE3871">
          <w:rPr>
            <w:rStyle w:val="Hyperlink"/>
            <w:lang w:eastAsia="zh-CN"/>
          </w:rPr>
          <w:t>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_Toc497149329 \h </w:instrText>
        </w:r>
        <w:r w:rsidR="006A6521">
          <w:rPr>
            <w:webHidden/>
          </w:rPr>
        </w:r>
        <w:r w:rsidR="006A6521">
          <w:rPr>
            <w:webHidden/>
          </w:rPr>
          <w:fldChar w:fldCharType="separate"/>
        </w:r>
        <w:r w:rsidR="00D83BDC">
          <w:rPr>
            <w:webHidden/>
          </w:rPr>
          <w:t>77</w:t>
        </w:r>
        <w:r w:rsidR="006A6521">
          <w:rPr>
            <w:webHidden/>
          </w:rPr>
          <w:fldChar w:fldCharType="end"/>
        </w:r>
      </w:hyperlink>
    </w:p>
    <w:p w14:paraId="15007CBA" w14:textId="0C46F376" w:rsidR="006A6521" w:rsidRDefault="0016702A">
      <w:pPr>
        <w:pStyle w:val="TOC3"/>
        <w:rPr>
          <w:rFonts w:asciiTheme="minorHAnsi" w:eastAsiaTheme="minorEastAsia" w:hAnsiTheme="minorHAnsi" w:cstheme="minorBidi"/>
          <w:sz w:val="22"/>
          <w:szCs w:val="22"/>
          <w:lang w:val="en-US" w:eastAsia="en-US"/>
        </w:rPr>
      </w:pPr>
      <w:hyperlink w:anchor="_Toc497149330" w:history="1">
        <w:r w:rsidR="006A6521" w:rsidRPr="00EE3871">
          <w:rPr>
            <w:rStyle w:val="Hyperlink"/>
          </w:rPr>
          <w:t>8.</w:t>
        </w:r>
        <w:r w:rsidR="006A6521" w:rsidRPr="00EE3871">
          <w:rPr>
            <w:rStyle w:val="Hyperlink"/>
            <w:lang w:eastAsia="zh-CN"/>
          </w:rPr>
          <w:t>11.2</w:t>
        </w:r>
        <w:r w:rsidR="006A6521">
          <w:rPr>
            <w:rFonts w:asciiTheme="minorHAnsi" w:eastAsiaTheme="minorEastAsia" w:hAnsiTheme="minorHAnsi" w:cstheme="minorBidi"/>
            <w:sz w:val="22"/>
            <w:szCs w:val="22"/>
            <w:lang w:val="en-US" w:eastAsia="en-US"/>
          </w:rPr>
          <w:tab/>
        </w:r>
        <w:r w:rsidR="006A6521" w:rsidRPr="00EE3871">
          <w:rPr>
            <w:rStyle w:val="Hyperlink"/>
          </w:rPr>
          <w:t>Location Report Failure Indication</w:t>
        </w:r>
        <w:r w:rsidR="006A6521">
          <w:rPr>
            <w:webHidden/>
          </w:rPr>
          <w:tab/>
        </w:r>
        <w:r w:rsidR="006A6521">
          <w:rPr>
            <w:webHidden/>
          </w:rPr>
          <w:fldChar w:fldCharType="begin"/>
        </w:r>
        <w:r w:rsidR="006A6521">
          <w:rPr>
            <w:webHidden/>
          </w:rPr>
          <w:instrText xml:space="preserve"> PAGEREF _Toc497149330 \h </w:instrText>
        </w:r>
        <w:r w:rsidR="006A6521">
          <w:rPr>
            <w:webHidden/>
          </w:rPr>
        </w:r>
        <w:r w:rsidR="006A6521">
          <w:rPr>
            <w:webHidden/>
          </w:rPr>
          <w:fldChar w:fldCharType="separate"/>
        </w:r>
        <w:r w:rsidR="00D83BDC">
          <w:rPr>
            <w:webHidden/>
          </w:rPr>
          <w:t>78</w:t>
        </w:r>
        <w:r w:rsidR="006A6521">
          <w:rPr>
            <w:webHidden/>
          </w:rPr>
          <w:fldChar w:fldCharType="end"/>
        </w:r>
      </w:hyperlink>
    </w:p>
    <w:p w14:paraId="4EBDBA78" w14:textId="49D40641" w:rsidR="006A6521" w:rsidRDefault="0016702A">
      <w:pPr>
        <w:pStyle w:val="TOC4"/>
        <w:rPr>
          <w:rFonts w:asciiTheme="minorHAnsi" w:eastAsiaTheme="minorEastAsia" w:hAnsiTheme="minorHAnsi" w:cstheme="minorBidi"/>
          <w:sz w:val="22"/>
          <w:szCs w:val="22"/>
          <w:lang w:val="en-US" w:eastAsia="en-US"/>
        </w:rPr>
      </w:pPr>
      <w:hyperlink w:anchor="_Toc497149331" w:history="1">
        <w:r w:rsidR="006A6521" w:rsidRPr="00EE3871">
          <w:rPr>
            <w:rStyle w:val="Hyperlink"/>
          </w:rPr>
          <w:t>8.</w:t>
        </w:r>
        <w:r w:rsidR="006A6521" w:rsidRPr="00EE3871">
          <w:rPr>
            <w:rStyle w:val="Hyperlink"/>
            <w:lang w:eastAsia="zh-CN"/>
          </w:rPr>
          <w:t>11</w:t>
        </w:r>
        <w:r w:rsidR="006A6521" w:rsidRPr="00EE3871">
          <w:rPr>
            <w:rStyle w:val="Hyperlink"/>
          </w:rPr>
          <w:t>.2.1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_Toc497149331 \h </w:instrText>
        </w:r>
        <w:r w:rsidR="006A6521">
          <w:rPr>
            <w:webHidden/>
          </w:rPr>
        </w:r>
        <w:r w:rsidR="006A6521">
          <w:rPr>
            <w:webHidden/>
          </w:rPr>
          <w:fldChar w:fldCharType="separate"/>
        </w:r>
        <w:r w:rsidR="00D83BDC">
          <w:rPr>
            <w:webHidden/>
          </w:rPr>
          <w:t>78</w:t>
        </w:r>
        <w:r w:rsidR="006A6521">
          <w:rPr>
            <w:webHidden/>
          </w:rPr>
          <w:fldChar w:fldCharType="end"/>
        </w:r>
      </w:hyperlink>
    </w:p>
    <w:p w14:paraId="5FA771B2" w14:textId="44B83AED" w:rsidR="006A6521" w:rsidRDefault="0016702A">
      <w:pPr>
        <w:pStyle w:val="TOC4"/>
        <w:rPr>
          <w:rFonts w:asciiTheme="minorHAnsi" w:eastAsiaTheme="minorEastAsia" w:hAnsiTheme="minorHAnsi" w:cstheme="minorBidi"/>
          <w:sz w:val="22"/>
          <w:szCs w:val="22"/>
          <w:lang w:val="en-US" w:eastAsia="en-US"/>
        </w:rPr>
      </w:pPr>
      <w:hyperlink w:anchor="_Toc497149332" w:history="1">
        <w:r w:rsidR="006A6521" w:rsidRPr="00EE3871">
          <w:rPr>
            <w:rStyle w:val="Hyperlink"/>
          </w:rPr>
          <w:t>8.11.2.2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_Toc497149332 \h </w:instrText>
        </w:r>
        <w:r w:rsidR="006A6521">
          <w:rPr>
            <w:webHidden/>
          </w:rPr>
        </w:r>
        <w:r w:rsidR="006A6521">
          <w:rPr>
            <w:webHidden/>
          </w:rPr>
          <w:fldChar w:fldCharType="separate"/>
        </w:r>
        <w:r w:rsidR="00D83BDC">
          <w:rPr>
            <w:webHidden/>
          </w:rPr>
          <w:t>78</w:t>
        </w:r>
        <w:r w:rsidR="006A6521">
          <w:rPr>
            <w:webHidden/>
          </w:rPr>
          <w:fldChar w:fldCharType="end"/>
        </w:r>
      </w:hyperlink>
    </w:p>
    <w:p w14:paraId="35C1AD48" w14:textId="69162431" w:rsidR="006A6521" w:rsidRDefault="0016702A">
      <w:pPr>
        <w:pStyle w:val="TOC3"/>
        <w:rPr>
          <w:rFonts w:asciiTheme="minorHAnsi" w:eastAsiaTheme="minorEastAsia" w:hAnsiTheme="minorHAnsi" w:cstheme="minorBidi"/>
          <w:sz w:val="22"/>
          <w:szCs w:val="22"/>
          <w:lang w:val="en-US" w:eastAsia="en-US"/>
        </w:rPr>
      </w:pPr>
      <w:hyperlink w:anchor="_Toc497149333" w:history="1">
        <w:r w:rsidR="006A6521" w:rsidRPr="00EE3871">
          <w:rPr>
            <w:rStyle w:val="Hyperlink"/>
            <w:kern w:val="28"/>
          </w:rPr>
          <w:t>8.</w:t>
        </w:r>
        <w:r w:rsidR="006A6521" w:rsidRPr="00EE3871">
          <w:rPr>
            <w:rStyle w:val="Hyperlink"/>
            <w:kern w:val="28"/>
            <w:lang w:eastAsia="zh-CN"/>
          </w:rPr>
          <w:t>11.3</w:t>
        </w:r>
        <w:r w:rsidR="006A6521">
          <w:rPr>
            <w:rFonts w:asciiTheme="minorHAnsi" w:eastAsiaTheme="minorEastAsia" w:hAnsiTheme="minorHAnsi" w:cstheme="minorBidi"/>
            <w:sz w:val="22"/>
            <w:szCs w:val="22"/>
            <w:lang w:val="en-US" w:eastAsia="en-US"/>
          </w:rPr>
          <w:tab/>
        </w:r>
        <w:r w:rsidR="006A6521" w:rsidRPr="00EE3871">
          <w:rPr>
            <w:rStyle w:val="Hyperlink"/>
            <w:kern w:val="28"/>
            <w:lang w:eastAsia="zh-CN"/>
          </w:rPr>
          <w:t>Location</w:t>
        </w:r>
        <w:r w:rsidR="006A6521" w:rsidRPr="00EE3871">
          <w:rPr>
            <w:rStyle w:val="Hyperlink"/>
            <w:kern w:val="28"/>
          </w:rPr>
          <w:t xml:space="preserve"> </w:t>
        </w:r>
        <w:r w:rsidR="006A6521" w:rsidRPr="00EE3871">
          <w:rPr>
            <w:rStyle w:val="Hyperlink"/>
            <w:kern w:val="28"/>
            <w:lang w:eastAsia="zh-CN"/>
          </w:rPr>
          <w:t>Report</w:t>
        </w:r>
        <w:r w:rsidR="006A6521">
          <w:rPr>
            <w:webHidden/>
          </w:rPr>
          <w:tab/>
        </w:r>
        <w:r w:rsidR="006A6521">
          <w:rPr>
            <w:webHidden/>
          </w:rPr>
          <w:fldChar w:fldCharType="begin"/>
        </w:r>
        <w:r w:rsidR="006A6521">
          <w:rPr>
            <w:webHidden/>
          </w:rPr>
          <w:instrText xml:space="preserve"> PAGEREF _Toc497149333 \h </w:instrText>
        </w:r>
        <w:r w:rsidR="006A6521">
          <w:rPr>
            <w:webHidden/>
          </w:rPr>
        </w:r>
        <w:r w:rsidR="006A6521">
          <w:rPr>
            <w:webHidden/>
          </w:rPr>
          <w:fldChar w:fldCharType="separate"/>
        </w:r>
        <w:r w:rsidR="00D83BDC">
          <w:rPr>
            <w:webHidden/>
          </w:rPr>
          <w:t>78</w:t>
        </w:r>
        <w:r w:rsidR="006A6521">
          <w:rPr>
            <w:webHidden/>
          </w:rPr>
          <w:fldChar w:fldCharType="end"/>
        </w:r>
      </w:hyperlink>
    </w:p>
    <w:p w14:paraId="6221610C" w14:textId="299D4065" w:rsidR="006A6521" w:rsidRDefault="0016702A">
      <w:pPr>
        <w:pStyle w:val="TOC4"/>
        <w:rPr>
          <w:rFonts w:asciiTheme="minorHAnsi" w:eastAsiaTheme="minorEastAsia" w:hAnsiTheme="minorHAnsi" w:cstheme="minorBidi"/>
          <w:sz w:val="22"/>
          <w:szCs w:val="22"/>
          <w:lang w:val="en-US" w:eastAsia="en-US"/>
        </w:rPr>
      </w:pPr>
      <w:hyperlink w:anchor="_Toc497149334" w:history="1">
        <w:r w:rsidR="006A6521" w:rsidRPr="00EE3871">
          <w:rPr>
            <w:rStyle w:val="Hyperlink"/>
          </w:rPr>
          <w:t>8.</w:t>
        </w:r>
        <w:r w:rsidR="006A6521" w:rsidRPr="00EE3871">
          <w:rPr>
            <w:rStyle w:val="Hyperlink"/>
            <w:lang w:eastAsia="zh-CN"/>
          </w:rPr>
          <w:t>11</w:t>
        </w:r>
        <w:r w:rsidR="006A6521" w:rsidRPr="00EE3871">
          <w:rPr>
            <w:rStyle w:val="Hyperlink"/>
          </w:rPr>
          <w:t>.3.1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_Toc497149334 \h </w:instrText>
        </w:r>
        <w:r w:rsidR="006A6521">
          <w:rPr>
            <w:webHidden/>
          </w:rPr>
        </w:r>
        <w:r w:rsidR="006A6521">
          <w:rPr>
            <w:webHidden/>
          </w:rPr>
          <w:fldChar w:fldCharType="separate"/>
        </w:r>
        <w:r w:rsidR="00D83BDC">
          <w:rPr>
            <w:webHidden/>
          </w:rPr>
          <w:t>78</w:t>
        </w:r>
        <w:r w:rsidR="006A6521">
          <w:rPr>
            <w:webHidden/>
          </w:rPr>
          <w:fldChar w:fldCharType="end"/>
        </w:r>
      </w:hyperlink>
    </w:p>
    <w:p w14:paraId="3594E48C" w14:textId="1F76AA13" w:rsidR="006A6521" w:rsidRDefault="0016702A">
      <w:pPr>
        <w:pStyle w:val="TOC4"/>
        <w:rPr>
          <w:rFonts w:asciiTheme="minorHAnsi" w:eastAsiaTheme="minorEastAsia" w:hAnsiTheme="minorHAnsi" w:cstheme="minorBidi"/>
          <w:sz w:val="22"/>
          <w:szCs w:val="22"/>
          <w:lang w:val="en-US" w:eastAsia="en-US"/>
        </w:rPr>
      </w:pPr>
      <w:hyperlink w:anchor="_Toc497149335" w:history="1">
        <w:r w:rsidR="006A6521" w:rsidRPr="00EE3871">
          <w:rPr>
            <w:rStyle w:val="Hyperlink"/>
          </w:rPr>
          <w:t>8.11.3.2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_Toc497149335 \h </w:instrText>
        </w:r>
        <w:r w:rsidR="006A6521">
          <w:rPr>
            <w:webHidden/>
          </w:rPr>
        </w:r>
        <w:r w:rsidR="006A6521">
          <w:rPr>
            <w:webHidden/>
          </w:rPr>
          <w:fldChar w:fldCharType="separate"/>
        </w:r>
        <w:r w:rsidR="00D83BDC">
          <w:rPr>
            <w:webHidden/>
          </w:rPr>
          <w:t>78</w:t>
        </w:r>
        <w:r w:rsidR="006A6521">
          <w:rPr>
            <w:webHidden/>
          </w:rPr>
          <w:fldChar w:fldCharType="end"/>
        </w:r>
      </w:hyperlink>
    </w:p>
    <w:p w14:paraId="2C10AADF" w14:textId="64E60905" w:rsidR="006A6521" w:rsidRDefault="0016702A">
      <w:pPr>
        <w:pStyle w:val="TOC4"/>
        <w:rPr>
          <w:rFonts w:asciiTheme="minorHAnsi" w:eastAsiaTheme="minorEastAsia" w:hAnsiTheme="minorHAnsi" w:cstheme="minorBidi"/>
          <w:sz w:val="22"/>
          <w:szCs w:val="22"/>
          <w:lang w:val="en-US" w:eastAsia="en-US"/>
        </w:rPr>
      </w:pPr>
      <w:hyperlink w:anchor="_Toc497149336" w:history="1">
        <w:r w:rsidR="006A6521" w:rsidRPr="00EE3871">
          <w:rPr>
            <w:rStyle w:val="Hyperlink"/>
          </w:rPr>
          <w:t>8.</w:t>
        </w:r>
        <w:r w:rsidR="006A6521" w:rsidRPr="00EE3871">
          <w:rPr>
            <w:rStyle w:val="Hyperlink"/>
            <w:lang w:eastAsia="zh-CN"/>
          </w:rPr>
          <w:t>11</w:t>
        </w:r>
        <w:r w:rsidR="006A6521" w:rsidRPr="00EE3871">
          <w:rPr>
            <w:rStyle w:val="Hyperlink"/>
          </w:rPr>
          <w:t>.3.</w:t>
        </w:r>
        <w:r w:rsidR="006A6521" w:rsidRPr="00EE3871">
          <w:rPr>
            <w:rStyle w:val="Hyperlink"/>
            <w:lang w:eastAsia="zh-CN"/>
          </w:rPr>
          <w:t>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_Toc497149336 \h </w:instrText>
        </w:r>
        <w:r w:rsidR="006A6521">
          <w:rPr>
            <w:webHidden/>
          </w:rPr>
        </w:r>
        <w:r w:rsidR="006A6521">
          <w:rPr>
            <w:webHidden/>
          </w:rPr>
          <w:fldChar w:fldCharType="separate"/>
        </w:r>
        <w:r w:rsidR="00D83BDC">
          <w:rPr>
            <w:webHidden/>
          </w:rPr>
          <w:t>78</w:t>
        </w:r>
        <w:r w:rsidR="006A6521">
          <w:rPr>
            <w:webHidden/>
          </w:rPr>
          <w:fldChar w:fldCharType="end"/>
        </w:r>
      </w:hyperlink>
    </w:p>
    <w:p w14:paraId="167808F4" w14:textId="3A8FA7DD" w:rsidR="006A6521" w:rsidRDefault="0016702A">
      <w:pPr>
        <w:pStyle w:val="TOC2"/>
        <w:rPr>
          <w:rFonts w:asciiTheme="minorHAnsi" w:eastAsiaTheme="minorEastAsia" w:hAnsiTheme="minorHAnsi" w:cstheme="minorBidi"/>
          <w:sz w:val="22"/>
          <w:szCs w:val="22"/>
          <w:lang w:val="en-US" w:eastAsia="en-US"/>
        </w:rPr>
      </w:pPr>
      <w:hyperlink w:anchor="_Toc497149337" w:history="1">
        <w:r w:rsidR="006A6521" w:rsidRPr="00EE3871">
          <w:rPr>
            <w:rStyle w:val="Hyperlink"/>
          </w:rPr>
          <w:t>8.12</w:t>
        </w:r>
        <w:r w:rsidR="006A6521">
          <w:rPr>
            <w:rFonts w:asciiTheme="minorHAnsi" w:eastAsiaTheme="minorEastAsia" w:hAnsiTheme="minorHAnsi" w:cstheme="minorBidi"/>
            <w:sz w:val="22"/>
            <w:szCs w:val="22"/>
            <w:lang w:val="en-US" w:eastAsia="en-US"/>
          </w:rPr>
          <w:tab/>
        </w:r>
        <w:r w:rsidR="006A6521" w:rsidRPr="00EE3871">
          <w:rPr>
            <w:rStyle w:val="Hyperlink"/>
          </w:rPr>
          <w:t>Warning Message Transmission Procedures</w:t>
        </w:r>
        <w:r w:rsidR="006A6521">
          <w:rPr>
            <w:webHidden/>
          </w:rPr>
          <w:tab/>
        </w:r>
        <w:r w:rsidR="006A6521">
          <w:rPr>
            <w:webHidden/>
          </w:rPr>
          <w:fldChar w:fldCharType="begin"/>
        </w:r>
        <w:r w:rsidR="006A6521">
          <w:rPr>
            <w:webHidden/>
          </w:rPr>
          <w:instrText xml:space="preserve"> PAGEREF _Toc497149337 \h </w:instrText>
        </w:r>
        <w:r w:rsidR="006A6521">
          <w:rPr>
            <w:webHidden/>
          </w:rPr>
        </w:r>
        <w:r w:rsidR="006A6521">
          <w:rPr>
            <w:webHidden/>
          </w:rPr>
          <w:fldChar w:fldCharType="separate"/>
        </w:r>
        <w:r w:rsidR="00D83BDC">
          <w:rPr>
            <w:webHidden/>
          </w:rPr>
          <w:t>78</w:t>
        </w:r>
        <w:r w:rsidR="006A6521">
          <w:rPr>
            <w:webHidden/>
          </w:rPr>
          <w:fldChar w:fldCharType="end"/>
        </w:r>
      </w:hyperlink>
    </w:p>
    <w:p w14:paraId="15FC2740" w14:textId="6FDAB219" w:rsidR="006A6521" w:rsidRDefault="0016702A">
      <w:pPr>
        <w:pStyle w:val="TOC3"/>
        <w:rPr>
          <w:rFonts w:asciiTheme="minorHAnsi" w:eastAsiaTheme="minorEastAsia" w:hAnsiTheme="minorHAnsi" w:cstheme="minorBidi"/>
          <w:sz w:val="22"/>
          <w:szCs w:val="22"/>
          <w:lang w:val="en-US" w:eastAsia="en-US"/>
        </w:rPr>
      </w:pPr>
      <w:hyperlink w:anchor="_Toc497149338" w:history="1">
        <w:r w:rsidR="006A6521" w:rsidRPr="00EE3871">
          <w:rPr>
            <w:rStyle w:val="Hyperlink"/>
            <w:kern w:val="28"/>
          </w:rPr>
          <w:t>8.12.1</w:t>
        </w:r>
        <w:r w:rsidR="006A6521">
          <w:rPr>
            <w:rFonts w:asciiTheme="minorHAnsi" w:eastAsiaTheme="minorEastAsia" w:hAnsiTheme="minorHAnsi" w:cstheme="minorBidi"/>
            <w:sz w:val="22"/>
            <w:szCs w:val="22"/>
            <w:lang w:val="en-US" w:eastAsia="en-US"/>
          </w:rPr>
          <w:tab/>
        </w:r>
        <w:r w:rsidR="006A6521" w:rsidRPr="00EE3871">
          <w:rPr>
            <w:rStyle w:val="Hyperlink"/>
            <w:kern w:val="28"/>
          </w:rPr>
          <w:t>Write-Replace Warning</w:t>
        </w:r>
        <w:r w:rsidR="006A6521">
          <w:rPr>
            <w:webHidden/>
          </w:rPr>
          <w:tab/>
        </w:r>
        <w:r w:rsidR="006A6521">
          <w:rPr>
            <w:webHidden/>
          </w:rPr>
          <w:fldChar w:fldCharType="begin"/>
        </w:r>
        <w:r w:rsidR="006A6521">
          <w:rPr>
            <w:webHidden/>
          </w:rPr>
          <w:instrText xml:space="preserve"> PAGEREF _Toc497149338 \h </w:instrText>
        </w:r>
        <w:r w:rsidR="006A6521">
          <w:rPr>
            <w:webHidden/>
          </w:rPr>
        </w:r>
        <w:r w:rsidR="006A6521">
          <w:rPr>
            <w:webHidden/>
          </w:rPr>
          <w:fldChar w:fldCharType="separate"/>
        </w:r>
        <w:r w:rsidR="00D83BDC">
          <w:rPr>
            <w:webHidden/>
          </w:rPr>
          <w:t>78</w:t>
        </w:r>
        <w:r w:rsidR="006A6521">
          <w:rPr>
            <w:webHidden/>
          </w:rPr>
          <w:fldChar w:fldCharType="end"/>
        </w:r>
      </w:hyperlink>
    </w:p>
    <w:p w14:paraId="057A74FB" w14:textId="7DD5BED2" w:rsidR="006A6521" w:rsidRDefault="0016702A">
      <w:pPr>
        <w:pStyle w:val="TOC4"/>
        <w:rPr>
          <w:rFonts w:asciiTheme="minorHAnsi" w:eastAsiaTheme="minorEastAsia" w:hAnsiTheme="minorHAnsi" w:cstheme="minorBidi"/>
          <w:sz w:val="22"/>
          <w:szCs w:val="22"/>
          <w:lang w:val="en-US" w:eastAsia="en-US"/>
        </w:rPr>
      </w:pPr>
      <w:hyperlink w:anchor="_Toc497149339" w:history="1">
        <w:r w:rsidR="006A6521" w:rsidRPr="00EE3871">
          <w:rPr>
            <w:rStyle w:val="Hyperlink"/>
          </w:rPr>
          <w:t>8.12.1.1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_Toc497149339 \h </w:instrText>
        </w:r>
        <w:r w:rsidR="006A6521">
          <w:rPr>
            <w:webHidden/>
          </w:rPr>
        </w:r>
        <w:r w:rsidR="006A6521">
          <w:rPr>
            <w:webHidden/>
          </w:rPr>
          <w:fldChar w:fldCharType="separate"/>
        </w:r>
        <w:r w:rsidR="00D83BDC">
          <w:rPr>
            <w:webHidden/>
          </w:rPr>
          <w:t>78</w:t>
        </w:r>
        <w:r w:rsidR="006A6521">
          <w:rPr>
            <w:webHidden/>
          </w:rPr>
          <w:fldChar w:fldCharType="end"/>
        </w:r>
      </w:hyperlink>
    </w:p>
    <w:p w14:paraId="45E67389" w14:textId="6CF0BEF8" w:rsidR="006A6521" w:rsidRDefault="0016702A">
      <w:pPr>
        <w:pStyle w:val="TOC4"/>
        <w:rPr>
          <w:rFonts w:asciiTheme="minorHAnsi" w:eastAsiaTheme="minorEastAsia" w:hAnsiTheme="minorHAnsi" w:cstheme="minorBidi"/>
          <w:sz w:val="22"/>
          <w:szCs w:val="22"/>
          <w:lang w:val="en-US" w:eastAsia="en-US"/>
        </w:rPr>
      </w:pPr>
      <w:hyperlink w:anchor="_Toc497149340" w:history="1">
        <w:r w:rsidR="006A6521" w:rsidRPr="00EE3871">
          <w:rPr>
            <w:rStyle w:val="Hyperlink"/>
          </w:rPr>
          <w:t>8.12.1.2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_Toc497149340 \h </w:instrText>
        </w:r>
        <w:r w:rsidR="006A6521">
          <w:rPr>
            <w:webHidden/>
          </w:rPr>
        </w:r>
        <w:r w:rsidR="006A6521">
          <w:rPr>
            <w:webHidden/>
          </w:rPr>
          <w:fldChar w:fldCharType="separate"/>
        </w:r>
        <w:r w:rsidR="00D83BDC">
          <w:rPr>
            <w:webHidden/>
          </w:rPr>
          <w:t>79</w:t>
        </w:r>
        <w:r w:rsidR="006A6521">
          <w:rPr>
            <w:webHidden/>
          </w:rPr>
          <w:fldChar w:fldCharType="end"/>
        </w:r>
      </w:hyperlink>
    </w:p>
    <w:p w14:paraId="34EB2B02" w14:textId="72606D64" w:rsidR="006A6521" w:rsidRDefault="0016702A">
      <w:pPr>
        <w:pStyle w:val="TOC4"/>
        <w:rPr>
          <w:rFonts w:asciiTheme="minorHAnsi" w:eastAsiaTheme="minorEastAsia" w:hAnsiTheme="minorHAnsi" w:cstheme="minorBidi"/>
          <w:sz w:val="22"/>
          <w:szCs w:val="22"/>
          <w:lang w:val="en-US" w:eastAsia="en-US"/>
        </w:rPr>
      </w:pPr>
      <w:hyperlink w:anchor="_Toc497149341" w:history="1">
        <w:r w:rsidR="006A6521" w:rsidRPr="00EE3871">
          <w:rPr>
            <w:rStyle w:val="Hyperlink"/>
          </w:rPr>
          <w:t>8.12.1.3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_Toc497149341 \h </w:instrText>
        </w:r>
        <w:r w:rsidR="006A6521">
          <w:rPr>
            <w:webHidden/>
          </w:rPr>
        </w:r>
        <w:r w:rsidR="006A6521">
          <w:rPr>
            <w:webHidden/>
          </w:rPr>
          <w:fldChar w:fldCharType="separate"/>
        </w:r>
        <w:r w:rsidR="00D83BDC">
          <w:rPr>
            <w:webHidden/>
          </w:rPr>
          <w:t>80</w:t>
        </w:r>
        <w:r w:rsidR="006A6521">
          <w:rPr>
            <w:webHidden/>
          </w:rPr>
          <w:fldChar w:fldCharType="end"/>
        </w:r>
      </w:hyperlink>
    </w:p>
    <w:p w14:paraId="3CDDB635" w14:textId="6A477228" w:rsidR="006A6521" w:rsidRDefault="0016702A">
      <w:pPr>
        <w:pStyle w:val="TOC3"/>
        <w:rPr>
          <w:rFonts w:asciiTheme="minorHAnsi" w:eastAsiaTheme="minorEastAsia" w:hAnsiTheme="minorHAnsi" w:cstheme="minorBidi"/>
          <w:sz w:val="22"/>
          <w:szCs w:val="22"/>
          <w:lang w:val="en-US" w:eastAsia="en-US"/>
        </w:rPr>
      </w:pPr>
      <w:hyperlink w:anchor="_Toc497149342" w:history="1">
        <w:r w:rsidR="006A6521" w:rsidRPr="00EE3871">
          <w:rPr>
            <w:rStyle w:val="Hyperlink"/>
            <w:kern w:val="28"/>
          </w:rPr>
          <w:t>8.12.2</w:t>
        </w:r>
        <w:r w:rsidR="006A6521">
          <w:rPr>
            <w:rFonts w:asciiTheme="minorHAnsi" w:eastAsiaTheme="minorEastAsia" w:hAnsiTheme="minorHAnsi" w:cstheme="minorBidi"/>
            <w:sz w:val="22"/>
            <w:szCs w:val="22"/>
            <w:lang w:val="en-US" w:eastAsia="en-US"/>
          </w:rPr>
          <w:tab/>
        </w:r>
        <w:r w:rsidR="006A6521" w:rsidRPr="00EE3871">
          <w:rPr>
            <w:rStyle w:val="Hyperlink"/>
            <w:kern w:val="28"/>
          </w:rPr>
          <w:t>Kill</w:t>
        </w:r>
        <w:r w:rsidR="006A6521">
          <w:rPr>
            <w:webHidden/>
          </w:rPr>
          <w:tab/>
        </w:r>
        <w:r w:rsidR="006A6521">
          <w:rPr>
            <w:webHidden/>
          </w:rPr>
          <w:fldChar w:fldCharType="begin"/>
        </w:r>
        <w:r w:rsidR="006A6521">
          <w:rPr>
            <w:webHidden/>
          </w:rPr>
          <w:instrText xml:space="preserve"> PAGEREF _Toc497149342 \h </w:instrText>
        </w:r>
        <w:r w:rsidR="006A6521">
          <w:rPr>
            <w:webHidden/>
          </w:rPr>
        </w:r>
        <w:r w:rsidR="006A6521">
          <w:rPr>
            <w:webHidden/>
          </w:rPr>
          <w:fldChar w:fldCharType="separate"/>
        </w:r>
        <w:r w:rsidR="00D83BDC">
          <w:rPr>
            <w:webHidden/>
          </w:rPr>
          <w:t>80</w:t>
        </w:r>
        <w:r w:rsidR="006A6521">
          <w:rPr>
            <w:webHidden/>
          </w:rPr>
          <w:fldChar w:fldCharType="end"/>
        </w:r>
      </w:hyperlink>
    </w:p>
    <w:p w14:paraId="20A3D7DD" w14:textId="7CD001F9" w:rsidR="006A6521" w:rsidRDefault="0016702A">
      <w:pPr>
        <w:pStyle w:val="TOC4"/>
        <w:rPr>
          <w:rFonts w:asciiTheme="minorHAnsi" w:eastAsiaTheme="minorEastAsia" w:hAnsiTheme="minorHAnsi" w:cstheme="minorBidi"/>
          <w:sz w:val="22"/>
          <w:szCs w:val="22"/>
          <w:lang w:val="en-US" w:eastAsia="en-US"/>
        </w:rPr>
      </w:pPr>
      <w:hyperlink w:anchor="_Toc497149343" w:history="1">
        <w:r w:rsidR="006A6521" w:rsidRPr="00EE3871">
          <w:rPr>
            <w:rStyle w:val="Hyperlink"/>
          </w:rPr>
          <w:t>8.12.2.1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_Toc497149343 \h </w:instrText>
        </w:r>
        <w:r w:rsidR="006A6521">
          <w:rPr>
            <w:webHidden/>
          </w:rPr>
        </w:r>
        <w:r w:rsidR="006A6521">
          <w:rPr>
            <w:webHidden/>
          </w:rPr>
          <w:fldChar w:fldCharType="separate"/>
        </w:r>
        <w:r w:rsidR="00D83BDC">
          <w:rPr>
            <w:webHidden/>
          </w:rPr>
          <w:t>80</w:t>
        </w:r>
        <w:r w:rsidR="006A6521">
          <w:rPr>
            <w:webHidden/>
          </w:rPr>
          <w:fldChar w:fldCharType="end"/>
        </w:r>
      </w:hyperlink>
    </w:p>
    <w:p w14:paraId="489CED23" w14:textId="4263C943" w:rsidR="006A6521" w:rsidRDefault="0016702A">
      <w:pPr>
        <w:pStyle w:val="TOC4"/>
        <w:rPr>
          <w:rFonts w:asciiTheme="minorHAnsi" w:eastAsiaTheme="minorEastAsia" w:hAnsiTheme="minorHAnsi" w:cstheme="minorBidi"/>
          <w:sz w:val="22"/>
          <w:szCs w:val="22"/>
          <w:lang w:val="en-US" w:eastAsia="en-US"/>
        </w:rPr>
      </w:pPr>
      <w:hyperlink w:anchor="_Toc497149344" w:history="1">
        <w:r w:rsidR="006A6521" w:rsidRPr="00EE3871">
          <w:rPr>
            <w:rStyle w:val="Hyperlink"/>
          </w:rPr>
          <w:t>8.12.2.2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_Toc497149344 \h </w:instrText>
        </w:r>
        <w:r w:rsidR="006A6521">
          <w:rPr>
            <w:webHidden/>
          </w:rPr>
        </w:r>
        <w:r w:rsidR="006A6521">
          <w:rPr>
            <w:webHidden/>
          </w:rPr>
          <w:fldChar w:fldCharType="separate"/>
        </w:r>
        <w:r w:rsidR="00D83BDC">
          <w:rPr>
            <w:webHidden/>
          </w:rPr>
          <w:t>80</w:t>
        </w:r>
        <w:r w:rsidR="006A6521">
          <w:rPr>
            <w:webHidden/>
          </w:rPr>
          <w:fldChar w:fldCharType="end"/>
        </w:r>
      </w:hyperlink>
    </w:p>
    <w:p w14:paraId="474225DD" w14:textId="1D53205B" w:rsidR="006A6521" w:rsidRDefault="0016702A">
      <w:pPr>
        <w:pStyle w:val="TOC3"/>
        <w:rPr>
          <w:rFonts w:asciiTheme="minorHAnsi" w:eastAsiaTheme="minorEastAsia" w:hAnsiTheme="minorHAnsi" w:cstheme="minorBidi"/>
          <w:sz w:val="22"/>
          <w:szCs w:val="22"/>
          <w:lang w:val="en-US" w:eastAsia="en-US"/>
        </w:rPr>
      </w:pPr>
      <w:hyperlink w:anchor="_Toc497149345" w:history="1">
        <w:r w:rsidR="006A6521" w:rsidRPr="00EE3871">
          <w:rPr>
            <w:rStyle w:val="Hyperlink"/>
            <w:kern w:val="28"/>
          </w:rPr>
          <w:t>8.12.</w:t>
        </w:r>
        <w:r w:rsidR="006A6521" w:rsidRPr="00EE3871">
          <w:rPr>
            <w:rStyle w:val="Hyperlink"/>
            <w:kern w:val="28"/>
            <w:lang w:eastAsia="zh-CN"/>
          </w:rPr>
          <w:t>3</w:t>
        </w:r>
        <w:r w:rsidR="006A6521">
          <w:rPr>
            <w:rFonts w:asciiTheme="minorHAnsi" w:eastAsiaTheme="minorEastAsia" w:hAnsiTheme="minorHAnsi" w:cstheme="minorBidi"/>
            <w:sz w:val="22"/>
            <w:szCs w:val="22"/>
            <w:lang w:val="en-US" w:eastAsia="en-US"/>
          </w:rPr>
          <w:tab/>
        </w:r>
        <w:r w:rsidR="006A6521" w:rsidRPr="00EE3871">
          <w:rPr>
            <w:rStyle w:val="Hyperlink"/>
            <w:kern w:val="28"/>
            <w:lang w:eastAsia="zh-CN"/>
          </w:rPr>
          <w:t>PWS Restart Indication</w:t>
        </w:r>
        <w:r w:rsidR="006A6521">
          <w:rPr>
            <w:webHidden/>
          </w:rPr>
          <w:tab/>
        </w:r>
        <w:r w:rsidR="006A6521">
          <w:rPr>
            <w:webHidden/>
          </w:rPr>
          <w:fldChar w:fldCharType="begin"/>
        </w:r>
        <w:r w:rsidR="006A6521">
          <w:rPr>
            <w:webHidden/>
          </w:rPr>
          <w:instrText xml:space="preserve"> PAGEREF _Toc497149345 \h </w:instrText>
        </w:r>
        <w:r w:rsidR="006A6521">
          <w:rPr>
            <w:webHidden/>
          </w:rPr>
        </w:r>
        <w:r w:rsidR="006A6521">
          <w:rPr>
            <w:webHidden/>
          </w:rPr>
          <w:fldChar w:fldCharType="separate"/>
        </w:r>
        <w:r w:rsidR="00D83BDC">
          <w:rPr>
            <w:webHidden/>
          </w:rPr>
          <w:t>81</w:t>
        </w:r>
        <w:r w:rsidR="006A6521">
          <w:rPr>
            <w:webHidden/>
          </w:rPr>
          <w:fldChar w:fldCharType="end"/>
        </w:r>
      </w:hyperlink>
    </w:p>
    <w:p w14:paraId="4FB37A6F" w14:textId="247133E1" w:rsidR="006A6521" w:rsidRDefault="0016702A">
      <w:pPr>
        <w:pStyle w:val="TOC4"/>
        <w:rPr>
          <w:rFonts w:asciiTheme="minorHAnsi" w:eastAsiaTheme="minorEastAsia" w:hAnsiTheme="minorHAnsi" w:cstheme="minorBidi"/>
          <w:sz w:val="22"/>
          <w:szCs w:val="22"/>
          <w:lang w:val="en-US" w:eastAsia="en-US"/>
        </w:rPr>
      </w:pPr>
      <w:hyperlink w:anchor="_Toc497149346" w:history="1">
        <w:r w:rsidR="006A6521" w:rsidRPr="00EE3871">
          <w:rPr>
            <w:rStyle w:val="Hyperlink"/>
          </w:rPr>
          <w:t>8.12.</w:t>
        </w:r>
        <w:r w:rsidR="006A6521" w:rsidRPr="00EE3871">
          <w:rPr>
            <w:rStyle w:val="Hyperlink"/>
            <w:lang w:eastAsia="zh-CN"/>
          </w:rPr>
          <w:t>3</w:t>
        </w:r>
        <w:r w:rsidR="006A6521" w:rsidRPr="00EE3871">
          <w:rPr>
            <w:rStyle w:val="Hyperlink"/>
          </w:rPr>
          <w:t>.1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_Toc497149346 \h </w:instrText>
        </w:r>
        <w:r w:rsidR="006A6521">
          <w:rPr>
            <w:webHidden/>
          </w:rPr>
        </w:r>
        <w:r w:rsidR="006A6521">
          <w:rPr>
            <w:webHidden/>
          </w:rPr>
          <w:fldChar w:fldCharType="separate"/>
        </w:r>
        <w:r w:rsidR="00D83BDC">
          <w:rPr>
            <w:webHidden/>
          </w:rPr>
          <w:t>81</w:t>
        </w:r>
        <w:r w:rsidR="006A6521">
          <w:rPr>
            <w:webHidden/>
          </w:rPr>
          <w:fldChar w:fldCharType="end"/>
        </w:r>
      </w:hyperlink>
    </w:p>
    <w:p w14:paraId="336CC46C" w14:textId="1DEE3C0A" w:rsidR="006A6521" w:rsidRDefault="0016702A">
      <w:pPr>
        <w:pStyle w:val="TOC4"/>
        <w:rPr>
          <w:rFonts w:asciiTheme="minorHAnsi" w:eastAsiaTheme="minorEastAsia" w:hAnsiTheme="minorHAnsi" w:cstheme="minorBidi"/>
          <w:sz w:val="22"/>
          <w:szCs w:val="22"/>
          <w:lang w:val="en-US" w:eastAsia="en-US"/>
        </w:rPr>
      </w:pPr>
      <w:hyperlink w:anchor="_Toc497149347" w:history="1">
        <w:r w:rsidR="006A6521" w:rsidRPr="00EE3871">
          <w:rPr>
            <w:rStyle w:val="Hyperlink"/>
          </w:rPr>
          <w:t>8.12.3.2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_Toc497149347 \h </w:instrText>
        </w:r>
        <w:r w:rsidR="006A6521">
          <w:rPr>
            <w:webHidden/>
          </w:rPr>
        </w:r>
        <w:r w:rsidR="006A6521">
          <w:rPr>
            <w:webHidden/>
          </w:rPr>
          <w:fldChar w:fldCharType="separate"/>
        </w:r>
        <w:r w:rsidR="00D83BDC">
          <w:rPr>
            <w:webHidden/>
          </w:rPr>
          <w:t>81</w:t>
        </w:r>
        <w:r w:rsidR="006A6521">
          <w:rPr>
            <w:webHidden/>
          </w:rPr>
          <w:fldChar w:fldCharType="end"/>
        </w:r>
      </w:hyperlink>
    </w:p>
    <w:p w14:paraId="6EB843BD" w14:textId="3360AD1C" w:rsidR="006A6521" w:rsidRDefault="0016702A">
      <w:pPr>
        <w:pStyle w:val="TOC3"/>
        <w:rPr>
          <w:rFonts w:asciiTheme="minorHAnsi" w:eastAsiaTheme="minorEastAsia" w:hAnsiTheme="minorHAnsi" w:cstheme="minorBidi"/>
          <w:sz w:val="22"/>
          <w:szCs w:val="22"/>
          <w:lang w:val="en-US" w:eastAsia="en-US"/>
        </w:rPr>
      </w:pPr>
      <w:hyperlink w:anchor="_Toc497149348" w:history="1">
        <w:r w:rsidR="006A6521" w:rsidRPr="00EE3871">
          <w:rPr>
            <w:rStyle w:val="Hyperlink"/>
            <w:kern w:val="28"/>
          </w:rPr>
          <w:t>8.12.</w:t>
        </w:r>
        <w:r w:rsidR="006A6521" w:rsidRPr="00EE3871">
          <w:rPr>
            <w:rStyle w:val="Hyperlink"/>
            <w:kern w:val="28"/>
            <w:lang w:eastAsia="zh-CN"/>
          </w:rPr>
          <w:t>4</w:t>
        </w:r>
        <w:r w:rsidR="006A6521">
          <w:rPr>
            <w:rFonts w:asciiTheme="minorHAnsi" w:eastAsiaTheme="minorEastAsia" w:hAnsiTheme="minorHAnsi" w:cstheme="minorBidi"/>
            <w:sz w:val="22"/>
            <w:szCs w:val="22"/>
            <w:lang w:val="en-US" w:eastAsia="en-US"/>
          </w:rPr>
          <w:tab/>
        </w:r>
        <w:r w:rsidR="006A6521" w:rsidRPr="00EE3871">
          <w:rPr>
            <w:rStyle w:val="Hyperlink"/>
            <w:kern w:val="28"/>
            <w:lang w:eastAsia="zh-CN"/>
          </w:rPr>
          <w:t>PWS Failure Indication</w:t>
        </w:r>
        <w:r w:rsidR="006A6521">
          <w:rPr>
            <w:webHidden/>
          </w:rPr>
          <w:tab/>
        </w:r>
        <w:r w:rsidR="006A6521">
          <w:rPr>
            <w:webHidden/>
          </w:rPr>
          <w:fldChar w:fldCharType="begin"/>
        </w:r>
        <w:r w:rsidR="006A6521">
          <w:rPr>
            <w:webHidden/>
          </w:rPr>
          <w:instrText xml:space="preserve"> PAGEREF _Toc497149348 \h </w:instrText>
        </w:r>
        <w:r w:rsidR="006A6521">
          <w:rPr>
            <w:webHidden/>
          </w:rPr>
        </w:r>
        <w:r w:rsidR="006A6521">
          <w:rPr>
            <w:webHidden/>
          </w:rPr>
          <w:fldChar w:fldCharType="separate"/>
        </w:r>
        <w:r w:rsidR="00D83BDC">
          <w:rPr>
            <w:webHidden/>
          </w:rPr>
          <w:t>81</w:t>
        </w:r>
        <w:r w:rsidR="006A6521">
          <w:rPr>
            <w:webHidden/>
          </w:rPr>
          <w:fldChar w:fldCharType="end"/>
        </w:r>
      </w:hyperlink>
    </w:p>
    <w:p w14:paraId="2E0BA811" w14:textId="3F6B6F7F" w:rsidR="006A6521" w:rsidRDefault="0016702A">
      <w:pPr>
        <w:pStyle w:val="TOC4"/>
        <w:rPr>
          <w:rFonts w:asciiTheme="minorHAnsi" w:eastAsiaTheme="minorEastAsia" w:hAnsiTheme="minorHAnsi" w:cstheme="minorBidi"/>
          <w:sz w:val="22"/>
          <w:szCs w:val="22"/>
          <w:lang w:val="en-US" w:eastAsia="en-US"/>
        </w:rPr>
      </w:pPr>
      <w:hyperlink w:anchor="_Toc497149349" w:history="1">
        <w:r w:rsidR="006A6521" w:rsidRPr="00EE3871">
          <w:rPr>
            <w:rStyle w:val="Hyperlink"/>
          </w:rPr>
          <w:t>8.12.</w:t>
        </w:r>
        <w:r w:rsidR="006A6521" w:rsidRPr="00EE3871">
          <w:rPr>
            <w:rStyle w:val="Hyperlink"/>
            <w:lang w:eastAsia="zh-CN"/>
          </w:rPr>
          <w:t>4</w:t>
        </w:r>
        <w:r w:rsidR="006A6521" w:rsidRPr="00EE3871">
          <w:rPr>
            <w:rStyle w:val="Hyperlink"/>
          </w:rPr>
          <w:t>.1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_Toc497149349 \h </w:instrText>
        </w:r>
        <w:r w:rsidR="006A6521">
          <w:rPr>
            <w:webHidden/>
          </w:rPr>
        </w:r>
        <w:r w:rsidR="006A6521">
          <w:rPr>
            <w:webHidden/>
          </w:rPr>
          <w:fldChar w:fldCharType="separate"/>
        </w:r>
        <w:r w:rsidR="00D83BDC">
          <w:rPr>
            <w:webHidden/>
          </w:rPr>
          <w:t>81</w:t>
        </w:r>
        <w:r w:rsidR="006A6521">
          <w:rPr>
            <w:webHidden/>
          </w:rPr>
          <w:fldChar w:fldCharType="end"/>
        </w:r>
      </w:hyperlink>
    </w:p>
    <w:p w14:paraId="103B5824" w14:textId="2093B44F" w:rsidR="006A6521" w:rsidRDefault="0016702A">
      <w:pPr>
        <w:pStyle w:val="TOC4"/>
        <w:rPr>
          <w:rFonts w:asciiTheme="minorHAnsi" w:eastAsiaTheme="minorEastAsia" w:hAnsiTheme="minorHAnsi" w:cstheme="minorBidi"/>
          <w:sz w:val="22"/>
          <w:szCs w:val="22"/>
          <w:lang w:val="en-US" w:eastAsia="en-US"/>
        </w:rPr>
      </w:pPr>
      <w:hyperlink w:anchor="_Toc497149350" w:history="1">
        <w:r w:rsidR="006A6521" w:rsidRPr="00EE3871">
          <w:rPr>
            <w:rStyle w:val="Hyperlink"/>
          </w:rPr>
          <w:t>8.12.4.2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_Toc497149350 \h </w:instrText>
        </w:r>
        <w:r w:rsidR="006A6521">
          <w:rPr>
            <w:webHidden/>
          </w:rPr>
        </w:r>
        <w:r w:rsidR="006A6521">
          <w:rPr>
            <w:webHidden/>
          </w:rPr>
          <w:fldChar w:fldCharType="separate"/>
        </w:r>
        <w:r w:rsidR="00D83BDC">
          <w:rPr>
            <w:webHidden/>
          </w:rPr>
          <w:t>81</w:t>
        </w:r>
        <w:r w:rsidR="006A6521">
          <w:rPr>
            <w:webHidden/>
          </w:rPr>
          <w:fldChar w:fldCharType="end"/>
        </w:r>
      </w:hyperlink>
    </w:p>
    <w:p w14:paraId="4FB106E3" w14:textId="08832A67" w:rsidR="006A6521" w:rsidRDefault="0016702A">
      <w:pPr>
        <w:pStyle w:val="TOC2"/>
        <w:rPr>
          <w:rFonts w:asciiTheme="minorHAnsi" w:eastAsiaTheme="minorEastAsia" w:hAnsiTheme="minorHAnsi" w:cstheme="minorBidi"/>
          <w:sz w:val="22"/>
          <w:szCs w:val="22"/>
          <w:lang w:val="en-US" w:eastAsia="en-US"/>
        </w:rPr>
      </w:pPr>
      <w:hyperlink w:anchor="_Toc497149351" w:history="1">
        <w:r w:rsidR="006A6521" w:rsidRPr="00EE3871">
          <w:rPr>
            <w:rStyle w:val="Hyperlink"/>
          </w:rPr>
          <w:t>8.13</w:t>
        </w:r>
        <w:r w:rsidR="006A6521">
          <w:rPr>
            <w:rFonts w:asciiTheme="minorHAnsi" w:eastAsiaTheme="minorEastAsia" w:hAnsiTheme="minorHAnsi" w:cstheme="minorBidi"/>
            <w:sz w:val="22"/>
            <w:szCs w:val="22"/>
            <w:lang w:val="en-US" w:eastAsia="en-US"/>
          </w:rPr>
          <w:tab/>
        </w:r>
        <w:r w:rsidR="006A6521" w:rsidRPr="00EE3871">
          <w:rPr>
            <w:rStyle w:val="Hyperlink"/>
          </w:rPr>
          <w:t>eNB Direct Information Transfer</w:t>
        </w:r>
        <w:r w:rsidR="006A6521">
          <w:rPr>
            <w:webHidden/>
          </w:rPr>
          <w:tab/>
        </w:r>
        <w:r w:rsidR="006A6521">
          <w:rPr>
            <w:webHidden/>
          </w:rPr>
          <w:fldChar w:fldCharType="begin"/>
        </w:r>
        <w:r w:rsidR="006A6521">
          <w:rPr>
            <w:webHidden/>
          </w:rPr>
          <w:instrText xml:space="preserve"> PAGEREF _Toc497149351 \h </w:instrText>
        </w:r>
        <w:r w:rsidR="006A6521">
          <w:rPr>
            <w:webHidden/>
          </w:rPr>
        </w:r>
        <w:r w:rsidR="006A6521">
          <w:rPr>
            <w:webHidden/>
          </w:rPr>
          <w:fldChar w:fldCharType="separate"/>
        </w:r>
        <w:r w:rsidR="00D83BDC">
          <w:rPr>
            <w:webHidden/>
          </w:rPr>
          <w:t>81</w:t>
        </w:r>
        <w:r w:rsidR="006A6521">
          <w:rPr>
            <w:webHidden/>
          </w:rPr>
          <w:fldChar w:fldCharType="end"/>
        </w:r>
      </w:hyperlink>
    </w:p>
    <w:p w14:paraId="556219F1" w14:textId="7F2077F3" w:rsidR="006A6521" w:rsidRDefault="0016702A">
      <w:pPr>
        <w:pStyle w:val="TOC3"/>
        <w:rPr>
          <w:rFonts w:asciiTheme="minorHAnsi" w:eastAsiaTheme="minorEastAsia" w:hAnsiTheme="minorHAnsi" w:cstheme="minorBidi"/>
          <w:sz w:val="22"/>
          <w:szCs w:val="22"/>
          <w:lang w:val="en-US" w:eastAsia="en-US"/>
        </w:rPr>
      </w:pPr>
      <w:hyperlink w:anchor="_Toc497149352" w:history="1">
        <w:r w:rsidR="006A6521" w:rsidRPr="00EE3871">
          <w:rPr>
            <w:rStyle w:val="Hyperlink"/>
          </w:rPr>
          <w:t>8.13.1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_Toc497149352 \h </w:instrText>
        </w:r>
        <w:r w:rsidR="006A6521">
          <w:rPr>
            <w:webHidden/>
          </w:rPr>
        </w:r>
        <w:r w:rsidR="006A6521">
          <w:rPr>
            <w:webHidden/>
          </w:rPr>
          <w:fldChar w:fldCharType="separate"/>
        </w:r>
        <w:r w:rsidR="00D83BDC">
          <w:rPr>
            <w:webHidden/>
          </w:rPr>
          <w:t>81</w:t>
        </w:r>
        <w:r w:rsidR="006A6521">
          <w:rPr>
            <w:webHidden/>
          </w:rPr>
          <w:fldChar w:fldCharType="end"/>
        </w:r>
      </w:hyperlink>
    </w:p>
    <w:p w14:paraId="2F8A0679" w14:textId="64F5FC88" w:rsidR="006A6521" w:rsidRDefault="0016702A">
      <w:pPr>
        <w:pStyle w:val="TOC3"/>
        <w:rPr>
          <w:rFonts w:asciiTheme="minorHAnsi" w:eastAsiaTheme="minorEastAsia" w:hAnsiTheme="minorHAnsi" w:cstheme="minorBidi"/>
          <w:sz w:val="22"/>
          <w:szCs w:val="22"/>
          <w:lang w:val="en-US" w:eastAsia="en-US"/>
        </w:rPr>
      </w:pPr>
      <w:hyperlink w:anchor="_Toc497149353" w:history="1">
        <w:r w:rsidR="006A6521" w:rsidRPr="00EE3871">
          <w:rPr>
            <w:rStyle w:val="Hyperlink"/>
          </w:rPr>
          <w:t>8.13.2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_Toc497149353 \h </w:instrText>
        </w:r>
        <w:r w:rsidR="006A6521">
          <w:rPr>
            <w:webHidden/>
          </w:rPr>
        </w:r>
        <w:r w:rsidR="006A6521">
          <w:rPr>
            <w:webHidden/>
          </w:rPr>
          <w:fldChar w:fldCharType="separate"/>
        </w:r>
        <w:r w:rsidR="00D83BDC">
          <w:rPr>
            <w:webHidden/>
          </w:rPr>
          <w:t>82</w:t>
        </w:r>
        <w:r w:rsidR="006A6521">
          <w:rPr>
            <w:webHidden/>
          </w:rPr>
          <w:fldChar w:fldCharType="end"/>
        </w:r>
      </w:hyperlink>
    </w:p>
    <w:p w14:paraId="5D271437" w14:textId="4D15FFA6" w:rsidR="006A6521" w:rsidRDefault="0016702A">
      <w:pPr>
        <w:pStyle w:val="TOC4"/>
        <w:rPr>
          <w:rFonts w:asciiTheme="minorHAnsi" w:eastAsiaTheme="minorEastAsia" w:hAnsiTheme="minorHAnsi" w:cstheme="minorBidi"/>
          <w:sz w:val="22"/>
          <w:szCs w:val="22"/>
          <w:lang w:val="en-US" w:eastAsia="en-US"/>
        </w:rPr>
      </w:pPr>
      <w:hyperlink w:anchor="_Toc497149354" w:history="1">
        <w:r w:rsidR="006A6521" w:rsidRPr="00EE3871">
          <w:rPr>
            <w:rStyle w:val="Hyperlink"/>
          </w:rPr>
          <w:t>8.13.2.1</w:t>
        </w:r>
        <w:r w:rsidR="006A6521">
          <w:rPr>
            <w:rFonts w:asciiTheme="minorHAnsi" w:eastAsiaTheme="minorEastAsia" w:hAnsiTheme="minorHAnsi" w:cstheme="minorBidi"/>
            <w:sz w:val="22"/>
            <w:szCs w:val="22"/>
            <w:lang w:val="en-US" w:eastAsia="en-US"/>
          </w:rPr>
          <w:tab/>
        </w:r>
        <w:r w:rsidR="006A6521" w:rsidRPr="00EE3871">
          <w:rPr>
            <w:rStyle w:val="Hyperlink"/>
          </w:rPr>
          <w:t>eNB Direct Information Transfer</w:t>
        </w:r>
        <w:r w:rsidR="006A6521">
          <w:rPr>
            <w:webHidden/>
          </w:rPr>
          <w:tab/>
        </w:r>
        <w:r w:rsidR="006A6521">
          <w:rPr>
            <w:webHidden/>
          </w:rPr>
          <w:fldChar w:fldCharType="begin"/>
        </w:r>
        <w:r w:rsidR="006A6521">
          <w:rPr>
            <w:webHidden/>
          </w:rPr>
          <w:instrText xml:space="preserve"> PAGEREF _Toc497149354 \h </w:instrText>
        </w:r>
        <w:r w:rsidR="006A6521">
          <w:rPr>
            <w:webHidden/>
          </w:rPr>
        </w:r>
        <w:r w:rsidR="006A6521">
          <w:rPr>
            <w:webHidden/>
          </w:rPr>
          <w:fldChar w:fldCharType="separate"/>
        </w:r>
        <w:r w:rsidR="00D83BDC">
          <w:rPr>
            <w:webHidden/>
          </w:rPr>
          <w:t>82</w:t>
        </w:r>
        <w:r w:rsidR="006A6521">
          <w:rPr>
            <w:webHidden/>
          </w:rPr>
          <w:fldChar w:fldCharType="end"/>
        </w:r>
      </w:hyperlink>
    </w:p>
    <w:p w14:paraId="3F3F6E07" w14:textId="15138FD1" w:rsidR="006A6521" w:rsidRDefault="0016702A">
      <w:pPr>
        <w:pStyle w:val="TOC3"/>
        <w:rPr>
          <w:rFonts w:asciiTheme="minorHAnsi" w:eastAsiaTheme="minorEastAsia" w:hAnsiTheme="minorHAnsi" w:cstheme="minorBidi"/>
          <w:sz w:val="22"/>
          <w:szCs w:val="22"/>
          <w:lang w:val="en-US" w:eastAsia="en-US"/>
        </w:rPr>
      </w:pPr>
      <w:hyperlink w:anchor="_Toc497149355" w:history="1">
        <w:r w:rsidR="006A6521" w:rsidRPr="00EE3871">
          <w:rPr>
            <w:rStyle w:val="Hyperlink"/>
          </w:rPr>
          <w:t>8.13.3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_Toc497149355 \h </w:instrText>
        </w:r>
        <w:r w:rsidR="006A6521">
          <w:rPr>
            <w:webHidden/>
          </w:rPr>
        </w:r>
        <w:r w:rsidR="006A6521">
          <w:rPr>
            <w:webHidden/>
          </w:rPr>
          <w:fldChar w:fldCharType="separate"/>
        </w:r>
        <w:r w:rsidR="00D83BDC">
          <w:rPr>
            <w:webHidden/>
          </w:rPr>
          <w:t>82</w:t>
        </w:r>
        <w:r w:rsidR="006A6521">
          <w:rPr>
            <w:webHidden/>
          </w:rPr>
          <w:fldChar w:fldCharType="end"/>
        </w:r>
      </w:hyperlink>
    </w:p>
    <w:p w14:paraId="7F6CD988" w14:textId="3108761E" w:rsidR="006A6521" w:rsidRDefault="0016702A">
      <w:pPr>
        <w:pStyle w:val="TOC2"/>
        <w:rPr>
          <w:rFonts w:asciiTheme="minorHAnsi" w:eastAsiaTheme="minorEastAsia" w:hAnsiTheme="minorHAnsi" w:cstheme="minorBidi"/>
          <w:sz w:val="22"/>
          <w:szCs w:val="22"/>
          <w:lang w:val="en-US" w:eastAsia="en-US"/>
        </w:rPr>
      </w:pPr>
      <w:hyperlink w:anchor="_Toc497149356" w:history="1">
        <w:r w:rsidR="006A6521" w:rsidRPr="00EE3871">
          <w:rPr>
            <w:rStyle w:val="Hyperlink"/>
          </w:rPr>
          <w:t>8.14</w:t>
        </w:r>
        <w:r w:rsidR="006A6521">
          <w:rPr>
            <w:rFonts w:asciiTheme="minorHAnsi" w:eastAsiaTheme="minorEastAsia" w:hAnsiTheme="minorHAnsi" w:cstheme="minorBidi"/>
            <w:sz w:val="22"/>
            <w:szCs w:val="22"/>
            <w:lang w:val="en-US" w:eastAsia="en-US"/>
          </w:rPr>
          <w:tab/>
        </w:r>
        <w:r w:rsidR="006A6521" w:rsidRPr="00EE3871">
          <w:rPr>
            <w:rStyle w:val="Hyperlink"/>
          </w:rPr>
          <w:t>MME Direct Information Transfer</w:t>
        </w:r>
        <w:r w:rsidR="006A6521">
          <w:rPr>
            <w:webHidden/>
          </w:rPr>
          <w:tab/>
        </w:r>
        <w:r w:rsidR="006A6521">
          <w:rPr>
            <w:webHidden/>
          </w:rPr>
          <w:fldChar w:fldCharType="begin"/>
        </w:r>
        <w:r w:rsidR="006A6521">
          <w:rPr>
            <w:webHidden/>
          </w:rPr>
          <w:instrText xml:space="preserve"> PAGEREF _Toc497149356 \h </w:instrText>
        </w:r>
        <w:r w:rsidR="006A6521">
          <w:rPr>
            <w:webHidden/>
          </w:rPr>
        </w:r>
        <w:r w:rsidR="006A6521">
          <w:rPr>
            <w:webHidden/>
          </w:rPr>
          <w:fldChar w:fldCharType="separate"/>
        </w:r>
        <w:r w:rsidR="00D83BDC">
          <w:rPr>
            <w:webHidden/>
          </w:rPr>
          <w:t>82</w:t>
        </w:r>
        <w:r w:rsidR="006A6521">
          <w:rPr>
            <w:webHidden/>
          </w:rPr>
          <w:fldChar w:fldCharType="end"/>
        </w:r>
      </w:hyperlink>
    </w:p>
    <w:p w14:paraId="0DE23231" w14:textId="4982C246" w:rsidR="006A6521" w:rsidRDefault="0016702A">
      <w:pPr>
        <w:pStyle w:val="TOC3"/>
        <w:rPr>
          <w:rFonts w:asciiTheme="minorHAnsi" w:eastAsiaTheme="minorEastAsia" w:hAnsiTheme="minorHAnsi" w:cstheme="minorBidi"/>
          <w:sz w:val="22"/>
          <w:szCs w:val="22"/>
          <w:lang w:val="en-US" w:eastAsia="en-US"/>
        </w:rPr>
      </w:pPr>
      <w:hyperlink w:anchor="_Toc497149357" w:history="1">
        <w:r w:rsidR="006A6521" w:rsidRPr="00EE3871">
          <w:rPr>
            <w:rStyle w:val="Hyperlink"/>
          </w:rPr>
          <w:t>8.14.1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_Toc497149357 \h </w:instrText>
        </w:r>
        <w:r w:rsidR="006A6521">
          <w:rPr>
            <w:webHidden/>
          </w:rPr>
        </w:r>
        <w:r w:rsidR="006A6521">
          <w:rPr>
            <w:webHidden/>
          </w:rPr>
          <w:fldChar w:fldCharType="separate"/>
        </w:r>
        <w:r w:rsidR="00D83BDC">
          <w:rPr>
            <w:webHidden/>
          </w:rPr>
          <w:t>82</w:t>
        </w:r>
        <w:r w:rsidR="006A6521">
          <w:rPr>
            <w:webHidden/>
          </w:rPr>
          <w:fldChar w:fldCharType="end"/>
        </w:r>
      </w:hyperlink>
    </w:p>
    <w:p w14:paraId="39AC37FA" w14:textId="6B5F9335" w:rsidR="006A6521" w:rsidRDefault="0016702A">
      <w:pPr>
        <w:pStyle w:val="TOC3"/>
        <w:rPr>
          <w:rFonts w:asciiTheme="minorHAnsi" w:eastAsiaTheme="minorEastAsia" w:hAnsiTheme="minorHAnsi" w:cstheme="minorBidi"/>
          <w:sz w:val="22"/>
          <w:szCs w:val="22"/>
          <w:lang w:val="en-US" w:eastAsia="en-US"/>
        </w:rPr>
      </w:pPr>
      <w:hyperlink w:anchor="_Toc497149358" w:history="1">
        <w:r w:rsidR="006A6521" w:rsidRPr="00EE3871">
          <w:rPr>
            <w:rStyle w:val="Hyperlink"/>
          </w:rPr>
          <w:t>8.14.2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_Toc497149358 \h </w:instrText>
        </w:r>
        <w:r w:rsidR="006A6521">
          <w:rPr>
            <w:webHidden/>
          </w:rPr>
        </w:r>
        <w:r w:rsidR="006A6521">
          <w:rPr>
            <w:webHidden/>
          </w:rPr>
          <w:fldChar w:fldCharType="separate"/>
        </w:r>
        <w:r w:rsidR="00D83BDC">
          <w:rPr>
            <w:webHidden/>
          </w:rPr>
          <w:t>82</w:t>
        </w:r>
        <w:r w:rsidR="006A6521">
          <w:rPr>
            <w:webHidden/>
          </w:rPr>
          <w:fldChar w:fldCharType="end"/>
        </w:r>
      </w:hyperlink>
    </w:p>
    <w:p w14:paraId="1EEC31D0" w14:textId="1414E017" w:rsidR="006A6521" w:rsidRDefault="0016702A">
      <w:pPr>
        <w:pStyle w:val="TOC4"/>
        <w:rPr>
          <w:rFonts w:asciiTheme="minorHAnsi" w:eastAsiaTheme="minorEastAsia" w:hAnsiTheme="minorHAnsi" w:cstheme="minorBidi"/>
          <w:sz w:val="22"/>
          <w:szCs w:val="22"/>
          <w:lang w:val="en-US" w:eastAsia="en-US"/>
        </w:rPr>
      </w:pPr>
      <w:hyperlink w:anchor="_Toc497149359" w:history="1">
        <w:r w:rsidR="006A6521" w:rsidRPr="00EE3871">
          <w:rPr>
            <w:rStyle w:val="Hyperlink"/>
          </w:rPr>
          <w:t>8.14.2.1</w:t>
        </w:r>
        <w:r w:rsidR="006A6521">
          <w:rPr>
            <w:rFonts w:asciiTheme="minorHAnsi" w:eastAsiaTheme="minorEastAsia" w:hAnsiTheme="minorHAnsi" w:cstheme="minorBidi"/>
            <w:sz w:val="22"/>
            <w:szCs w:val="22"/>
            <w:lang w:val="en-US" w:eastAsia="en-US"/>
          </w:rPr>
          <w:tab/>
        </w:r>
        <w:r w:rsidR="006A6521" w:rsidRPr="00EE3871">
          <w:rPr>
            <w:rStyle w:val="Hyperlink"/>
          </w:rPr>
          <w:t>MME Direct Information Transfer</w:t>
        </w:r>
        <w:r w:rsidR="006A6521">
          <w:rPr>
            <w:webHidden/>
          </w:rPr>
          <w:tab/>
        </w:r>
        <w:r w:rsidR="006A6521">
          <w:rPr>
            <w:webHidden/>
          </w:rPr>
          <w:fldChar w:fldCharType="begin"/>
        </w:r>
        <w:r w:rsidR="006A6521">
          <w:rPr>
            <w:webHidden/>
          </w:rPr>
          <w:instrText xml:space="preserve"> PAGEREF _Toc497149359 \h </w:instrText>
        </w:r>
        <w:r w:rsidR="006A6521">
          <w:rPr>
            <w:webHidden/>
          </w:rPr>
        </w:r>
        <w:r w:rsidR="006A6521">
          <w:rPr>
            <w:webHidden/>
          </w:rPr>
          <w:fldChar w:fldCharType="separate"/>
        </w:r>
        <w:r w:rsidR="00D83BDC">
          <w:rPr>
            <w:webHidden/>
          </w:rPr>
          <w:t>82</w:t>
        </w:r>
        <w:r w:rsidR="006A6521">
          <w:rPr>
            <w:webHidden/>
          </w:rPr>
          <w:fldChar w:fldCharType="end"/>
        </w:r>
      </w:hyperlink>
    </w:p>
    <w:p w14:paraId="663FB0AF" w14:textId="240125E8" w:rsidR="006A6521" w:rsidRDefault="0016702A">
      <w:pPr>
        <w:pStyle w:val="TOC3"/>
        <w:rPr>
          <w:rFonts w:asciiTheme="minorHAnsi" w:eastAsiaTheme="minorEastAsia" w:hAnsiTheme="minorHAnsi" w:cstheme="minorBidi"/>
          <w:sz w:val="22"/>
          <w:szCs w:val="22"/>
          <w:lang w:val="en-US" w:eastAsia="en-US"/>
        </w:rPr>
      </w:pPr>
      <w:hyperlink w:anchor="_Toc497149360" w:history="1">
        <w:r w:rsidR="006A6521" w:rsidRPr="00EE3871">
          <w:rPr>
            <w:rStyle w:val="Hyperlink"/>
          </w:rPr>
          <w:t>8.14.3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_Toc497149360 \h </w:instrText>
        </w:r>
        <w:r w:rsidR="006A6521">
          <w:rPr>
            <w:webHidden/>
          </w:rPr>
        </w:r>
        <w:r w:rsidR="006A6521">
          <w:rPr>
            <w:webHidden/>
          </w:rPr>
          <w:fldChar w:fldCharType="separate"/>
        </w:r>
        <w:r w:rsidR="00D83BDC">
          <w:rPr>
            <w:webHidden/>
          </w:rPr>
          <w:t>83</w:t>
        </w:r>
        <w:r w:rsidR="006A6521">
          <w:rPr>
            <w:webHidden/>
          </w:rPr>
          <w:fldChar w:fldCharType="end"/>
        </w:r>
      </w:hyperlink>
    </w:p>
    <w:p w14:paraId="346A054A" w14:textId="4090DD68" w:rsidR="006A6521" w:rsidRDefault="0016702A">
      <w:pPr>
        <w:pStyle w:val="TOC2"/>
        <w:rPr>
          <w:rFonts w:asciiTheme="minorHAnsi" w:eastAsiaTheme="minorEastAsia" w:hAnsiTheme="minorHAnsi" w:cstheme="minorBidi"/>
          <w:sz w:val="22"/>
          <w:szCs w:val="22"/>
          <w:lang w:val="en-US" w:eastAsia="en-US"/>
        </w:rPr>
      </w:pPr>
      <w:hyperlink w:anchor="_Toc497149361" w:history="1">
        <w:r w:rsidR="006A6521" w:rsidRPr="00EE3871">
          <w:rPr>
            <w:rStyle w:val="Hyperlink"/>
          </w:rPr>
          <w:t>8.15</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Transfer</w:t>
        </w:r>
        <w:r w:rsidR="006A6521">
          <w:rPr>
            <w:webHidden/>
          </w:rPr>
          <w:tab/>
        </w:r>
        <w:r w:rsidR="006A6521">
          <w:rPr>
            <w:webHidden/>
          </w:rPr>
          <w:fldChar w:fldCharType="begin"/>
        </w:r>
        <w:r w:rsidR="006A6521">
          <w:rPr>
            <w:webHidden/>
          </w:rPr>
          <w:instrText xml:space="preserve"> PAGEREF _Toc497149361 \h </w:instrText>
        </w:r>
        <w:r w:rsidR="006A6521">
          <w:rPr>
            <w:webHidden/>
          </w:rPr>
        </w:r>
        <w:r w:rsidR="006A6521">
          <w:rPr>
            <w:webHidden/>
          </w:rPr>
          <w:fldChar w:fldCharType="separate"/>
        </w:r>
        <w:r w:rsidR="00D83BDC">
          <w:rPr>
            <w:webHidden/>
          </w:rPr>
          <w:t>83</w:t>
        </w:r>
        <w:r w:rsidR="006A6521">
          <w:rPr>
            <w:webHidden/>
          </w:rPr>
          <w:fldChar w:fldCharType="end"/>
        </w:r>
      </w:hyperlink>
    </w:p>
    <w:p w14:paraId="6259A7F2" w14:textId="335E0E81" w:rsidR="006A6521" w:rsidRDefault="0016702A">
      <w:pPr>
        <w:pStyle w:val="TOC3"/>
        <w:rPr>
          <w:rFonts w:asciiTheme="minorHAnsi" w:eastAsiaTheme="minorEastAsia" w:hAnsiTheme="minorHAnsi" w:cstheme="minorBidi"/>
          <w:sz w:val="22"/>
          <w:szCs w:val="22"/>
          <w:lang w:val="en-US" w:eastAsia="en-US"/>
        </w:rPr>
      </w:pPr>
      <w:hyperlink w:anchor="_Toc497149362" w:history="1">
        <w:r w:rsidR="006A6521" w:rsidRPr="00EE3871">
          <w:rPr>
            <w:rStyle w:val="Hyperlink"/>
          </w:rPr>
          <w:t>8.15.1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_Toc497149362 \h </w:instrText>
        </w:r>
        <w:r w:rsidR="006A6521">
          <w:rPr>
            <w:webHidden/>
          </w:rPr>
        </w:r>
        <w:r w:rsidR="006A6521">
          <w:rPr>
            <w:webHidden/>
          </w:rPr>
          <w:fldChar w:fldCharType="separate"/>
        </w:r>
        <w:r w:rsidR="00D83BDC">
          <w:rPr>
            <w:webHidden/>
          </w:rPr>
          <w:t>83</w:t>
        </w:r>
        <w:r w:rsidR="006A6521">
          <w:rPr>
            <w:webHidden/>
          </w:rPr>
          <w:fldChar w:fldCharType="end"/>
        </w:r>
      </w:hyperlink>
    </w:p>
    <w:p w14:paraId="248CD45E" w14:textId="74D2B3F0" w:rsidR="006A6521" w:rsidRDefault="0016702A">
      <w:pPr>
        <w:pStyle w:val="TOC3"/>
        <w:rPr>
          <w:rFonts w:asciiTheme="minorHAnsi" w:eastAsiaTheme="minorEastAsia" w:hAnsiTheme="minorHAnsi" w:cstheme="minorBidi"/>
          <w:sz w:val="22"/>
          <w:szCs w:val="22"/>
          <w:lang w:val="en-US" w:eastAsia="en-US"/>
        </w:rPr>
      </w:pPr>
      <w:hyperlink w:anchor="_Toc497149363" w:history="1">
        <w:r w:rsidR="006A6521" w:rsidRPr="00EE3871">
          <w:rPr>
            <w:rStyle w:val="Hyperlink"/>
          </w:rPr>
          <w:t>8.15.2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_Toc497149363 \h </w:instrText>
        </w:r>
        <w:r w:rsidR="006A6521">
          <w:rPr>
            <w:webHidden/>
          </w:rPr>
        </w:r>
        <w:r w:rsidR="006A6521">
          <w:rPr>
            <w:webHidden/>
          </w:rPr>
          <w:fldChar w:fldCharType="separate"/>
        </w:r>
        <w:r w:rsidR="00D83BDC">
          <w:rPr>
            <w:webHidden/>
          </w:rPr>
          <w:t>83</w:t>
        </w:r>
        <w:r w:rsidR="006A6521">
          <w:rPr>
            <w:webHidden/>
          </w:rPr>
          <w:fldChar w:fldCharType="end"/>
        </w:r>
      </w:hyperlink>
    </w:p>
    <w:p w14:paraId="49BBF1BD" w14:textId="13B524A2" w:rsidR="006A6521" w:rsidRDefault="0016702A">
      <w:pPr>
        <w:pStyle w:val="TOC4"/>
        <w:rPr>
          <w:rFonts w:asciiTheme="minorHAnsi" w:eastAsiaTheme="minorEastAsia" w:hAnsiTheme="minorHAnsi" w:cstheme="minorBidi"/>
          <w:sz w:val="22"/>
          <w:szCs w:val="22"/>
          <w:lang w:val="en-US" w:eastAsia="en-US"/>
        </w:rPr>
      </w:pPr>
      <w:hyperlink w:anchor="_Toc497149364" w:history="1">
        <w:r w:rsidR="006A6521" w:rsidRPr="00EE3871">
          <w:rPr>
            <w:rStyle w:val="Hyperlink"/>
          </w:rPr>
          <w:t>8.15.2.1</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Transfer</w:t>
        </w:r>
        <w:r w:rsidR="006A6521">
          <w:rPr>
            <w:webHidden/>
          </w:rPr>
          <w:tab/>
        </w:r>
        <w:r w:rsidR="006A6521">
          <w:rPr>
            <w:webHidden/>
          </w:rPr>
          <w:fldChar w:fldCharType="begin"/>
        </w:r>
        <w:r w:rsidR="006A6521">
          <w:rPr>
            <w:webHidden/>
          </w:rPr>
          <w:instrText xml:space="preserve"> PAGEREF _Toc497149364 \h </w:instrText>
        </w:r>
        <w:r w:rsidR="006A6521">
          <w:rPr>
            <w:webHidden/>
          </w:rPr>
        </w:r>
        <w:r w:rsidR="006A6521">
          <w:rPr>
            <w:webHidden/>
          </w:rPr>
          <w:fldChar w:fldCharType="separate"/>
        </w:r>
        <w:r w:rsidR="00D83BDC">
          <w:rPr>
            <w:webHidden/>
          </w:rPr>
          <w:t>83</w:t>
        </w:r>
        <w:r w:rsidR="006A6521">
          <w:rPr>
            <w:webHidden/>
          </w:rPr>
          <w:fldChar w:fldCharType="end"/>
        </w:r>
      </w:hyperlink>
    </w:p>
    <w:p w14:paraId="4A35C676" w14:textId="04FBA37E" w:rsidR="006A6521" w:rsidRDefault="0016702A">
      <w:pPr>
        <w:pStyle w:val="TOC3"/>
        <w:rPr>
          <w:rFonts w:asciiTheme="minorHAnsi" w:eastAsiaTheme="minorEastAsia" w:hAnsiTheme="minorHAnsi" w:cstheme="minorBidi"/>
          <w:sz w:val="22"/>
          <w:szCs w:val="22"/>
          <w:lang w:val="en-US" w:eastAsia="en-US"/>
        </w:rPr>
      </w:pPr>
      <w:hyperlink w:anchor="_Toc497149365" w:history="1">
        <w:r w:rsidR="006A6521" w:rsidRPr="00EE3871">
          <w:rPr>
            <w:rStyle w:val="Hyperlink"/>
          </w:rPr>
          <w:t>8.15.3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_Toc497149365 \h </w:instrText>
        </w:r>
        <w:r w:rsidR="006A6521">
          <w:rPr>
            <w:webHidden/>
          </w:rPr>
        </w:r>
        <w:r w:rsidR="006A6521">
          <w:rPr>
            <w:webHidden/>
          </w:rPr>
          <w:fldChar w:fldCharType="separate"/>
        </w:r>
        <w:r w:rsidR="00D83BDC">
          <w:rPr>
            <w:webHidden/>
          </w:rPr>
          <w:t>83</w:t>
        </w:r>
        <w:r w:rsidR="006A6521">
          <w:rPr>
            <w:webHidden/>
          </w:rPr>
          <w:fldChar w:fldCharType="end"/>
        </w:r>
      </w:hyperlink>
    </w:p>
    <w:p w14:paraId="0C0B7ECD" w14:textId="75D94AED" w:rsidR="006A6521" w:rsidRDefault="0016702A">
      <w:pPr>
        <w:pStyle w:val="TOC2"/>
        <w:rPr>
          <w:rFonts w:asciiTheme="minorHAnsi" w:eastAsiaTheme="minorEastAsia" w:hAnsiTheme="minorHAnsi" w:cstheme="minorBidi"/>
          <w:sz w:val="22"/>
          <w:szCs w:val="22"/>
          <w:lang w:val="en-US" w:eastAsia="en-US"/>
        </w:rPr>
      </w:pPr>
      <w:hyperlink w:anchor="_Toc497149366" w:history="1">
        <w:r w:rsidR="006A6521" w:rsidRPr="00EE3871">
          <w:rPr>
            <w:rStyle w:val="Hyperlink"/>
          </w:rPr>
          <w:t>8.16</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Transfer</w:t>
        </w:r>
        <w:r w:rsidR="006A6521">
          <w:rPr>
            <w:webHidden/>
          </w:rPr>
          <w:tab/>
        </w:r>
        <w:r w:rsidR="006A6521">
          <w:rPr>
            <w:webHidden/>
          </w:rPr>
          <w:fldChar w:fldCharType="begin"/>
        </w:r>
        <w:r w:rsidR="006A6521">
          <w:rPr>
            <w:webHidden/>
          </w:rPr>
          <w:instrText xml:space="preserve"> PAGEREF _Toc497149366 \h </w:instrText>
        </w:r>
        <w:r w:rsidR="006A6521">
          <w:rPr>
            <w:webHidden/>
          </w:rPr>
        </w:r>
        <w:r w:rsidR="006A6521">
          <w:rPr>
            <w:webHidden/>
          </w:rPr>
          <w:fldChar w:fldCharType="separate"/>
        </w:r>
        <w:r w:rsidR="00D83BDC">
          <w:rPr>
            <w:webHidden/>
          </w:rPr>
          <w:t>83</w:t>
        </w:r>
        <w:r w:rsidR="006A6521">
          <w:rPr>
            <w:webHidden/>
          </w:rPr>
          <w:fldChar w:fldCharType="end"/>
        </w:r>
      </w:hyperlink>
    </w:p>
    <w:p w14:paraId="300C4176" w14:textId="551531C1" w:rsidR="006A6521" w:rsidRDefault="0016702A">
      <w:pPr>
        <w:pStyle w:val="TOC3"/>
        <w:rPr>
          <w:rFonts w:asciiTheme="minorHAnsi" w:eastAsiaTheme="minorEastAsia" w:hAnsiTheme="minorHAnsi" w:cstheme="minorBidi"/>
          <w:sz w:val="22"/>
          <w:szCs w:val="22"/>
          <w:lang w:val="en-US" w:eastAsia="en-US"/>
        </w:rPr>
      </w:pPr>
      <w:hyperlink w:anchor="_Toc497149367" w:history="1">
        <w:r w:rsidR="006A6521" w:rsidRPr="00EE3871">
          <w:rPr>
            <w:rStyle w:val="Hyperlink"/>
          </w:rPr>
          <w:t>8.16.1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_Toc497149367 \h </w:instrText>
        </w:r>
        <w:r w:rsidR="006A6521">
          <w:rPr>
            <w:webHidden/>
          </w:rPr>
        </w:r>
        <w:r w:rsidR="006A6521">
          <w:rPr>
            <w:webHidden/>
          </w:rPr>
          <w:fldChar w:fldCharType="separate"/>
        </w:r>
        <w:r w:rsidR="00D83BDC">
          <w:rPr>
            <w:webHidden/>
          </w:rPr>
          <w:t>83</w:t>
        </w:r>
        <w:r w:rsidR="006A6521">
          <w:rPr>
            <w:webHidden/>
          </w:rPr>
          <w:fldChar w:fldCharType="end"/>
        </w:r>
      </w:hyperlink>
    </w:p>
    <w:p w14:paraId="61380E2D" w14:textId="318E683B" w:rsidR="006A6521" w:rsidRDefault="0016702A">
      <w:pPr>
        <w:pStyle w:val="TOC3"/>
        <w:rPr>
          <w:rFonts w:asciiTheme="minorHAnsi" w:eastAsiaTheme="minorEastAsia" w:hAnsiTheme="minorHAnsi" w:cstheme="minorBidi"/>
          <w:sz w:val="22"/>
          <w:szCs w:val="22"/>
          <w:lang w:val="en-US" w:eastAsia="en-US"/>
        </w:rPr>
      </w:pPr>
      <w:hyperlink w:anchor="_Toc497149368" w:history="1">
        <w:r w:rsidR="006A6521" w:rsidRPr="00EE3871">
          <w:rPr>
            <w:rStyle w:val="Hyperlink"/>
          </w:rPr>
          <w:t>8.16.2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Pr>
            <w:webHidden/>
          </w:rPr>
          <w:tab/>
        </w:r>
        <w:r w:rsidR="006A6521">
          <w:rPr>
            <w:webHidden/>
          </w:rPr>
          <w:fldChar w:fldCharType="begin"/>
        </w:r>
        <w:r w:rsidR="006A6521">
          <w:rPr>
            <w:webHidden/>
          </w:rPr>
          <w:instrText xml:space="preserve"> PAGEREF _Toc497149368 \h </w:instrText>
        </w:r>
        <w:r w:rsidR="006A6521">
          <w:rPr>
            <w:webHidden/>
          </w:rPr>
        </w:r>
        <w:r w:rsidR="006A6521">
          <w:rPr>
            <w:webHidden/>
          </w:rPr>
          <w:fldChar w:fldCharType="separate"/>
        </w:r>
        <w:r w:rsidR="00D83BDC">
          <w:rPr>
            <w:webHidden/>
          </w:rPr>
          <w:t>83</w:t>
        </w:r>
        <w:r w:rsidR="006A6521">
          <w:rPr>
            <w:webHidden/>
          </w:rPr>
          <w:fldChar w:fldCharType="end"/>
        </w:r>
      </w:hyperlink>
    </w:p>
    <w:p w14:paraId="3E84CB09" w14:textId="4DF022F0" w:rsidR="006A6521" w:rsidRDefault="0016702A">
      <w:pPr>
        <w:pStyle w:val="TOC4"/>
        <w:rPr>
          <w:rFonts w:asciiTheme="minorHAnsi" w:eastAsiaTheme="minorEastAsia" w:hAnsiTheme="minorHAnsi" w:cstheme="minorBidi"/>
          <w:sz w:val="22"/>
          <w:szCs w:val="22"/>
          <w:lang w:val="en-US" w:eastAsia="en-US"/>
        </w:rPr>
      </w:pPr>
      <w:hyperlink w:anchor="_Toc497149369" w:history="1">
        <w:r w:rsidR="006A6521" w:rsidRPr="00EE3871">
          <w:rPr>
            <w:rStyle w:val="Hyperlink"/>
          </w:rPr>
          <w:t>8.16.2.1</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Transfer</w:t>
        </w:r>
        <w:r w:rsidR="006A6521">
          <w:rPr>
            <w:webHidden/>
          </w:rPr>
          <w:tab/>
        </w:r>
        <w:r w:rsidR="006A6521">
          <w:rPr>
            <w:webHidden/>
          </w:rPr>
          <w:fldChar w:fldCharType="begin"/>
        </w:r>
        <w:r w:rsidR="006A6521">
          <w:rPr>
            <w:webHidden/>
          </w:rPr>
          <w:instrText xml:space="preserve"> PAGEREF _Toc497149369 \h </w:instrText>
        </w:r>
        <w:r w:rsidR="006A6521">
          <w:rPr>
            <w:webHidden/>
          </w:rPr>
        </w:r>
        <w:r w:rsidR="006A6521">
          <w:rPr>
            <w:webHidden/>
          </w:rPr>
          <w:fldChar w:fldCharType="separate"/>
        </w:r>
        <w:r w:rsidR="00D83BDC">
          <w:rPr>
            <w:webHidden/>
          </w:rPr>
          <w:t>83</w:t>
        </w:r>
        <w:r w:rsidR="006A6521">
          <w:rPr>
            <w:webHidden/>
          </w:rPr>
          <w:fldChar w:fldCharType="end"/>
        </w:r>
      </w:hyperlink>
    </w:p>
    <w:p w14:paraId="076DE753" w14:textId="13941BCC" w:rsidR="006A6521" w:rsidRDefault="0016702A">
      <w:pPr>
        <w:pStyle w:val="TOC3"/>
        <w:rPr>
          <w:rFonts w:asciiTheme="minorHAnsi" w:eastAsiaTheme="minorEastAsia" w:hAnsiTheme="minorHAnsi" w:cstheme="minorBidi"/>
          <w:sz w:val="22"/>
          <w:szCs w:val="22"/>
          <w:lang w:val="en-US" w:eastAsia="en-US"/>
        </w:rPr>
      </w:pPr>
      <w:hyperlink w:anchor="_Toc497149370" w:history="1">
        <w:r w:rsidR="006A6521" w:rsidRPr="00EE3871">
          <w:rPr>
            <w:rStyle w:val="Hyperlink"/>
          </w:rPr>
          <w:t>8.16.3</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_Toc497149370 \h </w:instrText>
        </w:r>
        <w:r w:rsidR="006A6521">
          <w:rPr>
            <w:webHidden/>
          </w:rPr>
        </w:r>
        <w:r w:rsidR="006A6521">
          <w:rPr>
            <w:webHidden/>
          </w:rPr>
          <w:fldChar w:fldCharType="separate"/>
        </w:r>
        <w:r w:rsidR="00D83BDC">
          <w:rPr>
            <w:webHidden/>
          </w:rPr>
          <w:t>84</w:t>
        </w:r>
        <w:r w:rsidR="006A6521">
          <w:rPr>
            <w:webHidden/>
          </w:rPr>
          <w:fldChar w:fldCharType="end"/>
        </w:r>
      </w:hyperlink>
    </w:p>
    <w:p w14:paraId="1E500078" w14:textId="4134FCF8" w:rsidR="006A6521" w:rsidRDefault="0016702A">
      <w:pPr>
        <w:pStyle w:val="TOC2"/>
        <w:rPr>
          <w:rFonts w:asciiTheme="minorHAnsi" w:eastAsiaTheme="minorEastAsia" w:hAnsiTheme="minorHAnsi" w:cstheme="minorBidi"/>
          <w:sz w:val="22"/>
          <w:szCs w:val="22"/>
          <w:lang w:val="en-US" w:eastAsia="en-US"/>
        </w:rPr>
      </w:pPr>
      <w:hyperlink w:anchor="_Toc497149371" w:history="1">
        <w:r w:rsidR="006A6521" w:rsidRPr="00EE3871">
          <w:rPr>
            <w:rStyle w:val="Hyperlink"/>
          </w:rPr>
          <w:t>8.</w:t>
        </w:r>
        <w:r w:rsidR="006A6521" w:rsidRPr="00EE3871">
          <w:rPr>
            <w:rStyle w:val="Hyperlink"/>
            <w:lang w:eastAsia="zh-CN"/>
          </w:rPr>
          <w:t>17</w:t>
        </w:r>
        <w:r w:rsidR="006A6521">
          <w:rPr>
            <w:rFonts w:asciiTheme="minorHAnsi" w:eastAsiaTheme="minorEastAsia" w:hAnsiTheme="minorHAnsi" w:cstheme="minorBidi"/>
            <w:sz w:val="22"/>
            <w:szCs w:val="22"/>
            <w:lang w:val="en-US" w:eastAsia="en-US"/>
          </w:rPr>
          <w:tab/>
        </w:r>
        <w:r w:rsidR="006A6521" w:rsidRPr="00EE3871">
          <w:rPr>
            <w:rStyle w:val="Hyperlink"/>
            <w:rFonts w:cs="Arial"/>
            <w:lang w:eastAsia="zh-CN"/>
          </w:rPr>
          <w:t>LPPa</w:t>
        </w:r>
        <w:r w:rsidR="006A6521" w:rsidRPr="00EE3871">
          <w:rPr>
            <w:rStyle w:val="Hyperlink"/>
            <w:rFonts w:cs="Arial"/>
          </w:rPr>
          <w:t xml:space="preserve"> transport</w:t>
        </w:r>
        <w:r w:rsidR="006A6521">
          <w:rPr>
            <w:webHidden/>
          </w:rPr>
          <w:tab/>
        </w:r>
        <w:r w:rsidR="006A6521">
          <w:rPr>
            <w:webHidden/>
          </w:rPr>
          <w:fldChar w:fldCharType="begin"/>
        </w:r>
        <w:r w:rsidR="006A6521">
          <w:rPr>
            <w:webHidden/>
          </w:rPr>
          <w:instrText xml:space="preserve"> PAGEREF _Toc497149371 \h </w:instrText>
        </w:r>
        <w:r w:rsidR="006A6521">
          <w:rPr>
            <w:webHidden/>
          </w:rPr>
        </w:r>
        <w:r w:rsidR="006A6521">
          <w:rPr>
            <w:webHidden/>
          </w:rPr>
          <w:fldChar w:fldCharType="separate"/>
        </w:r>
        <w:r w:rsidR="00D83BDC">
          <w:rPr>
            <w:webHidden/>
          </w:rPr>
          <w:t>84</w:t>
        </w:r>
        <w:r w:rsidR="006A6521">
          <w:rPr>
            <w:webHidden/>
          </w:rPr>
          <w:fldChar w:fldCharType="end"/>
        </w:r>
      </w:hyperlink>
    </w:p>
    <w:p w14:paraId="7E2EC099" w14:textId="3B48CE75" w:rsidR="006A6521" w:rsidRDefault="0016702A">
      <w:pPr>
        <w:pStyle w:val="TOC3"/>
        <w:rPr>
          <w:rFonts w:asciiTheme="minorHAnsi" w:eastAsiaTheme="minorEastAsia" w:hAnsiTheme="minorHAnsi" w:cstheme="minorBidi"/>
          <w:sz w:val="22"/>
          <w:szCs w:val="22"/>
          <w:lang w:val="en-US" w:eastAsia="en-US"/>
        </w:rPr>
      </w:pPr>
      <w:hyperlink w:anchor="_Toc497149372" w:history="1">
        <w:r w:rsidR="006A6521" w:rsidRPr="00EE3871">
          <w:rPr>
            <w:rStyle w:val="Hyperlink"/>
          </w:rPr>
          <w:t>8.</w:t>
        </w:r>
        <w:r w:rsidR="006A6521" w:rsidRPr="00EE3871">
          <w:rPr>
            <w:rStyle w:val="Hyperlink"/>
            <w:lang w:eastAsia="zh-CN"/>
          </w:rPr>
          <w:t>17</w:t>
        </w:r>
        <w:r w:rsidR="006A6521" w:rsidRPr="00EE3871">
          <w:rPr>
            <w:rStyle w:val="Hyperlink"/>
          </w:rPr>
          <w:t>.1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_Toc497149372 \h </w:instrText>
        </w:r>
        <w:r w:rsidR="006A6521">
          <w:rPr>
            <w:webHidden/>
          </w:rPr>
        </w:r>
        <w:r w:rsidR="006A6521">
          <w:rPr>
            <w:webHidden/>
          </w:rPr>
          <w:fldChar w:fldCharType="separate"/>
        </w:r>
        <w:r w:rsidR="00D83BDC">
          <w:rPr>
            <w:webHidden/>
          </w:rPr>
          <w:t>84</w:t>
        </w:r>
        <w:r w:rsidR="006A6521">
          <w:rPr>
            <w:webHidden/>
          </w:rPr>
          <w:fldChar w:fldCharType="end"/>
        </w:r>
      </w:hyperlink>
    </w:p>
    <w:p w14:paraId="629FB8F2" w14:textId="74544C22" w:rsidR="006A6521" w:rsidRDefault="0016702A">
      <w:pPr>
        <w:pStyle w:val="TOC3"/>
        <w:rPr>
          <w:rFonts w:asciiTheme="minorHAnsi" w:eastAsiaTheme="minorEastAsia" w:hAnsiTheme="minorHAnsi" w:cstheme="minorBidi"/>
          <w:sz w:val="22"/>
          <w:szCs w:val="22"/>
          <w:lang w:val="en-US" w:eastAsia="en-US"/>
        </w:rPr>
      </w:pPr>
      <w:hyperlink w:anchor="_Toc497149373" w:history="1">
        <w:r w:rsidR="006A6521" w:rsidRPr="00EE3871">
          <w:rPr>
            <w:rStyle w:val="Hyperlink"/>
          </w:rPr>
          <w:t>8.</w:t>
        </w:r>
        <w:r w:rsidR="006A6521" w:rsidRPr="00EE3871">
          <w:rPr>
            <w:rStyle w:val="Hyperlink"/>
            <w:lang w:eastAsia="zh-CN"/>
          </w:rPr>
          <w:t>17</w:t>
        </w:r>
        <w:r w:rsidR="006A6521" w:rsidRPr="00EE3871">
          <w:rPr>
            <w:rStyle w:val="Hyperlink"/>
          </w:rPr>
          <w:t>.</w:t>
        </w:r>
        <w:r w:rsidR="006A6521" w:rsidRPr="00EE3871">
          <w:rPr>
            <w:rStyle w:val="Hyperlink"/>
            <w:rFonts w:eastAsia="Batang"/>
          </w:rPr>
          <w:t>2</w:t>
        </w:r>
        <w:r w:rsidR="006A6521">
          <w:rPr>
            <w:rFonts w:asciiTheme="minorHAnsi" w:eastAsiaTheme="minorEastAsia" w:hAnsiTheme="minorHAnsi" w:cstheme="minorBidi"/>
            <w:sz w:val="22"/>
            <w:szCs w:val="22"/>
            <w:lang w:val="en-US" w:eastAsia="en-US"/>
          </w:rPr>
          <w:tab/>
        </w:r>
        <w:r w:rsidR="006A6521" w:rsidRPr="00EE3871">
          <w:rPr>
            <w:rStyle w:val="Hyperlink"/>
          </w:rPr>
          <w:t>Successful Operation</w:t>
        </w:r>
        <w:r w:rsidR="006A6521" w:rsidRPr="00EE3871">
          <w:rPr>
            <w:rStyle w:val="Hyperlink"/>
            <w:rFonts w:eastAsia="Batang"/>
          </w:rPr>
          <w:t>s</w:t>
        </w:r>
        <w:r w:rsidR="006A6521">
          <w:rPr>
            <w:webHidden/>
          </w:rPr>
          <w:tab/>
        </w:r>
        <w:r w:rsidR="006A6521">
          <w:rPr>
            <w:webHidden/>
          </w:rPr>
          <w:fldChar w:fldCharType="begin"/>
        </w:r>
        <w:r w:rsidR="006A6521">
          <w:rPr>
            <w:webHidden/>
          </w:rPr>
          <w:instrText xml:space="preserve"> PAGEREF _Toc497149373 \h </w:instrText>
        </w:r>
        <w:r w:rsidR="006A6521">
          <w:rPr>
            <w:webHidden/>
          </w:rPr>
        </w:r>
        <w:r w:rsidR="006A6521">
          <w:rPr>
            <w:webHidden/>
          </w:rPr>
          <w:fldChar w:fldCharType="separate"/>
        </w:r>
        <w:r w:rsidR="00D83BDC">
          <w:rPr>
            <w:webHidden/>
          </w:rPr>
          <w:t>85</w:t>
        </w:r>
        <w:r w:rsidR="006A6521">
          <w:rPr>
            <w:webHidden/>
          </w:rPr>
          <w:fldChar w:fldCharType="end"/>
        </w:r>
      </w:hyperlink>
    </w:p>
    <w:p w14:paraId="2487166C" w14:textId="62D62844" w:rsidR="006A6521" w:rsidRDefault="0016702A">
      <w:pPr>
        <w:pStyle w:val="TOC4"/>
        <w:rPr>
          <w:rFonts w:asciiTheme="minorHAnsi" w:eastAsiaTheme="minorEastAsia" w:hAnsiTheme="minorHAnsi" w:cstheme="minorBidi"/>
          <w:sz w:val="22"/>
          <w:szCs w:val="22"/>
          <w:lang w:val="en-US" w:eastAsia="en-US"/>
        </w:rPr>
      </w:pPr>
      <w:hyperlink w:anchor="_Toc497149374" w:history="1">
        <w:r w:rsidR="006A6521" w:rsidRPr="00EE3871">
          <w:rPr>
            <w:rStyle w:val="Hyperlink"/>
          </w:rPr>
          <w:t>8.</w:t>
        </w:r>
        <w:r w:rsidR="006A6521" w:rsidRPr="00EE3871">
          <w:rPr>
            <w:rStyle w:val="Hyperlink"/>
            <w:lang w:eastAsia="zh-CN"/>
          </w:rPr>
          <w:t>17</w:t>
        </w:r>
        <w:r w:rsidR="006A6521" w:rsidRPr="00EE3871">
          <w:rPr>
            <w:rStyle w:val="Hyperlink"/>
          </w:rPr>
          <w:t>.2.</w:t>
        </w:r>
        <w:r w:rsidR="006A6521" w:rsidRPr="00EE3871">
          <w:rPr>
            <w:rStyle w:val="Hyperlink"/>
            <w:lang w:eastAsia="zh-CN"/>
          </w:rPr>
          <w:t>1</w:t>
        </w:r>
        <w:r w:rsidR="006A6521">
          <w:rPr>
            <w:rFonts w:asciiTheme="minorHAnsi" w:eastAsiaTheme="minorEastAsia" w:hAnsiTheme="minorHAnsi" w:cstheme="minorBidi"/>
            <w:sz w:val="22"/>
            <w:szCs w:val="22"/>
            <w:lang w:val="en-US" w:eastAsia="en-US"/>
          </w:rPr>
          <w:tab/>
        </w:r>
        <w:r w:rsidR="006A6521" w:rsidRPr="00EE3871">
          <w:rPr>
            <w:rStyle w:val="Hyperlink"/>
          </w:rPr>
          <w:t xml:space="preserve">DOWNLINK </w:t>
        </w:r>
        <w:r w:rsidR="006A6521" w:rsidRPr="00EE3871">
          <w:rPr>
            <w:rStyle w:val="Hyperlink"/>
            <w:lang w:eastAsia="zh-CN"/>
          </w:rPr>
          <w:t>UE ASSOCIATED LPPA</w:t>
        </w:r>
        <w:r w:rsidR="006A6521" w:rsidRPr="00EE3871">
          <w:rPr>
            <w:rStyle w:val="Hyperlink"/>
          </w:rPr>
          <w:t xml:space="preserve"> TRANSPORT</w:t>
        </w:r>
        <w:r w:rsidR="006A6521">
          <w:rPr>
            <w:webHidden/>
          </w:rPr>
          <w:tab/>
        </w:r>
        <w:r w:rsidR="006A6521">
          <w:rPr>
            <w:webHidden/>
          </w:rPr>
          <w:fldChar w:fldCharType="begin"/>
        </w:r>
        <w:r w:rsidR="006A6521">
          <w:rPr>
            <w:webHidden/>
          </w:rPr>
          <w:instrText xml:space="preserve"> PAGEREF _Toc497149374 \h </w:instrText>
        </w:r>
        <w:r w:rsidR="006A6521">
          <w:rPr>
            <w:webHidden/>
          </w:rPr>
        </w:r>
        <w:r w:rsidR="006A6521">
          <w:rPr>
            <w:webHidden/>
          </w:rPr>
          <w:fldChar w:fldCharType="separate"/>
        </w:r>
        <w:r w:rsidR="00D83BDC">
          <w:rPr>
            <w:webHidden/>
          </w:rPr>
          <w:t>85</w:t>
        </w:r>
        <w:r w:rsidR="006A6521">
          <w:rPr>
            <w:webHidden/>
          </w:rPr>
          <w:fldChar w:fldCharType="end"/>
        </w:r>
      </w:hyperlink>
    </w:p>
    <w:p w14:paraId="6D740666" w14:textId="707518F1" w:rsidR="006A6521" w:rsidRDefault="0016702A">
      <w:pPr>
        <w:pStyle w:val="TOC4"/>
        <w:rPr>
          <w:rFonts w:asciiTheme="minorHAnsi" w:eastAsiaTheme="minorEastAsia" w:hAnsiTheme="minorHAnsi" w:cstheme="minorBidi"/>
          <w:sz w:val="22"/>
          <w:szCs w:val="22"/>
          <w:lang w:val="en-US" w:eastAsia="en-US"/>
        </w:rPr>
      </w:pPr>
      <w:hyperlink w:anchor="_Toc497149375" w:history="1">
        <w:r w:rsidR="006A6521" w:rsidRPr="00EE3871">
          <w:rPr>
            <w:rStyle w:val="Hyperlink"/>
          </w:rPr>
          <w:t>8.17.2.2</w:t>
        </w:r>
        <w:r w:rsidR="006A6521">
          <w:rPr>
            <w:rFonts w:asciiTheme="minorHAnsi" w:eastAsiaTheme="minorEastAsia" w:hAnsiTheme="minorHAnsi" w:cstheme="minorBidi"/>
            <w:sz w:val="22"/>
            <w:szCs w:val="22"/>
            <w:lang w:val="en-US" w:eastAsia="en-US"/>
          </w:rPr>
          <w:tab/>
        </w:r>
        <w:r w:rsidR="006A6521" w:rsidRPr="00EE3871">
          <w:rPr>
            <w:rStyle w:val="Hyperlink"/>
          </w:rPr>
          <w:t>UPLINK UE ASSOCIATED LPPA TRANSPORT</w:t>
        </w:r>
        <w:r w:rsidR="006A6521">
          <w:rPr>
            <w:webHidden/>
          </w:rPr>
          <w:tab/>
        </w:r>
        <w:r w:rsidR="006A6521">
          <w:rPr>
            <w:webHidden/>
          </w:rPr>
          <w:fldChar w:fldCharType="begin"/>
        </w:r>
        <w:r w:rsidR="006A6521">
          <w:rPr>
            <w:webHidden/>
          </w:rPr>
          <w:instrText xml:space="preserve"> PAGEREF _Toc497149375 \h </w:instrText>
        </w:r>
        <w:r w:rsidR="006A6521">
          <w:rPr>
            <w:webHidden/>
          </w:rPr>
        </w:r>
        <w:r w:rsidR="006A6521">
          <w:rPr>
            <w:webHidden/>
          </w:rPr>
          <w:fldChar w:fldCharType="separate"/>
        </w:r>
        <w:r w:rsidR="00D83BDC">
          <w:rPr>
            <w:webHidden/>
          </w:rPr>
          <w:t>85</w:t>
        </w:r>
        <w:r w:rsidR="006A6521">
          <w:rPr>
            <w:webHidden/>
          </w:rPr>
          <w:fldChar w:fldCharType="end"/>
        </w:r>
      </w:hyperlink>
    </w:p>
    <w:p w14:paraId="172656BE" w14:textId="6DA676E5" w:rsidR="006A6521" w:rsidRDefault="0016702A">
      <w:pPr>
        <w:pStyle w:val="TOC4"/>
        <w:rPr>
          <w:rFonts w:asciiTheme="minorHAnsi" w:eastAsiaTheme="minorEastAsia" w:hAnsiTheme="minorHAnsi" w:cstheme="minorBidi"/>
          <w:sz w:val="22"/>
          <w:szCs w:val="22"/>
          <w:lang w:val="en-US" w:eastAsia="en-US"/>
        </w:rPr>
      </w:pPr>
      <w:hyperlink w:anchor="_Toc497149376" w:history="1">
        <w:r w:rsidR="006A6521" w:rsidRPr="00EE3871">
          <w:rPr>
            <w:rStyle w:val="Hyperlink"/>
          </w:rPr>
          <w:t>8.17.2.3</w:t>
        </w:r>
        <w:r w:rsidR="006A6521">
          <w:rPr>
            <w:rFonts w:asciiTheme="minorHAnsi" w:eastAsiaTheme="minorEastAsia" w:hAnsiTheme="minorHAnsi" w:cstheme="minorBidi"/>
            <w:sz w:val="22"/>
            <w:szCs w:val="22"/>
            <w:lang w:val="en-US" w:eastAsia="en-US"/>
          </w:rPr>
          <w:tab/>
        </w:r>
        <w:r w:rsidR="006A6521" w:rsidRPr="00EE3871">
          <w:rPr>
            <w:rStyle w:val="Hyperlink"/>
          </w:rPr>
          <w:t>DOWNLINK NON UE ASSOCIATED LPPA TRANSPORT</w:t>
        </w:r>
        <w:r w:rsidR="006A6521">
          <w:rPr>
            <w:webHidden/>
          </w:rPr>
          <w:tab/>
        </w:r>
        <w:r w:rsidR="006A6521">
          <w:rPr>
            <w:webHidden/>
          </w:rPr>
          <w:fldChar w:fldCharType="begin"/>
        </w:r>
        <w:r w:rsidR="006A6521">
          <w:rPr>
            <w:webHidden/>
          </w:rPr>
          <w:instrText xml:space="preserve"> PAGEREF _Toc497149376 \h </w:instrText>
        </w:r>
        <w:r w:rsidR="006A6521">
          <w:rPr>
            <w:webHidden/>
          </w:rPr>
        </w:r>
        <w:r w:rsidR="006A6521">
          <w:rPr>
            <w:webHidden/>
          </w:rPr>
          <w:fldChar w:fldCharType="separate"/>
        </w:r>
        <w:r w:rsidR="00D83BDC">
          <w:rPr>
            <w:webHidden/>
          </w:rPr>
          <w:t>85</w:t>
        </w:r>
        <w:r w:rsidR="006A6521">
          <w:rPr>
            <w:webHidden/>
          </w:rPr>
          <w:fldChar w:fldCharType="end"/>
        </w:r>
      </w:hyperlink>
    </w:p>
    <w:p w14:paraId="34DA68DA" w14:textId="04E44CE4" w:rsidR="006A6521" w:rsidRDefault="0016702A">
      <w:pPr>
        <w:pStyle w:val="TOC4"/>
        <w:rPr>
          <w:rFonts w:asciiTheme="minorHAnsi" w:eastAsiaTheme="minorEastAsia" w:hAnsiTheme="minorHAnsi" w:cstheme="minorBidi"/>
          <w:sz w:val="22"/>
          <w:szCs w:val="22"/>
          <w:lang w:val="en-US" w:eastAsia="en-US"/>
        </w:rPr>
      </w:pPr>
      <w:hyperlink w:anchor="_Toc497149377" w:history="1">
        <w:r w:rsidR="006A6521" w:rsidRPr="00EE3871">
          <w:rPr>
            <w:rStyle w:val="Hyperlink"/>
          </w:rPr>
          <w:t>8.17.2.4</w:t>
        </w:r>
        <w:r w:rsidR="006A6521">
          <w:rPr>
            <w:rFonts w:asciiTheme="minorHAnsi" w:eastAsiaTheme="minorEastAsia" w:hAnsiTheme="minorHAnsi" w:cstheme="minorBidi"/>
            <w:sz w:val="22"/>
            <w:szCs w:val="22"/>
            <w:lang w:val="en-US" w:eastAsia="en-US"/>
          </w:rPr>
          <w:tab/>
        </w:r>
        <w:r w:rsidR="006A6521" w:rsidRPr="00EE3871">
          <w:rPr>
            <w:rStyle w:val="Hyperlink"/>
          </w:rPr>
          <w:t>UPLINK NON UE ASSOCIATED LPPA TRANSPORT</w:t>
        </w:r>
        <w:r w:rsidR="006A6521">
          <w:rPr>
            <w:webHidden/>
          </w:rPr>
          <w:tab/>
        </w:r>
        <w:r w:rsidR="006A6521">
          <w:rPr>
            <w:webHidden/>
          </w:rPr>
          <w:fldChar w:fldCharType="begin"/>
        </w:r>
        <w:r w:rsidR="006A6521">
          <w:rPr>
            <w:webHidden/>
          </w:rPr>
          <w:instrText xml:space="preserve"> PAGEREF _Toc497149377 \h </w:instrText>
        </w:r>
        <w:r w:rsidR="006A6521">
          <w:rPr>
            <w:webHidden/>
          </w:rPr>
        </w:r>
        <w:r w:rsidR="006A6521">
          <w:rPr>
            <w:webHidden/>
          </w:rPr>
          <w:fldChar w:fldCharType="separate"/>
        </w:r>
        <w:r w:rsidR="00D83BDC">
          <w:rPr>
            <w:webHidden/>
          </w:rPr>
          <w:t>86</w:t>
        </w:r>
        <w:r w:rsidR="006A6521">
          <w:rPr>
            <w:webHidden/>
          </w:rPr>
          <w:fldChar w:fldCharType="end"/>
        </w:r>
      </w:hyperlink>
    </w:p>
    <w:p w14:paraId="39F54505" w14:textId="09B659C2" w:rsidR="006A6521" w:rsidRDefault="0016702A">
      <w:pPr>
        <w:pStyle w:val="TOC3"/>
        <w:rPr>
          <w:rFonts w:asciiTheme="minorHAnsi" w:eastAsiaTheme="minorEastAsia" w:hAnsiTheme="minorHAnsi" w:cstheme="minorBidi"/>
          <w:sz w:val="22"/>
          <w:szCs w:val="22"/>
          <w:lang w:val="en-US" w:eastAsia="en-US"/>
        </w:rPr>
      </w:pPr>
      <w:hyperlink w:anchor="_Toc497149378" w:history="1">
        <w:r w:rsidR="006A6521" w:rsidRPr="00EE3871">
          <w:rPr>
            <w:rStyle w:val="Hyperlink"/>
          </w:rPr>
          <w:t>8.</w:t>
        </w:r>
        <w:r w:rsidR="006A6521" w:rsidRPr="00EE3871">
          <w:rPr>
            <w:rStyle w:val="Hyperlink"/>
            <w:lang w:eastAsia="zh-CN"/>
          </w:rPr>
          <w:t>17</w:t>
        </w:r>
        <w:r w:rsidR="006A6521" w:rsidRPr="00EE3871">
          <w:rPr>
            <w:rStyle w:val="Hyperlink"/>
          </w:rPr>
          <w:t>.3</w:t>
        </w:r>
        <w:r w:rsidR="006A6521">
          <w:rPr>
            <w:rFonts w:asciiTheme="minorHAnsi" w:eastAsiaTheme="minorEastAsia" w:hAnsiTheme="minorHAnsi" w:cstheme="minorBidi"/>
            <w:sz w:val="22"/>
            <w:szCs w:val="22"/>
            <w:lang w:val="en-US" w:eastAsia="en-US"/>
          </w:rPr>
          <w:tab/>
        </w:r>
        <w:r w:rsidR="006A6521" w:rsidRPr="00EE3871">
          <w:rPr>
            <w:rStyle w:val="Hyperlink"/>
          </w:rPr>
          <w:t>Unsuccessful Operation</w:t>
        </w:r>
        <w:r w:rsidR="006A6521">
          <w:rPr>
            <w:webHidden/>
          </w:rPr>
          <w:tab/>
        </w:r>
        <w:r w:rsidR="006A6521">
          <w:rPr>
            <w:webHidden/>
          </w:rPr>
          <w:fldChar w:fldCharType="begin"/>
        </w:r>
        <w:r w:rsidR="006A6521">
          <w:rPr>
            <w:webHidden/>
          </w:rPr>
          <w:instrText xml:space="preserve"> PAGEREF _Toc497149378 \h </w:instrText>
        </w:r>
        <w:r w:rsidR="006A6521">
          <w:rPr>
            <w:webHidden/>
          </w:rPr>
        </w:r>
        <w:r w:rsidR="006A6521">
          <w:rPr>
            <w:webHidden/>
          </w:rPr>
          <w:fldChar w:fldCharType="separate"/>
        </w:r>
        <w:r w:rsidR="00D83BDC">
          <w:rPr>
            <w:webHidden/>
          </w:rPr>
          <w:t>86</w:t>
        </w:r>
        <w:r w:rsidR="006A6521">
          <w:rPr>
            <w:webHidden/>
          </w:rPr>
          <w:fldChar w:fldCharType="end"/>
        </w:r>
      </w:hyperlink>
    </w:p>
    <w:p w14:paraId="116591C8" w14:textId="54882849" w:rsidR="006A6521" w:rsidRDefault="0016702A">
      <w:pPr>
        <w:pStyle w:val="TOC3"/>
        <w:rPr>
          <w:rFonts w:asciiTheme="minorHAnsi" w:eastAsiaTheme="minorEastAsia" w:hAnsiTheme="minorHAnsi" w:cstheme="minorBidi"/>
          <w:sz w:val="22"/>
          <w:szCs w:val="22"/>
          <w:lang w:val="en-US" w:eastAsia="en-US"/>
        </w:rPr>
      </w:pPr>
      <w:hyperlink w:anchor="_Toc497149379" w:history="1">
        <w:r w:rsidR="006A6521" w:rsidRPr="00EE3871">
          <w:rPr>
            <w:rStyle w:val="Hyperlink"/>
          </w:rPr>
          <w:t>8.17.4</w:t>
        </w:r>
        <w:r w:rsidR="006A6521">
          <w:rPr>
            <w:rFonts w:asciiTheme="minorHAnsi" w:eastAsiaTheme="minorEastAsia" w:hAnsiTheme="minorHAnsi" w:cstheme="minorBidi"/>
            <w:sz w:val="22"/>
            <w:szCs w:val="22"/>
            <w:lang w:val="en-US" w:eastAsia="en-US"/>
          </w:rPr>
          <w:tab/>
        </w:r>
        <w:r w:rsidR="006A6521" w:rsidRPr="00EE3871">
          <w:rPr>
            <w:rStyle w:val="Hyperlink"/>
          </w:rPr>
          <w:t>Abnormal Conditions</w:t>
        </w:r>
        <w:r w:rsidR="006A6521">
          <w:rPr>
            <w:webHidden/>
          </w:rPr>
          <w:tab/>
        </w:r>
        <w:r w:rsidR="006A6521">
          <w:rPr>
            <w:webHidden/>
          </w:rPr>
          <w:fldChar w:fldCharType="begin"/>
        </w:r>
        <w:r w:rsidR="006A6521">
          <w:rPr>
            <w:webHidden/>
          </w:rPr>
          <w:instrText xml:space="preserve"> PAGEREF _Toc497149379 \h </w:instrText>
        </w:r>
        <w:r w:rsidR="006A6521">
          <w:rPr>
            <w:webHidden/>
          </w:rPr>
        </w:r>
        <w:r w:rsidR="006A6521">
          <w:rPr>
            <w:webHidden/>
          </w:rPr>
          <w:fldChar w:fldCharType="separate"/>
        </w:r>
        <w:r w:rsidR="00D83BDC">
          <w:rPr>
            <w:webHidden/>
          </w:rPr>
          <w:t>86</w:t>
        </w:r>
        <w:r w:rsidR="006A6521">
          <w:rPr>
            <w:webHidden/>
          </w:rPr>
          <w:fldChar w:fldCharType="end"/>
        </w:r>
      </w:hyperlink>
    </w:p>
    <w:p w14:paraId="00966BA5" w14:textId="37278539" w:rsidR="006A6521" w:rsidRDefault="0016702A">
      <w:pPr>
        <w:pStyle w:val="TOC1"/>
        <w:rPr>
          <w:rFonts w:asciiTheme="minorHAnsi" w:eastAsiaTheme="minorEastAsia" w:hAnsiTheme="minorHAnsi" w:cstheme="minorBidi"/>
          <w:szCs w:val="22"/>
          <w:lang w:val="en-US" w:eastAsia="en-US"/>
        </w:rPr>
      </w:pPr>
      <w:hyperlink w:anchor="_Toc497149380" w:history="1">
        <w:r w:rsidR="006A6521" w:rsidRPr="00EE3871">
          <w:rPr>
            <w:rStyle w:val="Hyperlink"/>
          </w:rPr>
          <w:t>9</w:t>
        </w:r>
        <w:r w:rsidR="006A6521">
          <w:rPr>
            <w:rFonts w:asciiTheme="minorHAnsi" w:eastAsiaTheme="minorEastAsia" w:hAnsiTheme="minorHAnsi" w:cstheme="minorBidi"/>
            <w:szCs w:val="22"/>
            <w:lang w:val="en-US" w:eastAsia="en-US"/>
          </w:rPr>
          <w:tab/>
        </w:r>
        <w:r w:rsidR="006A6521" w:rsidRPr="00EE3871">
          <w:rPr>
            <w:rStyle w:val="Hyperlink"/>
          </w:rPr>
          <w:t>Elements for S1AP Communication</w:t>
        </w:r>
        <w:r w:rsidR="006A6521">
          <w:rPr>
            <w:webHidden/>
          </w:rPr>
          <w:tab/>
        </w:r>
        <w:r w:rsidR="006A6521">
          <w:rPr>
            <w:webHidden/>
          </w:rPr>
          <w:fldChar w:fldCharType="begin"/>
        </w:r>
        <w:r w:rsidR="006A6521">
          <w:rPr>
            <w:webHidden/>
          </w:rPr>
          <w:instrText xml:space="preserve"> PAGEREF _Toc497149380 \h </w:instrText>
        </w:r>
        <w:r w:rsidR="006A6521">
          <w:rPr>
            <w:webHidden/>
          </w:rPr>
        </w:r>
        <w:r w:rsidR="006A6521">
          <w:rPr>
            <w:webHidden/>
          </w:rPr>
          <w:fldChar w:fldCharType="separate"/>
        </w:r>
        <w:r w:rsidR="00D83BDC">
          <w:rPr>
            <w:webHidden/>
          </w:rPr>
          <w:t>87</w:t>
        </w:r>
        <w:r w:rsidR="006A6521">
          <w:rPr>
            <w:webHidden/>
          </w:rPr>
          <w:fldChar w:fldCharType="end"/>
        </w:r>
      </w:hyperlink>
    </w:p>
    <w:p w14:paraId="25AC3F15" w14:textId="55846731" w:rsidR="006A6521" w:rsidRDefault="0016702A">
      <w:pPr>
        <w:pStyle w:val="TOC2"/>
        <w:rPr>
          <w:rFonts w:asciiTheme="minorHAnsi" w:eastAsiaTheme="minorEastAsia" w:hAnsiTheme="minorHAnsi" w:cstheme="minorBidi"/>
          <w:sz w:val="22"/>
          <w:szCs w:val="22"/>
          <w:lang w:val="en-US" w:eastAsia="en-US"/>
        </w:rPr>
      </w:pPr>
      <w:hyperlink w:anchor="_Toc497149381" w:history="1">
        <w:r w:rsidR="006A6521" w:rsidRPr="00EE3871">
          <w:rPr>
            <w:rStyle w:val="Hyperlink"/>
          </w:rPr>
          <w:t>9.1</w:t>
        </w:r>
        <w:r w:rsidR="006A6521">
          <w:rPr>
            <w:rFonts w:asciiTheme="minorHAnsi" w:eastAsiaTheme="minorEastAsia" w:hAnsiTheme="minorHAnsi" w:cstheme="minorBidi"/>
            <w:sz w:val="22"/>
            <w:szCs w:val="22"/>
            <w:lang w:val="en-US" w:eastAsia="en-US"/>
          </w:rPr>
          <w:tab/>
        </w:r>
        <w:r w:rsidR="006A6521" w:rsidRPr="00EE3871">
          <w:rPr>
            <w:rStyle w:val="Hyperlink"/>
          </w:rPr>
          <w:t>Message Functional Definition and Content</w:t>
        </w:r>
        <w:r w:rsidR="006A6521">
          <w:rPr>
            <w:webHidden/>
          </w:rPr>
          <w:tab/>
        </w:r>
        <w:r w:rsidR="006A6521">
          <w:rPr>
            <w:webHidden/>
          </w:rPr>
          <w:fldChar w:fldCharType="begin"/>
        </w:r>
        <w:r w:rsidR="006A6521">
          <w:rPr>
            <w:webHidden/>
          </w:rPr>
          <w:instrText xml:space="preserve"> PAGEREF _Toc497149381 \h </w:instrText>
        </w:r>
        <w:r w:rsidR="006A6521">
          <w:rPr>
            <w:webHidden/>
          </w:rPr>
        </w:r>
        <w:r w:rsidR="006A6521">
          <w:rPr>
            <w:webHidden/>
          </w:rPr>
          <w:fldChar w:fldCharType="separate"/>
        </w:r>
        <w:r w:rsidR="00D83BDC">
          <w:rPr>
            <w:webHidden/>
          </w:rPr>
          <w:t>87</w:t>
        </w:r>
        <w:r w:rsidR="006A6521">
          <w:rPr>
            <w:webHidden/>
          </w:rPr>
          <w:fldChar w:fldCharType="end"/>
        </w:r>
      </w:hyperlink>
    </w:p>
    <w:p w14:paraId="5BFCCD90" w14:textId="32EB9846" w:rsidR="006A6521" w:rsidRDefault="0016702A">
      <w:pPr>
        <w:pStyle w:val="TOC3"/>
        <w:rPr>
          <w:rFonts w:asciiTheme="minorHAnsi" w:eastAsiaTheme="minorEastAsia" w:hAnsiTheme="minorHAnsi" w:cstheme="minorBidi"/>
          <w:sz w:val="22"/>
          <w:szCs w:val="22"/>
          <w:lang w:val="en-US" w:eastAsia="en-US"/>
        </w:rPr>
      </w:pPr>
      <w:hyperlink w:anchor="_Toc497149382" w:history="1">
        <w:r w:rsidR="006A6521" w:rsidRPr="00EE3871">
          <w:rPr>
            <w:rStyle w:val="Hyperlink"/>
          </w:rPr>
          <w:t>9.1.1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_Toc497149382 \h </w:instrText>
        </w:r>
        <w:r w:rsidR="006A6521">
          <w:rPr>
            <w:webHidden/>
          </w:rPr>
        </w:r>
        <w:r w:rsidR="006A6521">
          <w:rPr>
            <w:webHidden/>
          </w:rPr>
          <w:fldChar w:fldCharType="separate"/>
        </w:r>
        <w:r w:rsidR="00D83BDC">
          <w:rPr>
            <w:webHidden/>
          </w:rPr>
          <w:t>87</w:t>
        </w:r>
        <w:r w:rsidR="006A6521">
          <w:rPr>
            <w:webHidden/>
          </w:rPr>
          <w:fldChar w:fldCharType="end"/>
        </w:r>
      </w:hyperlink>
    </w:p>
    <w:p w14:paraId="0C66F6DA" w14:textId="3B18A277" w:rsidR="006A6521" w:rsidRDefault="0016702A">
      <w:pPr>
        <w:pStyle w:val="TOC3"/>
        <w:rPr>
          <w:rFonts w:asciiTheme="minorHAnsi" w:eastAsiaTheme="minorEastAsia" w:hAnsiTheme="minorHAnsi" w:cstheme="minorBidi"/>
          <w:sz w:val="22"/>
          <w:szCs w:val="22"/>
          <w:lang w:val="en-US" w:eastAsia="en-US"/>
        </w:rPr>
      </w:pPr>
      <w:hyperlink w:anchor="_Toc497149383" w:history="1">
        <w:r w:rsidR="006A6521" w:rsidRPr="00EE3871">
          <w:rPr>
            <w:rStyle w:val="Hyperlink"/>
          </w:rPr>
          <w:t>9.1.2</w:t>
        </w:r>
        <w:r w:rsidR="006A6521">
          <w:rPr>
            <w:rFonts w:asciiTheme="minorHAnsi" w:eastAsiaTheme="minorEastAsia" w:hAnsiTheme="minorHAnsi" w:cstheme="minorBidi"/>
            <w:sz w:val="22"/>
            <w:szCs w:val="22"/>
            <w:lang w:val="en-US" w:eastAsia="en-US"/>
          </w:rPr>
          <w:tab/>
        </w:r>
        <w:r w:rsidR="006A6521" w:rsidRPr="00EE3871">
          <w:rPr>
            <w:rStyle w:val="Hyperlink"/>
          </w:rPr>
          <w:t>Message Contents</w:t>
        </w:r>
        <w:r w:rsidR="006A6521">
          <w:rPr>
            <w:webHidden/>
          </w:rPr>
          <w:tab/>
        </w:r>
        <w:r w:rsidR="006A6521">
          <w:rPr>
            <w:webHidden/>
          </w:rPr>
          <w:fldChar w:fldCharType="begin"/>
        </w:r>
        <w:r w:rsidR="006A6521">
          <w:rPr>
            <w:webHidden/>
          </w:rPr>
          <w:instrText xml:space="preserve"> PAGEREF _Toc497149383 \h </w:instrText>
        </w:r>
        <w:r w:rsidR="006A6521">
          <w:rPr>
            <w:webHidden/>
          </w:rPr>
        </w:r>
        <w:r w:rsidR="006A6521">
          <w:rPr>
            <w:webHidden/>
          </w:rPr>
          <w:fldChar w:fldCharType="separate"/>
        </w:r>
        <w:r w:rsidR="00D83BDC">
          <w:rPr>
            <w:webHidden/>
          </w:rPr>
          <w:t>87</w:t>
        </w:r>
        <w:r w:rsidR="006A6521">
          <w:rPr>
            <w:webHidden/>
          </w:rPr>
          <w:fldChar w:fldCharType="end"/>
        </w:r>
      </w:hyperlink>
    </w:p>
    <w:p w14:paraId="6518C9C8" w14:textId="74ADA567" w:rsidR="006A6521" w:rsidRDefault="0016702A">
      <w:pPr>
        <w:pStyle w:val="TOC4"/>
        <w:rPr>
          <w:rFonts w:asciiTheme="minorHAnsi" w:eastAsiaTheme="minorEastAsia" w:hAnsiTheme="minorHAnsi" w:cstheme="minorBidi"/>
          <w:sz w:val="22"/>
          <w:szCs w:val="22"/>
          <w:lang w:val="en-US" w:eastAsia="en-US"/>
        </w:rPr>
      </w:pPr>
      <w:hyperlink w:anchor="_Toc497149384" w:history="1">
        <w:r w:rsidR="006A6521" w:rsidRPr="00EE3871">
          <w:rPr>
            <w:rStyle w:val="Hyperlink"/>
          </w:rPr>
          <w:t>9.1.2.1</w:t>
        </w:r>
        <w:r w:rsidR="006A6521">
          <w:rPr>
            <w:rFonts w:asciiTheme="minorHAnsi" w:eastAsiaTheme="minorEastAsia" w:hAnsiTheme="minorHAnsi" w:cstheme="minorBidi"/>
            <w:sz w:val="22"/>
            <w:szCs w:val="22"/>
            <w:lang w:val="en-US" w:eastAsia="en-US"/>
          </w:rPr>
          <w:tab/>
        </w:r>
        <w:r w:rsidR="006A6521" w:rsidRPr="00EE3871">
          <w:rPr>
            <w:rStyle w:val="Hyperlink"/>
          </w:rPr>
          <w:t>Presence</w:t>
        </w:r>
        <w:r w:rsidR="006A6521">
          <w:rPr>
            <w:webHidden/>
          </w:rPr>
          <w:tab/>
        </w:r>
        <w:r w:rsidR="006A6521">
          <w:rPr>
            <w:webHidden/>
          </w:rPr>
          <w:fldChar w:fldCharType="begin"/>
        </w:r>
        <w:r w:rsidR="006A6521">
          <w:rPr>
            <w:webHidden/>
          </w:rPr>
          <w:instrText xml:space="preserve"> PAGEREF _Toc497149384 \h </w:instrText>
        </w:r>
        <w:r w:rsidR="006A6521">
          <w:rPr>
            <w:webHidden/>
          </w:rPr>
        </w:r>
        <w:r w:rsidR="006A6521">
          <w:rPr>
            <w:webHidden/>
          </w:rPr>
          <w:fldChar w:fldCharType="separate"/>
        </w:r>
        <w:r w:rsidR="00D83BDC">
          <w:rPr>
            <w:webHidden/>
          </w:rPr>
          <w:t>87</w:t>
        </w:r>
        <w:r w:rsidR="006A6521">
          <w:rPr>
            <w:webHidden/>
          </w:rPr>
          <w:fldChar w:fldCharType="end"/>
        </w:r>
      </w:hyperlink>
    </w:p>
    <w:p w14:paraId="0301ED87" w14:textId="13B0ACD4" w:rsidR="006A6521" w:rsidRDefault="0016702A">
      <w:pPr>
        <w:pStyle w:val="TOC4"/>
        <w:rPr>
          <w:rFonts w:asciiTheme="minorHAnsi" w:eastAsiaTheme="minorEastAsia" w:hAnsiTheme="minorHAnsi" w:cstheme="minorBidi"/>
          <w:sz w:val="22"/>
          <w:szCs w:val="22"/>
          <w:lang w:val="en-US" w:eastAsia="en-US"/>
        </w:rPr>
      </w:pPr>
      <w:hyperlink w:anchor="_Toc497149385" w:history="1">
        <w:r w:rsidR="006A6521" w:rsidRPr="00EE3871">
          <w:rPr>
            <w:rStyle w:val="Hyperlink"/>
          </w:rPr>
          <w:t>9.1.2.2</w:t>
        </w:r>
        <w:r w:rsidR="006A6521">
          <w:rPr>
            <w:rFonts w:asciiTheme="minorHAnsi" w:eastAsiaTheme="minorEastAsia" w:hAnsiTheme="minorHAnsi" w:cstheme="minorBidi"/>
            <w:sz w:val="22"/>
            <w:szCs w:val="22"/>
            <w:lang w:val="en-US" w:eastAsia="en-US"/>
          </w:rPr>
          <w:tab/>
        </w:r>
        <w:r w:rsidR="006A6521" w:rsidRPr="00EE3871">
          <w:rPr>
            <w:rStyle w:val="Hyperlink"/>
          </w:rPr>
          <w:t>Criticality</w:t>
        </w:r>
        <w:r w:rsidR="006A6521">
          <w:rPr>
            <w:webHidden/>
          </w:rPr>
          <w:tab/>
        </w:r>
        <w:r w:rsidR="006A6521">
          <w:rPr>
            <w:webHidden/>
          </w:rPr>
          <w:fldChar w:fldCharType="begin"/>
        </w:r>
        <w:r w:rsidR="006A6521">
          <w:rPr>
            <w:webHidden/>
          </w:rPr>
          <w:instrText xml:space="preserve"> PAGEREF _Toc497149385 \h </w:instrText>
        </w:r>
        <w:r w:rsidR="006A6521">
          <w:rPr>
            <w:webHidden/>
          </w:rPr>
        </w:r>
        <w:r w:rsidR="006A6521">
          <w:rPr>
            <w:webHidden/>
          </w:rPr>
          <w:fldChar w:fldCharType="separate"/>
        </w:r>
        <w:r w:rsidR="00D83BDC">
          <w:rPr>
            <w:webHidden/>
          </w:rPr>
          <w:t>87</w:t>
        </w:r>
        <w:r w:rsidR="006A6521">
          <w:rPr>
            <w:webHidden/>
          </w:rPr>
          <w:fldChar w:fldCharType="end"/>
        </w:r>
      </w:hyperlink>
    </w:p>
    <w:p w14:paraId="7C020EC9" w14:textId="4BCA82F4" w:rsidR="006A6521" w:rsidRDefault="0016702A">
      <w:pPr>
        <w:pStyle w:val="TOC4"/>
        <w:rPr>
          <w:rFonts w:asciiTheme="minorHAnsi" w:eastAsiaTheme="minorEastAsia" w:hAnsiTheme="minorHAnsi" w:cstheme="minorBidi"/>
          <w:sz w:val="22"/>
          <w:szCs w:val="22"/>
          <w:lang w:val="en-US" w:eastAsia="en-US"/>
        </w:rPr>
      </w:pPr>
      <w:hyperlink w:anchor="_Toc497149386" w:history="1">
        <w:r w:rsidR="006A6521" w:rsidRPr="00EE3871">
          <w:rPr>
            <w:rStyle w:val="Hyperlink"/>
          </w:rPr>
          <w:t>9.1.2.</w:t>
        </w:r>
        <w:r w:rsidR="006A6521" w:rsidRPr="00EE3871">
          <w:rPr>
            <w:rStyle w:val="Hyperlink"/>
            <w:rFonts w:eastAsia="MS Mincho"/>
          </w:rPr>
          <w:t>3</w:t>
        </w:r>
        <w:r w:rsidR="006A6521">
          <w:rPr>
            <w:rFonts w:asciiTheme="minorHAnsi" w:eastAsiaTheme="minorEastAsia" w:hAnsiTheme="minorHAnsi" w:cstheme="minorBidi"/>
            <w:sz w:val="22"/>
            <w:szCs w:val="22"/>
            <w:lang w:val="en-US" w:eastAsia="en-US"/>
          </w:rPr>
          <w:tab/>
        </w:r>
        <w:r w:rsidR="006A6521" w:rsidRPr="00EE3871">
          <w:rPr>
            <w:rStyle w:val="Hyperlink"/>
          </w:rPr>
          <w:t>Range</w:t>
        </w:r>
        <w:r w:rsidR="006A6521">
          <w:rPr>
            <w:webHidden/>
          </w:rPr>
          <w:tab/>
        </w:r>
        <w:r w:rsidR="006A6521">
          <w:rPr>
            <w:webHidden/>
          </w:rPr>
          <w:fldChar w:fldCharType="begin"/>
        </w:r>
        <w:r w:rsidR="006A6521">
          <w:rPr>
            <w:webHidden/>
          </w:rPr>
          <w:instrText xml:space="preserve"> PAGEREF _Toc497149386 \h </w:instrText>
        </w:r>
        <w:r w:rsidR="006A6521">
          <w:rPr>
            <w:webHidden/>
          </w:rPr>
        </w:r>
        <w:r w:rsidR="006A6521">
          <w:rPr>
            <w:webHidden/>
          </w:rPr>
          <w:fldChar w:fldCharType="separate"/>
        </w:r>
        <w:r w:rsidR="00D83BDC">
          <w:rPr>
            <w:webHidden/>
          </w:rPr>
          <w:t>87</w:t>
        </w:r>
        <w:r w:rsidR="006A6521">
          <w:rPr>
            <w:webHidden/>
          </w:rPr>
          <w:fldChar w:fldCharType="end"/>
        </w:r>
      </w:hyperlink>
    </w:p>
    <w:p w14:paraId="75FE1E71" w14:textId="56F36FE2" w:rsidR="006A6521" w:rsidRDefault="0016702A">
      <w:pPr>
        <w:pStyle w:val="TOC4"/>
        <w:rPr>
          <w:rFonts w:asciiTheme="minorHAnsi" w:eastAsiaTheme="minorEastAsia" w:hAnsiTheme="minorHAnsi" w:cstheme="minorBidi"/>
          <w:sz w:val="22"/>
          <w:szCs w:val="22"/>
          <w:lang w:val="en-US" w:eastAsia="en-US"/>
        </w:rPr>
      </w:pPr>
      <w:hyperlink w:anchor="_Toc497149387" w:history="1">
        <w:r w:rsidR="006A6521" w:rsidRPr="00EE3871">
          <w:rPr>
            <w:rStyle w:val="Hyperlink"/>
          </w:rPr>
          <w:t>9.1.2.</w:t>
        </w:r>
        <w:r w:rsidR="006A6521" w:rsidRPr="00EE3871">
          <w:rPr>
            <w:rStyle w:val="Hyperlink"/>
            <w:rFonts w:eastAsia="MS Mincho"/>
          </w:rPr>
          <w:t>4</w:t>
        </w:r>
        <w:r w:rsidR="006A6521">
          <w:rPr>
            <w:rFonts w:asciiTheme="minorHAnsi" w:eastAsiaTheme="minorEastAsia" w:hAnsiTheme="minorHAnsi" w:cstheme="minorBidi"/>
            <w:sz w:val="22"/>
            <w:szCs w:val="22"/>
            <w:lang w:val="en-US" w:eastAsia="en-US"/>
          </w:rPr>
          <w:tab/>
        </w:r>
        <w:r w:rsidR="006A6521" w:rsidRPr="00EE3871">
          <w:rPr>
            <w:rStyle w:val="Hyperlink"/>
          </w:rPr>
          <w:t>Assigned Criticality</w:t>
        </w:r>
        <w:r w:rsidR="006A6521">
          <w:rPr>
            <w:webHidden/>
          </w:rPr>
          <w:tab/>
        </w:r>
        <w:r w:rsidR="006A6521">
          <w:rPr>
            <w:webHidden/>
          </w:rPr>
          <w:fldChar w:fldCharType="begin"/>
        </w:r>
        <w:r w:rsidR="006A6521">
          <w:rPr>
            <w:webHidden/>
          </w:rPr>
          <w:instrText xml:space="preserve"> PAGEREF _Toc497149387 \h </w:instrText>
        </w:r>
        <w:r w:rsidR="006A6521">
          <w:rPr>
            <w:webHidden/>
          </w:rPr>
        </w:r>
        <w:r w:rsidR="006A6521">
          <w:rPr>
            <w:webHidden/>
          </w:rPr>
          <w:fldChar w:fldCharType="separate"/>
        </w:r>
        <w:r w:rsidR="00D83BDC">
          <w:rPr>
            <w:webHidden/>
          </w:rPr>
          <w:t>87</w:t>
        </w:r>
        <w:r w:rsidR="006A6521">
          <w:rPr>
            <w:webHidden/>
          </w:rPr>
          <w:fldChar w:fldCharType="end"/>
        </w:r>
      </w:hyperlink>
    </w:p>
    <w:p w14:paraId="30E2DBB3" w14:textId="3D67E32F" w:rsidR="006A6521" w:rsidRDefault="0016702A">
      <w:pPr>
        <w:pStyle w:val="TOC3"/>
        <w:rPr>
          <w:rFonts w:asciiTheme="minorHAnsi" w:eastAsiaTheme="minorEastAsia" w:hAnsiTheme="minorHAnsi" w:cstheme="minorBidi"/>
          <w:sz w:val="22"/>
          <w:szCs w:val="22"/>
          <w:lang w:val="en-US" w:eastAsia="en-US"/>
        </w:rPr>
      </w:pPr>
      <w:hyperlink w:anchor="_Toc497149388" w:history="1">
        <w:r w:rsidR="006A6521" w:rsidRPr="00EE3871">
          <w:rPr>
            <w:rStyle w:val="Hyperlink"/>
          </w:rPr>
          <w:t>9.1.3</w:t>
        </w:r>
        <w:r w:rsidR="006A6521">
          <w:rPr>
            <w:rFonts w:asciiTheme="minorHAnsi" w:eastAsiaTheme="minorEastAsia" w:hAnsiTheme="minorHAnsi" w:cstheme="minorBidi"/>
            <w:sz w:val="22"/>
            <w:szCs w:val="22"/>
            <w:lang w:val="en-US" w:eastAsia="en-US"/>
          </w:rPr>
          <w:tab/>
        </w:r>
        <w:r w:rsidR="006A6521" w:rsidRPr="00EE3871">
          <w:rPr>
            <w:rStyle w:val="Hyperlink"/>
          </w:rPr>
          <w:t>E-RAB Management Messages</w:t>
        </w:r>
        <w:r w:rsidR="006A6521">
          <w:rPr>
            <w:webHidden/>
          </w:rPr>
          <w:tab/>
        </w:r>
        <w:r w:rsidR="006A6521">
          <w:rPr>
            <w:webHidden/>
          </w:rPr>
          <w:fldChar w:fldCharType="begin"/>
        </w:r>
        <w:r w:rsidR="006A6521">
          <w:rPr>
            <w:webHidden/>
          </w:rPr>
          <w:instrText xml:space="preserve"> PAGEREF _Toc497149388 \h </w:instrText>
        </w:r>
        <w:r w:rsidR="006A6521">
          <w:rPr>
            <w:webHidden/>
          </w:rPr>
        </w:r>
        <w:r w:rsidR="006A6521">
          <w:rPr>
            <w:webHidden/>
          </w:rPr>
          <w:fldChar w:fldCharType="separate"/>
        </w:r>
        <w:r w:rsidR="00D83BDC">
          <w:rPr>
            <w:webHidden/>
          </w:rPr>
          <w:t>87</w:t>
        </w:r>
        <w:r w:rsidR="006A6521">
          <w:rPr>
            <w:webHidden/>
          </w:rPr>
          <w:fldChar w:fldCharType="end"/>
        </w:r>
      </w:hyperlink>
    </w:p>
    <w:p w14:paraId="0A13253E" w14:textId="29F4427E" w:rsidR="006A6521" w:rsidRDefault="0016702A">
      <w:pPr>
        <w:pStyle w:val="TOC4"/>
        <w:rPr>
          <w:rFonts w:asciiTheme="minorHAnsi" w:eastAsiaTheme="minorEastAsia" w:hAnsiTheme="minorHAnsi" w:cstheme="minorBidi"/>
          <w:sz w:val="22"/>
          <w:szCs w:val="22"/>
          <w:lang w:val="en-US" w:eastAsia="en-US"/>
        </w:rPr>
      </w:pPr>
      <w:hyperlink w:anchor="_Toc497149389" w:history="1">
        <w:r w:rsidR="006A6521" w:rsidRPr="00EE3871">
          <w:rPr>
            <w:rStyle w:val="Hyperlink"/>
          </w:rPr>
          <w:t>9.1.3.1</w:t>
        </w:r>
        <w:r w:rsidR="006A6521">
          <w:rPr>
            <w:rFonts w:asciiTheme="minorHAnsi" w:eastAsiaTheme="minorEastAsia" w:hAnsiTheme="minorHAnsi" w:cstheme="minorBidi"/>
            <w:sz w:val="22"/>
            <w:szCs w:val="22"/>
            <w:lang w:val="en-US" w:eastAsia="en-US"/>
          </w:rPr>
          <w:tab/>
        </w:r>
        <w:r w:rsidR="006A6521" w:rsidRPr="00EE3871">
          <w:rPr>
            <w:rStyle w:val="Hyperlink"/>
          </w:rPr>
          <w:t>E-RAB SETUP REQUEST</w:t>
        </w:r>
        <w:r w:rsidR="006A6521">
          <w:rPr>
            <w:webHidden/>
          </w:rPr>
          <w:tab/>
        </w:r>
        <w:r w:rsidR="006A6521">
          <w:rPr>
            <w:webHidden/>
          </w:rPr>
          <w:fldChar w:fldCharType="begin"/>
        </w:r>
        <w:r w:rsidR="006A6521">
          <w:rPr>
            <w:webHidden/>
          </w:rPr>
          <w:instrText xml:space="preserve"> PAGEREF _Toc497149389 \h </w:instrText>
        </w:r>
        <w:r w:rsidR="006A6521">
          <w:rPr>
            <w:webHidden/>
          </w:rPr>
        </w:r>
        <w:r w:rsidR="006A6521">
          <w:rPr>
            <w:webHidden/>
          </w:rPr>
          <w:fldChar w:fldCharType="separate"/>
        </w:r>
        <w:r w:rsidR="00D83BDC">
          <w:rPr>
            <w:webHidden/>
          </w:rPr>
          <w:t>87</w:t>
        </w:r>
        <w:r w:rsidR="006A6521">
          <w:rPr>
            <w:webHidden/>
          </w:rPr>
          <w:fldChar w:fldCharType="end"/>
        </w:r>
      </w:hyperlink>
    </w:p>
    <w:p w14:paraId="1B886C61" w14:textId="2EAA1CD0" w:rsidR="006A6521" w:rsidRDefault="0016702A">
      <w:pPr>
        <w:pStyle w:val="TOC4"/>
        <w:rPr>
          <w:rFonts w:asciiTheme="minorHAnsi" w:eastAsiaTheme="minorEastAsia" w:hAnsiTheme="minorHAnsi" w:cstheme="minorBidi"/>
          <w:sz w:val="22"/>
          <w:szCs w:val="22"/>
          <w:lang w:val="en-US" w:eastAsia="en-US"/>
        </w:rPr>
      </w:pPr>
      <w:hyperlink w:anchor="_Toc497149390" w:history="1">
        <w:r w:rsidR="006A6521" w:rsidRPr="00EE3871">
          <w:rPr>
            <w:rStyle w:val="Hyperlink"/>
          </w:rPr>
          <w:t>9.1.3.2</w:t>
        </w:r>
        <w:r w:rsidR="006A6521">
          <w:rPr>
            <w:rFonts w:asciiTheme="minorHAnsi" w:eastAsiaTheme="minorEastAsia" w:hAnsiTheme="minorHAnsi" w:cstheme="minorBidi"/>
            <w:sz w:val="22"/>
            <w:szCs w:val="22"/>
            <w:lang w:val="en-US" w:eastAsia="en-US"/>
          </w:rPr>
          <w:tab/>
        </w:r>
        <w:r w:rsidR="006A6521" w:rsidRPr="00EE3871">
          <w:rPr>
            <w:rStyle w:val="Hyperlink"/>
          </w:rPr>
          <w:t>E-RAB SETUP RESPONSE</w:t>
        </w:r>
        <w:r w:rsidR="006A6521">
          <w:rPr>
            <w:webHidden/>
          </w:rPr>
          <w:tab/>
        </w:r>
        <w:r w:rsidR="006A6521">
          <w:rPr>
            <w:webHidden/>
          </w:rPr>
          <w:fldChar w:fldCharType="begin"/>
        </w:r>
        <w:r w:rsidR="006A6521">
          <w:rPr>
            <w:webHidden/>
          </w:rPr>
          <w:instrText xml:space="preserve"> PAGEREF _Toc497149390 \h </w:instrText>
        </w:r>
        <w:r w:rsidR="006A6521">
          <w:rPr>
            <w:webHidden/>
          </w:rPr>
        </w:r>
        <w:r w:rsidR="006A6521">
          <w:rPr>
            <w:webHidden/>
          </w:rPr>
          <w:fldChar w:fldCharType="separate"/>
        </w:r>
        <w:r w:rsidR="00D83BDC">
          <w:rPr>
            <w:webHidden/>
          </w:rPr>
          <w:t>88</w:t>
        </w:r>
        <w:r w:rsidR="006A6521">
          <w:rPr>
            <w:webHidden/>
          </w:rPr>
          <w:fldChar w:fldCharType="end"/>
        </w:r>
      </w:hyperlink>
    </w:p>
    <w:p w14:paraId="5BB28932" w14:textId="1E95EACD" w:rsidR="006A6521" w:rsidRDefault="0016702A">
      <w:pPr>
        <w:pStyle w:val="TOC4"/>
        <w:rPr>
          <w:rFonts w:asciiTheme="minorHAnsi" w:eastAsiaTheme="minorEastAsia" w:hAnsiTheme="minorHAnsi" w:cstheme="minorBidi"/>
          <w:sz w:val="22"/>
          <w:szCs w:val="22"/>
          <w:lang w:val="en-US" w:eastAsia="en-US"/>
        </w:rPr>
      </w:pPr>
      <w:hyperlink w:anchor="_Toc497149391" w:history="1">
        <w:r w:rsidR="006A6521" w:rsidRPr="00EE3871">
          <w:rPr>
            <w:rStyle w:val="Hyperlink"/>
          </w:rPr>
          <w:t>9.1.3.3</w:t>
        </w:r>
        <w:r w:rsidR="006A6521">
          <w:rPr>
            <w:rFonts w:asciiTheme="minorHAnsi" w:eastAsiaTheme="minorEastAsia" w:hAnsiTheme="minorHAnsi" w:cstheme="minorBidi"/>
            <w:sz w:val="22"/>
            <w:szCs w:val="22"/>
            <w:lang w:val="en-US" w:eastAsia="en-US"/>
          </w:rPr>
          <w:tab/>
        </w:r>
        <w:r w:rsidR="006A6521" w:rsidRPr="00EE3871">
          <w:rPr>
            <w:rStyle w:val="Hyperlink"/>
          </w:rPr>
          <w:t>E-RAB MODIFY REQUEST</w:t>
        </w:r>
        <w:r w:rsidR="006A6521">
          <w:rPr>
            <w:webHidden/>
          </w:rPr>
          <w:tab/>
        </w:r>
        <w:r w:rsidR="006A6521">
          <w:rPr>
            <w:webHidden/>
          </w:rPr>
          <w:fldChar w:fldCharType="begin"/>
        </w:r>
        <w:r w:rsidR="006A6521">
          <w:rPr>
            <w:webHidden/>
          </w:rPr>
          <w:instrText xml:space="preserve"> PAGEREF _Toc497149391 \h </w:instrText>
        </w:r>
        <w:r w:rsidR="006A6521">
          <w:rPr>
            <w:webHidden/>
          </w:rPr>
        </w:r>
        <w:r w:rsidR="006A6521">
          <w:rPr>
            <w:webHidden/>
          </w:rPr>
          <w:fldChar w:fldCharType="separate"/>
        </w:r>
        <w:r w:rsidR="00D83BDC">
          <w:rPr>
            <w:webHidden/>
          </w:rPr>
          <w:t>89</w:t>
        </w:r>
        <w:r w:rsidR="006A6521">
          <w:rPr>
            <w:webHidden/>
          </w:rPr>
          <w:fldChar w:fldCharType="end"/>
        </w:r>
      </w:hyperlink>
    </w:p>
    <w:p w14:paraId="6B4639B3" w14:textId="381E1D99" w:rsidR="006A6521" w:rsidRDefault="0016702A">
      <w:pPr>
        <w:pStyle w:val="TOC4"/>
        <w:rPr>
          <w:rFonts w:asciiTheme="minorHAnsi" w:eastAsiaTheme="minorEastAsia" w:hAnsiTheme="minorHAnsi" w:cstheme="minorBidi"/>
          <w:sz w:val="22"/>
          <w:szCs w:val="22"/>
          <w:lang w:val="en-US" w:eastAsia="en-US"/>
        </w:rPr>
      </w:pPr>
      <w:hyperlink w:anchor="_Toc497149392" w:history="1">
        <w:r w:rsidR="006A6521" w:rsidRPr="00EE3871">
          <w:rPr>
            <w:rStyle w:val="Hyperlink"/>
          </w:rPr>
          <w:t>9.1.3.4</w:t>
        </w:r>
        <w:r w:rsidR="006A6521">
          <w:rPr>
            <w:rFonts w:asciiTheme="minorHAnsi" w:eastAsiaTheme="minorEastAsia" w:hAnsiTheme="minorHAnsi" w:cstheme="minorBidi"/>
            <w:sz w:val="22"/>
            <w:szCs w:val="22"/>
            <w:lang w:val="en-US" w:eastAsia="en-US"/>
          </w:rPr>
          <w:tab/>
        </w:r>
        <w:r w:rsidR="006A6521" w:rsidRPr="00EE3871">
          <w:rPr>
            <w:rStyle w:val="Hyperlink"/>
          </w:rPr>
          <w:t>E-RAB MODIFY RESPONSE</w:t>
        </w:r>
        <w:r w:rsidR="006A6521">
          <w:rPr>
            <w:webHidden/>
          </w:rPr>
          <w:tab/>
        </w:r>
        <w:r w:rsidR="006A6521">
          <w:rPr>
            <w:webHidden/>
          </w:rPr>
          <w:fldChar w:fldCharType="begin"/>
        </w:r>
        <w:r w:rsidR="006A6521">
          <w:rPr>
            <w:webHidden/>
          </w:rPr>
          <w:instrText xml:space="preserve"> PAGEREF _Toc497149392 \h </w:instrText>
        </w:r>
        <w:r w:rsidR="006A6521">
          <w:rPr>
            <w:webHidden/>
          </w:rPr>
        </w:r>
        <w:r w:rsidR="006A6521">
          <w:rPr>
            <w:webHidden/>
          </w:rPr>
          <w:fldChar w:fldCharType="separate"/>
        </w:r>
        <w:r w:rsidR="00D83BDC">
          <w:rPr>
            <w:webHidden/>
          </w:rPr>
          <w:t>90</w:t>
        </w:r>
        <w:r w:rsidR="006A6521">
          <w:rPr>
            <w:webHidden/>
          </w:rPr>
          <w:fldChar w:fldCharType="end"/>
        </w:r>
      </w:hyperlink>
    </w:p>
    <w:p w14:paraId="00206F82" w14:textId="34CB0FDF" w:rsidR="006A6521" w:rsidRDefault="0016702A">
      <w:pPr>
        <w:pStyle w:val="TOC4"/>
        <w:rPr>
          <w:rFonts w:asciiTheme="minorHAnsi" w:eastAsiaTheme="minorEastAsia" w:hAnsiTheme="minorHAnsi" w:cstheme="minorBidi"/>
          <w:sz w:val="22"/>
          <w:szCs w:val="22"/>
          <w:lang w:val="en-US" w:eastAsia="en-US"/>
        </w:rPr>
      </w:pPr>
      <w:hyperlink w:anchor="_Toc497149393" w:history="1">
        <w:r w:rsidR="006A6521" w:rsidRPr="00EE3871">
          <w:rPr>
            <w:rStyle w:val="Hyperlink"/>
          </w:rPr>
          <w:t>9.1.3.5</w:t>
        </w:r>
        <w:r w:rsidR="006A6521">
          <w:rPr>
            <w:rFonts w:asciiTheme="minorHAnsi" w:eastAsiaTheme="minorEastAsia" w:hAnsiTheme="minorHAnsi" w:cstheme="minorBidi"/>
            <w:sz w:val="22"/>
            <w:szCs w:val="22"/>
            <w:lang w:val="en-US" w:eastAsia="en-US"/>
          </w:rPr>
          <w:tab/>
        </w:r>
        <w:r w:rsidR="006A6521" w:rsidRPr="00EE3871">
          <w:rPr>
            <w:rStyle w:val="Hyperlink"/>
          </w:rPr>
          <w:t>E-RAB RELEASE COMMAND</w:t>
        </w:r>
        <w:r w:rsidR="006A6521">
          <w:rPr>
            <w:webHidden/>
          </w:rPr>
          <w:tab/>
        </w:r>
        <w:r w:rsidR="006A6521">
          <w:rPr>
            <w:webHidden/>
          </w:rPr>
          <w:fldChar w:fldCharType="begin"/>
        </w:r>
        <w:r w:rsidR="006A6521">
          <w:rPr>
            <w:webHidden/>
          </w:rPr>
          <w:instrText xml:space="preserve"> PAGEREF _Toc497149393 \h </w:instrText>
        </w:r>
        <w:r w:rsidR="006A6521">
          <w:rPr>
            <w:webHidden/>
          </w:rPr>
        </w:r>
        <w:r w:rsidR="006A6521">
          <w:rPr>
            <w:webHidden/>
          </w:rPr>
          <w:fldChar w:fldCharType="separate"/>
        </w:r>
        <w:r w:rsidR="00D83BDC">
          <w:rPr>
            <w:webHidden/>
          </w:rPr>
          <w:t>90</w:t>
        </w:r>
        <w:r w:rsidR="006A6521">
          <w:rPr>
            <w:webHidden/>
          </w:rPr>
          <w:fldChar w:fldCharType="end"/>
        </w:r>
      </w:hyperlink>
    </w:p>
    <w:p w14:paraId="77627BDB" w14:textId="68596F12" w:rsidR="006A6521" w:rsidRDefault="0016702A">
      <w:pPr>
        <w:pStyle w:val="TOC4"/>
        <w:rPr>
          <w:rFonts w:asciiTheme="minorHAnsi" w:eastAsiaTheme="minorEastAsia" w:hAnsiTheme="minorHAnsi" w:cstheme="minorBidi"/>
          <w:sz w:val="22"/>
          <w:szCs w:val="22"/>
          <w:lang w:val="en-US" w:eastAsia="en-US"/>
        </w:rPr>
      </w:pPr>
      <w:hyperlink w:anchor="_Toc497149394" w:history="1">
        <w:r w:rsidR="006A6521" w:rsidRPr="00EE3871">
          <w:rPr>
            <w:rStyle w:val="Hyperlink"/>
          </w:rPr>
          <w:t>9.1.3.6</w:t>
        </w:r>
        <w:r w:rsidR="006A6521">
          <w:rPr>
            <w:rFonts w:asciiTheme="minorHAnsi" w:eastAsiaTheme="minorEastAsia" w:hAnsiTheme="minorHAnsi" w:cstheme="minorBidi"/>
            <w:sz w:val="22"/>
            <w:szCs w:val="22"/>
            <w:lang w:val="en-US" w:eastAsia="en-US"/>
          </w:rPr>
          <w:tab/>
        </w:r>
        <w:r w:rsidR="006A6521" w:rsidRPr="00EE3871">
          <w:rPr>
            <w:rStyle w:val="Hyperlink"/>
          </w:rPr>
          <w:t>E-RAB RELEASE RESPONSE</w:t>
        </w:r>
        <w:r w:rsidR="006A6521">
          <w:rPr>
            <w:webHidden/>
          </w:rPr>
          <w:tab/>
        </w:r>
        <w:r w:rsidR="006A6521">
          <w:rPr>
            <w:webHidden/>
          </w:rPr>
          <w:fldChar w:fldCharType="begin"/>
        </w:r>
        <w:r w:rsidR="006A6521">
          <w:rPr>
            <w:webHidden/>
          </w:rPr>
          <w:instrText xml:space="preserve"> PAGEREF _Toc497149394 \h </w:instrText>
        </w:r>
        <w:r w:rsidR="006A6521">
          <w:rPr>
            <w:webHidden/>
          </w:rPr>
        </w:r>
        <w:r w:rsidR="006A6521">
          <w:rPr>
            <w:webHidden/>
          </w:rPr>
          <w:fldChar w:fldCharType="separate"/>
        </w:r>
        <w:r w:rsidR="00D83BDC">
          <w:rPr>
            <w:webHidden/>
          </w:rPr>
          <w:t>91</w:t>
        </w:r>
        <w:r w:rsidR="006A6521">
          <w:rPr>
            <w:webHidden/>
          </w:rPr>
          <w:fldChar w:fldCharType="end"/>
        </w:r>
      </w:hyperlink>
    </w:p>
    <w:p w14:paraId="18367227" w14:textId="08A83064" w:rsidR="006A6521" w:rsidRDefault="0016702A">
      <w:pPr>
        <w:pStyle w:val="TOC4"/>
        <w:rPr>
          <w:rFonts w:asciiTheme="minorHAnsi" w:eastAsiaTheme="minorEastAsia" w:hAnsiTheme="minorHAnsi" w:cstheme="minorBidi"/>
          <w:sz w:val="22"/>
          <w:szCs w:val="22"/>
          <w:lang w:val="en-US" w:eastAsia="en-US"/>
        </w:rPr>
      </w:pPr>
      <w:hyperlink w:anchor="_Toc497149395" w:history="1">
        <w:r w:rsidR="006A6521" w:rsidRPr="00EE3871">
          <w:rPr>
            <w:rStyle w:val="Hyperlink"/>
          </w:rPr>
          <w:t>9.1.3.7</w:t>
        </w:r>
        <w:r w:rsidR="006A6521">
          <w:rPr>
            <w:rFonts w:asciiTheme="minorHAnsi" w:eastAsiaTheme="minorEastAsia" w:hAnsiTheme="minorHAnsi" w:cstheme="minorBidi"/>
            <w:sz w:val="22"/>
            <w:szCs w:val="22"/>
            <w:lang w:val="en-US" w:eastAsia="en-US"/>
          </w:rPr>
          <w:tab/>
        </w:r>
        <w:r w:rsidR="006A6521" w:rsidRPr="00EE3871">
          <w:rPr>
            <w:rStyle w:val="Hyperlink"/>
          </w:rPr>
          <w:t>E-RAB RELEASE INDICATION</w:t>
        </w:r>
        <w:r w:rsidR="006A6521">
          <w:rPr>
            <w:webHidden/>
          </w:rPr>
          <w:tab/>
        </w:r>
        <w:r w:rsidR="006A6521">
          <w:rPr>
            <w:webHidden/>
          </w:rPr>
          <w:fldChar w:fldCharType="begin"/>
        </w:r>
        <w:r w:rsidR="006A6521">
          <w:rPr>
            <w:webHidden/>
          </w:rPr>
          <w:instrText xml:space="preserve"> PAGEREF _Toc497149395 \h </w:instrText>
        </w:r>
        <w:r w:rsidR="006A6521">
          <w:rPr>
            <w:webHidden/>
          </w:rPr>
        </w:r>
        <w:r w:rsidR="006A6521">
          <w:rPr>
            <w:webHidden/>
          </w:rPr>
          <w:fldChar w:fldCharType="separate"/>
        </w:r>
        <w:r w:rsidR="00D83BDC">
          <w:rPr>
            <w:webHidden/>
          </w:rPr>
          <w:t>91</w:t>
        </w:r>
        <w:r w:rsidR="006A6521">
          <w:rPr>
            <w:webHidden/>
          </w:rPr>
          <w:fldChar w:fldCharType="end"/>
        </w:r>
      </w:hyperlink>
    </w:p>
    <w:p w14:paraId="7BC6121D" w14:textId="58B4A7DE" w:rsidR="006A6521" w:rsidRDefault="0016702A">
      <w:pPr>
        <w:pStyle w:val="TOC4"/>
        <w:rPr>
          <w:rFonts w:asciiTheme="minorHAnsi" w:eastAsiaTheme="minorEastAsia" w:hAnsiTheme="minorHAnsi" w:cstheme="minorBidi"/>
          <w:sz w:val="22"/>
          <w:szCs w:val="22"/>
          <w:lang w:val="en-US" w:eastAsia="en-US"/>
        </w:rPr>
      </w:pPr>
      <w:hyperlink w:anchor="_Toc497149396" w:history="1">
        <w:r w:rsidR="006A6521" w:rsidRPr="00EE3871">
          <w:rPr>
            <w:rStyle w:val="Hyperlink"/>
          </w:rPr>
          <w:t>9.1.3.8</w:t>
        </w:r>
        <w:r w:rsidR="006A6521">
          <w:rPr>
            <w:rFonts w:asciiTheme="minorHAnsi" w:eastAsiaTheme="minorEastAsia" w:hAnsiTheme="minorHAnsi" w:cstheme="minorBidi"/>
            <w:sz w:val="22"/>
            <w:szCs w:val="22"/>
            <w:lang w:val="en-US" w:eastAsia="en-US"/>
          </w:rPr>
          <w:tab/>
        </w:r>
        <w:r w:rsidR="006A6521" w:rsidRPr="00EE3871">
          <w:rPr>
            <w:rStyle w:val="Hyperlink"/>
          </w:rPr>
          <w:t>E-RAB MODIFICATION INDICATION</w:t>
        </w:r>
        <w:r w:rsidR="006A6521">
          <w:rPr>
            <w:webHidden/>
          </w:rPr>
          <w:tab/>
        </w:r>
        <w:r w:rsidR="006A6521">
          <w:rPr>
            <w:webHidden/>
          </w:rPr>
          <w:fldChar w:fldCharType="begin"/>
        </w:r>
        <w:r w:rsidR="006A6521">
          <w:rPr>
            <w:webHidden/>
          </w:rPr>
          <w:instrText xml:space="preserve"> PAGEREF _Toc497149396 \h </w:instrText>
        </w:r>
        <w:r w:rsidR="006A6521">
          <w:rPr>
            <w:webHidden/>
          </w:rPr>
        </w:r>
        <w:r w:rsidR="006A6521">
          <w:rPr>
            <w:webHidden/>
          </w:rPr>
          <w:fldChar w:fldCharType="separate"/>
        </w:r>
        <w:r w:rsidR="00D83BDC">
          <w:rPr>
            <w:webHidden/>
          </w:rPr>
          <w:t>92</w:t>
        </w:r>
        <w:r w:rsidR="006A6521">
          <w:rPr>
            <w:webHidden/>
          </w:rPr>
          <w:fldChar w:fldCharType="end"/>
        </w:r>
      </w:hyperlink>
    </w:p>
    <w:p w14:paraId="78B1DB77" w14:textId="734DFCDF" w:rsidR="006A6521" w:rsidRDefault="0016702A">
      <w:pPr>
        <w:pStyle w:val="TOC4"/>
        <w:rPr>
          <w:rFonts w:asciiTheme="minorHAnsi" w:eastAsiaTheme="minorEastAsia" w:hAnsiTheme="minorHAnsi" w:cstheme="minorBidi"/>
          <w:sz w:val="22"/>
          <w:szCs w:val="22"/>
          <w:lang w:val="en-US" w:eastAsia="en-US"/>
        </w:rPr>
      </w:pPr>
      <w:hyperlink w:anchor="_Toc497149397" w:history="1">
        <w:r w:rsidR="006A6521" w:rsidRPr="00EE3871">
          <w:rPr>
            <w:rStyle w:val="Hyperlink"/>
          </w:rPr>
          <w:t>9.1.3.9</w:t>
        </w:r>
        <w:r w:rsidR="006A6521">
          <w:rPr>
            <w:rFonts w:asciiTheme="minorHAnsi" w:eastAsiaTheme="minorEastAsia" w:hAnsiTheme="minorHAnsi" w:cstheme="minorBidi"/>
            <w:sz w:val="22"/>
            <w:szCs w:val="22"/>
            <w:lang w:val="en-US" w:eastAsia="en-US"/>
          </w:rPr>
          <w:tab/>
        </w:r>
        <w:r w:rsidR="006A6521" w:rsidRPr="00EE3871">
          <w:rPr>
            <w:rStyle w:val="Hyperlink"/>
          </w:rPr>
          <w:t>E-RAB MODIFICATION CONFIRM</w:t>
        </w:r>
        <w:r w:rsidR="006A6521">
          <w:rPr>
            <w:webHidden/>
          </w:rPr>
          <w:tab/>
        </w:r>
        <w:r w:rsidR="006A6521">
          <w:rPr>
            <w:webHidden/>
          </w:rPr>
          <w:fldChar w:fldCharType="begin"/>
        </w:r>
        <w:r w:rsidR="006A6521">
          <w:rPr>
            <w:webHidden/>
          </w:rPr>
          <w:instrText xml:space="preserve"> PAGEREF _Toc497149397 \h </w:instrText>
        </w:r>
        <w:r w:rsidR="006A6521">
          <w:rPr>
            <w:webHidden/>
          </w:rPr>
        </w:r>
        <w:r w:rsidR="006A6521">
          <w:rPr>
            <w:webHidden/>
          </w:rPr>
          <w:fldChar w:fldCharType="separate"/>
        </w:r>
        <w:r w:rsidR="00D83BDC">
          <w:rPr>
            <w:webHidden/>
          </w:rPr>
          <w:t>93</w:t>
        </w:r>
        <w:r w:rsidR="006A6521">
          <w:rPr>
            <w:webHidden/>
          </w:rPr>
          <w:fldChar w:fldCharType="end"/>
        </w:r>
      </w:hyperlink>
    </w:p>
    <w:p w14:paraId="5A3D6B06" w14:textId="7A7D345E" w:rsidR="006A6521" w:rsidRDefault="0016702A">
      <w:pPr>
        <w:pStyle w:val="TOC3"/>
        <w:rPr>
          <w:rFonts w:asciiTheme="minorHAnsi" w:eastAsiaTheme="minorEastAsia" w:hAnsiTheme="minorHAnsi" w:cstheme="minorBidi"/>
          <w:sz w:val="22"/>
          <w:szCs w:val="22"/>
          <w:lang w:val="en-US" w:eastAsia="en-US"/>
        </w:rPr>
      </w:pPr>
      <w:hyperlink w:anchor="_Toc497149398" w:history="1">
        <w:r w:rsidR="006A6521" w:rsidRPr="00EE3871">
          <w:rPr>
            <w:rStyle w:val="Hyperlink"/>
          </w:rPr>
          <w:t>9.</w:t>
        </w:r>
        <w:r w:rsidR="006A6521" w:rsidRPr="00EE3871">
          <w:rPr>
            <w:rStyle w:val="Hyperlink"/>
            <w:lang w:eastAsia="zh-CN"/>
          </w:rPr>
          <w:t>1.4</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Context Management Messages</w:t>
        </w:r>
        <w:r w:rsidR="006A6521">
          <w:rPr>
            <w:webHidden/>
          </w:rPr>
          <w:tab/>
        </w:r>
        <w:r w:rsidR="006A6521">
          <w:rPr>
            <w:webHidden/>
          </w:rPr>
          <w:fldChar w:fldCharType="begin"/>
        </w:r>
        <w:r w:rsidR="006A6521">
          <w:rPr>
            <w:webHidden/>
          </w:rPr>
          <w:instrText xml:space="preserve"> PAGEREF _Toc497149398 \h </w:instrText>
        </w:r>
        <w:r w:rsidR="006A6521">
          <w:rPr>
            <w:webHidden/>
          </w:rPr>
        </w:r>
        <w:r w:rsidR="006A6521">
          <w:rPr>
            <w:webHidden/>
          </w:rPr>
          <w:fldChar w:fldCharType="separate"/>
        </w:r>
        <w:r w:rsidR="00D83BDC">
          <w:rPr>
            <w:webHidden/>
          </w:rPr>
          <w:t>93</w:t>
        </w:r>
        <w:r w:rsidR="006A6521">
          <w:rPr>
            <w:webHidden/>
          </w:rPr>
          <w:fldChar w:fldCharType="end"/>
        </w:r>
      </w:hyperlink>
    </w:p>
    <w:p w14:paraId="013FBCB2" w14:textId="5F859046" w:rsidR="006A6521" w:rsidRDefault="0016702A">
      <w:pPr>
        <w:pStyle w:val="TOC4"/>
        <w:rPr>
          <w:rFonts w:asciiTheme="minorHAnsi" w:eastAsiaTheme="minorEastAsia" w:hAnsiTheme="minorHAnsi" w:cstheme="minorBidi"/>
          <w:sz w:val="22"/>
          <w:szCs w:val="22"/>
          <w:lang w:val="en-US" w:eastAsia="en-US"/>
        </w:rPr>
      </w:pPr>
      <w:hyperlink w:anchor="_Toc497149399" w:history="1">
        <w:r w:rsidR="006A6521" w:rsidRPr="00EE3871">
          <w:rPr>
            <w:rStyle w:val="Hyperlink"/>
          </w:rPr>
          <w:t>9.</w:t>
        </w:r>
        <w:r w:rsidR="006A6521" w:rsidRPr="00EE3871">
          <w:rPr>
            <w:rStyle w:val="Hyperlink"/>
            <w:lang w:eastAsia="zh-CN"/>
          </w:rPr>
          <w:t>1.4.1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INITIAL CONTEXT SETUP REQUEST</w:t>
        </w:r>
        <w:r w:rsidR="006A6521">
          <w:rPr>
            <w:webHidden/>
          </w:rPr>
          <w:tab/>
        </w:r>
        <w:r w:rsidR="006A6521">
          <w:rPr>
            <w:webHidden/>
          </w:rPr>
          <w:fldChar w:fldCharType="begin"/>
        </w:r>
        <w:r w:rsidR="006A6521">
          <w:rPr>
            <w:webHidden/>
          </w:rPr>
          <w:instrText xml:space="preserve"> PAGEREF _Toc497149399 \h </w:instrText>
        </w:r>
        <w:r w:rsidR="006A6521">
          <w:rPr>
            <w:webHidden/>
          </w:rPr>
        </w:r>
        <w:r w:rsidR="006A6521">
          <w:rPr>
            <w:webHidden/>
          </w:rPr>
          <w:fldChar w:fldCharType="separate"/>
        </w:r>
        <w:r w:rsidR="00D83BDC">
          <w:rPr>
            <w:webHidden/>
          </w:rPr>
          <w:t>93</w:t>
        </w:r>
        <w:r w:rsidR="006A6521">
          <w:rPr>
            <w:webHidden/>
          </w:rPr>
          <w:fldChar w:fldCharType="end"/>
        </w:r>
      </w:hyperlink>
    </w:p>
    <w:p w14:paraId="0536A147" w14:textId="75D1E66A" w:rsidR="006A6521" w:rsidRDefault="0016702A">
      <w:pPr>
        <w:pStyle w:val="TOC4"/>
        <w:rPr>
          <w:rFonts w:asciiTheme="minorHAnsi" w:eastAsiaTheme="minorEastAsia" w:hAnsiTheme="minorHAnsi" w:cstheme="minorBidi"/>
          <w:sz w:val="22"/>
          <w:szCs w:val="22"/>
          <w:lang w:val="en-US" w:eastAsia="en-US"/>
        </w:rPr>
      </w:pPr>
      <w:hyperlink w:anchor="_Toc497149400" w:history="1">
        <w:r w:rsidR="006A6521" w:rsidRPr="00EE3871">
          <w:rPr>
            <w:rStyle w:val="Hyperlink"/>
          </w:rPr>
          <w:t>9.1.4.2</w:t>
        </w:r>
        <w:r w:rsidR="006A6521">
          <w:rPr>
            <w:rFonts w:asciiTheme="minorHAnsi" w:eastAsiaTheme="minorEastAsia" w:hAnsiTheme="minorHAnsi" w:cstheme="minorBidi"/>
            <w:sz w:val="22"/>
            <w:szCs w:val="22"/>
            <w:lang w:val="en-US" w:eastAsia="en-US"/>
          </w:rPr>
          <w:tab/>
        </w:r>
        <w:r w:rsidR="006A6521" w:rsidRPr="00EE3871">
          <w:rPr>
            <w:rStyle w:val="Hyperlink"/>
          </w:rPr>
          <w:t>Void</w:t>
        </w:r>
        <w:r w:rsidR="006A6521">
          <w:rPr>
            <w:webHidden/>
          </w:rPr>
          <w:tab/>
        </w:r>
        <w:r w:rsidR="006A6521">
          <w:rPr>
            <w:webHidden/>
          </w:rPr>
          <w:fldChar w:fldCharType="begin"/>
        </w:r>
        <w:r w:rsidR="006A6521">
          <w:rPr>
            <w:webHidden/>
          </w:rPr>
          <w:instrText xml:space="preserve"> PAGEREF _Toc497149400 \h </w:instrText>
        </w:r>
        <w:r w:rsidR="006A6521">
          <w:rPr>
            <w:webHidden/>
          </w:rPr>
        </w:r>
        <w:r w:rsidR="006A6521">
          <w:rPr>
            <w:webHidden/>
          </w:rPr>
          <w:fldChar w:fldCharType="separate"/>
        </w:r>
        <w:r w:rsidR="00D83BDC">
          <w:rPr>
            <w:webHidden/>
          </w:rPr>
          <w:t>94</w:t>
        </w:r>
        <w:r w:rsidR="006A6521">
          <w:rPr>
            <w:webHidden/>
          </w:rPr>
          <w:fldChar w:fldCharType="end"/>
        </w:r>
      </w:hyperlink>
    </w:p>
    <w:p w14:paraId="1BD5E582" w14:textId="505DACD5" w:rsidR="006A6521" w:rsidRDefault="0016702A">
      <w:pPr>
        <w:pStyle w:val="TOC4"/>
        <w:rPr>
          <w:rFonts w:asciiTheme="minorHAnsi" w:eastAsiaTheme="minorEastAsia" w:hAnsiTheme="minorHAnsi" w:cstheme="minorBidi"/>
          <w:sz w:val="22"/>
          <w:szCs w:val="22"/>
          <w:lang w:val="en-US" w:eastAsia="en-US"/>
        </w:rPr>
      </w:pPr>
      <w:hyperlink w:anchor="_Toc497149401" w:history="1">
        <w:r w:rsidR="006A6521" w:rsidRPr="00EE3871">
          <w:rPr>
            <w:rStyle w:val="Hyperlink"/>
          </w:rPr>
          <w:t>9.1.4.3</w:t>
        </w:r>
        <w:r w:rsidR="006A6521">
          <w:rPr>
            <w:rFonts w:asciiTheme="minorHAnsi" w:eastAsiaTheme="minorEastAsia" w:hAnsiTheme="minorHAnsi" w:cstheme="minorBidi"/>
            <w:sz w:val="22"/>
            <w:szCs w:val="22"/>
            <w:lang w:val="en-US" w:eastAsia="en-US"/>
          </w:rPr>
          <w:tab/>
        </w:r>
        <w:r w:rsidR="006A6521" w:rsidRPr="00EE3871">
          <w:rPr>
            <w:rStyle w:val="Hyperlink"/>
          </w:rPr>
          <w:t>INITIAL CONTEXT SETUP RESPONSE</w:t>
        </w:r>
        <w:r w:rsidR="006A6521">
          <w:rPr>
            <w:webHidden/>
          </w:rPr>
          <w:tab/>
        </w:r>
        <w:r w:rsidR="006A6521">
          <w:rPr>
            <w:webHidden/>
          </w:rPr>
          <w:fldChar w:fldCharType="begin"/>
        </w:r>
        <w:r w:rsidR="006A6521">
          <w:rPr>
            <w:webHidden/>
          </w:rPr>
          <w:instrText xml:space="preserve"> PAGEREF _Toc497149401 \h </w:instrText>
        </w:r>
        <w:r w:rsidR="006A6521">
          <w:rPr>
            <w:webHidden/>
          </w:rPr>
        </w:r>
        <w:r w:rsidR="006A6521">
          <w:rPr>
            <w:webHidden/>
          </w:rPr>
          <w:fldChar w:fldCharType="separate"/>
        </w:r>
        <w:r w:rsidR="00D83BDC">
          <w:rPr>
            <w:webHidden/>
          </w:rPr>
          <w:t>94</w:t>
        </w:r>
        <w:r w:rsidR="006A6521">
          <w:rPr>
            <w:webHidden/>
          </w:rPr>
          <w:fldChar w:fldCharType="end"/>
        </w:r>
      </w:hyperlink>
    </w:p>
    <w:p w14:paraId="77D25A7D" w14:textId="3624673F" w:rsidR="006A6521" w:rsidRDefault="0016702A">
      <w:pPr>
        <w:pStyle w:val="TOC4"/>
        <w:rPr>
          <w:rFonts w:asciiTheme="minorHAnsi" w:eastAsiaTheme="minorEastAsia" w:hAnsiTheme="minorHAnsi" w:cstheme="minorBidi"/>
          <w:sz w:val="22"/>
          <w:szCs w:val="22"/>
          <w:lang w:val="en-US" w:eastAsia="en-US"/>
        </w:rPr>
      </w:pPr>
      <w:hyperlink w:anchor="_Toc497149402" w:history="1">
        <w:r w:rsidR="006A6521" w:rsidRPr="00EE3871">
          <w:rPr>
            <w:rStyle w:val="Hyperlink"/>
          </w:rPr>
          <w:t>9.1.4.4</w:t>
        </w:r>
        <w:r w:rsidR="006A6521">
          <w:rPr>
            <w:rFonts w:asciiTheme="minorHAnsi" w:eastAsiaTheme="minorEastAsia" w:hAnsiTheme="minorHAnsi" w:cstheme="minorBidi"/>
            <w:sz w:val="22"/>
            <w:szCs w:val="22"/>
            <w:lang w:val="en-US" w:eastAsia="en-US"/>
          </w:rPr>
          <w:tab/>
        </w:r>
        <w:r w:rsidR="006A6521" w:rsidRPr="00EE3871">
          <w:rPr>
            <w:rStyle w:val="Hyperlink"/>
          </w:rPr>
          <w:t>INITIAL CONTEXT SETUP FAILURE</w:t>
        </w:r>
        <w:r w:rsidR="006A6521">
          <w:rPr>
            <w:webHidden/>
          </w:rPr>
          <w:tab/>
        </w:r>
        <w:r w:rsidR="006A6521">
          <w:rPr>
            <w:webHidden/>
          </w:rPr>
          <w:fldChar w:fldCharType="begin"/>
        </w:r>
        <w:r w:rsidR="006A6521">
          <w:rPr>
            <w:webHidden/>
          </w:rPr>
          <w:instrText xml:space="preserve"> PAGEREF _Toc497149402 \h </w:instrText>
        </w:r>
        <w:r w:rsidR="006A6521">
          <w:rPr>
            <w:webHidden/>
          </w:rPr>
        </w:r>
        <w:r w:rsidR="006A6521">
          <w:rPr>
            <w:webHidden/>
          </w:rPr>
          <w:fldChar w:fldCharType="separate"/>
        </w:r>
        <w:r w:rsidR="00D83BDC">
          <w:rPr>
            <w:webHidden/>
          </w:rPr>
          <w:t>95</w:t>
        </w:r>
        <w:r w:rsidR="006A6521">
          <w:rPr>
            <w:webHidden/>
          </w:rPr>
          <w:fldChar w:fldCharType="end"/>
        </w:r>
      </w:hyperlink>
    </w:p>
    <w:p w14:paraId="5BE6590B" w14:textId="7E16C424" w:rsidR="006A6521" w:rsidRDefault="0016702A">
      <w:pPr>
        <w:pStyle w:val="TOC4"/>
        <w:rPr>
          <w:rFonts w:asciiTheme="minorHAnsi" w:eastAsiaTheme="minorEastAsia" w:hAnsiTheme="minorHAnsi" w:cstheme="minorBidi"/>
          <w:sz w:val="22"/>
          <w:szCs w:val="22"/>
          <w:lang w:val="en-US" w:eastAsia="en-US"/>
        </w:rPr>
      </w:pPr>
      <w:hyperlink w:anchor="_Toc497149403" w:history="1">
        <w:r w:rsidR="006A6521" w:rsidRPr="00EE3871">
          <w:rPr>
            <w:rStyle w:val="Hyperlink"/>
          </w:rPr>
          <w:t>9.1.4.5</w:t>
        </w:r>
        <w:r w:rsidR="006A6521">
          <w:rPr>
            <w:rFonts w:asciiTheme="minorHAnsi" w:eastAsiaTheme="minorEastAsia" w:hAnsiTheme="minorHAnsi" w:cstheme="minorBidi"/>
            <w:sz w:val="22"/>
            <w:szCs w:val="22"/>
            <w:lang w:val="en-US" w:eastAsia="en-US"/>
          </w:rPr>
          <w:tab/>
        </w:r>
        <w:r w:rsidR="006A6521" w:rsidRPr="00EE3871">
          <w:rPr>
            <w:rStyle w:val="Hyperlink"/>
          </w:rPr>
          <w:t>UE CONTEXT RELEASE REQUEST</w:t>
        </w:r>
        <w:r w:rsidR="006A6521">
          <w:rPr>
            <w:webHidden/>
          </w:rPr>
          <w:tab/>
        </w:r>
        <w:r w:rsidR="006A6521">
          <w:rPr>
            <w:webHidden/>
          </w:rPr>
          <w:fldChar w:fldCharType="begin"/>
        </w:r>
        <w:r w:rsidR="006A6521">
          <w:rPr>
            <w:webHidden/>
          </w:rPr>
          <w:instrText xml:space="preserve"> PAGEREF _Toc497149403 \h </w:instrText>
        </w:r>
        <w:r w:rsidR="006A6521">
          <w:rPr>
            <w:webHidden/>
          </w:rPr>
        </w:r>
        <w:r w:rsidR="006A6521">
          <w:rPr>
            <w:webHidden/>
          </w:rPr>
          <w:fldChar w:fldCharType="separate"/>
        </w:r>
        <w:r w:rsidR="00D83BDC">
          <w:rPr>
            <w:webHidden/>
          </w:rPr>
          <w:t>95</w:t>
        </w:r>
        <w:r w:rsidR="006A6521">
          <w:rPr>
            <w:webHidden/>
          </w:rPr>
          <w:fldChar w:fldCharType="end"/>
        </w:r>
      </w:hyperlink>
    </w:p>
    <w:p w14:paraId="2EF2E552" w14:textId="37F33E7C" w:rsidR="006A6521" w:rsidRDefault="0016702A">
      <w:pPr>
        <w:pStyle w:val="TOC4"/>
        <w:rPr>
          <w:rFonts w:asciiTheme="minorHAnsi" w:eastAsiaTheme="minorEastAsia" w:hAnsiTheme="minorHAnsi" w:cstheme="minorBidi"/>
          <w:sz w:val="22"/>
          <w:szCs w:val="22"/>
          <w:lang w:val="en-US" w:eastAsia="en-US"/>
        </w:rPr>
      </w:pPr>
      <w:hyperlink w:anchor="_Toc497149404" w:history="1">
        <w:r w:rsidR="006A6521" w:rsidRPr="00EE3871">
          <w:rPr>
            <w:rStyle w:val="Hyperlink"/>
          </w:rPr>
          <w:t>9.1.4.6</w:t>
        </w:r>
        <w:r w:rsidR="006A6521">
          <w:rPr>
            <w:rFonts w:asciiTheme="minorHAnsi" w:eastAsiaTheme="minorEastAsia" w:hAnsiTheme="minorHAnsi" w:cstheme="minorBidi"/>
            <w:sz w:val="22"/>
            <w:szCs w:val="22"/>
            <w:lang w:val="en-US" w:eastAsia="en-US"/>
          </w:rPr>
          <w:tab/>
        </w:r>
        <w:r w:rsidR="006A6521" w:rsidRPr="00EE3871">
          <w:rPr>
            <w:rStyle w:val="Hyperlink"/>
          </w:rPr>
          <w:t>UE CONTEXT RELEASE COMMAND</w:t>
        </w:r>
        <w:r w:rsidR="006A6521">
          <w:rPr>
            <w:webHidden/>
          </w:rPr>
          <w:tab/>
        </w:r>
        <w:r w:rsidR="006A6521">
          <w:rPr>
            <w:webHidden/>
          </w:rPr>
          <w:fldChar w:fldCharType="begin"/>
        </w:r>
        <w:r w:rsidR="006A6521">
          <w:rPr>
            <w:webHidden/>
          </w:rPr>
          <w:instrText xml:space="preserve"> PAGEREF _Toc497149404 \h </w:instrText>
        </w:r>
        <w:r w:rsidR="006A6521">
          <w:rPr>
            <w:webHidden/>
          </w:rPr>
        </w:r>
        <w:r w:rsidR="006A6521">
          <w:rPr>
            <w:webHidden/>
          </w:rPr>
          <w:fldChar w:fldCharType="separate"/>
        </w:r>
        <w:r w:rsidR="00D83BDC">
          <w:rPr>
            <w:webHidden/>
          </w:rPr>
          <w:t>96</w:t>
        </w:r>
        <w:r w:rsidR="006A6521">
          <w:rPr>
            <w:webHidden/>
          </w:rPr>
          <w:fldChar w:fldCharType="end"/>
        </w:r>
      </w:hyperlink>
    </w:p>
    <w:p w14:paraId="37544AF7" w14:textId="64A11AC8" w:rsidR="006A6521" w:rsidRDefault="0016702A">
      <w:pPr>
        <w:pStyle w:val="TOC4"/>
        <w:rPr>
          <w:rFonts w:asciiTheme="minorHAnsi" w:eastAsiaTheme="minorEastAsia" w:hAnsiTheme="minorHAnsi" w:cstheme="minorBidi"/>
          <w:sz w:val="22"/>
          <w:szCs w:val="22"/>
          <w:lang w:val="en-US" w:eastAsia="en-US"/>
        </w:rPr>
      </w:pPr>
      <w:hyperlink w:anchor="_Toc497149405" w:history="1">
        <w:r w:rsidR="006A6521" w:rsidRPr="00EE3871">
          <w:rPr>
            <w:rStyle w:val="Hyperlink"/>
          </w:rPr>
          <w:t>9.1.4.7</w:t>
        </w:r>
        <w:r w:rsidR="006A6521">
          <w:rPr>
            <w:rFonts w:asciiTheme="minorHAnsi" w:eastAsiaTheme="minorEastAsia" w:hAnsiTheme="minorHAnsi" w:cstheme="minorBidi"/>
            <w:sz w:val="22"/>
            <w:szCs w:val="22"/>
            <w:lang w:val="en-US" w:eastAsia="en-US"/>
          </w:rPr>
          <w:tab/>
        </w:r>
        <w:r w:rsidR="006A6521" w:rsidRPr="00EE3871">
          <w:rPr>
            <w:rStyle w:val="Hyperlink"/>
          </w:rPr>
          <w:t>UE CONTEXT RELEASE COMPLETE</w:t>
        </w:r>
        <w:r w:rsidR="006A6521">
          <w:rPr>
            <w:webHidden/>
          </w:rPr>
          <w:tab/>
        </w:r>
        <w:r w:rsidR="006A6521">
          <w:rPr>
            <w:webHidden/>
          </w:rPr>
          <w:fldChar w:fldCharType="begin"/>
        </w:r>
        <w:r w:rsidR="006A6521">
          <w:rPr>
            <w:webHidden/>
          </w:rPr>
          <w:instrText xml:space="preserve"> PAGEREF _Toc497149405 \h </w:instrText>
        </w:r>
        <w:r w:rsidR="006A6521">
          <w:rPr>
            <w:webHidden/>
          </w:rPr>
        </w:r>
        <w:r w:rsidR="006A6521">
          <w:rPr>
            <w:webHidden/>
          </w:rPr>
          <w:fldChar w:fldCharType="separate"/>
        </w:r>
        <w:r w:rsidR="00D83BDC">
          <w:rPr>
            <w:webHidden/>
          </w:rPr>
          <w:t>96</w:t>
        </w:r>
        <w:r w:rsidR="006A6521">
          <w:rPr>
            <w:webHidden/>
          </w:rPr>
          <w:fldChar w:fldCharType="end"/>
        </w:r>
      </w:hyperlink>
    </w:p>
    <w:p w14:paraId="37CCA6D8" w14:textId="308ECB05" w:rsidR="006A6521" w:rsidRDefault="0016702A">
      <w:pPr>
        <w:pStyle w:val="TOC4"/>
        <w:rPr>
          <w:rFonts w:asciiTheme="minorHAnsi" w:eastAsiaTheme="minorEastAsia" w:hAnsiTheme="minorHAnsi" w:cstheme="minorBidi"/>
          <w:sz w:val="22"/>
          <w:szCs w:val="22"/>
          <w:lang w:val="en-US" w:eastAsia="en-US"/>
        </w:rPr>
      </w:pPr>
      <w:hyperlink w:anchor="_Toc497149406" w:history="1">
        <w:r w:rsidR="006A6521" w:rsidRPr="00EE3871">
          <w:rPr>
            <w:rStyle w:val="Hyperlink"/>
          </w:rPr>
          <w:t>9.1.4.8</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 REQUEST</w:t>
        </w:r>
        <w:r w:rsidR="006A6521">
          <w:rPr>
            <w:webHidden/>
          </w:rPr>
          <w:tab/>
        </w:r>
        <w:r w:rsidR="006A6521">
          <w:rPr>
            <w:webHidden/>
          </w:rPr>
          <w:fldChar w:fldCharType="begin"/>
        </w:r>
        <w:r w:rsidR="006A6521">
          <w:rPr>
            <w:webHidden/>
          </w:rPr>
          <w:instrText xml:space="preserve"> PAGEREF _Toc497149406 \h </w:instrText>
        </w:r>
        <w:r w:rsidR="006A6521">
          <w:rPr>
            <w:webHidden/>
          </w:rPr>
        </w:r>
        <w:r w:rsidR="006A6521">
          <w:rPr>
            <w:webHidden/>
          </w:rPr>
          <w:fldChar w:fldCharType="separate"/>
        </w:r>
        <w:r w:rsidR="00D83BDC">
          <w:rPr>
            <w:webHidden/>
          </w:rPr>
          <w:t>96</w:t>
        </w:r>
        <w:r w:rsidR="006A6521">
          <w:rPr>
            <w:webHidden/>
          </w:rPr>
          <w:fldChar w:fldCharType="end"/>
        </w:r>
      </w:hyperlink>
    </w:p>
    <w:p w14:paraId="41298064" w14:textId="7550109F" w:rsidR="006A6521" w:rsidRDefault="0016702A">
      <w:pPr>
        <w:pStyle w:val="TOC4"/>
        <w:rPr>
          <w:rFonts w:asciiTheme="minorHAnsi" w:eastAsiaTheme="minorEastAsia" w:hAnsiTheme="minorHAnsi" w:cstheme="minorBidi"/>
          <w:sz w:val="22"/>
          <w:szCs w:val="22"/>
          <w:lang w:val="en-US" w:eastAsia="en-US"/>
        </w:rPr>
      </w:pPr>
      <w:hyperlink w:anchor="_Toc497149407" w:history="1">
        <w:r w:rsidR="006A6521" w:rsidRPr="00EE3871">
          <w:rPr>
            <w:rStyle w:val="Hyperlink"/>
          </w:rPr>
          <w:t>9.1.4.9</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 RESPONSE</w:t>
        </w:r>
        <w:r w:rsidR="006A6521">
          <w:rPr>
            <w:webHidden/>
          </w:rPr>
          <w:tab/>
        </w:r>
        <w:r w:rsidR="006A6521">
          <w:rPr>
            <w:webHidden/>
          </w:rPr>
          <w:fldChar w:fldCharType="begin"/>
        </w:r>
        <w:r w:rsidR="006A6521">
          <w:rPr>
            <w:webHidden/>
          </w:rPr>
          <w:instrText xml:space="preserve"> PAGEREF _Toc497149407 \h </w:instrText>
        </w:r>
        <w:r w:rsidR="006A6521">
          <w:rPr>
            <w:webHidden/>
          </w:rPr>
        </w:r>
        <w:r w:rsidR="006A6521">
          <w:rPr>
            <w:webHidden/>
          </w:rPr>
          <w:fldChar w:fldCharType="separate"/>
        </w:r>
        <w:r w:rsidR="00D83BDC">
          <w:rPr>
            <w:webHidden/>
          </w:rPr>
          <w:t>97</w:t>
        </w:r>
        <w:r w:rsidR="006A6521">
          <w:rPr>
            <w:webHidden/>
          </w:rPr>
          <w:fldChar w:fldCharType="end"/>
        </w:r>
      </w:hyperlink>
    </w:p>
    <w:p w14:paraId="702F4096" w14:textId="163AD05C" w:rsidR="006A6521" w:rsidRDefault="0016702A">
      <w:pPr>
        <w:pStyle w:val="TOC4"/>
        <w:rPr>
          <w:rFonts w:asciiTheme="minorHAnsi" w:eastAsiaTheme="minorEastAsia" w:hAnsiTheme="minorHAnsi" w:cstheme="minorBidi"/>
          <w:sz w:val="22"/>
          <w:szCs w:val="22"/>
          <w:lang w:val="en-US" w:eastAsia="en-US"/>
        </w:rPr>
      </w:pPr>
      <w:hyperlink w:anchor="_Toc497149408" w:history="1">
        <w:r w:rsidR="006A6521" w:rsidRPr="00EE3871">
          <w:rPr>
            <w:rStyle w:val="Hyperlink"/>
          </w:rPr>
          <w:t>9.1.4.10</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 FAILURE</w:t>
        </w:r>
        <w:r w:rsidR="006A6521">
          <w:rPr>
            <w:webHidden/>
          </w:rPr>
          <w:tab/>
        </w:r>
        <w:r w:rsidR="006A6521">
          <w:rPr>
            <w:webHidden/>
          </w:rPr>
          <w:fldChar w:fldCharType="begin"/>
        </w:r>
        <w:r w:rsidR="006A6521">
          <w:rPr>
            <w:webHidden/>
          </w:rPr>
          <w:instrText xml:space="preserve"> PAGEREF _Toc497149408 \h </w:instrText>
        </w:r>
        <w:r w:rsidR="006A6521">
          <w:rPr>
            <w:webHidden/>
          </w:rPr>
        </w:r>
        <w:r w:rsidR="006A6521">
          <w:rPr>
            <w:webHidden/>
          </w:rPr>
          <w:fldChar w:fldCharType="separate"/>
        </w:r>
        <w:r w:rsidR="00D83BDC">
          <w:rPr>
            <w:webHidden/>
          </w:rPr>
          <w:t>97</w:t>
        </w:r>
        <w:r w:rsidR="006A6521">
          <w:rPr>
            <w:webHidden/>
          </w:rPr>
          <w:fldChar w:fldCharType="end"/>
        </w:r>
      </w:hyperlink>
    </w:p>
    <w:p w14:paraId="5FCDA68A" w14:textId="74356B3B" w:rsidR="006A6521" w:rsidRDefault="0016702A">
      <w:pPr>
        <w:pStyle w:val="TOC4"/>
        <w:rPr>
          <w:rFonts w:asciiTheme="minorHAnsi" w:eastAsiaTheme="minorEastAsia" w:hAnsiTheme="minorHAnsi" w:cstheme="minorBidi"/>
          <w:sz w:val="22"/>
          <w:szCs w:val="22"/>
          <w:lang w:val="en-US" w:eastAsia="en-US"/>
        </w:rPr>
      </w:pPr>
      <w:hyperlink w:anchor="_Toc497149409" w:history="1">
        <w:r w:rsidR="006A6521" w:rsidRPr="00EE3871">
          <w:rPr>
            <w:rStyle w:val="Hyperlink"/>
          </w:rPr>
          <w:t>9.1.</w:t>
        </w:r>
        <w:r w:rsidR="006A6521" w:rsidRPr="00EE3871">
          <w:rPr>
            <w:rStyle w:val="Hyperlink"/>
            <w:lang w:eastAsia="zh-CN"/>
          </w:rPr>
          <w:t>4</w:t>
        </w:r>
        <w:r w:rsidR="006A6521" w:rsidRPr="00EE3871">
          <w:rPr>
            <w:rStyle w:val="Hyperlink"/>
          </w:rPr>
          <w:t>.</w:t>
        </w:r>
        <w:r w:rsidR="006A6521" w:rsidRPr="00EE3871">
          <w:rPr>
            <w:rStyle w:val="Hyperlink"/>
            <w:lang w:eastAsia="zh-CN"/>
          </w:rPr>
          <w:t>11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RADIO CAPABILITY MATCH</w:t>
        </w:r>
        <w:r w:rsidR="006A6521" w:rsidRPr="00EE3871">
          <w:rPr>
            <w:rStyle w:val="Hyperlink"/>
          </w:rPr>
          <w:t xml:space="preserve"> REQUEST</w:t>
        </w:r>
        <w:r w:rsidR="006A6521">
          <w:rPr>
            <w:webHidden/>
          </w:rPr>
          <w:tab/>
        </w:r>
        <w:r w:rsidR="006A6521">
          <w:rPr>
            <w:webHidden/>
          </w:rPr>
          <w:fldChar w:fldCharType="begin"/>
        </w:r>
        <w:r w:rsidR="006A6521">
          <w:rPr>
            <w:webHidden/>
          </w:rPr>
          <w:instrText xml:space="preserve"> PAGEREF _Toc497149409 \h </w:instrText>
        </w:r>
        <w:r w:rsidR="006A6521">
          <w:rPr>
            <w:webHidden/>
          </w:rPr>
        </w:r>
        <w:r w:rsidR="006A6521">
          <w:rPr>
            <w:webHidden/>
          </w:rPr>
          <w:fldChar w:fldCharType="separate"/>
        </w:r>
        <w:r w:rsidR="00D83BDC">
          <w:rPr>
            <w:webHidden/>
          </w:rPr>
          <w:t>97</w:t>
        </w:r>
        <w:r w:rsidR="006A6521">
          <w:rPr>
            <w:webHidden/>
          </w:rPr>
          <w:fldChar w:fldCharType="end"/>
        </w:r>
      </w:hyperlink>
    </w:p>
    <w:p w14:paraId="6F7AD346" w14:textId="2F762500" w:rsidR="006A6521" w:rsidRDefault="0016702A">
      <w:pPr>
        <w:pStyle w:val="TOC4"/>
        <w:rPr>
          <w:rFonts w:asciiTheme="minorHAnsi" w:eastAsiaTheme="minorEastAsia" w:hAnsiTheme="minorHAnsi" w:cstheme="minorBidi"/>
          <w:sz w:val="22"/>
          <w:szCs w:val="22"/>
          <w:lang w:val="en-US" w:eastAsia="en-US"/>
        </w:rPr>
      </w:pPr>
      <w:hyperlink w:anchor="_Toc497149410" w:history="1">
        <w:r w:rsidR="006A6521" w:rsidRPr="00EE3871">
          <w:rPr>
            <w:rStyle w:val="Hyperlink"/>
          </w:rPr>
          <w:t>9.1.</w:t>
        </w:r>
        <w:r w:rsidR="006A6521" w:rsidRPr="00EE3871">
          <w:rPr>
            <w:rStyle w:val="Hyperlink"/>
            <w:lang w:eastAsia="zh-CN"/>
          </w:rPr>
          <w:t>4</w:t>
        </w:r>
        <w:r w:rsidR="006A6521" w:rsidRPr="00EE3871">
          <w:rPr>
            <w:rStyle w:val="Hyperlink"/>
          </w:rPr>
          <w:t>.</w:t>
        </w:r>
        <w:r w:rsidR="006A6521" w:rsidRPr="00EE3871">
          <w:rPr>
            <w:rStyle w:val="Hyperlink"/>
            <w:lang w:eastAsia="zh-CN"/>
          </w:rPr>
          <w:t>12</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RADIO CAPABILITY MATCH</w:t>
        </w:r>
        <w:r w:rsidR="006A6521" w:rsidRPr="00EE3871">
          <w:rPr>
            <w:rStyle w:val="Hyperlink"/>
          </w:rPr>
          <w:t xml:space="preserve"> RE</w:t>
        </w:r>
        <w:r w:rsidR="006A6521" w:rsidRPr="00EE3871">
          <w:rPr>
            <w:rStyle w:val="Hyperlink"/>
            <w:lang w:eastAsia="zh-CN"/>
          </w:rPr>
          <w:t>SPONSE</w:t>
        </w:r>
        <w:r w:rsidR="006A6521">
          <w:rPr>
            <w:webHidden/>
          </w:rPr>
          <w:tab/>
        </w:r>
        <w:r w:rsidR="006A6521">
          <w:rPr>
            <w:webHidden/>
          </w:rPr>
          <w:fldChar w:fldCharType="begin"/>
        </w:r>
        <w:r w:rsidR="006A6521">
          <w:rPr>
            <w:webHidden/>
          </w:rPr>
          <w:instrText xml:space="preserve"> PAGEREF _Toc497149410 \h </w:instrText>
        </w:r>
        <w:r w:rsidR="006A6521">
          <w:rPr>
            <w:webHidden/>
          </w:rPr>
        </w:r>
        <w:r w:rsidR="006A6521">
          <w:rPr>
            <w:webHidden/>
          </w:rPr>
          <w:fldChar w:fldCharType="separate"/>
        </w:r>
        <w:r w:rsidR="00D83BDC">
          <w:rPr>
            <w:webHidden/>
          </w:rPr>
          <w:t>98</w:t>
        </w:r>
        <w:r w:rsidR="006A6521">
          <w:rPr>
            <w:webHidden/>
          </w:rPr>
          <w:fldChar w:fldCharType="end"/>
        </w:r>
      </w:hyperlink>
    </w:p>
    <w:p w14:paraId="560807C9" w14:textId="6C8429E8" w:rsidR="006A6521" w:rsidRDefault="0016702A">
      <w:pPr>
        <w:pStyle w:val="TOC4"/>
        <w:rPr>
          <w:rFonts w:asciiTheme="minorHAnsi" w:eastAsiaTheme="minorEastAsia" w:hAnsiTheme="minorHAnsi" w:cstheme="minorBidi"/>
          <w:sz w:val="22"/>
          <w:szCs w:val="22"/>
          <w:lang w:val="en-US" w:eastAsia="en-US"/>
        </w:rPr>
      </w:pPr>
      <w:hyperlink w:anchor="_Toc497149411" w:history="1">
        <w:r w:rsidR="006A6521" w:rsidRPr="00EE3871">
          <w:rPr>
            <w:rStyle w:val="Hyperlink"/>
          </w:rPr>
          <w:t>9.1.4.13</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 INDICATION</w:t>
        </w:r>
        <w:r w:rsidR="006A6521">
          <w:rPr>
            <w:webHidden/>
          </w:rPr>
          <w:tab/>
        </w:r>
        <w:r w:rsidR="006A6521">
          <w:rPr>
            <w:webHidden/>
          </w:rPr>
          <w:fldChar w:fldCharType="begin"/>
        </w:r>
        <w:r w:rsidR="006A6521">
          <w:rPr>
            <w:webHidden/>
          </w:rPr>
          <w:instrText xml:space="preserve"> PAGEREF _Toc497149411 \h </w:instrText>
        </w:r>
        <w:r w:rsidR="006A6521">
          <w:rPr>
            <w:webHidden/>
          </w:rPr>
        </w:r>
        <w:r w:rsidR="006A6521">
          <w:rPr>
            <w:webHidden/>
          </w:rPr>
          <w:fldChar w:fldCharType="separate"/>
        </w:r>
        <w:r w:rsidR="00D83BDC">
          <w:rPr>
            <w:webHidden/>
          </w:rPr>
          <w:t>98</w:t>
        </w:r>
        <w:r w:rsidR="006A6521">
          <w:rPr>
            <w:webHidden/>
          </w:rPr>
          <w:fldChar w:fldCharType="end"/>
        </w:r>
      </w:hyperlink>
    </w:p>
    <w:p w14:paraId="0D1F7E78" w14:textId="6FB4AA8D" w:rsidR="006A6521" w:rsidRDefault="0016702A">
      <w:pPr>
        <w:pStyle w:val="TOC4"/>
        <w:rPr>
          <w:rFonts w:asciiTheme="minorHAnsi" w:eastAsiaTheme="minorEastAsia" w:hAnsiTheme="minorHAnsi" w:cstheme="minorBidi"/>
          <w:sz w:val="22"/>
          <w:szCs w:val="22"/>
          <w:lang w:val="en-US" w:eastAsia="en-US"/>
        </w:rPr>
      </w:pPr>
      <w:hyperlink w:anchor="_Toc497149412" w:history="1">
        <w:r w:rsidR="006A6521" w:rsidRPr="00EE3871">
          <w:rPr>
            <w:rStyle w:val="Hyperlink"/>
          </w:rPr>
          <w:t>9.1.4.14</w:t>
        </w:r>
        <w:r w:rsidR="006A6521">
          <w:rPr>
            <w:rFonts w:asciiTheme="minorHAnsi" w:eastAsiaTheme="minorEastAsia" w:hAnsiTheme="minorHAnsi" w:cstheme="minorBidi"/>
            <w:sz w:val="22"/>
            <w:szCs w:val="22"/>
            <w:lang w:val="en-US" w:eastAsia="en-US"/>
          </w:rPr>
          <w:tab/>
        </w:r>
        <w:r w:rsidR="006A6521" w:rsidRPr="00EE3871">
          <w:rPr>
            <w:rStyle w:val="Hyperlink"/>
          </w:rPr>
          <w:t>UE CONTEXT MODIFICATION CONFIRM</w:t>
        </w:r>
        <w:r w:rsidR="006A6521">
          <w:rPr>
            <w:webHidden/>
          </w:rPr>
          <w:tab/>
        </w:r>
        <w:r w:rsidR="006A6521">
          <w:rPr>
            <w:webHidden/>
          </w:rPr>
          <w:fldChar w:fldCharType="begin"/>
        </w:r>
        <w:r w:rsidR="006A6521">
          <w:rPr>
            <w:webHidden/>
          </w:rPr>
          <w:instrText xml:space="preserve"> PAGEREF _Toc497149412 \h </w:instrText>
        </w:r>
        <w:r w:rsidR="006A6521">
          <w:rPr>
            <w:webHidden/>
          </w:rPr>
        </w:r>
        <w:r w:rsidR="006A6521">
          <w:rPr>
            <w:webHidden/>
          </w:rPr>
          <w:fldChar w:fldCharType="separate"/>
        </w:r>
        <w:r w:rsidR="00D83BDC">
          <w:rPr>
            <w:webHidden/>
          </w:rPr>
          <w:t>98</w:t>
        </w:r>
        <w:r w:rsidR="006A6521">
          <w:rPr>
            <w:webHidden/>
          </w:rPr>
          <w:fldChar w:fldCharType="end"/>
        </w:r>
      </w:hyperlink>
    </w:p>
    <w:p w14:paraId="0C4369E9" w14:textId="73E43CFE" w:rsidR="006A6521" w:rsidRDefault="0016702A">
      <w:pPr>
        <w:pStyle w:val="TOC4"/>
        <w:rPr>
          <w:rFonts w:asciiTheme="minorHAnsi" w:eastAsiaTheme="minorEastAsia" w:hAnsiTheme="minorHAnsi" w:cstheme="minorBidi"/>
          <w:sz w:val="22"/>
          <w:szCs w:val="22"/>
          <w:lang w:val="en-US" w:eastAsia="en-US"/>
        </w:rPr>
      </w:pPr>
      <w:hyperlink w:anchor="_Toc497149413" w:history="1">
        <w:r w:rsidR="006A6521" w:rsidRPr="00EE3871">
          <w:rPr>
            <w:rStyle w:val="Hyperlink"/>
          </w:rPr>
          <w:t>9.1.</w:t>
        </w:r>
        <w:r w:rsidR="006A6521" w:rsidRPr="00EE3871">
          <w:rPr>
            <w:rStyle w:val="Hyperlink"/>
            <w:lang w:eastAsia="zh-CN"/>
          </w:rPr>
          <w:t>4</w:t>
        </w:r>
        <w:r w:rsidR="006A6521" w:rsidRPr="00EE3871">
          <w:rPr>
            <w:rStyle w:val="Hyperlink"/>
          </w:rPr>
          <w:t>.</w:t>
        </w:r>
        <w:r w:rsidR="006A6521" w:rsidRPr="00EE3871">
          <w:rPr>
            <w:rStyle w:val="Hyperlink"/>
            <w:lang w:eastAsia="zh-CN"/>
          </w:rPr>
          <w:t>15</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SUSPEND REQUEST</w:t>
        </w:r>
        <w:r w:rsidR="006A6521">
          <w:rPr>
            <w:webHidden/>
          </w:rPr>
          <w:tab/>
        </w:r>
        <w:r w:rsidR="006A6521">
          <w:rPr>
            <w:webHidden/>
          </w:rPr>
          <w:fldChar w:fldCharType="begin"/>
        </w:r>
        <w:r w:rsidR="006A6521">
          <w:rPr>
            <w:webHidden/>
          </w:rPr>
          <w:instrText xml:space="preserve"> PAGEREF _Toc497149413 \h </w:instrText>
        </w:r>
        <w:r w:rsidR="006A6521">
          <w:rPr>
            <w:webHidden/>
          </w:rPr>
        </w:r>
        <w:r w:rsidR="006A6521">
          <w:rPr>
            <w:webHidden/>
          </w:rPr>
          <w:fldChar w:fldCharType="separate"/>
        </w:r>
        <w:r w:rsidR="00D83BDC">
          <w:rPr>
            <w:webHidden/>
          </w:rPr>
          <w:t>98</w:t>
        </w:r>
        <w:r w:rsidR="006A6521">
          <w:rPr>
            <w:webHidden/>
          </w:rPr>
          <w:fldChar w:fldCharType="end"/>
        </w:r>
      </w:hyperlink>
    </w:p>
    <w:p w14:paraId="1142B87C" w14:textId="54852647" w:rsidR="006A6521" w:rsidRDefault="0016702A">
      <w:pPr>
        <w:pStyle w:val="TOC4"/>
        <w:rPr>
          <w:rFonts w:asciiTheme="minorHAnsi" w:eastAsiaTheme="minorEastAsia" w:hAnsiTheme="minorHAnsi" w:cstheme="minorBidi"/>
          <w:sz w:val="22"/>
          <w:szCs w:val="22"/>
          <w:lang w:val="en-US" w:eastAsia="en-US"/>
        </w:rPr>
      </w:pPr>
      <w:hyperlink w:anchor="_Toc497149414" w:history="1">
        <w:r w:rsidR="006A6521" w:rsidRPr="00EE3871">
          <w:rPr>
            <w:rStyle w:val="Hyperlink"/>
          </w:rPr>
          <w:t>9.1.4.16</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SUSPEND RESPONSE</w:t>
        </w:r>
        <w:r w:rsidR="006A6521">
          <w:rPr>
            <w:webHidden/>
          </w:rPr>
          <w:tab/>
        </w:r>
        <w:r w:rsidR="006A6521">
          <w:rPr>
            <w:webHidden/>
          </w:rPr>
          <w:fldChar w:fldCharType="begin"/>
        </w:r>
        <w:r w:rsidR="006A6521">
          <w:rPr>
            <w:webHidden/>
          </w:rPr>
          <w:instrText xml:space="preserve"> PAGEREF _Toc497149414 \h </w:instrText>
        </w:r>
        <w:r w:rsidR="006A6521">
          <w:rPr>
            <w:webHidden/>
          </w:rPr>
        </w:r>
        <w:r w:rsidR="006A6521">
          <w:rPr>
            <w:webHidden/>
          </w:rPr>
          <w:fldChar w:fldCharType="separate"/>
        </w:r>
        <w:r w:rsidR="00D83BDC">
          <w:rPr>
            <w:webHidden/>
          </w:rPr>
          <w:t>99</w:t>
        </w:r>
        <w:r w:rsidR="006A6521">
          <w:rPr>
            <w:webHidden/>
          </w:rPr>
          <w:fldChar w:fldCharType="end"/>
        </w:r>
      </w:hyperlink>
    </w:p>
    <w:p w14:paraId="47AC204C" w14:textId="765DCEC8" w:rsidR="006A6521" w:rsidRDefault="0016702A">
      <w:pPr>
        <w:pStyle w:val="TOC4"/>
        <w:rPr>
          <w:rFonts w:asciiTheme="minorHAnsi" w:eastAsiaTheme="minorEastAsia" w:hAnsiTheme="minorHAnsi" w:cstheme="minorBidi"/>
          <w:sz w:val="22"/>
          <w:szCs w:val="22"/>
          <w:lang w:val="en-US" w:eastAsia="en-US"/>
        </w:rPr>
      </w:pPr>
      <w:hyperlink w:anchor="_Toc497149415" w:history="1">
        <w:r w:rsidR="006A6521" w:rsidRPr="00EE3871">
          <w:rPr>
            <w:rStyle w:val="Hyperlink"/>
          </w:rPr>
          <w:t>9.1.4.17</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RESUME REQUEST</w:t>
        </w:r>
        <w:r w:rsidR="006A6521">
          <w:rPr>
            <w:webHidden/>
          </w:rPr>
          <w:tab/>
        </w:r>
        <w:r w:rsidR="006A6521">
          <w:rPr>
            <w:webHidden/>
          </w:rPr>
          <w:fldChar w:fldCharType="begin"/>
        </w:r>
        <w:r w:rsidR="006A6521">
          <w:rPr>
            <w:webHidden/>
          </w:rPr>
          <w:instrText xml:space="preserve"> PAGEREF _Toc497149415 \h </w:instrText>
        </w:r>
        <w:r w:rsidR="006A6521">
          <w:rPr>
            <w:webHidden/>
          </w:rPr>
        </w:r>
        <w:r w:rsidR="006A6521">
          <w:rPr>
            <w:webHidden/>
          </w:rPr>
          <w:fldChar w:fldCharType="separate"/>
        </w:r>
        <w:r w:rsidR="00D83BDC">
          <w:rPr>
            <w:webHidden/>
          </w:rPr>
          <w:t>99</w:t>
        </w:r>
        <w:r w:rsidR="006A6521">
          <w:rPr>
            <w:webHidden/>
          </w:rPr>
          <w:fldChar w:fldCharType="end"/>
        </w:r>
      </w:hyperlink>
    </w:p>
    <w:p w14:paraId="315FE6BE" w14:textId="3E33F5A3" w:rsidR="006A6521" w:rsidRDefault="0016702A">
      <w:pPr>
        <w:pStyle w:val="TOC4"/>
        <w:rPr>
          <w:rFonts w:asciiTheme="minorHAnsi" w:eastAsiaTheme="minorEastAsia" w:hAnsiTheme="minorHAnsi" w:cstheme="minorBidi"/>
          <w:sz w:val="22"/>
          <w:szCs w:val="22"/>
          <w:lang w:val="en-US" w:eastAsia="en-US"/>
        </w:rPr>
      </w:pPr>
      <w:hyperlink w:anchor="_Toc497149416" w:history="1">
        <w:r w:rsidR="006A6521" w:rsidRPr="00EE3871">
          <w:rPr>
            <w:rStyle w:val="Hyperlink"/>
          </w:rPr>
          <w:t>9.1.4.18</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RESUME RESPONSE</w:t>
        </w:r>
        <w:r w:rsidR="006A6521">
          <w:rPr>
            <w:webHidden/>
          </w:rPr>
          <w:tab/>
        </w:r>
        <w:r w:rsidR="006A6521">
          <w:rPr>
            <w:webHidden/>
          </w:rPr>
          <w:fldChar w:fldCharType="begin"/>
        </w:r>
        <w:r w:rsidR="006A6521">
          <w:rPr>
            <w:webHidden/>
          </w:rPr>
          <w:instrText xml:space="preserve"> PAGEREF _Toc497149416 \h </w:instrText>
        </w:r>
        <w:r w:rsidR="006A6521">
          <w:rPr>
            <w:webHidden/>
          </w:rPr>
        </w:r>
        <w:r w:rsidR="006A6521">
          <w:rPr>
            <w:webHidden/>
          </w:rPr>
          <w:fldChar w:fldCharType="separate"/>
        </w:r>
        <w:r w:rsidR="00D83BDC">
          <w:rPr>
            <w:webHidden/>
          </w:rPr>
          <w:t>99</w:t>
        </w:r>
        <w:r w:rsidR="006A6521">
          <w:rPr>
            <w:webHidden/>
          </w:rPr>
          <w:fldChar w:fldCharType="end"/>
        </w:r>
      </w:hyperlink>
    </w:p>
    <w:p w14:paraId="4723C66A" w14:textId="7C2F4582" w:rsidR="006A6521" w:rsidRDefault="0016702A">
      <w:pPr>
        <w:pStyle w:val="TOC4"/>
        <w:rPr>
          <w:rFonts w:asciiTheme="minorHAnsi" w:eastAsiaTheme="minorEastAsia" w:hAnsiTheme="minorHAnsi" w:cstheme="minorBidi"/>
          <w:sz w:val="22"/>
          <w:szCs w:val="22"/>
          <w:lang w:val="en-US" w:eastAsia="en-US"/>
        </w:rPr>
      </w:pPr>
      <w:hyperlink w:anchor="_Toc497149417" w:history="1">
        <w:r w:rsidR="006A6521" w:rsidRPr="00EE3871">
          <w:rPr>
            <w:rStyle w:val="Hyperlink"/>
          </w:rPr>
          <w:t>9.1.4.19</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UE CONTEXT RESUME FAILURE</w:t>
        </w:r>
        <w:r w:rsidR="006A6521">
          <w:rPr>
            <w:webHidden/>
          </w:rPr>
          <w:tab/>
        </w:r>
        <w:r w:rsidR="006A6521">
          <w:rPr>
            <w:webHidden/>
          </w:rPr>
          <w:fldChar w:fldCharType="begin"/>
        </w:r>
        <w:r w:rsidR="006A6521">
          <w:rPr>
            <w:webHidden/>
          </w:rPr>
          <w:instrText xml:space="preserve"> PAGEREF _Toc497149417 \h </w:instrText>
        </w:r>
        <w:r w:rsidR="006A6521">
          <w:rPr>
            <w:webHidden/>
          </w:rPr>
        </w:r>
        <w:r w:rsidR="006A6521">
          <w:rPr>
            <w:webHidden/>
          </w:rPr>
          <w:fldChar w:fldCharType="separate"/>
        </w:r>
        <w:r w:rsidR="00D83BDC">
          <w:rPr>
            <w:webHidden/>
          </w:rPr>
          <w:t>100</w:t>
        </w:r>
        <w:r w:rsidR="006A6521">
          <w:rPr>
            <w:webHidden/>
          </w:rPr>
          <w:fldChar w:fldCharType="end"/>
        </w:r>
      </w:hyperlink>
    </w:p>
    <w:p w14:paraId="427F9D9C" w14:textId="27B92679" w:rsidR="006A6521" w:rsidRDefault="0016702A">
      <w:pPr>
        <w:pStyle w:val="TOC4"/>
        <w:rPr>
          <w:rFonts w:asciiTheme="minorHAnsi" w:eastAsiaTheme="minorEastAsia" w:hAnsiTheme="minorHAnsi" w:cstheme="minorBidi"/>
          <w:sz w:val="22"/>
          <w:szCs w:val="22"/>
          <w:lang w:val="en-US" w:eastAsia="en-US"/>
        </w:rPr>
      </w:pPr>
      <w:hyperlink w:anchor="_Toc497149418" w:history="1">
        <w:r w:rsidR="006A6521" w:rsidRPr="00EE3871">
          <w:rPr>
            <w:rStyle w:val="Hyperlink"/>
          </w:rPr>
          <w:t>9.1.4.20</w:t>
        </w:r>
        <w:r w:rsidR="006A6521">
          <w:rPr>
            <w:rFonts w:asciiTheme="minorHAnsi" w:eastAsiaTheme="minorEastAsia" w:hAnsiTheme="minorHAnsi" w:cstheme="minorBidi"/>
            <w:sz w:val="22"/>
            <w:szCs w:val="22"/>
            <w:lang w:val="en-US" w:eastAsia="en-US"/>
          </w:rPr>
          <w:tab/>
        </w:r>
        <w:r w:rsidR="006A6521" w:rsidRPr="00EE3871">
          <w:rPr>
            <w:rStyle w:val="Hyperlink"/>
          </w:rPr>
          <w:t>Connection Establishment Indication</w:t>
        </w:r>
        <w:r w:rsidR="006A6521">
          <w:rPr>
            <w:webHidden/>
          </w:rPr>
          <w:tab/>
        </w:r>
        <w:r w:rsidR="006A6521">
          <w:rPr>
            <w:webHidden/>
          </w:rPr>
          <w:fldChar w:fldCharType="begin"/>
        </w:r>
        <w:r w:rsidR="006A6521">
          <w:rPr>
            <w:webHidden/>
          </w:rPr>
          <w:instrText xml:space="preserve"> PAGEREF _Toc497149418 \h </w:instrText>
        </w:r>
        <w:r w:rsidR="006A6521">
          <w:rPr>
            <w:webHidden/>
          </w:rPr>
        </w:r>
        <w:r w:rsidR="006A6521">
          <w:rPr>
            <w:webHidden/>
          </w:rPr>
          <w:fldChar w:fldCharType="separate"/>
        </w:r>
        <w:r w:rsidR="00D83BDC">
          <w:rPr>
            <w:webHidden/>
          </w:rPr>
          <w:t>100</w:t>
        </w:r>
        <w:r w:rsidR="006A6521">
          <w:rPr>
            <w:webHidden/>
          </w:rPr>
          <w:fldChar w:fldCharType="end"/>
        </w:r>
      </w:hyperlink>
    </w:p>
    <w:p w14:paraId="34CE3FFE" w14:textId="49C80C88" w:rsidR="006A6521" w:rsidRDefault="0016702A">
      <w:pPr>
        <w:pStyle w:val="TOC3"/>
        <w:rPr>
          <w:rFonts w:asciiTheme="minorHAnsi" w:eastAsiaTheme="minorEastAsia" w:hAnsiTheme="minorHAnsi" w:cstheme="minorBidi"/>
          <w:sz w:val="22"/>
          <w:szCs w:val="22"/>
          <w:lang w:val="en-US" w:eastAsia="en-US"/>
        </w:rPr>
      </w:pPr>
      <w:hyperlink w:anchor="_Toc497149419" w:history="1">
        <w:r w:rsidR="006A6521" w:rsidRPr="00EE3871">
          <w:rPr>
            <w:rStyle w:val="Hyperlink"/>
            <w:lang w:eastAsia="ko-KR"/>
          </w:rPr>
          <w:t>9.1.5</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Handover Signalling Messages</w:t>
        </w:r>
        <w:r w:rsidR="006A6521">
          <w:rPr>
            <w:webHidden/>
          </w:rPr>
          <w:tab/>
        </w:r>
        <w:r w:rsidR="006A6521">
          <w:rPr>
            <w:webHidden/>
          </w:rPr>
          <w:fldChar w:fldCharType="begin"/>
        </w:r>
        <w:r w:rsidR="006A6521">
          <w:rPr>
            <w:webHidden/>
          </w:rPr>
          <w:instrText xml:space="preserve"> PAGEREF _Toc497149419 \h </w:instrText>
        </w:r>
        <w:r w:rsidR="006A6521">
          <w:rPr>
            <w:webHidden/>
          </w:rPr>
        </w:r>
        <w:r w:rsidR="006A6521">
          <w:rPr>
            <w:webHidden/>
          </w:rPr>
          <w:fldChar w:fldCharType="separate"/>
        </w:r>
        <w:r w:rsidR="00D83BDC">
          <w:rPr>
            <w:webHidden/>
          </w:rPr>
          <w:t>101</w:t>
        </w:r>
        <w:r w:rsidR="006A6521">
          <w:rPr>
            <w:webHidden/>
          </w:rPr>
          <w:fldChar w:fldCharType="end"/>
        </w:r>
      </w:hyperlink>
    </w:p>
    <w:p w14:paraId="6779B057" w14:textId="787076B3" w:rsidR="006A6521" w:rsidRDefault="0016702A">
      <w:pPr>
        <w:pStyle w:val="TOC4"/>
        <w:rPr>
          <w:rFonts w:asciiTheme="minorHAnsi" w:eastAsiaTheme="minorEastAsia" w:hAnsiTheme="minorHAnsi" w:cstheme="minorBidi"/>
          <w:sz w:val="22"/>
          <w:szCs w:val="22"/>
          <w:lang w:val="en-US" w:eastAsia="en-US"/>
        </w:rPr>
      </w:pPr>
      <w:hyperlink w:anchor="_Toc497149420" w:history="1">
        <w:r w:rsidR="006A6521" w:rsidRPr="00EE3871">
          <w:rPr>
            <w:rStyle w:val="Hyperlink"/>
          </w:rPr>
          <w:t>9.1.5.1</w:t>
        </w:r>
        <w:r w:rsidR="006A6521">
          <w:rPr>
            <w:rFonts w:asciiTheme="minorHAnsi" w:eastAsiaTheme="minorEastAsia" w:hAnsiTheme="minorHAnsi" w:cstheme="minorBidi"/>
            <w:sz w:val="22"/>
            <w:szCs w:val="22"/>
            <w:lang w:val="en-US" w:eastAsia="en-US"/>
          </w:rPr>
          <w:tab/>
        </w:r>
        <w:r w:rsidR="006A6521" w:rsidRPr="00EE3871">
          <w:rPr>
            <w:rStyle w:val="Hyperlink"/>
          </w:rPr>
          <w:t>HANDOVER REQUIRED</w:t>
        </w:r>
        <w:r w:rsidR="006A6521">
          <w:rPr>
            <w:webHidden/>
          </w:rPr>
          <w:tab/>
        </w:r>
        <w:r w:rsidR="006A6521">
          <w:rPr>
            <w:webHidden/>
          </w:rPr>
          <w:fldChar w:fldCharType="begin"/>
        </w:r>
        <w:r w:rsidR="006A6521">
          <w:rPr>
            <w:webHidden/>
          </w:rPr>
          <w:instrText xml:space="preserve"> PAGEREF _Toc497149420 \h </w:instrText>
        </w:r>
        <w:r w:rsidR="006A6521">
          <w:rPr>
            <w:webHidden/>
          </w:rPr>
        </w:r>
        <w:r w:rsidR="006A6521">
          <w:rPr>
            <w:webHidden/>
          </w:rPr>
          <w:fldChar w:fldCharType="separate"/>
        </w:r>
        <w:r w:rsidR="00D83BDC">
          <w:rPr>
            <w:webHidden/>
          </w:rPr>
          <w:t>101</w:t>
        </w:r>
        <w:r w:rsidR="006A6521">
          <w:rPr>
            <w:webHidden/>
          </w:rPr>
          <w:fldChar w:fldCharType="end"/>
        </w:r>
      </w:hyperlink>
    </w:p>
    <w:p w14:paraId="426ED4DE" w14:textId="04FC02BB" w:rsidR="006A6521" w:rsidRDefault="0016702A">
      <w:pPr>
        <w:pStyle w:val="TOC4"/>
        <w:rPr>
          <w:rFonts w:asciiTheme="minorHAnsi" w:eastAsiaTheme="minorEastAsia" w:hAnsiTheme="minorHAnsi" w:cstheme="minorBidi"/>
          <w:sz w:val="22"/>
          <w:szCs w:val="22"/>
          <w:lang w:val="en-US" w:eastAsia="en-US"/>
        </w:rPr>
      </w:pPr>
      <w:hyperlink w:anchor="_Toc497149421" w:history="1">
        <w:r w:rsidR="006A6521" w:rsidRPr="00EE3871">
          <w:rPr>
            <w:rStyle w:val="Hyperlink"/>
          </w:rPr>
          <w:t>9.1.5.2</w:t>
        </w:r>
        <w:r w:rsidR="006A6521">
          <w:rPr>
            <w:rFonts w:asciiTheme="minorHAnsi" w:eastAsiaTheme="minorEastAsia" w:hAnsiTheme="minorHAnsi" w:cstheme="minorBidi"/>
            <w:sz w:val="22"/>
            <w:szCs w:val="22"/>
            <w:lang w:val="en-US" w:eastAsia="en-US"/>
          </w:rPr>
          <w:tab/>
        </w:r>
        <w:r w:rsidR="006A6521" w:rsidRPr="00EE3871">
          <w:rPr>
            <w:rStyle w:val="Hyperlink"/>
          </w:rPr>
          <w:t>HANDOVER COMMAND</w:t>
        </w:r>
        <w:r w:rsidR="006A6521">
          <w:rPr>
            <w:webHidden/>
          </w:rPr>
          <w:tab/>
        </w:r>
        <w:r w:rsidR="006A6521">
          <w:rPr>
            <w:webHidden/>
          </w:rPr>
          <w:fldChar w:fldCharType="begin"/>
        </w:r>
        <w:r w:rsidR="006A6521">
          <w:rPr>
            <w:webHidden/>
          </w:rPr>
          <w:instrText xml:space="preserve"> PAGEREF _Toc497149421 \h </w:instrText>
        </w:r>
        <w:r w:rsidR="006A6521">
          <w:rPr>
            <w:webHidden/>
          </w:rPr>
        </w:r>
        <w:r w:rsidR="006A6521">
          <w:rPr>
            <w:webHidden/>
          </w:rPr>
          <w:fldChar w:fldCharType="separate"/>
        </w:r>
        <w:r w:rsidR="00D83BDC">
          <w:rPr>
            <w:webHidden/>
          </w:rPr>
          <w:t>102</w:t>
        </w:r>
        <w:r w:rsidR="006A6521">
          <w:rPr>
            <w:webHidden/>
          </w:rPr>
          <w:fldChar w:fldCharType="end"/>
        </w:r>
      </w:hyperlink>
    </w:p>
    <w:p w14:paraId="30E92BA1" w14:textId="7A75EC26" w:rsidR="006A6521" w:rsidRDefault="0016702A">
      <w:pPr>
        <w:pStyle w:val="TOC4"/>
        <w:rPr>
          <w:rFonts w:asciiTheme="minorHAnsi" w:eastAsiaTheme="minorEastAsia" w:hAnsiTheme="minorHAnsi" w:cstheme="minorBidi"/>
          <w:sz w:val="22"/>
          <w:szCs w:val="22"/>
          <w:lang w:val="en-US" w:eastAsia="en-US"/>
        </w:rPr>
      </w:pPr>
      <w:hyperlink w:anchor="_Toc497149422" w:history="1">
        <w:r w:rsidR="006A6521" w:rsidRPr="00EE3871">
          <w:rPr>
            <w:rStyle w:val="Hyperlink"/>
          </w:rPr>
          <w:t>9.1.5.3</w:t>
        </w:r>
        <w:r w:rsidR="006A6521">
          <w:rPr>
            <w:rFonts w:asciiTheme="minorHAnsi" w:eastAsiaTheme="minorEastAsia" w:hAnsiTheme="minorHAnsi" w:cstheme="minorBidi"/>
            <w:sz w:val="22"/>
            <w:szCs w:val="22"/>
            <w:lang w:val="en-US" w:eastAsia="en-US"/>
          </w:rPr>
          <w:tab/>
        </w:r>
        <w:r w:rsidR="006A6521" w:rsidRPr="00EE3871">
          <w:rPr>
            <w:rStyle w:val="Hyperlink"/>
          </w:rPr>
          <w:t>HANDOVER PREPARATION FAILURE</w:t>
        </w:r>
        <w:r w:rsidR="006A6521">
          <w:rPr>
            <w:webHidden/>
          </w:rPr>
          <w:tab/>
        </w:r>
        <w:r w:rsidR="006A6521">
          <w:rPr>
            <w:webHidden/>
          </w:rPr>
          <w:fldChar w:fldCharType="begin"/>
        </w:r>
        <w:r w:rsidR="006A6521">
          <w:rPr>
            <w:webHidden/>
          </w:rPr>
          <w:instrText xml:space="preserve"> PAGEREF _Toc497149422 \h </w:instrText>
        </w:r>
        <w:r w:rsidR="006A6521">
          <w:rPr>
            <w:webHidden/>
          </w:rPr>
        </w:r>
        <w:r w:rsidR="006A6521">
          <w:rPr>
            <w:webHidden/>
          </w:rPr>
          <w:fldChar w:fldCharType="separate"/>
        </w:r>
        <w:r w:rsidR="00D83BDC">
          <w:rPr>
            <w:webHidden/>
          </w:rPr>
          <w:t>103</w:t>
        </w:r>
        <w:r w:rsidR="006A6521">
          <w:rPr>
            <w:webHidden/>
          </w:rPr>
          <w:fldChar w:fldCharType="end"/>
        </w:r>
      </w:hyperlink>
    </w:p>
    <w:p w14:paraId="7C3B974D" w14:textId="7FE2823C" w:rsidR="006A6521" w:rsidRDefault="0016702A">
      <w:pPr>
        <w:pStyle w:val="TOC4"/>
        <w:rPr>
          <w:rFonts w:asciiTheme="minorHAnsi" w:eastAsiaTheme="minorEastAsia" w:hAnsiTheme="minorHAnsi" w:cstheme="minorBidi"/>
          <w:sz w:val="22"/>
          <w:szCs w:val="22"/>
          <w:lang w:val="en-US" w:eastAsia="en-US"/>
        </w:rPr>
      </w:pPr>
      <w:hyperlink w:anchor="_Toc497149423" w:history="1">
        <w:r w:rsidR="006A6521" w:rsidRPr="00EE3871">
          <w:rPr>
            <w:rStyle w:val="Hyperlink"/>
          </w:rPr>
          <w:t>9.1.5.4</w:t>
        </w:r>
        <w:r w:rsidR="006A6521">
          <w:rPr>
            <w:rFonts w:asciiTheme="minorHAnsi" w:eastAsiaTheme="minorEastAsia" w:hAnsiTheme="minorHAnsi" w:cstheme="minorBidi"/>
            <w:sz w:val="22"/>
            <w:szCs w:val="22"/>
            <w:lang w:val="en-US" w:eastAsia="en-US"/>
          </w:rPr>
          <w:tab/>
        </w:r>
        <w:r w:rsidR="006A6521" w:rsidRPr="00EE3871">
          <w:rPr>
            <w:rStyle w:val="Hyperlink"/>
          </w:rPr>
          <w:t>HANDOVER REQUEST</w:t>
        </w:r>
        <w:r w:rsidR="006A6521">
          <w:rPr>
            <w:webHidden/>
          </w:rPr>
          <w:tab/>
        </w:r>
        <w:r w:rsidR="006A6521">
          <w:rPr>
            <w:webHidden/>
          </w:rPr>
          <w:fldChar w:fldCharType="begin"/>
        </w:r>
        <w:r w:rsidR="006A6521">
          <w:rPr>
            <w:webHidden/>
          </w:rPr>
          <w:instrText xml:space="preserve"> PAGEREF _Toc497149423 \h </w:instrText>
        </w:r>
        <w:r w:rsidR="006A6521">
          <w:rPr>
            <w:webHidden/>
          </w:rPr>
        </w:r>
        <w:r w:rsidR="006A6521">
          <w:rPr>
            <w:webHidden/>
          </w:rPr>
          <w:fldChar w:fldCharType="separate"/>
        </w:r>
        <w:r w:rsidR="00D83BDC">
          <w:rPr>
            <w:webHidden/>
          </w:rPr>
          <w:t>104</w:t>
        </w:r>
        <w:r w:rsidR="006A6521">
          <w:rPr>
            <w:webHidden/>
          </w:rPr>
          <w:fldChar w:fldCharType="end"/>
        </w:r>
      </w:hyperlink>
    </w:p>
    <w:p w14:paraId="152860AF" w14:textId="53966C18" w:rsidR="006A6521" w:rsidRDefault="0016702A">
      <w:pPr>
        <w:pStyle w:val="TOC4"/>
        <w:rPr>
          <w:rFonts w:asciiTheme="minorHAnsi" w:eastAsiaTheme="minorEastAsia" w:hAnsiTheme="minorHAnsi" w:cstheme="minorBidi"/>
          <w:sz w:val="22"/>
          <w:szCs w:val="22"/>
          <w:lang w:val="en-US" w:eastAsia="en-US"/>
        </w:rPr>
      </w:pPr>
      <w:hyperlink w:anchor="_Toc497149424" w:history="1">
        <w:r w:rsidR="006A6521" w:rsidRPr="00EE3871">
          <w:rPr>
            <w:rStyle w:val="Hyperlink"/>
          </w:rPr>
          <w:t>9.1.5.5</w:t>
        </w:r>
        <w:r w:rsidR="006A6521">
          <w:rPr>
            <w:rFonts w:asciiTheme="minorHAnsi" w:eastAsiaTheme="minorEastAsia" w:hAnsiTheme="minorHAnsi" w:cstheme="minorBidi"/>
            <w:sz w:val="22"/>
            <w:szCs w:val="22"/>
            <w:lang w:val="en-US" w:eastAsia="en-US"/>
          </w:rPr>
          <w:tab/>
        </w:r>
        <w:r w:rsidR="006A6521" w:rsidRPr="00EE3871">
          <w:rPr>
            <w:rStyle w:val="Hyperlink"/>
          </w:rPr>
          <w:t>HANDOVER REQUEST ACKNOWLEDGE</w:t>
        </w:r>
        <w:r w:rsidR="006A6521">
          <w:rPr>
            <w:webHidden/>
          </w:rPr>
          <w:tab/>
        </w:r>
        <w:r w:rsidR="006A6521">
          <w:rPr>
            <w:webHidden/>
          </w:rPr>
          <w:fldChar w:fldCharType="begin"/>
        </w:r>
        <w:r w:rsidR="006A6521">
          <w:rPr>
            <w:webHidden/>
          </w:rPr>
          <w:instrText xml:space="preserve"> PAGEREF _Toc497149424 \h </w:instrText>
        </w:r>
        <w:r w:rsidR="006A6521">
          <w:rPr>
            <w:webHidden/>
          </w:rPr>
        </w:r>
        <w:r w:rsidR="006A6521">
          <w:rPr>
            <w:webHidden/>
          </w:rPr>
          <w:fldChar w:fldCharType="separate"/>
        </w:r>
        <w:r w:rsidR="00D83BDC">
          <w:rPr>
            <w:webHidden/>
          </w:rPr>
          <w:t>105</w:t>
        </w:r>
        <w:r w:rsidR="006A6521">
          <w:rPr>
            <w:webHidden/>
          </w:rPr>
          <w:fldChar w:fldCharType="end"/>
        </w:r>
      </w:hyperlink>
    </w:p>
    <w:p w14:paraId="4911C8DB" w14:textId="22D321A7" w:rsidR="006A6521" w:rsidRDefault="0016702A">
      <w:pPr>
        <w:pStyle w:val="TOC4"/>
        <w:rPr>
          <w:rFonts w:asciiTheme="minorHAnsi" w:eastAsiaTheme="minorEastAsia" w:hAnsiTheme="minorHAnsi" w:cstheme="minorBidi"/>
          <w:sz w:val="22"/>
          <w:szCs w:val="22"/>
          <w:lang w:val="en-US" w:eastAsia="en-US"/>
        </w:rPr>
      </w:pPr>
      <w:hyperlink w:anchor="_Toc497149425" w:history="1">
        <w:r w:rsidR="006A6521" w:rsidRPr="00EE3871">
          <w:rPr>
            <w:rStyle w:val="Hyperlink"/>
          </w:rPr>
          <w:t>9.1.5.6</w:t>
        </w:r>
        <w:r w:rsidR="006A6521">
          <w:rPr>
            <w:rFonts w:asciiTheme="minorHAnsi" w:eastAsiaTheme="minorEastAsia" w:hAnsiTheme="minorHAnsi" w:cstheme="minorBidi"/>
            <w:sz w:val="22"/>
            <w:szCs w:val="22"/>
            <w:lang w:val="en-US" w:eastAsia="en-US"/>
          </w:rPr>
          <w:tab/>
        </w:r>
        <w:r w:rsidR="006A6521" w:rsidRPr="00EE3871">
          <w:rPr>
            <w:rStyle w:val="Hyperlink"/>
          </w:rPr>
          <w:t>HANDOVER FAILURE</w:t>
        </w:r>
        <w:r w:rsidR="006A6521">
          <w:rPr>
            <w:webHidden/>
          </w:rPr>
          <w:tab/>
        </w:r>
        <w:r w:rsidR="006A6521">
          <w:rPr>
            <w:webHidden/>
          </w:rPr>
          <w:fldChar w:fldCharType="begin"/>
        </w:r>
        <w:r w:rsidR="006A6521">
          <w:rPr>
            <w:webHidden/>
          </w:rPr>
          <w:instrText xml:space="preserve"> PAGEREF _Toc497149425 \h </w:instrText>
        </w:r>
        <w:r w:rsidR="006A6521">
          <w:rPr>
            <w:webHidden/>
          </w:rPr>
        </w:r>
        <w:r w:rsidR="006A6521">
          <w:rPr>
            <w:webHidden/>
          </w:rPr>
          <w:fldChar w:fldCharType="separate"/>
        </w:r>
        <w:r w:rsidR="00D83BDC">
          <w:rPr>
            <w:webHidden/>
          </w:rPr>
          <w:t>105</w:t>
        </w:r>
        <w:r w:rsidR="006A6521">
          <w:rPr>
            <w:webHidden/>
          </w:rPr>
          <w:fldChar w:fldCharType="end"/>
        </w:r>
      </w:hyperlink>
    </w:p>
    <w:p w14:paraId="4A5344A3" w14:textId="67653989" w:rsidR="006A6521" w:rsidRDefault="0016702A">
      <w:pPr>
        <w:pStyle w:val="TOC4"/>
        <w:rPr>
          <w:rFonts w:asciiTheme="minorHAnsi" w:eastAsiaTheme="minorEastAsia" w:hAnsiTheme="minorHAnsi" w:cstheme="minorBidi"/>
          <w:sz w:val="22"/>
          <w:szCs w:val="22"/>
          <w:lang w:val="en-US" w:eastAsia="en-US"/>
        </w:rPr>
      </w:pPr>
      <w:hyperlink w:anchor="_Toc497149426" w:history="1">
        <w:r w:rsidR="006A6521" w:rsidRPr="00EE3871">
          <w:rPr>
            <w:rStyle w:val="Hyperlink"/>
          </w:rPr>
          <w:t>9.1.5.7</w:t>
        </w:r>
        <w:r w:rsidR="006A6521">
          <w:rPr>
            <w:rFonts w:asciiTheme="minorHAnsi" w:eastAsiaTheme="minorEastAsia" w:hAnsiTheme="minorHAnsi" w:cstheme="minorBidi"/>
            <w:sz w:val="22"/>
            <w:szCs w:val="22"/>
            <w:lang w:val="en-US" w:eastAsia="en-US"/>
          </w:rPr>
          <w:tab/>
        </w:r>
        <w:r w:rsidR="006A6521" w:rsidRPr="00EE3871">
          <w:rPr>
            <w:rStyle w:val="Hyperlink"/>
          </w:rPr>
          <w:t>HANDOVER NOTIFY</w:t>
        </w:r>
        <w:r w:rsidR="006A6521">
          <w:rPr>
            <w:webHidden/>
          </w:rPr>
          <w:tab/>
        </w:r>
        <w:r w:rsidR="006A6521">
          <w:rPr>
            <w:webHidden/>
          </w:rPr>
          <w:fldChar w:fldCharType="begin"/>
        </w:r>
        <w:r w:rsidR="006A6521">
          <w:rPr>
            <w:webHidden/>
          </w:rPr>
          <w:instrText xml:space="preserve"> PAGEREF _Toc497149426 \h </w:instrText>
        </w:r>
        <w:r w:rsidR="006A6521">
          <w:rPr>
            <w:webHidden/>
          </w:rPr>
        </w:r>
        <w:r w:rsidR="006A6521">
          <w:rPr>
            <w:webHidden/>
          </w:rPr>
          <w:fldChar w:fldCharType="separate"/>
        </w:r>
        <w:r w:rsidR="00D83BDC">
          <w:rPr>
            <w:webHidden/>
          </w:rPr>
          <w:t>106</w:t>
        </w:r>
        <w:r w:rsidR="006A6521">
          <w:rPr>
            <w:webHidden/>
          </w:rPr>
          <w:fldChar w:fldCharType="end"/>
        </w:r>
      </w:hyperlink>
    </w:p>
    <w:p w14:paraId="777CFB33" w14:textId="5C334517" w:rsidR="006A6521" w:rsidRDefault="0016702A">
      <w:pPr>
        <w:pStyle w:val="TOC4"/>
        <w:rPr>
          <w:rFonts w:asciiTheme="minorHAnsi" w:eastAsiaTheme="minorEastAsia" w:hAnsiTheme="minorHAnsi" w:cstheme="minorBidi"/>
          <w:sz w:val="22"/>
          <w:szCs w:val="22"/>
          <w:lang w:val="en-US" w:eastAsia="en-US"/>
        </w:rPr>
      </w:pPr>
      <w:hyperlink w:anchor="_Toc497149427" w:history="1">
        <w:r w:rsidR="006A6521" w:rsidRPr="00EE3871">
          <w:rPr>
            <w:rStyle w:val="Hyperlink"/>
          </w:rPr>
          <w:t>9.1.5.8</w:t>
        </w:r>
        <w:r w:rsidR="006A6521">
          <w:rPr>
            <w:rFonts w:asciiTheme="minorHAnsi" w:eastAsiaTheme="minorEastAsia" w:hAnsiTheme="minorHAnsi" w:cstheme="minorBidi"/>
            <w:sz w:val="22"/>
            <w:szCs w:val="22"/>
            <w:lang w:val="en-US" w:eastAsia="en-US"/>
          </w:rPr>
          <w:tab/>
        </w:r>
        <w:r w:rsidR="006A6521" w:rsidRPr="00EE3871">
          <w:rPr>
            <w:rStyle w:val="Hyperlink"/>
          </w:rPr>
          <w:t>PATH SWITCH REQUEST</w:t>
        </w:r>
        <w:r w:rsidR="006A6521">
          <w:rPr>
            <w:webHidden/>
          </w:rPr>
          <w:tab/>
        </w:r>
        <w:r w:rsidR="006A6521">
          <w:rPr>
            <w:webHidden/>
          </w:rPr>
          <w:fldChar w:fldCharType="begin"/>
        </w:r>
        <w:r w:rsidR="006A6521">
          <w:rPr>
            <w:webHidden/>
          </w:rPr>
          <w:instrText xml:space="preserve"> PAGEREF _Toc497149427 \h </w:instrText>
        </w:r>
        <w:r w:rsidR="006A6521">
          <w:rPr>
            <w:webHidden/>
          </w:rPr>
        </w:r>
        <w:r w:rsidR="006A6521">
          <w:rPr>
            <w:webHidden/>
          </w:rPr>
          <w:fldChar w:fldCharType="separate"/>
        </w:r>
        <w:r w:rsidR="00D83BDC">
          <w:rPr>
            <w:webHidden/>
          </w:rPr>
          <w:t>107</w:t>
        </w:r>
        <w:r w:rsidR="006A6521">
          <w:rPr>
            <w:webHidden/>
          </w:rPr>
          <w:fldChar w:fldCharType="end"/>
        </w:r>
      </w:hyperlink>
    </w:p>
    <w:p w14:paraId="10BDD981" w14:textId="182BCE4A" w:rsidR="006A6521" w:rsidRDefault="0016702A">
      <w:pPr>
        <w:pStyle w:val="TOC4"/>
        <w:rPr>
          <w:rFonts w:asciiTheme="minorHAnsi" w:eastAsiaTheme="minorEastAsia" w:hAnsiTheme="minorHAnsi" w:cstheme="minorBidi"/>
          <w:sz w:val="22"/>
          <w:szCs w:val="22"/>
          <w:lang w:val="en-US" w:eastAsia="en-US"/>
        </w:rPr>
      </w:pPr>
      <w:hyperlink w:anchor="_Toc497149428" w:history="1">
        <w:r w:rsidR="006A6521" w:rsidRPr="00EE3871">
          <w:rPr>
            <w:rStyle w:val="Hyperlink"/>
          </w:rPr>
          <w:t>9.1.5.9</w:t>
        </w:r>
        <w:r w:rsidR="006A6521">
          <w:rPr>
            <w:rFonts w:asciiTheme="minorHAnsi" w:eastAsiaTheme="minorEastAsia" w:hAnsiTheme="minorHAnsi" w:cstheme="minorBidi"/>
            <w:sz w:val="22"/>
            <w:szCs w:val="22"/>
            <w:lang w:val="en-US" w:eastAsia="en-US"/>
          </w:rPr>
          <w:tab/>
        </w:r>
        <w:r w:rsidR="006A6521" w:rsidRPr="00EE3871">
          <w:rPr>
            <w:rStyle w:val="Hyperlink"/>
          </w:rPr>
          <w:t>PATH SWITCH REQUEST ACKNOWLEDGE</w:t>
        </w:r>
        <w:r w:rsidR="006A6521">
          <w:rPr>
            <w:webHidden/>
          </w:rPr>
          <w:tab/>
        </w:r>
        <w:r w:rsidR="006A6521">
          <w:rPr>
            <w:webHidden/>
          </w:rPr>
          <w:fldChar w:fldCharType="begin"/>
        </w:r>
        <w:r w:rsidR="006A6521">
          <w:rPr>
            <w:webHidden/>
          </w:rPr>
          <w:instrText xml:space="preserve"> PAGEREF _Toc497149428 \h </w:instrText>
        </w:r>
        <w:r w:rsidR="006A6521">
          <w:rPr>
            <w:webHidden/>
          </w:rPr>
        </w:r>
        <w:r w:rsidR="006A6521">
          <w:rPr>
            <w:webHidden/>
          </w:rPr>
          <w:fldChar w:fldCharType="separate"/>
        </w:r>
        <w:r w:rsidR="00D83BDC">
          <w:rPr>
            <w:webHidden/>
          </w:rPr>
          <w:t>108</w:t>
        </w:r>
        <w:r w:rsidR="006A6521">
          <w:rPr>
            <w:webHidden/>
          </w:rPr>
          <w:fldChar w:fldCharType="end"/>
        </w:r>
      </w:hyperlink>
    </w:p>
    <w:p w14:paraId="5E4DD4A5" w14:textId="01ED304A" w:rsidR="006A6521" w:rsidRDefault="0016702A">
      <w:pPr>
        <w:pStyle w:val="TOC4"/>
        <w:rPr>
          <w:rFonts w:asciiTheme="minorHAnsi" w:eastAsiaTheme="minorEastAsia" w:hAnsiTheme="minorHAnsi" w:cstheme="minorBidi"/>
          <w:sz w:val="22"/>
          <w:szCs w:val="22"/>
          <w:lang w:val="en-US" w:eastAsia="en-US"/>
        </w:rPr>
      </w:pPr>
      <w:hyperlink w:anchor="_Toc497149429" w:history="1">
        <w:r w:rsidR="006A6521" w:rsidRPr="00EE3871">
          <w:rPr>
            <w:rStyle w:val="Hyperlink"/>
          </w:rPr>
          <w:t>9.1.5.10</w:t>
        </w:r>
        <w:r w:rsidR="006A6521">
          <w:rPr>
            <w:rFonts w:asciiTheme="minorHAnsi" w:eastAsiaTheme="minorEastAsia" w:hAnsiTheme="minorHAnsi" w:cstheme="minorBidi"/>
            <w:sz w:val="22"/>
            <w:szCs w:val="22"/>
            <w:lang w:val="en-US" w:eastAsia="en-US"/>
          </w:rPr>
          <w:tab/>
        </w:r>
        <w:r w:rsidR="006A6521" w:rsidRPr="00EE3871">
          <w:rPr>
            <w:rStyle w:val="Hyperlink"/>
          </w:rPr>
          <w:t>PATH SWITCH REQUEST FAILURE</w:t>
        </w:r>
        <w:r w:rsidR="006A6521">
          <w:rPr>
            <w:webHidden/>
          </w:rPr>
          <w:tab/>
        </w:r>
        <w:r w:rsidR="006A6521">
          <w:rPr>
            <w:webHidden/>
          </w:rPr>
          <w:fldChar w:fldCharType="begin"/>
        </w:r>
        <w:r w:rsidR="006A6521">
          <w:rPr>
            <w:webHidden/>
          </w:rPr>
          <w:instrText xml:space="preserve"> PAGEREF _Toc497149429 \h </w:instrText>
        </w:r>
        <w:r w:rsidR="006A6521">
          <w:rPr>
            <w:webHidden/>
          </w:rPr>
        </w:r>
        <w:r w:rsidR="006A6521">
          <w:rPr>
            <w:webHidden/>
          </w:rPr>
          <w:fldChar w:fldCharType="separate"/>
        </w:r>
        <w:r w:rsidR="00D83BDC">
          <w:rPr>
            <w:webHidden/>
          </w:rPr>
          <w:t>108</w:t>
        </w:r>
        <w:r w:rsidR="006A6521">
          <w:rPr>
            <w:webHidden/>
          </w:rPr>
          <w:fldChar w:fldCharType="end"/>
        </w:r>
      </w:hyperlink>
    </w:p>
    <w:p w14:paraId="6AE3B347" w14:textId="6CE0F083" w:rsidR="006A6521" w:rsidRDefault="0016702A">
      <w:pPr>
        <w:pStyle w:val="TOC4"/>
        <w:rPr>
          <w:rFonts w:asciiTheme="minorHAnsi" w:eastAsiaTheme="minorEastAsia" w:hAnsiTheme="minorHAnsi" w:cstheme="minorBidi"/>
          <w:sz w:val="22"/>
          <w:szCs w:val="22"/>
          <w:lang w:val="en-US" w:eastAsia="en-US"/>
        </w:rPr>
      </w:pPr>
      <w:hyperlink w:anchor="_Toc497149430" w:history="1">
        <w:r w:rsidR="006A6521" w:rsidRPr="00EE3871">
          <w:rPr>
            <w:rStyle w:val="Hyperlink"/>
          </w:rPr>
          <w:t>9.1.5.11</w:t>
        </w:r>
        <w:r w:rsidR="006A6521">
          <w:rPr>
            <w:rFonts w:asciiTheme="minorHAnsi" w:eastAsiaTheme="minorEastAsia" w:hAnsiTheme="minorHAnsi" w:cstheme="minorBidi"/>
            <w:sz w:val="22"/>
            <w:szCs w:val="22"/>
            <w:lang w:val="en-US" w:eastAsia="en-US"/>
          </w:rPr>
          <w:tab/>
        </w:r>
        <w:r w:rsidR="006A6521" w:rsidRPr="00EE3871">
          <w:rPr>
            <w:rStyle w:val="Hyperlink"/>
          </w:rPr>
          <w:t>HANDOVER CANCEL</w:t>
        </w:r>
        <w:r w:rsidR="006A6521">
          <w:rPr>
            <w:webHidden/>
          </w:rPr>
          <w:tab/>
        </w:r>
        <w:r w:rsidR="006A6521">
          <w:rPr>
            <w:webHidden/>
          </w:rPr>
          <w:fldChar w:fldCharType="begin"/>
        </w:r>
        <w:r w:rsidR="006A6521">
          <w:rPr>
            <w:webHidden/>
          </w:rPr>
          <w:instrText xml:space="preserve"> PAGEREF _Toc497149430 \h </w:instrText>
        </w:r>
        <w:r w:rsidR="006A6521">
          <w:rPr>
            <w:webHidden/>
          </w:rPr>
        </w:r>
        <w:r w:rsidR="006A6521">
          <w:rPr>
            <w:webHidden/>
          </w:rPr>
          <w:fldChar w:fldCharType="separate"/>
        </w:r>
        <w:r w:rsidR="00D83BDC">
          <w:rPr>
            <w:webHidden/>
          </w:rPr>
          <w:t>109</w:t>
        </w:r>
        <w:r w:rsidR="006A6521">
          <w:rPr>
            <w:webHidden/>
          </w:rPr>
          <w:fldChar w:fldCharType="end"/>
        </w:r>
      </w:hyperlink>
    </w:p>
    <w:p w14:paraId="3C6195DE" w14:textId="6AD79891" w:rsidR="006A6521" w:rsidRDefault="0016702A">
      <w:pPr>
        <w:pStyle w:val="TOC4"/>
        <w:rPr>
          <w:rFonts w:asciiTheme="minorHAnsi" w:eastAsiaTheme="minorEastAsia" w:hAnsiTheme="minorHAnsi" w:cstheme="minorBidi"/>
          <w:sz w:val="22"/>
          <w:szCs w:val="22"/>
          <w:lang w:val="en-US" w:eastAsia="en-US"/>
        </w:rPr>
      </w:pPr>
      <w:hyperlink w:anchor="_Toc497149431" w:history="1">
        <w:r w:rsidR="006A6521" w:rsidRPr="00EE3871">
          <w:rPr>
            <w:rStyle w:val="Hyperlink"/>
          </w:rPr>
          <w:t>9.1.5.12</w:t>
        </w:r>
        <w:r w:rsidR="006A6521">
          <w:rPr>
            <w:rFonts w:asciiTheme="minorHAnsi" w:eastAsiaTheme="minorEastAsia" w:hAnsiTheme="minorHAnsi" w:cstheme="minorBidi"/>
            <w:sz w:val="22"/>
            <w:szCs w:val="22"/>
            <w:lang w:val="en-US" w:eastAsia="en-US"/>
          </w:rPr>
          <w:tab/>
        </w:r>
        <w:r w:rsidR="006A6521" w:rsidRPr="00EE3871">
          <w:rPr>
            <w:rStyle w:val="Hyperlink"/>
          </w:rPr>
          <w:t>HANDOVER CANCEL ACKNOWLEDGE</w:t>
        </w:r>
        <w:r w:rsidR="006A6521">
          <w:rPr>
            <w:webHidden/>
          </w:rPr>
          <w:tab/>
        </w:r>
        <w:r w:rsidR="006A6521">
          <w:rPr>
            <w:webHidden/>
          </w:rPr>
          <w:fldChar w:fldCharType="begin"/>
        </w:r>
        <w:r w:rsidR="006A6521">
          <w:rPr>
            <w:webHidden/>
          </w:rPr>
          <w:instrText xml:space="preserve"> PAGEREF _Toc497149431 \h </w:instrText>
        </w:r>
        <w:r w:rsidR="006A6521">
          <w:rPr>
            <w:webHidden/>
          </w:rPr>
        </w:r>
        <w:r w:rsidR="006A6521">
          <w:rPr>
            <w:webHidden/>
          </w:rPr>
          <w:fldChar w:fldCharType="separate"/>
        </w:r>
        <w:r w:rsidR="00D83BDC">
          <w:rPr>
            <w:webHidden/>
          </w:rPr>
          <w:t>109</w:t>
        </w:r>
        <w:r w:rsidR="006A6521">
          <w:rPr>
            <w:webHidden/>
          </w:rPr>
          <w:fldChar w:fldCharType="end"/>
        </w:r>
      </w:hyperlink>
    </w:p>
    <w:p w14:paraId="06BF2EDB" w14:textId="11FDF4E9" w:rsidR="006A6521" w:rsidRDefault="0016702A">
      <w:pPr>
        <w:pStyle w:val="TOC4"/>
        <w:rPr>
          <w:rFonts w:asciiTheme="minorHAnsi" w:eastAsiaTheme="minorEastAsia" w:hAnsiTheme="minorHAnsi" w:cstheme="minorBidi"/>
          <w:sz w:val="22"/>
          <w:szCs w:val="22"/>
          <w:lang w:val="en-US" w:eastAsia="en-US"/>
        </w:rPr>
      </w:pPr>
      <w:hyperlink w:anchor="_Toc497149432" w:history="1">
        <w:r w:rsidR="006A6521" w:rsidRPr="00EE3871">
          <w:rPr>
            <w:rStyle w:val="Hyperlink"/>
          </w:rPr>
          <w:t>9.1.5.13</w:t>
        </w:r>
        <w:r w:rsidR="006A6521">
          <w:rPr>
            <w:rFonts w:asciiTheme="minorHAnsi" w:eastAsiaTheme="minorEastAsia" w:hAnsiTheme="minorHAnsi" w:cstheme="minorBidi"/>
            <w:sz w:val="22"/>
            <w:szCs w:val="22"/>
            <w:lang w:val="en-US" w:eastAsia="en-US"/>
          </w:rPr>
          <w:tab/>
        </w:r>
        <w:r w:rsidR="006A6521" w:rsidRPr="00EE3871">
          <w:rPr>
            <w:rStyle w:val="Hyperlink"/>
          </w:rPr>
          <w:t>eNB STATUS TRANSFER</w:t>
        </w:r>
        <w:r w:rsidR="006A6521">
          <w:rPr>
            <w:webHidden/>
          </w:rPr>
          <w:tab/>
        </w:r>
        <w:r w:rsidR="006A6521">
          <w:rPr>
            <w:webHidden/>
          </w:rPr>
          <w:fldChar w:fldCharType="begin"/>
        </w:r>
        <w:r w:rsidR="006A6521">
          <w:rPr>
            <w:webHidden/>
          </w:rPr>
          <w:instrText xml:space="preserve"> PAGEREF _Toc497149432 \h </w:instrText>
        </w:r>
        <w:r w:rsidR="006A6521">
          <w:rPr>
            <w:webHidden/>
          </w:rPr>
        </w:r>
        <w:r w:rsidR="006A6521">
          <w:rPr>
            <w:webHidden/>
          </w:rPr>
          <w:fldChar w:fldCharType="separate"/>
        </w:r>
        <w:r w:rsidR="00D83BDC">
          <w:rPr>
            <w:webHidden/>
          </w:rPr>
          <w:t>109</w:t>
        </w:r>
        <w:r w:rsidR="006A6521">
          <w:rPr>
            <w:webHidden/>
          </w:rPr>
          <w:fldChar w:fldCharType="end"/>
        </w:r>
      </w:hyperlink>
    </w:p>
    <w:p w14:paraId="6F754CCA" w14:textId="35467D5A" w:rsidR="006A6521" w:rsidRDefault="0016702A">
      <w:pPr>
        <w:pStyle w:val="TOC4"/>
        <w:rPr>
          <w:rFonts w:asciiTheme="minorHAnsi" w:eastAsiaTheme="minorEastAsia" w:hAnsiTheme="minorHAnsi" w:cstheme="minorBidi"/>
          <w:sz w:val="22"/>
          <w:szCs w:val="22"/>
          <w:lang w:val="en-US" w:eastAsia="en-US"/>
        </w:rPr>
      </w:pPr>
      <w:hyperlink w:anchor="_Toc497149433" w:history="1">
        <w:r w:rsidR="006A6521" w:rsidRPr="00EE3871">
          <w:rPr>
            <w:rStyle w:val="Hyperlink"/>
          </w:rPr>
          <w:t>9.1.5.14</w:t>
        </w:r>
        <w:r w:rsidR="006A6521">
          <w:rPr>
            <w:rFonts w:asciiTheme="minorHAnsi" w:eastAsiaTheme="minorEastAsia" w:hAnsiTheme="minorHAnsi" w:cstheme="minorBidi"/>
            <w:sz w:val="22"/>
            <w:szCs w:val="22"/>
            <w:lang w:val="en-US" w:eastAsia="en-US"/>
          </w:rPr>
          <w:tab/>
        </w:r>
        <w:r w:rsidR="006A6521" w:rsidRPr="00EE3871">
          <w:rPr>
            <w:rStyle w:val="Hyperlink"/>
          </w:rPr>
          <w:t>MME STATUS TRANSFER</w:t>
        </w:r>
        <w:r w:rsidR="006A6521">
          <w:rPr>
            <w:webHidden/>
          </w:rPr>
          <w:tab/>
        </w:r>
        <w:r w:rsidR="006A6521">
          <w:rPr>
            <w:webHidden/>
          </w:rPr>
          <w:fldChar w:fldCharType="begin"/>
        </w:r>
        <w:r w:rsidR="006A6521">
          <w:rPr>
            <w:webHidden/>
          </w:rPr>
          <w:instrText xml:space="preserve"> PAGEREF _Toc497149433 \h </w:instrText>
        </w:r>
        <w:r w:rsidR="006A6521">
          <w:rPr>
            <w:webHidden/>
          </w:rPr>
        </w:r>
        <w:r w:rsidR="006A6521">
          <w:rPr>
            <w:webHidden/>
          </w:rPr>
          <w:fldChar w:fldCharType="separate"/>
        </w:r>
        <w:r w:rsidR="00D83BDC">
          <w:rPr>
            <w:webHidden/>
          </w:rPr>
          <w:t>109</w:t>
        </w:r>
        <w:r w:rsidR="006A6521">
          <w:rPr>
            <w:webHidden/>
          </w:rPr>
          <w:fldChar w:fldCharType="end"/>
        </w:r>
      </w:hyperlink>
    </w:p>
    <w:p w14:paraId="020FDB4C" w14:textId="7A12AABD" w:rsidR="006A6521" w:rsidRDefault="0016702A">
      <w:pPr>
        <w:pStyle w:val="TOC3"/>
        <w:rPr>
          <w:rFonts w:asciiTheme="minorHAnsi" w:eastAsiaTheme="minorEastAsia" w:hAnsiTheme="minorHAnsi" w:cstheme="minorBidi"/>
          <w:sz w:val="22"/>
          <w:szCs w:val="22"/>
          <w:lang w:val="en-US" w:eastAsia="en-US"/>
        </w:rPr>
      </w:pPr>
      <w:hyperlink w:anchor="_Toc497149434" w:history="1">
        <w:r w:rsidR="006A6521" w:rsidRPr="00EE3871">
          <w:rPr>
            <w:rStyle w:val="Hyperlink"/>
          </w:rPr>
          <w:t>9.1.6</w:t>
        </w:r>
        <w:r w:rsidR="006A6521">
          <w:rPr>
            <w:rFonts w:asciiTheme="minorHAnsi" w:eastAsiaTheme="minorEastAsia" w:hAnsiTheme="minorHAnsi" w:cstheme="minorBidi"/>
            <w:sz w:val="22"/>
            <w:szCs w:val="22"/>
            <w:lang w:val="en-US" w:eastAsia="en-US"/>
          </w:rPr>
          <w:tab/>
        </w:r>
        <w:r w:rsidR="006A6521" w:rsidRPr="00EE3871">
          <w:rPr>
            <w:rStyle w:val="Hyperlink"/>
          </w:rPr>
          <w:t>PAGING</w:t>
        </w:r>
        <w:r w:rsidR="006A6521">
          <w:rPr>
            <w:webHidden/>
          </w:rPr>
          <w:tab/>
        </w:r>
        <w:r w:rsidR="006A6521">
          <w:rPr>
            <w:webHidden/>
          </w:rPr>
          <w:fldChar w:fldCharType="begin"/>
        </w:r>
        <w:r w:rsidR="006A6521">
          <w:rPr>
            <w:webHidden/>
          </w:rPr>
          <w:instrText xml:space="preserve"> PAGEREF _Toc497149434 \h </w:instrText>
        </w:r>
        <w:r w:rsidR="006A6521">
          <w:rPr>
            <w:webHidden/>
          </w:rPr>
        </w:r>
        <w:r w:rsidR="006A6521">
          <w:rPr>
            <w:webHidden/>
          </w:rPr>
          <w:fldChar w:fldCharType="separate"/>
        </w:r>
        <w:r w:rsidR="00D83BDC">
          <w:rPr>
            <w:webHidden/>
          </w:rPr>
          <w:t>109</w:t>
        </w:r>
        <w:r w:rsidR="006A6521">
          <w:rPr>
            <w:webHidden/>
          </w:rPr>
          <w:fldChar w:fldCharType="end"/>
        </w:r>
      </w:hyperlink>
    </w:p>
    <w:p w14:paraId="355C941A" w14:textId="0E55D8C4" w:rsidR="006A6521" w:rsidRDefault="0016702A">
      <w:pPr>
        <w:pStyle w:val="TOC3"/>
        <w:rPr>
          <w:rFonts w:asciiTheme="minorHAnsi" w:eastAsiaTheme="minorEastAsia" w:hAnsiTheme="minorHAnsi" w:cstheme="minorBidi"/>
          <w:sz w:val="22"/>
          <w:szCs w:val="22"/>
          <w:lang w:val="en-US" w:eastAsia="en-US"/>
        </w:rPr>
      </w:pPr>
      <w:hyperlink w:anchor="_Toc497149435" w:history="1">
        <w:r w:rsidR="006A6521" w:rsidRPr="00EE3871">
          <w:rPr>
            <w:rStyle w:val="Hyperlink"/>
          </w:rPr>
          <w:t>9.1.</w:t>
        </w:r>
        <w:r w:rsidR="006A6521" w:rsidRPr="00EE3871">
          <w:rPr>
            <w:rStyle w:val="Hyperlink"/>
            <w:rFonts w:eastAsia="Batang"/>
          </w:rPr>
          <w:t>7</w:t>
        </w:r>
        <w:r w:rsidR="006A6521">
          <w:rPr>
            <w:rFonts w:asciiTheme="minorHAnsi" w:eastAsiaTheme="minorEastAsia" w:hAnsiTheme="minorHAnsi" w:cstheme="minorBidi"/>
            <w:sz w:val="22"/>
            <w:szCs w:val="22"/>
            <w:lang w:val="en-US" w:eastAsia="en-US"/>
          </w:rPr>
          <w:tab/>
        </w:r>
        <w:r w:rsidR="006A6521" w:rsidRPr="00EE3871">
          <w:rPr>
            <w:rStyle w:val="Hyperlink"/>
          </w:rPr>
          <w:t>NAS Transport Messages</w:t>
        </w:r>
        <w:r w:rsidR="006A6521">
          <w:rPr>
            <w:webHidden/>
          </w:rPr>
          <w:tab/>
        </w:r>
        <w:r w:rsidR="006A6521">
          <w:rPr>
            <w:webHidden/>
          </w:rPr>
          <w:fldChar w:fldCharType="begin"/>
        </w:r>
        <w:r w:rsidR="006A6521">
          <w:rPr>
            <w:webHidden/>
          </w:rPr>
          <w:instrText xml:space="preserve"> PAGEREF _Toc497149435 \h </w:instrText>
        </w:r>
        <w:r w:rsidR="006A6521">
          <w:rPr>
            <w:webHidden/>
          </w:rPr>
        </w:r>
        <w:r w:rsidR="006A6521">
          <w:rPr>
            <w:webHidden/>
          </w:rPr>
          <w:fldChar w:fldCharType="separate"/>
        </w:r>
        <w:r w:rsidR="00D83BDC">
          <w:rPr>
            <w:webHidden/>
          </w:rPr>
          <w:t>111</w:t>
        </w:r>
        <w:r w:rsidR="006A6521">
          <w:rPr>
            <w:webHidden/>
          </w:rPr>
          <w:fldChar w:fldCharType="end"/>
        </w:r>
      </w:hyperlink>
    </w:p>
    <w:p w14:paraId="3BAA8AB5" w14:textId="001FBC3A" w:rsidR="006A6521" w:rsidRDefault="0016702A">
      <w:pPr>
        <w:pStyle w:val="TOC4"/>
        <w:rPr>
          <w:rFonts w:asciiTheme="minorHAnsi" w:eastAsiaTheme="minorEastAsia" w:hAnsiTheme="minorHAnsi" w:cstheme="minorBidi"/>
          <w:sz w:val="22"/>
          <w:szCs w:val="22"/>
          <w:lang w:val="en-US" w:eastAsia="en-US"/>
        </w:rPr>
      </w:pPr>
      <w:hyperlink w:anchor="_Toc497149436" w:history="1">
        <w:r w:rsidR="006A6521" w:rsidRPr="00EE3871">
          <w:rPr>
            <w:rStyle w:val="Hyperlink"/>
          </w:rPr>
          <w:t>9.1.</w:t>
        </w:r>
        <w:r w:rsidR="006A6521" w:rsidRPr="00EE3871">
          <w:rPr>
            <w:rStyle w:val="Hyperlink"/>
            <w:rFonts w:eastAsia="Batang"/>
          </w:rPr>
          <w:t>7.1</w:t>
        </w:r>
        <w:r w:rsidR="006A6521">
          <w:rPr>
            <w:rFonts w:asciiTheme="minorHAnsi" w:eastAsiaTheme="minorEastAsia" w:hAnsiTheme="minorHAnsi" w:cstheme="minorBidi"/>
            <w:sz w:val="22"/>
            <w:szCs w:val="22"/>
            <w:lang w:val="en-US" w:eastAsia="en-US"/>
          </w:rPr>
          <w:tab/>
        </w:r>
        <w:r w:rsidR="006A6521" w:rsidRPr="00EE3871">
          <w:rPr>
            <w:rStyle w:val="Hyperlink"/>
          </w:rPr>
          <w:t>INITIAL UE MESSAGE</w:t>
        </w:r>
        <w:r w:rsidR="006A6521">
          <w:rPr>
            <w:webHidden/>
          </w:rPr>
          <w:tab/>
        </w:r>
        <w:r w:rsidR="006A6521">
          <w:rPr>
            <w:webHidden/>
          </w:rPr>
          <w:fldChar w:fldCharType="begin"/>
        </w:r>
        <w:r w:rsidR="006A6521">
          <w:rPr>
            <w:webHidden/>
          </w:rPr>
          <w:instrText xml:space="preserve"> PAGEREF _Toc497149436 \h </w:instrText>
        </w:r>
        <w:r w:rsidR="006A6521">
          <w:rPr>
            <w:webHidden/>
          </w:rPr>
        </w:r>
        <w:r w:rsidR="006A6521">
          <w:rPr>
            <w:webHidden/>
          </w:rPr>
          <w:fldChar w:fldCharType="separate"/>
        </w:r>
        <w:r w:rsidR="00D83BDC">
          <w:rPr>
            <w:webHidden/>
          </w:rPr>
          <w:t>111</w:t>
        </w:r>
        <w:r w:rsidR="006A6521">
          <w:rPr>
            <w:webHidden/>
          </w:rPr>
          <w:fldChar w:fldCharType="end"/>
        </w:r>
      </w:hyperlink>
    </w:p>
    <w:p w14:paraId="18980365" w14:textId="67CF2F8B" w:rsidR="006A6521" w:rsidRDefault="0016702A">
      <w:pPr>
        <w:pStyle w:val="TOC4"/>
        <w:rPr>
          <w:rFonts w:asciiTheme="minorHAnsi" w:eastAsiaTheme="minorEastAsia" w:hAnsiTheme="minorHAnsi" w:cstheme="minorBidi"/>
          <w:sz w:val="22"/>
          <w:szCs w:val="22"/>
          <w:lang w:val="en-US" w:eastAsia="en-US"/>
        </w:rPr>
      </w:pPr>
      <w:hyperlink w:anchor="_Toc497149437" w:history="1">
        <w:r w:rsidR="006A6521" w:rsidRPr="00EE3871">
          <w:rPr>
            <w:rStyle w:val="Hyperlink"/>
          </w:rPr>
          <w:t>9.1.7.2</w:t>
        </w:r>
        <w:r w:rsidR="006A6521">
          <w:rPr>
            <w:rFonts w:asciiTheme="minorHAnsi" w:eastAsiaTheme="minorEastAsia" w:hAnsiTheme="minorHAnsi" w:cstheme="minorBidi"/>
            <w:sz w:val="22"/>
            <w:szCs w:val="22"/>
            <w:lang w:val="en-US" w:eastAsia="en-US"/>
          </w:rPr>
          <w:tab/>
        </w:r>
        <w:r w:rsidR="006A6521" w:rsidRPr="00EE3871">
          <w:rPr>
            <w:rStyle w:val="Hyperlink"/>
          </w:rPr>
          <w:t>DOWNLINK NAS TRANSPORT</w:t>
        </w:r>
        <w:r w:rsidR="006A6521">
          <w:rPr>
            <w:webHidden/>
          </w:rPr>
          <w:tab/>
        </w:r>
        <w:r w:rsidR="006A6521">
          <w:rPr>
            <w:webHidden/>
          </w:rPr>
          <w:fldChar w:fldCharType="begin"/>
        </w:r>
        <w:r w:rsidR="006A6521">
          <w:rPr>
            <w:webHidden/>
          </w:rPr>
          <w:instrText xml:space="preserve"> PAGEREF _Toc497149437 \h </w:instrText>
        </w:r>
        <w:r w:rsidR="006A6521">
          <w:rPr>
            <w:webHidden/>
          </w:rPr>
        </w:r>
        <w:r w:rsidR="006A6521">
          <w:rPr>
            <w:webHidden/>
          </w:rPr>
          <w:fldChar w:fldCharType="separate"/>
        </w:r>
        <w:r w:rsidR="00D83BDC">
          <w:rPr>
            <w:webHidden/>
          </w:rPr>
          <w:t>112</w:t>
        </w:r>
        <w:r w:rsidR="006A6521">
          <w:rPr>
            <w:webHidden/>
          </w:rPr>
          <w:fldChar w:fldCharType="end"/>
        </w:r>
      </w:hyperlink>
    </w:p>
    <w:p w14:paraId="1AC6F1AA" w14:textId="7F6BE7B2" w:rsidR="006A6521" w:rsidRDefault="0016702A">
      <w:pPr>
        <w:pStyle w:val="TOC4"/>
        <w:rPr>
          <w:rFonts w:asciiTheme="minorHAnsi" w:eastAsiaTheme="minorEastAsia" w:hAnsiTheme="minorHAnsi" w:cstheme="minorBidi"/>
          <w:sz w:val="22"/>
          <w:szCs w:val="22"/>
          <w:lang w:val="en-US" w:eastAsia="en-US"/>
        </w:rPr>
      </w:pPr>
      <w:hyperlink w:anchor="_Toc497149438" w:history="1">
        <w:r w:rsidR="006A6521" w:rsidRPr="00EE3871">
          <w:rPr>
            <w:rStyle w:val="Hyperlink"/>
          </w:rPr>
          <w:t>9.1.7.3</w:t>
        </w:r>
        <w:r w:rsidR="006A6521">
          <w:rPr>
            <w:rFonts w:asciiTheme="minorHAnsi" w:eastAsiaTheme="minorEastAsia" w:hAnsiTheme="minorHAnsi" w:cstheme="minorBidi"/>
            <w:sz w:val="22"/>
            <w:szCs w:val="22"/>
            <w:lang w:val="en-US" w:eastAsia="en-US"/>
          </w:rPr>
          <w:tab/>
        </w:r>
        <w:r w:rsidR="006A6521" w:rsidRPr="00EE3871">
          <w:rPr>
            <w:rStyle w:val="Hyperlink"/>
          </w:rPr>
          <w:t>UPLINK NAS TRANSPORT</w:t>
        </w:r>
        <w:r w:rsidR="006A6521">
          <w:rPr>
            <w:webHidden/>
          </w:rPr>
          <w:tab/>
        </w:r>
        <w:r w:rsidR="006A6521">
          <w:rPr>
            <w:webHidden/>
          </w:rPr>
          <w:fldChar w:fldCharType="begin"/>
        </w:r>
        <w:r w:rsidR="006A6521">
          <w:rPr>
            <w:webHidden/>
          </w:rPr>
          <w:instrText xml:space="preserve"> PAGEREF _Toc497149438 \h </w:instrText>
        </w:r>
        <w:r w:rsidR="006A6521">
          <w:rPr>
            <w:webHidden/>
          </w:rPr>
        </w:r>
        <w:r w:rsidR="006A6521">
          <w:rPr>
            <w:webHidden/>
          </w:rPr>
          <w:fldChar w:fldCharType="separate"/>
        </w:r>
        <w:r w:rsidR="00D83BDC">
          <w:rPr>
            <w:webHidden/>
          </w:rPr>
          <w:t>112</w:t>
        </w:r>
        <w:r w:rsidR="006A6521">
          <w:rPr>
            <w:webHidden/>
          </w:rPr>
          <w:fldChar w:fldCharType="end"/>
        </w:r>
      </w:hyperlink>
    </w:p>
    <w:p w14:paraId="5D31D488" w14:textId="6785F24C" w:rsidR="006A6521" w:rsidRDefault="0016702A">
      <w:pPr>
        <w:pStyle w:val="TOC4"/>
        <w:rPr>
          <w:rFonts w:asciiTheme="minorHAnsi" w:eastAsiaTheme="minorEastAsia" w:hAnsiTheme="minorHAnsi" w:cstheme="minorBidi"/>
          <w:sz w:val="22"/>
          <w:szCs w:val="22"/>
          <w:lang w:val="en-US" w:eastAsia="en-US"/>
        </w:rPr>
      </w:pPr>
      <w:hyperlink w:anchor="_Toc497149439" w:history="1">
        <w:r w:rsidR="006A6521" w:rsidRPr="00EE3871">
          <w:rPr>
            <w:rStyle w:val="Hyperlink"/>
          </w:rPr>
          <w:t>9.1.7.4</w:t>
        </w:r>
        <w:r w:rsidR="006A6521">
          <w:rPr>
            <w:rFonts w:asciiTheme="minorHAnsi" w:eastAsiaTheme="minorEastAsia" w:hAnsiTheme="minorHAnsi" w:cstheme="minorBidi"/>
            <w:sz w:val="22"/>
            <w:szCs w:val="22"/>
            <w:lang w:val="en-US" w:eastAsia="en-US"/>
          </w:rPr>
          <w:tab/>
        </w:r>
        <w:r w:rsidR="006A6521" w:rsidRPr="00EE3871">
          <w:rPr>
            <w:rStyle w:val="Hyperlink"/>
          </w:rPr>
          <w:t>NAS NON DELIVERY INDICATION</w:t>
        </w:r>
        <w:r w:rsidR="006A6521">
          <w:rPr>
            <w:webHidden/>
          </w:rPr>
          <w:tab/>
        </w:r>
        <w:r w:rsidR="006A6521">
          <w:rPr>
            <w:webHidden/>
          </w:rPr>
          <w:fldChar w:fldCharType="begin"/>
        </w:r>
        <w:r w:rsidR="006A6521">
          <w:rPr>
            <w:webHidden/>
          </w:rPr>
          <w:instrText xml:space="preserve"> PAGEREF _Toc497149439 \h </w:instrText>
        </w:r>
        <w:r w:rsidR="006A6521">
          <w:rPr>
            <w:webHidden/>
          </w:rPr>
        </w:r>
        <w:r w:rsidR="006A6521">
          <w:rPr>
            <w:webHidden/>
          </w:rPr>
          <w:fldChar w:fldCharType="separate"/>
        </w:r>
        <w:r w:rsidR="00D83BDC">
          <w:rPr>
            <w:webHidden/>
          </w:rPr>
          <w:t>112</w:t>
        </w:r>
        <w:r w:rsidR="006A6521">
          <w:rPr>
            <w:webHidden/>
          </w:rPr>
          <w:fldChar w:fldCharType="end"/>
        </w:r>
      </w:hyperlink>
    </w:p>
    <w:p w14:paraId="5BB35413" w14:textId="47FFBF3B" w:rsidR="006A6521" w:rsidRDefault="0016702A">
      <w:pPr>
        <w:pStyle w:val="TOC4"/>
        <w:rPr>
          <w:rFonts w:asciiTheme="minorHAnsi" w:eastAsiaTheme="minorEastAsia" w:hAnsiTheme="minorHAnsi" w:cstheme="minorBidi"/>
          <w:sz w:val="22"/>
          <w:szCs w:val="22"/>
          <w:lang w:val="en-US" w:eastAsia="en-US"/>
        </w:rPr>
      </w:pPr>
      <w:hyperlink w:anchor="_Toc497149440" w:history="1">
        <w:r w:rsidR="006A6521" w:rsidRPr="00EE3871">
          <w:rPr>
            <w:rStyle w:val="Hyperlink"/>
          </w:rPr>
          <w:t>9.1.7.5</w:t>
        </w:r>
        <w:r w:rsidR="006A6521">
          <w:rPr>
            <w:rFonts w:asciiTheme="minorHAnsi" w:eastAsiaTheme="minorEastAsia" w:hAnsiTheme="minorHAnsi" w:cstheme="minorBidi"/>
            <w:sz w:val="22"/>
            <w:szCs w:val="22"/>
            <w:lang w:val="en-US" w:eastAsia="en-US"/>
          </w:rPr>
          <w:tab/>
        </w:r>
        <w:r w:rsidR="006A6521" w:rsidRPr="00EE3871">
          <w:rPr>
            <w:rStyle w:val="Hyperlink"/>
          </w:rPr>
          <w:t>REROUTE NAS REQUEST</w:t>
        </w:r>
        <w:r w:rsidR="006A6521">
          <w:rPr>
            <w:webHidden/>
          </w:rPr>
          <w:tab/>
        </w:r>
        <w:r w:rsidR="006A6521">
          <w:rPr>
            <w:webHidden/>
          </w:rPr>
          <w:fldChar w:fldCharType="begin"/>
        </w:r>
        <w:r w:rsidR="006A6521">
          <w:rPr>
            <w:webHidden/>
          </w:rPr>
          <w:instrText xml:space="preserve"> PAGEREF _Toc497149440 \h </w:instrText>
        </w:r>
        <w:r w:rsidR="006A6521">
          <w:rPr>
            <w:webHidden/>
          </w:rPr>
        </w:r>
        <w:r w:rsidR="006A6521">
          <w:rPr>
            <w:webHidden/>
          </w:rPr>
          <w:fldChar w:fldCharType="separate"/>
        </w:r>
        <w:r w:rsidR="00D83BDC">
          <w:rPr>
            <w:webHidden/>
          </w:rPr>
          <w:t>113</w:t>
        </w:r>
        <w:r w:rsidR="006A6521">
          <w:rPr>
            <w:webHidden/>
          </w:rPr>
          <w:fldChar w:fldCharType="end"/>
        </w:r>
      </w:hyperlink>
    </w:p>
    <w:p w14:paraId="09AD419C" w14:textId="034AF064" w:rsidR="006A6521" w:rsidRDefault="0016702A">
      <w:pPr>
        <w:pStyle w:val="TOC3"/>
        <w:rPr>
          <w:rFonts w:asciiTheme="minorHAnsi" w:eastAsiaTheme="minorEastAsia" w:hAnsiTheme="minorHAnsi" w:cstheme="minorBidi"/>
          <w:sz w:val="22"/>
          <w:szCs w:val="22"/>
          <w:lang w:val="en-US" w:eastAsia="en-US"/>
        </w:rPr>
      </w:pPr>
      <w:hyperlink w:anchor="_Toc497149441" w:history="1">
        <w:r w:rsidR="006A6521" w:rsidRPr="00EE3871">
          <w:rPr>
            <w:rStyle w:val="Hyperlink"/>
          </w:rPr>
          <w:t>9.1.</w:t>
        </w:r>
        <w:r w:rsidR="006A6521" w:rsidRPr="00EE3871">
          <w:rPr>
            <w:rStyle w:val="Hyperlink"/>
            <w:rFonts w:eastAsia="Batang"/>
          </w:rPr>
          <w:t>8</w:t>
        </w:r>
        <w:r w:rsidR="006A6521">
          <w:rPr>
            <w:rFonts w:asciiTheme="minorHAnsi" w:eastAsiaTheme="minorEastAsia" w:hAnsiTheme="minorHAnsi" w:cstheme="minorBidi"/>
            <w:sz w:val="22"/>
            <w:szCs w:val="22"/>
            <w:lang w:val="en-US" w:eastAsia="en-US"/>
          </w:rPr>
          <w:tab/>
        </w:r>
        <w:r w:rsidR="006A6521" w:rsidRPr="00EE3871">
          <w:rPr>
            <w:rStyle w:val="Hyperlink"/>
            <w:rFonts w:cs="Arial"/>
          </w:rPr>
          <w:t>Management messages</w:t>
        </w:r>
        <w:r w:rsidR="006A6521">
          <w:rPr>
            <w:webHidden/>
          </w:rPr>
          <w:tab/>
        </w:r>
        <w:r w:rsidR="006A6521">
          <w:rPr>
            <w:webHidden/>
          </w:rPr>
          <w:fldChar w:fldCharType="begin"/>
        </w:r>
        <w:r w:rsidR="006A6521">
          <w:rPr>
            <w:webHidden/>
          </w:rPr>
          <w:instrText xml:space="preserve"> PAGEREF _Toc497149441 \h </w:instrText>
        </w:r>
        <w:r w:rsidR="006A6521">
          <w:rPr>
            <w:webHidden/>
          </w:rPr>
        </w:r>
        <w:r w:rsidR="006A6521">
          <w:rPr>
            <w:webHidden/>
          </w:rPr>
          <w:fldChar w:fldCharType="separate"/>
        </w:r>
        <w:r w:rsidR="00D83BDC">
          <w:rPr>
            <w:webHidden/>
          </w:rPr>
          <w:t>113</w:t>
        </w:r>
        <w:r w:rsidR="006A6521">
          <w:rPr>
            <w:webHidden/>
          </w:rPr>
          <w:fldChar w:fldCharType="end"/>
        </w:r>
      </w:hyperlink>
    </w:p>
    <w:p w14:paraId="56BAB5F1" w14:textId="07B0E53B" w:rsidR="006A6521" w:rsidRDefault="0016702A">
      <w:pPr>
        <w:pStyle w:val="TOC4"/>
        <w:rPr>
          <w:rFonts w:asciiTheme="minorHAnsi" w:eastAsiaTheme="minorEastAsia" w:hAnsiTheme="minorHAnsi" w:cstheme="minorBidi"/>
          <w:sz w:val="22"/>
          <w:szCs w:val="22"/>
          <w:lang w:val="en-US" w:eastAsia="en-US"/>
        </w:rPr>
      </w:pPr>
      <w:hyperlink w:anchor="_Toc497149442" w:history="1">
        <w:r w:rsidR="006A6521" w:rsidRPr="00EE3871">
          <w:rPr>
            <w:rStyle w:val="Hyperlink"/>
          </w:rPr>
          <w:t>9.1.8.1</w:t>
        </w:r>
        <w:r w:rsidR="006A6521">
          <w:rPr>
            <w:rFonts w:asciiTheme="minorHAnsi" w:eastAsiaTheme="minorEastAsia" w:hAnsiTheme="minorHAnsi" w:cstheme="minorBidi"/>
            <w:sz w:val="22"/>
            <w:szCs w:val="22"/>
            <w:lang w:val="en-US" w:eastAsia="en-US"/>
          </w:rPr>
          <w:tab/>
        </w:r>
        <w:r w:rsidR="006A6521" w:rsidRPr="00EE3871">
          <w:rPr>
            <w:rStyle w:val="Hyperlink"/>
          </w:rPr>
          <w:t>RESET</w:t>
        </w:r>
        <w:r w:rsidR="006A6521">
          <w:rPr>
            <w:webHidden/>
          </w:rPr>
          <w:tab/>
        </w:r>
        <w:r w:rsidR="006A6521">
          <w:rPr>
            <w:webHidden/>
          </w:rPr>
          <w:fldChar w:fldCharType="begin"/>
        </w:r>
        <w:r w:rsidR="006A6521">
          <w:rPr>
            <w:webHidden/>
          </w:rPr>
          <w:instrText xml:space="preserve"> PAGEREF _Toc497149442 \h </w:instrText>
        </w:r>
        <w:r w:rsidR="006A6521">
          <w:rPr>
            <w:webHidden/>
          </w:rPr>
        </w:r>
        <w:r w:rsidR="006A6521">
          <w:rPr>
            <w:webHidden/>
          </w:rPr>
          <w:fldChar w:fldCharType="separate"/>
        </w:r>
        <w:r w:rsidR="00D83BDC">
          <w:rPr>
            <w:webHidden/>
          </w:rPr>
          <w:t>113</w:t>
        </w:r>
        <w:r w:rsidR="006A6521">
          <w:rPr>
            <w:webHidden/>
          </w:rPr>
          <w:fldChar w:fldCharType="end"/>
        </w:r>
      </w:hyperlink>
    </w:p>
    <w:p w14:paraId="53E2C833" w14:textId="24341725" w:rsidR="006A6521" w:rsidRDefault="0016702A">
      <w:pPr>
        <w:pStyle w:val="TOC4"/>
        <w:rPr>
          <w:rFonts w:asciiTheme="minorHAnsi" w:eastAsiaTheme="minorEastAsia" w:hAnsiTheme="minorHAnsi" w:cstheme="minorBidi"/>
          <w:sz w:val="22"/>
          <w:szCs w:val="22"/>
          <w:lang w:val="en-US" w:eastAsia="en-US"/>
        </w:rPr>
      </w:pPr>
      <w:hyperlink w:anchor="_Toc497149443" w:history="1">
        <w:r w:rsidR="006A6521" w:rsidRPr="00EE3871">
          <w:rPr>
            <w:rStyle w:val="Hyperlink"/>
          </w:rPr>
          <w:t>9.1.8.2</w:t>
        </w:r>
        <w:r w:rsidR="006A6521">
          <w:rPr>
            <w:rFonts w:asciiTheme="minorHAnsi" w:eastAsiaTheme="minorEastAsia" w:hAnsiTheme="minorHAnsi" w:cstheme="minorBidi"/>
            <w:sz w:val="22"/>
            <w:szCs w:val="22"/>
            <w:lang w:val="en-US" w:eastAsia="en-US"/>
          </w:rPr>
          <w:tab/>
        </w:r>
        <w:r w:rsidR="006A6521" w:rsidRPr="00EE3871">
          <w:rPr>
            <w:rStyle w:val="Hyperlink"/>
          </w:rPr>
          <w:t>RESET ACKNOWLEDGE</w:t>
        </w:r>
        <w:r w:rsidR="006A6521">
          <w:rPr>
            <w:webHidden/>
          </w:rPr>
          <w:tab/>
        </w:r>
        <w:r w:rsidR="006A6521">
          <w:rPr>
            <w:webHidden/>
          </w:rPr>
          <w:fldChar w:fldCharType="begin"/>
        </w:r>
        <w:r w:rsidR="006A6521">
          <w:rPr>
            <w:webHidden/>
          </w:rPr>
          <w:instrText xml:space="preserve"> PAGEREF _Toc497149443 \h </w:instrText>
        </w:r>
        <w:r w:rsidR="006A6521">
          <w:rPr>
            <w:webHidden/>
          </w:rPr>
        </w:r>
        <w:r w:rsidR="006A6521">
          <w:rPr>
            <w:webHidden/>
          </w:rPr>
          <w:fldChar w:fldCharType="separate"/>
        </w:r>
        <w:r w:rsidR="00D83BDC">
          <w:rPr>
            <w:webHidden/>
          </w:rPr>
          <w:t>113</w:t>
        </w:r>
        <w:r w:rsidR="006A6521">
          <w:rPr>
            <w:webHidden/>
          </w:rPr>
          <w:fldChar w:fldCharType="end"/>
        </w:r>
      </w:hyperlink>
    </w:p>
    <w:p w14:paraId="3E272AB6" w14:textId="3238CEC9" w:rsidR="006A6521" w:rsidRDefault="0016702A">
      <w:pPr>
        <w:pStyle w:val="TOC4"/>
        <w:rPr>
          <w:rFonts w:asciiTheme="minorHAnsi" w:eastAsiaTheme="minorEastAsia" w:hAnsiTheme="minorHAnsi" w:cstheme="minorBidi"/>
          <w:sz w:val="22"/>
          <w:szCs w:val="22"/>
          <w:lang w:val="en-US" w:eastAsia="en-US"/>
        </w:rPr>
      </w:pPr>
      <w:hyperlink w:anchor="_Toc497149444" w:history="1">
        <w:r w:rsidR="006A6521" w:rsidRPr="00EE3871">
          <w:rPr>
            <w:rStyle w:val="Hyperlink"/>
          </w:rPr>
          <w:t>9.1.8.3</w:t>
        </w:r>
        <w:r w:rsidR="006A6521">
          <w:rPr>
            <w:rFonts w:asciiTheme="minorHAnsi" w:eastAsiaTheme="minorEastAsia" w:hAnsiTheme="minorHAnsi" w:cstheme="minorBidi"/>
            <w:sz w:val="22"/>
            <w:szCs w:val="22"/>
            <w:lang w:val="en-US" w:eastAsia="en-US"/>
          </w:rPr>
          <w:tab/>
        </w:r>
        <w:r w:rsidR="006A6521" w:rsidRPr="00EE3871">
          <w:rPr>
            <w:rStyle w:val="Hyperlink"/>
          </w:rPr>
          <w:t>ERROR INDICATION</w:t>
        </w:r>
        <w:r w:rsidR="006A6521">
          <w:rPr>
            <w:webHidden/>
          </w:rPr>
          <w:tab/>
        </w:r>
        <w:r w:rsidR="006A6521">
          <w:rPr>
            <w:webHidden/>
          </w:rPr>
          <w:fldChar w:fldCharType="begin"/>
        </w:r>
        <w:r w:rsidR="006A6521">
          <w:rPr>
            <w:webHidden/>
          </w:rPr>
          <w:instrText xml:space="preserve"> PAGEREF _Toc497149444 \h </w:instrText>
        </w:r>
        <w:r w:rsidR="006A6521">
          <w:rPr>
            <w:webHidden/>
          </w:rPr>
        </w:r>
        <w:r w:rsidR="006A6521">
          <w:rPr>
            <w:webHidden/>
          </w:rPr>
          <w:fldChar w:fldCharType="separate"/>
        </w:r>
        <w:r w:rsidR="00D83BDC">
          <w:rPr>
            <w:webHidden/>
          </w:rPr>
          <w:t>114</w:t>
        </w:r>
        <w:r w:rsidR="006A6521">
          <w:rPr>
            <w:webHidden/>
          </w:rPr>
          <w:fldChar w:fldCharType="end"/>
        </w:r>
      </w:hyperlink>
    </w:p>
    <w:p w14:paraId="7F9E6E51" w14:textId="6755CD1D" w:rsidR="006A6521" w:rsidRDefault="0016702A">
      <w:pPr>
        <w:pStyle w:val="TOC4"/>
        <w:rPr>
          <w:rFonts w:asciiTheme="minorHAnsi" w:eastAsiaTheme="minorEastAsia" w:hAnsiTheme="minorHAnsi" w:cstheme="minorBidi"/>
          <w:sz w:val="22"/>
          <w:szCs w:val="22"/>
          <w:lang w:val="en-US" w:eastAsia="en-US"/>
        </w:rPr>
      </w:pPr>
      <w:hyperlink w:anchor="_Toc497149445" w:history="1">
        <w:r w:rsidR="006A6521" w:rsidRPr="00EE3871">
          <w:rPr>
            <w:rStyle w:val="Hyperlink"/>
          </w:rPr>
          <w:t>9.1.8.4</w:t>
        </w:r>
        <w:r w:rsidR="006A6521">
          <w:rPr>
            <w:rFonts w:asciiTheme="minorHAnsi" w:eastAsiaTheme="minorEastAsia" w:hAnsiTheme="minorHAnsi" w:cstheme="minorBidi"/>
            <w:sz w:val="22"/>
            <w:szCs w:val="22"/>
            <w:lang w:val="en-US" w:eastAsia="en-US"/>
          </w:rPr>
          <w:tab/>
        </w:r>
        <w:r w:rsidR="006A6521" w:rsidRPr="00EE3871">
          <w:rPr>
            <w:rStyle w:val="Hyperlink"/>
          </w:rPr>
          <w:t>S1 SETUP REQUEST</w:t>
        </w:r>
        <w:r w:rsidR="006A6521">
          <w:rPr>
            <w:webHidden/>
          </w:rPr>
          <w:tab/>
        </w:r>
        <w:r w:rsidR="006A6521">
          <w:rPr>
            <w:webHidden/>
          </w:rPr>
          <w:fldChar w:fldCharType="begin"/>
        </w:r>
        <w:r w:rsidR="006A6521">
          <w:rPr>
            <w:webHidden/>
          </w:rPr>
          <w:instrText xml:space="preserve"> PAGEREF _Toc497149445 \h </w:instrText>
        </w:r>
        <w:r w:rsidR="006A6521">
          <w:rPr>
            <w:webHidden/>
          </w:rPr>
        </w:r>
        <w:r w:rsidR="006A6521">
          <w:rPr>
            <w:webHidden/>
          </w:rPr>
          <w:fldChar w:fldCharType="separate"/>
        </w:r>
        <w:r w:rsidR="00D83BDC">
          <w:rPr>
            <w:webHidden/>
          </w:rPr>
          <w:t>114</w:t>
        </w:r>
        <w:r w:rsidR="006A6521">
          <w:rPr>
            <w:webHidden/>
          </w:rPr>
          <w:fldChar w:fldCharType="end"/>
        </w:r>
      </w:hyperlink>
    </w:p>
    <w:p w14:paraId="7BFB1055" w14:textId="7017DE85" w:rsidR="006A6521" w:rsidRDefault="0016702A">
      <w:pPr>
        <w:pStyle w:val="TOC4"/>
        <w:rPr>
          <w:rFonts w:asciiTheme="minorHAnsi" w:eastAsiaTheme="minorEastAsia" w:hAnsiTheme="minorHAnsi" w:cstheme="minorBidi"/>
          <w:sz w:val="22"/>
          <w:szCs w:val="22"/>
          <w:lang w:val="en-US" w:eastAsia="en-US"/>
        </w:rPr>
      </w:pPr>
      <w:hyperlink w:anchor="_Toc497149446" w:history="1">
        <w:r w:rsidR="006A6521" w:rsidRPr="00EE3871">
          <w:rPr>
            <w:rStyle w:val="Hyperlink"/>
          </w:rPr>
          <w:t>9.1.8.5</w:t>
        </w:r>
        <w:r w:rsidR="006A6521">
          <w:rPr>
            <w:rFonts w:asciiTheme="minorHAnsi" w:eastAsiaTheme="minorEastAsia" w:hAnsiTheme="minorHAnsi" w:cstheme="minorBidi"/>
            <w:sz w:val="22"/>
            <w:szCs w:val="22"/>
            <w:lang w:val="en-US" w:eastAsia="en-US"/>
          </w:rPr>
          <w:tab/>
        </w:r>
        <w:r w:rsidR="006A6521" w:rsidRPr="00EE3871">
          <w:rPr>
            <w:rStyle w:val="Hyperlink"/>
          </w:rPr>
          <w:t>S1 SETUP RESPONSE</w:t>
        </w:r>
        <w:r w:rsidR="006A6521">
          <w:rPr>
            <w:webHidden/>
          </w:rPr>
          <w:tab/>
        </w:r>
        <w:r w:rsidR="006A6521">
          <w:rPr>
            <w:webHidden/>
          </w:rPr>
          <w:fldChar w:fldCharType="begin"/>
        </w:r>
        <w:r w:rsidR="006A6521">
          <w:rPr>
            <w:webHidden/>
          </w:rPr>
          <w:instrText xml:space="preserve"> PAGEREF _Toc497149446 \h </w:instrText>
        </w:r>
        <w:r w:rsidR="006A6521">
          <w:rPr>
            <w:webHidden/>
          </w:rPr>
        </w:r>
        <w:r w:rsidR="006A6521">
          <w:rPr>
            <w:webHidden/>
          </w:rPr>
          <w:fldChar w:fldCharType="separate"/>
        </w:r>
        <w:r w:rsidR="00D83BDC">
          <w:rPr>
            <w:webHidden/>
          </w:rPr>
          <w:t>115</w:t>
        </w:r>
        <w:r w:rsidR="006A6521">
          <w:rPr>
            <w:webHidden/>
          </w:rPr>
          <w:fldChar w:fldCharType="end"/>
        </w:r>
      </w:hyperlink>
    </w:p>
    <w:p w14:paraId="69AE9745" w14:textId="1CBE07B0" w:rsidR="006A6521" w:rsidRDefault="0016702A">
      <w:pPr>
        <w:pStyle w:val="TOC4"/>
        <w:rPr>
          <w:rFonts w:asciiTheme="minorHAnsi" w:eastAsiaTheme="minorEastAsia" w:hAnsiTheme="minorHAnsi" w:cstheme="minorBidi"/>
          <w:sz w:val="22"/>
          <w:szCs w:val="22"/>
          <w:lang w:val="en-US" w:eastAsia="en-US"/>
        </w:rPr>
      </w:pPr>
      <w:hyperlink w:anchor="_Toc497149447" w:history="1">
        <w:r w:rsidR="006A6521" w:rsidRPr="00EE3871">
          <w:rPr>
            <w:rStyle w:val="Hyperlink"/>
          </w:rPr>
          <w:t>9.1.8.6</w:t>
        </w:r>
        <w:r w:rsidR="006A6521">
          <w:rPr>
            <w:rFonts w:asciiTheme="minorHAnsi" w:eastAsiaTheme="minorEastAsia" w:hAnsiTheme="minorHAnsi" w:cstheme="minorBidi"/>
            <w:sz w:val="22"/>
            <w:szCs w:val="22"/>
            <w:lang w:val="en-US" w:eastAsia="en-US"/>
          </w:rPr>
          <w:tab/>
        </w:r>
        <w:r w:rsidR="006A6521" w:rsidRPr="00EE3871">
          <w:rPr>
            <w:rStyle w:val="Hyperlink"/>
          </w:rPr>
          <w:t>S1 SETUP FAILURE</w:t>
        </w:r>
        <w:r w:rsidR="006A6521">
          <w:rPr>
            <w:webHidden/>
          </w:rPr>
          <w:tab/>
        </w:r>
        <w:r w:rsidR="006A6521">
          <w:rPr>
            <w:webHidden/>
          </w:rPr>
          <w:fldChar w:fldCharType="begin"/>
        </w:r>
        <w:r w:rsidR="006A6521">
          <w:rPr>
            <w:webHidden/>
          </w:rPr>
          <w:instrText xml:space="preserve"> PAGEREF _Toc497149447 \h </w:instrText>
        </w:r>
        <w:r w:rsidR="006A6521">
          <w:rPr>
            <w:webHidden/>
          </w:rPr>
        </w:r>
        <w:r w:rsidR="006A6521">
          <w:rPr>
            <w:webHidden/>
          </w:rPr>
          <w:fldChar w:fldCharType="separate"/>
        </w:r>
        <w:r w:rsidR="00D83BDC">
          <w:rPr>
            <w:webHidden/>
          </w:rPr>
          <w:t>116</w:t>
        </w:r>
        <w:r w:rsidR="006A6521">
          <w:rPr>
            <w:webHidden/>
          </w:rPr>
          <w:fldChar w:fldCharType="end"/>
        </w:r>
      </w:hyperlink>
    </w:p>
    <w:p w14:paraId="69EE1EC9" w14:textId="5B84AE69" w:rsidR="006A6521" w:rsidRDefault="0016702A">
      <w:pPr>
        <w:pStyle w:val="TOC4"/>
        <w:rPr>
          <w:rFonts w:asciiTheme="minorHAnsi" w:eastAsiaTheme="minorEastAsia" w:hAnsiTheme="minorHAnsi" w:cstheme="minorBidi"/>
          <w:sz w:val="22"/>
          <w:szCs w:val="22"/>
          <w:lang w:val="en-US" w:eastAsia="en-US"/>
        </w:rPr>
      </w:pPr>
      <w:hyperlink w:anchor="_Toc497149448" w:history="1">
        <w:r w:rsidR="006A6521" w:rsidRPr="00EE3871">
          <w:rPr>
            <w:rStyle w:val="Hyperlink"/>
          </w:rPr>
          <w:t>9.1.8.7</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UPDATE</w:t>
        </w:r>
        <w:r w:rsidR="006A6521">
          <w:rPr>
            <w:webHidden/>
          </w:rPr>
          <w:tab/>
        </w:r>
        <w:r w:rsidR="006A6521">
          <w:rPr>
            <w:webHidden/>
          </w:rPr>
          <w:fldChar w:fldCharType="begin"/>
        </w:r>
        <w:r w:rsidR="006A6521">
          <w:rPr>
            <w:webHidden/>
          </w:rPr>
          <w:instrText xml:space="preserve"> PAGEREF _Toc497149448 \h </w:instrText>
        </w:r>
        <w:r w:rsidR="006A6521">
          <w:rPr>
            <w:webHidden/>
          </w:rPr>
        </w:r>
        <w:r w:rsidR="006A6521">
          <w:rPr>
            <w:webHidden/>
          </w:rPr>
          <w:fldChar w:fldCharType="separate"/>
        </w:r>
        <w:r w:rsidR="00D83BDC">
          <w:rPr>
            <w:webHidden/>
          </w:rPr>
          <w:t>116</w:t>
        </w:r>
        <w:r w:rsidR="006A6521">
          <w:rPr>
            <w:webHidden/>
          </w:rPr>
          <w:fldChar w:fldCharType="end"/>
        </w:r>
      </w:hyperlink>
    </w:p>
    <w:p w14:paraId="6F1FF45C" w14:textId="558EA61F" w:rsidR="006A6521" w:rsidRDefault="0016702A">
      <w:pPr>
        <w:pStyle w:val="TOC4"/>
        <w:rPr>
          <w:rFonts w:asciiTheme="minorHAnsi" w:eastAsiaTheme="minorEastAsia" w:hAnsiTheme="minorHAnsi" w:cstheme="minorBidi"/>
          <w:sz w:val="22"/>
          <w:szCs w:val="22"/>
          <w:lang w:val="en-US" w:eastAsia="en-US"/>
        </w:rPr>
      </w:pPr>
      <w:hyperlink w:anchor="_Toc497149449" w:history="1">
        <w:r w:rsidR="006A6521" w:rsidRPr="00EE3871">
          <w:rPr>
            <w:rStyle w:val="Hyperlink"/>
          </w:rPr>
          <w:t>9.1.8.8</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UPDATE ACKNOWLEDGE</w:t>
        </w:r>
        <w:r w:rsidR="006A6521">
          <w:rPr>
            <w:webHidden/>
          </w:rPr>
          <w:tab/>
        </w:r>
        <w:r w:rsidR="006A6521">
          <w:rPr>
            <w:webHidden/>
          </w:rPr>
          <w:fldChar w:fldCharType="begin"/>
        </w:r>
        <w:r w:rsidR="006A6521">
          <w:rPr>
            <w:webHidden/>
          </w:rPr>
          <w:instrText xml:space="preserve"> PAGEREF _Toc497149449 \h </w:instrText>
        </w:r>
        <w:r w:rsidR="006A6521">
          <w:rPr>
            <w:webHidden/>
          </w:rPr>
        </w:r>
        <w:r w:rsidR="006A6521">
          <w:rPr>
            <w:webHidden/>
          </w:rPr>
          <w:fldChar w:fldCharType="separate"/>
        </w:r>
        <w:r w:rsidR="00D83BDC">
          <w:rPr>
            <w:webHidden/>
          </w:rPr>
          <w:t>117</w:t>
        </w:r>
        <w:r w:rsidR="006A6521">
          <w:rPr>
            <w:webHidden/>
          </w:rPr>
          <w:fldChar w:fldCharType="end"/>
        </w:r>
      </w:hyperlink>
    </w:p>
    <w:p w14:paraId="37EE6A7A" w14:textId="626F3D9F" w:rsidR="006A6521" w:rsidRDefault="0016702A">
      <w:pPr>
        <w:pStyle w:val="TOC4"/>
        <w:rPr>
          <w:rFonts w:asciiTheme="minorHAnsi" w:eastAsiaTheme="minorEastAsia" w:hAnsiTheme="minorHAnsi" w:cstheme="minorBidi"/>
          <w:sz w:val="22"/>
          <w:szCs w:val="22"/>
          <w:lang w:val="en-US" w:eastAsia="en-US"/>
        </w:rPr>
      </w:pPr>
      <w:hyperlink w:anchor="_Toc497149450" w:history="1">
        <w:r w:rsidR="006A6521" w:rsidRPr="00EE3871">
          <w:rPr>
            <w:rStyle w:val="Hyperlink"/>
          </w:rPr>
          <w:t>9.1.8.9</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UPDATE FAILURE</w:t>
        </w:r>
        <w:r w:rsidR="006A6521">
          <w:rPr>
            <w:webHidden/>
          </w:rPr>
          <w:tab/>
        </w:r>
        <w:r w:rsidR="006A6521">
          <w:rPr>
            <w:webHidden/>
          </w:rPr>
          <w:fldChar w:fldCharType="begin"/>
        </w:r>
        <w:r w:rsidR="006A6521">
          <w:rPr>
            <w:webHidden/>
          </w:rPr>
          <w:instrText xml:space="preserve"> PAGEREF _Toc497149450 \h </w:instrText>
        </w:r>
        <w:r w:rsidR="006A6521">
          <w:rPr>
            <w:webHidden/>
          </w:rPr>
        </w:r>
        <w:r w:rsidR="006A6521">
          <w:rPr>
            <w:webHidden/>
          </w:rPr>
          <w:fldChar w:fldCharType="separate"/>
        </w:r>
        <w:r w:rsidR="00D83BDC">
          <w:rPr>
            <w:webHidden/>
          </w:rPr>
          <w:t>117</w:t>
        </w:r>
        <w:r w:rsidR="006A6521">
          <w:rPr>
            <w:webHidden/>
          </w:rPr>
          <w:fldChar w:fldCharType="end"/>
        </w:r>
      </w:hyperlink>
    </w:p>
    <w:p w14:paraId="5077AA4E" w14:textId="591F5A1A" w:rsidR="006A6521" w:rsidRDefault="0016702A">
      <w:pPr>
        <w:pStyle w:val="TOC4"/>
        <w:rPr>
          <w:rFonts w:asciiTheme="minorHAnsi" w:eastAsiaTheme="minorEastAsia" w:hAnsiTheme="minorHAnsi" w:cstheme="minorBidi"/>
          <w:sz w:val="22"/>
          <w:szCs w:val="22"/>
          <w:lang w:val="en-US" w:eastAsia="en-US"/>
        </w:rPr>
      </w:pPr>
      <w:hyperlink w:anchor="_Toc497149451" w:history="1">
        <w:r w:rsidR="006A6521" w:rsidRPr="00EE3871">
          <w:rPr>
            <w:rStyle w:val="Hyperlink"/>
          </w:rPr>
          <w:t>9.1.8.10</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UPDATE</w:t>
        </w:r>
        <w:r w:rsidR="006A6521">
          <w:rPr>
            <w:webHidden/>
          </w:rPr>
          <w:tab/>
        </w:r>
        <w:r w:rsidR="006A6521">
          <w:rPr>
            <w:webHidden/>
          </w:rPr>
          <w:fldChar w:fldCharType="begin"/>
        </w:r>
        <w:r w:rsidR="006A6521">
          <w:rPr>
            <w:webHidden/>
          </w:rPr>
          <w:instrText xml:space="preserve"> PAGEREF _Toc497149451 \h </w:instrText>
        </w:r>
        <w:r w:rsidR="006A6521">
          <w:rPr>
            <w:webHidden/>
          </w:rPr>
        </w:r>
        <w:r w:rsidR="006A6521">
          <w:rPr>
            <w:webHidden/>
          </w:rPr>
          <w:fldChar w:fldCharType="separate"/>
        </w:r>
        <w:r w:rsidR="00D83BDC">
          <w:rPr>
            <w:webHidden/>
          </w:rPr>
          <w:t>117</w:t>
        </w:r>
        <w:r w:rsidR="006A6521">
          <w:rPr>
            <w:webHidden/>
          </w:rPr>
          <w:fldChar w:fldCharType="end"/>
        </w:r>
      </w:hyperlink>
    </w:p>
    <w:p w14:paraId="19CD3FF7" w14:textId="347F4DB2" w:rsidR="006A6521" w:rsidRDefault="0016702A">
      <w:pPr>
        <w:pStyle w:val="TOC4"/>
        <w:rPr>
          <w:rFonts w:asciiTheme="minorHAnsi" w:eastAsiaTheme="minorEastAsia" w:hAnsiTheme="minorHAnsi" w:cstheme="minorBidi"/>
          <w:sz w:val="22"/>
          <w:szCs w:val="22"/>
          <w:lang w:val="en-US" w:eastAsia="en-US"/>
        </w:rPr>
      </w:pPr>
      <w:hyperlink w:anchor="_Toc497149452" w:history="1">
        <w:r w:rsidR="006A6521" w:rsidRPr="00EE3871">
          <w:rPr>
            <w:rStyle w:val="Hyperlink"/>
          </w:rPr>
          <w:t>9.1.8.11</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UPDATE ACKNOWLEDGE</w:t>
        </w:r>
        <w:r w:rsidR="006A6521">
          <w:rPr>
            <w:webHidden/>
          </w:rPr>
          <w:tab/>
        </w:r>
        <w:r w:rsidR="006A6521">
          <w:rPr>
            <w:webHidden/>
          </w:rPr>
          <w:fldChar w:fldCharType="begin"/>
        </w:r>
        <w:r w:rsidR="006A6521">
          <w:rPr>
            <w:webHidden/>
          </w:rPr>
          <w:instrText xml:space="preserve"> PAGEREF _Toc497149452 \h </w:instrText>
        </w:r>
        <w:r w:rsidR="006A6521">
          <w:rPr>
            <w:webHidden/>
          </w:rPr>
        </w:r>
        <w:r w:rsidR="006A6521">
          <w:rPr>
            <w:webHidden/>
          </w:rPr>
          <w:fldChar w:fldCharType="separate"/>
        </w:r>
        <w:r w:rsidR="00D83BDC">
          <w:rPr>
            <w:webHidden/>
          </w:rPr>
          <w:t>118</w:t>
        </w:r>
        <w:r w:rsidR="006A6521">
          <w:rPr>
            <w:webHidden/>
          </w:rPr>
          <w:fldChar w:fldCharType="end"/>
        </w:r>
      </w:hyperlink>
    </w:p>
    <w:p w14:paraId="721BA119" w14:textId="7E209E8A" w:rsidR="006A6521" w:rsidRDefault="0016702A">
      <w:pPr>
        <w:pStyle w:val="TOC4"/>
        <w:rPr>
          <w:rFonts w:asciiTheme="minorHAnsi" w:eastAsiaTheme="minorEastAsia" w:hAnsiTheme="minorHAnsi" w:cstheme="minorBidi"/>
          <w:sz w:val="22"/>
          <w:szCs w:val="22"/>
          <w:lang w:val="en-US" w:eastAsia="en-US"/>
        </w:rPr>
      </w:pPr>
      <w:hyperlink w:anchor="_Toc497149453" w:history="1">
        <w:r w:rsidR="006A6521" w:rsidRPr="00EE3871">
          <w:rPr>
            <w:rStyle w:val="Hyperlink"/>
          </w:rPr>
          <w:t>9.1.8.12</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UPDATE FAILURE</w:t>
        </w:r>
        <w:r w:rsidR="006A6521">
          <w:rPr>
            <w:webHidden/>
          </w:rPr>
          <w:tab/>
        </w:r>
        <w:r w:rsidR="006A6521">
          <w:rPr>
            <w:webHidden/>
          </w:rPr>
          <w:fldChar w:fldCharType="begin"/>
        </w:r>
        <w:r w:rsidR="006A6521">
          <w:rPr>
            <w:webHidden/>
          </w:rPr>
          <w:instrText xml:space="preserve"> PAGEREF _Toc497149453 \h </w:instrText>
        </w:r>
        <w:r w:rsidR="006A6521">
          <w:rPr>
            <w:webHidden/>
          </w:rPr>
        </w:r>
        <w:r w:rsidR="006A6521">
          <w:rPr>
            <w:webHidden/>
          </w:rPr>
          <w:fldChar w:fldCharType="separate"/>
        </w:r>
        <w:r w:rsidR="00D83BDC">
          <w:rPr>
            <w:webHidden/>
          </w:rPr>
          <w:t>118</w:t>
        </w:r>
        <w:r w:rsidR="006A6521">
          <w:rPr>
            <w:webHidden/>
          </w:rPr>
          <w:fldChar w:fldCharType="end"/>
        </w:r>
      </w:hyperlink>
    </w:p>
    <w:p w14:paraId="29002908" w14:textId="739A2280" w:rsidR="006A6521" w:rsidRDefault="0016702A">
      <w:pPr>
        <w:pStyle w:val="TOC4"/>
        <w:rPr>
          <w:rFonts w:asciiTheme="minorHAnsi" w:eastAsiaTheme="minorEastAsia" w:hAnsiTheme="minorHAnsi" w:cstheme="minorBidi"/>
          <w:sz w:val="22"/>
          <w:szCs w:val="22"/>
          <w:lang w:val="en-US" w:eastAsia="en-US"/>
        </w:rPr>
      </w:pPr>
      <w:hyperlink w:anchor="_Toc497149454" w:history="1">
        <w:r w:rsidR="006A6521" w:rsidRPr="00EE3871">
          <w:rPr>
            <w:rStyle w:val="Hyperlink"/>
          </w:rPr>
          <w:t>9.1.8.13</w:t>
        </w:r>
        <w:r w:rsidR="006A6521">
          <w:rPr>
            <w:rFonts w:asciiTheme="minorHAnsi" w:eastAsiaTheme="minorEastAsia" w:hAnsiTheme="minorHAnsi" w:cstheme="minorBidi"/>
            <w:sz w:val="22"/>
            <w:szCs w:val="22"/>
            <w:lang w:val="en-US" w:eastAsia="en-US"/>
          </w:rPr>
          <w:tab/>
        </w:r>
        <w:r w:rsidR="006A6521" w:rsidRPr="00EE3871">
          <w:rPr>
            <w:rStyle w:val="Hyperlink"/>
          </w:rPr>
          <w:t>OVERLOAD START</w:t>
        </w:r>
        <w:r w:rsidR="006A6521">
          <w:rPr>
            <w:webHidden/>
          </w:rPr>
          <w:tab/>
        </w:r>
        <w:r w:rsidR="006A6521">
          <w:rPr>
            <w:webHidden/>
          </w:rPr>
          <w:fldChar w:fldCharType="begin"/>
        </w:r>
        <w:r w:rsidR="006A6521">
          <w:rPr>
            <w:webHidden/>
          </w:rPr>
          <w:instrText xml:space="preserve"> PAGEREF _Toc497149454 \h </w:instrText>
        </w:r>
        <w:r w:rsidR="006A6521">
          <w:rPr>
            <w:webHidden/>
          </w:rPr>
        </w:r>
        <w:r w:rsidR="006A6521">
          <w:rPr>
            <w:webHidden/>
          </w:rPr>
          <w:fldChar w:fldCharType="separate"/>
        </w:r>
        <w:r w:rsidR="00D83BDC">
          <w:rPr>
            <w:webHidden/>
          </w:rPr>
          <w:t>118</w:t>
        </w:r>
        <w:r w:rsidR="006A6521">
          <w:rPr>
            <w:webHidden/>
          </w:rPr>
          <w:fldChar w:fldCharType="end"/>
        </w:r>
      </w:hyperlink>
    </w:p>
    <w:p w14:paraId="0632CF95" w14:textId="2AE7C669" w:rsidR="006A6521" w:rsidRDefault="0016702A">
      <w:pPr>
        <w:pStyle w:val="TOC4"/>
        <w:rPr>
          <w:rFonts w:asciiTheme="minorHAnsi" w:eastAsiaTheme="minorEastAsia" w:hAnsiTheme="minorHAnsi" w:cstheme="minorBidi"/>
          <w:sz w:val="22"/>
          <w:szCs w:val="22"/>
          <w:lang w:val="en-US" w:eastAsia="en-US"/>
        </w:rPr>
      </w:pPr>
      <w:hyperlink w:anchor="_Toc497149455" w:history="1">
        <w:r w:rsidR="006A6521" w:rsidRPr="00EE3871">
          <w:rPr>
            <w:rStyle w:val="Hyperlink"/>
          </w:rPr>
          <w:t>9.1.8.14</w:t>
        </w:r>
        <w:r w:rsidR="006A6521">
          <w:rPr>
            <w:rFonts w:asciiTheme="minorHAnsi" w:eastAsiaTheme="minorEastAsia" w:hAnsiTheme="minorHAnsi" w:cstheme="minorBidi"/>
            <w:sz w:val="22"/>
            <w:szCs w:val="22"/>
            <w:lang w:val="en-US" w:eastAsia="en-US"/>
          </w:rPr>
          <w:tab/>
        </w:r>
        <w:r w:rsidR="006A6521" w:rsidRPr="00EE3871">
          <w:rPr>
            <w:rStyle w:val="Hyperlink"/>
          </w:rPr>
          <w:t>OVERLOAD STOP</w:t>
        </w:r>
        <w:r w:rsidR="006A6521">
          <w:rPr>
            <w:webHidden/>
          </w:rPr>
          <w:tab/>
        </w:r>
        <w:r w:rsidR="006A6521">
          <w:rPr>
            <w:webHidden/>
          </w:rPr>
          <w:fldChar w:fldCharType="begin"/>
        </w:r>
        <w:r w:rsidR="006A6521">
          <w:rPr>
            <w:webHidden/>
          </w:rPr>
          <w:instrText xml:space="preserve"> PAGEREF _Toc497149455 \h </w:instrText>
        </w:r>
        <w:r w:rsidR="006A6521">
          <w:rPr>
            <w:webHidden/>
          </w:rPr>
        </w:r>
        <w:r w:rsidR="006A6521">
          <w:rPr>
            <w:webHidden/>
          </w:rPr>
          <w:fldChar w:fldCharType="separate"/>
        </w:r>
        <w:r w:rsidR="00D83BDC">
          <w:rPr>
            <w:webHidden/>
          </w:rPr>
          <w:t>119</w:t>
        </w:r>
        <w:r w:rsidR="006A6521">
          <w:rPr>
            <w:webHidden/>
          </w:rPr>
          <w:fldChar w:fldCharType="end"/>
        </w:r>
      </w:hyperlink>
    </w:p>
    <w:p w14:paraId="66523907" w14:textId="383D3ED8" w:rsidR="006A6521" w:rsidRDefault="0016702A">
      <w:pPr>
        <w:pStyle w:val="TOC3"/>
        <w:rPr>
          <w:rFonts w:asciiTheme="minorHAnsi" w:eastAsiaTheme="minorEastAsia" w:hAnsiTheme="minorHAnsi" w:cstheme="minorBidi"/>
          <w:sz w:val="22"/>
          <w:szCs w:val="22"/>
          <w:lang w:val="en-US" w:eastAsia="en-US"/>
        </w:rPr>
      </w:pPr>
      <w:hyperlink w:anchor="_Toc497149456" w:history="1">
        <w:r w:rsidR="006A6521" w:rsidRPr="00EE3871">
          <w:rPr>
            <w:rStyle w:val="Hyperlink"/>
            <w:kern w:val="28"/>
          </w:rPr>
          <w:t>9.1.9</w:t>
        </w:r>
        <w:r w:rsidR="006A6521">
          <w:rPr>
            <w:rFonts w:asciiTheme="minorHAnsi" w:eastAsiaTheme="minorEastAsia" w:hAnsiTheme="minorHAnsi" w:cstheme="minorBidi"/>
            <w:sz w:val="22"/>
            <w:szCs w:val="22"/>
            <w:lang w:val="en-US" w:eastAsia="en-US"/>
          </w:rPr>
          <w:tab/>
        </w:r>
        <w:r w:rsidR="006A6521" w:rsidRPr="00EE3871">
          <w:rPr>
            <w:rStyle w:val="Hyperlink"/>
          </w:rPr>
          <w:t>S1 CDMA2000 Tunnelling Messages</w:t>
        </w:r>
        <w:r w:rsidR="006A6521">
          <w:rPr>
            <w:webHidden/>
          </w:rPr>
          <w:tab/>
        </w:r>
        <w:r w:rsidR="006A6521">
          <w:rPr>
            <w:webHidden/>
          </w:rPr>
          <w:fldChar w:fldCharType="begin"/>
        </w:r>
        <w:r w:rsidR="006A6521">
          <w:rPr>
            <w:webHidden/>
          </w:rPr>
          <w:instrText xml:space="preserve"> PAGEREF _Toc497149456 \h </w:instrText>
        </w:r>
        <w:r w:rsidR="006A6521">
          <w:rPr>
            <w:webHidden/>
          </w:rPr>
        </w:r>
        <w:r w:rsidR="006A6521">
          <w:rPr>
            <w:webHidden/>
          </w:rPr>
          <w:fldChar w:fldCharType="separate"/>
        </w:r>
        <w:r w:rsidR="00D83BDC">
          <w:rPr>
            <w:webHidden/>
          </w:rPr>
          <w:t>119</w:t>
        </w:r>
        <w:r w:rsidR="006A6521">
          <w:rPr>
            <w:webHidden/>
          </w:rPr>
          <w:fldChar w:fldCharType="end"/>
        </w:r>
      </w:hyperlink>
    </w:p>
    <w:p w14:paraId="7B62C0B1" w14:textId="4E929253" w:rsidR="006A6521" w:rsidRDefault="0016702A">
      <w:pPr>
        <w:pStyle w:val="TOC4"/>
        <w:rPr>
          <w:rFonts w:asciiTheme="minorHAnsi" w:eastAsiaTheme="minorEastAsia" w:hAnsiTheme="minorHAnsi" w:cstheme="minorBidi"/>
          <w:sz w:val="22"/>
          <w:szCs w:val="22"/>
          <w:lang w:val="en-US" w:eastAsia="en-US"/>
        </w:rPr>
      </w:pPr>
      <w:hyperlink w:anchor="_Toc497149457" w:history="1">
        <w:r w:rsidR="006A6521" w:rsidRPr="00EE3871">
          <w:rPr>
            <w:rStyle w:val="Hyperlink"/>
          </w:rPr>
          <w:t>9.1.9</w:t>
        </w:r>
        <w:r w:rsidR="006A6521" w:rsidRPr="00EE3871">
          <w:rPr>
            <w:rStyle w:val="Hyperlink"/>
            <w:rFonts w:eastAsia="Batang"/>
          </w:rPr>
          <w:t>.1</w:t>
        </w:r>
        <w:r w:rsidR="006A6521">
          <w:rPr>
            <w:rFonts w:asciiTheme="minorHAnsi" w:eastAsiaTheme="minorEastAsia" w:hAnsiTheme="minorHAnsi" w:cstheme="minorBidi"/>
            <w:sz w:val="22"/>
            <w:szCs w:val="22"/>
            <w:lang w:val="en-US" w:eastAsia="en-US"/>
          </w:rPr>
          <w:tab/>
        </w:r>
        <w:r w:rsidR="006A6521" w:rsidRPr="00EE3871">
          <w:rPr>
            <w:rStyle w:val="Hyperlink"/>
          </w:rPr>
          <w:t>DOWNLINK S1 CDMA2000 TUNNELLING</w:t>
        </w:r>
        <w:r w:rsidR="006A6521">
          <w:rPr>
            <w:webHidden/>
          </w:rPr>
          <w:tab/>
        </w:r>
        <w:r w:rsidR="006A6521">
          <w:rPr>
            <w:webHidden/>
          </w:rPr>
          <w:fldChar w:fldCharType="begin"/>
        </w:r>
        <w:r w:rsidR="006A6521">
          <w:rPr>
            <w:webHidden/>
          </w:rPr>
          <w:instrText xml:space="preserve"> PAGEREF _Toc497149457 \h </w:instrText>
        </w:r>
        <w:r w:rsidR="006A6521">
          <w:rPr>
            <w:webHidden/>
          </w:rPr>
        </w:r>
        <w:r w:rsidR="006A6521">
          <w:rPr>
            <w:webHidden/>
          </w:rPr>
          <w:fldChar w:fldCharType="separate"/>
        </w:r>
        <w:r w:rsidR="00D83BDC">
          <w:rPr>
            <w:webHidden/>
          </w:rPr>
          <w:t>119</w:t>
        </w:r>
        <w:r w:rsidR="006A6521">
          <w:rPr>
            <w:webHidden/>
          </w:rPr>
          <w:fldChar w:fldCharType="end"/>
        </w:r>
      </w:hyperlink>
    </w:p>
    <w:p w14:paraId="16874FDF" w14:textId="083C92C7" w:rsidR="006A6521" w:rsidRDefault="0016702A">
      <w:pPr>
        <w:pStyle w:val="TOC4"/>
        <w:rPr>
          <w:rFonts w:asciiTheme="minorHAnsi" w:eastAsiaTheme="minorEastAsia" w:hAnsiTheme="minorHAnsi" w:cstheme="minorBidi"/>
          <w:sz w:val="22"/>
          <w:szCs w:val="22"/>
          <w:lang w:val="en-US" w:eastAsia="en-US"/>
        </w:rPr>
      </w:pPr>
      <w:hyperlink w:anchor="_Toc497149458" w:history="1">
        <w:r w:rsidR="006A6521" w:rsidRPr="00EE3871">
          <w:rPr>
            <w:rStyle w:val="Hyperlink"/>
          </w:rPr>
          <w:t>9.1.9.2</w:t>
        </w:r>
        <w:r w:rsidR="006A6521">
          <w:rPr>
            <w:rFonts w:asciiTheme="minorHAnsi" w:eastAsiaTheme="minorEastAsia" w:hAnsiTheme="minorHAnsi" w:cstheme="minorBidi"/>
            <w:sz w:val="22"/>
            <w:szCs w:val="22"/>
            <w:lang w:val="en-US" w:eastAsia="en-US"/>
          </w:rPr>
          <w:tab/>
        </w:r>
        <w:r w:rsidR="006A6521" w:rsidRPr="00EE3871">
          <w:rPr>
            <w:rStyle w:val="Hyperlink"/>
          </w:rPr>
          <w:t>UPLINK S1 CDMA2000 TUNNELLING</w:t>
        </w:r>
        <w:r w:rsidR="006A6521">
          <w:rPr>
            <w:webHidden/>
          </w:rPr>
          <w:tab/>
        </w:r>
        <w:r w:rsidR="006A6521">
          <w:rPr>
            <w:webHidden/>
          </w:rPr>
          <w:fldChar w:fldCharType="begin"/>
        </w:r>
        <w:r w:rsidR="006A6521">
          <w:rPr>
            <w:webHidden/>
          </w:rPr>
          <w:instrText xml:space="preserve"> PAGEREF _Toc497149458 \h </w:instrText>
        </w:r>
        <w:r w:rsidR="006A6521">
          <w:rPr>
            <w:webHidden/>
          </w:rPr>
        </w:r>
        <w:r w:rsidR="006A6521">
          <w:rPr>
            <w:webHidden/>
          </w:rPr>
          <w:fldChar w:fldCharType="separate"/>
        </w:r>
        <w:r w:rsidR="00D83BDC">
          <w:rPr>
            <w:webHidden/>
          </w:rPr>
          <w:t>120</w:t>
        </w:r>
        <w:r w:rsidR="006A6521">
          <w:rPr>
            <w:webHidden/>
          </w:rPr>
          <w:fldChar w:fldCharType="end"/>
        </w:r>
      </w:hyperlink>
    </w:p>
    <w:p w14:paraId="600FE45E" w14:textId="67938026" w:rsidR="006A6521" w:rsidRDefault="0016702A">
      <w:pPr>
        <w:pStyle w:val="TOC3"/>
        <w:rPr>
          <w:rFonts w:asciiTheme="minorHAnsi" w:eastAsiaTheme="minorEastAsia" w:hAnsiTheme="minorHAnsi" w:cstheme="minorBidi"/>
          <w:sz w:val="22"/>
          <w:szCs w:val="22"/>
          <w:lang w:val="en-US" w:eastAsia="en-US"/>
        </w:rPr>
      </w:pPr>
      <w:hyperlink w:anchor="_Toc497149459" w:history="1">
        <w:r w:rsidR="006A6521" w:rsidRPr="00EE3871">
          <w:rPr>
            <w:rStyle w:val="Hyperlink"/>
          </w:rPr>
          <w:t>9.1.10</w:t>
        </w:r>
        <w:r w:rsidR="006A6521">
          <w:rPr>
            <w:rFonts w:asciiTheme="minorHAnsi" w:eastAsiaTheme="minorEastAsia" w:hAnsiTheme="minorHAnsi" w:cstheme="minorBidi"/>
            <w:sz w:val="22"/>
            <w:szCs w:val="22"/>
            <w:lang w:val="en-US" w:eastAsia="en-US"/>
          </w:rPr>
          <w:tab/>
        </w:r>
        <w:r w:rsidR="006A6521" w:rsidRPr="00EE3871">
          <w:rPr>
            <w:rStyle w:val="Hyperlink"/>
          </w:rPr>
          <w:t>UE CAPABILITY INFO INDICATION</w:t>
        </w:r>
        <w:r w:rsidR="006A6521">
          <w:rPr>
            <w:webHidden/>
          </w:rPr>
          <w:tab/>
        </w:r>
        <w:r w:rsidR="006A6521">
          <w:rPr>
            <w:webHidden/>
          </w:rPr>
          <w:fldChar w:fldCharType="begin"/>
        </w:r>
        <w:r w:rsidR="006A6521">
          <w:rPr>
            <w:webHidden/>
          </w:rPr>
          <w:instrText xml:space="preserve"> PAGEREF _Toc497149459 \h </w:instrText>
        </w:r>
        <w:r w:rsidR="006A6521">
          <w:rPr>
            <w:webHidden/>
          </w:rPr>
        </w:r>
        <w:r w:rsidR="006A6521">
          <w:rPr>
            <w:webHidden/>
          </w:rPr>
          <w:fldChar w:fldCharType="separate"/>
        </w:r>
        <w:r w:rsidR="00D83BDC">
          <w:rPr>
            <w:webHidden/>
          </w:rPr>
          <w:t>120</w:t>
        </w:r>
        <w:r w:rsidR="006A6521">
          <w:rPr>
            <w:webHidden/>
          </w:rPr>
          <w:fldChar w:fldCharType="end"/>
        </w:r>
      </w:hyperlink>
    </w:p>
    <w:p w14:paraId="5CB8D97E" w14:textId="6D546243" w:rsidR="006A6521" w:rsidRDefault="0016702A">
      <w:pPr>
        <w:pStyle w:val="TOC3"/>
        <w:rPr>
          <w:rFonts w:asciiTheme="minorHAnsi" w:eastAsiaTheme="minorEastAsia" w:hAnsiTheme="minorHAnsi" w:cstheme="minorBidi"/>
          <w:sz w:val="22"/>
          <w:szCs w:val="22"/>
          <w:lang w:val="en-US" w:eastAsia="en-US"/>
        </w:rPr>
      </w:pPr>
      <w:hyperlink w:anchor="_Toc497149460" w:history="1">
        <w:r w:rsidR="006A6521" w:rsidRPr="00EE3871">
          <w:rPr>
            <w:rStyle w:val="Hyperlink"/>
          </w:rPr>
          <w:t>9.1.11</w:t>
        </w:r>
        <w:r w:rsidR="006A6521">
          <w:rPr>
            <w:rFonts w:asciiTheme="minorHAnsi" w:eastAsiaTheme="minorEastAsia" w:hAnsiTheme="minorHAnsi" w:cstheme="minorBidi"/>
            <w:sz w:val="22"/>
            <w:szCs w:val="22"/>
            <w:lang w:val="en-US" w:eastAsia="en-US"/>
          </w:rPr>
          <w:tab/>
        </w:r>
        <w:r w:rsidR="006A6521" w:rsidRPr="00EE3871">
          <w:rPr>
            <w:rStyle w:val="Hyperlink"/>
          </w:rPr>
          <w:t>Trace Messages</w:t>
        </w:r>
        <w:r w:rsidR="006A6521">
          <w:rPr>
            <w:webHidden/>
          </w:rPr>
          <w:tab/>
        </w:r>
        <w:r w:rsidR="006A6521">
          <w:rPr>
            <w:webHidden/>
          </w:rPr>
          <w:fldChar w:fldCharType="begin"/>
        </w:r>
        <w:r w:rsidR="006A6521">
          <w:rPr>
            <w:webHidden/>
          </w:rPr>
          <w:instrText xml:space="preserve"> PAGEREF _Toc497149460 \h </w:instrText>
        </w:r>
        <w:r w:rsidR="006A6521">
          <w:rPr>
            <w:webHidden/>
          </w:rPr>
        </w:r>
        <w:r w:rsidR="006A6521">
          <w:rPr>
            <w:webHidden/>
          </w:rPr>
          <w:fldChar w:fldCharType="separate"/>
        </w:r>
        <w:r w:rsidR="00D83BDC">
          <w:rPr>
            <w:webHidden/>
          </w:rPr>
          <w:t>120</w:t>
        </w:r>
        <w:r w:rsidR="006A6521">
          <w:rPr>
            <w:webHidden/>
          </w:rPr>
          <w:fldChar w:fldCharType="end"/>
        </w:r>
      </w:hyperlink>
    </w:p>
    <w:p w14:paraId="3A7C8D77" w14:textId="1C8F1D2A" w:rsidR="006A6521" w:rsidRDefault="0016702A">
      <w:pPr>
        <w:pStyle w:val="TOC4"/>
        <w:rPr>
          <w:rFonts w:asciiTheme="minorHAnsi" w:eastAsiaTheme="minorEastAsia" w:hAnsiTheme="minorHAnsi" w:cstheme="minorBidi"/>
          <w:sz w:val="22"/>
          <w:szCs w:val="22"/>
          <w:lang w:val="en-US" w:eastAsia="en-US"/>
        </w:rPr>
      </w:pPr>
      <w:hyperlink w:anchor="_Toc497149461" w:history="1">
        <w:r w:rsidR="006A6521" w:rsidRPr="00EE3871">
          <w:rPr>
            <w:rStyle w:val="Hyperlink"/>
          </w:rPr>
          <w:t>9.1.11.1</w:t>
        </w:r>
        <w:r w:rsidR="006A6521">
          <w:rPr>
            <w:rFonts w:asciiTheme="minorHAnsi" w:eastAsiaTheme="minorEastAsia" w:hAnsiTheme="minorHAnsi" w:cstheme="minorBidi"/>
            <w:sz w:val="22"/>
            <w:szCs w:val="22"/>
            <w:lang w:val="en-US" w:eastAsia="en-US"/>
          </w:rPr>
          <w:tab/>
        </w:r>
        <w:r w:rsidR="006A6521" w:rsidRPr="00EE3871">
          <w:rPr>
            <w:rStyle w:val="Hyperlink"/>
          </w:rPr>
          <w:t>TRACE START</w:t>
        </w:r>
        <w:r w:rsidR="006A6521">
          <w:rPr>
            <w:webHidden/>
          </w:rPr>
          <w:tab/>
        </w:r>
        <w:r w:rsidR="006A6521">
          <w:rPr>
            <w:webHidden/>
          </w:rPr>
          <w:fldChar w:fldCharType="begin"/>
        </w:r>
        <w:r w:rsidR="006A6521">
          <w:rPr>
            <w:webHidden/>
          </w:rPr>
          <w:instrText xml:space="preserve"> PAGEREF _Toc497149461 \h </w:instrText>
        </w:r>
        <w:r w:rsidR="006A6521">
          <w:rPr>
            <w:webHidden/>
          </w:rPr>
        </w:r>
        <w:r w:rsidR="006A6521">
          <w:rPr>
            <w:webHidden/>
          </w:rPr>
          <w:fldChar w:fldCharType="separate"/>
        </w:r>
        <w:r w:rsidR="00D83BDC">
          <w:rPr>
            <w:webHidden/>
          </w:rPr>
          <w:t>120</w:t>
        </w:r>
        <w:r w:rsidR="006A6521">
          <w:rPr>
            <w:webHidden/>
          </w:rPr>
          <w:fldChar w:fldCharType="end"/>
        </w:r>
      </w:hyperlink>
    </w:p>
    <w:p w14:paraId="574BEE23" w14:textId="7B89DD75" w:rsidR="006A6521" w:rsidRDefault="0016702A">
      <w:pPr>
        <w:pStyle w:val="TOC4"/>
        <w:rPr>
          <w:rFonts w:asciiTheme="minorHAnsi" w:eastAsiaTheme="minorEastAsia" w:hAnsiTheme="minorHAnsi" w:cstheme="minorBidi"/>
          <w:sz w:val="22"/>
          <w:szCs w:val="22"/>
          <w:lang w:val="en-US" w:eastAsia="en-US"/>
        </w:rPr>
      </w:pPr>
      <w:hyperlink w:anchor="_Toc497149462" w:history="1">
        <w:r w:rsidR="006A6521" w:rsidRPr="00EE3871">
          <w:rPr>
            <w:rStyle w:val="Hyperlink"/>
          </w:rPr>
          <w:t>9.1.11.2</w:t>
        </w:r>
        <w:r w:rsidR="006A6521">
          <w:rPr>
            <w:rFonts w:asciiTheme="minorHAnsi" w:eastAsiaTheme="minorEastAsia" w:hAnsiTheme="minorHAnsi" w:cstheme="minorBidi"/>
            <w:sz w:val="22"/>
            <w:szCs w:val="22"/>
            <w:lang w:val="en-US" w:eastAsia="en-US"/>
          </w:rPr>
          <w:tab/>
        </w:r>
        <w:r w:rsidR="006A6521" w:rsidRPr="00EE3871">
          <w:rPr>
            <w:rStyle w:val="Hyperlink"/>
          </w:rPr>
          <w:t>TRACE FAILURE INDICATION</w:t>
        </w:r>
        <w:r w:rsidR="006A6521">
          <w:rPr>
            <w:webHidden/>
          </w:rPr>
          <w:tab/>
        </w:r>
        <w:r w:rsidR="006A6521">
          <w:rPr>
            <w:webHidden/>
          </w:rPr>
          <w:fldChar w:fldCharType="begin"/>
        </w:r>
        <w:r w:rsidR="006A6521">
          <w:rPr>
            <w:webHidden/>
          </w:rPr>
          <w:instrText xml:space="preserve"> PAGEREF _Toc497149462 \h </w:instrText>
        </w:r>
        <w:r w:rsidR="006A6521">
          <w:rPr>
            <w:webHidden/>
          </w:rPr>
        </w:r>
        <w:r w:rsidR="006A6521">
          <w:rPr>
            <w:webHidden/>
          </w:rPr>
          <w:fldChar w:fldCharType="separate"/>
        </w:r>
        <w:r w:rsidR="00D83BDC">
          <w:rPr>
            <w:webHidden/>
          </w:rPr>
          <w:t>120</w:t>
        </w:r>
        <w:r w:rsidR="006A6521">
          <w:rPr>
            <w:webHidden/>
          </w:rPr>
          <w:fldChar w:fldCharType="end"/>
        </w:r>
      </w:hyperlink>
    </w:p>
    <w:p w14:paraId="16FBA1BD" w14:textId="248CA478" w:rsidR="006A6521" w:rsidRDefault="0016702A">
      <w:pPr>
        <w:pStyle w:val="TOC4"/>
        <w:rPr>
          <w:rFonts w:asciiTheme="minorHAnsi" w:eastAsiaTheme="minorEastAsia" w:hAnsiTheme="minorHAnsi" w:cstheme="minorBidi"/>
          <w:sz w:val="22"/>
          <w:szCs w:val="22"/>
          <w:lang w:val="en-US" w:eastAsia="en-US"/>
        </w:rPr>
      </w:pPr>
      <w:hyperlink w:anchor="_Toc497149463" w:history="1">
        <w:r w:rsidR="006A6521" w:rsidRPr="00EE3871">
          <w:rPr>
            <w:rStyle w:val="Hyperlink"/>
          </w:rPr>
          <w:t>9.1.11.3</w:t>
        </w:r>
        <w:r w:rsidR="006A6521">
          <w:rPr>
            <w:rFonts w:asciiTheme="minorHAnsi" w:eastAsiaTheme="minorEastAsia" w:hAnsiTheme="minorHAnsi" w:cstheme="minorBidi"/>
            <w:sz w:val="22"/>
            <w:szCs w:val="22"/>
            <w:lang w:val="en-US" w:eastAsia="en-US"/>
          </w:rPr>
          <w:tab/>
        </w:r>
        <w:r w:rsidR="006A6521" w:rsidRPr="00EE3871">
          <w:rPr>
            <w:rStyle w:val="Hyperlink"/>
          </w:rPr>
          <w:t>DEACTIVATE TRACE</w:t>
        </w:r>
        <w:r w:rsidR="006A6521">
          <w:rPr>
            <w:webHidden/>
          </w:rPr>
          <w:tab/>
        </w:r>
        <w:r w:rsidR="006A6521">
          <w:rPr>
            <w:webHidden/>
          </w:rPr>
          <w:fldChar w:fldCharType="begin"/>
        </w:r>
        <w:r w:rsidR="006A6521">
          <w:rPr>
            <w:webHidden/>
          </w:rPr>
          <w:instrText xml:space="preserve"> PAGEREF _Toc497149463 \h </w:instrText>
        </w:r>
        <w:r w:rsidR="006A6521">
          <w:rPr>
            <w:webHidden/>
          </w:rPr>
        </w:r>
        <w:r w:rsidR="006A6521">
          <w:rPr>
            <w:webHidden/>
          </w:rPr>
          <w:fldChar w:fldCharType="separate"/>
        </w:r>
        <w:r w:rsidR="00D83BDC">
          <w:rPr>
            <w:webHidden/>
          </w:rPr>
          <w:t>121</w:t>
        </w:r>
        <w:r w:rsidR="006A6521">
          <w:rPr>
            <w:webHidden/>
          </w:rPr>
          <w:fldChar w:fldCharType="end"/>
        </w:r>
      </w:hyperlink>
    </w:p>
    <w:p w14:paraId="4E788E26" w14:textId="6B72A460" w:rsidR="006A6521" w:rsidRDefault="0016702A">
      <w:pPr>
        <w:pStyle w:val="TOC3"/>
        <w:rPr>
          <w:rFonts w:asciiTheme="minorHAnsi" w:eastAsiaTheme="minorEastAsia" w:hAnsiTheme="minorHAnsi" w:cstheme="minorBidi"/>
          <w:sz w:val="22"/>
          <w:szCs w:val="22"/>
          <w:lang w:val="en-US" w:eastAsia="en-US"/>
        </w:rPr>
      </w:pPr>
      <w:hyperlink w:anchor="_Toc497149464" w:history="1">
        <w:r w:rsidR="006A6521" w:rsidRPr="00EE3871">
          <w:rPr>
            <w:rStyle w:val="Hyperlink"/>
          </w:rPr>
          <w:t>9.1.12</w:t>
        </w:r>
        <w:r w:rsidR="006A6521">
          <w:rPr>
            <w:rFonts w:asciiTheme="minorHAnsi" w:eastAsiaTheme="minorEastAsia" w:hAnsiTheme="minorHAnsi" w:cstheme="minorBidi"/>
            <w:sz w:val="22"/>
            <w:szCs w:val="22"/>
            <w:lang w:val="en-US" w:eastAsia="en-US"/>
          </w:rPr>
          <w:tab/>
        </w:r>
        <w:r w:rsidR="006A6521" w:rsidRPr="00EE3871">
          <w:rPr>
            <w:rStyle w:val="Hyperlink"/>
          </w:rPr>
          <w:t>Location Reporting Messages</w:t>
        </w:r>
        <w:r w:rsidR="006A6521">
          <w:rPr>
            <w:webHidden/>
          </w:rPr>
          <w:tab/>
        </w:r>
        <w:r w:rsidR="006A6521">
          <w:rPr>
            <w:webHidden/>
          </w:rPr>
          <w:fldChar w:fldCharType="begin"/>
        </w:r>
        <w:r w:rsidR="006A6521">
          <w:rPr>
            <w:webHidden/>
          </w:rPr>
          <w:instrText xml:space="preserve"> PAGEREF _Toc497149464 \h </w:instrText>
        </w:r>
        <w:r w:rsidR="006A6521">
          <w:rPr>
            <w:webHidden/>
          </w:rPr>
        </w:r>
        <w:r w:rsidR="006A6521">
          <w:rPr>
            <w:webHidden/>
          </w:rPr>
          <w:fldChar w:fldCharType="separate"/>
        </w:r>
        <w:r w:rsidR="00D83BDC">
          <w:rPr>
            <w:webHidden/>
          </w:rPr>
          <w:t>121</w:t>
        </w:r>
        <w:r w:rsidR="006A6521">
          <w:rPr>
            <w:webHidden/>
          </w:rPr>
          <w:fldChar w:fldCharType="end"/>
        </w:r>
      </w:hyperlink>
    </w:p>
    <w:p w14:paraId="01F23461" w14:textId="5D957100" w:rsidR="006A6521" w:rsidRDefault="0016702A">
      <w:pPr>
        <w:pStyle w:val="TOC4"/>
        <w:rPr>
          <w:rFonts w:asciiTheme="minorHAnsi" w:eastAsiaTheme="minorEastAsia" w:hAnsiTheme="minorHAnsi" w:cstheme="minorBidi"/>
          <w:sz w:val="22"/>
          <w:szCs w:val="22"/>
          <w:lang w:val="en-US" w:eastAsia="en-US"/>
        </w:rPr>
      </w:pPr>
      <w:hyperlink w:anchor="_Toc497149465" w:history="1">
        <w:r w:rsidR="006A6521" w:rsidRPr="00EE3871">
          <w:rPr>
            <w:rStyle w:val="Hyperlink"/>
          </w:rPr>
          <w:t>9.1.</w:t>
        </w:r>
        <w:r w:rsidR="006A6521" w:rsidRPr="00EE3871">
          <w:rPr>
            <w:rStyle w:val="Hyperlink"/>
            <w:lang w:eastAsia="zh-CN"/>
          </w:rPr>
          <w:t>12.1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LOCATION REPORTING CONTROL</w:t>
        </w:r>
        <w:r w:rsidR="006A6521">
          <w:rPr>
            <w:webHidden/>
          </w:rPr>
          <w:tab/>
        </w:r>
        <w:r w:rsidR="006A6521">
          <w:rPr>
            <w:webHidden/>
          </w:rPr>
          <w:fldChar w:fldCharType="begin"/>
        </w:r>
        <w:r w:rsidR="006A6521">
          <w:rPr>
            <w:webHidden/>
          </w:rPr>
          <w:instrText xml:space="preserve"> PAGEREF _Toc497149465 \h </w:instrText>
        </w:r>
        <w:r w:rsidR="006A6521">
          <w:rPr>
            <w:webHidden/>
          </w:rPr>
        </w:r>
        <w:r w:rsidR="006A6521">
          <w:rPr>
            <w:webHidden/>
          </w:rPr>
          <w:fldChar w:fldCharType="separate"/>
        </w:r>
        <w:r w:rsidR="00D83BDC">
          <w:rPr>
            <w:webHidden/>
          </w:rPr>
          <w:t>121</w:t>
        </w:r>
        <w:r w:rsidR="006A6521">
          <w:rPr>
            <w:webHidden/>
          </w:rPr>
          <w:fldChar w:fldCharType="end"/>
        </w:r>
      </w:hyperlink>
    </w:p>
    <w:p w14:paraId="43D02848" w14:textId="74327EE3" w:rsidR="006A6521" w:rsidRDefault="0016702A">
      <w:pPr>
        <w:pStyle w:val="TOC4"/>
        <w:rPr>
          <w:rFonts w:asciiTheme="minorHAnsi" w:eastAsiaTheme="minorEastAsia" w:hAnsiTheme="minorHAnsi" w:cstheme="minorBidi"/>
          <w:sz w:val="22"/>
          <w:szCs w:val="22"/>
          <w:lang w:val="en-US" w:eastAsia="en-US"/>
        </w:rPr>
      </w:pPr>
      <w:hyperlink w:anchor="_Toc497149466" w:history="1">
        <w:r w:rsidR="006A6521" w:rsidRPr="00EE3871">
          <w:rPr>
            <w:rStyle w:val="Hyperlink"/>
          </w:rPr>
          <w:t>9.1.12.2</w:t>
        </w:r>
        <w:r w:rsidR="006A6521">
          <w:rPr>
            <w:rFonts w:asciiTheme="minorHAnsi" w:eastAsiaTheme="minorEastAsia" w:hAnsiTheme="minorHAnsi" w:cstheme="minorBidi"/>
            <w:sz w:val="22"/>
            <w:szCs w:val="22"/>
            <w:lang w:val="en-US" w:eastAsia="en-US"/>
          </w:rPr>
          <w:tab/>
        </w:r>
        <w:r w:rsidR="006A6521" w:rsidRPr="00EE3871">
          <w:rPr>
            <w:rStyle w:val="Hyperlink"/>
          </w:rPr>
          <w:t>LOCATION REPORT FAILURE INDICATION</w:t>
        </w:r>
        <w:r w:rsidR="006A6521">
          <w:rPr>
            <w:webHidden/>
          </w:rPr>
          <w:tab/>
        </w:r>
        <w:r w:rsidR="006A6521">
          <w:rPr>
            <w:webHidden/>
          </w:rPr>
          <w:fldChar w:fldCharType="begin"/>
        </w:r>
        <w:r w:rsidR="006A6521">
          <w:rPr>
            <w:webHidden/>
          </w:rPr>
          <w:instrText xml:space="preserve"> PAGEREF _Toc497149466 \h </w:instrText>
        </w:r>
        <w:r w:rsidR="006A6521">
          <w:rPr>
            <w:webHidden/>
          </w:rPr>
        </w:r>
        <w:r w:rsidR="006A6521">
          <w:rPr>
            <w:webHidden/>
          </w:rPr>
          <w:fldChar w:fldCharType="separate"/>
        </w:r>
        <w:r w:rsidR="00D83BDC">
          <w:rPr>
            <w:webHidden/>
          </w:rPr>
          <w:t>121</w:t>
        </w:r>
        <w:r w:rsidR="006A6521">
          <w:rPr>
            <w:webHidden/>
          </w:rPr>
          <w:fldChar w:fldCharType="end"/>
        </w:r>
      </w:hyperlink>
    </w:p>
    <w:p w14:paraId="23A63118" w14:textId="79E57ACB" w:rsidR="006A6521" w:rsidRDefault="0016702A">
      <w:pPr>
        <w:pStyle w:val="TOC4"/>
        <w:rPr>
          <w:rFonts w:asciiTheme="minorHAnsi" w:eastAsiaTheme="minorEastAsia" w:hAnsiTheme="minorHAnsi" w:cstheme="minorBidi"/>
          <w:sz w:val="22"/>
          <w:szCs w:val="22"/>
          <w:lang w:val="en-US" w:eastAsia="en-US"/>
        </w:rPr>
      </w:pPr>
      <w:hyperlink w:anchor="_Toc497149467" w:history="1">
        <w:r w:rsidR="006A6521" w:rsidRPr="00EE3871">
          <w:rPr>
            <w:rStyle w:val="Hyperlink"/>
          </w:rPr>
          <w:t>9.1.12.3</w:t>
        </w:r>
        <w:r w:rsidR="006A6521">
          <w:rPr>
            <w:rFonts w:asciiTheme="minorHAnsi" w:eastAsiaTheme="minorEastAsia" w:hAnsiTheme="minorHAnsi" w:cstheme="minorBidi"/>
            <w:sz w:val="22"/>
            <w:szCs w:val="22"/>
            <w:lang w:val="en-US" w:eastAsia="en-US"/>
          </w:rPr>
          <w:tab/>
        </w:r>
        <w:r w:rsidR="006A6521" w:rsidRPr="00EE3871">
          <w:rPr>
            <w:rStyle w:val="Hyperlink"/>
          </w:rPr>
          <w:t>LOCATION REPORT</w:t>
        </w:r>
        <w:r w:rsidR="006A6521">
          <w:rPr>
            <w:webHidden/>
          </w:rPr>
          <w:tab/>
        </w:r>
        <w:r w:rsidR="006A6521">
          <w:rPr>
            <w:webHidden/>
          </w:rPr>
          <w:fldChar w:fldCharType="begin"/>
        </w:r>
        <w:r w:rsidR="006A6521">
          <w:rPr>
            <w:webHidden/>
          </w:rPr>
          <w:instrText xml:space="preserve"> PAGEREF _Toc497149467 \h </w:instrText>
        </w:r>
        <w:r w:rsidR="006A6521">
          <w:rPr>
            <w:webHidden/>
          </w:rPr>
        </w:r>
        <w:r w:rsidR="006A6521">
          <w:rPr>
            <w:webHidden/>
          </w:rPr>
          <w:fldChar w:fldCharType="separate"/>
        </w:r>
        <w:r w:rsidR="00D83BDC">
          <w:rPr>
            <w:webHidden/>
          </w:rPr>
          <w:t>121</w:t>
        </w:r>
        <w:r w:rsidR="006A6521">
          <w:rPr>
            <w:webHidden/>
          </w:rPr>
          <w:fldChar w:fldCharType="end"/>
        </w:r>
      </w:hyperlink>
    </w:p>
    <w:p w14:paraId="39B63585" w14:textId="125A0221" w:rsidR="006A6521" w:rsidRDefault="0016702A">
      <w:pPr>
        <w:pStyle w:val="TOC3"/>
        <w:rPr>
          <w:rFonts w:asciiTheme="minorHAnsi" w:eastAsiaTheme="minorEastAsia" w:hAnsiTheme="minorHAnsi" w:cstheme="minorBidi"/>
          <w:sz w:val="22"/>
          <w:szCs w:val="22"/>
          <w:lang w:val="en-US" w:eastAsia="en-US"/>
        </w:rPr>
      </w:pPr>
      <w:hyperlink w:anchor="_Toc497149468" w:history="1">
        <w:r w:rsidR="006A6521" w:rsidRPr="00EE3871">
          <w:rPr>
            <w:rStyle w:val="Hyperlink"/>
          </w:rPr>
          <w:t>9.1.13</w:t>
        </w:r>
        <w:r w:rsidR="006A6521">
          <w:rPr>
            <w:rFonts w:asciiTheme="minorHAnsi" w:eastAsiaTheme="minorEastAsia" w:hAnsiTheme="minorHAnsi" w:cstheme="minorBidi"/>
            <w:sz w:val="22"/>
            <w:szCs w:val="22"/>
            <w:lang w:val="en-US" w:eastAsia="en-US"/>
          </w:rPr>
          <w:tab/>
        </w:r>
        <w:r w:rsidR="006A6521" w:rsidRPr="00EE3871">
          <w:rPr>
            <w:rStyle w:val="Hyperlink"/>
          </w:rPr>
          <w:t>Warning Message Transmission Messages</w:t>
        </w:r>
        <w:r w:rsidR="006A6521">
          <w:rPr>
            <w:webHidden/>
          </w:rPr>
          <w:tab/>
        </w:r>
        <w:r w:rsidR="006A6521">
          <w:rPr>
            <w:webHidden/>
          </w:rPr>
          <w:fldChar w:fldCharType="begin"/>
        </w:r>
        <w:r w:rsidR="006A6521">
          <w:rPr>
            <w:webHidden/>
          </w:rPr>
          <w:instrText xml:space="preserve"> PAGEREF _Toc497149468 \h </w:instrText>
        </w:r>
        <w:r w:rsidR="006A6521">
          <w:rPr>
            <w:webHidden/>
          </w:rPr>
        </w:r>
        <w:r w:rsidR="006A6521">
          <w:rPr>
            <w:webHidden/>
          </w:rPr>
          <w:fldChar w:fldCharType="separate"/>
        </w:r>
        <w:r w:rsidR="00D83BDC">
          <w:rPr>
            <w:webHidden/>
          </w:rPr>
          <w:t>122</w:t>
        </w:r>
        <w:r w:rsidR="006A6521">
          <w:rPr>
            <w:webHidden/>
          </w:rPr>
          <w:fldChar w:fldCharType="end"/>
        </w:r>
      </w:hyperlink>
    </w:p>
    <w:p w14:paraId="1E2FF3F4" w14:textId="687EB1A9" w:rsidR="006A6521" w:rsidRDefault="0016702A">
      <w:pPr>
        <w:pStyle w:val="TOC4"/>
        <w:rPr>
          <w:rFonts w:asciiTheme="minorHAnsi" w:eastAsiaTheme="minorEastAsia" w:hAnsiTheme="minorHAnsi" w:cstheme="minorBidi"/>
          <w:sz w:val="22"/>
          <w:szCs w:val="22"/>
          <w:lang w:val="en-US" w:eastAsia="en-US"/>
        </w:rPr>
      </w:pPr>
      <w:hyperlink w:anchor="_Toc497149469" w:history="1">
        <w:r w:rsidR="006A6521" w:rsidRPr="00EE3871">
          <w:rPr>
            <w:rStyle w:val="Hyperlink"/>
          </w:rPr>
          <w:t>9.1.13</w:t>
        </w:r>
        <w:r w:rsidR="006A6521" w:rsidRPr="00EE3871">
          <w:rPr>
            <w:rStyle w:val="Hyperlink"/>
            <w:lang w:eastAsia="zh-CN"/>
          </w:rPr>
          <w:t>.1</w:t>
        </w:r>
        <w:r w:rsidR="006A6521">
          <w:rPr>
            <w:rFonts w:asciiTheme="minorHAnsi" w:eastAsiaTheme="minorEastAsia" w:hAnsiTheme="minorHAnsi" w:cstheme="minorBidi"/>
            <w:sz w:val="22"/>
            <w:szCs w:val="22"/>
            <w:lang w:val="en-US" w:eastAsia="en-US"/>
          </w:rPr>
          <w:tab/>
        </w:r>
        <w:r w:rsidR="006A6521" w:rsidRPr="00EE3871">
          <w:rPr>
            <w:rStyle w:val="Hyperlink"/>
          </w:rPr>
          <w:t>WRITE-REPLACE WARNING REQUEST</w:t>
        </w:r>
        <w:r w:rsidR="006A6521">
          <w:rPr>
            <w:webHidden/>
          </w:rPr>
          <w:tab/>
        </w:r>
        <w:r w:rsidR="006A6521">
          <w:rPr>
            <w:webHidden/>
          </w:rPr>
          <w:fldChar w:fldCharType="begin"/>
        </w:r>
        <w:r w:rsidR="006A6521">
          <w:rPr>
            <w:webHidden/>
          </w:rPr>
          <w:instrText xml:space="preserve"> PAGEREF _Toc497149469 \h </w:instrText>
        </w:r>
        <w:r w:rsidR="006A6521">
          <w:rPr>
            <w:webHidden/>
          </w:rPr>
        </w:r>
        <w:r w:rsidR="006A6521">
          <w:rPr>
            <w:webHidden/>
          </w:rPr>
          <w:fldChar w:fldCharType="separate"/>
        </w:r>
        <w:r w:rsidR="00D83BDC">
          <w:rPr>
            <w:webHidden/>
          </w:rPr>
          <w:t>122</w:t>
        </w:r>
        <w:r w:rsidR="006A6521">
          <w:rPr>
            <w:webHidden/>
          </w:rPr>
          <w:fldChar w:fldCharType="end"/>
        </w:r>
      </w:hyperlink>
    </w:p>
    <w:p w14:paraId="30AE99CE" w14:textId="484644C2" w:rsidR="006A6521" w:rsidRDefault="0016702A">
      <w:pPr>
        <w:pStyle w:val="TOC4"/>
        <w:rPr>
          <w:rFonts w:asciiTheme="minorHAnsi" w:eastAsiaTheme="minorEastAsia" w:hAnsiTheme="minorHAnsi" w:cstheme="minorBidi"/>
          <w:sz w:val="22"/>
          <w:szCs w:val="22"/>
          <w:lang w:val="en-US" w:eastAsia="en-US"/>
        </w:rPr>
      </w:pPr>
      <w:hyperlink w:anchor="_Toc497149470" w:history="1">
        <w:r w:rsidR="006A6521" w:rsidRPr="00EE3871">
          <w:rPr>
            <w:rStyle w:val="Hyperlink"/>
          </w:rPr>
          <w:t>9.1.13.2</w:t>
        </w:r>
        <w:r w:rsidR="006A6521">
          <w:rPr>
            <w:rFonts w:asciiTheme="minorHAnsi" w:eastAsiaTheme="minorEastAsia" w:hAnsiTheme="minorHAnsi" w:cstheme="minorBidi"/>
            <w:sz w:val="22"/>
            <w:szCs w:val="22"/>
            <w:lang w:val="en-US" w:eastAsia="en-US"/>
          </w:rPr>
          <w:tab/>
        </w:r>
        <w:r w:rsidR="006A6521" w:rsidRPr="00EE3871">
          <w:rPr>
            <w:rStyle w:val="Hyperlink"/>
          </w:rPr>
          <w:t>WRITE-REPLACE WARNING RESPONSE</w:t>
        </w:r>
        <w:r w:rsidR="006A6521">
          <w:rPr>
            <w:webHidden/>
          </w:rPr>
          <w:tab/>
        </w:r>
        <w:r w:rsidR="006A6521">
          <w:rPr>
            <w:webHidden/>
          </w:rPr>
          <w:fldChar w:fldCharType="begin"/>
        </w:r>
        <w:r w:rsidR="006A6521">
          <w:rPr>
            <w:webHidden/>
          </w:rPr>
          <w:instrText xml:space="preserve"> PAGEREF _Toc497149470 \h </w:instrText>
        </w:r>
        <w:r w:rsidR="006A6521">
          <w:rPr>
            <w:webHidden/>
          </w:rPr>
        </w:r>
        <w:r w:rsidR="006A6521">
          <w:rPr>
            <w:webHidden/>
          </w:rPr>
          <w:fldChar w:fldCharType="separate"/>
        </w:r>
        <w:r w:rsidR="00D83BDC">
          <w:rPr>
            <w:webHidden/>
          </w:rPr>
          <w:t>122</w:t>
        </w:r>
        <w:r w:rsidR="006A6521">
          <w:rPr>
            <w:webHidden/>
          </w:rPr>
          <w:fldChar w:fldCharType="end"/>
        </w:r>
      </w:hyperlink>
    </w:p>
    <w:p w14:paraId="354F3639" w14:textId="0E8A0BCA" w:rsidR="006A6521" w:rsidRDefault="0016702A">
      <w:pPr>
        <w:pStyle w:val="TOC4"/>
        <w:rPr>
          <w:rFonts w:asciiTheme="minorHAnsi" w:eastAsiaTheme="minorEastAsia" w:hAnsiTheme="minorHAnsi" w:cstheme="minorBidi"/>
          <w:sz w:val="22"/>
          <w:szCs w:val="22"/>
          <w:lang w:val="en-US" w:eastAsia="en-US"/>
        </w:rPr>
      </w:pPr>
      <w:hyperlink w:anchor="_Toc497149471" w:history="1">
        <w:r w:rsidR="006A6521" w:rsidRPr="00EE3871">
          <w:rPr>
            <w:rStyle w:val="Hyperlink"/>
          </w:rPr>
          <w:t>9.1.13.3</w:t>
        </w:r>
        <w:r w:rsidR="006A6521">
          <w:rPr>
            <w:rFonts w:asciiTheme="minorHAnsi" w:eastAsiaTheme="minorEastAsia" w:hAnsiTheme="minorHAnsi" w:cstheme="minorBidi"/>
            <w:sz w:val="22"/>
            <w:szCs w:val="22"/>
            <w:lang w:val="en-US" w:eastAsia="en-US"/>
          </w:rPr>
          <w:tab/>
        </w:r>
        <w:r w:rsidR="006A6521" w:rsidRPr="00EE3871">
          <w:rPr>
            <w:rStyle w:val="Hyperlink"/>
          </w:rPr>
          <w:t>KILL REQUEST</w:t>
        </w:r>
        <w:r w:rsidR="006A6521">
          <w:rPr>
            <w:webHidden/>
          </w:rPr>
          <w:tab/>
        </w:r>
        <w:r w:rsidR="006A6521">
          <w:rPr>
            <w:webHidden/>
          </w:rPr>
          <w:fldChar w:fldCharType="begin"/>
        </w:r>
        <w:r w:rsidR="006A6521">
          <w:rPr>
            <w:webHidden/>
          </w:rPr>
          <w:instrText xml:space="preserve"> PAGEREF _Toc497149471 \h </w:instrText>
        </w:r>
        <w:r w:rsidR="006A6521">
          <w:rPr>
            <w:webHidden/>
          </w:rPr>
        </w:r>
        <w:r w:rsidR="006A6521">
          <w:rPr>
            <w:webHidden/>
          </w:rPr>
          <w:fldChar w:fldCharType="separate"/>
        </w:r>
        <w:r w:rsidR="00D83BDC">
          <w:rPr>
            <w:webHidden/>
          </w:rPr>
          <w:t>122</w:t>
        </w:r>
        <w:r w:rsidR="006A6521">
          <w:rPr>
            <w:webHidden/>
          </w:rPr>
          <w:fldChar w:fldCharType="end"/>
        </w:r>
      </w:hyperlink>
    </w:p>
    <w:p w14:paraId="3AE00000" w14:textId="659133C8" w:rsidR="006A6521" w:rsidRDefault="0016702A">
      <w:pPr>
        <w:pStyle w:val="TOC4"/>
        <w:rPr>
          <w:rFonts w:asciiTheme="minorHAnsi" w:eastAsiaTheme="minorEastAsia" w:hAnsiTheme="minorHAnsi" w:cstheme="minorBidi"/>
          <w:sz w:val="22"/>
          <w:szCs w:val="22"/>
          <w:lang w:val="en-US" w:eastAsia="en-US"/>
        </w:rPr>
      </w:pPr>
      <w:hyperlink w:anchor="_Toc497149472" w:history="1">
        <w:r w:rsidR="006A6521" w:rsidRPr="00EE3871">
          <w:rPr>
            <w:rStyle w:val="Hyperlink"/>
          </w:rPr>
          <w:t>9.1.13.4</w:t>
        </w:r>
        <w:r w:rsidR="006A6521">
          <w:rPr>
            <w:rFonts w:asciiTheme="minorHAnsi" w:eastAsiaTheme="minorEastAsia" w:hAnsiTheme="minorHAnsi" w:cstheme="minorBidi"/>
            <w:sz w:val="22"/>
            <w:szCs w:val="22"/>
            <w:lang w:val="en-US" w:eastAsia="en-US"/>
          </w:rPr>
          <w:tab/>
        </w:r>
        <w:r w:rsidR="006A6521" w:rsidRPr="00EE3871">
          <w:rPr>
            <w:rStyle w:val="Hyperlink"/>
          </w:rPr>
          <w:t>KILL RESPONSE</w:t>
        </w:r>
        <w:r w:rsidR="006A6521">
          <w:rPr>
            <w:webHidden/>
          </w:rPr>
          <w:tab/>
        </w:r>
        <w:r w:rsidR="006A6521">
          <w:rPr>
            <w:webHidden/>
          </w:rPr>
          <w:fldChar w:fldCharType="begin"/>
        </w:r>
        <w:r w:rsidR="006A6521">
          <w:rPr>
            <w:webHidden/>
          </w:rPr>
          <w:instrText xml:space="preserve"> PAGEREF _Toc497149472 \h </w:instrText>
        </w:r>
        <w:r w:rsidR="006A6521">
          <w:rPr>
            <w:webHidden/>
          </w:rPr>
        </w:r>
        <w:r w:rsidR="006A6521">
          <w:rPr>
            <w:webHidden/>
          </w:rPr>
          <w:fldChar w:fldCharType="separate"/>
        </w:r>
        <w:r w:rsidR="00D83BDC">
          <w:rPr>
            <w:webHidden/>
          </w:rPr>
          <w:t>123</w:t>
        </w:r>
        <w:r w:rsidR="006A6521">
          <w:rPr>
            <w:webHidden/>
          </w:rPr>
          <w:fldChar w:fldCharType="end"/>
        </w:r>
      </w:hyperlink>
    </w:p>
    <w:p w14:paraId="3E6CCAEE" w14:textId="53A4AD41" w:rsidR="006A6521" w:rsidRDefault="0016702A">
      <w:pPr>
        <w:pStyle w:val="TOC4"/>
        <w:rPr>
          <w:rFonts w:asciiTheme="minorHAnsi" w:eastAsiaTheme="minorEastAsia" w:hAnsiTheme="minorHAnsi" w:cstheme="minorBidi"/>
          <w:sz w:val="22"/>
          <w:szCs w:val="22"/>
          <w:lang w:val="en-US" w:eastAsia="en-US"/>
        </w:rPr>
      </w:pPr>
      <w:hyperlink w:anchor="_Toc497149473" w:history="1">
        <w:r w:rsidR="006A6521" w:rsidRPr="00EE3871">
          <w:rPr>
            <w:rStyle w:val="Hyperlink"/>
          </w:rPr>
          <w:t>9.1.13.</w:t>
        </w:r>
        <w:r w:rsidR="006A6521" w:rsidRPr="00EE3871">
          <w:rPr>
            <w:rStyle w:val="Hyperlink"/>
            <w:lang w:eastAsia="zh-CN"/>
          </w:rPr>
          <w:t>5</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PWS RESTART INDICATION</w:t>
        </w:r>
        <w:r w:rsidR="006A6521">
          <w:rPr>
            <w:webHidden/>
          </w:rPr>
          <w:tab/>
        </w:r>
        <w:r w:rsidR="006A6521">
          <w:rPr>
            <w:webHidden/>
          </w:rPr>
          <w:fldChar w:fldCharType="begin"/>
        </w:r>
        <w:r w:rsidR="006A6521">
          <w:rPr>
            <w:webHidden/>
          </w:rPr>
          <w:instrText xml:space="preserve"> PAGEREF _Toc497149473 \h </w:instrText>
        </w:r>
        <w:r w:rsidR="006A6521">
          <w:rPr>
            <w:webHidden/>
          </w:rPr>
        </w:r>
        <w:r w:rsidR="006A6521">
          <w:rPr>
            <w:webHidden/>
          </w:rPr>
          <w:fldChar w:fldCharType="separate"/>
        </w:r>
        <w:r w:rsidR="00D83BDC">
          <w:rPr>
            <w:webHidden/>
          </w:rPr>
          <w:t>123</w:t>
        </w:r>
        <w:r w:rsidR="006A6521">
          <w:rPr>
            <w:webHidden/>
          </w:rPr>
          <w:fldChar w:fldCharType="end"/>
        </w:r>
      </w:hyperlink>
    </w:p>
    <w:p w14:paraId="6EB1D883" w14:textId="23C6F584" w:rsidR="006A6521" w:rsidRDefault="0016702A">
      <w:pPr>
        <w:pStyle w:val="TOC4"/>
        <w:rPr>
          <w:rFonts w:asciiTheme="minorHAnsi" w:eastAsiaTheme="minorEastAsia" w:hAnsiTheme="minorHAnsi" w:cstheme="minorBidi"/>
          <w:sz w:val="22"/>
          <w:szCs w:val="22"/>
          <w:lang w:val="en-US" w:eastAsia="en-US"/>
        </w:rPr>
      </w:pPr>
      <w:hyperlink w:anchor="_Toc497149474" w:history="1">
        <w:r w:rsidR="006A6521" w:rsidRPr="00EE3871">
          <w:rPr>
            <w:rStyle w:val="Hyperlink"/>
          </w:rPr>
          <w:t>9.1.13.</w:t>
        </w:r>
        <w:r w:rsidR="006A6521" w:rsidRPr="00EE3871">
          <w:rPr>
            <w:rStyle w:val="Hyperlink"/>
            <w:lang w:eastAsia="zh-CN"/>
          </w:rPr>
          <w:t>6</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PWS FAILURE INDICATION</w:t>
        </w:r>
        <w:r w:rsidR="006A6521">
          <w:rPr>
            <w:webHidden/>
          </w:rPr>
          <w:tab/>
        </w:r>
        <w:r w:rsidR="006A6521">
          <w:rPr>
            <w:webHidden/>
          </w:rPr>
          <w:fldChar w:fldCharType="begin"/>
        </w:r>
        <w:r w:rsidR="006A6521">
          <w:rPr>
            <w:webHidden/>
          </w:rPr>
          <w:instrText xml:space="preserve"> PAGEREF _Toc497149474 \h </w:instrText>
        </w:r>
        <w:r w:rsidR="006A6521">
          <w:rPr>
            <w:webHidden/>
          </w:rPr>
        </w:r>
        <w:r w:rsidR="006A6521">
          <w:rPr>
            <w:webHidden/>
          </w:rPr>
          <w:fldChar w:fldCharType="separate"/>
        </w:r>
        <w:r w:rsidR="00D83BDC">
          <w:rPr>
            <w:webHidden/>
          </w:rPr>
          <w:t>123</w:t>
        </w:r>
        <w:r w:rsidR="006A6521">
          <w:rPr>
            <w:webHidden/>
          </w:rPr>
          <w:fldChar w:fldCharType="end"/>
        </w:r>
      </w:hyperlink>
    </w:p>
    <w:p w14:paraId="37CC0171" w14:textId="10513676" w:rsidR="006A6521" w:rsidRDefault="0016702A">
      <w:pPr>
        <w:pStyle w:val="TOC3"/>
        <w:rPr>
          <w:rFonts w:asciiTheme="minorHAnsi" w:eastAsiaTheme="minorEastAsia" w:hAnsiTheme="minorHAnsi" w:cstheme="minorBidi"/>
          <w:sz w:val="22"/>
          <w:szCs w:val="22"/>
          <w:lang w:val="en-US" w:eastAsia="en-US"/>
        </w:rPr>
      </w:pPr>
      <w:hyperlink w:anchor="_Toc497149475" w:history="1">
        <w:r w:rsidR="006A6521" w:rsidRPr="00EE3871">
          <w:rPr>
            <w:rStyle w:val="Hyperlink"/>
          </w:rPr>
          <w:t>9.1.14</w:t>
        </w:r>
        <w:r w:rsidR="006A6521">
          <w:rPr>
            <w:rFonts w:asciiTheme="minorHAnsi" w:eastAsiaTheme="minorEastAsia" w:hAnsiTheme="minorHAnsi" w:cstheme="minorBidi"/>
            <w:sz w:val="22"/>
            <w:szCs w:val="22"/>
            <w:lang w:val="en-US" w:eastAsia="en-US"/>
          </w:rPr>
          <w:tab/>
        </w:r>
        <w:r w:rsidR="006A6521" w:rsidRPr="00EE3871">
          <w:rPr>
            <w:rStyle w:val="Hyperlink"/>
          </w:rPr>
          <w:t>eNB DIRECT INFORMATION TRANSFER</w:t>
        </w:r>
        <w:r w:rsidR="006A6521">
          <w:rPr>
            <w:webHidden/>
          </w:rPr>
          <w:tab/>
        </w:r>
        <w:r w:rsidR="006A6521">
          <w:rPr>
            <w:webHidden/>
          </w:rPr>
          <w:fldChar w:fldCharType="begin"/>
        </w:r>
        <w:r w:rsidR="006A6521">
          <w:rPr>
            <w:webHidden/>
          </w:rPr>
          <w:instrText xml:space="preserve"> PAGEREF _Toc497149475 \h </w:instrText>
        </w:r>
        <w:r w:rsidR="006A6521">
          <w:rPr>
            <w:webHidden/>
          </w:rPr>
        </w:r>
        <w:r w:rsidR="006A6521">
          <w:rPr>
            <w:webHidden/>
          </w:rPr>
          <w:fldChar w:fldCharType="separate"/>
        </w:r>
        <w:r w:rsidR="00D83BDC">
          <w:rPr>
            <w:webHidden/>
          </w:rPr>
          <w:t>124</w:t>
        </w:r>
        <w:r w:rsidR="006A6521">
          <w:rPr>
            <w:webHidden/>
          </w:rPr>
          <w:fldChar w:fldCharType="end"/>
        </w:r>
      </w:hyperlink>
    </w:p>
    <w:p w14:paraId="28601C9A" w14:textId="04FDD0E8" w:rsidR="006A6521" w:rsidRDefault="0016702A">
      <w:pPr>
        <w:pStyle w:val="TOC3"/>
        <w:rPr>
          <w:rFonts w:asciiTheme="minorHAnsi" w:eastAsiaTheme="minorEastAsia" w:hAnsiTheme="minorHAnsi" w:cstheme="minorBidi"/>
          <w:sz w:val="22"/>
          <w:szCs w:val="22"/>
          <w:lang w:val="en-US" w:eastAsia="en-US"/>
        </w:rPr>
      </w:pPr>
      <w:hyperlink w:anchor="_Toc497149476" w:history="1">
        <w:r w:rsidR="006A6521" w:rsidRPr="00EE3871">
          <w:rPr>
            <w:rStyle w:val="Hyperlink"/>
          </w:rPr>
          <w:t>9.1.15</w:t>
        </w:r>
        <w:r w:rsidR="006A6521">
          <w:rPr>
            <w:rFonts w:asciiTheme="minorHAnsi" w:eastAsiaTheme="minorEastAsia" w:hAnsiTheme="minorHAnsi" w:cstheme="minorBidi"/>
            <w:sz w:val="22"/>
            <w:szCs w:val="22"/>
            <w:lang w:val="en-US" w:eastAsia="en-US"/>
          </w:rPr>
          <w:tab/>
        </w:r>
        <w:r w:rsidR="006A6521" w:rsidRPr="00EE3871">
          <w:rPr>
            <w:rStyle w:val="Hyperlink"/>
          </w:rPr>
          <w:t>MME DIRECT INFORMATION TRANSFER</w:t>
        </w:r>
        <w:r w:rsidR="006A6521">
          <w:rPr>
            <w:webHidden/>
          </w:rPr>
          <w:tab/>
        </w:r>
        <w:r w:rsidR="006A6521">
          <w:rPr>
            <w:webHidden/>
          </w:rPr>
          <w:fldChar w:fldCharType="begin"/>
        </w:r>
        <w:r w:rsidR="006A6521">
          <w:rPr>
            <w:webHidden/>
          </w:rPr>
          <w:instrText xml:space="preserve"> PAGEREF _Toc497149476 \h </w:instrText>
        </w:r>
        <w:r w:rsidR="006A6521">
          <w:rPr>
            <w:webHidden/>
          </w:rPr>
        </w:r>
        <w:r w:rsidR="006A6521">
          <w:rPr>
            <w:webHidden/>
          </w:rPr>
          <w:fldChar w:fldCharType="separate"/>
        </w:r>
        <w:r w:rsidR="00D83BDC">
          <w:rPr>
            <w:webHidden/>
          </w:rPr>
          <w:t>124</w:t>
        </w:r>
        <w:r w:rsidR="006A6521">
          <w:rPr>
            <w:webHidden/>
          </w:rPr>
          <w:fldChar w:fldCharType="end"/>
        </w:r>
      </w:hyperlink>
    </w:p>
    <w:p w14:paraId="0A35FD8A" w14:textId="02FC0566" w:rsidR="006A6521" w:rsidRDefault="0016702A">
      <w:pPr>
        <w:pStyle w:val="TOC3"/>
        <w:rPr>
          <w:rFonts w:asciiTheme="minorHAnsi" w:eastAsiaTheme="minorEastAsia" w:hAnsiTheme="minorHAnsi" w:cstheme="minorBidi"/>
          <w:sz w:val="22"/>
          <w:szCs w:val="22"/>
          <w:lang w:val="en-US" w:eastAsia="en-US"/>
        </w:rPr>
      </w:pPr>
      <w:hyperlink w:anchor="_Toc497149477" w:history="1">
        <w:r w:rsidR="006A6521" w:rsidRPr="00EE3871">
          <w:rPr>
            <w:rStyle w:val="Hyperlink"/>
          </w:rPr>
          <w:t>9.1.16</w:t>
        </w:r>
        <w:r w:rsidR="006A6521">
          <w:rPr>
            <w:rFonts w:asciiTheme="minorHAnsi" w:eastAsiaTheme="minorEastAsia" w:hAnsiTheme="minorHAnsi" w:cstheme="minorBidi"/>
            <w:sz w:val="22"/>
            <w:szCs w:val="22"/>
            <w:lang w:val="en-US" w:eastAsia="en-US"/>
          </w:rPr>
          <w:tab/>
        </w:r>
        <w:r w:rsidR="006A6521" w:rsidRPr="00EE3871">
          <w:rPr>
            <w:rStyle w:val="Hyperlink"/>
          </w:rPr>
          <w:t>eNB CONFIGURATION TRANSFER</w:t>
        </w:r>
        <w:r w:rsidR="006A6521">
          <w:rPr>
            <w:webHidden/>
          </w:rPr>
          <w:tab/>
        </w:r>
        <w:r w:rsidR="006A6521">
          <w:rPr>
            <w:webHidden/>
          </w:rPr>
          <w:fldChar w:fldCharType="begin"/>
        </w:r>
        <w:r w:rsidR="006A6521">
          <w:rPr>
            <w:webHidden/>
          </w:rPr>
          <w:instrText xml:space="preserve"> PAGEREF _Toc497149477 \h </w:instrText>
        </w:r>
        <w:r w:rsidR="006A6521">
          <w:rPr>
            <w:webHidden/>
          </w:rPr>
        </w:r>
        <w:r w:rsidR="006A6521">
          <w:rPr>
            <w:webHidden/>
          </w:rPr>
          <w:fldChar w:fldCharType="separate"/>
        </w:r>
        <w:r w:rsidR="00D83BDC">
          <w:rPr>
            <w:webHidden/>
          </w:rPr>
          <w:t>124</w:t>
        </w:r>
        <w:r w:rsidR="006A6521">
          <w:rPr>
            <w:webHidden/>
          </w:rPr>
          <w:fldChar w:fldCharType="end"/>
        </w:r>
      </w:hyperlink>
    </w:p>
    <w:p w14:paraId="544C5672" w14:textId="3B310F84" w:rsidR="006A6521" w:rsidRDefault="0016702A">
      <w:pPr>
        <w:pStyle w:val="TOC3"/>
        <w:rPr>
          <w:rFonts w:asciiTheme="minorHAnsi" w:eastAsiaTheme="minorEastAsia" w:hAnsiTheme="minorHAnsi" w:cstheme="minorBidi"/>
          <w:sz w:val="22"/>
          <w:szCs w:val="22"/>
          <w:lang w:val="en-US" w:eastAsia="en-US"/>
        </w:rPr>
      </w:pPr>
      <w:hyperlink w:anchor="_Toc497149478" w:history="1">
        <w:r w:rsidR="006A6521" w:rsidRPr="00EE3871">
          <w:rPr>
            <w:rStyle w:val="Hyperlink"/>
          </w:rPr>
          <w:t>9.1.17</w:t>
        </w:r>
        <w:r w:rsidR="006A6521">
          <w:rPr>
            <w:rFonts w:asciiTheme="minorHAnsi" w:eastAsiaTheme="minorEastAsia" w:hAnsiTheme="minorHAnsi" w:cstheme="minorBidi"/>
            <w:sz w:val="22"/>
            <w:szCs w:val="22"/>
            <w:lang w:val="en-US" w:eastAsia="en-US"/>
          </w:rPr>
          <w:tab/>
        </w:r>
        <w:r w:rsidR="006A6521" w:rsidRPr="00EE3871">
          <w:rPr>
            <w:rStyle w:val="Hyperlink"/>
          </w:rPr>
          <w:t>MME CONFIGURATION TRANSFER</w:t>
        </w:r>
        <w:r w:rsidR="006A6521">
          <w:rPr>
            <w:webHidden/>
          </w:rPr>
          <w:tab/>
        </w:r>
        <w:r w:rsidR="006A6521">
          <w:rPr>
            <w:webHidden/>
          </w:rPr>
          <w:fldChar w:fldCharType="begin"/>
        </w:r>
        <w:r w:rsidR="006A6521">
          <w:rPr>
            <w:webHidden/>
          </w:rPr>
          <w:instrText xml:space="preserve"> PAGEREF _Toc497149478 \h </w:instrText>
        </w:r>
        <w:r w:rsidR="006A6521">
          <w:rPr>
            <w:webHidden/>
          </w:rPr>
        </w:r>
        <w:r w:rsidR="006A6521">
          <w:rPr>
            <w:webHidden/>
          </w:rPr>
          <w:fldChar w:fldCharType="separate"/>
        </w:r>
        <w:r w:rsidR="00D83BDC">
          <w:rPr>
            <w:webHidden/>
          </w:rPr>
          <w:t>124</w:t>
        </w:r>
        <w:r w:rsidR="006A6521">
          <w:rPr>
            <w:webHidden/>
          </w:rPr>
          <w:fldChar w:fldCharType="end"/>
        </w:r>
      </w:hyperlink>
    </w:p>
    <w:p w14:paraId="0F9D3FEA" w14:textId="30A31FFF" w:rsidR="006A6521" w:rsidRDefault="0016702A">
      <w:pPr>
        <w:pStyle w:val="TOC3"/>
        <w:rPr>
          <w:rFonts w:asciiTheme="minorHAnsi" w:eastAsiaTheme="minorEastAsia" w:hAnsiTheme="minorHAnsi" w:cstheme="minorBidi"/>
          <w:sz w:val="22"/>
          <w:szCs w:val="22"/>
          <w:lang w:val="en-US" w:eastAsia="en-US"/>
        </w:rPr>
      </w:pPr>
      <w:hyperlink w:anchor="_Toc497149479" w:history="1">
        <w:r w:rsidR="006A6521" w:rsidRPr="00EE3871">
          <w:rPr>
            <w:rStyle w:val="Hyperlink"/>
          </w:rPr>
          <w:t>9.1.18</w:t>
        </w:r>
        <w:r w:rsidR="006A6521">
          <w:rPr>
            <w:rFonts w:asciiTheme="minorHAnsi" w:eastAsiaTheme="minorEastAsia" w:hAnsiTheme="minorHAnsi" w:cstheme="minorBidi"/>
            <w:sz w:val="22"/>
            <w:szCs w:val="22"/>
            <w:lang w:val="en-US" w:eastAsia="en-US"/>
          </w:rPr>
          <w:tab/>
        </w:r>
        <w:r w:rsidR="006A6521" w:rsidRPr="00EE3871">
          <w:rPr>
            <w:rStyle w:val="Hyperlink"/>
          </w:rPr>
          <w:t>CELL TRAFFIC TRACE</w:t>
        </w:r>
        <w:r w:rsidR="006A6521">
          <w:rPr>
            <w:webHidden/>
          </w:rPr>
          <w:tab/>
        </w:r>
        <w:r w:rsidR="006A6521">
          <w:rPr>
            <w:webHidden/>
          </w:rPr>
          <w:fldChar w:fldCharType="begin"/>
        </w:r>
        <w:r w:rsidR="006A6521">
          <w:rPr>
            <w:webHidden/>
          </w:rPr>
          <w:instrText xml:space="preserve"> PAGEREF _Toc497149479 \h </w:instrText>
        </w:r>
        <w:r w:rsidR="006A6521">
          <w:rPr>
            <w:webHidden/>
          </w:rPr>
        </w:r>
        <w:r w:rsidR="006A6521">
          <w:rPr>
            <w:webHidden/>
          </w:rPr>
          <w:fldChar w:fldCharType="separate"/>
        </w:r>
        <w:r w:rsidR="00D83BDC">
          <w:rPr>
            <w:webHidden/>
          </w:rPr>
          <w:t>125</w:t>
        </w:r>
        <w:r w:rsidR="006A6521">
          <w:rPr>
            <w:webHidden/>
          </w:rPr>
          <w:fldChar w:fldCharType="end"/>
        </w:r>
      </w:hyperlink>
    </w:p>
    <w:p w14:paraId="1EA9A816" w14:textId="4EE5ADCB" w:rsidR="006A6521" w:rsidRDefault="0016702A">
      <w:pPr>
        <w:pStyle w:val="TOC3"/>
        <w:rPr>
          <w:rFonts w:asciiTheme="minorHAnsi" w:eastAsiaTheme="minorEastAsia" w:hAnsiTheme="minorHAnsi" w:cstheme="minorBidi"/>
          <w:sz w:val="22"/>
          <w:szCs w:val="22"/>
          <w:lang w:val="en-US" w:eastAsia="en-US"/>
        </w:rPr>
      </w:pPr>
      <w:hyperlink w:anchor="_Toc497149480" w:history="1">
        <w:r w:rsidR="006A6521" w:rsidRPr="00EE3871">
          <w:rPr>
            <w:rStyle w:val="Hyperlink"/>
          </w:rPr>
          <w:t>9.1.</w:t>
        </w:r>
        <w:r w:rsidR="006A6521" w:rsidRPr="00EE3871">
          <w:rPr>
            <w:rStyle w:val="Hyperlink"/>
            <w:lang w:eastAsia="zh-CN"/>
          </w:rPr>
          <w:t>19</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LPPa</w:t>
        </w:r>
        <w:r w:rsidR="006A6521" w:rsidRPr="00EE3871">
          <w:rPr>
            <w:rStyle w:val="Hyperlink"/>
          </w:rPr>
          <w:t xml:space="preserve"> Transport Messages</w:t>
        </w:r>
        <w:r w:rsidR="006A6521">
          <w:rPr>
            <w:webHidden/>
          </w:rPr>
          <w:tab/>
        </w:r>
        <w:r w:rsidR="006A6521">
          <w:rPr>
            <w:webHidden/>
          </w:rPr>
          <w:fldChar w:fldCharType="begin"/>
        </w:r>
        <w:r w:rsidR="006A6521">
          <w:rPr>
            <w:webHidden/>
          </w:rPr>
          <w:instrText xml:space="preserve"> PAGEREF _Toc497149480 \h </w:instrText>
        </w:r>
        <w:r w:rsidR="006A6521">
          <w:rPr>
            <w:webHidden/>
          </w:rPr>
        </w:r>
        <w:r w:rsidR="006A6521">
          <w:rPr>
            <w:webHidden/>
          </w:rPr>
          <w:fldChar w:fldCharType="separate"/>
        </w:r>
        <w:r w:rsidR="00D83BDC">
          <w:rPr>
            <w:webHidden/>
          </w:rPr>
          <w:t>125</w:t>
        </w:r>
        <w:r w:rsidR="006A6521">
          <w:rPr>
            <w:webHidden/>
          </w:rPr>
          <w:fldChar w:fldCharType="end"/>
        </w:r>
      </w:hyperlink>
    </w:p>
    <w:p w14:paraId="6DA210AF" w14:textId="7FBF08C7" w:rsidR="006A6521" w:rsidRDefault="0016702A">
      <w:pPr>
        <w:pStyle w:val="TOC4"/>
        <w:rPr>
          <w:rFonts w:asciiTheme="minorHAnsi" w:eastAsiaTheme="minorEastAsia" w:hAnsiTheme="minorHAnsi" w:cstheme="minorBidi"/>
          <w:sz w:val="22"/>
          <w:szCs w:val="22"/>
          <w:lang w:val="en-US" w:eastAsia="en-US"/>
        </w:rPr>
      </w:pPr>
      <w:hyperlink w:anchor="_Toc497149481" w:history="1">
        <w:r w:rsidR="006A6521" w:rsidRPr="00EE3871">
          <w:rPr>
            <w:rStyle w:val="Hyperlink"/>
          </w:rPr>
          <w:t>9.1.</w:t>
        </w:r>
        <w:r w:rsidR="006A6521" w:rsidRPr="00EE3871">
          <w:rPr>
            <w:rStyle w:val="Hyperlink"/>
            <w:lang w:eastAsia="zh-CN"/>
          </w:rPr>
          <w:t>19</w:t>
        </w:r>
        <w:r w:rsidR="006A6521" w:rsidRPr="00EE3871">
          <w:rPr>
            <w:rStyle w:val="Hyperlink"/>
            <w:rFonts w:eastAsia="Batang"/>
          </w:rPr>
          <w:t>.</w:t>
        </w:r>
        <w:r w:rsidR="006A6521" w:rsidRPr="00EE3871">
          <w:rPr>
            <w:rStyle w:val="Hyperlink"/>
            <w:lang w:eastAsia="zh-CN"/>
          </w:rPr>
          <w:t>1</w:t>
        </w:r>
        <w:r w:rsidR="006A6521">
          <w:rPr>
            <w:rFonts w:asciiTheme="minorHAnsi" w:eastAsiaTheme="minorEastAsia" w:hAnsiTheme="minorHAnsi" w:cstheme="minorBidi"/>
            <w:sz w:val="22"/>
            <w:szCs w:val="22"/>
            <w:lang w:val="en-US" w:eastAsia="en-US"/>
          </w:rPr>
          <w:tab/>
        </w:r>
        <w:r w:rsidR="006A6521" w:rsidRPr="00EE3871">
          <w:rPr>
            <w:rStyle w:val="Hyperlink"/>
          </w:rPr>
          <w:t xml:space="preserve">DOWNLINK </w:t>
        </w:r>
        <w:r w:rsidR="006A6521" w:rsidRPr="00EE3871">
          <w:rPr>
            <w:rStyle w:val="Hyperlink"/>
            <w:lang w:eastAsia="zh-CN"/>
          </w:rPr>
          <w:t>UE ASSOCIATED LPPA</w:t>
        </w:r>
        <w:r w:rsidR="006A6521" w:rsidRPr="00EE3871">
          <w:rPr>
            <w:rStyle w:val="Hyperlink"/>
          </w:rPr>
          <w:t xml:space="preserve"> TRANSPORT</w:t>
        </w:r>
        <w:r w:rsidR="006A6521">
          <w:rPr>
            <w:webHidden/>
          </w:rPr>
          <w:tab/>
        </w:r>
        <w:r w:rsidR="006A6521">
          <w:rPr>
            <w:webHidden/>
          </w:rPr>
          <w:fldChar w:fldCharType="begin"/>
        </w:r>
        <w:r w:rsidR="006A6521">
          <w:rPr>
            <w:webHidden/>
          </w:rPr>
          <w:instrText xml:space="preserve"> PAGEREF _Toc497149481 \h </w:instrText>
        </w:r>
        <w:r w:rsidR="006A6521">
          <w:rPr>
            <w:webHidden/>
          </w:rPr>
        </w:r>
        <w:r w:rsidR="006A6521">
          <w:rPr>
            <w:webHidden/>
          </w:rPr>
          <w:fldChar w:fldCharType="separate"/>
        </w:r>
        <w:r w:rsidR="00D83BDC">
          <w:rPr>
            <w:webHidden/>
          </w:rPr>
          <w:t>125</w:t>
        </w:r>
        <w:r w:rsidR="006A6521">
          <w:rPr>
            <w:webHidden/>
          </w:rPr>
          <w:fldChar w:fldCharType="end"/>
        </w:r>
      </w:hyperlink>
    </w:p>
    <w:p w14:paraId="7D66E85B" w14:textId="2086457E" w:rsidR="006A6521" w:rsidRDefault="0016702A">
      <w:pPr>
        <w:pStyle w:val="TOC4"/>
        <w:rPr>
          <w:rFonts w:asciiTheme="minorHAnsi" w:eastAsiaTheme="minorEastAsia" w:hAnsiTheme="minorHAnsi" w:cstheme="minorBidi"/>
          <w:sz w:val="22"/>
          <w:szCs w:val="22"/>
          <w:lang w:val="en-US" w:eastAsia="en-US"/>
        </w:rPr>
      </w:pPr>
      <w:hyperlink w:anchor="_Toc497149482" w:history="1">
        <w:r w:rsidR="006A6521" w:rsidRPr="00EE3871">
          <w:rPr>
            <w:rStyle w:val="Hyperlink"/>
          </w:rPr>
          <w:t>9.1.19.2</w:t>
        </w:r>
        <w:r w:rsidR="006A6521">
          <w:rPr>
            <w:rFonts w:asciiTheme="minorHAnsi" w:eastAsiaTheme="minorEastAsia" w:hAnsiTheme="minorHAnsi" w:cstheme="minorBidi"/>
            <w:sz w:val="22"/>
            <w:szCs w:val="22"/>
            <w:lang w:val="en-US" w:eastAsia="en-US"/>
          </w:rPr>
          <w:tab/>
        </w:r>
        <w:r w:rsidR="006A6521" w:rsidRPr="00EE3871">
          <w:rPr>
            <w:rStyle w:val="Hyperlink"/>
          </w:rPr>
          <w:t>UPLINK UE ASSOCIATED LPPA TRANSPORT</w:t>
        </w:r>
        <w:r w:rsidR="006A6521">
          <w:rPr>
            <w:webHidden/>
          </w:rPr>
          <w:tab/>
        </w:r>
        <w:r w:rsidR="006A6521">
          <w:rPr>
            <w:webHidden/>
          </w:rPr>
          <w:fldChar w:fldCharType="begin"/>
        </w:r>
        <w:r w:rsidR="006A6521">
          <w:rPr>
            <w:webHidden/>
          </w:rPr>
          <w:instrText xml:space="preserve"> PAGEREF _Toc497149482 \h </w:instrText>
        </w:r>
        <w:r w:rsidR="006A6521">
          <w:rPr>
            <w:webHidden/>
          </w:rPr>
        </w:r>
        <w:r w:rsidR="006A6521">
          <w:rPr>
            <w:webHidden/>
          </w:rPr>
          <w:fldChar w:fldCharType="separate"/>
        </w:r>
        <w:r w:rsidR="00D83BDC">
          <w:rPr>
            <w:webHidden/>
          </w:rPr>
          <w:t>125</w:t>
        </w:r>
        <w:r w:rsidR="006A6521">
          <w:rPr>
            <w:webHidden/>
          </w:rPr>
          <w:fldChar w:fldCharType="end"/>
        </w:r>
      </w:hyperlink>
    </w:p>
    <w:p w14:paraId="6FECE2B7" w14:textId="4D9179D3" w:rsidR="006A6521" w:rsidRDefault="0016702A">
      <w:pPr>
        <w:pStyle w:val="TOC4"/>
        <w:rPr>
          <w:rFonts w:asciiTheme="minorHAnsi" w:eastAsiaTheme="minorEastAsia" w:hAnsiTheme="minorHAnsi" w:cstheme="minorBidi"/>
          <w:sz w:val="22"/>
          <w:szCs w:val="22"/>
          <w:lang w:val="en-US" w:eastAsia="en-US"/>
        </w:rPr>
      </w:pPr>
      <w:hyperlink w:anchor="_Toc497149483" w:history="1">
        <w:r w:rsidR="006A6521" w:rsidRPr="00EE3871">
          <w:rPr>
            <w:rStyle w:val="Hyperlink"/>
          </w:rPr>
          <w:t>9.1.19.3</w:t>
        </w:r>
        <w:r w:rsidR="006A6521">
          <w:rPr>
            <w:rFonts w:asciiTheme="minorHAnsi" w:eastAsiaTheme="minorEastAsia" w:hAnsiTheme="minorHAnsi" w:cstheme="minorBidi"/>
            <w:sz w:val="22"/>
            <w:szCs w:val="22"/>
            <w:lang w:val="en-US" w:eastAsia="en-US"/>
          </w:rPr>
          <w:tab/>
        </w:r>
        <w:r w:rsidR="006A6521" w:rsidRPr="00EE3871">
          <w:rPr>
            <w:rStyle w:val="Hyperlink"/>
          </w:rPr>
          <w:t>DOWNLINK NON UE ASSOCIATED LPPA TRANSPORT</w:t>
        </w:r>
        <w:r w:rsidR="006A6521">
          <w:rPr>
            <w:webHidden/>
          </w:rPr>
          <w:tab/>
        </w:r>
        <w:r w:rsidR="006A6521">
          <w:rPr>
            <w:webHidden/>
          </w:rPr>
          <w:fldChar w:fldCharType="begin"/>
        </w:r>
        <w:r w:rsidR="006A6521">
          <w:rPr>
            <w:webHidden/>
          </w:rPr>
          <w:instrText xml:space="preserve"> PAGEREF _Toc497149483 \h </w:instrText>
        </w:r>
        <w:r w:rsidR="006A6521">
          <w:rPr>
            <w:webHidden/>
          </w:rPr>
        </w:r>
        <w:r w:rsidR="006A6521">
          <w:rPr>
            <w:webHidden/>
          </w:rPr>
          <w:fldChar w:fldCharType="separate"/>
        </w:r>
        <w:r w:rsidR="00D83BDC">
          <w:rPr>
            <w:webHidden/>
          </w:rPr>
          <w:t>126</w:t>
        </w:r>
        <w:r w:rsidR="006A6521">
          <w:rPr>
            <w:webHidden/>
          </w:rPr>
          <w:fldChar w:fldCharType="end"/>
        </w:r>
      </w:hyperlink>
    </w:p>
    <w:p w14:paraId="6DC289D4" w14:textId="2798F879" w:rsidR="006A6521" w:rsidRDefault="0016702A">
      <w:pPr>
        <w:pStyle w:val="TOC4"/>
        <w:rPr>
          <w:rFonts w:asciiTheme="minorHAnsi" w:eastAsiaTheme="minorEastAsia" w:hAnsiTheme="minorHAnsi" w:cstheme="minorBidi"/>
          <w:sz w:val="22"/>
          <w:szCs w:val="22"/>
          <w:lang w:val="en-US" w:eastAsia="en-US"/>
        </w:rPr>
      </w:pPr>
      <w:hyperlink w:anchor="_Toc497149484" w:history="1">
        <w:r w:rsidR="006A6521" w:rsidRPr="00EE3871">
          <w:rPr>
            <w:rStyle w:val="Hyperlink"/>
          </w:rPr>
          <w:t>9.1.19.4</w:t>
        </w:r>
        <w:r w:rsidR="006A6521">
          <w:rPr>
            <w:rFonts w:asciiTheme="minorHAnsi" w:eastAsiaTheme="minorEastAsia" w:hAnsiTheme="minorHAnsi" w:cstheme="minorBidi"/>
            <w:sz w:val="22"/>
            <w:szCs w:val="22"/>
            <w:lang w:val="en-US" w:eastAsia="en-US"/>
          </w:rPr>
          <w:tab/>
        </w:r>
        <w:r w:rsidR="006A6521" w:rsidRPr="00EE3871">
          <w:rPr>
            <w:rStyle w:val="Hyperlink"/>
          </w:rPr>
          <w:t>UPLINK NON UE ASSOCIATED LPPA TRANSPORT</w:t>
        </w:r>
        <w:r w:rsidR="006A6521">
          <w:rPr>
            <w:webHidden/>
          </w:rPr>
          <w:tab/>
        </w:r>
        <w:r w:rsidR="006A6521">
          <w:rPr>
            <w:webHidden/>
          </w:rPr>
          <w:fldChar w:fldCharType="begin"/>
        </w:r>
        <w:r w:rsidR="006A6521">
          <w:rPr>
            <w:webHidden/>
          </w:rPr>
          <w:instrText xml:space="preserve"> PAGEREF _Toc497149484 \h </w:instrText>
        </w:r>
        <w:r w:rsidR="006A6521">
          <w:rPr>
            <w:webHidden/>
          </w:rPr>
        </w:r>
        <w:r w:rsidR="006A6521">
          <w:rPr>
            <w:webHidden/>
          </w:rPr>
          <w:fldChar w:fldCharType="separate"/>
        </w:r>
        <w:r w:rsidR="00D83BDC">
          <w:rPr>
            <w:webHidden/>
          </w:rPr>
          <w:t>126</w:t>
        </w:r>
        <w:r w:rsidR="006A6521">
          <w:rPr>
            <w:webHidden/>
          </w:rPr>
          <w:fldChar w:fldCharType="end"/>
        </w:r>
      </w:hyperlink>
    </w:p>
    <w:p w14:paraId="5B2E73E3" w14:textId="1CC1AC35" w:rsidR="006A6521" w:rsidRDefault="0016702A">
      <w:pPr>
        <w:pStyle w:val="TOC2"/>
        <w:rPr>
          <w:rFonts w:asciiTheme="minorHAnsi" w:eastAsiaTheme="minorEastAsia" w:hAnsiTheme="minorHAnsi" w:cstheme="minorBidi"/>
          <w:sz w:val="22"/>
          <w:szCs w:val="22"/>
          <w:lang w:val="en-US" w:eastAsia="en-US"/>
        </w:rPr>
      </w:pPr>
      <w:hyperlink w:anchor="_Toc497149485" w:history="1">
        <w:r w:rsidR="006A6521" w:rsidRPr="00EE3871">
          <w:rPr>
            <w:rStyle w:val="Hyperlink"/>
          </w:rPr>
          <w:t>9.2</w:t>
        </w:r>
        <w:r w:rsidR="006A6521">
          <w:rPr>
            <w:rFonts w:asciiTheme="minorHAnsi" w:eastAsiaTheme="minorEastAsia" w:hAnsiTheme="minorHAnsi" w:cstheme="minorBidi"/>
            <w:sz w:val="22"/>
            <w:szCs w:val="22"/>
            <w:lang w:val="en-US" w:eastAsia="en-US"/>
          </w:rPr>
          <w:tab/>
        </w:r>
        <w:r w:rsidR="006A6521" w:rsidRPr="00EE3871">
          <w:rPr>
            <w:rStyle w:val="Hyperlink"/>
          </w:rPr>
          <w:t>Information Element Definitions</w:t>
        </w:r>
        <w:r w:rsidR="006A6521">
          <w:rPr>
            <w:webHidden/>
          </w:rPr>
          <w:tab/>
        </w:r>
        <w:r w:rsidR="006A6521">
          <w:rPr>
            <w:webHidden/>
          </w:rPr>
          <w:fldChar w:fldCharType="begin"/>
        </w:r>
        <w:r w:rsidR="006A6521">
          <w:rPr>
            <w:webHidden/>
          </w:rPr>
          <w:instrText xml:space="preserve"> PAGEREF _Toc497149485 \h </w:instrText>
        </w:r>
        <w:r w:rsidR="006A6521">
          <w:rPr>
            <w:webHidden/>
          </w:rPr>
        </w:r>
        <w:r w:rsidR="006A6521">
          <w:rPr>
            <w:webHidden/>
          </w:rPr>
          <w:fldChar w:fldCharType="separate"/>
        </w:r>
        <w:r w:rsidR="00D83BDC">
          <w:rPr>
            <w:webHidden/>
          </w:rPr>
          <w:t>126</w:t>
        </w:r>
        <w:r w:rsidR="006A6521">
          <w:rPr>
            <w:webHidden/>
          </w:rPr>
          <w:fldChar w:fldCharType="end"/>
        </w:r>
      </w:hyperlink>
    </w:p>
    <w:p w14:paraId="2020BEA2" w14:textId="67068C5A" w:rsidR="006A6521" w:rsidRDefault="0016702A">
      <w:pPr>
        <w:pStyle w:val="TOC3"/>
        <w:rPr>
          <w:rFonts w:asciiTheme="minorHAnsi" w:eastAsiaTheme="minorEastAsia" w:hAnsiTheme="minorHAnsi" w:cstheme="minorBidi"/>
          <w:sz w:val="22"/>
          <w:szCs w:val="22"/>
          <w:lang w:val="en-US" w:eastAsia="en-US"/>
        </w:rPr>
      </w:pPr>
      <w:hyperlink w:anchor="_Toc497149486" w:history="1">
        <w:r w:rsidR="006A6521" w:rsidRPr="00EE3871">
          <w:rPr>
            <w:rStyle w:val="Hyperlink"/>
          </w:rPr>
          <w:t>9.2.0</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_Toc497149486 \h </w:instrText>
        </w:r>
        <w:r w:rsidR="006A6521">
          <w:rPr>
            <w:webHidden/>
          </w:rPr>
        </w:r>
        <w:r w:rsidR="006A6521">
          <w:rPr>
            <w:webHidden/>
          </w:rPr>
          <w:fldChar w:fldCharType="separate"/>
        </w:r>
        <w:r w:rsidR="00D83BDC">
          <w:rPr>
            <w:webHidden/>
          </w:rPr>
          <w:t>126</w:t>
        </w:r>
        <w:r w:rsidR="006A6521">
          <w:rPr>
            <w:webHidden/>
          </w:rPr>
          <w:fldChar w:fldCharType="end"/>
        </w:r>
      </w:hyperlink>
    </w:p>
    <w:p w14:paraId="233E074C" w14:textId="0DA838E6" w:rsidR="006A6521" w:rsidRDefault="0016702A">
      <w:pPr>
        <w:pStyle w:val="TOC3"/>
        <w:rPr>
          <w:rFonts w:asciiTheme="minorHAnsi" w:eastAsiaTheme="minorEastAsia" w:hAnsiTheme="minorHAnsi" w:cstheme="minorBidi"/>
          <w:sz w:val="22"/>
          <w:szCs w:val="22"/>
          <w:lang w:val="en-US" w:eastAsia="en-US"/>
        </w:rPr>
      </w:pPr>
      <w:hyperlink w:anchor="_Toc497149487" w:history="1">
        <w:r w:rsidR="006A6521" w:rsidRPr="00EE3871">
          <w:rPr>
            <w:rStyle w:val="Hyperlink"/>
          </w:rPr>
          <w:t>9.2.1</w:t>
        </w:r>
        <w:r w:rsidR="006A6521">
          <w:rPr>
            <w:rFonts w:asciiTheme="minorHAnsi" w:eastAsiaTheme="minorEastAsia" w:hAnsiTheme="minorHAnsi" w:cstheme="minorBidi"/>
            <w:sz w:val="22"/>
            <w:szCs w:val="22"/>
            <w:lang w:val="en-US" w:eastAsia="en-US"/>
          </w:rPr>
          <w:tab/>
        </w:r>
        <w:r w:rsidR="006A6521" w:rsidRPr="00EE3871">
          <w:rPr>
            <w:rStyle w:val="Hyperlink"/>
          </w:rPr>
          <w:t>Radio Network Layer Related IEs</w:t>
        </w:r>
        <w:r w:rsidR="006A6521">
          <w:rPr>
            <w:webHidden/>
          </w:rPr>
          <w:tab/>
        </w:r>
        <w:r w:rsidR="006A6521">
          <w:rPr>
            <w:webHidden/>
          </w:rPr>
          <w:fldChar w:fldCharType="begin"/>
        </w:r>
        <w:r w:rsidR="006A6521">
          <w:rPr>
            <w:webHidden/>
          </w:rPr>
          <w:instrText xml:space="preserve"> PAGEREF _Toc497149487 \h </w:instrText>
        </w:r>
        <w:r w:rsidR="006A6521">
          <w:rPr>
            <w:webHidden/>
          </w:rPr>
        </w:r>
        <w:r w:rsidR="006A6521">
          <w:rPr>
            <w:webHidden/>
          </w:rPr>
          <w:fldChar w:fldCharType="separate"/>
        </w:r>
        <w:r w:rsidR="00D83BDC">
          <w:rPr>
            <w:webHidden/>
          </w:rPr>
          <w:t>126</w:t>
        </w:r>
        <w:r w:rsidR="006A6521">
          <w:rPr>
            <w:webHidden/>
          </w:rPr>
          <w:fldChar w:fldCharType="end"/>
        </w:r>
      </w:hyperlink>
    </w:p>
    <w:p w14:paraId="1DAABC2A" w14:textId="2BF65E7D" w:rsidR="006A6521" w:rsidRDefault="0016702A">
      <w:pPr>
        <w:pStyle w:val="TOC4"/>
        <w:rPr>
          <w:rFonts w:asciiTheme="minorHAnsi" w:eastAsiaTheme="minorEastAsia" w:hAnsiTheme="minorHAnsi" w:cstheme="minorBidi"/>
          <w:sz w:val="22"/>
          <w:szCs w:val="22"/>
          <w:lang w:val="en-US" w:eastAsia="en-US"/>
        </w:rPr>
      </w:pPr>
      <w:hyperlink w:anchor="_Toc497149488" w:history="1">
        <w:r w:rsidR="006A6521" w:rsidRPr="00EE3871">
          <w:rPr>
            <w:rStyle w:val="Hyperlink"/>
          </w:rPr>
          <w:t>9.2.1.1</w:t>
        </w:r>
        <w:r w:rsidR="006A6521">
          <w:rPr>
            <w:rFonts w:asciiTheme="minorHAnsi" w:eastAsiaTheme="minorEastAsia" w:hAnsiTheme="minorHAnsi" w:cstheme="minorBidi"/>
            <w:sz w:val="22"/>
            <w:szCs w:val="22"/>
            <w:lang w:val="en-US" w:eastAsia="en-US"/>
          </w:rPr>
          <w:tab/>
        </w:r>
        <w:r w:rsidR="006A6521" w:rsidRPr="00EE3871">
          <w:rPr>
            <w:rStyle w:val="Hyperlink"/>
          </w:rPr>
          <w:t>Message Type</w:t>
        </w:r>
        <w:r w:rsidR="006A6521">
          <w:rPr>
            <w:webHidden/>
          </w:rPr>
          <w:tab/>
        </w:r>
        <w:r w:rsidR="006A6521">
          <w:rPr>
            <w:webHidden/>
          </w:rPr>
          <w:fldChar w:fldCharType="begin"/>
        </w:r>
        <w:r w:rsidR="006A6521">
          <w:rPr>
            <w:webHidden/>
          </w:rPr>
          <w:instrText xml:space="preserve"> PAGEREF _Toc497149488 \h </w:instrText>
        </w:r>
        <w:r w:rsidR="006A6521">
          <w:rPr>
            <w:webHidden/>
          </w:rPr>
        </w:r>
        <w:r w:rsidR="006A6521">
          <w:rPr>
            <w:webHidden/>
          </w:rPr>
          <w:fldChar w:fldCharType="separate"/>
        </w:r>
        <w:r w:rsidR="00D83BDC">
          <w:rPr>
            <w:webHidden/>
          </w:rPr>
          <w:t>126</w:t>
        </w:r>
        <w:r w:rsidR="006A6521">
          <w:rPr>
            <w:webHidden/>
          </w:rPr>
          <w:fldChar w:fldCharType="end"/>
        </w:r>
      </w:hyperlink>
    </w:p>
    <w:p w14:paraId="3A014AA9" w14:textId="2E70D446" w:rsidR="006A6521" w:rsidRDefault="0016702A">
      <w:pPr>
        <w:pStyle w:val="TOC4"/>
        <w:rPr>
          <w:rFonts w:asciiTheme="minorHAnsi" w:eastAsiaTheme="minorEastAsia" w:hAnsiTheme="minorHAnsi" w:cstheme="minorBidi"/>
          <w:sz w:val="22"/>
          <w:szCs w:val="22"/>
          <w:lang w:val="en-US" w:eastAsia="en-US"/>
        </w:rPr>
      </w:pPr>
      <w:hyperlink w:anchor="_Toc497149489" w:history="1">
        <w:r w:rsidR="006A6521" w:rsidRPr="00EE3871">
          <w:rPr>
            <w:rStyle w:val="Hyperlink"/>
          </w:rPr>
          <w:t>9.2.1.2</w:t>
        </w:r>
        <w:r w:rsidR="006A6521">
          <w:rPr>
            <w:rFonts w:asciiTheme="minorHAnsi" w:eastAsiaTheme="minorEastAsia" w:hAnsiTheme="minorHAnsi" w:cstheme="minorBidi"/>
            <w:sz w:val="22"/>
            <w:szCs w:val="22"/>
            <w:lang w:val="en-US" w:eastAsia="en-US"/>
          </w:rPr>
          <w:tab/>
        </w:r>
        <w:r w:rsidR="006A6521" w:rsidRPr="00EE3871">
          <w:rPr>
            <w:rStyle w:val="Hyperlink"/>
          </w:rPr>
          <w:t>E-RAB ID</w:t>
        </w:r>
        <w:r w:rsidR="006A6521">
          <w:rPr>
            <w:webHidden/>
          </w:rPr>
          <w:tab/>
        </w:r>
        <w:r w:rsidR="006A6521">
          <w:rPr>
            <w:webHidden/>
          </w:rPr>
          <w:fldChar w:fldCharType="begin"/>
        </w:r>
        <w:r w:rsidR="006A6521">
          <w:rPr>
            <w:webHidden/>
          </w:rPr>
          <w:instrText xml:space="preserve"> PAGEREF _Toc497149489 \h </w:instrText>
        </w:r>
        <w:r w:rsidR="006A6521">
          <w:rPr>
            <w:webHidden/>
          </w:rPr>
        </w:r>
        <w:r w:rsidR="006A6521">
          <w:rPr>
            <w:webHidden/>
          </w:rPr>
          <w:fldChar w:fldCharType="separate"/>
        </w:r>
        <w:r w:rsidR="00D83BDC">
          <w:rPr>
            <w:webHidden/>
          </w:rPr>
          <w:t>127</w:t>
        </w:r>
        <w:r w:rsidR="006A6521">
          <w:rPr>
            <w:webHidden/>
          </w:rPr>
          <w:fldChar w:fldCharType="end"/>
        </w:r>
      </w:hyperlink>
    </w:p>
    <w:p w14:paraId="5E9A0019" w14:textId="5721F87C" w:rsidR="006A6521" w:rsidRDefault="0016702A">
      <w:pPr>
        <w:pStyle w:val="TOC4"/>
        <w:rPr>
          <w:rFonts w:asciiTheme="minorHAnsi" w:eastAsiaTheme="minorEastAsia" w:hAnsiTheme="minorHAnsi" w:cstheme="minorBidi"/>
          <w:sz w:val="22"/>
          <w:szCs w:val="22"/>
          <w:lang w:val="en-US" w:eastAsia="en-US"/>
        </w:rPr>
      </w:pPr>
      <w:hyperlink w:anchor="_Toc497149490" w:history="1">
        <w:r w:rsidR="006A6521" w:rsidRPr="00EE3871">
          <w:rPr>
            <w:rStyle w:val="Hyperlink"/>
          </w:rPr>
          <w:t>9.2.1.3</w:t>
        </w:r>
        <w:r w:rsidR="006A6521">
          <w:rPr>
            <w:rFonts w:asciiTheme="minorHAnsi" w:eastAsiaTheme="minorEastAsia" w:hAnsiTheme="minorHAnsi" w:cstheme="minorBidi"/>
            <w:sz w:val="22"/>
            <w:szCs w:val="22"/>
            <w:lang w:val="en-US" w:eastAsia="en-US"/>
          </w:rPr>
          <w:tab/>
        </w:r>
        <w:r w:rsidR="006A6521" w:rsidRPr="00EE3871">
          <w:rPr>
            <w:rStyle w:val="Hyperlink"/>
          </w:rPr>
          <w:t>Cause</w:t>
        </w:r>
        <w:r w:rsidR="006A6521">
          <w:rPr>
            <w:webHidden/>
          </w:rPr>
          <w:tab/>
        </w:r>
        <w:r w:rsidR="006A6521">
          <w:rPr>
            <w:webHidden/>
          </w:rPr>
          <w:fldChar w:fldCharType="begin"/>
        </w:r>
        <w:r w:rsidR="006A6521">
          <w:rPr>
            <w:webHidden/>
          </w:rPr>
          <w:instrText xml:space="preserve"> PAGEREF _Toc497149490 \h </w:instrText>
        </w:r>
        <w:r w:rsidR="006A6521">
          <w:rPr>
            <w:webHidden/>
          </w:rPr>
        </w:r>
        <w:r w:rsidR="006A6521">
          <w:rPr>
            <w:webHidden/>
          </w:rPr>
          <w:fldChar w:fldCharType="separate"/>
        </w:r>
        <w:r w:rsidR="00D83BDC">
          <w:rPr>
            <w:webHidden/>
          </w:rPr>
          <w:t>127</w:t>
        </w:r>
        <w:r w:rsidR="006A6521">
          <w:rPr>
            <w:webHidden/>
          </w:rPr>
          <w:fldChar w:fldCharType="end"/>
        </w:r>
      </w:hyperlink>
    </w:p>
    <w:p w14:paraId="55029C97" w14:textId="27FEC9A0" w:rsidR="006A6521" w:rsidRDefault="0016702A">
      <w:pPr>
        <w:pStyle w:val="TOC4"/>
        <w:rPr>
          <w:rFonts w:asciiTheme="minorHAnsi" w:eastAsiaTheme="minorEastAsia" w:hAnsiTheme="minorHAnsi" w:cstheme="minorBidi"/>
          <w:sz w:val="22"/>
          <w:szCs w:val="22"/>
          <w:lang w:val="en-US" w:eastAsia="en-US"/>
        </w:rPr>
      </w:pPr>
      <w:hyperlink w:anchor="_Toc497149491" w:history="1">
        <w:r w:rsidR="006A6521" w:rsidRPr="00EE3871">
          <w:rPr>
            <w:rStyle w:val="Hyperlink"/>
          </w:rPr>
          <w:t>9.2.1.3a</w:t>
        </w:r>
        <w:r w:rsidR="006A6521">
          <w:rPr>
            <w:rFonts w:asciiTheme="minorHAnsi" w:eastAsiaTheme="minorEastAsia" w:hAnsiTheme="minorHAnsi" w:cstheme="minorBidi"/>
            <w:sz w:val="22"/>
            <w:szCs w:val="22"/>
            <w:lang w:val="en-US" w:eastAsia="en-US"/>
          </w:rPr>
          <w:tab/>
        </w:r>
        <w:r w:rsidR="006A6521" w:rsidRPr="00EE3871">
          <w:rPr>
            <w:rStyle w:val="Hyperlink"/>
          </w:rPr>
          <w:t>RRC Establishment Cause</w:t>
        </w:r>
        <w:r w:rsidR="006A6521">
          <w:rPr>
            <w:webHidden/>
          </w:rPr>
          <w:tab/>
        </w:r>
        <w:r w:rsidR="006A6521">
          <w:rPr>
            <w:webHidden/>
          </w:rPr>
          <w:fldChar w:fldCharType="begin"/>
        </w:r>
        <w:r w:rsidR="006A6521">
          <w:rPr>
            <w:webHidden/>
          </w:rPr>
          <w:instrText xml:space="preserve"> PAGEREF _Toc497149491 \h </w:instrText>
        </w:r>
        <w:r w:rsidR="006A6521">
          <w:rPr>
            <w:webHidden/>
          </w:rPr>
        </w:r>
        <w:r w:rsidR="006A6521">
          <w:rPr>
            <w:webHidden/>
          </w:rPr>
          <w:fldChar w:fldCharType="separate"/>
        </w:r>
        <w:r w:rsidR="00D83BDC">
          <w:rPr>
            <w:webHidden/>
          </w:rPr>
          <w:t>131</w:t>
        </w:r>
        <w:r w:rsidR="006A6521">
          <w:rPr>
            <w:webHidden/>
          </w:rPr>
          <w:fldChar w:fldCharType="end"/>
        </w:r>
      </w:hyperlink>
    </w:p>
    <w:p w14:paraId="603E4111" w14:textId="67246F99" w:rsidR="006A6521" w:rsidRDefault="0016702A">
      <w:pPr>
        <w:pStyle w:val="TOC4"/>
        <w:rPr>
          <w:rFonts w:asciiTheme="minorHAnsi" w:eastAsiaTheme="minorEastAsia" w:hAnsiTheme="minorHAnsi" w:cstheme="minorBidi"/>
          <w:sz w:val="22"/>
          <w:szCs w:val="22"/>
          <w:lang w:val="en-US" w:eastAsia="en-US"/>
        </w:rPr>
      </w:pPr>
      <w:hyperlink w:anchor="_Toc497149492" w:history="1">
        <w:r w:rsidR="006A6521" w:rsidRPr="00EE3871">
          <w:rPr>
            <w:rStyle w:val="Hyperlink"/>
            <w:rFonts w:eastAsia="Batang"/>
          </w:rPr>
          <w:t>9.2.1.4</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Trace Activation</w:t>
        </w:r>
        <w:r w:rsidR="006A6521">
          <w:rPr>
            <w:webHidden/>
          </w:rPr>
          <w:tab/>
        </w:r>
        <w:r w:rsidR="006A6521">
          <w:rPr>
            <w:webHidden/>
          </w:rPr>
          <w:fldChar w:fldCharType="begin"/>
        </w:r>
        <w:r w:rsidR="006A6521">
          <w:rPr>
            <w:webHidden/>
          </w:rPr>
          <w:instrText xml:space="preserve"> PAGEREF _Toc497149492 \h </w:instrText>
        </w:r>
        <w:r w:rsidR="006A6521">
          <w:rPr>
            <w:webHidden/>
          </w:rPr>
        </w:r>
        <w:r w:rsidR="006A6521">
          <w:rPr>
            <w:webHidden/>
          </w:rPr>
          <w:fldChar w:fldCharType="separate"/>
        </w:r>
        <w:r w:rsidR="00D83BDC">
          <w:rPr>
            <w:webHidden/>
          </w:rPr>
          <w:t>131</w:t>
        </w:r>
        <w:r w:rsidR="006A6521">
          <w:rPr>
            <w:webHidden/>
          </w:rPr>
          <w:fldChar w:fldCharType="end"/>
        </w:r>
      </w:hyperlink>
    </w:p>
    <w:p w14:paraId="4F531ED0" w14:textId="7DE5FCD8" w:rsidR="006A6521" w:rsidRDefault="0016702A">
      <w:pPr>
        <w:pStyle w:val="TOC4"/>
        <w:rPr>
          <w:rFonts w:asciiTheme="minorHAnsi" w:eastAsiaTheme="minorEastAsia" w:hAnsiTheme="minorHAnsi" w:cstheme="minorBidi"/>
          <w:sz w:val="22"/>
          <w:szCs w:val="22"/>
          <w:lang w:val="en-US" w:eastAsia="en-US"/>
        </w:rPr>
      </w:pPr>
      <w:hyperlink w:anchor="_Toc497149493" w:history="1">
        <w:r w:rsidR="006A6521" w:rsidRPr="00EE3871">
          <w:rPr>
            <w:rStyle w:val="Hyperlink"/>
          </w:rPr>
          <w:t>9.2.1.5</w:t>
        </w:r>
        <w:r w:rsidR="006A6521">
          <w:rPr>
            <w:rFonts w:asciiTheme="minorHAnsi" w:eastAsiaTheme="minorEastAsia" w:hAnsiTheme="minorHAnsi" w:cstheme="minorBidi"/>
            <w:sz w:val="22"/>
            <w:szCs w:val="22"/>
            <w:lang w:val="en-US" w:eastAsia="en-US"/>
          </w:rPr>
          <w:tab/>
        </w:r>
        <w:r w:rsidR="006A6521" w:rsidRPr="00EE3871">
          <w:rPr>
            <w:rStyle w:val="Hyperlink"/>
          </w:rPr>
          <w:t>Source ID</w:t>
        </w:r>
        <w:r w:rsidR="006A6521">
          <w:rPr>
            <w:webHidden/>
          </w:rPr>
          <w:tab/>
        </w:r>
        <w:r w:rsidR="006A6521">
          <w:rPr>
            <w:webHidden/>
          </w:rPr>
          <w:fldChar w:fldCharType="begin"/>
        </w:r>
        <w:r w:rsidR="006A6521">
          <w:rPr>
            <w:webHidden/>
          </w:rPr>
          <w:instrText xml:space="preserve"> PAGEREF _Toc497149493 \h </w:instrText>
        </w:r>
        <w:r w:rsidR="006A6521">
          <w:rPr>
            <w:webHidden/>
          </w:rPr>
        </w:r>
        <w:r w:rsidR="006A6521">
          <w:rPr>
            <w:webHidden/>
          </w:rPr>
          <w:fldChar w:fldCharType="separate"/>
        </w:r>
        <w:r w:rsidR="00D83BDC">
          <w:rPr>
            <w:webHidden/>
          </w:rPr>
          <w:t>132</w:t>
        </w:r>
        <w:r w:rsidR="006A6521">
          <w:rPr>
            <w:webHidden/>
          </w:rPr>
          <w:fldChar w:fldCharType="end"/>
        </w:r>
      </w:hyperlink>
    </w:p>
    <w:p w14:paraId="42D1F225" w14:textId="5FB3148A" w:rsidR="006A6521" w:rsidRDefault="0016702A">
      <w:pPr>
        <w:pStyle w:val="TOC4"/>
        <w:rPr>
          <w:rFonts w:asciiTheme="minorHAnsi" w:eastAsiaTheme="minorEastAsia" w:hAnsiTheme="minorHAnsi" w:cstheme="minorBidi"/>
          <w:sz w:val="22"/>
          <w:szCs w:val="22"/>
          <w:lang w:val="en-US" w:eastAsia="en-US"/>
        </w:rPr>
      </w:pPr>
      <w:hyperlink w:anchor="_Toc497149494" w:history="1">
        <w:r w:rsidR="006A6521" w:rsidRPr="00EE3871">
          <w:rPr>
            <w:rStyle w:val="Hyperlink"/>
          </w:rPr>
          <w:t>9.2.1.6</w:t>
        </w:r>
        <w:r w:rsidR="006A6521">
          <w:rPr>
            <w:rFonts w:asciiTheme="minorHAnsi" w:eastAsiaTheme="minorEastAsia" w:hAnsiTheme="minorHAnsi" w:cstheme="minorBidi"/>
            <w:sz w:val="22"/>
            <w:szCs w:val="22"/>
            <w:lang w:val="en-US" w:eastAsia="en-US"/>
          </w:rPr>
          <w:tab/>
        </w:r>
        <w:r w:rsidR="006A6521" w:rsidRPr="00EE3871">
          <w:rPr>
            <w:rStyle w:val="Hyperlink"/>
          </w:rPr>
          <w:t>Target ID</w:t>
        </w:r>
        <w:r w:rsidR="006A6521">
          <w:rPr>
            <w:webHidden/>
          </w:rPr>
          <w:tab/>
        </w:r>
        <w:r w:rsidR="006A6521">
          <w:rPr>
            <w:webHidden/>
          </w:rPr>
          <w:fldChar w:fldCharType="begin"/>
        </w:r>
        <w:r w:rsidR="006A6521">
          <w:rPr>
            <w:webHidden/>
          </w:rPr>
          <w:instrText xml:space="preserve"> PAGEREF _Toc497149494 \h </w:instrText>
        </w:r>
        <w:r w:rsidR="006A6521">
          <w:rPr>
            <w:webHidden/>
          </w:rPr>
        </w:r>
        <w:r w:rsidR="006A6521">
          <w:rPr>
            <w:webHidden/>
          </w:rPr>
          <w:fldChar w:fldCharType="separate"/>
        </w:r>
        <w:r w:rsidR="00D83BDC">
          <w:rPr>
            <w:webHidden/>
          </w:rPr>
          <w:t>132</w:t>
        </w:r>
        <w:r w:rsidR="006A6521">
          <w:rPr>
            <w:webHidden/>
          </w:rPr>
          <w:fldChar w:fldCharType="end"/>
        </w:r>
      </w:hyperlink>
    </w:p>
    <w:p w14:paraId="0B435474" w14:textId="385843A5" w:rsidR="006A6521" w:rsidRDefault="0016702A">
      <w:pPr>
        <w:pStyle w:val="TOC4"/>
        <w:rPr>
          <w:rFonts w:asciiTheme="minorHAnsi" w:eastAsiaTheme="minorEastAsia" w:hAnsiTheme="minorHAnsi" w:cstheme="minorBidi"/>
          <w:sz w:val="22"/>
          <w:szCs w:val="22"/>
          <w:lang w:val="en-US" w:eastAsia="en-US"/>
        </w:rPr>
      </w:pPr>
      <w:hyperlink w:anchor="_Toc497149495" w:history="1">
        <w:r w:rsidR="006A6521" w:rsidRPr="00EE3871">
          <w:rPr>
            <w:rStyle w:val="Hyperlink"/>
          </w:rPr>
          <w:t>9.2.1.7</w:t>
        </w:r>
        <w:r w:rsidR="006A6521">
          <w:rPr>
            <w:rFonts w:asciiTheme="minorHAnsi" w:eastAsiaTheme="minorEastAsia" w:hAnsiTheme="minorHAnsi" w:cstheme="minorBidi"/>
            <w:sz w:val="22"/>
            <w:szCs w:val="22"/>
            <w:lang w:val="en-US" w:eastAsia="en-US"/>
          </w:rPr>
          <w:tab/>
        </w:r>
        <w:r w:rsidR="006A6521" w:rsidRPr="00EE3871">
          <w:rPr>
            <w:rStyle w:val="Hyperlink"/>
          </w:rPr>
          <w:t>Source eNB to Target eNB Transparent Container</w:t>
        </w:r>
        <w:r w:rsidR="006A6521">
          <w:rPr>
            <w:webHidden/>
          </w:rPr>
          <w:tab/>
        </w:r>
        <w:r w:rsidR="006A6521">
          <w:rPr>
            <w:webHidden/>
          </w:rPr>
          <w:fldChar w:fldCharType="begin"/>
        </w:r>
        <w:r w:rsidR="006A6521">
          <w:rPr>
            <w:webHidden/>
          </w:rPr>
          <w:instrText xml:space="preserve"> PAGEREF _Toc497149495 \h </w:instrText>
        </w:r>
        <w:r w:rsidR="006A6521">
          <w:rPr>
            <w:webHidden/>
          </w:rPr>
        </w:r>
        <w:r w:rsidR="006A6521">
          <w:rPr>
            <w:webHidden/>
          </w:rPr>
          <w:fldChar w:fldCharType="separate"/>
        </w:r>
        <w:r w:rsidR="00D83BDC">
          <w:rPr>
            <w:webHidden/>
          </w:rPr>
          <w:t>133</w:t>
        </w:r>
        <w:r w:rsidR="006A6521">
          <w:rPr>
            <w:webHidden/>
          </w:rPr>
          <w:fldChar w:fldCharType="end"/>
        </w:r>
      </w:hyperlink>
    </w:p>
    <w:p w14:paraId="310BA5E8" w14:textId="6C86ED6F" w:rsidR="006A6521" w:rsidRDefault="0016702A">
      <w:pPr>
        <w:pStyle w:val="TOC4"/>
        <w:rPr>
          <w:rFonts w:asciiTheme="minorHAnsi" w:eastAsiaTheme="minorEastAsia" w:hAnsiTheme="minorHAnsi" w:cstheme="minorBidi"/>
          <w:sz w:val="22"/>
          <w:szCs w:val="22"/>
          <w:lang w:val="en-US" w:eastAsia="en-US"/>
        </w:rPr>
      </w:pPr>
      <w:hyperlink w:anchor="_Toc497149496" w:history="1">
        <w:r w:rsidR="006A6521" w:rsidRPr="00EE3871">
          <w:rPr>
            <w:rStyle w:val="Hyperlink"/>
          </w:rPr>
          <w:t>9.2.1.8</w:t>
        </w:r>
        <w:r w:rsidR="006A6521">
          <w:rPr>
            <w:rFonts w:asciiTheme="minorHAnsi" w:eastAsiaTheme="minorEastAsia" w:hAnsiTheme="minorHAnsi" w:cstheme="minorBidi"/>
            <w:sz w:val="22"/>
            <w:szCs w:val="22"/>
            <w:lang w:val="en-US" w:eastAsia="en-US"/>
          </w:rPr>
          <w:tab/>
        </w:r>
        <w:r w:rsidR="006A6521" w:rsidRPr="00EE3871">
          <w:rPr>
            <w:rStyle w:val="Hyperlink"/>
          </w:rPr>
          <w:t>Target eNB to Source eNB Transparent Container</w:t>
        </w:r>
        <w:r w:rsidR="006A6521">
          <w:rPr>
            <w:webHidden/>
          </w:rPr>
          <w:tab/>
        </w:r>
        <w:r w:rsidR="006A6521">
          <w:rPr>
            <w:webHidden/>
          </w:rPr>
          <w:fldChar w:fldCharType="begin"/>
        </w:r>
        <w:r w:rsidR="006A6521">
          <w:rPr>
            <w:webHidden/>
          </w:rPr>
          <w:instrText xml:space="preserve"> PAGEREF _Toc497149496 \h </w:instrText>
        </w:r>
        <w:r w:rsidR="006A6521">
          <w:rPr>
            <w:webHidden/>
          </w:rPr>
        </w:r>
        <w:r w:rsidR="006A6521">
          <w:rPr>
            <w:webHidden/>
          </w:rPr>
          <w:fldChar w:fldCharType="separate"/>
        </w:r>
        <w:r w:rsidR="00D83BDC">
          <w:rPr>
            <w:webHidden/>
          </w:rPr>
          <w:t>134</w:t>
        </w:r>
        <w:r w:rsidR="006A6521">
          <w:rPr>
            <w:webHidden/>
          </w:rPr>
          <w:fldChar w:fldCharType="end"/>
        </w:r>
      </w:hyperlink>
    </w:p>
    <w:p w14:paraId="26E87EDD" w14:textId="7DE8DDAB" w:rsidR="006A6521" w:rsidRDefault="0016702A">
      <w:pPr>
        <w:pStyle w:val="TOC4"/>
        <w:rPr>
          <w:rFonts w:asciiTheme="minorHAnsi" w:eastAsiaTheme="minorEastAsia" w:hAnsiTheme="minorHAnsi" w:cstheme="minorBidi"/>
          <w:sz w:val="22"/>
          <w:szCs w:val="22"/>
          <w:lang w:val="en-US" w:eastAsia="en-US"/>
        </w:rPr>
      </w:pPr>
      <w:hyperlink w:anchor="_Toc497149497" w:history="1">
        <w:r w:rsidR="006A6521" w:rsidRPr="00EE3871">
          <w:rPr>
            <w:rStyle w:val="Hyperlink"/>
          </w:rPr>
          <w:t>9.2.1.9</w:t>
        </w:r>
        <w:r w:rsidR="006A6521">
          <w:rPr>
            <w:rFonts w:asciiTheme="minorHAnsi" w:eastAsiaTheme="minorEastAsia" w:hAnsiTheme="minorHAnsi" w:cstheme="minorBidi"/>
            <w:sz w:val="22"/>
            <w:szCs w:val="22"/>
            <w:lang w:val="en-US" w:eastAsia="en-US"/>
          </w:rPr>
          <w:tab/>
        </w:r>
        <w:r w:rsidR="006A6521" w:rsidRPr="00EE3871">
          <w:rPr>
            <w:rStyle w:val="Hyperlink"/>
          </w:rPr>
          <w:t>Source RNC to Target RNC Transparent Container</w:t>
        </w:r>
        <w:r w:rsidR="006A6521">
          <w:rPr>
            <w:webHidden/>
          </w:rPr>
          <w:tab/>
        </w:r>
        <w:r w:rsidR="006A6521">
          <w:rPr>
            <w:webHidden/>
          </w:rPr>
          <w:fldChar w:fldCharType="begin"/>
        </w:r>
        <w:r w:rsidR="006A6521">
          <w:rPr>
            <w:webHidden/>
          </w:rPr>
          <w:instrText xml:space="preserve"> PAGEREF _Toc497149497 \h </w:instrText>
        </w:r>
        <w:r w:rsidR="006A6521">
          <w:rPr>
            <w:webHidden/>
          </w:rPr>
        </w:r>
        <w:r w:rsidR="006A6521">
          <w:rPr>
            <w:webHidden/>
          </w:rPr>
          <w:fldChar w:fldCharType="separate"/>
        </w:r>
        <w:r w:rsidR="00D83BDC">
          <w:rPr>
            <w:webHidden/>
          </w:rPr>
          <w:t>134</w:t>
        </w:r>
        <w:r w:rsidR="006A6521">
          <w:rPr>
            <w:webHidden/>
          </w:rPr>
          <w:fldChar w:fldCharType="end"/>
        </w:r>
      </w:hyperlink>
    </w:p>
    <w:p w14:paraId="4057A5FF" w14:textId="5FAEB200" w:rsidR="006A6521" w:rsidRDefault="0016702A">
      <w:pPr>
        <w:pStyle w:val="TOC4"/>
        <w:rPr>
          <w:rFonts w:asciiTheme="minorHAnsi" w:eastAsiaTheme="minorEastAsia" w:hAnsiTheme="minorHAnsi" w:cstheme="minorBidi"/>
          <w:sz w:val="22"/>
          <w:szCs w:val="22"/>
          <w:lang w:val="en-US" w:eastAsia="en-US"/>
        </w:rPr>
      </w:pPr>
      <w:hyperlink w:anchor="_Toc497149498" w:history="1">
        <w:r w:rsidR="006A6521" w:rsidRPr="00EE3871">
          <w:rPr>
            <w:rStyle w:val="Hyperlink"/>
          </w:rPr>
          <w:t>9.2.1.10</w:t>
        </w:r>
        <w:r w:rsidR="006A6521">
          <w:rPr>
            <w:rFonts w:asciiTheme="minorHAnsi" w:eastAsiaTheme="minorEastAsia" w:hAnsiTheme="minorHAnsi" w:cstheme="minorBidi"/>
            <w:sz w:val="22"/>
            <w:szCs w:val="22"/>
            <w:lang w:val="en-US" w:eastAsia="en-US"/>
          </w:rPr>
          <w:tab/>
        </w:r>
        <w:r w:rsidR="006A6521" w:rsidRPr="00EE3871">
          <w:rPr>
            <w:rStyle w:val="Hyperlink"/>
          </w:rPr>
          <w:t>Target RNC to Source RNC Transparent Container</w:t>
        </w:r>
        <w:r w:rsidR="006A6521">
          <w:rPr>
            <w:webHidden/>
          </w:rPr>
          <w:tab/>
        </w:r>
        <w:r w:rsidR="006A6521">
          <w:rPr>
            <w:webHidden/>
          </w:rPr>
          <w:fldChar w:fldCharType="begin"/>
        </w:r>
        <w:r w:rsidR="006A6521">
          <w:rPr>
            <w:webHidden/>
          </w:rPr>
          <w:instrText xml:space="preserve"> PAGEREF _Toc497149498 \h </w:instrText>
        </w:r>
        <w:r w:rsidR="006A6521">
          <w:rPr>
            <w:webHidden/>
          </w:rPr>
        </w:r>
        <w:r w:rsidR="006A6521">
          <w:rPr>
            <w:webHidden/>
          </w:rPr>
          <w:fldChar w:fldCharType="separate"/>
        </w:r>
        <w:r w:rsidR="00D83BDC">
          <w:rPr>
            <w:webHidden/>
          </w:rPr>
          <w:t>134</w:t>
        </w:r>
        <w:r w:rsidR="006A6521">
          <w:rPr>
            <w:webHidden/>
          </w:rPr>
          <w:fldChar w:fldCharType="end"/>
        </w:r>
      </w:hyperlink>
    </w:p>
    <w:p w14:paraId="7D880CF0" w14:textId="429E12DE" w:rsidR="006A6521" w:rsidRDefault="0016702A">
      <w:pPr>
        <w:pStyle w:val="TOC4"/>
        <w:rPr>
          <w:rFonts w:asciiTheme="minorHAnsi" w:eastAsiaTheme="minorEastAsia" w:hAnsiTheme="minorHAnsi" w:cstheme="minorBidi"/>
          <w:sz w:val="22"/>
          <w:szCs w:val="22"/>
          <w:lang w:val="en-US" w:eastAsia="en-US"/>
        </w:rPr>
      </w:pPr>
      <w:hyperlink w:anchor="_Toc497149499" w:history="1">
        <w:r w:rsidR="006A6521" w:rsidRPr="00EE3871">
          <w:rPr>
            <w:rStyle w:val="Hyperlink"/>
          </w:rPr>
          <w:t>9.2.1.11</w:t>
        </w:r>
        <w:r w:rsidR="006A6521">
          <w:rPr>
            <w:rFonts w:asciiTheme="minorHAnsi" w:eastAsiaTheme="minorEastAsia" w:hAnsiTheme="minorHAnsi" w:cstheme="minorBidi"/>
            <w:sz w:val="22"/>
            <w:szCs w:val="22"/>
            <w:lang w:val="en-US" w:eastAsia="en-US"/>
          </w:rPr>
          <w:tab/>
        </w:r>
        <w:r w:rsidR="006A6521" w:rsidRPr="00EE3871">
          <w:rPr>
            <w:rStyle w:val="Hyperlink"/>
          </w:rPr>
          <w:t>Source BSS to Target BSS Transparent Container</w:t>
        </w:r>
        <w:r w:rsidR="006A6521">
          <w:rPr>
            <w:webHidden/>
          </w:rPr>
          <w:tab/>
        </w:r>
        <w:r w:rsidR="006A6521">
          <w:rPr>
            <w:webHidden/>
          </w:rPr>
          <w:fldChar w:fldCharType="begin"/>
        </w:r>
        <w:r w:rsidR="006A6521">
          <w:rPr>
            <w:webHidden/>
          </w:rPr>
          <w:instrText xml:space="preserve"> PAGEREF _Toc497149499 \h </w:instrText>
        </w:r>
        <w:r w:rsidR="006A6521">
          <w:rPr>
            <w:webHidden/>
          </w:rPr>
        </w:r>
        <w:r w:rsidR="006A6521">
          <w:rPr>
            <w:webHidden/>
          </w:rPr>
          <w:fldChar w:fldCharType="separate"/>
        </w:r>
        <w:r w:rsidR="00D83BDC">
          <w:rPr>
            <w:webHidden/>
          </w:rPr>
          <w:t>134</w:t>
        </w:r>
        <w:r w:rsidR="006A6521">
          <w:rPr>
            <w:webHidden/>
          </w:rPr>
          <w:fldChar w:fldCharType="end"/>
        </w:r>
      </w:hyperlink>
    </w:p>
    <w:p w14:paraId="67654334" w14:textId="41E2FEC8" w:rsidR="006A6521" w:rsidRDefault="0016702A">
      <w:pPr>
        <w:pStyle w:val="TOC4"/>
        <w:rPr>
          <w:rFonts w:asciiTheme="minorHAnsi" w:eastAsiaTheme="minorEastAsia" w:hAnsiTheme="minorHAnsi" w:cstheme="minorBidi"/>
          <w:sz w:val="22"/>
          <w:szCs w:val="22"/>
          <w:lang w:val="en-US" w:eastAsia="en-US"/>
        </w:rPr>
      </w:pPr>
      <w:hyperlink w:anchor="_Toc497149500" w:history="1">
        <w:r w:rsidR="006A6521" w:rsidRPr="00EE3871">
          <w:rPr>
            <w:rStyle w:val="Hyperlink"/>
          </w:rPr>
          <w:t>9.2.1.12</w:t>
        </w:r>
        <w:r w:rsidR="006A6521">
          <w:rPr>
            <w:rFonts w:asciiTheme="minorHAnsi" w:eastAsiaTheme="minorEastAsia" w:hAnsiTheme="minorHAnsi" w:cstheme="minorBidi"/>
            <w:sz w:val="22"/>
            <w:szCs w:val="22"/>
            <w:lang w:val="en-US" w:eastAsia="en-US"/>
          </w:rPr>
          <w:tab/>
        </w:r>
        <w:r w:rsidR="006A6521" w:rsidRPr="00EE3871">
          <w:rPr>
            <w:rStyle w:val="Hyperlink"/>
          </w:rPr>
          <w:t>Target BSS to Source BSS Transparent Container</w:t>
        </w:r>
        <w:r w:rsidR="006A6521">
          <w:rPr>
            <w:webHidden/>
          </w:rPr>
          <w:tab/>
        </w:r>
        <w:r w:rsidR="006A6521">
          <w:rPr>
            <w:webHidden/>
          </w:rPr>
          <w:fldChar w:fldCharType="begin"/>
        </w:r>
        <w:r w:rsidR="006A6521">
          <w:rPr>
            <w:webHidden/>
          </w:rPr>
          <w:instrText xml:space="preserve"> PAGEREF _Toc497149500 \h </w:instrText>
        </w:r>
        <w:r w:rsidR="006A6521">
          <w:rPr>
            <w:webHidden/>
          </w:rPr>
        </w:r>
        <w:r w:rsidR="006A6521">
          <w:rPr>
            <w:webHidden/>
          </w:rPr>
          <w:fldChar w:fldCharType="separate"/>
        </w:r>
        <w:r w:rsidR="00D83BDC">
          <w:rPr>
            <w:webHidden/>
          </w:rPr>
          <w:t>134</w:t>
        </w:r>
        <w:r w:rsidR="006A6521">
          <w:rPr>
            <w:webHidden/>
          </w:rPr>
          <w:fldChar w:fldCharType="end"/>
        </w:r>
      </w:hyperlink>
    </w:p>
    <w:p w14:paraId="32D01103" w14:textId="27DBAED6" w:rsidR="006A6521" w:rsidRDefault="0016702A">
      <w:pPr>
        <w:pStyle w:val="TOC4"/>
        <w:rPr>
          <w:rFonts w:asciiTheme="minorHAnsi" w:eastAsiaTheme="minorEastAsia" w:hAnsiTheme="minorHAnsi" w:cstheme="minorBidi"/>
          <w:sz w:val="22"/>
          <w:szCs w:val="22"/>
          <w:lang w:val="en-US" w:eastAsia="en-US"/>
        </w:rPr>
      </w:pPr>
      <w:hyperlink w:anchor="_Toc497149501" w:history="1">
        <w:r w:rsidR="006A6521" w:rsidRPr="00EE3871">
          <w:rPr>
            <w:rStyle w:val="Hyperlink"/>
          </w:rPr>
          <w:t>9.2.1.13</w:t>
        </w:r>
        <w:r w:rsidR="006A6521">
          <w:rPr>
            <w:rFonts w:asciiTheme="minorHAnsi" w:eastAsiaTheme="minorEastAsia" w:hAnsiTheme="minorHAnsi" w:cstheme="minorBidi"/>
            <w:sz w:val="22"/>
            <w:szCs w:val="22"/>
            <w:lang w:val="en-US" w:eastAsia="en-US"/>
          </w:rPr>
          <w:tab/>
        </w:r>
        <w:r w:rsidR="006A6521" w:rsidRPr="00EE3871">
          <w:rPr>
            <w:rStyle w:val="Hyperlink"/>
          </w:rPr>
          <w:t>Handover Type</w:t>
        </w:r>
        <w:r w:rsidR="006A6521">
          <w:rPr>
            <w:webHidden/>
          </w:rPr>
          <w:tab/>
        </w:r>
        <w:r w:rsidR="006A6521">
          <w:rPr>
            <w:webHidden/>
          </w:rPr>
          <w:fldChar w:fldCharType="begin"/>
        </w:r>
        <w:r w:rsidR="006A6521">
          <w:rPr>
            <w:webHidden/>
          </w:rPr>
          <w:instrText xml:space="preserve"> PAGEREF _Toc497149501 \h </w:instrText>
        </w:r>
        <w:r w:rsidR="006A6521">
          <w:rPr>
            <w:webHidden/>
          </w:rPr>
        </w:r>
        <w:r w:rsidR="006A6521">
          <w:rPr>
            <w:webHidden/>
          </w:rPr>
          <w:fldChar w:fldCharType="separate"/>
        </w:r>
        <w:r w:rsidR="00D83BDC">
          <w:rPr>
            <w:webHidden/>
          </w:rPr>
          <w:t>134</w:t>
        </w:r>
        <w:r w:rsidR="006A6521">
          <w:rPr>
            <w:webHidden/>
          </w:rPr>
          <w:fldChar w:fldCharType="end"/>
        </w:r>
      </w:hyperlink>
    </w:p>
    <w:p w14:paraId="732961E0" w14:textId="6F8222BE" w:rsidR="006A6521" w:rsidRDefault="0016702A">
      <w:pPr>
        <w:pStyle w:val="TOC4"/>
        <w:rPr>
          <w:rFonts w:asciiTheme="minorHAnsi" w:eastAsiaTheme="minorEastAsia" w:hAnsiTheme="minorHAnsi" w:cstheme="minorBidi"/>
          <w:sz w:val="22"/>
          <w:szCs w:val="22"/>
          <w:lang w:val="en-US" w:eastAsia="en-US"/>
        </w:rPr>
      </w:pPr>
      <w:hyperlink w:anchor="_Toc497149502" w:history="1">
        <w:r w:rsidR="006A6521" w:rsidRPr="00EE3871">
          <w:rPr>
            <w:rStyle w:val="Hyperlink"/>
          </w:rPr>
          <w:t>9.2.1.14</w:t>
        </w:r>
        <w:r w:rsidR="006A6521">
          <w:rPr>
            <w:rFonts w:asciiTheme="minorHAnsi" w:eastAsiaTheme="minorEastAsia" w:hAnsiTheme="minorHAnsi" w:cstheme="minorBidi"/>
            <w:sz w:val="22"/>
            <w:szCs w:val="22"/>
            <w:lang w:val="en-US" w:eastAsia="en-US"/>
          </w:rPr>
          <w:tab/>
        </w:r>
        <w:r w:rsidR="006A6521" w:rsidRPr="00EE3871">
          <w:rPr>
            <w:rStyle w:val="Hyperlink"/>
          </w:rPr>
          <w:t>Extended RNC-ID</w:t>
        </w:r>
        <w:r w:rsidR="006A6521">
          <w:rPr>
            <w:webHidden/>
          </w:rPr>
          <w:tab/>
        </w:r>
        <w:r w:rsidR="006A6521">
          <w:rPr>
            <w:webHidden/>
          </w:rPr>
          <w:fldChar w:fldCharType="begin"/>
        </w:r>
        <w:r w:rsidR="006A6521">
          <w:rPr>
            <w:webHidden/>
          </w:rPr>
          <w:instrText xml:space="preserve"> PAGEREF _Toc497149502 \h </w:instrText>
        </w:r>
        <w:r w:rsidR="006A6521">
          <w:rPr>
            <w:webHidden/>
          </w:rPr>
        </w:r>
        <w:r w:rsidR="006A6521">
          <w:rPr>
            <w:webHidden/>
          </w:rPr>
          <w:fldChar w:fldCharType="separate"/>
        </w:r>
        <w:r w:rsidR="00D83BDC">
          <w:rPr>
            <w:webHidden/>
          </w:rPr>
          <w:t>134</w:t>
        </w:r>
        <w:r w:rsidR="006A6521">
          <w:rPr>
            <w:webHidden/>
          </w:rPr>
          <w:fldChar w:fldCharType="end"/>
        </w:r>
      </w:hyperlink>
    </w:p>
    <w:p w14:paraId="159CBAA6" w14:textId="1CA2E994" w:rsidR="006A6521" w:rsidRDefault="0016702A">
      <w:pPr>
        <w:pStyle w:val="TOC4"/>
        <w:rPr>
          <w:rFonts w:asciiTheme="minorHAnsi" w:eastAsiaTheme="minorEastAsia" w:hAnsiTheme="minorHAnsi" w:cstheme="minorBidi"/>
          <w:sz w:val="22"/>
          <w:szCs w:val="22"/>
          <w:lang w:val="en-US" w:eastAsia="en-US"/>
        </w:rPr>
      </w:pPr>
      <w:hyperlink w:anchor="_Toc497149503" w:history="1">
        <w:r w:rsidR="006A6521" w:rsidRPr="00EE3871">
          <w:rPr>
            <w:rStyle w:val="Hyperlink"/>
            <w:rFonts w:eastAsia="Batang"/>
          </w:rPr>
          <w:t>9.2.1.15</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E-RAB Level QoS Parameters</w:t>
        </w:r>
        <w:r w:rsidR="006A6521">
          <w:rPr>
            <w:webHidden/>
          </w:rPr>
          <w:tab/>
        </w:r>
        <w:r w:rsidR="006A6521">
          <w:rPr>
            <w:webHidden/>
          </w:rPr>
          <w:fldChar w:fldCharType="begin"/>
        </w:r>
        <w:r w:rsidR="006A6521">
          <w:rPr>
            <w:webHidden/>
          </w:rPr>
          <w:instrText xml:space="preserve"> PAGEREF _Toc497149503 \h </w:instrText>
        </w:r>
        <w:r w:rsidR="006A6521">
          <w:rPr>
            <w:webHidden/>
          </w:rPr>
        </w:r>
        <w:r w:rsidR="006A6521">
          <w:rPr>
            <w:webHidden/>
          </w:rPr>
          <w:fldChar w:fldCharType="separate"/>
        </w:r>
        <w:r w:rsidR="00D83BDC">
          <w:rPr>
            <w:webHidden/>
          </w:rPr>
          <w:t>135</w:t>
        </w:r>
        <w:r w:rsidR="006A6521">
          <w:rPr>
            <w:webHidden/>
          </w:rPr>
          <w:fldChar w:fldCharType="end"/>
        </w:r>
      </w:hyperlink>
    </w:p>
    <w:p w14:paraId="38B137EA" w14:textId="40F29DB5" w:rsidR="006A6521" w:rsidRDefault="0016702A">
      <w:pPr>
        <w:pStyle w:val="TOC4"/>
        <w:rPr>
          <w:rFonts w:asciiTheme="minorHAnsi" w:eastAsiaTheme="minorEastAsia" w:hAnsiTheme="minorHAnsi" w:cstheme="minorBidi"/>
          <w:sz w:val="22"/>
          <w:szCs w:val="22"/>
          <w:lang w:val="en-US" w:eastAsia="en-US"/>
        </w:rPr>
      </w:pPr>
      <w:hyperlink w:anchor="_Toc497149504" w:history="1">
        <w:r w:rsidR="006A6521" w:rsidRPr="00EE3871">
          <w:rPr>
            <w:rStyle w:val="Hyperlink"/>
            <w:rFonts w:eastAsia="Batang"/>
          </w:rPr>
          <w:t>9.2.1.16</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Paging DRX</w:t>
        </w:r>
        <w:r w:rsidR="006A6521">
          <w:rPr>
            <w:webHidden/>
          </w:rPr>
          <w:tab/>
        </w:r>
        <w:r w:rsidR="006A6521">
          <w:rPr>
            <w:webHidden/>
          </w:rPr>
          <w:fldChar w:fldCharType="begin"/>
        </w:r>
        <w:r w:rsidR="006A6521">
          <w:rPr>
            <w:webHidden/>
          </w:rPr>
          <w:instrText xml:space="preserve"> PAGEREF _Toc497149504 \h </w:instrText>
        </w:r>
        <w:r w:rsidR="006A6521">
          <w:rPr>
            <w:webHidden/>
          </w:rPr>
        </w:r>
        <w:r w:rsidR="006A6521">
          <w:rPr>
            <w:webHidden/>
          </w:rPr>
          <w:fldChar w:fldCharType="separate"/>
        </w:r>
        <w:r w:rsidR="00D83BDC">
          <w:rPr>
            <w:webHidden/>
          </w:rPr>
          <w:t>135</w:t>
        </w:r>
        <w:r w:rsidR="006A6521">
          <w:rPr>
            <w:webHidden/>
          </w:rPr>
          <w:fldChar w:fldCharType="end"/>
        </w:r>
      </w:hyperlink>
    </w:p>
    <w:p w14:paraId="01BADC09" w14:textId="27391091" w:rsidR="006A6521" w:rsidRDefault="0016702A">
      <w:pPr>
        <w:pStyle w:val="TOC4"/>
        <w:rPr>
          <w:rFonts w:asciiTheme="minorHAnsi" w:eastAsiaTheme="minorEastAsia" w:hAnsiTheme="minorHAnsi" w:cstheme="minorBidi"/>
          <w:sz w:val="22"/>
          <w:szCs w:val="22"/>
          <w:lang w:val="en-US" w:eastAsia="en-US"/>
        </w:rPr>
      </w:pPr>
      <w:hyperlink w:anchor="_Toc497149505" w:history="1">
        <w:r w:rsidR="006A6521" w:rsidRPr="00EE3871">
          <w:rPr>
            <w:rStyle w:val="Hyperlink"/>
          </w:rPr>
          <w:t>9.2.1.17</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Paging Cause</w:t>
        </w:r>
        <w:r w:rsidR="006A6521">
          <w:rPr>
            <w:webHidden/>
          </w:rPr>
          <w:tab/>
        </w:r>
        <w:r w:rsidR="006A6521">
          <w:rPr>
            <w:webHidden/>
          </w:rPr>
          <w:fldChar w:fldCharType="begin"/>
        </w:r>
        <w:r w:rsidR="006A6521">
          <w:rPr>
            <w:webHidden/>
          </w:rPr>
          <w:instrText xml:space="preserve"> PAGEREF _Toc497149505 \h </w:instrText>
        </w:r>
        <w:r w:rsidR="006A6521">
          <w:rPr>
            <w:webHidden/>
          </w:rPr>
        </w:r>
        <w:r w:rsidR="006A6521">
          <w:rPr>
            <w:webHidden/>
          </w:rPr>
          <w:fldChar w:fldCharType="separate"/>
        </w:r>
        <w:r w:rsidR="00D83BDC">
          <w:rPr>
            <w:webHidden/>
          </w:rPr>
          <w:t>135</w:t>
        </w:r>
        <w:r w:rsidR="006A6521">
          <w:rPr>
            <w:webHidden/>
          </w:rPr>
          <w:fldChar w:fldCharType="end"/>
        </w:r>
      </w:hyperlink>
    </w:p>
    <w:p w14:paraId="7897F871" w14:textId="6FD6AC37" w:rsidR="006A6521" w:rsidRDefault="0016702A">
      <w:pPr>
        <w:pStyle w:val="TOC4"/>
        <w:rPr>
          <w:rFonts w:asciiTheme="minorHAnsi" w:eastAsiaTheme="minorEastAsia" w:hAnsiTheme="minorHAnsi" w:cstheme="minorBidi"/>
          <w:sz w:val="22"/>
          <w:szCs w:val="22"/>
          <w:lang w:val="en-US" w:eastAsia="en-US"/>
        </w:rPr>
      </w:pPr>
      <w:hyperlink w:anchor="_Toc497149506" w:history="1">
        <w:r w:rsidR="006A6521" w:rsidRPr="00EE3871">
          <w:rPr>
            <w:rStyle w:val="Hyperlink"/>
          </w:rPr>
          <w:t>9.2.1.18</w:t>
        </w:r>
        <w:r w:rsidR="006A6521">
          <w:rPr>
            <w:rFonts w:asciiTheme="minorHAnsi" w:eastAsiaTheme="minorEastAsia" w:hAnsiTheme="minorHAnsi" w:cstheme="minorBidi"/>
            <w:sz w:val="22"/>
            <w:szCs w:val="22"/>
            <w:lang w:val="en-US" w:eastAsia="en-US"/>
          </w:rPr>
          <w:tab/>
        </w:r>
        <w:r w:rsidR="006A6521" w:rsidRPr="00EE3871">
          <w:rPr>
            <w:rStyle w:val="Hyperlink"/>
          </w:rPr>
          <w:t>GBR QoS Information</w:t>
        </w:r>
        <w:r w:rsidR="006A6521">
          <w:rPr>
            <w:webHidden/>
          </w:rPr>
          <w:tab/>
        </w:r>
        <w:r w:rsidR="006A6521">
          <w:rPr>
            <w:webHidden/>
          </w:rPr>
          <w:fldChar w:fldCharType="begin"/>
        </w:r>
        <w:r w:rsidR="006A6521">
          <w:rPr>
            <w:webHidden/>
          </w:rPr>
          <w:instrText xml:space="preserve"> PAGEREF _Toc497149506 \h </w:instrText>
        </w:r>
        <w:r w:rsidR="006A6521">
          <w:rPr>
            <w:webHidden/>
          </w:rPr>
        </w:r>
        <w:r w:rsidR="006A6521">
          <w:rPr>
            <w:webHidden/>
          </w:rPr>
          <w:fldChar w:fldCharType="separate"/>
        </w:r>
        <w:r w:rsidR="00D83BDC">
          <w:rPr>
            <w:webHidden/>
          </w:rPr>
          <w:t>135</w:t>
        </w:r>
        <w:r w:rsidR="006A6521">
          <w:rPr>
            <w:webHidden/>
          </w:rPr>
          <w:fldChar w:fldCharType="end"/>
        </w:r>
      </w:hyperlink>
    </w:p>
    <w:p w14:paraId="79230993" w14:textId="396BB01D" w:rsidR="006A6521" w:rsidRDefault="0016702A">
      <w:pPr>
        <w:pStyle w:val="TOC4"/>
        <w:rPr>
          <w:rFonts w:asciiTheme="minorHAnsi" w:eastAsiaTheme="minorEastAsia" w:hAnsiTheme="minorHAnsi" w:cstheme="minorBidi"/>
          <w:sz w:val="22"/>
          <w:szCs w:val="22"/>
          <w:lang w:val="en-US" w:eastAsia="en-US"/>
        </w:rPr>
      </w:pPr>
      <w:hyperlink w:anchor="_Toc497149507" w:history="1">
        <w:r w:rsidR="006A6521" w:rsidRPr="00EE3871">
          <w:rPr>
            <w:rStyle w:val="Hyperlink"/>
          </w:rPr>
          <w:t>9.2.1.19</w:t>
        </w:r>
        <w:r w:rsidR="006A6521">
          <w:rPr>
            <w:rFonts w:asciiTheme="minorHAnsi" w:eastAsiaTheme="minorEastAsia" w:hAnsiTheme="minorHAnsi" w:cstheme="minorBidi"/>
            <w:sz w:val="22"/>
            <w:szCs w:val="22"/>
            <w:lang w:val="en-US" w:eastAsia="en-US"/>
          </w:rPr>
          <w:tab/>
        </w:r>
        <w:r w:rsidR="006A6521" w:rsidRPr="00EE3871">
          <w:rPr>
            <w:rStyle w:val="Hyperlink"/>
          </w:rPr>
          <w:t>Bit Rate</w:t>
        </w:r>
        <w:r w:rsidR="006A6521">
          <w:rPr>
            <w:webHidden/>
          </w:rPr>
          <w:tab/>
        </w:r>
        <w:r w:rsidR="006A6521">
          <w:rPr>
            <w:webHidden/>
          </w:rPr>
          <w:fldChar w:fldCharType="begin"/>
        </w:r>
        <w:r w:rsidR="006A6521">
          <w:rPr>
            <w:webHidden/>
          </w:rPr>
          <w:instrText xml:space="preserve"> PAGEREF _Toc497149507 \h </w:instrText>
        </w:r>
        <w:r w:rsidR="006A6521">
          <w:rPr>
            <w:webHidden/>
          </w:rPr>
        </w:r>
        <w:r w:rsidR="006A6521">
          <w:rPr>
            <w:webHidden/>
          </w:rPr>
          <w:fldChar w:fldCharType="separate"/>
        </w:r>
        <w:r w:rsidR="00D83BDC">
          <w:rPr>
            <w:webHidden/>
          </w:rPr>
          <w:t>136</w:t>
        </w:r>
        <w:r w:rsidR="006A6521">
          <w:rPr>
            <w:webHidden/>
          </w:rPr>
          <w:fldChar w:fldCharType="end"/>
        </w:r>
      </w:hyperlink>
    </w:p>
    <w:p w14:paraId="50334D5A" w14:textId="65AADE61" w:rsidR="006A6521" w:rsidRDefault="0016702A">
      <w:pPr>
        <w:pStyle w:val="TOC4"/>
        <w:rPr>
          <w:rFonts w:asciiTheme="minorHAnsi" w:eastAsiaTheme="minorEastAsia" w:hAnsiTheme="minorHAnsi" w:cstheme="minorBidi"/>
          <w:sz w:val="22"/>
          <w:szCs w:val="22"/>
          <w:lang w:val="en-US" w:eastAsia="en-US"/>
        </w:rPr>
      </w:pPr>
      <w:hyperlink w:anchor="_Toc497149508" w:history="1">
        <w:r w:rsidR="006A6521" w:rsidRPr="00EE3871">
          <w:rPr>
            <w:rStyle w:val="Hyperlink"/>
          </w:rPr>
          <w:t>9.2.1.20</w:t>
        </w:r>
        <w:r w:rsidR="006A6521">
          <w:rPr>
            <w:rFonts w:asciiTheme="minorHAnsi" w:eastAsiaTheme="minorEastAsia" w:hAnsiTheme="minorHAnsi" w:cstheme="minorBidi"/>
            <w:sz w:val="22"/>
            <w:szCs w:val="22"/>
            <w:lang w:val="en-US" w:eastAsia="en-US"/>
          </w:rPr>
          <w:tab/>
        </w:r>
        <w:r w:rsidR="006A6521" w:rsidRPr="00EE3871">
          <w:rPr>
            <w:rStyle w:val="Hyperlink"/>
          </w:rPr>
          <w:t>UE Aggregate Maximum Bit Rate</w:t>
        </w:r>
        <w:r w:rsidR="006A6521">
          <w:rPr>
            <w:webHidden/>
          </w:rPr>
          <w:tab/>
        </w:r>
        <w:r w:rsidR="006A6521">
          <w:rPr>
            <w:webHidden/>
          </w:rPr>
          <w:fldChar w:fldCharType="begin"/>
        </w:r>
        <w:r w:rsidR="006A6521">
          <w:rPr>
            <w:webHidden/>
          </w:rPr>
          <w:instrText xml:space="preserve"> PAGEREF _Toc497149508 \h </w:instrText>
        </w:r>
        <w:r w:rsidR="006A6521">
          <w:rPr>
            <w:webHidden/>
          </w:rPr>
        </w:r>
        <w:r w:rsidR="006A6521">
          <w:rPr>
            <w:webHidden/>
          </w:rPr>
          <w:fldChar w:fldCharType="separate"/>
        </w:r>
        <w:r w:rsidR="00D83BDC">
          <w:rPr>
            <w:webHidden/>
          </w:rPr>
          <w:t>136</w:t>
        </w:r>
        <w:r w:rsidR="006A6521">
          <w:rPr>
            <w:webHidden/>
          </w:rPr>
          <w:fldChar w:fldCharType="end"/>
        </w:r>
      </w:hyperlink>
    </w:p>
    <w:p w14:paraId="5B2B66C3" w14:textId="22FEF0B2" w:rsidR="006A6521" w:rsidRDefault="0016702A">
      <w:pPr>
        <w:pStyle w:val="TOC4"/>
        <w:rPr>
          <w:rFonts w:asciiTheme="minorHAnsi" w:eastAsiaTheme="minorEastAsia" w:hAnsiTheme="minorHAnsi" w:cstheme="minorBidi"/>
          <w:sz w:val="22"/>
          <w:szCs w:val="22"/>
          <w:lang w:val="en-US" w:eastAsia="en-US"/>
        </w:rPr>
      </w:pPr>
      <w:hyperlink w:anchor="_Toc497149509" w:history="1">
        <w:r w:rsidR="006A6521" w:rsidRPr="00EE3871">
          <w:rPr>
            <w:rStyle w:val="Hyperlink"/>
          </w:rPr>
          <w:t>9.2.1.21</w:t>
        </w:r>
        <w:r w:rsidR="006A6521">
          <w:rPr>
            <w:rFonts w:asciiTheme="minorHAnsi" w:eastAsiaTheme="minorEastAsia" w:hAnsiTheme="minorHAnsi" w:cstheme="minorBidi"/>
            <w:sz w:val="22"/>
            <w:szCs w:val="22"/>
            <w:lang w:val="en-US" w:eastAsia="en-US"/>
          </w:rPr>
          <w:tab/>
        </w:r>
        <w:r w:rsidR="006A6521" w:rsidRPr="00EE3871">
          <w:rPr>
            <w:rStyle w:val="Hyperlink"/>
          </w:rPr>
          <w:t>Criticality Diagnostics</w:t>
        </w:r>
        <w:r w:rsidR="006A6521">
          <w:rPr>
            <w:webHidden/>
          </w:rPr>
          <w:tab/>
        </w:r>
        <w:r w:rsidR="006A6521">
          <w:rPr>
            <w:webHidden/>
          </w:rPr>
          <w:fldChar w:fldCharType="begin"/>
        </w:r>
        <w:r w:rsidR="006A6521">
          <w:rPr>
            <w:webHidden/>
          </w:rPr>
          <w:instrText xml:space="preserve"> PAGEREF _Toc497149509 \h </w:instrText>
        </w:r>
        <w:r w:rsidR="006A6521">
          <w:rPr>
            <w:webHidden/>
          </w:rPr>
        </w:r>
        <w:r w:rsidR="006A6521">
          <w:rPr>
            <w:webHidden/>
          </w:rPr>
          <w:fldChar w:fldCharType="separate"/>
        </w:r>
        <w:r w:rsidR="00D83BDC">
          <w:rPr>
            <w:webHidden/>
          </w:rPr>
          <w:t>136</w:t>
        </w:r>
        <w:r w:rsidR="006A6521">
          <w:rPr>
            <w:webHidden/>
          </w:rPr>
          <w:fldChar w:fldCharType="end"/>
        </w:r>
      </w:hyperlink>
    </w:p>
    <w:p w14:paraId="2B12245A" w14:textId="12454364" w:rsidR="006A6521" w:rsidRDefault="0016702A">
      <w:pPr>
        <w:pStyle w:val="TOC4"/>
        <w:rPr>
          <w:rFonts w:asciiTheme="minorHAnsi" w:eastAsiaTheme="minorEastAsia" w:hAnsiTheme="minorHAnsi" w:cstheme="minorBidi"/>
          <w:sz w:val="22"/>
          <w:szCs w:val="22"/>
          <w:lang w:val="en-US" w:eastAsia="en-US"/>
        </w:rPr>
      </w:pPr>
      <w:hyperlink w:anchor="_Toc497149510" w:history="1">
        <w:r w:rsidR="006A6521" w:rsidRPr="00EE3871">
          <w:rPr>
            <w:rStyle w:val="Hyperlink"/>
            <w:rFonts w:eastAsia="Batang"/>
          </w:rPr>
          <w:t>9.2.1.22</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Handover Restriction List</w:t>
        </w:r>
        <w:r w:rsidR="006A6521">
          <w:rPr>
            <w:webHidden/>
          </w:rPr>
          <w:tab/>
        </w:r>
        <w:r w:rsidR="006A6521">
          <w:rPr>
            <w:webHidden/>
          </w:rPr>
          <w:fldChar w:fldCharType="begin"/>
        </w:r>
        <w:r w:rsidR="006A6521">
          <w:rPr>
            <w:webHidden/>
          </w:rPr>
          <w:instrText xml:space="preserve"> PAGEREF _Toc497149510 \h </w:instrText>
        </w:r>
        <w:r w:rsidR="006A6521">
          <w:rPr>
            <w:webHidden/>
          </w:rPr>
        </w:r>
        <w:r w:rsidR="006A6521">
          <w:rPr>
            <w:webHidden/>
          </w:rPr>
          <w:fldChar w:fldCharType="separate"/>
        </w:r>
        <w:r w:rsidR="00D83BDC">
          <w:rPr>
            <w:webHidden/>
          </w:rPr>
          <w:t>137</w:t>
        </w:r>
        <w:r w:rsidR="006A6521">
          <w:rPr>
            <w:webHidden/>
          </w:rPr>
          <w:fldChar w:fldCharType="end"/>
        </w:r>
      </w:hyperlink>
    </w:p>
    <w:p w14:paraId="72095E8B" w14:textId="092C5194" w:rsidR="006A6521" w:rsidRDefault="0016702A">
      <w:pPr>
        <w:pStyle w:val="TOC4"/>
        <w:rPr>
          <w:rFonts w:asciiTheme="minorHAnsi" w:eastAsiaTheme="minorEastAsia" w:hAnsiTheme="minorHAnsi" w:cstheme="minorBidi"/>
          <w:sz w:val="22"/>
          <w:szCs w:val="22"/>
          <w:lang w:val="en-US" w:eastAsia="en-US"/>
        </w:rPr>
      </w:pPr>
      <w:hyperlink w:anchor="_Toc497149511" w:history="1">
        <w:r w:rsidR="006A6521" w:rsidRPr="00EE3871">
          <w:rPr>
            <w:rStyle w:val="Hyperlink"/>
            <w:rFonts w:eastAsia="Batang"/>
          </w:rPr>
          <w:t>9.2.1.23</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CDMA2000-PDU</w:t>
        </w:r>
        <w:r w:rsidR="006A6521">
          <w:rPr>
            <w:webHidden/>
          </w:rPr>
          <w:tab/>
        </w:r>
        <w:r w:rsidR="006A6521">
          <w:rPr>
            <w:webHidden/>
          </w:rPr>
          <w:fldChar w:fldCharType="begin"/>
        </w:r>
        <w:r w:rsidR="006A6521">
          <w:rPr>
            <w:webHidden/>
          </w:rPr>
          <w:instrText xml:space="preserve"> PAGEREF _Toc497149511 \h </w:instrText>
        </w:r>
        <w:r w:rsidR="006A6521">
          <w:rPr>
            <w:webHidden/>
          </w:rPr>
        </w:r>
        <w:r w:rsidR="006A6521">
          <w:rPr>
            <w:webHidden/>
          </w:rPr>
          <w:fldChar w:fldCharType="separate"/>
        </w:r>
        <w:r w:rsidR="00D83BDC">
          <w:rPr>
            <w:webHidden/>
          </w:rPr>
          <w:t>138</w:t>
        </w:r>
        <w:r w:rsidR="006A6521">
          <w:rPr>
            <w:webHidden/>
          </w:rPr>
          <w:fldChar w:fldCharType="end"/>
        </w:r>
      </w:hyperlink>
    </w:p>
    <w:p w14:paraId="6C7CF022" w14:textId="002AA1E8" w:rsidR="006A6521" w:rsidRDefault="0016702A">
      <w:pPr>
        <w:pStyle w:val="TOC4"/>
        <w:rPr>
          <w:rFonts w:asciiTheme="minorHAnsi" w:eastAsiaTheme="minorEastAsia" w:hAnsiTheme="minorHAnsi" w:cstheme="minorBidi"/>
          <w:sz w:val="22"/>
          <w:szCs w:val="22"/>
          <w:lang w:val="en-US" w:eastAsia="en-US"/>
        </w:rPr>
      </w:pPr>
      <w:hyperlink w:anchor="_Toc497149512" w:history="1">
        <w:r w:rsidR="006A6521" w:rsidRPr="00EE3871">
          <w:rPr>
            <w:rStyle w:val="Hyperlink"/>
            <w:rFonts w:eastAsia="Batang"/>
          </w:rPr>
          <w:t>9.2.1.24</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RAT Type</w:t>
        </w:r>
        <w:r w:rsidR="006A6521">
          <w:rPr>
            <w:webHidden/>
          </w:rPr>
          <w:tab/>
        </w:r>
        <w:r w:rsidR="006A6521">
          <w:rPr>
            <w:webHidden/>
          </w:rPr>
          <w:fldChar w:fldCharType="begin"/>
        </w:r>
        <w:r w:rsidR="006A6521">
          <w:rPr>
            <w:webHidden/>
          </w:rPr>
          <w:instrText xml:space="preserve"> PAGEREF _Toc497149512 \h </w:instrText>
        </w:r>
        <w:r w:rsidR="006A6521">
          <w:rPr>
            <w:webHidden/>
          </w:rPr>
        </w:r>
        <w:r w:rsidR="006A6521">
          <w:rPr>
            <w:webHidden/>
          </w:rPr>
          <w:fldChar w:fldCharType="separate"/>
        </w:r>
        <w:r w:rsidR="00D83BDC">
          <w:rPr>
            <w:webHidden/>
          </w:rPr>
          <w:t>138</w:t>
        </w:r>
        <w:r w:rsidR="006A6521">
          <w:rPr>
            <w:webHidden/>
          </w:rPr>
          <w:fldChar w:fldCharType="end"/>
        </w:r>
      </w:hyperlink>
    </w:p>
    <w:p w14:paraId="10152916" w14:textId="3D42AC5D" w:rsidR="006A6521" w:rsidRDefault="0016702A">
      <w:pPr>
        <w:pStyle w:val="TOC4"/>
        <w:rPr>
          <w:rFonts w:asciiTheme="minorHAnsi" w:eastAsiaTheme="minorEastAsia" w:hAnsiTheme="minorHAnsi" w:cstheme="minorBidi"/>
          <w:sz w:val="22"/>
          <w:szCs w:val="22"/>
          <w:lang w:val="en-US" w:eastAsia="en-US"/>
        </w:rPr>
      </w:pPr>
      <w:hyperlink w:anchor="_Toc497149513" w:history="1">
        <w:r w:rsidR="006A6521" w:rsidRPr="00EE3871">
          <w:rPr>
            <w:rStyle w:val="Hyperlink"/>
            <w:rFonts w:eastAsia="Batang"/>
          </w:rPr>
          <w:t>9.2.1.25</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Sector ID</w:t>
        </w:r>
        <w:r w:rsidR="006A6521">
          <w:rPr>
            <w:webHidden/>
          </w:rPr>
          <w:tab/>
        </w:r>
        <w:r w:rsidR="006A6521">
          <w:rPr>
            <w:webHidden/>
          </w:rPr>
          <w:fldChar w:fldCharType="begin"/>
        </w:r>
        <w:r w:rsidR="006A6521">
          <w:rPr>
            <w:webHidden/>
          </w:rPr>
          <w:instrText xml:space="preserve"> PAGEREF _Toc497149513 \h </w:instrText>
        </w:r>
        <w:r w:rsidR="006A6521">
          <w:rPr>
            <w:webHidden/>
          </w:rPr>
        </w:r>
        <w:r w:rsidR="006A6521">
          <w:rPr>
            <w:webHidden/>
          </w:rPr>
          <w:fldChar w:fldCharType="separate"/>
        </w:r>
        <w:r w:rsidR="00D83BDC">
          <w:rPr>
            <w:webHidden/>
          </w:rPr>
          <w:t>139</w:t>
        </w:r>
        <w:r w:rsidR="006A6521">
          <w:rPr>
            <w:webHidden/>
          </w:rPr>
          <w:fldChar w:fldCharType="end"/>
        </w:r>
      </w:hyperlink>
    </w:p>
    <w:p w14:paraId="16D5F7A7" w14:textId="10D4C1CA" w:rsidR="006A6521" w:rsidRDefault="0016702A">
      <w:pPr>
        <w:pStyle w:val="TOC4"/>
        <w:rPr>
          <w:rFonts w:asciiTheme="minorHAnsi" w:eastAsiaTheme="minorEastAsia" w:hAnsiTheme="minorHAnsi" w:cstheme="minorBidi"/>
          <w:sz w:val="22"/>
          <w:szCs w:val="22"/>
          <w:lang w:val="en-US" w:eastAsia="en-US"/>
        </w:rPr>
      </w:pPr>
      <w:hyperlink w:anchor="_Toc497149514" w:history="1">
        <w:r w:rsidR="006A6521" w:rsidRPr="00EE3871">
          <w:rPr>
            <w:rStyle w:val="Hyperlink"/>
          </w:rPr>
          <w:t>9.2.1.26</w:t>
        </w:r>
        <w:r w:rsidR="006A6521">
          <w:rPr>
            <w:rFonts w:asciiTheme="minorHAnsi" w:eastAsiaTheme="minorEastAsia" w:hAnsiTheme="minorHAnsi" w:cstheme="minorBidi"/>
            <w:sz w:val="22"/>
            <w:szCs w:val="22"/>
            <w:lang w:val="en-US" w:eastAsia="en-US"/>
          </w:rPr>
          <w:tab/>
        </w:r>
        <w:r w:rsidR="006A6521" w:rsidRPr="00EE3871">
          <w:rPr>
            <w:rStyle w:val="Hyperlink"/>
          </w:rPr>
          <w:t>Security Context</w:t>
        </w:r>
        <w:r w:rsidR="006A6521">
          <w:rPr>
            <w:webHidden/>
          </w:rPr>
          <w:tab/>
        </w:r>
        <w:r w:rsidR="006A6521">
          <w:rPr>
            <w:webHidden/>
          </w:rPr>
          <w:fldChar w:fldCharType="begin"/>
        </w:r>
        <w:r w:rsidR="006A6521">
          <w:rPr>
            <w:webHidden/>
          </w:rPr>
          <w:instrText xml:space="preserve"> PAGEREF _Toc497149514 \h </w:instrText>
        </w:r>
        <w:r w:rsidR="006A6521">
          <w:rPr>
            <w:webHidden/>
          </w:rPr>
        </w:r>
        <w:r w:rsidR="006A6521">
          <w:rPr>
            <w:webHidden/>
          </w:rPr>
          <w:fldChar w:fldCharType="separate"/>
        </w:r>
        <w:r w:rsidR="00D83BDC">
          <w:rPr>
            <w:webHidden/>
          </w:rPr>
          <w:t>139</w:t>
        </w:r>
        <w:r w:rsidR="006A6521">
          <w:rPr>
            <w:webHidden/>
          </w:rPr>
          <w:fldChar w:fldCharType="end"/>
        </w:r>
      </w:hyperlink>
    </w:p>
    <w:p w14:paraId="298A8029" w14:textId="2178FDBC" w:rsidR="006A6521" w:rsidRDefault="0016702A">
      <w:pPr>
        <w:pStyle w:val="TOC4"/>
        <w:rPr>
          <w:rFonts w:asciiTheme="minorHAnsi" w:eastAsiaTheme="minorEastAsia" w:hAnsiTheme="minorHAnsi" w:cstheme="minorBidi"/>
          <w:sz w:val="22"/>
          <w:szCs w:val="22"/>
          <w:lang w:val="en-US" w:eastAsia="en-US"/>
        </w:rPr>
      </w:pPr>
      <w:hyperlink w:anchor="_Toc497149515" w:history="1">
        <w:r w:rsidR="006A6521" w:rsidRPr="00EE3871">
          <w:rPr>
            <w:rStyle w:val="Hyperlink"/>
          </w:rPr>
          <w:t>9.2.1.27</w:t>
        </w:r>
        <w:r w:rsidR="006A6521">
          <w:rPr>
            <w:rFonts w:asciiTheme="minorHAnsi" w:eastAsiaTheme="minorEastAsia" w:hAnsiTheme="minorHAnsi" w:cstheme="minorBidi"/>
            <w:sz w:val="22"/>
            <w:szCs w:val="22"/>
            <w:lang w:val="en-US" w:eastAsia="en-US"/>
          </w:rPr>
          <w:tab/>
        </w:r>
        <w:r w:rsidR="006A6521" w:rsidRPr="00EE3871">
          <w:rPr>
            <w:rStyle w:val="Hyperlink"/>
          </w:rPr>
          <w:t>UE Radio Capability</w:t>
        </w:r>
        <w:r w:rsidR="006A6521">
          <w:rPr>
            <w:webHidden/>
          </w:rPr>
          <w:tab/>
        </w:r>
        <w:r w:rsidR="006A6521">
          <w:rPr>
            <w:webHidden/>
          </w:rPr>
          <w:fldChar w:fldCharType="begin"/>
        </w:r>
        <w:r w:rsidR="006A6521">
          <w:rPr>
            <w:webHidden/>
          </w:rPr>
          <w:instrText xml:space="preserve"> PAGEREF _Toc497149515 \h </w:instrText>
        </w:r>
        <w:r w:rsidR="006A6521">
          <w:rPr>
            <w:webHidden/>
          </w:rPr>
        </w:r>
        <w:r w:rsidR="006A6521">
          <w:rPr>
            <w:webHidden/>
          </w:rPr>
          <w:fldChar w:fldCharType="separate"/>
        </w:r>
        <w:r w:rsidR="00D83BDC">
          <w:rPr>
            <w:webHidden/>
          </w:rPr>
          <w:t>140</w:t>
        </w:r>
        <w:r w:rsidR="006A6521">
          <w:rPr>
            <w:webHidden/>
          </w:rPr>
          <w:fldChar w:fldCharType="end"/>
        </w:r>
      </w:hyperlink>
    </w:p>
    <w:p w14:paraId="41636B1A" w14:textId="6CFE2AE3" w:rsidR="006A6521" w:rsidRDefault="0016702A">
      <w:pPr>
        <w:pStyle w:val="TOC4"/>
        <w:rPr>
          <w:rFonts w:asciiTheme="minorHAnsi" w:eastAsiaTheme="minorEastAsia" w:hAnsiTheme="minorHAnsi" w:cstheme="minorBidi"/>
          <w:sz w:val="22"/>
          <w:szCs w:val="22"/>
          <w:lang w:val="en-US" w:eastAsia="en-US"/>
        </w:rPr>
      </w:pPr>
      <w:hyperlink w:anchor="_Toc497149516" w:history="1">
        <w:r w:rsidR="006A6521" w:rsidRPr="00EE3871">
          <w:rPr>
            <w:rStyle w:val="Hyperlink"/>
            <w:rFonts w:eastAsia="Batang"/>
          </w:rPr>
          <w:t>9.2.1.28</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HO Status</w:t>
        </w:r>
        <w:r w:rsidR="006A6521">
          <w:rPr>
            <w:webHidden/>
          </w:rPr>
          <w:tab/>
        </w:r>
        <w:r w:rsidR="006A6521">
          <w:rPr>
            <w:webHidden/>
          </w:rPr>
          <w:fldChar w:fldCharType="begin"/>
        </w:r>
        <w:r w:rsidR="006A6521">
          <w:rPr>
            <w:webHidden/>
          </w:rPr>
          <w:instrText xml:space="preserve"> PAGEREF _Toc497149516 \h </w:instrText>
        </w:r>
        <w:r w:rsidR="006A6521">
          <w:rPr>
            <w:webHidden/>
          </w:rPr>
        </w:r>
        <w:r w:rsidR="006A6521">
          <w:rPr>
            <w:webHidden/>
          </w:rPr>
          <w:fldChar w:fldCharType="separate"/>
        </w:r>
        <w:r w:rsidR="00D83BDC">
          <w:rPr>
            <w:webHidden/>
          </w:rPr>
          <w:t>140</w:t>
        </w:r>
        <w:r w:rsidR="006A6521">
          <w:rPr>
            <w:webHidden/>
          </w:rPr>
          <w:fldChar w:fldCharType="end"/>
        </w:r>
      </w:hyperlink>
    </w:p>
    <w:p w14:paraId="1E10A5DB" w14:textId="7FE61398" w:rsidR="006A6521" w:rsidRDefault="0016702A">
      <w:pPr>
        <w:pStyle w:val="TOC4"/>
        <w:rPr>
          <w:rFonts w:asciiTheme="minorHAnsi" w:eastAsiaTheme="minorEastAsia" w:hAnsiTheme="minorHAnsi" w:cstheme="minorBidi"/>
          <w:sz w:val="22"/>
          <w:szCs w:val="22"/>
          <w:lang w:val="en-US" w:eastAsia="en-US"/>
        </w:rPr>
      </w:pPr>
      <w:hyperlink w:anchor="_Toc497149517" w:history="1">
        <w:r w:rsidR="006A6521" w:rsidRPr="00EE3871">
          <w:rPr>
            <w:rStyle w:val="Hyperlink"/>
            <w:rFonts w:eastAsia="Batang"/>
          </w:rPr>
          <w:t>9.2.1.29</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HO Required Indication</w:t>
        </w:r>
        <w:r w:rsidR="006A6521">
          <w:rPr>
            <w:webHidden/>
          </w:rPr>
          <w:tab/>
        </w:r>
        <w:r w:rsidR="006A6521">
          <w:rPr>
            <w:webHidden/>
          </w:rPr>
          <w:fldChar w:fldCharType="begin"/>
        </w:r>
        <w:r w:rsidR="006A6521">
          <w:rPr>
            <w:webHidden/>
          </w:rPr>
          <w:instrText xml:space="preserve"> PAGEREF _Toc497149517 \h </w:instrText>
        </w:r>
        <w:r w:rsidR="006A6521">
          <w:rPr>
            <w:webHidden/>
          </w:rPr>
        </w:r>
        <w:r w:rsidR="006A6521">
          <w:rPr>
            <w:webHidden/>
          </w:rPr>
          <w:fldChar w:fldCharType="separate"/>
        </w:r>
        <w:r w:rsidR="00D83BDC">
          <w:rPr>
            <w:webHidden/>
          </w:rPr>
          <w:t>140</w:t>
        </w:r>
        <w:r w:rsidR="006A6521">
          <w:rPr>
            <w:webHidden/>
          </w:rPr>
          <w:fldChar w:fldCharType="end"/>
        </w:r>
      </w:hyperlink>
    </w:p>
    <w:p w14:paraId="7FB77B20" w14:textId="3C212DAC" w:rsidR="006A6521" w:rsidRDefault="0016702A">
      <w:pPr>
        <w:pStyle w:val="TOC4"/>
        <w:rPr>
          <w:rFonts w:asciiTheme="minorHAnsi" w:eastAsiaTheme="minorEastAsia" w:hAnsiTheme="minorHAnsi" w:cstheme="minorBidi"/>
          <w:sz w:val="22"/>
          <w:szCs w:val="22"/>
          <w:lang w:val="en-US" w:eastAsia="en-US"/>
        </w:rPr>
      </w:pPr>
      <w:hyperlink w:anchor="_Toc497149518" w:history="1">
        <w:r w:rsidR="006A6521" w:rsidRPr="00EE3871">
          <w:rPr>
            <w:rStyle w:val="Hyperlink"/>
            <w:rFonts w:eastAsia="Batang"/>
          </w:rPr>
          <w:t>9.2.1.30</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1xRTT MEID</w:t>
        </w:r>
        <w:r w:rsidR="006A6521">
          <w:rPr>
            <w:webHidden/>
          </w:rPr>
          <w:tab/>
        </w:r>
        <w:r w:rsidR="006A6521">
          <w:rPr>
            <w:webHidden/>
          </w:rPr>
          <w:fldChar w:fldCharType="begin"/>
        </w:r>
        <w:r w:rsidR="006A6521">
          <w:rPr>
            <w:webHidden/>
          </w:rPr>
          <w:instrText xml:space="preserve"> PAGEREF _Toc497149518 \h </w:instrText>
        </w:r>
        <w:r w:rsidR="006A6521">
          <w:rPr>
            <w:webHidden/>
          </w:rPr>
        </w:r>
        <w:r w:rsidR="006A6521">
          <w:rPr>
            <w:webHidden/>
          </w:rPr>
          <w:fldChar w:fldCharType="separate"/>
        </w:r>
        <w:r w:rsidR="00D83BDC">
          <w:rPr>
            <w:webHidden/>
          </w:rPr>
          <w:t>140</w:t>
        </w:r>
        <w:r w:rsidR="006A6521">
          <w:rPr>
            <w:webHidden/>
          </w:rPr>
          <w:fldChar w:fldCharType="end"/>
        </w:r>
      </w:hyperlink>
    </w:p>
    <w:p w14:paraId="3CFB8026" w14:textId="77E7FC32" w:rsidR="006A6521" w:rsidRDefault="0016702A">
      <w:pPr>
        <w:pStyle w:val="TOC4"/>
        <w:rPr>
          <w:rFonts w:asciiTheme="minorHAnsi" w:eastAsiaTheme="minorEastAsia" w:hAnsiTheme="minorHAnsi" w:cstheme="minorBidi"/>
          <w:sz w:val="22"/>
          <w:szCs w:val="22"/>
          <w:lang w:val="en-US" w:eastAsia="en-US"/>
        </w:rPr>
      </w:pPr>
      <w:hyperlink w:anchor="_Toc497149519" w:history="1">
        <w:r w:rsidR="006A6521" w:rsidRPr="00EE3871">
          <w:rPr>
            <w:rStyle w:val="Hyperlink"/>
          </w:rPr>
          <w:t>9.2.1.31</w:t>
        </w:r>
        <w:r w:rsidR="006A6521">
          <w:rPr>
            <w:rFonts w:asciiTheme="minorHAnsi" w:eastAsiaTheme="minorEastAsia" w:hAnsiTheme="minorHAnsi" w:cstheme="minorBidi"/>
            <w:sz w:val="22"/>
            <w:szCs w:val="22"/>
            <w:lang w:val="en-US" w:eastAsia="en-US"/>
          </w:rPr>
          <w:tab/>
        </w:r>
        <w:r w:rsidR="006A6521" w:rsidRPr="00EE3871">
          <w:rPr>
            <w:rStyle w:val="Hyperlink"/>
          </w:rPr>
          <w:t>eNB Status Transfer Transparent Container</w:t>
        </w:r>
        <w:r w:rsidR="006A6521">
          <w:rPr>
            <w:webHidden/>
          </w:rPr>
          <w:tab/>
        </w:r>
        <w:r w:rsidR="006A6521">
          <w:rPr>
            <w:webHidden/>
          </w:rPr>
          <w:fldChar w:fldCharType="begin"/>
        </w:r>
        <w:r w:rsidR="006A6521">
          <w:rPr>
            <w:webHidden/>
          </w:rPr>
          <w:instrText xml:space="preserve"> PAGEREF _Toc497149519 \h </w:instrText>
        </w:r>
        <w:r w:rsidR="006A6521">
          <w:rPr>
            <w:webHidden/>
          </w:rPr>
        </w:r>
        <w:r w:rsidR="006A6521">
          <w:rPr>
            <w:webHidden/>
          </w:rPr>
          <w:fldChar w:fldCharType="separate"/>
        </w:r>
        <w:r w:rsidR="00D83BDC">
          <w:rPr>
            <w:webHidden/>
          </w:rPr>
          <w:t>140</w:t>
        </w:r>
        <w:r w:rsidR="006A6521">
          <w:rPr>
            <w:webHidden/>
          </w:rPr>
          <w:fldChar w:fldCharType="end"/>
        </w:r>
      </w:hyperlink>
    </w:p>
    <w:p w14:paraId="176FFFA8" w14:textId="6AA2679F" w:rsidR="006A6521" w:rsidRDefault="0016702A">
      <w:pPr>
        <w:pStyle w:val="TOC4"/>
        <w:rPr>
          <w:rFonts w:asciiTheme="minorHAnsi" w:eastAsiaTheme="minorEastAsia" w:hAnsiTheme="minorHAnsi" w:cstheme="minorBidi"/>
          <w:sz w:val="22"/>
          <w:szCs w:val="22"/>
          <w:lang w:val="en-US" w:eastAsia="en-US"/>
        </w:rPr>
      </w:pPr>
      <w:hyperlink w:anchor="_Toc497149520" w:history="1">
        <w:r w:rsidR="006A6521" w:rsidRPr="00EE3871">
          <w:rPr>
            <w:rStyle w:val="Hyperlink"/>
          </w:rPr>
          <w:t>9.2.1.32</w:t>
        </w:r>
        <w:r w:rsidR="006A6521">
          <w:rPr>
            <w:rFonts w:asciiTheme="minorHAnsi" w:eastAsiaTheme="minorEastAsia" w:hAnsiTheme="minorHAnsi" w:cstheme="minorBidi"/>
            <w:sz w:val="22"/>
            <w:szCs w:val="22"/>
            <w:lang w:val="en-US" w:eastAsia="en-US"/>
          </w:rPr>
          <w:tab/>
        </w:r>
        <w:r w:rsidR="006A6521" w:rsidRPr="00EE3871">
          <w:rPr>
            <w:rStyle w:val="Hyperlink"/>
          </w:rPr>
          <w:t>COUNT Value</w:t>
        </w:r>
        <w:r w:rsidR="006A6521">
          <w:rPr>
            <w:webHidden/>
          </w:rPr>
          <w:tab/>
        </w:r>
        <w:r w:rsidR="006A6521">
          <w:rPr>
            <w:webHidden/>
          </w:rPr>
          <w:fldChar w:fldCharType="begin"/>
        </w:r>
        <w:r w:rsidR="006A6521">
          <w:rPr>
            <w:webHidden/>
          </w:rPr>
          <w:instrText xml:space="preserve"> PAGEREF _Toc497149520 \h </w:instrText>
        </w:r>
        <w:r w:rsidR="006A6521">
          <w:rPr>
            <w:webHidden/>
          </w:rPr>
        </w:r>
        <w:r w:rsidR="006A6521">
          <w:rPr>
            <w:webHidden/>
          </w:rPr>
          <w:fldChar w:fldCharType="separate"/>
        </w:r>
        <w:r w:rsidR="00D83BDC">
          <w:rPr>
            <w:webHidden/>
          </w:rPr>
          <w:t>142</w:t>
        </w:r>
        <w:r w:rsidR="006A6521">
          <w:rPr>
            <w:webHidden/>
          </w:rPr>
          <w:fldChar w:fldCharType="end"/>
        </w:r>
      </w:hyperlink>
    </w:p>
    <w:p w14:paraId="3EAF9F4E" w14:textId="62A132E2" w:rsidR="006A6521" w:rsidRDefault="0016702A">
      <w:pPr>
        <w:pStyle w:val="TOC4"/>
        <w:rPr>
          <w:rFonts w:asciiTheme="minorHAnsi" w:eastAsiaTheme="minorEastAsia" w:hAnsiTheme="minorHAnsi" w:cstheme="minorBidi"/>
          <w:sz w:val="22"/>
          <w:szCs w:val="22"/>
          <w:lang w:val="en-US" w:eastAsia="en-US"/>
        </w:rPr>
      </w:pPr>
      <w:hyperlink w:anchor="_Toc497149521" w:history="1">
        <w:r w:rsidR="006A6521" w:rsidRPr="00EE3871">
          <w:rPr>
            <w:rStyle w:val="Hyperlink"/>
            <w:rFonts w:eastAsia="Batang"/>
          </w:rPr>
          <w:t>9.2.1.33</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1xRTT RAND</w:t>
        </w:r>
        <w:r w:rsidR="006A6521">
          <w:rPr>
            <w:webHidden/>
          </w:rPr>
          <w:tab/>
        </w:r>
        <w:r w:rsidR="006A6521">
          <w:rPr>
            <w:webHidden/>
          </w:rPr>
          <w:fldChar w:fldCharType="begin"/>
        </w:r>
        <w:r w:rsidR="006A6521">
          <w:rPr>
            <w:webHidden/>
          </w:rPr>
          <w:instrText xml:space="preserve"> PAGEREF _Toc497149521 \h </w:instrText>
        </w:r>
        <w:r w:rsidR="006A6521">
          <w:rPr>
            <w:webHidden/>
          </w:rPr>
        </w:r>
        <w:r w:rsidR="006A6521">
          <w:rPr>
            <w:webHidden/>
          </w:rPr>
          <w:fldChar w:fldCharType="separate"/>
        </w:r>
        <w:r w:rsidR="00D83BDC">
          <w:rPr>
            <w:webHidden/>
          </w:rPr>
          <w:t>142</w:t>
        </w:r>
        <w:r w:rsidR="006A6521">
          <w:rPr>
            <w:webHidden/>
          </w:rPr>
          <w:fldChar w:fldCharType="end"/>
        </w:r>
      </w:hyperlink>
    </w:p>
    <w:p w14:paraId="727F53EA" w14:textId="2B3AE74F" w:rsidR="006A6521" w:rsidRDefault="0016702A">
      <w:pPr>
        <w:pStyle w:val="TOC4"/>
        <w:rPr>
          <w:rFonts w:asciiTheme="minorHAnsi" w:eastAsiaTheme="minorEastAsia" w:hAnsiTheme="minorHAnsi" w:cstheme="minorBidi"/>
          <w:sz w:val="22"/>
          <w:szCs w:val="22"/>
          <w:lang w:val="en-US" w:eastAsia="en-US"/>
        </w:rPr>
      </w:pPr>
      <w:hyperlink w:anchor="_Toc497149522" w:history="1">
        <w:r w:rsidR="006A6521" w:rsidRPr="00EE3871">
          <w:rPr>
            <w:rStyle w:val="Hyperlink"/>
          </w:rPr>
          <w:t>9.2.1.34</w:t>
        </w:r>
        <w:r w:rsidR="006A6521">
          <w:rPr>
            <w:rFonts w:asciiTheme="minorHAnsi" w:eastAsiaTheme="minorEastAsia" w:hAnsiTheme="minorHAnsi" w:cstheme="minorBidi"/>
            <w:sz w:val="22"/>
            <w:szCs w:val="22"/>
            <w:lang w:val="en-US" w:eastAsia="en-US"/>
          </w:rPr>
          <w:tab/>
        </w:r>
        <w:r w:rsidR="006A6521" w:rsidRPr="00EE3871">
          <w:rPr>
            <w:rStyle w:val="Hyperlink"/>
          </w:rPr>
          <w:t>Request Type</w:t>
        </w:r>
        <w:r w:rsidR="006A6521">
          <w:rPr>
            <w:webHidden/>
          </w:rPr>
          <w:tab/>
        </w:r>
        <w:r w:rsidR="006A6521">
          <w:rPr>
            <w:webHidden/>
          </w:rPr>
          <w:fldChar w:fldCharType="begin"/>
        </w:r>
        <w:r w:rsidR="006A6521">
          <w:rPr>
            <w:webHidden/>
          </w:rPr>
          <w:instrText xml:space="preserve"> PAGEREF _Toc497149522 \h </w:instrText>
        </w:r>
        <w:r w:rsidR="006A6521">
          <w:rPr>
            <w:webHidden/>
          </w:rPr>
        </w:r>
        <w:r w:rsidR="006A6521">
          <w:rPr>
            <w:webHidden/>
          </w:rPr>
          <w:fldChar w:fldCharType="separate"/>
        </w:r>
        <w:r w:rsidR="00D83BDC">
          <w:rPr>
            <w:webHidden/>
          </w:rPr>
          <w:t>142</w:t>
        </w:r>
        <w:r w:rsidR="006A6521">
          <w:rPr>
            <w:webHidden/>
          </w:rPr>
          <w:fldChar w:fldCharType="end"/>
        </w:r>
      </w:hyperlink>
    </w:p>
    <w:p w14:paraId="19C33D62" w14:textId="6379D503" w:rsidR="006A6521" w:rsidRDefault="0016702A">
      <w:pPr>
        <w:pStyle w:val="TOC4"/>
        <w:rPr>
          <w:rFonts w:asciiTheme="minorHAnsi" w:eastAsiaTheme="minorEastAsia" w:hAnsiTheme="minorHAnsi" w:cstheme="minorBidi"/>
          <w:sz w:val="22"/>
          <w:szCs w:val="22"/>
          <w:lang w:val="en-US" w:eastAsia="en-US"/>
        </w:rPr>
      </w:pPr>
      <w:hyperlink w:anchor="_Toc497149523" w:history="1">
        <w:r w:rsidR="006A6521" w:rsidRPr="00EE3871">
          <w:rPr>
            <w:rStyle w:val="Hyperlink"/>
            <w:rFonts w:eastAsia="Batang"/>
          </w:rPr>
          <w:t>9.2.1.35</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CDMA2000 1xRTT SRVCC Info</w:t>
        </w:r>
        <w:r w:rsidR="006A6521">
          <w:rPr>
            <w:webHidden/>
          </w:rPr>
          <w:tab/>
        </w:r>
        <w:r w:rsidR="006A6521">
          <w:rPr>
            <w:webHidden/>
          </w:rPr>
          <w:fldChar w:fldCharType="begin"/>
        </w:r>
        <w:r w:rsidR="006A6521">
          <w:rPr>
            <w:webHidden/>
          </w:rPr>
          <w:instrText xml:space="preserve"> PAGEREF _Toc497149523 \h </w:instrText>
        </w:r>
        <w:r w:rsidR="006A6521">
          <w:rPr>
            <w:webHidden/>
          </w:rPr>
        </w:r>
        <w:r w:rsidR="006A6521">
          <w:rPr>
            <w:webHidden/>
          </w:rPr>
          <w:fldChar w:fldCharType="separate"/>
        </w:r>
        <w:r w:rsidR="00D83BDC">
          <w:rPr>
            <w:webHidden/>
          </w:rPr>
          <w:t>143</w:t>
        </w:r>
        <w:r w:rsidR="006A6521">
          <w:rPr>
            <w:webHidden/>
          </w:rPr>
          <w:fldChar w:fldCharType="end"/>
        </w:r>
      </w:hyperlink>
    </w:p>
    <w:p w14:paraId="7216985D" w14:textId="610B0B90" w:rsidR="006A6521" w:rsidRDefault="0016702A">
      <w:pPr>
        <w:pStyle w:val="TOC4"/>
        <w:rPr>
          <w:rFonts w:asciiTheme="minorHAnsi" w:eastAsiaTheme="minorEastAsia" w:hAnsiTheme="minorHAnsi" w:cstheme="minorBidi"/>
          <w:sz w:val="22"/>
          <w:szCs w:val="22"/>
          <w:lang w:val="en-US" w:eastAsia="en-US"/>
        </w:rPr>
      </w:pPr>
      <w:hyperlink w:anchor="_Toc497149524" w:history="1">
        <w:r w:rsidR="006A6521" w:rsidRPr="00EE3871">
          <w:rPr>
            <w:rStyle w:val="Hyperlink"/>
          </w:rPr>
          <w:t>9.2.1.36</w:t>
        </w:r>
        <w:r w:rsidR="006A6521">
          <w:rPr>
            <w:rFonts w:asciiTheme="minorHAnsi" w:eastAsiaTheme="minorEastAsia" w:hAnsiTheme="minorHAnsi" w:cstheme="minorBidi"/>
            <w:sz w:val="22"/>
            <w:szCs w:val="22"/>
            <w:lang w:val="en-US" w:eastAsia="en-US"/>
          </w:rPr>
          <w:tab/>
        </w:r>
        <w:r w:rsidR="006A6521" w:rsidRPr="00EE3871">
          <w:rPr>
            <w:rStyle w:val="Hyperlink"/>
          </w:rPr>
          <w:t>E-RAB List</w:t>
        </w:r>
        <w:r w:rsidR="006A6521">
          <w:rPr>
            <w:webHidden/>
          </w:rPr>
          <w:tab/>
        </w:r>
        <w:r w:rsidR="006A6521">
          <w:rPr>
            <w:webHidden/>
          </w:rPr>
          <w:fldChar w:fldCharType="begin"/>
        </w:r>
        <w:r w:rsidR="006A6521">
          <w:rPr>
            <w:webHidden/>
          </w:rPr>
          <w:instrText xml:space="preserve"> PAGEREF _Toc497149524 \h </w:instrText>
        </w:r>
        <w:r w:rsidR="006A6521">
          <w:rPr>
            <w:webHidden/>
          </w:rPr>
        </w:r>
        <w:r w:rsidR="006A6521">
          <w:rPr>
            <w:webHidden/>
          </w:rPr>
          <w:fldChar w:fldCharType="separate"/>
        </w:r>
        <w:r w:rsidR="00D83BDC">
          <w:rPr>
            <w:webHidden/>
          </w:rPr>
          <w:t>143</w:t>
        </w:r>
        <w:r w:rsidR="006A6521">
          <w:rPr>
            <w:webHidden/>
          </w:rPr>
          <w:fldChar w:fldCharType="end"/>
        </w:r>
      </w:hyperlink>
    </w:p>
    <w:p w14:paraId="67E017BA" w14:textId="20ECC041" w:rsidR="006A6521" w:rsidRDefault="0016702A">
      <w:pPr>
        <w:pStyle w:val="TOC4"/>
        <w:rPr>
          <w:rFonts w:asciiTheme="minorHAnsi" w:eastAsiaTheme="minorEastAsia" w:hAnsiTheme="minorHAnsi" w:cstheme="minorBidi"/>
          <w:sz w:val="22"/>
          <w:szCs w:val="22"/>
          <w:lang w:val="en-US" w:eastAsia="en-US"/>
        </w:rPr>
      </w:pPr>
      <w:hyperlink w:anchor="_Toc497149525" w:history="1">
        <w:r w:rsidR="006A6521" w:rsidRPr="00EE3871">
          <w:rPr>
            <w:rStyle w:val="Hyperlink"/>
          </w:rPr>
          <w:t>9.2.1.37</w:t>
        </w:r>
        <w:r w:rsidR="006A6521">
          <w:rPr>
            <w:rFonts w:asciiTheme="minorHAnsi" w:eastAsiaTheme="minorEastAsia" w:hAnsiTheme="minorHAnsi" w:cstheme="minorBidi"/>
            <w:sz w:val="22"/>
            <w:szCs w:val="22"/>
            <w:lang w:val="en-US" w:eastAsia="en-US"/>
          </w:rPr>
          <w:tab/>
        </w:r>
        <w:r w:rsidR="006A6521" w:rsidRPr="00EE3871">
          <w:rPr>
            <w:rStyle w:val="Hyperlink"/>
          </w:rPr>
          <w:t>Global eNB ID</w:t>
        </w:r>
        <w:r w:rsidR="006A6521">
          <w:rPr>
            <w:webHidden/>
          </w:rPr>
          <w:tab/>
        </w:r>
        <w:r w:rsidR="006A6521">
          <w:rPr>
            <w:webHidden/>
          </w:rPr>
          <w:fldChar w:fldCharType="begin"/>
        </w:r>
        <w:r w:rsidR="006A6521">
          <w:rPr>
            <w:webHidden/>
          </w:rPr>
          <w:instrText xml:space="preserve"> PAGEREF _Toc497149525 \h </w:instrText>
        </w:r>
        <w:r w:rsidR="006A6521">
          <w:rPr>
            <w:webHidden/>
          </w:rPr>
        </w:r>
        <w:r w:rsidR="006A6521">
          <w:rPr>
            <w:webHidden/>
          </w:rPr>
          <w:fldChar w:fldCharType="separate"/>
        </w:r>
        <w:r w:rsidR="00D83BDC">
          <w:rPr>
            <w:webHidden/>
          </w:rPr>
          <w:t>144</w:t>
        </w:r>
        <w:r w:rsidR="006A6521">
          <w:rPr>
            <w:webHidden/>
          </w:rPr>
          <w:fldChar w:fldCharType="end"/>
        </w:r>
      </w:hyperlink>
    </w:p>
    <w:p w14:paraId="1AFB22CC" w14:textId="2F79D929" w:rsidR="006A6521" w:rsidRDefault="0016702A">
      <w:pPr>
        <w:pStyle w:val="TOC4"/>
        <w:rPr>
          <w:rFonts w:asciiTheme="minorHAnsi" w:eastAsiaTheme="minorEastAsia" w:hAnsiTheme="minorHAnsi" w:cstheme="minorBidi"/>
          <w:sz w:val="22"/>
          <w:szCs w:val="22"/>
          <w:lang w:val="en-US" w:eastAsia="en-US"/>
        </w:rPr>
      </w:pPr>
      <w:hyperlink w:anchor="_Toc497149526" w:history="1">
        <w:r w:rsidR="006A6521" w:rsidRPr="00EE3871">
          <w:rPr>
            <w:rStyle w:val="Hyperlink"/>
          </w:rPr>
          <w:t>9.2.1.38</w:t>
        </w:r>
        <w:r w:rsidR="006A6521">
          <w:rPr>
            <w:rFonts w:asciiTheme="minorHAnsi" w:eastAsiaTheme="minorEastAsia" w:hAnsiTheme="minorHAnsi" w:cstheme="minorBidi"/>
            <w:sz w:val="22"/>
            <w:szCs w:val="22"/>
            <w:lang w:val="en-US" w:eastAsia="en-US"/>
          </w:rPr>
          <w:tab/>
        </w:r>
        <w:r w:rsidR="006A6521" w:rsidRPr="00EE3871">
          <w:rPr>
            <w:rStyle w:val="Hyperlink"/>
          </w:rPr>
          <w:t>E-UTRAN CGI</w:t>
        </w:r>
        <w:r w:rsidR="006A6521">
          <w:rPr>
            <w:webHidden/>
          </w:rPr>
          <w:tab/>
        </w:r>
        <w:r w:rsidR="006A6521">
          <w:rPr>
            <w:webHidden/>
          </w:rPr>
          <w:fldChar w:fldCharType="begin"/>
        </w:r>
        <w:r w:rsidR="006A6521">
          <w:rPr>
            <w:webHidden/>
          </w:rPr>
          <w:instrText xml:space="preserve"> PAGEREF _Toc497149526 \h </w:instrText>
        </w:r>
        <w:r w:rsidR="006A6521">
          <w:rPr>
            <w:webHidden/>
          </w:rPr>
        </w:r>
        <w:r w:rsidR="006A6521">
          <w:rPr>
            <w:webHidden/>
          </w:rPr>
          <w:fldChar w:fldCharType="separate"/>
        </w:r>
        <w:r w:rsidR="00D83BDC">
          <w:rPr>
            <w:webHidden/>
          </w:rPr>
          <w:t>144</w:t>
        </w:r>
        <w:r w:rsidR="006A6521">
          <w:rPr>
            <w:webHidden/>
          </w:rPr>
          <w:fldChar w:fldCharType="end"/>
        </w:r>
      </w:hyperlink>
    </w:p>
    <w:p w14:paraId="2F72B8FD" w14:textId="633C80A5" w:rsidR="006A6521" w:rsidRDefault="0016702A">
      <w:pPr>
        <w:pStyle w:val="TOC4"/>
        <w:rPr>
          <w:rFonts w:asciiTheme="minorHAnsi" w:eastAsiaTheme="minorEastAsia" w:hAnsiTheme="minorHAnsi" w:cstheme="minorBidi"/>
          <w:sz w:val="22"/>
          <w:szCs w:val="22"/>
          <w:lang w:val="en-US" w:eastAsia="en-US"/>
        </w:rPr>
      </w:pPr>
      <w:hyperlink w:anchor="_Toc497149527" w:history="1">
        <w:r w:rsidR="006A6521" w:rsidRPr="00EE3871">
          <w:rPr>
            <w:rStyle w:val="Hyperlink"/>
            <w:rFonts w:eastAsia="Batang"/>
          </w:rPr>
          <w:t>9.2.1.39</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Subscriber Profile ID</w:t>
        </w:r>
        <w:r w:rsidR="006A6521" w:rsidRPr="00EE3871">
          <w:rPr>
            <w:rStyle w:val="Hyperlink"/>
          </w:rPr>
          <w:t xml:space="preserve"> for RAT/Frequency priority</w:t>
        </w:r>
        <w:r w:rsidR="006A6521">
          <w:rPr>
            <w:webHidden/>
          </w:rPr>
          <w:tab/>
        </w:r>
        <w:r w:rsidR="006A6521">
          <w:rPr>
            <w:webHidden/>
          </w:rPr>
          <w:fldChar w:fldCharType="begin"/>
        </w:r>
        <w:r w:rsidR="006A6521">
          <w:rPr>
            <w:webHidden/>
          </w:rPr>
          <w:instrText xml:space="preserve"> PAGEREF _Toc497149527 \h </w:instrText>
        </w:r>
        <w:r w:rsidR="006A6521">
          <w:rPr>
            <w:webHidden/>
          </w:rPr>
        </w:r>
        <w:r w:rsidR="006A6521">
          <w:rPr>
            <w:webHidden/>
          </w:rPr>
          <w:fldChar w:fldCharType="separate"/>
        </w:r>
        <w:r w:rsidR="00D83BDC">
          <w:rPr>
            <w:webHidden/>
          </w:rPr>
          <w:t>144</w:t>
        </w:r>
        <w:r w:rsidR="006A6521">
          <w:rPr>
            <w:webHidden/>
          </w:rPr>
          <w:fldChar w:fldCharType="end"/>
        </w:r>
      </w:hyperlink>
    </w:p>
    <w:p w14:paraId="5F2F8352" w14:textId="208132E2" w:rsidR="006A6521" w:rsidRDefault="0016702A">
      <w:pPr>
        <w:pStyle w:val="TOC4"/>
        <w:rPr>
          <w:rFonts w:asciiTheme="minorHAnsi" w:eastAsiaTheme="minorEastAsia" w:hAnsiTheme="minorHAnsi" w:cstheme="minorBidi"/>
          <w:sz w:val="22"/>
          <w:szCs w:val="22"/>
          <w:lang w:val="en-US" w:eastAsia="en-US"/>
        </w:rPr>
      </w:pPr>
      <w:hyperlink w:anchor="_Toc497149528" w:history="1">
        <w:r w:rsidR="006A6521" w:rsidRPr="00EE3871">
          <w:rPr>
            <w:rStyle w:val="Hyperlink"/>
          </w:rPr>
          <w:t>9.2.1.40</w:t>
        </w:r>
        <w:r w:rsidR="006A6521">
          <w:rPr>
            <w:rFonts w:asciiTheme="minorHAnsi" w:eastAsiaTheme="minorEastAsia" w:hAnsiTheme="minorHAnsi" w:cstheme="minorBidi"/>
            <w:sz w:val="22"/>
            <w:szCs w:val="22"/>
            <w:lang w:val="en-US" w:eastAsia="en-US"/>
          </w:rPr>
          <w:tab/>
        </w:r>
        <w:r w:rsidR="006A6521" w:rsidRPr="00EE3871">
          <w:rPr>
            <w:rStyle w:val="Hyperlink"/>
          </w:rPr>
          <w:t>UE Security Capabilities</w:t>
        </w:r>
        <w:r w:rsidR="006A6521">
          <w:rPr>
            <w:webHidden/>
          </w:rPr>
          <w:tab/>
        </w:r>
        <w:r w:rsidR="006A6521">
          <w:rPr>
            <w:webHidden/>
          </w:rPr>
          <w:fldChar w:fldCharType="begin"/>
        </w:r>
        <w:r w:rsidR="006A6521">
          <w:rPr>
            <w:webHidden/>
          </w:rPr>
          <w:instrText xml:space="preserve"> PAGEREF _Toc497149528 \h </w:instrText>
        </w:r>
        <w:r w:rsidR="006A6521">
          <w:rPr>
            <w:webHidden/>
          </w:rPr>
        </w:r>
        <w:r w:rsidR="006A6521">
          <w:rPr>
            <w:webHidden/>
          </w:rPr>
          <w:fldChar w:fldCharType="separate"/>
        </w:r>
        <w:r w:rsidR="00D83BDC">
          <w:rPr>
            <w:webHidden/>
          </w:rPr>
          <w:t>144</w:t>
        </w:r>
        <w:r w:rsidR="006A6521">
          <w:rPr>
            <w:webHidden/>
          </w:rPr>
          <w:fldChar w:fldCharType="end"/>
        </w:r>
      </w:hyperlink>
    </w:p>
    <w:p w14:paraId="3CCDD095" w14:textId="1B861C13" w:rsidR="006A6521" w:rsidRDefault="0016702A">
      <w:pPr>
        <w:pStyle w:val="TOC4"/>
        <w:rPr>
          <w:rFonts w:asciiTheme="minorHAnsi" w:eastAsiaTheme="minorEastAsia" w:hAnsiTheme="minorHAnsi" w:cstheme="minorBidi"/>
          <w:sz w:val="22"/>
          <w:szCs w:val="22"/>
          <w:lang w:val="en-US" w:eastAsia="en-US"/>
        </w:rPr>
      </w:pPr>
      <w:hyperlink w:anchor="_Toc497149529" w:history="1">
        <w:r w:rsidR="006A6521" w:rsidRPr="00EE3871">
          <w:rPr>
            <w:rStyle w:val="Hyperlink"/>
          </w:rPr>
          <w:t>9.2.1.41</w:t>
        </w:r>
        <w:r w:rsidR="006A6521">
          <w:rPr>
            <w:rFonts w:asciiTheme="minorHAnsi" w:eastAsiaTheme="minorEastAsia" w:hAnsiTheme="minorHAnsi" w:cstheme="minorBidi"/>
            <w:sz w:val="22"/>
            <w:szCs w:val="22"/>
            <w:lang w:val="en-US" w:eastAsia="en-US"/>
          </w:rPr>
          <w:tab/>
        </w:r>
        <w:r w:rsidR="006A6521" w:rsidRPr="00EE3871">
          <w:rPr>
            <w:rStyle w:val="Hyperlink"/>
          </w:rPr>
          <w:t>Security Key</w:t>
        </w:r>
        <w:r w:rsidR="006A6521">
          <w:rPr>
            <w:webHidden/>
          </w:rPr>
          <w:tab/>
        </w:r>
        <w:r w:rsidR="006A6521">
          <w:rPr>
            <w:webHidden/>
          </w:rPr>
          <w:fldChar w:fldCharType="begin"/>
        </w:r>
        <w:r w:rsidR="006A6521">
          <w:rPr>
            <w:webHidden/>
          </w:rPr>
          <w:instrText xml:space="preserve"> PAGEREF _Toc497149529 \h </w:instrText>
        </w:r>
        <w:r w:rsidR="006A6521">
          <w:rPr>
            <w:webHidden/>
          </w:rPr>
        </w:r>
        <w:r w:rsidR="006A6521">
          <w:rPr>
            <w:webHidden/>
          </w:rPr>
          <w:fldChar w:fldCharType="separate"/>
        </w:r>
        <w:r w:rsidR="00D83BDC">
          <w:rPr>
            <w:webHidden/>
          </w:rPr>
          <w:t>145</w:t>
        </w:r>
        <w:r w:rsidR="006A6521">
          <w:rPr>
            <w:webHidden/>
          </w:rPr>
          <w:fldChar w:fldCharType="end"/>
        </w:r>
      </w:hyperlink>
    </w:p>
    <w:p w14:paraId="3EC7BE45" w14:textId="45BA0249" w:rsidR="006A6521" w:rsidRDefault="0016702A">
      <w:pPr>
        <w:pStyle w:val="TOC4"/>
        <w:rPr>
          <w:rFonts w:asciiTheme="minorHAnsi" w:eastAsiaTheme="minorEastAsia" w:hAnsiTheme="minorHAnsi" w:cstheme="minorBidi"/>
          <w:sz w:val="22"/>
          <w:szCs w:val="22"/>
          <w:lang w:val="en-US" w:eastAsia="en-US"/>
        </w:rPr>
      </w:pPr>
      <w:hyperlink w:anchor="_Toc497149530" w:history="1">
        <w:r w:rsidR="006A6521" w:rsidRPr="00EE3871">
          <w:rPr>
            <w:rStyle w:val="Hyperlink"/>
          </w:rPr>
          <w:t>9.2.1.42</w:t>
        </w:r>
        <w:r w:rsidR="006A6521">
          <w:rPr>
            <w:rFonts w:asciiTheme="minorHAnsi" w:eastAsiaTheme="minorEastAsia" w:hAnsiTheme="minorHAnsi" w:cstheme="minorBidi"/>
            <w:sz w:val="22"/>
            <w:szCs w:val="22"/>
            <w:lang w:val="en-US" w:eastAsia="en-US"/>
          </w:rPr>
          <w:tab/>
        </w:r>
        <w:r w:rsidR="006A6521" w:rsidRPr="00EE3871">
          <w:rPr>
            <w:rStyle w:val="Hyperlink"/>
          </w:rPr>
          <w:t>UE History Information</w:t>
        </w:r>
        <w:r w:rsidR="006A6521">
          <w:rPr>
            <w:webHidden/>
          </w:rPr>
          <w:tab/>
        </w:r>
        <w:r w:rsidR="006A6521">
          <w:rPr>
            <w:webHidden/>
          </w:rPr>
          <w:fldChar w:fldCharType="begin"/>
        </w:r>
        <w:r w:rsidR="006A6521">
          <w:rPr>
            <w:webHidden/>
          </w:rPr>
          <w:instrText xml:space="preserve"> PAGEREF _Toc497149530 \h </w:instrText>
        </w:r>
        <w:r w:rsidR="006A6521">
          <w:rPr>
            <w:webHidden/>
          </w:rPr>
        </w:r>
        <w:r w:rsidR="006A6521">
          <w:rPr>
            <w:webHidden/>
          </w:rPr>
          <w:fldChar w:fldCharType="separate"/>
        </w:r>
        <w:r w:rsidR="00D83BDC">
          <w:rPr>
            <w:webHidden/>
          </w:rPr>
          <w:t>145</w:t>
        </w:r>
        <w:r w:rsidR="006A6521">
          <w:rPr>
            <w:webHidden/>
          </w:rPr>
          <w:fldChar w:fldCharType="end"/>
        </w:r>
      </w:hyperlink>
    </w:p>
    <w:p w14:paraId="0FDB2440" w14:textId="08F080BE" w:rsidR="006A6521" w:rsidRDefault="0016702A">
      <w:pPr>
        <w:pStyle w:val="TOC4"/>
        <w:rPr>
          <w:rFonts w:asciiTheme="minorHAnsi" w:eastAsiaTheme="minorEastAsia" w:hAnsiTheme="minorHAnsi" w:cstheme="minorBidi"/>
          <w:sz w:val="22"/>
          <w:szCs w:val="22"/>
          <w:lang w:val="en-US" w:eastAsia="en-US"/>
        </w:rPr>
      </w:pPr>
      <w:hyperlink w:anchor="_Toc497149531" w:history="1">
        <w:r w:rsidR="006A6521" w:rsidRPr="00EE3871">
          <w:rPr>
            <w:rStyle w:val="Hyperlink"/>
          </w:rPr>
          <w:t>9.2.1.43</w:t>
        </w:r>
        <w:r w:rsidR="006A6521">
          <w:rPr>
            <w:rFonts w:asciiTheme="minorHAnsi" w:eastAsiaTheme="minorEastAsia" w:hAnsiTheme="minorHAnsi" w:cstheme="minorBidi"/>
            <w:sz w:val="22"/>
            <w:szCs w:val="22"/>
            <w:lang w:val="en-US" w:eastAsia="en-US"/>
          </w:rPr>
          <w:tab/>
        </w:r>
        <w:r w:rsidR="006A6521" w:rsidRPr="00EE3871">
          <w:rPr>
            <w:rStyle w:val="Hyperlink"/>
          </w:rPr>
          <w:t>Last Visited Cell Information</w:t>
        </w:r>
        <w:r w:rsidR="006A6521">
          <w:rPr>
            <w:webHidden/>
          </w:rPr>
          <w:tab/>
        </w:r>
        <w:r w:rsidR="006A6521">
          <w:rPr>
            <w:webHidden/>
          </w:rPr>
          <w:fldChar w:fldCharType="begin"/>
        </w:r>
        <w:r w:rsidR="006A6521">
          <w:rPr>
            <w:webHidden/>
          </w:rPr>
          <w:instrText xml:space="preserve"> PAGEREF _Toc497149531 \h </w:instrText>
        </w:r>
        <w:r w:rsidR="006A6521">
          <w:rPr>
            <w:webHidden/>
          </w:rPr>
        </w:r>
        <w:r w:rsidR="006A6521">
          <w:rPr>
            <w:webHidden/>
          </w:rPr>
          <w:fldChar w:fldCharType="separate"/>
        </w:r>
        <w:r w:rsidR="00D83BDC">
          <w:rPr>
            <w:webHidden/>
          </w:rPr>
          <w:t>145</w:t>
        </w:r>
        <w:r w:rsidR="006A6521">
          <w:rPr>
            <w:webHidden/>
          </w:rPr>
          <w:fldChar w:fldCharType="end"/>
        </w:r>
      </w:hyperlink>
    </w:p>
    <w:p w14:paraId="650A7427" w14:textId="28422410" w:rsidR="006A6521" w:rsidRDefault="0016702A">
      <w:pPr>
        <w:pStyle w:val="TOC4"/>
        <w:rPr>
          <w:rFonts w:asciiTheme="minorHAnsi" w:eastAsiaTheme="minorEastAsia" w:hAnsiTheme="minorHAnsi" w:cstheme="minorBidi"/>
          <w:sz w:val="22"/>
          <w:szCs w:val="22"/>
          <w:lang w:val="en-US" w:eastAsia="en-US"/>
        </w:rPr>
      </w:pPr>
      <w:hyperlink w:anchor="_Toc497149532" w:history="1">
        <w:r w:rsidR="006A6521" w:rsidRPr="00EE3871">
          <w:rPr>
            <w:rStyle w:val="Hyperlink"/>
          </w:rPr>
          <w:t>9.2.1.43a</w:t>
        </w:r>
        <w:r w:rsidR="006A6521">
          <w:rPr>
            <w:rFonts w:asciiTheme="minorHAnsi" w:eastAsiaTheme="minorEastAsia" w:hAnsiTheme="minorHAnsi" w:cstheme="minorBidi"/>
            <w:sz w:val="22"/>
            <w:szCs w:val="22"/>
            <w:lang w:val="en-US" w:eastAsia="en-US"/>
          </w:rPr>
          <w:tab/>
        </w:r>
        <w:r w:rsidR="006A6521" w:rsidRPr="00EE3871">
          <w:rPr>
            <w:rStyle w:val="Hyperlink"/>
          </w:rPr>
          <w:t>Last Visited E-UTRAN Cell Information</w:t>
        </w:r>
        <w:r w:rsidR="006A6521">
          <w:rPr>
            <w:webHidden/>
          </w:rPr>
          <w:tab/>
        </w:r>
        <w:r w:rsidR="006A6521">
          <w:rPr>
            <w:webHidden/>
          </w:rPr>
          <w:fldChar w:fldCharType="begin"/>
        </w:r>
        <w:r w:rsidR="006A6521">
          <w:rPr>
            <w:webHidden/>
          </w:rPr>
          <w:instrText xml:space="preserve"> PAGEREF _Toc497149532 \h </w:instrText>
        </w:r>
        <w:r w:rsidR="006A6521">
          <w:rPr>
            <w:webHidden/>
          </w:rPr>
        </w:r>
        <w:r w:rsidR="006A6521">
          <w:rPr>
            <w:webHidden/>
          </w:rPr>
          <w:fldChar w:fldCharType="separate"/>
        </w:r>
        <w:r w:rsidR="00D83BDC">
          <w:rPr>
            <w:webHidden/>
          </w:rPr>
          <w:t>146</w:t>
        </w:r>
        <w:r w:rsidR="006A6521">
          <w:rPr>
            <w:webHidden/>
          </w:rPr>
          <w:fldChar w:fldCharType="end"/>
        </w:r>
      </w:hyperlink>
    </w:p>
    <w:p w14:paraId="5D16F241" w14:textId="7CE87DBA" w:rsidR="006A6521" w:rsidRDefault="0016702A">
      <w:pPr>
        <w:pStyle w:val="TOC4"/>
        <w:rPr>
          <w:rFonts w:asciiTheme="minorHAnsi" w:eastAsiaTheme="minorEastAsia" w:hAnsiTheme="minorHAnsi" w:cstheme="minorBidi"/>
          <w:sz w:val="22"/>
          <w:szCs w:val="22"/>
          <w:lang w:val="en-US" w:eastAsia="en-US"/>
        </w:rPr>
      </w:pPr>
      <w:hyperlink w:anchor="_Toc497149533" w:history="1">
        <w:r w:rsidR="006A6521" w:rsidRPr="00EE3871">
          <w:rPr>
            <w:rStyle w:val="Hyperlink"/>
          </w:rPr>
          <w:t>9.2.1.43b</w:t>
        </w:r>
        <w:r w:rsidR="006A6521">
          <w:rPr>
            <w:rFonts w:asciiTheme="minorHAnsi" w:eastAsiaTheme="minorEastAsia" w:hAnsiTheme="minorHAnsi" w:cstheme="minorBidi"/>
            <w:sz w:val="22"/>
            <w:szCs w:val="22"/>
            <w:lang w:val="en-US" w:eastAsia="en-US"/>
          </w:rPr>
          <w:tab/>
        </w:r>
        <w:r w:rsidR="006A6521" w:rsidRPr="00EE3871">
          <w:rPr>
            <w:rStyle w:val="Hyperlink"/>
          </w:rPr>
          <w:t>Last Visited GERAN Cell Information</w:t>
        </w:r>
        <w:r w:rsidR="006A6521">
          <w:rPr>
            <w:webHidden/>
          </w:rPr>
          <w:tab/>
        </w:r>
        <w:r w:rsidR="006A6521">
          <w:rPr>
            <w:webHidden/>
          </w:rPr>
          <w:fldChar w:fldCharType="begin"/>
        </w:r>
        <w:r w:rsidR="006A6521">
          <w:rPr>
            <w:webHidden/>
          </w:rPr>
          <w:instrText xml:space="preserve"> PAGEREF _Toc497149533 \h </w:instrText>
        </w:r>
        <w:r w:rsidR="006A6521">
          <w:rPr>
            <w:webHidden/>
          </w:rPr>
        </w:r>
        <w:r w:rsidR="006A6521">
          <w:rPr>
            <w:webHidden/>
          </w:rPr>
          <w:fldChar w:fldCharType="separate"/>
        </w:r>
        <w:r w:rsidR="00D83BDC">
          <w:rPr>
            <w:webHidden/>
          </w:rPr>
          <w:t>146</w:t>
        </w:r>
        <w:r w:rsidR="006A6521">
          <w:rPr>
            <w:webHidden/>
          </w:rPr>
          <w:fldChar w:fldCharType="end"/>
        </w:r>
      </w:hyperlink>
    </w:p>
    <w:p w14:paraId="54588BA4" w14:textId="0546B65E" w:rsidR="006A6521" w:rsidRDefault="0016702A">
      <w:pPr>
        <w:pStyle w:val="TOC4"/>
        <w:rPr>
          <w:rFonts w:asciiTheme="minorHAnsi" w:eastAsiaTheme="minorEastAsia" w:hAnsiTheme="minorHAnsi" w:cstheme="minorBidi"/>
          <w:sz w:val="22"/>
          <w:szCs w:val="22"/>
          <w:lang w:val="en-US" w:eastAsia="en-US"/>
        </w:rPr>
      </w:pPr>
      <w:hyperlink w:anchor="_Toc497149534" w:history="1">
        <w:r w:rsidR="006A6521" w:rsidRPr="00EE3871">
          <w:rPr>
            <w:rStyle w:val="Hyperlink"/>
          </w:rPr>
          <w:t>9.2.1.44</w:t>
        </w:r>
        <w:r w:rsidR="006A6521">
          <w:rPr>
            <w:rFonts w:asciiTheme="minorHAnsi" w:eastAsiaTheme="minorEastAsia" w:hAnsiTheme="minorHAnsi" w:cstheme="minorBidi"/>
            <w:sz w:val="22"/>
            <w:szCs w:val="22"/>
            <w:lang w:val="en-US" w:eastAsia="en-US"/>
          </w:rPr>
          <w:tab/>
        </w:r>
        <w:r w:rsidR="006A6521" w:rsidRPr="00EE3871">
          <w:rPr>
            <w:rStyle w:val="Hyperlink"/>
          </w:rPr>
          <w:t>Message Identifier</w:t>
        </w:r>
        <w:r w:rsidR="006A6521">
          <w:rPr>
            <w:webHidden/>
          </w:rPr>
          <w:tab/>
        </w:r>
        <w:r w:rsidR="006A6521">
          <w:rPr>
            <w:webHidden/>
          </w:rPr>
          <w:fldChar w:fldCharType="begin"/>
        </w:r>
        <w:r w:rsidR="006A6521">
          <w:rPr>
            <w:webHidden/>
          </w:rPr>
          <w:instrText xml:space="preserve"> PAGEREF _Toc497149534 \h </w:instrText>
        </w:r>
        <w:r w:rsidR="006A6521">
          <w:rPr>
            <w:webHidden/>
          </w:rPr>
        </w:r>
        <w:r w:rsidR="006A6521">
          <w:rPr>
            <w:webHidden/>
          </w:rPr>
          <w:fldChar w:fldCharType="separate"/>
        </w:r>
        <w:r w:rsidR="00D83BDC">
          <w:rPr>
            <w:webHidden/>
          </w:rPr>
          <w:t>146</w:t>
        </w:r>
        <w:r w:rsidR="006A6521">
          <w:rPr>
            <w:webHidden/>
          </w:rPr>
          <w:fldChar w:fldCharType="end"/>
        </w:r>
      </w:hyperlink>
    </w:p>
    <w:p w14:paraId="63F1FF39" w14:textId="0E205340" w:rsidR="006A6521" w:rsidRDefault="0016702A">
      <w:pPr>
        <w:pStyle w:val="TOC4"/>
        <w:rPr>
          <w:rFonts w:asciiTheme="minorHAnsi" w:eastAsiaTheme="minorEastAsia" w:hAnsiTheme="minorHAnsi" w:cstheme="minorBidi"/>
          <w:sz w:val="22"/>
          <w:szCs w:val="22"/>
          <w:lang w:val="en-US" w:eastAsia="en-US"/>
        </w:rPr>
      </w:pPr>
      <w:hyperlink w:anchor="_Toc497149535" w:history="1">
        <w:r w:rsidR="006A6521" w:rsidRPr="00EE3871">
          <w:rPr>
            <w:rStyle w:val="Hyperlink"/>
          </w:rPr>
          <w:t>9.2.1.45</w:t>
        </w:r>
        <w:r w:rsidR="006A6521">
          <w:rPr>
            <w:rFonts w:asciiTheme="minorHAnsi" w:eastAsiaTheme="minorEastAsia" w:hAnsiTheme="minorHAnsi" w:cstheme="minorBidi"/>
            <w:sz w:val="22"/>
            <w:szCs w:val="22"/>
            <w:lang w:val="en-US" w:eastAsia="en-US"/>
          </w:rPr>
          <w:tab/>
        </w:r>
        <w:r w:rsidR="006A6521" w:rsidRPr="00EE3871">
          <w:rPr>
            <w:rStyle w:val="Hyperlink"/>
          </w:rPr>
          <w:t>Serial Number</w:t>
        </w:r>
        <w:r w:rsidR="006A6521">
          <w:rPr>
            <w:webHidden/>
          </w:rPr>
          <w:tab/>
        </w:r>
        <w:r w:rsidR="006A6521">
          <w:rPr>
            <w:webHidden/>
          </w:rPr>
          <w:fldChar w:fldCharType="begin"/>
        </w:r>
        <w:r w:rsidR="006A6521">
          <w:rPr>
            <w:webHidden/>
          </w:rPr>
          <w:instrText xml:space="preserve"> PAGEREF _Toc497149535 \h </w:instrText>
        </w:r>
        <w:r w:rsidR="006A6521">
          <w:rPr>
            <w:webHidden/>
          </w:rPr>
        </w:r>
        <w:r w:rsidR="006A6521">
          <w:rPr>
            <w:webHidden/>
          </w:rPr>
          <w:fldChar w:fldCharType="separate"/>
        </w:r>
        <w:r w:rsidR="00D83BDC">
          <w:rPr>
            <w:webHidden/>
          </w:rPr>
          <w:t>147</w:t>
        </w:r>
        <w:r w:rsidR="006A6521">
          <w:rPr>
            <w:webHidden/>
          </w:rPr>
          <w:fldChar w:fldCharType="end"/>
        </w:r>
      </w:hyperlink>
    </w:p>
    <w:p w14:paraId="55D91615" w14:textId="2677D51E" w:rsidR="006A6521" w:rsidRDefault="0016702A">
      <w:pPr>
        <w:pStyle w:val="TOC4"/>
        <w:rPr>
          <w:rFonts w:asciiTheme="minorHAnsi" w:eastAsiaTheme="minorEastAsia" w:hAnsiTheme="minorHAnsi" w:cstheme="minorBidi"/>
          <w:sz w:val="22"/>
          <w:szCs w:val="22"/>
          <w:lang w:val="en-US" w:eastAsia="en-US"/>
        </w:rPr>
      </w:pPr>
      <w:hyperlink w:anchor="_Toc497149536" w:history="1">
        <w:r w:rsidR="006A6521" w:rsidRPr="00EE3871">
          <w:rPr>
            <w:rStyle w:val="Hyperlink"/>
          </w:rPr>
          <w:t>9.2.1.46</w:t>
        </w:r>
        <w:r w:rsidR="006A6521">
          <w:rPr>
            <w:rFonts w:asciiTheme="minorHAnsi" w:eastAsiaTheme="minorEastAsia" w:hAnsiTheme="minorHAnsi" w:cstheme="minorBidi"/>
            <w:sz w:val="22"/>
            <w:szCs w:val="22"/>
            <w:lang w:val="en-US" w:eastAsia="en-US"/>
          </w:rPr>
          <w:tab/>
        </w:r>
        <w:r w:rsidR="006A6521" w:rsidRPr="00EE3871">
          <w:rPr>
            <w:rStyle w:val="Hyperlink"/>
          </w:rPr>
          <w:t>Warning Area List</w:t>
        </w:r>
        <w:r w:rsidR="006A6521">
          <w:rPr>
            <w:webHidden/>
          </w:rPr>
          <w:tab/>
        </w:r>
        <w:r w:rsidR="006A6521">
          <w:rPr>
            <w:webHidden/>
          </w:rPr>
          <w:fldChar w:fldCharType="begin"/>
        </w:r>
        <w:r w:rsidR="006A6521">
          <w:rPr>
            <w:webHidden/>
          </w:rPr>
          <w:instrText xml:space="preserve"> PAGEREF _Toc497149536 \h </w:instrText>
        </w:r>
        <w:r w:rsidR="006A6521">
          <w:rPr>
            <w:webHidden/>
          </w:rPr>
        </w:r>
        <w:r w:rsidR="006A6521">
          <w:rPr>
            <w:webHidden/>
          </w:rPr>
          <w:fldChar w:fldCharType="separate"/>
        </w:r>
        <w:r w:rsidR="00D83BDC">
          <w:rPr>
            <w:webHidden/>
          </w:rPr>
          <w:t>147</w:t>
        </w:r>
        <w:r w:rsidR="006A6521">
          <w:rPr>
            <w:webHidden/>
          </w:rPr>
          <w:fldChar w:fldCharType="end"/>
        </w:r>
      </w:hyperlink>
    </w:p>
    <w:p w14:paraId="0430FE72" w14:textId="19E064B7" w:rsidR="006A6521" w:rsidRDefault="0016702A">
      <w:pPr>
        <w:pStyle w:val="TOC4"/>
        <w:rPr>
          <w:rFonts w:asciiTheme="minorHAnsi" w:eastAsiaTheme="minorEastAsia" w:hAnsiTheme="minorHAnsi" w:cstheme="minorBidi"/>
          <w:sz w:val="22"/>
          <w:szCs w:val="22"/>
          <w:lang w:val="en-US" w:eastAsia="en-US"/>
        </w:rPr>
      </w:pPr>
      <w:hyperlink w:anchor="_Toc497149537" w:history="1">
        <w:r w:rsidR="006A6521" w:rsidRPr="00EE3871">
          <w:rPr>
            <w:rStyle w:val="Hyperlink"/>
          </w:rPr>
          <w:t>9.2.1.47</w:t>
        </w:r>
        <w:r w:rsidR="006A6521">
          <w:rPr>
            <w:rFonts w:asciiTheme="minorHAnsi" w:eastAsiaTheme="minorEastAsia" w:hAnsiTheme="minorHAnsi" w:cstheme="minorBidi"/>
            <w:sz w:val="22"/>
            <w:szCs w:val="22"/>
            <w:lang w:val="en-US" w:eastAsia="en-US"/>
          </w:rPr>
          <w:tab/>
        </w:r>
        <w:r w:rsidR="006A6521" w:rsidRPr="00EE3871">
          <w:rPr>
            <w:rStyle w:val="Hyperlink"/>
          </w:rPr>
          <w:t>Emergency Area ID</w:t>
        </w:r>
        <w:r w:rsidR="006A6521">
          <w:rPr>
            <w:webHidden/>
          </w:rPr>
          <w:tab/>
        </w:r>
        <w:r w:rsidR="006A6521">
          <w:rPr>
            <w:webHidden/>
          </w:rPr>
          <w:fldChar w:fldCharType="begin"/>
        </w:r>
        <w:r w:rsidR="006A6521">
          <w:rPr>
            <w:webHidden/>
          </w:rPr>
          <w:instrText xml:space="preserve"> PAGEREF _Toc497149537 \h </w:instrText>
        </w:r>
        <w:r w:rsidR="006A6521">
          <w:rPr>
            <w:webHidden/>
          </w:rPr>
        </w:r>
        <w:r w:rsidR="006A6521">
          <w:rPr>
            <w:webHidden/>
          </w:rPr>
          <w:fldChar w:fldCharType="separate"/>
        </w:r>
        <w:r w:rsidR="00D83BDC">
          <w:rPr>
            <w:webHidden/>
          </w:rPr>
          <w:t>147</w:t>
        </w:r>
        <w:r w:rsidR="006A6521">
          <w:rPr>
            <w:webHidden/>
          </w:rPr>
          <w:fldChar w:fldCharType="end"/>
        </w:r>
      </w:hyperlink>
    </w:p>
    <w:p w14:paraId="669E1495" w14:textId="06EAF274" w:rsidR="006A6521" w:rsidRDefault="0016702A">
      <w:pPr>
        <w:pStyle w:val="TOC4"/>
        <w:rPr>
          <w:rFonts w:asciiTheme="minorHAnsi" w:eastAsiaTheme="minorEastAsia" w:hAnsiTheme="minorHAnsi" w:cstheme="minorBidi"/>
          <w:sz w:val="22"/>
          <w:szCs w:val="22"/>
          <w:lang w:val="en-US" w:eastAsia="en-US"/>
        </w:rPr>
      </w:pPr>
      <w:hyperlink w:anchor="_Toc497149538" w:history="1">
        <w:r w:rsidR="006A6521" w:rsidRPr="00EE3871">
          <w:rPr>
            <w:rStyle w:val="Hyperlink"/>
          </w:rPr>
          <w:t>9.2.1.48</w:t>
        </w:r>
        <w:r w:rsidR="006A6521">
          <w:rPr>
            <w:rFonts w:asciiTheme="minorHAnsi" w:eastAsiaTheme="minorEastAsia" w:hAnsiTheme="minorHAnsi" w:cstheme="minorBidi"/>
            <w:sz w:val="22"/>
            <w:szCs w:val="22"/>
            <w:lang w:val="en-US" w:eastAsia="en-US"/>
          </w:rPr>
          <w:tab/>
        </w:r>
        <w:r w:rsidR="006A6521" w:rsidRPr="00EE3871">
          <w:rPr>
            <w:rStyle w:val="Hyperlink"/>
          </w:rPr>
          <w:t>Repetition Period</w:t>
        </w:r>
        <w:r w:rsidR="006A6521">
          <w:rPr>
            <w:webHidden/>
          </w:rPr>
          <w:tab/>
        </w:r>
        <w:r w:rsidR="006A6521">
          <w:rPr>
            <w:webHidden/>
          </w:rPr>
          <w:fldChar w:fldCharType="begin"/>
        </w:r>
        <w:r w:rsidR="006A6521">
          <w:rPr>
            <w:webHidden/>
          </w:rPr>
          <w:instrText xml:space="preserve"> PAGEREF _Toc497149538 \h </w:instrText>
        </w:r>
        <w:r w:rsidR="006A6521">
          <w:rPr>
            <w:webHidden/>
          </w:rPr>
        </w:r>
        <w:r w:rsidR="006A6521">
          <w:rPr>
            <w:webHidden/>
          </w:rPr>
          <w:fldChar w:fldCharType="separate"/>
        </w:r>
        <w:r w:rsidR="00D83BDC">
          <w:rPr>
            <w:webHidden/>
          </w:rPr>
          <w:t>147</w:t>
        </w:r>
        <w:r w:rsidR="006A6521">
          <w:rPr>
            <w:webHidden/>
          </w:rPr>
          <w:fldChar w:fldCharType="end"/>
        </w:r>
      </w:hyperlink>
    </w:p>
    <w:p w14:paraId="598888AC" w14:textId="5BA8B536" w:rsidR="006A6521" w:rsidRDefault="0016702A">
      <w:pPr>
        <w:pStyle w:val="TOC4"/>
        <w:rPr>
          <w:rFonts w:asciiTheme="minorHAnsi" w:eastAsiaTheme="minorEastAsia" w:hAnsiTheme="minorHAnsi" w:cstheme="minorBidi"/>
          <w:sz w:val="22"/>
          <w:szCs w:val="22"/>
          <w:lang w:val="en-US" w:eastAsia="en-US"/>
        </w:rPr>
      </w:pPr>
      <w:hyperlink w:anchor="_Toc497149539" w:history="1">
        <w:r w:rsidR="006A6521" w:rsidRPr="00EE3871">
          <w:rPr>
            <w:rStyle w:val="Hyperlink"/>
          </w:rPr>
          <w:t>9.2.1.49</w:t>
        </w:r>
        <w:r w:rsidR="006A6521">
          <w:rPr>
            <w:rFonts w:asciiTheme="minorHAnsi" w:eastAsiaTheme="minorEastAsia" w:hAnsiTheme="minorHAnsi" w:cstheme="minorBidi"/>
            <w:sz w:val="22"/>
            <w:szCs w:val="22"/>
            <w:lang w:val="en-US" w:eastAsia="en-US"/>
          </w:rPr>
          <w:tab/>
        </w:r>
        <w:r w:rsidR="006A6521" w:rsidRPr="00EE3871">
          <w:rPr>
            <w:rStyle w:val="Hyperlink"/>
          </w:rPr>
          <w:t>Number of Broadcasts Requested</w:t>
        </w:r>
        <w:r w:rsidR="006A6521">
          <w:rPr>
            <w:webHidden/>
          </w:rPr>
          <w:tab/>
        </w:r>
        <w:r w:rsidR="006A6521">
          <w:rPr>
            <w:webHidden/>
          </w:rPr>
          <w:fldChar w:fldCharType="begin"/>
        </w:r>
        <w:r w:rsidR="006A6521">
          <w:rPr>
            <w:webHidden/>
          </w:rPr>
          <w:instrText xml:space="preserve"> PAGEREF _Toc497149539 \h </w:instrText>
        </w:r>
        <w:r w:rsidR="006A6521">
          <w:rPr>
            <w:webHidden/>
          </w:rPr>
        </w:r>
        <w:r w:rsidR="006A6521">
          <w:rPr>
            <w:webHidden/>
          </w:rPr>
          <w:fldChar w:fldCharType="separate"/>
        </w:r>
        <w:r w:rsidR="00D83BDC">
          <w:rPr>
            <w:webHidden/>
          </w:rPr>
          <w:t>148</w:t>
        </w:r>
        <w:r w:rsidR="006A6521">
          <w:rPr>
            <w:webHidden/>
          </w:rPr>
          <w:fldChar w:fldCharType="end"/>
        </w:r>
      </w:hyperlink>
    </w:p>
    <w:p w14:paraId="65F00194" w14:textId="1CF60B6C" w:rsidR="006A6521" w:rsidRDefault="0016702A">
      <w:pPr>
        <w:pStyle w:val="TOC4"/>
        <w:rPr>
          <w:rFonts w:asciiTheme="minorHAnsi" w:eastAsiaTheme="minorEastAsia" w:hAnsiTheme="minorHAnsi" w:cstheme="minorBidi"/>
          <w:sz w:val="22"/>
          <w:szCs w:val="22"/>
          <w:lang w:val="en-US" w:eastAsia="en-US"/>
        </w:rPr>
      </w:pPr>
      <w:hyperlink w:anchor="_Toc497149540" w:history="1">
        <w:r w:rsidR="006A6521" w:rsidRPr="00EE3871">
          <w:rPr>
            <w:rStyle w:val="Hyperlink"/>
          </w:rPr>
          <w:t>9.2.1.50</w:t>
        </w:r>
        <w:r w:rsidR="006A6521">
          <w:rPr>
            <w:rFonts w:asciiTheme="minorHAnsi" w:eastAsiaTheme="minorEastAsia" w:hAnsiTheme="minorHAnsi" w:cstheme="minorBidi"/>
            <w:sz w:val="22"/>
            <w:szCs w:val="22"/>
            <w:lang w:val="en-US" w:eastAsia="en-US"/>
          </w:rPr>
          <w:tab/>
        </w:r>
        <w:r w:rsidR="006A6521" w:rsidRPr="00EE3871">
          <w:rPr>
            <w:rStyle w:val="Hyperlink"/>
          </w:rPr>
          <w:t>Warning Type</w:t>
        </w:r>
        <w:r w:rsidR="006A6521">
          <w:rPr>
            <w:webHidden/>
          </w:rPr>
          <w:tab/>
        </w:r>
        <w:r w:rsidR="006A6521">
          <w:rPr>
            <w:webHidden/>
          </w:rPr>
          <w:fldChar w:fldCharType="begin"/>
        </w:r>
        <w:r w:rsidR="006A6521">
          <w:rPr>
            <w:webHidden/>
          </w:rPr>
          <w:instrText xml:space="preserve"> PAGEREF _Toc497149540 \h </w:instrText>
        </w:r>
        <w:r w:rsidR="006A6521">
          <w:rPr>
            <w:webHidden/>
          </w:rPr>
        </w:r>
        <w:r w:rsidR="006A6521">
          <w:rPr>
            <w:webHidden/>
          </w:rPr>
          <w:fldChar w:fldCharType="separate"/>
        </w:r>
        <w:r w:rsidR="00D83BDC">
          <w:rPr>
            <w:webHidden/>
          </w:rPr>
          <w:t>148</w:t>
        </w:r>
        <w:r w:rsidR="006A6521">
          <w:rPr>
            <w:webHidden/>
          </w:rPr>
          <w:fldChar w:fldCharType="end"/>
        </w:r>
      </w:hyperlink>
    </w:p>
    <w:p w14:paraId="43797577" w14:textId="568B5445" w:rsidR="006A6521" w:rsidRDefault="0016702A">
      <w:pPr>
        <w:pStyle w:val="TOC4"/>
        <w:rPr>
          <w:rFonts w:asciiTheme="minorHAnsi" w:eastAsiaTheme="minorEastAsia" w:hAnsiTheme="minorHAnsi" w:cstheme="minorBidi"/>
          <w:sz w:val="22"/>
          <w:szCs w:val="22"/>
          <w:lang w:val="en-US" w:eastAsia="en-US"/>
        </w:rPr>
      </w:pPr>
      <w:hyperlink w:anchor="_Toc497149541" w:history="1">
        <w:r w:rsidR="006A6521" w:rsidRPr="00EE3871">
          <w:rPr>
            <w:rStyle w:val="Hyperlink"/>
          </w:rPr>
          <w:t>9.2.1.51</w:t>
        </w:r>
        <w:r w:rsidR="006A6521">
          <w:rPr>
            <w:rFonts w:asciiTheme="minorHAnsi" w:eastAsiaTheme="minorEastAsia" w:hAnsiTheme="minorHAnsi" w:cstheme="minorBidi"/>
            <w:sz w:val="22"/>
            <w:szCs w:val="22"/>
            <w:lang w:val="en-US" w:eastAsia="en-US"/>
          </w:rPr>
          <w:tab/>
        </w:r>
        <w:r w:rsidR="006A6521" w:rsidRPr="00EE3871">
          <w:rPr>
            <w:rStyle w:val="Hyperlink"/>
          </w:rPr>
          <w:t>Warning Security Information</w:t>
        </w:r>
        <w:r w:rsidR="006A6521">
          <w:rPr>
            <w:webHidden/>
          </w:rPr>
          <w:tab/>
        </w:r>
        <w:r w:rsidR="006A6521">
          <w:rPr>
            <w:webHidden/>
          </w:rPr>
          <w:fldChar w:fldCharType="begin"/>
        </w:r>
        <w:r w:rsidR="006A6521">
          <w:rPr>
            <w:webHidden/>
          </w:rPr>
          <w:instrText xml:space="preserve"> PAGEREF _Toc497149541 \h </w:instrText>
        </w:r>
        <w:r w:rsidR="006A6521">
          <w:rPr>
            <w:webHidden/>
          </w:rPr>
        </w:r>
        <w:r w:rsidR="006A6521">
          <w:rPr>
            <w:webHidden/>
          </w:rPr>
          <w:fldChar w:fldCharType="separate"/>
        </w:r>
        <w:r w:rsidR="00D83BDC">
          <w:rPr>
            <w:webHidden/>
          </w:rPr>
          <w:t>148</w:t>
        </w:r>
        <w:r w:rsidR="006A6521">
          <w:rPr>
            <w:webHidden/>
          </w:rPr>
          <w:fldChar w:fldCharType="end"/>
        </w:r>
      </w:hyperlink>
    </w:p>
    <w:p w14:paraId="259C22E2" w14:textId="635B14F7" w:rsidR="006A6521" w:rsidRDefault="0016702A">
      <w:pPr>
        <w:pStyle w:val="TOC4"/>
        <w:rPr>
          <w:rFonts w:asciiTheme="minorHAnsi" w:eastAsiaTheme="minorEastAsia" w:hAnsiTheme="minorHAnsi" w:cstheme="minorBidi"/>
          <w:sz w:val="22"/>
          <w:szCs w:val="22"/>
          <w:lang w:val="en-US" w:eastAsia="en-US"/>
        </w:rPr>
      </w:pPr>
      <w:hyperlink w:anchor="_Toc497149542" w:history="1">
        <w:r w:rsidR="006A6521" w:rsidRPr="00EE3871">
          <w:rPr>
            <w:rStyle w:val="Hyperlink"/>
          </w:rPr>
          <w:t>9.2.1.52</w:t>
        </w:r>
        <w:r w:rsidR="006A6521">
          <w:rPr>
            <w:rFonts w:asciiTheme="minorHAnsi" w:eastAsiaTheme="minorEastAsia" w:hAnsiTheme="minorHAnsi" w:cstheme="minorBidi"/>
            <w:sz w:val="22"/>
            <w:szCs w:val="22"/>
            <w:lang w:val="en-US" w:eastAsia="en-US"/>
          </w:rPr>
          <w:tab/>
        </w:r>
        <w:r w:rsidR="006A6521" w:rsidRPr="00EE3871">
          <w:rPr>
            <w:rStyle w:val="Hyperlink"/>
          </w:rPr>
          <w:t>Data Coding Scheme</w:t>
        </w:r>
        <w:r w:rsidR="006A6521">
          <w:rPr>
            <w:webHidden/>
          </w:rPr>
          <w:tab/>
        </w:r>
        <w:r w:rsidR="006A6521">
          <w:rPr>
            <w:webHidden/>
          </w:rPr>
          <w:fldChar w:fldCharType="begin"/>
        </w:r>
        <w:r w:rsidR="006A6521">
          <w:rPr>
            <w:webHidden/>
          </w:rPr>
          <w:instrText xml:space="preserve"> PAGEREF _Toc497149542 \h </w:instrText>
        </w:r>
        <w:r w:rsidR="006A6521">
          <w:rPr>
            <w:webHidden/>
          </w:rPr>
        </w:r>
        <w:r w:rsidR="006A6521">
          <w:rPr>
            <w:webHidden/>
          </w:rPr>
          <w:fldChar w:fldCharType="separate"/>
        </w:r>
        <w:r w:rsidR="00D83BDC">
          <w:rPr>
            <w:webHidden/>
          </w:rPr>
          <w:t>148</w:t>
        </w:r>
        <w:r w:rsidR="006A6521">
          <w:rPr>
            <w:webHidden/>
          </w:rPr>
          <w:fldChar w:fldCharType="end"/>
        </w:r>
      </w:hyperlink>
    </w:p>
    <w:p w14:paraId="71F30AF8" w14:textId="10DB9E20" w:rsidR="006A6521" w:rsidRDefault="0016702A">
      <w:pPr>
        <w:pStyle w:val="TOC4"/>
        <w:rPr>
          <w:rFonts w:asciiTheme="minorHAnsi" w:eastAsiaTheme="minorEastAsia" w:hAnsiTheme="minorHAnsi" w:cstheme="minorBidi"/>
          <w:sz w:val="22"/>
          <w:szCs w:val="22"/>
          <w:lang w:val="en-US" w:eastAsia="en-US"/>
        </w:rPr>
      </w:pPr>
      <w:hyperlink w:anchor="_Toc497149543" w:history="1">
        <w:r w:rsidR="006A6521" w:rsidRPr="00EE3871">
          <w:rPr>
            <w:rStyle w:val="Hyperlink"/>
          </w:rPr>
          <w:t>9.2.1.53</w:t>
        </w:r>
        <w:r w:rsidR="006A6521">
          <w:rPr>
            <w:rFonts w:asciiTheme="minorHAnsi" w:eastAsiaTheme="minorEastAsia" w:hAnsiTheme="minorHAnsi" w:cstheme="minorBidi"/>
            <w:sz w:val="22"/>
            <w:szCs w:val="22"/>
            <w:lang w:val="en-US" w:eastAsia="en-US"/>
          </w:rPr>
          <w:tab/>
        </w:r>
        <w:r w:rsidR="006A6521" w:rsidRPr="00EE3871">
          <w:rPr>
            <w:rStyle w:val="Hyperlink"/>
          </w:rPr>
          <w:t>Warning Message Contents</w:t>
        </w:r>
        <w:r w:rsidR="006A6521">
          <w:rPr>
            <w:webHidden/>
          </w:rPr>
          <w:tab/>
        </w:r>
        <w:r w:rsidR="006A6521">
          <w:rPr>
            <w:webHidden/>
          </w:rPr>
          <w:fldChar w:fldCharType="begin"/>
        </w:r>
        <w:r w:rsidR="006A6521">
          <w:rPr>
            <w:webHidden/>
          </w:rPr>
          <w:instrText xml:space="preserve"> PAGEREF _Toc497149543 \h </w:instrText>
        </w:r>
        <w:r w:rsidR="006A6521">
          <w:rPr>
            <w:webHidden/>
          </w:rPr>
        </w:r>
        <w:r w:rsidR="006A6521">
          <w:rPr>
            <w:webHidden/>
          </w:rPr>
          <w:fldChar w:fldCharType="separate"/>
        </w:r>
        <w:r w:rsidR="00D83BDC">
          <w:rPr>
            <w:webHidden/>
          </w:rPr>
          <w:t>148</w:t>
        </w:r>
        <w:r w:rsidR="006A6521">
          <w:rPr>
            <w:webHidden/>
          </w:rPr>
          <w:fldChar w:fldCharType="end"/>
        </w:r>
      </w:hyperlink>
    </w:p>
    <w:p w14:paraId="13F8C841" w14:textId="4D888F07" w:rsidR="006A6521" w:rsidRDefault="0016702A">
      <w:pPr>
        <w:pStyle w:val="TOC4"/>
        <w:rPr>
          <w:rFonts w:asciiTheme="minorHAnsi" w:eastAsiaTheme="minorEastAsia" w:hAnsiTheme="minorHAnsi" w:cstheme="minorBidi"/>
          <w:sz w:val="22"/>
          <w:szCs w:val="22"/>
          <w:lang w:val="en-US" w:eastAsia="en-US"/>
        </w:rPr>
      </w:pPr>
      <w:hyperlink w:anchor="_Toc497149544" w:history="1">
        <w:r w:rsidR="006A6521" w:rsidRPr="00EE3871">
          <w:rPr>
            <w:rStyle w:val="Hyperlink"/>
          </w:rPr>
          <w:t>9.2.1.54</w:t>
        </w:r>
        <w:r w:rsidR="006A6521">
          <w:rPr>
            <w:rFonts w:asciiTheme="minorHAnsi" w:eastAsiaTheme="minorEastAsia" w:hAnsiTheme="minorHAnsi" w:cstheme="minorBidi"/>
            <w:sz w:val="22"/>
            <w:szCs w:val="22"/>
            <w:lang w:val="en-US" w:eastAsia="en-US"/>
          </w:rPr>
          <w:tab/>
        </w:r>
        <w:r w:rsidR="006A6521" w:rsidRPr="00EE3871">
          <w:rPr>
            <w:rStyle w:val="Hyperlink"/>
          </w:rPr>
          <w:t>Broadcast Completed Area List</w:t>
        </w:r>
        <w:r w:rsidR="006A6521">
          <w:rPr>
            <w:webHidden/>
          </w:rPr>
          <w:tab/>
        </w:r>
        <w:r w:rsidR="006A6521">
          <w:rPr>
            <w:webHidden/>
          </w:rPr>
          <w:fldChar w:fldCharType="begin"/>
        </w:r>
        <w:r w:rsidR="006A6521">
          <w:rPr>
            <w:webHidden/>
          </w:rPr>
          <w:instrText xml:space="preserve"> PAGEREF _Toc497149544 \h </w:instrText>
        </w:r>
        <w:r w:rsidR="006A6521">
          <w:rPr>
            <w:webHidden/>
          </w:rPr>
        </w:r>
        <w:r w:rsidR="006A6521">
          <w:rPr>
            <w:webHidden/>
          </w:rPr>
          <w:fldChar w:fldCharType="separate"/>
        </w:r>
        <w:r w:rsidR="00D83BDC">
          <w:rPr>
            <w:webHidden/>
          </w:rPr>
          <w:t>148</w:t>
        </w:r>
        <w:r w:rsidR="006A6521">
          <w:rPr>
            <w:webHidden/>
          </w:rPr>
          <w:fldChar w:fldCharType="end"/>
        </w:r>
      </w:hyperlink>
    </w:p>
    <w:p w14:paraId="4A271857" w14:textId="62F1CC71" w:rsidR="006A6521" w:rsidRDefault="0016702A">
      <w:pPr>
        <w:pStyle w:val="TOC4"/>
        <w:rPr>
          <w:rFonts w:asciiTheme="minorHAnsi" w:eastAsiaTheme="minorEastAsia" w:hAnsiTheme="minorHAnsi" w:cstheme="minorBidi"/>
          <w:sz w:val="22"/>
          <w:szCs w:val="22"/>
          <w:lang w:val="en-US" w:eastAsia="en-US"/>
        </w:rPr>
      </w:pPr>
      <w:hyperlink w:anchor="_Toc497149545" w:history="1">
        <w:r w:rsidR="006A6521" w:rsidRPr="00EE3871">
          <w:rPr>
            <w:rStyle w:val="Hyperlink"/>
          </w:rPr>
          <w:t>9.2.1.55</w:t>
        </w:r>
        <w:r w:rsidR="006A6521">
          <w:rPr>
            <w:rFonts w:asciiTheme="minorHAnsi" w:eastAsiaTheme="minorEastAsia" w:hAnsiTheme="minorHAnsi" w:cstheme="minorBidi"/>
            <w:sz w:val="22"/>
            <w:szCs w:val="22"/>
            <w:lang w:val="en-US" w:eastAsia="en-US"/>
          </w:rPr>
          <w:tab/>
        </w:r>
        <w:r w:rsidR="006A6521" w:rsidRPr="00EE3871">
          <w:rPr>
            <w:rStyle w:val="Hyperlink"/>
          </w:rPr>
          <w:t>Inter-system Information Transfer Type</w:t>
        </w:r>
        <w:r w:rsidR="006A6521">
          <w:rPr>
            <w:webHidden/>
          </w:rPr>
          <w:tab/>
        </w:r>
        <w:r w:rsidR="006A6521">
          <w:rPr>
            <w:webHidden/>
          </w:rPr>
          <w:fldChar w:fldCharType="begin"/>
        </w:r>
        <w:r w:rsidR="006A6521">
          <w:rPr>
            <w:webHidden/>
          </w:rPr>
          <w:instrText xml:space="preserve"> PAGEREF _Toc497149545 \h </w:instrText>
        </w:r>
        <w:r w:rsidR="006A6521">
          <w:rPr>
            <w:webHidden/>
          </w:rPr>
        </w:r>
        <w:r w:rsidR="006A6521">
          <w:rPr>
            <w:webHidden/>
          </w:rPr>
          <w:fldChar w:fldCharType="separate"/>
        </w:r>
        <w:r w:rsidR="00D83BDC">
          <w:rPr>
            <w:webHidden/>
          </w:rPr>
          <w:t>149</w:t>
        </w:r>
        <w:r w:rsidR="006A6521">
          <w:rPr>
            <w:webHidden/>
          </w:rPr>
          <w:fldChar w:fldCharType="end"/>
        </w:r>
      </w:hyperlink>
    </w:p>
    <w:p w14:paraId="58DD9A52" w14:textId="4CE2D9ED" w:rsidR="006A6521" w:rsidRDefault="0016702A">
      <w:pPr>
        <w:pStyle w:val="TOC4"/>
        <w:rPr>
          <w:rFonts w:asciiTheme="minorHAnsi" w:eastAsiaTheme="minorEastAsia" w:hAnsiTheme="minorHAnsi" w:cstheme="minorBidi"/>
          <w:sz w:val="22"/>
          <w:szCs w:val="22"/>
          <w:lang w:val="en-US" w:eastAsia="en-US"/>
        </w:rPr>
      </w:pPr>
      <w:hyperlink w:anchor="_Toc497149546" w:history="1">
        <w:r w:rsidR="006A6521" w:rsidRPr="00EE3871">
          <w:rPr>
            <w:rStyle w:val="Hyperlink"/>
          </w:rPr>
          <w:t>9.2.1.56</w:t>
        </w:r>
        <w:r w:rsidR="006A6521">
          <w:rPr>
            <w:rFonts w:asciiTheme="minorHAnsi" w:eastAsiaTheme="minorEastAsia" w:hAnsiTheme="minorHAnsi" w:cstheme="minorBidi"/>
            <w:sz w:val="22"/>
            <w:szCs w:val="22"/>
            <w:lang w:val="en-US" w:eastAsia="en-US"/>
          </w:rPr>
          <w:tab/>
        </w:r>
        <w:r w:rsidR="006A6521" w:rsidRPr="00EE3871">
          <w:rPr>
            <w:rStyle w:val="Hyperlink"/>
          </w:rPr>
          <w:t>Source To Target Transparent Container</w:t>
        </w:r>
        <w:r w:rsidR="006A6521">
          <w:rPr>
            <w:webHidden/>
          </w:rPr>
          <w:tab/>
        </w:r>
        <w:r w:rsidR="006A6521">
          <w:rPr>
            <w:webHidden/>
          </w:rPr>
          <w:fldChar w:fldCharType="begin"/>
        </w:r>
        <w:r w:rsidR="006A6521">
          <w:rPr>
            <w:webHidden/>
          </w:rPr>
          <w:instrText xml:space="preserve"> PAGEREF _Toc497149546 \h </w:instrText>
        </w:r>
        <w:r w:rsidR="006A6521">
          <w:rPr>
            <w:webHidden/>
          </w:rPr>
        </w:r>
        <w:r w:rsidR="006A6521">
          <w:rPr>
            <w:webHidden/>
          </w:rPr>
          <w:fldChar w:fldCharType="separate"/>
        </w:r>
        <w:r w:rsidR="00D83BDC">
          <w:rPr>
            <w:webHidden/>
          </w:rPr>
          <w:t>149</w:t>
        </w:r>
        <w:r w:rsidR="006A6521">
          <w:rPr>
            <w:webHidden/>
          </w:rPr>
          <w:fldChar w:fldCharType="end"/>
        </w:r>
      </w:hyperlink>
    </w:p>
    <w:p w14:paraId="48761807" w14:textId="66E8099E" w:rsidR="006A6521" w:rsidRDefault="0016702A">
      <w:pPr>
        <w:pStyle w:val="TOC4"/>
        <w:rPr>
          <w:rFonts w:asciiTheme="minorHAnsi" w:eastAsiaTheme="minorEastAsia" w:hAnsiTheme="minorHAnsi" w:cstheme="minorBidi"/>
          <w:sz w:val="22"/>
          <w:szCs w:val="22"/>
          <w:lang w:val="en-US" w:eastAsia="en-US"/>
        </w:rPr>
      </w:pPr>
      <w:hyperlink w:anchor="_Toc497149547" w:history="1">
        <w:r w:rsidR="006A6521" w:rsidRPr="00EE3871">
          <w:rPr>
            <w:rStyle w:val="Hyperlink"/>
          </w:rPr>
          <w:t>9.2.1.57</w:t>
        </w:r>
        <w:r w:rsidR="006A6521">
          <w:rPr>
            <w:rFonts w:asciiTheme="minorHAnsi" w:eastAsiaTheme="minorEastAsia" w:hAnsiTheme="minorHAnsi" w:cstheme="minorBidi"/>
            <w:sz w:val="22"/>
            <w:szCs w:val="22"/>
            <w:lang w:val="en-US" w:eastAsia="en-US"/>
          </w:rPr>
          <w:tab/>
        </w:r>
        <w:r w:rsidR="006A6521" w:rsidRPr="00EE3871">
          <w:rPr>
            <w:rStyle w:val="Hyperlink"/>
          </w:rPr>
          <w:t>Target To Source Transparent Container</w:t>
        </w:r>
        <w:r w:rsidR="006A6521">
          <w:rPr>
            <w:webHidden/>
          </w:rPr>
          <w:tab/>
        </w:r>
        <w:r w:rsidR="006A6521">
          <w:rPr>
            <w:webHidden/>
          </w:rPr>
          <w:fldChar w:fldCharType="begin"/>
        </w:r>
        <w:r w:rsidR="006A6521">
          <w:rPr>
            <w:webHidden/>
          </w:rPr>
          <w:instrText xml:space="preserve"> PAGEREF _Toc497149547 \h </w:instrText>
        </w:r>
        <w:r w:rsidR="006A6521">
          <w:rPr>
            <w:webHidden/>
          </w:rPr>
        </w:r>
        <w:r w:rsidR="006A6521">
          <w:rPr>
            <w:webHidden/>
          </w:rPr>
          <w:fldChar w:fldCharType="separate"/>
        </w:r>
        <w:r w:rsidR="00D83BDC">
          <w:rPr>
            <w:webHidden/>
          </w:rPr>
          <w:t>150</w:t>
        </w:r>
        <w:r w:rsidR="006A6521">
          <w:rPr>
            <w:webHidden/>
          </w:rPr>
          <w:fldChar w:fldCharType="end"/>
        </w:r>
      </w:hyperlink>
    </w:p>
    <w:p w14:paraId="75848F05" w14:textId="3A5D969A" w:rsidR="006A6521" w:rsidRDefault="0016702A">
      <w:pPr>
        <w:pStyle w:val="TOC4"/>
        <w:rPr>
          <w:rFonts w:asciiTheme="minorHAnsi" w:eastAsiaTheme="minorEastAsia" w:hAnsiTheme="minorHAnsi" w:cstheme="minorBidi"/>
          <w:sz w:val="22"/>
          <w:szCs w:val="22"/>
          <w:lang w:val="en-US" w:eastAsia="en-US"/>
        </w:rPr>
      </w:pPr>
      <w:hyperlink w:anchor="_Toc497149548" w:history="1">
        <w:r w:rsidR="006A6521" w:rsidRPr="00EE3871">
          <w:rPr>
            <w:rStyle w:val="Hyperlink"/>
          </w:rPr>
          <w:t>9.2.1.58</w:t>
        </w:r>
        <w:r w:rsidR="006A6521">
          <w:rPr>
            <w:rFonts w:asciiTheme="minorHAnsi" w:eastAsiaTheme="minorEastAsia" w:hAnsiTheme="minorHAnsi" w:cstheme="minorBidi"/>
            <w:sz w:val="22"/>
            <w:szCs w:val="22"/>
            <w:lang w:val="en-US" w:eastAsia="en-US"/>
          </w:rPr>
          <w:tab/>
        </w:r>
        <w:r w:rsidR="006A6521" w:rsidRPr="00EE3871">
          <w:rPr>
            <w:rStyle w:val="Hyperlink"/>
          </w:rPr>
          <w:t>SRVCC Operation Possible</w:t>
        </w:r>
        <w:r w:rsidR="006A6521">
          <w:rPr>
            <w:webHidden/>
          </w:rPr>
          <w:tab/>
        </w:r>
        <w:r w:rsidR="006A6521">
          <w:rPr>
            <w:webHidden/>
          </w:rPr>
          <w:fldChar w:fldCharType="begin"/>
        </w:r>
        <w:r w:rsidR="006A6521">
          <w:rPr>
            <w:webHidden/>
          </w:rPr>
          <w:instrText xml:space="preserve"> PAGEREF _Toc497149548 \h </w:instrText>
        </w:r>
        <w:r w:rsidR="006A6521">
          <w:rPr>
            <w:webHidden/>
          </w:rPr>
        </w:r>
        <w:r w:rsidR="006A6521">
          <w:rPr>
            <w:webHidden/>
          </w:rPr>
          <w:fldChar w:fldCharType="separate"/>
        </w:r>
        <w:r w:rsidR="00D83BDC">
          <w:rPr>
            <w:webHidden/>
          </w:rPr>
          <w:t>151</w:t>
        </w:r>
        <w:r w:rsidR="006A6521">
          <w:rPr>
            <w:webHidden/>
          </w:rPr>
          <w:fldChar w:fldCharType="end"/>
        </w:r>
      </w:hyperlink>
    </w:p>
    <w:p w14:paraId="796FA1C8" w14:textId="20685DA9" w:rsidR="006A6521" w:rsidRDefault="0016702A">
      <w:pPr>
        <w:pStyle w:val="TOC4"/>
        <w:rPr>
          <w:rFonts w:asciiTheme="minorHAnsi" w:eastAsiaTheme="minorEastAsia" w:hAnsiTheme="minorHAnsi" w:cstheme="minorBidi"/>
          <w:sz w:val="22"/>
          <w:szCs w:val="22"/>
          <w:lang w:val="en-US" w:eastAsia="en-US"/>
        </w:rPr>
      </w:pPr>
      <w:hyperlink w:anchor="_Toc497149549" w:history="1">
        <w:r w:rsidR="006A6521" w:rsidRPr="00EE3871">
          <w:rPr>
            <w:rStyle w:val="Hyperlink"/>
            <w:rFonts w:eastAsia="Batang"/>
          </w:rPr>
          <w:t>9.2.1.59</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SRVCC HO Indication</w:t>
        </w:r>
        <w:r w:rsidR="006A6521">
          <w:rPr>
            <w:webHidden/>
          </w:rPr>
          <w:tab/>
        </w:r>
        <w:r w:rsidR="006A6521">
          <w:rPr>
            <w:webHidden/>
          </w:rPr>
          <w:fldChar w:fldCharType="begin"/>
        </w:r>
        <w:r w:rsidR="006A6521">
          <w:rPr>
            <w:webHidden/>
          </w:rPr>
          <w:instrText xml:space="preserve"> PAGEREF _Toc497149549 \h </w:instrText>
        </w:r>
        <w:r w:rsidR="006A6521">
          <w:rPr>
            <w:webHidden/>
          </w:rPr>
        </w:r>
        <w:r w:rsidR="006A6521">
          <w:rPr>
            <w:webHidden/>
          </w:rPr>
          <w:fldChar w:fldCharType="separate"/>
        </w:r>
        <w:r w:rsidR="00D83BDC">
          <w:rPr>
            <w:webHidden/>
          </w:rPr>
          <w:t>151</w:t>
        </w:r>
        <w:r w:rsidR="006A6521">
          <w:rPr>
            <w:webHidden/>
          </w:rPr>
          <w:fldChar w:fldCharType="end"/>
        </w:r>
      </w:hyperlink>
    </w:p>
    <w:p w14:paraId="4A9E764F" w14:textId="01E088A2" w:rsidR="006A6521" w:rsidRDefault="0016702A">
      <w:pPr>
        <w:pStyle w:val="TOC4"/>
        <w:rPr>
          <w:rFonts w:asciiTheme="minorHAnsi" w:eastAsiaTheme="minorEastAsia" w:hAnsiTheme="minorHAnsi" w:cstheme="minorBidi"/>
          <w:sz w:val="22"/>
          <w:szCs w:val="22"/>
          <w:lang w:val="en-US" w:eastAsia="en-US"/>
        </w:rPr>
      </w:pPr>
      <w:hyperlink w:anchor="_Toc497149550" w:history="1">
        <w:r w:rsidR="006A6521" w:rsidRPr="00EE3871">
          <w:rPr>
            <w:rStyle w:val="Hyperlink"/>
          </w:rPr>
          <w:t>9.2.1.60</w:t>
        </w:r>
        <w:r w:rsidR="006A6521">
          <w:rPr>
            <w:rFonts w:asciiTheme="minorHAnsi" w:eastAsiaTheme="minorEastAsia" w:hAnsiTheme="minorHAnsi" w:cstheme="minorBidi"/>
            <w:sz w:val="22"/>
            <w:szCs w:val="22"/>
            <w:lang w:val="en-US" w:eastAsia="en-US"/>
          </w:rPr>
          <w:tab/>
        </w:r>
        <w:r w:rsidR="006A6521" w:rsidRPr="00EE3871">
          <w:rPr>
            <w:rStyle w:val="Hyperlink"/>
          </w:rPr>
          <w:t>Allocation and Retention Priority</w:t>
        </w:r>
        <w:r w:rsidR="006A6521">
          <w:rPr>
            <w:webHidden/>
          </w:rPr>
          <w:tab/>
        </w:r>
        <w:r w:rsidR="006A6521">
          <w:rPr>
            <w:webHidden/>
          </w:rPr>
          <w:fldChar w:fldCharType="begin"/>
        </w:r>
        <w:r w:rsidR="006A6521">
          <w:rPr>
            <w:webHidden/>
          </w:rPr>
          <w:instrText xml:space="preserve"> PAGEREF _Toc497149550 \h </w:instrText>
        </w:r>
        <w:r w:rsidR="006A6521">
          <w:rPr>
            <w:webHidden/>
          </w:rPr>
        </w:r>
        <w:r w:rsidR="006A6521">
          <w:rPr>
            <w:webHidden/>
          </w:rPr>
          <w:fldChar w:fldCharType="separate"/>
        </w:r>
        <w:r w:rsidR="00D83BDC">
          <w:rPr>
            <w:webHidden/>
          </w:rPr>
          <w:t>151</w:t>
        </w:r>
        <w:r w:rsidR="006A6521">
          <w:rPr>
            <w:webHidden/>
          </w:rPr>
          <w:fldChar w:fldCharType="end"/>
        </w:r>
      </w:hyperlink>
    </w:p>
    <w:p w14:paraId="3C2D89E5" w14:textId="27BC2032" w:rsidR="006A6521" w:rsidRDefault="0016702A">
      <w:pPr>
        <w:pStyle w:val="TOC4"/>
        <w:rPr>
          <w:rFonts w:asciiTheme="minorHAnsi" w:eastAsiaTheme="minorEastAsia" w:hAnsiTheme="minorHAnsi" w:cstheme="minorBidi"/>
          <w:sz w:val="22"/>
          <w:szCs w:val="22"/>
          <w:lang w:val="en-US" w:eastAsia="en-US"/>
        </w:rPr>
      </w:pPr>
      <w:hyperlink w:anchor="_Toc497149551" w:history="1">
        <w:r w:rsidR="006A6521" w:rsidRPr="00EE3871">
          <w:rPr>
            <w:rStyle w:val="Hyperlink"/>
            <w:rFonts w:eastAsia="Batang"/>
          </w:rPr>
          <w:t>9.2.1.61</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Time to wait</w:t>
        </w:r>
        <w:r w:rsidR="006A6521">
          <w:rPr>
            <w:webHidden/>
          </w:rPr>
          <w:tab/>
        </w:r>
        <w:r w:rsidR="006A6521">
          <w:rPr>
            <w:webHidden/>
          </w:rPr>
          <w:fldChar w:fldCharType="begin"/>
        </w:r>
        <w:r w:rsidR="006A6521">
          <w:rPr>
            <w:webHidden/>
          </w:rPr>
          <w:instrText xml:space="preserve"> PAGEREF _Toc497149551 \h </w:instrText>
        </w:r>
        <w:r w:rsidR="006A6521">
          <w:rPr>
            <w:webHidden/>
          </w:rPr>
        </w:r>
        <w:r w:rsidR="006A6521">
          <w:rPr>
            <w:webHidden/>
          </w:rPr>
          <w:fldChar w:fldCharType="separate"/>
        </w:r>
        <w:r w:rsidR="00D83BDC">
          <w:rPr>
            <w:webHidden/>
          </w:rPr>
          <w:t>152</w:t>
        </w:r>
        <w:r w:rsidR="006A6521">
          <w:rPr>
            <w:webHidden/>
          </w:rPr>
          <w:fldChar w:fldCharType="end"/>
        </w:r>
      </w:hyperlink>
    </w:p>
    <w:p w14:paraId="3A0FDDD3" w14:textId="6A04907E" w:rsidR="006A6521" w:rsidRDefault="0016702A">
      <w:pPr>
        <w:pStyle w:val="TOC4"/>
        <w:rPr>
          <w:rFonts w:asciiTheme="minorHAnsi" w:eastAsiaTheme="minorEastAsia" w:hAnsiTheme="minorHAnsi" w:cstheme="minorBidi"/>
          <w:sz w:val="22"/>
          <w:szCs w:val="22"/>
          <w:lang w:val="en-US" w:eastAsia="en-US"/>
        </w:rPr>
      </w:pPr>
      <w:hyperlink w:anchor="_Toc497149552" w:history="1">
        <w:r w:rsidR="006A6521" w:rsidRPr="00EE3871">
          <w:rPr>
            <w:rStyle w:val="Hyperlink"/>
          </w:rPr>
          <w:t>9.2.1.62</w:t>
        </w:r>
        <w:r w:rsidR="006A6521">
          <w:rPr>
            <w:rFonts w:asciiTheme="minorHAnsi" w:eastAsiaTheme="minorEastAsia" w:hAnsiTheme="minorHAnsi" w:cstheme="minorBidi"/>
            <w:sz w:val="22"/>
            <w:szCs w:val="22"/>
            <w:lang w:val="en-US" w:eastAsia="en-US"/>
          </w:rPr>
          <w:tab/>
        </w:r>
        <w:r w:rsidR="006A6521" w:rsidRPr="00EE3871">
          <w:rPr>
            <w:rStyle w:val="Hyperlink"/>
          </w:rPr>
          <w:t>CSG Id</w:t>
        </w:r>
        <w:r w:rsidR="006A6521">
          <w:rPr>
            <w:webHidden/>
          </w:rPr>
          <w:tab/>
        </w:r>
        <w:r w:rsidR="006A6521">
          <w:rPr>
            <w:webHidden/>
          </w:rPr>
          <w:fldChar w:fldCharType="begin"/>
        </w:r>
        <w:r w:rsidR="006A6521">
          <w:rPr>
            <w:webHidden/>
          </w:rPr>
          <w:instrText xml:space="preserve"> PAGEREF _Toc497149552 \h </w:instrText>
        </w:r>
        <w:r w:rsidR="006A6521">
          <w:rPr>
            <w:webHidden/>
          </w:rPr>
        </w:r>
        <w:r w:rsidR="006A6521">
          <w:rPr>
            <w:webHidden/>
          </w:rPr>
          <w:fldChar w:fldCharType="separate"/>
        </w:r>
        <w:r w:rsidR="00D83BDC">
          <w:rPr>
            <w:webHidden/>
          </w:rPr>
          <w:t>152</w:t>
        </w:r>
        <w:r w:rsidR="006A6521">
          <w:rPr>
            <w:webHidden/>
          </w:rPr>
          <w:fldChar w:fldCharType="end"/>
        </w:r>
      </w:hyperlink>
    </w:p>
    <w:p w14:paraId="0DBDB402" w14:textId="3CCD1899" w:rsidR="006A6521" w:rsidRDefault="0016702A">
      <w:pPr>
        <w:pStyle w:val="TOC4"/>
        <w:rPr>
          <w:rFonts w:asciiTheme="minorHAnsi" w:eastAsiaTheme="minorEastAsia" w:hAnsiTheme="minorHAnsi" w:cstheme="minorBidi"/>
          <w:sz w:val="22"/>
          <w:szCs w:val="22"/>
          <w:lang w:val="en-US" w:eastAsia="en-US"/>
        </w:rPr>
      </w:pPr>
      <w:hyperlink w:anchor="_Toc497149553" w:history="1">
        <w:r w:rsidR="006A6521" w:rsidRPr="00EE3871">
          <w:rPr>
            <w:rStyle w:val="Hyperlink"/>
          </w:rPr>
          <w:t>9.2.1.63</w:t>
        </w:r>
        <w:r w:rsidR="006A6521">
          <w:rPr>
            <w:rFonts w:asciiTheme="minorHAnsi" w:eastAsiaTheme="minorEastAsia" w:hAnsiTheme="minorHAnsi" w:cstheme="minorBidi"/>
            <w:sz w:val="22"/>
            <w:szCs w:val="22"/>
            <w:lang w:val="en-US" w:eastAsia="en-US"/>
          </w:rPr>
          <w:tab/>
        </w:r>
        <w:r w:rsidR="006A6521" w:rsidRPr="00EE3871">
          <w:rPr>
            <w:rStyle w:val="Hyperlink"/>
            <w:rFonts w:cs="Arial"/>
          </w:rPr>
          <w:t>CSG Id List</w:t>
        </w:r>
        <w:r w:rsidR="006A6521">
          <w:rPr>
            <w:webHidden/>
          </w:rPr>
          <w:tab/>
        </w:r>
        <w:r w:rsidR="006A6521">
          <w:rPr>
            <w:webHidden/>
          </w:rPr>
          <w:fldChar w:fldCharType="begin"/>
        </w:r>
        <w:r w:rsidR="006A6521">
          <w:rPr>
            <w:webHidden/>
          </w:rPr>
          <w:instrText xml:space="preserve"> PAGEREF _Toc497149553 \h </w:instrText>
        </w:r>
        <w:r w:rsidR="006A6521">
          <w:rPr>
            <w:webHidden/>
          </w:rPr>
        </w:r>
        <w:r w:rsidR="006A6521">
          <w:rPr>
            <w:webHidden/>
          </w:rPr>
          <w:fldChar w:fldCharType="separate"/>
        </w:r>
        <w:r w:rsidR="00D83BDC">
          <w:rPr>
            <w:webHidden/>
          </w:rPr>
          <w:t>152</w:t>
        </w:r>
        <w:r w:rsidR="006A6521">
          <w:rPr>
            <w:webHidden/>
          </w:rPr>
          <w:fldChar w:fldCharType="end"/>
        </w:r>
      </w:hyperlink>
    </w:p>
    <w:p w14:paraId="41AF67B9" w14:textId="53E8009E" w:rsidR="006A6521" w:rsidRDefault="0016702A">
      <w:pPr>
        <w:pStyle w:val="TOC4"/>
        <w:rPr>
          <w:rFonts w:asciiTheme="minorHAnsi" w:eastAsiaTheme="minorEastAsia" w:hAnsiTheme="minorHAnsi" w:cstheme="minorBidi"/>
          <w:sz w:val="22"/>
          <w:szCs w:val="22"/>
          <w:lang w:val="en-US" w:eastAsia="en-US"/>
        </w:rPr>
      </w:pPr>
      <w:hyperlink w:anchor="_Toc497149554" w:history="1">
        <w:r w:rsidR="006A6521" w:rsidRPr="00EE3871">
          <w:rPr>
            <w:rStyle w:val="Hyperlink"/>
          </w:rPr>
          <w:t>9.2.1.64</w:t>
        </w:r>
        <w:r w:rsidR="006A6521">
          <w:rPr>
            <w:rFonts w:asciiTheme="minorHAnsi" w:eastAsiaTheme="minorEastAsia" w:hAnsiTheme="minorHAnsi" w:cstheme="minorBidi"/>
            <w:sz w:val="22"/>
            <w:szCs w:val="22"/>
            <w:lang w:val="en-US" w:eastAsia="en-US"/>
          </w:rPr>
          <w:tab/>
        </w:r>
        <w:r w:rsidR="006A6521" w:rsidRPr="00EE3871">
          <w:rPr>
            <w:rStyle w:val="Hyperlink"/>
          </w:rPr>
          <w:t>MS Classmark 2</w:t>
        </w:r>
        <w:r w:rsidR="006A6521">
          <w:rPr>
            <w:webHidden/>
          </w:rPr>
          <w:tab/>
        </w:r>
        <w:r w:rsidR="006A6521">
          <w:rPr>
            <w:webHidden/>
          </w:rPr>
          <w:fldChar w:fldCharType="begin"/>
        </w:r>
        <w:r w:rsidR="006A6521">
          <w:rPr>
            <w:webHidden/>
          </w:rPr>
          <w:instrText xml:space="preserve"> PAGEREF _Toc497149554 \h </w:instrText>
        </w:r>
        <w:r w:rsidR="006A6521">
          <w:rPr>
            <w:webHidden/>
          </w:rPr>
        </w:r>
        <w:r w:rsidR="006A6521">
          <w:rPr>
            <w:webHidden/>
          </w:rPr>
          <w:fldChar w:fldCharType="separate"/>
        </w:r>
        <w:r w:rsidR="00D83BDC">
          <w:rPr>
            <w:webHidden/>
          </w:rPr>
          <w:t>153</w:t>
        </w:r>
        <w:r w:rsidR="006A6521">
          <w:rPr>
            <w:webHidden/>
          </w:rPr>
          <w:fldChar w:fldCharType="end"/>
        </w:r>
      </w:hyperlink>
    </w:p>
    <w:p w14:paraId="012B0A7D" w14:textId="0B9B8BB3" w:rsidR="006A6521" w:rsidRDefault="0016702A">
      <w:pPr>
        <w:pStyle w:val="TOC4"/>
        <w:rPr>
          <w:rFonts w:asciiTheme="minorHAnsi" w:eastAsiaTheme="minorEastAsia" w:hAnsiTheme="minorHAnsi" w:cstheme="minorBidi"/>
          <w:sz w:val="22"/>
          <w:szCs w:val="22"/>
          <w:lang w:val="en-US" w:eastAsia="en-US"/>
        </w:rPr>
      </w:pPr>
      <w:hyperlink w:anchor="_Toc497149555" w:history="1">
        <w:r w:rsidR="006A6521" w:rsidRPr="00EE3871">
          <w:rPr>
            <w:rStyle w:val="Hyperlink"/>
          </w:rPr>
          <w:t>9.2.1.65</w:t>
        </w:r>
        <w:r w:rsidR="006A6521">
          <w:rPr>
            <w:rFonts w:asciiTheme="minorHAnsi" w:eastAsiaTheme="minorEastAsia" w:hAnsiTheme="minorHAnsi" w:cstheme="minorBidi"/>
            <w:sz w:val="22"/>
            <w:szCs w:val="22"/>
            <w:lang w:val="en-US" w:eastAsia="en-US"/>
          </w:rPr>
          <w:tab/>
        </w:r>
        <w:r w:rsidR="006A6521" w:rsidRPr="00EE3871">
          <w:rPr>
            <w:rStyle w:val="Hyperlink"/>
          </w:rPr>
          <w:t>MS Classmark 3</w:t>
        </w:r>
        <w:r w:rsidR="006A6521">
          <w:rPr>
            <w:webHidden/>
          </w:rPr>
          <w:tab/>
        </w:r>
        <w:r w:rsidR="006A6521">
          <w:rPr>
            <w:webHidden/>
          </w:rPr>
          <w:fldChar w:fldCharType="begin"/>
        </w:r>
        <w:r w:rsidR="006A6521">
          <w:rPr>
            <w:webHidden/>
          </w:rPr>
          <w:instrText xml:space="preserve"> PAGEREF _Toc497149555 \h </w:instrText>
        </w:r>
        <w:r w:rsidR="006A6521">
          <w:rPr>
            <w:webHidden/>
          </w:rPr>
        </w:r>
        <w:r w:rsidR="006A6521">
          <w:rPr>
            <w:webHidden/>
          </w:rPr>
          <w:fldChar w:fldCharType="separate"/>
        </w:r>
        <w:r w:rsidR="00D83BDC">
          <w:rPr>
            <w:webHidden/>
          </w:rPr>
          <w:t>153</w:t>
        </w:r>
        <w:r w:rsidR="006A6521">
          <w:rPr>
            <w:webHidden/>
          </w:rPr>
          <w:fldChar w:fldCharType="end"/>
        </w:r>
      </w:hyperlink>
    </w:p>
    <w:p w14:paraId="6B3E0E90" w14:textId="7E3036C1" w:rsidR="006A6521" w:rsidRDefault="0016702A">
      <w:pPr>
        <w:pStyle w:val="TOC4"/>
        <w:rPr>
          <w:rFonts w:asciiTheme="minorHAnsi" w:eastAsiaTheme="minorEastAsia" w:hAnsiTheme="minorHAnsi" w:cstheme="minorBidi"/>
          <w:sz w:val="22"/>
          <w:szCs w:val="22"/>
          <w:lang w:val="en-US" w:eastAsia="en-US"/>
        </w:rPr>
      </w:pPr>
      <w:hyperlink w:anchor="_Toc497149556" w:history="1">
        <w:r w:rsidR="006A6521" w:rsidRPr="00EE3871">
          <w:rPr>
            <w:rStyle w:val="Hyperlink"/>
          </w:rPr>
          <w:t>9.2.1.66</w:t>
        </w:r>
        <w:r w:rsidR="006A6521">
          <w:rPr>
            <w:rFonts w:asciiTheme="minorHAnsi" w:eastAsiaTheme="minorEastAsia" w:hAnsiTheme="minorHAnsi" w:cstheme="minorBidi"/>
            <w:sz w:val="22"/>
            <w:szCs w:val="22"/>
            <w:lang w:val="en-US" w:eastAsia="en-US"/>
          </w:rPr>
          <w:tab/>
        </w:r>
        <w:r w:rsidR="006A6521" w:rsidRPr="00EE3871">
          <w:rPr>
            <w:rStyle w:val="Hyperlink"/>
          </w:rPr>
          <w:t>Cell Type</w:t>
        </w:r>
        <w:r w:rsidR="006A6521">
          <w:rPr>
            <w:webHidden/>
          </w:rPr>
          <w:tab/>
        </w:r>
        <w:r w:rsidR="006A6521">
          <w:rPr>
            <w:webHidden/>
          </w:rPr>
          <w:fldChar w:fldCharType="begin"/>
        </w:r>
        <w:r w:rsidR="006A6521">
          <w:rPr>
            <w:webHidden/>
          </w:rPr>
          <w:instrText xml:space="preserve"> PAGEREF _Toc497149556 \h </w:instrText>
        </w:r>
        <w:r w:rsidR="006A6521">
          <w:rPr>
            <w:webHidden/>
          </w:rPr>
        </w:r>
        <w:r w:rsidR="006A6521">
          <w:rPr>
            <w:webHidden/>
          </w:rPr>
          <w:fldChar w:fldCharType="separate"/>
        </w:r>
        <w:r w:rsidR="00D83BDC">
          <w:rPr>
            <w:webHidden/>
          </w:rPr>
          <w:t>153</w:t>
        </w:r>
        <w:r w:rsidR="006A6521">
          <w:rPr>
            <w:webHidden/>
          </w:rPr>
          <w:fldChar w:fldCharType="end"/>
        </w:r>
      </w:hyperlink>
    </w:p>
    <w:p w14:paraId="46C18A26" w14:textId="2A0E006A" w:rsidR="006A6521" w:rsidRDefault="0016702A">
      <w:pPr>
        <w:pStyle w:val="TOC4"/>
        <w:rPr>
          <w:rFonts w:asciiTheme="minorHAnsi" w:eastAsiaTheme="minorEastAsia" w:hAnsiTheme="minorHAnsi" w:cstheme="minorBidi"/>
          <w:sz w:val="22"/>
          <w:szCs w:val="22"/>
          <w:lang w:val="en-US" w:eastAsia="en-US"/>
        </w:rPr>
      </w:pPr>
      <w:hyperlink w:anchor="_Toc497149557" w:history="1">
        <w:r w:rsidR="006A6521" w:rsidRPr="00EE3871">
          <w:rPr>
            <w:rStyle w:val="Hyperlink"/>
          </w:rPr>
          <w:t>9.2.1.67</w:t>
        </w:r>
        <w:r w:rsidR="006A6521">
          <w:rPr>
            <w:rFonts w:asciiTheme="minorHAnsi" w:eastAsiaTheme="minorEastAsia" w:hAnsiTheme="minorHAnsi" w:cstheme="minorBidi"/>
            <w:sz w:val="22"/>
            <w:szCs w:val="22"/>
            <w:lang w:val="en-US" w:eastAsia="en-US"/>
          </w:rPr>
          <w:tab/>
        </w:r>
        <w:r w:rsidR="006A6521" w:rsidRPr="00EE3871">
          <w:rPr>
            <w:rStyle w:val="Hyperlink"/>
          </w:rPr>
          <w:t>Old BSS to New BSS Information</w:t>
        </w:r>
        <w:r w:rsidR="006A6521">
          <w:rPr>
            <w:webHidden/>
          </w:rPr>
          <w:tab/>
        </w:r>
        <w:r w:rsidR="006A6521">
          <w:rPr>
            <w:webHidden/>
          </w:rPr>
          <w:fldChar w:fldCharType="begin"/>
        </w:r>
        <w:r w:rsidR="006A6521">
          <w:rPr>
            <w:webHidden/>
          </w:rPr>
          <w:instrText xml:space="preserve"> PAGEREF _Toc497149557 \h </w:instrText>
        </w:r>
        <w:r w:rsidR="006A6521">
          <w:rPr>
            <w:webHidden/>
          </w:rPr>
        </w:r>
        <w:r w:rsidR="006A6521">
          <w:rPr>
            <w:webHidden/>
          </w:rPr>
          <w:fldChar w:fldCharType="separate"/>
        </w:r>
        <w:r w:rsidR="00D83BDC">
          <w:rPr>
            <w:webHidden/>
          </w:rPr>
          <w:t>153</w:t>
        </w:r>
        <w:r w:rsidR="006A6521">
          <w:rPr>
            <w:webHidden/>
          </w:rPr>
          <w:fldChar w:fldCharType="end"/>
        </w:r>
      </w:hyperlink>
    </w:p>
    <w:p w14:paraId="09DD9F1C" w14:textId="0F34C4C3" w:rsidR="006A6521" w:rsidRDefault="0016702A">
      <w:pPr>
        <w:pStyle w:val="TOC4"/>
        <w:rPr>
          <w:rFonts w:asciiTheme="minorHAnsi" w:eastAsiaTheme="minorEastAsia" w:hAnsiTheme="minorHAnsi" w:cstheme="minorBidi"/>
          <w:sz w:val="22"/>
          <w:szCs w:val="22"/>
          <w:lang w:val="en-US" w:eastAsia="en-US"/>
        </w:rPr>
      </w:pPr>
      <w:hyperlink w:anchor="_Toc497149558" w:history="1">
        <w:r w:rsidR="006A6521" w:rsidRPr="00EE3871">
          <w:rPr>
            <w:rStyle w:val="Hyperlink"/>
          </w:rPr>
          <w:t>9.2.1.68</w:t>
        </w:r>
        <w:r w:rsidR="006A6521">
          <w:rPr>
            <w:rFonts w:asciiTheme="minorHAnsi" w:eastAsiaTheme="minorEastAsia" w:hAnsiTheme="minorHAnsi" w:cstheme="minorBidi"/>
            <w:sz w:val="22"/>
            <w:szCs w:val="22"/>
            <w:lang w:val="en-US" w:eastAsia="en-US"/>
          </w:rPr>
          <w:tab/>
        </w:r>
        <w:r w:rsidR="006A6521" w:rsidRPr="00EE3871">
          <w:rPr>
            <w:rStyle w:val="Hyperlink"/>
          </w:rPr>
          <w:t>Layer 3 Information</w:t>
        </w:r>
        <w:r w:rsidR="006A6521">
          <w:rPr>
            <w:webHidden/>
          </w:rPr>
          <w:tab/>
        </w:r>
        <w:r w:rsidR="006A6521">
          <w:rPr>
            <w:webHidden/>
          </w:rPr>
          <w:fldChar w:fldCharType="begin"/>
        </w:r>
        <w:r w:rsidR="006A6521">
          <w:rPr>
            <w:webHidden/>
          </w:rPr>
          <w:instrText xml:space="preserve"> PAGEREF _Toc497149558 \h </w:instrText>
        </w:r>
        <w:r w:rsidR="006A6521">
          <w:rPr>
            <w:webHidden/>
          </w:rPr>
        </w:r>
        <w:r w:rsidR="006A6521">
          <w:rPr>
            <w:webHidden/>
          </w:rPr>
          <w:fldChar w:fldCharType="separate"/>
        </w:r>
        <w:r w:rsidR="00D83BDC">
          <w:rPr>
            <w:webHidden/>
          </w:rPr>
          <w:t>153</w:t>
        </w:r>
        <w:r w:rsidR="006A6521">
          <w:rPr>
            <w:webHidden/>
          </w:rPr>
          <w:fldChar w:fldCharType="end"/>
        </w:r>
      </w:hyperlink>
    </w:p>
    <w:p w14:paraId="162DBDB5" w14:textId="564C34C4" w:rsidR="006A6521" w:rsidRDefault="0016702A">
      <w:pPr>
        <w:pStyle w:val="TOC4"/>
        <w:rPr>
          <w:rFonts w:asciiTheme="minorHAnsi" w:eastAsiaTheme="minorEastAsia" w:hAnsiTheme="minorHAnsi" w:cstheme="minorBidi"/>
          <w:sz w:val="22"/>
          <w:szCs w:val="22"/>
          <w:lang w:val="en-US" w:eastAsia="en-US"/>
        </w:rPr>
      </w:pPr>
      <w:hyperlink w:anchor="_Toc497149559" w:history="1">
        <w:r w:rsidR="006A6521" w:rsidRPr="00EE3871">
          <w:rPr>
            <w:rStyle w:val="Hyperlink"/>
            <w:rFonts w:eastAsia="Malgun Gothic"/>
          </w:rPr>
          <w:t>9.2.1.69</w:t>
        </w:r>
        <w:r w:rsidR="006A6521">
          <w:rPr>
            <w:rFonts w:asciiTheme="minorHAnsi" w:eastAsiaTheme="minorEastAsia" w:hAnsiTheme="minorHAnsi" w:cstheme="minorBidi"/>
            <w:sz w:val="22"/>
            <w:szCs w:val="22"/>
            <w:lang w:val="en-US" w:eastAsia="en-US"/>
          </w:rPr>
          <w:tab/>
        </w:r>
        <w:r w:rsidR="006A6521" w:rsidRPr="00EE3871">
          <w:rPr>
            <w:rStyle w:val="Hyperlink"/>
            <w:rFonts w:eastAsia="Malgun Gothic"/>
          </w:rPr>
          <w:t>E-UTRAN Round Trip Delay Estimation Info</w:t>
        </w:r>
        <w:r w:rsidR="006A6521">
          <w:rPr>
            <w:webHidden/>
          </w:rPr>
          <w:tab/>
        </w:r>
        <w:r w:rsidR="006A6521">
          <w:rPr>
            <w:webHidden/>
          </w:rPr>
          <w:fldChar w:fldCharType="begin"/>
        </w:r>
        <w:r w:rsidR="006A6521">
          <w:rPr>
            <w:webHidden/>
          </w:rPr>
          <w:instrText xml:space="preserve"> PAGEREF _Toc497149559 \h </w:instrText>
        </w:r>
        <w:r w:rsidR="006A6521">
          <w:rPr>
            <w:webHidden/>
          </w:rPr>
        </w:r>
        <w:r w:rsidR="006A6521">
          <w:rPr>
            <w:webHidden/>
          </w:rPr>
          <w:fldChar w:fldCharType="separate"/>
        </w:r>
        <w:r w:rsidR="00D83BDC">
          <w:rPr>
            <w:webHidden/>
          </w:rPr>
          <w:t>153</w:t>
        </w:r>
        <w:r w:rsidR="006A6521">
          <w:rPr>
            <w:webHidden/>
          </w:rPr>
          <w:fldChar w:fldCharType="end"/>
        </w:r>
      </w:hyperlink>
    </w:p>
    <w:p w14:paraId="73D375A2" w14:textId="0ED777E1" w:rsidR="006A6521" w:rsidRDefault="0016702A">
      <w:pPr>
        <w:pStyle w:val="TOC4"/>
        <w:rPr>
          <w:rFonts w:asciiTheme="minorHAnsi" w:eastAsiaTheme="minorEastAsia" w:hAnsiTheme="minorHAnsi" w:cstheme="minorBidi"/>
          <w:sz w:val="22"/>
          <w:szCs w:val="22"/>
          <w:lang w:val="en-US" w:eastAsia="en-US"/>
        </w:rPr>
      </w:pPr>
      <w:hyperlink w:anchor="_Toc497149560" w:history="1">
        <w:r w:rsidR="006A6521" w:rsidRPr="00EE3871">
          <w:rPr>
            <w:rStyle w:val="Hyperlink"/>
          </w:rPr>
          <w:t>9.2.1.70</w:t>
        </w:r>
        <w:r w:rsidR="006A6521">
          <w:rPr>
            <w:rFonts w:asciiTheme="minorHAnsi" w:eastAsiaTheme="minorEastAsia" w:hAnsiTheme="minorHAnsi" w:cstheme="minorBidi"/>
            <w:sz w:val="22"/>
            <w:szCs w:val="22"/>
            <w:lang w:val="en-US" w:eastAsia="en-US"/>
          </w:rPr>
          <w:tab/>
        </w:r>
        <w:r w:rsidR="006A6521" w:rsidRPr="00EE3871">
          <w:rPr>
            <w:rStyle w:val="Hyperlink"/>
          </w:rPr>
          <w:t>Broadcast Cancelled Area List</w:t>
        </w:r>
        <w:r w:rsidR="006A6521">
          <w:rPr>
            <w:webHidden/>
          </w:rPr>
          <w:tab/>
        </w:r>
        <w:r w:rsidR="006A6521">
          <w:rPr>
            <w:webHidden/>
          </w:rPr>
          <w:fldChar w:fldCharType="begin"/>
        </w:r>
        <w:r w:rsidR="006A6521">
          <w:rPr>
            <w:webHidden/>
          </w:rPr>
          <w:instrText xml:space="preserve"> PAGEREF _Toc497149560 \h </w:instrText>
        </w:r>
        <w:r w:rsidR="006A6521">
          <w:rPr>
            <w:webHidden/>
          </w:rPr>
        </w:r>
        <w:r w:rsidR="006A6521">
          <w:rPr>
            <w:webHidden/>
          </w:rPr>
          <w:fldChar w:fldCharType="separate"/>
        </w:r>
        <w:r w:rsidR="00D83BDC">
          <w:rPr>
            <w:webHidden/>
          </w:rPr>
          <w:t>153</w:t>
        </w:r>
        <w:r w:rsidR="006A6521">
          <w:rPr>
            <w:webHidden/>
          </w:rPr>
          <w:fldChar w:fldCharType="end"/>
        </w:r>
      </w:hyperlink>
    </w:p>
    <w:p w14:paraId="1254C07D" w14:textId="6009B29A" w:rsidR="006A6521" w:rsidRDefault="0016702A">
      <w:pPr>
        <w:pStyle w:val="TOC4"/>
        <w:rPr>
          <w:rFonts w:asciiTheme="minorHAnsi" w:eastAsiaTheme="minorEastAsia" w:hAnsiTheme="minorHAnsi" w:cstheme="minorBidi"/>
          <w:sz w:val="22"/>
          <w:szCs w:val="22"/>
          <w:lang w:val="en-US" w:eastAsia="en-US"/>
        </w:rPr>
      </w:pPr>
      <w:hyperlink w:anchor="_Toc497149561" w:history="1">
        <w:r w:rsidR="006A6521" w:rsidRPr="00EE3871">
          <w:rPr>
            <w:rStyle w:val="Hyperlink"/>
          </w:rPr>
          <w:t>9.2.1.71</w:t>
        </w:r>
        <w:r w:rsidR="006A6521">
          <w:rPr>
            <w:rFonts w:asciiTheme="minorHAnsi" w:eastAsiaTheme="minorEastAsia" w:hAnsiTheme="minorHAnsi" w:cstheme="minorBidi"/>
            <w:sz w:val="22"/>
            <w:szCs w:val="22"/>
            <w:lang w:val="en-US" w:eastAsia="en-US"/>
          </w:rPr>
          <w:tab/>
        </w:r>
        <w:r w:rsidR="006A6521" w:rsidRPr="00EE3871">
          <w:rPr>
            <w:rStyle w:val="Hyperlink"/>
          </w:rPr>
          <w:t>Number of Broadcasts</w:t>
        </w:r>
        <w:r w:rsidR="006A6521">
          <w:rPr>
            <w:webHidden/>
          </w:rPr>
          <w:tab/>
        </w:r>
        <w:r w:rsidR="006A6521">
          <w:rPr>
            <w:webHidden/>
          </w:rPr>
          <w:fldChar w:fldCharType="begin"/>
        </w:r>
        <w:r w:rsidR="006A6521">
          <w:rPr>
            <w:webHidden/>
          </w:rPr>
          <w:instrText xml:space="preserve"> PAGEREF _Toc497149561 \h </w:instrText>
        </w:r>
        <w:r w:rsidR="006A6521">
          <w:rPr>
            <w:webHidden/>
          </w:rPr>
        </w:r>
        <w:r w:rsidR="006A6521">
          <w:rPr>
            <w:webHidden/>
          </w:rPr>
          <w:fldChar w:fldCharType="separate"/>
        </w:r>
        <w:r w:rsidR="00D83BDC">
          <w:rPr>
            <w:webHidden/>
          </w:rPr>
          <w:t>154</w:t>
        </w:r>
        <w:r w:rsidR="006A6521">
          <w:rPr>
            <w:webHidden/>
          </w:rPr>
          <w:fldChar w:fldCharType="end"/>
        </w:r>
      </w:hyperlink>
    </w:p>
    <w:p w14:paraId="58693FF8" w14:textId="2CABB1D4" w:rsidR="006A6521" w:rsidRDefault="0016702A">
      <w:pPr>
        <w:pStyle w:val="TOC4"/>
        <w:rPr>
          <w:rFonts w:asciiTheme="minorHAnsi" w:eastAsiaTheme="minorEastAsia" w:hAnsiTheme="minorHAnsi" w:cstheme="minorBidi"/>
          <w:sz w:val="22"/>
          <w:szCs w:val="22"/>
          <w:lang w:val="en-US" w:eastAsia="en-US"/>
        </w:rPr>
      </w:pPr>
      <w:hyperlink w:anchor="_Toc497149562" w:history="1">
        <w:r w:rsidR="006A6521" w:rsidRPr="00EE3871">
          <w:rPr>
            <w:rStyle w:val="Hyperlink"/>
          </w:rPr>
          <w:t>9.2.1.72</w:t>
        </w:r>
        <w:r w:rsidR="006A6521">
          <w:rPr>
            <w:rFonts w:asciiTheme="minorHAnsi" w:eastAsiaTheme="minorEastAsia" w:hAnsiTheme="minorHAnsi" w:cstheme="minorBidi"/>
            <w:sz w:val="22"/>
            <w:szCs w:val="22"/>
            <w:lang w:val="en-US" w:eastAsia="en-US"/>
          </w:rPr>
          <w:tab/>
        </w:r>
        <w:r w:rsidR="006A6521" w:rsidRPr="00EE3871">
          <w:rPr>
            <w:rStyle w:val="Hyperlink"/>
          </w:rPr>
          <w:t>Concurrent Warning Message Indicator</w:t>
        </w:r>
        <w:r w:rsidR="006A6521">
          <w:rPr>
            <w:webHidden/>
          </w:rPr>
          <w:tab/>
        </w:r>
        <w:r w:rsidR="006A6521">
          <w:rPr>
            <w:webHidden/>
          </w:rPr>
          <w:fldChar w:fldCharType="begin"/>
        </w:r>
        <w:r w:rsidR="006A6521">
          <w:rPr>
            <w:webHidden/>
          </w:rPr>
          <w:instrText xml:space="preserve"> PAGEREF _Toc497149562 \h </w:instrText>
        </w:r>
        <w:r w:rsidR="006A6521">
          <w:rPr>
            <w:webHidden/>
          </w:rPr>
        </w:r>
        <w:r w:rsidR="006A6521">
          <w:rPr>
            <w:webHidden/>
          </w:rPr>
          <w:fldChar w:fldCharType="separate"/>
        </w:r>
        <w:r w:rsidR="00D83BDC">
          <w:rPr>
            <w:webHidden/>
          </w:rPr>
          <w:t>154</w:t>
        </w:r>
        <w:r w:rsidR="006A6521">
          <w:rPr>
            <w:webHidden/>
          </w:rPr>
          <w:fldChar w:fldCharType="end"/>
        </w:r>
      </w:hyperlink>
    </w:p>
    <w:p w14:paraId="58C7EEA6" w14:textId="7A7DA2D1" w:rsidR="006A6521" w:rsidRDefault="0016702A">
      <w:pPr>
        <w:pStyle w:val="TOC4"/>
        <w:rPr>
          <w:rFonts w:asciiTheme="minorHAnsi" w:eastAsiaTheme="minorEastAsia" w:hAnsiTheme="minorHAnsi" w:cstheme="minorBidi"/>
          <w:sz w:val="22"/>
          <w:szCs w:val="22"/>
          <w:lang w:val="en-US" w:eastAsia="en-US"/>
        </w:rPr>
      </w:pPr>
      <w:hyperlink w:anchor="_Toc497149563" w:history="1">
        <w:r w:rsidR="006A6521" w:rsidRPr="00EE3871">
          <w:rPr>
            <w:rStyle w:val="Hyperlink"/>
          </w:rPr>
          <w:t>9.2.1.73</w:t>
        </w:r>
        <w:r w:rsidR="006A6521">
          <w:rPr>
            <w:rFonts w:asciiTheme="minorHAnsi" w:eastAsiaTheme="minorEastAsia" w:hAnsiTheme="minorHAnsi" w:cstheme="minorBidi"/>
            <w:sz w:val="22"/>
            <w:szCs w:val="22"/>
            <w:lang w:val="en-US" w:eastAsia="en-US"/>
          </w:rPr>
          <w:tab/>
        </w:r>
        <w:r w:rsidR="006A6521" w:rsidRPr="00EE3871">
          <w:rPr>
            <w:rStyle w:val="Hyperlink"/>
          </w:rPr>
          <w:t>CSG Membership Status</w:t>
        </w:r>
        <w:r w:rsidR="006A6521">
          <w:rPr>
            <w:webHidden/>
          </w:rPr>
          <w:tab/>
        </w:r>
        <w:r w:rsidR="006A6521">
          <w:rPr>
            <w:webHidden/>
          </w:rPr>
          <w:fldChar w:fldCharType="begin"/>
        </w:r>
        <w:r w:rsidR="006A6521">
          <w:rPr>
            <w:webHidden/>
          </w:rPr>
          <w:instrText xml:space="preserve"> PAGEREF _Toc497149563 \h </w:instrText>
        </w:r>
        <w:r w:rsidR="006A6521">
          <w:rPr>
            <w:webHidden/>
          </w:rPr>
        </w:r>
        <w:r w:rsidR="006A6521">
          <w:rPr>
            <w:webHidden/>
          </w:rPr>
          <w:fldChar w:fldCharType="separate"/>
        </w:r>
        <w:r w:rsidR="00D83BDC">
          <w:rPr>
            <w:webHidden/>
          </w:rPr>
          <w:t>155</w:t>
        </w:r>
        <w:r w:rsidR="006A6521">
          <w:rPr>
            <w:webHidden/>
          </w:rPr>
          <w:fldChar w:fldCharType="end"/>
        </w:r>
      </w:hyperlink>
    </w:p>
    <w:p w14:paraId="091B432E" w14:textId="59EBFBDB" w:rsidR="006A6521" w:rsidRDefault="0016702A">
      <w:pPr>
        <w:pStyle w:val="TOC4"/>
        <w:rPr>
          <w:rFonts w:asciiTheme="minorHAnsi" w:eastAsiaTheme="minorEastAsia" w:hAnsiTheme="minorHAnsi" w:cstheme="minorBidi"/>
          <w:sz w:val="22"/>
          <w:szCs w:val="22"/>
          <w:lang w:val="en-US" w:eastAsia="en-US"/>
        </w:rPr>
      </w:pPr>
      <w:hyperlink w:anchor="_Toc497149564" w:history="1">
        <w:r w:rsidR="006A6521" w:rsidRPr="00EE3871">
          <w:rPr>
            <w:rStyle w:val="Hyperlink"/>
          </w:rPr>
          <w:t>9.2.1.74</w:t>
        </w:r>
        <w:r w:rsidR="006A6521">
          <w:rPr>
            <w:rFonts w:asciiTheme="minorHAnsi" w:eastAsiaTheme="minorEastAsia" w:hAnsiTheme="minorHAnsi" w:cstheme="minorBidi"/>
            <w:sz w:val="22"/>
            <w:szCs w:val="22"/>
            <w:lang w:val="en-US" w:eastAsia="en-US"/>
          </w:rPr>
          <w:tab/>
        </w:r>
        <w:r w:rsidR="006A6521" w:rsidRPr="00EE3871">
          <w:rPr>
            <w:rStyle w:val="Hyperlink"/>
          </w:rPr>
          <w:t>Cell Access Mode</w:t>
        </w:r>
        <w:r w:rsidR="006A6521">
          <w:rPr>
            <w:webHidden/>
          </w:rPr>
          <w:tab/>
        </w:r>
        <w:r w:rsidR="006A6521">
          <w:rPr>
            <w:webHidden/>
          </w:rPr>
          <w:fldChar w:fldCharType="begin"/>
        </w:r>
        <w:r w:rsidR="006A6521">
          <w:rPr>
            <w:webHidden/>
          </w:rPr>
          <w:instrText xml:space="preserve"> PAGEREF _Toc497149564 \h </w:instrText>
        </w:r>
        <w:r w:rsidR="006A6521">
          <w:rPr>
            <w:webHidden/>
          </w:rPr>
        </w:r>
        <w:r w:rsidR="006A6521">
          <w:rPr>
            <w:webHidden/>
          </w:rPr>
          <w:fldChar w:fldCharType="separate"/>
        </w:r>
        <w:r w:rsidR="00D83BDC">
          <w:rPr>
            <w:webHidden/>
          </w:rPr>
          <w:t>155</w:t>
        </w:r>
        <w:r w:rsidR="006A6521">
          <w:rPr>
            <w:webHidden/>
          </w:rPr>
          <w:fldChar w:fldCharType="end"/>
        </w:r>
      </w:hyperlink>
    </w:p>
    <w:p w14:paraId="75ECEC43" w14:textId="595EB038" w:rsidR="006A6521" w:rsidRDefault="0016702A">
      <w:pPr>
        <w:pStyle w:val="TOC4"/>
        <w:rPr>
          <w:rFonts w:asciiTheme="minorHAnsi" w:eastAsiaTheme="minorEastAsia" w:hAnsiTheme="minorHAnsi" w:cstheme="minorBidi"/>
          <w:sz w:val="22"/>
          <w:szCs w:val="22"/>
          <w:lang w:val="en-US" w:eastAsia="en-US"/>
        </w:rPr>
      </w:pPr>
      <w:hyperlink w:anchor="_Toc497149565" w:history="1">
        <w:r w:rsidR="006A6521" w:rsidRPr="00EE3871">
          <w:rPr>
            <w:rStyle w:val="Hyperlink"/>
          </w:rPr>
          <w:t>9.2.1.75</w:t>
        </w:r>
        <w:r w:rsidR="006A6521">
          <w:rPr>
            <w:rFonts w:asciiTheme="minorHAnsi" w:eastAsiaTheme="minorEastAsia" w:hAnsiTheme="minorHAnsi" w:cstheme="minorBidi"/>
            <w:sz w:val="22"/>
            <w:szCs w:val="22"/>
            <w:lang w:val="en-US" w:eastAsia="en-US"/>
          </w:rPr>
          <w:tab/>
        </w:r>
        <w:r w:rsidR="006A6521" w:rsidRPr="00EE3871">
          <w:rPr>
            <w:rStyle w:val="Hyperlink"/>
          </w:rPr>
          <w:t>Extended Repetition Period</w:t>
        </w:r>
        <w:r w:rsidR="006A6521">
          <w:rPr>
            <w:webHidden/>
          </w:rPr>
          <w:tab/>
        </w:r>
        <w:r w:rsidR="006A6521">
          <w:rPr>
            <w:webHidden/>
          </w:rPr>
          <w:fldChar w:fldCharType="begin"/>
        </w:r>
        <w:r w:rsidR="006A6521">
          <w:rPr>
            <w:webHidden/>
          </w:rPr>
          <w:instrText xml:space="preserve"> PAGEREF _Toc497149565 \h </w:instrText>
        </w:r>
        <w:r w:rsidR="006A6521">
          <w:rPr>
            <w:webHidden/>
          </w:rPr>
        </w:r>
        <w:r w:rsidR="006A6521">
          <w:rPr>
            <w:webHidden/>
          </w:rPr>
          <w:fldChar w:fldCharType="separate"/>
        </w:r>
        <w:r w:rsidR="00D83BDC">
          <w:rPr>
            <w:webHidden/>
          </w:rPr>
          <w:t>155</w:t>
        </w:r>
        <w:r w:rsidR="006A6521">
          <w:rPr>
            <w:webHidden/>
          </w:rPr>
          <w:fldChar w:fldCharType="end"/>
        </w:r>
      </w:hyperlink>
    </w:p>
    <w:p w14:paraId="1D30BB28" w14:textId="7BA3BA1D" w:rsidR="006A6521" w:rsidRDefault="0016702A">
      <w:pPr>
        <w:pStyle w:val="TOC4"/>
        <w:rPr>
          <w:rFonts w:asciiTheme="minorHAnsi" w:eastAsiaTheme="minorEastAsia" w:hAnsiTheme="minorHAnsi" w:cstheme="minorBidi"/>
          <w:sz w:val="22"/>
          <w:szCs w:val="22"/>
          <w:lang w:val="en-US" w:eastAsia="en-US"/>
        </w:rPr>
      </w:pPr>
      <w:hyperlink w:anchor="_Toc497149566" w:history="1">
        <w:r w:rsidR="006A6521" w:rsidRPr="00EE3871">
          <w:rPr>
            <w:rStyle w:val="Hyperlink"/>
          </w:rPr>
          <w:t>9.2.1.76</w:t>
        </w:r>
        <w:r w:rsidR="006A6521">
          <w:rPr>
            <w:rFonts w:asciiTheme="minorHAnsi" w:eastAsiaTheme="minorEastAsia" w:hAnsiTheme="minorHAnsi" w:cstheme="minorBidi"/>
            <w:sz w:val="22"/>
            <w:szCs w:val="22"/>
            <w:lang w:val="en-US" w:eastAsia="en-US"/>
          </w:rPr>
          <w:tab/>
        </w:r>
        <w:r w:rsidR="006A6521" w:rsidRPr="00EE3871">
          <w:rPr>
            <w:rStyle w:val="Hyperlink"/>
          </w:rPr>
          <w:t>Data Forwarding Not Possible</w:t>
        </w:r>
        <w:r w:rsidR="006A6521">
          <w:rPr>
            <w:webHidden/>
          </w:rPr>
          <w:tab/>
        </w:r>
        <w:r w:rsidR="006A6521">
          <w:rPr>
            <w:webHidden/>
          </w:rPr>
          <w:fldChar w:fldCharType="begin"/>
        </w:r>
        <w:r w:rsidR="006A6521">
          <w:rPr>
            <w:webHidden/>
          </w:rPr>
          <w:instrText xml:space="preserve"> PAGEREF _Toc497149566 \h </w:instrText>
        </w:r>
        <w:r w:rsidR="006A6521">
          <w:rPr>
            <w:webHidden/>
          </w:rPr>
        </w:r>
        <w:r w:rsidR="006A6521">
          <w:rPr>
            <w:webHidden/>
          </w:rPr>
          <w:fldChar w:fldCharType="separate"/>
        </w:r>
        <w:r w:rsidR="00D83BDC">
          <w:rPr>
            <w:webHidden/>
          </w:rPr>
          <w:t>155</w:t>
        </w:r>
        <w:r w:rsidR="006A6521">
          <w:rPr>
            <w:webHidden/>
          </w:rPr>
          <w:fldChar w:fldCharType="end"/>
        </w:r>
      </w:hyperlink>
    </w:p>
    <w:p w14:paraId="7188A7E6" w14:textId="3E08FEF6" w:rsidR="006A6521" w:rsidRDefault="0016702A">
      <w:pPr>
        <w:pStyle w:val="TOC4"/>
        <w:rPr>
          <w:rFonts w:asciiTheme="minorHAnsi" w:eastAsiaTheme="minorEastAsia" w:hAnsiTheme="minorHAnsi" w:cstheme="minorBidi"/>
          <w:sz w:val="22"/>
          <w:szCs w:val="22"/>
          <w:lang w:val="en-US" w:eastAsia="en-US"/>
        </w:rPr>
      </w:pPr>
      <w:hyperlink w:anchor="_Toc497149567" w:history="1">
        <w:r w:rsidR="006A6521" w:rsidRPr="00EE3871">
          <w:rPr>
            <w:rStyle w:val="Hyperlink"/>
          </w:rPr>
          <w:t>9.2.1.</w:t>
        </w:r>
        <w:r w:rsidR="006A6521" w:rsidRPr="00EE3871">
          <w:rPr>
            <w:rStyle w:val="Hyperlink"/>
            <w:lang w:eastAsia="zh-CN"/>
          </w:rPr>
          <w:t>77</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PS Service Not Available</w:t>
        </w:r>
        <w:r w:rsidR="006A6521">
          <w:rPr>
            <w:webHidden/>
          </w:rPr>
          <w:tab/>
        </w:r>
        <w:r w:rsidR="006A6521">
          <w:rPr>
            <w:webHidden/>
          </w:rPr>
          <w:fldChar w:fldCharType="begin"/>
        </w:r>
        <w:r w:rsidR="006A6521">
          <w:rPr>
            <w:webHidden/>
          </w:rPr>
          <w:instrText xml:space="preserve"> PAGEREF _Toc497149567 \h </w:instrText>
        </w:r>
        <w:r w:rsidR="006A6521">
          <w:rPr>
            <w:webHidden/>
          </w:rPr>
        </w:r>
        <w:r w:rsidR="006A6521">
          <w:rPr>
            <w:webHidden/>
          </w:rPr>
          <w:fldChar w:fldCharType="separate"/>
        </w:r>
        <w:r w:rsidR="00D83BDC">
          <w:rPr>
            <w:webHidden/>
          </w:rPr>
          <w:t>155</w:t>
        </w:r>
        <w:r w:rsidR="006A6521">
          <w:rPr>
            <w:webHidden/>
          </w:rPr>
          <w:fldChar w:fldCharType="end"/>
        </w:r>
      </w:hyperlink>
    </w:p>
    <w:p w14:paraId="229E0F81" w14:textId="371D54DA" w:rsidR="006A6521" w:rsidRDefault="0016702A">
      <w:pPr>
        <w:pStyle w:val="TOC4"/>
        <w:rPr>
          <w:rFonts w:asciiTheme="minorHAnsi" w:eastAsiaTheme="minorEastAsia" w:hAnsiTheme="minorHAnsi" w:cstheme="minorBidi"/>
          <w:sz w:val="22"/>
          <w:szCs w:val="22"/>
          <w:lang w:val="en-US" w:eastAsia="en-US"/>
        </w:rPr>
      </w:pPr>
      <w:hyperlink w:anchor="_Toc497149568" w:history="1">
        <w:r w:rsidR="006A6521" w:rsidRPr="00EE3871">
          <w:rPr>
            <w:rStyle w:val="Hyperlink"/>
          </w:rPr>
          <w:t>9.2.1.78</w:t>
        </w:r>
        <w:r w:rsidR="006A6521">
          <w:rPr>
            <w:rFonts w:asciiTheme="minorHAnsi" w:eastAsiaTheme="minorEastAsia" w:hAnsiTheme="minorHAnsi" w:cstheme="minorBidi"/>
            <w:sz w:val="22"/>
            <w:szCs w:val="22"/>
            <w:lang w:val="en-US" w:eastAsia="en-US"/>
          </w:rPr>
          <w:tab/>
        </w:r>
        <w:r w:rsidR="006A6521" w:rsidRPr="00EE3871">
          <w:rPr>
            <w:rStyle w:val="Hyperlink"/>
          </w:rPr>
          <w:t>Paging Priority</w:t>
        </w:r>
        <w:r w:rsidR="006A6521">
          <w:rPr>
            <w:webHidden/>
          </w:rPr>
          <w:tab/>
        </w:r>
        <w:r w:rsidR="006A6521">
          <w:rPr>
            <w:webHidden/>
          </w:rPr>
          <w:fldChar w:fldCharType="begin"/>
        </w:r>
        <w:r w:rsidR="006A6521">
          <w:rPr>
            <w:webHidden/>
          </w:rPr>
          <w:instrText xml:space="preserve"> PAGEREF _Toc497149568 \h </w:instrText>
        </w:r>
        <w:r w:rsidR="006A6521">
          <w:rPr>
            <w:webHidden/>
          </w:rPr>
        </w:r>
        <w:r w:rsidR="006A6521">
          <w:rPr>
            <w:webHidden/>
          </w:rPr>
          <w:fldChar w:fldCharType="separate"/>
        </w:r>
        <w:r w:rsidR="00D83BDC">
          <w:rPr>
            <w:webHidden/>
          </w:rPr>
          <w:t>155</w:t>
        </w:r>
        <w:r w:rsidR="006A6521">
          <w:rPr>
            <w:webHidden/>
          </w:rPr>
          <w:fldChar w:fldCharType="end"/>
        </w:r>
      </w:hyperlink>
    </w:p>
    <w:p w14:paraId="24C57F89" w14:textId="51F0D784" w:rsidR="006A6521" w:rsidRDefault="0016702A">
      <w:pPr>
        <w:pStyle w:val="TOC4"/>
        <w:rPr>
          <w:rFonts w:asciiTheme="minorHAnsi" w:eastAsiaTheme="minorEastAsia" w:hAnsiTheme="minorHAnsi" w:cstheme="minorBidi"/>
          <w:sz w:val="22"/>
          <w:szCs w:val="22"/>
          <w:lang w:val="en-US" w:eastAsia="en-US"/>
        </w:rPr>
      </w:pPr>
      <w:hyperlink w:anchor="_Toc497149569" w:history="1">
        <w:r w:rsidR="006A6521" w:rsidRPr="00EE3871">
          <w:rPr>
            <w:rStyle w:val="Hyperlink"/>
          </w:rPr>
          <w:t>9.2.</w:t>
        </w:r>
        <w:r w:rsidR="006A6521" w:rsidRPr="00EE3871">
          <w:rPr>
            <w:rStyle w:val="Hyperlink"/>
            <w:lang w:eastAsia="zh-CN"/>
          </w:rPr>
          <w:t>1</w:t>
        </w:r>
        <w:r w:rsidR="006A6521" w:rsidRPr="00EE3871">
          <w:rPr>
            <w:rStyle w:val="Hyperlink"/>
          </w:rPr>
          <w:t>.</w:t>
        </w:r>
        <w:r w:rsidR="006A6521" w:rsidRPr="00EE3871">
          <w:rPr>
            <w:rStyle w:val="Hyperlink"/>
            <w:lang w:eastAsia="zh-CN"/>
          </w:rPr>
          <w:t>79</w:t>
        </w:r>
        <w:r w:rsidR="006A6521">
          <w:rPr>
            <w:rFonts w:asciiTheme="minorHAnsi" w:eastAsiaTheme="minorEastAsia" w:hAnsiTheme="minorHAnsi" w:cstheme="minorBidi"/>
            <w:sz w:val="22"/>
            <w:szCs w:val="22"/>
            <w:lang w:val="en-US" w:eastAsia="en-US"/>
          </w:rPr>
          <w:tab/>
        </w:r>
        <w:r w:rsidR="006A6521" w:rsidRPr="00EE3871">
          <w:rPr>
            <w:rStyle w:val="Hyperlink"/>
          </w:rPr>
          <w:t>Relay Node I</w:t>
        </w:r>
        <w:r w:rsidR="006A6521" w:rsidRPr="00EE3871">
          <w:rPr>
            <w:rStyle w:val="Hyperlink"/>
            <w:lang w:eastAsia="zh-CN"/>
          </w:rPr>
          <w:t>ndicator</w:t>
        </w:r>
        <w:r w:rsidR="006A6521">
          <w:rPr>
            <w:webHidden/>
          </w:rPr>
          <w:tab/>
        </w:r>
        <w:r w:rsidR="006A6521">
          <w:rPr>
            <w:webHidden/>
          </w:rPr>
          <w:fldChar w:fldCharType="begin"/>
        </w:r>
        <w:r w:rsidR="006A6521">
          <w:rPr>
            <w:webHidden/>
          </w:rPr>
          <w:instrText xml:space="preserve"> PAGEREF _Toc497149569 \h </w:instrText>
        </w:r>
        <w:r w:rsidR="006A6521">
          <w:rPr>
            <w:webHidden/>
          </w:rPr>
        </w:r>
        <w:r w:rsidR="006A6521">
          <w:rPr>
            <w:webHidden/>
          </w:rPr>
          <w:fldChar w:fldCharType="separate"/>
        </w:r>
        <w:r w:rsidR="00D83BDC">
          <w:rPr>
            <w:webHidden/>
          </w:rPr>
          <w:t>155</w:t>
        </w:r>
        <w:r w:rsidR="006A6521">
          <w:rPr>
            <w:webHidden/>
          </w:rPr>
          <w:fldChar w:fldCharType="end"/>
        </w:r>
      </w:hyperlink>
    </w:p>
    <w:p w14:paraId="47BA8309" w14:textId="5AF092BA" w:rsidR="006A6521" w:rsidRDefault="0016702A">
      <w:pPr>
        <w:pStyle w:val="TOC4"/>
        <w:rPr>
          <w:rFonts w:asciiTheme="minorHAnsi" w:eastAsiaTheme="minorEastAsia" w:hAnsiTheme="minorHAnsi" w:cstheme="minorBidi"/>
          <w:sz w:val="22"/>
          <w:szCs w:val="22"/>
          <w:lang w:val="en-US" w:eastAsia="en-US"/>
        </w:rPr>
      </w:pPr>
      <w:hyperlink w:anchor="_Toc497149570" w:history="1">
        <w:r w:rsidR="006A6521" w:rsidRPr="00EE3871">
          <w:rPr>
            <w:rStyle w:val="Hyperlink"/>
          </w:rPr>
          <w:t>9.2.1.</w:t>
        </w:r>
        <w:r w:rsidR="006A6521" w:rsidRPr="00EE3871">
          <w:rPr>
            <w:rStyle w:val="Hyperlink"/>
            <w:lang w:eastAsia="zh-CN"/>
          </w:rPr>
          <w:t>80</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 xml:space="preserve">Correlation </w:t>
        </w:r>
        <w:r w:rsidR="006A6521" w:rsidRPr="00EE3871">
          <w:rPr>
            <w:rStyle w:val="Hyperlink"/>
          </w:rPr>
          <w:t>ID</w:t>
        </w:r>
        <w:r w:rsidR="006A6521">
          <w:rPr>
            <w:webHidden/>
          </w:rPr>
          <w:tab/>
        </w:r>
        <w:r w:rsidR="006A6521">
          <w:rPr>
            <w:webHidden/>
          </w:rPr>
          <w:fldChar w:fldCharType="begin"/>
        </w:r>
        <w:r w:rsidR="006A6521">
          <w:rPr>
            <w:webHidden/>
          </w:rPr>
          <w:instrText xml:space="preserve"> PAGEREF _Toc497149570 \h </w:instrText>
        </w:r>
        <w:r w:rsidR="006A6521">
          <w:rPr>
            <w:webHidden/>
          </w:rPr>
        </w:r>
        <w:r w:rsidR="006A6521">
          <w:rPr>
            <w:webHidden/>
          </w:rPr>
          <w:fldChar w:fldCharType="separate"/>
        </w:r>
        <w:r w:rsidR="00D83BDC">
          <w:rPr>
            <w:webHidden/>
          </w:rPr>
          <w:t>156</w:t>
        </w:r>
        <w:r w:rsidR="006A6521">
          <w:rPr>
            <w:webHidden/>
          </w:rPr>
          <w:fldChar w:fldCharType="end"/>
        </w:r>
      </w:hyperlink>
    </w:p>
    <w:p w14:paraId="5941C90F" w14:textId="7931F4F6" w:rsidR="006A6521" w:rsidRDefault="0016702A">
      <w:pPr>
        <w:pStyle w:val="TOC4"/>
        <w:rPr>
          <w:rFonts w:asciiTheme="minorHAnsi" w:eastAsiaTheme="minorEastAsia" w:hAnsiTheme="minorHAnsi" w:cstheme="minorBidi"/>
          <w:sz w:val="22"/>
          <w:szCs w:val="22"/>
          <w:lang w:val="en-US" w:eastAsia="en-US"/>
        </w:rPr>
      </w:pPr>
      <w:hyperlink w:anchor="_Toc497149571" w:history="1">
        <w:r w:rsidR="006A6521" w:rsidRPr="00EE3871">
          <w:rPr>
            <w:rStyle w:val="Hyperlink"/>
            <w:rFonts w:eastAsia="Batang" w:cs="Arial"/>
          </w:rPr>
          <w:t>9.2.1.</w:t>
        </w:r>
        <w:r w:rsidR="006A6521" w:rsidRPr="00EE3871">
          <w:rPr>
            <w:rStyle w:val="Hyperlink"/>
            <w:rFonts w:cs="Arial"/>
            <w:lang w:eastAsia="zh-CN"/>
          </w:rPr>
          <w:t>81</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cs="Arial"/>
          </w:rPr>
          <w:t>MDT C</w:t>
        </w:r>
        <w:r w:rsidR="006A6521" w:rsidRPr="00EE3871">
          <w:rPr>
            <w:rStyle w:val="Hyperlink"/>
            <w:rFonts w:cs="Arial"/>
            <w:lang w:eastAsia="zh-CN"/>
          </w:rPr>
          <w:t>onfiguration</w:t>
        </w:r>
        <w:r w:rsidR="006A6521">
          <w:rPr>
            <w:webHidden/>
          </w:rPr>
          <w:tab/>
        </w:r>
        <w:r w:rsidR="006A6521">
          <w:rPr>
            <w:webHidden/>
          </w:rPr>
          <w:fldChar w:fldCharType="begin"/>
        </w:r>
        <w:r w:rsidR="006A6521">
          <w:rPr>
            <w:webHidden/>
          </w:rPr>
          <w:instrText xml:space="preserve"> PAGEREF _Toc497149571 \h </w:instrText>
        </w:r>
        <w:r w:rsidR="006A6521">
          <w:rPr>
            <w:webHidden/>
          </w:rPr>
        </w:r>
        <w:r w:rsidR="006A6521">
          <w:rPr>
            <w:webHidden/>
          </w:rPr>
          <w:fldChar w:fldCharType="separate"/>
        </w:r>
        <w:r w:rsidR="00D83BDC">
          <w:rPr>
            <w:webHidden/>
          </w:rPr>
          <w:t>156</w:t>
        </w:r>
        <w:r w:rsidR="006A6521">
          <w:rPr>
            <w:webHidden/>
          </w:rPr>
          <w:fldChar w:fldCharType="end"/>
        </w:r>
      </w:hyperlink>
    </w:p>
    <w:p w14:paraId="4BCB27A7" w14:textId="79CEFFBF" w:rsidR="006A6521" w:rsidRDefault="0016702A">
      <w:pPr>
        <w:pStyle w:val="TOC4"/>
        <w:rPr>
          <w:rFonts w:asciiTheme="minorHAnsi" w:eastAsiaTheme="minorEastAsia" w:hAnsiTheme="minorHAnsi" w:cstheme="minorBidi"/>
          <w:sz w:val="22"/>
          <w:szCs w:val="22"/>
          <w:lang w:val="en-US" w:eastAsia="en-US"/>
        </w:rPr>
      </w:pPr>
      <w:hyperlink w:anchor="_Toc497149572" w:history="1">
        <w:r w:rsidR="006A6521" w:rsidRPr="00EE3871">
          <w:rPr>
            <w:rStyle w:val="Hyperlink"/>
            <w:rFonts w:eastAsia="SimSun"/>
          </w:rPr>
          <w:t>9.</w:t>
        </w:r>
        <w:r w:rsidR="006A6521" w:rsidRPr="00EE3871">
          <w:rPr>
            <w:rStyle w:val="Hyperlink"/>
            <w:rFonts w:eastAsia="SimSun"/>
            <w:lang w:eastAsia="zh-CN"/>
          </w:rPr>
          <w:t>2</w:t>
        </w:r>
        <w:r w:rsidR="006A6521" w:rsidRPr="00EE3871">
          <w:rPr>
            <w:rStyle w:val="Hyperlink"/>
            <w:rFonts w:eastAsia="SimSun"/>
          </w:rPr>
          <w:t>.</w:t>
        </w:r>
        <w:r w:rsidR="006A6521" w:rsidRPr="00EE3871">
          <w:rPr>
            <w:rStyle w:val="Hyperlink"/>
            <w:rFonts w:eastAsia="SimSun"/>
            <w:lang w:eastAsia="zh-CN"/>
          </w:rPr>
          <w:t>1.82</w:t>
        </w:r>
        <w:r w:rsidR="006A6521">
          <w:rPr>
            <w:rFonts w:asciiTheme="minorHAnsi" w:eastAsiaTheme="minorEastAsia" w:hAnsiTheme="minorHAnsi" w:cstheme="minorBidi"/>
            <w:sz w:val="22"/>
            <w:szCs w:val="22"/>
            <w:lang w:val="en-US" w:eastAsia="en-US"/>
          </w:rPr>
          <w:tab/>
        </w:r>
        <w:r w:rsidR="006A6521" w:rsidRPr="00EE3871">
          <w:rPr>
            <w:rStyle w:val="Hyperlink"/>
            <w:rFonts w:eastAsia="SimSun"/>
          </w:rPr>
          <w:t>MME Relay Support Indicator</w:t>
        </w:r>
        <w:r w:rsidR="006A6521">
          <w:rPr>
            <w:webHidden/>
          </w:rPr>
          <w:tab/>
        </w:r>
        <w:r w:rsidR="006A6521">
          <w:rPr>
            <w:webHidden/>
          </w:rPr>
          <w:fldChar w:fldCharType="begin"/>
        </w:r>
        <w:r w:rsidR="006A6521">
          <w:rPr>
            <w:webHidden/>
          </w:rPr>
          <w:instrText xml:space="preserve"> PAGEREF _Toc497149572 \h </w:instrText>
        </w:r>
        <w:r w:rsidR="006A6521">
          <w:rPr>
            <w:webHidden/>
          </w:rPr>
        </w:r>
        <w:r w:rsidR="006A6521">
          <w:rPr>
            <w:webHidden/>
          </w:rPr>
          <w:fldChar w:fldCharType="separate"/>
        </w:r>
        <w:r w:rsidR="00D83BDC">
          <w:rPr>
            <w:webHidden/>
          </w:rPr>
          <w:t>159</w:t>
        </w:r>
        <w:r w:rsidR="006A6521">
          <w:rPr>
            <w:webHidden/>
          </w:rPr>
          <w:fldChar w:fldCharType="end"/>
        </w:r>
      </w:hyperlink>
    </w:p>
    <w:p w14:paraId="4BBD1E63" w14:textId="5CC816A2" w:rsidR="006A6521" w:rsidRDefault="0016702A">
      <w:pPr>
        <w:pStyle w:val="TOC4"/>
        <w:rPr>
          <w:rFonts w:asciiTheme="minorHAnsi" w:eastAsiaTheme="minorEastAsia" w:hAnsiTheme="minorHAnsi" w:cstheme="minorBidi"/>
          <w:sz w:val="22"/>
          <w:szCs w:val="22"/>
          <w:lang w:val="en-US" w:eastAsia="en-US"/>
        </w:rPr>
      </w:pPr>
      <w:hyperlink w:anchor="_Toc497149573" w:history="1">
        <w:r w:rsidR="006A6521" w:rsidRPr="00EE3871">
          <w:rPr>
            <w:rStyle w:val="Hyperlink"/>
            <w:rFonts w:eastAsia="MS Mincho"/>
          </w:rPr>
          <w:t>9.2.1.83</w:t>
        </w:r>
        <w:r w:rsidR="006A6521">
          <w:rPr>
            <w:rFonts w:asciiTheme="minorHAnsi" w:eastAsiaTheme="minorEastAsia" w:hAnsiTheme="minorHAnsi" w:cstheme="minorBidi"/>
            <w:sz w:val="22"/>
            <w:szCs w:val="22"/>
            <w:lang w:val="en-US" w:eastAsia="en-US"/>
          </w:rPr>
          <w:tab/>
        </w:r>
        <w:r w:rsidR="006A6521" w:rsidRPr="00EE3871">
          <w:rPr>
            <w:rStyle w:val="Hyperlink"/>
            <w:rFonts w:eastAsia="MS Mincho"/>
          </w:rPr>
          <w:t>Management Based MDT Allowed</w:t>
        </w:r>
        <w:r w:rsidR="006A6521">
          <w:rPr>
            <w:webHidden/>
          </w:rPr>
          <w:tab/>
        </w:r>
        <w:r w:rsidR="006A6521">
          <w:rPr>
            <w:webHidden/>
          </w:rPr>
          <w:fldChar w:fldCharType="begin"/>
        </w:r>
        <w:r w:rsidR="006A6521">
          <w:rPr>
            <w:webHidden/>
          </w:rPr>
          <w:instrText xml:space="preserve"> PAGEREF _Toc497149573 \h </w:instrText>
        </w:r>
        <w:r w:rsidR="006A6521">
          <w:rPr>
            <w:webHidden/>
          </w:rPr>
        </w:r>
        <w:r w:rsidR="006A6521">
          <w:rPr>
            <w:webHidden/>
          </w:rPr>
          <w:fldChar w:fldCharType="separate"/>
        </w:r>
        <w:r w:rsidR="00D83BDC">
          <w:rPr>
            <w:webHidden/>
          </w:rPr>
          <w:t>159</w:t>
        </w:r>
        <w:r w:rsidR="006A6521">
          <w:rPr>
            <w:webHidden/>
          </w:rPr>
          <w:fldChar w:fldCharType="end"/>
        </w:r>
      </w:hyperlink>
    </w:p>
    <w:p w14:paraId="3143AB4F" w14:textId="795034B7" w:rsidR="006A6521" w:rsidRDefault="0016702A">
      <w:pPr>
        <w:pStyle w:val="TOC4"/>
        <w:rPr>
          <w:rFonts w:asciiTheme="minorHAnsi" w:eastAsiaTheme="minorEastAsia" w:hAnsiTheme="minorHAnsi" w:cstheme="minorBidi"/>
          <w:sz w:val="22"/>
          <w:szCs w:val="22"/>
          <w:lang w:val="en-US" w:eastAsia="en-US"/>
        </w:rPr>
      </w:pPr>
      <w:hyperlink w:anchor="_Toc497149574" w:history="1">
        <w:r w:rsidR="006A6521" w:rsidRPr="00EE3871">
          <w:rPr>
            <w:rStyle w:val="Hyperlink"/>
            <w:rFonts w:eastAsia="Batang"/>
          </w:rPr>
          <w:t>9.2.1.84</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GW Context Release Indication</w:t>
        </w:r>
        <w:r w:rsidR="006A6521">
          <w:rPr>
            <w:webHidden/>
          </w:rPr>
          <w:tab/>
        </w:r>
        <w:r w:rsidR="006A6521">
          <w:rPr>
            <w:webHidden/>
          </w:rPr>
          <w:fldChar w:fldCharType="begin"/>
        </w:r>
        <w:r w:rsidR="006A6521">
          <w:rPr>
            <w:webHidden/>
          </w:rPr>
          <w:instrText xml:space="preserve"> PAGEREF _Toc497149574 \h </w:instrText>
        </w:r>
        <w:r w:rsidR="006A6521">
          <w:rPr>
            <w:webHidden/>
          </w:rPr>
        </w:r>
        <w:r w:rsidR="006A6521">
          <w:rPr>
            <w:webHidden/>
          </w:rPr>
          <w:fldChar w:fldCharType="separate"/>
        </w:r>
        <w:r w:rsidR="00D83BDC">
          <w:rPr>
            <w:webHidden/>
          </w:rPr>
          <w:t>159</w:t>
        </w:r>
        <w:r w:rsidR="006A6521">
          <w:rPr>
            <w:webHidden/>
          </w:rPr>
          <w:fldChar w:fldCharType="end"/>
        </w:r>
      </w:hyperlink>
    </w:p>
    <w:p w14:paraId="0C0FCC65" w14:textId="39A024D1" w:rsidR="006A6521" w:rsidRDefault="0016702A">
      <w:pPr>
        <w:pStyle w:val="TOC4"/>
        <w:rPr>
          <w:rFonts w:asciiTheme="minorHAnsi" w:eastAsiaTheme="minorEastAsia" w:hAnsiTheme="minorHAnsi" w:cstheme="minorBidi"/>
          <w:sz w:val="22"/>
          <w:szCs w:val="22"/>
          <w:lang w:val="en-US" w:eastAsia="en-US"/>
        </w:rPr>
      </w:pPr>
      <w:hyperlink w:anchor="_Toc497149575" w:history="1">
        <w:r w:rsidR="006A6521" w:rsidRPr="00EE3871">
          <w:rPr>
            <w:rStyle w:val="Hyperlink"/>
            <w:rFonts w:eastAsia="Batang"/>
          </w:rPr>
          <w:t>9.2.1.</w:t>
        </w:r>
        <w:r w:rsidR="006A6521" w:rsidRPr="00EE3871">
          <w:rPr>
            <w:rStyle w:val="Hyperlink"/>
            <w:lang w:eastAsia="zh-CN"/>
          </w:rPr>
          <w:t>85</w:t>
        </w:r>
        <w:r w:rsidR="006A6521">
          <w:rPr>
            <w:rFonts w:asciiTheme="minorHAnsi" w:eastAsiaTheme="minorEastAsia" w:hAnsiTheme="minorHAnsi" w:cstheme="minorBidi"/>
            <w:sz w:val="22"/>
            <w:szCs w:val="22"/>
            <w:lang w:val="en-US" w:eastAsia="en-US"/>
          </w:rPr>
          <w:tab/>
        </w:r>
        <w:r w:rsidR="006A6521" w:rsidRPr="00EE3871">
          <w:rPr>
            <w:rStyle w:val="Hyperlink"/>
          </w:rPr>
          <w:t>Voice Support Match Indicator</w:t>
        </w:r>
        <w:r w:rsidR="006A6521">
          <w:rPr>
            <w:webHidden/>
          </w:rPr>
          <w:tab/>
        </w:r>
        <w:r w:rsidR="006A6521">
          <w:rPr>
            <w:webHidden/>
          </w:rPr>
          <w:fldChar w:fldCharType="begin"/>
        </w:r>
        <w:r w:rsidR="006A6521">
          <w:rPr>
            <w:webHidden/>
          </w:rPr>
          <w:instrText xml:space="preserve"> PAGEREF _Toc497149575 \h </w:instrText>
        </w:r>
        <w:r w:rsidR="006A6521">
          <w:rPr>
            <w:webHidden/>
          </w:rPr>
        </w:r>
        <w:r w:rsidR="006A6521">
          <w:rPr>
            <w:webHidden/>
          </w:rPr>
          <w:fldChar w:fldCharType="separate"/>
        </w:r>
        <w:r w:rsidR="00D83BDC">
          <w:rPr>
            <w:webHidden/>
          </w:rPr>
          <w:t>160</w:t>
        </w:r>
        <w:r w:rsidR="006A6521">
          <w:rPr>
            <w:webHidden/>
          </w:rPr>
          <w:fldChar w:fldCharType="end"/>
        </w:r>
      </w:hyperlink>
    </w:p>
    <w:p w14:paraId="5520F83C" w14:textId="5F9A2058" w:rsidR="006A6521" w:rsidRDefault="0016702A">
      <w:pPr>
        <w:pStyle w:val="TOC4"/>
        <w:rPr>
          <w:rFonts w:asciiTheme="minorHAnsi" w:eastAsiaTheme="minorEastAsia" w:hAnsiTheme="minorHAnsi" w:cstheme="minorBidi"/>
          <w:sz w:val="22"/>
          <w:szCs w:val="22"/>
          <w:lang w:val="en-US" w:eastAsia="en-US"/>
        </w:rPr>
      </w:pPr>
      <w:hyperlink w:anchor="_Toc497149576" w:history="1">
        <w:r w:rsidR="006A6521" w:rsidRPr="00EE3871">
          <w:rPr>
            <w:rStyle w:val="Hyperlink"/>
          </w:rPr>
          <w:t>9.2.1.86</w:t>
        </w:r>
        <w:r w:rsidR="006A6521">
          <w:rPr>
            <w:rFonts w:asciiTheme="minorHAnsi" w:eastAsiaTheme="minorEastAsia" w:hAnsiTheme="minorHAnsi" w:cstheme="minorBidi"/>
            <w:sz w:val="22"/>
            <w:szCs w:val="22"/>
            <w:lang w:val="en-US" w:eastAsia="en-US"/>
          </w:rPr>
          <w:tab/>
        </w:r>
        <w:r w:rsidR="006A6521" w:rsidRPr="00EE3871">
          <w:rPr>
            <w:rStyle w:val="Hyperlink"/>
          </w:rPr>
          <w:t>M3 Configuration</w:t>
        </w:r>
        <w:r w:rsidR="006A6521">
          <w:rPr>
            <w:webHidden/>
          </w:rPr>
          <w:tab/>
        </w:r>
        <w:r w:rsidR="006A6521">
          <w:rPr>
            <w:webHidden/>
          </w:rPr>
          <w:fldChar w:fldCharType="begin"/>
        </w:r>
        <w:r w:rsidR="006A6521">
          <w:rPr>
            <w:webHidden/>
          </w:rPr>
          <w:instrText xml:space="preserve"> PAGEREF _Toc497149576 \h </w:instrText>
        </w:r>
        <w:r w:rsidR="006A6521">
          <w:rPr>
            <w:webHidden/>
          </w:rPr>
        </w:r>
        <w:r w:rsidR="006A6521">
          <w:rPr>
            <w:webHidden/>
          </w:rPr>
          <w:fldChar w:fldCharType="separate"/>
        </w:r>
        <w:r w:rsidR="00D83BDC">
          <w:rPr>
            <w:webHidden/>
          </w:rPr>
          <w:t>160</w:t>
        </w:r>
        <w:r w:rsidR="006A6521">
          <w:rPr>
            <w:webHidden/>
          </w:rPr>
          <w:fldChar w:fldCharType="end"/>
        </w:r>
      </w:hyperlink>
    </w:p>
    <w:p w14:paraId="6CE002D1" w14:textId="0F03E90D" w:rsidR="006A6521" w:rsidRDefault="0016702A">
      <w:pPr>
        <w:pStyle w:val="TOC4"/>
        <w:rPr>
          <w:rFonts w:asciiTheme="minorHAnsi" w:eastAsiaTheme="minorEastAsia" w:hAnsiTheme="minorHAnsi" w:cstheme="minorBidi"/>
          <w:sz w:val="22"/>
          <w:szCs w:val="22"/>
          <w:lang w:val="en-US" w:eastAsia="en-US"/>
        </w:rPr>
      </w:pPr>
      <w:hyperlink w:anchor="_Toc497149577" w:history="1">
        <w:r w:rsidR="006A6521" w:rsidRPr="00EE3871">
          <w:rPr>
            <w:rStyle w:val="Hyperlink"/>
          </w:rPr>
          <w:t>9.2.1.87</w:t>
        </w:r>
        <w:r w:rsidR="006A6521">
          <w:rPr>
            <w:rFonts w:asciiTheme="minorHAnsi" w:eastAsiaTheme="minorEastAsia" w:hAnsiTheme="minorHAnsi" w:cstheme="minorBidi"/>
            <w:sz w:val="22"/>
            <w:szCs w:val="22"/>
            <w:lang w:val="en-US" w:eastAsia="en-US"/>
          </w:rPr>
          <w:tab/>
        </w:r>
        <w:r w:rsidR="006A6521" w:rsidRPr="00EE3871">
          <w:rPr>
            <w:rStyle w:val="Hyperlink"/>
          </w:rPr>
          <w:t>M4 Configuration</w:t>
        </w:r>
        <w:r w:rsidR="006A6521">
          <w:rPr>
            <w:webHidden/>
          </w:rPr>
          <w:tab/>
        </w:r>
        <w:r w:rsidR="006A6521">
          <w:rPr>
            <w:webHidden/>
          </w:rPr>
          <w:fldChar w:fldCharType="begin"/>
        </w:r>
        <w:r w:rsidR="006A6521">
          <w:rPr>
            <w:webHidden/>
          </w:rPr>
          <w:instrText xml:space="preserve"> PAGEREF _Toc497149577 \h </w:instrText>
        </w:r>
        <w:r w:rsidR="006A6521">
          <w:rPr>
            <w:webHidden/>
          </w:rPr>
        </w:r>
        <w:r w:rsidR="006A6521">
          <w:rPr>
            <w:webHidden/>
          </w:rPr>
          <w:fldChar w:fldCharType="separate"/>
        </w:r>
        <w:r w:rsidR="00D83BDC">
          <w:rPr>
            <w:webHidden/>
          </w:rPr>
          <w:t>160</w:t>
        </w:r>
        <w:r w:rsidR="006A6521">
          <w:rPr>
            <w:webHidden/>
          </w:rPr>
          <w:fldChar w:fldCharType="end"/>
        </w:r>
      </w:hyperlink>
    </w:p>
    <w:p w14:paraId="68D8F0C7" w14:textId="1ED16455" w:rsidR="006A6521" w:rsidRDefault="0016702A">
      <w:pPr>
        <w:pStyle w:val="TOC4"/>
        <w:rPr>
          <w:rFonts w:asciiTheme="minorHAnsi" w:eastAsiaTheme="minorEastAsia" w:hAnsiTheme="minorHAnsi" w:cstheme="minorBidi"/>
          <w:sz w:val="22"/>
          <w:szCs w:val="22"/>
          <w:lang w:val="en-US" w:eastAsia="en-US"/>
        </w:rPr>
      </w:pPr>
      <w:hyperlink w:anchor="_Toc497149578" w:history="1">
        <w:r w:rsidR="006A6521" w:rsidRPr="00EE3871">
          <w:rPr>
            <w:rStyle w:val="Hyperlink"/>
          </w:rPr>
          <w:t>9.2.1.88</w:t>
        </w:r>
        <w:r w:rsidR="006A6521">
          <w:rPr>
            <w:rFonts w:asciiTheme="minorHAnsi" w:eastAsiaTheme="minorEastAsia" w:hAnsiTheme="minorHAnsi" w:cstheme="minorBidi"/>
            <w:sz w:val="22"/>
            <w:szCs w:val="22"/>
            <w:lang w:val="en-US" w:eastAsia="en-US"/>
          </w:rPr>
          <w:tab/>
        </w:r>
        <w:r w:rsidR="006A6521" w:rsidRPr="00EE3871">
          <w:rPr>
            <w:rStyle w:val="Hyperlink"/>
          </w:rPr>
          <w:t>M5 Configuration</w:t>
        </w:r>
        <w:r w:rsidR="006A6521">
          <w:rPr>
            <w:webHidden/>
          </w:rPr>
          <w:tab/>
        </w:r>
        <w:r w:rsidR="006A6521">
          <w:rPr>
            <w:webHidden/>
          </w:rPr>
          <w:fldChar w:fldCharType="begin"/>
        </w:r>
        <w:r w:rsidR="006A6521">
          <w:rPr>
            <w:webHidden/>
          </w:rPr>
          <w:instrText xml:space="preserve"> PAGEREF _Toc497149578 \h </w:instrText>
        </w:r>
        <w:r w:rsidR="006A6521">
          <w:rPr>
            <w:webHidden/>
          </w:rPr>
        </w:r>
        <w:r w:rsidR="006A6521">
          <w:rPr>
            <w:webHidden/>
          </w:rPr>
          <w:fldChar w:fldCharType="separate"/>
        </w:r>
        <w:r w:rsidR="00D83BDC">
          <w:rPr>
            <w:webHidden/>
          </w:rPr>
          <w:t>160</w:t>
        </w:r>
        <w:r w:rsidR="006A6521">
          <w:rPr>
            <w:webHidden/>
          </w:rPr>
          <w:fldChar w:fldCharType="end"/>
        </w:r>
      </w:hyperlink>
    </w:p>
    <w:p w14:paraId="6599EF03" w14:textId="2266E3E0" w:rsidR="006A6521" w:rsidRDefault="0016702A">
      <w:pPr>
        <w:pStyle w:val="TOC4"/>
        <w:rPr>
          <w:rFonts w:asciiTheme="minorHAnsi" w:eastAsiaTheme="minorEastAsia" w:hAnsiTheme="minorHAnsi" w:cstheme="minorBidi"/>
          <w:sz w:val="22"/>
          <w:szCs w:val="22"/>
          <w:lang w:val="en-US" w:eastAsia="en-US"/>
        </w:rPr>
      </w:pPr>
      <w:hyperlink w:anchor="_Toc497149579" w:history="1">
        <w:r w:rsidR="006A6521" w:rsidRPr="00EE3871">
          <w:rPr>
            <w:rStyle w:val="Hyperlink"/>
            <w:rFonts w:eastAsia="Batang"/>
          </w:rPr>
          <w:t>9.2.1.89</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 xml:space="preserve">MDT </w:t>
        </w:r>
        <w:r w:rsidR="006A6521" w:rsidRPr="00EE3871">
          <w:rPr>
            <w:rStyle w:val="Hyperlink"/>
            <w:lang w:eastAsia="zh-CN"/>
          </w:rPr>
          <w:t>PLMN List</w:t>
        </w:r>
        <w:r w:rsidR="006A6521">
          <w:rPr>
            <w:webHidden/>
          </w:rPr>
          <w:tab/>
        </w:r>
        <w:r w:rsidR="006A6521">
          <w:rPr>
            <w:webHidden/>
          </w:rPr>
          <w:fldChar w:fldCharType="begin"/>
        </w:r>
        <w:r w:rsidR="006A6521">
          <w:rPr>
            <w:webHidden/>
          </w:rPr>
          <w:instrText xml:space="preserve"> PAGEREF _Toc497149579 \h </w:instrText>
        </w:r>
        <w:r w:rsidR="006A6521">
          <w:rPr>
            <w:webHidden/>
          </w:rPr>
        </w:r>
        <w:r w:rsidR="006A6521">
          <w:rPr>
            <w:webHidden/>
          </w:rPr>
          <w:fldChar w:fldCharType="separate"/>
        </w:r>
        <w:r w:rsidR="00D83BDC">
          <w:rPr>
            <w:webHidden/>
          </w:rPr>
          <w:t>160</w:t>
        </w:r>
        <w:r w:rsidR="006A6521">
          <w:rPr>
            <w:webHidden/>
          </w:rPr>
          <w:fldChar w:fldCharType="end"/>
        </w:r>
      </w:hyperlink>
    </w:p>
    <w:p w14:paraId="5D73356F" w14:textId="3098732B" w:rsidR="006A6521" w:rsidRDefault="0016702A">
      <w:pPr>
        <w:pStyle w:val="TOC4"/>
        <w:rPr>
          <w:rFonts w:asciiTheme="minorHAnsi" w:eastAsiaTheme="minorEastAsia" w:hAnsiTheme="minorHAnsi" w:cstheme="minorBidi"/>
          <w:sz w:val="22"/>
          <w:szCs w:val="22"/>
          <w:lang w:val="en-US" w:eastAsia="en-US"/>
        </w:rPr>
      </w:pPr>
      <w:hyperlink w:anchor="_Toc497149580" w:history="1">
        <w:r w:rsidR="006A6521" w:rsidRPr="00EE3871">
          <w:rPr>
            <w:rStyle w:val="Hyperlink"/>
          </w:rPr>
          <w:t>9.2.1.</w:t>
        </w:r>
        <w:r w:rsidR="006A6521" w:rsidRPr="00EE3871">
          <w:rPr>
            <w:rStyle w:val="Hyperlink"/>
            <w:lang w:eastAsia="ko-KR"/>
          </w:rPr>
          <w:t>90</w:t>
        </w:r>
        <w:r w:rsidR="006A6521">
          <w:rPr>
            <w:rFonts w:asciiTheme="minorHAnsi" w:eastAsiaTheme="minorEastAsia" w:hAnsiTheme="minorHAnsi" w:cstheme="minorBidi"/>
            <w:sz w:val="22"/>
            <w:szCs w:val="22"/>
            <w:lang w:val="en-US" w:eastAsia="en-US"/>
          </w:rPr>
          <w:tab/>
        </w:r>
        <w:r w:rsidR="006A6521" w:rsidRPr="00EE3871">
          <w:rPr>
            <w:rStyle w:val="Hyperlink"/>
          </w:rPr>
          <w:t xml:space="preserve">COUNT </w:t>
        </w:r>
        <w:r w:rsidR="006A6521" w:rsidRPr="00EE3871">
          <w:rPr>
            <w:rStyle w:val="Hyperlink"/>
            <w:lang w:eastAsia="ko-KR"/>
          </w:rPr>
          <w:t>V</w:t>
        </w:r>
        <w:r w:rsidR="006A6521" w:rsidRPr="00EE3871">
          <w:rPr>
            <w:rStyle w:val="Hyperlink"/>
          </w:rPr>
          <w:t>alue</w:t>
        </w:r>
        <w:r w:rsidR="006A6521" w:rsidRPr="00EE3871">
          <w:rPr>
            <w:rStyle w:val="Hyperlink"/>
            <w:lang w:eastAsia="ko-KR"/>
          </w:rPr>
          <w:t xml:space="preserve"> Extended</w:t>
        </w:r>
        <w:r w:rsidR="006A6521">
          <w:rPr>
            <w:webHidden/>
          </w:rPr>
          <w:tab/>
        </w:r>
        <w:r w:rsidR="006A6521">
          <w:rPr>
            <w:webHidden/>
          </w:rPr>
          <w:fldChar w:fldCharType="begin"/>
        </w:r>
        <w:r w:rsidR="006A6521">
          <w:rPr>
            <w:webHidden/>
          </w:rPr>
          <w:instrText xml:space="preserve"> PAGEREF _Toc497149580 \h </w:instrText>
        </w:r>
        <w:r w:rsidR="006A6521">
          <w:rPr>
            <w:webHidden/>
          </w:rPr>
        </w:r>
        <w:r w:rsidR="006A6521">
          <w:rPr>
            <w:webHidden/>
          </w:rPr>
          <w:fldChar w:fldCharType="separate"/>
        </w:r>
        <w:r w:rsidR="00D83BDC">
          <w:rPr>
            <w:webHidden/>
          </w:rPr>
          <w:t>161</w:t>
        </w:r>
        <w:r w:rsidR="006A6521">
          <w:rPr>
            <w:webHidden/>
          </w:rPr>
          <w:fldChar w:fldCharType="end"/>
        </w:r>
      </w:hyperlink>
    </w:p>
    <w:p w14:paraId="27D5BA05" w14:textId="4CD10D96" w:rsidR="006A6521" w:rsidRDefault="0016702A">
      <w:pPr>
        <w:pStyle w:val="TOC4"/>
        <w:rPr>
          <w:rFonts w:asciiTheme="minorHAnsi" w:eastAsiaTheme="minorEastAsia" w:hAnsiTheme="minorHAnsi" w:cstheme="minorBidi"/>
          <w:sz w:val="22"/>
          <w:szCs w:val="22"/>
          <w:lang w:val="en-US" w:eastAsia="en-US"/>
        </w:rPr>
      </w:pPr>
      <w:hyperlink w:anchor="_Toc497149581" w:history="1">
        <w:r w:rsidR="006A6521" w:rsidRPr="00EE3871">
          <w:rPr>
            <w:rStyle w:val="Hyperlink"/>
          </w:rPr>
          <w:t>9.2.1.</w:t>
        </w:r>
        <w:r w:rsidR="006A6521" w:rsidRPr="00EE3871">
          <w:rPr>
            <w:rStyle w:val="Hyperlink"/>
            <w:lang w:eastAsia="zh-CN"/>
          </w:rPr>
          <w:t>91</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Kill-all Warning Messages Indicator</w:t>
        </w:r>
        <w:r w:rsidR="006A6521">
          <w:rPr>
            <w:webHidden/>
          </w:rPr>
          <w:tab/>
        </w:r>
        <w:r w:rsidR="006A6521">
          <w:rPr>
            <w:webHidden/>
          </w:rPr>
          <w:fldChar w:fldCharType="begin"/>
        </w:r>
        <w:r w:rsidR="006A6521">
          <w:rPr>
            <w:webHidden/>
          </w:rPr>
          <w:instrText xml:space="preserve"> PAGEREF _Toc497149581 \h </w:instrText>
        </w:r>
        <w:r w:rsidR="006A6521">
          <w:rPr>
            <w:webHidden/>
          </w:rPr>
        </w:r>
        <w:r w:rsidR="006A6521">
          <w:rPr>
            <w:webHidden/>
          </w:rPr>
          <w:fldChar w:fldCharType="separate"/>
        </w:r>
        <w:r w:rsidR="00D83BDC">
          <w:rPr>
            <w:webHidden/>
          </w:rPr>
          <w:t>161</w:t>
        </w:r>
        <w:r w:rsidR="006A6521">
          <w:rPr>
            <w:webHidden/>
          </w:rPr>
          <w:fldChar w:fldCharType="end"/>
        </w:r>
      </w:hyperlink>
    </w:p>
    <w:p w14:paraId="4D4E0B5C" w14:textId="0FB5E0F5" w:rsidR="006A6521" w:rsidRDefault="0016702A">
      <w:pPr>
        <w:pStyle w:val="TOC4"/>
        <w:rPr>
          <w:rFonts w:asciiTheme="minorHAnsi" w:eastAsiaTheme="minorEastAsia" w:hAnsiTheme="minorHAnsi" w:cstheme="minorBidi"/>
          <w:sz w:val="22"/>
          <w:szCs w:val="22"/>
          <w:lang w:val="en-US" w:eastAsia="en-US"/>
        </w:rPr>
      </w:pPr>
      <w:hyperlink w:anchor="_Toc497149582" w:history="1">
        <w:r w:rsidR="006A6521" w:rsidRPr="00EE3871">
          <w:rPr>
            <w:rStyle w:val="Hyperlink"/>
          </w:rPr>
          <w:t>9.2.1.92</w:t>
        </w:r>
        <w:r w:rsidR="006A6521">
          <w:rPr>
            <w:rFonts w:asciiTheme="minorHAnsi" w:eastAsiaTheme="minorEastAsia" w:hAnsiTheme="minorHAnsi" w:cstheme="minorBidi"/>
            <w:sz w:val="22"/>
            <w:szCs w:val="22"/>
            <w:lang w:val="en-US" w:eastAsia="en-US"/>
          </w:rPr>
          <w:tab/>
        </w:r>
        <w:r w:rsidR="006A6521" w:rsidRPr="00EE3871">
          <w:rPr>
            <w:rStyle w:val="Hyperlink"/>
          </w:rPr>
          <w:t>LHN ID</w:t>
        </w:r>
        <w:r w:rsidR="006A6521">
          <w:rPr>
            <w:webHidden/>
          </w:rPr>
          <w:tab/>
        </w:r>
        <w:r w:rsidR="006A6521">
          <w:rPr>
            <w:webHidden/>
          </w:rPr>
          <w:fldChar w:fldCharType="begin"/>
        </w:r>
        <w:r w:rsidR="006A6521">
          <w:rPr>
            <w:webHidden/>
          </w:rPr>
          <w:instrText xml:space="preserve"> PAGEREF _Toc497149582 \h </w:instrText>
        </w:r>
        <w:r w:rsidR="006A6521">
          <w:rPr>
            <w:webHidden/>
          </w:rPr>
        </w:r>
        <w:r w:rsidR="006A6521">
          <w:rPr>
            <w:webHidden/>
          </w:rPr>
          <w:fldChar w:fldCharType="separate"/>
        </w:r>
        <w:r w:rsidR="00D83BDC">
          <w:rPr>
            <w:webHidden/>
          </w:rPr>
          <w:t>161</w:t>
        </w:r>
        <w:r w:rsidR="006A6521">
          <w:rPr>
            <w:webHidden/>
          </w:rPr>
          <w:fldChar w:fldCharType="end"/>
        </w:r>
      </w:hyperlink>
    </w:p>
    <w:p w14:paraId="4616B571" w14:textId="10E9E09B" w:rsidR="006A6521" w:rsidRDefault="0016702A">
      <w:pPr>
        <w:pStyle w:val="TOC4"/>
        <w:rPr>
          <w:rFonts w:asciiTheme="minorHAnsi" w:eastAsiaTheme="minorEastAsia" w:hAnsiTheme="minorHAnsi" w:cstheme="minorBidi"/>
          <w:sz w:val="22"/>
          <w:szCs w:val="22"/>
          <w:lang w:val="en-US" w:eastAsia="en-US"/>
        </w:rPr>
      </w:pPr>
      <w:hyperlink w:anchor="_Toc497149583" w:history="1">
        <w:r w:rsidR="006A6521" w:rsidRPr="00EE3871">
          <w:rPr>
            <w:rStyle w:val="Hyperlink"/>
          </w:rPr>
          <w:t>9.2.1.93</w:t>
        </w:r>
        <w:r w:rsidR="006A6521">
          <w:rPr>
            <w:rFonts w:asciiTheme="minorHAnsi" w:eastAsiaTheme="minorEastAsia" w:hAnsiTheme="minorHAnsi" w:cstheme="minorBidi"/>
            <w:sz w:val="22"/>
            <w:szCs w:val="22"/>
            <w:lang w:val="en-US" w:eastAsia="en-US"/>
          </w:rPr>
          <w:tab/>
        </w:r>
        <w:r w:rsidR="006A6521" w:rsidRPr="00EE3871">
          <w:rPr>
            <w:rStyle w:val="Hyperlink"/>
          </w:rPr>
          <w:t>User Location Information</w:t>
        </w:r>
        <w:r w:rsidR="006A6521">
          <w:rPr>
            <w:webHidden/>
          </w:rPr>
          <w:tab/>
        </w:r>
        <w:r w:rsidR="006A6521">
          <w:rPr>
            <w:webHidden/>
          </w:rPr>
          <w:fldChar w:fldCharType="begin"/>
        </w:r>
        <w:r w:rsidR="006A6521">
          <w:rPr>
            <w:webHidden/>
          </w:rPr>
          <w:instrText xml:space="preserve"> PAGEREF _Toc497149583 \h </w:instrText>
        </w:r>
        <w:r w:rsidR="006A6521">
          <w:rPr>
            <w:webHidden/>
          </w:rPr>
        </w:r>
        <w:r w:rsidR="006A6521">
          <w:rPr>
            <w:webHidden/>
          </w:rPr>
          <w:fldChar w:fldCharType="separate"/>
        </w:r>
        <w:r w:rsidR="00D83BDC">
          <w:rPr>
            <w:webHidden/>
          </w:rPr>
          <w:t>161</w:t>
        </w:r>
        <w:r w:rsidR="006A6521">
          <w:rPr>
            <w:webHidden/>
          </w:rPr>
          <w:fldChar w:fldCharType="end"/>
        </w:r>
      </w:hyperlink>
    </w:p>
    <w:p w14:paraId="703B94E7" w14:textId="5E1F0CEC" w:rsidR="006A6521" w:rsidRDefault="0016702A">
      <w:pPr>
        <w:pStyle w:val="TOC4"/>
        <w:rPr>
          <w:rFonts w:asciiTheme="minorHAnsi" w:eastAsiaTheme="minorEastAsia" w:hAnsiTheme="minorHAnsi" w:cstheme="minorBidi"/>
          <w:sz w:val="22"/>
          <w:szCs w:val="22"/>
          <w:lang w:val="en-US" w:eastAsia="en-US"/>
        </w:rPr>
      </w:pPr>
      <w:hyperlink w:anchor="_Toc497149584" w:history="1">
        <w:r w:rsidR="006A6521" w:rsidRPr="00EE3871">
          <w:rPr>
            <w:rStyle w:val="Hyperlink"/>
          </w:rPr>
          <w:t>9.2.1.</w:t>
        </w:r>
        <w:r w:rsidR="006A6521" w:rsidRPr="00EE3871">
          <w:rPr>
            <w:rStyle w:val="Hyperlink"/>
            <w:lang w:eastAsia="zh-CN"/>
          </w:rPr>
          <w:t>94</w:t>
        </w:r>
        <w:r w:rsidR="006A6521">
          <w:rPr>
            <w:rFonts w:asciiTheme="minorHAnsi" w:eastAsiaTheme="minorEastAsia" w:hAnsiTheme="minorHAnsi" w:cstheme="minorBidi"/>
            <w:sz w:val="22"/>
            <w:szCs w:val="22"/>
            <w:lang w:val="en-US" w:eastAsia="en-US"/>
          </w:rPr>
          <w:tab/>
        </w:r>
        <w:r w:rsidR="006A6521" w:rsidRPr="00EE3871">
          <w:rPr>
            <w:rStyle w:val="Hyperlink"/>
          </w:rPr>
          <w:t>MBSFN</w:t>
        </w:r>
        <w:r w:rsidR="006A6521" w:rsidRPr="00EE3871">
          <w:rPr>
            <w:rStyle w:val="Hyperlink"/>
            <w:lang w:eastAsia="zh-CN"/>
          </w:rPr>
          <w:t>-</w:t>
        </w:r>
        <w:r w:rsidR="006A6521" w:rsidRPr="00EE3871">
          <w:rPr>
            <w:rStyle w:val="Hyperlink"/>
          </w:rPr>
          <w:t>ResultToLog</w:t>
        </w:r>
        <w:r w:rsidR="006A6521">
          <w:rPr>
            <w:webHidden/>
          </w:rPr>
          <w:tab/>
        </w:r>
        <w:r w:rsidR="006A6521">
          <w:rPr>
            <w:webHidden/>
          </w:rPr>
          <w:fldChar w:fldCharType="begin"/>
        </w:r>
        <w:r w:rsidR="006A6521">
          <w:rPr>
            <w:webHidden/>
          </w:rPr>
          <w:instrText xml:space="preserve"> PAGEREF _Toc497149584 \h </w:instrText>
        </w:r>
        <w:r w:rsidR="006A6521">
          <w:rPr>
            <w:webHidden/>
          </w:rPr>
        </w:r>
        <w:r w:rsidR="006A6521">
          <w:rPr>
            <w:webHidden/>
          </w:rPr>
          <w:fldChar w:fldCharType="separate"/>
        </w:r>
        <w:r w:rsidR="00D83BDC">
          <w:rPr>
            <w:webHidden/>
          </w:rPr>
          <w:t>161</w:t>
        </w:r>
        <w:r w:rsidR="006A6521">
          <w:rPr>
            <w:webHidden/>
          </w:rPr>
          <w:fldChar w:fldCharType="end"/>
        </w:r>
      </w:hyperlink>
    </w:p>
    <w:p w14:paraId="38CC4E7D" w14:textId="6DEFD353" w:rsidR="006A6521" w:rsidRDefault="0016702A">
      <w:pPr>
        <w:pStyle w:val="TOC4"/>
        <w:rPr>
          <w:rFonts w:asciiTheme="minorHAnsi" w:eastAsiaTheme="minorEastAsia" w:hAnsiTheme="minorHAnsi" w:cstheme="minorBidi"/>
          <w:sz w:val="22"/>
          <w:szCs w:val="22"/>
          <w:lang w:val="en-US" w:eastAsia="en-US"/>
        </w:rPr>
      </w:pPr>
      <w:hyperlink w:anchor="_Toc497149585" w:history="1">
        <w:r w:rsidR="006A6521" w:rsidRPr="00EE3871">
          <w:rPr>
            <w:rStyle w:val="Hyperlink"/>
          </w:rPr>
          <w:t>9.2.1.95</w:t>
        </w:r>
        <w:r w:rsidR="006A6521">
          <w:rPr>
            <w:rFonts w:asciiTheme="minorHAnsi" w:eastAsiaTheme="minorEastAsia" w:hAnsiTheme="minorHAnsi" w:cstheme="minorBidi"/>
            <w:sz w:val="22"/>
            <w:szCs w:val="22"/>
            <w:lang w:val="en-US" w:eastAsia="en-US"/>
          </w:rPr>
          <w:tab/>
        </w:r>
        <w:r w:rsidR="006A6521" w:rsidRPr="00EE3871">
          <w:rPr>
            <w:rStyle w:val="Hyperlink"/>
          </w:rPr>
          <w:t>EARFCN</w:t>
        </w:r>
        <w:r w:rsidR="006A6521">
          <w:rPr>
            <w:webHidden/>
          </w:rPr>
          <w:tab/>
        </w:r>
        <w:r w:rsidR="006A6521">
          <w:rPr>
            <w:webHidden/>
          </w:rPr>
          <w:fldChar w:fldCharType="begin"/>
        </w:r>
        <w:r w:rsidR="006A6521">
          <w:rPr>
            <w:webHidden/>
          </w:rPr>
          <w:instrText xml:space="preserve"> PAGEREF _Toc497149585 \h </w:instrText>
        </w:r>
        <w:r w:rsidR="006A6521">
          <w:rPr>
            <w:webHidden/>
          </w:rPr>
        </w:r>
        <w:r w:rsidR="006A6521">
          <w:rPr>
            <w:webHidden/>
          </w:rPr>
          <w:fldChar w:fldCharType="separate"/>
        </w:r>
        <w:r w:rsidR="00D83BDC">
          <w:rPr>
            <w:webHidden/>
          </w:rPr>
          <w:t>162</w:t>
        </w:r>
        <w:r w:rsidR="006A6521">
          <w:rPr>
            <w:webHidden/>
          </w:rPr>
          <w:fldChar w:fldCharType="end"/>
        </w:r>
      </w:hyperlink>
    </w:p>
    <w:p w14:paraId="10EBF2E5" w14:textId="06035BB5" w:rsidR="006A6521" w:rsidRDefault="0016702A">
      <w:pPr>
        <w:pStyle w:val="TOC4"/>
        <w:rPr>
          <w:rFonts w:asciiTheme="minorHAnsi" w:eastAsiaTheme="minorEastAsia" w:hAnsiTheme="minorHAnsi" w:cstheme="minorBidi"/>
          <w:sz w:val="22"/>
          <w:szCs w:val="22"/>
          <w:lang w:val="en-US" w:eastAsia="en-US"/>
        </w:rPr>
      </w:pPr>
      <w:hyperlink w:anchor="_Toc497149586" w:history="1">
        <w:r w:rsidR="006A6521" w:rsidRPr="00EE3871">
          <w:rPr>
            <w:rStyle w:val="Hyperlink"/>
            <w:rFonts w:eastAsia="Batang"/>
          </w:rPr>
          <w:t>9.2.1.96</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Expected UE Behaviour</w:t>
        </w:r>
        <w:r w:rsidR="006A6521">
          <w:rPr>
            <w:webHidden/>
          </w:rPr>
          <w:tab/>
        </w:r>
        <w:r w:rsidR="006A6521">
          <w:rPr>
            <w:webHidden/>
          </w:rPr>
          <w:fldChar w:fldCharType="begin"/>
        </w:r>
        <w:r w:rsidR="006A6521">
          <w:rPr>
            <w:webHidden/>
          </w:rPr>
          <w:instrText xml:space="preserve"> PAGEREF _Toc497149586 \h </w:instrText>
        </w:r>
        <w:r w:rsidR="006A6521">
          <w:rPr>
            <w:webHidden/>
          </w:rPr>
        </w:r>
        <w:r w:rsidR="006A6521">
          <w:rPr>
            <w:webHidden/>
          </w:rPr>
          <w:fldChar w:fldCharType="separate"/>
        </w:r>
        <w:r w:rsidR="00D83BDC">
          <w:rPr>
            <w:webHidden/>
          </w:rPr>
          <w:t>162</w:t>
        </w:r>
        <w:r w:rsidR="006A6521">
          <w:rPr>
            <w:webHidden/>
          </w:rPr>
          <w:fldChar w:fldCharType="end"/>
        </w:r>
      </w:hyperlink>
    </w:p>
    <w:p w14:paraId="46D1FABB" w14:textId="79FE5F9C" w:rsidR="006A6521" w:rsidRDefault="0016702A">
      <w:pPr>
        <w:pStyle w:val="TOC4"/>
        <w:rPr>
          <w:rFonts w:asciiTheme="minorHAnsi" w:eastAsiaTheme="minorEastAsia" w:hAnsiTheme="minorHAnsi" w:cstheme="minorBidi"/>
          <w:sz w:val="22"/>
          <w:szCs w:val="22"/>
          <w:lang w:val="en-US" w:eastAsia="en-US"/>
        </w:rPr>
      </w:pPr>
      <w:hyperlink w:anchor="_Toc497149587" w:history="1">
        <w:r w:rsidR="006A6521" w:rsidRPr="00EE3871">
          <w:rPr>
            <w:rStyle w:val="Hyperlink"/>
            <w:rFonts w:eastAsia="Batang"/>
          </w:rPr>
          <w:t>9.2.1.97</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Expected UE Activity Behaviour</w:t>
        </w:r>
        <w:r w:rsidR="006A6521">
          <w:rPr>
            <w:webHidden/>
          </w:rPr>
          <w:tab/>
        </w:r>
        <w:r w:rsidR="006A6521">
          <w:rPr>
            <w:webHidden/>
          </w:rPr>
          <w:fldChar w:fldCharType="begin"/>
        </w:r>
        <w:r w:rsidR="006A6521">
          <w:rPr>
            <w:webHidden/>
          </w:rPr>
          <w:instrText xml:space="preserve"> PAGEREF _Toc497149587 \h </w:instrText>
        </w:r>
        <w:r w:rsidR="006A6521">
          <w:rPr>
            <w:webHidden/>
          </w:rPr>
        </w:r>
        <w:r w:rsidR="006A6521">
          <w:rPr>
            <w:webHidden/>
          </w:rPr>
          <w:fldChar w:fldCharType="separate"/>
        </w:r>
        <w:r w:rsidR="00D83BDC">
          <w:rPr>
            <w:webHidden/>
          </w:rPr>
          <w:t>162</w:t>
        </w:r>
        <w:r w:rsidR="006A6521">
          <w:rPr>
            <w:webHidden/>
          </w:rPr>
          <w:fldChar w:fldCharType="end"/>
        </w:r>
      </w:hyperlink>
    </w:p>
    <w:p w14:paraId="008CB2FA" w14:textId="5402343A" w:rsidR="006A6521" w:rsidRDefault="0016702A">
      <w:pPr>
        <w:pStyle w:val="TOC4"/>
        <w:rPr>
          <w:rFonts w:asciiTheme="minorHAnsi" w:eastAsiaTheme="minorEastAsia" w:hAnsiTheme="minorHAnsi" w:cstheme="minorBidi"/>
          <w:sz w:val="22"/>
          <w:szCs w:val="22"/>
          <w:lang w:val="en-US" w:eastAsia="en-US"/>
        </w:rPr>
      </w:pPr>
      <w:hyperlink w:anchor="_Toc497149588" w:history="1">
        <w:r w:rsidR="006A6521" w:rsidRPr="00EE3871">
          <w:rPr>
            <w:rStyle w:val="Hyperlink"/>
          </w:rPr>
          <w:t>9.2.1.98</w:t>
        </w:r>
        <w:r w:rsidR="006A6521">
          <w:rPr>
            <w:rFonts w:asciiTheme="minorHAnsi" w:eastAsiaTheme="minorEastAsia" w:hAnsiTheme="minorHAnsi" w:cstheme="minorBidi"/>
            <w:sz w:val="22"/>
            <w:szCs w:val="22"/>
            <w:lang w:val="en-US" w:eastAsia="en-US"/>
          </w:rPr>
          <w:tab/>
        </w:r>
        <w:r w:rsidR="006A6521" w:rsidRPr="00EE3871">
          <w:rPr>
            <w:rStyle w:val="Hyperlink"/>
          </w:rPr>
          <w:t>UE Radio Capability for Paging</w:t>
        </w:r>
        <w:r w:rsidR="006A6521">
          <w:rPr>
            <w:webHidden/>
          </w:rPr>
          <w:tab/>
        </w:r>
        <w:r w:rsidR="006A6521">
          <w:rPr>
            <w:webHidden/>
          </w:rPr>
          <w:fldChar w:fldCharType="begin"/>
        </w:r>
        <w:r w:rsidR="006A6521">
          <w:rPr>
            <w:webHidden/>
          </w:rPr>
          <w:instrText xml:space="preserve"> PAGEREF _Toc497149588 \h </w:instrText>
        </w:r>
        <w:r w:rsidR="006A6521">
          <w:rPr>
            <w:webHidden/>
          </w:rPr>
        </w:r>
        <w:r w:rsidR="006A6521">
          <w:rPr>
            <w:webHidden/>
          </w:rPr>
          <w:fldChar w:fldCharType="separate"/>
        </w:r>
        <w:r w:rsidR="00D83BDC">
          <w:rPr>
            <w:webHidden/>
          </w:rPr>
          <w:t>163</w:t>
        </w:r>
        <w:r w:rsidR="006A6521">
          <w:rPr>
            <w:webHidden/>
          </w:rPr>
          <w:fldChar w:fldCharType="end"/>
        </w:r>
      </w:hyperlink>
    </w:p>
    <w:p w14:paraId="30BAC889" w14:textId="0780C81A" w:rsidR="006A6521" w:rsidRDefault="0016702A">
      <w:pPr>
        <w:pStyle w:val="TOC4"/>
        <w:rPr>
          <w:rFonts w:asciiTheme="minorHAnsi" w:eastAsiaTheme="minorEastAsia" w:hAnsiTheme="minorHAnsi" w:cstheme="minorBidi"/>
          <w:sz w:val="22"/>
          <w:szCs w:val="22"/>
          <w:lang w:val="en-US" w:eastAsia="en-US"/>
        </w:rPr>
      </w:pPr>
      <w:hyperlink w:anchor="_Toc497149589" w:history="1">
        <w:r w:rsidR="006A6521" w:rsidRPr="00EE3871">
          <w:rPr>
            <w:rStyle w:val="Hyperlink"/>
          </w:rPr>
          <w:t>9.2.1.99</w:t>
        </w:r>
        <w:r w:rsidR="006A6521">
          <w:rPr>
            <w:rFonts w:asciiTheme="minorHAnsi" w:eastAsiaTheme="minorEastAsia" w:hAnsiTheme="minorHAnsi" w:cstheme="minorBidi"/>
            <w:sz w:val="22"/>
            <w:szCs w:val="22"/>
            <w:lang w:val="en-US" w:eastAsia="en-US"/>
          </w:rPr>
          <w:tab/>
        </w:r>
        <w:r w:rsidR="006A6521" w:rsidRPr="00EE3871">
          <w:rPr>
            <w:rStyle w:val="Hyperlink"/>
          </w:rPr>
          <w:t>ProSe Authorized</w:t>
        </w:r>
        <w:r w:rsidR="006A6521">
          <w:rPr>
            <w:webHidden/>
          </w:rPr>
          <w:tab/>
        </w:r>
        <w:r w:rsidR="006A6521">
          <w:rPr>
            <w:webHidden/>
          </w:rPr>
          <w:fldChar w:fldCharType="begin"/>
        </w:r>
        <w:r w:rsidR="006A6521">
          <w:rPr>
            <w:webHidden/>
          </w:rPr>
          <w:instrText xml:space="preserve"> PAGEREF _Toc497149589 \h </w:instrText>
        </w:r>
        <w:r w:rsidR="006A6521">
          <w:rPr>
            <w:webHidden/>
          </w:rPr>
        </w:r>
        <w:r w:rsidR="006A6521">
          <w:rPr>
            <w:webHidden/>
          </w:rPr>
          <w:fldChar w:fldCharType="separate"/>
        </w:r>
        <w:r w:rsidR="00D83BDC">
          <w:rPr>
            <w:webHidden/>
          </w:rPr>
          <w:t>163</w:t>
        </w:r>
        <w:r w:rsidR="006A6521">
          <w:rPr>
            <w:webHidden/>
          </w:rPr>
          <w:fldChar w:fldCharType="end"/>
        </w:r>
      </w:hyperlink>
    </w:p>
    <w:p w14:paraId="08ABED97" w14:textId="19720E0B" w:rsidR="006A6521" w:rsidRDefault="0016702A">
      <w:pPr>
        <w:pStyle w:val="TOC4"/>
        <w:rPr>
          <w:rFonts w:asciiTheme="minorHAnsi" w:eastAsiaTheme="minorEastAsia" w:hAnsiTheme="minorHAnsi" w:cstheme="minorBidi"/>
          <w:sz w:val="22"/>
          <w:szCs w:val="22"/>
          <w:lang w:val="en-US" w:eastAsia="en-US"/>
        </w:rPr>
      </w:pPr>
      <w:hyperlink w:anchor="_Toc497149590" w:history="1">
        <w:r w:rsidR="006A6521" w:rsidRPr="00EE3871">
          <w:rPr>
            <w:rStyle w:val="Hyperlink"/>
          </w:rPr>
          <w:t>9.2.1.</w:t>
        </w:r>
        <w:r w:rsidR="006A6521" w:rsidRPr="00EE3871">
          <w:rPr>
            <w:rStyle w:val="Hyperlink"/>
            <w:lang w:eastAsia="ko-KR"/>
          </w:rPr>
          <w:t>100</w:t>
        </w:r>
        <w:r w:rsidR="006A6521">
          <w:rPr>
            <w:rFonts w:asciiTheme="minorHAnsi" w:eastAsiaTheme="minorEastAsia" w:hAnsiTheme="minorHAnsi" w:cstheme="minorBidi"/>
            <w:sz w:val="22"/>
            <w:szCs w:val="22"/>
            <w:lang w:val="en-US" w:eastAsia="en-US"/>
          </w:rPr>
          <w:tab/>
        </w:r>
        <w:r w:rsidR="006A6521" w:rsidRPr="00EE3871">
          <w:rPr>
            <w:rStyle w:val="Hyperlink"/>
          </w:rPr>
          <w:t xml:space="preserve">COUNT </w:t>
        </w:r>
        <w:r w:rsidR="006A6521" w:rsidRPr="00EE3871">
          <w:rPr>
            <w:rStyle w:val="Hyperlink"/>
            <w:lang w:eastAsia="ko-KR"/>
          </w:rPr>
          <w:t>V</w:t>
        </w:r>
        <w:r w:rsidR="006A6521" w:rsidRPr="00EE3871">
          <w:rPr>
            <w:rStyle w:val="Hyperlink"/>
          </w:rPr>
          <w:t>alue</w:t>
        </w:r>
        <w:r w:rsidR="006A6521" w:rsidRPr="00EE3871">
          <w:rPr>
            <w:rStyle w:val="Hyperlink"/>
            <w:lang w:eastAsia="ko-KR"/>
          </w:rPr>
          <w:t xml:space="preserve"> for PDCP SN Length 18</w:t>
        </w:r>
        <w:r w:rsidR="006A6521">
          <w:rPr>
            <w:webHidden/>
          </w:rPr>
          <w:tab/>
        </w:r>
        <w:r w:rsidR="006A6521">
          <w:rPr>
            <w:webHidden/>
          </w:rPr>
          <w:fldChar w:fldCharType="begin"/>
        </w:r>
        <w:r w:rsidR="006A6521">
          <w:rPr>
            <w:webHidden/>
          </w:rPr>
          <w:instrText xml:space="preserve"> PAGEREF _Toc497149590 \h </w:instrText>
        </w:r>
        <w:r w:rsidR="006A6521">
          <w:rPr>
            <w:webHidden/>
          </w:rPr>
        </w:r>
        <w:r w:rsidR="006A6521">
          <w:rPr>
            <w:webHidden/>
          </w:rPr>
          <w:fldChar w:fldCharType="separate"/>
        </w:r>
        <w:r w:rsidR="00D83BDC">
          <w:rPr>
            <w:webHidden/>
          </w:rPr>
          <w:t>163</w:t>
        </w:r>
        <w:r w:rsidR="006A6521">
          <w:rPr>
            <w:webHidden/>
          </w:rPr>
          <w:fldChar w:fldCharType="end"/>
        </w:r>
      </w:hyperlink>
    </w:p>
    <w:p w14:paraId="46C67337" w14:textId="3300B486" w:rsidR="006A6521" w:rsidRDefault="0016702A">
      <w:pPr>
        <w:pStyle w:val="TOC4"/>
        <w:rPr>
          <w:rFonts w:asciiTheme="minorHAnsi" w:eastAsiaTheme="minorEastAsia" w:hAnsiTheme="minorHAnsi" w:cstheme="minorBidi"/>
          <w:sz w:val="22"/>
          <w:szCs w:val="22"/>
          <w:lang w:val="en-US" w:eastAsia="en-US"/>
        </w:rPr>
      </w:pPr>
      <w:hyperlink w:anchor="_Toc497149591" w:history="1">
        <w:r w:rsidR="006A6521" w:rsidRPr="00EE3871">
          <w:rPr>
            <w:rStyle w:val="Hyperlink"/>
          </w:rPr>
          <w:t>9.2.1.</w:t>
        </w:r>
        <w:r w:rsidR="006A6521" w:rsidRPr="00EE3871">
          <w:rPr>
            <w:rStyle w:val="Hyperlink"/>
            <w:lang w:eastAsia="zh-CN"/>
          </w:rPr>
          <w:t>101</w:t>
        </w:r>
        <w:r w:rsidR="006A6521">
          <w:rPr>
            <w:rFonts w:asciiTheme="minorHAnsi" w:eastAsiaTheme="minorEastAsia" w:hAnsiTheme="minorHAnsi" w:cstheme="minorBidi"/>
            <w:sz w:val="22"/>
            <w:szCs w:val="22"/>
            <w:lang w:val="en-US" w:eastAsia="en-US"/>
          </w:rPr>
          <w:tab/>
        </w:r>
        <w:r w:rsidR="006A6521" w:rsidRPr="00EE3871">
          <w:rPr>
            <w:rStyle w:val="Hyperlink"/>
          </w:rPr>
          <w:t>M</w:t>
        </w:r>
        <w:r w:rsidR="006A6521" w:rsidRPr="00EE3871">
          <w:rPr>
            <w:rStyle w:val="Hyperlink"/>
            <w:lang w:eastAsia="zh-CN"/>
          </w:rPr>
          <w:t>6</w:t>
        </w:r>
        <w:r w:rsidR="006A6521" w:rsidRPr="00EE3871">
          <w:rPr>
            <w:rStyle w:val="Hyperlink"/>
          </w:rPr>
          <w:t xml:space="preserve"> Configuration</w:t>
        </w:r>
        <w:r w:rsidR="006A6521">
          <w:rPr>
            <w:webHidden/>
          </w:rPr>
          <w:tab/>
        </w:r>
        <w:r w:rsidR="006A6521">
          <w:rPr>
            <w:webHidden/>
          </w:rPr>
          <w:fldChar w:fldCharType="begin"/>
        </w:r>
        <w:r w:rsidR="006A6521">
          <w:rPr>
            <w:webHidden/>
          </w:rPr>
          <w:instrText xml:space="preserve"> PAGEREF _Toc497149591 \h </w:instrText>
        </w:r>
        <w:r w:rsidR="006A6521">
          <w:rPr>
            <w:webHidden/>
          </w:rPr>
        </w:r>
        <w:r w:rsidR="006A6521">
          <w:rPr>
            <w:webHidden/>
          </w:rPr>
          <w:fldChar w:fldCharType="separate"/>
        </w:r>
        <w:r w:rsidR="00D83BDC">
          <w:rPr>
            <w:webHidden/>
          </w:rPr>
          <w:t>163</w:t>
        </w:r>
        <w:r w:rsidR="006A6521">
          <w:rPr>
            <w:webHidden/>
          </w:rPr>
          <w:fldChar w:fldCharType="end"/>
        </w:r>
      </w:hyperlink>
    </w:p>
    <w:p w14:paraId="463ECD66" w14:textId="3591CD5A" w:rsidR="006A6521" w:rsidRDefault="0016702A">
      <w:pPr>
        <w:pStyle w:val="TOC4"/>
        <w:rPr>
          <w:rFonts w:asciiTheme="minorHAnsi" w:eastAsiaTheme="minorEastAsia" w:hAnsiTheme="minorHAnsi" w:cstheme="minorBidi"/>
          <w:sz w:val="22"/>
          <w:szCs w:val="22"/>
          <w:lang w:val="en-US" w:eastAsia="en-US"/>
        </w:rPr>
      </w:pPr>
      <w:hyperlink w:anchor="_Toc497149592" w:history="1">
        <w:r w:rsidR="006A6521" w:rsidRPr="00EE3871">
          <w:rPr>
            <w:rStyle w:val="Hyperlink"/>
          </w:rPr>
          <w:t>9.2.1.</w:t>
        </w:r>
        <w:r w:rsidR="006A6521" w:rsidRPr="00EE3871">
          <w:rPr>
            <w:rStyle w:val="Hyperlink"/>
            <w:lang w:eastAsia="zh-CN"/>
          </w:rPr>
          <w:t>102</w:t>
        </w:r>
        <w:r w:rsidR="006A6521">
          <w:rPr>
            <w:rFonts w:asciiTheme="minorHAnsi" w:eastAsiaTheme="minorEastAsia" w:hAnsiTheme="minorHAnsi" w:cstheme="minorBidi"/>
            <w:sz w:val="22"/>
            <w:szCs w:val="22"/>
            <w:lang w:val="en-US" w:eastAsia="en-US"/>
          </w:rPr>
          <w:tab/>
        </w:r>
        <w:r w:rsidR="006A6521" w:rsidRPr="00EE3871">
          <w:rPr>
            <w:rStyle w:val="Hyperlink"/>
          </w:rPr>
          <w:t>M</w:t>
        </w:r>
        <w:r w:rsidR="006A6521" w:rsidRPr="00EE3871">
          <w:rPr>
            <w:rStyle w:val="Hyperlink"/>
            <w:lang w:eastAsia="zh-CN"/>
          </w:rPr>
          <w:t>7</w:t>
        </w:r>
        <w:r w:rsidR="006A6521" w:rsidRPr="00EE3871">
          <w:rPr>
            <w:rStyle w:val="Hyperlink"/>
          </w:rPr>
          <w:t xml:space="preserve"> Configuration</w:t>
        </w:r>
        <w:r w:rsidR="006A6521">
          <w:rPr>
            <w:webHidden/>
          </w:rPr>
          <w:tab/>
        </w:r>
        <w:r w:rsidR="006A6521">
          <w:rPr>
            <w:webHidden/>
          </w:rPr>
          <w:fldChar w:fldCharType="begin"/>
        </w:r>
        <w:r w:rsidR="006A6521">
          <w:rPr>
            <w:webHidden/>
          </w:rPr>
          <w:instrText xml:space="preserve"> PAGEREF _Toc497149592 \h </w:instrText>
        </w:r>
        <w:r w:rsidR="006A6521">
          <w:rPr>
            <w:webHidden/>
          </w:rPr>
        </w:r>
        <w:r w:rsidR="006A6521">
          <w:rPr>
            <w:webHidden/>
          </w:rPr>
          <w:fldChar w:fldCharType="separate"/>
        </w:r>
        <w:r w:rsidR="00D83BDC">
          <w:rPr>
            <w:webHidden/>
          </w:rPr>
          <w:t>164</w:t>
        </w:r>
        <w:r w:rsidR="006A6521">
          <w:rPr>
            <w:webHidden/>
          </w:rPr>
          <w:fldChar w:fldCharType="end"/>
        </w:r>
      </w:hyperlink>
    </w:p>
    <w:p w14:paraId="725A9E10" w14:textId="02079AEE" w:rsidR="006A6521" w:rsidRDefault="0016702A">
      <w:pPr>
        <w:pStyle w:val="TOC4"/>
        <w:rPr>
          <w:rFonts w:asciiTheme="minorHAnsi" w:eastAsiaTheme="minorEastAsia" w:hAnsiTheme="minorHAnsi" w:cstheme="minorBidi"/>
          <w:sz w:val="22"/>
          <w:szCs w:val="22"/>
          <w:lang w:val="en-US" w:eastAsia="en-US"/>
        </w:rPr>
      </w:pPr>
      <w:hyperlink w:anchor="_Toc497149593" w:history="1">
        <w:r w:rsidR="006A6521" w:rsidRPr="00EE3871">
          <w:rPr>
            <w:rStyle w:val="Hyperlink"/>
          </w:rPr>
          <w:t>9.2.1.103</w:t>
        </w:r>
        <w:r w:rsidR="006A6521">
          <w:rPr>
            <w:rFonts w:asciiTheme="minorHAnsi" w:eastAsiaTheme="minorEastAsia" w:hAnsiTheme="minorHAnsi" w:cstheme="minorBidi"/>
            <w:sz w:val="22"/>
            <w:szCs w:val="22"/>
            <w:lang w:val="en-US" w:eastAsia="en-US"/>
          </w:rPr>
          <w:tab/>
        </w:r>
        <w:r w:rsidR="006A6521" w:rsidRPr="00EE3871">
          <w:rPr>
            <w:rStyle w:val="Hyperlink"/>
          </w:rPr>
          <w:t>Assistance Data for Paging</w:t>
        </w:r>
        <w:r w:rsidR="006A6521">
          <w:rPr>
            <w:webHidden/>
          </w:rPr>
          <w:tab/>
        </w:r>
        <w:r w:rsidR="006A6521">
          <w:rPr>
            <w:webHidden/>
          </w:rPr>
          <w:fldChar w:fldCharType="begin"/>
        </w:r>
        <w:r w:rsidR="006A6521">
          <w:rPr>
            <w:webHidden/>
          </w:rPr>
          <w:instrText xml:space="preserve"> PAGEREF _Toc497149593 \h </w:instrText>
        </w:r>
        <w:r w:rsidR="006A6521">
          <w:rPr>
            <w:webHidden/>
          </w:rPr>
        </w:r>
        <w:r w:rsidR="006A6521">
          <w:rPr>
            <w:webHidden/>
          </w:rPr>
          <w:fldChar w:fldCharType="separate"/>
        </w:r>
        <w:r w:rsidR="00D83BDC">
          <w:rPr>
            <w:webHidden/>
          </w:rPr>
          <w:t>164</w:t>
        </w:r>
        <w:r w:rsidR="006A6521">
          <w:rPr>
            <w:webHidden/>
          </w:rPr>
          <w:fldChar w:fldCharType="end"/>
        </w:r>
      </w:hyperlink>
    </w:p>
    <w:p w14:paraId="196ECE1E" w14:textId="44573A92" w:rsidR="006A6521" w:rsidRDefault="0016702A">
      <w:pPr>
        <w:pStyle w:val="TOC4"/>
        <w:rPr>
          <w:rFonts w:asciiTheme="minorHAnsi" w:eastAsiaTheme="minorEastAsia" w:hAnsiTheme="minorHAnsi" w:cstheme="minorBidi"/>
          <w:sz w:val="22"/>
          <w:szCs w:val="22"/>
          <w:lang w:val="en-US" w:eastAsia="en-US"/>
        </w:rPr>
      </w:pPr>
      <w:hyperlink w:anchor="_Toc497149594" w:history="1">
        <w:r w:rsidR="006A6521" w:rsidRPr="00EE3871">
          <w:rPr>
            <w:rStyle w:val="Hyperlink"/>
          </w:rPr>
          <w:t>9.2.1.104</w:t>
        </w:r>
        <w:r w:rsidR="006A6521">
          <w:rPr>
            <w:rFonts w:asciiTheme="minorHAnsi" w:eastAsiaTheme="minorEastAsia" w:hAnsiTheme="minorHAnsi" w:cstheme="minorBidi"/>
            <w:sz w:val="22"/>
            <w:szCs w:val="22"/>
            <w:lang w:val="en-US" w:eastAsia="en-US"/>
          </w:rPr>
          <w:tab/>
        </w:r>
        <w:r w:rsidR="006A6521" w:rsidRPr="00EE3871">
          <w:rPr>
            <w:rStyle w:val="Hyperlink"/>
          </w:rPr>
          <w:t>Assistance Data for Recommended Cells</w:t>
        </w:r>
        <w:r w:rsidR="006A6521">
          <w:rPr>
            <w:webHidden/>
          </w:rPr>
          <w:tab/>
        </w:r>
        <w:r w:rsidR="006A6521">
          <w:rPr>
            <w:webHidden/>
          </w:rPr>
          <w:fldChar w:fldCharType="begin"/>
        </w:r>
        <w:r w:rsidR="006A6521">
          <w:rPr>
            <w:webHidden/>
          </w:rPr>
          <w:instrText xml:space="preserve"> PAGEREF _Toc497149594 \h </w:instrText>
        </w:r>
        <w:r w:rsidR="006A6521">
          <w:rPr>
            <w:webHidden/>
          </w:rPr>
        </w:r>
        <w:r w:rsidR="006A6521">
          <w:rPr>
            <w:webHidden/>
          </w:rPr>
          <w:fldChar w:fldCharType="separate"/>
        </w:r>
        <w:r w:rsidR="00D83BDC">
          <w:rPr>
            <w:webHidden/>
          </w:rPr>
          <w:t>164</w:t>
        </w:r>
        <w:r w:rsidR="006A6521">
          <w:rPr>
            <w:webHidden/>
          </w:rPr>
          <w:fldChar w:fldCharType="end"/>
        </w:r>
      </w:hyperlink>
    </w:p>
    <w:p w14:paraId="4AE60394" w14:textId="6FEDC57B" w:rsidR="006A6521" w:rsidRDefault="0016702A">
      <w:pPr>
        <w:pStyle w:val="TOC4"/>
        <w:rPr>
          <w:rFonts w:asciiTheme="minorHAnsi" w:eastAsiaTheme="minorEastAsia" w:hAnsiTheme="minorHAnsi" w:cstheme="minorBidi"/>
          <w:sz w:val="22"/>
          <w:szCs w:val="22"/>
          <w:lang w:val="en-US" w:eastAsia="en-US"/>
        </w:rPr>
      </w:pPr>
      <w:hyperlink w:anchor="_Toc497149595" w:history="1">
        <w:r w:rsidR="006A6521" w:rsidRPr="00EE3871">
          <w:rPr>
            <w:rStyle w:val="Hyperlink"/>
          </w:rPr>
          <w:t>9.2.1.105</w:t>
        </w:r>
        <w:r w:rsidR="006A6521">
          <w:rPr>
            <w:rFonts w:asciiTheme="minorHAnsi" w:eastAsiaTheme="minorEastAsia" w:hAnsiTheme="minorHAnsi" w:cstheme="minorBidi"/>
            <w:sz w:val="22"/>
            <w:szCs w:val="22"/>
            <w:lang w:val="en-US" w:eastAsia="en-US"/>
          </w:rPr>
          <w:tab/>
        </w:r>
        <w:r w:rsidR="006A6521" w:rsidRPr="00EE3871">
          <w:rPr>
            <w:rStyle w:val="Hyperlink"/>
          </w:rPr>
          <w:t>Information on Recommended Cells and eNBs for Paging</w:t>
        </w:r>
        <w:r w:rsidR="006A6521">
          <w:rPr>
            <w:webHidden/>
          </w:rPr>
          <w:tab/>
        </w:r>
        <w:r w:rsidR="006A6521">
          <w:rPr>
            <w:webHidden/>
          </w:rPr>
          <w:fldChar w:fldCharType="begin"/>
        </w:r>
        <w:r w:rsidR="006A6521">
          <w:rPr>
            <w:webHidden/>
          </w:rPr>
          <w:instrText xml:space="preserve"> PAGEREF _Toc497149595 \h </w:instrText>
        </w:r>
        <w:r w:rsidR="006A6521">
          <w:rPr>
            <w:webHidden/>
          </w:rPr>
        </w:r>
        <w:r w:rsidR="006A6521">
          <w:rPr>
            <w:webHidden/>
          </w:rPr>
          <w:fldChar w:fldCharType="separate"/>
        </w:r>
        <w:r w:rsidR="00D83BDC">
          <w:rPr>
            <w:webHidden/>
          </w:rPr>
          <w:t>164</w:t>
        </w:r>
        <w:r w:rsidR="006A6521">
          <w:rPr>
            <w:webHidden/>
          </w:rPr>
          <w:fldChar w:fldCharType="end"/>
        </w:r>
      </w:hyperlink>
    </w:p>
    <w:p w14:paraId="752424D2" w14:textId="04EC51CA" w:rsidR="006A6521" w:rsidRDefault="0016702A">
      <w:pPr>
        <w:pStyle w:val="TOC4"/>
        <w:rPr>
          <w:rFonts w:asciiTheme="minorHAnsi" w:eastAsiaTheme="minorEastAsia" w:hAnsiTheme="minorHAnsi" w:cstheme="minorBidi"/>
          <w:sz w:val="22"/>
          <w:szCs w:val="22"/>
          <w:lang w:val="en-US" w:eastAsia="en-US"/>
        </w:rPr>
      </w:pPr>
      <w:hyperlink w:anchor="_Toc497149596" w:history="1">
        <w:r w:rsidR="006A6521" w:rsidRPr="00EE3871">
          <w:rPr>
            <w:rStyle w:val="Hyperlink"/>
          </w:rPr>
          <w:t>9.2.1.106</w:t>
        </w:r>
        <w:r w:rsidR="006A6521">
          <w:rPr>
            <w:rFonts w:asciiTheme="minorHAnsi" w:eastAsiaTheme="minorEastAsia" w:hAnsiTheme="minorHAnsi" w:cstheme="minorBidi"/>
            <w:sz w:val="22"/>
            <w:szCs w:val="22"/>
            <w:lang w:val="en-US" w:eastAsia="en-US"/>
          </w:rPr>
          <w:tab/>
        </w:r>
        <w:r w:rsidR="006A6521" w:rsidRPr="00EE3871">
          <w:rPr>
            <w:rStyle w:val="Hyperlink"/>
          </w:rPr>
          <w:t>Recommended Cells for Paging</w:t>
        </w:r>
        <w:r w:rsidR="006A6521">
          <w:rPr>
            <w:webHidden/>
          </w:rPr>
          <w:tab/>
        </w:r>
        <w:r w:rsidR="006A6521">
          <w:rPr>
            <w:webHidden/>
          </w:rPr>
          <w:fldChar w:fldCharType="begin"/>
        </w:r>
        <w:r w:rsidR="006A6521">
          <w:rPr>
            <w:webHidden/>
          </w:rPr>
          <w:instrText xml:space="preserve"> PAGEREF _Toc497149596 \h </w:instrText>
        </w:r>
        <w:r w:rsidR="006A6521">
          <w:rPr>
            <w:webHidden/>
          </w:rPr>
        </w:r>
        <w:r w:rsidR="006A6521">
          <w:rPr>
            <w:webHidden/>
          </w:rPr>
          <w:fldChar w:fldCharType="separate"/>
        </w:r>
        <w:r w:rsidR="00D83BDC">
          <w:rPr>
            <w:webHidden/>
          </w:rPr>
          <w:t>165</w:t>
        </w:r>
        <w:r w:rsidR="006A6521">
          <w:rPr>
            <w:webHidden/>
          </w:rPr>
          <w:fldChar w:fldCharType="end"/>
        </w:r>
      </w:hyperlink>
    </w:p>
    <w:p w14:paraId="06A58740" w14:textId="1C887667" w:rsidR="006A6521" w:rsidRDefault="0016702A">
      <w:pPr>
        <w:pStyle w:val="TOC4"/>
        <w:rPr>
          <w:rFonts w:asciiTheme="minorHAnsi" w:eastAsiaTheme="minorEastAsia" w:hAnsiTheme="minorHAnsi" w:cstheme="minorBidi"/>
          <w:sz w:val="22"/>
          <w:szCs w:val="22"/>
          <w:lang w:val="en-US" w:eastAsia="en-US"/>
        </w:rPr>
      </w:pPr>
      <w:hyperlink w:anchor="_Toc497149597" w:history="1">
        <w:r w:rsidR="006A6521" w:rsidRPr="00EE3871">
          <w:rPr>
            <w:rStyle w:val="Hyperlink"/>
          </w:rPr>
          <w:t>9.2.1.107</w:t>
        </w:r>
        <w:r w:rsidR="006A6521">
          <w:rPr>
            <w:rFonts w:asciiTheme="minorHAnsi" w:eastAsiaTheme="minorEastAsia" w:hAnsiTheme="minorHAnsi" w:cstheme="minorBidi"/>
            <w:sz w:val="22"/>
            <w:szCs w:val="22"/>
            <w:lang w:val="en-US" w:eastAsia="en-US"/>
          </w:rPr>
          <w:tab/>
        </w:r>
        <w:r w:rsidR="006A6521" w:rsidRPr="00EE3871">
          <w:rPr>
            <w:rStyle w:val="Hyperlink"/>
          </w:rPr>
          <w:t>Recommended eNBs for Paging</w:t>
        </w:r>
        <w:r w:rsidR="006A6521">
          <w:rPr>
            <w:webHidden/>
          </w:rPr>
          <w:tab/>
        </w:r>
        <w:r w:rsidR="006A6521">
          <w:rPr>
            <w:webHidden/>
          </w:rPr>
          <w:fldChar w:fldCharType="begin"/>
        </w:r>
        <w:r w:rsidR="006A6521">
          <w:rPr>
            <w:webHidden/>
          </w:rPr>
          <w:instrText xml:space="preserve"> PAGEREF _Toc497149597 \h </w:instrText>
        </w:r>
        <w:r w:rsidR="006A6521">
          <w:rPr>
            <w:webHidden/>
          </w:rPr>
        </w:r>
        <w:r w:rsidR="006A6521">
          <w:rPr>
            <w:webHidden/>
          </w:rPr>
          <w:fldChar w:fldCharType="separate"/>
        </w:r>
        <w:r w:rsidR="00D83BDC">
          <w:rPr>
            <w:webHidden/>
          </w:rPr>
          <w:t>165</w:t>
        </w:r>
        <w:r w:rsidR="006A6521">
          <w:rPr>
            <w:webHidden/>
          </w:rPr>
          <w:fldChar w:fldCharType="end"/>
        </w:r>
      </w:hyperlink>
    </w:p>
    <w:p w14:paraId="17425893" w14:textId="52349D2C" w:rsidR="006A6521" w:rsidRDefault="0016702A">
      <w:pPr>
        <w:pStyle w:val="TOC4"/>
        <w:rPr>
          <w:rFonts w:asciiTheme="minorHAnsi" w:eastAsiaTheme="minorEastAsia" w:hAnsiTheme="minorHAnsi" w:cstheme="minorBidi"/>
          <w:sz w:val="22"/>
          <w:szCs w:val="22"/>
          <w:lang w:val="en-US" w:eastAsia="en-US"/>
        </w:rPr>
      </w:pPr>
      <w:hyperlink w:anchor="_Toc497149598" w:history="1">
        <w:r w:rsidR="006A6521" w:rsidRPr="00EE3871">
          <w:rPr>
            <w:rStyle w:val="Hyperlink"/>
          </w:rPr>
          <w:t>9.2.1.108</w:t>
        </w:r>
        <w:r w:rsidR="006A6521">
          <w:rPr>
            <w:rFonts w:asciiTheme="minorHAnsi" w:eastAsiaTheme="minorEastAsia" w:hAnsiTheme="minorHAnsi" w:cstheme="minorBidi"/>
            <w:sz w:val="22"/>
            <w:szCs w:val="22"/>
            <w:lang w:val="en-US" w:eastAsia="en-US"/>
          </w:rPr>
          <w:tab/>
        </w:r>
        <w:r w:rsidR="006A6521" w:rsidRPr="00EE3871">
          <w:rPr>
            <w:rStyle w:val="Hyperlink"/>
          </w:rPr>
          <w:t>Assistance Data for CE capable UEs</w:t>
        </w:r>
        <w:r w:rsidR="006A6521">
          <w:rPr>
            <w:webHidden/>
          </w:rPr>
          <w:tab/>
        </w:r>
        <w:r w:rsidR="006A6521">
          <w:rPr>
            <w:webHidden/>
          </w:rPr>
          <w:fldChar w:fldCharType="begin"/>
        </w:r>
        <w:r w:rsidR="006A6521">
          <w:rPr>
            <w:webHidden/>
          </w:rPr>
          <w:instrText xml:space="preserve"> PAGEREF _Toc497149598 \h </w:instrText>
        </w:r>
        <w:r w:rsidR="006A6521">
          <w:rPr>
            <w:webHidden/>
          </w:rPr>
        </w:r>
        <w:r w:rsidR="006A6521">
          <w:rPr>
            <w:webHidden/>
          </w:rPr>
          <w:fldChar w:fldCharType="separate"/>
        </w:r>
        <w:r w:rsidR="00D83BDC">
          <w:rPr>
            <w:webHidden/>
          </w:rPr>
          <w:t>166</w:t>
        </w:r>
        <w:r w:rsidR="006A6521">
          <w:rPr>
            <w:webHidden/>
          </w:rPr>
          <w:fldChar w:fldCharType="end"/>
        </w:r>
      </w:hyperlink>
    </w:p>
    <w:p w14:paraId="674CCD53" w14:textId="5BBBF0FE" w:rsidR="006A6521" w:rsidRDefault="0016702A">
      <w:pPr>
        <w:pStyle w:val="TOC4"/>
        <w:rPr>
          <w:rFonts w:asciiTheme="minorHAnsi" w:eastAsiaTheme="minorEastAsia" w:hAnsiTheme="minorHAnsi" w:cstheme="minorBidi"/>
          <w:sz w:val="22"/>
          <w:szCs w:val="22"/>
          <w:lang w:val="en-US" w:eastAsia="en-US"/>
        </w:rPr>
      </w:pPr>
      <w:hyperlink w:anchor="_Toc497149599" w:history="1">
        <w:r w:rsidR="006A6521" w:rsidRPr="00EE3871">
          <w:rPr>
            <w:rStyle w:val="Hyperlink"/>
          </w:rPr>
          <w:t>9.2.1.109</w:t>
        </w:r>
        <w:r w:rsidR="006A6521">
          <w:rPr>
            <w:rFonts w:asciiTheme="minorHAnsi" w:eastAsiaTheme="minorEastAsia" w:hAnsiTheme="minorHAnsi" w:cstheme="minorBidi"/>
            <w:sz w:val="22"/>
            <w:szCs w:val="22"/>
            <w:lang w:val="en-US" w:eastAsia="en-US"/>
          </w:rPr>
          <w:tab/>
        </w:r>
        <w:r w:rsidR="006A6521" w:rsidRPr="00EE3871">
          <w:rPr>
            <w:rStyle w:val="Hyperlink"/>
          </w:rPr>
          <w:t>Cell Identifier and Coverage Enhancement Level</w:t>
        </w:r>
        <w:r w:rsidR="006A6521">
          <w:rPr>
            <w:webHidden/>
          </w:rPr>
          <w:tab/>
        </w:r>
        <w:r w:rsidR="006A6521">
          <w:rPr>
            <w:webHidden/>
          </w:rPr>
          <w:fldChar w:fldCharType="begin"/>
        </w:r>
        <w:r w:rsidR="006A6521">
          <w:rPr>
            <w:webHidden/>
          </w:rPr>
          <w:instrText xml:space="preserve"> PAGEREF _Toc497149599 \h </w:instrText>
        </w:r>
        <w:r w:rsidR="006A6521">
          <w:rPr>
            <w:webHidden/>
          </w:rPr>
        </w:r>
        <w:r w:rsidR="006A6521">
          <w:rPr>
            <w:webHidden/>
          </w:rPr>
          <w:fldChar w:fldCharType="separate"/>
        </w:r>
        <w:r w:rsidR="00D83BDC">
          <w:rPr>
            <w:webHidden/>
          </w:rPr>
          <w:t>166</w:t>
        </w:r>
        <w:r w:rsidR="006A6521">
          <w:rPr>
            <w:webHidden/>
          </w:rPr>
          <w:fldChar w:fldCharType="end"/>
        </w:r>
      </w:hyperlink>
    </w:p>
    <w:p w14:paraId="086DE5C3" w14:textId="657574E4" w:rsidR="006A6521" w:rsidRDefault="0016702A">
      <w:pPr>
        <w:pStyle w:val="TOC4"/>
        <w:rPr>
          <w:rFonts w:asciiTheme="minorHAnsi" w:eastAsiaTheme="minorEastAsia" w:hAnsiTheme="minorHAnsi" w:cstheme="minorBidi"/>
          <w:sz w:val="22"/>
          <w:szCs w:val="22"/>
          <w:lang w:val="en-US" w:eastAsia="en-US"/>
        </w:rPr>
      </w:pPr>
      <w:hyperlink w:anchor="_Toc497149600" w:history="1">
        <w:r w:rsidR="006A6521" w:rsidRPr="00EE3871">
          <w:rPr>
            <w:rStyle w:val="Hyperlink"/>
          </w:rPr>
          <w:t>9.2.1.110</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Paging Attempt Information</w:t>
        </w:r>
        <w:r w:rsidR="006A6521">
          <w:rPr>
            <w:webHidden/>
          </w:rPr>
          <w:tab/>
        </w:r>
        <w:r w:rsidR="006A6521">
          <w:rPr>
            <w:webHidden/>
          </w:rPr>
          <w:fldChar w:fldCharType="begin"/>
        </w:r>
        <w:r w:rsidR="006A6521">
          <w:rPr>
            <w:webHidden/>
          </w:rPr>
          <w:instrText xml:space="preserve"> PAGEREF _Toc497149600 \h </w:instrText>
        </w:r>
        <w:r w:rsidR="006A6521">
          <w:rPr>
            <w:webHidden/>
          </w:rPr>
        </w:r>
        <w:r w:rsidR="006A6521">
          <w:rPr>
            <w:webHidden/>
          </w:rPr>
          <w:fldChar w:fldCharType="separate"/>
        </w:r>
        <w:r w:rsidR="00D83BDC">
          <w:rPr>
            <w:webHidden/>
          </w:rPr>
          <w:t>166</w:t>
        </w:r>
        <w:r w:rsidR="006A6521">
          <w:rPr>
            <w:webHidden/>
          </w:rPr>
          <w:fldChar w:fldCharType="end"/>
        </w:r>
      </w:hyperlink>
    </w:p>
    <w:p w14:paraId="7B141FEF" w14:textId="6397A3CE" w:rsidR="006A6521" w:rsidRDefault="0016702A">
      <w:pPr>
        <w:pStyle w:val="TOC4"/>
        <w:rPr>
          <w:rFonts w:asciiTheme="minorHAnsi" w:eastAsiaTheme="minorEastAsia" w:hAnsiTheme="minorHAnsi" w:cstheme="minorBidi"/>
          <w:sz w:val="22"/>
          <w:szCs w:val="22"/>
          <w:lang w:val="en-US" w:eastAsia="en-US"/>
        </w:rPr>
      </w:pPr>
      <w:hyperlink w:anchor="_Toc497149601" w:history="1">
        <w:r w:rsidR="006A6521" w:rsidRPr="00EE3871">
          <w:rPr>
            <w:rStyle w:val="Hyperlink"/>
            <w:rFonts w:eastAsia="Batang"/>
          </w:rPr>
          <w:t>9.2.1.111</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Paging eDRX Information</w:t>
        </w:r>
        <w:r w:rsidR="006A6521">
          <w:rPr>
            <w:webHidden/>
          </w:rPr>
          <w:tab/>
        </w:r>
        <w:r w:rsidR="006A6521">
          <w:rPr>
            <w:webHidden/>
          </w:rPr>
          <w:fldChar w:fldCharType="begin"/>
        </w:r>
        <w:r w:rsidR="006A6521">
          <w:rPr>
            <w:webHidden/>
          </w:rPr>
          <w:instrText xml:space="preserve"> PAGEREF _Toc497149601 \h </w:instrText>
        </w:r>
        <w:r w:rsidR="006A6521">
          <w:rPr>
            <w:webHidden/>
          </w:rPr>
        </w:r>
        <w:r w:rsidR="006A6521">
          <w:rPr>
            <w:webHidden/>
          </w:rPr>
          <w:fldChar w:fldCharType="separate"/>
        </w:r>
        <w:r w:rsidR="00D83BDC">
          <w:rPr>
            <w:webHidden/>
          </w:rPr>
          <w:t>166</w:t>
        </w:r>
        <w:r w:rsidR="006A6521">
          <w:rPr>
            <w:webHidden/>
          </w:rPr>
          <w:fldChar w:fldCharType="end"/>
        </w:r>
      </w:hyperlink>
    </w:p>
    <w:p w14:paraId="4E1A1992" w14:textId="3DEBE169" w:rsidR="006A6521" w:rsidRDefault="0016702A">
      <w:pPr>
        <w:pStyle w:val="TOC4"/>
        <w:rPr>
          <w:rFonts w:asciiTheme="minorHAnsi" w:eastAsiaTheme="minorEastAsia" w:hAnsiTheme="minorHAnsi" w:cstheme="minorBidi"/>
          <w:sz w:val="22"/>
          <w:szCs w:val="22"/>
          <w:lang w:val="en-US" w:eastAsia="en-US"/>
        </w:rPr>
      </w:pPr>
      <w:hyperlink w:anchor="_Toc497149602" w:history="1">
        <w:r w:rsidR="006A6521" w:rsidRPr="00EE3871">
          <w:rPr>
            <w:rStyle w:val="Hyperlink"/>
          </w:rPr>
          <w:t>9.2.1.112</w:t>
        </w:r>
        <w:r w:rsidR="006A6521">
          <w:rPr>
            <w:rFonts w:asciiTheme="minorHAnsi" w:eastAsiaTheme="minorEastAsia" w:hAnsiTheme="minorHAnsi" w:cstheme="minorBidi"/>
            <w:sz w:val="22"/>
            <w:szCs w:val="22"/>
            <w:lang w:val="en-US" w:eastAsia="en-US"/>
          </w:rPr>
          <w:tab/>
        </w:r>
        <w:r w:rsidR="006A6521" w:rsidRPr="00EE3871">
          <w:rPr>
            <w:rStyle w:val="Hyperlink"/>
          </w:rPr>
          <w:t>UE Retention Information</w:t>
        </w:r>
        <w:r w:rsidR="006A6521">
          <w:rPr>
            <w:webHidden/>
          </w:rPr>
          <w:tab/>
        </w:r>
        <w:r w:rsidR="006A6521">
          <w:rPr>
            <w:webHidden/>
          </w:rPr>
          <w:fldChar w:fldCharType="begin"/>
        </w:r>
        <w:r w:rsidR="006A6521">
          <w:rPr>
            <w:webHidden/>
          </w:rPr>
          <w:instrText xml:space="preserve"> PAGEREF _Toc497149602 \h </w:instrText>
        </w:r>
        <w:r w:rsidR="006A6521">
          <w:rPr>
            <w:webHidden/>
          </w:rPr>
        </w:r>
        <w:r w:rsidR="006A6521">
          <w:rPr>
            <w:webHidden/>
          </w:rPr>
          <w:fldChar w:fldCharType="separate"/>
        </w:r>
        <w:r w:rsidR="00D83BDC">
          <w:rPr>
            <w:webHidden/>
          </w:rPr>
          <w:t>167</w:t>
        </w:r>
        <w:r w:rsidR="006A6521">
          <w:rPr>
            <w:webHidden/>
          </w:rPr>
          <w:fldChar w:fldCharType="end"/>
        </w:r>
      </w:hyperlink>
    </w:p>
    <w:p w14:paraId="5A53D8B8" w14:textId="552B9D68" w:rsidR="006A6521" w:rsidRDefault="0016702A">
      <w:pPr>
        <w:pStyle w:val="TOC4"/>
        <w:rPr>
          <w:rFonts w:asciiTheme="minorHAnsi" w:eastAsiaTheme="minorEastAsia" w:hAnsiTheme="minorHAnsi" w:cstheme="minorBidi"/>
          <w:sz w:val="22"/>
          <w:szCs w:val="22"/>
          <w:lang w:val="en-US" w:eastAsia="en-US"/>
        </w:rPr>
      </w:pPr>
      <w:hyperlink w:anchor="_Toc497149603" w:history="1">
        <w:r w:rsidR="006A6521" w:rsidRPr="00EE3871">
          <w:rPr>
            <w:rStyle w:val="Hyperlink"/>
          </w:rPr>
          <w:t>9.2.</w:t>
        </w:r>
        <w:r w:rsidR="006A6521" w:rsidRPr="00EE3871">
          <w:rPr>
            <w:rStyle w:val="Hyperlink"/>
            <w:lang w:eastAsia="zh-CN"/>
          </w:rPr>
          <w:t>1</w:t>
        </w:r>
        <w:r w:rsidR="006A6521" w:rsidRPr="00EE3871">
          <w:rPr>
            <w:rStyle w:val="Hyperlink"/>
          </w:rPr>
          <w:t>.113</w:t>
        </w:r>
        <w:r w:rsidR="006A6521">
          <w:rPr>
            <w:rFonts w:asciiTheme="minorHAnsi" w:eastAsiaTheme="minorEastAsia" w:hAnsiTheme="minorHAnsi" w:cstheme="minorBidi"/>
            <w:sz w:val="22"/>
            <w:szCs w:val="22"/>
            <w:lang w:val="en-US" w:eastAsia="en-US"/>
          </w:rPr>
          <w:tab/>
        </w:r>
        <w:r w:rsidR="006A6521" w:rsidRPr="00EE3871">
          <w:rPr>
            <w:rStyle w:val="Hyperlink"/>
          </w:rPr>
          <w:t xml:space="preserve">UE </w:t>
        </w:r>
        <w:r w:rsidR="006A6521" w:rsidRPr="00EE3871">
          <w:rPr>
            <w:rStyle w:val="Hyperlink"/>
            <w:lang w:eastAsia="zh-CN"/>
          </w:rPr>
          <w:t>User Plane CIoT Support Indicator</w:t>
        </w:r>
        <w:r w:rsidR="006A6521">
          <w:rPr>
            <w:webHidden/>
          </w:rPr>
          <w:tab/>
        </w:r>
        <w:r w:rsidR="006A6521">
          <w:rPr>
            <w:webHidden/>
          </w:rPr>
          <w:fldChar w:fldCharType="begin"/>
        </w:r>
        <w:r w:rsidR="006A6521">
          <w:rPr>
            <w:webHidden/>
          </w:rPr>
          <w:instrText xml:space="preserve"> PAGEREF _Toc497149603 \h </w:instrText>
        </w:r>
        <w:r w:rsidR="006A6521">
          <w:rPr>
            <w:webHidden/>
          </w:rPr>
        </w:r>
        <w:r w:rsidR="006A6521">
          <w:rPr>
            <w:webHidden/>
          </w:rPr>
          <w:fldChar w:fldCharType="separate"/>
        </w:r>
        <w:r w:rsidR="00D83BDC">
          <w:rPr>
            <w:webHidden/>
          </w:rPr>
          <w:t>167</w:t>
        </w:r>
        <w:r w:rsidR="006A6521">
          <w:rPr>
            <w:webHidden/>
          </w:rPr>
          <w:fldChar w:fldCharType="end"/>
        </w:r>
      </w:hyperlink>
    </w:p>
    <w:p w14:paraId="5DADED26" w14:textId="64E31D5C" w:rsidR="006A6521" w:rsidRDefault="0016702A">
      <w:pPr>
        <w:pStyle w:val="TOC4"/>
        <w:rPr>
          <w:rFonts w:asciiTheme="minorHAnsi" w:eastAsiaTheme="minorEastAsia" w:hAnsiTheme="minorHAnsi" w:cstheme="minorBidi"/>
          <w:sz w:val="22"/>
          <w:szCs w:val="22"/>
          <w:lang w:val="en-US" w:eastAsia="en-US"/>
        </w:rPr>
      </w:pPr>
      <w:hyperlink w:anchor="_Toc497149604" w:history="1">
        <w:r w:rsidR="006A6521" w:rsidRPr="00EE3871">
          <w:rPr>
            <w:rStyle w:val="Hyperlink"/>
            <w:rFonts w:eastAsia="Batang"/>
          </w:rPr>
          <w:t>9.2.1.</w:t>
        </w:r>
        <w:r w:rsidR="006A6521" w:rsidRPr="00EE3871">
          <w:rPr>
            <w:rStyle w:val="Hyperlink"/>
            <w:lang w:eastAsia="zh-CN"/>
          </w:rPr>
          <w:t>114</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 xml:space="preserve">NB-IoT Default </w:t>
        </w:r>
        <w:r w:rsidR="006A6521" w:rsidRPr="00EE3871">
          <w:rPr>
            <w:rStyle w:val="Hyperlink"/>
            <w:rFonts w:eastAsia="Batang"/>
          </w:rPr>
          <w:t>Paging DRX</w:t>
        </w:r>
        <w:r w:rsidR="006A6521">
          <w:rPr>
            <w:webHidden/>
          </w:rPr>
          <w:tab/>
        </w:r>
        <w:r w:rsidR="006A6521">
          <w:rPr>
            <w:webHidden/>
          </w:rPr>
          <w:fldChar w:fldCharType="begin"/>
        </w:r>
        <w:r w:rsidR="006A6521">
          <w:rPr>
            <w:webHidden/>
          </w:rPr>
          <w:instrText xml:space="preserve"> PAGEREF _Toc497149604 \h </w:instrText>
        </w:r>
        <w:r w:rsidR="006A6521">
          <w:rPr>
            <w:webHidden/>
          </w:rPr>
        </w:r>
        <w:r w:rsidR="006A6521">
          <w:rPr>
            <w:webHidden/>
          </w:rPr>
          <w:fldChar w:fldCharType="separate"/>
        </w:r>
        <w:r w:rsidR="00D83BDC">
          <w:rPr>
            <w:webHidden/>
          </w:rPr>
          <w:t>167</w:t>
        </w:r>
        <w:r w:rsidR="006A6521">
          <w:rPr>
            <w:webHidden/>
          </w:rPr>
          <w:fldChar w:fldCharType="end"/>
        </w:r>
      </w:hyperlink>
    </w:p>
    <w:p w14:paraId="746FB0A1" w14:textId="6FB080FD" w:rsidR="006A6521" w:rsidRDefault="0016702A">
      <w:pPr>
        <w:pStyle w:val="TOC4"/>
        <w:rPr>
          <w:rFonts w:asciiTheme="minorHAnsi" w:eastAsiaTheme="minorEastAsia" w:hAnsiTheme="minorHAnsi" w:cstheme="minorBidi"/>
          <w:sz w:val="22"/>
          <w:szCs w:val="22"/>
          <w:lang w:val="en-US" w:eastAsia="en-US"/>
        </w:rPr>
      </w:pPr>
      <w:hyperlink w:anchor="_Toc497149605" w:history="1">
        <w:r w:rsidR="006A6521" w:rsidRPr="00EE3871">
          <w:rPr>
            <w:rStyle w:val="Hyperlink"/>
            <w:rFonts w:eastAsia="Batang"/>
          </w:rPr>
          <w:t>9.2.1.</w:t>
        </w:r>
        <w:r w:rsidR="006A6521" w:rsidRPr="00EE3871">
          <w:rPr>
            <w:rStyle w:val="Hyperlink"/>
            <w:lang w:eastAsia="zh-CN"/>
          </w:rPr>
          <w:t>115</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 xml:space="preserve">NB-IoT </w:t>
        </w:r>
        <w:r w:rsidR="006A6521" w:rsidRPr="00EE3871">
          <w:rPr>
            <w:rStyle w:val="Hyperlink"/>
            <w:rFonts w:eastAsia="Batang"/>
          </w:rPr>
          <w:t>Paging eDRX Information</w:t>
        </w:r>
        <w:r w:rsidR="006A6521">
          <w:rPr>
            <w:webHidden/>
          </w:rPr>
          <w:tab/>
        </w:r>
        <w:r w:rsidR="006A6521">
          <w:rPr>
            <w:webHidden/>
          </w:rPr>
          <w:fldChar w:fldCharType="begin"/>
        </w:r>
        <w:r w:rsidR="006A6521">
          <w:rPr>
            <w:webHidden/>
          </w:rPr>
          <w:instrText xml:space="preserve"> PAGEREF _Toc497149605 \h </w:instrText>
        </w:r>
        <w:r w:rsidR="006A6521">
          <w:rPr>
            <w:webHidden/>
          </w:rPr>
        </w:r>
        <w:r w:rsidR="006A6521">
          <w:rPr>
            <w:webHidden/>
          </w:rPr>
          <w:fldChar w:fldCharType="separate"/>
        </w:r>
        <w:r w:rsidR="00D83BDC">
          <w:rPr>
            <w:webHidden/>
          </w:rPr>
          <w:t>167</w:t>
        </w:r>
        <w:r w:rsidR="006A6521">
          <w:rPr>
            <w:webHidden/>
          </w:rPr>
          <w:fldChar w:fldCharType="end"/>
        </w:r>
      </w:hyperlink>
    </w:p>
    <w:p w14:paraId="7BD80AEB" w14:textId="0A9D3514" w:rsidR="006A6521" w:rsidRDefault="0016702A">
      <w:pPr>
        <w:pStyle w:val="TOC4"/>
        <w:rPr>
          <w:rFonts w:asciiTheme="minorHAnsi" w:eastAsiaTheme="minorEastAsia" w:hAnsiTheme="minorHAnsi" w:cstheme="minorBidi"/>
          <w:sz w:val="22"/>
          <w:szCs w:val="22"/>
          <w:lang w:val="en-US" w:eastAsia="en-US"/>
        </w:rPr>
      </w:pPr>
      <w:hyperlink w:anchor="_Toc497149606" w:history="1">
        <w:r w:rsidR="006A6521" w:rsidRPr="00EE3871">
          <w:rPr>
            <w:rStyle w:val="Hyperlink"/>
            <w:rFonts w:eastAsia="Batang"/>
          </w:rPr>
          <w:t>9.2.1.116</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Bearer Type</w:t>
        </w:r>
        <w:r w:rsidR="006A6521">
          <w:rPr>
            <w:webHidden/>
          </w:rPr>
          <w:tab/>
        </w:r>
        <w:r w:rsidR="006A6521">
          <w:rPr>
            <w:webHidden/>
          </w:rPr>
          <w:fldChar w:fldCharType="begin"/>
        </w:r>
        <w:r w:rsidR="006A6521">
          <w:rPr>
            <w:webHidden/>
          </w:rPr>
          <w:instrText xml:space="preserve"> PAGEREF _Toc497149606 \h </w:instrText>
        </w:r>
        <w:r w:rsidR="006A6521">
          <w:rPr>
            <w:webHidden/>
          </w:rPr>
        </w:r>
        <w:r w:rsidR="006A6521">
          <w:rPr>
            <w:webHidden/>
          </w:rPr>
          <w:fldChar w:fldCharType="separate"/>
        </w:r>
        <w:r w:rsidR="00D83BDC">
          <w:rPr>
            <w:webHidden/>
          </w:rPr>
          <w:t>167</w:t>
        </w:r>
        <w:r w:rsidR="006A6521">
          <w:rPr>
            <w:webHidden/>
          </w:rPr>
          <w:fldChar w:fldCharType="end"/>
        </w:r>
      </w:hyperlink>
    </w:p>
    <w:p w14:paraId="2A27D215" w14:textId="37931245" w:rsidR="006A6521" w:rsidRDefault="0016702A">
      <w:pPr>
        <w:pStyle w:val="TOC4"/>
        <w:rPr>
          <w:rFonts w:asciiTheme="minorHAnsi" w:eastAsiaTheme="minorEastAsia" w:hAnsiTheme="minorHAnsi" w:cstheme="minorBidi"/>
          <w:sz w:val="22"/>
          <w:szCs w:val="22"/>
          <w:lang w:val="en-US" w:eastAsia="en-US"/>
        </w:rPr>
      </w:pPr>
      <w:hyperlink w:anchor="_Toc497149607" w:history="1">
        <w:r w:rsidR="006A6521" w:rsidRPr="00EE3871">
          <w:rPr>
            <w:rStyle w:val="Hyperlink"/>
            <w:rFonts w:eastAsia="SimSun"/>
          </w:rPr>
          <w:t>9.</w:t>
        </w:r>
        <w:r w:rsidR="006A6521" w:rsidRPr="00EE3871">
          <w:rPr>
            <w:rStyle w:val="Hyperlink"/>
            <w:rFonts w:eastAsia="SimSun"/>
            <w:lang w:eastAsia="zh-CN"/>
          </w:rPr>
          <w:t>2</w:t>
        </w:r>
        <w:r w:rsidR="006A6521" w:rsidRPr="00EE3871">
          <w:rPr>
            <w:rStyle w:val="Hyperlink"/>
            <w:rFonts w:eastAsia="SimSun"/>
          </w:rPr>
          <w:t>.</w:t>
        </w:r>
        <w:r w:rsidR="006A6521" w:rsidRPr="00EE3871">
          <w:rPr>
            <w:rStyle w:val="Hyperlink"/>
            <w:rFonts w:eastAsia="SimSun"/>
            <w:lang w:eastAsia="zh-CN"/>
          </w:rPr>
          <w:t>1.117</w:t>
        </w:r>
        <w:r w:rsidR="006A6521">
          <w:rPr>
            <w:rFonts w:asciiTheme="minorHAnsi" w:eastAsiaTheme="minorEastAsia" w:hAnsiTheme="minorHAnsi" w:cstheme="minorBidi"/>
            <w:sz w:val="22"/>
            <w:szCs w:val="22"/>
            <w:lang w:val="en-US" w:eastAsia="en-US"/>
          </w:rPr>
          <w:tab/>
        </w:r>
        <w:r w:rsidR="006A6521" w:rsidRPr="00EE3871">
          <w:rPr>
            <w:rStyle w:val="Hyperlink"/>
            <w:rFonts w:eastAsia="SimSun"/>
          </w:rPr>
          <w:t>RAT Type</w:t>
        </w:r>
        <w:r w:rsidR="006A6521">
          <w:rPr>
            <w:webHidden/>
          </w:rPr>
          <w:tab/>
        </w:r>
        <w:r w:rsidR="006A6521">
          <w:rPr>
            <w:webHidden/>
          </w:rPr>
          <w:fldChar w:fldCharType="begin"/>
        </w:r>
        <w:r w:rsidR="006A6521">
          <w:rPr>
            <w:webHidden/>
          </w:rPr>
          <w:instrText xml:space="preserve"> PAGEREF _Toc497149607 \h </w:instrText>
        </w:r>
        <w:r w:rsidR="006A6521">
          <w:rPr>
            <w:webHidden/>
          </w:rPr>
        </w:r>
        <w:r w:rsidR="006A6521">
          <w:rPr>
            <w:webHidden/>
          </w:rPr>
          <w:fldChar w:fldCharType="separate"/>
        </w:r>
        <w:r w:rsidR="00D83BDC">
          <w:rPr>
            <w:webHidden/>
          </w:rPr>
          <w:t>167</w:t>
        </w:r>
        <w:r w:rsidR="006A6521">
          <w:rPr>
            <w:webHidden/>
          </w:rPr>
          <w:fldChar w:fldCharType="end"/>
        </w:r>
      </w:hyperlink>
    </w:p>
    <w:p w14:paraId="54B33B15" w14:textId="07D58F96" w:rsidR="006A6521" w:rsidRDefault="0016702A">
      <w:pPr>
        <w:pStyle w:val="TOC4"/>
        <w:rPr>
          <w:rFonts w:asciiTheme="minorHAnsi" w:eastAsiaTheme="minorEastAsia" w:hAnsiTheme="minorHAnsi" w:cstheme="minorBidi"/>
          <w:sz w:val="22"/>
          <w:szCs w:val="22"/>
          <w:lang w:val="en-US" w:eastAsia="en-US"/>
        </w:rPr>
      </w:pPr>
      <w:hyperlink w:anchor="_Toc497149608" w:history="1">
        <w:r w:rsidR="006A6521" w:rsidRPr="00EE3871">
          <w:rPr>
            <w:rStyle w:val="Hyperlink"/>
          </w:rPr>
          <w:t>9.2.</w:t>
        </w:r>
        <w:r w:rsidR="006A6521" w:rsidRPr="00EE3871">
          <w:rPr>
            <w:rStyle w:val="Hyperlink"/>
            <w:lang w:eastAsia="zh-CN"/>
          </w:rPr>
          <w:t>1</w:t>
        </w:r>
        <w:r w:rsidR="006A6521" w:rsidRPr="00EE3871">
          <w:rPr>
            <w:rStyle w:val="Hyperlink"/>
          </w:rPr>
          <w:t>.118</w:t>
        </w:r>
        <w:r w:rsidR="006A6521">
          <w:rPr>
            <w:rFonts w:asciiTheme="minorHAnsi" w:eastAsiaTheme="minorEastAsia" w:hAnsiTheme="minorHAnsi" w:cstheme="minorBidi"/>
            <w:sz w:val="22"/>
            <w:szCs w:val="22"/>
            <w:lang w:val="en-US" w:eastAsia="en-US"/>
          </w:rPr>
          <w:tab/>
        </w:r>
        <w:r w:rsidR="006A6521" w:rsidRPr="00EE3871">
          <w:rPr>
            <w:rStyle w:val="Hyperlink"/>
          </w:rPr>
          <w:t>CE-mode-B</w:t>
        </w:r>
        <w:r w:rsidR="006A6521" w:rsidRPr="00EE3871">
          <w:rPr>
            <w:rStyle w:val="Hyperlink"/>
            <w:lang w:eastAsia="zh-CN"/>
          </w:rPr>
          <w:t xml:space="preserve"> Support Indicator</w:t>
        </w:r>
        <w:r w:rsidR="006A6521">
          <w:rPr>
            <w:webHidden/>
          </w:rPr>
          <w:tab/>
        </w:r>
        <w:r w:rsidR="006A6521">
          <w:rPr>
            <w:webHidden/>
          </w:rPr>
          <w:fldChar w:fldCharType="begin"/>
        </w:r>
        <w:r w:rsidR="006A6521">
          <w:rPr>
            <w:webHidden/>
          </w:rPr>
          <w:instrText xml:space="preserve"> PAGEREF _Toc497149608 \h </w:instrText>
        </w:r>
        <w:r w:rsidR="006A6521">
          <w:rPr>
            <w:webHidden/>
          </w:rPr>
        </w:r>
        <w:r w:rsidR="006A6521">
          <w:rPr>
            <w:webHidden/>
          </w:rPr>
          <w:fldChar w:fldCharType="separate"/>
        </w:r>
        <w:r w:rsidR="00D83BDC">
          <w:rPr>
            <w:webHidden/>
          </w:rPr>
          <w:t>168</w:t>
        </w:r>
        <w:r w:rsidR="006A6521">
          <w:rPr>
            <w:webHidden/>
          </w:rPr>
          <w:fldChar w:fldCharType="end"/>
        </w:r>
      </w:hyperlink>
    </w:p>
    <w:p w14:paraId="7AEE6B18" w14:textId="33C7A62B" w:rsidR="006A6521" w:rsidRDefault="0016702A">
      <w:pPr>
        <w:pStyle w:val="TOC4"/>
        <w:rPr>
          <w:rFonts w:asciiTheme="minorHAnsi" w:eastAsiaTheme="minorEastAsia" w:hAnsiTheme="minorHAnsi" w:cstheme="minorBidi"/>
          <w:sz w:val="22"/>
          <w:szCs w:val="22"/>
          <w:lang w:val="en-US" w:eastAsia="en-US"/>
        </w:rPr>
      </w:pPr>
      <w:hyperlink w:anchor="_Toc497149609" w:history="1">
        <w:r w:rsidR="006A6521" w:rsidRPr="00EE3871">
          <w:rPr>
            <w:rStyle w:val="Hyperlink"/>
          </w:rPr>
          <w:t>9.2.1.119</w:t>
        </w:r>
        <w:r w:rsidR="006A6521">
          <w:rPr>
            <w:rFonts w:asciiTheme="minorHAnsi" w:eastAsiaTheme="minorEastAsia" w:hAnsiTheme="minorHAnsi" w:cstheme="minorBidi"/>
            <w:sz w:val="22"/>
            <w:szCs w:val="22"/>
            <w:lang w:val="en-US" w:eastAsia="en-US"/>
          </w:rPr>
          <w:tab/>
        </w:r>
        <w:r w:rsidR="006A6521" w:rsidRPr="00EE3871">
          <w:rPr>
            <w:rStyle w:val="Hyperlink"/>
          </w:rPr>
          <w:t>SRVCC Operation Not Possible</w:t>
        </w:r>
        <w:r w:rsidR="006A6521">
          <w:rPr>
            <w:webHidden/>
          </w:rPr>
          <w:tab/>
        </w:r>
        <w:r w:rsidR="006A6521">
          <w:rPr>
            <w:webHidden/>
          </w:rPr>
          <w:fldChar w:fldCharType="begin"/>
        </w:r>
        <w:r w:rsidR="006A6521">
          <w:rPr>
            <w:webHidden/>
          </w:rPr>
          <w:instrText xml:space="preserve"> PAGEREF _Toc497149609 \h </w:instrText>
        </w:r>
        <w:r w:rsidR="006A6521">
          <w:rPr>
            <w:webHidden/>
          </w:rPr>
        </w:r>
        <w:r w:rsidR="006A6521">
          <w:rPr>
            <w:webHidden/>
          </w:rPr>
          <w:fldChar w:fldCharType="separate"/>
        </w:r>
        <w:r w:rsidR="00D83BDC">
          <w:rPr>
            <w:webHidden/>
          </w:rPr>
          <w:t>168</w:t>
        </w:r>
        <w:r w:rsidR="006A6521">
          <w:rPr>
            <w:webHidden/>
          </w:rPr>
          <w:fldChar w:fldCharType="end"/>
        </w:r>
      </w:hyperlink>
    </w:p>
    <w:p w14:paraId="278F6916" w14:textId="35D9F24F" w:rsidR="006A6521" w:rsidRDefault="0016702A">
      <w:pPr>
        <w:pStyle w:val="TOC3"/>
        <w:rPr>
          <w:rFonts w:asciiTheme="minorHAnsi" w:eastAsiaTheme="minorEastAsia" w:hAnsiTheme="minorHAnsi" w:cstheme="minorBidi"/>
          <w:sz w:val="22"/>
          <w:szCs w:val="22"/>
          <w:lang w:val="en-US" w:eastAsia="en-US"/>
        </w:rPr>
      </w:pPr>
      <w:hyperlink w:anchor="_Toc497149610" w:history="1">
        <w:r w:rsidR="006A6521" w:rsidRPr="00EE3871">
          <w:rPr>
            <w:rStyle w:val="Hyperlink"/>
          </w:rPr>
          <w:t>9.2.2</w:t>
        </w:r>
        <w:r w:rsidR="006A6521">
          <w:rPr>
            <w:rFonts w:asciiTheme="minorHAnsi" w:eastAsiaTheme="minorEastAsia" w:hAnsiTheme="minorHAnsi" w:cstheme="minorBidi"/>
            <w:sz w:val="22"/>
            <w:szCs w:val="22"/>
            <w:lang w:val="en-US" w:eastAsia="en-US"/>
          </w:rPr>
          <w:tab/>
        </w:r>
        <w:r w:rsidR="006A6521" w:rsidRPr="00EE3871">
          <w:rPr>
            <w:rStyle w:val="Hyperlink"/>
          </w:rPr>
          <w:t>Transport Network Layer Related IEs</w:t>
        </w:r>
        <w:r w:rsidR="006A6521">
          <w:rPr>
            <w:webHidden/>
          </w:rPr>
          <w:tab/>
        </w:r>
        <w:r w:rsidR="006A6521">
          <w:rPr>
            <w:webHidden/>
          </w:rPr>
          <w:fldChar w:fldCharType="begin"/>
        </w:r>
        <w:r w:rsidR="006A6521">
          <w:rPr>
            <w:webHidden/>
          </w:rPr>
          <w:instrText xml:space="preserve"> PAGEREF _Toc497149610 \h </w:instrText>
        </w:r>
        <w:r w:rsidR="006A6521">
          <w:rPr>
            <w:webHidden/>
          </w:rPr>
        </w:r>
        <w:r w:rsidR="006A6521">
          <w:rPr>
            <w:webHidden/>
          </w:rPr>
          <w:fldChar w:fldCharType="separate"/>
        </w:r>
        <w:r w:rsidR="00D83BDC">
          <w:rPr>
            <w:webHidden/>
          </w:rPr>
          <w:t>169</w:t>
        </w:r>
        <w:r w:rsidR="006A6521">
          <w:rPr>
            <w:webHidden/>
          </w:rPr>
          <w:fldChar w:fldCharType="end"/>
        </w:r>
      </w:hyperlink>
    </w:p>
    <w:p w14:paraId="43BF4416" w14:textId="57003FF9" w:rsidR="006A6521" w:rsidRDefault="0016702A">
      <w:pPr>
        <w:pStyle w:val="TOC4"/>
        <w:rPr>
          <w:rFonts w:asciiTheme="minorHAnsi" w:eastAsiaTheme="minorEastAsia" w:hAnsiTheme="minorHAnsi" w:cstheme="minorBidi"/>
          <w:sz w:val="22"/>
          <w:szCs w:val="22"/>
          <w:lang w:val="en-US" w:eastAsia="en-US"/>
        </w:rPr>
      </w:pPr>
      <w:hyperlink w:anchor="_Toc497149611" w:history="1">
        <w:r w:rsidR="006A6521" w:rsidRPr="00EE3871">
          <w:rPr>
            <w:rStyle w:val="Hyperlink"/>
          </w:rPr>
          <w:t>9.2.2.1</w:t>
        </w:r>
        <w:r w:rsidR="006A6521">
          <w:rPr>
            <w:rFonts w:asciiTheme="minorHAnsi" w:eastAsiaTheme="minorEastAsia" w:hAnsiTheme="minorHAnsi" w:cstheme="minorBidi"/>
            <w:sz w:val="22"/>
            <w:szCs w:val="22"/>
            <w:lang w:val="en-US" w:eastAsia="en-US"/>
          </w:rPr>
          <w:tab/>
        </w:r>
        <w:r w:rsidR="006A6521" w:rsidRPr="00EE3871">
          <w:rPr>
            <w:rStyle w:val="Hyperlink"/>
          </w:rPr>
          <w:t>Transport Layer Address</w:t>
        </w:r>
        <w:r w:rsidR="006A6521">
          <w:rPr>
            <w:webHidden/>
          </w:rPr>
          <w:tab/>
        </w:r>
        <w:r w:rsidR="006A6521">
          <w:rPr>
            <w:webHidden/>
          </w:rPr>
          <w:fldChar w:fldCharType="begin"/>
        </w:r>
        <w:r w:rsidR="006A6521">
          <w:rPr>
            <w:webHidden/>
          </w:rPr>
          <w:instrText xml:space="preserve"> PAGEREF _Toc497149611 \h </w:instrText>
        </w:r>
        <w:r w:rsidR="006A6521">
          <w:rPr>
            <w:webHidden/>
          </w:rPr>
        </w:r>
        <w:r w:rsidR="006A6521">
          <w:rPr>
            <w:webHidden/>
          </w:rPr>
          <w:fldChar w:fldCharType="separate"/>
        </w:r>
        <w:r w:rsidR="00D83BDC">
          <w:rPr>
            <w:webHidden/>
          </w:rPr>
          <w:t>169</w:t>
        </w:r>
        <w:r w:rsidR="006A6521">
          <w:rPr>
            <w:webHidden/>
          </w:rPr>
          <w:fldChar w:fldCharType="end"/>
        </w:r>
      </w:hyperlink>
    </w:p>
    <w:p w14:paraId="1BA3EAB1" w14:textId="6F3337E8" w:rsidR="006A6521" w:rsidRDefault="0016702A">
      <w:pPr>
        <w:pStyle w:val="TOC4"/>
        <w:rPr>
          <w:rFonts w:asciiTheme="minorHAnsi" w:eastAsiaTheme="minorEastAsia" w:hAnsiTheme="minorHAnsi" w:cstheme="minorBidi"/>
          <w:sz w:val="22"/>
          <w:szCs w:val="22"/>
          <w:lang w:val="en-US" w:eastAsia="en-US"/>
        </w:rPr>
      </w:pPr>
      <w:hyperlink w:anchor="_Toc497149612" w:history="1">
        <w:r w:rsidR="006A6521" w:rsidRPr="00EE3871">
          <w:rPr>
            <w:rStyle w:val="Hyperlink"/>
          </w:rPr>
          <w:t>9.2.2.2</w:t>
        </w:r>
        <w:r w:rsidR="006A6521">
          <w:rPr>
            <w:rFonts w:asciiTheme="minorHAnsi" w:eastAsiaTheme="minorEastAsia" w:hAnsiTheme="minorHAnsi" w:cstheme="minorBidi"/>
            <w:sz w:val="22"/>
            <w:szCs w:val="22"/>
            <w:lang w:val="en-US" w:eastAsia="en-US"/>
          </w:rPr>
          <w:tab/>
        </w:r>
        <w:r w:rsidR="006A6521" w:rsidRPr="00EE3871">
          <w:rPr>
            <w:rStyle w:val="Hyperlink"/>
          </w:rPr>
          <w:t>GTP-TEID</w:t>
        </w:r>
        <w:r w:rsidR="006A6521">
          <w:rPr>
            <w:webHidden/>
          </w:rPr>
          <w:tab/>
        </w:r>
        <w:r w:rsidR="006A6521">
          <w:rPr>
            <w:webHidden/>
          </w:rPr>
          <w:fldChar w:fldCharType="begin"/>
        </w:r>
        <w:r w:rsidR="006A6521">
          <w:rPr>
            <w:webHidden/>
          </w:rPr>
          <w:instrText xml:space="preserve"> PAGEREF _Toc497149612 \h </w:instrText>
        </w:r>
        <w:r w:rsidR="006A6521">
          <w:rPr>
            <w:webHidden/>
          </w:rPr>
        </w:r>
        <w:r w:rsidR="006A6521">
          <w:rPr>
            <w:webHidden/>
          </w:rPr>
          <w:fldChar w:fldCharType="separate"/>
        </w:r>
        <w:r w:rsidR="00D83BDC">
          <w:rPr>
            <w:webHidden/>
          </w:rPr>
          <w:t>169</w:t>
        </w:r>
        <w:r w:rsidR="006A6521">
          <w:rPr>
            <w:webHidden/>
          </w:rPr>
          <w:fldChar w:fldCharType="end"/>
        </w:r>
      </w:hyperlink>
    </w:p>
    <w:p w14:paraId="7A6F54F3" w14:textId="36F61150" w:rsidR="006A6521" w:rsidRDefault="0016702A">
      <w:pPr>
        <w:pStyle w:val="TOC4"/>
        <w:rPr>
          <w:rFonts w:asciiTheme="minorHAnsi" w:eastAsiaTheme="minorEastAsia" w:hAnsiTheme="minorHAnsi" w:cstheme="minorBidi"/>
          <w:sz w:val="22"/>
          <w:szCs w:val="22"/>
          <w:lang w:val="en-US" w:eastAsia="en-US"/>
        </w:rPr>
      </w:pPr>
      <w:hyperlink w:anchor="_Toc497149613" w:history="1">
        <w:r w:rsidR="006A6521" w:rsidRPr="00EE3871">
          <w:rPr>
            <w:rStyle w:val="Hyperlink"/>
          </w:rPr>
          <w:t>9.2.2.3</w:t>
        </w:r>
        <w:r w:rsidR="006A6521">
          <w:rPr>
            <w:rFonts w:asciiTheme="minorHAnsi" w:eastAsiaTheme="minorEastAsia" w:hAnsiTheme="minorHAnsi" w:cstheme="minorBidi"/>
            <w:sz w:val="22"/>
            <w:szCs w:val="22"/>
            <w:lang w:val="en-US" w:eastAsia="en-US"/>
          </w:rPr>
          <w:tab/>
        </w:r>
        <w:r w:rsidR="006A6521" w:rsidRPr="00EE3871">
          <w:rPr>
            <w:rStyle w:val="Hyperlink"/>
          </w:rPr>
          <w:t>Tunnel Information</w:t>
        </w:r>
        <w:r w:rsidR="006A6521">
          <w:rPr>
            <w:webHidden/>
          </w:rPr>
          <w:tab/>
        </w:r>
        <w:r w:rsidR="006A6521">
          <w:rPr>
            <w:webHidden/>
          </w:rPr>
          <w:fldChar w:fldCharType="begin"/>
        </w:r>
        <w:r w:rsidR="006A6521">
          <w:rPr>
            <w:webHidden/>
          </w:rPr>
          <w:instrText xml:space="preserve"> PAGEREF _Toc497149613 \h </w:instrText>
        </w:r>
        <w:r w:rsidR="006A6521">
          <w:rPr>
            <w:webHidden/>
          </w:rPr>
        </w:r>
        <w:r w:rsidR="006A6521">
          <w:rPr>
            <w:webHidden/>
          </w:rPr>
          <w:fldChar w:fldCharType="separate"/>
        </w:r>
        <w:r w:rsidR="00D83BDC">
          <w:rPr>
            <w:webHidden/>
          </w:rPr>
          <w:t>169</w:t>
        </w:r>
        <w:r w:rsidR="006A6521">
          <w:rPr>
            <w:webHidden/>
          </w:rPr>
          <w:fldChar w:fldCharType="end"/>
        </w:r>
      </w:hyperlink>
    </w:p>
    <w:p w14:paraId="1C1AE784" w14:textId="24631EF6" w:rsidR="006A6521" w:rsidRDefault="0016702A">
      <w:pPr>
        <w:pStyle w:val="TOC3"/>
        <w:rPr>
          <w:rFonts w:asciiTheme="minorHAnsi" w:eastAsiaTheme="minorEastAsia" w:hAnsiTheme="minorHAnsi" w:cstheme="minorBidi"/>
          <w:sz w:val="22"/>
          <w:szCs w:val="22"/>
          <w:lang w:val="en-US" w:eastAsia="en-US"/>
        </w:rPr>
      </w:pPr>
      <w:hyperlink w:anchor="_Toc497149614" w:history="1">
        <w:r w:rsidR="006A6521" w:rsidRPr="00EE3871">
          <w:rPr>
            <w:rStyle w:val="Hyperlink"/>
          </w:rPr>
          <w:t>9.2.3</w:t>
        </w:r>
        <w:r w:rsidR="006A6521">
          <w:rPr>
            <w:rFonts w:asciiTheme="minorHAnsi" w:eastAsiaTheme="minorEastAsia" w:hAnsiTheme="minorHAnsi" w:cstheme="minorBidi"/>
            <w:sz w:val="22"/>
            <w:szCs w:val="22"/>
            <w:lang w:val="en-US" w:eastAsia="en-US"/>
          </w:rPr>
          <w:tab/>
        </w:r>
        <w:r w:rsidR="006A6521" w:rsidRPr="00EE3871">
          <w:rPr>
            <w:rStyle w:val="Hyperlink"/>
          </w:rPr>
          <w:t>NAS Related IEs</w:t>
        </w:r>
        <w:r w:rsidR="006A6521">
          <w:rPr>
            <w:webHidden/>
          </w:rPr>
          <w:tab/>
        </w:r>
        <w:r w:rsidR="006A6521">
          <w:rPr>
            <w:webHidden/>
          </w:rPr>
          <w:fldChar w:fldCharType="begin"/>
        </w:r>
        <w:r w:rsidR="006A6521">
          <w:rPr>
            <w:webHidden/>
          </w:rPr>
          <w:instrText xml:space="preserve"> PAGEREF _Toc497149614 \h </w:instrText>
        </w:r>
        <w:r w:rsidR="006A6521">
          <w:rPr>
            <w:webHidden/>
          </w:rPr>
        </w:r>
        <w:r w:rsidR="006A6521">
          <w:rPr>
            <w:webHidden/>
          </w:rPr>
          <w:fldChar w:fldCharType="separate"/>
        </w:r>
        <w:r w:rsidR="00D83BDC">
          <w:rPr>
            <w:webHidden/>
          </w:rPr>
          <w:t>169</w:t>
        </w:r>
        <w:r w:rsidR="006A6521">
          <w:rPr>
            <w:webHidden/>
          </w:rPr>
          <w:fldChar w:fldCharType="end"/>
        </w:r>
      </w:hyperlink>
    </w:p>
    <w:p w14:paraId="4F306288" w14:textId="7C444312" w:rsidR="006A6521" w:rsidRDefault="0016702A">
      <w:pPr>
        <w:pStyle w:val="TOC4"/>
        <w:rPr>
          <w:rFonts w:asciiTheme="minorHAnsi" w:eastAsiaTheme="minorEastAsia" w:hAnsiTheme="minorHAnsi" w:cstheme="minorBidi"/>
          <w:sz w:val="22"/>
          <w:szCs w:val="22"/>
          <w:lang w:val="en-US" w:eastAsia="en-US"/>
        </w:rPr>
      </w:pPr>
      <w:hyperlink w:anchor="_Toc497149615" w:history="1">
        <w:r w:rsidR="006A6521" w:rsidRPr="00EE3871">
          <w:rPr>
            <w:rStyle w:val="Hyperlink"/>
          </w:rPr>
          <w:t>9.2.3.1</w:t>
        </w:r>
        <w:r w:rsidR="006A6521">
          <w:rPr>
            <w:rFonts w:asciiTheme="minorHAnsi" w:eastAsiaTheme="minorEastAsia" w:hAnsiTheme="minorHAnsi" w:cstheme="minorBidi"/>
            <w:sz w:val="22"/>
            <w:szCs w:val="22"/>
            <w:lang w:val="en-US" w:eastAsia="en-US"/>
          </w:rPr>
          <w:tab/>
        </w:r>
        <w:r w:rsidR="006A6521" w:rsidRPr="00EE3871">
          <w:rPr>
            <w:rStyle w:val="Hyperlink"/>
          </w:rPr>
          <w:t>LAI</w:t>
        </w:r>
        <w:r w:rsidR="006A6521">
          <w:rPr>
            <w:webHidden/>
          </w:rPr>
          <w:tab/>
        </w:r>
        <w:r w:rsidR="006A6521">
          <w:rPr>
            <w:webHidden/>
          </w:rPr>
          <w:fldChar w:fldCharType="begin"/>
        </w:r>
        <w:r w:rsidR="006A6521">
          <w:rPr>
            <w:webHidden/>
          </w:rPr>
          <w:instrText xml:space="preserve"> PAGEREF _Toc497149615 \h </w:instrText>
        </w:r>
        <w:r w:rsidR="006A6521">
          <w:rPr>
            <w:webHidden/>
          </w:rPr>
        </w:r>
        <w:r w:rsidR="006A6521">
          <w:rPr>
            <w:webHidden/>
          </w:rPr>
          <w:fldChar w:fldCharType="separate"/>
        </w:r>
        <w:r w:rsidR="00D83BDC">
          <w:rPr>
            <w:webHidden/>
          </w:rPr>
          <w:t>169</w:t>
        </w:r>
        <w:r w:rsidR="006A6521">
          <w:rPr>
            <w:webHidden/>
          </w:rPr>
          <w:fldChar w:fldCharType="end"/>
        </w:r>
      </w:hyperlink>
    </w:p>
    <w:p w14:paraId="0E40E25C" w14:textId="3997A17E" w:rsidR="006A6521" w:rsidRDefault="0016702A">
      <w:pPr>
        <w:pStyle w:val="TOC4"/>
        <w:rPr>
          <w:rFonts w:asciiTheme="minorHAnsi" w:eastAsiaTheme="minorEastAsia" w:hAnsiTheme="minorHAnsi" w:cstheme="minorBidi"/>
          <w:sz w:val="22"/>
          <w:szCs w:val="22"/>
          <w:lang w:val="en-US" w:eastAsia="en-US"/>
        </w:rPr>
      </w:pPr>
      <w:hyperlink w:anchor="_Toc497149616" w:history="1">
        <w:r w:rsidR="006A6521" w:rsidRPr="00EE3871">
          <w:rPr>
            <w:rStyle w:val="Hyperlink"/>
          </w:rPr>
          <w:t>9.2.3.2</w:t>
        </w:r>
        <w:r w:rsidR="006A6521">
          <w:rPr>
            <w:rFonts w:asciiTheme="minorHAnsi" w:eastAsiaTheme="minorEastAsia" w:hAnsiTheme="minorHAnsi" w:cstheme="minorBidi"/>
            <w:sz w:val="22"/>
            <w:szCs w:val="22"/>
            <w:lang w:val="en-US" w:eastAsia="en-US"/>
          </w:rPr>
          <w:tab/>
        </w:r>
        <w:r w:rsidR="006A6521" w:rsidRPr="00EE3871">
          <w:rPr>
            <w:rStyle w:val="Hyperlink"/>
          </w:rPr>
          <w:t>RAC</w:t>
        </w:r>
        <w:r w:rsidR="006A6521">
          <w:rPr>
            <w:webHidden/>
          </w:rPr>
          <w:tab/>
        </w:r>
        <w:r w:rsidR="006A6521">
          <w:rPr>
            <w:webHidden/>
          </w:rPr>
          <w:fldChar w:fldCharType="begin"/>
        </w:r>
        <w:r w:rsidR="006A6521">
          <w:rPr>
            <w:webHidden/>
          </w:rPr>
          <w:instrText xml:space="preserve"> PAGEREF _Toc497149616 \h </w:instrText>
        </w:r>
        <w:r w:rsidR="006A6521">
          <w:rPr>
            <w:webHidden/>
          </w:rPr>
        </w:r>
        <w:r w:rsidR="006A6521">
          <w:rPr>
            <w:webHidden/>
          </w:rPr>
          <w:fldChar w:fldCharType="separate"/>
        </w:r>
        <w:r w:rsidR="00D83BDC">
          <w:rPr>
            <w:webHidden/>
          </w:rPr>
          <w:t>169</w:t>
        </w:r>
        <w:r w:rsidR="006A6521">
          <w:rPr>
            <w:webHidden/>
          </w:rPr>
          <w:fldChar w:fldCharType="end"/>
        </w:r>
      </w:hyperlink>
    </w:p>
    <w:p w14:paraId="6A38ACED" w14:textId="710D7699" w:rsidR="006A6521" w:rsidRDefault="0016702A">
      <w:pPr>
        <w:pStyle w:val="TOC4"/>
        <w:rPr>
          <w:rFonts w:asciiTheme="minorHAnsi" w:eastAsiaTheme="minorEastAsia" w:hAnsiTheme="minorHAnsi" w:cstheme="minorBidi"/>
          <w:sz w:val="22"/>
          <w:szCs w:val="22"/>
          <w:lang w:val="en-US" w:eastAsia="en-US"/>
        </w:rPr>
      </w:pPr>
      <w:hyperlink w:anchor="_Toc497149617" w:history="1">
        <w:r w:rsidR="006A6521" w:rsidRPr="00EE3871">
          <w:rPr>
            <w:rStyle w:val="Hyperlink"/>
            <w:rFonts w:eastAsia="Batang"/>
          </w:rPr>
          <w:t>9.2.3.3</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MME UE S1AP ID</w:t>
        </w:r>
        <w:r w:rsidR="006A6521">
          <w:rPr>
            <w:webHidden/>
          </w:rPr>
          <w:tab/>
        </w:r>
        <w:r w:rsidR="006A6521">
          <w:rPr>
            <w:webHidden/>
          </w:rPr>
          <w:fldChar w:fldCharType="begin"/>
        </w:r>
        <w:r w:rsidR="006A6521">
          <w:rPr>
            <w:webHidden/>
          </w:rPr>
          <w:instrText xml:space="preserve"> PAGEREF _Toc497149617 \h </w:instrText>
        </w:r>
        <w:r w:rsidR="006A6521">
          <w:rPr>
            <w:webHidden/>
          </w:rPr>
        </w:r>
        <w:r w:rsidR="006A6521">
          <w:rPr>
            <w:webHidden/>
          </w:rPr>
          <w:fldChar w:fldCharType="separate"/>
        </w:r>
        <w:r w:rsidR="00D83BDC">
          <w:rPr>
            <w:webHidden/>
          </w:rPr>
          <w:t>170</w:t>
        </w:r>
        <w:r w:rsidR="006A6521">
          <w:rPr>
            <w:webHidden/>
          </w:rPr>
          <w:fldChar w:fldCharType="end"/>
        </w:r>
      </w:hyperlink>
    </w:p>
    <w:p w14:paraId="1B4EE135" w14:textId="06FF3343" w:rsidR="006A6521" w:rsidRDefault="0016702A">
      <w:pPr>
        <w:pStyle w:val="TOC4"/>
        <w:rPr>
          <w:rFonts w:asciiTheme="minorHAnsi" w:eastAsiaTheme="minorEastAsia" w:hAnsiTheme="minorHAnsi" w:cstheme="minorBidi"/>
          <w:sz w:val="22"/>
          <w:szCs w:val="22"/>
          <w:lang w:val="en-US" w:eastAsia="en-US"/>
        </w:rPr>
      </w:pPr>
      <w:hyperlink w:anchor="_Toc497149618" w:history="1">
        <w:r w:rsidR="006A6521" w:rsidRPr="00EE3871">
          <w:rPr>
            <w:rStyle w:val="Hyperlink"/>
            <w:rFonts w:eastAsia="Batang"/>
          </w:rPr>
          <w:t>9.2.3.4</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eNB UE S1AP ID</w:t>
        </w:r>
        <w:r w:rsidR="006A6521">
          <w:rPr>
            <w:webHidden/>
          </w:rPr>
          <w:tab/>
        </w:r>
        <w:r w:rsidR="006A6521">
          <w:rPr>
            <w:webHidden/>
          </w:rPr>
          <w:fldChar w:fldCharType="begin"/>
        </w:r>
        <w:r w:rsidR="006A6521">
          <w:rPr>
            <w:webHidden/>
          </w:rPr>
          <w:instrText xml:space="preserve"> PAGEREF _Toc497149618 \h </w:instrText>
        </w:r>
        <w:r w:rsidR="006A6521">
          <w:rPr>
            <w:webHidden/>
          </w:rPr>
        </w:r>
        <w:r w:rsidR="006A6521">
          <w:rPr>
            <w:webHidden/>
          </w:rPr>
          <w:fldChar w:fldCharType="separate"/>
        </w:r>
        <w:r w:rsidR="00D83BDC">
          <w:rPr>
            <w:webHidden/>
          </w:rPr>
          <w:t>170</w:t>
        </w:r>
        <w:r w:rsidR="006A6521">
          <w:rPr>
            <w:webHidden/>
          </w:rPr>
          <w:fldChar w:fldCharType="end"/>
        </w:r>
      </w:hyperlink>
    </w:p>
    <w:p w14:paraId="3C227151" w14:textId="43CE16C4" w:rsidR="006A6521" w:rsidRDefault="0016702A">
      <w:pPr>
        <w:pStyle w:val="TOC4"/>
        <w:rPr>
          <w:rFonts w:asciiTheme="minorHAnsi" w:eastAsiaTheme="minorEastAsia" w:hAnsiTheme="minorHAnsi" w:cstheme="minorBidi"/>
          <w:sz w:val="22"/>
          <w:szCs w:val="22"/>
          <w:lang w:val="en-US" w:eastAsia="en-US"/>
        </w:rPr>
      </w:pPr>
      <w:hyperlink w:anchor="_Toc497149619" w:history="1">
        <w:r w:rsidR="006A6521" w:rsidRPr="00EE3871">
          <w:rPr>
            <w:rStyle w:val="Hyperlink"/>
            <w:rFonts w:eastAsia="Batang"/>
          </w:rPr>
          <w:t>9.2.3.5</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NAS-PDU</w:t>
        </w:r>
        <w:r w:rsidR="006A6521">
          <w:rPr>
            <w:webHidden/>
          </w:rPr>
          <w:tab/>
        </w:r>
        <w:r w:rsidR="006A6521">
          <w:rPr>
            <w:webHidden/>
          </w:rPr>
          <w:fldChar w:fldCharType="begin"/>
        </w:r>
        <w:r w:rsidR="006A6521">
          <w:rPr>
            <w:webHidden/>
          </w:rPr>
          <w:instrText xml:space="preserve"> PAGEREF _Toc497149619 \h </w:instrText>
        </w:r>
        <w:r w:rsidR="006A6521">
          <w:rPr>
            <w:webHidden/>
          </w:rPr>
        </w:r>
        <w:r w:rsidR="006A6521">
          <w:rPr>
            <w:webHidden/>
          </w:rPr>
          <w:fldChar w:fldCharType="separate"/>
        </w:r>
        <w:r w:rsidR="00D83BDC">
          <w:rPr>
            <w:webHidden/>
          </w:rPr>
          <w:t>170</w:t>
        </w:r>
        <w:r w:rsidR="006A6521">
          <w:rPr>
            <w:webHidden/>
          </w:rPr>
          <w:fldChar w:fldCharType="end"/>
        </w:r>
      </w:hyperlink>
    </w:p>
    <w:p w14:paraId="1061F9B5" w14:textId="0A335AD2" w:rsidR="006A6521" w:rsidRDefault="0016702A">
      <w:pPr>
        <w:pStyle w:val="TOC4"/>
        <w:rPr>
          <w:rFonts w:asciiTheme="minorHAnsi" w:eastAsiaTheme="minorEastAsia" w:hAnsiTheme="minorHAnsi" w:cstheme="minorBidi"/>
          <w:sz w:val="22"/>
          <w:szCs w:val="22"/>
          <w:lang w:val="en-US" w:eastAsia="en-US"/>
        </w:rPr>
      </w:pPr>
      <w:hyperlink w:anchor="_Toc497149620" w:history="1">
        <w:r w:rsidR="006A6521" w:rsidRPr="00EE3871">
          <w:rPr>
            <w:rStyle w:val="Hyperlink"/>
            <w:rFonts w:eastAsia="Batang"/>
          </w:rPr>
          <w:t>9.2.3.6</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S-TMSI</w:t>
        </w:r>
        <w:r w:rsidR="006A6521">
          <w:rPr>
            <w:webHidden/>
          </w:rPr>
          <w:tab/>
        </w:r>
        <w:r w:rsidR="006A6521">
          <w:rPr>
            <w:webHidden/>
          </w:rPr>
          <w:fldChar w:fldCharType="begin"/>
        </w:r>
        <w:r w:rsidR="006A6521">
          <w:rPr>
            <w:webHidden/>
          </w:rPr>
          <w:instrText xml:space="preserve"> PAGEREF _Toc497149620 \h </w:instrText>
        </w:r>
        <w:r w:rsidR="006A6521">
          <w:rPr>
            <w:webHidden/>
          </w:rPr>
        </w:r>
        <w:r w:rsidR="006A6521">
          <w:rPr>
            <w:webHidden/>
          </w:rPr>
          <w:fldChar w:fldCharType="separate"/>
        </w:r>
        <w:r w:rsidR="00D83BDC">
          <w:rPr>
            <w:webHidden/>
          </w:rPr>
          <w:t>170</w:t>
        </w:r>
        <w:r w:rsidR="006A6521">
          <w:rPr>
            <w:webHidden/>
          </w:rPr>
          <w:fldChar w:fldCharType="end"/>
        </w:r>
      </w:hyperlink>
    </w:p>
    <w:p w14:paraId="19B560F5" w14:textId="18F42A0B" w:rsidR="006A6521" w:rsidRDefault="0016702A">
      <w:pPr>
        <w:pStyle w:val="TOC4"/>
        <w:rPr>
          <w:rFonts w:asciiTheme="minorHAnsi" w:eastAsiaTheme="minorEastAsia" w:hAnsiTheme="minorHAnsi" w:cstheme="minorBidi"/>
          <w:sz w:val="22"/>
          <w:szCs w:val="22"/>
          <w:lang w:val="en-US" w:eastAsia="en-US"/>
        </w:rPr>
      </w:pPr>
      <w:hyperlink w:anchor="_Toc497149621" w:history="1">
        <w:r w:rsidR="006A6521" w:rsidRPr="00EE3871">
          <w:rPr>
            <w:rStyle w:val="Hyperlink"/>
          </w:rPr>
          <w:t>9.2.3.7</w:t>
        </w:r>
        <w:r w:rsidR="006A6521">
          <w:rPr>
            <w:rFonts w:asciiTheme="minorHAnsi" w:eastAsiaTheme="minorEastAsia" w:hAnsiTheme="minorHAnsi" w:cstheme="minorBidi"/>
            <w:sz w:val="22"/>
            <w:szCs w:val="22"/>
            <w:lang w:val="en-US" w:eastAsia="en-US"/>
          </w:rPr>
          <w:tab/>
        </w:r>
        <w:r w:rsidR="006A6521" w:rsidRPr="00EE3871">
          <w:rPr>
            <w:rStyle w:val="Hyperlink"/>
          </w:rPr>
          <w:t>TAC</w:t>
        </w:r>
        <w:r w:rsidR="006A6521">
          <w:rPr>
            <w:webHidden/>
          </w:rPr>
          <w:tab/>
        </w:r>
        <w:r w:rsidR="006A6521">
          <w:rPr>
            <w:webHidden/>
          </w:rPr>
          <w:fldChar w:fldCharType="begin"/>
        </w:r>
        <w:r w:rsidR="006A6521">
          <w:rPr>
            <w:webHidden/>
          </w:rPr>
          <w:instrText xml:space="preserve"> PAGEREF _Toc497149621 \h </w:instrText>
        </w:r>
        <w:r w:rsidR="006A6521">
          <w:rPr>
            <w:webHidden/>
          </w:rPr>
        </w:r>
        <w:r w:rsidR="006A6521">
          <w:rPr>
            <w:webHidden/>
          </w:rPr>
          <w:fldChar w:fldCharType="separate"/>
        </w:r>
        <w:r w:rsidR="00D83BDC">
          <w:rPr>
            <w:webHidden/>
          </w:rPr>
          <w:t>170</w:t>
        </w:r>
        <w:r w:rsidR="006A6521">
          <w:rPr>
            <w:webHidden/>
          </w:rPr>
          <w:fldChar w:fldCharType="end"/>
        </w:r>
      </w:hyperlink>
    </w:p>
    <w:p w14:paraId="5E55666D" w14:textId="43A966F4" w:rsidR="006A6521" w:rsidRDefault="0016702A">
      <w:pPr>
        <w:pStyle w:val="TOC4"/>
        <w:rPr>
          <w:rFonts w:asciiTheme="minorHAnsi" w:eastAsiaTheme="minorEastAsia" w:hAnsiTheme="minorHAnsi" w:cstheme="minorBidi"/>
          <w:sz w:val="22"/>
          <w:szCs w:val="22"/>
          <w:lang w:val="en-US" w:eastAsia="en-US"/>
        </w:rPr>
      </w:pPr>
      <w:hyperlink w:anchor="_Toc497149622" w:history="1">
        <w:r w:rsidR="006A6521" w:rsidRPr="00EE3871">
          <w:rPr>
            <w:rStyle w:val="Hyperlink"/>
          </w:rPr>
          <w:t>9.2.3.8</w:t>
        </w:r>
        <w:r w:rsidR="006A6521">
          <w:rPr>
            <w:rFonts w:asciiTheme="minorHAnsi" w:eastAsiaTheme="minorEastAsia" w:hAnsiTheme="minorHAnsi" w:cstheme="minorBidi"/>
            <w:sz w:val="22"/>
            <w:szCs w:val="22"/>
            <w:lang w:val="en-US" w:eastAsia="en-US"/>
          </w:rPr>
          <w:tab/>
        </w:r>
        <w:r w:rsidR="006A6521" w:rsidRPr="00EE3871">
          <w:rPr>
            <w:rStyle w:val="Hyperlink"/>
          </w:rPr>
          <w:t>PLMN Identity</w:t>
        </w:r>
        <w:r w:rsidR="006A6521">
          <w:rPr>
            <w:webHidden/>
          </w:rPr>
          <w:tab/>
        </w:r>
        <w:r w:rsidR="006A6521">
          <w:rPr>
            <w:webHidden/>
          </w:rPr>
          <w:fldChar w:fldCharType="begin"/>
        </w:r>
        <w:r w:rsidR="006A6521">
          <w:rPr>
            <w:webHidden/>
          </w:rPr>
          <w:instrText xml:space="preserve"> PAGEREF _Toc497149622 \h </w:instrText>
        </w:r>
        <w:r w:rsidR="006A6521">
          <w:rPr>
            <w:webHidden/>
          </w:rPr>
        </w:r>
        <w:r w:rsidR="006A6521">
          <w:rPr>
            <w:webHidden/>
          </w:rPr>
          <w:fldChar w:fldCharType="separate"/>
        </w:r>
        <w:r w:rsidR="00D83BDC">
          <w:rPr>
            <w:webHidden/>
          </w:rPr>
          <w:t>170</w:t>
        </w:r>
        <w:r w:rsidR="006A6521">
          <w:rPr>
            <w:webHidden/>
          </w:rPr>
          <w:fldChar w:fldCharType="end"/>
        </w:r>
      </w:hyperlink>
    </w:p>
    <w:p w14:paraId="0D47521F" w14:textId="1C1DD85C" w:rsidR="006A6521" w:rsidRDefault="0016702A">
      <w:pPr>
        <w:pStyle w:val="TOC4"/>
        <w:rPr>
          <w:rFonts w:asciiTheme="minorHAnsi" w:eastAsiaTheme="minorEastAsia" w:hAnsiTheme="minorHAnsi" w:cstheme="minorBidi"/>
          <w:sz w:val="22"/>
          <w:szCs w:val="22"/>
          <w:lang w:val="en-US" w:eastAsia="en-US"/>
        </w:rPr>
      </w:pPr>
      <w:hyperlink w:anchor="_Toc497149623" w:history="1">
        <w:r w:rsidR="006A6521" w:rsidRPr="00EE3871">
          <w:rPr>
            <w:rStyle w:val="Hyperlink"/>
          </w:rPr>
          <w:t>9.2.3.9</w:t>
        </w:r>
        <w:r w:rsidR="006A6521">
          <w:rPr>
            <w:rFonts w:asciiTheme="minorHAnsi" w:eastAsiaTheme="minorEastAsia" w:hAnsiTheme="minorHAnsi" w:cstheme="minorBidi"/>
            <w:sz w:val="22"/>
            <w:szCs w:val="22"/>
            <w:lang w:val="en-US" w:eastAsia="en-US"/>
          </w:rPr>
          <w:tab/>
        </w:r>
        <w:r w:rsidR="006A6521" w:rsidRPr="00EE3871">
          <w:rPr>
            <w:rStyle w:val="Hyperlink"/>
          </w:rPr>
          <w:t>GUMMEI</w:t>
        </w:r>
        <w:r w:rsidR="006A6521">
          <w:rPr>
            <w:webHidden/>
          </w:rPr>
          <w:tab/>
        </w:r>
        <w:r w:rsidR="006A6521">
          <w:rPr>
            <w:webHidden/>
          </w:rPr>
          <w:fldChar w:fldCharType="begin"/>
        </w:r>
        <w:r w:rsidR="006A6521">
          <w:rPr>
            <w:webHidden/>
          </w:rPr>
          <w:instrText xml:space="preserve"> PAGEREF _Toc497149623 \h </w:instrText>
        </w:r>
        <w:r w:rsidR="006A6521">
          <w:rPr>
            <w:webHidden/>
          </w:rPr>
        </w:r>
        <w:r w:rsidR="006A6521">
          <w:rPr>
            <w:webHidden/>
          </w:rPr>
          <w:fldChar w:fldCharType="separate"/>
        </w:r>
        <w:r w:rsidR="00D83BDC">
          <w:rPr>
            <w:webHidden/>
          </w:rPr>
          <w:t>171</w:t>
        </w:r>
        <w:r w:rsidR="006A6521">
          <w:rPr>
            <w:webHidden/>
          </w:rPr>
          <w:fldChar w:fldCharType="end"/>
        </w:r>
      </w:hyperlink>
    </w:p>
    <w:p w14:paraId="04261FAB" w14:textId="260BAE01" w:rsidR="006A6521" w:rsidRDefault="0016702A">
      <w:pPr>
        <w:pStyle w:val="TOC4"/>
        <w:rPr>
          <w:rFonts w:asciiTheme="minorHAnsi" w:eastAsiaTheme="minorEastAsia" w:hAnsiTheme="minorHAnsi" w:cstheme="minorBidi"/>
          <w:sz w:val="22"/>
          <w:szCs w:val="22"/>
          <w:lang w:val="en-US" w:eastAsia="en-US"/>
        </w:rPr>
      </w:pPr>
      <w:hyperlink w:anchor="_Toc497149624" w:history="1">
        <w:r w:rsidR="006A6521" w:rsidRPr="00EE3871">
          <w:rPr>
            <w:rStyle w:val="Hyperlink"/>
          </w:rPr>
          <w:t>9.2.3.10</w:t>
        </w:r>
        <w:r w:rsidR="006A6521">
          <w:rPr>
            <w:rFonts w:asciiTheme="minorHAnsi" w:eastAsiaTheme="minorEastAsia" w:hAnsiTheme="minorHAnsi" w:cstheme="minorBidi"/>
            <w:sz w:val="22"/>
            <w:szCs w:val="22"/>
            <w:lang w:val="en-US" w:eastAsia="en-US"/>
          </w:rPr>
          <w:tab/>
        </w:r>
        <w:r w:rsidR="006A6521" w:rsidRPr="00EE3871">
          <w:rPr>
            <w:rStyle w:val="Hyperlink"/>
          </w:rPr>
          <w:t>UE Identity Index value</w:t>
        </w:r>
        <w:r w:rsidR="006A6521">
          <w:rPr>
            <w:webHidden/>
          </w:rPr>
          <w:tab/>
        </w:r>
        <w:r w:rsidR="006A6521">
          <w:rPr>
            <w:webHidden/>
          </w:rPr>
          <w:fldChar w:fldCharType="begin"/>
        </w:r>
        <w:r w:rsidR="006A6521">
          <w:rPr>
            <w:webHidden/>
          </w:rPr>
          <w:instrText xml:space="preserve"> PAGEREF _Toc497149624 \h </w:instrText>
        </w:r>
        <w:r w:rsidR="006A6521">
          <w:rPr>
            <w:webHidden/>
          </w:rPr>
        </w:r>
        <w:r w:rsidR="006A6521">
          <w:rPr>
            <w:webHidden/>
          </w:rPr>
          <w:fldChar w:fldCharType="separate"/>
        </w:r>
        <w:r w:rsidR="00D83BDC">
          <w:rPr>
            <w:webHidden/>
          </w:rPr>
          <w:t>171</w:t>
        </w:r>
        <w:r w:rsidR="006A6521">
          <w:rPr>
            <w:webHidden/>
          </w:rPr>
          <w:fldChar w:fldCharType="end"/>
        </w:r>
      </w:hyperlink>
    </w:p>
    <w:p w14:paraId="4599A3A2" w14:textId="2B52D2E1" w:rsidR="006A6521" w:rsidRDefault="0016702A">
      <w:pPr>
        <w:pStyle w:val="TOC4"/>
        <w:rPr>
          <w:rFonts w:asciiTheme="minorHAnsi" w:eastAsiaTheme="minorEastAsia" w:hAnsiTheme="minorHAnsi" w:cstheme="minorBidi"/>
          <w:sz w:val="22"/>
          <w:szCs w:val="22"/>
          <w:lang w:val="en-US" w:eastAsia="en-US"/>
        </w:rPr>
      </w:pPr>
      <w:hyperlink w:anchor="_Toc497149625" w:history="1">
        <w:r w:rsidR="006A6521" w:rsidRPr="00EE3871">
          <w:rPr>
            <w:rStyle w:val="Hyperlink"/>
          </w:rPr>
          <w:t>9.2.3.11</w:t>
        </w:r>
        <w:r w:rsidR="006A6521">
          <w:rPr>
            <w:rFonts w:asciiTheme="minorHAnsi" w:eastAsiaTheme="minorEastAsia" w:hAnsiTheme="minorHAnsi" w:cstheme="minorBidi"/>
            <w:sz w:val="22"/>
            <w:szCs w:val="22"/>
            <w:lang w:val="en-US" w:eastAsia="en-US"/>
          </w:rPr>
          <w:tab/>
        </w:r>
        <w:r w:rsidR="006A6521" w:rsidRPr="00EE3871">
          <w:rPr>
            <w:rStyle w:val="Hyperlink"/>
          </w:rPr>
          <w:t>IMSI</w:t>
        </w:r>
        <w:r w:rsidR="006A6521">
          <w:rPr>
            <w:webHidden/>
          </w:rPr>
          <w:tab/>
        </w:r>
        <w:r w:rsidR="006A6521">
          <w:rPr>
            <w:webHidden/>
          </w:rPr>
          <w:fldChar w:fldCharType="begin"/>
        </w:r>
        <w:r w:rsidR="006A6521">
          <w:rPr>
            <w:webHidden/>
          </w:rPr>
          <w:instrText xml:space="preserve"> PAGEREF _Toc497149625 \h </w:instrText>
        </w:r>
        <w:r w:rsidR="006A6521">
          <w:rPr>
            <w:webHidden/>
          </w:rPr>
        </w:r>
        <w:r w:rsidR="006A6521">
          <w:rPr>
            <w:webHidden/>
          </w:rPr>
          <w:fldChar w:fldCharType="separate"/>
        </w:r>
        <w:r w:rsidR="00D83BDC">
          <w:rPr>
            <w:webHidden/>
          </w:rPr>
          <w:t>171</w:t>
        </w:r>
        <w:r w:rsidR="006A6521">
          <w:rPr>
            <w:webHidden/>
          </w:rPr>
          <w:fldChar w:fldCharType="end"/>
        </w:r>
      </w:hyperlink>
    </w:p>
    <w:p w14:paraId="322766C1" w14:textId="36F3047F" w:rsidR="006A6521" w:rsidRDefault="0016702A">
      <w:pPr>
        <w:pStyle w:val="TOC4"/>
        <w:rPr>
          <w:rFonts w:asciiTheme="minorHAnsi" w:eastAsiaTheme="minorEastAsia" w:hAnsiTheme="minorHAnsi" w:cstheme="minorBidi"/>
          <w:sz w:val="22"/>
          <w:szCs w:val="22"/>
          <w:lang w:val="en-US" w:eastAsia="en-US"/>
        </w:rPr>
      </w:pPr>
      <w:hyperlink w:anchor="_Toc497149626" w:history="1">
        <w:r w:rsidR="006A6521" w:rsidRPr="00EE3871">
          <w:rPr>
            <w:rStyle w:val="Hyperlink"/>
          </w:rPr>
          <w:t>9.2.3.12</w:t>
        </w:r>
        <w:r w:rsidR="006A6521">
          <w:rPr>
            <w:rFonts w:asciiTheme="minorHAnsi" w:eastAsiaTheme="minorEastAsia" w:hAnsiTheme="minorHAnsi" w:cstheme="minorBidi"/>
            <w:sz w:val="22"/>
            <w:szCs w:val="22"/>
            <w:lang w:val="en-US" w:eastAsia="en-US"/>
          </w:rPr>
          <w:tab/>
        </w:r>
        <w:r w:rsidR="006A6521" w:rsidRPr="00EE3871">
          <w:rPr>
            <w:rStyle w:val="Hyperlink"/>
          </w:rPr>
          <w:t>MMEC</w:t>
        </w:r>
        <w:r w:rsidR="006A6521">
          <w:rPr>
            <w:webHidden/>
          </w:rPr>
          <w:tab/>
        </w:r>
        <w:r w:rsidR="006A6521">
          <w:rPr>
            <w:webHidden/>
          </w:rPr>
          <w:fldChar w:fldCharType="begin"/>
        </w:r>
        <w:r w:rsidR="006A6521">
          <w:rPr>
            <w:webHidden/>
          </w:rPr>
          <w:instrText xml:space="preserve"> PAGEREF _Toc497149626 \h </w:instrText>
        </w:r>
        <w:r w:rsidR="006A6521">
          <w:rPr>
            <w:webHidden/>
          </w:rPr>
        </w:r>
        <w:r w:rsidR="006A6521">
          <w:rPr>
            <w:webHidden/>
          </w:rPr>
          <w:fldChar w:fldCharType="separate"/>
        </w:r>
        <w:r w:rsidR="00D83BDC">
          <w:rPr>
            <w:webHidden/>
          </w:rPr>
          <w:t>171</w:t>
        </w:r>
        <w:r w:rsidR="006A6521">
          <w:rPr>
            <w:webHidden/>
          </w:rPr>
          <w:fldChar w:fldCharType="end"/>
        </w:r>
      </w:hyperlink>
    </w:p>
    <w:p w14:paraId="2C9DB8FB" w14:textId="3B4E30BC" w:rsidR="006A6521" w:rsidRDefault="0016702A">
      <w:pPr>
        <w:pStyle w:val="TOC4"/>
        <w:rPr>
          <w:rFonts w:asciiTheme="minorHAnsi" w:eastAsiaTheme="minorEastAsia" w:hAnsiTheme="minorHAnsi" w:cstheme="minorBidi"/>
          <w:sz w:val="22"/>
          <w:szCs w:val="22"/>
          <w:lang w:val="en-US" w:eastAsia="en-US"/>
        </w:rPr>
      </w:pPr>
      <w:hyperlink w:anchor="_Toc497149627" w:history="1">
        <w:r w:rsidR="006A6521" w:rsidRPr="00EE3871">
          <w:rPr>
            <w:rStyle w:val="Hyperlink"/>
          </w:rPr>
          <w:t>9.2.3.13</w:t>
        </w:r>
        <w:r w:rsidR="006A6521">
          <w:rPr>
            <w:rFonts w:asciiTheme="minorHAnsi" w:eastAsiaTheme="minorEastAsia" w:hAnsiTheme="minorHAnsi" w:cstheme="minorBidi"/>
            <w:sz w:val="22"/>
            <w:szCs w:val="22"/>
            <w:lang w:val="en-US" w:eastAsia="en-US"/>
          </w:rPr>
          <w:tab/>
        </w:r>
        <w:r w:rsidR="006A6521" w:rsidRPr="00EE3871">
          <w:rPr>
            <w:rStyle w:val="Hyperlink"/>
          </w:rPr>
          <w:t>UE Paging Identity</w:t>
        </w:r>
        <w:r w:rsidR="006A6521">
          <w:rPr>
            <w:webHidden/>
          </w:rPr>
          <w:tab/>
        </w:r>
        <w:r w:rsidR="006A6521">
          <w:rPr>
            <w:webHidden/>
          </w:rPr>
          <w:fldChar w:fldCharType="begin"/>
        </w:r>
        <w:r w:rsidR="006A6521">
          <w:rPr>
            <w:webHidden/>
          </w:rPr>
          <w:instrText xml:space="preserve"> PAGEREF _Toc497149627 \h </w:instrText>
        </w:r>
        <w:r w:rsidR="006A6521">
          <w:rPr>
            <w:webHidden/>
          </w:rPr>
        </w:r>
        <w:r w:rsidR="006A6521">
          <w:rPr>
            <w:webHidden/>
          </w:rPr>
          <w:fldChar w:fldCharType="separate"/>
        </w:r>
        <w:r w:rsidR="00D83BDC">
          <w:rPr>
            <w:webHidden/>
          </w:rPr>
          <w:t>172</w:t>
        </w:r>
        <w:r w:rsidR="006A6521">
          <w:rPr>
            <w:webHidden/>
          </w:rPr>
          <w:fldChar w:fldCharType="end"/>
        </w:r>
      </w:hyperlink>
    </w:p>
    <w:p w14:paraId="39CE37DF" w14:textId="29B6AE21" w:rsidR="006A6521" w:rsidRDefault="0016702A">
      <w:pPr>
        <w:pStyle w:val="TOC4"/>
        <w:rPr>
          <w:rFonts w:asciiTheme="minorHAnsi" w:eastAsiaTheme="minorEastAsia" w:hAnsiTheme="minorHAnsi" w:cstheme="minorBidi"/>
          <w:sz w:val="22"/>
          <w:szCs w:val="22"/>
          <w:lang w:val="en-US" w:eastAsia="en-US"/>
        </w:rPr>
      </w:pPr>
      <w:hyperlink w:anchor="_Toc497149628" w:history="1">
        <w:r w:rsidR="006A6521" w:rsidRPr="00EE3871">
          <w:rPr>
            <w:rStyle w:val="Hyperlink"/>
          </w:rPr>
          <w:t>9.2.3.14</w:t>
        </w:r>
        <w:r w:rsidR="006A6521">
          <w:rPr>
            <w:rFonts w:asciiTheme="minorHAnsi" w:eastAsiaTheme="minorEastAsia" w:hAnsiTheme="minorHAnsi" w:cstheme="minorBidi"/>
            <w:sz w:val="22"/>
            <w:szCs w:val="22"/>
            <w:lang w:val="en-US" w:eastAsia="en-US"/>
          </w:rPr>
          <w:tab/>
        </w:r>
        <w:r w:rsidR="006A6521" w:rsidRPr="00EE3871">
          <w:rPr>
            <w:rStyle w:val="Hyperlink"/>
          </w:rPr>
          <w:t>DL Forwarding</w:t>
        </w:r>
        <w:r w:rsidR="006A6521">
          <w:rPr>
            <w:webHidden/>
          </w:rPr>
          <w:tab/>
        </w:r>
        <w:r w:rsidR="006A6521">
          <w:rPr>
            <w:webHidden/>
          </w:rPr>
          <w:fldChar w:fldCharType="begin"/>
        </w:r>
        <w:r w:rsidR="006A6521">
          <w:rPr>
            <w:webHidden/>
          </w:rPr>
          <w:instrText xml:space="preserve"> PAGEREF _Toc497149628 \h </w:instrText>
        </w:r>
        <w:r w:rsidR="006A6521">
          <w:rPr>
            <w:webHidden/>
          </w:rPr>
        </w:r>
        <w:r w:rsidR="006A6521">
          <w:rPr>
            <w:webHidden/>
          </w:rPr>
          <w:fldChar w:fldCharType="separate"/>
        </w:r>
        <w:r w:rsidR="00D83BDC">
          <w:rPr>
            <w:webHidden/>
          </w:rPr>
          <w:t>172</w:t>
        </w:r>
        <w:r w:rsidR="006A6521">
          <w:rPr>
            <w:webHidden/>
          </w:rPr>
          <w:fldChar w:fldCharType="end"/>
        </w:r>
      </w:hyperlink>
    </w:p>
    <w:p w14:paraId="374232D0" w14:textId="045C82B1" w:rsidR="006A6521" w:rsidRDefault="0016702A">
      <w:pPr>
        <w:pStyle w:val="TOC4"/>
        <w:rPr>
          <w:rFonts w:asciiTheme="minorHAnsi" w:eastAsiaTheme="minorEastAsia" w:hAnsiTheme="minorHAnsi" w:cstheme="minorBidi"/>
          <w:sz w:val="22"/>
          <w:szCs w:val="22"/>
          <w:lang w:val="en-US" w:eastAsia="en-US"/>
        </w:rPr>
      </w:pPr>
      <w:hyperlink w:anchor="_Toc497149629" w:history="1">
        <w:r w:rsidR="006A6521" w:rsidRPr="00EE3871">
          <w:rPr>
            <w:rStyle w:val="Hyperlink"/>
          </w:rPr>
          <w:t>9.2.3.15</w:t>
        </w:r>
        <w:r w:rsidR="006A6521">
          <w:rPr>
            <w:rFonts w:asciiTheme="minorHAnsi" w:eastAsiaTheme="minorEastAsia" w:hAnsiTheme="minorHAnsi" w:cstheme="minorBidi"/>
            <w:sz w:val="22"/>
            <w:szCs w:val="22"/>
            <w:lang w:val="en-US" w:eastAsia="en-US"/>
          </w:rPr>
          <w:tab/>
        </w:r>
        <w:r w:rsidR="006A6521" w:rsidRPr="00EE3871">
          <w:rPr>
            <w:rStyle w:val="Hyperlink"/>
          </w:rPr>
          <w:t>Direct Forwarding Path Availability</w:t>
        </w:r>
        <w:r w:rsidR="006A6521">
          <w:rPr>
            <w:webHidden/>
          </w:rPr>
          <w:tab/>
        </w:r>
        <w:r w:rsidR="006A6521">
          <w:rPr>
            <w:webHidden/>
          </w:rPr>
          <w:fldChar w:fldCharType="begin"/>
        </w:r>
        <w:r w:rsidR="006A6521">
          <w:rPr>
            <w:webHidden/>
          </w:rPr>
          <w:instrText xml:space="preserve"> PAGEREF _Toc497149629 \h </w:instrText>
        </w:r>
        <w:r w:rsidR="006A6521">
          <w:rPr>
            <w:webHidden/>
          </w:rPr>
        </w:r>
        <w:r w:rsidR="006A6521">
          <w:rPr>
            <w:webHidden/>
          </w:rPr>
          <w:fldChar w:fldCharType="separate"/>
        </w:r>
        <w:r w:rsidR="00D83BDC">
          <w:rPr>
            <w:webHidden/>
          </w:rPr>
          <w:t>172</w:t>
        </w:r>
        <w:r w:rsidR="006A6521">
          <w:rPr>
            <w:webHidden/>
          </w:rPr>
          <w:fldChar w:fldCharType="end"/>
        </w:r>
      </w:hyperlink>
    </w:p>
    <w:p w14:paraId="01A43660" w14:textId="04118D39" w:rsidR="006A6521" w:rsidRDefault="0016702A">
      <w:pPr>
        <w:pStyle w:val="TOC4"/>
        <w:rPr>
          <w:rFonts w:asciiTheme="minorHAnsi" w:eastAsiaTheme="minorEastAsia" w:hAnsiTheme="minorHAnsi" w:cstheme="minorBidi"/>
          <w:sz w:val="22"/>
          <w:szCs w:val="22"/>
          <w:lang w:val="en-US" w:eastAsia="en-US"/>
        </w:rPr>
      </w:pPr>
      <w:hyperlink w:anchor="_Toc497149630" w:history="1">
        <w:r w:rsidR="006A6521" w:rsidRPr="00EE3871">
          <w:rPr>
            <w:rStyle w:val="Hyperlink"/>
          </w:rPr>
          <w:t>9.2.3.16</w:t>
        </w:r>
        <w:r w:rsidR="006A6521">
          <w:rPr>
            <w:rFonts w:asciiTheme="minorHAnsi" w:eastAsiaTheme="minorEastAsia" w:hAnsiTheme="minorHAnsi" w:cstheme="minorBidi"/>
            <w:sz w:val="22"/>
            <w:szCs w:val="22"/>
            <w:lang w:val="en-US" w:eastAsia="en-US"/>
          </w:rPr>
          <w:tab/>
        </w:r>
        <w:r w:rsidR="006A6521" w:rsidRPr="00EE3871">
          <w:rPr>
            <w:rStyle w:val="Hyperlink"/>
          </w:rPr>
          <w:t>TAI</w:t>
        </w:r>
        <w:r w:rsidR="006A6521">
          <w:rPr>
            <w:webHidden/>
          </w:rPr>
          <w:tab/>
        </w:r>
        <w:r w:rsidR="006A6521">
          <w:rPr>
            <w:webHidden/>
          </w:rPr>
          <w:fldChar w:fldCharType="begin"/>
        </w:r>
        <w:r w:rsidR="006A6521">
          <w:rPr>
            <w:webHidden/>
          </w:rPr>
          <w:instrText xml:space="preserve"> PAGEREF _Toc497149630 \h </w:instrText>
        </w:r>
        <w:r w:rsidR="006A6521">
          <w:rPr>
            <w:webHidden/>
          </w:rPr>
        </w:r>
        <w:r w:rsidR="006A6521">
          <w:rPr>
            <w:webHidden/>
          </w:rPr>
          <w:fldChar w:fldCharType="separate"/>
        </w:r>
        <w:r w:rsidR="00D83BDC">
          <w:rPr>
            <w:webHidden/>
          </w:rPr>
          <w:t>172</w:t>
        </w:r>
        <w:r w:rsidR="006A6521">
          <w:rPr>
            <w:webHidden/>
          </w:rPr>
          <w:fldChar w:fldCharType="end"/>
        </w:r>
      </w:hyperlink>
    </w:p>
    <w:p w14:paraId="13C6A811" w14:textId="747E051F" w:rsidR="006A6521" w:rsidRDefault="0016702A">
      <w:pPr>
        <w:pStyle w:val="TOC4"/>
        <w:rPr>
          <w:rFonts w:asciiTheme="minorHAnsi" w:eastAsiaTheme="minorEastAsia" w:hAnsiTheme="minorHAnsi" w:cstheme="minorBidi"/>
          <w:sz w:val="22"/>
          <w:szCs w:val="22"/>
          <w:lang w:val="en-US" w:eastAsia="en-US"/>
        </w:rPr>
      </w:pPr>
      <w:hyperlink w:anchor="_Toc497149631" w:history="1">
        <w:r w:rsidR="006A6521" w:rsidRPr="00EE3871">
          <w:rPr>
            <w:rStyle w:val="Hyperlink"/>
          </w:rPr>
          <w:t>9.2.3.17</w:t>
        </w:r>
        <w:r w:rsidR="006A6521">
          <w:rPr>
            <w:rFonts w:asciiTheme="minorHAnsi" w:eastAsiaTheme="minorEastAsia" w:hAnsiTheme="minorHAnsi" w:cstheme="minorBidi"/>
            <w:sz w:val="22"/>
            <w:szCs w:val="22"/>
            <w:lang w:val="en-US" w:eastAsia="en-US"/>
          </w:rPr>
          <w:tab/>
        </w:r>
        <w:r w:rsidR="006A6521" w:rsidRPr="00EE3871">
          <w:rPr>
            <w:rStyle w:val="Hyperlink"/>
          </w:rPr>
          <w:t>Relative MME Capacity</w:t>
        </w:r>
        <w:r w:rsidR="006A6521">
          <w:rPr>
            <w:webHidden/>
          </w:rPr>
          <w:tab/>
        </w:r>
        <w:r w:rsidR="006A6521">
          <w:rPr>
            <w:webHidden/>
          </w:rPr>
          <w:fldChar w:fldCharType="begin"/>
        </w:r>
        <w:r w:rsidR="006A6521">
          <w:rPr>
            <w:webHidden/>
          </w:rPr>
          <w:instrText xml:space="preserve"> PAGEREF _Toc497149631 \h </w:instrText>
        </w:r>
        <w:r w:rsidR="006A6521">
          <w:rPr>
            <w:webHidden/>
          </w:rPr>
        </w:r>
        <w:r w:rsidR="006A6521">
          <w:rPr>
            <w:webHidden/>
          </w:rPr>
          <w:fldChar w:fldCharType="separate"/>
        </w:r>
        <w:r w:rsidR="00D83BDC">
          <w:rPr>
            <w:webHidden/>
          </w:rPr>
          <w:t>172</w:t>
        </w:r>
        <w:r w:rsidR="006A6521">
          <w:rPr>
            <w:webHidden/>
          </w:rPr>
          <w:fldChar w:fldCharType="end"/>
        </w:r>
      </w:hyperlink>
    </w:p>
    <w:p w14:paraId="472A4794" w14:textId="47E564CB" w:rsidR="006A6521" w:rsidRDefault="0016702A">
      <w:pPr>
        <w:pStyle w:val="TOC4"/>
        <w:rPr>
          <w:rFonts w:asciiTheme="minorHAnsi" w:eastAsiaTheme="minorEastAsia" w:hAnsiTheme="minorHAnsi" w:cstheme="minorBidi"/>
          <w:sz w:val="22"/>
          <w:szCs w:val="22"/>
          <w:lang w:val="en-US" w:eastAsia="en-US"/>
        </w:rPr>
      </w:pPr>
      <w:hyperlink w:anchor="_Toc497149632" w:history="1">
        <w:r w:rsidR="006A6521" w:rsidRPr="00EE3871">
          <w:rPr>
            <w:rStyle w:val="Hyperlink"/>
          </w:rPr>
          <w:t>9.2.3.18</w:t>
        </w:r>
        <w:r w:rsidR="006A6521">
          <w:rPr>
            <w:rFonts w:asciiTheme="minorHAnsi" w:eastAsiaTheme="minorEastAsia" w:hAnsiTheme="minorHAnsi" w:cstheme="minorBidi"/>
            <w:sz w:val="22"/>
            <w:szCs w:val="22"/>
            <w:lang w:val="en-US" w:eastAsia="en-US"/>
          </w:rPr>
          <w:tab/>
        </w:r>
        <w:r w:rsidR="006A6521" w:rsidRPr="00EE3871">
          <w:rPr>
            <w:rStyle w:val="Hyperlink"/>
          </w:rPr>
          <w:t>UE S1AP ID pair</w:t>
        </w:r>
        <w:r w:rsidR="006A6521">
          <w:rPr>
            <w:webHidden/>
          </w:rPr>
          <w:tab/>
        </w:r>
        <w:r w:rsidR="006A6521">
          <w:rPr>
            <w:webHidden/>
          </w:rPr>
          <w:fldChar w:fldCharType="begin"/>
        </w:r>
        <w:r w:rsidR="006A6521">
          <w:rPr>
            <w:webHidden/>
          </w:rPr>
          <w:instrText xml:space="preserve"> PAGEREF _Toc497149632 \h </w:instrText>
        </w:r>
        <w:r w:rsidR="006A6521">
          <w:rPr>
            <w:webHidden/>
          </w:rPr>
        </w:r>
        <w:r w:rsidR="006A6521">
          <w:rPr>
            <w:webHidden/>
          </w:rPr>
          <w:fldChar w:fldCharType="separate"/>
        </w:r>
        <w:r w:rsidR="00D83BDC">
          <w:rPr>
            <w:webHidden/>
          </w:rPr>
          <w:t>173</w:t>
        </w:r>
        <w:r w:rsidR="006A6521">
          <w:rPr>
            <w:webHidden/>
          </w:rPr>
          <w:fldChar w:fldCharType="end"/>
        </w:r>
      </w:hyperlink>
    </w:p>
    <w:p w14:paraId="3C08CEF9" w14:textId="4DB5DBEF" w:rsidR="006A6521" w:rsidRDefault="0016702A">
      <w:pPr>
        <w:pStyle w:val="TOC4"/>
        <w:rPr>
          <w:rFonts w:asciiTheme="minorHAnsi" w:eastAsiaTheme="minorEastAsia" w:hAnsiTheme="minorHAnsi" w:cstheme="minorBidi"/>
          <w:sz w:val="22"/>
          <w:szCs w:val="22"/>
          <w:lang w:val="en-US" w:eastAsia="en-US"/>
        </w:rPr>
      </w:pPr>
      <w:hyperlink w:anchor="_Toc497149633" w:history="1">
        <w:r w:rsidR="006A6521" w:rsidRPr="00EE3871">
          <w:rPr>
            <w:rStyle w:val="Hyperlink"/>
          </w:rPr>
          <w:t>9.2.3.19</w:t>
        </w:r>
        <w:r w:rsidR="006A6521">
          <w:rPr>
            <w:rFonts w:asciiTheme="minorHAnsi" w:eastAsiaTheme="minorEastAsia" w:hAnsiTheme="minorHAnsi" w:cstheme="minorBidi"/>
            <w:sz w:val="22"/>
            <w:szCs w:val="22"/>
            <w:lang w:val="en-US" w:eastAsia="en-US"/>
          </w:rPr>
          <w:tab/>
        </w:r>
        <w:r w:rsidR="006A6521" w:rsidRPr="00EE3871">
          <w:rPr>
            <w:rStyle w:val="Hyperlink"/>
          </w:rPr>
          <w:t>Overload Response</w:t>
        </w:r>
        <w:r w:rsidR="006A6521">
          <w:rPr>
            <w:webHidden/>
          </w:rPr>
          <w:tab/>
        </w:r>
        <w:r w:rsidR="006A6521">
          <w:rPr>
            <w:webHidden/>
          </w:rPr>
          <w:fldChar w:fldCharType="begin"/>
        </w:r>
        <w:r w:rsidR="006A6521">
          <w:rPr>
            <w:webHidden/>
          </w:rPr>
          <w:instrText xml:space="preserve"> PAGEREF _Toc497149633 \h </w:instrText>
        </w:r>
        <w:r w:rsidR="006A6521">
          <w:rPr>
            <w:webHidden/>
          </w:rPr>
        </w:r>
        <w:r w:rsidR="006A6521">
          <w:rPr>
            <w:webHidden/>
          </w:rPr>
          <w:fldChar w:fldCharType="separate"/>
        </w:r>
        <w:r w:rsidR="00D83BDC">
          <w:rPr>
            <w:webHidden/>
          </w:rPr>
          <w:t>173</w:t>
        </w:r>
        <w:r w:rsidR="006A6521">
          <w:rPr>
            <w:webHidden/>
          </w:rPr>
          <w:fldChar w:fldCharType="end"/>
        </w:r>
      </w:hyperlink>
    </w:p>
    <w:p w14:paraId="38F8EC4A" w14:textId="61D2918E" w:rsidR="006A6521" w:rsidRDefault="0016702A">
      <w:pPr>
        <w:pStyle w:val="TOC4"/>
        <w:rPr>
          <w:rFonts w:asciiTheme="minorHAnsi" w:eastAsiaTheme="minorEastAsia" w:hAnsiTheme="minorHAnsi" w:cstheme="minorBidi"/>
          <w:sz w:val="22"/>
          <w:szCs w:val="22"/>
          <w:lang w:val="en-US" w:eastAsia="en-US"/>
        </w:rPr>
      </w:pPr>
      <w:hyperlink w:anchor="_Toc497149634" w:history="1">
        <w:r w:rsidR="006A6521" w:rsidRPr="00EE3871">
          <w:rPr>
            <w:rStyle w:val="Hyperlink"/>
          </w:rPr>
          <w:t>9.2.3.20</w:t>
        </w:r>
        <w:r w:rsidR="006A6521">
          <w:rPr>
            <w:rFonts w:asciiTheme="minorHAnsi" w:eastAsiaTheme="minorEastAsia" w:hAnsiTheme="minorHAnsi" w:cstheme="minorBidi"/>
            <w:sz w:val="22"/>
            <w:szCs w:val="22"/>
            <w:lang w:val="en-US" w:eastAsia="en-US"/>
          </w:rPr>
          <w:tab/>
        </w:r>
        <w:r w:rsidR="006A6521" w:rsidRPr="00EE3871">
          <w:rPr>
            <w:rStyle w:val="Hyperlink"/>
          </w:rPr>
          <w:t>Overload Action</w:t>
        </w:r>
        <w:r w:rsidR="006A6521">
          <w:rPr>
            <w:webHidden/>
          </w:rPr>
          <w:tab/>
        </w:r>
        <w:r w:rsidR="006A6521">
          <w:rPr>
            <w:webHidden/>
          </w:rPr>
          <w:fldChar w:fldCharType="begin"/>
        </w:r>
        <w:r w:rsidR="006A6521">
          <w:rPr>
            <w:webHidden/>
          </w:rPr>
          <w:instrText xml:space="preserve"> PAGEREF _Toc497149634 \h </w:instrText>
        </w:r>
        <w:r w:rsidR="006A6521">
          <w:rPr>
            <w:webHidden/>
          </w:rPr>
        </w:r>
        <w:r w:rsidR="006A6521">
          <w:rPr>
            <w:webHidden/>
          </w:rPr>
          <w:fldChar w:fldCharType="separate"/>
        </w:r>
        <w:r w:rsidR="00D83BDC">
          <w:rPr>
            <w:webHidden/>
          </w:rPr>
          <w:t>173</w:t>
        </w:r>
        <w:r w:rsidR="006A6521">
          <w:rPr>
            <w:webHidden/>
          </w:rPr>
          <w:fldChar w:fldCharType="end"/>
        </w:r>
      </w:hyperlink>
    </w:p>
    <w:p w14:paraId="408DB7D0" w14:textId="7D70333C" w:rsidR="006A6521" w:rsidRDefault="0016702A">
      <w:pPr>
        <w:pStyle w:val="TOC4"/>
        <w:rPr>
          <w:rFonts w:asciiTheme="minorHAnsi" w:eastAsiaTheme="minorEastAsia" w:hAnsiTheme="minorHAnsi" w:cstheme="minorBidi"/>
          <w:sz w:val="22"/>
          <w:szCs w:val="22"/>
          <w:lang w:val="en-US" w:eastAsia="en-US"/>
        </w:rPr>
      </w:pPr>
      <w:hyperlink w:anchor="_Toc497149635" w:history="1">
        <w:r w:rsidR="006A6521" w:rsidRPr="00EE3871">
          <w:rPr>
            <w:rStyle w:val="Hyperlink"/>
          </w:rPr>
          <w:t>9.2.3.21</w:t>
        </w:r>
        <w:r w:rsidR="006A6521">
          <w:rPr>
            <w:rFonts w:asciiTheme="minorHAnsi" w:eastAsiaTheme="minorEastAsia" w:hAnsiTheme="minorHAnsi" w:cstheme="minorBidi"/>
            <w:sz w:val="22"/>
            <w:szCs w:val="22"/>
            <w:lang w:val="en-US" w:eastAsia="en-US"/>
          </w:rPr>
          <w:tab/>
        </w:r>
        <w:r w:rsidR="006A6521" w:rsidRPr="00EE3871">
          <w:rPr>
            <w:rStyle w:val="Hyperlink"/>
          </w:rPr>
          <w:t>CS Fallback Indicator</w:t>
        </w:r>
        <w:r w:rsidR="006A6521">
          <w:rPr>
            <w:webHidden/>
          </w:rPr>
          <w:tab/>
        </w:r>
        <w:r w:rsidR="006A6521">
          <w:rPr>
            <w:webHidden/>
          </w:rPr>
          <w:fldChar w:fldCharType="begin"/>
        </w:r>
        <w:r w:rsidR="006A6521">
          <w:rPr>
            <w:webHidden/>
          </w:rPr>
          <w:instrText xml:space="preserve"> PAGEREF _Toc497149635 \h </w:instrText>
        </w:r>
        <w:r w:rsidR="006A6521">
          <w:rPr>
            <w:webHidden/>
          </w:rPr>
        </w:r>
        <w:r w:rsidR="006A6521">
          <w:rPr>
            <w:webHidden/>
          </w:rPr>
          <w:fldChar w:fldCharType="separate"/>
        </w:r>
        <w:r w:rsidR="00D83BDC">
          <w:rPr>
            <w:webHidden/>
          </w:rPr>
          <w:t>173</w:t>
        </w:r>
        <w:r w:rsidR="006A6521">
          <w:rPr>
            <w:webHidden/>
          </w:rPr>
          <w:fldChar w:fldCharType="end"/>
        </w:r>
      </w:hyperlink>
    </w:p>
    <w:p w14:paraId="17D173BE" w14:textId="15ED3DC8" w:rsidR="006A6521" w:rsidRDefault="0016702A">
      <w:pPr>
        <w:pStyle w:val="TOC4"/>
        <w:rPr>
          <w:rFonts w:asciiTheme="minorHAnsi" w:eastAsiaTheme="minorEastAsia" w:hAnsiTheme="minorHAnsi" w:cstheme="minorBidi"/>
          <w:sz w:val="22"/>
          <w:szCs w:val="22"/>
          <w:lang w:val="en-US" w:eastAsia="en-US"/>
        </w:rPr>
      </w:pPr>
      <w:hyperlink w:anchor="_Toc497149636" w:history="1">
        <w:r w:rsidR="006A6521" w:rsidRPr="00EE3871">
          <w:rPr>
            <w:rStyle w:val="Hyperlink"/>
          </w:rPr>
          <w:t>9.2.3.22</w:t>
        </w:r>
        <w:r w:rsidR="006A6521">
          <w:rPr>
            <w:rFonts w:asciiTheme="minorHAnsi" w:eastAsiaTheme="minorEastAsia" w:hAnsiTheme="minorHAnsi" w:cstheme="minorBidi"/>
            <w:sz w:val="22"/>
            <w:szCs w:val="22"/>
            <w:lang w:val="en-US" w:eastAsia="en-US"/>
          </w:rPr>
          <w:tab/>
        </w:r>
        <w:r w:rsidR="006A6521" w:rsidRPr="00EE3871">
          <w:rPr>
            <w:rStyle w:val="Hyperlink"/>
          </w:rPr>
          <w:t>CN Domain</w:t>
        </w:r>
        <w:r w:rsidR="006A6521">
          <w:rPr>
            <w:webHidden/>
          </w:rPr>
          <w:tab/>
        </w:r>
        <w:r w:rsidR="006A6521">
          <w:rPr>
            <w:webHidden/>
          </w:rPr>
          <w:fldChar w:fldCharType="begin"/>
        </w:r>
        <w:r w:rsidR="006A6521">
          <w:rPr>
            <w:webHidden/>
          </w:rPr>
          <w:instrText xml:space="preserve"> PAGEREF _Toc497149636 \h </w:instrText>
        </w:r>
        <w:r w:rsidR="006A6521">
          <w:rPr>
            <w:webHidden/>
          </w:rPr>
        </w:r>
        <w:r w:rsidR="006A6521">
          <w:rPr>
            <w:webHidden/>
          </w:rPr>
          <w:fldChar w:fldCharType="separate"/>
        </w:r>
        <w:r w:rsidR="00D83BDC">
          <w:rPr>
            <w:webHidden/>
          </w:rPr>
          <w:t>173</w:t>
        </w:r>
        <w:r w:rsidR="006A6521">
          <w:rPr>
            <w:webHidden/>
          </w:rPr>
          <w:fldChar w:fldCharType="end"/>
        </w:r>
      </w:hyperlink>
    </w:p>
    <w:p w14:paraId="5951F6F2" w14:textId="3056E04A" w:rsidR="006A6521" w:rsidRDefault="0016702A">
      <w:pPr>
        <w:pStyle w:val="TOC4"/>
        <w:rPr>
          <w:rFonts w:asciiTheme="minorHAnsi" w:eastAsiaTheme="minorEastAsia" w:hAnsiTheme="minorHAnsi" w:cstheme="minorBidi"/>
          <w:sz w:val="22"/>
          <w:szCs w:val="22"/>
          <w:lang w:val="en-US" w:eastAsia="en-US"/>
        </w:rPr>
      </w:pPr>
      <w:hyperlink w:anchor="_Toc497149637" w:history="1">
        <w:r w:rsidR="006A6521" w:rsidRPr="00EE3871">
          <w:rPr>
            <w:rStyle w:val="Hyperlink"/>
          </w:rPr>
          <w:t>9.2.3.23</w:t>
        </w:r>
        <w:r w:rsidR="006A6521">
          <w:rPr>
            <w:rFonts w:asciiTheme="minorHAnsi" w:eastAsiaTheme="minorEastAsia" w:hAnsiTheme="minorHAnsi" w:cstheme="minorBidi"/>
            <w:sz w:val="22"/>
            <w:szCs w:val="22"/>
            <w:lang w:val="en-US" w:eastAsia="en-US"/>
          </w:rPr>
          <w:tab/>
        </w:r>
        <w:r w:rsidR="006A6521" w:rsidRPr="00EE3871">
          <w:rPr>
            <w:rStyle w:val="Hyperlink"/>
          </w:rPr>
          <w:t>RIM Transfer</w:t>
        </w:r>
        <w:r w:rsidR="006A6521">
          <w:rPr>
            <w:webHidden/>
          </w:rPr>
          <w:tab/>
        </w:r>
        <w:r w:rsidR="006A6521">
          <w:rPr>
            <w:webHidden/>
          </w:rPr>
          <w:fldChar w:fldCharType="begin"/>
        </w:r>
        <w:r w:rsidR="006A6521">
          <w:rPr>
            <w:webHidden/>
          </w:rPr>
          <w:instrText xml:space="preserve"> PAGEREF _Toc497149637 \h </w:instrText>
        </w:r>
        <w:r w:rsidR="006A6521">
          <w:rPr>
            <w:webHidden/>
          </w:rPr>
        </w:r>
        <w:r w:rsidR="006A6521">
          <w:rPr>
            <w:webHidden/>
          </w:rPr>
          <w:fldChar w:fldCharType="separate"/>
        </w:r>
        <w:r w:rsidR="00D83BDC">
          <w:rPr>
            <w:webHidden/>
          </w:rPr>
          <w:t>174</w:t>
        </w:r>
        <w:r w:rsidR="006A6521">
          <w:rPr>
            <w:webHidden/>
          </w:rPr>
          <w:fldChar w:fldCharType="end"/>
        </w:r>
      </w:hyperlink>
    </w:p>
    <w:p w14:paraId="387B8139" w14:textId="387AF618" w:rsidR="006A6521" w:rsidRDefault="0016702A">
      <w:pPr>
        <w:pStyle w:val="TOC4"/>
        <w:rPr>
          <w:rFonts w:asciiTheme="minorHAnsi" w:eastAsiaTheme="minorEastAsia" w:hAnsiTheme="minorHAnsi" w:cstheme="minorBidi"/>
          <w:sz w:val="22"/>
          <w:szCs w:val="22"/>
          <w:lang w:val="en-US" w:eastAsia="en-US"/>
        </w:rPr>
      </w:pPr>
      <w:hyperlink w:anchor="_Toc497149638" w:history="1">
        <w:r w:rsidR="006A6521" w:rsidRPr="00EE3871">
          <w:rPr>
            <w:rStyle w:val="Hyperlink"/>
          </w:rPr>
          <w:t>9.2.3.24</w:t>
        </w:r>
        <w:r w:rsidR="006A6521">
          <w:rPr>
            <w:rFonts w:asciiTheme="minorHAnsi" w:eastAsiaTheme="minorEastAsia" w:hAnsiTheme="minorHAnsi" w:cstheme="minorBidi"/>
            <w:sz w:val="22"/>
            <w:szCs w:val="22"/>
            <w:lang w:val="en-US" w:eastAsia="en-US"/>
          </w:rPr>
          <w:tab/>
        </w:r>
        <w:r w:rsidR="006A6521" w:rsidRPr="00EE3871">
          <w:rPr>
            <w:rStyle w:val="Hyperlink"/>
          </w:rPr>
          <w:t>RIM Information</w:t>
        </w:r>
        <w:r w:rsidR="006A6521">
          <w:rPr>
            <w:webHidden/>
          </w:rPr>
          <w:tab/>
        </w:r>
        <w:r w:rsidR="006A6521">
          <w:rPr>
            <w:webHidden/>
          </w:rPr>
          <w:fldChar w:fldCharType="begin"/>
        </w:r>
        <w:r w:rsidR="006A6521">
          <w:rPr>
            <w:webHidden/>
          </w:rPr>
          <w:instrText xml:space="preserve"> PAGEREF _Toc497149638 \h </w:instrText>
        </w:r>
        <w:r w:rsidR="006A6521">
          <w:rPr>
            <w:webHidden/>
          </w:rPr>
        </w:r>
        <w:r w:rsidR="006A6521">
          <w:rPr>
            <w:webHidden/>
          </w:rPr>
          <w:fldChar w:fldCharType="separate"/>
        </w:r>
        <w:r w:rsidR="00D83BDC">
          <w:rPr>
            <w:webHidden/>
          </w:rPr>
          <w:t>174</w:t>
        </w:r>
        <w:r w:rsidR="006A6521">
          <w:rPr>
            <w:webHidden/>
          </w:rPr>
          <w:fldChar w:fldCharType="end"/>
        </w:r>
      </w:hyperlink>
    </w:p>
    <w:p w14:paraId="75194357" w14:textId="0B44EEB8" w:rsidR="006A6521" w:rsidRDefault="0016702A">
      <w:pPr>
        <w:pStyle w:val="TOC4"/>
        <w:rPr>
          <w:rFonts w:asciiTheme="minorHAnsi" w:eastAsiaTheme="minorEastAsia" w:hAnsiTheme="minorHAnsi" w:cstheme="minorBidi"/>
          <w:sz w:val="22"/>
          <w:szCs w:val="22"/>
          <w:lang w:val="en-US" w:eastAsia="en-US"/>
        </w:rPr>
      </w:pPr>
      <w:hyperlink w:anchor="_Toc497149639" w:history="1">
        <w:r w:rsidR="006A6521" w:rsidRPr="00EE3871">
          <w:rPr>
            <w:rStyle w:val="Hyperlink"/>
          </w:rPr>
          <w:t>9.2.3.25</w:t>
        </w:r>
        <w:r w:rsidR="006A6521">
          <w:rPr>
            <w:rFonts w:asciiTheme="minorHAnsi" w:eastAsiaTheme="minorEastAsia" w:hAnsiTheme="minorHAnsi" w:cstheme="minorBidi"/>
            <w:sz w:val="22"/>
            <w:szCs w:val="22"/>
            <w:lang w:val="en-US" w:eastAsia="en-US"/>
          </w:rPr>
          <w:tab/>
        </w:r>
        <w:r w:rsidR="006A6521" w:rsidRPr="00EE3871">
          <w:rPr>
            <w:rStyle w:val="Hyperlink"/>
          </w:rPr>
          <w:t>RIM Routing Address</w:t>
        </w:r>
        <w:r w:rsidR="006A6521">
          <w:rPr>
            <w:webHidden/>
          </w:rPr>
          <w:tab/>
        </w:r>
        <w:r w:rsidR="006A6521">
          <w:rPr>
            <w:webHidden/>
          </w:rPr>
          <w:fldChar w:fldCharType="begin"/>
        </w:r>
        <w:r w:rsidR="006A6521">
          <w:rPr>
            <w:webHidden/>
          </w:rPr>
          <w:instrText xml:space="preserve"> PAGEREF _Toc497149639 \h </w:instrText>
        </w:r>
        <w:r w:rsidR="006A6521">
          <w:rPr>
            <w:webHidden/>
          </w:rPr>
        </w:r>
        <w:r w:rsidR="006A6521">
          <w:rPr>
            <w:webHidden/>
          </w:rPr>
          <w:fldChar w:fldCharType="separate"/>
        </w:r>
        <w:r w:rsidR="00D83BDC">
          <w:rPr>
            <w:webHidden/>
          </w:rPr>
          <w:t>174</w:t>
        </w:r>
        <w:r w:rsidR="006A6521">
          <w:rPr>
            <w:webHidden/>
          </w:rPr>
          <w:fldChar w:fldCharType="end"/>
        </w:r>
      </w:hyperlink>
    </w:p>
    <w:p w14:paraId="6539666D" w14:textId="434F37D0" w:rsidR="006A6521" w:rsidRDefault="0016702A">
      <w:pPr>
        <w:pStyle w:val="TOC4"/>
        <w:rPr>
          <w:rFonts w:asciiTheme="minorHAnsi" w:eastAsiaTheme="minorEastAsia" w:hAnsiTheme="minorHAnsi" w:cstheme="minorBidi"/>
          <w:sz w:val="22"/>
          <w:szCs w:val="22"/>
          <w:lang w:val="en-US" w:eastAsia="en-US"/>
        </w:rPr>
      </w:pPr>
      <w:hyperlink w:anchor="_Toc497149640" w:history="1">
        <w:r w:rsidR="006A6521" w:rsidRPr="00EE3871">
          <w:rPr>
            <w:rStyle w:val="Hyperlink"/>
          </w:rPr>
          <w:t>9.2.3.26</w:t>
        </w:r>
        <w:r w:rsidR="006A6521">
          <w:rPr>
            <w:rFonts w:asciiTheme="minorHAnsi" w:eastAsiaTheme="minorEastAsia" w:hAnsiTheme="minorHAnsi" w:cstheme="minorBidi"/>
            <w:sz w:val="22"/>
            <w:szCs w:val="22"/>
            <w:lang w:val="en-US" w:eastAsia="en-US"/>
          </w:rPr>
          <w:tab/>
        </w:r>
        <w:r w:rsidR="006A6521" w:rsidRPr="00EE3871">
          <w:rPr>
            <w:rStyle w:val="Hyperlink"/>
          </w:rPr>
          <w:t>SON Configuration Transfer</w:t>
        </w:r>
        <w:r w:rsidR="006A6521">
          <w:rPr>
            <w:webHidden/>
          </w:rPr>
          <w:tab/>
        </w:r>
        <w:r w:rsidR="006A6521">
          <w:rPr>
            <w:webHidden/>
          </w:rPr>
          <w:fldChar w:fldCharType="begin"/>
        </w:r>
        <w:r w:rsidR="006A6521">
          <w:rPr>
            <w:webHidden/>
          </w:rPr>
          <w:instrText xml:space="preserve"> PAGEREF _Toc497149640 \h </w:instrText>
        </w:r>
        <w:r w:rsidR="006A6521">
          <w:rPr>
            <w:webHidden/>
          </w:rPr>
        </w:r>
        <w:r w:rsidR="006A6521">
          <w:rPr>
            <w:webHidden/>
          </w:rPr>
          <w:fldChar w:fldCharType="separate"/>
        </w:r>
        <w:r w:rsidR="00D83BDC">
          <w:rPr>
            <w:webHidden/>
          </w:rPr>
          <w:t>174</w:t>
        </w:r>
        <w:r w:rsidR="006A6521">
          <w:rPr>
            <w:webHidden/>
          </w:rPr>
          <w:fldChar w:fldCharType="end"/>
        </w:r>
      </w:hyperlink>
    </w:p>
    <w:p w14:paraId="661B4D52" w14:textId="6099C19B" w:rsidR="006A6521" w:rsidRDefault="0016702A">
      <w:pPr>
        <w:pStyle w:val="TOC4"/>
        <w:rPr>
          <w:rFonts w:asciiTheme="minorHAnsi" w:eastAsiaTheme="minorEastAsia" w:hAnsiTheme="minorHAnsi" w:cstheme="minorBidi"/>
          <w:sz w:val="22"/>
          <w:szCs w:val="22"/>
          <w:lang w:val="en-US" w:eastAsia="en-US"/>
        </w:rPr>
      </w:pPr>
      <w:hyperlink w:anchor="_Toc497149641" w:history="1">
        <w:r w:rsidR="006A6521" w:rsidRPr="00EE3871">
          <w:rPr>
            <w:rStyle w:val="Hyperlink"/>
          </w:rPr>
          <w:t>9.2.3.27</w:t>
        </w:r>
        <w:r w:rsidR="006A6521">
          <w:rPr>
            <w:rFonts w:asciiTheme="minorHAnsi" w:eastAsiaTheme="minorEastAsia" w:hAnsiTheme="minorHAnsi" w:cstheme="minorBidi"/>
            <w:sz w:val="22"/>
            <w:szCs w:val="22"/>
            <w:lang w:val="en-US" w:eastAsia="en-US"/>
          </w:rPr>
          <w:tab/>
        </w:r>
        <w:r w:rsidR="006A6521" w:rsidRPr="00EE3871">
          <w:rPr>
            <w:rStyle w:val="Hyperlink"/>
          </w:rPr>
          <w:t>SON Information</w:t>
        </w:r>
        <w:r w:rsidR="006A6521">
          <w:rPr>
            <w:webHidden/>
          </w:rPr>
          <w:tab/>
        </w:r>
        <w:r w:rsidR="006A6521">
          <w:rPr>
            <w:webHidden/>
          </w:rPr>
          <w:fldChar w:fldCharType="begin"/>
        </w:r>
        <w:r w:rsidR="006A6521">
          <w:rPr>
            <w:webHidden/>
          </w:rPr>
          <w:instrText xml:space="preserve"> PAGEREF _Toc497149641 \h </w:instrText>
        </w:r>
        <w:r w:rsidR="006A6521">
          <w:rPr>
            <w:webHidden/>
          </w:rPr>
        </w:r>
        <w:r w:rsidR="006A6521">
          <w:rPr>
            <w:webHidden/>
          </w:rPr>
          <w:fldChar w:fldCharType="separate"/>
        </w:r>
        <w:r w:rsidR="00D83BDC">
          <w:rPr>
            <w:webHidden/>
          </w:rPr>
          <w:t>175</w:t>
        </w:r>
        <w:r w:rsidR="006A6521">
          <w:rPr>
            <w:webHidden/>
          </w:rPr>
          <w:fldChar w:fldCharType="end"/>
        </w:r>
      </w:hyperlink>
    </w:p>
    <w:p w14:paraId="407227F1" w14:textId="2FC274CD" w:rsidR="006A6521" w:rsidRDefault="0016702A">
      <w:pPr>
        <w:pStyle w:val="TOC4"/>
        <w:rPr>
          <w:rFonts w:asciiTheme="minorHAnsi" w:eastAsiaTheme="minorEastAsia" w:hAnsiTheme="minorHAnsi" w:cstheme="minorBidi"/>
          <w:sz w:val="22"/>
          <w:szCs w:val="22"/>
          <w:lang w:val="en-US" w:eastAsia="en-US"/>
        </w:rPr>
      </w:pPr>
      <w:hyperlink w:anchor="_Toc497149642" w:history="1">
        <w:r w:rsidR="006A6521" w:rsidRPr="00EE3871">
          <w:rPr>
            <w:rStyle w:val="Hyperlink"/>
          </w:rPr>
          <w:t>9.2.3.28</w:t>
        </w:r>
        <w:r w:rsidR="006A6521">
          <w:rPr>
            <w:rFonts w:asciiTheme="minorHAnsi" w:eastAsiaTheme="minorEastAsia" w:hAnsiTheme="minorHAnsi" w:cstheme="minorBidi"/>
            <w:sz w:val="22"/>
            <w:szCs w:val="22"/>
            <w:lang w:val="en-US" w:eastAsia="en-US"/>
          </w:rPr>
          <w:tab/>
        </w:r>
        <w:r w:rsidR="006A6521" w:rsidRPr="00EE3871">
          <w:rPr>
            <w:rStyle w:val="Hyperlink"/>
          </w:rPr>
          <w:t>SON Information Reply</w:t>
        </w:r>
        <w:r w:rsidR="006A6521">
          <w:rPr>
            <w:webHidden/>
          </w:rPr>
          <w:tab/>
        </w:r>
        <w:r w:rsidR="006A6521">
          <w:rPr>
            <w:webHidden/>
          </w:rPr>
          <w:fldChar w:fldCharType="begin"/>
        </w:r>
        <w:r w:rsidR="006A6521">
          <w:rPr>
            <w:webHidden/>
          </w:rPr>
          <w:instrText xml:space="preserve"> PAGEREF _Toc497149642 \h </w:instrText>
        </w:r>
        <w:r w:rsidR="006A6521">
          <w:rPr>
            <w:webHidden/>
          </w:rPr>
        </w:r>
        <w:r w:rsidR="006A6521">
          <w:rPr>
            <w:webHidden/>
          </w:rPr>
          <w:fldChar w:fldCharType="separate"/>
        </w:r>
        <w:r w:rsidR="00D83BDC">
          <w:rPr>
            <w:webHidden/>
          </w:rPr>
          <w:t>175</w:t>
        </w:r>
        <w:r w:rsidR="006A6521">
          <w:rPr>
            <w:webHidden/>
          </w:rPr>
          <w:fldChar w:fldCharType="end"/>
        </w:r>
      </w:hyperlink>
    </w:p>
    <w:p w14:paraId="76732AA1" w14:textId="0CE9ECBD" w:rsidR="006A6521" w:rsidRDefault="0016702A">
      <w:pPr>
        <w:pStyle w:val="TOC4"/>
        <w:rPr>
          <w:rFonts w:asciiTheme="minorHAnsi" w:eastAsiaTheme="minorEastAsia" w:hAnsiTheme="minorHAnsi" w:cstheme="minorBidi"/>
          <w:sz w:val="22"/>
          <w:szCs w:val="22"/>
          <w:lang w:val="en-US" w:eastAsia="en-US"/>
        </w:rPr>
      </w:pPr>
      <w:hyperlink w:anchor="_Toc497149643" w:history="1">
        <w:r w:rsidR="006A6521" w:rsidRPr="00EE3871">
          <w:rPr>
            <w:rStyle w:val="Hyperlink"/>
          </w:rPr>
          <w:t>9.2.3.29</w:t>
        </w:r>
        <w:r w:rsidR="006A6521">
          <w:rPr>
            <w:rFonts w:asciiTheme="minorHAnsi" w:eastAsiaTheme="minorEastAsia" w:hAnsiTheme="minorHAnsi" w:cstheme="minorBidi"/>
            <w:sz w:val="22"/>
            <w:szCs w:val="22"/>
            <w:lang w:val="en-US" w:eastAsia="en-US"/>
          </w:rPr>
          <w:tab/>
        </w:r>
        <w:r w:rsidR="006A6521" w:rsidRPr="00EE3871">
          <w:rPr>
            <w:rStyle w:val="Hyperlink"/>
          </w:rPr>
          <w:t>X2 TNL Configuration Info</w:t>
        </w:r>
        <w:r w:rsidR="006A6521">
          <w:rPr>
            <w:webHidden/>
          </w:rPr>
          <w:tab/>
        </w:r>
        <w:r w:rsidR="006A6521">
          <w:rPr>
            <w:webHidden/>
          </w:rPr>
          <w:fldChar w:fldCharType="begin"/>
        </w:r>
        <w:r w:rsidR="006A6521">
          <w:rPr>
            <w:webHidden/>
          </w:rPr>
          <w:instrText xml:space="preserve"> PAGEREF _Toc497149643 \h </w:instrText>
        </w:r>
        <w:r w:rsidR="006A6521">
          <w:rPr>
            <w:webHidden/>
          </w:rPr>
        </w:r>
        <w:r w:rsidR="006A6521">
          <w:rPr>
            <w:webHidden/>
          </w:rPr>
          <w:fldChar w:fldCharType="separate"/>
        </w:r>
        <w:r w:rsidR="00D83BDC">
          <w:rPr>
            <w:webHidden/>
          </w:rPr>
          <w:t>176</w:t>
        </w:r>
        <w:r w:rsidR="006A6521">
          <w:rPr>
            <w:webHidden/>
          </w:rPr>
          <w:fldChar w:fldCharType="end"/>
        </w:r>
      </w:hyperlink>
    </w:p>
    <w:p w14:paraId="3B3759C6" w14:textId="7AB24B29" w:rsidR="006A6521" w:rsidRDefault="0016702A">
      <w:pPr>
        <w:pStyle w:val="TOC4"/>
        <w:rPr>
          <w:rFonts w:asciiTheme="minorHAnsi" w:eastAsiaTheme="minorEastAsia" w:hAnsiTheme="minorHAnsi" w:cstheme="minorBidi"/>
          <w:sz w:val="22"/>
          <w:szCs w:val="22"/>
          <w:lang w:val="en-US" w:eastAsia="en-US"/>
        </w:rPr>
      </w:pPr>
      <w:hyperlink w:anchor="_Toc497149644" w:history="1">
        <w:r w:rsidR="006A6521" w:rsidRPr="00EE3871">
          <w:rPr>
            <w:rStyle w:val="Hyperlink"/>
          </w:rPr>
          <w:t>9.2.3.30</w:t>
        </w:r>
        <w:r w:rsidR="006A6521">
          <w:rPr>
            <w:rFonts w:asciiTheme="minorHAnsi" w:eastAsiaTheme="minorEastAsia" w:hAnsiTheme="minorHAnsi" w:cstheme="minorBidi"/>
            <w:sz w:val="22"/>
            <w:szCs w:val="22"/>
            <w:lang w:val="en-US" w:eastAsia="en-US"/>
          </w:rPr>
          <w:tab/>
        </w:r>
        <w:r w:rsidR="006A6521" w:rsidRPr="00EE3871">
          <w:rPr>
            <w:rStyle w:val="Hyperlink"/>
          </w:rPr>
          <w:t>NAS Security Parameters from E-UTRAN</w:t>
        </w:r>
        <w:r w:rsidR="006A6521">
          <w:rPr>
            <w:webHidden/>
          </w:rPr>
          <w:tab/>
        </w:r>
        <w:r w:rsidR="006A6521">
          <w:rPr>
            <w:webHidden/>
          </w:rPr>
          <w:fldChar w:fldCharType="begin"/>
        </w:r>
        <w:r w:rsidR="006A6521">
          <w:rPr>
            <w:webHidden/>
          </w:rPr>
          <w:instrText xml:space="preserve"> PAGEREF _Toc497149644 \h </w:instrText>
        </w:r>
        <w:r w:rsidR="006A6521">
          <w:rPr>
            <w:webHidden/>
          </w:rPr>
        </w:r>
        <w:r w:rsidR="006A6521">
          <w:rPr>
            <w:webHidden/>
          </w:rPr>
          <w:fldChar w:fldCharType="separate"/>
        </w:r>
        <w:r w:rsidR="00D83BDC">
          <w:rPr>
            <w:webHidden/>
          </w:rPr>
          <w:t>176</w:t>
        </w:r>
        <w:r w:rsidR="006A6521">
          <w:rPr>
            <w:webHidden/>
          </w:rPr>
          <w:fldChar w:fldCharType="end"/>
        </w:r>
      </w:hyperlink>
    </w:p>
    <w:p w14:paraId="557BE15D" w14:textId="32C27D25" w:rsidR="006A6521" w:rsidRDefault="0016702A">
      <w:pPr>
        <w:pStyle w:val="TOC4"/>
        <w:rPr>
          <w:rFonts w:asciiTheme="minorHAnsi" w:eastAsiaTheme="minorEastAsia" w:hAnsiTheme="minorHAnsi" w:cstheme="minorBidi"/>
          <w:sz w:val="22"/>
          <w:szCs w:val="22"/>
          <w:lang w:val="en-US" w:eastAsia="en-US"/>
        </w:rPr>
      </w:pPr>
      <w:hyperlink w:anchor="_Toc497149645" w:history="1">
        <w:r w:rsidR="006A6521" w:rsidRPr="00EE3871">
          <w:rPr>
            <w:rStyle w:val="Hyperlink"/>
          </w:rPr>
          <w:t>9.2.3.31</w:t>
        </w:r>
        <w:r w:rsidR="006A6521">
          <w:rPr>
            <w:rFonts w:asciiTheme="minorHAnsi" w:eastAsiaTheme="minorEastAsia" w:hAnsiTheme="minorHAnsi" w:cstheme="minorBidi"/>
            <w:sz w:val="22"/>
            <w:szCs w:val="22"/>
            <w:lang w:val="en-US" w:eastAsia="en-US"/>
          </w:rPr>
          <w:tab/>
        </w:r>
        <w:r w:rsidR="006A6521" w:rsidRPr="00EE3871">
          <w:rPr>
            <w:rStyle w:val="Hyperlink"/>
          </w:rPr>
          <w:t>NAS Security Parameters to E-UTRAN</w:t>
        </w:r>
        <w:r w:rsidR="006A6521">
          <w:rPr>
            <w:webHidden/>
          </w:rPr>
          <w:tab/>
        </w:r>
        <w:r w:rsidR="006A6521">
          <w:rPr>
            <w:webHidden/>
          </w:rPr>
          <w:fldChar w:fldCharType="begin"/>
        </w:r>
        <w:r w:rsidR="006A6521">
          <w:rPr>
            <w:webHidden/>
          </w:rPr>
          <w:instrText xml:space="preserve"> PAGEREF _Toc497149645 \h </w:instrText>
        </w:r>
        <w:r w:rsidR="006A6521">
          <w:rPr>
            <w:webHidden/>
          </w:rPr>
        </w:r>
        <w:r w:rsidR="006A6521">
          <w:rPr>
            <w:webHidden/>
          </w:rPr>
          <w:fldChar w:fldCharType="separate"/>
        </w:r>
        <w:r w:rsidR="00D83BDC">
          <w:rPr>
            <w:webHidden/>
          </w:rPr>
          <w:t>177</w:t>
        </w:r>
        <w:r w:rsidR="006A6521">
          <w:rPr>
            <w:webHidden/>
          </w:rPr>
          <w:fldChar w:fldCharType="end"/>
        </w:r>
      </w:hyperlink>
    </w:p>
    <w:p w14:paraId="0C817DDC" w14:textId="5C1B3BDC" w:rsidR="006A6521" w:rsidRDefault="0016702A">
      <w:pPr>
        <w:pStyle w:val="TOC4"/>
        <w:rPr>
          <w:rFonts w:asciiTheme="minorHAnsi" w:eastAsiaTheme="minorEastAsia" w:hAnsiTheme="minorHAnsi" w:cstheme="minorBidi"/>
          <w:sz w:val="22"/>
          <w:szCs w:val="22"/>
          <w:lang w:val="en-US" w:eastAsia="en-US"/>
        </w:rPr>
      </w:pPr>
      <w:hyperlink w:anchor="_Toc497149646" w:history="1">
        <w:r w:rsidR="006A6521" w:rsidRPr="00EE3871">
          <w:rPr>
            <w:rStyle w:val="Hyperlink"/>
          </w:rPr>
          <w:t>9.2.3.32</w:t>
        </w:r>
        <w:r w:rsidR="006A6521">
          <w:rPr>
            <w:rFonts w:asciiTheme="minorHAnsi" w:eastAsiaTheme="minorEastAsia" w:hAnsiTheme="minorHAnsi" w:cstheme="minorBidi"/>
            <w:sz w:val="22"/>
            <w:szCs w:val="22"/>
            <w:lang w:val="en-US" w:eastAsia="en-US"/>
          </w:rPr>
          <w:tab/>
        </w:r>
        <w:r w:rsidR="006A6521" w:rsidRPr="00EE3871">
          <w:rPr>
            <w:rStyle w:val="Hyperlink"/>
          </w:rPr>
          <w:t>LPPa</w:t>
        </w:r>
        <w:r w:rsidR="006A6521" w:rsidRPr="00EE3871">
          <w:rPr>
            <w:rStyle w:val="Hyperlink"/>
            <w:rFonts w:eastAsia="Batang"/>
          </w:rPr>
          <w:t>-PDU</w:t>
        </w:r>
        <w:r w:rsidR="006A6521">
          <w:rPr>
            <w:webHidden/>
          </w:rPr>
          <w:tab/>
        </w:r>
        <w:r w:rsidR="006A6521">
          <w:rPr>
            <w:webHidden/>
          </w:rPr>
          <w:fldChar w:fldCharType="begin"/>
        </w:r>
        <w:r w:rsidR="006A6521">
          <w:rPr>
            <w:webHidden/>
          </w:rPr>
          <w:instrText xml:space="preserve"> PAGEREF _Toc497149646 \h </w:instrText>
        </w:r>
        <w:r w:rsidR="006A6521">
          <w:rPr>
            <w:webHidden/>
          </w:rPr>
        </w:r>
        <w:r w:rsidR="006A6521">
          <w:rPr>
            <w:webHidden/>
          </w:rPr>
          <w:fldChar w:fldCharType="separate"/>
        </w:r>
        <w:r w:rsidR="00D83BDC">
          <w:rPr>
            <w:webHidden/>
          </w:rPr>
          <w:t>177</w:t>
        </w:r>
        <w:r w:rsidR="006A6521">
          <w:rPr>
            <w:webHidden/>
          </w:rPr>
          <w:fldChar w:fldCharType="end"/>
        </w:r>
      </w:hyperlink>
    </w:p>
    <w:p w14:paraId="5EC628ED" w14:textId="3832B11C" w:rsidR="006A6521" w:rsidRDefault="0016702A">
      <w:pPr>
        <w:pStyle w:val="TOC4"/>
        <w:rPr>
          <w:rFonts w:asciiTheme="minorHAnsi" w:eastAsiaTheme="minorEastAsia" w:hAnsiTheme="minorHAnsi" w:cstheme="minorBidi"/>
          <w:sz w:val="22"/>
          <w:szCs w:val="22"/>
          <w:lang w:val="en-US" w:eastAsia="en-US"/>
        </w:rPr>
      </w:pPr>
      <w:hyperlink w:anchor="_Toc497149647" w:history="1">
        <w:r w:rsidR="006A6521" w:rsidRPr="00EE3871">
          <w:rPr>
            <w:rStyle w:val="Hyperlink"/>
          </w:rPr>
          <w:t>9.2.3.33</w:t>
        </w:r>
        <w:r w:rsidR="006A6521">
          <w:rPr>
            <w:rFonts w:asciiTheme="minorHAnsi" w:eastAsiaTheme="minorEastAsia" w:hAnsiTheme="minorHAnsi" w:cstheme="minorBidi"/>
            <w:sz w:val="22"/>
            <w:szCs w:val="22"/>
            <w:lang w:val="en-US" w:eastAsia="en-US"/>
          </w:rPr>
          <w:tab/>
        </w:r>
        <w:r w:rsidR="006A6521" w:rsidRPr="00EE3871">
          <w:rPr>
            <w:rStyle w:val="Hyperlink"/>
          </w:rPr>
          <w:t>Routing ID</w:t>
        </w:r>
        <w:r w:rsidR="006A6521">
          <w:rPr>
            <w:webHidden/>
          </w:rPr>
          <w:tab/>
        </w:r>
        <w:r w:rsidR="006A6521">
          <w:rPr>
            <w:webHidden/>
          </w:rPr>
          <w:fldChar w:fldCharType="begin"/>
        </w:r>
        <w:r w:rsidR="006A6521">
          <w:rPr>
            <w:webHidden/>
          </w:rPr>
          <w:instrText xml:space="preserve"> PAGEREF _Toc497149647 \h </w:instrText>
        </w:r>
        <w:r w:rsidR="006A6521">
          <w:rPr>
            <w:webHidden/>
          </w:rPr>
        </w:r>
        <w:r w:rsidR="006A6521">
          <w:rPr>
            <w:webHidden/>
          </w:rPr>
          <w:fldChar w:fldCharType="separate"/>
        </w:r>
        <w:r w:rsidR="00D83BDC">
          <w:rPr>
            <w:webHidden/>
          </w:rPr>
          <w:t>177</w:t>
        </w:r>
        <w:r w:rsidR="006A6521">
          <w:rPr>
            <w:webHidden/>
          </w:rPr>
          <w:fldChar w:fldCharType="end"/>
        </w:r>
      </w:hyperlink>
    </w:p>
    <w:p w14:paraId="731CFB4A" w14:textId="106FDD12" w:rsidR="006A6521" w:rsidRDefault="0016702A">
      <w:pPr>
        <w:pStyle w:val="TOC4"/>
        <w:rPr>
          <w:rFonts w:asciiTheme="minorHAnsi" w:eastAsiaTheme="minorEastAsia" w:hAnsiTheme="minorHAnsi" w:cstheme="minorBidi"/>
          <w:sz w:val="22"/>
          <w:szCs w:val="22"/>
          <w:lang w:val="en-US" w:eastAsia="en-US"/>
        </w:rPr>
      </w:pPr>
      <w:hyperlink w:anchor="_Toc497149648" w:history="1">
        <w:r w:rsidR="006A6521" w:rsidRPr="00EE3871">
          <w:rPr>
            <w:rStyle w:val="Hyperlink"/>
            <w:rFonts w:eastAsia="SimSun"/>
          </w:rPr>
          <w:t>9.2.3.34</w:t>
        </w:r>
        <w:r w:rsidR="006A6521">
          <w:rPr>
            <w:rFonts w:asciiTheme="minorHAnsi" w:eastAsiaTheme="minorEastAsia" w:hAnsiTheme="minorHAnsi" w:cstheme="minorBidi"/>
            <w:sz w:val="22"/>
            <w:szCs w:val="22"/>
            <w:lang w:val="en-US" w:eastAsia="en-US"/>
          </w:rPr>
          <w:tab/>
        </w:r>
        <w:r w:rsidR="006A6521" w:rsidRPr="00EE3871">
          <w:rPr>
            <w:rStyle w:val="Hyperlink"/>
            <w:rFonts w:eastAsia="SimSun"/>
          </w:rPr>
          <w:t>Time Synchronisation Info</w:t>
        </w:r>
        <w:r w:rsidR="006A6521">
          <w:rPr>
            <w:webHidden/>
          </w:rPr>
          <w:tab/>
        </w:r>
        <w:r w:rsidR="006A6521">
          <w:rPr>
            <w:webHidden/>
          </w:rPr>
          <w:fldChar w:fldCharType="begin"/>
        </w:r>
        <w:r w:rsidR="006A6521">
          <w:rPr>
            <w:webHidden/>
          </w:rPr>
          <w:instrText xml:space="preserve"> PAGEREF _Toc497149648 \h </w:instrText>
        </w:r>
        <w:r w:rsidR="006A6521">
          <w:rPr>
            <w:webHidden/>
          </w:rPr>
        </w:r>
        <w:r w:rsidR="006A6521">
          <w:rPr>
            <w:webHidden/>
          </w:rPr>
          <w:fldChar w:fldCharType="separate"/>
        </w:r>
        <w:r w:rsidR="00D83BDC">
          <w:rPr>
            <w:webHidden/>
          </w:rPr>
          <w:t>177</w:t>
        </w:r>
        <w:r w:rsidR="006A6521">
          <w:rPr>
            <w:webHidden/>
          </w:rPr>
          <w:fldChar w:fldCharType="end"/>
        </w:r>
      </w:hyperlink>
    </w:p>
    <w:p w14:paraId="39E13501" w14:textId="1B95C94E" w:rsidR="006A6521" w:rsidRDefault="0016702A">
      <w:pPr>
        <w:pStyle w:val="TOC4"/>
        <w:rPr>
          <w:rFonts w:asciiTheme="minorHAnsi" w:eastAsiaTheme="minorEastAsia" w:hAnsiTheme="minorHAnsi" w:cstheme="minorBidi"/>
          <w:sz w:val="22"/>
          <w:szCs w:val="22"/>
          <w:lang w:val="en-US" w:eastAsia="en-US"/>
        </w:rPr>
      </w:pPr>
      <w:hyperlink w:anchor="_Toc497149649" w:history="1">
        <w:r w:rsidR="006A6521" w:rsidRPr="00EE3871">
          <w:rPr>
            <w:rStyle w:val="Hyperlink"/>
          </w:rPr>
          <w:t>9.2.3.35</w:t>
        </w:r>
        <w:r w:rsidR="006A6521">
          <w:rPr>
            <w:rFonts w:asciiTheme="minorHAnsi" w:eastAsiaTheme="minorEastAsia" w:hAnsiTheme="minorHAnsi" w:cstheme="minorBidi"/>
            <w:sz w:val="22"/>
            <w:szCs w:val="22"/>
            <w:lang w:val="en-US" w:eastAsia="en-US"/>
          </w:rPr>
          <w:tab/>
        </w:r>
        <w:r w:rsidR="006A6521" w:rsidRPr="00EE3871">
          <w:rPr>
            <w:rStyle w:val="Hyperlink"/>
            <w:lang w:eastAsia="ko-KR"/>
          </w:rPr>
          <w:t>Void</w:t>
        </w:r>
        <w:r w:rsidR="006A6521">
          <w:rPr>
            <w:webHidden/>
          </w:rPr>
          <w:tab/>
        </w:r>
        <w:r w:rsidR="006A6521">
          <w:rPr>
            <w:webHidden/>
          </w:rPr>
          <w:fldChar w:fldCharType="begin"/>
        </w:r>
        <w:r w:rsidR="006A6521">
          <w:rPr>
            <w:webHidden/>
          </w:rPr>
          <w:instrText xml:space="preserve"> PAGEREF _Toc497149649 \h </w:instrText>
        </w:r>
        <w:r w:rsidR="006A6521">
          <w:rPr>
            <w:webHidden/>
          </w:rPr>
        </w:r>
        <w:r w:rsidR="006A6521">
          <w:rPr>
            <w:webHidden/>
          </w:rPr>
          <w:fldChar w:fldCharType="separate"/>
        </w:r>
        <w:r w:rsidR="00D83BDC">
          <w:rPr>
            <w:webHidden/>
          </w:rPr>
          <w:t>178</w:t>
        </w:r>
        <w:r w:rsidR="006A6521">
          <w:rPr>
            <w:webHidden/>
          </w:rPr>
          <w:fldChar w:fldCharType="end"/>
        </w:r>
      </w:hyperlink>
    </w:p>
    <w:p w14:paraId="0FBB293B" w14:textId="4AB63753" w:rsidR="006A6521" w:rsidRDefault="0016702A">
      <w:pPr>
        <w:pStyle w:val="TOC4"/>
        <w:rPr>
          <w:rFonts w:asciiTheme="minorHAnsi" w:eastAsiaTheme="minorEastAsia" w:hAnsiTheme="minorHAnsi" w:cstheme="minorBidi"/>
          <w:sz w:val="22"/>
          <w:szCs w:val="22"/>
          <w:lang w:val="en-US" w:eastAsia="en-US"/>
        </w:rPr>
      </w:pPr>
      <w:hyperlink w:anchor="_Toc497149650" w:history="1">
        <w:r w:rsidR="006A6521" w:rsidRPr="00EE3871">
          <w:rPr>
            <w:rStyle w:val="Hyperlink"/>
          </w:rPr>
          <w:t>9.2.3.36</w:t>
        </w:r>
        <w:r w:rsidR="006A6521">
          <w:rPr>
            <w:rFonts w:asciiTheme="minorHAnsi" w:eastAsiaTheme="minorEastAsia" w:hAnsiTheme="minorHAnsi" w:cstheme="minorBidi"/>
            <w:sz w:val="22"/>
            <w:szCs w:val="22"/>
            <w:lang w:val="en-US" w:eastAsia="en-US"/>
          </w:rPr>
          <w:tab/>
        </w:r>
        <w:r w:rsidR="006A6521" w:rsidRPr="00EE3871">
          <w:rPr>
            <w:rStyle w:val="Hyperlink"/>
          </w:rPr>
          <w:t>Traffic Load Reduction Indication</w:t>
        </w:r>
        <w:r w:rsidR="006A6521">
          <w:rPr>
            <w:webHidden/>
          </w:rPr>
          <w:tab/>
        </w:r>
        <w:r w:rsidR="006A6521">
          <w:rPr>
            <w:webHidden/>
          </w:rPr>
          <w:fldChar w:fldCharType="begin"/>
        </w:r>
        <w:r w:rsidR="006A6521">
          <w:rPr>
            <w:webHidden/>
          </w:rPr>
          <w:instrText xml:space="preserve"> PAGEREF _Toc497149650 \h </w:instrText>
        </w:r>
        <w:r w:rsidR="006A6521">
          <w:rPr>
            <w:webHidden/>
          </w:rPr>
        </w:r>
        <w:r w:rsidR="006A6521">
          <w:rPr>
            <w:webHidden/>
          </w:rPr>
          <w:fldChar w:fldCharType="separate"/>
        </w:r>
        <w:r w:rsidR="00D83BDC">
          <w:rPr>
            <w:webHidden/>
          </w:rPr>
          <w:t>178</w:t>
        </w:r>
        <w:r w:rsidR="006A6521">
          <w:rPr>
            <w:webHidden/>
          </w:rPr>
          <w:fldChar w:fldCharType="end"/>
        </w:r>
      </w:hyperlink>
    </w:p>
    <w:p w14:paraId="1A2962F3" w14:textId="6C0CFFA4" w:rsidR="006A6521" w:rsidRDefault="0016702A">
      <w:pPr>
        <w:pStyle w:val="TOC4"/>
        <w:rPr>
          <w:rFonts w:asciiTheme="minorHAnsi" w:eastAsiaTheme="minorEastAsia" w:hAnsiTheme="minorHAnsi" w:cstheme="minorBidi"/>
          <w:sz w:val="22"/>
          <w:szCs w:val="22"/>
          <w:lang w:val="en-US" w:eastAsia="en-US"/>
        </w:rPr>
      </w:pPr>
      <w:hyperlink w:anchor="_Toc497149651" w:history="1">
        <w:r w:rsidR="006A6521" w:rsidRPr="00EE3871">
          <w:rPr>
            <w:rStyle w:val="Hyperlink"/>
          </w:rPr>
          <w:t>9.2.3.</w:t>
        </w:r>
        <w:r w:rsidR="006A6521" w:rsidRPr="00EE3871">
          <w:rPr>
            <w:rStyle w:val="Hyperlink"/>
            <w:lang w:eastAsia="zh-CN"/>
          </w:rPr>
          <w:t>37</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 xml:space="preserve">Additional </w:t>
        </w:r>
        <w:r w:rsidR="006A6521" w:rsidRPr="00EE3871">
          <w:rPr>
            <w:rStyle w:val="Hyperlink"/>
          </w:rPr>
          <w:t>CS Fallback Indicator</w:t>
        </w:r>
        <w:r w:rsidR="006A6521">
          <w:rPr>
            <w:webHidden/>
          </w:rPr>
          <w:tab/>
        </w:r>
        <w:r w:rsidR="006A6521">
          <w:rPr>
            <w:webHidden/>
          </w:rPr>
          <w:fldChar w:fldCharType="begin"/>
        </w:r>
        <w:r w:rsidR="006A6521">
          <w:rPr>
            <w:webHidden/>
          </w:rPr>
          <w:instrText xml:space="preserve"> PAGEREF _Toc497149651 \h </w:instrText>
        </w:r>
        <w:r w:rsidR="006A6521">
          <w:rPr>
            <w:webHidden/>
          </w:rPr>
        </w:r>
        <w:r w:rsidR="006A6521">
          <w:rPr>
            <w:webHidden/>
          </w:rPr>
          <w:fldChar w:fldCharType="separate"/>
        </w:r>
        <w:r w:rsidR="00D83BDC">
          <w:rPr>
            <w:webHidden/>
          </w:rPr>
          <w:t>178</w:t>
        </w:r>
        <w:r w:rsidR="006A6521">
          <w:rPr>
            <w:webHidden/>
          </w:rPr>
          <w:fldChar w:fldCharType="end"/>
        </w:r>
      </w:hyperlink>
    </w:p>
    <w:p w14:paraId="40C5C5B1" w14:textId="3B5C8581" w:rsidR="006A6521" w:rsidRDefault="0016702A">
      <w:pPr>
        <w:pStyle w:val="TOC4"/>
        <w:rPr>
          <w:rFonts w:asciiTheme="minorHAnsi" w:eastAsiaTheme="minorEastAsia" w:hAnsiTheme="minorHAnsi" w:cstheme="minorBidi"/>
          <w:sz w:val="22"/>
          <w:szCs w:val="22"/>
          <w:lang w:val="en-US" w:eastAsia="en-US"/>
        </w:rPr>
      </w:pPr>
      <w:hyperlink w:anchor="_Toc497149652" w:history="1">
        <w:r w:rsidR="006A6521" w:rsidRPr="00EE3871">
          <w:rPr>
            <w:rStyle w:val="Hyperlink"/>
          </w:rPr>
          <w:t>9.2.3.38</w:t>
        </w:r>
        <w:r w:rsidR="006A6521">
          <w:rPr>
            <w:rFonts w:asciiTheme="minorHAnsi" w:eastAsiaTheme="minorEastAsia" w:hAnsiTheme="minorHAnsi" w:cstheme="minorBidi"/>
            <w:sz w:val="22"/>
            <w:szCs w:val="22"/>
            <w:lang w:val="en-US" w:eastAsia="en-US"/>
          </w:rPr>
          <w:tab/>
        </w:r>
        <w:r w:rsidR="006A6521" w:rsidRPr="00EE3871">
          <w:rPr>
            <w:rStyle w:val="Hyperlink"/>
            <w:lang w:eastAsia="zh-CN"/>
          </w:rPr>
          <w:t>Masked IMEISV</w:t>
        </w:r>
        <w:r w:rsidR="006A6521">
          <w:rPr>
            <w:webHidden/>
          </w:rPr>
          <w:tab/>
        </w:r>
        <w:r w:rsidR="006A6521">
          <w:rPr>
            <w:webHidden/>
          </w:rPr>
          <w:fldChar w:fldCharType="begin"/>
        </w:r>
        <w:r w:rsidR="006A6521">
          <w:rPr>
            <w:webHidden/>
          </w:rPr>
          <w:instrText xml:space="preserve"> PAGEREF _Toc497149652 \h </w:instrText>
        </w:r>
        <w:r w:rsidR="006A6521">
          <w:rPr>
            <w:webHidden/>
          </w:rPr>
        </w:r>
        <w:r w:rsidR="006A6521">
          <w:rPr>
            <w:webHidden/>
          </w:rPr>
          <w:fldChar w:fldCharType="separate"/>
        </w:r>
        <w:r w:rsidR="00D83BDC">
          <w:rPr>
            <w:webHidden/>
          </w:rPr>
          <w:t>178</w:t>
        </w:r>
        <w:r w:rsidR="006A6521">
          <w:rPr>
            <w:webHidden/>
          </w:rPr>
          <w:fldChar w:fldCharType="end"/>
        </w:r>
      </w:hyperlink>
    </w:p>
    <w:p w14:paraId="7E3DE0BA" w14:textId="60D295F3" w:rsidR="006A6521" w:rsidRDefault="0016702A">
      <w:pPr>
        <w:pStyle w:val="TOC4"/>
        <w:rPr>
          <w:rFonts w:asciiTheme="minorHAnsi" w:eastAsiaTheme="minorEastAsia" w:hAnsiTheme="minorHAnsi" w:cstheme="minorBidi"/>
          <w:sz w:val="22"/>
          <w:szCs w:val="22"/>
          <w:lang w:val="en-US" w:eastAsia="en-US"/>
        </w:rPr>
      </w:pPr>
      <w:hyperlink w:anchor="_Toc497149653" w:history="1">
        <w:r w:rsidR="006A6521" w:rsidRPr="00EE3871">
          <w:rPr>
            <w:rStyle w:val="Hyperlink"/>
          </w:rPr>
          <w:t>9.2.3.39</w:t>
        </w:r>
        <w:r w:rsidR="006A6521">
          <w:rPr>
            <w:rFonts w:asciiTheme="minorHAnsi" w:eastAsiaTheme="minorEastAsia" w:hAnsiTheme="minorHAnsi" w:cstheme="minorBidi"/>
            <w:sz w:val="22"/>
            <w:szCs w:val="22"/>
            <w:lang w:val="en-US" w:eastAsia="en-US"/>
          </w:rPr>
          <w:tab/>
        </w:r>
        <w:r w:rsidR="006A6521" w:rsidRPr="00EE3871">
          <w:rPr>
            <w:rStyle w:val="Hyperlink"/>
          </w:rPr>
          <w:t>SON Information Report</w:t>
        </w:r>
        <w:r w:rsidR="006A6521">
          <w:rPr>
            <w:webHidden/>
          </w:rPr>
          <w:tab/>
        </w:r>
        <w:r w:rsidR="006A6521">
          <w:rPr>
            <w:webHidden/>
          </w:rPr>
          <w:fldChar w:fldCharType="begin"/>
        </w:r>
        <w:r w:rsidR="006A6521">
          <w:rPr>
            <w:webHidden/>
          </w:rPr>
          <w:instrText xml:space="preserve"> PAGEREF _Toc497149653 \h </w:instrText>
        </w:r>
        <w:r w:rsidR="006A6521">
          <w:rPr>
            <w:webHidden/>
          </w:rPr>
        </w:r>
        <w:r w:rsidR="006A6521">
          <w:rPr>
            <w:webHidden/>
          </w:rPr>
          <w:fldChar w:fldCharType="separate"/>
        </w:r>
        <w:r w:rsidR="00D83BDC">
          <w:rPr>
            <w:webHidden/>
          </w:rPr>
          <w:t>178</w:t>
        </w:r>
        <w:r w:rsidR="006A6521">
          <w:rPr>
            <w:webHidden/>
          </w:rPr>
          <w:fldChar w:fldCharType="end"/>
        </w:r>
      </w:hyperlink>
    </w:p>
    <w:p w14:paraId="26E34013" w14:textId="77833DBE" w:rsidR="006A6521" w:rsidRDefault="0016702A">
      <w:pPr>
        <w:pStyle w:val="TOC4"/>
        <w:rPr>
          <w:rFonts w:asciiTheme="minorHAnsi" w:eastAsiaTheme="minorEastAsia" w:hAnsiTheme="minorHAnsi" w:cstheme="minorBidi"/>
          <w:sz w:val="22"/>
          <w:szCs w:val="22"/>
          <w:lang w:val="en-US" w:eastAsia="en-US"/>
        </w:rPr>
      </w:pPr>
      <w:hyperlink w:anchor="_Toc497149654" w:history="1">
        <w:r w:rsidR="006A6521" w:rsidRPr="00EE3871">
          <w:rPr>
            <w:rStyle w:val="Hyperlink"/>
          </w:rPr>
          <w:t>9.2.3.40</w:t>
        </w:r>
        <w:r w:rsidR="006A6521">
          <w:rPr>
            <w:rFonts w:asciiTheme="minorHAnsi" w:eastAsiaTheme="minorEastAsia" w:hAnsiTheme="minorHAnsi" w:cstheme="minorBidi"/>
            <w:sz w:val="22"/>
            <w:szCs w:val="22"/>
            <w:lang w:val="en-US" w:eastAsia="en-US"/>
          </w:rPr>
          <w:tab/>
        </w:r>
        <w:r w:rsidR="006A6521" w:rsidRPr="00EE3871">
          <w:rPr>
            <w:rStyle w:val="Hyperlink"/>
          </w:rPr>
          <w:t>RLF Report Information</w:t>
        </w:r>
        <w:r w:rsidR="006A6521">
          <w:rPr>
            <w:webHidden/>
          </w:rPr>
          <w:tab/>
        </w:r>
        <w:r w:rsidR="006A6521">
          <w:rPr>
            <w:webHidden/>
          </w:rPr>
          <w:fldChar w:fldCharType="begin"/>
        </w:r>
        <w:r w:rsidR="006A6521">
          <w:rPr>
            <w:webHidden/>
          </w:rPr>
          <w:instrText xml:space="preserve"> PAGEREF _Toc497149654 \h </w:instrText>
        </w:r>
        <w:r w:rsidR="006A6521">
          <w:rPr>
            <w:webHidden/>
          </w:rPr>
        </w:r>
        <w:r w:rsidR="006A6521">
          <w:rPr>
            <w:webHidden/>
          </w:rPr>
          <w:fldChar w:fldCharType="separate"/>
        </w:r>
        <w:r w:rsidR="00D83BDC">
          <w:rPr>
            <w:webHidden/>
          </w:rPr>
          <w:t>178</w:t>
        </w:r>
        <w:r w:rsidR="006A6521">
          <w:rPr>
            <w:webHidden/>
          </w:rPr>
          <w:fldChar w:fldCharType="end"/>
        </w:r>
      </w:hyperlink>
    </w:p>
    <w:p w14:paraId="771DE028" w14:textId="5F866D80" w:rsidR="006A6521" w:rsidRDefault="0016702A">
      <w:pPr>
        <w:pStyle w:val="TOC4"/>
        <w:rPr>
          <w:rFonts w:asciiTheme="minorHAnsi" w:eastAsiaTheme="minorEastAsia" w:hAnsiTheme="minorHAnsi" w:cstheme="minorBidi"/>
          <w:sz w:val="22"/>
          <w:szCs w:val="22"/>
          <w:lang w:val="en-US" w:eastAsia="en-US"/>
        </w:rPr>
      </w:pPr>
      <w:hyperlink w:anchor="_Toc497149655" w:history="1">
        <w:r w:rsidR="006A6521" w:rsidRPr="00EE3871">
          <w:rPr>
            <w:rStyle w:val="Hyperlink"/>
          </w:rPr>
          <w:t>9.2.3.41</w:t>
        </w:r>
        <w:r w:rsidR="006A6521">
          <w:rPr>
            <w:rFonts w:asciiTheme="minorHAnsi" w:eastAsiaTheme="minorEastAsia" w:hAnsiTheme="minorHAnsi" w:cstheme="minorBidi"/>
            <w:sz w:val="22"/>
            <w:szCs w:val="22"/>
            <w:lang w:val="en-US" w:eastAsia="en-US"/>
          </w:rPr>
          <w:tab/>
        </w:r>
        <w:r w:rsidR="006A6521" w:rsidRPr="00EE3871">
          <w:rPr>
            <w:rStyle w:val="Hyperlink"/>
            <w:rFonts w:eastAsia="SimSun"/>
            <w:lang w:eastAsia="zh-CN"/>
          </w:rPr>
          <w:t>Muting Pattern Information</w:t>
        </w:r>
        <w:r w:rsidR="006A6521">
          <w:rPr>
            <w:webHidden/>
          </w:rPr>
          <w:tab/>
        </w:r>
        <w:r w:rsidR="006A6521">
          <w:rPr>
            <w:webHidden/>
          </w:rPr>
          <w:fldChar w:fldCharType="begin"/>
        </w:r>
        <w:r w:rsidR="006A6521">
          <w:rPr>
            <w:webHidden/>
          </w:rPr>
          <w:instrText xml:space="preserve"> PAGEREF _Toc497149655 \h </w:instrText>
        </w:r>
        <w:r w:rsidR="006A6521">
          <w:rPr>
            <w:webHidden/>
          </w:rPr>
        </w:r>
        <w:r w:rsidR="006A6521">
          <w:rPr>
            <w:webHidden/>
          </w:rPr>
          <w:fldChar w:fldCharType="separate"/>
        </w:r>
        <w:r w:rsidR="00D83BDC">
          <w:rPr>
            <w:webHidden/>
          </w:rPr>
          <w:t>179</w:t>
        </w:r>
        <w:r w:rsidR="006A6521">
          <w:rPr>
            <w:webHidden/>
          </w:rPr>
          <w:fldChar w:fldCharType="end"/>
        </w:r>
      </w:hyperlink>
    </w:p>
    <w:p w14:paraId="502D54C4" w14:textId="4C35DE1B" w:rsidR="006A6521" w:rsidRDefault="0016702A">
      <w:pPr>
        <w:pStyle w:val="TOC4"/>
        <w:rPr>
          <w:rFonts w:asciiTheme="minorHAnsi" w:eastAsiaTheme="minorEastAsia" w:hAnsiTheme="minorHAnsi" w:cstheme="minorBidi"/>
          <w:sz w:val="22"/>
          <w:szCs w:val="22"/>
          <w:lang w:val="en-US" w:eastAsia="en-US"/>
        </w:rPr>
      </w:pPr>
      <w:hyperlink w:anchor="_Toc497149656" w:history="1">
        <w:r w:rsidR="006A6521" w:rsidRPr="00EE3871">
          <w:rPr>
            <w:rStyle w:val="Hyperlink"/>
          </w:rPr>
          <w:t>9.2.3.42</w:t>
        </w:r>
        <w:r w:rsidR="006A6521">
          <w:rPr>
            <w:rFonts w:asciiTheme="minorHAnsi" w:eastAsiaTheme="minorEastAsia" w:hAnsiTheme="minorHAnsi" w:cstheme="minorBidi"/>
            <w:sz w:val="22"/>
            <w:szCs w:val="22"/>
            <w:lang w:val="en-US" w:eastAsia="en-US"/>
          </w:rPr>
          <w:tab/>
        </w:r>
        <w:r w:rsidR="006A6521" w:rsidRPr="00EE3871">
          <w:rPr>
            <w:rStyle w:val="Hyperlink"/>
          </w:rPr>
          <w:t>Synchronisation Information</w:t>
        </w:r>
        <w:r w:rsidR="006A6521">
          <w:rPr>
            <w:webHidden/>
          </w:rPr>
          <w:tab/>
        </w:r>
        <w:r w:rsidR="006A6521">
          <w:rPr>
            <w:webHidden/>
          </w:rPr>
          <w:fldChar w:fldCharType="begin"/>
        </w:r>
        <w:r w:rsidR="006A6521">
          <w:rPr>
            <w:webHidden/>
          </w:rPr>
          <w:instrText xml:space="preserve"> PAGEREF _Toc497149656 \h </w:instrText>
        </w:r>
        <w:r w:rsidR="006A6521">
          <w:rPr>
            <w:webHidden/>
          </w:rPr>
        </w:r>
        <w:r w:rsidR="006A6521">
          <w:rPr>
            <w:webHidden/>
          </w:rPr>
          <w:fldChar w:fldCharType="separate"/>
        </w:r>
        <w:r w:rsidR="00D83BDC">
          <w:rPr>
            <w:webHidden/>
          </w:rPr>
          <w:t>179</w:t>
        </w:r>
        <w:r w:rsidR="006A6521">
          <w:rPr>
            <w:webHidden/>
          </w:rPr>
          <w:fldChar w:fldCharType="end"/>
        </w:r>
      </w:hyperlink>
    </w:p>
    <w:p w14:paraId="7619D551" w14:textId="3274CE94" w:rsidR="006A6521" w:rsidRDefault="0016702A">
      <w:pPr>
        <w:pStyle w:val="TOC4"/>
        <w:rPr>
          <w:rFonts w:asciiTheme="minorHAnsi" w:eastAsiaTheme="minorEastAsia" w:hAnsiTheme="minorHAnsi" w:cstheme="minorBidi"/>
          <w:sz w:val="22"/>
          <w:szCs w:val="22"/>
          <w:lang w:val="en-US" w:eastAsia="en-US"/>
        </w:rPr>
      </w:pPr>
      <w:hyperlink w:anchor="_Toc497149657" w:history="1">
        <w:r w:rsidR="006A6521" w:rsidRPr="00EE3871">
          <w:rPr>
            <w:rStyle w:val="Hyperlink"/>
          </w:rPr>
          <w:t>9.2.3.43</w:t>
        </w:r>
        <w:r w:rsidR="006A6521">
          <w:rPr>
            <w:rFonts w:asciiTheme="minorHAnsi" w:eastAsiaTheme="minorEastAsia" w:hAnsiTheme="minorHAnsi" w:cstheme="minorBidi"/>
            <w:sz w:val="22"/>
            <w:szCs w:val="22"/>
            <w:lang w:val="en-US" w:eastAsia="en-US"/>
          </w:rPr>
          <w:tab/>
        </w:r>
        <w:r w:rsidR="006A6521" w:rsidRPr="00EE3871">
          <w:rPr>
            <w:rStyle w:val="Hyperlink"/>
          </w:rPr>
          <w:t>Listening Subframe Pattern</w:t>
        </w:r>
        <w:r w:rsidR="006A6521">
          <w:rPr>
            <w:webHidden/>
          </w:rPr>
          <w:tab/>
        </w:r>
        <w:r w:rsidR="006A6521">
          <w:rPr>
            <w:webHidden/>
          </w:rPr>
          <w:fldChar w:fldCharType="begin"/>
        </w:r>
        <w:r w:rsidR="006A6521">
          <w:rPr>
            <w:webHidden/>
          </w:rPr>
          <w:instrText xml:space="preserve"> PAGEREF _Toc497149657 \h </w:instrText>
        </w:r>
        <w:r w:rsidR="006A6521">
          <w:rPr>
            <w:webHidden/>
          </w:rPr>
        </w:r>
        <w:r w:rsidR="006A6521">
          <w:rPr>
            <w:webHidden/>
          </w:rPr>
          <w:fldChar w:fldCharType="separate"/>
        </w:r>
        <w:r w:rsidR="00D83BDC">
          <w:rPr>
            <w:webHidden/>
          </w:rPr>
          <w:t>179</w:t>
        </w:r>
        <w:r w:rsidR="006A6521">
          <w:rPr>
            <w:webHidden/>
          </w:rPr>
          <w:fldChar w:fldCharType="end"/>
        </w:r>
      </w:hyperlink>
    </w:p>
    <w:p w14:paraId="581976C4" w14:textId="3254FBC8" w:rsidR="006A6521" w:rsidRDefault="0016702A">
      <w:pPr>
        <w:pStyle w:val="TOC4"/>
        <w:rPr>
          <w:rFonts w:asciiTheme="minorHAnsi" w:eastAsiaTheme="minorEastAsia" w:hAnsiTheme="minorHAnsi" w:cstheme="minorBidi"/>
          <w:sz w:val="22"/>
          <w:szCs w:val="22"/>
          <w:lang w:val="en-US" w:eastAsia="en-US"/>
        </w:rPr>
      </w:pPr>
      <w:hyperlink w:anchor="_Toc497149658" w:history="1">
        <w:r w:rsidR="006A6521" w:rsidRPr="00EE3871">
          <w:rPr>
            <w:rStyle w:val="Hyperlink"/>
          </w:rPr>
          <w:t>9.2.3.44</w:t>
        </w:r>
        <w:r w:rsidR="006A6521">
          <w:rPr>
            <w:rFonts w:asciiTheme="minorHAnsi" w:eastAsiaTheme="minorEastAsia" w:hAnsiTheme="minorHAnsi" w:cstheme="minorBidi"/>
            <w:sz w:val="22"/>
            <w:szCs w:val="22"/>
            <w:lang w:val="en-US" w:eastAsia="en-US"/>
          </w:rPr>
          <w:tab/>
        </w:r>
        <w:r w:rsidR="006A6521" w:rsidRPr="00EE3871">
          <w:rPr>
            <w:rStyle w:val="Hyperlink"/>
          </w:rPr>
          <w:t>MME Group ID</w:t>
        </w:r>
        <w:r w:rsidR="006A6521">
          <w:rPr>
            <w:webHidden/>
          </w:rPr>
          <w:tab/>
        </w:r>
        <w:r w:rsidR="006A6521">
          <w:rPr>
            <w:webHidden/>
          </w:rPr>
          <w:fldChar w:fldCharType="begin"/>
        </w:r>
        <w:r w:rsidR="006A6521">
          <w:rPr>
            <w:webHidden/>
          </w:rPr>
          <w:instrText xml:space="preserve"> PAGEREF _Toc497149658 \h </w:instrText>
        </w:r>
        <w:r w:rsidR="006A6521">
          <w:rPr>
            <w:webHidden/>
          </w:rPr>
        </w:r>
        <w:r w:rsidR="006A6521">
          <w:rPr>
            <w:webHidden/>
          </w:rPr>
          <w:fldChar w:fldCharType="separate"/>
        </w:r>
        <w:r w:rsidR="00D83BDC">
          <w:rPr>
            <w:webHidden/>
          </w:rPr>
          <w:t>180</w:t>
        </w:r>
        <w:r w:rsidR="006A6521">
          <w:rPr>
            <w:webHidden/>
          </w:rPr>
          <w:fldChar w:fldCharType="end"/>
        </w:r>
      </w:hyperlink>
    </w:p>
    <w:p w14:paraId="63EE1E3C" w14:textId="575EAACC" w:rsidR="006A6521" w:rsidRDefault="0016702A">
      <w:pPr>
        <w:pStyle w:val="TOC4"/>
        <w:rPr>
          <w:rFonts w:asciiTheme="minorHAnsi" w:eastAsiaTheme="minorEastAsia" w:hAnsiTheme="minorHAnsi" w:cstheme="minorBidi"/>
          <w:sz w:val="22"/>
          <w:szCs w:val="22"/>
          <w:lang w:val="en-US" w:eastAsia="en-US"/>
        </w:rPr>
      </w:pPr>
      <w:hyperlink w:anchor="_Toc497149659" w:history="1">
        <w:r w:rsidR="006A6521" w:rsidRPr="00EE3871">
          <w:rPr>
            <w:rStyle w:val="Hyperlink"/>
          </w:rPr>
          <w:t>9.2.3.45</w:t>
        </w:r>
        <w:r w:rsidR="006A6521">
          <w:rPr>
            <w:rFonts w:asciiTheme="minorHAnsi" w:eastAsiaTheme="minorEastAsia" w:hAnsiTheme="minorHAnsi" w:cstheme="minorBidi"/>
            <w:sz w:val="22"/>
            <w:szCs w:val="22"/>
            <w:lang w:val="en-US" w:eastAsia="en-US"/>
          </w:rPr>
          <w:tab/>
        </w:r>
        <w:r w:rsidR="006A6521" w:rsidRPr="00EE3871">
          <w:rPr>
            <w:rStyle w:val="Hyperlink"/>
          </w:rPr>
          <w:t>Additional GUTI</w:t>
        </w:r>
        <w:r w:rsidR="006A6521">
          <w:rPr>
            <w:webHidden/>
          </w:rPr>
          <w:tab/>
        </w:r>
        <w:r w:rsidR="006A6521">
          <w:rPr>
            <w:webHidden/>
          </w:rPr>
          <w:fldChar w:fldCharType="begin"/>
        </w:r>
        <w:r w:rsidR="006A6521">
          <w:rPr>
            <w:webHidden/>
          </w:rPr>
          <w:instrText xml:space="preserve"> PAGEREF _Toc497149659 \h </w:instrText>
        </w:r>
        <w:r w:rsidR="006A6521">
          <w:rPr>
            <w:webHidden/>
          </w:rPr>
        </w:r>
        <w:r w:rsidR="006A6521">
          <w:rPr>
            <w:webHidden/>
          </w:rPr>
          <w:fldChar w:fldCharType="separate"/>
        </w:r>
        <w:r w:rsidR="00D83BDC">
          <w:rPr>
            <w:webHidden/>
          </w:rPr>
          <w:t>180</w:t>
        </w:r>
        <w:r w:rsidR="006A6521">
          <w:rPr>
            <w:webHidden/>
          </w:rPr>
          <w:fldChar w:fldCharType="end"/>
        </w:r>
      </w:hyperlink>
    </w:p>
    <w:p w14:paraId="410AC641" w14:textId="3FAB9508" w:rsidR="006A6521" w:rsidRDefault="0016702A">
      <w:pPr>
        <w:pStyle w:val="TOC4"/>
        <w:rPr>
          <w:rFonts w:asciiTheme="minorHAnsi" w:eastAsiaTheme="minorEastAsia" w:hAnsiTheme="minorHAnsi" w:cstheme="minorBidi"/>
          <w:sz w:val="22"/>
          <w:szCs w:val="22"/>
          <w:lang w:val="en-US" w:eastAsia="en-US"/>
        </w:rPr>
      </w:pPr>
      <w:hyperlink w:anchor="_Toc497149660" w:history="1">
        <w:r w:rsidR="006A6521" w:rsidRPr="00EE3871">
          <w:rPr>
            <w:rStyle w:val="Hyperlink"/>
            <w:rFonts w:eastAsia="Batang"/>
          </w:rPr>
          <w:t>9.2.3.46</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Extended UE Identity Index Value</w:t>
        </w:r>
        <w:r w:rsidR="006A6521">
          <w:rPr>
            <w:webHidden/>
          </w:rPr>
          <w:tab/>
        </w:r>
        <w:r w:rsidR="006A6521">
          <w:rPr>
            <w:webHidden/>
          </w:rPr>
          <w:fldChar w:fldCharType="begin"/>
        </w:r>
        <w:r w:rsidR="006A6521">
          <w:rPr>
            <w:webHidden/>
          </w:rPr>
          <w:instrText xml:space="preserve"> PAGEREF _Toc497149660 \h </w:instrText>
        </w:r>
        <w:r w:rsidR="006A6521">
          <w:rPr>
            <w:webHidden/>
          </w:rPr>
        </w:r>
        <w:r w:rsidR="006A6521">
          <w:rPr>
            <w:webHidden/>
          </w:rPr>
          <w:fldChar w:fldCharType="separate"/>
        </w:r>
        <w:r w:rsidR="00D83BDC">
          <w:rPr>
            <w:webHidden/>
          </w:rPr>
          <w:t>180</w:t>
        </w:r>
        <w:r w:rsidR="006A6521">
          <w:rPr>
            <w:webHidden/>
          </w:rPr>
          <w:fldChar w:fldCharType="end"/>
        </w:r>
      </w:hyperlink>
    </w:p>
    <w:p w14:paraId="55647903" w14:textId="5CA4D476" w:rsidR="006A6521" w:rsidRDefault="0016702A">
      <w:pPr>
        <w:pStyle w:val="TOC4"/>
        <w:rPr>
          <w:rFonts w:asciiTheme="minorHAnsi" w:eastAsiaTheme="minorEastAsia" w:hAnsiTheme="minorHAnsi" w:cstheme="minorBidi"/>
          <w:sz w:val="22"/>
          <w:szCs w:val="22"/>
          <w:lang w:val="en-US" w:eastAsia="en-US"/>
        </w:rPr>
      </w:pPr>
      <w:hyperlink w:anchor="_Toc497149661" w:history="1">
        <w:r w:rsidR="006A6521" w:rsidRPr="00EE3871">
          <w:rPr>
            <w:rStyle w:val="Hyperlink"/>
            <w:rFonts w:eastAsia="Batang"/>
          </w:rPr>
          <w:t>9.2.3.47</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NB-IoT UE Identity Index Value</w:t>
        </w:r>
        <w:r w:rsidR="006A6521">
          <w:rPr>
            <w:webHidden/>
          </w:rPr>
          <w:tab/>
        </w:r>
        <w:r w:rsidR="006A6521">
          <w:rPr>
            <w:webHidden/>
          </w:rPr>
          <w:fldChar w:fldCharType="begin"/>
        </w:r>
        <w:r w:rsidR="006A6521">
          <w:rPr>
            <w:webHidden/>
          </w:rPr>
          <w:instrText xml:space="preserve"> PAGEREF _Toc497149661 \h </w:instrText>
        </w:r>
        <w:r w:rsidR="006A6521">
          <w:rPr>
            <w:webHidden/>
          </w:rPr>
        </w:r>
        <w:r w:rsidR="006A6521">
          <w:rPr>
            <w:webHidden/>
          </w:rPr>
          <w:fldChar w:fldCharType="separate"/>
        </w:r>
        <w:r w:rsidR="00D83BDC">
          <w:rPr>
            <w:webHidden/>
          </w:rPr>
          <w:t>180</w:t>
        </w:r>
        <w:r w:rsidR="006A6521">
          <w:rPr>
            <w:webHidden/>
          </w:rPr>
          <w:fldChar w:fldCharType="end"/>
        </w:r>
      </w:hyperlink>
    </w:p>
    <w:p w14:paraId="0A835A49" w14:textId="17A5AA32" w:rsidR="006A6521" w:rsidRDefault="0016702A">
      <w:pPr>
        <w:pStyle w:val="TOC4"/>
        <w:rPr>
          <w:rFonts w:asciiTheme="minorHAnsi" w:eastAsiaTheme="minorEastAsia" w:hAnsiTheme="minorHAnsi" w:cstheme="minorBidi"/>
          <w:sz w:val="22"/>
          <w:szCs w:val="22"/>
          <w:lang w:val="en-US" w:eastAsia="en-US"/>
        </w:rPr>
      </w:pPr>
      <w:hyperlink w:anchor="_Toc497149662" w:history="1">
        <w:r w:rsidR="006A6521" w:rsidRPr="00EE3871">
          <w:rPr>
            <w:rStyle w:val="Hyperlink"/>
            <w:rFonts w:eastAsia="Batang"/>
          </w:rPr>
          <w:t>9.2.3.47MF1</w:t>
        </w:r>
        <w:r w:rsidR="006A6521">
          <w:rPr>
            <w:rFonts w:asciiTheme="minorHAnsi" w:eastAsiaTheme="minorEastAsia" w:hAnsiTheme="minorHAnsi" w:cstheme="minorBidi"/>
            <w:sz w:val="22"/>
            <w:szCs w:val="22"/>
            <w:lang w:val="en-US" w:eastAsia="en-US"/>
          </w:rPr>
          <w:tab/>
        </w:r>
        <w:r w:rsidR="006A6521" w:rsidRPr="00EE3871">
          <w:rPr>
            <w:rStyle w:val="Hyperlink"/>
            <w:rFonts w:eastAsia="Batang"/>
          </w:rPr>
          <w:t xml:space="preserve">  PSP Info</w:t>
        </w:r>
        <w:r w:rsidR="006A6521">
          <w:rPr>
            <w:webHidden/>
          </w:rPr>
          <w:tab/>
        </w:r>
        <w:r w:rsidR="006A6521">
          <w:rPr>
            <w:webHidden/>
          </w:rPr>
          <w:fldChar w:fldCharType="begin"/>
        </w:r>
        <w:r w:rsidR="006A6521">
          <w:rPr>
            <w:webHidden/>
          </w:rPr>
          <w:instrText xml:space="preserve"> PAGEREF _Toc497149662 \h </w:instrText>
        </w:r>
        <w:r w:rsidR="006A6521">
          <w:rPr>
            <w:webHidden/>
          </w:rPr>
        </w:r>
        <w:r w:rsidR="006A6521">
          <w:rPr>
            <w:webHidden/>
          </w:rPr>
          <w:fldChar w:fldCharType="separate"/>
        </w:r>
        <w:r w:rsidR="00D83BDC">
          <w:rPr>
            <w:webHidden/>
          </w:rPr>
          <w:t>180</w:t>
        </w:r>
        <w:r w:rsidR="006A6521">
          <w:rPr>
            <w:webHidden/>
          </w:rPr>
          <w:fldChar w:fldCharType="end"/>
        </w:r>
      </w:hyperlink>
    </w:p>
    <w:p w14:paraId="6C2B4F19" w14:textId="28133835" w:rsidR="006A6521" w:rsidRDefault="0016702A">
      <w:pPr>
        <w:pStyle w:val="TOC2"/>
        <w:rPr>
          <w:rFonts w:asciiTheme="minorHAnsi" w:eastAsiaTheme="minorEastAsia" w:hAnsiTheme="minorHAnsi" w:cstheme="minorBidi"/>
          <w:sz w:val="22"/>
          <w:szCs w:val="22"/>
          <w:lang w:val="en-US" w:eastAsia="en-US"/>
        </w:rPr>
      </w:pPr>
      <w:hyperlink w:anchor="_Toc497149663" w:history="1">
        <w:r w:rsidR="006A6521" w:rsidRPr="00EE3871">
          <w:rPr>
            <w:rStyle w:val="Hyperlink"/>
          </w:rPr>
          <w:t>9.3</w:t>
        </w:r>
        <w:r w:rsidR="006A6521">
          <w:rPr>
            <w:rFonts w:asciiTheme="minorHAnsi" w:eastAsiaTheme="minorEastAsia" w:hAnsiTheme="minorHAnsi" w:cstheme="minorBidi"/>
            <w:sz w:val="22"/>
            <w:szCs w:val="22"/>
            <w:lang w:val="en-US" w:eastAsia="en-US"/>
          </w:rPr>
          <w:tab/>
        </w:r>
        <w:r w:rsidR="006A6521" w:rsidRPr="00EE3871">
          <w:rPr>
            <w:rStyle w:val="Hyperlink"/>
          </w:rPr>
          <w:t>Message and Information Element Abstract Syntax (with ASN.1)</w:t>
        </w:r>
        <w:r w:rsidR="006A6521">
          <w:rPr>
            <w:webHidden/>
          </w:rPr>
          <w:tab/>
        </w:r>
        <w:r w:rsidR="006A6521">
          <w:rPr>
            <w:webHidden/>
          </w:rPr>
          <w:fldChar w:fldCharType="begin"/>
        </w:r>
        <w:r w:rsidR="006A6521">
          <w:rPr>
            <w:webHidden/>
          </w:rPr>
          <w:instrText xml:space="preserve"> PAGEREF _Toc497149663 \h </w:instrText>
        </w:r>
        <w:r w:rsidR="006A6521">
          <w:rPr>
            <w:webHidden/>
          </w:rPr>
        </w:r>
        <w:r w:rsidR="006A6521">
          <w:rPr>
            <w:webHidden/>
          </w:rPr>
          <w:fldChar w:fldCharType="separate"/>
        </w:r>
        <w:r w:rsidR="00D83BDC">
          <w:rPr>
            <w:webHidden/>
          </w:rPr>
          <w:t>182</w:t>
        </w:r>
        <w:r w:rsidR="006A6521">
          <w:rPr>
            <w:webHidden/>
          </w:rPr>
          <w:fldChar w:fldCharType="end"/>
        </w:r>
      </w:hyperlink>
    </w:p>
    <w:p w14:paraId="54867535" w14:textId="7360AD3B" w:rsidR="006A6521" w:rsidRDefault="0016702A">
      <w:pPr>
        <w:pStyle w:val="TOC3"/>
        <w:rPr>
          <w:rFonts w:asciiTheme="minorHAnsi" w:eastAsiaTheme="minorEastAsia" w:hAnsiTheme="minorHAnsi" w:cstheme="minorBidi"/>
          <w:sz w:val="22"/>
          <w:szCs w:val="22"/>
          <w:lang w:val="en-US" w:eastAsia="en-US"/>
        </w:rPr>
      </w:pPr>
      <w:hyperlink w:anchor="_Toc497149664" w:history="1">
        <w:r w:rsidR="006A6521" w:rsidRPr="00EE3871">
          <w:rPr>
            <w:rStyle w:val="Hyperlink"/>
          </w:rPr>
          <w:t>9.3.0</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_Toc497149664 \h </w:instrText>
        </w:r>
        <w:r w:rsidR="006A6521">
          <w:rPr>
            <w:webHidden/>
          </w:rPr>
        </w:r>
        <w:r w:rsidR="006A6521">
          <w:rPr>
            <w:webHidden/>
          </w:rPr>
          <w:fldChar w:fldCharType="separate"/>
        </w:r>
        <w:r w:rsidR="00D83BDC">
          <w:rPr>
            <w:webHidden/>
          </w:rPr>
          <w:t>182</w:t>
        </w:r>
        <w:r w:rsidR="006A6521">
          <w:rPr>
            <w:webHidden/>
          </w:rPr>
          <w:fldChar w:fldCharType="end"/>
        </w:r>
      </w:hyperlink>
    </w:p>
    <w:p w14:paraId="454B474C" w14:textId="3632767B" w:rsidR="006A6521" w:rsidRDefault="0016702A">
      <w:pPr>
        <w:pStyle w:val="TOC3"/>
        <w:rPr>
          <w:rFonts w:asciiTheme="minorHAnsi" w:eastAsiaTheme="minorEastAsia" w:hAnsiTheme="minorHAnsi" w:cstheme="minorBidi"/>
          <w:sz w:val="22"/>
          <w:szCs w:val="22"/>
          <w:lang w:val="en-US" w:eastAsia="en-US"/>
        </w:rPr>
      </w:pPr>
      <w:hyperlink w:anchor="_Toc497149665" w:history="1">
        <w:r w:rsidR="006A6521" w:rsidRPr="00EE3871">
          <w:rPr>
            <w:rStyle w:val="Hyperlink"/>
          </w:rPr>
          <w:t>9.3.1</w:t>
        </w:r>
        <w:r w:rsidR="006A6521">
          <w:rPr>
            <w:rFonts w:asciiTheme="minorHAnsi" w:eastAsiaTheme="minorEastAsia" w:hAnsiTheme="minorHAnsi" w:cstheme="minorBidi"/>
            <w:sz w:val="22"/>
            <w:szCs w:val="22"/>
            <w:lang w:val="en-US" w:eastAsia="en-US"/>
          </w:rPr>
          <w:tab/>
        </w:r>
        <w:r w:rsidR="006A6521" w:rsidRPr="00EE3871">
          <w:rPr>
            <w:rStyle w:val="Hyperlink"/>
          </w:rPr>
          <w:t>Usage of private message mechanism for non-standard use</w:t>
        </w:r>
        <w:r w:rsidR="006A6521">
          <w:rPr>
            <w:webHidden/>
          </w:rPr>
          <w:tab/>
        </w:r>
        <w:r w:rsidR="006A6521">
          <w:rPr>
            <w:webHidden/>
          </w:rPr>
          <w:fldChar w:fldCharType="begin"/>
        </w:r>
        <w:r w:rsidR="006A6521">
          <w:rPr>
            <w:webHidden/>
          </w:rPr>
          <w:instrText xml:space="preserve"> PAGEREF _Toc497149665 \h </w:instrText>
        </w:r>
        <w:r w:rsidR="006A6521">
          <w:rPr>
            <w:webHidden/>
          </w:rPr>
        </w:r>
        <w:r w:rsidR="006A6521">
          <w:rPr>
            <w:webHidden/>
          </w:rPr>
          <w:fldChar w:fldCharType="separate"/>
        </w:r>
        <w:r w:rsidR="00D83BDC">
          <w:rPr>
            <w:webHidden/>
          </w:rPr>
          <w:t>182</w:t>
        </w:r>
        <w:r w:rsidR="006A6521">
          <w:rPr>
            <w:webHidden/>
          </w:rPr>
          <w:fldChar w:fldCharType="end"/>
        </w:r>
      </w:hyperlink>
    </w:p>
    <w:p w14:paraId="73FB0EAA" w14:textId="73944CB8" w:rsidR="006A6521" w:rsidRDefault="0016702A">
      <w:pPr>
        <w:pStyle w:val="TOC3"/>
        <w:rPr>
          <w:rFonts w:asciiTheme="minorHAnsi" w:eastAsiaTheme="minorEastAsia" w:hAnsiTheme="minorHAnsi" w:cstheme="minorBidi"/>
          <w:sz w:val="22"/>
          <w:szCs w:val="22"/>
          <w:lang w:val="en-US" w:eastAsia="en-US"/>
        </w:rPr>
      </w:pPr>
      <w:hyperlink w:anchor="_Toc497149666" w:history="1">
        <w:r w:rsidR="006A6521" w:rsidRPr="00EE3871">
          <w:rPr>
            <w:rStyle w:val="Hyperlink"/>
          </w:rPr>
          <w:t>9.3.2</w:t>
        </w:r>
        <w:r w:rsidR="006A6521">
          <w:rPr>
            <w:rFonts w:asciiTheme="minorHAnsi" w:eastAsiaTheme="minorEastAsia" w:hAnsiTheme="minorHAnsi" w:cstheme="minorBidi"/>
            <w:sz w:val="22"/>
            <w:szCs w:val="22"/>
            <w:lang w:val="en-US" w:eastAsia="en-US"/>
          </w:rPr>
          <w:tab/>
        </w:r>
        <w:r w:rsidR="006A6521" w:rsidRPr="00EE3871">
          <w:rPr>
            <w:rStyle w:val="Hyperlink"/>
          </w:rPr>
          <w:t>Elementary Procedure Definitions</w:t>
        </w:r>
        <w:r w:rsidR="006A6521">
          <w:rPr>
            <w:webHidden/>
          </w:rPr>
          <w:tab/>
        </w:r>
        <w:r w:rsidR="006A6521">
          <w:rPr>
            <w:webHidden/>
          </w:rPr>
          <w:fldChar w:fldCharType="begin"/>
        </w:r>
        <w:r w:rsidR="006A6521">
          <w:rPr>
            <w:webHidden/>
          </w:rPr>
          <w:instrText xml:space="preserve"> PAGEREF _Toc497149666 \h </w:instrText>
        </w:r>
        <w:r w:rsidR="006A6521">
          <w:rPr>
            <w:webHidden/>
          </w:rPr>
        </w:r>
        <w:r w:rsidR="006A6521">
          <w:rPr>
            <w:webHidden/>
          </w:rPr>
          <w:fldChar w:fldCharType="separate"/>
        </w:r>
        <w:r w:rsidR="00D83BDC">
          <w:rPr>
            <w:webHidden/>
          </w:rPr>
          <w:t>183</w:t>
        </w:r>
        <w:r w:rsidR="006A6521">
          <w:rPr>
            <w:webHidden/>
          </w:rPr>
          <w:fldChar w:fldCharType="end"/>
        </w:r>
      </w:hyperlink>
    </w:p>
    <w:p w14:paraId="016E8AB8" w14:textId="6C27282E" w:rsidR="006A6521" w:rsidRDefault="0016702A">
      <w:pPr>
        <w:pStyle w:val="TOC3"/>
        <w:rPr>
          <w:rFonts w:asciiTheme="minorHAnsi" w:eastAsiaTheme="minorEastAsia" w:hAnsiTheme="minorHAnsi" w:cstheme="minorBidi"/>
          <w:sz w:val="22"/>
          <w:szCs w:val="22"/>
          <w:lang w:val="en-US" w:eastAsia="en-US"/>
        </w:rPr>
      </w:pPr>
      <w:hyperlink w:anchor="_Toc497149667" w:history="1">
        <w:r w:rsidR="006A6521" w:rsidRPr="00EE3871">
          <w:rPr>
            <w:rStyle w:val="Hyperlink"/>
          </w:rPr>
          <w:t>9.3.3</w:t>
        </w:r>
        <w:r w:rsidR="006A6521">
          <w:rPr>
            <w:rFonts w:asciiTheme="minorHAnsi" w:eastAsiaTheme="minorEastAsia" w:hAnsiTheme="minorHAnsi" w:cstheme="minorBidi"/>
            <w:sz w:val="22"/>
            <w:szCs w:val="22"/>
            <w:lang w:val="en-US" w:eastAsia="en-US"/>
          </w:rPr>
          <w:tab/>
        </w:r>
        <w:r w:rsidR="006A6521" w:rsidRPr="00EE3871">
          <w:rPr>
            <w:rStyle w:val="Hyperlink"/>
          </w:rPr>
          <w:t>PDU Definitions</w:t>
        </w:r>
        <w:r w:rsidR="006A6521">
          <w:rPr>
            <w:webHidden/>
          </w:rPr>
          <w:tab/>
        </w:r>
        <w:r w:rsidR="006A6521">
          <w:rPr>
            <w:webHidden/>
          </w:rPr>
          <w:fldChar w:fldCharType="begin"/>
        </w:r>
        <w:r w:rsidR="006A6521">
          <w:rPr>
            <w:webHidden/>
          </w:rPr>
          <w:instrText xml:space="preserve"> PAGEREF _Toc497149667 \h </w:instrText>
        </w:r>
        <w:r w:rsidR="006A6521">
          <w:rPr>
            <w:webHidden/>
          </w:rPr>
        </w:r>
        <w:r w:rsidR="006A6521">
          <w:rPr>
            <w:webHidden/>
          </w:rPr>
          <w:fldChar w:fldCharType="separate"/>
        </w:r>
        <w:r w:rsidR="00D83BDC">
          <w:rPr>
            <w:webHidden/>
          </w:rPr>
          <w:t>192</w:t>
        </w:r>
        <w:r w:rsidR="006A6521">
          <w:rPr>
            <w:webHidden/>
          </w:rPr>
          <w:fldChar w:fldCharType="end"/>
        </w:r>
      </w:hyperlink>
    </w:p>
    <w:p w14:paraId="08CC6B2C" w14:textId="0C0772B1" w:rsidR="006A6521" w:rsidRDefault="0016702A">
      <w:pPr>
        <w:pStyle w:val="TOC3"/>
        <w:rPr>
          <w:rFonts w:asciiTheme="minorHAnsi" w:eastAsiaTheme="minorEastAsia" w:hAnsiTheme="minorHAnsi" w:cstheme="minorBidi"/>
          <w:sz w:val="22"/>
          <w:szCs w:val="22"/>
          <w:lang w:val="en-US" w:eastAsia="en-US"/>
        </w:rPr>
      </w:pPr>
      <w:hyperlink w:anchor="_Toc497149668" w:history="1">
        <w:r w:rsidR="006A6521" w:rsidRPr="00EE3871">
          <w:rPr>
            <w:rStyle w:val="Hyperlink"/>
          </w:rPr>
          <w:t>9.3.4</w:t>
        </w:r>
        <w:r w:rsidR="006A6521">
          <w:rPr>
            <w:rFonts w:asciiTheme="minorHAnsi" w:eastAsiaTheme="minorEastAsia" w:hAnsiTheme="minorHAnsi" w:cstheme="minorBidi"/>
            <w:sz w:val="22"/>
            <w:szCs w:val="22"/>
            <w:lang w:val="en-US" w:eastAsia="en-US"/>
          </w:rPr>
          <w:tab/>
        </w:r>
        <w:r w:rsidR="006A6521" w:rsidRPr="00EE3871">
          <w:rPr>
            <w:rStyle w:val="Hyperlink"/>
          </w:rPr>
          <w:t>Information Element Definitions</w:t>
        </w:r>
        <w:r w:rsidR="006A6521">
          <w:rPr>
            <w:webHidden/>
          </w:rPr>
          <w:tab/>
        </w:r>
        <w:r w:rsidR="006A6521">
          <w:rPr>
            <w:webHidden/>
          </w:rPr>
          <w:fldChar w:fldCharType="begin"/>
        </w:r>
        <w:r w:rsidR="006A6521">
          <w:rPr>
            <w:webHidden/>
          </w:rPr>
          <w:instrText xml:space="preserve"> PAGEREF _Toc497149668 \h </w:instrText>
        </w:r>
        <w:r w:rsidR="006A6521">
          <w:rPr>
            <w:webHidden/>
          </w:rPr>
        </w:r>
        <w:r w:rsidR="006A6521">
          <w:rPr>
            <w:webHidden/>
          </w:rPr>
          <w:fldChar w:fldCharType="separate"/>
        </w:r>
        <w:r w:rsidR="00D83BDC">
          <w:rPr>
            <w:webHidden/>
          </w:rPr>
          <w:t>236</w:t>
        </w:r>
        <w:r w:rsidR="006A6521">
          <w:rPr>
            <w:webHidden/>
          </w:rPr>
          <w:fldChar w:fldCharType="end"/>
        </w:r>
      </w:hyperlink>
    </w:p>
    <w:p w14:paraId="25381E8D" w14:textId="4C585EA4" w:rsidR="006A6521" w:rsidRDefault="0016702A">
      <w:pPr>
        <w:pStyle w:val="TOC3"/>
        <w:rPr>
          <w:rFonts w:asciiTheme="minorHAnsi" w:eastAsiaTheme="minorEastAsia" w:hAnsiTheme="minorHAnsi" w:cstheme="minorBidi"/>
          <w:sz w:val="22"/>
          <w:szCs w:val="22"/>
          <w:lang w:val="en-US" w:eastAsia="en-US"/>
        </w:rPr>
      </w:pPr>
      <w:hyperlink w:anchor="_Toc497149669" w:history="1">
        <w:r w:rsidR="006A6521" w:rsidRPr="00EE3871">
          <w:rPr>
            <w:rStyle w:val="Hyperlink"/>
          </w:rPr>
          <w:t>9.3.5</w:t>
        </w:r>
        <w:r w:rsidR="006A6521">
          <w:rPr>
            <w:rFonts w:asciiTheme="minorHAnsi" w:eastAsiaTheme="minorEastAsia" w:hAnsiTheme="minorHAnsi" w:cstheme="minorBidi"/>
            <w:sz w:val="22"/>
            <w:szCs w:val="22"/>
            <w:lang w:val="en-US" w:eastAsia="en-US"/>
          </w:rPr>
          <w:tab/>
        </w:r>
        <w:r w:rsidR="006A6521" w:rsidRPr="00EE3871">
          <w:rPr>
            <w:rStyle w:val="Hyperlink"/>
          </w:rPr>
          <w:t>Common Definitions</w:t>
        </w:r>
        <w:r w:rsidR="006A6521">
          <w:rPr>
            <w:webHidden/>
          </w:rPr>
          <w:tab/>
        </w:r>
        <w:r w:rsidR="006A6521">
          <w:rPr>
            <w:webHidden/>
          </w:rPr>
          <w:fldChar w:fldCharType="begin"/>
        </w:r>
        <w:r w:rsidR="006A6521">
          <w:rPr>
            <w:webHidden/>
          </w:rPr>
          <w:instrText xml:space="preserve"> PAGEREF _Toc497149669 \h </w:instrText>
        </w:r>
        <w:r w:rsidR="006A6521">
          <w:rPr>
            <w:webHidden/>
          </w:rPr>
        </w:r>
        <w:r w:rsidR="006A6521">
          <w:rPr>
            <w:webHidden/>
          </w:rPr>
          <w:fldChar w:fldCharType="separate"/>
        </w:r>
        <w:r w:rsidR="00D83BDC">
          <w:rPr>
            <w:webHidden/>
          </w:rPr>
          <w:t>266</w:t>
        </w:r>
        <w:r w:rsidR="006A6521">
          <w:rPr>
            <w:webHidden/>
          </w:rPr>
          <w:fldChar w:fldCharType="end"/>
        </w:r>
      </w:hyperlink>
    </w:p>
    <w:p w14:paraId="74F8C29A" w14:textId="595482E4" w:rsidR="006A6521" w:rsidRDefault="0016702A">
      <w:pPr>
        <w:pStyle w:val="TOC3"/>
        <w:rPr>
          <w:rFonts w:asciiTheme="minorHAnsi" w:eastAsiaTheme="minorEastAsia" w:hAnsiTheme="minorHAnsi" w:cstheme="minorBidi"/>
          <w:sz w:val="22"/>
          <w:szCs w:val="22"/>
          <w:lang w:val="en-US" w:eastAsia="en-US"/>
        </w:rPr>
      </w:pPr>
      <w:hyperlink w:anchor="_Toc497149670" w:history="1">
        <w:r w:rsidR="006A6521" w:rsidRPr="00EE3871">
          <w:rPr>
            <w:rStyle w:val="Hyperlink"/>
          </w:rPr>
          <w:t>9.3.6</w:t>
        </w:r>
        <w:r w:rsidR="006A6521">
          <w:rPr>
            <w:rFonts w:asciiTheme="minorHAnsi" w:eastAsiaTheme="minorEastAsia" w:hAnsiTheme="minorHAnsi" w:cstheme="minorBidi"/>
            <w:sz w:val="22"/>
            <w:szCs w:val="22"/>
            <w:lang w:val="en-US" w:eastAsia="en-US"/>
          </w:rPr>
          <w:tab/>
        </w:r>
        <w:r w:rsidR="006A6521" w:rsidRPr="00EE3871">
          <w:rPr>
            <w:rStyle w:val="Hyperlink"/>
          </w:rPr>
          <w:t>Constant Definitions</w:t>
        </w:r>
        <w:r w:rsidR="006A6521">
          <w:rPr>
            <w:webHidden/>
          </w:rPr>
          <w:tab/>
        </w:r>
        <w:r w:rsidR="006A6521">
          <w:rPr>
            <w:webHidden/>
          </w:rPr>
          <w:fldChar w:fldCharType="begin"/>
        </w:r>
        <w:r w:rsidR="006A6521">
          <w:rPr>
            <w:webHidden/>
          </w:rPr>
          <w:instrText xml:space="preserve"> PAGEREF _Toc497149670 \h </w:instrText>
        </w:r>
        <w:r w:rsidR="006A6521">
          <w:rPr>
            <w:webHidden/>
          </w:rPr>
        </w:r>
        <w:r w:rsidR="006A6521">
          <w:rPr>
            <w:webHidden/>
          </w:rPr>
          <w:fldChar w:fldCharType="separate"/>
        </w:r>
        <w:r w:rsidR="00D83BDC">
          <w:rPr>
            <w:webHidden/>
          </w:rPr>
          <w:t>266</w:t>
        </w:r>
        <w:r w:rsidR="006A6521">
          <w:rPr>
            <w:webHidden/>
          </w:rPr>
          <w:fldChar w:fldCharType="end"/>
        </w:r>
      </w:hyperlink>
    </w:p>
    <w:p w14:paraId="064E790F" w14:textId="7E34D49D" w:rsidR="006A6521" w:rsidRDefault="0016702A">
      <w:pPr>
        <w:pStyle w:val="TOC3"/>
        <w:rPr>
          <w:rFonts w:asciiTheme="minorHAnsi" w:eastAsiaTheme="minorEastAsia" w:hAnsiTheme="minorHAnsi" w:cstheme="minorBidi"/>
          <w:sz w:val="22"/>
          <w:szCs w:val="22"/>
          <w:lang w:val="en-US" w:eastAsia="en-US"/>
        </w:rPr>
      </w:pPr>
      <w:hyperlink w:anchor="_Toc497149671" w:history="1">
        <w:r w:rsidR="006A6521" w:rsidRPr="00EE3871">
          <w:rPr>
            <w:rStyle w:val="Hyperlink"/>
          </w:rPr>
          <w:t>9.3.7</w:t>
        </w:r>
        <w:r w:rsidR="006A6521">
          <w:rPr>
            <w:rFonts w:asciiTheme="minorHAnsi" w:eastAsiaTheme="minorEastAsia" w:hAnsiTheme="minorHAnsi" w:cstheme="minorBidi"/>
            <w:sz w:val="22"/>
            <w:szCs w:val="22"/>
            <w:lang w:val="en-US" w:eastAsia="en-US"/>
          </w:rPr>
          <w:tab/>
        </w:r>
        <w:r w:rsidR="006A6521" w:rsidRPr="00EE3871">
          <w:rPr>
            <w:rStyle w:val="Hyperlink"/>
          </w:rPr>
          <w:t>Container Definitions</w:t>
        </w:r>
        <w:r w:rsidR="006A6521">
          <w:rPr>
            <w:webHidden/>
          </w:rPr>
          <w:tab/>
        </w:r>
        <w:r w:rsidR="006A6521">
          <w:rPr>
            <w:webHidden/>
          </w:rPr>
          <w:fldChar w:fldCharType="begin"/>
        </w:r>
        <w:r w:rsidR="006A6521">
          <w:rPr>
            <w:webHidden/>
          </w:rPr>
          <w:instrText xml:space="preserve"> PAGEREF _Toc497149671 \h </w:instrText>
        </w:r>
        <w:r w:rsidR="006A6521">
          <w:rPr>
            <w:webHidden/>
          </w:rPr>
        </w:r>
        <w:r w:rsidR="006A6521">
          <w:rPr>
            <w:webHidden/>
          </w:rPr>
          <w:fldChar w:fldCharType="separate"/>
        </w:r>
        <w:r w:rsidR="00D83BDC">
          <w:rPr>
            <w:webHidden/>
          </w:rPr>
          <w:t>271</w:t>
        </w:r>
        <w:r w:rsidR="006A6521">
          <w:rPr>
            <w:webHidden/>
          </w:rPr>
          <w:fldChar w:fldCharType="end"/>
        </w:r>
      </w:hyperlink>
    </w:p>
    <w:p w14:paraId="0B86EDEC" w14:textId="2610442B" w:rsidR="006A6521" w:rsidRDefault="0016702A">
      <w:pPr>
        <w:pStyle w:val="TOC2"/>
        <w:rPr>
          <w:rFonts w:asciiTheme="minorHAnsi" w:eastAsiaTheme="minorEastAsia" w:hAnsiTheme="minorHAnsi" w:cstheme="minorBidi"/>
          <w:sz w:val="22"/>
          <w:szCs w:val="22"/>
          <w:lang w:val="en-US" w:eastAsia="en-US"/>
        </w:rPr>
      </w:pPr>
      <w:hyperlink w:anchor="_Toc497149672" w:history="1">
        <w:r w:rsidR="006A6521" w:rsidRPr="00EE3871">
          <w:rPr>
            <w:rStyle w:val="Hyperlink"/>
          </w:rPr>
          <w:t>9.4</w:t>
        </w:r>
        <w:r w:rsidR="006A6521">
          <w:rPr>
            <w:rFonts w:asciiTheme="minorHAnsi" w:eastAsiaTheme="minorEastAsia" w:hAnsiTheme="minorHAnsi" w:cstheme="minorBidi"/>
            <w:sz w:val="22"/>
            <w:szCs w:val="22"/>
            <w:lang w:val="en-US" w:eastAsia="en-US"/>
          </w:rPr>
          <w:tab/>
        </w:r>
        <w:r w:rsidR="006A6521" w:rsidRPr="00EE3871">
          <w:rPr>
            <w:rStyle w:val="Hyperlink"/>
          </w:rPr>
          <w:t>Message Transfer Syntax</w:t>
        </w:r>
        <w:r w:rsidR="006A6521">
          <w:rPr>
            <w:webHidden/>
          </w:rPr>
          <w:tab/>
        </w:r>
        <w:r w:rsidR="006A6521">
          <w:rPr>
            <w:webHidden/>
          </w:rPr>
          <w:fldChar w:fldCharType="begin"/>
        </w:r>
        <w:r w:rsidR="006A6521">
          <w:rPr>
            <w:webHidden/>
          </w:rPr>
          <w:instrText xml:space="preserve"> PAGEREF _Toc497149672 \h </w:instrText>
        </w:r>
        <w:r w:rsidR="006A6521">
          <w:rPr>
            <w:webHidden/>
          </w:rPr>
        </w:r>
        <w:r w:rsidR="006A6521">
          <w:rPr>
            <w:webHidden/>
          </w:rPr>
          <w:fldChar w:fldCharType="separate"/>
        </w:r>
        <w:r w:rsidR="00D83BDC">
          <w:rPr>
            <w:webHidden/>
          </w:rPr>
          <w:t>274</w:t>
        </w:r>
        <w:r w:rsidR="006A6521">
          <w:rPr>
            <w:webHidden/>
          </w:rPr>
          <w:fldChar w:fldCharType="end"/>
        </w:r>
      </w:hyperlink>
    </w:p>
    <w:p w14:paraId="5262366C" w14:textId="6E590DC1" w:rsidR="006A6521" w:rsidRDefault="0016702A">
      <w:pPr>
        <w:pStyle w:val="TOC2"/>
        <w:rPr>
          <w:rFonts w:asciiTheme="minorHAnsi" w:eastAsiaTheme="minorEastAsia" w:hAnsiTheme="minorHAnsi" w:cstheme="minorBidi"/>
          <w:sz w:val="22"/>
          <w:szCs w:val="22"/>
          <w:lang w:val="en-US" w:eastAsia="en-US"/>
        </w:rPr>
      </w:pPr>
      <w:hyperlink w:anchor="_Toc497149673" w:history="1">
        <w:r w:rsidR="006A6521" w:rsidRPr="00EE3871">
          <w:rPr>
            <w:rStyle w:val="Hyperlink"/>
          </w:rPr>
          <w:t>9.5</w:t>
        </w:r>
        <w:r w:rsidR="006A6521">
          <w:rPr>
            <w:rFonts w:asciiTheme="minorHAnsi" w:eastAsiaTheme="minorEastAsia" w:hAnsiTheme="minorHAnsi" w:cstheme="minorBidi"/>
            <w:sz w:val="22"/>
            <w:szCs w:val="22"/>
            <w:lang w:val="en-US" w:eastAsia="en-US"/>
          </w:rPr>
          <w:tab/>
        </w:r>
        <w:r w:rsidR="006A6521" w:rsidRPr="00EE3871">
          <w:rPr>
            <w:rStyle w:val="Hyperlink"/>
          </w:rPr>
          <w:t>Timers</w:t>
        </w:r>
        <w:r w:rsidR="006A6521">
          <w:rPr>
            <w:webHidden/>
          </w:rPr>
          <w:tab/>
        </w:r>
        <w:r w:rsidR="006A6521">
          <w:rPr>
            <w:webHidden/>
          </w:rPr>
          <w:fldChar w:fldCharType="begin"/>
        </w:r>
        <w:r w:rsidR="006A6521">
          <w:rPr>
            <w:webHidden/>
          </w:rPr>
          <w:instrText xml:space="preserve"> PAGEREF _Toc497149673 \h </w:instrText>
        </w:r>
        <w:r w:rsidR="006A6521">
          <w:rPr>
            <w:webHidden/>
          </w:rPr>
        </w:r>
        <w:r w:rsidR="006A6521">
          <w:rPr>
            <w:webHidden/>
          </w:rPr>
          <w:fldChar w:fldCharType="separate"/>
        </w:r>
        <w:r w:rsidR="00D83BDC">
          <w:rPr>
            <w:webHidden/>
          </w:rPr>
          <w:t>274</w:t>
        </w:r>
        <w:r w:rsidR="006A6521">
          <w:rPr>
            <w:webHidden/>
          </w:rPr>
          <w:fldChar w:fldCharType="end"/>
        </w:r>
      </w:hyperlink>
    </w:p>
    <w:p w14:paraId="1CCEB636" w14:textId="44DAA909" w:rsidR="006A6521" w:rsidRDefault="0016702A">
      <w:pPr>
        <w:pStyle w:val="TOC1"/>
        <w:rPr>
          <w:rFonts w:asciiTheme="minorHAnsi" w:eastAsiaTheme="minorEastAsia" w:hAnsiTheme="minorHAnsi" w:cstheme="minorBidi"/>
          <w:szCs w:val="22"/>
          <w:lang w:val="en-US" w:eastAsia="en-US"/>
        </w:rPr>
      </w:pPr>
      <w:hyperlink w:anchor="_Toc497149674" w:history="1">
        <w:r w:rsidR="006A6521" w:rsidRPr="00EE3871">
          <w:rPr>
            <w:rStyle w:val="Hyperlink"/>
          </w:rPr>
          <w:t>10</w:t>
        </w:r>
        <w:r w:rsidR="006A6521">
          <w:rPr>
            <w:rFonts w:asciiTheme="minorHAnsi" w:eastAsiaTheme="minorEastAsia" w:hAnsiTheme="minorHAnsi" w:cstheme="minorBidi"/>
            <w:szCs w:val="22"/>
            <w:lang w:val="en-US" w:eastAsia="en-US"/>
          </w:rPr>
          <w:tab/>
        </w:r>
        <w:r w:rsidR="006A6521" w:rsidRPr="00EE3871">
          <w:rPr>
            <w:rStyle w:val="Hyperlink"/>
          </w:rPr>
          <w:t>Handling of Unknown, Unforeseen and Erroneous Protocol Data</w:t>
        </w:r>
        <w:r w:rsidR="006A6521">
          <w:rPr>
            <w:webHidden/>
          </w:rPr>
          <w:tab/>
        </w:r>
        <w:r w:rsidR="006A6521">
          <w:rPr>
            <w:webHidden/>
          </w:rPr>
          <w:fldChar w:fldCharType="begin"/>
        </w:r>
        <w:r w:rsidR="006A6521">
          <w:rPr>
            <w:webHidden/>
          </w:rPr>
          <w:instrText xml:space="preserve"> PAGEREF _Toc497149674 \h </w:instrText>
        </w:r>
        <w:r w:rsidR="006A6521">
          <w:rPr>
            <w:webHidden/>
          </w:rPr>
        </w:r>
        <w:r w:rsidR="006A6521">
          <w:rPr>
            <w:webHidden/>
          </w:rPr>
          <w:fldChar w:fldCharType="separate"/>
        </w:r>
        <w:r w:rsidR="00D83BDC">
          <w:rPr>
            <w:webHidden/>
          </w:rPr>
          <w:t>275</w:t>
        </w:r>
        <w:r w:rsidR="006A6521">
          <w:rPr>
            <w:webHidden/>
          </w:rPr>
          <w:fldChar w:fldCharType="end"/>
        </w:r>
      </w:hyperlink>
    </w:p>
    <w:p w14:paraId="4130FB73" w14:textId="21AC4B6C" w:rsidR="006A6521" w:rsidRDefault="0016702A">
      <w:pPr>
        <w:pStyle w:val="TOC2"/>
        <w:rPr>
          <w:rFonts w:asciiTheme="minorHAnsi" w:eastAsiaTheme="minorEastAsia" w:hAnsiTheme="minorHAnsi" w:cstheme="minorBidi"/>
          <w:sz w:val="22"/>
          <w:szCs w:val="22"/>
          <w:lang w:val="en-US" w:eastAsia="en-US"/>
        </w:rPr>
      </w:pPr>
      <w:hyperlink w:anchor="_Toc497149675" w:history="1">
        <w:r w:rsidR="006A6521" w:rsidRPr="00EE3871">
          <w:rPr>
            <w:rStyle w:val="Hyperlink"/>
          </w:rPr>
          <w:t>10.1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_Toc497149675 \h </w:instrText>
        </w:r>
        <w:r w:rsidR="006A6521">
          <w:rPr>
            <w:webHidden/>
          </w:rPr>
        </w:r>
        <w:r w:rsidR="006A6521">
          <w:rPr>
            <w:webHidden/>
          </w:rPr>
          <w:fldChar w:fldCharType="separate"/>
        </w:r>
        <w:r w:rsidR="00D83BDC">
          <w:rPr>
            <w:webHidden/>
          </w:rPr>
          <w:t>275</w:t>
        </w:r>
        <w:r w:rsidR="006A6521">
          <w:rPr>
            <w:webHidden/>
          </w:rPr>
          <w:fldChar w:fldCharType="end"/>
        </w:r>
      </w:hyperlink>
    </w:p>
    <w:p w14:paraId="0F2B4FB6" w14:textId="58D4DDE6" w:rsidR="006A6521" w:rsidRDefault="0016702A">
      <w:pPr>
        <w:pStyle w:val="TOC2"/>
        <w:rPr>
          <w:rFonts w:asciiTheme="minorHAnsi" w:eastAsiaTheme="minorEastAsia" w:hAnsiTheme="minorHAnsi" w:cstheme="minorBidi"/>
          <w:sz w:val="22"/>
          <w:szCs w:val="22"/>
          <w:lang w:val="en-US" w:eastAsia="en-US"/>
        </w:rPr>
      </w:pPr>
      <w:hyperlink w:anchor="_Toc497149676" w:history="1">
        <w:r w:rsidR="006A6521" w:rsidRPr="00EE3871">
          <w:rPr>
            <w:rStyle w:val="Hyperlink"/>
          </w:rPr>
          <w:t>10.2</w:t>
        </w:r>
        <w:r w:rsidR="006A6521">
          <w:rPr>
            <w:rFonts w:asciiTheme="minorHAnsi" w:eastAsiaTheme="minorEastAsia" w:hAnsiTheme="minorHAnsi" w:cstheme="minorBidi"/>
            <w:sz w:val="22"/>
            <w:szCs w:val="22"/>
            <w:lang w:val="en-US" w:eastAsia="en-US"/>
          </w:rPr>
          <w:tab/>
        </w:r>
        <w:r w:rsidR="006A6521" w:rsidRPr="00EE3871">
          <w:rPr>
            <w:rStyle w:val="Hyperlink"/>
          </w:rPr>
          <w:t>Transfer Syntax Error</w:t>
        </w:r>
        <w:r w:rsidR="006A6521">
          <w:rPr>
            <w:webHidden/>
          </w:rPr>
          <w:tab/>
        </w:r>
        <w:r w:rsidR="006A6521">
          <w:rPr>
            <w:webHidden/>
          </w:rPr>
          <w:fldChar w:fldCharType="begin"/>
        </w:r>
        <w:r w:rsidR="006A6521">
          <w:rPr>
            <w:webHidden/>
          </w:rPr>
          <w:instrText xml:space="preserve"> PAGEREF _Toc497149676 \h </w:instrText>
        </w:r>
        <w:r w:rsidR="006A6521">
          <w:rPr>
            <w:webHidden/>
          </w:rPr>
        </w:r>
        <w:r w:rsidR="006A6521">
          <w:rPr>
            <w:webHidden/>
          </w:rPr>
          <w:fldChar w:fldCharType="separate"/>
        </w:r>
        <w:r w:rsidR="00D83BDC">
          <w:rPr>
            <w:webHidden/>
          </w:rPr>
          <w:t>275</w:t>
        </w:r>
        <w:r w:rsidR="006A6521">
          <w:rPr>
            <w:webHidden/>
          </w:rPr>
          <w:fldChar w:fldCharType="end"/>
        </w:r>
      </w:hyperlink>
    </w:p>
    <w:p w14:paraId="0B9D9FEF" w14:textId="4A77880B" w:rsidR="006A6521" w:rsidRDefault="0016702A">
      <w:pPr>
        <w:pStyle w:val="TOC2"/>
        <w:rPr>
          <w:rFonts w:asciiTheme="minorHAnsi" w:eastAsiaTheme="minorEastAsia" w:hAnsiTheme="minorHAnsi" w:cstheme="minorBidi"/>
          <w:sz w:val="22"/>
          <w:szCs w:val="22"/>
          <w:lang w:val="en-US" w:eastAsia="en-US"/>
        </w:rPr>
      </w:pPr>
      <w:hyperlink w:anchor="_Toc497149677" w:history="1">
        <w:r w:rsidR="006A6521" w:rsidRPr="00EE3871">
          <w:rPr>
            <w:rStyle w:val="Hyperlink"/>
          </w:rPr>
          <w:t>10.3</w:t>
        </w:r>
        <w:r w:rsidR="006A6521">
          <w:rPr>
            <w:rFonts w:asciiTheme="minorHAnsi" w:eastAsiaTheme="minorEastAsia" w:hAnsiTheme="minorHAnsi" w:cstheme="minorBidi"/>
            <w:sz w:val="22"/>
            <w:szCs w:val="22"/>
            <w:lang w:val="en-US" w:eastAsia="en-US"/>
          </w:rPr>
          <w:tab/>
        </w:r>
        <w:r w:rsidR="006A6521" w:rsidRPr="00EE3871">
          <w:rPr>
            <w:rStyle w:val="Hyperlink"/>
          </w:rPr>
          <w:t>Abstract Syntax Error</w:t>
        </w:r>
        <w:r w:rsidR="006A6521">
          <w:rPr>
            <w:webHidden/>
          </w:rPr>
          <w:tab/>
        </w:r>
        <w:r w:rsidR="006A6521">
          <w:rPr>
            <w:webHidden/>
          </w:rPr>
          <w:fldChar w:fldCharType="begin"/>
        </w:r>
        <w:r w:rsidR="006A6521">
          <w:rPr>
            <w:webHidden/>
          </w:rPr>
          <w:instrText xml:space="preserve"> PAGEREF _Toc497149677 \h </w:instrText>
        </w:r>
        <w:r w:rsidR="006A6521">
          <w:rPr>
            <w:webHidden/>
          </w:rPr>
        </w:r>
        <w:r w:rsidR="006A6521">
          <w:rPr>
            <w:webHidden/>
          </w:rPr>
          <w:fldChar w:fldCharType="separate"/>
        </w:r>
        <w:r w:rsidR="00D83BDC">
          <w:rPr>
            <w:webHidden/>
          </w:rPr>
          <w:t>275</w:t>
        </w:r>
        <w:r w:rsidR="006A6521">
          <w:rPr>
            <w:webHidden/>
          </w:rPr>
          <w:fldChar w:fldCharType="end"/>
        </w:r>
      </w:hyperlink>
    </w:p>
    <w:p w14:paraId="390D4ABF" w14:textId="47C5F4CF" w:rsidR="006A6521" w:rsidRDefault="0016702A">
      <w:pPr>
        <w:pStyle w:val="TOC3"/>
        <w:rPr>
          <w:rFonts w:asciiTheme="minorHAnsi" w:eastAsiaTheme="minorEastAsia" w:hAnsiTheme="minorHAnsi" w:cstheme="minorBidi"/>
          <w:sz w:val="22"/>
          <w:szCs w:val="22"/>
          <w:lang w:val="en-US" w:eastAsia="en-US"/>
        </w:rPr>
      </w:pPr>
      <w:hyperlink w:anchor="_Toc497149678" w:history="1">
        <w:r w:rsidR="006A6521" w:rsidRPr="00EE3871">
          <w:rPr>
            <w:rStyle w:val="Hyperlink"/>
          </w:rPr>
          <w:t>10.3.1</w:t>
        </w:r>
        <w:r w:rsidR="006A6521">
          <w:rPr>
            <w:rFonts w:asciiTheme="minorHAnsi" w:eastAsiaTheme="minorEastAsia" w:hAnsiTheme="minorHAnsi" w:cstheme="minorBidi"/>
            <w:sz w:val="22"/>
            <w:szCs w:val="22"/>
            <w:lang w:val="en-US" w:eastAsia="en-US"/>
          </w:rPr>
          <w:tab/>
        </w:r>
        <w:r w:rsidR="006A6521" w:rsidRPr="00EE3871">
          <w:rPr>
            <w:rStyle w:val="Hyperlink"/>
          </w:rPr>
          <w:t>General</w:t>
        </w:r>
        <w:r w:rsidR="006A6521">
          <w:rPr>
            <w:webHidden/>
          </w:rPr>
          <w:tab/>
        </w:r>
        <w:r w:rsidR="006A6521">
          <w:rPr>
            <w:webHidden/>
          </w:rPr>
          <w:fldChar w:fldCharType="begin"/>
        </w:r>
        <w:r w:rsidR="006A6521">
          <w:rPr>
            <w:webHidden/>
          </w:rPr>
          <w:instrText xml:space="preserve"> PAGEREF _Toc497149678 \h </w:instrText>
        </w:r>
        <w:r w:rsidR="006A6521">
          <w:rPr>
            <w:webHidden/>
          </w:rPr>
        </w:r>
        <w:r w:rsidR="006A6521">
          <w:rPr>
            <w:webHidden/>
          </w:rPr>
          <w:fldChar w:fldCharType="separate"/>
        </w:r>
        <w:r w:rsidR="00D83BDC">
          <w:rPr>
            <w:webHidden/>
          </w:rPr>
          <w:t>275</w:t>
        </w:r>
        <w:r w:rsidR="006A6521">
          <w:rPr>
            <w:webHidden/>
          </w:rPr>
          <w:fldChar w:fldCharType="end"/>
        </w:r>
      </w:hyperlink>
    </w:p>
    <w:p w14:paraId="4DF960B2" w14:textId="070AFAEE" w:rsidR="006A6521" w:rsidRDefault="0016702A">
      <w:pPr>
        <w:pStyle w:val="TOC3"/>
        <w:rPr>
          <w:rFonts w:asciiTheme="minorHAnsi" w:eastAsiaTheme="minorEastAsia" w:hAnsiTheme="minorHAnsi" w:cstheme="minorBidi"/>
          <w:sz w:val="22"/>
          <w:szCs w:val="22"/>
          <w:lang w:val="en-US" w:eastAsia="en-US"/>
        </w:rPr>
      </w:pPr>
      <w:hyperlink w:anchor="_Toc497149679" w:history="1">
        <w:r w:rsidR="006A6521" w:rsidRPr="00EE3871">
          <w:rPr>
            <w:rStyle w:val="Hyperlink"/>
          </w:rPr>
          <w:t>10.3.2</w:t>
        </w:r>
        <w:r w:rsidR="006A6521">
          <w:rPr>
            <w:rFonts w:asciiTheme="minorHAnsi" w:eastAsiaTheme="minorEastAsia" w:hAnsiTheme="minorHAnsi" w:cstheme="minorBidi"/>
            <w:sz w:val="22"/>
            <w:szCs w:val="22"/>
            <w:lang w:val="en-US" w:eastAsia="en-US"/>
          </w:rPr>
          <w:tab/>
        </w:r>
        <w:r w:rsidR="006A6521" w:rsidRPr="00EE3871">
          <w:rPr>
            <w:rStyle w:val="Hyperlink"/>
          </w:rPr>
          <w:t>Criticality Information</w:t>
        </w:r>
        <w:r w:rsidR="006A6521">
          <w:rPr>
            <w:webHidden/>
          </w:rPr>
          <w:tab/>
        </w:r>
        <w:r w:rsidR="006A6521">
          <w:rPr>
            <w:webHidden/>
          </w:rPr>
          <w:fldChar w:fldCharType="begin"/>
        </w:r>
        <w:r w:rsidR="006A6521">
          <w:rPr>
            <w:webHidden/>
          </w:rPr>
          <w:instrText xml:space="preserve"> PAGEREF _Toc497149679 \h </w:instrText>
        </w:r>
        <w:r w:rsidR="006A6521">
          <w:rPr>
            <w:webHidden/>
          </w:rPr>
        </w:r>
        <w:r w:rsidR="006A6521">
          <w:rPr>
            <w:webHidden/>
          </w:rPr>
          <w:fldChar w:fldCharType="separate"/>
        </w:r>
        <w:r w:rsidR="00D83BDC">
          <w:rPr>
            <w:webHidden/>
          </w:rPr>
          <w:t>276</w:t>
        </w:r>
        <w:r w:rsidR="006A6521">
          <w:rPr>
            <w:webHidden/>
          </w:rPr>
          <w:fldChar w:fldCharType="end"/>
        </w:r>
      </w:hyperlink>
    </w:p>
    <w:p w14:paraId="72FF684C" w14:textId="54617D99" w:rsidR="006A6521" w:rsidRDefault="0016702A">
      <w:pPr>
        <w:pStyle w:val="TOC3"/>
        <w:rPr>
          <w:rFonts w:asciiTheme="minorHAnsi" w:eastAsiaTheme="minorEastAsia" w:hAnsiTheme="minorHAnsi" w:cstheme="minorBidi"/>
          <w:sz w:val="22"/>
          <w:szCs w:val="22"/>
          <w:lang w:val="en-US" w:eastAsia="en-US"/>
        </w:rPr>
      </w:pPr>
      <w:hyperlink w:anchor="_Toc497149680" w:history="1">
        <w:r w:rsidR="006A6521" w:rsidRPr="00EE3871">
          <w:rPr>
            <w:rStyle w:val="Hyperlink"/>
          </w:rPr>
          <w:t>10.3.3</w:t>
        </w:r>
        <w:r w:rsidR="006A6521">
          <w:rPr>
            <w:rFonts w:asciiTheme="minorHAnsi" w:eastAsiaTheme="minorEastAsia" w:hAnsiTheme="minorHAnsi" w:cstheme="minorBidi"/>
            <w:sz w:val="22"/>
            <w:szCs w:val="22"/>
            <w:lang w:val="en-US" w:eastAsia="en-US"/>
          </w:rPr>
          <w:tab/>
        </w:r>
        <w:r w:rsidR="006A6521" w:rsidRPr="00EE3871">
          <w:rPr>
            <w:rStyle w:val="Hyperlink"/>
          </w:rPr>
          <w:t>Presence Information</w:t>
        </w:r>
        <w:r w:rsidR="006A6521">
          <w:rPr>
            <w:webHidden/>
          </w:rPr>
          <w:tab/>
        </w:r>
        <w:r w:rsidR="006A6521">
          <w:rPr>
            <w:webHidden/>
          </w:rPr>
          <w:fldChar w:fldCharType="begin"/>
        </w:r>
        <w:r w:rsidR="006A6521">
          <w:rPr>
            <w:webHidden/>
          </w:rPr>
          <w:instrText xml:space="preserve"> PAGEREF _Toc497149680 \h </w:instrText>
        </w:r>
        <w:r w:rsidR="006A6521">
          <w:rPr>
            <w:webHidden/>
          </w:rPr>
        </w:r>
        <w:r w:rsidR="006A6521">
          <w:rPr>
            <w:webHidden/>
          </w:rPr>
          <w:fldChar w:fldCharType="separate"/>
        </w:r>
        <w:r w:rsidR="00D83BDC">
          <w:rPr>
            <w:webHidden/>
          </w:rPr>
          <w:t>276</w:t>
        </w:r>
        <w:r w:rsidR="006A6521">
          <w:rPr>
            <w:webHidden/>
          </w:rPr>
          <w:fldChar w:fldCharType="end"/>
        </w:r>
      </w:hyperlink>
    </w:p>
    <w:p w14:paraId="4B51316E" w14:textId="429FFABC" w:rsidR="006A6521" w:rsidRDefault="0016702A">
      <w:pPr>
        <w:pStyle w:val="TOC3"/>
        <w:rPr>
          <w:rFonts w:asciiTheme="minorHAnsi" w:eastAsiaTheme="minorEastAsia" w:hAnsiTheme="minorHAnsi" w:cstheme="minorBidi"/>
          <w:sz w:val="22"/>
          <w:szCs w:val="22"/>
          <w:lang w:val="en-US" w:eastAsia="en-US"/>
        </w:rPr>
      </w:pPr>
      <w:hyperlink w:anchor="_Toc497149681" w:history="1">
        <w:r w:rsidR="006A6521" w:rsidRPr="00EE3871">
          <w:rPr>
            <w:rStyle w:val="Hyperlink"/>
          </w:rPr>
          <w:t>10.3.4</w:t>
        </w:r>
        <w:r w:rsidR="006A6521">
          <w:rPr>
            <w:rFonts w:asciiTheme="minorHAnsi" w:eastAsiaTheme="minorEastAsia" w:hAnsiTheme="minorHAnsi" w:cstheme="minorBidi"/>
            <w:sz w:val="22"/>
            <w:szCs w:val="22"/>
            <w:lang w:val="en-US" w:eastAsia="en-US"/>
          </w:rPr>
          <w:tab/>
        </w:r>
        <w:r w:rsidR="006A6521" w:rsidRPr="00EE3871">
          <w:rPr>
            <w:rStyle w:val="Hyperlink"/>
          </w:rPr>
          <w:t>Not comprehended IE/IE group</w:t>
        </w:r>
        <w:r w:rsidR="006A6521">
          <w:rPr>
            <w:webHidden/>
          </w:rPr>
          <w:tab/>
        </w:r>
        <w:r w:rsidR="006A6521">
          <w:rPr>
            <w:webHidden/>
          </w:rPr>
          <w:fldChar w:fldCharType="begin"/>
        </w:r>
        <w:r w:rsidR="006A6521">
          <w:rPr>
            <w:webHidden/>
          </w:rPr>
          <w:instrText xml:space="preserve"> PAGEREF _Toc497149681 \h </w:instrText>
        </w:r>
        <w:r w:rsidR="006A6521">
          <w:rPr>
            <w:webHidden/>
          </w:rPr>
        </w:r>
        <w:r w:rsidR="006A6521">
          <w:rPr>
            <w:webHidden/>
          </w:rPr>
          <w:fldChar w:fldCharType="separate"/>
        </w:r>
        <w:r w:rsidR="00D83BDC">
          <w:rPr>
            <w:webHidden/>
          </w:rPr>
          <w:t>277</w:t>
        </w:r>
        <w:r w:rsidR="006A6521">
          <w:rPr>
            <w:webHidden/>
          </w:rPr>
          <w:fldChar w:fldCharType="end"/>
        </w:r>
      </w:hyperlink>
    </w:p>
    <w:p w14:paraId="04E232B0" w14:textId="01EABE4E" w:rsidR="006A6521" w:rsidRDefault="0016702A">
      <w:pPr>
        <w:pStyle w:val="TOC4"/>
        <w:rPr>
          <w:rFonts w:asciiTheme="minorHAnsi" w:eastAsiaTheme="minorEastAsia" w:hAnsiTheme="minorHAnsi" w:cstheme="minorBidi"/>
          <w:sz w:val="22"/>
          <w:szCs w:val="22"/>
          <w:lang w:val="en-US" w:eastAsia="en-US"/>
        </w:rPr>
      </w:pPr>
      <w:hyperlink w:anchor="_Toc497149682" w:history="1">
        <w:r w:rsidR="006A6521" w:rsidRPr="00EE3871">
          <w:rPr>
            <w:rStyle w:val="Hyperlink"/>
          </w:rPr>
          <w:t>10.3.4.1</w:t>
        </w:r>
        <w:r w:rsidR="006A6521">
          <w:rPr>
            <w:rFonts w:asciiTheme="minorHAnsi" w:eastAsiaTheme="minorEastAsia" w:hAnsiTheme="minorHAnsi" w:cstheme="minorBidi"/>
            <w:sz w:val="22"/>
            <w:szCs w:val="22"/>
            <w:lang w:val="en-US" w:eastAsia="en-US"/>
          </w:rPr>
          <w:tab/>
        </w:r>
        <w:r w:rsidR="006A6521" w:rsidRPr="00EE3871">
          <w:rPr>
            <w:rStyle w:val="Hyperlink"/>
          </w:rPr>
          <w:t>Procedure Code</w:t>
        </w:r>
        <w:r w:rsidR="006A6521">
          <w:rPr>
            <w:webHidden/>
          </w:rPr>
          <w:tab/>
        </w:r>
        <w:r w:rsidR="006A6521">
          <w:rPr>
            <w:webHidden/>
          </w:rPr>
          <w:fldChar w:fldCharType="begin"/>
        </w:r>
        <w:r w:rsidR="006A6521">
          <w:rPr>
            <w:webHidden/>
          </w:rPr>
          <w:instrText xml:space="preserve"> PAGEREF _Toc497149682 \h </w:instrText>
        </w:r>
        <w:r w:rsidR="006A6521">
          <w:rPr>
            <w:webHidden/>
          </w:rPr>
        </w:r>
        <w:r w:rsidR="006A6521">
          <w:rPr>
            <w:webHidden/>
          </w:rPr>
          <w:fldChar w:fldCharType="separate"/>
        </w:r>
        <w:r w:rsidR="00D83BDC">
          <w:rPr>
            <w:webHidden/>
          </w:rPr>
          <w:t>277</w:t>
        </w:r>
        <w:r w:rsidR="006A6521">
          <w:rPr>
            <w:webHidden/>
          </w:rPr>
          <w:fldChar w:fldCharType="end"/>
        </w:r>
      </w:hyperlink>
    </w:p>
    <w:p w14:paraId="74BF48B9" w14:textId="21103C1B" w:rsidR="006A6521" w:rsidRDefault="0016702A">
      <w:pPr>
        <w:pStyle w:val="TOC4"/>
        <w:rPr>
          <w:rFonts w:asciiTheme="minorHAnsi" w:eastAsiaTheme="minorEastAsia" w:hAnsiTheme="minorHAnsi" w:cstheme="minorBidi"/>
          <w:sz w:val="22"/>
          <w:szCs w:val="22"/>
          <w:lang w:val="en-US" w:eastAsia="en-US"/>
        </w:rPr>
      </w:pPr>
      <w:hyperlink w:anchor="_Toc497149683" w:history="1">
        <w:r w:rsidR="006A6521" w:rsidRPr="00EE3871">
          <w:rPr>
            <w:rStyle w:val="Hyperlink"/>
          </w:rPr>
          <w:t>10.3.4.1A</w:t>
        </w:r>
        <w:r w:rsidR="006A6521">
          <w:rPr>
            <w:rFonts w:asciiTheme="minorHAnsi" w:eastAsiaTheme="minorEastAsia" w:hAnsiTheme="minorHAnsi" w:cstheme="minorBidi"/>
            <w:sz w:val="22"/>
            <w:szCs w:val="22"/>
            <w:lang w:val="en-US" w:eastAsia="en-US"/>
          </w:rPr>
          <w:tab/>
        </w:r>
        <w:r w:rsidR="006A6521" w:rsidRPr="00EE3871">
          <w:rPr>
            <w:rStyle w:val="Hyperlink"/>
          </w:rPr>
          <w:t>Type of Message</w:t>
        </w:r>
        <w:r w:rsidR="006A6521">
          <w:rPr>
            <w:webHidden/>
          </w:rPr>
          <w:tab/>
        </w:r>
        <w:r w:rsidR="006A6521">
          <w:rPr>
            <w:webHidden/>
          </w:rPr>
          <w:fldChar w:fldCharType="begin"/>
        </w:r>
        <w:r w:rsidR="006A6521">
          <w:rPr>
            <w:webHidden/>
          </w:rPr>
          <w:instrText xml:space="preserve"> PAGEREF _Toc497149683 \h </w:instrText>
        </w:r>
        <w:r w:rsidR="006A6521">
          <w:rPr>
            <w:webHidden/>
          </w:rPr>
        </w:r>
        <w:r w:rsidR="006A6521">
          <w:rPr>
            <w:webHidden/>
          </w:rPr>
          <w:fldChar w:fldCharType="separate"/>
        </w:r>
        <w:r w:rsidR="00D83BDC">
          <w:rPr>
            <w:webHidden/>
          </w:rPr>
          <w:t>277</w:t>
        </w:r>
        <w:r w:rsidR="006A6521">
          <w:rPr>
            <w:webHidden/>
          </w:rPr>
          <w:fldChar w:fldCharType="end"/>
        </w:r>
      </w:hyperlink>
    </w:p>
    <w:p w14:paraId="6955E9A6" w14:textId="22FC9C69" w:rsidR="006A6521" w:rsidRDefault="0016702A">
      <w:pPr>
        <w:pStyle w:val="TOC4"/>
        <w:rPr>
          <w:rFonts w:asciiTheme="minorHAnsi" w:eastAsiaTheme="minorEastAsia" w:hAnsiTheme="minorHAnsi" w:cstheme="minorBidi"/>
          <w:sz w:val="22"/>
          <w:szCs w:val="22"/>
          <w:lang w:val="en-US" w:eastAsia="en-US"/>
        </w:rPr>
      </w:pPr>
      <w:hyperlink w:anchor="_Toc497149684" w:history="1">
        <w:r w:rsidR="006A6521" w:rsidRPr="00EE3871">
          <w:rPr>
            <w:rStyle w:val="Hyperlink"/>
          </w:rPr>
          <w:t>10.3.4.2</w:t>
        </w:r>
        <w:r w:rsidR="006A6521">
          <w:rPr>
            <w:rFonts w:asciiTheme="minorHAnsi" w:eastAsiaTheme="minorEastAsia" w:hAnsiTheme="minorHAnsi" w:cstheme="minorBidi"/>
            <w:sz w:val="22"/>
            <w:szCs w:val="22"/>
            <w:lang w:val="en-US" w:eastAsia="en-US"/>
          </w:rPr>
          <w:tab/>
        </w:r>
        <w:r w:rsidR="006A6521" w:rsidRPr="00EE3871">
          <w:rPr>
            <w:rStyle w:val="Hyperlink"/>
          </w:rPr>
          <w:t>IEs other than the Procedure Code and Type of Message</w:t>
        </w:r>
        <w:r w:rsidR="006A6521">
          <w:rPr>
            <w:webHidden/>
          </w:rPr>
          <w:tab/>
        </w:r>
        <w:r w:rsidR="006A6521">
          <w:rPr>
            <w:webHidden/>
          </w:rPr>
          <w:fldChar w:fldCharType="begin"/>
        </w:r>
        <w:r w:rsidR="006A6521">
          <w:rPr>
            <w:webHidden/>
          </w:rPr>
          <w:instrText xml:space="preserve"> PAGEREF _Toc497149684 \h </w:instrText>
        </w:r>
        <w:r w:rsidR="006A6521">
          <w:rPr>
            <w:webHidden/>
          </w:rPr>
        </w:r>
        <w:r w:rsidR="006A6521">
          <w:rPr>
            <w:webHidden/>
          </w:rPr>
          <w:fldChar w:fldCharType="separate"/>
        </w:r>
        <w:r w:rsidR="00D83BDC">
          <w:rPr>
            <w:webHidden/>
          </w:rPr>
          <w:t>277</w:t>
        </w:r>
        <w:r w:rsidR="006A6521">
          <w:rPr>
            <w:webHidden/>
          </w:rPr>
          <w:fldChar w:fldCharType="end"/>
        </w:r>
      </w:hyperlink>
    </w:p>
    <w:p w14:paraId="1FF17CAB" w14:textId="08899388" w:rsidR="006A6521" w:rsidRDefault="0016702A">
      <w:pPr>
        <w:pStyle w:val="TOC3"/>
        <w:rPr>
          <w:rFonts w:asciiTheme="minorHAnsi" w:eastAsiaTheme="minorEastAsia" w:hAnsiTheme="minorHAnsi" w:cstheme="minorBidi"/>
          <w:sz w:val="22"/>
          <w:szCs w:val="22"/>
          <w:lang w:val="en-US" w:eastAsia="en-US"/>
        </w:rPr>
      </w:pPr>
      <w:hyperlink w:anchor="_Toc497149685" w:history="1">
        <w:r w:rsidR="006A6521" w:rsidRPr="00EE3871">
          <w:rPr>
            <w:rStyle w:val="Hyperlink"/>
          </w:rPr>
          <w:t>10.3.5</w:t>
        </w:r>
        <w:r w:rsidR="006A6521">
          <w:rPr>
            <w:rFonts w:asciiTheme="minorHAnsi" w:eastAsiaTheme="minorEastAsia" w:hAnsiTheme="minorHAnsi" w:cstheme="minorBidi"/>
            <w:sz w:val="22"/>
            <w:szCs w:val="22"/>
            <w:lang w:val="en-US" w:eastAsia="en-US"/>
          </w:rPr>
          <w:tab/>
        </w:r>
        <w:r w:rsidR="006A6521" w:rsidRPr="00EE3871">
          <w:rPr>
            <w:rStyle w:val="Hyperlink"/>
          </w:rPr>
          <w:t>Missing IE or IE group</w:t>
        </w:r>
        <w:r w:rsidR="006A6521">
          <w:rPr>
            <w:webHidden/>
          </w:rPr>
          <w:tab/>
        </w:r>
        <w:r w:rsidR="006A6521">
          <w:rPr>
            <w:webHidden/>
          </w:rPr>
          <w:fldChar w:fldCharType="begin"/>
        </w:r>
        <w:r w:rsidR="006A6521">
          <w:rPr>
            <w:webHidden/>
          </w:rPr>
          <w:instrText xml:space="preserve"> PAGEREF _Toc497149685 \h </w:instrText>
        </w:r>
        <w:r w:rsidR="006A6521">
          <w:rPr>
            <w:webHidden/>
          </w:rPr>
        </w:r>
        <w:r w:rsidR="006A6521">
          <w:rPr>
            <w:webHidden/>
          </w:rPr>
          <w:fldChar w:fldCharType="separate"/>
        </w:r>
        <w:r w:rsidR="00D83BDC">
          <w:rPr>
            <w:webHidden/>
          </w:rPr>
          <w:t>278</w:t>
        </w:r>
        <w:r w:rsidR="006A6521">
          <w:rPr>
            <w:webHidden/>
          </w:rPr>
          <w:fldChar w:fldCharType="end"/>
        </w:r>
      </w:hyperlink>
    </w:p>
    <w:p w14:paraId="0E486D2A" w14:textId="53122F20" w:rsidR="006A6521" w:rsidRDefault="0016702A">
      <w:pPr>
        <w:pStyle w:val="TOC3"/>
        <w:rPr>
          <w:rFonts w:asciiTheme="minorHAnsi" w:eastAsiaTheme="minorEastAsia" w:hAnsiTheme="minorHAnsi" w:cstheme="minorBidi"/>
          <w:sz w:val="22"/>
          <w:szCs w:val="22"/>
          <w:lang w:val="en-US" w:eastAsia="en-US"/>
        </w:rPr>
      </w:pPr>
      <w:hyperlink w:anchor="_Toc497149686" w:history="1">
        <w:r w:rsidR="006A6521" w:rsidRPr="00EE3871">
          <w:rPr>
            <w:rStyle w:val="Hyperlink"/>
          </w:rPr>
          <w:t>10.3.6</w:t>
        </w:r>
        <w:r w:rsidR="006A6521">
          <w:rPr>
            <w:rFonts w:asciiTheme="minorHAnsi" w:eastAsiaTheme="minorEastAsia" w:hAnsiTheme="minorHAnsi" w:cstheme="minorBidi"/>
            <w:sz w:val="22"/>
            <w:szCs w:val="22"/>
            <w:lang w:val="en-US" w:eastAsia="en-US"/>
          </w:rPr>
          <w:tab/>
        </w:r>
        <w:r w:rsidR="006A6521" w:rsidRPr="00EE3871">
          <w:rPr>
            <w:rStyle w:val="Hyperlink"/>
          </w:rPr>
          <w:t>IEs or IE groups received in wrong order or with too many occurrences or erroneously present</w:t>
        </w:r>
        <w:r w:rsidR="006A6521">
          <w:rPr>
            <w:webHidden/>
          </w:rPr>
          <w:tab/>
        </w:r>
        <w:r w:rsidR="006A6521">
          <w:rPr>
            <w:webHidden/>
          </w:rPr>
          <w:fldChar w:fldCharType="begin"/>
        </w:r>
        <w:r w:rsidR="006A6521">
          <w:rPr>
            <w:webHidden/>
          </w:rPr>
          <w:instrText xml:space="preserve"> PAGEREF _Toc497149686 \h </w:instrText>
        </w:r>
        <w:r w:rsidR="006A6521">
          <w:rPr>
            <w:webHidden/>
          </w:rPr>
        </w:r>
        <w:r w:rsidR="006A6521">
          <w:rPr>
            <w:webHidden/>
          </w:rPr>
          <w:fldChar w:fldCharType="separate"/>
        </w:r>
        <w:r w:rsidR="00D83BDC">
          <w:rPr>
            <w:webHidden/>
          </w:rPr>
          <w:t>279</w:t>
        </w:r>
        <w:r w:rsidR="006A6521">
          <w:rPr>
            <w:webHidden/>
          </w:rPr>
          <w:fldChar w:fldCharType="end"/>
        </w:r>
      </w:hyperlink>
    </w:p>
    <w:p w14:paraId="0B908AD9" w14:textId="45F11F8D" w:rsidR="006A6521" w:rsidRDefault="0016702A">
      <w:pPr>
        <w:pStyle w:val="TOC2"/>
        <w:rPr>
          <w:rFonts w:asciiTheme="minorHAnsi" w:eastAsiaTheme="minorEastAsia" w:hAnsiTheme="minorHAnsi" w:cstheme="minorBidi"/>
          <w:sz w:val="22"/>
          <w:szCs w:val="22"/>
          <w:lang w:val="en-US" w:eastAsia="en-US"/>
        </w:rPr>
      </w:pPr>
      <w:hyperlink w:anchor="_Toc497149687" w:history="1">
        <w:r w:rsidR="006A6521" w:rsidRPr="00EE3871">
          <w:rPr>
            <w:rStyle w:val="Hyperlink"/>
          </w:rPr>
          <w:t>10.4</w:t>
        </w:r>
        <w:r w:rsidR="006A6521">
          <w:rPr>
            <w:rFonts w:asciiTheme="minorHAnsi" w:eastAsiaTheme="minorEastAsia" w:hAnsiTheme="minorHAnsi" w:cstheme="minorBidi"/>
            <w:sz w:val="22"/>
            <w:szCs w:val="22"/>
            <w:lang w:val="en-US" w:eastAsia="en-US"/>
          </w:rPr>
          <w:tab/>
        </w:r>
        <w:r w:rsidR="006A6521" w:rsidRPr="00EE3871">
          <w:rPr>
            <w:rStyle w:val="Hyperlink"/>
          </w:rPr>
          <w:t>Logical Error</w:t>
        </w:r>
        <w:r w:rsidR="006A6521">
          <w:rPr>
            <w:webHidden/>
          </w:rPr>
          <w:tab/>
        </w:r>
        <w:r w:rsidR="006A6521">
          <w:rPr>
            <w:webHidden/>
          </w:rPr>
          <w:fldChar w:fldCharType="begin"/>
        </w:r>
        <w:r w:rsidR="006A6521">
          <w:rPr>
            <w:webHidden/>
          </w:rPr>
          <w:instrText xml:space="preserve"> PAGEREF _Toc497149687 \h </w:instrText>
        </w:r>
        <w:r w:rsidR="006A6521">
          <w:rPr>
            <w:webHidden/>
          </w:rPr>
        </w:r>
        <w:r w:rsidR="006A6521">
          <w:rPr>
            <w:webHidden/>
          </w:rPr>
          <w:fldChar w:fldCharType="separate"/>
        </w:r>
        <w:r w:rsidR="00D83BDC">
          <w:rPr>
            <w:webHidden/>
          </w:rPr>
          <w:t>280</w:t>
        </w:r>
        <w:r w:rsidR="006A6521">
          <w:rPr>
            <w:webHidden/>
          </w:rPr>
          <w:fldChar w:fldCharType="end"/>
        </w:r>
      </w:hyperlink>
    </w:p>
    <w:p w14:paraId="432B6F37" w14:textId="0E261CC9" w:rsidR="006A6521" w:rsidRDefault="0016702A">
      <w:pPr>
        <w:pStyle w:val="TOC2"/>
        <w:rPr>
          <w:rFonts w:asciiTheme="minorHAnsi" w:eastAsiaTheme="minorEastAsia" w:hAnsiTheme="minorHAnsi" w:cstheme="minorBidi"/>
          <w:sz w:val="22"/>
          <w:szCs w:val="22"/>
          <w:lang w:val="en-US" w:eastAsia="en-US"/>
        </w:rPr>
      </w:pPr>
      <w:hyperlink w:anchor="_Toc497149688" w:history="1">
        <w:r w:rsidR="006A6521" w:rsidRPr="00EE3871">
          <w:rPr>
            <w:rStyle w:val="Hyperlink"/>
          </w:rPr>
          <w:t>10.5</w:t>
        </w:r>
        <w:r w:rsidR="006A6521">
          <w:rPr>
            <w:rFonts w:asciiTheme="minorHAnsi" w:eastAsiaTheme="minorEastAsia" w:hAnsiTheme="minorHAnsi" w:cstheme="minorBidi"/>
            <w:sz w:val="22"/>
            <w:szCs w:val="22"/>
            <w:lang w:val="en-US" w:eastAsia="en-US"/>
          </w:rPr>
          <w:tab/>
        </w:r>
        <w:r w:rsidR="006A6521" w:rsidRPr="00EE3871">
          <w:rPr>
            <w:rStyle w:val="Hyperlink"/>
          </w:rPr>
          <w:t>Exceptions</w:t>
        </w:r>
        <w:r w:rsidR="006A6521">
          <w:rPr>
            <w:webHidden/>
          </w:rPr>
          <w:tab/>
        </w:r>
        <w:r w:rsidR="006A6521">
          <w:rPr>
            <w:webHidden/>
          </w:rPr>
          <w:fldChar w:fldCharType="begin"/>
        </w:r>
        <w:r w:rsidR="006A6521">
          <w:rPr>
            <w:webHidden/>
          </w:rPr>
          <w:instrText xml:space="preserve"> PAGEREF _Toc497149688 \h </w:instrText>
        </w:r>
        <w:r w:rsidR="006A6521">
          <w:rPr>
            <w:webHidden/>
          </w:rPr>
        </w:r>
        <w:r w:rsidR="006A6521">
          <w:rPr>
            <w:webHidden/>
          </w:rPr>
          <w:fldChar w:fldCharType="separate"/>
        </w:r>
        <w:r w:rsidR="00D83BDC">
          <w:rPr>
            <w:webHidden/>
          </w:rPr>
          <w:t>280</w:t>
        </w:r>
        <w:r w:rsidR="006A6521">
          <w:rPr>
            <w:webHidden/>
          </w:rPr>
          <w:fldChar w:fldCharType="end"/>
        </w:r>
      </w:hyperlink>
    </w:p>
    <w:p w14:paraId="74565649" w14:textId="775B20D7" w:rsidR="006A6521" w:rsidRDefault="0016702A">
      <w:pPr>
        <w:pStyle w:val="TOC2"/>
        <w:rPr>
          <w:rFonts w:asciiTheme="minorHAnsi" w:eastAsiaTheme="minorEastAsia" w:hAnsiTheme="minorHAnsi" w:cstheme="minorBidi"/>
          <w:sz w:val="22"/>
          <w:szCs w:val="22"/>
          <w:lang w:val="en-US" w:eastAsia="en-US"/>
        </w:rPr>
      </w:pPr>
      <w:hyperlink w:anchor="_Toc497149689" w:history="1">
        <w:r w:rsidR="006A6521" w:rsidRPr="00EE3871">
          <w:rPr>
            <w:rStyle w:val="Hyperlink"/>
          </w:rPr>
          <w:t>10.6</w:t>
        </w:r>
        <w:r w:rsidR="006A6521">
          <w:rPr>
            <w:rFonts w:asciiTheme="minorHAnsi" w:eastAsiaTheme="minorEastAsia" w:hAnsiTheme="minorHAnsi" w:cstheme="minorBidi"/>
            <w:sz w:val="22"/>
            <w:szCs w:val="22"/>
            <w:lang w:val="en-US" w:eastAsia="en-US"/>
          </w:rPr>
          <w:tab/>
        </w:r>
        <w:r w:rsidR="006A6521" w:rsidRPr="00EE3871">
          <w:rPr>
            <w:rStyle w:val="Hyperlink"/>
          </w:rPr>
          <w:t>Handling of AP ID</w:t>
        </w:r>
        <w:r w:rsidR="006A6521">
          <w:rPr>
            <w:webHidden/>
          </w:rPr>
          <w:tab/>
        </w:r>
        <w:r w:rsidR="006A6521">
          <w:rPr>
            <w:webHidden/>
          </w:rPr>
          <w:fldChar w:fldCharType="begin"/>
        </w:r>
        <w:r w:rsidR="006A6521">
          <w:rPr>
            <w:webHidden/>
          </w:rPr>
          <w:instrText xml:space="preserve"> PAGEREF _Toc497149689 \h </w:instrText>
        </w:r>
        <w:r w:rsidR="006A6521">
          <w:rPr>
            <w:webHidden/>
          </w:rPr>
        </w:r>
        <w:r w:rsidR="006A6521">
          <w:rPr>
            <w:webHidden/>
          </w:rPr>
          <w:fldChar w:fldCharType="separate"/>
        </w:r>
        <w:r w:rsidR="00D83BDC">
          <w:rPr>
            <w:webHidden/>
          </w:rPr>
          <w:t>280</w:t>
        </w:r>
        <w:r w:rsidR="006A6521">
          <w:rPr>
            <w:webHidden/>
          </w:rPr>
          <w:fldChar w:fldCharType="end"/>
        </w:r>
      </w:hyperlink>
    </w:p>
    <w:p w14:paraId="2F392F66" w14:textId="0D21EA89" w:rsidR="006A6521" w:rsidRDefault="0016702A">
      <w:pPr>
        <w:pStyle w:val="TOC1"/>
        <w:rPr>
          <w:rFonts w:asciiTheme="minorHAnsi" w:eastAsiaTheme="minorEastAsia" w:hAnsiTheme="minorHAnsi" w:cstheme="minorBidi"/>
          <w:szCs w:val="22"/>
          <w:lang w:val="en-US" w:eastAsia="en-US"/>
        </w:rPr>
      </w:pPr>
      <w:hyperlink w:anchor="_Toc497149690" w:history="1">
        <w:r w:rsidR="006A6521" w:rsidRPr="00EE3871">
          <w:rPr>
            <w:rStyle w:val="Hyperlink"/>
          </w:rPr>
          <w:t>Annex A (informative): S1AP Transparent containers content</w:t>
        </w:r>
        <w:r w:rsidR="006A6521">
          <w:rPr>
            <w:webHidden/>
          </w:rPr>
          <w:tab/>
        </w:r>
        <w:r w:rsidR="006A6521">
          <w:rPr>
            <w:webHidden/>
          </w:rPr>
          <w:fldChar w:fldCharType="begin"/>
        </w:r>
        <w:r w:rsidR="006A6521">
          <w:rPr>
            <w:webHidden/>
          </w:rPr>
          <w:instrText xml:space="preserve"> PAGEREF _Toc497149690 \h </w:instrText>
        </w:r>
        <w:r w:rsidR="006A6521">
          <w:rPr>
            <w:webHidden/>
          </w:rPr>
        </w:r>
        <w:r w:rsidR="006A6521">
          <w:rPr>
            <w:webHidden/>
          </w:rPr>
          <w:fldChar w:fldCharType="separate"/>
        </w:r>
        <w:r w:rsidR="00D83BDC">
          <w:rPr>
            <w:webHidden/>
          </w:rPr>
          <w:t>282</w:t>
        </w:r>
        <w:r w:rsidR="006A6521">
          <w:rPr>
            <w:webHidden/>
          </w:rPr>
          <w:fldChar w:fldCharType="end"/>
        </w:r>
      </w:hyperlink>
    </w:p>
    <w:p w14:paraId="3FDC1FB7" w14:textId="57780716" w:rsidR="006A6521" w:rsidRDefault="0016702A">
      <w:pPr>
        <w:pStyle w:val="TOC1"/>
        <w:rPr>
          <w:rFonts w:asciiTheme="minorHAnsi" w:eastAsiaTheme="minorEastAsia" w:hAnsiTheme="minorHAnsi" w:cstheme="minorBidi"/>
          <w:szCs w:val="22"/>
          <w:lang w:val="en-US" w:eastAsia="en-US"/>
        </w:rPr>
      </w:pPr>
      <w:hyperlink w:anchor="_Toc497149691" w:history="1">
        <w:r w:rsidR="006A6521" w:rsidRPr="00EE3871">
          <w:rPr>
            <w:rStyle w:val="Hyperlink"/>
          </w:rPr>
          <w:t>Annex B (normative): IEs for SON Transfer</w:t>
        </w:r>
        <w:r w:rsidR="006A6521">
          <w:rPr>
            <w:webHidden/>
          </w:rPr>
          <w:tab/>
        </w:r>
        <w:r w:rsidR="006A6521">
          <w:rPr>
            <w:webHidden/>
          </w:rPr>
          <w:fldChar w:fldCharType="begin"/>
        </w:r>
        <w:r w:rsidR="006A6521">
          <w:rPr>
            <w:webHidden/>
          </w:rPr>
          <w:instrText xml:space="preserve"> PAGEREF _Toc497149691 \h </w:instrText>
        </w:r>
        <w:r w:rsidR="006A6521">
          <w:rPr>
            <w:webHidden/>
          </w:rPr>
        </w:r>
        <w:r w:rsidR="006A6521">
          <w:rPr>
            <w:webHidden/>
          </w:rPr>
          <w:fldChar w:fldCharType="separate"/>
        </w:r>
        <w:r w:rsidR="00D83BDC">
          <w:rPr>
            <w:webHidden/>
          </w:rPr>
          <w:t>283</w:t>
        </w:r>
        <w:r w:rsidR="006A6521">
          <w:rPr>
            <w:webHidden/>
          </w:rPr>
          <w:fldChar w:fldCharType="end"/>
        </w:r>
      </w:hyperlink>
    </w:p>
    <w:p w14:paraId="7AB98A24" w14:textId="5CEFFF02" w:rsidR="006A6521" w:rsidRDefault="0016702A">
      <w:pPr>
        <w:pStyle w:val="TOC2"/>
        <w:rPr>
          <w:rFonts w:asciiTheme="minorHAnsi" w:eastAsiaTheme="minorEastAsia" w:hAnsiTheme="minorHAnsi" w:cstheme="minorBidi"/>
          <w:sz w:val="22"/>
          <w:szCs w:val="22"/>
          <w:lang w:val="en-US" w:eastAsia="en-US"/>
        </w:rPr>
      </w:pPr>
      <w:hyperlink w:anchor="_Toc497149692" w:history="1">
        <w:r w:rsidR="006A6521" w:rsidRPr="00EE3871">
          <w:rPr>
            <w:rStyle w:val="Hyperlink"/>
          </w:rPr>
          <w:t>B.1</w:t>
        </w:r>
        <w:r w:rsidR="006A6521">
          <w:rPr>
            <w:rFonts w:asciiTheme="minorHAnsi" w:eastAsiaTheme="minorEastAsia" w:hAnsiTheme="minorHAnsi" w:cstheme="minorBidi"/>
            <w:sz w:val="22"/>
            <w:szCs w:val="22"/>
            <w:lang w:val="en-US" w:eastAsia="en-US"/>
          </w:rPr>
          <w:tab/>
        </w:r>
        <w:r w:rsidR="006A6521" w:rsidRPr="00EE3871">
          <w:rPr>
            <w:rStyle w:val="Hyperlink"/>
          </w:rPr>
          <w:t>Tabular definition</w:t>
        </w:r>
        <w:r w:rsidR="006A6521">
          <w:rPr>
            <w:webHidden/>
          </w:rPr>
          <w:tab/>
        </w:r>
        <w:r w:rsidR="006A6521">
          <w:rPr>
            <w:webHidden/>
          </w:rPr>
          <w:fldChar w:fldCharType="begin"/>
        </w:r>
        <w:r w:rsidR="006A6521">
          <w:rPr>
            <w:webHidden/>
          </w:rPr>
          <w:instrText xml:space="preserve"> PAGEREF _Toc497149692 \h </w:instrText>
        </w:r>
        <w:r w:rsidR="006A6521">
          <w:rPr>
            <w:webHidden/>
          </w:rPr>
        </w:r>
        <w:r w:rsidR="006A6521">
          <w:rPr>
            <w:webHidden/>
          </w:rPr>
          <w:fldChar w:fldCharType="separate"/>
        </w:r>
        <w:r w:rsidR="00D83BDC">
          <w:rPr>
            <w:webHidden/>
          </w:rPr>
          <w:t>283</w:t>
        </w:r>
        <w:r w:rsidR="006A6521">
          <w:rPr>
            <w:webHidden/>
          </w:rPr>
          <w:fldChar w:fldCharType="end"/>
        </w:r>
      </w:hyperlink>
    </w:p>
    <w:p w14:paraId="3AF57F0A" w14:textId="4F899FF2" w:rsidR="006A6521" w:rsidRDefault="0016702A">
      <w:pPr>
        <w:pStyle w:val="TOC3"/>
        <w:rPr>
          <w:rFonts w:asciiTheme="minorHAnsi" w:eastAsiaTheme="minorEastAsia" w:hAnsiTheme="minorHAnsi" w:cstheme="minorBidi"/>
          <w:sz w:val="22"/>
          <w:szCs w:val="22"/>
          <w:lang w:val="en-US" w:eastAsia="en-US"/>
        </w:rPr>
      </w:pPr>
      <w:hyperlink w:anchor="_Toc497149693" w:history="1">
        <w:r w:rsidR="006A6521" w:rsidRPr="00EE3871">
          <w:rPr>
            <w:rStyle w:val="Hyperlink"/>
          </w:rPr>
          <w:t>B.1.1</w:t>
        </w:r>
        <w:r w:rsidR="006A6521">
          <w:rPr>
            <w:rFonts w:asciiTheme="minorHAnsi" w:eastAsiaTheme="minorEastAsia" w:hAnsiTheme="minorHAnsi" w:cstheme="minorBidi"/>
            <w:sz w:val="22"/>
            <w:szCs w:val="22"/>
            <w:lang w:val="en-US" w:eastAsia="en-US"/>
          </w:rPr>
          <w:tab/>
        </w:r>
        <w:r w:rsidR="006A6521" w:rsidRPr="00EE3871">
          <w:rPr>
            <w:rStyle w:val="Hyperlink"/>
          </w:rPr>
          <w:t>SON Transfer Application Identity</w:t>
        </w:r>
        <w:r w:rsidR="006A6521">
          <w:rPr>
            <w:webHidden/>
          </w:rPr>
          <w:tab/>
        </w:r>
        <w:r w:rsidR="006A6521">
          <w:rPr>
            <w:webHidden/>
          </w:rPr>
          <w:fldChar w:fldCharType="begin"/>
        </w:r>
        <w:r w:rsidR="006A6521">
          <w:rPr>
            <w:webHidden/>
          </w:rPr>
          <w:instrText xml:space="preserve"> PAGEREF _Toc497149693 \h </w:instrText>
        </w:r>
        <w:r w:rsidR="006A6521">
          <w:rPr>
            <w:webHidden/>
          </w:rPr>
        </w:r>
        <w:r w:rsidR="006A6521">
          <w:rPr>
            <w:webHidden/>
          </w:rPr>
          <w:fldChar w:fldCharType="separate"/>
        </w:r>
        <w:r w:rsidR="00D83BDC">
          <w:rPr>
            <w:webHidden/>
          </w:rPr>
          <w:t>283</w:t>
        </w:r>
        <w:r w:rsidR="006A6521">
          <w:rPr>
            <w:webHidden/>
          </w:rPr>
          <w:fldChar w:fldCharType="end"/>
        </w:r>
      </w:hyperlink>
    </w:p>
    <w:p w14:paraId="77177520" w14:textId="747B20E3" w:rsidR="006A6521" w:rsidRDefault="0016702A">
      <w:pPr>
        <w:pStyle w:val="TOC3"/>
        <w:rPr>
          <w:rFonts w:asciiTheme="minorHAnsi" w:eastAsiaTheme="minorEastAsia" w:hAnsiTheme="minorHAnsi" w:cstheme="minorBidi"/>
          <w:sz w:val="22"/>
          <w:szCs w:val="22"/>
          <w:lang w:val="en-US" w:eastAsia="en-US"/>
        </w:rPr>
      </w:pPr>
      <w:hyperlink w:anchor="_Toc497149694" w:history="1">
        <w:r w:rsidR="006A6521" w:rsidRPr="00EE3871">
          <w:rPr>
            <w:rStyle w:val="Hyperlink"/>
          </w:rPr>
          <w:t>B.1.2</w:t>
        </w:r>
        <w:r w:rsidR="006A6521">
          <w:rPr>
            <w:rFonts w:asciiTheme="minorHAnsi" w:eastAsiaTheme="minorEastAsia" w:hAnsiTheme="minorHAnsi" w:cstheme="minorBidi"/>
            <w:sz w:val="22"/>
            <w:szCs w:val="22"/>
            <w:lang w:val="en-US" w:eastAsia="en-US"/>
          </w:rPr>
          <w:tab/>
        </w:r>
        <w:r w:rsidR="006A6521" w:rsidRPr="00EE3871">
          <w:rPr>
            <w:rStyle w:val="Hyperlink"/>
          </w:rPr>
          <w:t>SON Transfer Request Container</w:t>
        </w:r>
        <w:r w:rsidR="006A6521">
          <w:rPr>
            <w:webHidden/>
          </w:rPr>
          <w:tab/>
        </w:r>
        <w:r w:rsidR="006A6521">
          <w:rPr>
            <w:webHidden/>
          </w:rPr>
          <w:fldChar w:fldCharType="begin"/>
        </w:r>
        <w:r w:rsidR="006A6521">
          <w:rPr>
            <w:webHidden/>
          </w:rPr>
          <w:instrText xml:space="preserve"> PAGEREF _Toc497149694 \h </w:instrText>
        </w:r>
        <w:r w:rsidR="006A6521">
          <w:rPr>
            <w:webHidden/>
          </w:rPr>
        </w:r>
        <w:r w:rsidR="006A6521">
          <w:rPr>
            <w:webHidden/>
          </w:rPr>
          <w:fldChar w:fldCharType="separate"/>
        </w:r>
        <w:r w:rsidR="00D83BDC">
          <w:rPr>
            <w:webHidden/>
          </w:rPr>
          <w:t>283</w:t>
        </w:r>
        <w:r w:rsidR="006A6521">
          <w:rPr>
            <w:webHidden/>
          </w:rPr>
          <w:fldChar w:fldCharType="end"/>
        </w:r>
      </w:hyperlink>
    </w:p>
    <w:p w14:paraId="59F54C4D" w14:textId="2EA6A252" w:rsidR="006A6521" w:rsidRDefault="0016702A">
      <w:pPr>
        <w:pStyle w:val="TOC3"/>
        <w:rPr>
          <w:rFonts w:asciiTheme="minorHAnsi" w:eastAsiaTheme="minorEastAsia" w:hAnsiTheme="minorHAnsi" w:cstheme="minorBidi"/>
          <w:sz w:val="22"/>
          <w:szCs w:val="22"/>
          <w:lang w:val="en-US" w:eastAsia="en-US"/>
        </w:rPr>
      </w:pPr>
      <w:hyperlink w:anchor="_Toc497149695" w:history="1">
        <w:r w:rsidR="006A6521" w:rsidRPr="00EE3871">
          <w:rPr>
            <w:rStyle w:val="Hyperlink"/>
          </w:rPr>
          <w:t>B.1.3</w:t>
        </w:r>
        <w:r w:rsidR="006A6521">
          <w:rPr>
            <w:rFonts w:asciiTheme="minorHAnsi" w:eastAsiaTheme="minorEastAsia" w:hAnsiTheme="minorHAnsi" w:cstheme="minorBidi"/>
            <w:sz w:val="22"/>
            <w:szCs w:val="22"/>
            <w:lang w:val="en-US" w:eastAsia="en-US"/>
          </w:rPr>
          <w:tab/>
        </w:r>
        <w:r w:rsidR="006A6521" w:rsidRPr="00EE3871">
          <w:rPr>
            <w:rStyle w:val="Hyperlink"/>
          </w:rPr>
          <w:t>SON Transfer Response Container</w:t>
        </w:r>
        <w:r w:rsidR="006A6521">
          <w:rPr>
            <w:webHidden/>
          </w:rPr>
          <w:tab/>
        </w:r>
        <w:r w:rsidR="006A6521">
          <w:rPr>
            <w:webHidden/>
          </w:rPr>
          <w:fldChar w:fldCharType="begin"/>
        </w:r>
        <w:r w:rsidR="006A6521">
          <w:rPr>
            <w:webHidden/>
          </w:rPr>
          <w:instrText xml:space="preserve"> PAGEREF _Toc497149695 \h </w:instrText>
        </w:r>
        <w:r w:rsidR="006A6521">
          <w:rPr>
            <w:webHidden/>
          </w:rPr>
        </w:r>
        <w:r w:rsidR="006A6521">
          <w:rPr>
            <w:webHidden/>
          </w:rPr>
          <w:fldChar w:fldCharType="separate"/>
        </w:r>
        <w:r w:rsidR="00D83BDC">
          <w:rPr>
            <w:webHidden/>
          </w:rPr>
          <w:t>284</w:t>
        </w:r>
        <w:r w:rsidR="006A6521">
          <w:rPr>
            <w:webHidden/>
          </w:rPr>
          <w:fldChar w:fldCharType="end"/>
        </w:r>
      </w:hyperlink>
    </w:p>
    <w:p w14:paraId="327D1398" w14:textId="31C58839" w:rsidR="006A6521" w:rsidRDefault="0016702A">
      <w:pPr>
        <w:pStyle w:val="TOC3"/>
        <w:rPr>
          <w:rFonts w:asciiTheme="minorHAnsi" w:eastAsiaTheme="minorEastAsia" w:hAnsiTheme="minorHAnsi" w:cstheme="minorBidi"/>
          <w:sz w:val="22"/>
          <w:szCs w:val="22"/>
          <w:lang w:val="en-US" w:eastAsia="en-US"/>
        </w:rPr>
      </w:pPr>
      <w:hyperlink w:anchor="_Toc497149696" w:history="1">
        <w:r w:rsidR="006A6521" w:rsidRPr="00EE3871">
          <w:rPr>
            <w:rStyle w:val="Hyperlink"/>
          </w:rPr>
          <w:t>B.1.4</w:t>
        </w:r>
        <w:r w:rsidR="006A6521">
          <w:rPr>
            <w:rFonts w:asciiTheme="minorHAnsi" w:eastAsiaTheme="minorEastAsia" w:hAnsiTheme="minorHAnsi" w:cstheme="minorBidi"/>
            <w:sz w:val="22"/>
            <w:szCs w:val="22"/>
            <w:lang w:val="en-US" w:eastAsia="en-US"/>
          </w:rPr>
          <w:tab/>
        </w:r>
        <w:r w:rsidR="006A6521" w:rsidRPr="00EE3871">
          <w:rPr>
            <w:rStyle w:val="Hyperlink"/>
          </w:rPr>
          <w:t>SON Transfer Cause</w:t>
        </w:r>
        <w:r w:rsidR="006A6521">
          <w:rPr>
            <w:webHidden/>
          </w:rPr>
          <w:tab/>
        </w:r>
        <w:r w:rsidR="006A6521">
          <w:rPr>
            <w:webHidden/>
          </w:rPr>
          <w:fldChar w:fldCharType="begin"/>
        </w:r>
        <w:r w:rsidR="006A6521">
          <w:rPr>
            <w:webHidden/>
          </w:rPr>
          <w:instrText xml:space="preserve"> PAGEREF _Toc497149696 \h </w:instrText>
        </w:r>
        <w:r w:rsidR="006A6521">
          <w:rPr>
            <w:webHidden/>
          </w:rPr>
        </w:r>
        <w:r w:rsidR="006A6521">
          <w:rPr>
            <w:webHidden/>
          </w:rPr>
          <w:fldChar w:fldCharType="separate"/>
        </w:r>
        <w:r w:rsidR="00D83BDC">
          <w:rPr>
            <w:webHidden/>
          </w:rPr>
          <w:t>285</w:t>
        </w:r>
        <w:r w:rsidR="006A6521">
          <w:rPr>
            <w:webHidden/>
          </w:rPr>
          <w:fldChar w:fldCharType="end"/>
        </w:r>
      </w:hyperlink>
    </w:p>
    <w:p w14:paraId="03657E19" w14:textId="7F505343" w:rsidR="006A6521" w:rsidRDefault="0016702A">
      <w:pPr>
        <w:pStyle w:val="TOC3"/>
        <w:rPr>
          <w:rFonts w:asciiTheme="minorHAnsi" w:eastAsiaTheme="minorEastAsia" w:hAnsiTheme="minorHAnsi" w:cstheme="minorBidi"/>
          <w:sz w:val="22"/>
          <w:szCs w:val="22"/>
          <w:lang w:val="en-US" w:eastAsia="en-US"/>
        </w:rPr>
      </w:pPr>
      <w:hyperlink w:anchor="_Toc497149697" w:history="1">
        <w:r w:rsidR="006A6521" w:rsidRPr="00EE3871">
          <w:rPr>
            <w:rStyle w:val="Hyperlink"/>
          </w:rPr>
          <w:t>B.1.5</w:t>
        </w:r>
        <w:r w:rsidR="006A6521">
          <w:rPr>
            <w:rFonts w:asciiTheme="minorHAnsi" w:eastAsiaTheme="minorEastAsia" w:hAnsiTheme="minorHAnsi" w:cstheme="minorBidi"/>
            <w:sz w:val="22"/>
            <w:szCs w:val="22"/>
            <w:lang w:val="en-US" w:eastAsia="en-US"/>
          </w:rPr>
          <w:tab/>
        </w:r>
        <w:r w:rsidR="006A6521" w:rsidRPr="00EE3871">
          <w:rPr>
            <w:rStyle w:val="Hyperlink"/>
            <w:lang w:eastAsia="en-US"/>
          </w:rPr>
          <w:t>Cell Load Reporting Response</w:t>
        </w:r>
        <w:r w:rsidR="006A6521">
          <w:rPr>
            <w:webHidden/>
          </w:rPr>
          <w:tab/>
        </w:r>
        <w:r w:rsidR="006A6521">
          <w:rPr>
            <w:webHidden/>
          </w:rPr>
          <w:fldChar w:fldCharType="begin"/>
        </w:r>
        <w:r w:rsidR="006A6521">
          <w:rPr>
            <w:webHidden/>
          </w:rPr>
          <w:instrText xml:space="preserve"> PAGEREF _Toc497149697 \h </w:instrText>
        </w:r>
        <w:r w:rsidR="006A6521">
          <w:rPr>
            <w:webHidden/>
          </w:rPr>
        </w:r>
        <w:r w:rsidR="006A6521">
          <w:rPr>
            <w:webHidden/>
          </w:rPr>
          <w:fldChar w:fldCharType="separate"/>
        </w:r>
        <w:r w:rsidR="00D83BDC">
          <w:rPr>
            <w:webHidden/>
          </w:rPr>
          <w:t>287</w:t>
        </w:r>
        <w:r w:rsidR="006A6521">
          <w:rPr>
            <w:webHidden/>
          </w:rPr>
          <w:fldChar w:fldCharType="end"/>
        </w:r>
      </w:hyperlink>
    </w:p>
    <w:p w14:paraId="67A32A52" w14:textId="0DC7B096" w:rsidR="006A6521" w:rsidRDefault="0016702A">
      <w:pPr>
        <w:pStyle w:val="TOC3"/>
        <w:rPr>
          <w:rFonts w:asciiTheme="minorHAnsi" w:eastAsiaTheme="minorEastAsia" w:hAnsiTheme="minorHAnsi" w:cstheme="minorBidi"/>
          <w:sz w:val="22"/>
          <w:szCs w:val="22"/>
          <w:lang w:val="en-US" w:eastAsia="en-US"/>
        </w:rPr>
      </w:pPr>
      <w:hyperlink w:anchor="_Toc497149698" w:history="1">
        <w:r w:rsidR="006A6521" w:rsidRPr="00EE3871">
          <w:rPr>
            <w:rStyle w:val="Hyperlink"/>
          </w:rPr>
          <w:t>B.1.6</w:t>
        </w:r>
        <w:r w:rsidR="006A6521">
          <w:rPr>
            <w:rFonts w:asciiTheme="minorHAnsi" w:eastAsiaTheme="minorEastAsia" w:hAnsiTheme="minorHAnsi" w:cstheme="minorBidi"/>
            <w:sz w:val="22"/>
            <w:szCs w:val="22"/>
            <w:lang w:val="en-US" w:eastAsia="en-US"/>
          </w:rPr>
          <w:tab/>
        </w:r>
        <w:r w:rsidR="006A6521" w:rsidRPr="00EE3871">
          <w:rPr>
            <w:rStyle w:val="Hyperlink"/>
            <w:lang w:eastAsia="en-US"/>
          </w:rPr>
          <w:t>E-UTRAN Cell Load Reporting Response</w:t>
        </w:r>
        <w:r w:rsidR="006A6521">
          <w:rPr>
            <w:webHidden/>
          </w:rPr>
          <w:tab/>
        </w:r>
        <w:r w:rsidR="006A6521">
          <w:rPr>
            <w:webHidden/>
          </w:rPr>
          <w:fldChar w:fldCharType="begin"/>
        </w:r>
        <w:r w:rsidR="006A6521">
          <w:rPr>
            <w:webHidden/>
          </w:rPr>
          <w:instrText xml:space="preserve"> PAGEREF _Toc497149698 \h </w:instrText>
        </w:r>
        <w:r w:rsidR="006A6521">
          <w:rPr>
            <w:webHidden/>
          </w:rPr>
        </w:r>
        <w:r w:rsidR="006A6521">
          <w:rPr>
            <w:webHidden/>
          </w:rPr>
          <w:fldChar w:fldCharType="separate"/>
        </w:r>
        <w:r w:rsidR="00D83BDC">
          <w:rPr>
            <w:webHidden/>
          </w:rPr>
          <w:t>287</w:t>
        </w:r>
        <w:r w:rsidR="006A6521">
          <w:rPr>
            <w:webHidden/>
          </w:rPr>
          <w:fldChar w:fldCharType="end"/>
        </w:r>
      </w:hyperlink>
    </w:p>
    <w:p w14:paraId="799B7031" w14:textId="3F82D7B4" w:rsidR="006A6521" w:rsidRDefault="0016702A">
      <w:pPr>
        <w:pStyle w:val="TOC3"/>
        <w:rPr>
          <w:rFonts w:asciiTheme="minorHAnsi" w:eastAsiaTheme="minorEastAsia" w:hAnsiTheme="minorHAnsi" w:cstheme="minorBidi"/>
          <w:sz w:val="22"/>
          <w:szCs w:val="22"/>
          <w:lang w:val="en-US" w:eastAsia="en-US"/>
        </w:rPr>
      </w:pPr>
      <w:hyperlink w:anchor="_Toc497149699" w:history="1">
        <w:r w:rsidR="006A6521" w:rsidRPr="00EE3871">
          <w:rPr>
            <w:rStyle w:val="Hyperlink"/>
          </w:rPr>
          <w:t>B.1.7</w:t>
        </w:r>
        <w:r w:rsidR="006A6521">
          <w:rPr>
            <w:rFonts w:asciiTheme="minorHAnsi" w:eastAsiaTheme="minorEastAsia" w:hAnsiTheme="minorHAnsi" w:cstheme="minorBidi"/>
            <w:sz w:val="22"/>
            <w:szCs w:val="22"/>
            <w:lang w:val="en-US" w:eastAsia="en-US"/>
          </w:rPr>
          <w:tab/>
        </w:r>
        <w:r w:rsidR="006A6521" w:rsidRPr="00EE3871">
          <w:rPr>
            <w:rStyle w:val="Hyperlink"/>
          </w:rPr>
          <w:t>Multi-Cell Load Reporting Request</w:t>
        </w:r>
        <w:r w:rsidR="006A6521">
          <w:rPr>
            <w:webHidden/>
          </w:rPr>
          <w:tab/>
        </w:r>
        <w:r w:rsidR="006A6521">
          <w:rPr>
            <w:webHidden/>
          </w:rPr>
          <w:fldChar w:fldCharType="begin"/>
        </w:r>
        <w:r w:rsidR="006A6521">
          <w:rPr>
            <w:webHidden/>
          </w:rPr>
          <w:instrText xml:space="preserve"> PAGEREF _Toc497149699 \h </w:instrText>
        </w:r>
        <w:r w:rsidR="006A6521">
          <w:rPr>
            <w:webHidden/>
          </w:rPr>
        </w:r>
        <w:r w:rsidR="006A6521">
          <w:rPr>
            <w:webHidden/>
          </w:rPr>
          <w:fldChar w:fldCharType="separate"/>
        </w:r>
        <w:r w:rsidR="00D83BDC">
          <w:rPr>
            <w:webHidden/>
          </w:rPr>
          <w:t>288</w:t>
        </w:r>
        <w:r w:rsidR="006A6521">
          <w:rPr>
            <w:webHidden/>
          </w:rPr>
          <w:fldChar w:fldCharType="end"/>
        </w:r>
      </w:hyperlink>
    </w:p>
    <w:p w14:paraId="5B2BF0ED" w14:textId="422135EC" w:rsidR="006A6521" w:rsidRDefault="0016702A">
      <w:pPr>
        <w:pStyle w:val="TOC3"/>
        <w:rPr>
          <w:rFonts w:asciiTheme="minorHAnsi" w:eastAsiaTheme="minorEastAsia" w:hAnsiTheme="minorHAnsi" w:cstheme="minorBidi"/>
          <w:sz w:val="22"/>
          <w:szCs w:val="22"/>
          <w:lang w:val="en-US" w:eastAsia="en-US"/>
        </w:rPr>
      </w:pPr>
      <w:hyperlink w:anchor="_Toc497149700" w:history="1">
        <w:r w:rsidR="006A6521" w:rsidRPr="00EE3871">
          <w:rPr>
            <w:rStyle w:val="Hyperlink"/>
          </w:rPr>
          <w:t>B.1.8</w:t>
        </w:r>
        <w:r w:rsidR="006A6521">
          <w:rPr>
            <w:rFonts w:asciiTheme="minorHAnsi" w:eastAsiaTheme="minorEastAsia" w:hAnsiTheme="minorHAnsi" w:cstheme="minorBidi"/>
            <w:sz w:val="22"/>
            <w:szCs w:val="22"/>
            <w:lang w:val="en-US" w:eastAsia="en-US"/>
          </w:rPr>
          <w:tab/>
        </w:r>
        <w:r w:rsidR="006A6521" w:rsidRPr="00EE3871">
          <w:rPr>
            <w:rStyle w:val="Hyperlink"/>
          </w:rPr>
          <w:t>IRAT Cell ID</w:t>
        </w:r>
        <w:r w:rsidR="006A6521">
          <w:rPr>
            <w:webHidden/>
          </w:rPr>
          <w:tab/>
        </w:r>
        <w:r w:rsidR="006A6521">
          <w:rPr>
            <w:webHidden/>
          </w:rPr>
          <w:fldChar w:fldCharType="begin"/>
        </w:r>
        <w:r w:rsidR="006A6521">
          <w:rPr>
            <w:webHidden/>
          </w:rPr>
          <w:instrText xml:space="preserve"> PAGEREF _Toc497149700 \h </w:instrText>
        </w:r>
        <w:r w:rsidR="006A6521">
          <w:rPr>
            <w:webHidden/>
          </w:rPr>
        </w:r>
        <w:r w:rsidR="006A6521">
          <w:rPr>
            <w:webHidden/>
          </w:rPr>
          <w:fldChar w:fldCharType="separate"/>
        </w:r>
        <w:r w:rsidR="00D83BDC">
          <w:rPr>
            <w:webHidden/>
          </w:rPr>
          <w:t>288</w:t>
        </w:r>
        <w:r w:rsidR="006A6521">
          <w:rPr>
            <w:webHidden/>
          </w:rPr>
          <w:fldChar w:fldCharType="end"/>
        </w:r>
      </w:hyperlink>
    </w:p>
    <w:p w14:paraId="3FC687F1" w14:textId="21183927" w:rsidR="006A6521" w:rsidRDefault="0016702A">
      <w:pPr>
        <w:pStyle w:val="TOC3"/>
        <w:rPr>
          <w:rFonts w:asciiTheme="minorHAnsi" w:eastAsiaTheme="minorEastAsia" w:hAnsiTheme="minorHAnsi" w:cstheme="minorBidi"/>
          <w:sz w:val="22"/>
          <w:szCs w:val="22"/>
          <w:lang w:val="en-US" w:eastAsia="en-US"/>
        </w:rPr>
      </w:pPr>
      <w:hyperlink w:anchor="_Toc497149701" w:history="1">
        <w:r w:rsidR="006A6521" w:rsidRPr="00EE3871">
          <w:rPr>
            <w:rStyle w:val="Hyperlink"/>
          </w:rPr>
          <w:t>B.1.9</w:t>
        </w:r>
        <w:r w:rsidR="006A6521">
          <w:rPr>
            <w:rFonts w:asciiTheme="minorHAnsi" w:eastAsiaTheme="minorEastAsia" w:hAnsiTheme="minorHAnsi" w:cstheme="minorBidi"/>
            <w:sz w:val="22"/>
            <w:szCs w:val="22"/>
            <w:lang w:val="en-US" w:eastAsia="en-US"/>
          </w:rPr>
          <w:tab/>
        </w:r>
        <w:r w:rsidR="006A6521" w:rsidRPr="00EE3871">
          <w:rPr>
            <w:rStyle w:val="Hyperlink"/>
          </w:rPr>
          <w:t>Multi-Cell Load Reporting Response</w:t>
        </w:r>
        <w:r w:rsidR="006A6521">
          <w:rPr>
            <w:webHidden/>
          </w:rPr>
          <w:tab/>
        </w:r>
        <w:r w:rsidR="006A6521">
          <w:rPr>
            <w:webHidden/>
          </w:rPr>
          <w:fldChar w:fldCharType="begin"/>
        </w:r>
        <w:r w:rsidR="006A6521">
          <w:rPr>
            <w:webHidden/>
          </w:rPr>
          <w:instrText xml:space="preserve"> PAGEREF _Toc497149701 \h </w:instrText>
        </w:r>
        <w:r w:rsidR="006A6521">
          <w:rPr>
            <w:webHidden/>
          </w:rPr>
        </w:r>
        <w:r w:rsidR="006A6521">
          <w:rPr>
            <w:webHidden/>
          </w:rPr>
          <w:fldChar w:fldCharType="separate"/>
        </w:r>
        <w:r w:rsidR="00D83BDC">
          <w:rPr>
            <w:webHidden/>
          </w:rPr>
          <w:t>288</w:t>
        </w:r>
        <w:r w:rsidR="006A6521">
          <w:rPr>
            <w:webHidden/>
          </w:rPr>
          <w:fldChar w:fldCharType="end"/>
        </w:r>
      </w:hyperlink>
    </w:p>
    <w:p w14:paraId="3E5A0C35" w14:textId="174763FC" w:rsidR="006A6521" w:rsidRDefault="0016702A">
      <w:pPr>
        <w:pStyle w:val="TOC3"/>
        <w:rPr>
          <w:rFonts w:asciiTheme="minorHAnsi" w:eastAsiaTheme="minorEastAsia" w:hAnsiTheme="minorHAnsi" w:cstheme="minorBidi"/>
          <w:sz w:val="22"/>
          <w:szCs w:val="22"/>
          <w:lang w:val="en-US" w:eastAsia="en-US"/>
        </w:rPr>
      </w:pPr>
      <w:hyperlink w:anchor="_Toc497149702" w:history="1">
        <w:r w:rsidR="006A6521" w:rsidRPr="00EE3871">
          <w:rPr>
            <w:rStyle w:val="Hyperlink"/>
          </w:rPr>
          <w:t>B.1.10</w:t>
        </w:r>
        <w:r w:rsidR="006A6521">
          <w:rPr>
            <w:rFonts w:asciiTheme="minorHAnsi" w:eastAsiaTheme="minorEastAsia" w:hAnsiTheme="minorHAnsi" w:cstheme="minorBidi"/>
            <w:sz w:val="22"/>
            <w:szCs w:val="22"/>
            <w:lang w:val="en-US" w:eastAsia="en-US"/>
          </w:rPr>
          <w:tab/>
        </w:r>
        <w:r w:rsidR="006A6521" w:rsidRPr="00EE3871">
          <w:rPr>
            <w:rStyle w:val="Hyperlink"/>
          </w:rPr>
          <w:t>Cell Load Reporting Cause</w:t>
        </w:r>
        <w:r w:rsidR="006A6521">
          <w:rPr>
            <w:webHidden/>
          </w:rPr>
          <w:tab/>
        </w:r>
        <w:r w:rsidR="006A6521">
          <w:rPr>
            <w:webHidden/>
          </w:rPr>
          <w:fldChar w:fldCharType="begin"/>
        </w:r>
        <w:r w:rsidR="006A6521">
          <w:rPr>
            <w:webHidden/>
          </w:rPr>
          <w:instrText xml:space="preserve"> PAGEREF _Toc497149702 \h </w:instrText>
        </w:r>
        <w:r w:rsidR="006A6521">
          <w:rPr>
            <w:webHidden/>
          </w:rPr>
        </w:r>
        <w:r w:rsidR="006A6521">
          <w:rPr>
            <w:webHidden/>
          </w:rPr>
          <w:fldChar w:fldCharType="separate"/>
        </w:r>
        <w:r w:rsidR="00D83BDC">
          <w:rPr>
            <w:webHidden/>
          </w:rPr>
          <w:t>289</w:t>
        </w:r>
        <w:r w:rsidR="006A6521">
          <w:rPr>
            <w:webHidden/>
          </w:rPr>
          <w:fldChar w:fldCharType="end"/>
        </w:r>
      </w:hyperlink>
    </w:p>
    <w:p w14:paraId="1F931710" w14:textId="55EDE2C9" w:rsidR="006A6521" w:rsidRDefault="0016702A">
      <w:pPr>
        <w:pStyle w:val="TOC3"/>
        <w:rPr>
          <w:rFonts w:asciiTheme="minorHAnsi" w:eastAsiaTheme="minorEastAsia" w:hAnsiTheme="minorHAnsi" w:cstheme="minorBidi"/>
          <w:sz w:val="22"/>
          <w:szCs w:val="22"/>
          <w:lang w:val="en-US" w:eastAsia="en-US"/>
        </w:rPr>
      </w:pPr>
      <w:hyperlink w:anchor="_Toc497149703" w:history="1">
        <w:r w:rsidR="006A6521" w:rsidRPr="00EE3871">
          <w:rPr>
            <w:rStyle w:val="Hyperlink"/>
          </w:rPr>
          <w:t>B.1.11</w:t>
        </w:r>
        <w:r w:rsidR="006A6521">
          <w:rPr>
            <w:rFonts w:asciiTheme="minorHAnsi" w:eastAsiaTheme="minorEastAsia" w:hAnsiTheme="minorHAnsi" w:cstheme="minorBidi"/>
            <w:sz w:val="22"/>
            <w:szCs w:val="22"/>
            <w:lang w:val="en-US" w:eastAsia="en-US"/>
          </w:rPr>
          <w:tab/>
        </w:r>
        <w:r w:rsidR="006A6521" w:rsidRPr="00EE3871">
          <w:rPr>
            <w:rStyle w:val="Hyperlink"/>
          </w:rPr>
          <w:t>Event-Triggered Cell Load Reporting Request</w:t>
        </w:r>
        <w:r w:rsidR="006A6521">
          <w:rPr>
            <w:webHidden/>
          </w:rPr>
          <w:tab/>
        </w:r>
        <w:r w:rsidR="006A6521">
          <w:rPr>
            <w:webHidden/>
          </w:rPr>
          <w:fldChar w:fldCharType="begin"/>
        </w:r>
        <w:r w:rsidR="006A6521">
          <w:rPr>
            <w:webHidden/>
          </w:rPr>
          <w:instrText xml:space="preserve"> PAGEREF _Toc497149703 \h </w:instrText>
        </w:r>
        <w:r w:rsidR="006A6521">
          <w:rPr>
            <w:webHidden/>
          </w:rPr>
        </w:r>
        <w:r w:rsidR="006A6521">
          <w:rPr>
            <w:webHidden/>
          </w:rPr>
          <w:fldChar w:fldCharType="separate"/>
        </w:r>
        <w:r w:rsidR="00D83BDC">
          <w:rPr>
            <w:webHidden/>
          </w:rPr>
          <w:t>290</w:t>
        </w:r>
        <w:r w:rsidR="006A6521">
          <w:rPr>
            <w:webHidden/>
          </w:rPr>
          <w:fldChar w:fldCharType="end"/>
        </w:r>
      </w:hyperlink>
    </w:p>
    <w:p w14:paraId="68E87110" w14:textId="1179653E" w:rsidR="006A6521" w:rsidRDefault="0016702A">
      <w:pPr>
        <w:pStyle w:val="TOC3"/>
        <w:rPr>
          <w:rFonts w:asciiTheme="minorHAnsi" w:eastAsiaTheme="minorEastAsia" w:hAnsiTheme="minorHAnsi" w:cstheme="minorBidi"/>
          <w:sz w:val="22"/>
          <w:szCs w:val="22"/>
          <w:lang w:val="en-US" w:eastAsia="en-US"/>
        </w:rPr>
      </w:pPr>
      <w:hyperlink w:anchor="_Toc497149704" w:history="1">
        <w:r w:rsidR="006A6521" w:rsidRPr="00EE3871">
          <w:rPr>
            <w:rStyle w:val="Hyperlink"/>
          </w:rPr>
          <w:t>B.1.12</w:t>
        </w:r>
        <w:r w:rsidR="006A6521">
          <w:rPr>
            <w:rFonts w:asciiTheme="minorHAnsi" w:eastAsiaTheme="minorEastAsia" w:hAnsiTheme="minorHAnsi" w:cstheme="minorBidi"/>
            <w:sz w:val="22"/>
            <w:szCs w:val="22"/>
            <w:lang w:val="en-US" w:eastAsia="en-US"/>
          </w:rPr>
          <w:tab/>
        </w:r>
        <w:r w:rsidR="006A6521" w:rsidRPr="00EE3871">
          <w:rPr>
            <w:rStyle w:val="Hyperlink"/>
          </w:rPr>
          <w:t>Event-triggered Cell Load Reporting Response</w:t>
        </w:r>
        <w:r w:rsidR="006A6521">
          <w:rPr>
            <w:webHidden/>
          </w:rPr>
          <w:tab/>
        </w:r>
        <w:r w:rsidR="006A6521">
          <w:rPr>
            <w:webHidden/>
          </w:rPr>
          <w:fldChar w:fldCharType="begin"/>
        </w:r>
        <w:r w:rsidR="006A6521">
          <w:rPr>
            <w:webHidden/>
          </w:rPr>
          <w:instrText xml:space="preserve"> PAGEREF _Toc497149704 \h </w:instrText>
        </w:r>
        <w:r w:rsidR="006A6521">
          <w:rPr>
            <w:webHidden/>
          </w:rPr>
        </w:r>
        <w:r w:rsidR="006A6521">
          <w:rPr>
            <w:webHidden/>
          </w:rPr>
          <w:fldChar w:fldCharType="separate"/>
        </w:r>
        <w:r w:rsidR="00D83BDC">
          <w:rPr>
            <w:webHidden/>
          </w:rPr>
          <w:t>290</w:t>
        </w:r>
        <w:r w:rsidR="006A6521">
          <w:rPr>
            <w:webHidden/>
          </w:rPr>
          <w:fldChar w:fldCharType="end"/>
        </w:r>
      </w:hyperlink>
    </w:p>
    <w:p w14:paraId="3846721E" w14:textId="68FE4067" w:rsidR="006A6521" w:rsidRDefault="0016702A">
      <w:pPr>
        <w:pStyle w:val="TOC3"/>
        <w:rPr>
          <w:rFonts w:asciiTheme="minorHAnsi" w:eastAsiaTheme="minorEastAsia" w:hAnsiTheme="minorHAnsi" w:cstheme="minorBidi"/>
          <w:sz w:val="22"/>
          <w:szCs w:val="22"/>
          <w:lang w:val="en-US" w:eastAsia="en-US"/>
        </w:rPr>
      </w:pPr>
      <w:hyperlink w:anchor="_Toc497149705" w:history="1">
        <w:r w:rsidR="006A6521" w:rsidRPr="00EE3871">
          <w:rPr>
            <w:rStyle w:val="Hyperlink"/>
          </w:rPr>
          <w:t>B.1.13</w:t>
        </w:r>
        <w:r w:rsidR="006A6521">
          <w:rPr>
            <w:rFonts w:asciiTheme="minorHAnsi" w:eastAsiaTheme="minorEastAsia" w:hAnsiTheme="minorHAnsi" w:cstheme="minorBidi"/>
            <w:sz w:val="22"/>
            <w:szCs w:val="22"/>
            <w:lang w:val="en-US" w:eastAsia="en-US"/>
          </w:rPr>
          <w:tab/>
        </w:r>
        <w:r w:rsidR="006A6521" w:rsidRPr="00EE3871">
          <w:rPr>
            <w:rStyle w:val="Hyperlink"/>
          </w:rPr>
          <w:t>HO Report</w:t>
        </w:r>
        <w:r w:rsidR="006A6521">
          <w:rPr>
            <w:webHidden/>
          </w:rPr>
          <w:tab/>
        </w:r>
        <w:r w:rsidR="006A6521">
          <w:rPr>
            <w:webHidden/>
          </w:rPr>
          <w:fldChar w:fldCharType="begin"/>
        </w:r>
        <w:r w:rsidR="006A6521">
          <w:rPr>
            <w:webHidden/>
          </w:rPr>
          <w:instrText xml:space="preserve"> PAGEREF _Toc497149705 \h </w:instrText>
        </w:r>
        <w:r w:rsidR="006A6521">
          <w:rPr>
            <w:webHidden/>
          </w:rPr>
        </w:r>
        <w:r w:rsidR="006A6521">
          <w:rPr>
            <w:webHidden/>
          </w:rPr>
          <w:fldChar w:fldCharType="separate"/>
        </w:r>
        <w:r w:rsidR="00D83BDC">
          <w:rPr>
            <w:webHidden/>
          </w:rPr>
          <w:t>290</w:t>
        </w:r>
        <w:r w:rsidR="006A6521">
          <w:rPr>
            <w:webHidden/>
          </w:rPr>
          <w:fldChar w:fldCharType="end"/>
        </w:r>
      </w:hyperlink>
    </w:p>
    <w:p w14:paraId="0194B3AE" w14:textId="0EA2DD2A" w:rsidR="006A6521" w:rsidRDefault="0016702A">
      <w:pPr>
        <w:pStyle w:val="TOC3"/>
        <w:rPr>
          <w:rFonts w:asciiTheme="minorHAnsi" w:eastAsiaTheme="minorEastAsia" w:hAnsiTheme="minorHAnsi" w:cstheme="minorBidi"/>
          <w:sz w:val="22"/>
          <w:szCs w:val="22"/>
          <w:lang w:val="en-US" w:eastAsia="en-US"/>
        </w:rPr>
      </w:pPr>
      <w:hyperlink w:anchor="_Toc497149706" w:history="1">
        <w:r w:rsidR="006A6521" w:rsidRPr="00EE3871">
          <w:rPr>
            <w:rStyle w:val="Hyperlink"/>
          </w:rPr>
          <w:t>B.1.14</w:t>
        </w:r>
        <w:r w:rsidR="006A6521">
          <w:rPr>
            <w:rFonts w:asciiTheme="minorHAnsi" w:eastAsiaTheme="minorEastAsia" w:hAnsiTheme="minorHAnsi" w:cstheme="minorBidi"/>
            <w:sz w:val="22"/>
            <w:szCs w:val="22"/>
            <w:lang w:val="en-US" w:eastAsia="en-US"/>
          </w:rPr>
          <w:tab/>
        </w:r>
        <w:r w:rsidR="006A6521" w:rsidRPr="00EE3871">
          <w:rPr>
            <w:rStyle w:val="Hyperlink"/>
          </w:rPr>
          <w:t>Cell Activation Request</w:t>
        </w:r>
        <w:r w:rsidR="006A6521">
          <w:rPr>
            <w:webHidden/>
          </w:rPr>
          <w:tab/>
        </w:r>
        <w:r w:rsidR="006A6521">
          <w:rPr>
            <w:webHidden/>
          </w:rPr>
          <w:fldChar w:fldCharType="begin"/>
        </w:r>
        <w:r w:rsidR="006A6521">
          <w:rPr>
            <w:webHidden/>
          </w:rPr>
          <w:instrText xml:space="preserve"> PAGEREF _Toc497149706 \h </w:instrText>
        </w:r>
        <w:r w:rsidR="006A6521">
          <w:rPr>
            <w:webHidden/>
          </w:rPr>
        </w:r>
        <w:r w:rsidR="006A6521">
          <w:rPr>
            <w:webHidden/>
          </w:rPr>
          <w:fldChar w:fldCharType="separate"/>
        </w:r>
        <w:r w:rsidR="00D83BDC">
          <w:rPr>
            <w:webHidden/>
          </w:rPr>
          <w:t>291</w:t>
        </w:r>
        <w:r w:rsidR="006A6521">
          <w:rPr>
            <w:webHidden/>
          </w:rPr>
          <w:fldChar w:fldCharType="end"/>
        </w:r>
      </w:hyperlink>
    </w:p>
    <w:p w14:paraId="40BDD854" w14:textId="63ABA7DC" w:rsidR="006A6521" w:rsidRDefault="0016702A">
      <w:pPr>
        <w:pStyle w:val="TOC3"/>
        <w:rPr>
          <w:rFonts w:asciiTheme="minorHAnsi" w:eastAsiaTheme="minorEastAsia" w:hAnsiTheme="minorHAnsi" w:cstheme="minorBidi"/>
          <w:sz w:val="22"/>
          <w:szCs w:val="22"/>
          <w:lang w:val="en-US" w:eastAsia="en-US"/>
        </w:rPr>
      </w:pPr>
      <w:hyperlink w:anchor="_Toc497149707" w:history="1">
        <w:r w:rsidR="006A6521" w:rsidRPr="00EE3871">
          <w:rPr>
            <w:rStyle w:val="Hyperlink"/>
          </w:rPr>
          <w:t>B.1.15</w:t>
        </w:r>
        <w:r w:rsidR="006A6521">
          <w:rPr>
            <w:rFonts w:asciiTheme="minorHAnsi" w:eastAsiaTheme="minorEastAsia" w:hAnsiTheme="minorHAnsi" w:cstheme="minorBidi"/>
            <w:sz w:val="22"/>
            <w:szCs w:val="22"/>
            <w:lang w:val="en-US" w:eastAsia="en-US"/>
          </w:rPr>
          <w:tab/>
        </w:r>
        <w:r w:rsidR="006A6521" w:rsidRPr="00EE3871">
          <w:rPr>
            <w:rStyle w:val="Hyperlink"/>
          </w:rPr>
          <w:t>Cell Activation Response</w:t>
        </w:r>
        <w:r w:rsidR="006A6521">
          <w:rPr>
            <w:webHidden/>
          </w:rPr>
          <w:tab/>
        </w:r>
        <w:r w:rsidR="006A6521">
          <w:rPr>
            <w:webHidden/>
          </w:rPr>
          <w:fldChar w:fldCharType="begin"/>
        </w:r>
        <w:r w:rsidR="006A6521">
          <w:rPr>
            <w:webHidden/>
          </w:rPr>
          <w:instrText xml:space="preserve"> PAGEREF _Toc497149707 \h </w:instrText>
        </w:r>
        <w:r w:rsidR="006A6521">
          <w:rPr>
            <w:webHidden/>
          </w:rPr>
        </w:r>
        <w:r w:rsidR="006A6521">
          <w:rPr>
            <w:webHidden/>
          </w:rPr>
          <w:fldChar w:fldCharType="separate"/>
        </w:r>
        <w:r w:rsidR="00D83BDC">
          <w:rPr>
            <w:webHidden/>
          </w:rPr>
          <w:t>291</w:t>
        </w:r>
        <w:r w:rsidR="006A6521">
          <w:rPr>
            <w:webHidden/>
          </w:rPr>
          <w:fldChar w:fldCharType="end"/>
        </w:r>
      </w:hyperlink>
    </w:p>
    <w:p w14:paraId="4E20D83F" w14:textId="5FB4B62E" w:rsidR="006A6521" w:rsidRDefault="0016702A">
      <w:pPr>
        <w:pStyle w:val="TOC3"/>
        <w:rPr>
          <w:rFonts w:asciiTheme="minorHAnsi" w:eastAsiaTheme="minorEastAsia" w:hAnsiTheme="minorHAnsi" w:cstheme="minorBidi"/>
          <w:sz w:val="22"/>
          <w:szCs w:val="22"/>
          <w:lang w:val="en-US" w:eastAsia="en-US"/>
        </w:rPr>
      </w:pPr>
      <w:hyperlink w:anchor="_Toc497149708" w:history="1">
        <w:r w:rsidR="006A6521" w:rsidRPr="00EE3871">
          <w:rPr>
            <w:rStyle w:val="Hyperlink"/>
          </w:rPr>
          <w:t>B.1.16</w:t>
        </w:r>
        <w:r w:rsidR="006A6521">
          <w:rPr>
            <w:rFonts w:asciiTheme="minorHAnsi" w:eastAsiaTheme="minorEastAsia" w:hAnsiTheme="minorHAnsi" w:cstheme="minorBidi"/>
            <w:sz w:val="22"/>
            <w:szCs w:val="22"/>
            <w:lang w:val="en-US" w:eastAsia="en-US"/>
          </w:rPr>
          <w:tab/>
        </w:r>
        <w:r w:rsidR="006A6521" w:rsidRPr="00EE3871">
          <w:rPr>
            <w:rStyle w:val="Hyperlink"/>
          </w:rPr>
          <w:t>Cell State Indication</w:t>
        </w:r>
        <w:r w:rsidR="006A6521">
          <w:rPr>
            <w:webHidden/>
          </w:rPr>
          <w:tab/>
        </w:r>
        <w:r w:rsidR="006A6521">
          <w:rPr>
            <w:webHidden/>
          </w:rPr>
          <w:fldChar w:fldCharType="begin"/>
        </w:r>
        <w:r w:rsidR="006A6521">
          <w:rPr>
            <w:webHidden/>
          </w:rPr>
          <w:instrText xml:space="preserve"> PAGEREF _Toc497149708 \h </w:instrText>
        </w:r>
        <w:r w:rsidR="006A6521">
          <w:rPr>
            <w:webHidden/>
          </w:rPr>
        </w:r>
        <w:r w:rsidR="006A6521">
          <w:rPr>
            <w:webHidden/>
          </w:rPr>
          <w:fldChar w:fldCharType="separate"/>
        </w:r>
        <w:r w:rsidR="00D83BDC">
          <w:rPr>
            <w:webHidden/>
          </w:rPr>
          <w:t>292</w:t>
        </w:r>
        <w:r w:rsidR="006A6521">
          <w:rPr>
            <w:webHidden/>
          </w:rPr>
          <w:fldChar w:fldCharType="end"/>
        </w:r>
      </w:hyperlink>
    </w:p>
    <w:p w14:paraId="5D14C400" w14:textId="3986561A" w:rsidR="006A6521" w:rsidRDefault="0016702A">
      <w:pPr>
        <w:pStyle w:val="TOC3"/>
        <w:rPr>
          <w:rFonts w:asciiTheme="minorHAnsi" w:eastAsiaTheme="minorEastAsia" w:hAnsiTheme="minorHAnsi" w:cstheme="minorBidi"/>
          <w:sz w:val="22"/>
          <w:szCs w:val="22"/>
          <w:lang w:val="en-US" w:eastAsia="en-US"/>
        </w:rPr>
      </w:pPr>
      <w:hyperlink w:anchor="_Toc497149709" w:history="1">
        <w:r w:rsidR="006A6521" w:rsidRPr="00EE3871">
          <w:rPr>
            <w:rStyle w:val="Hyperlink"/>
          </w:rPr>
          <w:t>B.1.</w:t>
        </w:r>
        <w:r w:rsidR="006A6521" w:rsidRPr="00EE3871">
          <w:rPr>
            <w:rStyle w:val="Hyperlink"/>
            <w:lang w:eastAsia="zh-CN"/>
          </w:rPr>
          <w:t>17</w:t>
        </w:r>
        <w:r w:rsidR="006A6521">
          <w:rPr>
            <w:rFonts w:asciiTheme="minorHAnsi" w:eastAsiaTheme="minorEastAsia" w:hAnsiTheme="minorHAnsi" w:cstheme="minorBidi"/>
            <w:sz w:val="22"/>
            <w:szCs w:val="22"/>
            <w:lang w:val="en-US" w:eastAsia="en-US"/>
          </w:rPr>
          <w:tab/>
        </w:r>
        <w:r w:rsidR="006A6521" w:rsidRPr="00EE3871">
          <w:rPr>
            <w:rStyle w:val="Hyperlink"/>
          </w:rPr>
          <w:t xml:space="preserve">Failure </w:t>
        </w:r>
        <w:r w:rsidR="006A6521" w:rsidRPr="00EE3871">
          <w:rPr>
            <w:rStyle w:val="Hyperlink"/>
            <w:lang w:eastAsia="zh-CN"/>
          </w:rPr>
          <w:t xml:space="preserve">Event </w:t>
        </w:r>
        <w:r w:rsidR="006A6521" w:rsidRPr="00EE3871">
          <w:rPr>
            <w:rStyle w:val="Hyperlink"/>
          </w:rPr>
          <w:t>Report</w:t>
        </w:r>
        <w:r w:rsidR="006A6521">
          <w:rPr>
            <w:webHidden/>
          </w:rPr>
          <w:tab/>
        </w:r>
        <w:r w:rsidR="006A6521">
          <w:rPr>
            <w:webHidden/>
          </w:rPr>
          <w:fldChar w:fldCharType="begin"/>
        </w:r>
        <w:r w:rsidR="006A6521">
          <w:rPr>
            <w:webHidden/>
          </w:rPr>
          <w:instrText xml:space="preserve"> PAGEREF _Toc497149709 \h </w:instrText>
        </w:r>
        <w:r w:rsidR="006A6521">
          <w:rPr>
            <w:webHidden/>
          </w:rPr>
        </w:r>
        <w:r w:rsidR="006A6521">
          <w:rPr>
            <w:webHidden/>
          </w:rPr>
          <w:fldChar w:fldCharType="separate"/>
        </w:r>
        <w:r w:rsidR="00D83BDC">
          <w:rPr>
            <w:webHidden/>
          </w:rPr>
          <w:t>292</w:t>
        </w:r>
        <w:r w:rsidR="006A6521">
          <w:rPr>
            <w:webHidden/>
          </w:rPr>
          <w:fldChar w:fldCharType="end"/>
        </w:r>
      </w:hyperlink>
    </w:p>
    <w:p w14:paraId="00B0090C" w14:textId="6CAD0024" w:rsidR="006A6521" w:rsidRDefault="0016702A">
      <w:pPr>
        <w:pStyle w:val="TOC3"/>
        <w:rPr>
          <w:rFonts w:asciiTheme="minorHAnsi" w:eastAsiaTheme="minorEastAsia" w:hAnsiTheme="minorHAnsi" w:cstheme="minorBidi"/>
          <w:sz w:val="22"/>
          <w:szCs w:val="22"/>
          <w:lang w:val="en-US" w:eastAsia="en-US"/>
        </w:rPr>
      </w:pPr>
      <w:hyperlink w:anchor="_Toc497149710" w:history="1">
        <w:r w:rsidR="006A6521" w:rsidRPr="00EE3871">
          <w:rPr>
            <w:rStyle w:val="Hyperlink"/>
          </w:rPr>
          <w:t>B.1.</w:t>
        </w:r>
        <w:r w:rsidR="006A6521" w:rsidRPr="00EE3871">
          <w:rPr>
            <w:rStyle w:val="Hyperlink"/>
            <w:lang w:eastAsia="zh-CN"/>
          </w:rPr>
          <w:t>18</w:t>
        </w:r>
        <w:r w:rsidR="006A6521">
          <w:rPr>
            <w:rFonts w:asciiTheme="minorHAnsi" w:eastAsiaTheme="minorEastAsia" w:hAnsiTheme="minorHAnsi" w:cstheme="minorBidi"/>
            <w:sz w:val="22"/>
            <w:szCs w:val="22"/>
            <w:lang w:val="en-US" w:eastAsia="en-US"/>
          </w:rPr>
          <w:tab/>
        </w:r>
        <w:r w:rsidR="006A6521" w:rsidRPr="00EE3871">
          <w:rPr>
            <w:rStyle w:val="Hyperlink"/>
          </w:rPr>
          <w:t>eHRPD Sector ID</w:t>
        </w:r>
        <w:r w:rsidR="006A6521">
          <w:rPr>
            <w:webHidden/>
          </w:rPr>
          <w:tab/>
        </w:r>
        <w:r w:rsidR="006A6521">
          <w:rPr>
            <w:webHidden/>
          </w:rPr>
          <w:fldChar w:fldCharType="begin"/>
        </w:r>
        <w:r w:rsidR="006A6521">
          <w:rPr>
            <w:webHidden/>
          </w:rPr>
          <w:instrText xml:space="preserve"> PAGEREF _Toc497149710 \h </w:instrText>
        </w:r>
        <w:r w:rsidR="006A6521">
          <w:rPr>
            <w:webHidden/>
          </w:rPr>
        </w:r>
        <w:r w:rsidR="006A6521">
          <w:rPr>
            <w:webHidden/>
          </w:rPr>
          <w:fldChar w:fldCharType="separate"/>
        </w:r>
        <w:r w:rsidR="00D83BDC">
          <w:rPr>
            <w:webHidden/>
          </w:rPr>
          <w:t>293</w:t>
        </w:r>
        <w:r w:rsidR="006A6521">
          <w:rPr>
            <w:webHidden/>
          </w:rPr>
          <w:fldChar w:fldCharType="end"/>
        </w:r>
      </w:hyperlink>
    </w:p>
    <w:p w14:paraId="7C57CB0D" w14:textId="35187541" w:rsidR="006A6521" w:rsidRDefault="0016702A">
      <w:pPr>
        <w:pStyle w:val="TOC3"/>
        <w:rPr>
          <w:rFonts w:asciiTheme="minorHAnsi" w:eastAsiaTheme="minorEastAsia" w:hAnsiTheme="minorHAnsi" w:cstheme="minorBidi"/>
          <w:sz w:val="22"/>
          <w:szCs w:val="22"/>
          <w:lang w:val="en-US" w:eastAsia="en-US"/>
        </w:rPr>
      </w:pPr>
      <w:hyperlink w:anchor="_Toc497149711" w:history="1">
        <w:r w:rsidR="006A6521" w:rsidRPr="00EE3871">
          <w:rPr>
            <w:rStyle w:val="Hyperlink"/>
          </w:rPr>
          <w:t>B.1.19</w:t>
        </w:r>
        <w:r w:rsidR="006A6521">
          <w:rPr>
            <w:rFonts w:asciiTheme="minorHAnsi" w:eastAsiaTheme="minorEastAsia" w:hAnsiTheme="minorHAnsi" w:cstheme="minorBidi"/>
            <w:sz w:val="22"/>
            <w:szCs w:val="22"/>
            <w:lang w:val="en-US" w:eastAsia="en-US"/>
          </w:rPr>
          <w:tab/>
        </w:r>
        <w:r w:rsidR="006A6521" w:rsidRPr="00EE3871">
          <w:rPr>
            <w:rStyle w:val="Hyperlink"/>
          </w:rPr>
          <w:t>eHRPD Sector Load Reporting Response</w:t>
        </w:r>
        <w:r w:rsidR="006A6521">
          <w:rPr>
            <w:webHidden/>
          </w:rPr>
          <w:tab/>
        </w:r>
        <w:r w:rsidR="006A6521">
          <w:rPr>
            <w:webHidden/>
          </w:rPr>
          <w:fldChar w:fldCharType="begin"/>
        </w:r>
        <w:r w:rsidR="006A6521">
          <w:rPr>
            <w:webHidden/>
          </w:rPr>
          <w:instrText xml:space="preserve"> PAGEREF _Toc497149711 \h </w:instrText>
        </w:r>
        <w:r w:rsidR="006A6521">
          <w:rPr>
            <w:webHidden/>
          </w:rPr>
        </w:r>
        <w:r w:rsidR="006A6521">
          <w:rPr>
            <w:webHidden/>
          </w:rPr>
          <w:fldChar w:fldCharType="separate"/>
        </w:r>
        <w:r w:rsidR="00D83BDC">
          <w:rPr>
            <w:webHidden/>
          </w:rPr>
          <w:t>293</w:t>
        </w:r>
        <w:r w:rsidR="006A6521">
          <w:rPr>
            <w:webHidden/>
          </w:rPr>
          <w:fldChar w:fldCharType="end"/>
        </w:r>
      </w:hyperlink>
    </w:p>
    <w:p w14:paraId="4F15ACAE" w14:textId="548320A2" w:rsidR="006A6521" w:rsidRDefault="0016702A">
      <w:pPr>
        <w:pStyle w:val="TOC3"/>
        <w:rPr>
          <w:rFonts w:asciiTheme="minorHAnsi" w:eastAsiaTheme="minorEastAsia" w:hAnsiTheme="minorHAnsi" w:cstheme="minorBidi"/>
          <w:sz w:val="22"/>
          <w:szCs w:val="22"/>
          <w:lang w:val="en-US" w:eastAsia="en-US"/>
        </w:rPr>
      </w:pPr>
      <w:hyperlink w:anchor="_Toc497149712" w:history="1">
        <w:r w:rsidR="006A6521" w:rsidRPr="00EE3871">
          <w:rPr>
            <w:rStyle w:val="Hyperlink"/>
          </w:rPr>
          <w:t>B.1.20</w:t>
        </w:r>
        <w:r w:rsidR="006A6521">
          <w:rPr>
            <w:rFonts w:asciiTheme="minorHAnsi" w:eastAsiaTheme="minorEastAsia" w:hAnsiTheme="minorHAnsi" w:cstheme="minorBidi"/>
            <w:sz w:val="22"/>
            <w:szCs w:val="22"/>
            <w:lang w:val="en-US" w:eastAsia="en-US"/>
          </w:rPr>
          <w:tab/>
        </w:r>
        <w:r w:rsidR="006A6521" w:rsidRPr="00EE3871">
          <w:rPr>
            <w:rStyle w:val="Hyperlink"/>
          </w:rPr>
          <w:t>eHRPD Composite Available Capacity</w:t>
        </w:r>
        <w:r w:rsidR="006A6521">
          <w:rPr>
            <w:webHidden/>
          </w:rPr>
          <w:tab/>
        </w:r>
        <w:r w:rsidR="006A6521">
          <w:rPr>
            <w:webHidden/>
          </w:rPr>
          <w:fldChar w:fldCharType="begin"/>
        </w:r>
        <w:r w:rsidR="006A6521">
          <w:rPr>
            <w:webHidden/>
          </w:rPr>
          <w:instrText xml:space="preserve"> PAGEREF _Toc497149712 \h </w:instrText>
        </w:r>
        <w:r w:rsidR="006A6521">
          <w:rPr>
            <w:webHidden/>
          </w:rPr>
        </w:r>
        <w:r w:rsidR="006A6521">
          <w:rPr>
            <w:webHidden/>
          </w:rPr>
          <w:fldChar w:fldCharType="separate"/>
        </w:r>
        <w:r w:rsidR="00D83BDC">
          <w:rPr>
            <w:webHidden/>
          </w:rPr>
          <w:t>293</w:t>
        </w:r>
        <w:r w:rsidR="006A6521">
          <w:rPr>
            <w:webHidden/>
          </w:rPr>
          <w:fldChar w:fldCharType="end"/>
        </w:r>
      </w:hyperlink>
    </w:p>
    <w:p w14:paraId="0D8E7771" w14:textId="0598E539" w:rsidR="006A6521" w:rsidRDefault="0016702A">
      <w:pPr>
        <w:pStyle w:val="TOC3"/>
        <w:rPr>
          <w:rFonts w:asciiTheme="minorHAnsi" w:eastAsiaTheme="minorEastAsia" w:hAnsiTheme="minorHAnsi" w:cstheme="minorBidi"/>
          <w:sz w:val="22"/>
          <w:szCs w:val="22"/>
          <w:lang w:val="en-US" w:eastAsia="en-US"/>
        </w:rPr>
      </w:pPr>
      <w:hyperlink w:anchor="_Toc497149713" w:history="1">
        <w:r w:rsidR="006A6521" w:rsidRPr="00EE3871">
          <w:rPr>
            <w:rStyle w:val="Hyperlink"/>
          </w:rPr>
          <w:t>B.1.21</w:t>
        </w:r>
        <w:r w:rsidR="006A6521">
          <w:rPr>
            <w:rFonts w:asciiTheme="minorHAnsi" w:eastAsiaTheme="minorEastAsia" w:hAnsiTheme="minorHAnsi" w:cstheme="minorBidi"/>
            <w:sz w:val="22"/>
            <w:szCs w:val="22"/>
            <w:lang w:val="en-US" w:eastAsia="en-US"/>
          </w:rPr>
          <w:tab/>
        </w:r>
        <w:r w:rsidR="006A6521" w:rsidRPr="00EE3871">
          <w:rPr>
            <w:rStyle w:val="Hyperlink"/>
          </w:rPr>
          <w:t>eHRPD Sector Capacity Class Value</w:t>
        </w:r>
        <w:r w:rsidR="006A6521">
          <w:rPr>
            <w:webHidden/>
          </w:rPr>
          <w:tab/>
        </w:r>
        <w:r w:rsidR="006A6521">
          <w:rPr>
            <w:webHidden/>
          </w:rPr>
          <w:fldChar w:fldCharType="begin"/>
        </w:r>
        <w:r w:rsidR="006A6521">
          <w:rPr>
            <w:webHidden/>
          </w:rPr>
          <w:instrText xml:space="preserve"> PAGEREF _Toc497149713 \h </w:instrText>
        </w:r>
        <w:r w:rsidR="006A6521">
          <w:rPr>
            <w:webHidden/>
          </w:rPr>
        </w:r>
        <w:r w:rsidR="006A6521">
          <w:rPr>
            <w:webHidden/>
          </w:rPr>
          <w:fldChar w:fldCharType="separate"/>
        </w:r>
        <w:r w:rsidR="00D83BDC">
          <w:rPr>
            <w:webHidden/>
          </w:rPr>
          <w:t>293</w:t>
        </w:r>
        <w:r w:rsidR="006A6521">
          <w:rPr>
            <w:webHidden/>
          </w:rPr>
          <w:fldChar w:fldCharType="end"/>
        </w:r>
      </w:hyperlink>
    </w:p>
    <w:p w14:paraId="2D88D091" w14:textId="3C7AB475" w:rsidR="006A6521" w:rsidRDefault="0016702A">
      <w:pPr>
        <w:pStyle w:val="TOC3"/>
        <w:rPr>
          <w:rFonts w:asciiTheme="minorHAnsi" w:eastAsiaTheme="minorEastAsia" w:hAnsiTheme="minorHAnsi" w:cstheme="minorBidi"/>
          <w:sz w:val="22"/>
          <w:szCs w:val="22"/>
          <w:lang w:val="en-US" w:eastAsia="en-US"/>
        </w:rPr>
      </w:pPr>
      <w:hyperlink w:anchor="_Toc497149714" w:history="1">
        <w:r w:rsidR="006A6521" w:rsidRPr="00EE3871">
          <w:rPr>
            <w:rStyle w:val="Hyperlink"/>
          </w:rPr>
          <w:t>B.1.22</w:t>
        </w:r>
        <w:r w:rsidR="006A6521">
          <w:rPr>
            <w:rFonts w:asciiTheme="minorHAnsi" w:eastAsiaTheme="minorEastAsia" w:hAnsiTheme="minorHAnsi" w:cstheme="minorBidi"/>
            <w:sz w:val="22"/>
            <w:szCs w:val="22"/>
            <w:lang w:val="en-US" w:eastAsia="en-US"/>
          </w:rPr>
          <w:tab/>
        </w:r>
        <w:r w:rsidR="006A6521" w:rsidRPr="00EE3871">
          <w:rPr>
            <w:rStyle w:val="Hyperlink"/>
          </w:rPr>
          <w:t>eHRPD Capacity Value</w:t>
        </w:r>
        <w:r w:rsidR="006A6521">
          <w:rPr>
            <w:webHidden/>
          </w:rPr>
          <w:tab/>
        </w:r>
        <w:r w:rsidR="006A6521">
          <w:rPr>
            <w:webHidden/>
          </w:rPr>
          <w:fldChar w:fldCharType="begin"/>
        </w:r>
        <w:r w:rsidR="006A6521">
          <w:rPr>
            <w:webHidden/>
          </w:rPr>
          <w:instrText xml:space="preserve"> PAGEREF _Toc497149714 \h </w:instrText>
        </w:r>
        <w:r w:rsidR="006A6521">
          <w:rPr>
            <w:webHidden/>
          </w:rPr>
        </w:r>
        <w:r w:rsidR="006A6521">
          <w:rPr>
            <w:webHidden/>
          </w:rPr>
          <w:fldChar w:fldCharType="separate"/>
        </w:r>
        <w:r w:rsidR="00D83BDC">
          <w:rPr>
            <w:webHidden/>
          </w:rPr>
          <w:t>293</w:t>
        </w:r>
        <w:r w:rsidR="006A6521">
          <w:rPr>
            <w:webHidden/>
          </w:rPr>
          <w:fldChar w:fldCharType="end"/>
        </w:r>
      </w:hyperlink>
    </w:p>
    <w:p w14:paraId="74B60C16" w14:textId="58C53A4D" w:rsidR="006A6521" w:rsidRDefault="0016702A">
      <w:pPr>
        <w:pStyle w:val="TOC3"/>
        <w:rPr>
          <w:rFonts w:asciiTheme="minorHAnsi" w:eastAsiaTheme="minorEastAsia" w:hAnsiTheme="minorHAnsi" w:cstheme="minorBidi"/>
          <w:sz w:val="22"/>
          <w:szCs w:val="22"/>
          <w:lang w:val="en-US" w:eastAsia="en-US"/>
        </w:rPr>
      </w:pPr>
      <w:hyperlink w:anchor="_Toc497149715" w:history="1">
        <w:r w:rsidR="006A6521" w:rsidRPr="00EE3871">
          <w:rPr>
            <w:rStyle w:val="Hyperlink"/>
            <w:rFonts w:eastAsia="MS Mincho"/>
          </w:rPr>
          <w:t>B.1.</w:t>
        </w:r>
        <w:r w:rsidR="006A6521" w:rsidRPr="00EE3871">
          <w:rPr>
            <w:rStyle w:val="Hyperlink"/>
          </w:rPr>
          <w:t>23</w:t>
        </w:r>
        <w:r w:rsidR="006A6521">
          <w:rPr>
            <w:rFonts w:asciiTheme="minorHAnsi" w:eastAsiaTheme="minorEastAsia" w:hAnsiTheme="minorHAnsi" w:cstheme="minorBidi"/>
            <w:sz w:val="22"/>
            <w:szCs w:val="22"/>
            <w:lang w:val="en-US" w:eastAsia="en-US"/>
          </w:rPr>
          <w:tab/>
        </w:r>
        <w:r w:rsidR="006A6521" w:rsidRPr="00EE3871">
          <w:rPr>
            <w:rStyle w:val="Hyperlink"/>
          </w:rPr>
          <w:t>Candidate PCI</w:t>
        </w:r>
        <w:r w:rsidR="006A6521">
          <w:rPr>
            <w:webHidden/>
          </w:rPr>
          <w:tab/>
        </w:r>
        <w:r w:rsidR="006A6521">
          <w:rPr>
            <w:webHidden/>
          </w:rPr>
          <w:fldChar w:fldCharType="begin"/>
        </w:r>
        <w:r w:rsidR="006A6521">
          <w:rPr>
            <w:webHidden/>
          </w:rPr>
          <w:instrText xml:space="preserve"> PAGEREF _Toc497149715 \h </w:instrText>
        </w:r>
        <w:r w:rsidR="006A6521">
          <w:rPr>
            <w:webHidden/>
          </w:rPr>
        </w:r>
        <w:r w:rsidR="006A6521">
          <w:rPr>
            <w:webHidden/>
          </w:rPr>
          <w:fldChar w:fldCharType="separate"/>
        </w:r>
        <w:r w:rsidR="00D83BDC">
          <w:rPr>
            <w:webHidden/>
          </w:rPr>
          <w:t>294</w:t>
        </w:r>
        <w:r w:rsidR="006A6521">
          <w:rPr>
            <w:webHidden/>
          </w:rPr>
          <w:fldChar w:fldCharType="end"/>
        </w:r>
      </w:hyperlink>
    </w:p>
    <w:p w14:paraId="06FA97CA" w14:textId="27EA8CC7" w:rsidR="006A6521" w:rsidRDefault="0016702A">
      <w:pPr>
        <w:pStyle w:val="TOC2"/>
        <w:rPr>
          <w:rFonts w:asciiTheme="minorHAnsi" w:eastAsiaTheme="minorEastAsia" w:hAnsiTheme="minorHAnsi" w:cstheme="minorBidi"/>
          <w:sz w:val="22"/>
          <w:szCs w:val="22"/>
          <w:lang w:val="en-US" w:eastAsia="en-US"/>
        </w:rPr>
      </w:pPr>
      <w:hyperlink w:anchor="_Toc497149716" w:history="1">
        <w:r w:rsidR="006A6521" w:rsidRPr="00EE3871">
          <w:rPr>
            <w:rStyle w:val="Hyperlink"/>
          </w:rPr>
          <w:t>B.2</w:t>
        </w:r>
        <w:r w:rsidR="006A6521">
          <w:rPr>
            <w:rFonts w:asciiTheme="minorHAnsi" w:eastAsiaTheme="minorEastAsia" w:hAnsiTheme="minorHAnsi" w:cstheme="minorBidi"/>
            <w:sz w:val="22"/>
            <w:szCs w:val="22"/>
            <w:lang w:val="en-US" w:eastAsia="en-US"/>
          </w:rPr>
          <w:tab/>
        </w:r>
        <w:r w:rsidR="006A6521" w:rsidRPr="00EE3871">
          <w:rPr>
            <w:rStyle w:val="Hyperlink"/>
          </w:rPr>
          <w:t>ASN.1 definition</w:t>
        </w:r>
        <w:r w:rsidR="006A6521">
          <w:rPr>
            <w:webHidden/>
          </w:rPr>
          <w:tab/>
        </w:r>
        <w:r w:rsidR="006A6521">
          <w:rPr>
            <w:webHidden/>
          </w:rPr>
          <w:fldChar w:fldCharType="begin"/>
        </w:r>
        <w:r w:rsidR="006A6521">
          <w:rPr>
            <w:webHidden/>
          </w:rPr>
          <w:instrText xml:space="preserve"> PAGEREF _Toc497149716 \h </w:instrText>
        </w:r>
        <w:r w:rsidR="006A6521">
          <w:rPr>
            <w:webHidden/>
          </w:rPr>
        </w:r>
        <w:r w:rsidR="006A6521">
          <w:rPr>
            <w:webHidden/>
          </w:rPr>
          <w:fldChar w:fldCharType="separate"/>
        </w:r>
        <w:r w:rsidR="00D83BDC">
          <w:rPr>
            <w:webHidden/>
          </w:rPr>
          <w:t>294</w:t>
        </w:r>
        <w:r w:rsidR="006A6521">
          <w:rPr>
            <w:webHidden/>
          </w:rPr>
          <w:fldChar w:fldCharType="end"/>
        </w:r>
      </w:hyperlink>
    </w:p>
    <w:p w14:paraId="569DD428" w14:textId="40AA5409" w:rsidR="006A6521" w:rsidRDefault="0016702A">
      <w:pPr>
        <w:pStyle w:val="TOC1"/>
        <w:rPr>
          <w:rFonts w:asciiTheme="minorHAnsi" w:eastAsiaTheme="minorEastAsia" w:hAnsiTheme="minorHAnsi" w:cstheme="minorBidi"/>
          <w:szCs w:val="22"/>
          <w:lang w:val="en-US" w:eastAsia="en-US"/>
        </w:rPr>
      </w:pPr>
      <w:hyperlink w:anchor="_Toc497149717" w:history="1">
        <w:r w:rsidR="006A6521" w:rsidRPr="00EE3871">
          <w:rPr>
            <w:rStyle w:val="Hyperlink"/>
            <w:snapToGrid w:val="0"/>
          </w:rPr>
          <w:t>Annex C (informative): Processing of Transparent Containers at the MME</w:t>
        </w:r>
        <w:r w:rsidR="006A6521">
          <w:rPr>
            <w:webHidden/>
          </w:rPr>
          <w:tab/>
        </w:r>
        <w:r w:rsidR="006A6521">
          <w:rPr>
            <w:webHidden/>
          </w:rPr>
          <w:fldChar w:fldCharType="begin"/>
        </w:r>
        <w:r w:rsidR="006A6521">
          <w:rPr>
            <w:webHidden/>
          </w:rPr>
          <w:instrText xml:space="preserve"> PAGEREF _Toc497149717 \h </w:instrText>
        </w:r>
        <w:r w:rsidR="006A6521">
          <w:rPr>
            <w:webHidden/>
          </w:rPr>
        </w:r>
        <w:r w:rsidR="006A6521">
          <w:rPr>
            <w:webHidden/>
          </w:rPr>
          <w:fldChar w:fldCharType="separate"/>
        </w:r>
        <w:r w:rsidR="00D83BDC">
          <w:rPr>
            <w:webHidden/>
          </w:rPr>
          <w:t>299</w:t>
        </w:r>
        <w:r w:rsidR="006A6521">
          <w:rPr>
            <w:webHidden/>
          </w:rPr>
          <w:fldChar w:fldCharType="end"/>
        </w:r>
      </w:hyperlink>
    </w:p>
    <w:p w14:paraId="7FE0F013" w14:textId="3DEFEECF" w:rsidR="006A6521" w:rsidRDefault="0016702A">
      <w:pPr>
        <w:pStyle w:val="TOC1"/>
        <w:rPr>
          <w:rFonts w:asciiTheme="minorHAnsi" w:eastAsiaTheme="minorEastAsia" w:hAnsiTheme="minorHAnsi" w:cstheme="minorBidi"/>
          <w:szCs w:val="22"/>
          <w:lang w:val="en-US" w:eastAsia="en-US"/>
        </w:rPr>
      </w:pPr>
      <w:hyperlink w:anchor="_Toc497149718" w:history="1">
        <w:r w:rsidR="006A6521" w:rsidRPr="00EE3871">
          <w:rPr>
            <w:rStyle w:val="Hyperlink"/>
          </w:rPr>
          <w:t>Annex D (informative): Change history</w:t>
        </w:r>
        <w:r w:rsidR="006A6521">
          <w:rPr>
            <w:webHidden/>
          </w:rPr>
          <w:tab/>
        </w:r>
        <w:r w:rsidR="006A6521">
          <w:rPr>
            <w:webHidden/>
          </w:rPr>
          <w:fldChar w:fldCharType="begin"/>
        </w:r>
        <w:r w:rsidR="006A6521">
          <w:rPr>
            <w:webHidden/>
          </w:rPr>
          <w:instrText xml:space="preserve"> PAGEREF _Toc497149718 \h </w:instrText>
        </w:r>
        <w:r w:rsidR="006A6521">
          <w:rPr>
            <w:webHidden/>
          </w:rPr>
        </w:r>
        <w:r w:rsidR="006A6521">
          <w:rPr>
            <w:webHidden/>
          </w:rPr>
          <w:fldChar w:fldCharType="separate"/>
        </w:r>
        <w:r w:rsidR="00D83BDC">
          <w:rPr>
            <w:webHidden/>
          </w:rPr>
          <w:t>300</w:t>
        </w:r>
        <w:r w:rsidR="006A6521">
          <w:rPr>
            <w:webHidden/>
          </w:rPr>
          <w:fldChar w:fldCharType="end"/>
        </w:r>
      </w:hyperlink>
    </w:p>
    <w:p w14:paraId="72A79701" w14:textId="12261344" w:rsidR="008A0BD2" w:rsidRDefault="008A0BD2">
      <w:r>
        <w:rPr>
          <w:noProof/>
          <w:sz w:val="22"/>
        </w:rPr>
        <w:fldChar w:fldCharType="end"/>
      </w:r>
    </w:p>
    <w:p w14:paraId="39A85F3B" w14:textId="77777777" w:rsidR="004D4650" w:rsidRPr="00F8010B" w:rsidRDefault="004D4650" w:rsidP="00784B30">
      <w:pPr>
        <w:pStyle w:val="Heading1"/>
      </w:pPr>
      <w:r w:rsidRPr="00F8010B">
        <w:br w:type="page"/>
      </w:r>
      <w:bookmarkStart w:id="3" w:name="_Toc446185606"/>
      <w:bookmarkStart w:id="4" w:name="_Toc497149145"/>
      <w:r w:rsidRPr="00F8010B">
        <w:lastRenderedPageBreak/>
        <w:t>Foreword</w:t>
      </w:r>
      <w:bookmarkEnd w:id="3"/>
      <w:bookmarkEnd w:id="4"/>
    </w:p>
    <w:p w14:paraId="0B5A272A" w14:textId="77777777" w:rsidR="004D4650" w:rsidRPr="00F8010B" w:rsidRDefault="004D4650" w:rsidP="004D4650">
      <w:r w:rsidRPr="00F8010B">
        <w:t xml:space="preserve">This Technical Specification has been produced by the </w:t>
      </w:r>
      <w:r w:rsidR="00F519D2">
        <w:t>MulteFire Alliance (MFA)</w:t>
      </w:r>
      <w:r w:rsidRPr="00F8010B">
        <w:t>.</w:t>
      </w:r>
    </w:p>
    <w:p w14:paraId="1C9D29BC" w14:textId="77777777" w:rsidR="004D4650" w:rsidRPr="00F8010B" w:rsidRDefault="004D4650" w:rsidP="004D4650">
      <w:r w:rsidRPr="00F801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56E2F8" w14:textId="77777777" w:rsidR="004D4650" w:rsidRPr="00F8010B" w:rsidRDefault="004D4650" w:rsidP="004D4650">
      <w:pPr>
        <w:pStyle w:val="B1"/>
      </w:pPr>
      <w:r w:rsidRPr="00F8010B">
        <w:t>Version x.y.z</w:t>
      </w:r>
    </w:p>
    <w:p w14:paraId="244E1D7C" w14:textId="77777777" w:rsidR="004D4650" w:rsidRPr="00F8010B" w:rsidRDefault="004D4650" w:rsidP="004D4650">
      <w:pPr>
        <w:pStyle w:val="B1"/>
      </w:pPr>
      <w:r w:rsidRPr="00F8010B">
        <w:t>where:</w:t>
      </w:r>
    </w:p>
    <w:p w14:paraId="63CDEC45" w14:textId="77777777" w:rsidR="004D4650" w:rsidRPr="00F8010B" w:rsidRDefault="00C7545B" w:rsidP="004D4650">
      <w:pPr>
        <w:pStyle w:val="B2"/>
      </w:pPr>
      <w:r w:rsidRPr="00F8010B">
        <w:t>x</w:t>
      </w:r>
      <w:r w:rsidRPr="00F8010B">
        <w:tab/>
        <w:t>the first digit</w:t>
      </w:r>
    </w:p>
    <w:p w14:paraId="6DEE052E" w14:textId="77777777" w:rsidR="004D4650" w:rsidRPr="00F8010B" w:rsidRDefault="004D4650" w:rsidP="004D4650">
      <w:pPr>
        <w:pStyle w:val="B3"/>
      </w:pPr>
      <w:r w:rsidRPr="00F8010B">
        <w:t>1</w:t>
      </w:r>
      <w:r w:rsidRPr="00F8010B">
        <w:tab/>
        <w:t>presented to TSG for information;</w:t>
      </w:r>
    </w:p>
    <w:p w14:paraId="5F49A80D" w14:textId="77777777" w:rsidR="004D4650" w:rsidRPr="00F8010B" w:rsidRDefault="004D4650" w:rsidP="004D4650">
      <w:pPr>
        <w:pStyle w:val="B3"/>
      </w:pPr>
      <w:r w:rsidRPr="00F8010B">
        <w:t>2</w:t>
      </w:r>
      <w:r w:rsidRPr="00F8010B">
        <w:tab/>
        <w:t>presented to TSG for approval;</w:t>
      </w:r>
    </w:p>
    <w:p w14:paraId="27C0DBC2" w14:textId="77777777" w:rsidR="004D4650" w:rsidRPr="00F8010B" w:rsidRDefault="004D4650" w:rsidP="004D4650">
      <w:pPr>
        <w:pStyle w:val="B3"/>
      </w:pPr>
      <w:r w:rsidRPr="00F8010B">
        <w:t>3</w:t>
      </w:r>
      <w:r w:rsidRPr="00F8010B">
        <w:tab/>
        <w:t>or greater indicates TSG approved document under change control.</w:t>
      </w:r>
    </w:p>
    <w:p w14:paraId="2CBB5D92" w14:textId="77777777" w:rsidR="004D4650" w:rsidRPr="00F8010B" w:rsidRDefault="00301D03" w:rsidP="004D4650">
      <w:pPr>
        <w:pStyle w:val="B2"/>
      </w:pPr>
      <w:r w:rsidRPr="00F8010B">
        <w:t>y</w:t>
      </w:r>
      <w:r w:rsidR="004D4650" w:rsidRPr="00F8010B">
        <w:tab/>
        <w:t>the second digit is incremented for all changes of substance, i.e.</w:t>
      </w:r>
      <w:r w:rsidR="000E0F5C" w:rsidRPr="00F8010B">
        <w:t>,</w:t>
      </w:r>
      <w:r w:rsidR="004D4650" w:rsidRPr="00F8010B">
        <w:t xml:space="preserve"> technical enhancements, corrections, updates, etc.</w:t>
      </w:r>
    </w:p>
    <w:p w14:paraId="2B017771" w14:textId="77777777" w:rsidR="004D4650" w:rsidRPr="00F8010B" w:rsidRDefault="004D4650" w:rsidP="004D4650">
      <w:pPr>
        <w:pStyle w:val="B2"/>
      </w:pPr>
      <w:r w:rsidRPr="00F8010B">
        <w:t>z</w:t>
      </w:r>
      <w:r w:rsidRPr="00F8010B">
        <w:tab/>
        <w:t>the third digit is incremented when editorial only changes have been incorporated in the document.</w:t>
      </w:r>
    </w:p>
    <w:p w14:paraId="4542ACB2" w14:textId="77777777" w:rsidR="00DC4FBF" w:rsidRPr="00854E56" w:rsidRDefault="004D4650" w:rsidP="00DC4FBF">
      <w:pPr>
        <w:pStyle w:val="Heading1"/>
      </w:pPr>
      <w:r w:rsidRPr="00F8010B">
        <w:br w:type="page"/>
      </w:r>
      <w:bookmarkStart w:id="5" w:name="_Toc462740319"/>
      <w:bookmarkStart w:id="6" w:name="_Toc497149146"/>
      <w:bookmarkStart w:id="7" w:name="historyclause"/>
      <w:r w:rsidR="00DC4FBF" w:rsidRPr="00854E56">
        <w:lastRenderedPageBreak/>
        <w:t>1</w:t>
      </w:r>
      <w:r w:rsidR="00DC4FBF" w:rsidRPr="00854E56">
        <w:tab/>
        <w:t>Scope</w:t>
      </w:r>
      <w:bookmarkEnd w:id="5"/>
      <w:bookmarkEnd w:id="6"/>
    </w:p>
    <w:p w14:paraId="29E7FDEF" w14:textId="492FD8AC" w:rsidR="00DC4FBF" w:rsidRPr="00854E56" w:rsidRDefault="00DC4FBF" w:rsidP="00DC4FBF">
      <w:r w:rsidRPr="00854E56">
        <w:t xml:space="preserve">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w:t>
      </w:r>
      <w:ins w:id="8" w:author="MulteFire Alliance (MFA)" w:date="2017-02-21T20:06:00Z">
        <w:r w:rsidR="00C42716">
          <w:t>3GPP </w:t>
        </w:r>
      </w:ins>
      <w:r w:rsidRPr="00854E56">
        <w:t xml:space="preserve">TS 36.401 [2] and </w:t>
      </w:r>
      <w:ins w:id="9" w:author="MulteFire Alliance (MFA)" w:date="2017-02-21T20:06:00Z">
        <w:r w:rsidR="00C42716">
          <w:t>3GPP </w:t>
        </w:r>
      </w:ins>
      <w:r w:rsidRPr="00854E56">
        <w:t>TS 36.410 [3].</w:t>
      </w:r>
    </w:p>
    <w:p w14:paraId="4405886D" w14:textId="77777777" w:rsidR="00DC4FBF" w:rsidRPr="00854E56" w:rsidRDefault="00DC4FBF" w:rsidP="00DC4FBF">
      <w:pPr>
        <w:pStyle w:val="Heading1"/>
      </w:pPr>
      <w:bookmarkStart w:id="10" w:name="_Toc462740320"/>
      <w:bookmarkStart w:id="11" w:name="_Toc497149147"/>
      <w:r w:rsidRPr="00854E56">
        <w:t>2</w:t>
      </w:r>
      <w:r w:rsidRPr="00854E56">
        <w:tab/>
        <w:t>References</w:t>
      </w:r>
      <w:bookmarkEnd w:id="10"/>
      <w:bookmarkEnd w:id="11"/>
    </w:p>
    <w:p w14:paraId="234F85D5" w14:textId="29351112" w:rsidR="00DC4FBF" w:rsidRPr="00854E56" w:rsidRDefault="00DC4FBF" w:rsidP="00DC4FBF">
      <w:r w:rsidRPr="00854E56">
        <w:t>The following documents contain provisions which, through reference in this text, constitute provisions of the present document.</w:t>
      </w:r>
      <w:ins w:id="12" w:author="MulteFire Alliance (MFA)" w:date="2017-02-21T15:22:00Z">
        <w:r w:rsidR="00960FB2" w:rsidRPr="00960FB2">
          <w:t xml:space="preserve"> </w:t>
        </w:r>
        <w:r w:rsidR="00960FB2" w:rsidRPr="008B41A4">
          <w:t>For the interpretation of references</w:t>
        </w:r>
        <w:r w:rsidR="00960FB2">
          <w:t>,</w:t>
        </w:r>
        <w:r w:rsidR="00960FB2" w:rsidRPr="008B41A4">
          <w:t xml:space="preserve"> the rules </w:t>
        </w:r>
        <w:r w:rsidR="00960FB2">
          <w:t xml:space="preserve">described in Section 4 </w:t>
        </w:r>
        <w:r w:rsidR="00960FB2" w:rsidRPr="008B41A4">
          <w:t xml:space="preserve">of MFA </w:t>
        </w:r>
        <w:r w:rsidR="00960FB2">
          <w:t xml:space="preserve">TR </w:t>
        </w:r>
        <w:r w:rsidR="00960FB2" w:rsidRPr="008B41A4">
          <w:t>MF.100 [MF0] apply</w:t>
        </w:r>
      </w:ins>
      <w:r w:rsidRPr="008B41A4">
        <w:t>.</w:t>
      </w:r>
    </w:p>
    <w:p w14:paraId="3CCDF3C0" w14:textId="77777777" w:rsidR="00DC4FBF" w:rsidRPr="00854E56" w:rsidRDefault="00DC4FBF" w:rsidP="00DC4FBF">
      <w:pPr>
        <w:pStyle w:val="B1"/>
        <w:numPr>
          <w:ilvl w:val="0"/>
          <w:numId w:val="21"/>
        </w:numPr>
      </w:pPr>
      <w:r w:rsidRPr="00854E56">
        <w:t>References are either specific (identified by date of publication, edition number, version number, etc.) or non</w:t>
      </w:r>
      <w:r w:rsidRPr="00854E56">
        <w:noBreakHyphen/>
        <w:t>specific.</w:t>
      </w:r>
    </w:p>
    <w:p w14:paraId="440CEF81" w14:textId="77777777" w:rsidR="00DC4FBF" w:rsidRPr="00854E56" w:rsidRDefault="00DC4FBF" w:rsidP="00DC4FBF">
      <w:pPr>
        <w:pStyle w:val="B1"/>
        <w:numPr>
          <w:ilvl w:val="0"/>
          <w:numId w:val="21"/>
        </w:numPr>
      </w:pPr>
      <w:r w:rsidRPr="00854E56">
        <w:t>For a specific reference, subsequent revisions do not apply.</w:t>
      </w:r>
    </w:p>
    <w:p w14:paraId="3F4D1123" w14:textId="77777777" w:rsidR="00DC4FBF" w:rsidRPr="00854E56" w:rsidRDefault="00DC4FBF" w:rsidP="00DC4FBF">
      <w:pPr>
        <w:pStyle w:val="B1"/>
        <w:numPr>
          <w:ilvl w:val="0"/>
          <w:numId w:val="21"/>
        </w:numPr>
      </w:pPr>
      <w:r w:rsidRPr="00854E56">
        <w:t xml:space="preserve">For a non-specific reference, the latest version applies. In the case of a reference to a 3GPP document (including a GSM document), a non-specific reference implicitly refers to the latest version of that document </w:t>
      </w:r>
      <w:r w:rsidRPr="00854E56">
        <w:rPr>
          <w:i/>
          <w:iCs/>
        </w:rPr>
        <w:t>in the same Release as the present document</w:t>
      </w:r>
      <w:r w:rsidRPr="00854E56">
        <w:t>.</w:t>
      </w:r>
    </w:p>
    <w:p w14:paraId="0A974D6D" w14:textId="77777777" w:rsidR="00DC4FBF" w:rsidRPr="00854E56" w:rsidRDefault="00DC4FBF" w:rsidP="00DC4FBF">
      <w:pPr>
        <w:pStyle w:val="EX"/>
      </w:pPr>
      <w:r w:rsidRPr="00854E56">
        <w:t>[1]</w:t>
      </w:r>
      <w:r w:rsidRPr="00854E56">
        <w:tab/>
        <w:t>3GPP TR 21.905: "Vocabulary for 3GPP Specifications".</w:t>
      </w:r>
    </w:p>
    <w:p w14:paraId="6981FCAD" w14:textId="77777777" w:rsidR="00DC4FBF" w:rsidRPr="00854E56" w:rsidRDefault="00DC4FBF" w:rsidP="00DC4FBF">
      <w:pPr>
        <w:pStyle w:val="EX"/>
      </w:pPr>
      <w:r w:rsidRPr="00854E56">
        <w:t>[2]</w:t>
      </w:r>
      <w:r w:rsidRPr="00854E56">
        <w:tab/>
        <w:t>3GPP TS 36.401: "E-UTRAN Architecture Description".</w:t>
      </w:r>
    </w:p>
    <w:p w14:paraId="3AC76DE3" w14:textId="77777777" w:rsidR="00DC4FBF" w:rsidRPr="00854E56" w:rsidRDefault="00DC4FBF" w:rsidP="00DC4FBF">
      <w:pPr>
        <w:pStyle w:val="EX"/>
      </w:pPr>
      <w:r w:rsidRPr="00854E56">
        <w:t>[3]</w:t>
      </w:r>
      <w:r w:rsidRPr="00854E56">
        <w:tab/>
        <w:t>3GPP TS 36.410: "S1 General Aspects and Principles".</w:t>
      </w:r>
    </w:p>
    <w:p w14:paraId="0FCF6CAB" w14:textId="77777777" w:rsidR="00DC4FBF" w:rsidRPr="00854E56" w:rsidRDefault="00DC4FBF" w:rsidP="00DC4FBF">
      <w:pPr>
        <w:pStyle w:val="EX"/>
      </w:pPr>
      <w:r w:rsidRPr="00854E56">
        <w:t>[4]</w:t>
      </w:r>
      <w:r w:rsidRPr="00854E56">
        <w:tab/>
        <w:t>ITU-T Recommendation X.691 (07/2002): "Information technology – ASN.1 encoding rules: Specification of Packed Encoding Rules (PER)".</w:t>
      </w:r>
    </w:p>
    <w:p w14:paraId="23888F60" w14:textId="77777777" w:rsidR="00DC4FBF" w:rsidRPr="00854E56" w:rsidRDefault="00DC4FBF" w:rsidP="00DC4FBF">
      <w:pPr>
        <w:pStyle w:val="EX"/>
      </w:pPr>
      <w:r w:rsidRPr="00854E56">
        <w:t>[5]</w:t>
      </w:r>
      <w:r w:rsidRPr="00854E56">
        <w:tab/>
        <w:t>ITU-T Recommendation X.680 (07/2002): "Information technology – Abstract Syntax Notation One (ASN.1): Specification of basic notation".</w:t>
      </w:r>
    </w:p>
    <w:p w14:paraId="48F112A4" w14:textId="77777777" w:rsidR="00DC4FBF" w:rsidRPr="00854E56" w:rsidRDefault="00DC4FBF" w:rsidP="00DC4FBF">
      <w:pPr>
        <w:pStyle w:val="EX"/>
      </w:pPr>
      <w:r w:rsidRPr="00854E56">
        <w:t>[6]</w:t>
      </w:r>
      <w:r w:rsidRPr="00854E56">
        <w:tab/>
        <w:t>ITU-T Recommendation X.681 (07/2002): "Information technology – Abstract Syntax Notation One (ASN.1): Information object specification".</w:t>
      </w:r>
    </w:p>
    <w:p w14:paraId="63650354" w14:textId="77777777" w:rsidR="00DC4FBF" w:rsidRPr="00854E56" w:rsidRDefault="00DC4FBF" w:rsidP="00DC4FBF">
      <w:pPr>
        <w:pStyle w:val="EX"/>
      </w:pPr>
      <w:r w:rsidRPr="00854E56">
        <w:t>[7]</w:t>
      </w:r>
      <w:r w:rsidRPr="00854E56">
        <w:tab/>
        <w:t>Void</w:t>
      </w:r>
    </w:p>
    <w:p w14:paraId="353DA0FB" w14:textId="77777777" w:rsidR="00DC4FBF" w:rsidRPr="00854E56" w:rsidRDefault="00DC4FBF" w:rsidP="00DC4FBF">
      <w:pPr>
        <w:pStyle w:val="EX"/>
      </w:pPr>
      <w:r w:rsidRPr="00854E56">
        <w:t>[8]</w:t>
      </w:r>
      <w:r w:rsidRPr="00854E56">
        <w:tab/>
        <w:t>3GPP TS 23.402: "Architecture enhancements for non-3GPP accesses".</w:t>
      </w:r>
    </w:p>
    <w:p w14:paraId="18559381" w14:textId="77777777" w:rsidR="00DC4FBF" w:rsidRPr="00854E56" w:rsidRDefault="00DC4FBF" w:rsidP="00DC4FBF">
      <w:pPr>
        <w:pStyle w:val="EX"/>
      </w:pPr>
      <w:r w:rsidRPr="00854E56">
        <w:t>[9]</w:t>
      </w:r>
      <w:r w:rsidRPr="00854E56">
        <w:tab/>
        <w:t>3GPP TS 23.216: "Single Radio Voice Call Continuity (SRVCC)".</w:t>
      </w:r>
    </w:p>
    <w:p w14:paraId="260878EF" w14:textId="77777777" w:rsidR="00DC4FBF" w:rsidRPr="00854E56" w:rsidRDefault="00DC4FBF" w:rsidP="00DC4FBF">
      <w:pPr>
        <w:pStyle w:val="EX"/>
      </w:pPr>
      <w:r w:rsidRPr="00854E56">
        <w:t>[10]</w:t>
      </w:r>
      <w:r w:rsidRPr="00854E56">
        <w:tab/>
        <w:t>3GPP TS 32.422: "Trace control and configuration management".</w:t>
      </w:r>
    </w:p>
    <w:p w14:paraId="2E141DBA" w14:textId="77777777" w:rsidR="00DC4FBF" w:rsidRPr="00854E56" w:rsidRDefault="00DC4FBF" w:rsidP="00DC4FBF">
      <w:pPr>
        <w:pStyle w:val="EX"/>
      </w:pPr>
      <w:r w:rsidRPr="00854E56">
        <w:t>[11]</w:t>
      </w:r>
      <w:r w:rsidRPr="00854E56">
        <w:tab/>
        <w:t>3GPP TS 23.401: "General Packet Radio Service (GPRS) enhancements for E-UTRAN access".</w:t>
      </w:r>
    </w:p>
    <w:p w14:paraId="54C52530" w14:textId="77777777" w:rsidR="00DC4FBF" w:rsidRPr="00854E56" w:rsidRDefault="00DC4FBF" w:rsidP="00DC4FBF">
      <w:pPr>
        <w:pStyle w:val="EX"/>
      </w:pPr>
      <w:r w:rsidRPr="00854E56">
        <w:t>[12]</w:t>
      </w:r>
      <w:r w:rsidRPr="00854E56">
        <w:tab/>
        <w:t>3GPP TS 36.414: "Evolved Universal Terrestrial Radio Access Network (E-UTRAN); S1 data transport".</w:t>
      </w:r>
    </w:p>
    <w:p w14:paraId="2A307A41" w14:textId="77777777" w:rsidR="00DC4FBF" w:rsidRPr="00854E56" w:rsidRDefault="00DC4FBF" w:rsidP="00DC4FBF">
      <w:pPr>
        <w:pStyle w:val="EX"/>
      </w:pPr>
      <w:r w:rsidRPr="00854E56">
        <w:t>[13]</w:t>
      </w:r>
      <w:r w:rsidRPr="00854E56">
        <w:tab/>
        <w:t>3GPP TS 23.203: "Policy and charging control architecture"</w:t>
      </w:r>
    </w:p>
    <w:p w14:paraId="20CEE4F5" w14:textId="06289438" w:rsidR="00DC4FBF" w:rsidRPr="00854E56" w:rsidRDefault="00DC4FBF" w:rsidP="00DC4FBF">
      <w:pPr>
        <w:pStyle w:val="EX"/>
      </w:pPr>
      <w:r w:rsidRPr="00854E56">
        <w:t>[14]</w:t>
      </w:r>
      <w:r w:rsidRPr="00854E56">
        <w:tab/>
      </w:r>
      <w:ins w:id="13" w:author="MulteFire Alliance (MFA)" w:date="2017-02-21T15:23:00Z">
        <w:r w:rsidR="00960FB2">
          <w:t>MFA</w:t>
        </w:r>
      </w:ins>
      <w:r w:rsidRPr="00F8010B">
        <w:t xml:space="preserve"> </w:t>
      </w:r>
      <w:r w:rsidRPr="00854E56">
        <w:t>TS 36.300: "Evolved Universal Terrestrial Radio Access (E-UTRA), Evolved Universal Terrestrial Radio Access Network (E-UTRAN); Overall description; Stage 2".</w:t>
      </w:r>
    </w:p>
    <w:p w14:paraId="3C326093" w14:textId="1E1B56F4" w:rsidR="00DC4FBF" w:rsidRPr="00854E56" w:rsidRDefault="00DC4FBF" w:rsidP="00DC4FBF">
      <w:pPr>
        <w:pStyle w:val="EX"/>
      </w:pPr>
      <w:r w:rsidRPr="00854E56">
        <w:t>[15]</w:t>
      </w:r>
      <w:r w:rsidRPr="00854E56">
        <w:tab/>
      </w:r>
      <w:ins w:id="14" w:author="MulteFire Alliance (MFA)" w:date="2017-02-21T15:32:00Z">
        <w:r w:rsidR="00F85B54">
          <w:t>MFA</w:t>
        </w:r>
      </w:ins>
      <w:r w:rsidRPr="00F8010B">
        <w:t xml:space="preserve"> </w:t>
      </w:r>
      <w:r w:rsidRPr="00854E56">
        <w:t>TS 33.401: "Security architecture".</w:t>
      </w:r>
    </w:p>
    <w:p w14:paraId="73AFAB82" w14:textId="29540146" w:rsidR="00DC4FBF" w:rsidRPr="00854E56" w:rsidRDefault="00DC4FBF" w:rsidP="00DC4FBF">
      <w:pPr>
        <w:pStyle w:val="EX"/>
      </w:pPr>
      <w:r w:rsidRPr="00854E56">
        <w:t>[16]</w:t>
      </w:r>
      <w:r w:rsidRPr="00854E56">
        <w:tab/>
      </w:r>
      <w:ins w:id="15" w:author="MulteFire Alliance (MFA)" w:date="2017-02-21T15:32:00Z">
        <w:r w:rsidR="00F85B54">
          <w:t>MFA</w:t>
        </w:r>
      </w:ins>
      <w:r w:rsidRPr="00F8010B">
        <w:t xml:space="preserve"> </w:t>
      </w:r>
      <w:r w:rsidRPr="00854E56">
        <w:t>TS 36.331: "Evolved Universal Terrestrial Radio Access (E-UTRAN); Radio Resource Control (RRC) Protocol Specification".</w:t>
      </w:r>
    </w:p>
    <w:p w14:paraId="35539EB3" w14:textId="77777777" w:rsidR="00DC4FBF" w:rsidRPr="00854E56" w:rsidRDefault="00DC4FBF" w:rsidP="00DC4FBF">
      <w:pPr>
        <w:pStyle w:val="EX"/>
      </w:pPr>
      <w:r w:rsidRPr="00854E56">
        <w:t>[17]</w:t>
      </w:r>
      <w:r w:rsidRPr="00854E56">
        <w:tab/>
        <w:t>3GPP TS 23.272: "Circuit Switched Fallback in Evolved Packet System; Stage 2".</w:t>
      </w:r>
    </w:p>
    <w:p w14:paraId="63FC1842" w14:textId="77777777" w:rsidR="00DC4FBF" w:rsidRPr="00854E56" w:rsidRDefault="00DC4FBF" w:rsidP="00DC4FBF">
      <w:pPr>
        <w:pStyle w:val="EX"/>
      </w:pPr>
      <w:r w:rsidRPr="00854E56">
        <w:t>[18]</w:t>
      </w:r>
      <w:r w:rsidRPr="00854E56">
        <w:tab/>
        <w:t>3GPP TS 48.018: "General Packet Radio Service (GPRS); BSS GPRS Protocol (BSSGP)".</w:t>
      </w:r>
    </w:p>
    <w:p w14:paraId="593B9702" w14:textId="77777777" w:rsidR="00DC4FBF" w:rsidRPr="00854E56" w:rsidRDefault="00DC4FBF" w:rsidP="00DC4FBF">
      <w:pPr>
        <w:pStyle w:val="EX"/>
      </w:pPr>
      <w:r w:rsidRPr="00854E56">
        <w:t>[19]</w:t>
      </w:r>
      <w:r w:rsidRPr="00854E56">
        <w:tab/>
        <w:t>3GPP TS 25.413: "UTRAN Iu interface RANAP signalling".</w:t>
      </w:r>
    </w:p>
    <w:p w14:paraId="5E1D0B4E" w14:textId="567CF0D7" w:rsidR="00DC4FBF" w:rsidRPr="00854E56" w:rsidRDefault="00DC4FBF" w:rsidP="00DC4FBF">
      <w:pPr>
        <w:pStyle w:val="EX"/>
      </w:pPr>
      <w:r w:rsidRPr="00854E56">
        <w:lastRenderedPageBreak/>
        <w:t>[20]</w:t>
      </w:r>
      <w:r w:rsidRPr="00854E56">
        <w:tab/>
      </w:r>
      <w:ins w:id="16" w:author="MulteFire Alliance (MFA)" w:date="2017-02-21T15:34:00Z">
        <w:r w:rsidR="005B7931">
          <w:t>MFA</w:t>
        </w:r>
      </w:ins>
      <w:r w:rsidRPr="00F8010B">
        <w:t xml:space="preserve"> </w:t>
      </w:r>
      <w:r w:rsidRPr="00854E56">
        <w:t>TS 36.304: "Evolved Universal Terrestrial Radio Access (E-UTRA), User Equipment (UE) procedures in idle mode".</w:t>
      </w:r>
    </w:p>
    <w:p w14:paraId="1B47988A" w14:textId="77777777" w:rsidR="00DC4FBF" w:rsidRPr="00854E56" w:rsidRDefault="00DC4FBF" w:rsidP="00DC4FBF">
      <w:pPr>
        <w:pStyle w:val="EX"/>
      </w:pPr>
      <w:r w:rsidRPr="00854E56">
        <w:t>[21]</w:t>
      </w:r>
      <w:r w:rsidRPr="00854E56">
        <w:tab/>
        <w:t>3GPP TS 23.003: "Technical Specification Group Core Network and Terminals; Numbering, addressing and identification".</w:t>
      </w:r>
    </w:p>
    <w:p w14:paraId="24B39A82" w14:textId="77777777" w:rsidR="00DC4FBF" w:rsidRPr="00854E56" w:rsidRDefault="00DC4FBF" w:rsidP="00DC4FBF">
      <w:pPr>
        <w:pStyle w:val="EX"/>
      </w:pPr>
      <w:r w:rsidRPr="00854E56">
        <w:t>[22]</w:t>
      </w:r>
      <w:r w:rsidRPr="00854E56">
        <w:tab/>
        <w:t>3GPP TS 36.423: "Evolved Universal Terrestrial Radio Access Network (E-UTRAN); X2 Application Protocol (X2AP)".</w:t>
      </w:r>
    </w:p>
    <w:p w14:paraId="193B45CB" w14:textId="77777777" w:rsidR="00DC4FBF" w:rsidRPr="00854E56" w:rsidRDefault="00DC4FBF" w:rsidP="00DC4FBF">
      <w:pPr>
        <w:pStyle w:val="EX"/>
        <w:rPr>
          <w:lang w:eastAsia="zh-CN"/>
        </w:rPr>
      </w:pPr>
      <w:r w:rsidRPr="00854E56">
        <w:rPr>
          <w:lang w:eastAsia="zh-CN"/>
        </w:rPr>
        <w:t>[23]</w:t>
      </w:r>
      <w:r w:rsidRPr="00854E56">
        <w:rPr>
          <w:lang w:eastAsia="zh-CN"/>
        </w:rPr>
        <w:tab/>
        <w:t xml:space="preserve">3GPP TS 48.008: </w:t>
      </w:r>
      <w:r w:rsidRPr="00854E56">
        <w:t>"</w:t>
      </w:r>
      <w:r w:rsidRPr="00854E56">
        <w:rPr>
          <w:lang w:eastAsia="zh-CN"/>
        </w:rPr>
        <w:t>Mobile Switching Centre-Base Station System (MSC-BSS) interface; Layer 3 specification</w:t>
      </w:r>
      <w:r w:rsidRPr="00854E56">
        <w:t>"</w:t>
      </w:r>
      <w:r w:rsidRPr="00854E56">
        <w:rPr>
          <w:lang w:eastAsia="zh-CN"/>
        </w:rPr>
        <w:t>.</w:t>
      </w:r>
    </w:p>
    <w:p w14:paraId="11F14B0D" w14:textId="50C9ACA1" w:rsidR="00DC4FBF" w:rsidRPr="00854E56" w:rsidRDefault="00DC4FBF" w:rsidP="00DC4FBF">
      <w:pPr>
        <w:pStyle w:val="EX"/>
      </w:pPr>
      <w:r w:rsidRPr="00854E56">
        <w:t>[24]</w:t>
      </w:r>
      <w:r w:rsidRPr="00854E56">
        <w:tab/>
      </w:r>
      <w:ins w:id="17" w:author="MulteFire Alliance (MFA)" w:date="2017-02-21T15:36:00Z">
        <w:r w:rsidR="005B7931">
          <w:t>MFA</w:t>
        </w:r>
      </w:ins>
      <w:r w:rsidRPr="00F8010B">
        <w:t xml:space="preserve"> </w:t>
      </w:r>
      <w:r w:rsidRPr="00854E56">
        <w:t>TS 24.301: "Non-Access Stratum (NAS) protocol for Evolved Packet System (EPS); Stage 3".</w:t>
      </w:r>
    </w:p>
    <w:p w14:paraId="70D8DE14" w14:textId="77777777" w:rsidR="00DC4FBF" w:rsidRPr="00854E56" w:rsidRDefault="00DC4FBF" w:rsidP="00DC4FBF">
      <w:pPr>
        <w:pStyle w:val="EX"/>
      </w:pPr>
      <w:r w:rsidRPr="00854E56">
        <w:t>[25]</w:t>
      </w:r>
      <w:r w:rsidRPr="00854E56">
        <w:tab/>
        <w:t>3GPP2 A.S0008-C: "Interoperability Specification (IOS) for High Rate Packet Data (HRPD) Radio Access Network Interfaces with Session Control in the Access Network".</w:t>
      </w:r>
    </w:p>
    <w:p w14:paraId="4ACC937C" w14:textId="565848B2" w:rsidR="00DC4FBF" w:rsidRPr="00854E56" w:rsidRDefault="00DC4FBF" w:rsidP="00DC4FBF">
      <w:pPr>
        <w:pStyle w:val="EX"/>
        <w:rPr>
          <w:rFonts w:eastAsia="Malgun Gothic"/>
          <w:lang w:eastAsia="ko-KR"/>
        </w:rPr>
      </w:pPr>
      <w:r w:rsidRPr="00854E56">
        <w:rPr>
          <w:rFonts w:eastAsia="Malgun Gothic"/>
          <w:lang w:eastAsia="ko-KR"/>
        </w:rPr>
        <w:t>[26]</w:t>
      </w:r>
      <w:r w:rsidRPr="00854E56">
        <w:rPr>
          <w:rFonts w:eastAsia="Malgun Gothic"/>
          <w:lang w:eastAsia="ko-KR"/>
        </w:rPr>
        <w:tab/>
      </w:r>
      <w:ins w:id="18" w:author="MulteFire Alliance (MFA)" w:date="2017-02-21T15:40:00Z">
        <w:r w:rsidR="005B7931">
          <w:rPr>
            <w:rFonts w:eastAsia="Malgun Gothic"/>
            <w:lang w:eastAsia="ko-KR"/>
          </w:rPr>
          <w:t>MFA</w:t>
        </w:r>
      </w:ins>
      <w:r w:rsidRPr="00F8010B">
        <w:t xml:space="preserve"> </w:t>
      </w:r>
      <w:r w:rsidRPr="00854E56">
        <w:rPr>
          <w:rFonts w:eastAsia="Malgun Gothic"/>
          <w:lang w:eastAsia="ko-KR"/>
        </w:rPr>
        <w:t xml:space="preserve">TS 36.213: </w:t>
      </w:r>
      <w:r w:rsidRPr="00854E56">
        <w:t>"</w:t>
      </w:r>
      <w:r w:rsidRPr="00854E56">
        <w:rPr>
          <w:rFonts w:eastAsia="Malgun Gothic"/>
          <w:lang w:eastAsia="ko-KR"/>
        </w:rPr>
        <w:t>Evolved Universal Terrestrial Radio Access (E-UTRA); Physical layer procedures</w:t>
      </w:r>
      <w:r w:rsidRPr="00854E56">
        <w:t>"</w:t>
      </w:r>
      <w:r w:rsidRPr="00854E56">
        <w:rPr>
          <w:rFonts w:eastAsia="Malgun Gothic"/>
          <w:lang w:eastAsia="ko-KR"/>
        </w:rPr>
        <w:t>.</w:t>
      </w:r>
    </w:p>
    <w:p w14:paraId="2542DD61" w14:textId="77777777" w:rsidR="00DC4FBF" w:rsidRPr="00854E56" w:rsidRDefault="00DC4FBF" w:rsidP="00DC4FBF">
      <w:pPr>
        <w:pStyle w:val="EX"/>
      </w:pPr>
      <w:r w:rsidRPr="00854E56">
        <w:t>[27]</w:t>
      </w:r>
      <w:r w:rsidRPr="00854E56">
        <w:tab/>
        <w:t>3GPP2 C.S0024-B: "cdma2000 High Rate Packet Data Air Interface Specification".</w:t>
      </w:r>
    </w:p>
    <w:p w14:paraId="1133AA35" w14:textId="77777777" w:rsidR="00DC4FBF" w:rsidRPr="00854E56" w:rsidRDefault="00DC4FBF" w:rsidP="00DC4FBF">
      <w:pPr>
        <w:pStyle w:val="EX"/>
        <w:rPr>
          <w:lang w:eastAsia="ko-KR"/>
        </w:rPr>
      </w:pPr>
      <w:r w:rsidRPr="00854E56">
        <w:rPr>
          <w:lang w:eastAsia="ko-KR"/>
        </w:rPr>
        <w:t>[28]</w:t>
      </w:r>
      <w:r w:rsidRPr="00854E56">
        <w:rPr>
          <w:lang w:eastAsia="ko-KR"/>
        </w:rPr>
        <w:tab/>
        <w:t>3GPP TS 22.220: "Service requirements for Home Node Bs and Home eNode Bs".</w:t>
      </w:r>
    </w:p>
    <w:p w14:paraId="0615702D" w14:textId="77777777" w:rsidR="00DC4FBF" w:rsidRPr="00854E56" w:rsidRDefault="00DC4FBF" w:rsidP="00DC4FBF">
      <w:pPr>
        <w:pStyle w:val="EX"/>
      </w:pPr>
      <w:r w:rsidRPr="00854E56">
        <w:t>[29]</w:t>
      </w:r>
      <w:r w:rsidRPr="00854E56">
        <w:tab/>
        <w:t>3GPP TS 23.041: "Technical realization of Cell Broadcast Service (CBS)".</w:t>
      </w:r>
    </w:p>
    <w:p w14:paraId="7F7D154F" w14:textId="77777777" w:rsidR="00DC4FBF" w:rsidRPr="00854E56" w:rsidRDefault="00DC4FBF" w:rsidP="00DC4FBF">
      <w:pPr>
        <w:pStyle w:val="EX"/>
      </w:pPr>
      <w:r w:rsidRPr="00854E56">
        <w:t xml:space="preserve">[30] </w:t>
      </w:r>
      <w:r w:rsidRPr="00854E56">
        <w:tab/>
        <w:t>3GPP TS 48.016: "General Packet Radio Service (GPRS); Base Station System (BSS) - Serving GPRS Support Node (SGSN) interface; Network service".</w:t>
      </w:r>
    </w:p>
    <w:p w14:paraId="7CA762EB" w14:textId="77777777" w:rsidR="00DC4FBF" w:rsidRPr="00854E56" w:rsidRDefault="00DC4FBF" w:rsidP="00DC4FBF">
      <w:pPr>
        <w:pStyle w:val="EX"/>
      </w:pPr>
      <w:r w:rsidRPr="00854E56">
        <w:t>[31]</w:t>
      </w:r>
      <w:r w:rsidRPr="00854E56">
        <w:tab/>
        <w:t>3GPP TS 37.320: "Universal Terrestrial Radio Access (UTRA) and Evolved Universal Terrestrial Radio Access (E-UTRA); Radio measurement collection for Minimization of Drive Tests (MDT);Overall description; Stage 2".</w:t>
      </w:r>
    </w:p>
    <w:p w14:paraId="3C8ACEE0" w14:textId="77777777" w:rsidR="00DC4FBF" w:rsidRPr="00854E56" w:rsidRDefault="00DC4FBF" w:rsidP="00DC4FBF">
      <w:pPr>
        <w:pStyle w:val="EX"/>
      </w:pPr>
      <w:r w:rsidRPr="00854E56">
        <w:t xml:space="preserve">[32] </w:t>
      </w:r>
      <w:r w:rsidRPr="00854E56">
        <w:tab/>
        <w:t>3GPP TS 29.281: "General Packet Radio Service (GPRS); Tunnelling Protocol User Plane (GTPv1-U)".</w:t>
      </w:r>
    </w:p>
    <w:p w14:paraId="342F4ACE" w14:textId="77777777" w:rsidR="00DC4FBF" w:rsidRPr="00854E56" w:rsidRDefault="00DC4FBF" w:rsidP="00DC4FBF">
      <w:pPr>
        <w:pStyle w:val="EX"/>
      </w:pPr>
      <w:r w:rsidRPr="00854E56">
        <w:t>[33]</w:t>
      </w:r>
      <w:r w:rsidRPr="00854E56">
        <w:tab/>
        <w:t>3GPP TS 24.008: "Mobile radio interface Layer 3 specification; Core network protocols; Stage 3".</w:t>
      </w:r>
    </w:p>
    <w:p w14:paraId="15559C1A" w14:textId="77777777" w:rsidR="00DC4FBF" w:rsidRPr="00854E56" w:rsidRDefault="00DC4FBF" w:rsidP="00DC4FBF">
      <w:pPr>
        <w:pStyle w:val="EX"/>
      </w:pPr>
      <w:r w:rsidRPr="00854E56">
        <w:t>[34]</w:t>
      </w:r>
      <w:r w:rsidRPr="00854E56">
        <w:tab/>
        <w:t>3GPP TS 36.455: "Evolved Universal Terrestrial Radio Access (E-UTRA); LTE Positioning Protocol A (LPPa)".</w:t>
      </w:r>
    </w:p>
    <w:p w14:paraId="10524E11" w14:textId="77777777" w:rsidR="00DC4FBF" w:rsidRPr="00854E56" w:rsidRDefault="00DC4FBF" w:rsidP="00DC4FBF">
      <w:pPr>
        <w:pStyle w:val="EX"/>
      </w:pPr>
      <w:r w:rsidRPr="00854E56">
        <w:t>[35]</w:t>
      </w:r>
      <w:r w:rsidRPr="00854E56">
        <w:tab/>
        <w:t>3GPP TS 29.060: "GPRS Tunnelling Protocol (GTP) across the Gn and Gp interface".</w:t>
      </w:r>
    </w:p>
    <w:p w14:paraId="408993A1" w14:textId="77777777" w:rsidR="00DC4FBF" w:rsidRPr="00854E56" w:rsidRDefault="00DC4FBF" w:rsidP="00DC4FBF">
      <w:pPr>
        <w:pStyle w:val="EX"/>
      </w:pPr>
      <w:r w:rsidRPr="00854E56">
        <w:t>[36]</w:t>
      </w:r>
      <w:r w:rsidRPr="00854E56">
        <w:tab/>
        <w:t>3GPP TS 29.274: "Evolved Packet System (EPS); Evolved General Packet Radio Service (GPRS) Tunnelling Protocol for Control plane (GTPv2-C); Stage 3".</w:t>
      </w:r>
    </w:p>
    <w:p w14:paraId="78F15CD4" w14:textId="77777777" w:rsidR="00DC4FBF" w:rsidRPr="00854E56" w:rsidRDefault="00DC4FBF" w:rsidP="00DC4FBF">
      <w:pPr>
        <w:pStyle w:val="EX"/>
      </w:pPr>
      <w:r w:rsidRPr="00854E56">
        <w:t>[37]</w:t>
      </w:r>
      <w:r w:rsidRPr="00854E56">
        <w:tab/>
        <w:t>3GPP TS 23.139: "3GPP system – fixed broadband access network interworking".</w:t>
      </w:r>
    </w:p>
    <w:p w14:paraId="5E832CF2" w14:textId="77777777" w:rsidR="00DC4FBF" w:rsidRPr="00854E56" w:rsidRDefault="00DC4FBF" w:rsidP="00DC4FBF">
      <w:pPr>
        <w:pStyle w:val="EX"/>
        <w:rPr>
          <w:lang w:eastAsia="zh-CN"/>
        </w:rPr>
      </w:pPr>
      <w:r w:rsidRPr="00854E56">
        <w:rPr>
          <w:lang w:eastAsia="zh-CN"/>
        </w:rPr>
        <w:t>[38]</w:t>
      </w:r>
      <w:r w:rsidRPr="00854E56">
        <w:rPr>
          <w:lang w:eastAsia="zh-CN"/>
        </w:rPr>
        <w:tab/>
        <w:t>3GPP TS 23.007: "Technical Specification Group Core Network Terminals; Restoration procedures".</w:t>
      </w:r>
    </w:p>
    <w:p w14:paraId="69602A89" w14:textId="77777777" w:rsidR="00DC4FBF" w:rsidRPr="00854E56" w:rsidRDefault="00DC4FBF" w:rsidP="00DC4FBF">
      <w:pPr>
        <w:pStyle w:val="EX"/>
      </w:pPr>
      <w:r w:rsidRPr="00854E56">
        <w:t xml:space="preserve">[39] </w:t>
      </w:r>
      <w:r w:rsidRPr="00854E56">
        <w:tab/>
        <w:t>3GPP TS 36.104: "Base Station (BS) radio transmission and reception".</w:t>
      </w:r>
    </w:p>
    <w:p w14:paraId="294CB5D1" w14:textId="77777777" w:rsidR="00DC4FBF" w:rsidRPr="00854E56" w:rsidRDefault="00DC4FBF" w:rsidP="00DC4FBF">
      <w:pPr>
        <w:pStyle w:val="EX"/>
      </w:pPr>
      <w:r w:rsidRPr="00854E56">
        <w:t>[40]</w:t>
      </w:r>
      <w:r w:rsidRPr="00854E56">
        <w:tab/>
        <w:t>3GPP TR 25.921 (version.7.0.0): "Guidelines and principles for protocol description and error handling".</w:t>
      </w:r>
    </w:p>
    <w:p w14:paraId="7EE7E9EA" w14:textId="77777777" w:rsidR="00DC4FBF" w:rsidRDefault="00DC4FBF" w:rsidP="00DC4FBF">
      <w:pPr>
        <w:pStyle w:val="EX"/>
      </w:pPr>
      <w:r w:rsidRPr="00854E56">
        <w:t>[41]</w:t>
      </w:r>
      <w:r w:rsidRPr="00854E56">
        <w:tab/>
        <w:t>3GPP TS 36.306: "User Equipment (UE) radio access capabilities".</w:t>
      </w:r>
    </w:p>
    <w:p w14:paraId="4EE81E40" w14:textId="77777777" w:rsidR="000A3E8B" w:rsidRDefault="000A3E8B" w:rsidP="000A3E8B">
      <w:pPr>
        <w:pStyle w:val="EX"/>
        <w:rPr>
          <w:ins w:id="19" w:author="MulteFire Alliance (MFA)" w:date="2017-02-21T15:49:00Z"/>
          <w:lang w:eastAsia="sv-SE"/>
        </w:rPr>
      </w:pPr>
      <w:ins w:id="20" w:author="MulteFire Alliance (MFA)" w:date="2017-02-21T15:49:00Z">
        <w:r>
          <w:t>[MF0]</w:t>
        </w:r>
        <w:r>
          <w:tab/>
          <w:t>MFA TR MF.100: “Guidelines for MulteFire Specifications”</w:t>
        </w:r>
      </w:ins>
    </w:p>
    <w:p w14:paraId="39DD6D7E" w14:textId="77777777" w:rsidR="000A3E8B" w:rsidRPr="00854E56" w:rsidRDefault="000A3E8B" w:rsidP="000A3E8B">
      <w:pPr>
        <w:pStyle w:val="EX"/>
        <w:rPr>
          <w:ins w:id="21" w:author="MulteFire Alliance (MFA)" w:date="2017-02-21T15:49:00Z"/>
        </w:rPr>
      </w:pPr>
      <w:ins w:id="22" w:author="MulteFire Alliance (MFA)" w:date="2017-02-21T15:49:00Z">
        <w:r w:rsidRPr="00854E56">
          <w:t>[</w:t>
        </w:r>
        <w:r>
          <w:t>MF1</w:t>
        </w:r>
        <w:r w:rsidRPr="00854E56">
          <w:t>]</w:t>
        </w:r>
        <w:r w:rsidRPr="00854E56">
          <w:tab/>
        </w:r>
        <w:r w:rsidRPr="00B67156">
          <w:t xml:space="preserve">MFA TS MF.202: "Architecture </w:t>
        </w:r>
        <w:r>
          <w:t xml:space="preserve">for Neutral Host Network Access Mode </w:t>
        </w:r>
        <w:r w:rsidRPr="00B67156">
          <w:t>(stage 2)</w:t>
        </w:r>
        <w:r>
          <w:t>(Release 1)</w:t>
        </w:r>
        <w:r w:rsidRPr="00B67156">
          <w:t>"</w:t>
        </w:r>
      </w:ins>
    </w:p>
    <w:p w14:paraId="59E613B9" w14:textId="77777777" w:rsidR="00DC4FBF" w:rsidRPr="00854E56" w:rsidRDefault="00DC4FBF" w:rsidP="00DC4FBF">
      <w:pPr>
        <w:pStyle w:val="EX"/>
        <w:sectPr w:rsidR="00DC4FBF" w:rsidRPr="00854E56" w:rsidSect="0071282E">
          <w:headerReference w:type="default" r:id="rId16"/>
          <w:footerReference w:type="default" r:id="rId17"/>
          <w:footnotePr>
            <w:numRestart w:val="eachSect"/>
          </w:footnotePr>
          <w:pgSz w:w="11907" w:h="16840" w:code="9"/>
          <w:pgMar w:top="1416" w:right="1133" w:bottom="1133" w:left="1133" w:header="850" w:footer="340" w:gutter="0"/>
          <w:cols w:space="720"/>
          <w:formProt w:val="0"/>
        </w:sectPr>
      </w:pPr>
    </w:p>
    <w:p w14:paraId="6A8F7EB0" w14:textId="77777777" w:rsidR="00DC4FBF" w:rsidRPr="00854E56" w:rsidRDefault="00DC4FBF" w:rsidP="00DC4FBF">
      <w:pPr>
        <w:pStyle w:val="Heading1"/>
      </w:pPr>
      <w:bookmarkStart w:id="23" w:name="_Toc462740321"/>
      <w:bookmarkStart w:id="24" w:name="_Toc497149148"/>
      <w:r w:rsidRPr="00854E56">
        <w:lastRenderedPageBreak/>
        <w:t>3</w:t>
      </w:r>
      <w:r w:rsidRPr="00854E56">
        <w:tab/>
        <w:t>Definitions and abbreviations</w:t>
      </w:r>
      <w:bookmarkEnd w:id="23"/>
      <w:bookmarkEnd w:id="24"/>
    </w:p>
    <w:p w14:paraId="1DFC2804" w14:textId="77777777" w:rsidR="00DC4FBF" w:rsidRPr="00854E56" w:rsidRDefault="00DC4FBF" w:rsidP="00DC4FBF">
      <w:pPr>
        <w:pStyle w:val="Heading2"/>
      </w:pPr>
      <w:bookmarkStart w:id="25" w:name="_Toc462740322"/>
      <w:bookmarkStart w:id="26" w:name="_Toc497149149"/>
      <w:r w:rsidRPr="00854E56">
        <w:t>3.1</w:t>
      </w:r>
      <w:r w:rsidRPr="00854E56">
        <w:tab/>
        <w:t>Definitions</w:t>
      </w:r>
      <w:bookmarkEnd w:id="25"/>
      <w:bookmarkEnd w:id="26"/>
    </w:p>
    <w:p w14:paraId="6D97E184" w14:textId="22171790" w:rsidR="00DC4FBF" w:rsidRDefault="00DC4FBF" w:rsidP="00DC4FBF">
      <w:r w:rsidRPr="00854E56">
        <w:t xml:space="preserve">For the purposes of the present document, the terms and definitions given in </w:t>
      </w:r>
      <w:ins w:id="27" w:author="MulteFire Alliance (MFA)" w:date="2017-02-21T18:19:00Z">
        <w:r w:rsidR="00CC655C">
          <w:t>3GPP </w:t>
        </w:r>
      </w:ins>
      <w:r w:rsidRPr="00854E56">
        <w:t xml:space="preserve">TR 21.905 [1] and the following apply. </w:t>
      </w:r>
      <w:r w:rsidRPr="00854E56">
        <w:br/>
        <w:t xml:space="preserve">A term defined in the present document takes precedence over the definition of the same term, if any, in </w:t>
      </w:r>
      <w:ins w:id="28" w:author="MulteFire Alliance (MFA)" w:date="2017-02-21T18:20:00Z">
        <w:r w:rsidR="00CC655C">
          <w:t>3GPP </w:t>
        </w:r>
      </w:ins>
      <w:r w:rsidRPr="00854E56">
        <w:t>TR 21.905 [1].</w:t>
      </w:r>
    </w:p>
    <w:p w14:paraId="79714A04" w14:textId="7AD63D3C" w:rsidR="000A3E8B" w:rsidRDefault="000A3E8B" w:rsidP="000A3E8B">
      <w:pPr>
        <w:rPr>
          <w:ins w:id="29" w:author="MulteFire Alliance (MFA)" w:date="2017-02-21T15:50:00Z"/>
        </w:rPr>
      </w:pPr>
      <w:ins w:id="30" w:author="MulteFire Alliance (MFA)" w:date="2017-02-21T15:50:00Z">
        <w:r>
          <w:t xml:space="preserve">In this document the MulteFire (MF) Access Point, as defined in </w:t>
        </w:r>
      </w:ins>
      <w:ins w:id="31" w:author="MulteFire Alliance (MFA)" w:date="2017-02-21T18:20:00Z">
        <w:r w:rsidR="00CC655C">
          <w:t>MFA TS MF.202 </w:t>
        </w:r>
      </w:ins>
      <w:ins w:id="32" w:author="MulteFire Alliance (MFA)" w:date="2017-02-21T15:50:00Z">
        <w:r>
          <w:t>[MF1], is equivalent with eNB.</w:t>
        </w:r>
      </w:ins>
    </w:p>
    <w:p w14:paraId="0A3183AD" w14:textId="080D65D1" w:rsidR="000A3E8B" w:rsidRDefault="000A3E8B" w:rsidP="000A3E8B">
      <w:pPr>
        <w:rPr>
          <w:ins w:id="33" w:author="MulteFire Alliance (MFA)" w:date="2017-02-21T15:50:00Z"/>
        </w:rPr>
      </w:pPr>
      <w:ins w:id="34" w:author="MulteFire Alliance (MFA)" w:date="2017-02-21T15:50:00Z">
        <w:r>
          <w:t xml:space="preserve">In this document the NH (Neutral Host) MME, as defined in </w:t>
        </w:r>
      </w:ins>
      <w:ins w:id="35" w:author="MulteFire Alliance (MFA)" w:date="2017-02-21T18:21:00Z">
        <w:r w:rsidR="00CC655C">
          <w:t>MFA TS MF.202 </w:t>
        </w:r>
      </w:ins>
      <w:ins w:id="36" w:author="MulteFire Alliance (MFA)" w:date="2017-02-21T15:50:00Z">
        <w:r>
          <w:t>[MF</w:t>
        </w:r>
      </w:ins>
      <w:ins w:id="37" w:author="MulteFire Alliance (MFA)" w:date="2017-02-21T15:51:00Z">
        <w:r>
          <w:t>1</w:t>
        </w:r>
      </w:ins>
      <w:ins w:id="38" w:author="MulteFire Alliance (MFA)" w:date="2017-02-21T15:50:00Z">
        <w:r>
          <w:t>], is equivalent with MME.</w:t>
        </w:r>
      </w:ins>
    </w:p>
    <w:p w14:paraId="28954004" w14:textId="73E3A7FD" w:rsidR="000A3E8B" w:rsidRPr="00854E56" w:rsidRDefault="000A3E8B" w:rsidP="000A3E8B">
      <w:pPr>
        <w:rPr>
          <w:ins w:id="39" w:author="MulteFire Alliance (MFA)" w:date="2017-02-21T15:50:00Z"/>
        </w:rPr>
      </w:pPr>
      <w:ins w:id="40" w:author="MulteFire Alliance (MFA)" w:date="2017-02-21T15:50:00Z">
        <w:r>
          <w:t>Note: The mapping of the MF-AP and NH-MME terms to eNB and MME could be done in MFA TS 36.300</w:t>
        </w:r>
      </w:ins>
      <w:ins w:id="41" w:author="MulteFire Alliance (MFA)" w:date="2017-02-21T15:52:00Z">
        <w:r>
          <w:t> [14]</w:t>
        </w:r>
      </w:ins>
      <w:ins w:id="42" w:author="MulteFire Alliance (MFA)" w:date="2017-02-21T15:50:00Z">
        <w:r>
          <w:t>, if these changes should be incorporated by 3GPP.</w:t>
        </w:r>
      </w:ins>
    </w:p>
    <w:p w14:paraId="4AD1F0A5" w14:textId="77777777" w:rsidR="00DC4FBF" w:rsidRPr="00854E56" w:rsidRDefault="00DC4FBF" w:rsidP="00DC4FBF">
      <w:r w:rsidRPr="00854E56">
        <w:rPr>
          <w:b/>
        </w:rPr>
        <w:t xml:space="preserve">ACL functionality: </w:t>
      </w:r>
      <w:r w:rsidRPr="00854E56">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7309CFEB" w14:textId="72F4B5F6" w:rsidR="00DC4FBF" w:rsidRPr="00854E56" w:rsidRDefault="00DC4FBF" w:rsidP="00DC4FBF">
      <w:r w:rsidRPr="00854E56">
        <w:rPr>
          <w:b/>
        </w:rPr>
        <w:t>CSG Cell</w:t>
      </w:r>
      <w:r w:rsidRPr="00854E56">
        <w:t xml:space="preserve">: an E-UTRAN cell broadcasting a CSG </w:t>
      </w:r>
      <w:r w:rsidRPr="00854E56">
        <w:rPr>
          <w:lang w:eastAsia="ko-KR"/>
        </w:rPr>
        <w:t>indicator set to true</w:t>
      </w:r>
      <w:r w:rsidRPr="00854E56">
        <w:t xml:space="preserve"> </w:t>
      </w:r>
      <w:r w:rsidRPr="00854E56">
        <w:rPr>
          <w:lang w:eastAsia="ko-KR"/>
        </w:rPr>
        <w:t>and a CSG identity</w:t>
      </w:r>
      <w:r w:rsidRPr="00854E56">
        <w:t xml:space="preserve">. </w:t>
      </w:r>
      <w:r w:rsidRPr="00854E56">
        <w:rPr>
          <w:lang w:eastAsia="ko-KR"/>
        </w:rPr>
        <w:t xml:space="preserve">This cell </w:t>
      </w:r>
      <w:r w:rsidRPr="00854E56">
        <w:t>operat</w:t>
      </w:r>
      <w:r w:rsidRPr="00854E56">
        <w:rPr>
          <w:lang w:eastAsia="ko-KR"/>
        </w:rPr>
        <w:t xml:space="preserve">es </w:t>
      </w:r>
      <w:r w:rsidRPr="00854E56">
        <w:t>in </w:t>
      </w:r>
      <w:r w:rsidRPr="00854E56">
        <w:rPr>
          <w:lang w:eastAsia="ko-KR"/>
        </w:rPr>
        <w:t>Closed</w:t>
      </w:r>
      <w:r w:rsidRPr="00854E56">
        <w:t xml:space="preserve"> </w:t>
      </w:r>
      <w:r w:rsidRPr="00854E56">
        <w:rPr>
          <w:lang w:eastAsia="ko-KR"/>
        </w:rPr>
        <w:t>A</w:t>
      </w:r>
      <w:r w:rsidRPr="00854E56">
        <w:t xml:space="preserve">ccess </w:t>
      </w:r>
      <w:r w:rsidRPr="00854E56">
        <w:rPr>
          <w:lang w:eastAsia="ko-KR"/>
        </w:rPr>
        <w:t>M</w:t>
      </w:r>
      <w:r w:rsidRPr="00854E56">
        <w:t xml:space="preserve">ode as defined in </w:t>
      </w:r>
      <w:ins w:id="43" w:author="MulteFire Alliance (MFA)" w:date="2017-02-21T18:21:00Z">
        <w:r w:rsidR="00CC655C">
          <w:t>3GPP </w:t>
        </w:r>
      </w:ins>
      <w:r w:rsidRPr="00854E56">
        <w:t>TS 22.220 [28].</w:t>
      </w:r>
    </w:p>
    <w:p w14:paraId="5A7A4C60" w14:textId="631917FF" w:rsidR="00DC4FBF" w:rsidRPr="00854E56" w:rsidRDefault="00DC4FBF" w:rsidP="00DC4FBF">
      <w:r w:rsidRPr="00854E56">
        <w:rPr>
          <w:b/>
        </w:rPr>
        <w:t>Dual Connectivity</w:t>
      </w:r>
      <w:r w:rsidRPr="00854E56">
        <w:t xml:space="preserve">: as defined in </w:t>
      </w:r>
      <w:ins w:id="44" w:author="MulteFire Alliance (MFA)" w:date="2017-02-21T18:21:00Z">
        <w:r w:rsidR="00CC655C">
          <w:t>MFA </w:t>
        </w:r>
      </w:ins>
      <w:r w:rsidRPr="00854E56">
        <w:t>TS 36.300 [14].</w:t>
      </w:r>
    </w:p>
    <w:p w14:paraId="20D0EF32" w14:textId="21E28C08" w:rsidR="00DC4FBF" w:rsidRPr="00854E56" w:rsidRDefault="00DC4FBF" w:rsidP="00DC4FBF">
      <w:r w:rsidRPr="00854E56">
        <w:rPr>
          <w:b/>
        </w:rPr>
        <w:t xml:space="preserve">Elementary Procedure: </w:t>
      </w:r>
      <w:r w:rsidRPr="00854E56">
        <w:t xml:space="preserve">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w:t>
      </w:r>
      <w:ins w:id="45" w:author="MulteFire Alliance (MFA)" w:date="2017-02-21T18:21:00Z">
        <w:r w:rsidR="00CC655C">
          <w:t>3GPP </w:t>
        </w:r>
      </w:ins>
      <w:r w:rsidRPr="00854E56">
        <w:t xml:space="preserve">TS 23.401 [11] and </w:t>
      </w:r>
      <w:ins w:id="46" w:author="MulteFire Alliance (MFA)" w:date="2017-02-21T18:21:00Z">
        <w:r w:rsidR="00CC655C">
          <w:t>MFA </w:t>
        </w:r>
      </w:ins>
      <w:r w:rsidRPr="00854E56">
        <w:t>TS 36.300 [14]).</w:t>
      </w:r>
    </w:p>
    <w:p w14:paraId="0A750F5C" w14:textId="77777777" w:rsidR="00DC4FBF" w:rsidRPr="00854E56" w:rsidRDefault="00DC4FBF" w:rsidP="00DC4FBF">
      <w:r w:rsidRPr="00854E56">
        <w:t>An EP consists of an initiating message and possibly a response message. Two kinds of EPs are used:</w:t>
      </w:r>
    </w:p>
    <w:p w14:paraId="47DAE6C2" w14:textId="77777777" w:rsidR="00DC4FBF" w:rsidRPr="00854E56" w:rsidRDefault="00DC4FBF" w:rsidP="00DC4FBF">
      <w:pPr>
        <w:pStyle w:val="B1"/>
      </w:pPr>
      <w:r w:rsidRPr="00854E56">
        <w:t>-</w:t>
      </w:r>
      <w:r w:rsidRPr="00854E56">
        <w:tab/>
      </w:r>
      <w:r w:rsidRPr="00854E56">
        <w:rPr>
          <w:b/>
        </w:rPr>
        <w:t xml:space="preserve">Class 1: </w:t>
      </w:r>
      <w:r w:rsidRPr="00854E56">
        <w:t>Elementary Procedures with response (success and/or failure).</w:t>
      </w:r>
    </w:p>
    <w:p w14:paraId="33D36C01" w14:textId="77777777" w:rsidR="00DC4FBF" w:rsidRPr="00854E56" w:rsidRDefault="00DC4FBF" w:rsidP="00DC4FBF">
      <w:pPr>
        <w:pStyle w:val="B1"/>
      </w:pPr>
      <w:r w:rsidRPr="00854E56">
        <w:t>-</w:t>
      </w:r>
      <w:r w:rsidRPr="00854E56">
        <w:tab/>
      </w:r>
      <w:r w:rsidRPr="00854E56">
        <w:rPr>
          <w:b/>
        </w:rPr>
        <w:t xml:space="preserve">Class 2: </w:t>
      </w:r>
      <w:r w:rsidRPr="00854E56">
        <w:t>Elementary Procedures without response.</w:t>
      </w:r>
    </w:p>
    <w:p w14:paraId="50E33FCC" w14:textId="77777777" w:rsidR="00DC4FBF" w:rsidRPr="00854E56" w:rsidRDefault="00DC4FBF" w:rsidP="00DC4FBF">
      <w:r w:rsidRPr="00854E56">
        <w:t>For Class 1 EPs, the types of responses can be as follows:</w:t>
      </w:r>
    </w:p>
    <w:p w14:paraId="3913625B" w14:textId="77777777" w:rsidR="00DC4FBF" w:rsidRPr="00854E56" w:rsidRDefault="00DC4FBF" w:rsidP="00DC4FBF">
      <w:pPr>
        <w:pStyle w:val="B1"/>
      </w:pPr>
      <w:r w:rsidRPr="00854E56">
        <w:t>Successful:</w:t>
      </w:r>
    </w:p>
    <w:p w14:paraId="37B11074" w14:textId="77777777" w:rsidR="00DC4FBF" w:rsidRPr="00854E56" w:rsidRDefault="00DC4FBF" w:rsidP="00DC4FBF">
      <w:pPr>
        <w:pStyle w:val="B2"/>
      </w:pPr>
      <w:r w:rsidRPr="00854E56">
        <w:t>-</w:t>
      </w:r>
      <w:r w:rsidRPr="00854E56">
        <w:tab/>
        <w:t>A signalling message explicitly indicates that the elementary procedure successfully completed with the receipt of the response.</w:t>
      </w:r>
    </w:p>
    <w:p w14:paraId="1ED1125A" w14:textId="77777777" w:rsidR="00DC4FBF" w:rsidRPr="00854E56" w:rsidRDefault="00DC4FBF" w:rsidP="00DC4FBF">
      <w:pPr>
        <w:pStyle w:val="B1"/>
      </w:pPr>
      <w:r w:rsidRPr="00854E56">
        <w:t>Unsuccessful:</w:t>
      </w:r>
    </w:p>
    <w:p w14:paraId="55B9C2DD" w14:textId="77777777" w:rsidR="00DC4FBF" w:rsidRPr="00854E56" w:rsidRDefault="00DC4FBF" w:rsidP="00DC4FBF">
      <w:pPr>
        <w:pStyle w:val="B2"/>
      </w:pPr>
      <w:r w:rsidRPr="00854E56">
        <w:t>-</w:t>
      </w:r>
      <w:r w:rsidRPr="00854E56">
        <w:tab/>
        <w:t>A signalling message explicitly indicates that the EP failed.</w:t>
      </w:r>
    </w:p>
    <w:p w14:paraId="52756CA7" w14:textId="77777777" w:rsidR="00DC4FBF" w:rsidRPr="00854E56" w:rsidRDefault="00DC4FBF" w:rsidP="00DC4FBF">
      <w:pPr>
        <w:pStyle w:val="B2"/>
      </w:pPr>
      <w:r w:rsidRPr="00854E56">
        <w:t>-</w:t>
      </w:r>
      <w:r w:rsidRPr="00854E56">
        <w:tab/>
        <w:t>On time supervision expiry (i.e., absence of expected response).</w:t>
      </w:r>
    </w:p>
    <w:p w14:paraId="7DD630BC" w14:textId="77777777" w:rsidR="00DC4FBF" w:rsidRPr="00854E56" w:rsidRDefault="00DC4FBF" w:rsidP="00DC4FBF">
      <w:pPr>
        <w:pStyle w:val="B1"/>
      </w:pPr>
      <w:r w:rsidRPr="00854E56">
        <w:t>Successful and Unsuccessful:</w:t>
      </w:r>
    </w:p>
    <w:p w14:paraId="1D1895FC" w14:textId="77777777" w:rsidR="00DC4FBF" w:rsidRPr="00854E56" w:rsidRDefault="00DC4FBF" w:rsidP="00DC4FBF">
      <w:pPr>
        <w:pStyle w:val="B2"/>
      </w:pPr>
      <w:r w:rsidRPr="00854E56">
        <w:t>-</w:t>
      </w:r>
      <w:r w:rsidRPr="00854E56">
        <w:tab/>
        <w:t>One signalling message reports both successful and unsuccessful outcome for the different included requests. The response message used is the one defined for successful outcome.</w:t>
      </w:r>
    </w:p>
    <w:p w14:paraId="533E976C" w14:textId="77777777" w:rsidR="00DC4FBF" w:rsidRPr="00854E56" w:rsidRDefault="00DC4FBF" w:rsidP="00DC4FBF">
      <w:r w:rsidRPr="00854E56">
        <w:t>Class 2 EPs are considered always successful.</w:t>
      </w:r>
    </w:p>
    <w:p w14:paraId="641E3854" w14:textId="5074D816" w:rsidR="00201E27" w:rsidRDefault="00DC4FBF" w:rsidP="00DC4FBF">
      <w:r w:rsidRPr="00854E56">
        <w:rPr>
          <w:rFonts w:eastAsia="Batang"/>
          <w:b/>
          <w:bCs/>
        </w:rPr>
        <w:t>eNB</w:t>
      </w:r>
      <w:r w:rsidRPr="00854E56">
        <w:rPr>
          <w:b/>
          <w:bCs/>
        </w:rPr>
        <w:t xml:space="preserve"> UE S1AP ID:</w:t>
      </w:r>
      <w:r w:rsidRPr="00854E56">
        <w:t xml:space="preserve"> as defined in </w:t>
      </w:r>
      <w:ins w:id="47" w:author="MulteFire Alliance (MFA)" w:date="2017-02-21T18:22:00Z">
        <w:r w:rsidR="00CC655C">
          <w:t>3GPP </w:t>
        </w:r>
      </w:ins>
      <w:r w:rsidRPr="00854E56">
        <w:t>TS 36.</w:t>
      </w:r>
      <w:r w:rsidR="00CC655C" w:rsidRPr="00854E56">
        <w:t>401</w:t>
      </w:r>
      <w:r w:rsidR="00CC655C">
        <w:t> </w:t>
      </w:r>
      <w:r w:rsidRPr="00854E56">
        <w:t>[2].</w:t>
      </w:r>
    </w:p>
    <w:p w14:paraId="007D0877" w14:textId="791358E9" w:rsidR="00DC4FBF" w:rsidRPr="00854E56" w:rsidRDefault="00DC4FBF" w:rsidP="00DC4FBF">
      <w:r w:rsidRPr="00854E56">
        <w:rPr>
          <w:b/>
        </w:rPr>
        <w:t>Hybrid Cell</w:t>
      </w:r>
      <w:r w:rsidRPr="00854E56">
        <w:t>: an E-UTRAN cell broadcasting</w:t>
      </w:r>
      <w:r w:rsidRPr="00854E56">
        <w:rPr>
          <w:lang w:eastAsia="ko-KR"/>
        </w:rPr>
        <w:t xml:space="preserve"> </w:t>
      </w:r>
      <w:r w:rsidRPr="00854E56">
        <w:t xml:space="preserve">a CSG </w:t>
      </w:r>
      <w:r w:rsidRPr="00854E56">
        <w:rPr>
          <w:lang w:eastAsia="ko-KR"/>
        </w:rPr>
        <w:t>indicator set to false</w:t>
      </w:r>
      <w:r w:rsidRPr="00854E56">
        <w:t xml:space="preserve"> </w:t>
      </w:r>
      <w:r w:rsidRPr="00854E56">
        <w:rPr>
          <w:lang w:eastAsia="ko-KR"/>
        </w:rPr>
        <w:t>and a CSG identity.</w:t>
      </w:r>
      <w:r w:rsidRPr="00854E56">
        <w:t xml:space="preserve"> </w:t>
      </w:r>
      <w:r w:rsidRPr="00854E56">
        <w:rPr>
          <w:lang w:eastAsia="ko-KR"/>
        </w:rPr>
        <w:t xml:space="preserve">This cell </w:t>
      </w:r>
      <w:r w:rsidRPr="00854E56">
        <w:t xml:space="preserve">operates in Hybrid Access Mode as defined in </w:t>
      </w:r>
      <w:ins w:id="48" w:author="MulteFire Alliance (MFA)" w:date="2017-02-21T18:22:00Z">
        <w:r w:rsidR="00CC655C">
          <w:t>3GPP </w:t>
        </w:r>
      </w:ins>
      <w:r w:rsidRPr="00854E56">
        <w:t>TS 22.220 [28].</w:t>
      </w:r>
    </w:p>
    <w:p w14:paraId="57BA6218" w14:textId="53FB1651" w:rsidR="00DC4FBF" w:rsidRPr="00854E56" w:rsidRDefault="00DC4FBF" w:rsidP="00DC4FBF">
      <w:r w:rsidRPr="00854E56">
        <w:rPr>
          <w:rFonts w:eastAsia="Batang"/>
          <w:b/>
          <w:bCs/>
        </w:rPr>
        <w:t>MME</w:t>
      </w:r>
      <w:r w:rsidRPr="00854E56">
        <w:rPr>
          <w:b/>
          <w:bCs/>
        </w:rPr>
        <w:t xml:space="preserve"> UE S1AP ID:</w:t>
      </w:r>
      <w:r w:rsidRPr="00854E56">
        <w:t xml:space="preserve"> as defined in </w:t>
      </w:r>
      <w:ins w:id="49" w:author="MulteFire Alliance (MFA)" w:date="2017-02-21T18:22:00Z">
        <w:r w:rsidR="00CC655C">
          <w:t>3GPP </w:t>
        </w:r>
      </w:ins>
      <w:r w:rsidRPr="00854E56">
        <w:t>TS 36.401 [2].</w:t>
      </w:r>
    </w:p>
    <w:p w14:paraId="24521AA6" w14:textId="10F7ACD2" w:rsidR="00DC4FBF" w:rsidRPr="00854E56" w:rsidRDefault="00DC4FBF" w:rsidP="00DC4FBF">
      <w:r w:rsidRPr="00854E56">
        <w:rPr>
          <w:b/>
          <w:bCs/>
        </w:rPr>
        <w:lastRenderedPageBreak/>
        <w:t xml:space="preserve">E-RAB: </w:t>
      </w:r>
      <w:r w:rsidRPr="00854E56">
        <w:rPr>
          <w:bCs/>
        </w:rPr>
        <w:t>as defined in</w:t>
      </w:r>
      <w:r w:rsidRPr="00854E56">
        <w:t xml:space="preserve"> </w:t>
      </w:r>
      <w:ins w:id="50" w:author="MulteFire Alliance (MFA)" w:date="2017-02-21T18:22:00Z">
        <w:r w:rsidR="00CC655C">
          <w:t>3GPP </w:t>
        </w:r>
      </w:ins>
      <w:r w:rsidRPr="00854E56">
        <w:t>TS 36.401 [2].</w:t>
      </w:r>
    </w:p>
    <w:p w14:paraId="7CD50EC5" w14:textId="77777777" w:rsidR="00DC4FBF" w:rsidRPr="00854E56" w:rsidRDefault="00DC4FBF" w:rsidP="00DC4FBF">
      <w:pPr>
        <w:pStyle w:val="NO"/>
      </w:pPr>
      <w:r w:rsidRPr="00854E56">
        <w:t>NOTE 1:</w:t>
      </w:r>
      <w:r w:rsidRPr="00854E56">
        <w:tab/>
        <w:t>The E-RAB is either a default E-RAB or a dedicated E-RAB.</w:t>
      </w:r>
    </w:p>
    <w:p w14:paraId="14A48BD0" w14:textId="77777777" w:rsidR="00DC4FBF" w:rsidRPr="00854E56" w:rsidRDefault="00DC4FBF" w:rsidP="00DC4FBF">
      <w:r w:rsidRPr="00854E56">
        <w:rPr>
          <w:b/>
          <w:bCs/>
        </w:rPr>
        <w:t>E-RAB</w:t>
      </w:r>
      <w:r w:rsidRPr="00854E56">
        <w:rPr>
          <w:b/>
          <w:bCs/>
          <w:lang w:eastAsia="zh-CN"/>
        </w:rPr>
        <w:t xml:space="preserve"> ID</w:t>
      </w:r>
      <w:r w:rsidRPr="00854E56">
        <w:rPr>
          <w:lang w:eastAsia="zh-CN"/>
        </w:rPr>
        <w:t xml:space="preserve">: the </w:t>
      </w:r>
      <w:r w:rsidRPr="00854E56">
        <w:t>E-RAB ID</w:t>
      </w:r>
      <w:r w:rsidRPr="00854E56">
        <w:rPr>
          <w:lang w:eastAsia="zh-CN"/>
        </w:rPr>
        <w:t xml:space="preserve"> uniquely identifies an </w:t>
      </w:r>
      <w:r w:rsidRPr="00854E56">
        <w:t xml:space="preserve">E-RAB </w:t>
      </w:r>
      <w:r w:rsidRPr="00854E56">
        <w:rPr>
          <w:lang w:eastAsia="zh-CN"/>
        </w:rPr>
        <w:t>for one UE.</w:t>
      </w:r>
    </w:p>
    <w:p w14:paraId="079461F0" w14:textId="77777777" w:rsidR="00DC4FBF" w:rsidRPr="00854E56" w:rsidRDefault="00DC4FBF" w:rsidP="00DC4FBF">
      <w:pPr>
        <w:pStyle w:val="NO"/>
      </w:pPr>
      <w:r w:rsidRPr="00854E56">
        <w:rPr>
          <w:lang w:eastAsia="zh-CN"/>
        </w:rPr>
        <w:t>NOTE 2:</w:t>
      </w:r>
      <w:r w:rsidRPr="00854E56">
        <w:rPr>
          <w:lang w:eastAsia="zh-CN"/>
        </w:rPr>
        <w:tab/>
        <w:t xml:space="preserve">The </w:t>
      </w:r>
      <w:r w:rsidRPr="00854E56">
        <w:t xml:space="preserve">E-RAB ID </w:t>
      </w:r>
      <w:r w:rsidRPr="00854E56">
        <w:rPr>
          <w:lang w:eastAsia="zh-CN"/>
        </w:rPr>
        <w:t xml:space="preserve">remains unique for the UE even if the </w:t>
      </w:r>
      <w:r w:rsidRPr="00854E56">
        <w:t>UE-associated logical S1-connection</w:t>
      </w:r>
      <w:r w:rsidRPr="00854E56">
        <w:rPr>
          <w:lang w:eastAsia="zh-CN"/>
        </w:rPr>
        <w:t xml:space="preserve"> is released during periods of user inactivity.</w:t>
      </w:r>
    </w:p>
    <w:p w14:paraId="627DF094" w14:textId="77777777" w:rsidR="00DC4FBF" w:rsidRPr="00854E56" w:rsidRDefault="00DC4FBF" w:rsidP="00DC4FBF">
      <w:r w:rsidRPr="00854E56">
        <w:rPr>
          <w:b/>
          <w:bCs/>
        </w:rPr>
        <w:t>Data Radio Bearer</w:t>
      </w:r>
      <w:r w:rsidRPr="00854E56">
        <w:t>: the Data Radio bearer transports the packets of an E-RAB between a UE and an eNB. There is a one-to-one mapping between the E-RAB and the Data Radio Bearer.</w:t>
      </w:r>
    </w:p>
    <w:p w14:paraId="1483470B" w14:textId="02A5B1F8" w:rsidR="00DC4FBF" w:rsidRPr="00854E56" w:rsidRDefault="00DC4FBF" w:rsidP="00DC4FBF">
      <w:r w:rsidRPr="00854E56">
        <w:rPr>
          <w:b/>
        </w:rPr>
        <w:t>Secondary Cell Group</w:t>
      </w:r>
      <w:r w:rsidRPr="00854E56">
        <w:t xml:space="preserve">: as defined in </w:t>
      </w:r>
      <w:ins w:id="51" w:author="MulteFire Alliance (MFA)" w:date="2017-02-21T18:22:00Z">
        <w:r w:rsidR="00CC655C">
          <w:t>MFA </w:t>
        </w:r>
      </w:ins>
      <w:r w:rsidRPr="00854E56">
        <w:t>TS 36.300 [14].</w:t>
      </w:r>
    </w:p>
    <w:p w14:paraId="0B492C58" w14:textId="77777777" w:rsidR="00DC4FBF" w:rsidRPr="00854E56" w:rsidRDefault="00DC4FBF" w:rsidP="00DC4FBF">
      <w:r w:rsidRPr="00854E56">
        <w:rPr>
          <w:b/>
          <w:bCs/>
        </w:rPr>
        <w:t>UE-associated signalling:</w:t>
      </w:r>
      <w:r w:rsidRPr="00854E56">
        <w:t xml:space="preserve"> When S1-AP messages associated to one UE uses the UE-associated logical S1-connection for association of the message to the UE in eNB and EPC.</w:t>
      </w:r>
    </w:p>
    <w:p w14:paraId="1136DA0E" w14:textId="398AC6AD" w:rsidR="00DC4FBF" w:rsidRPr="00854E56" w:rsidRDefault="00DC4FBF" w:rsidP="00DC4FBF">
      <w:r w:rsidRPr="00854E56">
        <w:rPr>
          <w:b/>
          <w:bCs/>
        </w:rPr>
        <w:t>UE-associated logical S1-connection</w:t>
      </w:r>
      <w:r w:rsidRPr="00854E56">
        <w:rPr>
          <w:b/>
        </w:rPr>
        <w:t xml:space="preserve">: </w:t>
      </w:r>
      <w:r w:rsidRPr="00854E56">
        <w:rPr>
          <w:bCs/>
        </w:rPr>
        <w:t xml:space="preserve">The UE-associated logical S1-connection uses the identities </w:t>
      </w:r>
      <w:r w:rsidRPr="00854E56">
        <w:rPr>
          <w:rFonts w:eastAsia="Batang"/>
          <w:bCs/>
          <w:i/>
        </w:rPr>
        <w:t>MME</w:t>
      </w:r>
      <w:r w:rsidRPr="00854E56">
        <w:rPr>
          <w:bCs/>
          <w:i/>
        </w:rPr>
        <w:t xml:space="preserve"> UE S1AP ID</w:t>
      </w:r>
      <w:r w:rsidRPr="00854E56">
        <w:rPr>
          <w:i/>
          <w:iCs/>
        </w:rPr>
        <w:t xml:space="preserve"> </w:t>
      </w:r>
      <w:r w:rsidRPr="00854E56">
        <w:t xml:space="preserve">and </w:t>
      </w:r>
      <w:r w:rsidRPr="00854E56">
        <w:rPr>
          <w:rFonts w:eastAsia="Batang"/>
          <w:bCs/>
          <w:i/>
        </w:rPr>
        <w:t>eNB</w:t>
      </w:r>
      <w:r w:rsidRPr="00854E56">
        <w:rPr>
          <w:bCs/>
          <w:i/>
        </w:rPr>
        <w:t xml:space="preserve"> UE S1AP ID</w:t>
      </w:r>
      <w:r w:rsidRPr="00854E56">
        <w:rPr>
          <w:i/>
          <w:iCs/>
        </w:rPr>
        <w:t xml:space="preserve"> </w:t>
      </w:r>
      <w:r w:rsidRPr="00854E56">
        <w:t xml:space="preserve">according to definition in </w:t>
      </w:r>
      <w:ins w:id="52" w:author="MulteFire Alliance (MFA)" w:date="2017-02-21T18:23:00Z">
        <w:r w:rsidR="00CC655C">
          <w:t>3GPP </w:t>
        </w:r>
      </w:ins>
      <w:r w:rsidRPr="00854E56">
        <w:t xml:space="preserve">TS </w:t>
      </w:r>
      <w:r w:rsidRPr="00854E56">
        <w:rPr>
          <w:bCs/>
        </w:rPr>
        <w:t>23.401 [11]. For a received UE associated S1-AP message the</w:t>
      </w:r>
      <w:r w:rsidRPr="00854E56">
        <w:rPr>
          <w:i/>
          <w:iCs/>
        </w:rPr>
        <w:t xml:space="preserve"> </w:t>
      </w:r>
      <w:r w:rsidRPr="00854E56">
        <w:t xml:space="preserve">MME identifies </w:t>
      </w:r>
      <w:r w:rsidRPr="00854E56">
        <w:rPr>
          <w:bCs/>
        </w:rPr>
        <w:t>the</w:t>
      </w:r>
      <w:r w:rsidRPr="00854E56">
        <w:t xml:space="preserve"> associated UE based on the </w:t>
      </w:r>
      <w:r w:rsidRPr="00854E56">
        <w:rPr>
          <w:rFonts w:eastAsia="Batang"/>
          <w:bCs/>
          <w:i/>
        </w:rPr>
        <w:t>MME</w:t>
      </w:r>
      <w:r w:rsidRPr="00854E56">
        <w:rPr>
          <w:bCs/>
          <w:i/>
        </w:rPr>
        <w:t xml:space="preserve"> UE S1AP ID</w:t>
      </w:r>
      <w:r w:rsidRPr="00854E56">
        <w:rPr>
          <w:i/>
          <w:iCs/>
        </w:rPr>
        <w:t xml:space="preserve"> </w:t>
      </w:r>
      <w:r w:rsidRPr="00854E56">
        <w:t xml:space="preserve">IE and </w:t>
      </w:r>
      <w:r w:rsidRPr="00854E56">
        <w:rPr>
          <w:bCs/>
        </w:rPr>
        <w:t>the</w:t>
      </w:r>
      <w:r w:rsidRPr="00854E56">
        <w:rPr>
          <w:i/>
          <w:iCs/>
        </w:rPr>
        <w:t xml:space="preserve"> </w:t>
      </w:r>
      <w:r w:rsidRPr="00854E56">
        <w:t xml:space="preserve">eNB identifies </w:t>
      </w:r>
      <w:r w:rsidRPr="00854E56">
        <w:rPr>
          <w:bCs/>
        </w:rPr>
        <w:t>the</w:t>
      </w:r>
      <w:r w:rsidRPr="00854E56">
        <w:t xml:space="preserve"> associated UE based on the </w:t>
      </w:r>
      <w:r w:rsidRPr="00854E56">
        <w:rPr>
          <w:rFonts w:eastAsia="Batang"/>
          <w:bCs/>
          <w:i/>
        </w:rPr>
        <w:t>eNB</w:t>
      </w:r>
      <w:r w:rsidRPr="00854E56">
        <w:rPr>
          <w:bCs/>
          <w:i/>
        </w:rPr>
        <w:t xml:space="preserve"> UE S1AP ID</w:t>
      </w:r>
      <w:r w:rsidRPr="00854E56">
        <w:rPr>
          <w:i/>
          <w:iCs/>
        </w:rPr>
        <w:t xml:space="preserve"> </w:t>
      </w:r>
      <w:r w:rsidRPr="00854E56">
        <w:t>IE</w:t>
      </w:r>
      <w:r w:rsidRPr="00854E56">
        <w:rPr>
          <w:i/>
          <w:iCs/>
        </w:rPr>
        <w:t xml:space="preserve">. </w:t>
      </w:r>
      <w:r w:rsidRPr="00854E56">
        <w:rPr>
          <w:bCs/>
        </w:rPr>
        <w:t>The UE-associated logical S1-connection may exist before the S1 UE context is setup in eNB.</w:t>
      </w:r>
    </w:p>
    <w:p w14:paraId="0057F367" w14:textId="77777777" w:rsidR="00DC4FBF" w:rsidRPr="00854E56" w:rsidRDefault="00DC4FBF" w:rsidP="00DC4FBF">
      <w:pPr>
        <w:pStyle w:val="Heading2"/>
      </w:pPr>
      <w:bookmarkStart w:id="53" w:name="_Toc462740323"/>
      <w:bookmarkStart w:id="54" w:name="_Toc497149150"/>
      <w:r w:rsidRPr="00854E56">
        <w:t>3.2</w:t>
      </w:r>
      <w:r w:rsidRPr="00854E56">
        <w:tab/>
        <w:t>Abbreviations</w:t>
      </w:r>
      <w:bookmarkEnd w:id="53"/>
      <w:bookmarkEnd w:id="54"/>
    </w:p>
    <w:p w14:paraId="49215F41" w14:textId="0029A49D" w:rsidR="00DC4FBF" w:rsidRPr="00854E56" w:rsidRDefault="00DC4FBF" w:rsidP="00DC4FBF">
      <w:pPr>
        <w:keepNext/>
      </w:pPr>
      <w:r w:rsidRPr="00854E56">
        <w:t xml:space="preserve">For the purposes of the present document, the abbreviations given in </w:t>
      </w:r>
      <w:ins w:id="55" w:author="MulteFire Alliance (MFA)" w:date="2017-02-21T18:23:00Z">
        <w:r w:rsidR="00CC655C">
          <w:t>3GPP </w:t>
        </w:r>
      </w:ins>
      <w:r w:rsidRPr="00854E56">
        <w:t xml:space="preserve">TR 21.905 [1] and the following apply. </w:t>
      </w:r>
      <w:r w:rsidRPr="00854E56">
        <w:br/>
        <w:t xml:space="preserve">An abbreviation defined in the present document takes precedence over the definition of the same abbreviation, if any, in </w:t>
      </w:r>
      <w:ins w:id="56" w:author="MulteFire Alliance (MFA)" w:date="2017-02-21T18:24:00Z">
        <w:r w:rsidR="003765C3">
          <w:t>3GPP </w:t>
        </w:r>
      </w:ins>
      <w:r w:rsidRPr="00854E56">
        <w:t>TR 21.905 [1].</w:t>
      </w:r>
    </w:p>
    <w:p w14:paraId="20501A3B" w14:textId="77777777" w:rsidR="00DC4FBF" w:rsidRPr="00854E56" w:rsidRDefault="00DC4FBF" w:rsidP="00DC4FBF">
      <w:pPr>
        <w:pStyle w:val="EW"/>
      </w:pPr>
      <w:r w:rsidRPr="00854E56">
        <w:t>ACL</w:t>
      </w:r>
      <w:r w:rsidRPr="00854E56">
        <w:tab/>
        <w:t>Access Control List</w:t>
      </w:r>
    </w:p>
    <w:p w14:paraId="3C0B1496" w14:textId="77777777" w:rsidR="00DC4FBF" w:rsidRPr="00854E56" w:rsidRDefault="00DC4FBF" w:rsidP="00DC4FBF">
      <w:pPr>
        <w:pStyle w:val="EW"/>
        <w:rPr>
          <w:lang w:eastAsia="zh-CN"/>
        </w:rPr>
      </w:pPr>
      <w:r w:rsidRPr="00854E56">
        <w:rPr>
          <w:lang w:eastAsia="zh-CN"/>
        </w:rPr>
        <w:t>BBF</w:t>
      </w:r>
      <w:r w:rsidRPr="00854E56">
        <w:rPr>
          <w:lang w:eastAsia="zh-CN"/>
        </w:rPr>
        <w:tab/>
        <w:t>Broadband Forum</w:t>
      </w:r>
    </w:p>
    <w:p w14:paraId="10219F74" w14:textId="77777777" w:rsidR="00DC4FBF" w:rsidRPr="00854E56" w:rsidRDefault="00DC4FBF" w:rsidP="00DC4FBF">
      <w:pPr>
        <w:pStyle w:val="EW"/>
        <w:rPr>
          <w:lang w:eastAsia="zh-CN"/>
        </w:rPr>
      </w:pPr>
      <w:r w:rsidRPr="00854E56">
        <w:rPr>
          <w:lang w:eastAsia="zh-CN"/>
        </w:rPr>
        <w:t>CCO</w:t>
      </w:r>
      <w:r w:rsidRPr="00854E56">
        <w:rPr>
          <w:lang w:eastAsia="zh-CN"/>
        </w:rPr>
        <w:tab/>
        <w:t>Cell Change Order</w:t>
      </w:r>
    </w:p>
    <w:p w14:paraId="74EEDA43" w14:textId="77777777" w:rsidR="00DC4FBF" w:rsidRPr="00854E56" w:rsidRDefault="00DC4FBF" w:rsidP="00DC4FBF">
      <w:pPr>
        <w:pStyle w:val="EW"/>
      </w:pPr>
      <w:r w:rsidRPr="00854E56">
        <w:t>CDMA</w:t>
      </w:r>
      <w:r w:rsidRPr="00854E56">
        <w:tab/>
        <w:t>Code Division Multiple Access</w:t>
      </w:r>
    </w:p>
    <w:p w14:paraId="0A38343B" w14:textId="77777777" w:rsidR="00DC4FBF" w:rsidRPr="00854E56" w:rsidRDefault="00DC4FBF" w:rsidP="00DC4FBF">
      <w:pPr>
        <w:pStyle w:val="EW"/>
      </w:pPr>
      <w:r w:rsidRPr="00854E56">
        <w:t>CID</w:t>
      </w:r>
      <w:r w:rsidRPr="00854E56">
        <w:tab/>
        <w:t>Cell-ID (positioning method)</w:t>
      </w:r>
    </w:p>
    <w:p w14:paraId="29386086" w14:textId="77777777" w:rsidR="00DC4FBF" w:rsidRPr="00854E56" w:rsidRDefault="00DC4FBF" w:rsidP="00DC4FBF">
      <w:pPr>
        <w:pStyle w:val="EW"/>
      </w:pPr>
      <w:r w:rsidRPr="00854E56">
        <w:t>CIoT</w:t>
      </w:r>
      <w:r w:rsidRPr="00854E56">
        <w:tab/>
        <w:t>Cellular Internet of Things</w:t>
      </w:r>
    </w:p>
    <w:p w14:paraId="72DBCB25" w14:textId="77777777" w:rsidR="00DC4FBF" w:rsidRPr="00854E56" w:rsidRDefault="00DC4FBF" w:rsidP="00DC4FBF">
      <w:pPr>
        <w:pStyle w:val="EW"/>
      </w:pPr>
      <w:r w:rsidRPr="00854E56">
        <w:t>CS</w:t>
      </w:r>
      <w:r w:rsidRPr="00854E56">
        <w:tab/>
        <w:t>Circuit Switched</w:t>
      </w:r>
    </w:p>
    <w:p w14:paraId="750D3BCE" w14:textId="77777777" w:rsidR="00DC4FBF" w:rsidRPr="00854E56" w:rsidRDefault="00DC4FBF" w:rsidP="00DC4FBF">
      <w:pPr>
        <w:pStyle w:val="EW"/>
        <w:rPr>
          <w:rFonts w:eastAsia="MS Mincho"/>
        </w:rPr>
      </w:pPr>
      <w:r w:rsidRPr="00854E56">
        <w:t>CSG</w:t>
      </w:r>
      <w:r w:rsidRPr="00854E56">
        <w:tab/>
        <w:t>Closed Subscriber Group</w:t>
      </w:r>
    </w:p>
    <w:p w14:paraId="17BC474C" w14:textId="77777777" w:rsidR="00DC4FBF" w:rsidRPr="00854E56" w:rsidRDefault="00DC4FBF" w:rsidP="00DC4FBF">
      <w:pPr>
        <w:pStyle w:val="EW"/>
      </w:pPr>
      <w:r w:rsidRPr="00854E56">
        <w:t>CN</w:t>
      </w:r>
      <w:r w:rsidRPr="00854E56">
        <w:tab/>
        <w:t>Core Network</w:t>
      </w:r>
    </w:p>
    <w:p w14:paraId="2D07F305" w14:textId="77777777" w:rsidR="00DC4FBF" w:rsidRPr="00854E56" w:rsidRDefault="00DC4FBF" w:rsidP="00DC4FBF">
      <w:pPr>
        <w:pStyle w:val="EW"/>
      </w:pPr>
      <w:r w:rsidRPr="00854E56">
        <w:t>DCN</w:t>
      </w:r>
      <w:r w:rsidRPr="00854E56">
        <w:tab/>
        <w:t>Dedicated Core Network</w:t>
      </w:r>
    </w:p>
    <w:p w14:paraId="2502DA70" w14:textId="77777777" w:rsidR="00DC4FBF" w:rsidRPr="00854E56" w:rsidRDefault="00DC4FBF" w:rsidP="00DC4FBF">
      <w:pPr>
        <w:pStyle w:val="EW"/>
      </w:pPr>
      <w:r w:rsidRPr="00854E56">
        <w:t>DL</w:t>
      </w:r>
      <w:r w:rsidRPr="00854E56">
        <w:tab/>
        <w:t>Downlink</w:t>
      </w:r>
    </w:p>
    <w:p w14:paraId="7982C96F" w14:textId="77777777" w:rsidR="00DC4FBF" w:rsidRPr="00854E56" w:rsidRDefault="00DC4FBF" w:rsidP="00DC4FBF">
      <w:pPr>
        <w:pStyle w:val="EW"/>
      </w:pPr>
      <w:r w:rsidRPr="00854E56">
        <w:t>eAN</w:t>
      </w:r>
      <w:r w:rsidRPr="00854E56">
        <w:tab/>
        <w:t>evolved Access Network</w:t>
      </w:r>
    </w:p>
    <w:p w14:paraId="2976A3DB" w14:textId="77777777" w:rsidR="00DC4FBF" w:rsidRPr="00854E56" w:rsidRDefault="00DC4FBF" w:rsidP="00DC4FBF">
      <w:pPr>
        <w:pStyle w:val="EW"/>
      </w:pPr>
      <w:r w:rsidRPr="00854E56">
        <w:t>ECGI</w:t>
      </w:r>
      <w:r w:rsidRPr="00854E56">
        <w:tab/>
        <w:t>E-UTRAN Cell Global Identifier</w:t>
      </w:r>
    </w:p>
    <w:p w14:paraId="4778DE34" w14:textId="77777777" w:rsidR="00DC4FBF" w:rsidRPr="00854E56" w:rsidRDefault="00DC4FBF" w:rsidP="00DC4FBF">
      <w:pPr>
        <w:pStyle w:val="EW"/>
      </w:pPr>
      <w:r w:rsidRPr="00854E56">
        <w:t>E-CID</w:t>
      </w:r>
      <w:r w:rsidRPr="00854E56">
        <w:tab/>
        <w:t>Enhanced Cell-ID (positioning method)</w:t>
      </w:r>
    </w:p>
    <w:p w14:paraId="02F13BF9" w14:textId="77777777" w:rsidR="00DC4FBF" w:rsidRPr="00854E56" w:rsidRDefault="00DC4FBF" w:rsidP="00DC4FBF">
      <w:pPr>
        <w:pStyle w:val="EW"/>
      </w:pPr>
      <w:r w:rsidRPr="00854E56">
        <w:t>eHRPD</w:t>
      </w:r>
      <w:r w:rsidRPr="00854E56">
        <w:tab/>
        <w:t>evolved High Rate Packet Data</w:t>
      </w:r>
    </w:p>
    <w:p w14:paraId="7B967314" w14:textId="77777777" w:rsidR="00DC4FBF" w:rsidRPr="00854E56" w:rsidRDefault="00DC4FBF" w:rsidP="00DC4FBF">
      <w:pPr>
        <w:pStyle w:val="EW"/>
      </w:pPr>
      <w:r w:rsidRPr="00854E56">
        <w:t>eNB</w:t>
      </w:r>
      <w:r w:rsidRPr="00854E56">
        <w:tab/>
        <w:t>E-UTRAN NodeB</w:t>
      </w:r>
    </w:p>
    <w:p w14:paraId="55C9CC3D" w14:textId="77777777" w:rsidR="00DC4FBF" w:rsidRPr="00854E56" w:rsidRDefault="00DC4FBF" w:rsidP="00DC4FBF">
      <w:pPr>
        <w:pStyle w:val="EW"/>
      </w:pPr>
      <w:r w:rsidRPr="00854E56">
        <w:t>EP</w:t>
      </w:r>
      <w:r w:rsidRPr="00854E56">
        <w:tab/>
        <w:t>Elementary Procedure</w:t>
      </w:r>
    </w:p>
    <w:p w14:paraId="39AD2863" w14:textId="77777777" w:rsidR="00DC4FBF" w:rsidRPr="00854E56" w:rsidRDefault="00DC4FBF" w:rsidP="00DC4FBF">
      <w:pPr>
        <w:pStyle w:val="EW"/>
      </w:pPr>
      <w:r w:rsidRPr="00854E56">
        <w:t>EPC</w:t>
      </w:r>
      <w:r w:rsidRPr="00854E56">
        <w:tab/>
        <w:t>Evolved Packet Core</w:t>
      </w:r>
    </w:p>
    <w:p w14:paraId="42F32AD7" w14:textId="77777777" w:rsidR="00DC4FBF" w:rsidRPr="00854E56" w:rsidRDefault="00DC4FBF" w:rsidP="00DC4FBF">
      <w:pPr>
        <w:pStyle w:val="EW"/>
      </w:pPr>
      <w:r w:rsidRPr="00854E56">
        <w:t>EPS</w:t>
      </w:r>
      <w:r w:rsidRPr="00854E56">
        <w:tab/>
        <w:t>Evolved Packet System</w:t>
      </w:r>
    </w:p>
    <w:p w14:paraId="05BF61E3" w14:textId="77777777" w:rsidR="00DC4FBF" w:rsidRPr="00854E56" w:rsidRDefault="00DC4FBF" w:rsidP="00DC4FBF">
      <w:pPr>
        <w:pStyle w:val="EW"/>
      </w:pPr>
      <w:r w:rsidRPr="00854E56">
        <w:t>E-RAB</w:t>
      </w:r>
      <w:r w:rsidRPr="00854E56">
        <w:tab/>
        <w:t>E-UTRAN Radio Access Bearer</w:t>
      </w:r>
    </w:p>
    <w:p w14:paraId="1A1AE489" w14:textId="77777777" w:rsidR="00DC4FBF" w:rsidRPr="00854E56" w:rsidRDefault="00DC4FBF" w:rsidP="00DC4FBF">
      <w:pPr>
        <w:pStyle w:val="EW"/>
      </w:pPr>
      <w:r w:rsidRPr="00854E56">
        <w:t>E-SMLC</w:t>
      </w:r>
      <w:r w:rsidRPr="00854E56">
        <w:tab/>
        <w:t>Evolved Serving Mobile Location Centre</w:t>
      </w:r>
    </w:p>
    <w:p w14:paraId="14BE0F8C" w14:textId="77777777" w:rsidR="00DC4FBF" w:rsidRPr="00854E56" w:rsidRDefault="00DC4FBF" w:rsidP="00DC4FBF">
      <w:pPr>
        <w:pStyle w:val="EW"/>
      </w:pPr>
      <w:r w:rsidRPr="00854E56">
        <w:t>E-UTRAN</w:t>
      </w:r>
      <w:r w:rsidRPr="00854E56">
        <w:tab/>
        <w:t>Evolved UTRAN</w:t>
      </w:r>
    </w:p>
    <w:p w14:paraId="5A67350A" w14:textId="77777777" w:rsidR="00DC4FBF" w:rsidRPr="00854E56" w:rsidRDefault="00DC4FBF" w:rsidP="00DC4FBF">
      <w:pPr>
        <w:pStyle w:val="EW"/>
      </w:pPr>
      <w:r w:rsidRPr="00854E56">
        <w:t>GBR</w:t>
      </w:r>
      <w:r w:rsidRPr="00854E56">
        <w:tab/>
        <w:t>Guaranteed Bit Rate</w:t>
      </w:r>
    </w:p>
    <w:p w14:paraId="446AAFE7" w14:textId="77777777" w:rsidR="00DC4FBF" w:rsidRPr="00854E56" w:rsidRDefault="00DC4FBF" w:rsidP="00DC4FBF">
      <w:pPr>
        <w:pStyle w:val="EW"/>
      </w:pPr>
      <w:r w:rsidRPr="00854E56">
        <w:t>GNSS</w:t>
      </w:r>
      <w:r w:rsidRPr="00854E56">
        <w:tab/>
        <w:t>Global Navigation Satellite System</w:t>
      </w:r>
    </w:p>
    <w:p w14:paraId="4BEB00A4" w14:textId="77777777" w:rsidR="00DC4FBF" w:rsidRPr="00854E56" w:rsidRDefault="00DC4FBF" w:rsidP="00DC4FBF">
      <w:pPr>
        <w:pStyle w:val="EW"/>
      </w:pPr>
      <w:r w:rsidRPr="00854E56">
        <w:t>GUMMEI</w:t>
      </w:r>
      <w:r w:rsidRPr="00854E56">
        <w:tab/>
        <w:t>Globally Unique MME Identifier</w:t>
      </w:r>
    </w:p>
    <w:p w14:paraId="1184779C" w14:textId="77777777" w:rsidR="00DC4FBF" w:rsidRPr="00854E56" w:rsidRDefault="00DC4FBF" w:rsidP="00DC4FBF">
      <w:pPr>
        <w:pStyle w:val="EW"/>
      </w:pPr>
      <w:r w:rsidRPr="00854E56">
        <w:t>GTP</w:t>
      </w:r>
      <w:r w:rsidRPr="00854E56">
        <w:tab/>
        <w:t>GPRS Tunnelling Protocol</w:t>
      </w:r>
    </w:p>
    <w:p w14:paraId="21ED61F5" w14:textId="77777777" w:rsidR="00DC4FBF" w:rsidRPr="00854E56" w:rsidRDefault="00DC4FBF" w:rsidP="00DC4FBF">
      <w:pPr>
        <w:pStyle w:val="EW"/>
      </w:pPr>
      <w:r w:rsidRPr="00854E56">
        <w:t>HFN</w:t>
      </w:r>
      <w:r w:rsidRPr="00854E56">
        <w:tab/>
        <w:t>Hyper Frame Number</w:t>
      </w:r>
    </w:p>
    <w:p w14:paraId="2AD3B604" w14:textId="77777777" w:rsidR="00DC4FBF" w:rsidRPr="00854E56" w:rsidRDefault="00DC4FBF" w:rsidP="00DC4FBF">
      <w:pPr>
        <w:pStyle w:val="EW"/>
      </w:pPr>
      <w:r w:rsidRPr="00854E56">
        <w:t>HRPD</w:t>
      </w:r>
      <w:r w:rsidRPr="00854E56">
        <w:tab/>
        <w:t>High Rate Packet Data</w:t>
      </w:r>
    </w:p>
    <w:p w14:paraId="16FA9245" w14:textId="77777777" w:rsidR="00DC4FBF" w:rsidRPr="00854E56" w:rsidRDefault="00DC4FBF" w:rsidP="00DC4FBF">
      <w:pPr>
        <w:pStyle w:val="EW"/>
      </w:pPr>
      <w:r w:rsidRPr="00854E56">
        <w:t>IE</w:t>
      </w:r>
      <w:r w:rsidRPr="00854E56">
        <w:tab/>
        <w:t>Information Element</w:t>
      </w:r>
    </w:p>
    <w:p w14:paraId="25CA1A3D" w14:textId="77777777" w:rsidR="00DC4FBF" w:rsidRPr="00854E56" w:rsidRDefault="00DC4FBF" w:rsidP="00DC4FBF">
      <w:pPr>
        <w:pStyle w:val="EW"/>
      </w:pPr>
      <w:r w:rsidRPr="00854E56">
        <w:t>IoT</w:t>
      </w:r>
      <w:r w:rsidRPr="00854E56">
        <w:tab/>
        <w:t>Internet of Things</w:t>
      </w:r>
    </w:p>
    <w:p w14:paraId="555D6057" w14:textId="77777777" w:rsidR="00DC4FBF" w:rsidRPr="00854E56" w:rsidRDefault="00DC4FBF" w:rsidP="00DC4FBF">
      <w:pPr>
        <w:pStyle w:val="EW"/>
      </w:pPr>
      <w:r w:rsidRPr="00854E56">
        <w:t>L-GW</w:t>
      </w:r>
      <w:r w:rsidRPr="00854E56">
        <w:tab/>
        <w:t>Local GateWay</w:t>
      </w:r>
    </w:p>
    <w:p w14:paraId="7A45BCB3" w14:textId="77777777" w:rsidR="00DC4FBF" w:rsidRPr="00854E56" w:rsidRDefault="00DC4FBF" w:rsidP="00DC4FBF">
      <w:pPr>
        <w:pStyle w:val="EW"/>
      </w:pPr>
      <w:r w:rsidRPr="00854E56">
        <w:t>LHN</w:t>
      </w:r>
      <w:r w:rsidRPr="00854E56">
        <w:tab/>
        <w:t>Local Home Network</w:t>
      </w:r>
    </w:p>
    <w:p w14:paraId="606509B9" w14:textId="77777777" w:rsidR="00DC4FBF" w:rsidRPr="00854E56" w:rsidRDefault="00DC4FBF" w:rsidP="00DC4FBF">
      <w:pPr>
        <w:pStyle w:val="EW"/>
      </w:pPr>
      <w:r w:rsidRPr="00854E56">
        <w:t>LHN ID</w:t>
      </w:r>
      <w:r w:rsidRPr="00854E56">
        <w:tab/>
        <w:t>Local Home Network ID</w:t>
      </w:r>
    </w:p>
    <w:p w14:paraId="4790C95C" w14:textId="77777777" w:rsidR="00201E27" w:rsidRDefault="00DC4FBF" w:rsidP="00DC4FBF">
      <w:pPr>
        <w:pStyle w:val="EW"/>
      </w:pPr>
      <w:r w:rsidRPr="00854E56">
        <w:t>LIPA</w:t>
      </w:r>
      <w:r w:rsidRPr="00854E56">
        <w:tab/>
        <w:t>Local IP Access</w:t>
      </w:r>
    </w:p>
    <w:p w14:paraId="005CEA95" w14:textId="107DDCEA" w:rsidR="00DC4FBF" w:rsidRPr="00854E56" w:rsidRDefault="00DC4FBF" w:rsidP="00DC4FBF">
      <w:pPr>
        <w:pStyle w:val="EW"/>
      </w:pPr>
      <w:r w:rsidRPr="00854E56">
        <w:lastRenderedPageBreak/>
        <w:t>LPPa</w:t>
      </w:r>
      <w:r w:rsidRPr="00854E56">
        <w:tab/>
        <w:t>LTE Positioning Protocol Annex</w:t>
      </w:r>
    </w:p>
    <w:p w14:paraId="07A00590" w14:textId="77777777" w:rsidR="00DC4FBF" w:rsidRPr="00854E56" w:rsidRDefault="00DC4FBF" w:rsidP="00DC4FBF">
      <w:pPr>
        <w:pStyle w:val="EW"/>
      </w:pPr>
      <w:r w:rsidRPr="00854E56">
        <w:t>MBSFN</w:t>
      </w:r>
      <w:r w:rsidRPr="00854E56">
        <w:tab/>
        <w:t>Multimedia Broadcast multicast service Single Frequency Network</w:t>
      </w:r>
    </w:p>
    <w:p w14:paraId="210217F8" w14:textId="77777777" w:rsidR="00DC4FBF" w:rsidRPr="00854E56" w:rsidRDefault="00DC4FBF" w:rsidP="00DC4FBF">
      <w:pPr>
        <w:pStyle w:val="EW"/>
      </w:pPr>
      <w:r w:rsidRPr="00854E56">
        <w:t>MDT</w:t>
      </w:r>
      <w:r w:rsidRPr="00854E56">
        <w:tab/>
        <w:t>Minimization of Drive Tests</w:t>
      </w:r>
    </w:p>
    <w:p w14:paraId="685E3EDA" w14:textId="77777777" w:rsidR="00DC4FBF" w:rsidRPr="00854E56" w:rsidRDefault="00DC4FBF" w:rsidP="00DC4FBF">
      <w:pPr>
        <w:pStyle w:val="EW"/>
      </w:pPr>
      <w:r w:rsidRPr="00854E56">
        <w:t>MME</w:t>
      </w:r>
      <w:r w:rsidRPr="00854E56">
        <w:tab/>
        <w:t>Mobility Management Entity</w:t>
      </w:r>
    </w:p>
    <w:p w14:paraId="029E23E1" w14:textId="77777777" w:rsidR="00DC4FBF" w:rsidRPr="00854E56" w:rsidRDefault="00DC4FBF" w:rsidP="00DC4FBF">
      <w:pPr>
        <w:pStyle w:val="EW"/>
      </w:pPr>
      <w:r w:rsidRPr="00854E56">
        <w:t>NAS</w:t>
      </w:r>
      <w:r w:rsidRPr="00854E56">
        <w:tab/>
        <w:t>Non Access Stratum</w:t>
      </w:r>
    </w:p>
    <w:p w14:paraId="07D30F1C" w14:textId="77777777" w:rsidR="00DC4FBF" w:rsidRPr="00854E56" w:rsidRDefault="00DC4FBF" w:rsidP="00DC4FBF">
      <w:pPr>
        <w:pStyle w:val="EW"/>
      </w:pPr>
      <w:r w:rsidRPr="00854E56">
        <w:t>NB-IoT</w:t>
      </w:r>
      <w:r w:rsidRPr="00854E56">
        <w:tab/>
        <w:t>Narrowband IoT</w:t>
      </w:r>
    </w:p>
    <w:p w14:paraId="4A8D9670" w14:textId="77777777" w:rsidR="00201E27" w:rsidRDefault="00DC4FBF" w:rsidP="00DC4FBF">
      <w:pPr>
        <w:pStyle w:val="EW"/>
      </w:pPr>
      <w:r w:rsidRPr="00854E56">
        <w:t>NNSF</w:t>
      </w:r>
      <w:r w:rsidRPr="00854E56">
        <w:tab/>
        <w:t>NAS Node Selection Function</w:t>
      </w:r>
    </w:p>
    <w:p w14:paraId="1CC2A1EF" w14:textId="530D9157" w:rsidR="00DC4FBF" w:rsidRPr="00854E56" w:rsidRDefault="00DC4FBF" w:rsidP="00DC4FBF">
      <w:pPr>
        <w:pStyle w:val="EW"/>
      </w:pPr>
      <w:r w:rsidRPr="00854E56">
        <w:t>OTDOA</w:t>
      </w:r>
      <w:r w:rsidRPr="00854E56">
        <w:tab/>
        <w:t>Observed Time Difference of Arrival</w:t>
      </w:r>
    </w:p>
    <w:p w14:paraId="71CB1740" w14:textId="77777777" w:rsidR="00DC4FBF" w:rsidRPr="00854E56" w:rsidRDefault="00DC4FBF" w:rsidP="00DC4FBF">
      <w:pPr>
        <w:pStyle w:val="EW"/>
      </w:pPr>
      <w:r w:rsidRPr="00854E56">
        <w:t>PS</w:t>
      </w:r>
      <w:r w:rsidRPr="00854E56">
        <w:tab/>
        <w:t>Packet Switched</w:t>
      </w:r>
    </w:p>
    <w:p w14:paraId="1747F2C1" w14:textId="77777777" w:rsidR="00DC4FBF" w:rsidRPr="00854E56" w:rsidRDefault="00DC4FBF" w:rsidP="00DC4FBF">
      <w:pPr>
        <w:pStyle w:val="EW"/>
      </w:pPr>
      <w:r w:rsidRPr="00854E56">
        <w:t>ProSe</w:t>
      </w:r>
      <w:r w:rsidRPr="00854E56">
        <w:tab/>
        <w:t>Proximity Services</w:t>
      </w:r>
    </w:p>
    <w:p w14:paraId="3E389D5F" w14:textId="77777777" w:rsidR="00DC4FBF" w:rsidRPr="00854E56" w:rsidRDefault="00DC4FBF" w:rsidP="00DC4FBF">
      <w:pPr>
        <w:pStyle w:val="EW"/>
      </w:pPr>
      <w:r w:rsidRPr="00854E56">
        <w:t>PWS</w:t>
      </w:r>
      <w:r w:rsidRPr="00854E56">
        <w:tab/>
        <w:t>Public Warning System</w:t>
      </w:r>
    </w:p>
    <w:p w14:paraId="1CFA1563" w14:textId="77777777" w:rsidR="00DC4FBF" w:rsidRPr="00854E56" w:rsidRDefault="00DC4FBF" w:rsidP="00DC4FBF">
      <w:pPr>
        <w:pStyle w:val="EW"/>
      </w:pPr>
      <w:r w:rsidRPr="00854E56">
        <w:t>PDCP</w:t>
      </w:r>
      <w:r w:rsidRPr="00854E56">
        <w:tab/>
        <w:t>Packet Data Convergence Protocol</w:t>
      </w:r>
    </w:p>
    <w:p w14:paraId="41134291" w14:textId="77777777" w:rsidR="00DC4FBF" w:rsidRPr="00854E56" w:rsidRDefault="00DC4FBF" w:rsidP="00DC4FBF">
      <w:pPr>
        <w:pStyle w:val="EW"/>
      </w:pPr>
      <w:r w:rsidRPr="00854E56">
        <w:t>PLMN</w:t>
      </w:r>
      <w:r w:rsidRPr="00854E56">
        <w:tab/>
        <w:t>Public Land Mobile Network</w:t>
      </w:r>
    </w:p>
    <w:p w14:paraId="1AED9915" w14:textId="77777777" w:rsidR="00DC4FBF" w:rsidRPr="00854E56" w:rsidRDefault="00DC4FBF" w:rsidP="00DC4FBF">
      <w:pPr>
        <w:pStyle w:val="EW"/>
      </w:pPr>
      <w:r w:rsidRPr="00854E56">
        <w:t>PS</w:t>
      </w:r>
      <w:r w:rsidRPr="00854E56">
        <w:tab/>
        <w:t>Packet Switched</w:t>
      </w:r>
    </w:p>
    <w:p w14:paraId="28167D64" w14:textId="77777777" w:rsidR="00DC4FBF" w:rsidRPr="00854E56" w:rsidRDefault="00DC4FBF" w:rsidP="00DC4FBF">
      <w:pPr>
        <w:pStyle w:val="EW"/>
      </w:pPr>
      <w:r w:rsidRPr="00854E56">
        <w:t>RRC</w:t>
      </w:r>
      <w:r w:rsidRPr="00854E56">
        <w:tab/>
        <w:t>Radio Resource Control</w:t>
      </w:r>
    </w:p>
    <w:p w14:paraId="01D5391A" w14:textId="77777777" w:rsidR="00DC4FBF" w:rsidRPr="00854E56" w:rsidRDefault="00DC4FBF" w:rsidP="00DC4FBF">
      <w:pPr>
        <w:pStyle w:val="EW"/>
      </w:pPr>
      <w:r w:rsidRPr="00854E56">
        <w:t>RIM</w:t>
      </w:r>
      <w:r w:rsidRPr="00854E56">
        <w:tab/>
        <w:t>RAN Information Management</w:t>
      </w:r>
    </w:p>
    <w:p w14:paraId="6BFC50C4" w14:textId="77777777" w:rsidR="00DC4FBF" w:rsidRPr="00854E56" w:rsidRDefault="00DC4FBF" w:rsidP="00DC4FBF">
      <w:pPr>
        <w:pStyle w:val="EW"/>
      </w:pPr>
      <w:r w:rsidRPr="00854E56">
        <w:t>SCTP</w:t>
      </w:r>
      <w:r w:rsidRPr="00854E56">
        <w:tab/>
        <w:t>Stream Control Transmission Protocol</w:t>
      </w:r>
    </w:p>
    <w:p w14:paraId="49B3637E" w14:textId="77777777" w:rsidR="00DC4FBF" w:rsidRPr="00854E56" w:rsidRDefault="00DC4FBF" w:rsidP="00DC4FBF">
      <w:pPr>
        <w:pStyle w:val="EW"/>
      </w:pPr>
      <w:r w:rsidRPr="00854E56">
        <w:t>SCG</w:t>
      </w:r>
      <w:r w:rsidRPr="00854E56">
        <w:tab/>
        <w:t>Secondary Cell Group</w:t>
      </w:r>
    </w:p>
    <w:p w14:paraId="01FCC619" w14:textId="77777777" w:rsidR="00DC4FBF" w:rsidRPr="00854E56" w:rsidRDefault="00DC4FBF" w:rsidP="00DC4FBF">
      <w:pPr>
        <w:pStyle w:val="EW"/>
      </w:pPr>
      <w:r w:rsidRPr="00854E56">
        <w:t>S-GW</w:t>
      </w:r>
      <w:r w:rsidRPr="00854E56">
        <w:tab/>
        <w:t>Serving GateWay</w:t>
      </w:r>
    </w:p>
    <w:p w14:paraId="59486115" w14:textId="77777777" w:rsidR="00DC4FBF" w:rsidRPr="00854E56" w:rsidRDefault="00DC4FBF" w:rsidP="00DC4FBF">
      <w:pPr>
        <w:pStyle w:val="EW"/>
      </w:pPr>
      <w:r w:rsidRPr="00854E56">
        <w:t>SN</w:t>
      </w:r>
      <w:r w:rsidRPr="00854E56">
        <w:tab/>
        <w:t>Sequence Number</w:t>
      </w:r>
    </w:p>
    <w:p w14:paraId="48C13EB8" w14:textId="77777777" w:rsidR="00DC4FBF" w:rsidRPr="00854E56" w:rsidRDefault="00DC4FBF" w:rsidP="00DC4FBF">
      <w:pPr>
        <w:pStyle w:val="EW"/>
      </w:pPr>
      <w:r w:rsidRPr="00854E56">
        <w:t>SIPTO</w:t>
      </w:r>
      <w:r w:rsidRPr="00854E56">
        <w:tab/>
        <w:t>Selected IP Traffic Offload</w:t>
      </w:r>
    </w:p>
    <w:p w14:paraId="388FEC64" w14:textId="77777777" w:rsidR="00DC4FBF" w:rsidRPr="00854E56" w:rsidRDefault="00DC4FBF" w:rsidP="00DC4FBF">
      <w:pPr>
        <w:pStyle w:val="EW"/>
      </w:pPr>
      <w:r w:rsidRPr="00854E56">
        <w:t>SIPTO@LN</w:t>
      </w:r>
      <w:r w:rsidRPr="00854E56">
        <w:tab/>
        <w:t>Selected IP Traffic Offload at the Local Network</w:t>
      </w:r>
    </w:p>
    <w:p w14:paraId="046C801D" w14:textId="77777777" w:rsidR="00DC4FBF" w:rsidRPr="00854E56" w:rsidRDefault="00DC4FBF" w:rsidP="00DC4FBF">
      <w:pPr>
        <w:pStyle w:val="EW"/>
      </w:pPr>
      <w:r w:rsidRPr="00854E56">
        <w:t>S-TMSI</w:t>
      </w:r>
      <w:r w:rsidRPr="00854E56">
        <w:tab/>
        <w:t>S-Temporary Mobile Subscriber Identity</w:t>
      </w:r>
    </w:p>
    <w:p w14:paraId="517B8C76" w14:textId="77777777" w:rsidR="00DC4FBF" w:rsidRPr="00854E56" w:rsidRDefault="00DC4FBF" w:rsidP="00DC4FBF">
      <w:pPr>
        <w:pStyle w:val="EW"/>
      </w:pPr>
      <w:r w:rsidRPr="00854E56">
        <w:t>TAI</w:t>
      </w:r>
      <w:r w:rsidRPr="00854E56">
        <w:tab/>
        <w:t>Tracking Area Identity</w:t>
      </w:r>
    </w:p>
    <w:p w14:paraId="0BC85FFD" w14:textId="77777777" w:rsidR="00DC4FBF" w:rsidRPr="00854E56" w:rsidRDefault="00DC4FBF" w:rsidP="00DC4FBF">
      <w:pPr>
        <w:pStyle w:val="EW"/>
      </w:pPr>
      <w:r w:rsidRPr="00854E56">
        <w:t>TEID</w:t>
      </w:r>
      <w:r w:rsidRPr="00854E56">
        <w:tab/>
        <w:t>Tunnel Endpoint Identifier</w:t>
      </w:r>
    </w:p>
    <w:p w14:paraId="21172D93" w14:textId="77777777" w:rsidR="00DC4FBF" w:rsidRPr="00854E56" w:rsidRDefault="00DC4FBF" w:rsidP="00DC4FBF">
      <w:pPr>
        <w:pStyle w:val="EW"/>
      </w:pPr>
      <w:r w:rsidRPr="00854E56">
        <w:t>UE</w:t>
      </w:r>
      <w:r w:rsidRPr="00854E56">
        <w:tab/>
        <w:t>User Equipment</w:t>
      </w:r>
    </w:p>
    <w:p w14:paraId="113C30E1" w14:textId="77777777" w:rsidR="00DC4FBF" w:rsidRPr="00854E56" w:rsidRDefault="00DC4FBF" w:rsidP="00DC4FBF">
      <w:pPr>
        <w:pStyle w:val="EW"/>
      </w:pPr>
      <w:r w:rsidRPr="00854E56">
        <w:t>UE-AMBR</w:t>
      </w:r>
      <w:r w:rsidRPr="00854E56">
        <w:tab/>
        <w:t>UE-Aggregate Maximum Bitrate</w:t>
      </w:r>
    </w:p>
    <w:p w14:paraId="4D2BDE5C" w14:textId="77777777" w:rsidR="00DC4FBF" w:rsidRPr="00854E56" w:rsidRDefault="00DC4FBF" w:rsidP="00DC4FBF">
      <w:pPr>
        <w:pStyle w:val="EW"/>
      </w:pPr>
      <w:r w:rsidRPr="00854E56">
        <w:t>UL</w:t>
      </w:r>
      <w:r w:rsidRPr="00854E56">
        <w:tab/>
        <w:t>Uplink</w:t>
      </w:r>
    </w:p>
    <w:p w14:paraId="26FE5939" w14:textId="77777777" w:rsidR="00DC4FBF" w:rsidRPr="00854E56" w:rsidRDefault="00DC4FBF" w:rsidP="00DC4FBF">
      <w:pPr>
        <w:pStyle w:val="EX"/>
      </w:pPr>
      <w:r w:rsidRPr="00854E56">
        <w:t>UTDOA</w:t>
      </w:r>
      <w:r w:rsidRPr="00854E56">
        <w:tab/>
        <w:t>Uplink Time Difference of Arrival</w:t>
      </w:r>
    </w:p>
    <w:p w14:paraId="06B1A578" w14:textId="77777777" w:rsidR="00DC4FBF" w:rsidRPr="00854E56" w:rsidRDefault="00DC4FBF" w:rsidP="00DC4FBF">
      <w:pPr>
        <w:pStyle w:val="Heading1"/>
      </w:pPr>
      <w:bookmarkStart w:id="57" w:name="_Toc462740324"/>
      <w:bookmarkStart w:id="58" w:name="_Toc497149151"/>
      <w:r w:rsidRPr="00854E56">
        <w:t>4</w:t>
      </w:r>
      <w:r w:rsidRPr="00854E56">
        <w:tab/>
        <w:t>General</w:t>
      </w:r>
      <w:bookmarkEnd w:id="57"/>
      <w:bookmarkEnd w:id="58"/>
    </w:p>
    <w:p w14:paraId="6825A430" w14:textId="77777777" w:rsidR="00DC4FBF" w:rsidRPr="00854E56" w:rsidRDefault="00DC4FBF" w:rsidP="00DC4FBF">
      <w:pPr>
        <w:pStyle w:val="Heading2"/>
      </w:pPr>
      <w:bookmarkStart w:id="59" w:name="_Toc462740325"/>
      <w:bookmarkStart w:id="60" w:name="_Toc497149152"/>
      <w:r w:rsidRPr="00854E56">
        <w:t>4.1</w:t>
      </w:r>
      <w:r w:rsidRPr="00854E56">
        <w:tab/>
        <w:t>Procedure Specification Principles</w:t>
      </w:r>
      <w:bookmarkEnd w:id="59"/>
      <w:bookmarkEnd w:id="60"/>
    </w:p>
    <w:p w14:paraId="0718BD1A" w14:textId="77777777" w:rsidR="00DC4FBF" w:rsidRPr="00854E56" w:rsidRDefault="00DC4FBF" w:rsidP="00DC4FBF">
      <w:r w:rsidRPr="00854E56">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B1B44FE" w14:textId="77777777" w:rsidR="00DC4FBF" w:rsidRPr="00854E56" w:rsidRDefault="00DC4FBF" w:rsidP="00DC4FBF">
      <w:pPr>
        <w:rPr>
          <w:snapToGrid w:val="0"/>
        </w:rPr>
      </w:pPr>
      <w:r w:rsidRPr="00854E56">
        <w:rPr>
          <w:snapToGrid w:val="0"/>
        </w:rPr>
        <w:t>The following specification principles have been applied for the procedure text in clause 8:</w:t>
      </w:r>
    </w:p>
    <w:p w14:paraId="4032A71B" w14:textId="77777777" w:rsidR="00DC4FBF" w:rsidRPr="00854E56" w:rsidRDefault="00DC4FBF" w:rsidP="00DC4FBF">
      <w:pPr>
        <w:pStyle w:val="B1"/>
        <w:rPr>
          <w:snapToGrid w:val="0"/>
        </w:rPr>
      </w:pPr>
      <w:r w:rsidRPr="00854E56">
        <w:rPr>
          <w:snapToGrid w:val="0"/>
        </w:rPr>
        <w:t>-</w:t>
      </w:r>
      <w:r w:rsidRPr="00854E56">
        <w:rPr>
          <w:snapToGrid w:val="0"/>
        </w:rPr>
        <w:tab/>
        <w:t>The procedure text discriminates between:</w:t>
      </w:r>
    </w:p>
    <w:p w14:paraId="724180AF" w14:textId="77777777" w:rsidR="00DC4FBF" w:rsidRPr="00854E56" w:rsidRDefault="00DC4FBF" w:rsidP="00DC4FBF">
      <w:pPr>
        <w:pStyle w:val="B2"/>
        <w:rPr>
          <w:snapToGrid w:val="0"/>
        </w:rPr>
      </w:pPr>
      <w:r w:rsidRPr="00854E56">
        <w:rPr>
          <w:snapToGrid w:val="0"/>
        </w:rPr>
        <w:t>1)</w:t>
      </w:r>
      <w:r w:rsidRPr="00854E56">
        <w:rPr>
          <w:snapToGrid w:val="0"/>
        </w:rPr>
        <w:tab/>
        <w:t>Functionality which “shall” be executed</w:t>
      </w:r>
    </w:p>
    <w:p w14:paraId="55F2BD86" w14:textId="77777777" w:rsidR="00DC4FBF" w:rsidRPr="00854E56" w:rsidRDefault="00DC4FBF" w:rsidP="00DC4FBF">
      <w:pPr>
        <w:pStyle w:val="B2"/>
        <w:rPr>
          <w:snapToGrid w:val="0"/>
        </w:rPr>
      </w:pPr>
      <w:r w:rsidRPr="00854E56">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5C5D9292" w14:textId="77777777" w:rsidR="00DC4FBF" w:rsidRPr="00854E56" w:rsidRDefault="00DC4FBF" w:rsidP="00DC4FBF">
      <w:pPr>
        <w:pStyle w:val="B2"/>
        <w:rPr>
          <w:snapToGrid w:val="0"/>
        </w:rPr>
      </w:pPr>
      <w:r w:rsidRPr="00854E56">
        <w:rPr>
          <w:snapToGrid w:val="0"/>
        </w:rPr>
        <w:t>2)</w:t>
      </w:r>
      <w:r w:rsidRPr="00854E56">
        <w:rPr>
          <w:snapToGrid w:val="0"/>
        </w:rPr>
        <w:tab/>
        <w:t>Functionality which “shall, if supported” be executed</w:t>
      </w:r>
    </w:p>
    <w:p w14:paraId="0CCCE387" w14:textId="77777777" w:rsidR="00DC4FBF" w:rsidRPr="00854E56" w:rsidRDefault="00DC4FBF" w:rsidP="00DC4FBF">
      <w:pPr>
        <w:pStyle w:val="B2"/>
        <w:rPr>
          <w:snapToGrid w:val="0"/>
        </w:rPr>
      </w:pPr>
      <w:r w:rsidRPr="00854E56">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B416884" w14:textId="77777777" w:rsidR="00DC4FBF" w:rsidRPr="00854E56" w:rsidRDefault="00DC4FBF" w:rsidP="00DC4FBF">
      <w:pPr>
        <w:pStyle w:val="B1"/>
        <w:rPr>
          <w:snapToGrid w:val="0"/>
        </w:rPr>
      </w:pPr>
      <w:r w:rsidRPr="00854E56">
        <w:rPr>
          <w:snapToGrid w:val="0"/>
        </w:rPr>
        <w:t>-</w:t>
      </w:r>
      <w:r w:rsidRPr="00854E5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54E56">
        <w:rPr>
          <w:i/>
          <w:iCs/>
          <w:snapToGrid w:val="0"/>
        </w:rPr>
        <w:t>Criticality Diagnostics</w:t>
      </w:r>
      <w:r w:rsidRPr="00854E56">
        <w:rPr>
          <w:snapToGrid w:val="0"/>
        </w:rPr>
        <w:t xml:space="preserve"> IE, see clause 10.</w:t>
      </w:r>
    </w:p>
    <w:p w14:paraId="07536BD2" w14:textId="77777777" w:rsidR="00DC4FBF" w:rsidRPr="00854E56" w:rsidRDefault="00DC4FBF" w:rsidP="00DC4FBF">
      <w:pPr>
        <w:pStyle w:val="Heading2"/>
      </w:pPr>
      <w:bookmarkStart w:id="61" w:name="_Toc462740326"/>
      <w:bookmarkStart w:id="62" w:name="_Toc497149153"/>
      <w:r w:rsidRPr="00854E56">
        <w:lastRenderedPageBreak/>
        <w:t>4.2</w:t>
      </w:r>
      <w:r w:rsidRPr="00854E56">
        <w:tab/>
        <w:t>Forwards and Backwards Compatibility</w:t>
      </w:r>
      <w:bookmarkEnd w:id="61"/>
      <w:bookmarkEnd w:id="62"/>
    </w:p>
    <w:p w14:paraId="265BFEEE" w14:textId="77777777" w:rsidR="00DC4FBF" w:rsidRPr="00854E56" w:rsidRDefault="00DC4FBF" w:rsidP="00DC4FBF">
      <w:r w:rsidRPr="00854E56">
        <w:t>The forwards and backwards compatibility of the protocol is assured by mechanism where all current and future messages, and IEs or groups of related IEs, include I</w:t>
      </w:r>
      <w:r w:rsidRPr="00854E56">
        <w:rPr>
          <w:rFonts w:eastAsia="MS Mincho"/>
        </w:rPr>
        <w:t>D</w:t>
      </w:r>
      <w:r w:rsidRPr="00854E56">
        <w:t xml:space="preserve"> and criticality fields that are coded in a standard format that will not be changed in the future. These parts can always be decoded regardless of the standard version.</w:t>
      </w:r>
    </w:p>
    <w:p w14:paraId="324FA74F" w14:textId="77777777" w:rsidR="00DC4FBF" w:rsidRPr="00854E56" w:rsidRDefault="00DC4FBF" w:rsidP="00DC4FBF">
      <w:pPr>
        <w:pStyle w:val="Heading2"/>
      </w:pPr>
      <w:bookmarkStart w:id="63" w:name="_Toc462740327"/>
      <w:bookmarkStart w:id="64" w:name="_Toc497149154"/>
      <w:r w:rsidRPr="00854E56">
        <w:t>4.3</w:t>
      </w:r>
      <w:r w:rsidRPr="00854E56">
        <w:tab/>
        <w:t>Specification Notations</w:t>
      </w:r>
      <w:bookmarkEnd w:id="63"/>
      <w:bookmarkEnd w:id="64"/>
    </w:p>
    <w:p w14:paraId="34D25A0A" w14:textId="77777777" w:rsidR="00DC4FBF" w:rsidRPr="00854E56" w:rsidRDefault="00DC4FBF" w:rsidP="00DC4FBF">
      <w:pPr>
        <w:keepNext/>
      </w:pPr>
      <w:r w:rsidRPr="00854E56">
        <w:t>For the purposes of the present document, the following notations apply:</w:t>
      </w:r>
    </w:p>
    <w:p w14:paraId="04D51165" w14:textId="77777777" w:rsidR="00DC4FBF" w:rsidRPr="00854E56" w:rsidRDefault="00DC4FBF" w:rsidP="00DC4FBF">
      <w:pPr>
        <w:pStyle w:val="EX"/>
      </w:pPr>
      <w:r w:rsidRPr="00854E56">
        <w:t>Procedure</w:t>
      </w:r>
      <w:r w:rsidRPr="00854E56">
        <w:tab/>
        <w:t>When referring to an elementary procedure in the specification the Procedure Name is written with the first letters in each word in upper case characters followed by the word “procedure”, e.g., E-RAB procedure.</w:t>
      </w:r>
    </w:p>
    <w:p w14:paraId="7D090869" w14:textId="77777777" w:rsidR="00DC4FBF" w:rsidRPr="00854E56" w:rsidRDefault="00DC4FBF" w:rsidP="00DC4FBF">
      <w:pPr>
        <w:pStyle w:val="EX"/>
      </w:pPr>
      <w:r w:rsidRPr="00854E56">
        <w:t>Message</w:t>
      </w:r>
      <w:r w:rsidRPr="00854E56">
        <w:tab/>
        <w:t>When referring to a message in the specification the MESSAGE NAME is written with all letters in upper case characters followed by the word “message”, e.g., MESSAGE NAME message.</w:t>
      </w:r>
    </w:p>
    <w:p w14:paraId="5E94913D" w14:textId="77777777" w:rsidR="00DC4FBF" w:rsidRPr="00854E56" w:rsidRDefault="00DC4FBF" w:rsidP="00DC4FBF">
      <w:pPr>
        <w:pStyle w:val="EX"/>
      </w:pPr>
      <w:r w:rsidRPr="00854E56">
        <w:t>IE</w:t>
      </w:r>
      <w:r w:rsidRPr="00854E56">
        <w:tab/>
        <w:t xml:space="preserve">When referring to an information element (IE) in the specification the </w:t>
      </w:r>
      <w:r w:rsidRPr="00854E56">
        <w:rPr>
          <w:i/>
        </w:rPr>
        <w:t>Information Element Name</w:t>
      </w:r>
      <w:r w:rsidRPr="00854E56">
        <w:t xml:space="preserve"> is written with the first letters in each word in upper case characters and all letters in Italic font followed by the abbreviation “IE”, e.g., </w:t>
      </w:r>
      <w:r w:rsidRPr="00854E56">
        <w:rPr>
          <w:i/>
        </w:rPr>
        <w:t xml:space="preserve">Information Element </w:t>
      </w:r>
      <w:r w:rsidRPr="00854E56">
        <w:t>IE.</w:t>
      </w:r>
    </w:p>
    <w:p w14:paraId="0494BCFC" w14:textId="77777777" w:rsidR="00DC4FBF" w:rsidRPr="00854E56" w:rsidRDefault="00DC4FBF" w:rsidP="00DC4FBF">
      <w:pPr>
        <w:pStyle w:val="EX"/>
      </w:pPr>
      <w:r w:rsidRPr="00854E56">
        <w:t>Value of an IE</w:t>
      </w:r>
      <w:r w:rsidRPr="00854E56">
        <w:tab/>
        <w:t>When referring to the value of an information element (IE) in the specification the “Value” is written as it is specified in subclause 9.2 enclosed by quotation marks, e.g., “Value”.</w:t>
      </w:r>
    </w:p>
    <w:p w14:paraId="5922D1A2" w14:textId="77777777" w:rsidR="00DC4FBF" w:rsidRPr="00854E56" w:rsidRDefault="00DC4FBF" w:rsidP="00DC4FBF">
      <w:pPr>
        <w:pStyle w:val="Heading1"/>
      </w:pPr>
      <w:r w:rsidRPr="00854E56">
        <w:br w:type="page"/>
      </w:r>
      <w:bookmarkStart w:id="65" w:name="_Toc462740328"/>
      <w:bookmarkStart w:id="66" w:name="_Toc497149155"/>
      <w:r w:rsidRPr="00854E56">
        <w:lastRenderedPageBreak/>
        <w:t>5</w:t>
      </w:r>
      <w:r w:rsidRPr="00854E56">
        <w:tab/>
        <w:t>S1AP Services</w:t>
      </w:r>
      <w:bookmarkEnd w:id="65"/>
      <w:bookmarkEnd w:id="66"/>
    </w:p>
    <w:p w14:paraId="27D115A3" w14:textId="77777777" w:rsidR="00DC4FBF" w:rsidRPr="00854E56" w:rsidRDefault="00DC4FBF" w:rsidP="00DC4FBF">
      <w:r w:rsidRPr="00854E56">
        <w:t>S1AP provides the signalling service between E-UTRAN and the evolved packet core (EPC) that is required to fulfil the S1AP functions described in clause 7. S1AP services are divided into two groups:</w:t>
      </w:r>
    </w:p>
    <w:p w14:paraId="1B37C344" w14:textId="77777777" w:rsidR="00DC4FBF" w:rsidRPr="00854E56" w:rsidRDefault="00DC4FBF" w:rsidP="00DC4FBF">
      <w:pPr>
        <w:pStyle w:val="EX"/>
        <w:ind w:left="2835" w:hanging="2551"/>
      </w:pPr>
      <w:r w:rsidRPr="00854E56">
        <w:t>Non UE-associated services:</w:t>
      </w:r>
      <w:r w:rsidRPr="00854E56">
        <w:tab/>
        <w:t>They are related to the whole S1 interface instance between the eNB and MME utilising a non UE-associated signalling connection.</w:t>
      </w:r>
    </w:p>
    <w:p w14:paraId="454AD242" w14:textId="77777777" w:rsidR="00DC4FBF" w:rsidRPr="00854E56" w:rsidRDefault="00DC4FBF" w:rsidP="00DC4FBF">
      <w:pPr>
        <w:pStyle w:val="EX"/>
        <w:ind w:left="2835" w:hanging="2551"/>
      </w:pPr>
      <w:r w:rsidRPr="00854E56">
        <w:t>UE-associated services:</w:t>
      </w:r>
      <w:r w:rsidRPr="00854E56">
        <w:tab/>
        <w:t>They are related to one UE. S1AP functions that provide these services are associated with a UE-associated signalling connection that is maintained for the UE in question.</w:t>
      </w:r>
    </w:p>
    <w:p w14:paraId="6270FD8C" w14:textId="77777777" w:rsidR="00DC4FBF" w:rsidRPr="00854E56" w:rsidRDefault="00DC4FBF" w:rsidP="00DC4FBF">
      <w:pPr>
        <w:pStyle w:val="Heading1"/>
      </w:pPr>
      <w:r w:rsidRPr="00854E56">
        <w:br w:type="page"/>
      </w:r>
      <w:bookmarkStart w:id="67" w:name="_Toc462740329"/>
      <w:bookmarkStart w:id="68" w:name="_Toc497149156"/>
      <w:r w:rsidRPr="00854E56">
        <w:lastRenderedPageBreak/>
        <w:t>6</w:t>
      </w:r>
      <w:r w:rsidRPr="00854E56">
        <w:tab/>
        <w:t>Services Expected from Signalling Transport</w:t>
      </w:r>
      <w:bookmarkEnd w:id="67"/>
      <w:bookmarkEnd w:id="68"/>
    </w:p>
    <w:p w14:paraId="23BBE051" w14:textId="77777777" w:rsidR="00DC4FBF" w:rsidRPr="00854E56" w:rsidRDefault="00DC4FBF" w:rsidP="00DC4FBF">
      <w:r w:rsidRPr="00854E56">
        <w:t>The signalling connection shall provide in sequence delivery of S1AP messages. S1AP shall be notified if the signalling connection breaks.</w:t>
      </w:r>
    </w:p>
    <w:p w14:paraId="799951F3" w14:textId="77777777" w:rsidR="00DC4FBF" w:rsidRPr="00854E56" w:rsidRDefault="00DC4FBF" w:rsidP="00DC4FBF">
      <w:pPr>
        <w:pStyle w:val="Heading1"/>
      </w:pPr>
      <w:r w:rsidRPr="00854E56">
        <w:br w:type="page"/>
      </w:r>
      <w:bookmarkStart w:id="69" w:name="_Toc462740330"/>
      <w:bookmarkStart w:id="70" w:name="_Toc497149157"/>
      <w:r w:rsidRPr="00854E56">
        <w:lastRenderedPageBreak/>
        <w:t>7</w:t>
      </w:r>
      <w:r w:rsidRPr="00854E56">
        <w:tab/>
        <w:t>Functions of S1AP</w:t>
      </w:r>
      <w:bookmarkEnd w:id="69"/>
      <w:bookmarkEnd w:id="70"/>
    </w:p>
    <w:p w14:paraId="09E9BEE8" w14:textId="77777777" w:rsidR="00DC4FBF" w:rsidRPr="00854E56" w:rsidRDefault="00DC4FBF" w:rsidP="00DC4FBF">
      <w:pPr>
        <w:rPr>
          <w:snapToGrid w:val="0"/>
        </w:rPr>
      </w:pPr>
      <w:r w:rsidRPr="00854E56">
        <w:rPr>
          <w:snapToGrid w:val="0"/>
        </w:rPr>
        <w:t>The S1AP protocol has the following functions:</w:t>
      </w:r>
    </w:p>
    <w:p w14:paraId="674D85D9" w14:textId="77777777" w:rsidR="00DC4FBF" w:rsidRPr="00854E56" w:rsidRDefault="00DC4FBF" w:rsidP="00DC4FBF">
      <w:pPr>
        <w:pStyle w:val="B1"/>
        <w:rPr>
          <w:snapToGrid w:val="0"/>
        </w:rPr>
      </w:pPr>
      <w:r w:rsidRPr="00854E56">
        <w:t>-</w:t>
      </w:r>
      <w:r w:rsidRPr="00854E56">
        <w:tab/>
      </w:r>
      <w:r w:rsidRPr="00854E56">
        <w:rPr>
          <w:snapToGrid w:val="0"/>
        </w:rPr>
        <w:t>E-RAB management function: This overall functionality is responsible for setting up, modifying and releasing E-RABs, which are triggered by the MME. The release and modification of E-RABs may be triggered by the eNB as well.</w:t>
      </w:r>
    </w:p>
    <w:p w14:paraId="2414BF2F" w14:textId="77777777" w:rsidR="00DC4FBF" w:rsidRPr="00854E56" w:rsidRDefault="00DC4FBF" w:rsidP="00DC4FBF">
      <w:pPr>
        <w:pStyle w:val="B1"/>
        <w:rPr>
          <w:snapToGrid w:val="0"/>
        </w:rPr>
      </w:pPr>
      <w:r w:rsidRPr="00854E56">
        <w:t>-</w:t>
      </w:r>
      <w:r w:rsidRPr="00854E56">
        <w:tab/>
      </w:r>
      <w:r w:rsidRPr="00854E56">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4AF73063" w14:textId="77777777" w:rsidR="00DC4FBF" w:rsidRPr="00854E56" w:rsidRDefault="00DC4FBF" w:rsidP="00DC4FBF">
      <w:pPr>
        <w:pStyle w:val="B1"/>
        <w:rPr>
          <w:snapToGrid w:val="0"/>
        </w:rPr>
      </w:pPr>
      <w:r w:rsidRPr="00854E56">
        <w:rPr>
          <w:snapToGrid w:val="0"/>
        </w:rPr>
        <w:t>-</w:t>
      </w:r>
      <w:r w:rsidRPr="00854E56">
        <w:rPr>
          <w:snapToGrid w:val="0"/>
        </w:rPr>
        <w:tab/>
      </w:r>
      <w:r w:rsidRPr="00854E56">
        <w:t>UE Capability Info Indication</w:t>
      </w:r>
      <w:r w:rsidRPr="00854E56">
        <w:rPr>
          <w:snapToGrid w:val="0"/>
        </w:rPr>
        <w:t xml:space="preserve"> function: This functionality is used to provide the UE Capability Info when received from the UE to the MME.</w:t>
      </w:r>
    </w:p>
    <w:p w14:paraId="0808164B" w14:textId="77777777" w:rsidR="00DC4FBF" w:rsidRPr="00854E56" w:rsidRDefault="00DC4FBF" w:rsidP="00DC4FBF">
      <w:pPr>
        <w:pStyle w:val="B1"/>
      </w:pPr>
      <w:r w:rsidRPr="00854E56">
        <w:t>-</w:t>
      </w:r>
      <w:r w:rsidRPr="00854E56">
        <w:tab/>
        <w:t>Mobility Functions for UEs in LTE_ACTIVE in order to enable</w:t>
      </w:r>
    </w:p>
    <w:p w14:paraId="394BE3EF" w14:textId="77777777" w:rsidR="00DC4FBF" w:rsidRPr="00854E56" w:rsidRDefault="00DC4FBF" w:rsidP="00DC4FBF">
      <w:pPr>
        <w:pStyle w:val="B2"/>
      </w:pPr>
      <w:r w:rsidRPr="00854E56">
        <w:t>-</w:t>
      </w:r>
      <w:r w:rsidRPr="00854E56">
        <w:tab/>
        <w:t>a change of eNBs within SAE/LTE (Inter MME/Serving SAE-GW Handovers) via the S1 interface (with EPC involvement).</w:t>
      </w:r>
    </w:p>
    <w:p w14:paraId="2F741381" w14:textId="77777777" w:rsidR="00DC4FBF" w:rsidRPr="00854E56" w:rsidRDefault="00DC4FBF" w:rsidP="00DC4FBF">
      <w:pPr>
        <w:pStyle w:val="B2"/>
      </w:pPr>
      <w:r w:rsidRPr="00854E56">
        <w:t>-</w:t>
      </w:r>
      <w:r w:rsidRPr="00854E56">
        <w:tab/>
        <w:t>a change of RAN nodes between different RATs (Inter-3GPP-RAT Handovers) via the S1 interface (with EPC involvement).</w:t>
      </w:r>
    </w:p>
    <w:p w14:paraId="131D00E0" w14:textId="77777777" w:rsidR="00DC4FBF" w:rsidRPr="00854E56" w:rsidRDefault="00DC4FBF" w:rsidP="00DC4FBF">
      <w:pPr>
        <w:pStyle w:val="B1"/>
      </w:pPr>
      <w:r w:rsidRPr="00854E56">
        <w:t>-</w:t>
      </w:r>
      <w:r w:rsidRPr="00854E56">
        <w:tab/>
        <w:t>Paging: This functionality provides the EPC with the capability to page the UE.</w:t>
      </w:r>
    </w:p>
    <w:p w14:paraId="5AB75004" w14:textId="77777777" w:rsidR="00DC4FBF" w:rsidRPr="00854E56" w:rsidRDefault="00DC4FBF" w:rsidP="00DC4FBF">
      <w:pPr>
        <w:pStyle w:val="B1"/>
      </w:pPr>
      <w:r w:rsidRPr="00854E56">
        <w:t>-</w:t>
      </w:r>
      <w:r w:rsidRPr="00854E56">
        <w:tab/>
        <w:t>S1 interface management functions comprise the:</w:t>
      </w:r>
    </w:p>
    <w:p w14:paraId="45857D99" w14:textId="77777777" w:rsidR="00DC4FBF" w:rsidRPr="00854E56" w:rsidRDefault="00DC4FBF" w:rsidP="00DC4FBF">
      <w:pPr>
        <w:pStyle w:val="B2"/>
      </w:pPr>
      <w:r w:rsidRPr="00854E56">
        <w:t>-</w:t>
      </w:r>
      <w:r w:rsidRPr="00854E56">
        <w:tab/>
        <w:t>Reset functionality to ensure a well defined initialisation on the S1 interface.</w:t>
      </w:r>
    </w:p>
    <w:p w14:paraId="2D302FC0" w14:textId="77777777" w:rsidR="00DC4FBF" w:rsidRPr="00854E56" w:rsidRDefault="00DC4FBF" w:rsidP="00DC4FBF">
      <w:pPr>
        <w:pStyle w:val="B2"/>
      </w:pPr>
      <w:r w:rsidRPr="00854E56">
        <w:t>-</w:t>
      </w:r>
      <w:r w:rsidRPr="00854E56">
        <w:tab/>
        <w:t>Error Indication functionality to allow a proper error reporting/handling in cases where no failure messages are defined.</w:t>
      </w:r>
    </w:p>
    <w:p w14:paraId="7C886749" w14:textId="77777777" w:rsidR="00201E27" w:rsidRDefault="00DC4FBF" w:rsidP="00DC4FBF">
      <w:pPr>
        <w:pStyle w:val="B2"/>
      </w:pPr>
      <w:r w:rsidRPr="00854E56">
        <w:t>-</w:t>
      </w:r>
      <w:r w:rsidRPr="00854E56">
        <w:tab/>
        <w:t>Overload function to indicate the load situation in the control plane of the S1 interface.</w:t>
      </w:r>
    </w:p>
    <w:p w14:paraId="408494A8" w14:textId="51992E0C" w:rsidR="00DC4FBF" w:rsidRPr="00854E56" w:rsidRDefault="00DC4FBF" w:rsidP="00DC4FBF">
      <w:pPr>
        <w:pStyle w:val="B2"/>
      </w:pPr>
      <w:r w:rsidRPr="00854E56">
        <w:t>-</w:t>
      </w:r>
      <w:r w:rsidRPr="00854E56">
        <w:tab/>
        <w:t>Load balancing function to ensure equally loaded MMEs within an MME pool area</w:t>
      </w:r>
    </w:p>
    <w:p w14:paraId="3947BBE3" w14:textId="77777777" w:rsidR="00DC4FBF" w:rsidRPr="00854E56" w:rsidRDefault="00DC4FBF" w:rsidP="00DC4FBF">
      <w:pPr>
        <w:pStyle w:val="B2"/>
      </w:pPr>
      <w:r w:rsidRPr="00854E56">
        <w:t>-</w:t>
      </w:r>
      <w:r w:rsidRPr="00854E56">
        <w:tab/>
        <w:t>S1 Setup functionality for initial S1 interface setup for providing configuration information</w:t>
      </w:r>
    </w:p>
    <w:p w14:paraId="0FFFB88D" w14:textId="77777777" w:rsidR="00DC4FBF" w:rsidRPr="00854E56" w:rsidRDefault="00DC4FBF" w:rsidP="00DC4FBF">
      <w:pPr>
        <w:pStyle w:val="B2"/>
      </w:pPr>
      <w:r w:rsidRPr="00854E56">
        <w:t>-</w:t>
      </w:r>
      <w:r w:rsidRPr="00854E56">
        <w:tab/>
        <w:t xml:space="preserve">eNB </w:t>
      </w:r>
      <w:r w:rsidRPr="00854E56">
        <w:rPr>
          <w:lang w:eastAsia="zh-CN"/>
        </w:rPr>
        <w:t xml:space="preserve">and MME </w:t>
      </w:r>
      <w:r w:rsidRPr="00854E56">
        <w:t>Configuration Update</w:t>
      </w:r>
      <w:r w:rsidRPr="00854E56">
        <w:rPr>
          <w:lang w:eastAsia="zh-CN"/>
        </w:rPr>
        <w:t xml:space="preserve"> functions are</w:t>
      </w:r>
      <w:r w:rsidRPr="00854E56">
        <w:t xml:space="preserve"> to update application level configuration data needed for the eNB and MME to interoperate correctly on the S1 interface.</w:t>
      </w:r>
    </w:p>
    <w:p w14:paraId="6057BED4" w14:textId="77777777" w:rsidR="00DC4FBF" w:rsidRPr="00854E56" w:rsidRDefault="00DC4FBF" w:rsidP="00DC4FBF">
      <w:pPr>
        <w:pStyle w:val="B1"/>
      </w:pPr>
      <w:r w:rsidRPr="00854E56">
        <w:t>-</w:t>
      </w:r>
      <w:r w:rsidRPr="00854E56">
        <w:tab/>
        <w:t>NAS Signalling transport function between the UE and the MME is used:</w:t>
      </w:r>
    </w:p>
    <w:p w14:paraId="2140C168" w14:textId="77777777" w:rsidR="00DC4FBF" w:rsidRPr="00854E56" w:rsidRDefault="00DC4FBF" w:rsidP="00DC4FBF">
      <w:pPr>
        <w:pStyle w:val="B2"/>
      </w:pPr>
      <w:r w:rsidRPr="00854E56">
        <w:t>-</w:t>
      </w:r>
      <w:r w:rsidRPr="00854E56">
        <w:tab/>
        <w:t>to transfer and reroute NAS signalling related information and to establish the S1 UE context in the eNB.</w:t>
      </w:r>
    </w:p>
    <w:p w14:paraId="4C4865F5" w14:textId="77777777" w:rsidR="00DC4FBF" w:rsidRPr="00854E56" w:rsidRDefault="00DC4FBF" w:rsidP="00DC4FBF">
      <w:pPr>
        <w:pStyle w:val="B2"/>
      </w:pPr>
      <w:r w:rsidRPr="00854E56">
        <w:t>-</w:t>
      </w:r>
      <w:r w:rsidRPr="00854E56">
        <w:tab/>
        <w:t>to transfer NAS signalling related information when the S1 UE context in the eNB is already established.</w:t>
      </w:r>
    </w:p>
    <w:p w14:paraId="107C442B" w14:textId="77777777" w:rsidR="00DC4FBF" w:rsidRPr="00854E56" w:rsidRDefault="00DC4FBF" w:rsidP="00DC4FBF">
      <w:pPr>
        <w:pStyle w:val="B1"/>
      </w:pPr>
      <w:r w:rsidRPr="00854E56">
        <w:t>-</w:t>
      </w:r>
      <w:r w:rsidRPr="00854E56">
        <w:tab/>
        <w:t>S1 UE context Release function: This functionality is responsible to manage the release of UE specific context in the eNB and the MME.</w:t>
      </w:r>
    </w:p>
    <w:p w14:paraId="0A4FE923" w14:textId="77777777" w:rsidR="00DC4FBF" w:rsidRPr="00854E56" w:rsidRDefault="00DC4FBF" w:rsidP="00DC4FBF">
      <w:pPr>
        <w:pStyle w:val="B1"/>
      </w:pPr>
      <w:r w:rsidRPr="00854E56">
        <w:t>-</w:t>
      </w:r>
      <w:r w:rsidRPr="00854E56">
        <w:tab/>
        <w:t>UE Context Modification function: This functionality allows to modify the established UE Context partly.</w:t>
      </w:r>
    </w:p>
    <w:p w14:paraId="36AF8A14" w14:textId="2E14CA85" w:rsidR="00DC4FBF" w:rsidRPr="00854E56" w:rsidRDefault="00DC4FBF" w:rsidP="00DC4FBF">
      <w:pPr>
        <w:pStyle w:val="B1"/>
      </w:pPr>
      <w:r w:rsidRPr="00854E56">
        <w:t>-</w:t>
      </w:r>
      <w:r w:rsidRPr="00854E56">
        <w:tab/>
        <w:t xml:space="preserve">UE Context Resumption function: This functionality allows keeping the UE Context in the eNB for a UE in RRC_IDLE that has been enabled to use User Plane EPS Optimization (see </w:t>
      </w:r>
      <w:ins w:id="71" w:author="MulteFire Alliance (MFA)" w:date="2017-02-21T18:24:00Z">
        <w:r w:rsidR="003765C3">
          <w:t>3GPP </w:t>
        </w:r>
      </w:ins>
      <w:r w:rsidRPr="00854E56">
        <w:t>TS 23.401 [11]) and to resume the RRC connection without the need to re-establish the UE Context.</w:t>
      </w:r>
    </w:p>
    <w:p w14:paraId="42296FBA" w14:textId="77777777" w:rsidR="00201E27" w:rsidRDefault="00DC4FBF" w:rsidP="00DC4FBF">
      <w:pPr>
        <w:pStyle w:val="B1"/>
      </w:pPr>
      <w:r w:rsidRPr="00854E56">
        <w:t>-</w:t>
      </w:r>
      <w:r w:rsidRPr="00854E56">
        <w:tab/>
        <w:t>Status Transfer: This functionality transfers PDCP SN Status information from source eNB to target eNB in support of in-sequence delivery and duplication avoidance for intra LTE handover.</w:t>
      </w:r>
    </w:p>
    <w:p w14:paraId="48BE0C7B" w14:textId="170BFE5A" w:rsidR="00DC4FBF" w:rsidRPr="00854E56" w:rsidRDefault="00DC4FBF" w:rsidP="00DC4FBF">
      <w:pPr>
        <w:pStyle w:val="B1"/>
      </w:pPr>
      <w:r w:rsidRPr="00854E56">
        <w:t>-</w:t>
      </w:r>
      <w:r w:rsidRPr="00854E56">
        <w:tab/>
        <w:t>Trace</w:t>
      </w:r>
      <w:r w:rsidRPr="00854E56">
        <w:rPr>
          <w:lang w:eastAsia="zh-CN"/>
        </w:rPr>
        <w:t xml:space="preserve"> function: This</w:t>
      </w:r>
      <w:r w:rsidRPr="00854E56">
        <w:t xml:space="preserve"> functionalit</w:t>
      </w:r>
      <w:r w:rsidRPr="00854E56">
        <w:rPr>
          <w:lang w:eastAsia="zh-CN"/>
        </w:rPr>
        <w:t>y is</w:t>
      </w:r>
      <w:r w:rsidRPr="00854E56">
        <w:t xml:space="preserve"> to </w:t>
      </w:r>
      <w:r w:rsidRPr="00854E56">
        <w:rPr>
          <w:lang w:eastAsia="zh-CN"/>
        </w:rPr>
        <w:t xml:space="preserve">control </w:t>
      </w:r>
      <w:r w:rsidRPr="00854E56">
        <w:t xml:space="preserve">a trace session recording for a UE in </w:t>
      </w:r>
      <w:r w:rsidRPr="00854E56">
        <w:rPr>
          <w:rFonts w:cs="Arial"/>
          <w:lang w:eastAsia="zh-CN"/>
        </w:rPr>
        <w:t>ECM_CONNECTED or to control an MDT session transferring MDT measurements collected by the UE</w:t>
      </w:r>
      <w:r w:rsidRPr="00854E56">
        <w:t>.</w:t>
      </w:r>
    </w:p>
    <w:p w14:paraId="3DF1A413" w14:textId="77777777" w:rsidR="00DC4FBF" w:rsidRPr="00854E56" w:rsidRDefault="00DC4FBF" w:rsidP="00DC4FBF">
      <w:pPr>
        <w:pStyle w:val="B1"/>
      </w:pPr>
      <w:r w:rsidRPr="00854E56">
        <w:rPr>
          <w:lang w:eastAsia="zh-CN"/>
        </w:rPr>
        <w:t>-</w:t>
      </w:r>
      <w:r w:rsidRPr="00854E56">
        <w:rPr>
          <w:lang w:eastAsia="zh-CN"/>
        </w:rPr>
        <w:tab/>
        <w:t xml:space="preserve">Location Reporting: </w:t>
      </w:r>
      <w:r w:rsidRPr="00854E56">
        <w:t>This functionalit</w:t>
      </w:r>
      <w:r w:rsidRPr="00854E56">
        <w:rPr>
          <w:lang w:eastAsia="zh-CN"/>
        </w:rPr>
        <w:t>y</w:t>
      </w:r>
      <w:r w:rsidRPr="00854E56">
        <w:t xml:space="preserve"> </w:t>
      </w:r>
      <w:r w:rsidRPr="00854E56">
        <w:rPr>
          <w:lang w:eastAsia="zh-CN"/>
        </w:rPr>
        <w:t>allows MME to be aware of the</w:t>
      </w:r>
      <w:r w:rsidRPr="00854E56">
        <w:rPr>
          <w:rFonts w:eastAsia="MS Mincho"/>
        </w:rPr>
        <w:t xml:space="preserve"> </w:t>
      </w:r>
      <w:r w:rsidRPr="00854E56">
        <w:rPr>
          <w:lang w:eastAsia="zh-CN"/>
        </w:rPr>
        <w:t>UE’s</w:t>
      </w:r>
      <w:r w:rsidRPr="00854E56">
        <w:rPr>
          <w:rFonts w:eastAsia="MS Mincho"/>
        </w:rPr>
        <w:t xml:space="preserve"> current</w:t>
      </w:r>
      <w:r w:rsidRPr="00854E56">
        <w:rPr>
          <w:lang w:eastAsia="zh-CN"/>
        </w:rPr>
        <w:t xml:space="preserve"> location.</w:t>
      </w:r>
    </w:p>
    <w:p w14:paraId="7A303B20" w14:textId="77777777" w:rsidR="00DC4FBF" w:rsidRPr="00854E56" w:rsidRDefault="00DC4FBF" w:rsidP="00DC4FBF">
      <w:pPr>
        <w:pStyle w:val="B1"/>
      </w:pPr>
      <w:r w:rsidRPr="00854E56">
        <w:rPr>
          <w:lang w:eastAsia="zh-CN"/>
        </w:rPr>
        <w:t>-</w:t>
      </w:r>
      <w:r w:rsidRPr="00854E56">
        <w:rPr>
          <w:lang w:eastAsia="zh-CN"/>
        </w:rPr>
        <w:tab/>
        <w:t>LPPa</w:t>
      </w:r>
      <w:r w:rsidRPr="00854E56">
        <w:t xml:space="preserve"> Signalling transport</w:t>
      </w:r>
      <w:r w:rsidRPr="00854E56">
        <w:rPr>
          <w:lang w:eastAsia="zh-CN"/>
        </w:rPr>
        <w:t xml:space="preserve">:  </w:t>
      </w:r>
      <w:r w:rsidRPr="00854E56">
        <w:t>This functionalit</w:t>
      </w:r>
      <w:r w:rsidRPr="00854E56">
        <w:rPr>
          <w:lang w:eastAsia="zh-CN"/>
        </w:rPr>
        <w:t xml:space="preserve">y </w:t>
      </w:r>
      <w:r w:rsidRPr="00854E56">
        <w:t xml:space="preserve">transfers </w:t>
      </w:r>
      <w:r w:rsidRPr="00854E56">
        <w:rPr>
          <w:lang w:eastAsia="zh-CN"/>
        </w:rPr>
        <w:t xml:space="preserve">LPPa messages between </w:t>
      </w:r>
      <w:r w:rsidRPr="00854E56">
        <w:t xml:space="preserve">eNB </w:t>
      </w:r>
      <w:r w:rsidRPr="00854E56">
        <w:rPr>
          <w:lang w:eastAsia="zh-CN"/>
        </w:rPr>
        <w:t>and E-SMLC over the S1 interface.</w:t>
      </w:r>
    </w:p>
    <w:p w14:paraId="27592CBE" w14:textId="77777777" w:rsidR="00DC4FBF" w:rsidRPr="00854E56" w:rsidRDefault="00DC4FBF" w:rsidP="00DC4FBF">
      <w:pPr>
        <w:pStyle w:val="B1"/>
      </w:pPr>
      <w:r w:rsidRPr="00854E56">
        <w:lastRenderedPageBreak/>
        <w:t>-</w:t>
      </w:r>
      <w:r w:rsidRPr="00854E56">
        <w:tab/>
        <w:t>S1 CDMA2000 Tunnelling</w:t>
      </w:r>
      <w:r w:rsidRPr="00854E56">
        <w:rPr>
          <w:lang w:eastAsia="zh-CN"/>
        </w:rPr>
        <w:t xml:space="preserve"> function: </w:t>
      </w:r>
      <w:r w:rsidRPr="00854E56">
        <w:t>This functionalit</w:t>
      </w:r>
      <w:r w:rsidRPr="00854E56">
        <w:rPr>
          <w:lang w:eastAsia="zh-CN"/>
        </w:rPr>
        <w:t>y</w:t>
      </w:r>
      <w:r w:rsidRPr="00854E56">
        <w:t xml:space="preserve"> is to carry CDMA2000 signalling between UE and CDMA2000 RAT over the S1 Interface.</w:t>
      </w:r>
    </w:p>
    <w:p w14:paraId="23164114" w14:textId="77777777" w:rsidR="00DC4FBF" w:rsidRPr="00854E56" w:rsidRDefault="00DC4FBF" w:rsidP="00DC4FBF">
      <w:pPr>
        <w:pStyle w:val="B1"/>
      </w:pPr>
      <w:r w:rsidRPr="00854E56">
        <w:t>-</w:t>
      </w:r>
      <w:r w:rsidRPr="00854E56">
        <w:tab/>
        <w:t>Warning message transmission function:</w:t>
      </w:r>
      <w:r w:rsidRPr="00854E56">
        <w:br/>
        <w:t>This functionality provides the means to start and overwrite the broadcasting of warning message.</w:t>
      </w:r>
    </w:p>
    <w:p w14:paraId="27CB5DC1" w14:textId="77777777" w:rsidR="00DC4FBF" w:rsidRPr="00854E56" w:rsidRDefault="00DC4FBF" w:rsidP="00DC4FBF">
      <w:pPr>
        <w:pStyle w:val="B1"/>
      </w:pPr>
      <w:r w:rsidRPr="00854E56">
        <w:t>-</w:t>
      </w:r>
      <w:r w:rsidRPr="00854E56">
        <w:tab/>
        <w:t>RAN Information Management (RIM) function: This functionality allows the request and transfer of RAN information (e.g., GERAN system information) between two RAN nodes via the core network.</w:t>
      </w:r>
    </w:p>
    <w:p w14:paraId="143122E4" w14:textId="77777777" w:rsidR="00201E27" w:rsidRDefault="00DC4FBF" w:rsidP="00DC4FBF">
      <w:pPr>
        <w:pStyle w:val="B1"/>
      </w:pPr>
      <w:r w:rsidRPr="00854E56">
        <w:t>-</w:t>
      </w:r>
      <w:r w:rsidRPr="00854E56">
        <w:tab/>
        <w:t>Configuration Transfer function: This functionality allows the request and transfer of RAN configuration information (e.g., SON information) between two RAN nodes via the core network.</w:t>
      </w:r>
    </w:p>
    <w:p w14:paraId="7086C89B" w14:textId="5FEFF905" w:rsidR="00DC4FBF" w:rsidRPr="00854E56" w:rsidRDefault="00DC4FBF" w:rsidP="00DC4FBF">
      <w:pPr>
        <w:pStyle w:val="B1"/>
      </w:pPr>
      <w:r w:rsidRPr="00854E56">
        <w:t>-</w:t>
      </w:r>
      <w:r w:rsidRPr="00854E56">
        <w:tab/>
        <w:t>UE Radio Capability Match function. The functionality enables the eNB to derive and provide an indication to the MME whether the UE radio capabilities are compatible with the network configuration for voice continuity.</w:t>
      </w:r>
    </w:p>
    <w:p w14:paraId="7DCAD03A" w14:textId="77777777" w:rsidR="00DC4FBF" w:rsidRPr="00854E56" w:rsidRDefault="00DC4FBF" w:rsidP="00DC4FBF">
      <w:pPr>
        <w:pStyle w:val="B1"/>
      </w:pPr>
      <w:r w:rsidRPr="00854E56">
        <w:t>-</w:t>
      </w:r>
      <w:r w:rsidRPr="00854E56">
        <w:tab/>
        <w:t>PWS Restart Indication function. The functionality enables the eNB to inform the MME that PWS information for some or all cells of the eNB are available for reloading from the CBC if needed.</w:t>
      </w:r>
    </w:p>
    <w:p w14:paraId="68A32CE4" w14:textId="77777777" w:rsidR="00DC4FBF" w:rsidRPr="00854E56" w:rsidRDefault="00DC4FBF" w:rsidP="00DC4FBF">
      <w:pPr>
        <w:pStyle w:val="B1"/>
      </w:pPr>
      <w:r w:rsidRPr="00854E56">
        <w:t>-</w:t>
      </w:r>
      <w:r w:rsidRPr="00854E56">
        <w:tab/>
        <w:t>PWS Failure Indication function. The functionality enables the eNB to inform the MME that ongoing PWS operation for one or more cells of the eNB has failed.</w:t>
      </w:r>
    </w:p>
    <w:p w14:paraId="56FE0F5A" w14:textId="77777777" w:rsidR="00DC4FBF" w:rsidRPr="00854E56" w:rsidRDefault="00DC4FBF" w:rsidP="00DC4FBF">
      <w:pPr>
        <w:pStyle w:val="B1"/>
      </w:pPr>
      <w:r w:rsidRPr="00854E56">
        <w:t>-</w:t>
      </w:r>
      <w:r w:rsidRPr="00854E56">
        <w:tab/>
        <w:t>Connection Establishment Indication function. The functionality enables the MME to complete the establishment of the UE-associated logical S1-connection.</w:t>
      </w:r>
    </w:p>
    <w:p w14:paraId="6B9FD871" w14:textId="77777777" w:rsidR="00DC4FBF" w:rsidRPr="00854E56" w:rsidRDefault="00DC4FBF" w:rsidP="00DC4FBF">
      <w:pPr>
        <w:pStyle w:val="Heading1"/>
      </w:pPr>
      <w:r w:rsidRPr="00854E56">
        <w:br w:type="page"/>
      </w:r>
      <w:bookmarkStart w:id="72" w:name="_Toc462740331"/>
      <w:bookmarkStart w:id="73" w:name="_Toc497149158"/>
      <w:r w:rsidRPr="00854E56">
        <w:lastRenderedPageBreak/>
        <w:t>8</w:t>
      </w:r>
      <w:r w:rsidRPr="00854E56">
        <w:tab/>
        <w:t>S1AP Procedures</w:t>
      </w:r>
      <w:bookmarkEnd w:id="72"/>
      <w:bookmarkEnd w:id="73"/>
    </w:p>
    <w:p w14:paraId="6E3F64B4" w14:textId="77777777" w:rsidR="00DC4FBF" w:rsidRPr="00854E56" w:rsidRDefault="00DC4FBF" w:rsidP="00DC4FBF">
      <w:pPr>
        <w:pStyle w:val="Heading2"/>
      </w:pPr>
      <w:bookmarkStart w:id="74" w:name="_Toc462740332"/>
      <w:bookmarkStart w:id="75" w:name="_Toc497149159"/>
      <w:r w:rsidRPr="00854E56">
        <w:t>8.1</w:t>
      </w:r>
      <w:r w:rsidRPr="00854E56">
        <w:tab/>
        <w:t>List of S1AP Elementary procedures</w:t>
      </w:r>
      <w:bookmarkEnd w:id="74"/>
      <w:bookmarkEnd w:id="75"/>
    </w:p>
    <w:p w14:paraId="11073EC3" w14:textId="77777777" w:rsidR="00DC4FBF" w:rsidRPr="00854E56" w:rsidRDefault="00DC4FBF" w:rsidP="00DC4FBF">
      <w:r w:rsidRPr="00854E56">
        <w:t>In the following tables, all EPs are divided into Class 1 and Class 2 EPs (see subclause 3.1 for explanation of the different classes):</w:t>
      </w:r>
    </w:p>
    <w:p w14:paraId="5DFF6B92" w14:textId="77777777" w:rsidR="00DC4FBF" w:rsidRPr="00854E56" w:rsidRDefault="00DC4FBF" w:rsidP="00DC4FBF">
      <w:pPr>
        <w:pStyle w:val="TH"/>
      </w:pPr>
      <w:r w:rsidRPr="00854E56">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08"/>
        <w:gridCol w:w="2286"/>
        <w:gridCol w:w="2534"/>
      </w:tblGrid>
      <w:tr w:rsidR="00DC4FBF" w:rsidRPr="00854E56" w14:paraId="4AE6C06A" w14:textId="77777777" w:rsidTr="00DC4FBF">
        <w:trPr>
          <w:cantSplit/>
          <w:jc w:val="center"/>
        </w:trPr>
        <w:tc>
          <w:tcPr>
            <w:tcW w:w="1544" w:type="dxa"/>
            <w:vMerge w:val="restart"/>
          </w:tcPr>
          <w:p w14:paraId="2ACEAABD" w14:textId="77777777" w:rsidR="00DC4FBF" w:rsidRPr="00854E56" w:rsidRDefault="00DC4FBF" w:rsidP="00DC4FBF">
            <w:pPr>
              <w:pStyle w:val="TAH"/>
              <w:rPr>
                <w:lang w:eastAsia="ja-JP"/>
              </w:rPr>
            </w:pPr>
            <w:r w:rsidRPr="00854E56">
              <w:rPr>
                <w:lang w:eastAsia="ja-JP"/>
              </w:rPr>
              <w:t>Elementary Procedure</w:t>
            </w:r>
          </w:p>
        </w:tc>
        <w:tc>
          <w:tcPr>
            <w:tcW w:w="2108" w:type="dxa"/>
            <w:vMerge w:val="restart"/>
          </w:tcPr>
          <w:p w14:paraId="5578E150" w14:textId="77777777" w:rsidR="00DC4FBF" w:rsidRPr="00854E56" w:rsidRDefault="00DC4FBF" w:rsidP="00DC4FBF">
            <w:pPr>
              <w:pStyle w:val="TAH"/>
              <w:rPr>
                <w:lang w:eastAsia="ja-JP"/>
              </w:rPr>
            </w:pPr>
            <w:r w:rsidRPr="00854E56">
              <w:rPr>
                <w:lang w:eastAsia="ja-JP"/>
              </w:rPr>
              <w:t>Initiating Message</w:t>
            </w:r>
          </w:p>
        </w:tc>
        <w:tc>
          <w:tcPr>
            <w:tcW w:w="2286" w:type="dxa"/>
          </w:tcPr>
          <w:p w14:paraId="19688CF0" w14:textId="77777777" w:rsidR="00DC4FBF" w:rsidRPr="00854E56" w:rsidRDefault="00DC4FBF" w:rsidP="00DC4FBF">
            <w:pPr>
              <w:pStyle w:val="TAH"/>
              <w:rPr>
                <w:lang w:eastAsia="ja-JP"/>
              </w:rPr>
            </w:pPr>
            <w:r w:rsidRPr="00854E56">
              <w:rPr>
                <w:lang w:eastAsia="ja-JP"/>
              </w:rPr>
              <w:t>Successful Outcome</w:t>
            </w:r>
          </w:p>
        </w:tc>
        <w:tc>
          <w:tcPr>
            <w:tcW w:w="2534" w:type="dxa"/>
          </w:tcPr>
          <w:p w14:paraId="5AF3829E" w14:textId="77777777" w:rsidR="00DC4FBF" w:rsidRPr="00854E56" w:rsidRDefault="00DC4FBF" w:rsidP="00DC4FBF">
            <w:pPr>
              <w:pStyle w:val="TAH"/>
              <w:rPr>
                <w:lang w:eastAsia="ja-JP"/>
              </w:rPr>
            </w:pPr>
            <w:r w:rsidRPr="00854E56">
              <w:rPr>
                <w:lang w:eastAsia="ja-JP"/>
              </w:rPr>
              <w:t>Unsuccessful Outcome</w:t>
            </w:r>
          </w:p>
        </w:tc>
      </w:tr>
      <w:tr w:rsidR="00DC4FBF" w:rsidRPr="00854E56" w14:paraId="62F6C681" w14:textId="77777777" w:rsidTr="00DC4FBF">
        <w:trPr>
          <w:cantSplit/>
          <w:jc w:val="center"/>
        </w:trPr>
        <w:tc>
          <w:tcPr>
            <w:tcW w:w="1544" w:type="dxa"/>
            <w:vMerge/>
          </w:tcPr>
          <w:p w14:paraId="11707442" w14:textId="77777777" w:rsidR="00DC4FBF" w:rsidRPr="00854E56" w:rsidRDefault="00DC4FBF" w:rsidP="00DC4FBF">
            <w:pPr>
              <w:pStyle w:val="TAH"/>
              <w:rPr>
                <w:lang w:eastAsia="ja-JP"/>
              </w:rPr>
            </w:pPr>
          </w:p>
        </w:tc>
        <w:tc>
          <w:tcPr>
            <w:tcW w:w="2108" w:type="dxa"/>
            <w:vMerge/>
          </w:tcPr>
          <w:p w14:paraId="2228C1F9" w14:textId="77777777" w:rsidR="00DC4FBF" w:rsidRPr="00854E56" w:rsidRDefault="00DC4FBF" w:rsidP="00DC4FBF">
            <w:pPr>
              <w:pStyle w:val="TAH"/>
              <w:rPr>
                <w:lang w:eastAsia="ja-JP"/>
              </w:rPr>
            </w:pPr>
          </w:p>
        </w:tc>
        <w:tc>
          <w:tcPr>
            <w:tcW w:w="2286" w:type="dxa"/>
          </w:tcPr>
          <w:p w14:paraId="10A63790" w14:textId="77777777" w:rsidR="00DC4FBF" w:rsidRPr="00854E56" w:rsidRDefault="00DC4FBF" w:rsidP="00DC4FBF">
            <w:pPr>
              <w:pStyle w:val="TAH"/>
              <w:rPr>
                <w:lang w:eastAsia="ja-JP"/>
              </w:rPr>
            </w:pPr>
            <w:r w:rsidRPr="00854E56">
              <w:rPr>
                <w:lang w:eastAsia="ja-JP"/>
              </w:rPr>
              <w:t>Response message</w:t>
            </w:r>
          </w:p>
        </w:tc>
        <w:tc>
          <w:tcPr>
            <w:tcW w:w="2534" w:type="dxa"/>
          </w:tcPr>
          <w:p w14:paraId="53AE5B70" w14:textId="77777777" w:rsidR="00DC4FBF" w:rsidRPr="00854E56" w:rsidRDefault="00DC4FBF" w:rsidP="00DC4FBF">
            <w:pPr>
              <w:pStyle w:val="TAH"/>
              <w:rPr>
                <w:lang w:eastAsia="ja-JP"/>
              </w:rPr>
            </w:pPr>
            <w:r w:rsidRPr="00854E56">
              <w:rPr>
                <w:lang w:eastAsia="ja-JP"/>
              </w:rPr>
              <w:t>Response message</w:t>
            </w:r>
          </w:p>
        </w:tc>
      </w:tr>
      <w:tr w:rsidR="00DC4FBF" w:rsidRPr="00854E56" w14:paraId="46B8A0CA" w14:textId="77777777" w:rsidTr="00DC4FBF">
        <w:trPr>
          <w:cantSplit/>
          <w:jc w:val="center"/>
        </w:trPr>
        <w:tc>
          <w:tcPr>
            <w:tcW w:w="1544" w:type="dxa"/>
          </w:tcPr>
          <w:p w14:paraId="302A3581" w14:textId="77777777" w:rsidR="00DC4FBF" w:rsidRPr="00854E56" w:rsidRDefault="00DC4FBF" w:rsidP="00DC4FBF">
            <w:pPr>
              <w:pStyle w:val="TAH"/>
              <w:jc w:val="left"/>
              <w:rPr>
                <w:b w:val="0"/>
                <w:lang w:eastAsia="ja-JP"/>
              </w:rPr>
            </w:pPr>
            <w:r w:rsidRPr="00854E56">
              <w:rPr>
                <w:b w:val="0"/>
                <w:lang w:eastAsia="ja-JP"/>
              </w:rPr>
              <w:t>Handover Preparation</w:t>
            </w:r>
          </w:p>
        </w:tc>
        <w:tc>
          <w:tcPr>
            <w:tcW w:w="2108" w:type="dxa"/>
          </w:tcPr>
          <w:p w14:paraId="5E536C41" w14:textId="77777777" w:rsidR="00DC4FBF" w:rsidRPr="00854E56" w:rsidRDefault="00DC4FBF" w:rsidP="00DC4FBF">
            <w:pPr>
              <w:pStyle w:val="TAH"/>
              <w:jc w:val="left"/>
              <w:rPr>
                <w:b w:val="0"/>
                <w:lang w:eastAsia="ja-JP"/>
              </w:rPr>
            </w:pPr>
            <w:r w:rsidRPr="00854E56">
              <w:rPr>
                <w:b w:val="0"/>
                <w:lang w:eastAsia="ja-JP"/>
              </w:rPr>
              <w:t>HANDOVER REQUIRED</w:t>
            </w:r>
          </w:p>
        </w:tc>
        <w:tc>
          <w:tcPr>
            <w:tcW w:w="2286" w:type="dxa"/>
          </w:tcPr>
          <w:p w14:paraId="416CE403" w14:textId="77777777" w:rsidR="00DC4FBF" w:rsidRPr="00854E56" w:rsidRDefault="00DC4FBF" w:rsidP="00DC4FBF">
            <w:pPr>
              <w:pStyle w:val="TAH"/>
              <w:jc w:val="left"/>
              <w:rPr>
                <w:b w:val="0"/>
                <w:lang w:eastAsia="ja-JP"/>
              </w:rPr>
            </w:pPr>
            <w:r w:rsidRPr="00854E56">
              <w:rPr>
                <w:b w:val="0"/>
                <w:lang w:eastAsia="ja-JP"/>
              </w:rPr>
              <w:t>HANDOVER COMMAND</w:t>
            </w:r>
          </w:p>
        </w:tc>
        <w:tc>
          <w:tcPr>
            <w:tcW w:w="2534" w:type="dxa"/>
          </w:tcPr>
          <w:p w14:paraId="09741E3C" w14:textId="77777777" w:rsidR="00DC4FBF" w:rsidRPr="00854E56" w:rsidRDefault="00DC4FBF" w:rsidP="00DC4FBF">
            <w:pPr>
              <w:pStyle w:val="TAH"/>
              <w:jc w:val="left"/>
              <w:rPr>
                <w:b w:val="0"/>
                <w:lang w:eastAsia="ja-JP"/>
              </w:rPr>
            </w:pPr>
            <w:r w:rsidRPr="00854E56">
              <w:rPr>
                <w:b w:val="0"/>
                <w:lang w:eastAsia="ja-JP"/>
              </w:rPr>
              <w:t>HANDOVER PREPARATION FAILURE</w:t>
            </w:r>
          </w:p>
        </w:tc>
      </w:tr>
      <w:tr w:rsidR="00DC4FBF" w:rsidRPr="00854E56" w14:paraId="67A699ED" w14:textId="77777777" w:rsidTr="00DC4FBF">
        <w:trPr>
          <w:cantSplit/>
          <w:jc w:val="center"/>
        </w:trPr>
        <w:tc>
          <w:tcPr>
            <w:tcW w:w="1544" w:type="dxa"/>
          </w:tcPr>
          <w:p w14:paraId="33FD39AE" w14:textId="77777777" w:rsidR="00DC4FBF" w:rsidRPr="00854E56" w:rsidRDefault="00DC4FBF" w:rsidP="00DC4FBF">
            <w:pPr>
              <w:pStyle w:val="TAH"/>
              <w:jc w:val="left"/>
              <w:rPr>
                <w:b w:val="0"/>
                <w:lang w:eastAsia="ja-JP"/>
              </w:rPr>
            </w:pPr>
            <w:r w:rsidRPr="00854E56">
              <w:rPr>
                <w:b w:val="0"/>
                <w:lang w:eastAsia="ja-JP"/>
              </w:rPr>
              <w:t>Handover Resource Allocation</w:t>
            </w:r>
          </w:p>
        </w:tc>
        <w:tc>
          <w:tcPr>
            <w:tcW w:w="2108" w:type="dxa"/>
          </w:tcPr>
          <w:p w14:paraId="149A88F4" w14:textId="77777777" w:rsidR="00DC4FBF" w:rsidRPr="00854E56" w:rsidRDefault="00DC4FBF" w:rsidP="00DC4FBF">
            <w:pPr>
              <w:pStyle w:val="TAH"/>
              <w:jc w:val="left"/>
              <w:rPr>
                <w:b w:val="0"/>
                <w:lang w:eastAsia="ja-JP"/>
              </w:rPr>
            </w:pPr>
            <w:r w:rsidRPr="00854E56">
              <w:rPr>
                <w:b w:val="0"/>
                <w:lang w:eastAsia="ja-JP"/>
              </w:rPr>
              <w:t>HANDOVER REQUEST</w:t>
            </w:r>
          </w:p>
        </w:tc>
        <w:tc>
          <w:tcPr>
            <w:tcW w:w="2286" w:type="dxa"/>
          </w:tcPr>
          <w:p w14:paraId="0784A9B9" w14:textId="77777777" w:rsidR="00DC4FBF" w:rsidRPr="00854E56" w:rsidRDefault="00DC4FBF" w:rsidP="00DC4FBF">
            <w:pPr>
              <w:pStyle w:val="TAH"/>
              <w:jc w:val="left"/>
              <w:rPr>
                <w:b w:val="0"/>
                <w:lang w:eastAsia="ja-JP"/>
              </w:rPr>
            </w:pPr>
            <w:r w:rsidRPr="00854E56">
              <w:rPr>
                <w:b w:val="0"/>
                <w:lang w:eastAsia="ja-JP"/>
              </w:rPr>
              <w:t>HANDOVER REQUEST ACKNOWLEDGE</w:t>
            </w:r>
          </w:p>
        </w:tc>
        <w:tc>
          <w:tcPr>
            <w:tcW w:w="2534" w:type="dxa"/>
          </w:tcPr>
          <w:p w14:paraId="076FD0B6" w14:textId="77777777" w:rsidR="00DC4FBF" w:rsidRPr="00854E56" w:rsidRDefault="00DC4FBF" w:rsidP="00DC4FBF">
            <w:pPr>
              <w:pStyle w:val="TAH"/>
              <w:jc w:val="left"/>
              <w:rPr>
                <w:b w:val="0"/>
                <w:lang w:eastAsia="ja-JP"/>
              </w:rPr>
            </w:pPr>
            <w:r w:rsidRPr="00854E56">
              <w:rPr>
                <w:b w:val="0"/>
                <w:lang w:eastAsia="ja-JP"/>
              </w:rPr>
              <w:t>HANDOVER FAILURE</w:t>
            </w:r>
          </w:p>
        </w:tc>
      </w:tr>
      <w:tr w:rsidR="00DC4FBF" w:rsidRPr="00854E56" w14:paraId="52405A38" w14:textId="77777777" w:rsidTr="00DC4FBF">
        <w:trPr>
          <w:cantSplit/>
          <w:jc w:val="center"/>
        </w:trPr>
        <w:tc>
          <w:tcPr>
            <w:tcW w:w="1544" w:type="dxa"/>
          </w:tcPr>
          <w:p w14:paraId="7D6C01B2" w14:textId="77777777" w:rsidR="00DC4FBF" w:rsidRPr="00854E56" w:rsidRDefault="00DC4FBF" w:rsidP="00DC4FBF">
            <w:pPr>
              <w:pStyle w:val="TAL"/>
              <w:rPr>
                <w:lang w:eastAsia="ja-JP"/>
              </w:rPr>
            </w:pPr>
            <w:r w:rsidRPr="00854E56">
              <w:rPr>
                <w:lang w:eastAsia="ja-JP"/>
              </w:rPr>
              <w:t>Path Switch Request</w:t>
            </w:r>
          </w:p>
        </w:tc>
        <w:tc>
          <w:tcPr>
            <w:tcW w:w="2108" w:type="dxa"/>
          </w:tcPr>
          <w:p w14:paraId="3389F962" w14:textId="77777777" w:rsidR="00DC4FBF" w:rsidRPr="00854E56" w:rsidRDefault="00DC4FBF" w:rsidP="00DC4FBF">
            <w:pPr>
              <w:pStyle w:val="TAL"/>
              <w:rPr>
                <w:lang w:eastAsia="ja-JP"/>
              </w:rPr>
            </w:pPr>
            <w:r w:rsidRPr="00854E56">
              <w:rPr>
                <w:lang w:eastAsia="ja-JP"/>
              </w:rPr>
              <w:t>PATH SWITCH REQUEST</w:t>
            </w:r>
          </w:p>
        </w:tc>
        <w:tc>
          <w:tcPr>
            <w:tcW w:w="2286" w:type="dxa"/>
          </w:tcPr>
          <w:p w14:paraId="4F30F7D9" w14:textId="77777777" w:rsidR="00DC4FBF" w:rsidRPr="00854E56" w:rsidRDefault="00DC4FBF" w:rsidP="00DC4FBF">
            <w:pPr>
              <w:pStyle w:val="TAL"/>
              <w:rPr>
                <w:lang w:eastAsia="ja-JP"/>
              </w:rPr>
            </w:pPr>
            <w:r w:rsidRPr="00854E56">
              <w:rPr>
                <w:lang w:eastAsia="ja-JP"/>
              </w:rPr>
              <w:t>PATH SWITCH REQUEST ACKNOWLEDGE</w:t>
            </w:r>
          </w:p>
        </w:tc>
        <w:tc>
          <w:tcPr>
            <w:tcW w:w="2534" w:type="dxa"/>
          </w:tcPr>
          <w:p w14:paraId="24A1121B" w14:textId="77777777" w:rsidR="00DC4FBF" w:rsidRPr="00854E56" w:rsidRDefault="00DC4FBF" w:rsidP="00DC4FBF">
            <w:pPr>
              <w:pStyle w:val="TAL"/>
              <w:rPr>
                <w:lang w:eastAsia="ja-JP"/>
              </w:rPr>
            </w:pPr>
            <w:r w:rsidRPr="00854E56">
              <w:rPr>
                <w:lang w:eastAsia="ja-JP"/>
              </w:rPr>
              <w:t>PATH SWITCH REQUEST FAILURE</w:t>
            </w:r>
          </w:p>
        </w:tc>
      </w:tr>
      <w:tr w:rsidR="00DC4FBF" w:rsidRPr="00854E56" w14:paraId="7B967A70" w14:textId="77777777" w:rsidTr="00DC4FBF">
        <w:trPr>
          <w:cantSplit/>
          <w:jc w:val="center"/>
        </w:trPr>
        <w:tc>
          <w:tcPr>
            <w:tcW w:w="1544" w:type="dxa"/>
          </w:tcPr>
          <w:p w14:paraId="09D1E9F8" w14:textId="77777777" w:rsidR="00DC4FBF" w:rsidRPr="00854E56" w:rsidRDefault="00DC4FBF" w:rsidP="00DC4FBF">
            <w:pPr>
              <w:pStyle w:val="TAL"/>
              <w:rPr>
                <w:lang w:eastAsia="ja-JP"/>
              </w:rPr>
            </w:pPr>
            <w:r w:rsidRPr="00854E56">
              <w:rPr>
                <w:lang w:eastAsia="ja-JP"/>
              </w:rPr>
              <w:t>Handover Cancellation</w:t>
            </w:r>
          </w:p>
        </w:tc>
        <w:tc>
          <w:tcPr>
            <w:tcW w:w="2108" w:type="dxa"/>
          </w:tcPr>
          <w:p w14:paraId="5509777B" w14:textId="77777777" w:rsidR="00DC4FBF" w:rsidRPr="00854E56" w:rsidRDefault="00DC4FBF" w:rsidP="00DC4FBF">
            <w:pPr>
              <w:pStyle w:val="TAL"/>
              <w:rPr>
                <w:lang w:eastAsia="ja-JP"/>
              </w:rPr>
            </w:pPr>
            <w:r w:rsidRPr="00854E56">
              <w:rPr>
                <w:lang w:eastAsia="ja-JP"/>
              </w:rPr>
              <w:t>HANDOVER CANCEL</w:t>
            </w:r>
          </w:p>
        </w:tc>
        <w:tc>
          <w:tcPr>
            <w:tcW w:w="2286" w:type="dxa"/>
          </w:tcPr>
          <w:p w14:paraId="67397FD9" w14:textId="77777777" w:rsidR="00DC4FBF" w:rsidRPr="00854E56" w:rsidRDefault="00DC4FBF" w:rsidP="00DC4FBF">
            <w:pPr>
              <w:pStyle w:val="TAL"/>
              <w:rPr>
                <w:lang w:eastAsia="ja-JP"/>
              </w:rPr>
            </w:pPr>
            <w:r w:rsidRPr="00854E56">
              <w:rPr>
                <w:lang w:eastAsia="ja-JP"/>
              </w:rPr>
              <w:t>HANDOVER CANCEL ACKNOWLEDGE</w:t>
            </w:r>
          </w:p>
        </w:tc>
        <w:tc>
          <w:tcPr>
            <w:tcW w:w="2534" w:type="dxa"/>
          </w:tcPr>
          <w:p w14:paraId="23EAA3B1" w14:textId="77777777" w:rsidR="00DC4FBF" w:rsidRPr="00854E56" w:rsidRDefault="00DC4FBF" w:rsidP="00DC4FBF">
            <w:pPr>
              <w:pStyle w:val="TAL"/>
              <w:rPr>
                <w:lang w:eastAsia="ja-JP"/>
              </w:rPr>
            </w:pPr>
          </w:p>
        </w:tc>
      </w:tr>
      <w:tr w:rsidR="00DC4FBF" w:rsidRPr="00854E56" w14:paraId="6F8A885E" w14:textId="77777777" w:rsidTr="00DC4FBF">
        <w:trPr>
          <w:cantSplit/>
          <w:jc w:val="center"/>
        </w:trPr>
        <w:tc>
          <w:tcPr>
            <w:tcW w:w="1544" w:type="dxa"/>
          </w:tcPr>
          <w:p w14:paraId="56E42348" w14:textId="77777777" w:rsidR="00DC4FBF" w:rsidRPr="00854E56" w:rsidRDefault="00DC4FBF" w:rsidP="00DC4FBF">
            <w:pPr>
              <w:pStyle w:val="TAL"/>
              <w:rPr>
                <w:lang w:eastAsia="ja-JP"/>
              </w:rPr>
            </w:pPr>
            <w:r w:rsidRPr="00854E56">
              <w:rPr>
                <w:lang w:eastAsia="ja-JP"/>
              </w:rPr>
              <w:t>E-RAB Setup</w:t>
            </w:r>
          </w:p>
        </w:tc>
        <w:tc>
          <w:tcPr>
            <w:tcW w:w="2108" w:type="dxa"/>
          </w:tcPr>
          <w:p w14:paraId="092A6018" w14:textId="77777777" w:rsidR="00DC4FBF" w:rsidRPr="00854E56" w:rsidRDefault="00DC4FBF" w:rsidP="00DC4FBF">
            <w:pPr>
              <w:pStyle w:val="TAL"/>
              <w:rPr>
                <w:lang w:eastAsia="ja-JP"/>
              </w:rPr>
            </w:pPr>
            <w:r w:rsidRPr="00854E56">
              <w:rPr>
                <w:lang w:eastAsia="ja-JP"/>
              </w:rPr>
              <w:t>E-RAB SETUP REQUEST</w:t>
            </w:r>
          </w:p>
        </w:tc>
        <w:tc>
          <w:tcPr>
            <w:tcW w:w="2286" w:type="dxa"/>
          </w:tcPr>
          <w:p w14:paraId="39B53184" w14:textId="77777777" w:rsidR="00DC4FBF" w:rsidRPr="00854E56" w:rsidRDefault="00DC4FBF" w:rsidP="00DC4FBF">
            <w:pPr>
              <w:pStyle w:val="TAL"/>
              <w:rPr>
                <w:lang w:eastAsia="ja-JP"/>
              </w:rPr>
            </w:pPr>
            <w:r w:rsidRPr="00854E56">
              <w:rPr>
                <w:lang w:eastAsia="ja-JP"/>
              </w:rPr>
              <w:t>E-RAB SETUP RESPONSE</w:t>
            </w:r>
          </w:p>
        </w:tc>
        <w:tc>
          <w:tcPr>
            <w:tcW w:w="2534" w:type="dxa"/>
          </w:tcPr>
          <w:p w14:paraId="773962A7" w14:textId="77777777" w:rsidR="00DC4FBF" w:rsidRPr="00854E56" w:rsidRDefault="00DC4FBF" w:rsidP="00DC4FBF">
            <w:pPr>
              <w:pStyle w:val="TAL"/>
              <w:rPr>
                <w:lang w:eastAsia="ja-JP"/>
              </w:rPr>
            </w:pPr>
          </w:p>
        </w:tc>
      </w:tr>
      <w:tr w:rsidR="00DC4FBF" w:rsidRPr="00854E56" w14:paraId="6E15813F" w14:textId="77777777" w:rsidTr="00DC4FBF">
        <w:trPr>
          <w:cantSplit/>
          <w:jc w:val="center"/>
        </w:trPr>
        <w:tc>
          <w:tcPr>
            <w:tcW w:w="1544" w:type="dxa"/>
          </w:tcPr>
          <w:p w14:paraId="309E66F9" w14:textId="77777777" w:rsidR="00DC4FBF" w:rsidRPr="00854E56" w:rsidRDefault="00DC4FBF" w:rsidP="00DC4FBF">
            <w:pPr>
              <w:pStyle w:val="TAL"/>
              <w:rPr>
                <w:lang w:eastAsia="ja-JP"/>
              </w:rPr>
            </w:pPr>
            <w:r w:rsidRPr="00854E56">
              <w:rPr>
                <w:lang w:eastAsia="ja-JP"/>
              </w:rPr>
              <w:t>E-RAB Modify</w:t>
            </w:r>
          </w:p>
        </w:tc>
        <w:tc>
          <w:tcPr>
            <w:tcW w:w="2108" w:type="dxa"/>
          </w:tcPr>
          <w:p w14:paraId="47E13CCB" w14:textId="77777777" w:rsidR="00DC4FBF" w:rsidRPr="00854E56" w:rsidRDefault="00DC4FBF" w:rsidP="00DC4FBF">
            <w:pPr>
              <w:pStyle w:val="TAL"/>
              <w:rPr>
                <w:lang w:eastAsia="ja-JP"/>
              </w:rPr>
            </w:pPr>
            <w:r w:rsidRPr="00854E56">
              <w:rPr>
                <w:lang w:eastAsia="ja-JP"/>
              </w:rPr>
              <w:t>E-RAB MODIFY REQUEST</w:t>
            </w:r>
          </w:p>
        </w:tc>
        <w:tc>
          <w:tcPr>
            <w:tcW w:w="2286" w:type="dxa"/>
          </w:tcPr>
          <w:p w14:paraId="26E60586" w14:textId="77777777" w:rsidR="00DC4FBF" w:rsidRPr="00854E56" w:rsidRDefault="00DC4FBF" w:rsidP="00DC4FBF">
            <w:pPr>
              <w:pStyle w:val="TAL"/>
              <w:rPr>
                <w:lang w:eastAsia="ja-JP"/>
              </w:rPr>
            </w:pPr>
            <w:r w:rsidRPr="00854E56">
              <w:rPr>
                <w:lang w:eastAsia="ja-JP"/>
              </w:rPr>
              <w:t>E-RAB MODIFY RESPONSE</w:t>
            </w:r>
          </w:p>
        </w:tc>
        <w:tc>
          <w:tcPr>
            <w:tcW w:w="2534" w:type="dxa"/>
          </w:tcPr>
          <w:p w14:paraId="616EADFC" w14:textId="77777777" w:rsidR="00DC4FBF" w:rsidRPr="00854E56" w:rsidRDefault="00DC4FBF" w:rsidP="00DC4FBF">
            <w:pPr>
              <w:pStyle w:val="TAL"/>
              <w:rPr>
                <w:lang w:eastAsia="ja-JP"/>
              </w:rPr>
            </w:pPr>
          </w:p>
        </w:tc>
      </w:tr>
      <w:tr w:rsidR="00DC4FBF" w:rsidRPr="00854E56" w14:paraId="29AD784C" w14:textId="77777777" w:rsidTr="00DC4FBF">
        <w:trPr>
          <w:cantSplit/>
          <w:jc w:val="center"/>
        </w:trPr>
        <w:tc>
          <w:tcPr>
            <w:tcW w:w="1544" w:type="dxa"/>
          </w:tcPr>
          <w:p w14:paraId="4A0C52E2" w14:textId="77777777" w:rsidR="00DC4FBF" w:rsidRPr="00854E56" w:rsidRDefault="00DC4FBF" w:rsidP="00DC4FBF">
            <w:pPr>
              <w:pStyle w:val="TAL"/>
              <w:rPr>
                <w:lang w:eastAsia="ja-JP"/>
              </w:rPr>
            </w:pPr>
            <w:r w:rsidRPr="00854E56">
              <w:rPr>
                <w:lang w:eastAsia="ja-JP"/>
              </w:rPr>
              <w:t>E-RAB Modification Indication</w:t>
            </w:r>
          </w:p>
        </w:tc>
        <w:tc>
          <w:tcPr>
            <w:tcW w:w="2108" w:type="dxa"/>
          </w:tcPr>
          <w:p w14:paraId="55D491D3" w14:textId="77777777" w:rsidR="00DC4FBF" w:rsidRPr="00854E56" w:rsidRDefault="00DC4FBF" w:rsidP="00DC4FBF">
            <w:pPr>
              <w:pStyle w:val="TAL"/>
              <w:rPr>
                <w:lang w:eastAsia="ja-JP"/>
              </w:rPr>
            </w:pPr>
            <w:r w:rsidRPr="00854E56">
              <w:rPr>
                <w:lang w:eastAsia="ja-JP"/>
              </w:rPr>
              <w:t>E-RAB MODIFICATION INDICATION</w:t>
            </w:r>
          </w:p>
        </w:tc>
        <w:tc>
          <w:tcPr>
            <w:tcW w:w="2286" w:type="dxa"/>
          </w:tcPr>
          <w:p w14:paraId="56EB30CE" w14:textId="77777777" w:rsidR="00DC4FBF" w:rsidRPr="00854E56" w:rsidRDefault="00DC4FBF" w:rsidP="00DC4FBF">
            <w:pPr>
              <w:pStyle w:val="TAL"/>
              <w:rPr>
                <w:lang w:eastAsia="ja-JP"/>
              </w:rPr>
            </w:pPr>
            <w:r w:rsidRPr="00854E56">
              <w:rPr>
                <w:lang w:eastAsia="ja-JP"/>
              </w:rPr>
              <w:t>E-RAB MODIFICATION CONFIRM</w:t>
            </w:r>
          </w:p>
        </w:tc>
        <w:tc>
          <w:tcPr>
            <w:tcW w:w="2534" w:type="dxa"/>
          </w:tcPr>
          <w:p w14:paraId="17BC30EB" w14:textId="77777777" w:rsidR="00DC4FBF" w:rsidRPr="00854E56" w:rsidRDefault="00DC4FBF" w:rsidP="00DC4FBF">
            <w:pPr>
              <w:pStyle w:val="TAL"/>
              <w:rPr>
                <w:lang w:eastAsia="ja-JP"/>
              </w:rPr>
            </w:pPr>
          </w:p>
        </w:tc>
      </w:tr>
      <w:tr w:rsidR="00DC4FBF" w:rsidRPr="00854E56" w14:paraId="1B97F5EA" w14:textId="77777777" w:rsidTr="00DC4FBF">
        <w:trPr>
          <w:cantSplit/>
          <w:jc w:val="center"/>
        </w:trPr>
        <w:tc>
          <w:tcPr>
            <w:tcW w:w="1544" w:type="dxa"/>
          </w:tcPr>
          <w:p w14:paraId="7EECB5AD" w14:textId="77777777" w:rsidR="00DC4FBF" w:rsidRPr="00854E56" w:rsidRDefault="00DC4FBF" w:rsidP="00DC4FBF">
            <w:pPr>
              <w:pStyle w:val="TAL"/>
              <w:rPr>
                <w:lang w:eastAsia="ja-JP"/>
              </w:rPr>
            </w:pPr>
            <w:r w:rsidRPr="00854E56">
              <w:rPr>
                <w:lang w:eastAsia="ja-JP"/>
              </w:rPr>
              <w:t>E-RAB Release</w:t>
            </w:r>
          </w:p>
        </w:tc>
        <w:tc>
          <w:tcPr>
            <w:tcW w:w="2108" w:type="dxa"/>
          </w:tcPr>
          <w:p w14:paraId="5A02A548" w14:textId="77777777" w:rsidR="00DC4FBF" w:rsidRPr="00854E56" w:rsidRDefault="00DC4FBF" w:rsidP="00DC4FBF">
            <w:pPr>
              <w:pStyle w:val="TAL"/>
              <w:rPr>
                <w:lang w:eastAsia="ja-JP"/>
              </w:rPr>
            </w:pPr>
            <w:r w:rsidRPr="00854E56">
              <w:rPr>
                <w:lang w:eastAsia="ja-JP"/>
              </w:rPr>
              <w:t>E-RAB RELEASE COMMAND</w:t>
            </w:r>
          </w:p>
        </w:tc>
        <w:tc>
          <w:tcPr>
            <w:tcW w:w="2286" w:type="dxa"/>
          </w:tcPr>
          <w:p w14:paraId="328BA9AD" w14:textId="77777777" w:rsidR="00DC4FBF" w:rsidRPr="00854E56" w:rsidRDefault="00DC4FBF" w:rsidP="00DC4FBF">
            <w:pPr>
              <w:pStyle w:val="TAL"/>
              <w:rPr>
                <w:lang w:eastAsia="ja-JP"/>
              </w:rPr>
            </w:pPr>
            <w:r w:rsidRPr="00854E56">
              <w:rPr>
                <w:lang w:eastAsia="ja-JP"/>
              </w:rPr>
              <w:t>E-RAB RELEASE RESPONSE</w:t>
            </w:r>
          </w:p>
        </w:tc>
        <w:tc>
          <w:tcPr>
            <w:tcW w:w="2534" w:type="dxa"/>
          </w:tcPr>
          <w:p w14:paraId="32F9289E" w14:textId="77777777" w:rsidR="00DC4FBF" w:rsidRPr="00854E56" w:rsidRDefault="00DC4FBF" w:rsidP="00DC4FBF">
            <w:pPr>
              <w:pStyle w:val="TAL"/>
              <w:rPr>
                <w:lang w:eastAsia="ja-JP"/>
              </w:rPr>
            </w:pPr>
          </w:p>
        </w:tc>
      </w:tr>
      <w:tr w:rsidR="00DC4FBF" w:rsidRPr="00854E56" w14:paraId="55C48619" w14:textId="77777777" w:rsidTr="00DC4FBF">
        <w:trPr>
          <w:cantSplit/>
          <w:jc w:val="center"/>
        </w:trPr>
        <w:tc>
          <w:tcPr>
            <w:tcW w:w="1544" w:type="dxa"/>
          </w:tcPr>
          <w:p w14:paraId="2FC1D48C" w14:textId="77777777" w:rsidR="00DC4FBF" w:rsidRPr="00854E56" w:rsidRDefault="00DC4FBF" w:rsidP="00DC4FBF">
            <w:pPr>
              <w:pStyle w:val="TAL"/>
              <w:rPr>
                <w:lang w:eastAsia="ja-JP"/>
              </w:rPr>
            </w:pPr>
            <w:r w:rsidRPr="00854E56">
              <w:rPr>
                <w:lang w:eastAsia="ja-JP"/>
              </w:rPr>
              <w:t>Initial Context Setup</w:t>
            </w:r>
          </w:p>
        </w:tc>
        <w:tc>
          <w:tcPr>
            <w:tcW w:w="2108" w:type="dxa"/>
          </w:tcPr>
          <w:p w14:paraId="3A03BDBA" w14:textId="77777777" w:rsidR="00DC4FBF" w:rsidRPr="00854E56" w:rsidRDefault="00DC4FBF" w:rsidP="00DC4FBF">
            <w:pPr>
              <w:pStyle w:val="TAL"/>
              <w:rPr>
                <w:lang w:eastAsia="ja-JP"/>
              </w:rPr>
            </w:pPr>
            <w:r w:rsidRPr="00854E56">
              <w:rPr>
                <w:lang w:eastAsia="ja-JP"/>
              </w:rPr>
              <w:t>INITIAL CONTEXT SETUP REQUEST</w:t>
            </w:r>
          </w:p>
        </w:tc>
        <w:tc>
          <w:tcPr>
            <w:tcW w:w="2286" w:type="dxa"/>
          </w:tcPr>
          <w:p w14:paraId="3C924B42" w14:textId="77777777" w:rsidR="00DC4FBF" w:rsidRPr="00854E56" w:rsidRDefault="00DC4FBF" w:rsidP="00DC4FBF">
            <w:pPr>
              <w:pStyle w:val="TAL"/>
              <w:rPr>
                <w:lang w:eastAsia="ja-JP"/>
              </w:rPr>
            </w:pPr>
            <w:r w:rsidRPr="00854E56">
              <w:rPr>
                <w:lang w:eastAsia="ja-JP"/>
              </w:rPr>
              <w:t>INITIAL CONTEXT SETUP RESPONSE</w:t>
            </w:r>
          </w:p>
        </w:tc>
        <w:tc>
          <w:tcPr>
            <w:tcW w:w="2534" w:type="dxa"/>
          </w:tcPr>
          <w:p w14:paraId="535DEFC7" w14:textId="77777777" w:rsidR="00DC4FBF" w:rsidRPr="00854E56" w:rsidRDefault="00DC4FBF" w:rsidP="00DC4FBF">
            <w:pPr>
              <w:pStyle w:val="TAL"/>
              <w:rPr>
                <w:lang w:eastAsia="ja-JP"/>
              </w:rPr>
            </w:pPr>
            <w:r w:rsidRPr="00854E56">
              <w:rPr>
                <w:lang w:eastAsia="ja-JP"/>
              </w:rPr>
              <w:t>INITIAL CONTEXT SETUP FAILURE</w:t>
            </w:r>
          </w:p>
        </w:tc>
      </w:tr>
      <w:tr w:rsidR="00DC4FBF" w:rsidRPr="00854E56" w14:paraId="4671C190" w14:textId="77777777" w:rsidTr="00DC4FBF">
        <w:trPr>
          <w:cantSplit/>
          <w:jc w:val="center"/>
        </w:trPr>
        <w:tc>
          <w:tcPr>
            <w:tcW w:w="1544" w:type="dxa"/>
          </w:tcPr>
          <w:p w14:paraId="6F5960FE" w14:textId="77777777" w:rsidR="00DC4FBF" w:rsidRPr="00854E56" w:rsidRDefault="00DC4FBF" w:rsidP="00DC4FBF">
            <w:pPr>
              <w:pStyle w:val="TAL"/>
              <w:rPr>
                <w:lang w:eastAsia="ja-JP"/>
              </w:rPr>
            </w:pPr>
            <w:r w:rsidRPr="00854E56">
              <w:rPr>
                <w:lang w:eastAsia="ja-JP"/>
              </w:rPr>
              <w:t>Reset</w:t>
            </w:r>
          </w:p>
        </w:tc>
        <w:tc>
          <w:tcPr>
            <w:tcW w:w="2108" w:type="dxa"/>
          </w:tcPr>
          <w:p w14:paraId="52EAF066" w14:textId="77777777" w:rsidR="00DC4FBF" w:rsidRPr="00854E56" w:rsidRDefault="00DC4FBF" w:rsidP="00DC4FBF">
            <w:pPr>
              <w:pStyle w:val="TAL"/>
              <w:rPr>
                <w:lang w:eastAsia="ja-JP"/>
              </w:rPr>
            </w:pPr>
            <w:r w:rsidRPr="00854E56">
              <w:rPr>
                <w:lang w:eastAsia="ja-JP"/>
              </w:rPr>
              <w:t>RESET</w:t>
            </w:r>
          </w:p>
        </w:tc>
        <w:tc>
          <w:tcPr>
            <w:tcW w:w="2286" w:type="dxa"/>
          </w:tcPr>
          <w:p w14:paraId="1A156A46" w14:textId="77777777" w:rsidR="00DC4FBF" w:rsidRPr="00854E56" w:rsidRDefault="00DC4FBF" w:rsidP="00DC4FBF">
            <w:pPr>
              <w:pStyle w:val="TAL"/>
              <w:rPr>
                <w:lang w:eastAsia="ja-JP"/>
              </w:rPr>
            </w:pPr>
            <w:r w:rsidRPr="00854E56">
              <w:rPr>
                <w:lang w:eastAsia="ja-JP"/>
              </w:rPr>
              <w:t>RESET ACKNOWLEDGE</w:t>
            </w:r>
          </w:p>
        </w:tc>
        <w:tc>
          <w:tcPr>
            <w:tcW w:w="2534" w:type="dxa"/>
          </w:tcPr>
          <w:p w14:paraId="429AC484" w14:textId="77777777" w:rsidR="00DC4FBF" w:rsidRPr="00854E56" w:rsidRDefault="00DC4FBF" w:rsidP="00DC4FBF">
            <w:pPr>
              <w:pStyle w:val="TAL"/>
              <w:rPr>
                <w:lang w:eastAsia="ja-JP"/>
              </w:rPr>
            </w:pPr>
          </w:p>
        </w:tc>
      </w:tr>
      <w:tr w:rsidR="00DC4FBF" w:rsidRPr="00854E56" w14:paraId="2CDF6533" w14:textId="77777777" w:rsidTr="00DC4FBF">
        <w:trPr>
          <w:cantSplit/>
          <w:jc w:val="center"/>
        </w:trPr>
        <w:tc>
          <w:tcPr>
            <w:tcW w:w="1544" w:type="dxa"/>
          </w:tcPr>
          <w:p w14:paraId="151B8157" w14:textId="77777777" w:rsidR="00DC4FBF" w:rsidRPr="00854E56" w:rsidRDefault="00DC4FBF" w:rsidP="00DC4FBF">
            <w:pPr>
              <w:pStyle w:val="TAL"/>
              <w:rPr>
                <w:lang w:eastAsia="ja-JP"/>
              </w:rPr>
            </w:pPr>
            <w:r w:rsidRPr="00854E56">
              <w:rPr>
                <w:lang w:eastAsia="ja-JP"/>
              </w:rPr>
              <w:t>S1 Setup</w:t>
            </w:r>
          </w:p>
        </w:tc>
        <w:tc>
          <w:tcPr>
            <w:tcW w:w="2108" w:type="dxa"/>
          </w:tcPr>
          <w:p w14:paraId="5B3D99C8" w14:textId="77777777" w:rsidR="00DC4FBF" w:rsidRPr="00854E56" w:rsidRDefault="00DC4FBF" w:rsidP="00DC4FBF">
            <w:pPr>
              <w:pStyle w:val="TAL"/>
              <w:rPr>
                <w:lang w:eastAsia="ja-JP"/>
              </w:rPr>
            </w:pPr>
            <w:r w:rsidRPr="00854E56">
              <w:rPr>
                <w:lang w:eastAsia="ja-JP"/>
              </w:rPr>
              <w:t>S1 SETUP REQUEST</w:t>
            </w:r>
          </w:p>
        </w:tc>
        <w:tc>
          <w:tcPr>
            <w:tcW w:w="2286" w:type="dxa"/>
          </w:tcPr>
          <w:p w14:paraId="654169D1" w14:textId="77777777" w:rsidR="00DC4FBF" w:rsidRPr="00854E56" w:rsidRDefault="00DC4FBF" w:rsidP="00DC4FBF">
            <w:pPr>
              <w:pStyle w:val="TAL"/>
              <w:rPr>
                <w:lang w:eastAsia="ja-JP"/>
              </w:rPr>
            </w:pPr>
            <w:r w:rsidRPr="00854E56">
              <w:rPr>
                <w:lang w:eastAsia="ja-JP"/>
              </w:rPr>
              <w:t>S1 SETUP RESPONSE</w:t>
            </w:r>
          </w:p>
        </w:tc>
        <w:tc>
          <w:tcPr>
            <w:tcW w:w="2534" w:type="dxa"/>
          </w:tcPr>
          <w:p w14:paraId="198560CD" w14:textId="77777777" w:rsidR="00DC4FBF" w:rsidRPr="00854E56" w:rsidRDefault="00DC4FBF" w:rsidP="00DC4FBF">
            <w:pPr>
              <w:pStyle w:val="TAL"/>
              <w:rPr>
                <w:lang w:eastAsia="ja-JP"/>
              </w:rPr>
            </w:pPr>
            <w:r w:rsidRPr="00854E56">
              <w:rPr>
                <w:lang w:eastAsia="ja-JP"/>
              </w:rPr>
              <w:t>S1 SETUP FAILURE</w:t>
            </w:r>
          </w:p>
        </w:tc>
      </w:tr>
      <w:tr w:rsidR="00DC4FBF" w:rsidRPr="00854E56" w14:paraId="04A3DAD5" w14:textId="77777777" w:rsidTr="00DC4FBF">
        <w:trPr>
          <w:cantSplit/>
          <w:jc w:val="center"/>
        </w:trPr>
        <w:tc>
          <w:tcPr>
            <w:tcW w:w="1544" w:type="dxa"/>
          </w:tcPr>
          <w:p w14:paraId="113A2F5F" w14:textId="77777777" w:rsidR="00DC4FBF" w:rsidRPr="00854E56" w:rsidRDefault="00DC4FBF" w:rsidP="00DC4FBF">
            <w:pPr>
              <w:pStyle w:val="TAL"/>
              <w:rPr>
                <w:lang w:eastAsia="ja-JP"/>
              </w:rPr>
            </w:pPr>
            <w:r w:rsidRPr="00854E56">
              <w:rPr>
                <w:lang w:eastAsia="ja-JP"/>
              </w:rPr>
              <w:t>UE Context Release</w:t>
            </w:r>
          </w:p>
        </w:tc>
        <w:tc>
          <w:tcPr>
            <w:tcW w:w="2108" w:type="dxa"/>
          </w:tcPr>
          <w:p w14:paraId="0037FAD3" w14:textId="77777777" w:rsidR="00DC4FBF" w:rsidRPr="00854E56" w:rsidRDefault="00DC4FBF" w:rsidP="00DC4FBF">
            <w:pPr>
              <w:pStyle w:val="TAL"/>
              <w:rPr>
                <w:lang w:eastAsia="ja-JP"/>
              </w:rPr>
            </w:pPr>
            <w:r w:rsidRPr="00854E56">
              <w:rPr>
                <w:lang w:eastAsia="ja-JP"/>
              </w:rPr>
              <w:t>UE CONTEXT RELEASE COMMAND</w:t>
            </w:r>
          </w:p>
        </w:tc>
        <w:tc>
          <w:tcPr>
            <w:tcW w:w="2286" w:type="dxa"/>
          </w:tcPr>
          <w:p w14:paraId="7E9E23AD" w14:textId="77777777" w:rsidR="00DC4FBF" w:rsidRPr="00854E56" w:rsidRDefault="00DC4FBF" w:rsidP="00DC4FBF">
            <w:pPr>
              <w:pStyle w:val="TAL"/>
              <w:rPr>
                <w:lang w:eastAsia="ja-JP"/>
              </w:rPr>
            </w:pPr>
            <w:r w:rsidRPr="00854E56">
              <w:rPr>
                <w:lang w:eastAsia="ja-JP"/>
              </w:rPr>
              <w:t>UE CONTEXT RELEASE COMPLETE</w:t>
            </w:r>
          </w:p>
        </w:tc>
        <w:tc>
          <w:tcPr>
            <w:tcW w:w="2534" w:type="dxa"/>
          </w:tcPr>
          <w:p w14:paraId="13CB9871" w14:textId="77777777" w:rsidR="00DC4FBF" w:rsidRPr="00854E56" w:rsidRDefault="00DC4FBF" w:rsidP="00DC4FBF">
            <w:pPr>
              <w:pStyle w:val="TAL"/>
              <w:rPr>
                <w:lang w:eastAsia="ja-JP"/>
              </w:rPr>
            </w:pPr>
          </w:p>
        </w:tc>
      </w:tr>
      <w:tr w:rsidR="00DC4FBF" w:rsidRPr="00854E56" w14:paraId="6DE373AF" w14:textId="77777777" w:rsidTr="00DC4FBF">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D0EBE33" w14:textId="77777777" w:rsidR="00DC4FBF" w:rsidRPr="00854E56" w:rsidRDefault="00DC4FBF" w:rsidP="00DC4FBF">
            <w:pPr>
              <w:pStyle w:val="TAL"/>
              <w:rPr>
                <w:lang w:eastAsia="ja-JP"/>
              </w:rPr>
            </w:pPr>
            <w:r w:rsidRPr="00854E56">
              <w:rPr>
                <w:lang w:eastAsia="ja-JP"/>
              </w:rPr>
              <w:t>UE Context Modification</w:t>
            </w:r>
          </w:p>
        </w:tc>
        <w:tc>
          <w:tcPr>
            <w:tcW w:w="2108" w:type="dxa"/>
            <w:tcBorders>
              <w:top w:val="single" w:sz="6" w:space="0" w:color="000000"/>
              <w:left w:val="single" w:sz="6" w:space="0" w:color="000000"/>
              <w:bottom w:val="single" w:sz="6" w:space="0" w:color="000000"/>
              <w:right w:val="single" w:sz="6" w:space="0" w:color="000000"/>
            </w:tcBorders>
          </w:tcPr>
          <w:p w14:paraId="59A3736E" w14:textId="77777777" w:rsidR="00DC4FBF" w:rsidRPr="00854E56" w:rsidRDefault="00DC4FBF" w:rsidP="00DC4FBF">
            <w:pPr>
              <w:pStyle w:val="TAL"/>
              <w:rPr>
                <w:lang w:eastAsia="ja-JP"/>
              </w:rPr>
            </w:pPr>
            <w:r w:rsidRPr="00854E56">
              <w:rPr>
                <w:lang w:eastAsia="ja-JP"/>
              </w:rPr>
              <w:t>UE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E90390C" w14:textId="77777777" w:rsidR="00DC4FBF" w:rsidRPr="00854E56" w:rsidRDefault="00DC4FBF" w:rsidP="00DC4FBF">
            <w:pPr>
              <w:pStyle w:val="TAL"/>
              <w:rPr>
                <w:lang w:eastAsia="ja-JP"/>
              </w:rPr>
            </w:pPr>
            <w:r w:rsidRPr="00854E56">
              <w:rPr>
                <w:lang w:eastAsia="ja-JP"/>
              </w:rPr>
              <w:t>UE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2DE96564" w14:textId="77777777" w:rsidR="00DC4FBF" w:rsidRPr="00854E56" w:rsidRDefault="00DC4FBF" w:rsidP="00DC4FBF">
            <w:pPr>
              <w:pStyle w:val="TAL"/>
              <w:rPr>
                <w:lang w:eastAsia="ja-JP"/>
              </w:rPr>
            </w:pPr>
            <w:r w:rsidRPr="00854E56">
              <w:rPr>
                <w:lang w:eastAsia="ja-JP"/>
              </w:rPr>
              <w:t>UE CONTEXT MODIFICATION FAILURE</w:t>
            </w:r>
          </w:p>
        </w:tc>
      </w:tr>
      <w:tr w:rsidR="00DC4FBF" w:rsidRPr="00854E56" w14:paraId="793A588A" w14:textId="77777777" w:rsidTr="00DC4FBF">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49D9EFEB" w14:textId="77777777" w:rsidR="00DC4FBF" w:rsidRPr="00854E56" w:rsidRDefault="00DC4FBF" w:rsidP="00DC4FBF">
            <w:pPr>
              <w:pStyle w:val="TAL"/>
              <w:rPr>
                <w:lang w:eastAsia="ja-JP"/>
              </w:rPr>
            </w:pPr>
            <w:r w:rsidRPr="00854E56">
              <w:rPr>
                <w:lang w:eastAsia="ja-JP"/>
              </w:rPr>
              <w:t>eNB Configuration Update</w:t>
            </w:r>
          </w:p>
        </w:tc>
        <w:tc>
          <w:tcPr>
            <w:tcW w:w="2108" w:type="dxa"/>
            <w:tcBorders>
              <w:top w:val="single" w:sz="6" w:space="0" w:color="000000"/>
              <w:left w:val="single" w:sz="6" w:space="0" w:color="000000"/>
              <w:bottom w:val="single" w:sz="6" w:space="0" w:color="000000"/>
              <w:right w:val="single" w:sz="6" w:space="0" w:color="000000"/>
            </w:tcBorders>
          </w:tcPr>
          <w:p w14:paraId="48D5E136" w14:textId="77777777" w:rsidR="00DC4FBF" w:rsidRPr="00854E56" w:rsidRDefault="00DC4FBF" w:rsidP="00DC4FBF">
            <w:pPr>
              <w:pStyle w:val="TAL"/>
              <w:rPr>
                <w:lang w:eastAsia="ja-JP"/>
              </w:rPr>
            </w:pPr>
            <w:r w:rsidRPr="00854E56">
              <w:rPr>
                <w:lang w:eastAsia="ja-JP"/>
              </w:rPr>
              <w:t>ENB CONFIGURATION UPDATE</w:t>
            </w:r>
          </w:p>
        </w:tc>
        <w:tc>
          <w:tcPr>
            <w:tcW w:w="2286" w:type="dxa"/>
            <w:tcBorders>
              <w:top w:val="single" w:sz="6" w:space="0" w:color="000000"/>
              <w:left w:val="single" w:sz="6" w:space="0" w:color="000000"/>
              <w:bottom w:val="single" w:sz="6" w:space="0" w:color="000000"/>
              <w:right w:val="single" w:sz="6" w:space="0" w:color="000000"/>
            </w:tcBorders>
          </w:tcPr>
          <w:p w14:paraId="502DC276" w14:textId="77777777" w:rsidR="00DC4FBF" w:rsidRPr="00854E56" w:rsidRDefault="00DC4FBF" w:rsidP="00DC4FBF">
            <w:pPr>
              <w:pStyle w:val="TAL"/>
              <w:rPr>
                <w:lang w:eastAsia="ja-JP"/>
              </w:rPr>
            </w:pPr>
            <w:r w:rsidRPr="00854E56">
              <w:rPr>
                <w:lang w:eastAsia="ja-JP"/>
              </w:rPr>
              <w:t>ENB CONFIGURATION UPDATE ACKNOWLEDGE</w:t>
            </w:r>
          </w:p>
        </w:tc>
        <w:tc>
          <w:tcPr>
            <w:tcW w:w="2534" w:type="dxa"/>
            <w:tcBorders>
              <w:top w:val="single" w:sz="6" w:space="0" w:color="000000"/>
              <w:left w:val="single" w:sz="6" w:space="0" w:color="000000"/>
              <w:bottom w:val="single" w:sz="6" w:space="0" w:color="000000"/>
              <w:right w:val="single" w:sz="4" w:space="0" w:color="auto"/>
            </w:tcBorders>
          </w:tcPr>
          <w:p w14:paraId="068A0DA6" w14:textId="77777777" w:rsidR="00DC4FBF" w:rsidRPr="00854E56" w:rsidRDefault="00DC4FBF" w:rsidP="00DC4FBF">
            <w:pPr>
              <w:pStyle w:val="TAL"/>
              <w:rPr>
                <w:lang w:eastAsia="ja-JP"/>
              </w:rPr>
            </w:pPr>
            <w:r w:rsidRPr="00854E56">
              <w:rPr>
                <w:lang w:eastAsia="ja-JP"/>
              </w:rPr>
              <w:t>ENB CONFIGURATION UPDATE FAILURE</w:t>
            </w:r>
          </w:p>
        </w:tc>
      </w:tr>
      <w:tr w:rsidR="00DC4FBF" w:rsidRPr="00854E56" w14:paraId="4AAB42C0" w14:textId="77777777" w:rsidTr="00DC4FBF">
        <w:trPr>
          <w:cantSplit/>
          <w:jc w:val="center"/>
        </w:trPr>
        <w:tc>
          <w:tcPr>
            <w:tcW w:w="1544" w:type="dxa"/>
            <w:tcBorders>
              <w:top w:val="single" w:sz="6" w:space="0" w:color="000000"/>
              <w:left w:val="single" w:sz="4" w:space="0" w:color="auto"/>
              <w:bottom w:val="single" w:sz="4" w:space="0" w:color="auto"/>
              <w:right w:val="single" w:sz="6" w:space="0" w:color="000000"/>
            </w:tcBorders>
          </w:tcPr>
          <w:p w14:paraId="4E63B206" w14:textId="77777777" w:rsidR="00DC4FBF" w:rsidRPr="00854E56" w:rsidRDefault="00DC4FBF" w:rsidP="00DC4FBF">
            <w:pPr>
              <w:pStyle w:val="TAL"/>
              <w:rPr>
                <w:lang w:eastAsia="ja-JP"/>
              </w:rPr>
            </w:pPr>
            <w:r w:rsidRPr="00854E56">
              <w:rPr>
                <w:lang w:eastAsia="ja-JP"/>
              </w:rPr>
              <w:t>MME Configuration Update</w:t>
            </w:r>
          </w:p>
        </w:tc>
        <w:tc>
          <w:tcPr>
            <w:tcW w:w="2108" w:type="dxa"/>
            <w:tcBorders>
              <w:top w:val="single" w:sz="6" w:space="0" w:color="000000"/>
              <w:left w:val="single" w:sz="6" w:space="0" w:color="000000"/>
              <w:bottom w:val="single" w:sz="4" w:space="0" w:color="auto"/>
              <w:right w:val="single" w:sz="6" w:space="0" w:color="000000"/>
            </w:tcBorders>
          </w:tcPr>
          <w:p w14:paraId="61B16ED0" w14:textId="77777777" w:rsidR="00DC4FBF" w:rsidRPr="00854E56" w:rsidRDefault="00DC4FBF" w:rsidP="00DC4FBF">
            <w:pPr>
              <w:pStyle w:val="TAL"/>
              <w:rPr>
                <w:lang w:eastAsia="ja-JP"/>
              </w:rPr>
            </w:pPr>
            <w:r w:rsidRPr="00854E56">
              <w:rPr>
                <w:lang w:eastAsia="ja-JP"/>
              </w:rPr>
              <w:t>MME CONFIGURATION UPDATE</w:t>
            </w:r>
          </w:p>
        </w:tc>
        <w:tc>
          <w:tcPr>
            <w:tcW w:w="2286" w:type="dxa"/>
            <w:tcBorders>
              <w:top w:val="single" w:sz="6" w:space="0" w:color="000000"/>
              <w:left w:val="single" w:sz="6" w:space="0" w:color="000000"/>
              <w:bottom w:val="single" w:sz="4" w:space="0" w:color="auto"/>
              <w:right w:val="single" w:sz="6" w:space="0" w:color="000000"/>
            </w:tcBorders>
          </w:tcPr>
          <w:p w14:paraId="6EF50B35" w14:textId="77777777" w:rsidR="00DC4FBF" w:rsidRPr="00854E56" w:rsidRDefault="00DC4FBF" w:rsidP="00DC4FBF">
            <w:pPr>
              <w:pStyle w:val="TAL"/>
              <w:rPr>
                <w:lang w:eastAsia="ja-JP"/>
              </w:rPr>
            </w:pPr>
            <w:r w:rsidRPr="00854E56">
              <w:rPr>
                <w:lang w:eastAsia="ja-JP"/>
              </w:rPr>
              <w:t>MME CONFIGURAION UPDATE ACKNOWLEDGE</w:t>
            </w:r>
          </w:p>
        </w:tc>
        <w:tc>
          <w:tcPr>
            <w:tcW w:w="2534" w:type="dxa"/>
            <w:tcBorders>
              <w:top w:val="single" w:sz="6" w:space="0" w:color="000000"/>
              <w:left w:val="single" w:sz="6" w:space="0" w:color="000000"/>
              <w:bottom w:val="single" w:sz="4" w:space="0" w:color="auto"/>
              <w:right w:val="single" w:sz="4" w:space="0" w:color="auto"/>
            </w:tcBorders>
          </w:tcPr>
          <w:p w14:paraId="49BBF4CD" w14:textId="77777777" w:rsidR="00DC4FBF" w:rsidRPr="00854E56" w:rsidRDefault="00DC4FBF" w:rsidP="00DC4FBF">
            <w:pPr>
              <w:pStyle w:val="TAL"/>
              <w:rPr>
                <w:lang w:eastAsia="ja-JP"/>
              </w:rPr>
            </w:pPr>
            <w:r w:rsidRPr="00854E56">
              <w:rPr>
                <w:lang w:eastAsia="ja-JP"/>
              </w:rPr>
              <w:t>MME CONFIGURATION UPDATE FAILURE</w:t>
            </w:r>
          </w:p>
        </w:tc>
      </w:tr>
      <w:tr w:rsidR="00DC4FBF" w:rsidRPr="00854E56" w14:paraId="66751F47" w14:textId="77777777" w:rsidTr="00DC4FBF">
        <w:trPr>
          <w:cantSplit/>
          <w:jc w:val="center"/>
        </w:trPr>
        <w:tc>
          <w:tcPr>
            <w:tcW w:w="1544" w:type="dxa"/>
            <w:tcBorders>
              <w:top w:val="single" w:sz="6" w:space="0" w:color="000000"/>
              <w:left w:val="single" w:sz="4" w:space="0" w:color="auto"/>
              <w:bottom w:val="single" w:sz="4" w:space="0" w:color="auto"/>
              <w:right w:val="single" w:sz="6" w:space="0" w:color="000000"/>
            </w:tcBorders>
          </w:tcPr>
          <w:p w14:paraId="272C9745" w14:textId="77777777" w:rsidR="00DC4FBF" w:rsidRPr="00854E56" w:rsidRDefault="00DC4FBF" w:rsidP="00DC4FBF">
            <w:pPr>
              <w:pStyle w:val="TAL"/>
              <w:rPr>
                <w:lang w:eastAsia="ja-JP"/>
              </w:rPr>
            </w:pPr>
            <w:r w:rsidRPr="00854E56">
              <w:rPr>
                <w:lang w:eastAsia="ja-JP"/>
              </w:rPr>
              <w:t xml:space="preserve">Write-Replace Warning </w:t>
            </w:r>
          </w:p>
        </w:tc>
        <w:tc>
          <w:tcPr>
            <w:tcW w:w="2108" w:type="dxa"/>
            <w:tcBorders>
              <w:top w:val="single" w:sz="6" w:space="0" w:color="000000"/>
              <w:left w:val="single" w:sz="6" w:space="0" w:color="000000"/>
              <w:bottom w:val="single" w:sz="4" w:space="0" w:color="auto"/>
              <w:right w:val="single" w:sz="6" w:space="0" w:color="000000"/>
            </w:tcBorders>
          </w:tcPr>
          <w:p w14:paraId="74B3EB89" w14:textId="77777777" w:rsidR="00DC4FBF" w:rsidRPr="00854E56" w:rsidRDefault="00DC4FBF" w:rsidP="00DC4FBF">
            <w:pPr>
              <w:pStyle w:val="TAL"/>
              <w:rPr>
                <w:lang w:eastAsia="ja-JP"/>
              </w:rPr>
            </w:pPr>
            <w:r w:rsidRPr="00854E56">
              <w:rPr>
                <w:lang w:eastAsia="ja-JP"/>
              </w:rPr>
              <w:t>WRITE-REPLACE WARNING REQUEST</w:t>
            </w:r>
          </w:p>
        </w:tc>
        <w:tc>
          <w:tcPr>
            <w:tcW w:w="2286" w:type="dxa"/>
            <w:tcBorders>
              <w:top w:val="single" w:sz="6" w:space="0" w:color="000000"/>
              <w:left w:val="single" w:sz="6" w:space="0" w:color="000000"/>
              <w:bottom w:val="single" w:sz="4" w:space="0" w:color="auto"/>
              <w:right w:val="single" w:sz="6" w:space="0" w:color="000000"/>
            </w:tcBorders>
          </w:tcPr>
          <w:p w14:paraId="355FCCD3" w14:textId="77777777" w:rsidR="00DC4FBF" w:rsidRPr="00854E56" w:rsidRDefault="00DC4FBF" w:rsidP="00DC4FBF">
            <w:pPr>
              <w:pStyle w:val="TAL"/>
              <w:rPr>
                <w:lang w:eastAsia="ja-JP"/>
              </w:rPr>
            </w:pPr>
            <w:r w:rsidRPr="00854E56">
              <w:rPr>
                <w:lang w:eastAsia="ja-JP"/>
              </w:rPr>
              <w:t>WRITE-REPLACE WARNING RESPONSE</w:t>
            </w:r>
          </w:p>
        </w:tc>
        <w:tc>
          <w:tcPr>
            <w:tcW w:w="2534" w:type="dxa"/>
            <w:tcBorders>
              <w:top w:val="single" w:sz="6" w:space="0" w:color="000000"/>
              <w:left w:val="single" w:sz="6" w:space="0" w:color="000000"/>
              <w:bottom w:val="single" w:sz="4" w:space="0" w:color="auto"/>
              <w:right w:val="single" w:sz="4" w:space="0" w:color="auto"/>
            </w:tcBorders>
          </w:tcPr>
          <w:p w14:paraId="37417D6A" w14:textId="77777777" w:rsidR="00DC4FBF" w:rsidRPr="00854E56" w:rsidRDefault="00DC4FBF" w:rsidP="00DC4FBF">
            <w:pPr>
              <w:pStyle w:val="TAL"/>
              <w:rPr>
                <w:lang w:eastAsia="ja-JP"/>
              </w:rPr>
            </w:pPr>
          </w:p>
        </w:tc>
      </w:tr>
      <w:tr w:rsidR="00DC4FBF" w:rsidRPr="00854E56" w14:paraId="526298D9" w14:textId="77777777" w:rsidTr="00DC4FBF">
        <w:trPr>
          <w:cantSplit/>
          <w:jc w:val="center"/>
        </w:trPr>
        <w:tc>
          <w:tcPr>
            <w:tcW w:w="1544" w:type="dxa"/>
            <w:tcBorders>
              <w:top w:val="single" w:sz="6" w:space="0" w:color="000000"/>
              <w:left w:val="single" w:sz="4" w:space="0" w:color="auto"/>
              <w:bottom w:val="single" w:sz="4" w:space="0" w:color="auto"/>
              <w:right w:val="single" w:sz="6" w:space="0" w:color="000000"/>
            </w:tcBorders>
          </w:tcPr>
          <w:p w14:paraId="363DC37B" w14:textId="77777777" w:rsidR="00DC4FBF" w:rsidRPr="00854E56" w:rsidRDefault="00DC4FBF" w:rsidP="00DC4FBF">
            <w:pPr>
              <w:pStyle w:val="TAL"/>
              <w:rPr>
                <w:lang w:eastAsia="ja-JP"/>
              </w:rPr>
            </w:pPr>
            <w:r w:rsidRPr="00854E56">
              <w:rPr>
                <w:lang w:eastAsia="ja-JP"/>
              </w:rPr>
              <w:t>Kill</w:t>
            </w:r>
          </w:p>
        </w:tc>
        <w:tc>
          <w:tcPr>
            <w:tcW w:w="2108" w:type="dxa"/>
            <w:tcBorders>
              <w:top w:val="single" w:sz="6" w:space="0" w:color="000000"/>
              <w:left w:val="single" w:sz="6" w:space="0" w:color="000000"/>
              <w:bottom w:val="single" w:sz="4" w:space="0" w:color="auto"/>
              <w:right w:val="single" w:sz="6" w:space="0" w:color="000000"/>
            </w:tcBorders>
          </w:tcPr>
          <w:p w14:paraId="7A81139B" w14:textId="77777777" w:rsidR="00DC4FBF" w:rsidRPr="00854E56" w:rsidRDefault="00DC4FBF" w:rsidP="00DC4FBF">
            <w:pPr>
              <w:pStyle w:val="TAL"/>
              <w:rPr>
                <w:lang w:eastAsia="ja-JP"/>
              </w:rPr>
            </w:pPr>
            <w:r w:rsidRPr="00854E56">
              <w:rPr>
                <w:lang w:eastAsia="ja-JP"/>
              </w:rPr>
              <w:t>KILL REQUEST</w:t>
            </w:r>
          </w:p>
        </w:tc>
        <w:tc>
          <w:tcPr>
            <w:tcW w:w="2286" w:type="dxa"/>
            <w:tcBorders>
              <w:top w:val="single" w:sz="6" w:space="0" w:color="000000"/>
              <w:left w:val="single" w:sz="6" w:space="0" w:color="000000"/>
              <w:bottom w:val="single" w:sz="4" w:space="0" w:color="auto"/>
              <w:right w:val="single" w:sz="6" w:space="0" w:color="000000"/>
            </w:tcBorders>
          </w:tcPr>
          <w:p w14:paraId="44DA1DEA" w14:textId="77777777" w:rsidR="00DC4FBF" w:rsidRPr="00854E56" w:rsidRDefault="00DC4FBF" w:rsidP="00DC4FBF">
            <w:pPr>
              <w:pStyle w:val="TAL"/>
              <w:rPr>
                <w:lang w:eastAsia="ja-JP"/>
              </w:rPr>
            </w:pPr>
            <w:r w:rsidRPr="00854E56">
              <w:rPr>
                <w:lang w:eastAsia="ja-JP"/>
              </w:rPr>
              <w:t>KILL RESPONSE</w:t>
            </w:r>
          </w:p>
        </w:tc>
        <w:tc>
          <w:tcPr>
            <w:tcW w:w="2534" w:type="dxa"/>
            <w:tcBorders>
              <w:top w:val="single" w:sz="6" w:space="0" w:color="000000"/>
              <w:left w:val="single" w:sz="6" w:space="0" w:color="000000"/>
              <w:bottom w:val="single" w:sz="4" w:space="0" w:color="auto"/>
              <w:right w:val="single" w:sz="4" w:space="0" w:color="auto"/>
            </w:tcBorders>
          </w:tcPr>
          <w:p w14:paraId="7EBA768A" w14:textId="77777777" w:rsidR="00DC4FBF" w:rsidRPr="00854E56" w:rsidRDefault="00DC4FBF" w:rsidP="00DC4FBF">
            <w:pPr>
              <w:pStyle w:val="TAL"/>
              <w:rPr>
                <w:lang w:eastAsia="ja-JP"/>
              </w:rPr>
            </w:pPr>
          </w:p>
        </w:tc>
      </w:tr>
      <w:tr w:rsidR="00DC4FBF" w:rsidRPr="00854E56" w14:paraId="02125CBD" w14:textId="77777777" w:rsidTr="00DC4FBF">
        <w:trPr>
          <w:cantSplit/>
          <w:jc w:val="center"/>
        </w:trPr>
        <w:tc>
          <w:tcPr>
            <w:tcW w:w="1544" w:type="dxa"/>
            <w:tcBorders>
              <w:top w:val="single" w:sz="6" w:space="0" w:color="000000"/>
              <w:left w:val="single" w:sz="4" w:space="0" w:color="auto"/>
              <w:bottom w:val="single" w:sz="4" w:space="0" w:color="auto"/>
              <w:right w:val="single" w:sz="6" w:space="0" w:color="000000"/>
            </w:tcBorders>
          </w:tcPr>
          <w:p w14:paraId="2B8E9B78" w14:textId="77777777" w:rsidR="00DC4FBF" w:rsidRPr="00854E56" w:rsidRDefault="00DC4FBF" w:rsidP="00DC4FBF">
            <w:pPr>
              <w:pStyle w:val="TAL"/>
              <w:rPr>
                <w:lang w:eastAsia="ja-JP"/>
              </w:rPr>
            </w:pPr>
            <w:r w:rsidRPr="00854E56">
              <w:rPr>
                <w:lang w:eastAsia="ja-JP"/>
              </w:rPr>
              <w:t>UE Radio Capability Match</w:t>
            </w:r>
          </w:p>
        </w:tc>
        <w:tc>
          <w:tcPr>
            <w:tcW w:w="2108" w:type="dxa"/>
            <w:tcBorders>
              <w:top w:val="single" w:sz="6" w:space="0" w:color="000000"/>
              <w:left w:val="single" w:sz="6" w:space="0" w:color="000000"/>
              <w:bottom w:val="single" w:sz="4" w:space="0" w:color="auto"/>
              <w:right w:val="single" w:sz="6" w:space="0" w:color="000000"/>
            </w:tcBorders>
          </w:tcPr>
          <w:p w14:paraId="18EF0DE2" w14:textId="77777777" w:rsidR="00DC4FBF" w:rsidRPr="00854E56" w:rsidRDefault="00DC4FBF" w:rsidP="00DC4FBF">
            <w:pPr>
              <w:pStyle w:val="TAL"/>
              <w:rPr>
                <w:lang w:eastAsia="ja-JP"/>
              </w:rPr>
            </w:pPr>
            <w:r w:rsidRPr="00854E56">
              <w:rPr>
                <w:lang w:eastAsia="ja-JP"/>
              </w:rPr>
              <w:t>UE RADIO CAPABILITY MATCH REQUEST</w:t>
            </w:r>
          </w:p>
        </w:tc>
        <w:tc>
          <w:tcPr>
            <w:tcW w:w="2286" w:type="dxa"/>
            <w:tcBorders>
              <w:top w:val="single" w:sz="6" w:space="0" w:color="000000"/>
              <w:left w:val="single" w:sz="6" w:space="0" w:color="000000"/>
              <w:bottom w:val="single" w:sz="4" w:space="0" w:color="auto"/>
              <w:right w:val="single" w:sz="6" w:space="0" w:color="000000"/>
            </w:tcBorders>
          </w:tcPr>
          <w:p w14:paraId="25F44EED" w14:textId="77777777" w:rsidR="00DC4FBF" w:rsidRPr="00854E56" w:rsidRDefault="00DC4FBF" w:rsidP="00DC4FBF">
            <w:pPr>
              <w:pStyle w:val="TAL"/>
              <w:rPr>
                <w:lang w:eastAsia="ja-JP"/>
              </w:rPr>
            </w:pPr>
            <w:r w:rsidRPr="00854E56">
              <w:rPr>
                <w:lang w:eastAsia="ja-JP"/>
              </w:rPr>
              <w:t>UE RADIO CAPABILITY MATCH RESPONSE</w:t>
            </w:r>
          </w:p>
        </w:tc>
        <w:tc>
          <w:tcPr>
            <w:tcW w:w="2534" w:type="dxa"/>
            <w:tcBorders>
              <w:top w:val="single" w:sz="6" w:space="0" w:color="000000"/>
              <w:left w:val="single" w:sz="6" w:space="0" w:color="000000"/>
              <w:bottom w:val="single" w:sz="4" w:space="0" w:color="auto"/>
              <w:right w:val="single" w:sz="4" w:space="0" w:color="auto"/>
            </w:tcBorders>
          </w:tcPr>
          <w:p w14:paraId="288499F0" w14:textId="77777777" w:rsidR="00DC4FBF" w:rsidRPr="00854E56" w:rsidRDefault="00DC4FBF" w:rsidP="00DC4FBF">
            <w:pPr>
              <w:pStyle w:val="TAL"/>
              <w:rPr>
                <w:lang w:eastAsia="ja-JP"/>
              </w:rPr>
            </w:pPr>
          </w:p>
        </w:tc>
      </w:tr>
      <w:tr w:rsidR="00DC4FBF" w:rsidRPr="00854E56" w14:paraId="17FC2186" w14:textId="77777777" w:rsidTr="00DC4FBF">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57C7C41" w14:textId="77777777" w:rsidR="00DC4FBF" w:rsidRPr="00854E56" w:rsidRDefault="00DC4FBF" w:rsidP="00DC4FBF">
            <w:pPr>
              <w:pStyle w:val="TAL"/>
              <w:rPr>
                <w:lang w:eastAsia="ja-JP"/>
              </w:rPr>
            </w:pPr>
            <w:r w:rsidRPr="00854E56">
              <w:rPr>
                <w:lang w:eastAsia="ja-JP"/>
              </w:rPr>
              <w:t>UE Context Modification Indication</w:t>
            </w:r>
          </w:p>
        </w:tc>
        <w:tc>
          <w:tcPr>
            <w:tcW w:w="2108" w:type="dxa"/>
            <w:tcBorders>
              <w:top w:val="single" w:sz="6" w:space="0" w:color="000000"/>
              <w:left w:val="single" w:sz="6" w:space="0" w:color="000000"/>
              <w:bottom w:val="single" w:sz="6" w:space="0" w:color="000000"/>
              <w:right w:val="single" w:sz="6" w:space="0" w:color="000000"/>
            </w:tcBorders>
          </w:tcPr>
          <w:p w14:paraId="63B788EE" w14:textId="77777777" w:rsidR="00DC4FBF" w:rsidRPr="00854E56" w:rsidRDefault="00DC4FBF" w:rsidP="00DC4FBF">
            <w:pPr>
              <w:pStyle w:val="TAL"/>
              <w:rPr>
                <w:lang w:eastAsia="ja-JP"/>
              </w:rPr>
            </w:pPr>
            <w:r w:rsidRPr="00854E56">
              <w:rPr>
                <w:lang w:eastAsia="ja-JP"/>
              </w:rPr>
              <w:t>UE CONTEXT MODIFICATION INDICATION</w:t>
            </w:r>
          </w:p>
        </w:tc>
        <w:tc>
          <w:tcPr>
            <w:tcW w:w="2286" w:type="dxa"/>
            <w:tcBorders>
              <w:top w:val="single" w:sz="6" w:space="0" w:color="000000"/>
              <w:left w:val="single" w:sz="6" w:space="0" w:color="000000"/>
              <w:bottom w:val="single" w:sz="6" w:space="0" w:color="000000"/>
              <w:right w:val="single" w:sz="6" w:space="0" w:color="000000"/>
            </w:tcBorders>
          </w:tcPr>
          <w:p w14:paraId="130CEF9A" w14:textId="77777777" w:rsidR="00DC4FBF" w:rsidRPr="00854E56" w:rsidRDefault="00DC4FBF" w:rsidP="00DC4FBF">
            <w:pPr>
              <w:pStyle w:val="TAL"/>
              <w:rPr>
                <w:lang w:eastAsia="ja-JP"/>
              </w:rPr>
            </w:pPr>
            <w:r w:rsidRPr="00854E56">
              <w:rPr>
                <w:lang w:eastAsia="ja-JP"/>
              </w:rPr>
              <w:t>UE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725091F4" w14:textId="77777777" w:rsidR="00DC4FBF" w:rsidRPr="00854E56" w:rsidRDefault="00DC4FBF" w:rsidP="00DC4FBF">
            <w:pPr>
              <w:pStyle w:val="TAL"/>
              <w:rPr>
                <w:lang w:eastAsia="ja-JP"/>
              </w:rPr>
            </w:pPr>
          </w:p>
        </w:tc>
      </w:tr>
      <w:tr w:rsidR="00DC4FBF" w:rsidRPr="00854E56" w14:paraId="4FC0C294" w14:textId="77777777" w:rsidTr="00DC4FBF">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E9ECA1A" w14:textId="77777777" w:rsidR="00DC4FBF" w:rsidRPr="00854E56" w:rsidRDefault="00DC4FBF" w:rsidP="00DC4FBF">
            <w:pPr>
              <w:pStyle w:val="TAL"/>
              <w:rPr>
                <w:lang w:eastAsia="ja-JP"/>
              </w:rPr>
            </w:pPr>
            <w:r w:rsidRPr="00854E56">
              <w:rPr>
                <w:lang w:eastAsia="ja-JP"/>
              </w:rPr>
              <w:t>UE Context Suspend</w:t>
            </w:r>
          </w:p>
        </w:tc>
        <w:tc>
          <w:tcPr>
            <w:tcW w:w="2108" w:type="dxa"/>
            <w:tcBorders>
              <w:top w:val="single" w:sz="6" w:space="0" w:color="000000"/>
              <w:left w:val="single" w:sz="6" w:space="0" w:color="000000"/>
              <w:bottom w:val="single" w:sz="6" w:space="0" w:color="000000"/>
              <w:right w:val="single" w:sz="6" w:space="0" w:color="000000"/>
            </w:tcBorders>
          </w:tcPr>
          <w:p w14:paraId="6CBC18AA" w14:textId="77777777" w:rsidR="00DC4FBF" w:rsidRPr="00854E56" w:rsidRDefault="00DC4FBF" w:rsidP="00DC4FBF">
            <w:pPr>
              <w:pStyle w:val="TAL"/>
              <w:rPr>
                <w:lang w:eastAsia="ja-JP"/>
              </w:rPr>
            </w:pPr>
            <w:r w:rsidRPr="00854E56">
              <w:rPr>
                <w:lang w:eastAsia="ja-JP"/>
              </w:rPr>
              <w:t>UE CONTEXT SUSPEND REQUEST</w:t>
            </w:r>
          </w:p>
        </w:tc>
        <w:tc>
          <w:tcPr>
            <w:tcW w:w="2286" w:type="dxa"/>
            <w:tcBorders>
              <w:top w:val="single" w:sz="6" w:space="0" w:color="000000"/>
              <w:left w:val="single" w:sz="6" w:space="0" w:color="000000"/>
              <w:bottom w:val="single" w:sz="6" w:space="0" w:color="000000"/>
              <w:right w:val="single" w:sz="6" w:space="0" w:color="000000"/>
            </w:tcBorders>
          </w:tcPr>
          <w:p w14:paraId="070B2E11" w14:textId="77777777" w:rsidR="00DC4FBF" w:rsidRPr="00854E56" w:rsidRDefault="00DC4FBF" w:rsidP="00DC4FBF">
            <w:pPr>
              <w:pStyle w:val="TAL"/>
              <w:rPr>
                <w:lang w:eastAsia="ja-JP"/>
              </w:rPr>
            </w:pPr>
            <w:r w:rsidRPr="00854E56">
              <w:rPr>
                <w:lang w:eastAsia="ja-JP"/>
              </w:rPr>
              <w:t>UE CONTEXT SUSPEND RESPONSE</w:t>
            </w:r>
          </w:p>
        </w:tc>
        <w:tc>
          <w:tcPr>
            <w:tcW w:w="2534" w:type="dxa"/>
            <w:tcBorders>
              <w:top w:val="single" w:sz="6" w:space="0" w:color="000000"/>
              <w:left w:val="single" w:sz="6" w:space="0" w:color="000000"/>
              <w:bottom w:val="single" w:sz="6" w:space="0" w:color="000000"/>
              <w:right w:val="single" w:sz="4" w:space="0" w:color="auto"/>
            </w:tcBorders>
          </w:tcPr>
          <w:p w14:paraId="52F302D7" w14:textId="77777777" w:rsidR="00DC4FBF" w:rsidRPr="00854E56" w:rsidRDefault="00DC4FBF" w:rsidP="00DC4FBF">
            <w:pPr>
              <w:pStyle w:val="TAL"/>
              <w:rPr>
                <w:lang w:eastAsia="ja-JP"/>
              </w:rPr>
            </w:pPr>
          </w:p>
        </w:tc>
      </w:tr>
      <w:tr w:rsidR="00DC4FBF" w:rsidRPr="00854E56" w14:paraId="7F2BD0BC" w14:textId="77777777" w:rsidTr="00DC4FBF">
        <w:trPr>
          <w:cantSplit/>
          <w:jc w:val="center"/>
        </w:trPr>
        <w:tc>
          <w:tcPr>
            <w:tcW w:w="1544" w:type="dxa"/>
            <w:tcBorders>
              <w:top w:val="single" w:sz="6" w:space="0" w:color="000000"/>
              <w:left w:val="single" w:sz="4" w:space="0" w:color="auto"/>
              <w:bottom w:val="single" w:sz="4" w:space="0" w:color="auto"/>
              <w:right w:val="single" w:sz="6" w:space="0" w:color="000000"/>
            </w:tcBorders>
          </w:tcPr>
          <w:p w14:paraId="30F584C1" w14:textId="77777777" w:rsidR="00DC4FBF" w:rsidRPr="00854E56" w:rsidRDefault="00DC4FBF" w:rsidP="00DC4FBF">
            <w:pPr>
              <w:pStyle w:val="TAL"/>
              <w:rPr>
                <w:lang w:eastAsia="ja-JP"/>
              </w:rPr>
            </w:pPr>
            <w:r w:rsidRPr="00854E56">
              <w:rPr>
                <w:lang w:eastAsia="ja-JP"/>
              </w:rPr>
              <w:t>UE Context Resume</w:t>
            </w:r>
          </w:p>
        </w:tc>
        <w:tc>
          <w:tcPr>
            <w:tcW w:w="2108" w:type="dxa"/>
            <w:tcBorders>
              <w:top w:val="single" w:sz="6" w:space="0" w:color="000000"/>
              <w:left w:val="single" w:sz="6" w:space="0" w:color="000000"/>
              <w:bottom w:val="single" w:sz="4" w:space="0" w:color="auto"/>
              <w:right w:val="single" w:sz="6" w:space="0" w:color="000000"/>
            </w:tcBorders>
          </w:tcPr>
          <w:p w14:paraId="55F2A38C" w14:textId="77777777" w:rsidR="00DC4FBF" w:rsidRPr="00854E56" w:rsidRDefault="00DC4FBF" w:rsidP="00DC4FBF">
            <w:pPr>
              <w:pStyle w:val="TAL"/>
              <w:rPr>
                <w:lang w:eastAsia="ja-JP"/>
              </w:rPr>
            </w:pPr>
            <w:r w:rsidRPr="00854E56">
              <w:rPr>
                <w:lang w:eastAsia="ja-JP"/>
              </w:rPr>
              <w:t>UE CONTEXT RESUME REQUEST</w:t>
            </w:r>
          </w:p>
        </w:tc>
        <w:tc>
          <w:tcPr>
            <w:tcW w:w="2286" w:type="dxa"/>
            <w:tcBorders>
              <w:top w:val="single" w:sz="6" w:space="0" w:color="000000"/>
              <w:left w:val="single" w:sz="6" w:space="0" w:color="000000"/>
              <w:bottom w:val="single" w:sz="4" w:space="0" w:color="auto"/>
              <w:right w:val="single" w:sz="6" w:space="0" w:color="000000"/>
            </w:tcBorders>
          </w:tcPr>
          <w:p w14:paraId="58791DFB" w14:textId="77777777" w:rsidR="00DC4FBF" w:rsidRPr="00854E56" w:rsidRDefault="00DC4FBF" w:rsidP="00DC4FBF">
            <w:pPr>
              <w:pStyle w:val="TAL"/>
              <w:rPr>
                <w:lang w:eastAsia="ja-JP"/>
              </w:rPr>
            </w:pPr>
            <w:r w:rsidRPr="00854E56">
              <w:rPr>
                <w:lang w:eastAsia="ja-JP"/>
              </w:rPr>
              <w:t>UE CONTEXT RESUME RESPONSE</w:t>
            </w:r>
          </w:p>
        </w:tc>
        <w:tc>
          <w:tcPr>
            <w:tcW w:w="2534" w:type="dxa"/>
            <w:tcBorders>
              <w:top w:val="single" w:sz="6" w:space="0" w:color="000000"/>
              <w:left w:val="single" w:sz="6" w:space="0" w:color="000000"/>
              <w:bottom w:val="single" w:sz="4" w:space="0" w:color="auto"/>
              <w:right w:val="single" w:sz="4" w:space="0" w:color="auto"/>
            </w:tcBorders>
          </w:tcPr>
          <w:p w14:paraId="39800425" w14:textId="77777777" w:rsidR="00DC4FBF" w:rsidRPr="00854E56" w:rsidRDefault="00DC4FBF" w:rsidP="00DC4FBF">
            <w:pPr>
              <w:pStyle w:val="TAL"/>
              <w:rPr>
                <w:lang w:eastAsia="ja-JP"/>
              </w:rPr>
            </w:pPr>
            <w:r w:rsidRPr="00854E56">
              <w:rPr>
                <w:lang w:eastAsia="ja-JP"/>
              </w:rPr>
              <w:t>UE CONTEXT RESUME FAILURE</w:t>
            </w:r>
          </w:p>
        </w:tc>
      </w:tr>
    </w:tbl>
    <w:p w14:paraId="4EF3BF92" w14:textId="77777777" w:rsidR="00DC4FBF" w:rsidRPr="00854E56" w:rsidRDefault="00DC4FBF" w:rsidP="00DC4FBF"/>
    <w:p w14:paraId="780926DE" w14:textId="77777777" w:rsidR="00DC4FBF" w:rsidRPr="00854E56" w:rsidRDefault="00DC4FBF" w:rsidP="00DC4FBF">
      <w:pPr>
        <w:pStyle w:val="TH"/>
      </w:pPr>
      <w:r w:rsidRPr="00854E56">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DC4FBF" w:rsidRPr="00854E56" w14:paraId="05F0F112" w14:textId="77777777" w:rsidTr="00DC4FBF">
        <w:trPr>
          <w:jc w:val="center"/>
        </w:trPr>
        <w:tc>
          <w:tcPr>
            <w:tcW w:w="3085" w:type="dxa"/>
          </w:tcPr>
          <w:p w14:paraId="122502E5" w14:textId="77777777" w:rsidR="00DC4FBF" w:rsidRPr="00854E56" w:rsidRDefault="00DC4FBF" w:rsidP="00DC4FBF">
            <w:pPr>
              <w:pStyle w:val="TAH"/>
              <w:rPr>
                <w:lang w:eastAsia="ja-JP"/>
              </w:rPr>
            </w:pPr>
            <w:r w:rsidRPr="00854E56">
              <w:rPr>
                <w:lang w:eastAsia="ja-JP"/>
              </w:rPr>
              <w:t>Elementary Procedure</w:t>
            </w:r>
          </w:p>
        </w:tc>
        <w:tc>
          <w:tcPr>
            <w:tcW w:w="3250" w:type="dxa"/>
          </w:tcPr>
          <w:p w14:paraId="30ECC291" w14:textId="77777777" w:rsidR="00DC4FBF" w:rsidRPr="00854E56" w:rsidRDefault="00DC4FBF" w:rsidP="00DC4FBF">
            <w:pPr>
              <w:pStyle w:val="TAH"/>
              <w:rPr>
                <w:lang w:eastAsia="ja-JP"/>
              </w:rPr>
            </w:pPr>
            <w:r w:rsidRPr="00854E56">
              <w:rPr>
                <w:lang w:eastAsia="ja-JP"/>
              </w:rPr>
              <w:t>Message</w:t>
            </w:r>
          </w:p>
        </w:tc>
      </w:tr>
      <w:tr w:rsidR="00DC4FBF" w:rsidRPr="00854E56" w14:paraId="5DDE847D" w14:textId="77777777" w:rsidTr="00DC4FBF">
        <w:trPr>
          <w:jc w:val="center"/>
        </w:trPr>
        <w:tc>
          <w:tcPr>
            <w:tcW w:w="3085" w:type="dxa"/>
          </w:tcPr>
          <w:p w14:paraId="075D0274" w14:textId="77777777" w:rsidR="00DC4FBF" w:rsidRPr="00854E56" w:rsidRDefault="00DC4FBF" w:rsidP="00DC4FBF">
            <w:pPr>
              <w:pStyle w:val="TAL"/>
              <w:rPr>
                <w:lang w:eastAsia="ja-JP"/>
              </w:rPr>
            </w:pPr>
            <w:r w:rsidRPr="00854E56">
              <w:rPr>
                <w:lang w:eastAsia="ja-JP"/>
              </w:rPr>
              <w:t>Handover Notification</w:t>
            </w:r>
          </w:p>
        </w:tc>
        <w:tc>
          <w:tcPr>
            <w:tcW w:w="3250" w:type="dxa"/>
          </w:tcPr>
          <w:p w14:paraId="1633D77D" w14:textId="77777777" w:rsidR="00DC4FBF" w:rsidRPr="00854E56" w:rsidRDefault="00DC4FBF" w:rsidP="00DC4FBF">
            <w:pPr>
              <w:pStyle w:val="TAL"/>
              <w:rPr>
                <w:lang w:eastAsia="ja-JP"/>
              </w:rPr>
            </w:pPr>
            <w:r w:rsidRPr="00854E56">
              <w:rPr>
                <w:lang w:eastAsia="ja-JP"/>
              </w:rPr>
              <w:t>HANDOVER NOTIFY</w:t>
            </w:r>
          </w:p>
        </w:tc>
      </w:tr>
      <w:tr w:rsidR="00DC4FBF" w:rsidRPr="00854E56" w14:paraId="63E1B66F" w14:textId="77777777" w:rsidTr="00DC4FBF">
        <w:trPr>
          <w:jc w:val="center"/>
        </w:trPr>
        <w:tc>
          <w:tcPr>
            <w:tcW w:w="3085" w:type="dxa"/>
          </w:tcPr>
          <w:p w14:paraId="3C8DA473" w14:textId="77777777" w:rsidR="00DC4FBF" w:rsidRPr="00854E56" w:rsidRDefault="00DC4FBF" w:rsidP="00DC4FBF">
            <w:pPr>
              <w:pStyle w:val="TAL"/>
              <w:rPr>
                <w:lang w:eastAsia="ja-JP"/>
              </w:rPr>
            </w:pPr>
            <w:r w:rsidRPr="00854E56">
              <w:rPr>
                <w:lang w:eastAsia="ja-JP"/>
              </w:rPr>
              <w:t>E-RAB Release Indication</w:t>
            </w:r>
          </w:p>
        </w:tc>
        <w:tc>
          <w:tcPr>
            <w:tcW w:w="3250" w:type="dxa"/>
          </w:tcPr>
          <w:p w14:paraId="20EA9EFB" w14:textId="77777777" w:rsidR="00DC4FBF" w:rsidRPr="00854E56" w:rsidRDefault="00DC4FBF" w:rsidP="00DC4FBF">
            <w:pPr>
              <w:pStyle w:val="TAL"/>
              <w:rPr>
                <w:lang w:eastAsia="ja-JP"/>
              </w:rPr>
            </w:pPr>
            <w:r w:rsidRPr="00854E56">
              <w:rPr>
                <w:lang w:eastAsia="ja-JP"/>
              </w:rPr>
              <w:t>E-RAB RELEASE INDICATION</w:t>
            </w:r>
          </w:p>
        </w:tc>
      </w:tr>
      <w:tr w:rsidR="00DC4FBF" w:rsidRPr="00854E56" w14:paraId="0FAFE44C" w14:textId="77777777" w:rsidTr="00DC4FBF">
        <w:trPr>
          <w:jc w:val="center"/>
        </w:trPr>
        <w:tc>
          <w:tcPr>
            <w:tcW w:w="3085" w:type="dxa"/>
          </w:tcPr>
          <w:p w14:paraId="6520A374" w14:textId="77777777" w:rsidR="00DC4FBF" w:rsidRPr="00854E56" w:rsidRDefault="00DC4FBF" w:rsidP="00DC4FBF">
            <w:pPr>
              <w:pStyle w:val="TAL"/>
              <w:rPr>
                <w:lang w:eastAsia="ja-JP"/>
              </w:rPr>
            </w:pPr>
            <w:r w:rsidRPr="00854E56">
              <w:rPr>
                <w:lang w:eastAsia="ja-JP"/>
              </w:rPr>
              <w:t>Paging</w:t>
            </w:r>
          </w:p>
        </w:tc>
        <w:tc>
          <w:tcPr>
            <w:tcW w:w="3250" w:type="dxa"/>
          </w:tcPr>
          <w:p w14:paraId="302B7EE5" w14:textId="77777777" w:rsidR="00DC4FBF" w:rsidRPr="00854E56" w:rsidRDefault="00DC4FBF" w:rsidP="00DC4FBF">
            <w:pPr>
              <w:pStyle w:val="TAL"/>
              <w:rPr>
                <w:lang w:eastAsia="ja-JP"/>
              </w:rPr>
            </w:pPr>
            <w:r w:rsidRPr="00854E56">
              <w:rPr>
                <w:lang w:eastAsia="ja-JP"/>
              </w:rPr>
              <w:t>PAGING</w:t>
            </w:r>
          </w:p>
        </w:tc>
      </w:tr>
      <w:tr w:rsidR="00DC4FBF" w:rsidRPr="00854E56" w14:paraId="71D5EE49" w14:textId="77777777" w:rsidTr="00DC4FBF">
        <w:trPr>
          <w:jc w:val="center"/>
        </w:trPr>
        <w:tc>
          <w:tcPr>
            <w:tcW w:w="3085" w:type="dxa"/>
          </w:tcPr>
          <w:p w14:paraId="69D5E790" w14:textId="77777777" w:rsidR="00DC4FBF" w:rsidRPr="00854E56" w:rsidRDefault="00DC4FBF" w:rsidP="00DC4FBF">
            <w:pPr>
              <w:pStyle w:val="TAL"/>
              <w:rPr>
                <w:lang w:eastAsia="ja-JP"/>
              </w:rPr>
            </w:pPr>
            <w:r w:rsidRPr="00854E56">
              <w:rPr>
                <w:lang w:eastAsia="ja-JP"/>
              </w:rPr>
              <w:t>Initial UE Message</w:t>
            </w:r>
          </w:p>
        </w:tc>
        <w:tc>
          <w:tcPr>
            <w:tcW w:w="3250" w:type="dxa"/>
          </w:tcPr>
          <w:p w14:paraId="4E2162BE" w14:textId="77777777" w:rsidR="00DC4FBF" w:rsidRPr="00854E56" w:rsidRDefault="00DC4FBF" w:rsidP="00DC4FBF">
            <w:pPr>
              <w:pStyle w:val="TAL"/>
              <w:rPr>
                <w:lang w:eastAsia="ja-JP"/>
              </w:rPr>
            </w:pPr>
            <w:r w:rsidRPr="00854E56">
              <w:rPr>
                <w:lang w:eastAsia="ja-JP"/>
              </w:rPr>
              <w:t>INITIAL UE MESSAGE</w:t>
            </w:r>
          </w:p>
        </w:tc>
      </w:tr>
      <w:tr w:rsidR="00DC4FBF" w:rsidRPr="00854E56" w14:paraId="053B57A5" w14:textId="77777777" w:rsidTr="00DC4FBF">
        <w:trPr>
          <w:jc w:val="center"/>
        </w:trPr>
        <w:tc>
          <w:tcPr>
            <w:tcW w:w="3085" w:type="dxa"/>
          </w:tcPr>
          <w:p w14:paraId="37234980" w14:textId="77777777" w:rsidR="00DC4FBF" w:rsidRPr="00854E56" w:rsidRDefault="00DC4FBF" w:rsidP="00DC4FBF">
            <w:pPr>
              <w:pStyle w:val="TAL"/>
              <w:rPr>
                <w:lang w:eastAsia="ja-JP"/>
              </w:rPr>
            </w:pPr>
            <w:r w:rsidRPr="00854E56">
              <w:rPr>
                <w:lang w:eastAsia="ja-JP"/>
              </w:rPr>
              <w:t>Downlink NAS Transport</w:t>
            </w:r>
          </w:p>
        </w:tc>
        <w:tc>
          <w:tcPr>
            <w:tcW w:w="3250" w:type="dxa"/>
          </w:tcPr>
          <w:p w14:paraId="5FC78B64" w14:textId="77777777" w:rsidR="00DC4FBF" w:rsidRPr="00854E56" w:rsidRDefault="00DC4FBF" w:rsidP="00DC4FBF">
            <w:pPr>
              <w:pStyle w:val="TAL"/>
              <w:rPr>
                <w:lang w:eastAsia="ja-JP"/>
              </w:rPr>
            </w:pPr>
            <w:r w:rsidRPr="00854E56">
              <w:rPr>
                <w:lang w:eastAsia="ja-JP"/>
              </w:rPr>
              <w:t>DOWNLINK NAS TRANSPORT</w:t>
            </w:r>
          </w:p>
        </w:tc>
      </w:tr>
      <w:tr w:rsidR="00DC4FBF" w:rsidRPr="00854E56" w14:paraId="6E26D421" w14:textId="77777777" w:rsidTr="00DC4FBF">
        <w:trPr>
          <w:jc w:val="center"/>
        </w:trPr>
        <w:tc>
          <w:tcPr>
            <w:tcW w:w="3085" w:type="dxa"/>
          </w:tcPr>
          <w:p w14:paraId="509E0006" w14:textId="77777777" w:rsidR="00DC4FBF" w:rsidRPr="00854E56" w:rsidRDefault="00DC4FBF" w:rsidP="00DC4FBF">
            <w:pPr>
              <w:pStyle w:val="TAL"/>
              <w:rPr>
                <w:lang w:eastAsia="ja-JP"/>
              </w:rPr>
            </w:pPr>
            <w:r w:rsidRPr="00854E56">
              <w:rPr>
                <w:lang w:eastAsia="ja-JP"/>
              </w:rPr>
              <w:t>Uplink NAS Transport</w:t>
            </w:r>
          </w:p>
        </w:tc>
        <w:tc>
          <w:tcPr>
            <w:tcW w:w="3250" w:type="dxa"/>
          </w:tcPr>
          <w:p w14:paraId="5873D107" w14:textId="77777777" w:rsidR="00DC4FBF" w:rsidRPr="00854E56" w:rsidRDefault="00DC4FBF" w:rsidP="00DC4FBF">
            <w:pPr>
              <w:pStyle w:val="TAL"/>
              <w:rPr>
                <w:lang w:eastAsia="ja-JP"/>
              </w:rPr>
            </w:pPr>
            <w:r w:rsidRPr="00854E56">
              <w:rPr>
                <w:lang w:eastAsia="ja-JP"/>
              </w:rPr>
              <w:t>UPLINK NAS TRANSPORT</w:t>
            </w:r>
          </w:p>
        </w:tc>
      </w:tr>
      <w:tr w:rsidR="00DC4FBF" w:rsidRPr="00854E56" w14:paraId="44D50E8B" w14:textId="77777777" w:rsidTr="00DC4FBF">
        <w:trPr>
          <w:jc w:val="center"/>
        </w:trPr>
        <w:tc>
          <w:tcPr>
            <w:tcW w:w="3085" w:type="dxa"/>
          </w:tcPr>
          <w:p w14:paraId="62A4E6FA" w14:textId="77777777" w:rsidR="00DC4FBF" w:rsidRPr="00854E56" w:rsidRDefault="00DC4FBF" w:rsidP="00DC4FBF">
            <w:pPr>
              <w:pStyle w:val="TAL"/>
              <w:rPr>
                <w:lang w:eastAsia="ja-JP"/>
              </w:rPr>
            </w:pPr>
            <w:r w:rsidRPr="00854E56">
              <w:rPr>
                <w:lang w:eastAsia="ja-JP"/>
              </w:rPr>
              <w:t>NAS non delivery indication</w:t>
            </w:r>
          </w:p>
        </w:tc>
        <w:tc>
          <w:tcPr>
            <w:tcW w:w="3250" w:type="dxa"/>
          </w:tcPr>
          <w:p w14:paraId="6B3E01B9" w14:textId="77777777" w:rsidR="00DC4FBF" w:rsidRPr="00854E56" w:rsidRDefault="00DC4FBF" w:rsidP="00DC4FBF">
            <w:pPr>
              <w:pStyle w:val="TAL"/>
              <w:rPr>
                <w:lang w:eastAsia="ja-JP"/>
              </w:rPr>
            </w:pPr>
            <w:r w:rsidRPr="00854E56">
              <w:rPr>
                <w:lang w:eastAsia="ja-JP"/>
              </w:rPr>
              <w:t>NAS NON DELIVERY INDICATION</w:t>
            </w:r>
          </w:p>
        </w:tc>
      </w:tr>
      <w:tr w:rsidR="00DC4FBF" w:rsidRPr="00854E56" w14:paraId="0EA3A225"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3C9BB98C" w14:textId="77777777" w:rsidR="00DC4FBF" w:rsidRPr="00854E56" w:rsidRDefault="00DC4FBF" w:rsidP="00DC4FBF">
            <w:pPr>
              <w:pStyle w:val="TAL"/>
              <w:rPr>
                <w:lang w:eastAsia="ja-JP"/>
              </w:rPr>
            </w:pPr>
            <w:r w:rsidRPr="00854E56">
              <w:rPr>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3D29FB8A" w14:textId="77777777" w:rsidR="00DC4FBF" w:rsidRPr="00854E56" w:rsidRDefault="00DC4FBF" w:rsidP="00DC4FBF">
            <w:pPr>
              <w:pStyle w:val="TAL"/>
              <w:rPr>
                <w:lang w:eastAsia="ja-JP"/>
              </w:rPr>
            </w:pPr>
            <w:r w:rsidRPr="00854E56">
              <w:rPr>
                <w:lang w:eastAsia="ja-JP"/>
              </w:rPr>
              <w:t>ERROR INDICATION</w:t>
            </w:r>
          </w:p>
        </w:tc>
      </w:tr>
      <w:tr w:rsidR="00DC4FBF" w:rsidRPr="00854E56" w14:paraId="6CAE3E18"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36902415" w14:textId="77777777" w:rsidR="00DC4FBF" w:rsidRPr="00854E56" w:rsidRDefault="00DC4FBF" w:rsidP="00DC4FBF">
            <w:pPr>
              <w:pStyle w:val="TAL"/>
              <w:rPr>
                <w:lang w:eastAsia="ja-JP"/>
              </w:rPr>
            </w:pPr>
            <w:r w:rsidRPr="00854E56">
              <w:rPr>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52C50DC6" w14:textId="77777777" w:rsidR="00DC4FBF" w:rsidRPr="00854E56" w:rsidRDefault="00DC4FBF" w:rsidP="00DC4FBF">
            <w:pPr>
              <w:pStyle w:val="TAL"/>
              <w:rPr>
                <w:lang w:eastAsia="ja-JP"/>
              </w:rPr>
            </w:pPr>
            <w:r w:rsidRPr="00854E56">
              <w:rPr>
                <w:lang w:eastAsia="ja-JP"/>
              </w:rPr>
              <w:t>UE CONTEXT RELEASE REQUEST</w:t>
            </w:r>
          </w:p>
        </w:tc>
      </w:tr>
      <w:tr w:rsidR="00DC4FBF" w:rsidRPr="00854E56" w14:paraId="71516B91"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7390FE66" w14:textId="77777777" w:rsidR="00DC4FBF" w:rsidRPr="00854E56" w:rsidRDefault="00DC4FBF" w:rsidP="00DC4FBF">
            <w:pPr>
              <w:pStyle w:val="TAL"/>
              <w:rPr>
                <w:lang w:eastAsia="ja-JP"/>
              </w:rPr>
            </w:pPr>
            <w:r w:rsidRPr="00854E56">
              <w:rPr>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1C7C8D9C" w14:textId="77777777" w:rsidR="00DC4FBF" w:rsidRPr="00854E56" w:rsidRDefault="00DC4FBF" w:rsidP="00DC4FBF">
            <w:pPr>
              <w:pStyle w:val="TAL"/>
              <w:rPr>
                <w:lang w:eastAsia="ja-JP"/>
              </w:rPr>
            </w:pPr>
            <w:r w:rsidRPr="00854E56">
              <w:rPr>
                <w:lang w:eastAsia="ja-JP"/>
              </w:rPr>
              <w:t>DOWNLINK S1 CDMA2000 TUNNELLING</w:t>
            </w:r>
          </w:p>
        </w:tc>
      </w:tr>
      <w:tr w:rsidR="00DC4FBF" w:rsidRPr="00854E56" w14:paraId="2A629FAB"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5B9887F8" w14:textId="77777777" w:rsidR="00DC4FBF" w:rsidRPr="00854E56" w:rsidRDefault="00DC4FBF" w:rsidP="00DC4FBF">
            <w:pPr>
              <w:pStyle w:val="TAL"/>
              <w:rPr>
                <w:lang w:eastAsia="ja-JP"/>
              </w:rPr>
            </w:pPr>
            <w:r w:rsidRPr="00854E56">
              <w:rPr>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05A51D53" w14:textId="77777777" w:rsidR="00DC4FBF" w:rsidRPr="00854E56" w:rsidRDefault="00DC4FBF" w:rsidP="00DC4FBF">
            <w:pPr>
              <w:pStyle w:val="TAL"/>
              <w:rPr>
                <w:lang w:eastAsia="ja-JP"/>
              </w:rPr>
            </w:pPr>
            <w:r w:rsidRPr="00854E56">
              <w:rPr>
                <w:lang w:eastAsia="ja-JP"/>
              </w:rPr>
              <w:t>UPLINK S1 CDMA2000 TUNNELLING</w:t>
            </w:r>
          </w:p>
        </w:tc>
      </w:tr>
      <w:tr w:rsidR="00DC4FBF" w:rsidRPr="00854E56" w14:paraId="5B192FAA"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24942489" w14:textId="77777777" w:rsidR="00DC4FBF" w:rsidRPr="00854E56" w:rsidRDefault="00DC4FBF" w:rsidP="00DC4FBF">
            <w:pPr>
              <w:pStyle w:val="TAL"/>
              <w:rPr>
                <w:lang w:eastAsia="ja-JP"/>
              </w:rPr>
            </w:pPr>
            <w:r w:rsidRPr="00854E56">
              <w:rPr>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624A6533" w14:textId="77777777" w:rsidR="00DC4FBF" w:rsidRPr="00854E56" w:rsidRDefault="00DC4FBF" w:rsidP="00DC4FBF">
            <w:pPr>
              <w:pStyle w:val="TAL"/>
              <w:rPr>
                <w:lang w:eastAsia="ja-JP"/>
              </w:rPr>
            </w:pPr>
            <w:r w:rsidRPr="00854E56">
              <w:rPr>
                <w:lang w:eastAsia="ja-JP"/>
              </w:rPr>
              <w:t>UE CAPABILITY INFO INDICATION</w:t>
            </w:r>
          </w:p>
        </w:tc>
      </w:tr>
      <w:tr w:rsidR="00DC4FBF" w:rsidRPr="00854E56" w14:paraId="4A57D952"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70467A4D" w14:textId="77777777" w:rsidR="00DC4FBF" w:rsidRPr="00854E56" w:rsidRDefault="00DC4FBF" w:rsidP="00DC4FBF">
            <w:pPr>
              <w:pStyle w:val="TAL"/>
              <w:rPr>
                <w:lang w:eastAsia="ja-JP"/>
              </w:rPr>
            </w:pPr>
            <w:r w:rsidRPr="00854E56">
              <w:rPr>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5ACECB3D" w14:textId="77777777" w:rsidR="00DC4FBF" w:rsidRPr="00854E56" w:rsidRDefault="00DC4FBF" w:rsidP="00DC4FBF">
            <w:pPr>
              <w:pStyle w:val="TAL"/>
              <w:rPr>
                <w:lang w:eastAsia="ja-JP"/>
              </w:rPr>
            </w:pPr>
            <w:r w:rsidRPr="00854E56">
              <w:rPr>
                <w:lang w:eastAsia="ja-JP"/>
              </w:rPr>
              <w:t>eNB STATUS TRANSFER</w:t>
            </w:r>
          </w:p>
        </w:tc>
      </w:tr>
      <w:tr w:rsidR="00DC4FBF" w:rsidRPr="00854E56" w14:paraId="7B3A593E"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273909CA" w14:textId="77777777" w:rsidR="00DC4FBF" w:rsidRPr="00854E56" w:rsidRDefault="00DC4FBF" w:rsidP="00DC4FBF">
            <w:pPr>
              <w:pStyle w:val="TAL"/>
              <w:rPr>
                <w:lang w:eastAsia="ja-JP"/>
              </w:rPr>
            </w:pPr>
            <w:r w:rsidRPr="00854E56">
              <w:rPr>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52394C8B" w14:textId="77777777" w:rsidR="00DC4FBF" w:rsidRPr="00854E56" w:rsidRDefault="00DC4FBF" w:rsidP="00DC4FBF">
            <w:pPr>
              <w:pStyle w:val="TAL"/>
              <w:rPr>
                <w:lang w:eastAsia="ja-JP"/>
              </w:rPr>
            </w:pPr>
            <w:r w:rsidRPr="00854E56">
              <w:rPr>
                <w:lang w:eastAsia="ja-JP"/>
              </w:rPr>
              <w:t>MME STATUS TRANSFER</w:t>
            </w:r>
          </w:p>
        </w:tc>
      </w:tr>
      <w:tr w:rsidR="00DC4FBF" w:rsidRPr="00854E56" w14:paraId="259B1781"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087E9D2F" w14:textId="77777777" w:rsidR="00DC4FBF" w:rsidRPr="00854E56" w:rsidRDefault="00DC4FBF" w:rsidP="00DC4FBF">
            <w:pPr>
              <w:pStyle w:val="TAL"/>
              <w:rPr>
                <w:lang w:eastAsia="ja-JP"/>
              </w:rPr>
            </w:pPr>
            <w:r w:rsidRPr="00854E56">
              <w:rPr>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60B8B6" w14:textId="77777777" w:rsidR="00DC4FBF" w:rsidRPr="00854E56" w:rsidRDefault="00DC4FBF" w:rsidP="00DC4FBF">
            <w:pPr>
              <w:pStyle w:val="TAL"/>
              <w:rPr>
                <w:lang w:eastAsia="ja-JP"/>
              </w:rPr>
            </w:pPr>
            <w:r w:rsidRPr="00854E56">
              <w:rPr>
                <w:lang w:eastAsia="ja-JP"/>
              </w:rPr>
              <w:t>DEACTIVATE TRACE</w:t>
            </w:r>
          </w:p>
        </w:tc>
      </w:tr>
      <w:tr w:rsidR="00DC4FBF" w:rsidRPr="00854E56" w14:paraId="6B5A60BF"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49E16D3B" w14:textId="77777777" w:rsidR="00DC4FBF" w:rsidRPr="00854E56" w:rsidRDefault="00DC4FBF" w:rsidP="00DC4FBF">
            <w:pPr>
              <w:pStyle w:val="TAL"/>
              <w:rPr>
                <w:lang w:eastAsia="ja-JP"/>
              </w:rPr>
            </w:pPr>
            <w:r w:rsidRPr="00854E56">
              <w:rPr>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8284134" w14:textId="77777777" w:rsidR="00DC4FBF" w:rsidRPr="00854E56" w:rsidRDefault="00DC4FBF" w:rsidP="00DC4FBF">
            <w:pPr>
              <w:pStyle w:val="TAL"/>
              <w:rPr>
                <w:lang w:eastAsia="ja-JP"/>
              </w:rPr>
            </w:pPr>
            <w:r w:rsidRPr="00854E56">
              <w:rPr>
                <w:lang w:eastAsia="ja-JP"/>
              </w:rPr>
              <w:t>TRACE START</w:t>
            </w:r>
          </w:p>
        </w:tc>
      </w:tr>
      <w:tr w:rsidR="00DC4FBF" w:rsidRPr="00854E56" w14:paraId="38D55033"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053E7F12" w14:textId="77777777" w:rsidR="00DC4FBF" w:rsidRPr="00854E56" w:rsidRDefault="00DC4FBF" w:rsidP="00DC4FBF">
            <w:pPr>
              <w:pStyle w:val="TAL"/>
              <w:rPr>
                <w:lang w:eastAsia="ja-JP"/>
              </w:rPr>
            </w:pPr>
            <w:r w:rsidRPr="00854E56">
              <w:rPr>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499D766F" w14:textId="77777777" w:rsidR="00DC4FBF" w:rsidRPr="00854E56" w:rsidRDefault="00DC4FBF" w:rsidP="00DC4FBF">
            <w:pPr>
              <w:pStyle w:val="TAL"/>
              <w:rPr>
                <w:lang w:eastAsia="ja-JP"/>
              </w:rPr>
            </w:pPr>
            <w:r w:rsidRPr="00854E56">
              <w:rPr>
                <w:lang w:eastAsia="ja-JP"/>
              </w:rPr>
              <w:t>TRACE FAILURE INDICATION</w:t>
            </w:r>
          </w:p>
        </w:tc>
      </w:tr>
      <w:tr w:rsidR="00DC4FBF" w:rsidRPr="00854E56" w14:paraId="32C12374"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6A728021" w14:textId="77777777" w:rsidR="00DC4FBF" w:rsidRPr="00854E56" w:rsidRDefault="00DC4FBF" w:rsidP="00DC4FBF">
            <w:pPr>
              <w:pStyle w:val="TAL"/>
              <w:rPr>
                <w:lang w:eastAsia="ja-JP"/>
              </w:rPr>
            </w:pPr>
            <w:r w:rsidRPr="00854E56">
              <w:rPr>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45AA5664" w14:textId="77777777" w:rsidR="00DC4FBF" w:rsidRPr="00854E56" w:rsidRDefault="00DC4FBF" w:rsidP="00DC4FBF">
            <w:pPr>
              <w:pStyle w:val="TAL"/>
              <w:rPr>
                <w:lang w:eastAsia="ja-JP"/>
              </w:rPr>
            </w:pPr>
            <w:r w:rsidRPr="00854E56">
              <w:rPr>
                <w:lang w:eastAsia="zh-CN"/>
              </w:rPr>
              <w:t>LOCATION REPORTING CONTROL</w:t>
            </w:r>
          </w:p>
        </w:tc>
      </w:tr>
      <w:tr w:rsidR="00DC4FBF" w:rsidRPr="00854E56" w14:paraId="6FF521CD"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3679ECE9" w14:textId="77777777" w:rsidR="00DC4FBF" w:rsidRPr="00854E56" w:rsidRDefault="00DC4FBF" w:rsidP="00DC4FBF">
            <w:pPr>
              <w:pStyle w:val="TAL"/>
              <w:rPr>
                <w:lang w:eastAsia="ja-JP"/>
              </w:rPr>
            </w:pPr>
            <w:r w:rsidRPr="00854E56">
              <w:rPr>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7E828354" w14:textId="77777777" w:rsidR="00DC4FBF" w:rsidRPr="00854E56" w:rsidRDefault="00DC4FBF" w:rsidP="00DC4FBF">
            <w:pPr>
              <w:pStyle w:val="TAL"/>
              <w:rPr>
                <w:lang w:eastAsia="ja-JP"/>
              </w:rPr>
            </w:pPr>
            <w:r w:rsidRPr="00854E56">
              <w:rPr>
                <w:lang w:eastAsia="zh-CN"/>
              </w:rPr>
              <w:t>LOCATION REPORTING FAILURE INDICATION</w:t>
            </w:r>
          </w:p>
        </w:tc>
      </w:tr>
      <w:tr w:rsidR="00DC4FBF" w:rsidRPr="00854E56" w14:paraId="53F3EFD3"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2A1EB214" w14:textId="77777777" w:rsidR="00DC4FBF" w:rsidRPr="00854E56" w:rsidRDefault="00DC4FBF" w:rsidP="00DC4FBF">
            <w:pPr>
              <w:pStyle w:val="TAL"/>
              <w:rPr>
                <w:lang w:eastAsia="ja-JP"/>
              </w:rPr>
            </w:pPr>
            <w:r w:rsidRPr="00854E56">
              <w:rPr>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76A285CD" w14:textId="77777777" w:rsidR="00DC4FBF" w:rsidRPr="00854E56" w:rsidRDefault="00DC4FBF" w:rsidP="00DC4FBF">
            <w:pPr>
              <w:pStyle w:val="TAL"/>
              <w:rPr>
                <w:lang w:eastAsia="ja-JP"/>
              </w:rPr>
            </w:pPr>
            <w:r w:rsidRPr="00854E56">
              <w:rPr>
                <w:lang w:eastAsia="zh-CN"/>
              </w:rPr>
              <w:t>LOCATION REPORT</w:t>
            </w:r>
          </w:p>
        </w:tc>
      </w:tr>
      <w:tr w:rsidR="00DC4FBF" w:rsidRPr="00854E56" w14:paraId="21CC51CF"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50445049" w14:textId="77777777" w:rsidR="00DC4FBF" w:rsidRPr="00854E56" w:rsidRDefault="00DC4FBF" w:rsidP="00DC4FBF">
            <w:pPr>
              <w:pStyle w:val="TAL"/>
              <w:rPr>
                <w:lang w:eastAsia="zh-CN"/>
              </w:rPr>
            </w:pPr>
            <w:r w:rsidRPr="00854E56">
              <w:rPr>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67C8EA2B" w14:textId="77777777" w:rsidR="00DC4FBF" w:rsidRPr="00854E56" w:rsidRDefault="00DC4FBF" w:rsidP="00DC4FBF">
            <w:pPr>
              <w:pStyle w:val="TAL"/>
              <w:rPr>
                <w:lang w:eastAsia="zh-CN"/>
              </w:rPr>
            </w:pPr>
            <w:r w:rsidRPr="00854E56">
              <w:rPr>
                <w:lang w:eastAsia="zh-CN"/>
              </w:rPr>
              <w:t>OVERLOAD START</w:t>
            </w:r>
          </w:p>
        </w:tc>
      </w:tr>
      <w:tr w:rsidR="00DC4FBF" w:rsidRPr="00854E56" w14:paraId="3B3B1AAA"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366B320A" w14:textId="77777777" w:rsidR="00DC4FBF" w:rsidRPr="00854E56" w:rsidRDefault="00DC4FBF" w:rsidP="00DC4FBF">
            <w:pPr>
              <w:pStyle w:val="TAL"/>
              <w:rPr>
                <w:lang w:eastAsia="zh-CN"/>
              </w:rPr>
            </w:pPr>
            <w:r w:rsidRPr="00854E56">
              <w:rPr>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96B7A2E" w14:textId="77777777" w:rsidR="00DC4FBF" w:rsidRPr="00854E56" w:rsidRDefault="00DC4FBF" w:rsidP="00DC4FBF">
            <w:pPr>
              <w:pStyle w:val="TAL"/>
              <w:rPr>
                <w:lang w:eastAsia="zh-CN"/>
              </w:rPr>
            </w:pPr>
            <w:r w:rsidRPr="00854E56">
              <w:rPr>
                <w:lang w:eastAsia="zh-CN"/>
              </w:rPr>
              <w:t>OVERLOAD STOP</w:t>
            </w:r>
          </w:p>
        </w:tc>
      </w:tr>
      <w:tr w:rsidR="00DC4FBF" w:rsidRPr="00854E56" w14:paraId="20B801BB"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657AD16F" w14:textId="77777777" w:rsidR="00DC4FBF" w:rsidRPr="00854E56" w:rsidRDefault="00DC4FBF" w:rsidP="00DC4FBF">
            <w:pPr>
              <w:pStyle w:val="TAL"/>
              <w:rPr>
                <w:lang w:eastAsia="zh-CN"/>
              </w:rPr>
            </w:pPr>
            <w:r w:rsidRPr="00854E56">
              <w:rPr>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33C17BD2" w14:textId="77777777" w:rsidR="00DC4FBF" w:rsidRPr="00854E56" w:rsidRDefault="00DC4FBF" w:rsidP="00DC4FBF">
            <w:pPr>
              <w:pStyle w:val="TAL"/>
              <w:rPr>
                <w:lang w:eastAsia="zh-CN"/>
              </w:rPr>
            </w:pPr>
            <w:r w:rsidRPr="00854E56">
              <w:rPr>
                <w:lang w:eastAsia="zh-CN"/>
              </w:rPr>
              <w:t>eNB DIRECT INFORMATION TRANSFER</w:t>
            </w:r>
          </w:p>
        </w:tc>
      </w:tr>
      <w:tr w:rsidR="00DC4FBF" w:rsidRPr="00854E56" w14:paraId="4F3C8ADE"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4E271FA0" w14:textId="77777777" w:rsidR="00DC4FBF" w:rsidRPr="00854E56" w:rsidRDefault="00DC4FBF" w:rsidP="00DC4FBF">
            <w:pPr>
              <w:pStyle w:val="TAL"/>
              <w:rPr>
                <w:lang w:eastAsia="zh-CN"/>
              </w:rPr>
            </w:pPr>
            <w:r w:rsidRPr="00854E56">
              <w:rPr>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DF51BE9" w14:textId="77777777" w:rsidR="00DC4FBF" w:rsidRPr="00854E56" w:rsidRDefault="00DC4FBF" w:rsidP="00DC4FBF">
            <w:pPr>
              <w:pStyle w:val="TAL"/>
              <w:rPr>
                <w:lang w:eastAsia="zh-CN"/>
              </w:rPr>
            </w:pPr>
            <w:r w:rsidRPr="00854E56">
              <w:rPr>
                <w:lang w:eastAsia="zh-CN"/>
              </w:rPr>
              <w:t>MME DIRECT INFORMATION TRANSFER</w:t>
            </w:r>
          </w:p>
        </w:tc>
      </w:tr>
      <w:tr w:rsidR="00DC4FBF" w:rsidRPr="00854E56" w14:paraId="1980F5B5"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60A83C97" w14:textId="77777777" w:rsidR="00DC4FBF" w:rsidRPr="00854E56" w:rsidRDefault="00DC4FBF" w:rsidP="00DC4FBF">
            <w:pPr>
              <w:pStyle w:val="TAL"/>
              <w:rPr>
                <w:lang w:eastAsia="zh-CN"/>
              </w:rPr>
            </w:pPr>
            <w:r w:rsidRPr="00854E56">
              <w:rPr>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12953CF" w14:textId="77777777" w:rsidR="00DC4FBF" w:rsidRPr="00854E56" w:rsidRDefault="00DC4FBF" w:rsidP="00DC4FBF">
            <w:pPr>
              <w:pStyle w:val="TAL"/>
              <w:rPr>
                <w:lang w:eastAsia="zh-CN"/>
              </w:rPr>
            </w:pPr>
            <w:r w:rsidRPr="00854E56">
              <w:rPr>
                <w:lang w:eastAsia="zh-CN"/>
              </w:rPr>
              <w:t>eNB CONFIGURATION TRANSFER</w:t>
            </w:r>
          </w:p>
        </w:tc>
      </w:tr>
      <w:tr w:rsidR="00DC4FBF" w:rsidRPr="00854E56" w14:paraId="45ABDD98"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035EDB80" w14:textId="77777777" w:rsidR="00DC4FBF" w:rsidRPr="00854E56" w:rsidRDefault="00DC4FBF" w:rsidP="00DC4FBF">
            <w:pPr>
              <w:pStyle w:val="TAL"/>
              <w:rPr>
                <w:lang w:eastAsia="zh-CN"/>
              </w:rPr>
            </w:pPr>
            <w:r w:rsidRPr="00854E56">
              <w:rPr>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6917808F" w14:textId="77777777" w:rsidR="00DC4FBF" w:rsidRPr="00854E56" w:rsidRDefault="00DC4FBF" w:rsidP="00DC4FBF">
            <w:pPr>
              <w:pStyle w:val="TAL"/>
              <w:rPr>
                <w:lang w:eastAsia="zh-CN"/>
              </w:rPr>
            </w:pPr>
            <w:r w:rsidRPr="00854E56">
              <w:rPr>
                <w:lang w:eastAsia="zh-CN"/>
              </w:rPr>
              <w:t>MME CONFIGURATION TRANSFER</w:t>
            </w:r>
          </w:p>
        </w:tc>
      </w:tr>
      <w:tr w:rsidR="00DC4FBF" w:rsidRPr="00854E56" w14:paraId="49DB1D8D"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6D60DC6B" w14:textId="77777777" w:rsidR="00DC4FBF" w:rsidRPr="00854E56" w:rsidRDefault="00DC4FBF" w:rsidP="00DC4FBF">
            <w:pPr>
              <w:pStyle w:val="TAL"/>
              <w:rPr>
                <w:lang w:eastAsia="zh-CN"/>
              </w:rPr>
            </w:pPr>
            <w:r w:rsidRPr="00854E56">
              <w:rPr>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37F4EAA9" w14:textId="77777777" w:rsidR="00DC4FBF" w:rsidRPr="00854E56" w:rsidRDefault="00DC4FBF" w:rsidP="00DC4FBF">
            <w:pPr>
              <w:pStyle w:val="TAL"/>
              <w:rPr>
                <w:lang w:eastAsia="zh-CN"/>
              </w:rPr>
            </w:pPr>
            <w:r w:rsidRPr="00854E56">
              <w:rPr>
                <w:lang w:eastAsia="zh-CN"/>
              </w:rPr>
              <w:t>CELL TRAFFIC TRACE</w:t>
            </w:r>
          </w:p>
        </w:tc>
      </w:tr>
      <w:tr w:rsidR="00DC4FBF" w:rsidRPr="00854E56" w14:paraId="387617FF"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760980FD" w14:textId="77777777" w:rsidR="00DC4FBF" w:rsidRPr="00854E56" w:rsidRDefault="00DC4FBF" w:rsidP="00DC4FBF">
            <w:pPr>
              <w:pStyle w:val="TAL"/>
              <w:rPr>
                <w:lang w:eastAsia="zh-CN"/>
              </w:rPr>
            </w:pPr>
            <w:r w:rsidRPr="00854E56">
              <w:rPr>
                <w:lang w:eastAsia="ja-JP"/>
              </w:rPr>
              <w:t>Downlink UE</w:t>
            </w:r>
            <w:r w:rsidRPr="00854E56">
              <w:rPr>
                <w:lang w:eastAsia="zh-CN"/>
              </w:rPr>
              <w:t xml:space="preserve"> A</w:t>
            </w:r>
            <w:r w:rsidRPr="00854E56">
              <w:rPr>
                <w:lang w:eastAsia="ja-JP"/>
              </w:rPr>
              <w:t>ssociated LP</w:t>
            </w:r>
            <w:r w:rsidRPr="00854E56">
              <w:rPr>
                <w:lang w:eastAsia="zh-CN"/>
              </w:rPr>
              <w:t>Pa</w:t>
            </w:r>
            <w:r w:rsidRPr="00854E56">
              <w:rPr>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5A650C9" w14:textId="77777777" w:rsidR="00DC4FBF" w:rsidRPr="00854E56" w:rsidRDefault="00DC4FBF" w:rsidP="00DC4FBF">
            <w:pPr>
              <w:pStyle w:val="TAL"/>
              <w:rPr>
                <w:lang w:eastAsia="zh-CN"/>
              </w:rPr>
            </w:pPr>
            <w:r w:rsidRPr="00854E56">
              <w:rPr>
                <w:lang w:eastAsia="ja-JP"/>
              </w:rPr>
              <w:t>DOWNLINK</w:t>
            </w:r>
            <w:r w:rsidRPr="00854E56">
              <w:rPr>
                <w:lang w:eastAsia="zh-CN"/>
              </w:rPr>
              <w:t xml:space="preserve"> UE ASSOCIATED</w:t>
            </w:r>
            <w:r w:rsidRPr="00854E56">
              <w:rPr>
                <w:lang w:eastAsia="ja-JP"/>
              </w:rPr>
              <w:t xml:space="preserve"> </w:t>
            </w:r>
            <w:r w:rsidRPr="00854E56">
              <w:rPr>
                <w:lang w:eastAsia="zh-CN"/>
              </w:rPr>
              <w:t>LPPA</w:t>
            </w:r>
            <w:r w:rsidRPr="00854E56">
              <w:rPr>
                <w:lang w:eastAsia="ja-JP"/>
              </w:rPr>
              <w:t xml:space="preserve"> TRANSPORT</w:t>
            </w:r>
          </w:p>
        </w:tc>
      </w:tr>
      <w:tr w:rsidR="00DC4FBF" w:rsidRPr="00854E56" w14:paraId="5EF290DB"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25835779" w14:textId="77777777" w:rsidR="00DC4FBF" w:rsidRPr="00854E56" w:rsidRDefault="00DC4FBF" w:rsidP="00DC4FBF">
            <w:pPr>
              <w:pStyle w:val="TAL"/>
              <w:rPr>
                <w:lang w:eastAsia="zh-CN"/>
              </w:rPr>
            </w:pPr>
            <w:r w:rsidRPr="00854E56">
              <w:rPr>
                <w:lang w:eastAsia="ja-JP"/>
              </w:rPr>
              <w:t>Uplink UE</w:t>
            </w:r>
            <w:r w:rsidRPr="00854E56">
              <w:rPr>
                <w:lang w:eastAsia="zh-CN"/>
              </w:rPr>
              <w:t xml:space="preserve"> A</w:t>
            </w:r>
            <w:r w:rsidRPr="00854E56">
              <w:rPr>
                <w:lang w:eastAsia="ja-JP"/>
              </w:rPr>
              <w:t xml:space="preserve">ssociated </w:t>
            </w:r>
            <w:r w:rsidRPr="00854E56">
              <w:rPr>
                <w:lang w:eastAsia="zh-CN"/>
              </w:rPr>
              <w:t>LPPa</w:t>
            </w:r>
            <w:r w:rsidRPr="00854E56">
              <w:rPr>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ABF7B86" w14:textId="77777777" w:rsidR="00DC4FBF" w:rsidRPr="00854E56" w:rsidRDefault="00DC4FBF" w:rsidP="00DC4FBF">
            <w:pPr>
              <w:pStyle w:val="TAL"/>
              <w:rPr>
                <w:lang w:eastAsia="zh-CN"/>
              </w:rPr>
            </w:pPr>
            <w:r w:rsidRPr="00854E56">
              <w:rPr>
                <w:lang w:eastAsia="ja-JP"/>
              </w:rPr>
              <w:t xml:space="preserve">UPLINK </w:t>
            </w:r>
            <w:r w:rsidRPr="00854E56">
              <w:rPr>
                <w:lang w:eastAsia="zh-CN"/>
              </w:rPr>
              <w:t>UE ASSOCIATED</w:t>
            </w:r>
            <w:r w:rsidRPr="00854E56">
              <w:rPr>
                <w:lang w:eastAsia="ja-JP"/>
              </w:rPr>
              <w:t xml:space="preserve"> </w:t>
            </w:r>
            <w:r w:rsidRPr="00854E56">
              <w:rPr>
                <w:lang w:eastAsia="zh-CN"/>
              </w:rPr>
              <w:t>LPPA</w:t>
            </w:r>
            <w:r w:rsidRPr="00854E56">
              <w:rPr>
                <w:lang w:eastAsia="ja-JP"/>
              </w:rPr>
              <w:t xml:space="preserve"> TRANSPORT</w:t>
            </w:r>
          </w:p>
        </w:tc>
      </w:tr>
      <w:tr w:rsidR="00DC4FBF" w:rsidRPr="00854E56" w14:paraId="1F3844EF"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1AABFED9" w14:textId="77777777" w:rsidR="00DC4FBF" w:rsidRPr="00854E56" w:rsidRDefault="00DC4FBF" w:rsidP="00DC4FBF">
            <w:pPr>
              <w:pStyle w:val="TAL"/>
              <w:rPr>
                <w:lang w:eastAsia="ja-JP"/>
              </w:rPr>
            </w:pPr>
            <w:r w:rsidRPr="00854E56">
              <w:rPr>
                <w:lang w:eastAsia="ja-JP"/>
              </w:rPr>
              <w:t xml:space="preserve">Downlink </w:t>
            </w:r>
            <w:r w:rsidRPr="00854E56">
              <w:rPr>
                <w:lang w:eastAsia="zh-CN"/>
              </w:rPr>
              <w:t xml:space="preserve">Non </w:t>
            </w:r>
            <w:r w:rsidRPr="00854E56">
              <w:rPr>
                <w:lang w:eastAsia="ja-JP"/>
              </w:rPr>
              <w:t>UE</w:t>
            </w:r>
            <w:r w:rsidRPr="00854E56">
              <w:rPr>
                <w:lang w:eastAsia="zh-CN"/>
              </w:rPr>
              <w:t xml:space="preserve"> A</w:t>
            </w:r>
            <w:r w:rsidRPr="00854E56">
              <w:rPr>
                <w:lang w:eastAsia="ja-JP"/>
              </w:rPr>
              <w:t>ssociated LP</w:t>
            </w:r>
            <w:r w:rsidRPr="00854E56">
              <w:rPr>
                <w:lang w:eastAsia="zh-CN"/>
              </w:rPr>
              <w:t>Pa</w:t>
            </w:r>
            <w:r w:rsidRPr="00854E56">
              <w:rPr>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535C83C7" w14:textId="77777777" w:rsidR="00DC4FBF" w:rsidRPr="00854E56" w:rsidRDefault="00DC4FBF" w:rsidP="00DC4FBF">
            <w:pPr>
              <w:pStyle w:val="TAL"/>
              <w:rPr>
                <w:lang w:eastAsia="ja-JP"/>
              </w:rPr>
            </w:pPr>
            <w:r w:rsidRPr="00854E56">
              <w:rPr>
                <w:lang w:eastAsia="ja-JP"/>
              </w:rPr>
              <w:t>DOWNLINK</w:t>
            </w:r>
            <w:r w:rsidRPr="00854E56">
              <w:rPr>
                <w:lang w:eastAsia="zh-CN"/>
              </w:rPr>
              <w:t xml:space="preserve"> NON UE ASSOCIATED</w:t>
            </w:r>
            <w:r w:rsidRPr="00854E56">
              <w:rPr>
                <w:lang w:eastAsia="ja-JP"/>
              </w:rPr>
              <w:t xml:space="preserve"> </w:t>
            </w:r>
            <w:r w:rsidRPr="00854E56">
              <w:rPr>
                <w:lang w:eastAsia="zh-CN"/>
              </w:rPr>
              <w:t>LPPA</w:t>
            </w:r>
            <w:r w:rsidRPr="00854E56">
              <w:rPr>
                <w:lang w:eastAsia="ja-JP"/>
              </w:rPr>
              <w:t xml:space="preserve"> TRANSPORT</w:t>
            </w:r>
          </w:p>
        </w:tc>
      </w:tr>
      <w:tr w:rsidR="00DC4FBF" w:rsidRPr="00854E56" w14:paraId="22E6A022"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4CB93DEB" w14:textId="77777777" w:rsidR="00DC4FBF" w:rsidRPr="00854E56" w:rsidRDefault="00DC4FBF" w:rsidP="00DC4FBF">
            <w:pPr>
              <w:pStyle w:val="TAL"/>
              <w:rPr>
                <w:lang w:eastAsia="ja-JP"/>
              </w:rPr>
            </w:pPr>
            <w:r w:rsidRPr="00854E56">
              <w:rPr>
                <w:lang w:eastAsia="ja-JP"/>
              </w:rPr>
              <w:t xml:space="preserve">Uplink </w:t>
            </w:r>
            <w:r w:rsidRPr="00854E56">
              <w:rPr>
                <w:lang w:eastAsia="zh-CN"/>
              </w:rPr>
              <w:t xml:space="preserve">Non </w:t>
            </w:r>
            <w:r w:rsidRPr="00854E56">
              <w:rPr>
                <w:lang w:eastAsia="ja-JP"/>
              </w:rPr>
              <w:t>UE</w:t>
            </w:r>
            <w:r w:rsidRPr="00854E56">
              <w:rPr>
                <w:lang w:eastAsia="zh-CN"/>
              </w:rPr>
              <w:t xml:space="preserve"> A</w:t>
            </w:r>
            <w:r w:rsidRPr="00854E56">
              <w:rPr>
                <w:lang w:eastAsia="ja-JP"/>
              </w:rPr>
              <w:t xml:space="preserve">ssociated </w:t>
            </w:r>
            <w:r w:rsidRPr="00854E56">
              <w:rPr>
                <w:lang w:eastAsia="zh-CN"/>
              </w:rPr>
              <w:t>LPPa</w:t>
            </w:r>
            <w:r w:rsidRPr="00854E56">
              <w:rPr>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98949F1" w14:textId="77777777" w:rsidR="00DC4FBF" w:rsidRPr="00854E56" w:rsidRDefault="00DC4FBF" w:rsidP="00DC4FBF">
            <w:pPr>
              <w:pStyle w:val="TAL"/>
              <w:rPr>
                <w:lang w:eastAsia="ja-JP"/>
              </w:rPr>
            </w:pPr>
            <w:r w:rsidRPr="00854E56">
              <w:rPr>
                <w:lang w:eastAsia="ja-JP"/>
              </w:rPr>
              <w:t xml:space="preserve">UPLINK </w:t>
            </w:r>
            <w:r w:rsidRPr="00854E56">
              <w:rPr>
                <w:lang w:eastAsia="zh-CN"/>
              </w:rPr>
              <w:t>NON UE ASSOCIATED</w:t>
            </w:r>
            <w:r w:rsidRPr="00854E56">
              <w:rPr>
                <w:lang w:eastAsia="ja-JP"/>
              </w:rPr>
              <w:t xml:space="preserve"> </w:t>
            </w:r>
            <w:r w:rsidRPr="00854E56">
              <w:rPr>
                <w:lang w:eastAsia="zh-CN"/>
              </w:rPr>
              <w:t>LPPA</w:t>
            </w:r>
            <w:r w:rsidRPr="00854E56">
              <w:rPr>
                <w:lang w:eastAsia="ja-JP"/>
              </w:rPr>
              <w:t xml:space="preserve"> TRANSPORT</w:t>
            </w:r>
          </w:p>
        </w:tc>
      </w:tr>
      <w:tr w:rsidR="00DC4FBF" w:rsidRPr="00854E56" w14:paraId="71793A45"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0499FC51" w14:textId="77777777" w:rsidR="00DC4FBF" w:rsidRPr="00854E56" w:rsidRDefault="00DC4FBF" w:rsidP="00DC4FBF">
            <w:pPr>
              <w:pStyle w:val="TAL"/>
              <w:rPr>
                <w:lang w:eastAsia="ja-JP"/>
              </w:rPr>
            </w:pPr>
            <w:r w:rsidRPr="00854E56">
              <w:rPr>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71593D" w14:textId="77777777" w:rsidR="00DC4FBF" w:rsidRPr="00854E56" w:rsidRDefault="00DC4FBF" w:rsidP="00DC4FBF">
            <w:pPr>
              <w:pStyle w:val="TAL"/>
              <w:rPr>
                <w:lang w:eastAsia="ja-JP"/>
              </w:rPr>
            </w:pPr>
            <w:r w:rsidRPr="00854E56">
              <w:rPr>
                <w:lang w:eastAsia="ja-JP"/>
              </w:rPr>
              <w:t>PWS RESTART INDICATION</w:t>
            </w:r>
          </w:p>
        </w:tc>
      </w:tr>
      <w:tr w:rsidR="00DC4FBF" w:rsidRPr="00854E56" w14:paraId="7F0477AF"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52BD6359" w14:textId="77777777" w:rsidR="00DC4FBF" w:rsidRPr="00854E56" w:rsidRDefault="00DC4FBF" w:rsidP="00DC4FBF">
            <w:pPr>
              <w:pStyle w:val="TAL"/>
              <w:rPr>
                <w:lang w:eastAsia="ja-JP"/>
              </w:rPr>
            </w:pPr>
            <w:r w:rsidRPr="00854E56">
              <w:rPr>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469937F4" w14:textId="77777777" w:rsidR="00DC4FBF" w:rsidRPr="00854E56" w:rsidRDefault="00DC4FBF" w:rsidP="00DC4FBF">
            <w:pPr>
              <w:pStyle w:val="TAL"/>
              <w:rPr>
                <w:lang w:eastAsia="ja-JP"/>
              </w:rPr>
            </w:pPr>
            <w:r w:rsidRPr="00854E56">
              <w:rPr>
                <w:lang w:eastAsia="ja-JP"/>
              </w:rPr>
              <w:t>REROUTE NAS REQUEST</w:t>
            </w:r>
          </w:p>
        </w:tc>
      </w:tr>
      <w:tr w:rsidR="00DC4FBF" w:rsidRPr="00854E56" w14:paraId="4A5F5025"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697071ED" w14:textId="77777777" w:rsidR="00DC4FBF" w:rsidRPr="00854E56" w:rsidRDefault="00DC4FBF" w:rsidP="00DC4FBF">
            <w:pPr>
              <w:pStyle w:val="TAL"/>
              <w:rPr>
                <w:lang w:eastAsia="ja-JP"/>
              </w:rPr>
            </w:pPr>
            <w:r w:rsidRPr="00854E56">
              <w:rPr>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9CF8CF5" w14:textId="77777777" w:rsidR="00DC4FBF" w:rsidRPr="00854E56" w:rsidRDefault="00DC4FBF" w:rsidP="00DC4FBF">
            <w:pPr>
              <w:pStyle w:val="TAL"/>
              <w:rPr>
                <w:lang w:eastAsia="ja-JP"/>
              </w:rPr>
            </w:pPr>
            <w:r w:rsidRPr="00854E56">
              <w:rPr>
                <w:lang w:eastAsia="ja-JP"/>
              </w:rPr>
              <w:t>PWS FAILURE INDICATION</w:t>
            </w:r>
          </w:p>
        </w:tc>
      </w:tr>
      <w:tr w:rsidR="00DC4FBF" w:rsidRPr="00854E56" w14:paraId="3DEF1E29" w14:textId="77777777" w:rsidTr="00DC4FBF">
        <w:trPr>
          <w:jc w:val="center"/>
        </w:trPr>
        <w:tc>
          <w:tcPr>
            <w:tcW w:w="3085" w:type="dxa"/>
            <w:tcBorders>
              <w:top w:val="single" w:sz="6" w:space="0" w:color="auto"/>
              <w:left w:val="single" w:sz="6" w:space="0" w:color="auto"/>
              <w:bottom w:val="single" w:sz="6" w:space="0" w:color="auto"/>
              <w:right w:val="single" w:sz="6" w:space="0" w:color="auto"/>
            </w:tcBorders>
          </w:tcPr>
          <w:p w14:paraId="45927DAC" w14:textId="77777777" w:rsidR="00DC4FBF" w:rsidRPr="00854E56" w:rsidRDefault="00DC4FBF" w:rsidP="00DC4FBF">
            <w:pPr>
              <w:pStyle w:val="TAL"/>
              <w:rPr>
                <w:lang w:eastAsia="ja-JP"/>
              </w:rPr>
            </w:pPr>
            <w:r w:rsidRPr="00854E56">
              <w:rPr>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1FEC0E59" w14:textId="77777777" w:rsidR="00DC4FBF" w:rsidRPr="00854E56" w:rsidRDefault="00DC4FBF" w:rsidP="00DC4FBF">
            <w:pPr>
              <w:pStyle w:val="TAL"/>
              <w:rPr>
                <w:lang w:eastAsia="ja-JP"/>
              </w:rPr>
            </w:pPr>
            <w:r w:rsidRPr="00854E56">
              <w:rPr>
                <w:lang w:eastAsia="ja-JP"/>
              </w:rPr>
              <w:t>CONNECTION ESTABLISHMENT INDICATION</w:t>
            </w:r>
          </w:p>
        </w:tc>
      </w:tr>
    </w:tbl>
    <w:p w14:paraId="1964DCB8" w14:textId="77777777" w:rsidR="00DC4FBF" w:rsidRPr="00854E56" w:rsidRDefault="00DC4FBF" w:rsidP="00DC4FBF"/>
    <w:p w14:paraId="4D743FCE" w14:textId="77777777" w:rsidR="00DC4FBF" w:rsidRPr="00854E56" w:rsidRDefault="00DC4FBF" w:rsidP="00DC4FBF">
      <w:r w:rsidRPr="00854E56">
        <w:t>The following applies concerning interference between Elementary Procedures:</w:t>
      </w:r>
    </w:p>
    <w:p w14:paraId="7FC0AE2E" w14:textId="77777777" w:rsidR="00DC4FBF" w:rsidRPr="00854E56" w:rsidRDefault="00DC4FBF" w:rsidP="00DC4FBF">
      <w:pPr>
        <w:pStyle w:val="B1"/>
      </w:pPr>
      <w:r w:rsidRPr="00854E56">
        <w:t>-</w:t>
      </w:r>
      <w:r w:rsidRPr="00854E56">
        <w:tab/>
        <w:t>The Reset procedure takes precedence over all other EPs.</w:t>
      </w:r>
    </w:p>
    <w:p w14:paraId="3FEA03A2" w14:textId="77777777" w:rsidR="00201E27" w:rsidRDefault="00DC4FBF" w:rsidP="00DC4FBF">
      <w:pPr>
        <w:pStyle w:val="B1"/>
        <w:numPr>
          <w:ilvl w:val="0"/>
          <w:numId w:val="22"/>
        </w:numPr>
      </w:pPr>
      <w:r w:rsidRPr="00854E56">
        <w:t>The UE Context Release procedure takes precedence over all other EPs that are using the UE-associated signalling.</w:t>
      </w:r>
    </w:p>
    <w:p w14:paraId="4400ABC6" w14:textId="7D8A5BA0" w:rsidR="00DC4FBF" w:rsidRPr="00854E56" w:rsidRDefault="00DC4FBF" w:rsidP="00DC4FBF">
      <w:pPr>
        <w:pStyle w:val="Heading2"/>
        <w:rPr>
          <w:rFonts w:cs="Arial"/>
        </w:rPr>
      </w:pPr>
      <w:bookmarkStart w:id="76" w:name="_Toc462740333"/>
      <w:bookmarkStart w:id="77" w:name="_Toc497149160"/>
      <w:r w:rsidRPr="00854E56">
        <w:lastRenderedPageBreak/>
        <w:t>8.2</w:t>
      </w:r>
      <w:r w:rsidRPr="00854E56">
        <w:tab/>
      </w:r>
      <w:r w:rsidRPr="00854E56">
        <w:rPr>
          <w:rFonts w:cs="Arial"/>
        </w:rPr>
        <w:t>E-RAB Management procedures</w:t>
      </w:r>
      <w:bookmarkEnd w:id="76"/>
      <w:bookmarkEnd w:id="77"/>
    </w:p>
    <w:p w14:paraId="68CAAFEE" w14:textId="77777777" w:rsidR="00DC4FBF" w:rsidRPr="00854E56" w:rsidRDefault="00DC4FBF" w:rsidP="00DC4FBF">
      <w:pPr>
        <w:pStyle w:val="Heading3"/>
      </w:pPr>
      <w:bookmarkStart w:id="78" w:name="_Toc462740334"/>
      <w:bookmarkStart w:id="79" w:name="_Toc497149161"/>
      <w:r w:rsidRPr="00854E56">
        <w:t>8.2.1</w:t>
      </w:r>
      <w:r w:rsidRPr="00854E56">
        <w:tab/>
        <w:t>E-RAB Setup</w:t>
      </w:r>
      <w:bookmarkEnd w:id="78"/>
      <w:bookmarkEnd w:id="79"/>
    </w:p>
    <w:p w14:paraId="42CC37F8" w14:textId="77777777" w:rsidR="00DC4FBF" w:rsidRPr="00854E56" w:rsidRDefault="00DC4FBF" w:rsidP="00DC4FBF">
      <w:pPr>
        <w:pStyle w:val="Heading4"/>
      </w:pPr>
      <w:bookmarkStart w:id="80" w:name="_Toc462740335"/>
      <w:bookmarkStart w:id="81" w:name="_Toc497149162"/>
      <w:r w:rsidRPr="00854E56">
        <w:t>8.2.1.1</w:t>
      </w:r>
      <w:r w:rsidRPr="00854E56">
        <w:tab/>
        <w:t>General</w:t>
      </w:r>
      <w:bookmarkEnd w:id="80"/>
      <w:bookmarkEnd w:id="81"/>
    </w:p>
    <w:p w14:paraId="2F8BFE42" w14:textId="77777777" w:rsidR="00DC4FBF" w:rsidRPr="00854E56" w:rsidRDefault="00DC4FBF" w:rsidP="00DC4FBF">
      <w:r w:rsidRPr="00854E56">
        <w:t>The purpose of the E-RAB Setup procedure is to assign resources on Uu and S1 for one or several E-RABs and to setup corresponding Data Radio Bearers for a given UE. The procedure uses UE-associated signalling.</w:t>
      </w:r>
    </w:p>
    <w:p w14:paraId="28A609A9" w14:textId="77777777" w:rsidR="00DC4FBF" w:rsidRPr="00854E56" w:rsidRDefault="00DC4FBF" w:rsidP="00DC4FBF">
      <w:pPr>
        <w:pStyle w:val="Heading4"/>
      </w:pPr>
      <w:bookmarkStart w:id="82" w:name="_Toc462740336"/>
      <w:bookmarkStart w:id="83" w:name="_Toc497149163"/>
      <w:r w:rsidRPr="00854E56">
        <w:t>8.2.1.2</w:t>
      </w:r>
      <w:r w:rsidRPr="00854E56">
        <w:tab/>
        <w:t>Successful Operation</w:t>
      </w:r>
      <w:bookmarkEnd w:id="82"/>
      <w:bookmarkEnd w:id="83"/>
    </w:p>
    <w:bookmarkStart w:id="84" w:name="_MON_1283581279"/>
    <w:bookmarkStart w:id="85" w:name="_MON_1283581338"/>
    <w:bookmarkEnd w:id="84"/>
    <w:bookmarkEnd w:id="85"/>
    <w:bookmarkStart w:id="86" w:name="_MON_1283581353"/>
    <w:bookmarkEnd w:id="86"/>
    <w:p w14:paraId="04CD7084" w14:textId="77777777" w:rsidR="00DC4FBF" w:rsidRPr="00854E56" w:rsidRDefault="00DC4FBF" w:rsidP="00DC4FBF">
      <w:pPr>
        <w:pStyle w:val="TH"/>
      </w:pPr>
      <w:r w:rsidRPr="00854E56">
        <w:object w:dxaOrig="4635" w:dyaOrig="2565" w14:anchorId="230977C6">
          <v:shape id="_x0000_i1026" type="#_x0000_t75" style="width:231pt;height:129pt" o:ole="" fillcolor="window">
            <v:imagedata r:id="rId18" o:title=""/>
          </v:shape>
          <o:OLEObject Type="Embed" ProgID="Word.Picture.8" ShapeID="_x0000_i1026" DrawAspect="Content" ObjectID="_1578890647" r:id="rId19"/>
        </w:object>
      </w:r>
    </w:p>
    <w:p w14:paraId="58621C71" w14:textId="77777777" w:rsidR="00DC4FBF" w:rsidRPr="00854E56" w:rsidRDefault="00DC4FBF" w:rsidP="00DC4FBF">
      <w:pPr>
        <w:pStyle w:val="TF"/>
      </w:pPr>
      <w:r w:rsidRPr="00854E56">
        <w:t>Figure 8.2.1.2-1: E-RAB Setup procedure. Successful operation.</w:t>
      </w:r>
    </w:p>
    <w:p w14:paraId="38331870" w14:textId="77777777" w:rsidR="00201E27" w:rsidRDefault="00DC4FBF" w:rsidP="00DC4FBF">
      <w:r w:rsidRPr="00854E56">
        <w:t>The MME initiates the procedure by sending an E-RAB SETUP REQUEST message to the eNB.</w:t>
      </w:r>
    </w:p>
    <w:p w14:paraId="79DE3FCF" w14:textId="77777777" w:rsidR="00201E27" w:rsidRDefault="00DC4FBF" w:rsidP="00DC4FBF">
      <w:pPr>
        <w:pStyle w:val="B1"/>
      </w:pPr>
      <w:r w:rsidRPr="00854E56">
        <w:t>-</w:t>
      </w:r>
      <w:r w:rsidRPr="00854E56">
        <w:tab/>
        <w:t xml:space="preserve">The E-RAB SETUP REQUEST message shall contain the information required by the eNB to build the E-RAB configuration consisting of at least one E-RAB and for each E-RAB to setup include an </w:t>
      </w:r>
      <w:r w:rsidRPr="00854E56">
        <w:rPr>
          <w:i/>
          <w:iCs/>
        </w:rPr>
        <w:t>E-RAB to be Setup Item</w:t>
      </w:r>
      <w:r w:rsidRPr="00854E56">
        <w:t xml:space="preserve"> IE.</w:t>
      </w:r>
    </w:p>
    <w:p w14:paraId="22115C33" w14:textId="23291383" w:rsidR="00DC4FBF" w:rsidRPr="00854E56" w:rsidRDefault="00DC4FBF" w:rsidP="00DC4FBF">
      <w:r w:rsidRPr="00854E56">
        <w:t xml:space="preserve">Upon reception of the E-RAB SETUP REQUEST message, and if resources are available for the requested configuration, the eNB shall execute the requested E-RAB configuration. For each E-RAB and based on the </w:t>
      </w:r>
      <w:r w:rsidRPr="00854E56">
        <w:rPr>
          <w:i/>
          <w:iCs/>
        </w:rPr>
        <w:t xml:space="preserve">E-RAB level QoS parameters </w:t>
      </w:r>
      <w:r w:rsidRPr="00854E56">
        <w:t xml:space="preserve">IE the eNB shall establish a Data Radio Bearer and allocate the required resources on Uu. The eNB shall pass the </w:t>
      </w:r>
      <w:r w:rsidRPr="00854E56">
        <w:rPr>
          <w:i/>
        </w:rPr>
        <w:t>NAS-PDU</w:t>
      </w:r>
      <w:r w:rsidRPr="00854E56">
        <w:t xml:space="preserve"> IE and the value contained in the </w:t>
      </w:r>
      <w:r w:rsidRPr="00854E56">
        <w:rPr>
          <w:i/>
          <w:iCs/>
        </w:rPr>
        <w:t>E-RAB ID</w:t>
      </w:r>
      <w:r w:rsidRPr="00854E56">
        <w:t xml:space="preserve"> IE received for the E-RAB for each established Data Radio Bearer to the UE. </w:t>
      </w:r>
      <w:r w:rsidRPr="00854E56">
        <w:rPr>
          <w:rFonts w:eastAsia="SimSun"/>
          <w:lang w:eastAsia="zh-CN"/>
        </w:rPr>
        <w:t>T</w:t>
      </w:r>
      <w:r w:rsidRPr="00854E56">
        <w:rPr>
          <w:rFonts w:eastAsia="SimSun"/>
        </w:rPr>
        <w:t xml:space="preserve">he eNB does not send the NAS PDUs associated to the failed </w:t>
      </w:r>
      <w:r w:rsidRPr="00854E56">
        <w:rPr>
          <w:rFonts w:eastAsia="SimSun"/>
          <w:lang w:eastAsia="zh-CN"/>
        </w:rPr>
        <w:t xml:space="preserve">Data </w:t>
      </w:r>
      <w:r w:rsidRPr="00854E56">
        <w:rPr>
          <w:rFonts w:eastAsia="SimSun"/>
        </w:rPr>
        <w:t>radio bearers to the UE.</w:t>
      </w:r>
      <w:r w:rsidRPr="00854E56">
        <w:rPr>
          <w:rFonts w:eastAsia="SimSun"/>
          <w:lang w:eastAsia="zh-CN"/>
        </w:rPr>
        <w:t xml:space="preserve"> </w:t>
      </w:r>
      <w:r w:rsidRPr="00854E56">
        <w:t>The eNB shall allocate the required resources on S1 for the E-RABs requested to be established.</w:t>
      </w:r>
    </w:p>
    <w:p w14:paraId="0F0AC3B5" w14:textId="77777777" w:rsidR="00DC4FBF" w:rsidRPr="00854E56" w:rsidRDefault="00DC4FBF" w:rsidP="00DC4FBF">
      <w:r w:rsidRPr="00854E56">
        <w:t xml:space="preserve">If the </w:t>
      </w:r>
      <w:r w:rsidRPr="00854E56">
        <w:rPr>
          <w:i/>
        </w:rPr>
        <w:t xml:space="preserve">Correlation ID </w:t>
      </w:r>
      <w:r w:rsidRPr="00854E56">
        <w:t>IE is included in the E-RAB SETUP REQUEST message towards the eNB with L-GW function for LIPA operation, then the eNB shall use this information for LIPA operation for the concerned E-RAB.</w:t>
      </w:r>
    </w:p>
    <w:p w14:paraId="76F84006" w14:textId="77777777" w:rsidR="00201E27" w:rsidRDefault="00DC4FBF" w:rsidP="00DC4FBF">
      <w:r w:rsidRPr="00854E56">
        <w:t xml:space="preserve">If the </w:t>
      </w:r>
      <w:r w:rsidRPr="00854E56">
        <w:rPr>
          <w:i/>
        </w:rPr>
        <w:t>SIPTO Correlation ID</w:t>
      </w:r>
      <w:r w:rsidRPr="00854E56">
        <w:t xml:space="preserve"> IE is included in the E-RAB SETUP REQUEST message towards the eNB with L-GW function for SIPTO@LN operation, then the eNB shall use this information for SIPTO@LN operation for the concerned E-RAB.</w:t>
      </w:r>
    </w:p>
    <w:p w14:paraId="20A28719" w14:textId="495C5A12" w:rsidR="00DC4FBF" w:rsidRPr="00854E56" w:rsidRDefault="00DC4FBF" w:rsidP="00DC4FBF">
      <w:r w:rsidRPr="00854E56">
        <w:t xml:space="preserve">If the </w:t>
      </w:r>
      <w:r w:rsidRPr="00854E56">
        <w:rPr>
          <w:i/>
        </w:rPr>
        <w:t>Bearer Type</w:t>
      </w:r>
      <w:r w:rsidRPr="00854E56">
        <w:t xml:space="preserve"> IE is included in the E-RAB SETUP REQUEST message and is set to “non IP”, then the eNB shall not perform header compression for the concerned E-RAB.</w:t>
      </w:r>
    </w:p>
    <w:p w14:paraId="58D3C2DC" w14:textId="77777777" w:rsidR="00201E27" w:rsidRDefault="00DC4FBF" w:rsidP="00DC4FBF">
      <w:pPr>
        <w:rPr>
          <w:snapToGrid w:val="0"/>
        </w:rPr>
      </w:pPr>
      <w:r w:rsidRPr="00854E56">
        <w:rPr>
          <w:snapToGrid w:val="0"/>
        </w:rPr>
        <w:t>The E-RAB SETUP REQUEST message may contain</w:t>
      </w:r>
    </w:p>
    <w:p w14:paraId="7E8FC31B" w14:textId="77777777" w:rsidR="00201E27" w:rsidRDefault="00DC4FBF" w:rsidP="00DC4FBF">
      <w:pPr>
        <w:pStyle w:val="B1"/>
        <w:rPr>
          <w:snapToGrid w:val="0"/>
        </w:rPr>
      </w:pPr>
      <w:r w:rsidRPr="00854E56">
        <w:rPr>
          <w:snapToGrid w:val="0"/>
        </w:rPr>
        <w:t>-</w:t>
      </w:r>
      <w:r w:rsidRPr="00854E56">
        <w:rPr>
          <w:snapToGrid w:val="0"/>
        </w:rPr>
        <w:tab/>
        <w:t>the UE Aggregate Maximum Bit Rate IE.</w:t>
      </w:r>
    </w:p>
    <w:p w14:paraId="0A591A4F" w14:textId="59A3DE30" w:rsidR="00DC4FBF" w:rsidRPr="00854E56" w:rsidRDefault="00DC4FBF" w:rsidP="00DC4FBF">
      <w:pPr>
        <w:rPr>
          <w:lang w:eastAsia="zh-CN"/>
        </w:rPr>
      </w:pPr>
      <w:r w:rsidRPr="00854E56">
        <w:t>If the</w:t>
      </w:r>
      <w:r w:rsidRPr="00854E56">
        <w:rPr>
          <w:i/>
          <w:snapToGrid w:val="0"/>
        </w:rPr>
        <w:t xml:space="preserve"> UE Aggregate Maximum Bit Rate</w:t>
      </w:r>
      <w:r w:rsidRPr="00854E56">
        <w:rPr>
          <w:snapToGrid w:val="0"/>
        </w:rPr>
        <w:t xml:space="preserve"> IE</w:t>
      </w:r>
      <w:r w:rsidRPr="00854E56">
        <w:t xml:space="preserve"> is included in the </w:t>
      </w:r>
      <w:r w:rsidRPr="00854E56">
        <w:rPr>
          <w:lang w:eastAsia="zh-CN"/>
        </w:rPr>
        <w:t>E-RAB SETUP REQUEST</w:t>
      </w:r>
      <w:r w:rsidRPr="00854E56">
        <w:t xml:space="preserve"> the eNB shall</w:t>
      </w:r>
    </w:p>
    <w:p w14:paraId="1752FBBA" w14:textId="77777777" w:rsidR="00DC4FBF" w:rsidRPr="00854E56" w:rsidRDefault="00DC4FBF" w:rsidP="00DC4FBF">
      <w:pPr>
        <w:pStyle w:val="B1"/>
      </w:pPr>
      <w:r w:rsidRPr="00854E56">
        <w:t>-</w:t>
      </w:r>
      <w:r w:rsidRPr="00854E56">
        <w:tab/>
        <w:t>replace the previously provided UE Aggregate Maximum Bit Rate by the received</w:t>
      </w:r>
      <w:r w:rsidRPr="00854E56">
        <w:rPr>
          <w:i/>
          <w:snapToGrid w:val="0"/>
        </w:rPr>
        <w:t xml:space="preserve"> </w:t>
      </w:r>
      <w:r w:rsidRPr="00854E56">
        <w:rPr>
          <w:snapToGrid w:val="0"/>
        </w:rPr>
        <w:t>UE Aggregate Maximum Bit Rate in the UE context;</w:t>
      </w:r>
    </w:p>
    <w:p w14:paraId="658FDCCB" w14:textId="77777777" w:rsidR="00DC4FBF" w:rsidRPr="00854E56" w:rsidRDefault="00DC4FBF" w:rsidP="00DC4FBF">
      <w:pPr>
        <w:pStyle w:val="B1"/>
      </w:pPr>
      <w:r w:rsidRPr="00854E56">
        <w:t>-</w:t>
      </w:r>
      <w:r w:rsidRPr="00854E56">
        <w:tab/>
        <w:t xml:space="preserve">use the received UE Aggregate Maximum Bit Rate </w:t>
      </w:r>
      <w:r w:rsidRPr="00854E56">
        <w:rPr>
          <w:snapToGrid w:val="0"/>
        </w:rPr>
        <w:t>for non-GBR Bearers for the concerned UE.</w:t>
      </w:r>
    </w:p>
    <w:p w14:paraId="61E2B46D" w14:textId="77777777" w:rsidR="00201E27" w:rsidRDefault="00DC4FBF" w:rsidP="00DC4FBF">
      <w:pPr>
        <w:rPr>
          <w:snapToGrid w:val="0"/>
        </w:rPr>
      </w:pPr>
      <w:r w:rsidRPr="00854E56">
        <w:t xml:space="preserve">If the </w:t>
      </w:r>
      <w:r w:rsidRPr="00854E56">
        <w:rPr>
          <w:i/>
          <w:iCs/>
          <w:lang w:eastAsia="zh-CN"/>
        </w:rPr>
        <w:t>UE</w:t>
      </w:r>
      <w:r w:rsidRPr="00854E56">
        <w:t xml:space="preserve"> </w:t>
      </w:r>
      <w:r w:rsidRPr="00854E56">
        <w:rPr>
          <w:i/>
          <w:snapToGrid w:val="0"/>
        </w:rPr>
        <w:t>Aggregate Maximum Bit Rate</w:t>
      </w:r>
      <w:r w:rsidRPr="00854E56">
        <w:t xml:space="preserve"> IE is not contained in the </w:t>
      </w:r>
      <w:r w:rsidRPr="00854E56">
        <w:rPr>
          <w:lang w:eastAsia="zh-CN"/>
        </w:rPr>
        <w:t>E-RAB SETUP REQUEST</w:t>
      </w:r>
      <w:r w:rsidRPr="00854E56">
        <w:t xml:space="preserve"> message, the eNB shall use the previously provided UE Aggregate Maximum Bit Rate which is stored in the UE context.</w:t>
      </w:r>
    </w:p>
    <w:p w14:paraId="011C6F44" w14:textId="13F2BA53" w:rsidR="00DC4FBF" w:rsidRPr="00854E56" w:rsidRDefault="00DC4FBF" w:rsidP="00DC4FBF">
      <w:r w:rsidRPr="00854E56">
        <w:t xml:space="preserve">The eNB shall establish or modify the resources according to the values of the </w:t>
      </w:r>
      <w:r w:rsidRPr="00854E56">
        <w:rPr>
          <w:i/>
        </w:rPr>
        <w:t xml:space="preserve">Allocation and Retention Priority </w:t>
      </w:r>
      <w:r w:rsidRPr="00854E56">
        <w:t>IE (priority level and pre-emption indicators) and the resource situation as follows:</w:t>
      </w:r>
    </w:p>
    <w:p w14:paraId="3AE53E39" w14:textId="77777777" w:rsidR="00DC4FBF" w:rsidRPr="00854E56" w:rsidRDefault="00DC4FBF" w:rsidP="00DC4FBF">
      <w:pPr>
        <w:pStyle w:val="B1"/>
      </w:pPr>
      <w:r w:rsidRPr="00854E56">
        <w:lastRenderedPageBreak/>
        <w:t>-</w:t>
      </w:r>
      <w:r w:rsidRPr="00854E56">
        <w:tab/>
        <w:t>The eNB shall consider the priority level of the requested E-RAB, when deciding on the resource allocation.</w:t>
      </w:r>
    </w:p>
    <w:p w14:paraId="0790E53B" w14:textId="77777777" w:rsidR="00DC4FBF" w:rsidRPr="00854E56" w:rsidRDefault="00DC4FBF" w:rsidP="00DC4FBF">
      <w:pPr>
        <w:pStyle w:val="B1"/>
      </w:pPr>
      <w:r w:rsidRPr="00854E56">
        <w:t>-</w:t>
      </w:r>
      <w:r w:rsidRPr="00854E56">
        <w:tab/>
        <w:t>The priority levels and the pre-emption indicators may (individually or in combination) be used to determine</w:t>
      </w:r>
      <w:r w:rsidRPr="00854E56">
        <w:rPr>
          <w:rFonts w:eastAsia="MS Mincho"/>
        </w:rPr>
        <w:t xml:space="preserve"> </w:t>
      </w:r>
      <w:r w:rsidRPr="00854E56">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5CB6C32D" w14:textId="77777777" w:rsidR="00DC4FBF" w:rsidRPr="00854E56" w:rsidRDefault="00DC4FBF" w:rsidP="00DC4FBF">
      <w:pPr>
        <w:pStyle w:val="B2"/>
      </w:pPr>
      <w:r w:rsidRPr="00854E56">
        <w:t>1.</w:t>
      </w:r>
      <w:r w:rsidRPr="00854E56">
        <w:tab/>
        <w:t xml:space="preserve">The values of the last received </w:t>
      </w:r>
      <w:r w:rsidRPr="00854E56">
        <w:rPr>
          <w:i/>
        </w:rPr>
        <w:t xml:space="preserve">Pre-emption Vulnerability </w:t>
      </w:r>
      <w:r w:rsidRPr="00854E56">
        <w:rPr>
          <w:rFonts w:eastAsia="MS Mincho"/>
        </w:rPr>
        <w:t xml:space="preserve">IE </w:t>
      </w:r>
      <w:r w:rsidRPr="00854E56">
        <w:t xml:space="preserve">and </w:t>
      </w:r>
      <w:r w:rsidRPr="00854E56">
        <w:rPr>
          <w:i/>
        </w:rPr>
        <w:t>Priority Level</w:t>
      </w:r>
      <w:r w:rsidRPr="00854E56">
        <w:t xml:space="preserve"> IE shall prevail.</w:t>
      </w:r>
    </w:p>
    <w:p w14:paraId="6A6A7EC5" w14:textId="77777777" w:rsidR="00DC4FBF" w:rsidRPr="00854E56" w:rsidRDefault="00DC4FBF" w:rsidP="00DC4FBF">
      <w:pPr>
        <w:pStyle w:val="B2"/>
      </w:pPr>
      <w:r w:rsidRPr="00854E56">
        <w:t>2.</w:t>
      </w:r>
      <w:r w:rsidRPr="00854E56">
        <w:tab/>
        <w:t xml:space="preserve">If the </w:t>
      </w:r>
      <w:r w:rsidRPr="00854E56">
        <w:rPr>
          <w:i/>
        </w:rPr>
        <w:t>Pre-emption Capability</w:t>
      </w:r>
      <w:r w:rsidRPr="00854E56">
        <w:t xml:space="preserve"> IE is set to “</w:t>
      </w:r>
      <w:r w:rsidRPr="00854E56">
        <w:rPr>
          <w:rFonts w:eastAsia="MS Mincho"/>
        </w:rPr>
        <w:t>may</w:t>
      </w:r>
      <w:r w:rsidRPr="00854E56">
        <w:t xml:space="preserve"> trigger pre-emption”, then this allocation request may trigger the pre-emption procedure.</w:t>
      </w:r>
    </w:p>
    <w:p w14:paraId="128E3B36" w14:textId="77777777" w:rsidR="00DC4FBF" w:rsidRPr="00854E56" w:rsidRDefault="00DC4FBF" w:rsidP="00DC4FBF">
      <w:pPr>
        <w:pStyle w:val="B2"/>
      </w:pPr>
      <w:r w:rsidRPr="00854E56">
        <w:t>3.</w:t>
      </w:r>
      <w:r w:rsidRPr="00854E56">
        <w:tab/>
        <w:t xml:space="preserve">If the </w:t>
      </w:r>
      <w:r w:rsidRPr="00854E56">
        <w:rPr>
          <w:i/>
        </w:rPr>
        <w:t>Pre-emption Capability</w:t>
      </w:r>
      <w:r w:rsidRPr="00854E56">
        <w:t xml:space="preserve"> IE is set to “</w:t>
      </w:r>
      <w:r w:rsidRPr="00854E56">
        <w:rPr>
          <w:rFonts w:eastAsia="MS Mincho"/>
        </w:rPr>
        <w:t>shall not</w:t>
      </w:r>
      <w:r w:rsidRPr="00854E56">
        <w:t xml:space="preserve"> trigger pre-emption”, then this allocation request </w:t>
      </w:r>
      <w:r w:rsidRPr="00854E56">
        <w:rPr>
          <w:rFonts w:eastAsia="MS Mincho"/>
        </w:rPr>
        <w:t>shall</w:t>
      </w:r>
      <w:r w:rsidRPr="00854E56">
        <w:t xml:space="preserve"> not trigger the pre-emption procedure.</w:t>
      </w:r>
    </w:p>
    <w:p w14:paraId="758252D1" w14:textId="77777777" w:rsidR="00DC4FBF" w:rsidRPr="00854E56" w:rsidRDefault="00DC4FBF" w:rsidP="00DC4FBF">
      <w:pPr>
        <w:pStyle w:val="B2"/>
      </w:pPr>
      <w:r w:rsidRPr="00854E56">
        <w:t>4.</w:t>
      </w:r>
      <w:r w:rsidRPr="00854E56">
        <w:tab/>
        <w:t xml:space="preserve">If the </w:t>
      </w:r>
      <w:r w:rsidRPr="00854E56">
        <w:rPr>
          <w:i/>
        </w:rPr>
        <w:t>Pre-emption Vulnerability</w:t>
      </w:r>
      <w:r w:rsidRPr="00854E56">
        <w:t xml:space="preserve"> IE is set to “pre-empt</w:t>
      </w:r>
      <w:r w:rsidRPr="00854E56">
        <w:rPr>
          <w:rFonts w:eastAsia="MS Mincho"/>
        </w:rPr>
        <w:t>able</w:t>
      </w:r>
      <w:r w:rsidRPr="00854E56">
        <w:t>”, then this E-RAB shall be included in the pre-emption process.</w:t>
      </w:r>
    </w:p>
    <w:p w14:paraId="23B011B7" w14:textId="77777777" w:rsidR="00DC4FBF" w:rsidRPr="00854E56" w:rsidRDefault="00DC4FBF" w:rsidP="00DC4FBF">
      <w:pPr>
        <w:pStyle w:val="B2"/>
      </w:pPr>
      <w:r w:rsidRPr="00854E56">
        <w:t>5.</w:t>
      </w:r>
      <w:r w:rsidRPr="00854E56">
        <w:tab/>
        <w:t xml:space="preserve">If the </w:t>
      </w:r>
      <w:r w:rsidRPr="00854E56">
        <w:rPr>
          <w:i/>
        </w:rPr>
        <w:t>Pre-emption Vulnerability</w:t>
      </w:r>
      <w:r w:rsidRPr="00854E56">
        <w:t xml:space="preserve"> IE is set to “not pre-empt</w:t>
      </w:r>
      <w:r w:rsidRPr="00854E56">
        <w:rPr>
          <w:rFonts w:eastAsia="MS Mincho"/>
        </w:rPr>
        <w:t>able</w:t>
      </w:r>
      <w:r w:rsidRPr="00854E56">
        <w:t>”, then this E-RAB shall not be included in the pre-emption process.</w:t>
      </w:r>
    </w:p>
    <w:p w14:paraId="34A461A3" w14:textId="77777777" w:rsidR="00DC4FBF" w:rsidRPr="00854E56" w:rsidRDefault="00DC4FBF" w:rsidP="00DC4FBF">
      <w:pPr>
        <w:pStyle w:val="B2"/>
      </w:pPr>
      <w:r w:rsidRPr="00854E56">
        <w:t>6.</w:t>
      </w:r>
      <w:r w:rsidRPr="00854E56">
        <w:tab/>
        <w:t xml:space="preserve">If the </w:t>
      </w:r>
      <w:r w:rsidRPr="00854E56">
        <w:rPr>
          <w:i/>
        </w:rPr>
        <w:t xml:space="preserve">Priority Level </w:t>
      </w:r>
      <w:r w:rsidRPr="00854E56">
        <w:t xml:space="preserve">IE is set to “no priority” the given values for the </w:t>
      </w:r>
      <w:r w:rsidRPr="00854E56">
        <w:rPr>
          <w:i/>
        </w:rPr>
        <w:t>Pre-emption Capability</w:t>
      </w:r>
      <w:r w:rsidRPr="00854E56">
        <w:rPr>
          <w:rFonts w:eastAsia="MS Mincho"/>
          <w:i/>
        </w:rPr>
        <w:t xml:space="preserve"> </w:t>
      </w:r>
      <w:r w:rsidRPr="00854E56">
        <w:t xml:space="preserve">IE and </w:t>
      </w:r>
      <w:r w:rsidRPr="00854E56">
        <w:rPr>
          <w:i/>
        </w:rPr>
        <w:t xml:space="preserve">Pre-emption Vulnerability </w:t>
      </w:r>
      <w:r w:rsidRPr="00854E56">
        <w:t>IE shall not be considered. Instead the values “</w:t>
      </w:r>
      <w:r w:rsidRPr="00854E56">
        <w:rPr>
          <w:rFonts w:eastAsia="MS Mincho"/>
        </w:rPr>
        <w:t xml:space="preserve">shall </w:t>
      </w:r>
      <w:r w:rsidRPr="00854E56">
        <w:t>not trigger pre-emption” and “not pre-empt</w:t>
      </w:r>
      <w:r w:rsidRPr="00854E56">
        <w:rPr>
          <w:rFonts w:eastAsia="MS Mincho"/>
        </w:rPr>
        <w:t>able</w:t>
      </w:r>
      <w:r w:rsidRPr="00854E56">
        <w:t>” shall prevail.</w:t>
      </w:r>
    </w:p>
    <w:p w14:paraId="214280FC" w14:textId="77777777" w:rsidR="00DC4FBF" w:rsidRPr="00854E56" w:rsidRDefault="00DC4FBF" w:rsidP="00DC4FBF">
      <w:pPr>
        <w:pStyle w:val="B1"/>
      </w:pPr>
      <w:r w:rsidRPr="00854E56">
        <w:t>-</w:t>
      </w:r>
      <w:r w:rsidRPr="00854E56">
        <w:tab/>
        <w:t>The E-UTRAN pre-emption process shall keep the following rules:</w:t>
      </w:r>
    </w:p>
    <w:p w14:paraId="0F5B0410" w14:textId="77777777" w:rsidR="00DC4FBF" w:rsidRPr="00854E56" w:rsidRDefault="00DC4FBF" w:rsidP="00DC4FBF">
      <w:pPr>
        <w:pStyle w:val="B2"/>
      </w:pPr>
      <w:r w:rsidRPr="00854E56">
        <w:t>1.</w:t>
      </w:r>
      <w:r w:rsidRPr="00854E56">
        <w:tab/>
        <w:t>E-UTRAN shall only pre</w:t>
      </w:r>
      <w:r w:rsidRPr="00854E56">
        <w:noBreakHyphen/>
        <w:t>empt E-RABs with lower priority, in ascending order of priority.</w:t>
      </w:r>
    </w:p>
    <w:p w14:paraId="31B79C5A" w14:textId="77777777" w:rsidR="00DC4FBF" w:rsidRPr="00854E56" w:rsidRDefault="00DC4FBF" w:rsidP="00DC4FBF">
      <w:pPr>
        <w:pStyle w:val="B2"/>
        <w:rPr>
          <w:snapToGrid w:val="0"/>
        </w:rPr>
      </w:pPr>
      <w:r w:rsidRPr="00854E56">
        <w:t>2.</w:t>
      </w:r>
      <w:r w:rsidRPr="00854E56">
        <w:tab/>
      </w:r>
      <w:r w:rsidRPr="00854E56">
        <w:rPr>
          <w:snapToGrid w:val="0"/>
        </w:rPr>
        <w:t xml:space="preserve">The pre-emption </w:t>
      </w:r>
      <w:r w:rsidRPr="00854E56">
        <w:rPr>
          <w:rFonts w:eastAsia="MS Mincho"/>
          <w:snapToGrid w:val="0"/>
        </w:rPr>
        <w:t>may</w:t>
      </w:r>
      <w:r w:rsidRPr="00854E56">
        <w:rPr>
          <w:snapToGrid w:val="0"/>
        </w:rPr>
        <w:t xml:space="preserve"> be done for E-RABs belonging to the same UE or to other UEs.</w:t>
      </w:r>
    </w:p>
    <w:p w14:paraId="6BF5E78F" w14:textId="77777777" w:rsidR="00DC4FBF" w:rsidRPr="00854E56" w:rsidRDefault="00DC4FBF" w:rsidP="00DC4FBF">
      <w:r w:rsidRPr="00854E56">
        <w:rPr>
          <w:snapToGrid w:val="0"/>
        </w:rPr>
        <w:t xml:space="preserve">The eNB shall </w:t>
      </w:r>
      <w:r w:rsidRPr="00854E56">
        <w:t>report to the MME, in the E-RAB SETUP RESPONSE message, the result for all the requested E-RABs.</w:t>
      </w:r>
    </w:p>
    <w:p w14:paraId="53C141FF" w14:textId="77777777" w:rsidR="00DC4FBF" w:rsidRPr="00854E56" w:rsidRDefault="00DC4FBF" w:rsidP="00DC4FBF">
      <w:pPr>
        <w:pStyle w:val="B1"/>
      </w:pPr>
      <w:r w:rsidRPr="00854E56">
        <w:t>-</w:t>
      </w:r>
      <w:r w:rsidRPr="00854E56">
        <w:tab/>
        <w:t xml:space="preserve">A list of E-RABs which are successfully established shall be included in the </w:t>
      </w:r>
      <w:r w:rsidRPr="00854E56">
        <w:rPr>
          <w:i/>
        </w:rPr>
        <w:t xml:space="preserve">E-RAB Setup List </w:t>
      </w:r>
      <w:r w:rsidRPr="00854E56">
        <w:t>IE.</w:t>
      </w:r>
    </w:p>
    <w:p w14:paraId="7410E83C" w14:textId="77777777" w:rsidR="00201E27" w:rsidRDefault="00DC4FBF" w:rsidP="00DC4FBF">
      <w:pPr>
        <w:pStyle w:val="B1"/>
        <w:rPr>
          <w:snapToGrid w:val="0"/>
        </w:rPr>
      </w:pPr>
      <w:r w:rsidRPr="00854E56">
        <w:rPr>
          <w:snapToGrid w:val="0"/>
        </w:rPr>
        <w:t>-</w:t>
      </w:r>
      <w:r w:rsidRPr="00854E56">
        <w:rPr>
          <w:snapToGrid w:val="0"/>
        </w:rPr>
        <w:tab/>
        <w:t xml:space="preserve">A list of E-RABs which failed to be established, if any, shall be included in the </w:t>
      </w:r>
      <w:r w:rsidRPr="00854E56">
        <w:rPr>
          <w:i/>
          <w:iCs/>
          <w:snapToGrid w:val="0"/>
        </w:rPr>
        <w:t>E-RAB Failed to Setup List</w:t>
      </w:r>
      <w:r w:rsidRPr="00854E56">
        <w:rPr>
          <w:snapToGrid w:val="0"/>
        </w:rPr>
        <w:t xml:space="preserve"> IE.</w:t>
      </w:r>
    </w:p>
    <w:p w14:paraId="03964706" w14:textId="686E8C80" w:rsidR="00DC4FBF" w:rsidRPr="00854E56" w:rsidRDefault="00DC4FBF" w:rsidP="00DC4FBF">
      <w:r w:rsidRPr="00854E56">
        <w:t>In case of the establishment of an E-RAB the EPC must be prepared to receive user data before the E-RAB SETUP RESPONSE message has been received.</w:t>
      </w:r>
    </w:p>
    <w:p w14:paraId="372F767D" w14:textId="77777777" w:rsidR="00DC4FBF" w:rsidRPr="00854E56" w:rsidRDefault="00DC4FBF" w:rsidP="00DC4FBF">
      <w:r w:rsidRPr="00854E56">
        <w:t xml:space="preserve">When the eNB reports unsuccessful establishment of </w:t>
      </w:r>
      <w:r w:rsidRPr="00854E56">
        <w:rPr>
          <w:rFonts w:eastAsia="MS Mincho"/>
        </w:rPr>
        <w:t>an E-RAB,</w:t>
      </w:r>
      <w:r w:rsidRPr="00854E56">
        <w:t xml:space="preserve"> the cause value should be precise enough to enable the MME to know the reason for an unsuccessful establishment, e.g., “Radio resources not available”, “Failure in the Radio Interface Procedure”.</w:t>
      </w:r>
    </w:p>
    <w:p w14:paraId="32E173ED" w14:textId="77777777" w:rsidR="00DC4FBF" w:rsidRPr="00854E56" w:rsidRDefault="00DC4FBF" w:rsidP="00DC4FBF">
      <w:pPr>
        <w:rPr>
          <w:b/>
        </w:rPr>
      </w:pPr>
      <w:r w:rsidRPr="00854E56">
        <w:rPr>
          <w:b/>
        </w:rPr>
        <w:t>Interactions with Handover Preparation procedure:</w:t>
      </w:r>
    </w:p>
    <w:p w14:paraId="0E290EC3" w14:textId="77777777" w:rsidR="00DC4FBF" w:rsidRPr="00854E56" w:rsidRDefault="00DC4FBF" w:rsidP="00DC4FBF">
      <w:r w:rsidRPr="00854E56">
        <w:t>If a handover becomes necessary during E-RAB Setup</w:t>
      </w:r>
      <w:r w:rsidRPr="00854E56">
        <w:rPr>
          <w:rFonts w:eastAsia="MS Mincho"/>
        </w:rPr>
        <w:t>,</w:t>
      </w:r>
      <w:r w:rsidRPr="00854E56">
        <w:t xml:space="preserve"> the eNB may interrupt the ongoing E-RAB Setup procedure and initiate the Handover Preparation procedure as follows:</w:t>
      </w:r>
    </w:p>
    <w:p w14:paraId="41964DB2" w14:textId="77777777" w:rsidR="00201E27" w:rsidRDefault="00DC4FBF" w:rsidP="00DC4FBF">
      <w:pPr>
        <w:pStyle w:val="B1"/>
      </w:pPr>
      <w:r w:rsidRPr="00854E56">
        <w:t>1.</w:t>
      </w:r>
      <w:r w:rsidRPr="00854E56">
        <w:tab/>
        <w:t>The eNB shall send the E-RAB SETUP RESPONSE message in which the eNB shall indicate, if necessary</w:t>
      </w:r>
    </w:p>
    <w:p w14:paraId="120D4DAE" w14:textId="4020B396" w:rsidR="00DC4FBF" w:rsidRPr="00854E56" w:rsidRDefault="00DC4FBF" w:rsidP="00DC4FBF">
      <w:pPr>
        <w:pStyle w:val="B2"/>
      </w:pPr>
      <w:r w:rsidRPr="00854E56">
        <w:rPr>
          <w:lang w:eastAsia="zh-CN"/>
        </w:rPr>
        <w:t>-</w:t>
      </w:r>
      <w:r w:rsidRPr="00854E56">
        <w:rPr>
          <w:lang w:eastAsia="zh-CN"/>
        </w:rPr>
        <w:tab/>
        <w:t>all the E-RABs fail with</w:t>
      </w:r>
      <w:r w:rsidRPr="00854E56">
        <w:t xml:space="preserve"> an appropriate cause value, e.g., ”S1 intra system Handover triggered”, “S1 inter system Handover triggered” or “X2 Handover triggered”.</w:t>
      </w:r>
    </w:p>
    <w:p w14:paraId="2369B845" w14:textId="77777777" w:rsidR="00DC4FBF" w:rsidRPr="00854E56" w:rsidRDefault="00DC4FBF" w:rsidP="00DC4FBF">
      <w:pPr>
        <w:pStyle w:val="B1"/>
      </w:pPr>
      <w:r w:rsidRPr="00854E56">
        <w:t>2.</w:t>
      </w:r>
      <w:r w:rsidRPr="00854E56">
        <w:tab/>
        <w:t>The eNB shall trigger the handover procedure.</w:t>
      </w:r>
    </w:p>
    <w:p w14:paraId="29CF016A" w14:textId="77777777" w:rsidR="00DC4FBF" w:rsidRPr="00854E56" w:rsidRDefault="00DC4FBF" w:rsidP="00DC4FBF">
      <w:pPr>
        <w:pStyle w:val="Heading4"/>
      </w:pPr>
      <w:bookmarkStart w:id="87" w:name="_Toc462740337"/>
      <w:bookmarkStart w:id="88" w:name="_Toc497149164"/>
      <w:r w:rsidRPr="00854E56">
        <w:t>8.2.1.3</w:t>
      </w:r>
      <w:r w:rsidRPr="00854E56">
        <w:tab/>
        <w:t>Unsuccessful Operation</w:t>
      </w:r>
      <w:bookmarkEnd w:id="87"/>
      <w:bookmarkEnd w:id="88"/>
    </w:p>
    <w:p w14:paraId="05760AE4" w14:textId="77777777" w:rsidR="00DC4FBF" w:rsidRPr="00854E56" w:rsidRDefault="00DC4FBF" w:rsidP="00DC4FBF">
      <w:r w:rsidRPr="00854E56">
        <w:t>The unsuccessful operation is specified in the successful operation section.</w:t>
      </w:r>
    </w:p>
    <w:p w14:paraId="1C8C75F7" w14:textId="77777777" w:rsidR="00DC4FBF" w:rsidRPr="00854E56" w:rsidRDefault="00DC4FBF" w:rsidP="00DC4FBF">
      <w:pPr>
        <w:pStyle w:val="Heading4"/>
      </w:pPr>
      <w:bookmarkStart w:id="89" w:name="_Toc462740338"/>
      <w:bookmarkStart w:id="90" w:name="_Toc497149165"/>
      <w:r w:rsidRPr="00854E56">
        <w:lastRenderedPageBreak/>
        <w:t>8.2.1.4</w:t>
      </w:r>
      <w:r w:rsidRPr="00854E56">
        <w:tab/>
        <w:t>Abnormal Conditions</w:t>
      </w:r>
      <w:bookmarkEnd w:id="89"/>
      <w:bookmarkEnd w:id="90"/>
    </w:p>
    <w:p w14:paraId="019AF4F0" w14:textId="3E783A34" w:rsidR="00201E27" w:rsidRDefault="00DC4FBF" w:rsidP="00DC4FBF">
      <w:pPr>
        <w:rPr>
          <w:rFonts w:cs="Arial"/>
          <w:szCs w:val="18"/>
        </w:rPr>
      </w:pPr>
      <w:r w:rsidRPr="00854E56">
        <w:t xml:space="preserve">If the eNB receives a E-RAB SETUP REQUEST message containing a </w:t>
      </w:r>
      <w:r w:rsidRPr="00854E56">
        <w:rPr>
          <w:i/>
        </w:rPr>
        <w:t>E-RAB Level QoS Parameters</w:t>
      </w:r>
      <w:r w:rsidRPr="00854E56">
        <w:t xml:space="preserve"> IE which contains a </w:t>
      </w:r>
      <w:r w:rsidRPr="00854E56">
        <w:rPr>
          <w:i/>
        </w:rPr>
        <w:t>QCI</w:t>
      </w:r>
      <w:r w:rsidRPr="00854E56">
        <w:t xml:space="preserve"> IE indicating a GBR bearer (as defined in </w:t>
      </w:r>
      <w:ins w:id="91" w:author="MulteFire Alliance (MFA)" w:date="2017-02-21T18:24:00Z">
        <w:r w:rsidR="003765C3">
          <w:t>3GPP </w:t>
        </w:r>
      </w:ins>
      <w:r w:rsidRPr="00854E56">
        <w:t xml:space="preserve">TS 23.203 [13]), and which does not contain the </w:t>
      </w:r>
      <w:r w:rsidRPr="00854E56">
        <w:rPr>
          <w:i/>
        </w:rPr>
        <w:t>GBR QoS Information</w:t>
      </w:r>
      <w:r w:rsidRPr="00854E56">
        <w:t xml:space="preserve"> </w:t>
      </w:r>
      <w:r w:rsidRPr="00854E56">
        <w:rPr>
          <w:rFonts w:cs="Arial"/>
          <w:szCs w:val="18"/>
        </w:rPr>
        <w:t>IE, the eNB shall consider the establishment of the corresponding E-RAB as failed</w:t>
      </w:r>
      <w:r w:rsidRPr="00854E56">
        <w:t>.</w:t>
      </w:r>
    </w:p>
    <w:p w14:paraId="491BCB34" w14:textId="0045675C" w:rsidR="00DC4FBF" w:rsidRPr="00854E56" w:rsidRDefault="00DC4FBF" w:rsidP="00DC4FBF">
      <w:pPr>
        <w:rPr>
          <w:rFonts w:cs="Arial"/>
          <w:szCs w:val="18"/>
        </w:rPr>
      </w:pPr>
      <w:r w:rsidRPr="00854E56">
        <w:t xml:space="preserve">If the eNB receives an E-RAB SETUP REQUEST message containing several </w:t>
      </w:r>
      <w:r w:rsidRPr="00854E56">
        <w:rPr>
          <w:i/>
        </w:rPr>
        <w:t>E-RAB ID</w:t>
      </w:r>
      <w:r w:rsidRPr="00854E56">
        <w:t xml:space="preserve"> IEs (in the </w:t>
      </w:r>
      <w:r w:rsidRPr="00854E56">
        <w:rPr>
          <w:i/>
        </w:rPr>
        <w:t>E-RAB To Be Setup List</w:t>
      </w:r>
      <w:r w:rsidRPr="00854E56">
        <w:t xml:space="preserve"> IE) set to the same value, the eNB </w:t>
      </w:r>
      <w:r w:rsidRPr="00854E56">
        <w:rPr>
          <w:rFonts w:cs="Arial"/>
          <w:szCs w:val="18"/>
        </w:rPr>
        <w:t xml:space="preserve">shall </w:t>
      </w:r>
      <w:r w:rsidRPr="00854E56">
        <w:rPr>
          <w:rFonts w:cs="Arial"/>
          <w:szCs w:val="18"/>
          <w:lang w:eastAsia="zh-CN"/>
        </w:rPr>
        <w:t>report</w:t>
      </w:r>
      <w:r w:rsidRPr="00854E56">
        <w:rPr>
          <w:rFonts w:cs="Arial"/>
          <w:szCs w:val="18"/>
        </w:rPr>
        <w:t xml:space="preserve"> the establishment of the corresponding E-RABs as failed</w:t>
      </w:r>
      <w:r w:rsidRPr="00854E56">
        <w:rPr>
          <w:rFonts w:cs="Arial"/>
          <w:szCs w:val="18"/>
          <w:lang w:eastAsia="zh-CN"/>
        </w:rPr>
        <w:t xml:space="preserve"> in the E-RAB SETUP RESPONSE with the appropriate cause value, e.g., “Multiple E-RAB ID instances”</w:t>
      </w:r>
      <w:r w:rsidRPr="00854E56">
        <w:rPr>
          <w:rFonts w:cs="Arial"/>
          <w:szCs w:val="18"/>
        </w:rPr>
        <w:t>.</w:t>
      </w:r>
    </w:p>
    <w:p w14:paraId="4A4F7124" w14:textId="77777777" w:rsidR="00DC4FBF" w:rsidRPr="00854E56" w:rsidRDefault="00DC4FBF" w:rsidP="00DC4FBF">
      <w:r w:rsidRPr="00854E56">
        <w:t xml:space="preserve">If the eNB receives an E-RAB SETUP REQUEST message containing a </w:t>
      </w:r>
      <w:r w:rsidRPr="00854E56">
        <w:rPr>
          <w:i/>
        </w:rPr>
        <w:t>E-RAB ID</w:t>
      </w:r>
      <w:r w:rsidRPr="00854E56">
        <w:t xml:space="preserve"> IE (in the </w:t>
      </w:r>
      <w:r w:rsidRPr="00854E56">
        <w:rPr>
          <w:i/>
        </w:rPr>
        <w:t>E-RAB To Be Setup List</w:t>
      </w:r>
      <w:r w:rsidRPr="00854E56">
        <w:t xml:space="preserve"> IE) set to the value that identifies an active E-RAB (established before the E-RAB SETUP REQUEST message was received), the eNB </w:t>
      </w:r>
      <w:r w:rsidRPr="00854E56">
        <w:rPr>
          <w:rFonts w:cs="Arial"/>
          <w:szCs w:val="18"/>
        </w:rPr>
        <w:t xml:space="preserve">shall </w:t>
      </w:r>
      <w:r w:rsidRPr="00854E56">
        <w:rPr>
          <w:rFonts w:cs="Arial"/>
          <w:szCs w:val="18"/>
          <w:lang w:eastAsia="zh-CN"/>
        </w:rPr>
        <w:t>report</w:t>
      </w:r>
      <w:r w:rsidRPr="00854E56">
        <w:rPr>
          <w:rFonts w:cs="Arial"/>
          <w:szCs w:val="18"/>
        </w:rPr>
        <w:t xml:space="preserve"> the establishment of the new E-RAB as failed</w:t>
      </w:r>
      <w:r w:rsidRPr="00854E56">
        <w:rPr>
          <w:rFonts w:cs="Arial"/>
          <w:szCs w:val="18"/>
          <w:lang w:eastAsia="zh-CN"/>
        </w:rPr>
        <w:t xml:space="preserve"> in the E-RAB SETUP RESPONSE with the appropriate cause value, e.g., “Multiple E-RAB ID instances”</w:t>
      </w:r>
      <w:r w:rsidRPr="00854E56">
        <w:t>.</w:t>
      </w:r>
    </w:p>
    <w:p w14:paraId="64B45774" w14:textId="77777777" w:rsidR="00DC4FBF" w:rsidRPr="00854E56" w:rsidRDefault="00DC4FBF" w:rsidP="00DC4FBF">
      <w:pPr>
        <w:rPr>
          <w:lang w:eastAsia="zh-CN"/>
        </w:rPr>
      </w:pPr>
      <w:r w:rsidRPr="00854E56">
        <w:rPr>
          <w:lang w:eastAsia="zh-CN"/>
        </w:rPr>
        <w:t>If the eNB receives an E-RAB SETUP REQUEST message containing both the</w:t>
      </w:r>
      <w:r w:rsidRPr="00854E56">
        <w:rPr>
          <w:i/>
          <w:lang w:eastAsia="zh-CN"/>
        </w:rPr>
        <w:t xml:space="preserve"> Correlation ID</w:t>
      </w:r>
      <w:r w:rsidRPr="00854E56">
        <w:rPr>
          <w:lang w:eastAsia="zh-CN"/>
        </w:rPr>
        <w:t xml:space="preserve"> and the </w:t>
      </w:r>
      <w:r w:rsidRPr="00854E56">
        <w:rPr>
          <w:i/>
          <w:lang w:eastAsia="zh-CN"/>
        </w:rPr>
        <w:t>SIPTO Correlation ID</w:t>
      </w:r>
      <w:r w:rsidRPr="00854E56">
        <w:rPr>
          <w:lang w:eastAsia="zh-CN"/>
        </w:rPr>
        <w:t xml:space="preserve"> IEs for the same E-RAB, the eNB shall consider the establishment of the corresponding E-RAB as failed.</w:t>
      </w:r>
    </w:p>
    <w:p w14:paraId="758BF420" w14:textId="77777777" w:rsidR="00DC4FBF" w:rsidRPr="00854E56" w:rsidRDefault="00DC4FBF" w:rsidP="00DC4FBF">
      <w:pPr>
        <w:pStyle w:val="Heading3"/>
      </w:pPr>
      <w:bookmarkStart w:id="92" w:name="_Toc462740339"/>
      <w:bookmarkStart w:id="93" w:name="_Toc497149166"/>
      <w:r w:rsidRPr="00854E56">
        <w:t>8.2.2</w:t>
      </w:r>
      <w:r w:rsidRPr="00854E56">
        <w:tab/>
        <w:t>E-RAB Modify</w:t>
      </w:r>
      <w:bookmarkEnd w:id="92"/>
      <w:bookmarkEnd w:id="93"/>
    </w:p>
    <w:p w14:paraId="15215A8D" w14:textId="77777777" w:rsidR="00DC4FBF" w:rsidRPr="00854E56" w:rsidRDefault="00DC4FBF" w:rsidP="00DC4FBF">
      <w:pPr>
        <w:pStyle w:val="Heading4"/>
      </w:pPr>
      <w:bookmarkStart w:id="94" w:name="_Toc462740340"/>
      <w:bookmarkStart w:id="95" w:name="_Toc497149167"/>
      <w:r w:rsidRPr="00854E56">
        <w:t>8.2.2.1</w:t>
      </w:r>
      <w:r w:rsidRPr="00854E56">
        <w:tab/>
        <w:t>General</w:t>
      </w:r>
      <w:bookmarkEnd w:id="94"/>
      <w:bookmarkEnd w:id="95"/>
    </w:p>
    <w:p w14:paraId="3B9B8E7E" w14:textId="77777777" w:rsidR="00DC4FBF" w:rsidRPr="00854E56" w:rsidRDefault="00DC4FBF" w:rsidP="00DC4FBF">
      <w:r w:rsidRPr="00854E56">
        <w:t>The purpose of the E-RAB Modify procedure is to enable modifications of already established E-RABs for a given UE. The procedure uses UE-associated signalling.</w:t>
      </w:r>
    </w:p>
    <w:p w14:paraId="59B64540" w14:textId="77777777" w:rsidR="00DC4FBF" w:rsidRPr="00854E56" w:rsidRDefault="00DC4FBF" w:rsidP="00DC4FBF">
      <w:pPr>
        <w:pStyle w:val="Heading4"/>
      </w:pPr>
      <w:bookmarkStart w:id="96" w:name="_Toc462740341"/>
      <w:bookmarkStart w:id="97" w:name="_Toc497149168"/>
      <w:r w:rsidRPr="00854E56">
        <w:t>8.2.2.2</w:t>
      </w:r>
      <w:r w:rsidRPr="00854E56">
        <w:tab/>
        <w:t>Successful Operation</w:t>
      </w:r>
      <w:bookmarkEnd w:id="96"/>
      <w:bookmarkEnd w:id="97"/>
    </w:p>
    <w:bookmarkStart w:id="98" w:name="_MON_1283581391"/>
    <w:bookmarkEnd w:id="98"/>
    <w:p w14:paraId="408B7B0C" w14:textId="77777777" w:rsidR="00DC4FBF" w:rsidRPr="00854E56" w:rsidRDefault="00DC4FBF" w:rsidP="00DC4FBF">
      <w:pPr>
        <w:pStyle w:val="TH"/>
      </w:pPr>
      <w:r w:rsidRPr="00854E56">
        <w:object w:dxaOrig="4635" w:dyaOrig="2565" w14:anchorId="3D44BAA0">
          <v:shape id="_x0000_i1027" type="#_x0000_t75" style="width:231pt;height:129pt" o:ole="" fillcolor="window">
            <v:imagedata r:id="rId20" o:title=""/>
          </v:shape>
          <o:OLEObject Type="Embed" ProgID="Word.Picture.8" ShapeID="_x0000_i1027" DrawAspect="Content" ObjectID="_1578890648" r:id="rId21"/>
        </w:object>
      </w:r>
    </w:p>
    <w:p w14:paraId="41FC4A2F" w14:textId="77777777" w:rsidR="00DC4FBF" w:rsidRPr="00854E56" w:rsidRDefault="00DC4FBF" w:rsidP="00DC4FBF">
      <w:pPr>
        <w:pStyle w:val="TF"/>
      </w:pPr>
      <w:r w:rsidRPr="00854E56">
        <w:t>Figure 8.2.2.2-1: E-RAB Modify procedure. Successful operation.</w:t>
      </w:r>
    </w:p>
    <w:p w14:paraId="6606D322" w14:textId="77777777" w:rsidR="00201E27" w:rsidRDefault="00DC4FBF" w:rsidP="00DC4FBF">
      <w:r w:rsidRPr="00854E56">
        <w:t>The MME initiates the procedure by sending an E-RAB MODIFY REQUEST message to the eNB.</w:t>
      </w:r>
    </w:p>
    <w:p w14:paraId="26C37F38" w14:textId="77777777" w:rsidR="00201E27" w:rsidRDefault="00DC4FBF" w:rsidP="00DC4FBF">
      <w:pPr>
        <w:pStyle w:val="B1"/>
        <w:numPr>
          <w:ilvl w:val="0"/>
          <w:numId w:val="14"/>
        </w:numPr>
      </w:pPr>
      <w:r w:rsidRPr="00854E56">
        <w:t>The E-RAB MODIFY REQUEST message shall contain the information required by the eNB to modify one or several E-RABs of the existing E-RAB configuration.</w:t>
      </w:r>
    </w:p>
    <w:p w14:paraId="7AE1AFC9" w14:textId="359B6D79" w:rsidR="00DC4FBF" w:rsidRPr="00854E56" w:rsidRDefault="00DC4FBF" w:rsidP="00DC4FBF">
      <w:r w:rsidRPr="00854E56">
        <w:t>Information shall be present in the E-RAB MODIFY REQUEST message only when any previously set value for the E-RAB configuration is requested to be modified.</w:t>
      </w:r>
    </w:p>
    <w:p w14:paraId="3F21B718" w14:textId="77777777" w:rsidR="00DC4FBF" w:rsidRPr="00854E56" w:rsidRDefault="00DC4FBF" w:rsidP="00DC4FBF">
      <w:r w:rsidRPr="00854E56">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54E56">
        <w:rPr>
          <w:i/>
        </w:rPr>
        <w:t>Transport Information</w:t>
      </w:r>
      <w:r w:rsidRPr="00854E56">
        <w:t xml:space="preserve"> IE is not included and based on the new </w:t>
      </w:r>
      <w:r w:rsidRPr="00854E56">
        <w:rPr>
          <w:i/>
          <w:iCs/>
        </w:rPr>
        <w:t xml:space="preserve">E-RAB level QoS parameters </w:t>
      </w:r>
      <w:r w:rsidRPr="00854E56">
        <w:t xml:space="preserve">IE the eNB shall modify the Data Radio Bearer configuration and change allocation of resources on Uu according to the new resource request. The eNB shall pass the </w:t>
      </w:r>
      <w:r w:rsidRPr="00854E56">
        <w:rPr>
          <w:i/>
        </w:rPr>
        <w:t>NAS-PDU</w:t>
      </w:r>
      <w:r w:rsidRPr="00854E56">
        <w:t xml:space="preserve"> IE received for the E-RAB to the UE when modifying the Data Radio Bearer configuration. </w:t>
      </w:r>
      <w:r w:rsidRPr="00854E56">
        <w:rPr>
          <w:rFonts w:eastAsia="SimSun"/>
          <w:lang w:eastAsia="zh-CN"/>
        </w:rPr>
        <w:t>T</w:t>
      </w:r>
      <w:r w:rsidRPr="00854E56">
        <w:rPr>
          <w:rFonts w:eastAsia="SimSun"/>
        </w:rPr>
        <w:t xml:space="preserve">he eNB does not send the NAS PDUs associated to the failed </w:t>
      </w:r>
      <w:r w:rsidRPr="00854E56">
        <w:rPr>
          <w:rFonts w:eastAsia="SimSun"/>
          <w:lang w:eastAsia="zh-CN"/>
        </w:rPr>
        <w:t xml:space="preserve">Data </w:t>
      </w:r>
      <w:r w:rsidRPr="00854E56">
        <w:rPr>
          <w:rFonts w:eastAsia="SimSun"/>
        </w:rPr>
        <w:t>radio bearers to the UE.</w:t>
      </w:r>
      <w:r w:rsidRPr="00854E56">
        <w:rPr>
          <w:rFonts w:eastAsia="SimSun"/>
          <w:lang w:eastAsia="zh-CN"/>
        </w:rPr>
        <w:t xml:space="preserve"> The </w:t>
      </w:r>
      <w:r w:rsidRPr="00854E56">
        <w:t>eNB shall change allocation of resources on S1 according to the new resource request.</w:t>
      </w:r>
    </w:p>
    <w:p w14:paraId="0B79DDFA" w14:textId="77777777" w:rsidR="00DC4FBF" w:rsidRPr="00854E56" w:rsidRDefault="00DC4FBF" w:rsidP="00DC4FBF">
      <w:r w:rsidRPr="00854E56">
        <w:t>If the E-UTRAN failed to modify an E-RAB the E-UTRAN shall keep the E-RAB configuration as it was configured prior the E-RAB MODIFY REQUEST.</w:t>
      </w:r>
    </w:p>
    <w:p w14:paraId="5D457385" w14:textId="77777777" w:rsidR="00DC4FBF" w:rsidRPr="00854E56" w:rsidRDefault="00DC4FBF" w:rsidP="00DC4FBF">
      <w:pPr>
        <w:rPr>
          <w:snapToGrid w:val="0"/>
        </w:rPr>
      </w:pPr>
      <w:r w:rsidRPr="00854E56">
        <w:rPr>
          <w:snapToGrid w:val="0"/>
        </w:rPr>
        <w:t>The E-RAB MODIFY REQUEST message may contain the</w:t>
      </w:r>
    </w:p>
    <w:p w14:paraId="4C6D9BE5" w14:textId="77777777" w:rsidR="00DC4FBF" w:rsidRPr="00854E56" w:rsidRDefault="00DC4FBF" w:rsidP="00DC4FBF">
      <w:pPr>
        <w:pStyle w:val="B1"/>
        <w:rPr>
          <w:snapToGrid w:val="0"/>
        </w:rPr>
      </w:pPr>
      <w:r w:rsidRPr="00854E56">
        <w:rPr>
          <w:snapToGrid w:val="0"/>
        </w:rPr>
        <w:t>-</w:t>
      </w:r>
      <w:r w:rsidRPr="00854E56">
        <w:rPr>
          <w:snapToGrid w:val="0"/>
        </w:rPr>
        <w:tab/>
        <w:t xml:space="preserve">the </w:t>
      </w:r>
      <w:r w:rsidRPr="00854E56">
        <w:rPr>
          <w:i/>
          <w:snapToGrid w:val="0"/>
        </w:rPr>
        <w:t>UE Aggregate Maximum Bit Rate</w:t>
      </w:r>
      <w:r w:rsidRPr="00854E56">
        <w:rPr>
          <w:snapToGrid w:val="0"/>
        </w:rPr>
        <w:t xml:space="preserve"> IE.</w:t>
      </w:r>
    </w:p>
    <w:p w14:paraId="24026D38" w14:textId="77777777" w:rsidR="00DC4FBF" w:rsidRPr="00854E56" w:rsidRDefault="00DC4FBF" w:rsidP="00DC4FBF">
      <w:pPr>
        <w:rPr>
          <w:lang w:eastAsia="zh-CN"/>
        </w:rPr>
      </w:pPr>
      <w:r w:rsidRPr="00854E56">
        <w:lastRenderedPageBreak/>
        <w:t>If the</w:t>
      </w:r>
      <w:r w:rsidRPr="00854E56">
        <w:rPr>
          <w:i/>
          <w:snapToGrid w:val="0"/>
        </w:rPr>
        <w:t xml:space="preserve"> UE Aggregate Maximum Bit Rate</w:t>
      </w:r>
      <w:r w:rsidRPr="00854E56">
        <w:rPr>
          <w:snapToGrid w:val="0"/>
        </w:rPr>
        <w:t xml:space="preserve"> IE</w:t>
      </w:r>
      <w:r w:rsidRPr="00854E56">
        <w:t xml:space="preserve"> is included in the </w:t>
      </w:r>
      <w:r w:rsidRPr="00854E56">
        <w:rPr>
          <w:lang w:eastAsia="zh-CN"/>
        </w:rPr>
        <w:t>E-RAB MODIFY REQUEST,</w:t>
      </w:r>
      <w:r w:rsidRPr="00854E56">
        <w:t xml:space="preserve"> the eNB shall</w:t>
      </w:r>
    </w:p>
    <w:p w14:paraId="0C24CCB2" w14:textId="77777777" w:rsidR="00DC4FBF" w:rsidRPr="00854E56" w:rsidRDefault="00DC4FBF" w:rsidP="00DC4FBF">
      <w:pPr>
        <w:pStyle w:val="B1"/>
        <w:numPr>
          <w:ilvl w:val="0"/>
          <w:numId w:val="14"/>
        </w:numPr>
        <w:tabs>
          <w:tab w:val="clear" w:pos="720"/>
        </w:tabs>
        <w:ind w:left="562" w:hanging="274"/>
      </w:pPr>
      <w:r w:rsidRPr="00854E56">
        <w:t>replace the previously provided UE Aggregate Maximum Bit Rate by the received</w:t>
      </w:r>
      <w:r w:rsidRPr="00854E56">
        <w:rPr>
          <w:i/>
          <w:snapToGrid w:val="0"/>
        </w:rPr>
        <w:t xml:space="preserve"> </w:t>
      </w:r>
      <w:r w:rsidRPr="00854E56">
        <w:rPr>
          <w:snapToGrid w:val="0"/>
        </w:rPr>
        <w:t>UE Aggregate Maximum Bit Rate in the UE context;</w:t>
      </w:r>
    </w:p>
    <w:p w14:paraId="7ACD89D9" w14:textId="77777777" w:rsidR="00DC4FBF" w:rsidRPr="00854E56" w:rsidRDefault="00DC4FBF" w:rsidP="00DC4FBF">
      <w:pPr>
        <w:pStyle w:val="B1"/>
        <w:numPr>
          <w:ilvl w:val="0"/>
          <w:numId w:val="14"/>
        </w:numPr>
        <w:tabs>
          <w:tab w:val="clear" w:pos="720"/>
        </w:tabs>
        <w:ind w:left="562" w:hanging="274"/>
      </w:pPr>
      <w:r w:rsidRPr="00854E56">
        <w:t xml:space="preserve">use the received UE Aggregate Maximum Bit Rate </w:t>
      </w:r>
      <w:r w:rsidRPr="00854E56">
        <w:rPr>
          <w:snapToGrid w:val="0"/>
        </w:rPr>
        <w:t>for non-GBR Bearers for the concerned UE.</w:t>
      </w:r>
    </w:p>
    <w:p w14:paraId="216C92FA" w14:textId="77777777" w:rsidR="00201E27" w:rsidRDefault="00DC4FBF" w:rsidP="00DC4FBF">
      <w:pPr>
        <w:rPr>
          <w:snapToGrid w:val="0"/>
        </w:rPr>
      </w:pPr>
      <w:r w:rsidRPr="00854E56">
        <w:t xml:space="preserve">If the </w:t>
      </w:r>
      <w:r w:rsidRPr="00854E56">
        <w:rPr>
          <w:i/>
          <w:iCs/>
          <w:lang w:eastAsia="zh-CN"/>
        </w:rPr>
        <w:t>UE</w:t>
      </w:r>
      <w:r w:rsidRPr="00854E56">
        <w:t xml:space="preserve"> </w:t>
      </w:r>
      <w:r w:rsidRPr="00854E56">
        <w:rPr>
          <w:i/>
          <w:snapToGrid w:val="0"/>
        </w:rPr>
        <w:t>Aggregate Maximum Bit Rate</w:t>
      </w:r>
      <w:r w:rsidRPr="00854E56">
        <w:t xml:space="preserve"> IE is not contained in the </w:t>
      </w:r>
      <w:r w:rsidRPr="00854E56">
        <w:rPr>
          <w:lang w:eastAsia="zh-CN"/>
        </w:rPr>
        <w:t>E-RAB MODIFY REQUEST</w:t>
      </w:r>
      <w:r w:rsidRPr="00854E56">
        <w:t xml:space="preserve"> message, the eNB shall use the previously provided UE Aggregate Maximum Bit Rate which is stored in the UE context.</w:t>
      </w:r>
    </w:p>
    <w:p w14:paraId="1D034B35" w14:textId="62884930" w:rsidR="00DC4FBF" w:rsidRPr="00854E56" w:rsidRDefault="00DC4FBF" w:rsidP="00DC4FBF">
      <w:pPr>
        <w:rPr>
          <w:snapToGrid w:val="0"/>
        </w:rPr>
      </w:pPr>
      <w:r w:rsidRPr="00854E56">
        <w:t xml:space="preserve">The modification of resources according to the values of the </w:t>
      </w:r>
      <w:r w:rsidRPr="00854E56">
        <w:rPr>
          <w:i/>
        </w:rPr>
        <w:t xml:space="preserve">Allocation and Retention Priority </w:t>
      </w:r>
      <w:r w:rsidRPr="00854E56">
        <w:t>IE shall follow the principles described for the E-RAB Setup procedure.</w:t>
      </w:r>
    </w:p>
    <w:p w14:paraId="2268FD48" w14:textId="6FF478E9" w:rsidR="00DC4FBF" w:rsidRPr="00854E56" w:rsidRDefault="00DC4FBF" w:rsidP="00DC4FBF">
      <w:pPr>
        <w:rPr>
          <w:snapToGrid w:val="0"/>
        </w:rPr>
      </w:pPr>
      <w:r w:rsidRPr="00854E56">
        <w:rPr>
          <w:snapToGrid w:val="0"/>
        </w:rPr>
        <w:t xml:space="preserve">If the </w:t>
      </w:r>
      <w:r w:rsidRPr="00854E56">
        <w:rPr>
          <w:i/>
          <w:snapToGrid w:val="0"/>
        </w:rPr>
        <w:t>Transport Information</w:t>
      </w:r>
      <w:r w:rsidRPr="00854E56">
        <w:rPr>
          <w:snapToGrid w:val="0"/>
        </w:rPr>
        <w:t xml:space="preserve"> IE is included in the E-RAB MODIFY REQUEST message, the eNB shall use the included information as the new S-GW address and uplink packet destination for the relevant E-RAB as defined in </w:t>
      </w:r>
      <w:ins w:id="99" w:author="MulteFire Alliance (MFA)" w:date="2017-02-21T18:24:00Z">
        <w:r w:rsidR="003765C3">
          <w:rPr>
            <w:snapToGrid w:val="0"/>
          </w:rPr>
          <w:t>3GPP </w:t>
        </w:r>
      </w:ins>
      <w:r w:rsidR="003765C3" w:rsidRPr="00854E56">
        <w:rPr>
          <w:snapToGrid w:val="0"/>
        </w:rPr>
        <w:t>TS</w:t>
      </w:r>
      <w:r w:rsidR="003765C3">
        <w:rPr>
          <w:snapToGrid w:val="0"/>
        </w:rPr>
        <w:t> </w:t>
      </w:r>
      <w:r w:rsidRPr="00854E56">
        <w:rPr>
          <w:snapToGrid w:val="0"/>
        </w:rPr>
        <w:t xml:space="preserve">23.401 [11], and it shall ignore the </w:t>
      </w:r>
      <w:r w:rsidRPr="00854E56">
        <w:rPr>
          <w:i/>
          <w:snapToGrid w:val="0"/>
        </w:rPr>
        <w:t>E-RAB Level QoS Parameters</w:t>
      </w:r>
      <w:r w:rsidRPr="00854E56">
        <w:rPr>
          <w:snapToGrid w:val="0"/>
        </w:rPr>
        <w:t xml:space="preserve"> and </w:t>
      </w:r>
      <w:r w:rsidRPr="00854E56">
        <w:rPr>
          <w:i/>
          <w:snapToGrid w:val="0"/>
        </w:rPr>
        <w:t>NAS-PDU</w:t>
      </w:r>
      <w:r w:rsidRPr="00854E56">
        <w:rPr>
          <w:snapToGrid w:val="0"/>
        </w:rPr>
        <w:t xml:space="preserve"> IEs for the same E-RAB.</w:t>
      </w:r>
    </w:p>
    <w:p w14:paraId="30C98282" w14:textId="77777777" w:rsidR="00DC4FBF" w:rsidRPr="00854E56" w:rsidRDefault="00DC4FBF" w:rsidP="00DC4FBF">
      <w:r w:rsidRPr="00854E56">
        <w:rPr>
          <w:snapToGrid w:val="0"/>
        </w:rPr>
        <w:t xml:space="preserve">The eNB shall </w:t>
      </w:r>
      <w:r w:rsidRPr="00854E56">
        <w:t>report to the MME, in the E-RAB MODIFY RESPONSE message, the result for all the requested E-RABs to be modified.</w:t>
      </w:r>
    </w:p>
    <w:p w14:paraId="3DA0766A" w14:textId="77777777" w:rsidR="00DC4FBF" w:rsidRPr="00854E56" w:rsidRDefault="00DC4FBF" w:rsidP="00DC4FBF">
      <w:pPr>
        <w:pStyle w:val="B1"/>
      </w:pPr>
      <w:r w:rsidRPr="00854E56">
        <w:t>-</w:t>
      </w:r>
      <w:r w:rsidRPr="00854E56">
        <w:tab/>
        <w:t xml:space="preserve">A list of </w:t>
      </w:r>
      <w:r w:rsidRPr="00854E56">
        <w:rPr>
          <w:snapToGrid w:val="0"/>
        </w:rPr>
        <w:t xml:space="preserve">E-RABs which are successfully </w:t>
      </w:r>
      <w:r w:rsidRPr="00854E56">
        <w:t xml:space="preserve">modified shall be included in the </w:t>
      </w:r>
      <w:r w:rsidRPr="00854E56">
        <w:rPr>
          <w:i/>
        </w:rPr>
        <w:t xml:space="preserve">E-RAB Modify List </w:t>
      </w:r>
      <w:r w:rsidRPr="00854E56">
        <w:t>IE.</w:t>
      </w:r>
    </w:p>
    <w:p w14:paraId="4FEB9B65" w14:textId="77777777" w:rsidR="00DC4FBF" w:rsidRPr="00854E56" w:rsidRDefault="00DC4FBF" w:rsidP="00DC4FBF">
      <w:pPr>
        <w:pStyle w:val="B1"/>
        <w:rPr>
          <w:rFonts w:eastAsia="MS Mincho"/>
          <w:snapToGrid w:val="0"/>
        </w:rPr>
      </w:pPr>
      <w:r w:rsidRPr="00854E56">
        <w:t>-</w:t>
      </w:r>
      <w:r w:rsidRPr="00854E56">
        <w:tab/>
        <w:t>A list of E-RAB</w:t>
      </w:r>
      <w:r w:rsidRPr="00854E56">
        <w:rPr>
          <w:snapToGrid w:val="0"/>
        </w:rPr>
        <w:t xml:space="preserve">s which failed to be modified, if any, shall be included in the </w:t>
      </w:r>
      <w:r w:rsidRPr="00854E56">
        <w:rPr>
          <w:i/>
          <w:snapToGrid w:val="0"/>
        </w:rPr>
        <w:t xml:space="preserve">E-RAB Failed to Modify List </w:t>
      </w:r>
      <w:r w:rsidRPr="00854E56">
        <w:t>IE.</w:t>
      </w:r>
    </w:p>
    <w:p w14:paraId="1CB55832" w14:textId="77777777" w:rsidR="00DC4FBF" w:rsidRPr="00854E56" w:rsidRDefault="00DC4FBF" w:rsidP="00DC4FBF">
      <w:r w:rsidRPr="00854E56">
        <w:t xml:space="preserve">When the eNB reports unsuccessful modification of </w:t>
      </w:r>
      <w:r w:rsidRPr="00854E56">
        <w:rPr>
          <w:rFonts w:eastAsia="MS Mincho"/>
        </w:rPr>
        <w:t>an E-RAB,</w:t>
      </w:r>
      <w:r w:rsidRPr="00854E56">
        <w:t xml:space="preserve"> the cause value should be precise enough to enable the MME to know the reason for an unsuccessful modification, e.g., “Radio resources not available”, “Failure in the Radio Interface Procedure”.</w:t>
      </w:r>
    </w:p>
    <w:p w14:paraId="74053C38" w14:textId="77777777" w:rsidR="00DC4FBF" w:rsidRPr="00854E56" w:rsidRDefault="00DC4FBF" w:rsidP="00DC4FBF">
      <w:r w:rsidRPr="00854E56">
        <w:t>In case of a modification of an E-RAB the EPC must be prepared to receive user data according to the modified E-RAB profile prior to the E-RAB MODIFY RESPONSE message.</w:t>
      </w:r>
    </w:p>
    <w:p w14:paraId="07E42A2E" w14:textId="77777777" w:rsidR="00DC4FBF" w:rsidRPr="00854E56" w:rsidRDefault="00DC4FBF" w:rsidP="00DC4FBF">
      <w:pPr>
        <w:rPr>
          <w:b/>
        </w:rPr>
      </w:pPr>
      <w:r w:rsidRPr="00854E56">
        <w:rPr>
          <w:b/>
        </w:rPr>
        <w:t>Interactions with Handover Preparation procedure:</w:t>
      </w:r>
    </w:p>
    <w:p w14:paraId="5732E7AC" w14:textId="77777777" w:rsidR="00DC4FBF" w:rsidRPr="00854E56" w:rsidRDefault="00DC4FBF" w:rsidP="00DC4FBF">
      <w:r w:rsidRPr="00854E56">
        <w:t xml:space="preserve">If a handover becomes necessary during E-RAB </w:t>
      </w:r>
      <w:r w:rsidRPr="00854E56">
        <w:rPr>
          <w:rFonts w:eastAsia="MS Mincho"/>
        </w:rPr>
        <w:t>modify,</w:t>
      </w:r>
      <w:r w:rsidRPr="00854E56">
        <w:t xml:space="preserve"> the eNB may interrupt the ongoing E-RAB Modify procedure and initiate the Handover Preparation procedure as follows:</w:t>
      </w:r>
    </w:p>
    <w:p w14:paraId="5B00F2F2" w14:textId="77777777" w:rsidR="00201E27" w:rsidRDefault="00DC4FBF" w:rsidP="00DC4FBF">
      <w:pPr>
        <w:pStyle w:val="B1"/>
      </w:pPr>
      <w:r w:rsidRPr="00854E56">
        <w:t>1.</w:t>
      </w:r>
      <w:r w:rsidRPr="00854E56">
        <w:tab/>
        <w:t>The eNB shall send the E-RAB MODIFY RESPONSE message in which the eNB shall indicate, if necessary</w:t>
      </w:r>
    </w:p>
    <w:p w14:paraId="1B29C0E2" w14:textId="0343CC4A" w:rsidR="00DC4FBF" w:rsidRPr="00854E56" w:rsidRDefault="00DC4FBF" w:rsidP="00DC4FBF">
      <w:pPr>
        <w:pStyle w:val="B2"/>
      </w:pPr>
      <w:r w:rsidRPr="00854E56">
        <w:t>-</w:t>
      </w:r>
      <w:r w:rsidRPr="00854E56">
        <w:tab/>
        <w:t>all the E-RABs fail with an appropriate cause value, e.g., “S1 intra system Handover triggered”, “S1 inter system Handover triggered”</w:t>
      </w:r>
      <w:r w:rsidRPr="00854E56">
        <w:rPr>
          <w:rFonts w:cs="Arial"/>
          <w:szCs w:val="18"/>
        </w:rPr>
        <w:t xml:space="preserve"> </w:t>
      </w:r>
      <w:r w:rsidRPr="00854E56">
        <w:t>or “X2 Handover triggered”.</w:t>
      </w:r>
    </w:p>
    <w:p w14:paraId="2BD9630A" w14:textId="77777777" w:rsidR="00DC4FBF" w:rsidRPr="00854E56" w:rsidRDefault="00DC4FBF" w:rsidP="00DC4FBF">
      <w:pPr>
        <w:pStyle w:val="B1"/>
      </w:pPr>
      <w:r w:rsidRPr="00854E56">
        <w:t>2.</w:t>
      </w:r>
      <w:r w:rsidRPr="00854E56">
        <w:tab/>
        <w:t>The eNB shall trigger the handover procedure.</w:t>
      </w:r>
    </w:p>
    <w:p w14:paraId="4DB92E4E" w14:textId="77777777" w:rsidR="00DC4FBF" w:rsidRPr="00854E56" w:rsidRDefault="00DC4FBF" w:rsidP="00DC4FBF">
      <w:pPr>
        <w:pStyle w:val="Heading4"/>
      </w:pPr>
      <w:bookmarkStart w:id="100" w:name="_Toc462740342"/>
      <w:bookmarkStart w:id="101" w:name="_Toc497149169"/>
      <w:r w:rsidRPr="00854E56">
        <w:t>8.2.2.3</w:t>
      </w:r>
      <w:r w:rsidRPr="00854E56">
        <w:tab/>
        <w:t>Unsuccessful Operation</w:t>
      </w:r>
      <w:bookmarkEnd w:id="100"/>
      <w:bookmarkEnd w:id="101"/>
    </w:p>
    <w:p w14:paraId="54323E9A" w14:textId="77777777" w:rsidR="00DC4FBF" w:rsidRPr="00854E56" w:rsidRDefault="00DC4FBF" w:rsidP="00DC4FBF">
      <w:r w:rsidRPr="00854E56">
        <w:t>The unsuccessful operation is specified in the successful operation section.</w:t>
      </w:r>
    </w:p>
    <w:p w14:paraId="269872BD" w14:textId="77777777" w:rsidR="00DC4FBF" w:rsidRPr="00854E56" w:rsidRDefault="00DC4FBF" w:rsidP="00DC4FBF">
      <w:pPr>
        <w:pStyle w:val="Heading4"/>
      </w:pPr>
      <w:bookmarkStart w:id="102" w:name="_Toc462740343"/>
      <w:bookmarkStart w:id="103" w:name="_Toc497149170"/>
      <w:r w:rsidRPr="00854E56">
        <w:t>8.2.2.4</w:t>
      </w:r>
      <w:r w:rsidRPr="00854E56">
        <w:tab/>
        <w:t>Abnormal Conditions</w:t>
      </w:r>
      <w:bookmarkEnd w:id="102"/>
      <w:bookmarkEnd w:id="103"/>
    </w:p>
    <w:p w14:paraId="7A3DB64E" w14:textId="2F6F9748" w:rsidR="00201E27" w:rsidRDefault="00DC4FBF" w:rsidP="00DC4FBF">
      <w:pPr>
        <w:rPr>
          <w:rFonts w:cs="Arial"/>
          <w:szCs w:val="18"/>
        </w:rPr>
      </w:pPr>
      <w:r w:rsidRPr="00854E56">
        <w:t xml:space="preserve">If the eNB receives a E-RAB MODIFY REQUEST message containing a </w:t>
      </w:r>
      <w:r w:rsidRPr="00854E56">
        <w:rPr>
          <w:i/>
        </w:rPr>
        <w:t>E-RAB Level QoS Parameters</w:t>
      </w:r>
      <w:r w:rsidRPr="00854E56">
        <w:t xml:space="preserve"> IE which contains a </w:t>
      </w:r>
      <w:r w:rsidRPr="00854E56">
        <w:rPr>
          <w:i/>
        </w:rPr>
        <w:t>QCI</w:t>
      </w:r>
      <w:r w:rsidRPr="00854E56">
        <w:t xml:space="preserve"> IE indicating a GBR bearer (as defined in </w:t>
      </w:r>
      <w:ins w:id="104" w:author="MulteFire Alliance (MFA)" w:date="2017-02-21T18:25:00Z">
        <w:r w:rsidR="003765C3">
          <w:t>3GPP </w:t>
        </w:r>
      </w:ins>
      <w:r w:rsidRPr="00854E56">
        <w:t xml:space="preserve">TS 23.203 [13]) for a E-RAB previously configured as a non-GBR bearer (as defined in </w:t>
      </w:r>
      <w:ins w:id="105" w:author="MulteFire Alliance (MFA)" w:date="2017-02-21T18:25:00Z">
        <w:r w:rsidR="003765C3">
          <w:t>3GPP </w:t>
        </w:r>
      </w:ins>
      <w:r w:rsidRPr="00854E56">
        <w:t xml:space="preserve">TS 23.203 [13]), and which does not contain the </w:t>
      </w:r>
      <w:r w:rsidRPr="00854E56">
        <w:rPr>
          <w:i/>
        </w:rPr>
        <w:t>GBR QoS Information</w:t>
      </w:r>
      <w:r w:rsidRPr="00854E56">
        <w:t xml:space="preserve"> </w:t>
      </w:r>
      <w:r w:rsidRPr="00854E56">
        <w:rPr>
          <w:rFonts w:cs="Arial"/>
          <w:szCs w:val="18"/>
        </w:rPr>
        <w:t>IE, the eNB shall consider the modification of the corresponding E-RAB as failed</w:t>
      </w:r>
      <w:r w:rsidRPr="00854E56">
        <w:t>.</w:t>
      </w:r>
    </w:p>
    <w:p w14:paraId="79201038" w14:textId="2C84B5C3" w:rsidR="00DC4FBF" w:rsidRPr="00854E56" w:rsidRDefault="00DC4FBF" w:rsidP="00DC4FBF">
      <w:pPr>
        <w:rPr>
          <w:rFonts w:cs="Arial"/>
          <w:szCs w:val="18"/>
          <w:lang w:eastAsia="zh-CN"/>
        </w:rPr>
      </w:pPr>
      <w:r w:rsidRPr="00854E56">
        <w:t xml:space="preserve">If the eNB receives an E-RAB MODIFY REQUEST message containing several </w:t>
      </w:r>
      <w:r w:rsidRPr="00854E56">
        <w:rPr>
          <w:i/>
        </w:rPr>
        <w:t>E-RAB ID</w:t>
      </w:r>
      <w:r w:rsidRPr="00854E56">
        <w:t xml:space="preserve"> IEs (in the </w:t>
      </w:r>
      <w:r w:rsidRPr="00854E56">
        <w:rPr>
          <w:i/>
        </w:rPr>
        <w:t>E-RAB to be Modified List</w:t>
      </w:r>
      <w:r w:rsidRPr="00854E56">
        <w:t xml:space="preserve"> IE) set to the same value, the eNB </w:t>
      </w:r>
      <w:r w:rsidRPr="00854E56">
        <w:rPr>
          <w:rFonts w:cs="Arial"/>
          <w:szCs w:val="18"/>
        </w:rPr>
        <w:t xml:space="preserve">shall </w:t>
      </w:r>
      <w:r w:rsidRPr="00854E56">
        <w:rPr>
          <w:rFonts w:cs="Arial"/>
          <w:szCs w:val="18"/>
          <w:lang w:eastAsia="zh-CN"/>
        </w:rPr>
        <w:t>report</w:t>
      </w:r>
      <w:r w:rsidRPr="00854E56">
        <w:rPr>
          <w:rFonts w:cs="Arial"/>
          <w:szCs w:val="18"/>
        </w:rPr>
        <w:t xml:space="preserve"> the modification of the corresponding E-RABs as</w:t>
      </w:r>
      <w:r w:rsidRPr="00854E56">
        <w:rPr>
          <w:snapToGrid w:val="0"/>
        </w:rPr>
        <w:t xml:space="preserve"> failed</w:t>
      </w:r>
      <w:r w:rsidRPr="00854E56">
        <w:rPr>
          <w:rFonts w:cs="Arial"/>
          <w:szCs w:val="18"/>
          <w:lang w:eastAsia="zh-CN"/>
        </w:rPr>
        <w:t xml:space="preserve"> in the E-RAB MODIFY RESPONSE with the appropriate cause value, e.g., “Multiple E-RAB ID instances”.</w:t>
      </w:r>
    </w:p>
    <w:p w14:paraId="5E1B23B0" w14:textId="77777777" w:rsidR="00DC4FBF" w:rsidRPr="00854E56" w:rsidRDefault="00DC4FBF" w:rsidP="00DC4FBF">
      <w:r w:rsidRPr="00854E56">
        <w:rPr>
          <w:rFonts w:cs="Arial"/>
          <w:szCs w:val="18"/>
          <w:lang w:eastAsia="zh-CN"/>
        </w:rPr>
        <w:t xml:space="preserve">If the eNB receives an E-RAB MODIFY REQUEST message containing some </w:t>
      </w:r>
      <w:r w:rsidRPr="00854E56">
        <w:rPr>
          <w:rFonts w:cs="Arial"/>
          <w:i/>
          <w:iCs/>
          <w:szCs w:val="18"/>
          <w:lang w:eastAsia="zh-CN"/>
        </w:rPr>
        <w:t xml:space="preserve">E-RAB ID </w:t>
      </w:r>
      <w:r w:rsidRPr="00854E56">
        <w:rPr>
          <w:rFonts w:cs="Arial"/>
          <w:szCs w:val="18"/>
          <w:lang w:eastAsia="zh-CN"/>
        </w:rPr>
        <w:t>IEs that eNB does not recognize, the eNB shall report the corresponding invalid E-RABs as failed in the E-RAB MODIFY RESPONSE with the appropriate cause value, e.g., “Unknown E-RAB ID”.</w:t>
      </w:r>
    </w:p>
    <w:p w14:paraId="5234EDC7" w14:textId="77777777" w:rsidR="00DC4FBF" w:rsidRPr="00854E56" w:rsidRDefault="00DC4FBF" w:rsidP="00DC4FBF">
      <w:pPr>
        <w:pStyle w:val="Heading3"/>
      </w:pPr>
      <w:bookmarkStart w:id="106" w:name="_Toc462740344"/>
      <w:bookmarkStart w:id="107" w:name="_Toc497149171"/>
      <w:r w:rsidRPr="00854E56">
        <w:lastRenderedPageBreak/>
        <w:t>8.2.3</w:t>
      </w:r>
      <w:r w:rsidRPr="00854E56">
        <w:tab/>
        <w:t>E-RAB Release</w:t>
      </w:r>
      <w:bookmarkEnd w:id="106"/>
      <w:bookmarkEnd w:id="107"/>
    </w:p>
    <w:p w14:paraId="5392D923" w14:textId="77777777" w:rsidR="00DC4FBF" w:rsidRPr="00854E56" w:rsidRDefault="00DC4FBF" w:rsidP="00DC4FBF">
      <w:pPr>
        <w:pStyle w:val="Heading4"/>
      </w:pPr>
      <w:bookmarkStart w:id="108" w:name="_Toc462740345"/>
      <w:bookmarkStart w:id="109" w:name="_Toc497149172"/>
      <w:r w:rsidRPr="00854E56">
        <w:t>8.2.3.1</w:t>
      </w:r>
      <w:r w:rsidRPr="00854E56">
        <w:tab/>
        <w:t>General</w:t>
      </w:r>
      <w:bookmarkEnd w:id="108"/>
      <w:bookmarkEnd w:id="109"/>
    </w:p>
    <w:p w14:paraId="43A0F87E" w14:textId="77777777" w:rsidR="00DC4FBF" w:rsidRPr="00854E56" w:rsidRDefault="00DC4FBF" w:rsidP="00DC4FBF">
      <w:pPr>
        <w:rPr>
          <w:b/>
          <w:bCs/>
        </w:rPr>
      </w:pPr>
      <w:r w:rsidRPr="00854E56">
        <w:t>The purpose of the E-RAB Release procedure is to enable the release of already established E-RABs for a given UE. The procedure uses UE-associated signalling.</w:t>
      </w:r>
    </w:p>
    <w:p w14:paraId="1169DF61" w14:textId="77777777" w:rsidR="00DC4FBF" w:rsidRPr="00854E56" w:rsidRDefault="00DC4FBF" w:rsidP="00DC4FBF">
      <w:pPr>
        <w:pStyle w:val="Heading4"/>
      </w:pPr>
      <w:bookmarkStart w:id="110" w:name="_Toc462740346"/>
      <w:bookmarkStart w:id="111" w:name="_Toc497149173"/>
      <w:r w:rsidRPr="00854E56">
        <w:t>8.2.3.2</w:t>
      </w:r>
      <w:r w:rsidRPr="00854E56">
        <w:tab/>
        <w:t>Successful Operation</w:t>
      </w:r>
      <w:bookmarkEnd w:id="110"/>
      <w:bookmarkEnd w:id="111"/>
    </w:p>
    <w:p w14:paraId="25AB4B68" w14:textId="77777777" w:rsidR="00DC4FBF" w:rsidRPr="00854E56" w:rsidRDefault="00DC4FBF" w:rsidP="00DC4FBF">
      <w:pPr>
        <w:pStyle w:val="Heading5"/>
      </w:pPr>
      <w:bookmarkStart w:id="112" w:name="_Toc462740347"/>
      <w:r w:rsidRPr="00854E56">
        <w:t>8.2.3.2.1</w:t>
      </w:r>
      <w:r w:rsidRPr="00854E56">
        <w:tab/>
        <w:t>E-RAB Release – MME initiated</w:t>
      </w:r>
      <w:bookmarkEnd w:id="112"/>
    </w:p>
    <w:bookmarkStart w:id="113" w:name="_MON_1283581441"/>
    <w:bookmarkEnd w:id="113"/>
    <w:p w14:paraId="37788CFA" w14:textId="77777777" w:rsidR="00DC4FBF" w:rsidRPr="00854E56" w:rsidRDefault="00DC4FBF" w:rsidP="00DC4FBF">
      <w:pPr>
        <w:pStyle w:val="TH"/>
      </w:pPr>
      <w:r w:rsidRPr="00854E56">
        <w:object w:dxaOrig="4845" w:dyaOrig="2565" w14:anchorId="10B861D9">
          <v:shape id="_x0000_i1028" type="#_x0000_t75" style="width:243pt;height:129pt" o:ole="" fillcolor="window">
            <v:imagedata r:id="rId22" o:title=""/>
          </v:shape>
          <o:OLEObject Type="Embed" ProgID="Word.Picture.8" ShapeID="_x0000_i1028" DrawAspect="Content" ObjectID="_1578890649" r:id="rId23"/>
        </w:object>
      </w:r>
    </w:p>
    <w:p w14:paraId="26C53581" w14:textId="77777777" w:rsidR="00DC4FBF" w:rsidRPr="00854E56" w:rsidRDefault="00DC4FBF" w:rsidP="00DC4FBF">
      <w:pPr>
        <w:pStyle w:val="TF"/>
      </w:pPr>
      <w:r w:rsidRPr="00854E56">
        <w:t>Figure 8.2.3.2.1-1: E-RAB Release procedure. Successful operation.</w:t>
      </w:r>
    </w:p>
    <w:p w14:paraId="1FFC2D0A" w14:textId="77777777" w:rsidR="00201E27" w:rsidRDefault="00DC4FBF" w:rsidP="00DC4FBF">
      <w:r w:rsidRPr="00854E56">
        <w:t>The MME initiates the procedure by sending an E-RAB RELEASE COMMAND message.</w:t>
      </w:r>
    </w:p>
    <w:p w14:paraId="4C2931AA" w14:textId="1A573E42" w:rsidR="00DC4FBF" w:rsidRPr="00854E56" w:rsidRDefault="00DC4FBF" w:rsidP="00DC4FBF">
      <w:r w:rsidRPr="00854E56">
        <w:t xml:space="preserve">The E-RAB RELEASE COMMAND message shall contain the information required by the eNB to release at least one E-RAB in the </w:t>
      </w:r>
      <w:r w:rsidRPr="00854E56">
        <w:rPr>
          <w:i/>
        </w:rPr>
        <w:t xml:space="preserve">E-RAB To Be Released List </w:t>
      </w:r>
      <w:r w:rsidRPr="00854E56">
        <w:t xml:space="preserve">IE. </w:t>
      </w:r>
      <w:r w:rsidRPr="00854E56">
        <w:rPr>
          <w:lang w:eastAsia="ko-KR"/>
        </w:rPr>
        <w:t xml:space="preserve">If a </w:t>
      </w:r>
      <w:r w:rsidRPr="00854E56">
        <w:rPr>
          <w:i/>
          <w:lang w:eastAsia="ko-KR"/>
        </w:rPr>
        <w:t>NAS-PDU</w:t>
      </w:r>
      <w:r w:rsidRPr="00854E56">
        <w:rPr>
          <w:lang w:eastAsia="ko-KR"/>
        </w:rPr>
        <w:t xml:space="preserve"> IE is contained in the message, the</w:t>
      </w:r>
      <w:r w:rsidRPr="00854E56">
        <w:t xml:space="preserve"> eNB shall pass it to the UE.</w:t>
      </w:r>
    </w:p>
    <w:p w14:paraId="63631AE7" w14:textId="77777777" w:rsidR="00DC4FBF" w:rsidRPr="00854E56" w:rsidRDefault="00DC4FBF" w:rsidP="00DC4FBF">
      <w:pPr>
        <w:rPr>
          <w:snapToGrid w:val="0"/>
        </w:rPr>
      </w:pPr>
      <w:r w:rsidRPr="00854E56">
        <w:rPr>
          <w:snapToGrid w:val="0"/>
        </w:rPr>
        <w:t xml:space="preserve">Upon reception of the E-RAB RELEASE COMMAND message the eNB shall execute the release of the requested E-RABs. </w:t>
      </w:r>
      <w:r w:rsidRPr="00854E56">
        <w:t xml:space="preserve">For each E-RAB to be released the eNB shall release the corresponding Data Radio Bearer and release the allocated resources on Uu. The eNB shall pass the value contained in the </w:t>
      </w:r>
      <w:r w:rsidRPr="00854E56">
        <w:rPr>
          <w:i/>
          <w:iCs/>
        </w:rPr>
        <w:t>E-RAB ID</w:t>
      </w:r>
      <w:r w:rsidRPr="00854E56">
        <w:t xml:space="preserve"> IE received for the E-RAB to the radio interface protocol for each Data Radio Bearer to be released. The eNB shall release allocated resources on S1 for the E-RABs requested to be released.</w:t>
      </w:r>
    </w:p>
    <w:p w14:paraId="58310327" w14:textId="77777777" w:rsidR="00201E27" w:rsidRDefault="00DC4FBF" w:rsidP="00DC4FBF">
      <w:pPr>
        <w:rPr>
          <w:snapToGrid w:val="0"/>
        </w:rPr>
      </w:pPr>
      <w:r w:rsidRPr="00854E56">
        <w:rPr>
          <w:snapToGrid w:val="0"/>
        </w:rPr>
        <w:t>The E-RAB RELEASE COMMAND message may contain</w:t>
      </w:r>
    </w:p>
    <w:p w14:paraId="1FF9AA51" w14:textId="51B9990A" w:rsidR="00DC4FBF" w:rsidRPr="00854E56" w:rsidRDefault="00DC4FBF" w:rsidP="00DC4FBF">
      <w:pPr>
        <w:pStyle w:val="B1"/>
        <w:rPr>
          <w:snapToGrid w:val="0"/>
        </w:rPr>
      </w:pPr>
      <w:r w:rsidRPr="00854E56">
        <w:rPr>
          <w:snapToGrid w:val="0"/>
        </w:rPr>
        <w:t>-</w:t>
      </w:r>
      <w:r w:rsidRPr="00854E56">
        <w:rPr>
          <w:snapToGrid w:val="0"/>
        </w:rPr>
        <w:tab/>
        <w:t xml:space="preserve">the </w:t>
      </w:r>
      <w:r w:rsidRPr="00854E56">
        <w:rPr>
          <w:i/>
          <w:snapToGrid w:val="0"/>
        </w:rPr>
        <w:t>UE Aggregate Maximum Bit Rate</w:t>
      </w:r>
      <w:r w:rsidRPr="00854E56">
        <w:rPr>
          <w:snapToGrid w:val="0"/>
        </w:rPr>
        <w:t xml:space="preserve"> IE.</w:t>
      </w:r>
    </w:p>
    <w:p w14:paraId="48079741" w14:textId="77777777" w:rsidR="00DC4FBF" w:rsidRPr="00854E56" w:rsidRDefault="00DC4FBF" w:rsidP="00DC4FBF">
      <w:pPr>
        <w:rPr>
          <w:lang w:eastAsia="zh-CN"/>
        </w:rPr>
      </w:pPr>
      <w:r w:rsidRPr="00854E56">
        <w:t>If the</w:t>
      </w:r>
      <w:r w:rsidRPr="00854E56">
        <w:rPr>
          <w:i/>
          <w:snapToGrid w:val="0"/>
        </w:rPr>
        <w:t xml:space="preserve"> UE Aggregate Maximum Bit Rate</w:t>
      </w:r>
      <w:r w:rsidRPr="00854E56">
        <w:rPr>
          <w:snapToGrid w:val="0"/>
        </w:rPr>
        <w:t xml:space="preserve"> IE</w:t>
      </w:r>
      <w:r w:rsidRPr="00854E56">
        <w:t xml:space="preserve"> is included in the </w:t>
      </w:r>
      <w:r w:rsidRPr="00854E56">
        <w:rPr>
          <w:lang w:eastAsia="zh-CN"/>
        </w:rPr>
        <w:t xml:space="preserve">E-RAB </w:t>
      </w:r>
      <w:r w:rsidRPr="00854E56">
        <w:t>RELEASE COMMAND</w:t>
      </w:r>
      <w:r w:rsidRPr="00854E56">
        <w:rPr>
          <w:rFonts w:eastAsia="MS Mincho"/>
        </w:rPr>
        <w:t xml:space="preserve"> </w:t>
      </w:r>
      <w:r w:rsidRPr="00854E56">
        <w:t>the eNB shall</w:t>
      </w:r>
    </w:p>
    <w:p w14:paraId="5944C032" w14:textId="77777777" w:rsidR="00201E27" w:rsidRDefault="00DC4FBF" w:rsidP="00DC4FBF">
      <w:pPr>
        <w:pStyle w:val="B1"/>
        <w:numPr>
          <w:ilvl w:val="0"/>
          <w:numId w:val="14"/>
        </w:numPr>
        <w:tabs>
          <w:tab w:val="clear" w:pos="720"/>
          <w:tab w:val="num" w:pos="540"/>
        </w:tabs>
        <w:ind w:left="540" w:hanging="270"/>
        <w:rPr>
          <w:snapToGrid w:val="0"/>
        </w:rPr>
      </w:pPr>
      <w:r w:rsidRPr="00854E56">
        <w:t>replace the previously provided UE Aggregate Maximum Bit Rate by the received</w:t>
      </w:r>
      <w:r w:rsidRPr="00854E56">
        <w:rPr>
          <w:i/>
          <w:snapToGrid w:val="0"/>
        </w:rPr>
        <w:t xml:space="preserve"> </w:t>
      </w:r>
      <w:r w:rsidRPr="00854E56">
        <w:rPr>
          <w:snapToGrid w:val="0"/>
        </w:rPr>
        <w:t>UE Aggregate Maximum Bit Rate in the UE context</w:t>
      </w:r>
      <w:r w:rsidRPr="00854E56">
        <w:t xml:space="preserve">; the eNB shall use the received UE Aggregate Maximum Bit Rate </w:t>
      </w:r>
      <w:r w:rsidRPr="00854E56">
        <w:rPr>
          <w:snapToGrid w:val="0"/>
        </w:rPr>
        <w:t>for non-GBR Bearers for the concerned UE.</w:t>
      </w:r>
    </w:p>
    <w:p w14:paraId="1CFA0BA7" w14:textId="1171E401" w:rsidR="00DC4FBF" w:rsidRPr="00854E56" w:rsidRDefault="00DC4FBF" w:rsidP="00DC4FBF">
      <w:r w:rsidRPr="00854E56">
        <w:t xml:space="preserve">If the </w:t>
      </w:r>
      <w:r w:rsidRPr="00854E56">
        <w:rPr>
          <w:i/>
          <w:iCs/>
          <w:lang w:eastAsia="zh-CN"/>
        </w:rPr>
        <w:t>UE</w:t>
      </w:r>
      <w:r w:rsidRPr="00854E56">
        <w:t xml:space="preserve"> </w:t>
      </w:r>
      <w:r w:rsidRPr="00854E56">
        <w:rPr>
          <w:i/>
          <w:snapToGrid w:val="0"/>
        </w:rPr>
        <w:t>Aggregate Maximum Bit Rate</w:t>
      </w:r>
      <w:r w:rsidRPr="00854E56">
        <w:t xml:space="preserve"> IE is not contained in the </w:t>
      </w:r>
      <w:r w:rsidRPr="00854E56">
        <w:rPr>
          <w:lang w:eastAsia="zh-CN"/>
        </w:rPr>
        <w:t xml:space="preserve">E-RAB </w:t>
      </w:r>
      <w:r w:rsidRPr="00854E56">
        <w:t>RELEASE COMMAND</w:t>
      </w:r>
      <w:r w:rsidRPr="00854E56">
        <w:rPr>
          <w:rFonts w:eastAsia="MS Mincho"/>
        </w:rPr>
        <w:t xml:space="preserve"> </w:t>
      </w:r>
      <w:r w:rsidRPr="00854E56">
        <w:t>message, the eNB shall use the previously provided UE Aggregate Maximum Bit Rate which is stored in the UE context.</w:t>
      </w:r>
    </w:p>
    <w:p w14:paraId="3F9DCBA7" w14:textId="77777777" w:rsidR="00DC4FBF" w:rsidRPr="00854E56" w:rsidRDefault="00DC4FBF" w:rsidP="00DC4FBF">
      <w:r w:rsidRPr="00854E56">
        <w:rPr>
          <w:snapToGrid w:val="0"/>
        </w:rPr>
        <w:t xml:space="preserve">The eNB shall </w:t>
      </w:r>
      <w:r w:rsidRPr="00854E56">
        <w:t>report to the MME, in the E-RAB RELEASE RESPONSE message, the result for all the E-RABs to be released.</w:t>
      </w:r>
    </w:p>
    <w:p w14:paraId="239A922C" w14:textId="77777777" w:rsidR="00DC4FBF" w:rsidRPr="00854E56" w:rsidRDefault="00DC4FBF" w:rsidP="00DC4FBF">
      <w:pPr>
        <w:pStyle w:val="B1"/>
      </w:pPr>
      <w:r w:rsidRPr="00854E56">
        <w:t>-</w:t>
      </w:r>
      <w:r w:rsidRPr="00854E56">
        <w:tab/>
        <w:t xml:space="preserve">A list of E-RABs which are released successfully shall be included in the </w:t>
      </w:r>
      <w:r w:rsidRPr="00854E56">
        <w:rPr>
          <w:i/>
        </w:rPr>
        <w:t>E-RAB Release List</w:t>
      </w:r>
      <w:r w:rsidRPr="00854E56">
        <w:t xml:space="preserve"> IE.</w:t>
      </w:r>
    </w:p>
    <w:p w14:paraId="49A5D9A1" w14:textId="77777777" w:rsidR="00201E27" w:rsidRDefault="00DC4FBF" w:rsidP="00DC4FBF">
      <w:pPr>
        <w:pStyle w:val="B1"/>
      </w:pPr>
      <w:r w:rsidRPr="00854E56">
        <w:t>-</w:t>
      </w:r>
      <w:r w:rsidRPr="00854E56">
        <w:tab/>
        <w:t xml:space="preserve">A list of E-RABs which failed to be released, if any, shall be included in the </w:t>
      </w:r>
      <w:r w:rsidRPr="00854E56">
        <w:rPr>
          <w:i/>
        </w:rPr>
        <w:t>E-RAB Failed to Release List</w:t>
      </w:r>
      <w:r w:rsidRPr="00854E56">
        <w:t xml:space="preserve"> IE.</w:t>
      </w:r>
    </w:p>
    <w:p w14:paraId="51072368" w14:textId="40925A7A" w:rsidR="00DC4FBF" w:rsidRPr="00854E56" w:rsidRDefault="00DC4FBF" w:rsidP="00DC4FBF">
      <w:r w:rsidRPr="00854E56">
        <w:t xml:space="preserve">The eNB shall be prepared to receive an E-RAB RELEASE COMMAND message on an established UE-associated logical S1-connection containing an </w:t>
      </w:r>
      <w:r w:rsidRPr="00854E56">
        <w:rPr>
          <w:i/>
        </w:rPr>
        <w:t xml:space="preserve">E-RAB Release List </w:t>
      </w:r>
      <w:r w:rsidRPr="00854E56">
        <w:t>IE at any time and shall always reply to it with an E-RAB RELEASE RESPONSE message.</w:t>
      </w:r>
    </w:p>
    <w:p w14:paraId="19E62520" w14:textId="77777777" w:rsidR="00DC4FBF" w:rsidRPr="00854E56" w:rsidRDefault="00DC4FBF" w:rsidP="00DC4FBF">
      <w:r w:rsidRPr="00854E56">
        <w:t xml:space="preserve">The eNB shall, if supported, report in the E-RAB RELEASE RESPONSE message location information of the UE in the </w:t>
      </w:r>
      <w:r w:rsidRPr="00854E56">
        <w:rPr>
          <w:i/>
        </w:rPr>
        <w:t>User Location Information</w:t>
      </w:r>
      <w:r w:rsidRPr="00854E56">
        <w:t xml:space="preserve"> IE.</w:t>
      </w:r>
    </w:p>
    <w:p w14:paraId="2D2AF606" w14:textId="77777777" w:rsidR="00DC4FBF" w:rsidRPr="00854E56" w:rsidRDefault="00DC4FBF" w:rsidP="00DC4FBF">
      <w:r w:rsidRPr="00854E56">
        <w:lastRenderedPageBreak/>
        <w:t xml:space="preserve">After sending an E-RAB RELEASE RESPONSE message containing an E-RAB ID within the </w:t>
      </w:r>
      <w:r w:rsidRPr="00854E56">
        <w:rPr>
          <w:i/>
        </w:rPr>
        <w:t xml:space="preserve">E-RAB Release List </w:t>
      </w:r>
      <w:r w:rsidRPr="00854E56">
        <w:t>IE, the eNB shall be prepared to receive an E-RAB SETUP REQUEST message requesting establishment of an E-RAB with this E-RAB ID.</w:t>
      </w:r>
    </w:p>
    <w:p w14:paraId="642CFCE6" w14:textId="024EC4D2" w:rsidR="00DC4FBF" w:rsidRPr="00854E56" w:rsidRDefault="00DC4FBF" w:rsidP="00DC4FBF">
      <w:r w:rsidRPr="00854E56">
        <w:t xml:space="preserve">If the </w:t>
      </w:r>
      <w:r w:rsidRPr="00854E56">
        <w:rPr>
          <w:i/>
        </w:rPr>
        <w:t>User Location Information</w:t>
      </w:r>
      <w:r w:rsidRPr="00854E56">
        <w:t xml:space="preserve"> IE is included in the E-RAB RELEASE RESPONSE message, the MME shall handle this information as specified in </w:t>
      </w:r>
      <w:ins w:id="114" w:author="MulteFire Alliance (MFA)" w:date="2017-02-21T18:25:00Z">
        <w:r w:rsidR="003765C3">
          <w:t>3GPP </w:t>
        </w:r>
      </w:ins>
      <w:r w:rsidRPr="00854E56">
        <w:t>TS 23.401 [11].</w:t>
      </w:r>
    </w:p>
    <w:p w14:paraId="2CEEF0A7" w14:textId="77777777" w:rsidR="00DC4FBF" w:rsidRPr="00854E56" w:rsidRDefault="00DC4FBF" w:rsidP="00DC4FBF">
      <w:pPr>
        <w:pStyle w:val="Heading5"/>
      </w:pPr>
      <w:bookmarkStart w:id="115" w:name="_Toc462740348"/>
      <w:r w:rsidRPr="00854E56">
        <w:t>8.2.3.2.2</w:t>
      </w:r>
      <w:r w:rsidRPr="00854E56">
        <w:tab/>
        <w:t>E-RAB Release Indication – eNB initiated</w:t>
      </w:r>
      <w:bookmarkEnd w:id="115"/>
    </w:p>
    <w:bookmarkStart w:id="116" w:name="_MON_1288447168"/>
    <w:bookmarkEnd w:id="116"/>
    <w:bookmarkStart w:id="117" w:name="_MON_1283581486"/>
    <w:bookmarkEnd w:id="117"/>
    <w:p w14:paraId="6592FC20" w14:textId="77777777" w:rsidR="00DC4FBF" w:rsidRPr="00854E56" w:rsidRDefault="00DC4FBF" w:rsidP="00DC4FBF">
      <w:pPr>
        <w:pStyle w:val="TH"/>
      </w:pPr>
      <w:r w:rsidRPr="00854E56">
        <w:object w:dxaOrig="4845" w:dyaOrig="2565" w14:anchorId="0C8E6D85">
          <v:shape id="_x0000_i1029" type="#_x0000_t75" style="width:243pt;height:129pt" o:ole="" fillcolor="window">
            <v:imagedata r:id="rId24" o:title=""/>
          </v:shape>
          <o:OLEObject Type="Embed" ProgID="Word.Picture.8" ShapeID="_x0000_i1029" DrawAspect="Content" ObjectID="_1578890650" r:id="rId25"/>
        </w:object>
      </w:r>
    </w:p>
    <w:p w14:paraId="52DF4013" w14:textId="77777777" w:rsidR="00DC4FBF" w:rsidRPr="00854E56" w:rsidRDefault="00DC4FBF" w:rsidP="00DC4FBF">
      <w:pPr>
        <w:pStyle w:val="TF"/>
        <w:rPr>
          <w:rFonts w:eastAsia="MS Mincho"/>
        </w:rPr>
      </w:pPr>
      <w:r w:rsidRPr="00854E56">
        <w:t xml:space="preserve">Figure 8.2.3.2.2-1: E-RAB Release INDICATION procedure. Successful </w:t>
      </w:r>
      <w:r w:rsidRPr="00854E56">
        <w:rPr>
          <w:rFonts w:eastAsia="MS Mincho"/>
        </w:rPr>
        <w:t>o</w:t>
      </w:r>
      <w:r w:rsidRPr="00854E56">
        <w:t>peration</w:t>
      </w:r>
      <w:r w:rsidRPr="00854E56">
        <w:rPr>
          <w:rFonts w:eastAsia="MS Mincho"/>
        </w:rPr>
        <w:t>.</w:t>
      </w:r>
    </w:p>
    <w:p w14:paraId="59A9FAAF" w14:textId="77777777" w:rsidR="00DC4FBF" w:rsidRPr="00854E56" w:rsidRDefault="00DC4FBF" w:rsidP="00DC4FBF">
      <w:pPr>
        <w:numPr>
          <w:ilvl w:val="12"/>
          <w:numId w:val="0"/>
        </w:numPr>
      </w:pPr>
      <w:r w:rsidRPr="00854E56">
        <w:t>The eNB initiates the procedure by sending an E-RAB RELEASE INDICATION message towards the MME.</w:t>
      </w:r>
    </w:p>
    <w:p w14:paraId="6902E6FC" w14:textId="77777777" w:rsidR="00DC4FBF" w:rsidRPr="00854E56" w:rsidRDefault="00DC4FBF" w:rsidP="00DC4FBF">
      <w:r w:rsidRPr="00854E56">
        <w:t xml:space="preserve">The E-RAB RELEASE INDICATION message shall contain at least one E-RAB released at the eNB, in the </w:t>
      </w:r>
      <w:r w:rsidRPr="00854E56">
        <w:rPr>
          <w:i/>
        </w:rPr>
        <w:t xml:space="preserve">E-RAB Released List </w:t>
      </w:r>
      <w:r w:rsidRPr="00854E56">
        <w:t>IE.</w:t>
      </w:r>
    </w:p>
    <w:p w14:paraId="2F644277" w14:textId="77777777" w:rsidR="00DC4FBF" w:rsidRPr="00854E56" w:rsidRDefault="00DC4FBF" w:rsidP="00DC4FBF">
      <w:r w:rsidRPr="00854E56">
        <w:t xml:space="preserve">The eNB shall, if supported, report in the E-RAB RELEASE INDICATION message location information of the UE in the </w:t>
      </w:r>
      <w:r w:rsidRPr="00854E56">
        <w:rPr>
          <w:i/>
        </w:rPr>
        <w:t>User Location Information</w:t>
      </w:r>
      <w:r w:rsidRPr="00854E56">
        <w:t xml:space="preserve"> IE.</w:t>
      </w:r>
    </w:p>
    <w:p w14:paraId="34569ECE" w14:textId="77777777" w:rsidR="00DC4FBF" w:rsidRPr="00854E56" w:rsidRDefault="00DC4FBF" w:rsidP="00DC4FBF">
      <w:r w:rsidRPr="00854E56">
        <w:t xml:space="preserve">Upon reception of the E-RAB RELEASE INDICATION message the MME shall normally initiate the appropriate release procedure </w:t>
      </w:r>
      <w:r w:rsidRPr="00854E56">
        <w:rPr>
          <w:lang w:eastAsia="ko-KR"/>
        </w:rPr>
        <w:t xml:space="preserve">on the core network side </w:t>
      </w:r>
      <w:r w:rsidRPr="00854E56">
        <w:t>for the E-RABs identified in the E-RAB RELEASE INDICATION message.</w:t>
      </w:r>
    </w:p>
    <w:p w14:paraId="7A171AED" w14:textId="41316264" w:rsidR="00DC4FBF" w:rsidRPr="00854E56" w:rsidRDefault="00DC4FBF" w:rsidP="00DC4FBF">
      <w:r w:rsidRPr="00854E56">
        <w:t xml:space="preserve">If the </w:t>
      </w:r>
      <w:r w:rsidRPr="00854E56">
        <w:rPr>
          <w:i/>
        </w:rPr>
        <w:t>User Location Information</w:t>
      </w:r>
      <w:r w:rsidRPr="00854E56">
        <w:t xml:space="preserve"> IE is included in the E-RAB RELEASE INDICATION message, the MME shall handle this information as specified in </w:t>
      </w:r>
      <w:ins w:id="118" w:author="MulteFire Alliance (MFA)" w:date="2017-02-21T18:25:00Z">
        <w:r w:rsidR="003765C3">
          <w:t>3GPP </w:t>
        </w:r>
      </w:ins>
      <w:r w:rsidRPr="00854E56">
        <w:t>TS 23.401 [11].</w:t>
      </w:r>
    </w:p>
    <w:p w14:paraId="6370EAFC" w14:textId="77777777" w:rsidR="00DC4FBF" w:rsidRPr="00854E56" w:rsidRDefault="00DC4FBF" w:rsidP="00DC4FBF">
      <w:pPr>
        <w:rPr>
          <w:b/>
        </w:rPr>
      </w:pPr>
      <w:r w:rsidRPr="00854E56">
        <w:rPr>
          <w:b/>
        </w:rPr>
        <w:t>Interaction with UE Context Release Request procedure:</w:t>
      </w:r>
    </w:p>
    <w:p w14:paraId="4E962CD9" w14:textId="77777777" w:rsidR="00201E27" w:rsidRDefault="00DC4FBF" w:rsidP="00DC4FBF">
      <w:r w:rsidRPr="00854E56">
        <w:t>If the eNB wants to remove all remaining E-RABs, e.g., for user inactivity, the UE Context Release Request procedure shall be used instead.</w:t>
      </w:r>
    </w:p>
    <w:p w14:paraId="084752D8" w14:textId="0EB8475B" w:rsidR="00DC4FBF" w:rsidRPr="00854E56" w:rsidRDefault="00DC4FBF" w:rsidP="00DC4FBF">
      <w:pPr>
        <w:pStyle w:val="Heading4"/>
      </w:pPr>
      <w:bookmarkStart w:id="119" w:name="_Toc462740349"/>
      <w:bookmarkStart w:id="120" w:name="_Toc497149174"/>
      <w:r w:rsidRPr="00854E56">
        <w:t>8.2.3.3</w:t>
      </w:r>
      <w:r w:rsidRPr="00854E56">
        <w:tab/>
        <w:t>Abnormal Conditions</w:t>
      </w:r>
      <w:bookmarkEnd w:id="119"/>
      <w:bookmarkEnd w:id="120"/>
    </w:p>
    <w:p w14:paraId="3341E4A3" w14:textId="77777777" w:rsidR="00DC4FBF" w:rsidRPr="00854E56" w:rsidRDefault="00DC4FBF" w:rsidP="00DC4FBF">
      <w:pPr>
        <w:rPr>
          <w:snapToGrid w:val="0"/>
        </w:rPr>
      </w:pPr>
      <w:r w:rsidRPr="00854E56">
        <w:t xml:space="preserve">If the eNB receives an </w:t>
      </w:r>
      <w:r w:rsidRPr="00854E56">
        <w:rPr>
          <w:snapToGrid w:val="0"/>
        </w:rPr>
        <w:t xml:space="preserve">E-RAB RELEASE COMMAND </w:t>
      </w:r>
      <w:r w:rsidRPr="00854E56">
        <w:t xml:space="preserve">message containing multiple </w:t>
      </w:r>
      <w:r w:rsidRPr="00854E56">
        <w:rPr>
          <w:i/>
        </w:rPr>
        <w:t>E-RAB ID</w:t>
      </w:r>
      <w:r w:rsidRPr="00854E56">
        <w:t xml:space="preserve"> IEs (in the </w:t>
      </w:r>
      <w:r w:rsidRPr="00854E56">
        <w:rPr>
          <w:i/>
        </w:rPr>
        <w:t>E-RAB To Be Released List</w:t>
      </w:r>
      <w:r w:rsidRPr="00854E56">
        <w:t xml:space="preserve"> IE) set to the same value, the eNB </w:t>
      </w:r>
      <w:r w:rsidRPr="00854E56">
        <w:rPr>
          <w:rFonts w:cs="Arial"/>
          <w:szCs w:val="18"/>
        </w:rPr>
        <w:t>shall initiate the release of one corresponding E-RAB and ignore the duplication of the instances of the selected</w:t>
      </w:r>
      <w:r w:rsidRPr="00854E56">
        <w:rPr>
          <w:rFonts w:cs="Arial"/>
          <w:szCs w:val="18"/>
          <w:lang w:eastAsia="zh-CN"/>
        </w:rPr>
        <w:t xml:space="preserve"> </w:t>
      </w:r>
      <w:r w:rsidRPr="00854E56">
        <w:rPr>
          <w:rFonts w:cs="Arial"/>
          <w:szCs w:val="18"/>
        </w:rPr>
        <w:t>corresponding E-RABs</w:t>
      </w:r>
      <w:r w:rsidRPr="00854E56">
        <w:rPr>
          <w:rFonts w:cs="Arial"/>
          <w:szCs w:val="18"/>
          <w:lang w:eastAsia="zh-CN"/>
        </w:rPr>
        <w:t>.</w:t>
      </w:r>
    </w:p>
    <w:p w14:paraId="01ED1597" w14:textId="77777777" w:rsidR="00DC4FBF" w:rsidRPr="00854E56" w:rsidRDefault="00DC4FBF" w:rsidP="00DC4FBF">
      <w:r w:rsidRPr="00854E56">
        <w:t xml:space="preserve">If the MME receives an </w:t>
      </w:r>
      <w:r w:rsidRPr="00854E56">
        <w:rPr>
          <w:snapToGrid w:val="0"/>
        </w:rPr>
        <w:t xml:space="preserve">E-RAB RELEASE INDICATION </w:t>
      </w:r>
      <w:r w:rsidRPr="00854E56">
        <w:t xml:space="preserve">message containing multiple </w:t>
      </w:r>
      <w:r w:rsidRPr="00854E56">
        <w:rPr>
          <w:i/>
        </w:rPr>
        <w:t>E-RAB ID</w:t>
      </w:r>
      <w:r w:rsidRPr="00854E56">
        <w:t xml:space="preserve"> IEs (in the </w:t>
      </w:r>
      <w:r w:rsidRPr="00854E56">
        <w:rPr>
          <w:i/>
        </w:rPr>
        <w:t>E-RAB Released List</w:t>
      </w:r>
      <w:r w:rsidRPr="00854E56">
        <w:t xml:space="preserve"> IE) set to the same value, the MME </w:t>
      </w:r>
      <w:r w:rsidRPr="00854E56">
        <w:rPr>
          <w:rFonts w:cs="Arial"/>
          <w:szCs w:val="18"/>
        </w:rPr>
        <w:t>shall initiate the release of one corresponding E-RAB and ignore the duplication of the instances of the selected corresponding E-RABs.</w:t>
      </w:r>
    </w:p>
    <w:p w14:paraId="7F61E332" w14:textId="77777777" w:rsidR="00DC4FBF" w:rsidRPr="00854E56" w:rsidRDefault="00DC4FBF" w:rsidP="00DC4FBF">
      <w:pPr>
        <w:rPr>
          <w:rFonts w:cs="Arial"/>
          <w:szCs w:val="18"/>
          <w:lang w:eastAsia="zh-CN"/>
        </w:rPr>
      </w:pPr>
      <w:r w:rsidRPr="00854E56">
        <w:rPr>
          <w:rFonts w:cs="Arial"/>
          <w:szCs w:val="18"/>
          <w:lang w:eastAsia="zh-CN"/>
        </w:rPr>
        <w:t xml:space="preserve">If the eNB receives an E-RAB RELEASE </w:t>
      </w:r>
      <w:r w:rsidRPr="00854E56">
        <w:rPr>
          <w:snapToGrid w:val="0"/>
        </w:rPr>
        <w:t xml:space="preserve">COMMAND </w:t>
      </w:r>
      <w:r w:rsidRPr="00854E56">
        <w:rPr>
          <w:rFonts w:cs="Arial"/>
          <w:szCs w:val="18"/>
          <w:lang w:eastAsia="zh-CN"/>
        </w:rPr>
        <w:t xml:space="preserve">message containing some </w:t>
      </w:r>
      <w:r w:rsidRPr="00854E56">
        <w:rPr>
          <w:rFonts w:cs="Arial"/>
          <w:i/>
          <w:iCs/>
          <w:szCs w:val="18"/>
          <w:lang w:eastAsia="zh-CN"/>
        </w:rPr>
        <w:t>E-RAB ID</w:t>
      </w:r>
      <w:r w:rsidRPr="00854E56">
        <w:rPr>
          <w:rFonts w:cs="Arial"/>
          <w:szCs w:val="18"/>
          <w:lang w:eastAsia="zh-CN"/>
        </w:rPr>
        <w:t xml:space="preserve"> IEs that eNB does not recognize, the eNB shall report the corresponding invalid E-RABs as failed in the E-RAB RELEASE </w:t>
      </w:r>
      <w:r w:rsidRPr="00854E56">
        <w:rPr>
          <w:snapToGrid w:val="0"/>
        </w:rPr>
        <w:t xml:space="preserve">RESPONSE message </w:t>
      </w:r>
      <w:r w:rsidRPr="00854E56">
        <w:rPr>
          <w:rFonts w:cs="Arial"/>
          <w:szCs w:val="18"/>
          <w:lang w:eastAsia="zh-CN"/>
        </w:rPr>
        <w:t>with the appropriate cause, e.g., “Unknown E-RAB ID”.</w:t>
      </w:r>
    </w:p>
    <w:p w14:paraId="6955EED9" w14:textId="77777777" w:rsidR="00DC4FBF" w:rsidRPr="00854E56" w:rsidRDefault="00DC4FBF" w:rsidP="00DC4FBF">
      <w:pPr>
        <w:pStyle w:val="Heading3"/>
      </w:pPr>
      <w:bookmarkStart w:id="121" w:name="_Toc462740350"/>
      <w:bookmarkStart w:id="122" w:name="_Toc497149175"/>
      <w:r w:rsidRPr="00854E56">
        <w:t>8.2.4</w:t>
      </w:r>
      <w:r w:rsidRPr="00854E56">
        <w:tab/>
        <w:t>E-RAB Modification Indication</w:t>
      </w:r>
      <w:bookmarkEnd w:id="121"/>
      <w:bookmarkEnd w:id="122"/>
    </w:p>
    <w:p w14:paraId="20B8EB27" w14:textId="77777777" w:rsidR="00DC4FBF" w:rsidRPr="00854E56" w:rsidRDefault="00DC4FBF" w:rsidP="00DC4FBF">
      <w:pPr>
        <w:pStyle w:val="Heading4"/>
      </w:pPr>
      <w:bookmarkStart w:id="123" w:name="_Toc462740351"/>
      <w:bookmarkStart w:id="124" w:name="_Toc497149176"/>
      <w:r w:rsidRPr="00854E56">
        <w:t>8.2.4.1</w:t>
      </w:r>
      <w:r w:rsidRPr="00854E56">
        <w:tab/>
        <w:t>General</w:t>
      </w:r>
      <w:bookmarkEnd w:id="123"/>
      <w:bookmarkEnd w:id="124"/>
    </w:p>
    <w:p w14:paraId="7121F55B" w14:textId="77777777" w:rsidR="00DC4FBF" w:rsidRPr="00854E56" w:rsidRDefault="00DC4FBF" w:rsidP="00DC4FBF">
      <w:r w:rsidRPr="00854E56">
        <w:t>The purpose of the E-RAB Modification Indication procedure is to enable the eNB to request modifications of already established E-RABs for a given UE. The procedure uses UE-associated signalling.</w:t>
      </w:r>
    </w:p>
    <w:p w14:paraId="3ECE9B1F" w14:textId="77777777" w:rsidR="00DC4FBF" w:rsidRPr="00854E56" w:rsidRDefault="00DC4FBF" w:rsidP="00DC4FBF">
      <w:pPr>
        <w:pStyle w:val="Heading4"/>
      </w:pPr>
      <w:bookmarkStart w:id="125" w:name="_Toc462740352"/>
      <w:bookmarkStart w:id="126" w:name="_Toc497149177"/>
      <w:r w:rsidRPr="00854E56">
        <w:lastRenderedPageBreak/>
        <w:t>8.2.4.2</w:t>
      </w:r>
      <w:r w:rsidRPr="00854E56">
        <w:tab/>
        <w:t>Successful Operation</w:t>
      </w:r>
      <w:bookmarkEnd w:id="125"/>
      <w:bookmarkEnd w:id="126"/>
    </w:p>
    <w:p w14:paraId="1721BFDE" w14:textId="77777777" w:rsidR="00DC4FBF" w:rsidRPr="00854E56" w:rsidRDefault="00DC4FBF" w:rsidP="00DC4FBF">
      <w:pPr>
        <w:pStyle w:val="TH"/>
      </w:pPr>
      <w:r w:rsidRPr="00854E56">
        <w:object w:dxaOrig="4635" w:dyaOrig="2565" w14:anchorId="4F0C36D2">
          <v:shape id="_x0000_i1030" type="#_x0000_t75" style="width:231pt;height:129pt" o:ole="" fillcolor="window">
            <v:imagedata r:id="rId26" o:title=""/>
          </v:shape>
          <o:OLEObject Type="Embed" ProgID="Word.Picture.8" ShapeID="_x0000_i1030" DrawAspect="Content" ObjectID="_1578890651" r:id="rId27"/>
        </w:object>
      </w:r>
    </w:p>
    <w:p w14:paraId="04CA65B1" w14:textId="77777777" w:rsidR="00DC4FBF" w:rsidRPr="00854E56" w:rsidRDefault="00DC4FBF" w:rsidP="00DC4FBF">
      <w:pPr>
        <w:pStyle w:val="TF"/>
      </w:pPr>
      <w:r w:rsidRPr="00854E56">
        <w:t>Figure 8.2.4.2-1: E-RAB Modification Indication procedure. Successful operation.</w:t>
      </w:r>
    </w:p>
    <w:p w14:paraId="63ABFA0F" w14:textId="77777777" w:rsidR="00DC4FBF" w:rsidRPr="00854E56" w:rsidRDefault="00DC4FBF" w:rsidP="00DC4FBF">
      <w:r w:rsidRPr="00854E56">
        <w:t>The eNB initiates the procedure by sending an E-RAB MODIFICATION INDICATION message to the MME.</w:t>
      </w:r>
    </w:p>
    <w:p w14:paraId="57A50B95" w14:textId="77777777" w:rsidR="00DC4FBF" w:rsidRPr="00854E56" w:rsidRDefault="00DC4FBF" w:rsidP="00DC4FBF">
      <w:pPr>
        <w:rPr>
          <w:snapToGrid w:val="0"/>
        </w:rPr>
      </w:pPr>
      <w:r w:rsidRPr="00854E56">
        <w:rPr>
          <w:snapToGrid w:val="0"/>
        </w:rPr>
        <w:t xml:space="preserve">The </w:t>
      </w:r>
      <w:r w:rsidRPr="00854E56">
        <w:rPr>
          <w:i/>
          <w:snapToGrid w:val="0"/>
        </w:rPr>
        <w:t>Transport Layer Address</w:t>
      </w:r>
      <w:r w:rsidRPr="00854E56">
        <w:rPr>
          <w:snapToGrid w:val="0"/>
        </w:rPr>
        <w:t xml:space="preserve"> IE and </w:t>
      </w:r>
      <w:r w:rsidRPr="00854E56">
        <w:rPr>
          <w:i/>
          <w:snapToGrid w:val="0"/>
        </w:rPr>
        <w:t>DL GTP TEID</w:t>
      </w:r>
      <w:r w:rsidRPr="00854E56">
        <w:rPr>
          <w:snapToGrid w:val="0"/>
        </w:rPr>
        <w:t xml:space="preserve"> IE included in the </w:t>
      </w:r>
      <w:r w:rsidRPr="00854E56">
        <w:rPr>
          <w:i/>
          <w:snapToGrid w:val="0"/>
        </w:rPr>
        <w:t>E-RAB To Be Modified Item IEs</w:t>
      </w:r>
      <w:r w:rsidRPr="00854E56">
        <w:rPr>
          <w:snapToGrid w:val="0"/>
        </w:rPr>
        <w:t xml:space="preserve"> IE in the E-RAB MODIFICATION INDICATON message shall be considered by the MME as the new DL address of the E-RABs. The </w:t>
      </w:r>
      <w:r w:rsidRPr="00854E56">
        <w:rPr>
          <w:i/>
          <w:snapToGrid w:val="0"/>
        </w:rPr>
        <w:t>Transport Layer Address</w:t>
      </w:r>
      <w:r w:rsidRPr="00854E56">
        <w:rPr>
          <w:snapToGrid w:val="0"/>
        </w:rPr>
        <w:t xml:space="preserve"> IE and </w:t>
      </w:r>
      <w:r w:rsidRPr="00854E56">
        <w:rPr>
          <w:i/>
          <w:snapToGrid w:val="0"/>
        </w:rPr>
        <w:t>DL GTP TEID</w:t>
      </w:r>
      <w:r w:rsidRPr="00854E56">
        <w:rPr>
          <w:snapToGrid w:val="0"/>
        </w:rPr>
        <w:t xml:space="preserve"> IE included in the </w:t>
      </w:r>
      <w:r w:rsidRPr="00854E56">
        <w:rPr>
          <w:i/>
          <w:snapToGrid w:val="0"/>
        </w:rPr>
        <w:t>E-RAB Not To Be Modified Item IEs</w:t>
      </w:r>
      <w:r w:rsidRPr="00854E56">
        <w:rPr>
          <w:snapToGrid w:val="0"/>
        </w:rPr>
        <w:t xml:space="preserve"> IE in the E-RAB MODIFICATION INDICATION message shall be considered by the MME as the E-RABs with unchanged DL address</w:t>
      </w:r>
    </w:p>
    <w:p w14:paraId="71BA2FD0" w14:textId="77777777" w:rsidR="00DC4FBF" w:rsidRPr="00854E56" w:rsidRDefault="00DC4FBF" w:rsidP="00DC4FBF">
      <w:r w:rsidRPr="00854E56">
        <w:rPr>
          <w:snapToGrid w:val="0"/>
        </w:rPr>
        <w:t xml:space="preserve">The </w:t>
      </w:r>
      <w:r w:rsidRPr="00854E56">
        <w:t>E-RAB MODIFICATION CONFIRM message shall contain the result for all the E-RABs that were requested to be modified according to the</w:t>
      </w:r>
      <w:r w:rsidRPr="00854E56">
        <w:rPr>
          <w:i/>
          <w:snapToGrid w:val="0"/>
        </w:rPr>
        <w:t xml:space="preserve"> E-RAB To Be Modified Item IEs</w:t>
      </w:r>
      <w:r w:rsidRPr="00854E56">
        <w:rPr>
          <w:snapToGrid w:val="0"/>
        </w:rPr>
        <w:t xml:space="preserve"> IE</w:t>
      </w:r>
      <w:r w:rsidRPr="00854E56">
        <w:t xml:space="preserve"> of the </w:t>
      </w:r>
      <w:r w:rsidRPr="00854E56">
        <w:rPr>
          <w:snapToGrid w:val="0"/>
        </w:rPr>
        <w:t>E-RAB MODIFICATION INDICATION message a</w:t>
      </w:r>
      <w:r w:rsidRPr="00854E56">
        <w:t>s follows:</w:t>
      </w:r>
    </w:p>
    <w:p w14:paraId="0EC932DB" w14:textId="77777777" w:rsidR="00DC4FBF" w:rsidRPr="00854E56" w:rsidRDefault="00DC4FBF" w:rsidP="00DC4FBF">
      <w:pPr>
        <w:pStyle w:val="B1"/>
      </w:pPr>
      <w:r w:rsidRPr="00854E56">
        <w:t>-</w:t>
      </w:r>
      <w:r w:rsidRPr="00854E56">
        <w:tab/>
        <w:t xml:space="preserve">A list of </w:t>
      </w:r>
      <w:r w:rsidRPr="00854E56">
        <w:rPr>
          <w:snapToGrid w:val="0"/>
        </w:rPr>
        <w:t xml:space="preserve">E-RABs which are successfully </w:t>
      </w:r>
      <w:r w:rsidRPr="00854E56">
        <w:t xml:space="preserve">modified shall be included in the </w:t>
      </w:r>
      <w:r w:rsidRPr="00854E56">
        <w:rPr>
          <w:i/>
        </w:rPr>
        <w:t xml:space="preserve">E-RAB Modify List </w:t>
      </w:r>
      <w:r w:rsidRPr="00854E56">
        <w:t>IE.</w:t>
      </w:r>
    </w:p>
    <w:p w14:paraId="57B0AB70" w14:textId="77777777" w:rsidR="00DC4FBF" w:rsidRPr="00854E56" w:rsidRDefault="00DC4FBF" w:rsidP="00DC4FBF">
      <w:pPr>
        <w:pStyle w:val="B1"/>
      </w:pPr>
      <w:r w:rsidRPr="00854E56">
        <w:t>-</w:t>
      </w:r>
      <w:r w:rsidRPr="00854E56">
        <w:tab/>
        <w:t>A list of E-RAB</w:t>
      </w:r>
      <w:r w:rsidRPr="00854E56">
        <w:rPr>
          <w:snapToGrid w:val="0"/>
        </w:rPr>
        <w:t xml:space="preserve">s which failed to be modified, if any, shall be included in the </w:t>
      </w:r>
      <w:r w:rsidRPr="00854E56">
        <w:rPr>
          <w:i/>
          <w:snapToGrid w:val="0"/>
        </w:rPr>
        <w:t xml:space="preserve">E-RAB Failed to Modify List </w:t>
      </w:r>
      <w:r w:rsidRPr="00854E56">
        <w:t>IE.</w:t>
      </w:r>
    </w:p>
    <w:p w14:paraId="2FADC426" w14:textId="77777777" w:rsidR="00DC4FBF" w:rsidRPr="00854E56" w:rsidRDefault="00DC4FBF" w:rsidP="00DC4FBF">
      <w:pPr>
        <w:pStyle w:val="B1"/>
        <w:rPr>
          <w:rFonts w:eastAsia="MS Mincho"/>
          <w:snapToGrid w:val="0"/>
        </w:rPr>
      </w:pPr>
      <w:r w:rsidRPr="00854E56">
        <w:t>-</w:t>
      </w:r>
      <w:r w:rsidRPr="00854E56">
        <w:tab/>
        <w:t xml:space="preserve">A list of E-RABs which are to be released, if any, shall be included in the </w:t>
      </w:r>
      <w:r w:rsidRPr="00854E56">
        <w:rPr>
          <w:i/>
        </w:rPr>
        <w:t>E-RAB To Be Released List</w:t>
      </w:r>
      <w:r w:rsidRPr="00854E56">
        <w:t xml:space="preserve"> IE.</w:t>
      </w:r>
    </w:p>
    <w:p w14:paraId="384AC530" w14:textId="77777777" w:rsidR="00DC4FBF" w:rsidRPr="00854E56" w:rsidRDefault="00DC4FBF" w:rsidP="00DC4FBF">
      <w:pPr>
        <w:rPr>
          <w:rFonts w:eastAsia="SimSun"/>
        </w:rPr>
      </w:pPr>
      <w:r w:rsidRPr="00854E56">
        <w:rPr>
          <w:rFonts w:eastAsia="MS Mincho"/>
        </w:rPr>
        <w:t>If</w:t>
      </w:r>
      <w:r w:rsidRPr="00854E56">
        <w:rPr>
          <w:rFonts w:eastAsia="SimSun"/>
        </w:rPr>
        <w:t xml:space="preserve"> the</w:t>
      </w:r>
      <w:r w:rsidRPr="00854E56">
        <w:rPr>
          <w:rFonts w:eastAsia="MS Mincho"/>
        </w:rPr>
        <w:t xml:space="preserve"> </w:t>
      </w:r>
      <w:r w:rsidRPr="00854E56">
        <w:rPr>
          <w:rFonts w:eastAsia="MS Mincho"/>
          <w:i/>
        </w:rPr>
        <w:t>E-RAB Failed to Modify List</w:t>
      </w:r>
      <w:r w:rsidRPr="00854E56">
        <w:rPr>
          <w:rFonts w:eastAsia="MS Mincho"/>
        </w:rPr>
        <w:t xml:space="preserve"> IE</w:t>
      </w:r>
      <w:r w:rsidRPr="00854E56">
        <w:rPr>
          <w:rFonts w:eastAsia="SimSun"/>
        </w:rPr>
        <w:t xml:space="preserve"> is received</w:t>
      </w:r>
      <w:r w:rsidRPr="00854E56">
        <w:rPr>
          <w:rFonts w:eastAsia="MS Mincho"/>
        </w:rPr>
        <w:t xml:space="preserve"> in the </w:t>
      </w:r>
      <w:r w:rsidRPr="00854E56">
        <w:rPr>
          <w:rFonts w:eastAsia="SimSun"/>
        </w:rPr>
        <w:t xml:space="preserve">E-RAB MODIFICATION CONFIRM </w:t>
      </w:r>
      <w:r w:rsidRPr="00854E56">
        <w:rPr>
          <w:rFonts w:eastAsia="MS Mincho"/>
        </w:rPr>
        <w:t xml:space="preserve">message, </w:t>
      </w:r>
      <w:r w:rsidRPr="00854E56">
        <w:rPr>
          <w:rFonts w:eastAsia="SimSun"/>
        </w:rPr>
        <w:t>the eN</w:t>
      </w:r>
      <w:r w:rsidRPr="00854E56">
        <w:rPr>
          <w:rFonts w:eastAsia="MS Mincho"/>
        </w:rPr>
        <w:t>B shall</w:t>
      </w:r>
      <w:r w:rsidRPr="00854E56">
        <w:rPr>
          <w:rFonts w:eastAsia="SimSun"/>
        </w:rPr>
        <w:t xml:space="preserve"> either</w:t>
      </w:r>
    </w:p>
    <w:p w14:paraId="277BA50C" w14:textId="77777777" w:rsidR="00DC4FBF" w:rsidRPr="00854E56" w:rsidRDefault="00DC4FBF" w:rsidP="00DC4FBF">
      <w:pPr>
        <w:pStyle w:val="B1"/>
        <w:rPr>
          <w:rFonts w:eastAsia="SimSun"/>
          <w:lang w:eastAsia="zh-CN"/>
        </w:rPr>
      </w:pPr>
      <w:r w:rsidRPr="00854E56">
        <w:rPr>
          <w:rFonts w:eastAsia="SimSun"/>
        </w:rPr>
        <w:t>-</w:t>
      </w:r>
      <w:r w:rsidRPr="00854E56">
        <w:tab/>
        <w:t>release all corresponding E-UTRA and E-UTRAN resources for the concerned E-RAB</w:t>
      </w:r>
      <w:r w:rsidRPr="00854E56">
        <w:rPr>
          <w:rFonts w:eastAsia="SimSun"/>
          <w:lang w:eastAsia="zh-CN"/>
        </w:rPr>
        <w:t xml:space="preserve"> or</w:t>
      </w:r>
    </w:p>
    <w:p w14:paraId="4D777255"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keep the previous transport information before sending the </w:t>
      </w:r>
      <w:r w:rsidRPr="00854E56">
        <w:t>E-RAB MODIFICATION INDICATION message</w:t>
      </w:r>
      <w:r w:rsidRPr="00854E56">
        <w:rPr>
          <w:rFonts w:eastAsia="SimSun"/>
          <w:lang w:eastAsia="zh-CN"/>
        </w:rPr>
        <w:t xml:space="preserve"> </w:t>
      </w:r>
      <w:r w:rsidRPr="00854E56">
        <w:rPr>
          <w:rFonts w:eastAsia="SimSun"/>
          <w:snapToGrid w:val="0"/>
          <w:lang w:eastAsia="zh-CN"/>
        </w:rPr>
        <w:t>unchanged for the concerned E-RAB.</w:t>
      </w:r>
    </w:p>
    <w:p w14:paraId="7A6A10D3" w14:textId="77777777" w:rsidR="00DC4FBF" w:rsidRPr="00854E56" w:rsidRDefault="00DC4FBF" w:rsidP="00DC4FBF">
      <w:r w:rsidRPr="00854E56">
        <w:t xml:space="preserve">If the </w:t>
      </w:r>
      <w:r w:rsidRPr="00854E56">
        <w:rPr>
          <w:i/>
        </w:rPr>
        <w:t>E-RAB To Be Released List</w:t>
      </w:r>
      <w:r w:rsidRPr="00854E56">
        <w:t xml:space="preserve"> IE is received in the E-RAB MODIFICATION CONFIRM message, the eNB shall release all corresponding E-UTRA and E-UTRAN resources for the concerned E-RAB.</w:t>
      </w:r>
    </w:p>
    <w:p w14:paraId="521468B6" w14:textId="34E63045" w:rsidR="00DC4FBF" w:rsidRPr="00854E56" w:rsidRDefault="00DC4FBF" w:rsidP="00DC4FBF">
      <w:r w:rsidRPr="00854E56">
        <w:t xml:space="preserve">If the </w:t>
      </w:r>
      <w:r w:rsidRPr="00854E56">
        <w:rPr>
          <w:i/>
        </w:rPr>
        <w:t>CSG Membership Info</w:t>
      </w:r>
      <w:r w:rsidRPr="00854E56">
        <w:t xml:space="preserve"> IE is included in the E-RAB MODIFICATION INDICATION message, the MME shall use the information for CSG membership verification as specified in </w:t>
      </w:r>
      <w:ins w:id="127" w:author="MulteFire Alliance (MFA)" w:date="2017-02-21T18:25:00Z">
        <w:r w:rsidR="003765C3">
          <w:t>MFA </w:t>
        </w:r>
      </w:ins>
      <w:r w:rsidRPr="00854E56">
        <w:t xml:space="preserve">TS 36.300 [14] and provide the result of the membership verification in the </w:t>
      </w:r>
      <w:r w:rsidRPr="00854E56">
        <w:rPr>
          <w:i/>
        </w:rPr>
        <w:t>CSG Membership Status</w:t>
      </w:r>
      <w:r w:rsidRPr="00854E56">
        <w:t xml:space="preserve"> IE contained in the E-RAB MODIFICATION CONFIRM message.</w:t>
      </w:r>
    </w:p>
    <w:p w14:paraId="7401E3E8" w14:textId="33B03DA6" w:rsidR="00DC4FBF" w:rsidRPr="00854E56" w:rsidRDefault="00DC4FBF" w:rsidP="00DC4FBF">
      <w:r w:rsidRPr="00854E56">
        <w:t xml:space="preserve">If </w:t>
      </w:r>
      <w:r w:rsidRPr="00854E56">
        <w:rPr>
          <w:i/>
        </w:rPr>
        <w:t>PLMN Identity</w:t>
      </w:r>
      <w:r w:rsidRPr="00854E56">
        <w:t xml:space="preserve"> IE is received in the </w:t>
      </w:r>
      <w:r w:rsidRPr="00854E56">
        <w:rPr>
          <w:i/>
        </w:rPr>
        <w:t>CSG Membership Info</w:t>
      </w:r>
      <w:r w:rsidRPr="00854E56">
        <w:t xml:space="preserve"> IE in the E-RAB MODIFICATION INDICATION message, the MME shall use it for CSG membership verification as specified in </w:t>
      </w:r>
      <w:ins w:id="128" w:author="MulteFire Alliance (MFA)" w:date="2017-02-21T18:25:00Z">
        <w:r w:rsidR="003765C3">
          <w:t>MFA </w:t>
        </w:r>
      </w:ins>
      <w:r w:rsidR="003765C3" w:rsidRPr="00854E56">
        <w:t>TS</w:t>
      </w:r>
      <w:r w:rsidR="003765C3">
        <w:t> </w:t>
      </w:r>
      <w:r w:rsidRPr="00854E56">
        <w:t>36.300 [14].</w:t>
      </w:r>
    </w:p>
    <w:p w14:paraId="07913AAA" w14:textId="77777777" w:rsidR="00DC4FBF" w:rsidRPr="00854E56" w:rsidRDefault="00DC4FBF" w:rsidP="00DC4FBF">
      <w:r w:rsidRPr="00854E56">
        <w:t xml:space="preserve">When the MME reports unsuccessful modification of </w:t>
      </w:r>
      <w:r w:rsidRPr="00854E56">
        <w:rPr>
          <w:rFonts w:eastAsia="MS Mincho"/>
        </w:rPr>
        <w:t>an E-RAB,</w:t>
      </w:r>
      <w:r w:rsidRPr="00854E56">
        <w:t xml:space="preserve"> the cause value should be precise enough to enable the eNB to know the reason for an unsuccessful modification.</w:t>
      </w:r>
    </w:p>
    <w:p w14:paraId="69843724" w14:textId="240AA413" w:rsidR="00DC4FBF" w:rsidRPr="00854E56" w:rsidRDefault="00DC4FBF" w:rsidP="00DC4FBF">
      <w:r w:rsidRPr="00854E56">
        <w:t xml:space="preserve">If the </w:t>
      </w:r>
      <w:r w:rsidRPr="00854E56">
        <w:rPr>
          <w:i/>
        </w:rPr>
        <w:t>Tunnel Information for BBF</w:t>
      </w:r>
      <w:r w:rsidRPr="00854E56">
        <w:t xml:space="preserve"> IE is received in the E-RAB MODIFICATION INDICATION message, the MME shall, if supported, use it in the core network as specified in </w:t>
      </w:r>
      <w:ins w:id="129" w:author="MulteFire Alliance (MFA)" w:date="2017-02-21T18:26:00Z">
        <w:r w:rsidR="003765C3">
          <w:t>3GPP </w:t>
        </w:r>
      </w:ins>
      <w:r w:rsidRPr="00854E56">
        <w:t>TS 23.139 [37].</w:t>
      </w:r>
    </w:p>
    <w:p w14:paraId="10444070" w14:textId="77777777" w:rsidR="00DC4FBF" w:rsidRPr="00854E56" w:rsidRDefault="00DC4FBF" w:rsidP="00DC4FBF">
      <w:pPr>
        <w:pStyle w:val="Heading4"/>
      </w:pPr>
      <w:bookmarkStart w:id="130" w:name="_Toc462740353"/>
      <w:bookmarkStart w:id="131" w:name="_Toc497149178"/>
      <w:r w:rsidRPr="00854E56">
        <w:t>8.2.4.3</w:t>
      </w:r>
      <w:r w:rsidRPr="00854E56">
        <w:tab/>
        <w:t>Unsuccessful Operation</w:t>
      </w:r>
      <w:bookmarkEnd w:id="130"/>
      <w:bookmarkEnd w:id="131"/>
    </w:p>
    <w:p w14:paraId="2568D2CB" w14:textId="77777777" w:rsidR="00DC4FBF" w:rsidRPr="00854E56" w:rsidRDefault="00DC4FBF" w:rsidP="00DC4FBF">
      <w:r w:rsidRPr="00854E56">
        <w:t>The unsuccessful operation is specified in the successful operation section.</w:t>
      </w:r>
    </w:p>
    <w:p w14:paraId="416B81E0" w14:textId="77777777" w:rsidR="00DC4FBF" w:rsidRPr="00854E56" w:rsidRDefault="00DC4FBF" w:rsidP="00DC4FBF">
      <w:pPr>
        <w:pStyle w:val="Heading4"/>
      </w:pPr>
      <w:bookmarkStart w:id="132" w:name="_Toc462740354"/>
      <w:bookmarkStart w:id="133" w:name="_Toc497149179"/>
      <w:r w:rsidRPr="00854E56">
        <w:lastRenderedPageBreak/>
        <w:t>8.2.4.4</w:t>
      </w:r>
      <w:r w:rsidRPr="00854E56">
        <w:tab/>
        <w:t>Abnormal Conditions</w:t>
      </w:r>
      <w:bookmarkEnd w:id="132"/>
      <w:bookmarkEnd w:id="133"/>
    </w:p>
    <w:p w14:paraId="546236D4" w14:textId="77777777" w:rsidR="00DC4FBF" w:rsidRPr="00854E56" w:rsidRDefault="00DC4FBF" w:rsidP="00DC4FBF">
      <w:pPr>
        <w:rPr>
          <w:b/>
        </w:rPr>
      </w:pPr>
      <w:r w:rsidRPr="00854E56">
        <w:rPr>
          <w:b/>
        </w:rPr>
        <w:t>Interaction with UE Context Release Request procedure:</w:t>
      </w:r>
    </w:p>
    <w:p w14:paraId="56DE55A8" w14:textId="77777777" w:rsidR="00DC4FBF" w:rsidRPr="00854E56" w:rsidRDefault="00DC4FBF" w:rsidP="00DC4FBF">
      <w:pPr>
        <w:rPr>
          <w:snapToGrid w:val="0"/>
        </w:rPr>
      </w:pPr>
      <w:r w:rsidRPr="00854E56">
        <w:t xml:space="preserve">If </w:t>
      </w:r>
      <w:r w:rsidRPr="00854E56">
        <w:rPr>
          <w:snapToGrid w:val="0"/>
        </w:rPr>
        <w:t>the E-RAB MODIFICATION INDICATION message does not contain all the E-RABs previously included in the UE Context, the MME shall trigger the UE Context Release procedure.</w:t>
      </w:r>
    </w:p>
    <w:p w14:paraId="2A88E46D" w14:textId="77777777" w:rsidR="00DC4FBF" w:rsidRPr="00854E56" w:rsidRDefault="00DC4FBF" w:rsidP="00DC4FBF">
      <w:pPr>
        <w:rPr>
          <w:rFonts w:eastAsia="SimSun"/>
          <w:lang w:eastAsia="zh-CN"/>
        </w:rPr>
      </w:pPr>
      <w:r w:rsidRPr="00854E56">
        <w:rPr>
          <w:rFonts w:eastAsia="SimSun"/>
          <w:lang w:eastAsia="zh-CN"/>
        </w:rPr>
        <w:t xml:space="preserve">If the E-RAB MODIFICATION INDICATION message contains several </w:t>
      </w:r>
      <w:r w:rsidRPr="00854E56">
        <w:rPr>
          <w:rFonts w:eastAsia="SimSun"/>
          <w:i/>
          <w:lang w:eastAsia="zh-CN"/>
        </w:rPr>
        <w:t>E-RAB ID</w:t>
      </w:r>
      <w:r w:rsidRPr="00854E56">
        <w:rPr>
          <w:rFonts w:eastAsia="SimSun"/>
          <w:lang w:eastAsia="zh-CN"/>
        </w:rPr>
        <w:t xml:space="preserve"> IEs set to the same value, the MME shall trigger the UE Context Release procedure.</w:t>
      </w:r>
    </w:p>
    <w:p w14:paraId="60AFEDA2" w14:textId="77777777" w:rsidR="00DC4FBF" w:rsidRPr="00854E56" w:rsidRDefault="00DC4FBF" w:rsidP="00DC4FBF">
      <w:pPr>
        <w:rPr>
          <w:noProof/>
        </w:rPr>
      </w:pPr>
      <w:r w:rsidRPr="00854E56">
        <w:rPr>
          <w:rFonts w:eastAsia="SimSun"/>
          <w:lang w:eastAsia="zh-CN"/>
        </w:rPr>
        <w:t xml:space="preserve">If the </w:t>
      </w:r>
      <w:r w:rsidRPr="00854E56">
        <w:rPr>
          <w:rFonts w:eastAsia="SimSun"/>
          <w:i/>
          <w:lang w:eastAsia="zh-CN"/>
        </w:rPr>
        <w:t>CSG Membership Info</w:t>
      </w:r>
      <w:r w:rsidRPr="00854E56">
        <w:rPr>
          <w:rFonts w:eastAsia="SimSun"/>
          <w:lang w:eastAsia="zh-CN"/>
        </w:rPr>
        <w:t xml:space="preserve"> IE in the E-RAB MODIFICATION INDICATION message does not contain the </w:t>
      </w:r>
      <w:r w:rsidRPr="00854E56">
        <w:rPr>
          <w:rFonts w:eastAsia="SimSun"/>
          <w:i/>
          <w:lang w:eastAsia="zh-CN"/>
        </w:rPr>
        <w:t xml:space="preserve">Cell Access Mode </w:t>
      </w:r>
      <w:r w:rsidRPr="00854E56">
        <w:rPr>
          <w:rFonts w:eastAsia="SimSun"/>
          <w:lang w:eastAsia="zh-CN"/>
        </w:rPr>
        <w:t>IE set to "hybrid", the MME shall trigger the UE Context Release procedure.</w:t>
      </w:r>
    </w:p>
    <w:p w14:paraId="583C36FE" w14:textId="77777777" w:rsidR="00DC4FBF" w:rsidRPr="00854E56" w:rsidRDefault="00DC4FBF" w:rsidP="00DC4FBF">
      <w:pPr>
        <w:pStyle w:val="Heading2"/>
        <w:rPr>
          <w:lang w:eastAsia="zh-CN"/>
        </w:rPr>
      </w:pPr>
      <w:bookmarkStart w:id="134" w:name="_Toc462740355"/>
      <w:bookmarkStart w:id="135" w:name="_Toc497149180"/>
      <w:r w:rsidRPr="00854E56">
        <w:t>8.3</w:t>
      </w:r>
      <w:r w:rsidRPr="00854E56">
        <w:tab/>
        <w:t>Context Management procedures</w:t>
      </w:r>
      <w:bookmarkEnd w:id="134"/>
      <w:bookmarkEnd w:id="135"/>
    </w:p>
    <w:p w14:paraId="191691A2" w14:textId="77777777" w:rsidR="00DC4FBF" w:rsidRPr="00854E56" w:rsidRDefault="00DC4FBF" w:rsidP="00DC4FBF">
      <w:pPr>
        <w:pStyle w:val="Heading3"/>
        <w:rPr>
          <w:lang w:eastAsia="zh-CN"/>
        </w:rPr>
      </w:pPr>
      <w:bookmarkStart w:id="136" w:name="_Toc462740356"/>
      <w:bookmarkStart w:id="137" w:name="_Toc497149181"/>
      <w:r w:rsidRPr="00854E56">
        <w:t>8.3.1</w:t>
      </w:r>
      <w:r w:rsidRPr="00854E56">
        <w:tab/>
        <w:t>Initial Context Setup</w:t>
      </w:r>
      <w:bookmarkEnd w:id="136"/>
      <w:bookmarkEnd w:id="137"/>
    </w:p>
    <w:p w14:paraId="11DDA1C9" w14:textId="77777777" w:rsidR="00DC4FBF" w:rsidRPr="00854E56" w:rsidRDefault="00DC4FBF" w:rsidP="00DC4FBF">
      <w:pPr>
        <w:pStyle w:val="Heading4"/>
        <w:rPr>
          <w:lang w:eastAsia="zh-CN"/>
        </w:rPr>
      </w:pPr>
      <w:bookmarkStart w:id="138" w:name="_Toc462740357"/>
      <w:bookmarkStart w:id="139" w:name="_Toc497149182"/>
      <w:r w:rsidRPr="00854E56">
        <w:t>8.3.1.1</w:t>
      </w:r>
      <w:r w:rsidRPr="00854E56">
        <w:tab/>
        <w:t>General</w:t>
      </w:r>
      <w:bookmarkEnd w:id="138"/>
      <w:bookmarkEnd w:id="139"/>
    </w:p>
    <w:p w14:paraId="7E945CC1" w14:textId="77777777" w:rsidR="00DC4FBF" w:rsidRPr="00854E56" w:rsidRDefault="00DC4FBF" w:rsidP="00DC4FBF">
      <w:pPr>
        <w:rPr>
          <w:lang w:eastAsia="zh-CN"/>
        </w:rPr>
      </w:pPr>
      <w:r w:rsidRPr="00854E56">
        <w:rPr>
          <w:lang w:eastAsia="zh-CN"/>
        </w:rPr>
        <w:t xml:space="preserve">The purpose of the Initial Context Setup procedure is to </w:t>
      </w:r>
      <w:r w:rsidRPr="00854E56">
        <w:t xml:space="preserve">establish the necessary overall initial UE Context including E-RAB context, the Security Key, Handover Restriction List, UE Radio capability and UE Security Capabilities </w:t>
      </w:r>
      <w:r w:rsidRPr="00854E56">
        <w:rPr>
          <w:lang w:eastAsia="zh-CN"/>
        </w:rPr>
        <w:t>etc.</w:t>
      </w:r>
      <w:r w:rsidRPr="00854E56">
        <w:t xml:space="preserve"> </w:t>
      </w:r>
      <w:r w:rsidRPr="00854E56">
        <w:rPr>
          <w:lang w:eastAsia="zh-CN"/>
        </w:rPr>
        <w:t>The procedure uses UE-associated signalling.</w:t>
      </w:r>
    </w:p>
    <w:p w14:paraId="1CB755EC" w14:textId="77777777" w:rsidR="00DC4FBF" w:rsidRPr="00854E56" w:rsidRDefault="00DC4FBF" w:rsidP="00DC4FBF">
      <w:pPr>
        <w:pStyle w:val="Heading4"/>
      </w:pPr>
      <w:bookmarkStart w:id="140" w:name="_Toc462740358"/>
      <w:bookmarkStart w:id="141" w:name="_Toc497149183"/>
      <w:r w:rsidRPr="00854E56">
        <w:t>8.3.1.2</w:t>
      </w:r>
      <w:r w:rsidRPr="00854E56">
        <w:tab/>
        <w:t>Successful Operation</w:t>
      </w:r>
      <w:bookmarkEnd w:id="140"/>
      <w:bookmarkEnd w:id="141"/>
    </w:p>
    <w:bookmarkStart w:id="142" w:name="_MON_1244465139"/>
    <w:bookmarkStart w:id="143" w:name="_MON_1241945306"/>
    <w:bookmarkStart w:id="144" w:name="_MON_1241945352"/>
    <w:bookmarkStart w:id="145" w:name="_MON_1241945359"/>
    <w:bookmarkStart w:id="146" w:name="_MON_1241945418"/>
    <w:bookmarkStart w:id="147" w:name="_MON_1241945422"/>
    <w:bookmarkStart w:id="148" w:name="_MON_1241960130"/>
    <w:bookmarkStart w:id="149" w:name="_MON_1244282110"/>
    <w:bookmarkStart w:id="150" w:name="_MON_1244465096"/>
    <w:bookmarkEnd w:id="142"/>
    <w:bookmarkEnd w:id="143"/>
    <w:bookmarkEnd w:id="144"/>
    <w:bookmarkEnd w:id="145"/>
    <w:bookmarkEnd w:id="146"/>
    <w:bookmarkEnd w:id="147"/>
    <w:bookmarkEnd w:id="148"/>
    <w:bookmarkEnd w:id="149"/>
    <w:bookmarkEnd w:id="150"/>
    <w:bookmarkStart w:id="151" w:name="_MON_1244465134"/>
    <w:bookmarkEnd w:id="151"/>
    <w:p w14:paraId="4067F150" w14:textId="77777777" w:rsidR="00DC4FBF" w:rsidRPr="00854E56" w:rsidRDefault="00DC4FBF" w:rsidP="00DC4FBF">
      <w:pPr>
        <w:pStyle w:val="TH"/>
        <w:rPr>
          <w:lang w:eastAsia="zh-CN"/>
        </w:rPr>
      </w:pPr>
      <w:r w:rsidRPr="00854E56">
        <w:object w:dxaOrig="5205" w:dyaOrig="2550" w14:anchorId="229FF646">
          <v:shape id="_x0000_i1031" type="#_x0000_t75" style="width:261pt;height:129pt" o:ole="" fillcolor="window">
            <v:imagedata r:id="rId28" o:title=""/>
          </v:shape>
          <o:OLEObject Type="Embed" ProgID="Word.Picture.8" ShapeID="_x0000_i1031" DrawAspect="Content" ObjectID="_1578890652" r:id="rId29"/>
        </w:object>
      </w:r>
    </w:p>
    <w:p w14:paraId="6EA154D7" w14:textId="77777777" w:rsidR="00DC4FBF" w:rsidRPr="00854E56" w:rsidRDefault="00DC4FBF" w:rsidP="00DC4FBF">
      <w:pPr>
        <w:pStyle w:val="TF"/>
      </w:pPr>
      <w:r w:rsidRPr="00854E56">
        <w:t xml:space="preserve">Figure 8.3.1.2-1: Initial Context Setup procedure. Successful </w:t>
      </w:r>
      <w:r w:rsidRPr="00854E56">
        <w:rPr>
          <w:rFonts w:eastAsia="MS Mincho"/>
        </w:rPr>
        <w:t>o</w:t>
      </w:r>
      <w:r w:rsidRPr="00854E56">
        <w:t>peration</w:t>
      </w:r>
      <w:r w:rsidRPr="00854E56">
        <w:rPr>
          <w:rFonts w:eastAsia="MS Mincho"/>
        </w:rPr>
        <w:t>.</w:t>
      </w:r>
    </w:p>
    <w:p w14:paraId="3E40A096" w14:textId="77777777" w:rsidR="00DC4FBF" w:rsidRPr="00854E56" w:rsidRDefault="00DC4FBF" w:rsidP="00DC4FBF">
      <w:r w:rsidRPr="00854E56">
        <w:t xml:space="preserve">In case of the establishment of an E-RAB the EPC must be prepared to receive user data before the </w:t>
      </w:r>
      <w:r w:rsidRPr="00854E56">
        <w:rPr>
          <w:lang w:eastAsia="zh-CN"/>
        </w:rPr>
        <w:t>INITIAL CONTEXT</w:t>
      </w:r>
      <w:r w:rsidRPr="00854E56">
        <w:t xml:space="preserve"> SETUP RESPONSE message has been received by the MME. If no UE-associated logical S1-connection exists, the UE-associated logical S1-connection shall be established at reception of the INITIAL CONTEXT SETUP REQUEST message.</w:t>
      </w:r>
    </w:p>
    <w:p w14:paraId="66E2D743" w14:textId="77777777" w:rsidR="00201E27" w:rsidRDefault="00DC4FBF" w:rsidP="00DC4FBF">
      <w:r w:rsidRPr="00854E56">
        <w:t xml:space="preserve">The </w:t>
      </w:r>
      <w:r w:rsidRPr="00854E56">
        <w:rPr>
          <w:lang w:eastAsia="zh-CN"/>
        </w:rPr>
        <w:t>INITIAL CONTEXT</w:t>
      </w:r>
      <w:r w:rsidRPr="00854E56">
        <w:t xml:space="preserve"> SETUP REQUEST message shall contain within the </w:t>
      </w:r>
      <w:r w:rsidRPr="00854E56">
        <w:rPr>
          <w:i/>
        </w:rPr>
        <w:t xml:space="preserve">E-RAB to be Setup List </w:t>
      </w:r>
      <w:r w:rsidRPr="00854E56">
        <w:t>IE the information required by the eNB to build the new E-RAB configuration consisting of at least one additional E-RAB.</w:t>
      </w:r>
    </w:p>
    <w:p w14:paraId="29DD8E3A" w14:textId="2B3D39E5" w:rsidR="00DC4FBF" w:rsidRPr="00854E56" w:rsidRDefault="00DC4FBF" w:rsidP="00DC4FBF">
      <w:r w:rsidRPr="00854E56">
        <w:t xml:space="preserve">The </w:t>
      </w:r>
      <w:r w:rsidRPr="00854E56">
        <w:rPr>
          <w:i/>
        </w:rPr>
        <w:t>E-RAB to be Setup Item</w:t>
      </w:r>
      <w:r w:rsidRPr="00854E56">
        <w:t xml:space="preserve"> IE may contain:</w:t>
      </w:r>
    </w:p>
    <w:p w14:paraId="33A62003" w14:textId="77777777" w:rsidR="00DC4FBF" w:rsidRPr="00854E56" w:rsidRDefault="00DC4FBF" w:rsidP="00DC4FBF">
      <w:pPr>
        <w:pStyle w:val="B1"/>
      </w:pPr>
      <w:r w:rsidRPr="00854E56">
        <w:rPr>
          <w:lang w:eastAsia="zh-CN"/>
        </w:rPr>
        <w:t>-</w:t>
      </w:r>
      <w:r w:rsidRPr="00854E56">
        <w:rPr>
          <w:lang w:eastAsia="zh-CN"/>
        </w:rPr>
        <w:tab/>
      </w:r>
      <w:r w:rsidRPr="00854E56">
        <w:rPr>
          <w:rFonts w:eastAsia="SimSun"/>
          <w:lang w:eastAsia="zh-CN"/>
        </w:rPr>
        <w:t xml:space="preserve">the </w:t>
      </w:r>
      <w:r w:rsidRPr="00854E56">
        <w:rPr>
          <w:rFonts w:eastAsia="SimSun"/>
          <w:i/>
          <w:lang w:eastAsia="zh-CN"/>
        </w:rPr>
        <w:t>NAS-PDU</w:t>
      </w:r>
      <w:r w:rsidRPr="00854E56">
        <w:rPr>
          <w:rFonts w:eastAsia="SimSun"/>
          <w:lang w:eastAsia="zh-CN"/>
        </w:rPr>
        <w:t xml:space="preserve"> IE</w:t>
      </w:r>
      <w:r w:rsidRPr="00854E56">
        <w:t>,</w:t>
      </w:r>
    </w:p>
    <w:p w14:paraId="0726DDDF" w14:textId="77777777" w:rsidR="00DC4FBF" w:rsidRPr="00854E56" w:rsidRDefault="00DC4FBF" w:rsidP="00DC4FBF">
      <w:pPr>
        <w:pStyle w:val="B1"/>
      </w:pPr>
      <w:r w:rsidRPr="00854E56">
        <w:t>-</w:t>
      </w:r>
      <w:r w:rsidRPr="00854E56">
        <w:tab/>
        <w:t xml:space="preserve">the </w:t>
      </w:r>
      <w:r w:rsidRPr="00854E56">
        <w:rPr>
          <w:i/>
        </w:rPr>
        <w:t>Correlation ID</w:t>
      </w:r>
      <w:r w:rsidRPr="00854E56">
        <w:t xml:space="preserve"> IE in case of LIPA operation,</w:t>
      </w:r>
    </w:p>
    <w:p w14:paraId="791A7220" w14:textId="77777777" w:rsidR="00DC4FBF" w:rsidRPr="00854E56" w:rsidRDefault="00DC4FBF" w:rsidP="00DC4FBF">
      <w:pPr>
        <w:pStyle w:val="B1"/>
      </w:pPr>
      <w:r w:rsidRPr="00854E56">
        <w:t>-</w:t>
      </w:r>
      <w:r w:rsidRPr="00854E56">
        <w:tab/>
        <w:t xml:space="preserve">the </w:t>
      </w:r>
      <w:r w:rsidRPr="00854E56">
        <w:rPr>
          <w:i/>
        </w:rPr>
        <w:t>SIPTO Correlation ID</w:t>
      </w:r>
      <w:r w:rsidRPr="00854E56">
        <w:t xml:space="preserve"> IE in case of SIPTO@LN operation,</w:t>
      </w:r>
    </w:p>
    <w:p w14:paraId="069925B9" w14:textId="77777777" w:rsidR="00DC4FBF" w:rsidRPr="00854E56" w:rsidRDefault="00DC4FBF" w:rsidP="00DC4FBF">
      <w:pPr>
        <w:pStyle w:val="B1"/>
      </w:pPr>
      <w:r w:rsidRPr="00854E56">
        <w:t>-</w:t>
      </w:r>
      <w:r w:rsidRPr="00854E56">
        <w:tab/>
        <w:t xml:space="preserve">the </w:t>
      </w:r>
      <w:r w:rsidRPr="00854E56">
        <w:rPr>
          <w:i/>
        </w:rPr>
        <w:t>Bearer Type</w:t>
      </w:r>
      <w:r w:rsidRPr="00854E56">
        <w:t xml:space="preserve"> IE.</w:t>
      </w:r>
    </w:p>
    <w:p w14:paraId="3C48D37E" w14:textId="77777777" w:rsidR="00DC4FBF" w:rsidRPr="00854E56" w:rsidRDefault="00DC4FBF" w:rsidP="00DC4FBF">
      <w:r w:rsidRPr="00854E56">
        <w:t xml:space="preserve">The </w:t>
      </w:r>
      <w:r w:rsidRPr="00854E56">
        <w:rPr>
          <w:lang w:eastAsia="zh-CN"/>
        </w:rPr>
        <w:t>INITIAL CONTEXT</w:t>
      </w:r>
      <w:r w:rsidRPr="00854E56">
        <w:t xml:space="preserve"> SETUP REQUEST message may contain</w:t>
      </w:r>
    </w:p>
    <w:p w14:paraId="50E665D5" w14:textId="77777777" w:rsidR="00DC4FBF" w:rsidRPr="00854E56" w:rsidRDefault="00DC4FBF" w:rsidP="00DC4FBF">
      <w:pPr>
        <w:pStyle w:val="B1"/>
      </w:pPr>
      <w:r w:rsidRPr="00854E56">
        <w:t>-</w:t>
      </w:r>
      <w:r w:rsidRPr="00854E56">
        <w:tab/>
        <w:t xml:space="preserve">the </w:t>
      </w:r>
      <w:r w:rsidRPr="00854E56">
        <w:rPr>
          <w:i/>
        </w:rPr>
        <w:t>Trace Activation</w:t>
      </w:r>
      <w:r w:rsidRPr="00854E56">
        <w:t xml:space="preserve"> IE.</w:t>
      </w:r>
    </w:p>
    <w:p w14:paraId="31DD8D26" w14:textId="77777777" w:rsidR="00DC4FBF" w:rsidRPr="00854E56" w:rsidRDefault="00DC4FBF" w:rsidP="00DC4FBF">
      <w:pPr>
        <w:pStyle w:val="B1"/>
      </w:pPr>
      <w:r w:rsidRPr="00854E56">
        <w:t>-</w:t>
      </w:r>
      <w:r w:rsidRPr="00854E56">
        <w:tab/>
        <w:t xml:space="preserve">the </w:t>
      </w:r>
      <w:r w:rsidRPr="00854E56">
        <w:rPr>
          <w:i/>
        </w:rPr>
        <w:t>Handover Restriction List</w:t>
      </w:r>
      <w:r w:rsidRPr="00854E56">
        <w:t xml:space="preserve"> IE, which may contain roaming or access restrictions.</w:t>
      </w:r>
    </w:p>
    <w:p w14:paraId="1B7CAC72" w14:textId="77777777" w:rsidR="00DC4FBF" w:rsidRPr="00854E56" w:rsidRDefault="00DC4FBF" w:rsidP="00DC4FBF">
      <w:pPr>
        <w:pStyle w:val="B1"/>
      </w:pPr>
      <w:r w:rsidRPr="00854E56">
        <w:t>-</w:t>
      </w:r>
      <w:r w:rsidRPr="00854E56">
        <w:tab/>
        <w:t xml:space="preserve">the </w:t>
      </w:r>
      <w:r w:rsidRPr="00854E56">
        <w:rPr>
          <w:i/>
        </w:rPr>
        <w:t>UE Radio Capability</w:t>
      </w:r>
      <w:r w:rsidRPr="00854E56">
        <w:t xml:space="preserve"> IE.</w:t>
      </w:r>
    </w:p>
    <w:p w14:paraId="18F04963" w14:textId="77777777" w:rsidR="00DC4FBF" w:rsidRPr="00854E56" w:rsidRDefault="00DC4FBF" w:rsidP="00DC4FBF">
      <w:pPr>
        <w:pStyle w:val="B1"/>
        <w:ind w:left="567" w:hanging="283"/>
      </w:pPr>
      <w:r w:rsidRPr="00854E56">
        <w:rPr>
          <w:lang w:eastAsia="zh-CN"/>
        </w:rPr>
        <w:lastRenderedPageBreak/>
        <w:t>-</w:t>
      </w:r>
      <w:r w:rsidRPr="00854E56">
        <w:rPr>
          <w:lang w:eastAsia="zh-CN"/>
        </w:rPr>
        <w:tab/>
        <w:t xml:space="preserve">the </w:t>
      </w:r>
      <w:r w:rsidRPr="00854E56">
        <w:rPr>
          <w:i/>
          <w:lang w:eastAsia="zh-CN"/>
        </w:rPr>
        <w:t>Subscriber Profile ID</w:t>
      </w:r>
      <w:r w:rsidRPr="00854E56">
        <w:rPr>
          <w:lang w:eastAsia="zh-CN"/>
        </w:rPr>
        <w:t xml:space="preserve"> </w:t>
      </w:r>
      <w:r w:rsidRPr="00854E56">
        <w:rPr>
          <w:rFonts w:cs="Arial"/>
          <w:i/>
        </w:rPr>
        <w:t>for RAT/Frequency priority</w:t>
      </w:r>
      <w:r w:rsidRPr="00854E56">
        <w:rPr>
          <w:i/>
          <w:lang w:eastAsia="zh-CN"/>
        </w:rPr>
        <w:t xml:space="preserve"> </w:t>
      </w:r>
      <w:r w:rsidRPr="00854E56">
        <w:rPr>
          <w:lang w:eastAsia="zh-CN"/>
        </w:rPr>
        <w:t>IE.</w:t>
      </w:r>
    </w:p>
    <w:p w14:paraId="553C28BD" w14:textId="77777777" w:rsidR="00DC4FBF" w:rsidRPr="00854E56" w:rsidRDefault="00DC4FBF" w:rsidP="00DC4FBF">
      <w:pPr>
        <w:pStyle w:val="B1"/>
      </w:pPr>
      <w:r w:rsidRPr="00854E56">
        <w:t>-</w:t>
      </w:r>
      <w:r w:rsidRPr="00854E56">
        <w:tab/>
        <w:t xml:space="preserve">the </w:t>
      </w:r>
      <w:r w:rsidRPr="00854E56">
        <w:rPr>
          <w:i/>
        </w:rPr>
        <w:t>CS Fallback Indicator</w:t>
      </w:r>
      <w:r w:rsidRPr="00854E56">
        <w:t xml:space="preserve"> IE.</w:t>
      </w:r>
    </w:p>
    <w:p w14:paraId="7FF3C953" w14:textId="77777777" w:rsidR="00DC4FBF" w:rsidRPr="00854E56" w:rsidRDefault="00DC4FBF" w:rsidP="00DC4FBF">
      <w:pPr>
        <w:pStyle w:val="B1"/>
        <w:rPr>
          <w:rFonts w:eastAsia="SimSun"/>
          <w:lang w:eastAsia="zh-CN"/>
        </w:rPr>
      </w:pPr>
      <w:r w:rsidRPr="00854E56">
        <w:rPr>
          <w:lang w:eastAsia="zh-CN"/>
        </w:rPr>
        <w:t>-</w:t>
      </w:r>
      <w:r w:rsidRPr="00854E56">
        <w:rPr>
          <w:lang w:eastAsia="zh-CN"/>
        </w:rPr>
        <w:tab/>
      </w:r>
      <w:r w:rsidRPr="00854E56">
        <w:rPr>
          <w:rFonts w:eastAsia="SimSun"/>
          <w:lang w:eastAsia="zh-CN"/>
        </w:rPr>
        <w:t xml:space="preserve">the </w:t>
      </w:r>
      <w:r w:rsidRPr="00854E56">
        <w:rPr>
          <w:rFonts w:eastAsia="SimSun"/>
          <w:i/>
          <w:lang w:eastAsia="zh-CN"/>
        </w:rPr>
        <w:t>SRVCC Operation Possible</w:t>
      </w:r>
      <w:r w:rsidRPr="00854E56">
        <w:rPr>
          <w:rFonts w:eastAsia="SimSun"/>
          <w:lang w:eastAsia="zh-CN"/>
        </w:rPr>
        <w:t xml:space="preserve"> IE.</w:t>
      </w:r>
    </w:p>
    <w:p w14:paraId="467F8038"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 xml:space="preserve">CSG </w:t>
      </w:r>
      <w:smartTag w:uri="urn:schemas-microsoft-com:office:smarttags" w:element="PersonName">
        <w:r w:rsidRPr="00854E56">
          <w:rPr>
            <w:rFonts w:eastAsia="SimSun"/>
            <w:i/>
            <w:lang w:eastAsia="zh-CN"/>
          </w:rPr>
          <w:t>Membership</w:t>
        </w:r>
      </w:smartTag>
      <w:r w:rsidRPr="00854E56">
        <w:rPr>
          <w:rFonts w:eastAsia="SimSun"/>
          <w:i/>
          <w:lang w:eastAsia="zh-CN"/>
        </w:rPr>
        <w:t xml:space="preserve"> Status</w:t>
      </w:r>
      <w:r w:rsidRPr="00854E56">
        <w:rPr>
          <w:rFonts w:eastAsia="SimSun"/>
          <w:lang w:eastAsia="zh-CN"/>
        </w:rPr>
        <w:t xml:space="preserve"> IE.</w:t>
      </w:r>
    </w:p>
    <w:p w14:paraId="2466C2FB"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iCs/>
          <w:lang w:eastAsia="zh-CN"/>
        </w:rPr>
        <w:t>Registered LAI</w:t>
      </w:r>
      <w:r w:rsidRPr="00854E56">
        <w:rPr>
          <w:rFonts w:eastAsia="SimSun"/>
          <w:lang w:eastAsia="zh-CN"/>
        </w:rPr>
        <w:t xml:space="preserve"> IE.</w:t>
      </w:r>
    </w:p>
    <w:p w14:paraId="1552DA79" w14:textId="281A940B"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 xml:space="preserve">GUMMEI </w:t>
      </w:r>
      <w:r w:rsidRPr="00854E56">
        <w:rPr>
          <w:rFonts w:eastAsia="SimSun"/>
          <w:lang w:eastAsia="zh-CN"/>
        </w:rPr>
        <w:t xml:space="preserve">IE, which indicates the MME serving the UE, and shall only be present according to subclauses 4.6.2 and 4.7.6.6 of </w:t>
      </w:r>
      <w:ins w:id="152" w:author="MulteFire Alliance (MFA)" w:date="2017-02-21T18:26:00Z">
        <w:r w:rsidR="003765C3">
          <w:rPr>
            <w:rFonts w:eastAsia="SimSun"/>
            <w:lang w:eastAsia="zh-CN"/>
          </w:rPr>
          <w:t>MFA </w:t>
        </w:r>
      </w:ins>
      <w:r w:rsidRPr="00854E56">
        <w:rPr>
          <w:rFonts w:eastAsia="SimSun"/>
          <w:lang w:eastAsia="zh-CN"/>
        </w:rPr>
        <w:t>TS 36.300 [14].</w:t>
      </w:r>
    </w:p>
    <w:p w14:paraId="252DFF0F" w14:textId="3B4AA2AF" w:rsidR="00201E27"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MME UE S1AP ID 2</w:t>
      </w:r>
      <w:r w:rsidRPr="00854E56">
        <w:rPr>
          <w:rFonts w:eastAsia="SimSun"/>
          <w:lang w:eastAsia="zh-CN"/>
        </w:rPr>
        <w:t xml:space="preserve"> IE, which indicates the MME UE S1AP ID assigned by the MME, and shall only be present according to subclause 4.6.2 of </w:t>
      </w:r>
      <w:ins w:id="153" w:author="MulteFire Alliance (MFA)" w:date="2017-02-21T18:26:00Z">
        <w:r w:rsidR="003765C3">
          <w:rPr>
            <w:rFonts w:eastAsia="SimSun"/>
            <w:lang w:eastAsia="zh-CN"/>
          </w:rPr>
          <w:t>MFA </w:t>
        </w:r>
      </w:ins>
      <w:r w:rsidRPr="00854E56">
        <w:rPr>
          <w:rFonts w:eastAsia="SimSun"/>
          <w:lang w:eastAsia="zh-CN"/>
        </w:rPr>
        <w:t>TS 36.300 [14].</w:t>
      </w:r>
    </w:p>
    <w:p w14:paraId="1894B77F" w14:textId="1C593409"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Management Based MDT Allowed</w:t>
      </w:r>
      <w:r w:rsidRPr="00854E56">
        <w:rPr>
          <w:rFonts w:eastAsia="SimSun"/>
          <w:lang w:eastAsia="zh-CN"/>
        </w:rPr>
        <w:t xml:space="preserve"> IE.</w:t>
      </w:r>
    </w:p>
    <w:p w14:paraId="1C5053B0"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Management Based MDT PLMN List</w:t>
      </w:r>
      <w:r w:rsidRPr="00854E56">
        <w:rPr>
          <w:rFonts w:eastAsia="SimSun"/>
          <w:lang w:eastAsia="zh-CN"/>
        </w:rPr>
        <w:t xml:space="preserve"> IE.</w:t>
      </w:r>
    </w:p>
    <w:p w14:paraId="50A74487"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Additional CS Fallback Indicator</w:t>
      </w:r>
      <w:r w:rsidRPr="00854E56">
        <w:rPr>
          <w:rFonts w:eastAsia="SimSun"/>
          <w:lang w:eastAsia="zh-CN"/>
        </w:rPr>
        <w:t xml:space="preserve"> IE.</w:t>
      </w:r>
    </w:p>
    <w:p w14:paraId="3BFCD4B9"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Masked IMEISV</w:t>
      </w:r>
      <w:r w:rsidRPr="00854E56">
        <w:rPr>
          <w:rFonts w:eastAsia="SimSun"/>
          <w:lang w:eastAsia="zh-CN"/>
        </w:rPr>
        <w:t xml:space="preserve"> IE.</w:t>
      </w:r>
    </w:p>
    <w:p w14:paraId="6D798356" w14:textId="77777777" w:rsidR="00DC4FBF" w:rsidRPr="00854E56" w:rsidRDefault="00DC4FBF" w:rsidP="00DC4FBF">
      <w:pPr>
        <w:pStyle w:val="B1"/>
        <w:rPr>
          <w:rFonts w:eastAsia="SimSun"/>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Expected UE Behaviour</w:t>
      </w:r>
      <w:r w:rsidRPr="00854E56">
        <w:rPr>
          <w:rFonts w:eastAsia="SimSun"/>
          <w:lang w:eastAsia="zh-CN"/>
        </w:rPr>
        <w:t xml:space="preserve"> IE.</w:t>
      </w:r>
    </w:p>
    <w:p w14:paraId="69B07B0B" w14:textId="77777777" w:rsidR="00DC4FBF" w:rsidRPr="00854E56" w:rsidRDefault="00DC4FBF" w:rsidP="00DC4FBF">
      <w:pPr>
        <w:pStyle w:val="B1"/>
        <w:rPr>
          <w:lang w:eastAsia="zh-CN"/>
        </w:rPr>
      </w:pPr>
      <w:r w:rsidRPr="00854E56">
        <w:rPr>
          <w:rFonts w:eastAsia="SimSun"/>
          <w:lang w:eastAsia="zh-CN"/>
        </w:rPr>
        <w:t>-</w:t>
      </w:r>
      <w:r w:rsidRPr="00854E56">
        <w:rPr>
          <w:rFonts w:eastAsia="SimSun"/>
          <w:lang w:eastAsia="zh-CN"/>
        </w:rPr>
        <w:tab/>
        <w:t xml:space="preserve">the </w:t>
      </w:r>
      <w:r w:rsidRPr="00854E56">
        <w:rPr>
          <w:rFonts w:eastAsia="SimSun"/>
          <w:i/>
          <w:lang w:eastAsia="zh-CN"/>
        </w:rPr>
        <w:t>ProSe Authorized</w:t>
      </w:r>
      <w:r w:rsidRPr="00854E56">
        <w:rPr>
          <w:rFonts w:eastAsia="SimSun"/>
          <w:lang w:eastAsia="zh-CN"/>
        </w:rPr>
        <w:t xml:space="preserve"> IE.</w:t>
      </w:r>
    </w:p>
    <w:p w14:paraId="326D3821" w14:textId="77777777" w:rsidR="00DC4FBF" w:rsidRPr="00854E56" w:rsidRDefault="00DC4FBF" w:rsidP="00DC4FBF">
      <w:pPr>
        <w:pStyle w:val="B1"/>
        <w:rPr>
          <w:rFonts w:eastAsia="SimSun"/>
          <w:lang w:eastAsia="zh-CN"/>
        </w:rPr>
      </w:pPr>
      <w:r w:rsidRPr="00854E56">
        <w:rPr>
          <w:lang w:eastAsia="zh-CN"/>
        </w:rPr>
        <w:t>-</w:t>
      </w:r>
      <w:r w:rsidRPr="00854E56">
        <w:rPr>
          <w:lang w:eastAsia="zh-CN"/>
        </w:rPr>
        <w:tab/>
        <w:t xml:space="preserve">the </w:t>
      </w:r>
      <w:r w:rsidRPr="00854E56">
        <w:rPr>
          <w:i/>
          <w:lang w:eastAsia="zh-CN"/>
        </w:rPr>
        <w:t>UE User Plane CIoT Support Indicator</w:t>
      </w:r>
      <w:r w:rsidRPr="00854E56">
        <w:rPr>
          <w:lang w:eastAsia="zh-CN"/>
        </w:rPr>
        <w:t xml:space="preserve"> IE.</w:t>
      </w:r>
    </w:p>
    <w:p w14:paraId="230F0961" w14:textId="77777777" w:rsidR="00DC4FBF" w:rsidRPr="00854E56" w:rsidRDefault="00DC4FBF" w:rsidP="00DC4FBF">
      <w:r w:rsidRPr="00854E56">
        <w:t xml:space="preserve">The </w:t>
      </w:r>
      <w:r w:rsidRPr="00854E56">
        <w:rPr>
          <w:lang w:eastAsia="zh-CN"/>
        </w:rPr>
        <w:t>INITIAL CONTEXT SETUP REQUEST</w:t>
      </w:r>
      <w:r w:rsidRPr="00854E56">
        <w:t xml:space="preserve"> message shall contain</w:t>
      </w:r>
      <w:r w:rsidRPr="00854E56">
        <w:rPr>
          <w:lang w:eastAsia="zh-CN"/>
        </w:rPr>
        <w:t xml:space="preserve"> the </w:t>
      </w:r>
      <w:r w:rsidRPr="00854E56">
        <w:rPr>
          <w:i/>
          <w:iCs/>
          <w:lang w:eastAsia="zh-CN"/>
        </w:rPr>
        <w:t>Subscriber Profile ID</w:t>
      </w:r>
      <w:r w:rsidRPr="00854E56">
        <w:rPr>
          <w:lang w:eastAsia="zh-CN"/>
        </w:rPr>
        <w:t xml:space="preserve"> </w:t>
      </w:r>
      <w:r w:rsidRPr="00854E56">
        <w:rPr>
          <w:i/>
          <w:lang w:eastAsia="zh-CN"/>
        </w:rPr>
        <w:t xml:space="preserve">for </w:t>
      </w:r>
      <w:r w:rsidRPr="00854E56">
        <w:rPr>
          <w:rFonts w:cs="Arial"/>
          <w:i/>
        </w:rPr>
        <w:t>RAT/Frequency priority</w:t>
      </w:r>
      <w:r w:rsidRPr="00854E56">
        <w:rPr>
          <w:i/>
          <w:lang w:eastAsia="zh-CN"/>
        </w:rPr>
        <w:t xml:space="preserve"> </w:t>
      </w:r>
      <w:r w:rsidRPr="00854E56">
        <w:rPr>
          <w:lang w:eastAsia="zh-CN"/>
        </w:rPr>
        <w:t xml:space="preserve">IE, </w:t>
      </w:r>
      <w:r w:rsidRPr="00854E56">
        <w:t>if available in the MME.</w:t>
      </w:r>
    </w:p>
    <w:p w14:paraId="12E79B58" w14:textId="77777777" w:rsidR="00DC4FBF" w:rsidRPr="00854E56" w:rsidRDefault="00DC4FBF" w:rsidP="00DC4FBF">
      <w:r w:rsidRPr="00854E56">
        <w:t xml:space="preserve">If the </w:t>
      </w:r>
      <w:r w:rsidRPr="00854E56">
        <w:rPr>
          <w:i/>
        </w:rPr>
        <w:t xml:space="preserve">Correlation ID </w:t>
      </w:r>
      <w:r w:rsidRPr="00854E56">
        <w:t>IE is included in the INITIAL CONTEXT SETUP REQUEST message towards the eNB with L-GW function for LIPA operation, then the eNB shall use this information for LIPA operation for the concerned E-RAB.</w:t>
      </w:r>
    </w:p>
    <w:p w14:paraId="5A3F2EEC" w14:textId="77777777" w:rsidR="00DC4FBF" w:rsidRPr="00854E56" w:rsidRDefault="00DC4FBF" w:rsidP="00DC4FBF">
      <w:r w:rsidRPr="00854E56">
        <w:t xml:space="preserve">If the </w:t>
      </w:r>
      <w:r w:rsidRPr="00854E56">
        <w:rPr>
          <w:i/>
        </w:rPr>
        <w:t>SIPTO Correlation ID</w:t>
      </w:r>
      <w:r w:rsidRPr="00854E56">
        <w:t xml:space="preserve"> IE is included in the INITIAL CONTEXT SETUP REQUEST message towards the eNB with L-GW function for SIPTO@LN operation, then the eNB shall use this information for SIPTO@LN operation for the concerned E-RAB.</w:t>
      </w:r>
    </w:p>
    <w:p w14:paraId="44F7F72A" w14:textId="77777777" w:rsidR="00DC4FBF" w:rsidRPr="00854E56" w:rsidRDefault="00DC4FBF" w:rsidP="00DC4FBF">
      <w:r w:rsidRPr="00854E56">
        <w:t xml:space="preserve">If the </w:t>
      </w:r>
      <w:r w:rsidRPr="00854E56">
        <w:rPr>
          <w:i/>
        </w:rPr>
        <w:t>Bearer Type</w:t>
      </w:r>
      <w:r w:rsidRPr="00854E56">
        <w:t xml:space="preserve"> IE is included in the INITIAL CONTEXT SETUP REQUEST message and is set to “non IP”, then the eNB shall not perform header compression for the concerned E-RAB.</w:t>
      </w:r>
    </w:p>
    <w:p w14:paraId="77D1E184" w14:textId="77777777" w:rsidR="00DC4FBF" w:rsidRPr="00854E56" w:rsidRDefault="00DC4FBF" w:rsidP="00DC4FBF">
      <w:r w:rsidRPr="00854E56">
        <w:t xml:space="preserve">If the </w:t>
      </w:r>
      <w:r w:rsidRPr="00854E56">
        <w:rPr>
          <w:i/>
        </w:rPr>
        <w:t>Masked IMEISV</w:t>
      </w:r>
      <w:r w:rsidRPr="00854E56">
        <w:t xml:space="preserve"> IE is contained in the INITIAL CONTEXT SETUP REQUEST the target eNB shall, if supported, use it to determine the characteristics of the UE for subsequent handling.</w:t>
      </w:r>
    </w:p>
    <w:p w14:paraId="49C58E4C" w14:textId="77777777" w:rsidR="00DC4FBF" w:rsidRPr="00854E56" w:rsidRDefault="00DC4FBF" w:rsidP="00DC4FBF">
      <w:r w:rsidRPr="00854E56">
        <w:t xml:space="preserve">If the </w:t>
      </w:r>
      <w:r w:rsidRPr="00854E56">
        <w:rPr>
          <w:i/>
        </w:rPr>
        <w:t>Expected UE Behaviour</w:t>
      </w:r>
      <w:r w:rsidRPr="00854E56">
        <w:t xml:space="preserve"> IE is included in the INITIAL CONTEXT SETUP REQUEST message, the eNB shall, if supported, store this information and may use it to determine the RRC connection time.</w:t>
      </w:r>
    </w:p>
    <w:p w14:paraId="3AF0D180" w14:textId="77777777" w:rsidR="00DC4FBF" w:rsidRPr="00854E56" w:rsidRDefault="00DC4FBF" w:rsidP="00DC4FBF">
      <w:pPr>
        <w:rPr>
          <w:lang w:eastAsia="zh-CN"/>
        </w:rPr>
      </w:pPr>
      <w:r w:rsidRPr="00854E56">
        <w:t xml:space="preserve">Upon receipt of the </w:t>
      </w:r>
      <w:r w:rsidRPr="00854E56">
        <w:rPr>
          <w:lang w:eastAsia="zh-CN"/>
        </w:rPr>
        <w:t>INITIAL CONTEXT</w:t>
      </w:r>
      <w:r w:rsidRPr="00854E56">
        <w:t xml:space="preserve"> SETUP REQUEST message the eNB shall</w:t>
      </w:r>
    </w:p>
    <w:p w14:paraId="43A1F7D0" w14:textId="77777777" w:rsidR="00DC4FBF" w:rsidRPr="00854E56" w:rsidRDefault="00DC4FBF" w:rsidP="00DC4FBF">
      <w:pPr>
        <w:pStyle w:val="B1"/>
      </w:pPr>
      <w:r w:rsidRPr="00854E56">
        <w:t>-</w:t>
      </w:r>
      <w:r w:rsidRPr="00854E56">
        <w:tab/>
        <w:t>attempt to execute the requested E-RAB configuration.</w:t>
      </w:r>
    </w:p>
    <w:p w14:paraId="37ACB803" w14:textId="77777777" w:rsidR="00DC4FBF" w:rsidRPr="00854E56" w:rsidRDefault="00DC4FBF" w:rsidP="00DC4FBF">
      <w:pPr>
        <w:pStyle w:val="B1"/>
      </w:pPr>
      <w:r w:rsidRPr="00854E56">
        <w:t>-</w:t>
      </w:r>
      <w:r w:rsidRPr="00854E56">
        <w:tab/>
        <w:t>store the UE Aggregate Maximum Bit Rate in the UE context, and use the received UE Aggregate Maximum Bit Rate for non-GBR Bearers for the concerned UE.</w:t>
      </w:r>
    </w:p>
    <w:p w14:paraId="781C0F92" w14:textId="77777777" w:rsidR="00DC4FBF" w:rsidRPr="00854E56" w:rsidRDefault="00DC4FBF" w:rsidP="00DC4FBF">
      <w:pPr>
        <w:pStyle w:val="B1"/>
      </w:pPr>
      <w:r w:rsidRPr="00854E56">
        <w:t>-</w:t>
      </w:r>
      <w:r w:rsidRPr="00854E56">
        <w:tab/>
        <w:t xml:space="preserve">pass the value contained in the </w:t>
      </w:r>
      <w:r w:rsidRPr="00854E56">
        <w:rPr>
          <w:i/>
        </w:rPr>
        <w:t xml:space="preserve">E-RAB ID </w:t>
      </w:r>
      <w:r w:rsidRPr="00854E56">
        <w:t xml:space="preserve">IE </w:t>
      </w:r>
      <w:r w:rsidRPr="00854E56">
        <w:rPr>
          <w:rFonts w:eastAsia="SimSun"/>
        </w:rPr>
        <w:t xml:space="preserve">and the </w:t>
      </w:r>
      <w:r w:rsidRPr="00854E56">
        <w:rPr>
          <w:rFonts w:eastAsia="SimSun"/>
          <w:i/>
        </w:rPr>
        <w:t>NAS-PDU</w:t>
      </w:r>
      <w:r w:rsidRPr="00854E56">
        <w:rPr>
          <w:rFonts w:eastAsia="SimSun"/>
        </w:rPr>
        <w:t xml:space="preserve"> IE received for the E-RAB for each established Data radio bearer </w:t>
      </w:r>
      <w:r w:rsidRPr="00854E56">
        <w:t xml:space="preserve">to the radio interface protocol. </w:t>
      </w:r>
      <w:r w:rsidRPr="00854E56">
        <w:rPr>
          <w:rFonts w:eastAsia="SimSun"/>
        </w:rPr>
        <w:t>The eNB shall not send the NAS PDUs associated to the failed Data radio bearers to the UE.</w:t>
      </w:r>
    </w:p>
    <w:p w14:paraId="678E54FD" w14:textId="77777777" w:rsidR="00DC4FBF" w:rsidRPr="00854E56" w:rsidRDefault="00DC4FBF" w:rsidP="00DC4FBF">
      <w:pPr>
        <w:pStyle w:val="B1"/>
      </w:pPr>
      <w:r w:rsidRPr="00854E56">
        <w:t>-</w:t>
      </w:r>
      <w:r w:rsidRPr="00854E56">
        <w:tab/>
        <w:t>store the received Handover Restriction List in the UE context.</w:t>
      </w:r>
    </w:p>
    <w:p w14:paraId="5A5F5EFA" w14:textId="77777777" w:rsidR="00DC4FBF" w:rsidRPr="00854E56" w:rsidRDefault="00DC4FBF" w:rsidP="00DC4FBF">
      <w:pPr>
        <w:pStyle w:val="B1"/>
      </w:pPr>
      <w:r w:rsidRPr="00854E56">
        <w:t>-</w:t>
      </w:r>
      <w:r w:rsidRPr="00854E56">
        <w:tab/>
        <w:t>store the received UE Radio Capability in the UE context.</w:t>
      </w:r>
    </w:p>
    <w:p w14:paraId="17CB7A55" w14:textId="4EDCB3C3" w:rsidR="00DC4FBF" w:rsidRPr="00854E56" w:rsidRDefault="00DC4FBF" w:rsidP="00DC4FBF">
      <w:pPr>
        <w:pStyle w:val="B1"/>
      </w:pPr>
      <w:r w:rsidRPr="00854E56">
        <w:t>-</w:t>
      </w:r>
      <w:r w:rsidRPr="00854E56">
        <w:tab/>
        <w:t xml:space="preserve">store the received Subscriber Profile ID for RAT/Frequency priority in the UE context and use it as defined in </w:t>
      </w:r>
      <w:ins w:id="154" w:author="MulteFire Alliance (MFA)" w:date="2017-02-21T18:26:00Z">
        <w:r w:rsidR="003765C3">
          <w:t>MFA </w:t>
        </w:r>
      </w:ins>
      <w:r w:rsidR="003765C3" w:rsidRPr="00854E56">
        <w:t>TS</w:t>
      </w:r>
      <w:r w:rsidR="003765C3">
        <w:t> </w:t>
      </w:r>
      <w:r w:rsidRPr="00854E56">
        <w:t>36.</w:t>
      </w:r>
      <w:r w:rsidR="003765C3" w:rsidRPr="00854E56">
        <w:t>300</w:t>
      </w:r>
      <w:r w:rsidR="003765C3">
        <w:t> </w:t>
      </w:r>
      <w:r w:rsidRPr="00854E56">
        <w:t>[14].</w:t>
      </w:r>
    </w:p>
    <w:p w14:paraId="7420DCBA" w14:textId="77CF866A" w:rsidR="00DC4FBF" w:rsidRPr="00854E56" w:rsidRDefault="00DC4FBF" w:rsidP="00DC4FBF">
      <w:pPr>
        <w:pStyle w:val="B1"/>
      </w:pPr>
      <w:r w:rsidRPr="00854E56">
        <w:lastRenderedPageBreak/>
        <w:t>-</w:t>
      </w:r>
      <w:r w:rsidRPr="00854E56">
        <w:tab/>
      </w:r>
      <w:r w:rsidRPr="00854E56">
        <w:rPr>
          <w:rFonts w:eastAsia="SimSun"/>
        </w:rPr>
        <w:t xml:space="preserve">store the received SRVCC Operation Possible in the UE context and use it as defined in </w:t>
      </w:r>
      <w:ins w:id="155" w:author="MulteFire Alliance (MFA)" w:date="2017-02-21T18:26:00Z">
        <w:r w:rsidR="000F7C4F">
          <w:rPr>
            <w:rFonts w:eastAsia="SimSun"/>
          </w:rPr>
          <w:t>3</w:t>
        </w:r>
      </w:ins>
      <w:ins w:id="156" w:author="MulteFire Alliance (MFA)" w:date="2017-02-21T18:27:00Z">
        <w:r w:rsidR="000F7C4F">
          <w:rPr>
            <w:rFonts w:eastAsia="SimSun"/>
          </w:rPr>
          <w:t>GPP </w:t>
        </w:r>
      </w:ins>
      <w:r w:rsidRPr="00854E56">
        <w:rPr>
          <w:rFonts w:eastAsia="SimSun"/>
        </w:rPr>
        <w:t>TS 23.216 [9].</w:t>
      </w:r>
    </w:p>
    <w:p w14:paraId="2BC0C136" w14:textId="77777777" w:rsidR="00DC4FBF" w:rsidRPr="00854E56" w:rsidRDefault="00DC4FBF" w:rsidP="00DC4FBF">
      <w:pPr>
        <w:pStyle w:val="B1"/>
      </w:pPr>
      <w:r w:rsidRPr="00854E56">
        <w:t>-</w:t>
      </w:r>
      <w:r w:rsidRPr="00854E56">
        <w:tab/>
        <w:t>store the received UE Security Capabilities in the UE context.</w:t>
      </w:r>
    </w:p>
    <w:p w14:paraId="1CC0EEFD" w14:textId="4A64BB5D" w:rsidR="00DC4FBF" w:rsidRPr="00854E56" w:rsidRDefault="00DC4FBF" w:rsidP="00DC4FBF">
      <w:pPr>
        <w:pStyle w:val="B1"/>
      </w:pPr>
      <w:r w:rsidRPr="00854E56">
        <w:t>-</w:t>
      </w:r>
      <w:r w:rsidRPr="00854E56">
        <w:tab/>
        <w:t xml:space="preserve">store the received Security Key in the UE context, take it into use and associate it with the initial value of NCC as defined in </w:t>
      </w:r>
      <w:ins w:id="157" w:author="MulteFire Alliance (MFA)" w:date="2017-02-21T18:27:00Z">
        <w:r w:rsidR="000F7C4F">
          <w:t>MFA </w:t>
        </w:r>
      </w:ins>
      <w:r w:rsidRPr="00854E56">
        <w:t>TS 33.401 [15].</w:t>
      </w:r>
    </w:p>
    <w:p w14:paraId="309D267E" w14:textId="77777777" w:rsidR="00DC4FBF" w:rsidRPr="00854E56" w:rsidRDefault="00DC4FBF" w:rsidP="00DC4FBF">
      <w:pPr>
        <w:pStyle w:val="B1"/>
      </w:pPr>
      <w:r w:rsidRPr="00854E56">
        <w:t>-</w:t>
      </w:r>
      <w:r w:rsidRPr="00854E56">
        <w:tab/>
        <w:t xml:space="preserve">store the received CSG </w:t>
      </w:r>
      <w:smartTag w:uri="urn:schemas-microsoft-com:office:smarttags" w:element="PersonName">
        <w:r w:rsidRPr="00854E56">
          <w:t>Membership</w:t>
        </w:r>
      </w:smartTag>
      <w:r w:rsidRPr="00854E56">
        <w:t xml:space="preserve"> Status, if supported, in the UE context.</w:t>
      </w:r>
    </w:p>
    <w:p w14:paraId="17DA8DA9" w14:textId="77777777" w:rsidR="00DC4FBF" w:rsidRPr="00854E56" w:rsidRDefault="00DC4FBF" w:rsidP="00DC4FBF">
      <w:pPr>
        <w:pStyle w:val="B1"/>
      </w:pPr>
      <w:r w:rsidRPr="00854E56">
        <w:t>-</w:t>
      </w:r>
      <w:r w:rsidRPr="00854E56">
        <w:tab/>
        <w:t>store the received Management Based MDT Allowed information, if supported, in the UE context.</w:t>
      </w:r>
    </w:p>
    <w:p w14:paraId="367956B9" w14:textId="77777777" w:rsidR="00DC4FBF" w:rsidRPr="00854E56" w:rsidRDefault="00DC4FBF" w:rsidP="00DC4FBF">
      <w:pPr>
        <w:pStyle w:val="B1"/>
      </w:pPr>
      <w:r w:rsidRPr="00854E56">
        <w:t>-</w:t>
      </w:r>
      <w:r w:rsidRPr="00854E56">
        <w:tab/>
        <w:t>store the received Management Based MDT PLMN List information, if supported, in the UE context.</w:t>
      </w:r>
    </w:p>
    <w:p w14:paraId="6800D83D" w14:textId="77777777" w:rsidR="00DC4FBF" w:rsidRPr="00854E56" w:rsidRDefault="00DC4FBF" w:rsidP="00DC4FBF">
      <w:pPr>
        <w:pStyle w:val="B1"/>
      </w:pPr>
      <w:r w:rsidRPr="00854E56">
        <w:t xml:space="preserve"> -</w:t>
      </w:r>
      <w:r w:rsidRPr="00854E56">
        <w:tab/>
        <w:t>store the received ProSe Authorization information, if supported, in the UE context.</w:t>
      </w:r>
    </w:p>
    <w:p w14:paraId="03747E9F" w14:textId="77777777" w:rsidR="00DC4FBF" w:rsidRPr="00854E56" w:rsidRDefault="00DC4FBF" w:rsidP="00DC4FBF">
      <w:r w:rsidRPr="00854E56">
        <w:t xml:space="preserve">For the Initial Context Setup an initial value for the </w:t>
      </w:r>
      <w:r w:rsidRPr="00854E56">
        <w:rPr>
          <w:rFonts w:cs="Arial"/>
          <w:szCs w:val="18"/>
          <w:lang w:eastAsia="zh-CN"/>
        </w:rPr>
        <w:t>Next Hop Chaining Count is stored in the UE context.</w:t>
      </w:r>
    </w:p>
    <w:p w14:paraId="272A40CD" w14:textId="77777777" w:rsidR="00DC4FBF" w:rsidRPr="00854E56" w:rsidRDefault="00DC4FBF" w:rsidP="00DC4FBF">
      <w:pPr>
        <w:rPr>
          <w:snapToGrid w:val="0"/>
        </w:rPr>
      </w:pPr>
      <w:r w:rsidRPr="00854E56">
        <w:t xml:space="preserve">The allocation of resources according to the values of the </w:t>
      </w:r>
      <w:r w:rsidRPr="00854E56">
        <w:rPr>
          <w:i/>
        </w:rPr>
        <w:t xml:space="preserve">Allocation and Retention Priority </w:t>
      </w:r>
      <w:r w:rsidRPr="00854E56">
        <w:t>IE shall follow the principles described for the E-RAB Setup procedure.</w:t>
      </w:r>
    </w:p>
    <w:p w14:paraId="1B04C44D" w14:textId="77777777" w:rsidR="00DC4FBF" w:rsidRPr="00854E56" w:rsidRDefault="00DC4FBF" w:rsidP="00DC4FBF">
      <w:r w:rsidRPr="00854E56">
        <w:t xml:space="preserve">The eNB shall use the information in the </w:t>
      </w:r>
      <w:r w:rsidRPr="00854E56">
        <w:rPr>
          <w:i/>
          <w:iCs/>
          <w:lang w:eastAsia="zh-CN"/>
        </w:rPr>
        <w:t>Handover Restriction List</w:t>
      </w:r>
      <w:r w:rsidRPr="00854E56">
        <w:t xml:space="preserve"> IE if present in the </w:t>
      </w:r>
      <w:r w:rsidRPr="00854E56">
        <w:rPr>
          <w:lang w:eastAsia="zh-CN"/>
        </w:rPr>
        <w:t>INITIAL CONTEXT</w:t>
      </w:r>
      <w:r w:rsidRPr="00854E56">
        <w:t xml:space="preserve"> SETUP REQUEST message to</w:t>
      </w:r>
    </w:p>
    <w:p w14:paraId="20EB90EC" w14:textId="77777777" w:rsidR="00DC4FBF" w:rsidRPr="00854E56" w:rsidRDefault="00DC4FBF" w:rsidP="00DC4FBF">
      <w:pPr>
        <w:pStyle w:val="B1"/>
      </w:pPr>
      <w:r w:rsidRPr="00854E56">
        <w:t>-</w:t>
      </w:r>
      <w:r w:rsidRPr="00854E56">
        <w:tab/>
        <w:t xml:space="preserve">determine a target for </w:t>
      </w:r>
      <w:r w:rsidRPr="00854E56">
        <w:rPr>
          <w:lang w:eastAsia="zh-CN"/>
        </w:rPr>
        <w:t xml:space="preserve">subsequent mobility action for which the eNB provides information about the target of the mobility action towards the UE, except if the </w:t>
      </w:r>
      <w:r w:rsidRPr="00854E56">
        <w:rPr>
          <w:i/>
          <w:lang w:eastAsia="zh-CN"/>
        </w:rPr>
        <w:t>CS Fallback Indicator</w:t>
      </w:r>
      <w:r w:rsidRPr="00854E56">
        <w:rPr>
          <w:lang w:eastAsia="zh-CN"/>
        </w:rPr>
        <w:t xml:space="preserve"> IE is set to “CS Fallback High Priority”</w:t>
      </w:r>
      <w:r w:rsidRPr="00854E56">
        <w:t xml:space="preserve"> </w:t>
      </w:r>
      <w:r w:rsidRPr="00854E56">
        <w:rPr>
          <w:lang w:eastAsia="zh-CN"/>
        </w:rPr>
        <w:t xml:space="preserve">and the </w:t>
      </w:r>
      <w:r w:rsidRPr="00854E56">
        <w:rPr>
          <w:i/>
          <w:lang w:eastAsia="zh-CN"/>
        </w:rPr>
        <w:t>Additional CS Fallback Indicator</w:t>
      </w:r>
      <w:r w:rsidRPr="00854E56">
        <w:rPr>
          <w:lang w:eastAsia="zh-CN"/>
        </w:rPr>
        <w:t xml:space="preserve"> IE is not present in which case the eNB may use the information in the </w:t>
      </w:r>
      <w:r w:rsidRPr="00854E56">
        <w:rPr>
          <w:i/>
          <w:lang w:eastAsia="zh-CN"/>
        </w:rPr>
        <w:t>Handover Restriction List</w:t>
      </w:r>
      <w:r w:rsidRPr="00854E56">
        <w:rPr>
          <w:lang w:eastAsia="zh-CN"/>
        </w:rPr>
        <w:t xml:space="preserve"> IE</w:t>
      </w:r>
      <w:r w:rsidRPr="00854E56">
        <w:t>;</w:t>
      </w:r>
    </w:p>
    <w:p w14:paraId="08236423" w14:textId="77777777" w:rsidR="00DC4FBF" w:rsidRPr="00854E56" w:rsidRDefault="00DC4FBF" w:rsidP="00DC4FBF">
      <w:pPr>
        <w:pStyle w:val="B1"/>
      </w:pPr>
      <w:r w:rsidRPr="00854E56">
        <w:t>-</w:t>
      </w:r>
      <w:r w:rsidRPr="00854E56">
        <w:tab/>
        <w:t>select a proper SCG during dual connectivity operation.</w:t>
      </w:r>
    </w:p>
    <w:p w14:paraId="50C5413F" w14:textId="77777777" w:rsidR="00DC4FBF" w:rsidRPr="00854E56" w:rsidRDefault="00DC4FBF" w:rsidP="00DC4FBF">
      <w:r w:rsidRPr="00854E56">
        <w:t xml:space="preserve">If the </w:t>
      </w:r>
      <w:r w:rsidRPr="00854E56">
        <w:rPr>
          <w:i/>
          <w:iCs/>
          <w:lang w:eastAsia="zh-CN"/>
        </w:rPr>
        <w:t>Handover Restriction List</w:t>
      </w:r>
      <w:r w:rsidRPr="00854E56">
        <w:t xml:space="preserve"> IE is not contained in the </w:t>
      </w:r>
      <w:r w:rsidRPr="00854E56">
        <w:rPr>
          <w:lang w:eastAsia="zh-CN"/>
        </w:rPr>
        <w:t>INITIAL CONTEXT</w:t>
      </w:r>
      <w:r w:rsidRPr="00854E56">
        <w:t xml:space="preserve"> SETUP REQUEST message, the eNB shall consider that no roaming and no access restriction apply to the UE. The eNB shall also consider that no roaming and no access restriction apply to the UE when:</w:t>
      </w:r>
    </w:p>
    <w:p w14:paraId="3A64E002" w14:textId="6DB9B21B" w:rsidR="00DC4FBF" w:rsidRPr="00854E56" w:rsidRDefault="00DC4FBF" w:rsidP="00DC4FBF">
      <w:pPr>
        <w:pStyle w:val="B1"/>
      </w:pPr>
      <w:r w:rsidRPr="00854E56">
        <w:t>-</w:t>
      </w:r>
      <w:r w:rsidRPr="00854E56">
        <w:tab/>
        <w:t>one of the setup E-RABs has a particular ARP value (</w:t>
      </w:r>
      <w:ins w:id="158" w:author="MulteFire Alliance (MFA)" w:date="2017-02-21T18:28:00Z">
        <w:r w:rsidR="000F7C4F">
          <w:t>3GPP </w:t>
        </w:r>
      </w:ins>
      <w:r w:rsidRPr="00854E56">
        <w:t>TS 23.401 [11]);</w:t>
      </w:r>
    </w:p>
    <w:p w14:paraId="4AF28990" w14:textId="0B257EEC" w:rsidR="00DC4FBF" w:rsidRPr="00854E56" w:rsidRDefault="00DC4FBF" w:rsidP="00DC4FBF">
      <w:pPr>
        <w:pStyle w:val="B1"/>
      </w:pPr>
      <w:r w:rsidRPr="00854E56">
        <w:t>-</w:t>
      </w:r>
      <w:r w:rsidRPr="00854E56">
        <w:tab/>
        <w:t xml:space="preserve">the </w:t>
      </w:r>
      <w:r w:rsidRPr="00854E56">
        <w:rPr>
          <w:i/>
        </w:rPr>
        <w:t>CS Fallback Indicator</w:t>
      </w:r>
      <w:r w:rsidRPr="00854E56">
        <w:t xml:space="preserve"> IE is set to “CS Fallback High Priority” and the </w:t>
      </w:r>
      <w:r w:rsidRPr="00854E56">
        <w:rPr>
          <w:i/>
        </w:rPr>
        <w:t>Additional CS Fallback Indicator</w:t>
      </w:r>
      <w:r w:rsidRPr="00854E56">
        <w:t xml:space="preserve"> IE is not present and, in case the </w:t>
      </w:r>
      <w:r w:rsidRPr="00854E56">
        <w:rPr>
          <w:i/>
        </w:rPr>
        <w:t>Handover Restriction List</w:t>
      </w:r>
      <w:r w:rsidRPr="00854E56">
        <w:t xml:space="preserve"> IE is applied, no suitable target is found, in which case it shall process according to </w:t>
      </w:r>
      <w:ins w:id="159" w:author="MulteFire Alliance (MFA)" w:date="2017-02-21T18:28:00Z">
        <w:r w:rsidR="000F7C4F">
          <w:t>3GPP </w:t>
        </w:r>
      </w:ins>
      <w:r w:rsidRPr="00854E56">
        <w:t>TS 23.272 [17];</w:t>
      </w:r>
    </w:p>
    <w:p w14:paraId="5594352C" w14:textId="43A1AFC0" w:rsidR="00DC4FBF" w:rsidRPr="00854E56" w:rsidRDefault="00DC4FBF" w:rsidP="00DC4FBF">
      <w:pPr>
        <w:pStyle w:val="B1"/>
      </w:pPr>
      <w:r w:rsidRPr="00854E56">
        <w:t>-</w:t>
      </w:r>
      <w:r w:rsidRPr="00854E56">
        <w:tab/>
        <w:t xml:space="preserve">the </w:t>
      </w:r>
      <w:r w:rsidRPr="00854E56">
        <w:rPr>
          <w:i/>
        </w:rPr>
        <w:t>CS Fallback Indicator</w:t>
      </w:r>
      <w:r w:rsidRPr="00854E56">
        <w:t xml:space="preserve"> IE is set to “CS Fallback High Priority” and the </w:t>
      </w:r>
      <w:r w:rsidRPr="00854E56">
        <w:rPr>
          <w:i/>
        </w:rPr>
        <w:t>Additional CS Fallback Indicator</w:t>
      </w:r>
      <w:r w:rsidRPr="00854E56">
        <w:t xml:space="preserve"> IE is set to “no restriction”, in which case it shall process according to </w:t>
      </w:r>
      <w:ins w:id="160" w:author="MulteFire Alliance (MFA)" w:date="2017-02-21T18:28:00Z">
        <w:r w:rsidR="000F7C4F">
          <w:t>3GPP </w:t>
        </w:r>
      </w:ins>
      <w:r w:rsidRPr="00854E56">
        <w:t>TS 23.272 [17].</w:t>
      </w:r>
    </w:p>
    <w:p w14:paraId="31C8CD59" w14:textId="7BD6B0C9" w:rsidR="00DC4FBF" w:rsidRPr="00854E56" w:rsidRDefault="00DC4FBF" w:rsidP="00DC4FBF">
      <w:r w:rsidRPr="00854E56">
        <w:t xml:space="preserve">If the </w:t>
      </w:r>
      <w:r w:rsidRPr="00854E56">
        <w:rPr>
          <w:rFonts w:eastAsia="Batang"/>
          <w:i/>
          <w:iCs/>
        </w:rPr>
        <w:t>Trace Activation</w:t>
      </w:r>
      <w:r w:rsidRPr="00854E56">
        <w:rPr>
          <w:rFonts w:eastAsia="Batang"/>
        </w:rPr>
        <w:t xml:space="preserve"> IE is included in the </w:t>
      </w:r>
      <w:r w:rsidRPr="00854E56">
        <w:rPr>
          <w:lang w:eastAsia="zh-CN"/>
        </w:rPr>
        <w:t>INITIAL CONTEXT</w:t>
      </w:r>
      <w:r w:rsidRPr="00854E56">
        <w:t xml:space="preserve"> SETUP REQUEST message then eNB shall, if supported, initiate the requested trace function as described in </w:t>
      </w:r>
      <w:ins w:id="161" w:author="MulteFire Alliance (MFA)" w:date="2017-02-21T18:28:00Z">
        <w:r w:rsidR="000F7C4F">
          <w:t>3GPP </w:t>
        </w:r>
      </w:ins>
      <w:r w:rsidRPr="00854E56">
        <w:t>TS 32.422 [10]. In particular, the eNB shall, if supported:</w:t>
      </w:r>
    </w:p>
    <w:p w14:paraId="7F7AAC8A" w14:textId="6EB66876"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does not include the </w:t>
      </w:r>
      <w:r w:rsidRPr="00854E56">
        <w:rPr>
          <w:i/>
        </w:rPr>
        <w:t>MDT Configuration</w:t>
      </w:r>
      <w:r w:rsidRPr="00854E56">
        <w:t xml:space="preserve"> IE, initiate the requested trace session as described in </w:t>
      </w:r>
      <w:ins w:id="162" w:author="MulteFire Alliance (MFA)" w:date="2017-02-21T18:28:00Z">
        <w:r w:rsidR="000F7C4F">
          <w:t>3GPP </w:t>
        </w:r>
      </w:ins>
      <w:r w:rsidRPr="00854E56">
        <w:t>TS 32.422 [10];</w:t>
      </w:r>
    </w:p>
    <w:p w14:paraId="203A28D7" w14:textId="4590A102"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MDT Activation</w:t>
      </w:r>
      <w:r w:rsidRPr="00854E56">
        <w:t xml:space="preserve"> IE, within the</w:t>
      </w:r>
      <w:r w:rsidRPr="00854E56">
        <w:rPr>
          <w:i/>
        </w:rPr>
        <w:t xml:space="preserve"> MDT Configuration</w:t>
      </w:r>
      <w:r w:rsidRPr="00854E56">
        <w:t xml:space="preserve"> IE, set to “Immediate MDT and Trace”, initiate the requested trace session and MDT session as described in </w:t>
      </w:r>
      <w:ins w:id="163" w:author="MulteFire Alliance (MFA)" w:date="2017-02-21T18:28:00Z">
        <w:r w:rsidR="000F7C4F">
          <w:t>3GPP </w:t>
        </w:r>
      </w:ins>
      <w:r w:rsidRPr="00854E56">
        <w:t>TS 32.422 [10];</w:t>
      </w:r>
    </w:p>
    <w:p w14:paraId="723D7993" w14:textId="029E09C9"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MDT Activation</w:t>
      </w:r>
      <w:r w:rsidRPr="00854E56">
        <w:t xml:space="preserve"> IE ,within the </w:t>
      </w:r>
      <w:r w:rsidRPr="00854E56">
        <w:rPr>
          <w:i/>
        </w:rPr>
        <w:t>MDT Configuration</w:t>
      </w:r>
      <w:r w:rsidRPr="00854E56">
        <w:t xml:space="preserve"> IE, set to “Immediate MDT Only”, “Logged MDT only” or “Logged MBSFN MDT”, initiate the requested MDT session as described in </w:t>
      </w:r>
      <w:ins w:id="164" w:author="MulteFire Alliance (MFA)" w:date="2017-02-21T18:28:00Z">
        <w:r w:rsidR="000F7C4F">
          <w:t>3GPP </w:t>
        </w:r>
      </w:ins>
      <w:r w:rsidRPr="00854E56">
        <w:t xml:space="preserve">TS 32.422 [10] and the eNB shall ignore </w:t>
      </w:r>
      <w:r w:rsidRPr="00854E56">
        <w:rPr>
          <w:i/>
        </w:rPr>
        <w:t>Interfaces To Trace</w:t>
      </w:r>
      <w:r w:rsidRPr="00854E56">
        <w:t xml:space="preserve"> IE, and </w:t>
      </w:r>
      <w:r w:rsidRPr="00854E56">
        <w:rPr>
          <w:i/>
        </w:rPr>
        <w:t>Trace Depth</w:t>
      </w:r>
      <w:r w:rsidRPr="00854E56">
        <w:t xml:space="preserve"> IE.</w:t>
      </w:r>
    </w:p>
    <w:p w14:paraId="3B6DE275" w14:textId="77777777"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MDT Location Information</w:t>
      </w:r>
      <w:r w:rsidRPr="00854E56">
        <w:t xml:space="preserve"> IE, within the </w:t>
      </w:r>
      <w:r w:rsidRPr="00854E56">
        <w:rPr>
          <w:i/>
        </w:rPr>
        <w:t>MDT Configuration</w:t>
      </w:r>
      <w:r w:rsidRPr="00854E56">
        <w:t xml:space="preserve"> IE, store this information and take it into account in the requested MDT session.</w:t>
      </w:r>
    </w:p>
    <w:p w14:paraId="01956545" w14:textId="74005446"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Signalling based MDT PLMN List</w:t>
      </w:r>
      <w:r w:rsidRPr="00854E56">
        <w:t xml:space="preserve"> IE, within the </w:t>
      </w:r>
      <w:r w:rsidRPr="00854E56">
        <w:rPr>
          <w:i/>
        </w:rPr>
        <w:t>MDT Configuration</w:t>
      </w:r>
      <w:r w:rsidRPr="00854E56">
        <w:t xml:space="preserve"> IE, the eNB may use it to propagate the MDT Configuration as described in </w:t>
      </w:r>
      <w:ins w:id="165" w:author="MulteFire Alliance (MFA)" w:date="2017-02-21T18:28:00Z">
        <w:r w:rsidR="000F7C4F">
          <w:t>3GPP </w:t>
        </w:r>
      </w:ins>
      <w:r w:rsidRPr="00854E56">
        <w:t>TS 37.320 [31].</w:t>
      </w:r>
    </w:p>
    <w:p w14:paraId="5B5AB579" w14:textId="3C0C63B6"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MBSFN-ResultToLog</w:t>
      </w:r>
      <w:r w:rsidRPr="00854E56">
        <w:t xml:space="preserve"> IE, within the </w:t>
      </w:r>
      <w:r w:rsidRPr="00854E56">
        <w:rPr>
          <w:i/>
        </w:rPr>
        <w:t>MDT Configuration</w:t>
      </w:r>
      <w:r w:rsidRPr="00854E56">
        <w:t xml:space="preserve"> IE, take it into account for MDT Configuration as described in </w:t>
      </w:r>
      <w:ins w:id="166" w:author="MulteFire Alliance (MFA)" w:date="2017-02-21T18:29:00Z">
        <w:r w:rsidR="000F7C4F">
          <w:t>3GPP </w:t>
        </w:r>
      </w:ins>
      <w:r w:rsidRPr="00854E56">
        <w:t>TS 37.320 [31].</w:t>
      </w:r>
    </w:p>
    <w:p w14:paraId="41F0BFA5" w14:textId="6533DEA8" w:rsidR="00DC4FBF" w:rsidRPr="00854E56" w:rsidRDefault="00DC4FBF" w:rsidP="00DC4FBF">
      <w:pPr>
        <w:pStyle w:val="B1"/>
      </w:pPr>
      <w:r w:rsidRPr="00854E56">
        <w:lastRenderedPageBreak/>
        <w:t>-</w:t>
      </w:r>
      <w:r w:rsidRPr="00854E56">
        <w:tab/>
        <w:t xml:space="preserve">if the </w:t>
      </w:r>
      <w:r w:rsidRPr="00854E56">
        <w:rPr>
          <w:i/>
        </w:rPr>
        <w:t>Trace Activation</w:t>
      </w:r>
      <w:r w:rsidRPr="00854E56">
        <w:t xml:space="preserve"> IE includes the </w:t>
      </w:r>
      <w:r w:rsidRPr="00854E56">
        <w:rPr>
          <w:i/>
        </w:rPr>
        <w:t>MBSFN-AreaId</w:t>
      </w:r>
      <w:r w:rsidRPr="00854E56">
        <w:t xml:space="preserve"> IE in the </w:t>
      </w:r>
      <w:r w:rsidRPr="00854E56">
        <w:rPr>
          <w:i/>
        </w:rPr>
        <w:t>MBSFN-ResultToLog</w:t>
      </w:r>
      <w:r w:rsidRPr="00854E56">
        <w:t xml:space="preserve"> IE, within the </w:t>
      </w:r>
      <w:r w:rsidRPr="00854E56">
        <w:rPr>
          <w:i/>
        </w:rPr>
        <w:t>MDT Configuration</w:t>
      </w:r>
      <w:r w:rsidRPr="00854E56">
        <w:t xml:space="preserve"> IE, take it into account for MDT Configuration as described in </w:t>
      </w:r>
      <w:ins w:id="167" w:author="MulteFire Alliance (MFA)" w:date="2017-02-21T18:29:00Z">
        <w:r w:rsidR="000F7C4F">
          <w:t>3GPP </w:t>
        </w:r>
      </w:ins>
      <w:r w:rsidRPr="00854E56">
        <w:t>TS 37.320 [31].</w:t>
      </w:r>
    </w:p>
    <w:p w14:paraId="4BF4F655" w14:textId="081519AE" w:rsidR="00DC4FBF" w:rsidRPr="00854E56" w:rsidRDefault="00DC4FBF" w:rsidP="00DC4FBF">
      <w:pPr>
        <w:rPr>
          <w:sz w:val="16"/>
          <w:szCs w:val="16"/>
          <w:lang w:eastAsia="zh-CN"/>
        </w:rPr>
      </w:pPr>
      <w:r w:rsidRPr="00854E56">
        <w:rPr>
          <w:lang w:eastAsia="zh-CN"/>
        </w:rPr>
        <w:t xml:space="preserve">If the </w:t>
      </w:r>
      <w:r w:rsidRPr="00854E56">
        <w:rPr>
          <w:i/>
          <w:lang w:eastAsia="zh-CN"/>
        </w:rPr>
        <w:t xml:space="preserve">CS Fallback Indicator </w:t>
      </w:r>
      <w:r w:rsidRPr="00854E56">
        <w:rPr>
          <w:lang w:eastAsia="zh-CN"/>
        </w:rPr>
        <w:t>IE is included in the INITIAL CONTEXT</w:t>
      </w:r>
      <w:r w:rsidRPr="00854E56">
        <w:t xml:space="preserve"> SETUP REQUEST message, it indicates that the UE Context to be set-up is subject to CS Fallback. The eNB shall reply with the INITIAL CONTEXT SETUP RESPONSE message and then act as defined in </w:t>
      </w:r>
      <w:ins w:id="168" w:author="MulteFire Alliance (MFA)" w:date="2017-02-21T18:29:00Z">
        <w:r w:rsidR="000F7C4F">
          <w:t>3GPP </w:t>
        </w:r>
      </w:ins>
      <w:r w:rsidRPr="00854E56">
        <w:t>TS 23.272 [17]</w:t>
      </w:r>
      <w:r w:rsidRPr="00854E56">
        <w:rPr>
          <w:sz w:val="16"/>
          <w:szCs w:val="16"/>
        </w:rPr>
        <w:t>.</w:t>
      </w:r>
    </w:p>
    <w:p w14:paraId="0F9AE91B" w14:textId="3FFAE90E" w:rsidR="00DC4FBF" w:rsidRPr="00854E56" w:rsidRDefault="00DC4FBF" w:rsidP="00DC4FBF">
      <w:pPr>
        <w:rPr>
          <w:sz w:val="16"/>
          <w:szCs w:val="16"/>
        </w:rPr>
      </w:pPr>
      <w:r w:rsidRPr="00854E56">
        <w:rPr>
          <w:lang w:eastAsia="zh-CN"/>
        </w:rPr>
        <w:t xml:space="preserve">If the </w:t>
      </w:r>
      <w:r w:rsidRPr="00854E56">
        <w:rPr>
          <w:i/>
          <w:iCs/>
          <w:lang w:eastAsia="zh-CN"/>
        </w:rPr>
        <w:t>Registered LAI</w:t>
      </w:r>
      <w:r w:rsidRPr="00854E56">
        <w:rPr>
          <w:lang w:eastAsia="zh-CN"/>
        </w:rPr>
        <w:t xml:space="preserve"> IE is included in the INITIAL CONTEXT SETUP REQUEST message, it indicates that the eNB may take the </w:t>
      </w:r>
      <w:r w:rsidRPr="00854E56">
        <w:rPr>
          <w:i/>
          <w:iCs/>
          <w:lang w:eastAsia="zh-CN"/>
        </w:rPr>
        <w:t>Registered LAI</w:t>
      </w:r>
      <w:r w:rsidRPr="00854E56">
        <w:rPr>
          <w:lang w:eastAsia="zh-CN"/>
        </w:rPr>
        <w:t xml:space="preserve"> IE into account when selecting the target cell or frequency and then act as defined in </w:t>
      </w:r>
      <w:ins w:id="169" w:author="MulteFire Alliance (MFA)" w:date="2017-02-21T18:29:00Z">
        <w:r w:rsidR="000F7C4F">
          <w:t>3GPP </w:t>
        </w:r>
      </w:ins>
      <w:r w:rsidRPr="00854E56">
        <w:rPr>
          <w:lang w:eastAsia="zh-CN"/>
        </w:rPr>
        <w:t>TS 23.272 [17].</w:t>
      </w:r>
    </w:p>
    <w:p w14:paraId="44ED7C90" w14:textId="24187451" w:rsidR="00DC4FBF" w:rsidRPr="00854E56" w:rsidRDefault="00DC4FBF" w:rsidP="00DC4FBF">
      <w:pPr>
        <w:rPr>
          <w:sz w:val="16"/>
          <w:szCs w:val="16"/>
        </w:rPr>
      </w:pPr>
      <w:r w:rsidRPr="00854E56">
        <w:rPr>
          <w:lang w:eastAsia="zh-CN"/>
        </w:rPr>
        <w:t xml:space="preserve">If the </w:t>
      </w:r>
      <w:r w:rsidRPr="00854E56">
        <w:rPr>
          <w:i/>
          <w:lang w:eastAsia="zh-CN"/>
        </w:rPr>
        <w:t xml:space="preserve">UE Security Capabilities </w:t>
      </w:r>
      <w:r w:rsidRPr="00854E56">
        <w:rPr>
          <w:lang w:eastAsia="zh-CN"/>
        </w:rPr>
        <w:t>IE included in the INITIAL CONTEXT</w:t>
      </w:r>
      <w:r w:rsidRPr="00854E56">
        <w:t xml:space="preserve"> SETUP REQUEST message only contains the EIA0 algorithm as defined in </w:t>
      </w:r>
      <w:ins w:id="170" w:author="MulteFire Alliance (MFA)" w:date="2017-02-21T18:29:00Z">
        <w:r w:rsidR="000F7C4F">
          <w:t>MFA </w:t>
        </w:r>
      </w:ins>
      <w:r w:rsidRPr="00854E56">
        <w:t>TS 33.401 [15] and if this EIA0 algorithm is defined in the configured list of allowed integrity protection algorithms in the eNB (</w:t>
      </w:r>
      <w:ins w:id="171" w:author="MulteFire Alliance (MFA)" w:date="2017-02-21T18:29:00Z">
        <w:r w:rsidR="000F7C4F">
          <w:t>see MFA </w:t>
        </w:r>
      </w:ins>
      <w:r w:rsidRPr="00854E56">
        <w:t xml:space="preserve">TS 33.401 [15]), the eNB shall take it into use and ignore the keys received in the </w:t>
      </w:r>
      <w:r w:rsidRPr="00854E56">
        <w:rPr>
          <w:i/>
        </w:rPr>
        <w:t>Security Key</w:t>
      </w:r>
      <w:r w:rsidRPr="00854E56">
        <w:t xml:space="preserve"> IE.</w:t>
      </w:r>
    </w:p>
    <w:p w14:paraId="65D06C4A" w14:textId="77777777" w:rsidR="00DC4FBF" w:rsidRPr="00854E56" w:rsidRDefault="00DC4FBF" w:rsidP="00DC4FBF">
      <w:pPr>
        <w:rPr>
          <w:lang w:eastAsia="zh-CN"/>
        </w:rPr>
      </w:pPr>
      <w:r w:rsidRPr="00854E56">
        <w:t xml:space="preserve">If the </w:t>
      </w:r>
      <w:r w:rsidRPr="00854E56">
        <w:rPr>
          <w:i/>
          <w:lang w:eastAsia="zh-CN"/>
        </w:rPr>
        <w:t xml:space="preserve">GUMMEI </w:t>
      </w:r>
      <w:r w:rsidRPr="00854E56">
        <w:rPr>
          <w:lang w:eastAsia="zh-CN"/>
        </w:rPr>
        <w:t>IE</w:t>
      </w:r>
      <w:r w:rsidRPr="00854E56">
        <w:t xml:space="preserve"> </w:t>
      </w:r>
      <w:r w:rsidRPr="00854E56">
        <w:rPr>
          <w:lang w:eastAsia="zh-CN"/>
        </w:rPr>
        <w:t>is</w:t>
      </w:r>
      <w:r w:rsidRPr="00854E56">
        <w:t xml:space="preserve"> contained in the </w:t>
      </w:r>
      <w:r w:rsidRPr="00854E56">
        <w:rPr>
          <w:lang w:eastAsia="zh-CN"/>
        </w:rPr>
        <w:t>INITIAL CONTEXT</w:t>
      </w:r>
      <w:r w:rsidRPr="00854E56">
        <w:t xml:space="preserve"> SETUP REQUEST message, the eNB shall, if supported, store th</w:t>
      </w:r>
      <w:r w:rsidRPr="00854E56">
        <w:rPr>
          <w:lang w:eastAsia="zh-CN"/>
        </w:rPr>
        <w:t>is</w:t>
      </w:r>
      <w:r w:rsidRPr="00854E56">
        <w:t xml:space="preserve"> information in the UE context</w:t>
      </w:r>
      <w:r w:rsidRPr="00854E56">
        <w:rPr>
          <w:lang w:eastAsia="zh-CN"/>
        </w:rPr>
        <w:t xml:space="preserve"> and use it for subsequent X2 handovers.</w:t>
      </w:r>
    </w:p>
    <w:p w14:paraId="07D733C5" w14:textId="77777777" w:rsidR="00DC4FBF" w:rsidRPr="00854E56" w:rsidRDefault="00DC4FBF" w:rsidP="00DC4FBF">
      <w:pPr>
        <w:rPr>
          <w:lang w:eastAsia="zh-CN"/>
        </w:rPr>
      </w:pPr>
      <w:r w:rsidRPr="00854E56">
        <w:t xml:space="preserve">If the </w:t>
      </w:r>
      <w:r w:rsidRPr="00854E56">
        <w:rPr>
          <w:i/>
          <w:lang w:eastAsia="zh-CN"/>
        </w:rPr>
        <w:t>MME UE S1AP ID 2</w:t>
      </w:r>
      <w:r w:rsidRPr="00854E56">
        <w:rPr>
          <w:lang w:eastAsia="zh-CN"/>
        </w:rPr>
        <w:t xml:space="preserve"> IE</w:t>
      </w:r>
      <w:r w:rsidRPr="00854E56">
        <w:t xml:space="preserve"> </w:t>
      </w:r>
      <w:r w:rsidRPr="00854E56">
        <w:rPr>
          <w:lang w:eastAsia="zh-CN"/>
        </w:rPr>
        <w:t>is</w:t>
      </w:r>
      <w:r w:rsidRPr="00854E56">
        <w:t xml:space="preserve"> contained in the </w:t>
      </w:r>
      <w:r w:rsidRPr="00854E56">
        <w:rPr>
          <w:lang w:eastAsia="zh-CN"/>
        </w:rPr>
        <w:t>INITIAL CONTEXT</w:t>
      </w:r>
      <w:r w:rsidRPr="00854E56">
        <w:t xml:space="preserve"> SETUP REQUEST message, the eNB shall, if supported, store th</w:t>
      </w:r>
      <w:r w:rsidRPr="00854E56">
        <w:rPr>
          <w:lang w:eastAsia="zh-CN"/>
        </w:rPr>
        <w:t>is</w:t>
      </w:r>
      <w:r w:rsidRPr="00854E56">
        <w:t xml:space="preserve"> information in the UE context</w:t>
      </w:r>
      <w:r w:rsidRPr="00854E56">
        <w:rPr>
          <w:lang w:eastAsia="zh-CN"/>
        </w:rPr>
        <w:t xml:space="preserve"> and use it for subsequent X2 handovers.</w:t>
      </w:r>
    </w:p>
    <w:p w14:paraId="65E9BAB8" w14:textId="0D405B86" w:rsidR="00DC4FBF" w:rsidRPr="00854E56" w:rsidRDefault="00DC4FBF" w:rsidP="00DC4FBF">
      <w:pPr>
        <w:rPr>
          <w:lang w:eastAsia="zh-CN"/>
        </w:rPr>
      </w:pPr>
      <w:r w:rsidRPr="00854E56">
        <w:t xml:space="preserve">If the </w:t>
      </w:r>
      <w:r w:rsidRPr="00854E56">
        <w:rPr>
          <w:i/>
          <w:lang w:eastAsia="zh-CN"/>
        </w:rPr>
        <w:t>Management Based MDT Allowed</w:t>
      </w:r>
      <w:r w:rsidRPr="00854E56">
        <w:rPr>
          <w:lang w:eastAsia="zh-CN"/>
        </w:rPr>
        <w:t xml:space="preserve"> IE</w:t>
      </w:r>
      <w:r w:rsidRPr="00854E56">
        <w:t xml:space="preserve"> </w:t>
      </w:r>
      <w:r w:rsidRPr="00854E56">
        <w:rPr>
          <w:lang w:eastAsia="zh-CN"/>
        </w:rPr>
        <w:t>is</w:t>
      </w:r>
      <w:r w:rsidRPr="00854E56">
        <w:t xml:space="preserve"> contained in the </w:t>
      </w:r>
      <w:r w:rsidRPr="00854E56">
        <w:rPr>
          <w:lang w:eastAsia="zh-CN"/>
        </w:rPr>
        <w:t>INITIAL CONTEXT</w:t>
      </w:r>
      <w:r w:rsidRPr="00854E56">
        <w:t xml:space="preserve"> SETUP REQUEST message, the eNB shall use it, if supported, together with information in the </w:t>
      </w:r>
      <w:r w:rsidRPr="00854E56">
        <w:rPr>
          <w:i/>
        </w:rPr>
        <w:t>Management Based MDT PLMN List</w:t>
      </w:r>
      <w:r w:rsidRPr="00854E56">
        <w:t xml:space="preserve"> IE, if available in the UE context, to allow </w:t>
      </w:r>
      <w:r w:rsidRPr="00854E56">
        <w:rPr>
          <w:lang w:eastAsia="zh-CN"/>
        </w:rPr>
        <w:t xml:space="preserve">subsequent </w:t>
      </w:r>
      <w:r w:rsidRPr="00854E56">
        <w:t xml:space="preserve">selection of the UE for management based MDT defined in </w:t>
      </w:r>
      <w:ins w:id="172" w:author="MulteFire Alliance (MFA)" w:date="2017-02-21T18:29:00Z">
        <w:r w:rsidR="000F7C4F">
          <w:t>3GPP </w:t>
        </w:r>
      </w:ins>
      <w:r w:rsidRPr="00854E56">
        <w:t>TS 32.422 [10]</w:t>
      </w:r>
      <w:r w:rsidRPr="00854E56">
        <w:rPr>
          <w:lang w:eastAsia="zh-CN"/>
        </w:rPr>
        <w:t>.</w:t>
      </w:r>
    </w:p>
    <w:p w14:paraId="52AD20D9" w14:textId="5D3275AA" w:rsidR="00DC4FBF" w:rsidRPr="00854E56" w:rsidRDefault="00DC4FBF" w:rsidP="00DC4FBF">
      <w:r w:rsidRPr="00854E56">
        <w:t xml:space="preserve">If the </w:t>
      </w:r>
      <w:r w:rsidRPr="00854E56">
        <w:rPr>
          <w:i/>
        </w:rPr>
        <w:t>UE User Plane CIoT Support Indicator</w:t>
      </w:r>
      <w:r w:rsidRPr="00854E56">
        <w:t xml:space="preserve"> IE is included in the INITIAL CONTEXT SETUP REQUEST message and is set to "supported", the eNB shall, if supported, consider that User Plane CIoT EPS Optimisation as specified in </w:t>
      </w:r>
      <w:ins w:id="173" w:author="MulteFire Alliance (MFA)" w:date="2017-02-21T18:30:00Z">
        <w:r w:rsidR="000F7C4F">
          <w:t>3GPP </w:t>
        </w:r>
      </w:ins>
      <w:r w:rsidRPr="00854E56">
        <w:t>TS 23.401</w:t>
      </w:r>
      <w:ins w:id="174" w:author="MulteFire Alliance (MFA)" w:date="2017-02-21T18:30:00Z">
        <w:r w:rsidR="000F7C4F">
          <w:t> </w:t>
        </w:r>
      </w:ins>
      <w:r w:rsidRPr="00854E56">
        <w:t>[11] is supported for the UE.</w:t>
      </w:r>
    </w:p>
    <w:p w14:paraId="56D21646" w14:textId="77777777" w:rsidR="00DC4FBF" w:rsidRPr="00854E56" w:rsidRDefault="00DC4FBF" w:rsidP="00DC4FBF">
      <w:r w:rsidRPr="00854E56">
        <w:rPr>
          <w:snapToGrid w:val="0"/>
        </w:rPr>
        <w:t xml:space="preserve">The eNB shall </w:t>
      </w:r>
      <w:r w:rsidRPr="00854E56">
        <w:t xml:space="preserve">report to the MME, in the </w:t>
      </w:r>
      <w:r w:rsidRPr="00854E56">
        <w:rPr>
          <w:lang w:eastAsia="zh-CN"/>
        </w:rPr>
        <w:t>INITIAL CONTEXT</w:t>
      </w:r>
      <w:r w:rsidRPr="00854E56">
        <w:t xml:space="preserve"> SETUP RESPONSE message, the successful establishment of the security procedures with the UE, and, the result for all the requested E-RABs in the following way:</w:t>
      </w:r>
    </w:p>
    <w:p w14:paraId="54AD556B" w14:textId="77777777" w:rsidR="00DC4FBF" w:rsidRPr="00854E56" w:rsidRDefault="00DC4FBF" w:rsidP="00DC4FBF">
      <w:pPr>
        <w:pStyle w:val="B1"/>
      </w:pPr>
      <w:r w:rsidRPr="00854E56">
        <w:t>-</w:t>
      </w:r>
      <w:r w:rsidRPr="00854E56">
        <w:tab/>
        <w:t xml:space="preserve">A list of E-RABs which are successfully established shall be included in the </w:t>
      </w:r>
      <w:r w:rsidRPr="00854E56">
        <w:rPr>
          <w:i/>
        </w:rPr>
        <w:t xml:space="preserve">E-RAB Setup List </w:t>
      </w:r>
      <w:r w:rsidRPr="00854E56">
        <w:t>IE</w:t>
      </w:r>
    </w:p>
    <w:p w14:paraId="18B2C97B" w14:textId="77777777" w:rsidR="00DC4FBF" w:rsidRPr="00854E56" w:rsidRDefault="00DC4FBF" w:rsidP="00DC4FBF">
      <w:pPr>
        <w:pStyle w:val="B1"/>
      </w:pPr>
      <w:r w:rsidRPr="00854E56">
        <w:t>-</w:t>
      </w:r>
      <w:r w:rsidRPr="00854E56">
        <w:tab/>
        <w:t>A l</w:t>
      </w:r>
      <w:r w:rsidRPr="00854E56">
        <w:rPr>
          <w:snapToGrid w:val="0"/>
        </w:rPr>
        <w:t xml:space="preserve">ist of E-RABs which failed to be established shall be </w:t>
      </w:r>
      <w:r w:rsidRPr="00854E56">
        <w:t>included</w:t>
      </w:r>
      <w:r w:rsidRPr="00854E56">
        <w:rPr>
          <w:snapToGrid w:val="0"/>
        </w:rPr>
        <w:t xml:space="preserve"> in the </w:t>
      </w:r>
      <w:r w:rsidRPr="00854E56">
        <w:rPr>
          <w:i/>
          <w:snapToGrid w:val="0"/>
        </w:rPr>
        <w:t>E-RAB Failed to Setup List</w:t>
      </w:r>
      <w:r w:rsidRPr="00854E56">
        <w:rPr>
          <w:snapToGrid w:val="0"/>
        </w:rPr>
        <w:t xml:space="preserve"> IE.</w:t>
      </w:r>
    </w:p>
    <w:p w14:paraId="1DE844D5" w14:textId="77777777" w:rsidR="00DC4FBF" w:rsidRPr="00854E56" w:rsidRDefault="00DC4FBF" w:rsidP="00DC4FBF">
      <w:r w:rsidRPr="00854E56">
        <w:t xml:space="preserve">When the eNB reports the unsuccessful establishment of </w:t>
      </w:r>
      <w:r w:rsidRPr="00854E56">
        <w:rPr>
          <w:rFonts w:eastAsia="MS Mincho"/>
        </w:rPr>
        <w:t>an E-RAB,</w:t>
      </w:r>
      <w:r w:rsidRPr="00854E56">
        <w:t xml:space="preserve"> the cause value should be precise enough to enable the MME to know the reason for the unsuccessful establishment, e.g., “Radio resources not available”, “Failure in the Radio Interface Procedure”.</w:t>
      </w:r>
    </w:p>
    <w:p w14:paraId="72A56E5A" w14:textId="77777777" w:rsidR="00DC4FBF" w:rsidRPr="00854E56" w:rsidRDefault="00DC4FBF" w:rsidP="00DC4FBF">
      <w:pPr>
        <w:tabs>
          <w:tab w:val="right" w:pos="9641"/>
        </w:tabs>
        <w:rPr>
          <w:lang w:eastAsia="zh-CN"/>
        </w:rPr>
      </w:pPr>
      <w:r w:rsidRPr="00854E56">
        <w:t>After sending the INITIAL CONTEXT SETUP RESPONSE message, the procedure is terminated in the eNB.</w:t>
      </w:r>
    </w:p>
    <w:p w14:paraId="4F875DC4" w14:textId="77777777" w:rsidR="00DC4FBF" w:rsidRPr="00854E56" w:rsidRDefault="00DC4FBF" w:rsidP="00DC4FBF">
      <w:pPr>
        <w:pStyle w:val="Heading4"/>
      </w:pPr>
      <w:bookmarkStart w:id="175" w:name="_Toc462740359"/>
      <w:bookmarkStart w:id="176" w:name="_Toc497149184"/>
      <w:r w:rsidRPr="00854E56">
        <w:t>8.3.1.3</w:t>
      </w:r>
      <w:r w:rsidRPr="00854E56">
        <w:tab/>
        <w:t>Unsuccessful Operation</w:t>
      </w:r>
      <w:bookmarkEnd w:id="175"/>
      <w:bookmarkEnd w:id="176"/>
    </w:p>
    <w:bookmarkStart w:id="177" w:name="_MON_1244465311"/>
    <w:bookmarkStart w:id="178" w:name="_MON_1244465358"/>
    <w:bookmarkStart w:id="179" w:name="_MON_1244465373"/>
    <w:bookmarkStart w:id="180" w:name="_MON_1242717251"/>
    <w:bookmarkStart w:id="181" w:name="_MON_1242728927"/>
    <w:bookmarkEnd w:id="177"/>
    <w:bookmarkEnd w:id="178"/>
    <w:bookmarkEnd w:id="179"/>
    <w:bookmarkEnd w:id="180"/>
    <w:bookmarkEnd w:id="181"/>
    <w:bookmarkStart w:id="182" w:name="_MON_1244282130"/>
    <w:bookmarkEnd w:id="182"/>
    <w:p w14:paraId="172517C6" w14:textId="77777777" w:rsidR="00DC4FBF" w:rsidRPr="00854E56" w:rsidRDefault="00DC4FBF" w:rsidP="00DC4FBF">
      <w:pPr>
        <w:pStyle w:val="TH"/>
        <w:rPr>
          <w:lang w:eastAsia="zh-CN"/>
        </w:rPr>
      </w:pPr>
      <w:r w:rsidRPr="00854E56">
        <w:object w:dxaOrig="5220" w:dyaOrig="2565" w14:anchorId="6DB7A90E">
          <v:shape id="_x0000_i1032" type="#_x0000_t75" style="width:261pt;height:129pt" o:ole="" fillcolor="window">
            <v:imagedata r:id="rId30" o:title=""/>
          </v:shape>
          <o:OLEObject Type="Embed" ProgID="Word.Picture.8" ShapeID="_x0000_i1032" DrawAspect="Content" ObjectID="_1578890653" r:id="rId31"/>
        </w:object>
      </w:r>
    </w:p>
    <w:p w14:paraId="050DCC2B" w14:textId="77777777" w:rsidR="00DC4FBF" w:rsidRPr="00854E56" w:rsidRDefault="00DC4FBF" w:rsidP="00DC4FBF">
      <w:pPr>
        <w:pStyle w:val="TF"/>
        <w:rPr>
          <w:rFonts w:eastAsia="MS Mincho"/>
        </w:rPr>
      </w:pPr>
      <w:r w:rsidRPr="00854E56">
        <w:t xml:space="preserve">Figure 8.3.1.3-1: Initial Context Setup procedure. Unsuccessful </w:t>
      </w:r>
      <w:r w:rsidRPr="00854E56">
        <w:rPr>
          <w:rFonts w:eastAsia="MS Mincho"/>
        </w:rPr>
        <w:t>o</w:t>
      </w:r>
      <w:r w:rsidRPr="00854E56">
        <w:t>peration</w:t>
      </w:r>
      <w:r w:rsidRPr="00854E56">
        <w:rPr>
          <w:rFonts w:eastAsia="MS Mincho"/>
        </w:rPr>
        <w:t>.</w:t>
      </w:r>
    </w:p>
    <w:p w14:paraId="7D5E3ACD" w14:textId="77777777" w:rsidR="00DC4FBF" w:rsidRPr="00854E56" w:rsidRDefault="00DC4FBF" w:rsidP="00DC4FBF">
      <w:pPr>
        <w:rPr>
          <w:rFonts w:eastAsia="MS Mincho"/>
        </w:rPr>
      </w:pPr>
      <w:r w:rsidRPr="00854E56">
        <w:t>If the eNB is not able to establish an S1 UE context, or cannot even establish one non GBR bearer it shall consider the procedure as failed and reply with the INITIAL CONTEXT SETUP FAILURE message.</w:t>
      </w:r>
    </w:p>
    <w:p w14:paraId="2302B89F" w14:textId="77777777" w:rsidR="00DC4FBF" w:rsidRPr="00854E56" w:rsidRDefault="00DC4FBF" w:rsidP="00DC4FBF">
      <w:pPr>
        <w:pStyle w:val="Heading4"/>
      </w:pPr>
      <w:bookmarkStart w:id="183" w:name="_Toc462740360"/>
      <w:bookmarkStart w:id="184" w:name="_Toc497149185"/>
      <w:r w:rsidRPr="00854E56">
        <w:lastRenderedPageBreak/>
        <w:t>8.3.1.4</w:t>
      </w:r>
      <w:r w:rsidRPr="00854E56">
        <w:tab/>
        <w:t>Abnormal Conditions</w:t>
      </w:r>
      <w:bookmarkEnd w:id="183"/>
      <w:bookmarkEnd w:id="184"/>
    </w:p>
    <w:p w14:paraId="4813631C" w14:textId="3883CC62" w:rsidR="00201E27" w:rsidRDefault="00DC4FBF" w:rsidP="00DC4FBF">
      <w:pPr>
        <w:rPr>
          <w:rFonts w:cs="Arial"/>
          <w:szCs w:val="18"/>
        </w:rPr>
      </w:pPr>
      <w:r w:rsidRPr="00854E56">
        <w:t xml:space="preserve">If the eNB receives an </w:t>
      </w:r>
      <w:r w:rsidRPr="00854E56">
        <w:rPr>
          <w:lang w:eastAsia="zh-CN"/>
        </w:rPr>
        <w:t>INITIAL CONTEXT</w:t>
      </w:r>
      <w:r w:rsidRPr="00854E56">
        <w:t xml:space="preserve"> SETUP REQUEST message containing a </w:t>
      </w:r>
      <w:r w:rsidRPr="00854E56">
        <w:rPr>
          <w:i/>
        </w:rPr>
        <w:t>E-RAB Level QoS Parameters</w:t>
      </w:r>
      <w:r w:rsidRPr="00854E56">
        <w:t xml:space="preserve"> IE which contains a </w:t>
      </w:r>
      <w:r w:rsidRPr="00854E56">
        <w:rPr>
          <w:i/>
        </w:rPr>
        <w:t>QCI</w:t>
      </w:r>
      <w:r w:rsidRPr="00854E56">
        <w:t xml:space="preserve"> IE indicating a GBR bearer (as defined in </w:t>
      </w:r>
      <w:ins w:id="185" w:author="MulteFire Alliance (MFA)" w:date="2017-02-21T18:30:00Z">
        <w:r w:rsidR="000F7C4F">
          <w:t>3GPP </w:t>
        </w:r>
      </w:ins>
      <w:r w:rsidRPr="00854E56">
        <w:t xml:space="preserve">TS 23.203 [13]), and which does not contain the </w:t>
      </w:r>
      <w:r w:rsidRPr="00854E56">
        <w:rPr>
          <w:i/>
        </w:rPr>
        <w:t>GBR QoS Information</w:t>
      </w:r>
      <w:r w:rsidRPr="00854E56">
        <w:t xml:space="preserve"> </w:t>
      </w:r>
      <w:r w:rsidRPr="00854E56">
        <w:rPr>
          <w:rFonts w:cs="Arial"/>
          <w:szCs w:val="18"/>
        </w:rPr>
        <w:t>IE, the eNB shall consider the establishment of the corresponding E-RAB as failed</w:t>
      </w:r>
      <w:r w:rsidRPr="00854E56">
        <w:t>.</w:t>
      </w:r>
    </w:p>
    <w:p w14:paraId="2A7677CD" w14:textId="4B84FE0F" w:rsidR="00DC4FBF" w:rsidRPr="00854E56" w:rsidRDefault="00DC4FBF" w:rsidP="00DC4FBF">
      <w:r w:rsidRPr="00854E56">
        <w:t xml:space="preserve">If the eNB receives an </w:t>
      </w:r>
      <w:r w:rsidRPr="00854E56">
        <w:rPr>
          <w:lang w:eastAsia="zh-CN"/>
        </w:rPr>
        <w:t>INITIAL CONTEXT</w:t>
      </w:r>
      <w:r w:rsidRPr="00854E56">
        <w:t xml:space="preserve"> SETUP REQUEST message containing several </w:t>
      </w:r>
      <w:r w:rsidRPr="00854E56">
        <w:rPr>
          <w:i/>
        </w:rPr>
        <w:t>E-RAB ID</w:t>
      </w:r>
      <w:r w:rsidRPr="00854E56">
        <w:t xml:space="preserve"> IEs (in the </w:t>
      </w:r>
      <w:r w:rsidRPr="00854E56">
        <w:rPr>
          <w:i/>
        </w:rPr>
        <w:t>E-RAB to Be Setup List</w:t>
      </w:r>
      <w:r w:rsidRPr="00854E56">
        <w:t xml:space="preserve"> IE) set to the same value, the eNB </w:t>
      </w:r>
      <w:r w:rsidRPr="00854E56">
        <w:rPr>
          <w:rFonts w:cs="Arial"/>
          <w:szCs w:val="18"/>
        </w:rPr>
        <w:t>shall consider the establishment of the corresponding E-RABs as failed.</w:t>
      </w:r>
    </w:p>
    <w:p w14:paraId="1DDEABE5" w14:textId="4CC0EB5D" w:rsidR="00DC4FBF" w:rsidRPr="00854E56" w:rsidRDefault="00DC4FBF" w:rsidP="00DC4FBF">
      <w:r w:rsidRPr="00854E56">
        <w:t xml:space="preserve">If the supported algorithms for encryption defined in the </w:t>
      </w:r>
      <w:r w:rsidRPr="00854E56">
        <w:rPr>
          <w:i/>
        </w:rPr>
        <w:t>Encryption Algorithms</w:t>
      </w:r>
      <w:r w:rsidRPr="00854E56">
        <w:t xml:space="preserve"> IE in the </w:t>
      </w:r>
      <w:r w:rsidRPr="00854E56">
        <w:rPr>
          <w:i/>
        </w:rPr>
        <w:t>UE Security Capabilities</w:t>
      </w:r>
      <w:r w:rsidRPr="00854E56">
        <w:t xml:space="preserve"> IE, plus the mandated support of EEA0 in all UEs (</w:t>
      </w:r>
      <w:ins w:id="186" w:author="MulteFire Alliance (MFA)" w:date="2017-02-21T18:30:00Z">
        <w:r w:rsidR="000F7C4F">
          <w:t>MFA </w:t>
        </w:r>
      </w:ins>
      <w:r w:rsidRPr="00854E56">
        <w:t>TS 33.401 [15]), do not match any allowed algorithms defined in the configured list of allowed encryption algorithms in the eNB (</w:t>
      </w:r>
      <w:ins w:id="187" w:author="MulteFire Alliance (MFA)" w:date="2017-02-21T18:30:00Z">
        <w:r w:rsidR="000F7C4F">
          <w:t>MFA </w:t>
        </w:r>
      </w:ins>
      <w:r w:rsidRPr="00854E56">
        <w:t>TS 33.401 [15]), the eNB shall reject the procedure using the INITIAL CONTEXT SETUP FAILURE message.</w:t>
      </w:r>
    </w:p>
    <w:p w14:paraId="0275416B" w14:textId="5EB92902" w:rsidR="00DC4FBF" w:rsidRPr="00854E56" w:rsidRDefault="00DC4FBF" w:rsidP="00DC4FBF">
      <w:r w:rsidRPr="00854E56">
        <w:t xml:space="preserve">If the supported algorithms for integrity defined in the </w:t>
      </w:r>
      <w:r w:rsidRPr="00854E56">
        <w:rPr>
          <w:i/>
        </w:rPr>
        <w:t>Integrity Protection Algorithms</w:t>
      </w:r>
      <w:r w:rsidRPr="00854E56">
        <w:t xml:space="preserve"> IE in the </w:t>
      </w:r>
      <w:r w:rsidRPr="00854E56">
        <w:rPr>
          <w:i/>
        </w:rPr>
        <w:t>UE Security Capabilities</w:t>
      </w:r>
      <w:r w:rsidRPr="00854E56">
        <w:t xml:space="preserve"> IE, plus the mandated support of the EIA0 algorithm in all UEs (</w:t>
      </w:r>
      <w:ins w:id="188" w:author="MulteFire Alliance (MFA)" w:date="2017-02-21T18:30:00Z">
        <w:r w:rsidR="000F7C4F">
          <w:t>MFA </w:t>
        </w:r>
      </w:ins>
      <w:r w:rsidRPr="00854E56">
        <w:t>TS 33.401 [15]), do not match any allowed algorithms defined in the configured list of allowed integrity protection algorithms in the eNB (</w:t>
      </w:r>
      <w:ins w:id="189" w:author="MulteFire Alliance (MFA)" w:date="2017-02-21T18:30:00Z">
        <w:r w:rsidR="000F7C4F">
          <w:t>MFA</w:t>
        </w:r>
      </w:ins>
      <w:r w:rsidR="000F7C4F">
        <w:t> </w:t>
      </w:r>
      <w:r w:rsidR="000F7C4F" w:rsidRPr="00854E56">
        <w:t>TS</w:t>
      </w:r>
      <w:r w:rsidR="000F7C4F">
        <w:t> </w:t>
      </w:r>
      <w:r w:rsidRPr="00854E56">
        <w:t>33.</w:t>
      </w:r>
      <w:r w:rsidR="000F7C4F" w:rsidRPr="00854E56">
        <w:t>401</w:t>
      </w:r>
      <w:r w:rsidR="000F7C4F">
        <w:t> </w:t>
      </w:r>
      <w:r w:rsidRPr="00854E56">
        <w:t>[15]), the eNB shall reject the procedure using the INITIAL CONTEXT SETUP FAILURE message.</w:t>
      </w:r>
    </w:p>
    <w:p w14:paraId="675B5573" w14:textId="77777777" w:rsidR="00DC4FBF" w:rsidRPr="00854E56" w:rsidRDefault="00DC4FBF" w:rsidP="00DC4FBF">
      <w:r w:rsidRPr="00854E56">
        <w:t xml:space="preserve">If the </w:t>
      </w:r>
      <w:r w:rsidRPr="00854E56">
        <w:rPr>
          <w:i/>
        </w:rPr>
        <w:t xml:space="preserve">CSG </w:t>
      </w:r>
      <w:smartTag w:uri="urn:schemas-microsoft-com:office:smarttags" w:element="PersonName">
        <w:r w:rsidRPr="00854E56">
          <w:rPr>
            <w:i/>
          </w:rPr>
          <w:t>Membership</w:t>
        </w:r>
      </w:smartTag>
      <w:r w:rsidRPr="00854E56">
        <w:rPr>
          <w:i/>
        </w:rPr>
        <w:t xml:space="preserve"> Status</w:t>
      </w:r>
      <w:r w:rsidRPr="00854E56">
        <w:t xml:space="preserve"> IE is not included in the INITIAL CONTEXT SETUP REQUEST message and the cell accessed by the UE is a hybrid cell, the eNB shall reject the procedure using the INITIAL CONTEXT SETUP FAILURE message.</w:t>
      </w:r>
    </w:p>
    <w:p w14:paraId="35EA03BB" w14:textId="77777777" w:rsidR="00DC4FBF" w:rsidRPr="00854E56" w:rsidRDefault="00DC4FBF" w:rsidP="00DC4FBF">
      <w:pPr>
        <w:rPr>
          <w:szCs w:val="28"/>
        </w:rPr>
      </w:pPr>
      <w:r w:rsidRPr="00854E56">
        <w:rPr>
          <w:szCs w:val="28"/>
        </w:rPr>
        <w:t xml:space="preserve">If the eNB receives an INITIAL CONTEXT SETUP REQUEST message containing both the </w:t>
      </w:r>
      <w:r w:rsidRPr="00854E56">
        <w:rPr>
          <w:i/>
          <w:szCs w:val="28"/>
        </w:rPr>
        <w:t>Correlation ID</w:t>
      </w:r>
      <w:r w:rsidRPr="00854E56">
        <w:rPr>
          <w:szCs w:val="28"/>
        </w:rPr>
        <w:t xml:space="preserve"> and the </w:t>
      </w:r>
      <w:r w:rsidRPr="00854E56">
        <w:rPr>
          <w:i/>
          <w:szCs w:val="28"/>
        </w:rPr>
        <w:t>SIPTO Correlation ID</w:t>
      </w:r>
      <w:r w:rsidRPr="00854E56">
        <w:rPr>
          <w:szCs w:val="28"/>
        </w:rPr>
        <w:t xml:space="preserve"> IEs for the same E-RAB, the eNB shall consider the establishment of the corresponding E-RAB as failed.</w:t>
      </w:r>
    </w:p>
    <w:p w14:paraId="6D9DFD70" w14:textId="77777777" w:rsidR="00DC4FBF" w:rsidRPr="00854E56" w:rsidRDefault="00DC4FBF" w:rsidP="00DC4FBF">
      <w:pPr>
        <w:pStyle w:val="Heading3"/>
      </w:pPr>
      <w:bookmarkStart w:id="190" w:name="_Toc462740361"/>
      <w:bookmarkStart w:id="191" w:name="_Toc497149186"/>
      <w:r w:rsidRPr="00854E56">
        <w:t>8.3.2</w:t>
      </w:r>
      <w:r w:rsidRPr="00854E56">
        <w:tab/>
        <w:t>UE Context Release Request (eNB initiated)</w:t>
      </w:r>
      <w:bookmarkEnd w:id="190"/>
      <w:bookmarkEnd w:id="191"/>
    </w:p>
    <w:p w14:paraId="6110B017" w14:textId="77777777" w:rsidR="00DC4FBF" w:rsidRPr="00854E56" w:rsidRDefault="00DC4FBF" w:rsidP="00DC4FBF">
      <w:pPr>
        <w:pStyle w:val="Heading4"/>
      </w:pPr>
      <w:bookmarkStart w:id="192" w:name="_Toc462740362"/>
      <w:bookmarkStart w:id="193" w:name="_Toc497149187"/>
      <w:r w:rsidRPr="00854E56">
        <w:t>8.3.2.1</w:t>
      </w:r>
      <w:r w:rsidRPr="00854E56">
        <w:tab/>
        <w:t>General</w:t>
      </w:r>
      <w:bookmarkEnd w:id="192"/>
      <w:bookmarkEnd w:id="193"/>
    </w:p>
    <w:p w14:paraId="58404CAD" w14:textId="77777777" w:rsidR="00DC4FBF" w:rsidRPr="00854E56" w:rsidRDefault="00DC4FBF" w:rsidP="00DC4FBF">
      <w:r w:rsidRPr="00854E56">
        <w:t>The purpose of the UE Context Release Request procedure is to enable the eNB to request the MME to release the UE-associated logical S1-connection due to E-UTRAN generated reasons, e.g., “TX2</w:t>
      </w:r>
      <w:r w:rsidRPr="00854E56">
        <w:rPr>
          <w:vertAlign w:val="subscript"/>
        </w:rPr>
        <w:t xml:space="preserve">RELOCOverall </w:t>
      </w:r>
      <w:r w:rsidRPr="00854E56">
        <w:t>Expiry”. The procedure uses UE-associated signalling.</w:t>
      </w:r>
    </w:p>
    <w:p w14:paraId="35CA7F63" w14:textId="77777777" w:rsidR="00DC4FBF" w:rsidRPr="00854E56" w:rsidRDefault="00DC4FBF" w:rsidP="00DC4FBF">
      <w:pPr>
        <w:pStyle w:val="Heading4"/>
      </w:pPr>
      <w:bookmarkStart w:id="194" w:name="_Toc462740363"/>
      <w:bookmarkStart w:id="195" w:name="_Toc497149188"/>
      <w:r w:rsidRPr="00854E56">
        <w:t>8.3.2.2</w:t>
      </w:r>
      <w:r w:rsidRPr="00854E56">
        <w:tab/>
        <w:t>Successful Operation</w:t>
      </w:r>
      <w:bookmarkEnd w:id="194"/>
      <w:bookmarkEnd w:id="195"/>
    </w:p>
    <w:p w14:paraId="3485BA14" w14:textId="77777777" w:rsidR="00DC4FBF" w:rsidRPr="00854E56" w:rsidRDefault="00DC4FBF" w:rsidP="00DC4FBF"/>
    <w:bookmarkStart w:id="196" w:name="_MON_1256475630"/>
    <w:bookmarkStart w:id="197" w:name="_MON_1256485939"/>
    <w:bookmarkStart w:id="198" w:name="_MON_1256486240"/>
    <w:bookmarkStart w:id="199" w:name="_MON_1256558969"/>
    <w:bookmarkStart w:id="200" w:name="_MON_1256567351"/>
    <w:bookmarkStart w:id="201" w:name="_MON_1256069580"/>
    <w:bookmarkEnd w:id="196"/>
    <w:bookmarkEnd w:id="197"/>
    <w:bookmarkEnd w:id="198"/>
    <w:bookmarkEnd w:id="199"/>
    <w:bookmarkEnd w:id="200"/>
    <w:bookmarkEnd w:id="201"/>
    <w:bookmarkStart w:id="202" w:name="_MON_1256389839"/>
    <w:bookmarkEnd w:id="202"/>
    <w:p w14:paraId="09406530" w14:textId="77777777" w:rsidR="00DC4FBF" w:rsidRPr="00854E56" w:rsidRDefault="00DC4FBF" w:rsidP="00DC4FBF">
      <w:pPr>
        <w:pStyle w:val="TH"/>
      </w:pPr>
      <w:r w:rsidRPr="00854E56">
        <w:object w:dxaOrig="4845" w:dyaOrig="2565" w14:anchorId="39DD5ED2">
          <v:shape id="_x0000_i1033" type="#_x0000_t75" style="width:243pt;height:129pt" o:ole="" fillcolor="window">
            <v:imagedata r:id="rId32" o:title=""/>
          </v:shape>
          <o:OLEObject Type="Embed" ProgID="Word.Picture.8" ShapeID="_x0000_i1033" DrawAspect="Content" ObjectID="_1578890654" r:id="rId33"/>
        </w:object>
      </w:r>
    </w:p>
    <w:p w14:paraId="0676A6B3" w14:textId="77777777" w:rsidR="00DC4FBF" w:rsidRPr="00854E56" w:rsidRDefault="00DC4FBF" w:rsidP="00DC4FBF">
      <w:pPr>
        <w:pStyle w:val="TF"/>
        <w:rPr>
          <w:rFonts w:eastAsia="MS Mincho"/>
        </w:rPr>
      </w:pPr>
      <w:r w:rsidRPr="00854E56">
        <w:t xml:space="preserve">Figure 8.3.2.2-1: UE Context Release Request procedure. Successful </w:t>
      </w:r>
      <w:r w:rsidRPr="00854E56">
        <w:rPr>
          <w:rFonts w:eastAsia="MS Mincho"/>
        </w:rPr>
        <w:t>o</w:t>
      </w:r>
      <w:r w:rsidRPr="00854E56">
        <w:t>peration</w:t>
      </w:r>
      <w:r w:rsidRPr="00854E56">
        <w:rPr>
          <w:rFonts w:eastAsia="MS Mincho"/>
        </w:rPr>
        <w:t>.</w:t>
      </w:r>
    </w:p>
    <w:p w14:paraId="13C6C7EF" w14:textId="77777777" w:rsidR="00201E27" w:rsidRDefault="00DC4FBF" w:rsidP="00DC4FBF">
      <w:r w:rsidRPr="00854E56">
        <w:t>The eNB controlling a UE-associated logical S1-connection initiates the procedure by generating a UE CONTEXT RELEASE REQUEST message towards the affected MME node.</w:t>
      </w:r>
    </w:p>
    <w:p w14:paraId="0BDBE9BB" w14:textId="77777777" w:rsidR="00201E27" w:rsidRDefault="00DC4FBF" w:rsidP="00DC4FBF">
      <w:r w:rsidRPr="00854E56">
        <w:t>The UE CONTEXT RELEASE REQUEST message shall indicate the appropriate cause value, e.g., “</w:t>
      </w:r>
      <w:r w:rsidRPr="00854E56">
        <w:rPr>
          <w:rFonts w:eastAsia="MS Mincho"/>
        </w:rPr>
        <w:t>User Inactivity</w:t>
      </w:r>
      <w:r w:rsidRPr="00854E56">
        <w:t>”, “Radio Connection With UE Lost”</w:t>
      </w:r>
      <w:r w:rsidRPr="00854E56">
        <w:rPr>
          <w:rFonts w:eastAsia="SimSun"/>
          <w:lang w:eastAsia="zh-CN"/>
        </w:rPr>
        <w:t>, “CSG Subscription Expiry”</w:t>
      </w:r>
      <w:r w:rsidRPr="00854E56">
        <w:rPr>
          <w:lang w:eastAsia="zh-CN"/>
        </w:rPr>
        <w:t>,</w:t>
      </w:r>
      <w:r w:rsidRPr="00854E56">
        <w:t xml:space="preserve"> “CS Fallback triggered”, “Redirection towards 1xRTT”, “Inter-RAT Redirection”, “</w:t>
      </w:r>
      <w:r w:rsidRPr="00854E56">
        <w:rPr>
          <w:rFonts w:eastAsia="MS Mincho"/>
        </w:rPr>
        <w:t>UE Not Available for PS Service</w:t>
      </w:r>
      <w:r w:rsidRPr="00854E56">
        <w:t>”,</w:t>
      </w:r>
      <w:r w:rsidRPr="00854E56">
        <w:rPr>
          <w:rFonts w:eastAsia="SimSun"/>
          <w:lang w:eastAsia="zh-CN"/>
        </w:rPr>
        <w:t xml:space="preserve"> </w:t>
      </w:r>
      <w:r w:rsidRPr="00854E56">
        <w:t>for the requested UE-associated logical S1-connection release.</w:t>
      </w:r>
    </w:p>
    <w:p w14:paraId="06412698" w14:textId="310E478E" w:rsidR="00DC4FBF" w:rsidRPr="00854E56" w:rsidRDefault="00DC4FBF" w:rsidP="00DC4FBF">
      <w:r w:rsidRPr="00854E56">
        <w:rPr>
          <w:b/>
        </w:rPr>
        <w:t>Interactions with UE Context Release procedure:</w:t>
      </w:r>
    </w:p>
    <w:p w14:paraId="5881E567" w14:textId="77777777" w:rsidR="00201E27" w:rsidRDefault="00DC4FBF" w:rsidP="00DC4FBF">
      <w:pPr>
        <w:rPr>
          <w:rFonts w:eastAsia="MS Mincho"/>
        </w:rPr>
      </w:pPr>
      <w:r w:rsidRPr="00854E56">
        <w:lastRenderedPageBreak/>
        <w:t xml:space="preserve">The UE Context Release procedure should be initiated upon reception of </w:t>
      </w:r>
      <w:r w:rsidRPr="00854E56">
        <w:rPr>
          <w:lang w:eastAsia="zh-CN"/>
        </w:rPr>
        <w:t>a UE CONTEXT</w:t>
      </w:r>
      <w:r w:rsidRPr="00854E56">
        <w:t xml:space="preserve"> RELEASE REQUEST</w:t>
      </w:r>
      <w:r w:rsidRPr="00854E56">
        <w:rPr>
          <w:rFonts w:eastAsia="MS Mincho"/>
        </w:rPr>
        <w:t xml:space="preserve"> message.</w:t>
      </w:r>
    </w:p>
    <w:p w14:paraId="17C321AF" w14:textId="6549BA6D" w:rsidR="00DC4FBF" w:rsidRPr="00854E56" w:rsidRDefault="00DC4FBF" w:rsidP="00DC4FBF">
      <w:pPr>
        <w:pStyle w:val="Heading3"/>
      </w:pPr>
      <w:bookmarkStart w:id="203" w:name="_Toc462740364"/>
      <w:bookmarkStart w:id="204" w:name="_Toc497149189"/>
      <w:r w:rsidRPr="00854E56">
        <w:t>8.3.3</w:t>
      </w:r>
      <w:r w:rsidRPr="00854E56">
        <w:tab/>
        <w:t>UE Context Release (MME initiated)</w:t>
      </w:r>
      <w:bookmarkEnd w:id="203"/>
      <w:bookmarkEnd w:id="204"/>
    </w:p>
    <w:p w14:paraId="33EFEEB2" w14:textId="77777777" w:rsidR="00DC4FBF" w:rsidRPr="00854E56" w:rsidRDefault="00DC4FBF" w:rsidP="00DC4FBF">
      <w:pPr>
        <w:pStyle w:val="Heading4"/>
      </w:pPr>
      <w:bookmarkStart w:id="205" w:name="_Toc462740365"/>
      <w:bookmarkStart w:id="206" w:name="_Toc497149190"/>
      <w:r w:rsidRPr="00854E56">
        <w:t>8.3.3.1</w:t>
      </w:r>
      <w:r w:rsidRPr="00854E56">
        <w:tab/>
        <w:t>General</w:t>
      </w:r>
      <w:bookmarkEnd w:id="205"/>
      <w:bookmarkEnd w:id="206"/>
    </w:p>
    <w:p w14:paraId="16A4FE61" w14:textId="77777777" w:rsidR="00DC4FBF" w:rsidRPr="00854E56" w:rsidRDefault="00DC4FBF" w:rsidP="00DC4FBF">
      <w:pPr>
        <w:rPr>
          <w:lang w:eastAsia="zh-CN"/>
        </w:rPr>
      </w:pPr>
      <w:r w:rsidRPr="00854E56">
        <w:t xml:space="preserve">The purpose of the UE Context Release procedure is to enable the MME to order the release of the UE-associated logical connection due to various reasons, e.g., completion of a transaction between the UE and the </w:t>
      </w:r>
      <w:r w:rsidRPr="00854E56">
        <w:rPr>
          <w:lang w:eastAsia="zh-CN"/>
        </w:rPr>
        <w:t>EPC, or completion of successful handover, or completion of handover cancellation, or release of the old UE-associated logical S1-</w:t>
      </w:r>
      <w:r w:rsidRPr="00854E56">
        <w:t>connection</w:t>
      </w:r>
      <w:r w:rsidRPr="00854E56">
        <w:rPr>
          <w:lang w:eastAsia="zh-CN"/>
        </w:rPr>
        <w:t xml:space="preserve"> when two UE-associated logical S1-</w:t>
      </w:r>
      <w:r w:rsidRPr="00854E56">
        <w:t xml:space="preserve">connections toward </w:t>
      </w:r>
      <w:r w:rsidRPr="00854E56">
        <w:rPr>
          <w:lang w:eastAsia="zh-CN"/>
        </w:rPr>
        <w:t>the same</w:t>
      </w:r>
      <w:r w:rsidRPr="00854E56">
        <w:t xml:space="preserve"> UE</w:t>
      </w:r>
      <w:r w:rsidRPr="00854E56">
        <w:rPr>
          <w:lang w:eastAsia="zh-CN"/>
        </w:rPr>
        <w:t xml:space="preserve"> is detected after the UE has initiated the establishment of a new UE-associated logical S1-</w:t>
      </w:r>
      <w:r w:rsidRPr="00854E56">
        <w:t>connection</w:t>
      </w:r>
      <w:r w:rsidRPr="00854E56">
        <w:rPr>
          <w:rFonts w:eastAsia="SimSun"/>
          <w:lang w:eastAsia="zh-CN"/>
        </w:rPr>
        <w:t xml:space="preserve">, or the UE is no longer allowed to access the CSG cell (i.e., </w:t>
      </w:r>
      <w:r w:rsidRPr="00854E56">
        <w:t>the UE becomes a non-member of the currently used CSG cell</w:t>
      </w:r>
      <w:r w:rsidRPr="00854E56">
        <w:rPr>
          <w:rFonts w:eastAsia="SimSun"/>
          <w:lang w:eastAsia="zh-CN"/>
        </w:rPr>
        <w:t>)</w:t>
      </w:r>
      <w:r w:rsidRPr="00854E56">
        <w:t>. The procedure uses UE-associated S1 connection.</w:t>
      </w:r>
    </w:p>
    <w:p w14:paraId="52BF8F4D" w14:textId="77777777" w:rsidR="00DC4FBF" w:rsidRPr="00854E56" w:rsidRDefault="00DC4FBF" w:rsidP="00DC4FBF">
      <w:pPr>
        <w:pStyle w:val="Heading4"/>
      </w:pPr>
      <w:bookmarkStart w:id="207" w:name="_Toc462740366"/>
      <w:bookmarkStart w:id="208" w:name="_Toc497149191"/>
      <w:r w:rsidRPr="00854E56">
        <w:t>8.3.3.2</w:t>
      </w:r>
      <w:r w:rsidRPr="00854E56">
        <w:tab/>
        <w:t>Successful Operation</w:t>
      </w:r>
      <w:bookmarkEnd w:id="207"/>
      <w:bookmarkEnd w:id="208"/>
    </w:p>
    <w:bookmarkStart w:id="209" w:name="_MON_1265099380"/>
    <w:bookmarkEnd w:id="209"/>
    <w:p w14:paraId="19E9626E" w14:textId="77777777" w:rsidR="00DC4FBF" w:rsidRPr="00854E56" w:rsidRDefault="00DC4FBF" w:rsidP="00DC4FBF">
      <w:pPr>
        <w:pStyle w:val="TH"/>
      </w:pPr>
      <w:r w:rsidRPr="00854E56">
        <w:object w:dxaOrig="5430" w:dyaOrig="2550" w14:anchorId="7C8B64F1">
          <v:shape id="_x0000_i1034" type="#_x0000_t75" style="width:273pt;height:129pt" o:ole="" fillcolor="window">
            <v:imagedata r:id="rId34" o:title=""/>
          </v:shape>
          <o:OLEObject Type="Embed" ProgID="Word.Picture.8" ShapeID="_x0000_i1034" DrawAspect="Content" ObjectID="_1578890655" r:id="rId35"/>
        </w:object>
      </w:r>
    </w:p>
    <w:p w14:paraId="2971C731" w14:textId="77777777" w:rsidR="00DC4FBF" w:rsidRPr="00854E56" w:rsidRDefault="00DC4FBF" w:rsidP="00DC4FBF">
      <w:pPr>
        <w:pStyle w:val="TF"/>
        <w:rPr>
          <w:rFonts w:eastAsia="MS Mincho"/>
        </w:rPr>
      </w:pPr>
      <w:r w:rsidRPr="00854E56">
        <w:t xml:space="preserve">Figure 8.3.3.2-1: UE Context Release procedure. Successful </w:t>
      </w:r>
      <w:r w:rsidRPr="00854E56">
        <w:rPr>
          <w:rFonts w:eastAsia="MS Mincho"/>
        </w:rPr>
        <w:t>o</w:t>
      </w:r>
      <w:r w:rsidRPr="00854E56">
        <w:t>peration</w:t>
      </w:r>
      <w:r w:rsidRPr="00854E56">
        <w:rPr>
          <w:rFonts w:eastAsia="MS Mincho"/>
        </w:rPr>
        <w:t>.</w:t>
      </w:r>
    </w:p>
    <w:p w14:paraId="6AAB1C40" w14:textId="77777777" w:rsidR="00201E27" w:rsidRDefault="00DC4FBF" w:rsidP="00DC4FBF">
      <w:r w:rsidRPr="00854E56">
        <w:t>The MME initiates the procedure by sending the UE CONTEXT RELEASE COMMAND message to the eNB.</w:t>
      </w:r>
    </w:p>
    <w:p w14:paraId="7032FD17" w14:textId="4E3BE41D" w:rsidR="00DC4FBF" w:rsidRPr="00854E56" w:rsidRDefault="00DC4FBF" w:rsidP="00DC4FBF">
      <w:pPr>
        <w:rPr>
          <w:lang w:eastAsia="zh-CN"/>
        </w:rPr>
      </w:pPr>
      <w:r w:rsidRPr="00854E56">
        <w:t xml:space="preserve">The UE </w:t>
      </w:r>
      <w:r w:rsidRPr="00854E56">
        <w:rPr>
          <w:lang w:eastAsia="zh-CN"/>
        </w:rPr>
        <w:t>CONTEXT</w:t>
      </w:r>
      <w:r w:rsidRPr="00854E56">
        <w:t xml:space="preserve"> RELEASE COMMAND message shall contain </w:t>
      </w:r>
      <w:r w:rsidRPr="00854E56">
        <w:rPr>
          <w:lang w:eastAsia="zh-CN"/>
        </w:rPr>
        <w:t xml:space="preserve">the </w:t>
      </w:r>
      <w:r w:rsidRPr="00854E56">
        <w:rPr>
          <w:i/>
          <w:lang w:eastAsia="zh-CN"/>
        </w:rPr>
        <w:t>UE S1AP ID pair</w:t>
      </w:r>
      <w:r w:rsidRPr="00854E56">
        <w:rPr>
          <w:lang w:eastAsia="zh-CN"/>
        </w:rPr>
        <w:t xml:space="preserve"> IE if available, otherwise the message shall contain the </w:t>
      </w:r>
      <w:r w:rsidRPr="00854E56">
        <w:rPr>
          <w:bCs/>
          <w:i/>
        </w:rPr>
        <w:t>MME UE S1AP ID</w:t>
      </w:r>
      <w:r w:rsidRPr="00854E56">
        <w:rPr>
          <w:bCs/>
        </w:rPr>
        <w:t xml:space="preserve"> IE</w:t>
      </w:r>
      <w:r w:rsidRPr="00854E56">
        <w:rPr>
          <w:lang w:eastAsia="zh-CN"/>
        </w:rPr>
        <w:t>.</w:t>
      </w:r>
    </w:p>
    <w:p w14:paraId="10FACAD3" w14:textId="77777777" w:rsidR="00201E27" w:rsidRDefault="00DC4FBF" w:rsidP="00DC4FBF">
      <w:r w:rsidRPr="00854E56">
        <w:t xml:space="preserve">The MME provides the </w:t>
      </w:r>
      <w:r w:rsidRPr="00854E56">
        <w:rPr>
          <w:i/>
        </w:rPr>
        <w:t>cause</w:t>
      </w:r>
      <w:r w:rsidRPr="00854E56">
        <w:t xml:space="preserve"> IE set to “</w:t>
      </w:r>
      <w:r w:rsidRPr="00854E56">
        <w:rPr>
          <w:rFonts w:cs="Arial"/>
        </w:rPr>
        <w:t>Load Balancing TAU Required</w:t>
      </w:r>
      <w:r w:rsidRPr="00854E56">
        <w:t>” in the UE CONTEXT RELEASE COMMAND message sent to the eNB for all load balancing and offload cases in the MME.</w:t>
      </w:r>
    </w:p>
    <w:p w14:paraId="5D6C9637" w14:textId="36CC6C68" w:rsidR="00DC4FBF" w:rsidRPr="00854E56" w:rsidRDefault="00DC4FBF" w:rsidP="00DC4FBF">
      <w:r w:rsidRPr="00854E56">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54E56">
        <w:rPr>
          <w:rFonts w:eastAsia="SimSun"/>
          <w:lang w:eastAsia="zh-CN"/>
        </w:rPr>
        <w:t xml:space="preserve">also </w:t>
      </w:r>
      <w:r w:rsidRPr="00854E56">
        <w:t xml:space="preserve">release any related tunnel resources. In case of successful handover, the eNB using L-GW function for SIPTO@LN operation shall also request using intra-node signalling the collocated L-GW to release the SIPTO@LN PDN connection as defined in </w:t>
      </w:r>
      <w:ins w:id="210" w:author="MulteFire Alliance (MFA)" w:date="2017-02-21T18:31:00Z">
        <w:r w:rsidR="000F7C4F">
          <w:t>3GPP</w:t>
        </w:r>
      </w:ins>
      <w:r w:rsidR="000F7C4F" w:rsidRPr="00854E56">
        <w:t>TS</w:t>
      </w:r>
      <w:r w:rsidR="000F7C4F">
        <w:t> </w:t>
      </w:r>
      <w:r w:rsidRPr="00854E56">
        <w:t>23.</w:t>
      </w:r>
      <w:r w:rsidR="000F7C4F" w:rsidRPr="00854E56">
        <w:t>401</w:t>
      </w:r>
      <w:r w:rsidR="000F7C4F">
        <w:t> </w:t>
      </w:r>
      <w:r w:rsidRPr="00854E56">
        <w:t>[11].</w:t>
      </w:r>
    </w:p>
    <w:p w14:paraId="29CB9A51" w14:textId="77777777" w:rsidR="00DC4FBF" w:rsidRPr="00854E56" w:rsidRDefault="00DC4FBF" w:rsidP="00DC4FBF">
      <w:r w:rsidRPr="00854E56">
        <w:t xml:space="preserve">The eNB shall, if supported, report in the UE CONTEXT RELEASE COMPLETE message location information of the UE in the </w:t>
      </w:r>
      <w:r w:rsidRPr="00854E56">
        <w:rPr>
          <w:i/>
        </w:rPr>
        <w:t>User Location Information</w:t>
      </w:r>
      <w:r w:rsidRPr="00854E56">
        <w:t xml:space="preserve"> IE.</w:t>
      </w:r>
    </w:p>
    <w:p w14:paraId="02EBE335" w14:textId="06D24C04" w:rsidR="00DC4FBF" w:rsidRPr="00854E56" w:rsidRDefault="00DC4FBF" w:rsidP="00DC4FBF">
      <w:r w:rsidRPr="00854E56">
        <w:t xml:space="preserve">If the </w:t>
      </w:r>
      <w:r w:rsidRPr="00854E56">
        <w:rPr>
          <w:i/>
        </w:rPr>
        <w:t>User Location Information</w:t>
      </w:r>
      <w:r w:rsidRPr="00854E56">
        <w:t xml:space="preserve"> IE is included in the UE CONTEXT RELEASE COMPLETE message, the MME shall handle this information as specified in </w:t>
      </w:r>
      <w:ins w:id="211" w:author="MulteFire Alliance (MFA)" w:date="2017-02-21T18:31:00Z">
        <w:r w:rsidR="000F7C4F">
          <w:t>3GPP </w:t>
        </w:r>
      </w:ins>
      <w:r w:rsidRPr="00854E56">
        <w:t>TS 23.401 [11].</w:t>
      </w:r>
    </w:p>
    <w:p w14:paraId="7250F226" w14:textId="77777777" w:rsidR="00201E27" w:rsidRDefault="00DC4FBF" w:rsidP="00DC4FBF">
      <w:r w:rsidRPr="00854E56">
        <w:t xml:space="preserve">If the </w:t>
      </w:r>
      <w:r w:rsidRPr="00854E56">
        <w:rPr>
          <w:i/>
        </w:rPr>
        <w:t>Information on Recommended Cells and eNBs for Paging</w:t>
      </w:r>
      <w:r w:rsidRPr="00854E56">
        <w:t xml:space="preserve"> IE is included in the UE CONTEXT RELEASE COMPLETE message, the MME shall, if supported, store it and may use it for subsequent paging.</w:t>
      </w:r>
    </w:p>
    <w:p w14:paraId="4E2C04DF" w14:textId="0ED090D5" w:rsidR="00DC4FBF" w:rsidRPr="00854E56" w:rsidRDefault="00DC4FBF" w:rsidP="00DC4FBF">
      <w:r w:rsidRPr="00854E56">
        <w:t xml:space="preserve">If the </w:t>
      </w:r>
      <w:r w:rsidRPr="00854E56">
        <w:rPr>
          <w:i/>
        </w:rPr>
        <w:t>Cell Identifier and Coverage Enhancement Level</w:t>
      </w:r>
      <w:r w:rsidRPr="00854E56">
        <w:t xml:space="preserve"> IE is included in the UE CONTEXT RELEASE COMPLETE message, the MME shall, if supported, store it and use it for subsequent paging.</w:t>
      </w:r>
    </w:p>
    <w:p w14:paraId="09C3AE4A" w14:textId="77777777" w:rsidR="00DC4FBF" w:rsidRPr="00854E56" w:rsidRDefault="00DC4FBF" w:rsidP="00DC4FBF">
      <w:pPr>
        <w:pStyle w:val="Heading4"/>
      </w:pPr>
      <w:bookmarkStart w:id="212" w:name="_Toc462740367"/>
      <w:bookmarkStart w:id="213" w:name="_Toc497149192"/>
      <w:r w:rsidRPr="00854E56">
        <w:t>8.3.3.3</w:t>
      </w:r>
      <w:r w:rsidRPr="00854E56">
        <w:tab/>
        <w:t>Abnormal Conditions</w:t>
      </w:r>
      <w:bookmarkEnd w:id="212"/>
      <w:bookmarkEnd w:id="213"/>
    </w:p>
    <w:p w14:paraId="3302071A" w14:textId="77777777" w:rsidR="00DC4FBF" w:rsidRPr="00854E56" w:rsidRDefault="00DC4FBF" w:rsidP="00DC4FBF">
      <w:pPr>
        <w:rPr>
          <w:snapToGrid w:val="0"/>
        </w:rPr>
      </w:pPr>
      <w:r w:rsidRPr="00854E56">
        <w:rPr>
          <w:snapToGrid w:val="0"/>
        </w:rPr>
        <w:t xml:space="preserve">If the UE Context Release procedure is not initiated towards the eNB before the expiry of the timer </w:t>
      </w:r>
      <w:r w:rsidRPr="00854E56">
        <w:t>TS1</w:t>
      </w:r>
      <w:r w:rsidRPr="00854E56">
        <w:rPr>
          <w:vertAlign w:val="subscript"/>
        </w:rPr>
        <w:t>RELOCOverall</w:t>
      </w:r>
      <w:r w:rsidRPr="00854E56">
        <w:rPr>
          <w:snapToGrid w:val="0"/>
        </w:rPr>
        <w:t>, the eNB shall request the MME to release the UE context.</w:t>
      </w:r>
    </w:p>
    <w:p w14:paraId="6FD74F74" w14:textId="77777777" w:rsidR="00DC4FBF" w:rsidRPr="00854E56" w:rsidRDefault="00DC4FBF" w:rsidP="00DC4FBF">
      <w:pPr>
        <w:rPr>
          <w:snapToGrid w:val="0"/>
        </w:rPr>
      </w:pPr>
      <w:r w:rsidRPr="00854E56">
        <w:rPr>
          <w:snapToGrid w:val="0"/>
        </w:rPr>
        <w:t xml:space="preserve">If the UE returns to the eNB before the reception of the UE CONTEXT RELEASE COMMAND message or the expiry of the timer </w:t>
      </w:r>
      <w:r w:rsidRPr="00854E56">
        <w:t>TS1</w:t>
      </w:r>
      <w:r w:rsidRPr="00854E56">
        <w:rPr>
          <w:vertAlign w:val="subscript"/>
        </w:rPr>
        <w:t>RELOCOverall</w:t>
      </w:r>
      <w:r w:rsidRPr="00854E56">
        <w:rPr>
          <w:snapToGrid w:val="0"/>
        </w:rPr>
        <w:t xml:space="preserve">, the eNB shall stop the </w:t>
      </w:r>
      <w:r w:rsidRPr="00854E56">
        <w:t>TS1</w:t>
      </w:r>
      <w:r w:rsidRPr="00854E56">
        <w:rPr>
          <w:vertAlign w:val="subscript"/>
        </w:rPr>
        <w:t>RELOCOverall</w:t>
      </w:r>
      <w:r w:rsidRPr="00854E56">
        <w:rPr>
          <w:snapToGrid w:val="0"/>
        </w:rPr>
        <w:t xml:space="preserve"> and continue to serve the UE.</w:t>
      </w:r>
    </w:p>
    <w:p w14:paraId="320FFB45" w14:textId="77777777" w:rsidR="00DC4FBF" w:rsidRPr="00854E56" w:rsidRDefault="00DC4FBF" w:rsidP="00DC4FBF">
      <w:pPr>
        <w:pStyle w:val="Heading3"/>
        <w:rPr>
          <w:lang w:eastAsia="zh-CN"/>
        </w:rPr>
      </w:pPr>
      <w:bookmarkStart w:id="214" w:name="_Toc462740368"/>
      <w:bookmarkStart w:id="215" w:name="_Toc497149193"/>
      <w:r w:rsidRPr="00854E56">
        <w:lastRenderedPageBreak/>
        <w:t>8.3.4</w:t>
      </w:r>
      <w:r w:rsidRPr="00854E56">
        <w:tab/>
        <w:t>UE Context Modification</w:t>
      </w:r>
      <w:bookmarkEnd w:id="214"/>
      <w:bookmarkEnd w:id="215"/>
    </w:p>
    <w:p w14:paraId="2A274FB9" w14:textId="77777777" w:rsidR="00DC4FBF" w:rsidRPr="00854E56" w:rsidRDefault="00DC4FBF" w:rsidP="00DC4FBF">
      <w:pPr>
        <w:pStyle w:val="Heading4"/>
        <w:rPr>
          <w:lang w:eastAsia="zh-CN"/>
        </w:rPr>
      </w:pPr>
      <w:bookmarkStart w:id="216" w:name="_Toc462740369"/>
      <w:bookmarkStart w:id="217" w:name="_Toc497149194"/>
      <w:r w:rsidRPr="00854E56">
        <w:t>8.3.4.1</w:t>
      </w:r>
      <w:r w:rsidRPr="00854E56">
        <w:tab/>
        <w:t>General</w:t>
      </w:r>
      <w:bookmarkEnd w:id="216"/>
      <w:bookmarkEnd w:id="217"/>
    </w:p>
    <w:p w14:paraId="412A34E3" w14:textId="77777777" w:rsidR="00DC4FBF" w:rsidRPr="00854E56" w:rsidRDefault="00DC4FBF" w:rsidP="00DC4FBF">
      <w:pPr>
        <w:rPr>
          <w:lang w:eastAsia="zh-CN"/>
        </w:rPr>
      </w:pPr>
      <w:r w:rsidRPr="00854E56">
        <w:rPr>
          <w:lang w:eastAsia="zh-CN"/>
        </w:rPr>
        <w:t>The purpose of the UE Context Modification procedure is to partly modify the established</w:t>
      </w:r>
      <w:r w:rsidRPr="00854E56">
        <w:t xml:space="preserve"> UE Context, e.g., with the Security Key or the Subscriber Profile ID for RAT/Frequency priority</w:t>
      </w:r>
      <w:r w:rsidRPr="00854E56">
        <w:rPr>
          <w:lang w:eastAsia="zh-CN"/>
        </w:rPr>
        <w:t>.</w:t>
      </w:r>
      <w:r w:rsidRPr="00854E56">
        <w:t xml:space="preserve"> </w:t>
      </w:r>
      <w:r w:rsidRPr="00854E56">
        <w:rPr>
          <w:lang w:eastAsia="zh-CN"/>
        </w:rPr>
        <w:t>The procedure uses UE-associated signalling.</w:t>
      </w:r>
    </w:p>
    <w:p w14:paraId="0B3BC9A6" w14:textId="77777777" w:rsidR="00DC4FBF" w:rsidRPr="00854E56" w:rsidRDefault="00DC4FBF" w:rsidP="00DC4FBF">
      <w:pPr>
        <w:pStyle w:val="Heading4"/>
      </w:pPr>
      <w:bookmarkStart w:id="218" w:name="_Toc462740370"/>
      <w:bookmarkStart w:id="219" w:name="_Toc497149195"/>
      <w:r w:rsidRPr="00854E56">
        <w:t>8.3.4.2</w:t>
      </w:r>
      <w:r w:rsidRPr="00854E56">
        <w:tab/>
        <w:t>Successful Operation</w:t>
      </w:r>
      <w:bookmarkEnd w:id="218"/>
      <w:bookmarkEnd w:id="219"/>
    </w:p>
    <w:bookmarkStart w:id="220" w:name="_MON_1255864033"/>
    <w:bookmarkStart w:id="221" w:name="_MON_1263285313"/>
    <w:bookmarkStart w:id="222" w:name="_MON_1263285325"/>
    <w:bookmarkStart w:id="223" w:name="_MON_1263285353"/>
    <w:bookmarkStart w:id="224" w:name="_MON_1263285405"/>
    <w:bookmarkStart w:id="225" w:name="_MON_1255863908"/>
    <w:bookmarkEnd w:id="220"/>
    <w:bookmarkEnd w:id="221"/>
    <w:bookmarkEnd w:id="222"/>
    <w:bookmarkEnd w:id="223"/>
    <w:bookmarkEnd w:id="224"/>
    <w:bookmarkEnd w:id="225"/>
    <w:bookmarkStart w:id="226" w:name="_MON_1255864020"/>
    <w:bookmarkEnd w:id="226"/>
    <w:p w14:paraId="0FB3AF56" w14:textId="77777777" w:rsidR="00DC4FBF" w:rsidRPr="00854E56" w:rsidRDefault="00DC4FBF" w:rsidP="00DC4FBF">
      <w:pPr>
        <w:pStyle w:val="TH"/>
        <w:rPr>
          <w:lang w:eastAsia="zh-CN"/>
        </w:rPr>
      </w:pPr>
      <w:r w:rsidRPr="00854E56">
        <w:object w:dxaOrig="5430" w:dyaOrig="2550" w14:anchorId="0AAC7CC5">
          <v:shape id="_x0000_i1035" type="#_x0000_t75" style="width:273pt;height:129pt" o:ole="" fillcolor="window">
            <v:imagedata r:id="rId36" o:title=""/>
          </v:shape>
          <o:OLEObject Type="Embed" ProgID="Word.Picture.8" ShapeID="_x0000_i1035" DrawAspect="Content" ObjectID="_1578890656" r:id="rId37"/>
        </w:object>
      </w:r>
    </w:p>
    <w:p w14:paraId="7B5A3B66" w14:textId="77777777" w:rsidR="00DC4FBF" w:rsidRPr="00854E56" w:rsidRDefault="00DC4FBF" w:rsidP="00DC4FBF">
      <w:pPr>
        <w:pStyle w:val="TF"/>
      </w:pPr>
      <w:r w:rsidRPr="00854E56">
        <w:t xml:space="preserve">Figure 8.3.4.2-1: UE Context Modification procedure. Successful </w:t>
      </w:r>
      <w:r w:rsidRPr="00854E56">
        <w:rPr>
          <w:rFonts w:eastAsia="MS Mincho"/>
        </w:rPr>
        <w:t>o</w:t>
      </w:r>
      <w:r w:rsidRPr="00854E56">
        <w:t>peration</w:t>
      </w:r>
      <w:r w:rsidRPr="00854E56">
        <w:rPr>
          <w:rFonts w:eastAsia="MS Mincho"/>
        </w:rPr>
        <w:t>.</w:t>
      </w:r>
    </w:p>
    <w:p w14:paraId="4FA5AAFE" w14:textId="77777777" w:rsidR="00DC4FBF" w:rsidRPr="00854E56" w:rsidRDefault="00DC4FBF" w:rsidP="00DC4FBF">
      <w:r w:rsidRPr="00854E56">
        <w:t xml:space="preserve">The UE </w:t>
      </w:r>
      <w:r w:rsidRPr="00854E56">
        <w:rPr>
          <w:lang w:eastAsia="zh-CN"/>
        </w:rPr>
        <w:t>CONTEXT</w:t>
      </w:r>
      <w:r w:rsidRPr="00854E56">
        <w:t xml:space="preserve"> MODIFICATION REQUEST message may contain.</w:t>
      </w:r>
    </w:p>
    <w:p w14:paraId="219DC4B1" w14:textId="77777777" w:rsidR="00DC4FBF" w:rsidRPr="00854E56" w:rsidRDefault="00DC4FBF" w:rsidP="00DC4FBF">
      <w:pPr>
        <w:pStyle w:val="B1"/>
      </w:pPr>
      <w:r w:rsidRPr="00854E56">
        <w:rPr>
          <w:lang w:eastAsia="zh-CN"/>
        </w:rPr>
        <w:t>-</w:t>
      </w:r>
      <w:r w:rsidRPr="00854E56">
        <w:rPr>
          <w:lang w:eastAsia="zh-CN"/>
        </w:rPr>
        <w:tab/>
        <w:t xml:space="preserve">the </w:t>
      </w:r>
      <w:r w:rsidRPr="00854E56">
        <w:rPr>
          <w:i/>
          <w:lang w:eastAsia="zh-CN"/>
        </w:rPr>
        <w:t>Security Key</w:t>
      </w:r>
      <w:r w:rsidRPr="00854E56">
        <w:rPr>
          <w:lang w:eastAsia="zh-CN"/>
        </w:rPr>
        <w:t xml:space="preserve"> IE.</w:t>
      </w:r>
    </w:p>
    <w:p w14:paraId="3C8F7BCA" w14:textId="77777777" w:rsidR="00DC4FBF" w:rsidRPr="00854E56" w:rsidRDefault="00DC4FBF" w:rsidP="00DC4FBF">
      <w:pPr>
        <w:pStyle w:val="B1"/>
      </w:pPr>
      <w:r w:rsidRPr="00854E56">
        <w:rPr>
          <w:lang w:eastAsia="zh-CN"/>
        </w:rPr>
        <w:t>-</w:t>
      </w:r>
      <w:r w:rsidRPr="00854E56">
        <w:rPr>
          <w:lang w:eastAsia="zh-CN"/>
        </w:rPr>
        <w:tab/>
        <w:t xml:space="preserve">the </w:t>
      </w:r>
      <w:r w:rsidRPr="00854E56">
        <w:rPr>
          <w:i/>
          <w:lang w:eastAsia="zh-CN"/>
        </w:rPr>
        <w:t xml:space="preserve">Subscriber Profile ID </w:t>
      </w:r>
      <w:r w:rsidRPr="00854E56">
        <w:rPr>
          <w:rFonts w:cs="Arial"/>
          <w:i/>
        </w:rPr>
        <w:t>for RAT/Frequency priority</w:t>
      </w:r>
      <w:r w:rsidRPr="00854E56">
        <w:rPr>
          <w:i/>
          <w:lang w:eastAsia="zh-CN"/>
        </w:rPr>
        <w:t xml:space="preserve"> </w:t>
      </w:r>
      <w:r w:rsidRPr="00854E56">
        <w:rPr>
          <w:lang w:eastAsia="zh-CN"/>
        </w:rPr>
        <w:t>IE.</w:t>
      </w:r>
    </w:p>
    <w:p w14:paraId="678CC4C7"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rFonts w:cs="Arial"/>
          <w:i/>
        </w:rPr>
        <w:t>UE Aggregate Maximum Bit Rate</w:t>
      </w:r>
      <w:r w:rsidRPr="00854E56">
        <w:rPr>
          <w:lang w:eastAsia="zh-CN"/>
        </w:rPr>
        <w:t xml:space="preserve"> IE.</w:t>
      </w:r>
    </w:p>
    <w:p w14:paraId="1E6602AD"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 xml:space="preserve">CS Fallback Indicator </w:t>
      </w:r>
      <w:r w:rsidRPr="00854E56">
        <w:rPr>
          <w:lang w:eastAsia="zh-CN"/>
        </w:rPr>
        <w:t>IE.</w:t>
      </w:r>
    </w:p>
    <w:p w14:paraId="55934482" w14:textId="77777777" w:rsidR="00201E27"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 xml:space="preserve">UE Security Capabilities </w:t>
      </w:r>
      <w:r w:rsidRPr="00854E56">
        <w:rPr>
          <w:lang w:eastAsia="zh-CN"/>
        </w:rPr>
        <w:t>IE.</w:t>
      </w:r>
    </w:p>
    <w:p w14:paraId="6275512A" w14:textId="0001868B"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 xml:space="preserve">CSG </w:t>
      </w:r>
      <w:smartTag w:uri="urn:schemas-microsoft-com:office:smarttags" w:element="PersonName">
        <w:r w:rsidRPr="00854E56">
          <w:rPr>
            <w:i/>
            <w:lang w:eastAsia="zh-CN"/>
          </w:rPr>
          <w:t>Membership</w:t>
        </w:r>
      </w:smartTag>
      <w:r w:rsidRPr="00854E56">
        <w:rPr>
          <w:i/>
          <w:lang w:eastAsia="zh-CN"/>
        </w:rPr>
        <w:t xml:space="preserve"> Status</w:t>
      </w:r>
      <w:r w:rsidRPr="00854E56">
        <w:rPr>
          <w:lang w:eastAsia="zh-CN"/>
        </w:rPr>
        <w:t xml:space="preserve"> IE.</w:t>
      </w:r>
    </w:p>
    <w:p w14:paraId="49B799BD"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iCs/>
          <w:lang w:eastAsia="zh-CN"/>
        </w:rPr>
        <w:t>Registered LAI</w:t>
      </w:r>
      <w:r w:rsidRPr="00854E56">
        <w:rPr>
          <w:lang w:eastAsia="zh-CN"/>
        </w:rPr>
        <w:t xml:space="preserve"> IE.</w:t>
      </w:r>
    </w:p>
    <w:p w14:paraId="2391CD91"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Additional CS Fallback Indicator</w:t>
      </w:r>
      <w:r w:rsidRPr="00854E56">
        <w:rPr>
          <w:lang w:eastAsia="zh-CN"/>
        </w:rPr>
        <w:t xml:space="preserve"> IE.</w:t>
      </w:r>
    </w:p>
    <w:p w14:paraId="2B87E85A"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ProSe Authorized</w:t>
      </w:r>
      <w:r w:rsidRPr="00854E56">
        <w:rPr>
          <w:lang w:eastAsia="zh-CN"/>
        </w:rPr>
        <w:t xml:space="preserve"> IE.</w:t>
      </w:r>
    </w:p>
    <w:p w14:paraId="17E992C6"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SRVCC Operation Possible</w:t>
      </w:r>
      <w:r w:rsidRPr="00854E56">
        <w:rPr>
          <w:lang w:eastAsia="zh-CN"/>
        </w:rPr>
        <w:t xml:space="preserve"> IE.</w:t>
      </w:r>
    </w:p>
    <w:p w14:paraId="76B073BE" w14:textId="77777777" w:rsidR="00DC4FBF" w:rsidRPr="00854E56" w:rsidRDefault="00DC4FBF" w:rsidP="00DC4FBF">
      <w:pPr>
        <w:pStyle w:val="B1"/>
        <w:rPr>
          <w:lang w:eastAsia="zh-CN"/>
        </w:rPr>
      </w:pPr>
      <w:r w:rsidRPr="00854E56">
        <w:rPr>
          <w:lang w:eastAsia="zh-CN"/>
        </w:rPr>
        <w:t>-</w:t>
      </w:r>
      <w:r w:rsidRPr="00854E56">
        <w:rPr>
          <w:lang w:eastAsia="zh-CN"/>
        </w:rPr>
        <w:tab/>
        <w:t xml:space="preserve">the </w:t>
      </w:r>
      <w:r w:rsidRPr="00854E56">
        <w:rPr>
          <w:i/>
          <w:lang w:eastAsia="zh-CN"/>
        </w:rPr>
        <w:t>SRVCC Operation Not Possible</w:t>
      </w:r>
      <w:r w:rsidRPr="00854E56">
        <w:rPr>
          <w:lang w:eastAsia="zh-CN"/>
        </w:rPr>
        <w:t xml:space="preserve"> IE</w:t>
      </w:r>
    </w:p>
    <w:p w14:paraId="6A553A9B" w14:textId="77777777" w:rsidR="00DC4FBF" w:rsidRPr="00854E56" w:rsidRDefault="00DC4FBF" w:rsidP="00DC4FBF">
      <w:pPr>
        <w:rPr>
          <w:lang w:eastAsia="zh-CN"/>
        </w:rPr>
      </w:pPr>
      <w:r w:rsidRPr="00854E56">
        <w:t>Upon receipt of the</w:t>
      </w:r>
      <w:r w:rsidRPr="00854E56">
        <w:rPr>
          <w:lang w:eastAsia="zh-CN"/>
        </w:rPr>
        <w:t xml:space="preserve"> UE CONTEXT</w:t>
      </w:r>
      <w:r w:rsidRPr="00854E56">
        <w:t xml:space="preserve"> MODIFICATION REQUEST message the eNB shall</w:t>
      </w:r>
    </w:p>
    <w:p w14:paraId="62B62C71" w14:textId="3C71D597" w:rsidR="00DC4FBF" w:rsidRPr="00854E56" w:rsidRDefault="00DC4FBF" w:rsidP="00DC4FBF">
      <w:pPr>
        <w:pStyle w:val="B1"/>
      </w:pPr>
      <w:r w:rsidRPr="00854E56">
        <w:t>-</w:t>
      </w:r>
      <w:r w:rsidRPr="00854E56">
        <w:tab/>
        <w:t xml:space="preserve">store the received </w:t>
      </w:r>
      <w:r w:rsidRPr="00854E56">
        <w:rPr>
          <w:i/>
        </w:rPr>
        <w:t>Security Key</w:t>
      </w:r>
      <w:r w:rsidRPr="00854E56">
        <w:t xml:space="preserve"> IE, take it into use and associate it with the initial value of NCC as defined in </w:t>
      </w:r>
      <w:ins w:id="227" w:author="MulteFire Alliance (MFA)" w:date="2017-02-21T18:32:00Z">
        <w:r w:rsidR="000F7C4F">
          <w:t>MFA </w:t>
        </w:r>
      </w:ins>
      <w:r w:rsidRPr="00854E56">
        <w:t>TS 33.401 [15]</w:t>
      </w:r>
    </w:p>
    <w:p w14:paraId="01D3C69E" w14:textId="3294C92C" w:rsidR="00DC4FBF" w:rsidRPr="00854E56" w:rsidRDefault="00DC4FBF" w:rsidP="00DC4FBF">
      <w:pPr>
        <w:pStyle w:val="B1"/>
      </w:pPr>
      <w:r w:rsidRPr="00854E56">
        <w:t>-</w:t>
      </w:r>
      <w:r w:rsidRPr="00854E56">
        <w:tab/>
        <w:t>store the</w:t>
      </w:r>
      <w:r w:rsidRPr="00854E56">
        <w:rPr>
          <w:i/>
        </w:rPr>
        <w:t xml:space="preserve"> UE Security Capabilities</w:t>
      </w:r>
      <w:r w:rsidRPr="00854E56">
        <w:t xml:space="preserve"> IE and take them into use together with the received keys according to </w:t>
      </w:r>
      <w:ins w:id="228" w:author="MulteFire Alliance (MFA)" w:date="2017-02-21T18:32:00Z">
        <w:r w:rsidR="000F7C4F">
          <w:t>MFA </w:t>
        </w:r>
      </w:ins>
      <w:r w:rsidRPr="00854E56">
        <w:t>TS 33.401 [15].</w:t>
      </w:r>
    </w:p>
    <w:p w14:paraId="34774D87" w14:textId="77777777" w:rsidR="00DC4FBF" w:rsidRPr="00854E56" w:rsidRDefault="00DC4FBF" w:rsidP="00DC4FBF">
      <w:pPr>
        <w:pStyle w:val="B1"/>
      </w:pPr>
      <w:r w:rsidRPr="00854E56">
        <w:t>-</w:t>
      </w:r>
      <w:r w:rsidRPr="00854E56">
        <w:tab/>
        <w:t xml:space="preserve">store the </w:t>
      </w:r>
      <w:r w:rsidRPr="00854E56">
        <w:rPr>
          <w:i/>
        </w:rPr>
        <w:t>Subscriber Profile ID for RAT</w:t>
      </w:r>
      <w:r w:rsidRPr="00854E56">
        <w:t>/</w:t>
      </w:r>
      <w:r w:rsidRPr="00854E56">
        <w:rPr>
          <w:i/>
        </w:rPr>
        <w:t>Frequency priority</w:t>
      </w:r>
      <w:r w:rsidRPr="00854E56">
        <w:t xml:space="preserve"> IE and use it as defined in TS 36.300 [14].</w:t>
      </w:r>
    </w:p>
    <w:p w14:paraId="5FE5FB60" w14:textId="77777777" w:rsidR="00DC4FBF" w:rsidRPr="00854E56" w:rsidRDefault="00DC4FBF" w:rsidP="00DC4FBF">
      <w:pPr>
        <w:rPr>
          <w:lang w:eastAsia="zh-CN"/>
        </w:rPr>
      </w:pPr>
      <w:r w:rsidRPr="00854E56">
        <w:t>If the</w:t>
      </w:r>
      <w:r w:rsidRPr="00854E56">
        <w:rPr>
          <w:i/>
          <w:snapToGrid w:val="0"/>
        </w:rPr>
        <w:t xml:space="preserve"> UE Aggregate Maximum Bit Rate</w:t>
      </w:r>
      <w:r w:rsidRPr="00854E56">
        <w:rPr>
          <w:snapToGrid w:val="0"/>
        </w:rPr>
        <w:t xml:space="preserve"> IE</w:t>
      </w:r>
      <w:r w:rsidRPr="00854E56">
        <w:t xml:space="preserve"> is included in the</w:t>
      </w:r>
      <w:r w:rsidRPr="00854E56">
        <w:rPr>
          <w:lang w:eastAsia="zh-CN"/>
        </w:rPr>
        <w:t xml:space="preserve"> UE CONTEXT MODIFICATION REQUEST</w:t>
      </w:r>
      <w:r w:rsidRPr="00854E56">
        <w:t xml:space="preserve"> message the eNB shall:</w:t>
      </w:r>
    </w:p>
    <w:p w14:paraId="14E97FB9" w14:textId="77777777" w:rsidR="00DC4FBF" w:rsidRPr="00854E56" w:rsidRDefault="00DC4FBF" w:rsidP="00DC4FBF">
      <w:pPr>
        <w:pStyle w:val="B1"/>
      </w:pPr>
      <w:r w:rsidRPr="00854E56">
        <w:t>-</w:t>
      </w:r>
      <w:r w:rsidRPr="00854E56">
        <w:tab/>
        <w:t>replace the previously provided UE Aggregate Maximum Bit Rate by the received UE Aggregate Maximum Bit Rate in the UE context;</w:t>
      </w:r>
    </w:p>
    <w:p w14:paraId="5CD59A9F" w14:textId="77777777" w:rsidR="00DC4FBF" w:rsidRPr="00854E56" w:rsidRDefault="00DC4FBF" w:rsidP="00DC4FBF">
      <w:pPr>
        <w:pStyle w:val="B1"/>
        <w:numPr>
          <w:ilvl w:val="0"/>
          <w:numId w:val="20"/>
        </w:numPr>
      </w:pPr>
      <w:r w:rsidRPr="00854E56">
        <w:t>use the received UE Aggregate Maximum Bit Rate for non-GBR Bearers for the concerned UE.</w:t>
      </w:r>
    </w:p>
    <w:p w14:paraId="0999AB5E" w14:textId="77777777" w:rsidR="00DC4FBF" w:rsidRPr="00854E56" w:rsidRDefault="00DC4FBF" w:rsidP="00DC4FBF">
      <w:r w:rsidRPr="00854E56">
        <w:lastRenderedPageBreak/>
        <w:t xml:space="preserve">If the </w:t>
      </w:r>
      <w:r w:rsidRPr="00854E56">
        <w:rPr>
          <w:i/>
          <w:lang w:eastAsia="zh-CN"/>
        </w:rPr>
        <w:t xml:space="preserve">CSG </w:t>
      </w:r>
      <w:smartTag w:uri="urn:schemas-microsoft-com:office:smarttags" w:element="PersonName">
        <w:r w:rsidRPr="00854E56">
          <w:rPr>
            <w:i/>
            <w:lang w:eastAsia="zh-CN"/>
          </w:rPr>
          <w:t>Membership</w:t>
        </w:r>
      </w:smartTag>
      <w:r w:rsidRPr="00854E56">
        <w:rPr>
          <w:i/>
          <w:lang w:eastAsia="zh-CN"/>
        </w:rPr>
        <w:t xml:space="preserve"> Status</w:t>
      </w:r>
      <w:r w:rsidRPr="00854E56">
        <w:rPr>
          <w:i/>
          <w:snapToGrid w:val="0"/>
        </w:rPr>
        <w:t xml:space="preserve"> </w:t>
      </w:r>
      <w:r w:rsidRPr="00854E56">
        <w:rPr>
          <w:snapToGrid w:val="0"/>
        </w:rPr>
        <w:t>IE</w:t>
      </w:r>
      <w:r w:rsidRPr="00854E56">
        <w:t xml:space="preserve"> is received in the</w:t>
      </w:r>
      <w:r w:rsidRPr="00854E56">
        <w:rPr>
          <w:lang w:eastAsia="zh-CN"/>
        </w:rPr>
        <w:t xml:space="preserve"> UE CONTEXT</w:t>
      </w:r>
      <w:r w:rsidRPr="00854E56">
        <w:t xml:space="preserve"> MODIFICATION REQUEST message</w:t>
      </w:r>
      <w:r w:rsidRPr="00854E56">
        <w:rPr>
          <w:snapToGrid w:val="0"/>
        </w:rPr>
        <w:t>,</w:t>
      </w:r>
      <w:r w:rsidRPr="00854E56">
        <w:t xml:space="preserve"> the eNB shall take the following action:</w:t>
      </w:r>
    </w:p>
    <w:p w14:paraId="674FF450" w14:textId="0DF1A52E" w:rsidR="00DC4FBF" w:rsidRPr="00854E56" w:rsidRDefault="00DC4FBF" w:rsidP="00DC4FBF">
      <w:pPr>
        <w:pStyle w:val="B1"/>
      </w:pPr>
      <w:r w:rsidRPr="00854E56">
        <w:t>-</w:t>
      </w:r>
      <w:r w:rsidRPr="00854E56">
        <w:tab/>
        <w:t xml:space="preserve">If the cell that serves the UE is a hybrid cell, the eNB shall store the value contained in the </w:t>
      </w:r>
      <w:r w:rsidRPr="00854E56">
        <w:rPr>
          <w:i/>
          <w:lang w:eastAsia="zh-CN"/>
        </w:rPr>
        <w:t xml:space="preserve">CSG </w:t>
      </w:r>
      <w:smartTag w:uri="urn:schemas-microsoft-com:office:smarttags" w:element="PersonName">
        <w:r w:rsidRPr="00854E56">
          <w:rPr>
            <w:i/>
            <w:lang w:eastAsia="zh-CN"/>
          </w:rPr>
          <w:t>Membership</w:t>
        </w:r>
      </w:smartTag>
      <w:r w:rsidRPr="00854E56">
        <w:rPr>
          <w:i/>
          <w:lang w:eastAsia="zh-CN"/>
        </w:rPr>
        <w:t xml:space="preserve"> Status</w:t>
      </w:r>
      <w:r w:rsidRPr="00854E56">
        <w:rPr>
          <w:lang w:eastAsia="en-US"/>
        </w:rPr>
        <w:t xml:space="preserve"> </w:t>
      </w:r>
      <w:r w:rsidRPr="00854E56">
        <w:t xml:space="preserve">IE and replace any previously stored membership status value by this new one. It shall then use it as defined in </w:t>
      </w:r>
      <w:ins w:id="229" w:author="MulteFire Alliance (MFA)" w:date="2017-02-21T18:32:00Z">
        <w:r w:rsidR="000F7C4F">
          <w:t>MFA </w:t>
        </w:r>
      </w:ins>
      <w:r w:rsidRPr="00854E56">
        <w:t>TS 36.300 [14].</w:t>
      </w:r>
    </w:p>
    <w:p w14:paraId="015C7FA0" w14:textId="71A8D069" w:rsidR="00DC4FBF" w:rsidRPr="00854E56" w:rsidRDefault="00DC4FBF" w:rsidP="00DC4FBF">
      <w:pPr>
        <w:pStyle w:val="B1"/>
      </w:pPr>
      <w:r w:rsidRPr="00854E56">
        <w:t>-</w:t>
      </w:r>
      <w:r w:rsidRPr="00854E56">
        <w:tab/>
        <w:t xml:space="preserve">If the cell that serves the UE is a CSG cell, and the </w:t>
      </w:r>
      <w:r w:rsidRPr="00854E56">
        <w:rPr>
          <w:i/>
          <w:lang w:eastAsia="en-US"/>
        </w:rPr>
        <w:t xml:space="preserve">CSG </w:t>
      </w:r>
      <w:smartTag w:uri="urn:schemas-microsoft-com:office:smarttags" w:element="PersonName">
        <w:r w:rsidRPr="00854E56">
          <w:rPr>
            <w:i/>
            <w:lang w:eastAsia="en-US"/>
          </w:rPr>
          <w:t>Membership</w:t>
        </w:r>
      </w:smartTag>
      <w:r w:rsidRPr="00854E56">
        <w:rPr>
          <w:i/>
          <w:lang w:eastAsia="en-US"/>
        </w:rPr>
        <w:t xml:space="preserve"> Status</w:t>
      </w:r>
      <w:r w:rsidRPr="00854E56">
        <w:t xml:space="preserve"> IE is set to “not-member”, the eNB should initiate actions to ensure that the UE is no longer served by the CSG cell as defined in </w:t>
      </w:r>
      <w:ins w:id="230" w:author="MulteFire Alliance (MFA)" w:date="2017-02-21T18:32:00Z">
        <w:r w:rsidR="000F7C4F">
          <w:t>MFA</w:t>
        </w:r>
      </w:ins>
      <w:r w:rsidR="000F7C4F">
        <w:t> </w:t>
      </w:r>
      <w:r w:rsidR="000F7C4F" w:rsidRPr="00854E56">
        <w:t>TS</w:t>
      </w:r>
      <w:r w:rsidR="000F7C4F">
        <w:t> </w:t>
      </w:r>
      <w:r w:rsidRPr="00854E56">
        <w:t>36.</w:t>
      </w:r>
      <w:r w:rsidR="000F7C4F" w:rsidRPr="00854E56">
        <w:t>300</w:t>
      </w:r>
      <w:r w:rsidR="000F7C4F">
        <w:t> </w:t>
      </w:r>
      <w:r w:rsidRPr="00854E56">
        <w:t>[14].</w:t>
      </w:r>
    </w:p>
    <w:p w14:paraId="5498D971" w14:textId="77777777" w:rsidR="00DC4FBF" w:rsidRPr="00854E56" w:rsidRDefault="00DC4FBF" w:rsidP="00DC4FBF">
      <w:pPr>
        <w:pStyle w:val="B1"/>
      </w:pPr>
      <w:r w:rsidRPr="00854E56">
        <w:rPr>
          <w:lang w:eastAsia="zh-CN"/>
        </w:rPr>
        <w:t>-</w:t>
      </w:r>
      <w:r w:rsidRPr="00854E56">
        <w:rPr>
          <w:lang w:eastAsia="zh-CN"/>
        </w:rPr>
        <w:tab/>
        <w:t>If the UE is in dual connectivity operation and the cell configured as SCG is a hybrid cell, the eNB shall inform the eNB serving the SCG of the updated CSG membership status.</w:t>
      </w:r>
    </w:p>
    <w:p w14:paraId="02A04958" w14:textId="77777777" w:rsidR="00201E27" w:rsidRDefault="00DC4FBF" w:rsidP="00DC4FBF">
      <w:pPr>
        <w:rPr>
          <w:snapToGrid w:val="0"/>
        </w:rPr>
      </w:pPr>
      <w:r w:rsidRPr="00854E56">
        <w:t xml:space="preserve">If the </w:t>
      </w:r>
      <w:r w:rsidRPr="00854E56">
        <w:rPr>
          <w:i/>
          <w:iCs/>
          <w:lang w:eastAsia="zh-CN"/>
        </w:rPr>
        <w:t>UE</w:t>
      </w:r>
      <w:r w:rsidRPr="00854E56">
        <w:t xml:space="preserve"> </w:t>
      </w:r>
      <w:r w:rsidRPr="00854E56">
        <w:rPr>
          <w:i/>
          <w:snapToGrid w:val="0"/>
        </w:rPr>
        <w:t>Aggregate Maximum Bit Rate</w:t>
      </w:r>
      <w:r w:rsidRPr="00854E56">
        <w:t xml:space="preserve"> IE is not contained in the</w:t>
      </w:r>
      <w:r w:rsidRPr="00854E56">
        <w:rPr>
          <w:lang w:eastAsia="zh-CN"/>
        </w:rPr>
        <w:t xml:space="preserve"> UE CONTEXT MODIFICATION REQUEST</w:t>
      </w:r>
      <w:r w:rsidRPr="00854E56">
        <w:t xml:space="preserve"> message, the eNB shall use the previously provided UE Aggregate Maximum Bit Rate which is stored in the UE context.</w:t>
      </w:r>
    </w:p>
    <w:p w14:paraId="0D2CE25B" w14:textId="2E48AA1A" w:rsidR="00DC4FBF" w:rsidRPr="00854E56" w:rsidRDefault="00DC4FBF" w:rsidP="00DC4FBF">
      <w:pPr>
        <w:rPr>
          <w:lang w:eastAsia="zh-CN"/>
        </w:rPr>
      </w:pPr>
      <w:r w:rsidRPr="00854E56">
        <w:rPr>
          <w:lang w:eastAsia="zh-CN"/>
        </w:rPr>
        <w:t xml:space="preserve">If the </w:t>
      </w:r>
      <w:r w:rsidRPr="00854E56">
        <w:rPr>
          <w:i/>
          <w:lang w:eastAsia="zh-CN"/>
        </w:rPr>
        <w:t xml:space="preserve">CS Fallback Indicator </w:t>
      </w:r>
      <w:r w:rsidRPr="00854E56">
        <w:rPr>
          <w:lang w:eastAsia="zh-CN"/>
        </w:rPr>
        <w:t xml:space="preserve">IE is included in the </w:t>
      </w:r>
      <w:r w:rsidRPr="00854E56">
        <w:t xml:space="preserve">UE </w:t>
      </w:r>
      <w:r w:rsidRPr="00854E56">
        <w:rPr>
          <w:lang w:eastAsia="zh-CN"/>
        </w:rPr>
        <w:t>CONTEXT</w:t>
      </w:r>
      <w:r w:rsidRPr="00854E56">
        <w:t xml:space="preserve"> MODIFICATION REQUEST message, it indicates that the concerned UE Context is subject to CS Fallback. The eNB shall reply with the UE CONTEXT MODIFICATION RESPONSE message and then act as defined in </w:t>
      </w:r>
      <w:ins w:id="231" w:author="MulteFire Alliance (MFA)" w:date="2017-02-21T18:32:00Z">
        <w:r w:rsidR="000F7C4F">
          <w:t>3GPP </w:t>
        </w:r>
      </w:ins>
      <w:r w:rsidRPr="00854E56">
        <w:t xml:space="preserve">TS 23.272 [17]. If the </w:t>
      </w:r>
      <w:r w:rsidRPr="00854E56">
        <w:rPr>
          <w:i/>
        </w:rPr>
        <w:t>CS Fallback Indicator</w:t>
      </w:r>
      <w:r w:rsidRPr="00854E56">
        <w:t xml:space="preserve"> IE is set to “CS Fallback High Priority” and the </w:t>
      </w:r>
      <w:r w:rsidRPr="00854E56">
        <w:rPr>
          <w:i/>
        </w:rPr>
        <w:t>Additional CS Fallback Indicator</w:t>
      </w:r>
      <w:r w:rsidRPr="00854E56">
        <w:t xml:space="preserve"> IE is not present and, in case the Handover Restriction List information that may exist in the UE context is applied, no suitable target is found, or if the</w:t>
      </w:r>
      <w:r w:rsidRPr="00854E56">
        <w:rPr>
          <w:i/>
        </w:rPr>
        <w:t xml:space="preserve"> CS Fallback Indicator</w:t>
      </w:r>
      <w:r w:rsidRPr="00854E56">
        <w:t xml:space="preserve"> IE is set to “CS Fallback High Priority” and the </w:t>
      </w:r>
      <w:r w:rsidRPr="00854E56">
        <w:rPr>
          <w:i/>
        </w:rPr>
        <w:t>Additional CS Fallback Indicator</w:t>
      </w:r>
      <w:r w:rsidRPr="00854E56">
        <w:t xml:space="preserve"> IE is set to “no restriction”, the eNB shall consider that no roaming and no access restriction apply to the UE and process according to </w:t>
      </w:r>
      <w:ins w:id="232" w:author="MulteFire Alliance (MFA)" w:date="2017-02-21T18:32:00Z">
        <w:r w:rsidR="000F7C4F">
          <w:t>3GPP </w:t>
        </w:r>
      </w:ins>
      <w:r w:rsidRPr="00854E56">
        <w:t>TS 23.272 [17].</w:t>
      </w:r>
    </w:p>
    <w:p w14:paraId="0DF462C0" w14:textId="3033D580" w:rsidR="00DC4FBF" w:rsidRPr="00854E56" w:rsidRDefault="00DC4FBF" w:rsidP="00DC4FBF">
      <w:r w:rsidRPr="00854E56">
        <w:rPr>
          <w:lang w:eastAsia="zh-CN"/>
        </w:rPr>
        <w:t xml:space="preserve">If the </w:t>
      </w:r>
      <w:r w:rsidRPr="00854E56">
        <w:rPr>
          <w:i/>
          <w:iCs/>
          <w:lang w:eastAsia="zh-CN"/>
        </w:rPr>
        <w:t>Registered LAI</w:t>
      </w:r>
      <w:r w:rsidRPr="00854E56">
        <w:rPr>
          <w:lang w:eastAsia="zh-CN"/>
        </w:rPr>
        <w:t xml:space="preserve"> IE is included in the UE CONTEXT MODIFICATION REQUEST message, it indicates that the eNB may take the </w:t>
      </w:r>
      <w:r w:rsidRPr="00854E56">
        <w:rPr>
          <w:i/>
          <w:iCs/>
          <w:lang w:eastAsia="zh-CN"/>
        </w:rPr>
        <w:t>Registered LAI</w:t>
      </w:r>
      <w:r w:rsidRPr="00854E56">
        <w:rPr>
          <w:lang w:eastAsia="zh-CN"/>
        </w:rPr>
        <w:t xml:space="preserve"> IE into account when selecting the target cell or frequency and then act as defined in </w:t>
      </w:r>
      <w:ins w:id="233" w:author="MulteFire Alliance (MFA)" w:date="2017-02-21T18:33:00Z">
        <w:r w:rsidR="000F7C4F">
          <w:rPr>
            <w:lang w:eastAsia="zh-CN"/>
          </w:rPr>
          <w:t>3GPP </w:t>
        </w:r>
      </w:ins>
      <w:r w:rsidRPr="00854E56">
        <w:rPr>
          <w:lang w:eastAsia="zh-CN"/>
        </w:rPr>
        <w:t>TS 23.272 [17].</w:t>
      </w:r>
    </w:p>
    <w:p w14:paraId="737D213C" w14:textId="77777777" w:rsidR="00DC4FBF" w:rsidRPr="00854E56" w:rsidRDefault="00DC4FBF" w:rsidP="00DC4FBF">
      <w:pPr>
        <w:rPr>
          <w:lang w:eastAsia="zh-CN"/>
        </w:rPr>
      </w:pPr>
      <w:r w:rsidRPr="00854E56">
        <w:rPr>
          <w:lang w:eastAsia="zh-CN"/>
        </w:rPr>
        <w:t xml:space="preserve">If the </w:t>
      </w:r>
      <w:r w:rsidRPr="00854E56">
        <w:rPr>
          <w:i/>
          <w:lang w:eastAsia="zh-CN"/>
        </w:rPr>
        <w:t>ProSe Authorized</w:t>
      </w:r>
      <w:r w:rsidRPr="00854E56">
        <w:rPr>
          <w:lang w:eastAsia="zh-CN"/>
        </w:rPr>
        <w:t xml:space="preserve"> IE is contained in the UE CONTEXT MODIFICATION REQUEST message, the eNB shall, if supported, update its ProSe authorization information for the UE accordingly. If the </w:t>
      </w:r>
      <w:r w:rsidRPr="00854E56">
        <w:rPr>
          <w:i/>
          <w:lang w:eastAsia="zh-CN"/>
        </w:rPr>
        <w:t>ProSe Authorized</w:t>
      </w:r>
      <w:r w:rsidRPr="00854E56">
        <w:rPr>
          <w:lang w:eastAsia="zh-CN"/>
        </w:rPr>
        <w:t xml:space="preserve"> IE includes one or more IEs set to “not authorized”, the eNB shall, if supported, initiate actions to ensure that the UE is no longer accessing the relevant ProSe service(s).</w:t>
      </w:r>
    </w:p>
    <w:p w14:paraId="2270F18F" w14:textId="24948B41" w:rsidR="00DC4FBF" w:rsidRPr="00854E56" w:rsidRDefault="00DC4FBF" w:rsidP="00DC4FBF">
      <w:r w:rsidRPr="00854E56">
        <w:t xml:space="preserve">If the </w:t>
      </w:r>
      <w:r w:rsidRPr="00854E56">
        <w:rPr>
          <w:i/>
        </w:rPr>
        <w:t>SRVCC Operation Possible</w:t>
      </w:r>
      <w:r w:rsidRPr="00854E56">
        <w:t xml:space="preserve"> IE is included in UE CONTEXT MODIFICATION REQUEST message, the eNB shall store content of the received </w:t>
      </w:r>
      <w:r w:rsidRPr="00854E56">
        <w:rPr>
          <w:i/>
        </w:rPr>
        <w:t>SRVCC Operation Possible</w:t>
      </w:r>
      <w:r w:rsidRPr="00854E56">
        <w:t xml:space="preserve"> IE in the UE context and, if supported, use it as defined in </w:t>
      </w:r>
      <w:ins w:id="234" w:author="MulteFire Alliance (MFA)" w:date="2017-02-21T18:33:00Z">
        <w:r w:rsidR="000F7C4F">
          <w:rPr>
            <w:lang w:eastAsia="zh-CN"/>
          </w:rPr>
          <w:t>3GPP </w:t>
        </w:r>
      </w:ins>
      <w:r w:rsidRPr="00854E56">
        <w:t>TS 23.216 [9].</w:t>
      </w:r>
    </w:p>
    <w:p w14:paraId="61EFD10A" w14:textId="77777777" w:rsidR="00DC4FBF" w:rsidRPr="00854E56" w:rsidRDefault="00DC4FBF" w:rsidP="00DC4FBF">
      <w:r w:rsidRPr="00854E56">
        <w:t xml:space="preserve">If the </w:t>
      </w:r>
      <w:r w:rsidRPr="00854E56">
        <w:rPr>
          <w:i/>
        </w:rPr>
        <w:t>SRVCC Operation Not Possible</w:t>
      </w:r>
      <w:r w:rsidRPr="00854E56">
        <w:t xml:space="preserve"> IE is included in UE CONTEXT MODIFICATION REQUEST message, the eNB shall, if supported, remove the SRVCC Operation Possible information from the UE context.</w:t>
      </w:r>
    </w:p>
    <w:p w14:paraId="48336185" w14:textId="77777777" w:rsidR="00DC4FBF" w:rsidRPr="00854E56" w:rsidRDefault="00DC4FBF" w:rsidP="00DC4FBF">
      <w:r w:rsidRPr="00854E56">
        <w:rPr>
          <w:snapToGrid w:val="0"/>
        </w:rPr>
        <w:t xml:space="preserve">The eNB shall </w:t>
      </w:r>
      <w:r w:rsidRPr="00854E56">
        <w:t xml:space="preserve">report, in the UE </w:t>
      </w:r>
      <w:r w:rsidRPr="00854E56">
        <w:rPr>
          <w:lang w:eastAsia="zh-CN"/>
        </w:rPr>
        <w:t xml:space="preserve">CONTEXT MODIFICATION </w:t>
      </w:r>
      <w:r w:rsidRPr="00854E56">
        <w:t>RESPONSE message to the MME the successful update of the UE context.</w:t>
      </w:r>
    </w:p>
    <w:p w14:paraId="763112F0" w14:textId="77777777" w:rsidR="00DC4FBF" w:rsidRPr="00854E56" w:rsidRDefault="00DC4FBF" w:rsidP="00DC4FBF">
      <w:pPr>
        <w:tabs>
          <w:tab w:val="right" w:pos="9641"/>
        </w:tabs>
      </w:pPr>
      <w:r w:rsidRPr="00854E56">
        <w:t>After sending the UE CONTEXT MODIFICATION RESPONSE message, the procedure is terminated in the eNB.</w:t>
      </w:r>
    </w:p>
    <w:p w14:paraId="53B08968" w14:textId="77777777" w:rsidR="00DC4FBF" w:rsidRPr="00854E56" w:rsidRDefault="00DC4FBF" w:rsidP="00DC4FBF">
      <w:pPr>
        <w:pStyle w:val="Heading4"/>
      </w:pPr>
      <w:bookmarkStart w:id="235" w:name="_Toc462740371"/>
      <w:bookmarkStart w:id="236" w:name="_Toc497149196"/>
      <w:r w:rsidRPr="00854E56">
        <w:t>8.3.4.3</w:t>
      </w:r>
      <w:r w:rsidRPr="00854E56">
        <w:tab/>
        <w:t>Unsuccessful Operation</w:t>
      </w:r>
      <w:bookmarkEnd w:id="235"/>
      <w:bookmarkEnd w:id="236"/>
    </w:p>
    <w:bookmarkStart w:id="237" w:name="_MON_1264504391"/>
    <w:bookmarkEnd w:id="237"/>
    <w:p w14:paraId="36943D50" w14:textId="77777777" w:rsidR="00DC4FBF" w:rsidRPr="00854E56" w:rsidRDefault="00DC4FBF" w:rsidP="00DC4FBF">
      <w:pPr>
        <w:pStyle w:val="TH"/>
        <w:rPr>
          <w:lang w:eastAsia="zh-CN"/>
        </w:rPr>
      </w:pPr>
      <w:r w:rsidRPr="00854E56">
        <w:object w:dxaOrig="5430" w:dyaOrig="2550" w14:anchorId="163B57ED">
          <v:shape id="_x0000_i1036" type="#_x0000_t75" style="width:273pt;height:129pt" o:ole="" fillcolor="window">
            <v:imagedata r:id="rId38" o:title=""/>
          </v:shape>
          <o:OLEObject Type="Embed" ProgID="Word.Picture.8" ShapeID="_x0000_i1036" DrawAspect="Content" ObjectID="_1578890657" r:id="rId39"/>
        </w:object>
      </w:r>
    </w:p>
    <w:p w14:paraId="7000FA6E" w14:textId="77777777" w:rsidR="00DC4FBF" w:rsidRPr="00854E56" w:rsidRDefault="00DC4FBF" w:rsidP="00DC4FBF">
      <w:pPr>
        <w:pStyle w:val="TF"/>
      </w:pPr>
      <w:r w:rsidRPr="00854E56">
        <w:t xml:space="preserve">Figure 8.3.4.3-1: UE Context Modification procedure. Unsuccessful </w:t>
      </w:r>
      <w:r w:rsidRPr="00854E56">
        <w:rPr>
          <w:rFonts w:eastAsia="MS Mincho"/>
        </w:rPr>
        <w:t>o</w:t>
      </w:r>
      <w:r w:rsidRPr="00854E56">
        <w:t>peration</w:t>
      </w:r>
      <w:r w:rsidRPr="00854E56">
        <w:rPr>
          <w:rFonts w:eastAsia="MS Mincho"/>
        </w:rPr>
        <w:t>.</w:t>
      </w:r>
    </w:p>
    <w:p w14:paraId="4B9247AC" w14:textId="77777777" w:rsidR="00201E27" w:rsidRDefault="00DC4FBF" w:rsidP="00DC4FBF">
      <w:r w:rsidRPr="00854E56">
        <w:lastRenderedPageBreak/>
        <w:t xml:space="preserve">In case the UE context update cannot be performed successfully the eNB shall respond with the UE </w:t>
      </w:r>
      <w:r w:rsidRPr="00854E56">
        <w:rPr>
          <w:lang w:eastAsia="zh-CN"/>
        </w:rPr>
        <w:t>CONTEXT</w:t>
      </w:r>
      <w:r w:rsidRPr="00854E56">
        <w:t xml:space="preserve"> MODIFICATION FAILURE message to the MME with an appropriate cause value in the </w:t>
      </w:r>
      <w:r w:rsidRPr="00854E56">
        <w:rPr>
          <w:i/>
        </w:rPr>
        <w:t>Cause</w:t>
      </w:r>
      <w:r w:rsidRPr="00854E56">
        <w:t xml:space="preserve"> IE.</w:t>
      </w:r>
    </w:p>
    <w:p w14:paraId="01CFD24E" w14:textId="5DF2ED9B" w:rsidR="00DC4FBF" w:rsidRPr="00854E56" w:rsidRDefault="00DC4FBF" w:rsidP="00DC4FBF">
      <w:pPr>
        <w:pStyle w:val="Heading4"/>
        <w:rPr>
          <w:lang w:eastAsia="zh-CN"/>
        </w:rPr>
      </w:pPr>
      <w:bookmarkStart w:id="238" w:name="_Toc462740372"/>
      <w:bookmarkStart w:id="239" w:name="_Toc497149197"/>
      <w:r w:rsidRPr="00854E56">
        <w:rPr>
          <w:lang w:eastAsia="zh-CN"/>
        </w:rPr>
        <w:t>8.3.4.4</w:t>
      </w:r>
      <w:r w:rsidRPr="00854E56">
        <w:rPr>
          <w:lang w:eastAsia="zh-CN"/>
        </w:rPr>
        <w:tab/>
        <w:t>Abnormal Conditions</w:t>
      </w:r>
      <w:bookmarkEnd w:id="238"/>
      <w:bookmarkEnd w:id="239"/>
    </w:p>
    <w:p w14:paraId="1CC3B442" w14:textId="77777777" w:rsidR="00DC4FBF" w:rsidRPr="00854E56" w:rsidRDefault="00DC4FBF" w:rsidP="00DC4FBF">
      <w:pPr>
        <w:rPr>
          <w:lang w:eastAsia="zh-CN"/>
        </w:rPr>
      </w:pPr>
      <w:r w:rsidRPr="00854E56">
        <w:rPr>
          <w:lang w:eastAsia="zh-CN"/>
        </w:rPr>
        <w:t xml:space="preserve">If the eNB receives both the </w:t>
      </w:r>
      <w:r w:rsidRPr="00854E56">
        <w:rPr>
          <w:i/>
          <w:lang w:eastAsia="zh-CN"/>
        </w:rPr>
        <w:t>CS Fallback Indicator</w:t>
      </w:r>
      <w:r w:rsidRPr="00854E56">
        <w:rPr>
          <w:lang w:eastAsia="zh-CN"/>
        </w:rPr>
        <w:t xml:space="preserve"> IE and one of the security IEs (either the </w:t>
      </w:r>
      <w:r w:rsidRPr="00854E56">
        <w:rPr>
          <w:i/>
          <w:lang w:eastAsia="zh-CN"/>
        </w:rPr>
        <w:t>Security Key</w:t>
      </w:r>
      <w:r w:rsidRPr="00854E56">
        <w:rPr>
          <w:lang w:eastAsia="zh-CN"/>
        </w:rPr>
        <w:t xml:space="preserve"> IE or the </w:t>
      </w:r>
      <w:r w:rsidRPr="00854E56">
        <w:rPr>
          <w:i/>
          <w:lang w:eastAsia="zh-CN"/>
        </w:rPr>
        <w:t>UE Security Capabilities</w:t>
      </w:r>
      <w:r w:rsidRPr="00854E56">
        <w:rPr>
          <w:lang w:eastAsia="zh-CN"/>
        </w:rPr>
        <w:t xml:space="preserve"> IE) in the UE Context Modification Request message, the eNB shall ignore both IEs and send back the UE CONTEXT MODIFICATION FAILURE message with an appropriate cause value.</w:t>
      </w:r>
    </w:p>
    <w:p w14:paraId="1AE70B1E" w14:textId="77777777" w:rsidR="00DC4FBF" w:rsidRPr="00854E56" w:rsidRDefault="00DC4FBF" w:rsidP="00DC4FBF">
      <w:pPr>
        <w:pStyle w:val="Heading3"/>
        <w:rPr>
          <w:lang w:eastAsia="zh-CN"/>
        </w:rPr>
      </w:pPr>
      <w:bookmarkStart w:id="240" w:name="_Toc462740373"/>
      <w:bookmarkStart w:id="241" w:name="_Toc497149198"/>
      <w:r w:rsidRPr="00854E56">
        <w:rPr>
          <w:lang w:eastAsia="zh-CN"/>
        </w:rPr>
        <w:t>8.3.5</w:t>
      </w:r>
      <w:r w:rsidRPr="00854E56">
        <w:rPr>
          <w:lang w:eastAsia="zh-CN"/>
        </w:rPr>
        <w:tab/>
        <w:t>UE Radio Capability Match</w:t>
      </w:r>
      <w:bookmarkEnd w:id="240"/>
      <w:bookmarkEnd w:id="241"/>
    </w:p>
    <w:p w14:paraId="2CA23ECA" w14:textId="77777777" w:rsidR="00DC4FBF" w:rsidRPr="00854E56" w:rsidRDefault="00DC4FBF" w:rsidP="00DC4FBF">
      <w:pPr>
        <w:pStyle w:val="Heading4"/>
        <w:rPr>
          <w:lang w:eastAsia="zh-CN"/>
        </w:rPr>
      </w:pPr>
      <w:bookmarkStart w:id="242" w:name="_Toc462740374"/>
      <w:bookmarkStart w:id="243" w:name="_Toc497149199"/>
      <w:r w:rsidRPr="00854E56">
        <w:rPr>
          <w:lang w:eastAsia="zh-CN"/>
        </w:rPr>
        <w:t>8.3.5.1</w:t>
      </w:r>
      <w:r w:rsidRPr="00854E56">
        <w:rPr>
          <w:lang w:eastAsia="zh-CN"/>
        </w:rPr>
        <w:tab/>
        <w:t>General</w:t>
      </w:r>
      <w:bookmarkEnd w:id="242"/>
      <w:bookmarkEnd w:id="243"/>
    </w:p>
    <w:p w14:paraId="674F8A65" w14:textId="77777777" w:rsidR="00DC4FBF" w:rsidRPr="00854E56" w:rsidRDefault="00DC4FBF" w:rsidP="00DC4FBF">
      <w:pPr>
        <w:rPr>
          <w:lang w:eastAsia="zh-CN"/>
        </w:rPr>
      </w:pPr>
      <w:r w:rsidRPr="00854E56">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717D3BAD" w14:textId="77777777" w:rsidR="00DC4FBF" w:rsidRPr="00854E56" w:rsidRDefault="00DC4FBF" w:rsidP="00DC4FBF">
      <w:pPr>
        <w:rPr>
          <w:lang w:eastAsia="zh-CN"/>
        </w:rPr>
      </w:pPr>
      <w:r w:rsidRPr="00854E56">
        <w:rPr>
          <w:lang w:eastAsia="zh-CN"/>
        </w:rPr>
        <w:t>The procedure uses UE-associated signalling.</w:t>
      </w:r>
    </w:p>
    <w:p w14:paraId="6C6746C5" w14:textId="77777777" w:rsidR="00DC4FBF" w:rsidRPr="00854E56" w:rsidRDefault="00DC4FBF" w:rsidP="00DC4FBF">
      <w:pPr>
        <w:pStyle w:val="Heading4"/>
        <w:rPr>
          <w:lang w:eastAsia="zh-CN"/>
        </w:rPr>
      </w:pPr>
      <w:bookmarkStart w:id="244" w:name="_Toc462740375"/>
      <w:bookmarkStart w:id="245" w:name="_Toc497149200"/>
      <w:r w:rsidRPr="00854E56">
        <w:rPr>
          <w:lang w:eastAsia="zh-CN"/>
        </w:rPr>
        <w:t>8.3.5.2</w:t>
      </w:r>
      <w:r w:rsidRPr="00854E56">
        <w:rPr>
          <w:lang w:eastAsia="zh-CN"/>
        </w:rPr>
        <w:tab/>
        <w:t>Successful Operation</w:t>
      </w:r>
      <w:bookmarkEnd w:id="244"/>
      <w:bookmarkEnd w:id="245"/>
    </w:p>
    <w:p w14:paraId="5112D532" w14:textId="77777777" w:rsidR="00DC4FBF" w:rsidRPr="00854E56" w:rsidRDefault="00DC4FBF" w:rsidP="00DC4FBF">
      <w:pPr>
        <w:pStyle w:val="TH"/>
      </w:pPr>
      <w:r w:rsidRPr="00854E56">
        <w:object w:dxaOrig="5220" w:dyaOrig="2565" w14:anchorId="7DA8E813">
          <v:shape id="_x0000_i1037" type="#_x0000_t75" style="width:261pt;height:129pt" o:ole="" fillcolor="window">
            <v:imagedata r:id="rId40" o:title=""/>
          </v:shape>
          <o:OLEObject Type="Embed" ProgID="Word.Picture.8" ShapeID="_x0000_i1037" DrawAspect="Content" ObjectID="_1578890658" r:id="rId41"/>
        </w:object>
      </w:r>
    </w:p>
    <w:p w14:paraId="5A89D314" w14:textId="77777777" w:rsidR="00DC4FBF" w:rsidRPr="00854E56" w:rsidRDefault="00DC4FBF" w:rsidP="00DC4FBF">
      <w:pPr>
        <w:pStyle w:val="TF"/>
      </w:pPr>
      <w:r w:rsidRPr="00854E56">
        <w:t>Figure 8.3.</w:t>
      </w:r>
      <w:r w:rsidRPr="00854E56">
        <w:rPr>
          <w:lang w:eastAsia="zh-CN"/>
        </w:rPr>
        <w:t>5</w:t>
      </w:r>
      <w:r w:rsidRPr="00854E56">
        <w:t xml:space="preserve">.2-1: </w:t>
      </w:r>
      <w:r w:rsidRPr="00854E56">
        <w:rPr>
          <w:lang w:eastAsia="zh-CN"/>
        </w:rPr>
        <w:t>UE Radio Capability Match.</w:t>
      </w:r>
      <w:r w:rsidRPr="00854E56">
        <w:t xml:space="preserve"> </w:t>
      </w:r>
      <w:r w:rsidRPr="00854E56">
        <w:rPr>
          <w:lang w:eastAsia="zh-CN"/>
        </w:rPr>
        <w:t>S</w:t>
      </w:r>
      <w:r w:rsidRPr="00854E56">
        <w:t>uccessful operation</w:t>
      </w:r>
    </w:p>
    <w:p w14:paraId="74738007" w14:textId="77777777" w:rsidR="00DC4FBF" w:rsidRPr="00854E56" w:rsidRDefault="00DC4FBF" w:rsidP="00DC4FBF">
      <w:pPr>
        <w:rPr>
          <w:lang w:eastAsia="zh-CN"/>
        </w:rPr>
      </w:pPr>
      <w:r w:rsidRPr="00854E56">
        <w:rPr>
          <w:lang w:eastAsia="zh-CN"/>
        </w:rPr>
        <w:t xml:space="preserve">The MME initiates the procedure by sending a UE RADIO CAPABILITY MATCH REQUEST message. </w:t>
      </w:r>
      <w:r w:rsidRPr="00854E56">
        <w:t xml:space="preserve">If the UE-associated logical S1-connection is not established, the MME shall allocate a unique </w:t>
      </w:r>
      <w:r w:rsidRPr="00854E56">
        <w:rPr>
          <w:rFonts w:eastAsia="Batang"/>
          <w:bCs/>
        </w:rPr>
        <w:t>MME</w:t>
      </w:r>
      <w:r w:rsidRPr="00854E56">
        <w:rPr>
          <w:bCs/>
        </w:rPr>
        <w:t xml:space="preserve"> UE S1AP ID</w:t>
      </w:r>
      <w:r w:rsidRPr="00854E56">
        <w:t xml:space="preserve"> to be used for the UE and include</w:t>
      </w:r>
      <w:r w:rsidRPr="00854E56">
        <w:rPr>
          <w:lang w:eastAsia="zh-CN"/>
        </w:rPr>
        <w:t xml:space="preserve"> the </w:t>
      </w:r>
      <w:r w:rsidRPr="00854E56">
        <w:rPr>
          <w:rFonts w:eastAsia="Batang"/>
          <w:bCs/>
          <w:i/>
        </w:rPr>
        <w:t>MME</w:t>
      </w:r>
      <w:r w:rsidRPr="00854E56">
        <w:rPr>
          <w:bCs/>
          <w:i/>
        </w:rPr>
        <w:t xml:space="preserve"> UE S1AP ID</w:t>
      </w:r>
      <w:r w:rsidRPr="00854E56">
        <w:rPr>
          <w:bCs/>
          <w:lang w:eastAsia="zh-CN"/>
        </w:rPr>
        <w:t xml:space="preserve"> IE </w:t>
      </w:r>
      <w:r w:rsidRPr="00854E56">
        <w:t xml:space="preserve">in the </w:t>
      </w:r>
      <w:r w:rsidRPr="00854E56">
        <w:rPr>
          <w:lang w:eastAsia="zh-CN"/>
        </w:rPr>
        <w:t>UE RADIO CAPABILITY MATCH REQUEST</w:t>
      </w:r>
      <w:r w:rsidRPr="00854E56">
        <w:t xml:space="preserve"> message; </w:t>
      </w:r>
      <w:r w:rsidRPr="00854E56">
        <w:rPr>
          <w:iCs/>
        </w:rPr>
        <w:t xml:space="preserve">by receiving the </w:t>
      </w:r>
      <w:r w:rsidRPr="00854E56">
        <w:rPr>
          <w:rFonts w:eastAsia="Batang"/>
          <w:bCs/>
          <w:i/>
        </w:rPr>
        <w:t>MME</w:t>
      </w:r>
      <w:r w:rsidRPr="00854E56">
        <w:rPr>
          <w:bCs/>
          <w:i/>
        </w:rPr>
        <w:t xml:space="preserve"> UE S1AP ID</w:t>
      </w:r>
      <w:r w:rsidRPr="00854E56">
        <w:t xml:space="preserve"> IE in the </w:t>
      </w:r>
      <w:r w:rsidRPr="00854E56">
        <w:rPr>
          <w:lang w:eastAsia="zh-CN"/>
        </w:rPr>
        <w:t>UE RADIO CAPABILITY MATCH REQUEST message</w:t>
      </w:r>
      <w:r w:rsidRPr="00854E56">
        <w:t>, the eNB establishes the UE-associated logical S1-connection.</w:t>
      </w:r>
    </w:p>
    <w:p w14:paraId="0E037D9D" w14:textId="67B66391" w:rsidR="00DC4FBF" w:rsidRPr="00854E56" w:rsidRDefault="00DC4FBF" w:rsidP="00DC4FBF">
      <w:r w:rsidRPr="00854E56">
        <w:t xml:space="preserve">Upon receipt of the UE RADIO CAPABILITY MATCH REQUEST message, the eNB shall act as defined in the </w:t>
      </w:r>
      <w:ins w:id="246" w:author="MulteFire Alliance (MFA)" w:date="2017-02-21T18:33:00Z">
        <w:r w:rsidR="000F7C4F">
          <w:rPr>
            <w:lang w:eastAsia="zh-CN"/>
          </w:rPr>
          <w:t>3GPP </w:t>
        </w:r>
      </w:ins>
      <w:r w:rsidRPr="00854E56">
        <w:t>TS 23.401 [11] and respond with a UE RADIO CAPABILITY MATCH RESPONSE message.</w:t>
      </w:r>
    </w:p>
    <w:p w14:paraId="36F6A742" w14:textId="77777777" w:rsidR="00DC4FBF" w:rsidRPr="00854E56" w:rsidRDefault="00DC4FBF" w:rsidP="00DC4FBF">
      <w:r w:rsidRPr="00854E56">
        <w:t xml:space="preserve">If the </w:t>
      </w:r>
      <w:r w:rsidRPr="00854E56">
        <w:rPr>
          <w:i/>
        </w:rPr>
        <w:t>UE Radio Capability</w:t>
      </w:r>
      <w:r w:rsidRPr="00854E56">
        <w:t xml:space="preserve"> IE is contained in the UE RADIO CAPABILITY MATCH REQUEST message, the eNB shall use it to determine the value of the </w:t>
      </w:r>
      <w:r w:rsidRPr="00854E56">
        <w:rPr>
          <w:i/>
        </w:rPr>
        <w:t>Voice Support Match Indicator</w:t>
      </w:r>
      <w:r w:rsidRPr="00854E56">
        <w:t xml:space="preserve"> IE to be included in the UE RADIO CAPABILITY MATCH RESPONSE message.</w:t>
      </w:r>
    </w:p>
    <w:p w14:paraId="2F7B63CC" w14:textId="77777777" w:rsidR="00DC4FBF" w:rsidRPr="00854E56" w:rsidRDefault="00DC4FBF" w:rsidP="00DC4FBF">
      <w:pPr>
        <w:pStyle w:val="Heading4"/>
        <w:rPr>
          <w:lang w:eastAsia="zh-CN"/>
        </w:rPr>
      </w:pPr>
      <w:bookmarkStart w:id="247" w:name="_Toc462740376"/>
      <w:bookmarkStart w:id="248" w:name="_Toc497149201"/>
      <w:r w:rsidRPr="00854E56">
        <w:rPr>
          <w:lang w:eastAsia="zh-CN"/>
        </w:rPr>
        <w:t>8.3.5.3</w:t>
      </w:r>
      <w:r w:rsidRPr="00854E56">
        <w:rPr>
          <w:lang w:eastAsia="zh-CN"/>
        </w:rPr>
        <w:tab/>
        <w:t>Unsuccessful Operation</w:t>
      </w:r>
      <w:bookmarkEnd w:id="247"/>
      <w:bookmarkEnd w:id="248"/>
    </w:p>
    <w:p w14:paraId="2BB05444" w14:textId="77777777" w:rsidR="00DC4FBF" w:rsidRPr="00854E56" w:rsidRDefault="00DC4FBF" w:rsidP="00DC4FBF">
      <w:pPr>
        <w:rPr>
          <w:lang w:eastAsia="zh-CN"/>
        </w:rPr>
      </w:pPr>
      <w:r w:rsidRPr="00854E56">
        <w:t>Not applicable</w:t>
      </w:r>
      <w:r w:rsidRPr="00854E56">
        <w:rPr>
          <w:lang w:eastAsia="zh-CN"/>
        </w:rPr>
        <w:t>.</w:t>
      </w:r>
    </w:p>
    <w:p w14:paraId="269D6F4D" w14:textId="77777777" w:rsidR="00DC4FBF" w:rsidRPr="00854E56" w:rsidRDefault="00DC4FBF" w:rsidP="00DC4FBF">
      <w:pPr>
        <w:pStyle w:val="Heading4"/>
      </w:pPr>
      <w:bookmarkStart w:id="249" w:name="_Toc462740377"/>
      <w:bookmarkStart w:id="250" w:name="_Toc497149202"/>
      <w:r w:rsidRPr="00854E56">
        <w:rPr>
          <w:lang w:eastAsia="zh-CN"/>
        </w:rPr>
        <w:t>8.3.5.4</w:t>
      </w:r>
      <w:r w:rsidRPr="00854E56">
        <w:rPr>
          <w:lang w:eastAsia="zh-CN"/>
        </w:rPr>
        <w:tab/>
        <w:t>Abnormal Conditions</w:t>
      </w:r>
      <w:bookmarkEnd w:id="249"/>
      <w:bookmarkEnd w:id="250"/>
    </w:p>
    <w:p w14:paraId="00C3921A" w14:textId="77777777" w:rsidR="00DC4FBF" w:rsidRPr="00854E56" w:rsidRDefault="00DC4FBF" w:rsidP="00DC4FBF">
      <w:pPr>
        <w:rPr>
          <w:lang w:eastAsia="zh-CN"/>
        </w:rPr>
      </w:pPr>
      <w:r w:rsidRPr="00854E56">
        <w:t>Not applicable</w:t>
      </w:r>
      <w:r w:rsidRPr="00854E56">
        <w:rPr>
          <w:lang w:eastAsia="zh-CN"/>
        </w:rPr>
        <w:t>.</w:t>
      </w:r>
    </w:p>
    <w:p w14:paraId="69C89A9A" w14:textId="77777777" w:rsidR="00DC4FBF" w:rsidRPr="00854E56" w:rsidRDefault="00DC4FBF" w:rsidP="00DC4FBF">
      <w:pPr>
        <w:pStyle w:val="Heading3"/>
        <w:rPr>
          <w:lang w:eastAsia="zh-CN"/>
        </w:rPr>
      </w:pPr>
      <w:bookmarkStart w:id="251" w:name="_Toc462740378"/>
      <w:bookmarkStart w:id="252" w:name="_Toc497149203"/>
      <w:r w:rsidRPr="00854E56">
        <w:rPr>
          <w:lang w:eastAsia="zh-CN"/>
        </w:rPr>
        <w:t>8.3.6</w:t>
      </w:r>
      <w:r w:rsidRPr="00854E56">
        <w:rPr>
          <w:lang w:eastAsia="zh-CN"/>
        </w:rPr>
        <w:tab/>
        <w:t>UE Context Modification Indication</w:t>
      </w:r>
      <w:bookmarkEnd w:id="251"/>
      <w:bookmarkEnd w:id="252"/>
    </w:p>
    <w:p w14:paraId="4FDFF7C3" w14:textId="77777777" w:rsidR="00DC4FBF" w:rsidRPr="00854E56" w:rsidRDefault="00DC4FBF" w:rsidP="00DC4FBF">
      <w:pPr>
        <w:pStyle w:val="Heading4"/>
        <w:rPr>
          <w:lang w:eastAsia="zh-CN"/>
        </w:rPr>
      </w:pPr>
      <w:bookmarkStart w:id="253" w:name="_Toc462740379"/>
      <w:bookmarkStart w:id="254" w:name="_Toc497149204"/>
      <w:r w:rsidRPr="00854E56">
        <w:rPr>
          <w:lang w:eastAsia="zh-CN"/>
        </w:rPr>
        <w:t>8.3.6.1</w:t>
      </w:r>
      <w:r w:rsidRPr="00854E56">
        <w:rPr>
          <w:lang w:eastAsia="zh-CN"/>
        </w:rPr>
        <w:tab/>
        <w:t>General</w:t>
      </w:r>
      <w:bookmarkEnd w:id="253"/>
      <w:bookmarkEnd w:id="254"/>
    </w:p>
    <w:p w14:paraId="5E30D5C5" w14:textId="77777777" w:rsidR="00DC4FBF" w:rsidRPr="00854E56" w:rsidRDefault="00DC4FBF" w:rsidP="00DC4FBF">
      <w:pPr>
        <w:rPr>
          <w:lang w:eastAsia="zh-CN"/>
        </w:rPr>
      </w:pPr>
      <w:r w:rsidRPr="00854E56">
        <w:rPr>
          <w:lang w:eastAsia="zh-CN"/>
        </w:rPr>
        <w:t>The purpose of the UE Context Modification Indication procedure is for the eNB to request the modifications on the established UE Context.</w:t>
      </w:r>
    </w:p>
    <w:p w14:paraId="1285CFEB" w14:textId="77777777" w:rsidR="00DC4FBF" w:rsidRPr="00854E56" w:rsidRDefault="00DC4FBF" w:rsidP="00DC4FBF">
      <w:pPr>
        <w:rPr>
          <w:lang w:eastAsia="zh-CN"/>
        </w:rPr>
      </w:pPr>
      <w:r w:rsidRPr="00854E56">
        <w:rPr>
          <w:lang w:eastAsia="zh-CN"/>
        </w:rPr>
        <w:lastRenderedPageBreak/>
        <w:t>The procedure uses UE-associated signalling.</w:t>
      </w:r>
    </w:p>
    <w:p w14:paraId="32862CAF" w14:textId="00089B37" w:rsidR="00DC4FBF" w:rsidRPr="00854E56" w:rsidRDefault="00DC4FBF" w:rsidP="00DC4FBF">
      <w:pPr>
        <w:rPr>
          <w:lang w:eastAsia="zh-CN"/>
        </w:rPr>
      </w:pPr>
      <w:r w:rsidRPr="00854E56">
        <w:rPr>
          <w:lang w:eastAsia="zh-CN"/>
        </w:rPr>
        <w:t xml:space="preserve">In the current version of the specification, this procedure is only used for membership verification, as described in </w:t>
      </w:r>
      <w:ins w:id="255" w:author="MulteFire Alliance (MFA)" w:date="2017-02-21T18:33:00Z">
        <w:r w:rsidR="000F7C4F">
          <w:rPr>
            <w:lang w:eastAsia="zh-CN"/>
          </w:rPr>
          <w:t>MFA </w:t>
        </w:r>
      </w:ins>
      <w:r w:rsidRPr="00854E56">
        <w:rPr>
          <w:lang w:eastAsia="zh-CN"/>
        </w:rPr>
        <w:t>TS 36.300 [14].</w:t>
      </w:r>
    </w:p>
    <w:p w14:paraId="606D05E5" w14:textId="77777777" w:rsidR="00DC4FBF" w:rsidRPr="00854E56" w:rsidRDefault="00DC4FBF" w:rsidP="00DC4FBF">
      <w:pPr>
        <w:pStyle w:val="Heading4"/>
        <w:rPr>
          <w:lang w:eastAsia="zh-CN"/>
        </w:rPr>
      </w:pPr>
      <w:bookmarkStart w:id="256" w:name="_Toc462740380"/>
      <w:bookmarkStart w:id="257" w:name="_Toc497149205"/>
      <w:r w:rsidRPr="00854E56">
        <w:rPr>
          <w:lang w:eastAsia="zh-CN"/>
        </w:rPr>
        <w:t>8.3.6.2</w:t>
      </w:r>
      <w:r w:rsidRPr="00854E56">
        <w:rPr>
          <w:lang w:eastAsia="zh-CN"/>
        </w:rPr>
        <w:tab/>
        <w:t>Successful Operation</w:t>
      </w:r>
      <w:bookmarkEnd w:id="256"/>
      <w:bookmarkEnd w:id="257"/>
    </w:p>
    <w:bookmarkStart w:id="258" w:name="_MON_1499147879"/>
    <w:bookmarkEnd w:id="258"/>
    <w:p w14:paraId="5188179A" w14:textId="77777777" w:rsidR="00DC4FBF" w:rsidRPr="00854E56" w:rsidRDefault="00DC4FBF" w:rsidP="00DC4FBF">
      <w:pPr>
        <w:pStyle w:val="TH"/>
      </w:pPr>
      <w:r w:rsidRPr="00854E56">
        <w:object w:dxaOrig="5220" w:dyaOrig="2565" w14:anchorId="53DC1DF5">
          <v:shape id="_x0000_i1038" type="#_x0000_t75" style="width:261pt;height:129pt" o:ole="" fillcolor="window">
            <v:imagedata r:id="rId42" o:title=""/>
          </v:shape>
          <o:OLEObject Type="Embed" ProgID="Word.Picture.8" ShapeID="_x0000_i1038" DrawAspect="Content" ObjectID="_1578890659" r:id="rId43"/>
        </w:object>
      </w:r>
    </w:p>
    <w:p w14:paraId="6CFE60FC" w14:textId="77777777" w:rsidR="00DC4FBF" w:rsidRPr="00854E56" w:rsidRDefault="00DC4FBF" w:rsidP="00DC4FBF">
      <w:pPr>
        <w:pStyle w:val="TF"/>
      </w:pPr>
      <w:r w:rsidRPr="00854E56">
        <w:t>Figure 8.3.6.2-1: UE Context Modification Indication. Successful operation</w:t>
      </w:r>
    </w:p>
    <w:p w14:paraId="75DB8EEB" w14:textId="4AA21849" w:rsidR="00DC4FBF" w:rsidRPr="00854E56" w:rsidRDefault="00DC4FBF" w:rsidP="00DC4FBF">
      <w:pPr>
        <w:rPr>
          <w:lang w:eastAsia="zh-CN"/>
        </w:rPr>
      </w:pPr>
      <w:r w:rsidRPr="00854E56">
        <w:rPr>
          <w:lang w:eastAsia="zh-CN"/>
        </w:rPr>
        <w:t xml:space="preserve">If the </w:t>
      </w:r>
      <w:r w:rsidRPr="00854E56">
        <w:rPr>
          <w:i/>
          <w:lang w:eastAsia="zh-CN"/>
        </w:rPr>
        <w:t>CSG Membership Info</w:t>
      </w:r>
      <w:r w:rsidRPr="00854E56">
        <w:rPr>
          <w:lang w:eastAsia="zh-CN"/>
        </w:rPr>
        <w:t xml:space="preserve"> IE is included in the UE CONTEXT MODIFICATION INDICATION message, </w:t>
      </w:r>
      <w:bookmarkStart w:id="259" w:name="OLE_LINK68"/>
      <w:r w:rsidRPr="00854E56">
        <w:rPr>
          <w:lang w:eastAsia="zh-CN"/>
        </w:rPr>
        <w:t xml:space="preserve">the MME shall use the information for CSG membership verification as specified in </w:t>
      </w:r>
      <w:ins w:id="260" w:author="MulteFire Alliance (MFA)" w:date="2017-02-21T18:33:00Z">
        <w:r w:rsidR="000F7C4F">
          <w:rPr>
            <w:lang w:eastAsia="zh-CN"/>
          </w:rPr>
          <w:t>MFA </w:t>
        </w:r>
      </w:ins>
      <w:r w:rsidRPr="00854E56">
        <w:rPr>
          <w:lang w:eastAsia="zh-CN"/>
        </w:rPr>
        <w:t xml:space="preserve">TS 36.300 [14] and provide the result of the membership verification in the </w:t>
      </w:r>
      <w:r w:rsidRPr="00854E56">
        <w:rPr>
          <w:i/>
          <w:lang w:eastAsia="zh-CN"/>
        </w:rPr>
        <w:t>CSG Membership Status</w:t>
      </w:r>
      <w:r w:rsidRPr="00854E56">
        <w:rPr>
          <w:lang w:eastAsia="zh-CN"/>
        </w:rPr>
        <w:t xml:space="preserve"> IE contained in the UE CONTEXT MODIFICATION CONFIRM message.</w:t>
      </w:r>
    </w:p>
    <w:p w14:paraId="0306B274" w14:textId="77777777" w:rsidR="00DC4FBF" w:rsidRPr="00854E56" w:rsidRDefault="00DC4FBF" w:rsidP="00DC4FBF">
      <w:pPr>
        <w:rPr>
          <w:lang w:eastAsia="zh-CN"/>
        </w:rPr>
      </w:pPr>
      <w:r w:rsidRPr="00854E56">
        <w:rPr>
          <w:lang w:eastAsia="zh-CN"/>
        </w:rPr>
        <w:t xml:space="preserve">If no </w:t>
      </w:r>
      <w:r w:rsidRPr="00854E56">
        <w:rPr>
          <w:i/>
          <w:lang w:eastAsia="zh-CN"/>
        </w:rPr>
        <w:t>CSG Membership Info</w:t>
      </w:r>
      <w:r w:rsidRPr="00854E56">
        <w:rPr>
          <w:lang w:eastAsia="zh-CN"/>
        </w:rPr>
        <w:t xml:space="preserve"> IE is received in the UE CONTEXT MODIFICATION INDICATION message and the UE was previously configured with resources from a hybrid cell, the MME shall consider that the UE has moved into an open access cell.</w:t>
      </w:r>
    </w:p>
    <w:p w14:paraId="32F8C0F7" w14:textId="2AC188D8" w:rsidR="00DC4FBF" w:rsidRPr="00854E56" w:rsidRDefault="00DC4FBF" w:rsidP="00DC4FBF">
      <w:pPr>
        <w:rPr>
          <w:lang w:eastAsia="zh-CN"/>
        </w:rPr>
      </w:pPr>
      <w:r w:rsidRPr="00854E56">
        <w:rPr>
          <w:lang w:eastAsia="zh-CN"/>
        </w:rPr>
        <w:t xml:space="preserve">If </w:t>
      </w:r>
      <w:r w:rsidRPr="00854E56">
        <w:rPr>
          <w:i/>
          <w:lang w:eastAsia="zh-CN"/>
        </w:rPr>
        <w:t>PLMN Identity</w:t>
      </w:r>
      <w:r w:rsidRPr="00854E56">
        <w:rPr>
          <w:lang w:eastAsia="zh-CN"/>
        </w:rPr>
        <w:t xml:space="preserve"> IE is received in the </w:t>
      </w:r>
      <w:r w:rsidRPr="00854E56">
        <w:rPr>
          <w:i/>
          <w:lang w:eastAsia="zh-CN"/>
        </w:rPr>
        <w:t>CSG Membership Info</w:t>
      </w:r>
      <w:r w:rsidRPr="00854E56">
        <w:rPr>
          <w:lang w:eastAsia="zh-CN"/>
        </w:rPr>
        <w:t xml:space="preserve"> IE in the UE CONTEXT MODIFICATION INDICATION message, the MME shall use it for CSG membership verification as specified in </w:t>
      </w:r>
      <w:ins w:id="261" w:author="MulteFire Alliance (MFA)" w:date="2017-02-21T18:33:00Z">
        <w:r w:rsidR="000F7C4F">
          <w:rPr>
            <w:lang w:eastAsia="zh-CN"/>
          </w:rPr>
          <w:t>MFA </w:t>
        </w:r>
      </w:ins>
      <w:r w:rsidRPr="00854E56">
        <w:rPr>
          <w:lang w:eastAsia="zh-CN"/>
        </w:rPr>
        <w:t>TS 36.300 [14].</w:t>
      </w:r>
    </w:p>
    <w:p w14:paraId="0C0F9FC0" w14:textId="77777777" w:rsidR="00DC4FBF" w:rsidRPr="00854E56" w:rsidRDefault="00DC4FBF" w:rsidP="00DC4FBF">
      <w:pPr>
        <w:pStyle w:val="Heading4"/>
        <w:rPr>
          <w:lang w:eastAsia="zh-CN"/>
        </w:rPr>
      </w:pPr>
      <w:bookmarkStart w:id="262" w:name="_Toc462740381"/>
      <w:bookmarkStart w:id="263" w:name="_Toc497149206"/>
      <w:bookmarkEnd w:id="259"/>
      <w:r w:rsidRPr="00854E56">
        <w:rPr>
          <w:lang w:eastAsia="zh-CN"/>
        </w:rPr>
        <w:t>8.3.6.3</w:t>
      </w:r>
      <w:r w:rsidRPr="00854E56">
        <w:rPr>
          <w:lang w:eastAsia="zh-CN"/>
        </w:rPr>
        <w:tab/>
        <w:t>Unsuccessful Operation</w:t>
      </w:r>
      <w:bookmarkEnd w:id="262"/>
      <w:bookmarkEnd w:id="263"/>
    </w:p>
    <w:p w14:paraId="4E702EF6" w14:textId="77777777" w:rsidR="00DC4FBF" w:rsidRPr="00854E56" w:rsidRDefault="00DC4FBF" w:rsidP="00DC4FBF">
      <w:pPr>
        <w:rPr>
          <w:lang w:eastAsia="zh-CN"/>
        </w:rPr>
      </w:pPr>
      <w:r w:rsidRPr="00854E56">
        <w:t>Not applicable</w:t>
      </w:r>
      <w:r w:rsidRPr="00854E56">
        <w:rPr>
          <w:lang w:eastAsia="zh-CN"/>
        </w:rPr>
        <w:t>.</w:t>
      </w:r>
    </w:p>
    <w:p w14:paraId="40C685A2" w14:textId="77777777" w:rsidR="00DC4FBF" w:rsidRPr="00854E56" w:rsidRDefault="00DC4FBF" w:rsidP="00DC4FBF">
      <w:pPr>
        <w:pStyle w:val="Heading4"/>
      </w:pPr>
      <w:bookmarkStart w:id="264" w:name="_Toc462740382"/>
      <w:bookmarkStart w:id="265" w:name="_Toc497149207"/>
      <w:r w:rsidRPr="00854E56">
        <w:t>8.3.6.4</w:t>
      </w:r>
      <w:r w:rsidRPr="00854E56">
        <w:tab/>
        <w:t>Abnormal Conditions</w:t>
      </w:r>
      <w:bookmarkEnd w:id="264"/>
      <w:bookmarkEnd w:id="265"/>
    </w:p>
    <w:p w14:paraId="1B0171C5" w14:textId="77777777" w:rsidR="00DC4FBF" w:rsidRPr="00854E56" w:rsidRDefault="00DC4FBF" w:rsidP="00DC4FBF">
      <w:pPr>
        <w:rPr>
          <w:lang w:eastAsia="zh-CN"/>
        </w:rPr>
      </w:pPr>
      <w:r w:rsidRPr="00854E56">
        <w:rPr>
          <w:lang w:eastAsia="zh-CN"/>
        </w:rPr>
        <w:t xml:space="preserve">If the </w:t>
      </w:r>
      <w:r w:rsidRPr="00854E56">
        <w:rPr>
          <w:i/>
          <w:lang w:eastAsia="zh-CN"/>
        </w:rPr>
        <w:t>CSG Membership Info</w:t>
      </w:r>
      <w:r w:rsidRPr="00854E56">
        <w:rPr>
          <w:lang w:eastAsia="zh-CN"/>
        </w:rPr>
        <w:t xml:space="preserve"> IE in the UE CONTEXT MODIFICATION message does not contain the </w:t>
      </w:r>
      <w:r w:rsidRPr="00854E56">
        <w:rPr>
          <w:i/>
          <w:lang w:eastAsia="zh-CN"/>
        </w:rPr>
        <w:t>Cell Access Mode</w:t>
      </w:r>
      <w:r w:rsidRPr="00854E56">
        <w:rPr>
          <w:lang w:eastAsia="zh-CN"/>
        </w:rPr>
        <w:t xml:space="preserve"> IE set to "</w:t>
      </w:r>
      <w:r w:rsidRPr="00854E56">
        <w:t>hybrid</w:t>
      </w:r>
      <w:r w:rsidRPr="00854E56">
        <w:rPr>
          <w:lang w:eastAsia="zh-CN"/>
        </w:rPr>
        <w:t>"the MME shall trigger the UE Context Release procedure.</w:t>
      </w:r>
    </w:p>
    <w:p w14:paraId="217644D8" w14:textId="77777777" w:rsidR="00DC4FBF" w:rsidRPr="00854E56" w:rsidRDefault="00DC4FBF" w:rsidP="00DC4FBF">
      <w:pPr>
        <w:pStyle w:val="Heading3"/>
      </w:pPr>
      <w:bookmarkStart w:id="266" w:name="_Toc462740383"/>
      <w:bookmarkStart w:id="267" w:name="_Toc497149208"/>
      <w:r w:rsidRPr="00854E56">
        <w:t>8.3.7</w:t>
      </w:r>
      <w:r w:rsidRPr="00854E56">
        <w:tab/>
        <w:t>UE Context Suspend</w:t>
      </w:r>
      <w:bookmarkEnd w:id="266"/>
      <w:bookmarkEnd w:id="267"/>
    </w:p>
    <w:p w14:paraId="513BE7BD" w14:textId="77777777" w:rsidR="00DC4FBF" w:rsidRPr="00854E56" w:rsidRDefault="00DC4FBF" w:rsidP="00DC4FBF">
      <w:pPr>
        <w:pStyle w:val="Heading4"/>
      </w:pPr>
      <w:bookmarkStart w:id="268" w:name="_Toc462740384"/>
      <w:bookmarkStart w:id="269" w:name="_Toc497149209"/>
      <w:r w:rsidRPr="00854E56">
        <w:t>8.3.7.1</w:t>
      </w:r>
      <w:r w:rsidRPr="00854E56">
        <w:tab/>
        <w:t>General</w:t>
      </w:r>
      <w:bookmarkEnd w:id="268"/>
      <w:bookmarkEnd w:id="269"/>
    </w:p>
    <w:p w14:paraId="02360C44" w14:textId="77777777" w:rsidR="00DC4FBF" w:rsidRPr="00854E56" w:rsidRDefault="00DC4FBF" w:rsidP="00DC4FBF">
      <w:pPr>
        <w:rPr>
          <w:lang w:eastAsia="zh-CN"/>
        </w:rPr>
      </w:pPr>
      <w:r w:rsidRPr="00854E56">
        <w:t>The purpose of the UE Context Suspend procedure is to suspend the UE context, the UE-associated logical S1-connection and the related bearer contexts in the E-UTRAN and the EPC.</w:t>
      </w:r>
    </w:p>
    <w:p w14:paraId="6E812E91" w14:textId="77777777" w:rsidR="00DC4FBF" w:rsidRPr="00854E56" w:rsidRDefault="00DC4FBF" w:rsidP="00DC4FBF">
      <w:pPr>
        <w:pStyle w:val="Heading4"/>
      </w:pPr>
      <w:bookmarkStart w:id="270" w:name="_Toc462740385"/>
      <w:bookmarkStart w:id="271" w:name="_Toc497149210"/>
      <w:r w:rsidRPr="00854E56">
        <w:lastRenderedPageBreak/>
        <w:t>8.3.7.2</w:t>
      </w:r>
      <w:r w:rsidRPr="00854E56">
        <w:tab/>
        <w:t>Successful Operation</w:t>
      </w:r>
      <w:bookmarkEnd w:id="270"/>
      <w:bookmarkEnd w:id="271"/>
    </w:p>
    <w:p w14:paraId="6CE474C6" w14:textId="77777777" w:rsidR="00DC4FBF" w:rsidRPr="00854E56" w:rsidRDefault="00DC4FBF" w:rsidP="00DC4FBF">
      <w:pPr>
        <w:pStyle w:val="TH"/>
      </w:pPr>
      <w:r w:rsidRPr="00854E56">
        <w:object w:dxaOrig="5430" w:dyaOrig="2550" w14:anchorId="3E761FFD">
          <v:shape id="_x0000_i1039" type="#_x0000_t75" style="width:273pt;height:129pt" o:ole="" fillcolor="window">
            <v:imagedata r:id="rId44" o:title=""/>
          </v:shape>
          <o:OLEObject Type="Embed" ProgID="Word.Picture.8" ShapeID="_x0000_i1039" DrawAspect="Content" ObjectID="_1578890660" r:id="rId45"/>
        </w:object>
      </w:r>
    </w:p>
    <w:p w14:paraId="1360C9B1" w14:textId="77777777" w:rsidR="00DC4FBF" w:rsidRPr="00854E56" w:rsidRDefault="00DC4FBF" w:rsidP="00DC4FBF">
      <w:pPr>
        <w:pStyle w:val="TF"/>
        <w:rPr>
          <w:rFonts w:eastAsia="MS Mincho"/>
        </w:rPr>
      </w:pPr>
      <w:r w:rsidRPr="00854E56">
        <w:t xml:space="preserve">Figure 8.3.7.2-1: UE Context Suspend procedure. Successful </w:t>
      </w:r>
      <w:r w:rsidRPr="00854E56">
        <w:rPr>
          <w:rFonts w:eastAsia="MS Mincho"/>
        </w:rPr>
        <w:t>o</w:t>
      </w:r>
      <w:r w:rsidRPr="00854E56">
        <w:t>peration</w:t>
      </w:r>
      <w:r w:rsidRPr="00854E56">
        <w:rPr>
          <w:rFonts w:eastAsia="MS Mincho"/>
        </w:rPr>
        <w:t>.</w:t>
      </w:r>
    </w:p>
    <w:p w14:paraId="03264539" w14:textId="77777777" w:rsidR="00DC4FBF" w:rsidRPr="00854E56" w:rsidRDefault="00DC4FBF" w:rsidP="00DC4FBF">
      <w:r w:rsidRPr="00854E56">
        <w:t>The eNB initiates the procedure by sending the UE CONTEXT SUSPEND REQUEST message to the MME.</w:t>
      </w:r>
    </w:p>
    <w:p w14:paraId="6E3A5ED7" w14:textId="672E6BF2" w:rsidR="00DC4FBF" w:rsidRPr="00854E56" w:rsidRDefault="00DC4FBF" w:rsidP="00DC4FBF">
      <w:r w:rsidRPr="00854E56">
        <w:t xml:space="preserve">Upon receipt of the UE CONTEXT SUSPEND REQUEST the MME shall act as defined in </w:t>
      </w:r>
      <w:ins w:id="272" w:author="MulteFire Alliance (MFA)" w:date="2017-02-21T18:35:00Z">
        <w:r w:rsidR="007E275E">
          <w:rPr>
            <w:lang w:eastAsia="zh-CN"/>
          </w:rPr>
          <w:t>3GPP </w:t>
        </w:r>
      </w:ins>
      <w:r w:rsidRPr="00854E56">
        <w:t>TS 23.401 [11].</w:t>
      </w:r>
    </w:p>
    <w:p w14:paraId="505554B8" w14:textId="77777777" w:rsidR="00DC4FBF" w:rsidRPr="00854E56" w:rsidRDefault="00DC4FBF" w:rsidP="00DC4FBF">
      <w:r w:rsidRPr="00854E56">
        <w:t>Upon receipt of the UE CONTEXT SUSPEND RESPONSE message the eNB shall suspend the UE context, the UE-associated logical S1-connection and the related bearer contexts and send the UE to RRC_IDLE.</w:t>
      </w:r>
    </w:p>
    <w:p w14:paraId="749FF5ED" w14:textId="77777777" w:rsidR="00DC4FBF" w:rsidRPr="00854E56" w:rsidRDefault="00DC4FBF" w:rsidP="00DC4FBF">
      <w:r w:rsidRPr="00854E56">
        <w:t xml:space="preserve">If the </w:t>
      </w:r>
      <w:r w:rsidRPr="00854E56">
        <w:rPr>
          <w:i/>
        </w:rPr>
        <w:t>Information on</w:t>
      </w:r>
      <w:r w:rsidRPr="00854E56">
        <w:t xml:space="preserve"> </w:t>
      </w:r>
      <w:r w:rsidRPr="00854E56">
        <w:rPr>
          <w:i/>
        </w:rPr>
        <w:t>Recommended Cells and eNBs for Paging</w:t>
      </w:r>
      <w:r w:rsidRPr="00854E56">
        <w:t xml:space="preserve"> IE is included in the UE CONTEXT SUSPEND REQUEST message, the MME shall, if supported, store it and may use it for subsequent paging.</w:t>
      </w:r>
    </w:p>
    <w:p w14:paraId="37AA7232" w14:textId="77777777" w:rsidR="00DC4FBF" w:rsidRPr="00854E56" w:rsidRDefault="00DC4FBF" w:rsidP="00DC4FBF">
      <w:r w:rsidRPr="00854E56">
        <w:t xml:space="preserve">If the </w:t>
      </w:r>
      <w:r w:rsidRPr="00854E56">
        <w:rPr>
          <w:i/>
        </w:rPr>
        <w:t xml:space="preserve">Cell Identifier and Coverage Enhancement Level </w:t>
      </w:r>
      <w:r w:rsidRPr="00854E56">
        <w:t>IE is included in the UE CONTEXT SUSPEND REQUEST message, the MME shall, if supported, store it and use it for subsequent paging.</w:t>
      </w:r>
    </w:p>
    <w:p w14:paraId="20EBADA0" w14:textId="77777777" w:rsidR="00DC4FBF" w:rsidRPr="00854E56" w:rsidRDefault="00DC4FBF" w:rsidP="00DC4FBF">
      <w:pPr>
        <w:pStyle w:val="Heading3"/>
      </w:pPr>
      <w:bookmarkStart w:id="273" w:name="_Toc462740386"/>
      <w:bookmarkStart w:id="274" w:name="_Toc497149211"/>
      <w:r w:rsidRPr="00854E56">
        <w:t>8.3.8</w:t>
      </w:r>
      <w:r w:rsidRPr="00854E56">
        <w:tab/>
        <w:t>UE Context Resume</w:t>
      </w:r>
      <w:bookmarkEnd w:id="273"/>
      <w:bookmarkEnd w:id="274"/>
    </w:p>
    <w:p w14:paraId="0C709537" w14:textId="77777777" w:rsidR="00DC4FBF" w:rsidRPr="00854E56" w:rsidRDefault="00DC4FBF" w:rsidP="00DC4FBF">
      <w:pPr>
        <w:pStyle w:val="Heading4"/>
      </w:pPr>
      <w:bookmarkStart w:id="275" w:name="_Toc462740387"/>
      <w:bookmarkStart w:id="276" w:name="_Toc497149212"/>
      <w:r w:rsidRPr="00854E56">
        <w:t>8.3.8.1</w:t>
      </w:r>
      <w:r w:rsidRPr="00854E56">
        <w:tab/>
        <w:t>General</w:t>
      </w:r>
      <w:bookmarkEnd w:id="275"/>
      <w:bookmarkEnd w:id="276"/>
    </w:p>
    <w:p w14:paraId="56191A66" w14:textId="77777777" w:rsidR="00DC4FBF" w:rsidRPr="00854E56" w:rsidRDefault="00DC4FBF" w:rsidP="00DC4FBF">
      <w:pPr>
        <w:rPr>
          <w:lang w:eastAsia="zh-CN"/>
        </w:rPr>
      </w:pPr>
      <w:r w:rsidRPr="00854E56">
        <w:t>The purpose of the UE Context Resume procedure is to indicate to the MME that the UE has resumed the suspended RRC connection and to request the MME to resume the UE context, UE-associated logical S1-connection and the related bearer contexts in the EPC.</w:t>
      </w:r>
    </w:p>
    <w:p w14:paraId="1C169678" w14:textId="77777777" w:rsidR="00DC4FBF" w:rsidRPr="00854E56" w:rsidRDefault="00DC4FBF" w:rsidP="00DC4FBF">
      <w:pPr>
        <w:pStyle w:val="Heading4"/>
      </w:pPr>
      <w:bookmarkStart w:id="277" w:name="_Toc462740388"/>
      <w:bookmarkStart w:id="278" w:name="_Toc497149213"/>
      <w:r w:rsidRPr="00854E56">
        <w:t>8.3.8.2</w:t>
      </w:r>
      <w:r w:rsidRPr="00854E56">
        <w:tab/>
        <w:t>Successful Operation</w:t>
      </w:r>
      <w:bookmarkEnd w:id="277"/>
      <w:bookmarkEnd w:id="278"/>
    </w:p>
    <w:bookmarkStart w:id="279" w:name="_MON_1508234622"/>
    <w:bookmarkEnd w:id="279"/>
    <w:p w14:paraId="29974426" w14:textId="77777777" w:rsidR="00DC4FBF" w:rsidRPr="00854E56" w:rsidRDefault="00DC4FBF" w:rsidP="00DC4FBF">
      <w:pPr>
        <w:pStyle w:val="TH"/>
      </w:pPr>
      <w:r w:rsidRPr="00854E56">
        <w:object w:dxaOrig="5430" w:dyaOrig="2550" w14:anchorId="54B5FA89">
          <v:shape id="_x0000_i1040" type="#_x0000_t75" style="width:273pt;height:129pt" o:ole="" fillcolor="window">
            <v:imagedata r:id="rId46" o:title=""/>
          </v:shape>
          <o:OLEObject Type="Embed" ProgID="Word.Picture.8" ShapeID="_x0000_i1040" DrawAspect="Content" ObjectID="_1578890661" r:id="rId47"/>
        </w:object>
      </w:r>
    </w:p>
    <w:p w14:paraId="2B1E3561" w14:textId="77777777" w:rsidR="00DC4FBF" w:rsidRPr="00854E56" w:rsidRDefault="00DC4FBF" w:rsidP="00DC4FBF">
      <w:pPr>
        <w:pStyle w:val="TF"/>
        <w:rPr>
          <w:rFonts w:eastAsia="MS Mincho"/>
        </w:rPr>
      </w:pPr>
      <w:r w:rsidRPr="00854E56">
        <w:t xml:space="preserve">Figure 8.3.8.2-1: UE Context Resume procedure. Successful </w:t>
      </w:r>
      <w:r w:rsidRPr="00854E56">
        <w:rPr>
          <w:rFonts w:eastAsia="MS Mincho"/>
        </w:rPr>
        <w:t>o</w:t>
      </w:r>
      <w:r w:rsidRPr="00854E56">
        <w:t>peration</w:t>
      </w:r>
      <w:r w:rsidRPr="00854E56">
        <w:rPr>
          <w:rFonts w:eastAsia="MS Mincho"/>
        </w:rPr>
        <w:t>.</w:t>
      </w:r>
    </w:p>
    <w:p w14:paraId="40F2A055" w14:textId="77777777" w:rsidR="00DC4FBF" w:rsidRPr="00854E56" w:rsidRDefault="00DC4FBF" w:rsidP="00DC4FBF">
      <w:r w:rsidRPr="00854E56">
        <w:t xml:space="preserve">The eNB initiates the procedure by sending the UE CONTEXT RESUME REQUEST message to the MME. If the eNB is not able to admit all suspended E-RABs the eNB shall indicate this in the </w:t>
      </w:r>
      <w:r w:rsidRPr="00854E56">
        <w:rPr>
          <w:i/>
        </w:rPr>
        <w:t>E-RABs Failed To Resume List</w:t>
      </w:r>
      <w:r w:rsidRPr="00854E56">
        <w:t xml:space="preserve"> IE.</w:t>
      </w:r>
    </w:p>
    <w:p w14:paraId="36FDAB68" w14:textId="06C3AE12" w:rsidR="00DC4FBF" w:rsidRPr="00854E56" w:rsidRDefault="00DC4FBF" w:rsidP="00DC4FBF">
      <w:r w:rsidRPr="00854E56">
        <w:t xml:space="preserve">Upon receipt of the UE CONTEXT RESUME REQUEST message the MME shall act as defined in </w:t>
      </w:r>
      <w:ins w:id="280" w:author="MulteFire Alliance (MFA)" w:date="2017-02-21T18:35:00Z">
        <w:r w:rsidR="007E275E">
          <w:rPr>
            <w:lang w:eastAsia="zh-CN"/>
          </w:rPr>
          <w:t>3GPP </w:t>
        </w:r>
      </w:ins>
      <w:r w:rsidR="007E275E" w:rsidRPr="00854E56">
        <w:t>TS</w:t>
      </w:r>
      <w:r w:rsidR="007E275E">
        <w:t> </w:t>
      </w:r>
      <w:r w:rsidRPr="00854E56">
        <w:t>23.</w:t>
      </w:r>
      <w:r w:rsidR="007E275E" w:rsidRPr="00854E56">
        <w:t>401</w:t>
      </w:r>
      <w:r w:rsidR="007E275E">
        <w:t> </w:t>
      </w:r>
      <w:r w:rsidRPr="00854E56">
        <w:t xml:space="preserve">[11] and respond with the UE CONTEXT RESUME RESPONSE. If the MME is not able to admit all suspended E-RABs the MME shall indicate this in the </w:t>
      </w:r>
      <w:r w:rsidRPr="00854E56">
        <w:rPr>
          <w:i/>
        </w:rPr>
        <w:t>E-RABs Failed To Resume List</w:t>
      </w:r>
      <w:r w:rsidRPr="00854E56">
        <w:t xml:space="preserve"> IE.</w:t>
      </w:r>
    </w:p>
    <w:p w14:paraId="3CA5760B" w14:textId="77777777" w:rsidR="00DC4FBF" w:rsidRPr="00854E56" w:rsidRDefault="00DC4FBF" w:rsidP="00DC4FBF">
      <w:r w:rsidRPr="00854E56">
        <w:t>The eNB shall release resources for each E-RAB failed to resume and shall assume that the EPC has released respective resources as well.</w:t>
      </w:r>
    </w:p>
    <w:p w14:paraId="32AE65DB" w14:textId="77777777" w:rsidR="00DC4FBF" w:rsidRPr="00854E56" w:rsidRDefault="00DC4FBF" w:rsidP="00DC4FBF">
      <w:pPr>
        <w:pStyle w:val="Heading4"/>
      </w:pPr>
      <w:bookmarkStart w:id="281" w:name="_Toc462740389"/>
      <w:bookmarkStart w:id="282" w:name="_Toc497149214"/>
      <w:r w:rsidRPr="00854E56">
        <w:lastRenderedPageBreak/>
        <w:t>8.3.8.3</w:t>
      </w:r>
      <w:r w:rsidRPr="00854E56">
        <w:tab/>
        <w:t>Unsuccessful Operation</w:t>
      </w:r>
      <w:bookmarkEnd w:id="281"/>
      <w:bookmarkEnd w:id="282"/>
    </w:p>
    <w:bookmarkStart w:id="283" w:name="_MON_1517388793"/>
    <w:bookmarkEnd w:id="283"/>
    <w:p w14:paraId="67863E93" w14:textId="77777777" w:rsidR="00DC4FBF" w:rsidRPr="00854E56" w:rsidRDefault="00DC4FBF" w:rsidP="00DC4FBF">
      <w:pPr>
        <w:pStyle w:val="TH"/>
      </w:pPr>
      <w:r w:rsidRPr="00854E56">
        <w:object w:dxaOrig="5430" w:dyaOrig="2550" w14:anchorId="64593A80">
          <v:shape id="_x0000_i1041" type="#_x0000_t75" style="width:273pt;height:129pt" o:ole="" fillcolor="window">
            <v:imagedata r:id="rId48" o:title=""/>
          </v:shape>
          <o:OLEObject Type="Embed" ProgID="Word.Picture.8" ShapeID="_x0000_i1041" DrawAspect="Content" ObjectID="_1578890662" r:id="rId49"/>
        </w:object>
      </w:r>
    </w:p>
    <w:p w14:paraId="241B7A33" w14:textId="77777777" w:rsidR="00DC4FBF" w:rsidRPr="00854E56" w:rsidRDefault="00DC4FBF" w:rsidP="00DC4FBF">
      <w:pPr>
        <w:pStyle w:val="TF"/>
        <w:rPr>
          <w:rFonts w:eastAsia="MS Mincho"/>
        </w:rPr>
      </w:pPr>
      <w:r w:rsidRPr="00854E56">
        <w:t xml:space="preserve">Figure 8.3.8.3-1: UE Context Resume procedure. Unsuccessful </w:t>
      </w:r>
      <w:r w:rsidRPr="00854E56">
        <w:rPr>
          <w:rFonts w:eastAsia="MS Mincho"/>
        </w:rPr>
        <w:t>o</w:t>
      </w:r>
      <w:r w:rsidRPr="00854E56">
        <w:t>peration</w:t>
      </w:r>
      <w:r w:rsidRPr="00854E56">
        <w:rPr>
          <w:rFonts w:eastAsia="MS Mincho"/>
        </w:rPr>
        <w:t>.</w:t>
      </w:r>
    </w:p>
    <w:p w14:paraId="4D2BC67A" w14:textId="4A0E9120" w:rsidR="00DC4FBF" w:rsidRPr="00854E56" w:rsidRDefault="00DC4FBF" w:rsidP="00DC4FBF">
      <w:pPr>
        <w:rPr>
          <w:lang w:eastAsia="zh-CN"/>
        </w:rPr>
      </w:pPr>
      <w:r w:rsidRPr="00854E56">
        <w:t xml:space="preserve">If the MME is not able to resume a single E-RAB it releases the UE-associated logical S1-connection by sending the UE CONTEXT RESUME FAILURE message to the eNB. Upon reception of the UE CONTEXT RESUME FAILURE message the eNB shall release the RRC connection as specified in </w:t>
      </w:r>
      <w:ins w:id="284" w:author="MulteFire Alliance (MFA)" w:date="2017-02-21T18:35:00Z">
        <w:r w:rsidR="007E275E">
          <w:t>MFA </w:t>
        </w:r>
      </w:ins>
      <w:r w:rsidRPr="00854E56">
        <w:t>TS 36.331 [16] and release all related signalling and user data transport resources.</w:t>
      </w:r>
    </w:p>
    <w:p w14:paraId="236A08E5" w14:textId="77777777" w:rsidR="00DC4FBF" w:rsidRPr="00854E56" w:rsidRDefault="00DC4FBF" w:rsidP="00DC4FBF">
      <w:pPr>
        <w:pStyle w:val="Heading3"/>
        <w:rPr>
          <w:lang w:eastAsia="zh-CN"/>
        </w:rPr>
      </w:pPr>
      <w:bookmarkStart w:id="285" w:name="_Toc462740390"/>
      <w:bookmarkStart w:id="286" w:name="_Toc497149215"/>
      <w:r w:rsidRPr="00854E56">
        <w:rPr>
          <w:lang w:eastAsia="zh-CN"/>
        </w:rPr>
        <w:t>8.3.9</w:t>
      </w:r>
      <w:r w:rsidRPr="00854E56">
        <w:rPr>
          <w:lang w:eastAsia="zh-CN"/>
        </w:rPr>
        <w:tab/>
      </w:r>
      <w:r w:rsidRPr="00854E56">
        <w:t>Connection Establishment Indication</w:t>
      </w:r>
      <w:bookmarkEnd w:id="285"/>
      <w:bookmarkEnd w:id="286"/>
    </w:p>
    <w:p w14:paraId="35E3F31D" w14:textId="77777777" w:rsidR="00DC4FBF" w:rsidRPr="00854E56" w:rsidRDefault="00DC4FBF" w:rsidP="00DC4FBF">
      <w:pPr>
        <w:pStyle w:val="Heading4"/>
        <w:rPr>
          <w:lang w:eastAsia="zh-CN"/>
        </w:rPr>
      </w:pPr>
      <w:bookmarkStart w:id="287" w:name="_Toc462740391"/>
      <w:bookmarkStart w:id="288" w:name="_Toc497149216"/>
      <w:r w:rsidRPr="00854E56">
        <w:t>8.3.9.1</w:t>
      </w:r>
      <w:r w:rsidRPr="00854E56">
        <w:tab/>
        <w:t>General</w:t>
      </w:r>
      <w:bookmarkEnd w:id="287"/>
      <w:bookmarkEnd w:id="288"/>
    </w:p>
    <w:p w14:paraId="04F262AD" w14:textId="77777777" w:rsidR="00DC4FBF" w:rsidRPr="00854E56" w:rsidRDefault="00DC4FBF" w:rsidP="00DC4FBF">
      <w:pPr>
        <w:rPr>
          <w:lang w:eastAsia="zh-CN"/>
        </w:rPr>
      </w:pPr>
      <w:r w:rsidRPr="00854E56">
        <w:rPr>
          <w:lang w:eastAsia="zh-CN"/>
        </w:rPr>
        <w:t xml:space="preserve">The purpose of the </w:t>
      </w:r>
      <w:r w:rsidRPr="00854E56">
        <w:t xml:space="preserve">Connection Establishment Indication procedure </w:t>
      </w:r>
      <w:r w:rsidRPr="00854E56">
        <w:rPr>
          <w:lang w:eastAsia="zh-CN"/>
        </w:rPr>
        <w:t xml:space="preserve">is to enable the MME to </w:t>
      </w:r>
      <w:r w:rsidRPr="00854E56">
        <w:t>complete the establishment of the UE-associated logical S1-connection</w:t>
      </w:r>
      <w:r w:rsidRPr="00854E56">
        <w:rPr>
          <w:bCs/>
        </w:rPr>
        <w:t xml:space="preserve">. </w:t>
      </w:r>
      <w:r w:rsidRPr="00854E56">
        <w:t>The procedure uses UE-associated signalling.</w:t>
      </w:r>
    </w:p>
    <w:p w14:paraId="61C030BB" w14:textId="77777777" w:rsidR="00DC4FBF" w:rsidRPr="00854E56" w:rsidRDefault="00DC4FBF" w:rsidP="00DC4FBF">
      <w:pPr>
        <w:pStyle w:val="Heading4"/>
      </w:pPr>
      <w:bookmarkStart w:id="289" w:name="_Toc462740392"/>
      <w:bookmarkStart w:id="290" w:name="_Toc497149217"/>
      <w:r w:rsidRPr="00854E56">
        <w:t>8.3.9.2</w:t>
      </w:r>
      <w:r w:rsidRPr="00854E56">
        <w:tab/>
        <w:t>Successful Operation</w:t>
      </w:r>
      <w:bookmarkEnd w:id="289"/>
      <w:bookmarkEnd w:id="290"/>
    </w:p>
    <w:p w14:paraId="251A6461" w14:textId="77777777" w:rsidR="00DC4FBF" w:rsidRPr="00854E56" w:rsidRDefault="00DC4FBF" w:rsidP="00DC4FBF">
      <w:pPr>
        <w:pStyle w:val="TH"/>
        <w:rPr>
          <w:lang w:eastAsia="zh-CN"/>
        </w:rPr>
      </w:pPr>
      <w:r w:rsidRPr="00854E56">
        <w:object w:dxaOrig="5205" w:dyaOrig="2550" w14:anchorId="4E262D72">
          <v:shape id="_x0000_i1042" type="#_x0000_t75" style="width:261pt;height:129pt" o:ole="" fillcolor="window">
            <v:imagedata r:id="rId50" o:title=""/>
          </v:shape>
          <o:OLEObject Type="Embed" ProgID="Word.Picture.8" ShapeID="_x0000_i1042" DrawAspect="Content" ObjectID="_1578890663" r:id="rId51"/>
        </w:object>
      </w:r>
    </w:p>
    <w:p w14:paraId="0089AD0B" w14:textId="77777777" w:rsidR="00DC4FBF" w:rsidRPr="00854E56" w:rsidRDefault="00DC4FBF" w:rsidP="00DC4FBF">
      <w:pPr>
        <w:pStyle w:val="TF"/>
      </w:pPr>
      <w:r w:rsidRPr="00854E56">
        <w:t>Figure 8.3.9.2-1: Connection Establishment</w:t>
      </w:r>
      <w:r w:rsidRPr="00854E56" w:rsidDel="0019737F">
        <w:t xml:space="preserve"> </w:t>
      </w:r>
      <w:r w:rsidRPr="00854E56">
        <w:t>Indication</w:t>
      </w:r>
      <w:r w:rsidRPr="00854E56" w:rsidDel="00237E2F">
        <w:t xml:space="preserve"> </w:t>
      </w:r>
      <w:r w:rsidRPr="00854E56">
        <w:t xml:space="preserve">procedure. Successful </w:t>
      </w:r>
      <w:r w:rsidRPr="00854E56">
        <w:rPr>
          <w:rFonts w:eastAsia="MS Mincho"/>
        </w:rPr>
        <w:t>o</w:t>
      </w:r>
      <w:r w:rsidRPr="00854E56">
        <w:t>peration</w:t>
      </w:r>
      <w:r w:rsidRPr="00854E56">
        <w:rPr>
          <w:rFonts w:eastAsia="MS Mincho"/>
        </w:rPr>
        <w:t>.</w:t>
      </w:r>
    </w:p>
    <w:p w14:paraId="3CC01D45" w14:textId="77777777" w:rsidR="00DC4FBF" w:rsidRPr="00854E56" w:rsidRDefault="00DC4FBF" w:rsidP="00DC4FBF">
      <w:r w:rsidRPr="00854E56">
        <w:t xml:space="preserve">The </w:t>
      </w:r>
      <w:r w:rsidRPr="00854E56">
        <w:rPr>
          <w:lang w:eastAsia="zh-CN"/>
        </w:rPr>
        <w:t>MME</w:t>
      </w:r>
      <w:r w:rsidRPr="00854E56">
        <w:t xml:space="preserve"> initiates the procedure by sending a CONNECTION ESTABLISHMENT INDICATION message to the eNB.</w:t>
      </w:r>
    </w:p>
    <w:p w14:paraId="312FA23B" w14:textId="77777777" w:rsidR="00DC4FBF" w:rsidRPr="00854E56" w:rsidRDefault="00DC4FBF" w:rsidP="00DC4FBF">
      <w:r w:rsidRPr="00854E56">
        <w:t>The MME shall allocate a unique MME UE S1AP ID to be used for the UE and include that in the CONNECTION ESTABLISHMENT INDICATION message.</w:t>
      </w:r>
    </w:p>
    <w:p w14:paraId="0B6F7F4A" w14:textId="62ADBF66" w:rsidR="00DC4FBF" w:rsidRPr="00854E56" w:rsidRDefault="00DC4FBF" w:rsidP="00DC4FBF">
      <w:r w:rsidRPr="00854E56">
        <w:t xml:space="preserve">If the </w:t>
      </w:r>
      <w:r w:rsidRPr="00854E56">
        <w:rPr>
          <w:i/>
        </w:rPr>
        <w:t>UE Radio Capability</w:t>
      </w:r>
      <w:r w:rsidRPr="00854E56">
        <w:t xml:space="preserve"> IE is included in the CONNECTION ESTABLISHMENT</w:t>
      </w:r>
      <w:r w:rsidRPr="00854E56" w:rsidDel="0019737F">
        <w:t xml:space="preserve"> </w:t>
      </w:r>
      <w:r w:rsidRPr="00854E56">
        <w:t xml:space="preserve">INDICATION message, the eNB shall store this information in the UE context, use it as defined in </w:t>
      </w:r>
      <w:ins w:id="291" w:author="MulteFire Alliance (MFA)" w:date="2017-02-21T18:35:00Z">
        <w:r w:rsidR="007E275E">
          <w:t>MFA </w:t>
        </w:r>
      </w:ins>
      <w:r w:rsidRPr="00854E56">
        <w:t>TS 36.300 [14].</w:t>
      </w:r>
    </w:p>
    <w:p w14:paraId="4F72E2CB" w14:textId="77777777" w:rsidR="00DC4FBF" w:rsidRPr="00854E56" w:rsidRDefault="00DC4FBF" w:rsidP="00DC4FBF">
      <w:pPr>
        <w:pStyle w:val="Heading4"/>
      </w:pPr>
      <w:bookmarkStart w:id="292" w:name="_Toc462740393"/>
      <w:bookmarkStart w:id="293" w:name="_Toc497149218"/>
      <w:r w:rsidRPr="00854E56">
        <w:t>8.3.9.3</w:t>
      </w:r>
      <w:r w:rsidRPr="00854E56">
        <w:tab/>
        <w:t>Unsuccessful Operation</w:t>
      </w:r>
      <w:bookmarkEnd w:id="292"/>
      <w:bookmarkEnd w:id="293"/>
    </w:p>
    <w:p w14:paraId="05736655" w14:textId="77777777" w:rsidR="00DC4FBF" w:rsidRPr="00854E56" w:rsidRDefault="00DC4FBF" w:rsidP="00DC4FBF">
      <w:r w:rsidRPr="00854E56">
        <w:t>Not applicable.</w:t>
      </w:r>
    </w:p>
    <w:p w14:paraId="37298387" w14:textId="77777777" w:rsidR="00DC4FBF" w:rsidRPr="00854E56" w:rsidRDefault="00DC4FBF" w:rsidP="00DC4FBF">
      <w:pPr>
        <w:pStyle w:val="Heading4"/>
      </w:pPr>
      <w:bookmarkStart w:id="294" w:name="_Toc462740394"/>
      <w:bookmarkStart w:id="295" w:name="_Toc497149219"/>
      <w:r w:rsidRPr="00854E56">
        <w:t>8.3.9.4</w:t>
      </w:r>
      <w:r w:rsidRPr="00854E56">
        <w:tab/>
        <w:t>Abnormal Conditions</w:t>
      </w:r>
      <w:bookmarkEnd w:id="294"/>
      <w:bookmarkEnd w:id="295"/>
    </w:p>
    <w:p w14:paraId="0D917BC8" w14:textId="0E64CA3A" w:rsidR="00DC4FBF" w:rsidRPr="00854E56" w:rsidRDefault="00DC4FBF" w:rsidP="00DC4FBF">
      <w:r w:rsidRPr="00854E56">
        <w:t>Not applicable.</w:t>
      </w:r>
      <w:r w:rsidR="000A3E8B" w:rsidRPr="00854E56">
        <w:t xml:space="preserve"> </w:t>
      </w:r>
    </w:p>
    <w:p w14:paraId="2146695F" w14:textId="77777777" w:rsidR="00DC4FBF" w:rsidRPr="00854E56" w:rsidRDefault="00DC4FBF" w:rsidP="00DC4FBF">
      <w:pPr>
        <w:pStyle w:val="Heading2"/>
      </w:pPr>
      <w:bookmarkStart w:id="296" w:name="_Toc462740395"/>
      <w:bookmarkStart w:id="297" w:name="_Toc497149220"/>
      <w:r w:rsidRPr="00854E56">
        <w:lastRenderedPageBreak/>
        <w:t>8.4</w:t>
      </w:r>
      <w:r w:rsidRPr="00854E56">
        <w:tab/>
        <w:t>Handover Signalling</w:t>
      </w:r>
      <w:bookmarkEnd w:id="296"/>
      <w:bookmarkEnd w:id="297"/>
    </w:p>
    <w:p w14:paraId="25452074" w14:textId="77777777" w:rsidR="00DC4FBF" w:rsidRPr="00854E56" w:rsidRDefault="00DC4FBF" w:rsidP="00DC4FBF">
      <w:pPr>
        <w:pStyle w:val="Heading3"/>
      </w:pPr>
      <w:bookmarkStart w:id="298" w:name="_Toc462740396"/>
      <w:bookmarkStart w:id="299" w:name="_Toc497149221"/>
      <w:r w:rsidRPr="00854E56">
        <w:t>8.4.1</w:t>
      </w:r>
      <w:r w:rsidRPr="00854E56">
        <w:tab/>
        <w:t>Handover Preparation</w:t>
      </w:r>
      <w:bookmarkEnd w:id="298"/>
      <w:bookmarkEnd w:id="299"/>
    </w:p>
    <w:p w14:paraId="67FACBCB" w14:textId="77777777" w:rsidR="00DC4FBF" w:rsidRPr="00854E56" w:rsidRDefault="00DC4FBF" w:rsidP="00DC4FBF">
      <w:pPr>
        <w:pStyle w:val="Heading4"/>
      </w:pPr>
      <w:bookmarkStart w:id="300" w:name="_Toc462740397"/>
      <w:bookmarkStart w:id="301" w:name="_Toc497149222"/>
      <w:r w:rsidRPr="00854E56">
        <w:t>8.4.1.1</w:t>
      </w:r>
      <w:r w:rsidRPr="00854E56">
        <w:tab/>
        <w:t>General</w:t>
      </w:r>
      <w:bookmarkEnd w:id="300"/>
      <w:bookmarkEnd w:id="301"/>
    </w:p>
    <w:p w14:paraId="1B6919CB" w14:textId="77777777" w:rsidR="00DC4FBF" w:rsidRPr="00854E56" w:rsidRDefault="00DC4FBF" w:rsidP="00DC4FBF">
      <w:r w:rsidRPr="00854E56">
        <w:t>The purpose of the Handover Preparation procedure is to request the preparation of resources at the target side via the EPC. There is only one Handover Preparation procedure ongoing at the same time for a certain UE.</w:t>
      </w:r>
    </w:p>
    <w:p w14:paraId="2A0F3B91" w14:textId="77777777" w:rsidR="00DC4FBF" w:rsidRPr="00854E56" w:rsidRDefault="00DC4FBF" w:rsidP="00DC4FBF">
      <w:pPr>
        <w:pStyle w:val="Heading4"/>
      </w:pPr>
      <w:bookmarkStart w:id="302" w:name="_Toc462740398"/>
      <w:bookmarkStart w:id="303" w:name="_Toc497149223"/>
      <w:r w:rsidRPr="00854E56">
        <w:t>8.4.1.2</w:t>
      </w:r>
      <w:r w:rsidRPr="00854E56">
        <w:tab/>
        <w:t>Successful Operation</w:t>
      </w:r>
      <w:bookmarkEnd w:id="302"/>
      <w:bookmarkEnd w:id="303"/>
    </w:p>
    <w:bookmarkStart w:id="304" w:name="_MON_1295845412"/>
    <w:bookmarkEnd w:id="304"/>
    <w:p w14:paraId="256CF3B5" w14:textId="77777777" w:rsidR="00DC4FBF" w:rsidRPr="00854E56" w:rsidRDefault="00DC4FBF" w:rsidP="00DC4FBF">
      <w:pPr>
        <w:pStyle w:val="TH"/>
        <w:rPr>
          <w:rFonts w:eastAsia="SimSun"/>
        </w:rPr>
      </w:pPr>
      <w:r w:rsidRPr="00854E56">
        <w:rPr>
          <w:rFonts w:eastAsia="SimSun"/>
        </w:rPr>
        <w:object w:dxaOrig="5385" w:dyaOrig="2594" w14:anchorId="29AA4C4D">
          <v:shape id="_x0000_i1043" type="#_x0000_t75" style="width:258pt;height:123pt" o:ole="">
            <v:imagedata r:id="rId52" o:title=""/>
          </v:shape>
          <o:OLEObject Type="Embed" ProgID="Word.Picture.8" ShapeID="_x0000_i1043" DrawAspect="Content" ObjectID="_1578890664" r:id="rId53"/>
        </w:object>
      </w:r>
    </w:p>
    <w:p w14:paraId="5FCE2BE9" w14:textId="77777777" w:rsidR="00DC4FBF" w:rsidRPr="00854E56" w:rsidRDefault="00DC4FBF" w:rsidP="00DC4FBF">
      <w:pPr>
        <w:pStyle w:val="TF"/>
      </w:pPr>
      <w:bookmarkStart w:id="305" w:name="_Ref161395216"/>
      <w:r w:rsidRPr="00854E56">
        <w:t>Figure</w:t>
      </w:r>
      <w:bookmarkEnd w:id="305"/>
      <w:r w:rsidRPr="00854E56">
        <w:t xml:space="preserve"> 8.4.1.2-1: Handover preparation: successful operation</w:t>
      </w:r>
    </w:p>
    <w:p w14:paraId="03777C97" w14:textId="77777777" w:rsidR="00DC4FBF" w:rsidRPr="00854E56" w:rsidRDefault="00DC4FBF" w:rsidP="00DC4FBF">
      <w:r w:rsidRPr="00854E56">
        <w:t>The source eNB initiates the handover preparation by sending the HANDOVER REQUIRED message to the serving MME. When the source eNB sends the HANDOVER REQUIRED message, it shall start the timer TS1</w:t>
      </w:r>
      <w:r w:rsidRPr="00854E56">
        <w:rPr>
          <w:vertAlign w:val="subscript"/>
        </w:rPr>
        <w:t xml:space="preserve">RELOCprep. </w:t>
      </w:r>
      <w:r w:rsidRPr="00854E56">
        <w:t xml:space="preserve">The source eNB shall indicate the appropriate cause value for the handover in the </w:t>
      </w:r>
      <w:r w:rsidRPr="00854E56">
        <w:rPr>
          <w:i/>
        </w:rPr>
        <w:t>Cause</w:t>
      </w:r>
      <w:r w:rsidRPr="00854E56">
        <w:t xml:space="preserve"> IE.</w:t>
      </w:r>
    </w:p>
    <w:p w14:paraId="19F35266" w14:textId="77777777" w:rsidR="00DC4FBF" w:rsidRPr="00854E56" w:rsidRDefault="00DC4FBF" w:rsidP="00DC4FBF">
      <w:r w:rsidRPr="00854E56">
        <w:t xml:space="preserve">The source eNB shall include the </w:t>
      </w:r>
      <w:r w:rsidRPr="00854E56">
        <w:rPr>
          <w:i/>
        </w:rPr>
        <w:t xml:space="preserve">Source to Target Transparent Container </w:t>
      </w:r>
      <w:r w:rsidRPr="00854E56">
        <w:t>IE in the HANDOVER REQUIRED message.</w:t>
      </w:r>
    </w:p>
    <w:p w14:paraId="26ACC69B" w14:textId="1403B79C" w:rsidR="00DC4FBF" w:rsidRPr="00854E56" w:rsidRDefault="00DC4FBF" w:rsidP="00DC4FBF">
      <w:r w:rsidRPr="00854E56">
        <w:t xml:space="preserve">In case of intra-system handover, the information in the </w:t>
      </w:r>
      <w:r w:rsidRPr="00854E56">
        <w:rPr>
          <w:i/>
        </w:rPr>
        <w:t>Source to Target Transparent Container</w:t>
      </w:r>
      <w:r w:rsidRPr="00854E56">
        <w:t xml:space="preserve"> IE shall be encoded according to the definition of the </w:t>
      </w:r>
      <w:r w:rsidRPr="00854E56">
        <w:rPr>
          <w:i/>
        </w:rPr>
        <w:t xml:space="preserve">Source eNB to Target eNB Transparent Container </w:t>
      </w:r>
      <w:r w:rsidRPr="00854E56">
        <w:t xml:space="preserve">IE. In case of handover to UTRAN, the information in the </w:t>
      </w:r>
      <w:r w:rsidRPr="00854E56">
        <w:rPr>
          <w:i/>
        </w:rPr>
        <w:t>Source to Target Transparent Container</w:t>
      </w:r>
      <w:r w:rsidRPr="00854E56">
        <w:t xml:space="preserve"> IE shall be encoded according to the </w:t>
      </w:r>
      <w:r w:rsidRPr="00854E56">
        <w:rPr>
          <w:i/>
        </w:rPr>
        <w:t>Source RNC to Target RNC Transparent Container</w:t>
      </w:r>
      <w:r w:rsidRPr="00854E56">
        <w:t xml:space="preserve"> IE definition as specified in </w:t>
      </w:r>
      <w:ins w:id="306" w:author="MulteFire Alliance (MFA)" w:date="2017-02-21T18:36:00Z">
        <w:r w:rsidR="007E275E">
          <w:rPr>
            <w:lang w:eastAsia="zh-CN"/>
          </w:rPr>
          <w:t>3GPP </w:t>
        </w:r>
      </w:ins>
      <w:r w:rsidRPr="00854E56">
        <w:t xml:space="preserve">TS 25.413 [19] and the source eNB shall include the </w:t>
      </w:r>
      <w:r w:rsidRPr="00854E56">
        <w:rPr>
          <w:i/>
        </w:rPr>
        <w:t>UE History Information</w:t>
      </w:r>
      <w:r w:rsidRPr="00854E56">
        <w:t xml:space="preserve"> IE in the </w:t>
      </w:r>
      <w:r w:rsidRPr="00854E56">
        <w:rPr>
          <w:i/>
        </w:rPr>
        <w:t>Source RNC to Target RNC Transparent Container</w:t>
      </w:r>
      <w:r w:rsidRPr="00854E56">
        <w:t xml:space="preserve"> IE. If the handover is to GERAN A/Gb mode then the information in the </w:t>
      </w:r>
      <w:r w:rsidRPr="00854E56">
        <w:rPr>
          <w:i/>
        </w:rPr>
        <w:t xml:space="preserve">Source to Target Transparent Container </w:t>
      </w:r>
      <w:r w:rsidRPr="00854E56">
        <w:t>IE shall be encoded according to the definition of the</w:t>
      </w:r>
      <w:r w:rsidRPr="00854E56">
        <w:rPr>
          <w:i/>
        </w:rPr>
        <w:t xml:space="preserve"> Source BSS to Target BSS Transparent Container </w:t>
      </w:r>
      <w:r w:rsidRPr="00854E56">
        <w:t xml:space="preserve">IE as described in </w:t>
      </w:r>
      <w:ins w:id="307" w:author="MulteFire Alliance (MFA)" w:date="2017-02-21T18:36:00Z">
        <w:r w:rsidR="007E275E">
          <w:rPr>
            <w:lang w:eastAsia="zh-CN"/>
          </w:rPr>
          <w:t>3GPP </w:t>
        </w:r>
      </w:ins>
      <w:r w:rsidRPr="00854E56">
        <w:t>TS 48.018 [18].</w:t>
      </w:r>
    </w:p>
    <w:p w14:paraId="4D4C00F3" w14:textId="77777777" w:rsidR="00DC4FBF" w:rsidRPr="00854E56" w:rsidRDefault="00DC4FBF" w:rsidP="00DC4FBF">
      <w:r w:rsidRPr="00854E56">
        <w:t>When the preparation, including the reservation of resources at the target side is ready, the MME responds with the HANDOVER COMMAND message to the source eNB.</w:t>
      </w:r>
    </w:p>
    <w:p w14:paraId="77CD3F8B" w14:textId="77777777" w:rsidR="00DC4FBF" w:rsidRPr="00854E56" w:rsidRDefault="00DC4FBF" w:rsidP="00DC4FBF">
      <w:r w:rsidRPr="00854E56">
        <w:t xml:space="preserve">If the </w:t>
      </w:r>
      <w:r w:rsidRPr="00854E56">
        <w:rPr>
          <w:i/>
          <w:iCs/>
        </w:rPr>
        <w:t>Target to Source Transparent Container</w:t>
      </w:r>
      <w:r w:rsidRPr="00854E56">
        <w:t xml:space="preserve"> IE has been received by the MME from the handover target then the transparent container shall be included in the HANDOVER COMMAND message.</w:t>
      </w:r>
    </w:p>
    <w:p w14:paraId="180BAC76" w14:textId="77777777" w:rsidR="00DC4FBF" w:rsidRPr="00854E56" w:rsidRDefault="00DC4FBF" w:rsidP="00DC4FBF">
      <w:r w:rsidRPr="00854E56">
        <w:t>Upon reception of the HANDOVER COMMAND message the source eNB shall stop the timer TS1</w:t>
      </w:r>
      <w:r w:rsidRPr="00854E56">
        <w:rPr>
          <w:vertAlign w:val="subscript"/>
        </w:rPr>
        <w:t>RELOCprep</w:t>
      </w:r>
      <w:r w:rsidRPr="00854E56">
        <w:t xml:space="preserve"> and start the timer TS1</w:t>
      </w:r>
      <w:r w:rsidRPr="00854E56">
        <w:rPr>
          <w:vertAlign w:val="subscript"/>
        </w:rPr>
        <w:t>RELOCOverall</w:t>
      </w:r>
      <w:r w:rsidRPr="00854E56">
        <w:t>.</w:t>
      </w:r>
    </w:p>
    <w:p w14:paraId="12E3F32D" w14:textId="4DF90AAB" w:rsidR="00DC4FBF" w:rsidRPr="00854E56" w:rsidRDefault="00DC4FBF" w:rsidP="00DC4FBF">
      <w:r w:rsidRPr="00854E56">
        <w:t xml:space="preserve">In case of intra-system handover, the information in the </w:t>
      </w:r>
      <w:r w:rsidRPr="00854E56">
        <w:rPr>
          <w:i/>
        </w:rPr>
        <w:t xml:space="preserve">Target to Source Transparent Container </w:t>
      </w:r>
      <w:r w:rsidRPr="00854E56">
        <w:t xml:space="preserve">IE shall be encoded according to the definition of the </w:t>
      </w:r>
      <w:r w:rsidRPr="00854E56">
        <w:rPr>
          <w:i/>
        </w:rPr>
        <w:t>Target eNB to Source eNB Transparent Container</w:t>
      </w:r>
      <w:r w:rsidRPr="00854E56">
        <w:t xml:space="preserve"> IE. In case of inter-system handover to UTRAN, the information in the </w:t>
      </w:r>
      <w:r w:rsidRPr="00854E56">
        <w:rPr>
          <w:i/>
        </w:rPr>
        <w:t>Target to Source Transparent Container</w:t>
      </w:r>
      <w:r w:rsidRPr="00854E56">
        <w:t xml:space="preserve"> IE shall be encoded according to the </w:t>
      </w:r>
      <w:r w:rsidRPr="00854E56">
        <w:rPr>
          <w:i/>
        </w:rPr>
        <w:t xml:space="preserve">Target RNC to Source RNC Transparent Container </w:t>
      </w:r>
      <w:r w:rsidRPr="00854E56">
        <w:t xml:space="preserve">IE definition as specified in </w:t>
      </w:r>
      <w:ins w:id="308" w:author="MulteFire Alliance (MFA)" w:date="2017-02-21T18:36:00Z">
        <w:r w:rsidR="007E275E">
          <w:rPr>
            <w:lang w:eastAsia="zh-CN"/>
          </w:rPr>
          <w:t>3GPP </w:t>
        </w:r>
      </w:ins>
      <w:r w:rsidRPr="00854E56">
        <w:t xml:space="preserve">TS 25.413 [19]. In case of inter-system handover to GERAN A/Gb mode, the information in the </w:t>
      </w:r>
      <w:r w:rsidRPr="00854E56">
        <w:rPr>
          <w:i/>
        </w:rPr>
        <w:t>Target to Source Transparent Container</w:t>
      </w:r>
      <w:r w:rsidRPr="00854E56">
        <w:t xml:space="preserve"> IE shall be encoded according to the </w:t>
      </w:r>
      <w:r w:rsidRPr="00854E56">
        <w:rPr>
          <w:i/>
        </w:rPr>
        <w:t xml:space="preserve">Target BSS to Source BSS Transparent Container </w:t>
      </w:r>
      <w:r w:rsidRPr="00854E56">
        <w:t xml:space="preserve">IE definition as described in </w:t>
      </w:r>
      <w:ins w:id="309" w:author="MulteFire Alliance (MFA)" w:date="2017-02-21T18:36:00Z">
        <w:r w:rsidR="007E275E">
          <w:rPr>
            <w:lang w:eastAsia="zh-CN"/>
          </w:rPr>
          <w:t>3GPP </w:t>
        </w:r>
      </w:ins>
      <w:r w:rsidR="007E275E" w:rsidRPr="00854E56">
        <w:t>TS</w:t>
      </w:r>
      <w:r w:rsidR="007E275E">
        <w:t> </w:t>
      </w:r>
      <w:r w:rsidRPr="00854E56">
        <w:t>48.</w:t>
      </w:r>
      <w:r w:rsidR="007E275E" w:rsidRPr="00854E56">
        <w:t>018</w:t>
      </w:r>
      <w:r w:rsidR="007E275E">
        <w:t> </w:t>
      </w:r>
      <w:r w:rsidRPr="00854E56">
        <w:t>[18].</w:t>
      </w:r>
    </w:p>
    <w:p w14:paraId="4DF4C3B0" w14:textId="77777777" w:rsidR="00DC4FBF" w:rsidRPr="00854E56" w:rsidRDefault="00DC4FBF" w:rsidP="00DC4FBF">
      <w:r w:rsidRPr="00854E56">
        <w:t xml:space="preserve">If there are any E-RABs that could not be admitted in the target, they shall be indicated in the </w:t>
      </w:r>
      <w:r w:rsidRPr="00854E56">
        <w:rPr>
          <w:i/>
          <w:iCs/>
        </w:rPr>
        <w:t>E-RABs to Release List</w:t>
      </w:r>
      <w:r w:rsidRPr="00854E56">
        <w:t xml:space="preserve"> IE.</w:t>
      </w:r>
    </w:p>
    <w:p w14:paraId="42041592" w14:textId="77777777" w:rsidR="00DC4FBF" w:rsidRPr="00854E56" w:rsidRDefault="00DC4FBF" w:rsidP="00DC4FBF">
      <w:r w:rsidRPr="00854E56">
        <w:t xml:space="preserve">If the </w:t>
      </w:r>
      <w:r w:rsidRPr="00854E56">
        <w:rPr>
          <w:i/>
        </w:rPr>
        <w:t>DL forwarding</w:t>
      </w:r>
      <w:r w:rsidRPr="00854E56">
        <w:t xml:space="preserve"> IE is included within the </w:t>
      </w:r>
      <w:r w:rsidRPr="00854E56">
        <w:rPr>
          <w:i/>
          <w:iCs/>
        </w:rPr>
        <w:t>Source eNB to Target eNB Transparent Container</w:t>
      </w:r>
      <w:r w:rsidRPr="00854E56">
        <w:t xml:space="preserve"> IE of the HANDOVER REQUIRED message and it is set to “DL forwarding proposed”, it indicates that the source eNB proposes forwarding of downlink data.</w:t>
      </w:r>
    </w:p>
    <w:p w14:paraId="31BC6BB0" w14:textId="1EA7B1CB" w:rsidR="00DC4FBF" w:rsidRPr="00854E56" w:rsidRDefault="00DC4FBF" w:rsidP="00DC4FBF">
      <w:r w:rsidRPr="00854E56">
        <w:lastRenderedPageBreak/>
        <w:t xml:space="preserve">If the MME receives the </w:t>
      </w:r>
      <w:r w:rsidRPr="00854E56">
        <w:rPr>
          <w:i/>
          <w:iCs/>
        </w:rPr>
        <w:t>Direct Forwarding Path Availability</w:t>
      </w:r>
      <w:r w:rsidRPr="00854E56">
        <w:t xml:space="preserve"> IE in the HANDOVER REQUIRED message indicating that a direct data path is available, it shall handle it as specified in </w:t>
      </w:r>
      <w:ins w:id="310" w:author="MulteFire Alliance (MFA)" w:date="2017-02-21T18:36:00Z">
        <w:r w:rsidR="007E275E">
          <w:rPr>
            <w:lang w:eastAsia="zh-CN"/>
          </w:rPr>
          <w:t>3GPP </w:t>
        </w:r>
      </w:ins>
      <w:r w:rsidRPr="00854E56">
        <w:t>TS 23.401 [11].</w:t>
      </w:r>
    </w:p>
    <w:p w14:paraId="247C1D20" w14:textId="301D42D1" w:rsidR="00DC4FBF" w:rsidRPr="00854E56" w:rsidRDefault="00DC4FBF" w:rsidP="00DC4FBF">
      <w:r w:rsidRPr="00854E56">
        <w:t xml:space="preserve">If the </w:t>
      </w:r>
      <w:r w:rsidRPr="00854E56">
        <w:rPr>
          <w:i/>
        </w:rPr>
        <w:t>CSG Id</w:t>
      </w:r>
      <w:r w:rsidRPr="00854E56">
        <w:t xml:space="preserve"> IE and no </w:t>
      </w:r>
      <w:r w:rsidRPr="00854E56">
        <w:rPr>
          <w:i/>
        </w:rPr>
        <w:t>Cell Access Mode</w:t>
      </w:r>
      <w:r w:rsidRPr="00854E56">
        <w:t xml:space="preserve"> IE are received in the HANDOVER REQUIRED message, the MME shall perform the access control according to the CSG Subscription Data of that UE and, if the access control is successful or if at least one of the E-RABs has a particular ARP value (see </w:t>
      </w:r>
      <w:ins w:id="311" w:author="MulteFire Alliance (MFA)" w:date="2017-02-21T18:36:00Z">
        <w:r w:rsidR="007E275E">
          <w:rPr>
            <w:lang w:eastAsia="zh-CN"/>
          </w:rPr>
          <w:t>3GPP </w:t>
        </w:r>
      </w:ins>
      <w:r w:rsidRPr="00854E56">
        <w:t xml:space="preserve">TS 23.401 [11]), it shall continue the handover and propagate the </w:t>
      </w:r>
      <w:r w:rsidRPr="00854E56">
        <w:rPr>
          <w:i/>
        </w:rPr>
        <w:t>CSG Id</w:t>
      </w:r>
      <w:r w:rsidRPr="00854E56">
        <w:t xml:space="preserve"> IE to the target side. If the access control is unsuccessful but at least one of the E-RABs has a particular ARP value (see </w:t>
      </w:r>
      <w:ins w:id="312" w:author="MulteFire Alliance (MFA)" w:date="2017-02-21T18:36:00Z">
        <w:r w:rsidR="007E275E">
          <w:rPr>
            <w:lang w:eastAsia="zh-CN"/>
          </w:rPr>
          <w:t>3GPP </w:t>
        </w:r>
      </w:ins>
      <w:r w:rsidRPr="00854E56">
        <w:t xml:space="preserve">TS 23.401 [11]) the MME shall also provide the </w:t>
      </w:r>
      <w:r w:rsidRPr="00854E56">
        <w:rPr>
          <w:i/>
        </w:rPr>
        <w:t>CSG Membership Status</w:t>
      </w:r>
      <w:r w:rsidRPr="00854E56">
        <w:t xml:space="preserve"> IE set to “non member” to the target side.</w:t>
      </w:r>
    </w:p>
    <w:p w14:paraId="48761477" w14:textId="77777777" w:rsidR="00DC4FBF" w:rsidRPr="00854E56" w:rsidRDefault="00DC4FBF" w:rsidP="00DC4FBF">
      <w:r w:rsidRPr="00854E56">
        <w:t xml:space="preserve">If the </w:t>
      </w:r>
      <w:r w:rsidRPr="00854E56">
        <w:rPr>
          <w:i/>
        </w:rPr>
        <w:t>CSG Id</w:t>
      </w:r>
      <w:r w:rsidRPr="00854E56">
        <w:t xml:space="preserve"> IE and the </w:t>
      </w:r>
      <w:r w:rsidRPr="00854E56">
        <w:rPr>
          <w:i/>
        </w:rPr>
        <w:t>Cell Access Mode</w:t>
      </w:r>
      <w:r w:rsidRPr="00854E56">
        <w:t xml:space="preserve"> IE set to “hybrid” are received in the HANDOVER REQUIRED message, the MME shall provide the membership status of the UE and the CSG Id to the target side.</w:t>
      </w:r>
    </w:p>
    <w:p w14:paraId="74FBE9C7" w14:textId="02579567" w:rsidR="00DC4FBF" w:rsidRPr="00854E56" w:rsidRDefault="00DC4FBF" w:rsidP="00DC4FBF">
      <w:r w:rsidRPr="00854E56">
        <w:t xml:space="preserve">The source eNB shall include the </w:t>
      </w:r>
      <w:r w:rsidRPr="00854E56">
        <w:rPr>
          <w:i/>
        </w:rPr>
        <w:t>SRVCC HO Indication</w:t>
      </w:r>
      <w:r w:rsidRPr="00854E56">
        <w:t xml:space="preserve"> IE in the HANDOVER REQUIRED message if the SRVCC operation is needed as defined in </w:t>
      </w:r>
      <w:ins w:id="313" w:author="MulteFire Alliance (MFA)" w:date="2017-02-21T18:37:00Z">
        <w:r w:rsidR="00AC3E0F">
          <w:rPr>
            <w:lang w:eastAsia="zh-CN"/>
          </w:rPr>
          <w:t>3GPP </w:t>
        </w:r>
      </w:ins>
      <w:r w:rsidRPr="00854E56">
        <w:t xml:space="preserve">TS 23.216 [9]. The source eNB shall indicate to the MME in the </w:t>
      </w:r>
      <w:r w:rsidRPr="00854E56">
        <w:rPr>
          <w:i/>
        </w:rPr>
        <w:t>SRVCC HO Indication</w:t>
      </w:r>
      <w:r w:rsidRPr="00854E56">
        <w:t xml:space="preserve"> IE if the handover shall be prepared for PS and CS domain or only for CS domain.</w:t>
      </w:r>
      <w:r w:rsidRPr="00854E56">
        <w:rPr>
          <w:rFonts w:eastAsia="SimSun"/>
          <w:lang w:eastAsia="zh-CN"/>
        </w:rPr>
        <w:t xml:space="preserve"> T</w:t>
      </w:r>
      <w:r w:rsidRPr="00854E56">
        <w:t xml:space="preserve">he </w:t>
      </w:r>
      <w:r w:rsidRPr="00854E56">
        <w:rPr>
          <w:i/>
        </w:rPr>
        <w:t>SRVCC HO Indication</w:t>
      </w:r>
      <w:r w:rsidRPr="00854E56">
        <w:t xml:space="preserve"> IE</w:t>
      </w:r>
      <w:r w:rsidRPr="00854E56">
        <w:rPr>
          <w:rFonts w:eastAsia="SimSun"/>
          <w:lang w:eastAsia="zh-CN"/>
        </w:rPr>
        <w:t xml:space="preserve"> is set according to the target cell capability</w:t>
      </w:r>
      <w:r w:rsidRPr="00854E56">
        <w:rPr>
          <w:lang w:eastAsia="zh-CN"/>
        </w:rPr>
        <w:t xml:space="preserve"> and UE capability. In case the target system is GERAN without DTM support or the UE is without DTM support, the source eNB shall indicate “CS only” in the </w:t>
      </w:r>
      <w:r w:rsidRPr="00854E56">
        <w:rPr>
          <w:i/>
          <w:lang w:eastAsia="zh-CN"/>
        </w:rPr>
        <w:t>SRVCC HO Indication</w:t>
      </w:r>
      <w:r w:rsidRPr="00854E56">
        <w:rPr>
          <w:lang w:eastAsia="zh-CN"/>
        </w:rPr>
        <w:t xml:space="preserve"> IE and “PS service not available” in </w:t>
      </w:r>
      <w:r w:rsidRPr="00854E56">
        <w:rPr>
          <w:i/>
          <w:lang w:eastAsia="zh-CN"/>
        </w:rPr>
        <w:t>PS Service Not Available</w:t>
      </w:r>
      <w:r w:rsidRPr="00854E56">
        <w:rPr>
          <w:lang w:eastAsia="zh-CN"/>
        </w:rPr>
        <w:t xml:space="preserve"> IE.</w:t>
      </w:r>
      <w:r w:rsidRPr="00854E56">
        <w:rPr>
          <w:rFonts w:eastAsia="SimSun"/>
          <w:lang w:eastAsia="zh-CN"/>
        </w:rPr>
        <w:t xml:space="preserve"> In case the target system is </w:t>
      </w:r>
      <w:r w:rsidRPr="00854E56">
        <w:rPr>
          <w:lang w:eastAsia="zh-CN"/>
        </w:rPr>
        <w:t>either</w:t>
      </w:r>
      <w:r w:rsidRPr="00854E56">
        <w:rPr>
          <w:rFonts w:eastAsia="SimSun"/>
          <w:lang w:eastAsia="zh-CN"/>
        </w:rPr>
        <w:t xml:space="preserve"> GERAN </w:t>
      </w:r>
      <w:r w:rsidRPr="00854E56">
        <w:rPr>
          <w:lang w:eastAsia="zh-CN"/>
        </w:rPr>
        <w:t>with DTM but</w:t>
      </w:r>
      <w:r w:rsidRPr="00854E56">
        <w:rPr>
          <w:rFonts w:eastAsia="SimSun"/>
          <w:lang w:eastAsia="zh-CN"/>
        </w:rPr>
        <w:t xml:space="preserve"> without DTM HO support</w:t>
      </w:r>
      <w:r w:rsidRPr="00854E56">
        <w:rPr>
          <w:lang w:eastAsia="zh-CN"/>
        </w:rPr>
        <w:t xml:space="preserve"> and the UE is supporting DTM or the target system is UTRAN without PS HO support</w:t>
      </w:r>
      <w:r w:rsidRPr="00854E56">
        <w:rPr>
          <w:rFonts w:eastAsia="SimSun"/>
          <w:lang w:eastAsia="zh-CN"/>
        </w:rPr>
        <w:t xml:space="preserve">, the source eNB shall indicate </w:t>
      </w:r>
      <w:r w:rsidRPr="00854E56">
        <w:rPr>
          <w:lang w:eastAsia="zh-CN"/>
        </w:rPr>
        <w:t>“</w:t>
      </w:r>
      <w:r w:rsidRPr="00854E56">
        <w:rPr>
          <w:rFonts w:eastAsia="SimSun"/>
          <w:lang w:eastAsia="zh-CN"/>
        </w:rPr>
        <w:t>CS only</w:t>
      </w:r>
      <w:r w:rsidRPr="00854E56">
        <w:rPr>
          <w:lang w:eastAsia="zh-CN"/>
        </w:rPr>
        <w:t>”</w:t>
      </w:r>
      <w:r w:rsidRPr="00854E56">
        <w:rPr>
          <w:rFonts w:eastAsia="SimSun"/>
          <w:lang w:eastAsia="zh-CN"/>
        </w:rPr>
        <w:t xml:space="preserve"> in the </w:t>
      </w:r>
      <w:r w:rsidRPr="00854E56">
        <w:rPr>
          <w:rFonts w:eastAsia="SimSun"/>
          <w:i/>
          <w:lang w:eastAsia="zh-CN"/>
        </w:rPr>
        <w:t>SRVCC HO I</w:t>
      </w:r>
      <w:r w:rsidRPr="00854E56">
        <w:rPr>
          <w:rFonts w:eastAsia="Malgun Gothic"/>
          <w:i/>
          <w:lang w:eastAsia="ko-KR"/>
        </w:rPr>
        <w:t>ndication</w:t>
      </w:r>
      <w:r w:rsidRPr="00854E56">
        <w:rPr>
          <w:rFonts w:eastAsia="SimSun"/>
          <w:lang w:eastAsia="zh-CN"/>
        </w:rPr>
        <w:t xml:space="preserve"> IE. Otherwise,</w:t>
      </w:r>
      <w:r w:rsidRPr="00854E56">
        <w:rPr>
          <w:rFonts w:eastAsia="Malgun Gothic"/>
          <w:lang w:eastAsia="ko-KR"/>
        </w:rPr>
        <w:t xml:space="preserve"> </w:t>
      </w:r>
      <w:r w:rsidRPr="00854E56">
        <w:rPr>
          <w:rFonts w:eastAsia="SimSun"/>
          <w:lang w:eastAsia="zh-CN"/>
        </w:rPr>
        <w:t xml:space="preserve">the source eNB shall indicate </w:t>
      </w:r>
      <w:r w:rsidRPr="00854E56">
        <w:rPr>
          <w:lang w:eastAsia="zh-CN"/>
        </w:rPr>
        <w:t>“</w:t>
      </w:r>
      <w:r w:rsidRPr="00854E56">
        <w:rPr>
          <w:rFonts w:eastAsia="SimSun"/>
          <w:lang w:eastAsia="zh-CN"/>
        </w:rPr>
        <w:t>PS and CS</w:t>
      </w:r>
      <w:r w:rsidRPr="00854E56">
        <w:rPr>
          <w:lang w:eastAsia="zh-CN"/>
        </w:rPr>
        <w:t>”</w:t>
      </w:r>
      <w:r w:rsidRPr="00854E56">
        <w:rPr>
          <w:rFonts w:eastAsia="SimSun"/>
          <w:lang w:eastAsia="zh-CN"/>
        </w:rPr>
        <w:t xml:space="preserve"> in the </w:t>
      </w:r>
      <w:r w:rsidRPr="00854E56">
        <w:rPr>
          <w:rFonts w:eastAsia="SimSun"/>
          <w:i/>
          <w:lang w:eastAsia="zh-CN"/>
        </w:rPr>
        <w:t>SRVCC HO I</w:t>
      </w:r>
      <w:r w:rsidRPr="00854E56">
        <w:rPr>
          <w:rFonts w:eastAsia="Malgun Gothic"/>
          <w:i/>
          <w:lang w:eastAsia="ko-KR"/>
        </w:rPr>
        <w:t>ndication</w:t>
      </w:r>
      <w:r w:rsidRPr="00854E56">
        <w:rPr>
          <w:rFonts w:eastAsia="SimSun"/>
          <w:lang w:eastAsia="zh-CN"/>
        </w:rPr>
        <w:t xml:space="preserve"> IE.</w:t>
      </w:r>
    </w:p>
    <w:p w14:paraId="7F445B3E" w14:textId="77777777" w:rsidR="00DC4FBF" w:rsidRPr="00854E56" w:rsidRDefault="00DC4FBF" w:rsidP="00DC4FBF">
      <w:r w:rsidRPr="00854E56">
        <w:t xml:space="preserve">In case of inter-system handover from E-UTRAN, the source eNB shall indicate in the </w:t>
      </w:r>
      <w:r w:rsidRPr="00854E56">
        <w:rPr>
          <w:i/>
        </w:rPr>
        <w:t>Target ID</w:t>
      </w:r>
      <w:r w:rsidRPr="00854E56">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 in the target system.</w:t>
      </w:r>
    </w:p>
    <w:p w14:paraId="7C6D65B6" w14:textId="77777777" w:rsidR="00DC4FBF" w:rsidRPr="00854E56" w:rsidRDefault="00DC4FBF" w:rsidP="00DC4FBF">
      <w:r w:rsidRPr="00854E56">
        <w:t xml:space="preserve">In case of inter-system handover from E-UTRAN to UTRAN, the source eNB shall, if supported, include the </w:t>
      </w:r>
      <w:r w:rsidRPr="00854E56">
        <w:rPr>
          <w:i/>
        </w:rPr>
        <w:t>HO Cause Value</w:t>
      </w:r>
      <w:r w:rsidRPr="00854E56">
        <w:t xml:space="preserve"> IE in the </w:t>
      </w:r>
      <w:r w:rsidRPr="00854E56">
        <w:rPr>
          <w:i/>
        </w:rPr>
        <w:t>UE History Information</w:t>
      </w:r>
      <w:r w:rsidRPr="00854E56">
        <w:t xml:space="preserve"> IE of the HANDOVER REQUIRED message.</w:t>
      </w:r>
    </w:p>
    <w:p w14:paraId="0BE3F1A1" w14:textId="77777777" w:rsidR="00DC4FBF" w:rsidRPr="00854E56" w:rsidRDefault="00DC4FBF" w:rsidP="00DC4FBF">
      <w:r w:rsidRPr="00854E56">
        <w:t xml:space="preserve">In case the SRVCC operation is performed and the </w:t>
      </w:r>
      <w:r w:rsidRPr="00854E56">
        <w:rPr>
          <w:i/>
        </w:rPr>
        <w:t>SRVCC HO Indication</w:t>
      </w:r>
      <w:r w:rsidRPr="00854E56">
        <w:t xml:space="preserve"> IE indicates that handover shall be prepared only for CS domain, and if</w:t>
      </w:r>
    </w:p>
    <w:p w14:paraId="42B9605D" w14:textId="77777777" w:rsidR="00DC4FBF" w:rsidRPr="00854E56" w:rsidRDefault="00DC4FBF" w:rsidP="00DC4FBF">
      <w:pPr>
        <w:pStyle w:val="B1"/>
      </w:pPr>
      <w:r w:rsidRPr="00854E56">
        <w:t>-</w:t>
      </w:r>
      <w:r w:rsidRPr="00854E56">
        <w:tab/>
        <w:t>the target system is GERAN, then the source eNB</w:t>
      </w:r>
    </w:p>
    <w:p w14:paraId="5CB2B66F" w14:textId="615478E2" w:rsidR="00DC4FBF" w:rsidRPr="00854E56" w:rsidRDefault="00DC4FBF" w:rsidP="00DC4FBF">
      <w:pPr>
        <w:pStyle w:val="B2"/>
      </w:pPr>
      <w:r w:rsidRPr="00854E56">
        <w:t>-</w:t>
      </w:r>
      <w:r w:rsidRPr="00854E56">
        <w:tab/>
        <w:t xml:space="preserve">shall encode the information in the </w:t>
      </w:r>
      <w:r w:rsidRPr="00854E56">
        <w:rPr>
          <w:i/>
        </w:rPr>
        <w:t>Source to Target Transparent Container</w:t>
      </w:r>
      <w:r w:rsidRPr="00854E56">
        <w:t xml:space="preserve"> IE within the HANDOVER REQUIRED message, according to the definition of the </w:t>
      </w:r>
      <w:r w:rsidRPr="00854E56">
        <w:rPr>
          <w:i/>
        </w:rPr>
        <w:t>Old BSS to New BSS information</w:t>
      </w:r>
      <w:r w:rsidRPr="00854E56">
        <w:t xml:space="preserve"> IE as specified in </w:t>
      </w:r>
      <w:ins w:id="314" w:author="MulteFire Alliance (MFA)" w:date="2017-02-21T18:38:00Z">
        <w:r w:rsidR="00AC3E0F">
          <w:rPr>
            <w:lang w:eastAsia="zh-CN"/>
          </w:rPr>
          <w:t>3GPP </w:t>
        </w:r>
      </w:ins>
      <w:r w:rsidRPr="00854E56">
        <w:t>TS 48.008 [23], and</w:t>
      </w:r>
    </w:p>
    <w:p w14:paraId="4F0DBAAE" w14:textId="77777777" w:rsidR="00DC4FBF" w:rsidRPr="00854E56" w:rsidRDefault="00DC4FBF" w:rsidP="00DC4FBF">
      <w:pPr>
        <w:pStyle w:val="B2"/>
      </w:pPr>
      <w:r w:rsidRPr="00854E56">
        <w:t>-</w:t>
      </w:r>
      <w:r w:rsidRPr="00854E56">
        <w:tab/>
        <w:t xml:space="preserve">shall not include the </w:t>
      </w:r>
      <w:r w:rsidRPr="00854E56">
        <w:rPr>
          <w:i/>
        </w:rPr>
        <w:t>Source to Target Transparent Container Secondary</w:t>
      </w:r>
      <w:r w:rsidRPr="00854E56">
        <w:t xml:space="preserve"> IE in the HANDOVER REQUIRED message;</w:t>
      </w:r>
    </w:p>
    <w:p w14:paraId="5CBF96CD" w14:textId="77777777" w:rsidR="00DC4FBF" w:rsidRPr="00854E56" w:rsidRDefault="00DC4FBF" w:rsidP="00DC4FBF">
      <w:pPr>
        <w:pStyle w:val="B1"/>
      </w:pPr>
      <w:r w:rsidRPr="00854E56">
        <w:t>-</w:t>
      </w:r>
      <w:r w:rsidRPr="00854E56">
        <w:tab/>
        <w:t>the target system is UTRAN, then the source eNB</w:t>
      </w:r>
    </w:p>
    <w:p w14:paraId="3D091E66" w14:textId="290FFF05" w:rsidR="00DC4FBF" w:rsidRPr="00854E56" w:rsidRDefault="00DC4FBF" w:rsidP="00DC4FBF">
      <w:pPr>
        <w:pStyle w:val="B2"/>
      </w:pPr>
      <w:r w:rsidRPr="00854E56">
        <w:t>-</w:t>
      </w:r>
      <w:r w:rsidRPr="00854E56">
        <w:tab/>
        <w:t xml:space="preserve">shall encode the information in the </w:t>
      </w:r>
      <w:r w:rsidRPr="00854E56">
        <w:rPr>
          <w:i/>
        </w:rPr>
        <w:t>Source to Target Transparent Container</w:t>
      </w:r>
      <w:r w:rsidRPr="00854E56">
        <w:t xml:space="preserve"> IE within the HANDOVER REQUIRED message according to the definition of the </w:t>
      </w:r>
      <w:r w:rsidRPr="00854E56">
        <w:rPr>
          <w:i/>
        </w:rPr>
        <w:t>Source RNC to Target RNC Transparent Container</w:t>
      </w:r>
      <w:r w:rsidRPr="00854E56">
        <w:t xml:space="preserve"> IE as specified in </w:t>
      </w:r>
      <w:ins w:id="315" w:author="MulteFire Alliance (MFA)" w:date="2017-02-21T18:38:00Z">
        <w:r w:rsidR="00AC3E0F">
          <w:rPr>
            <w:lang w:eastAsia="zh-CN"/>
          </w:rPr>
          <w:t>3GPP </w:t>
        </w:r>
      </w:ins>
      <w:r w:rsidRPr="00854E56">
        <w:t>TS 25.413 [19],</w:t>
      </w:r>
    </w:p>
    <w:p w14:paraId="21E0066C" w14:textId="77777777" w:rsidR="00DC4FBF" w:rsidRPr="00854E56" w:rsidRDefault="00DC4FBF" w:rsidP="00DC4FBF">
      <w:pPr>
        <w:pStyle w:val="B2"/>
      </w:pPr>
      <w:r w:rsidRPr="00854E56">
        <w:t>-</w:t>
      </w:r>
      <w:r w:rsidRPr="00854E56">
        <w:tab/>
        <w:t xml:space="preserve">shall include the </w:t>
      </w:r>
      <w:r w:rsidRPr="00854E56">
        <w:rPr>
          <w:i/>
        </w:rPr>
        <w:t>UE History Information</w:t>
      </w:r>
      <w:r w:rsidRPr="00854E56">
        <w:t xml:space="preserve"> IE in the</w:t>
      </w:r>
      <w:r w:rsidRPr="00854E56">
        <w:rPr>
          <w:i/>
        </w:rPr>
        <w:t xml:space="preserve"> Source RNC to Target RNC Transparent Container</w:t>
      </w:r>
      <w:r w:rsidRPr="00854E56">
        <w:t xml:space="preserve"> IE, and</w:t>
      </w:r>
    </w:p>
    <w:p w14:paraId="2A632F22" w14:textId="77777777" w:rsidR="00DC4FBF" w:rsidRPr="00854E56" w:rsidRDefault="00DC4FBF" w:rsidP="00DC4FBF">
      <w:pPr>
        <w:pStyle w:val="B2"/>
      </w:pPr>
      <w:r w:rsidRPr="00854E56">
        <w:t>-</w:t>
      </w:r>
      <w:r w:rsidRPr="00854E56">
        <w:tab/>
        <w:t xml:space="preserve">shall not include the </w:t>
      </w:r>
      <w:r w:rsidRPr="00854E56">
        <w:rPr>
          <w:i/>
        </w:rPr>
        <w:t xml:space="preserve">Source to Target Transparent Container Secondary </w:t>
      </w:r>
      <w:r w:rsidRPr="00854E56">
        <w:t>IE in the HANDOVER REQUIRED message.</w:t>
      </w:r>
    </w:p>
    <w:p w14:paraId="3A13F349" w14:textId="77777777" w:rsidR="00DC4FBF" w:rsidRPr="00854E56" w:rsidRDefault="00DC4FBF" w:rsidP="00DC4FBF">
      <w:r w:rsidRPr="00854E56">
        <w:t xml:space="preserve">In case the SRVCC operation is performed, the </w:t>
      </w:r>
      <w:r w:rsidRPr="00854E56">
        <w:rPr>
          <w:i/>
        </w:rPr>
        <w:t>SRVCC HO Indication</w:t>
      </w:r>
      <w:r w:rsidRPr="00854E56">
        <w:t xml:space="preserve"> IE in the HANDOVER REQUIRED message indicates that handover shall be prepared for PS and CS domain, and if</w:t>
      </w:r>
    </w:p>
    <w:p w14:paraId="2A68F962" w14:textId="77777777" w:rsidR="00DC4FBF" w:rsidRPr="00854E56" w:rsidRDefault="00DC4FBF" w:rsidP="00DC4FBF">
      <w:pPr>
        <w:pStyle w:val="B1"/>
      </w:pPr>
      <w:r w:rsidRPr="00854E56">
        <w:t>-</w:t>
      </w:r>
      <w:r w:rsidRPr="00854E56">
        <w:tab/>
        <w:t>the target system is GERAN with DTM HO support, then the source eNB</w:t>
      </w:r>
    </w:p>
    <w:p w14:paraId="1833F17B" w14:textId="1CB3EFA0" w:rsidR="00DC4FBF" w:rsidRPr="00854E56" w:rsidRDefault="00DC4FBF" w:rsidP="00DC4FBF">
      <w:pPr>
        <w:pStyle w:val="B2"/>
      </w:pPr>
      <w:r w:rsidRPr="00854E56">
        <w:t>-</w:t>
      </w:r>
      <w:r w:rsidRPr="00854E56">
        <w:tab/>
        <w:t xml:space="preserve">shall encode the information in the </w:t>
      </w:r>
      <w:r w:rsidRPr="00854E56">
        <w:rPr>
          <w:i/>
        </w:rPr>
        <w:t xml:space="preserve">Source to Target Transparent Container </w:t>
      </w:r>
      <w:r w:rsidRPr="00854E56">
        <w:t xml:space="preserve">IE within the HANDOVER REQUIRED message according to the definition of the </w:t>
      </w:r>
      <w:r w:rsidRPr="00854E56">
        <w:rPr>
          <w:i/>
        </w:rPr>
        <w:t xml:space="preserve">Source BSS to Target BSS Transparent Container </w:t>
      </w:r>
      <w:r w:rsidRPr="00854E56">
        <w:t xml:space="preserve">IE as described in </w:t>
      </w:r>
      <w:ins w:id="316" w:author="MulteFire Alliance (MFA)" w:date="2017-02-21T18:38:00Z">
        <w:r w:rsidR="00AC3E0F">
          <w:rPr>
            <w:lang w:eastAsia="zh-CN"/>
          </w:rPr>
          <w:t>3GPP </w:t>
        </w:r>
      </w:ins>
      <w:r w:rsidRPr="00854E56">
        <w:t>TS 48.018 [18],and</w:t>
      </w:r>
    </w:p>
    <w:p w14:paraId="1BC3BD19" w14:textId="22784F44" w:rsidR="00DC4FBF" w:rsidRPr="00854E56" w:rsidRDefault="00DC4FBF" w:rsidP="00DC4FBF">
      <w:pPr>
        <w:pStyle w:val="B2"/>
      </w:pPr>
      <w:r w:rsidRPr="00854E56">
        <w:lastRenderedPageBreak/>
        <w:t>-</w:t>
      </w:r>
      <w:r w:rsidRPr="00854E56">
        <w:tab/>
        <w:t xml:space="preserve">shall include the </w:t>
      </w:r>
      <w:r w:rsidRPr="00854E56">
        <w:rPr>
          <w:i/>
        </w:rPr>
        <w:t>Source to Target Transparent Container</w:t>
      </w:r>
      <w:r w:rsidRPr="00854E56">
        <w:t xml:space="preserve"> </w:t>
      </w:r>
      <w:r w:rsidRPr="00854E56">
        <w:rPr>
          <w:i/>
        </w:rPr>
        <w:t>Secondary</w:t>
      </w:r>
      <w:r w:rsidRPr="00854E56">
        <w:t xml:space="preserve"> IE in the HANDOVER REQUIRED message and encode information in it according to the definition of the </w:t>
      </w:r>
      <w:r w:rsidRPr="00854E56">
        <w:rPr>
          <w:i/>
        </w:rPr>
        <w:t>Old BSS to New BSS information</w:t>
      </w:r>
      <w:r w:rsidRPr="00854E56">
        <w:t xml:space="preserve"> IE as specified in </w:t>
      </w:r>
      <w:ins w:id="317" w:author="MulteFire Alliance (MFA)" w:date="2017-02-21T18:38:00Z">
        <w:r w:rsidR="00AC3E0F">
          <w:rPr>
            <w:lang w:eastAsia="zh-CN"/>
          </w:rPr>
          <w:t>3GPP </w:t>
        </w:r>
      </w:ins>
      <w:r w:rsidRPr="00854E56">
        <w:t>TS 48.008 [23];</w:t>
      </w:r>
    </w:p>
    <w:p w14:paraId="3F3A3183" w14:textId="77777777" w:rsidR="00DC4FBF" w:rsidRPr="00854E56" w:rsidRDefault="00DC4FBF" w:rsidP="00DC4FBF">
      <w:pPr>
        <w:pStyle w:val="B1"/>
      </w:pPr>
      <w:r w:rsidRPr="00854E56">
        <w:t>-</w:t>
      </w:r>
      <w:r w:rsidRPr="00854E56">
        <w:tab/>
        <w:t xml:space="preserve">the target system is UTRAN, then the </w:t>
      </w:r>
      <w:r w:rsidRPr="00854E56">
        <w:rPr>
          <w:rFonts w:eastAsia="Malgun Gothic"/>
          <w:lang w:eastAsia="ko-KR"/>
        </w:rPr>
        <w:t xml:space="preserve">source </w:t>
      </w:r>
      <w:r w:rsidRPr="00854E56">
        <w:t>eNB</w:t>
      </w:r>
    </w:p>
    <w:p w14:paraId="368A48BB" w14:textId="7DBB781C" w:rsidR="00DC4FBF" w:rsidRPr="00854E56" w:rsidRDefault="00DC4FBF" w:rsidP="00DC4FBF">
      <w:pPr>
        <w:pStyle w:val="B2"/>
      </w:pPr>
      <w:r w:rsidRPr="00854E56">
        <w:t>-</w:t>
      </w:r>
      <w:r w:rsidRPr="00854E56">
        <w:tab/>
        <w:t xml:space="preserve">shall encode the information in the </w:t>
      </w:r>
      <w:r w:rsidRPr="00854E56">
        <w:rPr>
          <w:i/>
        </w:rPr>
        <w:t>Source to Target Transparent Container</w:t>
      </w:r>
      <w:r w:rsidRPr="00854E56">
        <w:t xml:space="preserve"> IE within the HANDOVER REQUIRED message according to </w:t>
      </w:r>
      <w:r w:rsidRPr="00854E56">
        <w:rPr>
          <w:rFonts w:eastAsia="Malgun Gothic"/>
          <w:lang w:eastAsia="ko-KR"/>
        </w:rPr>
        <w:t>the definition</w:t>
      </w:r>
      <w:r w:rsidRPr="00854E56">
        <w:t xml:space="preserve"> </w:t>
      </w:r>
      <w:r w:rsidRPr="00854E56">
        <w:rPr>
          <w:rFonts w:eastAsia="SimSun"/>
          <w:lang w:eastAsia="zh-CN"/>
        </w:rPr>
        <w:t xml:space="preserve">of </w:t>
      </w:r>
      <w:r w:rsidRPr="00854E56">
        <w:t xml:space="preserve">the </w:t>
      </w:r>
      <w:r w:rsidRPr="00854E56">
        <w:rPr>
          <w:i/>
        </w:rPr>
        <w:t xml:space="preserve">Source </w:t>
      </w:r>
      <w:r w:rsidRPr="00854E56">
        <w:t xml:space="preserve">RNC to </w:t>
      </w:r>
      <w:r w:rsidRPr="00854E56">
        <w:rPr>
          <w:i/>
        </w:rPr>
        <w:t>Target RNC Transparent Container</w:t>
      </w:r>
      <w:r w:rsidRPr="00854E56">
        <w:t xml:space="preserve"> IE as specified in </w:t>
      </w:r>
      <w:ins w:id="318" w:author="MulteFire Alliance (MFA)" w:date="2017-02-21T18:38:00Z">
        <w:r w:rsidR="00AC3E0F">
          <w:rPr>
            <w:lang w:eastAsia="zh-CN"/>
          </w:rPr>
          <w:t>3GPP </w:t>
        </w:r>
      </w:ins>
      <w:r w:rsidRPr="00854E56">
        <w:t>TS 25.413 [19],</w:t>
      </w:r>
    </w:p>
    <w:p w14:paraId="7214F51D" w14:textId="77777777" w:rsidR="00DC4FBF" w:rsidRPr="00854E56" w:rsidRDefault="00DC4FBF" w:rsidP="00DC4FBF">
      <w:pPr>
        <w:pStyle w:val="B2"/>
      </w:pPr>
      <w:r w:rsidRPr="00854E56">
        <w:rPr>
          <w:rFonts w:eastAsia="SimSun"/>
          <w:lang w:eastAsia="zh-CN"/>
        </w:rPr>
        <w:t>-</w:t>
      </w:r>
      <w:r w:rsidRPr="00854E56">
        <w:rPr>
          <w:rFonts w:eastAsia="SimSun"/>
          <w:lang w:eastAsia="zh-CN"/>
        </w:rPr>
        <w:tab/>
      </w:r>
      <w:r w:rsidRPr="00854E56">
        <w:t xml:space="preserve">shall include the </w:t>
      </w:r>
      <w:r w:rsidRPr="00854E56">
        <w:rPr>
          <w:i/>
        </w:rPr>
        <w:t>UE History Information</w:t>
      </w:r>
      <w:r w:rsidRPr="00854E56">
        <w:t xml:space="preserve"> IE in the </w:t>
      </w:r>
      <w:r w:rsidRPr="00854E56">
        <w:rPr>
          <w:i/>
        </w:rPr>
        <w:t>Source RNC to Target RNC Transparent Container</w:t>
      </w:r>
      <w:r w:rsidRPr="00854E56">
        <w:t xml:space="preserve"> IE, and</w:t>
      </w:r>
    </w:p>
    <w:p w14:paraId="290C48CE" w14:textId="77777777" w:rsidR="00DC4FBF" w:rsidRPr="00854E56" w:rsidRDefault="00DC4FBF" w:rsidP="00DC4FBF">
      <w:pPr>
        <w:pStyle w:val="B2"/>
        <w:rPr>
          <w:rFonts w:eastAsia="SimSun"/>
          <w:lang w:eastAsia="zh-CN"/>
        </w:rPr>
      </w:pPr>
      <w:r w:rsidRPr="00854E56">
        <w:t>-</w:t>
      </w:r>
      <w:r w:rsidRPr="00854E56">
        <w:tab/>
        <w:t xml:space="preserve">shall not include the </w:t>
      </w:r>
      <w:r w:rsidRPr="00854E56">
        <w:rPr>
          <w:i/>
        </w:rPr>
        <w:t xml:space="preserve">Source to Target Transparent Container Secondary </w:t>
      </w:r>
      <w:r w:rsidRPr="00854E56">
        <w:t>IE in the HANDOVER REQUIRED message.</w:t>
      </w:r>
    </w:p>
    <w:p w14:paraId="5751D6A2" w14:textId="77777777" w:rsidR="00DC4FBF" w:rsidRPr="00854E56" w:rsidRDefault="00DC4FBF" w:rsidP="00DC4FBF">
      <w:r w:rsidRPr="00854E56">
        <w:t xml:space="preserve">In case the SRVCC operation is performed, the </w:t>
      </w:r>
      <w:r w:rsidRPr="00854E56">
        <w:rPr>
          <w:i/>
        </w:rPr>
        <w:t>SRVCC HO Indication</w:t>
      </w:r>
      <w:r w:rsidRPr="00854E56">
        <w:t xml:space="preserve"> IE in the HANDOVER REQUIRED message indicates that handover shall be prepared only for CS domain, and if</w:t>
      </w:r>
    </w:p>
    <w:p w14:paraId="79A3EFD9" w14:textId="77777777" w:rsidR="00DC4FBF" w:rsidRPr="00854E56" w:rsidRDefault="00DC4FBF" w:rsidP="00DC4FBF">
      <w:pPr>
        <w:pStyle w:val="B1"/>
      </w:pPr>
      <w:r w:rsidRPr="00854E56">
        <w:t>-</w:t>
      </w:r>
      <w:r w:rsidRPr="00854E56">
        <w:tab/>
        <w:t>the target system is GERAN, then the MME</w:t>
      </w:r>
    </w:p>
    <w:p w14:paraId="2135405C" w14:textId="0D34CB96" w:rsidR="00DC4FBF" w:rsidRPr="00854E56" w:rsidRDefault="00DC4FBF" w:rsidP="00DC4FBF">
      <w:pPr>
        <w:pStyle w:val="B2"/>
      </w:pPr>
      <w:r w:rsidRPr="00854E56">
        <w:t>-</w:t>
      </w:r>
      <w:r w:rsidRPr="00854E56">
        <w:tab/>
        <w:t>shall encode the information in the</w:t>
      </w:r>
      <w:r w:rsidRPr="00854E56">
        <w:rPr>
          <w:i/>
        </w:rPr>
        <w:t xml:space="preserve"> Target to Source Transparent Container</w:t>
      </w:r>
      <w:r w:rsidRPr="00854E56">
        <w:t xml:space="preserve"> IE within the HANDOVER COMMAND message according to the definition of the </w:t>
      </w:r>
      <w:r w:rsidRPr="00854E56">
        <w:rPr>
          <w:i/>
        </w:rPr>
        <w:t>Layer 3 Information</w:t>
      </w:r>
      <w:r w:rsidRPr="00854E56">
        <w:t xml:space="preserve"> IE as specified in </w:t>
      </w:r>
      <w:ins w:id="319" w:author="MulteFire Alliance (MFA)" w:date="2017-02-21T18:38:00Z">
        <w:r w:rsidR="00AC3E0F">
          <w:rPr>
            <w:lang w:eastAsia="zh-CN"/>
          </w:rPr>
          <w:t>3GPP </w:t>
        </w:r>
      </w:ins>
      <w:r w:rsidR="00AC3E0F" w:rsidRPr="00854E56">
        <w:t>TS</w:t>
      </w:r>
      <w:r w:rsidR="00AC3E0F">
        <w:t> </w:t>
      </w:r>
      <w:r w:rsidRPr="00854E56">
        <w:t>48.</w:t>
      </w:r>
      <w:r w:rsidR="00AC3E0F" w:rsidRPr="00854E56">
        <w:t>008</w:t>
      </w:r>
      <w:r w:rsidR="00AC3E0F">
        <w:t> </w:t>
      </w:r>
      <w:r w:rsidRPr="00854E56">
        <w:t>[23], and</w:t>
      </w:r>
    </w:p>
    <w:p w14:paraId="12F2CBE3" w14:textId="77777777" w:rsidR="00DC4FBF" w:rsidRPr="00854E56" w:rsidRDefault="00DC4FBF" w:rsidP="00DC4FBF">
      <w:pPr>
        <w:pStyle w:val="B2"/>
      </w:pPr>
      <w:r w:rsidRPr="00854E56">
        <w:t>-</w:t>
      </w:r>
      <w:r w:rsidRPr="00854E56">
        <w:tab/>
        <w:t xml:space="preserve">shall not include the </w:t>
      </w:r>
      <w:r w:rsidRPr="00854E56">
        <w:rPr>
          <w:i/>
        </w:rPr>
        <w:t xml:space="preserve">Target to Source Transparent Container Secondary </w:t>
      </w:r>
      <w:r w:rsidRPr="00854E56">
        <w:t>IE in the HANDOVER COMMAND message;</w:t>
      </w:r>
    </w:p>
    <w:p w14:paraId="07847B5D" w14:textId="77777777" w:rsidR="00DC4FBF" w:rsidRPr="00854E56" w:rsidRDefault="00DC4FBF" w:rsidP="00DC4FBF">
      <w:pPr>
        <w:pStyle w:val="B1"/>
      </w:pPr>
      <w:r w:rsidRPr="00854E56">
        <w:t>-</w:t>
      </w:r>
      <w:r w:rsidRPr="00854E56">
        <w:tab/>
        <w:t>the target system is UTRAN, then the MME</w:t>
      </w:r>
    </w:p>
    <w:p w14:paraId="007D6599" w14:textId="6C991997" w:rsidR="00DC4FBF" w:rsidRPr="00854E56" w:rsidRDefault="00DC4FBF" w:rsidP="00DC4FBF">
      <w:pPr>
        <w:pStyle w:val="B2"/>
      </w:pPr>
      <w:r w:rsidRPr="00854E56">
        <w:t>-</w:t>
      </w:r>
      <w:r w:rsidRPr="00854E56">
        <w:tab/>
        <w:t xml:space="preserve">shall encode the information in the </w:t>
      </w:r>
      <w:r w:rsidRPr="00854E56">
        <w:rPr>
          <w:i/>
        </w:rPr>
        <w:t>Target to Source Transparent Container</w:t>
      </w:r>
      <w:r w:rsidRPr="00854E56">
        <w:t xml:space="preserve"> IE within the HANDOVER COMMAND message according to the definition of the </w:t>
      </w:r>
      <w:r w:rsidRPr="00854E56">
        <w:rPr>
          <w:i/>
        </w:rPr>
        <w:t>Target RNC to Source RNC Transparent Container</w:t>
      </w:r>
      <w:r w:rsidRPr="00854E56">
        <w:t xml:space="preserve"> IE as specified in </w:t>
      </w:r>
      <w:ins w:id="320" w:author="MulteFire Alliance (MFA)" w:date="2017-02-21T18:38:00Z">
        <w:r w:rsidR="00AC3E0F">
          <w:rPr>
            <w:lang w:eastAsia="zh-CN"/>
          </w:rPr>
          <w:t>3GPP </w:t>
        </w:r>
      </w:ins>
      <w:r w:rsidRPr="00854E56">
        <w:t>TS 25.413 [19], and</w:t>
      </w:r>
    </w:p>
    <w:p w14:paraId="65AF44A5" w14:textId="77777777" w:rsidR="00DC4FBF" w:rsidRPr="00854E56" w:rsidRDefault="00DC4FBF" w:rsidP="00DC4FBF">
      <w:pPr>
        <w:pStyle w:val="B2"/>
      </w:pPr>
      <w:r w:rsidRPr="00854E56">
        <w:t>-</w:t>
      </w:r>
      <w:r w:rsidRPr="00854E56">
        <w:tab/>
        <w:t xml:space="preserve">shall not include the </w:t>
      </w:r>
      <w:r w:rsidRPr="00854E56">
        <w:rPr>
          <w:i/>
        </w:rPr>
        <w:t xml:space="preserve">Target to Source Transparent Container Secondary </w:t>
      </w:r>
      <w:r w:rsidRPr="00854E56">
        <w:t>IE in the HANDOVER COMMAND message.</w:t>
      </w:r>
    </w:p>
    <w:p w14:paraId="0FE95246" w14:textId="77777777" w:rsidR="00DC4FBF" w:rsidRPr="00854E56" w:rsidRDefault="00DC4FBF" w:rsidP="00DC4FBF">
      <w:r w:rsidRPr="00854E56">
        <w:t xml:space="preserve">In case the SRVCC operation is performed, the </w:t>
      </w:r>
      <w:r w:rsidRPr="00854E56">
        <w:rPr>
          <w:i/>
        </w:rPr>
        <w:t>SRVCC HO Indication</w:t>
      </w:r>
      <w:r w:rsidRPr="00854E56">
        <w:t xml:space="preserve"> IE in the HANDOVER REQUIRED message indicates that handover shall be prepared for PS and CS domain,</w:t>
      </w:r>
    </w:p>
    <w:p w14:paraId="05060EB1" w14:textId="77777777" w:rsidR="00DC4FBF" w:rsidRPr="00854E56" w:rsidRDefault="00DC4FBF" w:rsidP="00DC4FBF">
      <w:pPr>
        <w:pStyle w:val="B1"/>
      </w:pPr>
      <w:r w:rsidRPr="00854E56">
        <w:t>-</w:t>
      </w:r>
      <w:r w:rsidRPr="00854E56">
        <w:tab/>
        <w:t>the target system is GERAN with DTM HO support, and if</w:t>
      </w:r>
    </w:p>
    <w:p w14:paraId="546E45CF" w14:textId="77777777" w:rsidR="00DC4FBF" w:rsidRPr="00854E56" w:rsidRDefault="00DC4FBF" w:rsidP="00DC4FBF">
      <w:pPr>
        <w:pStyle w:val="B2"/>
      </w:pPr>
      <w:r w:rsidRPr="00854E56">
        <w:t>-</w:t>
      </w:r>
      <w:r w:rsidRPr="00854E56">
        <w:tab/>
        <w:t>the Handover Preparation procedure has succeeded in the CS and PS domain, then the MME</w:t>
      </w:r>
    </w:p>
    <w:p w14:paraId="2579082B" w14:textId="43059433" w:rsidR="00DC4FBF" w:rsidRPr="00854E56" w:rsidRDefault="00DC4FBF" w:rsidP="00DC4FBF">
      <w:pPr>
        <w:pStyle w:val="B3"/>
      </w:pPr>
      <w:r w:rsidRPr="00854E56">
        <w:t>-</w:t>
      </w:r>
      <w:r w:rsidRPr="00854E56">
        <w:tab/>
        <w:t xml:space="preserve">shall encode the information in the </w:t>
      </w:r>
      <w:r w:rsidRPr="00854E56">
        <w:rPr>
          <w:i/>
        </w:rPr>
        <w:t>Target to Source Transparent Container</w:t>
      </w:r>
      <w:r w:rsidRPr="00854E56">
        <w:t xml:space="preserve"> IE within the HANDOVER COMMAND message according to the definition of the </w:t>
      </w:r>
      <w:r w:rsidRPr="00854E56">
        <w:rPr>
          <w:i/>
        </w:rPr>
        <w:t xml:space="preserve">Layer 3 Information </w:t>
      </w:r>
      <w:r w:rsidRPr="00854E56">
        <w:t xml:space="preserve">IE as specified in </w:t>
      </w:r>
      <w:ins w:id="321" w:author="MulteFire Alliance (MFA)" w:date="2017-02-21T18:39:00Z">
        <w:r w:rsidR="00AC3E0F">
          <w:rPr>
            <w:lang w:eastAsia="zh-CN"/>
          </w:rPr>
          <w:t>3GPP</w:t>
        </w:r>
      </w:ins>
      <w:r w:rsidR="00AC3E0F">
        <w:rPr>
          <w:lang w:eastAsia="zh-CN"/>
        </w:rPr>
        <w:t> </w:t>
      </w:r>
      <w:r w:rsidR="00AC3E0F" w:rsidRPr="00854E56">
        <w:t>TS</w:t>
      </w:r>
      <w:r w:rsidR="00AC3E0F">
        <w:t> </w:t>
      </w:r>
      <w:r w:rsidRPr="00854E56">
        <w:t>48.</w:t>
      </w:r>
      <w:r w:rsidR="00AC3E0F" w:rsidRPr="00854E56">
        <w:t>008</w:t>
      </w:r>
      <w:r w:rsidR="00AC3E0F">
        <w:t> </w:t>
      </w:r>
      <w:r w:rsidRPr="00854E56">
        <w:t>[23], and</w:t>
      </w:r>
    </w:p>
    <w:p w14:paraId="2F3B17AA" w14:textId="730578AF" w:rsidR="00DC4FBF" w:rsidRPr="00854E56" w:rsidRDefault="00DC4FBF" w:rsidP="00DC4FBF">
      <w:pPr>
        <w:pStyle w:val="B3"/>
        <w:tabs>
          <w:tab w:val="left" w:pos="3960"/>
        </w:tabs>
      </w:pPr>
      <w:r w:rsidRPr="00854E56">
        <w:t>-</w:t>
      </w:r>
      <w:r w:rsidRPr="00854E56">
        <w:tab/>
        <w:t xml:space="preserve">shall include the </w:t>
      </w:r>
      <w:r w:rsidRPr="00854E56">
        <w:rPr>
          <w:i/>
        </w:rPr>
        <w:t>Target to Source Transparent Container</w:t>
      </w:r>
      <w:r w:rsidRPr="00854E56">
        <w:t xml:space="preserve"> </w:t>
      </w:r>
      <w:r w:rsidRPr="00854E56">
        <w:rPr>
          <w:i/>
        </w:rPr>
        <w:t>Secondary</w:t>
      </w:r>
      <w:r w:rsidRPr="00854E56">
        <w:t xml:space="preserve"> IE in the HANDOVER COMMAND message and encode information in it according to the definition of the </w:t>
      </w:r>
      <w:r w:rsidRPr="00854E56">
        <w:rPr>
          <w:i/>
        </w:rPr>
        <w:t xml:space="preserve">Target BSS to Source BSS Transparent Container </w:t>
      </w:r>
      <w:r w:rsidRPr="00854E56">
        <w:t xml:space="preserve">IE as specified in </w:t>
      </w:r>
      <w:ins w:id="322" w:author="MulteFire Alliance (MFA)" w:date="2017-02-21T18:39:00Z">
        <w:r w:rsidR="00AC3E0F">
          <w:rPr>
            <w:lang w:eastAsia="zh-CN"/>
          </w:rPr>
          <w:t>3GPP </w:t>
        </w:r>
      </w:ins>
      <w:r w:rsidRPr="00854E56">
        <w:t>TS 48.018 [18];</w:t>
      </w:r>
    </w:p>
    <w:p w14:paraId="09079786" w14:textId="77777777" w:rsidR="00DC4FBF" w:rsidRPr="00854E56" w:rsidRDefault="00DC4FBF" w:rsidP="00DC4FBF">
      <w:pPr>
        <w:pStyle w:val="B2"/>
      </w:pPr>
      <w:r w:rsidRPr="00854E56">
        <w:t>-</w:t>
      </w:r>
      <w:r w:rsidRPr="00854E56">
        <w:tab/>
        <w:t>the Handover Preparation procedure has succeeded in the CS domain only, then the MME</w:t>
      </w:r>
    </w:p>
    <w:p w14:paraId="14FF455A" w14:textId="18CEB0AA" w:rsidR="00201E27" w:rsidRDefault="00DC4FBF" w:rsidP="00DC4FBF">
      <w:pPr>
        <w:pStyle w:val="B3"/>
      </w:pPr>
      <w:r w:rsidRPr="00854E56">
        <w:t>-</w:t>
      </w:r>
      <w:r w:rsidRPr="00854E56">
        <w:tab/>
        <w:t xml:space="preserve">shall encode the information in the </w:t>
      </w:r>
      <w:r w:rsidRPr="00854E56">
        <w:rPr>
          <w:i/>
        </w:rPr>
        <w:t>Target to Source Transparent Container</w:t>
      </w:r>
      <w:r w:rsidRPr="00854E56">
        <w:t xml:space="preserve"> IE within the HANDOVER COMMAND message according to the definition of the </w:t>
      </w:r>
      <w:r w:rsidRPr="00854E56">
        <w:rPr>
          <w:i/>
        </w:rPr>
        <w:t>Layer 3 Information</w:t>
      </w:r>
      <w:r w:rsidRPr="00854E56">
        <w:t xml:space="preserve"> IE as specified in </w:t>
      </w:r>
      <w:ins w:id="323" w:author="MulteFire Alliance (MFA)" w:date="2017-02-21T18:39:00Z">
        <w:r w:rsidR="00AC3E0F">
          <w:rPr>
            <w:lang w:eastAsia="zh-CN"/>
          </w:rPr>
          <w:t>3GPP</w:t>
        </w:r>
      </w:ins>
      <w:r w:rsidR="00AC3E0F">
        <w:rPr>
          <w:lang w:eastAsia="zh-CN"/>
        </w:rPr>
        <w:t> </w:t>
      </w:r>
      <w:r w:rsidR="00AC3E0F" w:rsidRPr="00854E56">
        <w:t>TS</w:t>
      </w:r>
      <w:r w:rsidR="00AC3E0F">
        <w:t> </w:t>
      </w:r>
      <w:r w:rsidRPr="00854E56">
        <w:t>48.</w:t>
      </w:r>
      <w:r w:rsidR="00AC3E0F" w:rsidRPr="00854E56">
        <w:t>008</w:t>
      </w:r>
      <w:r w:rsidR="00AC3E0F">
        <w:t> </w:t>
      </w:r>
      <w:r w:rsidRPr="00854E56">
        <w:t>[23], and</w:t>
      </w:r>
    </w:p>
    <w:p w14:paraId="2D3331AE" w14:textId="1126B520" w:rsidR="00DC4FBF" w:rsidRPr="00854E56" w:rsidRDefault="00DC4FBF" w:rsidP="00DC4FBF">
      <w:pPr>
        <w:pStyle w:val="B3"/>
      </w:pPr>
      <w:r w:rsidRPr="00854E56">
        <w:t>-</w:t>
      </w:r>
      <w:r w:rsidRPr="00854E56">
        <w:tab/>
        <w:t xml:space="preserve">shall not include the </w:t>
      </w:r>
      <w:r w:rsidRPr="00854E56">
        <w:rPr>
          <w:i/>
        </w:rPr>
        <w:t xml:space="preserve">Target to Source Transparent Container Secondary </w:t>
      </w:r>
      <w:r w:rsidRPr="00854E56">
        <w:t>IE in the HANDOVER COMMAND message;</w:t>
      </w:r>
    </w:p>
    <w:p w14:paraId="2005AE24" w14:textId="77777777" w:rsidR="00DC4FBF" w:rsidRPr="00854E56" w:rsidRDefault="00DC4FBF" w:rsidP="00DC4FBF">
      <w:pPr>
        <w:pStyle w:val="B1"/>
      </w:pPr>
      <w:r w:rsidRPr="00854E56">
        <w:rPr>
          <w:rFonts w:eastAsia="SimSun"/>
        </w:rPr>
        <w:t>-</w:t>
      </w:r>
      <w:r w:rsidRPr="00854E56">
        <w:rPr>
          <w:rFonts w:eastAsia="SimSun"/>
        </w:rPr>
        <w:tab/>
      </w:r>
      <w:r w:rsidRPr="00854E56">
        <w:t>the target system is UTRAN, then the Handover Preparation procedure shall be considered successful if the Handover Preparation procedure has succeeded in the CS domain, and the MME</w:t>
      </w:r>
    </w:p>
    <w:p w14:paraId="14F661F7" w14:textId="339AE445" w:rsidR="00DC4FBF" w:rsidRPr="00854E56" w:rsidRDefault="00DC4FBF" w:rsidP="00DC4FBF">
      <w:pPr>
        <w:pStyle w:val="B2"/>
      </w:pPr>
      <w:r w:rsidRPr="00854E56">
        <w:lastRenderedPageBreak/>
        <w:t>-</w:t>
      </w:r>
      <w:r w:rsidRPr="00854E56">
        <w:tab/>
        <w:t xml:space="preserve">shall encode the information in the </w:t>
      </w:r>
      <w:r w:rsidRPr="00854E56">
        <w:rPr>
          <w:i/>
        </w:rPr>
        <w:t>Target to Source Transparent Container</w:t>
      </w:r>
      <w:r w:rsidRPr="00854E56">
        <w:t xml:space="preserve"> IE within the HANDOVER COMMAND message according to </w:t>
      </w:r>
      <w:r w:rsidRPr="00854E56">
        <w:rPr>
          <w:rFonts w:eastAsia="Malgun Gothic"/>
        </w:rPr>
        <w:t xml:space="preserve">the definition of </w:t>
      </w:r>
      <w:r w:rsidRPr="00854E56">
        <w:t xml:space="preserve">the </w:t>
      </w:r>
      <w:r w:rsidRPr="00854E56">
        <w:rPr>
          <w:i/>
        </w:rPr>
        <w:t>Target RNC to Source RNC Transparent Container</w:t>
      </w:r>
      <w:r w:rsidRPr="00854E56">
        <w:t xml:space="preserve"> IE as specified in </w:t>
      </w:r>
      <w:ins w:id="324" w:author="MulteFire Alliance (MFA)" w:date="2017-02-21T18:39:00Z">
        <w:r w:rsidR="00AC3E0F">
          <w:rPr>
            <w:lang w:eastAsia="zh-CN"/>
          </w:rPr>
          <w:t>3GPP </w:t>
        </w:r>
      </w:ins>
      <w:r w:rsidRPr="00854E56">
        <w:t>TS 25.413 [19], and</w:t>
      </w:r>
    </w:p>
    <w:p w14:paraId="4B18EDC3" w14:textId="77777777" w:rsidR="00DC4FBF" w:rsidRPr="00854E56" w:rsidRDefault="00DC4FBF" w:rsidP="00DC4FBF">
      <w:pPr>
        <w:pStyle w:val="B2"/>
        <w:rPr>
          <w:rFonts w:eastAsia="SimSun"/>
        </w:rPr>
      </w:pPr>
      <w:r w:rsidRPr="00854E56">
        <w:t>-</w:t>
      </w:r>
      <w:r w:rsidRPr="00854E56">
        <w:tab/>
        <w:t xml:space="preserve">shall not include the </w:t>
      </w:r>
      <w:r w:rsidRPr="00854E56">
        <w:rPr>
          <w:i/>
        </w:rPr>
        <w:t xml:space="preserve">Target to Source Transparent Container Secondary </w:t>
      </w:r>
      <w:r w:rsidRPr="00854E56">
        <w:t>IE in the HANDOVER COMMAND message.</w:t>
      </w:r>
    </w:p>
    <w:p w14:paraId="1666320D" w14:textId="77777777" w:rsidR="00DC4FBF" w:rsidRPr="00854E56" w:rsidRDefault="00DC4FBF" w:rsidP="00DC4FBF">
      <w:r w:rsidRPr="00854E56">
        <w:t xml:space="preserve">If the HANDOVER COMMAND message contains the </w:t>
      </w:r>
      <w:r w:rsidRPr="00854E56">
        <w:rPr>
          <w:i/>
          <w:iCs/>
        </w:rPr>
        <w:t>DL GTP-TEID</w:t>
      </w:r>
      <w:r w:rsidRPr="00854E56">
        <w:t xml:space="preserve"> IE and the </w:t>
      </w:r>
      <w:r w:rsidRPr="00854E56">
        <w:rPr>
          <w:i/>
          <w:iCs/>
        </w:rPr>
        <w:t>DL Transport Layer Address</w:t>
      </w:r>
      <w:r w:rsidRPr="00854E56">
        <w:t xml:space="preserve"> IE for a given bearer in the </w:t>
      </w:r>
      <w:r w:rsidRPr="00854E56">
        <w:rPr>
          <w:bCs/>
          <w:i/>
          <w:iCs/>
        </w:rPr>
        <w:t>E-RABs Subject to Forwarding List</w:t>
      </w:r>
      <w:r w:rsidRPr="00854E56">
        <w:t xml:space="preserve"> </w:t>
      </w:r>
      <w:r w:rsidRPr="00854E56">
        <w:rPr>
          <w:iCs/>
        </w:rPr>
        <w:t xml:space="preserve">IE, </w:t>
      </w:r>
      <w:r w:rsidRPr="00854E56">
        <w:t>then the source eNB shall consider that the forwarding of downlink data for this given bearer is possible.</w:t>
      </w:r>
    </w:p>
    <w:p w14:paraId="699AD8E3" w14:textId="77777777" w:rsidR="00DC4FBF" w:rsidRPr="00854E56" w:rsidRDefault="00DC4FBF" w:rsidP="00DC4FBF">
      <w:r w:rsidRPr="00854E56">
        <w:t xml:space="preserve">If the HANDOVER COMMAND message contains the </w:t>
      </w:r>
      <w:r w:rsidRPr="00854E56">
        <w:rPr>
          <w:i/>
          <w:iCs/>
        </w:rPr>
        <w:t>UL GTP-TEID</w:t>
      </w:r>
      <w:r w:rsidRPr="00854E56">
        <w:t xml:space="preserve"> IE and the </w:t>
      </w:r>
      <w:r w:rsidRPr="00854E56">
        <w:rPr>
          <w:i/>
          <w:iCs/>
        </w:rPr>
        <w:t>UL Transport Layer Address</w:t>
      </w:r>
      <w:r w:rsidRPr="00854E56">
        <w:t xml:space="preserve"> IE for a given bearer in the </w:t>
      </w:r>
      <w:r w:rsidRPr="00854E56">
        <w:rPr>
          <w:bCs/>
          <w:i/>
          <w:iCs/>
        </w:rPr>
        <w:t>E-RABs Subject to Forwarding List</w:t>
      </w:r>
      <w:r w:rsidRPr="00854E56">
        <w:t xml:space="preserve"> </w:t>
      </w:r>
      <w:r w:rsidRPr="00854E56">
        <w:rPr>
          <w:iCs/>
        </w:rPr>
        <w:t xml:space="preserve">IE, </w:t>
      </w:r>
      <w:r w:rsidRPr="00854E56">
        <w:t>then it means the target eNB has requested the forwarding of uplink data for this given bearer.</w:t>
      </w:r>
    </w:p>
    <w:p w14:paraId="747F7732" w14:textId="77777777" w:rsidR="00DC4FBF" w:rsidRPr="00854E56" w:rsidRDefault="00DC4FBF" w:rsidP="00DC4FBF">
      <w:pPr>
        <w:rPr>
          <w:b/>
        </w:rPr>
      </w:pPr>
      <w:r w:rsidRPr="00854E56">
        <w:rPr>
          <w:b/>
        </w:rPr>
        <w:t>Interactions with E-RAB Management procedures:</w:t>
      </w:r>
    </w:p>
    <w:p w14:paraId="590CA73C" w14:textId="77777777" w:rsidR="00DC4FBF" w:rsidRPr="00854E56" w:rsidRDefault="00DC4FBF" w:rsidP="00DC4FBF">
      <w:r w:rsidRPr="00854E56">
        <w:t>If, after a HANDOVER REQUIRED message is sent and before the Handover Preparation procedure is terminated, the source eNB receives an MME initiated E-RAB Management procedure on the same UE associated signalling connection, the source eNB shall either:</w:t>
      </w:r>
    </w:p>
    <w:p w14:paraId="55787C31" w14:textId="77777777" w:rsidR="00DC4FBF" w:rsidRPr="00854E56" w:rsidRDefault="00DC4FBF" w:rsidP="00DC4FBF">
      <w:pPr>
        <w:pStyle w:val="B1"/>
      </w:pPr>
      <w:r w:rsidRPr="00854E56">
        <w:t>1.</w:t>
      </w:r>
      <w:r w:rsidRPr="00854E56">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0A414403" w14:textId="77777777" w:rsidR="00DC4FBF" w:rsidRPr="00854E56" w:rsidRDefault="00DC4FBF" w:rsidP="00DC4FBF">
      <w:r w:rsidRPr="00854E56">
        <w:t>or</w:t>
      </w:r>
    </w:p>
    <w:p w14:paraId="04DAE343" w14:textId="77777777" w:rsidR="00DC4FBF" w:rsidRPr="00854E56" w:rsidRDefault="00DC4FBF" w:rsidP="00DC4FBF">
      <w:pPr>
        <w:pStyle w:val="B1"/>
      </w:pPr>
      <w:r w:rsidRPr="00854E56">
        <w:t>2.</w:t>
      </w:r>
      <w:r w:rsidRPr="00854E56">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5C4D2F58" w14:textId="77777777" w:rsidR="00DC4FBF" w:rsidRPr="00854E56" w:rsidRDefault="00DC4FBF" w:rsidP="00DC4FBF">
      <w:pPr>
        <w:pStyle w:val="Heading4"/>
      </w:pPr>
      <w:bookmarkStart w:id="325" w:name="_Toc462740399"/>
      <w:bookmarkStart w:id="326" w:name="_Toc497149224"/>
      <w:r w:rsidRPr="00854E56">
        <w:t>8.4.1.3</w:t>
      </w:r>
      <w:r w:rsidRPr="00854E56">
        <w:tab/>
        <w:t>Unsuccessful Operation</w:t>
      </w:r>
      <w:bookmarkEnd w:id="325"/>
      <w:bookmarkEnd w:id="326"/>
    </w:p>
    <w:bookmarkStart w:id="327" w:name="_MON_1295845433"/>
    <w:bookmarkEnd w:id="327"/>
    <w:p w14:paraId="181E310B" w14:textId="77777777" w:rsidR="00DC4FBF" w:rsidRPr="00854E56" w:rsidRDefault="00DC4FBF" w:rsidP="00DC4FBF">
      <w:pPr>
        <w:pStyle w:val="TH"/>
        <w:rPr>
          <w:rFonts w:eastAsia="SimSun"/>
        </w:rPr>
      </w:pPr>
      <w:r w:rsidRPr="00854E56">
        <w:rPr>
          <w:rFonts w:eastAsia="SimSun"/>
        </w:rPr>
        <w:object w:dxaOrig="5385" w:dyaOrig="2594" w14:anchorId="053DF04E">
          <v:shape id="_x0000_i1044" type="#_x0000_t75" style="width:258pt;height:123pt" o:ole="">
            <v:imagedata r:id="rId54" o:title=""/>
          </v:shape>
          <o:OLEObject Type="Embed" ProgID="Word.Picture.8" ShapeID="_x0000_i1044" DrawAspect="Content" ObjectID="_1578890665" r:id="rId55"/>
        </w:object>
      </w:r>
    </w:p>
    <w:p w14:paraId="594C1FF4" w14:textId="77777777" w:rsidR="00DC4FBF" w:rsidRPr="00854E56" w:rsidRDefault="00DC4FBF" w:rsidP="00DC4FBF">
      <w:pPr>
        <w:pStyle w:val="TF"/>
      </w:pPr>
      <w:r w:rsidRPr="00854E56">
        <w:t>Figure 8.4.1.3-1: Handover preparation: unsuccessful operation</w:t>
      </w:r>
    </w:p>
    <w:p w14:paraId="5872ACE1" w14:textId="77777777" w:rsidR="00DC4FBF" w:rsidRPr="00854E56" w:rsidRDefault="00DC4FBF" w:rsidP="00DC4FBF">
      <w:r w:rsidRPr="00854E56">
        <w:t>If the EPC or the target system is not able to accept any of the bearers or a failure occurs during the Handover Preparation, the MME sends the HANDOVER PREPARATION FAILURE message with an appropriate cause value to the source eNB.</w:t>
      </w:r>
    </w:p>
    <w:p w14:paraId="425F1A64" w14:textId="4B80F63E" w:rsidR="00DC4FBF" w:rsidRPr="00854E56" w:rsidRDefault="00DC4FBF" w:rsidP="00DC4FBF">
      <w:r w:rsidRPr="00854E56">
        <w:t xml:space="preserve">If the </w:t>
      </w:r>
      <w:r w:rsidRPr="00854E56">
        <w:rPr>
          <w:i/>
        </w:rPr>
        <w:t>CSG Id</w:t>
      </w:r>
      <w:r w:rsidRPr="00854E56">
        <w:t xml:space="preserve"> IE and no </w:t>
      </w:r>
      <w:r w:rsidRPr="00854E56">
        <w:rPr>
          <w:i/>
        </w:rPr>
        <w:t>Cell Access Mode</w:t>
      </w:r>
      <w:r w:rsidRPr="00854E56">
        <w:t xml:space="preserve"> IE are received in the HANDOVER REQUIRED message and the access control is unsuccessful and none of the E-RABs has a particular ARP value (see </w:t>
      </w:r>
      <w:ins w:id="328" w:author="MulteFire Alliance (MFA)" w:date="2017-02-21T18:40:00Z">
        <w:r w:rsidR="00AC3E0F">
          <w:rPr>
            <w:lang w:eastAsia="zh-CN"/>
          </w:rPr>
          <w:t>3GPP </w:t>
        </w:r>
      </w:ins>
      <w:r w:rsidRPr="00854E56">
        <w:t xml:space="preserve">TS 23.401 [11]) the MME shall send the HANDOVER PREPARATION FAILURE message with an appropriate cause value to the source eNB, except when one of the E-RABs has a particular ARP value (see </w:t>
      </w:r>
      <w:ins w:id="329" w:author="MulteFire Alliance (MFA)" w:date="2017-02-21T18:40:00Z">
        <w:r w:rsidR="00AC3E0F">
          <w:rPr>
            <w:lang w:eastAsia="zh-CN"/>
          </w:rPr>
          <w:t>3GPP </w:t>
        </w:r>
      </w:ins>
      <w:r w:rsidRPr="00854E56">
        <w:t>TS 23.401 [11]). Upon reception, the source eNB may decide to prevent handover for that UE towards CSG (Closed Access Mode) cells with corresponding CSG Id.</w:t>
      </w:r>
    </w:p>
    <w:p w14:paraId="55844252" w14:textId="77777777" w:rsidR="00DC4FBF" w:rsidRPr="00854E56" w:rsidRDefault="00DC4FBF" w:rsidP="00DC4FBF">
      <w:pPr>
        <w:rPr>
          <w:b/>
        </w:rPr>
      </w:pPr>
      <w:r w:rsidRPr="00854E56">
        <w:rPr>
          <w:b/>
        </w:rPr>
        <w:t>Interaction with Handover Cancel procedure:</w:t>
      </w:r>
    </w:p>
    <w:p w14:paraId="4DF13561" w14:textId="77777777" w:rsidR="00DC4FBF" w:rsidRPr="00854E56" w:rsidRDefault="00DC4FBF" w:rsidP="00DC4FBF">
      <w:r w:rsidRPr="00854E56">
        <w:t>If there is no response from the EPC to the HANDOVER REQUIRED message before timer TS1</w:t>
      </w:r>
      <w:r w:rsidRPr="00854E56">
        <w:rPr>
          <w:vertAlign w:val="subscript"/>
        </w:rPr>
        <w:t>RELOCprep</w:t>
      </w:r>
      <w:r w:rsidRPr="00854E56">
        <w:t xml:space="preserve"> expires in the source eNB, the source eNB should cancel the Handover Preparation procedure by initiating the Handover Cancel procedure with the appropriate value for the </w:t>
      </w:r>
      <w:r w:rsidRPr="00854E56">
        <w:rPr>
          <w:i/>
        </w:rPr>
        <w:t>Cause</w:t>
      </w:r>
      <w:r w:rsidRPr="00854E56">
        <w:t xml:space="preserve"> IE. The source eNB shall ignore any HANDOVER COMMAND message or HANDOVER PREPARATION FAILURE message received after the initiation of the Handover Cancel procedure.</w:t>
      </w:r>
    </w:p>
    <w:p w14:paraId="3999B22A" w14:textId="77777777" w:rsidR="00DC4FBF" w:rsidRPr="00854E56" w:rsidRDefault="00DC4FBF" w:rsidP="00DC4FBF">
      <w:pPr>
        <w:pStyle w:val="Heading4"/>
      </w:pPr>
      <w:bookmarkStart w:id="330" w:name="_Toc462740400"/>
      <w:bookmarkStart w:id="331" w:name="_Toc497149225"/>
      <w:r w:rsidRPr="00854E56">
        <w:lastRenderedPageBreak/>
        <w:t>8.4.1.4</w:t>
      </w:r>
      <w:r w:rsidRPr="00854E56">
        <w:tab/>
        <w:t>Abnormal Conditions</w:t>
      </w:r>
      <w:bookmarkEnd w:id="330"/>
      <w:bookmarkEnd w:id="331"/>
    </w:p>
    <w:p w14:paraId="5854CC9F" w14:textId="77777777" w:rsidR="00DC4FBF" w:rsidRPr="00854E56" w:rsidRDefault="00DC4FBF" w:rsidP="00DC4FBF">
      <w:pPr>
        <w:rPr>
          <w:iCs/>
        </w:rPr>
      </w:pPr>
      <w:r w:rsidRPr="00854E56">
        <w:t>If the eNB receives at least one</w:t>
      </w:r>
      <w:r w:rsidRPr="00854E56" w:rsidDel="00E26F64">
        <w:t xml:space="preserve"> </w:t>
      </w:r>
      <w:r w:rsidRPr="00854E56">
        <w:t xml:space="preserve">E-RAB ID included in the </w:t>
      </w:r>
      <w:r w:rsidRPr="00854E56">
        <w:rPr>
          <w:bCs/>
          <w:i/>
          <w:iCs/>
        </w:rPr>
        <w:t>E-RABs Subject to Forwarding List</w:t>
      </w:r>
      <w:r w:rsidRPr="00854E56">
        <w:t xml:space="preserve"> </w:t>
      </w:r>
      <w:r w:rsidRPr="00854E56">
        <w:rPr>
          <w:iCs/>
        </w:rPr>
        <w:t>IE without at least one valid</w:t>
      </w:r>
      <w:r w:rsidRPr="00854E56" w:rsidDel="00E26F64">
        <w:rPr>
          <w:iCs/>
        </w:rPr>
        <w:t xml:space="preserve"> </w:t>
      </w:r>
      <w:r w:rsidRPr="00854E56">
        <w:rPr>
          <w:iCs/>
        </w:rPr>
        <w:t xml:space="preserve">associated tunnel address pair (in either UL or DL), then the eNB shall consider it as a logical error and act as described in subclause 10.4. A GTP tunnel address pair is considered valid if both the </w:t>
      </w:r>
      <w:r w:rsidRPr="00854E56">
        <w:rPr>
          <w:i/>
          <w:iCs/>
        </w:rPr>
        <w:t>GTP-TEID</w:t>
      </w:r>
      <w:r w:rsidRPr="00854E56">
        <w:rPr>
          <w:iCs/>
        </w:rPr>
        <w:t xml:space="preserve"> IE and the </w:t>
      </w:r>
      <w:r w:rsidRPr="00854E56">
        <w:rPr>
          <w:i/>
          <w:iCs/>
        </w:rPr>
        <w:t>Transport Layer Address</w:t>
      </w:r>
      <w:r w:rsidRPr="00854E56">
        <w:rPr>
          <w:iCs/>
        </w:rPr>
        <w:t xml:space="preserve"> IE are present.</w:t>
      </w:r>
    </w:p>
    <w:p w14:paraId="483AE805" w14:textId="77777777" w:rsidR="00DC4FBF" w:rsidRPr="00854E56" w:rsidRDefault="00DC4FBF" w:rsidP="00DC4FBF">
      <w:pPr>
        <w:pStyle w:val="Heading3"/>
      </w:pPr>
      <w:bookmarkStart w:id="332" w:name="_Toc462740401"/>
      <w:bookmarkStart w:id="333" w:name="_Toc497149226"/>
      <w:r w:rsidRPr="00854E56">
        <w:t>8.4.2</w:t>
      </w:r>
      <w:r w:rsidRPr="00854E56">
        <w:tab/>
        <w:t>Handover Resource Allocation</w:t>
      </w:r>
      <w:bookmarkEnd w:id="332"/>
      <w:bookmarkEnd w:id="333"/>
    </w:p>
    <w:p w14:paraId="16E3F61D" w14:textId="77777777" w:rsidR="00DC4FBF" w:rsidRPr="00854E56" w:rsidRDefault="00DC4FBF" w:rsidP="00DC4FBF">
      <w:pPr>
        <w:pStyle w:val="Heading4"/>
      </w:pPr>
      <w:bookmarkStart w:id="334" w:name="_Toc462740402"/>
      <w:bookmarkStart w:id="335" w:name="_Toc497149227"/>
      <w:r w:rsidRPr="00854E56">
        <w:t>8.4.2.1</w:t>
      </w:r>
      <w:r w:rsidRPr="00854E56">
        <w:tab/>
        <w:t>General</w:t>
      </w:r>
      <w:bookmarkEnd w:id="334"/>
      <w:bookmarkEnd w:id="335"/>
    </w:p>
    <w:p w14:paraId="42657866" w14:textId="77777777" w:rsidR="00DC4FBF" w:rsidRPr="00854E56" w:rsidRDefault="00DC4FBF" w:rsidP="00DC4FBF">
      <w:r w:rsidRPr="00854E56">
        <w:t>The purpose of the Handover Resource Allocation procedure is to reserve resources at the target eNB for the handover of a UE.</w:t>
      </w:r>
    </w:p>
    <w:p w14:paraId="49C8ADEE" w14:textId="77777777" w:rsidR="00DC4FBF" w:rsidRPr="00854E56" w:rsidRDefault="00DC4FBF" w:rsidP="00DC4FBF">
      <w:pPr>
        <w:pStyle w:val="Heading4"/>
      </w:pPr>
      <w:bookmarkStart w:id="336" w:name="_Toc462740403"/>
      <w:bookmarkStart w:id="337" w:name="_Toc497149228"/>
      <w:r w:rsidRPr="00854E56">
        <w:t>8.4.2.2</w:t>
      </w:r>
      <w:r w:rsidRPr="00854E56">
        <w:tab/>
        <w:t>Successful Operation</w:t>
      </w:r>
      <w:bookmarkEnd w:id="336"/>
      <w:bookmarkEnd w:id="337"/>
    </w:p>
    <w:bookmarkStart w:id="338" w:name="_MON_1295845452"/>
    <w:bookmarkEnd w:id="338"/>
    <w:p w14:paraId="32C56B3D" w14:textId="77777777" w:rsidR="00DC4FBF" w:rsidRPr="00854E56" w:rsidRDefault="00DC4FBF" w:rsidP="00DC4FBF">
      <w:pPr>
        <w:pStyle w:val="TH"/>
        <w:rPr>
          <w:rFonts w:eastAsia="SimSun"/>
        </w:rPr>
      </w:pPr>
      <w:r w:rsidRPr="00854E56">
        <w:rPr>
          <w:rFonts w:eastAsia="SimSun"/>
        </w:rPr>
        <w:object w:dxaOrig="5385" w:dyaOrig="2594" w14:anchorId="34389B01">
          <v:shape id="_x0000_i1045" type="#_x0000_t75" style="width:258pt;height:123pt" o:ole="">
            <v:imagedata r:id="rId56" o:title=""/>
          </v:shape>
          <o:OLEObject Type="Embed" ProgID="Word.Picture.8" ShapeID="_x0000_i1045" DrawAspect="Content" ObjectID="_1578890666" r:id="rId57"/>
        </w:object>
      </w:r>
    </w:p>
    <w:p w14:paraId="5AAFCC97" w14:textId="77777777" w:rsidR="00DC4FBF" w:rsidRPr="00854E56" w:rsidRDefault="00DC4FBF" w:rsidP="00DC4FBF">
      <w:pPr>
        <w:pStyle w:val="TF"/>
      </w:pPr>
      <w:r w:rsidRPr="00854E56">
        <w:t>Figure 8.4.2.2-1: Handover resource allocation: successful operation</w:t>
      </w:r>
    </w:p>
    <w:p w14:paraId="254896FF" w14:textId="77777777" w:rsidR="00DC4FBF" w:rsidRPr="00854E56" w:rsidRDefault="00DC4FBF" w:rsidP="00DC4FBF">
      <w:r w:rsidRPr="00854E56">
        <w:t xml:space="preserve">The MME initiates the procedure by sending the HANDOVER REQUEST message to the target eNB. The </w:t>
      </w:r>
      <w:bookmarkStart w:id="339" w:name="OLE_LINK1"/>
      <w:bookmarkStart w:id="340" w:name="OLE_LINK2"/>
      <w:r w:rsidRPr="00854E56">
        <w:t xml:space="preserve">HANDOVER REQUEST </w:t>
      </w:r>
      <w:bookmarkEnd w:id="339"/>
      <w:bookmarkEnd w:id="340"/>
      <w:r w:rsidRPr="00854E56">
        <w:t>message may contain</w:t>
      </w:r>
      <w:r w:rsidRPr="00854E56">
        <w:rPr>
          <w:lang w:eastAsia="zh-CN"/>
        </w:rPr>
        <w:t xml:space="preserve"> the </w:t>
      </w:r>
      <w:r w:rsidRPr="00854E56">
        <w:rPr>
          <w:i/>
          <w:iCs/>
          <w:lang w:eastAsia="zh-CN"/>
        </w:rPr>
        <w:t>Handover Restriction List</w:t>
      </w:r>
      <w:r w:rsidRPr="00854E56">
        <w:rPr>
          <w:lang w:eastAsia="zh-CN"/>
        </w:rPr>
        <w:t xml:space="preserve"> IE, which contains</w:t>
      </w:r>
      <w:r w:rsidRPr="00854E56">
        <w:t xml:space="preserve"> roaming or access restrictions.</w:t>
      </w:r>
    </w:p>
    <w:p w14:paraId="6CD57BD1" w14:textId="1C4925BC" w:rsidR="00DC4FBF" w:rsidRPr="00854E56" w:rsidRDefault="00DC4FBF" w:rsidP="00DC4FBF">
      <w:r w:rsidRPr="00854E56">
        <w:t xml:space="preserve">If the </w:t>
      </w:r>
      <w:r w:rsidRPr="00854E56">
        <w:rPr>
          <w:i/>
          <w:iCs/>
          <w:lang w:eastAsia="zh-CN"/>
        </w:rPr>
        <w:t>Handover Restriction List</w:t>
      </w:r>
      <w:r w:rsidRPr="00854E56">
        <w:t xml:space="preserve"> IE is contained in the HANDOVER REQUEST message, the target eNB shall store this information in the UE context. This information shall however not be considered whenever one of the handed over E-RABs has a particular ARP value (</w:t>
      </w:r>
      <w:ins w:id="341" w:author="MulteFire Alliance (MFA)" w:date="2017-02-21T18:40:00Z">
        <w:r w:rsidR="00AC3E0F">
          <w:rPr>
            <w:lang w:eastAsia="zh-CN"/>
          </w:rPr>
          <w:t>3GPP </w:t>
        </w:r>
      </w:ins>
      <w:r w:rsidRPr="00854E56">
        <w:t>TS 23.401 [11]).</w:t>
      </w:r>
    </w:p>
    <w:p w14:paraId="54FBF031" w14:textId="77777777" w:rsidR="00DC4FBF" w:rsidRPr="00854E56" w:rsidRDefault="00DC4FBF" w:rsidP="00DC4FBF">
      <w:r w:rsidRPr="00854E56">
        <w:t xml:space="preserve">The target eNB shall use the information in </w:t>
      </w:r>
      <w:r w:rsidRPr="00854E56">
        <w:rPr>
          <w:i/>
          <w:iCs/>
          <w:lang w:eastAsia="zh-CN"/>
        </w:rPr>
        <w:t>Handover Restriction List</w:t>
      </w:r>
      <w:r w:rsidRPr="00854E56">
        <w:t xml:space="preserve"> IE if present in the HANDOVER REQUEST message to</w:t>
      </w:r>
    </w:p>
    <w:p w14:paraId="603A7DF6" w14:textId="77777777" w:rsidR="00DC4FBF" w:rsidRPr="00854E56" w:rsidRDefault="00DC4FBF" w:rsidP="00DC4FBF">
      <w:pPr>
        <w:pStyle w:val="B1"/>
        <w:rPr>
          <w:lang w:eastAsia="zh-CN"/>
        </w:rPr>
      </w:pPr>
      <w:r w:rsidRPr="00854E56">
        <w:t>-</w:t>
      </w:r>
      <w:r w:rsidRPr="00854E56">
        <w:tab/>
        <w:t xml:space="preserve">determine a target for subsequent </w:t>
      </w:r>
      <w:r w:rsidRPr="00854E56">
        <w:rPr>
          <w:lang w:eastAsia="zh-CN"/>
        </w:rPr>
        <w:t>mobility action for which the eNB provides information about the target of the mobility action towards the UE;</w:t>
      </w:r>
    </w:p>
    <w:p w14:paraId="3EFF315D" w14:textId="77777777" w:rsidR="00DC4FBF" w:rsidRPr="00854E56" w:rsidRDefault="00DC4FBF" w:rsidP="00DC4FBF">
      <w:pPr>
        <w:pStyle w:val="B1"/>
        <w:rPr>
          <w:lang w:eastAsia="zh-CN"/>
        </w:rPr>
      </w:pPr>
      <w:r w:rsidRPr="00854E56">
        <w:rPr>
          <w:lang w:eastAsia="zh-CN"/>
        </w:rPr>
        <w:t>-</w:t>
      </w:r>
      <w:r w:rsidRPr="00854E56">
        <w:rPr>
          <w:lang w:eastAsia="zh-CN"/>
        </w:rPr>
        <w:tab/>
        <w:t>select a proper SCG during dual connectivity operation.</w:t>
      </w:r>
    </w:p>
    <w:p w14:paraId="5F15A54F" w14:textId="77777777" w:rsidR="00DC4FBF" w:rsidRPr="00854E56" w:rsidRDefault="00DC4FBF" w:rsidP="00DC4FBF">
      <w:r w:rsidRPr="00854E56">
        <w:t xml:space="preserve">If the </w:t>
      </w:r>
      <w:r w:rsidRPr="00854E56">
        <w:rPr>
          <w:i/>
          <w:iCs/>
          <w:lang w:eastAsia="zh-CN"/>
        </w:rPr>
        <w:t>Handover Restriction List</w:t>
      </w:r>
      <w:r w:rsidRPr="00854E56">
        <w:t xml:space="preserve"> IE is not contained in the HANDOVER REQUEST message, the target eNB shall consider that no roaming and no access restriction apply to the UE.</w:t>
      </w:r>
    </w:p>
    <w:p w14:paraId="5C73B073" w14:textId="77777777" w:rsidR="00DC4FBF" w:rsidRPr="00854E56" w:rsidRDefault="00DC4FBF" w:rsidP="00DC4FBF">
      <w:r w:rsidRPr="00854E56">
        <w:t xml:space="preserve">Upon reception of the HANDOVER REQUEST message the eNB shall store the received </w:t>
      </w:r>
      <w:r w:rsidRPr="00854E56">
        <w:rPr>
          <w:i/>
          <w:iCs/>
        </w:rPr>
        <w:t>UE Security Capabilities</w:t>
      </w:r>
      <w:r w:rsidRPr="00854E56">
        <w:t xml:space="preserve"> IE in the UE context and use it to prepare the configuration of the AS security relation with the UE.</w:t>
      </w:r>
    </w:p>
    <w:p w14:paraId="5D450311" w14:textId="6F41F576" w:rsidR="00DC4FBF" w:rsidRPr="00854E56" w:rsidRDefault="00DC4FBF" w:rsidP="00DC4FBF">
      <w:pPr>
        <w:ind w:rightChars="1" w:right="2"/>
        <w:rPr>
          <w:rFonts w:eastAsia="SimSun"/>
          <w:lang w:eastAsia="zh-CN"/>
        </w:rPr>
      </w:pPr>
      <w:r w:rsidRPr="00854E56">
        <w:rPr>
          <w:rFonts w:eastAsia="SimSun"/>
        </w:rPr>
        <w:t xml:space="preserve">If the </w:t>
      </w:r>
      <w:r w:rsidRPr="00854E56">
        <w:rPr>
          <w:rFonts w:eastAsia="SimSun"/>
          <w:i/>
          <w:iCs/>
          <w:lang w:eastAsia="zh-CN"/>
        </w:rPr>
        <w:t xml:space="preserve">SRVCC Operation Possible </w:t>
      </w:r>
      <w:r w:rsidRPr="00854E56">
        <w:rPr>
          <w:rFonts w:eastAsia="SimSun"/>
        </w:rPr>
        <w:t xml:space="preserve">IE </w:t>
      </w:r>
      <w:r w:rsidRPr="00854E56">
        <w:rPr>
          <w:rFonts w:eastAsia="Batang"/>
        </w:rPr>
        <w:t xml:space="preserve">is included in the </w:t>
      </w:r>
      <w:r w:rsidRPr="00854E56">
        <w:rPr>
          <w:rFonts w:eastAsia="SimSun"/>
        </w:rPr>
        <w:t>HANDOVER REQUEST message</w:t>
      </w:r>
      <w:r w:rsidRPr="00854E56">
        <w:rPr>
          <w:rFonts w:eastAsia="SimSun"/>
          <w:lang w:eastAsia="zh-CN"/>
        </w:rPr>
        <w:t>, the target</w:t>
      </w:r>
      <w:r w:rsidRPr="00854E56">
        <w:rPr>
          <w:rFonts w:eastAsia="SimSun"/>
        </w:rPr>
        <w:t xml:space="preserve"> eNB </w:t>
      </w:r>
      <w:r w:rsidRPr="00854E56">
        <w:rPr>
          <w:rFonts w:eastAsia="SimSun"/>
          <w:lang w:eastAsia="zh-CN"/>
        </w:rPr>
        <w:t>shall</w:t>
      </w:r>
      <w:r w:rsidRPr="00854E56">
        <w:rPr>
          <w:rFonts w:eastAsia="SimSun"/>
        </w:rPr>
        <w:t xml:space="preserve"> store the content of the received </w:t>
      </w:r>
      <w:r w:rsidRPr="00854E56">
        <w:rPr>
          <w:rFonts w:eastAsia="SimSun"/>
          <w:i/>
        </w:rPr>
        <w:t>SRVCC Operation Possible</w:t>
      </w:r>
      <w:r w:rsidRPr="00854E56">
        <w:rPr>
          <w:rFonts w:eastAsia="SimSun"/>
        </w:rPr>
        <w:t xml:space="preserve"> IE in the UE context and</w:t>
      </w:r>
      <w:r w:rsidRPr="00854E56">
        <w:rPr>
          <w:rFonts w:eastAsia="SimSun"/>
          <w:lang w:eastAsia="zh-CN"/>
        </w:rPr>
        <w:t xml:space="preserve">, if supported, </w:t>
      </w:r>
      <w:r w:rsidRPr="00854E56">
        <w:rPr>
          <w:rFonts w:eastAsia="SimSun"/>
        </w:rPr>
        <w:t xml:space="preserve">use it as defined in </w:t>
      </w:r>
      <w:ins w:id="342" w:author="MulteFire Alliance (MFA)" w:date="2017-02-21T18:40:00Z">
        <w:r w:rsidR="00AC3E0F">
          <w:rPr>
            <w:lang w:eastAsia="zh-CN"/>
          </w:rPr>
          <w:t>3GPP </w:t>
        </w:r>
      </w:ins>
      <w:r w:rsidR="00AC3E0F" w:rsidRPr="00854E56">
        <w:rPr>
          <w:rFonts w:eastAsia="SimSun"/>
        </w:rPr>
        <w:t>TS</w:t>
      </w:r>
      <w:r w:rsidR="00AC3E0F">
        <w:rPr>
          <w:rFonts w:eastAsia="SimSun"/>
        </w:rPr>
        <w:t> </w:t>
      </w:r>
      <w:r w:rsidRPr="00854E56">
        <w:rPr>
          <w:rFonts w:eastAsia="SimSun"/>
        </w:rPr>
        <w:t>23.</w:t>
      </w:r>
      <w:r w:rsidR="00AC3E0F" w:rsidRPr="00854E56">
        <w:rPr>
          <w:rFonts w:eastAsia="SimSun"/>
        </w:rPr>
        <w:t>216</w:t>
      </w:r>
      <w:r w:rsidR="00AC3E0F">
        <w:rPr>
          <w:rFonts w:eastAsia="SimSun"/>
        </w:rPr>
        <w:t> </w:t>
      </w:r>
      <w:r w:rsidRPr="00854E56">
        <w:rPr>
          <w:rFonts w:eastAsia="SimSun"/>
        </w:rPr>
        <w:t>[9].</w:t>
      </w:r>
    </w:p>
    <w:p w14:paraId="3B939478" w14:textId="077F3522" w:rsidR="00DC4FBF" w:rsidRPr="00854E56" w:rsidRDefault="00DC4FBF" w:rsidP="00DC4FBF">
      <w:r w:rsidRPr="00854E56">
        <w:t xml:space="preserve">Upon reception of the HANDOVER REQUEST message the eNB shall store the received </w:t>
      </w:r>
      <w:r w:rsidRPr="00854E56">
        <w:rPr>
          <w:i/>
        </w:rPr>
        <w:t>Security Context</w:t>
      </w:r>
      <w:r w:rsidRPr="00854E56">
        <w:t xml:space="preserve"> IE in the UE context and the eNB shall use it to derive the security configuration as specified in </w:t>
      </w:r>
      <w:ins w:id="343" w:author="MulteFire Alliance (MFA)" w:date="2017-02-21T18:40:00Z">
        <w:r w:rsidR="00AC3E0F">
          <w:t>MFA </w:t>
        </w:r>
      </w:ins>
      <w:r w:rsidRPr="00854E56">
        <w:t>TS 33.401 [15].</w:t>
      </w:r>
    </w:p>
    <w:p w14:paraId="27B38BA6" w14:textId="62412DF0" w:rsidR="00DC4FBF" w:rsidRPr="00854E56" w:rsidRDefault="00DC4FBF" w:rsidP="00DC4FBF">
      <w:r w:rsidRPr="00854E56">
        <w:t xml:space="preserve">If the </w:t>
      </w:r>
      <w:r w:rsidRPr="00854E56">
        <w:rPr>
          <w:rFonts w:eastAsia="Batang"/>
          <w:i/>
          <w:iCs/>
        </w:rPr>
        <w:t>Trace Activation</w:t>
      </w:r>
      <w:r w:rsidRPr="00854E56">
        <w:rPr>
          <w:rFonts w:eastAsia="Batang"/>
        </w:rPr>
        <w:t xml:space="preserve"> IE is included in the </w:t>
      </w:r>
      <w:r w:rsidRPr="00854E56">
        <w:t>HANDOVER REQUEST message</w:t>
      </w:r>
      <w:r w:rsidRPr="00854E56">
        <w:rPr>
          <w:lang w:eastAsia="zh-CN"/>
        </w:rPr>
        <w:t>, the target</w:t>
      </w:r>
      <w:r w:rsidRPr="00854E56">
        <w:t xml:space="preserve"> eNB </w:t>
      </w:r>
      <w:r w:rsidRPr="00854E56">
        <w:rPr>
          <w:lang w:eastAsia="zh-CN"/>
        </w:rPr>
        <w:t>shall</w:t>
      </w:r>
      <w:r w:rsidRPr="00854E56">
        <w:t xml:space="preserve"> </w:t>
      </w:r>
      <w:r w:rsidRPr="00854E56">
        <w:rPr>
          <w:lang w:eastAsia="zh-CN"/>
        </w:rPr>
        <w:t>if supported,</w:t>
      </w:r>
      <w:r w:rsidRPr="00854E56">
        <w:t xml:space="preserve"> initiate the requested trace function as described in </w:t>
      </w:r>
      <w:ins w:id="344" w:author="MulteFire Alliance (MFA)" w:date="2017-02-21T18:41:00Z">
        <w:r w:rsidR="00AC3E0F">
          <w:rPr>
            <w:lang w:eastAsia="zh-CN"/>
          </w:rPr>
          <w:t>3GPP </w:t>
        </w:r>
      </w:ins>
      <w:r w:rsidRPr="00854E56">
        <w:t>TS 32.422 [10]. In particular, the eNB shall, if supported:</w:t>
      </w:r>
    </w:p>
    <w:p w14:paraId="2E0120CB" w14:textId="70E9E755" w:rsidR="00DC4FBF" w:rsidRPr="00854E56" w:rsidRDefault="00DC4FBF" w:rsidP="00DC4FBF">
      <w:pPr>
        <w:pStyle w:val="B1"/>
      </w:pPr>
      <w:r w:rsidRPr="00854E56">
        <w:t>-</w:t>
      </w:r>
      <w:r w:rsidRPr="00854E56">
        <w:tab/>
        <w:t xml:space="preserve">if the </w:t>
      </w:r>
      <w:r w:rsidRPr="00854E56">
        <w:rPr>
          <w:rFonts w:eastAsia="Batang"/>
          <w:i/>
          <w:iCs/>
        </w:rPr>
        <w:t>Trace Activation</w:t>
      </w:r>
      <w:r w:rsidRPr="00854E56">
        <w:rPr>
          <w:rFonts w:eastAsia="Batang"/>
        </w:rPr>
        <w:t xml:space="preserve"> IE </w:t>
      </w:r>
      <w:r w:rsidRPr="00854E56">
        <w:t xml:space="preserve">does not include the </w:t>
      </w:r>
      <w:r w:rsidRPr="00854E56">
        <w:rPr>
          <w:i/>
        </w:rPr>
        <w:t>MDT Configuration</w:t>
      </w:r>
      <w:r w:rsidRPr="00854E56">
        <w:t xml:space="preserve"> IE, initiate the requested trace session as described in </w:t>
      </w:r>
      <w:ins w:id="345" w:author="MulteFire Alliance (MFA)" w:date="2017-02-21T18:41:00Z">
        <w:r w:rsidR="00AC3E0F">
          <w:rPr>
            <w:lang w:eastAsia="zh-CN"/>
          </w:rPr>
          <w:t>3GPP </w:t>
        </w:r>
      </w:ins>
      <w:r w:rsidRPr="00854E56">
        <w:t>TS 32.422 [10];</w:t>
      </w:r>
    </w:p>
    <w:p w14:paraId="7C53DC24" w14:textId="03451688" w:rsidR="00DC4FBF" w:rsidRPr="00854E56" w:rsidRDefault="00DC4FBF" w:rsidP="00DC4FBF">
      <w:pPr>
        <w:pStyle w:val="B1"/>
      </w:pPr>
      <w:r w:rsidRPr="00854E56">
        <w:lastRenderedPageBreak/>
        <w:t>-</w:t>
      </w:r>
      <w:r w:rsidRPr="00854E56">
        <w:tab/>
        <w:t xml:space="preserve">if the </w:t>
      </w:r>
      <w:r w:rsidRPr="00854E56">
        <w:rPr>
          <w:i/>
        </w:rPr>
        <w:t>Trace Activation</w:t>
      </w:r>
      <w:r w:rsidRPr="00854E56">
        <w:t xml:space="preserve"> IE includes the </w:t>
      </w:r>
      <w:r w:rsidRPr="00854E56">
        <w:rPr>
          <w:i/>
        </w:rPr>
        <w:t>MDT Activation</w:t>
      </w:r>
      <w:r w:rsidRPr="00854E56">
        <w:t xml:space="preserve"> IE, within the </w:t>
      </w:r>
      <w:r w:rsidRPr="00854E56">
        <w:rPr>
          <w:i/>
        </w:rPr>
        <w:t>MDT Configuration</w:t>
      </w:r>
      <w:r w:rsidRPr="00854E56">
        <w:t xml:space="preserve"> IE, set to “Immediate MDT and Trace”, initiate the requested trace session and MDT session as described in </w:t>
      </w:r>
      <w:ins w:id="346" w:author="MulteFire Alliance (MFA)" w:date="2017-02-21T18:41:00Z">
        <w:r w:rsidR="00AC3E0F">
          <w:rPr>
            <w:lang w:eastAsia="zh-CN"/>
          </w:rPr>
          <w:t>3GPP </w:t>
        </w:r>
      </w:ins>
      <w:r w:rsidRPr="00854E56">
        <w:t>TS 32.422 [10];</w:t>
      </w:r>
    </w:p>
    <w:p w14:paraId="38314D76" w14:textId="05273962"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MDT Activation</w:t>
      </w:r>
      <w:r w:rsidRPr="00854E56">
        <w:t xml:space="preserve"> IE, within the </w:t>
      </w:r>
      <w:r w:rsidRPr="00854E56">
        <w:rPr>
          <w:i/>
        </w:rPr>
        <w:t>MDT Configuration</w:t>
      </w:r>
      <w:r w:rsidRPr="00854E56">
        <w:t xml:space="preserve"> IE, set to “Immediate MDT Only”, “Logged MDT only” or “Logged MBSFN MDT”, initiate the requested MDT session as described in </w:t>
      </w:r>
      <w:ins w:id="347" w:author="MulteFire Alliance (MFA)" w:date="2017-02-21T18:41:00Z">
        <w:r w:rsidR="00AC3E0F">
          <w:rPr>
            <w:lang w:eastAsia="zh-CN"/>
          </w:rPr>
          <w:t>3GPP </w:t>
        </w:r>
      </w:ins>
      <w:r w:rsidRPr="00854E56">
        <w:t xml:space="preserve">TS 32.422 [10] and the target eNB shall ignore </w:t>
      </w:r>
      <w:r w:rsidRPr="00854E56">
        <w:rPr>
          <w:i/>
        </w:rPr>
        <w:t>Interfaces To Trace</w:t>
      </w:r>
      <w:r w:rsidRPr="00854E56">
        <w:t xml:space="preserve"> IE, and </w:t>
      </w:r>
      <w:r w:rsidRPr="00854E56">
        <w:rPr>
          <w:i/>
        </w:rPr>
        <w:t>Trace Depth</w:t>
      </w:r>
      <w:r w:rsidRPr="00854E56">
        <w:t xml:space="preserve"> IE.</w:t>
      </w:r>
    </w:p>
    <w:p w14:paraId="56756F6C" w14:textId="77777777"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MDT Location Information</w:t>
      </w:r>
      <w:r w:rsidRPr="00854E56">
        <w:t xml:space="preserve"> IE, within the </w:t>
      </w:r>
      <w:r w:rsidRPr="00854E56">
        <w:rPr>
          <w:i/>
        </w:rPr>
        <w:t>MDT Configuration</w:t>
      </w:r>
      <w:r w:rsidRPr="00854E56">
        <w:t xml:space="preserve"> IE, store this information and take it into account in the requested MDT session.</w:t>
      </w:r>
    </w:p>
    <w:p w14:paraId="72406DFA" w14:textId="456C1A87"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Signalling based MDT PLMN List</w:t>
      </w:r>
      <w:r w:rsidRPr="00854E56">
        <w:t xml:space="preserve"> IE, within the </w:t>
      </w:r>
      <w:r w:rsidRPr="00854E56">
        <w:rPr>
          <w:i/>
        </w:rPr>
        <w:t>MDT Configuration</w:t>
      </w:r>
      <w:r w:rsidRPr="00854E56">
        <w:t xml:space="preserve"> IE, the eNB may use it to propagate the MDT Configuration as described in </w:t>
      </w:r>
      <w:ins w:id="348" w:author="MulteFire Alliance (MFA)" w:date="2017-02-21T18:41:00Z">
        <w:r w:rsidR="00AC3E0F">
          <w:rPr>
            <w:lang w:eastAsia="zh-CN"/>
          </w:rPr>
          <w:t>3GPP </w:t>
        </w:r>
      </w:ins>
      <w:r w:rsidRPr="00854E56">
        <w:t>TS 37.320 [31].</w:t>
      </w:r>
    </w:p>
    <w:p w14:paraId="2CC817AB" w14:textId="7B8B8575"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MBSFN-ResultToLog</w:t>
      </w:r>
      <w:r w:rsidRPr="00854E56">
        <w:t xml:space="preserve"> IE, within the </w:t>
      </w:r>
      <w:r w:rsidRPr="00854E56">
        <w:rPr>
          <w:i/>
        </w:rPr>
        <w:t>MDT Configuration</w:t>
      </w:r>
      <w:r w:rsidRPr="00854E56">
        <w:t xml:space="preserve"> IE, take it into account for MDT Configuration as described in </w:t>
      </w:r>
      <w:ins w:id="349" w:author="MulteFire Alliance (MFA)" w:date="2017-02-21T18:41:00Z">
        <w:r w:rsidR="00AC3E0F">
          <w:rPr>
            <w:lang w:eastAsia="zh-CN"/>
          </w:rPr>
          <w:t>3GPP </w:t>
        </w:r>
      </w:ins>
      <w:r w:rsidRPr="00854E56">
        <w:t>TS 37.320 [31].</w:t>
      </w:r>
    </w:p>
    <w:p w14:paraId="1340BABD" w14:textId="6B196266" w:rsidR="00DC4FBF" w:rsidRPr="00854E56" w:rsidRDefault="00DC4FBF" w:rsidP="00DC4FBF">
      <w:pPr>
        <w:pStyle w:val="B1"/>
      </w:pPr>
      <w:r w:rsidRPr="00854E56">
        <w:t>-</w:t>
      </w:r>
      <w:r w:rsidRPr="00854E56">
        <w:tab/>
        <w:t xml:space="preserve">if the </w:t>
      </w:r>
      <w:r w:rsidRPr="00854E56">
        <w:rPr>
          <w:i/>
        </w:rPr>
        <w:t>Trace Activation</w:t>
      </w:r>
      <w:r w:rsidRPr="00854E56">
        <w:t xml:space="preserve"> IE includes the </w:t>
      </w:r>
      <w:r w:rsidRPr="00854E56">
        <w:rPr>
          <w:i/>
        </w:rPr>
        <w:t>MBSFN-AreaId</w:t>
      </w:r>
      <w:r w:rsidRPr="00854E56">
        <w:t xml:space="preserve"> IE in the </w:t>
      </w:r>
      <w:r w:rsidRPr="00854E56">
        <w:rPr>
          <w:i/>
        </w:rPr>
        <w:t>MBSFN-ResultToLog</w:t>
      </w:r>
      <w:r w:rsidRPr="00854E56">
        <w:t xml:space="preserve"> IE, within the </w:t>
      </w:r>
      <w:r w:rsidRPr="00854E56">
        <w:rPr>
          <w:i/>
        </w:rPr>
        <w:t>MDT Configuration</w:t>
      </w:r>
      <w:r w:rsidRPr="00854E56">
        <w:t xml:space="preserve"> IE, take it into account for MDT Configuration as described in </w:t>
      </w:r>
      <w:ins w:id="350" w:author="MulteFire Alliance (MFA)" w:date="2017-02-21T18:41:00Z">
        <w:r w:rsidR="00AC3E0F">
          <w:rPr>
            <w:lang w:eastAsia="zh-CN"/>
          </w:rPr>
          <w:t>3GPP </w:t>
        </w:r>
      </w:ins>
      <w:r w:rsidRPr="00854E56">
        <w:t>TS 37.320 [31].</w:t>
      </w:r>
    </w:p>
    <w:p w14:paraId="3548A04E" w14:textId="77777777" w:rsidR="00DC4FBF" w:rsidRPr="00854E56" w:rsidRDefault="00DC4FBF" w:rsidP="00DC4FBF">
      <w:r w:rsidRPr="00854E56">
        <w:t xml:space="preserve">If the </w:t>
      </w:r>
      <w:r w:rsidRPr="00854E56">
        <w:rPr>
          <w:i/>
        </w:rPr>
        <w:t>CSG Id</w:t>
      </w:r>
      <w:r w:rsidRPr="00854E56">
        <w:t xml:space="preserve"> IE is received in the HANDOVER REQUEST message, the eNB shall compare the received value with the CSG Id broadcast by the target cell.</w:t>
      </w:r>
    </w:p>
    <w:p w14:paraId="3E3A9A4A" w14:textId="77777777" w:rsidR="00DC4FBF" w:rsidRPr="00854E56" w:rsidRDefault="00DC4FBF" w:rsidP="00DC4FBF">
      <w:r w:rsidRPr="00854E56">
        <w:t xml:space="preserve">If the </w:t>
      </w:r>
      <w:r w:rsidRPr="00854E56">
        <w:rPr>
          <w:i/>
        </w:rPr>
        <w:t xml:space="preserve">CSG </w:t>
      </w:r>
      <w:smartTag w:uri="urn:schemas-microsoft-com:office:smarttags" w:element="PersonName">
        <w:r w:rsidRPr="00854E56">
          <w:rPr>
            <w:i/>
          </w:rPr>
          <w:t>Membership</w:t>
        </w:r>
      </w:smartTag>
      <w:r w:rsidRPr="00854E56">
        <w:rPr>
          <w:i/>
        </w:rPr>
        <w:t xml:space="preserve"> Status</w:t>
      </w:r>
      <w:r w:rsidRPr="00854E56">
        <w:t xml:space="preserve"> IE is received in the HANDOVER REQUEST message and the </w:t>
      </w:r>
      <w:r w:rsidRPr="00854E56">
        <w:rPr>
          <w:i/>
        </w:rPr>
        <w:t xml:space="preserve">CSG </w:t>
      </w:r>
      <w:smartTag w:uri="urn:schemas-microsoft-com:office:smarttags" w:element="PersonName">
        <w:r w:rsidRPr="00854E56">
          <w:rPr>
            <w:i/>
          </w:rPr>
          <w:t>Membership</w:t>
        </w:r>
      </w:smartTag>
      <w:r w:rsidRPr="00854E56">
        <w:rPr>
          <w:i/>
        </w:rPr>
        <w:t xml:space="preserve"> Status</w:t>
      </w:r>
      <w:r w:rsidRPr="00854E56">
        <w:t xml:space="preserve"> is set to “member”, the eNB may provide the QoS to the UE as for member provided that the CSG Id received in the HANDOVER REQUEST messages corresponds to the CSG Id broadcast by the target cell.</w:t>
      </w:r>
    </w:p>
    <w:p w14:paraId="693DED6F" w14:textId="77777777" w:rsidR="00DC4FBF" w:rsidRPr="00854E56" w:rsidRDefault="00DC4FBF" w:rsidP="00DC4FBF">
      <w:r w:rsidRPr="00854E56">
        <w:t xml:space="preserve">If the </w:t>
      </w:r>
      <w:r w:rsidRPr="00854E56">
        <w:rPr>
          <w:i/>
        </w:rPr>
        <w:t xml:space="preserve">CSG </w:t>
      </w:r>
      <w:smartTag w:uri="urn:schemas-microsoft-com:office:smarttags" w:element="PersonName">
        <w:r w:rsidRPr="00854E56">
          <w:rPr>
            <w:i/>
          </w:rPr>
          <w:t>Membership</w:t>
        </w:r>
      </w:smartTag>
      <w:r w:rsidRPr="00854E56">
        <w:rPr>
          <w:i/>
        </w:rPr>
        <w:t xml:space="preserve"> Status</w:t>
      </w:r>
      <w:r w:rsidRPr="00854E56">
        <w:t xml:space="preserve"> IE and the </w:t>
      </w:r>
      <w:r w:rsidRPr="00854E56">
        <w:rPr>
          <w:i/>
        </w:rPr>
        <w:t>CSG Id</w:t>
      </w:r>
      <w:r w:rsidRPr="00854E56">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07CAB264" w14:textId="77777777" w:rsidR="00DC4FBF" w:rsidRPr="00854E56" w:rsidRDefault="00DC4FBF" w:rsidP="00DC4FBF">
      <w:r w:rsidRPr="00854E56">
        <w:t xml:space="preserve">If the target cell is CSG cell or hybrid cell, the target eNB shall include the </w:t>
      </w:r>
      <w:r w:rsidRPr="00854E56">
        <w:rPr>
          <w:i/>
        </w:rPr>
        <w:t>CSG ID</w:t>
      </w:r>
      <w:r w:rsidRPr="00854E56">
        <w:t xml:space="preserve"> IE in the HANDOVER REQUEST ACKNOWLEDGE message.</w:t>
      </w:r>
    </w:p>
    <w:p w14:paraId="062A4B7F" w14:textId="274CF387" w:rsidR="00DC4FBF" w:rsidRPr="00854E56" w:rsidRDefault="00DC4FBF" w:rsidP="00DC4FBF">
      <w:r w:rsidRPr="00854E56">
        <w:t xml:space="preserve">If the target eNB receives the </w:t>
      </w:r>
      <w:r w:rsidRPr="00854E56">
        <w:rPr>
          <w:i/>
        </w:rPr>
        <w:t>CSG Id</w:t>
      </w:r>
      <w:r w:rsidRPr="00854E56">
        <w:t xml:space="preserve"> IE and the </w:t>
      </w:r>
      <w:r w:rsidRPr="00854E56">
        <w:rPr>
          <w:i/>
        </w:rPr>
        <w:t>CSG Membership Status</w:t>
      </w:r>
      <w:r w:rsidRPr="00854E56">
        <w:t xml:space="preserve"> IE is set to “non member” in the HANDOVER REQUEST message and the target cell is a closed cell and at least one of the E-RABs has a particular ARP value (see </w:t>
      </w:r>
      <w:ins w:id="351" w:author="MulteFire Alliance (MFA)" w:date="2017-02-21T18:41:00Z">
        <w:r w:rsidR="00AC3E0F">
          <w:rPr>
            <w:lang w:eastAsia="zh-CN"/>
          </w:rPr>
          <w:t>3GPP </w:t>
        </w:r>
      </w:ins>
      <w:r w:rsidRPr="00854E56">
        <w:t>TS 23.401 [11]), the eNB shall send back the HANDOVER REQUEST ACKNOWLEDGE message to the MME accepting those E-RABs and failing the other E-RABs.</w:t>
      </w:r>
    </w:p>
    <w:p w14:paraId="1F9EFE36" w14:textId="08ED7C26" w:rsidR="00DC4FBF" w:rsidRPr="00854E56" w:rsidRDefault="00DC4FBF" w:rsidP="00DC4FBF">
      <w:r w:rsidRPr="00854E56">
        <w:t xml:space="preserve">If the </w:t>
      </w:r>
      <w:r w:rsidRPr="00854E56">
        <w:rPr>
          <w:i/>
          <w:iCs/>
          <w:lang w:eastAsia="zh-CN"/>
        </w:rPr>
        <w:t>Subscriber Profile ID</w:t>
      </w:r>
      <w:r w:rsidRPr="00854E56">
        <w:rPr>
          <w:lang w:eastAsia="zh-CN"/>
        </w:rPr>
        <w:t xml:space="preserve"> </w:t>
      </w:r>
      <w:r w:rsidRPr="00854E56">
        <w:rPr>
          <w:i/>
          <w:lang w:eastAsia="zh-CN"/>
        </w:rPr>
        <w:t xml:space="preserve">for </w:t>
      </w:r>
      <w:r w:rsidRPr="00854E56">
        <w:rPr>
          <w:rFonts w:cs="Arial"/>
          <w:i/>
        </w:rPr>
        <w:t>RAT/Frequency priority</w:t>
      </w:r>
      <w:r w:rsidRPr="00854E56">
        <w:rPr>
          <w:i/>
          <w:lang w:eastAsia="zh-CN"/>
        </w:rPr>
        <w:t xml:space="preserve"> </w:t>
      </w:r>
      <w:r w:rsidRPr="00854E56">
        <w:rPr>
          <w:lang w:eastAsia="zh-CN"/>
        </w:rPr>
        <w:t xml:space="preserve">IE is contained in the </w:t>
      </w:r>
      <w:r w:rsidRPr="00854E56">
        <w:rPr>
          <w:i/>
          <w:iCs/>
        </w:rPr>
        <w:t>Source eNB to Target eNB Transparent Container</w:t>
      </w:r>
      <w:r w:rsidRPr="00854E56">
        <w:t xml:space="preserve"> IE, the target eNB shall store the content of the received </w:t>
      </w:r>
      <w:r w:rsidRPr="00854E56">
        <w:rPr>
          <w:i/>
        </w:rPr>
        <w:t xml:space="preserve">Subscriber Profile ID </w:t>
      </w:r>
      <w:r w:rsidRPr="00854E56">
        <w:rPr>
          <w:rFonts w:cs="Arial"/>
          <w:i/>
        </w:rPr>
        <w:t>for RAT/Frequency priority</w:t>
      </w:r>
      <w:r w:rsidRPr="00854E56">
        <w:t xml:space="preserve"> IE in the UE context and use it as defined in </w:t>
      </w:r>
      <w:ins w:id="352" w:author="MulteFire Alliance (MFA)" w:date="2017-02-21T18:41:00Z">
        <w:r w:rsidR="00AC3E0F">
          <w:t>MFA </w:t>
        </w:r>
      </w:ins>
      <w:r w:rsidRPr="00854E56">
        <w:t>TS 36.300 [14].</w:t>
      </w:r>
    </w:p>
    <w:p w14:paraId="318B2480" w14:textId="77777777" w:rsidR="00DC4FBF" w:rsidRPr="00854E56" w:rsidRDefault="00DC4FBF" w:rsidP="00DC4FBF">
      <w:pPr>
        <w:rPr>
          <w:rStyle w:val="msoins0"/>
          <w:rFonts w:cs="Arial"/>
        </w:rPr>
      </w:pPr>
      <w:r w:rsidRPr="00854E56">
        <w:t xml:space="preserve">Upon reception of the </w:t>
      </w:r>
      <w:r w:rsidRPr="00854E56">
        <w:rPr>
          <w:i/>
          <w:iCs/>
        </w:rPr>
        <w:t>UE History Information</w:t>
      </w:r>
      <w:r w:rsidRPr="00854E56">
        <w:t xml:space="preserve"> IE, which is included within the </w:t>
      </w:r>
      <w:r w:rsidRPr="00854E56">
        <w:rPr>
          <w:i/>
          <w:iCs/>
        </w:rPr>
        <w:t>Source eNB to Target eNB Transparent Container</w:t>
      </w:r>
      <w:r w:rsidRPr="00854E56">
        <w:t xml:space="preserve"> IE in the HANDOVER REQUEST message, the target eNB shall </w:t>
      </w:r>
      <w:r w:rsidRPr="00854E56">
        <w:rPr>
          <w:rStyle w:val="msoins0"/>
          <w:rFonts w:cs="Arial"/>
        </w:rPr>
        <w:t xml:space="preserve">collect </w:t>
      </w:r>
      <w:r w:rsidRPr="00854E56">
        <w:t xml:space="preserve">the information defined as mandatory in the </w:t>
      </w:r>
      <w:r w:rsidRPr="00854E56">
        <w:rPr>
          <w:i/>
          <w:iCs/>
        </w:rPr>
        <w:t>UE History Information</w:t>
      </w:r>
      <w:r w:rsidRPr="00854E56">
        <w:t xml:space="preserve"> IE and shall, if supported, collect the information defined as optional in the </w:t>
      </w:r>
      <w:r w:rsidRPr="00854E56">
        <w:rPr>
          <w:i/>
        </w:rPr>
        <w:t>UE History Information</w:t>
      </w:r>
      <w:r w:rsidRPr="00854E56">
        <w:t xml:space="preserve"> IE,</w:t>
      </w:r>
      <w:r w:rsidRPr="00854E56">
        <w:rPr>
          <w:rStyle w:val="msoins0"/>
          <w:rFonts w:cs="Arial"/>
        </w:rPr>
        <w:t xml:space="preserve"> for as long as the UE stays in one of its cells, and store the collected information to be used for future handover preparations.</w:t>
      </w:r>
    </w:p>
    <w:p w14:paraId="420415E5" w14:textId="77777777" w:rsidR="00DC4FBF" w:rsidRPr="00854E56" w:rsidRDefault="00DC4FBF" w:rsidP="00DC4FBF">
      <w:r w:rsidRPr="00854E56">
        <w:t xml:space="preserve">Upon reception of the </w:t>
      </w:r>
      <w:r w:rsidRPr="00854E56">
        <w:rPr>
          <w:i/>
        </w:rPr>
        <w:t>UE History Information from the UE</w:t>
      </w:r>
      <w:r w:rsidRPr="00854E56">
        <w:t xml:space="preserve"> IE, which is included within the </w:t>
      </w:r>
      <w:r w:rsidRPr="00854E56">
        <w:rPr>
          <w:i/>
        </w:rPr>
        <w:t>Source eNB to Target eNB Transparent Container</w:t>
      </w:r>
      <w:r w:rsidRPr="00854E56">
        <w:t xml:space="preserve"> IE in the HANDOVER REQUEST message, the target eNB shall, if supported, store the collected information, to be used for future handover preparations.</w:t>
      </w:r>
    </w:p>
    <w:p w14:paraId="31C8D267" w14:textId="357DF98B" w:rsidR="00DC4FBF" w:rsidRPr="00854E56" w:rsidRDefault="00DC4FBF" w:rsidP="00DC4FBF">
      <w:pPr>
        <w:rPr>
          <w:rStyle w:val="msoins0"/>
          <w:rFonts w:cs="Arial"/>
        </w:rPr>
      </w:pPr>
      <w:r w:rsidRPr="00854E56">
        <w:rPr>
          <w:rStyle w:val="msoins0"/>
          <w:rFonts w:cs="Arial"/>
        </w:rPr>
        <w:t xml:space="preserve">If the </w:t>
      </w:r>
      <w:r w:rsidRPr="00854E56">
        <w:rPr>
          <w:rStyle w:val="msoins0"/>
          <w:rFonts w:cs="Arial"/>
          <w:i/>
        </w:rPr>
        <w:t>Mobility Information</w:t>
      </w:r>
      <w:r w:rsidRPr="00854E56">
        <w:rPr>
          <w:rStyle w:val="msoins0"/>
          <w:rFonts w:cs="Arial"/>
        </w:rPr>
        <w:t xml:space="preserve"> IE is included within the </w:t>
      </w:r>
      <w:r w:rsidRPr="00854E56">
        <w:rPr>
          <w:rStyle w:val="msoins0"/>
          <w:rFonts w:cs="Arial"/>
          <w:i/>
        </w:rPr>
        <w:t>Source eNB to Target eNB Transparent Container</w:t>
      </w:r>
      <w:r w:rsidRPr="00854E56">
        <w:rPr>
          <w:rStyle w:val="msoins0"/>
          <w:rFonts w:cs="Arial"/>
        </w:rPr>
        <w:t xml:space="preserve"> IE in the HANDOVER REQUEST message, the target eNB shall, if supported, store this information and use it as defined in </w:t>
      </w:r>
      <w:ins w:id="353" w:author="MulteFire Alliance (MFA)" w:date="2017-02-21T18:42:00Z">
        <w:r w:rsidR="00AC3E0F">
          <w:rPr>
            <w:rStyle w:val="msoins0"/>
            <w:rFonts w:cs="Arial"/>
          </w:rPr>
          <w:t>MFA </w:t>
        </w:r>
      </w:ins>
      <w:r w:rsidRPr="00854E56">
        <w:rPr>
          <w:rStyle w:val="msoins0"/>
          <w:rFonts w:cs="Arial"/>
        </w:rPr>
        <w:t>TS 36.</w:t>
      </w:r>
      <w:r w:rsidR="00AC3E0F" w:rsidRPr="00854E56">
        <w:rPr>
          <w:rStyle w:val="msoins0"/>
          <w:rFonts w:cs="Arial"/>
        </w:rPr>
        <w:t>300</w:t>
      </w:r>
      <w:r w:rsidR="00AC3E0F">
        <w:rPr>
          <w:rStyle w:val="msoins0"/>
          <w:rFonts w:cs="Arial"/>
        </w:rPr>
        <w:t> </w:t>
      </w:r>
      <w:r w:rsidRPr="00854E56">
        <w:rPr>
          <w:rStyle w:val="msoins0"/>
          <w:rFonts w:cs="Arial"/>
        </w:rPr>
        <w:t>[14].</w:t>
      </w:r>
    </w:p>
    <w:p w14:paraId="01FF14D8" w14:textId="77777777" w:rsidR="00201E27" w:rsidRDefault="00DC4FBF" w:rsidP="00DC4FBF">
      <w:r w:rsidRPr="00854E56">
        <w:rPr>
          <w:rStyle w:val="msoins0"/>
          <w:rFonts w:cs="Arial"/>
        </w:rPr>
        <w:t xml:space="preserve">If the </w:t>
      </w:r>
      <w:r w:rsidRPr="00854E56">
        <w:rPr>
          <w:rStyle w:val="msoins0"/>
          <w:rFonts w:cs="Arial"/>
          <w:i/>
        </w:rPr>
        <w:t>Expected UE Behaviour</w:t>
      </w:r>
      <w:r w:rsidRPr="00854E56">
        <w:rPr>
          <w:rStyle w:val="msoins0"/>
          <w:rFonts w:cs="Arial"/>
        </w:rPr>
        <w:t xml:space="preserve"> IE is included in the HANDOVER REQUEST message, the eNB shall, if supported, store this information and may use it to determine the RRC connection time.</w:t>
      </w:r>
    </w:p>
    <w:p w14:paraId="2A77CFDD" w14:textId="3CC23885" w:rsidR="00DC4FBF" w:rsidRPr="00854E56" w:rsidRDefault="00DC4FBF" w:rsidP="00DC4FBF">
      <w:pPr>
        <w:rPr>
          <w:rStyle w:val="msoins0"/>
          <w:rFonts w:cs="Arial"/>
        </w:rPr>
      </w:pPr>
      <w:r w:rsidRPr="00854E56">
        <w:rPr>
          <w:rStyle w:val="msoins0"/>
          <w:rFonts w:cs="Arial"/>
        </w:rPr>
        <w:t xml:space="preserve">If the </w:t>
      </w:r>
      <w:r w:rsidRPr="00854E56">
        <w:rPr>
          <w:rStyle w:val="msoins0"/>
          <w:rFonts w:cs="Arial"/>
          <w:i/>
        </w:rPr>
        <w:t>Bearer Type</w:t>
      </w:r>
      <w:r w:rsidRPr="00854E56">
        <w:rPr>
          <w:rStyle w:val="msoins0"/>
          <w:rFonts w:cs="Arial"/>
        </w:rPr>
        <w:t xml:space="preserve"> IE is included in the HANDOVER REQUEST message and is set to “non IP”, then the eNB shall not perform header compression for the concerned E-RAB.</w:t>
      </w:r>
    </w:p>
    <w:p w14:paraId="516E18FE" w14:textId="77777777" w:rsidR="00DC4FBF" w:rsidRPr="00854E56" w:rsidRDefault="00DC4FBF" w:rsidP="00DC4FBF">
      <w:r w:rsidRPr="00854E56">
        <w:t xml:space="preserve">After all necessary resources for the admitted E-RABs have been allocated, the target eNB shall generate the HANDOVER REQUEST ACKNOWLEDGE message. The target eNB shall include in the </w:t>
      </w:r>
      <w:r w:rsidRPr="00854E56">
        <w:rPr>
          <w:i/>
          <w:iCs/>
        </w:rPr>
        <w:t>E-RABs Admitted List</w:t>
      </w:r>
      <w:r w:rsidRPr="00854E56">
        <w:t xml:space="preserve"> IE </w:t>
      </w:r>
      <w:r w:rsidRPr="00854E56">
        <w:lastRenderedPageBreak/>
        <w:t xml:space="preserve">the E-RABs for which resources have been prepared at the target cell. The E-RABs that have not been admitted in the target cell, if any, shall be included in the </w:t>
      </w:r>
      <w:r w:rsidRPr="00854E56">
        <w:rPr>
          <w:i/>
          <w:iCs/>
        </w:rPr>
        <w:t>E-RABs Failed to Setup List</w:t>
      </w:r>
      <w:r w:rsidRPr="00854E56">
        <w:t xml:space="preserve"> IE.</w:t>
      </w:r>
    </w:p>
    <w:p w14:paraId="07C1A9FC" w14:textId="77777777" w:rsidR="00DC4FBF" w:rsidRPr="00854E56" w:rsidRDefault="00DC4FBF" w:rsidP="00DC4FBF">
      <w:r w:rsidRPr="00854E56">
        <w:t xml:space="preserve">If the HANDOVER REQUEST message contains the </w:t>
      </w:r>
      <w:r w:rsidRPr="00854E56">
        <w:rPr>
          <w:i/>
        </w:rPr>
        <w:t>Data Forwarding Not Possible</w:t>
      </w:r>
      <w:r w:rsidRPr="00854E56">
        <w:t xml:space="preserve"> IE associated with a given E-RAB within the </w:t>
      </w:r>
      <w:r w:rsidRPr="00854E56">
        <w:rPr>
          <w:i/>
        </w:rPr>
        <w:t>E-RABs To Be Setup List</w:t>
      </w:r>
      <w:r w:rsidRPr="00854E56">
        <w:t xml:space="preserve"> IE set to “Data forwarding not possible”, then the target eNB may decide not to include the </w:t>
      </w:r>
      <w:r w:rsidRPr="00854E56">
        <w:rPr>
          <w:i/>
        </w:rPr>
        <w:t>DL Transport Layer Address</w:t>
      </w:r>
      <w:r w:rsidRPr="00854E56">
        <w:t xml:space="preserve"> IE and the </w:t>
      </w:r>
      <w:r w:rsidRPr="00854E56">
        <w:rPr>
          <w:i/>
        </w:rPr>
        <w:t>DL GTP-TEID</w:t>
      </w:r>
      <w:r w:rsidRPr="00854E56">
        <w:t xml:space="preserve"> IE and for intra LTE handover the </w:t>
      </w:r>
      <w:r w:rsidRPr="00854E56">
        <w:rPr>
          <w:i/>
        </w:rPr>
        <w:t>UL Transport Layer Address</w:t>
      </w:r>
      <w:r w:rsidRPr="00854E56">
        <w:t xml:space="preserve"> IE and the </w:t>
      </w:r>
      <w:r w:rsidRPr="00854E56">
        <w:rPr>
          <w:i/>
        </w:rPr>
        <w:t>UL GTP-TEID</w:t>
      </w:r>
      <w:r w:rsidRPr="00854E56">
        <w:t xml:space="preserve"> IE within the </w:t>
      </w:r>
      <w:r w:rsidRPr="00854E56">
        <w:rPr>
          <w:i/>
        </w:rPr>
        <w:t xml:space="preserve">E-RABs Admitted List </w:t>
      </w:r>
      <w:r w:rsidRPr="00854E56">
        <w:t>IE of the HANDOVER REQUEST ACKNOWLEDGE message for that E-RAB.</w:t>
      </w:r>
    </w:p>
    <w:p w14:paraId="2BA2D6A1" w14:textId="77777777" w:rsidR="00DC4FBF" w:rsidRPr="00854E56" w:rsidRDefault="00DC4FBF" w:rsidP="00DC4FBF">
      <w:r w:rsidRPr="00854E56">
        <w:t>For each bearer that target eNB has decided to admit and for which</w:t>
      </w:r>
      <w:r w:rsidRPr="00854E56">
        <w:rPr>
          <w:i/>
          <w:iCs/>
        </w:rPr>
        <w:t xml:space="preserve"> DL forwarding</w:t>
      </w:r>
      <w:r w:rsidRPr="00854E56">
        <w:t xml:space="preserve"> IE is set to “DL forwarding proposed”, the target eNB may include the </w:t>
      </w:r>
      <w:r w:rsidRPr="00854E56">
        <w:rPr>
          <w:i/>
          <w:iCs/>
          <w:szCs w:val="18"/>
        </w:rPr>
        <w:t>DL GTP-TEID</w:t>
      </w:r>
      <w:r w:rsidRPr="00854E56">
        <w:rPr>
          <w:i/>
        </w:rPr>
        <w:t xml:space="preserve"> </w:t>
      </w:r>
      <w:r w:rsidRPr="00854E56">
        <w:rPr>
          <w:iCs/>
        </w:rPr>
        <w:t xml:space="preserve">IE </w:t>
      </w:r>
      <w:r w:rsidRPr="00854E56">
        <w:t xml:space="preserve">and the </w:t>
      </w:r>
      <w:r w:rsidRPr="00854E56">
        <w:rPr>
          <w:i/>
          <w:iCs/>
          <w:szCs w:val="18"/>
        </w:rPr>
        <w:t>DL Transport Layer Address</w:t>
      </w:r>
      <w:r w:rsidRPr="00854E56">
        <w:t xml:space="preserve"> IE within the </w:t>
      </w:r>
      <w:r w:rsidRPr="00854E56">
        <w:rPr>
          <w:i/>
        </w:rPr>
        <w:t xml:space="preserve">E-RABs Admitted List </w:t>
      </w:r>
      <w:r w:rsidRPr="00854E56">
        <w:t>IE of the HANDOVER REQUEST ACKNOWLEDGE message indicating that it accepts the proposed forwarding of downlink data for this bearer.</w:t>
      </w:r>
    </w:p>
    <w:p w14:paraId="2110AD2A" w14:textId="77777777" w:rsidR="00DC4FBF" w:rsidRPr="00854E56" w:rsidRDefault="00DC4FBF" w:rsidP="00DC4FBF">
      <w:r w:rsidRPr="00854E56">
        <w:t xml:space="preserve">If the HANDOVER REQUEST ACKNOWLEDGE message contains the </w:t>
      </w:r>
      <w:r w:rsidRPr="00854E56">
        <w:rPr>
          <w:i/>
          <w:iCs/>
        </w:rPr>
        <w:t>UL GTP-TEID</w:t>
      </w:r>
      <w:r w:rsidRPr="00854E56">
        <w:t xml:space="preserve"> IE and the </w:t>
      </w:r>
      <w:r w:rsidRPr="00854E56">
        <w:rPr>
          <w:i/>
          <w:iCs/>
        </w:rPr>
        <w:t>UL Transport Layer Address</w:t>
      </w:r>
      <w:r w:rsidRPr="00854E56">
        <w:t xml:space="preserve"> IE for a given bearer in the </w:t>
      </w:r>
      <w:r w:rsidRPr="00854E56">
        <w:rPr>
          <w:i/>
        </w:rPr>
        <w:t xml:space="preserve">E-RABs Admitted List </w:t>
      </w:r>
      <w:r w:rsidRPr="00854E56">
        <w:rPr>
          <w:iCs/>
        </w:rPr>
        <w:t xml:space="preserve">IE, </w:t>
      </w:r>
      <w:r w:rsidRPr="00854E56">
        <w:t>then it means the target eNB has requested the forwarding of uplink data for this given bearer.</w:t>
      </w:r>
    </w:p>
    <w:p w14:paraId="17CFF376" w14:textId="77777777" w:rsidR="00DC4FBF" w:rsidRPr="00854E56" w:rsidRDefault="00DC4FBF" w:rsidP="00DC4FBF">
      <w:r w:rsidRPr="00854E56">
        <w:t xml:space="preserve">If the </w:t>
      </w:r>
      <w:r w:rsidRPr="00854E56">
        <w:rPr>
          <w:i/>
        </w:rPr>
        <w:t xml:space="preserve">Request Type </w:t>
      </w:r>
      <w:r w:rsidRPr="00854E56">
        <w:t xml:space="preserve">IE is included in the HANDOVER REQUEST message, then the </w:t>
      </w:r>
      <w:r w:rsidRPr="00854E56">
        <w:rPr>
          <w:lang w:eastAsia="zh-CN"/>
        </w:rPr>
        <w:t xml:space="preserve">target </w:t>
      </w:r>
      <w:r w:rsidRPr="00854E56">
        <w:t>eNB should perform the requested location reporting functionality for the UE as described in subclause 8.11.</w:t>
      </w:r>
    </w:p>
    <w:p w14:paraId="1FBBA91F" w14:textId="1EF45AE0" w:rsidR="00DC4FBF" w:rsidRPr="00854E56" w:rsidRDefault="00DC4FBF" w:rsidP="00DC4FBF">
      <w:r w:rsidRPr="00854E56">
        <w:rPr>
          <w:lang w:eastAsia="zh-CN"/>
        </w:rPr>
        <w:t xml:space="preserve">If the </w:t>
      </w:r>
      <w:r w:rsidRPr="00854E56">
        <w:rPr>
          <w:i/>
          <w:lang w:eastAsia="zh-CN"/>
        </w:rPr>
        <w:t xml:space="preserve">UE Security Capabilities </w:t>
      </w:r>
      <w:r w:rsidRPr="00854E56">
        <w:rPr>
          <w:lang w:eastAsia="zh-CN"/>
        </w:rPr>
        <w:t xml:space="preserve">IE included in the HANDOVER </w:t>
      </w:r>
      <w:r w:rsidRPr="00854E56">
        <w:t xml:space="preserve">REQUEST message only contains the EIA0 algorithm as defined in </w:t>
      </w:r>
      <w:ins w:id="354" w:author="MulteFire Alliance (MFA)" w:date="2017-02-21T18:42:00Z">
        <w:r w:rsidR="00AC3E0F">
          <w:t>MFA </w:t>
        </w:r>
      </w:ins>
      <w:r w:rsidRPr="00854E56">
        <w:t>TS 33.401 [15] and if this EIA0 algorithm is defined in the configured list of allowed integrity protection algorithms in the eNB (</w:t>
      </w:r>
      <w:ins w:id="355" w:author="MulteFire Alliance (MFA)" w:date="2017-02-21T18:42:00Z">
        <w:r w:rsidR="00AC3E0F">
          <w:t>see MFA </w:t>
        </w:r>
      </w:ins>
      <w:r w:rsidRPr="00854E56">
        <w:t xml:space="preserve">TS 33.401 [15]), the eNB shall take it into use and ignore the keys received in the </w:t>
      </w:r>
      <w:r w:rsidRPr="00854E56">
        <w:rPr>
          <w:i/>
        </w:rPr>
        <w:t>Security Context</w:t>
      </w:r>
      <w:r w:rsidRPr="00854E56">
        <w:t xml:space="preserve"> IE.</w:t>
      </w:r>
    </w:p>
    <w:p w14:paraId="7D53C706" w14:textId="70A07AF8" w:rsidR="00DC4FBF" w:rsidRPr="00854E56" w:rsidRDefault="00DC4FBF" w:rsidP="00DC4FBF">
      <w:r w:rsidRPr="00854E56">
        <w:t xml:space="preserve">The </w:t>
      </w:r>
      <w:r w:rsidRPr="00854E56">
        <w:rPr>
          <w:i/>
        </w:rPr>
        <w:t>GUMMEI</w:t>
      </w:r>
      <w:r w:rsidRPr="00854E56">
        <w:t xml:space="preserve"> IE shall only be contained in the HANDOVER REQUEST message according to subclauses 4.6.2 and 4.7.6.6 of </w:t>
      </w:r>
      <w:ins w:id="356" w:author="MulteFire Alliance (MFA)" w:date="2017-02-21T18:42:00Z">
        <w:r w:rsidR="00AC3E0F">
          <w:t>MFA </w:t>
        </w:r>
      </w:ins>
      <w:r w:rsidRPr="00854E56">
        <w:t xml:space="preserve">TS 36.300 [14]. If the </w:t>
      </w:r>
      <w:r w:rsidRPr="00854E56">
        <w:rPr>
          <w:i/>
        </w:rPr>
        <w:t>GUMMEI</w:t>
      </w:r>
      <w:r w:rsidRPr="00854E56">
        <w:t xml:space="preserve"> IE is present, the target eNB shall store this information in the UE context and use it for subsequent X2 handovers.</w:t>
      </w:r>
    </w:p>
    <w:p w14:paraId="12073D4C" w14:textId="6D350E6F" w:rsidR="00DC4FBF" w:rsidRPr="00854E56" w:rsidRDefault="00DC4FBF" w:rsidP="00DC4FBF">
      <w:r w:rsidRPr="00854E56">
        <w:t xml:space="preserve">The </w:t>
      </w:r>
      <w:r w:rsidRPr="00854E56">
        <w:rPr>
          <w:i/>
        </w:rPr>
        <w:t>MME UE S1AP ID 2</w:t>
      </w:r>
      <w:r w:rsidRPr="00854E56">
        <w:t xml:space="preserve"> IE shall only be</w:t>
      </w:r>
      <w:r w:rsidRPr="00854E56" w:rsidDel="00EB49B1">
        <w:t xml:space="preserve"> </w:t>
      </w:r>
      <w:r w:rsidRPr="00854E56">
        <w:t xml:space="preserve">contained in the HANDOVER REQUEST message according to subclause 4.6.2 of </w:t>
      </w:r>
      <w:ins w:id="357" w:author="MulteFire Alliance (MFA)" w:date="2017-02-21T18:42:00Z">
        <w:r w:rsidR="00AC3E0F">
          <w:t>MFA </w:t>
        </w:r>
      </w:ins>
      <w:r w:rsidRPr="00854E56">
        <w:t xml:space="preserve">TS 36.300 [14].If the </w:t>
      </w:r>
      <w:r w:rsidRPr="00854E56">
        <w:rPr>
          <w:i/>
        </w:rPr>
        <w:t xml:space="preserve">MME UE S1AP ID 2 </w:t>
      </w:r>
      <w:r w:rsidRPr="00854E56">
        <w:t>IE is present, the target eNB shall store this information in the UE context and use it for subsequent X2 handovers.</w:t>
      </w:r>
    </w:p>
    <w:p w14:paraId="3AC759DC" w14:textId="3A8513D0" w:rsidR="00DC4FBF" w:rsidRPr="00854E56" w:rsidRDefault="00DC4FBF" w:rsidP="00DC4FBF">
      <w:pPr>
        <w:rPr>
          <w:lang w:eastAsia="zh-CN"/>
        </w:rPr>
      </w:pPr>
      <w:r w:rsidRPr="00854E56">
        <w:t xml:space="preserve">If the </w:t>
      </w:r>
      <w:r w:rsidRPr="00854E56">
        <w:rPr>
          <w:i/>
          <w:lang w:eastAsia="zh-CN"/>
        </w:rPr>
        <w:t>Management Based MDT Allowed</w:t>
      </w:r>
      <w:r w:rsidRPr="00854E56">
        <w:rPr>
          <w:lang w:eastAsia="zh-CN"/>
        </w:rPr>
        <w:t xml:space="preserve"> IE</w:t>
      </w:r>
      <w:r w:rsidRPr="00854E56">
        <w:t xml:space="preserve"> </w:t>
      </w:r>
      <w:r w:rsidRPr="00854E56">
        <w:rPr>
          <w:lang w:eastAsia="zh-CN"/>
        </w:rPr>
        <w:t xml:space="preserve">only or the </w:t>
      </w:r>
      <w:r w:rsidRPr="00854E56">
        <w:rPr>
          <w:i/>
          <w:lang w:eastAsia="zh-CN"/>
        </w:rPr>
        <w:t>Management Based MDT Allowed</w:t>
      </w:r>
      <w:r w:rsidRPr="00854E56">
        <w:rPr>
          <w:lang w:eastAsia="zh-CN"/>
        </w:rPr>
        <w:t xml:space="preserve"> IE and the </w:t>
      </w:r>
      <w:r w:rsidRPr="00854E56">
        <w:rPr>
          <w:i/>
          <w:lang w:eastAsia="zh-CN"/>
        </w:rPr>
        <w:t>Management Based MDT PLMN List</w:t>
      </w:r>
      <w:r w:rsidRPr="00854E56">
        <w:rPr>
          <w:lang w:eastAsia="zh-CN"/>
        </w:rPr>
        <w:t xml:space="preserve"> IE</w:t>
      </w:r>
      <w:r w:rsidRPr="00854E56">
        <w:t xml:space="preserve"> </w:t>
      </w:r>
      <w:r w:rsidRPr="00854E56">
        <w:rPr>
          <w:lang w:eastAsia="zh-CN"/>
        </w:rPr>
        <w:t>is</w:t>
      </w:r>
      <w:r w:rsidRPr="00854E56">
        <w:t xml:space="preserve"> contained in the </w:t>
      </w:r>
      <w:r w:rsidRPr="00854E56">
        <w:rPr>
          <w:lang w:eastAsia="zh-CN"/>
        </w:rPr>
        <w:t>HANDOVER</w:t>
      </w:r>
      <w:r w:rsidRPr="00854E56">
        <w:t xml:space="preserve"> REQUEST message, the target eNB shall, if supported, store the received information in the UE context, and use this information to allow </w:t>
      </w:r>
      <w:r w:rsidRPr="00854E56">
        <w:rPr>
          <w:lang w:eastAsia="zh-CN"/>
        </w:rPr>
        <w:t xml:space="preserve">subsequent </w:t>
      </w:r>
      <w:r w:rsidRPr="00854E56">
        <w:t xml:space="preserve">selections of the UE for management based MDT defined in </w:t>
      </w:r>
      <w:ins w:id="358" w:author="MulteFire Alliance (MFA)" w:date="2017-02-21T18:42:00Z">
        <w:r w:rsidR="00AC3E0F">
          <w:rPr>
            <w:lang w:eastAsia="zh-CN"/>
          </w:rPr>
          <w:t>3GPP </w:t>
        </w:r>
      </w:ins>
      <w:r w:rsidRPr="00854E56">
        <w:t>TS 32.422 [10]</w:t>
      </w:r>
      <w:r w:rsidRPr="00854E56">
        <w:rPr>
          <w:lang w:eastAsia="zh-CN"/>
        </w:rPr>
        <w:t>.</w:t>
      </w:r>
    </w:p>
    <w:p w14:paraId="5B2116EE" w14:textId="77777777" w:rsidR="00201E27" w:rsidRDefault="00DC4FBF" w:rsidP="00DC4FBF">
      <w:r w:rsidRPr="00854E56">
        <w:t xml:space="preserve">If the </w:t>
      </w:r>
      <w:r w:rsidRPr="00854E56">
        <w:rPr>
          <w:i/>
        </w:rPr>
        <w:t>Masked IMEISV</w:t>
      </w:r>
      <w:r w:rsidRPr="00854E56">
        <w:t xml:space="preserve"> IE is contained in the HANDOVER REQUEST message the target eNB shall, if supported, use it to determine the characteristics of the UE for subsequent handling.</w:t>
      </w:r>
    </w:p>
    <w:p w14:paraId="039E668A" w14:textId="203CE4C5" w:rsidR="00DC4FBF" w:rsidRPr="00854E56" w:rsidRDefault="00DC4FBF" w:rsidP="00DC4FBF">
      <w:r w:rsidRPr="00854E56">
        <w:t xml:space="preserve">If the HANDOVER REQUEST contains a </w:t>
      </w:r>
      <w:r w:rsidRPr="00854E56">
        <w:rPr>
          <w:i/>
        </w:rPr>
        <w:t>Target Cell ID</w:t>
      </w:r>
      <w:r w:rsidRPr="00854E56">
        <w:t xml:space="preserve"> IE, as part of the </w:t>
      </w:r>
      <w:r w:rsidRPr="00854E56">
        <w:rPr>
          <w:i/>
        </w:rPr>
        <w:t>Source eNB to Target eNB Transparent Container</w:t>
      </w:r>
      <w:r w:rsidRPr="00854E56">
        <w:t xml:space="preserve"> IE, for a cell which is no longer active, the eNB may respond with an HANDOVER REQUEST ACKNOWLEDGE in case the PCI of the deactivated cell is in use by another active cell.</w:t>
      </w:r>
    </w:p>
    <w:p w14:paraId="6ED071C7" w14:textId="77777777" w:rsidR="00DC4FBF" w:rsidRPr="00854E56" w:rsidRDefault="00DC4FBF" w:rsidP="00DC4FBF">
      <w:r w:rsidRPr="00854E56">
        <w:t xml:space="preserve">If the </w:t>
      </w:r>
      <w:r w:rsidRPr="00854E56">
        <w:rPr>
          <w:i/>
        </w:rPr>
        <w:t>ProSe Authorized</w:t>
      </w:r>
      <w:r w:rsidRPr="00854E56">
        <w:t xml:space="preserve"> IE is contained in the HANDOVER REQUEST message and it contains one or more IEs set to “authorized”, the eNB shall, if supported, consider that the UE is authorized for the relevant ProSe service(s).</w:t>
      </w:r>
    </w:p>
    <w:p w14:paraId="4DA9E198" w14:textId="6885CEF5" w:rsidR="00DC4FBF" w:rsidRPr="00854E56" w:rsidRDefault="00DC4FBF" w:rsidP="00DC4FBF">
      <w:r w:rsidRPr="00854E56">
        <w:t xml:space="preserve">If the </w:t>
      </w:r>
      <w:r w:rsidRPr="00854E56">
        <w:rPr>
          <w:i/>
        </w:rPr>
        <w:t>UE User Plane CIoT Support Indicator</w:t>
      </w:r>
      <w:r w:rsidRPr="00854E56">
        <w:t xml:space="preserve"> IE is included in the HANDOVER REQUEST message and is set to "supported", the eNB shall, if supported, consider that User Plane CIoT EPS Optimisation as specified in </w:t>
      </w:r>
      <w:ins w:id="359" w:author="MulteFire Alliance (MFA)" w:date="2017-02-21T18:42:00Z">
        <w:r w:rsidR="00AC3E0F">
          <w:rPr>
            <w:lang w:eastAsia="zh-CN"/>
          </w:rPr>
          <w:t>3GPP</w:t>
        </w:r>
      </w:ins>
      <w:r w:rsidR="00AC3E0F">
        <w:rPr>
          <w:lang w:eastAsia="zh-CN"/>
        </w:rPr>
        <w:t> </w:t>
      </w:r>
      <w:r w:rsidR="00AC3E0F" w:rsidRPr="00854E56">
        <w:t>TS</w:t>
      </w:r>
      <w:r w:rsidR="00AC3E0F">
        <w:t> </w:t>
      </w:r>
      <w:r w:rsidRPr="00854E56">
        <w:t>23.401</w:t>
      </w:r>
      <w:r w:rsidR="00AC3E0F">
        <w:t> </w:t>
      </w:r>
      <w:r w:rsidRPr="00854E56">
        <w:t>[11] is supported for the UE.</w:t>
      </w:r>
    </w:p>
    <w:p w14:paraId="09405944" w14:textId="65C067F3" w:rsidR="00DC4FBF" w:rsidRPr="00854E56" w:rsidRDefault="00DC4FBF" w:rsidP="00DC4FBF">
      <w:r w:rsidRPr="00854E56">
        <w:t xml:space="preserve">If the </w:t>
      </w:r>
      <w:r w:rsidRPr="00854E56">
        <w:rPr>
          <w:i/>
        </w:rPr>
        <w:t>CE-mode-B Support Indicator</w:t>
      </w:r>
      <w:r w:rsidRPr="00854E56">
        <w:t xml:space="preserve"> IE is included in the HANDOVER REQUEST ACKNOWLEDGE message and set to "supported", the MME shall, if supported, use the extended NAS timer settings for the UE as specified in </w:t>
      </w:r>
      <w:ins w:id="360" w:author="MulteFire Alliance (MFA)" w:date="2017-02-21T18:43:00Z">
        <w:r w:rsidR="00AC3E0F">
          <w:t>MFA </w:t>
        </w:r>
      </w:ins>
      <w:r w:rsidR="00AC3E0F" w:rsidRPr="00854E56">
        <w:t>TS</w:t>
      </w:r>
      <w:r w:rsidR="00AC3E0F">
        <w:t> </w:t>
      </w:r>
      <w:r w:rsidRPr="00854E56">
        <w:t>24.301</w:t>
      </w:r>
      <w:r w:rsidR="00AC3E0F">
        <w:t> </w:t>
      </w:r>
      <w:r w:rsidRPr="00854E56">
        <w:t>[24].</w:t>
      </w:r>
    </w:p>
    <w:p w14:paraId="04AD3F67" w14:textId="77777777" w:rsidR="00DC4FBF" w:rsidRPr="00854E56" w:rsidRDefault="00DC4FBF" w:rsidP="00DC4FBF">
      <w:pPr>
        <w:pStyle w:val="Heading4"/>
      </w:pPr>
      <w:bookmarkStart w:id="361" w:name="_Toc462740404"/>
      <w:bookmarkStart w:id="362" w:name="_Toc497149229"/>
      <w:r w:rsidRPr="00854E56">
        <w:lastRenderedPageBreak/>
        <w:t>8.4.2.3</w:t>
      </w:r>
      <w:r w:rsidRPr="00854E56">
        <w:tab/>
        <w:t>Unsuccessful Operation</w:t>
      </w:r>
      <w:bookmarkEnd w:id="361"/>
      <w:bookmarkEnd w:id="362"/>
    </w:p>
    <w:bookmarkStart w:id="363" w:name="_MON_1368417558"/>
    <w:bookmarkEnd w:id="363"/>
    <w:bookmarkStart w:id="364" w:name="_MON_1295845468"/>
    <w:bookmarkEnd w:id="364"/>
    <w:p w14:paraId="056600A7" w14:textId="77777777" w:rsidR="00DC4FBF" w:rsidRPr="00854E56" w:rsidRDefault="00DC4FBF" w:rsidP="00DC4FBF">
      <w:pPr>
        <w:pStyle w:val="TH"/>
        <w:rPr>
          <w:rFonts w:eastAsia="SimSun"/>
        </w:rPr>
      </w:pPr>
      <w:r w:rsidRPr="00854E56">
        <w:rPr>
          <w:rFonts w:eastAsia="SimSun"/>
        </w:rPr>
        <w:object w:dxaOrig="5385" w:dyaOrig="2594" w14:anchorId="7A9F57D1">
          <v:shape id="_x0000_i1046" type="#_x0000_t75" style="width:258pt;height:123pt" o:ole="">
            <v:imagedata r:id="rId58" o:title=""/>
          </v:shape>
          <o:OLEObject Type="Embed" ProgID="Word.Picture.8" ShapeID="_x0000_i1046" DrawAspect="Content" ObjectID="_1578890667" r:id="rId59"/>
        </w:object>
      </w:r>
    </w:p>
    <w:p w14:paraId="3533BCEB" w14:textId="77777777" w:rsidR="00DC4FBF" w:rsidRPr="00854E56" w:rsidRDefault="00DC4FBF" w:rsidP="00DC4FBF">
      <w:pPr>
        <w:pStyle w:val="TF"/>
      </w:pPr>
      <w:r w:rsidRPr="00854E56">
        <w:t>Figure 8.4.2.3-1: Handover resource allocation: unsuccessful operation</w:t>
      </w:r>
    </w:p>
    <w:p w14:paraId="1CE34A55" w14:textId="77777777" w:rsidR="00DC4FBF" w:rsidRPr="00854E56" w:rsidRDefault="00DC4FBF" w:rsidP="00DC4FBF">
      <w:r w:rsidRPr="00854E56">
        <w:t>If the target eNB does not admit at least one non-GBR E-RAB, or a failure occurs during the Handover Preparation, it shall send the HANDOVER FAILURE message to the MME with an appropriate cause value.</w:t>
      </w:r>
    </w:p>
    <w:p w14:paraId="56A752E1" w14:textId="77777777" w:rsidR="00DC4FBF" w:rsidRPr="00854E56" w:rsidRDefault="00DC4FBF" w:rsidP="00DC4FBF">
      <w:r w:rsidRPr="00854E56">
        <w:t xml:space="preserve">If the target eNB does not receive the </w:t>
      </w:r>
      <w:r w:rsidRPr="00854E56">
        <w:rPr>
          <w:i/>
        </w:rPr>
        <w:t xml:space="preserve">CSG </w:t>
      </w:r>
      <w:smartTag w:uri="urn:schemas-microsoft-com:office:smarttags" w:element="PersonName">
        <w:r w:rsidRPr="00854E56">
          <w:rPr>
            <w:i/>
          </w:rPr>
          <w:t>Membership</w:t>
        </w:r>
      </w:smartTag>
      <w:r w:rsidRPr="00854E56">
        <w:rPr>
          <w:i/>
        </w:rPr>
        <w:t xml:space="preserve"> Status</w:t>
      </w:r>
      <w:r w:rsidRPr="00854E56">
        <w:t xml:space="preserve"> IE but does receive the </w:t>
      </w:r>
      <w:r w:rsidRPr="00854E56">
        <w:rPr>
          <w:i/>
        </w:rPr>
        <w:t>CSG Id</w:t>
      </w:r>
      <w:r w:rsidRPr="00854E56">
        <w:t xml:space="preserve"> IE in the HANDOVER REQUEST message and the CSG Id does not correspond to the CSG Id of the target cell, the target eNB shall send the HANDOVER FAILURE message to the MME with an appropriate cause value.</w:t>
      </w:r>
    </w:p>
    <w:p w14:paraId="6C235DD3" w14:textId="22260B8F" w:rsidR="00DC4FBF" w:rsidRPr="00854E56" w:rsidRDefault="00DC4FBF" w:rsidP="00DC4FBF">
      <w:r w:rsidRPr="00854E56">
        <w:t xml:space="preserve">If the target eNB receives a HANDOVER REQUEST message containing </w:t>
      </w:r>
      <w:r w:rsidRPr="00854E56">
        <w:rPr>
          <w:i/>
        </w:rPr>
        <w:t>RRC Container</w:t>
      </w:r>
      <w:r w:rsidRPr="00854E56">
        <w:t xml:space="preserve"> IE that does not include required information as specified in </w:t>
      </w:r>
      <w:ins w:id="365" w:author="MulteFire Alliance (MFA)" w:date="2017-02-21T18:43:00Z">
        <w:r w:rsidR="00AC3E0F">
          <w:t>MFA </w:t>
        </w:r>
      </w:ins>
      <w:r w:rsidR="00AC3E0F" w:rsidRPr="00854E56">
        <w:t>TS</w:t>
      </w:r>
      <w:r w:rsidR="00AC3E0F">
        <w:t> </w:t>
      </w:r>
      <w:r w:rsidRPr="00854E56">
        <w:t>36.</w:t>
      </w:r>
      <w:r w:rsidR="00AC3E0F" w:rsidRPr="00854E56">
        <w:t>331</w:t>
      </w:r>
      <w:r w:rsidR="00AC3E0F">
        <w:t> </w:t>
      </w:r>
      <w:r w:rsidRPr="00854E56">
        <w:t>[16], the target eNB shall send the HANDOVER FAILURE message to the MME.</w:t>
      </w:r>
    </w:p>
    <w:p w14:paraId="23D34A8F" w14:textId="77777777" w:rsidR="00DC4FBF" w:rsidRPr="00854E56" w:rsidRDefault="00DC4FBF" w:rsidP="00DC4FBF">
      <w:pPr>
        <w:pStyle w:val="Heading4"/>
      </w:pPr>
      <w:bookmarkStart w:id="366" w:name="_Toc462740405"/>
      <w:bookmarkStart w:id="367" w:name="_Toc497149230"/>
      <w:r w:rsidRPr="00854E56">
        <w:t>8.4.2.4</w:t>
      </w:r>
      <w:r w:rsidRPr="00854E56">
        <w:tab/>
        <w:t>Abnormal Conditions</w:t>
      </w:r>
      <w:bookmarkEnd w:id="366"/>
      <w:bookmarkEnd w:id="367"/>
    </w:p>
    <w:p w14:paraId="7BE020CB" w14:textId="4F4EFB8E" w:rsidR="00DC4FBF" w:rsidRPr="00854E56" w:rsidRDefault="00DC4FBF" w:rsidP="00DC4FBF">
      <w:pPr>
        <w:rPr>
          <w:rFonts w:cs="Arial"/>
          <w:szCs w:val="18"/>
        </w:rPr>
      </w:pPr>
      <w:r w:rsidRPr="00854E56">
        <w:t xml:space="preserve">If the target eNB receives a HANDOVER REQUEST message containing a </w:t>
      </w:r>
      <w:r w:rsidRPr="00854E56">
        <w:rPr>
          <w:i/>
        </w:rPr>
        <w:t>E-RAB Level QoS Parameters</w:t>
      </w:r>
      <w:r w:rsidRPr="00854E56">
        <w:t xml:space="preserve"> IE which contains a </w:t>
      </w:r>
      <w:r w:rsidRPr="00854E56">
        <w:rPr>
          <w:i/>
        </w:rPr>
        <w:t>QCI</w:t>
      </w:r>
      <w:r w:rsidRPr="00854E56">
        <w:t xml:space="preserve"> IE indicating a GBR bearer (as defined in </w:t>
      </w:r>
      <w:ins w:id="368" w:author="MulteFire Alliance (MFA)" w:date="2017-02-21T18:43:00Z">
        <w:r w:rsidR="00AC3E0F">
          <w:rPr>
            <w:lang w:eastAsia="zh-CN"/>
          </w:rPr>
          <w:t>3GPP </w:t>
        </w:r>
      </w:ins>
      <w:r w:rsidRPr="00854E56">
        <w:t xml:space="preserve">TS 23.203 [13]), and which does not contain the </w:t>
      </w:r>
      <w:r w:rsidRPr="00854E56">
        <w:rPr>
          <w:i/>
        </w:rPr>
        <w:t>GBR QoS Information</w:t>
      </w:r>
      <w:r w:rsidRPr="00854E56">
        <w:t xml:space="preserve"> </w:t>
      </w:r>
      <w:r w:rsidRPr="00854E56">
        <w:rPr>
          <w:rFonts w:cs="Arial"/>
          <w:szCs w:val="18"/>
        </w:rPr>
        <w:t>IE, the target eNB shall not admit the corresponding E-RAB</w:t>
      </w:r>
      <w:r w:rsidRPr="00854E56">
        <w:t>.</w:t>
      </w:r>
    </w:p>
    <w:p w14:paraId="60570B92" w14:textId="77777777" w:rsidR="00DC4FBF" w:rsidRPr="00854E56" w:rsidRDefault="00DC4FBF" w:rsidP="00DC4FBF">
      <w:pPr>
        <w:rPr>
          <w:rFonts w:cs="Arial"/>
          <w:szCs w:val="18"/>
        </w:rPr>
      </w:pPr>
      <w:r w:rsidRPr="00854E56">
        <w:t xml:space="preserve">If the </w:t>
      </w:r>
      <w:r w:rsidRPr="00854E56">
        <w:rPr>
          <w:rFonts w:cs="Arial"/>
          <w:szCs w:val="18"/>
        </w:rPr>
        <w:t xml:space="preserve">target </w:t>
      </w:r>
      <w:r w:rsidRPr="00854E56">
        <w:t xml:space="preserve">eNB receives a HANDOVER REQUEST message containing several </w:t>
      </w:r>
      <w:r w:rsidRPr="00854E56">
        <w:rPr>
          <w:i/>
        </w:rPr>
        <w:t>E-RAB ID</w:t>
      </w:r>
      <w:r w:rsidRPr="00854E56">
        <w:t xml:space="preserve"> IEs (in the </w:t>
      </w:r>
      <w:r w:rsidRPr="00854E56">
        <w:rPr>
          <w:i/>
        </w:rPr>
        <w:t>E-RABs To Be Setup List</w:t>
      </w:r>
      <w:r w:rsidRPr="00854E56">
        <w:t xml:space="preserve"> IE) set to the same value, the </w:t>
      </w:r>
      <w:r w:rsidRPr="00854E56">
        <w:rPr>
          <w:rFonts w:cs="Arial"/>
          <w:szCs w:val="18"/>
        </w:rPr>
        <w:t xml:space="preserve">target </w:t>
      </w:r>
      <w:r w:rsidRPr="00854E56">
        <w:t xml:space="preserve">eNB </w:t>
      </w:r>
      <w:r w:rsidRPr="00854E56">
        <w:rPr>
          <w:rFonts w:cs="Arial"/>
          <w:szCs w:val="18"/>
        </w:rPr>
        <w:t>shall not admit the corresponding E-RABs.</w:t>
      </w:r>
    </w:p>
    <w:p w14:paraId="0663DBC0" w14:textId="77777777" w:rsidR="00DC4FBF" w:rsidRPr="00854E56" w:rsidRDefault="00DC4FBF" w:rsidP="00DC4FBF">
      <w:r w:rsidRPr="00854E56">
        <w:t xml:space="preserve">If the </w:t>
      </w:r>
      <w:r w:rsidRPr="00854E56">
        <w:rPr>
          <w:i/>
          <w:iCs/>
          <w:lang w:eastAsia="zh-CN"/>
        </w:rPr>
        <w:t>Subscriber Profile ID</w:t>
      </w:r>
      <w:r w:rsidRPr="00854E56">
        <w:rPr>
          <w:lang w:eastAsia="zh-CN"/>
        </w:rPr>
        <w:t xml:space="preserve"> </w:t>
      </w:r>
      <w:r w:rsidRPr="00854E56">
        <w:rPr>
          <w:i/>
          <w:lang w:eastAsia="zh-CN"/>
        </w:rPr>
        <w:t xml:space="preserve">for </w:t>
      </w:r>
      <w:r w:rsidRPr="00854E56">
        <w:rPr>
          <w:rFonts w:cs="Arial"/>
          <w:i/>
        </w:rPr>
        <w:t>RAT/Frequency priority</w:t>
      </w:r>
      <w:r w:rsidRPr="00854E56">
        <w:rPr>
          <w:i/>
          <w:lang w:eastAsia="zh-CN"/>
        </w:rPr>
        <w:t xml:space="preserve"> </w:t>
      </w:r>
      <w:r w:rsidRPr="00854E56">
        <w:rPr>
          <w:lang w:eastAsia="zh-CN"/>
        </w:rPr>
        <w:t>IE</w:t>
      </w:r>
      <w:r w:rsidRPr="00854E56">
        <w:t xml:space="preserve"> is not contained in the </w:t>
      </w:r>
      <w:r w:rsidRPr="00854E56">
        <w:rPr>
          <w:i/>
          <w:iCs/>
        </w:rPr>
        <w:t>Source eNB to Target eNB Transparent Container</w:t>
      </w:r>
      <w:r w:rsidRPr="00854E56">
        <w:t xml:space="preserve"> IE whereas available in the source eNB, the target eNB shall trigger a local error handling.</w:t>
      </w:r>
    </w:p>
    <w:p w14:paraId="3FF203F5" w14:textId="77777777" w:rsidR="00DC4FBF" w:rsidRPr="00854E56" w:rsidRDefault="00DC4FBF" w:rsidP="00DC4FBF">
      <w:pPr>
        <w:pStyle w:val="NO"/>
      </w:pPr>
      <w:r w:rsidRPr="00854E56">
        <w:t>NOTE:</w:t>
      </w:r>
      <w:r w:rsidRPr="00854E56">
        <w:tab/>
        <w:t>It is assumed that the information needed to verify this condition is visible within the system, see subclause 4.1.</w:t>
      </w:r>
    </w:p>
    <w:p w14:paraId="428E921D" w14:textId="2D0DD762" w:rsidR="00DC4FBF" w:rsidRPr="00854E56" w:rsidRDefault="00DC4FBF" w:rsidP="00DC4FBF">
      <w:r w:rsidRPr="00854E56">
        <w:t xml:space="preserve">If the supported algorithms for encryption defined in the </w:t>
      </w:r>
      <w:r w:rsidRPr="00854E56">
        <w:rPr>
          <w:i/>
        </w:rPr>
        <w:t>Encryption Algorithms</w:t>
      </w:r>
      <w:r w:rsidRPr="00854E56">
        <w:t xml:space="preserve"> IE in the </w:t>
      </w:r>
      <w:r w:rsidRPr="00854E56">
        <w:rPr>
          <w:i/>
        </w:rPr>
        <w:t>UE Security Capabilities</w:t>
      </w:r>
      <w:r w:rsidRPr="00854E56">
        <w:t xml:space="preserve"> IE, plus the mandated support of EEA0 in all UEs (</w:t>
      </w:r>
      <w:ins w:id="369" w:author="MulteFire Alliance (MFA)" w:date="2017-02-21T18:44:00Z">
        <w:r w:rsidR="00AC3E0F">
          <w:t xml:space="preserve">see </w:t>
        </w:r>
      </w:ins>
      <w:ins w:id="370" w:author="MulteFire Alliance (MFA)" w:date="2017-02-21T18:43:00Z">
        <w:r w:rsidR="00AC3E0F">
          <w:t>MFA</w:t>
        </w:r>
      </w:ins>
      <w:ins w:id="371" w:author="MulteFire Alliance (MFA)" w:date="2017-02-21T18:44:00Z">
        <w:r w:rsidR="00AC3E0F">
          <w:t> </w:t>
        </w:r>
      </w:ins>
      <w:r w:rsidRPr="00854E56">
        <w:t>TS 33.401 [15]), do not match any allowed algorithms defined in the configured list of allowed encryption algorithms in the eNB (</w:t>
      </w:r>
      <w:ins w:id="372" w:author="MulteFire Alliance (MFA)" w:date="2017-02-21T18:44:00Z">
        <w:r w:rsidR="00AC3E0F">
          <w:t>see MFA </w:t>
        </w:r>
      </w:ins>
      <w:r w:rsidRPr="00854E56">
        <w:t>TS 33.401 [15]), the target eNB shall reject the procedure using the HANDOVER FAILURE message.</w:t>
      </w:r>
    </w:p>
    <w:p w14:paraId="728840A4" w14:textId="4920F5AE" w:rsidR="00DC4FBF" w:rsidRPr="00854E56" w:rsidRDefault="00DC4FBF" w:rsidP="00DC4FBF">
      <w:r w:rsidRPr="00854E56">
        <w:t xml:space="preserve">If the supported algorithms for integrity defined in the </w:t>
      </w:r>
      <w:r w:rsidRPr="00854E56">
        <w:rPr>
          <w:i/>
        </w:rPr>
        <w:t>Integrity Protection Algorithms</w:t>
      </w:r>
      <w:r w:rsidRPr="00854E56">
        <w:t xml:space="preserve"> IE in the </w:t>
      </w:r>
      <w:r w:rsidRPr="00854E56">
        <w:rPr>
          <w:i/>
        </w:rPr>
        <w:t>UE Security Capabilities</w:t>
      </w:r>
      <w:r w:rsidRPr="00854E56">
        <w:t xml:space="preserve"> IE, plus the mandated support of the EIA0 algorithm in all UEs (</w:t>
      </w:r>
      <w:ins w:id="373" w:author="MulteFire Alliance (MFA)" w:date="2017-02-21T18:44:00Z">
        <w:r w:rsidR="00AC3E0F">
          <w:t>see MFA </w:t>
        </w:r>
      </w:ins>
      <w:r w:rsidRPr="00854E56">
        <w:t>TS 33.401 [15]), do not match any allowed algorithms defined in the configured list of allowed integrity protection algorithms in the eNB (</w:t>
      </w:r>
      <w:ins w:id="374" w:author="MulteFire Alliance (MFA)" w:date="2017-02-21T18:44:00Z">
        <w:r w:rsidR="00AC3E0F">
          <w:t>see </w:t>
        </w:r>
      </w:ins>
      <w:r w:rsidR="00AC3E0F" w:rsidRPr="00854E56">
        <w:t>TS</w:t>
      </w:r>
      <w:r w:rsidR="00AC3E0F">
        <w:t> </w:t>
      </w:r>
      <w:r w:rsidRPr="00854E56">
        <w:t>33.</w:t>
      </w:r>
      <w:r w:rsidR="00AC3E0F" w:rsidRPr="00854E56">
        <w:t>401</w:t>
      </w:r>
      <w:r w:rsidR="00AC3E0F">
        <w:t> </w:t>
      </w:r>
      <w:r w:rsidRPr="00854E56">
        <w:t>[15]), the target eNB shall reject the procedure using the HANDOVER FAILURE message.</w:t>
      </w:r>
    </w:p>
    <w:p w14:paraId="7024D92C" w14:textId="77777777" w:rsidR="00DC4FBF" w:rsidRPr="00854E56" w:rsidRDefault="00DC4FBF" w:rsidP="00DC4FBF">
      <w:pPr>
        <w:rPr>
          <w:lang w:eastAsia="zh-CN"/>
        </w:rPr>
      </w:pPr>
      <w:r w:rsidRPr="00854E56">
        <w:t xml:space="preserve">If the target eNB receives a HANDOVER REQUEST message which does not contain the </w:t>
      </w:r>
      <w:r w:rsidRPr="00854E56">
        <w:rPr>
          <w:i/>
          <w:iCs/>
          <w:lang w:eastAsia="zh-CN"/>
        </w:rPr>
        <w:t>Handover Restriction List</w:t>
      </w:r>
      <w:r w:rsidRPr="00854E56">
        <w:rPr>
          <w:lang w:eastAsia="zh-CN"/>
        </w:rPr>
        <w:t xml:space="preserve"> IE, and the serving PLMN cannot be determined otherwise by the eNB, the </w:t>
      </w:r>
      <w:r w:rsidRPr="00854E56">
        <w:t xml:space="preserve">target </w:t>
      </w:r>
      <w:r w:rsidRPr="00854E56">
        <w:rPr>
          <w:lang w:eastAsia="zh-CN"/>
        </w:rPr>
        <w:t>eNB shall reject the procedure using the HANDOVER FAILURE message.</w:t>
      </w:r>
    </w:p>
    <w:p w14:paraId="50AC6817" w14:textId="77777777" w:rsidR="00DC4FBF" w:rsidRPr="00854E56" w:rsidRDefault="00DC4FBF" w:rsidP="00DC4FBF">
      <w:pPr>
        <w:rPr>
          <w:lang w:eastAsia="zh-CN"/>
        </w:rPr>
      </w:pPr>
      <w:r w:rsidRPr="00854E56">
        <w:rPr>
          <w:lang w:eastAsia="zh-CN"/>
        </w:rPr>
        <w:t xml:space="preserve">If the </w:t>
      </w:r>
      <w:r w:rsidRPr="00854E56">
        <w:t xml:space="preserve">target </w:t>
      </w:r>
      <w:r w:rsidRPr="00854E56">
        <w:rPr>
          <w:lang w:eastAsia="zh-CN"/>
        </w:rPr>
        <w:t xml:space="preserve">eNB </w:t>
      </w:r>
      <w:r w:rsidRPr="00854E56">
        <w:t xml:space="preserve">receives a HANDOVER REQUEST message containing the </w:t>
      </w:r>
      <w:r w:rsidRPr="00854E56">
        <w:rPr>
          <w:i/>
          <w:iCs/>
          <w:lang w:eastAsia="zh-CN"/>
        </w:rPr>
        <w:t>Handover Restriction List</w:t>
      </w:r>
      <w:r w:rsidRPr="00854E56">
        <w:rPr>
          <w:lang w:eastAsia="zh-CN"/>
        </w:rPr>
        <w:t xml:space="preserve"> IE, and the serving PLMN indicated is not supported by the target cell, the </w:t>
      </w:r>
      <w:r w:rsidRPr="00854E56">
        <w:t xml:space="preserve">target </w:t>
      </w:r>
      <w:r w:rsidRPr="00854E56">
        <w:rPr>
          <w:lang w:eastAsia="zh-CN"/>
        </w:rPr>
        <w:t>eNB shall reject the procedure using the HANDOVER FAILURE message.</w:t>
      </w:r>
    </w:p>
    <w:p w14:paraId="012224FC" w14:textId="77777777" w:rsidR="00DC4FBF" w:rsidRPr="00854E56" w:rsidRDefault="00DC4FBF" w:rsidP="00DC4FBF">
      <w:pPr>
        <w:pStyle w:val="Heading3"/>
      </w:pPr>
      <w:bookmarkStart w:id="375" w:name="_Toc462740406"/>
      <w:bookmarkStart w:id="376" w:name="_Toc497149231"/>
      <w:r w:rsidRPr="00854E56">
        <w:lastRenderedPageBreak/>
        <w:t>8.4.3</w:t>
      </w:r>
      <w:r w:rsidRPr="00854E56">
        <w:tab/>
        <w:t>Handover Notification</w:t>
      </w:r>
      <w:bookmarkEnd w:id="375"/>
      <w:bookmarkEnd w:id="376"/>
    </w:p>
    <w:p w14:paraId="15F176DF" w14:textId="77777777" w:rsidR="00DC4FBF" w:rsidRPr="00854E56" w:rsidRDefault="00DC4FBF" w:rsidP="00DC4FBF">
      <w:pPr>
        <w:pStyle w:val="Heading4"/>
      </w:pPr>
      <w:bookmarkStart w:id="377" w:name="_Toc462740407"/>
      <w:bookmarkStart w:id="378" w:name="_Toc497149232"/>
      <w:r w:rsidRPr="00854E56">
        <w:t>8.4.3.1</w:t>
      </w:r>
      <w:r w:rsidRPr="00854E56">
        <w:tab/>
        <w:t>General</w:t>
      </w:r>
      <w:bookmarkEnd w:id="377"/>
      <w:bookmarkEnd w:id="378"/>
    </w:p>
    <w:p w14:paraId="6B69F9A4" w14:textId="77777777" w:rsidR="00DC4FBF" w:rsidRPr="00854E56" w:rsidRDefault="00DC4FBF" w:rsidP="00DC4FBF">
      <w:r w:rsidRPr="00854E56">
        <w:t>The purpose of the Handover Notification procedure is to indicate to the MME that the UE has arrived to the target cell and the S1 handover has been successfully completed.</w:t>
      </w:r>
    </w:p>
    <w:p w14:paraId="5B9AE97F" w14:textId="77777777" w:rsidR="00DC4FBF" w:rsidRPr="00854E56" w:rsidRDefault="00DC4FBF" w:rsidP="00DC4FBF">
      <w:pPr>
        <w:pStyle w:val="Heading4"/>
      </w:pPr>
      <w:bookmarkStart w:id="379" w:name="_Toc462740408"/>
      <w:bookmarkStart w:id="380" w:name="_Toc497149233"/>
      <w:r w:rsidRPr="00854E56">
        <w:t>8.4.3.2</w:t>
      </w:r>
      <w:r w:rsidRPr="00854E56">
        <w:tab/>
        <w:t>Successful Operation</w:t>
      </w:r>
      <w:bookmarkEnd w:id="379"/>
      <w:bookmarkEnd w:id="380"/>
    </w:p>
    <w:bookmarkStart w:id="381" w:name="_MON_1295845489"/>
    <w:bookmarkEnd w:id="381"/>
    <w:p w14:paraId="60FC985B" w14:textId="77777777" w:rsidR="00DC4FBF" w:rsidRPr="00854E56" w:rsidRDefault="00DC4FBF" w:rsidP="00DC4FBF">
      <w:pPr>
        <w:pStyle w:val="TH"/>
        <w:rPr>
          <w:rFonts w:eastAsia="SimSun"/>
        </w:rPr>
      </w:pPr>
      <w:r w:rsidRPr="00854E56">
        <w:rPr>
          <w:rFonts w:eastAsia="SimSun"/>
        </w:rPr>
        <w:object w:dxaOrig="5385" w:dyaOrig="1844" w14:anchorId="4DF8E0B1">
          <v:shape id="_x0000_i1047" type="#_x0000_t75" style="width:258pt;height:87pt" o:ole="">
            <v:imagedata r:id="rId60" o:title=""/>
          </v:shape>
          <o:OLEObject Type="Embed" ProgID="Word.Picture.8" ShapeID="_x0000_i1047" DrawAspect="Content" ObjectID="_1578890668" r:id="rId61"/>
        </w:object>
      </w:r>
    </w:p>
    <w:p w14:paraId="556DD87D" w14:textId="77777777" w:rsidR="00DC4FBF" w:rsidRPr="00854E56" w:rsidRDefault="00DC4FBF" w:rsidP="00DC4FBF">
      <w:pPr>
        <w:pStyle w:val="TF"/>
      </w:pPr>
      <w:r w:rsidRPr="00854E56">
        <w:t>Figure 8.4.3.2-1: Handover notification</w:t>
      </w:r>
    </w:p>
    <w:p w14:paraId="72170FCB" w14:textId="77777777" w:rsidR="00DC4FBF" w:rsidRPr="00854E56" w:rsidRDefault="00DC4FBF" w:rsidP="00DC4FBF">
      <w:r w:rsidRPr="00854E56">
        <w:t>The target eNB shall send the HANDOVER NOTIFY message to the MME when the UE has been identified in the target cell and the S1 handover has been successfully completed.</w:t>
      </w:r>
    </w:p>
    <w:p w14:paraId="79C5DD86" w14:textId="2E140061" w:rsidR="00DC4FBF" w:rsidRPr="00854E56" w:rsidRDefault="00DC4FBF" w:rsidP="00DC4FBF">
      <w:r w:rsidRPr="00854E56">
        <w:t xml:space="preserve">If the </w:t>
      </w:r>
      <w:r w:rsidRPr="00854E56">
        <w:rPr>
          <w:i/>
        </w:rPr>
        <w:t>Tunnel Information for BBF</w:t>
      </w:r>
      <w:r w:rsidRPr="00854E56">
        <w:t xml:space="preserve"> IE is received in the HANDOVER NOTIFY message, the MME shall, if supported, use it in the core network as specified in </w:t>
      </w:r>
      <w:ins w:id="382" w:author="MulteFire Alliance (MFA)" w:date="2017-02-21T18:44:00Z">
        <w:r w:rsidR="00AC3E0F">
          <w:rPr>
            <w:lang w:eastAsia="zh-CN"/>
          </w:rPr>
          <w:t>3GPP </w:t>
        </w:r>
      </w:ins>
      <w:r w:rsidRPr="00854E56">
        <w:t>TS 23.139 [37].</w:t>
      </w:r>
    </w:p>
    <w:p w14:paraId="36D04468" w14:textId="262441BE" w:rsidR="00DC4FBF" w:rsidRPr="00854E56" w:rsidRDefault="00DC4FBF" w:rsidP="00DC4FBF">
      <w:r w:rsidRPr="00854E56">
        <w:t xml:space="preserve">If the </w:t>
      </w:r>
      <w:r w:rsidRPr="00854E56">
        <w:rPr>
          <w:i/>
        </w:rPr>
        <w:t xml:space="preserve">LHN ID </w:t>
      </w:r>
      <w:r w:rsidRPr="00854E56">
        <w:t xml:space="preserve">IE is included in the HANDOVER NOTIFY message, the MME shall, if supported, use it as specified in </w:t>
      </w:r>
      <w:ins w:id="383" w:author="MulteFire Alliance (MFA)" w:date="2017-02-21T18:44:00Z">
        <w:r w:rsidR="00AC3E0F">
          <w:rPr>
            <w:lang w:eastAsia="zh-CN"/>
          </w:rPr>
          <w:t>3GPP </w:t>
        </w:r>
      </w:ins>
      <w:r w:rsidRPr="00854E56">
        <w:t>TS 23.401 [11].</w:t>
      </w:r>
    </w:p>
    <w:p w14:paraId="6EDD24D1" w14:textId="77777777" w:rsidR="00DC4FBF" w:rsidRPr="00854E56" w:rsidRDefault="00DC4FBF" w:rsidP="00DC4FBF">
      <w:pPr>
        <w:pStyle w:val="Heading4"/>
      </w:pPr>
      <w:bookmarkStart w:id="384" w:name="_Toc462740409"/>
      <w:bookmarkStart w:id="385" w:name="_Toc497149234"/>
      <w:r w:rsidRPr="00854E56">
        <w:t>8.4.3.3</w:t>
      </w:r>
      <w:r w:rsidRPr="00854E56">
        <w:tab/>
        <w:t>Abnormal Conditions</w:t>
      </w:r>
      <w:bookmarkEnd w:id="384"/>
      <w:bookmarkEnd w:id="385"/>
    </w:p>
    <w:p w14:paraId="34DA5A5E" w14:textId="77777777" w:rsidR="00DC4FBF" w:rsidRPr="00854E56" w:rsidRDefault="00DC4FBF" w:rsidP="00DC4FBF">
      <w:r w:rsidRPr="00854E56">
        <w:t>Not applicable.</w:t>
      </w:r>
    </w:p>
    <w:p w14:paraId="37C9861D" w14:textId="77777777" w:rsidR="00DC4FBF" w:rsidRPr="00854E56" w:rsidRDefault="00DC4FBF" w:rsidP="00DC4FBF">
      <w:pPr>
        <w:pStyle w:val="Heading3"/>
      </w:pPr>
      <w:bookmarkStart w:id="386" w:name="_Toc462740410"/>
      <w:bookmarkStart w:id="387" w:name="_Toc497149235"/>
      <w:r w:rsidRPr="00854E56">
        <w:t>8.4.4</w:t>
      </w:r>
      <w:r w:rsidRPr="00854E56">
        <w:tab/>
        <w:t>Path Switch Request</w:t>
      </w:r>
      <w:bookmarkEnd w:id="386"/>
      <w:bookmarkEnd w:id="387"/>
    </w:p>
    <w:p w14:paraId="492AE8B1" w14:textId="77777777" w:rsidR="00DC4FBF" w:rsidRPr="00854E56" w:rsidRDefault="00DC4FBF" w:rsidP="00DC4FBF">
      <w:pPr>
        <w:pStyle w:val="Heading4"/>
      </w:pPr>
      <w:bookmarkStart w:id="388" w:name="_Toc462740411"/>
      <w:bookmarkStart w:id="389" w:name="_Toc497149236"/>
      <w:r w:rsidRPr="00854E56">
        <w:t>8.4.4.1</w:t>
      </w:r>
      <w:r w:rsidRPr="00854E56">
        <w:tab/>
        <w:t>General</w:t>
      </w:r>
      <w:bookmarkEnd w:id="388"/>
      <w:bookmarkEnd w:id="389"/>
    </w:p>
    <w:p w14:paraId="0E2DA632" w14:textId="77777777" w:rsidR="00DC4FBF" w:rsidRPr="00854E56" w:rsidRDefault="00DC4FBF" w:rsidP="00DC4FBF">
      <w:r w:rsidRPr="00854E56">
        <w:t>The purpose of the Path Switch Request procedure is to request the switch of a downlink GTP tunnel towards a new GTP tunnel endpoint.</w:t>
      </w:r>
    </w:p>
    <w:p w14:paraId="084D821E" w14:textId="77777777" w:rsidR="00DC4FBF" w:rsidRPr="00854E56" w:rsidRDefault="00DC4FBF" w:rsidP="00DC4FBF">
      <w:pPr>
        <w:pStyle w:val="Heading4"/>
      </w:pPr>
      <w:bookmarkStart w:id="390" w:name="_Toc462740412"/>
      <w:bookmarkStart w:id="391" w:name="_Toc497149237"/>
      <w:r w:rsidRPr="00854E56">
        <w:t>8.4.4.2</w:t>
      </w:r>
      <w:r w:rsidRPr="00854E56">
        <w:tab/>
        <w:t>Successful Operation</w:t>
      </w:r>
      <w:bookmarkEnd w:id="390"/>
      <w:bookmarkEnd w:id="391"/>
    </w:p>
    <w:bookmarkStart w:id="392" w:name="_MON_1295845504"/>
    <w:bookmarkEnd w:id="392"/>
    <w:p w14:paraId="208563FC" w14:textId="77777777" w:rsidR="00DC4FBF" w:rsidRPr="00854E56" w:rsidRDefault="00DC4FBF" w:rsidP="00DC4FBF">
      <w:pPr>
        <w:pStyle w:val="TH"/>
        <w:rPr>
          <w:rFonts w:eastAsia="SimSun"/>
        </w:rPr>
      </w:pPr>
      <w:r w:rsidRPr="00854E56">
        <w:rPr>
          <w:rFonts w:eastAsia="SimSun"/>
        </w:rPr>
        <w:object w:dxaOrig="5580" w:dyaOrig="2354" w14:anchorId="5FD0B234">
          <v:shape id="_x0000_i1048" type="#_x0000_t75" style="width:267pt;height:111pt" o:ole="">
            <v:imagedata r:id="rId62" o:title=""/>
          </v:shape>
          <o:OLEObject Type="Embed" ProgID="Word.Picture.8" ShapeID="_x0000_i1048" DrawAspect="Content" ObjectID="_1578890669" r:id="rId63"/>
        </w:object>
      </w:r>
    </w:p>
    <w:p w14:paraId="38597F08" w14:textId="77777777" w:rsidR="00DC4FBF" w:rsidRPr="00854E56" w:rsidRDefault="00DC4FBF" w:rsidP="00DC4FBF">
      <w:pPr>
        <w:pStyle w:val="TF"/>
      </w:pPr>
      <w:r w:rsidRPr="00854E56">
        <w:t>Figure 8.4.4.2-1: Path switch request: successful operation</w:t>
      </w:r>
    </w:p>
    <w:p w14:paraId="5C6B307E" w14:textId="77777777" w:rsidR="00DC4FBF" w:rsidRPr="00854E56" w:rsidRDefault="00DC4FBF" w:rsidP="00DC4FBF">
      <w:r w:rsidRPr="00854E56">
        <w:t>The eNB initiates the procedure by sending the PATH SWITCH REQUEST message to the MME.</w:t>
      </w:r>
    </w:p>
    <w:p w14:paraId="173042C5" w14:textId="77777777" w:rsidR="00DC4FBF" w:rsidRPr="00854E56" w:rsidRDefault="00DC4FBF" w:rsidP="00DC4FBF">
      <w:r w:rsidRPr="00854E56">
        <w:t xml:space="preserve">If the </w:t>
      </w:r>
      <w:r w:rsidRPr="00854E56">
        <w:rPr>
          <w:cs/>
        </w:rPr>
        <w:t>‎</w:t>
      </w:r>
      <w:r w:rsidRPr="00854E56">
        <w:rPr>
          <w:i/>
          <w:iCs/>
        </w:rPr>
        <w:t>E-RAB To Be Switched in Downlink List</w:t>
      </w:r>
      <w:r w:rsidRPr="00854E56">
        <w:t xml:space="preserve"> IE in the PATH SWITCH REQUEST message does not include all E-RABs previously included in the UE Context, the MME shall consider the non included E-RABs as implicitly released by the eNB.</w:t>
      </w:r>
    </w:p>
    <w:p w14:paraId="317E2FBF" w14:textId="77777777" w:rsidR="00DC4FBF" w:rsidRPr="00854E56" w:rsidRDefault="00DC4FBF" w:rsidP="00DC4FBF">
      <w:r w:rsidRPr="00854E56">
        <w:t xml:space="preserve">After all necessary updates including the UP path switch have been successfully completed in the EPC for at least one of the E-RABs included in the PATH SWITCH REQUEST </w:t>
      </w:r>
      <w:r w:rsidRPr="00854E56">
        <w:rPr>
          <w:i/>
          <w:iCs/>
        </w:rPr>
        <w:t>E-RAB To Be Switched in Downlink List</w:t>
      </w:r>
      <w:r w:rsidRPr="00854E56">
        <w:t xml:space="preserve"> IE, the MME shall send the PATH SWITCH REQUEST ACKNOWLEDGE message to the eNB and the procedure ends. The UE-</w:t>
      </w:r>
      <w:r w:rsidRPr="00854E56">
        <w:lastRenderedPageBreak/>
        <w:t>associated logical S1-connection shall be established at reception of the PATH SWITCH REQUEST ACKNOWLEDGE message.</w:t>
      </w:r>
    </w:p>
    <w:p w14:paraId="50FA845C" w14:textId="77777777" w:rsidR="00DC4FBF" w:rsidRPr="00854E56" w:rsidRDefault="00DC4FBF" w:rsidP="00DC4FBF">
      <w:r w:rsidRPr="00854E56">
        <w:t xml:space="preserve">In case the EPC failed to perform the UP path switch for at least one, but not all, of the E-RABs included in the PATH SWITCH REQUEST </w:t>
      </w:r>
      <w:r w:rsidRPr="00854E56">
        <w:rPr>
          <w:i/>
          <w:iCs/>
        </w:rPr>
        <w:t>E-RAB To Be Switched in Downlink List</w:t>
      </w:r>
      <w:r w:rsidRPr="00854E56">
        <w:t xml:space="preserve"> IE, the MME shall include the E-RABs it failed to perform UP path switch in the PATH SWITCH REQUEST ACKNOWLEDGE </w:t>
      </w:r>
      <w:r w:rsidRPr="00854E56">
        <w:rPr>
          <w:i/>
          <w:iCs/>
        </w:rPr>
        <w:t>E-RAB T</w:t>
      </w:r>
      <w:r w:rsidRPr="00854E56">
        <w:rPr>
          <w:rFonts w:eastAsia="SimSun"/>
          <w:i/>
          <w:iCs/>
        </w:rPr>
        <w:t>o</w:t>
      </w:r>
      <w:r w:rsidRPr="00854E56">
        <w:rPr>
          <w:i/>
          <w:iCs/>
        </w:rPr>
        <w:t xml:space="preserve"> Be </w:t>
      </w:r>
      <w:r w:rsidRPr="00854E56">
        <w:rPr>
          <w:rFonts w:eastAsia="SimSun"/>
          <w:i/>
          <w:iCs/>
        </w:rPr>
        <w:t>Release</w:t>
      </w:r>
      <w:r w:rsidRPr="00854E56">
        <w:rPr>
          <w:i/>
          <w:iCs/>
        </w:rPr>
        <w:t>d</w:t>
      </w:r>
      <w:r w:rsidRPr="00854E56">
        <w:rPr>
          <w:rFonts w:eastAsia="SimSun"/>
          <w:i/>
          <w:iCs/>
        </w:rPr>
        <w:t xml:space="preserve"> List </w:t>
      </w:r>
      <w:r w:rsidRPr="00854E56">
        <w:t xml:space="preserve">IE. </w:t>
      </w:r>
      <w:r w:rsidRPr="00854E56">
        <w:rPr>
          <w:lang w:eastAsia="zh-CN"/>
        </w:rPr>
        <w:t>In this case</w:t>
      </w:r>
      <w:r w:rsidRPr="00854E56">
        <w:t xml:space="preserve">, the eNB </w:t>
      </w:r>
      <w:r w:rsidRPr="00854E56">
        <w:rPr>
          <w:lang w:eastAsia="zh-CN"/>
        </w:rPr>
        <w:t xml:space="preserve">shall </w:t>
      </w:r>
      <w:r w:rsidRPr="00854E56">
        <w:t xml:space="preserve">release the corresponding </w:t>
      </w:r>
      <w:r w:rsidRPr="00854E56">
        <w:rPr>
          <w:lang w:eastAsia="zh-CN"/>
        </w:rPr>
        <w:t xml:space="preserve">data </w:t>
      </w:r>
      <w:r w:rsidRPr="00854E56">
        <w:t>radio bearer</w:t>
      </w:r>
      <w:r w:rsidRPr="00854E56">
        <w:rPr>
          <w:lang w:eastAsia="zh-CN"/>
        </w:rPr>
        <w:t>s, and t</w:t>
      </w:r>
      <w:r w:rsidRPr="00854E56">
        <w:t xml:space="preserve">he eNB </w:t>
      </w:r>
      <w:r w:rsidRPr="00854E56">
        <w:rPr>
          <w:lang w:eastAsia="zh-CN"/>
        </w:rPr>
        <w:t>s</w:t>
      </w:r>
      <w:r w:rsidRPr="00854E56">
        <w:t xml:space="preserve">hall regard the E-RABs indicated in the </w:t>
      </w:r>
      <w:r w:rsidRPr="00854E56">
        <w:rPr>
          <w:i/>
        </w:rPr>
        <w:t>E-</w:t>
      </w:r>
      <w:r w:rsidRPr="00854E56">
        <w:rPr>
          <w:i/>
          <w:iCs/>
        </w:rPr>
        <w:t>RAB T</w:t>
      </w:r>
      <w:r w:rsidRPr="00854E56">
        <w:rPr>
          <w:rFonts w:eastAsia="SimSun"/>
          <w:i/>
          <w:iCs/>
        </w:rPr>
        <w:t>o</w:t>
      </w:r>
      <w:r w:rsidRPr="00854E56">
        <w:rPr>
          <w:i/>
          <w:iCs/>
        </w:rPr>
        <w:t xml:space="preserve"> Be </w:t>
      </w:r>
      <w:r w:rsidRPr="00854E56">
        <w:rPr>
          <w:rFonts w:eastAsia="SimSun"/>
          <w:i/>
          <w:iCs/>
        </w:rPr>
        <w:t>Release</w:t>
      </w:r>
      <w:r w:rsidRPr="00854E56">
        <w:rPr>
          <w:i/>
          <w:iCs/>
        </w:rPr>
        <w:t>d</w:t>
      </w:r>
      <w:r w:rsidRPr="00854E56">
        <w:rPr>
          <w:rFonts w:eastAsia="SimSun"/>
          <w:i/>
          <w:iCs/>
        </w:rPr>
        <w:t xml:space="preserve"> List</w:t>
      </w:r>
      <w:r w:rsidRPr="00854E56">
        <w:rPr>
          <w:i/>
          <w:iCs/>
        </w:rPr>
        <w:t xml:space="preserve"> </w:t>
      </w:r>
      <w:r w:rsidRPr="00854E56">
        <w:t>IE as being fully released.</w:t>
      </w:r>
    </w:p>
    <w:p w14:paraId="35B48C53" w14:textId="7C0A7D52" w:rsidR="00DC4FBF" w:rsidRPr="00854E56" w:rsidRDefault="00DC4FBF" w:rsidP="00DC4FBF">
      <w:r w:rsidRPr="00854E56">
        <w:t xml:space="preserve">If the </w:t>
      </w:r>
      <w:r w:rsidRPr="00854E56">
        <w:rPr>
          <w:i/>
        </w:rPr>
        <w:t>CSG Id</w:t>
      </w:r>
      <w:r w:rsidRPr="00854E56">
        <w:t xml:space="preserve"> IE and no </w:t>
      </w:r>
      <w:r w:rsidRPr="00854E56">
        <w:rPr>
          <w:i/>
        </w:rPr>
        <w:t>Cell Access Mode</w:t>
      </w:r>
      <w:r w:rsidRPr="00854E56">
        <w:t xml:space="preserve"> IE are received in the PATH SWITCH REQUEST message, the MME shall use it in the core network as specified in </w:t>
      </w:r>
      <w:ins w:id="393" w:author="MulteFire Alliance (MFA)" w:date="2017-02-21T18:45:00Z">
        <w:r w:rsidR="00AC3E0F">
          <w:rPr>
            <w:lang w:eastAsia="zh-CN"/>
          </w:rPr>
          <w:t>3GPP </w:t>
        </w:r>
      </w:ins>
      <w:r w:rsidRPr="00854E56">
        <w:t xml:space="preserve">TS 23.401 [11]. If the </w:t>
      </w:r>
      <w:r w:rsidRPr="00854E56">
        <w:rPr>
          <w:i/>
        </w:rPr>
        <w:t>CSG Id</w:t>
      </w:r>
      <w:r w:rsidRPr="00854E56">
        <w:t xml:space="preserve"> IE and the </w:t>
      </w:r>
      <w:r w:rsidRPr="00854E56">
        <w:rPr>
          <w:i/>
        </w:rPr>
        <w:t>Cell Access Mode</w:t>
      </w:r>
      <w:r w:rsidRPr="00854E56">
        <w:t xml:space="preserve"> IE set to “hybrid” are received in the PATH SWITCH REQUEST message, the MME shall decide the membership status of the UE and use it in the core network as specified in </w:t>
      </w:r>
      <w:ins w:id="394" w:author="MulteFire Alliance (MFA)" w:date="2017-02-21T18:45:00Z">
        <w:r w:rsidR="00AC3E0F">
          <w:rPr>
            <w:lang w:eastAsia="zh-CN"/>
          </w:rPr>
          <w:t>3GPP </w:t>
        </w:r>
      </w:ins>
      <w:r w:rsidRPr="00854E56">
        <w:t xml:space="preserve">TS 23.401 [11]. If no </w:t>
      </w:r>
      <w:r w:rsidRPr="00854E56">
        <w:rPr>
          <w:i/>
        </w:rPr>
        <w:t>CSG Id</w:t>
      </w:r>
      <w:r w:rsidRPr="00854E56">
        <w:t xml:space="preserve"> IE and no </w:t>
      </w:r>
      <w:r w:rsidRPr="00854E56">
        <w:rPr>
          <w:i/>
        </w:rPr>
        <w:t>Cell Access Mode</w:t>
      </w:r>
      <w:r w:rsidRPr="00854E56">
        <w:t xml:space="preserve"> IE are received in the PATH SWITCH REQUEST message and the UE was previously either in a CSG cell or in a hybrid cell, the MME shall consider that the UE has moved into a cell that is neither a CSG cell nor a hybrid cell and use this as specified in </w:t>
      </w:r>
      <w:ins w:id="395" w:author="MulteFire Alliance (MFA)" w:date="2017-02-21T18:45:00Z">
        <w:r w:rsidR="00AC3E0F">
          <w:rPr>
            <w:lang w:eastAsia="zh-CN"/>
          </w:rPr>
          <w:t>3GPP </w:t>
        </w:r>
      </w:ins>
      <w:r w:rsidRPr="00854E56">
        <w:t>TS 23.401 [11].</w:t>
      </w:r>
    </w:p>
    <w:p w14:paraId="6A7809E4" w14:textId="298D7E19" w:rsidR="00DC4FBF" w:rsidRPr="00854E56" w:rsidRDefault="00DC4FBF" w:rsidP="00DC4FBF">
      <w:r w:rsidRPr="00854E56">
        <w:t xml:space="preserve">If the GUMMEI of the MME currently serving the UE is available at the eNB (see </w:t>
      </w:r>
      <w:ins w:id="396" w:author="MulteFire Alliance (MFA)" w:date="2017-02-21T18:45:00Z">
        <w:r w:rsidR="00AC3E0F">
          <w:t>MFA </w:t>
        </w:r>
      </w:ins>
      <w:r w:rsidRPr="00854E56">
        <w:t xml:space="preserve">TS 36.300 [14]) the eNB shall include the </w:t>
      </w:r>
      <w:r w:rsidRPr="00854E56">
        <w:rPr>
          <w:i/>
        </w:rPr>
        <w:t>Source MME GUMMEI</w:t>
      </w:r>
      <w:r w:rsidRPr="00854E56">
        <w:t xml:space="preserve"> IE within the PATH SWITCH REQUEST message.</w:t>
      </w:r>
    </w:p>
    <w:p w14:paraId="1A206372" w14:textId="637EF23E" w:rsidR="00DC4FBF" w:rsidRPr="00854E56" w:rsidRDefault="00DC4FBF" w:rsidP="00DC4FBF">
      <w:r w:rsidRPr="00854E56">
        <w:t xml:space="preserve">Upon reception of the PATH SWITCH REQUEST ACKNOWLEDGE message the eNB shall store the received </w:t>
      </w:r>
      <w:r w:rsidRPr="00854E56">
        <w:rPr>
          <w:i/>
          <w:iCs/>
        </w:rPr>
        <w:t>Security Context</w:t>
      </w:r>
      <w:r w:rsidRPr="00854E56">
        <w:t xml:space="preserve"> IE in the UE context and the eNB shall use it for the next X2 handover or Intra eNB handovers as specified in </w:t>
      </w:r>
      <w:ins w:id="397" w:author="MulteFire Alliance (MFA)" w:date="2017-02-21T18:45:00Z">
        <w:r w:rsidR="00AC3E0F">
          <w:t>MFA </w:t>
        </w:r>
      </w:ins>
      <w:r w:rsidRPr="00854E56">
        <w:t>TS 33.401 [15].</w:t>
      </w:r>
    </w:p>
    <w:p w14:paraId="6793CA4E" w14:textId="77777777" w:rsidR="00DC4FBF" w:rsidRPr="00854E56" w:rsidRDefault="00DC4FBF" w:rsidP="00DC4FBF">
      <w:pPr>
        <w:rPr>
          <w:snapToGrid w:val="0"/>
        </w:rPr>
      </w:pPr>
      <w:r w:rsidRPr="00854E56">
        <w:rPr>
          <w:snapToGrid w:val="0"/>
        </w:rPr>
        <w:t xml:space="preserve">The </w:t>
      </w:r>
      <w:r w:rsidRPr="00854E56">
        <w:t>PATH SWITCH REQUEST</w:t>
      </w:r>
      <w:r w:rsidRPr="00854E56">
        <w:rPr>
          <w:rFonts w:eastAsia="MS Mincho"/>
        </w:rPr>
        <w:t xml:space="preserve"> </w:t>
      </w:r>
      <w:r w:rsidRPr="00854E56">
        <w:t>ACKNOWLEDGE</w:t>
      </w:r>
      <w:r w:rsidRPr="00854E56">
        <w:rPr>
          <w:snapToGrid w:val="0"/>
        </w:rPr>
        <w:t xml:space="preserve"> message may contain</w:t>
      </w:r>
    </w:p>
    <w:p w14:paraId="2BC4ED86" w14:textId="77777777" w:rsidR="00DC4FBF" w:rsidRPr="00854E56" w:rsidRDefault="00DC4FBF" w:rsidP="00DC4FBF">
      <w:pPr>
        <w:pStyle w:val="B1"/>
        <w:rPr>
          <w:snapToGrid w:val="0"/>
        </w:rPr>
      </w:pPr>
      <w:r w:rsidRPr="00854E56">
        <w:rPr>
          <w:snapToGrid w:val="0"/>
        </w:rPr>
        <w:t>-</w:t>
      </w:r>
      <w:r w:rsidRPr="00854E56">
        <w:rPr>
          <w:snapToGrid w:val="0"/>
        </w:rPr>
        <w:tab/>
        <w:t xml:space="preserve">the </w:t>
      </w:r>
      <w:r w:rsidRPr="00854E56">
        <w:rPr>
          <w:i/>
          <w:snapToGrid w:val="0"/>
        </w:rPr>
        <w:t>UE Aggregate Maximum Bit Rate</w:t>
      </w:r>
      <w:r w:rsidRPr="00854E56">
        <w:rPr>
          <w:snapToGrid w:val="0"/>
        </w:rPr>
        <w:t xml:space="preserve"> IE.</w:t>
      </w:r>
    </w:p>
    <w:p w14:paraId="3CD909B1" w14:textId="77777777" w:rsidR="00DC4FBF" w:rsidRPr="00854E56" w:rsidRDefault="00DC4FBF" w:rsidP="00DC4FBF">
      <w:pPr>
        <w:pStyle w:val="B1"/>
        <w:rPr>
          <w:snapToGrid w:val="0"/>
        </w:rPr>
      </w:pPr>
      <w:r w:rsidRPr="00854E56">
        <w:rPr>
          <w:snapToGrid w:val="0"/>
        </w:rPr>
        <w:t>-</w:t>
      </w:r>
      <w:r w:rsidRPr="00854E56">
        <w:rPr>
          <w:snapToGrid w:val="0"/>
        </w:rPr>
        <w:tab/>
        <w:t xml:space="preserve">the </w:t>
      </w:r>
      <w:r w:rsidRPr="00854E56">
        <w:rPr>
          <w:i/>
          <w:snapToGrid w:val="0"/>
        </w:rPr>
        <w:t>MME UE S1AP ID 2</w:t>
      </w:r>
      <w:r w:rsidRPr="00854E56">
        <w:rPr>
          <w:snapToGrid w:val="0"/>
        </w:rPr>
        <w:t xml:space="preserve"> IE, which indicates the MME UE S1AP ID assigned by the MME.</w:t>
      </w:r>
    </w:p>
    <w:p w14:paraId="6D55A73C" w14:textId="77777777" w:rsidR="00DC4FBF" w:rsidRPr="00854E56" w:rsidRDefault="00DC4FBF" w:rsidP="00DC4FBF">
      <w:pPr>
        <w:rPr>
          <w:lang w:eastAsia="zh-CN"/>
        </w:rPr>
      </w:pPr>
      <w:r w:rsidRPr="00854E56">
        <w:t>If the</w:t>
      </w:r>
      <w:r w:rsidRPr="00854E56">
        <w:rPr>
          <w:i/>
          <w:snapToGrid w:val="0"/>
        </w:rPr>
        <w:t xml:space="preserve"> UE Aggregate Maximum Bit Rate</w:t>
      </w:r>
      <w:r w:rsidRPr="00854E56">
        <w:rPr>
          <w:snapToGrid w:val="0"/>
        </w:rPr>
        <w:t xml:space="preserve"> IE</w:t>
      </w:r>
      <w:r w:rsidRPr="00854E56">
        <w:t xml:space="preserve"> is included in the PATH SWITCH REQUEST</w:t>
      </w:r>
      <w:r w:rsidRPr="00854E56">
        <w:rPr>
          <w:rFonts w:eastAsia="MS Mincho"/>
        </w:rPr>
        <w:t xml:space="preserve"> </w:t>
      </w:r>
      <w:r w:rsidRPr="00854E56">
        <w:t>ACKNOWLEDGE message the eNB shall</w:t>
      </w:r>
    </w:p>
    <w:p w14:paraId="6C5E6E62" w14:textId="77777777" w:rsidR="00201E27" w:rsidRDefault="00DC4FBF" w:rsidP="00DC4FBF">
      <w:pPr>
        <w:pStyle w:val="B1"/>
        <w:numPr>
          <w:ilvl w:val="0"/>
          <w:numId w:val="14"/>
        </w:numPr>
        <w:tabs>
          <w:tab w:val="clear" w:pos="720"/>
          <w:tab w:val="num" w:pos="540"/>
        </w:tabs>
        <w:ind w:left="540" w:hanging="252"/>
        <w:rPr>
          <w:snapToGrid w:val="0"/>
        </w:rPr>
      </w:pPr>
      <w:r w:rsidRPr="00854E56">
        <w:t>replace the previously provided UE Aggregate Maximum Bit Rate by</w:t>
      </w:r>
      <w:r w:rsidRPr="00854E56">
        <w:rPr>
          <w:snapToGrid w:val="0"/>
        </w:rPr>
        <w:t xml:space="preserve"> </w:t>
      </w:r>
      <w:r w:rsidRPr="00854E56">
        <w:t>the received</w:t>
      </w:r>
      <w:r w:rsidRPr="00854E56">
        <w:rPr>
          <w:i/>
          <w:snapToGrid w:val="0"/>
        </w:rPr>
        <w:t xml:space="preserve"> </w:t>
      </w:r>
      <w:r w:rsidRPr="00854E56">
        <w:rPr>
          <w:snapToGrid w:val="0"/>
        </w:rPr>
        <w:t>UE Aggregate Maximum Bit Rate</w:t>
      </w:r>
      <w:r w:rsidRPr="00854E56">
        <w:t xml:space="preserve"> in the UE context; the eNB shall use the received UE Aggregate Maximum Bit Rate </w:t>
      </w:r>
      <w:r w:rsidRPr="00854E56">
        <w:rPr>
          <w:snapToGrid w:val="0"/>
        </w:rPr>
        <w:t>for non-GBR Bearers for the concerned UE.</w:t>
      </w:r>
    </w:p>
    <w:p w14:paraId="628E5F3A" w14:textId="676D6F94" w:rsidR="00DC4FBF" w:rsidRPr="00854E56" w:rsidRDefault="00DC4FBF" w:rsidP="00DC4FBF">
      <w:r w:rsidRPr="00854E56">
        <w:t xml:space="preserve">If the </w:t>
      </w:r>
      <w:r w:rsidRPr="00854E56">
        <w:rPr>
          <w:i/>
          <w:iCs/>
          <w:lang w:eastAsia="zh-CN"/>
        </w:rPr>
        <w:t>UE</w:t>
      </w:r>
      <w:r w:rsidRPr="00854E56">
        <w:t xml:space="preserve"> </w:t>
      </w:r>
      <w:r w:rsidRPr="00854E56">
        <w:rPr>
          <w:i/>
          <w:snapToGrid w:val="0"/>
        </w:rPr>
        <w:t>Aggregate Maximum Bit Rate</w:t>
      </w:r>
      <w:r w:rsidRPr="00854E56">
        <w:t xml:space="preserve"> IE is not contained in the PATH SWITCH REQUEST</w:t>
      </w:r>
      <w:r w:rsidRPr="00854E56">
        <w:rPr>
          <w:rFonts w:eastAsia="MS Mincho"/>
        </w:rPr>
        <w:t xml:space="preserve"> </w:t>
      </w:r>
      <w:r w:rsidRPr="00854E56">
        <w:t>ACKNOWLEDGE message, the eNB shall use the previously provided UE Aggregate Maximum Bit Rate which is stored in the UE context.</w:t>
      </w:r>
    </w:p>
    <w:p w14:paraId="6B1E7161" w14:textId="77777777" w:rsidR="00201E27" w:rsidRDefault="00DC4FBF" w:rsidP="00DC4FBF">
      <w:r w:rsidRPr="00854E56">
        <w:t xml:space="preserve">In case the EPC decides to change the uplink termination point of the tunnels, it may include the </w:t>
      </w:r>
      <w:r w:rsidRPr="00854E56">
        <w:rPr>
          <w:i/>
          <w:iCs/>
        </w:rPr>
        <w:t xml:space="preserve">E-RAB To Be Switched in Uplink List </w:t>
      </w:r>
      <w:r w:rsidRPr="00854E56">
        <w:t>IE in the PATH SWITCH REQUEST ACKNOWLEDGE message to specify a new uplink transport layer address and uplink GTP-TEID for each respective E-RAB for which it wants to change the uplink tunnel termination point.</w:t>
      </w:r>
    </w:p>
    <w:p w14:paraId="0555FF35" w14:textId="03478DFA" w:rsidR="00DC4FBF" w:rsidRPr="00854E56" w:rsidRDefault="00DC4FBF" w:rsidP="00DC4FBF">
      <w:r w:rsidRPr="00854E56">
        <w:t xml:space="preserve">When the eNB receives the PATH SWITCH REQUEST ACKNOWLEDGE message and if this message includes the </w:t>
      </w:r>
      <w:r w:rsidRPr="00854E56">
        <w:rPr>
          <w:i/>
          <w:iCs/>
        </w:rPr>
        <w:t xml:space="preserve">E-RAB To Be Switched in Uplink List </w:t>
      </w:r>
      <w:r w:rsidRPr="00854E56">
        <w:t>IE, the eNB shall start delivering the uplink packets of the concerned E-RABs to the new uplink tunnel endpoints as indicated in the message.</w:t>
      </w:r>
    </w:p>
    <w:p w14:paraId="4F2C391E" w14:textId="03E87665" w:rsidR="00DC4FBF" w:rsidRPr="00854E56" w:rsidRDefault="00DC4FBF" w:rsidP="00DC4FBF">
      <w:r w:rsidRPr="00854E56">
        <w:t xml:space="preserve">When the eNB receives the PATH SWITCH REQUEST ACKNOWLEDGE message including the </w:t>
      </w:r>
      <w:r w:rsidRPr="00854E56">
        <w:rPr>
          <w:i/>
        </w:rPr>
        <w:t>CSG Membership Status</w:t>
      </w:r>
      <w:r w:rsidRPr="00854E56">
        <w:t xml:space="preserve"> IE, and if the cell that serves the UE is a hybrid cell, the eNB shall use it as defined in </w:t>
      </w:r>
      <w:ins w:id="398" w:author="MulteFire Alliance (MFA)" w:date="2017-02-21T18:45:00Z">
        <w:r w:rsidR="00AC3E0F">
          <w:t>MFA </w:t>
        </w:r>
      </w:ins>
      <w:r w:rsidRPr="00854E56">
        <w:t>TS 36.300 [14].</w:t>
      </w:r>
    </w:p>
    <w:p w14:paraId="6E981BD2" w14:textId="77777777" w:rsidR="00DC4FBF" w:rsidRPr="00854E56" w:rsidRDefault="00DC4FBF" w:rsidP="00DC4FBF">
      <w:pPr>
        <w:rPr>
          <w:lang w:eastAsia="zh-CN"/>
        </w:rPr>
      </w:pPr>
      <w:r w:rsidRPr="00854E56">
        <w:t xml:space="preserve">If the </w:t>
      </w:r>
      <w:r w:rsidRPr="00854E56">
        <w:rPr>
          <w:i/>
          <w:lang w:eastAsia="zh-CN"/>
        </w:rPr>
        <w:t>MME UE S1AP ID 2</w:t>
      </w:r>
      <w:r w:rsidRPr="00854E56">
        <w:rPr>
          <w:lang w:eastAsia="zh-CN"/>
        </w:rPr>
        <w:t xml:space="preserve"> IE</w:t>
      </w:r>
      <w:r w:rsidRPr="00854E56">
        <w:t xml:space="preserve"> </w:t>
      </w:r>
      <w:r w:rsidRPr="00854E56">
        <w:rPr>
          <w:lang w:eastAsia="zh-CN"/>
        </w:rPr>
        <w:t>is</w:t>
      </w:r>
      <w:r w:rsidRPr="00854E56">
        <w:t xml:space="preserve"> contained in the PATH SWITCH REQUEST ACKNOWLEDGE message, the eNB shall store th</w:t>
      </w:r>
      <w:r w:rsidRPr="00854E56">
        <w:rPr>
          <w:lang w:eastAsia="zh-CN"/>
        </w:rPr>
        <w:t>is</w:t>
      </w:r>
      <w:r w:rsidRPr="00854E56">
        <w:t xml:space="preserve"> information in the UE context</w:t>
      </w:r>
      <w:r w:rsidRPr="00854E56">
        <w:rPr>
          <w:lang w:eastAsia="zh-CN"/>
        </w:rPr>
        <w:t xml:space="preserve"> and use it for subsequent X2 handovers.</w:t>
      </w:r>
    </w:p>
    <w:p w14:paraId="5C704504" w14:textId="1B3BFF6C" w:rsidR="00DC4FBF" w:rsidRPr="00854E56" w:rsidRDefault="00DC4FBF" w:rsidP="00DC4FBF">
      <w:pPr>
        <w:rPr>
          <w:lang w:eastAsia="zh-CN"/>
        </w:rPr>
      </w:pPr>
      <w:r w:rsidRPr="00854E56">
        <w:rPr>
          <w:lang w:eastAsia="zh-CN"/>
        </w:rPr>
        <w:t xml:space="preserve">If the </w:t>
      </w:r>
      <w:r w:rsidRPr="00854E56">
        <w:rPr>
          <w:i/>
          <w:lang w:eastAsia="zh-CN"/>
        </w:rPr>
        <w:t>Tunnel Information for BBF</w:t>
      </w:r>
      <w:r w:rsidRPr="00854E56">
        <w:rPr>
          <w:lang w:eastAsia="zh-CN"/>
        </w:rPr>
        <w:t xml:space="preserve"> IE is received in the PATH SWITCH REQUEST message, the MME shall, if supported, use it in the core network as specified in </w:t>
      </w:r>
      <w:ins w:id="399" w:author="MulteFire Alliance (MFA)" w:date="2017-02-21T18:45:00Z">
        <w:r w:rsidR="00AC3E0F">
          <w:rPr>
            <w:lang w:eastAsia="zh-CN"/>
          </w:rPr>
          <w:t>3GPP </w:t>
        </w:r>
      </w:ins>
      <w:r w:rsidRPr="00854E56">
        <w:rPr>
          <w:lang w:eastAsia="zh-CN"/>
        </w:rPr>
        <w:t>TS 23.139 [37].</w:t>
      </w:r>
    </w:p>
    <w:p w14:paraId="5A14A2DD" w14:textId="27AB32C7" w:rsidR="00DC4FBF" w:rsidRPr="00854E56" w:rsidRDefault="00DC4FBF" w:rsidP="00DC4FBF">
      <w:pPr>
        <w:rPr>
          <w:lang w:eastAsia="zh-CN"/>
        </w:rPr>
      </w:pPr>
      <w:r w:rsidRPr="00854E56">
        <w:rPr>
          <w:lang w:eastAsia="zh-CN"/>
        </w:rPr>
        <w:t xml:space="preserve">If the </w:t>
      </w:r>
      <w:r w:rsidRPr="00854E56">
        <w:rPr>
          <w:i/>
          <w:lang w:eastAsia="zh-CN"/>
        </w:rPr>
        <w:t>LHN ID</w:t>
      </w:r>
      <w:r w:rsidRPr="00854E56">
        <w:rPr>
          <w:lang w:eastAsia="zh-CN"/>
        </w:rPr>
        <w:t xml:space="preserve"> IE is included in the PATH SWITCH REQUEST message, the MME shall, if supported, use it as specified in </w:t>
      </w:r>
      <w:ins w:id="400" w:author="MulteFire Alliance (MFA)" w:date="2017-02-21T18:45:00Z">
        <w:r w:rsidR="00AC3E0F">
          <w:rPr>
            <w:lang w:eastAsia="zh-CN"/>
          </w:rPr>
          <w:t>3GPP </w:t>
        </w:r>
      </w:ins>
      <w:r w:rsidRPr="00854E56">
        <w:rPr>
          <w:lang w:eastAsia="zh-CN"/>
        </w:rPr>
        <w:t>TS 23.401 [11].</w:t>
      </w:r>
    </w:p>
    <w:p w14:paraId="64B8CE27" w14:textId="77777777" w:rsidR="00DC4FBF" w:rsidRPr="00854E56" w:rsidRDefault="00DC4FBF" w:rsidP="00DC4FBF">
      <w:pPr>
        <w:rPr>
          <w:lang w:eastAsia="zh-CN"/>
        </w:rPr>
      </w:pPr>
      <w:r w:rsidRPr="00854E56">
        <w:rPr>
          <w:lang w:eastAsia="zh-CN"/>
        </w:rPr>
        <w:t xml:space="preserve">If the </w:t>
      </w:r>
      <w:r w:rsidRPr="00854E56">
        <w:rPr>
          <w:i/>
          <w:lang w:eastAsia="zh-CN"/>
        </w:rPr>
        <w:t>ProSe Authorized</w:t>
      </w:r>
      <w:r w:rsidRPr="00854E56">
        <w:rPr>
          <w:lang w:eastAsia="zh-CN"/>
        </w:rPr>
        <w:t xml:space="preserve"> IE is contained in the PATH SWITCH REQUEST ACKNOWLEDGE message, the eNB shall, if supported, update its ProSe authorization information for the UE accordingly. If the </w:t>
      </w:r>
      <w:r w:rsidRPr="00854E56">
        <w:rPr>
          <w:i/>
          <w:lang w:eastAsia="zh-CN"/>
        </w:rPr>
        <w:t>ProSe Authorized</w:t>
      </w:r>
      <w:r w:rsidRPr="00854E56">
        <w:rPr>
          <w:lang w:eastAsia="zh-CN"/>
        </w:rPr>
        <w:t xml:space="preserve"> IE includes one </w:t>
      </w:r>
      <w:r w:rsidRPr="00854E56">
        <w:rPr>
          <w:lang w:eastAsia="zh-CN"/>
        </w:rPr>
        <w:lastRenderedPageBreak/>
        <w:t>or more IEs set to “not authorized”, the eNB shall, if supported, initiate actions to ensure that the UE is no longer accessing the relevant ProSe service(s).</w:t>
      </w:r>
    </w:p>
    <w:p w14:paraId="20C98E27" w14:textId="7CE0FA92" w:rsidR="00DC4FBF" w:rsidRPr="00854E56" w:rsidRDefault="00DC4FBF" w:rsidP="00DC4FBF">
      <w:pPr>
        <w:rPr>
          <w:lang w:eastAsia="zh-CN"/>
        </w:rPr>
      </w:pPr>
      <w:r w:rsidRPr="00854E56">
        <w:rPr>
          <w:lang w:eastAsia="zh-CN"/>
        </w:rPr>
        <w:t xml:space="preserve">If the </w:t>
      </w:r>
      <w:r w:rsidRPr="00854E56">
        <w:rPr>
          <w:i/>
          <w:lang w:eastAsia="zh-CN"/>
        </w:rPr>
        <w:t>UE User Plane CIoT Support Indicator</w:t>
      </w:r>
      <w:r w:rsidRPr="00854E56">
        <w:rPr>
          <w:lang w:eastAsia="zh-CN"/>
        </w:rPr>
        <w:t xml:space="preserve"> IE is included in the PATH SWITCH REQUEST ACKNOWLEDGE message and is set to "supported", the eNB shall, if supported, consider that User Plane CIoT EPS Optimisation as specified in </w:t>
      </w:r>
      <w:ins w:id="401" w:author="MulteFire Alliance (MFA)" w:date="2017-02-21T18:45:00Z">
        <w:r w:rsidR="00AC3E0F">
          <w:rPr>
            <w:lang w:eastAsia="zh-CN"/>
          </w:rPr>
          <w:t>3GPP </w:t>
        </w:r>
      </w:ins>
      <w:r w:rsidRPr="00854E56">
        <w:rPr>
          <w:lang w:eastAsia="zh-CN"/>
        </w:rPr>
        <w:t>TS 23.401[11] is supported for the UE.</w:t>
      </w:r>
    </w:p>
    <w:p w14:paraId="6F5F3BCB" w14:textId="77777777" w:rsidR="00DC4FBF" w:rsidRPr="00854E56" w:rsidRDefault="00DC4FBF" w:rsidP="00DC4FBF">
      <w:pPr>
        <w:pStyle w:val="Heading4"/>
      </w:pPr>
      <w:bookmarkStart w:id="402" w:name="_Toc462740413"/>
      <w:bookmarkStart w:id="403" w:name="_Toc497149238"/>
      <w:r w:rsidRPr="00854E56">
        <w:t>8.4.4.3</w:t>
      </w:r>
      <w:r w:rsidRPr="00854E56">
        <w:tab/>
        <w:t>Unsuccessful Operation</w:t>
      </w:r>
      <w:bookmarkEnd w:id="402"/>
      <w:bookmarkEnd w:id="403"/>
    </w:p>
    <w:bookmarkStart w:id="404" w:name="_MON_1295845529"/>
    <w:bookmarkEnd w:id="404"/>
    <w:p w14:paraId="3385BB7B" w14:textId="77777777" w:rsidR="00DC4FBF" w:rsidRPr="00854E56" w:rsidRDefault="00DC4FBF" w:rsidP="00DC4FBF">
      <w:pPr>
        <w:pStyle w:val="TH"/>
        <w:rPr>
          <w:rFonts w:eastAsia="SimSun"/>
        </w:rPr>
      </w:pPr>
      <w:r w:rsidRPr="00854E56">
        <w:rPr>
          <w:rFonts w:eastAsia="SimSun"/>
        </w:rPr>
        <w:object w:dxaOrig="5385" w:dyaOrig="2354" w14:anchorId="64514ECD">
          <v:shape id="_x0000_i1049" type="#_x0000_t75" style="width:258pt;height:111pt" o:ole="">
            <v:imagedata r:id="rId64" o:title=""/>
          </v:shape>
          <o:OLEObject Type="Embed" ProgID="Word.Picture.8" ShapeID="_x0000_i1049" DrawAspect="Content" ObjectID="_1578890670" r:id="rId65"/>
        </w:object>
      </w:r>
    </w:p>
    <w:p w14:paraId="2C762458" w14:textId="77777777" w:rsidR="00DC4FBF" w:rsidRPr="00854E56" w:rsidRDefault="00DC4FBF" w:rsidP="00DC4FBF">
      <w:pPr>
        <w:pStyle w:val="TF"/>
      </w:pPr>
      <w:r w:rsidRPr="00854E56">
        <w:t>Figure 8.4.4.3-1: Path switch request: unsuccessful operation</w:t>
      </w:r>
    </w:p>
    <w:p w14:paraId="4B5D0275" w14:textId="660D0CC1" w:rsidR="00DC4FBF" w:rsidRPr="00854E56" w:rsidRDefault="00DC4FBF" w:rsidP="00DC4FBF">
      <w:r w:rsidRPr="00854E56">
        <w:t xml:space="preserve">If the EPC fails to switch the downlink GTP tunnel endpoint towards a new GTP tunnel endpoint for all E-RABs included in the </w:t>
      </w:r>
      <w:r w:rsidRPr="00854E56">
        <w:rPr>
          <w:i/>
          <w:iCs/>
        </w:rPr>
        <w:t>E-RAB To Be Switched in Downlink List</w:t>
      </w:r>
      <w:r w:rsidRPr="00854E56">
        <w:t xml:space="preserve"> IE during the execution of the Path Switch Request procedure, the MME shall send the PATH SWITCH REQUEST FAILURE message to the eNB with an appropriate cause value. In </w:t>
      </w:r>
      <w:r w:rsidRPr="00854E56">
        <w:rPr>
          <w:lang w:eastAsia="zh-CN"/>
        </w:rPr>
        <w:t>this case</w:t>
      </w:r>
      <w:r w:rsidRPr="00854E56">
        <w:t>, the eNB should decide its subsequent action</w:t>
      </w:r>
      <w:r w:rsidRPr="00854E56">
        <w:rPr>
          <w:lang w:eastAsia="zh-CN"/>
        </w:rPr>
        <w:t xml:space="preserve">s and the MME </w:t>
      </w:r>
      <w:r w:rsidRPr="00854E56">
        <w:t xml:space="preserve">should </w:t>
      </w:r>
      <w:r w:rsidRPr="00854E56">
        <w:rPr>
          <w:lang w:eastAsia="zh-CN"/>
        </w:rPr>
        <w:t xml:space="preserve">behave as described in </w:t>
      </w:r>
      <w:ins w:id="405" w:author="MulteFire Alliance (MFA)" w:date="2017-02-21T18:45:00Z">
        <w:r w:rsidR="00AC3E0F">
          <w:rPr>
            <w:lang w:eastAsia="zh-CN"/>
          </w:rPr>
          <w:t>3GPP </w:t>
        </w:r>
      </w:ins>
      <w:r w:rsidR="00AC3E0F" w:rsidRPr="00854E56">
        <w:rPr>
          <w:lang w:eastAsia="zh-CN"/>
        </w:rPr>
        <w:t>TS</w:t>
      </w:r>
      <w:r w:rsidR="00AC3E0F">
        <w:rPr>
          <w:lang w:eastAsia="zh-CN"/>
        </w:rPr>
        <w:t> </w:t>
      </w:r>
      <w:r w:rsidRPr="00854E56">
        <w:rPr>
          <w:lang w:eastAsia="zh-CN"/>
        </w:rPr>
        <w:t>23.</w:t>
      </w:r>
      <w:r w:rsidR="00AC3E0F" w:rsidRPr="00854E56">
        <w:rPr>
          <w:lang w:eastAsia="zh-CN"/>
        </w:rPr>
        <w:t>401</w:t>
      </w:r>
      <w:r w:rsidR="00AC3E0F">
        <w:rPr>
          <w:lang w:eastAsia="zh-CN"/>
        </w:rPr>
        <w:t> </w:t>
      </w:r>
      <w:r w:rsidRPr="00854E56">
        <w:rPr>
          <w:lang w:eastAsia="zh-CN"/>
        </w:rPr>
        <w:t>[11].</w:t>
      </w:r>
    </w:p>
    <w:p w14:paraId="4A342F13" w14:textId="77777777" w:rsidR="00DC4FBF" w:rsidRPr="00854E56" w:rsidRDefault="00DC4FBF" w:rsidP="00DC4FBF">
      <w:pPr>
        <w:pStyle w:val="Heading4"/>
      </w:pPr>
      <w:bookmarkStart w:id="406" w:name="_Toc462740414"/>
      <w:bookmarkStart w:id="407" w:name="_Toc497149239"/>
      <w:r w:rsidRPr="00854E56">
        <w:t>8.4.4.4</w:t>
      </w:r>
      <w:r w:rsidRPr="00854E56">
        <w:tab/>
        <w:t>Abnormal Conditions</w:t>
      </w:r>
      <w:bookmarkEnd w:id="406"/>
      <w:bookmarkEnd w:id="407"/>
    </w:p>
    <w:p w14:paraId="4EFECD4F" w14:textId="77777777" w:rsidR="00DC4FBF" w:rsidRPr="00854E56" w:rsidRDefault="00DC4FBF" w:rsidP="00DC4FBF">
      <w:r w:rsidRPr="00854E56">
        <w:t xml:space="preserve">If the MME receives a PATH SWITCH REQUEST message containing several </w:t>
      </w:r>
      <w:r w:rsidRPr="00854E56">
        <w:rPr>
          <w:i/>
        </w:rPr>
        <w:t>E-RAB ID</w:t>
      </w:r>
      <w:r w:rsidRPr="00854E56">
        <w:t xml:space="preserve"> IEs (in the </w:t>
      </w:r>
      <w:r w:rsidRPr="00854E56">
        <w:rPr>
          <w:i/>
        </w:rPr>
        <w:t>E-RAB To Be Switched in Downlink List</w:t>
      </w:r>
      <w:r w:rsidRPr="00854E56">
        <w:t xml:space="preserve"> IE) set to the same value, the MME shall send the PATH SWITCH REQUEST FAILURE message to the eNB.</w:t>
      </w:r>
    </w:p>
    <w:p w14:paraId="20172EA3" w14:textId="77777777" w:rsidR="00DC4FBF" w:rsidRPr="00854E56" w:rsidRDefault="00DC4FBF" w:rsidP="00DC4FBF">
      <w:r w:rsidRPr="00854E56">
        <w:t xml:space="preserve">If the MME receives a PATH SWITCH REQUEST message without the </w:t>
      </w:r>
      <w:r w:rsidRPr="00854E56">
        <w:rPr>
          <w:i/>
        </w:rPr>
        <w:t>CSG Membership Status</w:t>
      </w:r>
      <w:r w:rsidRPr="00854E56">
        <w:t xml:space="preserve"> IE, and the cell accessed by the UE is a hybrid cell with a different CSG from the source cell or the source cell does not have a CSG ID, the MME shall send the PATH SWITCH REQUEST FAILURE message to the eNB.</w:t>
      </w:r>
    </w:p>
    <w:p w14:paraId="3464DC03" w14:textId="77777777" w:rsidR="00DC4FBF" w:rsidRPr="00854E56" w:rsidRDefault="00DC4FBF" w:rsidP="00DC4FBF">
      <w:r w:rsidRPr="00854E56">
        <w:t xml:space="preserve">If the </w:t>
      </w:r>
      <w:r w:rsidRPr="00854E56">
        <w:rPr>
          <w:i/>
        </w:rPr>
        <w:t>CSG Membership Status</w:t>
      </w:r>
      <w:r w:rsidRPr="00854E56">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1C592CCB" w14:textId="77777777" w:rsidR="00DC4FBF" w:rsidRPr="00854E56" w:rsidRDefault="00DC4FBF" w:rsidP="00DC4FBF">
      <w:pPr>
        <w:pStyle w:val="Heading3"/>
      </w:pPr>
      <w:bookmarkStart w:id="408" w:name="_Toc462740415"/>
      <w:bookmarkStart w:id="409" w:name="_Toc497149240"/>
      <w:r w:rsidRPr="00854E56">
        <w:t>8.4.5</w:t>
      </w:r>
      <w:r w:rsidRPr="00854E56">
        <w:tab/>
        <w:t>Handover Cancellation</w:t>
      </w:r>
      <w:bookmarkEnd w:id="408"/>
      <w:bookmarkEnd w:id="409"/>
    </w:p>
    <w:p w14:paraId="24182916" w14:textId="77777777" w:rsidR="00DC4FBF" w:rsidRPr="00854E56" w:rsidRDefault="00DC4FBF" w:rsidP="00DC4FBF">
      <w:pPr>
        <w:pStyle w:val="Heading4"/>
      </w:pPr>
      <w:bookmarkStart w:id="410" w:name="_Toc462740416"/>
      <w:bookmarkStart w:id="411" w:name="_Toc497149241"/>
      <w:r w:rsidRPr="00854E56">
        <w:t>8.4.5.1</w:t>
      </w:r>
      <w:r w:rsidRPr="00854E56">
        <w:tab/>
        <w:t>General</w:t>
      </w:r>
      <w:bookmarkEnd w:id="410"/>
      <w:bookmarkEnd w:id="411"/>
    </w:p>
    <w:p w14:paraId="4DECF374" w14:textId="77777777" w:rsidR="00DC4FBF" w:rsidRPr="00854E56" w:rsidRDefault="00DC4FBF" w:rsidP="00DC4FBF">
      <w:r w:rsidRPr="00854E56">
        <w:t>The purpose of the Handover Cancel procedure is to enable a source eNB to cancel an ongoing handover preparation or an already prepared handover.</w:t>
      </w:r>
    </w:p>
    <w:p w14:paraId="16448767" w14:textId="77777777" w:rsidR="00DC4FBF" w:rsidRPr="00854E56" w:rsidRDefault="00DC4FBF" w:rsidP="00DC4FBF">
      <w:r w:rsidRPr="00854E56">
        <w:t>The procedure uses UE-associated signalling.</w:t>
      </w:r>
    </w:p>
    <w:p w14:paraId="5E0B4139" w14:textId="77777777" w:rsidR="00DC4FBF" w:rsidRPr="00854E56" w:rsidRDefault="00DC4FBF" w:rsidP="00DC4FBF">
      <w:pPr>
        <w:pStyle w:val="Heading4"/>
      </w:pPr>
      <w:bookmarkStart w:id="412" w:name="_Toc462740417"/>
      <w:bookmarkStart w:id="413" w:name="_Toc497149242"/>
      <w:r w:rsidRPr="00854E56">
        <w:lastRenderedPageBreak/>
        <w:t>8.4.5.2</w:t>
      </w:r>
      <w:r w:rsidRPr="00854E56">
        <w:tab/>
        <w:t>Successful Operation</w:t>
      </w:r>
      <w:bookmarkEnd w:id="412"/>
      <w:bookmarkEnd w:id="413"/>
    </w:p>
    <w:bookmarkStart w:id="414" w:name="_MON_1252756886"/>
    <w:bookmarkStart w:id="415" w:name="_MON_1256027099"/>
    <w:bookmarkEnd w:id="414"/>
    <w:bookmarkEnd w:id="415"/>
    <w:bookmarkStart w:id="416" w:name="_MON_1288780381"/>
    <w:bookmarkEnd w:id="416"/>
    <w:p w14:paraId="70D21A7F" w14:textId="77777777" w:rsidR="00DC4FBF" w:rsidRPr="00854E56" w:rsidRDefault="00DC4FBF" w:rsidP="00DC4FBF">
      <w:pPr>
        <w:pStyle w:val="TH"/>
      </w:pPr>
      <w:r w:rsidRPr="00854E56">
        <w:object w:dxaOrig="4950" w:dyaOrig="2550" w14:anchorId="1E490D7A">
          <v:shape id="_x0000_i1050" type="#_x0000_t75" style="width:249pt;height:129pt" o:ole="" fillcolor="window">
            <v:imagedata r:id="rId66" o:title=""/>
          </v:shape>
          <o:OLEObject Type="Embed" ProgID="Word.Picture.8" ShapeID="_x0000_i1050" DrawAspect="Content" ObjectID="_1578890671" r:id="rId67"/>
        </w:object>
      </w:r>
    </w:p>
    <w:p w14:paraId="474F5E77" w14:textId="77777777" w:rsidR="00DC4FBF" w:rsidRPr="00854E56" w:rsidRDefault="00DC4FBF" w:rsidP="00DC4FBF">
      <w:pPr>
        <w:pStyle w:val="TF"/>
        <w:rPr>
          <w:rFonts w:eastAsia="MS Mincho"/>
        </w:rPr>
      </w:pPr>
      <w:r w:rsidRPr="00854E56">
        <w:t xml:space="preserve">Figure 8.4.5.2-1: Handover Cancel procedure. Successful </w:t>
      </w:r>
      <w:r w:rsidRPr="00854E56">
        <w:rPr>
          <w:rFonts w:eastAsia="MS Mincho"/>
        </w:rPr>
        <w:t>o</w:t>
      </w:r>
      <w:r w:rsidRPr="00854E56">
        <w:t>peration</w:t>
      </w:r>
      <w:r w:rsidRPr="00854E56">
        <w:rPr>
          <w:rFonts w:eastAsia="MS Mincho"/>
        </w:rPr>
        <w:t>.</w:t>
      </w:r>
    </w:p>
    <w:p w14:paraId="4AE7DD76" w14:textId="77777777" w:rsidR="00DC4FBF" w:rsidRPr="00854E56" w:rsidRDefault="00DC4FBF" w:rsidP="00DC4FBF">
      <w:r w:rsidRPr="00854E56">
        <w:t>The source eNB initiates the procedure by sending a HANDOVER CANCEL message to the EPC.</w:t>
      </w:r>
    </w:p>
    <w:p w14:paraId="3C27D6BA" w14:textId="77777777" w:rsidR="00DC4FBF" w:rsidRPr="00854E56" w:rsidRDefault="00DC4FBF" w:rsidP="00DC4FBF">
      <w:r w:rsidRPr="00854E56">
        <w:t>The HANDOVER CANCEL message shall indicate the reason for cancel</w:t>
      </w:r>
      <w:r w:rsidRPr="00854E56">
        <w:rPr>
          <w:rFonts w:eastAsia="MS Mincho"/>
        </w:rPr>
        <w:t>l</w:t>
      </w:r>
      <w:r w:rsidRPr="00854E56">
        <w:t xml:space="preserve">ing the handover with the appropriate value of the </w:t>
      </w:r>
      <w:r w:rsidRPr="00854E56">
        <w:rPr>
          <w:i/>
        </w:rPr>
        <w:t>Cause</w:t>
      </w:r>
      <w:r w:rsidRPr="00854E56">
        <w:t xml:space="preserve"> IE.</w:t>
      </w:r>
    </w:p>
    <w:p w14:paraId="5F6575C2" w14:textId="77777777" w:rsidR="00DC4FBF" w:rsidRPr="00854E56" w:rsidRDefault="00DC4FBF" w:rsidP="00DC4FBF">
      <w:r w:rsidRPr="00854E56">
        <w:t>Upon reception of a HANDOVER CANCEL message, the EPC shall terminate the ongoing Handover Preparation procedure, release any resources associated with the handover preparation and send a HANDOVER CANCEL ACKNOWLEDGE message to the source eNB.</w:t>
      </w:r>
    </w:p>
    <w:p w14:paraId="52638BA9" w14:textId="77777777" w:rsidR="00DC4FBF" w:rsidRPr="00854E56" w:rsidRDefault="00DC4FBF" w:rsidP="00DC4FBF">
      <w:r w:rsidRPr="00854E56">
        <w:t>Transmission and reception of a HANDOVER CANCEL ACKNOWLEDGE</w:t>
      </w:r>
      <w:r w:rsidRPr="00854E56">
        <w:rPr>
          <w:rFonts w:eastAsia="MS Mincho"/>
        </w:rPr>
        <w:t xml:space="preserve"> message</w:t>
      </w:r>
      <w:r w:rsidRPr="00854E56">
        <w:t xml:space="preserve"> terminate the procedure in the EPC and in the source eNB. After this, the source eNB does not have a </w:t>
      </w:r>
      <w:r w:rsidRPr="00854E56">
        <w:rPr>
          <w:rFonts w:eastAsia="MS Mincho"/>
        </w:rPr>
        <w:t>p</w:t>
      </w:r>
      <w:r w:rsidRPr="00854E56">
        <w:t>repared handover for that UE-associated logical S1-connection.</w:t>
      </w:r>
    </w:p>
    <w:p w14:paraId="4FF1B9B8" w14:textId="77777777" w:rsidR="00DC4FBF" w:rsidRPr="00854E56" w:rsidRDefault="00DC4FBF" w:rsidP="00DC4FBF">
      <w:pPr>
        <w:pStyle w:val="Heading4"/>
      </w:pPr>
      <w:bookmarkStart w:id="417" w:name="_Toc462740418"/>
      <w:bookmarkStart w:id="418" w:name="_Toc497149243"/>
      <w:r w:rsidRPr="00854E56">
        <w:t>8.4.5.3</w:t>
      </w:r>
      <w:r w:rsidRPr="00854E56">
        <w:tab/>
        <w:t>Unsuccessful Operation</w:t>
      </w:r>
      <w:bookmarkEnd w:id="417"/>
      <w:bookmarkEnd w:id="418"/>
    </w:p>
    <w:p w14:paraId="076EB432" w14:textId="77777777" w:rsidR="00DC4FBF" w:rsidRPr="00854E56" w:rsidRDefault="00DC4FBF" w:rsidP="00DC4FBF">
      <w:r w:rsidRPr="00854E56">
        <w:t>Not applicable.</w:t>
      </w:r>
    </w:p>
    <w:p w14:paraId="3D03884E" w14:textId="77777777" w:rsidR="00DC4FBF" w:rsidRPr="00854E56" w:rsidRDefault="00DC4FBF" w:rsidP="00DC4FBF">
      <w:pPr>
        <w:pStyle w:val="Heading4"/>
      </w:pPr>
      <w:bookmarkStart w:id="419" w:name="_Toc462740419"/>
      <w:bookmarkStart w:id="420" w:name="_Toc497149244"/>
      <w:r w:rsidRPr="00854E56">
        <w:t>8.4.5.4</w:t>
      </w:r>
      <w:r w:rsidRPr="00854E56">
        <w:tab/>
        <w:t>Abnormal Conditions</w:t>
      </w:r>
      <w:bookmarkEnd w:id="419"/>
      <w:bookmarkEnd w:id="420"/>
    </w:p>
    <w:p w14:paraId="4B90DD45" w14:textId="77777777" w:rsidR="00DC4FBF" w:rsidRPr="00854E56" w:rsidRDefault="00DC4FBF" w:rsidP="00DC4FBF">
      <w:r w:rsidRPr="00854E56">
        <w:t>If the source eNB becomes aware of the fact that an expected HANDOVER CANCEL ACKNOWLEDGE message is missing, the source eNB shall consider the Handover Cancellation as successfully terminated.</w:t>
      </w:r>
    </w:p>
    <w:p w14:paraId="0F857E1B" w14:textId="77777777" w:rsidR="00DC4FBF" w:rsidRPr="00854E56" w:rsidRDefault="00DC4FBF" w:rsidP="00DC4FBF">
      <w:pPr>
        <w:pStyle w:val="Heading3"/>
      </w:pPr>
      <w:bookmarkStart w:id="421" w:name="_Toc462740420"/>
      <w:bookmarkStart w:id="422" w:name="_Toc497149245"/>
      <w:r w:rsidRPr="00854E56">
        <w:t>8.4.6</w:t>
      </w:r>
      <w:r w:rsidRPr="00854E56">
        <w:tab/>
        <w:t>eNB Status Transfer</w:t>
      </w:r>
      <w:bookmarkEnd w:id="421"/>
      <w:bookmarkEnd w:id="422"/>
    </w:p>
    <w:p w14:paraId="0F4383B7" w14:textId="77777777" w:rsidR="00DC4FBF" w:rsidRPr="00854E56" w:rsidRDefault="00DC4FBF" w:rsidP="00DC4FBF">
      <w:pPr>
        <w:pStyle w:val="Heading4"/>
      </w:pPr>
      <w:bookmarkStart w:id="423" w:name="_Toc462740421"/>
      <w:bookmarkStart w:id="424" w:name="_Toc497149246"/>
      <w:r w:rsidRPr="00854E56">
        <w:t>8.4.6.1</w:t>
      </w:r>
      <w:r w:rsidRPr="00854E56">
        <w:tab/>
        <w:t>General</w:t>
      </w:r>
      <w:bookmarkEnd w:id="423"/>
      <w:bookmarkEnd w:id="424"/>
    </w:p>
    <w:p w14:paraId="2C20B5E9" w14:textId="77777777" w:rsidR="00DC4FBF" w:rsidRPr="00854E56" w:rsidRDefault="00DC4FBF" w:rsidP="00DC4FBF">
      <w:r w:rsidRPr="00854E56">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7DEF687C" w14:textId="77777777" w:rsidR="00DC4FBF" w:rsidRPr="00854E56" w:rsidRDefault="00DC4FBF" w:rsidP="00DC4FBF">
      <w:pPr>
        <w:pStyle w:val="Heading4"/>
      </w:pPr>
      <w:bookmarkStart w:id="425" w:name="_Toc462740422"/>
      <w:bookmarkStart w:id="426" w:name="_Toc497149247"/>
      <w:r w:rsidRPr="00854E56">
        <w:t>8.4.6.2</w:t>
      </w:r>
      <w:r w:rsidRPr="00854E56">
        <w:tab/>
        <w:t>Successful Operation</w:t>
      </w:r>
      <w:bookmarkEnd w:id="425"/>
      <w:bookmarkEnd w:id="426"/>
    </w:p>
    <w:bookmarkStart w:id="427" w:name="_MON_1295845547"/>
    <w:bookmarkEnd w:id="427"/>
    <w:p w14:paraId="648849C4" w14:textId="77777777" w:rsidR="00DC4FBF" w:rsidRPr="00854E56" w:rsidRDefault="00DC4FBF" w:rsidP="00DC4FBF">
      <w:pPr>
        <w:pStyle w:val="TH"/>
        <w:rPr>
          <w:rFonts w:eastAsia="SimSun"/>
        </w:rPr>
      </w:pPr>
      <w:r w:rsidRPr="00854E56">
        <w:rPr>
          <w:rFonts w:eastAsia="SimSun"/>
        </w:rPr>
        <w:object w:dxaOrig="5429" w:dyaOrig="2129" w14:anchorId="7396D696">
          <v:shape id="_x0000_i1051" type="#_x0000_t75" style="width:258pt;height:102pt" o:ole="">
            <v:imagedata r:id="rId68" o:title=""/>
          </v:shape>
          <o:OLEObject Type="Embed" ProgID="Word.Picture.8" ShapeID="_x0000_i1051" DrawAspect="Content" ObjectID="_1578890672" r:id="rId69"/>
        </w:object>
      </w:r>
    </w:p>
    <w:p w14:paraId="5B82D39F" w14:textId="77777777" w:rsidR="00DC4FBF" w:rsidRPr="00854E56" w:rsidRDefault="00DC4FBF" w:rsidP="00DC4FBF">
      <w:pPr>
        <w:pStyle w:val="TF"/>
      </w:pPr>
      <w:r w:rsidRPr="00854E56">
        <w:t>Figure 8.4.6.2-1: eNB Status Transfer procedure</w:t>
      </w:r>
    </w:p>
    <w:p w14:paraId="44FD586C" w14:textId="77777777" w:rsidR="00DC4FBF" w:rsidRPr="00854E56" w:rsidRDefault="00DC4FBF" w:rsidP="00DC4FBF">
      <w:pPr>
        <w:jc w:val="both"/>
      </w:pPr>
      <w:r w:rsidRPr="00854E56">
        <w:t>The source eNB initiates the procedure by stopping assigning PDCP-SNs to downlink SDUs and sending the eNB STATUS TRANSFER message to the MME at the point in time when it considers the transmitter/receiver status to be frozen.</w:t>
      </w:r>
    </w:p>
    <w:p w14:paraId="086C8372" w14:textId="77777777" w:rsidR="00201E27" w:rsidRDefault="00DC4FBF" w:rsidP="00DC4FBF">
      <w:pPr>
        <w:pStyle w:val="B1"/>
      </w:pPr>
      <w:r w:rsidRPr="00854E56">
        <w:lastRenderedPageBreak/>
        <w:t>-</w:t>
      </w:r>
      <w:r w:rsidRPr="00854E56">
        <w:tab/>
        <w:t xml:space="preserve">For each E-RAB for which PDCP-SN and HFN status preservation applies the source eNB shall include the </w:t>
      </w:r>
      <w:r w:rsidRPr="00854E56">
        <w:rPr>
          <w:i/>
        </w:rPr>
        <w:t>E-RAB ID</w:t>
      </w:r>
      <w:r w:rsidRPr="00854E56">
        <w:t xml:space="preserve"> IE, the </w:t>
      </w:r>
      <w:r w:rsidRPr="00854E56">
        <w:rPr>
          <w:i/>
        </w:rPr>
        <w:t>UL COUNT value</w:t>
      </w:r>
      <w:r w:rsidRPr="00854E56">
        <w:t xml:space="preserve"> IE and the </w:t>
      </w:r>
      <w:r w:rsidRPr="00854E56">
        <w:rPr>
          <w:i/>
        </w:rPr>
        <w:t>DL COUNT value</w:t>
      </w:r>
      <w:r w:rsidRPr="00854E56">
        <w:t xml:space="preserve"> IE within the </w:t>
      </w:r>
      <w:r w:rsidRPr="00854E56">
        <w:rPr>
          <w:i/>
        </w:rPr>
        <w:t>E-RABs Subject to Status Transfer Item</w:t>
      </w:r>
      <w:r w:rsidRPr="00854E56">
        <w:t xml:space="preserve"> IE in the </w:t>
      </w:r>
      <w:r w:rsidRPr="00854E56">
        <w:rPr>
          <w:i/>
        </w:rPr>
        <w:t>eNB Status Transfer Transparent Container</w:t>
      </w:r>
      <w:r w:rsidRPr="00854E56">
        <w:t xml:space="preserve"> IE of the eNB STATUS TRANSFER message.</w:t>
      </w:r>
    </w:p>
    <w:p w14:paraId="211EC437" w14:textId="027CCA60" w:rsidR="00DC4FBF" w:rsidRPr="00854E56" w:rsidRDefault="00DC4FBF" w:rsidP="00DC4FBF">
      <w:pPr>
        <w:pStyle w:val="B1"/>
      </w:pPr>
      <w:r w:rsidRPr="00854E56">
        <w:t>-</w:t>
      </w:r>
      <w:r w:rsidRPr="00854E56">
        <w:tab/>
        <w:t xml:space="preserve">In case of 15 bit long PDCP-SN, for each E-RAB for which PDCP-SN and HFN status preservation applies, the source eNB shall additionally include the </w:t>
      </w:r>
      <w:r w:rsidRPr="00854E56">
        <w:rPr>
          <w:i/>
        </w:rPr>
        <w:t>UL COUNT Value Extended</w:t>
      </w:r>
      <w:r w:rsidRPr="00854E56">
        <w:t xml:space="preserve"> IE and the </w:t>
      </w:r>
      <w:r w:rsidRPr="00854E56">
        <w:rPr>
          <w:i/>
        </w:rPr>
        <w:t>DL COUNT Value Extended</w:t>
      </w:r>
      <w:r w:rsidRPr="00854E56">
        <w:t xml:space="preserve"> IE within the </w:t>
      </w:r>
      <w:r w:rsidRPr="00854E56">
        <w:rPr>
          <w:i/>
        </w:rPr>
        <w:t>E-RABs Subject to Status Transfer Item</w:t>
      </w:r>
      <w:r w:rsidRPr="00854E56">
        <w:t xml:space="preserve"> IE.</w:t>
      </w:r>
    </w:p>
    <w:p w14:paraId="345A2CF3" w14:textId="77777777" w:rsidR="00DC4FBF" w:rsidRPr="00854E56" w:rsidRDefault="00DC4FBF" w:rsidP="00DC4FBF">
      <w:pPr>
        <w:pStyle w:val="B1"/>
      </w:pPr>
      <w:r w:rsidRPr="00854E56">
        <w:t>-</w:t>
      </w:r>
      <w:r w:rsidRPr="00854E56">
        <w:tab/>
        <w:t xml:space="preserve">In case of 18 bit long PDCP-SN, for each E-RAB for which PDCP-SN and HFN status preservation applies, the source eNB shall additionally include the </w:t>
      </w:r>
      <w:r w:rsidRPr="00854E56">
        <w:rPr>
          <w:i/>
        </w:rPr>
        <w:t>UL COUNT Value for PDCP SN Length 18</w:t>
      </w:r>
      <w:r w:rsidRPr="00854E56">
        <w:t xml:space="preserve"> IE and the </w:t>
      </w:r>
      <w:r w:rsidRPr="00854E56">
        <w:rPr>
          <w:i/>
        </w:rPr>
        <w:t>DL COUNT Value for PDCP SN Length 18</w:t>
      </w:r>
      <w:r w:rsidRPr="00854E56">
        <w:t xml:space="preserve"> IE within the </w:t>
      </w:r>
      <w:r w:rsidRPr="00854E56">
        <w:rPr>
          <w:i/>
        </w:rPr>
        <w:t>E-RABs Subject to Status Transfer Item</w:t>
      </w:r>
      <w:r w:rsidRPr="00854E56">
        <w:t xml:space="preserve"> IE.</w:t>
      </w:r>
    </w:p>
    <w:p w14:paraId="027B3E3F" w14:textId="77777777" w:rsidR="00DC4FBF" w:rsidRPr="00854E56" w:rsidRDefault="00DC4FBF" w:rsidP="00DC4FBF">
      <w:r w:rsidRPr="00854E56">
        <w:t xml:space="preserve">The source eNB may also include in the eNB STATUS TRANSFER message the missing and the received uplink SDUs in the </w:t>
      </w:r>
      <w:r w:rsidRPr="00854E56">
        <w:rPr>
          <w:i/>
          <w:iCs/>
        </w:rPr>
        <w:t>Receive Status Of UL PDCP SDUs</w:t>
      </w:r>
      <w:r w:rsidRPr="00854E56">
        <w:rPr>
          <w:bCs/>
        </w:rPr>
        <w:t xml:space="preserve"> IE, or in the </w:t>
      </w:r>
      <w:r w:rsidRPr="00854E56">
        <w:rPr>
          <w:bCs/>
          <w:i/>
        </w:rPr>
        <w:t>Receive Status Of UL PDCP SDUs Extended</w:t>
      </w:r>
      <w:r w:rsidRPr="00854E56">
        <w:rPr>
          <w:bCs/>
        </w:rPr>
        <w:t xml:space="preserve"> IE in case of 15 bit long PDCP-SN, or in the </w:t>
      </w:r>
      <w:r w:rsidRPr="00854E56">
        <w:rPr>
          <w:bCs/>
          <w:i/>
        </w:rPr>
        <w:t>Receive Status Of UL PDCP SDUs for PDCP SN Length 18</w:t>
      </w:r>
      <w:r w:rsidRPr="00854E56">
        <w:rPr>
          <w:bCs/>
        </w:rPr>
        <w:t xml:space="preserve"> IE in case of 18 bit long PDCP-SN, for each bearer for which the source eNB has accepted the request from the target eNB for uplink forwarding.</w:t>
      </w:r>
    </w:p>
    <w:p w14:paraId="4D0FB3CE" w14:textId="77777777" w:rsidR="00DC4FBF" w:rsidRPr="00854E56" w:rsidRDefault="00DC4FBF" w:rsidP="00DC4FBF">
      <w:pPr>
        <w:pStyle w:val="Heading4"/>
      </w:pPr>
      <w:bookmarkStart w:id="428" w:name="_Toc462740423"/>
      <w:bookmarkStart w:id="429" w:name="_Toc497149248"/>
      <w:r w:rsidRPr="00854E56">
        <w:t>8.4.6.3</w:t>
      </w:r>
      <w:r w:rsidRPr="00854E56">
        <w:tab/>
        <w:t>Unsuccessful Operation</w:t>
      </w:r>
      <w:bookmarkEnd w:id="428"/>
      <w:bookmarkEnd w:id="429"/>
    </w:p>
    <w:p w14:paraId="6E71B329" w14:textId="77777777" w:rsidR="00DC4FBF" w:rsidRPr="00854E56" w:rsidRDefault="00DC4FBF" w:rsidP="00DC4FBF">
      <w:r w:rsidRPr="00854E56">
        <w:t>Not applicable.</w:t>
      </w:r>
    </w:p>
    <w:p w14:paraId="1AF32E1F" w14:textId="77777777" w:rsidR="00DC4FBF" w:rsidRPr="00854E56" w:rsidRDefault="00DC4FBF" w:rsidP="00DC4FBF">
      <w:pPr>
        <w:pStyle w:val="Heading4"/>
      </w:pPr>
      <w:bookmarkStart w:id="430" w:name="_Toc462740424"/>
      <w:bookmarkStart w:id="431" w:name="_Toc497149249"/>
      <w:r w:rsidRPr="00854E56">
        <w:t>8.4.6.4</w:t>
      </w:r>
      <w:r w:rsidRPr="00854E56">
        <w:tab/>
        <w:t>Abnormal Conditions</w:t>
      </w:r>
      <w:bookmarkEnd w:id="430"/>
      <w:bookmarkEnd w:id="431"/>
    </w:p>
    <w:p w14:paraId="7E3D2969" w14:textId="77777777" w:rsidR="00DC4FBF" w:rsidRPr="00854E56" w:rsidRDefault="00DC4FBF" w:rsidP="00DC4FBF">
      <w:r w:rsidRPr="00854E56">
        <w:t>Not applicable.</w:t>
      </w:r>
    </w:p>
    <w:p w14:paraId="0B6A8C4C" w14:textId="77777777" w:rsidR="00DC4FBF" w:rsidRPr="00854E56" w:rsidRDefault="00DC4FBF" w:rsidP="00DC4FBF">
      <w:pPr>
        <w:pStyle w:val="Heading3"/>
      </w:pPr>
      <w:bookmarkStart w:id="432" w:name="_Toc462740425"/>
      <w:bookmarkStart w:id="433" w:name="_Toc497149250"/>
      <w:r w:rsidRPr="00854E56">
        <w:t>8.4.7</w:t>
      </w:r>
      <w:r w:rsidRPr="00854E56">
        <w:tab/>
        <w:t>MME Status Transfer</w:t>
      </w:r>
      <w:bookmarkEnd w:id="432"/>
      <w:bookmarkEnd w:id="433"/>
    </w:p>
    <w:p w14:paraId="1194E97F" w14:textId="77777777" w:rsidR="00DC4FBF" w:rsidRPr="00854E56" w:rsidRDefault="00DC4FBF" w:rsidP="00DC4FBF">
      <w:pPr>
        <w:pStyle w:val="Heading4"/>
      </w:pPr>
      <w:bookmarkStart w:id="434" w:name="_Toc462740426"/>
      <w:bookmarkStart w:id="435" w:name="_Toc497149251"/>
      <w:r w:rsidRPr="00854E56">
        <w:t>8.4.7.1</w:t>
      </w:r>
      <w:r w:rsidRPr="00854E56">
        <w:tab/>
        <w:t>General</w:t>
      </w:r>
      <w:bookmarkEnd w:id="434"/>
      <w:bookmarkEnd w:id="435"/>
    </w:p>
    <w:p w14:paraId="18CE7538" w14:textId="77777777" w:rsidR="00DC4FBF" w:rsidRPr="00854E56" w:rsidRDefault="00DC4FBF" w:rsidP="00DC4FBF">
      <w:r w:rsidRPr="00854E56">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4373B524" w14:textId="77777777" w:rsidR="00DC4FBF" w:rsidRPr="00854E56" w:rsidRDefault="00DC4FBF" w:rsidP="00DC4FBF">
      <w:pPr>
        <w:pStyle w:val="Heading4"/>
      </w:pPr>
      <w:bookmarkStart w:id="436" w:name="_Toc462740427"/>
      <w:bookmarkStart w:id="437" w:name="_Toc497149252"/>
      <w:r w:rsidRPr="00854E56">
        <w:t>8.4.7.2</w:t>
      </w:r>
      <w:r w:rsidRPr="00854E56">
        <w:tab/>
        <w:t>Successful Operation</w:t>
      </w:r>
      <w:bookmarkEnd w:id="436"/>
      <w:bookmarkEnd w:id="437"/>
    </w:p>
    <w:bookmarkStart w:id="438" w:name="_MON_1368417559"/>
    <w:bookmarkEnd w:id="438"/>
    <w:bookmarkStart w:id="439" w:name="_MON_1295845562"/>
    <w:bookmarkEnd w:id="439"/>
    <w:p w14:paraId="48F91113" w14:textId="77777777" w:rsidR="00DC4FBF" w:rsidRPr="00854E56" w:rsidRDefault="00DC4FBF" w:rsidP="00DC4FBF">
      <w:pPr>
        <w:pStyle w:val="TH"/>
        <w:rPr>
          <w:rFonts w:eastAsia="SimSun"/>
        </w:rPr>
      </w:pPr>
      <w:r w:rsidRPr="00854E56">
        <w:rPr>
          <w:rFonts w:eastAsia="SimSun"/>
        </w:rPr>
        <w:object w:dxaOrig="5429" w:dyaOrig="2129" w14:anchorId="7CB32D74">
          <v:shape id="_x0000_i1052" type="#_x0000_t75" style="width:258pt;height:102pt" o:ole="">
            <v:imagedata r:id="rId70" o:title=""/>
          </v:shape>
          <o:OLEObject Type="Embed" ProgID="Word.Picture.8" ShapeID="_x0000_i1052" DrawAspect="Content" ObjectID="_1578890673" r:id="rId71"/>
        </w:object>
      </w:r>
    </w:p>
    <w:p w14:paraId="1610EE6E" w14:textId="77777777" w:rsidR="00DC4FBF" w:rsidRPr="00854E56" w:rsidRDefault="00DC4FBF" w:rsidP="00DC4FBF">
      <w:pPr>
        <w:pStyle w:val="TF"/>
      </w:pPr>
      <w:r w:rsidRPr="00854E56">
        <w:t>Figure 8.4.7.2-1: MME Status Transfer procedure</w:t>
      </w:r>
    </w:p>
    <w:p w14:paraId="2297B459" w14:textId="0677CBAC" w:rsidR="00DC4FBF" w:rsidRPr="00854E56" w:rsidRDefault="00DC4FBF" w:rsidP="00DC4FBF">
      <w:pPr>
        <w:jc w:val="both"/>
      </w:pPr>
      <w:r w:rsidRPr="00854E56">
        <w:t xml:space="preserve">The MME initiates the procedure by sending the MME STATUS TRANSFER message to the eNB. The target eNB using Full Configuration for this handover as per </w:t>
      </w:r>
      <w:ins w:id="440" w:author="MulteFire Alliance (MFA)" w:date="2017-02-21T18:46:00Z">
        <w:r w:rsidR="00AC3E0F">
          <w:t>MFA </w:t>
        </w:r>
      </w:ins>
      <w:r w:rsidRPr="00854E56">
        <w:t>TS 36.300 [14] shall ignore the information received in this message.</w:t>
      </w:r>
    </w:p>
    <w:p w14:paraId="30EE91A0" w14:textId="77777777" w:rsidR="00DC4FBF" w:rsidRPr="00854E56" w:rsidRDefault="00DC4FBF" w:rsidP="00DC4FBF">
      <w:r w:rsidRPr="00854E56">
        <w:t xml:space="preserve">For each bearer within the </w:t>
      </w:r>
      <w:r w:rsidRPr="00854E56">
        <w:rPr>
          <w:i/>
        </w:rPr>
        <w:t xml:space="preserve">E-RABs Subject to Status Transfer List </w:t>
      </w:r>
      <w:r w:rsidRPr="00854E56">
        <w:t xml:space="preserve">IE within the </w:t>
      </w:r>
      <w:r w:rsidRPr="00854E56">
        <w:rPr>
          <w:i/>
        </w:rPr>
        <w:t>eNB Status Transfer Transparent Container</w:t>
      </w:r>
      <w:r w:rsidRPr="00854E56">
        <w:t xml:space="preserve"> IE for which the</w:t>
      </w:r>
      <w:r w:rsidRPr="00854E56">
        <w:rPr>
          <w:i/>
        </w:rPr>
        <w:t xml:space="preserve"> UL COUNT value</w:t>
      </w:r>
      <w:r w:rsidRPr="00854E56">
        <w:t xml:space="preserve"> IE is received in the MME STATUS TRANSFER message, the target eNB shall apply the contained information and shall not deliver any uplink packet which has a PDCP-SN lower than the value contained in the </w:t>
      </w:r>
      <w:r w:rsidRPr="00854E56">
        <w:rPr>
          <w:i/>
          <w:iCs/>
        </w:rPr>
        <w:t>PDCP-SN</w:t>
      </w:r>
      <w:r w:rsidRPr="00854E56">
        <w:t xml:space="preserve"> IE of this IE. If the </w:t>
      </w:r>
      <w:r w:rsidRPr="00854E56">
        <w:rPr>
          <w:i/>
        </w:rPr>
        <w:t>UL COUNT Value Extended</w:t>
      </w:r>
      <w:r w:rsidRPr="00854E56">
        <w:t xml:space="preserve"> IE or </w:t>
      </w:r>
      <w:r w:rsidRPr="00854E56">
        <w:rPr>
          <w:i/>
        </w:rPr>
        <w:t>UL COUNT Value for PDCP SN Length 18</w:t>
      </w:r>
      <w:r w:rsidRPr="00854E56">
        <w:t xml:space="preserve"> IE is included in the </w:t>
      </w:r>
      <w:r w:rsidRPr="00854E56">
        <w:rPr>
          <w:i/>
        </w:rPr>
        <w:t>E-RABs Subject to Status Transfer Item</w:t>
      </w:r>
      <w:r w:rsidRPr="00854E56">
        <w:t xml:space="preserve"> IE, the target eNB shall, if supported, use the value contained in the </w:t>
      </w:r>
      <w:r w:rsidRPr="00854E56">
        <w:rPr>
          <w:i/>
        </w:rPr>
        <w:t>PDCP-SN Extended</w:t>
      </w:r>
      <w:r w:rsidRPr="00854E56">
        <w:t xml:space="preserve"> IE in the </w:t>
      </w:r>
      <w:r w:rsidRPr="00854E56">
        <w:rPr>
          <w:i/>
        </w:rPr>
        <w:t>UL COUNT Value Extended</w:t>
      </w:r>
      <w:r w:rsidRPr="00854E56">
        <w:t xml:space="preserve"> IE or </w:t>
      </w:r>
      <w:r w:rsidRPr="00854E56">
        <w:rPr>
          <w:i/>
        </w:rPr>
        <w:t>PDCP-SN Length 18</w:t>
      </w:r>
      <w:r w:rsidRPr="00854E56">
        <w:t xml:space="preserve"> IE of the </w:t>
      </w:r>
      <w:r w:rsidRPr="00854E56">
        <w:rPr>
          <w:i/>
        </w:rPr>
        <w:t>UL COUNT Value for PDCP SN Length 18</w:t>
      </w:r>
      <w:r w:rsidRPr="00854E56">
        <w:t xml:space="preserve"> IE instead of the value contained in the </w:t>
      </w:r>
      <w:r w:rsidRPr="00854E56">
        <w:rPr>
          <w:i/>
        </w:rPr>
        <w:t>PDCP-SN</w:t>
      </w:r>
      <w:r w:rsidRPr="00854E56">
        <w:t xml:space="preserve"> IE of the </w:t>
      </w:r>
      <w:r w:rsidRPr="00854E56">
        <w:rPr>
          <w:i/>
        </w:rPr>
        <w:t>UL COUNT value</w:t>
      </w:r>
      <w:r w:rsidRPr="00854E56">
        <w:t xml:space="preserve"> IE.</w:t>
      </w:r>
    </w:p>
    <w:p w14:paraId="4B55720E" w14:textId="77777777" w:rsidR="00DC4FBF" w:rsidRPr="00854E56" w:rsidRDefault="00DC4FBF" w:rsidP="00DC4FBF">
      <w:r w:rsidRPr="00854E56">
        <w:t xml:space="preserve">For each bearer in </w:t>
      </w:r>
      <w:r w:rsidRPr="00854E56">
        <w:rPr>
          <w:bCs/>
          <w:i/>
          <w:iCs/>
        </w:rPr>
        <w:t xml:space="preserve">E-RABs </w:t>
      </w:r>
      <w:r w:rsidRPr="00854E56">
        <w:rPr>
          <w:rFonts w:eastAsia="MS Mincho"/>
          <w:bCs/>
          <w:i/>
          <w:iCs/>
        </w:rPr>
        <w:t>Subject to Status Transfer List</w:t>
      </w:r>
      <w:r w:rsidRPr="00854E56">
        <w:t xml:space="preserve"> IE within the </w:t>
      </w:r>
      <w:r w:rsidRPr="00854E56">
        <w:rPr>
          <w:i/>
        </w:rPr>
        <w:t>eNB Status Transfer Transparent Container</w:t>
      </w:r>
      <w:r w:rsidRPr="00854E56">
        <w:t xml:space="preserve"> IE received in the MME STATUS TRANSFER message, the target eNB shall use </w:t>
      </w:r>
      <w:r w:rsidRPr="00854E56">
        <w:rPr>
          <w:i/>
        </w:rPr>
        <w:t xml:space="preserve">DL COUNT value </w:t>
      </w:r>
      <w:r w:rsidRPr="00854E56">
        <w:t xml:space="preserve">IE for the first downlink packet for which there is no PDCP-SN yet assigned. If the </w:t>
      </w:r>
      <w:r w:rsidRPr="00854E56">
        <w:rPr>
          <w:i/>
        </w:rPr>
        <w:t>DL COUNT Value Extended</w:t>
      </w:r>
      <w:r w:rsidRPr="00854E56">
        <w:t xml:space="preserve"> IE or </w:t>
      </w:r>
      <w:r w:rsidRPr="00854E56">
        <w:rPr>
          <w:i/>
        </w:rPr>
        <w:t>DL COUNT Value for PDCP SN Length 18</w:t>
      </w:r>
      <w:r w:rsidRPr="00854E56">
        <w:t xml:space="preserve"> IE is included in the </w:t>
      </w:r>
      <w:r w:rsidRPr="00854E56">
        <w:rPr>
          <w:i/>
        </w:rPr>
        <w:t>E-RABs Subject to Status Transfer Item</w:t>
      </w:r>
      <w:r w:rsidRPr="00854E56">
        <w:t xml:space="preserve"> IE, the target eNB shall, if </w:t>
      </w:r>
      <w:r w:rsidRPr="00854E56">
        <w:lastRenderedPageBreak/>
        <w:t xml:space="preserve">supported, use the </w:t>
      </w:r>
      <w:r w:rsidRPr="00854E56">
        <w:rPr>
          <w:i/>
        </w:rPr>
        <w:t>DL COUNT Value Extended</w:t>
      </w:r>
      <w:r w:rsidRPr="00854E56">
        <w:t xml:space="preserve"> IE or </w:t>
      </w:r>
      <w:r w:rsidRPr="00854E56">
        <w:rPr>
          <w:i/>
        </w:rPr>
        <w:t>DL COUNT Value for PDCP SN Length 18</w:t>
      </w:r>
      <w:r w:rsidRPr="00854E56">
        <w:t xml:space="preserve"> IE instead of the </w:t>
      </w:r>
      <w:r w:rsidRPr="00854E56">
        <w:rPr>
          <w:i/>
        </w:rPr>
        <w:t>DL COUNT value</w:t>
      </w:r>
      <w:r w:rsidRPr="00854E56">
        <w:t xml:space="preserve"> IE.</w:t>
      </w:r>
    </w:p>
    <w:p w14:paraId="28054F24" w14:textId="77777777" w:rsidR="00DC4FBF" w:rsidRPr="00854E56" w:rsidRDefault="00DC4FBF" w:rsidP="00DC4FBF">
      <w:r w:rsidRPr="00854E56">
        <w:t xml:space="preserve">If the </w:t>
      </w:r>
      <w:r w:rsidRPr="00854E56">
        <w:rPr>
          <w:i/>
          <w:iCs/>
        </w:rPr>
        <w:t xml:space="preserve">Receive Status Of UL PDCP SDUs </w:t>
      </w:r>
      <w:r w:rsidRPr="00854E56">
        <w:rPr>
          <w:bCs/>
        </w:rPr>
        <w:t xml:space="preserve">IE or the </w:t>
      </w:r>
      <w:r w:rsidRPr="00854E56">
        <w:rPr>
          <w:bCs/>
          <w:i/>
        </w:rPr>
        <w:t>Receive Status Of UL PDCP SDUs Extended</w:t>
      </w:r>
      <w:r w:rsidRPr="00854E56">
        <w:rPr>
          <w:bCs/>
        </w:rPr>
        <w:t xml:space="preserve"> IE or the </w:t>
      </w:r>
      <w:r w:rsidRPr="00854E56">
        <w:rPr>
          <w:bCs/>
          <w:i/>
        </w:rPr>
        <w:t>Receive Status Of UL PDCP SDUs for PDCP SN Length 18</w:t>
      </w:r>
      <w:r w:rsidRPr="00854E56">
        <w:rPr>
          <w:bCs/>
        </w:rPr>
        <w:t xml:space="preserve"> IE is included for at least one bearer in the </w:t>
      </w:r>
      <w:r w:rsidRPr="00854E56">
        <w:rPr>
          <w:i/>
          <w:iCs/>
        </w:rPr>
        <w:t>eNB Status Transfer Transparent Container</w:t>
      </w:r>
      <w:r w:rsidRPr="00854E56">
        <w:rPr>
          <w:bCs/>
        </w:rPr>
        <w:t xml:space="preserve"> IE of the MME STATUS TRANSFER message, the target eNB may use it in a Status Report message sent to the UE over the radio interface.</w:t>
      </w:r>
    </w:p>
    <w:p w14:paraId="6EB9D990" w14:textId="77777777" w:rsidR="00DC4FBF" w:rsidRPr="00854E56" w:rsidRDefault="00DC4FBF" w:rsidP="00DC4FBF">
      <w:pPr>
        <w:pStyle w:val="Heading4"/>
      </w:pPr>
      <w:bookmarkStart w:id="441" w:name="_Toc462740428"/>
      <w:bookmarkStart w:id="442" w:name="_Toc497149253"/>
      <w:r w:rsidRPr="00854E56">
        <w:t>8.4.7.3</w:t>
      </w:r>
      <w:r w:rsidRPr="00854E56">
        <w:tab/>
        <w:t>Unsuccessful Operation</w:t>
      </w:r>
      <w:bookmarkEnd w:id="441"/>
      <w:bookmarkEnd w:id="442"/>
    </w:p>
    <w:p w14:paraId="6ADC6012" w14:textId="77777777" w:rsidR="00DC4FBF" w:rsidRPr="00854E56" w:rsidRDefault="00DC4FBF" w:rsidP="00DC4FBF">
      <w:r w:rsidRPr="00854E56">
        <w:t>Not applicable.</w:t>
      </w:r>
    </w:p>
    <w:p w14:paraId="235E8EFF" w14:textId="77777777" w:rsidR="00DC4FBF" w:rsidRPr="00854E56" w:rsidRDefault="00DC4FBF" w:rsidP="00DC4FBF">
      <w:pPr>
        <w:pStyle w:val="Heading4"/>
      </w:pPr>
      <w:bookmarkStart w:id="443" w:name="_Toc462740429"/>
      <w:bookmarkStart w:id="444" w:name="_Toc497149254"/>
      <w:r w:rsidRPr="00854E56">
        <w:t>8.4.7.4</w:t>
      </w:r>
      <w:r w:rsidRPr="00854E56">
        <w:tab/>
        <w:t>Abnormal Conditions</w:t>
      </w:r>
      <w:bookmarkEnd w:id="443"/>
      <w:bookmarkEnd w:id="444"/>
    </w:p>
    <w:p w14:paraId="53326408" w14:textId="77777777" w:rsidR="00201E27" w:rsidRDefault="00DC4FBF" w:rsidP="00DC4FBF">
      <w:r w:rsidRPr="00854E56">
        <w:t>If the target eNB receives this message for a UE for which no prepared handover exists at the target eNB, the target eNB shall ignore the message.</w:t>
      </w:r>
    </w:p>
    <w:p w14:paraId="15703B65" w14:textId="14105FA8" w:rsidR="00DC4FBF" w:rsidRPr="00854E56" w:rsidRDefault="00DC4FBF" w:rsidP="00DC4FBF">
      <w:pPr>
        <w:pStyle w:val="Heading2"/>
        <w:rPr>
          <w:rFonts w:cs="Arial"/>
          <w:lang w:eastAsia="ko-KR"/>
        </w:rPr>
      </w:pPr>
      <w:bookmarkStart w:id="445" w:name="_Toc462740430"/>
      <w:bookmarkStart w:id="446" w:name="_Toc497149255"/>
      <w:r w:rsidRPr="00854E56">
        <w:rPr>
          <w:lang w:eastAsia="ko-KR"/>
        </w:rPr>
        <w:t>8.5</w:t>
      </w:r>
      <w:r w:rsidRPr="00854E56">
        <w:rPr>
          <w:lang w:eastAsia="ko-KR"/>
        </w:rPr>
        <w:tab/>
      </w:r>
      <w:r w:rsidRPr="00854E56">
        <w:rPr>
          <w:rFonts w:cs="Arial"/>
          <w:lang w:eastAsia="ko-KR"/>
        </w:rPr>
        <w:t>Paging</w:t>
      </w:r>
      <w:bookmarkEnd w:id="445"/>
      <w:bookmarkEnd w:id="446"/>
    </w:p>
    <w:p w14:paraId="0DA34911" w14:textId="77777777" w:rsidR="00DC4FBF" w:rsidRPr="00854E56" w:rsidRDefault="00DC4FBF" w:rsidP="00DC4FBF">
      <w:pPr>
        <w:pStyle w:val="Heading3"/>
        <w:rPr>
          <w:lang w:eastAsia="ko-KR"/>
        </w:rPr>
      </w:pPr>
      <w:bookmarkStart w:id="447" w:name="_Toc462740431"/>
      <w:bookmarkStart w:id="448" w:name="_Toc497149256"/>
      <w:r w:rsidRPr="00854E56">
        <w:rPr>
          <w:lang w:eastAsia="ko-KR"/>
        </w:rPr>
        <w:t>8.5.1</w:t>
      </w:r>
      <w:r w:rsidRPr="00854E56">
        <w:rPr>
          <w:lang w:eastAsia="ko-KR"/>
        </w:rPr>
        <w:tab/>
        <w:t>General</w:t>
      </w:r>
      <w:bookmarkEnd w:id="447"/>
      <w:bookmarkEnd w:id="448"/>
    </w:p>
    <w:p w14:paraId="4C36CD91" w14:textId="77777777" w:rsidR="00DC4FBF" w:rsidRPr="00854E56" w:rsidRDefault="00DC4FBF" w:rsidP="00DC4FBF">
      <w:pPr>
        <w:rPr>
          <w:lang w:eastAsia="ko-KR"/>
        </w:rPr>
      </w:pPr>
      <w:r w:rsidRPr="00854E56">
        <w:rPr>
          <w:lang w:eastAsia="ko-KR"/>
        </w:rPr>
        <w:t xml:space="preserve">The purpose of the Paging procedure is to enable the MME </w:t>
      </w:r>
      <w:r w:rsidRPr="00854E56">
        <w:t xml:space="preserve">to page a UE in the specific </w:t>
      </w:r>
      <w:r w:rsidRPr="00854E56">
        <w:rPr>
          <w:lang w:eastAsia="ko-KR"/>
        </w:rPr>
        <w:t>eNB</w:t>
      </w:r>
      <w:r w:rsidRPr="00854E56">
        <w:t>.</w:t>
      </w:r>
    </w:p>
    <w:p w14:paraId="6D791CF3" w14:textId="77777777" w:rsidR="00DC4FBF" w:rsidRPr="00854E56" w:rsidRDefault="00DC4FBF" w:rsidP="00DC4FBF">
      <w:pPr>
        <w:pStyle w:val="Heading3"/>
      </w:pPr>
      <w:bookmarkStart w:id="449" w:name="_Toc462740432"/>
      <w:bookmarkStart w:id="450" w:name="_Toc497149257"/>
      <w:r w:rsidRPr="00854E56">
        <w:t>8.5.2</w:t>
      </w:r>
      <w:r w:rsidRPr="00854E56">
        <w:tab/>
        <w:t>Successful Operation</w:t>
      </w:r>
      <w:bookmarkEnd w:id="449"/>
      <w:bookmarkEnd w:id="450"/>
    </w:p>
    <w:bookmarkStart w:id="451" w:name="_MON_1244465455"/>
    <w:bookmarkStart w:id="452" w:name="_MON_1244269763"/>
    <w:bookmarkStart w:id="453" w:name="_MON_1244269790"/>
    <w:bookmarkStart w:id="454" w:name="_MON_1244269797"/>
    <w:bookmarkEnd w:id="451"/>
    <w:bookmarkEnd w:id="452"/>
    <w:bookmarkEnd w:id="453"/>
    <w:bookmarkEnd w:id="454"/>
    <w:bookmarkStart w:id="455" w:name="_MON_1244465388"/>
    <w:bookmarkEnd w:id="455"/>
    <w:p w14:paraId="5A5877FC" w14:textId="77777777" w:rsidR="00DC4FBF" w:rsidRPr="00854E56" w:rsidRDefault="00DC4FBF" w:rsidP="00DC4FBF">
      <w:pPr>
        <w:pStyle w:val="TH"/>
      </w:pPr>
      <w:r w:rsidRPr="00854E56">
        <w:object w:dxaOrig="5220" w:dyaOrig="2565" w14:anchorId="00E3A9D0">
          <v:shape id="_x0000_i1053" type="#_x0000_t75" style="width:261pt;height:129pt" o:ole="" fillcolor="window">
            <v:imagedata r:id="rId72" o:title=""/>
          </v:shape>
          <o:OLEObject Type="Embed" ProgID="Word.Picture.8" ShapeID="_x0000_i1053" DrawAspect="Content" ObjectID="_1578890674" r:id="rId73"/>
        </w:object>
      </w:r>
    </w:p>
    <w:p w14:paraId="0EFFD2FF" w14:textId="77777777" w:rsidR="00DC4FBF" w:rsidRPr="00854E56" w:rsidRDefault="00DC4FBF" w:rsidP="00DC4FBF">
      <w:pPr>
        <w:pStyle w:val="TF"/>
        <w:rPr>
          <w:lang w:eastAsia="ko-KR"/>
        </w:rPr>
      </w:pPr>
      <w:r w:rsidRPr="00854E56">
        <w:t>Figure 8.5.2-1</w:t>
      </w:r>
      <w:r w:rsidRPr="00854E56">
        <w:rPr>
          <w:rFonts w:eastAsia="Malgun Gothic"/>
          <w:lang w:eastAsia="ko-KR"/>
        </w:rPr>
        <w:t>:</w:t>
      </w:r>
      <w:r w:rsidRPr="00854E56">
        <w:rPr>
          <w:lang w:eastAsia="ko-KR"/>
        </w:rPr>
        <w:t xml:space="preserve"> </w:t>
      </w:r>
      <w:r w:rsidRPr="00854E56">
        <w:rPr>
          <w:rFonts w:eastAsia="Batang"/>
          <w:lang w:eastAsia="ko-KR"/>
        </w:rPr>
        <w:t>P</w:t>
      </w:r>
      <w:r w:rsidRPr="00854E56">
        <w:t>aging procedure</w:t>
      </w:r>
    </w:p>
    <w:p w14:paraId="074E28F4" w14:textId="77777777" w:rsidR="00DC4FBF" w:rsidRPr="00854E56" w:rsidRDefault="00DC4FBF" w:rsidP="00DC4FBF">
      <w:r w:rsidRPr="00854E56">
        <w:t>The MME initiates the paging procedure by sending the PAGING message to the eNB.</w:t>
      </w:r>
    </w:p>
    <w:p w14:paraId="5C85C17A" w14:textId="77777777" w:rsidR="00DC4FBF" w:rsidRPr="00854E56" w:rsidRDefault="00DC4FBF" w:rsidP="00DC4FBF">
      <w:r w:rsidRPr="00854E56">
        <w:t xml:space="preserve">At the reception of the PAGING message, the eNB shall perform paging of the UE in cells which belong to tracking areas as indicated in the </w:t>
      </w:r>
      <w:r w:rsidRPr="00854E56">
        <w:rPr>
          <w:i/>
        </w:rPr>
        <w:t>List of TAIs</w:t>
      </w:r>
      <w:r w:rsidRPr="00854E56">
        <w:t xml:space="preserve"> IE.</w:t>
      </w:r>
    </w:p>
    <w:p w14:paraId="125C3EF0" w14:textId="77777777" w:rsidR="00DC4FBF" w:rsidRPr="00854E56" w:rsidRDefault="00DC4FBF" w:rsidP="00DC4FBF">
      <w:r w:rsidRPr="00854E56">
        <w:t xml:space="preserve">The </w:t>
      </w:r>
      <w:r w:rsidRPr="00854E56">
        <w:rPr>
          <w:i/>
          <w:iCs/>
        </w:rPr>
        <w:t>CN Domain</w:t>
      </w:r>
      <w:r w:rsidRPr="00854E56">
        <w:t xml:space="preserve"> IE shall be transferred transparently to the UE.</w:t>
      </w:r>
    </w:p>
    <w:p w14:paraId="77E739F4" w14:textId="603D49B3" w:rsidR="00DC4FBF" w:rsidRPr="00854E56" w:rsidRDefault="00DC4FBF" w:rsidP="00DC4FBF">
      <w:r w:rsidRPr="00854E56">
        <w:t xml:space="preserve">The </w:t>
      </w:r>
      <w:r w:rsidRPr="00854E56">
        <w:rPr>
          <w:i/>
          <w:lang w:eastAsia="ko-KR"/>
        </w:rPr>
        <w:t>Paging DRX</w:t>
      </w:r>
      <w:r w:rsidRPr="00854E56">
        <w:rPr>
          <w:i/>
        </w:rPr>
        <w:t xml:space="preserve"> </w:t>
      </w:r>
      <w:r w:rsidRPr="00854E56">
        <w:t>IE may be included in the PAGING message, and if present the eNB</w:t>
      </w:r>
      <w:r w:rsidRPr="00854E56">
        <w:rPr>
          <w:rFonts w:eastAsia="SimSun"/>
          <w:lang w:eastAsia="zh-CN"/>
        </w:rPr>
        <w:t xml:space="preserve"> </w:t>
      </w:r>
      <w:r w:rsidRPr="00854E56">
        <w:t xml:space="preserve">shall use it according to </w:t>
      </w:r>
      <w:ins w:id="456" w:author="MulteFire Alliance (MFA)" w:date="2017-02-21T18:46:00Z">
        <w:r w:rsidR="00AC3E0F">
          <w:t>MFA </w:t>
        </w:r>
      </w:ins>
      <w:r w:rsidR="00AC3E0F" w:rsidRPr="00854E56">
        <w:t>TS</w:t>
      </w:r>
      <w:r w:rsidR="00AC3E0F">
        <w:t> </w:t>
      </w:r>
      <w:r w:rsidRPr="00854E56">
        <w:t>36.</w:t>
      </w:r>
      <w:r w:rsidR="00AC3E0F" w:rsidRPr="00854E56">
        <w:t>304</w:t>
      </w:r>
      <w:r w:rsidR="00AC3E0F">
        <w:t> </w:t>
      </w:r>
      <w:r w:rsidRPr="00854E56">
        <w:t>[20].</w:t>
      </w:r>
    </w:p>
    <w:p w14:paraId="7CA72B64" w14:textId="77777777" w:rsidR="00DC4FBF" w:rsidRPr="00854E56" w:rsidRDefault="00DC4FBF" w:rsidP="00DC4FBF">
      <w:r w:rsidRPr="00854E56">
        <w:t>A list of CSG IDs may be included in the PAGING message.</w:t>
      </w:r>
    </w:p>
    <w:p w14:paraId="34388EF2" w14:textId="77777777" w:rsidR="00DC4FBF" w:rsidRPr="00854E56" w:rsidRDefault="00DC4FBF" w:rsidP="00DC4FBF">
      <w:r w:rsidRPr="00854E56">
        <w:t>If included, the E-UTRAN may use the list of CSG IDs to avoid paging the UE at CSG cells whose CSG ID does not appear in the list.</w:t>
      </w:r>
    </w:p>
    <w:p w14:paraId="78D097E0" w14:textId="77777777" w:rsidR="00DC4FBF" w:rsidRPr="00854E56" w:rsidRDefault="00DC4FBF" w:rsidP="00DC4FBF">
      <w:r w:rsidRPr="00854E56">
        <w:t xml:space="preserve">For each cell that belongs to any of the TAs indicated in the </w:t>
      </w:r>
      <w:r w:rsidRPr="00854E56">
        <w:rPr>
          <w:i/>
          <w:iCs/>
        </w:rPr>
        <w:t>List of TAIs</w:t>
      </w:r>
      <w:r w:rsidRPr="00854E56">
        <w:t xml:space="preserve"> IE, the eNB shall generate one page on the radio interface.</w:t>
      </w:r>
    </w:p>
    <w:p w14:paraId="755F74E4" w14:textId="7FDE4C6F" w:rsidR="00DC4FBF" w:rsidRPr="00854E56" w:rsidRDefault="00DC4FBF" w:rsidP="00DC4FBF">
      <w:r w:rsidRPr="00854E56">
        <w:t xml:space="preserve">The </w:t>
      </w:r>
      <w:r w:rsidRPr="00854E56">
        <w:rPr>
          <w:i/>
        </w:rPr>
        <w:t>Paging Priority</w:t>
      </w:r>
      <w:r w:rsidRPr="00854E56">
        <w:t xml:space="preserve"> IE may be included in the PAGING message, and if present the eNB may use it according to </w:t>
      </w:r>
      <w:ins w:id="457" w:author="MulteFire Alliance (MFA)" w:date="2017-02-21T18:46:00Z">
        <w:r w:rsidR="00AC3E0F">
          <w:rPr>
            <w:lang w:eastAsia="zh-CN"/>
          </w:rPr>
          <w:t>3GPP </w:t>
        </w:r>
      </w:ins>
      <w:r w:rsidRPr="00854E56">
        <w:t xml:space="preserve">TS 23.401 [11] and </w:t>
      </w:r>
      <w:ins w:id="458" w:author="MulteFire Alliance (MFA)" w:date="2017-02-21T18:46:00Z">
        <w:r w:rsidR="00AC3E0F">
          <w:rPr>
            <w:lang w:eastAsia="zh-CN"/>
          </w:rPr>
          <w:t>3GPP </w:t>
        </w:r>
      </w:ins>
      <w:r w:rsidRPr="00854E56">
        <w:t>TS 23.272 [17].</w:t>
      </w:r>
    </w:p>
    <w:p w14:paraId="6A144D3B" w14:textId="77777777" w:rsidR="00DC4FBF" w:rsidRPr="00854E56" w:rsidRDefault="00DC4FBF" w:rsidP="00DC4FBF">
      <w:r w:rsidRPr="00854E56">
        <w:t xml:space="preserve">If the </w:t>
      </w:r>
      <w:r w:rsidRPr="00854E56">
        <w:rPr>
          <w:i/>
        </w:rPr>
        <w:t>UE Radio Capability for Paging</w:t>
      </w:r>
      <w:r w:rsidRPr="00854E56">
        <w:t xml:space="preserve"> IE is included in the PAGING message, the eNB may use it to apply specific paging schemes.</w:t>
      </w:r>
    </w:p>
    <w:p w14:paraId="27E3BAC2" w14:textId="5388687E" w:rsidR="00DC4FBF" w:rsidRPr="00854E56" w:rsidRDefault="00DC4FBF" w:rsidP="00DC4FBF">
      <w:r w:rsidRPr="00854E56">
        <w:lastRenderedPageBreak/>
        <w:t xml:space="preserve">If the </w:t>
      </w:r>
      <w:r w:rsidRPr="00854E56">
        <w:rPr>
          <w:i/>
        </w:rPr>
        <w:t>Assistance Data for Recommended Cells</w:t>
      </w:r>
      <w:r w:rsidRPr="00854E56">
        <w:t xml:space="preserve"> IE is included in the </w:t>
      </w:r>
      <w:r w:rsidRPr="00854E56">
        <w:rPr>
          <w:i/>
        </w:rPr>
        <w:t>Assistance Data for Paging</w:t>
      </w:r>
      <w:r w:rsidRPr="00854E56">
        <w:t xml:space="preserve"> IE it may be used, together with the </w:t>
      </w:r>
      <w:r w:rsidRPr="00854E56">
        <w:rPr>
          <w:i/>
        </w:rPr>
        <w:t>Paging Attempt Information</w:t>
      </w:r>
      <w:r w:rsidRPr="00854E56">
        <w:t xml:space="preserve"> IE if also present according to </w:t>
      </w:r>
      <w:ins w:id="459" w:author="MulteFire Alliance (MFA)" w:date="2017-02-21T18:46:00Z">
        <w:r w:rsidR="00AC3E0F">
          <w:t>MFA </w:t>
        </w:r>
      </w:ins>
      <w:r w:rsidRPr="00854E56">
        <w:t>TS 36.300 [14].</w:t>
      </w:r>
    </w:p>
    <w:p w14:paraId="668074A6" w14:textId="10418F88" w:rsidR="00DC4FBF" w:rsidRPr="00854E56" w:rsidRDefault="00DC4FBF" w:rsidP="00DC4FBF">
      <w:r w:rsidRPr="00854E56">
        <w:t xml:space="preserve">If the </w:t>
      </w:r>
      <w:r w:rsidRPr="00854E56">
        <w:rPr>
          <w:i/>
        </w:rPr>
        <w:t>Assistance Data for CE capable UEs</w:t>
      </w:r>
      <w:r w:rsidRPr="00854E56">
        <w:t xml:space="preserve"> IE is included in the </w:t>
      </w:r>
      <w:r w:rsidRPr="00854E56">
        <w:rPr>
          <w:i/>
        </w:rPr>
        <w:t>Assistance Data for Paging</w:t>
      </w:r>
      <w:r w:rsidRPr="00854E56">
        <w:t xml:space="preserve"> IE, it may be used for paging the indicated CE capable UE, together with the </w:t>
      </w:r>
      <w:r w:rsidRPr="00854E56">
        <w:rPr>
          <w:i/>
        </w:rPr>
        <w:t>Paging Attempt Information</w:t>
      </w:r>
      <w:r w:rsidRPr="00854E56">
        <w:t xml:space="preserve"> IE according to </w:t>
      </w:r>
      <w:ins w:id="460" w:author="MulteFire Alliance (MFA)" w:date="2017-02-21T18:47:00Z">
        <w:r w:rsidR="00AC3E0F">
          <w:t>MFA </w:t>
        </w:r>
      </w:ins>
      <w:r w:rsidR="00AC3E0F" w:rsidRPr="00854E56">
        <w:t>TS</w:t>
      </w:r>
      <w:r w:rsidR="00AC3E0F">
        <w:t> </w:t>
      </w:r>
      <w:r w:rsidRPr="00854E56">
        <w:t>36.</w:t>
      </w:r>
      <w:r w:rsidR="00AC3E0F" w:rsidRPr="00854E56">
        <w:t>300</w:t>
      </w:r>
      <w:r w:rsidR="00AC3E0F">
        <w:t> </w:t>
      </w:r>
      <w:r w:rsidRPr="00854E56">
        <w:t>[14].</w:t>
      </w:r>
    </w:p>
    <w:p w14:paraId="6907EBC7" w14:textId="002EDFB3" w:rsidR="00DC4FBF" w:rsidRPr="00854E56" w:rsidRDefault="00DC4FBF" w:rsidP="00DC4FBF">
      <w:r w:rsidRPr="00854E56">
        <w:t xml:space="preserve">If the </w:t>
      </w:r>
      <w:r w:rsidRPr="00854E56">
        <w:rPr>
          <w:i/>
        </w:rPr>
        <w:t>Next Paging Area Scope</w:t>
      </w:r>
      <w:r w:rsidRPr="00854E56">
        <w:t xml:space="preserve"> IE is included in the </w:t>
      </w:r>
      <w:r w:rsidRPr="00854E56">
        <w:rPr>
          <w:i/>
        </w:rPr>
        <w:t>Paging Attempt Information</w:t>
      </w:r>
      <w:r w:rsidRPr="00854E56">
        <w:t xml:space="preserve"> IE it may be  used for paging the UE according to </w:t>
      </w:r>
      <w:ins w:id="461" w:author="MulteFire Alliance (MFA)" w:date="2017-02-21T18:47:00Z">
        <w:r w:rsidR="00AC3E0F">
          <w:t>MFA </w:t>
        </w:r>
      </w:ins>
      <w:r w:rsidRPr="00854E56">
        <w:t>TS 36.300 [14].</w:t>
      </w:r>
    </w:p>
    <w:p w14:paraId="6FED2B93" w14:textId="71BD7983" w:rsidR="00DC4FBF" w:rsidRPr="00854E56" w:rsidRDefault="00DC4FBF" w:rsidP="00DC4FBF">
      <w:r w:rsidRPr="00854E56">
        <w:t xml:space="preserve">If the </w:t>
      </w:r>
      <w:r w:rsidRPr="00854E56">
        <w:rPr>
          <w:i/>
        </w:rPr>
        <w:t>Paging eDRX Information</w:t>
      </w:r>
      <w:r w:rsidRPr="00854E56">
        <w:t xml:space="preserve"> IE is included in the PAGING message, the eNB shall, if supported, use it according to </w:t>
      </w:r>
      <w:ins w:id="462" w:author="MulteFire Alliance (MFA)" w:date="2017-02-21T18:47:00Z">
        <w:r w:rsidR="00AC3E0F">
          <w:t>MFA </w:t>
        </w:r>
      </w:ins>
      <w:r w:rsidRPr="00854E56">
        <w:t xml:space="preserve">TS 36.304 [20]. If the </w:t>
      </w:r>
      <w:r w:rsidRPr="00854E56">
        <w:rPr>
          <w:i/>
        </w:rPr>
        <w:t>Paging Time Window</w:t>
      </w:r>
      <w:r w:rsidRPr="00854E56">
        <w:t xml:space="preserve"> IE is included in the </w:t>
      </w:r>
      <w:r w:rsidRPr="00854E56">
        <w:rPr>
          <w:i/>
        </w:rPr>
        <w:t>Paging eDRX Information</w:t>
      </w:r>
      <w:r w:rsidRPr="00854E56">
        <w:t xml:space="preserve"> IE, the eNB shall take this information into account to determine the UE’s paging occasion according to </w:t>
      </w:r>
      <w:ins w:id="463" w:author="MulteFire Alliance (MFA)" w:date="2017-02-21T18:47:00Z">
        <w:r w:rsidR="00AC3E0F">
          <w:t>MFA </w:t>
        </w:r>
      </w:ins>
      <w:r w:rsidRPr="00854E56">
        <w:t>TS 36.304 [20]. The eNB should take into account the reception time of the PAGING message on the S1-MME interface to determine when to page the UE.</w:t>
      </w:r>
    </w:p>
    <w:p w14:paraId="78AD9106" w14:textId="22D363ED" w:rsidR="00DC4FBF" w:rsidRPr="00854E56" w:rsidRDefault="00DC4FBF" w:rsidP="00DC4FBF">
      <w:r w:rsidRPr="00854E56">
        <w:t xml:space="preserve">If the </w:t>
      </w:r>
      <w:r w:rsidRPr="00854E56">
        <w:rPr>
          <w:i/>
        </w:rPr>
        <w:t>Extended UE Identity Index Value</w:t>
      </w:r>
      <w:r w:rsidRPr="00854E56">
        <w:t xml:space="preserve"> IE is included in the PAGING message, the eNB shall, if supported, use it to identify the paging resources to be used according to </w:t>
      </w:r>
      <w:ins w:id="464" w:author="MulteFire Alliance (MFA)" w:date="2017-02-21T18:47:00Z">
        <w:r w:rsidR="00AC3E0F">
          <w:rPr>
            <w:lang w:eastAsia="zh-CN"/>
          </w:rPr>
          <w:t>MFA </w:t>
        </w:r>
      </w:ins>
      <w:r w:rsidRPr="00854E56">
        <w:t>TS 36.304 [20].</w:t>
      </w:r>
    </w:p>
    <w:p w14:paraId="6226BD69" w14:textId="694CB87E" w:rsidR="00201E27" w:rsidRDefault="00DC4FBF" w:rsidP="00DC4FBF">
      <w:r w:rsidRPr="00854E56">
        <w:t>If the</w:t>
      </w:r>
      <w:r w:rsidRPr="00854E56">
        <w:rPr>
          <w:i/>
        </w:rPr>
        <w:t xml:space="preserve"> NB-IoT Paging eDRX Information</w:t>
      </w:r>
      <w:r w:rsidRPr="00854E56">
        <w:t xml:space="preserve"> IE is included in the PAGING message, the eNB shall, if supported, use it according to </w:t>
      </w:r>
      <w:ins w:id="465" w:author="MulteFire Alliance (MFA)" w:date="2017-02-21T18:47:00Z">
        <w:r w:rsidR="00AC3E0F">
          <w:t>MFA </w:t>
        </w:r>
      </w:ins>
      <w:r w:rsidRPr="00854E56">
        <w:t xml:space="preserve">TS 36.304 [20]. If the </w:t>
      </w:r>
      <w:r w:rsidRPr="00854E56">
        <w:rPr>
          <w:i/>
        </w:rPr>
        <w:t>NB-IoT Paging Time Window</w:t>
      </w:r>
      <w:r w:rsidRPr="00854E56">
        <w:t xml:space="preserve"> IE is included in the </w:t>
      </w:r>
      <w:r w:rsidRPr="00854E56">
        <w:rPr>
          <w:i/>
        </w:rPr>
        <w:t>NB-IoT Paging eDRX Information</w:t>
      </w:r>
      <w:r w:rsidRPr="00854E56">
        <w:t xml:space="preserve"> IE, the eNB shall take this information into account to determine the UE’s paging occasion according to </w:t>
      </w:r>
      <w:ins w:id="466" w:author="MulteFire Alliance (MFA)" w:date="2017-02-21T18:48:00Z">
        <w:r w:rsidR="00AC3E0F">
          <w:t>MFA </w:t>
        </w:r>
      </w:ins>
      <w:r w:rsidRPr="00854E56">
        <w:t>TS 36.304 [20]. The eNB should take into account the reception time of the PAGING message on the S1-MME interface to determine when to page the UE.</w:t>
      </w:r>
    </w:p>
    <w:p w14:paraId="0F9D8B03" w14:textId="0301FC8B" w:rsidR="00DC4FBF" w:rsidRPr="00854E56" w:rsidRDefault="00DC4FBF" w:rsidP="00DC4FBF">
      <w:r w:rsidRPr="00854E56">
        <w:t xml:space="preserve">If the </w:t>
      </w:r>
      <w:r w:rsidRPr="00854E56">
        <w:rPr>
          <w:i/>
        </w:rPr>
        <w:t>NB-IoT UE Identity Index Value</w:t>
      </w:r>
      <w:r w:rsidRPr="00854E56">
        <w:t xml:space="preserve"> IE is included in the PAGING message, the eNB shall, if supported, use it to identify the paging resources to be used according to </w:t>
      </w:r>
      <w:ins w:id="467" w:author="MulteFire Alliance (MFA)" w:date="2017-02-21T18:48:00Z">
        <w:r w:rsidR="00AC3E0F">
          <w:t>MFA </w:t>
        </w:r>
      </w:ins>
      <w:r w:rsidRPr="00854E56">
        <w:t>TS 36.304 [20].</w:t>
      </w:r>
    </w:p>
    <w:p w14:paraId="29EAA3FE" w14:textId="77777777" w:rsidR="00DC4FBF" w:rsidRPr="00854E56" w:rsidRDefault="00DC4FBF" w:rsidP="00DC4FBF">
      <w:pPr>
        <w:pStyle w:val="Heading3"/>
        <w:rPr>
          <w:lang w:eastAsia="ko-KR"/>
        </w:rPr>
      </w:pPr>
      <w:bookmarkStart w:id="468" w:name="_Toc462740433"/>
      <w:bookmarkStart w:id="469" w:name="_Toc497149258"/>
      <w:r w:rsidRPr="00854E56">
        <w:t>8.5.3</w:t>
      </w:r>
      <w:r w:rsidRPr="00854E56">
        <w:tab/>
        <w:t>Unsuccessful Operation</w:t>
      </w:r>
      <w:bookmarkEnd w:id="468"/>
      <w:bookmarkEnd w:id="469"/>
    </w:p>
    <w:p w14:paraId="29A22011" w14:textId="77777777" w:rsidR="00DC4FBF" w:rsidRPr="00854E56" w:rsidRDefault="00DC4FBF" w:rsidP="00DC4FBF">
      <w:pPr>
        <w:rPr>
          <w:lang w:eastAsia="ko-KR"/>
        </w:rPr>
      </w:pPr>
      <w:r w:rsidRPr="00854E56">
        <w:rPr>
          <w:lang w:eastAsia="ko-KR"/>
        </w:rPr>
        <w:t>Not applicable.</w:t>
      </w:r>
    </w:p>
    <w:p w14:paraId="4BB4E904" w14:textId="77777777" w:rsidR="00DC4FBF" w:rsidRPr="00854E56" w:rsidRDefault="00DC4FBF" w:rsidP="00DC4FBF">
      <w:pPr>
        <w:pStyle w:val="Heading3"/>
      </w:pPr>
      <w:bookmarkStart w:id="470" w:name="_Toc462740434"/>
      <w:bookmarkStart w:id="471" w:name="_Toc497149259"/>
      <w:r w:rsidRPr="00854E56">
        <w:t>8.5.4</w:t>
      </w:r>
      <w:r w:rsidRPr="00854E56">
        <w:tab/>
        <w:t>Abnormal Conditions</w:t>
      </w:r>
      <w:bookmarkEnd w:id="470"/>
      <w:bookmarkEnd w:id="471"/>
    </w:p>
    <w:p w14:paraId="765C2B2C" w14:textId="77777777" w:rsidR="00DC4FBF" w:rsidRPr="00854E56" w:rsidRDefault="00DC4FBF" w:rsidP="00DC4FBF">
      <w:pPr>
        <w:rPr>
          <w:lang w:eastAsia="ko-KR"/>
        </w:rPr>
      </w:pPr>
      <w:r w:rsidRPr="00854E56">
        <w:rPr>
          <w:lang w:eastAsia="ko-KR"/>
        </w:rPr>
        <w:t>Not applicable.</w:t>
      </w:r>
    </w:p>
    <w:p w14:paraId="48F12654" w14:textId="77777777" w:rsidR="00DC4FBF" w:rsidRPr="00854E56" w:rsidRDefault="00DC4FBF" w:rsidP="00DC4FBF">
      <w:pPr>
        <w:pStyle w:val="Heading2"/>
        <w:rPr>
          <w:rFonts w:cs="Arial"/>
        </w:rPr>
      </w:pPr>
      <w:bookmarkStart w:id="472" w:name="_Toc462740435"/>
      <w:bookmarkStart w:id="473" w:name="_Toc497149260"/>
      <w:r w:rsidRPr="00854E56">
        <w:t>8.6</w:t>
      </w:r>
      <w:r w:rsidRPr="00854E56">
        <w:tab/>
      </w:r>
      <w:r w:rsidRPr="00854E56">
        <w:rPr>
          <w:rFonts w:cs="Arial"/>
        </w:rPr>
        <w:t>NAS transport</w:t>
      </w:r>
      <w:bookmarkEnd w:id="472"/>
      <w:bookmarkEnd w:id="473"/>
    </w:p>
    <w:p w14:paraId="66583B5B" w14:textId="77777777" w:rsidR="00DC4FBF" w:rsidRPr="00854E56" w:rsidRDefault="00DC4FBF" w:rsidP="00DC4FBF">
      <w:pPr>
        <w:pStyle w:val="Heading3"/>
        <w:rPr>
          <w:rFonts w:eastAsia="Batang"/>
        </w:rPr>
      </w:pPr>
      <w:bookmarkStart w:id="474" w:name="_Toc462740436"/>
      <w:bookmarkStart w:id="475" w:name="_Toc497149261"/>
      <w:r w:rsidRPr="00854E56">
        <w:t>8.6.1</w:t>
      </w:r>
      <w:r w:rsidRPr="00854E56">
        <w:tab/>
        <w:t>General</w:t>
      </w:r>
      <w:bookmarkEnd w:id="474"/>
      <w:bookmarkEnd w:id="475"/>
    </w:p>
    <w:p w14:paraId="61E9FFE7" w14:textId="77777777" w:rsidR="00DC4FBF" w:rsidRPr="00854E56" w:rsidRDefault="00DC4FBF" w:rsidP="00DC4FBF">
      <w:r w:rsidRPr="00854E56">
        <w:t xml:space="preserve">The purpose of the NAS Transport procedure is to carry UE – MME signalling over the S1 Interface. The </w:t>
      </w:r>
      <w:r w:rsidRPr="00854E56">
        <w:rPr>
          <w:rFonts w:eastAsia="Batang"/>
        </w:rPr>
        <w:t>NAS</w:t>
      </w:r>
      <w:r w:rsidRPr="00854E56">
        <w:t xml:space="preserve"> messages are not interpreted by the eNB, and their content is outside the scope of this specification. The procedure may use an existing </w:t>
      </w:r>
      <w:r w:rsidRPr="00854E56">
        <w:rPr>
          <w:bCs/>
        </w:rPr>
        <w:t>UE-associated logical S1-connection</w:t>
      </w:r>
      <w:r w:rsidRPr="00854E56">
        <w:t xml:space="preserve">. If no </w:t>
      </w:r>
      <w:r w:rsidRPr="00854E56">
        <w:rPr>
          <w:bCs/>
        </w:rPr>
        <w:t xml:space="preserve">UE-associated logical S1-connection </w:t>
      </w:r>
      <w:r w:rsidRPr="00854E56">
        <w:t>exists, the establishment of the UE-associated logical S1-connection is initiated (and may be established) as part of the procedure.</w:t>
      </w:r>
    </w:p>
    <w:p w14:paraId="690B25B2" w14:textId="77777777" w:rsidR="00DC4FBF" w:rsidRPr="00854E56" w:rsidRDefault="00DC4FBF" w:rsidP="00DC4FBF">
      <w:pPr>
        <w:rPr>
          <w:rFonts w:eastAsia="Batang"/>
        </w:rPr>
      </w:pPr>
      <w:r w:rsidRPr="00854E56">
        <w:t xml:space="preserve">The </w:t>
      </w:r>
      <w:r w:rsidRPr="00854E56">
        <w:rPr>
          <w:rFonts w:eastAsia="Batang"/>
        </w:rPr>
        <w:t>NAS</w:t>
      </w:r>
      <w:r w:rsidRPr="00854E56">
        <w:t xml:space="preserve"> messages are transported in an IE of the </w:t>
      </w:r>
      <w:r w:rsidRPr="00854E56">
        <w:rPr>
          <w:rFonts w:eastAsia="Batang"/>
        </w:rPr>
        <w:t xml:space="preserve">INITIAL UE MESSAGE, </w:t>
      </w:r>
      <w:r w:rsidRPr="00854E56">
        <w:t xml:space="preserve">DOWNLINK </w:t>
      </w:r>
      <w:r w:rsidRPr="00854E56">
        <w:rPr>
          <w:rFonts w:eastAsia="Batang"/>
        </w:rPr>
        <w:t>NAS T</w:t>
      </w:r>
      <w:r w:rsidRPr="00854E56">
        <w:t xml:space="preserve">RANSPORT, UPLINK NAS </w:t>
      </w:r>
      <w:r w:rsidRPr="00854E56">
        <w:rPr>
          <w:rFonts w:eastAsia="Batang"/>
        </w:rPr>
        <w:t>T</w:t>
      </w:r>
      <w:r w:rsidRPr="00854E56">
        <w:t>RANSPORT or REROUTE NAS REQUEST messages.</w:t>
      </w:r>
    </w:p>
    <w:p w14:paraId="6BB20344" w14:textId="77777777" w:rsidR="00DC4FBF" w:rsidRPr="00854E56" w:rsidRDefault="00DC4FBF" w:rsidP="00DC4FBF">
      <w:pPr>
        <w:pStyle w:val="Heading3"/>
        <w:rPr>
          <w:rFonts w:eastAsia="Batang"/>
        </w:rPr>
      </w:pPr>
      <w:bookmarkStart w:id="476" w:name="_Toc462740437"/>
      <w:bookmarkStart w:id="477" w:name="_Toc497149262"/>
      <w:r w:rsidRPr="00854E56">
        <w:lastRenderedPageBreak/>
        <w:t>8.6.</w:t>
      </w:r>
      <w:r w:rsidRPr="00854E56">
        <w:rPr>
          <w:rFonts w:eastAsia="Batang"/>
        </w:rPr>
        <w:t>2</w:t>
      </w:r>
      <w:r w:rsidRPr="00854E56">
        <w:tab/>
        <w:t>Successful Operation</w:t>
      </w:r>
      <w:r w:rsidRPr="00854E56">
        <w:rPr>
          <w:rFonts w:eastAsia="Batang"/>
        </w:rPr>
        <w:t>s</w:t>
      </w:r>
      <w:bookmarkEnd w:id="476"/>
      <w:bookmarkEnd w:id="477"/>
    </w:p>
    <w:p w14:paraId="27342D3C" w14:textId="77777777" w:rsidR="00DC4FBF" w:rsidRPr="00854E56" w:rsidRDefault="00DC4FBF" w:rsidP="00DC4FBF">
      <w:pPr>
        <w:pStyle w:val="Heading4"/>
      </w:pPr>
      <w:bookmarkStart w:id="478" w:name="_Toc462740438"/>
      <w:bookmarkStart w:id="479" w:name="_Toc497149263"/>
      <w:r w:rsidRPr="00854E56">
        <w:t>8.6.</w:t>
      </w:r>
      <w:r w:rsidRPr="00854E56">
        <w:rPr>
          <w:rFonts w:eastAsia="Batang"/>
        </w:rPr>
        <w:t>2.1</w:t>
      </w:r>
      <w:r w:rsidRPr="00854E56">
        <w:tab/>
        <w:t>Initial UE Message</w:t>
      </w:r>
      <w:bookmarkEnd w:id="478"/>
      <w:bookmarkEnd w:id="479"/>
    </w:p>
    <w:bookmarkStart w:id="480" w:name="_MON_1244465470"/>
    <w:bookmarkStart w:id="481" w:name="_MON_1244465560"/>
    <w:bookmarkStart w:id="482" w:name="_MON_1244465569"/>
    <w:bookmarkStart w:id="483" w:name="_MON_1244269848"/>
    <w:bookmarkStart w:id="484" w:name="_MON_1244269871"/>
    <w:bookmarkEnd w:id="480"/>
    <w:bookmarkEnd w:id="481"/>
    <w:bookmarkEnd w:id="482"/>
    <w:bookmarkEnd w:id="483"/>
    <w:bookmarkEnd w:id="484"/>
    <w:bookmarkStart w:id="485" w:name="_MON_1244269877"/>
    <w:bookmarkEnd w:id="485"/>
    <w:p w14:paraId="17B80F12" w14:textId="77777777" w:rsidR="00DC4FBF" w:rsidRPr="00854E56" w:rsidRDefault="00DC4FBF" w:rsidP="00DC4FBF">
      <w:pPr>
        <w:pStyle w:val="TH"/>
        <w:rPr>
          <w:rFonts w:eastAsia="Batang"/>
        </w:rPr>
      </w:pPr>
      <w:r w:rsidRPr="00854E56">
        <w:object w:dxaOrig="5220" w:dyaOrig="2565" w14:anchorId="38F64EFB">
          <v:shape id="_x0000_i1054" type="#_x0000_t75" style="width:261pt;height:129pt" o:ole="" fillcolor="window">
            <v:imagedata r:id="rId74" o:title=""/>
          </v:shape>
          <o:OLEObject Type="Embed" ProgID="Word.Picture.8" ShapeID="_x0000_i1054" DrawAspect="Content" ObjectID="_1578890675" r:id="rId75"/>
        </w:object>
      </w:r>
    </w:p>
    <w:p w14:paraId="0B26E8D4" w14:textId="77777777" w:rsidR="00DC4FBF" w:rsidRPr="00854E56" w:rsidRDefault="00DC4FBF" w:rsidP="00DC4FBF">
      <w:pPr>
        <w:pStyle w:val="TF"/>
      </w:pPr>
      <w:r w:rsidRPr="00854E56">
        <w:t>Figure 8.6.2.1-1: I</w:t>
      </w:r>
      <w:r w:rsidRPr="00854E56">
        <w:rPr>
          <w:rFonts w:eastAsia="Batang"/>
        </w:rPr>
        <w:t>nitial</w:t>
      </w:r>
      <w:r w:rsidRPr="00854E56">
        <w:t xml:space="preserve"> UE Message procedure</w:t>
      </w:r>
    </w:p>
    <w:p w14:paraId="6EBEC4D6" w14:textId="77777777" w:rsidR="00DC4FBF" w:rsidRPr="00854E56" w:rsidRDefault="00DC4FBF" w:rsidP="00DC4FBF">
      <w:pPr>
        <w:rPr>
          <w:rStyle w:val="msoins0"/>
        </w:rPr>
      </w:pPr>
      <w:r w:rsidRPr="00854E56">
        <w:t xml:space="preserve">When the </w:t>
      </w:r>
      <w:r w:rsidRPr="00854E56">
        <w:rPr>
          <w:rFonts w:eastAsia="Batang"/>
        </w:rPr>
        <w:t>eNB</w:t>
      </w:r>
      <w:r w:rsidRPr="00854E56">
        <w:t xml:space="preserve"> has received from </w:t>
      </w:r>
      <w:r w:rsidRPr="00854E56">
        <w:rPr>
          <w:rFonts w:eastAsia="Batang"/>
        </w:rPr>
        <w:t xml:space="preserve">the </w:t>
      </w:r>
      <w:r w:rsidRPr="00854E56">
        <w:t xml:space="preserve">radio interface </w:t>
      </w:r>
      <w:r w:rsidRPr="00854E56">
        <w:rPr>
          <w:rFonts w:eastAsia="MS Mincho"/>
        </w:rPr>
        <w:t xml:space="preserve">the </w:t>
      </w:r>
      <w:r w:rsidRPr="00854E56">
        <w:t xml:space="preserve">first UL NAS message transmitted on an RRC connection to be forwarded to an </w:t>
      </w:r>
      <w:r w:rsidRPr="00854E56">
        <w:rPr>
          <w:rFonts w:eastAsia="Batang"/>
        </w:rPr>
        <w:t>MME</w:t>
      </w:r>
      <w:r w:rsidRPr="00854E56">
        <w:t xml:space="preserve">, the </w:t>
      </w:r>
      <w:r w:rsidRPr="00854E56">
        <w:rPr>
          <w:rFonts w:eastAsia="Batang"/>
        </w:rPr>
        <w:t>eNB</w:t>
      </w:r>
      <w:r w:rsidRPr="00854E56">
        <w:t xml:space="preserve"> shall invoke the NAS Transport procedure and send the INITIAL UE MESSAGE message</w:t>
      </w:r>
      <w:r w:rsidRPr="00854E56">
        <w:rPr>
          <w:rFonts w:eastAsia="MS Mincho"/>
        </w:rPr>
        <w:t xml:space="preserve"> </w:t>
      </w:r>
      <w:r w:rsidRPr="00854E56">
        <w:t xml:space="preserve">to the </w:t>
      </w:r>
      <w:r w:rsidRPr="00854E56">
        <w:rPr>
          <w:rFonts w:eastAsia="Batang"/>
        </w:rPr>
        <w:t xml:space="preserve">MME </w:t>
      </w:r>
      <w:r w:rsidRPr="00854E56">
        <w:t xml:space="preserve">including the </w:t>
      </w:r>
      <w:r w:rsidRPr="00854E56">
        <w:rPr>
          <w:rFonts w:eastAsia="Batang"/>
        </w:rPr>
        <w:t>NAS</w:t>
      </w:r>
      <w:r w:rsidRPr="00854E56">
        <w:t xml:space="preserve"> message as a </w:t>
      </w:r>
      <w:r w:rsidRPr="00854E56">
        <w:rPr>
          <w:i/>
          <w:iCs/>
        </w:rPr>
        <w:t xml:space="preserve">NAS-PDU </w:t>
      </w:r>
      <w:r w:rsidRPr="00854E56">
        <w:t xml:space="preserve">IE. The eNB shall allocate a unique </w:t>
      </w:r>
      <w:r w:rsidRPr="00854E56">
        <w:rPr>
          <w:lang w:eastAsia="zh-CN"/>
        </w:rPr>
        <w:t>eNB UE S1AP ID</w:t>
      </w:r>
      <w:r w:rsidRPr="00854E56">
        <w:t xml:space="preserve"> to be used for the UE and the eNB shall include this identity in the INITIAL UE MESSAGE message. In case of network sharing, the selected PLMN is indicated by the </w:t>
      </w:r>
      <w:r w:rsidRPr="00854E56">
        <w:rPr>
          <w:i/>
        </w:rPr>
        <w:t>PLMN Identity</w:t>
      </w:r>
      <w:r w:rsidRPr="00854E56">
        <w:t xml:space="preserve"> IE within the </w:t>
      </w:r>
      <w:r w:rsidRPr="00854E56">
        <w:rPr>
          <w:i/>
        </w:rPr>
        <w:t>TAI</w:t>
      </w:r>
      <w:r w:rsidRPr="00854E56">
        <w:t xml:space="preserve"> IE included in the INITIAL UE MESSAGE message. When the eNB has received from the radio interface the </w:t>
      </w:r>
      <w:r w:rsidRPr="00854E56">
        <w:rPr>
          <w:i/>
        </w:rPr>
        <w:t>S-TMSI</w:t>
      </w:r>
      <w:r w:rsidRPr="00854E56">
        <w:t xml:space="preserve"> IE, it shall include it in the INITIAL UE MESSAGE message. If the eNB does not support NNSF and the </w:t>
      </w:r>
      <w:r w:rsidRPr="00854E56">
        <w:rPr>
          <w:rStyle w:val="msoins0"/>
        </w:rPr>
        <w:t xml:space="preserve">eNB has received </w:t>
      </w:r>
      <w:r w:rsidRPr="00854E56">
        <w:t xml:space="preserve">from the radio interface </w:t>
      </w:r>
      <w:r w:rsidRPr="00854E56">
        <w:rPr>
          <w:rStyle w:val="msoins0"/>
        </w:rPr>
        <w:t xml:space="preserve">the </w:t>
      </w:r>
      <w:r w:rsidRPr="00854E56">
        <w:rPr>
          <w:rStyle w:val="msoins0"/>
          <w:i/>
        </w:rPr>
        <w:t>GUMMEI</w:t>
      </w:r>
      <w:r w:rsidRPr="00854E56">
        <w:rPr>
          <w:rStyle w:val="msoins0"/>
        </w:rPr>
        <w:t xml:space="preserve"> IE, the eNB may include it in the INITIAL UE MESSAGE message. If the eNB does not support NNSF and the eNB has received from the radio interface the </w:t>
      </w:r>
      <w:r w:rsidRPr="00854E56">
        <w:rPr>
          <w:rStyle w:val="msoins0"/>
          <w:i/>
        </w:rPr>
        <w:t>GUMMEI Type</w:t>
      </w:r>
      <w:r w:rsidRPr="00854E56">
        <w:rPr>
          <w:rStyle w:val="msoins0"/>
        </w:rPr>
        <w:t xml:space="preserve"> IE, the eNB may include it in the INITIAL UE MESSAGE message.</w:t>
      </w:r>
    </w:p>
    <w:p w14:paraId="27922BF2" w14:textId="77777777" w:rsidR="00DC4FBF" w:rsidRPr="00854E56" w:rsidRDefault="00DC4FBF" w:rsidP="00DC4FBF">
      <w:r w:rsidRPr="00854E56">
        <w:t xml:space="preserve">If the establishment of the </w:t>
      </w:r>
      <w:r w:rsidRPr="00854E56">
        <w:rPr>
          <w:lang w:eastAsia="zh-CN"/>
        </w:rPr>
        <w:t>UE-associated logical S1-connection</w:t>
      </w:r>
      <w:r w:rsidRPr="00854E56">
        <w:rPr>
          <w:rFonts w:ascii="Arial" w:hAnsi="Arial" w:cs="Arial"/>
          <w:lang w:eastAsia="zh-CN"/>
        </w:rPr>
        <w:t xml:space="preserve"> </w:t>
      </w:r>
      <w:r w:rsidRPr="00854E56">
        <w:t xml:space="preserve">towards the CN is performed due to an RRC connection establishment originating from a CSG cell, the </w:t>
      </w:r>
      <w:r w:rsidRPr="00854E56">
        <w:rPr>
          <w:i/>
        </w:rPr>
        <w:t>CSG Id</w:t>
      </w:r>
      <w:r w:rsidRPr="00854E56">
        <w:t xml:space="preserve"> IE shall be included in the INITIAL UE MESSAGE message.</w:t>
      </w:r>
    </w:p>
    <w:p w14:paraId="2DACB377" w14:textId="77777777" w:rsidR="00DC4FBF" w:rsidRPr="00854E56" w:rsidRDefault="00DC4FBF" w:rsidP="00DC4FBF">
      <w:r w:rsidRPr="00854E56">
        <w:t xml:space="preserve">If the establishment of the </w:t>
      </w:r>
      <w:r w:rsidRPr="00854E56">
        <w:rPr>
          <w:lang w:eastAsia="zh-CN"/>
        </w:rPr>
        <w:t>UE-associated logical S1-connection</w:t>
      </w:r>
      <w:r w:rsidRPr="00854E56">
        <w:rPr>
          <w:rFonts w:ascii="Arial" w:hAnsi="Arial" w:cs="Arial"/>
          <w:lang w:eastAsia="zh-CN"/>
        </w:rPr>
        <w:t xml:space="preserve"> </w:t>
      </w:r>
      <w:r w:rsidRPr="00854E56">
        <w:t xml:space="preserve">towards the CN is performed due to an RRC connection establishment originating from a Hybrid cell, the </w:t>
      </w:r>
      <w:r w:rsidRPr="00854E56">
        <w:rPr>
          <w:i/>
        </w:rPr>
        <w:t>CSG Id</w:t>
      </w:r>
      <w:r w:rsidRPr="00854E56">
        <w:t xml:space="preserve"> IE and the </w:t>
      </w:r>
      <w:r w:rsidRPr="00854E56">
        <w:rPr>
          <w:i/>
        </w:rPr>
        <w:t>Cell Access Mode</w:t>
      </w:r>
      <w:r w:rsidRPr="00854E56">
        <w:t xml:space="preserve"> IE shall be included in the INITIAL UE MESSAGE message.</w:t>
      </w:r>
    </w:p>
    <w:p w14:paraId="556D99D2" w14:textId="53CDE298" w:rsidR="00DC4FBF" w:rsidRPr="00854E56" w:rsidRDefault="00DC4FBF" w:rsidP="00DC4FBF">
      <w:r w:rsidRPr="00854E56">
        <w:t xml:space="preserve">If the establishment of the UE-associated logical S1-connection towards the CN is performed due to an RRC connection establishment triggered by a Relay Node as defined in </w:t>
      </w:r>
      <w:ins w:id="486" w:author="MulteFire Alliance (MFA)" w:date="2017-02-21T18:48:00Z">
        <w:r w:rsidR="00AC3E0F">
          <w:t>MFA </w:t>
        </w:r>
      </w:ins>
      <w:r w:rsidRPr="00854E56">
        <w:t xml:space="preserve">TS 36.300 [14], the </w:t>
      </w:r>
      <w:r w:rsidRPr="00854E56">
        <w:rPr>
          <w:i/>
        </w:rPr>
        <w:t>GW Transport Layer Address</w:t>
      </w:r>
      <w:r w:rsidRPr="00854E56">
        <w:t xml:space="preserve"> IE and the </w:t>
      </w:r>
      <w:r w:rsidRPr="00854E56">
        <w:rPr>
          <w:i/>
        </w:rPr>
        <w:t>Relay Node Indicator</w:t>
      </w:r>
      <w:r w:rsidRPr="00854E56">
        <w:t xml:space="preserve"> IE shall be included in the INITIAL UE MESSAGE message.</w:t>
      </w:r>
    </w:p>
    <w:p w14:paraId="68B2F2F7" w14:textId="77777777" w:rsidR="00DC4FBF" w:rsidRPr="00854E56" w:rsidRDefault="00DC4FBF" w:rsidP="00DC4FBF">
      <w:r w:rsidRPr="00854E56">
        <w:t xml:space="preserve">If the eNB has a L-GW function for LIPA operation, it shall include the </w:t>
      </w:r>
      <w:r w:rsidRPr="00854E56">
        <w:rPr>
          <w:i/>
        </w:rPr>
        <w:t>GW Transport Layer Address</w:t>
      </w:r>
      <w:r w:rsidRPr="00854E56">
        <w:t xml:space="preserve"> IE in the INITIAL UE MESSAGE message.</w:t>
      </w:r>
    </w:p>
    <w:p w14:paraId="341FDA3A" w14:textId="4F81BFD3" w:rsidR="00DC4FBF" w:rsidRPr="00854E56" w:rsidRDefault="00DC4FBF" w:rsidP="00DC4FBF">
      <w:r w:rsidRPr="00854E56">
        <w:t xml:space="preserve">If the </w:t>
      </w:r>
      <w:r w:rsidRPr="00854E56">
        <w:rPr>
          <w:i/>
        </w:rPr>
        <w:t>SIPTO L-GW Transport Layer Address</w:t>
      </w:r>
      <w:r w:rsidRPr="00854E56">
        <w:t xml:space="preserve"> IE is received in the INITIAL UE MESSAGE message, the MME shall, if supported, use it for SIPTO@LN operation as sepecified in </w:t>
      </w:r>
      <w:ins w:id="487" w:author="MulteFire Alliance (MFA)" w:date="2017-02-21T18:48:00Z">
        <w:r w:rsidR="00AC3E0F">
          <w:rPr>
            <w:lang w:eastAsia="zh-CN"/>
          </w:rPr>
          <w:t>3GPP </w:t>
        </w:r>
      </w:ins>
      <w:r w:rsidRPr="00854E56">
        <w:t>TS 23.401 [11].</w:t>
      </w:r>
    </w:p>
    <w:p w14:paraId="4503BD82" w14:textId="1C826F50" w:rsidR="00DC4FBF" w:rsidRPr="00854E56" w:rsidRDefault="00DC4FBF" w:rsidP="00DC4FBF">
      <w:r w:rsidRPr="00854E56">
        <w:t xml:space="preserve">If the </w:t>
      </w:r>
      <w:r w:rsidRPr="00854E56">
        <w:rPr>
          <w:i/>
        </w:rPr>
        <w:t>LHN ID</w:t>
      </w:r>
      <w:r w:rsidRPr="00854E56">
        <w:t xml:space="preserve"> IE is included in the INITIAL UE MESSAGE message, the MME shall, if supported, use it as specified in </w:t>
      </w:r>
      <w:ins w:id="488" w:author="MulteFire Alliance (MFA)" w:date="2017-02-21T18:49:00Z">
        <w:r w:rsidR="00AC3E0F">
          <w:rPr>
            <w:lang w:eastAsia="zh-CN"/>
          </w:rPr>
          <w:t>3GPP </w:t>
        </w:r>
      </w:ins>
      <w:r w:rsidRPr="00854E56">
        <w:t>TS 23.401 [11].</w:t>
      </w:r>
    </w:p>
    <w:p w14:paraId="3B8A0748" w14:textId="1B96F3CC" w:rsidR="00DC4FBF" w:rsidRPr="00854E56" w:rsidRDefault="00DC4FBF" w:rsidP="00DC4FBF">
      <w:r w:rsidRPr="00854E56">
        <w:t xml:space="preserve">If the </w:t>
      </w:r>
      <w:r w:rsidRPr="00854E56">
        <w:rPr>
          <w:i/>
        </w:rPr>
        <w:t>Tunnel Information for BBF</w:t>
      </w:r>
      <w:r w:rsidRPr="00854E56">
        <w:t xml:space="preserve"> IE is received in the INITIAL UE MESSAGE message, the MME shall, if supported, use it in the core network as specified in </w:t>
      </w:r>
      <w:ins w:id="489" w:author="MulteFire Alliance (MFA)" w:date="2017-02-21T18:49:00Z">
        <w:r w:rsidR="00AC3E0F">
          <w:rPr>
            <w:lang w:eastAsia="zh-CN"/>
          </w:rPr>
          <w:t>3GPP </w:t>
        </w:r>
      </w:ins>
      <w:r w:rsidRPr="00854E56">
        <w:t>TS 23.139 [37].</w:t>
      </w:r>
    </w:p>
    <w:p w14:paraId="394633F1" w14:textId="0E247452" w:rsidR="00DC4FBF" w:rsidRPr="00854E56" w:rsidRDefault="00DC4FBF" w:rsidP="00DC4FBF">
      <w:r w:rsidRPr="00854E56">
        <w:t xml:space="preserve">If the </w:t>
      </w:r>
      <w:r w:rsidRPr="00854E56">
        <w:rPr>
          <w:i/>
        </w:rPr>
        <w:t>MME Group ID</w:t>
      </w:r>
      <w:r w:rsidRPr="00854E56">
        <w:t xml:space="preserve"> IE is included in the INITIAL UE MESSAGE message this indicates that the message is a rerouted message and the MME shall, if supported, use the IE as described in </w:t>
      </w:r>
      <w:ins w:id="490" w:author="MulteFire Alliance (MFA)" w:date="2017-02-21T18:49:00Z">
        <w:r w:rsidR="00AC3E0F">
          <w:rPr>
            <w:lang w:eastAsia="zh-CN"/>
          </w:rPr>
          <w:t>3GPP </w:t>
        </w:r>
      </w:ins>
      <w:r w:rsidRPr="00854E56">
        <w:t>TS 23.401 [11].</w:t>
      </w:r>
    </w:p>
    <w:p w14:paraId="554375C6" w14:textId="7AA29506" w:rsidR="00DC4FBF" w:rsidRPr="00854E56" w:rsidRDefault="00DC4FBF" w:rsidP="00DC4FBF">
      <w:r w:rsidRPr="00854E56">
        <w:t xml:space="preserve">If the </w:t>
      </w:r>
      <w:r w:rsidRPr="00854E56">
        <w:rPr>
          <w:i/>
        </w:rPr>
        <w:t>UE Usage Type</w:t>
      </w:r>
      <w:r w:rsidRPr="00854E56">
        <w:t xml:space="preserve"> IE is included in the INITIAL UE MESSAGE message, then the selected MME in the DCN shall if supported, use it as defined in </w:t>
      </w:r>
      <w:ins w:id="491" w:author="MulteFire Alliance (MFA)" w:date="2017-02-21T18:50:00Z">
        <w:r w:rsidR="00AC3E0F">
          <w:rPr>
            <w:lang w:eastAsia="zh-CN"/>
          </w:rPr>
          <w:t>3GPP </w:t>
        </w:r>
      </w:ins>
      <w:r w:rsidRPr="00854E56">
        <w:t>TS 23.401 [</w:t>
      </w:r>
      <w:del w:id="492" w:author="MulteFire Alliance (MFA)" w:date="2017-02-21T18:50:00Z">
        <w:r w:rsidRPr="00854E56" w:rsidDel="00AC3E0F">
          <w:delText>48</w:delText>
        </w:r>
      </w:del>
      <w:ins w:id="493" w:author="MulteFire Alliance (MFA)" w:date="2017-02-21T18:50:00Z">
        <w:r w:rsidR="00AC3E0F">
          <w:t>11</w:t>
        </w:r>
      </w:ins>
      <w:r w:rsidRPr="00854E56">
        <w:t>].</w:t>
      </w:r>
    </w:p>
    <w:p w14:paraId="180A02E0" w14:textId="77777777" w:rsidR="00DC4FBF" w:rsidRPr="00854E56" w:rsidRDefault="00DC4FBF" w:rsidP="00DC4FBF">
      <w:pPr>
        <w:pStyle w:val="NO"/>
        <w:rPr>
          <w:rFonts w:eastAsia="MS Mincho"/>
        </w:rPr>
      </w:pPr>
      <w:r w:rsidRPr="00854E56">
        <w:rPr>
          <w:rFonts w:eastAsia="SimSun"/>
          <w:lang w:eastAsia="zh-CN"/>
        </w:rPr>
        <w:t>NOTE:</w:t>
      </w:r>
      <w:r w:rsidRPr="00854E56">
        <w:rPr>
          <w:rFonts w:eastAsia="SimSun"/>
          <w:lang w:eastAsia="zh-CN"/>
        </w:rPr>
        <w:tab/>
      </w:r>
      <w:r w:rsidRPr="00854E56">
        <w:rPr>
          <w:rFonts w:eastAsia="MS Mincho"/>
        </w:rPr>
        <w:t xml:space="preserve">The first </w:t>
      </w:r>
      <w:r w:rsidRPr="00854E56">
        <w:t xml:space="preserve">UL NAS message is always received in the RRC </w:t>
      </w:r>
      <w:r w:rsidRPr="00854E56">
        <w:rPr>
          <w:rFonts w:eastAsia="MS Mincho"/>
        </w:rPr>
        <w:t xml:space="preserve">CONNECTION </w:t>
      </w:r>
      <w:r w:rsidRPr="00854E56">
        <w:t>SETUP COMPL</w:t>
      </w:r>
      <w:r w:rsidRPr="00854E56">
        <w:rPr>
          <w:rFonts w:eastAsia="MS Mincho"/>
        </w:rPr>
        <w:t>ETE message.</w:t>
      </w:r>
    </w:p>
    <w:p w14:paraId="531D0BF6" w14:textId="7AB47710" w:rsidR="00DC4FBF" w:rsidRPr="00854E56" w:rsidRDefault="00DC4FBF" w:rsidP="00DC4FBF">
      <w:r w:rsidRPr="00854E56">
        <w:rPr>
          <w:rFonts w:eastAsia="MS Mincho"/>
        </w:rPr>
        <w:t xml:space="preserve">If the </w:t>
      </w:r>
      <w:r w:rsidRPr="00854E56">
        <w:rPr>
          <w:rFonts w:eastAsia="MS Mincho"/>
          <w:i/>
        </w:rPr>
        <w:t>CE-mode-B Support Indicator</w:t>
      </w:r>
      <w:r w:rsidRPr="00854E56">
        <w:rPr>
          <w:rFonts w:eastAsia="MS Mincho"/>
        </w:rPr>
        <w:t xml:space="preserve"> IE is included in the INITIAL UE MESSAGE message and set to "supported", the MME shall, if supported, use the extended NAS timer settings for the UE as specified in </w:t>
      </w:r>
      <w:ins w:id="494" w:author="MulteFire Alliance (MFA)" w:date="2017-02-21T18:50:00Z">
        <w:r w:rsidR="00AC3E0F">
          <w:rPr>
            <w:rFonts w:eastAsia="MS Mincho"/>
          </w:rPr>
          <w:t>MFA </w:t>
        </w:r>
      </w:ins>
      <w:r w:rsidRPr="00854E56">
        <w:rPr>
          <w:rFonts w:eastAsia="MS Mincho"/>
        </w:rPr>
        <w:t>TS 24.301</w:t>
      </w:r>
      <w:r w:rsidR="00AC3E0F">
        <w:rPr>
          <w:rFonts w:eastAsia="MS Mincho"/>
        </w:rPr>
        <w:t> </w:t>
      </w:r>
      <w:r w:rsidRPr="00854E56">
        <w:rPr>
          <w:rFonts w:eastAsia="MS Mincho"/>
        </w:rPr>
        <w:t>[24].</w:t>
      </w:r>
    </w:p>
    <w:p w14:paraId="1C60CC3D" w14:textId="77777777" w:rsidR="00DC4FBF" w:rsidRPr="00854E56" w:rsidRDefault="00DC4FBF" w:rsidP="00DC4FBF">
      <w:pPr>
        <w:pStyle w:val="Heading4"/>
      </w:pPr>
      <w:bookmarkStart w:id="495" w:name="_Toc462740439"/>
      <w:bookmarkStart w:id="496" w:name="_Toc497149264"/>
      <w:r w:rsidRPr="00854E56">
        <w:lastRenderedPageBreak/>
        <w:t>8.6.2.2</w:t>
      </w:r>
      <w:r w:rsidRPr="00854E56">
        <w:tab/>
        <w:t>DOWNLINK NAS TRANSPORT</w:t>
      </w:r>
      <w:bookmarkEnd w:id="495"/>
      <w:bookmarkEnd w:id="496"/>
    </w:p>
    <w:bookmarkStart w:id="497" w:name="_MON_1244464741"/>
    <w:bookmarkStart w:id="498" w:name="_MON_1244465580"/>
    <w:bookmarkStart w:id="499" w:name="_MON_1244465686"/>
    <w:bookmarkEnd w:id="497"/>
    <w:bookmarkEnd w:id="498"/>
    <w:bookmarkEnd w:id="499"/>
    <w:bookmarkStart w:id="500" w:name="_MON_1244269909"/>
    <w:bookmarkEnd w:id="500"/>
    <w:p w14:paraId="4887FAE7" w14:textId="77777777" w:rsidR="00DC4FBF" w:rsidRPr="00854E56" w:rsidRDefault="00DC4FBF" w:rsidP="00DC4FBF">
      <w:pPr>
        <w:pStyle w:val="TH"/>
      </w:pPr>
      <w:r w:rsidRPr="00854E56">
        <w:object w:dxaOrig="5220" w:dyaOrig="2565" w14:anchorId="5C40B26C">
          <v:shape id="_x0000_i1055" type="#_x0000_t75" style="width:261pt;height:129pt" o:ole="" fillcolor="window">
            <v:imagedata r:id="rId76" o:title=""/>
          </v:shape>
          <o:OLEObject Type="Embed" ProgID="Word.Picture.8" ShapeID="_x0000_i1055" DrawAspect="Content" ObjectID="_1578890676" r:id="rId77"/>
        </w:object>
      </w:r>
    </w:p>
    <w:p w14:paraId="23B15958" w14:textId="77777777" w:rsidR="00DC4FBF" w:rsidRPr="00854E56" w:rsidRDefault="00DC4FBF" w:rsidP="00DC4FBF">
      <w:pPr>
        <w:pStyle w:val="TF"/>
      </w:pPr>
      <w:r w:rsidRPr="00854E56">
        <w:t xml:space="preserve">Figure 8.6.2.2-1: </w:t>
      </w:r>
      <w:r w:rsidRPr="00854E56">
        <w:rPr>
          <w:rFonts w:eastAsia="Batang"/>
        </w:rPr>
        <w:t xml:space="preserve">DOWNLINK </w:t>
      </w:r>
      <w:r w:rsidRPr="00854E56">
        <w:t>NAS Transport Procedure</w:t>
      </w:r>
    </w:p>
    <w:p w14:paraId="65BD4E3F" w14:textId="77777777" w:rsidR="00DC4FBF" w:rsidRPr="00854E56" w:rsidRDefault="00DC4FBF" w:rsidP="00DC4FBF">
      <w:r w:rsidRPr="00854E56">
        <w:t xml:space="preserve">If </w:t>
      </w:r>
      <w:r w:rsidRPr="00854E56">
        <w:rPr>
          <w:rFonts w:eastAsia="SimSun"/>
          <w:lang w:eastAsia="zh-CN"/>
        </w:rPr>
        <w:t xml:space="preserve">the MME only needs to send </w:t>
      </w:r>
      <w:r w:rsidRPr="00854E56">
        <w:t xml:space="preserve">a </w:t>
      </w:r>
      <w:r w:rsidRPr="00854E56">
        <w:rPr>
          <w:rFonts w:eastAsia="Batang"/>
        </w:rPr>
        <w:t>NAS</w:t>
      </w:r>
      <w:r w:rsidRPr="00854E56">
        <w:t xml:space="preserve"> message </w:t>
      </w:r>
      <w:r w:rsidRPr="00854E56">
        <w:rPr>
          <w:rFonts w:eastAsia="SimSun"/>
          <w:lang w:eastAsia="zh-CN"/>
        </w:rPr>
        <w:t>transparently via the eNB</w:t>
      </w:r>
      <w:r w:rsidRPr="00854E56">
        <w:t xml:space="preserve"> to the UE and a UE-associated logical S1-connection exists for the UE or if the MME has received the </w:t>
      </w:r>
      <w:r w:rsidRPr="00854E56">
        <w:rPr>
          <w:i/>
          <w:lang w:eastAsia="zh-CN"/>
        </w:rPr>
        <w:t>eNB UE S1AP ID</w:t>
      </w:r>
      <w:r w:rsidRPr="00854E56">
        <w:t xml:space="preserve"> IE in an INITIAL UE MESSAGE</w:t>
      </w:r>
      <w:r w:rsidRPr="00854E56">
        <w:rPr>
          <w:rFonts w:eastAsia="MS Mincho"/>
        </w:rPr>
        <w:t xml:space="preserve"> message</w:t>
      </w:r>
      <w:r w:rsidRPr="00854E56">
        <w:t xml:space="preserve">, the MME shall send a DOWNLINK NAS TRANSPORT message to the eNB including the </w:t>
      </w:r>
      <w:r w:rsidRPr="00854E56">
        <w:rPr>
          <w:rFonts w:eastAsia="Batang"/>
        </w:rPr>
        <w:t>NAS</w:t>
      </w:r>
      <w:r w:rsidRPr="00854E56">
        <w:t xml:space="preserve"> message as a </w:t>
      </w:r>
      <w:r w:rsidRPr="00854E56">
        <w:rPr>
          <w:i/>
          <w:iCs/>
        </w:rPr>
        <w:t xml:space="preserve">NAS-PDU </w:t>
      </w:r>
      <w:r w:rsidRPr="00854E56">
        <w:t xml:space="preserve">IE. If the UE-associated logical S1-connection is not established, the MME shall allocate a unique </w:t>
      </w:r>
      <w:r w:rsidRPr="00854E56">
        <w:rPr>
          <w:rFonts w:eastAsia="Batang"/>
          <w:bCs/>
        </w:rPr>
        <w:t>MME</w:t>
      </w:r>
      <w:r w:rsidRPr="00854E56">
        <w:rPr>
          <w:bCs/>
        </w:rPr>
        <w:t xml:space="preserve"> UE S1AP ID</w:t>
      </w:r>
      <w:r w:rsidRPr="00854E56">
        <w:t xml:space="preserve"> to be used for the UE and include that in the DOWNLINK NAS TRANSPORT message; </w:t>
      </w:r>
      <w:r w:rsidRPr="00854E56">
        <w:rPr>
          <w:iCs/>
        </w:rPr>
        <w:t xml:space="preserve">by receiving the </w:t>
      </w:r>
      <w:r w:rsidRPr="00854E56">
        <w:rPr>
          <w:rFonts w:eastAsia="Batang"/>
          <w:bCs/>
          <w:i/>
        </w:rPr>
        <w:t>MME</w:t>
      </w:r>
      <w:r w:rsidRPr="00854E56">
        <w:rPr>
          <w:bCs/>
          <w:i/>
        </w:rPr>
        <w:t xml:space="preserve"> UE S1AP ID</w:t>
      </w:r>
      <w:r w:rsidRPr="00854E56">
        <w:t xml:space="preserve"> IE in the DOWNLINK NAS TRANSPORT, the eNB establishes the UE-associated logical S1-connection.</w:t>
      </w:r>
    </w:p>
    <w:p w14:paraId="2A6FB974" w14:textId="77777777" w:rsidR="00DC4FBF" w:rsidRPr="00854E56" w:rsidRDefault="00DC4FBF" w:rsidP="00DC4FBF">
      <w:r w:rsidRPr="00854E56">
        <w:t xml:space="preserve">The </w:t>
      </w:r>
      <w:r w:rsidRPr="00854E56">
        <w:rPr>
          <w:i/>
        </w:rPr>
        <w:t>NAS-PDU</w:t>
      </w:r>
      <w:r w:rsidRPr="00854E56">
        <w:t xml:space="preserve"> IE contains an MME – UE message that is transferred without interpretation in the eNB.</w:t>
      </w:r>
    </w:p>
    <w:p w14:paraId="1B2A6691" w14:textId="77777777" w:rsidR="00DC4FBF" w:rsidRPr="00854E56" w:rsidRDefault="00DC4FBF" w:rsidP="00DC4FBF">
      <w:r w:rsidRPr="00854E56">
        <w:t>The DOWNLINK NAS TRANSPORT message may contain</w:t>
      </w:r>
      <w:r w:rsidRPr="00854E56">
        <w:rPr>
          <w:lang w:eastAsia="zh-CN"/>
        </w:rPr>
        <w:t xml:space="preserve"> the </w:t>
      </w:r>
      <w:r w:rsidRPr="00854E56">
        <w:rPr>
          <w:i/>
          <w:iCs/>
          <w:lang w:eastAsia="zh-CN"/>
        </w:rPr>
        <w:t>Handover Restriction List</w:t>
      </w:r>
      <w:r w:rsidRPr="00854E56">
        <w:rPr>
          <w:lang w:eastAsia="zh-CN"/>
        </w:rPr>
        <w:t xml:space="preserve"> IE, which may </w:t>
      </w:r>
      <w:r w:rsidRPr="00854E56">
        <w:t>contain roaming or access restrictions.</w:t>
      </w:r>
    </w:p>
    <w:p w14:paraId="44AD90D5" w14:textId="77777777" w:rsidR="00DC4FBF" w:rsidRPr="00854E56" w:rsidRDefault="00DC4FBF" w:rsidP="00DC4FBF">
      <w:r w:rsidRPr="00854E56">
        <w:t xml:space="preserve">If the </w:t>
      </w:r>
      <w:r w:rsidRPr="00854E56">
        <w:rPr>
          <w:i/>
          <w:iCs/>
          <w:lang w:eastAsia="zh-CN"/>
        </w:rPr>
        <w:t>Handover Restriction List</w:t>
      </w:r>
      <w:r w:rsidRPr="00854E56">
        <w:t xml:space="preserve"> IE is contained in the DOWNLINK NAS TRANSPORT message, the eNB shall store this information in the UE context.</w:t>
      </w:r>
    </w:p>
    <w:p w14:paraId="519A1225" w14:textId="77777777" w:rsidR="00DC4FBF" w:rsidRPr="00854E56" w:rsidRDefault="00DC4FBF" w:rsidP="00DC4FBF">
      <w:r w:rsidRPr="00854E56">
        <w:t xml:space="preserve">The eNB shall use the information in </w:t>
      </w:r>
      <w:r w:rsidRPr="00854E56">
        <w:rPr>
          <w:i/>
          <w:iCs/>
          <w:lang w:eastAsia="zh-CN"/>
        </w:rPr>
        <w:t>Handover Restriction List</w:t>
      </w:r>
      <w:r w:rsidRPr="00854E56">
        <w:t xml:space="preserve"> IE if present in the DOWNLINK NAS TRANSPORT message to:</w:t>
      </w:r>
    </w:p>
    <w:p w14:paraId="1EB6FC52" w14:textId="77777777" w:rsidR="00DC4FBF" w:rsidRPr="00854E56" w:rsidRDefault="00DC4FBF" w:rsidP="00DC4FBF">
      <w:pPr>
        <w:pStyle w:val="B1"/>
        <w:rPr>
          <w:lang w:eastAsia="zh-CN"/>
        </w:rPr>
      </w:pPr>
      <w:r w:rsidRPr="00854E56">
        <w:t>-</w:t>
      </w:r>
      <w:r w:rsidRPr="00854E56">
        <w:tab/>
        <w:t xml:space="preserve">determine a target for </w:t>
      </w:r>
      <w:r w:rsidRPr="00854E56">
        <w:rPr>
          <w:lang w:eastAsia="zh-CN"/>
        </w:rPr>
        <w:t>subsequent mobility action for which the eNB provides information about the target of the mobility action towards the UE;</w:t>
      </w:r>
    </w:p>
    <w:p w14:paraId="6CFA9853" w14:textId="77777777" w:rsidR="00DC4FBF" w:rsidRPr="00854E56" w:rsidRDefault="00DC4FBF" w:rsidP="00DC4FBF">
      <w:pPr>
        <w:pStyle w:val="B1"/>
        <w:rPr>
          <w:lang w:eastAsia="zh-CN"/>
        </w:rPr>
      </w:pPr>
      <w:r w:rsidRPr="00854E56">
        <w:rPr>
          <w:lang w:eastAsia="zh-CN"/>
        </w:rPr>
        <w:t>-</w:t>
      </w:r>
      <w:r w:rsidRPr="00854E56">
        <w:rPr>
          <w:lang w:eastAsia="zh-CN"/>
        </w:rPr>
        <w:tab/>
        <w:t>select a proper SCG during dual connectivity operation.</w:t>
      </w:r>
    </w:p>
    <w:p w14:paraId="64B28D61" w14:textId="77777777" w:rsidR="00DC4FBF" w:rsidRPr="00854E56" w:rsidRDefault="00DC4FBF" w:rsidP="00DC4FBF">
      <w:r w:rsidRPr="00854E56">
        <w:t xml:space="preserve">If the </w:t>
      </w:r>
      <w:r w:rsidRPr="00854E56">
        <w:rPr>
          <w:i/>
          <w:iCs/>
          <w:lang w:eastAsia="zh-CN"/>
        </w:rPr>
        <w:t>Handover Restriction List</w:t>
      </w:r>
      <w:r w:rsidRPr="00854E56">
        <w:t xml:space="preserve"> IE is not contained in the DOWNLINK NAS TRANSPORT message and there is no previously stored Handover restriction information, the eNB shall consider that no roaming and no access restriction apply to the UE.</w:t>
      </w:r>
    </w:p>
    <w:p w14:paraId="30E6AB5D" w14:textId="600EF4F0" w:rsidR="00DC4FBF" w:rsidRPr="00854E56" w:rsidRDefault="00DC4FBF" w:rsidP="00DC4FBF">
      <w:r w:rsidRPr="00854E56">
        <w:t>If the</w:t>
      </w:r>
      <w:r w:rsidRPr="00854E56">
        <w:rPr>
          <w:i/>
        </w:rPr>
        <w:t xml:space="preserve"> Subscriber Profile ID for RAT/Frequency priority</w:t>
      </w:r>
      <w:r w:rsidRPr="00854E56">
        <w:t xml:space="preserve"> IE is included in DOWNLINK NAS TRANSPORT message, the eNB shall, if supported, use it as defined in </w:t>
      </w:r>
      <w:ins w:id="501" w:author="MulteFire Alliance (MFA)" w:date="2017-02-21T18:50:00Z">
        <w:r w:rsidR="00AC3E0F">
          <w:t>MFA </w:t>
        </w:r>
      </w:ins>
      <w:r w:rsidRPr="00854E56">
        <w:t>TS 36.300 [14].</w:t>
      </w:r>
    </w:p>
    <w:p w14:paraId="1C48E28F" w14:textId="63639211" w:rsidR="00DC4FBF" w:rsidRPr="00854E56" w:rsidRDefault="00DC4FBF" w:rsidP="00DC4FBF">
      <w:r w:rsidRPr="00854E56">
        <w:t xml:space="preserve">If the </w:t>
      </w:r>
      <w:r w:rsidRPr="00854E56">
        <w:rPr>
          <w:i/>
        </w:rPr>
        <w:t>SRVCC Operation Possible</w:t>
      </w:r>
      <w:r w:rsidRPr="00854E56">
        <w:t xml:space="preserve"> IE is included in DOWNLINK NAS TRANSPORT message, the eNB shall store it in the UE context and, if supported, use it as defined in </w:t>
      </w:r>
      <w:ins w:id="502" w:author="MulteFire Alliance (MFA)" w:date="2017-02-21T18:50:00Z">
        <w:r w:rsidR="00AC3E0F">
          <w:rPr>
            <w:lang w:eastAsia="zh-CN"/>
          </w:rPr>
          <w:t>3GPP </w:t>
        </w:r>
      </w:ins>
      <w:r w:rsidRPr="00854E56">
        <w:t>TS 23.216 [9].</w:t>
      </w:r>
    </w:p>
    <w:p w14:paraId="33283E46" w14:textId="51B08E6A" w:rsidR="00DC4FBF" w:rsidRPr="00854E56" w:rsidRDefault="00DC4FBF" w:rsidP="00DC4FBF">
      <w:r w:rsidRPr="00854E56">
        <w:t xml:space="preserve">If the </w:t>
      </w:r>
      <w:r w:rsidRPr="00854E56">
        <w:rPr>
          <w:i/>
        </w:rPr>
        <w:t>UE Radio Capability</w:t>
      </w:r>
      <w:r w:rsidRPr="00854E56">
        <w:t xml:space="preserve"> IE is included in the DOWNLINK NAS TRANSPORT message, the eNB shall store this information in the UE context, use it as defined in </w:t>
      </w:r>
      <w:ins w:id="503" w:author="MulteFire Alliance (MFA)" w:date="2017-02-21T18:50:00Z">
        <w:r w:rsidR="00AC3E0F">
          <w:t>MFA </w:t>
        </w:r>
      </w:ins>
      <w:r w:rsidRPr="00854E56">
        <w:t>TS 36.300 [14].</w:t>
      </w:r>
    </w:p>
    <w:p w14:paraId="29E9D15B" w14:textId="77777777" w:rsidR="00DC4FBF" w:rsidRPr="00854E56" w:rsidRDefault="00DC4FBF" w:rsidP="00DC4FBF">
      <w:pPr>
        <w:pStyle w:val="Heading4"/>
      </w:pPr>
      <w:bookmarkStart w:id="504" w:name="_Toc462740440"/>
      <w:bookmarkStart w:id="505" w:name="_Toc497149265"/>
      <w:r w:rsidRPr="00854E56">
        <w:lastRenderedPageBreak/>
        <w:t>8.6.2.3</w:t>
      </w:r>
      <w:r w:rsidRPr="00854E56">
        <w:tab/>
        <w:t>UPLINK NAS TRANSPORT</w:t>
      </w:r>
      <w:bookmarkEnd w:id="504"/>
      <w:bookmarkEnd w:id="505"/>
    </w:p>
    <w:bookmarkStart w:id="506" w:name="_MON_1244269971"/>
    <w:bookmarkStart w:id="507" w:name="_MON_1244464699"/>
    <w:bookmarkEnd w:id="506"/>
    <w:bookmarkEnd w:id="507"/>
    <w:bookmarkStart w:id="508" w:name="_MON_1244465746"/>
    <w:bookmarkEnd w:id="508"/>
    <w:p w14:paraId="0A11664E" w14:textId="77777777" w:rsidR="00DC4FBF" w:rsidRPr="00854E56" w:rsidRDefault="00DC4FBF" w:rsidP="00DC4FBF">
      <w:pPr>
        <w:pStyle w:val="TH"/>
      </w:pPr>
      <w:r w:rsidRPr="00854E56">
        <w:object w:dxaOrig="5220" w:dyaOrig="2565" w14:anchorId="3909CA3A">
          <v:shape id="_x0000_i1056" type="#_x0000_t75" style="width:261pt;height:129pt" o:ole="" fillcolor="window">
            <v:imagedata r:id="rId78" o:title=""/>
          </v:shape>
          <o:OLEObject Type="Embed" ProgID="Word.Picture.8" ShapeID="_x0000_i1056" DrawAspect="Content" ObjectID="_1578890677" r:id="rId79"/>
        </w:object>
      </w:r>
    </w:p>
    <w:p w14:paraId="588E746F" w14:textId="77777777" w:rsidR="00DC4FBF" w:rsidRPr="00854E56" w:rsidRDefault="00DC4FBF" w:rsidP="00DC4FBF">
      <w:pPr>
        <w:pStyle w:val="TF"/>
      </w:pPr>
      <w:r w:rsidRPr="00854E56">
        <w:t xml:space="preserve">Figure 8.6.2.3-1: UPLINK </w:t>
      </w:r>
      <w:r w:rsidRPr="00854E56">
        <w:rPr>
          <w:rFonts w:eastAsia="Batang"/>
        </w:rPr>
        <w:t>NAS</w:t>
      </w:r>
      <w:r w:rsidRPr="00854E56">
        <w:t xml:space="preserve"> TRANSPORT Procedure</w:t>
      </w:r>
    </w:p>
    <w:p w14:paraId="6C15A5B5" w14:textId="77777777" w:rsidR="00DC4FBF" w:rsidRPr="00854E56" w:rsidRDefault="00DC4FBF" w:rsidP="00DC4FBF">
      <w:r w:rsidRPr="00854E56">
        <w:t xml:space="preserve">When the </w:t>
      </w:r>
      <w:r w:rsidRPr="00854E56">
        <w:rPr>
          <w:rFonts w:eastAsia="Batang"/>
        </w:rPr>
        <w:t>eNB</w:t>
      </w:r>
      <w:r w:rsidRPr="00854E56">
        <w:t xml:space="preserve"> has received from </w:t>
      </w:r>
      <w:r w:rsidRPr="00854E56">
        <w:rPr>
          <w:rFonts w:eastAsia="Batang"/>
        </w:rPr>
        <w:t xml:space="preserve">the </w:t>
      </w:r>
      <w:r w:rsidRPr="00854E56">
        <w:t xml:space="preserve">radio interface a NAS message to be forwarded to the MME to which a UE-associated logical S1-connection for the UE exists, the eNB shall send the UPLINK NAS TRANSPORT message to the MME including the </w:t>
      </w:r>
      <w:r w:rsidRPr="00854E56">
        <w:rPr>
          <w:rFonts w:eastAsia="Batang"/>
        </w:rPr>
        <w:t>NAS</w:t>
      </w:r>
      <w:r w:rsidRPr="00854E56">
        <w:t xml:space="preserve"> message as a </w:t>
      </w:r>
      <w:r w:rsidRPr="00854E56">
        <w:rPr>
          <w:i/>
        </w:rPr>
        <w:t>NAS-PDU</w:t>
      </w:r>
      <w:r w:rsidRPr="00854E56">
        <w:t xml:space="preserve"> IE. The eNB shall include the TAI and ECGI of the current cell in every S1-AP UPLINK NAS TRANSPORT message.</w:t>
      </w:r>
    </w:p>
    <w:p w14:paraId="1582F35D" w14:textId="77777777" w:rsidR="00DC4FBF" w:rsidRPr="00854E56" w:rsidRDefault="00DC4FBF" w:rsidP="00DC4FBF">
      <w:r w:rsidRPr="00854E56">
        <w:t xml:space="preserve">The </w:t>
      </w:r>
      <w:r w:rsidRPr="00854E56">
        <w:rPr>
          <w:i/>
        </w:rPr>
        <w:t>NAS-PDU</w:t>
      </w:r>
      <w:r w:rsidRPr="00854E56">
        <w:t xml:space="preserve"> IE contains a UE – MME message that is transferred without interpretation in the eNB.</w:t>
      </w:r>
    </w:p>
    <w:p w14:paraId="5BBEEBC2" w14:textId="4A1FF6D8" w:rsidR="00DC4FBF" w:rsidRPr="00854E56" w:rsidRDefault="00DC4FBF" w:rsidP="00DC4FBF">
      <w:pPr>
        <w:rPr>
          <w:rFonts w:eastAsia="Malgun Gothic"/>
        </w:rPr>
      </w:pPr>
      <w:r w:rsidRPr="00854E56">
        <w:rPr>
          <w:rFonts w:eastAsia="Malgun Gothic"/>
        </w:rPr>
        <w:t xml:space="preserve">If the </w:t>
      </w:r>
      <w:r w:rsidRPr="00854E56">
        <w:rPr>
          <w:rFonts w:eastAsia="Malgun Gothic"/>
          <w:i/>
        </w:rPr>
        <w:t>GW Transport Layer Address</w:t>
      </w:r>
      <w:r w:rsidRPr="00854E56">
        <w:rPr>
          <w:rFonts w:eastAsia="Malgun Gothic"/>
        </w:rPr>
        <w:t xml:space="preserve"> IE is received in the UPLINK NAS TRANSPORT message, the MME shall, if supported, use it for LIPA operation as specified in </w:t>
      </w:r>
      <w:ins w:id="509" w:author="MulteFire Alliance (MFA)" w:date="2017-02-21T18:50:00Z">
        <w:r w:rsidR="00AC3E0F">
          <w:rPr>
            <w:lang w:eastAsia="zh-CN"/>
          </w:rPr>
          <w:t>3GPP </w:t>
        </w:r>
      </w:ins>
      <w:r w:rsidRPr="00854E56">
        <w:rPr>
          <w:rFonts w:eastAsia="Malgun Gothic"/>
        </w:rPr>
        <w:t>TS 23.401 [11].</w:t>
      </w:r>
    </w:p>
    <w:p w14:paraId="456D68C5" w14:textId="4B900F6D" w:rsidR="00201E27" w:rsidRDefault="00DC4FBF" w:rsidP="00DC4FBF">
      <w:r w:rsidRPr="00854E56">
        <w:rPr>
          <w:rFonts w:eastAsia="Malgun Gothic"/>
        </w:rPr>
        <w:t xml:space="preserve">If the </w:t>
      </w:r>
      <w:r w:rsidRPr="00854E56">
        <w:rPr>
          <w:rFonts w:eastAsia="Malgun Gothic"/>
          <w:i/>
        </w:rPr>
        <w:t>SIPTO L-GW Transport Layer Address</w:t>
      </w:r>
      <w:r w:rsidRPr="00854E56">
        <w:rPr>
          <w:rFonts w:eastAsia="Malgun Gothic"/>
        </w:rPr>
        <w:t xml:space="preserve"> IE is received in the UPLINK NAS TRANSPORT message, the MME shall, if supported, use it for SIPTO@LN operation as specified in </w:t>
      </w:r>
      <w:ins w:id="510" w:author="MulteFire Alliance (MFA)" w:date="2017-02-21T18:50:00Z">
        <w:r w:rsidR="00AC3E0F">
          <w:rPr>
            <w:lang w:eastAsia="zh-CN"/>
          </w:rPr>
          <w:t>3GPP </w:t>
        </w:r>
      </w:ins>
      <w:r w:rsidRPr="00854E56">
        <w:rPr>
          <w:rFonts w:eastAsia="Malgun Gothic"/>
        </w:rPr>
        <w:t>TS 23.401 [11].</w:t>
      </w:r>
    </w:p>
    <w:p w14:paraId="062B384C" w14:textId="001FD09B" w:rsidR="00DC4FBF" w:rsidRPr="00854E56" w:rsidRDefault="00DC4FBF" w:rsidP="00DC4FBF">
      <w:pPr>
        <w:rPr>
          <w:rFonts w:eastAsia="Malgun Gothic"/>
        </w:rPr>
      </w:pPr>
      <w:r w:rsidRPr="00854E56">
        <w:rPr>
          <w:rFonts w:eastAsia="Malgun Gothic"/>
        </w:rPr>
        <w:t xml:space="preserve">If the </w:t>
      </w:r>
      <w:r w:rsidRPr="00854E56">
        <w:rPr>
          <w:rFonts w:eastAsia="Malgun Gothic"/>
          <w:i/>
        </w:rPr>
        <w:t>LHN ID</w:t>
      </w:r>
      <w:r w:rsidRPr="00854E56">
        <w:rPr>
          <w:rFonts w:eastAsia="Malgun Gothic"/>
        </w:rPr>
        <w:t xml:space="preserve"> IE is included in the UPLINK NAS TRANSPORT message, the MME shall, if supported, use it as specified in </w:t>
      </w:r>
      <w:ins w:id="511" w:author="MulteFire Alliance (MFA)" w:date="2017-02-21T18:50:00Z">
        <w:r w:rsidR="00AC3E0F">
          <w:rPr>
            <w:lang w:eastAsia="zh-CN"/>
          </w:rPr>
          <w:t>3GPP </w:t>
        </w:r>
      </w:ins>
      <w:r w:rsidRPr="00854E56">
        <w:rPr>
          <w:rFonts w:eastAsia="Malgun Gothic"/>
        </w:rPr>
        <w:t>TS 23.401 [11].</w:t>
      </w:r>
    </w:p>
    <w:p w14:paraId="431B6AF7" w14:textId="77777777" w:rsidR="00DC4FBF" w:rsidRPr="00854E56" w:rsidRDefault="00DC4FBF" w:rsidP="00DC4FBF">
      <w:pPr>
        <w:pStyle w:val="Heading4"/>
      </w:pPr>
      <w:bookmarkStart w:id="512" w:name="_Toc462740441"/>
      <w:bookmarkStart w:id="513" w:name="_Toc497149266"/>
      <w:r w:rsidRPr="00854E56">
        <w:t>8.6.2.4</w:t>
      </w:r>
      <w:r w:rsidRPr="00854E56">
        <w:tab/>
        <w:t>NAS NON DELIVERY INDICATION</w:t>
      </w:r>
      <w:bookmarkEnd w:id="512"/>
      <w:bookmarkEnd w:id="513"/>
    </w:p>
    <w:bookmarkStart w:id="514" w:name="_MON_1256574052"/>
    <w:bookmarkStart w:id="515" w:name="_MON_1254748609"/>
    <w:bookmarkStart w:id="516" w:name="_MON_1254748625"/>
    <w:bookmarkStart w:id="517" w:name="_MON_1255898092"/>
    <w:bookmarkEnd w:id="514"/>
    <w:bookmarkEnd w:id="515"/>
    <w:bookmarkEnd w:id="516"/>
    <w:bookmarkEnd w:id="517"/>
    <w:bookmarkStart w:id="518" w:name="_MON_1256311635"/>
    <w:bookmarkEnd w:id="518"/>
    <w:p w14:paraId="0DE357C8" w14:textId="77777777" w:rsidR="00DC4FBF" w:rsidRPr="00854E56" w:rsidRDefault="00DC4FBF" w:rsidP="00DC4FBF">
      <w:pPr>
        <w:pStyle w:val="TH"/>
      </w:pPr>
      <w:r w:rsidRPr="00854E56">
        <w:object w:dxaOrig="5220" w:dyaOrig="2565" w14:anchorId="479FE99D">
          <v:shape id="_x0000_i1057" type="#_x0000_t75" style="width:261pt;height:129pt" o:ole="" fillcolor="window">
            <v:imagedata r:id="rId80" o:title=""/>
          </v:shape>
          <o:OLEObject Type="Embed" ProgID="Word.Picture.8" ShapeID="_x0000_i1057" DrawAspect="Content" ObjectID="_1578890678" r:id="rId81"/>
        </w:object>
      </w:r>
    </w:p>
    <w:p w14:paraId="65AB4329" w14:textId="77777777" w:rsidR="00DC4FBF" w:rsidRPr="00854E56" w:rsidRDefault="00DC4FBF" w:rsidP="00DC4FBF">
      <w:pPr>
        <w:pStyle w:val="TF"/>
      </w:pPr>
      <w:r w:rsidRPr="00854E56">
        <w:t xml:space="preserve">Figure 8.6.2.4-1: NAS </w:t>
      </w:r>
      <w:r w:rsidRPr="00854E56">
        <w:rPr>
          <w:rFonts w:eastAsia="Batang"/>
        </w:rPr>
        <w:t>NON DELIVERY INDICATION</w:t>
      </w:r>
      <w:r w:rsidRPr="00854E56">
        <w:t xml:space="preserve"> Procedure</w:t>
      </w:r>
    </w:p>
    <w:p w14:paraId="763C5BE0" w14:textId="77777777" w:rsidR="00DC4FBF" w:rsidRPr="00854E56" w:rsidRDefault="00DC4FBF" w:rsidP="00DC4FBF">
      <w:r w:rsidRPr="00854E56">
        <w:t xml:space="preserve">When the </w:t>
      </w:r>
      <w:r w:rsidRPr="00854E56">
        <w:rPr>
          <w:rFonts w:eastAsia="Batang"/>
        </w:rPr>
        <w:t>eNB</w:t>
      </w:r>
      <w:r w:rsidRPr="00854E56">
        <w:t xml:space="preserve"> decides not to start the delivery of a NAS message that has been received over a UE-associated logical S1-connection</w:t>
      </w:r>
      <w:r w:rsidRPr="00854E56">
        <w:rPr>
          <w:lang w:eastAsia="zh-CN"/>
        </w:rPr>
        <w:t xml:space="preserve"> or the eNB is unable to ensure that the message has been received by the UE</w:t>
      </w:r>
      <w:r w:rsidRPr="00854E56">
        <w:t xml:space="preserve">, it shall report the non-delivery of this NAS message by sending a NAS NON DELIVERY INDICATION message to the MME including the non-delivered NAS message within the </w:t>
      </w:r>
      <w:r w:rsidRPr="00854E56">
        <w:rPr>
          <w:i/>
        </w:rPr>
        <w:t>NAS-PDU</w:t>
      </w:r>
      <w:r w:rsidRPr="00854E56">
        <w:t xml:space="preserve"> IE and an appropriate cause value within an appropriate </w:t>
      </w:r>
      <w:r w:rsidRPr="00854E56">
        <w:rPr>
          <w:i/>
        </w:rPr>
        <w:t>Cause</w:t>
      </w:r>
      <w:r w:rsidRPr="00854E56">
        <w:t xml:space="preserve"> IE, e.g., “S1 intra system Handover Triggered”, “S1 inter system Handover Triggered” or “X2 Handover Triggered”.</w:t>
      </w:r>
    </w:p>
    <w:p w14:paraId="049D945E" w14:textId="77777777" w:rsidR="00DC4FBF" w:rsidRPr="00854E56" w:rsidRDefault="00DC4FBF" w:rsidP="00DC4FBF">
      <w:pPr>
        <w:pStyle w:val="Heading4"/>
      </w:pPr>
      <w:bookmarkStart w:id="519" w:name="_Toc462740442"/>
      <w:bookmarkStart w:id="520" w:name="_Toc497149267"/>
      <w:r w:rsidRPr="00854E56">
        <w:lastRenderedPageBreak/>
        <w:t>8.6.2.5</w:t>
      </w:r>
      <w:r w:rsidRPr="00854E56">
        <w:tab/>
        <w:t>Reroute NAS Request</w:t>
      </w:r>
      <w:bookmarkEnd w:id="519"/>
      <w:bookmarkEnd w:id="520"/>
    </w:p>
    <w:bookmarkStart w:id="521" w:name="_MON_1504708773"/>
    <w:bookmarkEnd w:id="521"/>
    <w:p w14:paraId="2C519485" w14:textId="77777777" w:rsidR="00DC4FBF" w:rsidRPr="00854E56" w:rsidRDefault="00DC4FBF" w:rsidP="00DC4FBF">
      <w:pPr>
        <w:pStyle w:val="TH"/>
      </w:pPr>
      <w:r w:rsidRPr="00854E56">
        <w:object w:dxaOrig="5220" w:dyaOrig="2565" w14:anchorId="5CD1FE01">
          <v:shape id="_x0000_i1058" type="#_x0000_t75" style="width:261pt;height:129pt" o:ole="" fillcolor="window">
            <v:imagedata r:id="rId82" o:title=""/>
          </v:shape>
          <o:OLEObject Type="Embed" ProgID="Word.Picture.8" ShapeID="_x0000_i1058" DrawAspect="Content" ObjectID="_1578890679" r:id="rId83"/>
        </w:object>
      </w:r>
    </w:p>
    <w:p w14:paraId="50BB78E6" w14:textId="77777777" w:rsidR="00DC4FBF" w:rsidRPr="00854E56" w:rsidRDefault="00DC4FBF" w:rsidP="00DC4FBF">
      <w:pPr>
        <w:pStyle w:val="TF"/>
      </w:pPr>
      <w:r w:rsidRPr="00854E56">
        <w:t xml:space="preserve">Figure 8.6.2.5-1: </w:t>
      </w:r>
      <w:r w:rsidRPr="00854E56">
        <w:rPr>
          <w:rFonts w:eastAsia="Batang"/>
        </w:rPr>
        <w:t xml:space="preserve">Reroute NAS Request </w:t>
      </w:r>
      <w:r w:rsidRPr="00854E56">
        <w:t>Procedure</w:t>
      </w:r>
    </w:p>
    <w:p w14:paraId="4319ED71" w14:textId="77777777" w:rsidR="00DC4FBF" w:rsidRPr="00854E56" w:rsidRDefault="00DC4FBF" w:rsidP="00DC4FBF">
      <w:pPr>
        <w:rPr>
          <w:noProof/>
        </w:rPr>
      </w:pPr>
      <w:r w:rsidRPr="00854E56">
        <w:rPr>
          <w:noProof/>
        </w:rPr>
        <w:t>The purpose of the Reroute NAS Request procedure is to enable the MME to request for a rerouting of the INITIAL UE MESSAGE message to the MME in the indicated DCN.</w:t>
      </w:r>
    </w:p>
    <w:p w14:paraId="54B6D261" w14:textId="24BDA586" w:rsidR="00DC4FBF" w:rsidRPr="00854E56" w:rsidRDefault="00DC4FBF" w:rsidP="00DC4FBF">
      <w:pPr>
        <w:rPr>
          <w:noProof/>
        </w:rPr>
      </w:pPr>
      <w:r w:rsidRPr="00854E56">
        <w:rPr>
          <w:noProof/>
        </w:rPr>
        <w:t>The MME initiates the procedure by sending a REROUTE NAS REQUEST message to the eNB. The eNB shall, if supported, reroute the INITIAL UE MESSAGE message to</w:t>
      </w:r>
      <w:r w:rsidRPr="00854E56">
        <w:t xml:space="preserve"> </w:t>
      </w:r>
      <w:r w:rsidRPr="00854E56">
        <w:rPr>
          <w:noProof/>
        </w:rPr>
        <w:t xml:space="preserve">the MME in the DCN indicated by the </w:t>
      </w:r>
      <w:r w:rsidRPr="00854E56">
        <w:rPr>
          <w:i/>
          <w:noProof/>
        </w:rPr>
        <w:t>MME Group ID</w:t>
      </w:r>
      <w:r w:rsidRPr="00854E56">
        <w:rPr>
          <w:noProof/>
        </w:rPr>
        <w:t xml:space="preserve"> IE as described in </w:t>
      </w:r>
      <w:ins w:id="522" w:author="MulteFire Alliance (MFA)" w:date="2017-02-21T18:50:00Z">
        <w:r w:rsidR="00AC3E0F">
          <w:rPr>
            <w:lang w:eastAsia="zh-CN"/>
          </w:rPr>
          <w:t>3GPP </w:t>
        </w:r>
      </w:ins>
      <w:r w:rsidRPr="00854E56">
        <w:rPr>
          <w:noProof/>
        </w:rPr>
        <w:t>TS 23.401 [11].</w:t>
      </w:r>
    </w:p>
    <w:p w14:paraId="04B1B446" w14:textId="6FB299CD" w:rsidR="00DC4FBF" w:rsidRPr="00854E56" w:rsidRDefault="00DC4FBF" w:rsidP="00DC4FBF">
      <w:r w:rsidRPr="00854E56">
        <w:rPr>
          <w:noProof/>
        </w:rPr>
        <w:t xml:space="preserve">If the </w:t>
      </w:r>
      <w:r w:rsidRPr="00854E56">
        <w:rPr>
          <w:i/>
          <w:noProof/>
        </w:rPr>
        <w:t>Additional GUTI</w:t>
      </w:r>
      <w:r w:rsidRPr="00854E56">
        <w:rPr>
          <w:noProof/>
        </w:rPr>
        <w:t xml:space="preserve"> IE is included in the REROUTE NAS REQUEST message, then the eNB shall if supported, use it when selecting the MME in the DCN as defined in </w:t>
      </w:r>
      <w:ins w:id="523" w:author="MulteFire Alliance (MFA)" w:date="2017-02-21T18:51:00Z">
        <w:r w:rsidR="00AC3E0F">
          <w:rPr>
            <w:lang w:eastAsia="zh-CN"/>
          </w:rPr>
          <w:t>3GPP </w:t>
        </w:r>
      </w:ins>
      <w:r w:rsidRPr="00854E56">
        <w:rPr>
          <w:noProof/>
        </w:rPr>
        <w:t>TS 23.401 [11].</w:t>
      </w:r>
    </w:p>
    <w:p w14:paraId="305D9D86" w14:textId="02630A3D" w:rsidR="00DC4FBF" w:rsidRPr="00854E56" w:rsidRDefault="00DC4FBF" w:rsidP="00DC4FBF">
      <w:r w:rsidRPr="00854E56">
        <w:rPr>
          <w:noProof/>
        </w:rPr>
        <w:t xml:space="preserve">If the </w:t>
      </w:r>
      <w:r w:rsidRPr="00854E56">
        <w:rPr>
          <w:i/>
          <w:noProof/>
        </w:rPr>
        <w:t>UE Usage Type</w:t>
      </w:r>
      <w:r w:rsidRPr="00854E56">
        <w:rPr>
          <w:noProof/>
        </w:rPr>
        <w:t xml:space="preserve"> IE is included in the REROUTE NAS REQUEST message, then the eNB shall if supported, include it towards the selected MME in the DCN as defined in </w:t>
      </w:r>
      <w:ins w:id="524" w:author="MulteFire Alliance (MFA)" w:date="2017-02-21T18:51:00Z">
        <w:r w:rsidR="00AC3E0F">
          <w:rPr>
            <w:lang w:eastAsia="zh-CN"/>
          </w:rPr>
          <w:t>3GPP </w:t>
        </w:r>
      </w:ins>
      <w:r w:rsidRPr="00854E56">
        <w:rPr>
          <w:noProof/>
        </w:rPr>
        <w:t>TS 23.401 [</w:t>
      </w:r>
      <w:del w:id="525" w:author="MulteFire Alliance (MFA)" w:date="2017-02-21T18:51:00Z">
        <w:r w:rsidRPr="00854E56" w:rsidDel="00AC3E0F">
          <w:rPr>
            <w:noProof/>
          </w:rPr>
          <w:delText>48</w:delText>
        </w:r>
      </w:del>
      <w:ins w:id="526" w:author="MulteFire Alliance (MFA)" w:date="2017-02-21T18:51:00Z">
        <w:r w:rsidR="00AC3E0F">
          <w:rPr>
            <w:noProof/>
          </w:rPr>
          <w:t>11</w:t>
        </w:r>
      </w:ins>
      <w:r w:rsidRPr="00854E56">
        <w:rPr>
          <w:noProof/>
        </w:rPr>
        <w:t>].</w:t>
      </w:r>
    </w:p>
    <w:p w14:paraId="1270EB15" w14:textId="77777777" w:rsidR="00DC4FBF" w:rsidRPr="00854E56" w:rsidRDefault="00DC4FBF" w:rsidP="00DC4FBF">
      <w:pPr>
        <w:pStyle w:val="Heading3"/>
      </w:pPr>
      <w:bookmarkStart w:id="527" w:name="_Toc462740443"/>
      <w:bookmarkStart w:id="528" w:name="_Toc497149268"/>
      <w:r w:rsidRPr="00854E56">
        <w:t>8.6.3</w:t>
      </w:r>
      <w:r w:rsidRPr="00854E56">
        <w:tab/>
        <w:t>Unsuccessful Operation</w:t>
      </w:r>
      <w:bookmarkEnd w:id="527"/>
      <w:bookmarkEnd w:id="528"/>
    </w:p>
    <w:p w14:paraId="10F75076" w14:textId="77777777" w:rsidR="00DC4FBF" w:rsidRPr="00854E56" w:rsidRDefault="00DC4FBF" w:rsidP="00DC4FBF">
      <w:r w:rsidRPr="00854E56">
        <w:t>Not applicable.</w:t>
      </w:r>
    </w:p>
    <w:p w14:paraId="7AD66B72" w14:textId="77777777" w:rsidR="00DC4FBF" w:rsidRPr="00854E56" w:rsidRDefault="00DC4FBF" w:rsidP="00DC4FBF">
      <w:pPr>
        <w:pStyle w:val="Heading3"/>
      </w:pPr>
      <w:bookmarkStart w:id="529" w:name="_Toc462740444"/>
      <w:bookmarkStart w:id="530" w:name="_Toc497149269"/>
      <w:r w:rsidRPr="00854E56">
        <w:t>8.6.4</w:t>
      </w:r>
      <w:r w:rsidRPr="00854E56">
        <w:tab/>
        <w:t>Abnormal Conditions</w:t>
      </w:r>
      <w:bookmarkEnd w:id="529"/>
      <w:bookmarkEnd w:id="530"/>
    </w:p>
    <w:p w14:paraId="0EE4F78B" w14:textId="77777777" w:rsidR="00DC4FBF" w:rsidRPr="00854E56" w:rsidRDefault="00DC4FBF" w:rsidP="00DC4FBF">
      <w:r w:rsidRPr="00854E56">
        <w:t>If the S-TMSI is not received by the MME in the INITIAL UE MESSAGE message whereas expected, the MME shall consider the procedure as failed.</w:t>
      </w:r>
    </w:p>
    <w:p w14:paraId="00F93E2E" w14:textId="77777777" w:rsidR="00DC4FBF" w:rsidRPr="00854E56" w:rsidRDefault="00DC4FBF" w:rsidP="00DC4FBF">
      <w:pPr>
        <w:pStyle w:val="Heading2"/>
        <w:rPr>
          <w:rFonts w:cs="Arial"/>
        </w:rPr>
      </w:pPr>
      <w:bookmarkStart w:id="531" w:name="_Toc462740445"/>
      <w:bookmarkStart w:id="532" w:name="_Toc497149270"/>
      <w:r w:rsidRPr="00854E56">
        <w:t>8.7</w:t>
      </w:r>
      <w:r w:rsidRPr="00854E56">
        <w:tab/>
      </w:r>
      <w:r w:rsidRPr="00854E56">
        <w:rPr>
          <w:rFonts w:cs="Arial"/>
        </w:rPr>
        <w:t>Management procedures</w:t>
      </w:r>
      <w:bookmarkEnd w:id="531"/>
      <w:bookmarkEnd w:id="532"/>
    </w:p>
    <w:p w14:paraId="74D32467" w14:textId="77777777" w:rsidR="00DC4FBF" w:rsidRPr="00854E56" w:rsidRDefault="00DC4FBF" w:rsidP="00DC4FBF">
      <w:pPr>
        <w:pStyle w:val="Heading3"/>
      </w:pPr>
      <w:bookmarkStart w:id="533" w:name="_Toc462740446"/>
      <w:bookmarkStart w:id="534" w:name="_Toc497149271"/>
      <w:r w:rsidRPr="00854E56">
        <w:t>8.7.1</w:t>
      </w:r>
      <w:r w:rsidRPr="00854E56">
        <w:tab/>
        <w:t>Reset</w:t>
      </w:r>
      <w:bookmarkEnd w:id="533"/>
      <w:bookmarkEnd w:id="534"/>
    </w:p>
    <w:p w14:paraId="63287E60" w14:textId="77777777" w:rsidR="00DC4FBF" w:rsidRPr="00854E56" w:rsidRDefault="00DC4FBF" w:rsidP="00DC4FBF">
      <w:pPr>
        <w:pStyle w:val="Heading4"/>
      </w:pPr>
      <w:bookmarkStart w:id="535" w:name="_Toc462740447"/>
      <w:bookmarkStart w:id="536" w:name="_Toc497149272"/>
      <w:r w:rsidRPr="00854E56">
        <w:t>8.7.1.1</w:t>
      </w:r>
      <w:r w:rsidRPr="00854E56">
        <w:tab/>
        <w:t>General</w:t>
      </w:r>
      <w:bookmarkEnd w:id="535"/>
      <w:bookmarkEnd w:id="536"/>
    </w:p>
    <w:p w14:paraId="2385111A" w14:textId="77777777" w:rsidR="00DC4FBF" w:rsidRPr="00854E56" w:rsidRDefault="00DC4FBF" w:rsidP="00DC4FBF">
      <w:r w:rsidRPr="00854E56">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42EDDF52" w14:textId="77777777" w:rsidR="00DC4FBF" w:rsidRPr="00854E56" w:rsidRDefault="00DC4FBF" w:rsidP="00DC4FBF">
      <w:r w:rsidRPr="00854E56">
        <w:t>The procedure uses non-UE associated signalling.</w:t>
      </w:r>
    </w:p>
    <w:p w14:paraId="3A9D3491" w14:textId="77777777" w:rsidR="00DC4FBF" w:rsidRPr="00854E56" w:rsidRDefault="00DC4FBF" w:rsidP="00DC4FBF">
      <w:pPr>
        <w:pStyle w:val="Heading4"/>
      </w:pPr>
      <w:bookmarkStart w:id="537" w:name="_Toc462740448"/>
      <w:bookmarkStart w:id="538" w:name="_Toc497149273"/>
      <w:r w:rsidRPr="00854E56">
        <w:lastRenderedPageBreak/>
        <w:t>8.7.1.2</w:t>
      </w:r>
      <w:r w:rsidRPr="00854E56">
        <w:tab/>
        <w:t>Successful Operation</w:t>
      </w:r>
      <w:bookmarkEnd w:id="537"/>
      <w:bookmarkEnd w:id="538"/>
    </w:p>
    <w:p w14:paraId="3BF6681B" w14:textId="77777777" w:rsidR="00DC4FBF" w:rsidRPr="00854E56" w:rsidRDefault="00DC4FBF" w:rsidP="00DC4FBF">
      <w:pPr>
        <w:pStyle w:val="Heading5"/>
      </w:pPr>
      <w:bookmarkStart w:id="539" w:name="_Toc462740449"/>
      <w:r w:rsidRPr="00854E56">
        <w:t>8.7.1.2.1</w:t>
      </w:r>
      <w:r w:rsidRPr="00854E56">
        <w:tab/>
        <w:t>Reset Procedure Initiated from the MME</w:t>
      </w:r>
      <w:bookmarkEnd w:id="539"/>
    </w:p>
    <w:bookmarkStart w:id="540" w:name="_MON_1256574056"/>
    <w:bookmarkStart w:id="541" w:name="_MON_1005512416"/>
    <w:bookmarkStart w:id="542" w:name="_MON_1008778235"/>
    <w:bookmarkStart w:id="543" w:name="_MON_1254867553"/>
    <w:bookmarkEnd w:id="540"/>
    <w:bookmarkEnd w:id="541"/>
    <w:bookmarkEnd w:id="542"/>
    <w:bookmarkEnd w:id="543"/>
    <w:bookmarkStart w:id="544" w:name="_MON_1256487824"/>
    <w:bookmarkEnd w:id="544"/>
    <w:p w14:paraId="7704ADF2" w14:textId="77777777" w:rsidR="00DC4FBF" w:rsidRPr="00854E56" w:rsidRDefault="00DC4FBF" w:rsidP="00DC4FBF">
      <w:pPr>
        <w:pStyle w:val="TH"/>
      </w:pPr>
      <w:r w:rsidRPr="00854E56">
        <w:object w:dxaOrig="3675" w:dyaOrig="3555" w14:anchorId="7F0A619F">
          <v:shape id="_x0000_i1059" type="#_x0000_t75" style="width:183pt;height:177pt" o:ole="" fillcolor="window">
            <v:imagedata r:id="rId84" o:title=""/>
          </v:shape>
          <o:OLEObject Type="Embed" ProgID="Word.Picture.8" ShapeID="_x0000_i1059" DrawAspect="Content" ObjectID="_1578890680" r:id="rId85"/>
        </w:object>
      </w:r>
    </w:p>
    <w:p w14:paraId="09920A76" w14:textId="77777777" w:rsidR="00DC4FBF" w:rsidRPr="00854E56" w:rsidRDefault="00DC4FBF" w:rsidP="00DC4FBF">
      <w:pPr>
        <w:pStyle w:val="TF"/>
        <w:rPr>
          <w:rFonts w:eastAsia="MS Mincho"/>
        </w:rPr>
      </w:pPr>
      <w:r w:rsidRPr="00854E56">
        <w:t>Figure 8.7.1.2.1-1: Reset procedure initiated from the MME. Successful operation</w:t>
      </w:r>
      <w:r w:rsidRPr="00854E56">
        <w:rPr>
          <w:rFonts w:eastAsia="MS Mincho"/>
        </w:rPr>
        <w:t>.</w:t>
      </w:r>
    </w:p>
    <w:p w14:paraId="42A819EC" w14:textId="77777777" w:rsidR="00DC4FBF" w:rsidRPr="00854E56" w:rsidRDefault="00DC4FBF" w:rsidP="00DC4FBF">
      <w:bookmarkStart w:id="545" w:name="OLE_LINK3"/>
      <w:bookmarkStart w:id="546" w:name="OLE_LINK4"/>
      <w:r w:rsidRPr="00854E56">
        <w:t>In the event of a failure at the MME, which has resulted in the loss of some or all transaction reference information, a RESET message shall be sent to the eNB.</w:t>
      </w:r>
    </w:p>
    <w:p w14:paraId="45F75065" w14:textId="77777777" w:rsidR="00DC4FBF" w:rsidRPr="00854E56" w:rsidRDefault="00DC4FBF" w:rsidP="00DC4FBF">
      <w:r w:rsidRPr="00854E56">
        <w:t>At reception of the RESET message the eNB shall release all allocated resources on S1 and Uu related to the UE association(s) indicated explicitly or implicitly in the RESET message and remove the indicated UE contexts including S1AP ID.</w:t>
      </w:r>
    </w:p>
    <w:p w14:paraId="3BD40E7B" w14:textId="77777777" w:rsidR="00DC4FBF" w:rsidRPr="00854E56" w:rsidRDefault="00DC4FBF" w:rsidP="00DC4FBF">
      <w:r w:rsidRPr="00854E56">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13C4BB7" w14:textId="77777777" w:rsidR="00DC4FBF" w:rsidRPr="00854E56" w:rsidRDefault="00DC4FBF" w:rsidP="00DC4FBF">
      <w:pPr>
        <w:rPr>
          <w:iCs/>
        </w:rPr>
      </w:pPr>
      <w:r w:rsidRPr="00854E56">
        <w:rPr>
          <w:iCs/>
        </w:rPr>
        <w:t xml:space="preserve">If the RESET message contains the </w:t>
      </w:r>
      <w:r w:rsidRPr="00854E56">
        <w:rPr>
          <w:i/>
        </w:rPr>
        <w:t xml:space="preserve">UE-associated logical S1-connection list </w:t>
      </w:r>
      <w:r w:rsidRPr="00854E56">
        <w:rPr>
          <w:iCs/>
        </w:rPr>
        <w:t>IE, then:</w:t>
      </w:r>
    </w:p>
    <w:p w14:paraId="11318CD1" w14:textId="77777777" w:rsidR="00DC4FBF" w:rsidRPr="00854E56" w:rsidRDefault="00DC4FBF" w:rsidP="00DC4FBF">
      <w:pPr>
        <w:pStyle w:val="B1"/>
      </w:pPr>
      <w:r w:rsidRPr="00854E56">
        <w:rPr>
          <w:iCs/>
        </w:rPr>
        <w:t>-</w:t>
      </w:r>
      <w:r w:rsidRPr="00854E56">
        <w:rPr>
          <w:iCs/>
        </w:rPr>
        <w:tab/>
        <w:t xml:space="preserve">The eNB shall use the </w:t>
      </w:r>
      <w:r w:rsidRPr="00854E56">
        <w:rPr>
          <w:i/>
          <w:iCs/>
        </w:rPr>
        <w:t>MME UE S1AP ID</w:t>
      </w:r>
      <w:r w:rsidRPr="00854E56">
        <w:t xml:space="preserve"> IE and/or the </w:t>
      </w:r>
      <w:r w:rsidRPr="00854E56">
        <w:rPr>
          <w:i/>
          <w:iCs/>
        </w:rPr>
        <w:t>eNB UE S1AP ID</w:t>
      </w:r>
      <w:r w:rsidRPr="00854E56">
        <w:t xml:space="preserve"> IE to explicitly identify the UE association(s) to be reset.</w:t>
      </w:r>
    </w:p>
    <w:p w14:paraId="34F3DF88" w14:textId="77777777" w:rsidR="00DC4FBF" w:rsidRPr="00854E56" w:rsidRDefault="00DC4FBF" w:rsidP="00DC4FBF">
      <w:pPr>
        <w:pStyle w:val="B1"/>
      </w:pPr>
      <w:r w:rsidRPr="00854E56">
        <w:t>-</w:t>
      </w:r>
      <w:r w:rsidRPr="00854E56">
        <w:tab/>
        <w:t xml:space="preserve">The eNB shall include in the RESET ACKNOWLEDGE message, for each UE association to be reset, the </w:t>
      </w:r>
      <w:r w:rsidRPr="00854E56">
        <w:rPr>
          <w:i/>
        </w:rPr>
        <w:t>UE-associated logical S1-connection Item</w:t>
      </w:r>
      <w:r w:rsidRPr="00854E56">
        <w:t xml:space="preserve"> IE in the </w:t>
      </w:r>
      <w:r w:rsidRPr="00854E56">
        <w:rPr>
          <w:i/>
        </w:rPr>
        <w:t>UE-associated logical S1-connection list</w:t>
      </w:r>
      <w:r w:rsidRPr="00854E56">
        <w:t xml:space="preserve"> IE. The </w:t>
      </w:r>
      <w:r w:rsidRPr="00854E56">
        <w:rPr>
          <w:i/>
        </w:rPr>
        <w:t>UE-associated logical S1-connection Item</w:t>
      </w:r>
      <w:r w:rsidRPr="00854E56">
        <w:t xml:space="preserve"> IEs shall be in the same order as received in the RESET message and shall include also unknown UE-associated logical S1-connections. Empty </w:t>
      </w:r>
      <w:r w:rsidRPr="00854E56">
        <w:rPr>
          <w:i/>
        </w:rPr>
        <w:t>UE-associated logical S1-connection Item</w:t>
      </w:r>
      <w:r w:rsidRPr="00854E56">
        <w:t xml:space="preserve"> IEs, received in the RESET message, may be omitted in the RESET ACKNOWLEDGE message.</w:t>
      </w:r>
    </w:p>
    <w:p w14:paraId="0AD32154" w14:textId="77777777" w:rsidR="00DC4FBF" w:rsidRPr="00854E56" w:rsidRDefault="00DC4FBF" w:rsidP="00DC4FBF">
      <w:pPr>
        <w:pStyle w:val="B1"/>
      </w:pPr>
      <w:r w:rsidRPr="00854E56">
        <w:t>-</w:t>
      </w:r>
      <w:r w:rsidRPr="00854E56">
        <w:tab/>
        <w:t xml:space="preserve">If the </w:t>
      </w:r>
      <w:r w:rsidRPr="00854E56">
        <w:rPr>
          <w:i/>
          <w:iCs/>
        </w:rPr>
        <w:t xml:space="preserve">MME UE S1AP ID </w:t>
      </w:r>
      <w:r w:rsidRPr="00854E56">
        <w:t xml:space="preserve">IE is included in the </w:t>
      </w:r>
      <w:r w:rsidRPr="00854E56">
        <w:rPr>
          <w:i/>
        </w:rPr>
        <w:t>UE-associated logical S1-connection Item</w:t>
      </w:r>
      <w:r w:rsidRPr="00854E56">
        <w:t xml:space="preserve"> IE for a UE association, the eNB shall include the </w:t>
      </w:r>
      <w:r w:rsidRPr="00854E56">
        <w:rPr>
          <w:i/>
          <w:iCs/>
        </w:rPr>
        <w:t xml:space="preserve">MME UE S1AP ID </w:t>
      </w:r>
      <w:r w:rsidRPr="00854E56">
        <w:t xml:space="preserve">IE in the corresponding </w:t>
      </w:r>
      <w:r w:rsidRPr="00854E56">
        <w:rPr>
          <w:i/>
        </w:rPr>
        <w:t>UE-associated logical S1-connection Item</w:t>
      </w:r>
      <w:r w:rsidRPr="00854E56">
        <w:t xml:space="preserve"> IE in the RESET ACKNOWLEDGE message.</w:t>
      </w:r>
    </w:p>
    <w:p w14:paraId="60B23A7A" w14:textId="77777777" w:rsidR="00DC4FBF" w:rsidRPr="00854E56" w:rsidRDefault="00DC4FBF" w:rsidP="00DC4FBF">
      <w:pPr>
        <w:pStyle w:val="B1"/>
      </w:pPr>
      <w:r w:rsidRPr="00854E56">
        <w:t>-</w:t>
      </w:r>
      <w:r w:rsidRPr="00854E56">
        <w:tab/>
        <w:t xml:space="preserve">If the </w:t>
      </w:r>
      <w:r w:rsidRPr="00854E56">
        <w:rPr>
          <w:rFonts w:eastAsia="Batang" w:cs="Arial"/>
          <w:bCs/>
          <w:i/>
          <w:iCs/>
          <w:szCs w:val="18"/>
        </w:rPr>
        <w:t>eNB</w:t>
      </w:r>
      <w:r w:rsidRPr="00854E56">
        <w:rPr>
          <w:rFonts w:cs="Arial"/>
          <w:bCs/>
          <w:i/>
          <w:iCs/>
          <w:szCs w:val="18"/>
        </w:rPr>
        <w:t xml:space="preserve"> UE S1AP ID</w:t>
      </w:r>
      <w:r w:rsidRPr="00854E56">
        <w:t xml:space="preserve"> IE is included in the </w:t>
      </w:r>
      <w:r w:rsidRPr="00854E56">
        <w:rPr>
          <w:i/>
        </w:rPr>
        <w:t>UE-associated logical S1-connection Item</w:t>
      </w:r>
      <w:r w:rsidRPr="00854E56">
        <w:t xml:space="preserve"> IE for a UE association, the eNB shall include the </w:t>
      </w:r>
      <w:r w:rsidRPr="00854E56">
        <w:rPr>
          <w:i/>
          <w:iCs/>
        </w:rPr>
        <w:t xml:space="preserve">eNB UE S1AP ID </w:t>
      </w:r>
      <w:r w:rsidRPr="00854E56">
        <w:t xml:space="preserve">IE in the corresponding </w:t>
      </w:r>
      <w:r w:rsidRPr="00854E56">
        <w:rPr>
          <w:i/>
        </w:rPr>
        <w:t>UE-associated logical S1-connection Item</w:t>
      </w:r>
      <w:r w:rsidRPr="00854E56">
        <w:t xml:space="preserve"> IE in the RESET ACKNOWLEDGE message.</w:t>
      </w:r>
    </w:p>
    <w:bookmarkEnd w:id="545"/>
    <w:bookmarkEnd w:id="546"/>
    <w:p w14:paraId="307A458B" w14:textId="77777777" w:rsidR="00DC4FBF" w:rsidRPr="00854E56" w:rsidRDefault="00DC4FBF" w:rsidP="00DC4FBF">
      <w:r w:rsidRPr="00854E56">
        <w:rPr>
          <w:b/>
        </w:rPr>
        <w:t>Interactions with other procedures:</w:t>
      </w:r>
    </w:p>
    <w:p w14:paraId="5DCABC90" w14:textId="77777777" w:rsidR="00DC4FBF" w:rsidRPr="00854E56" w:rsidRDefault="00DC4FBF" w:rsidP="00DC4FBF">
      <w:pPr>
        <w:spacing w:line="0" w:lineRule="atLeast"/>
      </w:pPr>
      <w:r w:rsidRPr="00854E56">
        <w:t>If the RESET message is received, any other ongoing procedure (except for another Reset procedure) on the same S1 interface related to a UE association, indicated explicitly or implicitly in the RESET message, shall be aborted.</w:t>
      </w:r>
    </w:p>
    <w:p w14:paraId="45B0BCB3" w14:textId="77777777" w:rsidR="00DC4FBF" w:rsidRPr="00854E56" w:rsidRDefault="00DC4FBF" w:rsidP="00DC4FBF">
      <w:pPr>
        <w:pStyle w:val="Heading5"/>
      </w:pPr>
      <w:bookmarkStart w:id="547" w:name="_Toc462740450"/>
      <w:r w:rsidRPr="00854E56">
        <w:lastRenderedPageBreak/>
        <w:t>8.7.1.2.2</w:t>
      </w:r>
      <w:r w:rsidRPr="00854E56">
        <w:tab/>
        <w:t>Reset Procedure Initiated from the E-UTRAN</w:t>
      </w:r>
      <w:bookmarkEnd w:id="547"/>
    </w:p>
    <w:bookmarkStart w:id="548" w:name="_MON_1256569607"/>
    <w:bookmarkStart w:id="549" w:name="_MON_1005512418"/>
    <w:bookmarkStart w:id="550" w:name="_MON_1008778237"/>
    <w:bookmarkStart w:id="551" w:name="_MON_1254869069"/>
    <w:bookmarkEnd w:id="548"/>
    <w:bookmarkEnd w:id="549"/>
    <w:bookmarkEnd w:id="550"/>
    <w:bookmarkEnd w:id="551"/>
    <w:bookmarkStart w:id="552" w:name="_MON_1254869448"/>
    <w:bookmarkEnd w:id="552"/>
    <w:p w14:paraId="2843F772" w14:textId="77777777" w:rsidR="00DC4FBF" w:rsidRPr="00854E56" w:rsidRDefault="00DC4FBF" w:rsidP="00DC4FBF">
      <w:pPr>
        <w:pStyle w:val="TH"/>
      </w:pPr>
      <w:r w:rsidRPr="00854E56">
        <w:object w:dxaOrig="3675" w:dyaOrig="3555" w14:anchorId="4C501B3B">
          <v:shape id="_x0000_i1060" type="#_x0000_t75" style="width:183pt;height:177pt" o:ole="" fillcolor="window">
            <v:imagedata r:id="rId86" o:title=""/>
          </v:shape>
          <o:OLEObject Type="Embed" ProgID="Word.Picture.8" ShapeID="_x0000_i1060" DrawAspect="Content" ObjectID="_1578890681" r:id="rId87"/>
        </w:object>
      </w:r>
    </w:p>
    <w:p w14:paraId="527890C7" w14:textId="77777777" w:rsidR="00DC4FBF" w:rsidRPr="00854E56" w:rsidRDefault="00DC4FBF" w:rsidP="00DC4FBF">
      <w:pPr>
        <w:pStyle w:val="TF"/>
        <w:rPr>
          <w:rFonts w:eastAsia="MS Mincho"/>
        </w:rPr>
      </w:pPr>
      <w:r w:rsidRPr="00854E56">
        <w:t>Figure 8.7.1.2.2-1: Reset procedure initiated from the E-UTRAN. Successful operation</w:t>
      </w:r>
      <w:r w:rsidRPr="00854E56">
        <w:rPr>
          <w:rFonts w:eastAsia="MS Mincho"/>
        </w:rPr>
        <w:t>.</w:t>
      </w:r>
    </w:p>
    <w:p w14:paraId="7656FD41" w14:textId="77777777" w:rsidR="00DC4FBF" w:rsidRPr="00854E56" w:rsidRDefault="00DC4FBF" w:rsidP="00DC4FBF">
      <w:r w:rsidRPr="00854E56">
        <w:t xml:space="preserve">In the event of a failure at the </w:t>
      </w:r>
      <w:bookmarkStart w:id="553" w:name="OLE_LINK5"/>
      <w:bookmarkStart w:id="554" w:name="OLE_LINK6"/>
      <w:r w:rsidRPr="00854E56">
        <w:t>eNB</w:t>
      </w:r>
      <w:bookmarkEnd w:id="553"/>
      <w:bookmarkEnd w:id="554"/>
      <w:r w:rsidRPr="00854E56">
        <w:t>, which has resulted in the loss of some or all transaction reference information, a RESET message shall be sent to the MME.</w:t>
      </w:r>
    </w:p>
    <w:p w14:paraId="023E9416" w14:textId="77777777" w:rsidR="00DC4FBF" w:rsidRPr="00854E56" w:rsidRDefault="00DC4FBF" w:rsidP="00DC4FBF">
      <w:r w:rsidRPr="00854E56">
        <w:t>At reception of the RESET message the MME shall release all allocated resources on S1 related to the UE association(s) indicated explicitly or implicitly in the RESET message and remove the S1AP ID for the indicated UE associations.</w:t>
      </w:r>
    </w:p>
    <w:p w14:paraId="35C3D201" w14:textId="77777777" w:rsidR="00DC4FBF" w:rsidRPr="00854E56" w:rsidRDefault="00DC4FBF" w:rsidP="00DC4FBF">
      <w:r w:rsidRPr="00854E56">
        <w:t>After the MME has released all assigned S1 resources and the UE S1AP IDs for all indicated UE associations which can be used for new UE-associated logical S1-connections over the S1 interface, the MME shall respond with the RESET ACKNOWLEDGE message.</w:t>
      </w:r>
    </w:p>
    <w:p w14:paraId="345C4B2E" w14:textId="77777777" w:rsidR="00DC4FBF" w:rsidRPr="00854E56" w:rsidRDefault="00DC4FBF" w:rsidP="00DC4FBF">
      <w:pPr>
        <w:rPr>
          <w:iCs/>
        </w:rPr>
      </w:pPr>
      <w:r w:rsidRPr="00854E56">
        <w:rPr>
          <w:iCs/>
        </w:rPr>
        <w:t xml:space="preserve">If the RESET message contains the </w:t>
      </w:r>
      <w:r w:rsidRPr="00854E56">
        <w:rPr>
          <w:i/>
        </w:rPr>
        <w:t xml:space="preserve">UE-associated logical S1-connection list </w:t>
      </w:r>
      <w:r w:rsidRPr="00854E56">
        <w:rPr>
          <w:iCs/>
        </w:rPr>
        <w:t>IE, then:</w:t>
      </w:r>
    </w:p>
    <w:p w14:paraId="53BCF3E2" w14:textId="77777777" w:rsidR="00DC4FBF" w:rsidRPr="00854E56" w:rsidRDefault="00DC4FBF" w:rsidP="00DC4FBF">
      <w:pPr>
        <w:pStyle w:val="B1"/>
      </w:pPr>
      <w:r w:rsidRPr="00854E56">
        <w:rPr>
          <w:iCs/>
        </w:rPr>
        <w:t>-</w:t>
      </w:r>
      <w:r w:rsidRPr="00854E56">
        <w:rPr>
          <w:iCs/>
        </w:rPr>
        <w:tab/>
        <w:t xml:space="preserve">The MME shall use the </w:t>
      </w:r>
      <w:r w:rsidRPr="00854E56">
        <w:rPr>
          <w:i/>
          <w:iCs/>
        </w:rPr>
        <w:t>MME UE S1AP ID</w:t>
      </w:r>
      <w:r w:rsidRPr="00854E56">
        <w:t xml:space="preserve"> IE and/or the </w:t>
      </w:r>
      <w:r w:rsidRPr="00854E56">
        <w:rPr>
          <w:i/>
          <w:iCs/>
        </w:rPr>
        <w:t>eNB UE S1AP ID</w:t>
      </w:r>
      <w:r w:rsidRPr="00854E56">
        <w:t xml:space="preserve"> IE to explicitly identify the UE association(s) to be reset.</w:t>
      </w:r>
    </w:p>
    <w:p w14:paraId="12E50C95" w14:textId="77777777" w:rsidR="00DC4FBF" w:rsidRPr="00854E56" w:rsidRDefault="00DC4FBF" w:rsidP="00DC4FBF">
      <w:pPr>
        <w:pStyle w:val="B1"/>
      </w:pPr>
      <w:r w:rsidRPr="00854E56">
        <w:t>-</w:t>
      </w:r>
      <w:r w:rsidRPr="00854E56">
        <w:tab/>
        <w:t xml:space="preserve">The MME shall include in the RESET ACKNOWLEDGE message, for each UE association to be reset, the </w:t>
      </w:r>
      <w:r w:rsidRPr="00854E56">
        <w:rPr>
          <w:i/>
        </w:rPr>
        <w:t>UE-associated logical S1-connection Item</w:t>
      </w:r>
      <w:r w:rsidRPr="00854E56">
        <w:t xml:space="preserve"> IE in the </w:t>
      </w:r>
      <w:r w:rsidRPr="00854E56">
        <w:rPr>
          <w:i/>
        </w:rPr>
        <w:t>UE-associated logical S1-connection list</w:t>
      </w:r>
      <w:r w:rsidRPr="00854E56">
        <w:t xml:space="preserve"> IE. The </w:t>
      </w:r>
      <w:r w:rsidRPr="00854E56">
        <w:rPr>
          <w:i/>
        </w:rPr>
        <w:t>UE-associated logical S1-connection Item</w:t>
      </w:r>
      <w:r w:rsidRPr="00854E56">
        <w:t xml:space="preserve"> IEs shall be in the same order as received in the RESET message and shall include also unknown UE-associated logical S1-connections. Empty </w:t>
      </w:r>
      <w:r w:rsidRPr="00854E56">
        <w:rPr>
          <w:i/>
        </w:rPr>
        <w:t>UE-associated logical S1-connection Item</w:t>
      </w:r>
      <w:r w:rsidRPr="00854E56">
        <w:t xml:space="preserve"> IEs, received in the RESET message, may be omitted in the RESET ACKNOWLEDGE message.</w:t>
      </w:r>
    </w:p>
    <w:p w14:paraId="78205DAF" w14:textId="77777777" w:rsidR="00DC4FBF" w:rsidRPr="00854E56" w:rsidRDefault="00DC4FBF" w:rsidP="00DC4FBF">
      <w:pPr>
        <w:pStyle w:val="B1"/>
      </w:pPr>
      <w:r w:rsidRPr="00854E56">
        <w:t>-</w:t>
      </w:r>
      <w:r w:rsidRPr="00854E56">
        <w:tab/>
        <w:t xml:space="preserve">If the </w:t>
      </w:r>
      <w:r w:rsidRPr="00854E56">
        <w:rPr>
          <w:i/>
          <w:iCs/>
        </w:rPr>
        <w:t xml:space="preserve">MME UE S1AP ID </w:t>
      </w:r>
      <w:r w:rsidRPr="00854E56">
        <w:t xml:space="preserve">IE is included in the </w:t>
      </w:r>
      <w:r w:rsidRPr="00854E56">
        <w:rPr>
          <w:i/>
        </w:rPr>
        <w:t>UE-associated logical S1-connection Item</w:t>
      </w:r>
      <w:r w:rsidRPr="00854E56">
        <w:t xml:space="preserve"> IE for a UE association, the MME shall include the </w:t>
      </w:r>
      <w:r w:rsidRPr="00854E56">
        <w:rPr>
          <w:i/>
          <w:iCs/>
        </w:rPr>
        <w:t xml:space="preserve">MME UE S1AP ID </w:t>
      </w:r>
      <w:r w:rsidRPr="00854E56">
        <w:t xml:space="preserve">IE in the corresponding </w:t>
      </w:r>
      <w:r w:rsidRPr="00854E56">
        <w:rPr>
          <w:i/>
        </w:rPr>
        <w:t>UE-associated logical S1-connection Item</w:t>
      </w:r>
      <w:r w:rsidRPr="00854E56">
        <w:t xml:space="preserve"> IE in the RESET ACKNOWLEDGE message.</w:t>
      </w:r>
    </w:p>
    <w:p w14:paraId="0CB6ED33" w14:textId="77777777" w:rsidR="00DC4FBF" w:rsidRPr="00854E56" w:rsidRDefault="00DC4FBF" w:rsidP="00DC4FBF">
      <w:pPr>
        <w:pStyle w:val="B1"/>
      </w:pPr>
      <w:r w:rsidRPr="00854E56">
        <w:t>-</w:t>
      </w:r>
      <w:r w:rsidRPr="00854E56">
        <w:tab/>
        <w:t xml:space="preserve">If the </w:t>
      </w:r>
      <w:r w:rsidRPr="00854E56">
        <w:rPr>
          <w:rFonts w:eastAsia="Batang" w:cs="Arial"/>
          <w:bCs/>
          <w:i/>
          <w:iCs/>
          <w:szCs w:val="18"/>
        </w:rPr>
        <w:t>eNB</w:t>
      </w:r>
      <w:r w:rsidRPr="00854E56">
        <w:rPr>
          <w:rFonts w:cs="Arial"/>
          <w:bCs/>
          <w:i/>
          <w:iCs/>
          <w:szCs w:val="18"/>
        </w:rPr>
        <w:t xml:space="preserve"> UE S1AP ID</w:t>
      </w:r>
      <w:r w:rsidRPr="00854E56">
        <w:t xml:space="preserve"> IE is included in a </w:t>
      </w:r>
      <w:r w:rsidRPr="00854E56">
        <w:rPr>
          <w:i/>
        </w:rPr>
        <w:t>UE-associated logical S1-connection Item</w:t>
      </w:r>
      <w:r w:rsidRPr="00854E56">
        <w:t xml:space="preserve"> IE for a UE association, the MME shall include the</w:t>
      </w:r>
      <w:r w:rsidRPr="00854E56">
        <w:rPr>
          <w:i/>
        </w:rPr>
        <w:t xml:space="preserve"> eNB</w:t>
      </w:r>
      <w:r w:rsidRPr="00854E56">
        <w:rPr>
          <w:i/>
          <w:iCs/>
        </w:rPr>
        <w:t xml:space="preserve"> UE S1AP ID </w:t>
      </w:r>
      <w:r w:rsidRPr="00854E56">
        <w:t xml:space="preserve">IE in the corresponding </w:t>
      </w:r>
      <w:r w:rsidRPr="00854E56">
        <w:rPr>
          <w:i/>
        </w:rPr>
        <w:t>UE-associated logical S1-connection Item</w:t>
      </w:r>
      <w:r w:rsidRPr="00854E56">
        <w:t xml:space="preserve"> IE in the RESET ACKNOWLEDGE message.</w:t>
      </w:r>
    </w:p>
    <w:p w14:paraId="60B68349" w14:textId="77777777" w:rsidR="00DC4FBF" w:rsidRPr="00854E56" w:rsidRDefault="00DC4FBF" w:rsidP="00DC4FBF">
      <w:pPr>
        <w:rPr>
          <w:b/>
        </w:rPr>
      </w:pPr>
      <w:r w:rsidRPr="00854E56">
        <w:rPr>
          <w:b/>
        </w:rPr>
        <w:t>Interactions with other procedures:</w:t>
      </w:r>
    </w:p>
    <w:p w14:paraId="54D7657B" w14:textId="77777777" w:rsidR="00DC4FBF" w:rsidRPr="00854E56" w:rsidRDefault="00DC4FBF" w:rsidP="00DC4FBF">
      <w:pPr>
        <w:spacing w:line="0" w:lineRule="atLeast"/>
      </w:pPr>
      <w:r w:rsidRPr="00854E56">
        <w:t>If the RESET message is received, any other ongoing procedure (except for another Reset procedure) on the same S1 interface related to a UE association, indicated explicitly or implicitly in the RESET message, shall be aborted.</w:t>
      </w:r>
    </w:p>
    <w:p w14:paraId="665CF0FB" w14:textId="77777777" w:rsidR="00DC4FBF" w:rsidRPr="00854E56" w:rsidRDefault="00DC4FBF" w:rsidP="00DC4FBF">
      <w:pPr>
        <w:pStyle w:val="Heading4"/>
      </w:pPr>
      <w:bookmarkStart w:id="555" w:name="_Toc462740451"/>
      <w:bookmarkStart w:id="556" w:name="_Toc497149274"/>
      <w:r w:rsidRPr="00854E56">
        <w:t>8.7.1.3</w:t>
      </w:r>
      <w:r w:rsidRPr="00854E56">
        <w:tab/>
        <w:t>Abnormal Conditions</w:t>
      </w:r>
      <w:bookmarkEnd w:id="555"/>
      <w:bookmarkEnd w:id="556"/>
    </w:p>
    <w:p w14:paraId="1695AA19" w14:textId="77777777" w:rsidR="00DC4FBF" w:rsidRPr="00854E56" w:rsidRDefault="00DC4FBF" w:rsidP="00DC4FBF">
      <w:pPr>
        <w:pStyle w:val="Heading5"/>
      </w:pPr>
      <w:bookmarkStart w:id="557" w:name="_Toc462740452"/>
      <w:r w:rsidRPr="00854E56">
        <w:t>8.7.1.3.1</w:t>
      </w:r>
      <w:r w:rsidRPr="00854E56">
        <w:tab/>
        <w:t>Abnormal Condition at the EPC</w:t>
      </w:r>
      <w:bookmarkEnd w:id="557"/>
    </w:p>
    <w:p w14:paraId="06AB3D8E" w14:textId="77777777" w:rsidR="00DC4FBF" w:rsidRPr="00854E56" w:rsidRDefault="00DC4FBF" w:rsidP="00DC4FBF">
      <w:pPr>
        <w:rPr>
          <w:iCs/>
        </w:rPr>
      </w:pPr>
      <w:r w:rsidRPr="00854E56">
        <w:t xml:space="preserve">If the RESET message includes the </w:t>
      </w:r>
      <w:r w:rsidRPr="00854E56">
        <w:rPr>
          <w:i/>
        </w:rPr>
        <w:t xml:space="preserve">UE-associated logical S1-connection list </w:t>
      </w:r>
      <w:r w:rsidRPr="00854E56">
        <w:rPr>
          <w:iCs/>
        </w:rPr>
        <w:t xml:space="preserve">IE, but </w:t>
      </w:r>
      <w:r w:rsidRPr="00854E56">
        <w:t xml:space="preserve">neither the </w:t>
      </w:r>
      <w:r w:rsidRPr="00854E56">
        <w:rPr>
          <w:i/>
          <w:iCs/>
        </w:rPr>
        <w:t>MME UE S1AP ID</w:t>
      </w:r>
      <w:r w:rsidRPr="00854E56">
        <w:t xml:space="preserve"> IE nor the </w:t>
      </w:r>
      <w:r w:rsidRPr="00854E56">
        <w:rPr>
          <w:i/>
          <w:iCs/>
        </w:rPr>
        <w:t>eNB UE S1AP ID</w:t>
      </w:r>
      <w:r w:rsidRPr="00854E56">
        <w:t xml:space="preserve"> IE is present for a </w:t>
      </w:r>
      <w:r w:rsidRPr="00854E56">
        <w:rPr>
          <w:i/>
        </w:rPr>
        <w:t>UE-associated logical S1-connection Item</w:t>
      </w:r>
      <w:r w:rsidRPr="00854E56">
        <w:t xml:space="preserve"> IE, then the MME shall ignore the </w:t>
      </w:r>
      <w:r w:rsidRPr="00854E56">
        <w:rPr>
          <w:i/>
        </w:rPr>
        <w:t>UE-associated logical S1-connection Item</w:t>
      </w:r>
      <w:r w:rsidRPr="00854E56">
        <w:t xml:space="preserve"> IE. The MME may return the empty </w:t>
      </w:r>
      <w:r w:rsidRPr="00854E56">
        <w:rPr>
          <w:i/>
        </w:rPr>
        <w:t>UE-associated logical S1-connection Item</w:t>
      </w:r>
      <w:r w:rsidRPr="00854E56">
        <w:t xml:space="preserve"> IE in the </w:t>
      </w:r>
      <w:r w:rsidRPr="00854E56">
        <w:rPr>
          <w:i/>
        </w:rPr>
        <w:t xml:space="preserve">UE-associated logical S1-connection list </w:t>
      </w:r>
      <w:r w:rsidRPr="00854E56">
        <w:rPr>
          <w:iCs/>
        </w:rPr>
        <w:t>IE in the RESET ACKNOWLEDGE message.</w:t>
      </w:r>
    </w:p>
    <w:p w14:paraId="72651419" w14:textId="77777777" w:rsidR="00DC4FBF" w:rsidRPr="00854E56" w:rsidRDefault="00DC4FBF" w:rsidP="00DC4FBF">
      <w:pPr>
        <w:pStyle w:val="Heading5"/>
      </w:pPr>
      <w:bookmarkStart w:id="558" w:name="_Toc462740453"/>
      <w:r w:rsidRPr="00854E56">
        <w:lastRenderedPageBreak/>
        <w:t>8.7.1.3.2</w:t>
      </w:r>
      <w:r w:rsidRPr="00854E56">
        <w:tab/>
        <w:t>Abnormal Condition at the E-UTRAN</w:t>
      </w:r>
      <w:bookmarkEnd w:id="558"/>
    </w:p>
    <w:p w14:paraId="2AC10708" w14:textId="77777777" w:rsidR="00DC4FBF" w:rsidRPr="00854E56" w:rsidRDefault="00DC4FBF" w:rsidP="00DC4FBF">
      <w:pPr>
        <w:rPr>
          <w:iCs/>
        </w:rPr>
      </w:pPr>
      <w:r w:rsidRPr="00854E56">
        <w:t xml:space="preserve">If the RESET message includes the </w:t>
      </w:r>
      <w:r w:rsidRPr="00854E56">
        <w:rPr>
          <w:i/>
        </w:rPr>
        <w:t xml:space="preserve">UE-associated logical S1-connection list </w:t>
      </w:r>
      <w:r w:rsidRPr="00854E56">
        <w:rPr>
          <w:iCs/>
        </w:rPr>
        <w:t xml:space="preserve">IE, but </w:t>
      </w:r>
      <w:r w:rsidRPr="00854E56">
        <w:t xml:space="preserve">neither the </w:t>
      </w:r>
      <w:r w:rsidRPr="00854E56">
        <w:rPr>
          <w:i/>
          <w:iCs/>
        </w:rPr>
        <w:t>MME UE S1AP ID</w:t>
      </w:r>
      <w:r w:rsidRPr="00854E56">
        <w:t xml:space="preserve"> IE nor the </w:t>
      </w:r>
      <w:r w:rsidRPr="00854E56">
        <w:rPr>
          <w:i/>
          <w:iCs/>
        </w:rPr>
        <w:t>eNB UE S1AP ID</w:t>
      </w:r>
      <w:r w:rsidRPr="00854E56">
        <w:t xml:space="preserve"> IE is present for a </w:t>
      </w:r>
      <w:r w:rsidRPr="00854E56">
        <w:rPr>
          <w:i/>
        </w:rPr>
        <w:t>UE-associated logical S1-connection Item</w:t>
      </w:r>
      <w:r w:rsidRPr="00854E56">
        <w:t xml:space="preserve"> IE, then the eNB shall ignore the </w:t>
      </w:r>
      <w:r w:rsidRPr="00854E56">
        <w:rPr>
          <w:i/>
        </w:rPr>
        <w:t>UE-associated logical S1-connection Item</w:t>
      </w:r>
      <w:r w:rsidRPr="00854E56">
        <w:t xml:space="preserve"> IE. The eNB may return the empty </w:t>
      </w:r>
      <w:r w:rsidRPr="00854E56">
        <w:rPr>
          <w:i/>
        </w:rPr>
        <w:t>UE-associated logical S1-connection Item</w:t>
      </w:r>
      <w:r w:rsidRPr="00854E56">
        <w:t xml:space="preserve"> IE in the </w:t>
      </w:r>
      <w:r w:rsidRPr="00854E56">
        <w:rPr>
          <w:i/>
        </w:rPr>
        <w:t xml:space="preserve">UE-associated logical S1-connection list </w:t>
      </w:r>
      <w:r w:rsidRPr="00854E56">
        <w:rPr>
          <w:iCs/>
        </w:rPr>
        <w:t>IE in the RESET ACKNOWLEDGE message.</w:t>
      </w:r>
    </w:p>
    <w:p w14:paraId="4A3792CD" w14:textId="77777777" w:rsidR="00DC4FBF" w:rsidRPr="00854E56" w:rsidRDefault="00DC4FBF" w:rsidP="00DC4FBF">
      <w:pPr>
        <w:pStyle w:val="Heading5"/>
      </w:pPr>
      <w:bookmarkStart w:id="559" w:name="_Toc462740454"/>
      <w:r w:rsidRPr="00854E56">
        <w:t>8.7.1.3.3</w:t>
      </w:r>
      <w:r w:rsidRPr="00854E56">
        <w:tab/>
        <w:t>Crossing of Reset Messages</w:t>
      </w:r>
      <w:bookmarkEnd w:id="559"/>
    </w:p>
    <w:p w14:paraId="51079498" w14:textId="77777777" w:rsidR="00DC4FBF" w:rsidRPr="00854E56" w:rsidRDefault="00DC4FBF" w:rsidP="00DC4FBF">
      <w:pPr>
        <w:rPr>
          <w:b/>
        </w:rPr>
      </w:pPr>
      <w:r w:rsidRPr="00854E56">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2ADC680E" w14:textId="77777777" w:rsidR="00DC4FBF" w:rsidRPr="00854E56" w:rsidRDefault="00DC4FBF" w:rsidP="00DC4FBF">
      <w:r w:rsidRPr="00854E56">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90BCF2" w14:textId="77777777" w:rsidR="00DC4FBF" w:rsidRPr="00854E56" w:rsidRDefault="00DC4FBF" w:rsidP="00DC4FBF">
      <w:pPr>
        <w:pStyle w:val="Heading3"/>
      </w:pPr>
      <w:bookmarkStart w:id="560" w:name="_Toc462740455"/>
      <w:bookmarkStart w:id="561" w:name="_Toc497149275"/>
      <w:r w:rsidRPr="00854E56">
        <w:t>8.7.2</w:t>
      </w:r>
      <w:r w:rsidRPr="00854E56">
        <w:tab/>
        <w:t>Error Indication</w:t>
      </w:r>
      <w:bookmarkEnd w:id="560"/>
      <w:bookmarkEnd w:id="561"/>
    </w:p>
    <w:p w14:paraId="1FAD8448" w14:textId="77777777" w:rsidR="00DC4FBF" w:rsidRPr="00854E56" w:rsidRDefault="00DC4FBF" w:rsidP="00DC4FBF">
      <w:pPr>
        <w:pStyle w:val="Heading4"/>
      </w:pPr>
      <w:bookmarkStart w:id="562" w:name="_Toc462740456"/>
      <w:bookmarkStart w:id="563" w:name="_Toc497149276"/>
      <w:r w:rsidRPr="00854E56">
        <w:t>8.7.2.1</w:t>
      </w:r>
      <w:r w:rsidRPr="00854E56">
        <w:tab/>
        <w:t>General</w:t>
      </w:r>
      <w:bookmarkEnd w:id="562"/>
      <w:bookmarkEnd w:id="563"/>
    </w:p>
    <w:p w14:paraId="5EB87501" w14:textId="77777777" w:rsidR="00DC4FBF" w:rsidRPr="00854E56" w:rsidRDefault="00DC4FBF" w:rsidP="00DC4FBF">
      <w:r w:rsidRPr="00854E56">
        <w:t>The Error Indication procedure is initiated by a node in order to report detected errors in one incoming message, provided they cannot be reported by an appropriate failure message.</w:t>
      </w:r>
    </w:p>
    <w:p w14:paraId="656D7FB4" w14:textId="77777777" w:rsidR="00DC4FBF" w:rsidRPr="00854E56" w:rsidRDefault="00DC4FBF" w:rsidP="00DC4FBF">
      <w:r w:rsidRPr="00854E56">
        <w:t>If the error situation arises due to reception of a message utilising UE associated signalling, then the Error Indication procedure uses UE associated signalling. Otherwise the procedure uses non-UE associated signalling.</w:t>
      </w:r>
    </w:p>
    <w:p w14:paraId="34C8FC26" w14:textId="77777777" w:rsidR="00DC4FBF" w:rsidRPr="00854E56" w:rsidRDefault="00DC4FBF" w:rsidP="00DC4FBF">
      <w:pPr>
        <w:pStyle w:val="Heading4"/>
      </w:pPr>
      <w:bookmarkStart w:id="564" w:name="_Toc462740457"/>
      <w:bookmarkStart w:id="565" w:name="_Toc497149277"/>
      <w:r w:rsidRPr="00854E56">
        <w:t>8.7.2.2</w:t>
      </w:r>
      <w:r w:rsidRPr="00854E56">
        <w:tab/>
        <w:t>Successful Operation</w:t>
      </w:r>
      <w:bookmarkEnd w:id="564"/>
      <w:bookmarkEnd w:id="565"/>
    </w:p>
    <w:bookmarkStart w:id="566" w:name="_MON_1256469412"/>
    <w:bookmarkStart w:id="567" w:name="_MON_1256573471"/>
    <w:bookmarkStart w:id="568" w:name="_MON_1256574058"/>
    <w:bookmarkStart w:id="569" w:name="_MON_1005512419"/>
    <w:bookmarkStart w:id="570" w:name="_MON_1008778238"/>
    <w:bookmarkEnd w:id="566"/>
    <w:bookmarkEnd w:id="567"/>
    <w:bookmarkEnd w:id="568"/>
    <w:bookmarkEnd w:id="569"/>
    <w:bookmarkEnd w:id="570"/>
    <w:bookmarkStart w:id="571" w:name="_MON_1254840926"/>
    <w:bookmarkEnd w:id="571"/>
    <w:p w14:paraId="1D7E1CE4" w14:textId="77777777" w:rsidR="00DC4FBF" w:rsidRPr="00854E56" w:rsidRDefault="00DC4FBF" w:rsidP="00DC4FBF">
      <w:pPr>
        <w:pStyle w:val="TH"/>
      </w:pPr>
      <w:r w:rsidRPr="00854E56">
        <w:object w:dxaOrig="3645" w:dyaOrig="1665" w14:anchorId="383173AF">
          <v:shape id="_x0000_i1061" type="#_x0000_t75" style="width:183pt;height:84pt" o:ole="" fillcolor="window">
            <v:imagedata r:id="rId88" o:title=""/>
          </v:shape>
          <o:OLEObject Type="Embed" ProgID="Word.Picture.8" ShapeID="_x0000_i1061" DrawAspect="Content" ObjectID="_1578890682" r:id="rId89"/>
        </w:object>
      </w:r>
    </w:p>
    <w:p w14:paraId="0A271D90" w14:textId="77777777" w:rsidR="00DC4FBF" w:rsidRPr="00854E56" w:rsidRDefault="00DC4FBF" w:rsidP="00DC4FBF">
      <w:pPr>
        <w:pStyle w:val="TF"/>
      </w:pPr>
      <w:r w:rsidRPr="00854E56">
        <w:t>Figure 8.7.2.2-1: Error Indication procedure, MME originated. Successful operation.</w:t>
      </w:r>
    </w:p>
    <w:bookmarkStart w:id="572" w:name="_MON_1005512421"/>
    <w:bookmarkStart w:id="573" w:name="_MON_1129752309"/>
    <w:bookmarkEnd w:id="572"/>
    <w:bookmarkEnd w:id="573"/>
    <w:bookmarkStart w:id="574" w:name="_MON_1254840951"/>
    <w:bookmarkEnd w:id="574"/>
    <w:p w14:paraId="19A5E2C6" w14:textId="77777777" w:rsidR="00DC4FBF" w:rsidRPr="00854E56" w:rsidRDefault="00DC4FBF" w:rsidP="00DC4FBF">
      <w:pPr>
        <w:pStyle w:val="TH"/>
      </w:pPr>
      <w:r w:rsidRPr="00854E56">
        <w:object w:dxaOrig="3645" w:dyaOrig="1665" w14:anchorId="5C2FE4D4">
          <v:shape id="_x0000_i1062" type="#_x0000_t75" style="width:183pt;height:84pt" o:ole="" fillcolor="window">
            <v:imagedata r:id="rId90" o:title=""/>
          </v:shape>
          <o:OLEObject Type="Embed" ProgID="Word.Picture.8" ShapeID="_x0000_i1062" DrawAspect="Content" ObjectID="_1578890683" r:id="rId91"/>
        </w:object>
      </w:r>
    </w:p>
    <w:p w14:paraId="0BF98805" w14:textId="77777777" w:rsidR="00DC4FBF" w:rsidRPr="00854E56" w:rsidRDefault="00DC4FBF" w:rsidP="00DC4FBF">
      <w:pPr>
        <w:pStyle w:val="TF"/>
      </w:pPr>
      <w:r w:rsidRPr="00854E56">
        <w:t>Figure 8.7.2.2-2: Error Indication procedure, eNB originated. Successful operation.</w:t>
      </w:r>
    </w:p>
    <w:p w14:paraId="7EE3E33B" w14:textId="77777777" w:rsidR="00DC4FBF" w:rsidRPr="00854E56" w:rsidRDefault="00DC4FBF" w:rsidP="00DC4FBF">
      <w:r w:rsidRPr="00854E56">
        <w:t>When the conditions defined in clause 10 are fulfilled, the Error Indication procedure is initiated by an ERROR INDICATION message sent from the receiving node.</w:t>
      </w:r>
    </w:p>
    <w:p w14:paraId="07915037" w14:textId="77777777" w:rsidR="00DC4FBF" w:rsidRPr="00854E56" w:rsidRDefault="00DC4FBF" w:rsidP="00DC4FBF">
      <w:pPr>
        <w:rPr>
          <w:lang w:eastAsia="zh-CN"/>
        </w:rPr>
      </w:pPr>
      <w:r w:rsidRPr="00854E56">
        <w:t xml:space="preserve">The ERROR INDICATION message shall contain at least either the </w:t>
      </w:r>
      <w:r w:rsidRPr="00854E56">
        <w:rPr>
          <w:i/>
        </w:rPr>
        <w:t>Cause</w:t>
      </w:r>
      <w:r w:rsidRPr="00854E56">
        <w:t xml:space="preserve"> IE or the </w:t>
      </w:r>
      <w:r w:rsidRPr="00854E56">
        <w:rPr>
          <w:i/>
        </w:rPr>
        <w:t>Criticality Diagnostics</w:t>
      </w:r>
      <w:r w:rsidRPr="00854E56">
        <w:t xml:space="preserve"> IE. In case the Error Indication procedure is triggered by utilising UE associated signalling the </w:t>
      </w:r>
      <w:r w:rsidRPr="00854E56">
        <w:rPr>
          <w:rFonts w:eastAsia="Batang"/>
          <w:i/>
        </w:rPr>
        <w:t>MME UE S1AP ID</w:t>
      </w:r>
      <w:r w:rsidRPr="00854E56">
        <w:t xml:space="preserve"> IE and the </w:t>
      </w:r>
      <w:r w:rsidRPr="00854E56">
        <w:rPr>
          <w:i/>
        </w:rPr>
        <w:t>eNB</w:t>
      </w:r>
      <w:r w:rsidRPr="00854E56">
        <w:rPr>
          <w:rFonts w:eastAsia="Batang"/>
          <w:i/>
        </w:rPr>
        <w:t xml:space="preserve"> UE S1AP ID </w:t>
      </w:r>
      <w:r w:rsidRPr="00854E56">
        <w:rPr>
          <w:rFonts w:eastAsia="Batang"/>
        </w:rPr>
        <w:t>IE</w:t>
      </w:r>
      <w:r w:rsidRPr="00854E56">
        <w:t xml:space="preserve"> shall be included in the ERROR INDICATION message.</w:t>
      </w:r>
      <w:r w:rsidRPr="00854E56">
        <w:rPr>
          <w:lang w:eastAsia="zh-CN"/>
        </w:rPr>
        <w:t xml:space="preserve"> If one or both of </w:t>
      </w:r>
      <w:r w:rsidRPr="00854E56">
        <w:rPr>
          <w:rFonts w:eastAsia="Batang"/>
          <w:i/>
        </w:rPr>
        <w:t>MME UE S1AP ID</w:t>
      </w:r>
      <w:r w:rsidRPr="00854E56">
        <w:t xml:space="preserve"> IE and the </w:t>
      </w:r>
      <w:r w:rsidRPr="00854E56">
        <w:rPr>
          <w:i/>
        </w:rPr>
        <w:t>eNB</w:t>
      </w:r>
      <w:r w:rsidRPr="00854E56">
        <w:rPr>
          <w:rFonts w:eastAsia="Batang"/>
          <w:i/>
        </w:rPr>
        <w:t xml:space="preserve"> UE S1AP ID </w:t>
      </w:r>
      <w:r w:rsidRPr="00854E56">
        <w:rPr>
          <w:rFonts w:eastAsia="Batang"/>
        </w:rPr>
        <w:t>IE</w:t>
      </w:r>
      <w:r w:rsidRPr="00854E56">
        <w:rPr>
          <w:lang w:eastAsia="zh-CN"/>
        </w:rPr>
        <w:t xml:space="preserve"> are not correct, the cause shall be set to appropriate value, e.g., “Unknown or already allocated</w:t>
      </w:r>
      <w:r w:rsidRPr="00854E56">
        <w:rPr>
          <w:rFonts w:eastAsia="Batang"/>
        </w:rPr>
        <w:t xml:space="preserve"> MME UE S1AP ID</w:t>
      </w:r>
      <w:r w:rsidRPr="00854E56">
        <w:rPr>
          <w:lang w:eastAsia="zh-CN"/>
        </w:rPr>
        <w:t>”, “Unknown</w:t>
      </w:r>
      <w:r w:rsidRPr="00854E56">
        <w:t xml:space="preserve"> </w:t>
      </w:r>
      <w:r w:rsidRPr="00854E56">
        <w:rPr>
          <w:lang w:eastAsia="zh-CN"/>
        </w:rPr>
        <w:t xml:space="preserve">or already allocated </w:t>
      </w:r>
      <w:r w:rsidRPr="00854E56">
        <w:t>eNB</w:t>
      </w:r>
      <w:r w:rsidRPr="00854E56">
        <w:rPr>
          <w:rFonts w:eastAsia="Batang"/>
        </w:rPr>
        <w:t xml:space="preserve"> UE S1AP ID</w:t>
      </w:r>
      <w:r w:rsidRPr="00854E56">
        <w:rPr>
          <w:lang w:eastAsia="zh-CN"/>
        </w:rPr>
        <w:t>” or “Unknown or inconsistent pair of UE S1AP ID”.</w:t>
      </w:r>
    </w:p>
    <w:p w14:paraId="42D659C2" w14:textId="77777777" w:rsidR="00201E27" w:rsidRDefault="00DC4FBF" w:rsidP="00DC4FBF">
      <w:pPr>
        <w:pStyle w:val="Heading4"/>
      </w:pPr>
      <w:bookmarkStart w:id="575" w:name="_Toc462740458"/>
      <w:bookmarkStart w:id="576" w:name="_Toc497149278"/>
      <w:r w:rsidRPr="00854E56">
        <w:lastRenderedPageBreak/>
        <w:t>8.7.2.3</w:t>
      </w:r>
      <w:r w:rsidRPr="00854E56">
        <w:tab/>
        <w:t>Abnormal Conditions</w:t>
      </w:r>
      <w:bookmarkEnd w:id="575"/>
      <w:bookmarkEnd w:id="576"/>
    </w:p>
    <w:p w14:paraId="745D518E" w14:textId="17E4E29D" w:rsidR="00DC4FBF" w:rsidRPr="00854E56" w:rsidRDefault="00DC4FBF" w:rsidP="00DC4FBF">
      <w:r w:rsidRPr="00854E56">
        <w:t>Not applicable.</w:t>
      </w:r>
    </w:p>
    <w:p w14:paraId="572AE67A" w14:textId="77777777" w:rsidR="00201E27" w:rsidRDefault="00DC4FBF" w:rsidP="00DC4FBF">
      <w:pPr>
        <w:pStyle w:val="Heading3"/>
      </w:pPr>
      <w:bookmarkStart w:id="577" w:name="_Toc462740459"/>
      <w:bookmarkStart w:id="578" w:name="_Toc497149279"/>
      <w:r w:rsidRPr="00854E56">
        <w:t>8.7.3</w:t>
      </w:r>
      <w:r w:rsidRPr="00854E56">
        <w:tab/>
        <w:t>S1 Setup</w:t>
      </w:r>
      <w:bookmarkEnd w:id="577"/>
      <w:bookmarkEnd w:id="578"/>
    </w:p>
    <w:p w14:paraId="3DB08156" w14:textId="493A285A" w:rsidR="00DC4FBF" w:rsidRPr="00854E56" w:rsidRDefault="00DC4FBF" w:rsidP="00DC4FBF">
      <w:pPr>
        <w:pStyle w:val="Heading4"/>
      </w:pPr>
      <w:bookmarkStart w:id="579" w:name="_Toc462740460"/>
      <w:bookmarkStart w:id="580" w:name="_Toc497149280"/>
      <w:r w:rsidRPr="00854E56">
        <w:t>8.7.3.1</w:t>
      </w:r>
      <w:r w:rsidRPr="00854E56">
        <w:tab/>
        <w:t>General</w:t>
      </w:r>
      <w:bookmarkEnd w:id="579"/>
      <w:bookmarkEnd w:id="580"/>
    </w:p>
    <w:p w14:paraId="375EA698" w14:textId="77777777" w:rsidR="00DC4FBF" w:rsidRPr="00854E56" w:rsidRDefault="00DC4FBF" w:rsidP="00DC4FBF">
      <w:r w:rsidRPr="00854E56">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4529F3B4" w14:textId="77777777" w:rsidR="00DC4FBF" w:rsidRPr="00854E56" w:rsidRDefault="00DC4FBF" w:rsidP="00DC4FBF">
      <w:r w:rsidRPr="00854E56">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75771C1A" w14:textId="77777777" w:rsidR="00DC4FBF" w:rsidRPr="00854E56" w:rsidRDefault="00DC4FBF" w:rsidP="00DC4FBF">
      <w:pPr>
        <w:pStyle w:val="Heading4"/>
      </w:pPr>
      <w:bookmarkStart w:id="581" w:name="_Toc462740461"/>
      <w:bookmarkStart w:id="582" w:name="_Toc497149281"/>
      <w:r w:rsidRPr="00854E56">
        <w:t>8.7.3.2</w:t>
      </w:r>
      <w:r w:rsidRPr="00854E56">
        <w:tab/>
        <w:t>Successful Operation</w:t>
      </w:r>
      <w:bookmarkEnd w:id="581"/>
      <w:bookmarkEnd w:id="582"/>
    </w:p>
    <w:bookmarkStart w:id="583" w:name="_MON_1295845634"/>
    <w:bookmarkEnd w:id="583"/>
    <w:p w14:paraId="757DF7DF" w14:textId="77777777" w:rsidR="00DC4FBF" w:rsidRPr="00854E56" w:rsidRDefault="00DC4FBF" w:rsidP="00DC4FBF">
      <w:pPr>
        <w:pStyle w:val="TH"/>
        <w:rPr>
          <w:rFonts w:eastAsia="SimSun"/>
        </w:rPr>
      </w:pPr>
      <w:r w:rsidRPr="00854E56">
        <w:rPr>
          <w:rFonts w:eastAsia="SimSun"/>
        </w:rPr>
        <w:object w:dxaOrig="5580" w:dyaOrig="2354" w14:anchorId="346A7434">
          <v:shape id="_x0000_i1063" type="#_x0000_t75" style="width:267pt;height:111pt" o:ole="">
            <v:imagedata r:id="rId92" o:title=""/>
          </v:shape>
          <o:OLEObject Type="Embed" ProgID="Word.Picture.8" ShapeID="_x0000_i1063" DrawAspect="Content" ObjectID="_1578890684" r:id="rId93"/>
        </w:object>
      </w:r>
    </w:p>
    <w:p w14:paraId="7C9B0B89" w14:textId="77777777" w:rsidR="00DC4FBF" w:rsidRPr="00854E56" w:rsidRDefault="00DC4FBF" w:rsidP="00DC4FBF">
      <w:pPr>
        <w:pStyle w:val="TF"/>
      </w:pPr>
      <w:r w:rsidRPr="00854E56">
        <w:t>Figure 8.7.3.2-1: S1 Setup procedure: Successful Operation.</w:t>
      </w:r>
    </w:p>
    <w:p w14:paraId="63168BC4" w14:textId="77777777" w:rsidR="00DC4FBF" w:rsidRPr="00854E56" w:rsidRDefault="00DC4FBF" w:rsidP="00DC4FBF">
      <w:pPr>
        <w:rPr>
          <w:rFonts w:eastAsia="SimSun"/>
        </w:rPr>
      </w:pPr>
      <w:r w:rsidRPr="00854E56">
        <w:rPr>
          <w:rFonts w:eastAsia="SimSun"/>
        </w:rPr>
        <w:t>The eNB initiates the procedure by sending a S1 SETUP REQUEST message</w:t>
      </w:r>
      <w:r w:rsidRPr="00854E56">
        <w:t xml:space="preserve"> including the appropriate data to the MME. The MME responds </w:t>
      </w:r>
      <w:r w:rsidRPr="00854E56">
        <w:rPr>
          <w:rFonts w:eastAsia="SimSun"/>
        </w:rPr>
        <w:t xml:space="preserve">with a S1 SETUP RESPONSE message </w:t>
      </w:r>
      <w:r w:rsidRPr="00854E56">
        <w:t>including the appropriate data</w:t>
      </w:r>
      <w:r w:rsidRPr="00854E56">
        <w:rPr>
          <w:rFonts w:eastAsia="SimSun"/>
        </w:rPr>
        <w:t>.</w:t>
      </w:r>
    </w:p>
    <w:p w14:paraId="72FCC7ED" w14:textId="77777777" w:rsidR="00DC4FBF" w:rsidRPr="00854E56" w:rsidRDefault="00DC4FBF" w:rsidP="00DC4FBF">
      <w:pPr>
        <w:rPr>
          <w:rFonts w:eastAsia="SimSun"/>
        </w:rPr>
      </w:pPr>
      <w:r w:rsidRPr="00854E56">
        <w:rPr>
          <w:rFonts w:eastAsia="SimSun"/>
        </w:rPr>
        <w:t>The exchanged data shall be stored in respective node and used for the duration of the TNL association. When this procedure is finished, the S1 interface is operational and other S1 messages can be exchanged.</w:t>
      </w:r>
    </w:p>
    <w:p w14:paraId="668EB440" w14:textId="77777777" w:rsidR="00DC4FBF" w:rsidRPr="00854E56" w:rsidRDefault="00DC4FBF" w:rsidP="00DC4FBF">
      <w:pPr>
        <w:rPr>
          <w:rFonts w:eastAsia="SimSun"/>
        </w:rPr>
      </w:pPr>
      <w:r w:rsidRPr="00854E56">
        <w:rPr>
          <w:rFonts w:eastAsia="SimSun"/>
        </w:rPr>
        <w:t>If the eNB initiating the S1 SETUP procedure supports one (or more) CSG cell(s), the S1 SETUP REQUEST message shall contain the CSG ID(s) of the supported CSG(s).</w:t>
      </w:r>
    </w:p>
    <w:p w14:paraId="0BA5DD7C" w14:textId="77777777" w:rsidR="00DC4FBF" w:rsidRPr="00854E56" w:rsidRDefault="00DC4FBF" w:rsidP="00DC4FBF">
      <w:pPr>
        <w:rPr>
          <w:rFonts w:eastAsia="SimSun"/>
        </w:rPr>
      </w:pPr>
      <w:r w:rsidRPr="00854E56">
        <w:rPr>
          <w:rFonts w:eastAsia="SimSun"/>
        </w:rPr>
        <w:t xml:space="preserve">If the S1 SETUP REQUEST message contains the </w:t>
      </w:r>
      <w:r w:rsidRPr="00854E56">
        <w:rPr>
          <w:rFonts w:eastAsia="SimSun"/>
          <w:i/>
          <w:iCs/>
        </w:rPr>
        <w:t>eNB Name</w:t>
      </w:r>
      <w:r w:rsidRPr="00854E56">
        <w:rPr>
          <w:rFonts w:eastAsia="SimSun"/>
        </w:rPr>
        <w:t xml:space="preserve"> IE the MME may use this IE as a human readable name of the eNB.</w:t>
      </w:r>
    </w:p>
    <w:p w14:paraId="752E968A" w14:textId="77777777" w:rsidR="00DC4FBF" w:rsidRPr="00854E56" w:rsidRDefault="00DC4FBF" w:rsidP="00DC4FBF">
      <w:pPr>
        <w:rPr>
          <w:rFonts w:eastAsia="SimSun"/>
        </w:rPr>
      </w:pPr>
      <w:r w:rsidRPr="00854E56">
        <w:rPr>
          <w:rFonts w:eastAsia="SimSun"/>
        </w:rPr>
        <w:t xml:space="preserve">If the S1 SETUP RESPONSE message contains the </w:t>
      </w:r>
      <w:r w:rsidRPr="00854E56">
        <w:rPr>
          <w:rFonts w:eastAsia="SimSun"/>
          <w:i/>
          <w:iCs/>
        </w:rPr>
        <w:t>MME Name</w:t>
      </w:r>
      <w:r w:rsidRPr="00854E56">
        <w:rPr>
          <w:rFonts w:eastAsia="SimSun"/>
        </w:rPr>
        <w:t xml:space="preserve"> IE the eNB may use this IE as a human readable name of the MME.</w:t>
      </w:r>
    </w:p>
    <w:p w14:paraId="17522AB1" w14:textId="77777777" w:rsidR="00DC4FBF" w:rsidRPr="00854E56" w:rsidRDefault="00DC4FBF" w:rsidP="00DC4FBF">
      <w:pPr>
        <w:rPr>
          <w:rFonts w:eastAsia="SimSun"/>
        </w:rPr>
      </w:pPr>
      <w:r w:rsidRPr="00854E56">
        <w:rPr>
          <w:rFonts w:eastAsia="SimSun"/>
        </w:rPr>
        <w:t xml:space="preserve">If the </w:t>
      </w:r>
      <w:r w:rsidRPr="00854E56">
        <w:rPr>
          <w:rFonts w:eastAsia="SimSun"/>
          <w:i/>
        </w:rPr>
        <w:t>MME Relay Support Indicator</w:t>
      </w:r>
      <w:r w:rsidRPr="00854E56">
        <w:rPr>
          <w:rFonts w:eastAsia="SimSun"/>
        </w:rPr>
        <w:t xml:space="preserve"> IE is included in the S1 SETUP RESPONSE message, the eNB shall consider this information when selecting an appropriate MME for the Relay Node.</w:t>
      </w:r>
    </w:p>
    <w:p w14:paraId="463C73D6" w14:textId="77777777" w:rsidR="00DC4FBF" w:rsidRPr="00854E56" w:rsidRDefault="00DC4FBF" w:rsidP="00DC4FBF">
      <w:pPr>
        <w:rPr>
          <w:rFonts w:eastAsia="SimSun"/>
        </w:rPr>
      </w:pPr>
      <w:r w:rsidRPr="00854E56">
        <w:rPr>
          <w:rFonts w:eastAsia="SimSun"/>
        </w:rPr>
        <w:t xml:space="preserve">If the </w:t>
      </w:r>
      <w:r w:rsidRPr="00854E56">
        <w:rPr>
          <w:rFonts w:eastAsia="SimSun"/>
          <w:i/>
        </w:rPr>
        <w:t>UE Retention Information</w:t>
      </w:r>
      <w:r w:rsidRPr="00854E56">
        <w:rPr>
          <w:rFonts w:eastAsia="SimSun"/>
        </w:rPr>
        <w:t xml:space="preserve"> IE set to “ues-retained“ was included in the S1 SETUP REQUEST message, then the MME may accept the proposal to retain the existing UE related contexts and signalling connections by including the </w:t>
      </w:r>
      <w:r w:rsidRPr="00854E56">
        <w:rPr>
          <w:rFonts w:eastAsia="SimSun"/>
          <w:i/>
        </w:rPr>
        <w:t>UE Retention Information</w:t>
      </w:r>
      <w:r w:rsidRPr="00854E56">
        <w:rPr>
          <w:rFonts w:eastAsia="SimSun"/>
        </w:rPr>
        <w:t xml:space="preserve"> IE set to “ues-retained“ in the S1 SETUP RESPONSE message.</w:t>
      </w:r>
    </w:p>
    <w:p w14:paraId="1834A0AD" w14:textId="3EF0C31F" w:rsidR="00DC4FBF" w:rsidRDefault="00DC4FBF" w:rsidP="00DC4FBF">
      <w:pPr>
        <w:rPr>
          <w:rFonts w:eastAsia="SimSun"/>
        </w:rPr>
      </w:pPr>
      <w:r w:rsidRPr="00854E56">
        <w:rPr>
          <w:rFonts w:eastAsia="SimSun"/>
        </w:rPr>
        <w:t xml:space="preserve">If the </w:t>
      </w:r>
      <w:r w:rsidRPr="00854E56">
        <w:rPr>
          <w:rFonts w:eastAsia="SimSun"/>
          <w:i/>
        </w:rPr>
        <w:t>NB-IoT Default Paging DRX</w:t>
      </w:r>
      <w:r w:rsidRPr="00854E56">
        <w:rPr>
          <w:rFonts w:eastAsia="SimSun"/>
        </w:rPr>
        <w:t xml:space="preserve"> IE is included in the S1 SETUP REQUEST message, the MME will take it into account as specified in </w:t>
      </w:r>
      <w:ins w:id="584" w:author="MulteFire Alliance (MFA)" w:date="2017-02-21T18:51:00Z">
        <w:r w:rsidR="00AC3E0F">
          <w:rPr>
            <w:rFonts w:eastAsia="SimSun"/>
          </w:rPr>
          <w:t>MFA </w:t>
        </w:r>
      </w:ins>
      <w:r w:rsidRPr="00854E56">
        <w:rPr>
          <w:rFonts w:eastAsia="SimSun"/>
        </w:rPr>
        <w:t>TS</w:t>
      </w:r>
      <w:r w:rsidR="00AC3E0F">
        <w:rPr>
          <w:rFonts w:eastAsia="SimSun"/>
        </w:rPr>
        <w:t> </w:t>
      </w:r>
      <w:r w:rsidRPr="00854E56">
        <w:rPr>
          <w:rFonts w:eastAsia="SimSun"/>
        </w:rPr>
        <w:t>36.</w:t>
      </w:r>
      <w:r w:rsidR="00AC3E0F" w:rsidRPr="00854E56">
        <w:rPr>
          <w:rFonts w:eastAsia="SimSun"/>
        </w:rPr>
        <w:t>300</w:t>
      </w:r>
      <w:r w:rsidR="00AC3E0F">
        <w:rPr>
          <w:rFonts w:eastAsia="SimSun"/>
        </w:rPr>
        <w:t> </w:t>
      </w:r>
      <w:r w:rsidRPr="00854E56">
        <w:rPr>
          <w:rFonts w:eastAsia="SimSun"/>
        </w:rPr>
        <w:t>[14].</w:t>
      </w:r>
    </w:p>
    <w:p w14:paraId="5EEABBE2" w14:textId="77777777" w:rsidR="00201E27" w:rsidRPr="00854E56" w:rsidRDefault="00201E27" w:rsidP="00201E27">
      <w:pPr>
        <w:rPr>
          <w:ins w:id="585" w:author="MulteFire Alliance (MFA)" w:date="2017-02-21T15:55:00Z"/>
          <w:rFonts w:eastAsia="SimSun"/>
        </w:rPr>
      </w:pPr>
      <w:bookmarkStart w:id="586" w:name="_Toc462740462"/>
      <w:ins w:id="587" w:author="MulteFire Alliance (MFA)" w:date="2017-02-21T15:55:00Z">
        <w:r w:rsidRPr="00364629">
          <w:t>If the S1-SETUP RESPONSE message contains PSP IDs, the eNB shall</w:t>
        </w:r>
        <w:r>
          <w:t xml:space="preserve"> announce these identities as PSPs</w:t>
        </w:r>
        <w:r>
          <w:rPr>
            <w:color w:val="1F497D"/>
          </w:rPr>
          <w:t xml:space="preserve"> (see MFA TS MF.202 </w:t>
        </w:r>
        <w:r>
          <w:t>[MF1])</w:t>
        </w:r>
        <w:r w:rsidRPr="00364629">
          <w:t>.</w:t>
        </w:r>
      </w:ins>
    </w:p>
    <w:p w14:paraId="717AE8FE" w14:textId="7E03A689" w:rsidR="00DC4FBF" w:rsidRPr="00854E56" w:rsidRDefault="00DC4FBF" w:rsidP="00201E27">
      <w:pPr>
        <w:pStyle w:val="Heading4"/>
      </w:pPr>
      <w:bookmarkStart w:id="588" w:name="_Toc497149282"/>
      <w:r w:rsidRPr="00854E56">
        <w:lastRenderedPageBreak/>
        <w:t>8.7.3.3</w:t>
      </w:r>
      <w:r w:rsidRPr="00854E56">
        <w:tab/>
        <w:t>Unsuccessful Operation</w:t>
      </w:r>
      <w:bookmarkEnd w:id="586"/>
      <w:bookmarkEnd w:id="588"/>
    </w:p>
    <w:bookmarkStart w:id="589" w:name="_MON_1295845651"/>
    <w:bookmarkEnd w:id="589"/>
    <w:p w14:paraId="1349400D" w14:textId="77777777" w:rsidR="00DC4FBF" w:rsidRPr="00854E56" w:rsidRDefault="00DC4FBF" w:rsidP="00DC4FBF">
      <w:pPr>
        <w:pStyle w:val="TH"/>
        <w:rPr>
          <w:rFonts w:eastAsia="SimSun"/>
        </w:rPr>
      </w:pPr>
      <w:r w:rsidRPr="00854E56">
        <w:rPr>
          <w:rFonts w:eastAsia="SimSun"/>
        </w:rPr>
        <w:object w:dxaOrig="5580" w:dyaOrig="2354" w14:anchorId="72F8CAE6">
          <v:shape id="_x0000_i1064" type="#_x0000_t75" style="width:267pt;height:111pt" o:ole="">
            <v:imagedata r:id="rId94" o:title=""/>
          </v:shape>
          <o:OLEObject Type="Embed" ProgID="Word.Picture.8" ShapeID="_x0000_i1064" DrawAspect="Content" ObjectID="_1578890685" r:id="rId95"/>
        </w:object>
      </w:r>
    </w:p>
    <w:p w14:paraId="7C2AFC39" w14:textId="77777777" w:rsidR="00DC4FBF" w:rsidRPr="00854E56" w:rsidRDefault="00DC4FBF" w:rsidP="00DC4FBF">
      <w:pPr>
        <w:pStyle w:val="TF"/>
      </w:pPr>
      <w:r w:rsidRPr="00854E56">
        <w:t>Figure 8.7.3.3-1: S1 Setup procedure: Unsuccessful Operation.</w:t>
      </w:r>
    </w:p>
    <w:p w14:paraId="181B1E2E" w14:textId="77777777" w:rsidR="00DC4FBF" w:rsidRPr="00854E56" w:rsidRDefault="00DC4FBF" w:rsidP="00DC4FBF">
      <w:r w:rsidRPr="00854E56">
        <w:t>If the MME cannot accept the setup, it should respond with a S1 SETUP FAILURE and appropriate cause value.</w:t>
      </w:r>
    </w:p>
    <w:p w14:paraId="63618DC5" w14:textId="77777777" w:rsidR="00DC4FBF" w:rsidRPr="00854E56" w:rsidRDefault="00DC4FBF" w:rsidP="00DC4FBF">
      <w:r w:rsidRPr="00854E56">
        <w:t xml:space="preserve">If the S1 SETUP FAILURE message includes the </w:t>
      </w:r>
      <w:r w:rsidRPr="00854E56">
        <w:rPr>
          <w:i/>
          <w:iCs/>
        </w:rPr>
        <w:t>Time To Wait</w:t>
      </w:r>
      <w:r w:rsidRPr="00854E56">
        <w:t xml:space="preserve"> IE, the eNB shall wait at least for the indicated time before reinitiating the S1 setup towards the same MME.</w:t>
      </w:r>
    </w:p>
    <w:p w14:paraId="3088AE36" w14:textId="77777777" w:rsidR="00DC4FBF" w:rsidRPr="00854E56" w:rsidRDefault="00DC4FBF" w:rsidP="00DC4FBF">
      <w:pPr>
        <w:pStyle w:val="Heading4"/>
      </w:pPr>
      <w:bookmarkStart w:id="590" w:name="_Toc462740463"/>
      <w:bookmarkStart w:id="591" w:name="_Toc497149283"/>
      <w:r w:rsidRPr="00854E56">
        <w:t>8.7.3.4</w:t>
      </w:r>
      <w:r w:rsidRPr="00854E56">
        <w:tab/>
        <w:t>Abnormal Conditions</w:t>
      </w:r>
      <w:bookmarkEnd w:id="590"/>
      <w:bookmarkEnd w:id="591"/>
    </w:p>
    <w:p w14:paraId="069019D3" w14:textId="77777777" w:rsidR="00DC4FBF" w:rsidRPr="00854E56" w:rsidRDefault="00DC4FBF" w:rsidP="00DC4FBF">
      <w:r w:rsidRPr="00854E56">
        <w:t xml:space="preserve">If </w:t>
      </w:r>
      <w:r w:rsidRPr="00854E56">
        <w:rPr>
          <w:rFonts w:eastAsia="SimSun"/>
        </w:rPr>
        <w:t>the eNB initiates the procedure by sending a S1 SETUP REQUEST message</w:t>
      </w:r>
      <w:r w:rsidRPr="00854E56">
        <w:t xml:space="preserve"> including the </w:t>
      </w:r>
      <w:r w:rsidRPr="00854E56">
        <w:rPr>
          <w:i/>
        </w:rPr>
        <w:t>PLMN Identity</w:t>
      </w:r>
      <w:r w:rsidRPr="00854E56">
        <w:t xml:space="preserve"> IEs and none of the PLMNs provided by the eNB is identified by the MME, then the MME shall reject the eNB S1 Setup Request procedure with the appropriate cause value, e.g., “</w:t>
      </w:r>
      <w:r w:rsidRPr="00854E56">
        <w:rPr>
          <w:szCs w:val="18"/>
        </w:rPr>
        <w:t>Unknown PLMN</w:t>
      </w:r>
      <w:r w:rsidRPr="00854E56">
        <w:t>”.</w:t>
      </w:r>
    </w:p>
    <w:p w14:paraId="361648A9" w14:textId="77777777" w:rsidR="00201E27" w:rsidRDefault="00DC4FBF" w:rsidP="00DC4FBF">
      <w:pPr>
        <w:pStyle w:val="Heading3"/>
      </w:pPr>
      <w:bookmarkStart w:id="592" w:name="_Toc462740464"/>
      <w:bookmarkStart w:id="593" w:name="_Toc497149284"/>
      <w:r w:rsidRPr="00854E56">
        <w:t>8.7.4</w:t>
      </w:r>
      <w:r w:rsidRPr="00854E56">
        <w:tab/>
        <w:t>eNB Configuration Update</w:t>
      </w:r>
      <w:bookmarkEnd w:id="592"/>
      <w:bookmarkEnd w:id="593"/>
    </w:p>
    <w:p w14:paraId="3D60A0A3" w14:textId="3C62D1C5" w:rsidR="00DC4FBF" w:rsidRPr="00854E56" w:rsidRDefault="00DC4FBF" w:rsidP="00DC4FBF">
      <w:pPr>
        <w:pStyle w:val="Heading4"/>
      </w:pPr>
      <w:bookmarkStart w:id="594" w:name="_Toc462740465"/>
      <w:bookmarkStart w:id="595" w:name="_Toc497149285"/>
      <w:r w:rsidRPr="00854E56">
        <w:t>8.7.4.1</w:t>
      </w:r>
      <w:r w:rsidRPr="00854E56">
        <w:tab/>
        <w:t>General</w:t>
      </w:r>
      <w:bookmarkEnd w:id="594"/>
      <w:bookmarkEnd w:id="595"/>
    </w:p>
    <w:p w14:paraId="3EFF63FB" w14:textId="77777777" w:rsidR="00DC4FBF" w:rsidRPr="00854E56" w:rsidRDefault="00DC4FBF" w:rsidP="00DC4FBF">
      <w:r w:rsidRPr="00854E56">
        <w:t>The purpose of the eNB Configuration Update procedure is to update application level configuration data needed for the eNB and the MME to interoperate correctly on the S1 interface. This procedure does not affect existing UE-related contexts, if any.</w:t>
      </w:r>
    </w:p>
    <w:p w14:paraId="66AB7B0F" w14:textId="77777777" w:rsidR="00DC4FBF" w:rsidRPr="00854E56" w:rsidRDefault="00DC4FBF" w:rsidP="00DC4FBF">
      <w:pPr>
        <w:pStyle w:val="Heading4"/>
      </w:pPr>
      <w:bookmarkStart w:id="596" w:name="_Toc462740466"/>
      <w:bookmarkStart w:id="597" w:name="_Toc497149286"/>
      <w:r w:rsidRPr="00854E56">
        <w:t>8.7.4.2</w:t>
      </w:r>
      <w:r w:rsidRPr="00854E56">
        <w:tab/>
        <w:t>Successful Operation</w:t>
      </w:r>
      <w:bookmarkEnd w:id="596"/>
      <w:bookmarkEnd w:id="597"/>
    </w:p>
    <w:bookmarkStart w:id="598" w:name="_MON_1267437947"/>
    <w:bookmarkStart w:id="599" w:name="_MON_1267437950"/>
    <w:bookmarkStart w:id="600" w:name="_MON_1267437980"/>
    <w:bookmarkStart w:id="601" w:name="_MON_1267532068"/>
    <w:bookmarkStart w:id="602" w:name="_MON_1267532185"/>
    <w:bookmarkStart w:id="603" w:name="_MON_1267532888"/>
    <w:bookmarkStart w:id="604" w:name="_MON_1267970107"/>
    <w:bookmarkStart w:id="605" w:name="_MON_1270983463"/>
    <w:bookmarkStart w:id="606" w:name="_MON_1271829508"/>
    <w:bookmarkStart w:id="607" w:name="_MON_1271829547"/>
    <w:bookmarkStart w:id="608" w:name="_MON_1271829590"/>
    <w:bookmarkStart w:id="609" w:name="_MON_1271830383"/>
    <w:bookmarkStart w:id="610" w:name="_MON_1271831639"/>
    <w:bookmarkStart w:id="611" w:name="_MON_1274530850"/>
    <w:bookmarkStart w:id="612" w:name="_MON_1262153870"/>
    <w:bookmarkStart w:id="613" w:name="_MON_1262154389"/>
    <w:bookmarkStart w:id="614" w:name="_MON_1262154417"/>
    <w:bookmarkStart w:id="615" w:name="_MON_1262154427"/>
    <w:bookmarkStart w:id="616" w:name="_MON_1262154434"/>
    <w:bookmarkStart w:id="617" w:name="_MON_1262154467"/>
    <w:bookmarkStart w:id="618" w:name="_MON_1262155070"/>
    <w:bookmarkStart w:id="619" w:name="_MON_1263370054"/>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Start w:id="620" w:name="_MON_1267437849"/>
    <w:bookmarkEnd w:id="620"/>
    <w:p w14:paraId="5B9CD759" w14:textId="77777777" w:rsidR="00DC4FBF" w:rsidRPr="00854E56" w:rsidRDefault="00DC4FBF" w:rsidP="00DC4FBF">
      <w:pPr>
        <w:pStyle w:val="TH"/>
        <w:rPr>
          <w:rFonts w:eastAsia="SimSun"/>
        </w:rPr>
      </w:pPr>
      <w:r w:rsidRPr="00854E56">
        <w:object w:dxaOrig="6329" w:dyaOrig="2385" w14:anchorId="4D8CDBDB">
          <v:shape id="_x0000_i1065" type="#_x0000_t75" style="width:302.7pt;height:114pt" o:ole="">
            <v:imagedata r:id="rId96" o:title=""/>
          </v:shape>
          <o:OLEObject Type="Embed" ProgID="Word.Picture.8" ShapeID="_x0000_i1065" DrawAspect="Content" ObjectID="_1578890686" r:id="rId97"/>
        </w:object>
      </w:r>
    </w:p>
    <w:p w14:paraId="2AFE5690" w14:textId="77777777" w:rsidR="00DC4FBF" w:rsidRPr="00854E56" w:rsidRDefault="00DC4FBF" w:rsidP="00DC4FBF">
      <w:pPr>
        <w:pStyle w:val="TF"/>
      </w:pPr>
      <w:r w:rsidRPr="00854E56">
        <w:t>Figure 8.7.4.2-1: ENB Configuration Update procedure: Successful Operation.</w:t>
      </w:r>
    </w:p>
    <w:p w14:paraId="7A4B94FF" w14:textId="77777777" w:rsidR="00DC4FBF" w:rsidRPr="00854E56" w:rsidRDefault="00DC4FBF" w:rsidP="00DC4FBF">
      <w:r w:rsidRPr="00854E56">
        <w:rPr>
          <w:rFonts w:eastAsia="SimSun"/>
        </w:rPr>
        <w:t xml:space="preserve">The eNB initiates the procedure by sending an </w:t>
      </w:r>
      <w:r w:rsidRPr="00854E56">
        <w:t xml:space="preserve">ENB CONFIGURATION UPDATE </w:t>
      </w:r>
      <w:r w:rsidRPr="00854E56">
        <w:rPr>
          <w:rFonts w:eastAsia="SimSun"/>
        </w:rPr>
        <w:t>message</w:t>
      </w:r>
      <w:r w:rsidRPr="00854E56">
        <w:t xml:space="preserve"> </w:t>
      </w:r>
      <w:r w:rsidRPr="00854E56">
        <w:rPr>
          <w:rFonts w:eastAsia="SimSun"/>
        </w:rPr>
        <w:t>to the MME</w:t>
      </w:r>
      <w:r w:rsidRPr="00854E56">
        <w:t xml:space="preserve"> including an appropriate set of updated configuration data that it has just taken into operational use. The MME responds </w:t>
      </w:r>
      <w:r w:rsidRPr="00854E56">
        <w:rPr>
          <w:rFonts w:eastAsia="SimSun"/>
        </w:rPr>
        <w:t xml:space="preserve">with </w:t>
      </w:r>
      <w:r w:rsidRPr="00854E56">
        <w:t>ENB CONFIGURATION UPDATE</w:t>
      </w:r>
      <w:r w:rsidRPr="00854E56">
        <w:rPr>
          <w:rFonts w:eastAsia="SimSun"/>
        </w:rPr>
        <w:t xml:space="preserve"> </w:t>
      </w:r>
      <w:r w:rsidRPr="00854E56">
        <w:t>ACKNOWLEDGE message</w:t>
      </w:r>
      <w:r w:rsidRPr="00854E56">
        <w:rPr>
          <w:rFonts w:eastAsia="SimSun"/>
        </w:rPr>
        <w:t xml:space="preserve"> </w:t>
      </w:r>
      <w:r w:rsidRPr="00854E56">
        <w:t>to acknowledge that it successfully updated the configuration data</w:t>
      </w:r>
      <w:r w:rsidRPr="00854E56">
        <w:rPr>
          <w:rFonts w:eastAsia="SimSun"/>
        </w:rPr>
        <w:t xml:space="preserve">. </w:t>
      </w:r>
      <w:r w:rsidRPr="00854E56">
        <w:t>If information element(s) is/are not included in the ENB CONFIGURATION UPDATE message, the MME shall interpret that the corresponding configuration data is/are not changed and shall continue to operate the S1 with the existing related configuration data.</w:t>
      </w:r>
    </w:p>
    <w:p w14:paraId="409FEDCD" w14:textId="77777777" w:rsidR="00DC4FBF" w:rsidRPr="00854E56" w:rsidRDefault="00DC4FBF" w:rsidP="00DC4FBF">
      <w:pPr>
        <w:rPr>
          <w:rFonts w:eastAsia="SimSun"/>
        </w:rPr>
      </w:pPr>
      <w:r w:rsidRPr="00854E56">
        <w:t xml:space="preserve">If the supported TA(s) is/are to be updated, the whole list of supported TAs, including those that are not to be updated, shall be included in the </w:t>
      </w:r>
      <w:r w:rsidRPr="00854E56">
        <w:rPr>
          <w:i/>
        </w:rPr>
        <w:t>Supported TAs</w:t>
      </w:r>
      <w:r w:rsidRPr="00854E56">
        <w:t xml:space="preserve"> IE. The MME shall overwrite the whole list of TAs.</w:t>
      </w:r>
    </w:p>
    <w:p w14:paraId="5272B25B" w14:textId="77777777" w:rsidR="00DC4FBF" w:rsidRPr="00854E56" w:rsidRDefault="00DC4FBF" w:rsidP="00DC4FBF">
      <w:pPr>
        <w:rPr>
          <w:rFonts w:eastAsia="SimSun"/>
        </w:rPr>
      </w:pPr>
      <w:r w:rsidRPr="00854E56">
        <w:t xml:space="preserve">If the supported CSG ID(s) is/are to be updated, the whole list of supported CSG IDs, including those that are not to be updated, shall be included in the </w:t>
      </w:r>
      <w:r w:rsidRPr="00854E56">
        <w:rPr>
          <w:i/>
        </w:rPr>
        <w:t xml:space="preserve">CSG Id List </w:t>
      </w:r>
      <w:r w:rsidRPr="00854E56">
        <w:t>IE. The MME shall overwrite the whole list of CSG Ids.</w:t>
      </w:r>
    </w:p>
    <w:p w14:paraId="15312195" w14:textId="77777777" w:rsidR="00DC4FBF" w:rsidRPr="00854E56" w:rsidRDefault="00DC4FBF" w:rsidP="00DC4FBF">
      <w:pPr>
        <w:rPr>
          <w:rFonts w:eastAsia="SimSun"/>
        </w:rPr>
      </w:pPr>
      <w:r w:rsidRPr="00854E56">
        <w:rPr>
          <w:rFonts w:eastAsia="SimSun"/>
        </w:rPr>
        <w:t xml:space="preserve">If the ENB CONFIGURATION UPDATE message contains the </w:t>
      </w:r>
      <w:r w:rsidRPr="00854E56">
        <w:rPr>
          <w:rFonts w:eastAsia="SimSun"/>
          <w:i/>
          <w:iCs/>
        </w:rPr>
        <w:t>eNB Name</w:t>
      </w:r>
      <w:r w:rsidRPr="00854E56">
        <w:rPr>
          <w:rFonts w:eastAsia="SimSun"/>
        </w:rPr>
        <w:t xml:space="preserve"> IE, the MME may use this IE as a human readable name of the eNB.</w:t>
      </w:r>
    </w:p>
    <w:p w14:paraId="18E20069" w14:textId="77777777" w:rsidR="00DC4FBF" w:rsidRPr="00854E56" w:rsidRDefault="00DC4FBF" w:rsidP="00DC4FBF">
      <w:r w:rsidRPr="00854E56">
        <w:lastRenderedPageBreak/>
        <w:t xml:space="preserve">If the </w:t>
      </w:r>
      <w:r w:rsidRPr="00854E56">
        <w:rPr>
          <w:i/>
          <w:iCs/>
        </w:rPr>
        <w:t>Default Paging DRX</w:t>
      </w:r>
      <w:r w:rsidRPr="00854E56">
        <w:t xml:space="preserve"> IE is included, the MME shall overwrite any previously stored default paging DRX value for the eNB.</w:t>
      </w:r>
    </w:p>
    <w:p w14:paraId="31368739" w14:textId="77777777" w:rsidR="00DC4FBF" w:rsidRPr="00854E56" w:rsidRDefault="00DC4FBF" w:rsidP="00DC4FBF">
      <w:pPr>
        <w:rPr>
          <w:rFonts w:eastAsia="SimSun"/>
        </w:rPr>
      </w:pPr>
      <w:r w:rsidRPr="00854E56">
        <w:t xml:space="preserve">If the </w:t>
      </w:r>
      <w:r w:rsidRPr="00854E56">
        <w:rPr>
          <w:i/>
        </w:rPr>
        <w:t>NB-IoT Default Paging DRX</w:t>
      </w:r>
      <w:r w:rsidRPr="00854E56">
        <w:t xml:space="preserve"> IE is included in the ENB CONFIGURATION UPDATE message, the MME shall overwrite any previously stored NB-IoT default paging DRX value for the eNB.</w:t>
      </w:r>
    </w:p>
    <w:p w14:paraId="13EE6FB3" w14:textId="77777777" w:rsidR="00DC4FBF" w:rsidRPr="00854E56" w:rsidRDefault="00DC4FBF" w:rsidP="00DC4FBF">
      <w:pPr>
        <w:rPr>
          <w:rFonts w:eastAsia="SimSun"/>
        </w:rPr>
      </w:pPr>
      <w:r w:rsidRPr="00854E56">
        <w:rPr>
          <w:rFonts w:eastAsia="SimSun"/>
        </w:rPr>
        <w:t xml:space="preserve">The </w:t>
      </w:r>
      <w:r w:rsidRPr="00854E56">
        <w:t xml:space="preserve">updated configuration </w:t>
      </w:r>
      <w:r w:rsidRPr="00854E56">
        <w:rPr>
          <w:rFonts w:eastAsia="SimSun"/>
        </w:rPr>
        <w:t>data shall be stored in both the eNB and the MME and used for the duration of the TNL association or until any further update is triggered by the eNB.</w:t>
      </w:r>
    </w:p>
    <w:p w14:paraId="3D3FDF46" w14:textId="77777777" w:rsidR="00DC4FBF" w:rsidRPr="00854E56" w:rsidRDefault="00DC4FBF" w:rsidP="00DC4FBF">
      <w:pPr>
        <w:rPr>
          <w:rFonts w:eastAsia="SimSun"/>
        </w:rPr>
      </w:pPr>
      <w:r w:rsidRPr="00854E56">
        <w:rPr>
          <w:rFonts w:eastAsia="SimSun"/>
        </w:rPr>
        <w:t>The eNB may in</w:t>
      </w:r>
      <w:r w:rsidRPr="00854E56">
        <w:t>i</w:t>
      </w:r>
      <w:r w:rsidRPr="00854E56">
        <w:rPr>
          <w:rFonts w:eastAsia="SimSun"/>
        </w:rPr>
        <w:t xml:space="preserve">tiate a further eNB </w:t>
      </w:r>
      <w:r w:rsidRPr="00854E56">
        <w:t>C</w:t>
      </w:r>
      <w:r w:rsidRPr="00854E56">
        <w:rPr>
          <w:rFonts w:eastAsia="SimSun"/>
        </w:rPr>
        <w:t xml:space="preserve">onfiguration </w:t>
      </w:r>
      <w:r w:rsidRPr="00854E56">
        <w:t>U</w:t>
      </w:r>
      <w:r w:rsidRPr="00854E56">
        <w:rPr>
          <w:rFonts w:eastAsia="SimSun"/>
        </w:rPr>
        <w:t xml:space="preserve">pdate procedure only after a previous eNB </w:t>
      </w:r>
      <w:r w:rsidRPr="00854E56">
        <w:t>C</w:t>
      </w:r>
      <w:r w:rsidRPr="00854E56">
        <w:rPr>
          <w:rFonts w:eastAsia="SimSun"/>
        </w:rPr>
        <w:t xml:space="preserve">onfiguration </w:t>
      </w:r>
      <w:r w:rsidRPr="00854E56">
        <w:t>U</w:t>
      </w:r>
      <w:r w:rsidRPr="00854E56">
        <w:rPr>
          <w:rFonts w:eastAsia="SimSun"/>
        </w:rPr>
        <w:t>pdate procedure has been completed.</w:t>
      </w:r>
    </w:p>
    <w:p w14:paraId="56655193" w14:textId="77777777" w:rsidR="00DC4FBF" w:rsidRPr="00854E56" w:rsidRDefault="00DC4FBF" w:rsidP="00DC4FBF">
      <w:pPr>
        <w:pStyle w:val="Heading4"/>
      </w:pPr>
      <w:bookmarkStart w:id="621" w:name="_Toc462740467"/>
      <w:bookmarkStart w:id="622" w:name="_Toc497149287"/>
      <w:r w:rsidRPr="00854E56">
        <w:t>8.7.4.3</w:t>
      </w:r>
      <w:r w:rsidRPr="00854E56">
        <w:tab/>
        <w:t>Unsuccessful Operation</w:t>
      </w:r>
      <w:bookmarkEnd w:id="621"/>
      <w:bookmarkEnd w:id="622"/>
    </w:p>
    <w:bookmarkStart w:id="623" w:name="_MON_1271830393"/>
    <w:bookmarkStart w:id="624" w:name="_MON_1271831641"/>
    <w:bookmarkStart w:id="625" w:name="_MON_1274530856"/>
    <w:bookmarkEnd w:id="623"/>
    <w:bookmarkEnd w:id="624"/>
    <w:bookmarkEnd w:id="625"/>
    <w:bookmarkStart w:id="626" w:name="_MON_1271829633"/>
    <w:bookmarkEnd w:id="626"/>
    <w:p w14:paraId="07F769BE" w14:textId="77777777" w:rsidR="00DC4FBF" w:rsidRPr="00854E56" w:rsidRDefault="00DC4FBF" w:rsidP="00DC4FBF">
      <w:pPr>
        <w:pStyle w:val="TH"/>
        <w:rPr>
          <w:rFonts w:eastAsia="SimSun"/>
        </w:rPr>
      </w:pPr>
      <w:r w:rsidRPr="00854E56">
        <w:object w:dxaOrig="6329" w:dyaOrig="2385" w14:anchorId="2FDB359B">
          <v:shape id="_x0000_i1066" type="#_x0000_t75" style="width:302.7pt;height:114pt" o:ole="">
            <v:imagedata r:id="rId98" o:title=""/>
          </v:shape>
          <o:OLEObject Type="Embed" ProgID="Word.Picture.8" ShapeID="_x0000_i1066" DrawAspect="Content" ObjectID="_1578890687" r:id="rId99"/>
        </w:object>
      </w:r>
    </w:p>
    <w:p w14:paraId="39A062BC" w14:textId="77777777" w:rsidR="00DC4FBF" w:rsidRPr="00854E56" w:rsidRDefault="00DC4FBF" w:rsidP="00DC4FBF">
      <w:pPr>
        <w:pStyle w:val="TF"/>
      </w:pPr>
      <w:r w:rsidRPr="00854E56">
        <w:t>Figure 8.7.4.3-1: ENB Configuration Update procedure: Unsuccessful Operation.</w:t>
      </w:r>
    </w:p>
    <w:p w14:paraId="58F88F6D" w14:textId="77777777" w:rsidR="00DC4FBF" w:rsidRPr="00854E56" w:rsidRDefault="00DC4FBF" w:rsidP="00DC4FBF">
      <w:r w:rsidRPr="00854E56">
        <w:t>If the MME cannot accept the update, it shall respond with an ENB CONFIGURATION UPDATE FAILURE message and appropriate cause value.</w:t>
      </w:r>
    </w:p>
    <w:p w14:paraId="76DC7727" w14:textId="77777777" w:rsidR="00201E27" w:rsidRDefault="00DC4FBF" w:rsidP="00DC4FBF">
      <w:r w:rsidRPr="00854E56">
        <w:t xml:space="preserve">If the ENB CONFIGURATION UPDATE FAILURE message includes the </w:t>
      </w:r>
      <w:r w:rsidRPr="00854E56">
        <w:rPr>
          <w:i/>
          <w:iCs/>
        </w:rPr>
        <w:t>Time To Wait</w:t>
      </w:r>
      <w:r w:rsidRPr="00854E56">
        <w:t xml:space="preserve"> IE, the eNB shall wait at least for the indicated time before reinitiating the ENB Configuration Update procedure towards the same MME. Both nodes shall continue to operate the S1 with their respective configuration data.</w:t>
      </w:r>
    </w:p>
    <w:p w14:paraId="590AE1BC" w14:textId="051E4F7F" w:rsidR="00DC4FBF" w:rsidRPr="00854E56" w:rsidRDefault="00DC4FBF" w:rsidP="00DC4FBF">
      <w:pPr>
        <w:pStyle w:val="Heading4"/>
      </w:pPr>
      <w:bookmarkStart w:id="627" w:name="_Toc462740468"/>
      <w:bookmarkStart w:id="628" w:name="_Toc497149288"/>
      <w:r w:rsidRPr="00854E56">
        <w:t>8.7.4.4</w:t>
      </w:r>
      <w:r w:rsidRPr="00854E56">
        <w:tab/>
        <w:t>Abnormal Conditions</w:t>
      </w:r>
      <w:bookmarkEnd w:id="627"/>
      <w:bookmarkEnd w:id="628"/>
    </w:p>
    <w:p w14:paraId="1182D712" w14:textId="77777777" w:rsidR="00DC4FBF" w:rsidRPr="00854E56" w:rsidRDefault="00DC4FBF" w:rsidP="00DC4FBF">
      <w:r w:rsidRPr="00854E56">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288BC6F2" w14:textId="77777777" w:rsidR="00201E27" w:rsidRDefault="00DC4FBF" w:rsidP="00DC4FBF">
      <w:pPr>
        <w:pStyle w:val="Heading3"/>
      </w:pPr>
      <w:bookmarkStart w:id="629" w:name="_Toc462740469"/>
      <w:bookmarkStart w:id="630" w:name="_Toc497149289"/>
      <w:r w:rsidRPr="00854E56">
        <w:t>8.7.5</w:t>
      </w:r>
      <w:r w:rsidRPr="00854E56">
        <w:tab/>
        <w:t>MME Configuration Update</w:t>
      </w:r>
      <w:bookmarkEnd w:id="629"/>
      <w:bookmarkEnd w:id="630"/>
    </w:p>
    <w:p w14:paraId="7AD7A144" w14:textId="5E48C3C8" w:rsidR="00DC4FBF" w:rsidRPr="00854E56" w:rsidRDefault="00DC4FBF" w:rsidP="00DC4FBF">
      <w:pPr>
        <w:pStyle w:val="Heading4"/>
      </w:pPr>
      <w:bookmarkStart w:id="631" w:name="_Toc462740470"/>
      <w:bookmarkStart w:id="632" w:name="_Toc497149290"/>
      <w:r w:rsidRPr="00854E56">
        <w:t>8.7.5.1</w:t>
      </w:r>
      <w:r w:rsidRPr="00854E56">
        <w:tab/>
        <w:t>General</w:t>
      </w:r>
      <w:bookmarkEnd w:id="631"/>
      <w:bookmarkEnd w:id="632"/>
    </w:p>
    <w:p w14:paraId="3D52B938" w14:textId="77777777" w:rsidR="00DC4FBF" w:rsidRPr="00854E56" w:rsidRDefault="00DC4FBF" w:rsidP="00DC4FBF">
      <w:r w:rsidRPr="00854E56">
        <w:t>The purpose of the MME Configuration Update procedure is to update application level configuration data needed for the eNB and MME to interoperate correctly on the S1 interface. This procedure does not affect existing UE-related contexts, if any.</w:t>
      </w:r>
    </w:p>
    <w:p w14:paraId="29987B94" w14:textId="77777777" w:rsidR="00DC4FBF" w:rsidRPr="00854E56" w:rsidRDefault="00DC4FBF" w:rsidP="00DC4FBF">
      <w:pPr>
        <w:pStyle w:val="Heading4"/>
      </w:pPr>
      <w:bookmarkStart w:id="633" w:name="_Toc462740471"/>
      <w:bookmarkStart w:id="634" w:name="_Toc497149291"/>
      <w:r w:rsidRPr="00854E56">
        <w:t>8.7.5.2</w:t>
      </w:r>
      <w:r w:rsidRPr="00854E56">
        <w:tab/>
        <w:t>Successful Operation</w:t>
      </w:r>
      <w:bookmarkEnd w:id="633"/>
      <w:bookmarkEnd w:id="634"/>
    </w:p>
    <w:bookmarkStart w:id="635" w:name="_MON_1271830420"/>
    <w:bookmarkStart w:id="636" w:name="_MON_1271831642"/>
    <w:bookmarkStart w:id="637" w:name="_MON_1274530862"/>
    <w:bookmarkStart w:id="638" w:name="_MON_1271829682"/>
    <w:bookmarkStart w:id="639" w:name="_MON_1271829710"/>
    <w:bookmarkEnd w:id="635"/>
    <w:bookmarkEnd w:id="636"/>
    <w:bookmarkEnd w:id="637"/>
    <w:bookmarkEnd w:id="638"/>
    <w:bookmarkEnd w:id="639"/>
    <w:bookmarkStart w:id="640" w:name="_MON_1271830277"/>
    <w:bookmarkEnd w:id="640"/>
    <w:p w14:paraId="59C99543" w14:textId="77777777" w:rsidR="00DC4FBF" w:rsidRPr="00854E56" w:rsidRDefault="00DC4FBF" w:rsidP="00DC4FBF">
      <w:pPr>
        <w:pStyle w:val="TH"/>
        <w:rPr>
          <w:rFonts w:eastAsia="SimSun"/>
        </w:rPr>
      </w:pPr>
      <w:r w:rsidRPr="00854E56">
        <w:object w:dxaOrig="6329" w:dyaOrig="2385" w14:anchorId="07A43502">
          <v:shape id="_x0000_i1067" type="#_x0000_t75" style="width:302.7pt;height:114pt" o:ole="">
            <v:imagedata r:id="rId100" o:title=""/>
          </v:shape>
          <o:OLEObject Type="Embed" ProgID="Word.Picture.8" ShapeID="_x0000_i1067" DrawAspect="Content" ObjectID="_1578890688" r:id="rId101"/>
        </w:object>
      </w:r>
    </w:p>
    <w:p w14:paraId="25700388" w14:textId="77777777" w:rsidR="00DC4FBF" w:rsidRPr="00854E56" w:rsidRDefault="00DC4FBF" w:rsidP="00DC4FBF">
      <w:pPr>
        <w:pStyle w:val="TF"/>
      </w:pPr>
      <w:r w:rsidRPr="00854E56">
        <w:t>Figure 8.7.5.2-1: MME Configuration Update procedure: Successful Operation.</w:t>
      </w:r>
    </w:p>
    <w:p w14:paraId="55444A3A" w14:textId="77777777" w:rsidR="00DC4FBF" w:rsidRPr="00854E56" w:rsidRDefault="00DC4FBF" w:rsidP="00DC4FBF">
      <w:pPr>
        <w:rPr>
          <w:rFonts w:eastAsia="SimSun"/>
        </w:rPr>
      </w:pPr>
      <w:r w:rsidRPr="00854E56">
        <w:rPr>
          <w:rFonts w:eastAsia="SimSun"/>
        </w:rPr>
        <w:lastRenderedPageBreak/>
        <w:t xml:space="preserve">The MME initiates the procedure by sending an MME </w:t>
      </w:r>
      <w:r w:rsidRPr="00854E56">
        <w:t xml:space="preserve">CONFIGURATION UPDATE </w:t>
      </w:r>
      <w:r w:rsidRPr="00854E56">
        <w:rPr>
          <w:rFonts w:eastAsia="SimSun"/>
        </w:rPr>
        <w:t>message</w:t>
      </w:r>
      <w:r w:rsidRPr="00854E56">
        <w:t xml:space="preserve"> including the appropriate updated configuration data to the eNB. The eNB responds </w:t>
      </w:r>
      <w:r w:rsidRPr="00854E56">
        <w:rPr>
          <w:rFonts w:eastAsia="SimSun"/>
        </w:rPr>
        <w:t xml:space="preserve">with an MME </w:t>
      </w:r>
      <w:r w:rsidRPr="00854E56">
        <w:t>CONFIGURATION UPDATE ACKNOWLEDGE</w:t>
      </w:r>
      <w:r w:rsidRPr="00854E56">
        <w:rPr>
          <w:rFonts w:eastAsia="SimSun"/>
        </w:rPr>
        <w:t xml:space="preserve"> message to acknowledge that it </w:t>
      </w:r>
      <w:r w:rsidRPr="00854E56">
        <w:t xml:space="preserve">successfully updated </w:t>
      </w:r>
      <w:r w:rsidRPr="00854E56">
        <w:rPr>
          <w:rFonts w:eastAsia="SimSun"/>
        </w:rPr>
        <w:t xml:space="preserve">the </w:t>
      </w:r>
      <w:r w:rsidRPr="00854E56">
        <w:t>configuration data</w:t>
      </w:r>
      <w:r w:rsidRPr="00854E56">
        <w:rPr>
          <w:rFonts w:eastAsia="SimSun"/>
        </w:rPr>
        <w:t xml:space="preserve">. </w:t>
      </w:r>
      <w:r w:rsidRPr="00854E56">
        <w:t>If information element(s) is/are not included in the MME CONFIGURATION UPDATE message, the eNB shall interpret that the corresponding configuration data is not changed and shall continue to operate the S1 with the existing related configuration data.</w:t>
      </w:r>
    </w:p>
    <w:p w14:paraId="37E07A66" w14:textId="77777777" w:rsidR="00DC4FBF" w:rsidRPr="00854E56" w:rsidRDefault="00DC4FBF" w:rsidP="00DC4FBF">
      <w:r w:rsidRPr="00854E56">
        <w:t>If the served PLMNs is/are to be updated, the eNB shall overwrite the whole list of PLMNs.</w:t>
      </w:r>
    </w:p>
    <w:p w14:paraId="39C4610A" w14:textId="77777777" w:rsidR="00DC4FBF" w:rsidRPr="00854E56" w:rsidRDefault="00DC4FBF" w:rsidP="00DC4FBF">
      <w:pPr>
        <w:rPr>
          <w:rFonts w:eastAsia="SimSun"/>
        </w:rPr>
      </w:pPr>
      <w:r w:rsidRPr="00854E56">
        <w:rPr>
          <w:rFonts w:eastAsia="SimSun"/>
        </w:rPr>
        <w:t xml:space="preserve">If the MME CONFIGURATION UPDATE message contains the </w:t>
      </w:r>
      <w:r w:rsidRPr="00854E56">
        <w:rPr>
          <w:rFonts w:eastAsia="SimSun"/>
          <w:i/>
          <w:iCs/>
        </w:rPr>
        <w:t>MME Name</w:t>
      </w:r>
      <w:r w:rsidRPr="00854E56">
        <w:rPr>
          <w:rFonts w:eastAsia="SimSun"/>
        </w:rPr>
        <w:t xml:space="preserve"> IE, the eNB may use this IE as a human readable name of the MME.</w:t>
      </w:r>
    </w:p>
    <w:p w14:paraId="3DCB8923" w14:textId="77777777" w:rsidR="00DC4FBF" w:rsidRPr="00854E56" w:rsidRDefault="00DC4FBF" w:rsidP="00DC4FBF">
      <w:pPr>
        <w:rPr>
          <w:rFonts w:eastAsia="SimSun"/>
        </w:rPr>
      </w:pPr>
      <w:r w:rsidRPr="00854E56">
        <w:rPr>
          <w:rFonts w:eastAsia="SimSun"/>
        </w:rPr>
        <w:t xml:space="preserve">The </w:t>
      </w:r>
      <w:r w:rsidRPr="00854E56">
        <w:t>updated configuration</w:t>
      </w:r>
      <w:r w:rsidRPr="00854E56">
        <w:rPr>
          <w:rFonts w:eastAsia="SimSun"/>
        </w:rPr>
        <w:t xml:space="preserve"> data shall be stored in the respective node and used for the duration of the TNL association or until any further update is performed from the MME.</w:t>
      </w:r>
    </w:p>
    <w:p w14:paraId="4458C8A6" w14:textId="77777777" w:rsidR="00DC4FBF" w:rsidRDefault="00DC4FBF" w:rsidP="00DC4FBF">
      <w:pPr>
        <w:rPr>
          <w:rFonts w:eastAsia="SimSun"/>
        </w:rPr>
      </w:pPr>
      <w:r w:rsidRPr="00854E56">
        <w:rPr>
          <w:rFonts w:eastAsia="SimSun"/>
        </w:rPr>
        <w:t>The MME may initiate a further MME Configuration Update procedure only after a previous MME Configuration Update procedure has been completed.</w:t>
      </w:r>
    </w:p>
    <w:p w14:paraId="599F21C6" w14:textId="464404BF" w:rsidR="00201E27" w:rsidRDefault="00201E27" w:rsidP="00201E27">
      <w:pPr>
        <w:rPr>
          <w:ins w:id="641" w:author="MulteFire Alliance (MFA)" w:date="2017-02-21T15:57:00Z"/>
          <w:color w:val="1F497D"/>
        </w:rPr>
      </w:pPr>
      <w:bookmarkStart w:id="642" w:name="_Toc462740472"/>
      <w:ins w:id="643" w:author="MulteFire Alliance (MFA)" w:date="2017-02-21T15:57:00Z">
        <w:r w:rsidRPr="00364629">
          <w:t>If the PSP IDs are to be updated, the eNB shall overwrite the whole list of PSP IDs.</w:t>
        </w:r>
        <w:r>
          <w:rPr>
            <w:color w:val="1F497D"/>
          </w:rPr>
          <w:t xml:space="preserve"> </w:t>
        </w:r>
        <w:r w:rsidRPr="00600A4B">
          <w:t xml:space="preserve">If all PSP IDs should be removed, </w:t>
        </w:r>
      </w:ins>
      <w:ins w:id="644" w:author="MulteFire Alliance (MFA)" w:date="2017-10-31T13:20:00Z">
        <w:r w:rsidR="00310DB9">
          <w:t>the MME shall remove NHAMI as a served PLMN (see MFA TS MF.202 [MF1])</w:t>
        </w:r>
        <w:r w:rsidR="00310DB9" w:rsidRPr="00600A4B">
          <w:t>.</w:t>
        </w:r>
      </w:ins>
    </w:p>
    <w:p w14:paraId="44DF16CD" w14:textId="77777777" w:rsidR="00DC4FBF" w:rsidRPr="00854E56" w:rsidRDefault="00DC4FBF" w:rsidP="00DC4FBF">
      <w:pPr>
        <w:pStyle w:val="Heading4"/>
      </w:pPr>
      <w:bookmarkStart w:id="645" w:name="_Toc497149292"/>
      <w:r w:rsidRPr="00854E56">
        <w:t>8.7.5.3</w:t>
      </w:r>
      <w:r w:rsidRPr="00854E56">
        <w:tab/>
        <w:t>Unsuccessful Operation</w:t>
      </w:r>
      <w:bookmarkEnd w:id="642"/>
      <w:bookmarkEnd w:id="645"/>
    </w:p>
    <w:bookmarkStart w:id="646" w:name="_MON_1271831643"/>
    <w:bookmarkEnd w:id="646"/>
    <w:bookmarkStart w:id="647" w:name="_MON_1271830451"/>
    <w:bookmarkEnd w:id="647"/>
    <w:p w14:paraId="3D7A99C1" w14:textId="77777777" w:rsidR="00DC4FBF" w:rsidRPr="00854E56" w:rsidRDefault="00DC4FBF" w:rsidP="00DC4FBF">
      <w:pPr>
        <w:pStyle w:val="TH"/>
        <w:rPr>
          <w:rFonts w:eastAsia="SimSun"/>
        </w:rPr>
      </w:pPr>
      <w:r w:rsidRPr="00854E56">
        <w:object w:dxaOrig="6329" w:dyaOrig="2385" w14:anchorId="41923BF5">
          <v:shape id="_x0000_i1068" type="#_x0000_t75" style="width:302.7pt;height:114pt" o:ole="">
            <v:imagedata r:id="rId102" o:title=""/>
          </v:shape>
          <o:OLEObject Type="Embed" ProgID="Word.Picture.8" ShapeID="_x0000_i1068" DrawAspect="Content" ObjectID="_1578890689" r:id="rId103"/>
        </w:object>
      </w:r>
    </w:p>
    <w:p w14:paraId="23694E71" w14:textId="77777777" w:rsidR="00DC4FBF" w:rsidRPr="00854E56" w:rsidRDefault="00DC4FBF" w:rsidP="00DC4FBF">
      <w:pPr>
        <w:pStyle w:val="TF"/>
      </w:pPr>
      <w:r w:rsidRPr="00854E56">
        <w:t>Figure 8.7.5.3-1: MME Configuration Update: Unsuccessful Operation.</w:t>
      </w:r>
    </w:p>
    <w:p w14:paraId="19F309EA" w14:textId="77777777" w:rsidR="00DC4FBF" w:rsidRPr="00854E56" w:rsidRDefault="00DC4FBF" w:rsidP="00DC4FBF">
      <w:r w:rsidRPr="00854E56">
        <w:t>If the eNB cannot accept the update, it shall respond with an MME CONFIGURATION UPDATE FAILURE message and appropriate cause value.</w:t>
      </w:r>
    </w:p>
    <w:p w14:paraId="1BD006B7" w14:textId="77777777" w:rsidR="00DC4FBF" w:rsidRPr="00854E56" w:rsidRDefault="00DC4FBF" w:rsidP="00DC4FBF">
      <w:r w:rsidRPr="00854E56">
        <w:t xml:space="preserve">If the MME CONFIGURATION UPDATE FAILURE message includes the </w:t>
      </w:r>
      <w:r w:rsidRPr="00854E56">
        <w:rPr>
          <w:i/>
          <w:iCs/>
        </w:rPr>
        <w:t>Time To Wait</w:t>
      </w:r>
      <w:r w:rsidRPr="00854E56">
        <w:t xml:space="preserve"> IE the MME shall wait at least for the indicated time before reinitiating the MME Configuration Update procedure towards the same eNB. Both nodes shall continue to operate the S1 with the existing configuration data.</w:t>
      </w:r>
    </w:p>
    <w:p w14:paraId="169E5082" w14:textId="77777777" w:rsidR="00DC4FBF" w:rsidRPr="00854E56" w:rsidRDefault="00DC4FBF" w:rsidP="00DC4FBF">
      <w:pPr>
        <w:pStyle w:val="Heading4"/>
      </w:pPr>
      <w:bookmarkStart w:id="648" w:name="_Toc462740473"/>
      <w:bookmarkStart w:id="649" w:name="_Toc497149293"/>
      <w:r w:rsidRPr="00854E56">
        <w:t>8.7.5.4</w:t>
      </w:r>
      <w:r w:rsidRPr="00854E56">
        <w:tab/>
        <w:t>Abnormal Conditions</w:t>
      </w:r>
      <w:bookmarkEnd w:id="648"/>
      <w:bookmarkEnd w:id="649"/>
    </w:p>
    <w:p w14:paraId="52833D47" w14:textId="77777777" w:rsidR="00DC4FBF" w:rsidRPr="00854E56" w:rsidRDefault="00DC4FBF" w:rsidP="00DC4FBF">
      <w:r w:rsidRPr="00854E56">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0FD2B386" w14:textId="77777777" w:rsidR="00DC4FBF" w:rsidRPr="00854E56" w:rsidRDefault="00DC4FBF" w:rsidP="00DC4FBF">
      <w:pPr>
        <w:pStyle w:val="Heading3"/>
        <w:rPr>
          <w:rFonts w:cs="Arial"/>
          <w:lang w:eastAsia="ko-KR"/>
        </w:rPr>
      </w:pPr>
      <w:bookmarkStart w:id="650" w:name="_Toc462740474"/>
      <w:bookmarkStart w:id="651" w:name="_Toc497149294"/>
      <w:r w:rsidRPr="00854E56">
        <w:rPr>
          <w:lang w:eastAsia="ko-KR"/>
        </w:rPr>
        <w:t>8.7.6</w:t>
      </w:r>
      <w:r w:rsidRPr="00854E56">
        <w:rPr>
          <w:lang w:eastAsia="ko-KR"/>
        </w:rPr>
        <w:tab/>
        <w:t>Overload Start</w:t>
      </w:r>
      <w:bookmarkEnd w:id="650"/>
      <w:bookmarkEnd w:id="651"/>
    </w:p>
    <w:p w14:paraId="213DD048" w14:textId="77777777" w:rsidR="00DC4FBF" w:rsidRPr="00854E56" w:rsidRDefault="00DC4FBF" w:rsidP="00DC4FBF">
      <w:pPr>
        <w:pStyle w:val="Heading4"/>
        <w:rPr>
          <w:lang w:eastAsia="ko-KR"/>
        </w:rPr>
      </w:pPr>
      <w:bookmarkStart w:id="652" w:name="_Toc462740475"/>
      <w:bookmarkStart w:id="653" w:name="_Toc497149295"/>
      <w:r w:rsidRPr="00854E56">
        <w:rPr>
          <w:lang w:eastAsia="ko-KR"/>
        </w:rPr>
        <w:t>8.7.6.1</w:t>
      </w:r>
      <w:r w:rsidRPr="00854E56">
        <w:rPr>
          <w:lang w:eastAsia="ko-KR"/>
        </w:rPr>
        <w:tab/>
        <w:t>General</w:t>
      </w:r>
      <w:bookmarkEnd w:id="652"/>
      <w:bookmarkEnd w:id="653"/>
    </w:p>
    <w:p w14:paraId="5B6C2143" w14:textId="77777777" w:rsidR="00DC4FBF" w:rsidRPr="00854E56" w:rsidRDefault="00DC4FBF" w:rsidP="00DC4FBF">
      <w:pPr>
        <w:rPr>
          <w:lang w:eastAsia="ko-KR"/>
        </w:rPr>
      </w:pPr>
      <w:r w:rsidRPr="00854E56">
        <w:rPr>
          <w:lang w:eastAsia="ko-KR"/>
        </w:rPr>
        <w:t>The purpose of the Overload Start procedure is to inform an eNB to reduce the signalling load towards the concerned MME.</w:t>
      </w:r>
    </w:p>
    <w:p w14:paraId="5E44EFA3" w14:textId="77777777" w:rsidR="00DC4FBF" w:rsidRPr="00854E56" w:rsidRDefault="00DC4FBF" w:rsidP="00DC4FBF">
      <w:r w:rsidRPr="00854E56">
        <w:t>The procedure uses non-UE associated signalling.</w:t>
      </w:r>
    </w:p>
    <w:p w14:paraId="15AA3A6D" w14:textId="77777777" w:rsidR="00DC4FBF" w:rsidRPr="00854E56" w:rsidRDefault="00DC4FBF" w:rsidP="00DC4FBF">
      <w:pPr>
        <w:pStyle w:val="Heading4"/>
      </w:pPr>
      <w:bookmarkStart w:id="654" w:name="_Toc462740476"/>
      <w:bookmarkStart w:id="655" w:name="_Toc497149296"/>
      <w:r w:rsidRPr="00854E56">
        <w:lastRenderedPageBreak/>
        <w:t>8.7.6.2</w:t>
      </w:r>
      <w:r w:rsidRPr="00854E56">
        <w:tab/>
        <w:t>Successful Operation</w:t>
      </w:r>
      <w:bookmarkEnd w:id="654"/>
      <w:bookmarkEnd w:id="655"/>
    </w:p>
    <w:bookmarkStart w:id="656" w:name="_MON_1266398113"/>
    <w:bookmarkEnd w:id="656"/>
    <w:p w14:paraId="3E9024E4" w14:textId="77777777" w:rsidR="00DC4FBF" w:rsidRPr="00854E56" w:rsidRDefault="00DC4FBF" w:rsidP="00DC4FBF">
      <w:pPr>
        <w:pStyle w:val="TH"/>
      </w:pPr>
      <w:r w:rsidRPr="00854E56">
        <w:object w:dxaOrig="5220" w:dyaOrig="2565" w14:anchorId="2213029E">
          <v:shape id="_x0000_i1069" type="#_x0000_t75" style="width:261pt;height:129pt" o:ole="" fillcolor="window">
            <v:imagedata r:id="rId104" o:title=""/>
          </v:shape>
          <o:OLEObject Type="Embed" ProgID="Word.Picture.8" ShapeID="_x0000_i1069" DrawAspect="Content" ObjectID="_1578890690" r:id="rId105"/>
        </w:object>
      </w:r>
    </w:p>
    <w:p w14:paraId="3AE408A2" w14:textId="77777777" w:rsidR="00DC4FBF" w:rsidRPr="00854E56" w:rsidRDefault="00DC4FBF" w:rsidP="00DC4FBF">
      <w:pPr>
        <w:pStyle w:val="TF"/>
        <w:rPr>
          <w:lang w:eastAsia="ko-KR"/>
        </w:rPr>
      </w:pPr>
      <w:r w:rsidRPr="00854E56">
        <w:t>Figure 8.7.6.2-1</w:t>
      </w:r>
      <w:r w:rsidRPr="00854E56">
        <w:rPr>
          <w:rFonts w:eastAsia="Malgun Gothic"/>
          <w:lang w:eastAsia="ko-KR"/>
        </w:rPr>
        <w:t>:</w:t>
      </w:r>
      <w:r w:rsidRPr="00854E56">
        <w:rPr>
          <w:lang w:eastAsia="ko-KR"/>
        </w:rPr>
        <w:t xml:space="preserve"> Overload Start</w:t>
      </w:r>
      <w:r w:rsidRPr="00854E56">
        <w:t xml:space="preserve"> procedure</w:t>
      </w:r>
    </w:p>
    <w:p w14:paraId="592C0578" w14:textId="77777777" w:rsidR="00DC4FBF" w:rsidRPr="00854E56" w:rsidRDefault="00DC4FBF" w:rsidP="00DC4FBF">
      <w:r w:rsidRPr="00854E56">
        <w:t>The eNB receiving the OVERLOAD START message shall assume the MME from which it receives the message as being in an overloaded state.</w:t>
      </w:r>
    </w:p>
    <w:p w14:paraId="08DAA58A" w14:textId="77777777" w:rsidR="00DC4FBF" w:rsidRPr="00854E56" w:rsidRDefault="00DC4FBF" w:rsidP="00DC4FBF">
      <w:r w:rsidRPr="00854E56">
        <w:rPr>
          <w:rFonts w:eastAsia="MS Mincho"/>
        </w:rPr>
        <w:t xml:space="preserve">If the </w:t>
      </w:r>
      <w:r w:rsidRPr="00854E56">
        <w:rPr>
          <w:rFonts w:eastAsia="MS Mincho"/>
          <w:i/>
        </w:rPr>
        <w:t>Overload Action</w:t>
      </w:r>
      <w:r w:rsidRPr="00854E56">
        <w:rPr>
          <w:rFonts w:eastAsia="MS Mincho"/>
        </w:rPr>
        <w:t xml:space="preserve"> IE in the </w:t>
      </w:r>
      <w:r w:rsidRPr="00854E56">
        <w:rPr>
          <w:rFonts w:eastAsia="MS Mincho"/>
          <w:i/>
        </w:rPr>
        <w:t>Overload Response</w:t>
      </w:r>
      <w:r w:rsidRPr="00854E56">
        <w:rPr>
          <w:rFonts w:eastAsia="MS Mincho"/>
        </w:rPr>
        <w:t xml:space="preserve"> IE within the OVERLOAD START message is set to</w:t>
      </w:r>
    </w:p>
    <w:p w14:paraId="470D438C" w14:textId="63538FD3" w:rsidR="00DC4FBF" w:rsidRPr="00854E56" w:rsidRDefault="00DC4FBF" w:rsidP="00DC4FBF">
      <w:pPr>
        <w:pStyle w:val="B1"/>
      </w:pPr>
      <w:r w:rsidRPr="00854E56">
        <w:t>-</w:t>
      </w:r>
      <w:r w:rsidRPr="00854E56">
        <w:tab/>
        <w:t xml:space="preserve">"reject RRC connection establishments for non-emergency mobile originated data transfer" (i.e., reject traffic corresponding to RRC cause "mo-data", "mo-VoiceCall" and "delayTolerantAccess" in </w:t>
      </w:r>
      <w:ins w:id="657" w:author="MulteFire Alliance (MFA)" w:date="2017-02-21T18:51:00Z">
        <w:r w:rsidR="00AC3E0F">
          <w:t>MFA </w:t>
        </w:r>
      </w:ins>
      <w:r w:rsidRPr="00854E56">
        <w:t>TS 36.331 [16]), or</w:t>
      </w:r>
    </w:p>
    <w:p w14:paraId="62E53656" w14:textId="3B559F36" w:rsidR="00DC4FBF" w:rsidRPr="00854E56" w:rsidRDefault="00DC4FBF" w:rsidP="00DC4FBF">
      <w:pPr>
        <w:pStyle w:val="B1"/>
      </w:pPr>
      <w:r w:rsidRPr="00854E56">
        <w:rPr>
          <w:rFonts w:eastAsia="MS Mincho"/>
        </w:rPr>
        <w:t>-</w:t>
      </w:r>
      <w:r w:rsidRPr="00854E56">
        <w:rPr>
          <w:rFonts w:eastAsia="MS Mincho"/>
        </w:rPr>
        <w:tab/>
      </w:r>
      <w:r w:rsidRPr="00854E56">
        <w:t xml:space="preserve">"reject RRC connection establishments for signalling" (i.e., reject traffic corresponding to RRC cause "mo-data", "mo-signalling", "mo-VoiceCall" and "delayTolerantAccess" in </w:t>
      </w:r>
      <w:ins w:id="658" w:author="MulteFire Alliance (MFA)" w:date="2017-02-21T18:52:00Z">
        <w:r w:rsidR="00921FED">
          <w:rPr>
            <w:lang w:eastAsia="zh-CN"/>
          </w:rPr>
          <w:t>MFA</w:t>
        </w:r>
      </w:ins>
      <w:ins w:id="659" w:author="MulteFire Alliance (MFA)" w:date="2017-02-21T18:51:00Z">
        <w:r w:rsidR="00AC3E0F">
          <w:rPr>
            <w:lang w:eastAsia="zh-CN"/>
          </w:rPr>
          <w:t> </w:t>
        </w:r>
      </w:ins>
      <w:r w:rsidRPr="00854E56">
        <w:t>TS 36.331 [16]), or</w:t>
      </w:r>
    </w:p>
    <w:p w14:paraId="0E627157" w14:textId="424F894F" w:rsidR="00DC4FBF" w:rsidRPr="00854E56" w:rsidRDefault="00DC4FBF" w:rsidP="00DC4FBF">
      <w:pPr>
        <w:pStyle w:val="B1"/>
      </w:pPr>
      <w:r w:rsidRPr="00854E56">
        <w:rPr>
          <w:rFonts w:eastAsia="MS Mincho"/>
        </w:rPr>
        <w:t>-</w:t>
      </w:r>
      <w:r w:rsidRPr="00854E56">
        <w:rPr>
          <w:rFonts w:eastAsia="MS Mincho"/>
        </w:rPr>
        <w:tab/>
      </w:r>
      <w:r w:rsidRPr="00854E56">
        <w:t xml:space="preserve">"only permit RRC connection establishments for emergency sessions and mobile terminated services" (i.e., only permit traffic corresponding to RRC cause "emergency" and "mt-Access" in </w:t>
      </w:r>
      <w:ins w:id="660" w:author="MulteFire Alliance (MFA)" w:date="2017-02-21T18:52:00Z">
        <w:r w:rsidR="00921FED">
          <w:t>MFA </w:t>
        </w:r>
      </w:ins>
      <w:r w:rsidRPr="00854E56">
        <w:t>TS 36.331 [16]), or</w:t>
      </w:r>
    </w:p>
    <w:p w14:paraId="71A2BFE3" w14:textId="0B51D65E" w:rsidR="00DC4FBF" w:rsidRPr="00854E56" w:rsidRDefault="00DC4FBF" w:rsidP="00DC4FBF">
      <w:pPr>
        <w:pStyle w:val="B1"/>
      </w:pPr>
      <w:r w:rsidRPr="00854E56">
        <w:t>-</w:t>
      </w:r>
      <w:r w:rsidRPr="00854E56">
        <w:tab/>
        <w:t xml:space="preserve">"only permit RRC connection establishments for high priority sessions and mobile terminated services" (i.e., only permit traffic corresponding to RRC cause "highPriorityAccess" and "mt-Access" in </w:t>
      </w:r>
      <w:ins w:id="661" w:author="MulteFire Alliance (MFA)" w:date="2017-02-21T18:52:00Z">
        <w:r w:rsidR="00921FED">
          <w:t>MFA </w:t>
        </w:r>
      </w:ins>
      <w:r w:rsidRPr="00854E56">
        <w:t>TS 36.331 [16]), or</w:t>
      </w:r>
    </w:p>
    <w:p w14:paraId="0BA86AE5" w14:textId="6615AFF6" w:rsidR="00DC4FBF" w:rsidRPr="00854E56" w:rsidRDefault="00DC4FBF" w:rsidP="00DC4FBF">
      <w:pPr>
        <w:pStyle w:val="B1"/>
      </w:pPr>
      <w:r w:rsidRPr="00854E56">
        <w:t>-</w:t>
      </w:r>
      <w:r w:rsidRPr="00854E56">
        <w:tab/>
        <w:t xml:space="preserve">"reject only RRC connection establishment for delay tolerant access" (i.e., only reject traffic corresponding to RRC cause "delayTolerantAccess" in </w:t>
      </w:r>
      <w:ins w:id="662" w:author="MulteFire Alliance (MFA)" w:date="2017-02-21T18:53:00Z">
        <w:r w:rsidR="00921FED">
          <w:t>MFA </w:t>
        </w:r>
      </w:ins>
      <w:r w:rsidRPr="00854E56">
        <w:t>TS 36.331 [16]),</w:t>
      </w:r>
    </w:p>
    <w:p w14:paraId="57197761" w14:textId="77777777" w:rsidR="00DC4FBF" w:rsidRPr="00854E56" w:rsidRDefault="00DC4FBF" w:rsidP="00DC4FBF">
      <w:r w:rsidRPr="00854E56">
        <w:t>the eNB shall:</w:t>
      </w:r>
    </w:p>
    <w:p w14:paraId="0705BA2E" w14:textId="77777777" w:rsidR="00DC4FBF" w:rsidRPr="00854E56" w:rsidRDefault="00DC4FBF" w:rsidP="00DC4FBF">
      <w:pPr>
        <w:pStyle w:val="B1"/>
      </w:pPr>
      <w:r w:rsidRPr="00854E56">
        <w:t>-</w:t>
      </w:r>
      <w:r w:rsidRPr="00854E56">
        <w:tab/>
        <w:t xml:space="preserve">if the </w:t>
      </w:r>
      <w:r w:rsidRPr="00854E56">
        <w:rPr>
          <w:i/>
        </w:rPr>
        <w:t>Traffic Load Reduction Indication</w:t>
      </w:r>
      <w:r w:rsidRPr="00854E56">
        <w:t xml:space="preserve"> IE is included in the OVERLOAD START message and, if supported, reduce the signalling traffic indicated as to be rejected by the indicated percentage,</w:t>
      </w:r>
    </w:p>
    <w:p w14:paraId="01C42672" w14:textId="77777777" w:rsidR="00DC4FBF" w:rsidRPr="00854E56" w:rsidRDefault="00DC4FBF" w:rsidP="00DC4FBF">
      <w:pPr>
        <w:pStyle w:val="B1"/>
      </w:pPr>
      <w:r w:rsidRPr="00854E56">
        <w:t>-</w:t>
      </w:r>
      <w:r w:rsidRPr="00854E56">
        <w:tab/>
        <w:t>otherwise ensure that only the signalling traffic not indicated as to be rejected is sent to the MME.</w:t>
      </w:r>
    </w:p>
    <w:p w14:paraId="5D038B93" w14:textId="2E58448C" w:rsidR="00DC4FBF" w:rsidRPr="00854E56" w:rsidRDefault="00DC4FBF" w:rsidP="00DC4FBF">
      <w:pPr>
        <w:pStyle w:val="NO"/>
      </w:pPr>
      <w:r w:rsidRPr="00854E56">
        <w:t>NOTE:</w:t>
      </w:r>
      <w:r w:rsidRPr="00854E56">
        <w:tab/>
        <w:t xml:space="preserve">When the Overload Action IE is set to "only permit RRC connection establishments for emergency sessions and mobile terminated services", emergency calls with RRC cause "highPriorityAccess" from high priority users are rejected (see </w:t>
      </w:r>
      <w:ins w:id="663" w:author="MulteFire Alliance (MFA)" w:date="2017-02-21T18:53:00Z">
        <w:r w:rsidR="00921FED">
          <w:rPr>
            <w:lang w:eastAsia="zh-CN"/>
          </w:rPr>
          <w:t>MFA </w:t>
        </w:r>
      </w:ins>
      <w:r w:rsidRPr="00854E56">
        <w:t>TS 24.301 [24]).</w:t>
      </w:r>
    </w:p>
    <w:p w14:paraId="6C0E6E07" w14:textId="77777777" w:rsidR="00DC4FBF" w:rsidRPr="00854E56" w:rsidRDefault="00DC4FBF" w:rsidP="00DC4FBF">
      <w:r w:rsidRPr="00854E56">
        <w:t xml:space="preserve">If the </w:t>
      </w:r>
      <w:r w:rsidRPr="00854E56">
        <w:rPr>
          <w:i/>
        </w:rPr>
        <w:t>GUMMEI List</w:t>
      </w:r>
      <w:r w:rsidRPr="00854E56">
        <w:t xml:space="preserve"> IE is present, the eNB shall, if supported, use this information to identify to which traffic the above defined rejections shall be applied.</w:t>
      </w:r>
    </w:p>
    <w:p w14:paraId="009FFB68" w14:textId="4B925219" w:rsidR="00DC4FBF" w:rsidRPr="00854E56" w:rsidRDefault="00DC4FBF" w:rsidP="00DC4FBF">
      <w:pPr>
        <w:rPr>
          <w:rFonts w:eastAsia="SimSun"/>
        </w:rPr>
      </w:pPr>
      <w:r w:rsidRPr="00854E56">
        <w:rPr>
          <w:rFonts w:eastAsia="SimSun"/>
        </w:rPr>
        <w:t xml:space="preserve">If an overload action is ongoing and the eNB receives a further OVERLOAD START message, the eNB shall replace the ongoing overload action with the newly requested one. If the </w:t>
      </w:r>
      <w:r w:rsidRPr="00854E56">
        <w:rPr>
          <w:rFonts w:eastAsia="SimSun"/>
          <w:i/>
        </w:rPr>
        <w:t>GUMMEI List</w:t>
      </w:r>
      <w:r w:rsidRPr="00854E56">
        <w:rPr>
          <w:rFonts w:eastAsia="SimSun"/>
        </w:rPr>
        <w:t xml:space="preserve"> IE is present, the eNB replaces applicable ongoing actions according to </w:t>
      </w:r>
      <w:ins w:id="664" w:author="MulteFire Alliance (MFA)" w:date="2017-02-21T18:53:00Z">
        <w:r w:rsidR="00921FED">
          <w:rPr>
            <w:rFonts w:eastAsia="SimSun"/>
          </w:rPr>
          <w:t>MFA </w:t>
        </w:r>
      </w:ins>
      <w:r w:rsidRPr="00854E56">
        <w:rPr>
          <w:rFonts w:eastAsia="SimSun"/>
        </w:rPr>
        <w:t>TS 36.300 [14], clauses 4.6.2, 4.7.4 and 19.2.2.12.</w:t>
      </w:r>
    </w:p>
    <w:p w14:paraId="147C77CF" w14:textId="77777777" w:rsidR="00DC4FBF" w:rsidRPr="00854E56" w:rsidRDefault="00DC4FBF" w:rsidP="00DC4FBF">
      <w:pPr>
        <w:pStyle w:val="Heading4"/>
        <w:rPr>
          <w:lang w:eastAsia="ko-KR"/>
        </w:rPr>
      </w:pPr>
      <w:bookmarkStart w:id="665" w:name="_Toc462740477"/>
      <w:bookmarkStart w:id="666" w:name="_Toc497149297"/>
      <w:r w:rsidRPr="00854E56">
        <w:t>8.7.6.3</w:t>
      </w:r>
      <w:r w:rsidRPr="00854E56">
        <w:tab/>
        <w:t>Unsuccessful Operation</w:t>
      </w:r>
      <w:bookmarkEnd w:id="665"/>
      <w:bookmarkEnd w:id="666"/>
    </w:p>
    <w:p w14:paraId="060D0E6E" w14:textId="77777777" w:rsidR="00DC4FBF" w:rsidRPr="00854E56" w:rsidRDefault="00DC4FBF" w:rsidP="00DC4FBF">
      <w:pPr>
        <w:rPr>
          <w:lang w:eastAsia="ko-KR"/>
        </w:rPr>
      </w:pPr>
      <w:r w:rsidRPr="00854E56">
        <w:rPr>
          <w:lang w:eastAsia="ko-KR"/>
        </w:rPr>
        <w:t>Not applicable.</w:t>
      </w:r>
    </w:p>
    <w:p w14:paraId="3DEF42DA" w14:textId="77777777" w:rsidR="00DC4FBF" w:rsidRPr="00854E56" w:rsidRDefault="00DC4FBF" w:rsidP="00DC4FBF">
      <w:pPr>
        <w:pStyle w:val="Heading3"/>
        <w:rPr>
          <w:rFonts w:cs="Arial"/>
          <w:lang w:eastAsia="ko-KR"/>
        </w:rPr>
      </w:pPr>
      <w:bookmarkStart w:id="667" w:name="_Toc462740478"/>
      <w:bookmarkStart w:id="668" w:name="_Toc497149298"/>
      <w:r w:rsidRPr="00854E56">
        <w:rPr>
          <w:lang w:eastAsia="ko-KR"/>
        </w:rPr>
        <w:lastRenderedPageBreak/>
        <w:t>8.7.7</w:t>
      </w:r>
      <w:r w:rsidRPr="00854E56">
        <w:rPr>
          <w:lang w:eastAsia="ko-KR"/>
        </w:rPr>
        <w:tab/>
        <w:t>Overload Stop</w:t>
      </w:r>
      <w:bookmarkEnd w:id="667"/>
      <w:bookmarkEnd w:id="668"/>
    </w:p>
    <w:p w14:paraId="1EE47FD3" w14:textId="77777777" w:rsidR="00DC4FBF" w:rsidRPr="00854E56" w:rsidRDefault="00DC4FBF" w:rsidP="00DC4FBF">
      <w:pPr>
        <w:pStyle w:val="Heading4"/>
        <w:rPr>
          <w:lang w:eastAsia="ko-KR"/>
        </w:rPr>
      </w:pPr>
      <w:bookmarkStart w:id="669" w:name="_Toc462740479"/>
      <w:bookmarkStart w:id="670" w:name="_Toc497149299"/>
      <w:r w:rsidRPr="00854E56">
        <w:rPr>
          <w:lang w:eastAsia="ko-KR"/>
        </w:rPr>
        <w:t>8.7.7.1</w:t>
      </w:r>
      <w:r w:rsidRPr="00854E56">
        <w:rPr>
          <w:lang w:eastAsia="ko-KR"/>
        </w:rPr>
        <w:tab/>
        <w:t>General</w:t>
      </w:r>
      <w:bookmarkEnd w:id="669"/>
      <w:bookmarkEnd w:id="670"/>
    </w:p>
    <w:p w14:paraId="3F087C8C" w14:textId="77777777" w:rsidR="00DC4FBF" w:rsidRPr="00854E56" w:rsidRDefault="00DC4FBF" w:rsidP="00DC4FBF">
      <w:r w:rsidRPr="00854E56">
        <w:rPr>
          <w:lang w:eastAsia="ko-KR"/>
        </w:rPr>
        <w:t>The purpose of the Overload Stop procedure is to signal to an eNB the MME is connected to that the overload situation at the MME has ended and normal operation shall resume.</w:t>
      </w:r>
    </w:p>
    <w:p w14:paraId="439ED7DB" w14:textId="77777777" w:rsidR="00DC4FBF" w:rsidRPr="00854E56" w:rsidRDefault="00DC4FBF" w:rsidP="00DC4FBF">
      <w:r w:rsidRPr="00854E56">
        <w:t>The procedure uses non-UE associated signalling.</w:t>
      </w:r>
    </w:p>
    <w:p w14:paraId="3FCBD3F6" w14:textId="77777777" w:rsidR="00DC4FBF" w:rsidRPr="00854E56" w:rsidRDefault="00DC4FBF" w:rsidP="00DC4FBF">
      <w:pPr>
        <w:pStyle w:val="Heading4"/>
      </w:pPr>
      <w:bookmarkStart w:id="671" w:name="_Toc462740480"/>
      <w:bookmarkStart w:id="672" w:name="_Toc497149300"/>
      <w:r w:rsidRPr="00854E56">
        <w:t>8.7.7.2</w:t>
      </w:r>
      <w:r w:rsidRPr="00854E56">
        <w:tab/>
        <w:t>Successful Operation</w:t>
      </w:r>
      <w:bookmarkEnd w:id="671"/>
      <w:bookmarkEnd w:id="672"/>
    </w:p>
    <w:bookmarkStart w:id="673" w:name="_MON_1280851862"/>
    <w:bookmarkEnd w:id="673"/>
    <w:bookmarkStart w:id="674" w:name="_MON_1266398133"/>
    <w:bookmarkEnd w:id="674"/>
    <w:p w14:paraId="098F5152" w14:textId="77777777" w:rsidR="00DC4FBF" w:rsidRPr="00854E56" w:rsidRDefault="00DC4FBF" w:rsidP="00DC4FBF">
      <w:pPr>
        <w:pStyle w:val="TH"/>
      </w:pPr>
      <w:r w:rsidRPr="00854E56">
        <w:object w:dxaOrig="5220" w:dyaOrig="2565" w14:anchorId="4E582E5B">
          <v:shape id="_x0000_i1070" type="#_x0000_t75" style="width:261pt;height:129pt" o:ole="" fillcolor="window">
            <v:imagedata r:id="rId106" o:title=""/>
          </v:shape>
          <o:OLEObject Type="Embed" ProgID="Word.Picture.8" ShapeID="_x0000_i1070" DrawAspect="Content" ObjectID="_1578890691" r:id="rId107"/>
        </w:object>
      </w:r>
    </w:p>
    <w:p w14:paraId="5A2F7F2B" w14:textId="77777777" w:rsidR="00DC4FBF" w:rsidRPr="00854E56" w:rsidRDefault="00DC4FBF" w:rsidP="00DC4FBF">
      <w:pPr>
        <w:pStyle w:val="TF"/>
        <w:rPr>
          <w:lang w:eastAsia="ko-KR"/>
        </w:rPr>
      </w:pPr>
      <w:r w:rsidRPr="00854E56">
        <w:t>Figure 8.7.7.2.-1</w:t>
      </w:r>
      <w:r w:rsidRPr="00854E56">
        <w:rPr>
          <w:rFonts w:eastAsia="Malgun Gothic"/>
          <w:lang w:eastAsia="ko-KR"/>
        </w:rPr>
        <w:t>:</w:t>
      </w:r>
      <w:r w:rsidRPr="00854E56">
        <w:rPr>
          <w:lang w:eastAsia="ko-KR"/>
        </w:rPr>
        <w:t xml:space="preserve"> Overload Stop</w:t>
      </w:r>
      <w:r w:rsidRPr="00854E56">
        <w:t xml:space="preserve"> procedure</w:t>
      </w:r>
    </w:p>
    <w:p w14:paraId="6B2E804A" w14:textId="77777777" w:rsidR="00DC4FBF" w:rsidRPr="00854E56" w:rsidRDefault="00DC4FBF" w:rsidP="00DC4FBF">
      <w:r w:rsidRPr="00854E56">
        <w:t>The eNB receiving the OVERLOAD STOP message shall assume that the overload situation at the MME from which it receives the message has ended and shall resume normal operation for the applicable traffic towards this MME.</w:t>
      </w:r>
    </w:p>
    <w:p w14:paraId="71FC97C2" w14:textId="5548ECAE" w:rsidR="00DC4FBF" w:rsidRPr="00854E56" w:rsidRDefault="00DC4FBF" w:rsidP="00DC4FBF">
      <w:r w:rsidRPr="00854E56">
        <w:t xml:space="preserve">If the </w:t>
      </w:r>
      <w:r w:rsidRPr="00854E56">
        <w:rPr>
          <w:i/>
        </w:rPr>
        <w:t>GUMMEI List</w:t>
      </w:r>
      <w:r w:rsidRPr="00854E56">
        <w:t xml:space="preserve"> IE is present, the eNB shall, if supported, use this information to identify which traffic to cease rejecting, and proceed according to </w:t>
      </w:r>
      <w:ins w:id="675" w:author="MulteFire Alliance (MFA)" w:date="2017-02-21T18:53:00Z">
        <w:r w:rsidR="00921FED">
          <w:t>MFA </w:t>
        </w:r>
      </w:ins>
      <w:r w:rsidRPr="00854E56">
        <w:t>TS 36.300 [14], clauses 4.6.2, 4.7.4 and 19.2.2.12. If no particular overload action is ongoing for a particular GUMMEI value, the eNB shall ignore this value.</w:t>
      </w:r>
    </w:p>
    <w:p w14:paraId="0256D781" w14:textId="77777777" w:rsidR="00DC4FBF" w:rsidRPr="00854E56" w:rsidRDefault="00DC4FBF" w:rsidP="00DC4FBF">
      <w:pPr>
        <w:pStyle w:val="Heading4"/>
        <w:rPr>
          <w:lang w:eastAsia="ko-KR"/>
        </w:rPr>
      </w:pPr>
      <w:bookmarkStart w:id="676" w:name="_Toc462740481"/>
      <w:bookmarkStart w:id="677" w:name="_Toc497149301"/>
      <w:r w:rsidRPr="00854E56">
        <w:t>8.7.7.3</w:t>
      </w:r>
      <w:r w:rsidRPr="00854E56">
        <w:tab/>
        <w:t>Unsuccessful Operation</w:t>
      </w:r>
      <w:bookmarkEnd w:id="676"/>
      <w:bookmarkEnd w:id="677"/>
    </w:p>
    <w:p w14:paraId="5896243D" w14:textId="77777777" w:rsidR="00DC4FBF" w:rsidRPr="00854E56" w:rsidRDefault="00DC4FBF" w:rsidP="00DC4FBF">
      <w:pPr>
        <w:rPr>
          <w:lang w:eastAsia="ko-KR"/>
        </w:rPr>
      </w:pPr>
      <w:r w:rsidRPr="00854E56">
        <w:rPr>
          <w:lang w:eastAsia="ko-KR"/>
        </w:rPr>
        <w:t>Not applicable.</w:t>
      </w:r>
    </w:p>
    <w:p w14:paraId="12F910BB" w14:textId="77777777" w:rsidR="00DC4FBF" w:rsidRPr="00854E56" w:rsidRDefault="00DC4FBF" w:rsidP="00DC4FBF">
      <w:pPr>
        <w:pStyle w:val="Heading2"/>
      </w:pPr>
      <w:bookmarkStart w:id="678" w:name="_Toc462740482"/>
      <w:bookmarkStart w:id="679" w:name="_Toc497149302"/>
      <w:r w:rsidRPr="00854E56">
        <w:t>8.8</w:t>
      </w:r>
      <w:r w:rsidRPr="00854E56">
        <w:tab/>
        <w:t>S1 CDMA2000 Tunnelling Procedures</w:t>
      </w:r>
      <w:bookmarkEnd w:id="678"/>
      <w:bookmarkEnd w:id="679"/>
    </w:p>
    <w:p w14:paraId="780394DF" w14:textId="77777777" w:rsidR="00DC4FBF" w:rsidRPr="00854E56" w:rsidRDefault="00DC4FBF" w:rsidP="00DC4FBF">
      <w:pPr>
        <w:pStyle w:val="Heading3"/>
      </w:pPr>
      <w:bookmarkStart w:id="680" w:name="_Toc462740483"/>
      <w:bookmarkStart w:id="681" w:name="_Toc497149303"/>
      <w:r w:rsidRPr="00854E56">
        <w:t>8.8.1</w:t>
      </w:r>
      <w:r w:rsidRPr="00854E56">
        <w:tab/>
        <w:t>General</w:t>
      </w:r>
      <w:bookmarkEnd w:id="680"/>
      <w:bookmarkEnd w:id="681"/>
    </w:p>
    <w:p w14:paraId="3C731F08" w14:textId="77777777" w:rsidR="00DC4FBF" w:rsidRPr="00854E56" w:rsidRDefault="00DC4FBF" w:rsidP="00DC4FBF">
      <w:r w:rsidRPr="00854E56">
        <w:t>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w:t>
      </w:r>
      <w:r w:rsidRPr="00854E56">
        <w:rPr>
          <w:lang w:eastAsia="ko-KR"/>
        </w:rPr>
        <w:t xml:space="preserve"> and pre-registration </w:t>
      </w:r>
      <w:r w:rsidRPr="00854E56">
        <w:rPr>
          <w:rFonts w:eastAsia="MS Mincho"/>
        </w:rPr>
        <w:t xml:space="preserve">and paging </w:t>
      </w:r>
      <w:r w:rsidRPr="00854E56">
        <w:rPr>
          <w:lang w:eastAsia="ko-KR"/>
        </w:rPr>
        <w:t>of UE with CDMA2000 1xRTT CS system</w:t>
      </w:r>
      <w:r w:rsidRPr="00854E56">
        <w:t xml:space="preserve">. The </w:t>
      </w:r>
      <w:r w:rsidRPr="00854E56">
        <w:rPr>
          <w:rFonts w:eastAsia="Batang"/>
        </w:rPr>
        <w:t xml:space="preserve">CDMA2000 </w:t>
      </w:r>
      <w:r w:rsidRPr="00854E56">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277A3EAA" w14:textId="77777777" w:rsidR="00DC4FBF" w:rsidRPr="00854E56" w:rsidRDefault="00DC4FBF" w:rsidP="00DC4FBF">
      <w:r w:rsidRPr="00854E56">
        <w:t xml:space="preserve">The </w:t>
      </w:r>
      <w:r w:rsidRPr="00854E56">
        <w:rPr>
          <w:rFonts w:eastAsia="Batang"/>
        </w:rPr>
        <w:t>CDMA2000</w:t>
      </w:r>
      <w:r w:rsidRPr="00854E56">
        <w:t xml:space="preserve"> messages are transported in an IE of the DOWNLINK </w:t>
      </w:r>
      <w:r w:rsidRPr="00854E56">
        <w:rPr>
          <w:rFonts w:eastAsia="Batang"/>
        </w:rPr>
        <w:t xml:space="preserve">S1 CDMA2000 TUNNELLING </w:t>
      </w:r>
      <w:r w:rsidRPr="00854E56">
        <w:t>or UPLINK S1 CDMA2000 TUNNELLING messages.</w:t>
      </w:r>
    </w:p>
    <w:p w14:paraId="17C2C18C" w14:textId="77777777" w:rsidR="00DC4FBF" w:rsidRPr="00854E56" w:rsidRDefault="00DC4FBF" w:rsidP="00DC4FBF">
      <w:pPr>
        <w:pStyle w:val="Heading3"/>
      </w:pPr>
      <w:bookmarkStart w:id="682" w:name="_Toc462740484"/>
      <w:bookmarkStart w:id="683" w:name="_Toc497149304"/>
      <w:r w:rsidRPr="00854E56">
        <w:lastRenderedPageBreak/>
        <w:t>8.8.2</w:t>
      </w:r>
      <w:r w:rsidRPr="00854E56">
        <w:tab/>
        <w:t>Successful Operations</w:t>
      </w:r>
      <w:bookmarkEnd w:id="682"/>
      <w:bookmarkEnd w:id="683"/>
    </w:p>
    <w:p w14:paraId="2587DDC5" w14:textId="77777777" w:rsidR="00DC4FBF" w:rsidRPr="00854E56" w:rsidRDefault="00DC4FBF" w:rsidP="00DC4FBF">
      <w:pPr>
        <w:pStyle w:val="Heading4"/>
      </w:pPr>
      <w:bookmarkStart w:id="684" w:name="_Toc462740485"/>
      <w:bookmarkStart w:id="685" w:name="_Toc497149305"/>
      <w:r w:rsidRPr="00854E56">
        <w:t>8.8.2.1</w:t>
      </w:r>
      <w:r w:rsidRPr="00854E56">
        <w:tab/>
        <w:t>Downlink S1 CDMA2000 Tunnelling</w:t>
      </w:r>
      <w:bookmarkEnd w:id="684"/>
      <w:bookmarkEnd w:id="685"/>
    </w:p>
    <w:p w14:paraId="68539419" w14:textId="77777777" w:rsidR="00DC4FBF" w:rsidRPr="00854E56" w:rsidRDefault="00DC4FBF" w:rsidP="00DC4FBF">
      <w:pPr>
        <w:pStyle w:val="TH"/>
      </w:pPr>
      <w:r w:rsidRPr="00854E56">
        <w:object w:dxaOrig="5220" w:dyaOrig="2565" w14:anchorId="27F7336D">
          <v:shape id="_x0000_i1071" type="#_x0000_t75" style="width:261pt;height:129pt" o:ole="" fillcolor="window">
            <v:imagedata r:id="rId108" o:title=""/>
          </v:shape>
          <o:OLEObject Type="Embed" ProgID="Word.Picture.8" ShapeID="_x0000_i1071" DrawAspect="Content" ObjectID="_1578890692" r:id="rId109"/>
        </w:object>
      </w:r>
    </w:p>
    <w:p w14:paraId="69657280" w14:textId="77777777" w:rsidR="00DC4FBF" w:rsidRPr="00854E56" w:rsidRDefault="00DC4FBF" w:rsidP="00DC4FBF">
      <w:pPr>
        <w:pStyle w:val="TF"/>
      </w:pPr>
      <w:r w:rsidRPr="00854E56">
        <w:t xml:space="preserve">Figure 8.8.2.1-1: </w:t>
      </w:r>
      <w:r w:rsidRPr="00854E56">
        <w:rPr>
          <w:rFonts w:eastAsia="Batang"/>
        </w:rPr>
        <w:t xml:space="preserve">Downlink </w:t>
      </w:r>
      <w:r w:rsidRPr="00854E56">
        <w:t>S1 CDMA2000 Tunnelling Procedure</w:t>
      </w:r>
    </w:p>
    <w:p w14:paraId="73E67628" w14:textId="77777777" w:rsidR="00DC4FBF" w:rsidRPr="00854E56" w:rsidRDefault="00DC4FBF" w:rsidP="00DC4FBF">
      <w:r w:rsidRPr="00854E56">
        <w:t>If a CDMA2000 message needs to be sent from the MME to a given UE and a UE-associated logical S1-connection exists for that given</w:t>
      </w:r>
      <w:r w:rsidRPr="00854E56" w:rsidDel="00860EA5">
        <w:t xml:space="preserve"> </w:t>
      </w:r>
      <w:r w:rsidRPr="00854E56">
        <w:t xml:space="preserve">UE, the MME should send a DOWNLINK S1 CDMA2000 TUNNELLING message to the eNB including the CDMA2000 message in the </w:t>
      </w:r>
      <w:r w:rsidRPr="00854E56">
        <w:rPr>
          <w:i/>
        </w:rPr>
        <w:t>CDMA2000-PDU</w:t>
      </w:r>
      <w:r w:rsidRPr="00854E56">
        <w:t xml:space="preserve"> IE. The eNB forwards the received </w:t>
      </w:r>
      <w:r w:rsidRPr="00854E56">
        <w:rPr>
          <w:i/>
        </w:rPr>
        <w:t>CDMA2000-PDU</w:t>
      </w:r>
      <w:r w:rsidRPr="00854E56">
        <w:t xml:space="preserve"> IE to the UE along with an indication of the RAT Type associated with the </w:t>
      </w:r>
      <w:r w:rsidRPr="00854E56">
        <w:rPr>
          <w:i/>
        </w:rPr>
        <w:t>CDMA2000-PDU</w:t>
      </w:r>
      <w:r w:rsidRPr="00854E56">
        <w:t xml:space="preserve"> IE based on the </w:t>
      </w:r>
      <w:r w:rsidRPr="00854E56">
        <w:rPr>
          <w:i/>
        </w:rPr>
        <w:t>CDMA2000 RAT Type</w:t>
      </w:r>
      <w:r w:rsidRPr="00854E56">
        <w:t xml:space="preserve"> IE.</w:t>
      </w:r>
    </w:p>
    <w:p w14:paraId="6B4FDEAE" w14:textId="77777777" w:rsidR="00DC4FBF" w:rsidRPr="00854E56" w:rsidRDefault="00DC4FBF" w:rsidP="00DC4FBF">
      <w:r w:rsidRPr="00854E56">
        <w:t xml:space="preserve">If the MME receives handover status information along with the tunnelled downlink CDMA2000 message, the MME should include the handover status information in the </w:t>
      </w:r>
      <w:r w:rsidRPr="00854E56">
        <w:rPr>
          <w:i/>
        </w:rPr>
        <w:t>CDMA2000 HO Status</w:t>
      </w:r>
      <w:r w:rsidRPr="00854E56">
        <w:t xml:space="preserve"> IE in the DOWNLINK S1 CDMA2000 TUNNELLING message.</w:t>
      </w:r>
    </w:p>
    <w:p w14:paraId="721EA6AE" w14:textId="77777777" w:rsidR="00DC4FBF" w:rsidRPr="00854E56" w:rsidRDefault="00DC4FBF" w:rsidP="00DC4FBF">
      <w:r w:rsidRPr="00854E56">
        <w:t xml:space="preserve">If the DOWNLINK S1 CDMA2000 TUNNELLING message contains the </w:t>
      </w:r>
      <w:r w:rsidRPr="00854E56">
        <w:rPr>
          <w:i/>
        </w:rPr>
        <w:t>E-RABs Subject to Forwarding List</w:t>
      </w:r>
      <w:r w:rsidRPr="00854E56">
        <w:t xml:space="preserve"> IE, it indicates that DL forwarding is available for the indicated E-RABs towards the tunnel endpoint identified by the </w:t>
      </w:r>
      <w:r w:rsidRPr="00854E56">
        <w:rPr>
          <w:i/>
        </w:rPr>
        <w:t>DL GTP-TEID</w:t>
      </w:r>
      <w:r w:rsidRPr="00854E56">
        <w:t xml:space="preserve"> IE for those E-RABs.</w:t>
      </w:r>
    </w:p>
    <w:p w14:paraId="1CED4997" w14:textId="77777777" w:rsidR="00DC4FBF" w:rsidRPr="00854E56" w:rsidRDefault="00DC4FBF" w:rsidP="00DC4FBF">
      <w:pPr>
        <w:pStyle w:val="Heading4"/>
      </w:pPr>
      <w:bookmarkStart w:id="686" w:name="_Toc462740486"/>
      <w:bookmarkStart w:id="687" w:name="_Toc497149306"/>
      <w:r w:rsidRPr="00854E56">
        <w:t>8.8.2.2</w:t>
      </w:r>
      <w:r w:rsidRPr="00854E56">
        <w:tab/>
        <w:t>Uplink S1 CDMA2000 Tunnelling</w:t>
      </w:r>
      <w:bookmarkEnd w:id="686"/>
      <w:bookmarkEnd w:id="687"/>
    </w:p>
    <w:p w14:paraId="562CDA61" w14:textId="77777777" w:rsidR="00DC4FBF" w:rsidRPr="00854E56" w:rsidRDefault="00DC4FBF" w:rsidP="00DC4FBF">
      <w:pPr>
        <w:pStyle w:val="TH"/>
      </w:pPr>
      <w:r w:rsidRPr="00854E56">
        <w:object w:dxaOrig="5220" w:dyaOrig="2565" w14:anchorId="517C9252">
          <v:shape id="_x0000_i1072" type="#_x0000_t75" style="width:261pt;height:129pt" o:ole="" fillcolor="window">
            <v:imagedata r:id="rId110" o:title=""/>
          </v:shape>
          <o:OLEObject Type="Embed" ProgID="Word.Picture.8" ShapeID="_x0000_i1072" DrawAspect="Content" ObjectID="_1578890693" r:id="rId111"/>
        </w:object>
      </w:r>
    </w:p>
    <w:p w14:paraId="11C2A1BE" w14:textId="77777777" w:rsidR="00DC4FBF" w:rsidRPr="00854E56" w:rsidRDefault="00DC4FBF" w:rsidP="00DC4FBF">
      <w:pPr>
        <w:pStyle w:val="TF"/>
      </w:pPr>
      <w:r w:rsidRPr="00854E56">
        <w:t>Figure 8.8.2.2-1: Uplink S1 CDMA2000 Tunnelling Procedure</w:t>
      </w:r>
    </w:p>
    <w:p w14:paraId="72C3BC14" w14:textId="77777777" w:rsidR="00DC4FBF" w:rsidRPr="00854E56" w:rsidRDefault="00DC4FBF" w:rsidP="00DC4FBF">
      <w:r w:rsidRPr="00854E56">
        <w:t xml:space="preserve">When the </w:t>
      </w:r>
      <w:r w:rsidRPr="00854E56">
        <w:rPr>
          <w:rFonts w:eastAsia="Batang"/>
        </w:rPr>
        <w:t>eNB</w:t>
      </w:r>
      <w:r w:rsidRPr="00854E56">
        <w:t xml:space="preserve"> has received from </w:t>
      </w:r>
      <w:r w:rsidRPr="00854E56">
        <w:rPr>
          <w:rFonts w:eastAsia="Batang"/>
        </w:rPr>
        <w:t xml:space="preserve">the </w:t>
      </w:r>
      <w:r w:rsidRPr="00854E56">
        <w:t>radio interface a CDMA2000 message to be forwarded to the MME in</w:t>
      </w:r>
      <w:r w:rsidRPr="00854E56" w:rsidDel="00860EA5">
        <w:t xml:space="preserve"> </w:t>
      </w:r>
      <w:r w:rsidRPr="00854E56">
        <w:t>which a UE-associated logical S1-connection for a given</w:t>
      </w:r>
      <w:r w:rsidRPr="00854E56" w:rsidDel="00860EA5">
        <w:t xml:space="preserve"> </w:t>
      </w:r>
      <w:r w:rsidRPr="00854E56">
        <w:t xml:space="preserve">UE exists, the eNB shall send the UPLINK S1 CDMA2000 TUNNELLING message to the MME including the </w:t>
      </w:r>
      <w:r w:rsidRPr="00854E56">
        <w:rPr>
          <w:rFonts w:eastAsia="Batang"/>
        </w:rPr>
        <w:t xml:space="preserve">CDMA2000 </w:t>
      </w:r>
      <w:r w:rsidRPr="00854E56">
        <w:t xml:space="preserve">message in the </w:t>
      </w:r>
      <w:r w:rsidRPr="00854E56">
        <w:rPr>
          <w:i/>
        </w:rPr>
        <w:t>CDMA2000-PDU</w:t>
      </w:r>
      <w:r w:rsidRPr="00854E56">
        <w:t xml:space="preserve"> IE.</w:t>
      </w:r>
    </w:p>
    <w:p w14:paraId="5A134519" w14:textId="77777777" w:rsidR="00DC4FBF" w:rsidRPr="00854E56" w:rsidRDefault="00DC4FBF" w:rsidP="00DC4FBF">
      <w:r w:rsidRPr="00854E56">
        <w:t xml:space="preserve">If the MME receives the </w:t>
      </w:r>
      <w:r w:rsidRPr="00854E56">
        <w:rPr>
          <w:i/>
        </w:rPr>
        <w:t xml:space="preserve">CDMA2000 HO Required Indication </w:t>
      </w:r>
      <w:r w:rsidRPr="00854E56">
        <w:t>IE set to “true” in UPLINK S1 CDMA2000 TUNNELLING message, the MME shall send the necessary handover preparation information to the CDMA2000 target RAT.</w:t>
      </w:r>
    </w:p>
    <w:p w14:paraId="304EB769" w14:textId="77777777" w:rsidR="00DC4FBF" w:rsidRPr="00854E56" w:rsidRDefault="00DC4FBF" w:rsidP="00DC4FBF">
      <w:r w:rsidRPr="00854E56">
        <w:t xml:space="preserve">If the MME receives any of the </w:t>
      </w:r>
      <w:r w:rsidRPr="00854E56">
        <w:rPr>
          <w:i/>
        </w:rPr>
        <w:t>CDMA2000 1xRTT SRVCC Info</w:t>
      </w:r>
      <w:r w:rsidRPr="00854E56">
        <w:t xml:space="preserve"> IE, or the </w:t>
      </w:r>
      <w:r w:rsidRPr="00854E56">
        <w:rPr>
          <w:i/>
        </w:rPr>
        <w:t xml:space="preserve">CDMA2000 1xRTT RAND </w:t>
      </w:r>
      <w:r w:rsidRPr="00854E56">
        <w:t>IE in the UPLINK S1 CDMA2000 TUNNELLING message, the MME shall forward the received information to the CDMA2000 1xRTT RAT.</w:t>
      </w:r>
    </w:p>
    <w:p w14:paraId="56DEFD20" w14:textId="77777777" w:rsidR="00DC4FBF" w:rsidRPr="00854E56" w:rsidRDefault="00DC4FBF" w:rsidP="00DC4FBF">
      <w:r w:rsidRPr="00854E56">
        <w:t xml:space="preserve">If the MME receives the </w:t>
      </w:r>
      <w:r w:rsidRPr="00854E56">
        <w:rPr>
          <w:i/>
        </w:rPr>
        <w:t xml:space="preserve">E-UTRAN Round Trip Delay Estimation Info </w:t>
      </w:r>
      <w:r w:rsidRPr="00854E56">
        <w:t xml:space="preserve">IE in the UPLINK S1 CDMA2000 TUNNELLING message, the MME shall forward the received information to the target HRPD access. The MME shall </w:t>
      </w:r>
      <w:r w:rsidRPr="00854E56">
        <w:lastRenderedPageBreak/>
        <w:t xml:space="preserve">forward the received </w:t>
      </w:r>
      <w:r w:rsidRPr="00854E56">
        <w:rPr>
          <w:i/>
        </w:rPr>
        <w:t>CDMA2000 Sector ID</w:t>
      </w:r>
      <w:r w:rsidRPr="00854E56">
        <w:t xml:space="preserve"> IE and </w:t>
      </w:r>
      <w:r w:rsidRPr="00854E56">
        <w:rPr>
          <w:i/>
        </w:rPr>
        <w:t>CDMA2000-PDU</w:t>
      </w:r>
      <w:r w:rsidRPr="00854E56">
        <w:t xml:space="preserve"> IE to the proper destination node in the CDMA2000 RAT.</w:t>
      </w:r>
    </w:p>
    <w:p w14:paraId="43A1A77D" w14:textId="77777777" w:rsidR="00DC4FBF" w:rsidRPr="00854E56" w:rsidRDefault="00DC4FBF" w:rsidP="00DC4FBF">
      <w:pPr>
        <w:rPr>
          <w:b/>
        </w:rPr>
      </w:pPr>
      <w:r w:rsidRPr="00854E56">
        <w:rPr>
          <w:b/>
        </w:rPr>
        <w:t>Interactions with E-RAB Management procedures:</w:t>
      </w:r>
    </w:p>
    <w:p w14:paraId="2BA351B6" w14:textId="77777777" w:rsidR="00DC4FBF" w:rsidRPr="00854E56" w:rsidRDefault="00DC4FBF" w:rsidP="00DC4FBF">
      <w:r w:rsidRPr="00854E56">
        <w:t xml:space="preserve">If, after an UPLINK S1 CDMA2000 TUNNELLING message with </w:t>
      </w:r>
      <w:r w:rsidRPr="00854E56">
        <w:rPr>
          <w:i/>
        </w:rPr>
        <w:t xml:space="preserve">CDMA2000 HO Required Indication </w:t>
      </w:r>
      <w:r w:rsidRPr="00854E56">
        <w:t xml:space="preserve">IE set to “true” is sent before the DOWNLINK S1 CDMA2000 TUNNELLING message with </w:t>
      </w:r>
      <w:r w:rsidRPr="00854E56">
        <w:rPr>
          <w:i/>
        </w:rPr>
        <w:t>CDMA2000 HO Status</w:t>
      </w:r>
      <w:r w:rsidRPr="00854E56">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33826ACA" w14:textId="77777777" w:rsidR="00DC4FBF" w:rsidRPr="00854E56" w:rsidRDefault="00DC4FBF" w:rsidP="00DC4FBF">
      <w:pPr>
        <w:pStyle w:val="Heading3"/>
      </w:pPr>
      <w:bookmarkStart w:id="688" w:name="_Toc462740487"/>
      <w:bookmarkStart w:id="689" w:name="_Toc497149307"/>
      <w:r w:rsidRPr="00854E56">
        <w:t>8.8.3</w:t>
      </w:r>
      <w:r w:rsidRPr="00854E56">
        <w:tab/>
        <w:t>Unsuccessful Operation</w:t>
      </w:r>
      <w:bookmarkEnd w:id="688"/>
      <w:bookmarkEnd w:id="689"/>
    </w:p>
    <w:p w14:paraId="2D479FA6" w14:textId="77777777" w:rsidR="00DC4FBF" w:rsidRPr="00854E56" w:rsidRDefault="00DC4FBF" w:rsidP="00DC4FBF">
      <w:r w:rsidRPr="00854E56">
        <w:t>Not applicable</w:t>
      </w:r>
    </w:p>
    <w:p w14:paraId="2FC47C19" w14:textId="77777777" w:rsidR="00DC4FBF" w:rsidRPr="00854E56" w:rsidRDefault="00DC4FBF" w:rsidP="00DC4FBF">
      <w:pPr>
        <w:pStyle w:val="Heading3"/>
      </w:pPr>
      <w:bookmarkStart w:id="690" w:name="_Toc462740488"/>
      <w:bookmarkStart w:id="691" w:name="_Toc497149308"/>
      <w:r w:rsidRPr="00854E56">
        <w:t>8.8.4</w:t>
      </w:r>
      <w:r w:rsidRPr="00854E56">
        <w:tab/>
        <w:t>Abnormal Conditions</w:t>
      </w:r>
      <w:bookmarkEnd w:id="690"/>
      <w:bookmarkEnd w:id="691"/>
    </w:p>
    <w:p w14:paraId="1FD987ED" w14:textId="77777777" w:rsidR="00DC4FBF" w:rsidRPr="00854E56" w:rsidRDefault="00DC4FBF" w:rsidP="00DC4FBF">
      <w:pPr>
        <w:rPr>
          <w:lang w:eastAsia="ko-KR"/>
        </w:rPr>
      </w:pPr>
      <w:r w:rsidRPr="00854E56">
        <w:rPr>
          <w:lang w:eastAsia="ko-KR"/>
        </w:rPr>
        <w:t xml:space="preserve">If the eNB receives at least one E-RAB ID included in the </w:t>
      </w:r>
      <w:r w:rsidRPr="00854E56">
        <w:rPr>
          <w:i/>
          <w:lang w:eastAsia="ko-KR"/>
        </w:rPr>
        <w:t xml:space="preserve">E-RABs Subject to Forwarding Items </w:t>
      </w:r>
      <w:r w:rsidRPr="00854E56">
        <w:rPr>
          <w:lang w:eastAsia="ko-KR"/>
        </w:rPr>
        <w:t>IE without any associated DL GTP-TEID and DL Transport Layer Address pair in the DOWNLINK S1 CDMA2000 TUNNELLING message, the eNB shall consider it as a logical error</w:t>
      </w:r>
      <w:r w:rsidRPr="00854E56">
        <w:t xml:space="preserve"> </w:t>
      </w:r>
      <w:r w:rsidRPr="00854E56">
        <w:rPr>
          <w:lang w:eastAsia="ko-KR"/>
        </w:rPr>
        <w:t>and act as described in subclause 10.4.</w:t>
      </w:r>
    </w:p>
    <w:p w14:paraId="77405574" w14:textId="77777777" w:rsidR="00DC4FBF" w:rsidRPr="00854E56" w:rsidRDefault="00DC4FBF" w:rsidP="00DC4FBF">
      <w:r w:rsidRPr="00854E56">
        <w:rPr>
          <w:lang w:eastAsia="ko-KR"/>
        </w:rPr>
        <w:t xml:space="preserve">The eNB shall ignore the </w:t>
      </w:r>
      <w:r w:rsidRPr="00854E56">
        <w:rPr>
          <w:i/>
          <w:lang w:eastAsia="ko-KR"/>
        </w:rPr>
        <w:t>UL GTP-TEID</w:t>
      </w:r>
      <w:r w:rsidRPr="00854E56">
        <w:rPr>
          <w:lang w:eastAsia="ko-KR"/>
        </w:rPr>
        <w:t xml:space="preserve"> IE and/or </w:t>
      </w:r>
      <w:r w:rsidRPr="00854E56">
        <w:rPr>
          <w:i/>
          <w:lang w:eastAsia="ko-KR"/>
        </w:rPr>
        <w:t>UL Transport Layer Address</w:t>
      </w:r>
      <w:r w:rsidRPr="00854E56">
        <w:rPr>
          <w:lang w:eastAsia="ko-KR"/>
        </w:rPr>
        <w:t xml:space="preserve"> IE in the </w:t>
      </w:r>
      <w:r w:rsidRPr="00854E56">
        <w:rPr>
          <w:i/>
          <w:lang w:eastAsia="ko-KR"/>
        </w:rPr>
        <w:t>E-RABs Subject to Forwarding Items</w:t>
      </w:r>
      <w:r w:rsidRPr="00854E56">
        <w:rPr>
          <w:lang w:eastAsia="ko-KR"/>
        </w:rPr>
        <w:t xml:space="preserve"> IE, when the IEs are included in the DOWNLINK S1 CDMA2000 TUNNELLING message.</w:t>
      </w:r>
    </w:p>
    <w:p w14:paraId="7A1B327B" w14:textId="77777777" w:rsidR="00DC4FBF" w:rsidRPr="00854E56" w:rsidRDefault="00DC4FBF" w:rsidP="00DC4FBF">
      <w:pPr>
        <w:pStyle w:val="Heading2"/>
      </w:pPr>
      <w:bookmarkStart w:id="692" w:name="_Toc462740489"/>
      <w:bookmarkStart w:id="693" w:name="_Toc497149309"/>
      <w:r w:rsidRPr="00854E56">
        <w:t>8.9</w:t>
      </w:r>
      <w:r w:rsidRPr="00854E56">
        <w:tab/>
        <w:t>UE Capability Info Indication</w:t>
      </w:r>
      <w:bookmarkEnd w:id="692"/>
      <w:bookmarkEnd w:id="693"/>
    </w:p>
    <w:p w14:paraId="006C95E5" w14:textId="77777777" w:rsidR="00DC4FBF" w:rsidRPr="00854E56" w:rsidRDefault="00DC4FBF" w:rsidP="00DC4FBF">
      <w:pPr>
        <w:pStyle w:val="Heading3"/>
      </w:pPr>
      <w:bookmarkStart w:id="694" w:name="_Toc462740490"/>
      <w:bookmarkStart w:id="695" w:name="_Toc497149310"/>
      <w:r w:rsidRPr="00854E56">
        <w:t>8.9.1</w:t>
      </w:r>
      <w:r w:rsidRPr="00854E56">
        <w:tab/>
        <w:t>General</w:t>
      </w:r>
      <w:bookmarkEnd w:id="694"/>
      <w:bookmarkEnd w:id="695"/>
    </w:p>
    <w:p w14:paraId="60BF1362" w14:textId="77777777" w:rsidR="00DC4FBF" w:rsidRPr="00854E56" w:rsidRDefault="00DC4FBF" w:rsidP="00DC4FBF">
      <w:r w:rsidRPr="00854E56">
        <w:t>The purpose of the UE Capability Info Indication procedure is to enable the eNB to provide to the MME UE capability-related information.</w:t>
      </w:r>
    </w:p>
    <w:p w14:paraId="1D57825A" w14:textId="77777777" w:rsidR="00DC4FBF" w:rsidRPr="00854E56" w:rsidRDefault="00DC4FBF" w:rsidP="00DC4FBF">
      <w:pPr>
        <w:pStyle w:val="Heading3"/>
      </w:pPr>
      <w:bookmarkStart w:id="696" w:name="_Toc462740491"/>
      <w:bookmarkStart w:id="697" w:name="_Toc497149311"/>
      <w:r w:rsidRPr="00854E56">
        <w:t>8.9.2</w:t>
      </w:r>
      <w:r w:rsidRPr="00854E56">
        <w:tab/>
        <w:t>Successful Operation</w:t>
      </w:r>
      <w:bookmarkEnd w:id="696"/>
      <w:bookmarkEnd w:id="697"/>
    </w:p>
    <w:bookmarkStart w:id="698" w:name="_MON_1264583297"/>
    <w:bookmarkStart w:id="699" w:name="_MON_1263614106"/>
    <w:bookmarkStart w:id="700" w:name="_MON_1263695070"/>
    <w:bookmarkStart w:id="701" w:name="_MON_1263695901"/>
    <w:bookmarkEnd w:id="698"/>
    <w:bookmarkEnd w:id="699"/>
    <w:bookmarkEnd w:id="700"/>
    <w:bookmarkEnd w:id="701"/>
    <w:bookmarkStart w:id="702" w:name="_MON_1264576184"/>
    <w:bookmarkEnd w:id="702"/>
    <w:p w14:paraId="41307D47" w14:textId="77777777" w:rsidR="00DC4FBF" w:rsidRPr="00854E56" w:rsidRDefault="00DC4FBF" w:rsidP="00DC4FBF">
      <w:pPr>
        <w:pStyle w:val="TH"/>
      </w:pPr>
      <w:r w:rsidRPr="00854E56">
        <w:object w:dxaOrig="4845" w:dyaOrig="2565" w14:anchorId="330636B2">
          <v:shape id="_x0000_i1073" type="#_x0000_t75" style="width:243pt;height:129pt" o:ole="" fillcolor="window">
            <v:imagedata r:id="rId112" o:title=""/>
          </v:shape>
          <o:OLEObject Type="Embed" ProgID="Word.Picture.8" ShapeID="_x0000_i1073" DrawAspect="Content" ObjectID="_1578890694" r:id="rId113"/>
        </w:object>
      </w:r>
    </w:p>
    <w:p w14:paraId="7C42EAAD" w14:textId="77777777" w:rsidR="00DC4FBF" w:rsidRPr="00854E56" w:rsidRDefault="00DC4FBF" w:rsidP="00DC4FBF">
      <w:pPr>
        <w:pStyle w:val="TF"/>
        <w:rPr>
          <w:rFonts w:eastAsia="MS Mincho"/>
        </w:rPr>
      </w:pPr>
      <w:r w:rsidRPr="00854E56">
        <w:t xml:space="preserve">Figure 8.9.2-1: UE Capability Info Indication procedure. Successful </w:t>
      </w:r>
      <w:r w:rsidRPr="00854E56">
        <w:rPr>
          <w:rFonts w:eastAsia="MS Mincho"/>
        </w:rPr>
        <w:t>o</w:t>
      </w:r>
      <w:r w:rsidRPr="00854E56">
        <w:t>peration</w:t>
      </w:r>
      <w:r w:rsidRPr="00854E56">
        <w:rPr>
          <w:rFonts w:eastAsia="MS Mincho"/>
        </w:rPr>
        <w:t>.</w:t>
      </w:r>
    </w:p>
    <w:p w14:paraId="2E31DF8B" w14:textId="77777777" w:rsidR="00DC4FBF" w:rsidRPr="00854E56" w:rsidRDefault="00DC4FBF" w:rsidP="00DC4FBF">
      <w:r w:rsidRPr="00854E56">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54E56">
        <w:rPr>
          <w:i/>
        </w:rPr>
        <w:t>UE Radio Capability for Paging</w:t>
      </w:r>
      <w:r w:rsidRPr="00854E56">
        <w:t xml:space="preserve"> IE. The UE capability information received by the MME shall replace any previously stored UE capability information in the MME for the UE.</w:t>
      </w:r>
    </w:p>
    <w:p w14:paraId="4A59922A" w14:textId="77777777" w:rsidR="00DC4FBF" w:rsidRPr="00854E56" w:rsidRDefault="00DC4FBF" w:rsidP="00DC4FBF">
      <w:pPr>
        <w:pStyle w:val="Heading2"/>
      </w:pPr>
      <w:bookmarkStart w:id="703" w:name="_Toc462740492"/>
      <w:bookmarkStart w:id="704" w:name="_Toc497149312"/>
      <w:r w:rsidRPr="00854E56">
        <w:lastRenderedPageBreak/>
        <w:t>8.10</w:t>
      </w:r>
      <w:r w:rsidRPr="00854E56">
        <w:tab/>
        <w:t>Trace Procedures</w:t>
      </w:r>
      <w:bookmarkEnd w:id="703"/>
      <w:bookmarkEnd w:id="704"/>
    </w:p>
    <w:p w14:paraId="694937B6" w14:textId="77777777" w:rsidR="00DC4FBF" w:rsidRPr="00854E56" w:rsidRDefault="00DC4FBF" w:rsidP="00DC4FBF">
      <w:pPr>
        <w:pStyle w:val="Heading3"/>
      </w:pPr>
      <w:bookmarkStart w:id="705" w:name="_Toc462740493"/>
      <w:bookmarkStart w:id="706" w:name="_Toc497149313"/>
      <w:r w:rsidRPr="00854E56">
        <w:t>8.10.1</w:t>
      </w:r>
      <w:r w:rsidRPr="00854E56">
        <w:tab/>
        <w:t>Trace Start</w:t>
      </w:r>
      <w:bookmarkEnd w:id="705"/>
      <w:bookmarkEnd w:id="706"/>
    </w:p>
    <w:p w14:paraId="38EB34E2" w14:textId="77777777" w:rsidR="00DC4FBF" w:rsidRPr="00854E56" w:rsidRDefault="00DC4FBF" w:rsidP="00DC4FBF">
      <w:pPr>
        <w:pStyle w:val="Heading4"/>
      </w:pPr>
      <w:bookmarkStart w:id="707" w:name="_Toc462740494"/>
      <w:bookmarkStart w:id="708" w:name="_Toc497149314"/>
      <w:r w:rsidRPr="00854E56">
        <w:t>8.10.1.1</w:t>
      </w:r>
      <w:r w:rsidRPr="00854E56">
        <w:tab/>
        <w:t>General</w:t>
      </w:r>
      <w:bookmarkEnd w:id="707"/>
      <w:bookmarkEnd w:id="708"/>
    </w:p>
    <w:p w14:paraId="32588DEE" w14:textId="77777777" w:rsidR="00DC4FBF" w:rsidRPr="00854E56" w:rsidRDefault="00DC4FBF" w:rsidP="00DC4FBF">
      <w:r w:rsidRPr="00854E56">
        <w:t xml:space="preserve">The purpose of the Trace Start procedure is to allow the MME to request the eNB to initiate a trace function for a UE. The procedure uses UE-associated signalling. If no </w:t>
      </w:r>
      <w:r w:rsidRPr="00854E56">
        <w:rPr>
          <w:bCs/>
        </w:rPr>
        <w:t xml:space="preserve">UE-associated logical S1-connection </w:t>
      </w:r>
      <w:r w:rsidRPr="00854E56">
        <w:t>exists, the UE-associated logical S1-connection shall be established as part of the procedure.</w:t>
      </w:r>
    </w:p>
    <w:p w14:paraId="0A49B669" w14:textId="77777777" w:rsidR="00DC4FBF" w:rsidRPr="00854E56" w:rsidRDefault="00DC4FBF" w:rsidP="00DC4FBF">
      <w:pPr>
        <w:pStyle w:val="Heading4"/>
      </w:pPr>
      <w:bookmarkStart w:id="709" w:name="_Toc462740495"/>
      <w:bookmarkStart w:id="710" w:name="_Toc497149315"/>
      <w:r w:rsidRPr="00854E56">
        <w:t>8.10.1.2</w:t>
      </w:r>
      <w:r w:rsidRPr="00854E56">
        <w:tab/>
        <w:t>Successful Operation</w:t>
      </w:r>
      <w:bookmarkEnd w:id="709"/>
      <w:bookmarkEnd w:id="710"/>
    </w:p>
    <w:bookmarkStart w:id="711" w:name="_MON_1274530868"/>
    <w:bookmarkEnd w:id="711"/>
    <w:bookmarkStart w:id="712" w:name="_MON_1262517544"/>
    <w:bookmarkEnd w:id="712"/>
    <w:p w14:paraId="48E7908B" w14:textId="77777777" w:rsidR="00DC4FBF" w:rsidRPr="00854E56" w:rsidRDefault="00DC4FBF" w:rsidP="00DC4FBF">
      <w:pPr>
        <w:pStyle w:val="TH"/>
      </w:pPr>
      <w:r w:rsidRPr="00854E56">
        <w:object w:dxaOrig="3645" w:dyaOrig="1665" w14:anchorId="106D1B84">
          <v:shape id="_x0000_i1074" type="#_x0000_t75" style="width:183pt;height:84pt" o:ole="" fillcolor="window">
            <v:imagedata r:id="rId114" o:title=""/>
          </v:shape>
          <o:OLEObject Type="Embed" ProgID="Word.Picture.8" ShapeID="_x0000_i1074" DrawAspect="Content" ObjectID="_1578890695" r:id="rId115"/>
        </w:object>
      </w:r>
    </w:p>
    <w:p w14:paraId="76A0F963" w14:textId="77777777" w:rsidR="00DC4FBF" w:rsidRPr="00854E56" w:rsidRDefault="00DC4FBF" w:rsidP="00DC4FBF">
      <w:pPr>
        <w:pStyle w:val="TF"/>
      </w:pPr>
      <w:r w:rsidRPr="00854E56">
        <w:t>Figure 8.10.1.2-1: Trace Start procedure.</w:t>
      </w:r>
    </w:p>
    <w:p w14:paraId="188C4374" w14:textId="4B052179" w:rsidR="00DC4FBF" w:rsidRPr="00854E56" w:rsidRDefault="00DC4FBF" w:rsidP="00DC4FBF">
      <w:r w:rsidRPr="00854E56">
        <w:t xml:space="preserve">The MME initiates the procedure by sending a TRACE START message. On receipt of a TRACE START message, the eNB shall initiate the requested trace function as described in </w:t>
      </w:r>
      <w:ins w:id="713" w:author="MulteFire Alliance (MFA)" w:date="2017-02-21T18:53:00Z">
        <w:r w:rsidR="00921FED">
          <w:rPr>
            <w:lang w:eastAsia="zh-CN"/>
          </w:rPr>
          <w:t>3GPP </w:t>
        </w:r>
      </w:ins>
      <w:r w:rsidRPr="00854E56">
        <w:t>TS 32.422 [10].</w:t>
      </w:r>
    </w:p>
    <w:p w14:paraId="58046F9D" w14:textId="56F6CF04" w:rsidR="00DC4FBF" w:rsidRPr="00854E56" w:rsidRDefault="00DC4FBF" w:rsidP="00DC4FBF">
      <w:r w:rsidRPr="00854E56">
        <w:t xml:space="preserve">If the </w:t>
      </w:r>
      <w:r w:rsidRPr="00854E56">
        <w:rPr>
          <w:i/>
        </w:rPr>
        <w:t>Trace Activation</w:t>
      </w:r>
      <w:r w:rsidRPr="00854E56">
        <w:t xml:space="preserve"> IE is included in the TRACE START message which includes the </w:t>
      </w:r>
      <w:r w:rsidRPr="00854E56">
        <w:rPr>
          <w:i/>
        </w:rPr>
        <w:t>MDT Activation</w:t>
      </w:r>
      <w:r w:rsidRPr="00854E56">
        <w:t xml:space="preserve"> IE set to “Immediate MDT and Trace”, the eNB shall if supported, initiate the requested trace session and MDT session as described in </w:t>
      </w:r>
      <w:ins w:id="714" w:author="MulteFire Alliance (MFA)" w:date="2017-02-21T18:53:00Z">
        <w:r w:rsidR="00921FED">
          <w:rPr>
            <w:lang w:eastAsia="zh-CN"/>
          </w:rPr>
          <w:t>3GPP </w:t>
        </w:r>
      </w:ins>
      <w:r w:rsidRPr="00854E56">
        <w:t>TS 32.422 [10].</w:t>
      </w:r>
    </w:p>
    <w:p w14:paraId="3D3AB5E6" w14:textId="26CA2FC9" w:rsidR="00DC4FBF" w:rsidRPr="00854E56" w:rsidRDefault="00DC4FBF" w:rsidP="00DC4FBF">
      <w:r w:rsidRPr="00854E56">
        <w:t>If the</w:t>
      </w:r>
      <w:r w:rsidRPr="00854E56">
        <w:rPr>
          <w:i/>
        </w:rPr>
        <w:t xml:space="preserve"> Trace Activation</w:t>
      </w:r>
      <w:r w:rsidRPr="00854E56">
        <w:t xml:space="preserve"> IE is included in the TRACE START message which includes the </w:t>
      </w:r>
      <w:r w:rsidRPr="00854E56">
        <w:rPr>
          <w:i/>
        </w:rPr>
        <w:t>MDT Activation</w:t>
      </w:r>
      <w:r w:rsidRPr="00854E56">
        <w:t xml:space="preserve"> IE set to “Immediate MDT Only”, “Logged MDT only” or “Logged MBSFN MDT”, the target eNB shall, if supported, initiate the requested MDT session as described in </w:t>
      </w:r>
      <w:ins w:id="715" w:author="MulteFire Alliance (MFA)" w:date="2017-02-21T18:53:00Z">
        <w:r w:rsidR="00921FED">
          <w:rPr>
            <w:lang w:eastAsia="zh-CN"/>
          </w:rPr>
          <w:t>3GPP </w:t>
        </w:r>
      </w:ins>
      <w:r w:rsidRPr="00854E56">
        <w:t xml:space="preserve">TS 32.422 [10] and the target eNB shall ignore </w:t>
      </w:r>
      <w:r w:rsidRPr="00854E56">
        <w:rPr>
          <w:i/>
        </w:rPr>
        <w:t>Interfaces To Trace</w:t>
      </w:r>
      <w:r w:rsidRPr="00854E56">
        <w:t xml:space="preserve"> IE, and </w:t>
      </w:r>
      <w:r w:rsidRPr="00854E56">
        <w:rPr>
          <w:i/>
        </w:rPr>
        <w:t>Trace Depth</w:t>
      </w:r>
      <w:r w:rsidRPr="00854E56">
        <w:t xml:space="preserve"> IE.</w:t>
      </w:r>
    </w:p>
    <w:p w14:paraId="1061068F" w14:textId="77777777" w:rsidR="00DC4FBF" w:rsidRPr="00854E56" w:rsidRDefault="00DC4FBF" w:rsidP="00DC4FBF">
      <w:r w:rsidRPr="00854E56">
        <w:t xml:space="preserve">If the </w:t>
      </w:r>
      <w:r w:rsidRPr="00854E56">
        <w:rPr>
          <w:i/>
        </w:rPr>
        <w:t>Trace Activation</w:t>
      </w:r>
      <w:r w:rsidRPr="00854E56">
        <w:t xml:space="preserve"> IE includes the </w:t>
      </w:r>
      <w:r w:rsidRPr="00854E56">
        <w:rPr>
          <w:i/>
        </w:rPr>
        <w:t>MDT Location Information</w:t>
      </w:r>
      <w:r w:rsidRPr="00854E56">
        <w:t xml:space="preserve"> IE, within the </w:t>
      </w:r>
      <w:r w:rsidRPr="00854E56">
        <w:rPr>
          <w:i/>
        </w:rPr>
        <w:t>MDT Configuration</w:t>
      </w:r>
      <w:r w:rsidRPr="00854E56">
        <w:t xml:space="preserve"> IE, the eNB shall, if supported, store this information and take it into account in the requested MDT session.</w:t>
      </w:r>
    </w:p>
    <w:p w14:paraId="754552CB" w14:textId="084DC351" w:rsidR="00DC4FBF" w:rsidRPr="00854E56" w:rsidRDefault="00DC4FBF" w:rsidP="00DC4FBF">
      <w:r w:rsidRPr="00854E56">
        <w:t xml:space="preserve">If the </w:t>
      </w:r>
      <w:r w:rsidRPr="00854E56">
        <w:rPr>
          <w:i/>
        </w:rPr>
        <w:t>Trace Activation</w:t>
      </w:r>
      <w:r w:rsidRPr="00854E56">
        <w:t xml:space="preserve"> IE is included in the TRACE START message which includes the </w:t>
      </w:r>
      <w:r w:rsidRPr="00854E56">
        <w:rPr>
          <w:i/>
        </w:rPr>
        <w:t>MDT Activation</w:t>
      </w:r>
      <w:r w:rsidRPr="00854E56">
        <w:t xml:space="preserve"> IE set to “Immediate MDT Only”, “Logged MDT only” or “Logged MBSFN MDT” and if the </w:t>
      </w:r>
      <w:r w:rsidRPr="00854E56">
        <w:rPr>
          <w:i/>
        </w:rPr>
        <w:t>Signalling based MDT PLMN List</w:t>
      </w:r>
      <w:r w:rsidRPr="00854E56">
        <w:t xml:space="preserve"> IE is included in the </w:t>
      </w:r>
      <w:r w:rsidRPr="00854E56">
        <w:rPr>
          <w:i/>
        </w:rPr>
        <w:t>MDT Configuration</w:t>
      </w:r>
      <w:r w:rsidRPr="00854E56">
        <w:t xml:space="preserve"> IE, the eNB may use it to propagate the MDT Configuration as described in </w:t>
      </w:r>
      <w:ins w:id="716" w:author="MulteFire Alliance (MFA)" w:date="2017-02-21T18:54:00Z">
        <w:r w:rsidR="00921FED">
          <w:rPr>
            <w:lang w:eastAsia="zh-CN"/>
          </w:rPr>
          <w:t>3GPP </w:t>
        </w:r>
      </w:ins>
      <w:r w:rsidRPr="00854E56">
        <w:t>TS 37.320 [31].</w:t>
      </w:r>
    </w:p>
    <w:p w14:paraId="7F863472" w14:textId="133E2A31" w:rsidR="00DC4FBF" w:rsidRPr="00854E56" w:rsidRDefault="00DC4FBF" w:rsidP="00DC4FBF">
      <w:r w:rsidRPr="00854E56">
        <w:t xml:space="preserve">If the </w:t>
      </w:r>
      <w:r w:rsidRPr="00854E56">
        <w:rPr>
          <w:i/>
        </w:rPr>
        <w:t>Trace Activation</w:t>
      </w:r>
      <w:r w:rsidRPr="00854E56">
        <w:t xml:space="preserve"> IE includes the </w:t>
      </w:r>
      <w:r w:rsidRPr="00854E56">
        <w:rPr>
          <w:i/>
        </w:rPr>
        <w:t>MBSFN-ResultToLog</w:t>
      </w:r>
      <w:r w:rsidRPr="00854E56">
        <w:t xml:space="preserve"> IE, within the </w:t>
      </w:r>
      <w:r w:rsidRPr="00854E56">
        <w:rPr>
          <w:i/>
        </w:rPr>
        <w:t>MDT Configuration</w:t>
      </w:r>
      <w:r w:rsidRPr="00854E56">
        <w:t xml:space="preserve"> IE, the eNB shall, if supported, take it into account for MDT Configuration as described in </w:t>
      </w:r>
      <w:ins w:id="717" w:author="MulteFire Alliance (MFA)" w:date="2017-02-21T18:54:00Z">
        <w:r w:rsidR="00921FED">
          <w:rPr>
            <w:lang w:eastAsia="zh-CN"/>
          </w:rPr>
          <w:t>3GPP </w:t>
        </w:r>
      </w:ins>
      <w:r w:rsidRPr="00854E56">
        <w:t>TS 37.320 [31].</w:t>
      </w:r>
    </w:p>
    <w:p w14:paraId="5A96FF9C" w14:textId="60CAE630" w:rsidR="00DC4FBF" w:rsidRPr="00854E56" w:rsidRDefault="00DC4FBF" w:rsidP="00DC4FBF">
      <w:r w:rsidRPr="00854E56">
        <w:t xml:space="preserve">If the </w:t>
      </w:r>
      <w:r w:rsidRPr="00854E56">
        <w:rPr>
          <w:i/>
        </w:rPr>
        <w:t>Trace Activation</w:t>
      </w:r>
      <w:r w:rsidRPr="00854E56">
        <w:t xml:space="preserve"> IE includes the </w:t>
      </w:r>
      <w:r w:rsidRPr="00854E56">
        <w:rPr>
          <w:i/>
        </w:rPr>
        <w:t>MBSFN-AreaId</w:t>
      </w:r>
      <w:r w:rsidRPr="00854E56">
        <w:t xml:space="preserve"> IE in the </w:t>
      </w:r>
      <w:r w:rsidRPr="00854E56">
        <w:rPr>
          <w:i/>
        </w:rPr>
        <w:t>MBSFN-ResultToLog</w:t>
      </w:r>
      <w:r w:rsidRPr="00854E56">
        <w:t xml:space="preserve"> IE, within the </w:t>
      </w:r>
      <w:r w:rsidRPr="00854E56">
        <w:rPr>
          <w:i/>
        </w:rPr>
        <w:t>MDT Configuration</w:t>
      </w:r>
      <w:r w:rsidRPr="00854E56">
        <w:t xml:space="preserve"> IE, the eNB shall, if supported, take it into account for MDT Configuration as described in </w:t>
      </w:r>
      <w:ins w:id="718" w:author="MulteFire Alliance (MFA)" w:date="2017-02-21T18:54:00Z">
        <w:r w:rsidR="00921FED">
          <w:rPr>
            <w:lang w:eastAsia="zh-CN"/>
          </w:rPr>
          <w:t>3GPP </w:t>
        </w:r>
      </w:ins>
      <w:r w:rsidR="00921FED" w:rsidRPr="00854E56">
        <w:t>TS</w:t>
      </w:r>
      <w:r w:rsidR="00921FED">
        <w:t> </w:t>
      </w:r>
      <w:r w:rsidRPr="00854E56">
        <w:t>37.</w:t>
      </w:r>
      <w:r w:rsidR="00921FED" w:rsidRPr="00854E56">
        <w:t>320</w:t>
      </w:r>
      <w:r w:rsidR="00921FED">
        <w:t> </w:t>
      </w:r>
      <w:r w:rsidRPr="00854E56">
        <w:t>[31].</w:t>
      </w:r>
    </w:p>
    <w:p w14:paraId="6DD8E9CC" w14:textId="77777777" w:rsidR="00DC4FBF" w:rsidRPr="00854E56" w:rsidRDefault="00DC4FBF" w:rsidP="00DC4FBF">
      <w:pPr>
        <w:rPr>
          <w:b/>
        </w:rPr>
      </w:pPr>
      <w:r w:rsidRPr="00854E56">
        <w:rPr>
          <w:b/>
        </w:rPr>
        <w:t>Interactions with other procedures:</w:t>
      </w:r>
    </w:p>
    <w:p w14:paraId="358E270E" w14:textId="77777777" w:rsidR="00DC4FBF" w:rsidRPr="00854E56" w:rsidRDefault="00DC4FBF" w:rsidP="00DC4FBF">
      <w:r w:rsidRPr="00854E56">
        <w:t>If the eNB is not able to initiate the trace session due to ongoing handover of the UE to another eNB, the eNB shall initiate a Trace Failure Indication procedure with the appropriate cause value.</w:t>
      </w:r>
    </w:p>
    <w:p w14:paraId="297D05F3" w14:textId="77777777" w:rsidR="00DC4FBF" w:rsidRPr="00854E56" w:rsidRDefault="00DC4FBF" w:rsidP="00DC4FBF">
      <w:pPr>
        <w:pStyle w:val="Heading3"/>
      </w:pPr>
      <w:bookmarkStart w:id="719" w:name="_Toc462740496"/>
      <w:bookmarkStart w:id="720" w:name="_Toc497149316"/>
      <w:r w:rsidRPr="00854E56">
        <w:t>8.10.2</w:t>
      </w:r>
      <w:r w:rsidRPr="00854E56">
        <w:tab/>
        <w:t>Trace Failure Indication</w:t>
      </w:r>
      <w:bookmarkEnd w:id="719"/>
      <w:bookmarkEnd w:id="720"/>
    </w:p>
    <w:p w14:paraId="3C5A0828" w14:textId="77777777" w:rsidR="00DC4FBF" w:rsidRPr="00854E56" w:rsidRDefault="00DC4FBF" w:rsidP="00DC4FBF">
      <w:pPr>
        <w:pStyle w:val="Heading4"/>
      </w:pPr>
      <w:bookmarkStart w:id="721" w:name="_Toc462740497"/>
      <w:bookmarkStart w:id="722" w:name="_Toc497149317"/>
      <w:r w:rsidRPr="00854E56">
        <w:t>8.10.2.1</w:t>
      </w:r>
      <w:r w:rsidRPr="00854E56">
        <w:tab/>
        <w:t>General</w:t>
      </w:r>
      <w:bookmarkEnd w:id="721"/>
      <w:bookmarkEnd w:id="722"/>
    </w:p>
    <w:p w14:paraId="64F7A7F1" w14:textId="77777777" w:rsidR="00DC4FBF" w:rsidRPr="00854E56" w:rsidRDefault="00DC4FBF" w:rsidP="00DC4FBF">
      <w:r w:rsidRPr="00854E56">
        <w:t>The purpose of the Trace Failure Indication procedure is to allow the eNB to inform the MME that a Trace Start procedure or a Deactivate Trace procedure has failed due to an interaction with a handover procedure. The procedure uses UE-associated signalling.</w:t>
      </w:r>
    </w:p>
    <w:p w14:paraId="0BF2B859" w14:textId="77777777" w:rsidR="00DC4FBF" w:rsidRPr="00854E56" w:rsidRDefault="00DC4FBF" w:rsidP="00DC4FBF">
      <w:pPr>
        <w:pStyle w:val="Heading4"/>
      </w:pPr>
      <w:bookmarkStart w:id="723" w:name="_Toc462740498"/>
      <w:bookmarkStart w:id="724" w:name="_Toc497149318"/>
      <w:r w:rsidRPr="00854E56">
        <w:lastRenderedPageBreak/>
        <w:t>8.10.2.2</w:t>
      </w:r>
      <w:r w:rsidRPr="00854E56">
        <w:tab/>
        <w:t>Successful Operation</w:t>
      </w:r>
      <w:bookmarkEnd w:id="723"/>
      <w:bookmarkEnd w:id="724"/>
    </w:p>
    <w:bookmarkStart w:id="725" w:name="_MON_1268704809"/>
    <w:bookmarkEnd w:id="725"/>
    <w:bookmarkStart w:id="726" w:name="_MON_1268566370"/>
    <w:bookmarkEnd w:id="726"/>
    <w:p w14:paraId="7996E21B" w14:textId="77777777" w:rsidR="00DC4FBF" w:rsidRPr="00854E56" w:rsidRDefault="00DC4FBF" w:rsidP="00DC4FBF">
      <w:pPr>
        <w:pStyle w:val="TH"/>
      </w:pPr>
      <w:r w:rsidRPr="00854E56">
        <w:object w:dxaOrig="3645" w:dyaOrig="1665" w14:anchorId="44C54A0E">
          <v:shape id="_x0000_i1075" type="#_x0000_t75" style="width:183pt;height:84pt" o:ole="" fillcolor="window">
            <v:imagedata r:id="rId116" o:title=""/>
          </v:shape>
          <o:OLEObject Type="Embed" ProgID="Word.Picture.8" ShapeID="_x0000_i1075" DrawAspect="Content" ObjectID="_1578890696" r:id="rId117"/>
        </w:object>
      </w:r>
    </w:p>
    <w:p w14:paraId="2C6D135B" w14:textId="77777777" w:rsidR="00DC4FBF" w:rsidRPr="00854E56" w:rsidRDefault="00DC4FBF" w:rsidP="00DC4FBF">
      <w:pPr>
        <w:pStyle w:val="TF"/>
      </w:pPr>
      <w:r w:rsidRPr="00854E56">
        <w:t>Figure 8.10.2.2-1: Trace Failure Indication procedure.</w:t>
      </w:r>
    </w:p>
    <w:p w14:paraId="6F8C531C" w14:textId="77777777" w:rsidR="00DC4FBF" w:rsidRPr="00854E56" w:rsidRDefault="00DC4FBF" w:rsidP="00DC4FBF">
      <w:r w:rsidRPr="00854E56">
        <w:t xml:space="preserve">The eNB initiates the procedure by sending a TRACE FAILURE INDICATION message. Upon reception of the TRACE FAILURE INDICATION message, the MME shall take appropriate actions based on the failure reason indicated by the </w:t>
      </w:r>
      <w:r w:rsidRPr="00854E56">
        <w:rPr>
          <w:i/>
          <w:iCs/>
        </w:rPr>
        <w:t>Cause</w:t>
      </w:r>
      <w:r w:rsidRPr="00854E56">
        <w:t xml:space="preserve"> IE.</w:t>
      </w:r>
    </w:p>
    <w:p w14:paraId="755D5D31" w14:textId="77777777" w:rsidR="00DC4FBF" w:rsidRPr="00854E56" w:rsidRDefault="00DC4FBF" w:rsidP="00DC4FBF">
      <w:pPr>
        <w:pStyle w:val="Heading3"/>
      </w:pPr>
      <w:bookmarkStart w:id="727" w:name="_Toc462740499"/>
      <w:bookmarkStart w:id="728" w:name="_Toc497149319"/>
      <w:r w:rsidRPr="00854E56">
        <w:t>8.10.3</w:t>
      </w:r>
      <w:r w:rsidRPr="00854E56">
        <w:tab/>
        <w:t>Deactivate Trace</w:t>
      </w:r>
      <w:bookmarkEnd w:id="727"/>
      <w:bookmarkEnd w:id="728"/>
    </w:p>
    <w:p w14:paraId="19CD231B" w14:textId="77777777" w:rsidR="00DC4FBF" w:rsidRPr="00854E56" w:rsidRDefault="00DC4FBF" w:rsidP="00DC4FBF">
      <w:pPr>
        <w:pStyle w:val="Heading4"/>
      </w:pPr>
      <w:bookmarkStart w:id="729" w:name="_Toc462740500"/>
      <w:bookmarkStart w:id="730" w:name="_Toc497149320"/>
      <w:r w:rsidRPr="00854E56">
        <w:t>8.10.3.1</w:t>
      </w:r>
      <w:r w:rsidRPr="00854E56">
        <w:tab/>
        <w:t>General</w:t>
      </w:r>
      <w:bookmarkEnd w:id="729"/>
      <w:bookmarkEnd w:id="730"/>
    </w:p>
    <w:p w14:paraId="6DC8717D" w14:textId="77777777" w:rsidR="00DC4FBF" w:rsidRPr="00854E56" w:rsidRDefault="00DC4FBF" w:rsidP="00DC4FBF">
      <w:r w:rsidRPr="00854E56">
        <w:t>The purpose of the Deactivate Trace procedure is to allow the MME to request the eNB to stop the trace session, for the indicated trace reference.</w:t>
      </w:r>
    </w:p>
    <w:p w14:paraId="3DB6A878" w14:textId="77777777" w:rsidR="00DC4FBF" w:rsidRPr="00854E56" w:rsidRDefault="00DC4FBF" w:rsidP="00DC4FBF">
      <w:pPr>
        <w:pStyle w:val="Heading4"/>
      </w:pPr>
      <w:bookmarkStart w:id="731" w:name="_Toc462740501"/>
      <w:bookmarkStart w:id="732" w:name="_Toc497149321"/>
      <w:r w:rsidRPr="00854E56">
        <w:t>8.10.3.2</w:t>
      </w:r>
      <w:r w:rsidRPr="00854E56">
        <w:tab/>
        <w:t>Successful Operation</w:t>
      </w:r>
      <w:bookmarkEnd w:id="731"/>
      <w:bookmarkEnd w:id="732"/>
    </w:p>
    <w:bookmarkStart w:id="733" w:name="_MON_1009022461"/>
    <w:bookmarkStart w:id="734" w:name="_MON_1013431551"/>
    <w:bookmarkEnd w:id="733"/>
    <w:bookmarkEnd w:id="734"/>
    <w:bookmarkStart w:id="735" w:name="_MON_1263045231"/>
    <w:bookmarkEnd w:id="735"/>
    <w:p w14:paraId="2369D857" w14:textId="77777777" w:rsidR="00DC4FBF" w:rsidRPr="00854E56" w:rsidRDefault="00DC4FBF" w:rsidP="00DC4FBF">
      <w:pPr>
        <w:pStyle w:val="TH"/>
        <w:rPr>
          <w:rFonts w:cs="Arial"/>
        </w:rPr>
      </w:pPr>
      <w:r w:rsidRPr="00854E56">
        <w:rPr>
          <w:rFonts w:cs="Arial"/>
        </w:rPr>
        <w:object w:dxaOrig="3645" w:dyaOrig="1665" w14:anchorId="5FB6D047">
          <v:shape id="_x0000_i1076" type="#_x0000_t75" style="width:183pt;height:84pt" o:ole="" fillcolor="window">
            <v:imagedata r:id="rId118" o:title=""/>
          </v:shape>
          <o:OLEObject Type="Embed" ProgID="Word.Picture.8" ShapeID="_x0000_i1076" DrawAspect="Content" ObjectID="_1578890697" r:id="rId119"/>
        </w:object>
      </w:r>
    </w:p>
    <w:p w14:paraId="2E9D45CB" w14:textId="77777777" w:rsidR="00DC4FBF" w:rsidRPr="00854E56" w:rsidRDefault="00DC4FBF" w:rsidP="00DC4FBF">
      <w:pPr>
        <w:pStyle w:val="TF"/>
        <w:jc w:val="left"/>
        <w:rPr>
          <w:rFonts w:cs="Arial"/>
        </w:rPr>
      </w:pPr>
      <w:r w:rsidRPr="00854E56">
        <w:rPr>
          <w:rFonts w:cs="Arial"/>
        </w:rPr>
        <w:t>Figure 8.10</w:t>
      </w:r>
      <w:r w:rsidRPr="00854E56">
        <w:t>.3.2</w:t>
      </w:r>
      <w:r w:rsidRPr="00854E56">
        <w:rPr>
          <w:rFonts w:cs="Arial"/>
        </w:rPr>
        <w:t>-1: Deactivate Trace procedure. Successful operation.</w:t>
      </w:r>
    </w:p>
    <w:p w14:paraId="628B3B76" w14:textId="17B022F6" w:rsidR="00DC4FBF" w:rsidRPr="00854E56" w:rsidRDefault="00DC4FBF" w:rsidP="00DC4FBF">
      <w:r w:rsidRPr="00854E56">
        <w:t xml:space="preserve">The MME invokes the Deactivate Trace procedure by sending a DEACTIVATE TRACE message to the eNB as described in </w:t>
      </w:r>
      <w:ins w:id="736" w:author="MulteFire Alliance (MFA)" w:date="2017-02-21T18:54:00Z">
        <w:r w:rsidR="00921FED">
          <w:rPr>
            <w:lang w:eastAsia="zh-CN"/>
          </w:rPr>
          <w:t>3GPP </w:t>
        </w:r>
      </w:ins>
      <w:r w:rsidRPr="00854E56">
        <w:t>TS 32.422 [10].</w:t>
      </w:r>
    </w:p>
    <w:p w14:paraId="1274F8FC" w14:textId="77777777" w:rsidR="00DC4FBF" w:rsidRPr="00854E56" w:rsidRDefault="00DC4FBF" w:rsidP="00DC4FBF">
      <w:r w:rsidRPr="00854E56">
        <w:t xml:space="preserve">Upon reception of this </w:t>
      </w:r>
      <w:smartTag w:uri="urn:schemas-microsoft-com:office:smarttags" w:element="PersonName">
        <w:r w:rsidRPr="00854E56">
          <w:t>me</w:t>
        </w:r>
      </w:smartTag>
      <w:r w:rsidRPr="00854E56">
        <w:t xml:space="preserve">ssage, the eNB shall stop the trace session for the indicated trace reference in the </w:t>
      </w:r>
      <w:r w:rsidRPr="00854E56">
        <w:rPr>
          <w:i/>
          <w:iCs/>
        </w:rPr>
        <w:t>E-UTRAN Trace ID</w:t>
      </w:r>
      <w:r w:rsidRPr="00854E56">
        <w:rPr>
          <w:i/>
        </w:rPr>
        <w:t xml:space="preserve"> </w:t>
      </w:r>
      <w:r w:rsidRPr="00854E56">
        <w:t>IE.</w:t>
      </w:r>
    </w:p>
    <w:p w14:paraId="2C808A3B" w14:textId="77777777" w:rsidR="00DC4FBF" w:rsidRPr="00854E56" w:rsidRDefault="00DC4FBF" w:rsidP="00DC4FBF">
      <w:pPr>
        <w:rPr>
          <w:b/>
        </w:rPr>
      </w:pPr>
      <w:r w:rsidRPr="00854E56">
        <w:rPr>
          <w:b/>
        </w:rPr>
        <w:t>Interactions with other procedures:</w:t>
      </w:r>
    </w:p>
    <w:p w14:paraId="5A43B321" w14:textId="77777777" w:rsidR="00DC4FBF" w:rsidRPr="00854E56" w:rsidRDefault="00DC4FBF" w:rsidP="00DC4FBF">
      <w:r w:rsidRPr="00854E56">
        <w:t>If the eNB is not able to stop the trace session due to ongoing handover of the UE to another eNB, the eNB shall initiate a Trace Failure Indication procedure with the appropriate cause value.</w:t>
      </w:r>
    </w:p>
    <w:p w14:paraId="723BCD94" w14:textId="77777777" w:rsidR="00DC4FBF" w:rsidRPr="00854E56" w:rsidRDefault="00DC4FBF" w:rsidP="00DC4FBF">
      <w:pPr>
        <w:pStyle w:val="Heading3"/>
        <w:rPr>
          <w:lang w:eastAsia="zh-CN"/>
        </w:rPr>
      </w:pPr>
      <w:bookmarkStart w:id="737" w:name="_Toc462740502"/>
      <w:bookmarkStart w:id="738" w:name="_Toc497149322"/>
      <w:r w:rsidRPr="00854E56">
        <w:rPr>
          <w:lang w:eastAsia="zh-CN"/>
        </w:rPr>
        <w:t>8.10.4</w:t>
      </w:r>
      <w:r w:rsidRPr="00854E56">
        <w:tab/>
      </w:r>
      <w:r w:rsidRPr="00854E56">
        <w:rPr>
          <w:lang w:eastAsia="zh-CN"/>
        </w:rPr>
        <w:t>Cell Traffic Trace</w:t>
      </w:r>
      <w:bookmarkEnd w:id="737"/>
      <w:bookmarkEnd w:id="738"/>
    </w:p>
    <w:p w14:paraId="7B4AA9BD" w14:textId="77777777" w:rsidR="00DC4FBF" w:rsidRPr="00854E56" w:rsidRDefault="00DC4FBF" w:rsidP="00DC4FBF">
      <w:pPr>
        <w:pStyle w:val="Heading4"/>
        <w:rPr>
          <w:lang w:eastAsia="zh-CN"/>
        </w:rPr>
      </w:pPr>
      <w:bookmarkStart w:id="739" w:name="_Toc462740503"/>
      <w:bookmarkStart w:id="740" w:name="_Toc497149323"/>
      <w:r w:rsidRPr="00854E56">
        <w:rPr>
          <w:lang w:eastAsia="zh-CN"/>
        </w:rPr>
        <w:t>8.10.4.1</w:t>
      </w:r>
      <w:r w:rsidRPr="00854E56">
        <w:tab/>
      </w:r>
      <w:r w:rsidRPr="00854E56">
        <w:rPr>
          <w:lang w:eastAsia="zh-CN"/>
        </w:rPr>
        <w:t>General</w:t>
      </w:r>
      <w:bookmarkEnd w:id="739"/>
      <w:bookmarkEnd w:id="740"/>
    </w:p>
    <w:p w14:paraId="7A5EA4FA" w14:textId="77777777" w:rsidR="00DC4FBF" w:rsidRPr="00854E56" w:rsidRDefault="00DC4FBF" w:rsidP="00DC4FBF">
      <w:pPr>
        <w:rPr>
          <w:lang w:eastAsia="zh-CN"/>
        </w:rPr>
      </w:pPr>
      <w:r w:rsidRPr="00854E56">
        <w:rPr>
          <w:lang w:eastAsia="zh-CN"/>
        </w:rPr>
        <w:t xml:space="preserve">The purpose of the Cell Traffic Trace procedure is to send the allocated Trace Recording Session Reference and the Trace Reference to MME. </w:t>
      </w:r>
      <w:r w:rsidRPr="00854E56">
        <w:t>The procedure uses UE-associated signalling.</w:t>
      </w:r>
    </w:p>
    <w:p w14:paraId="1BEC0BA0" w14:textId="77777777" w:rsidR="00DC4FBF" w:rsidRPr="00854E56" w:rsidRDefault="00DC4FBF" w:rsidP="00DC4FBF">
      <w:pPr>
        <w:pStyle w:val="Heading4"/>
      </w:pPr>
      <w:bookmarkStart w:id="741" w:name="_Toc462740504"/>
      <w:bookmarkStart w:id="742" w:name="_Toc497149324"/>
      <w:r w:rsidRPr="00854E56">
        <w:lastRenderedPageBreak/>
        <w:t>8.10.4.2</w:t>
      </w:r>
      <w:r w:rsidRPr="00854E56">
        <w:tab/>
        <w:t>Successful Operation</w:t>
      </w:r>
      <w:bookmarkEnd w:id="741"/>
      <w:bookmarkEnd w:id="742"/>
    </w:p>
    <w:p w14:paraId="4986B5E4" w14:textId="77777777" w:rsidR="00DC4FBF" w:rsidRPr="00854E56" w:rsidRDefault="00DC4FBF" w:rsidP="00DC4FBF">
      <w:pPr>
        <w:pStyle w:val="TH"/>
        <w:rPr>
          <w:lang w:eastAsia="zh-CN"/>
        </w:rPr>
      </w:pPr>
      <w:r w:rsidRPr="00854E56">
        <w:rPr>
          <w:rFonts w:ascii="Times New Roman" w:hAnsi="Times New Roman"/>
          <w:lang w:eastAsia="en-US"/>
        </w:rPr>
        <w:object w:dxaOrig="5430" w:dyaOrig="2130" w14:anchorId="036121CB">
          <v:shape id="_x0000_i1077" type="#_x0000_t75" style="width:258pt;height:102pt" o:ole="">
            <v:imagedata r:id="rId120" o:title=""/>
          </v:shape>
          <o:OLEObject Type="Embed" ProgID="Word.Picture.8" ShapeID="_x0000_i1077" DrawAspect="Content" ObjectID="_1578890698" r:id="rId121"/>
        </w:object>
      </w:r>
    </w:p>
    <w:p w14:paraId="4FFCD195" w14:textId="77777777" w:rsidR="00DC4FBF" w:rsidRPr="00854E56" w:rsidRDefault="00DC4FBF" w:rsidP="00DC4FBF">
      <w:pPr>
        <w:pStyle w:val="TF"/>
        <w:ind w:firstLine="1701"/>
        <w:rPr>
          <w:lang w:eastAsia="zh-CN"/>
        </w:rPr>
      </w:pPr>
      <w:r w:rsidRPr="00854E56">
        <w:rPr>
          <w:lang w:eastAsia="zh-CN"/>
        </w:rPr>
        <w:t>Figure 8.10.4.2-1: Cell Traffic Trace procedure. Successful operation.</w:t>
      </w:r>
    </w:p>
    <w:p w14:paraId="51F9F74A" w14:textId="77777777" w:rsidR="00201E27" w:rsidRDefault="00DC4FBF" w:rsidP="00DC4FBF">
      <w:r w:rsidRPr="00854E56">
        <w:rPr>
          <w:lang w:eastAsia="zh-CN"/>
        </w:rPr>
        <w:t>The procedure is initiated with a CELL TRAFFIC TRACE message sent from the eNB to the MME.</w:t>
      </w:r>
    </w:p>
    <w:p w14:paraId="108BC3C1" w14:textId="228D0B63" w:rsidR="00DC4FBF" w:rsidRPr="00854E56" w:rsidRDefault="00DC4FBF" w:rsidP="00DC4FBF">
      <w:pPr>
        <w:rPr>
          <w:lang w:eastAsia="zh-CN"/>
        </w:rPr>
      </w:pPr>
      <w:r w:rsidRPr="00854E56">
        <w:rPr>
          <w:lang w:eastAsia="zh-CN"/>
        </w:rPr>
        <w:t xml:space="preserve">If the </w:t>
      </w:r>
      <w:r w:rsidRPr="00854E56">
        <w:rPr>
          <w:i/>
          <w:lang w:eastAsia="zh-CN"/>
        </w:rPr>
        <w:t>Privacy Indicator</w:t>
      </w:r>
      <w:r w:rsidRPr="00854E56">
        <w:rPr>
          <w:lang w:eastAsia="zh-CN"/>
        </w:rPr>
        <w:t xml:space="preserve"> IE is included in the message, the MME shall take the information into account for anonymisation of MDT data (</w:t>
      </w:r>
      <w:ins w:id="743" w:author="MulteFire Alliance (MFA)" w:date="2017-02-21T18:54:00Z">
        <w:r w:rsidR="00921FED">
          <w:rPr>
            <w:lang w:eastAsia="zh-CN"/>
          </w:rPr>
          <w:t>see 3GPP </w:t>
        </w:r>
      </w:ins>
      <w:r w:rsidRPr="00854E56">
        <w:rPr>
          <w:lang w:eastAsia="zh-CN"/>
        </w:rPr>
        <w:t>TS 32.422 [10]).</w:t>
      </w:r>
    </w:p>
    <w:p w14:paraId="5CE1802E" w14:textId="77777777" w:rsidR="00DC4FBF" w:rsidRPr="00854E56" w:rsidRDefault="00DC4FBF" w:rsidP="00DC4FBF">
      <w:pPr>
        <w:pStyle w:val="Heading2"/>
        <w:rPr>
          <w:lang w:eastAsia="zh-CN"/>
        </w:rPr>
      </w:pPr>
      <w:bookmarkStart w:id="744" w:name="_Toc462740505"/>
      <w:bookmarkStart w:id="745" w:name="_Toc497149325"/>
      <w:r w:rsidRPr="00854E56">
        <w:t>8.11</w:t>
      </w:r>
      <w:r w:rsidRPr="00854E56">
        <w:tab/>
      </w:r>
      <w:r w:rsidRPr="00854E56">
        <w:rPr>
          <w:lang w:eastAsia="zh-CN"/>
        </w:rPr>
        <w:t>Location</w:t>
      </w:r>
      <w:r w:rsidRPr="00854E56">
        <w:t xml:space="preserve"> </w:t>
      </w:r>
      <w:r w:rsidRPr="00854E56">
        <w:rPr>
          <w:lang w:eastAsia="zh-CN"/>
        </w:rPr>
        <w:t>Reporting Procedures</w:t>
      </w:r>
      <w:bookmarkEnd w:id="744"/>
      <w:bookmarkEnd w:id="745"/>
    </w:p>
    <w:p w14:paraId="51FF3FF9" w14:textId="77777777" w:rsidR="00DC4FBF" w:rsidRPr="00854E56" w:rsidRDefault="00DC4FBF" w:rsidP="00DC4FBF">
      <w:pPr>
        <w:pStyle w:val="Heading3"/>
        <w:rPr>
          <w:bCs/>
          <w:lang w:eastAsia="zh-CN"/>
        </w:rPr>
      </w:pPr>
      <w:bookmarkStart w:id="746" w:name="_Toc462740506"/>
      <w:bookmarkStart w:id="747" w:name="_Toc497149326"/>
      <w:r w:rsidRPr="00854E56">
        <w:rPr>
          <w:bCs/>
        </w:rPr>
        <w:t>8.11.1</w:t>
      </w:r>
      <w:r w:rsidRPr="00854E56">
        <w:rPr>
          <w:bCs/>
        </w:rPr>
        <w:tab/>
      </w:r>
      <w:r w:rsidRPr="00854E56">
        <w:rPr>
          <w:bCs/>
          <w:lang w:eastAsia="zh-CN"/>
        </w:rPr>
        <w:t>Location</w:t>
      </w:r>
      <w:r w:rsidRPr="00854E56">
        <w:rPr>
          <w:bCs/>
        </w:rPr>
        <w:t xml:space="preserve"> </w:t>
      </w:r>
      <w:r w:rsidRPr="00854E56">
        <w:rPr>
          <w:bCs/>
          <w:lang w:eastAsia="zh-CN"/>
        </w:rPr>
        <w:t>Reporting Control</w:t>
      </w:r>
      <w:bookmarkEnd w:id="746"/>
      <w:bookmarkEnd w:id="747"/>
    </w:p>
    <w:p w14:paraId="48461670" w14:textId="77777777" w:rsidR="00DC4FBF" w:rsidRPr="00854E56" w:rsidRDefault="00DC4FBF" w:rsidP="00DC4FBF">
      <w:pPr>
        <w:pStyle w:val="Heading4"/>
      </w:pPr>
      <w:bookmarkStart w:id="748" w:name="_Toc462740507"/>
      <w:bookmarkStart w:id="749" w:name="_Toc497149327"/>
      <w:r w:rsidRPr="00854E56">
        <w:t>8.11.1.1</w:t>
      </w:r>
      <w:r w:rsidRPr="00854E56">
        <w:tab/>
        <w:t>General</w:t>
      </w:r>
      <w:bookmarkEnd w:id="748"/>
      <w:bookmarkEnd w:id="749"/>
    </w:p>
    <w:p w14:paraId="43D79E81" w14:textId="77777777" w:rsidR="00DC4FBF" w:rsidRPr="00854E56" w:rsidRDefault="00DC4FBF" w:rsidP="00DC4FBF">
      <w:r w:rsidRPr="00854E56">
        <w:t xml:space="preserve">The </w:t>
      </w:r>
      <w:r w:rsidRPr="00854E56">
        <w:rPr>
          <w:lang w:eastAsia="zh-CN"/>
        </w:rPr>
        <w:t>purpose of Location Reporting</w:t>
      </w:r>
      <w:r w:rsidRPr="00854E56">
        <w:t xml:space="preserve"> </w:t>
      </w:r>
      <w:r w:rsidRPr="00854E56">
        <w:rPr>
          <w:lang w:eastAsia="zh-CN"/>
        </w:rPr>
        <w:t>Control</w:t>
      </w:r>
      <w:r w:rsidRPr="00854E56">
        <w:t xml:space="preserve"> procedure is </w:t>
      </w:r>
      <w:r w:rsidRPr="00854E56">
        <w:rPr>
          <w:lang w:eastAsia="zh-CN"/>
        </w:rPr>
        <w:t xml:space="preserve">to allow the MME to </w:t>
      </w:r>
      <w:r w:rsidRPr="00854E56">
        <w:t>request the eNB to report where the UE is currently located. The procedure uses UE-associated signalling.</w:t>
      </w:r>
    </w:p>
    <w:p w14:paraId="41E89035" w14:textId="77777777" w:rsidR="00DC4FBF" w:rsidRPr="00854E56" w:rsidRDefault="00DC4FBF" w:rsidP="00DC4FBF">
      <w:pPr>
        <w:pStyle w:val="Heading4"/>
      </w:pPr>
      <w:bookmarkStart w:id="750" w:name="_Toc462740508"/>
      <w:bookmarkStart w:id="751" w:name="_Toc497149328"/>
      <w:r w:rsidRPr="00854E56">
        <w:t>8.11.1.2</w:t>
      </w:r>
      <w:r w:rsidRPr="00854E56">
        <w:tab/>
        <w:t>Successful Operation</w:t>
      </w:r>
      <w:bookmarkEnd w:id="750"/>
      <w:bookmarkEnd w:id="751"/>
    </w:p>
    <w:bookmarkStart w:id="752" w:name="_MON_1295845681"/>
    <w:bookmarkEnd w:id="752"/>
    <w:p w14:paraId="11F116D3" w14:textId="77777777" w:rsidR="00DC4FBF" w:rsidRPr="00854E56" w:rsidRDefault="00DC4FBF" w:rsidP="00DC4FBF">
      <w:pPr>
        <w:pStyle w:val="TH"/>
        <w:rPr>
          <w:lang w:eastAsia="zh-CN"/>
        </w:rPr>
      </w:pPr>
      <w:r w:rsidRPr="00854E56">
        <w:object w:dxaOrig="5429" w:dyaOrig="2129" w14:anchorId="405A0EBC">
          <v:shape id="_x0000_i1078" type="#_x0000_t75" style="width:258pt;height:102pt" o:ole="">
            <v:imagedata r:id="rId122" o:title=""/>
          </v:shape>
          <o:OLEObject Type="Embed" ProgID="Word.Picture.8" ShapeID="_x0000_i1078" DrawAspect="Content" ObjectID="_1578890699" r:id="rId123"/>
        </w:object>
      </w:r>
    </w:p>
    <w:p w14:paraId="690560C3" w14:textId="77777777" w:rsidR="00DC4FBF" w:rsidRPr="00854E56" w:rsidRDefault="00DC4FBF" w:rsidP="00DC4FBF">
      <w:pPr>
        <w:pStyle w:val="TF"/>
        <w:rPr>
          <w:lang w:eastAsia="zh-CN"/>
        </w:rPr>
      </w:pPr>
      <w:r w:rsidRPr="00854E56">
        <w:t>Figure 8.</w:t>
      </w:r>
      <w:r w:rsidRPr="00854E56">
        <w:rPr>
          <w:lang w:eastAsia="zh-CN"/>
        </w:rPr>
        <w:t>11</w:t>
      </w:r>
      <w:r w:rsidRPr="00854E56">
        <w:t xml:space="preserve">.1.2-1: </w:t>
      </w:r>
      <w:r w:rsidRPr="00854E56">
        <w:rPr>
          <w:lang w:eastAsia="zh-CN"/>
        </w:rPr>
        <w:t xml:space="preserve">Location Reporting Control </w:t>
      </w:r>
      <w:r w:rsidRPr="00854E56">
        <w:t>procedure.</w:t>
      </w:r>
      <w:r w:rsidRPr="00854E56">
        <w:rPr>
          <w:lang w:eastAsia="zh-CN"/>
        </w:rPr>
        <w:t xml:space="preserve"> </w:t>
      </w:r>
      <w:r w:rsidRPr="00854E56">
        <w:t>Successful operation.</w:t>
      </w:r>
    </w:p>
    <w:p w14:paraId="0E5DF6F4" w14:textId="77777777" w:rsidR="00DC4FBF" w:rsidRPr="00854E56" w:rsidRDefault="00DC4FBF" w:rsidP="00DC4FBF">
      <w:pPr>
        <w:rPr>
          <w:lang w:eastAsia="zh-CN"/>
        </w:rPr>
      </w:pPr>
      <w:r w:rsidRPr="00854E56">
        <w:t xml:space="preserve">The </w:t>
      </w:r>
      <w:r w:rsidRPr="00854E56">
        <w:rPr>
          <w:lang w:eastAsia="zh-CN"/>
        </w:rPr>
        <w:t>MME</w:t>
      </w:r>
      <w:r w:rsidRPr="00854E56">
        <w:t xml:space="preserve"> initiates the procedure by sending a LOCATION REPORTING CONTROL message.</w:t>
      </w:r>
      <w:r w:rsidRPr="00854E56">
        <w:rPr>
          <w:lang w:eastAsia="zh-CN"/>
        </w:rPr>
        <w:t xml:space="preserve"> </w:t>
      </w:r>
      <w:r w:rsidRPr="00854E56">
        <w:t>On receipt of a</w:t>
      </w:r>
      <w:r w:rsidRPr="00854E56">
        <w:rPr>
          <w:lang w:eastAsia="zh-CN"/>
        </w:rPr>
        <w:t xml:space="preserve"> LOCATION REPORTING CONTROL</w:t>
      </w:r>
      <w:r w:rsidRPr="00854E56">
        <w:t xml:space="preserve"> message the eNB </w:t>
      </w:r>
      <w:r w:rsidRPr="00854E56">
        <w:rPr>
          <w:rFonts w:eastAsia="MS Mincho"/>
        </w:rPr>
        <w:t>shall</w:t>
      </w:r>
      <w:r w:rsidRPr="00854E56">
        <w:t xml:space="preserve"> </w:t>
      </w:r>
      <w:r w:rsidRPr="00854E56">
        <w:rPr>
          <w:lang w:eastAsia="zh-CN"/>
        </w:rPr>
        <w:t xml:space="preserve">perform the requested location reporting control action </w:t>
      </w:r>
      <w:r w:rsidRPr="00854E56">
        <w:t>f</w:t>
      </w:r>
      <w:r w:rsidRPr="00854E56">
        <w:rPr>
          <w:lang w:eastAsia="zh-CN"/>
        </w:rPr>
        <w:t>or</w:t>
      </w:r>
      <w:r w:rsidRPr="00854E56">
        <w:t xml:space="preserve"> the UE.</w:t>
      </w:r>
    </w:p>
    <w:p w14:paraId="45D7A783" w14:textId="77777777" w:rsidR="00DC4FBF" w:rsidRPr="00854E56" w:rsidRDefault="00DC4FBF" w:rsidP="00DC4FBF">
      <w:r w:rsidRPr="00854E56">
        <w:t xml:space="preserve">The </w:t>
      </w:r>
      <w:r w:rsidRPr="00854E56">
        <w:rPr>
          <w:i/>
        </w:rPr>
        <w:t>Request Type</w:t>
      </w:r>
      <w:r w:rsidRPr="00854E56">
        <w:t xml:space="preserve"> IE indicate</w:t>
      </w:r>
      <w:r w:rsidRPr="00854E56">
        <w:rPr>
          <w:lang w:eastAsia="zh-CN"/>
        </w:rPr>
        <w:t>s</w:t>
      </w:r>
      <w:r w:rsidRPr="00854E56">
        <w:t xml:space="preserve"> to the </w:t>
      </w:r>
      <w:r w:rsidRPr="00854E56">
        <w:rPr>
          <w:lang w:eastAsia="zh-CN"/>
        </w:rPr>
        <w:t>eNB</w:t>
      </w:r>
      <w:r w:rsidRPr="00854E56">
        <w:t xml:space="preserve"> whether:</w:t>
      </w:r>
    </w:p>
    <w:p w14:paraId="7D422141" w14:textId="77777777" w:rsidR="00DC4FBF" w:rsidRPr="00854E56" w:rsidRDefault="00DC4FBF" w:rsidP="00DC4FBF">
      <w:pPr>
        <w:pStyle w:val="B1"/>
      </w:pPr>
      <w:r w:rsidRPr="00854E56">
        <w:t>-</w:t>
      </w:r>
      <w:r w:rsidRPr="00854E56">
        <w:tab/>
        <w:t>to report directly;</w:t>
      </w:r>
    </w:p>
    <w:p w14:paraId="6D02C48E" w14:textId="77777777" w:rsidR="00DC4FBF" w:rsidRPr="00854E56" w:rsidRDefault="00DC4FBF" w:rsidP="00DC4FBF">
      <w:pPr>
        <w:pStyle w:val="B1"/>
      </w:pPr>
      <w:r w:rsidRPr="00854E56">
        <w:t>-</w:t>
      </w:r>
      <w:r w:rsidRPr="00854E56">
        <w:tab/>
        <w:t xml:space="preserve">to report upon change of </w:t>
      </w:r>
      <w:r w:rsidRPr="00854E56">
        <w:rPr>
          <w:rFonts w:eastAsia="MS Mincho"/>
        </w:rPr>
        <w:t>serving cell</w:t>
      </w:r>
      <w:r w:rsidRPr="00854E56">
        <w:t>, or</w:t>
      </w:r>
    </w:p>
    <w:p w14:paraId="1E3B64DD" w14:textId="77777777" w:rsidR="00DC4FBF" w:rsidRPr="00854E56" w:rsidRDefault="00DC4FBF" w:rsidP="00DC4FBF">
      <w:pPr>
        <w:pStyle w:val="B1"/>
        <w:rPr>
          <w:lang w:eastAsia="zh-CN"/>
        </w:rPr>
      </w:pPr>
      <w:r w:rsidRPr="00854E56">
        <w:t>-</w:t>
      </w:r>
      <w:r w:rsidRPr="00854E56">
        <w:tab/>
        <w:t xml:space="preserve">to stop reporting at change of </w:t>
      </w:r>
      <w:r w:rsidRPr="00854E56">
        <w:rPr>
          <w:rFonts w:eastAsia="MS Mincho"/>
        </w:rPr>
        <w:t>serving cell</w:t>
      </w:r>
      <w:r w:rsidRPr="00854E56">
        <w:t>.</w:t>
      </w:r>
    </w:p>
    <w:p w14:paraId="67992DB4" w14:textId="77777777" w:rsidR="00DC4FBF" w:rsidRPr="00854E56" w:rsidRDefault="00DC4FBF" w:rsidP="00DC4FBF">
      <w:pPr>
        <w:rPr>
          <w:lang w:eastAsia="zh-CN"/>
        </w:rPr>
      </w:pPr>
      <w:r w:rsidRPr="00854E56">
        <w:rPr>
          <w:lang w:eastAsia="zh-CN"/>
        </w:rPr>
        <w:t>If reporting upon change of serving cell is requested, the eNB shall report whenever the UE changes its serving cell to another cell belonging to the eNB.</w:t>
      </w:r>
    </w:p>
    <w:p w14:paraId="7A7B2DCD" w14:textId="77777777" w:rsidR="00DC4FBF" w:rsidRPr="00854E56" w:rsidRDefault="00DC4FBF" w:rsidP="00DC4FBF">
      <w:pPr>
        <w:rPr>
          <w:rFonts w:eastAsia="SimSun"/>
          <w:lang w:eastAsia="zh-CN"/>
        </w:rPr>
      </w:pPr>
      <w:r w:rsidRPr="00854E56">
        <w:t xml:space="preserve">The </w:t>
      </w:r>
      <w:r w:rsidRPr="00854E56">
        <w:rPr>
          <w:i/>
        </w:rPr>
        <w:t>Request Type</w:t>
      </w:r>
      <w:r w:rsidRPr="00854E56">
        <w:t xml:space="preserve"> IE </w:t>
      </w:r>
      <w:r w:rsidRPr="00854E56">
        <w:rPr>
          <w:lang w:eastAsia="zh-CN"/>
        </w:rPr>
        <w:t xml:space="preserve">also </w:t>
      </w:r>
      <w:r w:rsidRPr="00854E56">
        <w:t>indicate</w:t>
      </w:r>
      <w:r w:rsidRPr="00854E56">
        <w:rPr>
          <w:lang w:eastAsia="zh-CN"/>
        </w:rPr>
        <w:t>s</w:t>
      </w:r>
      <w:r w:rsidRPr="00854E56">
        <w:t xml:space="preserve"> what type of location information the </w:t>
      </w:r>
      <w:r w:rsidRPr="00854E56">
        <w:rPr>
          <w:lang w:eastAsia="zh-CN"/>
        </w:rPr>
        <w:t>eNB</w:t>
      </w:r>
      <w:r w:rsidRPr="00854E56">
        <w:t xml:space="preserve"> shall report. The location information is</w:t>
      </w:r>
      <w:r w:rsidRPr="00854E56">
        <w:rPr>
          <w:rFonts w:eastAsia="MS Mincho"/>
        </w:rPr>
        <w:t xml:space="preserve"> </w:t>
      </w:r>
      <w:r w:rsidRPr="00854E56">
        <w:rPr>
          <w:lang w:eastAsia="zh-CN"/>
        </w:rPr>
        <w:t>E</w:t>
      </w:r>
      <w:r w:rsidRPr="00854E56">
        <w:rPr>
          <w:rFonts w:eastAsia="MS Mincho"/>
        </w:rPr>
        <w:t xml:space="preserve">-UTRAN CGI </w:t>
      </w:r>
      <w:r w:rsidRPr="00854E56">
        <w:rPr>
          <w:lang w:eastAsia="zh-CN"/>
        </w:rPr>
        <w:t>and TAI.</w:t>
      </w:r>
    </w:p>
    <w:p w14:paraId="62990263" w14:textId="77777777" w:rsidR="00DC4FBF" w:rsidRPr="00854E56" w:rsidRDefault="00DC4FBF" w:rsidP="00DC4FBF">
      <w:pPr>
        <w:pStyle w:val="Heading4"/>
        <w:rPr>
          <w:lang w:eastAsia="zh-CN"/>
        </w:rPr>
      </w:pPr>
      <w:bookmarkStart w:id="753" w:name="_Toc462740509"/>
      <w:bookmarkStart w:id="754" w:name="_Toc497149329"/>
      <w:r w:rsidRPr="00854E56">
        <w:t>8.11.1.</w:t>
      </w:r>
      <w:r w:rsidRPr="00854E56">
        <w:rPr>
          <w:lang w:eastAsia="zh-CN"/>
        </w:rPr>
        <w:t>3</w:t>
      </w:r>
      <w:r w:rsidRPr="00854E56">
        <w:tab/>
        <w:t>Abnormal Conditions</w:t>
      </w:r>
      <w:bookmarkEnd w:id="753"/>
      <w:bookmarkEnd w:id="754"/>
    </w:p>
    <w:p w14:paraId="22FD85FB" w14:textId="77777777" w:rsidR="00DC4FBF" w:rsidRPr="00854E56" w:rsidRDefault="00DC4FBF" w:rsidP="00DC4FBF">
      <w:pPr>
        <w:rPr>
          <w:lang w:eastAsia="zh-CN"/>
        </w:rPr>
      </w:pPr>
      <w:r w:rsidRPr="00854E56">
        <w:t>Not applicable.</w:t>
      </w:r>
    </w:p>
    <w:p w14:paraId="7309A4E1" w14:textId="77777777" w:rsidR="00DC4FBF" w:rsidRPr="00854E56" w:rsidRDefault="00DC4FBF" w:rsidP="00DC4FBF">
      <w:pPr>
        <w:pStyle w:val="Heading3"/>
      </w:pPr>
      <w:bookmarkStart w:id="755" w:name="_Toc462740510"/>
      <w:bookmarkStart w:id="756" w:name="_Toc497149330"/>
      <w:r w:rsidRPr="00854E56">
        <w:lastRenderedPageBreak/>
        <w:t>8.</w:t>
      </w:r>
      <w:r w:rsidRPr="00854E56">
        <w:rPr>
          <w:lang w:eastAsia="zh-CN"/>
        </w:rPr>
        <w:t>11.2</w:t>
      </w:r>
      <w:r w:rsidRPr="00854E56">
        <w:tab/>
        <w:t>Location Report Failure Indication</w:t>
      </w:r>
      <w:bookmarkEnd w:id="755"/>
      <w:bookmarkEnd w:id="756"/>
    </w:p>
    <w:p w14:paraId="54073C81" w14:textId="77777777" w:rsidR="00DC4FBF" w:rsidRPr="00854E56" w:rsidRDefault="00DC4FBF" w:rsidP="00DC4FBF">
      <w:pPr>
        <w:pStyle w:val="Heading4"/>
      </w:pPr>
      <w:bookmarkStart w:id="757" w:name="_Toc462740511"/>
      <w:bookmarkStart w:id="758" w:name="_Toc497149331"/>
      <w:r w:rsidRPr="00854E56">
        <w:t>8.</w:t>
      </w:r>
      <w:r w:rsidRPr="00854E56">
        <w:rPr>
          <w:lang w:eastAsia="zh-CN"/>
        </w:rPr>
        <w:t>11</w:t>
      </w:r>
      <w:r w:rsidRPr="00854E56">
        <w:t>.2.1</w:t>
      </w:r>
      <w:r w:rsidRPr="00854E56">
        <w:tab/>
        <w:t>General</w:t>
      </w:r>
      <w:bookmarkEnd w:id="757"/>
      <w:bookmarkEnd w:id="758"/>
    </w:p>
    <w:p w14:paraId="34A908F1" w14:textId="77777777" w:rsidR="00DC4FBF" w:rsidRPr="00854E56" w:rsidRDefault="00DC4FBF" w:rsidP="00DC4FBF">
      <w:r w:rsidRPr="00854E56">
        <w:t>The Location Report Failure Indication procedure is initiated by an eNB in order to inform the MME that a Location Reporting Control procedure has failed due to an interaction with a handover procedure. The procedure uses UE-associated signalling.</w:t>
      </w:r>
    </w:p>
    <w:p w14:paraId="53C8C47D" w14:textId="77777777" w:rsidR="00DC4FBF" w:rsidRPr="00854E56" w:rsidRDefault="00DC4FBF" w:rsidP="00DC4FBF">
      <w:pPr>
        <w:pStyle w:val="Heading4"/>
      </w:pPr>
      <w:bookmarkStart w:id="759" w:name="_Toc462740512"/>
      <w:bookmarkStart w:id="760" w:name="_Toc497149332"/>
      <w:r w:rsidRPr="00854E56">
        <w:t>8.11.2.2</w:t>
      </w:r>
      <w:r w:rsidRPr="00854E56">
        <w:tab/>
        <w:t>Successful Operation</w:t>
      </w:r>
      <w:bookmarkEnd w:id="759"/>
      <w:bookmarkEnd w:id="760"/>
    </w:p>
    <w:bookmarkStart w:id="761" w:name="_MON_1271712908"/>
    <w:bookmarkEnd w:id="761"/>
    <w:p w14:paraId="5826DF6D" w14:textId="77777777" w:rsidR="00DC4FBF" w:rsidRPr="00854E56" w:rsidRDefault="00DC4FBF" w:rsidP="00DC4FBF">
      <w:pPr>
        <w:pStyle w:val="TH"/>
      </w:pPr>
      <w:r w:rsidRPr="00854E56">
        <w:object w:dxaOrig="3645" w:dyaOrig="1665" w14:anchorId="59F41FA8">
          <v:shape id="_x0000_i1079" type="#_x0000_t75" style="width:183pt;height:84pt" o:ole="" fillcolor="window">
            <v:imagedata r:id="rId124" o:title=""/>
          </v:shape>
          <o:OLEObject Type="Embed" ProgID="Word.Picture.8" ShapeID="_x0000_i1079" DrawAspect="Content" ObjectID="_1578890700" r:id="rId125"/>
        </w:object>
      </w:r>
    </w:p>
    <w:p w14:paraId="665647A4" w14:textId="77777777" w:rsidR="00DC4FBF" w:rsidRPr="00854E56" w:rsidRDefault="00DC4FBF" w:rsidP="00DC4FBF">
      <w:pPr>
        <w:pStyle w:val="TF"/>
      </w:pPr>
      <w:r w:rsidRPr="00854E56">
        <w:t>Figure 8.</w:t>
      </w:r>
      <w:r w:rsidRPr="00854E56">
        <w:rPr>
          <w:lang w:eastAsia="zh-CN"/>
        </w:rPr>
        <w:t>11</w:t>
      </w:r>
      <w:r w:rsidRPr="00854E56">
        <w:t>.2.2-1: Location Report Failure Indication procedure.</w:t>
      </w:r>
    </w:p>
    <w:p w14:paraId="17073FC3" w14:textId="77777777" w:rsidR="00DC4FBF" w:rsidRPr="00854E56" w:rsidRDefault="00DC4FBF" w:rsidP="00DC4FBF">
      <w:pPr>
        <w:rPr>
          <w:lang w:eastAsia="zh-CN"/>
        </w:rPr>
      </w:pPr>
      <w:r w:rsidRPr="00854E56">
        <w:t xml:space="preserve">Upon reception of the LOCATION REPORT FAILURE INDICATION message the MME shall take appropriate actions based on the failure reason indicated by the </w:t>
      </w:r>
      <w:r w:rsidRPr="00854E56">
        <w:rPr>
          <w:i/>
          <w:iCs/>
        </w:rPr>
        <w:t>Cause</w:t>
      </w:r>
      <w:r w:rsidRPr="00854E56">
        <w:t xml:space="preserve"> IE.</w:t>
      </w:r>
    </w:p>
    <w:p w14:paraId="0C25E5DF" w14:textId="77777777" w:rsidR="00DC4FBF" w:rsidRPr="00854E56" w:rsidRDefault="00DC4FBF" w:rsidP="00DC4FBF">
      <w:pPr>
        <w:pStyle w:val="Heading3"/>
        <w:rPr>
          <w:kern w:val="28"/>
          <w:lang w:eastAsia="zh-CN"/>
        </w:rPr>
      </w:pPr>
      <w:bookmarkStart w:id="762" w:name="_Toc462740513"/>
      <w:bookmarkStart w:id="763" w:name="_Toc497149333"/>
      <w:r w:rsidRPr="00854E56">
        <w:rPr>
          <w:kern w:val="28"/>
        </w:rPr>
        <w:t>8.</w:t>
      </w:r>
      <w:r w:rsidRPr="00854E56">
        <w:rPr>
          <w:kern w:val="28"/>
          <w:lang w:eastAsia="zh-CN"/>
        </w:rPr>
        <w:t>11.3</w:t>
      </w:r>
      <w:r w:rsidRPr="00854E56">
        <w:rPr>
          <w:kern w:val="28"/>
        </w:rPr>
        <w:tab/>
      </w:r>
      <w:r w:rsidRPr="00854E56">
        <w:rPr>
          <w:kern w:val="28"/>
          <w:lang w:eastAsia="zh-CN"/>
        </w:rPr>
        <w:t>Location</w:t>
      </w:r>
      <w:r w:rsidRPr="00854E56">
        <w:rPr>
          <w:kern w:val="28"/>
        </w:rPr>
        <w:t xml:space="preserve"> </w:t>
      </w:r>
      <w:r w:rsidRPr="00854E56">
        <w:rPr>
          <w:kern w:val="28"/>
          <w:lang w:eastAsia="zh-CN"/>
        </w:rPr>
        <w:t>Report</w:t>
      </w:r>
      <w:bookmarkEnd w:id="762"/>
      <w:bookmarkEnd w:id="763"/>
    </w:p>
    <w:p w14:paraId="24F0612C" w14:textId="77777777" w:rsidR="00DC4FBF" w:rsidRPr="00854E56" w:rsidRDefault="00DC4FBF" w:rsidP="00DC4FBF">
      <w:pPr>
        <w:pStyle w:val="Heading4"/>
      </w:pPr>
      <w:bookmarkStart w:id="764" w:name="_Toc462740514"/>
      <w:bookmarkStart w:id="765" w:name="_Toc497149334"/>
      <w:r w:rsidRPr="00854E56">
        <w:t>8.</w:t>
      </w:r>
      <w:r w:rsidRPr="00854E56">
        <w:rPr>
          <w:lang w:eastAsia="zh-CN"/>
        </w:rPr>
        <w:t>11</w:t>
      </w:r>
      <w:r w:rsidRPr="00854E56">
        <w:t>.3.1</w:t>
      </w:r>
      <w:r w:rsidRPr="00854E56">
        <w:tab/>
        <w:t>General</w:t>
      </w:r>
      <w:bookmarkEnd w:id="764"/>
      <w:bookmarkEnd w:id="765"/>
    </w:p>
    <w:p w14:paraId="34CCA190" w14:textId="77777777" w:rsidR="00DC4FBF" w:rsidRPr="00854E56" w:rsidRDefault="00DC4FBF" w:rsidP="00DC4FBF">
      <w:r w:rsidRPr="00854E56">
        <w:t xml:space="preserve">The </w:t>
      </w:r>
      <w:r w:rsidRPr="00854E56">
        <w:rPr>
          <w:lang w:eastAsia="zh-CN"/>
        </w:rPr>
        <w:t>purpose of Location Report</w:t>
      </w:r>
      <w:r w:rsidRPr="00854E56">
        <w:t xml:space="preserve"> procedure is to provide the UE’s</w:t>
      </w:r>
      <w:r w:rsidRPr="00854E56">
        <w:rPr>
          <w:rFonts w:eastAsia="MS Mincho"/>
        </w:rPr>
        <w:t xml:space="preserve"> current</w:t>
      </w:r>
      <w:r w:rsidRPr="00854E56">
        <w:t xml:space="preserve"> location to the </w:t>
      </w:r>
      <w:r w:rsidRPr="00854E56">
        <w:rPr>
          <w:lang w:eastAsia="zh-CN"/>
        </w:rPr>
        <w:t>MME</w:t>
      </w:r>
      <w:r w:rsidRPr="00854E56">
        <w:t>. The procedure uses UE-associated signalling.</w:t>
      </w:r>
    </w:p>
    <w:p w14:paraId="295EDD37" w14:textId="77777777" w:rsidR="00DC4FBF" w:rsidRPr="00854E56" w:rsidRDefault="00DC4FBF" w:rsidP="00DC4FBF">
      <w:pPr>
        <w:pStyle w:val="Heading4"/>
      </w:pPr>
      <w:bookmarkStart w:id="766" w:name="_Toc462740515"/>
      <w:bookmarkStart w:id="767" w:name="_Toc497149335"/>
      <w:r w:rsidRPr="00854E56">
        <w:t>8.11.3.2</w:t>
      </w:r>
      <w:r w:rsidRPr="00854E56">
        <w:tab/>
        <w:t>Successful Operation</w:t>
      </w:r>
      <w:bookmarkEnd w:id="766"/>
      <w:bookmarkEnd w:id="767"/>
    </w:p>
    <w:bookmarkStart w:id="768" w:name="_MON_1295845702"/>
    <w:bookmarkEnd w:id="768"/>
    <w:p w14:paraId="375960E5" w14:textId="77777777" w:rsidR="00DC4FBF" w:rsidRPr="00854E56" w:rsidRDefault="00DC4FBF" w:rsidP="00DC4FBF">
      <w:pPr>
        <w:pStyle w:val="TH"/>
        <w:rPr>
          <w:lang w:eastAsia="zh-CN"/>
        </w:rPr>
      </w:pPr>
      <w:r w:rsidRPr="00854E56">
        <w:object w:dxaOrig="5429" w:dyaOrig="2129" w14:anchorId="056F5650">
          <v:shape id="_x0000_i1080" type="#_x0000_t75" style="width:258pt;height:102pt" o:ole="">
            <v:imagedata r:id="rId126" o:title=""/>
          </v:shape>
          <o:OLEObject Type="Embed" ProgID="Word.Picture.8" ShapeID="_x0000_i1080" DrawAspect="Content" ObjectID="_1578890701" r:id="rId127"/>
        </w:object>
      </w:r>
    </w:p>
    <w:p w14:paraId="7AE709D4" w14:textId="77777777" w:rsidR="00DC4FBF" w:rsidRPr="00854E56" w:rsidRDefault="00DC4FBF" w:rsidP="00DC4FBF">
      <w:pPr>
        <w:pStyle w:val="TF"/>
        <w:rPr>
          <w:lang w:eastAsia="zh-CN"/>
        </w:rPr>
      </w:pPr>
      <w:r w:rsidRPr="00854E56">
        <w:t>Figure 8.</w:t>
      </w:r>
      <w:r w:rsidRPr="00854E56">
        <w:rPr>
          <w:lang w:eastAsia="zh-CN"/>
        </w:rPr>
        <w:t>11</w:t>
      </w:r>
      <w:r w:rsidRPr="00854E56">
        <w:t xml:space="preserve">.3.2-1: </w:t>
      </w:r>
      <w:r w:rsidRPr="00854E56">
        <w:rPr>
          <w:lang w:eastAsia="zh-CN"/>
        </w:rPr>
        <w:t xml:space="preserve">Location Report </w:t>
      </w:r>
      <w:r w:rsidRPr="00854E56">
        <w:t>procedure.</w:t>
      </w:r>
      <w:r w:rsidRPr="00854E56">
        <w:rPr>
          <w:lang w:eastAsia="zh-CN"/>
        </w:rPr>
        <w:t xml:space="preserve"> </w:t>
      </w:r>
      <w:r w:rsidRPr="00854E56">
        <w:t>Successful operation.</w:t>
      </w:r>
    </w:p>
    <w:p w14:paraId="0C7105A7" w14:textId="77777777" w:rsidR="00DC4FBF" w:rsidRPr="00854E56" w:rsidRDefault="00DC4FBF" w:rsidP="00DC4FBF">
      <w:r w:rsidRPr="00854E56">
        <w:t xml:space="preserve">The </w:t>
      </w:r>
      <w:r w:rsidRPr="00854E56">
        <w:rPr>
          <w:lang w:eastAsia="zh-CN"/>
        </w:rPr>
        <w:t>eNB</w:t>
      </w:r>
      <w:r w:rsidRPr="00854E56">
        <w:t xml:space="preserve"> initiates the procedure by generating a LOCATION REPORT message. The LOCATION REPORT message may be used as a response to a LOCATION REPORTING CONTROL message.</w:t>
      </w:r>
    </w:p>
    <w:p w14:paraId="66F2800D" w14:textId="77777777" w:rsidR="00DC4FBF" w:rsidRPr="00854E56" w:rsidRDefault="00DC4FBF" w:rsidP="00DC4FBF">
      <w:pPr>
        <w:rPr>
          <w:lang w:eastAsia="zh-CN"/>
        </w:rPr>
      </w:pPr>
      <w:r w:rsidRPr="00854E56">
        <w:t>In case reporting at change of serving cell has been requested, the eNB shall send a LOCATION REPORT message whenever the information given to the EPC in any S1AP message is not anymore valid.</w:t>
      </w:r>
    </w:p>
    <w:p w14:paraId="00276F42" w14:textId="77777777" w:rsidR="00DC4FBF" w:rsidRPr="00854E56" w:rsidRDefault="00DC4FBF" w:rsidP="00DC4FBF">
      <w:pPr>
        <w:pStyle w:val="Heading4"/>
        <w:rPr>
          <w:lang w:eastAsia="zh-CN"/>
        </w:rPr>
      </w:pPr>
      <w:bookmarkStart w:id="769" w:name="_Toc462740516"/>
      <w:bookmarkStart w:id="770" w:name="_Toc497149336"/>
      <w:r w:rsidRPr="00854E56">
        <w:t>8.</w:t>
      </w:r>
      <w:r w:rsidRPr="00854E56">
        <w:rPr>
          <w:lang w:eastAsia="zh-CN"/>
        </w:rPr>
        <w:t>11</w:t>
      </w:r>
      <w:r w:rsidRPr="00854E56">
        <w:t>.3.</w:t>
      </w:r>
      <w:r w:rsidRPr="00854E56">
        <w:rPr>
          <w:lang w:eastAsia="zh-CN"/>
        </w:rPr>
        <w:t>3</w:t>
      </w:r>
      <w:r w:rsidRPr="00854E56">
        <w:tab/>
        <w:t>Abnormal Conditions</w:t>
      </w:r>
      <w:bookmarkEnd w:id="769"/>
      <w:bookmarkEnd w:id="770"/>
    </w:p>
    <w:p w14:paraId="03E3E61C" w14:textId="77777777" w:rsidR="00DC4FBF" w:rsidRPr="00854E56" w:rsidRDefault="00DC4FBF" w:rsidP="00DC4FBF">
      <w:r w:rsidRPr="00854E56">
        <w:t>Not applicable.</w:t>
      </w:r>
    </w:p>
    <w:p w14:paraId="58FF7D50" w14:textId="77777777" w:rsidR="00DC4FBF" w:rsidRPr="00854E56" w:rsidRDefault="00DC4FBF" w:rsidP="00DC4FBF">
      <w:pPr>
        <w:pStyle w:val="Heading2"/>
      </w:pPr>
      <w:bookmarkStart w:id="771" w:name="_Toc462740517"/>
      <w:bookmarkStart w:id="772" w:name="_Toc497149337"/>
      <w:r w:rsidRPr="00854E56">
        <w:t>8.12</w:t>
      </w:r>
      <w:r w:rsidRPr="00854E56">
        <w:tab/>
        <w:t>Warning Message Transmission Procedures</w:t>
      </w:r>
      <w:bookmarkEnd w:id="771"/>
      <w:bookmarkEnd w:id="772"/>
    </w:p>
    <w:p w14:paraId="5C7756AA" w14:textId="77777777" w:rsidR="00DC4FBF" w:rsidRPr="00854E56" w:rsidRDefault="00DC4FBF" w:rsidP="00DC4FBF">
      <w:pPr>
        <w:pStyle w:val="Heading3"/>
        <w:rPr>
          <w:kern w:val="28"/>
        </w:rPr>
      </w:pPr>
      <w:bookmarkStart w:id="773" w:name="_Toc462740518"/>
      <w:bookmarkStart w:id="774" w:name="_Toc497149338"/>
      <w:r w:rsidRPr="00854E56">
        <w:rPr>
          <w:kern w:val="28"/>
        </w:rPr>
        <w:t>8.12.1</w:t>
      </w:r>
      <w:r w:rsidRPr="00854E56">
        <w:rPr>
          <w:kern w:val="28"/>
        </w:rPr>
        <w:tab/>
        <w:t>Write-Replace Warning</w:t>
      </w:r>
      <w:bookmarkEnd w:id="773"/>
      <w:bookmarkEnd w:id="774"/>
    </w:p>
    <w:p w14:paraId="6944A154" w14:textId="77777777" w:rsidR="00DC4FBF" w:rsidRPr="00854E56" w:rsidRDefault="00DC4FBF" w:rsidP="00DC4FBF">
      <w:pPr>
        <w:pStyle w:val="Heading4"/>
      </w:pPr>
      <w:bookmarkStart w:id="775" w:name="_Toc462740519"/>
      <w:bookmarkStart w:id="776" w:name="_Toc497149339"/>
      <w:r w:rsidRPr="00854E56">
        <w:t>8.12.1.1</w:t>
      </w:r>
      <w:r w:rsidRPr="00854E56">
        <w:tab/>
        <w:t>General</w:t>
      </w:r>
      <w:bookmarkEnd w:id="775"/>
      <w:bookmarkEnd w:id="776"/>
    </w:p>
    <w:p w14:paraId="08EE1119" w14:textId="77777777" w:rsidR="00DC4FBF" w:rsidRPr="00854E56" w:rsidRDefault="00DC4FBF" w:rsidP="00DC4FBF">
      <w:r w:rsidRPr="00854E56">
        <w:t>The purpose of Write-Replace Warning procedure is to start or overwrite the broadcasting of warning messages.</w:t>
      </w:r>
    </w:p>
    <w:p w14:paraId="3012B00B" w14:textId="77777777" w:rsidR="00DC4FBF" w:rsidRPr="00854E56" w:rsidRDefault="00DC4FBF" w:rsidP="00DC4FBF">
      <w:r w:rsidRPr="00854E56">
        <w:lastRenderedPageBreak/>
        <w:t>The procedure uses non UE-associated signalling.</w:t>
      </w:r>
    </w:p>
    <w:p w14:paraId="57F8662B" w14:textId="77777777" w:rsidR="00DC4FBF" w:rsidRPr="00854E56" w:rsidRDefault="00DC4FBF" w:rsidP="00DC4FBF">
      <w:pPr>
        <w:pStyle w:val="Heading4"/>
      </w:pPr>
      <w:bookmarkStart w:id="777" w:name="_Toc462740520"/>
      <w:bookmarkStart w:id="778" w:name="_Toc497149340"/>
      <w:r w:rsidRPr="00854E56">
        <w:t>8.12.1.2</w:t>
      </w:r>
      <w:r w:rsidRPr="00854E56">
        <w:tab/>
        <w:t>Successful Operation</w:t>
      </w:r>
      <w:bookmarkEnd w:id="777"/>
      <w:bookmarkEnd w:id="778"/>
    </w:p>
    <w:bookmarkStart w:id="779" w:name="_MON_1280145409"/>
    <w:bookmarkStart w:id="780" w:name="_MON_1286179523"/>
    <w:bookmarkStart w:id="781" w:name="_MON_1288090759"/>
    <w:bookmarkEnd w:id="779"/>
    <w:bookmarkEnd w:id="780"/>
    <w:bookmarkEnd w:id="781"/>
    <w:bookmarkStart w:id="782" w:name="_MON_1280091974"/>
    <w:bookmarkEnd w:id="782"/>
    <w:p w14:paraId="6F746718" w14:textId="77777777" w:rsidR="00DC4FBF" w:rsidRPr="00854E56" w:rsidRDefault="00DC4FBF" w:rsidP="00DC4FBF">
      <w:pPr>
        <w:pStyle w:val="TH"/>
      </w:pPr>
      <w:r w:rsidRPr="00854E56">
        <w:object w:dxaOrig="6329" w:dyaOrig="2385" w14:anchorId="1B4EEC38">
          <v:shape id="_x0000_i1081" type="#_x0000_t75" style="width:302.7pt;height:114pt" o:ole="">
            <v:imagedata r:id="rId128" o:title=""/>
          </v:shape>
          <o:OLEObject Type="Embed" ProgID="Word.Picture.8" ShapeID="_x0000_i1081" DrawAspect="Content" ObjectID="_1578890702" r:id="rId129"/>
        </w:object>
      </w:r>
    </w:p>
    <w:p w14:paraId="5FA3FE00" w14:textId="77777777" w:rsidR="00DC4FBF" w:rsidRPr="00854E56" w:rsidRDefault="00DC4FBF" w:rsidP="00DC4FBF">
      <w:pPr>
        <w:pStyle w:val="TF"/>
        <w:rPr>
          <w:lang w:eastAsia="zh-CN"/>
        </w:rPr>
      </w:pPr>
      <w:r w:rsidRPr="00854E56">
        <w:t>Figure 8.12.1.2-1: Write-Replace</w:t>
      </w:r>
      <w:r w:rsidRPr="00854E56">
        <w:rPr>
          <w:lang w:eastAsia="zh-CN"/>
        </w:rPr>
        <w:t xml:space="preserve"> </w:t>
      </w:r>
      <w:r w:rsidRPr="00854E56">
        <w:t>Warning procedure.</w:t>
      </w:r>
      <w:r w:rsidRPr="00854E56">
        <w:rPr>
          <w:lang w:eastAsia="zh-CN"/>
        </w:rPr>
        <w:t xml:space="preserve"> </w:t>
      </w:r>
      <w:r w:rsidRPr="00854E56">
        <w:t>Successful operation.</w:t>
      </w:r>
    </w:p>
    <w:p w14:paraId="315430A0" w14:textId="77777777" w:rsidR="00DC4FBF" w:rsidRPr="00854E56" w:rsidRDefault="00DC4FBF" w:rsidP="00DC4FBF">
      <w:r w:rsidRPr="00854E56">
        <w:t>The MME initiates the procedure by sending a WRITE-REPLACE WARNING REQUEST message to the eNB.</w:t>
      </w:r>
    </w:p>
    <w:p w14:paraId="05DA2FD0" w14:textId="77777777" w:rsidR="00DC4FBF" w:rsidRPr="00854E56" w:rsidRDefault="00DC4FBF" w:rsidP="00DC4FBF">
      <w:r w:rsidRPr="00854E56">
        <w:t>Upon receipt of the WRITE-REPLACE WARNING REQUEST, eNB shall prioritise its resources to process the warning message.</w:t>
      </w:r>
    </w:p>
    <w:p w14:paraId="1E68EF31" w14:textId="77777777" w:rsidR="00DC4FBF" w:rsidRPr="00854E56" w:rsidRDefault="00DC4FBF" w:rsidP="00DC4FBF">
      <w:r w:rsidRPr="00854E56">
        <w:t xml:space="preserve">If, in a certain area, broadcast of a warning message is already ongoing and the eNB receives a WRITE-REPLACE WARNING REQUEST message with </w:t>
      </w:r>
      <w:r w:rsidRPr="00854E56">
        <w:rPr>
          <w:i/>
        </w:rPr>
        <w:t>Message Identifier</w:t>
      </w:r>
      <w:r w:rsidRPr="00854E56">
        <w:t xml:space="preserve"> IE and/or </w:t>
      </w:r>
      <w:r w:rsidRPr="00854E56">
        <w:rPr>
          <w:i/>
        </w:rPr>
        <w:t>Serial Number</w:t>
      </w:r>
      <w:r w:rsidRPr="00854E56">
        <w:t xml:space="preserve"> IE which are different from those in the warning message being broadcast, and if the </w:t>
      </w:r>
      <w:r w:rsidRPr="00854E56">
        <w:rPr>
          <w:i/>
        </w:rPr>
        <w:t>Concurrent Warning Message Indicator</w:t>
      </w:r>
      <w:r w:rsidRPr="00854E56">
        <w:t xml:space="preserve"> IE is not present, the eNB shall replace the warning message being broadcast with the newly received one for that area.</w:t>
      </w:r>
    </w:p>
    <w:p w14:paraId="3AAD0038" w14:textId="77777777" w:rsidR="00DC4FBF" w:rsidRPr="00854E56" w:rsidRDefault="00DC4FBF" w:rsidP="00DC4FBF">
      <w:pPr>
        <w:jc w:val="both"/>
      </w:pPr>
      <w:r w:rsidRPr="00854E56">
        <w:t xml:space="preserve">If the eNB receives a WRITE-REPLACE WARNING REQUEST message with a warning message identified by the </w:t>
      </w:r>
      <w:r w:rsidRPr="00854E56">
        <w:rPr>
          <w:i/>
        </w:rPr>
        <w:t>Message Identifier</w:t>
      </w:r>
      <w:r w:rsidRPr="00854E56">
        <w:t xml:space="preserve"> IE and </w:t>
      </w:r>
      <w:r w:rsidRPr="00854E56">
        <w:rPr>
          <w:i/>
        </w:rPr>
        <w:t>Serial Number</w:t>
      </w:r>
      <w:r w:rsidRPr="00854E56">
        <w:t xml:space="preserve"> IE and if there are no prior warning messages being broadcast in any of warning areas indicated in the </w:t>
      </w:r>
      <w:r w:rsidRPr="00854E56">
        <w:rPr>
          <w:i/>
        </w:rPr>
        <w:t>Warning Area List</w:t>
      </w:r>
      <w:r w:rsidRPr="00854E56">
        <w:t xml:space="preserve"> IE, the eNB shall broadcast the received warning message for those area(s).</w:t>
      </w:r>
    </w:p>
    <w:p w14:paraId="19EE40E2" w14:textId="77777777" w:rsidR="00DC4FBF" w:rsidRPr="00854E56" w:rsidRDefault="00DC4FBF" w:rsidP="00DC4FBF">
      <w:pPr>
        <w:jc w:val="both"/>
      </w:pPr>
      <w:r w:rsidRPr="00854E56">
        <w:t xml:space="preserve">If, in a certain area, broadcast of one or more warning messages are already ongoing and the eNB receives a WRITE-REPLACE WARNING REQUEST message with a </w:t>
      </w:r>
      <w:r w:rsidRPr="00854E56">
        <w:rPr>
          <w:i/>
        </w:rPr>
        <w:t>Message Identifier</w:t>
      </w:r>
      <w:r w:rsidRPr="00854E56">
        <w:t xml:space="preserve"> IE and/or</w:t>
      </w:r>
      <w:r w:rsidRPr="00854E56">
        <w:rPr>
          <w:i/>
        </w:rPr>
        <w:t xml:space="preserve"> Serial Number</w:t>
      </w:r>
      <w:r w:rsidRPr="00854E56">
        <w:t xml:space="preserve"> IE which are different from those in any of the warning messages being broadcast, and if the </w:t>
      </w:r>
      <w:r w:rsidRPr="00854E56">
        <w:rPr>
          <w:i/>
        </w:rPr>
        <w:t xml:space="preserve">Concurrent Warning Message Indictor </w:t>
      </w:r>
      <w:r w:rsidRPr="00854E56">
        <w:t>IE is present, the eNB shall schedule the received warning message for broadcast, for that area.</w:t>
      </w:r>
    </w:p>
    <w:p w14:paraId="643BDE17" w14:textId="77777777" w:rsidR="00DC4FBF" w:rsidRPr="00854E56" w:rsidRDefault="00DC4FBF" w:rsidP="00DC4FBF">
      <w:pPr>
        <w:jc w:val="both"/>
      </w:pPr>
      <w:r w:rsidRPr="00854E56">
        <w:rPr>
          <w:snapToGrid w:val="0"/>
        </w:rPr>
        <w:t xml:space="preserve">If the </w:t>
      </w:r>
      <w:r w:rsidRPr="00854E56">
        <w:rPr>
          <w:i/>
        </w:rPr>
        <w:t>Concurrent Warning Message Indicator</w:t>
      </w:r>
      <w:r w:rsidRPr="00854E56">
        <w:t xml:space="preserve"> IE is present</w:t>
      </w:r>
      <w:r w:rsidRPr="00854E56">
        <w:rPr>
          <w:snapToGrid w:val="0"/>
        </w:rPr>
        <w:t xml:space="preserve"> and if a value “0” is received in the </w:t>
      </w:r>
      <w:r w:rsidRPr="00854E56">
        <w:rPr>
          <w:i/>
          <w:snapToGrid w:val="0"/>
        </w:rPr>
        <w:t>Number of Broadcast Requested</w:t>
      </w:r>
      <w:r w:rsidRPr="00854E56">
        <w:rPr>
          <w:snapToGrid w:val="0"/>
        </w:rPr>
        <w:t xml:space="preserve"> IE, the eNB shall broadcast the received warning message indefinitely until requested otherwise to stop broadcasting, except if the </w:t>
      </w:r>
      <w:r w:rsidRPr="00854E56">
        <w:rPr>
          <w:i/>
        </w:rPr>
        <w:t>Repetition Period</w:t>
      </w:r>
      <w:r w:rsidRPr="00854E56">
        <w:t xml:space="preserve"> IE is set to “0”</w:t>
      </w:r>
      <w:r w:rsidRPr="00854E56">
        <w:rPr>
          <w:snapToGrid w:val="0"/>
        </w:rPr>
        <w:t>.</w:t>
      </w:r>
    </w:p>
    <w:p w14:paraId="67C3F6D7" w14:textId="77777777" w:rsidR="00DC4FBF" w:rsidRPr="00854E56" w:rsidRDefault="00DC4FBF" w:rsidP="00DC4FBF">
      <w:r w:rsidRPr="00854E56">
        <w:t xml:space="preserve">If, in a certain area, broadcast of one or more warning messages are already ongoing and the eNB receives a WRITE-REPLACE WARNING REQUEST message with </w:t>
      </w:r>
      <w:r w:rsidRPr="00854E56">
        <w:rPr>
          <w:i/>
        </w:rPr>
        <w:t xml:space="preserve">Message Identifier </w:t>
      </w:r>
      <w:r w:rsidRPr="00854E56">
        <w:t xml:space="preserve">IE and </w:t>
      </w:r>
      <w:r w:rsidRPr="00854E56">
        <w:rPr>
          <w:i/>
        </w:rPr>
        <w:t xml:space="preserve">Serial Number </w:t>
      </w:r>
      <w:r w:rsidRPr="00854E56">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54E56">
        <w:rPr>
          <w:i/>
        </w:rPr>
        <w:t>Broadcast Completed Area List</w:t>
      </w:r>
      <w:r w:rsidRPr="00854E56">
        <w:t xml:space="preserve"> IE set according to the ongoing broadcast.</w:t>
      </w:r>
    </w:p>
    <w:p w14:paraId="63E171D1" w14:textId="77777777" w:rsidR="00DC4FBF" w:rsidRPr="00854E56" w:rsidRDefault="00DC4FBF" w:rsidP="00DC4FBF">
      <w:r w:rsidRPr="00854E56">
        <w:t xml:space="preserve">If </w:t>
      </w:r>
      <w:r w:rsidRPr="00854E56">
        <w:rPr>
          <w:i/>
        </w:rPr>
        <w:t>Warning Area</w:t>
      </w:r>
      <w:r w:rsidRPr="00854E56">
        <w:t xml:space="preserve"> </w:t>
      </w:r>
      <w:r w:rsidRPr="00854E56">
        <w:rPr>
          <w:i/>
        </w:rPr>
        <w:t>List</w:t>
      </w:r>
      <w:r w:rsidRPr="00854E56">
        <w:t xml:space="preserve"> IE is not included in the WRITE-REPLACE WARNING REQUEST message, the eNB shall broadcast the indicated message in all of the cells within the eNB.</w:t>
      </w:r>
    </w:p>
    <w:p w14:paraId="5AD8455A" w14:textId="1E266306" w:rsidR="00DC4FBF" w:rsidRPr="00854E56" w:rsidRDefault="00DC4FBF" w:rsidP="00DC4FBF">
      <w:r w:rsidRPr="00854E56">
        <w:t xml:space="preserve">If </w:t>
      </w:r>
      <w:r w:rsidRPr="00854E56">
        <w:rPr>
          <w:i/>
        </w:rPr>
        <w:t>Warning Type</w:t>
      </w:r>
      <w:r w:rsidRPr="00854E56">
        <w:t xml:space="preserve"> IE is included in WRITE-REPLACE WARNING REQUEST message, the eNB shall broadcast the Primary Notification irrespective of the setting of the </w:t>
      </w:r>
      <w:r w:rsidRPr="00854E56">
        <w:rPr>
          <w:i/>
        </w:rPr>
        <w:t>Repetition Period</w:t>
      </w:r>
      <w:r w:rsidRPr="00854E56">
        <w:t xml:space="preserve"> IE and the </w:t>
      </w:r>
      <w:r w:rsidRPr="00854E56">
        <w:rPr>
          <w:i/>
        </w:rPr>
        <w:t xml:space="preserve">Number of Broadcasts Requested </w:t>
      </w:r>
      <w:r w:rsidRPr="00854E56">
        <w:t xml:space="preserve">IE, and process the Primary Notification according to </w:t>
      </w:r>
      <w:ins w:id="783" w:author="MulteFire Alliance (MFA)" w:date="2017-02-21T18:54:00Z">
        <w:r w:rsidR="00921FED">
          <w:t>MFA </w:t>
        </w:r>
      </w:ins>
      <w:r w:rsidRPr="00854E56">
        <w:t>TS 36.331 [16].</w:t>
      </w:r>
    </w:p>
    <w:p w14:paraId="35E97326" w14:textId="77777777" w:rsidR="00DC4FBF" w:rsidRPr="00854E56" w:rsidRDefault="00DC4FBF" w:rsidP="00DC4FBF">
      <w:r w:rsidRPr="00854E56">
        <w:t xml:space="preserve">If the </w:t>
      </w:r>
      <w:r w:rsidRPr="00854E56">
        <w:rPr>
          <w:i/>
        </w:rPr>
        <w:t>Warning Security Information</w:t>
      </w:r>
      <w:r w:rsidRPr="00854E56">
        <w:t xml:space="preserve"> IE is included in the WRITE-REPLACE WARNING REQUEST message, the eNB shall send this IE together with the </w:t>
      </w:r>
      <w:r w:rsidRPr="00854E56">
        <w:rPr>
          <w:i/>
        </w:rPr>
        <w:t>Warning Type</w:t>
      </w:r>
      <w:r w:rsidRPr="00854E56">
        <w:t xml:space="preserve"> IE in the Primary Notification.</w:t>
      </w:r>
    </w:p>
    <w:p w14:paraId="57F35065" w14:textId="7338679D" w:rsidR="00DC4FBF" w:rsidRPr="00854E56" w:rsidRDefault="00DC4FBF" w:rsidP="00DC4FBF">
      <w:r w:rsidRPr="00854E56">
        <w:t xml:space="preserve">If the </w:t>
      </w:r>
      <w:r w:rsidRPr="00854E56">
        <w:rPr>
          <w:i/>
        </w:rPr>
        <w:t>Data Coding Scheme</w:t>
      </w:r>
      <w:r w:rsidRPr="00854E56">
        <w:t xml:space="preserve"> IE and the </w:t>
      </w:r>
      <w:r w:rsidRPr="00854E56">
        <w:rPr>
          <w:i/>
        </w:rPr>
        <w:t>Warning Message Contents</w:t>
      </w:r>
      <w:r w:rsidRPr="00854E56">
        <w:t xml:space="preserve"> IE are both included in the WRITE-REPLACE WARNING REQUEST message, the eNB shall schedule a broadcast of the warning message according to the value of the </w:t>
      </w:r>
      <w:r w:rsidRPr="00854E56">
        <w:rPr>
          <w:i/>
        </w:rPr>
        <w:t xml:space="preserve">Repetition Period </w:t>
      </w:r>
      <w:r w:rsidRPr="00854E56">
        <w:t xml:space="preserve">IE and </w:t>
      </w:r>
      <w:r w:rsidRPr="00854E56">
        <w:rPr>
          <w:i/>
        </w:rPr>
        <w:t>Number of Broadcasts Requested</w:t>
      </w:r>
      <w:r w:rsidRPr="00854E56">
        <w:t xml:space="preserve"> IE and process the warning message according to </w:t>
      </w:r>
      <w:ins w:id="784" w:author="MulteFire Alliance (MFA)" w:date="2017-02-21T18:55:00Z">
        <w:r w:rsidR="00921FED">
          <w:rPr>
            <w:lang w:eastAsia="zh-CN"/>
          </w:rPr>
          <w:t>MFA </w:t>
        </w:r>
      </w:ins>
      <w:r w:rsidR="00921FED" w:rsidRPr="00854E56">
        <w:t>TS</w:t>
      </w:r>
      <w:r w:rsidR="00921FED">
        <w:t> </w:t>
      </w:r>
      <w:r w:rsidRPr="00854E56">
        <w:t>36.</w:t>
      </w:r>
      <w:r w:rsidR="00921FED" w:rsidRPr="00854E56">
        <w:t>331</w:t>
      </w:r>
      <w:r w:rsidR="00921FED">
        <w:t> </w:t>
      </w:r>
      <w:r w:rsidRPr="00854E56">
        <w:t>[16].</w:t>
      </w:r>
    </w:p>
    <w:p w14:paraId="2C60197F" w14:textId="77777777" w:rsidR="00DC4FBF" w:rsidRPr="00854E56" w:rsidRDefault="00DC4FBF" w:rsidP="00DC4FBF">
      <w:r w:rsidRPr="00854E56">
        <w:t>The eNB acknowledges</w:t>
      </w:r>
      <w:r w:rsidRPr="00854E56" w:rsidDel="00D70A86">
        <w:t xml:space="preserve"> </w:t>
      </w:r>
      <w:r w:rsidRPr="00854E56">
        <w:t>the WRITE-REPLACE WARNING REQUEST message by sending a WRITE-REPLACE WARNING RESPONSE message to the MME.</w:t>
      </w:r>
    </w:p>
    <w:p w14:paraId="7DBED8B4" w14:textId="77777777" w:rsidR="00DC4FBF" w:rsidRPr="00854E56" w:rsidRDefault="00DC4FBF" w:rsidP="00DC4FBF">
      <w:pPr>
        <w:rPr>
          <w:lang w:eastAsia="ko-KR"/>
        </w:rPr>
      </w:pPr>
      <w:r w:rsidRPr="00854E56">
        <w:lastRenderedPageBreak/>
        <w:t xml:space="preserve">If the </w:t>
      </w:r>
      <w:r w:rsidRPr="00854E56">
        <w:rPr>
          <w:i/>
        </w:rPr>
        <w:t>Broadcast Completed Area List</w:t>
      </w:r>
      <w:r w:rsidRPr="00854E56">
        <w:t xml:space="preserve"> IE is not included in the WRITE-REPLACE WARNING RESPONSE message, the MME shall consider that the broadcast is unsuccessful in all the cells within the eNB.</w:t>
      </w:r>
    </w:p>
    <w:p w14:paraId="1D8C5ABE" w14:textId="77777777" w:rsidR="00DC4FBF" w:rsidRPr="00854E56" w:rsidRDefault="00DC4FBF" w:rsidP="00DC4FBF">
      <w:pPr>
        <w:rPr>
          <w:lang w:eastAsia="ko-KR"/>
        </w:rPr>
      </w:pPr>
      <w:r w:rsidRPr="00854E56">
        <w:rPr>
          <w:lang w:eastAsia="ko-KR"/>
        </w:rPr>
        <w:t xml:space="preserve">If the </w:t>
      </w:r>
      <w:r w:rsidRPr="00854E56">
        <w:rPr>
          <w:i/>
          <w:lang w:eastAsia="ko-KR"/>
        </w:rPr>
        <w:t>Extended Repetition Period</w:t>
      </w:r>
      <w:r w:rsidRPr="00854E56">
        <w:rPr>
          <w:lang w:eastAsia="ko-KR"/>
        </w:rPr>
        <w:t xml:space="preserve"> IE is included in the WRITE-REPLACE WARNING REQUEST message, the eNB shall ignore the value in the </w:t>
      </w:r>
      <w:r w:rsidRPr="00854E56">
        <w:rPr>
          <w:i/>
          <w:lang w:eastAsia="ko-KR"/>
        </w:rPr>
        <w:t>Repetition Period</w:t>
      </w:r>
      <w:r w:rsidRPr="00854E56">
        <w:rPr>
          <w:lang w:eastAsia="ko-KR"/>
        </w:rPr>
        <w:t xml:space="preserve"> IE.</w:t>
      </w:r>
    </w:p>
    <w:p w14:paraId="2C81ED7D" w14:textId="77777777" w:rsidR="00DC4FBF" w:rsidRPr="00854E56" w:rsidRDefault="00DC4FBF" w:rsidP="00DC4FBF">
      <w:pPr>
        <w:pStyle w:val="Heading4"/>
      </w:pPr>
      <w:bookmarkStart w:id="785" w:name="_Toc462740521"/>
      <w:bookmarkStart w:id="786" w:name="_Toc497149341"/>
      <w:r w:rsidRPr="00854E56">
        <w:t>8.12.1.3</w:t>
      </w:r>
      <w:r w:rsidRPr="00854E56">
        <w:tab/>
        <w:t>Abnormal Conditions</w:t>
      </w:r>
      <w:bookmarkEnd w:id="785"/>
      <w:bookmarkEnd w:id="786"/>
    </w:p>
    <w:p w14:paraId="0F808C4F" w14:textId="77777777" w:rsidR="00DC4FBF" w:rsidRPr="00854E56" w:rsidRDefault="00DC4FBF" w:rsidP="00DC4FBF">
      <w:pPr>
        <w:rPr>
          <w:snapToGrid w:val="0"/>
        </w:rPr>
      </w:pPr>
      <w:r w:rsidRPr="00854E56">
        <w:rPr>
          <w:snapToGrid w:val="0"/>
        </w:rPr>
        <w:t xml:space="preserve">If the </w:t>
      </w:r>
      <w:r w:rsidRPr="00854E56">
        <w:rPr>
          <w:i/>
        </w:rPr>
        <w:t>Concurrent Warning Message Indicator</w:t>
      </w:r>
      <w:r w:rsidRPr="00854E56">
        <w:t xml:space="preserve"> IE is not present</w:t>
      </w:r>
      <w:r w:rsidRPr="00854E56">
        <w:rPr>
          <w:snapToGrid w:val="0"/>
        </w:rPr>
        <w:t xml:space="preserve"> and if a value “0” is received in the </w:t>
      </w:r>
      <w:r w:rsidRPr="00854E56">
        <w:rPr>
          <w:i/>
          <w:snapToGrid w:val="0"/>
        </w:rPr>
        <w:t>Number of Broadcast Requested</w:t>
      </w:r>
      <w:r w:rsidRPr="00854E56">
        <w:rPr>
          <w:snapToGrid w:val="0"/>
        </w:rPr>
        <w:t xml:space="preserve"> IE, the eNB shall not broadcast the received secondary notification.</w:t>
      </w:r>
    </w:p>
    <w:p w14:paraId="51937981" w14:textId="77777777" w:rsidR="00DC4FBF" w:rsidRPr="00854E56" w:rsidRDefault="00DC4FBF" w:rsidP="00DC4FBF">
      <w:r w:rsidRPr="00854E56">
        <w:rPr>
          <w:snapToGrid w:val="0"/>
        </w:rPr>
        <w:t xml:space="preserve">If </w:t>
      </w:r>
      <w:r w:rsidRPr="00854E56">
        <w:rPr>
          <w:i/>
          <w:snapToGrid w:val="0"/>
        </w:rPr>
        <w:t>Concurrent Warning Message Indicator</w:t>
      </w:r>
      <w:r w:rsidRPr="00854E56">
        <w:rPr>
          <w:snapToGrid w:val="0"/>
        </w:rPr>
        <w:t xml:space="preserve"> IE is included and i</w:t>
      </w:r>
      <w:r w:rsidRPr="00854E56">
        <w:t xml:space="preserve">f a value “0” is received in the </w:t>
      </w:r>
      <w:r w:rsidRPr="00854E56">
        <w:rPr>
          <w:i/>
          <w:iCs/>
        </w:rPr>
        <w:t xml:space="preserve">Repetition Period </w:t>
      </w:r>
      <w:r w:rsidRPr="00854E56">
        <w:t xml:space="preserve">IE, the eNB shall not broadcast the received warning message except if the </w:t>
      </w:r>
      <w:r w:rsidRPr="00854E56">
        <w:rPr>
          <w:i/>
          <w:iCs/>
        </w:rPr>
        <w:t>Number of Broadcast Requested</w:t>
      </w:r>
      <w:r w:rsidRPr="00854E56">
        <w:t xml:space="preserve"> IE is set to “1”.</w:t>
      </w:r>
    </w:p>
    <w:p w14:paraId="21A93CA8" w14:textId="77777777" w:rsidR="00DC4FBF" w:rsidRPr="00854E56" w:rsidRDefault="00DC4FBF" w:rsidP="00DC4FBF">
      <w:r w:rsidRPr="00854E56">
        <w:t xml:space="preserve">If </w:t>
      </w:r>
      <w:r w:rsidRPr="00854E56">
        <w:rPr>
          <w:i/>
        </w:rPr>
        <w:t>Concurrent Warning Message Indicator</w:t>
      </w:r>
      <w:r w:rsidRPr="00854E56">
        <w:t xml:space="preserve"> IE is not included and if a value “0” is received in the </w:t>
      </w:r>
      <w:r w:rsidRPr="00854E56">
        <w:rPr>
          <w:i/>
        </w:rPr>
        <w:t>Repetition Period</w:t>
      </w:r>
      <w:r w:rsidRPr="00854E56">
        <w:t xml:space="preserve"> IE, the eNB shall not broadcast the received secondary notification except if the </w:t>
      </w:r>
      <w:r w:rsidRPr="00854E56">
        <w:rPr>
          <w:i/>
        </w:rPr>
        <w:t>Number of Broadcast Requested</w:t>
      </w:r>
      <w:r w:rsidRPr="00854E56">
        <w:t xml:space="preserve"> IE is set to “1”.</w:t>
      </w:r>
    </w:p>
    <w:p w14:paraId="7488B6FE" w14:textId="77777777" w:rsidR="00DC4FBF" w:rsidRPr="00854E56" w:rsidRDefault="00DC4FBF" w:rsidP="00DC4FBF">
      <w:pPr>
        <w:pStyle w:val="Heading3"/>
        <w:rPr>
          <w:kern w:val="28"/>
        </w:rPr>
      </w:pPr>
      <w:bookmarkStart w:id="787" w:name="_Toc462740522"/>
      <w:bookmarkStart w:id="788" w:name="_Toc497149342"/>
      <w:r w:rsidRPr="00854E56">
        <w:rPr>
          <w:kern w:val="28"/>
        </w:rPr>
        <w:t>8.12.2</w:t>
      </w:r>
      <w:r w:rsidRPr="00854E56">
        <w:rPr>
          <w:kern w:val="28"/>
        </w:rPr>
        <w:tab/>
        <w:t>Kill</w:t>
      </w:r>
      <w:bookmarkEnd w:id="787"/>
      <w:bookmarkEnd w:id="788"/>
    </w:p>
    <w:p w14:paraId="3BE136CB" w14:textId="77777777" w:rsidR="00DC4FBF" w:rsidRPr="00854E56" w:rsidRDefault="00DC4FBF" w:rsidP="00DC4FBF">
      <w:pPr>
        <w:pStyle w:val="Heading4"/>
      </w:pPr>
      <w:bookmarkStart w:id="789" w:name="_Toc462740523"/>
      <w:bookmarkStart w:id="790" w:name="_Toc497149343"/>
      <w:r w:rsidRPr="00854E56">
        <w:t>8.12.2.1</w:t>
      </w:r>
      <w:r w:rsidRPr="00854E56">
        <w:tab/>
        <w:t>General</w:t>
      </w:r>
      <w:bookmarkEnd w:id="789"/>
      <w:bookmarkEnd w:id="790"/>
    </w:p>
    <w:p w14:paraId="49FFE1C9" w14:textId="77777777" w:rsidR="00DC4FBF" w:rsidRPr="00854E56" w:rsidRDefault="00DC4FBF" w:rsidP="00DC4FBF">
      <w:pPr>
        <w:jc w:val="both"/>
      </w:pPr>
      <w:r w:rsidRPr="00854E56">
        <w:t>The purpose of Kill procedure is to cancel an already ongoing broadcast of a warning message.</w:t>
      </w:r>
    </w:p>
    <w:p w14:paraId="7885C644" w14:textId="77777777" w:rsidR="00DC4FBF" w:rsidRPr="00854E56" w:rsidRDefault="00DC4FBF" w:rsidP="00DC4FBF">
      <w:pPr>
        <w:jc w:val="both"/>
      </w:pPr>
      <w:r w:rsidRPr="00854E56">
        <w:t>The procedure uses non UE-associated signalling.</w:t>
      </w:r>
    </w:p>
    <w:p w14:paraId="3F140E46" w14:textId="77777777" w:rsidR="00DC4FBF" w:rsidRPr="00854E56" w:rsidRDefault="00DC4FBF" w:rsidP="00DC4FBF">
      <w:pPr>
        <w:pStyle w:val="Heading4"/>
      </w:pPr>
      <w:bookmarkStart w:id="791" w:name="_Toc462740524"/>
      <w:bookmarkStart w:id="792" w:name="_Toc497149344"/>
      <w:r w:rsidRPr="00854E56">
        <w:t>8.12.2.2</w:t>
      </w:r>
      <w:r w:rsidRPr="00854E56">
        <w:tab/>
        <w:t>Successful Operation</w:t>
      </w:r>
      <w:bookmarkEnd w:id="791"/>
      <w:bookmarkEnd w:id="792"/>
    </w:p>
    <w:p w14:paraId="7F7458BC" w14:textId="77777777" w:rsidR="00DC4FBF" w:rsidRPr="00854E56" w:rsidRDefault="00DC4FBF" w:rsidP="00DC4FBF">
      <w:pPr>
        <w:jc w:val="both"/>
      </w:pPr>
    </w:p>
    <w:bookmarkStart w:id="793" w:name="_MON_1310999443"/>
    <w:bookmarkStart w:id="794" w:name="_MON_1311001428"/>
    <w:bookmarkStart w:id="795" w:name="_MON_1311003613"/>
    <w:bookmarkEnd w:id="793"/>
    <w:bookmarkEnd w:id="794"/>
    <w:bookmarkEnd w:id="795"/>
    <w:bookmarkStart w:id="796" w:name="_MON_1310999360"/>
    <w:bookmarkEnd w:id="796"/>
    <w:p w14:paraId="2D7D252D" w14:textId="77777777" w:rsidR="00DC4FBF" w:rsidRPr="00854E56" w:rsidRDefault="00DC4FBF" w:rsidP="00DC4FBF">
      <w:pPr>
        <w:pStyle w:val="TH"/>
      </w:pPr>
      <w:r w:rsidRPr="00854E56">
        <w:object w:dxaOrig="6329" w:dyaOrig="2385" w14:anchorId="3DC8D9D0">
          <v:shape id="_x0000_i1082" type="#_x0000_t75" style="width:302.7pt;height:114pt" o:ole="">
            <v:imagedata r:id="rId130" o:title=""/>
          </v:shape>
          <o:OLEObject Type="Embed" ProgID="Word.Picture.8" ShapeID="_x0000_i1082" DrawAspect="Content" ObjectID="_1578890703" r:id="rId131"/>
        </w:object>
      </w:r>
    </w:p>
    <w:p w14:paraId="3507F302" w14:textId="77777777" w:rsidR="00DC4FBF" w:rsidRPr="00854E56" w:rsidRDefault="00DC4FBF" w:rsidP="00DC4FBF">
      <w:pPr>
        <w:pStyle w:val="TF"/>
        <w:rPr>
          <w:lang w:eastAsia="zh-CN"/>
        </w:rPr>
      </w:pPr>
      <w:r w:rsidRPr="00854E56">
        <w:t>Figure 8.12.2.2-1: Kill</w:t>
      </w:r>
      <w:r w:rsidRPr="00854E56">
        <w:rPr>
          <w:lang w:eastAsia="zh-CN"/>
        </w:rPr>
        <w:t xml:space="preserve"> </w:t>
      </w:r>
      <w:r w:rsidRPr="00854E56">
        <w:t>procedure.</w:t>
      </w:r>
      <w:r w:rsidRPr="00854E56">
        <w:rPr>
          <w:lang w:eastAsia="zh-CN"/>
        </w:rPr>
        <w:t xml:space="preserve"> </w:t>
      </w:r>
      <w:r w:rsidRPr="00854E56">
        <w:t>Successful operation.</w:t>
      </w:r>
    </w:p>
    <w:p w14:paraId="0D026E65" w14:textId="77777777" w:rsidR="00DC4FBF" w:rsidRPr="00854E56" w:rsidRDefault="00DC4FBF" w:rsidP="00DC4FBF">
      <w:r w:rsidRPr="00854E56">
        <w:t>The MME initiates the procedure by sending a KILL REQUEST message to the eNB.</w:t>
      </w:r>
    </w:p>
    <w:p w14:paraId="3151C3ED" w14:textId="77777777" w:rsidR="00DC4FBF" w:rsidRPr="00854E56" w:rsidRDefault="00DC4FBF" w:rsidP="00DC4FBF">
      <w:r w:rsidRPr="00854E56">
        <w:t xml:space="preserve">If the eNB receives a KILL REQUEST message and broadcast of the warning message identified by the </w:t>
      </w:r>
      <w:r w:rsidRPr="00854E56">
        <w:rPr>
          <w:i/>
        </w:rPr>
        <w:t>Message Identifier</w:t>
      </w:r>
      <w:r w:rsidRPr="00854E56">
        <w:t xml:space="preserve"> and </w:t>
      </w:r>
      <w:r w:rsidRPr="00854E56">
        <w:rPr>
          <w:i/>
        </w:rPr>
        <w:t>Serial Number</w:t>
      </w:r>
      <w:r w:rsidRPr="00854E56">
        <w:t xml:space="preserve"> IE is ongoing in an area indicated within the </w:t>
      </w:r>
      <w:r w:rsidRPr="00854E56">
        <w:rPr>
          <w:i/>
        </w:rPr>
        <w:t>Warning Area List</w:t>
      </w:r>
      <w:r w:rsidRPr="00854E56">
        <w:t xml:space="preserve"> IE, the eNB shall stop broadcasting the warning message within that area and discard the warning message for that area.</w:t>
      </w:r>
    </w:p>
    <w:p w14:paraId="28D62D85" w14:textId="77777777" w:rsidR="00DC4FBF" w:rsidRPr="00854E56" w:rsidRDefault="00DC4FBF" w:rsidP="00DC4FBF">
      <w:r w:rsidRPr="00854E56">
        <w:t xml:space="preserve">If the </w:t>
      </w:r>
      <w:r w:rsidRPr="00854E56">
        <w:rPr>
          <w:i/>
        </w:rPr>
        <w:t>Warning Area</w:t>
      </w:r>
      <w:r w:rsidRPr="00854E56">
        <w:t xml:space="preserve"> </w:t>
      </w:r>
      <w:r w:rsidRPr="00854E56">
        <w:rPr>
          <w:i/>
        </w:rPr>
        <w:t>List</w:t>
      </w:r>
      <w:r w:rsidRPr="00854E56">
        <w:t xml:space="preserve"> IE is not included in the KILL REQUEST message, the eNB shall stop broadcasting and discard the warning message identified by the </w:t>
      </w:r>
      <w:r w:rsidRPr="00854E56">
        <w:rPr>
          <w:i/>
        </w:rPr>
        <w:t>Message Identifier</w:t>
      </w:r>
      <w:r w:rsidRPr="00854E56">
        <w:t xml:space="preserve"> IE and the </w:t>
      </w:r>
      <w:r w:rsidRPr="00854E56">
        <w:rPr>
          <w:i/>
        </w:rPr>
        <w:t xml:space="preserve">Serial Number </w:t>
      </w:r>
      <w:r w:rsidRPr="00854E56">
        <w:t>IE in all of the cells in the eNB.</w:t>
      </w:r>
    </w:p>
    <w:p w14:paraId="3B9D19AA" w14:textId="77777777" w:rsidR="00DC4FBF" w:rsidRPr="00854E56" w:rsidRDefault="00DC4FBF" w:rsidP="00DC4FBF">
      <w:r w:rsidRPr="00854E56">
        <w:t>The eNB shall acknowledge the KILL REQUEST message by sending the KILL RESPONSE message, with the</w:t>
      </w:r>
      <w:r w:rsidRPr="00854E56">
        <w:rPr>
          <w:i/>
        </w:rPr>
        <w:t xml:space="preserve"> Message Identifier</w:t>
      </w:r>
      <w:r w:rsidRPr="00854E56">
        <w:t xml:space="preserve"> IE and the </w:t>
      </w:r>
      <w:r w:rsidRPr="00854E56">
        <w:rPr>
          <w:i/>
        </w:rPr>
        <w:t xml:space="preserve">Serial Number </w:t>
      </w:r>
      <w:r w:rsidRPr="00854E56">
        <w:t xml:space="preserve">IE copied from the KILL REQUEST message </w:t>
      </w:r>
      <w:r w:rsidRPr="00854E56">
        <w:rPr>
          <w:rFonts w:eastAsia="MS Mincho"/>
        </w:rPr>
        <w:t>and</w:t>
      </w:r>
      <w:r w:rsidRPr="00854E56">
        <w:t xml:space="preserve"> </w:t>
      </w:r>
      <w:r w:rsidRPr="00854E56">
        <w:rPr>
          <w:rFonts w:eastAsia="MS Mincho"/>
        </w:rPr>
        <w:t xml:space="preserve">shall, if there is an area to report where an ongoing broadcast was stopped successfully, include the </w:t>
      </w:r>
      <w:r w:rsidRPr="00854E56">
        <w:rPr>
          <w:rFonts w:eastAsia="MS Mincho"/>
          <w:i/>
        </w:rPr>
        <w:t>Broadcast Cancelled Area List</w:t>
      </w:r>
      <w:r w:rsidRPr="00854E56">
        <w:rPr>
          <w:rFonts w:eastAsia="MS Mincho"/>
        </w:rPr>
        <w:t xml:space="preserve"> IE</w:t>
      </w:r>
      <w:r w:rsidRPr="00854E56">
        <w:t>.</w:t>
      </w:r>
    </w:p>
    <w:p w14:paraId="14EE5A23" w14:textId="77777777" w:rsidR="00DC4FBF" w:rsidRPr="00854E56" w:rsidRDefault="00DC4FBF" w:rsidP="00DC4FBF">
      <w:r w:rsidRPr="00854E56">
        <w:t xml:space="preserve">If an area included in the </w:t>
      </w:r>
      <w:r w:rsidRPr="00854E56">
        <w:rPr>
          <w:i/>
        </w:rPr>
        <w:t>Warning Area List</w:t>
      </w:r>
      <w:r w:rsidRPr="00854E56">
        <w:t xml:space="preserve"> IE in the KILL REQUEST message does not appear in the </w:t>
      </w:r>
      <w:r w:rsidRPr="00854E56">
        <w:rPr>
          <w:i/>
        </w:rPr>
        <w:t>Broadcast Cancelled Area List</w:t>
      </w:r>
      <w:r w:rsidRPr="00854E56">
        <w:t xml:space="preserve"> IE, the MME shall consider that the eNB had no ongoing broadcast to stop for the same </w:t>
      </w:r>
      <w:r w:rsidRPr="00854E56">
        <w:rPr>
          <w:i/>
        </w:rPr>
        <w:t>Message Identifier</w:t>
      </w:r>
      <w:r w:rsidRPr="00854E56">
        <w:t xml:space="preserve"> and </w:t>
      </w:r>
      <w:r w:rsidRPr="00854E56">
        <w:rPr>
          <w:i/>
        </w:rPr>
        <w:t>Serial Number</w:t>
      </w:r>
      <w:r w:rsidRPr="00854E56">
        <w:t xml:space="preserve"> in that area.</w:t>
      </w:r>
    </w:p>
    <w:p w14:paraId="1704C037" w14:textId="77777777" w:rsidR="00DC4FBF" w:rsidRPr="00854E56" w:rsidRDefault="00DC4FBF" w:rsidP="00DC4FBF">
      <w:r w:rsidRPr="00854E56">
        <w:t xml:space="preserve">If the </w:t>
      </w:r>
      <w:r w:rsidRPr="00854E56">
        <w:rPr>
          <w:i/>
        </w:rPr>
        <w:t>Broadcast Cancelled Area List</w:t>
      </w:r>
      <w:r w:rsidRPr="00854E56">
        <w:t xml:space="preserve"> IE is not included in the KILL RESPONSE message, the MME shall consider that the eNB had no ongoing broadcast to stop for the same </w:t>
      </w:r>
      <w:r w:rsidRPr="00854E56">
        <w:rPr>
          <w:i/>
        </w:rPr>
        <w:t>Message Identifier</w:t>
      </w:r>
      <w:r w:rsidRPr="00854E56">
        <w:t xml:space="preserve"> and </w:t>
      </w:r>
      <w:r w:rsidRPr="00854E56">
        <w:rPr>
          <w:i/>
        </w:rPr>
        <w:t>Serial Number</w:t>
      </w:r>
      <w:r w:rsidRPr="00854E56">
        <w:t>.</w:t>
      </w:r>
    </w:p>
    <w:p w14:paraId="2C4ECD1B" w14:textId="77777777" w:rsidR="00DC4FBF" w:rsidRPr="00854E56" w:rsidRDefault="00DC4FBF" w:rsidP="00DC4FBF">
      <w:r w:rsidRPr="00854E56">
        <w:lastRenderedPageBreak/>
        <w:t xml:space="preserve">If the </w:t>
      </w:r>
      <w:r w:rsidRPr="00854E56">
        <w:rPr>
          <w:i/>
        </w:rPr>
        <w:t>Kill-all Warning Messages Indicator</w:t>
      </w:r>
      <w:r w:rsidRPr="00854E56">
        <w:t xml:space="preserve"> IE is present in the KILL REQUEST message, then the eNB shall stop broadcasting and discard all warning messages for the area as indicated in the </w:t>
      </w:r>
      <w:r w:rsidRPr="00854E56">
        <w:rPr>
          <w:i/>
        </w:rPr>
        <w:t>Warning Area List</w:t>
      </w:r>
      <w:r w:rsidRPr="00854E56">
        <w:t xml:space="preserve"> IE or in all the cells of the eNB if the </w:t>
      </w:r>
      <w:r w:rsidRPr="00854E56">
        <w:rPr>
          <w:i/>
        </w:rPr>
        <w:t>Warning Area List</w:t>
      </w:r>
      <w:r w:rsidRPr="00854E56">
        <w:t xml:space="preserve"> IE is not included. The eNB shall acknowledge the KILL REQUEST message by sending the KILL RESPONSE message, with the </w:t>
      </w:r>
      <w:r w:rsidRPr="00854E56">
        <w:rPr>
          <w:i/>
        </w:rPr>
        <w:t>Message Identifier</w:t>
      </w:r>
      <w:r w:rsidRPr="00854E56">
        <w:t xml:space="preserve"> IE and the </w:t>
      </w:r>
      <w:r w:rsidRPr="00854E56">
        <w:rPr>
          <w:i/>
        </w:rPr>
        <w:t>Serial Number</w:t>
      </w:r>
      <w:r w:rsidRPr="00854E56">
        <w:t xml:space="preserve"> IE copied from the KILL REQUEST message and shall, if there is area to report where an ongoing broadcast was stopped successfully, include the</w:t>
      </w:r>
      <w:r w:rsidRPr="00854E56">
        <w:rPr>
          <w:i/>
        </w:rPr>
        <w:t xml:space="preserve"> Broadcast Cancelled Area List</w:t>
      </w:r>
      <w:r w:rsidRPr="00854E56">
        <w:t xml:space="preserve"> IE with the </w:t>
      </w:r>
      <w:r w:rsidRPr="00854E56">
        <w:rPr>
          <w:i/>
        </w:rPr>
        <w:t>Number of Broadcasts</w:t>
      </w:r>
      <w:r w:rsidRPr="00854E56">
        <w:t xml:space="preserve"> IE set to 0.</w:t>
      </w:r>
    </w:p>
    <w:p w14:paraId="661F5774" w14:textId="77777777" w:rsidR="00DC4FBF" w:rsidRPr="00854E56" w:rsidRDefault="00DC4FBF" w:rsidP="00DC4FBF">
      <w:pPr>
        <w:pStyle w:val="Heading3"/>
        <w:rPr>
          <w:kern w:val="28"/>
          <w:lang w:eastAsia="zh-CN"/>
        </w:rPr>
      </w:pPr>
      <w:bookmarkStart w:id="797" w:name="_Toc462740525"/>
      <w:bookmarkStart w:id="798" w:name="_Toc497149345"/>
      <w:r w:rsidRPr="00854E56">
        <w:rPr>
          <w:kern w:val="28"/>
        </w:rPr>
        <w:t>8.12.</w:t>
      </w:r>
      <w:r w:rsidRPr="00854E56">
        <w:rPr>
          <w:kern w:val="28"/>
          <w:lang w:eastAsia="zh-CN"/>
        </w:rPr>
        <w:t>3</w:t>
      </w:r>
      <w:r w:rsidRPr="00854E56">
        <w:rPr>
          <w:kern w:val="28"/>
        </w:rPr>
        <w:tab/>
      </w:r>
      <w:r w:rsidRPr="00854E56">
        <w:rPr>
          <w:kern w:val="28"/>
          <w:lang w:eastAsia="zh-CN"/>
        </w:rPr>
        <w:t>PWS Restart Indication</w:t>
      </w:r>
      <w:bookmarkEnd w:id="797"/>
      <w:bookmarkEnd w:id="798"/>
    </w:p>
    <w:p w14:paraId="5B6AE464" w14:textId="77777777" w:rsidR="00DC4FBF" w:rsidRPr="00854E56" w:rsidRDefault="00DC4FBF" w:rsidP="00DC4FBF">
      <w:pPr>
        <w:pStyle w:val="Heading4"/>
      </w:pPr>
      <w:bookmarkStart w:id="799" w:name="_Toc462740526"/>
      <w:bookmarkStart w:id="800" w:name="_Toc497149346"/>
      <w:r w:rsidRPr="00854E56">
        <w:t>8.12.</w:t>
      </w:r>
      <w:r w:rsidRPr="00854E56">
        <w:rPr>
          <w:lang w:eastAsia="zh-CN"/>
        </w:rPr>
        <w:t>3</w:t>
      </w:r>
      <w:r w:rsidRPr="00854E56">
        <w:t>.1</w:t>
      </w:r>
      <w:r w:rsidRPr="00854E56">
        <w:tab/>
        <w:t>General</w:t>
      </w:r>
      <w:bookmarkEnd w:id="799"/>
      <w:bookmarkEnd w:id="800"/>
    </w:p>
    <w:p w14:paraId="2EC8B5B5" w14:textId="77777777" w:rsidR="00DC4FBF" w:rsidRPr="00854E56" w:rsidRDefault="00DC4FBF" w:rsidP="00DC4FBF">
      <w:pPr>
        <w:jc w:val="both"/>
      </w:pPr>
      <w:r w:rsidRPr="00854E56">
        <w:t xml:space="preserve">The purpose of </w:t>
      </w:r>
      <w:r w:rsidRPr="00854E56">
        <w:rPr>
          <w:lang w:eastAsia="zh-CN"/>
        </w:rPr>
        <w:t>PWS Restart Indication</w:t>
      </w:r>
      <w:r w:rsidRPr="00854E56">
        <w:t xml:space="preserve"> procedure is to </w:t>
      </w:r>
      <w:r w:rsidRPr="00854E56">
        <w:rPr>
          <w:lang w:eastAsia="zh-CN"/>
        </w:rPr>
        <w:t>inform the MME that PWS information for some or all cells of the eNB are available for reloading from the CBC if needed</w:t>
      </w:r>
      <w:r w:rsidRPr="00854E56">
        <w:t>.</w:t>
      </w:r>
      <w:r w:rsidRPr="00854E56">
        <w:rPr>
          <w:lang w:eastAsia="zh-CN"/>
        </w:rPr>
        <w:t xml:space="preserve"> </w:t>
      </w:r>
      <w:r w:rsidRPr="00854E56">
        <w:t>The procedure uses non UE-associated signalling.</w:t>
      </w:r>
    </w:p>
    <w:p w14:paraId="64EFB160" w14:textId="77777777" w:rsidR="00DC4FBF" w:rsidRPr="00854E56" w:rsidRDefault="00DC4FBF" w:rsidP="00DC4FBF">
      <w:pPr>
        <w:pStyle w:val="Heading4"/>
      </w:pPr>
      <w:bookmarkStart w:id="801" w:name="_Toc462740527"/>
      <w:bookmarkStart w:id="802" w:name="_Toc497149347"/>
      <w:r w:rsidRPr="00854E56">
        <w:t>8.12.3.2</w:t>
      </w:r>
      <w:r w:rsidRPr="00854E56">
        <w:tab/>
        <w:t>Successful Operation</w:t>
      </w:r>
      <w:bookmarkEnd w:id="801"/>
      <w:bookmarkEnd w:id="802"/>
    </w:p>
    <w:p w14:paraId="5A749ACC" w14:textId="77777777" w:rsidR="00DC4FBF" w:rsidRPr="00854E56" w:rsidRDefault="00DC4FBF" w:rsidP="00DC4FBF">
      <w:pPr>
        <w:pStyle w:val="TH"/>
      </w:pPr>
      <w:r w:rsidRPr="00854E56">
        <w:object w:dxaOrig="5430" w:dyaOrig="2130" w14:anchorId="5D58E69D">
          <v:shape id="_x0000_i1083" type="#_x0000_t75" style="width:258pt;height:102pt" o:ole="">
            <v:imagedata r:id="rId132" o:title=""/>
          </v:shape>
          <o:OLEObject Type="Embed" ProgID="Word.Picture.8" ShapeID="_x0000_i1083" DrawAspect="Content" ObjectID="_1578890704" r:id="rId133"/>
        </w:object>
      </w:r>
    </w:p>
    <w:p w14:paraId="466365AA" w14:textId="77777777" w:rsidR="00DC4FBF" w:rsidRPr="00854E56" w:rsidRDefault="00DC4FBF" w:rsidP="00DC4FBF">
      <w:pPr>
        <w:pStyle w:val="TF"/>
        <w:rPr>
          <w:lang w:eastAsia="zh-CN"/>
        </w:rPr>
      </w:pPr>
      <w:r w:rsidRPr="00854E56">
        <w:t>Figure 8.12.</w:t>
      </w:r>
      <w:r w:rsidRPr="00854E56">
        <w:rPr>
          <w:lang w:eastAsia="zh-CN"/>
        </w:rPr>
        <w:t>3</w:t>
      </w:r>
      <w:r w:rsidRPr="00854E56">
        <w:t xml:space="preserve">.2-1: </w:t>
      </w:r>
      <w:r w:rsidRPr="00854E56">
        <w:rPr>
          <w:lang w:eastAsia="zh-CN"/>
        </w:rPr>
        <w:t>PWS Restart Indication procedure</w:t>
      </w:r>
      <w:r w:rsidRPr="00854E56">
        <w:t>.</w:t>
      </w:r>
      <w:r w:rsidRPr="00854E56">
        <w:rPr>
          <w:lang w:eastAsia="zh-CN"/>
        </w:rPr>
        <w:t xml:space="preserve"> </w:t>
      </w:r>
      <w:r w:rsidRPr="00854E56">
        <w:t>Successful operation.</w:t>
      </w:r>
    </w:p>
    <w:p w14:paraId="6E4017A0" w14:textId="6357825B" w:rsidR="00DC4FBF" w:rsidRPr="00854E56" w:rsidDel="00833ACB" w:rsidRDefault="00DC4FBF" w:rsidP="00DC4FBF">
      <w:pPr>
        <w:rPr>
          <w:lang w:eastAsia="zh-CN"/>
        </w:rPr>
      </w:pPr>
      <w:r w:rsidRPr="00854E56">
        <w:t xml:space="preserve">The eNB initiates the procedure by sending a </w:t>
      </w:r>
      <w:r w:rsidRPr="00854E56">
        <w:rPr>
          <w:lang w:eastAsia="zh-CN"/>
        </w:rPr>
        <w:t xml:space="preserve">PWS </w:t>
      </w:r>
      <w:r w:rsidRPr="00854E56">
        <w:t>RESTART INDICATION message to the MME.</w:t>
      </w:r>
      <w:r w:rsidRPr="00854E56">
        <w:rPr>
          <w:lang w:eastAsia="zh-CN"/>
        </w:rPr>
        <w:t xml:space="preserve"> On receipt of a PWS RESTART INDICATION message, the MME shall act as defined in </w:t>
      </w:r>
      <w:ins w:id="803" w:author="MulteFire Alliance (MFA)" w:date="2017-02-21T18:55:00Z">
        <w:r w:rsidR="00921FED">
          <w:rPr>
            <w:lang w:eastAsia="zh-CN"/>
          </w:rPr>
          <w:t>3GPP </w:t>
        </w:r>
      </w:ins>
      <w:r w:rsidRPr="00854E56">
        <w:rPr>
          <w:lang w:eastAsia="zh-CN"/>
        </w:rPr>
        <w:t>TS 23.007 [38].</w:t>
      </w:r>
    </w:p>
    <w:p w14:paraId="2BD75268" w14:textId="77777777" w:rsidR="00DC4FBF" w:rsidRPr="00854E56" w:rsidRDefault="00DC4FBF" w:rsidP="00DC4FBF">
      <w:r w:rsidRPr="00854E56">
        <w:t xml:space="preserve">If </w:t>
      </w:r>
      <w:r w:rsidRPr="00854E56">
        <w:rPr>
          <w:lang w:eastAsia="zh-CN"/>
        </w:rPr>
        <w:t xml:space="preserve">the </w:t>
      </w:r>
      <w:r w:rsidRPr="00854E56">
        <w:t>Emergency Area I</w:t>
      </w:r>
      <w:r w:rsidRPr="00854E56">
        <w:rPr>
          <w:lang w:eastAsia="zh-CN"/>
        </w:rPr>
        <w:t>D is available,</w:t>
      </w:r>
      <w:r w:rsidRPr="00854E56">
        <w:t xml:space="preserve"> the eNB shall also include </w:t>
      </w:r>
      <w:r w:rsidRPr="00854E56">
        <w:rPr>
          <w:lang w:eastAsia="zh-CN"/>
        </w:rPr>
        <w:t xml:space="preserve">it in the </w:t>
      </w:r>
      <w:r w:rsidRPr="00854E56">
        <w:rPr>
          <w:i/>
          <w:lang w:eastAsia="zh-CN"/>
        </w:rPr>
        <w:t>Emergency Area ID List for Restart</w:t>
      </w:r>
      <w:r w:rsidRPr="00854E56">
        <w:rPr>
          <w:lang w:eastAsia="zh-CN"/>
        </w:rPr>
        <w:t xml:space="preserve"> IE</w:t>
      </w:r>
      <w:r w:rsidRPr="00854E56">
        <w:t>.</w:t>
      </w:r>
    </w:p>
    <w:p w14:paraId="7E812E3A" w14:textId="77777777" w:rsidR="00DC4FBF" w:rsidRPr="00854E56" w:rsidRDefault="00DC4FBF" w:rsidP="00DC4FBF">
      <w:pPr>
        <w:pStyle w:val="Heading3"/>
        <w:rPr>
          <w:kern w:val="28"/>
          <w:lang w:eastAsia="zh-CN"/>
        </w:rPr>
      </w:pPr>
      <w:bookmarkStart w:id="804" w:name="_Toc462740528"/>
      <w:bookmarkStart w:id="805" w:name="_Toc497149348"/>
      <w:r w:rsidRPr="00854E56">
        <w:rPr>
          <w:kern w:val="28"/>
        </w:rPr>
        <w:t>8.12.</w:t>
      </w:r>
      <w:r w:rsidRPr="00854E56">
        <w:rPr>
          <w:kern w:val="28"/>
          <w:lang w:eastAsia="zh-CN"/>
        </w:rPr>
        <w:t>4</w:t>
      </w:r>
      <w:r w:rsidRPr="00854E56">
        <w:rPr>
          <w:kern w:val="28"/>
        </w:rPr>
        <w:tab/>
      </w:r>
      <w:r w:rsidRPr="00854E56">
        <w:rPr>
          <w:kern w:val="28"/>
          <w:lang w:eastAsia="zh-CN"/>
        </w:rPr>
        <w:t>PWS Failure Indication</w:t>
      </w:r>
      <w:bookmarkEnd w:id="804"/>
      <w:bookmarkEnd w:id="805"/>
    </w:p>
    <w:p w14:paraId="3CD76E17" w14:textId="77777777" w:rsidR="00DC4FBF" w:rsidRPr="00854E56" w:rsidRDefault="00DC4FBF" w:rsidP="00DC4FBF">
      <w:pPr>
        <w:pStyle w:val="Heading4"/>
      </w:pPr>
      <w:bookmarkStart w:id="806" w:name="_Toc462740529"/>
      <w:bookmarkStart w:id="807" w:name="_Toc497149349"/>
      <w:r w:rsidRPr="00854E56">
        <w:t>8.12.</w:t>
      </w:r>
      <w:r w:rsidRPr="00854E56">
        <w:rPr>
          <w:lang w:eastAsia="zh-CN"/>
        </w:rPr>
        <w:t>4</w:t>
      </w:r>
      <w:r w:rsidRPr="00854E56">
        <w:t>.1</w:t>
      </w:r>
      <w:r w:rsidRPr="00854E56">
        <w:tab/>
        <w:t>General</w:t>
      </w:r>
      <w:bookmarkEnd w:id="806"/>
      <w:bookmarkEnd w:id="807"/>
    </w:p>
    <w:p w14:paraId="2FA74E7C" w14:textId="77777777" w:rsidR="00DC4FBF" w:rsidRPr="00854E56" w:rsidRDefault="00DC4FBF" w:rsidP="00DC4FBF">
      <w:pPr>
        <w:jc w:val="both"/>
      </w:pPr>
      <w:r w:rsidRPr="00854E56">
        <w:t xml:space="preserve">The purpose of </w:t>
      </w:r>
      <w:r w:rsidRPr="00854E56">
        <w:rPr>
          <w:lang w:eastAsia="zh-CN"/>
        </w:rPr>
        <w:t>PWS Failure Indication</w:t>
      </w:r>
      <w:r w:rsidRPr="00854E56">
        <w:t xml:space="preserve"> procedure is to </w:t>
      </w:r>
      <w:r w:rsidRPr="00854E56">
        <w:rPr>
          <w:lang w:eastAsia="zh-CN"/>
        </w:rPr>
        <w:t>inform the MME that ongoing PWS operation for one or more cells of the eNB has failed</w:t>
      </w:r>
      <w:r w:rsidRPr="00854E56">
        <w:t>.</w:t>
      </w:r>
      <w:r w:rsidRPr="00854E56">
        <w:rPr>
          <w:lang w:eastAsia="zh-CN"/>
        </w:rPr>
        <w:t xml:space="preserve"> </w:t>
      </w:r>
      <w:r w:rsidRPr="00854E56">
        <w:t>The procedure uses non UE-associated signalling.</w:t>
      </w:r>
    </w:p>
    <w:p w14:paraId="407AB4A0" w14:textId="77777777" w:rsidR="00DC4FBF" w:rsidRPr="00854E56" w:rsidRDefault="00DC4FBF" w:rsidP="00DC4FBF">
      <w:pPr>
        <w:pStyle w:val="Heading4"/>
      </w:pPr>
      <w:bookmarkStart w:id="808" w:name="_Toc462740530"/>
      <w:bookmarkStart w:id="809" w:name="_Toc497149350"/>
      <w:r w:rsidRPr="00854E56">
        <w:t>8.12.4.2</w:t>
      </w:r>
      <w:r w:rsidRPr="00854E56">
        <w:tab/>
        <w:t>Successful Operation</w:t>
      </w:r>
      <w:bookmarkEnd w:id="808"/>
      <w:bookmarkEnd w:id="809"/>
    </w:p>
    <w:bookmarkStart w:id="810" w:name="_MON_1506511570"/>
    <w:bookmarkEnd w:id="810"/>
    <w:p w14:paraId="3E704633" w14:textId="77777777" w:rsidR="00DC4FBF" w:rsidRPr="00854E56" w:rsidRDefault="00DC4FBF" w:rsidP="00DC4FBF">
      <w:pPr>
        <w:pStyle w:val="TH"/>
      </w:pPr>
      <w:r w:rsidRPr="00854E56">
        <w:object w:dxaOrig="5430" w:dyaOrig="2130" w14:anchorId="3693FE03">
          <v:shape id="_x0000_i1084" type="#_x0000_t75" style="width:258pt;height:102pt" o:ole="">
            <v:imagedata r:id="rId134" o:title=""/>
          </v:shape>
          <o:OLEObject Type="Embed" ProgID="Word.Picture.8" ShapeID="_x0000_i1084" DrawAspect="Content" ObjectID="_1578890705" r:id="rId135"/>
        </w:object>
      </w:r>
    </w:p>
    <w:p w14:paraId="7441F7D4" w14:textId="77777777" w:rsidR="00DC4FBF" w:rsidRPr="00854E56" w:rsidRDefault="00DC4FBF" w:rsidP="00DC4FBF">
      <w:pPr>
        <w:pStyle w:val="TF"/>
        <w:rPr>
          <w:lang w:eastAsia="zh-CN"/>
        </w:rPr>
      </w:pPr>
      <w:r w:rsidRPr="00854E56">
        <w:t>Figure 8.12.</w:t>
      </w:r>
      <w:r w:rsidRPr="00854E56">
        <w:rPr>
          <w:lang w:eastAsia="zh-CN"/>
        </w:rPr>
        <w:t>4</w:t>
      </w:r>
      <w:r w:rsidRPr="00854E56">
        <w:t xml:space="preserve">.2-1: </w:t>
      </w:r>
      <w:r w:rsidRPr="00854E56">
        <w:rPr>
          <w:lang w:eastAsia="zh-CN"/>
        </w:rPr>
        <w:t>PWS Failure Indication procedure</w:t>
      </w:r>
      <w:r w:rsidRPr="00854E56">
        <w:t>.</w:t>
      </w:r>
      <w:r w:rsidRPr="00854E56">
        <w:rPr>
          <w:lang w:eastAsia="zh-CN"/>
        </w:rPr>
        <w:t xml:space="preserve"> </w:t>
      </w:r>
      <w:r w:rsidRPr="00854E56">
        <w:t>Successful operation.</w:t>
      </w:r>
    </w:p>
    <w:p w14:paraId="21CD7009" w14:textId="63444CC2" w:rsidR="00DC4FBF" w:rsidRPr="00854E56" w:rsidRDefault="00DC4FBF" w:rsidP="00DC4FBF">
      <w:pPr>
        <w:rPr>
          <w:lang w:eastAsia="zh-CN"/>
        </w:rPr>
      </w:pPr>
      <w:r w:rsidRPr="00854E56">
        <w:t xml:space="preserve">The eNB initiates the procedure by sending a </w:t>
      </w:r>
      <w:r w:rsidRPr="00854E56">
        <w:rPr>
          <w:lang w:eastAsia="zh-CN"/>
        </w:rPr>
        <w:t xml:space="preserve">PWS </w:t>
      </w:r>
      <w:r w:rsidRPr="00854E56">
        <w:t>FAILURE INDICATION message to the MME.</w:t>
      </w:r>
      <w:r w:rsidRPr="00854E56">
        <w:rPr>
          <w:lang w:eastAsia="zh-CN"/>
        </w:rPr>
        <w:t xml:space="preserve"> On receipt of a PWS FAILURE INDICATION message, the MME shall act as defined in </w:t>
      </w:r>
      <w:ins w:id="811" w:author="MulteFire Alliance (MFA)" w:date="2017-02-21T18:55:00Z">
        <w:r w:rsidR="00921FED">
          <w:rPr>
            <w:lang w:eastAsia="zh-CN"/>
          </w:rPr>
          <w:t>3GPP </w:t>
        </w:r>
      </w:ins>
      <w:r w:rsidRPr="00854E56">
        <w:rPr>
          <w:lang w:eastAsia="zh-CN"/>
        </w:rPr>
        <w:t>TS 23.041 [29].</w:t>
      </w:r>
    </w:p>
    <w:p w14:paraId="614FD206" w14:textId="77777777" w:rsidR="00DC4FBF" w:rsidRPr="00854E56" w:rsidRDefault="00DC4FBF" w:rsidP="00DC4FBF">
      <w:pPr>
        <w:pStyle w:val="Heading2"/>
      </w:pPr>
      <w:bookmarkStart w:id="812" w:name="_Toc462740531"/>
      <w:bookmarkStart w:id="813" w:name="_Toc497149351"/>
      <w:r w:rsidRPr="00854E56">
        <w:t>8.13</w:t>
      </w:r>
      <w:r w:rsidRPr="00854E56">
        <w:tab/>
        <w:t>eNB Direct Information Transfer</w:t>
      </w:r>
      <w:bookmarkEnd w:id="812"/>
      <w:bookmarkEnd w:id="813"/>
    </w:p>
    <w:p w14:paraId="4E391854" w14:textId="77777777" w:rsidR="00DC4FBF" w:rsidRPr="00854E56" w:rsidRDefault="00DC4FBF" w:rsidP="00DC4FBF">
      <w:pPr>
        <w:pStyle w:val="Heading3"/>
      </w:pPr>
      <w:bookmarkStart w:id="814" w:name="_Toc462740532"/>
      <w:bookmarkStart w:id="815" w:name="_Toc497149352"/>
      <w:r w:rsidRPr="00854E56">
        <w:t>8.13.1</w:t>
      </w:r>
      <w:r w:rsidRPr="00854E56">
        <w:tab/>
        <w:t>General</w:t>
      </w:r>
      <w:bookmarkEnd w:id="814"/>
      <w:bookmarkEnd w:id="815"/>
    </w:p>
    <w:p w14:paraId="7F673AC9" w14:textId="77777777" w:rsidR="00DC4FBF" w:rsidRPr="00854E56" w:rsidRDefault="00DC4FBF" w:rsidP="00DC4FBF">
      <w:r w:rsidRPr="00854E56">
        <w:t>The purpose of the eNB Direct Information Transfer procedure is to transfer RAN information from the eNB to the MME in unacknowledged mode. The MME does not interpret the transferred RAN information.</w:t>
      </w:r>
    </w:p>
    <w:p w14:paraId="36471CEB" w14:textId="77777777" w:rsidR="00DC4FBF" w:rsidRPr="00854E56" w:rsidRDefault="00DC4FBF" w:rsidP="00DC4FBF">
      <w:r w:rsidRPr="00854E56">
        <w:lastRenderedPageBreak/>
        <w:t>This procedure uses non-UE associated signalling.</w:t>
      </w:r>
    </w:p>
    <w:p w14:paraId="612D2C6D" w14:textId="77777777" w:rsidR="00DC4FBF" w:rsidRPr="00854E56" w:rsidRDefault="00DC4FBF" w:rsidP="00DC4FBF">
      <w:pPr>
        <w:pStyle w:val="Heading3"/>
      </w:pPr>
      <w:bookmarkStart w:id="816" w:name="_Toc462740533"/>
      <w:bookmarkStart w:id="817" w:name="_Toc497149353"/>
      <w:r w:rsidRPr="00854E56">
        <w:t>8.13.2</w:t>
      </w:r>
      <w:r w:rsidRPr="00854E56">
        <w:tab/>
        <w:t>Successful Operation</w:t>
      </w:r>
      <w:bookmarkEnd w:id="816"/>
      <w:bookmarkEnd w:id="817"/>
    </w:p>
    <w:p w14:paraId="1D0E2F43" w14:textId="77777777" w:rsidR="00DC4FBF" w:rsidRPr="00854E56" w:rsidRDefault="00DC4FBF" w:rsidP="00DC4FBF">
      <w:pPr>
        <w:pStyle w:val="Heading4"/>
      </w:pPr>
      <w:bookmarkStart w:id="818" w:name="_Toc462740534"/>
      <w:bookmarkStart w:id="819" w:name="_Toc497149354"/>
      <w:r w:rsidRPr="00854E56">
        <w:t>8.13.2.1</w:t>
      </w:r>
      <w:r w:rsidRPr="00854E56">
        <w:tab/>
        <w:t>eNB Direct Information Transfer</w:t>
      </w:r>
      <w:bookmarkEnd w:id="818"/>
      <w:bookmarkEnd w:id="819"/>
    </w:p>
    <w:bookmarkStart w:id="820" w:name="_MON_1448225517"/>
    <w:bookmarkEnd w:id="820"/>
    <w:bookmarkStart w:id="821" w:name="_MON_1295845719"/>
    <w:bookmarkEnd w:id="821"/>
    <w:p w14:paraId="4437D2C4" w14:textId="77777777" w:rsidR="00DC4FBF" w:rsidRPr="00854E56" w:rsidRDefault="00DC4FBF" w:rsidP="00DC4FBF">
      <w:pPr>
        <w:pStyle w:val="TH"/>
      </w:pPr>
      <w:r w:rsidRPr="00854E56">
        <w:object w:dxaOrig="5429" w:dyaOrig="2129" w14:anchorId="66847EEC">
          <v:shape id="_x0000_i1085" type="#_x0000_t75" style="width:258pt;height:102pt" o:ole="">
            <v:imagedata r:id="rId136" o:title=""/>
          </v:shape>
          <o:OLEObject Type="Embed" ProgID="Word.Picture.8" ShapeID="_x0000_i1085" DrawAspect="Content" ObjectID="_1578890706" r:id="rId137"/>
        </w:object>
      </w:r>
    </w:p>
    <w:p w14:paraId="2C9D703D" w14:textId="77777777" w:rsidR="00DC4FBF" w:rsidRPr="00854E56" w:rsidRDefault="00DC4FBF" w:rsidP="00DC4FBF">
      <w:pPr>
        <w:pStyle w:val="TF"/>
      </w:pPr>
      <w:r w:rsidRPr="00854E56">
        <w:t>Figure 8.13.1.2-1: ENB Direct Information Transfer procedure. Successful operation.</w:t>
      </w:r>
    </w:p>
    <w:p w14:paraId="2EE78F21" w14:textId="77777777" w:rsidR="00DC4FBF" w:rsidRPr="00854E56" w:rsidRDefault="00DC4FBF" w:rsidP="00DC4FBF">
      <w:r w:rsidRPr="00854E56">
        <w:t>The procedure is initiated with an ENB DIRECT INFORMATION TRANSFER message sent from the eNB to the MME.</w:t>
      </w:r>
    </w:p>
    <w:p w14:paraId="046ABCF5" w14:textId="77777777" w:rsidR="00DC4FBF" w:rsidRPr="00854E56" w:rsidRDefault="00DC4FBF" w:rsidP="00DC4FBF">
      <w:r w:rsidRPr="00854E56">
        <w:t xml:space="preserve">The </w:t>
      </w:r>
      <w:r w:rsidRPr="00854E56">
        <w:rPr>
          <w:i/>
          <w:iCs/>
        </w:rPr>
        <w:t>RIM Transfer</w:t>
      </w:r>
      <w:r w:rsidRPr="00854E56">
        <w:t xml:space="preserve"> IE within the </w:t>
      </w:r>
      <w:r w:rsidRPr="00854E56">
        <w:rPr>
          <w:i/>
        </w:rPr>
        <w:t>Inter-system Information Transfer Type</w:t>
      </w:r>
      <w:r w:rsidRPr="00854E56">
        <w:t xml:space="preserve"> IE shall contain the </w:t>
      </w:r>
      <w:r w:rsidRPr="00854E56">
        <w:rPr>
          <w:i/>
          <w:iCs/>
        </w:rPr>
        <w:t>RIM Routing Address</w:t>
      </w:r>
      <w:r w:rsidRPr="00854E56">
        <w:t xml:space="preserve"> IE that identifies the final RAN destination node where the RIM information needs to be transferred to by the core network. In case of transfer to UTRAN the source eNB shall include the </w:t>
      </w:r>
      <w:r w:rsidRPr="00854E56">
        <w:rPr>
          <w:i/>
        </w:rPr>
        <w:t>RAC</w:t>
      </w:r>
      <w:r w:rsidRPr="00854E56">
        <w:t xml:space="preserve"> IE in the </w:t>
      </w:r>
      <w:r w:rsidRPr="00854E56">
        <w:rPr>
          <w:i/>
        </w:rPr>
        <w:t>Target RNC-ID</w:t>
      </w:r>
      <w:r w:rsidRPr="00854E56">
        <w:t xml:space="preserve"> IE within the </w:t>
      </w:r>
      <w:r w:rsidRPr="00854E56">
        <w:rPr>
          <w:i/>
        </w:rPr>
        <w:t>RIM Routing Address</w:t>
      </w:r>
      <w:r w:rsidRPr="00854E56">
        <w:t xml:space="preserve"> IE.</w:t>
      </w:r>
    </w:p>
    <w:p w14:paraId="0DDFBFED" w14:textId="77777777" w:rsidR="00DC4FBF" w:rsidRPr="00854E56" w:rsidRDefault="00DC4FBF" w:rsidP="00DC4FBF">
      <w:pPr>
        <w:pStyle w:val="Heading3"/>
      </w:pPr>
      <w:bookmarkStart w:id="822" w:name="_Toc462740535"/>
      <w:bookmarkStart w:id="823" w:name="_Toc497149355"/>
      <w:r w:rsidRPr="00854E56">
        <w:t>8.13.3</w:t>
      </w:r>
      <w:r w:rsidRPr="00854E56">
        <w:tab/>
        <w:t>Abnormal Conditions</w:t>
      </w:r>
      <w:bookmarkEnd w:id="822"/>
      <w:bookmarkEnd w:id="823"/>
    </w:p>
    <w:p w14:paraId="5BD28E0F" w14:textId="77777777" w:rsidR="00DC4FBF" w:rsidRPr="00854E56" w:rsidRDefault="00DC4FBF" w:rsidP="00DC4FBF">
      <w:r w:rsidRPr="00854E56">
        <w:t>Not applicable.</w:t>
      </w:r>
    </w:p>
    <w:p w14:paraId="37A0C0AC" w14:textId="77777777" w:rsidR="00DC4FBF" w:rsidRPr="00854E56" w:rsidRDefault="00DC4FBF" w:rsidP="00DC4FBF">
      <w:pPr>
        <w:pStyle w:val="Heading2"/>
      </w:pPr>
      <w:bookmarkStart w:id="824" w:name="_Toc462740536"/>
      <w:bookmarkStart w:id="825" w:name="_Toc497149356"/>
      <w:r w:rsidRPr="00854E56">
        <w:t>8.14</w:t>
      </w:r>
      <w:r w:rsidRPr="00854E56">
        <w:tab/>
        <w:t>MME Direct Information Transfer</w:t>
      </w:r>
      <w:bookmarkEnd w:id="824"/>
      <w:bookmarkEnd w:id="825"/>
    </w:p>
    <w:p w14:paraId="2D0C5D8D" w14:textId="77777777" w:rsidR="00DC4FBF" w:rsidRPr="00854E56" w:rsidRDefault="00DC4FBF" w:rsidP="00DC4FBF">
      <w:pPr>
        <w:pStyle w:val="Heading3"/>
      </w:pPr>
      <w:bookmarkStart w:id="826" w:name="_Toc462740537"/>
      <w:bookmarkStart w:id="827" w:name="_Toc497149357"/>
      <w:r w:rsidRPr="00854E56">
        <w:t>8.14.1</w:t>
      </w:r>
      <w:r w:rsidRPr="00854E56">
        <w:tab/>
        <w:t>General</w:t>
      </w:r>
      <w:bookmarkEnd w:id="826"/>
      <w:bookmarkEnd w:id="827"/>
    </w:p>
    <w:p w14:paraId="4E6DC69C" w14:textId="77777777" w:rsidR="00DC4FBF" w:rsidRPr="00854E56" w:rsidRDefault="00DC4FBF" w:rsidP="00DC4FBF">
      <w:r w:rsidRPr="00854E56">
        <w:t>The purpose of the MME Direct Information Transfer procedure is to transfer RAN information from the MME to the eNB in unacknowledged mode.</w:t>
      </w:r>
    </w:p>
    <w:p w14:paraId="64692716" w14:textId="77777777" w:rsidR="00DC4FBF" w:rsidRPr="00854E56" w:rsidRDefault="00DC4FBF" w:rsidP="00DC4FBF">
      <w:r w:rsidRPr="00854E56">
        <w:t>This procedure uses non-UE associated signalling.</w:t>
      </w:r>
    </w:p>
    <w:p w14:paraId="310D5DB8" w14:textId="77777777" w:rsidR="00DC4FBF" w:rsidRPr="00854E56" w:rsidRDefault="00DC4FBF" w:rsidP="00DC4FBF">
      <w:pPr>
        <w:pStyle w:val="Heading3"/>
      </w:pPr>
      <w:bookmarkStart w:id="828" w:name="_Toc462740538"/>
      <w:bookmarkStart w:id="829" w:name="_Toc497149358"/>
      <w:r w:rsidRPr="00854E56">
        <w:t>8.14.2</w:t>
      </w:r>
      <w:r w:rsidRPr="00854E56">
        <w:tab/>
        <w:t>Successful Operation</w:t>
      </w:r>
      <w:bookmarkEnd w:id="828"/>
      <w:bookmarkEnd w:id="829"/>
    </w:p>
    <w:p w14:paraId="68D136CE" w14:textId="77777777" w:rsidR="00DC4FBF" w:rsidRPr="00854E56" w:rsidRDefault="00DC4FBF" w:rsidP="00DC4FBF">
      <w:pPr>
        <w:pStyle w:val="Heading4"/>
      </w:pPr>
      <w:bookmarkStart w:id="830" w:name="_Toc462740539"/>
      <w:bookmarkStart w:id="831" w:name="_Toc497149359"/>
      <w:r w:rsidRPr="00854E56">
        <w:t>8.14.2.1</w:t>
      </w:r>
      <w:r w:rsidRPr="00854E56">
        <w:tab/>
        <w:t>MME Direct Information Transfer</w:t>
      </w:r>
      <w:bookmarkEnd w:id="830"/>
      <w:bookmarkEnd w:id="831"/>
    </w:p>
    <w:bookmarkStart w:id="832" w:name="_MON_1448225518"/>
    <w:bookmarkEnd w:id="832"/>
    <w:bookmarkStart w:id="833" w:name="_MON_1295845735"/>
    <w:bookmarkEnd w:id="833"/>
    <w:p w14:paraId="3D306A4F" w14:textId="77777777" w:rsidR="00DC4FBF" w:rsidRPr="00854E56" w:rsidRDefault="00DC4FBF" w:rsidP="00DC4FBF">
      <w:pPr>
        <w:pStyle w:val="TH"/>
      </w:pPr>
      <w:r w:rsidRPr="00854E56">
        <w:object w:dxaOrig="5429" w:dyaOrig="2129" w14:anchorId="040608AB">
          <v:shape id="_x0000_i1086" type="#_x0000_t75" style="width:258pt;height:102pt" o:ole="">
            <v:imagedata r:id="rId138" o:title=""/>
          </v:shape>
          <o:OLEObject Type="Embed" ProgID="Word.Picture.8" ShapeID="_x0000_i1086" DrawAspect="Content" ObjectID="_1578890707" r:id="rId139"/>
        </w:object>
      </w:r>
    </w:p>
    <w:p w14:paraId="056B1AA4" w14:textId="77777777" w:rsidR="00DC4FBF" w:rsidRPr="00854E56" w:rsidRDefault="00DC4FBF" w:rsidP="00DC4FBF">
      <w:pPr>
        <w:pStyle w:val="TF"/>
      </w:pPr>
      <w:r w:rsidRPr="00854E56">
        <w:t>Figure 8.14.1.2-1: MME Direct Information Transfer procedure. Successful operation.</w:t>
      </w:r>
    </w:p>
    <w:p w14:paraId="78E9B30E" w14:textId="77777777" w:rsidR="00DC4FBF" w:rsidRPr="00854E56" w:rsidRDefault="00DC4FBF" w:rsidP="00DC4FBF">
      <w:pPr>
        <w:rPr>
          <w:lang w:eastAsia="zh-CN"/>
        </w:rPr>
      </w:pPr>
      <w:r w:rsidRPr="00854E56">
        <w:t>The procedure is initiated with a MME DIRECT INFORMATION TRANSFER message sent from the MME to the eNB.</w:t>
      </w:r>
    </w:p>
    <w:p w14:paraId="38872A1B" w14:textId="77777777" w:rsidR="00DC4FBF" w:rsidRPr="00854E56" w:rsidRDefault="00DC4FBF" w:rsidP="00DC4FBF">
      <w:r w:rsidRPr="00854E56">
        <w:t xml:space="preserve">The </w:t>
      </w:r>
      <w:r w:rsidRPr="00854E56">
        <w:rPr>
          <w:i/>
          <w:iCs/>
        </w:rPr>
        <w:t>Inter-system Information Transfer Type</w:t>
      </w:r>
      <w:r w:rsidRPr="00854E56">
        <w:t xml:space="preserve"> IE indicates the nature of the transferred information.</w:t>
      </w:r>
      <w:r w:rsidRPr="00854E56">
        <w:rPr>
          <w:lang w:eastAsia="zh-CN"/>
        </w:rPr>
        <w:t xml:space="preserve"> </w:t>
      </w:r>
      <w:r w:rsidRPr="00854E56">
        <w:t xml:space="preserve">When the transferred information is of RIM nature, the </w:t>
      </w:r>
      <w:r w:rsidRPr="00854E56">
        <w:rPr>
          <w:i/>
          <w:iCs/>
        </w:rPr>
        <w:t>RIM Information</w:t>
      </w:r>
      <w:r w:rsidRPr="00854E56">
        <w:t xml:space="preserve"> IE within the </w:t>
      </w:r>
      <w:r w:rsidRPr="00854E56">
        <w:rPr>
          <w:i/>
          <w:iCs/>
        </w:rPr>
        <w:t>RIM Transfer</w:t>
      </w:r>
      <w:r w:rsidRPr="00854E56">
        <w:t xml:space="preserve"> IE shall contain a BSSGP RIM PDU. The </w:t>
      </w:r>
      <w:r w:rsidRPr="00854E56">
        <w:rPr>
          <w:i/>
          <w:iCs/>
        </w:rPr>
        <w:t>RIM Routing Address</w:t>
      </w:r>
      <w:r w:rsidRPr="00854E56">
        <w:t xml:space="preserve"> IE shall not be present since the </w:t>
      </w:r>
      <w:r w:rsidRPr="00854E56">
        <w:rPr>
          <w:lang w:eastAsia="zh-CN"/>
        </w:rPr>
        <w:t>eNB</w:t>
      </w:r>
      <w:r w:rsidRPr="00854E56">
        <w:t xml:space="preserve"> is the final destination node.</w:t>
      </w:r>
    </w:p>
    <w:p w14:paraId="346717C4" w14:textId="77777777" w:rsidR="00DC4FBF" w:rsidRPr="00854E56" w:rsidRDefault="00DC4FBF" w:rsidP="00DC4FBF">
      <w:pPr>
        <w:pStyle w:val="Heading3"/>
      </w:pPr>
      <w:bookmarkStart w:id="834" w:name="_Toc462740540"/>
      <w:bookmarkStart w:id="835" w:name="_Toc497149360"/>
      <w:r w:rsidRPr="00854E56">
        <w:lastRenderedPageBreak/>
        <w:t>8.14.3</w:t>
      </w:r>
      <w:r w:rsidRPr="00854E56">
        <w:tab/>
        <w:t>Abnormal Conditions</w:t>
      </w:r>
      <w:bookmarkEnd w:id="834"/>
      <w:bookmarkEnd w:id="835"/>
    </w:p>
    <w:p w14:paraId="72077864" w14:textId="77777777" w:rsidR="00DC4FBF" w:rsidRPr="00854E56" w:rsidRDefault="00DC4FBF" w:rsidP="00DC4FBF">
      <w:r w:rsidRPr="00854E56">
        <w:t>Not applicable.</w:t>
      </w:r>
    </w:p>
    <w:p w14:paraId="23A28B64" w14:textId="77777777" w:rsidR="00DC4FBF" w:rsidRPr="00854E56" w:rsidRDefault="00DC4FBF" w:rsidP="00DC4FBF">
      <w:pPr>
        <w:pStyle w:val="Heading2"/>
      </w:pPr>
      <w:bookmarkStart w:id="836" w:name="_Toc462740541"/>
      <w:bookmarkStart w:id="837" w:name="_Toc497149361"/>
      <w:r w:rsidRPr="00854E56">
        <w:t>8.15</w:t>
      </w:r>
      <w:r w:rsidRPr="00854E56">
        <w:tab/>
        <w:t>eNB Configuration Transfer</w:t>
      </w:r>
      <w:bookmarkEnd w:id="836"/>
      <w:bookmarkEnd w:id="837"/>
    </w:p>
    <w:p w14:paraId="2DCA46EF" w14:textId="77777777" w:rsidR="00DC4FBF" w:rsidRPr="00854E56" w:rsidRDefault="00DC4FBF" w:rsidP="00DC4FBF">
      <w:pPr>
        <w:pStyle w:val="Heading3"/>
      </w:pPr>
      <w:bookmarkStart w:id="838" w:name="_Toc462740542"/>
      <w:bookmarkStart w:id="839" w:name="_Toc497149362"/>
      <w:r w:rsidRPr="00854E56">
        <w:t>8.15.1</w:t>
      </w:r>
      <w:r w:rsidRPr="00854E56">
        <w:tab/>
        <w:t>General</w:t>
      </w:r>
      <w:bookmarkEnd w:id="838"/>
      <w:bookmarkEnd w:id="839"/>
    </w:p>
    <w:p w14:paraId="440FFCDD" w14:textId="77777777" w:rsidR="00DC4FBF" w:rsidRPr="00854E56" w:rsidRDefault="00DC4FBF" w:rsidP="00DC4FBF">
      <w:r w:rsidRPr="00854E56">
        <w:t>The purpose of the eNB Configuration Transfer procedure is to transfer RAN configuration information from the eNB to the MME in unacknowledged mode. The MME does not interpret the transferred RAN configuration information.</w:t>
      </w:r>
    </w:p>
    <w:p w14:paraId="34649369" w14:textId="77777777" w:rsidR="00DC4FBF" w:rsidRPr="00854E56" w:rsidRDefault="00DC4FBF" w:rsidP="00DC4FBF">
      <w:r w:rsidRPr="00854E56">
        <w:t>This procedure uses non-UE associated signalling.</w:t>
      </w:r>
    </w:p>
    <w:p w14:paraId="1177F6EB" w14:textId="77777777" w:rsidR="00DC4FBF" w:rsidRPr="00854E56" w:rsidRDefault="00DC4FBF" w:rsidP="00DC4FBF">
      <w:pPr>
        <w:pStyle w:val="Heading3"/>
      </w:pPr>
      <w:bookmarkStart w:id="840" w:name="_Toc462740543"/>
      <w:bookmarkStart w:id="841" w:name="_Toc497149363"/>
      <w:r w:rsidRPr="00854E56">
        <w:t>8.15.2</w:t>
      </w:r>
      <w:r w:rsidRPr="00854E56">
        <w:tab/>
        <w:t>Successful Operation</w:t>
      </w:r>
      <w:bookmarkEnd w:id="840"/>
      <w:bookmarkEnd w:id="841"/>
    </w:p>
    <w:p w14:paraId="42484BB2" w14:textId="77777777" w:rsidR="00DC4FBF" w:rsidRPr="00854E56" w:rsidRDefault="00DC4FBF" w:rsidP="00DC4FBF">
      <w:pPr>
        <w:pStyle w:val="Heading4"/>
      </w:pPr>
      <w:bookmarkStart w:id="842" w:name="_Toc462740544"/>
      <w:bookmarkStart w:id="843" w:name="_Toc497149364"/>
      <w:r w:rsidRPr="00854E56">
        <w:t>8.15.2.1</w:t>
      </w:r>
      <w:r w:rsidRPr="00854E56">
        <w:tab/>
        <w:t>eNB Configuration Transfer</w:t>
      </w:r>
      <w:bookmarkEnd w:id="842"/>
      <w:bookmarkEnd w:id="843"/>
    </w:p>
    <w:bookmarkStart w:id="844" w:name="_MON_1295876089"/>
    <w:bookmarkEnd w:id="844"/>
    <w:bookmarkStart w:id="845" w:name="_MON_1295816214"/>
    <w:bookmarkEnd w:id="845"/>
    <w:p w14:paraId="6A8CB996" w14:textId="77777777" w:rsidR="00DC4FBF" w:rsidRPr="00854E56" w:rsidRDefault="00DC4FBF" w:rsidP="00DC4FBF">
      <w:pPr>
        <w:pStyle w:val="TH"/>
      </w:pPr>
      <w:r w:rsidRPr="00854E56">
        <w:object w:dxaOrig="5429" w:dyaOrig="1920" w14:anchorId="76872EEE">
          <v:shape id="_x0000_i1087" type="#_x0000_t75" style="width:258pt;height:90pt" o:ole="">
            <v:imagedata r:id="rId140" o:title=""/>
          </v:shape>
          <o:OLEObject Type="Embed" ProgID="Word.Picture.8" ShapeID="_x0000_i1087" DrawAspect="Content" ObjectID="_1578890708" r:id="rId141"/>
        </w:object>
      </w:r>
    </w:p>
    <w:p w14:paraId="33B8AC19" w14:textId="77777777" w:rsidR="00DC4FBF" w:rsidRPr="00854E56" w:rsidRDefault="00DC4FBF" w:rsidP="00DC4FBF">
      <w:pPr>
        <w:pStyle w:val="TF"/>
      </w:pPr>
      <w:r w:rsidRPr="00854E56">
        <w:t>Figure 8.15.2.1-1: eNB Configuration Transfer procedure. Successful operation.</w:t>
      </w:r>
    </w:p>
    <w:p w14:paraId="4EAF178B" w14:textId="77777777" w:rsidR="00DC4FBF" w:rsidRPr="00854E56" w:rsidRDefault="00DC4FBF" w:rsidP="00DC4FBF">
      <w:r w:rsidRPr="00854E56">
        <w:t>The procedure is initiated with an ENB CONFIGURATION TRANSFER message sent from the eNB to the MME.</w:t>
      </w:r>
    </w:p>
    <w:p w14:paraId="2E270EE2" w14:textId="77777777" w:rsidR="00DC4FBF" w:rsidRPr="00854E56" w:rsidRDefault="00DC4FBF" w:rsidP="00DC4FBF">
      <w:r w:rsidRPr="00854E56">
        <w:t xml:space="preserve">If the MME receives the </w:t>
      </w:r>
      <w:r w:rsidRPr="00854E56">
        <w:rPr>
          <w:i/>
          <w:iCs/>
        </w:rPr>
        <w:t>SON Configuration Transfer</w:t>
      </w:r>
      <w:r w:rsidRPr="00854E56">
        <w:t xml:space="preserve"> IE, it shall transparently transfer the </w:t>
      </w:r>
      <w:r w:rsidRPr="00854E56">
        <w:rPr>
          <w:i/>
          <w:iCs/>
        </w:rPr>
        <w:t>SON Configuration Transfer</w:t>
      </w:r>
      <w:r w:rsidRPr="00854E56">
        <w:t xml:space="preserve"> IE towards the eNB indicated in the </w:t>
      </w:r>
      <w:r w:rsidRPr="00854E56">
        <w:rPr>
          <w:i/>
          <w:iCs/>
        </w:rPr>
        <w:t>Target eNB-ID</w:t>
      </w:r>
      <w:r w:rsidRPr="00854E56">
        <w:t xml:space="preserve"> IE which is included in the </w:t>
      </w:r>
      <w:r w:rsidRPr="00854E56">
        <w:rPr>
          <w:i/>
        </w:rPr>
        <w:t>SON Configuration Transfer IE</w:t>
      </w:r>
      <w:r w:rsidRPr="00854E56">
        <w:t>.</w:t>
      </w:r>
    </w:p>
    <w:p w14:paraId="2B72B058" w14:textId="77777777" w:rsidR="00DC4FBF" w:rsidRPr="00854E56" w:rsidRDefault="00DC4FBF" w:rsidP="00DC4FBF">
      <w:pPr>
        <w:pStyle w:val="Heading3"/>
      </w:pPr>
      <w:bookmarkStart w:id="846" w:name="_Toc462740545"/>
      <w:bookmarkStart w:id="847" w:name="_Toc497149365"/>
      <w:r w:rsidRPr="00854E56">
        <w:t>8.15.3</w:t>
      </w:r>
      <w:r w:rsidRPr="00854E56">
        <w:tab/>
        <w:t>Abnormal Conditions</w:t>
      </w:r>
      <w:bookmarkEnd w:id="846"/>
      <w:bookmarkEnd w:id="847"/>
    </w:p>
    <w:p w14:paraId="69E3FB4E" w14:textId="77777777" w:rsidR="00DC4FBF" w:rsidRPr="00854E56" w:rsidRDefault="00DC4FBF" w:rsidP="00DC4FBF">
      <w:r w:rsidRPr="00854E56">
        <w:t>Not applicable.</w:t>
      </w:r>
    </w:p>
    <w:p w14:paraId="6A2CC948" w14:textId="77777777" w:rsidR="00DC4FBF" w:rsidRPr="00854E56" w:rsidRDefault="00DC4FBF" w:rsidP="00DC4FBF">
      <w:pPr>
        <w:pStyle w:val="Heading2"/>
      </w:pPr>
      <w:bookmarkStart w:id="848" w:name="_Toc462740546"/>
      <w:bookmarkStart w:id="849" w:name="_Toc497149366"/>
      <w:r w:rsidRPr="00854E56">
        <w:t>8.16</w:t>
      </w:r>
      <w:r w:rsidRPr="00854E56">
        <w:tab/>
        <w:t>MME Configuration Transfer</w:t>
      </w:r>
      <w:bookmarkEnd w:id="848"/>
      <w:bookmarkEnd w:id="849"/>
    </w:p>
    <w:p w14:paraId="5332C937" w14:textId="77777777" w:rsidR="00DC4FBF" w:rsidRPr="00854E56" w:rsidRDefault="00DC4FBF" w:rsidP="00DC4FBF">
      <w:pPr>
        <w:pStyle w:val="Heading3"/>
      </w:pPr>
      <w:bookmarkStart w:id="850" w:name="_Toc462740547"/>
      <w:bookmarkStart w:id="851" w:name="_Toc497149367"/>
      <w:r w:rsidRPr="00854E56">
        <w:t>8.16.1</w:t>
      </w:r>
      <w:r w:rsidRPr="00854E56">
        <w:tab/>
        <w:t>General</w:t>
      </w:r>
      <w:bookmarkEnd w:id="850"/>
      <w:bookmarkEnd w:id="851"/>
    </w:p>
    <w:p w14:paraId="5E5E18B2" w14:textId="77777777" w:rsidR="00DC4FBF" w:rsidRPr="00854E56" w:rsidRDefault="00DC4FBF" w:rsidP="00DC4FBF">
      <w:r w:rsidRPr="00854E56">
        <w:t>The purpose of the MME Configuration Transfer procedure is to transfer RAN configuration information from the MME to the eNB in unacknowledged mode.</w:t>
      </w:r>
    </w:p>
    <w:p w14:paraId="5AE65D13" w14:textId="77777777" w:rsidR="00DC4FBF" w:rsidRPr="00854E56" w:rsidRDefault="00DC4FBF" w:rsidP="00DC4FBF">
      <w:r w:rsidRPr="00854E56">
        <w:t>This procedure uses non-UE associated signalling.</w:t>
      </w:r>
    </w:p>
    <w:p w14:paraId="528D77C5" w14:textId="77777777" w:rsidR="00DC4FBF" w:rsidRPr="00854E56" w:rsidRDefault="00DC4FBF" w:rsidP="00DC4FBF">
      <w:pPr>
        <w:pStyle w:val="Heading3"/>
      </w:pPr>
      <w:bookmarkStart w:id="852" w:name="_Toc462740548"/>
      <w:bookmarkStart w:id="853" w:name="_Toc497149368"/>
      <w:r w:rsidRPr="00854E56">
        <w:t>8.16.2</w:t>
      </w:r>
      <w:r w:rsidRPr="00854E56">
        <w:tab/>
        <w:t>Successful Operation</w:t>
      </w:r>
      <w:bookmarkEnd w:id="852"/>
      <w:bookmarkEnd w:id="853"/>
    </w:p>
    <w:p w14:paraId="1838A08D" w14:textId="77777777" w:rsidR="00DC4FBF" w:rsidRPr="00854E56" w:rsidRDefault="00DC4FBF" w:rsidP="00DC4FBF">
      <w:pPr>
        <w:pStyle w:val="Heading4"/>
      </w:pPr>
      <w:bookmarkStart w:id="854" w:name="_Toc462740549"/>
      <w:bookmarkStart w:id="855" w:name="_Toc497149369"/>
      <w:r w:rsidRPr="00854E56">
        <w:t>8.16.2.1</w:t>
      </w:r>
      <w:r w:rsidRPr="00854E56">
        <w:tab/>
        <w:t>MME Configuration Transfer</w:t>
      </w:r>
      <w:bookmarkEnd w:id="854"/>
      <w:bookmarkEnd w:id="855"/>
    </w:p>
    <w:bookmarkStart w:id="856" w:name="_MON_1295876078"/>
    <w:bookmarkEnd w:id="856"/>
    <w:bookmarkStart w:id="857" w:name="_MON_1295816448"/>
    <w:bookmarkEnd w:id="857"/>
    <w:p w14:paraId="4F740ED9" w14:textId="77777777" w:rsidR="00DC4FBF" w:rsidRPr="00854E56" w:rsidRDefault="00DC4FBF" w:rsidP="00DC4FBF">
      <w:pPr>
        <w:pStyle w:val="TH"/>
      </w:pPr>
      <w:r w:rsidRPr="00854E56">
        <w:object w:dxaOrig="5429" w:dyaOrig="1920" w14:anchorId="3B20641C">
          <v:shape id="_x0000_i1088" type="#_x0000_t75" style="width:258pt;height:90pt" o:ole="">
            <v:imagedata r:id="rId142" o:title=""/>
          </v:shape>
          <o:OLEObject Type="Embed" ProgID="Word.Picture.8" ShapeID="_x0000_i1088" DrawAspect="Content" ObjectID="_1578890709" r:id="rId143"/>
        </w:object>
      </w:r>
    </w:p>
    <w:p w14:paraId="326A7B91" w14:textId="77777777" w:rsidR="00DC4FBF" w:rsidRPr="00854E56" w:rsidRDefault="00DC4FBF" w:rsidP="00DC4FBF">
      <w:pPr>
        <w:pStyle w:val="TF"/>
      </w:pPr>
      <w:r w:rsidRPr="00854E56">
        <w:t>Figure 8.16.2.1-1: MME Configuration Transfer procedure. Successful operation.</w:t>
      </w:r>
    </w:p>
    <w:p w14:paraId="3A133042" w14:textId="77777777" w:rsidR="00DC4FBF" w:rsidRPr="00854E56" w:rsidRDefault="00DC4FBF" w:rsidP="00DC4FBF">
      <w:r w:rsidRPr="00854E56">
        <w:t>The procedure is initiated with an MME CONFIGURATION TRANSFER message sent from the MME to the eNB.</w:t>
      </w:r>
    </w:p>
    <w:p w14:paraId="0D2F31DD" w14:textId="77777777" w:rsidR="00DC4FBF" w:rsidRPr="00854E56" w:rsidRDefault="00DC4FBF" w:rsidP="00DC4FBF">
      <w:r w:rsidRPr="00854E56">
        <w:lastRenderedPageBreak/>
        <w:t xml:space="preserve">If the eNB receives, in the </w:t>
      </w:r>
      <w:r w:rsidRPr="00854E56">
        <w:rPr>
          <w:i/>
        </w:rPr>
        <w:t>SON Configuration Transfer</w:t>
      </w:r>
      <w:r w:rsidRPr="00854E56">
        <w:t xml:space="preserve"> IE, the </w:t>
      </w:r>
      <w:r w:rsidRPr="00854E56">
        <w:rPr>
          <w:i/>
        </w:rPr>
        <w:t>SON Information</w:t>
      </w:r>
      <w:r w:rsidRPr="00854E56">
        <w:t xml:space="preserve"> IE containing the </w:t>
      </w:r>
      <w:r w:rsidRPr="00854E56">
        <w:rPr>
          <w:i/>
        </w:rPr>
        <w:t>SON Information Request</w:t>
      </w:r>
      <w:r w:rsidRPr="00854E56">
        <w:t xml:space="preserve"> IE, it may transfer back the requested information towards the eNB indicated in the</w:t>
      </w:r>
      <w:r w:rsidRPr="00854E56">
        <w:rPr>
          <w:i/>
        </w:rPr>
        <w:t xml:space="preserve"> Source eNB-ID</w:t>
      </w:r>
      <w:r w:rsidRPr="00854E56">
        <w:t xml:space="preserve"> IE of the </w:t>
      </w:r>
      <w:r w:rsidRPr="00854E56">
        <w:rPr>
          <w:i/>
        </w:rPr>
        <w:t>SON Configuration Transfer</w:t>
      </w:r>
      <w:r w:rsidRPr="00854E56">
        <w:t xml:space="preserve"> IE by initiating the eNB Configuration Transfer procedure. If the </w:t>
      </w:r>
      <w:r w:rsidRPr="00854E56">
        <w:rPr>
          <w:i/>
        </w:rPr>
        <w:t>X2 TNL Configuration Info</w:t>
      </w:r>
      <w:r w:rsidRPr="00854E56">
        <w:t xml:space="preserve"> IE contains the </w:t>
      </w:r>
      <w:r w:rsidRPr="00854E56">
        <w:rPr>
          <w:i/>
        </w:rPr>
        <w:t>eNB Indirect X2 Transport Layer Addresses</w:t>
      </w:r>
      <w:r w:rsidRPr="00854E56">
        <w:t xml:space="preserve"> IE, the eNB may use it for the X2 TNL establishment, and may transfer back the received eNB Indirect X2 Transport Layer Addresses towards the eNB indicated in</w:t>
      </w:r>
      <w:r w:rsidRPr="00854E56">
        <w:rPr>
          <w:i/>
        </w:rPr>
        <w:t xml:space="preserve"> </w:t>
      </w:r>
      <w:r w:rsidRPr="00854E56">
        <w:t>the</w:t>
      </w:r>
      <w:r w:rsidRPr="00854E56">
        <w:rPr>
          <w:i/>
        </w:rPr>
        <w:t xml:space="preserve"> Source eNB-ID</w:t>
      </w:r>
      <w:r w:rsidRPr="00854E56">
        <w:t xml:space="preserve"> IE of the </w:t>
      </w:r>
      <w:r w:rsidRPr="00854E56">
        <w:rPr>
          <w:i/>
        </w:rPr>
        <w:t>SON Configuration Transfer</w:t>
      </w:r>
      <w:r w:rsidRPr="00854E56">
        <w:t xml:space="preserve"> IE by initiating the eNB Configuration Transfer procedure.</w:t>
      </w:r>
    </w:p>
    <w:p w14:paraId="6698B59D" w14:textId="77777777" w:rsidR="00DC4FBF" w:rsidRPr="00854E56" w:rsidRDefault="00DC4FBF" w:rsidP="00DC4FBF">
      <w:r w:rsidRPr="00854E56">
        <w:t xml:space="preserve">If the eNB receives, in the </w:t>
      </w:r>
      <w:r w:rsidRPr="00854E56">
        <w:rPr>
          <w:i/>
        </w:rPr>
        <w:t xml:space="preserve">SON Configuration Transfer </w:t>
      </w:r>
      <w:r w:rsidRPr="00854E56">
        <w:t xml:space="preserve">IE, the </w:t>
      </w:r>
      <w:r w:rsidRPr="00854E56">
        <w:rPr>
          <w:i/>
        </w:rPr>
        <w:t>X2 TNL Configuration Info</w:t>
      </w:r>
      <w:r w:rsidRPr="00854E56">
        <w:t xml:space="preserve"> IE containing the </w:t>
      </w:r>
      <w:r w:rsidRPr="00854E56">
        <w:rPr>
          <w:i/>
        </w:rPr>
        <w:t>eNB X2 Extended Transport Layer Addresses</w:t>
      </w:r>
      <w:r w:rsidRPr="00854E56">
        <w:t xml:space="preserve"> IE, it may use it as part of its ACL functionality configuration actions, if such ACL functionality is deployed.</w:t>
      </w:r>
    </w:p>
    <w:p w14:paraId="0B7C2912" w14:textId="77777777" w:rsidR="00DC4FBF" w:rsidRPr="00854E56" w:rsidRDefault="00DC4FBF" w:rsidP="00DC4FBF">
      <w:pPr>
        <w:rPr>
          <w:rFonts w:eastAsia="SimSun"/>
          <w:lang w:eastAsia="zh-CN"/>
        </w:rPr>
      </w:pPr>
      <w:r w:rsidRPr="00854E56">
        <w:t xml:space="preserve">If the eNB receives, in the </w:t>
      </w:r>
      <w:r w:rsidRPr="00854E56">
        <w:rPr>
          <w:i/>
        </w:rPr>
        <w:t>SON Configuration Transfer</w:t>
      </w:r>
      <w:r w:rsidRPr="00854E56">
        <w:t xml:space="preserve"> IE, the </w:t>
      </w:r>
      <w:r w:rsidRPr="00854E56">
        <w:rPr>
          <w:i/>
        </w:rPr>
        <w:t>SON Information</w:t>
      </w:r>
      <w:r w:rsidRPr="00854E56">
        <w:t xml:space="preserve"> IE containing the </w:t>
      </w:r>
      <w:r w:rsidRPr="00854E56">
        <w:rPr>
          <w:i/>
        </w:rPr>
        <w:t>SON Information Reply</w:t>
      </w:r>
      <w:r w:rsidRPr="00854E56">
        <w:t xml:space="preserve"> IE including the </w:t>
      </w:r>
      <w:r w:rsidRPr="00854E56">
        <w:rPr>
          <w:rFonts w:eastAsia="SimSun"/>
          <w:i/>
          <w:lang w:eastAsia="zh-CN"/>
        </w:rPr>
        <w:t>X2 TNL Configuration Info</w:t>
      </w:r>
      <w:r w:rsidRPr="00854E56">
        <w:rPr>
          <w:rFonts w:eastAsia="SimSun"/>
          <w:lang w:eastAsia="zh-CN"/>
        </w:rPr>
        <w:t xml:space="preserve"> IE</w:t>
      </w:r>
      <w:r w:rsidRPr="00854E56">
        <w:t xml:space="preserve"> as an answer to a former request, it may use it to initiate the X2 TNL establishment. If the </w:t>
      </w:r>
      <w:r w:rsidRPr="00854E56">
        <w:rPr>
          <w:i/>
        </w:rPr>
        <w:t>X2 TNL Configuration Info</w:t>
      </w:r>
      <w:r w:rsidRPr="00854E56">
        <w:t xml:space="preserve"> IE contains the </w:t>
      </w:r>
      <w:r w:rsidRPr="00854E56">
        <w:rPr>
          <w:i/>
        </w:rPr>
        <w:t>eNB Indirect X2 Transport Layer Addresses</w:t>
      </w:r>
      <w:r w:rsidRPr="00854E56">
        <w:t xml:space="preserve"> IE, the eNB may use it for the X2 TNL establishment.</w:t>
      </w:r>
    </w:p>
    <w:p w14:paraId="354053A2" w14:textId="77777777" w:rsidR="00DC4FBF" w:rsidRPr="00854E56" w:rsidRDefault="00DC4FBF" w:rsidP="00DC4FBF">
      <w:r w:rsidRPr="00854E56">
        <w:t xml:space="preserve">In case the </w:t>
      </w:r>
      <w:r w:rsidRPr="00854E56">
        <w:rPr>
          <w:i/>
          <w:iCs/>
        </w:rPr>
        <w:t>IP-</w:t>
      </w:r>
      <w:r w:rsidRPr="00854E56">
        <w:rPr>
          <w:i/>
        </w:rPr>
        <w:t xml:space="preserve">Sec Transport Layer Address </w:t>
      </w:r>
      <w:r w:rsidRPr="00854E56">
        <w:t xml:space="preserve">IE is present and the </w:t>
      </w:r>
      <w:r w:rsidRPr="00854E56">
        <w:rPr>
          <w:i/>
        </w:rPr>
        <w:t xml:space="preserve">GTP Transport Layer Addresses </w:t>
      </w:r>
      <w:r w:rsidRPr="00854E56">
        <w:t xml:space="preserve">IE within the </w:t>
      </w:r>
      <w:r w:rsidRPr="00854E56">
        <w:rPr>
          <w:i/>
        </w:rPr>
        <w:t>eNB X2 Extended Transport Layer Addresses</w:t>
      </w:r>
      <w:r w:rsidRPr="00854E56">
        <w:t xml:space="preserve"> IE is not empty, GTP traffic is conveyed within an IP-Sec tunnel terminated at the IP-Sec tunnel end point given in by the </w:t>
      </w:r>
      <w:r w:rsidRPr="00854E56">
        <w:rPr>
          <w:i/>
          <w:iCs/>
        </w:rPr>
        <w:t>IP-</w:t>
      </w:r>
      <w:r w:rsidRPr="00854E56">
        <w:rPr>
          <w:i/>
        </w:rPr>
        <w:t xml:space="preserve">Sec Transport Layer Address </w:t>
      </w:r>
      <w:r w:rsidRPr="00854E56">
        <w:t>IE.</w:t>
      </w:r>
    </w:p>
    <w:p w14:paraId="7FD53B40" w14:textId="77777777" w:rsidR="00DC4FBF" w:rsidRPr="00854E56" w:rsidRDefault="00DC4FBF" w:rsidP="00DC4FBF">
      <w:r w:rsidRPr="00854E56">
        <w:t xml:space="preserve">In case the </w:t>
      </w:r>
      <w:r w:rsidRPr="00854E56">
        <w:rPr>
          <w:i/>
          <w:iCs/>
        </w:rPr>
        <w:t>IP-</w:t>
      </w:r>
      <w:r w:rsidRPr="00854E56">
        <w:rPr>
          <w:i/>
        </w:rPr>
        <w:t xml:space="preserve">Sec Transport Layer Address </w:t>
      </w:r>
      <w:r w:rsidRPr="00854E56">
        <w:t xml:space="preserve">IE is not present, GTP traffic is terminated at the end points given by the list of addresses in </w:t>
      </w:r>
      <w:r w:rsidRPr="00854E56">
        <w:rPr>
          <w:i/>
          <w:iCs/>
        </w:rPr>
        <w:t>eNB</w:t>
      </w:r>
      <w:r w:rsidRPr="00854E56">
        <w:t xml:space="preserve"> </w:t>
      </w:r>
      <w:r w:rsidRPr="00854E56">
        <w:rPr>
          <w:i/>
        </w:rPr>
        <w:t xml:space="preserve">GTP Transport Layer Addresses </w:t>
      </w:r>
      <w:r w:rsidRPr="00854E56">
        <w:t xml:space="preserve">IE within the </w:t>
      </w:r>
      <w:r w:rsidRPr="00854E56">
        <w:rPr>
          <w:i/>
        </w:rPr>
        <w:t>eNB X2 Extended Transport Layer Addresses</w:t>
      </w:r>
      <w:r w:rsidRPr="00854E56">
        <w:t xml:space="preserve"> IE.</w:t>
      </w:r>
    </w:p>
    <w:p w14:paraId="324EF871" w14:textId="77777777" w:rsidR="00DC4FBF" w:rsidRPr="00854E56" w:rsidRDefault="00DC4FBF" w:rsidP="00DC4FBF">
      <w:r w:rsidRPr="00854E56">
        <w:t xml:space="preserve">In case the </w:t>
      </w:r>
      <w:r w:rsidRPr="00854E56">
        <w:rPr>
          <w:i/>
          <w:iCs/>
        </w:rPr>
        <w:t>eNB</w:t>
      </w:r>
      <w:r w:rsidRPr="00854E56">
        <w:t xml:space="preserve"> </w:t>
      </w:r>
      <w:r w:rsidRPr="00854E56">
        <w:rPr>
          <w:i/>
        </w:rPr>
        <w:t xml:space="preserve">GTP Transport Layer Addresses </w:t>
      </w:r>
      <w:r w:rsidRPr="00854E56">
        <w:t xml:space="preserve">IE is empty and the </w:t>
      </w:r>
      <w:r w:rsidRPr="00854E56">
        <w:rPr>
          <w:i/>
          <w:iCs/>
        </w:rPr>
        <w:t>IP-</w:t>
      </w:r>
      <w:r w:rsidRPr="00854E56">
        <w:rPr>
          <w:i/>
        </w:rPr>
        <w:t xml:space="preserve">Sec Transport Layer Address </w:t>
      </w:r>
      <w:r w:rsidRPr="00854E56">
        <w:t xml:space="preserve">IE is present, SCTP traffic is conveyed within an IP-Sec tunnel terminated at the IP-Sec tunnel end point given in the </w:t>
      </w:r>
      <w:r w:rsidRPr="00854E56">
        <w:rPr>
          <w:i/>
          <w:iCs/>
        </w:rPr>
        <w:t>IP-</w:t>
      </w:r>
      <w:r w:rsidRPr="00854E56">
        <w:rPr>
          <w:i/>
        </w:rPr>
        <w:t xml:space="preserve">Sec Transport Layer Address </w:t>
      </w:r>
      <w:r w:rsidRPr="00854E56">
        <w:t xml:space="preserve">IE, within the </w:t>
      </w:r>
      <w:r w:rsidRPr="00854E56">
        <w:rPr>
          <w:i/>
        </w:rPr>
        <w:t>eNB X2 Extended Transport Layer Addresses</w:t>
      </w:r>
      <w:r w:rsidRPr="00854E56">
        <w:t xml:space="preserve"> IE.</w:t>
      </w:r>
    </w:p>
    <w:p w14:paraId="1A9DDA00" w14:textId="77777777" w:rsidR="00DC4FBF" w:rsidRPr="00854E56" w:rsidRDefault="00DC4FBF" w:rsidP="00DC4FBF">
      <w:pPr>
        <w:rPr>
          <w:rFonts w:ascii="Arial" w:hAnsi="Arial" w:cs="Arial"/>
          <w:i/>
          <w:iCs/>
          <w:u w:val="single"/>
        </w:rPr>
      </w:pPr>
      <w:r w:rsidRPr="00854E56">
        <w:t xml:space="preserve">If the eNB is configured to use one IPsec tunnel for all S1 and X2 traffic (IPsec star topology) then the traffic to the peer eNB shall be routed through this IPsec tunnel and the </w:t>
      </w:r>
      <w:r w:rsidRPr="00854E56">
        <w:rPr>
          <w:rStyle w:val="Emphasis"/>
        </w:rPr>
        <w:t>IP-Sec Transport Layer Address</w:t>
      </w:r>
      <w:r w:rsidRPr="00854E56">
        <w:t xml:space="preserve"> IE shall be ignored.</w:t>
      </w:r>
    </w:p>
    <w:p w14:paraId="34C0E866" w14:textId="77777777" w:rsidR="00DC4FBF" w:rsidRPr="00854E56" w:rsidRDefault="00DC4FBF" w:rsidP="00DC4FBF">
      <w:r w:rsidRPr="00854E56">
        <w:t xml:space="preserve">If the eNB receives the </w:t>
      </w:r>
      <w:r w:rsidRPr="00854E56">
        <w:rPr>
          <w:i/>
        </w:rPr>
        <w:t>SON Information</w:t>
      </w:r>
      <w:r w:rsidRPr="00854E56">
        <w:t xml:space="preserve"> IE containing the </w:t>
      </w:r>
      <w:r w:rsidRPr="00854E56">
        <w:rPr>
          <w:i/>
        </w:rPr>
        <w:t>SON Information Reply</w:t>
      </w:r>
      <w:r w:rsidRPr="00854E56">
        <w:t xml:space="preserve"> IE including</w:t>
      </w:r>
      <w:r w:rsidRPr="00854E56" w:rsidDel="00A97011">
        <w:t xml:space="preserve"> </w:t>
      </w:r>
      <w:r w:rsidRPr="00854E56">
        <w:t xml:space="preserve">the </w:t>
      </w:r>
      <w:r w:rsidRPr="00854E56">
        <w:rPr>
          <w:i/>
        </w:rPr>
        <w:t xml:space="preserve">Time </w:t>
      </w:r>
      <w:r w:rsidRPr="00854E56">
        <w:rPr>
          <w:rFonts w:eastAsia="SimSun"/>
          <w:i/>
          <w:snapToGrid w:val="0"/>
          <w:lang w:eastAsia="zh-CN"/>
        </w:rPr>
        <w:t>Synchronisation Info</w:t>
      </w:r>
      <w:r w:rsidRPr="00854E56">
        <w:t xml:space="preserve"> </w:t>
      </w:r>
      <w:r w:rsidRPr="00854E56">
        <w:rPr>
          <w:rFonts w:eastAsia="SimSun"/>
          <w:lang w:eastAsia="zh-CN"/>
        </w:rPr>
        <w:t xml:space="preserve">IE </w:t>
      </w:r>
      <w:r w:rsidRPr="00854E56">
        <w:t xml:space="preserve">as an answer to a former request, it may use it for </w:t>
      </w:r>
      <w:r w:rsidRPr="00854E56">
        <w:rPr>
          <w:lang w:eastAsia="ko-KR"/>
        </w:rPr>
        <w:t>over-the-air synchronisation by means of</w:t>
      </w:r>
      <w:r w:rsidRPr="00854E56" w:rsidDel="00A97011">
        <w:rPr>
          <w:lang w:eastAsia="ko-KR"/>
        </w:rPr>
        <w:t xml:space="preserve"> </w:t>
      </w:r>
      <w:r w:rsidRPr="00854E56">
        <w:rPr>
          <w:lang w:eastAsia="ko-KR"/>
        </w:rPr>
        <w:t>network listening and for triggering muting activation request</w:t>
      </w:r>
      <w:r w:rsidRPr="00854E56">
        <w:t>.</w:t>
      </w:r>
    </w:p>
    <w:p w14:paraId="67A065F2" w14:textId="33171BC6" w:rsidR="00DC4FBF" w:rsidRPr="00854E56" w:rsidRDefault="00DC4FBF" w:rsidP="00DC4FBF">
      <w:r w:rsidRPr="00854E56">
        <w:t xml:space="preserve">If the eNB receives the </w:t>
      </w:r>
      <w:r w:rsidRPr="00854E56">
        <w:rPr>
          <w:i/>
        </w:rPr>
        <w:t>SON Information</w:t>
      </w:r>
      <w:r w:rsidRPr="00854E56">
        <w:t xml:space="preserve"> IE containing the </w:t>
      </w:r>
      <w:r w:rsidRPr="00854E56">
        <w:rPr>
          <w:i/>
        </w:rPr>
        <w:t>SON Information Report</w:t>
      </w:r>
      <w:r w:rsidRPr="00854E56">
        <w:t xml:space="preserve"> IE it may use it as specified in </w:t>
      </w:r>
      <w:ins w:id="858" w:author="MulteFire Alliance (MFA)" w:date="2017-02-21T18:55:00Z">
        <w:r w:rsidR="00921FED">
          <w:t>MFA </w:t>
        </w:r>
      </w:ins>
      <w:r w:rsidRPr="00854E56">
        <w:t>TS 36.300 [14].</w:t>
      </w:r>
    </w:p>
    <w:p w14:paraId="0F73ED67" w14:textId="77777777" w:rsidR="00DC4FBF" w:rsidRPr="00854E56" w:rsidRDefault="00DC4FBF" w:rsidP="00DC4FBF">
      <w:r w:rsidRPr="00854E56">
        <w:t xml:space="preserve">If the eNB receives the </w:t>
      </w:r>
      <w:r w:rsidRPr="00854E56">
        <w:rPr>
          <w:i/>
        </w:rPr>
        <w:t>SON Information</w:t>
      </w:r>
      <w:r w:rsidRPr="00854E56">
        <w:t xml:space="preserve"> IE containing the </w:t>
      </w:r>
      <w:r w:rsidRPr="00854E56">
        <w:rPr>
          <w:i/>
        </w:rPr>
        <w:t>SON Information Request</w:t>
      </w:r>
      <w:r w:rsidRPr="00854E56">
        <w:t xml:space="preserve"> IE set to “Activate Muting”, the eNB should consider activating for over-the-air synchronisation by means of network listening, taking into account information on the selected source of synchronisation cell and the cells as indicated by the </w:t>
      </w:r>
      <w:r w:rsidRPr="00854E56">
        <w:rPr>
          <w:i/>
        </w:rPr>
        <w:t>Aggressor E-CGI List</w:t>
      </w:r>
      <w:r w:rsidRPr="00854E56">
        <w:t xml:space="preserve"> IE. In case the </w:t>
      </w:r>
      <w:r w:rsidRPr="00854E56">
        <w:rPr>
          <w:i/>
        </w:rPr>
        <w:t>Aggressor E-CGI List</w:t>
      </w:r>
      <w:r w:rsidRPr="00854E56">
        <w:t xml:space="preserve"> IE is not present, the eNB may consider the request applicable to all cells.</w:t>
      </w:r>
    </w:p>
    <w:p w14:paraId="6D673EE3" w14:textId="77777777" w:rsidR="00DC4FBF" w:rsidRPr="00854E56" w:rsidRDefault="00DC4FBF" w:rsidP="00DC4FBF">
      <w:r w:rsidRPr="00854E56">
        <w:t xml:space="preserve">If the eNB receives the </w:t>
      </w:r>
      <w:r w:rsidRPr="00854E56">
        <w:rPr>
          <w:i/>
        </w:rPr>
        <w:t>SON Information</w:t>
      </w:r>
      <w:r w:rsidRPr="00854E56">
        <w:t xml:space="preserve"> IE containing the </w:t>
      </w:r>
      <w:r w:rsidRPr="00854E56">
        <w:rPr>
          <w:i/>
        </w:rPr>
        <w:t>SON Information Reply</w:t>
      </w:r>
      <w:r w:rsidRPr="00854E56">
        <w:t xml:space="preserve"> IE including the </w:t>
      </w:r>
      <w:r w:rsidRPr="00854E56">
        <w:rPr>
          <w:i/>
        </w:rPr>
        <w:t>Muting Pattern Information</w:t>
      </w:r>
      <w:r w:rsidRPr="00854E56">
        <w:t xml:space="preserve"> IE as an answer to a former request, it may use it for over-the-air synchronisation by means of network listening. The </w:t>
      </w:r>
      <w:r w:rsidRPr="00854E56">
        <w:rPr>
          <w:i/>
        </w:rPr>
        <w:t>Muting Pattern Information</w:t>
      </w:r>
      <w:r w:rsidRPr="00854E56">
        <w:t xml:space="preserve"> IE may apply to all cells that were requested to mute.</w:t>
      </w:r>
    </w:p>
    <w:p w14:paraId="2CE48CB1" w14:textId="77777777" w:rsidR="00DC4FBF" w:rsidRPr="00854E56" w:rsidRDefault="00DC4FBF" w:rsidP="00DC4FBF">
      <w:r w:rsidRPr="00854E56">
        <w:t xml:space="preserve">If the eNB receives the </w:t>
      </w:r>
      <w:r w:rsidRPr="00854E56">
        <w:rPr>
          <w:i/>
        </w:rPr>
        <w:t xml:space="preserve">SON Information </w:t>
      </w:r>
      <w:r w:rsidRPr="00854E56">
        <w:t xml:space="preserve">IE containing the </w:t>
      </w:r>
      <w:r w:rsidRPr="00854E56">
        <w:rPr>
          <w:i/>
        </w:rPr>
        <w:t>SON Information Request</w:t>
      </w:r>
      <w:r w:rsidRPr="00854E56">
        <w:t xml:space="preserve"> IE set to “Deactivate Muting”, the eNB may consider deactivating muting for over-the-air synchronisation that was activated by a former muting request from the corresponding eNB.</w:t>
      </w:r>
    </w:p>
    <w:p w14:paraId="56F63073" w14:textId="77777777" w:rsidR="00DC4FBF" w:rsidRPr="00854E56" w:rsidRDefault="00DC4FBF" w:rsidP="00DC4FBF">
      <w:pPr>
        <w:pStyle w:val="Heading3"/>
      </w:pPr>
      <w:bookmarkStart w:id="859" w:name="_Toc462740550"/>
      <w:bookmarkStart w:id="860" w:name="_Toc497149370"/>
      <w:r w:rsidRPr="00854E56">
        <w:t>8.16.3</w:t>
      </w:r>
      <w:r w:rsidRPr="00854E56">
        <w:tab/>
        <w:t>Abnormal Conditions</w:t>
      </w:r>
      <w:bookmarkEnd w:id="859"/>
      <w:bookmarkEnd w:id="860"/>
    </w:p>
    <w:p w14:paraId="3DAD96ED" w14:textId="77777777" w:rsidR="00DC4FBF" w:rsidRPr="00854E56" w:rsidRDefault="00DC4FBF" w:rsidP="00DC4FBF">
      <w:r w:rsidRPr="00854E56">
        <w:t>Not applicable.</w:t>
      </w:r>
    </w:p>
    <w:p w14:paraId="4783D232" w14:textId="77777777" w:rsidR="00DC4FBF" w:rsidRPr="00854E56" w:rsidRDefault="00DC4FBF" w:rsidP="00DC4FBF">
      <w:pPr>
        <w:pStyle w:val="Heading2"/>
        <w:rPr>
          <w:rFonts w:cs="Arial"/>
        </w:rPr>
      </w:pPr>
      <w:bookmarkStart w:id="861" w:name="_Toc462740551"/>
      <w:bookmarkStart w:id="862" w:name="_Toc497149371"/>
      <w:r w:rsidRPr="00854E56">
        <w:t>8.</w:t>
      </w:r>
      <w:r w:rsidRPr="00854E56">
        <w:rPr>
          <w:lang w:eastAsia="zh-CN"/>
        </w:rPr>
        <w:t>17</w:t>
      </w:r>
      <w:r w:rsidRPr="00854E56">
        <w:tab/>
      </w:r>
      <w:r w:rsidRPr="00854E56">
        <w:rPr>
          <w:rFonts w:cs="Arial"/>
          <w:lang w:eastAsia="zh-CN"/>
        </w:rPr>
        <w:t>LPPa</w:t>
      </w:r>
      <w:r w:rsidRPr="00854E56">
        <w:rPr>
          <w:rFonts w:cs="Arial"/>
        </w:rPr>
        <w:t xml:space="preserve"> transport</w:t>
      </w:r>
      <w:bookmarkEnd w:id="861"/>
      <w:bookmarkEnd w:id="862"/>
    </w:p>
    <w:p w14:paraId="2723A8AC" w14:textId="77777777" w:rsidR="00DC4FBF" w:rsidRPr="00854E56" w:rsidRDefault="00DC4FBF" w:rsidP="00DC4FBF">
      <w:pPr>
        <w:pStyle w:val="Heading3"/>
        <w:rPr>
          <w:rFonts w:eastAsia="Batang"/>
        </w:rPr>
      </w:pPr>
      <w:bookmarkStart w:id="863" w:name="_Toc462740552"/>
      <w:bookmarkStart w:id="864" w:name="_Toc497149372"/>
      <w:r w:rsidRPr="00854E56">
        <w:t>8.</w:t>
      </w:r>
      <w:r w:rsidRPr="00854E56">
        <w:rPr>
          <w:lang w:eastAsia="zh-CN"/>
        </w:rPr>
        <w:t>17</w:t>
      </w:r>
      <w:r w:rsidRPr="00854E56">
        <w:t>.1</w:t>
      </w:r>
      <w:r w:rsidRPr="00854E56">
        <w:tab/>
        <w:t>General</w:t>
      </w:r>
      <w:bookmarkEnd w:id="863"/>
      <w:bookmarkEnd w:id="864"/>
    </w:p>
    <w:p w14:paraId="1E0AA687" w14:textId="140BEA65" w:rsidR="00DC4FBF" w:rsidRPr="00854E56" w:rsidRDefault="00DC4FBF" w:rsidP="00DC4FBF">
      <w:pPr>
        <w:pStyle w:val="B1"/>
        <w:ind w:left="0" w:firstLine="0"/>
        <w:rPr>
          <w:lang w:eastAsia="zh-CN"/>
        </w:rPr>
      </w:pPr>
      <w:r w:rsidRPr="00854E56">
        <w:t xml:space="preserve">The purpose of the </w:t>
      </w:r>
      <w:r w:rsidRPr="00854E56">
        <w:rPr>
          <w:lang w:eastAsia="zh-CN"/>
        </w:rPr>
        <w:t>LPPa</w:t>
      </w:r>
      <w:r w:rsidRPr="00854E56">
        <w:t xml:space="preserve"> Transport procedure is to carry </w:t>
      </w:r>
      <w:r w:rsidRPr="00854E56">
        <w:rPr>
          <w:lang w:eastAsia="zh-CN"/>
        </w:rPr>
        <w:t xml:space="preserve">LPPa </w:t>
      </w:r>
      <w:r w:rsidRPr="00854E56">
        <w:t xml:space="preserve">signalling (defined in </w:t>
      </w:r>
      <w:ins w:id="865" w:author="MulteFire Alliance (MFA)" w:date="2017-02-21T18:56:00Z">
        <w:r w:rsidR="00921FED">
          <w:rPr>
            <w:lang w:eastAsia="zh-CN"/>
          </w:rPr>
          <w:t>3GPP </w:t>
        </w:r>
      </w:ins>
      <w:r w:rsidRPr="00854E56">
        <w:t xml:space="preserve">TS 36.455 [34]) </w:t>
      </w:r>
      <w:r w:rsidRPr="00854E56">
        <w:rPr>
          <w:lang w:eastAsia="zh-CN"/>
        </w:rPr>
        <w:t xml:space="preserve">between eNB and E-SMLC </w:t>
      </w:r>
      <w:r w:rsidRPr="00854E56">
        <w:t xml:space="preserve">over the S1 Interface as defined in </w:t>
      </w:r>
      <w:ins w:id="866" w:author="MulteFire Alliance (MFA)" w:date="2017-02-21T18:56:00Z">
        <w:r w:rsidR="00921FED">
          <w:rPr>
            <w:lang w:eastAsia="zh-CN"/>
          </w:rPr>
          <w:t>3GPP </w:t>
        </w:r>
      </w:ins>
      <w:r w:rsidRPr="00854E56">
        <w:t>TS 36.455 [34]. The procedure may use UE-associated signalling</w:t>
      </w:r>
      <w:r w:rsidRPr="00854E56">
        <w:rPr>
          <w:lang w:eastAsia="zh-CN"/>
        </w:rPr>
        <w:t xml:space="preserve"> </w:t>
      </w:r>
      <w:r w:rsidRPr="00854E56">
        <w:rPr>
          <w:bCs/>
          <w:lang w:eastAsia="zh-CN"/>
        </w:rPr>
        <w:t>or</w:t>
      </w:r>
      <w:r w:rsidRPr="00854E56">
        <w:rPr>
          <w:lang w:eastAsia="zh-CN"/>
        </w:rPr>
        <w:t xml:space="preserve"> </w:t>
      </w:r>
      <w:r w:rsidRPr="00854E56">
        <w:t>non-UE associated signalling. The UE-associated signalling</w:t>
      </w:r>
      <w:r w:rsidRPr="00854E56">
        <w:rPr>
          <w:lang w:eastAsia="zh-CN"/>
        </w:rPr>
        <w:t xml:space="preserve"> is used to support E-CID</w:t>
      </w:r>
      <w:r w:rsidRPr="00854E56">
        <w:t xml:space="preserve"> </w:t>
      </w:r>
      <w:r w:rsidRPr="00854E56">
        <w:rPr>
          <w:lang w:eastAsia="zh-CN"/>
        </w:rPr>
        <w:t>and UTDOA positioning of a specific UE. The n</w:t>
      </w:r>
      <w:r w:rsidRPr="00854E56">
        <w:t>on-UE associated signalling</w:t>
      </w:r>
      <w:r w:rsidRPr="00854E56">
        <w:rPr>
          <w:lang w:eastAsia="zh-CN"/>
        </w:rPr>
        <w:t xml:space="preserve"> is used to obtain assistance data from an eNB to support OTDOA positioning for any UE</w:t>
      </w:r>
      <w:r w:rsidRPr="00854E56">
        <w:t>.</w:t>
      </w:r>
    </w:p>
    <w:p w14:paraId="19A34CEE" w14:textId="77777777" w:rsidR="00DC4FBF" w:rsidRPr="00854E56" w:rsidRDefault="00DC4FBF" w:rsidP="00DC4FBF">
      <w:pPr>
        <w:pStyle w:val="Heading3"/>
        <w:rPr>
          <w:rFonts w:eastAsia="Batang"/>
        </w:rPr>
      </w:pPr>
      <w:bookmarkStart w:id="867" w:name="_Toc462740553"/>
      <w:bookmarkStart w:id="868" w:name="_Toc497149373"/>
      <w:r w:rsidRPr="00854E56">
        <w:lastRenderedPageBreak/>
        <w:t>8.</w:t>
      </w:r>
      <w:r w:rsidRPr="00854E56">
        <w:rPr>
          <w:lang w:eastAsia="zh-CN"/>
        </w:rPr>
        <w:t>17</w:t>
      </w:r>
      <w:r w:rsidRPr="00854E56">
        <w:t>.</w:t>
      </w:r>
      <w:r w:rsidRPr="00854E56">
        <w:rPr>
          <w:rFonts w:eastAsia="Batang"/>
        </w:rPr>
        <w:t>2</w:t>
      </w:r>
      <w:r w:rsidRPr="00854E56">
        <w:tab/>
        <w:t>Successful Operation</w:t>
      </w:r>
      <w:r w:rsidRPr="00854E56">
        <w:rPr>
          <w:rFonts w:eastAsia="Batang"/>
        </w:rPr>
        <w:t>s</w:t>
      </w:r>
      <w:bookmarkEnd w:id="867"/>
      <w:bookmarkEnd w:id="868"/>
    </w:p>
    <w:p w14:paraId="28CB0FAB" w14:textId="77777777" w:rsidR="00DC4FBF" w:rsidRPr="00854E56" w:rsidRDefault="00DC4FBF" w:rsidP="00DC4FBF">
      <w:pPr>
        <w:pStyle w:val="Heading4"/>
      </w:pPr>
      <w:bookmarkStart w:id="869" w:name="_Toc462740554"/>
      <w:bookmarkStart w:id="870" w:name="_Toc497149374"/>
      <w:r w:rsidRPr="00854E56">
        <w:t>8.</w:t>
      </w:r>
      <w:r w:rsidRPr="00854E56">
        <w:rPr>
          <w:lang w:eastAsia="zh-CN"/>
        </w:rPr>
        <w:t>17</w:t>
      </w:r>
      <w:r w:rsidRPr="00854E56">
        <w:t>.2.</w:t>
      </w:r>
      <w:r w:rsidRPr="00854E56">
        <w:rPr>
          <w:lang w:eastAsia="zh-CN"/>
        </w:rPr>
        <w:t>1</w:t>
      </w:r>
      <w:r w:rsidRPr="00854E56">
        <w:tab/>
        <w:t xml:space="preserve">DOWNLINK </w:t>
      </w:r>
      <w:r w:rsidRPr="00854E56">
        <w:rPr>
          <w:lang w:eastAsia="zh-CN"/>
        </w:rPr>
        <w:t>UE ASSOCIATED LPPA</w:t>
      </w:r>
      <w:r w:rsidRPr="00854E56">
        <w:t xml:space="preserve"> TRANSPORT</w:t>
      </w:r>
      <w:bookmarkEnd w:id="869"/>
      <w:bookmarkEnd w:id="870"/>
    </w:p>
    <w:bookmarkStart w:id="871" w:name="_MON_1317562271"/>
    <w:bookmarkEnd w:id="871"/>
    <w:bookmarkStart w:id="872" w:name="_MON_1317557513"/>
    <w:bookmarkEnd w:id="872"/>
    <w:p w14:paraId="1124D85C" w14:textId="77777777" w:rsidR="00DC4FBF" w:rsidRPr="00854E56" w:rsidRDefault="00DC4FBF" w:rsidP="00DC4FBF">
      <w:pPr>
        <w:pStyle w:val="TH"/>
      </w:pPr>
      <w:r w:rsidRPr="00854E56">
        <w:object w:dxaOrig="5220" w:dyaOrig="2565" w14:anchorId="64AD658E">
          <v:shape id="_x0000_i1089" type="#_x0000_t75" style="width:261pt;height:129pt" o:ole="" fillcolor="window">
            <v:imagedata r:id="rId144" o:title=""/>
          </v:shape>
          <o:OLEObject Type="Embed" ProgID="Word.Picture.8" ShapeID="_x0000_i1089" DrawAspect="Content" ObjectID="_1578890710" r:id="rId145"/>
        </w:object>
      </w:r>
    </w:p>
    <w:p w14:paraId="4D8CEE9A" w14:textId="77777777" w:rsidR="00DC4FBF" w:rsidRPr="00854E56" w:rsidRDefault="00DC4FBF" w:rsidP="00DC4FBF">
      <w:pPr>
        <w:pStyle w:val="TF"/>
      </w:pPr>
      <w:r w:rsidRPr="00854E56">
        <w:t>Figure 8.</w:t>
      </w:r>
      <w:r w:rsidRPr="00854E56">
        <w:rPr>
          <w:lang w:eastAsia="zh-CN"/>
        </w:rPr>
        <w:t>17</w:t>
      </w:r>
      <w:r w:rsidRPr="00854E56">
        <w:t>.2.</w:t>
      </w:r>
      <w:r w:rsidRPr="00854E56">
        <w:rPr>
          <w:lang w:eastAsia="zh-CN"/>
        </w:rPr>
        <w:t>1</w:t>
      </w:r>
      <w:r w:rsidRPr="00854E56">
        <w:t xml:space="preserve">-1: </w:t>
      </w:r>
      <w:r w:rsidRPr="00854E56">
        <w:rPr>
          <w:rFonts w:eastAsia="Batang"/>
        </w:rPr>
        <w:t xml:space="preserve">DOWNLINK </w:t>
      </w:r>
      <w:r w:rsidRPr="00854E56">
        <w:rPr>
          <w:lang w:eastAsia="zh-CN"/>
        </w:rPr>
        <w:t>UE ASSOCIATED LPPA</w:t>
      </w:r>
      <w:r w:rsidRPr="00854E56">
        <w:t xml:space="preserve"> Transport Procedure</w:t>
      </w:r>
    </w:p>
    <w:p w14:paraId="32AA7817" w14:textId="77777777" w:rsidR="00DC4FBF" w:rsidRPr="00854E56" w:rsidRDefault="00DC4FBF" w:rsidP="00DC4FBF">
      <w:pPr>
        <w:rPr>
          <w:lang w:eastAsia="zh-CN"/>
        </w:rPr>
      </w:pPr>
      <w:r w:rsidRPr="00854E56">
        <w:t xml:space="preserve">The </w:t>
      </w:r>
      <w:r w:rsidRPr="00854E56">
        <w:rPr>
          <w:lang w:eastAsia="zh-CN"/>
        </w:rPr>
        <w:t>MME</w:t>
      </w:r>
      <w:r w:rsidRPr="00854E56">
        <w:t xml:space="preserve"> initiates the </w:t>
      </w:r>
      <w:r w:rsidRPr="00854E56">
        <w:rPr>
          <w:lang w:eastAsia="zh-CN"/>
        </w:rPr>
        <w:t>procedure</w:t>
      </w:r>
      <w:r w:rsidRPr="00854E56">
        <w:t xml:space="preserve"> by sending the </w:t>
      </w:r>
      <w:r w:rsidRPr="00854E56">
        <w:rPr>
          <w:lang w:eastAsia="zh-CN"/>
        </w:rPr>
        <w:t>DOWNLINK UE ASSOCIATED LPPA TRANSPORT</w:t>
      </w:r>
      <w:r w:rsidRPr="00854E56">
        <w:t xml:space="preserve"> message to </w:t>
      </w:r>
      <w:r w:rsidRPr="00854E56">
        <w:rPr>
          <w:lang w:eastAsia="zh-CN"/>
        </w:rPr>
        <w:t>eNB</w:t>
      </w:r>
      <w:r w:rsidRPr="00854E56">
        <w:t>.</w:t>
      </w:r>
    </w:p>
    <w:p w14:paraId="50CDE4A5" w14:textId="77777777" w:rsidR="00DC4FBF" w:rsidRPr="00854E56" w:rsidRDefault="00DC4FBF" w:rsidP="00DC4FBF">
      <w:pPr>
        <w:pStyle w:val="Heading4"/>
      </w:pPr>
      <w:bookmarkStart w:id="873" w:name="_Toc462740555"/>
      <w:bookmarkStart w:id="874" w:name="_Toc497149375"/>
      <w:r w:rsidRPr="00854E56">
        <w:t>8.17.2.2</w:t>
      </w:r>
      <w:r w:rsidRPr="00854E56">
        <w:tab/>
        <w:t>UPLINK UE ASSOCIATED LPPA TRANSPORT</w:t>
      </w:r>
      <w:bookmarkEnd w:id="873"/>
      <w:bookmarkEnd w:id="874"/>
    </w:p>
    <w:bookmarkStart w:id="875" w:name="_MON_1317562272"/>
    <w:bookmarkEnd w:id="875"/>
    <w:bookmarkStart w:id="876" w:name="_MON_1317557576"/>
    <w:bookmarkEnd w:id="876"/>
    <w:p w14:paraId="05C96310" w14:textId="77777777" w:rsidR="00DC4FBF" w:rsidRPr="00854E56" w:rsidRDefault="00DC4FBF" w:rsidP="00DC4FBF">
      <w:pPr>
        <w:pStyle w:val="TH"/>
      </w:pPr>
      <w:r w:rsidRPr="00854E56">
        <w:object w:dxaOrig="5316" w:dyaOrig="2565" w14:anchorId="6B1DDB30">
          <v:shape id="_x0000_i1090" type="#_x0000_t75" style="width:267pt;height:129pt" o:ole="" fillcolor="window">
            <v:imagedata r:id="rId146" o:title=""/>
          </v:shape>
          <o:OLEObject Type="Embed" ProgID="Word.Picture.8" ShapeID="_x0000_i1090" DrawAspect="Content" ObjectID="_1578890711" r:id="rId147"/>
        </w:object>
      </w:r>
    </w:p>
    <w:p w14:paraId="19EA1D7A" w14:textId="77777777" w:rsidR="00DC4FBF" w:rsidRPr="00854E56" w:rsidRDefault="00DC4FBF" w:rsidP="00DC4FBF">
      <w:pPr>
        <w:pStyle w:val="TF"/>
      </w:pPr>
      <w:r w:rsidRPr="00854E56">
        <w:t>Figure 8.</w:t>
      </w:r>
      <w:r w:rsidRPr="00854E56">
        <w:rPr>
          <w:lang w:eastAsia="zh-CN"/>
        </w:rPr>
        <w:t>17</w:t>
      </w:r>
      <w:r w:rsidRPr="00854E56">
        <w:t>.2.</w:t>
      </w:r>
      <w:r w:rsidRPr="00854E56">
        <w:rPr>
          <w:lang w:eastAsia="zh-CN"/>
        </w:rPr>
        <w:t>2</w:t>
      </w:r>
      <w:r w:rsidRPr="00854E56">
        <w:t>-1: UPLINK</w:t>
      </w:r>
      <w:r w:rsidRPr="00854E56">
        <w:rPr>
          <w:rFonts w:eastAsia="Batang"/>
        </w:rPr>
        <w:t xml:space="preserve"> </w:t>
      </w:r>
      <w:r w:rsidRPr="00854E56">
        <w:rPr>
          <w:lang w:eastAsia="zh-CN"/>
        </w:rPr>
        <w:t>UE ASSOCIATED</w:t>
      </w:r>
      <w:r w:rsidRPr="00854E56">
        <w:t xml:space="preserve"> </w:t>
      </w:r>
      <w:r w:rsidRPr="00854E56">
        <w:rPr>
          <w:lang w:eastAsia="zh-CN"/>
        </w:rPr>
        <w:t>LPPA</w:t>
      </w:r>
      <w:r w:rsidRPr="00854E56">
        <w:t xml:space="preserve"> TRANSPORT Procedure</w:t>
      </w:r>
    </w:p>
    <w:p w14:paraId="4579A1CB" w14:textId="77777777" w:rsidR="00DC4FBF" w:rsidRPr="00854E56" w:rsidRDefault="00DC4FBF" w:rsidP="00DC4FBF">
      <w:r w:rsidRPr="00854E56">
        <w:rPr>
          <w:lang w:eastAsia="zh-CN"/>
        </w:rPr>
        <w:t>T</w:t>
      </w:r>
      <w:r w:rsidRPr="00854E56">
        <w:t xml:space="preserve">he eNB initiates the </w:t>
      </w:r>
      <w:r w:rsidRPr="00854E56">
        <w:rPr>
          <w:lang w:eastAsia="zh-CN"/>
        </w:rPr>
        <w:t>procedure</w:t>
      </w:r>
      <w:r w:rsidRPr="00854E56">
        <w:t xml:space="preserve"> by sending the </w:t>
      </w:r>
      <w:r w:rsidRPr="00854E56">
        <w:rPr>
          <w:lang w:eastAsia="zh-CN"/>
        </w:rPr>
        <w:t>UPLINK UE ASSOCIATED LPPA TRANSPORT</w:t>
      </w:r>
      <w:r w:rsidRPr="00854E56">
        <w:t xml:space="preserve"> message to </w:t>
      </w:r>
      <w:r w:rsidRPr="00854E56">
        <w:rPr>
          <w:lang w:eastAsia="zh-CN"/>
        </w:rPr>
        <w:t>MME</w:t>
      </w:r>
      <w:r w:rsidRPr="00854E56">
        <w:t>.</w:t>
      </w:r>
    </w:p>
    <w:p w14:paraId="6640C5BB" w14:textId="77777777" w:rsidR="00DC4FBF" w:rsidRPr="00854E56" w:rsidRDefault="00DC4FBF" w:rsidP="00DC4FBF">
      <w:pPr>
        <w:pStyle w:val="Heading4"/>
      </w:pPr>
      <w:bookmarkStart w:id="877" w:name="_Toc462740556"/>
      <w:bookmarkStart w:id="878" w:name="_Toc497149376"/>
      <w:r w:rsidRPr="00854E56">
        <w:t>8.17.2.3</w:t>
      </w:r>
      <w:r w:rsidRPr="00854E56">
        <w:tab/>
        <w:t>DOWNLINK NON UE ASSOCIATED LPPA TRANSPORT</w:t>
      </w:r>
      <w:bookmarkEnd w:id="877"/>
      <w:bookmarkEnd w:id="878"/>
    </w:p>
    <w:bookmarkStart w:id="879" w:name="_MON_1317562273"/>
    <w:bookmarkEnd w:id="879"/>
    <w:bookmarkStart w:id="880" w:name="_MON_1317557690"/>
    <w:bookmarkEnd w:id="880"/>
    <w:p w14:paraId="5DEE80BB" w14:textId="77777777" w:rsidR="00DC4FBF" w:rsidRPr="00854E56" w:rsidRDefault="00DC4FBF" w:rsidP="00DC4FBF">
      <w:pPr>
        <w:pStyle w:val="TH"/>
      </w:pPr>
      <w:r w:rsidRPr="00854E56">
        <w:object w:dxaOrig="5220" w:dyaOrig="2565" w14:anchorId="736EC223">
          <v:shape id="_x0000_i1091" type="#_x0000_t75" style="width:261pt;height:129pt" o:ole="" fillcolor="window">
            <v:imagedata r:id="rId148" o:title=""/>
          </v:shape>
          <o:OLEObject Type="Embed" ProgID="Word.Picture.8" ShapeID="_x0000_i1091" DrawAspect="Content" ObjectID="_1578890712" r:id="rId149"/>
        </w:object>
      </w:r>
    </w:p>
    <w:p w14:paraId="21CD720F" w14:textId="77777777" w:rsidR="00DC4FBF" w:rsidRPr="00854E56" w:rsidRDefault="00DC4FBF" w:rsidP="00DC4FBF">
      <w:pPr>
        <w:pStyle w:val="TF"/>
      </w:pPr>
      <w:r w:rsidRPr="00854E56">
        <w:t>Figure 8.</w:t>
      </w:r>
      <w:r w:rsidRPr="00854E56">
        <w:rPr>
          <w:lang w:eastAsia="zh-CN"/>
        </w:rPr>
        <w:t>17</w:t>
      </w:r>
      <w:r w:rsidRPr="00854E56">
        <w:t>.2.</w:t>
      </w:r>
      <w:r w:rsidRPr="00854E56">
        <w:rPr>
          <w:lang w:eastAsia="zh-CN"/>
        </w:rPr>
        <w:t>3</w:t>
      </w:r>
      <w:r w:rsidRPr="00854E56">
        <w:t xml:space="preserve">-1: </w:t>
      </w:r>
      <w:r w:rsidRPr="00854E56">
        <w:rPr>
          <w:rFonts w:eastAsia="Batang"/>
        </w:rPr>
        <w:t>DOWNLINK</w:t>
      </w:r>
      <w:r w:rsidRPr="00854E56">
        <w:rPr>
          <w:lang w:eastAsia="zh-CN"/>
        </w:rPr>
        <w:t xml:space="preserve"> NON UE ASSOCIATED</w:t>
      </w:r>
      <w:r w:rsidRPr="00854E56">
        <w:rPr>
          <w:rFonts w:eastAsia="Batang"/>
        </w:rPr>
        <w:t xml:space="preserve"> </w:t>
      </w:r>
      <w:r w:rsidRPr="00854E56">
        <w:rPr>
          <w:lang w:eastAsia="zh-CN"/>
        </w:rPr>
        <w:t>LPPA</w:t>
      </w:r>
      <w:r w:rsidRPr="00854E56">
        <w:t xml:space="preserve"> Transport Procedure</w:t>
      </w:r>
    </w:p>
    <w:p w14:paraId="619D610B" w14:textId="77777777" w:rsidR="00DC4FBF" w:rsidRPr="00854E56" w:rsidRDefault="00DC4FBF" w:rsidP="00DC4FBF">
      <w:pPr>
        <w:rPr>
          <w:lang w:eastAsia="zh-CN"/>
        </w:rPr>
      </w:pPr>
      <w:r w:rsidRPr="00854E56">
        <w:t xml:space="preserve">The </w:t>
      </w:r>
      <w:r w:rsidRPr="00854E56">
        <w:rPr>
          <w:lang w:eastAsia="zh-CN"/>
        </w:rPr>
        <w:t>MME</w:t>
      </w:r>
      <w:r w:rsidRPr="00854E56">
        <w:t xml:space="preserve"> initiates the </w:t>
      </w:r>
      <w:r w:rsidRPr="00854E56">
        <w:rPr>
          <w:lang w:eastAsia="zh-CN"/>
        </w:rPr>
        <w:t>procedure</w:t>
      </w:r>
      <w:r w:rsidRPr="00854E56">
        <w:t xml:space="preserve"> by sending the </w:t>
      </w:r>
      <w:r w:rsidRPr="00854E56">
        <w:rPr>
          <w:lang w:eastAsia="zh-CN"/>
        </w:rPr>
        <w:t>DOWNLINK NON UE ASSOCIATED LPPA TRANSPORT</w:t>
      </w:r>
      <w:r w:rsidRPr="00854E56">
        <w:t xml:space="preserve"> message to </w:t>
      </w:r>
      <w:r w:rsidRPr="00854E56">
        <w:rPr>
          <w:lang w:eastAsia="zh-CN"/>
        </w:rPr>
        <w:t>eNB</w:t>
      </w:r>
      <w:r w:rsidRPr="00854E56">
        <w:t>.</w:t>
      </w:r>
    </w:p>
    <w:p w14:paraId="6DA0DAA7" w14:textId="77777777" w:rsidR="00DC4FBF" w:rsidRPr="00854E56" w:rsidRDefault="00DC4FBF" w:rsidP="00DC4FBF">
      <w:pPr>
        <w:pStyle w:val="Heading4"/>
      </w:pPr>
      <w:bookmarkStart w:id="881" w:name="_Toc462740557"/>
      <w:bookmarkStart w:id="882" w:name="_Toc497149377"/>
      <w:r w:rsidRPr="00854E56">
        <w:lastRenderedPageBreak/>
        <w:t>8.17.2.4</w:t>
      </w:r>
      <w:r w:rsidRPr="00854E56">
        <w:tab/>
        <w:t>UPLINK NON UE ASSOCIATED LPPA TRANSPORT</w:t>
      </w:r>
      <w:bookmarkEnd w:id="881"/>
      <w:bookmarkEnd w:id="882"/>
    </w:p>
    <w:bookmarkStart w:id="883" w:name="_MON_1317562274"/>
    <w:bookmarkEnd w:id="883"/>
    <w:bookmarkStart w:id="884" w:name="_MON_1317557701"/>
    <w:bookmarkEnd w:id="884"/>
    <w:p w14:paraId="4EF13BF1" w14:textId="77777777" w:rsidR="00DC4FBF" w:rsidRPr="00854E56" w:rsidRDefault="00DC4FBF" w:rsidP="00DC4FBF">
      <w:pPr>
        <w:pStyle w:val="TH"/>
      </w:pPr>
      <w:r w:rsidRPr="00854E56">
        <w:object w:dxaOrig="5316" w:dyaOrig="2565" w14:anchorId="7B1AA2BC">
          <v:shape id="_x0000_i1092" type="#_x0000_t75" style="width:267pt;height:129pt" o:ole="" fillcolor="window">
            <v:imagedata r:id="rId150" o:title=""/>
          </v:shape>
          <o:OLEObject Type="Embed" ProgID="Word.Picture.8" ShapeID="_x0000_i1092" DrawAspect="Content" ObjectID="_1578890713" r:id="rId151"/>
        </w:object>
      </w:r>
    </w:p>
    <w:p w14:paraId="17956F62" w14:textId="77777777" w:rsidR="00DC4FBF" w:rsidRPr="00854E56" w:rsidRDefault="00DC4FBF" w:rsidP="00DC4FBF">
      <w:pPr>
        <w:pStyle w:val="TF"/>
      </w:pPr>
      <w:r w:rsidRPr="00854E56">
        <w:t>Figure 8.</w:t>
      </w:r>
      <w:r w:rsidRPr="00854E56">
        <w:rPr>
          <w:lang w:eastAsia="zh-CN"/>
        </w:rPr>
        <w:t>17</w:t>
      </w:r>
      <w:r w:rsidRPr="00854E56">
        <w:t>.2.</w:t>
      </w:r>
      <w:r w:rsidRPr="00854E56">
        <w:rPr>
          <w:lang w:eastAsia="zh-CN"/>
        </w:rPr>
        <w:t>4</w:t>
      </w:r>
      <w:r w:rsidRPr="00854E56">
        <w:t>-1: UPLINK</w:t>
      </w:r>
      <w:r w:rsidRPr="00854E56">
        <w:rPr>
          <w:lang w:eastAsia="zh-CN"/>
        </w:rPr>
        <w:t xml:space="preserve"> NON UE ASSOCIATED</w:t>
      </w:r>
      <w:r w:rsidRPr="00854E56">
        <w:t xml:space="preserve"> </w:t>
      </w:r>
      <w:r w:rsidRPr="00854E56">
        <w:rPr>
          <w:lang w:eastAsia="zh-CN"/>
        </w:rPr>
        <w:t>LPPA</w:t>
      </w:r>
      <w:r w:rsidRPr="00854E56">
        <w:t xml:space="preserve"> TRANSPORT Procedure</w:t>
      </w:r>
    </w:p>
    <w:p w14:paraId="5ADECC7B" w14:textId="77777777" w:rsidR="00DC4FBF" w:rsidRPr="00854E56" w:rsidRDefault="00DC4FBF" w:rsidP="00DC4FBF">
      <w:r w:rsidRPr="00854E56">
        <w:rPr>
          <w:lang w:eastAsia="zh-CN"/>
        </w:rPr>
        <w:t>T</w:t>
      </w:r>
      <w:r w:rsidRPr="00854E56">
        <w:t xml:space="preserve">he eNB initiates the </w:t>
      </w:r>
      <w:r w:rsidRPr="00854E56">
        <w:rPr>
          <w:lang w:eastAsia="zh-CN"/>
        </w:rPr>
        <w:t>procedure</w:t>
      </w:r>
      <w:r w:rsidRPr="00854E56">
        <w:t xml:space="preserve"> by sending the </w:t>
      </w:r>
      <w:r w:rsidRPr="00854E56">
        <w:rPr>
          <w:lang w:eastAsia="zh-CN"/>
        </w:rPr>
        <w:t>UPLINK NON UE ASSOCIATED LPPA TRANSPORT</w:t>
      </w:r>
      <w:r w:rsidRPr="00854E56">
        <w:t xml:space="preserve"> message to </w:t>
      </w:r>
      <w:r w:rsidRPr="00854E56">
        <w:rPr>
          <w:lang w:eastAsia="zh-CN"/>
        </w:rPr>
        <w:t>MME</w:t>
      </w:r>
      <w:r w:rsidRPr="00854E56">
        <w:t>.</w:t>
      </w:r>
    </w:p>
    <w:p w14:paraId="30576845" w14:textId="77777777" w:rsidR="00DC4FBF" w:rsidRPr="00854E56" w:rsidRDefault="00DC4FBF" w:rsidP="00DC4FBF">
      <w:pPr>
        <w:pStyle w:val="Heading3"/>
      </w:pPr>
      <w:bookmarkStart w:id="885" w:name="_Toc462740558"/>
      <w:bookmarkStart w:id="886" w:name="_Toc497149378"/>
      <w:r w:rsidRPr="00854E56">
        <w:t>8.</w:t>
      </w:r>
      <w:r w:rsidRPr="00854E56">
        <w:rPr>
          <w:lang w:eastAsia="zh-CN"/>
        </w:rPr>
        <w:t>17</w:t>
      </w:r>
      <w:r w:rsidRPr="00854E56">
        <w:t>.3</w:t>
      </w:r>
      <w:r w:rsidRPr="00854E56">
        <w:tab/>
        <w:t>Unsuccessful Operation</w:t>
      </w:r>
      <w:bookmarkEnd w:id="885"/>
      <w:bookmarkEnd w:id="886"/>
    </w:p>
    <w:p w14:paraId="2447F3E3" w14:textId="77777777" w:rsidR="00DC4FBF" w:rsidRPr="00854E56" w:rsidRDefault="00DC4FBF" w:rsidP="00DC4FBF">
      <w:r w:rsidRPr="00854E56">
        <w:t>Not applicable</w:t>
      </w:r>
    </w:p>
    <w:p w14:paraId="7764169D" w14:textId="77777777" w:rsidR="00DC4FBF" w:rsidRPr="00854E56" w:rsidRDefault="00DC4FBF" w:rsidP="00DC4FBF">
      <w:pPr>
        <w:pStyle w:val="Heading3"/>
      </w:pPr>
      <w:bookmarkStart w:id="887" w:name="_Toc462740559"/>
      <w:bookmarkStart w:id="888" w:name="_Toc497149379"/>
      <w:r w:rsidRPr="00854E56">
        <w:t>8.17.4</w:t>
      </w:r>
      <w:r w:rsidRPr="00854E56">
        <w:tab/>
        <w:t>Abnormal Conditions</w:t>
      </w:r>
      <w:bookmarkEnd w:id="887"/>
      <w:bookmarkEnd w:id="888"/>
    </w:p>
    <w:p w14:paraId="55C48C5B" w14:textId="77777777" w:rsidR="00DC4FBF" w:rsidRPr="00854E56" w:rsidRDefault="00DC4FBF" w:rsidP="00DC4FBF">
      <w:pPr>
        <w:rPr>
          <w:lang w:eastAsia="zh-CN"/>
        </w:rPr>
      </w:pPr>
      <w:r w:rsidRPr="00854E56">
        <w:rPr>
          <w:lang w:eastAsia="zh-CN"/>
        </w:rPr>
        <w:t>If an MME receives an UPLINK UE ASSOCIATED LPPA TRANSPORT message with an unknown Routing ID for the UE, the MME shall ignore the message.</w:t>
      </w:r>
    </w:p>
    <w:p w14:paraId="70495AB1" w14:textId="77777777" w:rsidR="00DC4FBF" w:rsidRPr="00854E56" w:rsidRDefault="00DC4FBF" w:rsidP="00DC4FBF">
      <w:r w:rsidRPr="00854E56">
        <w:rPr>
          <w:lang w:eastAsia="zh-CN"/>
        </w:rPr>
        <w:t>If an MME receives an UPLINK NON UE ASSOCIATED LPPA TRANSPORT message indicating an unknown or unreachable Routing ID, the MME shall ignore the message.</w:t>
      </w:r>
    </w:p>
    <w:p w14:paraId="49293E1F" w14:textId="77777777" w:rsidR="00DC4FBF" w:rsidRPr="00854E56" w:rsidRDefault="00DC4FBF" w:rsidP="00DC4FBF">
      <w:pPr>
        <w:pStyle w:val="Heading1"/>
      </w:pPr>
      <w:r w:rsidRPr="00854E56">
        <w:br w:type="page"/>
      </w:r>
      <w:bookmarkStart w:id="889" w:name="_Toc462740560"/>
      <w:bookmarkStart w:id="890" w:name="_Toc497149380"/>
      <w:r w:rsidRPr="00854E56">
        <w:lastRenderedPageBreak/>
        <w:t>9</w:t>
      </w:r>
      <w:r w:rsidRPr="00854E56">
        <w:tab/>
        <w:t>Elements for S1AP Communication</w:t>
      </w:r>
      <w:bookmarkEnd w:id="889"/>
      <w:bookmarkEnd w:id="890"/>
      <w:r w:rsidRPr="00854E56">
        <w:tab/>
      </w:r>
    </w:p>
    <w:p w14:paraId="4E4114FC" w14:textId="77777777" w:rsidR="00DC4FBF" w:rsidRPr="00854E56" w:rsidRDefault="00DC4FBF" w:rsidP="00DC4FBF">
      <w:pPr>
        <w:pStyle w:val="Heading2"/>
      </w:pPr>
      <w:bookmarkStart w:id="891" w:name="_Toc462740561"/>
      <w:bookmarkStart w:id="892" w:name="_Toc497149381"/>
      <w:r w:rsidRPr="00854E56">
        <w:t>9.1</w:t>
      </w:r>
      <w:r w:rsidRPr="00854E56">
        <w:tab/>
        <w:t>Message Functional Definition and Content</w:t>
      </w:r>
      <w:bookmarkEnd w:id="891"/>
      <w:bookmarkEnd w:id="892"/>
    </w:p>
    <w:p w14:paraId="31CEECB4" w14:textId="77777777" w:rsidR="00DC4FBF" w:rsidRPr="00854E56" w:rsidRDefault="00DC4FBF" w:rsidP="00DC4FBF">
      <w:pPr>
        <w:pStyle w:val="Heading3"/>
      </w:pPr>
      <w:bookmarkStart w:id="893" w:name="_Toc462740562"/>
      <w:bookmarkStart w:id="894" w:name="_Toc497149382"/>
      <w:r w:rsidRPr="00854E56">
        <w:t>9.1.1</w:t>
      </w:r>
      <w:r w:rsidRPr="00854E56">
        <w:tab/>
        <w:t>General</w:t>
      </w:r>
      <w:bookmarkEnd w:id="893"/>
      <w:bookmarkEnd w:id="894"/>
    </w:p>
    <w:p w14:paraId="6A5B711B" w14:textId="77777777" w:rsidR="00DC4FBF" w:rsidRPr="00854E56" w:rsidRDefault="00DC4FBF" w:rsidP="00DC4FBF">
      <w:pPr>
        <w:pStyle w:val="Heading3"/>
      </w:pPr>
      <w:bookmarkStart w:id="895" w:name="_Toc462740563"/>
      <w:bookmarkStart w:id="896" w:name="_Toc497149383"/>
      <w:r w:rsidRPr="00854E56">
        <w:t>9.1.2</w:t>
      </w:r>
      <w:r w:rsidRPr="00854E56">
        <w:tab/>
        <w:t>Message Contents</w:t>
      </w:r>
      <w:bookmarkEnd w:id="895"/>
      <w:bookmarkEnd w:id="896"/>
    </w:p>
    <w:p w14:paraId="510F1018" w14:textId="77777777" w:rsidR="00DC4FBF" w:rsidRPr="00854E56" w:rsidRDefault="00DC4FBF" w:rsidP="00DC4FBF">
      <w:pPr>
        <w:pStyle w:val="Heading4"/>
      </w:pPr>
      <w:bookmarkStart w:id="897" w:name="_Toc462740564"/>
      <w:bookmarkStart w:id="898" w:name="_Toc497149384"/>
      <w:r w:rsidRPr="00854E56">
        <w:t>9.1.2.1</w:t>
      </w:r>
      <w:r w:rsidRPr="00854E56">
        <w:tab/>
        <w:t>Presence</w:t>
      </w:r>
      <w:bookmarkEnd w:id="897"/>
      <w:bookmarkEnd w:id="898"/>
    </w:p>
    <w:p w14:paraId="49E94927" w14:textId="77777777" w:rsidR="00DC4FBF" w:rsidRPr="00854E56" w:rsidRDefault="00DC4FBF" w:rsidP="00DC4FBF">
      <w:pPr>
        <w:rPr>
          <w:kern w:val="28"/>
        </w:rPr>
      </w:pPr>
      <w:r w:rsidRPr="00854E56">
        <w:rPr>
          <w:kern w:val="28"/>
        </w:rPr>
        <w:t>All information elements in the message descriptions below are marked mandatory, optional or conditional according to table 4.</w:t>
      </w:r>
    </w:p>
    <w:p w14:paraId="15A82E3E" w14:textId="77777777" w:rsidR="00DC4FBF" w:rsidRPr="00854E56" w:rsidRDefault="00DC4FBF" w:rsidP="00DC4FBF">
      <w:pPr>
        <w:pStyle w:val="TH"/>
      </w:pPr>
      <w:r w:rsidRPr="00854E56">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A3536EB" w14:textId="77777777" w:rsidTr="00DC4FBF">
        <w:tc>
          <w:tcPr>
            <w:tcW w:w="3686" w:type="dxa"/>
          </w:tcPr>
          <w:p w14:paraId="7002C887" w14:textId="77777777" w:rsidR="00DC4FBF" w:rsidRPr="00854E56" w:rsidRDefault="00DC4FBF" w:rsidP="00DC4FBF">
            <w:pPr>
              <w:pStyle w:val="TAH"/>
              <w:rPr>
                <w:lang w:eastAsia="ja-JP"/>
              </w:rPr>
            </w:pPr>
            <w:r w:rsidRPr="00854E56">
              <w:rPr>
                <w:lang w:eastAsia="ja-JP"/>
              </w:rPr>
              <w:t>Abbreviation</w:t>
            </w:r>
          </w:p>
        </w:tc>
        <w:tc>
          <w:tcPr>
            <w:tcW w:w="5670" w:type="dxa"/>
          </w:tcPr>
          <w:p w14:paraId="35D3D23D" w14:textId="77777777" w:rsidR="00DC4FBF" w:rsidRPr="00854E56" w:rsidRDefault="00DC4FBF" w:rsidP="00DC4FBF">
            <w:pPr>
              <w:pStyle w:val="TAH"/>
              <w:rPr>
                <w:lang w:eastAsia="ja-JP"/>
              </w:rPr>
            </w:pPr>
            <w:r w:rsidRPr="00854E56">
              <w:rPr>
                <w:lang w:eastAsia="ja-JP"/>
              </w:rPr>
              <w:t>Meaning</w:t>
            </w:r>
          </w:p>
        </w:tc>
      </w:tr>
      <w:tr w:rsidR="00DC4FBF" w:rsidRPr="00854E56" w14:paraId="6180355E" w14:textId="77777777" w:rsidTr="00DC4FBF">
        <w:tc>
          <w:tcPr>
            <w:tcW w:w="3686" w:type="dxa"/>
          </w:tcPr>
          <w:p w14:paraId="06889729" w14:textId="77777777" w:rsidR="00DC4FBF" w:rsidRPr="00854E56" w:rsidRDefault="00DC4FBF" w:rsidP="00DC4FBF">
            <w:pPr>
              <w:pStyle w:val="TAH"/>
              <w:rPr>
                <w:lang w:eastAsia="ja-JP"/>
              </w:rPr>
            </w:pPr>
            <w:r w:rsidRPr="00854E56">
              <w:rPr>
                <w:lang w:eastAsia="ja-JP"/>
              </w:rPr>
              <w:t>M</w:t>
            </w:r>
          </w:p>
        </w:tc>
        <w:tc>
          <w:tcPr>
            <w:tcW w:w="5670" w:type="dxa"/>
          </w:tcPr>
          <w:p w14:paraId="411BC5CE" w14:textId="77777777" w:rsidR="00DC4FBF" w:rsidRPr="00854E56" w:rsidRDefault="00DC4FBF" w:rsidP="00DC4FBF">
            <w:pPr>
              <w:pStyle w:val="TAL"/>
              <w:rPr>
                <w:lang w:eastAsia="ja-JP"/>
              </w:rPr>
            </w:pPr>
            <w:r w:rsidRPr="00854E56">
              <w:rPr>
                <w:lang w:eastAsia="ja-JP"/>
              </w:rPr>
              <w:t xml:space="preserve">IEs marked as Mandatory (M) </w:t>
            </w:r>
            <w:r w:rsidRPr="00854E56">
              <w:rPr>
                <w:rFonts w:eastAsia="MS Mincho"/>
                <w:lang w:eastAsia="ja-JP"/>
              </w:rPr>
              <w:t>shall</w:t>
            </w:r>
            <w:r w:rsidRPr="00854E56">
              <w:rPr>
                <w:lang w:eastAsia="ja-JP"/>
              </w:rPr>
              <w:t xml:space="preserve"> always be included in the message.</w:t>
            </w:r>
          </w:p>
        </w:tc>
      </w:tr>
      <w:tr w:rsidR="00DC4FBF" w:rsidRPr="00854E56" w14:paraId="4F0BED07" w14:textId="77777777" w:rsidTr="00DC4FBF">
        <w:tc>
          <w:tcPr>
            <w:tcW w:w="3686" w:type="dxa"/>
          </w:tcPr>
          <w:p w14:paraId="0E8C4692" w14:textId="77777777" w:rsidR="00DC4FBF" w:rsidRPr="00854E56" w:rsidRDefault="00DC4FBF" w:rsidP="00DC4FBF">
            <w:pPr>
              <w:pStyle w:val="TAH"/>
              <w:rPr>
                <w:lang w:eastAsia="ja-JP"/>
              </w:rPr>
            </w:pPr>
            <w:r w:rsidRPr="00854E56">
              <w:rPr>
                <w:lang w:eastAsia="ja-JP"/>
              </w:rPr>
              <w:t>O</w:t>
            </w:r>
          </w:p>
        </w:tc>
        <w:tc>
          <w:tcPr>
            <w:tcW w:w="5670" w:type="dxa"/>
          </w:tcPr>
          <w:p w14:paraId="367C0656" w14:textId="77777777" w:rsidR="00DC4FBF" w:rsidRPr="00854E56" w:rsidRDefault="00DC4FBF" w:rsidP="00DC4FBF">
            <w:pPr>
              <w:pStyle w:val="TAL"/>
              <w:rPr>
                <w:lang w:eastAsia="ja-JP"/>
              </w:rPr>
            </w:pPr>
            <w:r w:rsidRPr="00854E56">
              <w:rPr>
                <w:lang w:eastAsia="ja-JP"/>
              </w:rPr>
              <w:t>IEs marked as Optional (O) may or may not be included in the message.</w:t>
            </w:r>
          </w:p>
        </w:tc>
      </w:tr>
      <w:tr w:rsidR="00DC4FBF" w:rsidRPr="00854E56" w14:paraId="061A8D71" w14:textId="77777777" w:rsidTr="00DC4FBF">
        <w:tc>
          <w:tcPr>
            <w:tcW w:w="3686" w:type="dxa"/>
          </w:tcPr>
          <w:p w14:paraId="179112F1" w14:textId="77777777" w:rsidR="00DC4FBF" w:rsidRPr="00854E56" w:rsidRDefault="00DC4FBF" w:rsidP="00DC4FBF">
            <w:pPr>
              <w:pStyle w:val="TAH"/>
              <w:rPr>
                <w:lang w:eastAsia="ja-JP"/>
              </w:rPr>
            </w:pPr>
            <w:r w:rsidRPr="00854E56">
              <w:rPr>
                <w:lang w:eastAsia="ja-JP"/>
              </w:rPr>
              <w:t>C</w:t>
            </w:r>
          </w:p>
        </w:tc>
        <w:tc>
          <w:tcPr>
            <w:tcW w:w="5670" w:type="dxa"/>
          </w:tcPr>
          <w:p w14:paraId="33906285" w14:textId="77777777" w:rsidR="00DC4FBF" w:rsidRPr="00854E56" w:rsidRDefault="00DC4FBF" w:rsidP="00DC4FBF">
            <w:pPr>
              <w:pStyle w:val="TAL"/>
              <w:rPr>
                <w:lang w:eastAsia="ja-JP"/>
              </w:rPr>
            </w:pPr>
            <w:r w:rsidRPr="00854E56">
              <w:rPr>
                <w:lang w:eastAsia="ja-JP"/>
              </w:rPr>
              <w:t xml:space="preserve">IEs marked as Conditional (C) </w:t>
            </w:r>
            <w:r w:rsidRPr="00854E56">
              <w:rPr>
                <w:rFonts w:eastAsia="MS Mincho"/>
                <w:lang w:eastAsia="ja-JP"/>
              </w:rPr>
              <w:t>shall</w:t>
            </w:r>
            <w:r w:rsidRPr="00854E56">
              <w:rPr>
                <w:lang w:eastAsia="ja-JP"/>
              </w:rPr>
              <w:t xml:space="preserve"> be included in a message only if the condition is satisfied. Otherwise the IE </w:t>
            </w:r>
            <w:r w:rsidRPr="00854E56">
              <w:rPr>
                <w:rFonts w:eastAsia="MS Mincho"/>
                <w:lang w:eastAsia="ja-JP"/>
              </w:rPr>
              <w:t>shall</w:t>
            </w:r>
            <w:r w:rsidRPr="00854E56">
              <w:rPr>
                <w:lang w:eastAsia="ja-JP"/>
              </w:rPr>
              <w:t xml:space="preserve"> not</w:t>
            </w:r>
            <w:r w:rsidRPr="00854E56">
              <w:rPr>
                <w:rFonts w:eastAsia="MS Mincho"/>
                <w:lang w:eastAsia="ja-JP"/>
              </w:rPr>
              <w:t xml:space="preserve"> be</w:t>
            </w:r>
            <w:r w:rsidRPr="00854E56">
              <w:rPr>
                <w:lang w:eastAsia="ja-JP"/>
              </w:rPr>
              <w:t xml:space="preserve"> included.</w:t>
            </w:r>
          </w:p>
          <w:p w14:paraId="45206048" w14:textId="77777777" w:rsidR="00DC4FBF" w:rsidRPr="00854E56" w:rsidRDefault="00DC4FBF" w:rsidP="00DC4FBF">
            <w:pPr>
              <w:pStyle w:val="TAL"/>
              <w:rPr>
                <w:lang w:eastAsia="ja-JP"/>
              </w:rPr>
            </w:pPr>
          </w:p>
        </w:tc>
      </w:tr>
    </w:tbl>
    <w:p w14:paraId="43B0CF03" w14:textId="77777777" w:rsidR="00DC4FBF" w:rsidRPr="00854E56" w:rsidRDefault="00DC4FBF" w:rsidP="00DC4FBF"/>
    <w:p w14:paraId="7102914F" w14:textId="77777777" w:rsidR="00DC4FBF" w:rsidRPr="00854E56" w:rsidRDefault="00DC4FBF" w:rsidP="00DC4FBF">
      <w:pPr>
        <w:pStyle w:val="Heading4"/>
      </w:pPr>
      <w:bookmarkStart w:id="899" w:name="_Toc462740565"/>
      <w:bookmarkStart w:id="900" w:name="_Toc497149385"/>
      <w:r w:rsidRPr="00854E56">
        <w:t>9.1.2.2</w:t>
      </w:r>
      <w:r w:rsidRPr="00854E56">
        <w:tab/>
        <w:t>Criticality</w:t>
      </w:r>
      <w:bookmarkEnd w:id="899"/>
      <w:bookmarkEnd w:id="900"/>
    </w:p>
    <w:p w14:paraId="0A8D8122" w14:textId="77777777" w:rsidR="00DC4FBF" w:rsidRPr="00854E56" w:rsidRDefault="00DC4FBF" w:rsidP="00DC4FBF">
      <w:r w:rsidRPr="00854E56">
        <w:t>Each Information Element or Group of Information Elements may have criticality information applied to it.</w:t>
      </w:r>
      <w:r w:rsidRPr="00854E56">
        <w:br/>
        <w:t>Following cases are possible:</w:t>
      </w:r>
    </w:p>
    <w:p w14:paraId="719FAB86" w14:textId="77777777" w:rsidR="00DC4FBF" w:rsidRPr="00854E56" w:rsidRDefault="00DC4FBF" w:rsidP="00DC4FBF">
      <w:pPr>
        <w:pStyle w:val="TH"/>
      </w:pPr>
      <w:r w:rsidRPr="00854E56">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DC4FBF" w:rsidRPr="00854E56" w14:paraId="50458CD7" w14:textId="77777777" w:rsidTr="00DC4FBF">
        <w:tc>
          <w:tcPr>
            <w:tcW w:w="3763" w:type="dxa"/>
          </w:tcPr>
          <w:p w14:paraId="15841A09" w14:textId="77777777" w:rsidR="00DC4FBF" w:rsidRPr="00854E56" w:rsidRDefault="00DC4FBF" w:rsidP="00DC4FBF">
            <w:pPr>
              <w:pStyle w:val="TAH"/>
              <w:rPr>
                <w:lang w:eastAsia="ja-JP"/>
              </w:rPr>
            </w:pPr>
            <w:r w:rsidRPr="00854E56">
              <w:rPr>
                <w:lang w:eastAsia="ja-JP"/>
              </w:rPr>
              <w:t>Abbreviation</w:t>
            </w:r>
          </w:p>
        </w:tc>
        <w:tc>
          <w:tcPr>
            <w:tcW w:w="5661" w:type="dxa"/>
          </w:tcPr>
          <w:p w14:paraId="07E7838B" w14:textId="77777777" w:rsidR="00DC4FBF" w:rsidRPr="00854E56" w:rsidRDefault="00DC4FBF" w:rsidP="00DC4FBF">
            <w:pPr>
              <w:pStyle w:val="TAL"/>
              <w:jc w:val="center"/>
              <w:rPr>
                <w:b/>
                <w:lang w:eastAsia="ja-JP"/>
              </w:rPr>
            </w:pPr>
            <w:r w:rsidRPr="00854E56">
              <w:rPr>
                <w:b/>
                <w:lang w:eastAsia="ja-JP"/>
              </w:rPr>
              <w:t>Meaning</w:t>
            </w:r>
          </w:p>
          <w:p w14:paraId="57AE2EC8" w14:textId="77777777" w:rsidR="00DC4FBF" w:rsidRPr="00854E56" w:rsidRDefault="00DC4FBF" w:rsidP="00DC4FBF">
            <w:pPr>
              <w:pStyle w:val="TAL"/>
              <w:rPr>
                <w:lang w:eastAsia="ja-JP"/>
              </w:rPr>
            </w:pPr>
          </w:p>
        </w:tc>
      </w:tr>
      <w:tr w:rsidR="00DC4FBF" w:rsidRPr="00854E56" w14:paraId="6E2349D7" w14:textId="77777777" w:rsidTr="00DC4FBF">
        <w:tc>
          <w:tcPr>
            <w:tcW w:w="3763" w:type="dxa"/>
          </w:tcPr>
          <w:p w14:paraId="1738FA4F" w14:textId="77777777" w:rsidR="00DC4FBF" w:rsidRPr="00854E56" w:rsidRDefault="00DC4FBF" w:rsidP="00DC4FBF">
            <w:pPr>
              <w:pStyle w:val="TAH"/>
              <w:rPr>
                <w:lang w:eastAsia="ja-JP"/>
              </w:rPr>
            </w:pPr>
            <w:r w:rsidRPr="00854E56">
              <w:rPr>
                <w:lang w:eastAsia="ja-JP"/>
              </w:rPr>
              <w:t>–</w:t>
            </w:r>
          </w:p>
        </w:tc>
        <w:tc>
          <w:tcPr>
            <w:tcW w:w="5661" w:type="dxa"/>
          </w:tcPr>
          <w:p w14:paraId="7FE7793E" w14:textId="77777777" w:rsidR="00DC4FBF" w:rsidRPr="00854E56" w:rsidRDefault="00DC4FBF" w:rsidP="00DC4FBF">
            <w:pPr>
              <w:pStyle w:val="TAL"/>
              <w:rPr>
                <w:lang w:eastAsia="ja-JP"/>
              </w:rPr>
            </w:pPr>
            <w:r w:rsidRPr="00854E56">
              <w:rPr>
                <w:lang w:eastAsia="ja-JP"/>
              </w:rPr>
              <w:t>No criticality information is applied explicitly.</w:t>
            </w:r>
          </w:p>
        </w:tc>
      </w:tr>
      <w:tr w:rsidR="00DC4FBF" w:rsidRPr="00854E56" w14:paraId="5EC2C942" w14:textId="77777777" w:rsidTr="00DC4FBF">
        <w:tc>
          <w:tcPr>
            <w:tcW w:w="3763" w:type="dxa"/>
          </w:tcPr>
          <w:p w14:paraId="5AD4A2EF" w14:textId="77777777" w:rsidR="00DC4FBF" w:rsidRPr="00854E56" w:rsidRDefault="00DC4FBF" w:rsidP="00DC4FBF">
            <w:pPr>
              <w:pStyle w:val="TAH"/>
              <w:rPr>
                <w:lang w:eastAsia="ja-JP"/>
              </w:rPr>
            </w:pPr>
            <w:r w:rsidRPr="00854E56">
              <w:rPr>
                <w:lang w:eastAsia="ja-JP"/>
              </w:rPr>
              <w:t>YES</w:t>
            </w:r>
          </w:p>
        </w:tc>
        <w:tc>
          <w:tcPr>
            <w:tcW w:w="5661" w:type="dxa"/>
          </w:tcPr>
          <w:p w14:paraId="2A7B7EF8" w14:textId="77777777" w:rsidR="00DC4FBF" w:rsidRPr="00854E56" w:rsidRDefault="00DC4FBF" w:rsidP="00DC4FBF">
            <w:pPr>
              <w:pStyle w:val="TAL"/>
              <w:rPr>
                <w:lang w:eastAsia="ja-JP"/>
              </w:rPr>
            </w:pPr>
            <w:r w:rsidRPr="00854E56">
              <w:rPr>
                <w:snapToGrid w:val="0"/>
                <w:lang w:eastAsia="de-DE"/>
              </w:rPr>
              <w:t>Criticality information is applied. This is usable only for non-repeatable IEs</w:t>
            </w:r>
            <w:r w:rsidRPr="00854E56">
              <w:rPr>
                <w:lang w:eastAsia="ja-JP"/>
              </w:rPr>
              <w:t xml:space="preserve"> </w:t>
            </w:r>
          </w:p>
        </w:tc>
      </w:tr>
      <w:tr w:rsidR="00DC4FBF" w:rsidRPr="00854E56" w14:paraId="640C1371" w14:textId="77777777" w:rsidTr="00DC4FBF">
        <w:tc>
          <w:tcPr>
            <w:tcW w:w="3763" w:type="dxa"/>
          </w:tcPr>
          <w:p w14:paraId="71AFC8A8" w14:textId="77777777" w:rsidR="00DC4FBF" w:rsidRPr="00854E56" w:rsidRDefault="00DC4FBF" w:rsidP="00DC4FBF">
            <w:pPr>
              <w:pStyle w:val="TAH"/>
              <w:rPr>
                <w:lang w:eastAsia="ja-JP"/>
              </w:rPr>
            </w:pPr>
            <w:r w:rsidRPr="00854E56">
              <w:rPr>
                <w:lang w:eastAsia="ja-JP"/>
              </w:rPr>
              <w:t>GLOBAL</w:t>
            </w:r>
          </w:p>
        </w:tc>
        <w:tc>
          <w:tcPr>
            <w:tcW w:w="5661" w:type="dxa"/>
          </w:tcPr>
          <w:p w14:paraId="7FB1D382" w14:textId="77777777" w:rsidR="00DC4FBF" w:rsidRPr="00854E56" w:rsidRDefault="00DC4FBF" w:rsidP="00DC4FBF">
            <w:pPr>
              <w:pStyle w:val="TAL"/>
              <w:rPr>
                <w:lang w:eastAsia="ja-JP"/>
              </w:rPr>
            </w:pPr>
            <w:r w:rsidRPr="00854E56">
              <w:rPr>
                <w:snapToGrid w:val="0"/>
                <w:lang w:eastAsia="de-DE"/>
              </w:rPr>
              <w:t>The IE and all its repetitions together have one common criticality information. This is usable only for repeatable IEs.</w:t>
            </w:r>
          </w:p>
        </w:tc>
      </w:tr>
      <w:tr w:rsidR="00DC4FBF" w:rsidRPr="00854E56" w14:paraId="28A19916" w14:textId="77777777" w:rsidTr="00DC4FBF">
        <w:tc>
          <w:tcPr>
            <w:tcW w:w="3763" w:type="dxa"/>
          </w:tcPr>
          <w:p w14:paraId="3E52C193" w14:textId="77777777" w:rsidR="00DC4FBF" w:rsidRPr="00854E56" w:rsidRDefault="00DC4FBF" w:rsidP="00DC4FBF">
            <w:pPr>
              <w:pStyle w:val="TAH"/>
              <w:keepNext w:val="0"/>
              <w:rPr>
                <w:lang w:eastAsia="ja-JP"/>
              </w:rPr>
            </w:pPr>
            <w:r w:rsidRPr="00854E56">
              <w:rPr>
                <w:lang w:eastAsia="ja-JP"/>
              </w:rPr>
              <w:t>EACH</w:t>
            </w:r>
          </w:p>
        </w:tc>
        <w:tc>
          <w:tcPr>
            <w:tcW w:w="5661" w:type="dxa"/>
          </w:tcPr>
          <w:p w14:paraId="07D8F0FC" w14:textId="77777777" w:rsidR="00DC4FBF" w:rsidRPr="00854E56" w:rsidRDefault="00DC4FBF" w:rsidP="00DC4FBF">
            <w:pPr>
              <w:pStyle w:val="TAL"/>
              <w:keepNext w:val="0"/>
              <w:rPr>
                <w:lang w:eastAsia="ja-JP"/>
              </w:rPr>
            </w:pPr>
            <w:r w:rsidRPr="00854E56">
              <w:rPr>
                <w:snapToGrid w:val="0"/>
                <w:lang w:eastAsia="de-DE"/>
              </w:rPr>
              <w:t>Each repetition of the IE has its own criticality information. It is not allowed to assign different criticality values to the repetitions. This is usable only for repeatable IEs.</w:t>
            </w:r>
          </w:p>
        </w:tc>
      </w:tr>
    </w:tbl>
    <w:p w14:paraId="5A7ABAE8" w14:textId="77777777" w:rsidR="00DC4FBF" w:rsidRPr="00854E56" w:rsidRDefault="00DC4FBF" w:rsidP="00DC4FBF">
      <w:pPr>
        <w:rPr>
          <w:rFonts w:eastAsia="MS Mincho"/>
        </w:rPr>
      </w:pPr>
    </w:p>
    <w:p w14:paraId="31612EEC" w14:textId="77777777" w:rsidR="00DC4FBF" w:rsidRPr="00854E56" w:rsidRDefault="00DC4FBF" w:rsidP="00DC4FBF">
      <w:pPr>
        <w:pStyle w:val="Heading4"/>
      </w:pPr>
      <w:bookmarkStart w:id="901" w:name="_Toc462740566"/>
      <w:bookmarkStart w:id="902" w:name="_Toc497149386"/>
      <w:r w:rsidRPr="00854E56">
        <w:t>9.1.2.</w:t>
      </w:r>
      <w:r w:rsidRPr="00854E56">
        <w:rPr>
          <w:rFonts w:eastAsia="MS Mincho"/>
        </w:rPr>
        <w:t>3</w:t>
      </w:r>
      <w:r w:rsidRPr="00854E56">
        <w:tab/>
        <w:t>Range</w:t>
      </w:r>
      <w:bookmarkEnd w:id="901"/>
      <w:bookmarkEnd w:id="902"/>
    </w:p>
    <w:p w14:paraId="7851E900" w14:textId="77777777" w:rsidR="00DC4FBF" w:rsidRPr="00854E56" w:rsidRDefault="00DC4FBF" w:rsidP="00DC4FBF">
      <w:r w:rsidRPr="00854E56">
        <w:t>The Range column indicates the allowed number of copies of repetitive IEs/IE groups.</w:t>
      </w:r>
    </w:p>
    <w:p w14:paraId="796499F6" w14:textId="77777777" w:rsidR="00DC4FBF" w:rsidRPr="00854E56" w:rsidRDefault="00DC4FBF" w:rsidP="00DC4FBF">
      <w:pPr>
        <w:pStyle w:val="Heading4"/>
      </w:pPr>
      <w:bookmarkStart w:id="903" w:name="_Toc462740567"/>
      <w:bookmarkStart w:id="904" w:name="_Toc497149387"/>
      <w:r w:rsidRPr="00854E56">
        <w:t>9.1.2.</w:t>
      </w:r>
      <w:r w:rsidRPr="00854E56">
        <w:rPr>
          <w:rFonts w:eastAsia="MS Mincho"/>
        </w:rPr>
        <w:t>4</w:t>
      </w:r>
      <w:r w:rsidRPr="00854E56">
        <w:tab/>
        <w:t>Assigned Criticality</w:t>
      </w:r>
      <w:bookmarkEnd w:id="903"/>
      <w:bookmarkEnd w:id="904"/>
    </w:p>
    <w:p w14:paraId="2373610A" w14:textId="77777777" w:rsidR="00DC4FBF" w:rsidRPr="00854E56" w:rsidRDefault="00DC4FBF" w:rsidP="00DC4FBF">
      <w:r w:rsidRPr="00854E56">
        <w:t>This column provides the actual criticality information as defined in subclause 10.3.2, if applicable.</w:t>
      </w:r>
    </w:p>
    <w:p w14:paraId="1C5E7B0D" w14:textId="77777777" w:rsidR="00DC4FBF" w:rsidRPr="00854E56" w:rsidRDefault="00DC4FBF" w:rsidP="00DC4FBF">
      <w:pPr>
        <w:pStyle w:val="Heading3"/>
      </w:pPr>
      <w:bookmarkStart w:id="905" w:name="_Toc462740568"/>
      <w:bookmarkStart w:id="906" w:name="_Toc497149388"/>
      <w:r w:rsidRPr="00854E56">
        <w:t>9.1.3</w:t>
      </w:r>
      <w:r w:rsidRPr="00854E56">
        <w:tab/>
        <w:t>E-RAB Management Messages</w:t>
      </w:r>
      <w:bookmarkEnd w:id="905"/>
      <w:bookmarkEnd w:id="906"/>
    </w:p>
    <w:p w14:paraId="6FA360F6" w14:textId="77777777" w:rsidR="00DC4FBF" w:rsidRPr="00854E56" w:rsidRDefault="00DC4FBF" w:rsidP="00DC4FBF">
      <w:pPr>
        <w:pStyle w:val="Heading4"/>
      </w:pPr>
      <w:bookmarkStart w:id="907" w:name="_Toc462740569"/>
      <w:bookmarkStart w:id="908" w:name="_Toc497149389"/>
      <w:r w:rsidRPr="00854E56">
        <w:t>9.1.3.1</w:t>
      </w:r>
      <w:r w:rsidRPr="00854E56">
        <w:tab/>
        <w:t>E-RAB SETUP REQUEST</w:t>
      </w:r>
      <w:bookmarkEnd w:id="907"/>
      <w:bookmarkEnd w:id="908"/>
    </w:p>
    <w:p w14:paraId="69CBA2E5" w14:textId="77777777" w:rsidR="00DC4FBF" w:rsidRPr="00854E56" w:rsidRDefault="00DC4FBF" w:rsidP="00DC4FBF">
      <w:r w:rsidRPr="00854E56">
        <w:t>This message is sent by the MME and is used to request the eNB to assign resources on Uu and S1 for one or several E-RABs.</w:t>
      </w:r>
    </w:p>
    <w:p w14:paraId="443509D3"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DC4FBF" w:rsidRPr="00854E56" w14:paraId="53274FC4" w14:textId="77777777" w:rsidTr="00DC4FBF">
        <w:tc>
          <w:tcPr>
            <w:tcW w:w="2410" w:type="dxa"/>
          </w:tcPr>
          <w:p w14:paraId="41C6CD4D"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02BEE129" w14:textId="77777777" w:rsidR="00DC4FBF" w:rsidRPr="00854E56" w:rsidRDefault="00DC4FBF" w:rsidP="00DC4FBF">
            <w:pPr>
              <w:pStyle w:val="TAH"/>
              <w:rPr>
                <w:lang w:eastAsia="ja-JP"/>
              </w:rPr>
            </w:pPr>
            <w:r w:rsidRPr="00854E56">
              <w:rPr>
                <w:lang w:eastAsia="ja-JP"/>
              </w:rPr>
              <w:t>Presence</w:t>
            </w:r>
          </w:p>
        </w:tc>
        <w:tc>
          <w:tcPr>
            <w:tcW w:w="1559" w:type="dxa"/>
          </w:tcPr>
          <w:p w14:paraId="6FD0A1BB" w14:textId="77777777" w:rsidR="00DC4FBF" w:rsidRPr="00854E56" w:rsidRDefault="00DC4FBF" w:rsidP="00DC4FBF">
            <w:pPr>
              <w:pStyle w:val="TAH"/>
              <w:rPr>
                <w:lang w:eastAsia="ja-JP"/>
              </w:rPr>
            </w:pPr>
            <w:r w:rsidRPr="00854E56">
              <w:rPr>
                <w:lang w:eastAsia="ja-JP"/>
              </w:rPr>
              <w:t>Range</w:t>
            </w:r>
          </w:p>
        </w:tc>
        <w:tc>
          <w:tcPr>
            <w:tcW w:w="1276" w:type="dxa"/>
          </w:tcPr>
          <w:p w14:paraId="31D979D9" w14:textId="77777777" w:rsidR="00DC4FBF" w:rsidRPr="00854E56" w:rsidRDefault="00DC4FBF" w:rsidP="00DC4FBF">
            <w:pPr>
              <w:pStyle w:val="TAH"/>
              <w:rPr>
                <w:lang w:eastAsia="ja-JP"/>
              </w:rPr>
            </w:pPr>
            <w:r w:rsidRPr="00854E56">
              <w:rPr>
                <w:lang w:eastAsia="ja-JP"/>
              </w:rPr>
              <w:t>IE type and reference</w:t>
            </w:r>
          </w:p>
        </w:tc>
        <w:tc>
          <w:tcPr>
            <w:tcW w:w="1323" w:type="dxa"/>
          </w:tcPr>
          <w:p w14:paraId="7F244E6C" w14:textId="77777777" w:rsidR="00DC4FBF" w:rsidRPr="00854E56" w:rsidRDefault="00DC4FBF" w:rsidP="00DC4FBF">
            <w:pPr>
              <w:pStyle w:val="TAH"/>
              <w:rPr>
                <w:lang w:eastAsia="ja-JP"/>
              </w:rPr>
            </w:pPr>
            <w:r w:rsidRPr="00854E56">
              <w:rPr>
                <w:lang w:eastAsia="ja-JP"/>
              </w:rPr>
              <w:t>Semantics description</w:t>
            </w:r>
          </w:p>
        </w:tc>
        <w:tc>
          <w:tcPr>
            <w:tcW w:w="1087" w:type="dxa"/>
          </w:tcPr>
          <w:p w14:paraId="2EE18836" w14:textId="77777777" w:rsidR="00DC4FBF" w:rsidRPr="00854E56" w:rsidRDefault="00DC4FBF" w:rsidP="00DC4FBF">
            <w:pPr>
              <w:pStyle w:val="TAH"/>
              <w:rPr>
                <w:lang w:eastAsia="ja-JP"/>
              </w:rPr>
            </w:pPr>
            <w:r w:rsidRPr="00854E56">
              <w:rPr>
                <w:lang w:eastAsia="ja-JP"/>
              </w:rPr>
              <w:t>Criticality</w:t>
            </w:r>
          </w:p>
        </w:tc>
        <w:tc>
          <w:tcPr>
            <w:tcW w:w="1134" w:type="dxa"/>
          </w:tcPr>
          <w:p w14:paraId="1D33469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7A55A93" w14:textId="77777777" w:rsidTr="00DC4FBF">
        <w:tc>
          <w:tcPr>
            <w:tcW w:w="2410" w:type="dxa"/>
          </w:tcPr>
          <w:p w14:paraId="262BEE4B" w14:textId="77777777" w:rsidR="00DC4FBF" w:rsidRPr="00854E56" w:rsidRDefault="00DC4FBF" w:rsidP="00DC4FBF">
            <w:pPr>
              <w:pStyle w:val="TAL"/>
              <w:rPr>
                <w:lang w:eastAsia="ja-JP"/>
              </w:rPr>
            </w:pPr>
            <w:r w:rsidRPr="00854E56">
              <w:rPr>
                <w:lang w:eastAsia="ja-JP"/>
              </w:rPr>
              <w:t>Message Type</w:t>
            </w:r>
          </w:p>
        </w:tc>
        <w:tc>
          <w:tcPr>
            <w:tcW w:w="1134" w:type="dxa"/>
          </w:tcPr>
          <w:p w14:paraId="7E616FC9" w14:textId="77777777" w:rsidR="00DC4FBF" w:rsidRPr="00854E56" w:rsidRDefault="00DC4FBF" w:rsidP="00DC4FBF">
            <w:pPr>
              <w:pStyle w:val="TAL"/>
              <w:rPr>
                <w:lang w:eastAsia="ja-JP"/>
              </w:rPr>
            </w:pPr>
            <w:r w:rsidRPr="00854E56">
              <w:rPr>
                <w:lang w:eastAsia="ja-JP"/>
              </w:rPr>
              <w:t>M</w:t>
            </w:r>
          </w:p>
        </w:tc>
        <w:tc>
          <w:tcPr>
            <w:tcW w:w="1559" w:type="dxa"/>
          </w:tcPr>
          <w:p w14:paraId="7B0A693A" w14:textId="77777777" w:rsidR="00DC4FBF" w:rsidRPr="00854E56" w:rsidRDefault="00DC4FBF" w:rsidP="00DC4FBF">
            <w:pPr>
              <w:pStyle w:val="TAL"/>
              <w:rPr>
                <w:lang w:eastAsia="ja-JP"/>
              </w:rPr>
            </w:pPr>
          </w:p>
        </w:tc>
        <w:tc>
          <w:tcPr>
            <w:tcW w:w="1276" w:type="dxa"/>
          </w:tcPr>
          <w:p w14:paraId="5973D5F9" w14:textId="77777777" w:rsidR="00DC4FBF" w:rsidRPr="00854E56" w:rsidRDefault="00DC4FBF" w:rsidP="00DC4FBF">
            <w:pPr>
              <w:pStyle w:val="TAL"/>
              <w:rPr>
                <w:lang w:eastAsia="ja-JP"/>
              </w:rPr>
            </w:pPr>
            <w:r w:rsidRPr="00854E56">
              <w:rPr>
                <w:lang w:eastAsia="ja-JP"/>
              </w:rPr>
              <w:t>9.2.1.1</w:t>
            </w:r>
          </w:p>
        </w:tc>
        <w:tc>
          <w:tcPr>
            <w:tcW w:w="1323" w:type="dxa"/>
          </w:tcPr>
          <w:p w14:paraId="4BE48DB1" w14:textId="77777777" w:rsidR="00DC4FBF" w:rsidRPr="00854E56" w:rsidRDefault="00DC4FBF" w:rsidP="00DC4FBF">
            <w:pPr>
              <w:pStyle w:val="TAL"/>
              <w:rPr>
                <w:lang w:eastAsia="ja-JP"/>
              </w:rPr>
            </w:pPr>
          </w:p>
        </w:tc>
        <w:tc>
          <w:tcPr>
            <w:tcW w:w="1087" w:type="dxa"/>
          </w:tcPr>
          <w:p w14:paraId="1A1CB025" w14:textId="77777777" w:rsidR="00DC4FBF" w:rsidRPr="00854E56" w:rsidRDefault="00DC4FBF" w:rsidP="00DC4FBF">
            <w:pPr>
              <w:pStyle w:val="TAL"/>
              <w:jc w:val="center"/>
              <w:rPr>
                <w:lang w:eastAsia="ja-JP"/>
              </w:rPr>
            </w:pPr>
            <w:r w:rsidRPr="00854E56">
              <w:rPr>
                <w:lang w:eastAsia="ja-JP"/>
              </w:rPr>
              <w:t>YES</w:t>
            </w:r>
          </w:p>
        </w:tc>
        <w:tc>
          <w:tcPr>
            <w:tcW w:w="1134" w:type="dxa"/>
          </w:tcPr>
          <w:p w14:paraId="599E440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A4FDADB" w14:textId="77777777" w:rsidTr="00DC4FBF">
        <w:tc>
          <w:tcPr>
            <w:tcW w:w="2410" w:type="dxa"/>
          </w:tcPr>
          <w:p w14:paraId="0D90878E"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134" w:type="dxa"/>
          </w:tcPr>
          <w:p w14:paraId="7CAD175E" w14:textId="77777777" w:rsidR="00DC4FBF" w:rsidRPr="00854E56" w:rsidRDefault="00DC4FBF" w:rsidP="00DC4FBF">
            <w:pPr>
              <w:pStyle w:val="TAL"/>
              <w:rPr>
                <w:rFonts w:eastAsia="MS Mincho"/>
                <w:lang w:eastAsia="ja-JP"/>
              </w:rPr>
            </w:pPr>
            <w:r w:rsidRPr="00854E56">
              <w:rPr>
                <w:lang w:eastAsia="ja-JP"/>
              </w:rPr>
              <w:t>M</w:t>
            </w:r>
          </w:p>
        </w:tc>
        <w:tc>
          <w:tcPr>
            <w:tcW w:w="1559" w:type="dxa"/>
          </w:tcPr>
          <w:p w14:paraId="1766679D" w14:textId="77777777" w:rsidR="00DC4FBF" w:rsidRPr="00854E56" w:rsidRDefault="00DC4FBF" w:rsidP="00DC4FBF">
            <w:pPr>
              <w:pStyle w:val="TAL"/>
              <w:rPr>
                <w:lang w:eastAsia="ja-JP"/>
              </w:rPr>
            </w:pPr>
          </w:p>
        </w:tc>
        <w:tc>
          <w:tcPr>
            <w:tcW w:w="1276" w:type="dxa"/>
          </w:tcPr>
          <w:p w14:paraId="4EA1AC41" w14:textId="77777777" w:rsidR="00DC4FBF" w:rsidRPr="00854E56" w:rsidRDefault="00DC4FBF" w:rsidP="00DC4FBF">
            <w:pPr>
              <w:pStyle w:val="TAL"/>
              <w:rPr>
                <w:lang w:eastAsia="ja-JP"/>
              </w:rPr>
            </w:pPr>
            <w:r w:rsidRPr="00854E56">
              <w:rPr>
                <w:lang w:eastAsia="ja-JP"/>
              </w:rPr>
              <w:t>9.2.3.3</w:t>
            </w:r>
          </w:p>
        </w:tc>
        <w:tc>
          <w:tcPr>
            <w:tcW w:w="1323" w:type="dxa"/>
          </w:tcPr>
          <w:p w14:paraId="2B5A18A0" w14:textId="77777777" w:rsidR="00DC4FBF" w:rsidRPr="00854E56" w:rsidRDefault="00DC4FBF" w:rsidP="00DC4FBF">
            <w:pPr>
              <w:pStyle w:val="TAL"/>
              <w:rPr>
                <w:lang w:eastAsia="ja-JP"/>
              </w:rPr>
            </w:pPr>
          </w:p>
        </w:tc>
        <w:tc>
          <w:tcPr>
            <w:tcW w:w="1087" w:type="dxa"/>
          </w:tcPr>
          <w:p w14:paraId="3A6F71E4"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134" w:type="dxa"/>
          </w:tcPr>
          <w:p w14:paraId="6071016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81A2A03" w14:textId="77777777" w:rsidTr="00DC4FBF">
        <w:tc>
          <w:tcPr>
            <w:tcW w:w="2410" w:type="dxa"/>
          </w:tcPr>
          <w:p w14:paraId="148BE8DD"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134" w:type="dxa"/>
          </w:tcPr>
          <w:p w14:paraId="56712FF0" w14:textId="77777777" w:rsidR="00DC4FBF" w:rsidRPr="00854E56" w:rsidRDefault="00DC4FBF" w:rsidP="00DC4FBF">
            <w:pPr>
              <w:pStyle w:val="TAL"/>
              <w:rPr>
                <w:lang w:eastAsia="ja-JP"/>
              </w:rPr>
            </w:pPr>
            <w:r w:rsidRPr="00854E56">
              <w:rPr>
                <w:lang w:eastAsia="ja-JP"/>
              </w:rPr>
              <w:t>M</w:t>
            </w:r>
          </w:p>
        </w:tc>
        <w:tc>
          <w:tcPr>
            <w:tcW w:w="1559" w:type="dxa"/>
          </w:tcPr>
          <w:p w14:paraId="4F48F93B" w14:textId="77777777" w:rsidR="00DC4FBF" w:rsidRPr="00854E56" w:rsidRDefault="00DC4FBF" w:rsidP="00DC4FBF">
            <w:pPr>
              <w:pStyle w:val="TAL"/>
              <w:rPr>
                <w:lang w:eastAsia="ja-JP"/>
              </w:rPr>
            </w:pPr>
          </w:p>
        </w:tc>
        <w:tc>
          <w:tcPr>
            <w:tcW w:w="1276" w:type="dxa"/>
          </w:tcPr>
          <w:p w14:paraId="3D8E2D9E" w14:textId="77777777" w:rsidR="00DC4FBF" w:rsidRPr="00854E56" w:rsidRDefault="00DC4FBF" w:rsidP="00DC4FBF">
            <w:pPr>
              <w:pStyle w:val="TAL"/>
              <w:rPr>
                <w:lang w:eastAsia="ja-JP"/>
              </w:rPr>
            </w:pPr>
            <w:r w:rsidRPr="00854E56">
              <w:rPr>
                <w:lang w:eastAsia="ja-JP"/>
              </w:rPr>
              <w:t>9.2.3.4</w:t>
            </w:r>
          </w:p>
        </w:tc>
        <w:tc>
          <w:tcPr>
            <w:tcW w:w="1323" w:type="dxa"/>
          </w:tcPr>
          <w:p w14:paraId="1278D06E" w14:textId="77777777" w:rsidR="00DC4FBF" w:rsidRPr="00854E56" w:rsidRDefault="00DC4FBF" w:rsidP="00DC4FBF">
            <w:pPr>
              <w:pStyle w:val="TAL"/>
              <w:rPr>
                <w:lang w:eastAsia="ja-JP"/>
              </w:rPr>
            </w:pPr>
          </w:p>
        </w:tc>
        <w:tc>
          <w:tcPr>
            <w:tcW w:w="1087" w:type="dxa"/>
          </w:tcPr>
          <w:p w14:paraId="3FE0D11F" w14:textId="77777777" w:rsidR="00DC4FBF" w:rsidRPr="00854E56" w:rsidRDefault="00DC4FBF" w:rsidP="00DC4FBF">
            <w:pPr>
              <w:pStyle w:val="TAL"/>
              <w:jc w:val="center"/>
              <w:rPr>
                <w:lang w:eastAsia="ja-JP"/>
              </w:rPr>
            </w:pPr>
            <w:r w:rsidRPr="00854E56">
              <w:rPr>
                <w:lang w:eastAsia="ja-JP"/>
              </w:rPr>
              <w:t>YES</w:t>
            </w:r>
          </w:p>
        </w:tc>
        <w:tc>
          <w:tcPr>
            <w:tcW w:w="1134" w:type="dxa"/>
          </w:tcPr>
          <w:p w14:paraId="2EC35ED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0A0DBF6" w14:textId="77777777" w:rsidTr="00DC4FBF">
        <w:tc>
          <w:tcPr>
            <w:tcW w:w="2410" w:type="dxa"/>
          </w:tcPr>
          <w:p w14:paraId="3ECA68A4" w14:textId="77777777" w:rsidR="00DC4FBF" w:rsidRPr="00854E56" w:rsidRDefault="00DC4FBF" w:rsidP="00DC4FBF">
            <w:pPr>
              <w:pStyle w:val="TAL"/>
              <w:rPr>
                <w:rFonts w:eastAsia="Batang"/>
                <w:lang w:eastAsia="ja-JP"/>
              </w:rPr>
            </w:pPr>
            <w:r w:rsidRPr="00854E56">
              <w:rPr>
                <w:lang w:eastAsia="ja-JP"/>
              </w:rPr>
              <w:t>UE Aggregate Maximum Bit Rate</w:t>
            </w:r>
          </w:p>
        </w:tc>
        <w:tc>
          <w:tcPr>
            <w:tcW w:w="1134" w:type="dxa"/>
          </w:tcPr>
          <w:p w14:paraId="761D3437" w14:textId="77777777" w:rsidR="00DC4FBF" w:rsidRPr="00854E56" w:rsidRDefault="00DC4FBF" w:rsidP="00DC4FBF">
            <w:pPr>
              <w:pStyle w:val="TAL"/>
              <w:rPr>
                <w:lang w:eastAsia="ja-JP"/>
              </w:rPr>
            </w:pPr>
            <w:r w:rsidRPr="00854E56">
              <w:rPr>
                <w:lang w:eastAsia="zh-CN"/>
              </w:rPr>
              <w:t>O</w:t>
            </w:r>
          </w:p>
        </w:tc>
        <w:tc>
          <w:tcPr>
            <w:tcW w:w="1559" w:type="dxa"/>
          </w:tcPr>
          <w:p w14:paraId="59691D9C" w14:textId="77777777" w:rsidR="00DC4FBF" w:rsidRPr="00854E56" w:rsidRDefault="00DC4FBF" w:rsidP="00DC4FBF">
            <w:pPr>
              <w:pStyle w:val="TAL"/>
              <w:rPr>
                <w:lang w:eastAsia="ja-JP"/>
              </w:rPr>
            </w:pPr>
          </w:p>
        </w:tc>
        <w:tc>
          <w:tcPr>
            <w:tcW w:w="1276" w:type="dxa"/>
          </w:tcPr>
          <w:p w14:paraId="30A1DEC9" w14:textId="77777777" w:rsidR="00DC4FBF" w:rsidRPr="00854E56" w:rsidRDefault="00DC4FBF" w:rsidP="00DC4FBF">
            <w:pPr>
              <w:pStyle w:val="TAL"/>
              <w:rPr>
                <w:lang w:eastAsia="ja-JP"/>
              </w:rPr>
            </w:pPr>
            <w:r w:rsidRPr="00854E56">
              <w:rPr>
                <w:lang w:eastAsia="ja-JP"/>
              </w:rPr>
              <w:t>9.2.1.20</w:t>
            </w:r>
          </w:p>
        </w:tc>
        <w:tc>
          <w:tcPr>
            <w:tcW w:w="1323" w:type="dxa"/>
          </w:tcPr>
          <w:p w14:paraId="4CEC9B30" w14:textId="77777777" w:rsidR="00DC4FBF" w:rsidRPr="00854E56" w:rsidRDefault="00DC4FBF" w:rsidP="00DC4FBF">
            <w:pPr>
              <w:pStyle w:val="TAL"/>
              <w:rPr>
                <w:lang w:eastAsia="ja-JP"/>
              </w:rPr>
            </w:pPr>
          </w:p>
        </w:tc>
        <w:tc>
          <w:tcPr>
            <w:tcW w:w="1087" w:type="dxa"/>
          </w:tcPr>
          <w:p w14:paraId="2C0A55EF" w14:textId="77777777" w:rsidR="00DC4FBF" w:rsidRPr="00854E56" w:rsidRDefault="00DC4FBF" w:rsidP="00DC4FBF">
            <w:pPr>
              <w:pStyle w:val="TAL"/>
              <w:jc w:val="center"/>
              <w:rPr>
                <w:lang w:eastAsia="ja-JP"/>
              </w:rPr>
            </w:pPr>
            <w:r w:rsidRPr="00854E56">
              <w:rPr>
                <w:lang w:eastAsia="ja-JP"/>
              </w:rPr>
              <w:t>YES</w:t>
            </w:r>
          </w:p>
        </w:tc>
        <w:tc>
          <w:tcPr>
            <w:tcW w:w="1134" w:type="dxa"/>
          </w:tcPr>
          <w:p w14:paraId="238F6EF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6A66063" w14:textId="77777777" w:rsidTr="00DC4FBF">
        <w:tc>
          <w:tcPr>
            <w:tcW w:w="2410" w:type="dxa"/>
          </w:tcPr>
          <w:p w14:paraId="46234B3A" w14:textId="77777777" w:rsidR="00DC4FBF" w:rsidRPr="00854E56" w:rsidRDefault="00DC4FBF" w:rsidP="00DC4FBF">
            <w:pPr>
              <w:pStyle w:val="TAL"/>
              <w:rPr>
                <w:lang w:eastAsia="ja-JP"/>
              </w:rPr>
            </w:pPr>
            <w:r w:rsidRPr="00854E56">
              <w:rPr>
                <w:b/>
                <w:bCs/>
                <w:iCs/>
                <w:lang w:eastAsia="ja-JP"/>
              </w:rPr>
              <w:t>E-RAB to be Setup List</w:t>
            </w:r>
          </w:p>
        </w:tc>
        <w:tc>
          <w:tcPr>
            <w:tcW w:w="1134" w:type="dxa"/>
          </w:tcPr>
          <w:p w14:paraId="5309C843" w14:textId="77777777" w:rsidR="00DC4FBF" w:rsidRPr="00854E56" w:rsidRDefault="00DC4FBF" w:rsidP="00DC4FBF">
            <w:pPr>
              <w:pStyle w:val="TAL"/>
              <w:rPr>
                <w:lang w:eastAsia="ja-JP"/>
              </w:rPr>
            </w:pPr>
          </w:p>
        </w:tc>
        <w:tc>
          <w:tcPr>
            <w:tcW w:w="1559" w:type="dxa"/>
          </w:tcPr>
          <w:p w14:paraId="3954842A" w14:textId="77777777" w:rsidR="00DC4FBF" w:rsidRPr="00854E56" w:rsidRDefault="00DC4FBF" w:rsidP="00DC4FBF">
            <w:pPr>
              <w:pStyle w:val="TAL"/>
              <w:rPr>
                <w:i/>
                <w:lang w:eastAsia="ja-JP"/>
              </w:rPr>
            </w:pPr>
            <w:r w:rsidRPr="00854E56">
              <w:rPr>
                <w:i/>
                <w:lang w:eastAsia="ja-JP"/>
              </w:rPr>
              <w:t>1</w:t>
            </w:r>
          </w:p>
        </w:tc>
        <w:tc>
          <w:tcPr>
            <w:tcW w:w="1276" w:type="dxa"/>
          </w:tcPr>
          <w:p w14:paraId="7A5F0038" w14:textId="77777777" w:rsidR="00DC4FBF" w:rsidRPr="00854E56" w:rsidRDefault="00DC4FBF" w:rsidP="00DC4FBF">
            <w:pPr>
              <w:pStyle w:val="TAL"/>
              <w:rPr>
                <w:lang w:eastAsia="ja-JP"/>
              </w:rPr>
            </w:pPr>
          </w:p>
        </w:tc>
        <w:tc>
          <w:tcPr>
            <w:tcW w:w="1323" w:type="dxa"/>
          </w:tcPr>
          <w:p w14:paraId="299850B1" w14:textId="77777777" w:rsidR="00DC4FBF" w:rsidRPr="00854E56" w:rsidRDefault="00DC4FBF" w:rsidP="00DC4FBF">
            <w:pPr>
              <w:pStyle w:val="TAL"/>
              <w:rPr>
                <w:lang w:eastAsia="ja-JP"/>
              </w:rPr>
            </w:pPr>
          </w:p>
        </w:tc>
        <w:tc>
          <w:tcPr>
            <w:tcW w:w="1087" w:type="dxa"/>
          </w:tcPr>
          <w:p w14:paraId="535C62F4" w14:textId="77777777" w:rsidR="00DC4FBF" w:rsidRPr="00854E56" w:rsidRDefault="00DC4FBF" w:rsidP="00DC4FBF">
            <w:pPr>
              <w:pStyle w:val="TAR"/>
              <w:jc w:val="center"/>
              <w:rPr>
                <w:lang w:eastAsia="ja-JP"/>
              </w:rPr>
            </w:pPr>
            <w:r w:rsidRPr="00854E56">
              <w:rPr>
                <w:lang w:eastAsia="ja-JP"/>
              </w:rPr>
              <w:t>YES</w:t>
            </w:r>
          </w:p>
        </w:tc>
        <w:tc>
          <w:tcPr>
            <w:tcW w:w="1134" w:type="dxa"/>
          </w:tcPr>
          <w:p w14:paraId="1A4CFD84" w14:textId="77777777" w:rsidR="00DC4FBF" w:rsidRPr="00854E56" w:rsidRDefault="00DC4FBF" w:rsidP="00DC4FBF">
            <w:pPr>
              <w:pStyle w:val="TAR"/>
              <w:jc w:val="center"/>
              <w:rPr>
                <w:lang w:eastAsia="ja-JP"/>
              </w:rPr>
            </w:pPr>
            <w:r w:rsidRPr="00854E56">
              <w:rPr>
                <w:lang w:eastAsia="ja-JP"/>
              </w:rPr>
              <w:t>reject</w:t>
            </w:r>
          </w:p>
        </w:tc>
      </w:tr>
      <w:tr w:rsidR="00DC4FBF" w:rsidRPr="00854E56" w14:paraId="688900C5" w14:textId="77777777" w:rsidTr="00DC4FBF">
        <w:tc>
          <w:tcPr>
            <w:tcW w:w="2410" w:type="dxa"/>
          </w:tcPr>
          <w:p w14:paraId="07CC689F" w14:textId="77777777" w:rsidR="00DC4FBF" w:rsidRPr="00854E56" w:rsidRDefault="00DC4FBF" w:rsidP="00DC4FBF">
            <w:pPr>
              <w:pStyle w:val="TAL"/>
              <w:ind w:left="142"/>
              <w:rPr>
                <w:b/>
                <w:bCs/>
                <w:iCs/>
                <w:lang w:eastAsia="ja-JP"/>
              </w:rPr>
            </w:pPr>
            <w:r w:rsidRPr="00854E56">
              <w:rPr>
                <w:b/>
                <w:lang w:eastAsia="ja-JP"/>
              </w:rPr>
              <w:t>&gt;E-RAB To Be Setup</w:t>
            </w:r>
            <w:r w:rsidRPr="00854E56">
              <w:rPr>
                <w:rFonts w:eastAsia="MS Mincho"/>
                <w:b/>
                <w:lang w:eastAsia="ja-JP"/>
              </w:rPr>
              <w:t xml:space="preserve"> Item IEs</w:t>
            </w:r>
          </w:p>
        </w:tc>
        <w:tc>
          <w:tcPr>
            <w:tcW w:w="1134" w:type="dxa"/>
          </w:tcPr>
          <w:p w14:paraId="47D64725" w14:textId="77777777" w:rsidR="00DC4FBF" w:rsidRPr="00854E56" w:rsidRDefault="00DC4FBF" w:rsidP="00DC4FBF">
            <w:pPr>
              <w:pStyle w:val="TAL"/>
              <w:rPr>
                <w:rFonts w:eastAsia="Batang"/>
                <w:lang w:eastAsia="ja-JP"/>
              </w:rPr>
            </w:pPr>
          </w:p>
        </w:tc>
        <w:tc>
          <w:tcPr>
            <w:tcW w:w="1559" w:type="dxa"/>
          </w:tcPr>
          <w:p w14:paraId="027436CE" w14:textId="77777777" w:rsidR="00DC4FBF" w:rsidRPr="00854E56" w:rsidRDefault="00DC4FBF" w:rsidP="00DC4FBF">
            <w:pPr>
              <w:pStyle w:val="TAL"/>
              <w:rPr>
                <w:i/>
                <w:szCs w:val="18"/>
                <w:lang w:eastAsia="ja-JP"/>
              </w:rPr>
            </w:pPr>
            <w:r w:rsidRPr="00854E56">
              <w:rPr>
                <w:bCs/>
                <w:i/>
                <w:szCs w:val="18"/>
                <w:lang w:eastAsia="ja-JP"/>
              </w:rPr>
              <w:t>1 ..  &lt;maxnoof E-RABs&gt;</w:t>
            </w:r>
          </w:p>
        </w:tc>
        <w:tc>
          <w:tcPr>
            <w:tcW w:w="1276" w:type="dxa"/>
          </w:tcPr>
          <w:p w14:paraId="3F672094" w14:textId="77777777" w:rsidR="00DC4FBF" w:rsidRPr="00854E56" w:rsidRDefault="00DC4FBF" w:rsidP="00DC4FBF">
            <w:pPr>
              <w:pStyle w:val="TAL"/>
              <w:rPr>
                <w:lang w:eastAsia="ja-JP"/>
              </w:rPr>
            </w:pPr>
          </w:p>
        </w:tc>
        <w:tc>
          <w:tcPr>
            <w:tcW w:w="1323" w:type="dxa"/>
          </w:tcPr>
          <w:p w14:paraId="725999E4" w14:textId="77777777" w:rsidR="00DC4FBF" w:rsidRPr="00854E56" w:rsidRDefault="00DC4FBF" w:rsidP="00DC4FBF">
            <w:pPr>
              <w:pStyle w:val="TAL"/>
              <w:rPr>
                <w:lang w:eastAsia="ja-JP"/>
              </w:rPr>
            </w:pPr>
          </w:p>
        </w:tc>
        <w:tc>
          <w:tcPr>
            <w:tcW w:w="1087" w:type="dxa"/>
          </w:tcPr>
          <w:p w14:paraId="7271C5A6" w14:textId="77777777" w:rsidR="00DC4FBF" w:rsidRPr="00854E56" w:rsidRDefault="00DC4FBF" w:rsidP="00DC4FBF">
            <w:pPr>
              <w:pStyle w:val="TAR"/>
              <w:jc w:val="center"/>
              <w:rPr>
                <w:lang w:eastAsia="ja-JP"/>
              </w:rPr>
            </w:pPr>
            <w:r w:rsidRPr="00854E56">
              <w:rPr>
                <w:lang w:eastAsia="ja-JP"/>
              </w:rPr>
              <w:t>EACH</w:t>
            </w:r>
          </w:p>
        </w:tc>
        <w:tc>
          <w:tcPr>
            <w:tcW w:w="1134" w:type="dxa"/>
          </w:tcPr>
          <w:p w14:paraId="11B85B08" w14:textId="77777777" w:rsidR="00DC4FBF" w:rsidRPr="00854E56" w:rsidRDefault="00DC4FBF" w:rsidP="00DC4FBF">
            <w:pPr>
              <w:pStyle w:val="TAR"/>
              <w:jc w:val="center"/>
              <w:rPr>
                <w:lang w:eastAsia="ja-JP"/>
              </w:rPr>
            </w:pPr>
            <w:r w:rsidRPr="00854E56">
              <w:rPr>
                <w:lang w:eastAsia="ja-JP"/>
              </w:rPr>
              <w:t>reject</w:t>
            </w:r>
          </w:p>
        </w:tc>
      </w:tr>
      <w:tr w:rsidR="00DC4FBF" w:rsidRPr="00854E56" w14:paraId="2E79529B" w14:textId="77777777" w:rsidTr="00DC4FBF">
        <w:tc>
          <w:tcPr>
            <w:tcW w:w="2410" w:type="dxa"/>
          </w:tcPr>
          <w:p w14:paraId="6AEF6E9D"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134" w:type="dxa"/>
          </w:tcPr>
          <w:p w14:paraId="7E737032" w14:textId="77777777" w:rsidR="00DC4FBF" w:rsidRPr="00854E56" w:rsidRDefault="00DC4FBF" w:rsidP="00DC4FBF">
            <w:pPr>
              <w:pStyle w:val="TAL"/>
              <w:rPr>
                <w:lang w:eastAsia="ja-JP"/>
              </w:rPr>
            </w:pPr>
            <w:r w:rsidRPr="00854E56">
              <w:rPr>
                <w:rFonts w:eastAsia="Batang"/>
                <w:lang w:eastAsia="ja-JP"/>
              </w:rPr>
              <w:t>M</w:t>
            </w:r>
          </w:p>
        </w:tc>
        <w:tc>
          <w:tcPr>
            <w:tcW w:w="1559" w:type="dxa"/>
          </w:tcPr>
          <w:p w14:paraId="2DA43569" w14:textId="77777777" w:rsidR="00DC4FBF" w:rsidRPr="00854E56" w:rsidRDefault="00DC4FBF" w:rsidP="00DC4FBF">
            <w:pPr>
              <w:pStyle w:val="TAL"/>
              <w:rPr>
                <w:lang w:eastAsia="ja-JP"/>
              </w:rPr>
            </w:pPr>
          </w:p>
        </w:tc>
        <w:tc>
          <w:tcPr>
            <w:tcW w:w="1276" w:type="dxa"/>
          </w:tcPr>
          <w:p w14:paraId="0FA1D1BE" w14:textId="77777777" w:rsidR="00DC4FBF" w:rsidRPr="00854E56" w:rsidRDefault="00DC4FBF" w:rsidP="00DC4FBF">
            <w:pPr>
              <w:pStyle w:val="TAL"/>
              <w:rPr>
                <w:lang w:eastAsia="ja-JP"/>
              </w:rPr>
            </w:pPr>
            <w:r w:rsidRPr="00854E56">
              <w:rPr>
                <w:lang w:eastAsia="ja-JP"/>
              </w:rPr>
              <w:t>9.2.1.2</w:t>
            </w:r>
          </w:p>
        </w:tc>
        <w:tc>
          <w:tcPr>
            <w:tcW w:w="1323" w:type="dxa"/>
          </w:tcPr>
          <w:p w14:paraId="4DF81C45" w14:textId="77777777" w:rsidR="00DC4FBF" w:rsidRPr="00854E56" w:rsidRDefault="00DC4FBF" w:rsidP="00DC4FBF">
            <w:pPr>
              <w:pStyle w:val="TAL"/>
              <w:rPr>
                <w:lang w:eastAsia="ja-JP"/>
              </w:rPr>
            </w:pPr>
          </w:p>
        </w:tc>
        <w:tc>
          <w:tcPr>
            <w:tcW w:w="1087" w:type="dxa"/>
          </w:tcPr>
          <w:p w14:paraId="42617063" w14:textId="77777777" w:rsidR="00DC4FBF" w:rsidRPr="00854E56" w:rsidRDefault="00DC4FBF" w:rsidP="00DC4FBF">
            <w:pPr>
              <w:pStyle w:val="TAL"/>
              <w:jc w:val="center"/>
              <w:rPr>
                <w:lang w:eastAsia="ja-JP"/>
              </w:rPr>
            </w:pPr>
            <w:r w:rsidRPr="00854E56">
              <w:rPr>
                <w:lang w:eastAsia="ja-JP"/>
              </w:rPr>
              <w:t>-</w:t>
            </w:r>
          </w:p>
        </w:tc>
        <w:tc>
          <w:tcPr>
            <w:tcW w:w="1134" w:type="dxa"/>
          </w:tcPr>
          <w:p w14:paraId="2F216054" w14:textId="77777777" w:rsidR="00DC4FBF" w:rsidRPr="00854E56" w:rsidRDefault="00DC4FBF" w:rsidP="00DC4FBF">
            <w:pPr>
              <w:pStyle w:val="TAL"/>
              <w:jc w:val="center"/>
              <w:rPr>
                <w:lang w:eastAsia="ja-JP"/>
              </w:rPr>
            </w:pPr>
          </w:p>
        </w:tc>
      </w:tr>
      <w:tr w:rsidR="00DC4FBF" w:rsidRPr="00854E56" w14:paraId="1C0F4693" w14:textId="77777777" w:rsidTr="00DC4FBF">
        <w:tc>
          <w:tcPr>
            <w:tcW w:w="2410" w:type="dxa"/>
          </w:tcPr>
          <w:p w14:paraId="7F62C0D9" w14:textId="77777777" w:rsidR="00DC4FBF" w:rsidRPr="00854E56" w:rsidRDefault="00DC4FBF" w:rsidP="00DC4FBF">
            <w:pPr>
              <w:pStyle w:val="TAL"/>
              <w:ind w:left="284"/>
              <w:rPr>
                <w:rFonts w:eastAsia="MS Mincho"/>
                <w:lang w:eastAsia="ja-JP"/>
              </w:rPr>
            </w:pPr>
            <w:r w:rsidRPr="00854E56">
              <w:rPr>
                <w:rFonts w:eastAsia="Batang"/>
                <w:lang w:eastAsia="ja-JP"/>
              </w:rPr>
              <w:t>&gt;&gt;</w:t>
            </w:r>
            <w:r w:rsidRPr="00854E56">
              <w:rPr>
                <w:lang w:eastAsia="ja-JP"/>
              </w:rPr>
              <w:t xml:space="preserve">E-RAB Level QoS Parameters </w:t>
            </w:r>
          </w:p>
        </w:tc>
        <w:tc>
          <w:tcPr>
            <w:tcW w:w="1134" w:type="dxa"/>
          </w:tcPr>
          <w:p w14:paraId="0A8D3C0C" w14:textId="77777777" w:rsidR="00DC4FBF" w:rsidRPr="00854E56" w:rsidRDefault="00DC4FBF" w:rsidP="00DC4FBF">
            <w:pPr>
              <w:pStyle w:val="TAL"/>
              <w:rPr>
                <w:lang w:eastAsia="ja-JP"/>
              </w:rPr>
            </w:pPr>
            <w:r w:rsidRPr="00854E56">
              <w:rPr>
                <w:rFonts w:eastAsia="Batang"/>
                <w:lang w:eastAsia="ja-JP"/>
              </w:rPr>
              <w:t>M</w:t>
            </w:r>
          </w:p>
        </w:tc>
        <w:tc>
          <w:tcPr>
            <w:tcW w:w="1559" w:type="dxa"/>
          </w:tcPr>
          <w:p w14:paraId="67454B89" w14:textId="77777777" w:rsidR="00DC4FBF" w:rsidRPr="00854E56" w:rsidRDefault="00DC4FBF" w:rsidP="00DC4FBF">
            <w:pPr>
              <w:pStyle w:val="TAL"/>
              <w:rPr>
                <w:lang w:eastAsia="ja-JP"/>
              </w:rPr>
            </w:pPr>
          </w:p>
        </w:tc>
        <w:tc>
          <w:tcPr>
            <w:tcW w:w="1276" w:type="dxa"/>
          </w:tcPr>
          <w:p w14:paraId="686FA2EE" w14:textId="77777777" w:rsidR="00DC4FBF" w:rsidRPr="00854E56" w:rsidRDefault="00DC4FBF" w:rsidP="00DC4FBF">
            <w:pPr>
              <w:pStyle w:val="TAL"/>
              <w:rPr>
                <w:lang w:eastAsia="ja-JP"/>
              </w:rPr>
            </w:pPr>
            <w:r w:rsidRPr="00854E56">
              <w:rPr>
                <w:lang w:eastAsia="ja-JP"/>
              </w:rPr>
              <w:t>9.2.1.15</w:t>
            </w:r>
          </w:p>
        </w:tc>
        <w:tc>
          <w:tcPr>
            <w:tcW w:w="1323" w:type="dxa"/>
          </w:tcPr>
          <w:p w14:paraId="1DCA6E56" w14:textId="77777777" w:rsidR="00DC4FBF" w:rsidRPr="00854E56" w:rsidRDefault="00DC4FBF" w:rsidP="00DC4FBF">
            <w:pPr>
              <w:pStyle w:val="TAL"/>
              <w:rPr>
                <w:lang w:eastAsia="ja-JP"/>
              </w:rPr>
            </w:pPr>
            <w:r w:rsidRPr="00854E56">
              <w:rPr>
                <w:szCs w:val="18"/>
                <w:lang w:eastAsia="ja-JP"/>
              </w:rPr>
              <w:t>Includes necessary QoS parameters.</w:t>
            </w:r>
          </w:p>
        </w:tc>
        <w:tc>
          <w:tcPr>
            <w:tcW w:w="1087" w:type="dxa"/>
          </w:tcPr>
          <w:p w14:paraId="79F7A5F7" w14:textId="77777777" w:rsidR="00DC4FBF" w:rsidRPr="00854E56" w:rsidRDefault="00DC4FBF" w:rsidP="00DC4FBF">
            <w:pPr>
              <w:pStyle w:val="TAL"/>
              <w:jc w:val="center"/>
              <w:rPr>
                <w:lang w:eastAsia="ja-JP"/>
              </w:rPr>
            </w:pPr>
            <w:r w:rsidRPr="00854E56">
              <w:rPr>
                <w:lang w:eastAsia="ja-JP"/>
              </w:rPr>
              <w:t>-</w:t>
            </w:r>
          </w:p>
        </w:tc>
        <w:tc>
          <w:tcPr>
            <w:tcW w:w="1134" w:type="dxa"/>
          </w:tcPr>
          <w:p w14:paraId="2CA6F4EF" w14:textId="77777777" w:rsidR="00DC4FBF" w:rsidRPr="00854E56" w:rsidRDefault="00DC4FBF" w:rsidP="00DC4FBF">
            <w:pPr>
              <w:pStyle w:val="TAL"/>
              <w:jc w:val="center"/>
              <w:rPr>
                <w:lang w:eastAsia="ja-JP"/>
              </w:rPr>
            </w:pPr>
          </w:p>
        </w:tc>
      </w:tr>
      <w:tr w:rsidR="00DC4FBF" w:rsidRPr="00854E56" w14:paraId="02808EF5" w14:textId="77777777" w:rsidTr="00DC4FBF">
        <w:tc>
          <w:tcPr>
            <w:tcW w:w="2410" w:type="dxa"/>
          </w:tcPr>
          <w:p w14:paraId="11132F66" w14:textId="77777777" w:rsidR="00DC4FBF" w:rsidRPr="00854E56" w:rsidRDefault="00DC4FBF" w:rsidP="00DC4FBF">
            <w:pPr>
              <w:pStyle w:val="TAL"/>
              <w:ind w:left="284"/>
              <w:rPr>
                <w:rFonts w:eastAsia="MS Mincho"/>
                <w:lang w:eastAsia="ja-JP"/>
              </w:rPr>
            </w:pPr>
            <w:r w:rsidRPr="00854E56">
              <w:rPr>
                <w:lang w:eastAsia="ja-JP"/>
              </w:rPr>
              <w:t xml:space="preserve">&gt;&gt;Transport Layer Address </w:t>
            </w:r>
          </w:p>
        </w:tc>
        <w:tc>
          <w:tcPr>
            <w:tcW w:w="1134" w:type="dxa"/>
          </w:tcPr>
          <w:p w14:paraId="280E2629" w14:textId="77777777" w:rsidR="00DC4FBF" w:rsidRPr="00854E56" w:rsidRDefault="00DC4FBF" w:rsidP="00DC4FBF">
            <w:pPr>
              <w:pStyle w:val="TAL"/>
              <w:rPr>
                <w:lang w:eastAsia="ja-JP"/>
              </w:rPr>
            </w:pPr>
            <w:r w:rsidRPr="00854E56">
              <w:rPr>
                <w:rFonts w:eastAsia="Batang"/>
                <w:lang w:eastAsia="ja-JP"/>
              </w:rPr>
              <w:t>M</w:t>
            </w:r>
          </w:p>
        </w:tc>
        <w:tc>
          <w:tcPr>
            <w:tcW w:w="1559" w:type="dxa"/>
          </w:tcPr>
          <w:p w14:paraId="41DABF06" w14:textId="77777777" w:rsidR="00DC4FBF" w:rsidRPr="00854E56" w:rsidRDefault="00DC4FBF" w:rsidP="00DC4FBF">
            <w:pPr>
              <w:pStyle w:val="TAL"/>
              <w:rPr>
                <w:lang w:eastAsia="ja-JP"/>
              </w:rPr>
            </w:pPr>
          </w:p>
        </w:tc>
        <w:tc>
          <w:tcPr>
            <w:tcW w:w="1276" w:type="dxa"/>
          </w:tcPr>
          <w:p w14:paraId="7FDF11A2" w14:textId="77777777" w:rsidR="00DC4FBF" w:rsidRPr="00854E56" w:rsidRDefault="00DC4FBF" w:rsidP="00DC4FBF">
            <w:pPr>
              <w:pStyle w:val="TAL"/>
              <w:rPr>
                <w:lang w:eastAsia="ja-JP"/>
              </w:rPr>
            </w:pPr>
            <w:r w:rsidRPr="00854E56">
              <w:rPr>
                <w:lang w:eastAsia="ja-JP"/>
              </w:rPr>
              <w:t>9.2.2.1</w:t>
            </w:r>
          </w:p>
        </w:tc>
        <w:tc>
          <w:tcPr>
            <w:tcW w:w="1323" w:type="dxa"/>
          </w:tcPr>
          <w:p w14:paraId="2BB4667E" w14:textId="77777777" w:rsidR="00DC4FBF" w:rsidRPr="00854E56" w:rsidRDefault="00DC4FBF" w:rsidP="00DC4FBF">
            <w:pPr>
              <w:pStyle w:val="TAL"/>
              <w:rPr>
                <w:lang w:eastAsia="ja-JP"/>
              </w:rPr>
            </w:pPr>
          </w:p>
        </w:tc>
        <w:tc>
          <w:tcPr>
            <w:tcW w:w="1087" w:type="dxa"/>
          </w:tcPr>
          <w:p w14:paraId="42CCC651" w14:textId="77777777" w:rsidR="00DC4FBF" w:rsidRPr="00854E56" w:rsidRDefault="00DC4FBF" w:rsidP="00DC4FBF">
            <w:pPr>
              <w:pStyle w:val="TAL"/>
              <w:jc w:val="center"/>
              <w:rPr>
                <w:lang w:eastAsia="ja-JP"/>
              </w:rPr>
            </w:pPr>
            <w:r w:rsidRPr="00854E56">
              <w:rPr>
                <w:lang w:eastAsia="ja-JP"/>
              </w:rPr>
              <w:t>-</w:t>
            </w:r>
          </w:p>
        </w:tc>
        <w:tc>
          <w:tcPr>
            <w:tcW w:w="1134" w:type="dxa"/>
          </w:tcPr>
          <w:p w14:paraId="44E0E366" w14:textId="77777777" w:rsidR="00DC4FBF" w:rsidRPr="00854E56" w:rsidRDefault="00DC4FBF" w:rsidP="00DC4FBF">
            <w:pPr>
              <w:pStyle w:val="TAL"/>
              <w:jc w:val="center"/>
              <w:rPr>
                <w:lang w:eastAsia="ja-JP"/>
              </w:rPr>
            </w:pPr>
          </w:p>
        </w:tc>
      </w:tr>
      <w:tr w:rsidR="00DC4FBF" w:rsidRPr="00854E56" w14:paraId="2C08F33D" w14:textId="77777777" w:rsidTr="00DC4FBF">
        <w:tc>
          <w:tcPr>
            <w:tcW w:w="2410" w:type="dxa"/>
          </w:tcPr>
          <w:p w14:paraId="18F90ABF" w14:textId="77777777" w:rsidR="00DC4FBF" w:rsidRPr="00854E56" w:rsidRDefault="00DC4FBF" w:rsidP="00DC4FBF">
            <w:pPr>
              <w:pStyle w:val="TAL"/>
              <w:ind w:left="284"/>
              <w:rPr>
                <w:rFonts w:eastAsia="MS Mincho"/>
                <w:lang w:eastAsia="ja-JP"/>
              </w:rPr>
            </w:pPr>
            <w:r w:rsidRPr="00854E56">
              <w:rPr>
                <w:lang w:eastAsia="ja-JP"/>
              </w:rPr>
              <w:t>&gt;&gt;GTP-TEID</w:t>
            </w:r>
          </w:p>
        </w:tc>
        <w:tc>
          <w:tcPr>
            <w:tcW w:w="1134" w:type="dxa"/>
          </w:tcPr>
          <w:p w14:paraId="251E0EA4" w14:textId="77777777" w:rsidR="00DC4FBF" w:rsidRPr="00854E56" w:rsidRDefault="00DC4FBF" w:rsidP="00DC4FBF">
            <w:pPr>
              <w:pStyle w:val="TAL"/>
              <w:rPr>
                <w:lang w:eastAsia="ja-JP"/>
              </w:rPr>
            </w:pPr>
            <w:r w:rsidRPr="00854E56">
              <w:rPr>
                <w:rFonts w:eastAsia="Batang"/>
                <w:lang w:eastAsia="ja-JP"/>
              </w:rPr>
              <w:t>M</w:t>
            </w:r>
          </w:p>
        </w:tc>
        <w:tc>
          <w:tcPr>
            <w:tcW w:w="1559" w:type="dxa"/>
          </w:tcPr>
          <w:p w14:paraId="0D247E7A" w14:textId="77777777" w:rsidR="00DC4FBF" w:rsidRPr="00854E56" w:rsidRDefault="00DC4FBF" w:rsidP="00DC4FBF">
            <w:pPr>
              <w:pStyle w:val="TAL"/>
              <w:rPr>
                <w:lang w:eastAsia="ja-JP"/>
              </w:rPr>
            </w:pPr>
          </w:p>
        </w:tc>
        <w:tc>
          <w:tcPr>
            <w:tcW w:w="1276" w:type="dxa"/>
          </w:tcPr>
          <w:p w14:paraId="4C14BA14" w14:textId="77777777" w:rsidR="00DC4FBF" w:rsidRPr="00854E56" w:rsidRDefault="00DC4FBF" w:rsidP="00DC4FBF">
            <w:pPr>
              <w:pStyle w:val="TAL"/>
              <w:rPr>
                <w:lang w:eastAsia="ja-JP"/>
              </w:rPr>
            </w:pPr>
            <w:r w:rsidRPr="00854E56">
              <w:rPr>
                <w:lang w:eastAsia="ja-JP"/>
              </w:rPr>
              <w:t>9.2.2.2</w:t>
            </w:r>
          </w:p>
        </w:tc>
        <w:tc>
          <w:tcPr>
            <w:tcW w:w="1323" w:type="dxa"/>
          </w:tcPr>
          <w:p w14:paraId="52336E1A" w14:textId="77777777" w:rsidR="00DC4FBF" w:rsidRPr="00854E56" w:rsidRDefault="00DC4FBF" w:rsidP="00DC4FBF">
            <w:pPr>
              <w:pStyle w:val="TAL"/>
              <w:rPr>
                <w:lang w:eastAsia="ja-JP"/>
              </w:rPr>
            </w:pPr>
            <w:r w:rsidRPr="00854E56">
              <w:rPr>
                <w:lang w:eastAsia="ja-JP"/>
              </w:rPr>
              <w:t>EPC TEID.</w:t>
            </w:r>
          </w:p>
        </w:tc>
        <w:tc>
          <w:tcPr>
            <w:tcW w:w="1087" w:type="dxa"/>
          </w:tcPr>
          <w:p w14:paraId="1A13B74F" w14:textId="77777777" w:rsidR="00DC4FBF" w:rsidRPr="00854E56" w:rsidRDefault="00DC4FBF" w:rsidP="00DC4FBF">
            <w:pPr>
              <w:pStyle w:val="TAL"/>
              <w:jc w:val="center"/>
              <w:rPr>
                <w:lang w:eastAsia="ja-JP"/>
              </w:rPr>
            </w:pPr>
            <w:r w:rsidRPr="00854E56">
              <w:rPr>
                <w:lang w:eastAsia="ja-JP"/>
              </w:rPr>
              <w:t>-</w:t>
            </w:r>
          </w:p>
        </w:tc>
        <w:tc>
          <w:tcPr>
            <w:tcW w:w="1134" w:type="dxa"/>
          </w:tcPr>
          <w:p w14:paraId="016C1FB4" w14:textId="77777777" w:rsidR="00DC4FBF" w:rsidRPr="00854E56" w:rsidRDefault="00DC4FBF" w:rsidP="00DC4FBF">
            <w:pPr>
              <w:pStyle w:val="TAL"/>
              <w:jc w:val="center"/>
              <w:rPr>
                <w:lang w:eastAsia="ja-JP"/>
              </w:rPr>
            </w:pPr>
          </w:p>
        </w:tc>
      </w:tr>
      <w:tr w:rsidR="00DC4FBF" w:rsidRPr="00854E56" w14:paraId="29B3AD1C" w14:textId="77777777" w:rsidTr="00DC4FBF">
        <w:tc>
          <w:tcPr>
            <w:tcW w:w="2410" w:type="dxa"/>
          </w:tcPr>
          <w:p w14:paraId="6E684380" w14:textId="77777777" w:rsidR="00DC4FBF" w:rsidRPr="00854E56" w:rsidRDefault="00DC4FBF" w:rsidP="00DC4FBF">
            <w:pPr>
              <w:pStyle w:val="TAL"/>
              <w:ind w:left="284"/>
              <w:rPr>
                <w:lang w:eastAsia="ja-JP"/>
              </w:rPr>
            </w:pPr>
            <w:r w:rsidRPr="00854E56">
              <w:rPr>
                <w:lang w:eastAsia="ja-JP"/>
              </w:rPr>
              <w:t>&gt;&gt;NAS-PDU</w:t>
            </w:r>
          </w:p>
        </w:tc>
        <w:tc>
          <w:tcPr>
            <w:tcW w:w="1134" w:type="dxa"/>
          </w:tcPr>
          <w:p w14:paraId="30F270C3" w14:textId="77777777" w:rsidR="00DC4FBF" w:rsidRPr="00854E56" w:rsidRDefault="00DC4FBF" w:rsidP="00DC4FBF">
            <w:pPr>
              <w:pStyle w:val="TAL"/>
              <w:rPr>
                <w:rFonts w:eastAsia="Batang"/>
                <w:lang w:eastAsia="ja-JP"/>
              </w:rPr>
            </w:pPr>
            <w:r w:rsidRPr="00854E56">
              <w:rPr>
                <w:rFonts w:eastAsia="Batang"/>
                <w:lang w:eastAsia="ja-JP"/>
              </w:rPr>
              <w:t>M</w:t>
            </w:r>
          </w:p>
        </w:tc>
        <w:tc>
          <w:tcPr>
            <w:tcW w:w="1559" w:type="dxa"/>
          </w:tcPr>
          <w:p w14:paraId="5FDCB03F" w14:textId="77777777" w:rsidR="00DC4FBF" w:rsidRPr="00854E56" w:rsidRDefault="00DC4FBF" w:rsidP="00DC4FBF">
            <w:pPr>
              <w:pStyle w:val="TAL"/>
              <w:rPr>
                <w:lang w:eastAsia="ja-JP"/>
              </w:rPr>
            </w:pPr>
          </w:p>
        </w:tc>
        <w:tc>
          <w:tcPr>
            <w:tcW w:w="1276" w:type="dxa"/>
          </w:tcPr>
          <w:p w14:paraId="30623EB3" w14:textId="77777777" w:rsidR="00DC4FBF" w:rsidRPr="00854E56" w:rsidRDefault="00DC4FBF" w:rsidP="00DC4FBF">
            <w:pPr>
              <w:pStyle w:val="TAL"/>
              <w:rPr>
                <w:lang w:eastAsia="ja-JP"/>
              </w:rPr>
            </w:pPr>
            <w:r w:rsidRPr="00854E56">
              <w:rPr>
                <w:lang w:eastAsia="ja-JP"/>
              </w:rPr>
              <w:t>9.2.3.5</w:t>
            </w:r>
          </w:p>
        </w:tc>
        <w:tc>
          <w:tcPr>
            <w:tcW w:w="1323" w:type="dxa"/>
          </w:tcPr>
          <w:p w14:paraId="440C1C63" w14:textId="77777777" w:rsidR="00DC4FBF" w:rsidRPr="00854E56" w:rsidRDefault="00DC4FBF" w:rsidP="00DC4FBF">
            <w:pPr>
              <w:pStyle w:val="TAL"/>
              <w:rPr>
                <w:iCs/>
                <w:lang w:eastAsia="ja-JP"/>
              </w:rPr>
            </w:pPr>
          </w:p>
        </w:tc>
        <w:tc>
          <w:tcPr>
            <w:tcW w:w="1087" w:type="dxa"/>
          </w:tcPr>
          <w:p w14:paraId="1FA9E71F" w14:textId="77777777" w:rsidR="00DC4FBF" w:rsidRPr="00854E56" w:rsidRDefault="00DC4FBF" w:rsidP="00DC4FBF">
            <w:pPr>
              <w:pStyle w:val="TAL"/>
              <w:jc w:val="center"/>
              <w:rPr>
                <w:lang w:eastAsia="ja-JP"/>
              </w:rPr>
            </w:pPr>
            <w:r w:rsidRPr="00854E56">
              <w:rPr>
                <w:lang w:eastAsia="ja-JP"/>
              </w:rPr>
              <w:t>-</w:t>
            </w:r>
          </w:p>
        </w:tc>
        <w:tc>
          <w:tcPr>
            <w:tcW w:w="1134" w:type="dxa"/>
          </w:tcPr>
          <w:p w14:paraId="54144BFB" w14:textId="77777777" w:rsidR="00DC4FBF" w:rsidRPr="00854E56" w:rsidRDefault="00DC4FBF" w:rsidP="00DC4FBF">
            <w:pPr>
              <w:pStyle w:val="TAL"/>
              <w:jc w:val="center"/>
              <w:rPr>
                <w:lang w:eastAsia="ja-JP"/>
              </w:rPr>
            </w:pPr>
          </w:p>
        </w:tc>
      </w:tr>
      <w:tr w:rsidR="00DC4FBF" w:rsidRPr="00854E56" w14:paraId="0FF9D971" w14:textId="77777777" w:rsidTr="00DC4FBF">
        <w:tc>
          <w:tcPr>
            <w:tcW w:w="2410" w:type="dxa"/>
          </w:tcPr>
          <w:p w14:paraId="6D04C53D" w14:textId="77777777" w:rsidR="00DC4FBF" w:rsidRPr="00854E56" w:rsidRDefault="00DC4FBF" w:rsidP="00DC4FBF">
            <w:pPr>
              <w:pStyle w:val="TAL"/>
              <w:ind w:left="284"/>
              <w:rPr>
                <w:lang w:eastAsia="ja-JP"/>
              </w:rPr>
            </w:pPr>
            <w:r w:rsidRPr="00854E56">
              <w:rPr>
                <w:lang w:eastAsia="ja-JP"/>
              </w:rPr>
              <w:t>&gt;&gt;Correlation ID</w:t>
            </w:r>
          </w:p>
        </w:tc>
        <w:tc>
          <w:tcPr>
            <w:tcW w:w="1134" w:type="dxa"/>
          </w:tcPr>
          <w:p w14:paraId="6B0FAC98" w14:textId="77777777" w:rsidR="00DC4FBF" w:rsidRPr="00854E56" w:rsidRDefault="00DC4FBF" w:rsidP="00DC4FBF">
            <w:pPr>
              <w:pStyle w:val="TAL"/>
              <w:rPr>
                <w:rFonts w:eastAsia="Batang"/>
                <w:lang w:eastAsia="ja-JP"/>
              </w:rPr>
            </w:pPr>
            <w:r w:rsidRPr="00854E56">
              <w:rPr>
                <w:rFonts w:eastAsia="Batang"/>
                <w:lang w:eastAsia="ja-JP"/>
              </w:rPr>
              <w:t>O</w:t>
            </w:r>
          </w:p>
        </w:tc>
        <w:tc>
          <w:tcPr>
            <w:tcW w:w="1559" w:type="dxa"/>
          </w:tcPr>
          <w:p w14:paraId="535D31BD" w14:textId="77777777" w:rsidR="00DC4FBF" w:rsidRPr="00854E56" w:rsidRDefault="00DC4FBF" w:rsidP="00DC4FBF">
            <w:pPr>
              <w:pStyle w:val="TAL"/>
              <w:rPr>
                <w:lang w:eastAsia="ja-JP"/>
              </w:rPr>
            </w:pPr>
          </w:p>
        </w:tc>
        <w:tc>
          <w:tcPr>
            <w:tcW w:w="1276" w:type="dxa"/>
          </w:tcPr>
          <w:p w14:paraId="3949F681" w14:textId="77777777" w:rsidR="00DC4FBF" w:rsidRPr="00854E56" w:rsidRDefault="00DC4FBF" w:rsidP="00DC4FBF">
            <w:pPr>
              <w:pStyle w:val="TAL"/>
              <w:rPr>
                <w:lang w:eastAsia="ja-JP"/>
              </w:rPr>
            </w:pPr>
            <w:r w:rsidRPr="00854E56">
              <w:rPr>
                <w:lang w:eastAsia="ja-JP"/>
              </w:rPr>
              <w:t>9.2.1.80</w:t>
            </w:r>
          </w:p>
        </w:tc>
        <w:tc>
          <w:tcPr>
            <w:tcW w:w="1323" w:type="dxa"/>
          </w:tcPr>
          <w:p w14:paraId="65827A58" w14:textId="77777777" w:rsidR="00DC4FBF" w:rsidRPr="00854E56" w:rsidRDefault="00DC4FBF" w:rsidP="00DC4FBF">
            <w:pPr>
              <w:pStyle w:val="TAL"/>
              <w:rPr>
                <w:iCs/>
                <w:lang w:eastAsia="ja-JP"/>
              </w:rPr>
            </w:pPr>
          </w:p>
        </w:tc>
        <w:tc>
          <w:tcPr>
            <w:tcW w:w="1087" w:type="dxa"/>
          </w:tcPr>
          <w:p w14:paraId="599C66BF" w14:textId="77777777" w:rsidR="00DC4FBF" w:rsidRPr="00854E56" w:rsidRDefault="00DC4FBF" w:rsidP="00DC4FBF">
            <w:pPr>
              <w:pStyle w:val="TAL"/>
              <w:jc w:val="center"/>
              <w:rPr>
                <w:lang w:eastAsia="ja-JP"/>
              </w:rPr>
            </w:pPr>
            <w:r w:rsidRPr="00854E56">
              <w:rPr>
                <w:lang w:eastAsia="ja-JP"/>
              </w:rPr>
              <w:t>YES</w:t>
            </w:r>
          </w:p>
        </w:tc>
        <w:tc>
          <w:tcPr>
            <w:tcW w:w="1134" w:type="dxa"/>
          </w:tcPr>
          <w:p w14:paraId="601E92F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98725BF" w14:textId="77777777" w:rsidTr="00DC4FBF">
        <w:tc>
          <w:tcPr>
            <w:tcW w:w="2410" w:type="dxa"/>
            <w:tcBorders>
              <w:top w:val="single" w:sz="4" w:space="0" w:color="auto"/>
              <w:left w:val="single" w:sz="4" w:space="0" w:color="auto"/>
              <w:bottom w:val="single" w:sz="4" w:space="0" w:color="auto"/>
              <w:right w:val="single" w:sz="4" w:space="0" w:color="auto"/>
            </w:tcBorders>
          </w:tcPr>
          <w:p w14:paraId="7F177C3E" w14:textId="77777777" w:rsidR="00DC4FBF" w:rsidRPr="00854E56" w:rsidRDefault="00DC4FBF" w:rsidP="00DC4FBF">
            <w:pPr>
              <w:pStyle w:val="TAL"/>
              <w:ind w:left="284"/>
              <w:rPr>
                <w:lang w:eastAsia="ja-JP"/>
              </w:rPr>
            </w:pPr>
            <w:r w:rsidRPr="00854E56">
              <w:rPr>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43065F91" w14:textId="77777777" w:rsidR="00DC4FBF" w:rsidRPr="00854E56" w:rsidRDefault="00DC4FBF" w:rsidP="00DC4FBF">
            <w:pPr>
              <w:pStyle w:val="TAL"/>
              <w:rPr>
                <w:rFonts w:eastAsia="Batang"/>
                <w:lang w:eastAsia="ja-JP"/>
              </w:rPr>
            </w:pPr>
            <w:r w:rsidRPr="00854E56">
              <w:rPr>
                <w:rFonts w:eastAsia="Batang"/>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68D200E" w14:textId="77777777" w:rsidR="00DC4FBF" w:rsidRPr="00854E56" w:rsidRDefault="00DC4FBF" w:rsidP="00DC4FBF">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4F13A5E2" w14:textId="77777777" w:rsidR="00DC4FBF" w:rsidRPr="00854E56" w:rsidRDefault="00DC4FBF" w:rsidP="00DC4FBF">
            <w:pPr>
              <w:pStyle w:val="TAL"/>
              <w:rPr>
                <w:lang w:eastAsia="ja-JP"/>
              </w:rPr>
            </w:pPr>
            <w:r w:rsidRPr="00854E56">
              <w:rPr>
                <w:lang w:eastAsia="ja-JP"/>
              </w:rPr>
              <w:t>Correlation ID</w:t>
            </w:r>
          </w:p>
          <w:p w14:paraId="3FCF9F0D" w14:textId="77777777" w:rsidR="00DC4FBF" w:rsidRPr="00854E56" w:rsidRDefault="00DC4FBF" w:rsidP="00DC4FBF">
            <w:pPr>
              <w:pStyle w:val="TAL"/>
              <w:rPr>
                <w:lang w:eastAsia="ja-JP"/>
              </w:rPr>
            </w:pPr>
            <w:r w:rsidRPr="00854E56">
              <w:rPr>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1B15884C" w14:textId="77777777" w:rsidR="00DC4FBF" w:rsidRPr="00854E56" w:rsidRDefault="00DC4FBF" w:rsidP="00DC4FBF">
            <w:pPr>
              <w:pStyle w:val="TAL"/>
              <w:rPr>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241A8588" w14:textId="77777777" w:rsidR="00DC4FBF" w:rsidRPr="00854E56" w:rsidRDefault="00DC4FBF" w:rsidP="00DC4FBF">
            <w:pPr>
              <w:pStyle w:val="TAL"/>
              <w:jc w:val="center"/>
              <w:rPr>
                <w:lang w:eastAsia="ja-JP"/>
              </w:rPr>
            </w:pPr>
            <w:r w:rsidRPr="00854E5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881758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C733364" w14:textId="77777777" w:rsidTr="00DC4FBF">
        <w:tc>
          <w:tcPr>
            <w:tcW w:w="2410" w:type="dxa"/>
            <w:tcBorders>
              <w:top w:val="single" w:sz="4" w:space="0" w:color="auto"/>
              <w:left w:val="single" w:sz="4" w:space="0" w:color="auto"/>
              <w:bottom w:val="single" w:sz="4" w:space="0" w:color="auto"/>
              <w:right w:val="single" w:sz="4" w:space="0" w:color="auto"/>
            </w:tcBorders>
          </w:tcPr>
          <w:p w14:paraId="20BFD878" w14:textId="77777777" w:rsidR="00DC4FBF" w:rsidRPr="00854E56" w:rsidRDefault="00DC4FBF" w:rsidP="00DC4FBF">
            <w:pPr>
              <w:pStyle w:val="TAL"/>
              <w:ind w:left="284"/>
              <w:rPr>
                <w:lang w:eastAsia="ja-JP"/>
              </w:rPr>
            </w:pPr>
            <w:r w:rsidRPr="00854E56">
              <w:rPr>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7AE04364" w14:textId="77777777" w:rsidR="00DC4FBF" w:rsidRPr="00854E56" w:rsidRDefault="00DC4FBF" w:rsidP="00DC4FBF">
            <w:pPr>
              <w:pStyle w:val="TAL"/>
              <w:rPr>
                <w:rFonts w:eastAsia="Batang"/>
                <w:lang w:eastAsia="ja-JP"/>
              </w:rPr>
            </w:pPr>
            <w:r w:rsidRPr="00854E56">
              <w:rPr>
                <w:rFonts w:eastAsia="Batang"/>
                <w:lang w:eastAsia="ja-JP"/>
              </w:rPr>
              <w:t>O</w:t>
            </w:r>
          </w:p>
        </w:tc>
        <w:tc>
          <w:tcPr>
            <w:tcW w:w="1559" w:type="dxa"/>
            <w:tcBorders>
              <w:top w:val="single" w:sz="4" w:space="0" w:color="auto"/>
              <w:left w:val="single" w:sz="4" w:space="0" w:color="auto"/>
              <w:bottom w:val="single" w:sz="4" w:space="0" w:color="auto"/>
              <w:right w:val="single" w:sz="4" w:space="0" w:color="auto"/>
            </w:tcBorders>
          </w:tcPr>
          <w:p w14:paraId="08863E54" w14:textId="77777777" w:rsidR="00DC4FBF" w:rsidRPr="00854E56" w:rsidRDefault="00DC4FBF" w:rsidP="00DC4FBF">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2111DEAE" w14:textId="77777777" w:rsidR="00DC4FBF" w:rsidRPr="00854E56" w:rsidRDefault="00DC4FBF" w:rsidP="00DC4FBF">
            <w:pPr>
              <w:pStyle w:val="TAL"/>
              <w:rPr>
                <w:lang w:eastAsia="ja-JP"/>
              </w:rPr>
            </w:pPr>
            <w:r w:rsidRPr="00854E56">
              <w:rPr>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45987B99" w14:textId="77777777" w:rsidR="00DC4FBF" w:rsidRPr="00854E56" w:rsidRDefault="00DC4FBF" w:rsidP="00DC4FBF">
            <w:pPr>
              <w:pStyle w:val="TAL"/>
              <w:rPr>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5CA73E1" w14:textId="77777777" w:rsidR="00DC4FBF" w:rsidRPr="00854E56" w:rsidRDefault="00DC4FBF" w:rsidP="00DC4FBF">
            <w:pPr>
              <w:pStyle w:val="TAL"/>
              <w:jc w:val="center"/>
              <w:rPr>
                <w:lang w:eastAsia="ja-JP"/>
              </w:rPr>
            </w:pPr>
            <w:r w:rsidRPr="00854E56">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CC234E" w14:textId="77777777" w:rsidR="00DC4FBF" w:rsidRPr="00854E56" w:rsidRDefault="00DC4FBF" w:rsidP="00DC4FBF">
            <w:pPr>
              <w:pStyle w:val="TAL"/>
              <w:jc w:val="center"/>
              <w:rPr>
                <w:lang w:eastAsia="ja-JP"/>
              </w:rPr>
            </w:pPr>
            <w:r w:rsidRPr="00854E56">
              <w:rPr>
                <w:lang w:eastAsia="ja-JP"/>
              </w:rPr>
              <w:t>reject</w:t>
            </w:r>
          </w:p>
        </w:tc>
      </w:tr>
    </w:tbl>
    <w:p w14:paraId="5A8744D0"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A2AD38A" w14:textId="77777777" w:rsidTr="00DC4FBF">
        <w:tc>
          <w:tcPr>
            <w:tcW w:w="3686" w:type="dxa"/>
          </w:tcPr>
          <w:p w14:paraId="1267D654" w14:textId="77777777" w:rsidR="00DC4FBF" w:rsidRPr="00854E56" w:rsidRDefault="00DC4FBF" w:rsidP="00DC4FBF">
            <w:pPr>
              <w:pStyle w:val="TAH"/>
              <w:rPr>
                <w:lang w:eastAsia="ja-JP"/>
              </w:rPr>
            </w:pPr>
            <w:r w:rsidRPr="00854E56">
              <w:rPr>
                <w:lang w:eastAsia="ja-JP"/>
              </w:rPr>
              <w:t>Range bound</w:t>
            </w:r>
          </w:p>
        </w:tc>
        <w:tc>
          <w:tcPr>
            <w:tcW w:w="5670" w:type="dxa"/>
          </w:tcPr>
          <w:p w14:paraId="3496042C" w14:textId="77777777" w:rsidR="00DC4FBF" w:rsidRPr="00854E56" w:rsidRDefault="00DC4FBF" w:rsidP="00DC4FBF">
            <w:pPr>
              <w:pStyle w:val="TAH"/>
              <w:rPr>
                <w:lang w:eastAsia="ja-JP"/>
              </w:rPr>
            </w:pPr>
            <w:r w:rsidRPr="00854E56">
              <w:rPr>
                <w:lang w:eastAsia="ja-JP"/>
              </w:rPr>
              <w:t>Explanation</w:t>
            </w:r>
          </w:p>
        </w:tc>
      </w:tr>
      <w:tr w:rsidR="00DC4FBF" w:rsidRPr="00854E56" w14:paraId="68C2DEFC" w14:textId="77777777" w:rsidTr="00DC4FBF">
        <w:tc>
          <w:tcPr>
            <w:tcW w:w="3686" w:type="dxa"/>
          </w:tcPr>
          <w:p w14:paraId="580240E1" w14:textId="77777777" w:rsidR="00DC4FBF" w:rsidRPr="00854E56" w:rsidRDefault="00DC4FBF" w:rsidP="00DC4FBF">
            <w:pPr>
              <w:pStyle w:val="TAL"/>
              <w:rPr>
                <w:lang w:eastAsia="ja-JP"/>
              </w:rPr>
            </w:pPr>
            <w:r w:rsidRPr="00854E56">
              <w:rPr>
                <w:lang w:eastAsia="ja-JP"/>
              </w:rPr>
              <w:t>maxnoofE-RABs</w:t>
            </w:r>
          </w:p>
        </w:tc>
        <w:tc>
          <w:tcPr>
            <w:tcW w:w="5670" w:type="dxa"/>
          </w:tcPr>
          <w:p w14:paraId="697FD95E"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16F162B5" w14:textId="77777777" w:rsidR="00DC4FBF" w:rsidRPr="00854E56" w:rsidRDefault="00DC4FBF" w:rsidP="00DC4FBF"/>
    <w:p w14:paraId="45648894" w14:textId="77777777" w:rsidR="00DC4FBF" w:rsidRPr="00854E56" w:rsidRDefault="00DC4FBF" w:rsidP="00DC4FBF">
      <w:pPr>
        <w:pStyle w:val="Heading4"/>
      </w:pPr>
      <w:bookmarkStart w:id="909" w:name="_Toc462740570"/>
      <w:bookmarkStart w:id="910" w:name="_Toc497149390"/>
      <w:r w:rsidRPr="00854E56">
        <w:t>9.1.3.2</w:t>
      </w:r>
      <w:r w:rsidRPr="00854E56">
        <w:tab/>
        <w:t>E-RAB SETUP RESPONSE</w:t>
      </w:r>
      <w:bookmarkEnd w:id="909"/>
      <w:bookmarkEnd w:id="910"/>
    </w:p>
    <w:p w14:paraId="3CD872E7" w14:textId="77777777" w:rsidR="00DC4FBF" w:rsidRPr="00854E56" w:rsidRDefault="00DC4FBF" w:rsidP="00DC4FBF">
      <w:pPr>
        <w:keepNext/>
        <w:rPr>
          <w:rFonts w:eastAsia="Batang"/>
        </w:rPr>
      </w:pPr>
      <w:r w:rsidRPr="00854E56">
        <w:t>This message is sent by the eNB and is used to report the outcome of the request from the E-RAB SETUP REQUEST message.</w:t>
      </w:r>
    </w:p>
    <w:p w14:paraId="56BCD94A"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DC4FBF" w:rsidRPr="00854E56" w14:paraId="1961D7A6" w14:textId="77777777" w:rsidTr="00DC4FBF">
        <w:tc>
          <w:tcPr>
            <w:tcW w:w="2410" w:type="dxa"/>
          </w:tcPr>
          <w:p w14:paraId="25E8CFC4" w14:textId="77777777" w:rsidR="00DC4FBF" w:rsidRPr="00854E56" w:rsidRDefault="00DC4FBF" w:rsidP="00DC4FBF">
            <w:pPr>
              <w:pStyle w:val="TAH"/>
              <w:rPr>
                <w:lang w:eastAsia="ja-JP"/>
              </w:rPr>
            </w:pPr>
            <w:r w:rsidRPr="00854E56">
              <w:rPr>
                <w:lang w:eastAsia="ja-JP"/>
              </w:rPr>
              <w:t>IE/Group Name</w:t>
            </w:r>
          </w:p>
        </w:tc>
        <w:tc>
          <w:tcPr>
            <w:tcW w:w="1034" w:type="dxa"/>
          </w:tcPr>
          <w:p w14:paraId="6F774A8C" w14:textId="77777777" w:rsidR="00DC4FBF" w:rsidRPr="00854E56" w:rsidRDefault="00DC4FBF" w:rsidP="00DC4FBF">
            <w:pPr>
              <w:pStyle w:val="TAH"/>
              <w:rPr>
                <w:lang w:eastAsia="ja-JP"/>
              </w:rPr>
            </w:pPr>
            <w:r w:rsidRPr="00854E56">
              <w:rPr>
                <w:lang w:eastAsia="ja-JP"/>
              </w:rPr>
              <w:t>Presence</w:t>
            </w:r>
          </w:p>
        </w:tc>
        <w:tc>
          <w:tcPr>
            <w:tcW w:w="1708" w:type="dxa"/>
          </w:tcPr>
          <w:p w14:paraId="4E73CD7A" w14:textId="77777777" w:rsidR="00DC4FBF" w:rsidRPr="00854E56" w:rsidRDefault="00DC4FBF" w:rsidP="00DC4FBF">
            <w:pPr>
              <w:pStyle w:val="TAH"/>
              <w:rPr>
                <w:lang w:eastAsia="ja-JP"/>
              </w:rPr>
            </w:pPr>
            <w:r w:rsidRPr="00854E56">
              <w:rPr>
                <w:lang w:eastAsia="ja-JP"/>
              </w:rPr>
              <w:t>Range</w:t>
            </w:r>
          </w:p>
        </w:tc>
        <w:tc>
          <w:tcPr>
            <w:tcW w:w="1259" w:type="dxa"/>
          </w:tcPr>
          <w:p w14:paraId="4B9E9B75"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EBEC50D" w14:textId="77777777" w:rsidR="00DC4FBF" w:rsidRPr="00854E56" w:rsidRDefault="00DC4FBF" w:rsidP="00DC4FBF">
            <w:pPr>
              <w:pStyle w:val="TAH"/>
              <w:rPr>
                <w:lang w:eastAsia="ja-JP"/>
              </w:rPr>
            </w:pPr>
            <w:r w:rsidRPr="00854E56">
              <w:rPr>
                <w:lang w:eastAsia="ja-JP"/>
              </w:rPr>
              <w:t>Semantics description</w:t>
            </w:r>
          </w:p>
        </w:tc>
        <w:tc>
          <w:tcPr>
            <w:tcW w:w="1090" w:type="dxa"/>
          </w:tcPr>
          <w:p w14:paraId="179A4CA1" w14:textId="77777777" w:rsidR="00DC4FBF" w:rsidRPr="00854E56" w:rsidRDefault="00DC4FBF" w:rsidP="00DC4FBF">
            <w:pPr>
              <w:pStyle w:val="TAH"/>
              <w:rPr>
                <w:lang w:eastAsia="ja-JP"/>
              </w:rPr>
            </w:pPr>
            <w:r w:rsidRPr="00854E56">
              <w:rPr>
                <w:lang w:eastAsia="ja-JP"/>
              </w:rPr>
              <w:t>Criticality</w:t>
            </w:r>
          </w:p>
        </w:tc>
        <w:tc>
          <w:tcPr>
            <w:tcW w:w="1134" w:type="dxa"/>
          </w:tcPr>
          <w:p w14:paraId="157A8C37"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3EED30C" w14:textId="77777777" w:rsidTr="00DC4FBF">
        <w:tc>
          <w:tcPr>
            <w:tcW w:w="2410" w:type="dxa"/>
          </w:tcPr>
          <w:p w14:paraId="599AC196" w14:textId="77777777" w:rsidR="00DC4FBF" w:rsidRPr="00854E56" w:rsidRDefault="00DC4FBF" w:rsidP="00DC4FBF">
            <w:pPr>
              <w:pStyle w:val="TAL"/>
              <w:rPr>
                <w:lang w:eastAsia="ja-JP"/>
              </w:rPr>
            </w:pPr>
            <w:r w:rsidRPr="00854E56">
              <w:rPr>
                <w:lang w:eastAsia="ja-JP"/>
              </w:rPr>
              <w:t>Message Type</w:t>
            </w:r>
          </w:p>
        </w:tc>
        <w:tc>
          <w:tcPr>
            <w:tcW w:w="1034" w:type="dxa"/>
          </w:tcPr>
          <w:p w14:paraId="21017FDF" w14:textId="77777777" w:rsidR="00DC4FBF" w:rsidRPr="00854E56" w:rsidRDefault="00DC4FBF" w:rsidP="00DC4FBF">
            <w:pPr>
              <w:pStyle w:val="TAL"/>
              <w:rPr>
                <w:lang w:eastAsia="ja-JP"/>
              </w:rPr>
            </w:pPr>
            <w:r w:rsidRPr="00854E56">
              <w:rPr>
                <w:lang w:eastAsia="ja-JP"/>
              </w:rPr>
              <w:t>M</w:t>
            </w:r>
          </w:p>
        </w:tc>
        <w:tc>
          <w:tcPr>
            <w:tcW w:w="1708" w:type="dxa"/>
          </w:tcPr>
          <w:p w14:paraId="51934276" w14:textId="77777777" w:rsidR="00DC4FBF" w:rsidRPr="00854E56" w:rsidRDefault="00DC4FBF" w:rsidP="00DC4FBF">
            <w:pPr>
              <w:pStyle w:val="TAL"/>
              <w:rPr>
                <w:lang w:eastAsia="ja-JP"/>
              </w:rPr>
            </w:pPr>
          </w:p>
        </w:tc>
        <w:tc>
          <w:tcPr>
            <w:tcW w:w="1259" w:type="dxa"/>
          </w:tcPr>
          <w:p w14:paraId="19698867" w14:textId="77777777" w:rsidR="00DC4FBF" w:rsidRPr="00854E56" w:rsidRDefault="00DC4FBF" w:rsidP="00DC4FBF">
            <w:pPr>
              <w:pStyle w:val="TAL"/>
              <w:rPr>
                <w:lang w:eastAsia="ja-JP"/>
              </w:rPr>
            </w:pPr>
            <w:r w:rsidRPr="00854E56">
              <w:rPr>
                <w:lang w:eastAsia="ja-JP"/>
              </w:rPr>
              <w:t>9.2.1.1</w:t>
            </w:r>
          </w:p>
        </w:tc>
        <w:tc>
          <w:tcPr>
            <w:tcW w:w="1288" w:type="dxa"/>
          </w:tcPr>
          <w:p w14:paraId="00A2A19A" w14:textId="77777777" w:rsidR="00DC4FBF" w:rsidRPr="00854E56" w:rsidRDefault="00DC4FBF" w:rsidP="00DC4FBF">
            <w:pPr>
              <w:pStyle w:val="TAL"/>
              <w:rPr>
                <w:lang w:eastAsia="ja-JP"/>
              </w:rPr>
            </w:pPr>
          </w:p>
        </w:tc>
        <w:tc>
          <w:tcPr>
            <w:tcW w:w="1090" w:type="dxa"/>
          </w:tcPr>
          <w:p w14:paraId="7A1E3DAD" w14:textId="77777777" w:rsidR="00DC4FBF" w:rsidRPr="00854E56" w:rsidRDefault="00DC4FBF" w:rsidP="00DC4FBF">
            <w:pPr>
              <w:pStyle w:val="TAL"/>
              <w:jc w:val="center"/>
              <w:rPr>
                <w:lang w:eastAsia="ja-JP"/>
              </w:rPr>
            </w:pPr>
            <w:r w:rsidRPr="00854E56">
              <w:rPr>
                <w:lang w:eastAsia="ja-JP"/>
              </w:rPr>
              <w:t>YES</w:t>
            </w:r>
          </w:p>
        </w:tc>
        <w:tc>
          <w:tcPr>
            <w:tcW w:w="1134" w:type="dxa"/>
          </w:tcPr>
          <w:p w14:paraId="7531008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4A8F241" w14:textId="77777777" w:rsidTr="00DC4FBF">
        <w:tc>
          <w:tcPr>
            <w:tcW w:w="2410" w:type="dxa"/>
          </w:tcPr>
          <w:p w14:paraId="2C236B9F"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34" w:type="dxa"/>
          </w:tcPr>
          <w:p w14:paraId="65E47AC4"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946A066" w14:textId="77777777" w:rsidR="00DC4FBF" w:rsidRPr="00854E56" w:rsidRDefault="00DC4FBF" w:rsidP="00DC4FBF">
            <w:pPr>
              <w:pStyle w:val="TAL"/>
              <w:rPr>
                <w:lang w:eastAsia="ja-JP"/>
              </w:rPr>
            </w:pPr>
          </w:p>
        </w:tc>
        <w:tc>
          <w:tcPr>
            <w:tcW w:w="1259" w:type="dxa"/>
          </w:tcPr>
          <w:p w14:paraId="758431CF" w14:textId="77777777" w:rsidR="00DC4FBF" w:rsidRPr="00854E56" w:rsidRDefault="00DC4FBF" w:rsidP="00DC4FBF">
            <w:pPr>
              <w:pStyle w:val="TAL"/>
              <w:rPr>
                <w:lang w:eastAsia="ja-JP"/>
              </w:rPr>
            </w:pPr>
            <w:r w:rsidRPr="00854E56">
              <w:rPr>
                <w:lang w:eastAsia="ja-JP"/>
              </w:rPr>
              <w:t>9.2.3.3</w:t>
            </w:r>
          </w:p>
        </w:tc>
        <w:tc>
          <w:tcPr>
            <w:tcW w:w="1288" w:type="dxa"/>
          </w:tcPr>
          <w:p w14:paraId="6B77BA59" w14:textId="77777777" w:rsidR="00DC4FBF" w:rsidRPr="00854E56" w:rsidRDefault="00DC4FBF" w:rsidP="00DC4FBF">
            <w:pPr>
              <w:pStyle w:val="TAL"/>
              <w:rPr>
                <w:lang w:eastAsia="ja-JP"/>
              </w:rPr>
            </w:pPr>
          </w:p>
        </w:tc>
        <w:tc>
          <w:tcPr>
            <w:tcW w:w="1090" w:type="dxa"/>
          </w:tcPr>
          <w:p w14:paraId="6B34D4C0"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134" w:type="dxa"/>
          </w:tcPr>
          <w:p w14:paraId="64D2C3A8" w14:textId="77777777" w:rsidR="00DC4FBF" w:rsidRPr="00854E56" w:rsidRDefault="00DC4FBF" w:rsidP="00DC4FBF">
            <w:pPr>
              <w:pStyle w:val="TAR"/>
              <w:jc w:val="center"/>
              <w:rPr>
                <w:lang w:eastAsia="ja-JP"/>
              </w:rPr>
            </w:pPr>
            <w:r w:rsidRPr="00854E56">
              <w:rPr>
                <w:lang w:eastAsia="ja-JP"/>
              </w:rPr>
              <w:t>ignore</w:t>
            </w:r>
          </w:p>
        </w:tc>
      </w:tr>
      <w:tr w:rsidR="00DC4FBF" w:rsidRPr="00854E56" w14:paraId="3A3A7276" w14:textId="77777777" w:rsidTr="00DC4FBF">
        <w:tc>
          <w:tcPr>
            <w:tcW w:w="2410" w:type="dxa"/>
          </w:tcPr>
          <w:p w14:paraId="60626281"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034" w:type="dxa"/>
          </w:tcPr>
          <w:p w14:paraId="3969E63A" w14:textId="77777777" w:rsidR="00DC4FBF" w:rsidRPr="00854E56" w:rsidRDefault="00DC4FBF" w:rsidP="00DC4FBF">
            <w:pPr>
              <w:pStyle w:val="TAL"/>
              <w:rPr>
                <w:lang w:eastAsia="ja-JP"/>
              </w:rPr>
            </w:pPr>
            <w:r w:rsidRPr="00854E56">
              <w:rPr>
                <w:lang w:eastAsia="ja-JP"/>
              </w:rPr>
              <w:t>M</w:t>
            </w:r>
          </w:p>
        </w:tc>
        <w:tc>
          <w:tcPr>
            <w:tcW w:w="1708" w:type="dxa"/>
          </w:tcPr>
          <w:p w14:paraId="2EB2001C" w14:textId="77777777" w:rsidR="00DC4FBF" w:rsidRPr="00854E56" w:rsidRDefault="00DC4FBF" w:rsidP="00DC4FBF">
            <w:pPr>
              <w:pStyle w:val="TAL"/>
              <w:rPr>
                <w:lang w:eastAsia="ja-JP"/>
              </w:rPr>
            </w:pPr>
          </w:p>
        </w:tc>
        <w:tc>
          <w:tcPr>
            <w:tcW w:w="1259" w:type="dxa"/>
          </w:tcPr>
          <w:p w14:paraId="7DBAFF1F" w14:textId="77777777" w:rsidR="00DC4FBF" w:rsidRPr="00854E56" w:rsidRDefault="00DC4FBF" w:rsidP="00DC4FBF">
            <w:pPr>
              <w:pStyle w:val="TAL"/>
              <w:rPr>
                <w:lang w:eastAsia="ja-JP"/>
              </w:rPr>
            </w:pPr>
            <w:r w:rsidRPr="00854E56">
              <w:rPr>
                <w:lang w:eastAsia="ja-JP"/>
              </w:rPr>
              <w:t>9.2.3.4</w:t>
            </w:r>
          </w:p>
        </w:tc>
        <w:tc>
          <w:tcPr>
            <w:tcW w:w="1288" w:type="dxa"/>
          </w:tcPr>
          <w:p w14:paraId="09DA3702" w14:textId="77777777" w:rsidR="00DC4FBF" w:rsidRPr="00854E56" w:rsidRDefault="00DC4FBF" w:rsidP="00DC4FBF">
            <w:pPr>
              <w:pStyle w:val="TAL"/>
              <w:rPr>
                <w:lang w:eastAsia="ja-JP"/>
              </w:rPr>
            </w:pPr>
          </w:p>
        </w:tc>
        <w:tc>
          <w:tcPr>
            <w:tcW w:w="1090" w:type="dxa"/>
          </w:tcPr>
          <w:p w14:paraId="137D0D30" w14:textId="77777777" w:rsidR="00DC4FBF" w:rsidRPr="00854E56" w:rsidRDefault="00DC4FBF" w:rsidP="00DC4FBF">
            <w:pPr>
              <w:pStyle w:val="TAR"/>
              <w:jc w:val="center"/>
              <w:rPr>
                <w:lang w:eastAsia="ja-JP"/>
              </w:rPr>
            </w:pPr>
            <w:r w:rsidRPr="00854E56">
              <w:rPr>
                <w:lang w:eastAsia="ja-JP"/>
              </w:rPr>
              <w:t>YES</w:t>
            </w:r>
          </w:p>
        </w:tc>
        <w:tc>
          <w:tcPr>
            <w:tcW w:w="1134" w:type="dxa"/>
          </w:tcPr>
          <w:p w14:paraId="3F6FAC86"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7335FFB" w14:textId="77777777" w:rsidTr="00DC4FBF">
        <w:tc>
          <w:tcPr>
            <w:tcW w:w="2410" w:type="dxa"/>
          </w:tcPr>
          <w:p w14:paraId="6F45F447" w14:textId="77777777" w:rsidR="00DC4FBF" w:rsidRPr="00854E56" w:rsidRDefault="00DC4FBF" w:rsidP="00DC4FBF">
            <w:pPr>
              <w:pStyle w:val="TAL"/>
              <w:rPr>
                <w:lang w:eastAsia="ja-JP"/>
              </w:rPr>
            </w:pPr>
            <w:r w:rsidRPr="00854E56">
              <w:rPr>
                <w:b/>
                <w:bCs/>
                <w:iCs/>
                <w:lang w:eastAsia="ja-JP"/>
              </w:rPr>
              <w:t>E-RAB Setup List</w:t>
            </w:r>
          </w:p>
        </w:tc>
        <w:tc>
          <w:tcPr>
            <w:tcW w:w="1034" w:type="dxa"/>
          </w:tcPr>
          <w:p w14:paraId="69B938B5" w14:textId="77777777" w:rsidR="00DC4FBF" w:rsidRPr="00854E56" w:rsidRDefault="00DC4FBF" w:rsidP="00DC4FBF">
            <w:pPr>
              <w:pStyle w:val="TAL"/>
              <w:rPr>
                <w:lang w:eastAsia="ja-JP"/>
              </w:rPr>
            </w:pPr>
          </w:p>
        </w:tc>
        <w:tc>
          <w:tcPr>
            <w:tcW w:w="1708" w:type="dxa"/>
          </w:tcPr>
          <w:p w14:paraId="01C16DC5" w14:textId="77777777" w:rsidR="00DC4FBF" w:rsidRPr="00854E56" w:rsidRDefault="00DC4FBF" w:rsidP="00DC4FBF">
            <w:pPr>
              <w:pStyle w:val="TAL"/>
              <w:rPr>
                <w:lang w:eastAsia="ja-JP"/>
              </w:rPr>
            </w:pPr>
            <w:r w:rsidRPr="00854E56">
              <w:rPr>
                <w:i/>
                <w:iCs/>
                <w:lang w:eastAsia="ja-JP"/>
              </w:rPr>
              <w:t>0..1</w:t>
            </w:r>
          </w:p>
        </w:tc>
        <w:tc>
          <w:tcPr>
            <w:tcW w:w="1259" w:type="dxa"/>
          </w:tcPr>
          <w:p w14:paraId="749CD543" w14:textId="77777777" w:rsidR="00DC4FBF" w:rsidRPr="00854E56" w:rsidRDefault="00DC4FBF" w:rsidP="00DC4FBF">
            <w:pPr>
              <w:pStyle w:val="TAL"/>
              <w:rPr>
                <w:lang w:eastAsia="ja-JP"/>
              </w:rPr>
            </w:pPr>
          </w:p>
        </w:tc>
        <w:tc>
          <w:tcPr>
            <w:tcW w:w="1288" w:type="dxa"/>
          </w:tcPr>
          <w:p w14:paraId="3FAE5C1C" w14:textId="77777777" w:rsidR="00DC4FBF" w:rsidRPr="00854E56" w:rsidRDefault="00DC4FBF" w:rsidP="00DC4FBF">
            <w:pPr>
              <w:pStyle w:val="TAL"/>
              <w:rPr>
                <w:lang w:eastAsia="ja-JP"/>
              </w:rPr>
            </w:pPr>
          </w:p>
        </w:tc>
        <w:tc>
          <w:tcPr>
            <w:tcW w:w="1090" w:type="dxa"/>
          </w:tcPr>
          <w:p w14:paraId="1F1076D0" w14:textId="77777777" w:rsidR="00DC4FBF" w:rsidRPr="00854E56" w:rsidRDefault="00DC4FBF" w:rsidP="00DC4FBF">
            <w:pPr>
              <w:pStyle w:val="TAR"/>
              <w:jc w:val="center"/>
              <w:rPr>
                <w:lang w:eastAsia="ja-JP"/>
              </w:rPr>
            </w:pPr>
            <w:r w:rsidRPr="00854E56">
              <w:rPr>
                <w:lang w:eastAsia="ja-JP"/>
              </w:rPr>
              <w:t>YES</w:t>
            </w:r>
          </w:p>
        </w:tc>
        <w:tc>
          <w:tcPr>
            <w:tcW w:w="1134" w:type="dxa"/>
          </w:tcPr>
          <w:p w14:paraId="55AADED4" w14:textId="77777777" w:rsidR="00DC4FBF" w:rsidRPr="00854E56" w:rsidRDefault="00DC4FBF" w:rsidP="00DC4FBF">
            <w:pPr>
              <w:pStyle w:val="TAR"/>
              <w:jc w:val="center"/>
              <w:rPr>
                <w:lang w:eastAsia="ja-JP"/>
              </w:rPr>
            </w:pPr>
            <w:r w:rsidRPr="00854E56">
              <w:rPr>
                <w:lang w:eastAsia="ja-JP"/>
              </w:rPr>
              <w:t>ignore</w:t>
            </w:r>
          </w:p>
        </w:tc>
      </w:tr>
      <w:tr w:rsidR="00DC4FBF" w:rsidRPr="00854E56" w14:paraId="3D237BB5" w14:textId="77777777" w:rsidTr="00DC4FBF">
        <w:tc>
          <w:tcPr>
            <w:tcW w:w="2410" w:type="dxa"/>
          </w:tcPr>
          <w:p w14:paraId="28F5E86B" w14:textId="77777777" w:rsidR="00DC4FBF" w:rsidRPr="00854E56" w:rsidRDefault="00DC4FBF" w:rsidP="00DC4FBF">
            <w:pPr>
              <w:pStyle w:val="TAL"/>
              <w:ind w:left="142"/>
              <w:rPr>
                <w:b/>
                <w:bCs/>
                <w:iCs/>
                <w:lang w:eastAsia="ja-JP"/>
              </w:rPr>
            </w:pPr>
            <w:r w:rsidRPr="00854E56">
              <w:rPr>
                <w:b/>
                <w:lang w:eastAsia="ja-JP"/>
              </w:rPr>
              <w:t xml:space="preserve">&gt;E-RAB Setup </w:t>
            </w:r>
            <w:r w:rsidRPr="00854E56">
              <w:rPr>
                <w:rFonts w:eastAsia="MS Mincho"/>
                <w:b/>
                <w:lang w:eastAsia="ja-JP"/>
              </w:rPr>
              <w:t>Item IEs</w:t>
            </w:r>
          </w:p>
        </w:tc>
        <w:tc>
          <w:tcPr>
            <w:tcW w:w="1034" w:type="dxa"/>
          </w:tcPr>
          <w:p w14:paraId="7CE2083D" w14:textId="77777777" w:rsidR="00DC4FBF" w:rsidRPr="00854E56" w:rsidRDefault="00DC4FBF" w:rsidP="00DC4FBF">
            <w:pPr>
              <w:pStyle w:val="TAL"/>
              <w:rPr>
                <w:rFonts w:eastAsia="Batang"/>
                <w:lang w:eastAsia="ja-JP"/>
              </w:rPr>
            </w:pPr>
          </w:p>
        </w:tc>
        <w:tc>
          <w:tcPr>
            <w:tcW w:w="1708" w:type="dxa"/>
          </w:tcPr>
          <w:p w14:paraId="06631548" w14:textId="77777777" w:rsidR="00DC4FBF" w:rsidRPr="00854E56" w:rsidRDefault="00DC4FBF" w:rsidP="00DC4FBF">
            <w:pPr>
              <w:pStyle w:val="TAL"/>
              <w:rPr>
                <w:i/>
                <w:szCs w:val="18"/>
                <w:lang w:eastAsia="ja-JP"/>
              </w:rPr>
            </w:pPr>
            <w:r w:rsidRPr="00854E56">
              <w:rPr>
                <w:bCs/>
                <w:i/>
                <w:szCs w:val="18"/>
                <w:lang w:eastAsia="ja-JP"/>
              </w:rPr>
              <w:t>1 .. &lt;maxnoof E-RABs&gt;</w:t>
            </w:r>
          </w:p>
        </w:tc>
        <w:tc>
          <w:tcPr>
            <w:tcW w:w="1259" w:type="dxa"/>
          </w:tcPr>
          <w:p w14:paraId="22342E38" w14:textId="77777777" w:rsidR="00DC4FBF" w:rsidRPr="00854E56" w:rsidRDefault="00DC4FBF" w:rsidP="00DC4FBF">
            <w:pPr>
              <w:pStyle w:val="TAL"/>
              <w:rPr>
                <w:lang w:eastAsia="ja-JP"/>
              </w:rPr>
            </w:pPr>
          </w:p>
        </w:tc>
        <w:tc>
          <w:tcPr>
            <w:tcW w:w="1288" w:type="dxa"/>
          </w:tcPr>
          <w:p w14:paraId="46DDE3A0" w14:textId="77777777" w:rsidR="00DC4FBF" w:rsidRPr="00854E56" w:rsidRDefault="00DC4FBF" w:rsidP="00DC4FBF">
            <w:pPr>
              <w:pStyle w:val="TAL"/>
              <w:rPr>
                <w:lang w:eastAsia="ja-JP"/>
              </w:rPr>
            </w:pPr>
          </w:p>
        </w:tc>
        <w:tc>
          <w:tcPr>
            <w:tcW w:w="1090" w:type="dxa"/>
          </w:tcPr>
          <w:p w14:paraId="49723D54" w14:textId="77777777" w:rsidR="00DC4FBF" w:rsidRPr="00854E56" w:rsidRDefault="00DC4FBF" w:rsidP="00DC4FBF">
            <w:pPr>
              <w:pStyle w:val="TAR"/>
              <w:jc w:val="center"/>
              <w:rPr>
                <w:lang w:eastAsia="ja-JP"/>
              </w:rPr>
            </w:pPr>
            <w:r w:rsidRPr="00854E56">
              <w:rPr>
                <w:lang w:eastAsia="ja-JP"/>
              </w:rPr>
              <w:t>EACH</w:t>
            </w:r>
          </w:p>
        </w:tc>
        <w:tc>
          <w:tcPr>
            <w:tcW w:w="1134" w:type="dxa"/>
          </w:tcPr>
          <w:p w14:paraId="3EA78EF1"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065F21F" w14:textId="77777777" w:rsidTr="00DC4FBF">
        <w:tc>
          <w:tcPr>
            <w:tcW w:w="2410" w:type="dxa"/>
          </w:tcPr>
          <w:p w14:paraId="154DA586"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034" w:type="dxa"/>
          </w:tcPr>
          <w:p w14:paraId="5ED3C631"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7D672EB2" w14:textId="77777777" w:rsidR="00DC4FBF" w:rsidRPr="00854E56" w:rsidRDefault="00DC4FBF" w:rsidP="00DC4FBF">
            <w:pPr>
              <w:pStyle w:val="TAL"/>
              <w:rPr>
                <w:lang w:eastAsia="ja-JP"/>
              </w:rPr>
            </w:pPr>
          </w:p>
        </w:tc>
        <w:tc>
          <w:tcPr>
            <w:tcW w:w="1259" w:type="dxa"/>
          </w:tcPr>
          <w:p w14:paraId="7A776E41" w14:textId="77777777" w:rsidR="00DC4FBF" w:rsidRPr="00854E56" w:rsidRDefault="00DC4FBF" w:rsidP="00DC4FBF">
            <w:pPr>
              <w:pStyle w:val="TAL"/>
              <w:rPr>
                <w:lang w:eastAsia="ja-JP"/>
              </w:rPr>
            </w:pPr>
          </w:p>
        </w:tc>
        <w:tc>
          <w:tcPr>
            <w:tcW w:w="1288" w:type="dxa"/>
          </w:tcPr>
          <w:p w14:paraId="52CD9CBD" w14:textId="77777777" w:rsidR="00DC4FBF" w:rsidRPr="00854E56" w:rsidRDefault="00DC4FBF" w:rsidP="00DC4FBF">
            <w:pPr>
              <w:pStyle w:val="TAL"/>
              <w:rPr>
                <w:lang w:eastAsia="ja-JP"/>
              </w:rPr>
            </w:pPr>
          </w:p>
        </w:tc>
        <w:tc>
          <w:tcPr>
            <w:tcW w:w="1090" w:type="dxa"/>
          </w:tcPr>
          <w:p w14:paraId="3502D282" w14:textId="77777777" w:rsidR="00DC4FBF" w:rsidRPr="00854E56" w:rsidRDefault="00DC4FBF" w:rsidP="00DC4FBF">
            <w:pPr>
              <w:pStyle w:val="TAR"/>
              <w:jc w:val="center"/>
              <w:rPr>
                <w:lang w:eastAsia="ja-JP"/>
              </w:rPr>
            </w:pPr>
            <w:r w:rsidRPr="00854E56">
              <w:rPr>
                <w:lang w:eastAsia="ja-JP"/>
              </w:rPr>
              <w:t>-</w:t>
            </w:r>
          </w:p>
        </w:tc>
        <w:tc>
          <w:tcPr>
            <w:tcW w:w="1134" w:type="dxa"/>
          </w:tcPr>
          <w:p w14:paraId="48528285" w14:textId="77777777" w:rsidR="00DC4FBF" w:rsidRPr="00854E56" w:rsidRDefault="00DC4FBF" w:rsidP="00DC4FBF">
            <w:pPr>
              <w:pStyle w:val="TAR"/>
              <w:jc w:val="center"/>
              <w:rPr>
                <w:lang w:eastAsia="ja-JP"/>
              </w:rPr>
            </w:pPr>
          </w:p>
        </w:tc>
      </w:tr>
      <w:tr w:rsidR="00DC4FBF" w:rsidRPr="00854E56" w14:paraId="0D260D21" w14:textId="77777777" w:rsidTr="00DC4FBF">
        <w:tc>
          <w:tcPr>
            <w:tcW w:w="2410" w:type="dxa"/>
          </w:tcPr>
          <w:p w14:paraId="020665E2" w14:textId="77777777" w:rsidR="00DC4FBF" w:rsidRPr="00854E56" w:rsidRDefault="00DC4FBF" w:rsidP="00DC4FBF">
            <w:pPr>
              <w:pStyle w:val="TAL"/>
              <w:ind w:left="284"/>
              <w:rPr>
                <w:lang w:eastAsia="ja-JP"/>
              </w:rPr>
            </w:pPr>
            <w:r w:rsidRPr="00854E56">
              <w:rPr>
                <w:lang w:eastAsia="ja-JP"/>
              </w:rPr>
              <w:t xml:space="preserve">&gt;&gt;Transport Layer Address </w:t>
            </w:r>
          </w:p>
        </w:tc>
        <w:tc>
          <w:tcPr>
            <w:tcW w:w="1034" w:type="dxa"/>
          </w:tcPr>
          <w:p w14:paraId="4A7F41AE"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0F077AFF" w14:textId="77777777" w:rsidR="00DC4FBF" w:rsidRPr="00854E56" w:rsidRDefault="00DC4FBF" w:rsidP="00DC4FBF">
            <w:pPr>
              <w:pStyle w:val="TAL"/>
              <w:rPr>
                <w:lang w:eastAsia="ja-JP"/>
              </w:rPr>
            </w:pPr>
          </w:p>
        </w:tc>
        <w:tc>
          <w:tcPr>
            <w:tcW w:w="1259" w:type="dxa"/>
          </w:tcPr>
          <w:p w14:paraId="2D063765" w14:textId="77777777" w:rsidR="00DC4FBF" w:rsidRPr="00854E56" w:rsidRDefault="00DC4FBF" w:rsidP="00DC4FBF">
            <w:pPr>
              <w:pStyle w:val="TAL"/>
              <w:rPr>
                <w:lang w:eastAsia="ja-JP"/>
              </w:rPr>
            </w:pPr>
            <w:r w:rsidRPr="00854E56">
              <w:rPr>
                <w:lang w:eastAsia="ja-JP"/>
              </w:rPr>
              <w:t>9.2.2.1</w:t>
            </w:r>
          </w:p>
        </w:tc>
        <w:tc>
          <w:tcPr>
            <w:tcW w:w="1288" w:type="dxa"/>
          </w:tcPr>
          <w:p w14:paraId="6287DE5A" w14:textId="77777777" w:rsidR="00DC4FBF" w:rsidRPr="00854E56" w:rsidRDefault="00DC4FBF" w:rsidP="00DC4FBF">
            <w:pPr>
              <w:pStyle w:val="TAL"/>
              <w:rPr>
                <w:lang w:eastAsia="ja-JP"/>
              </w:rPr>
            </w:pPr>
          </w:p>
        </w:tc>
        <w:tc>
          <w:tcPr>
            <w:tcW w:w="1090" w:type="dxa"/>
          </w:tcPr>
          <w:p w14:paraId="116A1989" w14:textId="77777777" w:rsidR="00DC4FBF" w:rsidRPr="00854E56" w:rsidRDefault="00DC4FBF" w:rsidP="00DC4FBF">
            <w:pPr>
              <w:pStyle w:val="TAR"/>
              <w:jc w:val="center"/>
              <w:rPr>
                <w:lang w:eastAsia="ja-JP"/>
              </w:rPr>
            </w:pPr>
            <w:r w:rsidRPr="00854E56">
              <w:rPr>
                <w:lang w:eastAsia="ja-JP"/>
              </w:rPr>
              <w:t>-</w:t>
            </w:r>
          </w:p>
        </w:tc>
        <w:tc>
          <w:tcPr>
            <w:tcW w:w="1134" w:type="dxa"/>
          </w:tcPr>
          <w:p w14:paraId="2E625365" w14:textId="77777777" w:rsidR="00DC4FBF" w:rsidRPr="00854E56" w:rsidRDefault="00DC4FBF" w:rsidP="00DC4FBF">
            <w:pPr>
              <w:pStyle w:val="TAR"/>
              <w:jc w:val="center"/>
              <w:rPr>
                <w:lang w:eastAsia="ja-JP"/>
              </w:rPr>
            </w:pPr>
          </w:p>
        </w:tc>
      </w:tr>
      <w:tr w:rsidR="00DC4FBF" w:rsidRPr="00854E56" w14:paraId="2D0FE14C" w14:textId="77777777" w:rsidTr="00DC4FBF">
        <w:tc>
          <w:tcPr>
            <w:tcW w:w="2410" w:type="dxa"/>
          </w:tcPr>
          <w:p w14:paraId="07D270C0" w14:textId="77777777" w:rsidR="00DC4FBF" w:rsidRPr="00854E56" w:rsidRDefault="00DC4FBF" w:rsidP="00DC4FBF">
            <w:pPr>
              <w:pStyle w:val="TAL"/>
              <w:ind w:left="284"/>
              <w:rPr>
                <w:lang w:eastAsia="ja-JP"/>
              </w:rPr>
            </w:pPr>
            <w:r w:rsidRPr="00854E56">
              <w:rPr>
                <w:lang w:eastAsia="ja-JP"/>
              </w:rPr>
              <w:t>&gt;&gt;GTP-TEID</w:t>
            </w:r>
          </w:p>
        </w:tc>
        <w:tc>
          <w:tcPr>
            <w:tcW w:w="1034" w:type="dxa"/>
          </w:tcPr>
          <w:p w14:paraId="2F3C2D59"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32A480A1" w14:textId="77777777" w:rsidR="00DC4FBF" w:rsidRPr="00854E56" w:rsidRDefault="00DC4FBF" w:rsidP="00DC4FBF">
            <w:pPr>
              <w:pStyle w:val="TAL"/>
              <w:rPr>
                <w:lang w:eastAsia="ja-JP"/>
              </w:rPr>
            </w:pPr>
          </w:p>
        </w:tc>
        <w:tc>
          <w:tcPr>
            <w:tcW w:w="1259" w:type="dxa"/>
          </w:tcPr>
          <w:p w14:paraId="6BE77D66" w14:textId="77777777" w:rsidR="00DC4FBF" w:rsidRPr="00854E56" w:rsidRDefault="00DC4FBF" w:rsidP="00DC4FBF">
            <w:pPr>
              <w:pStyle w:val="TAL"/>
              <w:rPr>
                <w:lang w:eastAsia="ja-JP"/>
              </w:rPr>
            </w:pPr>
            <w:r w:rsidRPr="00854E56">
              <w:rPr>
                <w:lang w:eastAsia="ja-JP"/>
              </w:rPr>
              <w:t>9.2.2.2</w:t>
            </w:r>
          </w:p>
        </w:tc>
        <w:tc>
          <w:tcPr>
            <w:tcW w:w="1288" w:type="dxa"/>
          </w:tcPr>
          <w:p w14:paraId="2AC294E3" w14:textId="77777777" w:rsidR="00DC4FBF" w:rsidRPr="00854E56" w:rsidRDefault="00DC4FBF" w:rsidP="00DC4FBF">
            <w:pPr>
              <w:pStyle w:val="TAL"/>
              <w:rPr>
                <w:lang w:eastAsia="ja-JP"/>
              </w:rPr>
            </w:pPr>
            <w:r w:rsidRPr="00854E56">
              <w:rPr>
                <w:lang w:eastAsia="ja-JP"/>
              </w:rPr>
              <w:t>eNB TEID.</w:t>
            </w:r>
          </w:p>
        </w:tc>
        <w:tc>
          <w:tcPr>
            <w:tcW w:w="1090" w:type="dxa"/>
          </w:tcPr>
          <w:p w14:paraId="05D6926C" w14:textId="77777777" w:rsidR="00DC4FBF" w:rsidRPr="00854E56" w:rsidRDefault="00DC4FBF" w:rsidP="00DC4FBF">
            <w:pPr>
              <w:pStyle w:val="TAR"/>
              <w:jc w:val="center"/>
              <w:rPr>
                <w:lang w:eastAsia="ja-JP"/>
              </w:rPr>
            </w:pPr>
            <w:r w:rsidRPr="00854E56">
              <w:rPr>
                <w:lang w:eastAsia="ja-JP"/>
              </w:rPr>
              <w:t>-</w:t>
            </w:r>
          </w:p>
        </w:tc>
        <w:tc>
          <w:tcPr>
            <w:tcW w:w="1134" w:type="dxa"/>
          </w:tcPr>
          <w:p w14:paraId="13BBF76E" w14:textId="77777777" w:rsidR="00DC4FBF" w:rsidRPr="00854E56" w:rsidRDefault="00DC4FBF" w:rsidP="00DC4FBF">
            <w:pPr>
              <w:pStyle w:val="TAR"/>
              <w:jc w:val="center"/>
              <w:rPr>
                <w:lang w:eastAsia="ja-JP"/>
              </w:rPr>
            </w:pPr>
          </w:p>
        </w:tc>
      </w:tr>
      <w:tr w:rsidR="00DC4FBF" w:rsidRPr="00854E56" w14:paraId="6226DB5D" w14:textId="77777777" w:rsidTr="00DC4FBF">
        <w:tc>
          <w:tcPr>
            <w:tcW w:w="2410" w:type="dxa"/>
          </w:tcPr>
          <w:p w14:paraId="5542EC23" w14:textId="77777777" w:rsidR="00DC4FBF" w:rsidRPr="00854E56" w:rsidRDefault="00DC4FBF" w:rsidP="00DC4FBF">
            <w:pPr>
              <w:pStyle w:val="TAL"/>
              <w:rPr>
                <w:lang w:eastAsia="ja-JP"/>
              </w:rPr>
            </w:pPr>
            <w:r w:rsidRPr="00854E56">
              <w:rPr>
                <w:snapToGrid w:val="0"/>
                <w:lang w:eastAsia="ja-JP"/>
              </w:rPr>
              <w:t xml:space="preserve">E-RAB Failed to Setup List </w:t>
            </w:r>
          </w:p>
        </w:tc>
        <w:tc>
          <w:tcPr>
            <w:tcW w:w="1034" w:type="dxa"/>
          </w:tcPr>
          <w:p w14:paraId="0369D828" w14:textId="77777777" w:rsidR="00DC4FBF" w:rsidRPr="00854E56" w:rsidRDefault="00DC4FBF" w:rsidP="00DC4FBF">
            <w:pPr>
              <w:pStyle w:val="TAL"/>
              <w:rPr>
                <w:lang w:eastAsia="ja-JP"/>
              </w:rPr>
            </w:pPr>
            <w:r w:rsidRPr="00854E56">
              <w:rPr>
                <w:rFonts w:eastAsia="Batang"/>
                <w:lang w:eastAsia="ja-JP"/>
              </w:rPr>
              <w:t>O</w:t>
            </w:r>
          </w:p>
        </w:tc>
        <w:tc>
          <w:tcPr>
            <w:tcW w:w="1708" w:type="dxa"/>
          </w:tcPr>
          <w:p w14:paraId="0E96170E" w14:textId="77777777" w:rsidR="00DC4FBF" w:rsidRPr="00854E56" w:rsidRDefault="00DC4FBF" w:rsidP="00DC4FBF">
            <w:pPr>
              <w:pStyle w:val="TAL"/>
              <w:rPr>
                <w:lang w:eastAsia="ja-JP"/>
              </w:rPr>
            </w:pPr>
          </w:p>
        </w:tc>
        <w:tc>
          <w:tcPr>
            <w:tcW w:w="1259" w:type="dxa"/>
          </w:tcPr>
          <w:p w14:paraId="5F2B52AC" w14:textId="77777777" w:rsidR="00201E27" w:rsidRDefault="00DC4FBF" w:rsidP="00DC4FBF">
            <w:pPr>
              <w:pStyle w:val="TAL"/>
              <w:rPr>
                <w:lang w:eastAsia="ja-JP"/>
              </w:rPr>
            </w:pPr>
            <w:r w:rsidRPr="00854E56">
              <w:rPr>
                <w:lang w:eastAsia="ja-JP"/>
              </w:rPr>
              <w:t>E-RAB List</w:t>
            </w:r>
          </w:p>
          <w:p w14:paraId="0CA65C1C" w14:textId="76BD81D9" w:rsidR="00DC4FBF" w:rsidRPr="00854E56" w:rsidRDefault="00DC4FBF" w:rsidP="00DC4FBF">
            <w:pPr>
              <w:pStyle w:val="TAL"/>
              <w:rPr>
                <w:lang w:eastAsia="ja-JP"/>
              </w:rPr>
            </w:pPr>
            <w:r w:rsidRPr="00854E56">
              <w:rPr>
                <w:lang w:eastAsia="ja-JP"/>
              </w:rPr>
              <w:t>9.2.1.36</w:t>
            </w:r>
          </w:p>
        </w:tc>
        <w:tc>
          <w:tcPr>
            <w:tcW w:w="1288" w:type="dxa"/>
          </w:tcPr>
          <w:p w14:paraId="65285A56"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w:t>
            </w:r>
            <w:r w:rsidRPr="00854E56">
              <w:rPr>
                <w:b/>
                <w:i/>
                <w:lang w:eastAsia="ja-JP"/>
              </w:rPr>
              <w:t xml:space="preserve"> </w:t>
            </w:r>
            <w:r w:rsidRPr="00854E56">
              <w:rPr>
                <w:i/>
                <w:lang w:eastAsia="ja-JP"/>
              </w:rPr>
              <w:t xml:space="preserve">E-RAB Setup List </w:t>
            </w:r>
            <w:r w:rsidRPr="00854E56">
              <w:rPr>
                <w:iCs/>
                <w:lang w:eastAsia="ja-JP"/>
              </w:rPr>
              <w:t>IE and</w:t>
            </w:r>
            <w:r w:rsidRPr="00854E56">
              <w:rPr>
                <w:lang w:eastAsia="ja-JP"/>
              </w:rPr>
              <w:t xml:space="preserve"> in </w:t>
            </w:r>
            <w:r w:rsidRPr="00854E56">
              <w:rPr>
                <w:i/>
                <w:iCs/>
                <w:snapToGrid w:val="0"/>
                <w:lang w:eastAsia="ja-JP"/>
              </w:rPr>
              <w:t xml:space="preserve">E-RAB Failed to Setup List </w:t>
            </w:r>
            <w:r w:rsidRPr="00854E56">
              <w:rPr>
                <w:iCs/>
                <w:lang w:eastAsia="ja-JP"/>
              </w:rPr>
              <w:t>IE.</w:t>
            </w:r>
          </w:p>
        </w:tc>
        <w:tc>
          <w:tcPr>
            <w:tcW w:w="1090" w:type="dxa"/>
          </w:tcPr>
          <w:p w14:paraId="581E8FF9" w14:textId="77777777" w:rsidR="00DC4FBF" w:rsidRPr="00854E56" w:rsidRDefault="00DC4FBF" w:rsidP="00DC4FBF">
            <w:pPr>
              <w:pStyle w:val="TAR"/>
              <w:jc w:val="center"/>
              <w:rPr>
                <w:lang w:eastAsia="ja-JP"/>
              </w:rPr>
            </w:pPr>
            <w:r w:rsidRPr="00854E56">
              <w:rPr>
                <w:lang w:eastAsia="ja-JP"/>
              </w:rPr>
              <w:t>YES</w:t>
            </w:r>
          </w:p>
        </w:tc>
        <w:tc>
          <w:tcPr>
            <w:tcW w:w="1134" w:type="dxa"/>
          </w:tcPr>
          <w:p w14:paraId="27863187"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5156B39" w14:textId="77777777" w:rsidTr="00DC4FBF">
        <w:tc>
          <w:tcPr>
            <w:tcW w:w="2410" w:type="dxa"/>
          </w:tcPr>
          <w:p w14:paraId="07BA5807" w14:textId="77777777" w:rsidR="00DC4FBF" w:rsidRPr="00854E56" w:rsidRDefault="00DC4FBF" w:rsidP="00DC4FBF">
            <w:pPr>
              <w:pStyle w:val="TAL"/>
              <w:rPr>
                <w:rFonts w:eastAsia="MS Mincho"/>
                <w:lang w:eastAsia="ja-JP"/>
              </w:rPr>
            </w:pPr>
            <w:r w:rsidRPr="00854E56">
              <w:rPr>
                <w:lang w:eastAsia="ja-JP"/>
              </w:rPr>
              <w:t>Criticality Diagnostics</w:t>
            </w:r>
          </w:p>
        </w:tc>
        <w:tc>
          <w:tcPr>
            <w:tcW w:w="1034" w:type="dxa"/>
          </w:tcPr>
          <w:p w14:paraId="12CFC4D6"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47BEF360" w14:textId="77777777" w:rsidR="00DC4FBF" w:rsidRPr="00854E56" w:rsidRDefault="00DC4FBF" w:rsidP="00DC4FBF">
            <w:pPr>
              <w:pStyle w:val="TAL"/>
              <w:rPr>
                <w:lang w:eastAsia="ja-JP"/>
              </w:rPr>
            </w:pPr>
          </w:p>
        </w:tc>
        <w:tc>
          <w:tcPr>
            <w:tcW w:w="1259" w:type="dxa"/>
          </w:tcPr>
          <w:p w14:paraId="038B751B" w14:textId="77777777" w:rsidR="00DC4FBF" w:rsidRPr="00854E56" w:rsidRDefault="00DC4FBF" w:rsidP="00DC4FBF">
            <w:pPr>
              <w:pStyle w:val="TAL"/>
              <w:rPr>
                <w:lang w:eastAsia="ja-JP"/>
              </w:rPr>
            </w:pPr>
            <w:r w:rsidRPr="00854E56">
              <w:rPr>
                <w:lang w:eastAsia="ja-JP"/>
              </w:rPr>
              <w:t>9.2.1.21</w:t>
            </w:r>
          </w:p>
        </w:tc>
        <w:tc>
          <w:tcPr>
            <w:tcW w:w="1288" w:type="dxa"/>
          </w:tcPr>
          <w:p w14:paraId="18184E60" w14:textId="77777777" w:rsidR="00DC4FBF" w:rsidRPr="00854E56" w:rsidRDefault="00DC4FBF" w:rsidP="00DC4FBF">
            <w:pPr>
              <w:pStyle w:val="TAL"/>
              <w:rPr>
                <w:lang w:eastAsia="ja-JP"/>
              </w:rPr>
            </w:pPr>
          </w:p>
        </w:tc>
        <w:tc>
          <w:tcPr>
            <w:tcW w:w="1090" w:type="dxa"/>
          </w:tcPr>
          <w:p w14:paraId="778369E0" w14:textId="77777777" w:rsidR="00DC4FBF" w:rsidRPr="00854E56" w:rsidRDefault="00DC4FBF" w:rsidP="00DC4FBF">
            <w:pPr>
              <w:pStyle w:val="TAR"/>
              <w:jc w:val="center"/>
              <w:rPr>
                <w:rFonts w:eastAsia="MS Mincho"/>
                <w:lang w:eastAsia="ja-JP"/>
              </w:rPr>
            </w:pPr>
            <w:r w:rsidRPr="00854E56">
              <w:rPr>
                <w:lang w:eastAsia="ja-JP"/>
              </w:rPr>
              <w:t>YES</w:t>
            </w:r>
          </w:p>
        </w:tc>
        <w:tc>
          <w:tcPr>
            <w:tcW w:w="1134" w:type="dxa"/>
          </w:tcPr>
          <w:p w14:paraId="0781AEA4" w14:textId="77777777" w:rsidR="00DC4FBF" w:rsidRPr="00854E56" w:rsidRDefault="00DC4FBF" w:rsidP="00DC4FBF">
            <w:pPr>
              <w:pStyle w:val="TAR"/>
              <w:jc w:val="center"/>
              <w:rPr>
                <w:lang w:eastAsia="ja-JP"/>
              </w:rPr>
            </w:pPr>
            <w:r w:rsidRPr="00854E56">
              <w:rPr>
                <w:lang w:eastAsia="ja-JP"/>
              </w:rPr>
              <w:t>ignore</w:t>
            </w:r>
          </w:p>
        </w:tc>
      </w:tr>
    </w:tbl>
    <w:p w14:paraId="71BF3289"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B6AAF2D" w14:textId="77777777" w:rsidTr="00DC4FBF">
        <w:tc>
          <w:tcPr>
            <w:tcW w:w="3686" w:type="dxa"/>
          </w:tcPr>
          <w:p w14:paraId="4F02A0E3" w14:textId="77777777" w:rsidR="00DC4FBF" w:rsidRPr="00854E56" w:rsidRDefault="00DC4FBF" w:rsidP="00DC4FBF">
            <w:pPr>
              <w:pStyle w:val="TAH"/>
              <w:rPr>
                <w:lang w:eastAsia="ja-JP"/>
              </w:rPr>
            </w:pPr>
            <w:r w:rsidRPr="00854E56">
              <w:rPr>
                <w:lang w:eastAsia="ja-JP"/>
              </w:rPr>
              <w:lastRenderedPageBreak/>
              <w:t>Range bound</w:t>
            </w:r>
          </w:p>
        </w:tc>
        <w:tc>
          <w:tcPr>
            <w:tcW w:w="5670" w:type="dxa"/>
          </w:tcPr>
          <w:p w14:paraId="32E30CB1" w14:textId="77777777" w:rsidR="00DC4FBF" w:rsidRPr="00854E56" w:rsidRDefault="00DC4FBF" w:rsidP="00DC4FBF">
            <w:pPr>
              <w:pStyle w:val="TAH"/>
              <w:rPr>
                <w:lang w:eastAsia="ja-JP"/>
              </w:rPr>
            </w:pPr>
            <w:r w:rsidRPr="00854E56">
              <w:rPr>
                <w:lang w:eastAsia="ja-JP"/>
              </w:rPr>
              <w:t>Explanation</w:t>
            </w:r>
          </w:p>
        </w:tc>
      </w:tr>
      <w:tr w:rsidR="00DC4FBF" w:rsidRPr="00854E56" w14:paraId="3958D53A" w14:textId="77777777" w:rsidTr="00DC4FBF">
        <w:tc>
          <w:tcPr>
            <w:tcW w:w="3686" w:type="dxa"/>
          </w:tcPr>
          <w:p w14:paraId="56CF391F" w14:textId="77777777" w:rsidR="00DC4FBF" w:rsidRPr="00854E56" w:rsidRDefault="00DC4FBF" w:rsidP="00DC4FBF">
            <w:pPr>
              <w:pStyle w:val="TAL"/>
              <w:rPr>
                <w:lang w:eastAsia="ja-JP"/>
              </w:rPr>
            </w:pPr>
            <w:r w:rsidRPr="00854E56">
              <w:rPr>
                <w:lang w:eastAsia="ja-JP"/>
              </w:rPr>
              <w:t>maxnoofE-RABs</w:t>
            </w:r>
          </w:p>
        </w:tc>
        <w:tc>
          <w:tcPr>
            <w:tcW w:w="5670" w:type="dxa"/>
          </w:tcPr>
          <w:p w14:paraId="66CF4A0D"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1FF8D941" w14:textId="77777777" w:rsidR="00DC4FBF" w:rsidRPr="00854E56" w:rsidRDefault="00DC4FBF" w:rsidP="00DC4FBF">
      <w:pPr>
        <w:rPr>
          <w:kern w:val="28"/>
        </w:rPr>
      </w:pPr>
    </w:p>
    <w:p w14:paraId="28B35B85" w14:textId="77777777" w:rsidR="00DC4FBF" w:rsidRPr="00854E56" w:rsidRDefault="00DC4FBF" w:rsidP="00DC4FBF">
      <w:pPr>
        <w:pStyle w:val="Heading4"/>
      </w:pPr>
      <w:bookmarkStart w:id="911" w:name="_Toc462740571"/>
      <w:bookmarkStart w:id="912" w:name="_Toc497149391"/>
      <w:r w:rsidRPr="00854E56">
        <w:t>9.1.3.3</w:t>
      </w:r>
      <w:r w:rsidRPr="00854E56">
        <w:tab/>
        <w:t>E-RAB MODIFY REQUEST</w:t>
      </w:r>
      <w:bookmarkEnd w:id="911"/>
      <w:bookmarkEnd w:id="912"/>
    </w:p>
    <w:p w14:paraId="03CACD0B" w14:textId="14EABD0A" w:rsidR="00DC4FBF" w:rsidRPr="00854E56" w:rsidRDefault="00DC4FBF" w:rsidP="00DC4FBF">
      <w:pPr>
        <w:keepNext/>
        <w:rPr>
          <w:rFonts w:eastAsia="Batang"/>
        </w:rPr>
      </w:pPr>
      <w:r w:rsidRPr="00854E56">
        <w:t xml:space="preserve">This message is sent by the MME and is used to request the eNB to modify the Data Radio Bearers and the allocated resources on Uu and S1 for one or several E-RABs or to change the S-GW as defined in </w:t>
      </w:r>
      <w:ins w:id="913" w:author="MulteFire Alliance (MFA)" w:date="2017-02-21T18:56:00Z">
        <w:r w:rsidR="00921FED">
          <w:rPr>
            <w:lang w:eastAsia="zh-CN"/>
          </w:rPr>
          <w:t>3GPP </w:t>
        </w:r>
      </w:ins>
      <w:r w:rsidRPr="00854E56">
        <w:t>TS 23.401 [11].</w:t>
      </w:r>
    </w:p>
    <w:p w14:paraId="1628DCAA"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DC4FBF" w:rsidRPr="00854E56" w14:paraId="13B84F08" w14:textId="77777777" w:rsidTr="00DC4FBF">
        <w:tc>
          <w:tcPr>
            <w:tcW w:w="2396" w:type="dxa"/>
          </w:tcPr>
          <w:p w14:paraId="38A62C0B" w14:textId="77777777" w:rsidR="00DC4FBF" w:rsidRPr="00854E56" w:rsidRDefault="00DC4FBF" w:rsidP="00DC4FBF">
            <w:pPr>
              <w:pStyle w:val="TAH"/>
              <w:rPr>
                <w:lang w:eastAsia="ja-JP"/>
              </w:rPr>
            </w:pPr>
            <w:r w:rsidRPr="00854E56">
              <w:rPr>
                <w:lang w:eastAsia="ja-JP"/>
              </w:rPr>
              <w:t>IE/Group Name</w:t>
            </w:r>
          </w:p>
        </w:tc>
        <w:tc>
          <w:tcPr>
            <w:tcW w:w="1275" w:type="dxa"/>
          </w:tcPr>
          <w:p w14:paraId="59F46402" w14:textId="77777777" w:rsidR="00DC4FBF" w:rsidRPr="00854E56" w:rsidRDefault="00DC4FBF" w:rsidP="00DC4FBF">
            <w:pPr>
              <w:pStyle w:val="TAH"/>
              <w:rPr>
                <w:lang w:eastAsia="ja-JP"/>
              </w:rPr>
            </w:pPr>
            <w:r w:rsidRPr="00854E56">
              <w:rPr>
                <w:lang w:eastAsia="ja-JP"/>
              </w:rPr>
              <w:t>Presence</w:t>
            </w:r>
          </w:p>
        </w:tc>
        <w:tc>
          <w:tcPr>
            <w:tcW w:w="1708" w:type="dxa"/>
          </w:tcPr>
          <w:p w14:paraId="0FAD7B8B" w14:textId="77777777" w:rsidR="00DC4FBF" w:rsidRPr="00854E56" w:rsidRDefault="00DC4FBF" w:rsidP="00DC4FBF">
            <w:pPr>
              <w:pStyle w:val="TAH"/>
              <w:rPr>
                <w:lang w:eastAsia="ja-JP"/>
              </w:rPr>
            </w:pPr>
            <w:r w:rsidRPr="00854E56">
              <w:rPr>
                <w:lang w:eastAsia="ja-JP"/>
              </w:rPr>
              <w:t>Range</w:t>
            </w:r>
          </w:p>
        </w:tc>
        <w:tc>
          <w:tcPr>
            <w:tcW w:w="1259" w:type="dxa"/>
          </w:tcPr>
          <w:p w14:paraId="0D693CAB"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949364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8B4FB12" w14:textId="77777777" w:rsidR="00DC4FBF" w:rsidRPr="00854E56" w:rsidRDefault="00DC4FBF" w:rsidP="00DC4FBF">
            <w:pPr>
              <w:pStyle w:val="TAH"/>
              <w:rPr>
                <w:lang w:eastAsia="ja-JP"/>
              </w:rPr>
            </w:pPr>
            <w:r w:rsidRPr="00854E56">
              <w:rPr>
                <w:lang w:eastAsia="ja-JP"/>
              </w:rPr>
              <w:t>Criticality</w:t>
            </w:r>
          </w:p>
        </w:tc>
        <w:tc>
          <w:tcPr>
            <w:tcW w:w="1274" w:type="dxa"/>
          </w:tcPr>
          <w:p w14:paraId="4210A5E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B0C2E99" w14:textId="77777777" w:rsidTr="00DC4FBF">
        <w:tc>
          <w:tcPr>
            <w:tcW w:w="2396" w:type="dxa"/>
          </w:tcPr>
          <w:p w14:paraId="20BC926A" w14:textId="77777777" w:rsidR="00DC4FBF" w:rsidRPr="00854E56" w:rsidRDefault="00DC4FBF" w:rsidP="00DC4FBF">
            <w:pPr>
              <w:pStyle w:val="TAL"/>
              <w:rPr>
                <w:lang w:eastAsia="ja-JP"/>
              </w:rPr>
            </w:pPr>
            <w:r w:rsidRPr="00854E56">
              <w:rPr>
                <w:lang w:eastAsia="ja-JP"/>
              </w:rPr>
              <w:t>Message Type</w:t>
            </w:r>
          </w:p>
        </w:tc>
        <w:tc>
          <w:tcPr>
            <w:tcW w:w="1275" w:type="dxa"/>
          </w:tcPr>
          <w:p w14:paraId="7D49C24C" w14:textId="77777777" w:rsidR="00DC4FBF" w:rsidRPr="00854E56" w:rsidRDefault="00DC4FBF" w:rsidP="00DC4FBF">
            <w:pPr>
              <w:pStyle w:val="TAL"/>
              <w:rPr>
                <w:lang w:eastAsia="ja-JP"/>
              </w:rPr>
            </w:pPr>
            <w:r w:rsidRPr="00854E56">
              <w:rPr>
                <w:lang w:eastAsia="ja-JP"/>
              </w:rPr>
              <w:t>M</w:t>
            </w:r>
          </w:p>
        </w:tc>
        <w:tc>
          <w:tcPr>
            <w:tcW w:w="1708" w:type="dxa"/>
          </w:tcPr>
          <w:p w14:paraId="11AFDCFE" w14:textId="77777777" w:rsidR="00DC4FBF" w:rsidRPr="00854E56" w:rsidRDefault="00DC4FBF" w:rsidP="00DC4FBF">
            <w:pPr>
              <w:pStyle w:val="TAL"/>
              <w:rPr>
                <w:lang w:eastAsia="ja-JP"/>
              </w:rPr>
            </w:pPr>
          </w:p>
        </w:tc>
        <w:tc>
          <w:tcPr>
            <w:tcW w:w="1259" w:type="dxa"/>
          </w:tcPr>
          <w:p w14:paraId="22BDA7A9" w14:textId="77777777" w:rsidR="00DC4FBF" w:rsidRPr="00854E56" w:rsidRDefault="00DC4FBF" w:rsidP="00DC4FBF">
            <w:pPr>
              <w:pStyle w:val="TAL"/>
              <w:rPr>
                <w:lang w:eastAsia="ja-JP"/>
              </w:rPr>
            </w:pPr>
            <w:r w:rsidRPr="00854E56">
              <w:rPr>
                <w:lang w:eastAsia="ja-JP"/>
              </w:rPr>
              <w:t>9.2.1.1</w:t>
            </w:r>
          </w:p>
        </w:tc>
        <w:tc>
          <w:tcPr>
            <w:tcW w:w="1288" w:type="dxa"/>
          </w:tcPr>
          <w:p w14:paraId="60D5B863" w14:textId="77777777" w:rsidR="00DC4FBF" w:rsidRPr="00854E56" w:rsidRDefault="00DC4FBF" w:rsidP="00DC4FBF">
            <w:pPr>
              <w:pStyle w:val="TAL"/>
              <w:rPr>
                <w:lang w:eastAsia="ja-JP"/>
              </w:rPr>
            </w:pPr>
          </w:p>
        </w:tc>
        <w:tc>
          <w:tcPr>
            <w:tcW w:w="1288" w:type="dxa"/>
          </w:tcPr>
          <w:p w14:paraId="020F9E70" w14:textId="77777777" w:rsidR="00DC4FBF" w:rsidRPr="00854E56" w:rsidRDefault="00DC4FBF" w:rsidP="00DC4FBF">
            <w:pPr>
              <w:pStyle w:val="TAC"/>
              <w:rPr>
                <w:lang w:eastAsia="ja-JP"/>
              </w:rPr>
            </w:pPr>
            <w:r w:rsidRPr="00854E56">
              <w:rPr>
                <w:lang w:eastAsia="ja-JP"/>
              </w:rPr>
              <w:t>YES</w:t>
            </w:r>
          </w:p>
        </w:tc>
        <w:tc>
          <w:tcPr>
            <w:tcW w:w="1274" w:type="dxa"/>
          </w:tcPr>
          <w:p w14:paraId="2C3DD474" w14:textId="77777777" w:rsidR="00DC4FBF" w:rsidRPr="00854E56" w:rsidRDefault="00DC4FBF" w:rsidP="00DC4FBF">
            <w:pPr>
              <w:pStyle w:val="TAC"/>
              <w:rPr>
                <w:lang w:eastAsia="ja-JP"/>
              </w:rPr>
            </w:pPr>
            <w:r w:rsidRPr="00854E56">
              <w:rPr>
                <w:lang w:eastAsia="ja-JP"/>
              </w:rPr>
              <w:t>reject</w:t>
            </w:r>
          </w:p>
        </w:tc>
      </w:tr>
      <w:tr w:rsidR="00DC4FBF" w:rsidRPr="00854E56" w14:paraId="203287FC" w14:textId="77777777" w:rsidTr="00DC4FBF">
        <w:tc>
          <w:tcPr>
            <w:tcW w:w="2396" w:type="dxa"/>
          </w:tcPr>
          <w:p w14:paraId="7D6486DC"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5" w:type="dxa"/>
          </w:tcPr>
          <w:p w14:paraId="1496999D"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708FE0E4" w14:textId="77777777" w:rsidR="00DC4FBF" w:rsidRPr="00854E56" w:rsidRDefault="00DC4FBF" w:rsidP="00DC4FBF">
            <w:pPr>
              <w:pStyle w:val="TAL"/>
              <w:rPr>
                <w:lang w:eastAsia="ja-JP"/>
              </w:rPr>
            </w:pPr>
          </w:p>
        </w:tc>
        <w:tc>
          <w:tcPr>
            <w:tcW w:w="1259" w:type="dxa"/>
          </w:tcPr>
          <w:p w14:paraId="5AB38842" w14:textId="77777777" w:rsidR="00DC4FBF" w:rsidRPr="00854E56" w:rsidRDefault="00DC4FBF" w:rsidP="00DC4FBF">
            <w:pPr>
              <w:pStyle w:val="TAL"/>
              <w:rPr>
                <w:lang w:eastAsia="ja-JP"/>
              </w:rPr>
            </w:pPr>
            <w:r w:rsidRPr="00854E56">
              <w:rPr>
                <w:lang w:eastAsia="ja-JP"/>
              </w:rPr>
              <w:t>9.2.3.3</w:t>
            </w:r>
          </w:p>
        </w:tc>
        <w:tc>
          <w:tcPr>
            <w:tcW w:w="1288" w:type="dxa"/>
          </w:tcPr>
          <w:p w14:paraId="347F2884" w14:textId="77777777" w:rsidR="00DC4FBF" w:rsidRPr="00854E56" w:rsidRDefault="00DC4FBF" w:rsidP="00DC4FBF">
            <w:pPr>
              <w:pStyle w:val="TAL"/>
              <w:rPr>
                <w:lang w:eastAsia="ja-JP"/>
              </w:rPr>
            </w:pPr>
          </w:p>
        </w:tc>
        <w:tc>
          <w:tcPr>
            <w:tcW w:w="1288" w:type="dxa"/>
          </w:tcPr>
          <w:p w14:paraId="0D420FF2" w14:textId="77777777" w:rsidR="00DC4FBF" w:rsidRPr="00854E56" w:rsidRDefault="00DC4FBF" w:rsidP="00DC4FBF">
            <w:pPr>
              <w:pStyle w:val="TAC"/>
              <w:rPr>
                <w:rFonts w:eastAsia="MS Mincho"/>
                <w:lang w:eastAsia="ja-JP"/>
              </w:rPr>
            </w:pPr>
            <w:r w:rsidRPr="00854E56">
              <w:rPr>
                <w:rFonts w:eastAsia="MS Mincho"/>
                <w:lang w:eastAsia="ja-JP"/>
              </w:rPr>
              <w:t>YES</w:t>
            </w:r>
          </w:p>
        </w:tc>
        <w:tc>
          <w:tcPr>
            <w:tcW w:w="1274" w:type="dxa"/>
          </w:tcPr>
          <w:p w14:paraId="3A6A6F09" w14:textId="77777777" w:rsidR="00DC4FBF" w:rsidRPr="00854E56" w:rsidRDefault="00DC4FBF" w:rsidP="00DC4FBF">
            <w:pPr>
              <w:pStyle w:val="TAC"/>
              <w:rPr>
                <w:lang w:eastAsia="ja-JP"/>
              </w:rPr>
            </w:pPr>
            <w:r w:rsidRPr="00854E56">
              <w:rPr>
                <w:lang w:eastAsia="ja-JP"/>
              </w:rPr>
              <w:t>reject</w:t>
            </w:r>
          </w:p>
        </w:tc>
      </w:tr>
      <w:tr w:rsidR="00DC4FBF" w:rsidRPr="00854E56" w14:paraId="33C72CFB" w14:textId="77777777" w:rsidTr="00DC4FBF">
        <w:tc>
          <w:tcPr>
            <w:tcW w:w="2396" w:type="dxa"/>
          </w:tcPr>
          <w:p w14:paraId="4D978E9C" w14:textId="77777777" w:rsidR="00DC4FBF" w:rsidRPr="00854E56" w:rsidRDefault="00DC4FBF" w:rsidP="00DC4FBF">
            <w:pPr>
              <w:pStyle w:val="TAL"/>
              <w:ind w:firstLine="5"/>
              <w:rPr>
                <w:lang w:eastAsia="ja-JP"/>
              </w:rPr>
            </w:pPr>
            <w:r w:rsidRPr="00854E56">
              <w:rPr>
                <w:rFonts w:eastAsia="Batang"/>
                <w:bCs/>
                <w:lang w:eastAsia="ja-JP"/>
              </w:rPr>
              <w:t>eNB</w:t>
            </w:r>
            <w:r w:rsidRPr="00854E56">
              <w:rPr>
                <w:bCs/>
                <w:lang w:eastAsia="ja-JP"/>
              </w:rPr>
              <w:t xml:space="preserve"> UE S1AP ID</w:t>
            </w:r>
          </w:p>
        </w:tc>
        <w:tc>
          <w:tcPr>
            <w:tcW w:w="1275" w:type="dxa"/>
          </w:tcPr>
          <w:p w14:paraId="4A46DC20" w14:textId="77777777" w:rsidR="00DC4FBF" w:rsidRPr="00854E56" w:rsidRDefault="00DC4FBF" w:rsidP="00DC4FBF">
            <w:pPr>
              <w:pStyle w:val="TAL"/>
              <w:rPr>
                <w:lang w:eastAsia="ja-JP"/>
              </w:rPr>
            </w:pPr>
            <w:r w:rsidRPr="00854E56">
              <w:rPr>
                <w:lang w:eastAsia="ja-JP"/>
              </w:rPr>
              <w:t>M</w:t>
            </w:r>
          </w:p>
        </w:tc>
        <w:tc>
          <w:tcPr>
            <w:tcW w:w="1708" w:type="dxa"/>
          </w:tcPr>
          <w:p w14:paraId="1B778F38" w14:textId="77777777" w:rsidR="00DC4FBF" w:rsidRPr="00854E56" w:rsidRDefault="00DC4FBF" w:rsidP="00DC4FBF">
            <w:pPr>
              <w:pStyle w:val="TAL"/>
              <w:rPr>
                <w:lang w:eastAsia="ja-JP"/>
              </w:rPr>
            </w:pPr>
          </w:p>
        </w:tc>
        <w:tc>
          <w:tcPr>
            <w:tcW w:w="1259" w:type="dxa"/>
          </w:tcPr>
          <w:p w14:paraId="54BE17C8" w14:textId="77777777" w:rsidR="00DC4FBF" w:rsidRPr="00854E56" w:rsidRDefault="00DC4FBF" w:rsidP="00DC4FBF">
            <w:pPr>
              <w:pStyle w:val="TAL"/>
              <w:rPr>
                <w:lang w:eastAsia="ja-JP"/>
              </w:rPr>
            </w:pPr>
            <w:r w:rsidRPr="00854E56">
              <w:rPr>
                <w:lang w:eastAsia="ja-JP"/>
              </w:rPr>
              <w:t>9.2.3.4</w:t>
            </w:r>
          </w:p>
        </w:tc>
        <w:tc>
          <w:tcPr>
            <w:tcW w:w="1288" w:type="dxa"/>
          </w:tcPr>
          <w:p w14:paraId="1BA33597" w14:textId="77777777" w:rsidR="00DC4FBF" w:rsidRPr="00854E56" w:rsidRDefault="00DC4FBF" w:rsidP="00DC4FBF">
            <w:pPr>
              <w:pStyle w:val="TAL"/>
              <w:rPr>
                <w:lang w:eastAsia="ja-JP"/>
              </w:rPr>
            </w:pPr>
          </w:p>
        </w:tc>
        <w:tc>
          <w:tcPr>
            <w:tcW w:w="1288" w:type="dxa"/>
          </w:tcPr>
          <w:p w14:paraId="5F4BA4D7" w14:textId="77777777" w:rsidR="00DC4FBF" w:rsidRPr="00854E56" w:rsidRDefault="00DC4FBF" w:rsidP="00DC4FBF">
            <w:pPr>
              <w:pStyle w:val="TAC"/>
              <w:rPr>
                <w:lang w:eastAsia="ja-JP"/>
              </w:rPr>
            </w:pPr>
            <w:r w:rsidRPr="00854E56">
              <w:rPr>
                <w:lang w:eastAsia="ja-JP"/>
              </w:rPr>
              <w:t>YES</w:t>
            </w:r>
          </w:p>
        </w:tc>
        <w:tc>
          <w:tcPr>
            <w:tcW w:w="1274" w:type="dxa"/>
          </w:tcPr>
          <w:p w14:paraId="73FFB4C7" w14:textId="77777777" w:rsidR="00DC4FBF" w:rsidRPr="00854E56" w:rsidRDefault="00DC4FBF" w:rsidP="00DC4FBF">
            <w:pPr>
              <w:pStyle w:val="TAC"/>
              <w:rPr>
                <w:lang w:eastAsia="ja-JP"/>
              </w:rPr>
            </w:pPr>
            <w:r w:rsidRPr="00854E56">
              <w:rPr>
                <w:lang w:eastAsia="ja-JP"/>
              </w:rPr>
              <w:t>reject</w:t>
            </w:r>
          </w:p>
        </w:tc>
      </w:tr>
      <w:tr w:rsidR="00DC4FBF" w:rsidRPr="00854E56" w14:paraId="68CD8F27" w14:textId="77777777" w:rsidTr="00DC4FBF">
        <w:tc>
          <w:tcPr>
            <w:tcW w:w="2396" w:type="dxa"/>
          </w:tcPr>
          <w:p w14:paraId="7B15683B" w14:textId="77777777" w:rsidR="00DC4FBF" w:rsidRPr="00854E56" w:rsidRDefault="00DC4FBF" w:rsidP="00DC4FBF">
            <w:pPr>
              <w:pStyle w:val="TAL"/>
              <w:rPr>
                <w:rFonts w:eastAsia="Batang"/>
                <w:lang w:eastAsia="ja-JP"/>
              </w:rPr>
            </w:pPr>
            <w:r w:rsidRPr="00854E56">
              <w:rPr>
                <w:lang w:eastAsia="ja-JP"/>
              </w:rPr>
              <w:t>UE Aggregate Maximum Bit Rate</w:t>
            </w:r>
          </w:p>
        </w:tc>
        <w:tc>
          <w:tcPr>
            <w:tcW w:w="1275" w:type="dxa"/>
          </w:tcPr>
          <w:p w14:paraId="7F4C9179" w14:textId="77777777" w:rsidR="00DC4FBF" w:rsidRPr="00854E56" w:rsidRDefault="00DC4FBF" w:rsidP="00DC4FBF">
            <w:pPr>
              <w:pStyle w:val="TAL"/>
              <w:rPr>
                <w:lang w:eastAsia="ja-JP"/>
              </w:rPr>
            </w:pPr>
            <w:r w:rsidRPr="00854E56">
              <w:rPr>
                <w:lang w:eastAsia="zh-CN"/>
              </w:rPr>
              <w:t>O</w:t>
            </w:r>
          </w:p>
        </w:tc>
        <w:tc>
          <w:tcPr>
            <w:tcW w:w="1708" w:type="dxa"/>
          </w:tcPr>
          <w:p w14:paraId="3775BA7B" w14:textId="77777777" w:rsidR="00DC4FBF" w:rsidRPr="00854E56" w:rsidRDefault="00DC4FBF" w:rsidP="00DC4FBF">
            <w:pPr>
              <w:pStyle w:val="TAL"/>
              <w:rPr>
                <w:lang w:eastAsia="ja-JP"/>
              </w:rPr>
            </w:pPr>
          </w:p>
        </w:tc>
        <w:tc>
          <w:tcPr>
            <w:tcW w:w="1259" w:type="dxa"/>
          </w:tcPr>
          <w:p w14:paraId="3A7FCD56" w14:textId="77777777" w:rsidR="00DC4FBF" w:rsidRPr="00854E56" w:rsidRDefault="00DC4FBF" w:rsidP="00DC4FBF">
            <w:pPr>
              <w:pStyle w:val="TAL"/>
              <w:rPr>
                <w:lang w:eastAsia="ja-JP"/>
              </w:rPr>
            </w:pPr>
            <w:r w:rsidRPr="00854E56">
              <w:rPr>
                <w:lang w:eastAsia="ja-JP"/>
              </w:rPr>
              <w:t>9.2.1.20</w:t>
            </w:r>
          </w:p>
        </w:tc>
        <w:tc>
          <w:tcPr>
            <w:tcW w:w="1288" w:type="dxa"/>
          </w:tcPr>
          <w:p w14:paraId="53F52F1D" w14:textId="77777777" w:rsidR="00DC4FBF" w:rsidRPr="00854E56" w:rsidRDefault="00DC4FBF" w:rsidP="00DC4FBF">
            <w:pPr>
              <w:pStyle w:val="TAL"/>
              <w:rPr>
                <w:lang w:eastAsia="ja-JP"/>
              </w:rPr>
            </w:pPr>
          </w:p>
        </w:tc>
        <w:tc>
          <w:tcPr>
            <w:tcW w:w="1288" w:type="dxa"/>
          </w:tcPr>
          <w:p w14:paraId="001D4155" w14:textId="77777777" w:rsidR="00DC4FBF" w:rsidRPr="00854E56" w:rsidRDefault="00DC4FBF" w:rsidP="00DC4FBF">
            <w:pPr>
              <w:pStyle w:val="TAC"/>
              <w:rPr>
                <w:lang w:eastAsia="ja-JP"/>
              </w:rPr>
            </w:pPr>
            <w:r w:rsidRPr="00854E56">
              <w:rPr>
                <w:lang w:eastAsia="ja-JP"/>
              </w:rPr>
              <w:t>YES</w:t>
            </w:r>
          </w:p>
        </w:tc>
        <w:tc>
          <w:tcPr>
            <w:tcW w:w="1274" w:type="dxa"/>
          </w:tcPr>
          <w:p w14:paraId="7D600C87" w14:textId="77777777" w:rsidR="00DC4FBF" w:rsidRPr="00854E56" w:rsidRDefault="00DC4FBF" w:rsidP="00DC4FBF">
            <w:pPr>
              <w:pStyle w:val="TAC"/>
              <w:rPr>
                <w:lang w:eastAsia="ja-JP"/>
              </w:rPr>
            </w:pPr>
            <w:r w:rsidRPr="00854E56">
              <w:rPr>
                <w:lang w:eastAsia="ja-JP"/>
              </w:rPr>
              <w:t>reject</w:t>
            </w:r>
          </w:p>
        </w:tc>
      </w:tr>
      <w:tr w:rsidR="00DC4FBF" w:rsidRPr="00854E56" w14:paraId="5B1C4E68" w14:textId="77777777" w:rsidTr="00DC4FBF">
        <w:trPr>
          <w:trHeight w:val="470"/>
        </w:trPr>
        <w:tc>
          <w:tcPr>
            <w:tcW w:w="2396" w:type="dxa"/>
          </w:tcPr>
          <w:p w14:paraId="30F9B9FD" w14:textId="77777777" w:rsidR="00DC4FBF" w:rsidRPr="00854E56" w:rsidRDefault="00DC4FBF" w:rsidP="00DC4FBF">
            <w:pPr>
              <w:pStyle w:val="TAL"/>
              <w:rPr>
                <w:b/>
                <w:lang w:eastAsia="ja-JP"/>
              </w:rPr>
            </w:pPr>
            <w:r w:rsidRPr="00854E56">
              <w:rPr>
                <w:b/>
                <w:lang w:eastAsia="ja-JP"/>
              </w:rPr>
              <w:t>E-RAB to be Modified List</w:t>
            </w:r>
          </w:p>
        </w:tc>
        <w:tc>
          <w:tcPr>
            <w:tcW w:w="1275" w:type="dxa"/>
          </w:tcPr>
          <w:p w14:paraId="7760EB2F" w14:textId="77777777" w:rsidR="00DC4FBF" w:rsidRPr="00854E56" w:rsidRDefault="00DC4FBF" w:rsidP="00DC4FBF">
            <w:pPr>
              <w:pStyle w:val="TAL"/>
              <w:rPr>
                <w:lang w:eastAsia="ja-JP"/>
              </w:rPr>
            </w:pPr>
          </w:p>
        </w:tc>
        <w:tc>
          <w:tcPr>
            <w:tcW w:w="1708" w:type="dxa"/>
          </w:tcPr>
          <w:p w14:paraId="5C2B66D4" w14:textId="77777777" w:rsidR="00DC4FBF" w:rsidRPr="00854E56" w:rsidRDefault="00DC4FBF" w:rsidP="00DC4FBF">
            <w:pPr>
              <w:pStyle w:val="TAL"/>
              <w:rPr>
                <w:lang w:eastAsia="ja-JP"/>
              </w:rPr>
            </w:pPr>
            <w:r w:rsidRPr="00854E56">
              <w:rPr>
                <w:i/>
                <w:iCs/>
                <w:lang w:eastAsia="ja-JP"/>
              </w:rPr>
              <w:t>1</w:t>
            </w:r>
          </w:p>
        </w:tc>
        <w:tc>
          <w:tcPr>
            <w:tcW w:w="1259" w:type="dxa"/>
          </w:tcPr>
          <w:p w14:paraId="0814BD7E" w14:textId="77777777" w:rsidR="00DC4FBF" w:rsidRPr="00854E56" w:rsidRDefault="00DC4FBF" w:rsidP="00DC4FBF">
            <w:pPr>
              <w:pStyle w:val="TAL"/>
              <w:rPr>
                <w:lang w:eastAsia="ja-JP"/>
              </w:rPr>
            </w:pPr>
          </w:p>
        </w:tc>
        <w:tc>
          <w:tcPr>
            <w:tcW w:w="1288" w:type="dxa"/>
          </w:tcPr>
          <w:p w14:paraId="1EB64286" w14:textId="77777777" w:rsidR="00DC4FBF" w:rsidRPr="00854E56" w:rsidRDefault="00DC4FBF" w:rsidP="00DC4FBF">
            <w:pPr>
              <w:pStyle w:val="TAL"/>
              <w:rPr>
                <w:lang w:eastAsia="ja-JP"/>
              </w:rPr>
            </w:pPr>
          </w:p>
        </w:tc>
        <w:tc>
          <w:tcPr>
            <w:tcW w:w="1288" w:type="dxa"/>
          </w:tcPr>
          <w:p w14:paraId="5122C78D" w14:textId="77777777" w:rsidR="00DC4FBF" w:rsidRPr="00854E56" w:rsidRDefault="00DC4FBF" w:rsidP="00DC4FBF">
            <w:pPr>
              <w:pStyle w:val="TAC"/>
              <w:rPr>
                <w:lang w:eastAsia="ja-JP"/>
              </w:rPr>
            </w:pPr>
            <w:r w:rsidRPr="00854E56">
              <w:rPr>
                <w:lang w:eastAsia="ja-JP"/>
              </w:rPr>
              <w:t>YES</w:t>
            </w:r>
          </w:p>
        </w:tc>
        <w:tc>
          <w:tcPr>
            <w:tcW w:w="1274" w:type="dxa"/>
          </w:tcPr>
          <w:p w14:paraId="3E4E40E4" w14:textId="77777777" w:rsidR="00DC4FBF" w:rsidRPr="00854E56" w:rsidRDefault="00DC4FBF" w:rsidP="00DC4FBF">
            <w:pPr>
              <w:pStyle w:val="TAC"/>
              <w:rPr>
                <w:lang w:eastAsia="ja-JP"/>
              </w:rPr>
            </w:pPr>
            <w:r w:rsidRPr="00854E56">
              <w:rPr>
                <w:lang w:eastAsia="ja-JP"/>
              </w:rPr>
              <w:t>reject</w:t>
            </w:r>
          </w:p>
        </w:tc>
      </w:tr>
      <w:tr w:rsidR="00DC4FBF" w:rsidRPr="00854E56" w14:paraId="0BAE3DF7" w14:textId="77777777" w:rsidTr="00DC4FBF">
        <w:tc>
          <w:tcPr>
            <w:tcW w:w="2396" w:type="dxa"/>
          </w:tcPr>
          <w:p w14:paraId="67F8D4FA" w14:textId="77777777" w:rsidR="00DC4FBF" w:rsidRPr="00854E56" w:rsidRDefault="00DC4FBF" w:rsidP="00DC4FBF">
            <w:pPr>
              <w:pStyle w:val="TAL"/>
              <w:ind w:left="142"/>
              <w:rPr>
                <w:b/>
                <w:bCs/>
                <w:iCs/>
                <w:lang w:eastAsia="ja-JP"/>
              </w:rPr>
            </w:pPr>
            <w:r w:rsidRPr="00854E56">
              <w:rPr>
                <w:b/>
                <w:lang w:eastAsia="ja-JP"/>
              </w:rPr>
              <w:t>&gt;E-RAB To Be Modified</w:t>
            </w:r>
            <w:r w:rsidRPr="00854E56">
              <w:rPr>
                <w:rFonts w:eastAsia="MS Mincho"/>
                <w:b/>
                <w:lang w:eastAsia="ja-JP"/>
              </w:rPr>
              <w:t xml:space="preserve"> Item IEs</w:t>
            </w:r>
          </w:p>
        </w:tc>
        <w:tc>
          <w:tcPr>
            <w:tcW w:w="1275" w:type="dxa"/>
          </w:tcPr>
          <w:p w14:paraId="500F7BEC" w14:textId="77777777" w:rsidR="00DC4FBF" w:rsidRPr="00854E56" w:rsidRDefault="00DC4FBF" w:rsidP="00DC4FBF">
            <w:pPr>
              <w:pStyle w:val="TAL"/>
              <w:rPr>
                <w:rFonts w:eastAsia="Batang"/>
                <w:lang w:eastAsia="ja-JP"/>
              </w:rPr>
            </w:pPr>
          </w:p>
        </w:tc>
        <w:tc>
          <w:tcPr>
            <w:tcW w:w="1708" w:type="dxa"/>
          </w:tcPr>
          <w:p w14:paraId="7D11E54C"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59" w:type="dxa"/>
          </w:tcPr>
          <w:p w14:paraId="32968946" w14:textId="77777777" w:rsidR="00DC4FBF" w:rsidRPr="00854E56" w:rsidRDefault="00DC4FBF" w:rsidP="00DC4FBF">
            <w:pPr>
              <w:pStyle w:val="TAL"/>
              <w:rPr>
                <w:lang w:eastAsia="ja-JP"/>
              </w:rPr>
            </w:pPr>
          </w:p>
        </w:tc>
        <w:tc>
          <w:tcPr>
            <w:tcW w:w="1288" w:type="dxa"/>
          </w:tcPr>
          <w:p w14:paraId="541D1539" w14:textId="77777777" w:rsidR="00DC4FBF" w:rsidRPr="00854E56" w:rsidRDefault="00DC4FBF" w:rsidP="00DC4FBF">
            <w:pPr>
              <w:pStyle w:val="TAL"/>
              <w:rPr>
                <w:lang w:eastAsia="ja-JP"/>
              </w:rPr>
            </w:pPr>
          </w:p>
        </w:tc>
        <w:tc>
          <w:tcPr>
            <w:tcW w:w="1288" w:type="dxa"/>
          </w:tcPr>
          <w:p w14:paraId="7AC420E4" w14:textId="77777777" w:rsidR="00DC4FBF" w:rsidRPr="00854E56" w:rsidRDefault="00DC4FBF" w:rsidP="00DC4FBF">
            <w:pPr>
              <w:pStyle w:val="TAC"/>
              <w:rPr>
                <w:lang w:eastAsia="ja-JP"/>
              </w:rPr>
            </w:pPr>
            <w:r w:rsidRPr="00854E56">
              <w:rPr>
                <w:lang w:eastAsia="ja-JP"/>
              </w:rPr>
              <w:t>EACH</w:t>
            </w:r>
          </w:p>
        </w:tc>
        <w:tc>
          <w:tcPr>
            <w:tcW w:w="1274" w:type="dxa"/>
          </w:tcPr>
          <w:p w14:paraId="512ECE54" w14:textId="77777777" w:rsidR="00DC4FBF" w:rsidRPr="00854E56" w:rsidRDefault="00DC4FBF" w:rsidP="00DC4FBF">
            <w:pPr>
              <w:pStyle w:val="TAC"/>
              <w:rPr>
                <w:lang w:eastAsia="ja-JP"/>
              </w:rPr>
            </w:pPr>
            <w:r w:rsidRPr="00854E56">
              <w:rPr>
                <w:lang w:eastAsia="ja-JP"/>
              </w:rPr>
              <w:t>reject</w:t>
            </w:r>
          </w:p>
        </w:tc>
      </w:tr>
      <w:tr w:rsidR="00DC4FBF" w:rsidRPr="00854E56" w14:paraId="2400424D" w14:textId="77777777" w:rsidTr="00DC4FBF">
        <w:tc>
          <w:tcPr>
            <w:tcW w:w="2396" w:type="dxa"/>
          </w:tcPr>
          <w:p w14:paraId="368BF137"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5" w:type="dxa"/>
          </w:tcPr>
          <w:p w14:paraId="31B1A592"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07299CAC" w14:textId="77777777" w:rsidR="00DC4FBF" w:rsidRPr="00854E56" w:rsidRDefault="00DC4FBF" w:rsidP="00DC4FBF">
            <w:pPr>
              <w:pStyle w:val="TAL"/>
              <w:rPr>
                <w:lang w:eastAsia="ja-JP"/>
              </w:rPr>
            </w:pPr>
          </w:p>
        </w:tc>
        <w:tc>
          <w:tcPr>
            <w:tcW w:w="1259" w:type="dxa"/>
          </w:tcPr>
          <w:p w14:paraId="626C22A9" w14:textId="77777777" w:rsidR="00DC4FBF" w:rsidRPr="00854E56" w:rsidRDefault="00DC4FBF" w:rsidP="00DC4FBF">
            <w:pPr>
              <w:pStyle w:val="TAL"/>
              <w:rPr>
                <w:lang w:eastAsia="ja-JP"/>
              </w:rPr>
            </w:pPr>
            <w:r w:rsidRPr="00854E56">
              <w:rPr>
                <w:lang w:eastAsia="ja-JP"/>
              </w:rPr>
              <w:t>9.2.1.2</w:t>
            </w:r>
          </w:p>
        </w:tc>
        <w:tc>
          <w:tcPr>
            <w:tcW w:w="1288" w:type="dxa"/>
          </w:tcPr>
          <w:p w14:paraId="697AA5BA" w14:textId="77777777" w:rsidR="00DC4FBF" w:rsidRPr="00854E56" w:rsidRDefault="00DC4FBF" w:rsidP="00DC4FBF">
            <w:pPr>
              <w:pStyle w:val="TAL"/>
              <w:rPr>
                <w:lang w:eastAsia="ja-JP"/>
              </w:rPr>
            </w:pPr>
          </w:p>
        </w:tc>
        <w:tc>
          <w:tcPr>
            <w:tcW w:w="1288" w:type="dxa"/>
          </w:tcPr>
          <w:p w14:paraId="2134C5D6" w14:textId="77777777" w:rsidR="00DC4FBF" w:rsidRPr="00854E56" w:rsidRDefault="00DC4FBF" w:rsidP="00DC4FBF">
            <w:pPr>
              <w:pStyle w:val="TAC"/>
              <w:rPr>
                <w:lang w:eastAsia="ja-JP"/>
              </w:rPr>
            </w:pPr>
            <w:r w:rsidRPr="00854E56">
              <w:rPr>
                <w:lang w:eastAsia="ja-JP"/>
              </w:rPr>
              <w:t>-</w:t>
            </w:r>
          </w:p>
        </w:tc>
        <w:tc>
          <w:tcPr>
            <w:tcW w:w="1274" w:type="dxa"/>
          </w:tcPr>
          <w:p w14:paraId="0096607D" w14:textId="77777777" w:rsidR="00DC4FBF" w:rsidRPr="00854E56" w:rsidRDefault="00DC4FBF" w:rsidP="00DC4FBF">
            <w:pPr>
              <w:pStyle w:val="TAC"/>
              <w:rPr>
                <w:lang w:eastAsia="ja-JP"/>
              </w:rPr>
            </w:pPr>
          </w:p>
        </w:tc>
      </w:tr>
      <w:tr w:rsidR="00DC4FBF" w:rsidRPr="00854E56" w14:paraId="0F714819" w14:textId="77777777" w:rsidTr="00DC4FBF">
        <w:tc>
          <w:tcPr>
            <w:tcW w:w="2396" w:type="dxa"/>
          </w:tcPr>
          <w:p w14:paraId="38FC41DE"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 xml:space="preserve">E-RAB Level QoS Parameters </w:t>
            </w:r>
          </w:p>
        </w:tc>
        <w:tc>
          <w:tcPr>
            <w:tcW w:w="1275" w:type="dxa"/>
          </w:tcPr>
          <w:p w14:paraId="4077A1FA" w14:textId="77777777" w:rsidR="00DC4FBF" w:rsidRPr="00854E56" w:rsidRDefault="00DC4FBF" w:rsidP="00DC4FBF">
            <w:pPr>
              <w:pStyle w:val="TAL"/>
              <w:rPr>
                <w:lang w:eastAsia="ja-JP"/>
              </w:rPr>
            </w:pPr>
            <w:r w:rsidRPr="00854E56">
              <w:rPr>
                <w:lang w:eastAsia="ja-JP"/>
              </w:rPr>
              <w:t>M</w:t>
            </w:r>
          </w:p>
        </w:tc>
        <w:tc>
          <w:tcPr>
            <w:tcW w:w="1708" w:type="dxa"/>
          </w:tcPr>
          <w:p w14:paraId="488DB828" w14:textId="77777777" w:rsidR="00DC4FBF" w:rsidRPr="00854E56" w:rsidRDefault="00DC4FBF" w:rsidP="00DC4FBF">
            <w:pPr>
              <w:pStyle w:val="TAL"/>
              <w:rPr>
                <w:lang w:eastAsia="ja-JP"/>
              </w:rPr>
            </w:pPr>
          </w:p>
        </w:tc>
        <w:tc>
          <w:tcPr>
            <w:tcW w:w="1259" w:type="dxa"/>
          </w:tcPr>
          <w:p w14:paraId="7FDEA32E" w14:textId="77777777" w:rsidR="00DC4FBF" w:rsidRPr="00854E56" w:rsidRDefault="00DC4FBF" w:rsidP="00DC4FBF">
            <w:pPr>
              <w:pStyle w:val="TAL"/>
              <w:rPr>
                <w:lang w:eastAsia="ja-JP"/>
              </w:rPr>
            </w:pPr>
            <w:r w:rsidRPr="00854E56">
              <w:rPr>
                <w:lang w:eastAsia="ja-JP"/>
              </w:rPr>
              <w:t>9.2.1.15</w:t>
            </w:r>
          </w:p>
        </w:tc>
        <w:tc>
          <w:tcPr>
            <w:tcW w:w="1288" w:type="dxa"/>
          </w:tcPr>
          <w:p w14:paraId="1B2714F3" w14:textId="77777777" w:rsidR="00DC4FBF" w:rsidRPr="00854E56" w:rsidRDefault="00DC4FBF" w:rsidP="00DC4FBF">
            <w:pPr>
              <w:pStyle w:val="TAL"/>
              <w:rPr>
                <w:lang w:eastAsia="ja-JP"/>
              </w:rPr>
            </w:pPr>
            <w:r w:rsidRPr="00854E56">
              <w:rPr>
                <w:szCs w:val="18"/>
                <w:lang w:eastAsia="ja-JP"/>
              </w:rPr>
              <w:t>Includes necessary QoS parameters.</w:t>
            </w:r>
          </w:p>
        </w:tc>
        <w:tc>
          <w:tcPr>
            <w:tcW w:w="1288" w:type="dxa"/>
          </w:tcPr>
          <w:p w14:paraId="455B5DDB" w14:textId="77777777" w:rsidR="00DC4FBF" w:rsidRPr="00854E56" w:rsidRDefault="00DC4FBF" w:rsidP="00DC4FBF">
            <w:pPr>
              <w:pStyle w:val="TAC"/>
              <w:rPr>
                <w:lang w:eastAsia="ja-JP"/>
              </w:rPr>
            </w:pPr>
            <w:r w:rsidRPr="00854E56">
              <w:rPr>
                <w:lang w:eastAsia="ja-JP"/>
              </w:rPr>
              <w:t>-</w:t>
            </w:r>
          </w:p>
        </w:tc>
        <w:tc>
          <w:tcPr>
            <w:tcW w:w="1274" w:type="dxa"/>
          </w:tcPr>
          <w:p w14:paraId="5D2C8182" w14:textId="77777777" w:rsidR="00DC4FBF" w:rsidRPr="00854E56" w:rsidRDefault="00DC4FBF" w:rsidP="00DC4FBF">
            <w:pPr>
              <w:pStyle w:val="TAC"/>
              <w:rPr>
                <w:lang w:eastAsia="ja-JP"/>
              </w:rPr>
            </w:pPr>
          </w:p>
        </w:tc>
      </w:tr>
      <w:tr w:rsidR="00DC4FBF" w:rsidRPr="00854E56" w14:paraId="1B5ED1E2" w14:textId="77777777" w:rsidTr="00DC4FBF">
        <w:tc>
          <w:tcPr>
            <w:tcW w:w="2396" w:type="dxa"/>
          </w:tcPr>
          <w:p w14:paraId="07E7A1D4" w14:textId="77777777" w:rsidR="00DC4FBF" w:rsidRPr="00854E56" w:rsidRDefault="00DC4FBF" w:rsidP="00DC4FBF">
            <w:pPr>
              <w:pStyle w:val="TAL"/>
              <w:ind w:left="284"/>
              <w:rPr>
                <w:rFonts w:eastAsia="Batang"/>
                <w:lang w:eastAsia="ja-JP"/>
              </w:rPr>
            </w:pPr>
            <w:r w:rsidRPr="00854E56">
              <w:rPr>
                <w:rFonts w:eastAsia="Batang"/>
                <w:lang w:eastAsia="ja-JP"/>
              </w:rPr>
              <w:t>&gt;&gt;NAS-PDU</w:t>
            </w:r>
          </w:p>
        </w:tc>
        <w:tc>
          <w:tcPr>
            <w:tcW w:w="1275" w:type="dxa"/>
          </w:tcPr>
          <w:p w14:paraId="5C380513" w14:textId="77777777" w:rsidR="00DC4FBF" w:rsidRPr="00854E56" w:rsidRDefault="00DC4FBF" w:rsidP="00DC4FBF">
            <w:pPr>
              <w:pStyle w:val="TAL"/>
              <w:rPr>
                <w:lang w:eastAsia="ja-JP"/>
              </w:rPr>
            </w:pPr>
            <w:r w:rsidRPr="00854E56">
              <w:rPr>
                <w:lang w:eastAsia="ja-JP"/>
              </w:rPr>
              <w:t>M</w:t>
            </w:r>
          </w:p>
        </w:tc>
        <w:tc>
          <w:tcPr>
            <w:tcW w:w="1708" w:type="dxa"/>
          </w:tcPr>
          <w:p w14:paraId="6C27998B" w14:textId="77777777" w:rsidR="00DC4FBF" w:rsidRPr="00854E56" w:rsidRDefault="00DC4FBF" w:rsidP="00DC4FBF">
            <w:pPr>
              <w:pStyle w:val="TAL"/>
              <w:rPr>
                <w:lang w:eastAsia="ja-JP"/>
              </w:rPr>
            </w:pPr>
          </w:p>
        </w:tc>
        <w:tc>
          <w:tcPr>
            <w:tcW w:w="1259" w:type="dxa"/>
          </w:tcPr>
          <w:p w14:paraId="463A5C10" w14:textId="77777777" w:rsidR="00DC4FBF" w:rsidRPr="00854E56" w:rsidRDefault="00DC4FBF" w:rsidP="00DC4FBF">
            <w:pPr>
              <w:pStyle w:val="TAL"/>
              <w:rPr>
                <w:lang w:eastAsia="ja-JP"/>
              </w:rPr>
            </w:pPr>
            <w:r w:rsidRPr="00854E56">
              <w:rPr>
                <w:lang w:eastAsia="ja-JP"/>
              </w:rPr>
              <w:t>9.2.3.5</w:t>
            </w:r>
          </w:p>
        </w:tc>
        <w:tc>
          <w:tcPr>
            <w:tcW w:w="1288" w:type="dxa"/>
          </w:tcPr>
          <w:p w14:paraId="47EAA150" w14:textId="77777777" w:rsidR="00DC4FBF" w:rsidRPr="00854E56" w:rsidRDefault="00DC4FBF" w:rsidP="00DC4FBF">
            <w:pPr>
              <w:pStyle w:val="TAL"/>
              <w:rPr>
                <w:lang w:eastAsia="ja-JP"/>
              </w:rPr>
            </w:pPr>
          </w:p>
        </w:tc>
        <w:tc>
          <w:tcPr>
            <w:tcW w:w="1288" w:type="dxa"/>
          </w:tcPr>
          <w:p w14:paraId="0F3B4931" w14:textId="77777777" w:rsidR="00DC4FBF" w:rsidRPr="00854E56" w:rsidRDefault="00DC4FBF" w:rsidP="00DC4FBF">
            <w:pPr>
              <w:pStyle w:val="TAC"/>
              <w:rPr>
                <w:lang w:eastAsia="ja-JP"/>
              </w:rPr>
            </w:pPr>
            <w:r w:rsidRPr="00854E56">
              <w:rPr>
                <w:lang w:eastAsia="ja-JP"/>
              </w:rPr>
              <w:t>-</w:t>
            </w:r>
          </w:p>
        </w:tc>
        <w:tc>
          <w:tcPr>
            <w:tcW w:w="1274" w:type="dxa"/>
          </w:tcPr>
          <w:p w14:paraId="70738915" w14:textId="77777777" w:rsidR="00DC4FBF" w:rsidRPr="00854E56" w:rsidRDefault="00DC4FBF" w:rsidP="00DC4FBF">
            <w:pPr>
              <w:pStyle w:val="TAC"/>
              <w:rPr>
                <w:lang w:eastAsia="ja-JP"/>
              </w:rPr>
            </w:pPr>
          </w:p>
        </w:tc>
      </w:tr>
      <w:tr w:rsidR="00DC4FBF" w:rsidRPr="00854E56" w14:paraId="0F3B5B4C" w14:textId="77777777" w:rsidTr="00DC4FBF">
        <w:tc>
          <w:tcPr>
            <w:tcW w:w="2396" w:type="dxa"/>
            <w:tcBorders>
              <w:top w:val="single" w:sz="4" w:space="0" w:color="auto"/>
              <w:left w:val="single" w:sz="4" w:space="0" w:color="auto"/>
              <w:bottom w:val="single" w:sz="4" w:space="0" w:color="auto"/>
              <w:right w:val="single" w:sz="4" w:space="0" w:color="auto"/>
            </w:tcBorders>
          </w:tcPr>
          <w:p w14:paraId="1FA68A45" w14:textId="77777777" w:rsidR="00DC4FBF" w:rsidRPr="00854E56" w:rsidRDefault="00DC4FBF" w:rsidP="00DC4FBF">
            <w:pPr>
              <w:pStyle w:val="TAL"/>
              <w:ind w:left="284"/>
              <w:rPr>
                <w:rFonts w:eastAsia="Batang"/>
                <w:lang w:eastAsia="ja-JP"/>
              </w:rPr>
            </w:pPr>
            <w:r w:rsidRPr="00854E56">
              <w:rPr>
                <w:rFonts w:eastAsia="Batang"/>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53133143"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55BA06"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CE341F"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B26F1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5C996D"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76BCF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8B2DFD2" w14:textId="77777777" w:rsidTr="00DC4FBF">
        <w:tc>
          <w:tcPr>
            <w:tcW w:w="2396" w:type="dxa"/>
            <w:tcBorders>
              <w:top w:val="single" w:sz="4" w:space="0" w:color="auto"/>
              <w:left w:val="single" w:sz="4" w:space="0" w:color="auto"/>
              <w:bottom w:val="single" w:sz="4" w:space="0" w:color="auto"/>
              <w:right w:val="single" w:sz="4" w:space="0" w:color="auto"/>
            </w:tcBorders>
          </w:tcPr>
          <w:p w14:paraId="732A1BBE" w14:textId="77777777" w:rsidR="00DC4FBF" w:rsidRPr="00854E56" w:rsidRDefault="00DC4FBF" w:rsidP="00DC4FBF">
            <w:pPr>
              <w:pStyle w:val="TAL"/>
              <w:ind w:left="425"/>
              <w:rPr>
                <w:rFonts w:eastAsia="Batang"/>
                <w:lang w:eastAsia="ja-JP"/>
              </w:rPr>
            </w:pPr>
            <w:r w:rsidRPr="00854E56">
              <w:rPr>
                <w:rFonts w:eastAsia="Batang"/>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31773D83"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67F9D3C"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BFEE0D" w14:textId="77777777" w:rsidR="00DC4FBF" w:rsidRPr="00854E56" w:rsidRDefault="00DC4FBF" w:rsidP="00DC4FBF">
            <w:pPr>
              <w:pStyle w:val="TAL"/>
              <w:rPr>
                <w:lang w:eastAsia="ja-JP"/>
              </w:rPr>
            </w:pPr>
            <w:r w:rsidRPr="00854E56">
              <w:rPr>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61C27B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2D4E48" w14:textId="77777777" w:rsidR="00DC4FBF" w:rsidRPr="00854E56" w:rsidRDefault="00DC4FBF" w:rsidP="00DC4FBF">
            <w:pPr>
              <w:pStyle w:val="TAL"/>
              <w:jc w:val="center"/>
              <w:rPr>
                <w:lang w:eastAsia="ja-JP"/>
              </w:rPr>
            </w:pPr>
            <w:r w:rsidRPr="00854E5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210B15" w14:textId="77777777" w:rsidR="00DC4FBF" w:rsidRPr="00854E56" w:rsidRDefault="00DC4FBF" w:rsidP="00DC4FBF">
            <w:pPr>
              <w:pStyle w:val="TAL"/>
              <w:jc w:val="center"/>
              <w:rPr>
                <w:lang w:eastAsia="ja-JP"/>
              </w:rPr>
            </w:pPr>
          </w:p>
        </w:tc>
      </w:tr>
      <w:tr w:rsidR="00DC4FBF" w:rsidRPr="00854E56" w14:paraId="4DC18404" w14:textId="77777777" w:rsidTr="00DC4FBF">
        <w:tc>
          <w:tcPr>
            <w:tcW w:w="2396" w:type="dxa"/>
            <w:tcBorders>
              <w:top w:val="single" w:sz="4" w:space="0" w:color="auto"/>
              <w:left w:val="single" w:sz="4" w:space="0" w:color="auto"/>
              <w:bottom w:val="single" w:sz="4" w:space="0" w:color="auto"/>
              <w:right w:val="single" w:sz="4" w:space="0" w:color="auto"/>
            </w:tcBorders>
          </w:tcPr>
          <w:p w14:paraId="31416829" w14:textId="77777777" w:rsidR="00DC4FBF" w:rsidRPr="00854E56" w:rsidRDefault="00DC4FBF" w:rsidP="00DC4FBF">
            <w:pPr>
              <w:pStyle w:val="TAL"/>
              <w:ind w:left="425"/>
              <w:rPr>
                <w:rFonts w:eastAsia="Batang"/>
                <w:lang w:eastAsia="ja-JP"/>
              </w:rPr>
            </w:pPr>
            <w:r w:rsidRPr="00854E56">
              <w:rPr>
                <w:rFonts w:eastAsia="Batang"/>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3545C3D0"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75D103"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040BF" w14:textId="77777777" w:rsidR="00DC4FBF" w:rsidRPr="00854E56" w:rsidRDefault="00DC4FBF" w:rsidP="00DC4FBF">
            <w:pPr>
              <w:pStyle w:val="TAL"/>
              <w:rPr>
                <w:lang w:eastAsia="ja-JP"/>
              </w:rPr>
            </w:pPr>
            <w:r w:rsidRPr="00854E56">
              <w:rPr>
                <w:lang w:eastAsia="ja-JP"/>
              </w:rPr>
              <w:t>GTP-TEID</w:t>
            </w:r>
          </w:p>
          <w:p w14:paraId="0020C55E" w14:textId="77777777" w:rsidR="00DC4FBF" w:rsidRPr="00854E56" w:rsidRDefault="00DC4FBF" w:rsidP="00DC4FBF">
            <w:pPr>
              <w:pStyle w:val="TAL"/>
              <w:rPr>
                <w:lang w:eastAsia="ja-JP"/>
              </w:rPr>
            </w:pPr>
            <w:r w:rsidRPr="00854E56">
              <w:rPr>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044062C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1ACFB4" w14:textId="77777777" w:rsidR="00DC4FBF" w:rsidRPr="00854E56" w:rsidRDefault="00DC4FBF" w:rsidP="00DC4FBF">
            <w:pPr>
              <w:pStyle w:val="TAL"/>
              <w:jc w:val="center"/>
              <w:rPr>
                <w:lang w:eastAsia="ja-JP"/>
              </w:rPr>
            </w:pPr>
            <w:r w:rsidRPr="00854E5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9EF8F4" w14:textId="77777777" w:rsidR="00DC4FBF" w:rsidRPr="00854E56" w:rsidRDefault="00DC4FBF" w:rsidP="00DC4FBF">
            <w:pPr>
              <w:pStyle w:val="TAL"/>
              <w:jc w:val="center"/>
              <w:rPr>
                <w:lang w:eastAsia="ja-JP"/>
              </w:rPr>
            </w:pPr>
          </w:p>
        </w:tc>
      </w:tr>
    </w:tbl>
    <w:p w14:paraId="13F267AB"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51EA6914" w14:textId="77777777" w:rsidTr="00DC4FBF">
        <w:tc>
          <w:tcPr>
            <w:tcW w:w="3686" w:type="dxa"/>
          </w:tcPr>
          <w:p w14:paraId="557FD945" w14:textId="77777777" w:rsidR="00DC4FBF" w:rsidRPr="00854E56" w:rsidRDefault="00DC4FBF" w:rsidP="00DC4FBF">
            <w:pPr>
              <w:pStyle w:val="TAH"/>
              <w:rPr>
                <w:lang w:eastAsia="ja-JP"/>
              </w:rPr>
            </w:pPr>
            <w:r w:rsidRPr="00854E56">
              <w:rPr>
                <w:lang w:eastAsia="ja-JP"/>
              </w:rPr>
              <w:t>Range bound</w:t>
            </w:r>
          </w:p>
        </w:tc>
        <w:tc>
          <w:tcPr>
            <w:tcW w:w="5670" w:type="dxa"/>
          </w:tcPr>
          <w:p w14:paraId="24BF1737" w14:textId="77777777" w:rsidR="00DC4FBF" w:rsidRPr="00854E56" w:rsidRDefault="00DC4FBF" w:rsidP="00DC4FBF">
            <w:pPr>
              <w:pStyle w:val="TAH"/>
              <w:rPr>
                <w:lang w:eastAsia="ja-JP"/>
              </w:rPr>
            </w:pPr>
            <w:r w:rsidRPr="00854E56">
              <w:rPr>
                <w:lang w:eastAsia="ja-JP"/>
              </w:rPr>
              <w:t>Explanation</w:t>
            </w:r>
          </w:p>
        </w:tc>
      </w:tr>
      <w:tr w:rsidR="00DC4FBF" w:rsidRPr="00854E56" w14:paraId="67CACF57" w14:textId="77777777" w:rsidTr="00DC4FBF">
        <w:tc>
          <w:tcPr>
            <w:tcW w:w="3686" w:type="dxa"/>
          </w:tcPr>
          <w:p w14:paraId="28CE04C6" w14:textId="77777777" w:rsidR="00DC4FBF" w:rsidRPr="00854E56" w:rsidRDefault="00DC4FBF" w:rsidP="00DC4FBF">
            <w:pPr>
              <w:pStyle w:val="TAL"/>
              <w:rPr>
                <w:lang w:eastAsia="ja-JP"/>
              </w:rPr>
            </w:pPr>
            <w:r w:rsidRPr="00854E56">
              <w:rPr>
                <w:lang w:eastAsia="ja-JP"/>
              </w:rPr>
              <w:t>maxnoofE-RABs</w:t>
            </w:r>
          </w:p>
        </w:tc>
        <w:tc>
          <w:tcPr>
            <w:tcW w:w="5670" w:type="dxa"/>
          </w:tcPr>
          <w:p w14:paraId="0299F7F9"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6A812C2C" w14:textId="77777777" w:rsidR="00DC4FBF" w:rsidRPr="00854E56" w:rsidRDefault="00DC4FBF" w:rsidP="00DC4FBF">
      <w:pPr>
        <w:rPr>
          <w:kern w:val="28"/>
        </w:rPr>
      </w:pPr>
    </w:p>
    <w:p w14:paraId="78889695" w14:textId="77777777" w:rsidR="00DC4FBF" w:rsidRPr="00854E56" w:rsidRDefault="00DC4FBF" w:rsidP="00DC4FBF">
      <w:pPr>
        <w:pStyle w:val="Heading4"/>
      </w:pPr>
      <w:bookmarkStart w:id="914" w:name="_Toc462740572"/>
      <w:bookmarkStart w:id="915" w:name="_Toc497149392"/>
      <w:r w:rsidRPr="00854E56">
        <w:lastRenderedPageBreak/>
        <w:t>9.1.3.4</w:t>
      </w:r>
      <w:r w:rsidRPr="00854E56">
        <w:tab/>
        <w:t>E-RAB MODIFY RESPONSE</w:t>
      </w:r>
      <w:bookmarkEnd w:id="914"/>
      <w:bookmarkEnd w:id="915"/>
    </w:p>
    <w:p w14:paraId="2B05C2F9" w14:textId="77777777" w:rsidR="00DC4FBF" w:rsidRPr="00854E56" w:rsidRDefault="00DC4FBF" w:rsidP="00DC4FBF">
      <w:pPr>
        <w:keepNext/>
        <w:rPr>
          <w:rFonts w:eastAsia="Batang"/>
        </w:rPr>
      </w:pPr>
      <w:r w:rsidRPr="00854E56">
        <w:t>This message is sent by the eNB and is used to report the outcome of the request from the E-RAB MODIFY REQUEST message.</w:t>
      </w:r>
    </w:p>
    <w:p w14:paraId="17159337"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54F68E51" w14:textId="77777777" w:rsidTr="00DC4FBF">
        <w:tc>
          <w:tcPr>
            <w:tcW w:w="2394" w:type="dxa"/>
          </w:tcPr>
          <w:p w14:paraId="31BD66C5" w14:textId="77777777" w:rsidR="00DC4FBF" w:rsidRPr="00854E56" w:rsidRDefault="00DC4FBF" w:rsidP="00DC4FBF">
            <w:pPr>
              <w:pStyle w:val="TAL"/>
              <w:jc w:val="center"/>
              <w:rPr>
                <w:b/>
                <w:lang w:eastAsia="ja-JP"/>
              </w:rPr>
            </w:pPr>
            <w:r w:rsidRPr="00854E56">
              <w:rPr>
                <w:b/>
                <w:lang w:eastAsia="ja-JP"/>
              </w:rPr>
              <w:t>IE/Group Name</w:t>
            </w:r>
          </w:p>
        </w:tc>
        <w:tc>
          <w:tcPr>
            <w:tcW w:w="1274" w:type="dxa"/>
          </w:tcPr>
          <w:p w14:paraId="4A1C5979" w14:textId="77777777" w:rsidR="00DC4FBF" w:rsidRPr="00854E56" w:rsidRDefault="00DC4FBF" w:rsidP="00DC4FBF">
            <w:pPr>
              <w:pStyle w:val="TAH"/>
              <w:rPr>
                <w:lang w:eastAsia="ja-JP"/>
              </w:rPr>
            </w:pPr>
            <w:r w:rsidRPr="00854E56">
              <w:rPr>
                <w:lang w:eastAsia="ja-JP"/>
              </w:rPr>
              <w:t>Presence</w:t>
            </w:r>
          </w:p>
        </w:tc>
        <w:tc>
          <w:tcPr>
            <w:tcW w:w="1708" w:type="dxa"/>
          </w:tcPr>
          <w:p w14:paraId="3CA162DB" w14:textId="77777777" w:rsidR="00DC4FBF" w:rsidRPr="00854E56" w:rsidRDefault="00DC4FBF" w:rsidP="00DC4FBF">
            <w:pPr>
              <w:pStyle w:val="TAH"/>
              <w:rPr>
                <w:lang w:eastAsia="ja-JP"/>
              </w:rPr>
            </w:pPr>
            <w:r w:rsidRPr="00854E56">
              <w:rPr>
                <w:lang w:eastAsia="ja-JP"/>
              </w:rPr>
              <w:t>Range</w:t>
            </w:r>
          </w:p>
        </w:tc>
        <w:tc>
          <w:tcPr>
            <w:tcW w:w="1259" w:type="dxa"/>
          </w:tcPr>
          <w:p w14:paraId="165A349E"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DA148B3"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F6EB073" w14:textId="77777777" w:rsidR="00DC4FBF" w:rsidRPr="00854E56" w:rsidRDefault="00DC4FBF" w:rsidP="00DC4FBF">
            <w:pPr>
              <w:pStyle w:val="TAH"/>
              <w:rPr>
                <w:lang w:eastAsia="ja-JP"/>
              </w:rPr>
            </w:pPr>
            <w:r w:rsidRPr="00854E56">
              <w:rPr>
                <w:lang w:eastAsia="ja-JP"/>
              </w:rPr>
              <w:t>Criticality</w:t>
            </w:r>
          </w:p>
        </w:tc>
        <w:tc>
          <w:tcPr>
            <w:tcW w:w="1274" w:type="dxa"/>
          </w:tcPr>
          <w:p w14:paraId="6474192C" w14:textId="77777777" w:rsidR="00DC4FBF" w:rsidRPr="00854E56" w:rsidRDefault="00DC4FBF" w:rsidP="00DC4FBF">
            <w:pPr>
              <w:pStyle w:val="TAH"/>
              <w:rPr>
                <w:lang w:eastAsia="ja-JP"/>
              </w:rPr>
            </w:pPr>
            <w:r w:rsidRPr="00854E56">
              <w:rPr>
                <w:lang w:eastAsia="ja-JP"/>
              </w:rPr>
              <w:t>Assigned Criticality</w:t>
            </w:r>
          </w:p>
        </w:tc>
      </w:tr>
      <w:tr w:rsidR="00DC4FBF" w:rsidRPr="00854E56" w14:paraId="4F7C5AE8" w14:textId="77777777" w:rsidTr="00DC4FBF">
        <w:tc>
          <w:tcPr>
            <w:tcW w:w="2394" w:type="dxa"/>
          </w:tcPr>
          <w:p w14:paraId="11BE9165" w14:textId="77777777" w:rsidR="00DC4FBF" w:rsidRPr="00854E56" w:rsidRDefault="00DC4FBF" w:rsidP="00DC4FBF">
            <w:pPr>
              <w:pStyle w:val="TAL"/>
              <w:rPr>
                <w:lang w:eastAsia="ja-JP"/>
              </w:rPr>
            </w:pPr>
            <w:r w:rsidRPr="00854E56">
              <w:rPr>
                <w:lang w:eastAsia="ja-JP"/>
              </w:rPr>
              <w:t>Message Type</w:t>
            </w:r>
          </w:p>
        </w:tc>
        <w:tc>
          <w:tcPr>
            <w:tcW w:w="1274" w:type="dxa"/>
          </w:tcPr>
          <w:p w14:paraId="56DC8C9B" w14:textId="77777777" w:rsidR="00DC4FBF" w:rsidRPr="00854E56" w:rsidRDefault="00DC4FBF" w:rsidP="00DC4FBF">
            <w:pPr>
              <w:pStyle w:val="TAL"/>
              <w:rPr>
                <w:lang w:eastAsia="ja-JP"/>
              </w:rPr>
            </w:pPr>
            <w:r w:rsidRPr="00854E56">
              <w:rPr>
                <w:lang w:eastAsia="ja-JP"/>
              </w:rPr>
              <w:t>M</w:t>
            </w:r>
          </w:p>
        </w:tc>
        <w:tc>
          <w:tcPr>
            <w:tcW w:w="1708" w:type="dxa"/>
          </w:tcPr>
          <w:p w14:paraId="660B09FF" w14:textId="77777777" w:rsidR="00DC4FBF" w:rsidRPr="00854E56" w:rsidRDefault="00DC4FBF" w:rsidP="00DC4FBF">
            <w:pPr>
              <w:pStyle w:val="TAL"/>
              <w:rPr>
                <w:lang w:eastAsia="ja-JP"/>
              </w:rPr>
            </w:pPr>
          </w:p>
        </w:tc>
        <w:tc>
          <w:tcPr>
            <w:tcW w:w="1259" w:type="dxa"/>
          </w:tcPr>
          <w:p w14:paraId="508B66DC" w14:textId="77777777" w:rsidR="00DC4FBF" w:rsidRPr="00854E56" w:rsidRDefault="00DC4FBF" w:rsidP="00DC4FBF">
            <w:pPr>
              <w:pStyle w:val="TAL"/>
              <w:rPr>
                <w:lang w:eastAsia="ja-JP"/>
              </w:rPr>
            </w:pPr>
            <w:r w:rsidRPr="00854E56">
              <w:rPr>
                <w:lang w:eastAsia="ja-JP"/>
              </w:rPr>
              <w:t>9.2.1.1</w:t>
            </w:r>
          </w:p>
        </w:tc>
        <w:tc>
          <w:tcPr>
            <w:tcW w:w="1288" w:type="dxa"/>
          </w:tcPr>
          <w:p w14:paraId="0EF5DCFE" w14:textId="77777777" w:rsidR="00DC4FBF" w:rsidRPr="00854E56" w:rsidRDefault="00DC4FBF" w:rsidP="00DC4FBF">
            <w:pPr>
              <w:pStyle w:val="TAL"/>
              <w:rPr>
                <w:lang w:eastAsia="ja-JP"/>
              </w:rPr>
            </w:pPr>
          </w:p>
        </w:tc>
        <w:tc>
          <w:tcPr>
            <w:tcW w:w="1288" w:type="dxa"/>
          </w:tcPr>
          <w:p w14:paraId="092BB24D" w14:textId="77777777" w:rsidR="00DC4FBF" w:rsidRPr="00854E56" w:rsidRDefault="00DC4FBF" w:rsidP="00DC4FBF">
            <w:pPr>
              <w:pStyle w:val="TAR"/>
              <w:jc w:val="center"/>
              <w:rPr>
                <w:lang w:eastAsia="ja-JP"/>
              </w:rPr>
            </w:pPr>
            <w:r w:rsidRPr="00854E56">
              <w:rPr>
                <w:lang w:eastAsia="ja-JP"/>
              </w:rPr>
              <w:t>YES</w:t>
            </w:r>
          </w:p>
        </w:tc>
        <w:tc>
          <w:tcPr>
            <w:tcW w:w="1274" w:type="dxa"/>
          </w:tcPr>
          <w:p w14:paraId="6C63E606" w14:textId="77777777" w:rsidR="00DC4FBF" w:rsidRPr="00854E56" w:rsidRDefault="00DC4FBF" w:rsidP="00DC4FBF">
            <w:pPr>
              <w:pStyle w:val="TAR"/>
              <w:jc w:val="center"/>
              <w:rPr>
                <w:lang w:eastAsia="ja-JP"/>
              </w:rPr>
            </w:pPr>
            <w:r w:rsidRPr="00854E56">
              <w:rPr>
                <w:lang w:eastAsia="ja-JP"/>
              </w:rPr>
              <w:t>reject</w:t>
            </w:r>
          </w:p>
        </w:tc>
      </w:tr>
      <w:tr w:rsidR="00DC4FBF" w:rsidRPr="00854E56" w14:paraId="420FA59B" w14:textId="77777777" w:rsidTr="00DC4FBF">
        <w:tc>
          <w:tcPr>
            <w:tcW w:w="2394" w:type="dxa"/>
          </w:tcPr>
          <w:p w14:paraId="70B85151"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6A1484DD"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3039F69E" w14:textId="77777777" w:rsidR="00DC4FBF" w:rsidRPr="00854E56" w:rsidRDefault="00DC4FBF" w:rsidP="00DC4FBF">
            <w:pPr>
              <w:pStyle w:val="TAL"/>
              <w:rPr>
                <w:lang w:eastAsia="ja-JP"/>
              </w:rPr>
            </w:pPr>
          </w:p>
        </w:tc>
        <w:tc>
          <w:tcPr>
            <w:tcW w:w="1259" w:type="dxa"/>
          </w:tcPr>
          <w:p w14:paraId="3AB6C731" w14:textId="77777777" w:rsidR="00DC4FBF" w:rsidRPr="00854E56" w:rsidRDefault="00DC4FBF" w:rsidP="00DC4FBF">
            <w:pPr>
              <w:pStyle w:val="TAL"/>
              <w:rPr>
                <w:lang w:eastAsia="ja-JP"/>
              </w:rPr>
            </w:pPr>
            <w:r w:rsidRPr="00854E56">
              <w:rPr>
                <w:lang w:eastAsia="ja-JP"/>
              </w:rPr>
              <w:t>9.2.3.3</w:t>
            </w:r>
          </w:p>
        </w:tc>
        <w:tc>
          <w:tcPr>
            <w:tcW w:w="1288" w:type="dxa"/>
          </w:tcPr>
          <w:p w14:paraId="11047AB2" w14:textId="77777777" w:rsidR="00DC4FBF" w:rsidRPr="00854E56" w:rsidRDefault="00DC4FBF" w:rsidP="00DC4FBF">
            <w:pPr>
              <w:pStyle w:val="TAL"/>
              <w:rPr>
                <w:lang w:eastAsia="ja-JP"/>
              </w:rPr>
            </w:pPr>
          </w:p>
        </w:tc>
        <w:tc>
          <w:tcPr>
            <w:tcW w:w="1288" w:type="dxa"/>
          </w:tcPr>
          <w:p w14:paraId="73E3B49C"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274" w:type="dxa"/>
          </w:tcPr>
          <w:p w14:paraId="0194BC7D" w14:textId="77777777" w:rsidR="00DC4FBF" w:rsidRPr="00854E56" w:rsidRDefault="00DC4FBF" w:rsidP="00DC4FBF">
            <w:pPr>
              <w:pStyle w:val="TAR"/>
              <w:jc w:val="center"/>
              <w:rPr>
                <w:lang w:eastAsia="ja-JP"/>
              </w:rPr>
            </w:pPr>
            <w:r w:rsidRPr="00854E56">
              <w:rPr>
                <w:lang w:eastAsia="ja-JP"/>
              </w:rPr>
              <w:t>ignore</w:t>
            </w:r>
          </w:p>
        </w:tc>
      </w:tr>
      <w:tr w:rsidR="00DC4FBF" w:rsidRPr="00854E56" w14:paraId="5546E474" w14:textId="77777777" w:rsidTr="00DC4FBF">
        <w:tc>
          <w:tcPr>
            <w:tcW w:w="2394" w:type="dxa"/>
          </w:tcPr>
          <w:p w14:paraId="6D510CDD"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5967729E" w14:textId="77777777" w:rsidR="00DC4FBF" w:rsidRPr="00854E56" w:rsidRDefault="00DC4FBF" w:rsidP="00DC4FBF">
            <w:pPr>
              <w:pStyle w:val="TAL"/>
              <w:rPr>
                <w:lang w:eastAsia="ja-JP"/>
              </w:rPr>
            </w:pPr>
            <w:r w:rsidRPr="00854E56">
              <w:rPr>
                <w:lang w:eastAsia="ja-JP"/>
              </w:rPr>
              <w:t>M</w:t>
            </w:r>
          </w:p>
        </w:tc>
        <w:tc>
          <w:tcPr>
            <w:tcW w:w="1708" w:type="dxa"/>
          </w:tcPr>
          <w:p w14:paraId="70A50CCF" w14:textId="77777777" w:rsidR="00DC4FBF" w:rsidRPr="00854E56" w:rsidRDefault="00DC4FBF" w:rsidP="00DC4FBF">
            <w:pPr>
              <w:pStyle w:val="TAL"/>
              <w:rPr>
                <w:lang w:eastAsia="ja-JP"/>
              </w:rPr>
            </w:pPr>
          </w:p>
        </w:tc>
        <w:tc>
          <w:tcPr>
            <w:tcW w:w="1259" w:type="dxa"/>
          </w:tcPr>
          <w:p w14:paraId="06E9533E" w14:textId="77777777" w:rsidR="00DC4FBF" w:rsidRPr="00854E56" w:rsidRDefault="00DC4FBF" w:rsidP="00DC4FBF">
            <w:pPr>
              <w:pStyle w:val="TAL"/>
              <w:rPr>
                <w:lang w:eastAsia="ja-JP"/>
              </w:rPr>
            </w:pPr>
            <w:r w:rsidRPr="00854E56">
              <w:rPr>
                <w:lang w:eastAsia="ja-JP"/>
              </w:rPr>
              <w:t>9.2.3.4</w:t>
            </w:r>
          </w:p>
        </w:tc>
        <w:tc>
          <w:tcPr>
            <w:tcW w:w="1288" w:type="dxa"/>
          </w:tcPr>
          <w:p w14:paraId="402B36AF" w14:textId="77777777" w:rsidR="00DC4FBF" w:rsidRPr="00854E56" w:rsidRDefault="00DC4FBF" w:rsidP="00DC4FBF">
            <w:pPr>
              <w:pStyle w:val="TAL"/>
              <w:rPr>
                <w:lang w:eastAsia="ja-JP"/>
              </w:rPr>
            </w:pPr>
          </w:p>
        </w:tc>
        <w:tc>
          <w:tcPr>
            <w:tcW w:w="1288" w:type="dxa"/>
          </w:tcPr>
          <w:p w14:paraId="54DDA426" w14:textId="77777777" w:rsidR="00DC4FBF" w:rsidRPr="00854E56" w:rsidRDefault="00DC4FBF" w:rsidP="00DC4FBF">
            <w:pPr>
              <w:pStyle w:val="TAR"/>
              <w:jc w:val="center"/>
              <w:rPr>
                <w:lang w:eastAsia="ja-JP"/>
              </w:rPr>
            </w:pPr>
            <w:r w:rsidRPr="00854E56">
              <w:rPr>
                <w:lang w:eastAsia="ja-JP"/>
              </w:rPr>
              <w:t>YES</w:t>
            </w:r>
          </w:p>
        </w:tc>
        <w:tc>
          <w:tcPr>
            <w:tcW w:w="1274" w:type="dxa"/>
          </w:tcPr>
          <w:p w14:paraId="55EF3812"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D683A39" w14:textId="77777777" w:rsidTr="00DC4FBF">
        <w:tc>
          <w:tcPr>
            <w:tcW w:w="2394" w:type="dxa"/>
          </w:tcPr>
          <w:p w14:paraId="1BB70EC9" w14:textId="77777777" w:rsidR="00DC4FBF" w:rsidRPr="00854E56" w:rsidRDefault="00DC4FBF" w:rsidP="00DC4FBF">
            <w:pPr>
              <w:pStyle w:val="TAL"/>
              <w:rPr>
                <w:b/>
                <w:lang w:eastAsia="ja-JP"/>
              </w:rPr>
            </w:pPr>
            <w:r w:rsidRPr="00854E56">
              <w:rPr>
                <w:b/>
                <w:lang w:eastAsia="ja-JP"/>
              </w:rPr>
              <w:t>E-RAB Modify List</w:t>
            </w:r>
          </w:p>
        </w:tc>
        <w:tc>
          <w:tcPr>
            <w:tcW w:w="1274" w:type="dxa"/>
          </w:tcPr>
          <w:p w14:paraId="58BEE3EC" w14:textId="77777777" w:rsidR="00DC4FBF" w:rsidRPr="00854E56" w:rsidRDefault="00DC4FBF" w:rsidP="00DC4FBF">
            <w:pPr>
              <w:pStyle w:val="TAL"/>
              <w:rPr>
                <w:lang w:eastAsia="ja-JP"/>
              </w:rPr>
            </w:pPr>
          </w:p>
        </w:tc>
        <w:tc>
          <w:tcPr>
            <w:tcW w:w="1708" w:type="dxa"/>
          </w:tcPr>
          <w:p w14:paraId="2E3AC9B3" w14:textId="77777777" w:rsidR="00DC4FBF" w:rsidRPr="00854E56" w:rsidRDefault="00DC4FBF" w:rsidP="00DC4FBF">
            <w:pPr>
              <w:pStyle w:val="TAL"/>
              <w:rPr>
                <w:lang w:eastAsia="ja-JP"/>
              </w:rPr>
            </w:pPr>
            <w:r w:rsidRPr="00854E56">
              <w:rPr>
                <w:i/>
                <w:iCs/>
                <w:lang w:eastAsia="ja-JP"/>
              </w:rPr>
              <w:t>0..1</w:t>
            </w:r>
          </w:p>
        </w:tc>
        <w:tc>
          <w:tcPr>
            <w:tcW w:w="1259" w:type="dxa"/>
          </w:tcPr>
          <w:p w14:paraId="2058A043" w14:textId="77777777" w:rsidR="00DC4FBF" w:rsidRPr="00854E56" w:rsidRDefault="00DC4FBF" w:rsidP="00DC4FBF">
            <w:pPr>
              <w:pStyle w:val="TAL"/>
              <w:rPr>
                <w:lang w:eastAsia="ja-JP"/>
              </w:rPr>
            </w:pPr>
          </w:p>
        </w:tc>
        <w:tc>
          <w:tcPr>
            <w:tcW w:w="1288" w:type="dxa"/>
          </w:tcPr>
          <w:p w14:paraId="0308E1B7" w14:textId="77777777" w:rsidR="00DC4FBF" w:rsidRPr="00854E56" w:rsidRDefault="00DC4FBF" w:rsidP="00DC4FBF">
            <w:pPr>
              <w:pStyle w:val="TAL"/>
              <w:rPr>
                <w:lang w:eastAsia="ja-JP"/>
              </w:rPr>
            </w:pPr>
          </w:p>
        </w:tc>
        <w:tc>
          <w:tcPr>
            <w:tcW w:w="1288" w:type="dxa"/>
          </w:tcPr>
          <w:p w14:paraId="06C7E5E0" w14:textId="77777777" w:rsidR="00DC4FBF" w:rsidRPr="00854E56" w:rsidRDefault="00DC4FBF" w:rsidP="00DC4FBF">
            <w:pPr>
              <w:pStyle w:val="TAR"/>
              <w:jc w:val="center"/>
              <w:rPr>
                <w:lang w:eastAsia="ja-JP"/>
              </w:rPr>
            </w:pPr>
            <w:r w:rsidRPr="00854E56">
              <w:rPr>
                <w:lang w:eastAsia="ja-JP"/>
              </w:rPr>
              <w:t>YES</w:t>
            </w:r>
          </w:p>
        </w:tc>
        <w:tc>
          <w:tcPr>
            <w:tcW w:w="1274" w:type="dxa"/>
          </w:tcPr>
          <w:p w14:paraId="3DCA854A"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43240B3" w14:textId="77777777" w:rsidTr="00DC4FBF">
        <w:tc>
          <w:tcPr>
            <w:tcW w:w="2394" w:type="dxa"/>
          </w:tcPr>
          <w:p w14:paraId="428E58CD" w14:textId="77777777" w:rsidR="00DC4FBF" w:rsidRPr="00854E56" w:rsidRDefault="00DC4FBF" w:rsidP="00DC4FBF">
            <w:pPr>
              <w:pStyle w:val="TAL"/>
              <w:ind w:left="142"/>
              <w:rPr>
                <w:b/>
                <w:bCs/>
                <w:iCs/>
                <w:lang w:eastAsia="ja-JP"/>
              </w:rPr>
            </w:pPr>
            <w:r w:rsidRPr="00854E56">
              <w:rPr>
                <w:b/>
                <w:lang w:eastAsia="ja-JP"/>
              </w:rPr>
              <w:t>&gt;E-RAB Modify</w:t>
            </w:r>
            <w:r w:rsidRPr="00854E56">
              <w:rPr>
                <w:rFonts w:eastAsia="MS Mincho"/>
                <w:b/>
                <w:lang w:eastAsia="ja-JP"/>
              </w:rPr>
              <w:t xml:space="preserve"> Item IEs</w:t>
            </w:r>
          </w:p>
        </w:tc>
        <w:tc>
          <w:tcPr>
            <w:tcW w:w="1274" w:type="dxa"/>
          </w:tcPr>
          <w:p w14:paraId="69F17DDF" w14:textId="77777777" w:rsidR="00DC4FBF" w:rsidRPr="00854E56" w:rsidRDefault="00DC4FBF" w:rsidP="00DC4FBF">
            <w:pPr>
              <w:pStyle w:val="TAL"/>
              <w:rPr>
                <w:rFonts w:eastAsia="Batang"/>
                <w:lang w:eastAsia="ja-JP"/>
              </w:rPr>
            </w:pPr>
          </w:p>
        </w:tc>
        <w:tc>
          <w:tcPr>
            <w:tcW w:w="1708" w:type="dxa"/>
          </w:tcPr>
          <w:p w14:paraId="7076C633"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59" w:type="dxa"/>
          </w:tcPr>
          <w:p w14:paraId="179E8BD7" w14:textId="77777777" w:rsidR="00DC4FBF" w:rsidRPr="00854E56" w:rsidRDefault="00DC4FBF" w:rsidP="00DC4FBF">
            <w:pPr>
              <w:pStyle w:val="TAL"/>
              <w:rPr>
                <w:lang w:eastAsia="ja-JP"/>
              </w:rPr>
            </w:pPr>
          </w:p>
        </w:tc>
        <w:tc>
          <w:tcPr>
            <w:tcW w:w="1288" w:type="dxa"/>
          </w:tcPr>
          <w:p w14:paraId="38676D94" w14:textId="77777777" w:rsidR="00DC4FBF" w:rsidRPr="00854E56" w:rsidRDefault="00DC4FBF" w:rsidP="00DC4FBF">
            <w:pPr>
              <w:pStyle w:val="TAL"/>
              <w:rPr>
                <w:lang w:eastAsia="ja-JP"/>
              </w:rPr>
            </w:pPr>
          </w:p>
        </w:tc>
        <w:tc>
          <w:tcPr>
            <w:tcW w:w="1288" w:type="dxa"/>
          </w:tcPr>
          <w:p w14:paraId="72E3A2A0" w14:textId="77777777" w:rsidR="00DC4FBF" w:rsidRPr="00854E56" w:rsidRDefault="00DC4FBF" w:rsidP="00DC4FBF">
            <w:pPr>
              <w:pStyle w:val="TAR"/>
              <w:jc w:val="center"/>
              <w:rPr>
                <w:lang w:eastAsia="ja-JP"/>
              </w:rPr>
            </w:pPr>
            <w:r w:rsidRPr="00854E56">
              <w:rPr>
                <w:lang w:eastAsia="ja-JP"/>
              </w:rPr>
              <w:t>EACH</w:t>
            </w:r>
          </w:p>
        </w:tc>
        <w:tc>
          <w:tcPr>
            <w:tcW w:w="1274" w:type="dxa"/>
          </w:tcPr>
          <w:p w14:paraId="21E2C87E" w14:textId="77777777" w:rsidR="00DC4FBF" w:rsidRPr="00854E56" w:rsidRDefault="00DC4FBF" w:rsidP="00DC4FBF">
            <w:pPr>
              <w:pStyle w:val="TAR"/>
              <w:jc w:val="center"/>
              <w:rPr>
                <w:lang w:eastAsia="ja-JP"/>
              </w:rPr>
            </w:pPr>
            <w:r w:rsidRPr="00854E56">
              <w:rPr>
                <w:lang w:eastAsia="ja-JP"/>
              </w:rPr>
              <w:t>ignore</w:t>
            </w:r>
          </w:p>
        </w:tc>
      </w:tr>
      <w:tr w:rsidR="00DC4FBF" w:rsidRPr="00854E56" w14:paraId="7142945F" w14:textId="77777777" w:rsidTr="00DC4FBF">
        <w:tc>
          <w:tcPr>
            <w:tcW w:w="2394" w:type="dxa"/>
          </w:tcPr>
          <w:p w14:paraId="66E8CBF9"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4" w:type="dxa"/>
          </w:tcPr>
          <w:p w14:paraId="0BE5EB19"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0E78D72E" w14:textId="77777777" w:rsidR="00DC4FBF" w:rsidRPr="00854E56" w:rsidRDefault="00DC4FBF" w:rsidP="00DC4FBF">
            <w:pPr>
              <w:pStyle w:val="TAL"/>
              <w:rPr>
                <w:lang w:eastAsia="ja-JP"/>
              </w:rPr>
            </w:pPr>
          </w:p>
        </w:tc>
        <w:tc>
          <w:tcPr>
            <w:tcW w:w="1259" w:type="dxa"/>
          </w:tcPr>
          <w:p w14:paraId="4CE3C2EC" w14:textId="77777777" w:rsidR="00DC4FBF" w:rsidRPr="00854E56" w:rsidRDefault="00DC4FBF" w:rsidP="00DC4FBF">
            <w:pPr>
              <w:pStyle w:val="TAL"/>
              <w:rPr>
                <w:lang w:eastAsia="ja-JP"/>
              </w:rPr>
            </w:pPr>
            <w:r w:rsidRPr="00854E56">
              <w:rPr>
                <w:lang w:eastAsia="ja-JP"/>
              </w:rPr>
              <w:t>9.2.1.2</w:t>
            </w:r>
          </w:p>
        </w:tc>
        <w:tc>
          <w:tcPr>
            <w:tcW w:w="1288" w:type="dxa"/>
          </w:tcPr>
          <w:p w14:paraId="58B9AEF3" w14:textId="77777777" w:rsidR="00DC4FBF" w:rsidRPr="00854E56" w:rsidRDefault="00DC4FBF" w:rsidP="00DC4FBF">
            <w:pPr>
              <w:pStyle w:val="TAL"/>
              <w:rPr>
                <w:lang w:eastAsia="ja-JP"/>
              </w:rPr>
            </w:pPr>
          </w:p>
        </w:tc>
        <w:tc>
          <w:tcPr>
            <w:tcW w:w="1288" w:type="dxa"/>
          </w:tcPr>
          <w:p w14:paraId="66798A99" w14:textId="77777777" w:rsidR="00DC4FBF" w:rsidRPr="00854E56" w:rsidRDefault="00DC4FBF" w:rsidP="00DC4FBF">
            <w:pPr>
              <w:pStyle w:val="TAR"/>
              <w:jc w:val="center"/>
              <w:rPr>
                <w:lang w:eastAsia="ja-JP"/>
              </w:rPr>
            </w:pPr>
            <w:r w:rsidRPr="00854E56">
              <w:rPr>
                <w:lang w:eastAsia="ja-JP"/>
              </w:rPr>
              <w:t>-</w:t>
            </w:r>
          </w:p>
        </w:tc>
        <w:tc>
          <w:tcPr>
            <w:tcW w:w="1274" w:type="dxa"/>
          </w:tcPr>
          <w:p w14:paraId="5FC7061E" w14:textId="77777777" w:rsidR="00DC4FBF" w:rsidRPr="00854E56" w:rsidRDefault="00DC4FBF" w:rsidP="00DC4FBF">
            <w:pPr>
              <w:pStyle w:val="TAR"/>
              <w:jc w:val="center"/>
              <w:rPr>
                <w:lang w:eastAsia="ja-JP"/>
              </w:rPr>
            </w:pPr>
          </w:p>
        </w:tc>
      </w:tr>
      <w:tr w:rsidR="00DC4FBF" w:rsidRPr="00854E56" w14:paraId="2C58A64F" w14:textId="77777777" w:rsidTr="00DC4FBF">
        <w:tc>
          <w:tcPr>
            <w:tcW w:w="2394" w:type="dxa"/>
          </w:tcPr>
          <w:p w14:paraId="2242FACC" w14:textId="77777777" w:rsidR="00DC4FBF" w:rsidRPr="00854E56" w:rsidRDefault="00DC4FBF" w:rsidP="00DC4FBF">
            <w:pPr>
              <w:pStyle w:val="TAL"/>
              <w:rPr>
                <w:lang w:eastAsia="ja-JP"/>
              </w:rPr>
            </w:pPr>
            <w:r w:rsidRPr="00854E56">
              <w:rPr>
                <w:bCs/>
                <w:iCs/>
                <w:snapToGrid w:val="0"/>
                <w:lang w:eastAsia="ja-JP"/>
              </w:rPr>
              <w:t xml:space="preserve">E-RAB Failed to Modify List </w:t>
            </w:r>
          </w:p>
        </w:tc>
        <w:tc>
          <w:tcPr>
            <w:tcW w:w="1274" w:type="dxa"/>
          </w:tcPr>
          <w:p w14:paraId="7E9C285E" w14:textId="77777777" w:rsidR="00DC4FBF" w:rsidRPr="00854E56" w:rsidRDefault="00DC4FBF" w:rsidP="00DC4FBF">
            <w:pPr>
              <w:pStyle w:val="TAL"/>
              <w:rPr>
                <w:lang w:eastAsia="ja-JP"/>
              </w:rPr>
            </w:pPr>
            <w:r w:rsidRPr="00854E56">
              <w:rPr>
                <w:rFonts w:eastAsia="Batang"/>
                <w:lang w:eastAsia="ja-JP"/>
              </w:rPr>
              <w:t>O</w:t>
            </w:r>
          </w:p>
        </w:tc>
        <w:tc>
          <w:tcPr>
            <w:tcW w:w="1708" w:type="dxa"/>
          </w:tcPr>
          <w:p w14:paraId="47C58A32" w14:textId="77777777" w:rsidR="00DC4FBF" w:rsidRPr="00854E56" w:rsidRDefault="00DC4FBF" w:rsidP="00DC4FBF">
            <w:pPr>
              <w:pStyle w:val="TAL"/>
              <w:rPr>
                <w:lang w:eastAsia="ja-JP"/>
              </w:rPr>
            </w:pPr>
          </w:p>
        </w:tc>
        <w:tc>
          <w:tcPr>
            <w:tcW w:w="1259" w:type="dxa"/>
          </w:tcPr>
          <w:p w14:paraId="1C9D20CF" w14:textId="77777777" w:rsidR="00201E27" w:rsidRDefault="00DC4FBF" w:rsidP="00DC4FBF">
            <w:pPr>
              <w:pStyle w:val="TAL"/>
              <w:rPr>
                <w:lang w:eastAsia="ja-JP"/>
              </w:rPr>
            </w:pPr>
            <w:r w:rsidRPr="00854E56">
              <w:rPr>
                <w:lang w:eastAsia="ja-JP"/>
              </w:rPr>
              <w:t>E-RAB List</w:t>
            </w:r>
          </w:p>
          <w:p w14:paraId="1D14CEB1" w14:textId="0878C7FE" w:rsidR="00DC4FBF" w:rsidRPr="00854E56" w:rsidRDefault="00DC4FBF" w:rsidP="00DC4FBF">
            <w:pPr>
              <w:pStyle w:val="TAL"/>
              <w:rPr>
                <w:lang w:eastAsia="ja-JP"/>
              </w:rPr>
            </w:pPr>
            <w:r w:rsidRPr="00854E56">
              <w:rPr>
                <w:lang w:eastAsia="ja-JP"/>
              </w:rPr>
              <w:t>9.2.1.36</w:t>
            </w:r>
          </w:p>
        </w:tc>
        <w:tc>
          <w:tcPr>
            <w:tcW w:w="1288" w:type="dxa"/>
          </w:tcPr>
          <w:p w14:paraId="424A3099"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 xml:space="preserve">shall only be present once in </w:t>
            </w:r>
            <w:r w:rsidRPr="00854E56">
              <w:rPr>
                <w:i/>
                <w:lang w:eastAsia="ja-JP"/>
              </w:rPr>
              <w:t xml:space="preserve">E-RAB Modify List </w:t>
            </w:r>
            <w:r w:rsidRPr="00854E56">
              <w:rPr>
                <w:iCs/>
                <w:lang w:eastAsia="ja-JP"/>
              </w:rPr>
              <w:t xml:space="preserve">IE and </w:t>
            </w:r>
            <w:r w:rsidRPr="00854E56">
              <w:rPr>
                <w:i/>
                <w:snapToGrid w:val="0"/>
                <w:lang w:eastAsia="ja-JP"/>
              </w:rPr>
              <w:t xml:space="preserve">E-RAB Failed to Modify List </w:t>
            </w:r>
            <w:r w:rsidRPr="00854E56">
              <w:rPr>
                <w:snapToGrid w:val="0"/>
                <w:lang w:eastAsia="ja-JP"/>
              </w:rPr>
              <w:t>IE.</w:t>
            </w:r>
          </w:p>
        </w:tc>
        <w:tc>
          <w:tcPr>
            <w:tcW w:w="1288" w:type="dxa"/>
          </w:tcPr>
          <w:p w14:paraId="33372CB5" w14:textId="77777777" w:rsidR="00DC4FBF" w:rsidRPr="00854E56" w:rsidRDefault="00DC4FBF" w:rsidP="00DC4FBF">
            <w:pPr>
              <w:pStyle w:val="TAR"/>
              <w:jc w:val="center"/>
              <w:rPr>
                <w:lang w:eastAsia="ja-JP"/>
              </w:rPr>
            </w:pPr>
            <w:r w:rsidRPr="00854E56">
              <w:rPr>
                <w:lang w:eastAsia="ja-JP"/>
              </w:rPr>
              <w:t>YES</w:t>
            </w:r>
          </w:p>
        </w:tc>
        <w:tc>
          <w:tcPr>
            <w:tcW w:w="1274" w:type="dxa"/>
          </w:tcPr>
          <w:p w14:paraId="66BAEE66" w14:textId="77777777" w:rsidR="00DC4FBF" w:rsidRPr="00854E56" w:rsidRDefault="00DC4FBF" w:rsidP="00DC4FBF">
            <w:pPr>
              <w:pStyle w:val="TAR"/>
              <w:jc w:val="center"/>
              <w:rPr>
                <w:lang w:eastAsia="ja-JP"/>
              </w:rPr>
            </w:pPr>
            <w:r w:rsidRPr="00854E56">
              <w:rPr>
                <w:lang w:eastAsia="ja-JP"/>
              </w:rPr>
              <w:t>ignore</w:t>
            </w:r>
          </w:p>
        </w:tc>
      </w:tr>
      <w:tr w:rsidR="00DC4FBF" w:rsidRPr="00854E56" w14:paraId="04EE72BD" w14:textId="77777777" w:rsidTr="00DC4FBF">
        <w:tc>
          <w:tcPr>
            <w:tcW w:w="2394" w:type="dxa"/>
          </w:tcPr>
          <w:p w14:paraId="5FF0E3B6" w14:textId="77777777" w:rsidR="00DC4FBF" w:rsidRPr="00854E56" w:rsidRDefault="00DC4FBF" w:rsidP="00DC4FBF">
            <w:pPr>
              <w:pStyle w:val="TAL"/>
              <w:rPr>
                <w:rFonts w:eastAsia="MS Mincho"/>
                <w:lang w:eastAsia="ja-JP"/>
              </w:rPr>
            </w:pPr>
            <w:r w:rsidRPr="00854E56">
              <w:rPr>
                <w:lang w:eastAsia="ja-JP"/>
              </w:rPr>
              <w:t>Criticality Diagnostics</w:t>
            </w:r>
          </w:p>
        </w:tc>
        <w:tc>
          <w:tcPr>
            <w:tcW w:w="1274" w:type="dxa"/>
          </w:tcPr>
          <w:p w14:paraId="375CB41B"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7A76345D" w14:textId="77777777" w:rsidR="00DC4FBF" w:rsidRPr="00854E56" w:rsidRDefault="00DC4FBF" w:rsidP="00DC4FBF">
            <w:pPr>
              <w:pStyle w:val="TAL"/>
              <w:rPr>
                <w:lang w:eastAsia="ja-JP"/>
              </w:rPr>
            </w:pPr>
          </w:p>
        </w:tc>
        <w:tc>
          <w:tcPr>
            <w:tcW w:w="1259" w:type="dxa"/>
          </w:tcPr>
          <w:p w14:paraId="23C3DBB5" w14:textId="77777777" w:rsidR="00DC4FBF" w:rsidRPr="00854E56" w:rsidRDefault="00DC4FBF" w:rsidP="00DC4FBF">
            <w:pPr>
              <w:pStyle w:val="TAL"/>
              <w:rPr>
                <w:lang w:eastAsia="ja-JP"/>
              </w:rPr>
            </w:pPr>
            <w:r w:rsidRPr="00854E56">
              <w:rPr>
                <w:lang w:eastAsia="ja-JP"/>
              </w:rPr>
              <w:t>9.2.1.21</w:t>
            </w:r>
          </w:p>
        </w:tc>
        <w:tc>
          <w:tcPr>
            <w:tcW w:w="1288" w:type="dxa"/>
          </w:tcPr>
          <w:p w14:paraId="2BD0756A" w14:textId="77777777" w:rsidR="00DC4FBF" w:rsidRPr="00854E56" w:rsidRDefault="00DC4FBF" w:rsidP="00DC4FBF">
            <w:pPr>
              <w:pStyle w:val="TAL"/>
              <w:rPr>
                <w:lang w:eastAsia="ja-JP"/>
              </w:rPr>
            </w:pPr>
          </w:p>
        </w:tc>
        <w:tc>
          <w:tcPr>
            <w:tcW w:w="1288" w:type="dxa"/>
          </w:tcPr>
          <w:p w14:paraId="773521FF"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4C662035" w14:textId="77777777" w:rsidR="00DC4FBF" w:rsidRPr="00854E56" w:rsidRDefault="00DC4FBF" w:rsidP="00DC4FBF">
            <w:pPr>
              <w:pStyle w:val="TAR"/>
              <w:jc w:val="center"/>
              <w:rPr>
                <w:lang w:eastAsia="ja-JP"/>
              </w:rPr>
            </w:pPr>
            <w:r w:rsidRPr="00854E56">
              <w:rPr>
                <w:lang w:eastAsia="ja-JP"/>
              </w:rPr>
              <w:t>ignore</w:t>
            </w:r>
          </w:p>
        </w:tc>
      </w:tr>
    </w:tbl>
    <w:p w14:paraId="4AB47C33"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672634ED" w14:textId="77777777" w:rsidTr="00DC4FBF">
        <w:tc>
          <w:tcPr>
            <w:tcW w:w="3686" w:type="dxa"/>
          </w:tcPr>
          <w:p w14:paraId="090D8B92" w14:textId="77777777" w:rsidR="00DC4FBF" w:rsidRPr="00854E56" w:rsidRDefault="00DC4FBF" w:rsidP="00DC4FBF">
            <w:pPr>
              <w:pStyle w:val="TAH"/>
              <w:rPr>
                <w:lang w:eastAsia="ja-JP"/>
              </w:rPr>
            </w:pPr>
            <w:r w:rsidRPr="00854E56">
              <w:rPr>
                <w:lang w:eastAsia="ja-JP"/>
              </w:rPr>
              <w:t>Range bound</w:t>
            </w:r>
          </w:p>
        </w:tc>
        <w:tc>
          <w:tcPr>
            <w:tcW w:w="5670" w:type="dxa"/>
          </w:tcPr>
          <w:p w14:paraId="67B007C0" w14:textId="77777777" w:rsidR="00DC4FBF" w:rsidRPr="00854E56" w:rsidRDefault="00DC4FBF" w:rsidP="00DC4FBF">
            <w:pPr>
              <w:pStyle w:val="TAH"/>
              <w:rPr>
                <w:lang w:eastAsia="ja-JP"/>
              </w:rPr>
            </w:pPr>
            <w:r w:rsidRPr="00854E56">
              <w:rPr>
                <w:lang w:eastAsia="ja-JP"/>
              </w:rPr>
              <w:t>Explanation</w:t>
            </w:r>
          </w:p>
        </w:tc>
      </w:tr>
      <w:tr w:rsidR="00DC4FBF" w:rsidRPr="00854E56" w14:paraId="20CA4489" w14:textId="77777777" w:rsidTr="00DC4FBF">
        <w:tc>
          <w:tcPr>
            <w:tcW w:w="3686" w:type="dxa"/>
          </w:tcPr>
          <w:p w14:paraId="3FC962AE" w14:textId="77777777" w:rsidR="00DC4FBF" w:rsidRPr="00854E56" w:rsidRDefault="00DC4FBF" w:rsidP="00DC4FBF">
            <w:pPr>
              <w:pStyle w:val="TAL"/>
              <w:rPr>
                <w:lang w:eastAsia="ja-JP"/>
              </w:rPr>
            </w:pPr>
            <w:r w:rsidRPr="00854E56">
              <w:rPr>
                <w:lang w:eastAsia="ja-JP"/>
              </w:rPr>
              <w:t>maxnoofE-RABs</w:t>
            </w:r>
          </w:p>
        </w:tc>
        <w:tc>
          <w:tcPr>
            <w:tcW w:w="5670" w:type="dxa"/>
          </w:tcPr>
          <w:p w14:paraId="2BDB8D58"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0AB3EDE6" w14:textId="77777777" w:rsidR="00DC4FBF" w:rsidRPr="00854E56" w:rsidRDefault="00DC4FBF" w:rsidP="00DC4FBF">
      <w:pPr>
        <w:rPr>
          <w:rFonts w:eastAsia="Batang"/>
        </w:rPr>
      </w:pPr>
    </w:p>
    <w:p w14:paraId="33BA57E3" w14:textId="77777777" w:rsidR="00DC4FBF" w:rsidRPr="00854E56" w:rsidRDefault="00DC4FBF" w:rsidP="00DC4FBF">
      <w:pPr>
        <w:pStyle w:val="Heading4"/>
      </w:pPr>
      <w:bookmarkStart w:id="916" w:name="_Toc462740573"/>
      <w:bookmarkStart w:id="917" w:name="_Toc497149393"/>
      <w:r w:rsidRPr="00854E56">
        <w:t>9.1.3.5</w:t>
      </w:r>
      <w:r w:rsidRPr="00854E56">
        <w:tab/>
        <w:t>E-RAB RELEASE COMMAND</w:t>
      </w:r>
      <w:bookmarkEnd w:id="916"/>
      <w:bookmarkEnd w:id="917"/>
    </w:p>
    <w:p w14:paraId="0ECA764F" w14:textId="77777777" w:rsidR="00DC4FBF" w:rsidRPr="00854E56" w:rsidRDefault="00DC4FBF" w:rsidP="00DC4FBF">
      <w:pPr>
        <w:keepNext/>
        <w:rPr>
          <w:rFonts w:eastAsia="Batang"/>
        </w:rPr>
      </w:pPr>
      <w:r w:rsidRPr="00854E56">
        <w:t>This message is sent by the MME and is used to request the eNB to release allocated resources on Uu and S1 for one or several E-RABs.</w:t>
      </w:r>
    </w:p>
    <w:p w14:paraId="08297C2F"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DC4FBF" w:rsidRPr="00854E56" w14:paraId="1A24C41E" w14:textId="77777777" w:rsidTr="00DC4FBF">
        <w:tc>
          <w:tcPr>
            <w:tcW w:w="2396" w:type="dxa"/>
            <w:tcBorders>
              <w:top w:val="single" w:sz="4" w:space="0" w:color="auto"/>
              <w:left w:val="single" w:sz="4" w:space="0" w:color="auto"/>
              <w:bottom w:val="single" w:sz="4" w:space="0" w:color="auto"/>
              <w:right w:val="single" w:sz="4" w:space="0" w:color="auto"/>
            </w:tcBorders>
          </w:tcPr>
          <w:p w14:paraId="3A8DD57D" w14:textId="77777777" w:rsidR="00DC4FBF" w:rsidRPr="00854E56" w:rsidRDefault="00DC4FBF" w:rsidP="00DC4FBF">
            <w:pPr>
              <w:pStyle w:val="TAL"/>
              <w:ind w:left="312"/>
              <w:rPr>
                <w:b/>
                <w:lang w:eastAsia="ja-JP"/>
              </w:rPr>
            </w:pPr>
            <w:r w:rsidRPr="00854E56">
              <w:rPr>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E440203" w14:textId="77777777" w:rsidR="00DC4FBF" w:rsidRPr="00854E56" w:rsidRDefault="00DC4FBF" w:rsidP="00DC4FBF">
            <w:pPr>
              <w:pStyle w:val="TAL"/>
              <w:rPr>
                <w:rFonts w:eastAsia="Batang"/>
                <w:b/>
                <w:lang w:eastAsia="ja-JP"/>
              </w:rPr>
            </w:pPr>
            <w:r w:rsidRPr="00854E56">
              <w:rPr>
                <w:rFonts w:eastAsia="Batang"/>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420E129E" w14:textId="77777777" w:rsidR="00DC4FBF" w:rsidRPr="00854E56" w:rsidRDefault="00DC4FBF" w:rsidP="00DC4FBF">
            <w:pPr>
              <w:pStyle w:val="TAL"/>
              <w:rPr>
                <w:b/>
                <w:lang w:eastAsia="ja-JP"/>
              </w:rPr>
            </w:pPr>
            <w:r w:rsidRPr="00854E56">
              <w:rPr>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0ED1609" w14:textId="77777777" w:rsidR="00DC4FBF" w:rsidRPr="00854E56" w:rsidRDefault="00DC4FBF" w:rsidP="00DC4FBF">
            <w:pPr>
              <w:pStyle w:val="TAL"/>
              <w:rPr>
                <w:b/>
                <w:lang w:eastAsia="ja-JP"/>
              </w:rPr>
            </w:pPr>
            <w:r w:rsidRPr="00854E56">
              <w:rPr>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2731A8F" w14:textId="77777777" w:rsidR="00DC4FBF" w:rsidRPr="00854E56" w:rsidRDefault="00DC4FBF" w:rsidP="00DC4FBF">
            <w:pPr>
              <w:pStyle w:val="TAL"/>
              <w:rPr>
                <w:b/>
                <w:lang w:eastAsia="ja-JP"/>
              </w:rPr>
            </w:pPr>
            <w:r w:rsidRPr="00854E56">
              <w:rPr>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4CE97C5" w14:textId="77777777" w:rsidR="00DC4FBF" w:rsidRPr="00854E56" w:rsidRDefault="00DC4FBF" w:rsidP="00DC4FBF">
            <w:pPr>
              <w:pStyle w:val="TAR"/>
              <w:rPr>
                <w:b/>
                <w:lang w:eastAsia="ja-JP"/>
              </w:rPr>
            </w:pPr>
            <w:r w:rsidRPr="00854E56">
              <w:rPr>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64A146C4" w14:textId="77777777" w:rsidR="00DC4FBF" w:rsidRPr="00854E56" w:rsidRDefault="00DC4FBF" w:rsidP="00DC4FBF">
            <w:pPr>
              <w:pStyle w:val="TAR"/>
              <w:rPr>
                <w:b/>
                <w:lang w:eastAsia="ja-JP"/>
              </w:rPr>
            </w:pPr>
            <w:r w:rsidRPr="00854E56">
              <w:rPr>
                <w:b/>
                <w:lang w:eastAsia="ja-JP"/>
              </w:rPr>
              <w:t>Assigned Criticality</w:t>
            </w:r>
          </w:p>
        </w:tc>
      </w:tr>
      <w:tr w:rsidR="00DC4FBF" w:rsidRPr="00854E56" w14:paraId="20A863E7" w14:textId="77777777" w:rsidTr="00DC4FBF">
        <w:tc>
          <w:tcPr>
            <w:tcW w:w="2396" w:type="dxa"/>
            <w:tcBorders>
              <w:top w:val="single" w:sz="4" w:space="0" w:color="auto"/>
              <w:left w:val="single" w:sz="4" w:space="0" w:color="auto"/>
              <w:bottom w:val="single" w:sz="4" w:space="0" w:color="auto"/>
              <w:right w:val="single" w:sz="4" w:space="0" w:color="auto"/>
            </w:tcBorders>
          </w:tcPr>
          <w:p w14:paraId="0F84707E" w14:textId="77777777" w:rsidR="00DC4FBF" w:rsidRPr="00854E56" w:rsidRDefault="00DC4FBF" w:rsidP="00DC4FBF">
            <w:pPr>
              <w:pStyle w:val="TAL"/>
              <w:rPr>
                <w:lang w:eastAsia="ja-JP"/>
              </w:rPr>
            </w:pPr>
            <w:r w:rsidRPr="00854E56">
              <w:rPr>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66DC5116"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1FA57D"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1C86DA" w14:textId="77777777" w:rsidR="00DC4FBF" w:rsidRPr="00854E56" w:rsidRDefault="00DC4FBF" w:rsidP="00DC4FBF">
            <w:pPr>
              <w:pStyle w:val="TAL"/>
              <w:rPr>
                <w:lang w:eastAsia="ja-JP"/>
              </w:rPr>
            </w:pPr>
            <w:r w:rsidRPr="00854E56">
              <w:rPr>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0B6E15E4"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94A8440" w14:textId="77777777" w:rsidR="00DC4FBF" w:rsidRPr="00854E56" w:rsidRDefault="00DC4FBF" w:rsidP="00DC4FBF">
            <w:pPr>
              <w:pStyle w:val="TAC"/>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05C79" w14:textId="77777777" w:rsidR="00DC4FBF" w:rsidRPr="00854E56" w:rsidRDefault="00DC4FBF" w:rsidP="00DC4FBF">
            <w:pPr>
              <w:pStyle w:val="TAC"/>
              <w:rPr>
                <w:lang w:eastAsia="ja-JP"/>
              </w:rPr>
            </w:pPr>
            <w:r w:rsidRPr="00854E56">
              <w:rPr>
                <w:lang w:eastAsia="ja-JP"/>
              </w:rPr>
              <w:t>reject</w:t>
            </w:r>
          </w:p>
        </w:tc>
      </w:tr>
      <w:tr w:rsidR="00DC4FBF" w:rsidRPr="00854E56" w14:paraId="2EFBC124" w14:textId="77777777" w:rsidTr="00DC4FBF">
        <w:tc>
          <w:tcPr>
            <w:tcW w:w="2396" w:type="dxa"/>
            <w:tcBorders>
              <w:top w:val="single" w:sz="4" w:space="0" w:color="auto"/>
              <w:left w:val="single" w:sz="4" w:space="0" w:color="auto"/>
              <w:bottom w:val="single" w:sz="4" w:space="0" w:color="auto"/>
              <w:right w:val="single" w:sz="4" w:space="0" w:color="auto"/>
            </w:tcBorders>
          </w:tcPr>
          <w:p w14:paraId="770D5581"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59625BB"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32581D"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6B40EE" w14:textId="77777777" w:rsidR="00DC4FBF" w:rsidRPr="00854E56" w:rsidRDefault="00DC4FBF" w:rsidP="00DC4FBF">
            <w:pPr>
              <w:pStyle w:val="TAL"/>
              <w:rPr>
                <w:lang w:eastAsia="ja-JP"/>
              </w:rPr>
            </w:pPr>
            <w:r w:rsidRPr="00854E56">
              <w:rPr>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57A6AF9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AC3357" w14:textId="77777777" w:rsidR="00DC4FBF" w:rsidRPr="00854E56" w:rsidRDefault="00DC4FBF" w:rsidP="00DC4FBF">
            <w:pPr>
              <w:pStyle w:val="TAC"/>
              <w:rPr>
                <w:lang w:eastAsia="ja-JP"/>
              </w:rPr>
            </w:pPr>
            <w:r w:rsidRPr="00854E56">
              <w:rPr>
                <w:rFonts w:eastAsia="MS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3A5C82" w14:textId="77777777" w:rsidR="00DC4FBF" w:rsidRPr="00854E56" w:rsidRDefault="00DC4FBF" w:rsidP="00DC4FBF">
            <w:pPr>
              <w:pStyle w:val="TAC"/>
              <w:rPr>
                <w:lang w:eastAsia="ja-JP"/>
              </w:rPr>
            </w:pPr>
            <w:r w:rsidRPr="00854E56">
              <w:rPr>
                <w:lang w:eastAsia="ja-JP"/>
              </w:rPr>
              <w:t>reject</w:t>
            </w:r>
          </w:p>
        </w:tc>
      </w:tr>
      <w:tr w:rsidR="00DC4FBF" w:rsidRPr="00854E56" w14:paraId="2B8B6DEA" w14:textId="77777777" w:rsidTr="00DC4FBF">
        <w:tc>
          <w:tcPr>
            <w:tcW w:w="2396" w:type="dxa"/>
            <w:tcBorders>
              <w:top w:val="single" w:sz="4" w:space="0" w:color="auto"/>
              <w:left w:val="single" w:sz="4" w:space="0" w:color="auto"/>
              <w:bottom w:val="single" w:sz="4" w:space="0" w:color="auto"/>
              <w:right w:val="single" w:sz="4" w:space="0" w:color="auto"/>
            </w:tcBorders>
          </w:tcPr>
          <w:p w14:paraId="0B2D5AB9"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65FE1A1C"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03C9922"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CB9BF3" w14:textId="77777777" w:rsidR="00DC4FBF" w:rsidRPr="00854E56" w:rsidRDefault="00DC4FBF" w:rsidP="00DC4FBF">
            <w:pPr>
              <w:pStyle w:val="TAL"/>
              <w:rPr>
                <w:lang w:eastAsia="ja-JP"/>
              </w:rPr>
            </w:pPr>
            <w:r w:rsidRPr="00854E56">
              <w:rPr>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112A70A7"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307310" w14:textId="77777777" w:rsidR="00DC4FBF" w:rsidRPr="00854E56" w:rsidRDefault="00DC4FBF" w:rsidP="00DC4FBF">
            <w:pPr>
              <w:pStyle w:val="TAC"/>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BAEFB9" w14:textId="77777777" w:rsidR="00DC4FBF" w:rsidRPr="00854E56" w:rsidRDefault="00DC4FBF" w:rsidP="00DC4FBF">
            <w:pPr>
              <w:pStyle w:val="TAC"/>
              <w:rPr>
                <w:lang w:eastAsia="ja-JP"/>
              </w:rPr>
            </w:pPr>
            <w:r w:rsidRPr="00854E56">
              <w:rPr>
                <w:lang w:eastAsia="ja-JP"/>
              </w:rPr>
              <w:t>reject</w:t>
            </w:r>
          </w:p>
        </w:tc>
      </w:tr>
      <w:tr w:rsidR="00DC4FBF" w:rsidRPr="00854E56" w14:paraId="5B1652BE" w14:textId="77777777" w:rsidTr="00DC4FBF">
        <w:tc>
          <w:tcPr>
            <w:tcW w:w="2396" w:type="dxa"/>
          </w:tcPr>
          <w:p w14:paraId="1F047E74" w14:textId="77777777" w:rsidR="00DC4FBF" w:rsidRPr="00854E56" w:rsidRDefault="00DC4FBF" w:rsidP="00DC4FBF">
            <w:pPr>
              <w:pStyle w:val="TAL"/>
              <w:rPr>
                <w:rFonts w:eastAsia="Batang"/>
                <w:lang w:eastAsia="ja-JP"/>
              </w:rPr>
            </w:pPr>
            <w:r w:rsidRPr="00854E56">
              <w:rPr>
                <w:lang w:eastAsia="ja-JP"/>
              </w:rPr>
              <w:t>UE Aggregate Maximum Bit Rate</w:t>
            </w:r>
          </w:p>
        </w:tc>
        <w:tc>
          <w:tcPr>
            <w:tcW w:w="1275" w:type="dxa"/>
          </w:tcPr>
          <w:p w14:paraId="0A73F6D2" w14:textId="77777777" w:rsidR="00DC4FBF" w:rsidRPr="00854E56" w:rsidRDefault="00DC4FBF" w:rsidP="00DC4FBF">
            <w:pPr>
              <w:pStyle w:val="TAL"/>
              <w:rPr>
                <w:lang w:eastAsia="ja-JP"/>
              </w:rPr>
            </w:pPr>
            <w:r w:rsidRPr="00854E56">
              <w:rPr>
                <w:lang w:eastAsia="zh-CN"/>
              </w:rPr>
              <w:t>O</w:t>
            </w:r>
          </w:p>
        </w:tc>
        <w:tc>
          <w:tcPr>
            <w:tcW w:w="1708" w:type="dxa"/>
          </w:tcPr>
          <w:p w14:paraId="1DD07F21" w14:textId="77777777" w:rsidR="00DC4FBF" w:rsidRPr="00854E56" w:rsidRDefault="00DC4FBF" w:rsidP="00DC4FBF">
            <w:pPr>
              <w:pStyle w:val="TAL"/>
              <w:rPr>
                <w:lang w:eastAsia="ja-JP"/>
              </w:rPr>
            </w:pPr>
          </w:p>
        </w:tc>
        <w:tc>
          <w:tcPr>
            <w:tcW w:w="1259" w:type="dxa"/>
          </w:tcPr>
          <w:p w14:paraId="62A9C83D" w14:textId="77777777" w:rsidR="00DC4FBF" w:rsidRPr="00854E56" w:rsidRDefault="00DC4FBF" w:rsidP="00DC4FBF">
            <w:pPr>
              <w:pStyle w:val="TAL"/>
              <w:rPr>
                <w:lang w:eastAsia="ja-JP"/>
              </w:rPr>
            </w:pPr>
            <w:r w:rsidRPr="00854E56">
              <w:rPr>
                <w:lang w:eastAsia="ja-JP"/>
              </w:rPr>
              <w:t>9.2.1.20</w:t>
            </w:r>
          </w:p>
        </w:tc>
        <w:tc>
          <w:tcPr>
            <w:tcW w:w="1288" w:type="dxa"/>
          </w:tcPr>
          <w:p w14:paraId="2673AF4B" w14:textId="77777777" w:rsidR="00DC4FBF" w:rsidRPr="00854E56" w:rsidRDefault="00DC4FBF" w:rsidP="00DC4FBF">
            <w:pPr>
              <w:pStyle w:val="TAL"/>
              <w:rPr>
                <w:lang w:eastAsia="ja-JP"/>
              </w:rPr>
            </w:pPr>
          </w:p>
        </w:tc>
        <w:tc>
          <w:tcPr>
            <w:tcW w:w="1288" w:type="dxa"/>
          </w:tcPr>
          <w:p w14:paraId="3F188FA3" w14:textId="77777777" w:rsidR="00DC4FBF" w:rsidRPr="00854E56" w:rsidRDefault="00DC4FBF" w:rsidP="00DC4FBF">
            <w:pPr>
              <w:pStyle w:val="TAC"/>
              <w:rPr>
                <w:lang w:eastAsia="ja-JP"/>
              </w:rPr>
            </w:pPr>
            <w:r w:rsidRPr="00854E56">
              <w:rPr>
                <w:lang w:eastAsia="ja-JP"/>
              </w:rPr>
              <w:t>YES</w:t>
            </w:r>
          </w:p>
        </w:tc>
        <w:tc>
          <w:tcPr>
            <w:tcW w:w="1274" w:type="dxa"/>
          </w:tcPr>
          <w:p w14:paraId="2C4B2D51" w14:textId="77777777" w:rsidR="00DC4FBF" w:rsidRPr="00854E56" w:rsidRDefault="00DC4FBF" w:rsidP="00DC4FBF">
            <w:pPr>
              <w:pStyle w:val="TAC"/>
              <w:rPr>
                <w:lang w:eastAsia="ja-JP"/>
              </w:rPr>
            </w:pPr>
            <w:r w:rsidRPr="00854E56">
              <w:rPr>
                <w:lang w:eastAsia="ja-JP"/>
              </w:rPr>
              <w:t>reject</w:t>
            </w:r>
          </w:p>
        </w:tc>
      </w:tr>
      <w:tr w:rsidR="00DC4FBF" w:rsidRPr="00854E56" w14:paraId="347285D0" w14:textId="77777777" w:rsidTr="00DC4FBF">
        <w:tc>
          <w:tcPr>
            <w:tcW w:w="2396" w:type="dxa"/>
            <w:tcBorders>
              <w:top w:val="single" w:sz="4" w:space="0" w:color="auto"/>
              <w:left w:val="single" w:sz="4" w:space="0" w:color="auto"/>
              <w:bottom w:val="single" w:sz="4" w:space="0" w:color="auto"/>
              <w:right w:val="single" w:sz="4" w:space="0" w:color="auto"/>
            </w:tcBorders>
          </w:tcPr>
          <w:p w14:paraId="02712675" w14:textId="77777777" w:rsidR="00DC4FBF" w:rsidRPr="00854E56" w:rsidRDefault="00DC4FBF" w:rsidP="00DC4FBF">
            <w:pPr>
              <w:pStyle w:val="TAL"/>
              <w:rPr>
                <w:lang w:eastAsia="ja-JP"/>
              </w:rPr>
            </w:pPr>
            <w:r w:rsidRPr="00854E56">
              <w:rPr>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9DD0B67"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167"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E75961" w14:textId="77777777" w:rsidR="00201E27" w:rsidRDefault="00DC4FBF" w:rsidP="00DC4FBF">
            <w:pPr>
              <w:pStyle w:val="TAL"/>
              <w:rPr>
                <w:lang w:eastAsia="ja-JP"/>
              </w:rPr>
            </w:pPr>
            <w:r w:rsidRPr="00854E56">
              <w:rPr>
                <w:lang w:eastAsia="ja-JP"/>
              </w:rPr>
              <w:t>E-RAB List</w:t>
            </w:r>
          </w:p>
          <w:p w14:paraId="3747F1A7" w14:textId="5BDC0637" w:rsidR="00DC4FBF" w:rsidRPr="00854E56" w:rsidRDefault="00DC4FBF" w:rsidP="00DC4FBF">
            <w:pPr>
              <w:pStyle w:val="TAL"/>
              <w:rPr>
                <w:lang w:eastAsia="ja-JP"/>
              </w:rPr>
            </w:pPr>
            <w:r w:rsidRPr="00854E56">
              <w:rPr>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5E0E6A0F" w14:textId="77777777" w:rsidR="00DC4FBF" w:rsidRPr="00854E56" w:rsidRDefault="00DC4FBF" w:rsidP="00DC4FBF">
            <w:pPr>
              <w:pStyle w:val="TAL"/>
              <w:rPr>
                <w:lang w:eastAsia="ja-JP"/>
              </w:rPr>
            </w:pPr>
            <w:r w:rsidRPr="00854E56">
              <w:rPr>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6A07ABD8" w14:textId="77777777" w:rsidR="00DC4FBF" w:rsidRPr="00854E56" w:rsidRDefault="00DC4FBF" w:rsidP="00DC4FBF">
            <w:pPr>
              <w:pStyle w:val="TAC"/>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587AF9" w14:textId="77777777" w:rsidR="00DC4FBF" w:rsidRPr="00854E56" w:rsidRDefault="00DC4FBF" w:rsidP="00DC4FBF">
            <w:pPr>
              <w:pStyle w:val="TAC"/>
              <w:rPr>
                <w:lang w:eastAsia="ja-JP"/>
              </w:rPr>
            </w:pPr>
            <w:r w:rsidRPr="00854E56">
              <w:rPr>
                <w:lang w:eastAsia="ja-JP"/>
              </w:rPr>
              <w:t>ignore</w:t>
            </w:r>
          </w:p>
        </w:tc>
      </w:tr>
      <w:tr w:rsidR="00DC4FBF" w:rsidRPr="00854E56" w14:paraId="0D5A3832" w14:textId="77777777" w:rsidTr="00DC4FBF">
        <w:tc>
          <w:tcPr>
            <w:tcW w:w="2396" w:type="dxa"/>
            <w:tcBorders>
              <w:top w:val="single" w:sz="4" w:space="0" w:color="auto"/>
              <w:left w:val="single" w:sz="4" w:space="0" w:color="auto"/>
              <w:bottom w:val="single" w:sz="4" w:space="0" w:color="auto"/>
              <w:right w:val="single" w:sz="4" w:space="0" w:color="auto"/>
            </w:tcBorders>
          </w:tcPr>
          <w:p w14:paraId="288450DC" w14:textId="77777777" w:rsidR="00DC4FBF" w:rsidRPr="00854E56" w:rsidRDefault="00DC4FBF" w:rsidP="00DC4FBF">
            <w:pPr>
              <w:pStyle w:val="TAL"/>
              <w:rPr>
                <w:lang w:eastAsia="ja-JP"/>
              </w:rPr>
            </w:pPr>
            <w:r w:rsidRPr="00854E56">
              <w:rPr>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771EC8A8"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04D2D5"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1934AF" w14:textId="77777777" w:rsidR="00DC4FBF" w:rsidRPr="00854E56" w:rsidRDefault="00DC4FBF" w:rsidP="00DC4FBF">
            <w:pPr>
              <w:pStyle w:val="TAL"/>
              <w:rPr>
                <w:lang w:eastAsia="ja-JP"/>
              </w:rPr>
            </w:pPr>
            <w:r w:rsidRPr="00854E56">
              <w:rPr>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3106E86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0F890B" w14:textId="77777777" w:rsidR="00DC4FBF" w:rsidRPr="00854E56" w:rsidRDefault="00DC4FBF" w:rsidP="00DC4FBF">
            <w:pPr>
              <w:pStyle w:val="TAC"/>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0956F7" w14:textId="77777777" w:rsidR="00DC4FBF" w:rsidRPr="00854E56" w:rsidRDefault="00DC4FBF" w:rsidP="00DC4FBF">
            <w:pPr>
              <w:pStyle w:val="TAC"/>
              <w:rPr>
                <w:lang w:eastAsia="ja-JP"/>
              </w:rPr>
            </w:pPr>
            <w:r w:rsidRPr="00854E56">
              <w:rPr>
                <w:lang w:eastAsia="ja-JP"/>
              </w:rPr>
              <w:t>ignore</w:t>
            </w:r>
          </w:p>
        </w:tc>
      </w:tr>
    </w:tbl>
    <w:p w14:paraId="592A9062"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A8A3E0E" w14:textId="77777777" w:rsidTr="00DC4FBF">
        <w:tc>
          <w:tcPr>
            <w:tcW w:w="3686" w:type="dxa"/>
          </w:tcPr>
          <w:p w14:paraId="50F1DE9C" w14:textId="77777777" w:rsidR="00DC4FBF" w:rsidRPr="00854E56" w:rsidRDefault="00DC4FBF" w:rsidP="00DC4FBF">
            <w:pPr>
              <w:pStyle w:val="TAH"/>
              <w:rPr>
                <w:lang w:eastAsia="ja-JP"/>
              </w:rPr>
            </w:pPr>
            <w:r w:rsidRPr="00854E56">
              <w:rPr>
                <w:lang w:eastAsia="ja-JP"/>
              </w:rPr>
              <w:t>Range bound</w:t>
            </w:r>
          </w:p>
        </w:tc>
        <w:tc>
          <w:tcPr>
            <w:tcW w:w="5670" w:type="dxa"/>
          </w:tcPr>
          <w:p w14:paraId="69F5ECCC" w14:textId="77777777" w:rsidR="00DC4FBF" w:rsidRPr="00854E56" w:rsidRDefault="00DC4FBF" w:rsidP="00DC4FBF">
            <w:pPr>
              <w:pStyle w:val="TAH"/>
              <w:rPr>
                <w:lang w:eastAsia="ja-JP"/>
              </w:rPr>
            </w:pPr>
            <w:r w:rsidRPr="00854E56">
              <w:rPr>
                <w:lang w:eastAsia="ja-JP"/>
              </w:rPr>
              <w:t>Explanation</w:t>
            </w:r>
          </w:p>
        </w:tc>
      </w:tr>
      <w:tr w:rsidR="00DC4FBF" w:rsidRPr="00854E56" w14:paraId="684F4729" w14:textId="77777777" w:rsidTr="00DC4FBF">
        <w:tc>
          <w:tcPr>
            <w:tcW w:w="3686" w:type="dxa"/>
          </w:tcPr>
          <w:p w14:paraId="447B60CC" w14:textId="77777777" w:rsidR="00DC4FBF" w:rsidRPr="00854E56" w:rsidRDefault="00DC4FBF" w:rsidP="00DC4FBF">
            <w:pPr>
              <w:pStyle w:val="TAL"/>
              <w:rPr>
                <w:lang w:eastAsia="ja-JP"/>
              </w:rPr>
            </w:pPr>
            <w:r w:rsidRPr="00854E56">
              <w:rPr>
                <w:lang w:eastAsia="ja-JP"/>
              </w:rPr>
              <w:t>maxnoofE-RABs</w:t>
            </w:r>
          </w:p>
        </w:tc>
        <w:tc>
          <w:tcPr>
            <w:tcW w:w="5670" w:type="dxa"/>
          </w:tcPr>
          <w:p w14:paraId="4C3D5769"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4469DEF0" w14:textId="77777777" w:rsidR="00DC4FBF" w:rsidRPr="00854E56" w:rsidRDefault="00DC4FBF" w:rsidP="00DC4FBF">
      <w:pPr>
        <w:rPr>
          <w:kern w:val="28"/>
        </w:rPr>
      </w:pPr>
    </w:p>
    <w:p w14:paraId="2C9A7E5F" w14:textId="77777777" w:rsidR="00DC4FBF" w:rsidRPr="00854E56" w:rsidRDefault="00DC4FBF" w:rsidP="00DC4FBF">
      <w:pPr>
        <w:pStyle w:val="Heading4"/>
      </w:pPr>
      <w:bookmarkStart w:id="918" w:name="_Toc462740574"/>
      <w:bookmarkStart w:id="919" w:name="_Toc497149394"/>
      <w:r w:rsidRPr="00854E56">
        <w:lastRenderedPageBreak/>
        <w:t>9.1.3.6</w:t>
      </w:r>
      <w:r w:rsidRPr="00854E56">
        <w:tab/>
        <w:t>E-RAB RELEASE RESPONSE</w:t>
      </w:r>
      <w:bookmarkEnd w:id="918"/>
      <w:bookmarkEnd w:id="919"/>
    </w:p>
    <w:p w14:paraId="3DEECC8B" w14:textId="77777777" w:rsidR="00DC4FBF" w:rsidRPr="00854E56" w:rsidRDefault="00DC4FBF" w:rsidP="00DC4FBF">
      <w:pPr>
        <w:keepNext/>
        <w:rPr>
          <w:rFonts w:eastAsia="Batang"/>
        </w:rPr>
      </w:pPr>
      <w:r w:rsidRPr="00854E56">
        <w:t>This message is sent by the eNB and is used to report the outcome of the request from the E-RAB RELEASE COMMAND message.</w:t>
      </w:r>
    </w:p>
    <w:p w14:paraId="0D29B5A9"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79162482" w14:textId="77777777" w:rsidTr="00DC4FBF">
        <w:tc>
          <w:tcPr>
            <w:tcW w:w="2394" w:type="dxa"/>
          </w:tcPr>
          <w:p w14:paraId="142ABA9C" w14:textId="77777777" w:rsidR="00DC4FBF" w:rsidRPr="00854E56" w:rsidRDefault="00DC4FBF" w:rsidP="00DC4FBF">
            <w:pPr>
              <w:pStyle w:val="TAH"/>
              <w:rPr>
                <w:lang w:eastAsia="ja-JP"/>
              </w:rPr>
            </w:pPr>
            <w:r w:rsidRPr="00854E56">
              <w:rPr>
                <w:lang w:eastAsia="ja-JP"/>
              </w:rPr>
              <w:t>IE/Group Name</w:t>
            </w:r>
          </w:p>
        </w:tc>
        <w:tc>
          <w:tcPr>
            <w:tcW w:w="1274" w:type="dxa"/>
          </w:tcPr>
          <w:p w14:paraId="4645BE93" w14:textId="77777777" w:rsidR="00DC4FBF" w:rsidRPr="00854E56" w:rsidRDefault="00DC4FBF" w:rsidP="00DC4FBF">
            <w:pPr>
              <w:pStyle w:val="TAH"/>
              <w:rPr>
                <w:lang w:eastAsia="ja-JP"/>
              </w:rPr>
            </w:pPr>
            <w:r w:rsidRPr="00854E56">
              <w:rPr>
                <w:lang w:eastAsia="ja-JP"/>
              </w:rPr>
              <w:t>Presence</w:t>
            </w:r>
          </w:p>
        </w:tc>
        <w:tc>
          <w:tcPr>
            <w:tcW w:w="1708" w:type="dxa"/>
          </w:tcPr>
          <w:p w14:paraId="7CACE750" w14:textId="77777777" w:rsidR="00DC4FBF" w:rsidRPr="00854E56" w:rsidRDefault="00DC4FBF" w:rsidP="00DC4FBF">
            <w:pPr>
              <w:pStyle w:val="TAH"/>
              <w:rPr>
                <w:lang w:eastAsia="ja-JP"/>
              </w:rPr>
            </w:pPr>
            <w:r w:rsidRPr="00854E56">
              <w:rPr>
                <w:lang w:eastAsia="ja-JP"/>
              </w:rPr>
              <w:t>Range</w:t>
            </w:r>
          </w:p>
        </w:tc>
        <w:tc>
          <w:tcPr>
            <w:tcW w:w="1259" w:type="dxa"/>
          </w:tcPr>
          <w:p w14:paraId="1032E712"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BD74C8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5D9F5FE2" w14:textId="77777777" w:rsidR="00DC4FBF" w:rsidRPr="00854E56" w:rsidRDefault="00DC4FBF" w:rsidP="00DC4FBF">
            <w:pPr>
              <w:pStyle w:val="TAH"/>
              <w:rPr>
                <w:lang w:eastAsia="ja-JP"/>
              </w:rPr>
            </w:pPr>
            <w:r w:rsidRPr="00854E56">
              <w:rPr>
                <w:lang w:eastAsia="ja-JP"/>
              </w:rPr>
              <w:t>Criticality</w:t>
            </w:r>
          </w:p>
        </w:tc>
        <w:tc>
          <w:tcPr>
            <w:tcW w:w="1274" w:type="dxa"/>
          </w:tcPr>
          <w:p w14:paraId="462E4B9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F7B518C" w14:textId="77777777" w:rsidTr="00DC4FBF">
        <w:tc>
          <w:tcPr>
            <w:tcW w:w="2394" w:type="dxa"/>
          </w:tcPr>
          <w:p w14:paraId="618394D2" w14:textId="77777777" w:rsidR="00DC4FBF" w:rsidRPr="00854E56" w:rsidRDefault="00DC4FBF" w:rsidP="00DC4FBF">
            <w:pPr>
              <w:pStyle w:val="TAL"/>
              <w:rPr>
                <w:lang w:eastAsia="ja-JP"/>
              </w:rPr>
            </w:pPr>
            <w:r w:rsidRPr="00854E56">
              <w:rPr>
                <w:lang w:eastAsia="ja-JP"/>
              </w:rPr>
              <w:t>Message Type</w:t>
            </w:r>
          </w:p>
        </w:tc>
        <w:tc>
          <w:tcPr>
            <w:tcW w:w="1274" w:type="dxa"/>
          </w:tcPr>
          <w:p w14:paraId="0FF13766" w14:textId="77777777" w:rsidR="00DC4FBF" w:rsidRPr="00854E56" w:rsidRDefault="00DC4FBF" w:rsidP="00DC4FBF">
            <w:pPr>
              <w:pStyle w:val="TAL"/>
              <w:rPr>
                <w:lang w:eastAsia="ja-JP"/>
              </w:rPr>
            </w:pPr>
            <w:r w:rsidRPr="00854E56">
              <w:rPr>
                <w:lang w:eastAsia="ja-JP"/>
              </w:rPr>
              <w:t>M</w:t>
            </w:r>
          </w:p>
        </w:tc>
        <w:tc>
          <w:tcPr>
            <w:tcW w:w="1708" w:type="dxa"/>
          </w:tcPr>
          <w:p w14:paraId="33E7083E" w14:textId="77777777" w:rsidR="00DC4FBF" w:rsidRPr="00854E56" w:rsidRDefault="00DC4FBF" w:rsidP="00DC4FBF">
            <w:pPr>
              <w:pStyle w:val="TAL"/>
              <w:rPr>
                <w:lang w:eastAsia="ja-JP"/>
              </w:rPr>
            </w:pPr>
          </w:p>
        </w:tc>
        <w:tc>
          <w:tcPr>
            <w:tcW w:w="1259" w:type="dxa"/>
          </w:tcPr>
          <w:p w14:paraId="4133F13D" w14:textId="77777777" w:rsidR="00DC4FBF" w:rsidRPr="00854E56" w:rsidRDefault="00DC4FBF" w:rsidP="00DC4FBF">
            <w:pPr>
              <w:pStyle w:val="TAL"/>
              <w:rPr>
                <w:lang w:eastAsia="ja-JP"/>
              </w:rPr>
            </w:pPr>
            <w:r w:rsidRPr="00854E56">
              <w:rPr>
                <w:lang w:eastAsia="ja-JP"/>
              </w:rPr>
              <w:t>9.2.1.1</w:t>
            </w:r>
          </w:p>
        </w:tc>
        <w:tc>
          <w:tcPr>
            <w:tcW w:w="1288" w:type="dxa"/>
          </w:tcPr>
          <w:p w14:paraId="00BA8C47" w14:textId="77777777" w:rsidR="00DC4FBF" w:rsidRPr="00854E56" w:rsidRDefault="00DC4FBF" w:rsidP="00DC4FBF">
            <w:pPr>
              <w:pStyle w:val="TAL"/>
              <w:rPr>
                <w:lang w:eastAsia="ja-JP"/>
              </w:rPr>
            </w:pPr>
          </w:p>
        </w:tc>
        <w:tc>
          <w:tcPr>
            <w:tcW w:w="1288" w:type="dxa"/>
          </w:tcPr>
          <w:p w14:paraId="0FA42E7A" w14:textId="77777777" w:rsidR="00DC4FBF" w:rsidRPr="00854E56" w:rsidRDefault="00DC4FBF" w:rsidP="00DC4FBF">
            <w:pPr>
              <w:pStyle w:val="TAR"/>
              <w:jc w:val="center"/>
              <w:rPr>
                <w:lang w:eastAsia="ja-JP"/>
              </w:rPr>
            </w:pPr>
            <w:r w:rsidRPr="00854E56">
              <w:rPr>
                <w:lang w:eastAsia="ja-JP"/>
              </w:rPr>
              <w:t>YES</w:t>
            </w:r>
          </w:p>
        </w:tc>
        <w:tc>
          <w:tcPr>
            <w:tcW w:w="1274" w:type="dxa"/>
          </w:tcPr>
          <w:p w14:paraId="2897B805" w14:textId="77777777" w:rsidR="00DC4FBF" w:rsidRPr="00854E56" w:rsidRDefault="00DC4FBF" w:rsidP="00DC4FBF">
            <w:pPr>
              <w:pStyle w:val="TAR"/>
              <w:jc w:val="center"/>
              <w:rPr>
                <w:lang w:eastAsia="ja-JP"/>
              </w:rPr>
            </w:pPr>
            <w:r w:rsidRPr="00854E56">
              <w:rPr>
                <w:lang w:eastAsia="ja-JP"/>
              </w:rPr>
              <w:t>reject</w:t>
            </w:r>
          </w:p>
        </w:tc>
      </w:tr>
      <w:tr w:rsidR="00DC4FBF" w:rsidRPr="00854E56" w14:paraId="02DF2236" w14:textId="77777777" w:rsidTr="00DC4FBF">
        <w:tc>
          <w:tcPr>
            <w:tcW w:w="2394" w:type="dxa"/>
          </w:tcPr>
          <w:p w14:paraId="18F4531F"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70259397"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6C9C050F" w14:textId="77777777" w:rsidR="00DC4FBF" w:rsidRPr="00854E56" w:rsidRDefault="00DC4FBF" w:rsidP="00DC4FBF">
            <w:pPr>
              <w:pStyle w:val="TAL"/>
              <w:rPr>
                <w:lang w:eastAsia="ja-JP"/>
              </w:rPr>
            </w:pPr>
          </w:p>
        </w:tc>
        <w:tc>
          <w:tcPr>
            <w:tcW w:w="1259" w:type="dxa"/>
          </w:tcPr>
          <w:p w14:paraId="387AFE5F" w14:textId="77777777" w:rsidR="00DC4FBF" w:rsidRPr="00854E56" w:rsidRDefault="00DC4FBF" w:rsidP="00DC4FBF">
            <w:pPr>
              <w:pStyle w:val="TAL"/>
              <w:rPr>
                <w:lang w:eastAsia="ja-JP"/>
              </w:rPr>
            </w:pPr>
            <w:r w:rsidRPr="00854E56">
              <w:rPr>
                <w:lang w:eastAsia="ja-JP"/>
              </w:rPr>
              <w:t>9.2.3.3</w:t>
            </w:r>
          </w:p>
        </w:tc>
        <w:tc>
          <w:tcPr>
            <w:tcW w:w="1288" w:type="dxa"/>
          </w:tcPr>
          <w:p w14:paraId="617D47F8" w14:textId="77777777" w:rsidR="00DC4FBF" w:rsidRPr="00854E56" w:rsidRDefault="00DC4FBF" w:rsidP="00DC4FBF">
            <w:pPr>
              <w:pStyle w:val="TAL"/>
              <w:rPr>
                <w:lang w:eastAsia="ja-JP"/>
              </w:rPr>
            </w:pPr>
          </w:p>
        </w:tc>
        <w:tc>
          <w:tcPr>
            <w:tcW w:w="1288" w:type="dxa"/>
          </w:tcPr>
          <w:p w14:paraId="1E3EDD8C"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274" w:type="dxa"/>
          </w:tcPr>
          <w:p w14:paraId="6CC5FF46" w14:textId="77777777" w:rsidR="00DC4FBF" w:rsidRPr="00854E56" w:rsidRDefault="00DC4FBF" w:rsidP="00DC4FBF">
            <w:pPr>
              <w:pStyle w:val="TAR"/>
              <w:jc w:val="center"/>
              <w:rPr>
                <w:lang w:eastAsia="ja-JP"/>
              </w:rPr>
            </w:pPr>
            <w:r w:rsidRPr="00854E56">
              <w:rPr>
                <w:lang w:eastAsia="ja-JP"/>
              </w:rPr>
              <w:t>ignore</w:t>
            </w:r>
          </w:p>
        </w:tc>
      </w:tr>
      <w:tr w:rsidR="00DC4FBF" w:rsidRPr="00854E56" w14:paraId="4BC6608B" w14:textId="77777777" w:rsidTr="00DC4FBF">
        <w:tc>
          <w:tcPr>
            <w:tcW w:w="2394" w:type="dxa"/>
          </w:tcPr>
          <w:p w14:paraId="453015CF" w14:textId="77777777" w:rsidR="00DC4FBF" w:rsidRPr="00854E56" w:rsidRDefault="00DC4FBF" w:rsidP="00DC4FBF">
            <w:pPr>
              <w:pStyle w:val="TAL"/>
              <w:ind w:firstLine="5"/>
              <w:rPr>
                <w:lang w:eastAsia="ja-JP"/>
              </w:rPr>
            </w:pPr>
            <w:r w:rsidRPr="00854E56">
              <w:rPr>
                <w:rFonts w:eastAsia="Batang"/>
                <w:bCs/>
                <w:lang w:eastAsia="ja-JP"/>
              </w:rPr>
              <w:t>eNB</w:t>
            </w:r>
            <w:r w:rsidRPr="00854E56">
              <w:rPr>
                <w:bCs/>
                <w:lang w:eastAsia="ja-JP"/>
              </w:rPr>
              <w:t xml:space="preserve"> UE S1AP ID</w:t>
            </w:r>
          </w:p>
        </w:tc>
        <w:tc>
          <w:tcPr>
            <w:tcW w:w="1274" w:type="dxa"/>
          </w:tcPr>
          <w:p w14:paraId="60C175C6" w14:textId="77777777" w:rsidR="00DC4FBF" w:rsidRPr="00854E56" w:rsidRDefault="00DC4FBF" w:rsidP="00DC4FBF">
            <w:pPr>
              <w:pStyle w:val="TAL"/>
              <w:rPr>
                <w:lang w:eastAsia="ja-JP"/>
              </w:rPr>
            </w:pPr>
            <w:r w:rsidRPr="00854E56">
              <w:rPr>
                <w:lang w:eastAsia="ja-JP"/>
              </w:rPr>
              <w:t>M</w:t>
            </w:r>
          </w:p>
        </w:tc>
        <w:tc>
          <w:tcPr>
            <w:tcW w:w="1708" w:type="dxa"/>
          </w:tcPr>
          <w:p w14:paraId="78D01A06" w14:textId="77777777" w:rsidR="00DC4FBF" w:rsidRPr="00854E56" w:rsidRDefault="00DC4FBF" w:rsidP="00DC4FBF">
            <w:pPr>
              <w:pStyle w:val="TAL"/>
              <w:rPr>
                <w:lang w:eastAsia="ja-JP"/>
              </w:rPr>
            </w:pPr>
          </w:p>
        </w:tc>
        <w:tc>
          <w:tcPr>
            <w:tcW w:w="1259" w:type="dxa"/>
          </w:tcPr>
          <w:p w14:paraId="62834400" w14:textId="77777777" w:rsidR="00DC4FBF" w:rsidRPr="00854E56" w:rsidRDefault="00DC4FBF" w:rsidP="00DC4FBF">
            <w:pPr>
              <w:pStyle w:val="TAL"/>
              <w:rPr>
                <w:lang w:eastAsia="ja-JP"/>
              </w:rPr>
            </w:pPr>
            <w:r w:rsidRPr="00854E56">
              <w:rPr>
                <w:lang w:eastAsia="ja-JP"/>
              </w:rPr>
              <w:t>9.2.3.4</w:t>
            </w:r>
          </w:p>
        </w:tc>
        <w:tc>
          <w:tcPr>
            <w:tcW w:w="1288" w:type="dxa"/>
          </w:tcPr>
          <w:p w14:paraId="60D49C86" w14:textId="77777777" w:rsidR="00DC4FBF" w:rsidRPr="00854E56" w:rsidRDefault="00DC4FBF" w:rsidP="00DC4FBF">
            <w:pPr>
              <w:pStyle w:val="TAL"/>
              <w:rPr>
                <w:lang w:eastAsia="ja-JP"/>
              </w:rPr>
            </w:pPr>
          </w:p>
        </w:tc>
        <w:tc>
          <w:tcPr>
            <w:tcW w:w="1288" w:type="dxa"/>
          </w:tcPr>
          <w:p w14:paraId="5785A96E" w14:textId="77777777" w:rsidR="00DC4FBF" w:rsidRPr="00854E56" w:rsidRDefault="00DC4FBF" w:rsidP="00DC4FBF">
            <w:pPr>
              <w:pStyle w:val="TAR"/>
              <w:jc w:val="center"/>
              <w:rPr>
                <w:lang w:eastAsia="ja-JP"/>
              </w:rPr>
            </w:pPr>
            <w:r w:rsidRPr="00854E56">
              <w:rPr>
                <w:lang w:eastAsia="ja-JP"/>
              </w:rPr>
              <w:t>YES</w:t>
            </w:r>
          </w:p>
        </w:tc>
        <w:tc>
          <w:tcPr>
            <w:tcW w:w="1274" w:type="dxa"/>
          </w:tcPr>
          <w:p w14:paraId="3DC1B841" w14:textId="77777777" w:rsidR="00DC4FBF" w:rsidRPr="00854E56" w:rsidRDefault="00DC4FBF" w:rsidP="00DC4FBF">
            <w:pPr>
              <w:pStyle w:val="TAR"/>
              <w:jc w:val="center"/>
              <w:rPr>
                <w:lang w:eastAsia="ja-JP"/>
              </w:rPr>
            </w:pPr>
            <w:r w:rsidRPr="00854E56">
              <w:rPr>
                <w:lang w:eastAsia="ja-JP"/>
              </w:rPr>
              <w:t>ignore</w:t>
            </w:r>
          </w:p>
        </w:tc>
      </w:tr>
      <w:tr w:rsidR="00DC4FBF" w:rsidRPr="00854E56" w14:paraId="5EFE1AAF" w14:textId="77777777" w:rsidTr="00DC4FBF">
        <w:tc>
          <w:tcPr>
            <w:tcW w:w="2394" w:type="dxa"/>
          </w:tcPr>
          <w:p w14:paraId="1472808D" w14:textId="77777777" w:rsidR="00DC4FBF" w:rsidRPr="00854E56" w:rsidRDefault="00DC4FBF" w:rsidP="00DC4FBF">
            <w:pPr>
              <w:pStyle w:val="TAL"/>
              <w:rPr>
                <w:lang w:eastAsia="ja-JP"/>
              </w:rPr>
            </w:pPr>
            <w:r w:rsidRPr="00854E56">
              <w:rPr>
                <w:b/>
                <w:bCs/>
                <w:iCs/>
                <w:lang w:eastAsia="ja-JP"/>
              </w:rPr>
              <w:t xml:space="preserve">E-RAB Release List </w:t>
            </w:r>
          </w:p>
        </w:tc>
        <w:tc>
          <w:tcPr>
            <w:tcW w:w="1274" w:type="dxa"/>
          </w:tcPr>
          <w:p w14:paraId="07BA62B7" w14:textId="77777777" w:rsidR="00DC4FBF" w:rsidRPr="00854E56" w:rsidRDefault="00DC4FBF" w:rsidP="00DC4FBF">
            <w:pPr>
              <w:pStyle w:val="TAL"/>
              <w:rPr>
                <w:lang w:eastAsia="ja-JP"/>
              </w:rPr>
            </w:pPr>
          </w:p>
        </w:tc>
        <w:tc>
          <w:tcPr>
            <w:tcW w:w="1708" w:type="dxa"/>
          </w:tcPr>
          <w:p w14:paraId="1469B085" w14:textId="77777777" w:rsidR="00DC4FBF" w:rsidRPr="00854E56" w:rsidRDefault="00DC4FBF" w:rsidP="00DC4FBF">
            <w:pPr>
              <w:pStyle w:val="TAL"/>
              <w:rPr>
                <w:lang w:eastAsia="ja-JP"/>
              </w:rPr>
            </w:pPr>
            <w:r w:rsidRPr="00854E56">
              <w:rPr>
                <w:i/>
                <w:iCs/>
                <w:lang w:eastAsia="ja-JP"/>
              </w:rPr>
              <w:t>0..1</w:t>
            </w:r>
          </w:p>
        </w:tc>
        <w:tc>
          <w:tcPr>
            <w:tcW w:w="1259" w:type="dxa"/>
          </w:tcPr>
          <w:p w14:paraId="35A58DF9" w14:textId="77777777" w:rsidR="00DC4FBF" w:rsidRPr="00854E56" w:rsidRDefault="00DC4FBF" w:rsidP="00DC4FBF">
            <w:pPr>
              <w:pStyle w:val="TAL"/>
              <w:rPr>
                <w:lang w:eastAsia="ja-JP"/>
              </w:rPr>
            </w:pPr>
          </w:p>
        </w:tc>
        <w:tc>
          <w:tcPr>
            <w:tcW w:w="1288" w:type="dxa"/>
          </w:tcPr>
          <w:p w14:paraId="2B445104" w14:textId="77777777" w:rsidR="00DC4FBF" w:rsidRPr="00854E56" w:rsidRDefault="00DC4FBF" w:rsidP="00DC4FBF">
            <w:pPr>
              <w:pStyle w:val="TAL"/>
              <w:rPr>
                <w:lang w:eastAsia="ja-JP"/>
              </w:rPr>
            </w:pPr>
          </w:p>
        </w:tc>
        <w:tc>
          <w:tcPr>
            <w:tcW w:w="1288" w:type="dxa"/>
          </w:tcPr>
          <w:p w14:paraId="76E4CBD5" w14:textId="77777777" w:rsidR="00DC4FBF" w:rsidRPr="00854E56" w:rsidRDefault="00DC4FBF" w:rsidP="00DC4FBF">
            <w:pPr>
              <w:pStyle w:val="TAR"/>
              <w:jc w:val="center"/>
              <w:rPr>
                <w:lang w:eastAsia="ja-JP"/>
              </w:rPr>
            </w:pPr>
            <w:r w:rsidRPr="00854E56">
              <w:rPr>
                <w:lang w:eastAsia="ja-JP"/>
              </w:rPr>
              <w:t>YES</w:t>
            </w:r>
          </w:p>
        </w:tc>
        <w:tc>
          <w:tcPr>
            <w:tcW w:w="1274" w:type="dxa"/>
          </w:tcPr>
          <w:p w14:paraId="426CB239" w14:textId="77777777" w:rsidR="00DC4FBF" w:rsidRPr="00854E56" w:rsidRDefault="00DC4FBF" w:rsidP="00DC4FBF">
            <w:pPr>
              <w:pStyle w:val="TAR"/>
              <w:jc w:val="center"/>
              <w:rPr>
                <w:lang w:eastAsia="ja-JP"/>
              </w:rPr>
            </w:pPr>
            <w:r w:rsidRPr="00854E56">
              <w:rPr>
                <w:lang w:eastAsia="ja-JP"/>
              </w:rPr>
              <w:t>ignore</w:t>
            </w:r>
          </w:p>
        </w:tc>
      </w:tr>
      <w:tr w:rsidR="00DC4FBF" w:rsidRPr="00854E56" w14:paraId="758D75B7" w14:textId="77777777" w:rsidTr="00DC4FBF">
        <w:tc>
          <w:tcPr>
            <w:tcW w:w="2394" w:type="dxa"/>
          </w:tcPr>
          <w:p w14:paraId="55528D94" w14:textId="77777777" w:rsidR="00DC4FBF" w:rsidRPr="00854E56" w:rsidRDefault="00DC4FBF" w:rsidP="00DC4FBF">
            <w:pPr>
              <w:pStyle w:val="TAL"/>
              <w:ind w:left="142"/>
              <w:rPr>
                <w:b/>
                <w:bCs/>
                <w:iCs/>
                <w:lang w:eastAsia="ja-JP"/>
              </w:rPr>
            </w:pPr>
            <w:r w:rsidRPr="00854E56">
              <w:rPr>
                <w:b/>
                <w:lang w:eastAsia="ja-JP"/>
              </w:rPr>
              <w:t>&gt;E-RAB Release</w:t>
            </w:r>
            <w:r w:rsidRPr="00854E56">
              <w:rPr>
                <w:rFonts w:eastAsia="MS Mincho"/>
                <w:b/>
                <w:lang w:eastAsia="ja-JP"/>
              </w:rPr>
              <w:t xml:space="preserve"> Item IEs</w:t>
            </w:r>
          </w:p>
        </w:tc>
        <w:tc>
          <w:tcPr>
            <w:tcW w:w="1274" w:type="dxa"/>
          </w:tcPr>
          <w:p w14:paraId="5B0E5715" w14:textId="77777777" w:rsidR="00DC4FBF" w:rsidRPr="00854E56" w:rsidRDefault="00DC4FBF" w:rsidP="00DC4FBF">
            <w:pPr>
              <w:pStyle w:val="TAL"/>
              <w:rPr>
                <w:rFonts w:eastAsia="Batang"/>
                <w:lang w:eastAsia="ja-JP"/>
              </w:rPr>
            </w:pPr>
          </w:p>
        </w:tc>
        <w:tc>
          <w:tcPr>
            <w:tcW w:w="1708" w:type="dxa"/>
          </w:tcPr>
          <w:p w14:paraId="502FA52F"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59" w:type="dxa"/>
          </w:tcPr>
          <w:p w14:paraId="4EE0CCC5" w14:textId="77777777" w:rsidR="00DC4FBF" w:rsidRPr="00854E56" w:rsidRDefault="00DC4FBF" w:rsidP="00DC4FBF">
            <w:pPr>
              <w:pStyle w:val="TAL"/>
              <w:rPr>
                <w:lang w:eastAsia="ja-JP"/>
              </w:rPr>
            </w:pPr>
          </w:p>
        </w:tc>
        <w:tc>
          <w:tcPr>
            <w:tcW w:w="1288" w:type="dxa"/>
          </w:tcPr>
          <w:p w14:paraId="211C9376" w14:textId="77777777" w:rsidR="00DC4FBF" w:rsidRPr="00854E56" w:rsidRDefault="00DC4FBF" w:rsidP="00DC4FBF">
            <w:pPr>
              <w:pStyle w:val="TAL"/>
              <w:rPr>
                <w:lang w:eastAsia="ja-JP"/>
              </w:rPr>
            </w:pPr>
          </w:p>
        </w:tc>
        <w:tc>
          <w:tcPr>
            <w:tcW w:w="1288" w:type="dxa"/>
          </w:tcPr>
          <w:p w14:paraId="6051CCF0" w14:textId="77777777" w:rsidR="00DC4FBF" w:rsidRPr="00854E56" w:rsidRDefault="00DC4FBF" w:rsidP="00DC4FBF">
            <w:pPr>
              <w:pStyle w:val="TAR"/>
              <w:jc w:val="center"/>
              <w:rPr>
                <w:lang w:eastAsia="ja-JP"/>
              </w:rPr>
            </w:pPr>
            <w:r w:rsidRPr="00854E56">
              <w:rPr>
                <w:lang w:eastAsia="ja-JP"/>
              </w:rPr>
              <w:t>EACH</w:t>
            </w:r>
          </w:p>
        </w:tc>
        <w:tc>
          <w:tcPr>
            <w:tcW w:w="1274" w:type="dxa"/>
          </w:tcPr>
          <w:p w14:paraId="3D30006F" w14:textId="77777777" w:rsidR="00DC4FBF" w:rsidRPr="00854E56" w:rsidRDefault="00DC4FBF" w:rsidP="00DC4FBF">
            <w:pPr>
              <w:pStyle w:val="TAR"/>
              <w:jc w:val="center"/>
              <w:rPr>
                <w:lang w:eastAsia="ja-JP"/>
              </w:rPr>
            </w:pPr>
            <w:r w:rsidRPr="00854E56">
              <w:rPr>
                <w:lang w:eastAsia="ja-JP"/>
              </w:rPr>
              <w:t>ignore</w:t>
            </w:r>
          </w:p>
        </w:tc>
      </w:tr>
      <w:tr w:rsidR="00DC4FBF" w:rsidRPr="00854E56" w14:paraId="476A3F28" w14:textId="77777777" w:rsidTr="00DC4FBF">
        <w:tc>
          <w:tcPr>
            <w:tcW w:w="2394" w:type="dxa"/>
          </w:tcPr>
          <w:p w14:paraId="4EE9F40D"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4" w:type="dxa"/>
          </w:tcPr>
          <w:p w14:paraId="00447942" w14:textId="77777777" w:rsidR="00DC4FBF" w:rsidRPr="00854E56" w:rsidRDefault="00DC4FBF" w:rsidP="00DC4FBF">
            <w:pPr>
              <w:pStyle w:val="TAL"/>
              <w:rPr>
                <w:lang w:eastAsia="ja-JP"/>
              </w:rPr>
            </w:pPr>
            <w:r w:rsidRPr="00854E56">
              <w:rPr>
                <w:rFonts w:eastAsia="MS Mincho"/>
                <w:lang w:eastAsia="ja-JP"/>
              </w:rPr>
              <w:t>M</w:t>
            </w:r>
          </w:p>
        </w:tc>
        <w:tc>
          <w:tcPr>
            <w:tcW w:w="1708" w:type="dxa"/>
          </w:tcPr>
          <w:p w14:paraId="5DEC86FB" w14:textId="77777777" w:rsidR="00DC4FBF" w:rsidRPr="00854E56" w:rsidRDefault="00DC4FBF" w:rsidP="00DC4FBF">
            <w:pPr>
              <w:pStyle w:val="TAL"/>
              <w:rPr>
                <w:lang w:eastAsia="ja-JP"/>
              </w:rPr>
            </w:pPr>
          </w:p>
        </w:tc>
        <w:tc>
          <w:tcPr>
            <w:tcW w:w="1259" w:type="dxa"/>
          </w:tcPr>
          <w:p w14:paraId="56033941" w14:textId="77777777" w:rsidR="00DC4FBF" w:rsidRPr="00854E56" w:rsidRDefault="00DC4FBF" w:rsidP="00DC4FBF">
            <w:pPr>
              <w:pStyle w:val="TAL"/>
              <w:rPr>
                <w:lang w:eastAsia="ja-JP"/>
              </w:rPr>
            </w:pPr>
            <w:r w:rsidRPr="00854E56">
              <w:rPr>
                <w:lang w:eastAsia="ja-JP"/>
              </w:rPr>
              <w:t>9.2.1.2</w:t>
            </w:r>
          </w:p>
        </w:tc>
        <w:tc>
          <w:tcPr>
            <w:tcW w:w="1288" w:type="dxa"/>
          </w:tcPr>
          <w:p w14:paraId="54B85452" w14:textId="77777777" w:rsidR="00DC4FBF" w:rsidRPr="00854E56" w:rsidRDefault="00DC4FBF" w:rsidP="00DC4FBF">
            <w:pPr>
              <w:pStyle w:val="TAL"/>
              <w:rPr>
                <w:lang w:eastAsia="ja-JP"/>
              </w:rPr>
            </w:pPr>
          </w:p>
        </w:tc>
        <w:tc>
          <w:tcPr>
            <w:tcW w:w="1288" w:type="dxa"/>
          </w:tcPr>
          <w:p w14:paraId="3E87A23C" w14:textId="77777777" w:rsidR="00DC4FBF" w:rsidRPr="00854E56" w:rsidRDefault="00DC4FBF" w:rsidP="00DC4FBF">
            <w:pPr>
              <w:pStyle w:val="TAR"/>
              <w:jc w:val="center"/>
              <w:rPr>
                <w:lang w:eastAsia="ja-JP"/>
              </w:rPr>
            </w:pPr>
            <w:r w:rsidRPr="00854E56">
              <w:rPr>
                <w:lang w:eastAsia="ja-JP"/>
              </w:rPr>
              <w:t>-</w:t>
            </w:r>
          </w:p>
        </w:tc>
        <w:tc>
          <w:tcPr>
            <w:tcW w:w="1274" w:type="dxa"/>
          </w:tcPr>
          <w:p w14:paraId="7467A678" w14:textId="77777777" w:rsidR="00DC4FBF" w:rsidRPr="00854E56" w:rsidRDefault="00DC4FBF" w:rsidP="00DC4FBF">
            <w:pPr>
              <w:pStyle w:val="TAR"/>
              <w:jc w:val="center"/>
              <w:rPr>
                <w:lang w:eastAsia="ja-JP"/>
              </w:rPr>
            </w:pPr>
          </w:p>
        </w:tc>
      </w:tr>
      <w:tr w:rsidR="00DC4FBF" w:rsidRPr="00854E56" w14:paraId="4E0DD785" w14:textId="77777777" w:rsidTr="00DC4FBF">
        <w:tc>
          <w:tcPr>
            <w:tcW w:w="2394" w:type="dxa"/>
          </w:tcPr>
          <w:p w14:paraId="5205BB38" w14:textId="77777777" w:rsidR="00DC4FBF" w:rsidRPr="00854E56" w:rsidRDefault="00DC4FBF" w:rsidP="00DC4FBF">
            <w:pPr>
              <w:pStyle w:val="TAL"/>
              <w:rPr>
                <w:lang w:eastAsia="ja-JP"/>
              </w:rPr>
            </w:pPr>
            <w:r w:rsidRPr="00854E56">
              <w:rPr>
                <w:bCs/>
                <w:iCs/>
                <w:lang w:eastAsia="ja-JP"/>
              </w:rPr>
              <w:t xml:space="preserve">E-RAB Failed to Release List </w:t>
            </w:r>
          </w:p>
        </w:tc>
        <w:tc>
          <w:tcPr>
            <w:tcW w:w="1274" w:type="dxa"/>
          </w:tcPr>
          <w:p w14:paraId="40EC3D71" w14:textId="77777777" w:rsidR="00DC4FBF" w:rsidRPr="00854E56" w:rsidRDefault="00DC4FBF" w:rsidP="00DC4FBF">
            <w:pPr>
              <w:pStyle w:val="TAL"/>
              <w:rPr>
                <w:lang w:eastAsia="ja-JP"/>
              </w:rPr>
            </w:pPr>
            <w:r w:rsidRPr="00854E56">
              <w:rPr>
                <w:rFonts w:eastAsia="MS Mincho"/>
                <w:lang w:eastAsia="ja-JP"/>
              </w:rPr>
              <w:t>O</w:t>
            </w:r>
          </w:p>
        </w:tc>
        <w:tc>
          <w:tcPr>
            <w:tcW w:w="1708" w:type="dxa"/>
          </w:tcPr>
          <w:p w14:paraId="41FDF9AF" w14:textId="77777777" w:rsidR="00DC4FBF" w:rsidRPr="00854E56" w:rsidRDefault="00DC4FBF" w:rsidP="00DC4FBF">
            <w:pPr>
              <w:pStyle w:val="TAL"/>
              <w:rPr>
                <w:lang w:eastAsia="ja-JP"/>
              </w:rPr>
            </w:pPr>
          </w:p>
        </w:tc>
        <w:tc>
          <w:tcPr>
            <w:tcW w:w="1259" w:type="dxa"/>
          </w:tcPr>
          <w:p w14:paraId="41776074" w14:textId="77777777" w:rsidR="00201E27" w:rsidRDefault="00DC4FBF" w:rsidP="00DC4FBF">
            <w:pPr>
              <w:pStyle w:val="TAL"/>
              <w:rPr>
                <w:lang w:eastAsia="ja-JP"/>
              </w:rPr>
            </w:pPr>
            <w:r w:rsidRPr="00854E56">
              <w:rPr>
                <w:lang w:eastAsia="ja-JP"/>
              </w:rPr>
              <w:t>E-RAB List</w:t>
            </w:r>
          </w:p>
          <w:p w14:paraId="5B83D184" w14:textId="74216D9F" w:rsidR="00DC4FBF" w:rsidRPr="00854E56" w:rsidRDefault="00DC4FBF" w:rsidP="00DC4FBF">
            <w:pPr>
              <w:pStyle w:val="TAL"/>
              <w:rPr>
                <w:lang w:eastAsia="ja-JP"/>
              </w:rPr>
            </w:pPr>
            <w:r w:rsidRPr="00854E56">
              <w:rPr>
                <w:lang w:eastAsia="ja-JP"/>
              </w:rPr>
              <w:t>9.2.1.36</w:t>
            </w:r>
          </w:p>
        </w:tc>
        <w:tc>
          <w:tcPr>
            <w:tcW w:w="1288" w:type="dxa"/>
          </w:tcPr>
          <w:p w14:paraId="6B09AA23"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w:t>
            </w:r>
            <w:r w:rsidRPr="00854E56">
              <w:rPr>
                <w:i/>
                <w:lang w:eastAsia="ja-JP"/>
              </w:rPr>
              <w:t xml:space="preserve"> E-RAB Release List </w:t>
            </w:r>
            <w:r w:rsidRPr="00854E56">
              <w:rPr>
                <w:iCs/>
                <w:lang w:eastAsia="ja-JP"/>
              </w:rPr>
              <w:t xml:space="preserve">IE and </w:t>
            </w:r>
            <w:r w:rsidRPr="00854E56">
              <w:rPr>
                <w:i/>
                <w:lang w:eastAsia="ja-JP"/>
              </w:rPr>
              <w:t>E-RAB Failed to Release List</w:t>
            </w:r>
            <w:r w:rsidRPr="00854E56">
              <w:rPr>
                <w:b/>
                <w:bCs/>
                <w:iCs/>
                <w:lang w:eastAsia="ja-JP"/>
              </w:rPr>
              <w:t xml:space="preserve"> </w:t>
            </w:r>
            <w:r w:rsidRPr="00854E56">
              <w:rPr>
                <w:iCs/>
                <w:lang w:eastAsia="ja-JP"/>
              </w:rPr>
              <w:t>IE.</w:t>
            </w:r>
          </w:p>
        </w:tc>
        <w:tc>
          <w:tcPr>
            <w:tcW w:w="1288" w:type="dxa"/>
          </w:tcPr>
          <w:p w14:paraId="6CD10436" w14:textId="77777777" w:rsidR="00DC4FBF" w:rsidRPr="00854E56" w:rsidRDefault="00DC4FBF" w:rsidP="00DC4FBF">
            <w:pPr>
              <w:pStyle w:val="TAR"/>
              <w:jc w:val="center"/>
              <w:rPr>
                <w:lang w:eastAsia="ja-JP"/>
              </w:rPr>
            </w:pPr>
            <w:r w:rsidRPr="00854E56">
              <w:rPr>
                <w:lang w:eastAsia="ja-JP"/>
              </w:rPr>
              <w:t>YES</w:t>
            </w:r>
          </w:p>
        </w:tc>
        <w:tc>
          <w:tcPr>
            <w:tcW w:w="1274" w:type="dxa"/>
          </w:tcPr>
          <w:p w14:paraId="299B836E" w14:textId="77777777" w:rsidR="00DC4FBF" w:rsidRPr="00854E56" w:rsidRDefault="00DC4FBF" w:rsidP="00DC4FBF">
            <w:pPr>
              <w:pStyle w:val="TAR"/>
              <w:jc w:val="center"/>
              <w:rPr>
                <w:lang w:eastAsia="ja-JP"/>
              </w:rPr>
            </w:pPr>
            <w:r w:rsidRPr="00854E56">
              <w:rPr>
                <w:lang w:eastAsia="ja-JP"/>
              </w:rPr>
              <w:t>ignore</w:t>
            </w:r>
          </w:p>
        </w:tc>
      </w:tr>
      <w:tr w:rsidR="00DC4FBF" w:rsidRPr="00854E56" w14:paraId="63CFBAC4" w14:textId="77777777" w:rsidTr="00DC4FBF">
        <w:tc>
          <w:tcPr>
            <w:tcW w:w="2394" w:type="dxa"/>
          </w:tcPr>
          <w:p w14:paraId="0411EAE1" w14:textId="77777777" w:rsidR="00DC4FBF" w:rsidRPr="00854E56" w:rsidRDefault="00DC4FBF" w:rsidP="00DC4FBF">
            <w:pPr>
              <w:pStyle w:val="TAL"/>
              <w:rPr>
                <w:rFonts w:eastAsia="MS Mincho"/>
                <w:lang w:eastAsia="ja-JP"/>
              </w:rPr>
            </w:pPr>
            <w:r w:rsidRPr="00854E56">
              <w:rPr>
                <w:lang w:eastAsia="ja-JP"/>
              </w:rPr>
              <w:t>Criticality Diagnostics</w:t>
            </w:r>
          </w:p>
        </w:tc>
        <w:tc>
          <w:tcPr>
            <w:tcW w:w="1274" w:type="dxa"/>
          </w:tcPr>
          <w:p w14:paraId="3E6C59E2"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5DC10A04" w14:textId="77777777" w:rsidR="00DC4FBF" w:rsidRPr="00854E56" w:rsidRDefault="00DC4FBF" w:rsidP="00DC4FBF">
            <w:pPr>
              <w:pStyle w:val="TAL"/>
              <w:rPr>
                <w:lang w:eastAsia="ja-JP"/>
              </w:rPr>
            </w:pPr>
          </w:p>
        </w:tc>
        <w:tc>
          <w:tcPr>
            <w:tcW w:w="1259" w:type="dxa"/>
          </w:tcPr>
          <w:p w14:paraId="51AA3044" w14:textId="77777777" w:rsidR="00DC4FBF" w:rsidRPr="00854E56" w:rsidRDefault="00DC4FBF" w:rsidP="00DC4FBF">
            <w:pPr>
              <w:pStyle w:val="TAL"/>
              <w:rPr>
                <w:lang w:eastAsia="ja-JP"/>
              </w:rPr>
            </w:pPr>
            <w:r w:rsidRPr="00854E56">
              <w:rPr>
                <w:lang w:eastAsia="ja-JP"/>
              </w:rPr>
              <w:t>9.2.1.21</w:t>
            </w:r>
          </w:p>
        </w:tc>
        <w:tc>
          <w:tcPr>
            <w:tcW w:w="1288" w:type="dxa"/>
          </w:tcPr>
          <w:p w14:paraId="090A815D" w14:textId="77777777" w:rsidR="00DC4FBF" w:rsidRPr="00854E56" w:rsidRDefault="00DC4FBF" w:rsidP="00DC4FBF">
            <w:pPr>
              <w:pStyle w:val="TAL"/>
              <w:rPr>
                <w:lang w:eastAsia="ja-JP"/>
              </w:rPr>
            </w:pPr>
          </w:p>
        </w:tc>
        <w:tc>
          <w:tcPr>
            <w:tcW w:w="1288" w:type="dxa"/>
          </w:tcPr>
          <w:p w14:paraId="73118C66"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03440711"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0B958BC" w14:textId="77777777" w:rsidTr="00DC4FBF">
        <w:tc>
          <w:tcPr>
            <w:tcW w:w="2394" w:type="dxa"/>
            <w:tcBorders>
              <w:top w:val="single" w:sz="4" w:space="0" w:color="auto"/>
              <w:left w:val="single" w:sz="4" w:space="0" w:color="auto"/>
              <w:bottom w:val="single" w:sz="4" w:space="0" w:color="auto"/>
              <w:right w:val="single" w:sz="4" w:space="0" w:color="auto"/>
            </w:tcBorders>
          </w:tcPr>
          <w:p w14:paraId="333CD5C3" w14:textId="77777777" w:rsidR="00DC4FBF" w:rsidRPr="00854E56" w:rsidRDefault="00DC4FBF" w:rsidP="00DC4FBF">
            <w:pPr>
              <w:pStyle w:val="TAL"/>
              <w:rPr>
                <w:lang w:eastAsia="ja-JP"/>
              </w:rPr>
            </w:pPr>
            <w:r w:rsidRPr="00854E56">
              <w:rPr>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3FE15B2D"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73B62C"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920943E" w14:textId="77777777" w:rsidR="00DC4FBF" w:rsidRPr="00854E56" w:rsidRDefault="00DC4FBF" w:rsidP="00DC4FBF">
            <w:pPr>
              <w:pStyle w:val="TAL"/>
              <w:rPr>
                <w:lang w:eastAsia="ja-JP"/>
              </w:rPr>
            </w:pPr>
            <w:r w:rsidRPr="00854E56">
              <w:rPr>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01E3FBB3"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3BA818"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AC5EAF" w14:textId="77777777" w:rsidR="00DC4FBF" w:rsidRPr="00854E56" w:rsidRDefault="00DC4FBF" w:rsidP="00DC4FBF">
            <w:pPr>
              <w:pStyle w:val="TAL"/>
              <w:jc w:val="center"/>
              <w:rPr>
                <w:lang w:eastAsia="ja-JP"/>
              </w:rPr>
            </w:pPr>
            <w:r w:rsidRPr="00854E56">
              <w:rPr>
                <w:lang w:eastAsia="ja-JP"/>
              </w:rPr>
              <w:t>ignore</w:t>
            </w:r>
          </w:p>
        </w:tc>
      </w:tr>
    </w:tbl>
    <w:p w14:paraId="018DF320"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28587F2" w14:textId="77777777" w:rsidTr="00DC4FBF">
        <w:tc>
          <w:tcPr>
            <w:tcW w:w="3686" w:type="dxa"/>
          </w:tcPr>
          <w:p w14:paraId="3DB4C966" w14:textId="77777777" w:rsidR="00DC4FBF" w:rsidRPr="00854E56" w:rsidRDefault="00DC4FBF" w:rsidP="00DC4FBF">
            <w:pPr>
              <w:pStyle w:val="TAH"/>
              <w:rPr>
                <w:lang w:eastAsia="ja-JP"/>
              </w:rPr>
            </w:pPr>
            <w:r w:rsidRPr="00854E56">
              <w:rPr>
                <w:lang w:eastAsia="ja-JP"/>
              </w:rPr>
              <w:t>Range bound</w:t>
            </w:r>
          </w:p>
        </w:tc>
        <w:tc>
          <w:tcPr>
            <w:tcW w:w="5670" w:type="dxa"/>
          </w:tcPr>
          <w:p w14:paraId="5B9F1F6D" w14:textId="77777777" w:rsidR="00DC4FBF" w:rsidRPr="00854E56" w:rsidRDefault="00DC4FBF" w:rsidP="00DC4FBF">
            <w:pPr>
              <w:pStyle w:val="TAH"/>
              <w:rPr>
                <w:lang w:eastAsia="ja-JP"/>
              </w:rPr>
            </w:pPr>
            <w:r w:rsidRPr="00854E56">
              <w:rPr>
                <w:lang w:eastAsia="ja-JP"/>
              </w:rPr>
              <w:t>Explanation</w:t>
            </w:r>
          </w:p>
        </w:tc>
      </w:tr>
      <w:tr w:rsidR="00DC4FBF" w:rsidRPr="00854E56" w14:paraId="690DF8FB" w14:textId="77777777" w:rsidTr="00DC4FBF">
        <w:tc>
          <w:tcPr>
            <w:tcW w:w="3686" w:type="dxa"/>
          </w:tcPr>
          <w:p w14:paraId="57BCFF3E" w14:textId="77777777" w:rsidR="00DC4FBF" w:rsidRPr="00854E56" w:rsidRDefault="00DC4FBF" w:rsidP="00DC4FBF">
            <w:pPr>
              <w:pStyle w:val="TAL"/>
              <w:rPr>
                <w:lang w:eastAsia="ja-JP"/>
              </w:rPr>
            </w:pPr>
            <w:r w:rsidRPr="00854E56">
              <w:rPr>
                <w:lang w:eastAsia="ja-JP"/>
              </w:rPr>
              <w:t>maxnoofE-RABs</w:t>
            </w:r>
          </w:p>
        </w:tc>
        <w:tc>
          <w:tcPr>
            <w:tcW w:w="5670" w:type="dxa"/>
          </w:tcPr>
          <w:p w14:paraId="0898CD70"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5815B755" w14:textId="77777777" w:rsidR="00DC4FBF" w:rsidRPr="00854E56" w:rsidRDefault="00DC4FBF" w:rsidP="00DC4FBF">
      <w:pPr>
        <w:rPr>
          <w:kern w:val="28"/>
        </w:rPr>
      </w:pPr>
    </w:p>
    <w:p w14:paraId="54272546" w14:textId="77777777" w:rsidR="00DC4FBF" w:rsidRPr="00854E56" w:rsidRDefault="00DC4FBF" w:rsidP="00DC4FBF">
      <w:pPr>
        <w:pStyle w:val="Heading4"/>
      </w:pPr>
      <w:bookmarkStart w:id="920" w:name="_Toc462740575"/>
      <w:bookmarkStart w:id="921" w:name="_Toc497149395"/>
      <w:r w:rsidRPr="00854E56">
        <w:t>9.1.3.7</w:t>
      </w:r>
      <w:r w:rsidRPr="00854E56">
        <w:tab/>
        <w:t>E-RAB RELEASE INDICATION</w:t>
      </w:r>
      <w:bookmarkEnd w:id="920"/>
      <w:bookmarkEnd w:id="921"/>
    </w:p>
    <w:p w14:paraId="7CCDCFC2" w14:textId="77777777" w:rsidR="00DC4FBF" w:rsidRPr="00854E56" w:rsidRDefault="00DC4FBF" w:rsidP="00DC4FBF">
      <w:pPr>
        <w:keepNext/>
        <w:rPr>
          <w:rFonts w:eastAsia="Batang"/>
        </w:rPr>
      </w:pPr>
      <w:r w:rsidRPr="00854E56">
        <w:t xml:space="preserve">This message is sent by the eNB and is used to </w:t>
      </w:r>
      <w:r w:rsidRPr="00854E56">
        <w:rPr>
          <w:lang w:eastAsia="ko-KR"/>
        </w:rPr>
        <w:t>indicate</w:t>
      </w:r>
      <w:r w:rsidRPr="00854E56">
        <w:t xml:space="preserve"> the MME to release one or several E-RABs for one UE.</w:t>
      </w:r>
    </w:p>
    <w:p w14:paraId="7EA843CD"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C490FEA" w14:textId="77777777" w:rsidTr="00DC4FBF">
        <w:tc>
          <w:tcPr>
            <w:tcW w:w="2394" w:type="dxa"/>
          </w:tcPr>
          <w:p w14:paraId="183E1945" w14:textId="77777777" w:rsidR="00DC4FBF" w:rsidRPr="00854E56" w:rsidRDefault="00DC4FBF" w:rsidP="00DC4FBF">
            <w:pPr>
              <w:pStyle w:val="TAH"/>
              <w:rPr>
                <w:lang w:eastAsia="ja-JP"/>
              </w:rPr>
            </w:pPr>
            <w:r w:rsidRPr="00854E56">
              <w:rPr>
                <w:lang w:eastAsia="ja-JP"/>
              </w:rPr>
              <w:t>IE/Group Name</w:t>
            </w:r>
          </w:p>
        </w:tc>
        <w:tc>
          <w:tcPr>
            <w:tcW w:w="1274" w:type="dxa"/>
          </w:tcPr>
          <w:p w14:paraId="215C210B" w14:textId="77777777" w:rsidR="00DC4FBF" w:rsidRPr="00854E56" w:rsidRDefault="00DC4FBF" w:rsidP="00DC4FBF">
            <w:pPr>
              <w:pStyle w:val="TAH"/>
              <w:rPr>
                <w:lang w:eastAsia="ja-JP"/>
              </w:rPr>
            </w:pPr>
            <w:r w:rsidRPr="00854E56">
              <w:rPr>
                <w:lang w:eastAsia="ja-JP"/>
              </w:rPr>
              <w:t>Presence</w:t>
            </w:r>
          </w:p>
        </w:tc>
        <w:tc>
          <w:tcPr>
            <w:tcW w:w="1708" w:type="dxa"/>
          </w:tcPr>
          <w:p w14:paraId="666C6694" w14:textId="77777777" w:rsidR="00DC4FBF" w:rsidRPr="00854E56" w:rsidRDefault="00DC4FBF" w:rsidP="00DC4FBF">
            <w:pPr>
              <w:pStyle w:val="TAH"/>
              <w:rPr>
                <w:lang w:eastAsia="ja-JP"/>
              </w:rPr>
            </w:pPr>
            <w:r w:rsidRPr="00854E56">
              <w:rPr>
                <w:lang w:eastAsia="ja-JP"/>
              </w:rPr>
              <w:t>Range</w:t>
            </w:r>
          </w:p>
        </w:tc>
        <w:tc>
          <w:tcPr>
            <w:tcW w:w="1259" w:type="dxa"/>
          </w:tcPr>
          <w:p w14:paraId="67A835D2" w14:textId="77777777" w:rsidR="00DC4FBF" w:rsidRPr="00854E56" w:rsidRDefault="00DC4FBF" w:rsidP="00DC4FBF">
            <w:pPr>
              <w:pStyle w:val="TAH"/>
              <w:rPr>
                <w:lang w:eastAsia="ja-JP"/>
              </w:rPr>
            </w:pPr>
            <w:r w:rsidRPr="00854E56">
              <w:rPr>
                <w:lang w:eastAsia="ja-JP"/>
              </w:rPr>
              <w:t>IE type and reference</w:t>
            </w:r>
          </w:p>
        </w:tc>
        <w:tc>
          <w:tcPr>
            <w:tcW w:w="1288" w:type="dxa"/>
          </w:tcPr>
          <w:p w14:paraId="3B25B55F"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0ABCF8F" w14:textId="77777777" w:rsidR="00DC4FBF" w:rsidRPr="00854E56" w:rsidRDefault="00DC4FBF" w:rsidP="00DC4FBF">
            <w:pPr>
              <w:pStyle w:val="TAH"/>
              <w:rPr>
                <w:lang w:eastAsia="ja-JP"/>
              </w:rPr>
            </w:pPr>
            <w:r w:rsidRPr="00854E56">
              <w:rPr>
                <w:lang w:eastAsia="ja-JP"/>
              </w:rPr>
              <w:t>Criticality</w:t>
            </w:r>
          </w:p>
        </w:tc>
        <w:tc>
          <w:tcPr>
            <w:tcW w:w="1274" w:type="dxa"/>
          </w:tcPr>
          <w:p w14:paraId="4A4676D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A693451" w14:textId="77777777" w:rsidTr="00DC4FBF">
        <w:tc>
          <w:tcPr>
            <w:tcW w:w="2394" w:type="dxa"/>
          </w:tcPr>
          <w:p w14:paraId="69F42B45" w14:textId="77777777" w:rsidR="00DC4FBF" w:rsidRPr="00854E56" w:rsidRDefault="00DC4FBF" w:rsidP="00DC4FBF">
            <w:pPr>
              <w:pStyle w:val="TAL"/>
              <w:rPr>
                <w:lang w:eastAsia="ja-JP"/>
              </w:rPr>
            </w:pPr>
            <w:r w:rsidRPr="00854E56">
              <w:rPr>
                <w:lang w:eastAsia="ja-JP"/>
              </w:rPr>
              <w:t>Message Type</w:t>
            </w:r>
          </w:p>
        </w:tc>
        <w:tc>
          <w:tcPr>
            <w:tcW w:w="1274" w:type="dxa"/>
          </w:tcPr>
          <w:p w14:paraId="572CD6CC" w14:textId="77777777" w:rsidR="00DC4FBF" w:rsidRPr="00854E56" w:rsidRDefault="00DC4FBF" w:rsidP="00DC4FBF">
            <w:pPr>
              <w:pStyle w:val="TAL"/>
              <w:rPr>
                <w:lang w:eastAsia="ja-JP"/>
              </w:rPr>
            </w:pPr>
            <w:r w:rsidRPr="00854E56">
              <w:rPr>
                <w:lang w:eastAsia="ja-JP"/>
              </w:rPr>
              <w:t>M</w:t>
            </w:r>
          </w:p>
        </w:tc>
        <w:tc>
          <w:tcPr>
            <w:tcW w:w="1708" w:type="dxa"/>
          </w:tcPr>
          <w:p w14:paraId="6E393D0D" w14:textId="77777777" w:rsidR="00DC4FBF" w:rsidRPr="00854E56" w:rsidRDefault="00DC4FBF" w:rsidP="00DC4FBF">
            <w:pPr>
              <w:pStyle w:val="TAL"/>
              <w:rPr>
                <w:lang w:eastAsia="ja-JP"/>
              </w:rPr>
            </w:pPr>
          </w:p>
        </w:tc>
        <w:tc>
          <w:tcPr>
            <w:tcW w:w="1259" w:type="dxa"/>
          </w:tcPr>
          <w:p w14:paraId="24E81FF9" w14:textId="77777777" w:rsidR="00DC4FBF" w:rsidRPr="00854E56" w:rsidRDefault="00DC4FBF" w:rsidP="00DC4FBF">
            <w:pPr>
              <w:pStyle w:val="TAL"/>
              <w:rPr>
                <w:lang w:eastAsia="ja-JP"/>
              </w:rPr>
            </w:pPr>
            <w:r w:rsidRPr="00854E56">
              <w:rPr>
                <w:lang w:eastAsia="ja-JP"/>
              </w:rPr>
              <w:t>9.2.1.1</w:t>
            </w:r>
          </w:p>
        </w:tc>
        <w:tc>
          <w:tcPr>
            <w:tcW w:w="1288" w:type="dxa"/>
          </w:tcPr>
          <w:p w14:paraId="781F5DDC" w14:textId="77777777" w:rsidR="00DC4FBF" w:rsidRPr="00854E56" w:rsidRDefault="00DC4FBF" w:rsidP="00DC4FBF">
            <w:pPr>
              <w:pStyle w:val="TAL"/>
              <w:rPr>
                <w:lang w:eastAsia="ja-JP"/>
              </w:rPr>
            </w:pPr>
          </w:p>
        </w:tc>
        <w:tc>
          <w:tcPr>
            <w:tcW w:w="1288" w:type="dxa"/>
          </w:tcPr>
          <w:p w14:paraId="6660A8EC" w14:textId="77777777" w:rsidR="00DC4FBF" w:rsidRPr="00854E56" w:rsidRDefault="00DC4FBF" w:rsidP="00DC4FBF">
            <w:pPr>
              <w:pStyle w:val="TAR"/>
              <w:jc w:val="center"/>
              <w:rPr>
                <w:lang w:eastAsia="ja-JP"/>
              </w:rPr>
            </w:pPr>
            <w:r w:rsidRPr="00854E56">
              <w:rPr>
                <w:lang w:eastAsia="ja-JP"/>
              </w:rPr>
              <w:t>YES</w:t>
            </w:r>
          </w:p>
        </w:tc>
        <w:tc>
          <w:tcPr>
            <w:tcW w:w="1274" w:type="dxa"/>
          </w:tcPr>
          <w:p w14:paraId="253D4412" w14:textId="77777777" w:rsidR="00DC4FBF" w:rsidRPr="00854E56" w:rsidRDefault="00DC4FBF" w:rsidP="00DC4FBF">
            <w:pPr>
              <w:pStyle w:val="TAR"/>
              <w:jc w:val="center"/>
              <w:rPr>
                <w:lang w:eastAsia="ja-JP"/>
              </w:rPr>
            </w:pPr>
            <w:r w:rsidRPr="00854E56">
              <w:rPr>
                <w:lang w:eastAsia="ja-JP"/>
              </w:rPr>
              <w:t>ignore</w:t>
            </w:r>
          </w:p>
        </w:tc>
      </w:tr>
      <w:tr w:rsidR="00DC4FBF" w:rsidRPr="00854E56" w14:paraId="4D7B6B59" w14:textId="77777777" w:rsidTr="00DC4FBF">
        <w:tc>
          <w:tcPr>
            <w:tcW w:w="2394" w:type="dxa"/>
          </w:tcPr>
          <w:p w14:paraId="7108CFBB"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7A161DA2"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3D7BD4DA" w14:textId="77777777" w:rsidR="00DC4FBF" w:rsidRPr="00854E56" w:rsidRDefault="00DC4FBF" w:rsidP="00DC4FBF">
            <w:pPr>
              <w:pStyle w:val="TAL"/>
              <w:rPr>
                <w:lang w:eastAsia="ja-JP"/>
              </w:rPr>
            </w:pPr>
          </w:p>
        </w:tc>
        <w:tc>
          <w:tcPr>
            <w:tcW w:w="1259" w:type="dxa"/>
          </w:tcPr>
          <w:p w14:paraId="52A1728E" w14:textId="77777777" w:rsidR="00DC4FBF" w:rsidRPr="00854E56" w:rsidRDefault="00DC4FBF" w:rsidP="00DC4FBF">
            <w:pPr>
              <w:pStyle w:val="TAL"/>
              <w:rPr>
                <w:lang w:eastAsia="ja-JP"/>
              </w:rPr>
            </w:pPr>
            <w:r w:rsidRPr="00854E56">
              <w:rPr>
                <w:lang w:eastAsia="ja-JP"/>
              </w:rPr>
              <w:t>9.2.3.3</w:t>
            </w:r>
          </w:p>
        </w:tc>
        <w:tc>
          <w:tcPr>
            <w:tcW w:w="1288" w:type="dxa"/>
          </w:tcPr>
          <w:p w14:paraId="16B496BE" w14:textId="77777777" w:rsidR="00DC4FBF" w:rsidRPr="00854E56" w:rsidRDefault="00DC4FBF" w:rsidP="00DC4FBF">
            <w:pPr>
              <w:pStyle w:val="TAL"/>
              <w:rPr>
                <w:lang w:eastAsia="ja-JP"/>
              </w:rPr>
            </w:pPr>
          </w:p>
        </w:tc>
        <w:tc>
          <w:tcPr>
            <w:tcW w:w="1288" w:type="dxa"/>
          </w:tcPr>
          <w:p w14:paraId="2907B2BE"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274" w:type="dxa"/>
          </w:tcPr>
          <w:p w14:paraId="2760F3F3" w14:textId="77777777" w:rsidR="00DC4FBF" w:rsidRPr="00854E56" w:rsidRDefault="00DC4FBF" w:rsidP="00DC4FBF">
            <w:pPr>
              <w:pStyle w:val="TAR"/>
              <w:jc w:val="center"/>
              <w:rPr>
                <w:lang w:eastAsia="ja-JP"/>
              </w:rPr>
            </w:pPr>
            <w:r w:rsidRPr="00854E56">
              <w:rPr>
                <w:lang w:eastAsia="ja-JP"/>
              </w:rPr>
              <w:t>reject</w:t>
            </w:r>
          </w:p>
        </w:tc>
      </w:tr>
      <w:tr w:rsidR="00DC4FBF" w:rsidRPr="00854E56" w14:paraId="0EFC484B" w14:textId="77777777" w:rsidTr="00DC4FBF">
        <w:tc>
          <w:tcPr>
            <w:tcW w:w="2394" w:type="dxa"/>
          </w:tcPr>
          <w:p w14:paraId="12D20668"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1E4C8BCA" w14:textId="77777777" w:rsidR="00DC4FBF" w:rsidRPr="00854E56" w:rsidRDefault="00DC4FBF" w:rsidP="00DC4FBF">
            <w:pPr>
              <w:pStyle w:val="TAL"/>
              <w:rPr>
                <w:lang w:eastAsia="ja-JP"/>
              </w:rPr>
            </w:pPr>
            <w:r w:rsidRPr="00854E56">
              <w:rPr>
                <w:lang w:eastAsia="ja-JP"/>
              </w:rPr>
              <w:t>M</w:t>
            </w:r>
          </w:p>
        </w:tc>
        <w:tc>
          <w:tcPr>
            <w:tcW w:w="1708" w:type="dxa"/>
          </w:tcPr>
          <w:p w14:paraId="799B8D36" w14:textId="77777777" w:rsidR="00DC4FBF" w:rsidRPr="00854E56" w:rsidRDefault="00DC4FBF" w:rsidP="00DC4FBF">
            <w:pPr>
              <w:pStyle w:val="TAL"/>
              <w:rPr>
                <w:lang w:eastAsia="ja-JP"/>
              </w:rPr>
            </w:pPr>
          </w:p>
        </w:tc>
        <w:tc>
          <w:tcPr>
            <w:tcW w:w="1259" w:type="dxa"/>
          </w:tcPr>
          <w:p w14:paraId="5F853FBC" w14:textId="77777777" w:rsidR="00DC4FBF" w:rsidRPr="00854E56" w:rsidRDefault="00DC4FBF" w:rsidP="00DC4FBF">
            <w:pPr>
              <w:pStyle w:val="TAL"/>
              <w:rPr>
                <w:lang w:eastAsia="ja-JP"/>
              </w:rPr>
            </w:pPr>
            <w:r w:rsidRPr="00854E56">
              <w:rPr>
                <w:lang w:eastAsia="ja-JP"/>
              </w:rPr>
              <w:t>9.2.3.4</w:t>
            </w:r>
          </w:p>
        </w:tc>
        <w:tc>
          <w:tcPr>
            <w:tcW w:w="1288" w:type="dxa"/>
          </w:tcPr>
          <w:p w14:paraId="15EAF786" w14:textId="77777777" w:rsidR="00DC4FBF" w:rsidRPr="00854E56" w:rsidRDefault="00DC4FBF" w:rsidP="00DC4FBF">
            <w:pPr>
              <w:pStyle w:val="TAL"/>
              <w:rPr>
                <w:lang w:eastAsia="ja-JP"/>
              </w:rPr>
            </w:pPr>
          </w:p>
        </w:tc>
        <w:tc>
          <w:tcPr>
            <w:tcW w:w="1288" w:type="dxa"/>
          </w:tcPr>
          <w:p w14:paraId="72269C8E" w14:textId="77777777" w:rsidR="00DC4FBF" w:rsidRPr="00854E56" w:rsidRDefault="00DC4FBF" w:rsidP="00DC4FBF">
            <w:pPr>
              <w:pStyle w:val="TAR"/>
              <w:jc w:val="center"/>
              <w:rPr>
                <w:lang w:eastAsia="ja-JP"/>
              </w:rPr>
            </w:pPr>
            <w:r w:rsidRPr="00854E56">
              <w:rPr>
                <w:lang w:eastAsia="ja-JP"/>
              </w:rPr>
              <w:t>YES</w:t>
            </w:r>
          </w:p>
        </w:tc>
        <w:tc>
          <w:tcPr>
            <w:tcW w:w="1274" w:type="dxa"/>
          </w:tcPr>
          <w:p w14:paraId="4E50DB5C" w14:textId="77777777" w:rsidR="00DC4FBF" w:rsidRPr="00854E56" w:rsidRDefault="00DC4FBF" w:rsidP="00DC4FBF">
            <w:pPr>
              <w:pStyle w:val="TAR"/>
              <w:jc w:val="center"/>
              <w:rPr>
                <w:lang w:eastAsia="ja-JP"/>
              </w:rPr>
            </w:pPr>
            <w:r w:rsidRPr="00854E56">
              <w:rPr>
                <w:lang w:eastAsia="ja-JP"/>
              </w:rPr>
              <w:t>reject</w:t>
            </w:r>
          </w:p>
        </w:tc>
      </w:tr>
      <w:tr w:rsidR="00DC4FBF" w:rsidRPr="00854E56" w14:paraId="21416992" w14:textId="77777777" w:rsidTr="00DC4FBF">
        <w:tc>
          <w:tcPr>
            <w:tcW w:w="2394" w:type="dxa"/>
          </w:tcPr>
          <w:p w14:paraId="7F6E1FFD" w14:textId="77777777" w:rsidR="00DC4FBF" w:rsidRPr="00854E56" w:rsidRDefault="00DC4FBF" w:rsidP="00DC4FBF">
            <w:pPr>
              <w:pStyle w:val="TAL"/>
              <w:rPr>
                <w:lang w:eastAsia="ja-JP"/>
              </w:rPr>
            </w:pPr>
            <w:r w:rsidRPr="00854E56">
              <w:rPr>
                <w:lang w:eastAsia="ja-JP"/>
              </w:rPr>
              <w:t xml:space="preserve">E-RAB Released List </w:t>
            </w:r>
          </w:p>
        </w:tc>
        <w:tc>
          <w:tcPr>
            <w:tcW w:w="1274" w:type="dxa"/>
          </w:tcPr>
          <w:p w14:paraId="3ECE1656"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033BAA9A" w14:textId="77777777" w:rsidR="00DC4FBF" w:rsidRPr="00854E56" w:rsidRDefault="00DC4FBF" w:rsidP="00DC4FBF">
            <w:pPr>
              <w:pStyle w:val="TAL"/>
              <w:rPr>
                <w:lang w:eastAsia="ja-JP"/>
              </w:rPr>
            </w:pPr>
          </w:p>
        </w:tc>
        <w:tc>
          <w:tcPr>
            <w:tcW w:w="1259" w:type="dxa"/>
          </w:tcPr>
          <w:p w14:paraId="0F1F26BB" w14:textId="77777777" w:rsidR="00201E27" w:rsidRDefault="00DC4FBF" w:rsidP="00DC4FBF">
            <w:pPr>
              <w:pStyle w:val="TAL"/>
              <w:rPr>
                <w:lang w:eastAsia="ja-JP"/>
              </w:rPr>
            </w:pPr>
            <w:r w:rsidRPr="00854E56">
              <w:rPr>
                <w:lang w:eastAsia="ja-JP"/>
              </w:rPr>
              <w:t>E-RAB List</w:t>
            </w:r>
          </w:p>
          <w:p w14:paraId="3200F16B" w14:textId="27700290" w:rsidR="00DC4FBF" w:rsidRPr="00854E56" w:rsidRDefault="00DC4FBF" w:rsidP="00DC4FBF">
            <w:pPr>
              <w:pStyle w:val="TAL"/>
              <w:rPr>
                <w:lang w:eastAsia="ja-JP"/>
              </w:rPr>
            </w:pPr>
            <w:r w:rsidRPr="00854E56">
              <w:rPr>
                <w:lang w:eastAsia="ja-JP"/>
              </w:rPr>
              <w:t>9.2.1.36</w:t>
            </w:r>
          </w:p>
        </w:tc>
        <w:tc>
          <w:tcPr>
            <w:tcW w:w="1288" w:type="dxa"/>
          </w:tcPr>
          <w:p w14:paraId="693A7567"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w:t>
            </w:r>
            <w:r w:rsidRPr="00854E56">
              <w:rPr>
                <w:i/>
                <w:lang w:eastAsia="ja-JP"/>
              </w:rPr>
              <w:t xml:space="preserve"> E-RAB Released List </w:t>
            </w:r>
            <w:r w:rsidRPr="00854E56">
              <w:rPr>
                <w:iCs/>
                <w:lang w:eastAsia="ja-JP"/>
              </w:rPr>
              <w:t>IE.</w:t>
            </w:r>
          </w:p>
        </w:tc>
        <w:tc>
          <w:tcPr>
            <w:tcW w:w="1288" w:type="dxa"/>
          </w:tcPr>
          <w:p w14:paraId="02B6E0F7" w14:textId="77777777" w:rsidR="00DC4FBF" w:rsidRPr="00854E56" w:rsidRDefault="00DC4FBF" w:rsidP="00DC4FBF">
            <w:pPr>
              <w:pStyle w:val="TAR"/>
              <w:jc w:val="center"/>
              <w:rPr>
                <w:lang w:eastAsia="ja-JP"/>
              </w:rPr>
            </w:pPr>
            <w:r w:rsidRPr="00854E56">
              <w:rPr>
                <w:lang w:eastAsia="ja-JP"/>
              </w:rPr>
              <w:t>YES</w:t>
            </w:r>
          </w:p>
        </w:tc>
        <w:tc>
          <w:tcPr>
            <w:tcW w:w="1274" w:type="dxa"/>
          </w:tcPr>
          <w:p w14:paraId="3CE11077"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A5E7E08" w14:textId="77777777" w:rsidTr="00DC4FBF">
        <w:tc>
          <w:tcPr>
            <w:tcW w:w="2394" w:type="dxa"/>
            <w:tcBorders>
              <w:top w:val="single" w:sz="4" w:space="0" w:color="auto"/>
              <w:left w:val="single" w:sz="4" w:space="0" w:color="auto"/>
              <w:bottom w:val="single" w:sz="4" w:space="0" w:color="auto"/>
              <w:right w:val="single" w:sz="4" w:space="0" w:color="auto"/>
            </w:tcBorders>
          </w:tcPr>
          <w:p w14:paraId="657BC354" w14:textId="77777777" w:rsidR="00DC4FBF" w:rsidRPr="00854E56" w:rsidRDefault="00DC4FBF" w:rsidP="00DC4FBF">
            <w:pPr>
              <w:pStyle w:val="TAL"/>
              <w:rPr>
                <w:lang w:eastAsia="ja-JP"/>
              </w:rPr>
            </w:pPr>
            <w:r w:rsidRPr="00854E56">
              <w:rPr>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8015DAF"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773D931"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26005BE" w14:textId="77777777" w:rsidR="00DC4FBF" w:rsidRPr="00854E56" w:rsidRDefault="00DC4FBF" w:rsidP="00DC4FBF">
            <w:pPr>
              <w:pStyle w:val="TAL"/>
              <w:rPr>
                <w:lang w:eastAsia="ja-JP"/>
              </w:rPr>
            </w:pPr>
            <w:r w:rsidRPr="00854E56">
              <w:rPr>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78C914C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52FE0F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5BA72" w14:textId="77777777" w:rsidR="00DC4FBF" w:rsidRPr="00854E56" w:rsidRDefault="00DC4FBF" w:rsidP="00DC4FBF">
            <w:pPr>
              <w:pStyle w:val="TAL"/>
              <w:jc w:val="center"/>
              <w:rPr>
                <w:lang w:eastAsia="ja-JP"/>
              </w:rPr>
            </w:pPr>
            <w:r w:rsidRPr="00854E56">
              <w:rPr>
                <w:lang w:eastAsia="ja-JP"/>
              </w:rPr>
              <w:t>ignore</w:t>
            </w:r>
          </w:p>
        </w:tc>
      </w:tr>
    </w:tbl>
    <w:p w14:paraId="0615D1DA"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118CEE7" w14:textId="77777777" w:rsidTr="00DC4FBF">
        <w:tc>
          <w:tcPr>
            <w:tcW w:w="3686" w:type="dxa"/>
          </w:tcPr>
          <w:p w14:paraId="0E203C9D" w14:textId="77777777" w:rsidR="00DC4FBF" w:rsidRPr="00854E56" w:rsidRDefault="00DC4FBF" w:rsidP="00DC4FBF">
            <w:pPr>
              <w:pStyle w:val="TAH"/>
              <w:rPr>
                <w:lang w:eastAsia="ja-JP"/>
              </w:rPr>
            </w:pPr>
            <w:r w:rsidRPr="00854E56">
              <w:rPr>
                <w:lang w:eastAsia="ja-JP"/>
              </w:rPr>
              <w:t>Range bound</w:t>
            </w:r>
          </w:p>
        </w:tc>
        <w:tc>
          <w:tcPr>
            <w:tcW w:w="5670" w:type="dxa"/>
          </w:tcPr>
          <w:p w14:paraId="05C21128" w14:textId="77777777" w:rsidR="00DC4FBF" w:rsidRPr="00854E56" w:rsidRDefault="00DC4FBF" w:rsidP="00DC4FBF">
            <w:pPr>
              <w:pStyle w:val="TAH"/>
              <w:rPr>
                <w:lang w:eastAsia="ja-JP"/>
              </w:rPr>
            </w:pPr>
            <w:r w:rsidRPr="00854E56">
              <w:rPr>
                <w:lang w:eastAsia="ja-JP"/>
              </w:rPr>
              <w:t>Explanation</w:t>
            </w:r>
          </w:p>
        </w:tc>
      </w:tr>
      <w:tr w:rsidR="00DC4FBF" w:rsidRPr="00854E56" w14:paraId="6B71D68B" w14:textId="77777777" w:rsidTr="00DC4FBF">
        <w:tc>
          <w:tcPr>
            <w:tcW w:w="3686" w:type="dxa"/>
          </w:tcPr>
          <w:p w14:paraId="2FC61D34" w14:textId="77777777" w:rsidR="00DC4FBF" w:rsidRPr="00854E56" w:rsidRDefault="00DC4FBF" w:rsidP="00DC4FBF">
            <w:pPr>
              <w:pStyle w:val="TAL"/>
              <w:rPr>
                <w:lang w:eastAsia="ja-JP"/>
              </w:rPr>
            </w:pPr>
            <w:r w:rsidRPr="00854E56">
              <w:rPr>
                <w:lang w:eastAsia="ja-JP"/>
              </w:rPr>
              <w:t>maxnoofE-RABs</w:t>
            </w:r>
          </w:p>
        </w:tc>
        <w:tc>
          <w:tcPr>
            <w:tcW w:w="5670" w:type="dxa"/>
          </w:tcPr>
          <w:p w14:paraId="5E5B30F4"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09408930" w14:textId="77777777" w:rsidR="00DC4FBF" w:rsidRPr="00854E56" w:rsidRDefault="00DC4FBF" w:rsidP="00DC4FBF">
      <w:pPr>
        <w:rPr>
          <w:kern w:val="28"/>
        </w:rPr>
      </w:pPr>
    </w:p>
    <w:p w14:paraId="0BDB9F21" w14:textId="77777777" w:rsidR="00DC4FBF" w:rsidRPr="00854E56" w:rsidRDefault="00DC4FBF" w:rsidP="00DC4FBF">
      <w:pPr>
        <w:pStyle w:val="Heading4"/>
      </w:pPr>
      <w:bookmarkStart w:id="922" w:name="_Toc462740576"/>
      <w:bookmarkStart w:id="923" w:name="_Toc497149396"/>
      <w:r w:rsidRPr="00854E56">
        <w:lastRenderedPageBreak/>
        <w:t>9.1.3.8</w:t>
      </w:r>
      <w:r w:rsidRPr="00854E56">
        <w:tab/>
        <w:t>E-RAB MODIFICATION INDICATION</w:t>
      </w:r>
      <w:bookmarkEnd w:id="922"/>
      <w:bookmarkEnd w:id="923"/>
    </w:p>
    <w:p w14:paraId="03745A4E" w14:textId="77777777" w:rsidR="00DC4FBF" w:rsidRPr="00854E56" w:rsidRDefault="00DC4FBF" w:rsidP="00DC4FBF">
      <w:pPr>
        <w:keepNext/>
        <w:rPr>
          <w:rFonts w:eastAsia="Batang"/>
        </w:rPr>
      </w:pPr>
      <w:r w:rsidRPr="00854E56">
        <w:t>This message is sent by the eNB and is used to request the MME to apply the indicated modification for one or several E-RABs.</w:t>
      </w:r>
    </w:p>
    <w:p w14:paraId="21B92759"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DC4FBF" w:rsidRPr="00854E56" w14:paraId="58130914" w14:textId="77777777" w:rsidTr="00DC4FBF">
        <w:tc>
          <w:tcPr>
            <w:tcW w:w="2396" w:type="dxa"/>
          </w:tcPr>
          <w:p w14:paraId="57273FF9" w14:textId="77777777" w:rsidR="00DC4FBF" w:rsidRPr="00854E56" w:rsidRDefault="00DC4FBF" w:rsidP="00DC4FBF">
            <w:pPr>
              <w:pStyle w:val="TAH"/>
              <w:rPr>
                <w:lang w:eastAsia="ja-JP"/>
              </w:rPr>
            </w:pPr>
            <w:r w:rsidRPr="00854E56">
              <w:rPr>
                <w:lang w:eastAsia="ja-JP"/>
              </w:rPr>
              <w:t>IE/Group Name</w:t>
            </w:r>
          </w:p>
        </w:tc>
        <w:tc>
          <w:tcPr>
            <w:tcW w:w="1275" w:type="dxa"/>
          </w:tcPr>
          <w:p w14:paraId="17CE079B" w14:textId="77777777" w:rsidR="00DC4FBF" w:rsidRPr="00854E56" w:rsidRDefault="00DC4FBF" w:rsidP="00DC4FBF">
            <w:pPr>
              <w:pStyle w:val="TAH"/>
              <w:rPr>
                <w:lang w:eastAsia="ja-JP"/>
              </w:rPr>
            </w:pPr>
            <w:r w:rsidRPr="00854E56">
              <w:rPr>
                <w:lang w:eastAsia="ja-JP"/>
              </w:rPr>
              <w:t>Presence</w:t>
            </w:r>
          </w:p>
        </w:tc>
        <w:tc>
          <w:tcPr>
            <w:tcW w:w="1708" w:type="dxa"/>
          </w:tcPr>
          <w:p w14:paraId="5606781C" w14:textId="77777777" w:rsidR="00DC4FBF" w:rsidRPr="00854E56" w:rsidRDefault="00DC4FBF" w:rsidP="00DC4FBF">
            <w:pPr>
              <w:pStyle w:val="TAH"/>
              <w:rPr>
                <w:lang w:eastAsia="ja-JP"/>
              </w:rPr>
            </w:pPr>
            <w:r w:rsidRPr="00854E56">
              <w:rPr>
                <w:lang w:eastAsia="ja-JP"/>
              </w:rPr>
              <w:t>Range</w:t>
            </w:r>
          </w:p>
        </w:tc>
        <w:tc>
          <w:tcPr>
            <w:tcW w:w="1259" w:type="dxa"/>
          </w:tcPr>
          <w:p w14:paraId="513AA9DB" w14:textId="77777777" w:rsidR="00DC4FBF" w:rsidRPr="00854E56" w:rsidRDefault="00DC4FBF" w:rsidP="00DC4FBF">
            <w:pPr>
              <w:pStyle w:val="TAH"/>
              <w:rPr>
                <w:lang w:eastAsia="ja-JP"/>
              </w:rPr>
            </w:pPr>
            <w:r w:rsidRPr="00854E56">
              <w:rPr>
                <w:lang w:eastAsia="ja-JP"/>
              </w:rPr>
              <w:t>IE type and reference</w:t>
            </w:r>
          </w:p>
        </w:tc>
        <w:tc>
          <w:tcPr>
            <w:tcW w:w="1288" w:type="dxa"/>
          </w:tcPr>
          <w:p w14:paraId="52930EAC" w14:textId="77777777" w:rsidR="00DC4FBF" w:rsidRPr="00854E56" w:rsidRDefault="00DC4FBF" w:rsidP="00DC4FBF">
            <w:pPr>
              <w:pStyle w:val="TAH"/>
              <w:rPr>
                <w:lang w:eastAsia="ja-JP"/>
              </w:rPr>
            </w:pPr>
            <w:r w:rsidRPr="00854E56">
              <w:rPr>
                <w:lang w:eastAsia="ja-JP"/>
              </w:rPr>
              <w:t>Semantics description</w:t>
            </w:r>
          </w:p>
        </w:tc>
        <w:tc>
          <w:tcPr>
            <w:tcW w:w="1288" w:type="dxa"/>
          </w:tcPr>
          <w:p w14:paraId="6EA6CDB3" w14:textId="77777777" w:rsidR="00DC4FBF" w:rsidRPr="00854E56" w:rsidRDefault="00DC4FBF" w:rsidP="00DC4FBF">
            <w:pPr>
              <w:pStyle w:val="TAH"/>
              <w:rPr>
                <w:lang w:eastAsia="ja-JP"/>
              </w:rPr>
            </w:pPr>
            <w:r w:rsidRPr="00854E56">
              <w:rPr>
                <w:lang w:eastAsia="ja-JP"/>
              </w:rPr>
              <w:t>Criticality</w:t>
            </w:r>
          </w:p>
        </w:tc>
        <w:tc>
          <w:tcPr>
            <w:tcW w:w="1274" w:type="dxa"/>
          </w:tcPr>
          <w:p w14:paraId="102E377A"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411644C" w14:textId="77777777" w:rsidTr="00DC4FBF">
        <w:tc>
          <w:tcPr>
            <w:tcW w:w="2396" w:type="dxa"/>
          </w:tcPr>
          <w:p w14:paraId="6D502239" w14:textId="77777777" w:rsidR="00DC4FBF" w:rsidRPr="00854E56" w:rsidRDefault="00DC4FBF" w:rsidP="00DC4FBF">
            <w:pPr>
              <w:pStyle w:val="TAL"/>
              <w:rPr>
                <w:lang w:eastAsia="ja-JP"/>
              </w:rPr>
            </w:pPr>
            <w:r w:rsidRPr="00854E56">
              <w:rPr>
                <w:lang w:eastAsia="ja-JP"/>
              </w:rPr>
              <w:t>Message Type</w:t>
            </w:r>
          </w:p>
        </w:tc>
        <w:tc>
          <w:tcPr>
            <w:tcW w:w="1275" w:type="dxa"/>
          </w:tcPr>
          <w:p w14:paraId="363DDC5E" w14:textId="77777777" w:rsidR="00DC4FBF" w:rsidRPr="00854E56" w:rsidRDefault="00DC4FBF" w:rsidP="00DC4FBF">
            <w:pPr>
              <w:pStyle w:val="TAL"/>
              <w:rPr>
                <w:lang w:eastAsia="ja-JP"/>
              </w:rPr>
            </w:pPr>
            <w:r w:rsidRPr="00854E56">
              <w:rPr>
                <w:lang w:eastAsia="ja-JP"/>
              </w:rPr>
              <w:t>M</w:t>
            </w:r>
          </w:p>
        </w:tc>
        <w:tc>
          <w:tcPr>
            <w:tcW w:w="1708" w:type="dxa"/>
          </w:tcPr>
          <w:p w14:paraId="7E3BDF22" w14:textId="77777777" w:rsidR="00DC4FBF" w:rsidRPr="00854E56" w:rsidRDefault="00DC4FBF" w:rsidP="00DC4FBF">
            <w:pPr>
              <w:pStyle w:val="TAL"/>
              <w:rPr>
                <w:lang w:eastAsia="ja-JP"/>
              </w:rPr>
            </w:pPr>
          </w:p>
        </w:tc>
        <w:tc>
          <w:tcPr>
            <w:tcW w:w="1259" w:type="dxa"/>
          </w:tcPr>
          <w:p w14:paraId="59EC0526" w14:textId="77777777" w:rsidR="00DC4FBF" w:rsidRPr="00854E56" w:rsidRDefault="00DC4FBF" w:rsidP="00DC4FBF">
            <w:pPr>
              <w:pStyle w:val="TAL"/>
              <w:rPr>
                <w:lang w:eastAsia="ja-JP"/>
              </w:rPr>
            </w:pPr>
            <w:r w:rsidRPr="00854E56">
              <w:rPr>
                <w:lang w:eastAsia="ja-JP"/>
              </w:rPr>
              <w:t>9.2.1.1</w:t>
            </w:r>
          </w:p>
        </w:tc>
        <w:tc>
          <w:tcPr>
            <w:tcW w:w="1288" w:type="dxa"/>
          </w:tcPr>
          <w:p w14:paraId="4E8E6EED" w14:textId="77777777" w:rsidR="00DC4FBF" w:rsidRPr="00854E56" w:rsidRDefault="00DC4FBF" w:rsidP="00DC4FBF">
            <w:pPr>
              <w:pStyle w:val="TAL"/>
              <w:rPr>
                <w:lang w:eastAsia="ja-JP"/>
              </w:rPr>
            </w:pPr>
          </w:p>
        </w:tc>
        <w:tc>
          <w:tcPr>
            <w:tcW w:w="1288" w:type="dxa"/>
          </w:tcPr>
          <w:p w14:paraId="4942580F" w14:textId="77777777" w:rsidR="00DC4FBF" w:rsidRPr="00854E56" w:rsidRDefault="00DC4FBF" w:rsidP="00DC4FBF">
            <w:pPr>
              <w:pStyle w:val="TAC"/>
              <w:rPr>
                <w:lang w:eastAsia="ja-JP"/>
              </w:rPr>
            </w:pPr>
            <w:r w:rsidRPr="00854E56">
              <w:rPr>
                <w:lang w:eastAsia="ja-JP"/>
              </w:rPr>
              <w:t>YES</w:t>
            </w:r>
          </w:p>
        </w:tc>
        <w:tc>
          <w:tcPr>
            <w:tcW w:w="1274" w:type="dxa"/>
          </w:tcPr>
          <w:p w14:paraId="113908C0" w14:textId="77777777" w:rsidR="00DC4FBF" w:rsidRPr="00854E56" w:rsidRDefault="00DC4FBF" w:rsidP="00DC4FBF">
            <w:pPr>
              <w:pStyle w:val="TAC"/>
              <w:rPr>
                <w:lang w:eastAsia="ja-JP"/>
              </w:rPr>
            </w:pPr>
            <w:r w:rsidRPr="00854E56">
              <w:rPr>
                <w:lang w:eastAsia="ja-JP"/>
              </w:rPr>
              <w:t>reject</w:t>
            </w:r>
          </w:p>
        </w:tc>
      </w:tr>
      <w:tr w:rsidR="00DC4FBF" w:rsidRPr="00854E56" w14:paraId="28DD2624" w14:textId="77777777" w:rsidTr="00DC4FBF">
        <w:tc>
          <w:tcPr>
            <w:tcW w:w="2396" w:type="dxa"/>
          </w:tcPr>
          <w:p w14:paraId="3A419A71"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5" w:type="dxa"/>
          </w:tcPr>
          <w:p w14:paraId="01CEAAEF"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70804A0B" w14:textId="77777777" w:rsidR="00DC4FBF" w:rsidRPr="00854E56" w:rsidRDefault="00DC4FBF" w:rsidP="00DC4FBF">
            <w:pPr>
              <w:pStyle w:val="TAL"/>
              <w:rPr>
                <w:lang w:eastAsia="ja-JP"/>
              </w:rPr>
            </w:pPr>
          </w:p>
        </w:tc>
        <w:tc>
          <w:tcPr>
            <w:tcW w:w="1259" w:type="dxa"/>
          </w:tcPr>
          <w:p w14:paraId="04A5832F" w14:textId="77777777" w:rsidR="00DC4FBF" w:rsidRPr="00854E56" w:rsidRDefault="00DC4FBF" w:rsidP="00DC4FBF">
            <w:pPr>
              <w:pStyle w:val="TAL"/>
              <w:rPr>
                <w:lang w:eastAsia="ja-JP"/>
              </w:rPr>
            </w:pPr>
            <w:r w:rsidRPr="00854E56">
              <w:rPr>
                <w:lang w:eastAsia="ja-JP"/>
              </w:rPr>
              <w:t>9.2.3.3</w:t>
            </w:r>
          </w:p>
        </w:tc>
        <w:tc>
          <w:tcPr>
            <w:tcW w:w="1288" w:type="dxa"/>
          </w:tcPr>
          <w:p w14:paraId="5CA65DF1" w14:textId="77777777" w:rsidR="00DC4FBF" w:rsidRPr="00854E56" w:rsidRDefault="00DC4FBF" w:rsidP="00DC4FBF">
            <w:pPr>
              <w:pStyle w:val="TAL"/>
              <w:rPr>
                <w:lang w:eastAsia="ja-JP"/>
              </w:rPr>
            </w:pPr>
          </w:p>
        </w:tc>
        <w:tc>
          <w:tcPr>
            <w:tcW w:w="1288" w:type="dxa"/>
          </w:tcPr>
          <w:p w14:paraId="756EC568" w14:textId="77777777" w:rsidR="00DC4FBF" w:rsidRPr="00854E56" w:rsidRDefault="00DC4FBF" w:rsidP="00DC4FBF">
            <w:pPr>
              <w:pStyle w:val="TAC"/>
              <w:rPr>
                <w:rFonts w:eastAsia="MS Mincho"/>
                <w:lang w:eastAsia="ja-JP"/>
              </w:rPr>
            </w:pPr>
            <w:r w:rsidRPr="00854E56">
              <w:rPr>
                <w:rFonts w:eastAsia="MS Mincho"/>
                <w:lang w:eastAsia="ja-JP"/>
              </w:rPr>
              <w:t>YES</w:t>
            </w:r>
          </w:p>
        </w:tc>
        <w:tc>
          <w:tcPr>
            <w:tcW w:w="1274" w:type="dxa"/>
          </w:tcPr>
          <w:p w14:paraId="35982556" w14:textId="77777777" w:rsidR="00DC4FBF" w:rsidRPr="00854E56" w:rsidRDefault="00DC4FBF" w:rsidP="00DC4FBF">
            <w:pPr>
              <w:pStyle w:val="TAC"/>
              <w:rPr>
                <w:lang w:eastAsia="ja-JP"/>
              </w:rPr>
            </w:pPr>
            <w:r w:rsidRPr="00854E56">
              <w:rPr>
                <w:lang w:eastAsia="ja-JP"/>
              </w:rPr>
              <w:t>reject</w:t>
            </w:r>
          </w:p>
        </w:tc>
      </w:tr>
      <w:tr w:rsidR="00DC4FBF" w:rsidRPr="00854E56" w14:paraId="3B941D46" w14:textId="77777777" w:rsidTr="00DC4FBF">
        <w:tc>
          <w:tcPr>
            <w:tcW w:w="2396" w:type="dxa"/>
          </w:tcPr>
          <w:p w14:paraId="470CFB02" w14:textId="77777777" w:rsidR="00DC4FBF" w:rsidRPr="00854E56" w:rsidRDefault="00DC4FBF" w:rsidP="00DC4FBF">
            <w:pPr>
              <w:pStyle w:val="TAL"/>
              <w:ind w:firstLine="5"/>
              <w:rPr>
                <w:lang w:eastAsia="ja-JP"/>
              </w:rPr>
            </w:pPr>
            <w:r w:rsidRPr="00854E56">
              <w:rPr>
                <w:rFonts w:eastAsia="Batang"/>
                <w:bCs/>
                <w:lang w:eastAsia="ja-JP"/>
              </w:rPr>
              <w:t>eNB</w:t>
            </w:r>
            <w:r w:rsidRPr="00854E56">
              <w:rPr>
                <w:bCs/>
                <w:lang w:eastAsia="ja-JP"/>
              </w:rPr>
              <w:t xml:space="preserve"> UE S1AP ID</w:t>
            </w:r>
          </w:p>
        </w:tc>
        <w:tc>
          <w:tcPr>
            <w:tcW w:w="1275" w:type="dxa"/>
          </w:tcPr>
          <w:p w14:paraId="580663F3" w14:textId="77777777" w:rsidR="00DC4FBF" w:rsidRPr="00854E56" w:rsidRDefault="00DC4FBF" w:rsidP="00DC4FBF">
            <w:pPr>
              <w:pStyle w:val="TAL"/>
              <w:rPr>
                <w:lang w:eastAsia="ja-JP"/>
              </w:rPr>
            </w:pPr>
            <w:r w:rsidRPr="00854E56">
              <w:rPr>
                <w:lang w:eastAsia="ja-JP"/>
              </w:rPr>
              <w:t>M</w:t>
            </w:r>
          </w:p>
        </w:tc>
        <w:tc>
          <w:tcPr>
            <w:tcW w:w="1708" w:type="dxa"/>
          </w:tcPr>
          <w:p w14:paraId="08355485" w14:textId="77777777" w:rsidR="00DC4FBF" w:rsidRPr="00854E56" w:rsidRDefault="00DC4FBF" w:rsidP="00DC4FBF">
            <w:pPr>
              <w:pStyle w:val="TAL"/>
              <w:rPr>
                <w:lang w:eastAsia="ja-JP"/>
              </w:rPr>
            </w:pPr>
          </w:p>
        </w:tc>
        <w:tc>
          <w:tcPr>
            <w:tcW w:w="1259" w:type="dxa"/>
          </w:tcPr>
          <w:p w14:paraId="00F833BC" w14:textId="77777777" w:rsidR="00DC4FBF" w:rsidRPr="00854E56" w:rsidRDefault="00DC4FBF" w:rsidP="00DC4FBF">
            <w:pPr>
              <w:pStyle w:val="TAL"/>
              <w:rPr>
                <w:lang w:eastAsia="ja-JP"/>
              </w:rPr>
            </w:pPr>
            <w:r w:rsidRPr="00854E56">
              <w:rPr>
                <w:lang w:eastAsia="ja-JP"/>
              </w:rPr>
              <w:t>9.2.3.4</w:t>
            </w:r>
          </w:p>
        </w:tc>
        <w:tc>
          <w:tcPr>
            <w:tcW w:w="1288" w:type="dxa"/>
          </w:tcPr>
          <w:p w14:paraId="4CE5565D" w14:textId="77777777" w:rsidR="00DC4FBF" w:rsidRPr="00854E56" w:rsidRDefault="00DC4FBF" w:rsidP="00DC4FBF">
            <w:pPr>
              <w:pStyle w:val="TAL"/>
              <w:rPr>
                <w:lang w:eastAsia="ja-JP"/>
              </w:rPr>
            </w:pPr>
          </w:p>
        </w:tc>
        <w:tc>
          <w:tcPr>
            <w:tcW w:w="1288" w:type="dxa"/>
          </w:tcPr>
          <w:p w14:paraId="152F07EE" w14:textId="77777777" w:rsidR="00DC4FBF" w:rsidRPr="00854E56" w:rsidRDefault="00DC4FBF" w:rsidP="00DC4FBF">
            <w:pPr>
              <w:pStyle w:val="TAC"/>
              <w:rPr>
                <w:lang w:eastAsia="ja-JP"/>
              </w:rPr>
            </w:pPr>
            <w:r w:rsidRPr="00854E56">
              <w:rPr>
                <w:lang w:eastAsia="ja-JP"/>
              </w:rPr>
              <w:t>YES</w:t>
            </w:r>
          </w:p>
        </w:tc>
        <w:tc>
          <w:tcPr>
            <w:tcW w:w="1274" w:type="dxa"/>
          </w:tcPr>
          <w:p w14:paraId="484FE1BE" w14:textId="77777777" w:rsidR="00DC4FBF" w:rsidRPr="00854E56" w:rsidRDefault="00DC4FBF" w:rsidP="00DC4FBF">
            <w:pPr>
              <w:pStyle w:val="TAC"/>
              <w:rPr>
                <w:lang w:eastAsia="ja-JP"/>
              </w:rPr>
            </w:pPr>
            <w:r w:rsidRPr="00854E56">
              <w:rPr>
                <w:lang w:eastAsia="ja-JP"/>
              </w:rPr>
              <w:t>reject</w:t>
            </w:r>
          </w:p>
        </w:tc>
      </w:tr>
      <w:tr w:rsidR="00DC4FBF" w:rsidRPr="00854E56" w14:paraId="2354E43A" w14:textId="77777777" w:rsidTr="00DC4FBF">
        <w:trPr>
          <w:trHeight w:val="470"/>
        </w:trPr>
        <w:tc>
          <w:tcPr>
            <w:tcW w:w="2396" w:type="dxa"/>
          </w:tcPr>
          <w:p w14:paraId="3C33EBCF" w14:textId="77777777" w:rsidR="00DC4FBF" w:rsidRPr="00854E56" w:rsidRDefault="00DC4FBF" w:rsidP="00DC4FBF">
            <w:pPr>
              <w:pStyle w:val="TAL"/>
              <w:rPr>
                <w:b/>
                <w:lang w:eastAsia="ja-JP"/>
              </w:rPr>
            </w:pPr>
            <w:r w:rsidRPr="00854E56">
              <w:rPr>
                <w:b/>
                <w:lang w:eastAsia="ja-JP"/>
              </w:rPr>
              <w:t>E-RAB to be Modified List</w:t>
            </w:r>
          </w:p>
        </w:tc>
        <w:tc>
          <w:tcPr>
            <w:tcW w:w="1275" w:type="dxa"/>
          </w:tcPr>
          <w:p w14:paraId="2EEA34D3" w14:textId="77777777" w:rsidR="00DC4FBF" w:rsidRPr="00854E56" w:rsidRDefault="00DC4FBF" w:rsidP="00DC4FBF">
            <w:pPr>
              <w:pStyle w:val="TAL"/>
              <w:rPr>
                <w:lang w:eastAsia="ja-JP"/>
              </w:rPr>
            </w:pPr>
          </w:p>
        </w:tc>
        <w:tc>
          <w:tcPr>
            <w:tcW w:w="1708" w:type="dxa"/>
          </w:tcPr>
          <w:p w14:paraId="69F94736" w14:textId="77777777" w:rsidR="00DC4FBF" w:rsidRPr="00854E56" w:rsidRDefault="00DC4FBF" w:rsidP="00DC4FBF">
            <w:pPr>
              <w:pStyle w:val="TAL"/>
              <w:rPr>
                <w:lang w:eastAsia="ja-JP"/>
              </w:rPr>
            </w:pPr>
            <w:r w:rsidRPr="00854E56">
              <w:rPr>
                <w:i/>
                <w:iCs/>
                <w:lang w:eastAsia="ja-JP"/>
              </w:rPr>
              <w:t>1</w:t>
            </w:r>
          </w:p>
        </w:tc>
        <w:tc>
          <w:tcPr>
            <w:tcW w:w="1259" w:type="dxa"/>
          </w:tcPr>
          <w:p w14:paraId="1B2DC42D" w14:textId="77777777" w:rsidR="00DC4FBF" w:rsidRPr="00854E56" w:rsidRDefault="00DC4FBF" w:rsidP="00DC4FBF">
            <w:pPr>
              <w:pStyle w:val="TAL"/>
              <w:rPr>
                <w:lang w:eastAsia="ja-JP"/>
              </w:rPr>
            </w:pPr>
          </w:p>
        </w:tc>
        <w:tc>
          <w:tcPr>
            <w:tcW w:w="1288" w:type="dxa"/>
          </w:tcPr>
          <w:p w14:paraId="45CBB8DB" w14:textId="77777777" w:rsidR="00DC4FBF" w:rsidRPr="00854E56" w:rsidRDefault="00DC4FBF" w:rsidP="00DC4FBF">
            <w:pPr>
              <w:pStyle w:val="TAL"/>
              <w:rPr>
                <w:lang w:eastAsia="ja-JP"/>
              </w:rPr>
            </w:pPr>
          </w:p>
        </w:tc>
        <w:tc>
          <w:tcPr>
            <w:tcW w:w="1288" w:type="dxa"/>
          </w:tcPr>
          <w:p w14:paraId="337F807A" w14:textId="77777777" w:rsidR="00DC4FBF" w:rsidRPr="00854E56" w:rsidRDefault="00DC4FBF" w:rsidP="00DC4FBF">
            <w:pPr>
              <w:pStyle w:val="TAC"/>
              <w:rPr>
                <w:lang w:eastAsia="ja-JP"/>
              </w:rPr>
            </w:pPr>
            <w:r w:rsidRPr="00854E56">
              <w:rPr>
                <w:lang w:eastAsia="ja-JP"/>
              </w:rPr>
              <w:t>YES</w:t>
            </w:r>
          </w:p>
        </w:tc>
        <w:tc>
          <w:tcPr>
            <w:tcW w:w="1274" w:type="dxa"/>
          </w:tcPr>
          <w:p w14:paraId="3D7096C5" w14:textId="77777777" w:rsidR="00DC4FBF" w:rsidRPr="00854E56" w:rsidRDefault="00DC4FBF" w:rsidP="00DC4FBF">
            <w:pPr>
              <w:pStyle w:val="TAC"/>
              <w:rPr>
                <w:lang w:eastAsia="ja-JP"/>
              </w:rPr>
            </w:pPr>
            <w:r w:rsidRPr="00854E56">
              <w:rPr>
                <w:lang w:eastAsia="ja-JP"/>
              </w:rPr>
              <w:t>reject</w:t>
            </w:r>
          </w:p>
        </w:tc>
      </w:tr>
      <w:tr w:rsidR="00DC4FBF" w:rsidRPr="00854E56" w14:paraId="7B67726E" w14:textId="77777777" w:rsidTr="00DC4FBF">
        <w:tc>
          <w:tcPr>
            <w:tcW w:w="2396" w:type="dxa"/>
          </w:tcPr>
          <w:p w14:paraId="0AC444B0" w14:textId="77777777" w:rsidR="00DC4FBF" w:rsidRPr="00854E56" w:rsidRDefault="00DC4FBF" w:rsidP="00DC4FBF">
            <w:pPr>
              <w:pStyle w:val="TAL"/>
              <w:ind w:left="142"/>
              <w:rPr>
                <w:b/>
                <w:bCs/>
                <w:iCs/>
                <w:lang w:eastAsia="ja-JP"/>
              </w:rPr>
            </w:pPr>
            <w:r w:rsidRPr="00854E56">
              <w:rPr>
                <w:b/>
                <w:lang w:eastAsia="ja-JP"/>
              </w:rPr>
              <w:t>&gt;E-RAB to Be Modified</w:t>
            </w:r>
            <w:r w:rsidRPr="00854E56">
              <w:rPr>
                <w:rFonts w:eastAsia="MS Mincho"/>
                <w:b/>
                <w:lang w:eastAsia="ja-JP"/>
              </w:rPr>
              <w:t xml:space="preserve"> Item IEs</w:t>
            </w:r>
          </w:p>
        </w:tc>
        <w:tc>
          <w:tcPr>
            <w:tcW w:w="1275" w:type="dxa"/>
          </w:tcPr>
          <w:p w14:paraId="268BCF95" w14:textId="77777777" w:rsidR="00DC4FBF" w:rsidRPr="00854E56" w:rsidRDefault="00DC4FBF" w:rsidP="00DC4FBF">
            <w:pPr>
              <w:pStyle w:val="TAL"/>
              <w:rPr>
                <w:rFonts w:eastAsia="Batang"/>
                <w:lang w:eastAsia="ja-JP"/>
              </w:rPr>
            </w:pPr>
          </w:p>
        </w:tc>
        <w:tc>
          <w:tcPr>
            <w:tcW w:w="1708" w:type="dxa"/>
          </w:tcPr>
          <w:p w14:paraId="5CA75115"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59" w:type="dxa"/>
          </w:tcPr>
          <w:p w14:paraId="19DE772F" w14:textId="77777777" w:rsidR="00DC4FBF" w:rsidRPr="00854E56" w:rsidRDefault="00DC4FBF" w:rsidP="00DC4FBF">
            <w:pPr>
              <w:pStyle w:val="TAL"/>
              <w:rPr>
                <w:lang w:eastAsia="ja-JP"/>
              </w:rPr>
            </w:pPr>
          </w:p>
        </w:tc>
        <w:tc>
          <w:tcPr>
            <w:tcW w:w="1288" w:type="dxa"/>
          </w:tcPr>
          <w:p w14:paraId="068F16C7" w14:textId="77777777" w:rsidR="00DC4FBF" w:rsidRPr="00854E56" w:rsidRDefault="00DC4FBF" w:rsidP="00DC4FBF">
            <w:pPr>
              <w:pStyle w:val="TAL"/>
              <w:rPr>
                <w:lang w:eastAsia="ja-JP"/>
              </w:rPr>
            </w:pPr>
          </w:p>
        </w:tc>
        <w:tc>
          <w:tcPr>
            <w:tcW w:w="1288" w:type="dxa"/>
          </w:tcPr>
          <w:p w14:paraId="3A697575" w14:textId="77777777" w:rsidR="00DC4FBF" w:rsidRPr="00854E56" w:rsidRDefault="00DC4FBF" w:rsidP="00DC4FBF">
            <w:pPr>
              <w:pStyle w:val="TAC"/>
              <w:rPr>
                <w:lang w:eastAsia="ja-JP"/>
              </w:rPr>
            </w:pPr>
            <w:r w:rsidRPr="00854E56">
              <w:rPr>
                <w:lang w:eastAsia="ja-JP"/>
              </w:rPr>
              <w:t>EACH</w:t>
            </w:r>
          </w:p>
        </w:tc>
        <w:tc>
          <w:tcPr>
            <w:tcW w:w="1274" w:type="dxa"/>
          </w:tcPr>
          <w:p w14:paraId="7ACBE6F0" w14:textId="77777777" w:rsidR="00DC4FBF" w:rsidRPr="00854E56" w:rsidRDefault="00DC4FBF" w:rsidP="00DC4FBF">
            <w:pPr>
              <w:pStyle w:val="TAC"/>
              <w:rPr>
                <w:lang w:eastAsia="ja-JP"/>
              </w:rPr>
            </w:pPr>
            <w:r w:rsidRPr="00854E56">
              <w:rPr>
                <w:lang w:eastAsia="ja-JP"/>
              </w:rPr>
              <w:t>reject</w:t>
            </w:r>
          </w:p>
        </w:tc>
      </w:tr>
      <w:tr w:rsidR="00DC4FBF" w:rsidRPr="00854E56" w14:paraId="5BDB0777" w14:textId="77777777" w:rsidTr="00DC4FBF">
        <w:tc>
          <w:tcPr>
            <w:tcW w:w="2396" w:type="dxa"/>
          </w:tcPr>
          <w:p w14:paraId="4A9DDFDE"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5" w:type="dxa"/>
          </w:tcPr>
          <w:p w14:paraId="25A235DF"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5AF966E7" w14:textId="77777777" w:rsidR="00DC4FBF" w:rsidRPr="00854E56" w:rsidRDefault="00DC4FBF" w:rsidP="00DC4FBF">
            <w:pPr>
              <w:pStyle w:val="TAL"/>
              <w:rPr>
                <w:lang w:eastAsia="ja-JP"/>
              </w:rPr>
            </w:pPr>
          </w:p>
        </w:tc>
        <w:tc>
          <w:tcPr>
            <w:tcW w:w="1259" w:type="dxa"/>
          </w:tcPr>
          <w:p w14:paraId="2CEDA348" w14:textId="77777777" w:rsidR="00DC4FBF" w:rsidRPr="00854E56" w:rsidRDefault="00DC4FBF" w:rsidP="00DC4FBF">
            <w:pPr>
              <w:pStyle w:val="TAL"/>
              <w:rPr>
                <w:lang w:eastAsia="ja-JP"/>
              </w:rPr>
            </w:pPr>
            <w:r w:rsidRPr="00854E56">
              <w:rPr>
                <w:lang w:eastAsia="ja-JP"/>
              </w:rPr>
              <w:t>9.2.1.2</w:t>
            </w:r>
          </w:p>
        </w:tc>
        <w:tc>
          <w:tcPr>
            <w:tcW w:w="1288" w:type="dxa"/>
          </w:tcPr>
          <w:p w14:paraId="339DC232" w14:textId="77777777" w:rsidR="00DC4FBF" w:rsidRPr="00854E56" w:rsidRDefault="00DC4FBF" w:rsidP="00DC4FBF">
            <w:pPr>
              <w:pStyle w:val="TAL"/>
              <w:rPr>
                <w:lang w:eastAsia="ja-JP"/>
              </w:rPr>
            </w:pPr>
          </w:p>
        </w:tc>
        <w:tc>
          <w:tcPr>
            <w:tcW w:w="1288" w:type="dxa"/>
          </w:tcPr>
          <w:p w14:paraId="462FC51E" w14:textId="77777777" w:rsidR="00DC4FBF" w:rsidRPr="00854E56" w:rsidRDefault="00DC4FBF" w:rsidP="00DC4FBF">
            <w:pPr>
              <w:pStyle w:val="TAC"/>
              <w:rPr>
                <w:szCs w:val="18"/>
                <w:lang w:eastAsia="ja-JP"/>
              </w:rPr>
            </w:pPr>
            <w:r w:rsidRPr="00854E56">
              <w:rPr>
                <w:szCs w:val="18"/>
                <w:lang w:eastAsia="ja-JP"/>
              </w:rPr>
              <w:t>-</w:t>
            </w:r>
          </w:p>
        </w:tc>
        <w:tc>
          <w:tcPr>
            <w:tcW w:w="1274" w:type="dxa"/>
          </w:tcPr>
          <w:p w14:paraId="31A9D848" w14:textId="77777777" w:rsidR="00DC4FBF" w:rsidRPr="00854E56" w:rsidRDefault="00DC4FBF" w:rsidP="00DC4FBF">
            <w:pPr>
              <w:pStyle w:val="TAC"/>
              <w:rPr>
                <w:szCs w:val="18"/>
                <w:lang w:eastAsia="ja-JP"/>
              </w:rPr>
            </w:pPr>
          </w:p>
        </w:tc>
      </w:tr>
      <w:tr w:rsidR="00DC4FBF" w:rsidRPr="00854E56" w14:paraId="6415D618" w14:textId="77777777" w:rsidTr="00DC4FBF">
        <w:tc>
          <w:tcPr>
            <w:tcW w:w="2396" w:type="dxa"/>
            <w:tcBorders>
              <w:top w:val="single" w:sz="4" w:space="0" w:color="auto"/>
              <w:left w:val="single" w:sz="4" w:space="0" w:color="auto"/>
              <w:bottom w:val="single" w:sz="4" w:space="0" w:color="auto"/>
              <w:right w:val="single" w:sz="4" w:space="0" w:color="auto"/>
            </w:tcBorders>
          </w:tcPr>
          <w:p w14:paraId="7CBA3ABE" w14:textId="77777777" w:rsidR="00DC4FBF" w:rsidRPr="00854E56" w:rsidRDefault="00DC4FBF" w:rsidP="00DC4FBF">
            <w:pPr>
              <w:pStyle w:val="TAL"/>
              <w:ind w:left="284"/>
              <w:rPr>
                <w:rFonts w:eastAsia="Batang"/>
                <w:lang w:eastAsia="ja-JP"/>
              </w:rPr>
            </w:pPr>
            <w:r w:rsidRPr="00854E56">
              <w:rPr>
                <w:rFonts w:eastAsia="Batang"/>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0F6C750D"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ED32819"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B61FA6" w14:textId="77777777" w:rsidR="00DC4FBF" w:rsidRPr="00854E56" w:rsidRDefault="00DC4FBF" w:rsidP="00DC4FBF">
            <w:pPr>
              <w:pStyle w:val="TAL"/>
              <w:rPr>
                <w:lang w:eastAsia="ja-JP"/>
              </w:rPr>
            </w:pPr>
            <w:r w:rsidRPr="00854E56">
              <w:rPr>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06E8F19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899A08" w14:textId="77777777" w:rsidR="00DC4FBF" w:rsidRPr="00854E56" w:rsidRDefault="00DC4FBF" w:rsidP="00DC4FBF">
            <w:pPr>
              <w:pStyle w:val="ZB"/>
              <w:framePr w:wrap="notBeside"/>
              <w:jc w:val="center"/>
              <w:rPr>
                <w:i w:val="0"/>
                <w:sz w:val="18"/>
                <w:szCs w:val="18"/>
              </w:rPr>
            </w:pPr>
            <w:r w:rsidRPr="00854E56">
              <w:rPr>
                <w:i w:val="0"/>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06E6ECC4" w14:textId="77777777" w:rsidR="00DC4FBF" w:rsidRPr="00854E56" w:rsidRDefault="00DC4FBF" w:rsidP="00DC4FBF">
            <w:pPr>
              <w:pStyle w:val="ZB"/>
              <w:framePr w:wrap="notBeside"/>
              <w:jc w:val="center"/>
              <w:rPr>
                <w:i w:val="0"/>
                <w:sz w:val="18"/>
                <w:szCs w:val="18"/>
              </w:rPr>
            </w:pPr>
          </w:p>
        </w:tc>
      </w:tr>
      <w:tr w:rsidR="00DC4FBF" w:rsidRPr="00854E56" w14:paraId="7F75A2B3" w14:textId="77777777" w:rsidTr="00DC4FBF">
        <w:tc>
          <w:tcPr>
            <w:tcW w:w="2396" w:type="dxa"/>
            <w:tcBorders>
              <w:top w:val="single" w:sz="4" w:space="0" w:color="auto"/>
              <w:left w:val="single" w:sz="4" w:space="0" w:color="auto"/>
              <w:bottom w:val="single" w:sz="4" w:space="0" w:color="auto"/>
              <w:right w:val="single" w:sz="4" w:space="0" w:color="auto"/>
            </w:tcBorders>
          </w:tcPr>
          <w:p w14:paraId="34C34E15" w14:textId="77777777" w:rsidR="00DC4FBF" w:rsidRPr="00854E56" w:rsidRDefault="00DC4FBF" w:rsidP="00DC4FBF">
            <w:pPr>
              <w:pStyle w:val="TAL"/>
              <w:ind w:left="284"/>
              <w:rPr>
                <w:rFonts w:eastAsia="Batang"/>
                <w:lang w:eastAsia="ja-JP"/>
              </w:rPr>
            </w:pPr>
            <w:r w:rsidRPr="00854E56">
              <w:rPr>
                <w:rFonts w:eastAsia="Batang"/>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43973CAB"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BFF3913"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93D5649" w14:textId="77777777" w:rsidR="00DC4FBF" w:rsidRPr="00854E56" w:rsidRDefault="00DC4FBF" w:rsidP="00DC4FBF">
            <w:pPr>
              <w:pStyle w:val="TAL"/>
              <w:rPr>
                <w:lang w:eastAsia="ja-JP"/>
              </w:rPr>
            </w:pPr>
            <w:r w:rsidRPr="00854E56">
              <w:rPr>
                <w:lang w:eastAsia="ja-JP"/>
              </w:rPr>
              <w:t>GTP-TEID</w:t>
            </w:r>
          </w:p>
          <w:p w14:paraId="3123F3D4" w14:textId="77777777" w:rsidR="00DC4FBF" w:rsidRPr="00854E56" w:rsidRDefault="00DC4FBF" w:rsidP="00DC4FBF">
            <w:pPr>
              <w:pStyle w:val="TAL"/>
              <w:rPr>
                <w:lang w:eastAsia="ja-JP"/>
              </w:rPr>
            </w:pPr>
            <w:r w:rsidRPr="00854E56">
              <w:rPr>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4B4DE687"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1B312" w14:textId="77777777" w:rsidR="00DC4FBF" w:rsidRPr="00854E56" w:rsidRDefault="00DC4FBF" w:rsidP="00DC4FBF">
            <w:pPr>
              <w:pStyle w:val="ZB"/>
              <w:framePr w:wrap="notBeside"/>
              <w:jc w:val="center"/>
              <w:rPr>
                <w:i w:val="0"/>
                <w:sz w:val="18"/>
                <w:szCs w:val="18"/>
              </w:rPr>
            </w:pPr>
            <w:r w:rsidRPr="00854E56">
              <w:rPr>
                <w:i w:val="0"/>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1E8F6DD7" w14:textId="77777777" w:rsidR="00DC4FBF" w:rsidRPr="00854E56" w:rsidRDefault="00DC4FBF" w:rsidP="00DC4FBF">
            <w:pPr>
              <w:pStyle w:val="ZB"/>
              <w:framePr w:wrap="notBeside"/>
              <w:jc w:val="center"/>
              <w:rPr>
                <w:i w:val="0"/>
                <w:sz w:val="18"/>
                <w:szCs w:val="18"/>
              </w:rPr>
            </w:pPr>
          </w:p>
        </w:tc>
      </w:tr>
      <w:tr w:rsidR="00DC4FBF" w:rsidRPr="00854E56" w14:paraId="237EB903" w14:textId="77777777" w:rsidTr="00DC4FBF">
        <w:tc>
          <w:tcPr>
            <w:tcW w:w="2396" w:type="dxa"/>
            <w:tcBorders>
              <w:top w:val="single" w:sz="4" w:space="0" w:color="auto"/>
              <w:left w:val="single" w:sz="4" w:space="0" w:color="auto"/>
              <w:bottom w:val="single" w:sz="4" w:space="0" w:color="auto"/>
              <w:right w:val="single" w:sz="4" w:space="0" w:color="auto"/>
            </w:tcBorders>
          </w:tcPr>
          <w:p w14:paraId="5EEFA5CF" w14:textId="77777777" w:rsidR="00DC4FBF" w:rsidRPr="00854E56" w:rsidRDefault="00DC4FBF" w:rsidP="00DC4FBF">
            <w:pPr>
              <w:pStyle w:val="TAL"/>
              <w:rPr>
                <w:rFonts w:eastAsia="Batang"/>
                <w:lang w:eastAsia="ja-JP"/>
              </w:rPr>
            </w:pPr>
            <w:r w:rsidRPr="00854E56">
              <w:rPr>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2AB8EEE9" w14:textId="77777777" w:rsidR="00DC4FBF" w:rsidRPr="00854E56" w:rsidRDefault="00DC4FBF" w:rsidP="00DC4FB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3B22C07" w14:textId="77777777" w:rsidR="00DC4FBF" w:rsidRPr="00854E56" w:rsidRDefault="00DC4FBF" w:rsidP="00DC4FBF">
            <w:pPr>
              <w:pStyle w:val="TAL"/>
              <w:rPr>
                <w:lang w:eastAsia="ja-JP"/>
              </w:rPr>
            </w:pPr>
            <w:r w:rsidRPr="00854E56">
              <w:rPr>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54FB1A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D602F5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04C8E2" w14:textId="77777777" w:rsidR="00DC4FBF" w:rsidRPr="00854E56" w:rsidRDefault="00DC4FBF" w:rsidP="00DC4FBF">
            <w:pPr>
              <w:pStyle w:val="ZB"/>
              <w:framePr w:wrap="notBeside"/>
              <w:jc w:val="center"/>
              <w:rPr>
                <w:i w:val="0"/>
                <w:sz w:val="18"/>
                <w:szCs w:val="18"/>
              </w:rPr>
            </w:pPr>
            <w:r w:rsidRPr="00854E56">
              <w:rPr>
                <w:i w:val="0"/>
                <w:sz w:val="18"/>
                <w:szCs w:val="18"/>
              </w:rPr>
              <w:t>YES</w:t>
            </w:r>
          </w:p>
        </w:tc>
        <w:tc>
          <w:tcPr>
            <w:tcW w:w="1274" w:type="dxa"/>
            <w:tcBorders>
              <w:top w:val="single" w:sz="4" w:space="0" w:color="auto"/>
              <w:left w:val="single" w:sz="4" w:space="0" w:color="auto"/>
              <w:bottom w:val="single" w:sz="4" w:space="0" w:color="auto"/>
              <w:right w:val="single" w:sz="4" w:space="0" w:color="auto"/>
            </w:tcBorders>
          </w:tcPr>
          <w:p w14:paraId="189B93B8" w14:textId="77777777" w:rsidR="00DC4FBF" w:rsidRPr="00854E56" w:rsidRDefault="00DC4FBF" w:rsidP="00DC4FBF">
            <w:pPr>
              <w:pStyle w:val="ZB"/>
              <w:framePr w:wrap="notBeside"/>
              <w:jc w:val="center"/>
              <w:rPr>
                <w:i w:val="0"/>
                <w:sz w:val="18"/>
                <w:szCs w:val="18"/>
              </w:rPr>
            </w:pPr>
            <w:r w:rsidRPr="00854E56">
              <w:rPr>
                <w:i w:val="0"/>
                <w:sz w:val="18"/>
                <w:szCs w:val="18"/>
              </w:rPr>
              <w:t>reject</w:t>
            </w:r>
          </w:p>
        </w:tc>
      </w:tr>
      <w:tr w:rsidR="00DC4FBF" w:rsidRPr="00854E56" w14:paraId="2B13DD67" w14:textId="77777777" w:rsidTr="00DC4FBF">
        <w:tc>
          <w:tcPr>
            <w:tcW w:w="2396" w:type="dxa"/>
            <w:tcBorders>
              <w:top w:val="single" w:sz="4" w:space="0" w:color="auto"/>
              <w:left w:val="single" w:sz="4" w:space="0" w:color="auto"/>
              <w:bottom w:val="single" w:sz="4" w:space="0" w:color="auto"/>
              <w:right w:val="single" w:sz="4" w:space="0" w:color="auto"/>
            </w:tcBorders>
          </w:tcPr>
          <w:p w14:paraId="4F8C6049" w14:textId="77777777" w:rsidR="00DC4FBF" w:rsidRPr="00854E56" w:rsidRDefault="00DC4FBF" w:rsidP="00DC4FBF">
            <w:pPr>
              <w:pStyle w:val="TAL"/>
              <w:ind w:left="142"/>
              <w:rPr>
                <w:rFonts w:eastAsia="Batang"/>
                <w:lang w:eastAsia="ja-JP"/>
              </w:rPr>
            </w:pPr>
            <w:r w:rsidRPr="00854E56">
              <w:rPr>
                <w:b/>
                <w:lang w:eastAsia="ja-JP"/>
              </w:rPr>
              <w:t>&gt;E-RAB not to Be Modified</w:t>
            </w:r>
            <w:r w:rsidRPr="00854E56">
              <w:rPr>
                <w:rFonts w:eastAsia="MS Mincho"/>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5756B333" w14:textId="77777777" w:rsidR="00DC4FBF" w:rsidRPr="00854E56" w:rsidRDefault="00DC4FBF" w:rsidP="00DC4FB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4258DD6" w14:textId="77777777" w:rsidR="00DC4FBF" w:rsidRPr="00854E56" w:rsidRDefault="00DC4FBF" w:rsidP="00DC4FBF">
            <w:pPr>
              <w:pStyle w:val="TAL"/>
              <w:rPr>
                <w:lang w:eastAsia="ja-JP"/>
              </w:rPr>
            </w:pPr>
            <w:r w:rsidRPr="00854E56">
              <w:rPr>
                <w:bCs/>
                <w:i/>
                <w:szCs w:val="18"/>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1FBF0A35"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F76752"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43AD59" w14:textId="77777777" w:rsidR="00DC4FBF" w:rsidRPr="00854E56" w:rsidRDefault="00DC4FBF" w:rsidP="00DC4FBF">
            <w:pPr>
              <w:pStyle w:val="ZB"/>
              <w:framePr w:wrap="notBeside"/>
              <w:jc w:val="center"/>
              <w:rPr>
                <w:i w:val="0"/>
                <w:sz w:val="18"/>
                <w:szCs w:val="18"/>
              </w:rPr>
            </w:pPr>
            <w:r w:rsidRPr="00854E56">
              <w:rPr>
                <w:i w:val="0"/>
                <w:sz w:val="18"/>
                <w:szCs w:val="18"/>
              </w:rPr>
              <w:t>EACH</w:t>
            </w:r>
          </w:p>
        </w:tc>
        <w:tc>
          <w:tcPr>
            <w:tcW w:w="1274" w:type="dxa"/>
            <w:tcBorders>
              <w:top w:val="single" w:sz="4" w:space="0" w:color="auto"/>
              <w:left w:val="single" w:sz="4" w:space="0" w:color="auto"/>
              <w:bottom w:val="single" w:sz="4" w:space="0" w:color="auto"/>
              <w:right w:val="single" w:sz="4" w:space="0" w:color="auto"/>
            </w:tcBorders>
          </w:tcPr>
          <w:p w14:paraId="635E1336" w14:textId="77777777" w:rsidR="00DC4FBF" w:rsidRPr="00854E56" w:rsidRDefault="00DC4FBF" w:rsidP="00DC4FBF">
            <w:pPr>
              <w:pStyle w:val="ZB"/>
              <w:framePr w:wrap="notBeside"/>
              <w:jc w:val="center"/>
              <w:rPr>
                <w:i w:val="0"/>
                <w:sz w:val="18"/>
                <w:szCs w:val="18"/>
              </w:rPr>
            </w:pPr>
            <w:r w:rsidRPr="00854E56">
              <w:rPr>
                <w:i w:val="0"/>
                <w:sz w:val="18"/>
                <w:szCs w:val="18"/>
              </w:rPr>
              <w:t>reject</w:t>
            </w:r>
          </w:p>
        </w:tc>
      </w:tr>
      <w:tr w:rsidR="00DC4FBF" w:rsidRPr="00854E56" w14:paraId="7B152CF0" w14:textId="77777777" w:rsidTr="00DC4FBF">
        <w:tc>
          <w:tcPr>
            <w:tcW w:w="2396" w:type="dxa"/>
            <w:tcBorders>
              <w:top w:val="single" w:sz="4" w:space="0" w:color="auto"/>
              <w:left w:val="single" w:sz="4" w:space="0" w:color="auto"/>
              <w:bottom w:val="single" w:sz="4" w:space="0" w:color="auto"/>
              <w:right w:val="single" w:sz="4" w:space="0" w:color="auto"/>
            </w:tcBorders>
          </w:tcPr>
          <w:p w14:paraId="342189A4" w14:textId="77777777" w:rsidR="00DC4FBF" w:rsidRPr="00854E56" w:rsidRDefault="00DC4FBF" w:rsidP="00DC4FBF">
            <w:pPr>
              <w:pStyle w:val="TAL"/>
              <w:ind w:left="284"/>
              <w:rPr>
                <w:rFonts w:eastAsia="Batang"/>
                <w:lang w:eastAsia="ja-JP"/>
              </w:rPr>
            </w:pPr>
            <w:r w:rsidRPr="00854E56">
              <w:rPr>
                <w:rFonts w:eastAsia="Batang"/>
                <w:lang w:eastAsia="ja-JP"/>
              </w:rPr>
              <w:t>&gt;&gt;</w:t>
            </w:r>
            <w:r w:rsidRPr="00854E56">
              <w:rPr>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05AA2E86" w14:textId="77777777" w:rsidR="00DC4FBF" w:rsidRPr="00854E56" w:rsidRDefault="00DC4FBF" w:rsidP="00DC4FBF">
            <w:pPr>
              <w:pStyle w:val="TAL"/>
              <w:rPr>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CC78B44"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369F92" w14:textId="77777777" w:rsidR="00DC4FBF" w:rsidRPr="00854E56" w:rsidRDefault="00DC4FBF" w:rsidP="00DC4FBF">
            <w:pPr>
              <w:pStyle w:val="TAL"/>
              <w:rPr>
                <w:lang w:eastAsia="ja-JP"/>
              </w:rPr>
            </w:pPr>
            <w:r w:rsidRPr="00854E56">
              <w:rPr>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50948538"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C7A5BC" w14:textId="77777777" w:rsidR="00DC4FBF" w:rsidRPr="00854E56" w:rsidRDefault="00DC4FBF" w:rsidP="00DC4FBF">
            <w:pPr>
              <w:pStyle w:val="ZB"/>
              <w:framePr w:wrap="notBeside"/>
              <w:jc w:val="center"/>
              <w:rPr>
                <w:sz w:val="18"/>
                <w:szCs w:val="18"/>
              </w:rPr>
            </w:pPr>
            <w:r w:rsidRPr="00854E56">
              <w:rPr>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422E08D2" w14:textId="77777777" w:rsidR="00DC4FBF" w:rsidRPr="00854E56" w:rsidRDefault="00DC4FBF" w:rsidP="00DC4FBF">
            <w:pPr>
              <w:pStyle w:val="ZB"/>
              <w:framePr w:wrap="notBeside"/>
              <w:jc w:val="center"/>
              <w:rPr>
                <w:sz w:val="18"/>
                <w:szCs w:val="18"/>
              </w:rPr>
            </w:pPr>
          </w:p>
        </w:tc>
      </w:tr>
      <w:tr w:rsidR="00DC4FBF" w:rsidRPr="00854E56" w14:paraId="729AF1F9" w14:textId="77777777" w:rsidTr="00DC4FBF">
        <w:tc>
          <w:tcPr>
            <w:tcW w:w="2396" w:type="dxa"/>
            <w:tcBorders>
              <w:top w:val="single" w:sz="4" w:space="0" w:color="auto"/>
              <w:left w:val="single" w:sz="4" w:space="0" w:color="auto"/>
              <w:bottom w:val="single" w:sz="4" w:space="0" w:color="auto"/>
              <w:right w:val="single" w:sz="4" w:space="0" w:color="auto"/>
            </w:tcBorders>
          </w:tcPr>
          <w:p w14:paraId="7669EC6B" w14:textId="77777777" w:rsidR="00DC4FBF" w:rsidRPr="00854E56" w:rsidRDefault="00DC4FBF" w:rsidP="00DC4FBF">
            <w:pPr>
              <w:pStyle w:val="TAL"/>
              <w:ind w:left="284"/>
              <w:rPr>
                <w:rFonts w:eastAsia="Batang"/>
                <w:lang w:eastAsia="ja-JP"/>
              </w:rPr>
            </w:pPr>
            <w:r w:rsidRPr="00854E56">
              <w:rPr>
                <w:rFonts w:eastAsia="Batang"/>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589FC12D"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3C2C261"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1A7AD59" w14:textId="77777777" w:rsidR="00DC4FBF" w:rsidRPr="00854E56" w:rsidRDefault="00DC4FBF" w:rsidP="00DC4FBF">
            <w:pPr>
              <w:pStyle w:val="TAL"/>
              <w:rPr>
                <w:lang w:eastAsia="ja-JP"/>
              </w:rPr>
            </w:pPr>
            <w:r w:rsidRPr="00854E56">
              <w:rPr>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78B20C5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8F6939" w14:textId="77777777" w:rsidR="00DC4FBF" w:rsidRPr="00854E56" w:rsidRDefault="00DC4FBF" w:rsidP="00DC4FBF">
            <w:pPr>
              <w:pStyle w:val="ZB"/>
              <w:framePr w:wrap="notBeside"/>
              <w:jc w:val="center"/>
              <w:rPr>
                <w:sz w:val="18"/>
                <w:szCs w:val="18"/>
              </w:rPr>
            </w:pPr>
            <w:r w:rsidRPr="00854E56">
              <w:rPr>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55C49BD4" w14:textId="77777777" w:rsidR="00DC4FBF" w:rsidRPr="00854E56" w:rsidRDefault="00DC4FBF" w:rsidP="00DC4FBF">
            <w:pPr>
              <w:pStyle w:val="ZB"/>
              <w:framePr w:wrap="notBeside"/>
              <w:jc w:val="center"/>
              <w:rPr>
                <w:sz w:val="18"/>
                <w:szCs w:val="18"/>
              </w:rPr>
            </w:pPr>
          </w:p>
        </w:tc>
      </w:tr>
      <w:tr w:rsidR="00DC4FBF" w:rsidRPr="00854E56" w14:paraId="7FF01BC0" w14:textId="77777777" w:rsidTr="00DC4FBF">
        <w:tc>
          <w:tcPr>
            <w:tcW w:w="2396" w:type="dxa"/>
            <w:tcBorders>
              <w:top w:val="single" w:sz="4" w:space="0" w:color="auto"/>
              <w:left w:val="single" w:sz="4" w:space="0" w:color="auto"/>
              <w:bottom w:val="single" w:sz="4" w:space="0" w:color="auto"/>
              <w:right w:val="single" w:sz="4" w:space="0" w:color="auto"/>
            </w:tcBorders>
          </w:tcPr>
          <w:p w14:paraId="3D41D51E" w14:textId="77777777" w:rsidR="00DC4FBF" w:rsidRPr="00854E56" w:rsidRDefault="00DC4FBF" w:rsidP="00DC4FBF">
            <w:pPr>
              <w:pStyle w:val="TAL"/>
              <w:ind w:left="284"/>
              <w:rPr>
                <w:rFonts w:eastAsia="Batang"/>
                <w:lang w:eastAsia="ja-JP"/>
              </w:rPr>
            </w:pPr>
            <w:r w:rsidRPr="00854E56">
              <w:rPr>
                <w:rFonts w:eastAsia="Batang"/>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2199BCE3"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F013E7"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384AAE" w14:textId="77777777" w:rsidR="00DC4FBF" w:rsidRPr="00854E56" w:rsidRDefault="00DC4FBF" w:rsidP="00DC4FBF">
            <w:pPr>
              <w:pStyle w:val="TAL"/>
              <w:rPr>
                <w:lang w:eastAsia="ja-JP"/>
              </w:rPr>
            </w:pPr>
            <w:r w:rsidRPr="00854E56">
              <w:rPr>
                <w:lang w:eastAsia="ja-JP"/>
              </w:rPr>
              <w:t>GTP-TEID</w:t>
            </w:r>
          </w:p>
          <w:p w14:paraId="1495ACD0" w14:textId="77777777" w:rsidR="00DC4FBF" w:rsidRPr="00854E56" w:rsidRDefault="00DC4FBF" w:rsidP="00DC4FBF">
            <w:pPr>
              <w:pStyle w:val="TAL"/>
              <w:rPr>
                <w:lang w:eastAsia="ja-JP"/>
              </w:rPr>
            </w:pPr>
            <w:r w:rsidRPr="00854E56">
              <w:rPr>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4D13527F"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50AF0B" w14:textId="77777777" w:rsidR="00DC4FBF" w:rsidRPr="00854E56" w:rsidRDefault="00DC4FBF" w:rsidP="00DC4FBF">
            <w:pPr>
              <w:pStyle w:val="ZB"/>
              <w:framePr w:wrap="notBeside"/>
              <w:jc w:val="center"/>
              <w:rPr>
                <w:sz w:val="18"/>
                <w:szCs w:val="18"/>
              </w:rPr>
            </w:pPr>
            <w:r w:rsidRPr="00854E56">
              <w:rPr>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27584231" w14:textId="77777777" w:rsidR="00DC4FBF" w:rsidRPr="00854E56" w:rsidRDefault="00DC4FBF" w:rsidP="00DC4FBF">
            <w:pPr>
              <w:pStyle w:val="ZB"/>
              <w:framePr w:wrap="notBeside"/>
              <w:jc w:val="center"/>
              <w:rPr>
                <w:sz w:val="18"/>
                <w:szCs w:val="18"/>
              </w:rPr>
            </w:pPr>
          </w:p>
        </w:tc>
      </w:tr>
      <w:tr w:rsidR="00DC4FBF" w:rsidRPr="00854E56" w14:paraId="5A27C9BC" w14:textId="77777777" w:rsidTr="00DC4FBF">
        <w:tc>
          <w:tcPr>
            <w:tcW w:w="2396" w:type="dxa"/>
            <w:tcBorders>
              <w:top w:val="single" w:sz="4" w:space="0" w:color="auto"/>
              <w:left w:val="single" w:sz="4" w:space="0" w:color="auto"/>
              <w:bottom w:val="single" w:sz="4" w:space="0" w:color="auto"/>
              <w:right w:val="single" w:sz="4" w:space="0" w:color="auto"/>
            </w:tcBorders>
          </w:tcPr>
          <w:p w14:paraId="39659FAB" w14:textId="77777777" w:rsidR="00DC4FBF" w:rsidRPr="00854E56" w:rsidRDefault="00DC4FBF" w:rsidP="00DC4FBF">
            <w:pPr>
              <w:pStyle w:val="TAL"/>
              <w:rPr>
                <w:rFonts w:eastAsia="Batang"/>
                <w:b/>
                <w:lang w:eastAsia="ja-JP"/>
              </w:rPr>
            </w:pPr>
            <w:r w:rsidRPr="00854E56">
              <w:rPr>
                <w:rFonts w:eastAsia="Batang"/>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0AAB33F9" w14:textId="77777777" w:rsidR="00DC4FBF" w:rsidRPr="00854E56" w:rsidRDefault="00DC4FBF" w:rsidP="00DC4FB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F58A8E" w14:textId="77777777" w:rsidR="00DC4FBF" w:rsidRPr="00854E56" w:rsidRDefault="00DC4FBF" w:rsidP="00DC4FBF">
            <w:pPr>
              <w:pStyle w:val="TAL"/>
              <w:rPr>
                <w:i/>
                <w:lang w:eastAsia="ja-JP"/>
              </w:rPr>
            </w:pPr>
            <w:r w:rsidRPr="00854E56">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AD16525"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220414"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031941" w14:textId="77777777" w:rsidR="00DC4FBF" w:rsidRPr="00854E56" w:rsidRDefault="00DC4FBF" w:rsidP="00DC4FBF">
            <w:pPr>
              <w:pStyle w:val="TAL"/>
              <w:jc w:val="center"/>
              <w:rPr>
                <w:szCs w:val="18"/>
                <w:lang w:eastAsia="ja-JP"/>
              </w:rPr>
            </w:pPr>
            <w:r w:rsidRPr="00854E56">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ECAFF9" w14:textId="77777777" w:rsidR="00DC4FBF" w:rsidRPr="00854E56" w:rsidRDefault="00DC4FBF" w:rsidP="00DC4FBF">
            <w:pPr>
              <w:pStyle w:val="TAL"/>
              <w:jc w:val="center"/>
              <w:rPr>
                <w:szCs w:val="18"/>
                <w:lang w:eastAsia="ja-JP"/>
              </w:rPr>
            </w:pPr>
            <w:r w:rsidRPr="00854E56">
              <w:rPr>
                <w:szCs w:val="18"/>
                <w:lang w:eastAsia="ja-JP"/>
              </w:rPr>
              <w:t>reject</w:t>
            </w:r>
          </w:p>
        </w:tc>
      </w:tr>
      <w:tr w:rsidR="00DC4FBF" w:rsidRPr="00854E56" w14:paraId="31C2EA59" w14:textId="77777777" w:rsidTr="00DC4FBF">
        <w:tc>
          <w:tcPr>
            <w:tcW w:w="2396" w:type="dxa"/>
            <w:tcBorders>
              <w:top w:val="single" w:sz="4" w:space="0" w:color="auto"/>
              <w:left w:val="single" w:sz="4" w:space="0" w:color="auto"/>
              <w:bottom w:val="single" w:sz="4" w:space="0" w:color="auto"/>
              <w:right w:val="single" w:sz="4" w:space="0" w:color="auto"/>
            </w:tcBorders>
          </w:tcPr>
          <w:p w14:paraId="437308E3" w14:textId="77777777" w:rsidR="00DC4FBF" w:rsidRPr="00854E56" w:rsidRDefault="00DC4FBF" w:rsidP="00DC4FBF">
            <w:pPr>
              <w:pStyle w:val="TAL"/>
              <w:ind w:left="142"/>
              <w:rPr>
                <w:rFonts w:eastAsia="Batang"/>
                <w:lang w:eastAsia="ja-JP"/>
              </w:rPr>
            </w:pPr>
            <w:r w:rsidRPr="00854E56">
              <w:rPr>
                <w:rFonts w:eastAsia="Batang"/>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2F28D345"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DB9A2"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076533" w14:textId="77777777" w:rsidR="00DC4FBF" w:rsidRPr="00854E56" w:rsidRDefault="00DC4FBF" w:rsidP="00DC4FBF">
            <w:pPr>
              <w:pStyle w:val="TAL"/>
              <w:rPr>
                <w:lang w:eastAsia="ja-JP"/>
              </w:rPr>
            </w:pPr>
            <w:r w:rsidRPr="00854E56">
              <w:rPr>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71C23E33"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D9214A" w14:textId="77777777" w:rsidR="00DC4FBF" w:rsidRPr="00854E56" w:rsidRDefault="00DC4FBF" w:rsidP="00DC4FBF">
            <w:pPr>
              <w:pStyle w:val="TAL"/>
              <w:jc w:val="center"/>
              <w:rPr>
                <w:szCs w:val="18"/>
                <w:lang w:eastAsia="ja-JP"/>
              </w:rPr>
            </w:pPr>
            <w:r w:rsidRPr="00854E56">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DEE9F9" w14:textId="77777777" w:rsidR="00DC4FBF" w:rsidRPr="00854E56" w:rsidRDefault="00DC4FBF" w:rsidP="00DC4FBF">
            <w:pPr>
              <w:pStyle w:val="TAL"/>
              <w:jc w:val="center"/>
              <w:rPr>
                <w:szCs w:val="18"/>
                <w:lang w:eastAsia="ja-JP"/>
              </w:rPr>
            </w:pPr>
          </w:p>
        </w:tc>
      </w:tr>
      <w:tr w:rsidR="00DC4FBF" w:rsidRPr="00854E56" w14:paraId="38E3503D" w14:textId="77777777" w:rsidTr="00DC4FBF">
        <w:tc>
          <w:tcPr>
            <w:tcW w:w="2396" w:type="dxa"/>
            <w:tcBorders>
              <w:top w:val="single" w:sz="4" w:space="0" w:color="auto"/>
              <w:left w:val="single" w:sz="4" w:space="0" w:color="auto"/>
              <w:bottom w:val="single" w:sz="4" w:space="0" w:color="auto"/>
              <w:right w:val="single" w:sz="4" w:space="0" w:color="auto"/>
            </w:tcBorders>
          </w:tcPr>
          <w:p w14:paraId="1DA51999" w14:textId="77777777" w:rsidR="00DC4FBF" w:rsidRPr="00854E56" w:rsidRDefault="00DC4FBF" w:rsidP="00DC4FBF">
            <w:pPr>
              <w:pStyle w:val="TAL"/>
              <w:ind w:left="142"/>
              <w:rPr>
                <w:rFonts w:eastAsia="Batang"/>
                <w:lang w:eastAsia="ja-JP"/>
              </w:rPr>
            </w:pPr>
            <w:r w:rsidRPr="00854E56">
              <w:rPr>
                <w:rFonts w:eastAsia="Batang"/>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D3BE13" w14:textId="77777777" w:rsidR="00DC4FBF" w:rsidRPr="00854E56" w:rsidRDefault="00DC4FBF" w:rsidP="00DC4FBF">
            <w:pPr>
              <w:pStyle w:val="TAL"/>
              <w:rPr>
                <w:lang w:eastAsia="ja-JP"/>
              </w:rPr>
            </w:pPr>
            <w:r w:rsidRPr="00854E56">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2FC149"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A16D3F4" w14:textId="77777777" w:rsidR="00DC4FBF" w:rsidRPr="00854E56" w:rsidRDefault="00DC4FBF" w:rsidP="00DC4FBF">
            <w:pPr>
              <w:pStyle w:val="TAL"/>
              <w:rPr>
                <w:lang w:eastAsia="ja-JP"/>
              </w:rPr>
            </w:pPr>
            <w:r w:rsidRPr="00854E56">
              <w:rPr>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48CE0797"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05FE6E" w14:textId="77777777" w:rsidR="00DC4FBF" w:rsidRPr="00854E56" w:rsidRDefault="00DC4FBF" w:rsidP="00DC4FBF">
            <w:pPr>
              <w:pStyle w:val="TAL"/>
              <w:jc w:val="center"/>
              <w:rPr>
                <w:szCs w:val="18"/>
                <w:lang w:eastAsia="ja-JP"/>
              </w:rPr>
            </w:pPr>
            <w:r w:rsidRPr="00854E56">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FE7BE2" w14:textId="77777777" w:rsidR="00DC4FBF" w:rsidRPr="00854E56" w:rsidRDefault="00DC4FBF" w:rsidP="00DC4FBF">
            <w:pPr>
              <w:pStyle w:val="TAL"/>
              <w:jc w:val="center"/>
              <w:rPr>
                <w:szCs w:val="18"/>
                <w:lang w:eastAsia="ja-JP"/>
              </w:rPr>
            </w:pPr>
          </w:p>
        </w:tc>
      </w:tr>
      <w:tr w:rsidR="00DC4FBF" w:rsidRPr="00854E56" w14:paraId="36C49CFE" w14:textId="77777777" w:rsidTr="00DC4FBF">
        <w:tc>
          <w:tcPr>
            <w:tcW w:w="2396" w:type="dxa"/>
            <w:tcBorders>
              <w:top w:val="single" w:sz="4" w:space="0" w:color="auto"/>
              <w:left w:val="single" w:sz="4" w:space="0" w:color="auto"/>
              <w:bottom w:val="single" w:sz="4" w:space="0" w:color="auto"/>
              <w:right w:val="single" w:sz="4" w:space="0" w:color="auto"/>
            </w:tcBorders>
          </w:tcPr>
          <w:p w14:paraId="038A046A" w14:textId="77777777" w:rsidR="00DC4FBF" w:rsidRPr="00854E56" w:rsidRDefault="00DC4FBF" w:rsidP="00DC4FBF">
            <w:pPr>
              <w:pStyle w:val="TAL"/>
              <w:ind w:left="142"/>
              <w:rPr>
                <w:rFonts w:eastAsia="Batang"/>
                <w:lang w:eastAsia="ja-JP"/>
              </w:rPr>
            </w:pPr>
            <w:r w:rsidRPr="00854E56">
              <w:rPr>
                <w:rFonts w:eastAsia="Batang"/>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0D7F839"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5A98DE"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6A767A6" w14:textId="77777777" w:rsidR="00DC4FBF" w:rsidRPr="00854E56" w:rsidRDefault="00DC4FBF" w:rsidP="00DC4FBF">
            <w:pPr>
              <w:pStyle w:val="TAL"/>
              <w:rPr>
                <w:lang w:eastAsia="ja-JP"/>
              </w:rPr>
            </w:pPr>
            <w:r w:rsidRPr="00854E56">
              <w:rPr>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7F400D7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5176FB" w14:textId="77777777" w:rsidR="00DC4FBF" w:rsidRPr="00854E56" w:rsidRDefault="00DC4FBF" w:rsidP="00DC4FBF">
            <w:pPr>
              <w:pStyle w:val="TAL"/>
              <w:jc w:val="center"/>
              <w:rPr>
                <w:szCs w:val="18"/>
                <w:lang w:eastAsia="ja-JP"/>
              </w:rPr>
            </w:pPr>
            <w:r w:rsidRPr="00854E56">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B4E529F" w14:textId="77777777" w:rsidR="00DC4FBF" w:rsidRPr="00854E56" w:rsidRDefault="00DC4FBF" w:rsidP="00DC4FBF">
            <w:pPr>
              <w:pStyle w:val="TAL"/>
              <w:jc w:val="center"/>
              <w:rPr>
                <w:szCs w:val="18"/>
                <w:lang w:eastAsia="ja-JP"/>
              </w:rPr>
            </w:pPr>
          </w:p>
        </w:tc>
      </w:tr>
      <w:tr w:rsidR="00DC4FBF" w:rsidRPr="00854E56" w14:paraId="72413350" w14:textId="77777777" w:rsidTr="00DC4FBF">
        <w:tc>
          <w:tcPr>
            <w:tcW w:w="2396" w:type="dxa"/>
            <w:tcBorders>
              <w:top w:val="single" w:sz="4" w:space="0" w:color="auto"/>
              <w:left w:val="single" w:sz="4" w:space="0" w:color="auto"/>
              <w:bottom w:val="single" w:sz="4" w:space="0" w:color="auto"/>
              <w:right w:val="single" w:sz="4" w:space="0" w:color="auto"/>
            </w:tcBorders>
          </w:tcPr>
          <w:p w14:paraId="2FC7803C" w14:textId="77777777" w:rsidR="00DC4FBF" w:rsidRPr="00854E56" w:rsidRDefault="00DC4FBF" w:rsidP="00DC4FBF">
            <w:pPr>
              <w:pStyle w:val="TAL"/>
              <w:ind w:left="142"/>
              <w:rPr>
                <w:rFonts w:eastAsia="Batang"/>
                <w:lang w:eastAsia="ja-JP"/>
              </w:rPr>
            </w:pPr>
            <w:r w:rsidRPr="00854E56">
              <w:rPr>
                <w:rFonts w:eastAsia="Batang"/>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38F4DF9"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AF0A91"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53556F6" w14:textId="77777777" w:rsidR="00DC4FBF" w:rsidRPr="00854E56" w:rsidRDefault="00DC4FBF" w:rsidP="00DC4FBF">
            <w:pPr>
              <w:pStyle w:val="TAL"/>
              <w:rPr>
                <w:lang w:eastAsia="ja-JP"/>
              </w:rPr>
            </w:pPr>
            <w:r w:rsidRPr="00854E56">
              <w:rPr>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A55DFA0"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70E92B" w14:textId="77777777" w:rsidR="00DC4FBF" w:rsidRPr="00854E56" w:rsidRDefault="00DC4FBF" w:rsidP="00DC4FBF">
            <w:pPr>
              <w:pStyle w:val="TAL"/>
              <w:jc w:val="center"/>
              <w:rPr>
                <w:szCs w:val="18"/>
                <w:lang w:eastAsia="ja-JP"/>
              </w:rPr>
            </w:pPr>
            <w:r w:rsidRPr="00854E56">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5AE13FA" w14:textId="77777777" w:rsidR="00DC4FBF" w:rsidRPr="00854E56" w:rsidRDefault="00DC4FBF" w:rsidP="00DC4FBF">
            <w:pPr>
              <w:pStyle w:val="TAL"/>
              <w:jc w:val="center"/>
              <w:rPr>
                <w:szCs w:val="18"/>
                <w:lang w:eastAsia="ja-JP"/>
              </w:rPr>
            </w:pPr>
          </w:p>
        </w:tc>
      </w:tr>
      <w:tr w:rsidR="00DC4FBF" w:rsidRPr="00854E56" w14:paraId="1BBA4D70" w14:textId="77777777" w:rsidTr="00DC4FBF">
        <w:tc>
          <w:tcPr>
            <w:tcW w:w="2396" w:type="dxa"/>
            <w:tcBorders>
              <w:top w:val="single" w:sz="4" w:space="0" w:color="auto"/>
              <w:left w:val="single" w:sz="4" w:space="0" w:color="auto"/>
              <w:bottom w:val="single" w:sz="4" w:space="0" w:color="auto"/>
              <w:right w:val="single" w:sz="4" w:space="0" w:color="auto"/>
            </w:tcBorders>
          </w:tcPr>
          <w:p w14:paraId="4A5A6791" w14:textId="77777777" w:rsidR="00DC4FBF" w:rsidRPr="00854E56" w:rsidRDefault="00DC4FBF" w:rsidP="00DC4FBF">
            <w:pPr>
              <w:pStyle w:val="TAL"/>
              <w:rPr>
                <w:rFonts w:eastAsia="Batang"/>
                <w:lang w:eastAsia="ja-JP"/>
              </w:rPr>
            </w:pPr>
            <w:r w:rsidRPr="00854E56">
              <w:rPr>
                <w:rFonts w:eastAsia="Batang"/>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094407E9"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F02E25"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626F345" w14:textId="77777777" w:rsidR="00DC4FBF" w:rsidRPr="00854E56" w:rsidRDefault="00DC4FBF" w:rsidP="00DC4FBF">
            <w:pPr>
              <w:pStyle w:val="TAL"/>
              <w:rPr>
                <w:lang w:eastAsia="ja-JP"/>
              </w:rPr>
            </w:pPr>
            <w:r w:rsidRPr="00854E56">
              <w:rPr>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5F4F6FE3" w14:textId="77777777" w:rsidR="00DC4FBF" w:rsidRPr="00854E56" w:rsidRDefault="00DC4FBF" w:rsidP="00DC4FBF">
            <w:pPr>
              <w:pStyle w:val="TAL"/>
              <w:rPr>
                <w:lang w:eastAsia="ja-JP"/>
              </w:rPr>
            </w:pPr>
            <w:r w:rsidRPr="00854E56">
              <w:rPr>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05843ECB" w14:textId="77777777" w:rsidR="00DC4FBF" w:rsidRPr="00854E56" w:rsidRDefault="00DC4FBF" w:rsidP="00DC4FBF">
            <w:pPr>
              <w:pStyle w:val="TAL"/>
              <w:jc w:val="center"/>
              <w:rPr>
                <w:szCs w:val="18"/>
                <w:lang w:eastAsia="ja-JP"/>
              </w:rPr>
            </w:pPr>
            <w:r w:rsidRPr="00854E56">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69B7BB" w14:textId="77777777" w:rsidR="00DC4FBF" w:rsidRPr="00854E56" w:rsidRDefault="00DC4FBF" w:rsidP="00DC4FBF">
            <w:pPr>
              <w:pStyle w:val="TAL"/>
              <w:jc w:val="center"/>
              <w:rPr>
                <w:szCs w:val="18"/>
                <w:lang w:eastAsia="ja-JP"/>
              </w:rPr>
            </w:pPr>
            <w:r w:rsidRPr="00854E56">
              <w:rPr>
                <w:szCs w:val="18"/>
                <w:lang w:eastAsia="ja-JP"/>
              </w:rPr>
              <w:t>ignore</w:t>
            </w:r>
          </w:p>
        </w:tc>
      </w:tr>
    </w:tbl>
    <w:p w14:paraId="5539869F"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DC4FBF" w:rsidRPr="00854E56" w14:paraId="6DE854AA" w14:textId="77777777" w:rsidTr="00DC4FBF">
        <w:tc>
          <w:tcPr>
            <w:tcW w:w="2628" w:type="dxa"/>
          </w:tcPr>
          <w:p w14:paraId="1AEE5FCD" w14:textId="77777777" w:rsidR="00DC4FBF" w:rsidRPr="00854E56" w:rsidRDefault="00DC4FBF" w:rsidP="00DC4FBF">
            <w:pPr>
              <w:pStyle w:val="TAH"/>
              <w:rPr>
                <w:lang w:eastAsia="ja-JP"/>
              </w:rPr>
            </w:pPr>
            <w:r w:rsidRPr="00854E56">
              <w:rPr>
                <w:lang w:eastAsia="ja-JP"/>
              </w:rPr>
              <w:t>Range bound</w:t>
            </w:r>
          </w:p>
        </w:tc>
        <w:tc>
          <w:tcPr>
            <w:tcW w:w="6728" w:type="dxa"/>
          </w:tcPr>
          <w:p w14:paraId="45DDED60" w14:textId="77777777" w:rsidR="00DC4FBF" w:rsidRPr="00854E56" w:rsidRDefault="00DC4FBF" w:rsidP="00DC4FBF">
            <w:pPr>
              <w:pStyle w:val="TAH"/>
              <w:rPr>
                <w:lang w:eastAsia="ja-JP"/>
              </w:rPr>
            </w:pPr>
            <w:r w:rsidRPr="00854E56">
              <w:rPr>
                <w:lang w:eastAsia="ja-JP"/>
              </w:rPr>
              <w:t>Explanation</w:t>
            </w:r>
          </w:p>
        </w:tc>
      </w:tr>
      <w:tr w:rsidR="00DC4FBF" w:rsidRPr="00854E56" w14:paraId="0A567D57" w14:textId="77777777" w:rsidTr="00DC4FBF">
        <w:tc>
          <w:tcPr>
            <w:tcW w:w="2628" w:type="dxa"/>
          </w:tcPr>
          <w:p w14:paraId="0504E0F7" w14:textId="77777777" w:rsidR="00DC4FBF" w:rsidRPr="00854E56" w:rsidRDefault="00DC4FBF" w:rsidP="00DC4FBF">
            <w:pPr>
              <w:pStyle w:val="TAL"/>
              <w:rPr>
                <w:lang w:eastAsia="ja-JP"/>
              </w:rPr>
            </w:pPr>
            <w:r w:rsidRPr="00854E56">
              <w:rPr>
                <w:lang w:eastAsia="ja-JP"/>
              </w:rPr>
              <w:t>maxnoofE-RABs</w:t>
            </w:r>
          </w:p>
        </w:tc>
        <w:tc>
          <w:tcPr>
            <w:tcW w:w="6728" w:type="dxa"/>
          </w:tcPr>
          <w:p w14:paraId="27372A17" w14:textId="77777777" w:rsidR="00DC4FBF" w:rsidRPr="00854E56" w:rsidRDefault="00DC4FBF" w:rsidP="00DC4FBF">
            <w:pPr>
              <w:pStyle w:val="TAL"/>
              <w:rPr>
                <w:lang w:eastAsia="ja-JP"/>
              </w:rPr>
            </w:pPr>
            <w:r w:rsidRPr="00854E56">
              <w:rPr>
                <w:lang w:eastAsia="ja-JP"/>
              </w:rPr>
              <w:t>Maximum no. of E-RAB allowed towards one UE, the maximum value is 256.</w:t>
            </w:r>
          </w:p>
        </w:tc>
      </w:tr>
    </w:tbl>
    <w:p w14:paraId="331322EF" w14:textId="77777777" w:rsidR="00DC4FBF" w:rsidRPr="00854E56" w:rsidRDefault="00DC4FBF" w:rsidP="00DC4FBF">
      <w:pPr>
        <w:rPr>
          <w:kern w:val="28"/>
        </w:rPr>
      </w:pPr>
    </w:p>
    <w:p w14:paraId="00300ABD" w14:textId="77777777" w:rsidR="00DC4FBF" w:rsidRPr="00854E56" w:rsidRDefault="00DC4FBF" w:rsidP="00DC4FBF">
      <w:pPr>
        <w:pStyle w:val="Heading4"/>
      </w:pPr>
      <w:bookmarkStart w:id="924" w:name="_Toc462740577"/>
      <w:bookmarkStart w:id="925" w:name="_Toc497149397"/>
      <w:r w:rsidRPr="00854E56">
        <w:lastRenderedPageBreak/>
        <w:t>9.1.3.9</w:t>
      </w:r>
      <w:r w:rsidRPr="00854E56">
        <w:tab/>
        <w:t>E-RAB MODIFICATION CONFIRM</w:t>
      </w:r>
      <w:bookmarkEnd w:id="924"/>
      <w:bookmarkEnd w:id="925"/>
    </w:p>
    <w:p w14:paraId="4E1894F4" w14:textId="77777777" w:rsidR="00DC4FBF" w:rsidRPr="00854E56" w:rsidRDefault="00DC4FBF" w:rsidP="00DC4FBF">
      <w:pPr>
        <w:keepNext/>
        <w:rPr>
          <w:rFonts w:eastAsia="Batang"/>
        </w:rPr>
      </w:pPr>
      <w:r w:rsidRPr="00854E56">
        <w:t>This message is sent by the MME and is used to report the outcome of the request from the E-RAB MODIFICATION INDICATION message.</w:t>
      </w:r>
    </w:p>
    <w:p w14:paraId="2017397F"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DC4FBF" w:rsidRPr="00854E56" w14:paraId="02B36D4D" w14:textId="77777777" w:rsidTr="00DC4FBF">
        <w:tc>
          <w:tcPr>
            <w:tcW w:w="2394" w:type="dxa"/>
          </w:tcPr>
          <w:p w14:paraId="360591BB" w14:textId="77777777" w:rsidR="00DC4FBF" w:rsidRPr="00854E56" w:rsidRDefault="00DC4FBF" w:rsidP="00DC4FBF">
            <w:pPr>
              <w:pStyle w:val="TAL"/>
              <w:jc w:val="center"/>
              <w:rPr>
                <w:b/>
                <w:lang w:eastAsia="ja-JP"/>
              </w:rPr>
            </w:pPr>
            <w:r w:rsidRPr="00854E56">
              <w:rPr>
                <w:b/>
                <w:lang w:eastAsia="ja-JP"/>
              </w:rPr>
              <w:t>IE/Group Name</w:t>
            </w:r>
          </w:p>
        </w:tc>
        <w:tc>
          <w:tcPr>
            <w:tcW w:w="1070" w:type="dxa"/>
          </w:tcPr>
          <w:p w14:paraId="0EB48F8C" w14:textId="77777777" w:rsidR="00DC4FBF" w:rsidRPr="00854E56" w:rsidRDefault="00DC4FBF" w:rsidP="00DC4FBF">
            <w:pPr>
              <w:pStyle w:val="TAH"/>
              <w:rPr>
                <w:lang w:eastAsia="ja-JP"/>
              </w:rPr>
            </w:pPr>
            <w:r w:rsidRPr="00854E56">
              <w:rPr>
                <w:lang w:eastAsia="ja-JP"/>
              </w:rPr>
              <w:t>Presence</w:t>
            </w:r>
          </w:p>
        </w:tc>
        <w:tc>
          <w:tcPr>
            <w:tcW w:w="1620" w:type="dxa"/>
          </w:tcPr>
          <w:p w14:paraId="3FF3B4D1" w14:textId="77777777" w:rsidR="00DC4FBF" w:rsidRPr="00854E56" w:rsidRDefault="00DC4FBF" w:rsidP="00DC4FBF">
            <w:pPr>
              <w:pStyle w:val="TAH"/>
              <w:rPr>
                <w:lang w:eastAsia="ja-JP"/>
              </w:rPr>
            </w:pPr>
            <w:r w:rsidRPr="00854E56">
              <w:rPr>
                <w:lang w:eastAsia="ja-JP"/>
              </w:rPr>
              <w:t>Range</w:t>
            </w:r>
          </w:p>
        </w:tc>
        <w:tc>
          <w:tcPr>
            <w:tcW w:w="1260" w:type="dxa"/>
          </w:tcPr>
          <w:p w14:paraId="036C904B" w14:textId="77777777" w:rsidR="00DC4FBF" w:rsidRPr="00854E56" w:rsidRDefault="00DC4FBF" w:rsidP="00DC4FBF">
            <w:pPr>
              <w:pStyle w:val="TAH"/>
              <w:rPr>
                <w:lang w:eastAsia="ja-JP"/>
              </w:rPr>
            </w:pPr>
            <w:r w:rsidRPr="00854E56">
              <w:rPr>
                <w:lang w:eastAsia="ja-JP"/>
              </w:rPr>
              <w:t>IE type and reference</w:t>
            </w:r>
          </w:p>
        </w:tc>
        <w:tc>
          <w:tcPr>
            <w:tcW w:w="1980" w:type="dxa"/>
          </w:tcPr>
          <w:p w14:paraId="76E842F7"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75E0700" w14:textId="77777777" w:rsidR="00DC4FBF" w:rsidRPr="00854E56" w:rsidRDefault="00DC4FBF" w:rsidP="00DC4FBF">
            <w:pPr>
              <w:pStyle w:val="TAH"/>
              <w:rPr>
                <w:lang w:eastAsia="ja-JP"/>
              </w:rPr>
            </w:pPr>
            <w:r w:rsidRPr="00854E56">
              <w:rPr>
                <w:lang w:eastAsia="ja-JP"/>
              </w:rPr>
              <w:t>Criticality</w:t>
            </w:r>
          </w:p>
        </w:tc>
        <w:tc>
          <w:tcPr>
            <w:tcW w:w="1081" w:type="dxa"/>
          </w:tcPr>
          <w:p w14:paraId="7D3F5BD8" w14:textId="77777777" w:rsidR="00DC4FBF" w:rsidRPr="00854E56" w:rsidRDefault="00DC4FBF" w:rsidP="00DC4FBF">
            <w:pPr>
              <w:pStyle w:val="TAH"/>
              <w:rPr>
                <w:lang w:eastAsia="ja-JP"/>
              </w:rPr>
            </w:pPr>
            <w:r w:rsidRPr="00854E56">
              <w:rPr>
                <w:lang w:eastAsia="ja-JP"/>
              </w:rPr>
              <w:t>Assigned Criticality</w:t>
            </w:r>
          </w:p>
        </w:tc>
      </w:tr>
      <w:tr w:rsidR="00DC4FBF" w:rsidRPr="00854E56" w14:paraId="6928F6BA" w14:textId="77777777" w:rsidTr="00DC4FBF">
        <w:tc>
          <w:tcPr>
            <w:tcW w:w="2394" w:type="dxa"/>
          </w:tcPr>
          <w:p w14:paraId="3874D1F4" w14:textId="77777777" w:rsidR="00DC4FBF" w:rsidRPr="00854E56" w:rsidRDefault="00DC4FBF" w:rsidP="00DC4FBF">
            <w:pPr>
              <w:pStyle w:val="TAL"/>
              <w:rPr>
                <w:lang w:eastAsia="ja-JP"/>
              </w:rPr>
            </w:pPr>
            <w:r w:rsidRPr="00854E56">
              <w:rPr>
                <w:lang w:eastAsia="ja-JP"/>
              </w:rPr>
              <w:t>Message Type</w:t>
            </w:r>
          </w:p>
        </w:tc>
        <w:tc>
          <w:tcPr>
            <w:tcW w:w="1070" w:type="dxa"/>
          </w:tcPr>
          <w:p w14:paraId="74A75335" w14:textId="77777777" w:rsidR="00DC4FBF" w:rsidRPr="00854E56" w:rsidRDefault="00DC4FBF" w:rsidP="00DC4FBF">
            <w:pPr>
              <w:pStyle w:val="TAL"/>
              <w:rPr>
                <w:lang w:eastAsia="ja-JP"/>
              </w:rPr>
            </w:pPr>
            <w:r w:rsidRPr="00854E56">
              <w:rPr>
                <w:lang w:eastAsia="ja-JP"/>
              </w:rPr>
              <w:t>M</w:t>
            </w:r>
          </w:p>
        </w:tc>
        <w:tc>
          <w:tcPr>
            <w:tcW w:w="1620" w:type="dxa"/>
          </w:tcPr>
          <w:p w14:paraId="523019BB" w14:textId="77777777" w:rsidR="00DC4FBF" w:rsidRPr="00854E56" w:rsidRDefault="00DC4FBF" w:rsidP="00DC4FBF">
            <w:pPr>
              <w:pStyle w:val="TAL"/>
              <w:rPr>
                <w:lang w:eastAsia="ja-JP"/>
              </w:rPr>
            </w:pPr>
          </w:p>
        </w:tc>
        <w:tc>
          <w:tcPr>
            <w:tcW w:w="1260" w:type="dxa"/>
          </w:tcPr>
          <w:p w14:paraId="1A57EFFB" w14:textId="77777777" w:rsidR="00DC4FBF" w:rsidRPr="00854E56" w:rsidRDefault="00DC4FBF" w:rsidP="00DC4FBF">
            <w:pPr>
              <w:pStyle w:val="TAL"/>
              <w:rPr>
                <w:lang w:eastAsia="ja-JP"/>
              </w:rPr>
            </w:pPr>
            <w:r w:rsidRPr="00854E56">
              <w:rPr>
                <w:lang w:eastAsia="ja-JP"/>
              </w:rPr>
              <w:t>9.2.1.1</w:t>
            </w:r>
          </w:p>
        </w:tc>
        <w:tc>
          <w:tcPr>
            <w:tcW w:w="1980" w:type="dxa"/>
          </w:tcPr>
          <w:p w14:paraId="3A9E29E1" w14:textId="77777777" w:rsidR="00DC4FBF" w:rsidRPr="00854E56" w:rsidRDefault="00DC4FBF" w:rsidP="00DC4FBF">
            <w:pPr>
              <w:pStyle w:val="TAL"/>
              <w:rPr>
                <w:lang w:eastAsia="ja-JP"/>
              </w:rPr>
            </w:pPr>
          </w:p>
        </w:tc>
        <w:tc>
          <w:tcPr>
            <w:tcW w:w="1080" w:type="dxa"/>
          </w:tcPr>
          <w:p w14:paraId="60B97155" w14:textId="77777777" w:rsidR="00DC4FBF" w:rsidRPr="00854E56" w:rsidRDefault="00DC4FBF" w:rsidP="00DC4FBF">
            <w:pPr>
              <w:pStyle w:val="TAR"/>
              <w:jc w:val="center"/>
              <w:rPr>
                <w:lang w:eastAsia="ja-JP"/>
              </w:rPr>
            </w:pPr>
            <w:r w:rsidRPr="00854E56">
              <w:rPr>
                <w:lang w:eastAsia="ja-JP"/>
              </w:rPr>
              <w:t>YES</w:t>
            </w:r>
          </w:p>
        </w:tc>
        <w:tc>
          <w:tcPr>
            <w:tcW w:w="1081" w:type="dxa"/>
          </w:tcPr>
          <w:p w14:paraId="453DA67E" w14:textId="77777777" w:rsidR="00DC4FBF" w:rsidRPr="00854E56" w:rsidRDefault="00DC4FBF" w:rsidP="00DC4FBF">
            <w:pPr>
              <w:pStyle w:val="TAR"/>
              <w:jc w:val="center"/>
              <w:rPr>
                <w:lang w:eastAsia="ja-JP"/>
              </w:rPr>
            </w:pPr>
            <w:r w:rsidRPr="00854E56">
              <w:rPr>
                <w:lang w:eastAsia="ja-JP"/>
              </w:rPr>
              <w:t>reject</w:t>
            </w:r>
          </w:p>
        </w:tc>
      </w:tr>
      <w:tr w:rsidR="00DC4FBF" w:rsidRPr="00854E56" w14:paraId="136B230F" w14:textId="77777777" w:rsidTr="00DC4FBF">
        <w:tc>
          <w:tcPr>
            <w:tcW w:w="2394" w:type="dxa"/>
          </w:tcPr>
          <w:p w14:paraId="638E3E4C"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70" w:type="dxa"/>
          </w:tcPr>
          <w:p w14:paraId="62F8C5B2" w14:textId="77777777" w:rsidR="00DC4FBF" w:rsidRPr="00854E56" w:rsidRDefault="00DC4FBF" w:rsidP="00DC4FBF">
            <w:pPr>
              <w:pStyle w:val="TAL"/>
              <w:rPr>
                <w:rFonts w:eastAsia="MS Mincho"/>
                <w:lang w:eastAsia="ja-JP"/>
              </w:rPr>
            </w:pPr>
            <w:r w:rsidRPr="00854E56">
              <w:rPr>
                <w:lang w:eastAsia="ja-JP"/>
              </w:rPr>
              <w:t>M</w:t>
            </w:r>
          </w:p>
        </w:tc>
        <w:tc>
          <w:tcPr>
            <w:tcW w:w="1620" w:type="dxa"/>
          </w:tcPr>
          <w:p w14:paraId="7CC52091" w14:textId="77777777" w:rsidR="00DC4FBF" w:rsidRPr="00854E56" w:rsidRDefault="00DC4FBF" w:rsidP="00DC4FBF">
            <w:pPr>
              <w:pStyle w:val="TAL"/>
              <w:rPr>
                <w:lang w:eastAsia="ja-JP"/>
              </w:rPr>
            </w:pPr>
          </w:p>
        </w:tc>
        <w:tc>
          <w:tcPr>
            <w:tcW w:w="1260" w:type="dxa"/>
          </w:tcPr>
          <w:p w14:paraId="317F51E3" w14:textId="77777777" w:rsidR="00DC4FBF" w:rsidRPr="00854E56" w:rsidRDefault="00DC4FBF" w:rsidP="00DC4FBF">
            <w:pPr>
              <w:pStyle w:val="TAL"/>
              <w:rPr>
                <w:lang w:eastAsia="ja-JP"/>
              </w:rPr>
            </w:pPr>
            <w:r w:rsidRPr="00854E56">
              <w:rPr>
                <w:lang w:eastAsia="ja-JP"/>
              </w:rPr>
              <w:t>9.2.3.3</w:t>
            </w:r>
          </w:p>
        </w:tc>
        <w:tc>
          <w:tcPr>
            <w:tcW w:w="1980" w:type="dxa"/>
          </w:tcPr>
          <w:p w14:paraId="7C754B00" w14:textId="77777777" w:rsidR="00DC4FBF" w:rsidRPr="00854E56" w:rsidRDefault="00DC4FBF" w:rsidP="00DC4FBF">
            <w:pPr>
              <w:pStyle w:val="TAL"/>
              <w:rPr>
                <w:lang w:eastAsia="ja-JP"/>
              </w:rPr>
            </w:pPr>
          </w:p>
        </w:tc>
        <w:tc>
          <w:tcPr>
            <w:tcW w:w="1080" w:type="dxa"/>
          </w:tcPr>
          <w:p w14:paraId="3ACB4187"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081" w:type="dxa"/>
          </w:tcPr>
          <w:p w14:paraId="229D9BB5"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0CDF34F" w14:textId="77777777" w:rsidTr="00DC4FBF">
        <w:tc>
          <w:tcPr>
            <w:tcW w:w="2394" w:type="dxa"/>
          </w:tcPr>
          <w:p w14:paraId="102CA1B0"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070" w:type="dxa"/>
          </w:tcPr>
          <w:p w14:paraId="1B4388FF" w14:textId="77777777" w:rsidR="00DC4FBF" w:rsidRPr="00854E56" w:rsidRDefault="00DC4FBF" w:rsidP="00DC4FBF">
            <w:pPr>
              <w:pStyle w:val="TAL"/>
              <w:rPr>
                <w:lang w:eastAsia="ja-JP"/>
              </w:rPr>
            </w:pPr>
            <w:r w:rsidRPr="00854E56">
              <w:rPr>
                <w:lang w:eastAsia="ja-JP"/>
              </w:rPr>
              <w:t>M</w:t>
            </w:r>
          </w:p>
        </w:tc>
        <w:tc>
          <w:tcPr>
            <w:tcW w:w="1620" w:type="dxa"/>
          </w:tcPr>
          <w:p w14:paraId="08EB70FD" w14:textId="77777777" w:rsidR="00DC4FBF" w:rsidRPr="00854E56" w:rsidRDefault="00DC4FBF" w:rsidP="00DC4FBF">
            <w:pPr>
              <w:pStyle w:val="TAL"/>
              <w:rPr>
                <w:lang w:eastAsia="ja-JP"/>
              </w:rPr>
            </w:pPr>
          </w:p>
        </w:tc>
        <w:tc>
          <w:tcPr>
            <w:tcW w:w="1260" w:type="dxa"/>
          </w:tcPr>
          <w:p w14:paraId="4B5A3EED" w14:textId="77777777" w:rsidR="00DC4FBF" w:rsidRPr="00854E56" w:rsidRDefault="00DC4FBF" w:rsidP="00DC4FBF">
            <w:pPr>
              <w:pStyle w:val="TAL"/>
              <w:rPr>
                <w:lang w:eastAsia="ja-JP"/>
              </w:rPr>
            </w:pPr>
            <w:r w:rsidRPr="00854E56">
              <w:rPr>
                <w:lang w:eastAsia="ja-JP"/>
              </w:rPr>
              <w:t>9.2.3.4</w:t>
            </w:r>
          </w:p>
        </w:tc>
        <w:tc>
          <w:tcPr>
            <w:tcW w:w="1980" w:type="dxa"/>
          </w:tcPr>
          <w:p w14:paraId="602CD998" w14:textId="77777777" w:rsidR="00DC4FBF" w:rsidRPr="00854E56" w:rsidRDefault="00DC4FBF" w:rsidP="00DC4FBF">
            <w:pPr>
              <w:pStyle w:val="TAL"/>
              <w:rPr>
                <w:lang w:eastAsia="ja-JP"/>
              </w:rPr>
            </w:pPr>
          </w:p>
        </w:tc>
        <w:tc>
          <w:tcPr>
            <w:tcW w:w="1080" w:type="dxa"/>
          </w:tcPr>
          <w:p w14:paraId="33A491B5" w14:textId="77777777" w:rsidR="00DC4FBF" w:rsidRPr="00854E56" w:rsidRDefault="00DC4FBF" w:rsidP="00DC4FBF">
            <w:pPr>
              <w:pStyle w:val="TAR"/>
              <w:jc w:val="center"/>
              <w:rPr>
                <w:lang w:eastAsia="ja-JP"/>
              </w:rPr>
            </w:pPr>
            <w:r w:rsidRPr="00854E56">
              <w:rPr>
                <w:lang w:eastAsia="ja-JP"/>
              </w:rPr>
              <w:t>YES</w:t>
            </w:r>
          </w:p>
        </w:tc>
        <w:tc>
          <w:tcPr>
            <w:tcW w:w="1081" w:type="dxa"/>
          </w:tcPr>
          <w:p w14:paraId="4B769F66" w14:textId="77777777" w:rsidR="00DC4FBF" w:rsidRPr="00854E56" w:rsidRDefault="00DC4FBF" w:rsidP="00DC4FBF">
            <w:pPr>
              <w:pStyle w:val="TAR"/>
              <w:jc w:val="center"/>
              <w:rPr>
                <w:lang w:eastAsia="ja-JP"/>
              </w:rPr>
            </w:pPr>
            <w:r w:rsidRPr="00854E56">
              <w:rPr>
                <w:lang w:eastAsia="ja-JP"/>
              </w:rPr>
              <w:t>ignore</w:t>
            </w:r>
          </w:p>
        </w:tc>
      </w:tr>
      <w:tr w:rsidR="00DC4FBF" w:rsidRPr="00854E56" w14:paraId="7A133F40" w14:textId="77777777" w:rsidTr="00DC4FBF">
        <w:tc>
          <w:tcPr>
            <w:tcW w:w="2394" w:type="dxa"/>
          </w:tcPr>
          <w:p w14:paraId="17FBDCB7" w14:textId="77777777" w:rsidR="00DC4FBF" w:rsidRPr="00854E56" w:rsidRDefault="00DC4FBF" w:rsidP="00DC4FBF">
            <w:pPr>
              <w:pStyle w:val="TAL"/>
              <w:rPr>
                <w:b/>
                <w:lang w:eastAsia="ja-JP"/>
              </w:rPr>
            </w:pPr>
            <w:r w:rsidRPr="00854E56">
              <w:rPr>
                <w:b/>
                <w:lang w:eastAsia="ja-JP"/>
              </w:rPr>
              <w:t>E-RAB Modify List</w:t>
            </w:r>
          </w:p>
        </w:tc>
        <w:tc>
          <w:tcPr>
            <w:tcW w:w="1070" w:type="dxa"/>
          </w:tcPr>
          <w:p w14:paraId="344F291B" w14:textId="77777777" w:rsidR="00DC4FBF" w:rsidRPr="00854E56" w:rsidRDefault="00DC4FBF" w:rsidP="00DC4FBF">
            <w:pPr>
              <w:pStyle w:val="TAL"/>
              <w:rPr>
                <w:lang w:eastAsia="ja-JP"/>
              </w:rPr>
            </w:pPr>
          </w:p>
        </w:tc>
        <w:tc>
          <w:tcPr>
            <w:tcW w:w="1620" w:type="dxa"/>
          </w:tcPr>
          <w:p w14:paraId="5BE8B55E" w14:textId="77777777" w:rsidR="00DC4FBF" w:rsidRPr="00854E56" w:rsidRDefault="00DC4FBF" w:rsidP="00DC4FBF">
            <w:pPr>
              <w:pStyle w:val="TAL"/>
              <w:rPr>
                <w:lang w:eastAsia="ja-JP"/>
              </w:rPr>
            </w:pPr>
            <w:r w:rsidRPr="00854E56">
              <w:rPr>
                <w:i/>
                <w:iCs/>
                <w:lang w:eastAsia="ja-JP"/>
              </w:rPr>
              <w:t>0..1</w:t>
            </w:r>
          </w:p>
        </w:tc>
        <w:tc>
          <w:tcPr>
            <w:tcW w:w="1260" w:type="dxa"/>
          </w:tcPr>
          <w:p w14:paraId="0982B8B5" w14:textId="77777777" w:rsidR="00DC4FBF" w:rsidRPr="00854E56" w:rsidRDefault="00DC4FBF" w:rsidP="00DC4FBF">
            <w:pPr>
              <w:pStyle w:val="TAL"/>
              <w:rPr>
                <w:lang w:eastAsia="ja-JP"/>
              </w:rPr>
            </w:pPr>
          </w:p>
        </w:tc>
        <w:tc>
          <w:tcPr>
            <w:tcW w:w="1980" w:type="dxa"/>
          </w:tcPr>
          <w:p w14:paraId="76F4BE42" w14:textId="77777777" w:rsidR="00DC4FBF" w:rsidRPr="00854E56" w:rsidRDefault="00DC4FBF" w:rsidP="00DC4FBF">
            <w:pPr>
              <w:pStyle w:val="TAL"/>
              <w:rPr>
                <w:lang w:eastAsia="ja-JP"/>
              </w:rPr>
            </w:pPr>
          </w:p>
        </w:tc>
        <w:tc>
          <w:tcPr>
            <w:tcW w:w="1080" w:type="dxa"/>
          </w:tcPr>
          <w:p w14:paraId="2633E742" w14:textId="77777777" w:rsidR="00DC4FBF" w:rsidRPr="00854E56" w:rsidRDefault="00DC4FBF" w:rsidP="00DC4FBF">
            <w:pPr>
              <w:pStyle w:val="TAR"/>
              <w:jc w:val="center"/>
              <w:rPr>
                <w:lang w:eastAsia="ja-JP"/>
              </w:rPr>
            </w:pPr>
            <w:r w:rsidRPr="00854E56">
              <w:rPr>
                <w:lang w:eastAsia="ja-JP"/>
              </w:rPr>
              <w:t>YES</w:t>
            </w:r>
          </w:p>
        </w:tc>
        <w:tc>
          <w:tcPr>
            <w:tcW w:w="1081" w:type="dxa"/>
          </w:tcPr>
          <w:p w14:paraId="303B9D6E" w14:textId="77777777" w:rsidR="00DC4FBF" w:rsidRPr="00854E56" w:rsidRDefault="00DC4FBF" w:rsidP="00DC4FBF">
            <w:pPr>
              <w:pStyle w:val="TAR"/>
              <w:jc w:val="center"/>
              <w:rPr>
                <w:lang w:eastAsia="ja-JP"/>
              </w:rPr>
            </w:pPr>
            <w:r w:rsidRPr="00854E56">
              <w:rPr>
                <w:lang w:eastAsia="ja-JP"/>
              </w:rPr>
              <w:t>ignore</w:t>
            </w:r>
          </w:p>
        </w:tc>
      </w:tr>
      <w:tr w:rsidR="00DC4FBF" w:rsidRPr="00854E56" w14:paraId="3ECA329E" w14:textId="77777777" w:rsidTr="00DC4FBF">
        <w:tc>
          <w:tcPr>
            <w:tcW w:w="2394" w:type="dxa"/>
          </w:tcPr>
          <w:p w14:paraId="4F6E8697" w14:textId="77777777" w:rsidR="00DC4FBF" w:rsidRPr="00854E56" w:rsidRDefault="00DC4FBF" w:rsidP="00DC4FBF">
            <w:pPr>
              <w:pStyle w:val="TAL"/>
              <w:ind w:left="142"/>
              <w:rPr>
                <w:b/>
                <w:bCs/>
                <w:iCs/>
                <w:lang w:eastAsia="ja-JP"/>
              </w:rPr>
            </w:pPr>
            <w:r w:rsidRPr="00854E56">
              <w:rPr>
                <w:b/>
                <w:lang w:eastAsia="ja-JP"/>
              </w:rPr>
              <w:t>&gt;E-RAB Modify</w:t>
            </w:r>
            <w:r w:rsidRPr="00854E56">
              <w:rPr>
                <w:rFonts w:eastAsia="MS Mincho"/>
                <w:b/>
                <w:lang w:eastAsia="ja-JP"/>
              </w:rPr>
              <w:t xml:space="preserve"> Item IEs</w:t>
            </w:r>
          </w:p>
        </w:tc>
        <w:tc>
          <w:tcPr>
            <w:tcW w:w="1070" w:type="dxa"/>
          </w:tcPr>
          <w:p w14:paraId="5E2E30EF" w14:textId="77777777" w:rsidR="00DC4FBF" w:rsidRPr="00854E56" w:rsidRDefault="00DC4FBF" w:rsidP="00DC4FBF">
            <w:pPr>
              <w:pStyle w:val="TAL"/>
              <w:rPr>
                <w:rFonts w:eastAsia="Batang"/>
                <w:lang w:eastAsia="ja-JP"/>
              </w:rPr>
            </w:pPr>
          </w:p>
        </w:tc>
        <w:tc>
          <w:tcPr>
            <w:tcW w:w="1620" w:type="dxa"/>
          </w:tcPr>
          <w:p w14:paraId="2D18381D"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60" w:type="dxa"/>
          </w:tcPr>
          <w:p w14:paraId="152D6A9C" w14:textId="77777777" w:rsidR="00DC4FBF" w:rsidRPr="00854E56" w:rsidRDefault="00DC4FBF" w:rsidP="00DC4FBF">
            <w:pPr>
              <w:pStyle w:val="TAL"/>
              <w:rPr>
                <w:lang w:eastAsia="ja-JP"/>
              </w:rPr>
            </w:pPr>
          </w:p>
        </w:tc>
        <w:tc>
          <w:tcPr>
            <w:tcW w:w="1980" w:type="dxa"/>
          </w:tcPr>
          <w:p w14:paraId="0A5F8D62" w14:textId="77777777" w:rsidR="00DC4FBF" w:rsidRPr="00854E56" w:rsidRDefault="00DC4FBF" w:rsidP="00DC4FBF">
            <w:pPr>
              <w:pStyle w:val="TAL"/>
              <w:rPr>
                <w:lang w:eastAsia="ja-JP"/>
              </w:rPr>
            </w:pPr>
          </w:p>
        </w:tc>
        <w:tc>
          <w:tcPr>
            <w:tcW w:w="1080" w:type="dxa"/>
          </w:tcPr>
          <w:p w14:paraId="0EBFB09C" w14:textId="77777777" w:rsidR="00DC4FBF" w:rsidRPr="00854E56" w:rsidRDefault="00DC4FBF" w:rsidP="00DC4FBF">
            <w:pPr>
              <w:pStyle w:val="TAR"/>
              <w:jc w:val="center"/>
              <w:rPr>
                <w:lang w:eastAsia="ja-JP"/>
              </w:rPr>
            </w:pPr>
            <w:r w:rsidRPr="00854E56">
              <w:rPr>
                <w:lang w:eastAsia="ja-JP"/>
              </w:rPr>
              <w:t>EACH</w:t>
            </w:r>
          </w:p>
        </w:tc>
        <w:tc>
          <w:tcPr>
            <w:tcW w:w="1081" w:type="dxa"/>
          </w:tcPr>
          <w:p w14:paraId="6AE71980"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312C189" w14:textId="77777777" w:rsidTr="00DC4FBF">
        <w:tc>
          <w:tcPr>
            <w:tcW w:w="2394" w:type="dxa"/>
          </w:tcPr>
          <w:p w14:paraId="6E04BF9F"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070" w:type="dxa"/>
          </w:tcPr>
          <w:p w14:paraId="47382A00" w14:textId="77777777" w:rsidR="00DC4FBF" w:rsidRPr="00854E56" w:rsidRDefault="00DC4FBF" w:rsidP="00DC4FBF">
            <w:pPr>
              <w:pStyle w:val="TAL"/>
              <w:rPr>
                <w:lang w:eastAsia="ja-JP"/>
              </w:rPr>
            </w:pPr>
            <w:r w:rsidRPr="00854E56">
              <w:rPr>
                <w:rFonts w:eastAsia="Batang"/>
                <w:lang w:eastAsia="ja-JP"/>
              </w:rPr>
              <w:t>M</w:t>
            </w:r>
          </w:p>
        </w:tc>
        <w:tc>
          <w:tcPr>
            <w:tcW w:w="1620" w:type="dxa"/>
          </w:tcPr>
          <w:p w14:paraId="50B029ED" w14:textId="77777777" w:rsidR="00DC4FBF" w:rsidRPr="00854E56" w:rsidRDefault="00DC4FBF" w:rsidP="00DC4FBF">
            <w:pPr>
              <w:pStyle w:val="TAL"/>
              <w:rPr>
                <w:lang w:eastAsia="ja-JP"/>
              </w:rPr>
            </w:pPr>
          </w:p>
        </w:tc>
        <w:tc>
          <w:tcPr>
            <w:tcW w:w="1260" w:type="dxa"/>
          </w:tcPr>
          <w:p w14:paraId="11454078" w14:textId="77777777" w:rsidR="00DC4FBF" w:rsidRPr="00854E56" w:rsidRDefault="00DC4FBF" w:rsidP="00DC4FBF">
            <w:pPr>
              <w:pStyle w:val="TAL"/>
              <w:rPr>
                <w:lang w:eastAsia="ja-JP"/>
              </w:rPr>
            </w:pPr>
            <w:r w:rsidRPr="00854E56">
              <w:rPr>
                <w:lang w:eastAsia="ja-JP"/>
              </w:rPr>
              <w:t>9.2.1.2</w:t>
            </w:r>
          </w:p>
        </w:tc>
        <w:tc>
          <w:tcPr>
            <w:tcW w:w="1980" w:type="dxa"/>
          </w:tcPr>
          <w:p w14:paraId="28C6E721" w14:textId="77777777" w:rsidR="00DC4FBF" w:rsidRPr="00854E56" w:rsidRDefault="00DC4FBF" w:rsidP="00DC4FBF">
            <w:pPr>
              <w:pStyle w:val="TAL"/>
              <w:rPr>
                <w:lang w:eastAsia="ja-JP"/>
              </w:rPr>
            </w:pPr>
          </w:p>
        </w:tc>
        <w:tc>
          <w:tcPr>
            <w:tcW w:w="1080" w:type="dxa"/>
          </w:tcPr>
          <w:p w14:paraId="719DA4EB" w14:textId="77777777" w:rsidR="00DC4FBF" w:rsidRPr="00854E56" w:rsidRDefault="00DC4FBF" w:rsidP="00DC4FBF">
            <w:pPr>
              <w:pStyle w:val="TAR"/>
              <w:jc w:val="center"/>
              <w:rPr>
                <w:lang w:eastAsia="ja-JP"/>
              </w:rPr>
            </w:pPr>
            <w:r w:rsidRPr="00854E56">
              <w:rPr>
                <w:lang w:eastAsia="ja-JP"/>
              </w:rPr>
              <w:t>-</w:t>
            </w:r>
          </w:p>
        </w:tc>
        <w:tc>
          <w:tcPr>
            <w:tcW w:w="1081" w:type="dxa"/>
          </w:tcPr>
          <w:p w14:paraId="47CCB399" w14:textId="77777777" w:rsidR="00DC4FBF" w:rsidRPr="00854E56" w:rsidRDefault="00DC4FBF" w:rsidP="00DC4FBF">
            <w:pPr>
              <w:pStyle w:val="TAR"/>
              <w:jc w:val="center"/>
              <w:rPr>
                <w:lang w:eastAsia="ja-JP"/>
              </w:rPr>
            </w:pPr>
          </w:p>
        </w:tc>
      </w:tr>
      <w:tr w:rsidR="00DC4FBF" w:rsidRPr="00854E56" w14:paraId="53723DC9" w14:textId="77777777" w:rsidTr="00DC4FBF">
        <w:tc>
          <w:tcPr>
            <w:tcW w:w="2394" w:type="dxa"/>
          </w:tcPr>
          <w:p w14:paraId="51976D26" w14:textId="77777777" w:rsidR="00DC4FBF" w:rsidRPr="00854E56" w:rsidRDefault="00DC4FBF" w:rsidP="00DC4FBF">
            <w:pPr>
              <w:pStyle w:val="TAL"/>
              <w:rPr>
                <w:lang w:eastAsia="ja-JP"/>
              </w:rPr>
            </w:pPr>
            <w:r w:rsidRPr="00854E56">
              <w:rPr>
                <w:bCs/>
                <w:iCs/>
                <w:snapToGrid w:val="0"/>
                <w:lang w:eastAsia="ja-JP"/>
              </w:rPr>
              <w:t>E-RAB Failed to Modify List</w:t>
            </w:r>
          </w:p>
        </w:tc>
        <w:tc>
          <w:tcPr>
            <w:tcW w:w="1070" w:type="dxa"/>
          </w:tcPr>
          <w:p w14:paraId="3943367A" w14:textId="77777777" w:rsidR="00DC4FBF" w:rsidRPr="00854E56" w:rsidRDefault="00DC4FBF" w:rsidP="00DC4FBF">
            <w:pPr>
              <w:pStyle w:val="TAL"/>
              <w:rPr>
                <w:lang w:eastAsia="ja-JP"/>
              </w:rPr>
            </w:pPr>
            <w:r w:rsidRPr="00854E56">
              <w:rPr>
                <w:rFonts w:eastAsia="Batang"/>
                <w:lang w:eastAsia="ja-JP"/>
              </w:rPr>
              <w:t>O</w:t>
            </w:r>
          </w:p>
        </w:tc>
        <w:tc>
          <w:tcPr>
            <w:tcW w:w="1620" w:type="dxa"/>
          </w:tcPr>
          <w:p w14:paraId="628DC0D5" w14:textId="77777777" w:rsidR="00DC4FBF" w:rsidRPr="00854E56" w:rsidRDefault="00DC4FBF" w:rsidP="00DC4FBF">
            <w:pPr>
              <w:pStyle w:val="TAL"/>
              <w:rPr>
                <w:lang w:eastAsia="ja-JP"/>
              </w:rPr>
            </w:pPr>
          </w:p>
        </w:tc>
        <w:tc>
          <w:tcPr>
            <w:tcW w:w="1260" w:type="dxa"/>
          </w:tcPr>
          <w:p w14:paraId="732B9566" w14:textId="77777777" w:rsidR="00DC4FBF" w:rsidRPr="00854E56" w:rsidRDefault="00DC4FBF" w:rsidP="00DC4FBF">
            <w:pPr>
              <w:pStyle w:val="TAL"/>
              <w:rPr>
                <w:lang w:eastAsia="ja-JP"/>
              </w:rPr>
            </w:pPr>
            <w:r w:rsidRPr="00854E56">
              <w:rPr>
                <w:lang w:eastAsia="ja-JP"/>
              </w:rPr>
              <w:t>E-RAB List</w:t>
            </w:r>
          </w:p>
          <w:p w14:paraId="6A0F6B14" w14:textId="77777777" w:rsidR="00DC4FBF" w:rsidRPr="00854E56" w:rsidRDefault="00DC4FBF" w:rsidP="00DC4FBF">
            <w:pPr>
              <w:pStyle w:val="TAL"/>
              <w:rPr>
                <w:lang w:eastAsia="ja-JP"/>
              </w:rPr>
            </w:pPr>
            <w:r w:rsidRPr="00854E56">
              <w:rPr>
                <w:lang w:eastAsia="ja-JP"/>
              </w:rPr>
              <w:t>9.2.1.36</w:t>
            </w:r>
          </w:p>
        </w:tc>
        <w:tc>
          <w:tcPr>
            <w:tcW w:w="1980" w:type="dxa"/>
          </w:tcPr>
          <w:p w14:paraId="6C8BD660"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 the E-RAB MODIFICATION CONFIRM message</w:t>
            </w:r>
            <w:r w:rsidRPr="00854E56">
              <w:rPr>
                <w:snapToGrid w:val="0"/>
                <w:lang w:eastAsia="ja-JP"/>
              </w:rPr>
              <w:t>.</w:t>
            </w:r>
          </w:p>
        </w:tc>
        <w:tc>
          <w:tcPr>
            <w:tcW w:w="1080" w:type="dxa"/>
          </w:tcPr>
          <w:p w14:paraId="4BAC013B" w14:textId="77777777" w:rsidR="00DC4FBF" w:rsidRPr="00854E56" w:rsidRDefault="00DC4FBF" w:rsidP="00DC4FBF">
            <w:pPr>
              <w:pStyle w:val="TAR"/>
              <w:jc w:val="center"/>
              <w:rPr>
                <w:lang w:eastAsia="ja-JP"/>
              </w:rPr>
            </w:pPr>
            <w:r w:rsidRPr="00854E56">
              <w:rPr>
                <w:lang w:eastAsia="ja-JP"/>
              </w:rPr>
              <w:t>YES</w:t>
            </w:r>
          </w:p>
        </w:tc>
        <w:tc>
          <w:tcPr>
            <w:tcW w:w="1081" w:type="dxa"/>
          </w:tcPr>
          <w:p w14:paraId="20B8250E" w14:textId="77777777" w:rsidR="00DC4FBF" w:rsidRPr="00854E56" w:rsidRDefault="00DC4FBF" w:rsidP="00DC4FBF">
            <w:pPr>
              <w:pStyle w:val="TAR"/>
              <w:jc w:val="center"/>
              <w:rPr>
                <w:lang w:eastAsia="ja-JP"/>
              </w:rPr>
            </w:pPr>
            <w:r w:rsidRPr="00854E56">
              <w:rPr>
                <w:lang w:eastAsia="ja-JP"/>
              </w:rPr>
              <w:t>ignore</w:t>
            </w:r>
          </w:p>
        </w:tc>
      </w:tr>
      <w:tr w:rsidR="00DC4FBF" w:rsidRPr="00854E56" w14:paraId="0E37496B" w14:textId="77777777" w:rsidTr="00DC4FBF">
        <w:tc>
          <w:tcPr>
            <w:tcW w:w="2394" w:type="dxa"/>
          </w:tcPr>
          <w:p w14:paraId="60B92E98" w14:textId="77777777" w:rsidR="00DC4FBF" w:rsidRPr="00854E56" w:rsidRDefault="00DC4FBF" w:rsidP="00DC4FBF">
            <w:pPr>
              <w:pStyle w:val="TAL"/>
              <w:rPr>
                <w:lang w:eastAsia="ja-JP"/>
              </w:rPr>
            </w:pPr>
            <w:r w:rsidRPr="00854E56">
              <w:rPr>
                <w:lang w:eastAsia="ja-JP"/>
              </w:rPr>
              <w:t>E-RAB To Be Released List</w:t>
            </w:r>
          </w:p>
        </w:tc>
        <w:tc>
          <w:tcPr>
            <w:tcW w:w="1070" w:type="dxa"/>
          </w:tcPr>
          <w:p w14:paraId="3B3D709C" w14:textId="77777777" w:rsidR="00DC4FBF" w:rsidRPr="00854E56" w:rsidRDefault="00DC4FBF" w:rsidP="00DC4FBF">
            <w:pPr>
              <w:pStyle w:val="TAL"/>
              <w:rPr>
                <w:lang w:eastAsia="zh-CN"/>
              </w:rPr>
            </w:pPr>
            <w:r w:rsidRPr="00854E56">
              <w:rPr>
                <w:lang w:eastAsia="zh-CN"/>
              </w:rPr>
              <w:t>O</w:t>
            </w:r>
          </w:p>
        </w:tc>
        <w:tc>
          <w:tcPr>
            <w:tcW w:w="1620" w:type="dxa"/>
          </w:tcPr>
          <w:p w14:paraId="3F15E005" w14:textId="77777777" w:rsidR="00DC4FBF" w:rsidRPr="00854E56" w:rsidRDefault="00DC4FBF" w:rsidP="00DC4FBF">
            <w:pPr>
              <w:pStyle w:val="TAL"/>
              <w:rPr>
                <w:lang w:eastAsia="ja-JP"/>
              </w:rPr>
            </w:pPr>
          </w:p>
        </w:tc>
        <w:tc>
          <w:tcPr>
            <w:tcW w:w="1260" w:type="dxa"/>
          </w:tcPr>
          <w:p w14:paraId="445BCB87" w14:textId="77777777" w:rsidR="00201E27" w:rsidRDefault="00DC4FBF" w:rsidP="00DC4FBF">
            <w:pPr>
              <w:pStyle w:val="TAL"/>
              <w:rPr>
                <w:szCs w:val="18"/>
                <w:lang w:eastAsia="ja-JP"/>
              </w:rPr>
            </w:pPr>
            <w:r w:rsidRPr="00854E56">
              <w:rPr>
                <w:lang w:eastAsia="ja-JP"/>
              </w:rPr>
              <w:t>E-RAB List</w:t>
            </w:r>
          </w:p>
          <w:p w14:paraId="44677C09" w14:textId="26A28883" w:rsidR="00DC4FBF" w:rsidRPr="00854E56" w:rsidRDefault="00DC4FBF" w:rsidP="00DC4FBF">
            <w:pPr>
              <w:pStyle w:val="TAL"/>
              <w:rPr>
                <w:lang w:eastAsia="zh-CN"/>
              </w:rPr>
            </w:pPr>
            <w:r w:rsidRPr="00854E56">
              <w:rPr>
                <w:lang w:eastAsia="ja-JP"/>
              </w:rPr>
              <w:t>9.2.1.36</w:t>
            </w:r>
          </w:p>
        </w:tc>
        <w:tc>
          <w:tcPr>
            <w:tcW w:w="1980" w:type="dxa"/>
          </w:tcPr>
          <w:p w14:paraId="510E4BC5"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 the E-RAB MODIFICATION CONFIRM message.</w:t>
            </w:r>
          </w:p>
        </w:tc>
        <w:tc>
          <w:tcPr>
            <w:tcW w:w="1080" w:type="dxa"/>
          </w:tcPr>
          <w:p w14:paraId="2C7DB0FD" w14:textId="77777777" w:rsidR="00DC4FBF" w:rsidRPr="00854E56" w:rsidRDefault="00DC4FBF" w:rsidP="00DC4FBF">
            <w:pPr>
              <w:pStyle w:val="TAR"/>
              <w:jc w:val="center"/>
              <w:rPr>
                <w:lang w:eastAsia="zh-CN"/>
              </w:rPr>
            </w:pPr>
            <w:r w:rsidRPr="00854E56">
              <w:rPr>
                <w:lang w:eastAsia="zh-CN"/>
              </w:rPr>
              <w:t>YES</w:t>
            </w:r>
          </w:p>
        </w:tc>
        <w:tc>
          <w:tcPr>
            <w:tcW w:w="1081" w:type="dxa"/>
          </w:tcPr>
          <w:p w14:paraId="6CFBAD61" w14:textId="77777777" w:rsidR="00DC4FBF" w:rsidRPr="00854E56" w:rsidRDefault="00DC4FBF" w:rsidP="00DC4FBF">
            <w:pPr>
              <w:pStyle w:val="TAR"/>
              <w:jc w:val="center"/>
              <w:rPr>
                <w:lang w:eastAsia="zh-CN"/>
              </w:rPr>
            </w:pPr>
            <w:r w:rsidRPr="00854E56">
              <w:rPr>
                <w:lang w:eastAsia="zh-CN"/>
              </w:rPr>
              <w:t>ignore</w:t>
            </w:r>
          </w:p>
        </w:tc>
      </w:tr>
      <w:tr w:rsidR="00DC4FBF" w:rsidRPr="00854E56" w14:paraId="0CD46998" w14:textId="77777777" w:rsidTr="00DC4FBF">
        <w:tc>
          <w:tcPr>
            <w:tcW w:w="2394" w:type="dxa"/>
          </w:tcPr>
          <w:p w14:paraId="7A0845FD" w14:textId="77777777" w:rsidR="00DC4FBF" w:rsidRPr="00854E56" w:rsidRDefault="00DC4FBF" w:rsidP="00DC4FBF">
            <w:pPr>
              <w:pStyle w:val="TAL"/>
              <w:rPr>
                <w:rFonts w:eastAsia="MS Mincho"/>
                <w:lang w:eastAsia="ja-JP"/>
              </w:rPr>
            </w:pPr>
            <w:r w:rsidRPr="00854E56">
              <w:rPr>
                <w:lang w:eastAsia="ja-JP"/>
              </w:rPr>
              <w:t>Criticality Diagnostics</w:t>
            </w:r>
          </w:p>
        </w:tc>
        <w:tc>
          <w:tcPr>
            <w:tcW w:w="1070" w:type="dxa"/>
          </w:tcPr>
          <w:p w14:paraId="2A71FCFD" w14:textId="77777777" w:rsidR="00DC4FBF" w:rsidRPr="00854E56" w:rsidRDefault="00DC4FBF" w:rsidP="00DC4FBF">
            <w:pPr>
              <w:pStyle w:val="TAL"/>
              <w:rPr>
                <w:rFonts w:eastAsia="MS Mincho"/>
                <w:lang w:eastAsia="ja-JP"/>
              </w:rPr>
            </w:pPr>
            <w:r w:rsidRPr="00854E56">
              <w:rPr>
                <w:lang w:eastAsia="ja-JP"/>
              </w:rPr>
              <w:t>O</w:t>
            </w:r>
          </w:p>
        </w:tc>
        <w:tc>
          <w:tcPr>
            <w:tcW w:w="1620" w:type="dxa"/>
          </w:tcPr>
          <w:p w14:paraId="720335F9" w14:textId="77777777" w:rsidR="00DC4FBF" w:rsidRPr="00854E56" w:rsidRDefault="00DC4FBF" w:rsidP="00DC4FBF">
            <w:pPr>
              <w:pStyle w:val="TAL"/>
              <w:rPr>
                <w:lang w:eastAsia="ja-JP"/>
              </w:rPr>
            </w:pPr>
          </w:p>
        </w:tc>
        <w:tc>
          <w:tcPr>
            <w:tcW w:w="1260" w:type="dxa"/>
          </w:tcPr>
          <w:p w14:paraId="003A76EA" w14:textId="77777777" w:rsidR="00DC4FBF" w:rsidRPr="00854E56" w:rsidRDefault="00DC4FBF" w:rsidP="00DC4FBF">
            <w:pPr>
              <w:pStyle w:val="TAL"/>
              <w:rPr>
                <w:lang w:eastAsia="ja-JP"/>
              </w:rPr>
            </w:pPr>
            <w:r w:rsidRPr="00854E56">
              <w:rPr>
                <w:lang w:eastAsia="ja-JP"/>
              </w:rPr>
              <w:t>9.2.1.21</w:t>
            </w:r>
          </w:p>
        </w:tc>
        <w:tc>
          <w:tcPr>
            <w:tcW w:w="1980" w:type="dxa"/>
          </w:tcPr>
          <w:p w14:paraId="5DF0A062" w14:textId="77777777" w:rsidR="00DC4FBF" w:rsidRPr="00854E56" w:rsidRDefault="00DC4FBF" w:rsidP="00DC4FBF">
            <w:pPr>
              <w:pStyle w:val="TAL"/>
              <w:rPr>
                <w:lang w:eastAsia="ja-JP"/>
              </w:rPr>
            </w:pPr>
          </w:p>
        </w:tc>
        <w:tc>
          <w:tcPr>
            <w:tcW w:w="1080" w:type="dxa"/>
          </w:tcPr>
          <w:p w14:paraId="7345C457" w14:textId="77777777" w:rsidR="00DC4FBF" w:rsidRPr="00854E56" w:rsidRDefault="00DC4FBF" w:rsidP="00DC4FBF">
            <w:pPr>
              <w:pStyle w:val="TAR"/>
              <w:jc w:val="center"/>
              <w:rPr>
                <w:rFonts w:eastAsia="MS Mincho"/>
                <w:lang w:eastAsia="ja-JP"/>
              </w:rPr>
            </w:pPr>
            <w:r w:rsidRPr="00854E56">
              <w:rPr>
                <w:lang w:eastAsia="ja-JP"/>
              </w:rPr>
              <w:t>YES</w:t>
            </w:r>
          </w:p>
        </w:tc>
        <w:tc>
          <w:tcPr>
            <w:tcW w:w="1081" w:type="dxa"/>
          </w:tcPr>
          <w:p w14:paraId="568A25AE"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9A0AE13" w14:textId="77777777" w:rsidTr="00DC4FBF">
        <w:tc>
          <w:tcPr>
            <w:tcW w:w="2394" w:type="dxa"/>
            <w:tcBorders>
              <w:top w:val="single" w:sz="4" w:space="0" w:color="auto"/>
              <w:left w:val="single" w:sz="4" w:space="0" w:color="auto"/>
              <w:bottom w:val="single" w:sz="4" w:space="0" w:color="auto"/>
              <w:right w:val="single" w:sz="4" w:space="0" w:color="auto"/>
            </w:tcBorders>
          </w:tcPr>
          <w:p w14:paraId="4BE3967A" w14:textId="77777777" w:rsidR="00DC4FBF" w:rsidRPr="00854E56" w:rsidRDefault="00DC4FBF" w:rsidP="00DC4FBF">
            <w:pPr>
              <w:pStyle w:val="TAL"/>
              <w:rPr>
                <w:lang w:eastAsia="ja-JP"/>
              </w:rPr>
            </w:pPr>
            <w:r w:rsidRPr="00854E56">
              <w:rPr>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7510B13D" w14:textId="77777777" w:rsidR="00DC4FBF" w:rsidRPr="00854E56" w:rsidRDefault="00DC4FBF" w:rsidP="00DC4FBF">
            <w:pPr>
              <w:pStyle w:val="TAL"/>
              <w:rPr>
                <w:lang w:eastAsia="ja-JP"/>
              </w:rPr>
            </w:pPr>
            <w:r w:rsidRPr="00854E56">
              <w:rPr>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C6C7915"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86DE14A" w14:textId="77777777" w:rsidR="00DC4FBF" w:rsidRPr="00854E56" w:rsidRDefault="00DC4FBF" w:rsidP="00DC4FBF">
            <w:pPr>
              <w:pStyle w:val="TAL"/>
              <w:rPr>
                <w:lang w:eastAsia="ja-JP"/>
              </w:rPr>
            </w:pPr>
            <w:r w:rsidRPr="00854E56">
              <w:rPr>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7A68925F"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C43316" w14:textId="77777777" w:rsidR="00DC4FBF" w:rsidRPr="00854E56" w:rsidRDefault="00DC4FBF" w:rsidP="00DC4FBF">
            <w:pPr>
              <w:pStyle w:val="TAL"/>
              <w:jc w:val="center"/>
              <w:rPr>
                <w:lang w:eastAsia="ja-JP"/>
              </w:rPr>
            </w:pPr>
            <w:r w:rsidRPr="00854E56">
              <w:rPr>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9E88E1C" w14:textId="77777777" w:rsidR="00DC4FBF" w:rsidRPr="00854E56" w:rsidRDefault="00DC4FBF" w:rsidP="00DC4FBF">
            <w:pPr>
              <w:pStyle w:val="TAL"/>
              <w:jc w:val="center"/>
              <w:rPr>
                <w:lang w:eastAsia="ja-JP"/>
              </w:rPr>
            </w:pPr>
            <w:r w:rsidRPr="00854E56">
              <w:rPr>
                <w:lang w:eastAsia="ja-JP"/>
              </w:rPr>
              <w:t>ignore</w:t>
            </w:r>
          </w:p>
        </w:tc>
      </w:tr>
    </w:tbl>
    <w:p w14:paraId="1442E9F1"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DC4FBF" w:rsidRPr="00854E56" w14:paraId="72AF3A8D" w14:textId="77777777" w:rsidTr="00DC4FBF">
        <w:tc>
          <w:tcPr>
            <w:tcW w:w="2628" w:type="dxa"/>
          </w:tcPr>
          <w:p w14:paraId="661590A0" w14:textId="77777777" w:rsidR="00DC4FBF" w:rsidRPr="00854E56" w:rsidRDefault="00DC4FBF" w:rsidP="00DC4FBF">
            <w:pPr>
              <w:pStyle w:val="TAH"/>
              <w:rPr>
                <w:lang w:eastAsia="ja-JP"/>
              </w:rPr>
            </w:pPr>
            <w:r w:rsidRPr="00854E56">
              <w:rPr>
                <w:lang w:eastAsia="ja-JP"/>
              </w:rPr>
              <w:t>Range bound</w:t>
            </w:r>
          </w:p>
        </w:tc>
        <w:tc>
          <w:tcPr>
            <w:tcW w:w="6728" w:type="dxa"/>
          </w:tcPr>
          <w:p w14:paraId="645A2E4D" w14:textId="77777777" w:rsidR="00DC4FBF" w:rsidRPr="00854E56" w:rsidRDefault="00DC4FBF" w:rsidP="00DC4FBF">
            <w:pPr>
              <w:pStyle w:val="TAH"/>
              <w:rPr>
                <w:lang w:eastAsia="ja-JP"/>
              </w:rPr>
            </w:pPr>
            <w:r w:rsidRPr="00854E56">
              <w:rPr>
                <w:lang w:eastAsia="ja-JP"/>
              </w:rPr>
              <w:t>Explanation</w:t>
            </w:r>
          </w:p>
        </w:tc>
      </w:tr>
      <w:tr w:rsidR="00DC4FBF" w:rsidRPr="00854E56" w14:paraId="077B0525" w14:textId="77777777" w:rsidTr="00DC4FBF">
        <w:tc>
          <w:tcPr>
            <w:tcW w:w="2628" w:type="dxa"/>
          </w:tcPr>
          <w:p w14:paraId="476639B8" w14:textId="77777777" w:rsidR="00DC4FBF" w:rsidRPr="00854E56" w:rsidRDefault="00DC4FBF" w:rsidP="00DC4FBF">
            <w:pPr>
              <w:pStyle w:val="TAL"/>
              <w:rPr>
                <w:lang w:eastAsia="ja-JP"/>
              </w:rPr>
            </w:pPr>
            <w:r w:rsidRPr="00854E56">
              <w:rPr>
                <w:lang w:eastAsia="ja-JP"/>
              </w:rPr>
              <w:t>maxnoofE-RABs</w:t>
            </w:r>
          </w:p>
        </w:tc>
        <w:tc>
          <w:tcPr>
            <w:tcW w:w="6728" w:type="dxa"/>
          </w:tcPr>
          <w:p w14:paraId="37C1237B" w14:textId="77777777" w:rsidR="00DC4FBF" w:rsidRPr="00854E56" w:rsidRDefault="00DC4FBF" w:rsidP="00DC4FBF">
            <w:pPr>
              <w:pStyle w:val="TAL"/>
              <w:rPr>
                <w:lang w:eastAsia="ja-JP"/>
              </w:rPr>
            </w:pPr>
            <w:r w:rsidRPr="00854E56">
              <w:rPr>
                <w:lang w:eastAsia="ja-JP"/>
              </w:rPr>
              <w:t>Maximum no. of E-RAB allowed towards one UE, the maximum value is 256.</w:t>
            </w:r>
          </w:p>
        </w:tc>
      </w:tr>
    </w:tbl>
    <w:p w14:paraId="15811FA8" w14:textId="77777777" w:rsidR="00DC4FBF" w:rsidRPr="00854E56" w:rsidRDefault="00DC4FBF" w:rsidP="00DC4FBF">
      <w:pPr>
        <w:rPr>
          <w:kern w:val="28"/>
        </w:rPr>
      </w:pPr>
    </w:p>
    <w:p w14:paraId="15A820E3" w14:textId="77777777" w:rsidR="00DC4FBF" w:rsidRPr="00854E56" w:rsidRDefault="00DC4FBF" w:rsidP="00DC4FBF">
      <w:pPr>
        <w:pStyle w:val="Heading3"/>
        <w:rPr>
          <w:lang w:eastAsia="zh-CN"/>
        </w:rPr>
      </w:pPr>
      <w:bookmarkStart w:id="926" w:name="_Toc462740578"/>
      <w:bookmarkStart w:id="927" w:name="_Toc497149398"/>
      <w:r w:rsidRPr="00854E56">
        <w:t>9.</w:t>
      </w:r>
      <w:r w:rsidRPr="00854E56">
        <w:rPr>
          <w:lang w:eastAsia="zh-CN"/>
        </w:rPr>
        <w:t>1.4</w:t>
      </w:r>
      <w:r w:rsidRPr="00854E56">
        <w:tab/>
      </w:r>
      <w:r w:rsidRPr="00854E56">
        <w:rPr>
          <w:lang w:eastAsia="zh-CN"/>
        </w:rPr>
        <w:t>Context Management Messages</w:t>
      </w:r>
      <w:bookmarkEnd w:id="926"/>
      <w:bookmarkEnd w:id="927"/>
    </w:p>
    <w:p w14:paraId="6E02686C" w14:textId="77777777" w:rsidR="00DC4FBF" w:rsidRPr="00854E56" w:rsidRDefault="00DC4FBF" w:rsidP="00DC4FBF">
      <w:pPr>
        <w:pStyle w:val="Heading4"/>
        <w:rPr>
          <w:lang w:eastAsia="zh-CN"/>
        </w:rPr>
      </w:pPr>
      <w:bookmarkStart w:id="928" w:name="_Ref469454216"/>
      <w:bookmarkStart w:id="929" w:name="_Toc462740579"/>
      <w:bookmarkStart w:id="930" w:name="_Toc497149399"/>
      <w:r w:rsidRPr="00854E56">
        <w:t>9.</w:t>
      </w:r>
      <w:r w:rsidRPr="00854E56">
        <w:rPr>
          <w:lang w:eastAsia="zh-CN"/>
        </w:rPr>
        <w:t>1.4.1</w:t>
      </w:r>
      <w:r w:rsidRPr="00854E56">
        <w:tab/>
      </w:r>
      <w:bookmarkEnd w:id="928"/>
      <w:r w:rsidRPr="00854E56">
        <w:rPr>
          <w:lang w:eastAsia="zh-CN"/>
        </w:rPr>
        <w:t>INITIAL CONTEXT SETUP REQUEST</w:t>
      </w:r>
      <w:bookmarkEnd w:id="929"/>
      <w:bookmarkEnd w:id="930"/>
    </w:p>
    <w:p w14:paraId="6D6CEDC5" w14:textId="77777777" w:rsidR="00DC4FBF" w:rsidRPr="00854E56" w:rsidRDefault="00DC4FBF" w:rsidP="00DC4FBF">
      <w:pPr>
        <w:rPr>
          <w:rFonts w:eastAsia="Batang"/>
        </w:rPr>
      </w:pPr>
      <w:r w:rsidRPr="00854E56">
        <w:t>This message is sent by the MME to request the setup of a UE context.</w:t>
      </w:r>
    </w:p>
    <w:p w14:paraId="06EA8632" w14:textId="77777777" w:rsidR="00DC4FBF" w:rsidRPr="00854E56" w:rsidRDefault="00DC4FBF" w:rsidP="00DC4FBF">
      <w:pPr>
        <w:rPr>
          <w:lang w:eastAsia="zh-CN"/>
        </w:rPr>
      </w:pPr>
      <w:r w:rsidRPr="00854E56">
        <w:t xml:space="preserve">Direction: MME </w:t>
      </w:r>
      <w:r w:rsidRPr="00854E56">
        <w:sym w:font="Symbol" w:char="F0AE"/>
      </w:r>
      <w:r w:rsidRPr="00854E56">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DC4FBF" w:rsidRPr="00854E56" w14:paraId="768272BC" w14:textId="77777777" w:rsidTr="00DC4FBF">
        <w:trPr>
          <w:tblHeader/>
        </w:trPr>
        <w:tc>
          <w:tcPr>
            <w:tcW w:w="2394" w:type="dxa"/>
          </w:tcPr>
          <w:p w14:paraId="6E2AE7BB" w14:textId="77777777" w:rsidR="00DC4FBF" w:rsidRPr="00854E56" w:rsidRDefault="00DC4FBF" w:rsidP="00DC4FBF">
            <w:pPr>
              <w:pStyle w:val="TAH"/>
              <w:rPr>
                <w:lang w:eastAsia="ja-JP"/>
              </w:rPr>
            </w:pPr>
            <w:r w:rsidRPr="00854E56">
              <w:rPr>
                <w:lang w:eastAsia="ja-JP"/>
              </w:rPr>
              <w:t>IE/Group Name</w:t>
            </w:r>
          </w:p>
        </w:tc>
        <w:tc>
          <w:tcPr>
            <w:tcW w:w="1260" w:type="dxa"/>
          </w:tcPr>
          <w:p w14:paraId="7F08DA47" w14:textId="77777777" w:rsidR="00DC4FBF" w:rsidRPr="00854E56" w:rsidRDefault="00DC4FBF" w:rsidP="00DC4FBF">
            <w:pPr>
              <w:pStyle w:val="TAH"/>
              <w:rPr>
                <w:lang w:eastAsia="ja-JP"/>
              </w:rPr>
            </w:pPr>
            <w:r w:rsidRPr="00854E56">
              <w:rPr>
                <w:lang w:eastAsia="ja-JP"/>
              </w:rPr>
              <w:t>Presence</w:t>
            </w:r>
          </w:p>
        </w:tc>
        <w:tc>
          <w:tcPr>
            <w:tcW w:w="1247" w:type="dxa"/>
          </w:tcPr>
          <w:p w14:paraId="11AAE4FC" w14:textId="77777777" w:rsidR="00DC4FBF" w:rsidRPr="00854E56" w:rsidRDefault="00DC4FBF" w:rsidP="00DC4FBF">
            <w:pPr>
              <w:pStyle w:val="TAH"/>
              <w:rPr>
                <w:lang w:eastAsia="ja-JP"/>
              </w:rPr>
            </w:pPr>
            <w:r w:rsidRPr="00854E56">
              <w:rPr>
                <w:lang w:eastAsia="ja-JP"/>
              </w:rPr>
              <w:t>Range</w:t>
            </w:r>
          </w:p>
        </w:tc>
        <w:tc>
          <w:tcPr>
            <w:tcW w:w="1260" w:type="dxa"/>
          </w:tcPr>
          <w:p w14:paraId="641F4F84" w14:textId="77777777" w:rsidR="00DC4FBF" w:rsidRPr="00854E56" w:rsidRDefault="00DC4FBF" w:rsidP="00DC4FBF">
            <w:pPr>
              <w:pStyle w:val="TAH"/>
              <w:rPr>
                <w:lang w:eastAsia="ja-JP"/>
              </w:rPr>
            </w:pPr>
            <w:r w:rsidRPr="00854E56">
              <w:rPr>
                <w:lang w:eastAsia="ja-JP"/>
              </w:rPr>
              <w:t>IE type and reference</w:t>
            </w:r>
          </w:p>
        </w:tc>
        <w:tc>
          <w:tcPr>
            <w:tcW w:w="1762" w:type="dxa"/>
          </w:tcPr>
          <w:p w14:paraId="203A6F18"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CC4B405" w14:textId="77777777" w:rsidR="00DC4FBF" w:rsidRPr="00854E56" w:rsidRDefault="00DC4FBF" w:rsidP="00DC4FBF">
            <w:pPr>
              <w:pStyle w:val="TAH"/>
              <w:rPr>
                <w:lang w:eastAsia="ja-JP"/>
              </w:rPr>
            </w:pPr>
            <w:r w:rsidRPr="00854E56">
              <w:rPr>
                <w:lang w:eastAsia="ja-JP"/>
              </w:rPr>
              <w:t>Criticality</w:t>
            </w:r>
          </w:p>
        </w:tc>
        <w:tc>
          <w:tcPr>
            <w:tcW w:w="1274" w:type="dxa"/>
          </w:tcPr>
          <w:p w14:paraId="213B2EE3" w14:textId="77777777" w:rsidR="00DC4FBF" w:rsidRPr="00854E56" w:rsidRDefault="00DC4FBF" w:rsidP="00DC4FBF">
            <w:pPr>
              <w:pStyle w:val="TAH"/>
              <w:rPr>
                <w:lang w:eastAsia="ja-JP"/>
              </w:rPr>
            </w:pPr>
            <w:r w:rsidRPr="00854E56">
              <w:rPr>
                <w:lang w:eastAsia="ja-JP"/>
              </w:rPr>
              <w:t>Assigned Criticality</w:t>
            </w:r>
          </w:p>
        </w:tc>
      </w:tr>
      <w:tr w:rsidR="00DC4FBF" w:rsidRPr="00854E56" w14:paraId="0542E31A" w14:textId="77777777" w:rsidTr="00DC4FBF">
        <w:tc>
          <w:tcPr>
            <w:tcW w:w="2394" w:type="dxa"/>
          </w:tcPr>
          <w:p w14:paraId="05787FF3" w14:textId="77777777" w:rsidR="00DC4FBF" w:rsidRPr="00854E56" w:rsidRDefault="00DC4FBF" w:rsidP="00DC4FBF">
            <w:pPr>
              <w:pStyle w:val="TAL"/>
              <w:rPr>
                <w:lang w:eastAsia="ja-JP"/>
              </w:rPr>
            </w:pPr>
            <w:r w:rsidRPr="00854E56">
              <w:rPr>
                <w:lang w:eastAsia="ja-JP"/>
              </w:rPr>
              <w:t>Message Type</w:t>
            </w:r>
          </w:p>
        </w:tc>
        <w:tc>
          <w:tcPr>
            <w:tcW w:w="1260" w:type="dxa"/>
          </w:tcPr>
          <w:p w14:paraId="7AD1453F" w14:textId="77777777" w:rsidR="00DC4FBF" w:rsidRPr="00854E56" w:rsidRDefault="00DC4FBF" w:rsidP="00DC4FBF">
            <w:pPr>
              <w:pStyle w:val="TAL"/>
              <w:rPr>
                <w:lang w:eastAsia="ja-JP"/>
              </w:rPr>
            </w:pPr>
            <w:r w:rsidRPr="00854E56">
              <w:rPr>
                <w:lang w:eastAsia="ja-JP"/>
              </w:rPr>
              <w:t>M</w:t>
            </w:r>
          </w:p>
        </w:tc>
        <w:tc>
          <w:tcPr>
            <w:tcW w:w="1247" w:type="dxa"/>
          </w:tcPr>
          <w:p w14:paraId="495A7606" w14:textId="77777777" w:rsidR="00DC4FBF" w:rsidRPr="00854E56" w:rsidRDefault="00DC4FBF" w:rsidP="00DC4FBF">
            <w:pPr>
              <w:pStyle w:val="TAL"/>
              <w:rPr>
                <w:lang w:eastAsia="ja-JP"/>
              </w:rPr>
            </w:pPr>
          </w:p>
        </w:tc>
        <w:tc>
          <w:tcPr>
            <w:tcW w:w="1260" w:type="dxa"/>
          </w:tcPr>
          <w:p w14:paraId="2E6EB300" w14:textId="77777777" w:rsidR="00DC4FBF" w:rsidRPr="00854E56" w:rsidRDefault="00DC4FBF" w:rsidP="00DC4FBF">
            <w:pPr>
              <w:pStyle w:val="TAL"/>
              <w:rPr>
                <w:lang w:eastAsia="ja-JP"/>
              </w:rPr>
            </w:pPr>
            <w:r w:rsidRPr="00854E56">
              <w:rPr>
                <w:lang w:eastAsia="ja-JP"/>
              </w:rPr>
              <w:t>9.2.1.1</w:t>
            </w:r>
          </w:p>
        </w:tc>
        <w:tc>
          <w:tcPr>
            <w:tcW w:w="1762" w:type="dxa"/>
          </w:tcPr>
          <w:p w14:paraId="67D5D346" w14:textId="77777777" w:rsidR="00DC4FBF" w:rsidRPr="00854E56" w:rsidRDefault="00DC4FBF" w:rsidP="00DC4FBF">
            <w:pPr>
              <w:pStyle w:val="TAL"/>
              <w:rPr>
                <w:lang w:eastAsia="ja-JP"/>
              </w:rPr>
            </w:pPr>
          </w:p>
        </w:tc>
        <w:tc>
          <w:tcPr>
            <w:tcW w:w="1288" w:type="dxa"/>
          </w:tcPr>
          <w:p w14:paraId="11172130" w14:textId="77777777" w:rsidR="00DC4FBF" w:rsidRPr="00854E56" w:rsidRDefault="00DC4FBF" w:rsidP="00DC4FBF">
            <w:pPr>
              <w:pStyle w:val="TAL"/>
              <w:jc w:val="center"/>
              <w:rPr>
                <w:lang w:eastAsia="ja-JP"/>
              </w:rPr>
            </w:pPr>
            <w:r w:rsidRPr="00854E56">
              <w:rPr>
                <w:lang w:eastAsia="ja-JP"/>
              </w:rPr>
              <w:t>YES</w:t>
            </w:r>
          </w:p>
        </w:tc>
        <w:tc>
          <w:tcPr>
            <w:tcW w:w="1274" w:type="dxa"/>
          </w:tcPr>
          <w:p w14:paraId="3F60F27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2435BE8" w14:textId="77777777" w:rsidTr="00DC4FBF">
        <w:tc>
          <w:tcPr>
            <w:tcW w:w="2394" w:type="dxa"/>
          </w:tcPr>
          <w:p w14:paraId="720F196F" w14:textId="77777777" w:rsidR="00DC4FBF" w:rsidRPr="00854E56" w:rsidRDefault="00DC4FBF" w:rsidP="00DC4FBF">
            <w:pPr>
              <w:pStyle w:val="TAL"/>
              <w:rPr>
                <w:lang w:eastAsia="zh-CN"/>
              </w:rPr>
            </w:pPr>
            <w:r w:rsidRPr="00854E56">
              <w:rPr>
                <w:rFonts w:eastAsia="Batang"/>
                <w:bCs/>
                <w:lang w:eastAsia="ja-JP"/>
              </w:rPr>
              <w:t>MME</w:t>
            </w:r>
            <w:r w:rsidRPr="00854E56">
              <w:rPr>
                <w:bCs/>
                <w:lang w:eastAsia="ja-JP"/>
              </w:rPr>
              <w:t xml:space="preserve"> UE S1AP ID</w:t>
            </w:r>
          </w:p>
        </w:tc>
        <w:tc>
          <w:tcPr>
            <w:tcW w:w="1260" w:type="dxa"/>
          </w:tcPr>
          <w:p w14:paraId="484FB1FB" w14:textId="77777777" w:rsidR="00DC4FBF" w:rsidRPr="00854E56" w:rsidRDefault="00DC4FBF" w:rsidP="00DC4FBF">
            <w:pPr>
              <w:pStyle w:val="TAL"/>
              <w:tabs>
                <w:tab w:val="left" w:pos="677"/>
              </w:tabs>
              <w:rPr>
                <w:lang w:eastAsia="zh-CN"/>
              </w:rPr>
            </w:pPr>
            <w:r w:rsidRPr="00854E56">
              <w:rPr>
                <w:lang w:eastAsia="zh-CN"/>
              </w:rPr>
              <w:t>M</w:t>
            </w:r>
          </w:p>
        </w:tc>
        <w:tc>
          <w:tcPr>
            <w:tcW w:w="1247" w:type="dxa"/>
          </w:tcPr>
          <w:p w14:paraId="346BD15C" w14:textId="77777777" w:rsidR="00DC4FBF" w:rsidRPr="00854E56" w:rsidRDefault="00DC4FBF" w:rsidP="00DC4FBF">
            <w:pPr>
              <w:pStyle w:val="TAL"/>
              <w:rPr>
                <w:lang w:eastAsia="ja-JP"/>
              </w:rPr>
            </w:pPr>
          </w:p>
        </w:tc>
        <w:tc>
          <w:tcPr>
            <w:tcW w:w="1260" w:type="dxa"/>
          </w:tcPr>
          <w:p w14:paraId="274B94D5" w14:textId="77777777" w:rsidR="00DC4FBF" w:rsidRPr="00854E56" w:rsidRDefault="00DC4FBF" w:rsidP="00DC4FBF">
            <w:pPr>
              <w:pStyle w:val="TAL"/>
              <w:rPr>
                <w:lang w:eastAsia="ja-JP"/>
              </w:rPr>
            </w:pPr>
            <w:r w:rsidRPr="00854E56">
              <w:rPr>
                <w:lang w:eastAsia="ja-JP"/>
              </w:rPr>
              <w:t>9.2.3.3</w:t>
            </w:r>
          </w:p>
        </w:tc>
        <w:tc>
          <w:tcPr>
            <w:tcW w:w="1762" w:type="dxa"/>
          </w:tcPr>
          <w:p w14:paraId="19998420" w14:textId="77777777" w:rsidR="00DC4FBF" w:rsidRPr="00854E56" w:rsidRDefault="00DC4FBF" w:rsidP="00DC4FBF">
            <w:pPr>
              <w:pStyle w:val="TAL"/>
              <w:rPr>
                <w:lang w:eastAsia="ja-JP"/>
              </w:rPr>
            </w:pPr>
          </w:p>
        </w:tc>
        <w:tc>
          <w:tcPr>
            <w:tcW w:w="1288" w:type="dxa"/>
          </w:tcPr>
          <w:p w14:paraId="316E83D0" w14:textId="77777777" w:rsidR="00DC4FBF" w:rsidRPr="00854E56" w:rsidRDefault="00DC4FBF" w:rsidP="00DC4FBF">
            <w:pPr>
              <w:pStyle w:val="TAL"/>
              <w:jc w:val="center"/>
              <w:rPr>
                <w:lang w:eastAsia="ja-JP"/>
              </w:rPr>
            </w:pPr>
            <w:r w:rsidRPr="00854E56">
              <w:rPr>
                <w:lang w:eastAsia="ja-JP"/>
              </w:rPr>
              <w:t>YES</w:t>
            </w:r>
          </w:p>
        </w:tc>
        <w:tc>
          <w:tcPr>
            <w:tcW w:w="1274" w:type="dxa"/>
          </w:tcPr>
          <w:p w14:paraId="77C38146"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BA320C2" w14:textId="77777777" w:rsidTr="00DC4FBF">
        <w:tc>
          <w:tcPr>
            <w:tcW w:w="2394" w:type="dxa"/>
          </w:tcPr>
          <w:p w14:paraId="0D29A854" w14:textId="77777777" w:rsidR="00DC4FBF" w:rsidRPr="00854E56" w:rsidRDefault="00DC4FBF" w:rsidP="00DC4FBF">
            <w:pPr>
              <w:pStyle w:val="TAL"/>
              <w:rPr>
                <w:lang w:eastAsia="zh-CN"/>
              </w:rPr>
            </w:pPr>
            <w:r w:rsidRPr="00854E56">
              <w:rPr>
                <w:rFonts w:eastAsia="Batang"/>
                <w:bCs/>
                <w:lang w:eastAsia="ja-JP"/>
              </w:rPr>
              <w:t>eNB</w:t>
            </w:r>
            <w:r w:rsidRPr="00854E56">
              <w:rPr>
                <w:bCs/>
                <w:lang w:eastAsia="ja-JP"/>
              </w:rPr>
              <w:t xml:space="preserve"> UE S1AP ID</w:t>
            </w:r>
          </w:p>
        </w:tc>
        <w:tc>
          <w:tcPr>
            <w:tcW w:w="1260" w:type="dxa"/>
          </w:tcPr>
          <w:p w14:paraId="122B5837" w14:textId="77777777" w:rsidR="00DC4FBF" w:rsidRPr="00854E56" w:rsidRDefault="00DC4FBF" w:rsidP="00DC4FBF">
            <w:pPr>
              <w:pStyle w:val="TAL"/>
              <w:rPr>
                <w:lang w:eastAsia="zh-CN"/>
              </w:rPr>
            </w:pPr>
            <w:r w:rsidRPr="00854E56">
              <w:rPr>
                <w:lang w:eastAsia="zh-CN"/>
              </w:rPr>
              <w:t>M</w:t>
            </w:r>
          </w:p>
        </w:tc>
        <w:tc>
          <w:tcPr>
            <w:tcW w:w="1247" w:type="dxa"/>
          </w:tcPr>
          <w:p w14:paraId="23E3E437" w14:textId="77777777" w:rsidR="00DC4FBF" w:rsidRPr="00854E56" w:rsidRDefault="00DC4FBF" w:rsidP="00DC4FBF">
            <w:pPr>
              <w:pStyle w:val="TAL"/>
              <w:rPr>
                <w:lang w:eastAsia="ja-JP"/>
              </w:rPr>
            </w:pPr>
          </w:p>
        </w:tc>
        <w:tc>
          <w:tcPr>
            <w:tcW w:w="1260" w:type="dxa"/>
          </w:tcPr>
          <w:p w14:paraId="78B6C83A" w14:textId="77777777" w:rsidR="00DC4FBF" w:rsidRPr="00854E56" w:rsidRDefault="00DC4FBF" w:rsidP="00DC4FBF">
            <w:pPr>
              <w:pStyle w:val="TAL"/>
              <w:rPr>
                <w:lang w:eastAsia="ja-JP"/>
              </w:rPr>
            </w:pPr>
            <w:r w:rsidRPr="00854E56">
              <w:rPr>
                <w:lang w:eastAsia="ja-JP"/>
              </w:rPr>
              <w:t>9.2.3.4</w:t>
            </w:r>
          </w:p>
        </w:tc>
        <w:tc>
          <w:tcPr>
            <w:tcW w:w="1762" w:type="dxa"/>
          </w:tcPr>
          <w:p w14:paraId="172C4665" w14:textId="77777777" w:rsidR="00DC4FBF" w:rsidRPr="00854E56" w:rsidRDefault="00DC4FBF" w:rsidP="00DC4FBF">
            <w:pPr>
              <w:pStyle w:val="TAL"/>
              <w:rPr>
                <w:lang w:eastAsia="ja-JP"/>
              </w:rPr>
            </w:pPr>
          </w:p>
        </w:tc>
        <w:tc>
          <w:tcPr>
            <w:tcW w:w="1288" w:type="dxa"/>
          </w:tcPr>
          <w:p w14:paraId="189544C5" w14:textId="77777777" w:rsidR="00DC4FBF" w:rsidRPr="00854E56" w:rsidRDefault="00DC4FBF" w:rsidP="00DC4FBF">
            <w:pPr>
              <w:pStyle w:val="TAL"/>
              <w:jc w:val="center"/>
              <w:rPr>
                <w:lang w:eastAsia="ja-JP"/>
              </w:rPr>
            </w:pPr>
            <w:r w:rsidRPr="00854E56">
              <w:rPr>
                <w:lang w:eastAsia="ja-JP"/>
              </w:rPr>
              <w:t>YES</w:t>
            </w:r>
          </w:p>
        </w:tc>
        <w:tc>
          <w:tcPr>
            <w:tcW w:w="1274" w:type="dxa"/>
          </w:tcPr>
          <w:p w14:paraId="317BF64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1B3D987" w14:textId="77777777" w:rsidTr="00DC4FBF">
        <w:tc>
          <w:tcPr>
            <w:tcW w:w="2394" w:type="dxa"/>
          </w:tcPr>
          <w:p w14:paraId="3C2CAA10" w14:textId="77777777" w:rsidR="00DC4FBF" w:rsidRPr="00854E56" w:rsidRDefault="00DC4FBF" w:rsidP="00DC4FBF">
            <w:pPr>
              <w:pStyle w:val="TAL"/>
              <w:rPr>
                <w:rFonts w:eastAsia="Batang"/>
                <w:bCs/>
                <w:lang w:eastAsia="ja-JP"/>
              </w:rPr>
            </w:pPr>
            <w:r w:rsidRPr="00854E56">
              <w:rPr>
                <w:lang w:eastAsia="ja-JP"/>
              </w:rPr>
              <w:t>UE Aggregate Maximum Bit Rate</w:t>
            </w:r>
          </w:p>
        </w:tc>
        <w:tc>
          <w:tcPr>
            <w:tcW w:w="1260" w:type="dxa"/>
          </w:tcPr>
          <w:p w14:paraId="1884FDC2" w14:textId="77777777" w:rsidR="00DC4FBF" w:rsidRPr="00854E56" w:rsidRDefault="00DC4FBF" w:rsidP="00DC4FBF">
            <w:pPr>
              <w:pStyle w:val="TAL"/>
              <w:rPr>
                <w:lang w:eastAsia="zh-CN"/>
              </w:rPr>
            </w:pPr>
            <w:r w:rsidRPr="00854E56">
              <w:rPr>
                <w:lang w:eastAsia="zh-CN"/>
              </w:rPr>
              <w:t>M</w:t>
            </w:r>
          </w:p>
        </w:tc>
        <w:tc>
          <w:tcPr>
            <w:tcW w:w="1247" w:type="dxa"/>
          </w:tcPr>
          <w:p w14:paraId="4107BC11" w14:textId="77777777" w:rsidR="00DC4FBF" w:rsidRPr="00854E56" w:rsidRDefault="00DC4FBF" w:rsidP="00DC4FBF">
            <w:pPr>
              <w:pStyle w:val="TAL"/>
              <w:rPr>
                <w:lang w:eastAsia="ja-JP"/>
              </w:rPr>
            </w:pPr>
          </w:p>
        </w:tc>
        <w:tc>
          <w:tcPr>
            <w:tcW w:w="1260" w:type="dxa"/>
          </w:tcPr>
          <w:p w14:paraId="60C6A1AE" w14:textId="77777777" w:rsidR="00DC4FBF" w:rsidRPr="00854E56" w:rsidRDefault="00DC4FBF" w:rsidP="00DC4FBF">
            <w:pPr>
              <w:pStyle w:val="TAL"/>
              <w:rPr>
                <w:lang w:eastAsia="ja-JP"/>
              </w:rPr>
            </w:pPr>
            <w:r w:rsidRPr="00854E56">
              <w:rPr>
                <w:lang w:eastAsia="ja-JP"/>
              </w:rPr>
              <w:t>9.2.1.20</w:t>
            </w:r>
          </w:p>
        </w:tc>
        <w:tc>
          <w:tcPr>
            <w:tcW w:w="1762" w:type="dxa"/>
          </w:tcPr>
          <w:p w14:paraId="3F357152" w14:textId="77777777" w:rsidR="00DC4FBF" w:rsidRPr="00854E56" w:rsidRDefault="00DC4FBF" w:rsidP="00DC4FBF">
            <w:pPr>
              <w:pStyle w:val="TAL"/>
              <w:rPr>
                <w:lang w:eastAsia="ja-JP"/>
              </w:rPr>
            </w:pPr>
          </w:p>
        </w:tc>
        <w:tc>
          <w:tcPr>
            <w:tcW w:w="1288" w:type="dxa"/>
          </w:tcPr>
          <w:p w14:paraId="004919DB" w14:textId="77777777" w:rsidR="00DC4FBF" w:rsidRPr="00854E56" w:rsidRDefault="00DC4FBF" w:rsidP="00DC4FBF">
            <w:pPr>
              <w:pStyle w:val="TAL"/>
              <w:jc w:val="center"/>
              <w:rPr>
                <w:lang w:eastAsia="ja-JP"/>
              </w:rPr>
            </w:pPr>
            <w:r w:rsidRPr="00854E56">
              <w:rPr>
                <w:lang w:eastAsia="ja-JP"/>
              </w:rPr>
              <w:t>YES</w:t>
            </w:r>
          </w:p>
        </w:tc>
        <w:tc>
          <w:tcPr>
            <w:tcW w:w="1274" w:type="dxa"/>
          </w:tcPr>
          <w:p w14:paraId="0F71897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BD30504" w14:textId="77777777" w:rsidTr="00DC4FBF">
        <w:tc>
          <w:tcPr>
            <w:tcW w:w="2394" w:type="dxa"/>
          </w:tcPr>
          <w:p w14:paraId="3BACC779" w14:textId="77777777" w:rsidR="00DC4FBF" w:rsidRPr="00854E56" w:rsidRDefault="00DC4FBF" w:rsidP="00DC4FBF">
            <w:pPr>
              <w:pStyle w:val="TAL"/>
              <w:rPr>
                <w:rFonts w:eastAsia="MS Mincho"/>
                <w:b/>
                <w:lang w:eastAsia="ja-JP"/>
              </w:rPr>
            </w:pPr>
            <w:r w:rsidRPr="00854E56">
              <w:rPr>
                <w:b/>
                <w:lang w:eastAsia="ja-JP"/>
              </w:rPr>
              <w:t>E-RAB to Be Setup List</w:t>
            </w:r>
          </w:p>
        </w:tc>
        <w:tc>
          <w:tcPr>
            <w:tcW w:w="1260" w:type="dxa"/>
          </w:tcPr>
          <w:p w14:paraId="6E6D382A" w14:textId="77777777" w:rsidR="00DC4FBF" w:rsidRPr="00854E56" w:rsidRDefault="00DC4FBF" w:rsidP="00DC4FBF">
            <w:pPr>
              <w:pStyle w:val="TAL"/>
              <w:rPr>
                <w:lang w:eastAsia="zh-CN"/>
              </w:rPr>
            </w:pPr>
          </w:p>
        </w:tc>
        <w:tc>
          <w:tcPr>
            <w:tcW w:w="1247" w:type="dxa"/>
          </w:tcPr>
          <w:p w14:paraId="6F10930C" w14:textId="77777777" w:rsidR="00DC4FBF" w:rsidRPr="00854E56" w:rsidRDefault="00DC4FBF" w:rsidP="00DC4FBF">
            <w:pPr>
              <w:pStyle w:val="TAL"/>
              <w:rPr>
                <w:lang w:eastAsia="ja-JP"/>
              </w:rPr>
            </w:pPr>
            <w:r w:rsidRPr="00854E56">
              <w:rPr>
                <w:i/>
                <w:iCs/>
                <w:lang w:eastAsia="ja-JP"/>
              </w:rPr>
              <w:t>1</w:t>
            </w:r>
          </w:p>
        </w:tc>
        <w:tc>
          <w:tcPr>
            <w:tcW w:w="1260" w:type="dxa"/>
          </w:tcPr>
          <w:p w14:paraId="69E633DC" w14:textId="77777777" w:rsidR="00DC4FBF" w:rsidRPr="00854E56" w:rsidRDefault="00DC4FBF" w:rsidP="00DC4FBF">
            <w:pPr>
              <w:pStyle w:val="TF"/>
              <w:jc w:val="left"/>
              <w:rPr>
                <w:b w:val="0"/>
                <w:lang w:eastAsia="ja-JP"/>
              </w:rPr>
            </w:pPr>
          </w:p>
        </w:tc>
        <w:tc>
          <w:tcPr>
            <w:tcW w:w="1762" w:type="dxa"/>
          </w:tcPr>
          <w:p w14:paraId="3F606C8B" w14:textId="77777777" w:rsidR="00DC4FBF" w:rsidRPr="00854E56" w:rsidRDefault="00DC4FBF" w:rsidP="00DC4FBF">
            <w:pPr>
              <w:pStyle w:val="TF"/>
              <w:jc w:val="left"/>
              <w:rPr>
                <w:b w:val="0"/>
                <w:lang w:eastAsia="ja-JP"/>
              </w:rPr>
            </w:pPr>
          </w:p>
        </w:tc>
        <w:tc>
          <w:tcPr>
            <w:tcW w:w="1288" w:type="dxa"/>
          </w:tcPr>
          <w:p w14:paraId="7130E05E"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7B1C681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AF25F03" w14:textId="77777777" w:rsidTr="00DC4FBF">
        <w:tc>
          <w:tcPr>
            <w:tcW w:w="2394" w:type="dxa"/>
          </w:tcPr>
          <w:p w14:paraId="39743442" w14:textId="77777777" w:rsidR="00DC4FBF" w:rsidRPr="00854E56" w:rsidRDefault="00DC4FBF" w:rsidP="00DC4FBF">
            <w:pPr>
              <w:pStyle w:val="TAL"/>
              <w:ind w:left="142"/>
              <w:rPr>
                <w:b/>
                <w:lang w:eastAsia="ja-JP"/>
              </w:rPr>
            </w:pPr>
            <w:r w:rsidRPr="00854E56">
              <w:rPr>
                <w:b/>
                <w:lang w:eastAsia="ja-JP"/>
              </w:rPr>
              <w:t>&gt;E-RAB to Be Setup Item IEs</w:t>
            </w:r>
          </w:p>
        </w:tc>
        <w:tc>
          <w:tcPr>
            <w:tcW w:w="1260" w:type="dxa"/>
          </w:tcPr>
          <w:p w14:paraId="3A059E98" w14:textId="77777777" w:rsidR="00DC4FBF" w:rsidRPr="00854E56" w:rsidRDefault="00DC4FBF" w:rsidP="00DC4FBF">
            <w:pPr>
              <w:pStyle w:val="TAL"/>
              <w:rPr>
                <w:lang w:eastAsia="zh-CN"/>
              </w:rPr>
            </w:pPr>
          </w:p>
        </w:tc>
        <w:tc>
          <w:tcPr>
            <w:tcW w:w="1247" w:type="dxa"/>
          </w:tcPr>
          <w:p w14:paraId="04A2062A" w14:textId="77777777" w:rsidR="00DC4FBF" w:rsidRPr="00854E56" w:rsidRDefault="00DC4FBF" w:rsidP="00DC4FBF">
            <w:pPr>
              <w:pStyle w:val="TAL"/>
              <w:rPr>
                <w:i/>
                <w:lang w:eastAsia="ja-JP"/>
              </w:rPr>
            </w:pPr>
            <w:r w:rsidRPr="00854E56">
              <w:rPr>
                <w:i/>
                <w:lang w:eastAsia="ja-JP"/>
              </w:rPr>
              <w:t>1 .. &lt;maxnoofE-RABs&gt;</w:t>
            </w:r>
          </w:p>
        </w:tc>
        <w:tc>
          <w:tcPr>
            <w:tcW w:w="1260" w:type="dxa"/>
          </w:tcPr>
          <w:p w14:paraId="56D31DAC" w14:textId="77777777" w:rsidR="00DC4FBF" w:rsidRPr="00854E56" w:rsidRDefault="00DC4FBF" w:rsidP="00DC4FBF">
            <w:pPr>
              <w:pStyle w:val="TF"/>
              <w:jc w:val="left"/>
              <w:rPr>
                <w:b w:val="0"/>
                <w:lang w:eastAsia="ja-JP"/>
              </w:rPr>
            </w:pPr>
          </w:p>
        </w:tc>
        <w:tc>
          <w:tcPr>
            <w:tcW w:w="1762" w:type="dxa"/>
          </w:tcPr>
          <w:p w14:paraId="7C2633F6" w14:textId="77777777" w:rsidR="00DC4FBF" w:rsidRPr="00854E56" w:rsidRDefault="00DC4FBF" w:rsidP="00DC4FBF">
            <w:pPr>
              <w:pStyle w:val="TF"/>
              <w:jc w:val="left"/>
              <w:rPr>
                <w:b w:val="0"/>
                <w:lang w:eastAsia="ja-JP"/>
              </w:rPr>
            </w:pPr>
          </w:p>
        </w:tc>
        <w:tc>
          <w:tcPr>
            <w:tcW w:w="1288" w:type="dxa"/>
          </w:tcPr>
          <w:p w14:paraId="60A45475" w14:textId="77777777" w:rsidR="00DC4FBF" w:rsidRPr="00854E56" w:rsidRDefault="00DC4FBF" w:rsidP="00DC4FBF">
            <w:pPr>
              <w:pStyle w:val="TAL"/>
              <w:jc w:val="center"/>
              <w:rPr>
                <w:rFonts w:eastAsia="MS Mincho"/>
                <w:lang w:eastAsia="ja-JP"/>
              </w:rPr>
            </w:pPr>
            <w:r w:rsidRPr="00854E56">
              <w:rPr>
                <w:rFonts w:eastAsia="MS Mincho"/>
                <w:lang w:eastAsia="ja-JP"/>
              </w:rPr>
              <w:t>EACH</w:t>
            </w:r>
          </w:p>
        </w:tc>
        <w:tc>
          <w:tcPr>
            <w:tcW w:w="1274" w:type="dxa"/>
          </w:tcPr>
          <w:p w14:paraId="1B4902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4176066" w14:textId="77777777" w:rsidTr="00DC4FBF">
        <w:tc>
          <w:tcPr>
            <w:tcW w:w="2394" w:type="dxa"/>
          </w:tcPr>
          <w:p w14:paraId="1F33E6DC" w14:textId="77777777" w:rsidR="00DC4FBF" w:rsidRPr="00854E56" w:rsidRDefault="00DC4FBF" w:rsidP="00DC4FBF">
            <w:pPr>
              <w:pStyle w:val="TAL"/>
              <w:ind w:left="284"/>
              <w:rPr>
                <w:lang w:eastAsia="zh-CN"/>
              </w:rPr>
            </w:pPr>
            <w:r w:rsidRPr="00854E56">
              <w:rPr>
                <w:lang w:eastAsia="ja-JP"/>
              </w:rPr>
              <w:t>&gt;&gt;</w:t>
            </w:r>
            <w:r w:rsidRPr="00854E56">
              <w:rPr>
                <w:lang w:eastAsia="zh-CN"/>
              </w:rPr>
              <w:t>E-RAB ID</w:t>
            </w:r>
          </w:p>
        </w:tc>
        <w:tc>
          <w:tcPr>
            <w:tcW w:w="1260" w:type="dxa"/>
          </w:tcPr>
          <w:p w14:paraId="252C4790" w14:textId="77777777" w:rsidR="00DC4FBF" w:rsidRPr="00854E56" w:rsidRDefault="00DC4FBF" w:rsidP="00DC4FBF">
            <w:pPr>
              <w:pStyle w:val="TAL"/>
              <w:rPr>
                <w:lang w:eastAsia="ja-JP"/>
              </w:rPr>
            </w:pPr>
            <w:r w:rsidRPr="00854E56">
              <w:rPr>
                <w:lang w:eastAsia="ja-JP"/>
              </w:rPr>
              <w:t>M</w:t>
            </w:r>
          </w:p>
        </w:tc>
        <w:tc>
          <w:tcPr>
            <w:tcW w:w="1247" w:type="dxa"/>
          </w:tcPr>
          <w:p w14:paraId="2EC21749" w14:textId="77777777" w:rsidR="00DC4FBF" w:rsidRPr="00854E56" w:rsidRDefault="00DC4FBF" w:rsidP="00DC4FBF">
            <w:pPr>
              <w:pStyle w:val="TAL"/>
              <w:rPr>
                <w:b/>
                <w:lang w:eastAsia="ja-JP"/>
              </w:rPr>
            </w:pPr>
          </w:p>
        </w:tc>
        <w:tc>
          <w:tcPr>
            <w:tcW w:w="1260" w:type="dxa"/>
          </w:tcPr>
          <w:p w14:paraId="6704194B" w14:textId="77777777" w:rsidR="00DC4FBF" w:rsidRPr="00854E56" w:rsidRDefault="00DC4FBF" w:rsidP="00DC4FBF">
            <w:pPr>
              <w:pStyle w:val="TAL"/>
              <w:rPr>
                <w:lang w:eastAsia="ja-JP"/>
              </w:rPr>
            </w:pPr>
            <w:r w:rsidRPr="00854E56">
              <w:rPr>
                <w:lang w:eastAsia="ja-JP"/>
              </w:rPr>
              <w:t>9.2.1.2</w:t>
            </w:r>
          </w:p>
        </w:tc>
        <w:tc>
          <w:tcPr>
            <w:tcW w:w="1762" w:type="dxa"/>
          </w:tcPr>
          <w:p w14:paraId="234B40EB" w14:textId="77777777" w:rsidR="00DC4FBF" w:rsidRPr="00854E56" w:rsidRDefault="00DC4FBF" w:rsidP="00DC4FBF">
            <w:pPr>
              <w:pStyle w:val="TAL"/>
              <w:rPr>
                <w:lang w:eastAsia="ja-JP"/>
              </w:rPr>
            </w:pPr>
          </w:p>
        </w:tc>
        <w:tc>
          <w:tcPr>
            <w:tcW w:w="1288" w:type="dxa"/>
          </w:tcPr>
          <w:p w14:paraId="190635B7" w14:textId="77777777" w:rsidR="00DC4FBF" w:rsidRPr="00854E56" w:rsidRDefault="00DC4FBF" w:rsidP="00DC4FBF">
            <w:pPr>
              <w:pStyle w:val="TAR"/>
              <w:jc w:val="center"/>
              <w:rPr>
                <w:lang w:eastAsia="ja-JP"/>
              </w:rPr>
            </w:pPr>
            <w:r w:rsidRPr="00854E56">
              <w:rPr>
                <w:lang w:eastAsia="ja-JP"/>
              </w:rPr>
              <w:t>-</w:t>
            </w:r>
          </w:p>
        </w:tc>
        <w:tc>
          <w:tcPr>
            <w:tcW w:w="1274" w:type="dxa"/>
          </w:tcPr>
          <w:p w14:paraId="1E4765C1" w14:textId="77777777" w:rsidR="00DC4FBF" w:rsidRPr="00854E56" w:rsidRDefault="00DC4FBF" w:rsidP="00DC4FBF">
            <w:pPr>
              <w:pStyle w:val="TAR"/>
              <w:jc w:val="center"/>
              <w:rPr>
                <w:lang w:eastAsia="ja-JP"/>
              </w:rPr>
            </w:pPr>
          </w:p>
        </w:tc>
      </w:tr>
      <w:tr w:rsidR="00DC4FBF" w:rsidRPr="00854E56" w14:paraId="3EC4505E" w14:textId="77777777" w:rsidTr="00DC4FBF">
        <w:tc>
          <w:tcPr>
            <w:tcW w:w="2394" w:type="dxa"/>
          </w:tcPr>
          <w:p w14:paraId="7FDA073C" w14:textId="77777777" w:rsidR="00DC4FBF" w:rsidRPr="00854E56" w:rsidRDefault="00DC4FBF" w:rsidP="00DC4FBF">
            <w:pPr>
              <w:pStyle w:val="TAL"/>
              <w:ind w:left="284"/>
              <w:rPr>
                <w:rFonts w:cs="Arial"/>
                <w:szCs w:val="18"/>
                <w:lang w:eastAsia="ja-JP"/>
              </w:rPr>
            </w:pPr>
            <w:r w:rsidRPr="00854E56">
              <w:rPr>
                <w:rFonts w:cs="Arial"/>
                <w:szCs w:val="18"/>
                <w:lang w:eastAsia="ja-JP"/>
              </w:rPr>
              <w:t>&gt;&gt;</w:t>
            </w:r>
            <w:r w:rsidRPr="00854E56">
              <w:rPr>
                <w:rStyle w:val="Emphasis"/>
                <w:rFonts w:cs="Arial"/>
                <w:i w:val="0"/>
                <w:szCs w:val="18"/>
                <w:lang w:eastAsia="ja-JP"/>
              </w:rPr>
              <w:t>E-RAB Level QoS Parameters</w:t>
            </w:r>
          </w:p>
        </w:tc>
        <w:tc>
          <w:tcPr>
            <w:tcW w:w="1260" w:type="dxa"/>
          </w:tcPr>
          <w:p w14:paraId="6A54955C"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247" w:type="dxa"/>
          </w:tcPr>
          <w:p w14:paraId="49F2E155" w14:textId="77777777" w:rsidR="00DC4FBF" w:rsidRPr="00854E56" w:rsidRDefault="00DC4FBF" w:rsidP="00DC4FBF">
            <w:pPr>
              <w:pStyle w:val="TAL"/>
              <w:rPr>
                <w:lang w:eastAsia="ja-JP"/>
              </w:rPr>
            </w:pPr>
          </w:p>
        </w:tc>
        <w:tc>
          <w:tcPr>
            <w:tcW w:w="1260" w:type="dxa"/>
          </w:tcPr>
          <w:p w14:paraId="05BB5DD6" w14:textId="77777777" w:rsidR="00DC4FBF" w:rsidRPr="00854E56" w:rsidRDefault="00DC4FBF" w:rsidP="00DC4FBF">
            <w:pPr>
              <w:pStyle w:val="TAL"/>
              <w:rPr>
                <w:lang w:eastAsia="ja-JP"/>
              </w:rPr>
            </w:pPr>
            <w:r w:rsidRPr="00854E56">
              <w:rPr>
                <w:lang w:eastAsia="ja-JP"/>
              </w:rPr>
              <w:t>9.2.1.15</w:t>
            </w:r>
          </w:p>
        </w:tc>
        <w:tc>
          <w:tcPr>
            <w:tcW w:w="1762" w:type="dxa"/>
          </w:tcPr>
          <w:p w14:paraId="000B9A10" w14:textId="77777777" w:rsidR="00DC4FBF" w:rsidRPr="00854E56" w:rsidRDefault="00DC4FBF" w:rsidP="00DC4FBF">
            <w:pPr>
              <w:pStyle w:val="TAL"/>
              <w:rPr>
                <w:i/>
                <w:lang w:eastAsia="zh-CN"/>
              </w:rPr>
            </w:pPr>
            <w:r w:rsidRPr="00854E56">
              <w:rPr>
                <w:szCs w:val="18"/>
                <w:lang w:eastAsia="ja-JP"/>
              </w:rPr>
              <w:t>Includes necessary QoS parameters.</w:t>
            </w:r>
          </w:p>
        </w:tc>
        <w:tc>
          <w:tcPr>
            <w:tcW w:w="1288" w:type="dxa"/>
          </w:tcPr>
          <w:p w14:paraId="5821F795" w14:textId="77777777" w:rsidR="00DC4FBF" w:rsidRPr="00854E56" w:rsidRDefault="00DC4FBF" w:rsidP="00DC4FBF">
            <w:pPr>
              <w:pStyle w:val="TAR"/>
              <w:jc w:val="center"/>
              <w:rPr>
                <w:lang w:eastAsia="ja-JP"/>
              </w:rPr>
            </w:pPr>
            <w:r w:rsidRPr="00854E56">
              <w:rPr>
                <w:lang w:eastAsia="ja-JP"/>
              </w:rPr>
              <w:t>-</w:t>
            </w:r>
          </w:p>
        </w:tc>
        <w:tc>
          <w:tcPr>
            <w:tcW w:w="1274" w:type="dxa"/>
          </w:tcPr>
          <w:p w14:paraId="2A23E992" w14:textId="77777777" w:rsidR="00DC4FBF" w:rsidRPr="00854E56" w:rsidRDefault="00DC4FBF" w:rsidP="00DC4FBF">
            <w:pPr>
              <w:pStyle w:val="TAR"/>
              <w:jc w:val="center"/>
              <w:rPr>
                <w:lang w:eastAsia="ja-JP"/>
              </w:rPr>
            </w:pPr>
          </w:p>
        </w:tc>
      </w:tr>
      <w:tr w:rsidR="00DC4FBF" w:rsidRPr="00854E56" w14:paraId="7991D897" w14:textId="77777777" w:rsidTr="00DC4FBF">
        <w:tc>
          <w:tcPr>
            <w:tcW w:w="2394" w:type="dxa"/>
          </w:tcPr>
          <w:p w14:paraId="0C4C072F" w14:textId="77777777" w:rsidR="00DC4FBF" w:rsidRPr="00854E56" w:rsidRDefault="00DC4FBF" w:rsidP="00DC4FBF">
            <w:pPr>
              <w:pStyle w:val="TAL"/>
              <w:ind w:left="284"/>
              <w:rPr>
                <w:lang w:eastAsia="ja-JP"/>
              </w:rPr>
            </w:pPr>
            <w:r w:rsidRPr="00854E56">
              <w:rPr>
                <w:lang w:eastAsia="ja-JP"/>
              </w:rPr>
              <w:t>&gt;&gt;Transport Layer Address</w:t>
            </w:r>
          </w:p>
        </w:tc>
        <w:tc>
          <w:tcPr>
            <w:tcW w:w="1260" w:type="dxa"/>
          </w:tcPr>
          <w:p w14:paraId="5BBC522A" w14:textId="77777777" w:rsidR="00DC4FBF" w:rsidRPr="00854E56" w:rsidRDefault="00DC4FBF" w:rsidP="00DC4FBF">
            <w:pPr>
              <w:pStyle w:val="TAL"/>
              <w:rPr>
                <w:lang w:eastAsia="ja-JP"/>
              </w:rPr>
            </w:pPr>
            <w:r w:rsidRPr="00854E56">
              <w:rPr>
                <w:lang w:eastAsia="ja-JP"/>
              </w:rPr>
              <w:t>M</w:t>
            </w:r>
          </w:p>
        </w:tc>
        <w:tc>
          <w:tcPr>
            <w:tcW w:w="1247" w:type="dxa"/>
          </w:tcPr>
          <w:p w14:paraId="62A90905" w14:textId="77777777" w:rsidR="00DC4FBF" w:rsidRPr="00854E56" w:rsidRDefault="00DC4FBF" w:rsidP="00DC4FBF">
            <w:pPr>
              <w:pStyle w:val="TAL"/>
              <w:rPr>
                <w:lang w:eastAsia="ja-JP"/>
              </w:rPr>
            </w:pPr>
          </w:p>
        </w:tc>
        <w:tc>
          <w:tcPr>
            <w:tcW w:w="1260" w:type="dxa"/>
          </w:tcPr>
          <w:p w14:paraId="09CBF703" w14:textId="77777777" w:rsidR="00DC4FBF" w:rsidRPr="00854E56" w:rsidRDefault="00DC4FBF" w:rsidP="00DC4FBF">
            <w:pPr>
              <w:pStyle w:val="TAL"/>
              <w:rPr>
                <w:lang w:eastAsia="ja-JP"/>
              </w:rPr>
            </w:pPr>
            <w:r w:rsidRPr="00854E56">
              <w:rPr>
                <w:lang w:eastAsia="ja-JP"/>
              </w:rPr>
              <w:t>9.2.2.1</w:t>
            </w:r>
          </w:p>
        </w:tc>
        <w:tc>
          <w:tcPr>
            <w:tcW w:w="1762" w:type="dxa"/>
          </w:tcPr>
          <w:p w14:paraId="70CFDAAB" w14:textId="77777777" w:rsidR="00DC4FBF" w:rsidRPr="00854E56" w:rsidRDefault="00DC4FBF" w:rsidP="00DC4FBF">
            <w:pPr>
              <w:pStyle w:val="TAL"/>
              <w:rPr>
                <w:lang w:eastAsia="ja-JP"/>
              </w:rPr>
            </w:pPr>
          </w:p>
        </w:tc>
        <w:tc>
          <w:tcPr>
            <w:tcW w:w="1288" w:type="dxa"/>
          </w:tcPr>
          <w:p w14:paraId="7104D53E" w14:textId="77777777" w:rsidR="00DC4FBF" w:rsidRPr="00854E56" w:rsidRDefault="00DC4FBF" w:rsidP="00DC4FBF">
            <w:pPr>
              <w:pStyle w:val="TAR"/>
              <w:jc w:val="center"/>
              <w:rPr>
                <w:lang w:eastAsia="ja-JP"/>
              </w:rPr>
            </w:pPr>
            <w:r w:rsidRPr="00854E56">
              <w:rPr>
                <w:lang w:eastAsia="ja-JP"/>
              </w:rPr>
              <w:t>-</w:t>
            </w:r>
          </w:p>
        </w:tc>
        <w:tc>
          <w:tcPr>
            <w:tcW w:w="1274" w:type="dxa"/>
          </w:tcPr>
          <w:p w14:paraId="6175A6EE" w14:textId="77777777" w:rsidR="00DC4FBF" w:rsidRPr="00854E56" w:rsidRDefault="00DC4FBF" w:rsidP="00DC4FBF">
            <w:pPr>
              <w:pStyle w:val="TAR"/>
              <w:jc w:val="center"/>
              <w:rPr>
                <w:lang w:eastAsia="ja-JP"/>
              </w:rPr>
            </w:pPr>
          </w:p>
        </w:tc>
      </w:tr>
      <w:tr w:rsidR="00DC4FBF" w:rsidRPr="00854E56" w14:paraId="19012916" w14:textId="77777777" w:rsidTr="00DC4FBF">
        <w:tc>
          <w:tcPr>
            <w:tcW w:w="2394" w:type="dxa"/>
            <w:tcBorders>
              <w:bottom w:val="nil"/>
            </w:tcBorders>
          </w:tcPr>
          <w:p w14:paraId="6B2F1AC7" w14:textId="77777777" w:rsidR="00DC4FBF" w:rsidRPr="00854E56" w:rsidRDefault="00DC4FBF" w:rsidP="00DC4FBF">
            <w:pPr>
              <w:pStyle w:val="TAL"/>
              <w:ind w:left="284"/>
              <w:rPr>
                <w:lang w:eastAsia="ja-JP"/>
              </w:rPr>
            </w:pPr>
            <w:r w:rsidRPr="00854E56">
              <w:rPr>
                <w:lang w:eastAsia="ja-JP"/>
              </w:rPr>
              <w:t>&gt;&gt;GTP-TEID</w:t>
            </w:r>
          </w:p>
        </w:tc>
        <w:tc>
          <w:tcPr>
            <w:tcW w:w="1260" w:type="dxa"/>
          </w:tcPr>
          <w:p w14:paraId="0923434D" w14:textId="77777777" w:rsidR="00DC4FBF" w:rsidRPr="00854E56" w:rsidRDefault="00DC4FBF" w:rsidP="00DC4FBF">
            <w:pPr>
              <w:pStyle w:val="TAL"/>
              <w:rPr>
                <w:lang w:eastAsia="ja-JP"/>
              </w:rPr>
            </w:pPr>
            <w:r w:rsidRPr="00854E56">
              <w:rPr>
                <w:lang w:eastAsia="ja-JP"/>
              </w:rPr>
              <w:t>M</w:t>
            </w:r>
          </w:p>
        </w:tc>
        <w:tc>
          <w:tcPr>
            <w:tcW w:w="1247" w:type="dxa"/>
          </w:tcPr>
          <w:p w14:paraId="28D98FF4" w14:textId="77777777" w:rsidR="00DC4FBF" w:rsidRPr="00854E56" w:rsidRDefault="00DC4FBF" w:rsidP="00DC4FBF">
            <w:pPr>
              <w:pStyle w:val="TAL"/>
              <w:rPr>
                <w:lang w:eastAsia="ja-JP"/>
              </w:rPr>
            </w:pPr>
          </w:p>
        </w:tc>
        <w:tc>
          <w:tcPr>
            <w:tcW w:w="1260" w:type="dxa"/>
          </w:tcPr>
          <w:p w14:paraId="3D745936" w14:textId="77777777" w:rsidR="00DC4FBF" w:rsidRPr="00854E56" w:rsidRDefault="00DC4FBF" w:rsidP="00DC4FBF">
            <w:pPr>
              <w:pStyle w:val="TAL"/>
              <w:rPr>
                <w:lang w:eastAsia="ja-JP"/>
              </w:rPr>
            </w:pPr>
            <w:r w:rsidRPr="00854E56">
              <w:rPr>
                <w:lang w:eastAsia="ja-JP"/>
              </w:rPr>
              <w:t>9.2.2.2</w:t>
            </w:r>
          </w:p>
        </w:tc>
        <w:tc>
          <w:tcPr>
            <w:tcW w:w="1762" w:type="dxa"/>
          </w:tcPr>
          <w:p w14:paraId="338F30BA" w14:textId="77777777" w:rsidR="00DC4FBF" w:rsidRPr="00854E56" w:rsidRDefault="00DC4FBF" w:rsidP="00DC4FBF">
            <w:pPr>
              <w:pStyle w:val="TAL"/>
              <w:rPr>
                <w:lang w:eastAsia="ja-JP"/>
              </w:rPr>
            </w:pPr>
          </w:p>
        </w:tc>
        <w:tc>
          <w:tcPr>
            <w:tcW w:w="1288" w:type="dxa"/>
          </w:tcPr>
          <w:p w14:paraId="174D2DAF" w14:textId="77777777" w:rsidR="00DC4FBF" w:rsidRPr="00854E56" w:rsidRDefault="00DC4FBF" w:rsidP="00DC4FBF">
            <w:pPr>
              <w:pStyle w:val="TAL"/>
              <w:jc w:val="center"/>
              <w:rPr>
                <w:lang w:eastAsia="ja-JP"/>
              </w:rPr>
            </w:pPr>
            <w:r w:rsidRPr="00854E56">
              <w:rPr>
                <w:lang w:eastAsia="ja-JP"/>
              </w:rPr>
              <w:t>-</w:t>
            </w:r>
          </w:p>
        </w:tc>
        <w:tc>
          <w:tcPr>
            <w:tcW w:w="1274" w:type="dxa"/>
          </w:tcPr>
          <w:p w14:paraId="06DE4B73" w14:textId="77777777" w:rsidR="00DC4FBF" w:rsidRPr="00854E56" w:rsidRDefault="00DC4FBF" w:rsidP="00DC4FBF">
            <w:pPr>
              <w:pStyle w:val="TAL"/>
              <w:jc w:val="center"/>
              <w:rPr>
                <w:lang w:eastAsia="ja-JP"/>
              </w:rPr>
            </w:pPr>
          </w:p>
        </w:tc>
      </w:tr>
      <w:tr w:rsidR="00DC4FBF" w:rsidRPr="00854E56" w14:paraId="095EC342" w14:textId="77777777" w:rsidTr="00DC4FBF">
        <w:tc>
          <w:tcPr>
            <w:tcW w:w="2394" w:type="dxa"/>
          </w:tcPr>
          <w:p w14:paraId="5C91EE35" w14:textId="77777777" w:rsidR="00DC4FBF" w:rsidRPr="00854E56" w:rsidRDefault="00DC4FBF" w:rsidP="00DC4FBF">
            <w:pPr>
              <w:spacing w:after="0"/>
              <w:ind w:firstLine="270"/>
              <w:rPr>
                <w:rFonts w:ascii="Arial" w:eastAsia="SimSun" w:hAnsi="Arial" w:cs="Arial"/>
                <w:sz w:val="18"/>
                <w:szCs w:val="18"/>
                <w:lang w:eastAsia="zh-CN"/>
              </w:rPr>
            </w:pPr>
            <w:r w:rsidRPr="00854E56">
              <w:rPr>
                <w:rFonts w:ascii="Arial" w:eastAsia="SimSun" w:hAnsi="Arial" w:cs="Arial"/>
                <w:sz w:val="18"/>
                <w:szCs w:val="18"/>
                <w:lang w:eastAsia="zh-CN"/>
              </w:rPr>
              <w:t>&gt;&gt;NAS-PDU</w:t>
            </w:r>
          </w:p>
        </w:tc>
        <w:tc>
          <w:tcPr>
            <w:tcW w:w="1260" w:type="dxa"/>
          </w:tcPr>
          <w:p w14:paraId="656C5074" w14:textId="77777777" w:rsidR="00DC4FBF" w:rsidRPr="00854E56" w:rsidRDefault="00DC4FBF" w:rsidP="00DC4FBF">
            <w:pPr>
              <w:spacing w:after="0"/>
              <w:rPr>
                <w:rFonts w:ascii="Arial" w:eastAsia="SimSun" w:hAnsi="Arial" w:cs="Arial"/>
                <w:sz w:val="18"/>
                <w:szCs w:val="18"/>
              </w:rPr>
            </w:pPr>
            <w:r w:rsidRPr="00854E56">
              <w:rPr>
                <w:rFonts w:ascii="Arial" w:eastAsia="SimSun" w:hAnsi="Arial" w:cs="Arial"/>
                <w:sz w:val="18"/>
                <w:szCs w:val="18"/>
              </w:rPr>
              <w:t>O</w:t>
            </w:r>
          </w:p>
        </w:tc>
        <w:tc>
          <w:tcPr>
            <w:tcW w:w="1247" w:type="dxa"/>
          </w:tcPr>
          <w:p w14:paraId="07574CE2" w14:textId="77777777" w:rsidR="00DC4FBF" w:rsidRPr="00854E56" w:rsidRDefault="00DC4FBF" w:rsidP="00DC4FBF">
            <w:pPr>
              <w:spacing w:after="0"/>
              <w:rPr>
                <w:rFonts w:ascii="Arial" w:eastAsia="SimSun" w:hAnsi="Arial" w:cs="Arial"/>
                <w:sz w:val="18"/>
                <w:szCs w:val="18"/>
              </w:rPr>
            </w:pPr>
          </w:p>
        </w:tc>
        <w:tc>
          <w:tcPr>
            <w:tcW w:w="1260" w:type="dxa"/>
          </w:tcPr>
          <w:p w14:paraId="3B2D2C4E" w14:textId="77777777" w:rsidR="00DC4FBF" w:rsidRPr="00854E56" w:rsidRDefault="00DC4FBF" w:rsidP="00DC4FBF">
            <w:pPr>
              <w:spacing w:after="0"/>
              <w:rPr>
                <w:rFonts w:ascii="Arial" w:hAnsi="Arial" w:cs="Arial"/>
                <w:sz w:val="18"/>
                <w:szCs w:val="18"/>
              </w:rPr>
            </w:pPr>
            <w:smartTag w:uri="urn:schemas-microsoft-com:office:smarttags" w:element="chsdate">
              <w:smartTagPr>
                <w:attr w:name="Year" w:val="1899"/>
                <w:attr w:name="Month" w:val="12"/>
                <w:attr w:name="Day" w:val="30"/>
                <w:attr w:name="IsLunarDate" w:val="False"/>
                <w:attr w:name="IsROCDate" w:val="False"/>
              </w:smartTagPr>
              <w:r w:rsidRPr="00854E56">
                <w:rPr>
                  <w:rFonts w:ascii="Arial" w:eastAsia="SimSun" w:hAnsi="Arial" w:cs="Arial"/>
                  <w:sz w:val="18"/>
                  <w:szCs w:val="18"/>
                </w:rPr>
                <w:t>9.2.3</w:t>
              </w:r>
            </w:smartTag>
            <w:r w:rsidRPr="00854E56">
              <w:rPr>
                <w:rFonts w:ascii="Arial" w:eastAsia="SimSun" w:hAnsi="Arial" w:cs="Arial"/>
                <w:sz w:val="18"/>
                <w:szCs w:val="18"/>
              </w:rPr>
              <w:t>.5</w:t>
            </w:r>
          </w:p>
        </w:tc>
        <w:tc>
          <w:tcPr>
            <w:tcW w:w="1762" w:type="dxa"/>
          </w:tcPr>
          <w:p w14:paraId="4F097AA3" w14:textId="77777777" w:rsidR="00DC4FBF" w:rsidRPr="00854E56" w:rsidRDefault="00DC4FBF" w:rsidP="00DC4FBF">
            <w:pPr>
              <w:spacing w:after="0"/>
              <w:rPr>
                <w:rFonts w:ascii="Arial" w:eastAsia="SimSun" w:hAnsi="Arial" w:cs="Arial"/>
                <w:sz w:val="18"/>
                <w:szCs w:val="18"/>
              </w:rPr>
            </w:pPr>
          </w:p>
        </w:tc>
        <w:tc>
          <w:tcPr>
            <w:tcW w:w="1288" w:type="dxa"/>
          </w:tcPr>
          <w:p w14:paraId="39B291F0" w14:textId="77777777" w:rsidR="00DC4FBF" w:rsidRPr="00854E56" w:rsidRDefault="00DC4FBF" w:rsidP="00DC4FBF">
            <w:pPr>
              <w:spacing w:after="0"/>
              <w:jc w:val="center"/>
              <w:rPr>
                <w:rFonts w:ascii="Arial" w:eastAsia="SimSun" w:hAnsi="Arial" w:cs="Arial"/>
                <w:sz w:val="18"/>
                <w:szCs w:val="18"/>
              </w:rPr>
            </w:pPr>
            <w:r w:rsidRPr="00854E56">
              <w:rPr>
                <w:rFonts w:ascii="Arial" w:eastAsia="SimSun" w:hAnsi="Arial" w:cs="Arial"/>
                <w:sz w:val="18"/>
                <w:szCs w:val="18"/>
              </w:rPr>
              <w:t>-</w:t>
            </w:r>
          </w:p>
        </w:tc>
        <w:tc>
          <w:tcPr>
            <w:tcW w:w="1274" w:type="dxa"/>
          </w:tcPr>
          <w:p w14:paraId="12956C0C" w14:textId="77777777" w:rsidR="00DC4FBF" w:rsidRPr="00854E56" w:rsidRDefault="00DC4FBF" w:rsidP="00DC4FBF">
            <w:pPr>
              <w:spacing w:after="0"/>
              <w:jc w:val="center"/>
              <w:rPr>
                <w:rFonts w:ascii="Arial" w:eastAsia="SimSun" w:hAnsi="Arial" w:cs="Arial"/>
                <w:sz w:val="18"/>
                <w:szCs w:val="18"/>
              </w:rPr>
            </w:pPr>
          </w:p>
        </w:tc>
      </w:tr>
      <w:tr w:rsidR="00DC4FBF" w:rsidRPr="00854E56" w14:paraId="646E53FE" w14:textId="77777777" w:rsidTr="00DC4FBF">
        <w:tc>
          <w:tcPr>
            <w:tcW w:w="2394" w:type="dxa"/>
          </w:tcPr>
          <w:p w14:paraId="1375659D" w14:textId="77777777" w:rsidR="00DC4FBF" w:rsidRPr="00854E56" w:rsidRDefault="00DC4FBF" w:rsidP="00DC4FBF">
            <w:pPr>
              <w:spacing w:after="0"/>
              <w:ind w:firstLine="270"/>
              <w:rPr>
                <w:rFonts w:ascii="Arial" w:eastAsia="SimSun" w:hAnsi="Arial" w:cs="Arial"/>
                <w:sz w:val="18"/>
                <w:szCs w:val="18"/>
                <w:lang w:eastAsia="zh-CN"/>
              </w:rPr>
            </w:pPr>
            <w:r w:rsidRPr="00854E56">
              <w:rPr>
                <w:rFonts w:ascii="Arial" w:eastAsia="SimSun" w:hAnsi="Arial" w:cs="Arial"/>
                <w:sz w:val="18"/>
                <w:szCs w:val="18"/>
                <w:lang w:eastAsia="zh-CN"/>
              </w:rPr>
              <w:t>&gt;&gt;Correlation ID</w:t>
            </w:r>
          </w:p>
        </w:tc>
        <w:tc>
          <w:tcPr>
            <w:tcW w:w="1260" w:type="dxa"/>
          </w:tcPr>
          <w:p w14:paraId="19C7F913" w14:textId="77777777" w:rsidR="00DC4FBF" w:rsidRPr="00854E56" w:rsidRDefault="00DC4FBF" w:rsidP="00DC4FBF">
            <w:pPr>
              <w:spacing w:after="0"/>
              <w:rPr>
                <w:rFonts w:ascii="Arial" w:eastAsia="SimSun" w:hAnsi="Arial" w:cs="Arial"/>
                <w:sz w:val="18"/>
                <w:szCs w:val="18"/>
              </w:rPr>
            </w:pPr>
            <w:r w:rsidRPr="00854E56">
              <w:rPr>
                <w:rFonts w:ascii="Arial" w:eastAsia="SimSun" w:hAnsi="Arial" w:cs="Arial"/>
                <w:sz w:val="18"/>
                <w:szCs w:val="18"/>
              </w:rPr>
              <w:t>O</w:t>
            </w:r>
          </w:p>
        </w:tc>
        <w:tc>
          <w:tcPr>
            <w:tcW w:w="1247" w:type="dxa"/>
          </w:tcPr>
          <w:p w14:paraId="27AB1ADB" w14:textId="77777777" w:rsidR="00DC4FBF" w:rsidRPr="00854E56" w:rsidRDefault="00DC4FBF" w:rsidP="00DC4FBF">
            <w:pPr>
              <w:spacing w:after="0"/>
              <w:rPr>
                <w:rFonts w:ascii="Arial" w:eastAsia="SimSun" w:hAnsi="Arial" w:cs="Arial"/>
                <w:sz w:val="18"/>
                <w:szCs w:val="18"/>
              </w:rPr>
            </w:pPr>
          </w:p>
        </w:tc>
        <w:tc>
          <w:tcPr>
            <w:tcW w:w="1260" w:type="dxa"/>
          </w:tcPr>
          <w:p w14:paraId="6A320BF0" w14:textId="77777777" w:rsidR="00DC4FBF" w:rsidRPr="00854E56" w:rsidRDefault="00DC4FBF" w:rsidP="00DC4FBF">
            <w:pPr>
              <w:spacing w:after="0"/>
              <w:rPr>
                <w:rFonts w:ascii="Arial" w:eastAsia="SimSun" w:hAnsi="Arial" w:cs="Arial"/>
                <w:sz w:val="18"/>
                <w:szCs w:val="18"/>
              </w:rPr>
            </w:pPr>
            <w:r w:rsidRPr="00854E56">
              <w:rPr>
                <w:rFonts w:ascii="Arial" w:eastAsia="SimSun" w:hAnsi="Arial" w:cs="Arial"/>
                <w:sz w:val="18"/>
                <w:szCs w:val="18"/>
              </w:rPr>
              <w:t>9.2.1.80</w:t>
            </w:r>
          </w:p>
        </w:tc>
        <w:tc>
          <w:tcPr>
            <w:tcW w:w="1762" w:type="dxa"/>
          </w:tcPr>
          <w:p w14:paraId="1D00E1DD" w14:textId="77777777" w:rsidR="00DC4FBF" w:rsidRPr="00854E56" w:rsidRDefault="00DC4FBF" w:rsidP="00DC4FBF">
            <w:pPr>
              <w:spacing w:after="0"/>
              <w:rPr>
                <w:rFonts w:ascii="Arial" w:eastAsia="SimSun" w:hAnsi="Arial" w:cs="Arial"/>
                <w:sz w:val="18"/>
                <w:szCs w:val="18"/>
              </w:rPr>
            </w:pPr>
          </w:p>
        </w:tc>
        <w:tc>
          <w:tcPr>
            <w:tcW w:w="1288" w:type="dxa"/>
          </w:tcPr>
          <w:p w14:paraId="45E58F6F" w14:textId="77777777" w:rsidR="00DC4FBF" w:rsidRPr="00854E56" w:rsidRDefault="00DC4FBF" w:rsidP="00DC4FBF">
            <w:pPr>
              <w:spacing w:after="0"/>
              <w:jc w:val="center"/>
              <w:rPr>
                <w:rFonts w:ascii="Arial" w:eastAsia="SimSun" w:hAnsi="Arial" w:cs="Arial"/>
                <w:sz w:val="18"/>
                <w:szCs w:val="18"/>
              </w:rPr>
            </w:pPr>
            <w:r w:rsidRPr="00854E56">
              <w:rPr>
                <w:rFonts w:ascii="Arial" w:eastAsia="SimSun" w:hAnsi="Arial" w:cs="Arial"/>
                <w:sz w:val="18"/>
                <w:szCs w:val="18"/>
              </w:rPr>
              <w:t>YES</w:t>
            </w:r>
          </w:p>
        </w:tc>
        <w:tc>
          <w:tcPr>
            <w:tcW w:w="1274" w:type="dxa"/>
          </w:tcPr>
          <w:p w14:paraId="12BC7F5A" w14:textId="77777777" w:rsidR="00DC4FBF" w:rsidRPr="00854E56" w:rsidRDefault="00DC4FBF" w:rsidP="00DC4FBF">
            <w:pPr>
              <w:spacing w:after="0"/>
              <w:jc w:val="center"/>
              <w:rPr>
                <w:rFonts w:ascii="Arial" w:eastAsia="SimSun" w:hAnsi="Arial" w:cs="Arial"/>
                <w:sz w:val="18"/>
                <w:szCs w:val="18"/>
              </w:rPr>
            </w:pPr>
            <w:r w:rsidRPr="00854E56">
              <w:rPr>
                <w:rFonts w:ascii="Arial" w:eastAsia="SimSun" w:hAnsi="Arial" w:cs="Arial"/>
                <w:sz w:val="18"/>
                <w:szCs w:val="18"/>
              </w:rPr>
              <w:t>ignore</w:t>
            </w:r>
          </w:p>
        </w:tc>
      </w:tr>
      <w:tr w:rsidR="00DC4FBF" w:rsidRPr="00854E56" w14:paraId="03B4DA8B" w14:textId="77777777" w:rsidTr="00DC4FBF">
        <w:tc>
          <w:tcPr>
            <w:tcW w:w="2394" w:type="dxa"/>
          </w:tcPr>
          <w:p w14:paraId="77992F3B" w14:textId="77777777" w:rsidR="00DC4FBF" w:rsidRPr="00854E56" w:rsidRDefault="00DC4FBF" w:rsidP="00DC4FBF">
            <w:pPr>
              <w:pStyle w:val="TAL"/>
              <w:ind w:left="283"/>
              <w:rPr>
                <w:rFonts w:cs="Arial"/>
                <w:szCs w:val="18"/>
                <w:lang w:eastAsia="zh-CN"/>
              </w:rPr>
            </w:pPr>
            <w:r w:rsidRPr="00854E56">
              <w:rPr>
                <w:lang w:eastAsia="ja-JP"/>
              </w:rPr>
              <w:lastRenderedPageBreak/>
              <w:t>&gt;&gt;</w:t>
            </w:r>
            <w:r w:rsidRPr="00854E56">
              <w:rPr>
                <w:lang w:eastAsia="zh-CN"/>
              </w:rPr>
              <w:t xml:space="preserve">SIPTO </w:t>
            </w:r>
            <w:r w:rsidRPr="00854E56">
              <w:rPr>
                <w:lang w:eastAsia="ja-JP"/>
              </w:rPr>
              <w:t>Correlation ID</w:t>
            </w:r>
          </w:p>
        </w:tc>
        <w:tc>
          <w:tcPr>
            <w:tcW w:w="1260" w:type="dxa"/>
          </w:tcPr>
          <w:p w14:paraId="4AB5E338" w14:textId="77777777" w:rsidR="00DC4FBF" w:rsidRPr="00854E56" w:rsidRDefault="00DC4FBF" w:rsidP="00DC4FBF">
            <w:pPr>
              <w:pStyle w:val="TAL"/>
              <w:rPr>
                <w:rFonts w:cs="Arial"/>
                <w:szCs w:val="18"/>
                <w:lang w:eastAsia="ja-JP"/>
              </w:rPr>
            </w:pPr>
            <w:r w:rsidRPr="00854E56">
              <w:rPr>
                <w:rFonts w:eastAsia="Batang"/>
                <w:lang w:eastAsia="ja-JP"/>
              </w:rPr>
              <w:t>O</w:t>
            </w:r>
          </w:p>
        </w:tc>
        <w:tc>
          <w:tcPr>
            <w:tcW w:w="1247" w:type="dxa"/>
          </w:tcPr>
          <w:p w14:paraId="3EDAADB1" w14:textId="77777777" w:rsidR="00DC4FBF" w:rsidRPr="00854E56" w:rsidRDefault="00DC4FBF" w:rsidP="00DC4FBF">
            <w:pPr>
              <w:pStyle w:val="TAL"/>
              <w:rPr>
                <w:rFonts w:cs="Arial"/>
                <w:szCs w:val="18"/>
                <w:lang w:eastAsia="ja-JP"/>
              </w:rPr>
            </w:pPr>
          </w:p>
        </w:tc>
        <w:tc>
          <w:tcPr>
            <w:tcW w:w="1260" w:type="dxa"/>
          </w:tcPr>
          <w:p w14:paraId="66462AAD" w14:textId="77777777" w:rsidR="00DC4FBF" w:rsidRPr="00854E56" w:rsidRDefault="00DC4FBF" w:rsidP="00DC4FBF">
            <w:pPr>
              <w:pStyle w:val="TAL"/>
              <w:rPr>
                <w:lang w:eastAsia="zh-CN"/>
              </w:rPr>
            </w:pPr>
            <w:r w:rsidRPr="00854E56">
              <w:rPr>
                <w:lang w:eastAsia="zh-CN"/>
              </w:rPr>
              <w:t>Correlation ID</w:t>
            </w:r>
          </w:p>
          <w:p w14:paraId="2CE024B6" w14:textId="77777777" w:rsidR="00DC4FBF" w:rsidRPr="00854E56" w:rsidRDefault="00DC4FBF" w:rsidP="00DC4FBF">
            <w:pPr>
              <w:pStyle w:val="TAL"/>
              <w:rPr>
                <w:rFonts w:cs="Arial"/>
                <w:szCs w:val="18"/>
                <w:lang w:eastAsia="ja-JP"/>
              </w:rPr>
            </w:pPr>
            <w:r w:rsidRPr="00854E56">
              <w:rPr>
                <w:lang w:eastAsia="ja-JP"/>
              </w:rPr>
              <w:t>9.2.1.80</w:t>
            </w:r>
          </w:p>
        </w:tc>
        <w:tc>
          <w:tcPr>
            <w:tcW w:w="1762" w:type="dxa"/>
          </w:tcPr>
          <w:p w14:paraId="2DED293E" w14:textId="77777777" w:rsidR="00DC4FBF" w:rsidRPr="00854E56" w:rsidRDefault="00DC4FBF" w:rsidP="00DC4FBF">
            <w:pPr>
              <w:pStyle w:val="TAL"/>
              <w:rPr>
                <w:rFonts w:cs="Arial"/>
                <w:szCs w:val="18"/>
                <w:lang w:eastAsia="ja-JP"/>
              </w:rPr>
            </w:pPr>
          </w:p>
        </w:tc>
        <w:tc>
          <w:tcPr>
            <w:tcW w:w="1288" w:type="dxa"/>
          </w:tcPr>
          <w:p w14:paraId="7E54022A" w14:textId="77777777" w:rsidR="00DC4FBF" w:rsidRPr="00854E56" w:rsidRDefault="00DC4FBF" w:rsidP="00DC4FBF">
            <w:pPr>
              <w:pStyle w:val="TAL"/>
              <w:jc w:val="center"/>
              <w:rPr>
                <w:rFonts w:cs="Arial"/>
                <w:szCs w:val="18"/>
                <w:lang w:eastAsia="ja-JP"/>
              </w:rPr>
            </w:pPr>
            <w:r w:rsidRPr="00854E56">
              <w:rPr>
                <w:lang w:eastAsia="ja-JP"/>
              </w:rPr>
              <w:t>YES</w:t>
            </w:r>
          </w:p>
        </w:tc>
        <w:tc>
          <w:tcPr>
            <w:tcW w:w="1274" w:type="dxa"/>
          </w:tcPr>
          <w:p w14:paraId="77E412DF" w14:textId="77777777" w:rsidR="00DC4FBF" w:rsidRPr="00854E56" w:rsidRDefault="00DC4FBF" w:rsidP="00DC4FBF">
            <w:pPr>
              <w:pStyle w:val="TAL"/>
              <w:jc w:val="center"/>
              <w:rPr>
                <w:rFonts w:cs="Arial"/>
                <w:szCs w:val="18"/>
                <w:lang w:eastAsia="ja-JP"/>
              </w:rPr>
            </w:pPr>
            <w:r w:rsidRPr="00854E56">
              <w:rPr>
                <w:lang w:eastAsia="ja-JP"/>
              </w:rPr>
              <w:t>ignore</w:t>
            </w:r>
          </w:p>
        </w:tc>
      </w:tr>
      <w:tr w:rsidR="00DC4FBF" w:rsidRPr="00854E56" w14:paraId="44BE80E9" w14:textId="77777777" w:rsidTr="00DC4FBF">
        <w:tc>
          <w:tcPr>
            <w:tcW w:w="2394" w:type="dxa"/>
          </w:tcPr>
          <w:p w14:paraId="4C30BEC4" w14:textId="77777777" w:rsidR="00DC4FBF" w:rsidRPr="00854E56" w:rsidRDefault="00DC4FBF" w:rsidP="00DC4FBF">
            <w:pPr>
              <w:pStyle w:val="TAL"/>
              <w:ind w:left="283"/>
              <w:rPr>
                <w:rFonts w:cs="Arial"/>
                <w:szCs w:val="18"/>
                <w:lang w:eastAsia="zh-CN"/>
              </w:rPr>
            </w:pPr>
            <w:r w:rsidRPr="00854E56">
              <w:rPr>
                <w:lang w:eastAsia="ja-JP"/>
              </w:rPr>
              <w:t>&gt;&gt;</w:t>
            </w:r>
            <w:r w:rsidRPr="00854E56">
              <w:rPr>
                <w:lang w:eastAsia="zh-CN"/>
              </w:rPr>
              <w:t>Bearer Type</w:t>
            </w:r>
          </w:p>
        </w:tc>
        <w:tc>
          <w:tcPr>
            <w:tcW w:w="1260" w:type="dxa"/>
          </w:tcPr>
          <w:p w14:paraId="05134EDB" w14:textId="77777777" w:rsidR="00DC4FBF" w:rsidRPr="00854E56" w:rsidRDefault="00DC4FBF" w:rsidP="00DC4FBF">
            <w:pPr>
              <w:pStyle w:val="TAL"/>
              <w:rPr>
                <w:rFonts w:cs="Arial"/>
                <w:szCs w:val="18"/>
                <w:lang w:eastAsia="ja-JP"/>
              </w:rPr>
            </w:pPr>
            <w:r w:rsidRPr="00854E56">
              <w:rPr>
                <w:rFonts w:eastAsia="Batang"/>
                <w:lang w:eastAsia="ja-JP"/>
              </w:rPr>
              <w:t>O</w:t>
            </w:r>
          </w:p>
        </w:tc>
        <w:tc>
          <w:tcPr>
            <w:tcW w:w="1247" w:type="dxa"/>
          </w:tcPr>
          <w:p w14:paraId="50C4DF61" w14:textId="77777777" w:rsidR="00DC4FBF" w:rsidRPr="00854E56" w:rsidRDefault="00DC4FBF" w:rsidP="00DC4FBF">
            <w:pPr>
              <w:pStyle w:val="TAL"/>
              <w:rPr>
                <w:rFonts w:cs="Arial"/>
                <w:szCs w:val="18"/>
                <w:lang w:eastAsia="ja-JP"/>
              </w:rPr>
            </w:pPr>
          </w:p>
        </w:tc>
        <w:tc>
          <w:tcPr>
            <w:tcW w:w="1260" w:type="dxa"/>
          </w:tcPr>
          <w:p w14:paraId="2BBA7271" w14:textId="77777777" w:rsidR="00DC4FBF" w:rsidRPr="00854E56" w:rsidRDefault="00DC4FBF" w:rsidP="00DC4FBF">
            <w:pPr>
              <w:pStyle w:val="TAL"/>
              <w:rPr>
                <w:lang w:eastAsia="zh-CN"/>
              </w:rPr>
            </w:pPr>
            <w:r w:rsidRPr="00854E56">
              <w:rPr>
                <w:lang w:eastAsia="zh-CN"/>
              </w:rPr>
              <w:t>9.2.1.116</w:t>
            </w:r>
          </w:p>
        </w:tc>
        <w:tc>
          <w:tcPr>
            <w:tcW w:w="1762" w:type="dxa"/>
          </w:tcPr>
          <w:p w14:paraId="2AC5299A" w14:textId="77777777" w:rsidR="00DC4FBF" w:rsidRPr="00854E56" w:rsidRDefault="00DC4FBF" w:rsidP="00DC4FBF">
            <w:pPr>
              <w:pStyle w:val="TAL"/>
              <w:rPr>
                <w:rFonts w:cs="Arial"/>
                <w:szCs w:val="18"/>
                <w:lang w:eastAsia="ja-JP"/>
              </w:rPr>
            </w:pPr>
          </w:p>
        </w:tc>
        <w:tc>
          <w:tcPr>
            <w:tcW w:w="1288" w:type="dxa"/>
          </w:tcPr>
          <w:p w14:paraId="68D9B689" w14:textId="77777777" w:rsidR="00DC4FBF" w:rsidRPr="00854E56" w:rsidRDefault="00DC4FBF" w:rsidP="00DC4FBF">
            <w:pPr>
              <w:pStyle w:val="TAL"/>
              <w:jc w:val="center"/>
              <w:rPr>
                <w:rFonts w:cs="Arial"/>
                <w:szCs w:val="18"/>
                <w:lang w:eastAsia="ja-JP"/>
              </w:rPr>
            </w:pPr>
            <w:r w:rsidRPr="00854E56">
              <w:rPr>
                <w:lang w:eastAsia="ja-JP"/>
              </w:rPr>
              <w:t>YES</w:t>
            </w:r>
          </w:p>
        </w:tc>
        <w:tc>
          <w:tcPr>
            <w:tcW w:w="1274" w:type="dxa"/>
          </w:tcPr>
          <w:p w14:paraId="033C8B74" w14:textId="77777777" w:rsidR="00DC4FBF" w:rsidRPr="00854E56" w:rsidRDefault="00DC4FBF" w:rsidP="00DC4FBF">
            <w:pPr>
              <w:pStyle w:val="TAL"/>
              <w:jc w:val="center"/>
              <w:rPr>
                <w:rFonts w:cs="Arial"/>
                <w:szCs w:val="18"/>
                <w:lang w:eastAsia="ja-JP"/>
              </w:rPr>
            </w:pPr>
            <w:r w:rsidRPr="00854E56">
              <w:rPr>
                <w:lang w:eastAsia="ja-JP"/>
              </w:rPr>
              <w:t>reject</w:t>
            </w:r>
          </w:p>
        </w:tc>
      </w:tr>
      <w:tr w:rsidR="00DC4FBF" w:rsidRPr="00854E56" w14:paraId="56ABE661" w14:textId="77777777" w:rsidTr="00DC4FBF">
        <w:tc>
          <w:tcPr>
            <w:tcW w:w="2394" w:type="dxa"/>
          </w:tcPr>
          <w:p w14:paraId="5B644515" w14:textId="77777777" w:rsidR="00DC4FBF" w:rsidRPr="00854E56" w:rsidRDefault="00DC4FBF" w:rsidP="00DC4FBF">
            <w:pPr>
              <w:pStyle w:val="TAL"/>
              <w:rPr>
                <w:lang w:eastAsia="zh-CN"/>
              </w:rPr>
            </w:pPr>
            <w:r w:rsidRPr="00854E56">
              <w:rPr>
                <w:bCs/>
                <w:lang w:eastAsia="zh-CN"/>
              </w:rPr>
              <w:t>UE Security Capabilities</w:t>
            </w:r>
          </w:p>
        </w:tc>
        <w:tc>
          <w:tcPr>
            <w:tcW w:w="1260" w:type="dxa"/>
          </w:tcPr>
          <w:p w14:paraId="30BB30B0" w14:textId="77777777" w:rsidR="00DC4FBF" w:rsidRPr="00854E56" w:rsidRDefault="00DC4FBF" w:rsidP="00DC4FBF">
            <w:pPr>
              <w:pStyle w:val="TAL"/>
              <w:rPr>
                <w:lang w:eastAsia="ja-JP"/>
              </w:rPr>
            </w:pPr>
            <w:r w:rsidRPr="00854E56">
              <w:rPr>
                <w:lang w:eastAsia="ja-JP"/>
              </w:rPr>
              <w:t>M</w:t>
            </w:r>
          </w:p>
        </w:tc>
        <w:tc>
          <w:tcPr>
            <w:tcW w:w="1247" w:type="dxa"/>
          </w:tcPr>
          <w:p w14:paraId="1847A5A9" w14:textId="77777777" w:rsidR="00DC4FBF" w:rsidRPr="00854E56" w:rsidRDefault="00DC4FBF" w:rsidP="00DC4FBF">
            <w:pPr>
              <w:pStyle w:val="TAL"/>
              <w:rPr>
                <w:lang w:eastAsia="ja-JP"/>
              </w:rPr>
            </w:pPr>
          </w:p>
        </w:tc>
        <w:tc>
          <w:tcPr>
            <w:tcW w:w="1260" w:type="dxa"/>
          </w:tcPr>
          <w:p w14:paraId="0FAAF015" w14:textId="77777777" w:rsidR="00DC4FBF" w:rsidRPr="00854E56" w:rsidRDefault="00DC4FBF" w:rsidP="00DC4FBF">
            <w:pPr>
              <w:pStyle w:val="TAL"/>
              <w:rPr>
                <w:rFonts w:eastAsia="MS Mincho"/>
                <w:lang w:eastAsia="ja-JP"/>
              </w:rPr>
            </w:pPr>
            <w:r w:rsidRPr="00854E56">
              <w:rPr>
                <w:rFonts w:eastAsia="MS Mincho"/>
                <w:lang w:eastAsia="ja-JP"/>
              </w:rPr>
              <w:t>9.2.1.40</w:t>
            </w:r>
          </w:p>
        </w:tc>
        <w:tc>
          <w:tcPr>
            <w:tcW w:w="1762" w:type="dxa"/>
          </w:tcPr>
          <w:p w14:paraId="2BC90523" w14:textId="77777777" w:rsidR="00DC4FBF" w:rsidRPr="00854E56" w:rsidRDefault="00DC4FBF" w:rsidP="00DC4FBF">
            <w:pPr>
              <w:pStyle w:val="TAL"/>
              <w:rPr>
                <w:lang w:eastAsia="ja-JP"/>
              </w:rPr>
            </w:pPr>
          </w:p>
        </w:tc>
        <w:tc>
          <w:tcPr>
            <w:tcW w:w="1288" w:type="dxa"/>
          </w:tcPr>
          <w:p w14:paraId="59D6C955" w14:textId="77777777" w:rsidR="00DC4FBF" w:rsidRPr="00854E56" w:rsidRDefault="00DC4FBF" w:rsidP="00DC4FBF">
            <w:pPr>
              <w:pStyle w:val="TAL"/>
              <w:jc w:val="center"/>
              <w:rPr>
                <w:lang w:eastAsia="ja-JP"/>
              </w:rPr>
            </w:pPr>
            <w:r w:rsidRPr="00854E56">
              <w:rPr>
                <w:lang w:eastAsia="ja-JP"/>
              </w:rPr>
              <w:t>YES</w:t>
            </w:r>
          </w:p>
        </w:tc>
        <w:tc>
          <w:tcPr>
            <w:tcW w:w="1274" w:type="dxa"/>
          </w:tcPr>
          <w:p w14:paraId="1FF6B5D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B8E3F50" w14:textId="77777777" w:rsidTr="00DC4FBF">
        <w:tc>
          <w:tcPr>
            <w:tcW w:w="2394" w:type="dxa"/>
          </w:tcPr>
          <w:p w14:paraId="1BB20430" w14:textId="77777777" w:rsidR="00DC4FBF" w:rsidRPr="00854E56" w:rsidRDefault="00DC4FBF" w:rsidP="00DC4FBF">
            <w:pPr>
              <w:pStyle w:val="TAL"/>
              <w:rPr>
                <w:lang w:eastAsia="zh-CN"/>
              </w:rPr>
            </w:pPr>
            <w:r w:rsidRPr="00854E56">
              <w:rPr>
                <w:lang w:eastAsia="zh-CN"/>
              </w:rPr>
              <w:t>Security Key</w:t>
            </w:r>
          </w:p>
        </w:tc>
        <w:tc>
          <w:tcPr>
            <w:tcW w:w="1260" w:type="dxa"/>
          </w:tcPr>
          <w:p w14:paraId="17575CF6" w14:textId="77777777" w:rsidR="00DC4FBF" w:rsidRPr="00854E56" w:rsidRDefault="00DC4FBF" w:rsidP="00DC4FBF">
            <w:pPr>
              <w:pStyle w:val="TAL"/>
              <w:rPr>
                <w:lang w:eastAsia="ja-JP"/>
              </w:rPr>
            </w:pPr>
            <w:r w:rsidRPr="00854E56">
              <w:rPr>
                <w:lang w:eastAsia="ja-JP"/>
              </w:rPr>
              <w:t>M</w:t>
            </w:r>
          </w:p>
        </w:tc>
        <w:tc>
          <w:tcPr>
            <w:tcW w:w="1247" w:type="dxa"/>
          </w:tcPr>
          <w:p w14:paraId="0D9613B3" w14:textId="77777777" w:rsidR="00DC4FBF" w:rsidRPr="00854E56" w:rsidRDefault="00DC4FBF" w:rsidP="00DC4FBF">
            <w:pPr>
              <w:pStyle w:val="TAL"/>
              <w:rPr>
                <w:lang w:eastAsia="ja-JP"/>
              </w:rPr>
            </w:pPr>
          </w:p>
        </w:tc>
        <w:tc>
          <w:tcPr>
            <w:tcW w:w="1260" w:type="dxa"/>
          </w:tcPr>
          <w:p w14:paraId="517E74B2" w14:textId="77777777" w:rsidR="00DC4FBF" w:rsidRPr="00854E56" w:rsidRDefault="00DC4FBF" w:rsidP="00DC4FBF">
            <w:pPr>
              <w:pStyle w:val="TAL"/>
              <w:rPr>
                <w:rFonts w:eastAsia="MS Mincho"/>
                <w:lang w:eastAsia="ja-JP"/>
              </w:rPr>
            </w:pPr>
            <w:r w:rsidRPr="00854E56">
              <w:rPr>
                <w:rFonts w:eastAsia="MS Mincho"/>
                <w:lang w:eastAsia="ja-JP"/>
              </w:rPr>
              <w:t>9.2.1.41</w:t>
            </w:r>
          </w:p>
        </w:tc>
        <w:tc>
          <w:tcPr>
            <w:tcW w:w="1762" w:type="dxa"/>
          </w:tcPr>
          <w:p w14:paraId="7B4FB31E" w14:textId="34486DAC" w:rsidR="00DC4FBF" w:rsidRPr="00854E56" w:rsidRDefault="00DC4FBF" w:rsidP="00DC4FBF">
            <w:pPr>
              <w:pStyle w:val="TAL"/>
              <w:rPr>
                <w:lang w:eastAsia="ja-JP"/>
              </w:rPr>
            </w:pPr>
            <w:r w:rsidRPr="00854E56">
              <w:rPr>
                <w:lang w:eastAsia="ja-JP"/>
              </w:rPr>
              <w:t xml:space="preserve">The KeNB is provided after the key-generation in the MME, see </w:t>
            </w:r>
            <w:ins w:id="931" w:author="MulteFire Alliance (MFA)" w:date="2017-02-21T18:56:00Z">
              <w:r w:rsidR="00921FED">
                <w:rPr>
                  <w:lang w:eastAsia="ja-JP"/>
                </w:rPr>
                <w:t>MFA </w:t>
              </w:r>
            </w:ins>
            <w:r w:rsidRPr="00854E56">
              <w:rPr>
                <w:lang w:eastAsia="ja-JP"/>
              </w:rPr>
              <w:t>TS 33.401 [15].</w:t>
            </w:r>
          </w:p>
        </w:tc>
        <w:tc>
          <w:tcPr>
            <w:tcW w:w="1288" w:type="dxa"/>
          </w:tcPr>
          <w:p w14:paraId="3B9779AA" w14:textId="77777777" w:rsidR="00DC4FBF" w:rsidRPr="00854E56" w:rsidRDefault="00DC4FBF" w:rsidP="00DC4FBF">
            <w:pPr>
              <w:pStyle w:val="TAR"/>
              <w:jc w:val="center"/>
              <w:rPr>
                <w:lang w:eastAsia="ja-JP"/>
              </w:rPr>
            </w:pPr>
            <w:r w:rsidRPr="00854E56">
              <w:rPr>
                <w:lang w:eastAsia="ja-JP"/>
              </w:rPr>
              <w:t>YES</w:t>
            </w:r>
          </w:p>
        </w:tc>
        <w:tc>
          <w:tcPr>
            <w:tcW w:w="1274" w:type="dxa"/>
          </w:tcPr>
          <w:p w14:paraId="3D233AA9" w14:textId="77777777" w:rsidR="00DC4FBF" w:rsidRPr="00854E56" w:rsidRDefault="00DC4FBF" w:rsidP="00DC4FBF">
            <w:pPr>
              <w:pStyle w:val="TAR"/>
              <w:jc w:val="center"/>
              <w:rPr>
                <w:lang w:eastAsia="ja-JP"/>
              </w:rPr>
            </w:pPr>
            <w:r w:rsidRPr="00854E56">
              <w:rPr>
                <w:lang w:eastAsia="ja-JP"/>
              </w:rPr>
              <w:t>reject</w:t>
            </w:r>
          </w:p>
        </w:tc>
      </w:tr>
      <w:tr w:rsidR="00DC4FBF" w:rsidRPr="00854E56" w14:paraId="0F26FEAA" w14:textId="77777777" w:rsidTr="00DC4FBF">
        <w:tc>
          <w:tcPr>
            <w:tcW w:w="2394" w:type="dxa"/>
          </w:tcPr>
          <w:p w14:paraId="6B1F9256" w14:textId="77777777" w:rsidR="00DC4FBF" w:rsidRPr="00854E56" w:rsidRDefault="00DC4FBF" w:rsidP="00DC4FBF">
            <w:pPr>
              <w:pStyle w:val="TAL"/>
              <w:rPr>
                <w:lang w:eastAsia="zh-CN"/>
              </w:rPr>
            </w:pPr>
            <w:r w:rsidRPr="00854E56">
              <w:rPr>
                <w:rFonts w:eastAsia="Batang"/>
                <w:lang w:eastAsia="ja-JP"/>
              </w:rPr>
              <w:t>Trace Activation</w:t>
            </w:r>
          </w:p>
        </w:tc>
        <w:tc>
          <w:tcPr>
            <w:tcW w:w="1260" w:type="dxa"/>
          </w:tcPr>
          <w:p w14:paraId="353DE8E0" w14:textId="77777777" w:rsidR="00DC4FBF" w:rsidRPr="00854E56" w:rsidRDefault="00DC4FBF" w:rsidP="00DC4FBF">
            <w:pPr>
              <w:pStyle w:val="TAL"/>
              <w:rPr>
                <w:lang w:eastAsia="ja-JP"/>
              </w:rPr>
            </w:pPr>
            <w:r w:rsidRPr="00854E56">
              <w:rPr>
                <w:lang w:eastAsia="ja-JP"/>
              </w:rPr>
              <w:t>O</w:t>
            </w:r>
          </w:p>
        </w:tc>
        <w:tc>
          <w:tcPr>
            <w:tcW w:w="1247" w:type="dxa"/>
          </w:tcPr>
          <w:p w14:paraId="231BA820" w14:textId="77777777" w:rsidR="00DC4FBF" w:rsidRPr="00854E56" w:rsidRDefault="00DC4FBF" w:rsidP="00DC4FBF">
            <w:pPr>
              <w:pStyle w:val="TAL"/>
              <w:rPr>
                <w:lang w:eastAsia="ja-JP"/>
              </w:rPr>
            </w:pPr>
          </w:p>
        </w:tc>
        <w:tc>
          <w:tcPr>
            <w:tcW w:w="1260" w:type="dxa"/>
          </w:tcPr>
          <w:p w14:paraId="770DA9CA" w14:textId="77777777" w:rsidR="00DC4FBF" w:rsidRPr="00854E56" w:rsidRDefault="00DC4FBF" w:rsidP="00DC4FBF">
            <w:pPr>
              <w:pStyle w:val="TAL"/>
              <w:rPr>
                <w:rFonts w:eastAsia="MS Mincho"/>
                <w:lang w:eastAsia="ja-JP"/>
              </w:rPr>
            </w:pPr>
            <w:r w:rsidRPr="00854E56">
              <w:rPr>
                <w:rFonts w:eastAsia="MS Mincho"/>
                <w:lang w:eastAsia="ja-JP"/>
              </w:rPr>
              <w:t>9.2.1.4</w:t>
            </w:r>
          </w:p>
        </w:tc>
        <w:tc>
          <w:tcPr>
            <w:tcW w:w="1762" w:type="dxa"/>
          </w:tcPr>
          <w:p w14:paraId="6237A63D" w14:textId="77777777" w:rsidR="00DC4FBF" w:rsidRPr="00854E56" w:rsidRDefault="00DC4FBF" w:rsidP="00DC4FBF">
            <w:pPr>
              <w:pStyle w:val="TAL"/>
              <w:rPr>
                <w:lang w:eastAsia="ja-JP"/>
              </w:rPr>
            </w:pPr>
          </w:p>
        </w:tc>
        <w:tc>
          <w:tcPr>
            <w:tcW w:w="1288" w:type="dxa"/>
          </w:tcPr>
          <w:p w14:paraId="0BF155BE" w14:textId="77777777" w:rsidR="00DC4FBF" w:rsidRPr="00854E56" w:rsidRDefault="00DC4FBF" w:rsidP="00DC4FBF">
            <w:pPr>
              <w:pStyle w:val="TAR"/>
              <w:jc w:val="center"/>
              <w:rPr>
                <w:lang w:eastAsia="ja-JP"/>
              </w:rPr>
            </w:pPr>
            <w:r w:rsidRPr="00854E56">
              <w:rPr>
                <w:lang w:eastAsia="ja-JP"/>
              </w:rPr>
              <w:t>YES</w:t>
            </w:r>
          </w:p>
        </w:tc>
        <w:tc>
          <w:tcPr>
            <w:tcW w:w="1274" w:type="dxa"/>
          </w:tcPr>
          <w:p w14:paraId="44731CDC" w14:textId="77777777" w:rsidR="00DC4FBF" w:rsidRPr="00854E56" w:rsidRDefault="00DC4FBF" w:rsidP="00DC4FBF">
            <w:pPr>
              <w:pStyle w:val="TAR"/>
              <w:jc w:val="center"/>
              <w:rPr>
                <w:lang w:eastAsia="ja-JP"/>
              </w:rPr>
            </w:pPr>
            <w:r w:rsidRPr="00854E56">
              <w:rPr>
                <w:lang w:eastAsia="ja-JP"/>
              </w:rPr>
              <w:t>ignore</w:t>
            </w:r>
          </w:p>
        </w:tc>
      </w:tr>
      <w:tr w:rsidR="00DC4FBF" w:rsidRPr="00854E56" w14:paraId="0DC29A99" w14:textId="77777777" w:rsidTr="00DC4FBF">
        <w:tc>
          <w:tcPr>
            <w:tcW w:w="2394" w:type="dxa"/>
          </w:tcPr>
          <w:p w14:paraId="660471F5" w14:textId="77777777" w:rsidR="00DC4FBF" w:rsidRPr="00854E56" w:rsidRDefault="00DC4FBF" w:rsidP="00DC4FBF">
            <w:pPr>
              <w:pStyle w:val="TAL"/>
              <w:rPr>
                <w:lang w:eastAsia="zh-CN"/>
              </w:rPr>
            </w:pPr>
            <w:r w:rsidRPr="00854E56">
              <w:rPr>
                <w:lang w:eastAsia="zh-CN"/>
              </w:rPr>
              <w:t>Handover Restriction List</w:t>
            </w:r>
          </w:p>
        </w:tc>
        <w:tc>
          <w:tcPr>
            <w:tcW w:w="1260" w:type="dxa"/>
          </w:tcPr>
          <w:p w14:paraId="5394B8AB" w14:textId="77777777" w:rsidR="00DC4FBF" w:rsidRPr="00854E56" w:rsidRDefault="00DC4FBF" w:rsidP="00DC4FBF">
            <w:pPr>
              <w:pStyle w:val="TAL"/>
              <w:rPr>
                <w:lang w:eastAsia="ja-JP"/>
              </w:rPr>
            </w:pPr>
            <w:r w:rsidRPr="00854E56">
              <w:rPr>
                <w:lang w:eastAsia="ja-JP"/>
              </w:rPr>
              <w:t>O</w:t>
            </w:r>
          </w:p>
        </w:tc>
        <w:tc>
          <w:tcPr>
            <w:tcW w:w="1247" w:type="dxa"/>
          </w:tcPr>
          <w:p w14:paraId="0B7D4AD8" w14:textId="77777777" w:rsidR="00DC4FBF" w:rsidRPr="00854E56" w:rsidRDefault="00DC4FBF" w:rsidP="00DC4FBF">
            <w:pPr>
              <w:pStyle w:val="TAL"/>
              <w:rPr>
                <w:lang w:eastAsia="ja-JP"/>
              </w:rPr>
            </w:pPr>
          </w:p>
        </w:tc>
        <w:tc>
          <w:tcPr>
            <w:tcW w:w="1260" w:type="dxa"/>
          </w:tcPr>
          <w:p w14:paraId="60AD0853" w14:textId="77777777" w:rsidR="00DC4FBF" w:rsidRPr="00854E56" w:rsidRDefault="00DC4FBF" w:rsidP="00DC4FBF">
            <w:pPr>
              <w:pStyle w:val="TAL"/>
              <w:rPr>
                <w:rFonts w:eastAsia="MS Mincho"/>
                <w:lang w:eastAsia="ja-JP"/>
              </w:rPr>
            </w:pPr>
            <w:r w:rsidRPr="00854E56">
              <w:rPr>
                <w:rFonts w:eastAsia="MS Mincho"/>
                <w:lang w:eastAsia="ja-JP"/>
              </w:rPr>
              <w:t>9.2.1.22</w:t>
            </w:r>
          </w:p>
          <w:p w14:paraId="69253968" w14:textId="77777777" w:rsidR="00DC4FBF" w:rsidRPr="00854E56" w:rsidRDefault="00DC4FBF" w:rsidP="00DC4FBF">
            <w:pPr>
              <w:pStyle w:val="TAL"/>
              <w:rPr>
                <w:rFonts w:eastAsia="MS Mincho"/>
                <w:lang w:eastAsia="ja-JP"/>
              </w:rPr>
            </w:pPr>
          </w:p>
        </w:tc>
        <w:tc>
          <w:tcPr>
            <w:tcW w:w="1762" w:type="dxa"/>
          </w:tcPr>
          <w:p w14:paraId="54184224" w14:textId="77777777" w:rsidR="00DC4FBF" w:rsidRPr="00854E56" w:rsidRDefault="00DC4FBF" w:rsidP="00DC4FBF">
            <w:pPr>
              <w:pStyle w:val="TAL"/>
              <w:rPr>
                <w:lang w:eastAsia="ja-JP"/>
              </w:rPr>
            </w:pPr>
          </w:p>
        </w:tc>
        <w:tc>
          <w:tcPr>
            <w:tcW w:w="1288" w:type="dxa"/>
          </w:tcPr>
          <w:p w14:paraId="41AE467B" w14:textId="77777777" w:rsidR="00DC4FBF" w:rsidRPr="00854E56" w:rsidRDefault="00DC4FBF" w:rsidP="00DC4FBF">
            <w:pPr>
              <w:pStyle w:val="TAR"/>
              <w:jc w:val="center"/>
              <w:rPr>
                <w:lang w:eastAsia="ja-JP"/>
              </w:rPr>
            </w:pPr>
            <w:r w:rsidRPr="00854E56">
              <w:rPr>
                <w:lang w:eastAsia="ja-JP"/>
              </w:rPr>
              <w:t>YES</w:t>
            </w:r>
          </w:p>
        </w:tc>
        <w:tc>
          <w:tcPr>
            <w:tcW w:w="1274" w:type="dxa"/>
          </w:tcPr>
          <w:p w14:paraId="55D2A9A2" w14:textId="77777777" w:rsidR="00DC4FBF" w:rsidRPr="00854E56" w:rsidRDefault="00DC4FBF" w:rsidP="00DC4FBF">
            <w:pPr>
              <w:pStyle w:val="TAR"/>
              <w:jc w:val="center"/>
              <w:rPr>
                <w:lang w:eastAsia="ja-JP"/>
              </w:rPr>
            </w:pPr>
            <w:r w:rsidRPr="00854E56">
              <w:rPr>
                <w:lang w:eastAsia="ja-JP"/>
              </w:rPr>
              <w:t>ignore</w:t>
            </w:r>
          </w:p>
        </w:tc>
      </w:tr>
      <w:tr w:rsidR="00DC4FBF" w:rsidRPr="00854E56" w14:paraId="1B3C0C3A" w14:textId="77777777" w:rsidTr="00DC4FBF">
        <w:tc>
          <w:tcPr>
            <w:tcW w:w="2394" w:type="dxa"/>
          </w:tcPr>
          <w:p w14:paraId="7DB1A4E3" w14:textId="77777777" w:rsidR="00DC4FBF" w:rsidRPr="00854E56" w:rsidRDefault="00DC4FBF" w:rsidP="00DC4FBF">
            <w:pPr>
              <w:pStyle w:val="TAL"/>
              <w:rPr>
                <w:lang w:eastAsia="zh-CN"/>
              </w:rPr>
            </w:pPr>
            <w:r w:rsidRPr="00854E56">
              <w:rPr>
                <w:lang w:eastAsia="zh-CN"/>
              </w:rPr>
              <w:t>UE Radio Capability</w:t>
            </w:r>
          </w:p>
        </w:tc>
        <w:tc>
          <w:tcPr>
            <w:tcW w:w="1260" w:type="dxa"/>
          </w:tcPr>
          <w:p w14:paraId="230F9958" w14:textId="77777777" w:rsidR="00DC4FBF" w:rsidRPr="00854E56" w:rsidRDefault="00DC4FBF" w:rsidP="00DC4FBF">
            <w:pPr>
              <w:pStyle w:val="TAL"/>
              <w:rPr>
                <w:lang w:eastAsia="ja-JP"/>
              </w:rPr>
            </w:pPr>
            <w:r w:rsidRPr="00854E56">
              <w:rPr>
                <w:lang w:eastAsia="ja-JP"/>
              </w:rPr>
              <w:t>O</w:t>
            </w:r>
          </w:p>
        </w:tc>
        <w:tc>
          <w:tcPr>
            <w:tcW w:w="1247" w:type="dxa"/>
          </w:tcPr>
          <w:p w14:paraId="287A88A1" w14:textId="77777777" w:rsidR="00DC4FBF" w:rsidRPr="00854E56" w:rsidRDefault="00DC4FBF" w:rsidP="00DC4FBF">
            <w:pPr>
              <w:pStyle w:val="TAL"/>
              <w:rPr>
                <w:lang w:eastAsia="ja-JP"/>
              </w:rPr>
            </w:pPr>
          </w:p>
        </w:tc>
        <w:tc>
          <w:tcPr>
            <w:tcW w:w="1260" w:type="dxa"/>
          </w:tcPr>
          <w:p w14:paraId="7FD86326" w14:textId="77777777" w:rsidR="00DC4FBF" w:rsidRPr="00854E56" w:rsidRDefault="00DC4FBF" w:rsidP="00DC4FBF">
            <w:pPr>
              <w:pStyle w:val="TAL"/>
              <w:rPr>
                <w:lang w:eastAsia="ja-JP"/>
              </w:rPr>
            </w:pPr>
            <w:r w:rsidRPr="00854E56">
              <w:rPr>
                <w:lang w:eastAsia="ja-JP"/>
              </w:rPr>
              <w:t>9.2.1.27</w:t>
            </w:r>
          </w:p>
        </w:tc>
        <w:tc>
          <w:tcPr>
            <w:tcW w:w="1762" w:type="dxa"/>
          </w:tcPr>
          <w:p w14:paraId="2B60A0C4" w14:textId="77777777" w:rsidR="00DC4FBF" w:rsidRPr="00854E56" w:rsidRDefault="00DC4FBF" w:rsidP="00DC4FBF">
            <w:pPr>
              <w:pStyle w:val="TAL"/>
              <w:rPr>
                <w:lang w:eastAsia="ja-JP"/>
              </w:rPr>
            </w:pPr>
          </w:p>
        </w:tc>
        <w:tc>
          <w:tcPr>
            <w:tcW w:w="1288" w:type="dxa"/>
          </w:tcPr>
          <w:p w14:paraId="350451B3" w14:textId="77777777" w:rsidR="00DC4FBF" w:rsidRPr="00854E56" w:rsidRDefault="00DC4FBF" w:rsidP="00DC4FBF">
            <w:pPr>
              <w:pStyle w:val="TAR"/>
              <w:jc w:val="center"/>
              <w:rPr>
                <w:lang w:eastAsia="ja-JP"/>
              </w:rPr>
            </w:pPr>
            <w:r w:rsidRPr="00854E56">
              <w:rPr>
                <w:lang w:eastAsia="ja-JP"/>
              </w:rPr>
              <w:t>YES</w:t>
            </w:r>
          </w:p>
        </w:tc>
        <w:tc>
          <w:tcPr>
            <w:tcW w:w="1274" w:type="dxa"/>
          </w:tcPr>
          <w:p w14:paraId="01BF1959" w14:textId="77777777" w:rsidR="00DC4FBF" w:rsidRPr="00854E56" w:rsidRDefault="00DC4FBF" w:rsidP="00DC4FBF">
            <w:pPr>
              <w:pStyle w:val="TAR"/>
              <w:jc w:val="center"/>
              <w:rPr>
                <w:lang w:eastAsia="ja-JP"/>
              </w:rPr>
            </w:pPr>
            <w:r w:rsidRPr="00854E56">
              <w:rPr>
                <w:lang w:eastAsia="ja-JP"/>
              </w:rPr>
              <w:t>ignore</w:t>
            </w:r>
          </w:p>
        </w:tc>
      </w:tr>
      <w:tr w:rsidR="00DC4FBF" w:rsidRPr="00854E56" w14:paraId="0FB39E2B" w14:textId="77777777" w:rsidTr="00DC4FBF">
        <w:tc>
          <w:tcPr>
            <w:tcW w:w="2394" w:type="dxa"/>
          </w:tcPr>
          <w:p w14:paraId="69ADDCF2" w14:textId="77777777" w:rsidR="00DC4FBF" w:rsidRPr="00854E56" w:rsidRDefault="00DC4FBF" w:rsidP="00DC4FBF">
            <w:pPr>
              <w:pStyle w:val="TAL"/>
              <w:rPr>
                <w:lang w:eastAsia="zh-CN"/>
              </w:rPr>
            </w:pPr>
            <w:r w:rsidRPr="00854E56">
              <w:rPr>
                <w:lang w:eastAsia="zh-CN"/>
              </w:rPr>
              <w:t>Subscriber Profile ID for RAT/Frequency priority</w:t>
            </w:r>
          </w:p>
        </w:tc>
        <w:tc>
          <w:tcPr>
            <w:tcW w:w="1260" w:type="dxa"/>
          </w:tcPr>
          <w:p w14:paraId="4E021285" w14:textId="77777777" w:rsidR="00DC4FBF" w:rsidRPr="00854E56" w:rsidRDefault="00DC4FBF" w:rsidP="00DC4FBF">
            <w:pPr>
              <w:pStyle w:val="TAL"/>
              <w:rPr>
                <w:lang w:eastAsia="ja-JP"/>
              </w:rPr>
            </w:pPr>
            <w:r w:rsidRPr="00854E56">
              <w:rPr>
                <w:lang w:eastAsia="ja-JP"/>
              </w:rPr>
              <w:t>O</w:t>
            </w:r>
          </w:p>
        </w:tc>
        <w:tc>
          <w:tcPr>
            <w:tcW w:w="1247" w:type="dxa"/>
          </w:tcPr>
          <w:p w14:paraId="408D53A7" w14:textId="77777777" w:rsidR="00DC4FBF" w:rsidRPr="00854E56" w:rsidRDefault="00DC4FBF" w:rsidP="00DC4FBF">
            <w:pPr>
              <w:pStyle w:val="TAL"/>
              <w:rPr>
                <w:lang w:eastAsia="ja-JP"/>
              </w:rPr>
            </w:pPr>
          </w:p>
        </w:tc>
        <w:tc>
          <w:tcPr>
            <w:tcW w:w="1260" w:type="dxa"/>
          </w:tcPr>
          <w:p w14:paraId="08CF179F" w14:textId="77777777" w:rsidR="00DC4FBF" w:rsidRPr="00854E56" w:rsidRDefault="00DC4FBF" w:rsidP="00DC4FBF">
            <w:pPr>
              <w:pStyle w:val="TAL"/>
              <w:rPr>
                <w:lang w:eastAsia="ja-JP"/>
              </w:rPr>
            </w:pPr>
            <w:r w:rsidRPr="00854E56">
              <w:rPr>
                <w:lang w:eastAsia="ja-JP"/>
              </w:rPr>
              <w:t>9.2.1.39</w:t>
            </w:r>
          </w:p>
        </w:tc>
        <w:tc>
          <w:tcPr>
            <w:tcW w:w="1762" w:type="dxa"/>
          </w:tcPr>
          <w:p w14:paraId="0BC9DC19" w14:textId="77777777" w:rsidR="00DC4FBF" w:rsidRPr="00854E56" w:rsidRDefault="00DC4FBF" w:rsidP="00DC4FBF">
            <w:pPr>
              <w:pStyle w:val="TAL"/>
              <w:rPr>
                <w:lang w:eastAsia="ja-JP"/>
              </w:rPr>
            </w:pPr>
          </w:p>
        </w:tc>
        <w:tc>
          <w:tcPr>
            <w:tcW w:w="1288" w:type="dxa"/>
          </w:tcPr>
          <w:p w14:paraId="5A0D5A6F" w14:textId="77777777" w:rsidR="00DC4FBF" w:rsidRPr="00854E56" w:rsidRDefault="00DC4FBF" w:rsidP="00DC4FBF">
            <w:pPr>
              <w:pStyle w:val="TAR"/>
              <w:jc w:val="center"/>
              <w:rPr>
                <w:lang w:eastAsia="ja-JP"/>
              </w:rPr>
            </w:pPr>
            <w:r w:rsidRPr="00854E56">
              <w:rPr>
                <w:lang w:eastAsia="ja-JP"/>
              </w:rPr>
              <w:t>YES</w:t>
            </w:r>
          </w:p>
        </w:tc>
        <w:tc>
          <w:tcPr>
            <w:tcW w:w="1274" w:type="dxa"/>
          </w:tcPr>
          <w:p w14:paraId="4D534CBC" w14:textId="77777777" w:rsidR="00DC4FBF" w:rsidRPr="00854E56" w:rsidRDefault="00DC4FBF" w:rsidP="00DC4FBF">
            <w:pPr>
              <w:pStyle w:val="TAR"/>
              <w:jc w:val="center"/>
              <w:rPr>
                <w:lang w:eastAsia="ja-JP"/>
              </w:rPr>
            </w:pPr>
            <w:r w:rsidRPr="00854E56">
              <w:rPr>
                <w:lang w:eastAsia="ja-JP"/>
              </w:rPr>
              <w:t>ignore</w:t>
            </w:r>
          </w:p>
        </w:tc>
      </w:tr>
      <w:tr w:rsidR="00DC4FBF" w:rsidRPr="00854E56" w14:paraId="5D09FAE9" w14:textId="77777777" w:rsidTr="00DC4FBF">
        <w:tc>
          <w:tcPr>
            <w:tcW w:w="2394" w:type="dxa"/>
          </w:tcPr>
          <w:p w14:paraId="78C7913D" w14:textId="77777777" w:rsidR="00DC4FBF" w:rsidRPr="00854E56" w:rsidRDefault="00DC4FBF" w:rsidP="00DC4FBF">
            <w:pPr>
              <w:pStyle w:val="TAL"/>
              <w:rPr>
                <w:lang w:eastAsia="zh-CN"/>
              </w:rPr>
            </w:pPr>
            <w:r w:rsidRPr="00854E56">
              <w:rPr>
                <w:lang w:eastAsia="zh-CN"/>
              </w:rPr>
              <w:t>CS Fallback Indicator</w:t>
            </w:r>
          </w:p>
        </w:tc>
        <w:tc>
          <w:tcPr>
            <w:tcW w:w="1260" w:type="dxa"/>
          </w:tcPr>
          <w:p w14:paraId="1B1BC527" w14:textId="77777777" w:rsidR="00DC4FBF" w:rsidRPr="00854E56" w:rsidRDefault="00DC4FBF" w:rsidP="00DC4FBF">
            <w:pPr>
              <w:pStyle w:val="TAL"/>
              <w:rPr>
                <w:lang w:eastAsia="ja-JP"/>
              </w:rPr>
            </w:pPr>
            <w:r w:rsidRPr="00854E56">
              <w:rPr>
                <w:lang w:eastAsia="ja-JP"/>
              </w:rPr>
              <w:t>O</w:t>
            </w:r>
          </w:p>
        </w:tc>
        <w:tc>
          <w:tcPr>
            <w:tcW w:w="1247" w:type="dxa"/>
          </w:tcPr>
          <w:p w14:paraId="1367238A" w14:textId="77777777" w:rsidR="00DC4FBF" w:rsidRPr="00854E56" w:rsidRDefault="00DC4FBF" w:rsidP="00DC4FBF">
            <w:pPr>
              <w:pStyle w:val="TAL"/>
              <w:rPr>
                <w:lang w:eastAsia="ja-JP"/>
              </w:rPr>
            </w:pPr>
          </w:p>
        </w:tc>
        <w:tc>
          <w:tcPr>
            <w:tcW w:w="1260" w:type="dxa"/>
          </w:tcPr>
          <w:p w14:paraId="76CB2BB6" w14:textId="77777777" w:rsidR="00DC4FBF" w:rsidRPr="00854E56" w:rsidRDefault="00DC4FBF" w:rsidP="00DC4FBF">
            <w:pPr>
              <w:pStyle w:val="TAL"/>
              <w:rPr>
                <w:lang w:eastAsia="ja-JP"/>
              </w:rPr>
            </w:pPr>
            <w:r w:rsidRPr="00854E56">
              <w:rPr>
                <w:lang w:eastAsia="ja-JP"/>
              </w:rPr>
              <w:t>9.2.3.21</w:t>
            </w:r>
          </w:p>
        </w:tc>
        <w:tc>
          <w:tcPr>
            <w:tcW w:w="1762" w:type="dxa"/>
          </w:tcPr>
          <w:p w14:paraId="6B58E95D" w14:textId="77777777" w:rsidR="00DC4FBF" w:rsidRPr="00854E56" w:rsidRDefault="00DC4FBF" w:rsidP="00DC4FBF">
            <w:pPr>
              <w:pStyle w:val="TAL"/>
              <w:rPr>
                <w:lang w:eastAsia="ja-JP"/>
              </w:rPr>
            </w:pPr>
          </w:p>
        </w:tc>
        <w:tc>
          <w:tcPr>
            <w:tcW w:w="1288" w:type="dxa"/>
          </w:tcPr>
          <w:p w14:paraId="4CFD858D" w14:textId="77777777" w:rsidR="00DC4FBF" w:rsidRPr="00854E56" w:rsidRDefault="00DC4FBF" w:rsidP="00DC4FBF">
            <w:pPr>
              <w:pStyle w:val="TAR"/>
              <w:jc w:val="center"/>
              <w:rPr>
                <w:lang w:eastAsia="ja-JP"/>
              </w:rPr>
            </w:pPr>
            <w:r w:rsidRPr="00854E56">
              <w:rPr>
                <w:lang w:eastAsia="ja-JP"/>
              </w:rPr>
              <w:t>YES</w:t>
            </w:r>
          </w:p>
        </w:tc>
        <w:tc>
          <w:tcPr>
            <w:tcW w:w="1274" w:type="dxa"/>
          </w:tcPr>
          <w:p w14:paraId="34F95A4D" w14:textId="77777777" w:rsidR="00DC4FBF" w:rsidRPr="00854E56" w:rsidRDefault="00DC4FBF" w:rsidP="00DC4FBF">
            <w:pPr>
              <w:pStyle w:val="TAR"/>
              <w:jc w:val="center"/>
              <w:rPr>
                <w:lang w:eastAsia="ja-JP"/>
              </w:rPr>
            </w:pPr>
            <w:r w:rsidRPr="00854E56">
              <w:rPr>
                <w:lang w:eastAsia="ja-JP"/>
              </w:rPr>
              <w:t>reject</w:t>
            </w:r>
          </w:p>
        </w:tc>
      </w:tr>
      <w:tr w:rsidR="00DC4FBF" w:rsidRPr="00854E56" w14:paraId="7D1A24DA" w14:textId="77777777" w:rsidTr="00DC4FBF">
        <w:tc>
          <w:tcPr>
            <w:tcW w:w="2394" w:type="dxa"/>
            <w:tcBorders>
              <w:top w:val="single" w:sz="4" w:space="0" w:color="auto"/>
              <w:left w:val="single" w:sz="4" w:space="0" w:color="auto"/>
              <w:bottom w:val="single" w:sz="4" w:space="0" w:color="auto"/>
              <w:right w:val="single" w:sz="4" w:space="0" w:color="auto"/>
            </w:tcBorders>
          </w:tcPr>
          <w:p w14:paraId="62EBACA9" w14:textId="77777777" w:rsidR="00DC4FBF" w:rsidRPr="00854E56" w:rsidRDefault="00DC4FBF" w:rsidP="00DC4FBF">
            <w:pPr>
              <w:pStyle w:val="TAL"/>
              <w:rPr>
                <w:lang w:eastAsia="zh-CN"/>
              </w:rPr>
            </w:pPr>
            <w:r w:rsidRPr="00854E56">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064BBE71" w14:textId="77777777" w:rsidR="00DC4FBF" w:rsidRPr="00854E56" w:rsidRDefault="00DC4FBF" w:rsidP="00DC4FBF">
            <w:pPr>
              <w:pStyle w:val="TAL"/>
              <w:rPr>
                <w:lang w:eastAsia="ja-JP"/>
              </w:rPr>
            </w:pPr>
            <w:r w:rsidRPr="00854E56">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2D5AFD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AC8C80A" w14:textId="77777777" w:rsidR="00DC4FBF" w:rsidRPr="00854E56" w:rsidRDefault="00DC4FBF" w:rsidP="00DC4FBF">
            <w:pPr>
              <w:pStyle w:val="TAL"/>
              <w:rPr>
                <w:lang w:eastAsia="ja-JP"/>
              </w:rPr>
            </w:pPr>
            <w:r w:rsidRPr="00854E56">
              <w:rPr>
                <w:lang w:eastAsia="ja-JP"/>
              </w:rPr>
              <w:t>9.2.1.58</w:t>
            </w:r>
          </w:p>
        </w:tc>
        <w:tc>
          <w:tcPr>
            <w:tcW w:w="1762" w:type="dxa"/>
            <w:tcBorders>
              <w:top w:val="single" w:sz="4" w:space="0" w:color="auto"/>
              <w:left w:val="single" w:sz="4" w:space="0" w:color="auto"/>
              <w:bottom w:val="single" w:sz="4" w:space="0" w:color="auto"/>
              <w:right w:val="single" w:sz="4" w:space="0" w:color="auto"/>
            </w:tcBorders>
          </w:tcPr>
          <w:p w14:paraId="03AF1329"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7EB22E"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8687F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3AB5389" w14:textId="77777777" w:rsidTr="00DC4FBF">
        <w:tc>
          <w:tcPr>
            <w:tcW w:w="2394" w:type="dxa"/>
            <w:tcBorders>
              <w:top w:val="single" w:sz="4" w:space="0" w:color="auto"/>
              <w:left w:val="single" w:sz="4" w:space="0" w:color="auto"/>
              <w:bottom w:val="single" w:sz="4" w:space="0" w:color="auto"/>
              <w:right w:val="single" w:sz="4" w:space="0" w:color="auto"/>
            </w:tcBorders>
          </w:tcPr>
          <w:p w14:paraId="6F04CC82" w14:textId="77777777" w:rsidR="00DC4FBF" w:rsidRPr="00854E56" w:rsidRDefault="00DC4FBF" w:rsidP="00DC4FBF">
            <w:pPr>
              <w:pStyle w:val="TAL"/>
              <w:rPr>
                <w:lang w:eastAsia="zh-CN"/>
              </w:rPr>
            </w:pPr>
            <w:r w:rsidRPr="00854E56">
              <w:rPr>
                <w:lang w:eastAsia="zh-CN"/>
              </w:rPr>
              <w:t xml:space="preserve">CSG </w:t>
            </w:r>
            <w:smartTag w:uri="urn:schemas-microsoft-com:office:smarttags" w:element="PersonName">
              <w:r w:rsidRPr="00854E56">
                <w:rPr>
                  <w:lang w:eastAsia="zh-CN"/>
                </w:rPr>
                <w:t>Membership</w:t>
              </w:r>
            </w:smartTag>
            <w:r w:rsidRPr="00854E56">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2626873F" w14:textId="77777777" w:rsidR="00DC4FBF" w:rsidRPr="00854E56" w:rsidRDefault="00DC4FBF" w:rsidP="00DC4FBF">
            <w:pPr>
              <w:pStyle w:val="TAL"/>
              <w:rPr>
                <w:lang w:eastAsia="ja-JP"/>
              </w:rPr>
            </w:pPr>
            <w:r w:rsidRPr="00854E56">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F1F44A5"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D992FBA" w14:textId="77777777" w:rsidR="00DC4FBF" w:rsidRPr="00854E56" w:rsidRDefault="00DC4FBF" w:rsidP="00DC4FBF">
            <w:pPr>
              <w:pStyle w:val="TAL"/>
              <w:rPr>
                <w:lang w:eastAsia="ja-JP"/>
              </w:rPr>
            </w:pPr>
            <w:r w:rsidRPr="00854E56">
              <w:rPr>
                <w:lang w:eastAsia="ja-JP"/>
              </w:rPr>
              <w:t>9.2.1.73</w:t>
            </w:r>
          </w:p>
        </w:tc>
        <w:tc>
          <w:tcPr>
            <w:tcW w:w="1762" w:type="dxa"/>
            <w:tcBorders>
              <w:top w:val="single" w:sz="4" w:space="0" w:color="auto"/>
              <w:left w:val="single" w:sz="4" w:space="0" w:color="auto"/>
              <w:bottom w:val="single" w:sz="4" w:space="0" w:color="auto"/>
              <w:right w:val="single" w:sz="4" w:space="0" w:color="auto"/>
            </w:tcBorders>
          </w:tcPr>
          <w:p w14:paraId="58C8DED7"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19CA01"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67516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2D13D93" w14:textId="77777777" w:rsidTr="00DC4FBF">
        <w:tc>
          <w:tcPr>
            <w:tcW w:w="2394" w:type="dxa"/>
            <w:tcBorders>
              <w:top w:val="single" w:sz="4" w:space="0" w:color="auto"/>
              <w:left w:val="single" w:sz="4" w:space="0" w:color="auto"/>
              <w:bottom w:val="single" w:sz="4" w:space="0" w:color="auto"/>
              <w:right w:val="single" w:sz="4" w:space="0" w:color="auto"/>
            </w:tcBorders>
          </w:tcPr>
          <w:p w14:paraId="5EB06431" w14:textId="77777777" w:rsidR="00DC4FBF" w:rsidRPr="00854E56" w:rsidRDefault="00DC4FBF" w:rsidP="00DC4FBF">
            <w:pPr>
              <w:pStyle w:val="TAL"/>
              <w:rPr>
                <w:lang w:eastAsia="zh-CN"/>
              </w:rPr>
            </w:pPr>
            <w:r w:rsidRPr="00854E56">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30009933"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201F480"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0D841A" w14:textId="77777777" w:rsidR="00DC4FBF" w:rsidRPr="00854E56" w:rsidRDefault="00DC4FBF" w:rsidP="00DC4FB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.1</w:t>
            </w:r>
          </w:p>
        </w:tc>
        <w:tc>
          <w:tcPr>
            <w:tcW w:w="1762" w:type="dxa"/>
            <w:tcBorders>
              <w:top w:val="single" w:sz="4" w:space="0" w:color="auto"/>
              <w:left w:val="single" w:sz="4" w:space="0" w:color="auto"/>
              <w:bottom w:val="single" w:sz="4" w:space="0" w:color="auto"/>
              <w:right w:val="single" w:sz="4" w:space="0" w:color="auto"/>
            </w:tcBorders>
          </w:tcPr>
          <w:p w14:paraId="6191BCB9"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1F8E6" w14:textId="77777777" w:rsidR="00DC4FBF" w:rsidRPr="00854E56" w:rsidRDefault="00DC4FBF" w:rsidP="00DC4FBF">
            <w:pPr>
              <w:pStyle w:val="TAL"/>
              <w:jc w:val="center"/>
              <w:rPr>
                <w:lang w:eastAsia="zh-CN"/>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B65469" w14:textId="77777777" w:rsidR="00DC4FBF" w:rsidRPr="00854E56" w:rsidRDefault="00DC4FBF" w:rsidP="00DC4FBF">
            <w:pPr>
              <w:pStyle w:val="TAL"/>
              <w:jc w:val="center"/>
              <w:rPr>
                <w:lang w:eastAsia="zh-CN"/>
              </w:rPr>
            </w:pPr>
            <w:r w:rsidRPr="00854E56">
              <w:rPr>
                <w:lang w:eastAsia="zh-CN"/>
              </w:rPr>
              <w:t>ignore</w:t>
            </w:r>
          </w:p>
        </w:tc>
      </w:tr>
      <w:tr w:rsidR="00DC4FBF" w:rsidRPr="00854E56" w14:paraId="5898378A" w14:textId="77777777" w:rsidTr="00DC4FBF">
        <w:tc>
          <w:tcPr>
            <w:tcW w:w="2394" w:type="dxa"/>
            <w:tcBorders>
              <w:top w:val="single" w:sz="4" w:space="0" w:color="auto"/>
              <w:left w:val="single" w:sz="4" w:space="0" w:color="auto"/>
              <w:bottom w:val="single" w:sz="4" w:space="0" w:color="auto"/>
              <w:right w:val="single" w:sz="4" w:space="0" w:color="auto"/>
            </w:tcBorders>
          </w:tcPr>
          <w:p w14:paraId="10340CF1" w14:textId="77777777" w:rsidR="00DC4FBF" w:rsidRPr="00854E56" w:rsidRDefault="00DC4FBF" w:rsidP="00DC4FBF">
            <w:pPr>
              <w:pStyle w:val="TAL"/>
              <w:rPr>
                <w:lang w:eastAsia="zh-CN"/>
              </w:rPr>
            </w:pPr>
            <w:r w:rsidRPr="00854E56">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37E1398A"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669419E"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F07261D" w14:textId="77777777" w:rsidR="00DC4FBF" w:rsidRPr="00854E56" w:rsidRDefault="00DC4FBF" w:rsidP="00DC4FBF">
            <w:pPr>
              <w:pStyle w:val="TAL"/>
              <w:rPr>
                <w:lang w:eastAsia="ja-JP"/>
              </w:rPr>
            </w:pPr>
            <w:r w:rsidRPr="00854E56">
              <w:rPr>
                <w:lang w:eastAsia="ja-JP"/>
              </w:rPr>
              <w:t>9.2.3.9</w:t>
            </w:r>
          </w:p>
        </w:tc>
        <w:tc>
          <w:tcPr>
            <w:tcW w:w="1762" w:type="dxa"/>
            <w:tcBorders>
              <w:top w:val="single" w:sz="4" w:space="0" w:color="auto"/>
              <w:left w:val="single" w:sz="4" w:space="0" w:color="auto"/>
              <w:bottom w:val="single" w:sz="4" w:space="0" w:color="auto"/>
              <w:right w:val="single" w:sz="4" w:space="0" w:color="auto"/>
            </w:tcBorders>
          </w:tcPr>
          <w:p w14:paraId="704DE699" w14:textId="77777777" w:rsidR="00DC4FBF" w:rsidRPr="00854E56" w:rsidRDefault="00DC4FBF" w:rsidP="00DC4FBF">
            <w:pPr>
              <w:pStyle w:val="TAL"/>
              <w:rPr>
                <w:lang w:eastAsia="zh-CN"/>
              </w:rPr>
            </w:pPr>
            <w:r w:rsidRPr="00854E56">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77946108"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5B6E0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A680E9E" w14:textId="77777777" w:rsidTr="00DC4FBF">
        <w:tc>
          <w:tcPr>
            <w:tcW w:w="2394" w:type="dxa"/>
            <w:tcBorders>
              <w:top w:val="single" w:sz="4" w:space="0" w:color="auto"/>
              <w:left w:val="single" w:sz="4" w:space="0" w:color="auto"/>
              <w:bottom w:val="single" w:sz="4" w:space="0" w:color="auto"/>
              <w:right w:val="single" w:sz="4" w:space="0" w:color="auto"/>
            </w:tcBorders>
          </w:tcPr>
          <w:p w14:paraId="629789CA" w14:textId="77777777" w:rsidR="00DC4FBF" w:rsidRPr="00854E56" w:rsidRDefault="00DC4FBF" w:rsidP="00DC4FBF">
            <w:pPr>
              <w:pStyle w:val="TAL"/>
              <w:rPr>
                <w:lang w:eastAsia="zh-CN"/>
              </w:rPr>
            </w:pPr>
            <w:r w:rsidRPr="00854E56">
              <w:rPr>
                <w:rFonts w:eastAsia="Batang"/>
                <w:bCs/>
                <w:lang w:eastAsia="ja-JP"/>
              </w:rPr>
              <w:t>MME</w:t>
            </w:r>
            <w:r w:rsidRPr="00854E56">
              <w:rPr>
                <w:bCs/>
                <w:lang w:eastAsia="ja-JP"/>
              </w:rPr>
              <w:t xml:space="preserve"> UE S1AP ID</w:t>
            </w:r>
            <w:r w:rsidRPr="00854E56">
              <w:rPr>
                <w:bCs/>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6A8DF05C"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24ADB6D"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CD0D4EA" w14:textId="77777777" w:rsidR="00DC4FBF" w:rsidRPr="00854E56" w:rsidRDefault="00DC4FBF" w:rsidP="00DC4FBF">
            <w:pPr>
              <w:pStyle w:val="TAL"/>
              <w:rPr>
                <w:lang w:eastAsia="ja-JP"/>
              </w:rPr>
            </w:pPr>
            <w:r w:rsidRPr="00854E56">
              <w:rPr>
                <w:lang w:eastAsia="ja-JP"/>
              </w:rPr>
              <w:t>9.2.3.3</w:t>
            </w:r>
          </w:p>
        </w:tc>
        <w:tc>
          <w:tcPr>
            <w:tcW w:w="1762" w:type="dxa"/>
            <w:tcBorders>
              <w:top w:val="single" w:sz="4" w:space="0" w:color="auto"/>
              <w:left w:val="single" w:sz="4" w:space="0" w:color="auto"/>
              <w:bottom w:val="single" w:sz="4" w:space="0" w:color="auto"/>
              <w:right w:val="single" w:sz="4" w:space="0" w:color="auto"/>
            </w:tcBorders>
          </w:tcPr>
          <w:p w14:paraId="2284F990" w14:textId="77777777" w:rsidR="00DC4FBF" w:rsidRPr="00854E56" w:rsidRDefault="00DC4FBF" w:rsidP="00DC4FBF">
            <w:pPr>
              <w:pStyle w:val="TAL"/>
              <w:rPr>
                <w:lang w:eastAsia="ja-JP"/>
              </w:rPr>
            </w:pPr>
            <w:r w:rsidRPr="00854E56">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6266DA29"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CC305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28AC219" w14:textId="77777777" w:rsidTr="00DC4FBF">
        <w:tc>
          <w:tcPr>
            <w:tcW w:w="2394" w:type="dxa"/>
            <w:tcBorders>
              <w:top w:val="single" w:sz="4" w:space="0" w:color="auto"/>
              <w:left w:val="single" w:sz="4" w:space="0" w:color="auto"/>
              <w:bottom w:val="single" w:sz="4" w:space="0" w:color="auto"/>
              <w:right w:val="single" w:sz="4" w:space="0" w:color="auto"/>
            </w:tcBorders>
          </w:tcPr>
          <w:p w14:paraId="25058B08" w14:textId="77777777" w:rsidR="00DC4FBF" w:rsidRPr="00854E56" w:rsidRDefault="00DC4FBF" w:rsidP="00DC4FBF">
            <w:pPr>
              <w:pStyle w:val="TAL"/>
              <w:rPr>
                <w:rFonts w:eastAsia="Batang"/>
                <w:bCs/>
                <w:lang w:eastAsia="ja-JP"/>
              </w:rPr>
            </w:pPr>
            <w:r w:rsidRPr="00854E56">
              <w:rPr>
                <w:rFonts w:eastAsia="Batang"/>
                <w:bCs/>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60B37E42"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0FF8756"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5F7D485" w14:textId="77777777" w:rsidR="00DC4FBF" w:rsidRPr="00854E56" w:rsidRDefault="00DC4FBF" w:rsidP="00DC4FBF">
            <w:pPr>
              <w:pStyle w:val="TAL"/>
              <w:rPr>
                <w:lang w:eastAsia="ja-JP"/>
              </w:rPr>
            </w:pPr>
            <w:r w:rsidRPr="00854E56">
              <w:rPr>
                <w:lang w:eastAsia="ja-JP"/>
              </w:rPr>
              <w:t>9.2.1.83</w:t>
            </w:r>
          </w:p>
        </w:tc>
        <w:tc>
          <w:tcPr>
            <w:tcW w:w="1762" w:type="dxa"/>
            <w:tcBorders>
              <w:top w:val="single" w:sz="4" w:space="0" w:color="auto"/>
              <w:left w:val="single" w:sz="4" w:space="0" w:color="auto"/>
              <w:bottom w:val="single" w:sz="4" w:space="0" w:color="auto"/>
              <w:right w:val="single" w:sz="4" w:space="0" w:color="auto"/>
            </w:tcBorders>
          </w:tcPr>
          <w:p w14:paraId="4FA0C9D5" w14:textId="77777777" w:rsidR="00DC4FBF" w:rsidRPr="00854E56" w:rsidRDefault="00DC4FBF" w:rsidP="00DC4FB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66BD03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1F8DA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0A0DE92" w14:textId="77777777" w:rsidTr="00DC4FBF">
        <w:tc>
          <w:tcPr>
            <w:tcW w:w="2394" w:type="dxa"/>
            <w:tcBorders>
              <w:top w:val="single" w:sz="4" w:space="0" w:color="auto"/>
              <w:left w:val="single" w:sz="4" w:space="0" w:color="auto"/>
              <w:bottom w:val="single" w:sz="4" w:space="0" w:color="auto"/>
              <w:right w:val="single" w:sz="4" w:space="0" w:color="auto"/>
            </w:tcBorders>
          </w:tcPr>
          <w:p w14:paraId="6044FEEA" w14:textId="77777777" w:rsidR="00DC4FBF" w:rsidRPr="00854E56" w:rsidRDefault="00DC4FBF" w:rsidP="00DC4FBF">
            <w:pPr>
              <w:pStyle w:val="TAL"/>
              <w:rPr>
                <w:rFonts w:eastAsia="Batang"/>
                <w:bCs/>
                <w:lang w:eastAsia="ja-JP"/>
              </w:rPr>
            </w:pPr>
            <w:r w:rsidRPr="00854E56">
              <w:rPr>
                <w:rFonts w:eastAsia="Batang"/>
                <w:bCs/>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1F43BEF"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1AC335E"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63B5412" w14:textId="77777777" w:rsidR="00DC4FBF" w:rsidRPr="00854E56" w:rsidRDefault="00DC4FBF" w:rsidP="00DC4FBF">
            <w:pPr>
              <w:pStyle w:val="TAL"/>
              <w:rPr>
                <w:lang w:eastAsia="ja-JP"/>
              </w:rPr>
            </w:pPr>
            <w:r w:rsidRPr="00854E56">
              <w:rPr>
                <w:lang w:eastAsia="ja-JP"/>
              </w:rPr>
              <w:t>MDT PLMN List</w:t>
            </w:r>
          </w:p>
          <w:p w14:paraId="0D1515DA" w14:textId="77777777" w:rsidR="00DC4FBF" w:rsidRPr="00854E56" w:rsidRDefault="00DC4FBF" w:rsidP="00DC4FBF">
            <w:pPr>
              <w:pStyle w:val="TAL"/>
              <w:rPr>
                <w:lang w:eastAsia="ja-JP"/>
              </w:rPr>
            </w:pPr>
            <w:r w:rsidRPr="00854E56">
              <w:rPr>
                <w:lang w:eastAsia="ja-JP"/>
              </w:rPr>
              <w:t>9.2.1.89</w:t>
            </w:r>
          </w:p>
        </w:tc>
        <w:tc>
          <w:tcPr>
            <w:tcW w:w="1762" w:type="dxa"/>
            <w:tcBorders>
              <w:top w:val="single" w:sz="4" w:space="0" w:color="auto"/>
              <w:left w:val="single" w:sz="4" w:space="0" w:color="auto"/>
              <w:bottom w:val="single" w:sz="4" w:space="0" w:color="auto"/>
              <w:right w:val="single" w:sz="4" w:space="0" w:color="auto"/>
            </w:tcBorders>
          </w:tcPr>
          <w:p w14:paraId="7CF40177" w14:textId="77777777" w:rsidR="00DC4FBF" w:rsidRPr="00854E56" w:rsidRDefault="00DC4FBF" w:rsidP="00DC4FB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E9380E"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18347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9F10075" w14:textId="77777777" w:rsidTr="00DC4FBF">
        <w:tc>
          <w:tcPr>
            <w:tcW w:w="2394" w:type="dxa"/>
            <w:tcBorders>
              <w:top w:val="single" w:sz="4" w:space="0" w:color="auto"/>
              <w:left w:val="single" w:sz="4" w:space="0" w:color="auto"/>
              <w:bottom w:val="single" w:sz="4" w:space="0" w:color="auto"/>
              <w:right w:val="single" w:sz="4" w:space="0" w:color="auto"/>
            </w:tcBorders>
          </w:tcPr>
          <w:p w14:paraId="368742C2" w14:textId="77777777" w:rsidR="00DC4FBF" w:rsidRPr="00854E56" w:rsidRDefault="00DC4FBF" w:rsidP="00DC4FBF">
            <w:pPr>
              <w:pStyle w:val="TAL"/>
              <w:rPr>
                <w:rFonts w:eastAsia="Batang"/>
                <w:bCs/>
                <w:lang w:eastAsia="ja-JP"/>
              </w:rPr>
            </w:pPr>
            <w:r w:rsidRPr="00854E56">
              <w:rPr>
                <w:rFonts w:eastAsia="Batang"/>
                <w:bCs/>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7E18DD66" w14:textId="77777777" w:rsidR="00DC4FBF" w:rsidRPr="00854E56" w:rsidRDefault="00DC4FBF" w:rsidP="00DC4FBF">
            <w:pPr>
              <w:pStyle w:val="TAL"/>
              <w:rPr>
                <w:lang w:eastAsia="zh-CN"/>
              </w:rPr>
            </w:pPr>
            <w:r w:rsidRPr="00854E56">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1AF27DF4"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D6C2B2" w14:textId="77777777" w:rsidR="00DC4FBF" w:rsidRPr="00854E56" w:rsidRDefault="00DC4FBF" w:rsidP="00DC4FBF">
            <w:pPr>
              <w:pStyle w:val="TAL"/>
              <w:rPr>
                <w:lang w:eastAsia="ja-JP"/>
              </w:rPr>
            </w:pPr>
            <w:r w:rsidRPr="00854E56">
              <w:rPr>
                <w:lang w:eastAsia="ja-JP"/>
              </w:rPr>
              <w:t>9.2.3.37</w:t>
            </w:r>
          </w:p>
        </w:tc>
        <w:tc>
          <w:tcPr>
            <w:tcW w:w="1762" w:type="dxa"/>
            <w:tcBorders>
              <w:top w:val="single" w:sz="4" w:space="0" w:color="auto"/>
              <w:left w:val="single" w:sz="4" w:space="0" w:color="auto"/>
              <w:bottom w:val="single" w:sz="4" w:space="0" w:color="auto"/>
              <w:right w:val="single" w:sz="4" w:space="0" w:color="auto"/>
            </w:tcBorders>
          </w:tcPr>
          <w:p w14:paraId="40F80453" w14:textId="77777777" w:rsidR="00DC4FBF" w:rsidRPr="00854E56" w:rsidRDefault="00DC4FBF" w:rsidP="00DC4FB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5CABFF2"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32479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153DCA4" w14:textId="77777777" w:rsidTr="00DC4FBF">
        <w:tc>
          <w:tcPr>
            <w:tcW w:w="2394" w:type="dxa"/>
            <w:tcBorders>
              <w:top w:val="single" w:sz="4" w:space="0" w:color="auto"/>
              <w:left w:val="single" w:sz="4" w:space="0" w:color="auto"/>
              <w:bottom w:val="single" w:sz="4" w:space="0" w:color="auto"/>
              <w:right w:val="single" w:sz="4" w:space="0" w:color="auto"/>
            </w:tcBorders>
          </w:tcPr>
          <w:p w14:paraId="2DAB86D6" w14:textId="77777777" w:rsidR="00DC4FBF" w:rsidRPr="00854E56" w:rsidRDefault="00DC4FBF" w:rsidP="00DC4FBF">
            <w:pPr>
              <w:pStyle w:val="TAL"/>
              <w:rPr>
                <w:rFonts w:eastAsia="Batang"/>
                <w:lang w:eastAsia="ja-JP"/>
              </w:rPr>
            </w:pPr>
            <w:r w:rsidRPr="00854E56">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28607CCF" w14:textId="77777777" w:rsidR="00DC4FBF" w:rsidRPr="00854E56" w:rsidRDefault="00DC4FBF" w:rsidP="00DC4FBF">
            <w:pPr>
              <w:pStyle w:val="TAL"/>
              <w:rPr>
                <w:lang w:eastAsia="zh-CN"/>
              </w:rPr>
            </w:pPr>
            <w:r w:rsidRPr="00854E56">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8A0EC77"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09C4DD8" w14:textId="77777777" w:rsidR="00DC4FBF" w:rsidRPr="00854E56" w:rsidRDefault="00DC4FBF" w:rsidP="00DC4FBF">
            <w:pPr>
              <w:pStyle w:val="TAL"/>
              <w:rPr>
                <w:lang w:eastAsia="ja-JP"/>
              </w:rPr>
            </w:pPr>
            <w:r w:rsidRPr="00854E56">
              <w:rPr>
                <w:lang w:eastAsia="ja-JP"/>
              </w:rPr>
              <w:t>9.2.3.38</w:t>
            </w:r>
          </w:p>
        </w:tc>
        <w:tc>
          <w:tcPr>
            <w:tcW w:w="1762" w:type="dxa"/>
            <w:tcBorders>
              <w:top w:val="single" w:sz="4" w:space="0" w:color="auto"/>
              <w:left w:val="single" w:sz="4" w:space="0" w:color="auto"/>
              <w:bottom w:val="single" w:sz="4" w:space="0" w:color="auto"/>
              <w:right w:val="single" w:sz="4" w:space="0" w:color="auto"/>
            </w:tcBorders>
          </w:tcPr>
          <w:p w14:paraId="376355A6" w14:textId="77777777" w:rsidR="00DC4FBF" w:rsidRPr="00854E56" w:rsidRDefault="00DC4FBF" w:rsidP="00DC4FB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8D996A5"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7533D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C14A8B0" w14:textId="77777777" w:rsidTr="00DC4FBF">
        <w:tc>
          <w:tcPr>
            <w:tcW w:w="2394" w:type="dxa"/>
            <w:tcBorders>
              <w:top w:val="single" w:sz="4" w:space="0" w:color="auto"/>
              <w:left w:val="single" w:sz="4" w:space="0" w:color="auto"/>
              <w:bottom w:val="single" w:sz="4" w:space="0" w:color="auto"/>
              <w:right w:val="single" w:sz="4" w:space="0" w:color="auto"/>
            </w:tcBorders>
          </w:tcPr>
          <w:p w14:paraId="09441EE7" w14:textId="77777777" w:rsidR="00DC4FBF" w:rsidRPr="00854E56" w:rsidRDefault="00DC4FBF" w:rsidP="00DC4FBF">
            <w:pPr>
              <w:pStyle w:val="TAL"/>
              <w:rPr>
                <w:rFonts w:eastAsia="Batang"/>
                <w:lang w:eastAsia="ja-JP"/>
              </w:rPr>
            </w:pPr>
            <w:r w:rsidRPr="00854E56">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1562348D" w14:textId="77777777" w:rsidR="00DC4FBF" w:rsidRPr="00854E56" w:rsidRDefault="00DC4FBF" w:rsidP="00DC4FBF">
            <w:pPr>
              <w:pStyle w:val="TAL"/>
              <w:rPr>
                <w:lang w:eastAsia="ja-JP"/>
              </w:rPr>
            </w:pPr>
            <w:r w:rsidRPr="00854E56">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386BFC7"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378207B" w14:textId="77777777" w:rsidR="00DC4FBF" w:rsidRPr="00854E56" w:rsidRDefault="00DC4FBF" w:rsidP="00DC4FBF">
            <w:pPr>
              <w:pStyle w:val="TAL"/>
              <w:rPr>
                <w:lang w:eastAsia="ja-JP"/>
              </w:rPr>
            </w:pPr>
            <w:r w:rsidRPr="00854E56">
              <w:rPr>
                <w:lang w:eastAsia="ja-JP"/>
              </w:rPr>
              <w:t>9.2.1.96</w:t>
            </w:r>
          </w:p>
        </w:tc>
        <w:tc>
          <w:tcPr>
            <w:tcW w:w="1762" w:type="dxa"/>
            <w:tcBorders>
              <w:top w:val="single" w:sz="4" w:space="0" w:color="auto"/>
              <w:left w:val="single" w:sz="4" w:space="0" w:color="auto"/>
              <w:bottom w:val="single" w:sz="4" w:space="0" w:color="auto"/>
              <w:right w:val="single" w:sz="4" w:space="0" w:color="auto"/>
            </w:tcBorders>
          </w:tcPr>
          <w:p w14:paraId="0282CF33"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539A10"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A3D0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C396456" w14:textId="77777777" w:rsidTr="00DC4FBF">
        <w:tc>
          <w:tcPr>
            <w:tcW w:w="2394" w:type="dxa"/>
            <w:tcBorders>
              <w:top w:val="single" w:sz="4" w:space="0" w:color="auto"/>
              <w:left w:val="single" w:sz="4" w:space="0" w:color="auto"/>
              <w:bottom w:val="single" w:sz="4" w:space="0" w:color="auto"/>
              <w:right w:val="single" w:sz="4" w:space="0" w:color="auto"/>
            </w:tcBorders>
          </w:tcPr>
          <w:p w14:paraId="7F982BBE" w14:textId="77777777" w:rsidR="00DC4FBF" w:rsidRPr="00854E56" w:rsidRDefault="00DC4FBF" w:rsidP="00DC4FBF">
            <w:pPr>
              <w:pStyle w:val="TAL"/>
              <w:rPr>
                <w:rFonts w:eastAsia="Batang"/>
                <w:lang w:eastAsia="ja-JP"/>
              </w:rPr>
            </w:pPr>
            <w:r w:rsidRPr="00854E56">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0BD326FD" w14:textId="77777777" w:rsidR="00DC4FBF" w:rsidRPr="00854E56" w:rsidRDefault="00DC4FBF" w:rsidP="00DC4FBF">
            <w:pPr>
              <w:pStyle w:val="TAL"/>
              <w:rPr>
                <w:lang w:eastAsia="ja-JP"/>
              </w:rPr>
            </w:pPr>
            <w:r w:rsidRPr="00854E56">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E8B8144"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8EAE0E1" w14:textId="77777777" w:rsidR="00DC4FBF" w:rsidRPr="00854E56" w:rsidRDefault="00DC4FBF" w:rsidP="00DC4FBF">
            <w:pPr>
              <w:pStyle w:val="TAL"/>
              <w:rPr>
                <w:lang w:eastAsia="ja-JP"/>
              </w:rPr>
            </w:pPr>
            <w:r w:rsidRPr="00854E56">
              <w:rPr>
                <w:lang w:eastAsia="ja-JP"/>
              </w:rPr>
              <w:t>9.2.1.99</w:t>
            </w:r>
          </w:p>
        </w:tc>
        <w:tc>
          <w:tcPr>
            <w:tcW w:w="1762" w:type="dxa"/>
            <w:tcBorders>
              <w:top w:val="single" w:sz="4" w:space="0" w:color="auto"/>
              <w:left w:val="single" w:sz="4" w:space="0" w:color="auto"/>
              <w:bottom w:val="single" w:sz="4" w:space="0" w:color="auto"/>
              <w:right w:val="single" w:sz="4" w:space="0" w:color="auto"/>
            </w:tcBorders>
          </w:tcPr>
          <w:p w14:paraId="35C1BCA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7027BD"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B1774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EA5B430" w14:textId="77777777" w:rsidTr="00DC4FBF">
        <w:tc>
          <w:tcPr>
            <w:tcW w:w="2394" w:type="dxa"/>
            <w:tcBorders>
              <w:top w:val="single" w:sz="4" w:space="0" w:color="auto"/>
              <w:left w:val="single" w:sz="4" w:space="0" w:color="auto"/>
              <w:bottom w:val="single" w:sz="4" w:space="0" w:color="auto"/>
              <w:right w:val="single" w:sz="4" w:space="0" w:color="auto"/>
            </w:tcBorders>
          </w:tcPr>
          <w:p w14:paraId="20CB2204" w14:textId="77777777" w:rsidR="00DC4FBF" w:rsidRPr="00854E56" w:rsidRDefault="00DC4FBF" w:rsidP="00DC4FBF">
            <w:pPr>
              <w:pStyle w:val="TAL"/>
              <w:rPr>
                <w:rFonts w:eastAsia="Batang"/>
                <w:lang w:eastAsia="ja-JP"/>
              </w:rPr>
            </w:pPr>
            <w:r w:rsidRPr="00854E56">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2BE4C713" w14:textId="77777777" w:rsidR="00DC4FBF" w:rsidRPr="00854E56" w:rsidRDefault="00DC4FBF" w:rsidP="00DC4FBF">
            <w:pPr>
              <w:pStyle w:val="TAL"/>
              <w:rPr>
                <w:lang w:eastAsia="ja-JP"/>
              </w:rPr>
            </w:pPr>
            <w:r w:rsidRPr="00854E56">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2B5F2A8"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92AC6D7" w14:textId="77777777" w:rsidR="00DC4FBF" w:rsidRPr="00854E56" w:rsidRDefault="00DC4FBF" w:rsidP="00DC4FBF">
            <w:pPr>
              <w:pStyle w:val="TAL"/>
              <w:rPr>
                <w:lang w:eastAsia="ja-JP"/>
              </w:rPr>
            </w:pPr>
            <w:r w:rsidRPr="00854E56">
              <w:rPr>
                <w:lang w:eastAsia="ja-JP"/>
              </w:rPr>
              <w:t>9.2.1.113</w:t>
            </w:r>
          </w:p>
        </w:tc>
        <w:tc>
          <w:tcPr>
            <w:tcW w:w="1762" w:type="dxa"/>
            <w:tcBorders>
              <w:top w:val="single" w:sz="4" w:space="0" w:color="auto"/>
              <w:left w:val="single" w:sz="4" w:space="0" w:color="auto"/>
              <w:bottom w:val="single" w:sz="4" w:space="0" w:color="auto"/>
              <w:right w:val="single" w:sz="4" w:space="0" w:color="auto"/>
            </w:tcBorders>
          </w:tcPr>
          <w:p w14:paraId="191AD53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73594E"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35DE81" w14:textId="77777777" w:rsidR="00DC4FBF" w:rsidRPr="00854E56" w:rsidRDefault="00DC4FBF" w:rsidP="00DC4FBF">
            <w:pPr>
              <w:pStyle w:val="TAL"/>
              <w:jc w:val="center"/>
              <w:rPr>
                <w:lang w:eastAsia="ja-JP"/>
              </w:rPr>
            </w:pPr>
            <w:r w:rsidRPr="00854E56">
              <w:rPr>
                <w:lang w:eastAsia="ja-JP"/>
              </w:rPr>
              <w:t>ignore</w:t>
            </w:r>
          </w:p>
        </w:tc>
      </w:tr>
    </w:tbl>
    <w:p w14:paraId="55FE4730"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21E4381" w14:textId="77777777" w:rsidTr="00DC4FBF">
        <w:tc>
          <w:tcPr>
            <w:tcW w:w="3686" w:type="dxa"/>
          </w:tcPr>
          <w:p w14:paraId="16FDEDA8" w14:textId="77777777" w:rsidR="00DC4FBF" w:rsidRPr="00854E56" w:rsidRDefault="00DC4FBF" w:rsidP="00DC4FBF">
            <w:pPr>
              <w:pStyle w:val="TAH"/>
              <w:rPr>
                <w:lang w:eastAsia="ja-JP"/>
              </w:rPr>
            </w:pPr>
            <w:r w:rsidRPr="00854E56">
              <w:rPr>
                <w:lang w:eastAsia="ja-JP"/>
              </w:rPr>
              <w:t>Range bound</w:t>
            </w:r>
          </w:p>
        </w:tc>
        <w:tc>
          <w:tcPr>
            <w:tcW w:w="5670" w:type="dxa"/>
          </w:tcPr>
          <w:p w14:paraId="26930B1E" w14:textId="77777777" w:rsidR="00DC4FBF" w:rsidRPr="00854E56" w:rsidRDefault="00DC4FBF" w:rsidP="00DC4FBF">
            <w:pPr>
              <w:pStyle w:val="TAH"/>
              <w:rPr>
                <w:lang w:eastAsia="ja-JP"/>
              </w:rPr>
            </w:pPr>
            <w:r w:rsidRPr="00854E56">
              <w:rPr>
                <w:lang w:eastAsia="ja-JP"/>
              </w:rPr>
              <w:t>Explanation</w:t>
            </w:r>
          </w:p>
        </w:tc>
      </w:tr>
      <w:tr w:rsidR="00DC4FBF" w:rsidRPr="00854E56" w14:paraId="779B038B" w14:textId="77777777" w:rsidTr="00DC4FBF">
        <w:tc>
          <w:tcPr>
            <w:tcW w:w="3686" w:type="dxa"/>
          </w:tcPr>
          <w:p w14:paraId="0E10A241" w14:textId="77777777" w:rsidR="00DC4FBF" w:rsidRPr="00854E56" w:rsidRDefault="00DC4FBF" w:rsidP="00DC4FBF">
            <w:pPr>
              <w:pStyle w:val="TAL"/>
              <w:rPr>
                <w:lang w:eastAsia="ja-JP"/>
              </w:rPr>
            </w:pPr>
            <w:r w:rsidRPr="00854E56">
              <w:rPr>
                <w:lang w:eastAsia="ja-JP"/>
              </w:rPr>
              <w:t>maxnoofE-RABs</w:t>
            </w:r>
          </w:p>
        </w:tc>
        <w:tc>
          <w:tcPr>
            <w:tcW w:w="5670" w:type="dxa"/>
          </w:tcPr>
          <w:p w14:paraId="2F2D4ACA"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10E3D55F" w14:textId="77777777" w:rsidR="00DC4FBF" w:rsidRPr="00854E56" w:rsidRDefault="00DC4FBF" w:rsidP="00DC4FBF">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ABEBB8F" w14:textId="77777777" w:rsidTr="00DC4FBF">
        <w:tc>
          <w:tcPr>
            <w:tcW w:w="3686" w:type="dxa"/>
          </w:tcPr>
          <w:p w14:paraId="0F7D6A51" w14:textId="77777777" w:rsidR="00DC4FBF" w:rsidRPr="00854E56" w:rsidRDefault="00DC4FBF" w:rsidP="00DC4FBF">
            <w:pPr>
              <w:pStyle w:val="TAH"/>
              <w:rPr>
                <w:lang w:eastAsia="ja-JP"/>
              </w:rPr>
            </w:pPr>
            <w:r w:rsidRPr="00854E56">
              <w:rPr>
                <w:lang w:eastAsia="ja-JP"/>
              </w:rPr>
              <w:t>Condition</w:t>
            </w:r>
          </w:p>
        </w:tc>
        <w:tc>
          <w:tcPr>
            <w:tcW w:w="5670" w:type="dxa"/>
          </w:tcPr>
          <w:p w14:paraId="59645FDE" w14:textId="77777777" w:rsidR="00DC4FBF" w:rsidRPr="00854E56" w:rsidRDefault="00DC4FBF" w:rsidP="00DC4FBF">
            <w:pPr>
              <w:pStyle w:val="TAH"/>
              <w:rPr>
                <w:lang w:eastAsia="ja-JP"/>
              </w:rPr>
            </w:pPr>
            <w:r w:rsidRPr="00854E56">
              <w:rPr>
                <w:lang w:eastAsia="ja-JP"/>
              </w:rPr>
              <w:t>Explanation</w:t>
            </w:r>
          </w:p>
        </w:tc>
      </w:tr>
      <w:tr w:rsidR="00DC4FBF" w:rsidRPr="00854E56" w14:paraId="1BD9D15A" w14:textId="77777777" w:rsidTr="00DC4FBF">
        <w:tc>
          <w:tcPr>
            <w:tcW w:w="3686" w:type="dxa"/>
          </w:tcPr>
          <w:p w14:paraId="022E5D15" w14:textId="77777777" w:rsidR="00DC4FBF" w:rsidRPr="00854E56" w:rsidRDefault="00DC4FBF" w:rsidP="00DC4FBF">
            <w:pPr>
              <w:pStyle w:val="TAL"/>
              <w:rPr>
                <w:lang w:eastAsia="zh-CN"/>
              </w:rPr>
            </w:pPr>
            <w:r w:rsidRPr="00854E56">
              <w:rPr>
                <w:lang w:eastAsia="zh-CN"/>
              </w:rPr>
              <w:t>ifCSFBhighpriority</w:t>
            </w:r>
          </w:p>
        </w:tc>
        <w:tc>
          <w:tcPr>
            <w:tcW w:w="5670" w:type="dxa"/>
          </w:tcPr>
          <w:p w14:paraId="47B5931E" w14:textId="77777777" w:rsidR="00DC4FBF" w:rsidRPr="00854E56" w:rsidRDefault="00DC4FBF" w:rsidP="00DC4FBF">
            <w:pPr>
              <w:pStyle w:val="TAL"/>
              <w:rPr>
                <w:lang w:eastAsia="zh-CN"/>
              </w:rPr>
            </w:pPr>
            <w:r w:rsidRPr="00854E56">
              <w:rPr>
                <w:lang w:eastAsia="zh-CN"/>
              </w:rPr>
              <w:t xml:space="preserve">This IE shall be present if the </w:t>
            </w:r>
            <w:r w:rsidRPr="00854E56">
              <w:rPr>
                <w:i/>
                <w:lang w:eastAsia="zh-CN"/>
              </w:rPr>
              <w:t>CS Fallback Indicator</w:t>
            </w:r>
            <w:r w:rsidRPr="00854E56">
              <w:rPr>
                <w:lang w:eastAsia="zh-CN"/>
              </w:rPr>
              <w:t xml:space="preserve"> IE is set to </w:t>
            </w:r>
            <w:r w:rsidRPr="00854E56">
              <w:rPr>
                <w:lang w:eastAsia="ja-JP"/>
              </w:rPr>
              <w:t>“</w:t>
            </w:r>
            <w:r w:rsidRPr="00854E56">
              <w:rPr>
                <w:szCs w:val="18"/>
                <w:lang w:eastAsia="zh-CN"/>
              </w:rPr>
              <w:t>CS Fallback High Priority</w:t>
            </w:r>
            <w:r w:rsidRPr="00854E56">
              <w:rPr>
                <w:lang w:eastAsia="zh-CN"/>
              </w:rPr>
              <w:t>”.</w:t>
            </w:r>
          </w:p>
        </w:tc>
      </w:tr>
    </w:tbl>
    <w:p w14:paraId="0E411FF2" w14:textId="77777777" w:rsidR="00DC4FBF" w:rsidRPr="00854E56" w:rsidRDefault="00DC4FBF" w:rsidP="00DC4FBF">
      <w:pPr>
        <w:rPr>
          <w:lang w:eastAsia="zh-CN"/>
        </w:rPr>
      </w:pPr>
    </w:p>
    <w:p w14:paraId="73734DDE" w14:textId="77777777" w:rsidR="00DC4FBF" w:rsidRPr="00854E56" w:rsidRDefault="00DC4FBF" w:rsidP="00DC4FBF">
      <w:pPr>
        <w:pStyle w:val="Heading4"/>
      </w:pPr>
      <w:bookmarkStart w:id="932" w:name="_Toc462740580"/>
      <w:bookmarkStart w:id="933" w:name="_Toc497149400"/>
      <w:r w:rsidRPr="00854E56">
        <w:t>9.1.4.2</w:t>
      </w:r>
      <w:r w:rsidRPr="00854E56">
        <w:tab/>
        <w:t>Void</w:t>
      </w:r>
      <w:bookmarkEnd w:id="932"/>
      <w:bookmarkEnd w:id="933"/>
    </w:p>
    <w:p w14:paraId="297F3E61" w14:textId="77777777" w:rsidR="00DC4FBF" w:rsidRPr="00854E56" w:rsidRDefault="00DC4FBF" w:rsidP="00DC4FBF">
      <w:pPr>
        <w:rPr>
          <w:lang w:eastAsia="zh-CN"/>
        </w:rPr>
      </w:pPr>
    </w:p>
    <w:p w14:paraId="1188C51D" w14:textId="77777777" w:rsidR="00DC4FBF" w:rsidRPr="00854E56" w:rsidRDefault="00DC4FBF" w:rsidP="00DC4FBF">
      <w:pPr>
        <w:pStyle w:val="Heading4"/>
      </w:pPr>
      <w:bookmarkStart w:id="934" w:name="_Toc462740581"/>
      <w:bookmarkStart w:id="935" w:name="_Toc497149401"/>
      <w:r w:rsidRPr="00854E56">
        <w:t>9.1.4.3</w:t>
      </w:r>
      <w:r w:rsidRPr="00854E56">
        <w:tab/>
        <w:t>INITIAL CONTEXT SETUP RESPONSE</w:t>
      </w:r>
      <w:bookmarkEnd w:id="934"/>
      <w:bookmarkEnd w:id="935"/>
    </w:p>
    <w:p w14:paraId="46FEB404" w14:textId="77777777" w:rsidR="00DC4FBF" w:rsidRPr="00854E56" w:rsidRDefault="00DC4FBF" w:rsidP="00DC4FBF">
      <w:pPr>
        <w:rPr>
          <w:rFonts w:eastAsia="Batang"/>
        </w:rPr>
      </w:pPr>
      <w:r w:rsidRPr="00854E56">
        <w:t>This message is sent by the eNB to confirm the setup of a UE context.</w:t>
      </w:r>
    </w:p>
    <w:p w14:paraId="344CC60F" w14:textId="77777777" w:rsidR="00DC4FBF" w:rsidRPr="00854E56" w:rsidRDefault="00DC4FBF" w:rsidP="00DC4FBF">
      <w:pPr>
        <w:rPr>
          <w:lang w:eastAsia="zh-CN"/>
        </w:rPr>
      </w:pPr>
      <w:r w:rsidRPr="00854E56">
        <w:t xml:space="preserve">Direction: eNB </w:t>
      </w:r>
      <w:r w:rsidRPr="00854E56">
        <w:sym w:font="Symbol" w:char="F0AE"/>
      </w:r>
      <w:r w:rsidRPr="00854E56">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DC4FBF" w:rsidRPr="00854E56" w14:paraId="2B438417" w14:textId="77777777" w:rsidTr="00DC4FBF">
        <w:trPr>
          <w:tblHeader/>
        </w:trPr>
        <w:tc>
          <w:tcPr>
            <w:tcW w:w="2396" w:type="dxa"/>
          </w:tcPr>
          <w:p w14:paraId="005707AB" w14:textId="77777777" w:rsidR="00DC4FBF" w:rsidRPr="00854E56" w:rsidRDefault="00DC4FBF" w:rsidP="00DC4FBF">
            <w:pPr>
              <w:pStyle w:val="TAH"/>
              <w:rPr>
                <w:lang w:eastAsia="ja-JP"/>
              </w:rPr>
            </w:pPr>
            <w:r w:rsidRPr="00854E56">
              <w:rPr>
                <w:lang w:eastAsia="ja-JP"/>
              </w:rPr>
              <w:lastRenderedPageBreak/>
              <w:t>IE/Group Name</w:t>
            </w:r>
          </w:p>
        </w:tc>
        <w:tc>
          <w:tcPr>
            <w:tcW w:w="1248" w:type="dxa"/>
          </w:tcPr>
          <w:p w14:paraId="25CDD2E9" w14:textId="77777777" w:rsidR="00DC4FBF" w:rsidRPr="00854E56" w:rsidRDefault="00DC4FBF" w:rsidP="00DC4FBF">
            <w:pPr>
              <w:pStyle w:val="TAH"/>
              <w:rPr>
                <w:lang w:eastAsia="ja-JP"/>
              </w:rPr>
            </w:pPr>
            <w:r w:rsidRPr="00854E56">
              <w:rPr>
                <w:lang w:eastAsia="ja-JP"/>
              </w:rPr>
              <w:t>Presence</w:t>
            </w:r>
          </w:p>
        </w:tc>
        <w:tc>
          <w:tcPr>
            <w:tcW w:w="1620" w:type="dxa"/>
          </w:tcPr>
          <w:p w14:paraId="6420F96E" w14:textId="77777777" w:rsidR="00DC4FBF" w:rsidRPr="00854E56" w:rsidRDefault="00DC4FBF" w:rsidP="00DC4FBF">
            <w:pPr>
              <w:pStyle w:val="TAH"/>
              <w:rPr>
                <w:lang w:eastAsia="ja-JP"/>
              </w:rPr>
            </w:pPr>
            <w:r w:rsidRPr="00854E56">
              <w:rPr>
                <w:lang w:eastAsia="ja-JP"/>
              </w:rPr>
              <w:t>Range</w:t>
            </w:r>
          </w:p>
        </w:tc>
        <w:tc>
          <w:tcPr>
            <w:tcW w:w="1260" w:type="dxa"/>
          </w:tcPr>
          <w:p w14:paraId="600DCF72" w14:textId="77777777" w:rsidR="00DC4FBF" w:rsidRPr="00854E56" w:rsidRDefault="00DC4FBF" w:rsidP="00DC4FBF">
            <w:pPr>
              <w:pStyle w:val="TAH"/>
              <w:rPr>
                <w:lang w:eastAsia="ja-JP"/>
              </w:rPr>
            </w:pPr>
            <w:r w:rsidRPr="00854E56">
              <w:rPr>
                <w:lang w:eastAsia="ja-JP"/>
              </w:rPr>
              <w:t>IE type and reference</w:t>
            </w:r>
          </w:p>
        </w:tc>
        <w:tc>
          <w:tcPr>
            <w:tcW w:w="1402" w:type="dxa"/>
          </w:tcPr>
          <w:p w14:paraId="0CDC2421"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462C60D" w14:textId="77777777" w:rsidR="00DC4FBF" w:rsidRPr="00854E56" w:rsidRDefault="00DC4FBF" w:rsidP="00DC4FBF">
            <w:pPr>
              <w:pStyle w:val="TAH"/>
              <w:rPr>
                <w:lang w:eastAsia="ja-JP"/>
              </w:rPr>
            </w:pPr>
            <w:r w:rsidRPr="00854E56">
              <w:rPr>
                <w:lang w:eastAsia="ja-JP"/>
              </w:rPr>
              <w:t>Criticality</w:t>
            </w:r>
          </w:p>
        </w:tc>
        <w:tc>
          <w:tcPr>
            <w:tcW w:w="1274" w:type="dxa"/>
          </w:tcPr>
          <w:p w14:paraId="0C54C62E" w14:textId="77777777" w:rsidR="00DC4FBF" w:rsidRPr="00854E56" w:rsidRDefault="00DC4FBF" w:rsidP="00DC4FBF">
            <w:pPr>
              <w:pStyle w:val="TAH"/>
              <w:rPr>
                <w:lang w:eastAsia="ja-JP"/>
              </w:rPr>
            </w:pPr>
            <w:r w:rsidRPr="00854E56">
              <w:rPr>
                <w:lang w:eastAsia="ja-JP"/>
              </w:rPr>
              <w:t>Assigned Criticality</w:t>
            </w:r>
          </w:p>
        </w:tc>
      </w:tr>
      <w:tr w:rsidR="00DC4FBF" w:rsidRPr="00854E56" w14:paraId="6C939637" w14:textId="77777777" w:rsidTr="00DC4FBF">
        <w:tc>
          <w:tcPr>
            <w:tcW w:w="2396" w:type="dxa"/>
          </w:tcPr>
          <w:p w14:paraId="582F34BB" w14:textId="77777777" w:rsidR="00DC4FBF" w:rsidRPr="00854E56" w:rsidRDefault="00DC4FBF" w:rsidP="00DC4FBF">
            <w:pPr>
              <w:pStyle w:val="TAL"/>
              <w:rPr>
                <w:lang w:eastAsia="ja-JP"/>
              </w:rPr>
            </w:pPr>
            <w:r w:rsidRPr="00854E56">
              <w:rPr>
                <w:lang w:eastAsia="ja-JP"/>
              </w:rPr>
              <w:t>Message Type</w:t>
            </w:r>
          </w:p>
        </w:tc>
        <w:tc>
          <w:tcPr>
            <w:tcW w:w="1248" w:type="dxa"/>
          </w:tcPr>
          <w:p w14:paraId="2606C3A0" w14:textId="77777777" w:rsidR="00DC4FBF" w:rsidRPr="00854E56" w:rsidRDefault="00DC4FBF" w:rsidP="00DC4FBF">
            <w:pPr>
              <w:pStyle w:val="TAL"/>
              <w:rPr>
                <w:lang w:eastAsia="ja-JP"/>
              </w:rPr>
            </w:pPr>
            <w:r w:rsidRPr="00854E56">
              <w:rPr>
                <w:lang w:eastAsia="ja-JP"/>
              </w:rPr>
              <w:t>M</w:t>
            </w:r>
          </w:p>
        </w:tc>
        <w:tc>
          <w:tcPr>
            <w:tcW w:w="1620" w:type="dxa"/>
          </w:tcPr>
          <w:p w14:paraId="6C8B94DC" w14:textId="77777777" w:rsidR="00DC4FBF" w:rsidRPr="00854E56" w:rsidRDefault="00DC4FBF" w:rsidP="00DC4FBF">
            <w:pPr>
              <w:pStyle w:val="TAL"/>
              <w:rPr>
                <w:lang w:eastAsia="ja-JP"/>
              </w:rPr>
            </w:pPr>
          </w:p>
        </w:tc>
        <w:tc>
          <w:tcPr>
            <w:tcW w:w="1260" w:type="dxa"/>
          </w:tcPr>
          <w:p w14:paraId="41DA9D8E" w14:textId="77777777" w:rsidR="00DC4FBF" w:rsidRPr="00854E56" w:rsidRDefault="00DC4FBF" w:rsidP="00DC4FBF">
            <w:pPr>
              <w:pStyle w:val="TAL"/>
              <w:rPr>
                <w:lang w:eastAsia="ja-JP"/>
              </w:rPr>
            </w:pPr>
            <w:r w:rsidRPr="00854E56">
              <w:rPr>
                <w:lang w:eastAsia="ja-JP"/>
              </w:rPr>
              <w:t>9.2.1.1</w:t>
            </w:r>
          </w:p>
        </w:tc>
        <w:tc>
          <w:tcPr>
            <w:tcW w:w="1402" w:type="dxa"/>
          </w:tcPr>
          <w:p w14:paraId="7ADB1E22" w14:textId="77777777" w:rsidR="00DC4FBF" w:rsidRPr="00854E56" w:rsidRDefault="00DC4FBF" w:rsidP="00DC4FBF">
            <w:pPr>
              <w:pStyle w:val="TAL"/>
              <w:rPr>
                <w:lang w:eastAsia="ja-JP"/>
              </w:rPr>
            </w:pPr>
          </w:p>
        </w:tc>
        <w:tc>
          <w:tcPr>
            <w:tcW w:w="1288" w:type="dxa"/>
          </w:tcPr>
          <w:p w14:paraId="431FFE7B" w14:textId="77777777" w:rsidR="00DC4FBF" w:rsidRPr="00854E56" w:rsidRDefault="00DC4FBF" w:rsidP="00DC4FBF">
            <w:pPr>
              <w:pStyle w:val="TAL"/>
              <w:jc w:val="center"/>
              <w:rPr>
                <w:lang w:eastAsia="ja-JP"/>
              </w:rPr>
            </w:pPr>
            <w:r w:rsidRPr="00854E56">
              <w:rPr>
                <w:lang w:eastAsia="ja-JP"/>
              </w:rPr>
              <w:t>YES</w:t>
            </w:r>
          </w:p>
        </w:tc>
        <w:tc>
          <w:tcPr>
            <w:tcW w:w="1274" w:type="dxa"/>
          </w:tcPr>
          <w:p w14:paraId="3D727F8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DB2C015" w14:textId="77777777" w:rsidTr="00DC4FBF">
        <w:tc>
          <w:tcPr>
            <w:tcW w:w="2396" w:type="dxa"/>
          </w:tcPr>
          <w:p w14:paraId="74F6A7F3" w14:textId="77777777" w:rsidR="00DC4FBF" w:rsidRPr="00854E56" w:rsidRDefault="00DC4FBF" w:rsidP="00DC4FBF">
            <w:pPr>
              <w:pStyle w:val="TAL"/>
              <w:rPr>
                <w:lang w:eastAsia="zh-CN"/>
              </w:rPr>
            </w:pPr>
            <w:r w:rsidRPr="00854E56">
              <w:rPr>
                <w:rFonts w:eastAsia="Batang"/>
                <w:bCs/>
                <w:lang w:eastAsia="ja-JP"/>
              </w:rPr>
              <w:t>MME</w:t>
            </w:r>
            <w:r w:rsidRPr="00854E56">
              <w:rPr>
                <w:bCs/>
                <w:lang w:eastAsia="ja-JP"/>
              </w:rPr>
              <w:t xml:space="preserve"> UE S1AP ID</w:t>
            </w:r>
          </w:p>
        </w:tc>
        <w:tc>
          <w:tcPr>
            <w:tcW w:w="1248" w:type="dxa"/>
          </w:tcPr>
          <w:p w14:paraId="35960BBD" w14:textId="77777777" w:rsidR="00DC4FBF" w:rsidRPr="00854E56" w:rsidRDefault="00DC4FBF" w:rsidP="00DC4FBF">
            <w:pPr>
              <w:pStyle w:val="TAL"/>
              <w:rPr>
                <w:lang w:eastAsia="zh-CN"/>
              </w:rPr>
            </w:pPr>
            <w:r w:rsidRPr="00854E56">
              <w:rPr>
                <w:lang w:eastAsia="zh-CN"/>
              </w:rPr>
              <w:t>M</w:t>
            </w:r>
          </w:p>
        </w:tc>
        <w:tc>
          <w:tcPr>
            <w:tcW w:w="1620" w:type="dxa"/>
          </w:tcPr>
          <w:p w14:paraId="584D323E" w14:textId="77777777" w:rsidR="00DC4FBF" w:rsidRPr="00854E56" w:rsidRDefault="00DC4FBF" w:rsidP="00DC4FBF">
            <w:pPr>
              <w:pStyle w:val="TAL"/>
              <w:rPr>
                <w:lang w:eastAsia="ja-JP"/>
              </w:rPr>
            </w:pPr>
          </w:p>
        </w:tc>
        <w:tc>
          <w:tcPr>
            <w:tcW w:w="1260" w:type="dxa"/>
          </w:tcPr>
          <w:p w14:paraId="248D5389" w14:textId="77777777" w:rsidR="00DC4FBF" w:rsidRPr="00854E56" w:rsidRDefault="00DC4FBF" w:rsidP="00DC4FBF">
            <w:pPr>
              <w:pStyle w:val="TAL"/>
              <w:rPr>
                <w:lang w:eastAsia="ja-JP"/>
              </w:rPr>
            </w:pPr>
            <w:r w:rsidRPr="00854E56">
              <w:rPr>
                <w:lang w:eastAsia="ja-JP"/>
              </w:rPr>
              <w:t>9.2.3.3</w:t>
            </w:r>
          </w:p>
        </w:tc>
        <w:tc>
          <w:tcPr>
            <w:tcW w:w="1402" w:type="dxa"/>
          </w:tcPr>
          <w:p w14:paraId="5CCA6E88" w14:textId="77777777" w:rsidR="00DC4FBF" w:rsidRPr="00854E56" w:rsidRDefault="00DC4FBF" w:rsidP="00DC4FBF">
            <w:pPr>
              <w:pStyle w:val="TAL"/>
              <w:rPr>
                <w:lang w:eastAsia="ja-JP"/>
              </w:rPr>
            </w:pPr>
          </w:p>
        </w:tc>
        <w:tc>
          <w:tcPr>
            <w:tcW w:w="1288" w:type="dxa"/>
          </w:tcPr>
          <w:p w14:paraId="5CFF4759" w14:textId="77777777" w:rsidR="00DC4FBF" w:rsidRPr="00854E56" w:rsidRDefault="00DC4FBF" w:rsidP="00DC4FBF">
            <w:pPr>
              <w:pStyle w:val="TAL"/>
              <w:jc w:val="center"/>
              <w:rPr>
                <w:lang w:eastAsia="ja-JP"/>
              </w:rPr>
            </w:pPr>
            <w:r w:rsidRPr="00854E56">
              <w:rPr>
                <w:lang w:eastAsia="ja-JP"/>
              </w:rPr>
              <w:t>YES</w:t>
            </w:r>
          </w:p>
        </w:tc>
        <w:tc>
          <w:tcPr>
            <w:tcW w:w="1274" w:type="dxa"/>
          </w:tcPr>
          <w:p w14:paraId="48610968" w14:textId="77777777" w:rsidR="00DC4FBF" w:rsidRPr="00854E56" w:rsidRDefault="00DC4FBF" w:rsidP="00DC4FBF">
            <w:pPr>
              <w:pStyle w:val="TAL"/>
              <w:jc w:val="center"/>
              <w:rPr>
                <w:lang w:eastAsia="ja-JP"/>
              </w:rPr>
            </w:pPr>
            <w:r w:rsidRPr="00854E56">
              <w:rPr>
                <w:lang w:eastAsia="zh-CN"/>
              </w:rPr>
              <w:t>ignore</w:t>
            </w:r>
          </w:p>
        </w:tc>
      </w:tr>
      <w:tr w:rsidR="00DC4FBF" w:rsidRPr="00854E56" w14:paraId="2FA69B3B" w14:textId="77777777" w:rsidTr="00DC4FBF">
        <w:tc>
          <w:tcPr>
            <w:tcW w:w="2396" w:type="dxa"/>
          </w:tcPr>
          <w:p w14:paraId="5D7FD5A5" w14:textId="77777777" w:rsidR="00DC4FBF" w:rsidRPr="00854E56" w:rsidRDefault="00DC4FBF" w:rsidP="00DC4FBF">
            <w:pPr>
              <w:pStyle w:val="TAL"/>
              <w:rPr>
                <w:lang w:eastAsia="zh-CN"/>
              </w:rPr>
            </w:pPr>
            <w:r w:rsidRPr="00854E56">
              <w:rPr>
                <w:rFonts w:eastAsia="Batang"/>
                <w:bCs/>
                <w:lang w:eastAsia="ja-JP"/>
              </w:rPr>
              <w:t>eNB</w:t>
            </w:r>
            <w:r w:rsidRPr="00854E56">
              <w:rPr>
                <w:bCs/>
                <w:lang w:eastAsia="ja-JP"/>
              </w:rPr>
              <w:t xml:space="preserve"> UE S1AP ID</w:t>
            </w:r>
          </w:p>
        </w:tc>
        <w:tc>
          <w:tcPr>
            <w:tcW w:w="1248" w:type="dxa"/>
          </w:tcPr>
          <w:p w14:paraId="0C3409FD" w14:textId="77777777" w:rsidR="00DC4FBF" w:rsidRPr="00854E56" w:rsidRDefault="00DC4FBF" w:rsidP="00DC4FBF">
            <w:pPr>
              <w:pStyle w:val="TAL"/>
              <w:tabs>
                <w:tab w:val="left" w:pos="677"/>
              </w:tabs>
              <w:rPr>
                <w:lang w:eastAsia="zh-CN"/>
              </w:rPr>
            </w:pPr>
            <w:r w:rsidRPr="00854E56">
              <w:rPr>
                <w:lang w:eastAsia="zh-CN"/>
              </w:rPr>
              <w:t>M</w:t>
            </w:r>
          </w:p>
        </w:tc>
        <w:tc>
          <w:tcPr>
            <w:tcW w:w="1620" w:type="dxa"/>
          </w:tcPr>
          <w:p w14:paraId="436FE9BB" w14:textId="77777777" w:rsidR="00DC4FBF" w:rsidRPr="00854E56" w:rsidRDefault="00DC4FBF" w:rsidP="00DC4FBF">
            <w:pPr>
              <w:pStyle w:val="TAL"/>
              <w:rPr>
                <w:lang w:eastAsia="ja-JP"/>
              </w:rPr>
            </w:pPr>
          </w:p>
        </w:tc>
        <w:tc>
          <w:tcPr>
            <w:tcW w:w="1260" w:type="dxa"/>
          </w:tcPr>
          <w:p w14:paraId="376674F7" w14:textId="77777777" w:rsidR="00DC4FBF" w:rsidRPr="00854E56" w:rsidRDefault="00DC4FBF" w:rsidP="00DC4FBF">
            <w:pPr>
              <w:pStyle w:val="TAL"/>
              <w:rPr>
                <w:lang w:eastAsia="ja-JP"/>
              </w:rPr>
            </w:pPr>
            <w:r w:rsidRPr="00854E56">
              <w:rPr>
                <w:lang w:eastAsia="ja-JP"/>
              </w:rPr>
              <w:t>9.2.3.4</w:t>
            </w:r>
          </w:p>
        </w:tc>
        <w:tc>
          <w:tcPr>
            <w:tcW w:w="1402" w:type="dxa"/>
          </w:tcPr>
          <w:p w14:paraId="70A1ECE3" w14:textId="77777777" w:rsidR="00DC4FBF" w:rsidRPr="00854E56" w:rsidRDefault="00DC4FBF" w:rsidP="00DC4FBF">
            <w:pPr>
              <w:pStyle w:val="TAL"/>
              <w:rPr>
                <w:lang w:eastAsia="ja-JP"/>
              </w:rPr>
            </w:pPr>
          </w:p>
        </w:tc>
        <w:tc>
          <w:tcPr>
            <w:tcW w:w="1288" w:type="dxa"/>
          </w:tcPr>
          <w:p w14:paraId="0F09B368" w14:textId="77777777" w:rsidR="00DC4FBF" w:rsidRPr="00854E56" w:rsidRDefault="00DC4FBF" w:rsidP="00DC4FBF">
            <w:pPr>
              <w:pStyle w:val="TAL"/>
              <w:jc w:val="center"/>
              <w:rPr>
                <w:lang w:eastAsia="ja-JP"/>
              </w:rPr>
            </w:pPr>
            <w:r w:rsidRPr="00854E56">
              <w:rPr>
                <w:lang w:eastAsia="ja-JP"/>
              </w:rPr>
              <w:t>YES</w:t>
            </w:r>
          </w:p>
        </w:tc>
        <w:tc>
          <w:tcPr>
            <w:tcW w:w="1274" w:type="dxa"/>
          </w:tcPr>
          <w:p w14:paraId="023468D6" w14:textId="77777777" w:rsidR="00DC4FBF" w:rsidRPr="00854E56" w:rsidRDefault="00DC4FBF" w:rsidP="00DC4FBF">
            <w:pPr>
              <w:pStyle w:val="TAL"/>
              <w:jc w:val="center"/>
              <w:rPr>
                <w:lang w:eastAsia="ja-JP"/>
              </w:rPr>
            </w:pPr>
            <w:r w:rsidRPr="00854E56">
              <w:rPr>
                <w:lang w:eastAsia="zh-CN"/>
              </w:rPr>
              <w:t>ignore</w:t>
            </w:r>
          </w:p>
        </w:tc>
      </w:tr>
      <w:tr w:rsidR="00DC4FBF" w:rsidRPr="00854E56" w14:paraId="33272068" w14:textId="77777777" w:rsidTr="00DC4FBF">
        <w:tc>
          <w:tcPr>
            <w:tcW w:w="2396" w:type="dxa"/>
          </w:tcPr>
          <w:p w14:paraId="259DF6D6" w14:textId="77777777" w:rsidR="00DC4FBF" w:rsidRPr="00854E56" w:rsidRDefault="00DC4FBF" w:rsidP="00DC4FBF">
            <w:pPr>
              <w:pStyle w:val="TAL"/>
              <w:rPr>
                <w:rFonts w:eastAsia="MS Mincho"/>
                <w:b/>
                <w:lang w:eastAsia="ja-JP"/>
              </w:rPr>
            </w:pPr>
            <w:r w:rsidRPr="00854E56">
              <w:rPr>
                <w:b/>
                <w:lang w:eastAsia="ja-JP"/>
              </w:rPr>
              <w:t>E-RAB Setup List</w:t>
            </w:r>
          </w:p>
        </w:tc>
        <w:tc>
          <w:tcPr>
            <w:tcW w:w="1248" w:type="dxa"/>
          </w:tcPr>
          <w:p w14:paraId="38133666" w14:textId="77777777" w:rsidR="00DC4FBF" w:rsidRPr="00854E56" w:rsidRDefault="00DC4FBF" w:rsidP="00DC4FBF">
            <w:pPr>
              <w:pStyle w:val="TAL"/>
              <w:rPr>
                <w:lang w:eastAsia="zh-CN"/>
              </w:rPr>
            </w:pPr>
          </w:p>
        </w:tc>
        <w:tc>
          <w:tcPr>
            <w:tcW w:w="1620" w:type="dxa"/>
          </w:tcPr>
          <w:p w14:paraId="541ACBE8" w14:textId="77777777" w:rsidR="00DC4FBF" w:rsidRPr="00854E56" w:rsidRDefault="00DC4FBF" w:rsidP="00DC4FBF">
            <w:pPr>
              <w:pStyle w:val="TAL"/>
              <w:rPr>
                <w:lang w:eastAsia="ja-JP"/>
              </w:rPr>
            </w:pPr>
            <w:r w:rsidRPr="00854E56">
              <w:rPr>
                <w:i/>
                <w:iCs/>
                <w:lang w:eastAsia="ja-JP"/>
              </w:rPr>
              <w:t>1</w:t>
            </w:r>
          </w:p>
        </w:tc>
        <w:tc>
          <w:tcPr>
            <w:tcW w:w="1260" w:type="dxa"/>
          </w:tcPr>
          <w:p w14:paraId="230D6FDB" w14:textId="77777777" w:rsidR="00DC4FBF" w:rsidRPr="00854E56" w:rsidRDefault="00DC4FBF" w:rsidP="00DC4FBF">
            <w:pPr>
              <w:pStyle w:val="TF"/>
              <w:jc w:val="left"/>
              <w:rPr>
                <w:b w:val="0"/>
                <w:lang w:eastAsia="ja-JP"/>
              </w:rPr>
            </w:pPr>
          </w:p>
        </w:tc>
        <w:tc>
          <w:tcPr>
            <w:tcW w:w="1402" w:type="dxa"/>
          </w:tcPr>
          <w:p w14:paraId="5588DF9A" w14:textId="77777777" w:rsidR="00DC4FBF" w:rsidRPr="00854E56" w:rsidRDefault="00DC4FBF" w:rsidP="00DC4FBF">
            <w:pPr>
              <w:pStyle w:val="TF"/>
              <w:jc w:val="left"/>
              <w:rPr>
                <w:b w:val="0"/>
                <w:lang w:eastAsia="ja-JP"/>
              </w:rPr>
            </w:pPr>
          </w:p>
        </w:tc>
        <w:tc>
          <w:tcPr>
            <w:tcW w:w="1288" w:type="dxa"/>
          </w:tcPr>
          <w:p w14:paraId="7EF6F5E0" w14:textId="77777777" w:rsidR="00DC4FBF" w:rsidRPr="00854E56" w:rsidRDefault="00DC4FBF" w:rsidP="00DC4FBF">
            <w:pPr>
              <w:pStyle w:val="TAL"/>
              <w:jc w:val="center"/>
              <w:rPr>
                <w:rFonts w:eastAsia="SimSun"/>
                <w:lang w:eastAsia="zh-CN"/>
              </w:rPr>
            </w:pPr>
            <w:r w:rsidRPr="00854E56">
              <w:rPr>
                <w:lang w:eastAsia="zh-CN"/>
              </w:rPr>
              <w:t>YES</w:t>
            </w:r>
          </w:p>
        </w:tc>
        <w:tc>
          <w:tcPr>
            <w:tcW w:w="1274" w:type="dxa"/>
          </w:tcPr>
          <w:p w14:paraId="634397E5" w14:textId="77777777" w:rsidR="00DC4FBF" w:rsidRPr="00854E56" w:rsidRDefault="00DC4FBF" w:rsidP="00DC4FBF">
            <w:pPr>
              <w:pStyle w:val="TAL"/>
              <w:jc w:val="center"/>
              <w:rPr>
                <w:lang w:eastAsia="zh-CN"/>
              </w:rPr>
            </w:pPr>
            <w:r w:rsidRPr="00854E56">
              <w:rPr>
                <w:lang w:eastAsia="zh-CN"/>
              </w:rPr>
              <w:t>ignore</w:t>
            </w:r>
          </w:p>
        </w:tc>
      </w:tr>
      <w:tr w:rsidR="00DC4FBF" w:rsidRPr="00854E56" w14:paraId="5F9C4AF0" w14:textId="77777777" w:rsidTr="00DC4FBF">
        <w:tc>
          <w:tcPr>
            <w:tcW w:w="2396" w:type="dxa"/>
          </w:tcPr>
          <w:p w14:paraId="7F13050D" w14:textId="77777777" w:rsidR="00DC4FBF" w:rsidRPr="00854E56" w:rsidRDefault="00DC4FBF" w:rsidP="00DC4FBF">
            <w:pPr>
              <w:pStyle w:val="TAL"/>
              <w:ind w:left="142"/>
              <w:rPr>
                <w:b/>
                <w:lang w:eastAsia="ja-JP"/>
              </w:rPr>
            </w:pPr>
            <w:r w:rsidRPr="00854E56">
              <w:rPr>
                <w:b/>
                <w:lang w:eastAsia="ja-JP"/>
              </w:rPr>
              <w:t>&gt;E-RAB Setup Item IEs</w:t>
            </w:r>
          </w:p>
        </w:tc>
        <w:tc>
          <w:tcPr>
            <w:tcW w:w="1248" w:type="dxa"/>
          </w:tcPr>
          <w:p w14:paraId="17B5CAAC" w14:textId="77777777" w:rsidR="00DC4FBF" w:rsidRPr="00854E56" w:rsidRDefault="00DC4FBF" w:rsidP="00DC4FBF">
            <w:pPr>
              <w:pStyle w:val="TAL"/>
              <w:rPr>
                <w:lang w:eastAsia="zh-CN"/>
              </w:rPr>
            </w:pPr>
          </w:p>
        </w:tc>
        <w:tc>
          <w:tcPr>
            <w:tcW w:w="1620" w:type="dxa"/>
          </w:tcPr>
          <w:p w14:paraId="342CE135" w14:textId="77777777" w:rsidR="00DC4FBF" w:rsidRPr="00854E56" w:rsidRDefault="00DC4FBF" w:rsidP="00DC4FBF">
            <w:pPr>
              <w:pStyle w:val="TAL"/>
              <w:rPr>
                <w:i/>
                <w:lang w:eastAsia="ja-JP"/>
              </w:rPr>
            </w:pPr>
            <w:r w:rsidRPr="00854E56">
              <w:rPr>
                <w:i/>
                <w:lang w:eastAsia="ja-JP"/>
              </w:rPr>
              <w:t>1 .. &lt;maxnoofE-RABs&gt;</w:t>
            </w:r>
          </w:p>
        </w:tc>
        <w:tc>
          <w:tcPr>
            <w:tcW w:w="1260" w:type="dxa"/>
          </w:tcPr>
          <w:p w14:paraId="38C874FD" w14:textId="77777777" w:rsidR="00DC4FBF" w:rsidRPr="00854E56" w:rsidRDefault="00DC4FBF" w:rsidP="00DC4FBF">
            <w:pPr>
              <w:pStyle w:val="TF"/>
              <w:jc w:val="left"/>
              <w:rPr>
                <w:b w:val="0"/>
                <w:lang w:eastAsia="ja-JP"/>
              </w:rPr>
            </w:pPr>
          </w:p>
        </w:tc>
        <w:tc>
          <w:tcPr>
            <w:tcW w:w="1402" w:type="dxa"/>
          </w:tcPr>
          <w:p w14:paraId="7D3CD35E" w14:textId="77777777" w:rsidR="00DC4FBF" w:rsidRPr="00854E56" w:rsidRDefault="00DC4FBF" w:rsidP="00DC4FBF">
            <w:pPr>
              <w:pStyle w:val="TF"/>
              <w:jc w:val="left"/>
              <w:rPr>
                <w:b w:val="0"/>
                <w:lang w:eastAsia="ja-JP"/>
              </w:rPr>
            </w:pPr>
          </w:p>
        </w:tc>
        <w:tc>
          <w:tcPr>
            <w:tcW w:w="1288" w:type="dxa"/>
          </w:tcPr>
          <w:p w14:paraId="2185A59A" w14:textId="77777777" w:rsidR="00DC4FBF" w:rsidRPr="00854E56" w:rsidRDefault="00DC4FBF" w:rsidP="00DC4FBF">
            <w:pPr>
              <w:pStyle w:val="TAL"/>
              <w:jc w:val="center"/>
              <w:rPr>
                <w:lang w:eastAsia="zh-CN"/>
              </w:rPr>
            </w:pPr>
            <w:r w:rsidRPr="00854E56">
              <w:rPr>
                <w:lang w:eastAsia="zh-CN"/>
              </w:rPr>
              <w:t>EACH</w:t>
            </w:r>
          </w:p>
        </w:tc>
        <w:tc>
          <w:tcPr>
            <w:tcW w:w="1274" w:type="dxa"/>
          </w:tcPr>
          <w:p w14:paraId="1F2EC084" w14:textId="77777777" w:rsidR="00DC4FBF" w:rsidRPr="00854E56" w:rsidRDefault="00DC4FBF" w:rsidP="00DC4FBF">
            <w:pPr>
              <w:pStyle w:val="TAL"/>
              <w:jc w:val="center"/>
              <w:rPr>
                <w:lang w:eastAsia="zh-CN"/>
              </w:rPr>
            </w:pPr>
            <w:r w:rsidRPr="00854E56">
              <w:rPr>
                <w:lang w:eastAsia="zh-CN"/>
              </w:rPr>
              <w:t>ignore</w:t>
            </w:r>
          </w:p>
        </w:tc>
      </w:tr>
      <w:tr w:rsidR="00DC4FBF" w:rsidRPr="00854E56" w14:paraId="0FCCC4C2" w14:textId="77777777" w:rsidTr="00DC4FBF">
        <w:tc>
          <w:tcPr>
            <w:tcW w:w="2396" w:type="dxa"/>
          </w:tcPr>
          <w:p w14:paraId="09F3C1DE" w14:textId="77777777" w:rsidR="00DC4FBF" w:rsidRPr="00854E56" w:rsidRDefault="00DC4FBF" w:rsidP="00DC4FBF">
            <w:pPr>
              <w:pStyle w:val="TAL"/>
              <w:ind w:left="284"/>
              <w:rPr>
                <w:lang w:eastAsia="zh-CN"/>
              </w:rPr>
            </w:pPr>
            <w:r w:rsidRPr="00854E56">
              <w:rPr>
                <w:lang w:eastAsia="ja-JP"/>
              </w:rPr>
              <w:t>&gt;&gt;</w:t>
            </w:r>
            <w:r w:rsidRPr="00854E56">
              <w:rPr>
                <w:lang w:eastAsia="zh-CN"/>
              </w:rPr>
              <w:t>E-RAB ID</w:t>
            </w:r>
          </w:p>
        </w:tc>
        <w:tc>
          <w:tcPr>
            <w:tcW w:w="1248" w:type="dxa"/>
          </w:tcPr>
          <w:p w14:paraId="67610B9B" w14:textId="77777777" w:rsidR="00DC4FBF" w:rsidRPr="00854E56" w:rsidRDefault="00DC4FBF" w:rsidP="00DC4FBF">
            <w:pPr>
              <w:pStyle w:val="TAL"/>
              <w:rPr>
                <w:lang w:eastAsia="ja-JP"/>
              </w:rPr>
            </w:pPr>
            <w:r w:rsidRPr="00854E56">
              <w:rPr>
                <w:lang w:eastAsia="ja-JP"/>
              </w:rPr>
              <w:t>M</w:t>
            </w:r>
          </w:p>
        </w:tc>
        <w:tc>
          <w:tcPr>
            <w:tcW w:w="1620" w:type="dxa"/>
          </w:tcPr>
          <w:p w14:paraId="11072EB9" w14:textId="77777777" w:rsidR="00DC4FBF" w:rsidRPr="00854E56" w:rsidRDefault="00DC4FBF" w:rsidP="00DC4FBF">
            <w:pPr>
              <w:pStyle w:val="TF"/>
              <w:jc w:val="left"/>
              <w:rPr>
                <w:b w:val="0"/>
                <w:lang w:eastAsia="ja-JP"/>
              </w:rPr>
            </w:pPr>
          </w:p>
        </w:tc>
        <w:tc>
          <w:tcPr>
            <w:tcW w:w="1260" w:type="dxa"/>
          </w:tcPr>
          <w:p w14:paraId="5B983AE2" w14:textId="77777777" w:rsidR="00DC4FBF" w:rsidRPr="00854E56" w:rsidRDefault="00DC4FBF" w:rsidP="00DC4FBF">
            <w:pPr>
              <w:pStyle w:val="TAL"/>
              <w:rPr>
                <w:lang w:eastAsia="ja-JP"/>
              </w:rPr>
            </w:pPr>
            <w:r w:rsidRPr="00854E56">
              <w:rPr>
                <w:lang w:eastAsia="ja-JP"/>
              </w:rPr>
              <w:t>9.2.1.2</w:t>
            </w:r>
          </w:p>
        </w:tc>
        <w:tc>
          <w:tcPr>
            <w:tcW w:w="1402" w:type="dxa"/>
          </w:tcPr>
          <w:p w14:paraId="7A17DB78" w14:textId="77777777" w:rsidR="00DC4FBF" w:rsidRPr="00854E56" w:rsidRDefault="00DC4FBF" w:rsidP="00DC4FBF">
            <w:pPr>
              <w:pStyle w:val="TAL"/>
              <w:rPr>
                <w:lang w:eastAsia="ja-JP"/>
              </w:rPr>
            </w:pPr>
          </w:p>
        </w:tc>
        <w:tc>
          <w:tcPr>
            <w:tcW w:w="1288" w:type="dxa"/>
          </w:tcPr>
          <w:p w14:paraId="004B95F7" w14:textId="77777777" w:rsidR="00DC4FBF" w:rsidRPr="00854E56" w:rsidRDefault="00DC4FBF" w:rsidP="00DC4FBF">
            <w:pPr>
              <w:pStyle w:val="TAR"/>
              <w:jc w:val="center"/>
              <w:rPr>
                <w:lang w:eastAsia="ja-JP"/>
              </w:rPr>
            </w:pPr>
            <w:r w:rsidRPr="00854E56">
              <w:rPr>
                <w:lang w:eastAsia="ja-JP"/>
              </w:rPr>
              <w:t>-</w:t>
            </w:r>
          </w:p>
        </w:tc>
        <w:tc>
          <w:tcPr>
            <w:tcW w:w="1274" w:type="dxa"/>
          </w:tcPr>
          <w:p w14:paraId="6EC4D282" w14:textId="77777777" w:rsidR="00DC4FBF" w:rsidRPr="00854E56" w:rsidRDefault="00DC4FBF" w:rsidP="00DC4FBF">
            <w:pPr>
              <w:pStyle w:val="TAR"/>
              <w:jc w:val="center"/>
              <w:rPr>
                <w:lang w:eastAsia="ja-JP"/>
              </w:rPr>
            </w:pPr>
          </w:p>
        </w:tc>
      </w:tr>
      <w:tr w:rsidR="00DC4FBF" w:rsidRPr="00854E56" w14:paraId="7E1E0902" w14:textId="77777777" w:rsidTr="00DC4FBF">
        <w:tc>
          <w:tcPr>
            <w:tcW w:w="2396" w:type="dxa"/>
          </w:tcPr>
          <w:p w14:paraId="3DA50E2F" w14:textId="77777777" w:rsidR="00DC4FBF" w:rsidRPr="00854E56" w:rsidRDefault="00DC4FBF" w:rsidP="00DC4FBF">
            <w:pPr>
              <w:pStyle w:val="TAL"/>
              <w:ind w:left="284"/>
              <w:rPr>
                <w:lang w:eastAsia="ja-JP"/>
              </w:rPr>
            </w:pPr>
            <w:r w:rsidRPr="00854E56">
              <w:rPr>
                <w:lang w:eastAsia="zh-CN"/>
              </w:rPr>
              <w:t>&gt;&gt;</w:t>
            </w:r>
            <w:r w:rsidRPr="00854E56">
              <w:rPr>
                <w:lang w:eastAsia="ja-JP"/>
              </w:rPr>
              <w:t>Transport Layer Address</w:t>
            </w:r>
          </w:p>
        </w:tc>
        <w:tc>
          <w:tcPr>
            <w:tcW w:w="1248" w:type="dxa"/>
          </w:tcPr>
          <w:p w14:paraId="001DF466" w14:textId="77777777" w:rsidR="00DC4FBF" w:rsidRPr="00854E56" w:rsidRDefault="00DC4FBF" w:rsidP="00DC4FBF">
            <w:pPr>
              <w:pStyle w:val="TAL"/>
              <w:rPr>
                <w:lang w:eastAsia="ja-JP"/>
              </w:rPr>
            </w:pPr>
            <w:r w:rsidRPr="00854E56">
              <w:rPr>
                <w:lang w:eastAsia="ja-JP"/>
              </w:rPr>
              <w:t>M</w:t>
            </w:r>
          </w:p>
        </w:tc>
        <w:tc>
          <w:tcPr>
            <w:tcW w:w="1620" w:type="dxa"/>
          </w:tcPr>
          <w:p w14:paraId="18359FEF" w14:textId="77777777" w:rsidR="00DC4FBF" w:rsidRPr="00854E56" w:rsidRDefault="00DC4FBF" w:rsidP="00DC4FBF">
            <w:pPr>
              <w:pStyle w:val="TAL"/>
              <w:rPr>
                <w:lang w:eastAsia="ja-JP"/>
              </w:rPr>
            </w:pPr>
          </w:p>
        </w:tc>
        <w:tc>
          <w:tcPr>
            <w:tcW w:w="1260" w:type="dxa"/>
          </w:tcPr>
          <w:p w14:paraId="5C45541D" w14:textId="77777777" w:rsidR="00DC4FBF" w:rsidRPr="00854E56" w:rsidRDefault="00DC4FBF" w:rsidP="00DC4FBF">
            <w:pPr>
              <w:pStyle w:val="TAL"/>
              <w:rPr>
                <w:lang w:eastAsia="ja-JP"/>
              </w:rPr>
            </w:pPr>
            <w:r w:rsidRPr="00854E56">
              <w:rPr>
                <w:lang w:eastAsia="ja-JP"/>
              </w:rPr>
              <w:t>9.2.2.1</w:t>
            </w:r>
          </w:p>
        </w:tc>
        <w:tc>
          <w:tcPr>
            <w:tcW w:w="1402" w:type="dxa"/>
          </w:tcPr>
          <w:p w14:paraId="6AB8BEE5" w14:textId="77777777" w:rsidR="00DC4FBF" w:rsidRPr="00854E56" w:rsidRDefault="00DC4FBF" w:rsidP="00DC4FBF">
            <w:pPr>
              <w:pStyle w:val="TAL"/>
              <w:rPr>
                <w:lang w:eastAsia="ja-JP"/>
              </w:rPr>
            </w:pPr>
          </w:p>
        </w:tc>
        <w:tc>
          <w:tcPr>
            <w:tcW w:w="1288" w:type="dxa"/>
          </w:tcPr>
          <w:p w14:paraId="4C804BDB" w14:textId="77777777" w:rsidR="00DC4FBF" w:rsidRPr="00854E56" w:rsidRDefault="00DC4FBF" w:rsidP="00DC4FBF">
            <w:pPr>
              <w:pStyle w:val="TAR"/>
              <w:jc w:val="center"/>
              <w:rPr>
                <w:lang w:eastAsia="ja-JP"/>
              </w:rPr>
            </w:pPr>
            <w:r w:rsidRPr="00854E56">
              <w:rPr>
                <w:lang w:eastAsia="ja-JP"/>
              </w:rPr>
              <w:t>-</w:t>
            </w:r>
          </w:p>
        </w:tc>
        <w:tc>
          <w:tcPr>
            <w:tcW w:w="1274" w:type="dxa"/>
          </w:tcPr>
          <w:p w14:paraId="70EAE347" w14:textId="77777777" w:rsidR="00DC4FBF" w:rsidRPr="00854E56" w:rsidRDefault="00DC4FBF" w:rsidP="00DC4FBF">
            <w:pPr>
              <w:pStyle w:val="TAR"/>
              <w:jc w:val="center"/>
              <w:rPr>
                <w:lang w:eastAsia="ja-JP"/>
              </w:rPr>
            </w:pPr>
          </w:p>
        </w:tc>
      </w:tr>
      <w:tr w:rsidR="00DC4FBF" w:rsidRPr="00854E56" w14:paraId="5877C443" w14:textId="77777777" w:rsidTr="00DC4FBF">
        <w:tc>
          <w:tcPr>
            <w:tcW w:w="2396" w:type="dxa"/>
          </w:tcPr>
          <w:p w14:paraId="614C996C" w14:textId="77777777" w:rsidR="00DC4FBF" w:rsidRPr="00854E56" w:rsidRDefault="00DC4FBF" w:rsidP="00DC4FBF">
            <w:pPr>
              <w:pStyle w:val="TAL"/>
              <w:ind w:left="284"/>
              <w:rPr>
                <w:lang w:eastAsia="ja-JP"/>
              </w:rPr>
            </w:pPr>
            <w:r w:rsidRPr="00854E56">
              <w:rPr>
                <w:lang w:eastAsia="ja-JP"/>
              </w:rPr>
              <w:t>&gt;&gt;GTP-TEID</w:t>
            </w:r>
          </w:p>
        </w:tc>
        <w:tc>
          <w:tcPr>
            <w:tcW w:w="1248" w:type="dxa"/>
          </w:tcPr>
          <w:p w14:paraId="52A69C46" w14:textId="77777777" w:rsidR="00DC4FBF" w:rsidRPr="00854E56" w:rsidRDefault="00DC4FBF" w:rsidP="00DC4FBF">
            <w:pPr>
              <w:pStyle w:val="TAL"/>
              <w:rPr>
                <w:lang w:eastAsia="ja-JP"/>
              </w:rPr>
            </w:pPr>
            <w:r w:rsidRPr="00854E56">
              <w:rPr>
                <w:lang w:eastAsia="ja-JP"/>
              </w:rPr>
              <w:t>M</w:t>
            </w:r>
          </w:p>
        </w:tc>
        <w:tc>
          <w:tcPr>
            <w:tcW w:w="1620" w:type="dxa"/>
          </w:tcPr>
          <w:p w14:paraId="5CC613AD" w14:textId="77777777" w:rsidR="00DC4FBF" w:rsidRPr="00854E56" w:rsidRDefault="00DC4FBF" w:rsidP="00DC4FBF">
            <w:pPr>
              <w:pStyle w:val="TAL"/>
              <w:rPr>
                <w:lang w:eastAsia="ja-JP"/>
              </w:rPr>
            </w:pPr>
          </w:p>
        </w:tc>
        <w:tc>
          <w:tcPr>
            <w:tcW w:w="1260" w:type="dxa"/>
          </w:tcPr>
          <w:p w14:paraId="35EDC36B" w14:textId="77777777" w:rsidR="00DC4FBF" w:rsidRPr="00854E56" w:rsidRDefault="00DC4FBF" w:rsidP="00DC4FBF">
            <w:pPr>
              <w:pStyle w:val="TAL"/>
              <w:rPr>
                <w:lang w:eastAsia="ja-JP"/>
              </w:rPr>
            </w:pPr>
            <w:r w:rsidRPr="00854E56">
              <w:rPr>
                <w:lang w:eastAsia="ja-JP"/>
              </w:rPr>
              <w:t>9.2.2.2</w:t>
            </w:r>
          </w:p>
        </w:tc>
        <w:tc>
          <w:tcPr>
            <w:tcW w:w="1402" w:type="dxa"/>
          </w:tcPr>
          <w:p w14:paraId="7D6EA51A" w14:textId="77777777" w:rsidR="00DC4FBF" w:rsidRPr="00854E56" w:rsidRDefault="00DC4FBF" w:rsidP="00DC4FBF">
            <w:pPr>
              <w:pStyle w:val="TAL"/>
              <w:rPr>
                <w:lang w:eastAsia="ja-JP"/>
              </w:rPr>
            </w:pPr>
          </w:p>
        </w:tc>
        <w:tc>
          <w:tcPr>
            <w:tcW w:w="1288" w:type="dxa"/>
          </w:tcPr>
          <w:p w14:paraId="18C0D05B" w14:textId="77777777" w:rsidR="00DC4FBF" w:rsidRPr="00854E56" w:rsidRDefault="00DC4FBF" w:rsidP="00DC4FBF">
            <w:pPr>
              <w:pStyle w:val="TAR"/>
              <w:jc w:val="center"/>
              <w:rPr>
                <w:lang w:eastAsia="ja-JP"/>
              </w:rPr>
            </w:pPr>
            <w:r w:rsidRPr="00854E56">
              <w:rPr>
                <w:lang w:eastAsia="ja-JP"/>
              </w:rPr>
              <w:t>-</w:t>
            </w:r>
          </w:p>
        </w:tc>
        <w:tc>
          <w:tcPr>
            <w:tcW w:w="1274" w:type="dxa"/>
          </w:tcPr>
          <w:p w14:paraId="3805FAEA" w14:textId="77777777" w:rsidR="00DC4FBF" w:rsidRPr="00854E56" w:rsidRDefault="00DC4FBF" w:rsidP="00DC4FBF">
            <w:pPr>
              <w:pStyle w:val="TAR"/>
              <w:jc w:val="center"/>
              <w:rPr>
                <w:lang w:eastAsia="ja-JP"/>
              </w:rPr>
            </w:pPr>
          </w:p>
        </w:tc>
      </w:tr>
      <w:tr w:rsidR="00DC4FBF" w:rsidRPr="00854E56" w14:paraId="563B2A08" w14:textId="77777777" w:rsidTr="00DC4FBF">
        <w:tc>
          <w:tcPr>
            <w:tcW w:w="2396" w:type="dxa"/>
          </w:tcPr>
          <w:p w14:paraId="05B135B4" w14:textId="77777777" w:rsidR="00DC4FBF" w:rsidRPr="00854E56" w:rsidRDefault="00DC4FBF" w:rsidP="00DC4FBF">
            <w:pPr>
              <w:pStyle w:val="TAL"/>
              <w:rPr>
                <w:rFonts w:eastAsia="MS Mincho"/>
                <w:lang w:eastAsia="ja-JP"/>
              </w:rPr>
            </w:pPr>
            <w:r w:rsidRPr="00854E56">
              <w:rPr>
                <w:lang w:eastAsia="ja-JP"/>
              </w:rPr>
              <w:t xml:space="preserve">E-RAB </w:t>
            </w:r>
            <w:r w:rsidRPr="00854E56">
              <w:rPr>
                <w:lang w:eastAsia="zh-CN"/>
              </w:rPr>
              <w:t xml:space="preserve">Failed to </w:t>
            </w:r>
            <w:r w:rsidRPr="00854E56">
              <w:rPr>
                <w:lang w:eastAsia="ja-JP"/>
              </w:rPr>
              <w:t>Setup List</w:t>
            </w:r>
          </w:p>
        </w:tc>
        <w:tc>
          <w:tcPr>
            <w:tcW w:w="1248" w:type="dxa"/>
          </w:tcPr>
          <w:p w14:paraId="7A65FB6D" w14:textId="77777777" w:rsidR="00DC4FBF" w:rsidRPr="00854E56" w:rsidRDefault="00DC4FBF" w:rsidP="00DC4FBF">
            <w:pPr>
              <w:pStyle w:val="TAL"/>
              <w:rPr>
                <w:lang w:eastAsia="zh-CN"/>
              </w:rPr>
            </w:pPr>
            <w:r w:rsidRPr="00854E56">
              <w:rPr>
                <w:lang w:eastAsia="zh-CN"/>
              </w:rPr>
              <w:t>O</w:t>
            </w:r>
          </w:p>
        </w:tc>
        <w:tc>
          <w:tcPr>
            <w:tcW w:w="1620" w:type="dxa"/>
          </w:tcPr>
          <w:p w14:paraId="356B77EA" w14:textId="77777777" w:rsidR="00DC4FBF" w:rsidRPr="00854E56" w:rsidRDefault="00DC4FBF" w:rsidP="00DC4FBF">
            <w:pPr>
              <w:pStyle w:val="TAL"/>
              <w:rPr>
                <w:lang w:eastAsia="ja-JP"/>
              </w:rPr>
            </w:pPr>
          </w:p>
        </w:tc>
        <w:tc>
          <w:tcPr>
            <w:tcW w:w="1260" w:type="dxa"/>
          </w:tcPr>
          <w:p w14:paraId="76E41476" w14:textId="77777777" w:rsidR="00DC4FBF" w:rsidRPr="00854E56" w:rsidRDefault="00DC4FBF" w:rsidP="00DC4FBF">
            <w:pPr>
              <w:pStyle w:val="TF"/>
              <w:spacing w:after="0"/>
              <w:jc w:val="left"/>
              <w:rPr>
                <w:b w:val="0"/>
                <w:lang w:eastAsia="ja-JP"/>
              </w:rPr>
            </w:pPr>
            <w:r w:rsidRPr="00854E56">
              <w:rPr>
                <w:b w:val="0"/>
                <w:bCs/>
                <w:sz w:val="18"/>
                <w:szCs w:val="18"/>
                <w:lang w:eastAsia="ja-JP"/>
              </w:rPr>
              <w:t xml:space="preserve">E-RAB List </w:t>
            </w:r>
            <w:r w:rsidRPr="00854E56">
              <w:rPr>
                <w:b w:val="0"/>
                <w:bCs/>
                <w:sz w:val="18"/>
                <w:szCs w:val="18"/>
                <w:lang w:eastAsia="ja-JP"/>
              </w:rPr>
              <w:br/>
            </w:r>
            <w:r w:rsidRPr="00854E56">
              <w:rPr>
                <w:b w:val="0"/>
                <w:sz w:val="18"/>
                <w:szCs w:val="18"/>
                <w:lang w:eastAsia="ja-JP"/>
              </w:rPr>
              <w:t>9.2.1.36</w:t>
            </w:r>
          </w:p>
        </w:tc>
        <w:tc>
          <w:tcPr>
            <w:tcW w:w="1402" w:type="dxa"/>
          </w:tcPr>
          <w:p w14:paraId="26F1E582" w14:textId="77777777" w:rsidR="00DC4FBF" w:rsidRPr="00854E56" w:rsidRDefault="00DC4FBF" w:rsidP="00DC4FBF">
            <w:pPr>
              <w:pStyle w:val="TF"/>
              <w:spacing w:after="0"/>
              <w:jc w:val="left"/>
              <w:rPr>
                <w:b w:val="0"/>
                <w:sz w:val="18"/>
                <w:szCs w:val="18"/>
                <w:lang w:eastAsia="ja-JP"/>
              </w:rPr>
            </w:pPr>
            <w:r w:rsidRPr="00854E56">
              <w:rPr>
                <w:b w:val="0"/>
                <w:sz w:val="18"/>
                <w:szCs w:val="18"/>
                <w:lang w:eastAsia="ja-JP"/>
              </w:rPr>
              <w:t xml:space="preserve">A value for </w:t>
            </w:r>
            <w:r w:rsidRPr="00854E56">
              <w:rPr>
                <w:b w:val="0"/>
                <w:i/>
                <w:iCs/>
                <w:sz w:val="18"/>
                <w:szCs w:val="18"/>
                <w:lang w:eastAsia="ja-JP"/>
              </w:rPr>
              <w:t xml:space="preserve">E-RAB ID </w:t>
            </w:r>
            <w:r w:rsidRPr="00854E56">
              <w:rPr>
                <w:b w:val="0"/>
                <w:sz w:val="18"/>
                <w:szCs w:val="18"/>
                <w:lang w:eastAsia="ja-JP"/>
              </w:rPr>
              <w:t>shall only be present once in</w:t>
            </w:r>
            <w:r w:rsidRPr="00854E56">
              <w:rPr>
                <w:b w:val="0"/>
                <w:i/>
                <w:sz w:val="18"/>
                <w:szCs w:val="18"/>
                <w:lang w:eastAsia="ja-JP"/>
              </w:rPr>
              <w:t xml:space="preserve"> E-RAB Setup List </w:t>
            </w:r>
            <w:r w:rsidRPr="00854E56">
              <w:rPr>
                <w:b w:val="0"/>
                <w:iCs/>
                <w:sz w:val="18"/>
                <w:szCs w:val="18"/>
                <w:lang w:eastAsia="ja-JP"/>
              </w:rPr>
              <w:t xml:space="preserve">IE and </w:t>
            </w:r>
            <w:r w:rsidRPr="00854E56">
              <w:rPr>
                <w:b w:val="0"/>
                <w:i/>
                <w:sz w:val="18"/>
                <w:szCs w:val="18"/>
                <w:lang w:eastAsia="ja-JP"/>
              </w:rPr>
              <w:t>E-RAB Failed to Setup List</w:t>
            </w:r>
            <w:r w:rsidRPr="00854E56">
              <w:rPr>
                <w:b w:val="0"/>
                <w:bCs/>
                <w:iCs/>
                <w:sz w:val="18"/>
                <w:szCs w:val="18"/>
                <w:lang w:eastAsia="ja-JP"/>
              </w:rPr>
              <w:t xml:space="preserve"> </w:t>
            </w:r>
            <w:r w:rsidRPr="00854E56">
              <w:rPr>
                <w:b w:val="0"/>
                <w:iCs/>
                <w:sz w:val="18"/>
                <w:szCs w:val="18"/>
                <w:lang w:eastAsia="ja-JP"/>
              </w:rPr>
              <w:t>IE.</w:t>
            </w:r>
          </w:p>
        </w:tc>
        <w:tc>
          <w:tcPr>
            <w:tcW w:w="1288" w:type="dxa"/>
          </w:tcPr>
          <w:p w14:paraId="28FE82C5" w14:textId="77777777" w:rsidR="00DC4FBF" w:rsidRPr="00854E56" w:rsidRDefault="00DC4FBF" w:rsidP="00DC4FBF">
            <w:pPr>
              <w:pStyle w:val="TAL"/>
              <w:jc w:val="center"/>
              <w:rPr>
                <w:rFonts w:eastAsia="SimSun"/>
                <w:lang w:eastAsia="zh-CN"/>
              </w:rPr>
            </w:pPr>
            <w:r w:rsidRPr="00854E56">
              <w:rPr>
                <w:lang w:eastAsia="zh-CN"/>
              </w:rPr>
              <w:t>YES</w:t>
            </w:r>
          </w:p>
        </w:tc>
        <w:tc>
          <w:tcPr>
            <w:tcW w:w="1274" w:type="dxa"/>
          </w:tcPr>
          <w:p w14:paraId="46EB918A" w14:textId="77777777" w:rsidR="00DC4FBF" w:rsidRPr="00854E56" w:rsidRDefault="00DC4FBF" w:rsidP="00DC4FBF">
            <w:pPr>
              <w:pStyle w:val="TAL"/>
              <w:jc w:val="center"/>
              <w:rPr>
                <w:lang w:eastAsia="zh-CN"/>
              </w:rPr>
            </w:pPr>
            <w:r w:rsidRPr="00854E56">
              <w:rPr>
                <w:lang w:eastAsia="zh-CN"/>
              </w:rPr>
              <w:t>ignore</w:t>
            </w:r>
          </w:p>
        </w:tc>
      </w:tr>
      <w:tr w:rsidR="00DC4FBF" w:rsidRPr="00854E56" w14:paraId="4A8F1EB0" w14:textId="77777777" w:rsidTr="00DC4FBF">
        <w:tc>
          <w:tcPr>
            <w:tcW w:w="2396" w:type="dxa"/>
          </w:tcPr>
          <w:p w14:paraId="36C85903" w14:textId="77777777" w:rsidR="00DC4FBF" w:rsidRPr="00854E56" w:rsidRDefault="00DC4FBF" w:rsidP="00DC4FBF">
            <w:pPr>
              <w:pStyle w:val="TAL"/>
              <w:rPr>
                <w:rFonts w:eastAsia="MS Mincho"/>
                <w:lang w:eastAsia="ja-JP"/>
              </w:rPr>
            </w:pPr>
            <w:r w:rsidRPr="00854E56">
              <w:rPr>
                <w:lang w:eastAsia="ja-JP"/>
              </w:rPr>
              <w:t>Criticality Diagnostics</w:t>
            </w:r>
          </w:p>
        </w:tc>
        <w:tc>
          <w:tcPr>
            <w:tcW w:w="1248" w:type="dxa"/>
          </w:tcPr>
          <w:p w14:paraId="3F0B9557" w14:textId="77777777" w:rsidR="00DC4FBF" w:rsidRPr="00854E56" w:rsidRDefault="00DC4FBF" w:rsidP="00DC4FBF">
            <w:pPr>
              <w:pStyle w:val="TAL"/>
              <w:rPr>
                <w:rFonts w:eastAsia="MS Mincho"/>
                <w:lang w:eastAsia="ja-JP"/>
              </w:rPr>
            </w:pPr>
            <w:r w:rsidRPr="00854E56">
              <w:rPr>
                <w:lang w:eastAsia="ja-JP"/>
              </w:rPr>
              <w:t>O</w:t>
            </w:r>
          </w:p>
        </w:tc>
        <w:tc>
          <w:tcPr>
            <w:tcW w:w="1620" w:type="dxa"/>
          </w:tcPr>
          <w:p w14:paraId="3A6D0EDC" w14:textId="77777777" w:rsidR="00DC4FBF" w:rsidRPr="00854E56" w:rsidRDefault="00DC4FBF" w:rsidP="00DC4FBF">
            <w:pPr>
              <w:pStyle w:val="TAL"/>
              <w:rPr>
                <w:lang w:eastAsia="ja-JP"/>
              </w:rPr>
            </w:pPr>
          </w:p>
        </w:tc>
        <w:tc>
          <w:tcPr>
            <w:tcW w:w="1260" w:type="dxa"/>
          </w:tcPr>
          <w:p w14:paraId="04DFE91D" w14:textId="77777777" w:rsidR="00DC4FBF" w:rsidRPr="00854E56" w:rsidRDefault="00DC4FBF" w:rsidP="00DC4FBF">
            <w:pPr>
              <w:pStyle w:val="TAL"/>
              <w:jc w:val="center"/>
              <w:rPr>
                <w:lang w:eastAsia="ja-JP"/>
              </w:rPr>
            </w:pPr>
            <w:r w:rsidRPr="00854E56">
              <w:rPr>
                <w:lang w:eastAsia="ja-JP"/>
              </w:rPr>
              <w:t>9.2.1.21</w:t>
            </w:r>
          </w:p>
        </w:tc>
        <w:tc>
          <w:tcPr>
            <w:tcW w:w="1402" w:type="dxa"/>
          </w:tcPr>
          <w:p w14:paraId="1CFEB330" w14:textId="77777777" w:rsidR="00DC4FBF" w:rsidRPr="00854E56" w:rsidRDefault="00DC4FBF" w:rsidP="00DC4FBF">
            <w:pPr>
              <w:pStyle w:val="TAL"/>
              <w:rPr>
                <w:lang w:eastAsia="ja-JP"/>
              </w:rPr>
            </w:pPr>
          </w:p>
        </w:tc>
        <w:tc>
          <w:tcPr>
            <w:tcW w:w="1288" w:type="dxa"/>
          </w:tcPr>
          <w:p w14:paraId="722CEE02"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40B3BE0F" w14:textId="77777777" w:rsidR="00DC4FBF" w:rsidRPr="00854E56" w:rsidRDefault="00DC4FBF" w:rsidP="00DC4FBF">
            <w:pPr>
              <w:pStyle w:val="TAR"/>
              <w:jc w:val="center"/>
              <w:rPr>
                <w:lang w:eastAsia="ja-JP"/>
              </w:rPr>
            </w:pPr>
            <w:r w:rsidRPr="00854E56">
              <w:rPr>
                <w:lang w:eastAsia="ja-JP"/>
              </w:rPr>
              <w:t>ignore</w:t>
            </w:r>
          </w:p>
        </w:tc>
      </w:tr>
    </w:tbl>
    <w:p w14:paraId="6F992C96" w14:textId="77777777" w:rsidR="00DC4FBF" w:rsidRPr="00854E56" w:rsidRDefault="00DC4FBF" w:rsidP="00DC4FBF">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5DFFC507" w14:textId="77777777" w:rsidTr="00DC4FBF">
        <w:tc>
          <w:tcPr>
            <w:tcW w:w="3686" w:type="dxa"/>
          </w:tcPr>
          <w:p w14:paraId="625070D9" w14:textId="77777777" w:rsidR="00DC4FBF" w:rsidRPr="00854E56" w:rsidRDefault="00DC4FBF" w:rsidP="00DC4FBF">
            <w:pPr>
              <w:pStyle w:val="TAH"/>
              <w:rPr>
                <w:lang w:eastAsia="ja-JP"/>
              </w:rPr>
            </w:pPr>
            <w:r w:rsidRPr="00854E56">
              <w:rPr>
                <w:lang w:eastAsia="ja-JP"/>
              </w:rPr>
              <w:t>Range bound</w:t>
            </w:r>
          </w:p>
        </w:tc>
        <w:tc>
          <w:tcPr>
            <w:tcW w:w="5670" w:type="dxa"/>
          </w:tcPr>
          <w:p w14:paraId="43062680" w14:textId="77777777" w:rsidR="00DC4FBF" w:rsidRPr="00854E56" w:rsidRDefault="00DC4FBF" w:rsidP="00DC4FBF">
            <w:pPr>
              <w:pStyle w:val="TAH"/>
              <w:rPr>
                <w:lang w:eastAsia="ja-JP"/>
              </w:rPr>
            </w:pPr>
            <w:r w:rsidRPr="00854E56">
              <w:rPr>
                <w:lang w:eastAsia="ja-JP"/>
              </w:rPr>
              <w:t>Explanation</w:t>
            </w:r>
          </w:p>
        </w:tc>
      </w:tr>
      <w:tr w:rsidR="00DC4FBF" w:rsidRPr="00854E56" w14:paraId="4F790476" w14:textId="77777777" w:rsidTr="00DC4FBF">
        <w:tc>
          <w:tcPr>
            <w:tcW w:w="3686" w:type="dxa"/>
          </w:tcPr>
          <w:p w14:paraId="38369727" w14:textId="77777777" w:rsidR="00DC4FBF" w:rsidRPr="00854E56" w:rsidRDefault="00DC4FBF" w:rsidP="00DC4FBF">
            <w:pPr>
              <w:pStyle w:val="TAL"/>
              <w:rPr>
                <w:lang w:eastAsia="ja-JP"/>
              </w:rPr>
            </w:pPr>
            <w:r w:rsidRPr="00854E56">
              <w:rPr>
                <w:lang w:eastAsia="ja-JP"/>
              </w:rPr>
              <w:t>maxnoofE-RABs</w:t>
            </w:r>
          </w:p>
        </w:tc>
        <w:tc>
          <w:tcPr>
            <w:tcW w:w="5670" w:type="dxa"/>
          </w:tcPr>
          <w:p w14:paraId="21518571"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70ACF67C" w14:textId="77777777" w:rsidR="00DC4FBF" w:rsidRPr="00854E56" w:rsidRDefault="00DC4FBF" w:rsidP="00DC4FBF">
      <w:pPr>
        <w:rPr>
          <w:lang w:eastAsia="zh-CN"/>
        </w:rPr>
      </w:pPr>
    </w:p>
    <w:p w14:paraId="3678E829" w14:textId="77777777" w:rsidR="00DC4FBF" w:rsidRPr="00854E56" w:rsidRDefault="00DC4FBF" w:rsidP="00DC4FBF">
      <w:pPr>
        <w:pStyle w:val="Heading4"/>
      </w:pPr>
      <w:bookmarkStart w:id="936" w:name="_Toc462740582"/>
      <w:bookmarkStart w:id="937" w:name="_Toc497149402"/>
      <w:r w:rsidRPr="00854E56">
        <w:t>9.1.4.4</w:t>
      </w:r>
      <w:r w:rsidRPr="00854E56">
        <w:tab/>
        <w:t>INITIAL CONTEXT SETUP FAILURE</w:t>
      </w:r>
      <w:bookmarkEnd w:id="936"/>
      <w:bookmarkEnd w:id="937"/>
    </w:p>
    <w:p w14:paraId="576F4323" w14:textId="77777777" w:rsidR="00DC4FBF" w:rsidRPr="00854E56" w:rsidRDefault="00DC4FBF" w:rsidP="00DC4FBF">
      <w:pPr>
        <w:rPr>
          <w:rFonts w:eastAsia="Batang"/>
        </w:rPr>
      </w:pPr>
      <w:r w:rsidRPr="00854E56">
        <w:t>This message is sent by the eNB to indicate that the setup of the UE context was unsuccessful.</w:t>
      </w:r>
    </w:p>
    <w:p w14:paraId="626F722D" w14:textId="77777777" w:rsidR="00DC4FBF" w:rsidRPr="00854E56" w:rsidRDefault="00DC4FBF" w:rsidP="00DC4FBF">
      <w:pPr>
        <w:rPr>
          <w:lang w:eastAsia="zh-CN"/>
        </w:rPr>
      </w:pPr>
      <w:r w:rsidRPr="00854E56">
        <w:t xml:space="preserve">Direction: eNB </w:t>
      </w:r>
      <w:r w:rsidRPr="00854E56">
        <w:sym w:font="Symbol" w:char="F0AE"/>
      </w:r>
      <w:r w:rsidRPr="00854E56">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DC4FBF" w:rsidRPr="00854E56" w14:paraId="31F1FF06" w14:textId="77777777" w:rsidTr="00DC4FBF">
        <w:trPr>
          <w:tblHeader/>
        </w:trPr>
        <w:tc>
          <w:tcPr>
            <w:tcW w:w="2396" w:type="dxa"/>
          </w:tcPr>
          <w:p w14:paraId="687C07BB" w14:textId="77777777" w:rsidR="00DC4FBF" w:rsidRPr="00854E56" w:rsidRDefault="00DC4FBF" w:rsidP="00DC4FBF">
            <w:pPr>
              <w:pStyle w:val="TAH"/>
              <w:rPr>
                <w:lang w:eastAsia="ja-JP"/>
              </w:rPr>
            </w:pPr>
            <w:r w:rsidRPr="00854E56">
              <w:rPr>
                <w:lang w:eastAsia="ja-JP"/>
              </w:rPr>
              <w:t>IE/Group Name</w:t>
            </w:r>
          </w:p>
        </w:tc>
        <w:tc>
          <w:tcPr>
            <w:tcW w:w="1230" w:type="dxa"/>
          </w:tcPr>
          <w:p w14:paraId="79417389" w14:textId="77777777" w:rsidR="00DC4FBF" w:rsidRPr="00854E56" w:rsidRDefault="00DC4FBF" w:rsidP="00DC4FBF">
            <w:pPr>
              <w:pStyle w:val="TAH"/>
              <w:rPr>
                <w:lang w:eastAsia="ja-JP"/>
              </w:rPr>
            </w:pPr>
            <w:r w:rsidRPr="00854E56">
              <w:rPr>
                <w:lang w:eastAsia="ja-JP"/>
              </w:rPr>
              <w:t>Presence</w:t>
            </w:r>
          </w:p>
        </w:tc>
        <w:tc>
          <w:tcPr>
            <w:tcW w:w="1638" w:type="dxa"/>
          </w:tcPr>
          <w:p w14:paraId="5EFA5078" w14:textId="77777777" w:rsidR="00DC4FBF" w:rsidRPr="00854E56" w:rsidRDefault="00DC4FBF" w:rsidP="00DC4FBF">
            <w:pPr>
              <w:pStyle w:val="TAH"/>
              <w:rPr>
                <w:lang w:eastAsia="ja-JP"/>
              </w:rPr>
            </w:pPr>
            <w:r w:rsidRPr="00854E56">
              <w:rPr>
                <w:lang w:eastAsia="ja-JP"/>
              </w:rPr>
              <w:t>Range</w:t>
            </w:r>
          </w:p>
        </w:tc>
        <w:tc>
          <w:tcPr>
            <w:tcW w:w="1260" w:type="dxa"/>
          </w:tcPr>
          <w:p w14:paraId="43EDF59E" w14:textId="77777777" w:rsidR="00DC4FBF" w:rsidRPr="00854E56" w:rsidRDefault="00DC4FBF" w:rsidP="00DC4FBF">
            <w:pPr>
              <w:pStyle w:val="TAH"/>
              <w:rPr>
                <w:lang w:eastAsia="ja-JP"/>
              </w:rPr>
            </w:pPr>
            <w:r w:rsidRPr="00854E56">
              <w:rPr>
                <w:lang w:eastAsia="ja-JP"/>
              </w:rPr>
              <w:t>IE type and reference</w:t>
            </w:r>
          </w:p>
        </w:tc>
        <w:tc>
          <w:tcPr>
            <w:tcW w:w="1402" w:type="dxa"/>
          </w:tcPr>
          <w:p w14:paraId="1AF48910"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23AFC69" w14:textId="77777777" w:rsidR="00DC4FBF" w:rsidRPr="00854E56" w:rsidRDefault="00DC4FBF" w:rsidP="00DC4FBF">
            <w:pPr>
              <w:pStyle w:val="TAH"/>
              <w:rPr>
                <w:lang w:eastAsia="ja-JP"/>
              </w:rPr>
            </w:pPr>
            <w:r w:rsidRPr="00854E56">
              <w:rPr>
                <w:lang w:eastAsia="ja-JP"/>
              </w:rPr>
              <w:t>Criticality</w:t>
            </w:r>
          </w:p>
        </w:tc>
        <w:tc>
          <w:tcPr>
            <w:tcW w:w="1274" w:type="dxa"/>
          </w:tcPr>
          <w:p w14:paraId="1BF21A91" w14:textId="77777777" w:rsidR="00DC4FBF" w:rsidRPr="00854E56" w:rsidRDefault="00DC4FBF" w:rsidP="00DC4FBF">
            <w:pPr>
              <w:pStyle w:val="TAH"/>
              <w:rPr>
                <w:lang w:eastAsia="ja-JP"/>
              </w:rPr>
            </w:pPr>
            <w:r w:rsidRPr="00854E56">
              <w:rPr>
                <w:lang w:eastAsia="ja-JP"/>
              </w:rPr>
              <w:t>Assigned Criticality</w:t>
            </w:r>
          </w:p>
        </w:tc>
      </w:tr>
      <w:tr w:rsidR="00DC4FBF" w:rsidRPr="00854E56" w14:paraId="485A8529" w14:textId="77777777" w:rsidTr="00DC4FBF">
        <w:tc>
          <w:tcPr>
            <w:tcW w:w="2396" w:type="dxa"/>
          </w:tcPr>
          <w:p w14:paraId="2BD1548F" w14:textId="77777777" w:rsidR="00DC4FBF" w:rsidRPr="00854E56" w:rsidRDefault="00DC4FBF" w:rsidP="00DC4FBF">
            <w:pPr>
              <w:pStyle w:val="TAL"/>
              <w:rPr>
                <w:lang w:eastAsia="ja-JP"/>
              </w:rPr>
            </w:pPr>
            <w:r w:rsidRPr="00854E56">
              <w:rPr>
                <w:lang w:eastAsia="ja-JP"/>
              </w:rPr>
              <w:t>Message Type</w:t>
            </w:r>
          </w:p>
        </w:tc>
        <w:tc>
          <w:tcPr>
            <w:tcW w:w="1230" w:type="dxa"/>
          </w:tcPr>
          <w:p w14:paraId="18A5C173" w14:textId="77777777" w:rsidR="00DC4FBF" w:rsidRPr="00854E56" w:rsidRDefault="00DC4FBF" w:rsidP="00DC4FBF">
            <w:pPr>
              <w:pStyle w:val="TAL"/>
              <w:rPr>
                <w:lang w:eastAsia="ja-JP"/>
              </w:rPr>
            </w:pPr>
            <w:r w:rsidRPr="00854E56">
              <w:rPr>
                <w:lang w:eastAsia="ja-JP"/>
              </w:rPr>
              <w:t>M</w:t>
            </w:r>
          </w:p>
        </w:tc>
        <w:tc>
          <w:tcPr>
            <w:tcW w:w="1638" w:type="dxa"/>
          </w:tcPr>
          <w:p w14:paraId="29FB27E7" w14:textId="77777777" w:rsidR="00DC4FBF" w:rsidRPr="00854E56" w:rsidRDefault="00DC4FBF" w:rsidP="00DC4FBF">
            <w:pPr>
              <w:pStyle w:val="TAL"/>
              <w:rPr>
                <w:lang w:eastAsia="ja-JP"/>
              </w:rPr>
            </w:pPr>
          </w:p>
        </w:tc>
        <w:tc>
          <w:tcPr>
            <w:tcW w:w="1260" w:type="dxa"/>
          </w:tcPr>
          <w:p w14:paraId="23369B91" w14:textId="77777777" w:rsidR="00DC4FBF" w:rsidRPr="00854E56" w:rsidRDefault="00DC4FBF" w:rsidP="00DC4FBF">
            <w:pPr>
              <w:pStyle w:val="TAL"/>
              <w:rPr>
                <w:lang w:eastAsia="ja-JP"/>
              </w:rPr>
            </w:pPr>
            <w:r w:rsidRPr="00854E56">
              <w:rPr>
                <w:lang w:eastAsia="ja-JP"/>
              </w:rPr>
              <w:t>9.2.1.1</w:t>
            </w:r>
          </w:p>
        </w:tc>
        <w:tc>
          <w:tcPr>
            <w:tcW w:w="1402" w:type="dxa"/>
          </w:tcPr>
          <w:p w14:paraId="00FACA91" w14:textId="77777777" w:rsidR="00DC4FBF" w:rsidRPr="00854E56" w:rsidRDefault="00DC4FBF" w:rsidP="00DC4FBF">
            <w:pPr>
              <w:pStyle w:val="TAL"/>
              <w:rPr>
                <w:lang w:eastAsia="ja-JP"/>
              </w:rPr>
            </w:pPr>
          </w:p>
        </w:tc>
        <w:tc>
          <w:tcPr>
            <w:tcW w:w="1288" w:type="dxa"/>
          </w:tcPr>
          <w:p w14:paraId="3039DBB1" w14:textId="77777777" w:rsidR="00DC4FBF" w:rsidRPr="00854E56" w:rsidRDefault="00DC4FBF" w:rsidP="00DC4FBF">
            <w:pPr>
              <w:pStyle w:val="TAL"/>
              <w:jc w:val="center"/>
              <w:rPr>
                <w:lang w:eastAsia="ja-JP"/>
              </w:rPr>
            </w:pPr>
            <w:r w:rsidRPr="00854E56">
              <w:rPr>
                <w:lang w:eastAsia="ja-JP"/>
              </w:rPr>
              <w:t>YES</w:t>
            </w:r>
          </w:p>
        </w:tc>
        <w:tc>
          <w:tcPr>
            <w:tcW w:w="1274" w:type="dxa"/>
          </w:tcPr>
          <w:p w14:paraId="36ADE5E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335DB36" w14:textId="77777777" w:rsidTr="00DC4FBF">
        <w:tc>
          <w:tcPr>
            <w:tcW w:w="2396" w:type="dxa"/>
          </w:tcPr>
          <w:p w14:paraId="53B33FC6" w14:textId="77777777" w:rsidR="00DC4FBF" w:rsidRPr="00854E56" w:rsidRDefault="00DC4FBF" w:rsidP="00DC4FBF">
            <w:pPr>
              <w:pStyle w:val="TAL"/>
              <w:rPr>
                <w:lang w:eastAsia="zh-CN"/>
              </w:rPr>
            </w:pPr>
            <w:r w:rsidRPr="00854E56">
              <w:rPr>
                <w:rFonts w:eastAsia="Batang"/>
                <w:bCs/>
                <w:lang w:eastAsia="ja-JP"/>
              </w:rPr>
              <w:t>MME</w:t>
            </w:r>
            <w:r w:rsidRPr="00854E56">
              <w:rPr>
                <w:bCs/>
                <w:lang w:eastAsia="ja-JP"/>
              </w:rPr>
              <w:t xml:space="preserve"> UE S1AP ID</w:t>
            </w:r>
          </w:p>
        </w:tc>
        <w:tc>
          <w:tcPr>
            <w:tcW w:w="1230" w:type="dxa"/>
          </w:tcPr>
          <w:p w14:paraId="1EA26C84" w14:textId="77777777" w:rsidR="00DC4FBF" w:rsidRPr="00854E56" w:rsidRDefault="00DC4FBF" w:rsidP="00DC4FBF">
            <w:pPr>
              <w:pStyle w:val="TAL"/>
              <w:rPr>
                <w:lang w:eastAsia="zh-CN"/>
              </w:rPr>
            </w:pPr>
            <w:r w:rsidRPr="00854E56">
              <w:rPr>
                <w:lang w:eastAsia="zh-CN"/>
              </w:rPr>
              <w:t>M</w:t>
            </w:r>
          </w:p>
        </w:tc>
        <w:tc>
          <w:tcPr>
            <w:tcW w:w="1638" w:type="dxa"/>
          </w:tcPr>
          <w:p w14:paraId="5829D8C5" w14:textId="77777777" w:rsidR="00DC4FBF" w:rsidRPr="00854E56" w:rsidRDefault="00DC4FBF" w:rsidP="00DC4FBF">
            <w:pPr>
              <w:pStyle w:val="TAL"/>
              <w:rPr>
                <w:lang w:eastAsia="ja-JP"/>
              </w:rPr>
            </w:pPr>
          </w:p>
        </w:tc>
        <w:tc>
          <w:tcPr>
            <w:tcW w:w="1260" w:type="dxa"/>
          </w:tcPr>
          <w:p w14:paraId="586DEF15" w14:textId="77777777" w:rsidR="00DC4FBF" w:rsidRPr="00854E56" w:rsidRDefault="00DC4FBF" w:rsidP="00DC4FBF">
            <w:pPr>
              <w:pStyle w:val="TAL"/>
              <w:rPr>
                <w:lang w:eastAsia="ja-JP"/>
              </w:rPr>
            </w:pPr>
            <w:r w:rsidRPr="00854E56">
              <w:rPr>
                <w:lang w:eastAsia="ja-JP"/>
              </w:rPr>
              <w:t>9.2.3.3</w:t>
            </w:r>
          </w:p>
        </w:tc>
        <w:tc>
          <w:tcPr>
            <w:tcW w:w="1402" w:type="dxa"/>
          </w:tcPr>
          <w:p w14:paraId="0C79D997" w14:textId="77777777" w:rsidR="00DC4FBF" w:rsidRPr="00854E56" w:rsidRDefault="00DC4FBF" w:rsidP="00DC4FBF">
            <w:pPr>
              <w:pStyle w:val="TAL"/>
              <w:rPr>
                <w:lang w:eastAsia="ja-JP"/>
              </w:rPr>
            </w:pPr>
          </w:p>
        </w:tc>
        <w:tc>
          <w:tcPr>
            <w:tcW w:w="1288" w:type="dxa"/>
          </w:tcPr>
          <w:p w14:paraId="399D2AFB" w14:textId="77777777" w:rsidR="00DC4FBF" w:rsidRPr="00854E56" w:rsidRDefault="00DC4FBF" w:rsidP="00DC4FBF">
            <w:pPr>
              <w:pStyle w:val="TAL"/>
              <w:jc w:val="center"/>
              <w:rPr>
                <w:lang w:eastAsia="ja-JP"/>
              </w:rPr>
            </w:pPr>
            <w:r w:rsidRPr="00854E56">
              <w:rPr>
                <w:lang w:eastAsia="ja-JP"/>
              </w:rPr>
              <w:t>YES</w:t>
            </w:r>
          </w:p>
        </w:tc>
        <w:tc>
          <w:tcPr>
            <w:tcW w:w="1274" w:type="dxa"/>
          </w:tcPr>
          <w:p w14:paraId="5D86B0B4" w14:textId="77777777" w:rsidR="00DC4FBF" w:rsidRPr="00854E56" w:rsidRDefault="00DC4FBF" w:rsidP="00DC4FBF">
            <w:pPr>
              <w:pStyle w:val="TAL"/>
              <w:jc w:val="center"/>
              <w:rPr>
                <w:lang w:eastAsia="ja-JP"/>
              </w:rPr>
            </w:pPr>
            <w:r w:rsidRPr="00854E56">
              <w:rPr>
                <w:lang w:eastAsia="zh-CN"/>
              </w:rPr>
              <w:t>ignore</w:t>
            </w:r>
          </w:p>
        </w:tc>
      </w:tr>
      <w:tr w:rsidR="00DC4FBF" w:rsidRPr="00854E56" w14:paraId="583693D5" w14:textId="77777777" w:rsidTr="00DC4FBF">
        <w:tc>
          <w:tcPr>
            <w:tcW w:w="2396" w:type="dxa"/>
          </w:tcPr>
          <w:p w14:paraId="142756B9" w14:textId="77777777" w:rsidR="00DC4FBF" w:rsidRPr="00854E56" w:rsidRDefault="00DC4FBF" w:rsidP="00DC4FBF">
            <w:pPr>
              <w:pStyle w:val="TAL"/>
              <w:rPr>
                <w:lang w:eastAsia="zh-CN"/>
              </w:rPr>
            </w:pPr>
            <w:r w:rsidRPr="00854E56">
              <w:rPr>
                <w:rFonts w:eastAsia="Batang"/>
                <w:bCs/>
                <w:lang w:eastAsia="ja-JP"/>
              </w:rPr>
              <w:t>eNB</w:t>
            </w:r>
            <w:r w:rsidRPr="00854E56">
              <w:rPr>
                <w:bCs/>
                <w:lang w:eastAsia="ja-JP"/>
              </w:rPr>
              <w:t xml:space="preserve"> UE S1AP ID</w:t>
            </w:r>
          </w:p>
        </w:tc>
        <w:tc>
          <w:tcPr>
            <w:tcW w:w="1230" w:type="dxa"/>
          </w:tcPr>
          <w:p w14:paraId="4436C236" w14:textId="77777777" w:rsidR="00DC4FBF" w:rsidRPr="00854E56" w:rsidRDefault="00DC4FBF" w:rsidP="00DC4FBF">
            <w:pPr>
              <w:pStyle w:val="TAL"/>
              <w:tabs>
                <w:tab w:val="left" w:pos="677"/>
              </w:tabs>
              <w:rPr>
                <w:lang w:eastAsia="zh-CN"/>
              </w:rPr>
            </w:pPr>
            <w:r w:rsidRPr="00854E56">
              <w:rPr>
                <w:lang w:eastAsia="zh-CN"/>
              </w:rPr>
              <w:t>M</w:t>
            </w:r>
          </w:p>
        </w:tc>
        <w:tc>
          <w:tcPr>
            <w:tcW w:w="1638" w:type="dxa"/>
          </w:tcPr>
          <w:p w14:paraId="03C564A4" w14:textId="77777777" w:rsidR="00DC4FBF" w:rsidRPr="00854E56" w:rsidRDefault="00DC4FBF" w:rsidP="00DC4FBF">
            <w:pPr>
              <w:pStyle w:val="TAL"/>
              <w:rPr>
                <w:lang w:eastAsia="ja-JP"/>
              </w:rPr>
            </w:pPr>
          </w:p>
        </w:tc>
        <w:tc>
          <w:tcPr>
            <w:tcW w:w="1260" w:type="dxa"/>
          </w:tcPr>
          <w:p w14:paraId="46B2A4F2" w14:textId="77777777" w:rsidR="00DC4FBF" w:rsidRPr="00854E56" w:rsidRDefault="00DC4FBF" w:rsidP="00DC4FBF">
            <w:pPr>
              <w:pStyle w:val="TAL"/>
              <w:rPr>
                <w:lang w:eastAsia="ja-JP"/>
              </w:rPr>
            </w:pPr>
            <w:r w:rsidRPr="00854E56">
              <w:rPr>
                <w:lang w:eastAsia="ja-JP"/>
              </w:rPr>
              <w:t>9.2.3.4</w:t>
            </w:r>
          </w:p>
        </w:tc>
        <w:tc>
          <w:tcPr>
            <w:tcW w:w="1402" w:type="dxa"/>
          </w:tcPr>
          <w:p w14:paraId="4E6EA8B0" w14:textId="77777777" w:rsidR="00DC4FBF" w:rsidRPr="00854E56" w:rsidRDefault="00DC4FBF" w:rsidP="00DC4FBF">
            <w:pPr>
              <w:pStyle w:val="TAL"/>
              <w:rPr>
                <w:lang w:eastAsia="ja-JP"/>
              </w:rPr>
            </w:pPr>
          </w:p>
        </w:tc>
        <w:tc>
          <w:tcPr>
            <w:tcW w:w="1288" w:type="dxa"/>
          </w:tcPr>
          <w:p w14:paraId="064A3A70" w14:textId="77777777" w:rsidR="00DC4FBF" w:rsidRPr="00854E56" w:rsidRDefault="00DC4FBF" w:rsidP="00DC4FBF">
            <w:pPr>
              <w:pStyle w:val="TAL"/>
              <w:jc w:val="center"/>
              <w:rPr>
                <w:lang w:eastAsia="ja-JP"/>
              </w:rPr>
            </w:pPr>
            <w:r w:rsidRPr="00854E56">
              <w:rPr>
                <w:lang w:eastAsia="ja-JP"/>
              </w:rPr>
              <w:t>YES</w:t>
            </w:r>
          </w:p>
        </w:tc>
        <w:tc>
          <w:tcPr>
            <w:tcW w:w="1274" w:type="dxa"/>
          </w:tcPr>
          <w:p w14:paraId="68B08DA3" w14:textId="77777777" w:rsidR="00DC4FBF" w:rsidRPr="00854E56" w:rsidRDefault="00DC4FBF" w:rsidP="00DC4FBF">
            <w:pPr>
              <w:pStyle w:val="TAL"/>
              <w:jc w:val="center"/>
              <w:rPr>
                <w:lang w:eastAsia="ja-JP"/>
              </w:rPr>
            </w:pPr>
            <w:r w:rsidRPr="00854E56">
              <w:rPr>
                <w:lang w:eastAsia="zh-CN"/>
              </w:rPr>
              <w:t>ignore</w:t>
            </w:r>
          </w:p>
        </w:tc>
      </w:tr>
      <w:tr w:rsidR="00DC4FBF" w:rsidRPr="00854E56" w14:paraId="3B0817DB" w14:textId="77777777" w:rsidTr="00DC4FBF">
        <w:tc>
          <w:tcPr>
            <w:tcW w:w="2396" w:type="dxa"/>
          </w:tcPr>
          <w:p w14:paraId="40D2489E" w14:textId="77777777" w:rsidR="00DC4FBF" w:rsidRPr="00854E56" w:rsidRDefault="00DC4FBF" w:rsidP="00DC4FBF">
            <w:pPr>
              <w:pStyle w:val="TAL"/>
              <w:rPr>
                <w:lang w:eastAsia="zh-CN"/>
              </w:rPr>
            </w:pPr>
            <w:r w:rsidRPr="00854E56">
              <w:rPr>
                <w:lang w:eastAsia="zh-CN"/>
              </w:rPr>
              <w:t>Cause</w:t>
            </w:r>
          </w:p>
        </w:tc>
        <w:tc>
          <w:tcPr>
            <w:tcW w:w="1230" w:type="dxa"/>
          </w:tcPr>
          <w:p w14:paraId="5E38A100" w14:textId="77777777" w:rsidR="00DC4FBF" w:rsidRPr="00854E56" w:rsidRDefault="00DC4FBF" w:rsidP="00DC4FBF">
            <w:pPr>
              <w:pStyle w:val="TAL"/>
              <w:rPr>
                <w:lang w:eastAsia="ja-JP"/>
              </w:rPr>
            </w:pPr>
            <w:r w:rsidRPr="00854E56">
              <w:rPr>
                <w:lang w:eastAsia="ja-JP"/>
              </w:rPr>
              <w:t>M</w:t>
            </w:r>
          </w:p>
        </w:tc>
        <w:tc>
          <w:tcPr>
            <w:tcW w:w="1638" w:type="dxa"/>
          </w:tcPr>
          <w:p w14:paraId="3D856168" w14:textId="77777777" w:rsidR="00DC4FBF" w:rsidRPr="00854E56" w:rsidRDefault="00DC4FBF" w:rsidP="00DC4FBF">
            <w:pPr>
              <w:pStyle w:val="TF"/>
              <w:jc w:val="left"/>
              <w:rPr>
                <w:b w:val="0"/>
                <w:lang w:eastAsia="ja-JP"/>
              </w:rPr>
            </w:pPr>
          </w:p>
        </w:tc>
        <w:tc>
          <w:tcPr>
            <w:tcW w:w="1260" w:type="dxa"/>
          </w:tcPr>
          <w:p w14:paraId="40F6958B" w14:textId="77777777" w:rsidR="00DC4FBF" w:rsidRPr="00854E56" w:rsidRDefault="00DC4FBF" w:rsidP="00DC4FBF">
            <w:pPr>
              <w:pStyle w:val="TAL"/>
              <w:rPr>
                <w:lang w:eastAsia="ja-JP"/>
              </w:rPr>
            </w:pPr>
            <w:r w:rsidRPr="00854E56">
              <w:rPr>
                <w:lang w:eastAsia="ja-JP"/>
              </w:rPr>
              <w:t>9.2.1.3</w:t>
            </w:r>
          </w:p>
        </w:tc>
        <w:tc>
          <w:tcPr>
            <w:tcW w:w="1402" w:type="dxa"/>
          </w:tcPr>
          <w:p w14:paraId="4ED3C944" w14:textId="77777777" w:rsidR="00DC4FBF" w:rsidRPr="00854E56" w:rsidRDefault="00DC4FBF" w:rsidP="00DC4FBF">
            <w:pPr>
              <w:pStyle w:val="TAL"/>
              <w:rPr>
                <w:lang w:eastAsia="ja-JP"/>
              </w:rPr>
            </w:pPr>
          </w:p>
        </w:tc>
        <w:tc>
          <w:tcPr>
            <w:tcW w:w="1288" w:type="dxa"/>
          </w:tcPr>
          <w:p w14:paraId="2DDD1264" w14:textId="77777777" w:rsidR="00DC4FBF" w:rsidRPr="00854E56" w:rsidRDefault="00DC4FBF" w:rsidP="00DC4FBF">
            <w:pPr>
              <w:pStyle w:val="TAR"/>
              <w:jc w:val="center"/>
              <w:rPr>
                <w:lang w:eastAsia="ja-JP"/>
              </w:rPr>
            </w:pPr>
            <w:r w:rsidRPr="00854E56">
              <w:rPr>
                <w:lang w:eastAsia="ja-JP"/>
              </w:rPr>
              <w:t>YES</w:t>
            </w:r>
          </w:p>
        </w:tc>
        <w:tc>
          <w:tcPr>
            <w:tcW w:w="1274" w:type="dxa"/>
          </w:tcPr>
          <w:p w14:paraId="15175442" w14:textId="77777777" w:rsidR="00DC4FBF" w:rsidRPr="00854E56" w:rsidRDefault="00DC4FBF" w:rsidP="00DC4FBF">
            <w:pPr>
              <w:pStyle w:val="TAR"/>
              <w:jc w:val="center"/>
              <w:rPr>
                <w:lang w:eastAsia="ja-JP"/>
              </w:rPr>
            </w:pPr>
            <w:r w:rsidRPr="00854E56">
              <w:rPr>
                <w:lang w:eastAsia="ja-JP"/>
              </w:rPr>
              <w:t>ignore</w:t>
            </w:r>
          </w:p>
        </w:tc>
      </w:tr>
      <w:tr w:rsidR="00DC4FBF" w:rsidRPr="00854E56" w14:paraId="6B36E915" w14:textId="77777777" w:rsidTr="00DC4FBF">
        <w:tc>
          <w:tcPr>
            <w:tcW w:w="2396" w:type="dxa"/>
          </w:tcPr>
          <w:p w14:paraId="40880905" w14:textId="77777777" w:rsidR="00DC4FBF" w:rsidRPr="00854E56" w:rsidRDefault="00DC4FBF" w:rsidP="00DC4FBF">
            <w:pPr>
              <w:pStyle w:val="TAL"/>
              <w:rPr>
                <w:rFonts w:eastAsia="MS Mincho"/>
                <w:lang w:eastAsia="ja-JP"/>
              </w:rPr>
            </w:pPr>
            <w:r w:rsidRPr="00854E56">
              <w:rPr>
                <w:lang w:eastAsia="ja-JP"/>
              </w:rPr>
              <w:t>Criticality Diagnostics</w:t>
            </w:r>
          </w:p>
        </w:tc>
        <w:tc>
          <w:tcPr>
            <w:tcW w:w="1230" w:type="dxa"/>
          </w:tcPr>
          <w:p w14:paraId="3DCEE433" w14:textId="77777777" w:rsidR="00DC4FBF" w:rsidRPr="00854E56" w:rsidRDefault="00DC4FBF" w:rsidP="00DC4FBF">
            <w:pPr>
              <w:pStyle w:val="TAL"/>
              <w:rPr>
                <w:rFonts w:eastAsia="MS Mincho"/>
                <w:lang w:eastAsia="ja-JP"/>
              </w:rPr>
            </w:pPr>
            <w:r w:rsidRPr="00854E56">
              <w:rPr>
                <w:lang w:eastAsia="ja-JP"/>
              </w:rPr>
              <w:t>O</w:t>
            </w:r>
          </w:p>
        </w:tc>
        <w:tc>
          <w:tcPr>
            <w:tcW w:w="1638" w:type="dxa"/>
          </w:tcPr>
          <w:p w14:paraId="45155B22" w14:textId="77777777" w:rsidR="00DC4FBF" w:rsidRPr="00854E56" w:rsidRDefault="00DC4FBF" w:rsidP="00DC4FBF">
            <w:pPr>
              <w:pStyle w:val="TAL"/>
              <w:rPr>
                <w:lang w:eastAsia="ja-JP"/>
              </w:rPr>
            </w:pPr>
          </w:p>
        </w:tc>
        <w:tc>
          <w:tcPr>
            <w:tcW w:w="1260" w:type="dxa"/>
          </w:tcPr>
          <w:p w14:paraId="5F5602B0" w14:textId="77777777" w:rsidR="00DC4FBF" w:rsidRPr="00854E56" w:rsidRDefault="00DC4FBF" w:rsidP="00DC4FBF">
            <w:pPr>
              <w:pStyle w:val="TAL"/>
              <w:rPr>
                <w:lang w:eastAsia="ja-JP"/>
              </w:rPr>
            </w:pPr>
            <w:r w:rsidRPr="00854E56">
              <w:rPr>
                <w:lang w:eastAsia="ja-JP"/>
              </w:rPr>
              <w:t>9.2.1.21</w:t>
            </w:r>
          </w:p>
        </w:tc>
        <w:tc>
          <w:tcPr>
            <w:tcW w:w="1402" w:type="dxa"/>
          </w:tcPr>
          <w:p w14:paraId="01B203E4" w14:textId="77777777" w:rsidR="00DC4FBF" w:rsidRPr="00854E56" w:rsidRDefault="00DC4FBF" w:rsidP="00DC4FBF">
            <w:pPr>
              <w:pStyle w:val="TAL"/>
              <w:rPr>
                <w:lang w:eastAsia="ja-JP"/>
              </w:rPr>
            </w:pPr>
          </w:p>
        </w:tc>
        <w:tc>
          <w:tcPr>
            <w:tcW w:w="1288" w:type="dxa"/>
          </w:tcPr>
          <w:p w14:paraId="254BEF29"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6D22CD9D" w14:textId="77777777" w:rsidR="00DC4FBF" w:rsidRPr="00854E56" w:rsidRDefault="00DC4FBF" w:rsidP="00DC4FBF">
            <w:pPr>
              <w:pStyle w:val="TAR"/>
              <w:jc w:val="center"/>
              <w:rPr>
                <w:lang w:eastAsia="ja-JP"/>
              </w:rPr>
            </w:pPr>
            <w:r w:rsidRPr="00854E56">
              <w:rPr>
                <w:lang w:eastAsia="ja-JP"/>
              </w:rPr>
              <w:t>ignore</w:t>
            </w:r>
          </w:p>
        </w:tc>
      </w:tr>
    </w:tbl>
    <w:p w14:paraId="3498BDF2" w14:textId="77777777" w:rsidR="00DC4FBF" w:rsidRPr="00854E56" w:rsidRDefault="00DC4FBF" w:rsidP="00DC4FBF">
      <w:pPr>
        <w:rPr>
          <w:lang w:eastAsia="ko-KR"/>
        </w:rPr>
      </w:pPr>
    </w:p>
    <w:p w14:paraId="62BBB55E" w14:textId="77777777" w:rsidR="00DC4FBF" w:rsidRPr="00854E56" w:rsidRDefault="00DC4FBF" w:rsidP="00DC4FBF">
      <w:pPr>
        <w:pStyle w:val="Heading4"/>
      </w:pPr>
      <w:bookmarkStart w:id="938" w:name="_Toc462740583"/>
      <w:bookmarkStart w:id="939" w:name="_Toc497149403"/>
      <w:r w:rsidRPr="00854E56">
        <w:t>9.1.4.5</w:t>
      </w:r>
      <w:r w:rsidRPr="00854E56">
        <w:tab/>
        <w:t>UE CONTEXT RELEASE REQUEST</w:t>
      </w:r>
      <w:bookmarkEnd w:id="938"/>
      <w:bookmarkEnd w:id="939"/>
    </w:p>
    <w:p w14:paraId="5629C9CA" w14:textId="77777777" w:rsidR="00DC4FBF" w:rsidRPr="00854E56" w:rsidRDefault="00DC4FBF" w:rsidP="00DC4FBF">
      <w:pPr>
        <w:rPr>
          <w:rFonts w:eastAsia="Batang"/>
        </w:rPr>
      </w:pPr>
      <w:r w:rsidRPr="00854E56">
        <w:t>This message is sent by the eNB to request the release of the UE-associated S1-logical connection over the S1 interface.</w:t>
      </w:r>
    </w:p>
    <w:p w14:paraId="1C2F20C7"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C605993" w14:textId="77777777" w:rsidTr="00DC4FBF">
        <w:tc>
          <w:tcPr>
            <w:tcW w:w="2394" w:type="dxa"/>
          </w:tcPr>
          <w:p w14:paraId="57093654" w14:textId="77777777" w:rsidR="00DC4FBF" w:rsidRPr="00854E56" w:rsidRDefault="00DC4FBF" w:rsidP="00DC4FBF">
            <w:pPr>
              <w:pStyle w:val="TAH"/>
              <w:rPr>
                <w:lang w:eastAsia="ja-JP"/>
              </w:rPr>
            </w:pPr>
            <w:r w:rsidRPr="00854E56">
              <w:rPr>
                <w:lang w:eastAsia="ja-JP"/>
              </w:rPr>
              <w:t>IE/Group Name</w:t>
            </w:r>
          </w:p>
        </w:tc>
        <w:tc>
          <w:tcPr>
            <w:tcW w:w="1274" w:type="dxa"/>
          </w:tcPr>
          <w:p w14:paraId="17760BA9" w14:textId="77777777" w:rsidR="00DC4FBF" w:rsidRPr="00854E56" w:rsidRDefault="00DC4FBF" w:rsidP="00DC4FBF">
            <w:pPr>
              <w:pStyle w:val="TAH"/>
              <w:rPr>
                <w:lang w:eastAsia="ja-JP"/>
              </w:rPr>
            </w:pPr>
            <w:r w:rsidRPr="00854E56">
              <w:rPr>
                <w:lang w:eastAsia="ja-JP"/>
              </w:rPr>
              <w:t>Presence</w:t>
            </w:r>
          </w:p>
        </w:tc>
        <w:tc>
          <w:tcPr>
            <w:tcW w:w="1708" w:type="dxa"/>
          </w:tcPr>
          <w:p w14:paraId="26AA0F63" w14:textId="77777777" w:rsidR="00DC4FBF" w:rsidRPr="00854E56" w:rsidRDefault="00DC4FBF" w:rsidP="00DC4FBF">
            <w:pPr>
              <w:pStyle w:val="TAH"/>
              <w:rPr>
                <w:lang w:eastAsia="ja-JP"/>
              </w:rPr>
            </w:pPr>
            <w:r w:rsidRPr="00854E56">
              <w:rPr>
                <w:lang w:eastAsia="ja-JP"/>
              </w:rPr>
              <w:t>Range</w:t>
            </w:r>
          </w:p>
        </w:tc>
        <w:tc>
          <w:tcPr>
            <w:tcW w:w="1259" w:type="dxa"/>
          </w:tcPr>
          <w:p w14:paraId="651D1D42" w14:textId="77777777" w:rsidR="00DC4FBF" w:rsidRPr="00854E56" w:rsidRDefault="00DC4FBF" w:rsidP="00DC4FBF">
            <w:pPr>
              <w:pStyle w:val="TAH"/>
              <w:rPr>
                <w:lang w:eastAsia="ja-JP"/>
              </w:rPr>
            </w:pPr>
            <w:r w:rsidRPr="00854E56">
              <w:rPr>
                <w:lang w:eastAsia="ja-JP"/>
              </w:rPr>
              <w:t>IE type and reference</w:t>
            </w:r>
          </w:p>
        </w:tc>
        <w:tc>
          <w:tcPr>
            <w:tcW w:w="1288" w:type="dxa"/>
          </w:tcPr>
          <w:p w14:paraId="28F85414" w14:textId="77777777" w:rsidR="00DC4FBF" w:rsidRPr="00854E56" w:rsidRDefault="00DC4FBF" w:rsidP="00DC4FBF">
            <w:pPr>
              <w:pStyle w:val="TAH"/>
              <w:rPr>
                <w:lang w:eastAsia="ja-JP"/>
              </w:rPr>
            </w:pPr>
            <w:r w:rsidRPr="00854E56">
              <w:rPr>
                <w:lang w:eastAsia="ja-JP"/>
              </w:rPr>
              <w:t>Semantics description</w:t>
            </w:r>
          </w:p>
        </w:tc>
        <w:tc>
          <w:tcPr>
            <w:tcW w:w="1288" w:type="dxa"/>
          </w:tcPr>
          <w:p w14:paraId="59BE5AB5" w14:textId="77777777" w:rsidR="00DC4FBF" w:rsidRPr="00854E56" w:rsidRDefault="00DC4FBF" w:rsidP="00DC4FBF">
            <w:pPr>
              <w:pStyle w:val="TAH"/>
              <w:rPr>
                <w:lang w:eastAsia="ja-JP"/>
              </w:rPr>
            </w:pPr>
            <w:r w:rsidRPr="00854E56">
              <w:rPr>
                <w:lang w:eastAsia="ja-JP"/>
              </w:rPr>
              <w:t>Criticality</w:t>
            </w:r>
          </w:p>
        </w:tc>
        <w:tc>
          <w:tcPr>
            <w:tcW w:w="1274" w:type="dxa"/>
          </w:tcPr>
          <w:p w14:paraId="76AAAA9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7C4A8A3" w14:textId="77777777" w:rsidTr="00DC4FBF">
        <w:tc>
          <w:tcPr>
            <w:tcW w:w="2394" w:type="dxa"/>
          </w:tcPr>
          <w:p w14:paraId="67591EB6" w14:textId="77777777" w:rsidR="00DC4FBF" w:rsidRPr="00854E56" w:rsidRDefault="00DC4FBF" w:rsidP="00DC4FBF">
            <w:pPr>
              <w:pStyle w:val="TAL"/>
              <w:rPr>
                <w:lang w:eastAsia="ja-JP"/>
              </w:rPr>
            </w:pPr>
            <w:r w:rsidRPr="00854E56">
              <w:rPr>
                <w:lang w:eastAsia="ja-JP"/>
              </w:rPr>
              <w:t>Message Type</w:t>
            </w:r>
          </w:p>
        </w:tc>
        <w:tc>
          <w:tcPr>
            <w:tcW w:w="1274" w:type="dxa"/>
          </w:tcPr>
          <w:p w14:paraId="60FC22CD" w14:textId="77777777" w:rsidR="00DC4FBF" w:rsidRPr="00854E56" w:rsidRDefault="00DC4FBF" w:rsidP="00DC4FBF">
            <w:pPr>
              <w:pStyle w:val="TAL"/>
              <w:rPr>
                <w:lang w:eastAsia="ja-JP"/>
              </w:rPr>
            </w:pPr>
            <w:r w:rsidRPr="00854E56">
              <w:rPr>
                <w:lang w:eastAsia="ja-JP"/>
              </w:rPr>
              <w:t>M</w:t>
            </w:r>
          </w:p>
        </w:tc>
        <w:tc>
          <w:tcPr>
            <w:tcW w:w="1708" w:type="dxa"/>
          </w:tcPr>
          <w:p w14:paraId="43D007E3" w14:textId="77777777" w:rsidR="00DC4FBF" w:rsidRPr="00854E56" w:rsidRDefault="00DC4FBF" w:rsidP="00DC4FBF">
            <w:pPr>
              <w:pStyle w:val="TAL"/>
              <w:rPr>
                <w:lang w:eastAsia="ja-JP"/>
              </w:rPr>
            </w:pPr>
          </w:p>
        </w:tc>
        <w:tc>
          <w:tcPr>
            <w:tcW w:w="1259" w:type="dxa"/>
          </w:tcPr>
          <w:p w14:paraId="1ECB5B25" w14:textId="77777777" w:rsidR="00DC4FBF" w:rsidRPr="00854E56" w:rsidRDefault="00DC4FBF" w:rsidP="00DC4FBF">
            <w:pPr>
              <w:pStyle w:val="TAL"/>
              <w:rPr>
                <w:lang w:eastAsia="ja-JP"/>
              </w:rPr>
            </w:pPr>
            <w:r w:rsidRPr="00854E56">
              <w:rPr>
                <w:lang w:eastAsia="ja-JP"/>
              </w:rPr>
              <w:t>9.2.1.1</w:t>
            </w:r>
          </w:p>
        </w:tc>
        <w:tc>
          <w:tcPr>
            <w:tcW w:w="1288" w:type="dxa"/>
          </w:tcPr>
          <w:p w14:paraId="7A745F72" w14:textId="77777777" w:rsidR="00DC4FBF" w:rsidRPr="00854E56" w:rsidRDefault="00DC4FBF" w:rsidP="00DC4FBF">
            <w:pPr>
              <w:pStyle w:val="TAL"/>
              <w:rPr>
                <w:lang w:eastAsia="ja-JP"/>
              </w:rPr>
            </w:pPr>
          </w:p>
        </w:tc>
        <w:tc>
          <w:tcPr>
            <w:tcW w:w="1288" w:type="dxa"/>
          </w:tcPr>
          <w:p w14:paraId="5D7EA3C7" w14:textId="77777777" w:rsidR="00DC4FBF" w:rsidRPr="00854E56" w:rsidRDefault="00DC4FBF" w:rsidP="00DC4FBF">
            <w:pPr>
              <w:pStyle w:val="TAR"/>
              <w:jc w:val="center"/>
              <w:rPr>
                <w:lang w:eastAsia="ja-JP"/>
              </w:rPr>
            </w:pPr>
            <w:r w:rsidRPr="00854E56">
              <w:rPr>
                <w:lang w:eastAsia="ja-JP"/>
              </w:rPr>
              <w:t>YES</w:t>
            </w:r>
          </w:p>
        </w:tc>
        <w:tc>
          <w:tcPr>
            <w:tcW w:w="1274" w:type="dxa"/>
          </w:tcPr>
          <w:p w14:paraId="5E5E03CD"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44E56B5" w14:textId="77777777" w:rsidTr="00DC4FBF">
        <w:tc>
          <w:tcPr>
            <w:tcW w:w="2394" w:type="dxa"/>
          </w:tcPr>
          <w:p w14:paraId="2E8654E6"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7273D3AB"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608C3856" w14:textId="77777777" w:rsidR="00DC4FBF" w:rsidRPr="00854E56" w:rsidRDefault="00DC4FBF" w:rsidP="00DC4FBF">
            <w:pPr>
              <w:pStyle w:val="TAL"/>
              <w:rPr>
                <w:lang w:eastAsia="ja-JP"/>
              </w:rPr>
            </w:pPr>
          </w:p>
        </w:tc>
        <w:tc>
          <w:tcPr>
            <w:tcW w:w="1259" w:type="dxa"/>
          </w:tcPr>
          <w:p w14:paraId="7E5A26C3" w14:textId="77777777" w:rsidR="00DC4FBF" w:rsidRPr="00854E56" w:rsidRDefault="00DC4FBF" w:rsidP="00DC4FBF">
            <w:pPr>
              <w:pStyle w:val="TAL"/>
              <w:rPr>
                <w:lang w:eastAsia="ja-JP"/>
              </w:rPr>
            </w:pPr>
            <w:r w:rsidRPr="00854E56">
              <w:rPr>
                <w:lang w:eastAsia="ja-JP"/>
              </w:rPr>
              <w:t>9.2.3.3</w:t>
            </w:r>
          </w:p>
        </w:tc>
        <w:tc>
          <w:tcPr>
            <w:tcW w:w="1288" w:type="dxa"/>
          </w:tcPr>
          <w:p w14:paraId="638DF9C7" w14:textId="77777777" w:rsidR="00DC4FBF" w:rsidRPr="00854E56" w:rsidRDefault="00DC4FBF" w:rsidP="00DC4FBF">
            <w:pPr>
              <w:pStyle w:val="TAL"/>
              <w:rPr>
                <w:lang w:eastAsia="ja-JP"/>
              </w:rPr>
            </w:pPr>
          </w:p>
        </w:tc>
        <w:tc>
          <w:tcPr>
            <w:tcW w:w="1288" w:type="dxa"/>
          </w:tcPr>
          <w:p w14:paraId="58B439B5"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274" w:type="dxa"/>
          </w:tcPr>
          <w:p w14:paraId="1516BC9C" w14:textId="77777777" w:rsidR="00DC4FBF" w:rsidRPr="00854E56" w:rsidRDefault="00DC4FBF" w:rsidP="00DC4FBF">
            <w:pPr>
              <w:pStyle w:val="TAR"/>
              <w:jc w:val="center"/>
              <w:rPr>
                <w:lang w:eastAsia="ja-JP"/>
              </w:rPr>
            </w:pPr>
            <w:r w:rsidRPr="00854E56">
              <w:rPr>
                <w:lang w:eastAsia="ja-JP"/>
              </w:rPr>
              <w:t>reject</w:t>
            </w:r>
          </w:p>
        </w:tc>
      </w:tr>
      <w:tr w:rsidR="00DC4FBF" w:rsidRPr="00854E56" w14:paraId="365874B4" w14:textId="77777777" w:rsidTr="00DC4FBF">
        <w:tc>
          <w:tcPr>
            <w:tcW w:w="2394" w:type="dxa"/>
          </w:tcPr>
          <w:p w14:paraId="6C6133C5"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680BFA7C" w14:textId="77777777" w:rsidR="00DC4FBF" w:rsidRPr="00854E56" w:rsidRDefault="00DC4FBF" w:rsidP="00DC4FBF">
            <w:pPr>
              <w:pStyle w:val="TAL"/>
              <w:rPr>
                <w:lang w:eastAsia="ja-JP"/>
              </w:rPr>
            </w:pPr>
            <w:r w:rsidRPr="00854E56">
              <w:rPr>
                <w:lang w:eastAsia="ja-JP"/>
              </w:rPr>
              <w:t>M</w:t>
            </w:r>
          </w:p>
        </w:tc>
        <w:tc>
          <w:tcPr>
            <w:tcW w:w="1708" w:type="dxa"/>
          </w:tcPr>
          <w:p w14:paraId="2E9552DF" w14:textId="77777777" w:rsidR="00DC4FBF" w:rsidRPr="00854E56" w:rsidRDefault="00DC4FBF" w:rsidP="00DC4FBF">
            <w:pPr>
              <w:pStyle w:val="TAL"/>
              <w:rPr>
                <w:lang w:eastAsia="ja-JP"/>
              </w:rPr>
            </w:pPr>
          </w:p>
        </w:tc>
        <w:tc>
          <w:tcPr>
            <w:tcW w:w="1259" w:type="dxa"/>
          </w:tcPr>
          <w:p w14:paraId="3198F71A" w14:textId="77777777" w:rsidR="00DC4FBF" w:rsidRPr="00854E56" w:rsidRDefault="00DC4FBF" w:rsidP="00DC4FBF">
            <w:pPr>
              <w:pStyle w:val="TAL"/>
              <w:rPr>
                <w:lang w:eastAsia="ja-JP"/>
              </w:rPr>
            </w:pPr>
            <w:r w:rsidRPr="00854E56">
              <w:rPr>
                <w:lang w:eastAsia="ja-JP"/>
              </w:rPr>
              <w:t>9.2.3.4</w:t>
            </w:r>
          </w:p>
        </w:tc>
        <w:tc>
          <w:tcPr>
            <w:tcW w:w="1288" w:type="dxa"/>
          </w:tcPr>
          <w:p w14:paraId="544C5BDD" w14:textId="77777777" w:rsidR="00DC4FBF" w:rsidRPr="00854E56" w:rsidRDefault="00DC4FBF" w:rsidP="00DC4FBF">
            <w:pPr>
              <w:pStyle w:val="TAL"/>
              <w:rPr>
                <w:lang w:eastAsia="ja-JP"/>
              </w:rPr>
            </w:pPr>
          </w:p>
        </w:tc>
        <w:tc>
          <w:tcPr>
            <w:tcW w:w="1288" w:type="dxa"/>
          </w:tcPr>
          <w:p w14:paraId="106D08B3" w14:textId="77777777" w:rsidR="00DC4FBF" w:rsidRPr="00854E56" w:rsidRDefault="00DC4FBF" w:rsidP="00DC4FBF">
            <w:pPr>
              <w:pStyle w:val="TAR"/>
              <w:jc w:val="center"/>
              <w:rPr>
                <w:lang w:eastAsia="ja-JP"/>
              </w:rPr>
            </w:pPr>
            <w:r w:rsidRPr="00854E56">
              <w:rPr>
                <w:lang w:eastAsia="ja-JP"/>
              </w:rPr>
              <w:t>YES</w:t>
            </w:r>
          </w:p>
        </w:tc>
        <w:tc>
          <w:tcPr>
            <w:tcW w:w="1274" w:type="dxa"/>
          </w:tcPr>
          <w:p w14:paraId="41F38595" w14:textId="77777777" w:rsidR="00DC4FBF" w:rsidRPr="00854E56" w:rsidRDefault="00DC4FBF" w:rsidP="00DC4FBF">
            <w:pPr>
              <w:pStyle w:val="TAR"/>
              <w:jc w:val="center"/>
              <w:rPr>
                <w:lang w:eastAsia="ja-JP"/>
              </w:rPr>
            </w:pPr>
            <w:r w:rsidRPr="00854E56">
              <w:rPr>
                <w:lang w:eastAsia="ja-JP"/>
              </w:rPr>
              <w:t>reject</w:t>
            </w:r>
          </w:p>
        </w:tc>
      </w:tr>
      <w:tr w:rsidR="00DC4FBF" w:rsidRPr="00854E56" w14:paraId="6954E417" w14:textId="77777777" w:rsidTr="00DC4FBF">
        <w:tc>
          <w:tcPr>
            <w:tcW w:w="2394" w:type="dxa"/>
          </w:tcPr>
          <w:p w14:paraId="7A81F37B" w14:textId="77777777" w:rsidR="00DC4FBF" w:rsidRPr="00854E56" w:rsidRDefault="00DC4FBF" w:rsidP="00DC4FBF">
            <w:pPr>
              <w:pStyle w:val="TAL"/>
              <w:rPr>
                <w:lang w:eastAsia="ja-JP"/>
              </w:rPr>
            </w:pPr>
            <w:r w:rsidRPr="00854E56">
              <w:rPr>
                <w:lang w:eastAsia="ja-JP"/>
              </w:rPr>
              <w:t>Cause</w:t>
            </w:r>
          </w:p>
        </w:tc>
        <w:tc>
          <w:tcPr>
            <w:tcW w:w="1274" w:type="dxa"/>
          </w:tcPr>
          <w:p w14:paraId="6666AA92"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0BAA8AAB" w14:textId="77777777" w:rsidR="00DC4FBF" w:rsidRPr="00854E56" w:rsidRDefault="00DC4FBF" w:rsidP="00DC4FBF">
            <w:pPr>
              <w:pStyle w:val="TAL"/>
              <w:rPr>
                <w:lang w:eastAsia="ja-JP"/>
              </w:rPr>
            </w:pPr>
          </w:p>
        </w:tc>
        <w:tc>
          <w:tcPr>
            <w:tcW w:w="1259" w:type="dxa"/>
          </w:tcPr>
          <w:p w14:paraId="28967D9E" w14:textId="77777777" w:rsidR="00DC4FBF" w:rsidRPr="00854E56" w:rsidRDefault="00DC4FBF" w:rsidP="00DC4FBF">
            <w:pPr>
              <w:pStyle w:val="TAL"/>
              <w:rPr>
                <w:lang w:eastAsia="ja-JP"/>
              </w:rPr>
            </w:pPr>
            <w:r w:rsidRPr="00854E56">
              <w:rPr>
                <w:lang w:eastAsia="ja-JP"/>
              </w:rPr>
              <w:t>9.2.1.3</w:t>
            </w:r>
          </w:p>
        </w:tc>
        <w:tc>
          <w:tcPr>
            <w:tcW w:w="1288" w:type="dxa"/>
          </w:tcPr>
          <w:p w14:paraId="305DD26B" w14:textId="77777777" w:rsidR="00DC4FBF" w:rsidRPr="00854E56" w:rsidRDefault="00DC4FBF" w:rsidP="00DC4FBF">
            <w:pPr>
              <w:pStyle w:val="TAL"/>
              <w:rPr>
                <w:lang w:eastAsia="ja-JP"/>
              </w:rPr>
            </w:pPr>
          </w:p>
        </w:tc>
        <w:tc>
          <w:tcPr>
            <w:tcW w:w="1288" w:type="dxa"/>
          </w:tcPr>
          <w:p w14:paraId="1A5E194E" w14:textId="77777777" w:rsidR="00DC4FBF" w:rsidRPr="00854E56" w:rsidRDefault="00DC4FBF" w:rsidP="00DC4FBF">
            <w:pPr>
              <w:pStyle w:val="TAR"/>
              <w:jc w:val="center"/>
              <w:rPr>
                <w:lang w:eastAsia="ja-JP"/>
              </w:rPr>
            </w:pPr>
            <w:r w:rsidRPr="00854E56">
              <w:rPr>
                <w:lang w:eastAsia="ja-JP"/>
              </w:rPr>
              <w:t>YES</w:t>
            </w:r>
          </w:p>
        </w:tc>
        <w:tc>
          <w:tcPr>
            <w:tcW w:w="1274" w:type="dxa"/>
          </w:tcPr>
          <w:p w14:paraId="26FD9549" w14:textId="77777777" w:rsidR="00DC4FBF" w:rsidRPr="00854E56" w:rsidRDefault="00DC4FBF" w:rsidP="00DC4FBF">
            <w:pPr>
              <w:pStyle w:val="TAR"/>
              <w:jc w:val="center"/>
              <w:rPr>
                <w:lang w:eastAsia="ja-JP"/>
              </w:rPr>
            </w:pPr>
            <w:r w:rsidRPr="00854E56">
              <w:rPr>
                <w:lang w:eastAsia="ja-JP"/>
              </w:rPr>
              <w:t>ignore</w:t>
            </w:r>
          </w:p>
        </w:tc>
      </w:tr>
      <w:tr w:rsidR="00DC4FBF" w:rsidRPr="00854E56" w14:paraId="7D17C0C8" w14:textId="77777777" w:rsidTr="00DC4FBF">
        <w:tc>
          <w:tcPr>
            <w:tcW w:w="2394" w:type="dxa"/>
            <w:tcBorders>
              <w:top w:val="single" w:sz="4" w:space="0" w:color="auto"/>
              <w:left w:val="single" w:sz="4" w:space="0" w:color="auto"/>
              <w:bottom w:val="single" w:sz="4" w:space="0" w:color="auto"/>
              <w:right w:val="single" w:sz="4" w:space="0" w:color="auto"/>
            </w:tcBorders>
          </w:tcPr>
          <w:p w14:paraId="78BF26A3" w14:textId="77777777" w:rsidR="00DC4FBF" w:rsidRPr="00854E56" w:rsidRDefault="00DC4FBF" w:rsidP="00DC4FBF">
            <w:pPr>
              <w:pStyle w:val="TAL"/>
              <w:rPr>
                <w:lang w:eastAsia="ja-JP"/>
              </w:rPr>
            </w:pPr>
            <w:r w:rsidRPr="00854E56">
              <w:rPr>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583A24B6"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9F50BA"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E8DE03" w14:textId="77777777" w:rsidR="00DC4FBF" w:rsidRPr="00854E56" w:rsidRDefault="00DC4FBF" w:rsidP="00DC4FBF">
            <w:pPr>
              <w:pStyle w:val="TAL"/>
              <w:rPr>
                <w:lang w:eastAsia="ja-JP"/>
              </w:rPr>
            </w:pPr>
            <w:r w:rsidRPr="00854E56">
              <w:rPr>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239A0F4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47F552" w14:textId="77777777" w:rsidR="00DC4FBF" w:rsidRPr="00854E56" w:rsidRDefault="00DC4FBF" w:rsidP="00DC4FBF">
            <w:pPr>
              <w:pStyle w:val="TAR"/>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B3A49" w14:textId="77777777" w:rsidR="00DC4FBF" w:rsidRPr="00854E56" w:rsidRDefault="00DC4FBF" w:rsidP="00DC4FBF">
            <w:pPr>
              <w:pStyle w:val="TAR"/>
              <w:jc w:val="center"/>
              <w:rPr>
                <w:lang w:eastAsia="ja-JP"/>
              </w:rPr>
            </w:pPr>
            <w:r w:rsidRPr="00854E56">
              <w:rPr>
                <w:lang w:eastAsia="ja-JP"/>
              </w:rPr>
              <w:t>reject</w:t>
            </w:r>
          </w:p>
        </w:tc>
      </w:tr>
    </w:tbl>
    <w:p w14:paraId="134BB6B0" w14:textId="77777777" w:rsidR="00DC4FBF" w:rsidRPr="00854E56" w:rsidRDefault="00DC4FBF" w:rsidP="00DC4FBF">
      <w:pPr>
        <w:rPr>
          <w:kern w:val="28"/>
        </w:rPr>
      </w:pPr>
    </w:p>
    <w:p w14:paraId="5AAC457E" w14:textId="77777777" w:rsidR="00DC4FBF" w:rsidRPr="00854E56" w:rsidRDefault="00DC4FBF" w:rsidP="00DC4FBF">
      <w:pPr>
        <w:pStyle w:val="Heading4"/>
      </w:pPr>
      <w:bookmarkStart w:id="940" w:name="_Toc462740584"/>
      <w:bookmarkStart w:id="941" w:name="_Toc497149404"/>
      <w:r w:rsidRPr="00854E56">
        <w:lastRenderedPageBreak/>
        <w:t>9.1.4.6</w:t>
      </w:r>
      <w:r w:rsidRPr="00854E56">
        <w:tab/>
        <w:t>UE CONTEXT RELEASE COMMAND</w:t>
      </w:r>
      <w:bookmarkEnd w:id="940"/>
      <w:bookmarkEnd w:id="941"/>
    </w:p>
    <w:p w14:paraId="1DF2DE86" w14:textId="77777777" w:rsidR="00DC4FBF" w:rsidRPr="00854E56" w:rsidRDefault="00DC4FBF" w:rsidP="00DC4FBF">
      <w:pPr>
        <w:rPr>
          <w:rFonts w:eastAsia="Batang"/>
        </w:rPr>
      </w:pPr>
      <w:r w:rsidRPr="00854E56">
        <w:t>This message is sent by the MME to request the release of the UE-associated S1-logical connection over the S1 interface.</w:t>
      </w:r>
    </w:p>
    <w:p w14:paraId="094F75CD"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6DC5AF6" w14:textId="77777777" w:rsidTr="00DC4FBF">
        <w:tc>
          <w:tcPr>
            <w:tcW w:w="2394" w:type="dxa"/>
          </w:tcPr>
          <w:p w14:paraId="4866F903" w14:textId="77777777" w:rsidR="00DC4FBF" w:rsidRPr="00854E56" w:rsidRDefault="00DC4FBF" w:rsidP="00DC4FBF">
            <w:pPr>
              <w:pStyle w:val="TAH"/>
              <w:rPr>
                <w:lang w:eastAsia="ja-JP"/>
              </w:rPr>
            </w:pPr>
            <w:r w:rsidRPr="00854E56">
              <w:rPr>
                <w:lang w:eastAsia="ja-JP"/>
              </w:rPr>
              <w:t>IE/Group Name</w:t>
            </w:r>
          </w:p>
        </w:tc>
        <w:tc>
          <w:tcPr>
            <w:tcW w:w="1274" w:type="dxa"/>
          </w:tcPr>
          <w:p w14:paraId="316BC321" w14:textId="77777777" w:rsidR="00DC4FBF" w:rsidRPr="00854E56" w:rsidRDefault="00DC4FBF" w:rsidP="00DC4FBF">
            <w:pPr>
              <w:pStyle w:val="TAH"/>
              <w:rPr>
                <w:lang w:eastAsia="ja-JP"/>
              </w:rPr>
            </w:pPr>
            <w:r w:rsidRPr="00854E56">
              <w:rPr>
                <w:lang w:eastAsia="ja-JP"/>
              </w:rPr>
              <w:t>Presence</w:t>
            </w:r>
          </w:p>
        </w:tc>
        <w:tc>
          <w:tcPr>
            <w:tcW w:w="1708" w:type="dxa"/>
          </w:tcPr>
          <w:p w14:paraId="0E299711" w14:textId="77777777" w:rsidR="00DC4FBF" w:rsidRPr="00854E56" w:rsidRDefault="00DC4FBF" w:rsidP="00DC4FBF">
            <w:pPr>
              <w:pStyle w:val="TAH"/>
              <w:rPr>
                <w:lang w:eastAsia="ja-JP"/>
              </w:rPr>
            </w:pPr>
            <w:r w:rsidRPr="00854E56">
              <w:rPr>
                <w:lang w:eastAsia="ja-JP"/>
              </w:rPr>
              <w:t>Range</w:t>
            </w:r>
          </w:p>
        </w:tc>
        <w:tc>
          <w:tcPr>
            <w:tcW w:w="1259" w:type="dxa"/>
          </w:tcPr>
          <w:p w14:paraId="6C9524FD" w14:textId="77777777" w:rsidR="00DC4FBF" w:rsidRPr="00854E56" w:rsidRDefault="00DC4FBF" w:rsidP="00DC4FBF">
            <w:pPr>
              <w:pStyle w:val="TAH"/>
              <w:rPr>
                <w:lang w:eastAsia="ja-JP"/>
              </w:rPr>
            </w:pPr>
            <w:r w:rsidRPr="00854E56">
              <w:rPr>
                <w:lang w:eastAsia="ja-JP"/>
              </w:rPr>
              <w:t>IE type and reference</w:t>
            </w:r>
          </w:p>
        </w:tc>
        <w:tc>
          <w:tcPr>
            <w:tcW w:w="1288" w:type="dxa"/>
          </w:tcPr>
          <w:p w14:paraId="30B8F87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321D9E8" w14:textId="77777777" w:rsidR="00DC4FBF" w:rsidRPr="00854E56" w:rsidRDefault="00DC4FBF" w:rsidP="00DC4FBF">
            <w:pPr>
              <w:pStyle w:val="TAH"/>
              <w:rPr>
                <w:lang w:eastAsia="ja-JP"/>
              </w:rPr>
            </w:pPr>
            <w:r w:rsidRPr="00854E56">
              <w:rPr>
                <w:lang w:eastAsia="ja-JP"/>
              </w:rPr>
              <w:t>Criticality</w:t>
            </w:r>
          </w:p>
        </w:tc>
        <w:tc>
          <w:tcPr>
            <w:tcW w:w="1274" w:type="dxa"/>
          </w:tcPr>
          <w:p w14:paraId="04B174D9"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6D894A8" w14:textId="77777777" w:rsidTr="00DC4FBF">
        <w:tc>
          <w:tcPr>
            <w:tcW w:w="2394" w:type="dxa"/>
          </w:tcPr>
          <w:p w14:paraId="6E9A56B2" w14:textId="77777777" w:rsidR="00DC4FBF" w:rsidRPr="00854E56" w:rsidRDefault="00DC4FBF" w:rsidP="00DC4FBF">
            <w:pPr>
              <w:pStyle w:val="TAL"/>
              <w:rPr>
                <w:lang w:eastAsia="ja-JP"/>
              </w:rPr>
            </w:pPr>
            <w:r w:rsidRPr="00854E56">
              <w:rPr>
                <w:lang w:eastAsia="ja-JP"/>
              </w:rPr>
              <w:t>Message Type</w:t>
            </w:r>
          </w:p>
        </w:tc>
        <w:tc>
          <w:tcPr>
            <w:tcW w:w="1274" w:type="dxa"/>
          </w:tcPr>
          <w:p w14:paraId="31FCE7DF" w14:textId="77777777" w:rsidR="00DC4FBF" w:rsidRPr="00854E56" w:rsidRDefault="00DC4FBF" w:rsidP="00DC4FBF">
            <w:pPr>
              <w:pStyle w:val="TAL"/>
              <w:rPr>
                <w:lang w:eastAsia="ja-JP"/>
              </w:rPr>
            </w:pPr>
            <w:r w:rsidRPr="00854E56">
              <w:rPr>
                <w:lang w:eastAsia="ja-JP"/>
              </w:rPr>
              <w:t>M</w:t>
            </w:r>
          </w:p>
        </w:tc>
        <w:tc>
          <w:tcPr>
            <w:tcW w:w="1708" w:type="dxa"/>
          </w:tcPr>
          <w:p w14:paraId="4E581D91" w14:textId="77777777" w:rsidR="00DC4FBF" w:rsidRPr="00854E56" w:rsidRDefault="00DC4FBF" w:rsidP="00DC4FBF">
            <w:pPr>
              <w:pStyle w:val="TAL"/>
              <w:rPr>
                <w:lang w:eastAsia="ja-JP"/>
              </w:rPr>
            </w:pPr>
          </w:p>
        </w:tc>
        <w:tc>
          <w:tcPr>
            <w:tcW w:w="1259" w:type="dxa"/>
          </w:tcPr>
          <w:p w14:paraId="25732F6D" w14:textId="77777777" w:rsidR="00DC4FBF" w:rsidRPr="00854E56" w:rsidRDefault="00DC4FBF" w:rsidP="00DC4FBF">
            <w:pPr>
              <w:pStyle w:val="TAL"/>
              <w:rPr>
                <w:lang w:eastAsia="ja-JP"/>
              </w:rPr>
            </w:pPr>
            <w:r w:rsidRPr="00854E56">
              <w:rPr>
                <w:lang w:eastAsia="ja-JP"/>
              </w:rPr>
              <w:t>9.2.1.1</w:t>
            </w:r>
          </w:p>
        </w:tc>
        <w:tc>
          <w:tcPr>
            <w:tcW w:w="1288" w:type="dxa"/>
          </w:tcPr>
          <w:p w14:paraId="4EEF23B7" w14:textId="77777777" w:rsidR="00DC4FBF" w:rsidRPr="00854E56" w:rsidRDefault="00DC4FBF" w:rsidP="00DC4FBF">
            <w:pPr>
              <w:pStyle w:val="TAL"/>
              <w:rPr>
                <w:lang w:eastAsia="ja-JP"/>
              </w:rPr>
            </w:pPr>
          </w:p>
        </w:tc>
        <w:tc>
          <w:tcPr>
            <w:tcW w:w="1288" w:type="dxa"/>
          </w:tcPr>
          <w:p w14:paraId="473A0962" w14:textId="77777777" w:rsidR="00DC4FBF" w:rsidRPr="00854E56" w:rsidRDefault="00DC4FBF" w:rsidP="00DC4FBF">
            <w:pPr>
              <w:pStyle w:val="TAR"/>
              <w:jc w:val="center"/>
              <w:rPr>
                <w:lang w:eastAsia="ja-JP"/>
              </w:rPr>
            </w:pPr>
            <w:r w:rsidRPr="00854E56">
              <w:rPr>
                <w:lang w:eastAsia="ja-JP"/>
              </w:rPr>
              <w:t>YES</w:t>
            </w:r>
          </w:p>
        </w:tc>
        <w:tc>
          <w:tcPr>
            <w:tcW w:w="1274" w:type="dxa"/>
          </w:tcPr>
          <w:p w14:paraId="1886CFA4" w14:textId="77777777" w:rsidR="00DC4FBF" w:rsidRPr="00854E56" w:rsidRDefault="00DC4FBF" w:rsidP="00DC4FBF">
            <w:pPr>
              <w:pStyle w:val="TAR"/>
              <w:jc w:val="center"/>
              <w:rPr>
                <w:lang w:eastAsia="ja-JP"/>
              </w:rPr>
            </w:pPr>
            <w:r w:rsidRPr="00854E56">
              <w:rPr>
                <w:lang w:eastAsia="ja-JP"/>
              </w:rPr>
              <w:t>reject</w:t>
            </w:r>
          </w:p>
        </w:tc>
      </w:tr>
      <w:tr w:rsidR="00DC4FBF" w:rsidRPr="00854E56" w14:paraId="5374A1F0" w14:textId="77777777" w:rsidTr="00DC4FBF">
        <w:tc>
          <w:tcPr>
            <w:tcW w:w="2394" w:type="dxa"/>
          </w:tcPr>
          <w:p w14:paraId="3DCBAED9" w14:textId="77777777" w:rsidR="00DC4FBF" w:rsidRPr="00854E56" w:rsidRDefault="00DC4FBF" w:rsidP="00DC4FBF">
            <w:pPr>
              <w:pStyle w:val="TAL"/>
              <w:rPr>
                <w:lang w:eastAsia="ja-JP"/>
              </w:rPr>
            </w:pPr>
            <w:r w:rsidRPr="00854E56">
              <w:rPr>
                <w:lang w:eastAsia="ja-JP"/>
              </w:rPr>
              <w:t>CHOICE</w:t>
            </w:r>
            <w:r w:rsidRPr="00854E56">
              <w:rPr>
                <w:i/>
                <w:iCs/>
                <w:lang w:eastAsia="ja-JP"/>
              </w:rPr>
              <w:t xml:space="preserve"> UE S1AP IDs</w:t>
            </w:r>
          </w:p>
        </w:tc>
        <w:tc>
          <w:tcPr>
            <w:tcW w:w="1274" w:type="dxa"/>
          </w:tcPr>
          <w:p w14:paraId="49FF8F0D" w14:textId="77777777" w:rsidR="00DC4FBF" w:rsidRPr="00854E56" w:rsidRDefault="00DC4FBF" w:rsidP="00DC4FBF">
            <w:pPr>
              <w:pStyle w:val="TAL"/>
              <w:rPr>
                <w:lang w:eastAsia="ja-JP"/>
              </w:rPr>
            </w:pPr>
            <w:r w:rsidRPr="00854E56">
              <w:rPr>
                <w:lang w:eastAsia="ja-JP"/>
              </w:rPr>
              <w:t>M</w:t>
            </w:r>
          </w:p>
        </w:tc>
        <w:tc>
          <w:tcPr>
            <w:tcW w:w="1708" w:type="dxa"/>
          </w:tcPr>
          <w:p w14:paraId="6C1FC5DA" w14:textId="77777777" w:rsidR="00DC4FBF" w:rsidRPr="00854E56" w:rsidRDefault="00DC4FBF" w:rsidP="00DC4FBF">
            <w:pPr>
              <w:pStyle w:val="TAL"/>
              <w:rPr>
                <w:lang w:eastAsia="ja-JP"/>
              </w:rPr>
            </w:pPr>
          </w:p>
        </w:tc>
        <w:tc>
          <w:tcPr>
            <w:tcW w:w="1259" w:type="dxa"/>
          </w:tcPr>
          <w:p w14:paraId="19F63E20" w14:textId="77777777" w:rsidR="00DC4FBF" w:rsidRPr="00854E56" w:rsidRDefault="00DC4FBF" w:rsidP="00DC4FBF">
            <w:pPr>
              <w:pStyle w:val="TAL"/>
              <w:rPr>
                <w:lang w:eastAsia="ja-JP"/>
              </w:rPr>
            </w:pPr>
          </w:p>
        </w:tc>
        <w:tc>
          <w:tcPr>
            <w:tcW w:w="1288" w:type="dxa"/>
          </w:tcPr>
          <w:p w14:paraId="16BA03E8" w14:textId="77777777" w:rsidR="00DC4FBF" w:rsidRPr="00854E56" w:rsidRDefault="00DC4FBF" w:rsidP="00DC4FBF">
            <w:pPr>
              <w:pStyle w:val="TAL"/>
              <w:rPr>
                <w:lang w:eastAsia="ja-JP"/>
              </w:rPr>
            </w:pPr>
          </w:p>
        </w:tc>
        <w:tc>
          <w:tcPr>
            <w:tcW w:w="1288" w:type="dxa"/>
          </w:tcPr>
          <w:p w14:paraId="79348A2F" w14:textId="77777777" w:rsidR="00DC4FBF" w:rsidRPr="00854E56" w:rsidRDefault="00DC4FBF" w:rsidP="00DC4FBF">
            <w:pPr>
              <w:pStyle w:val="TAR"/>
              <w:jc w:val="center"/>
              <w:rPr>
                <w:lang w:eastAsia="ja-JP"/>
              </w:rPr>
            </w:pPr>
            <w:r w:rsidRPr="00854E56">
              <w:rPr>
                <w:lang w:eastAsia="ja-JP"/>
              </w:rPr>
              <w:t>YES</w:t>
            </w:r>
          </w:p>
        </w:tc>
        <w:tc>
          <w:tcPr>
            <w:tcW w:w="1274" w:type="dxa"/>
          </w:tcPr>
          <w:p w14:paraId="6FA62209" w14:textId="77777777" w:rsidR="00DC4FBF" w:rsidRPr="00854E56" w:rsidRDefault="00DC4FBF" w:rsidP="00DC4FBF">
            <w:pPr>
              <w:pStyle w:val="TAR"/>
              <w:jc w:val="center"/>
              <w:rPr>
                <w:lang w:eastAsia="ja-JP"/>
              </w:rPr>
            </w:pPr>
            <w:r w:rsidRPr="00854E56">
              <w:rPr>
                <w:lang w:eastAsia="ja-JP"/>
              </w:rPr>
              <w:t>reject</w:t>
            </w:r>
          </w:p>
        </w:tc>
      </w:tr>
      <w:tr w:rsidR="00DC4FBF" w:rsidRPr="00854E56" w14:paraId="7AB5331E" w14:textId="77777777" w:rsidTr="00DC4FBF">
        <w:tc>
          <w:tcPr>
            <w:tcW w:w="2394" w:type="dxa"/>
          </w:tcPr>
          <w:p w14:paraId="3C7558F7" w14:textId="77777777" w:rsidR="00DC4FBF" w:rsidRPr="00854E56" w:rsidRDefault="00DC4FBF" w:rsidP="00DC4FBF">
            <w:pPr>
              <w:pStyle w:val="TAL"/>
              <w:ind w:left="142"/>
              <w:rPr>
                <w:bCs/>
                <w:lang w:eastAsia="ja-JP"/>
              </w:rPr>
            </w:pPr>
            <w:r w:rsidRPr="00854E56">
              <w:rPr>
                <w:bCs/>
                <w:iCs/>
                <w:lang w:eastAsia="ja-JP"/>
              </w:rPr>
              <w:t>&gt;</w:t>
            </w:r>
            <w:r w:rsidRPr="00854E56">
              <w:rPr>
                <w:bCs/>
                <w:i/>
                <w:lang w:eastAsia="ja-JP"/>
              </w:rPr>
              <w:t>UE S1AP ID pair</w:t>
            </w:r>
          </w:p>
        </w:tc>
        <w:tc>
          <w:tcPr>
            <w:tcW w:w="1274" w:type="dxa"/>
          </w:tcPr>
          <w:p w14:paraId="7CE2E154" w14:textId="77777777" w:rsidR="00DC4FBF" w:rsidRPr="00854E56" w:rsidRDefault="00DC4FBF" w:rsidP="00DC4FBF">
            <w:pPr>
              <w:pStyle w:val="TAL"/>
              <w:rPr>
                <w:lang w:eastAsia="ja-JP"/>
              </w:rPr>
            </w:pPr>
          </w:p>
        </w:tc>
        <w:tc>
          <w:tcPr>
            <w:tcW w:w="1708" w:type="dxa"/>
          </w:tcPr>
          <w:p w14:paraId="26EB5F69" w14:textId="77777777" w:rsidR="00DC4FBF" w:rsidRPr="00854E56" w:rsidRDefault="00DC4FBF" w:rsidP="00DC4FBF">
            <w:pPr>
              <w:pStyle w:val="TAL"/>
              <w:rPr>
                <w:lang w:eastAsia="ja-JP"/>
              </w:rPr>
            </w:pPr>
          </w:p>
        </w:tc>
        <w:tc>
          <w:tcPr>
            <w:tcW w:w="1259" w:type="dxa"/>
          </w:tcPr>
          <w:p w14:paraId="2EB7F76B" w14:textId="77777777" w:rsidR="00DC4FBF" w:rsidRPr="00854E56" w:rsidRDefault="00DC4FBF" w:rsidP="00DC4FBF">
            <w:pPr>
              <w:pStyle w:val="TAL"/>
              <w:rPr>
                <w:lang w:eastAsia="ja-JP"/>
              </w:rPr>
            </w:pPr>
          </w:p>
        </w:tc>
        <w:tc>
          <w:tcPr>
            <w:tcW w:w="1288" w:type="dxa"/>
          </w:tcPr>
          <w:p w14:paraId="629B8728" w14:textId="77777777" w:rsidR="00DC4FBF" w:rsidRPr="00854E56" w:rsidRDefault="00DC4FBF" w:rsidP="00DC4FBF">
            <w:pPr>
              <w:pStyle w:val="TAL"/>
              <w:rPr>
                <w:lang w:eastAsia="ja-JP"/>
              </w:rPr>
            </w:pPr>
          </w:p>
        </w:tc>
        <w:tc>
          <w:tcPr>
            <w:tcW w:w="1288" w:type="dxa"/>
          </w:tcPr>
          <w:p w14:paraId="039CE7B8" w14:textId="77777777" w:rsidR="00DC4FBF" w:rsidRPr="00854E56" w:rsidRDefault="00DC4FBF" w:rsidP="00DC4FBF">
            <w:pPr>
              <w:pStyle w:val="TAR"/>
              <w:jc w:val="center"/>
              <w:rPr>
                <w:lang w:eastAsia="ja-JP"/>
              </w:rPr>
            </w:pPr>
          </w:p>
        </w:tc>
        <w:tc>
          <w:tcPr>
            <w:tcW w:w="1274" w:type="dxa"/>
          </w:tcPr>
          <w:p w14:paraId="35723DAF" w14:textId="77777777" w:rsidR="00DC4FBF" w:rsidRPr="00854E56" w:rsidRDefault="00DC4FBF" w:rsidP="00DC4FBF">
            <w:pPr>
              <w:pStyle w:val="TAR"/>
              <w:jc w:val="center"/>
              <w:rPr>
                <w:lang w:eastAsia="ja-JP"/>
              </w:rPr>
            </w:pPr>
          </w:p>
        </w:tc>
      </w:tr>
      <w:tr w:rsidR="00DC4FBF" w:rsidRPr="00854E56" w14:paraId="084FB4AC" w14:textId="77777777" w:rsidTr="00DC4FBF">
        <w:tc>
          <w:tcPr>
            <w:tcW w:w="2394" w:type="dxa"/>
          </w:tcPr>
          <w:p w14:paraId="14771038" w14:textId="77777777" w:rsidR="00DC4FBF" w:rsidRPr="00854E56" w:rsidRDefault="00DC4FBF" w:rsidP="00DC4FBF">
            <w:pPr>
              <w:pStyle w:val="TAL"/>
              <w:ind w:left="284"/>
              <w:rPr>
                <w:bCs/>
                <w:iCs/>
                <w:lang w:eastAsia="ja-JP"/>
              </w:rPr>
            </w:pPr>
            <w:r w:rsidRPr="00854E56">
              <w:rPr>
                <w:bCs/>
                <w:iCs/>
                <w:lang w:eastAsia="ja-JP"/>
              </w:rPr>
              <w:t>&gt;&gt;UE S1AP ID pair</w:t>
            </w:r>
          </w:p>
        </w:tc>
        <w:tc>
          <w:tcPr>
            <w:tcW w:w="1274" w:type="dxa"/>
          </w:tcPr>
          <w:p w14:paraId="36B5F3CF" w14:textId="77777777" w:rsidR="00DC4FBF" w:rsidRPr="00854E56" w:rsidRDefault="00DC4FBF" w:rsidP="00DC4FBF">
            <w:pPr>
              <w:pStyle w:val="TAL"/>
              <w:rPr>
                <w:lang w:eastAsia="ja-JP"/>
              </w:rPr>
            </w:pPr>
            <w:r w:rsidRPr="00854E56">
              <w:rPr>
                <w:lang w:eastAsia="ja-JP"/>
              </w:rPr>
              <w:t>M</w:t>
            </w:r>
          </w:p>
        </w:tc>
        <w:tc>
          <w:tcPr>
            <w:tcW w:w="1708" w:type="dxa"/>
          </w:tcPr>
          <w:p w14:paraId="7D572044" w14:textId="77777777" w:rsidR="00DC4FBF" w:rsidRPr="00854E56" w:rsidRDefault="00DC4FBF" w:rsidP="00DC4FBF">
            <w:pPr>
              <w:pStyle w:val="TAL"/>
              <w:rPr>
                <w:lang w:eastAsia="ja-JP"/>
              </w:rPr>
            </w:pPr>
          </w:p>
        </w:tc>
        <w:tc>
          <w:tcPr>
            <w:tcW w:w="1259" w:type="dxa"/>
          </w:tcPr>
          <w:p w14:paraId="127DC944" w14:textId="77777777" w:rsidR="00DC4FBF" w:rsidRPr="00854E56" w:rsidRDefault="00DC4FBF" w:rsidP="00DC4FBF">
            <w:pPr>
              <w:pStyle w:val="TAL"/>
              <w:rPr>
                <w:lang w:eastAsia="ja-JP"/>
              </w:rPr>
            </w:pPr>
            <w:r w:rsidRPr="00854E56">
              <w:rPr>
                <w:lang w:eastAsia="ja-JP"/>
              </w:rPr>
              <w:t>9.2.3.18</w:t>
            </w:r>
          </w:p>
        </w:tc>
        <w:tc>
          <w:tcPr>
            <w:tcW w:w="1288" w:type="dxa"/>
          </w:tcPr>
          <w:p w14:paraId="7E9EF337" w14:textId="77777777" w:rsidR="00DC4FBF" w:rsidRPr="00854E56" w:rsidRDefault="00DC4FBF" w:rsidP="00DC4FBF">
            <w:pPr>
              <w:pStyle w:val="TAL"/>
              <w:rPr>
                <w:lang w:eastAsia="ja-JP"/>
              </w:rPr>
            </w:pPr>
          </w:p>
        </w:tc>
        <w:tc>
          <w:tcPr>
            <w:tcW w:w="1288" w:type="dxa"/>
          </w:tcPr>
          <w:p w14:paraId="32E58A0E" w14:textId="77777777" w:rsidR="00DC4FBF" w:rsidRPr="00854E56" w:rsidRDefault="00DC4FBF" w:rsidP="00DC4FBF">
            <w:pPr>
              <w:pStyle w:val="TAR"/>
              <w:jc w:val="center"/>
              <w:rPr>
                <w:lang w:eastAsia="ja-JP"/>
              </w:rPr>
            </w:pPr>
          </w:p>
        </w:tc>
        <w:tc>
          <w:tcPr>
            <w:tcW w:w="1274" w:type="dxa"/>
          </w:tcPr>
          <w:p w14:paraId="2AEE0557" w14:textId="77777777" w:rsidR="00DC4FBF" w:rsidRPr="00854E56" w:rsidRDefault="00DC4FBF" w:rsidP="00DC4FBF">
            <w:pPr>
              <w:pStyle w:val="TAR"/>
              <w:jc w:val="center"/>
              <w:rPr>
                <w:lang w:eastAsia="ja-JP"/>
              </w:rPr>
            </w:pPr>
          </w:p>
        </w:tc>
      </w:tr>
      <w:tr w:rsidR="00DC4FBF" w:rsidRPr="00854E56" w14:paraId="3B242184" w14:textId="77777777" w:rsidTr="00DC4FBF">
        <w:tc>
          <w:tcPr>
            <w:tcW w:w="2394" w:type="dxa"/>
          </w:tcPr>
          <w:p w14:paraId="74D2EAB2" w14:textId="77777777" w:rsidR="00DC4FBF" w:rsidRPr="00854E56" w:rsidRDefault="00DC4FBF" w:rsidP="00DC4FBF">
            <w:pPr>
              <w:pStyle w:val="TAL"/>
              <w:ind w:left="142"/>
              <w:rPr>
                <w:rFonts w:eastAsia="MS Mincho"/>
                <w:bCs/>
                <w:lang w:eastAsia="ja-JP"/>
              </w:rPr>
            </w:pPr>
            <w:r w:rsidRPr="00854E56">
              <w:rPr>
                <w:bCs/>
                <w:iCs/>
                <w:lang w:eastAsia="ja-JP"/>
              </w:rPr>
              <w:t>&gt;</w:t>
            </w:r>
            <w:r w:rsidRPr="00854E56">
              <w:rPr>
                <w:rFonts w:eastAsia="Batang"/>
                <w:bCs/>
                <w:i/>
                <w:iCs/>
                <w:lang w:eastAsia="ja-JP"/>
              </w:rPr>
              <w:t>MME</w:t>
            </w:r>
            <w:r w:rsidRPr="00854E56">
              <w:rPr>
                <w:bCs/>
                <w:i/>
                <w:iCs/>
                <w:lang w:eastAsia="ja-JP"/>
              </w:rPr>
              <w:t xml:space="preserve"> UE S1AP ID</w:t>
            </w:r>
          </w:p>
        </w:tc>
        <w:tc>
          <w:tcPr>
            <w:tcW w:w="1274" w:type="dxa"/>
          </w:tcPr>
          <w:p w14:paraId="5A82A20D" w14:textId="77777777" w:rsidR="00DC4FBF" w:rsidRPr="00854E56" w:rsidRDefault="00DC4FBF" w:rsidP="00DC4FBF">
            <w:pPr>
              <w:pStyle w:val="TAL"/>
              <w:rPr>
                <w:rFonts w:eastAsia="MS Mincho"/>
                <w:lang w:eastAsia="ja-JP"/>
              </w:rPr>
            </w:pPr>
          </w:p>
        </w:tc>
        <w:tc>
          <w:tcPr>
            <w:tcW w:w="1708" w:type="dxa"/>
          </w:tcPr>
          <w:p w14:paraId="608FC26F" w14:textId="77777777" w:rsidR="00DC4FBF" w:rsidRPr="00854E56" w:rsidRDefault="00DC4FBF" w:rsidP="00DC4FBF">
            <w:pPr>
              <w:pStyle w:val="TAL"/>
              <w:rPr>
                <w:lang w:eastAsia="ja-JP"/>
              </w:rPr>
            </w:pPr>
          </w:p>
        </w:tc>
        <w:tc>
          <w:tcPr>
            <w:tcW w:w="1259" w:type="dxa"/>
          </w:tcPr>
          <w:p w14:paraId="062303E1" w14:textId="77777777" w:rsidR="00DC4FBF" w:rsidRPr="00854E56" w:rsidRDefault="00DC4FBF" w:rsidP="00DC4FBF">
            <w:pPr>
              <w:pStyle w:val="TAL"/>
              <w:rPr>
                <w:lang w:eastAsia="ja-JP"/>
              </w:rPr>
            </w:pPr>
          </w:p>
        </w:tc>
        <w:tc>
          <w:tcPr>
            <w:tcW w:w="1288" w:type="dxa"/>
          </w:tcPr>
          <w:p w14:paraId="08588344" w14:textId="77777777" w:rsidR="00DC4FBF" w:rsidRPr="00854E56" w:rsidRDefault="00DC4FBF" w:rsidP="00DC4FBF">
            <w:pPr>
              <w:pStyle w:val="TAL"/>
              <w:rPr>
                <w:lang w:eastAsia="ja-JP"/>
              </w:rPr>
            </w:pPr>
          </w:p>
        </w:tc>
        <w:tc>
          <w:tcPr>
            <w:tcW w:w="1288" w:type="dxa"/>
          </w:tcPr>
          <w:p w14:paraId="46B087D7" w14:textId="77777777" w:rsidR="00DC4FBF" w:rsidRPr="00854E56" w:rsidRDefault="00DC4FBF" w:rsidP="00DC4FBF">
            <w:pPr>
              <w:pStyle w:val="TAR"/>
              <w:jc w:val="center"/>
              <w:rPr>
                <w:rFonts w:eastAsia="MS Mincho"/>
                <w:lang w:eastAsia="ja-JP"/>
              </w:rPr>
            </w:pPr>
          </w:p>
        </w:tc>
        <w:tc>
          <w:tcPr>
            <w:tcW w:w="1274" w:type="dxa"/>
          </w:tcPr>
          <w:p w14:paraId="7D582F86" w14:textId="77777777" w:rsidR="00DC4FBF" w:rsidRPr="00854E56" w:rsidRDefault="00DC4FBF" w:rsidP="00DC4FBF">
            <w:pPr>
              <w:pStyle w:val="TAR"/>
              <w:jc w:val="center"/>
              <w:rPr>
                <w:lang w:eastAsia="ja-JP"/>
              </w:rPr>
            </w:pPr>
          </w:p>
        </w:tc>
      </w:tr>
      <w:tr w:rsidR="00DC4FBF" w:rsidRPr="00854E56" w14:paraId="73ACBCCE" w14:textId="77777777" w:rsidTr="00DC4FBF">
        <w:tc>
          <w:tcPr>
            <w:tcW w:w="2394" w:type="dxa"/>
          </w:tcPr>
          <w:p w14:paraId="742685EA" w14:textId="77777777" w:rsidR="00DC4FBF" w:rsidRPr="00854E56" w:rsidRDefault="00DC4FBF" w:rsidP="00DC4FBF">
            <w:pPr>
              <w:pStyle w:val="TAL"/>
              <w:ind w:left="284"/>
              <w:rPr>
                <w:bCs/>
                <w:iCs/>
                <w:lang w:eastAsia="ja-JP"/>
              </w:rPr>
            </w:pPr>
            <w:r w:rsidRPr="00854E56">
              <w:rPr>
                <w:bCs/>
                <w:iCs/>
                <w:lang w:eastAsia="ja-JP"/>
              </w:rPr>
              <w:t>&gt;&gt;MME UE S1AP ID</w:t>
            </w:r>
          </w:p>
        </w:tc>
        <w:tc>
          <w:tcPr>
            <w:tcW w:w="1274" w:type="dxa"/>
          </w:tcPr>
          <w:p w14:paraId="04EC4E5C" w14:textId="77777777" w:rsidR="00DC4FBF" w:rsidRPr="00854E56" w:rsidRDefault="00DC4FBF" w:rsidP="00DC4FBF">
            <w:pPr>
              <w:pStyle w:val="TAL"/>
              <w:rPr>
                <w:lang w:eastAsia="ja-JP"/>
              </w:rPr>
            </w:pPr>
            <w:r w:rsidRPr="00854E56">
              <w:rPr>
                <w:lang w:eastAsia="ja-JP"/>
              </w:rPr>
              <w:t>M</w:t>
            </w:r>
          </w:p>
        </w:tc>
        <w:tc>
          <w:tcPr>
            <w:tcW w:w="1708" w:type="dxa"/>
          </w:tcPr>
          <w:p w14:paraId="7886C5B5" w14:textId="77777777" w:rsidR="00DC4FBF" w:rsidRPr="00854E56" w:rsidRDefault="00DC4FBF" w:rsidP="00DC4FBF">
            <w:pPr>
              <w:pStyle w:val="TAL"/>
              <w:rPr>
                <w:lang w:eastAsia="ja-JP"/>
              </w:rPr>
            </w:pPr>
          </w:p>
        </w:tc>
        <w:tc>
          <w:tcPr>
            <w:tcW w:w="1259" w:type="dxa"/>
          </w:tcPr>
          <w:p w14:paraId="655BA9FC" w14:textId="77777777" w:rsidR="00DC4FBF" w:rsidRPr="00854E56" w:rsidRDefault="00DC4FBF" w:rsidP="00DC4FBF">
            <w:pPr>
              <w:pStyle w:val="TAL"/>
              <w:rPr>
                <w:lang w:eastAsia="ja-JP"/>
              </w:rPr>
            </w:pPr>
            <w:r w:rsidRPr="00854E56">
              <w:rPr>
                <w:lang w:eastAsia="ja-JP"/>
              </w:rPr>
              <w:t>9.2.3.3</w:t>
            </w:r>
          </w:p>
        </w:tc>
        <w:tc>
          <w:tcPr>
            <w:tcW w:w="1288" w:type="dxa"/>
          </w:tcPr>
          <w:p w14:paraId="089524DB" w14:textId="77777777" w:rsidR="00DC4FBF" w:rsidRPr="00854E56" w:rsidRDefault="00DC4FBF" w:rsidP="00DC4FBF">
            <w:pPr>
              <w:pStyle w:val="TAL"/>
              <w:rPr>
                <w:lang w:eastAsia="ja-JP"/>
              </w:rPr>
            </w:pPr>
          </w:p>
        </w:tc>
        <w:tc>
          <w:tcPr>
            <w:tcW w:w="1288" w:type="dxa"/>
          </w:tcPr>
          <w:p w14:paraId="5CB3A625" w14:textId="77777777" w:rsidR="00DC4FBF" w:rsidRPr="00854E56" w:rsidRDefault="00DC4FBF" w:rsidP="00DC4FBF">
            <w:pPr>
              <w:pStyle w:val="TAR"/>
              <w:jc w:val="center"/>
              <w:rPr>
                <w:rFonts w:eastAsia="MS Mincho"/>
                <w:lang w:eastAsia="ja-JP"/>
              </w:rPr>
            </w:pPr>
          </w:p>
        </w:tc>
        <w:tc>
          <w:tcPr>
            <w:tcW w:w="1274" w:type="dxa"/>
          </w:tcPr>
          <w:p w14:paraId="72F9C94E" w14:textId="77777777" w:rsidR="00DC4FBF" w:rsidRPr="00854E56" w:rsidRDefault="00DC4FBF" w:rsidP="00DC4FBF">
            <w:pPr>
              <w:pStyle w:val="TAR"/>
              <w:jc w:val="center"/>
              <w:rPr>
                <w:lang w:eastAsia="ja-JP"/>
              </w:rPr>
            </w:pPr>
          </w:p>
        </w:tc>
      </w:tr>
      <w:tr w:rsidR="00DC4FBF" w:rsidRPr="00854E56" w14:paraId="701732C1" w14:textId="77777777" w:rsidTr="00DC4FBF">
        <w:tc>
          <w:tcPr>
            <w:tcW w:w="2394" w:type="dxa"/>
          </w:tcPr>
          <w:p w14:paraId="44D41443" w14:textId="77777777" w:rsidR="00DC4FBF" w:rsidRPr="00854E56" w:rsidRDefault="00DC4FBF" w:rsidP="00DC4FBF">
            <w:pPr>
              <w:pStyle w:val="TAL"/>
              <w:rPr>
                <w:lang w:eastAsia="ja-JP"/>
              </w:rPr>
            </w:pPr>
            <w:r w:rsidRPr="00854E56">
              <w:rPr>
                <w:lang w:eastAsia="ja-JP"/>
              </w:rPr>
              <w:t>Cause</w:t>
            </w:r>
          </w:p>
        </w:tc>
        <w:tc>
          <w:tcPr>
            <w:tcW w:w="1274" w:type="dxa"/>
          </w:tcPr>
          <w:p w14:paraId="171A17B3"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5F0BDAD5" w14:textId="77777777" w:rsidR="00DC4FBF" w:rsidRPr="00854E56" w:rsidRDefault="00DC4FBF" w:rsidP="00DC4FBF">
            <w:pPr>
              <w:pStyle w:val="TAL"/>
              <w:rPr>
                <w:lang w:eastAsia="ja-JP"/>
              </w:rPr>
            </w:pPr>
          </w:p>
        </w:tc>
        <w:tc>
          <w:tcPr>
            <w:tcW w:w="1259" w:type="dxa"/>
          </w:tcPr>
          <w:p w14:paraId="64D70F0B" w14:textId="77777777" w:rsidR="00DC4FBF" w:rsidRPr="00854E56" w:rsidRDefault="00DC4FBF" w:rsidP="00DC4FBF">
            <w:pPr>
              <w:pStyle w:val="TAL"/>
              <w:rPr>
                <w:lang w:eastAsia="ja-JP"/>
              </w:rPr>
            </w:pPr>
            <w:r w:rsidRPr="00854E56">
              <w:rPr>
                <w:lang w:eastAsia="ja-JP"/>
              </w:rPr>
              <w:t>9.2.1.3</w:t>
            </w:r>
          </w:p>
        </w:tc>
        <w:tc>
          <w:tcPr>
            <w:tcW w:w="1288" w:type="dxa"/>
          </w:tcPr>
          <w:p w14:paraId="296907E4" w14:textId="77777777" w:rsidR="00DC4FBF" w:rsidRPr="00854E56" w:rsidRDefault="00DC4FBF" w:rsidP="00DC4FBF">
            <w:pPr>
              <w:pStyle w:val="TAL"/>
              <w:rPr>
                <w:lang w:eastAsia="ja-JP"/>
              </w:rPr>
            </w:pPr>
          </w:p>
        </w:tc>
        <w:tc>
          <w:tcPr>
            <w:tcW w:w="1288" w:type="dxa"/>
          </w:tcPr>
          <w:p w14:paraId="3D608913" w14:textId="77777777" w:rsidR="00DC4FBF" w:rsidRPr="00854E56" w:rsidRDefault="00DC4FBF" w:rsidP="00DC4FBF">
            <w:pPr>
              <w:pStyle w:val="TAR"/>
              <w:jc w:val="center"/>
              <w:rPr>
                <w:lang w:eastAsia="ja-JP"/>
              </w:rPr>
            </w:pPr>
            <w:r w:rsidRPr="00854E56">
              <w:rPr>
                <w:lang w:eastAsia="ja-JP"/>
              </w:rPr>
              <w:t>YES</w:t>
            </w:r>
          </w:p>
        </w:tc>
        <w:tc>
          <w:tcPr>
            <w:tcW w:w="1274" w:type="dxa"/>
          </w:tcPr>
          <w:p w14:paraId="3B77702D" w14:textId="77777777" w:rsidR="00DC4FBF" w:rsidRPr="00854E56" w:rsidRDefault="00DC4FBF" w:rsidP="00DC4FBF">
            <w:pPr>
              <w:pStyle w:val="TAR"/>
              <w:jc w:val="center"/>
              <w:rPr>
                <w:lang w:eastAsia="ja-JP"/>
              </w:rPr>
            </w:pPr>
            <w:r w:rsidRPr="00854E56">
              <w:rPr>
                <w:lang w:eastAsia="ja-JP"/>
              </w:rPr>
              <w:t>ignore</w:t>
            </w:r>
          </w:p>
        </w:tc>
      </w:tr>
    </w:tbl>
    <w:p w14:paraId="45031019" w14:textId="77777777" w:rsidR="00DC4FBF" w:rsidRPr="00854E56" w:rsidRDefault="00DC4FBF" w:rsidP="00DC4FBF"/>
    <w:p w14:paraId="218D5DD5" w14:textId="77777777" w:rsidR="00DC4FBF" w:rsidRPr="00854E56" w:rsidRDefault="00DC4FBF" w:rsidP="00DC4FBF">
      <w:pPr>
        <w:pStyle w:val="Heading4"/>
      </w:pPr>
      <w:bookmarkStart w:id="942" w:name="_Toc462740585"/>
      <w:bookmarkStart w:id="943" w:name="_Toc497149405"/>
      <w:r w:rsidRPr="00854E56">
        <w:t>9.1.4.7</w:t>
      </w:r>
      <w:r w:rsidRPr="00854E56">
        <w:tab/>
        <w:t>UE CONTEXT RELEASE COMPLETE</w:t>
      </w:r>
      <w:bookmarkEnd w:id="942"/>
      <w:bookmarkEnd w:id="943"/>
    </w:p>
    <w:p w14:paraId="47558A8C" w14:textId="77777777" w:rsidR="00DC4FBF" w:rsidRPr="00854E56" w:rsidRDefault="00DC4FBF" w:rsidP="00DC4FBF">
      <w:pPr>
        <w:rPr>
          <w:rFonts w:eastAsia="Batang"/>
        </w:rPr>
      </w:pPr>
      <w:r w:rsidRPr="00854E56">
        <w:t>This message is sent by the eNB to confirm the release of the UE-associated S1-logical connection over the S1 interface.</w:t>
      </w:r>
    </w:p>
    <w:p w14:paraId="37B0F25A"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30ABE2BA" w14:textId="77777777" w:rsidTr="00DC4FBF">
        <w:tc>
          <w:tcPr>
            <w:tcW w:w="2394" w:type="dxa"/>
          </w:tcPr>
          <w:p w14:paraId="1A4E4A34" w14:textId="77777777" w:rsidR="00DC4FBF" w:rsidRPr="00854E56" w:rsidRDefault="00DC4FBF" w:rsidP="00DC4FBF">
            <w:pPr>
              <w:pStyle w:val="TAH"/>
              <w:rPr>
                <w:lang w:eastAsia="ja-JP"/>
              </w:rPr>
            </w:pPr>
            <w:r w:rsidRPr="00854E56">
              <w:rPr>
                <w:lang w:eastAsia="ja-JP"/>
              </w:rPr>
              <w:t>IE/Group Name</w:t>
            </w:r>
          </w:p>
        </w:tc>
        <w:tc>
          <w:tcPr>
            <w:tcW w:w="1274" w:type="dxa"/>
          </w:tcPr>
          <w:p w14:paraId="488168C2" w14:textId="77777777" w:rsidR="00DC4FBF" w:rsidRPr="00854E56" w:rsidRDefault="00DC4FBF" w:rsidP="00DC4FBF">
            <w:pPr>
              <w:pStyle w:val="TAH"/>
              <w:rPr>
                <w:lang w:eastAsia="ja-JP"/>
              </w:rPr>
            </w:pPr>
            <w:r w:rsidRPr="00854E56">
              <w:rPr>
                <w:lang w:eastAsia="ja-JP"/>
              </w:rPr>
              <w:t>Presence</w:t>
            </w:r>
          </w:p>
        </w:tc>
        <w:tc>
          <w:tcPr>
            <w:tcW w:w="1708" w:type="dxa"/>
          </w:tcPr>
          <w:p w14:paraId="279CB956" w14:textId="77777777" w:rsidR="00DC4FBF" w:rsidRPr="00854E56" w:rsidRDefault="00DC4FBF" w:rsidP="00DC4FBF">
            <w:pPr>
              <w:pStyle w:val="TAH"/>
              <w:rPr>
                <w:lang w:eastAsia="ja-JP"/>
              </w:rPr>
            </w:pPr>
            <w:r w:rsidRPr="00854E56">
              <w:rPr>
                <w:lang w:eastAsia="ja-JP"/>
              </w:rPr>
              <w:t>Range</w:t>
            </w:r>
          </w:p>
        </w:tc>
        <w:tc>
          <w:tcPr>
            <w:tcW w:w="1259" w:type="dxa"/>
          </w:tcPr>
          <w:p w14:paraId="427EF06F"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ADAA42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50D806C4" w14:textId="77777777" w:rsidR="00DC4FBF" w:rsidRPr="00854E56" w:rsidRDefault="00DC4FBF" w:rsidP="00DC4FBF">
            <w:pPr>
              <w:pStyle w:val="TAH"/>
              <w:rPr>
                <w:lang w:eastAsia="ja-JP"/>
              </w:rPr>
            </w:pPr>
            <w:r w:rsidRPr="00854E56">
              <w:rPr>
                <w:lang w:eastAsia="ja-JP"/>
              </w:rPr>
              <w:t>Criticality</w:t>
            </w:r>
          </w:p>
        </w:tc>
        <w:tc>
          <w:tcPr>
            <w:tcW w:w="1274" w:type="dxa"/>
          </w:tcPr>
          <w:p w14:paraId="0A88798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3453092" w14:textId="77777777" w:rsidTr="00DC4FBF">
        <w:tc>
          <w:tcPr>
            <w:tcW w:w="2394" w:type="dxa"/>
          </w:tcPr>
          <w:p w14:paraId="4D25BE81" w14:textId="77777777" w:rsidR="00DC4FBF" w:rsidRPr="00854E56" w:rsidRDefault="00DC4FBF" w:rsidP="00DC4FBF">
            <w:pPr>
              <w:pStyle w:val="TAL"/>
              <w:rPr>
                <w:lang w:eastAsia="ja-JP"/>
              </w:rPr>
            </w:pPr>
            <w:r w:rsidRPr="00854E56">
              <w:rPr>
                <w:lang w:eastAsia="ja-JP"/>
              </w:rPr>
              <w:t>Message Type</w:t>
            </w:r>
          </w:p>
        </w:tc>
        <w:tc>
          <w:tcPr>
            <w:tcW w:w="1274" w:type="dxa"/>
          </w:tcPr>
          <w:p w14:paraId="3C0A38E6" w14:textId="77777777" w:rsidR="00DC4FBF" w:rsidRPr="00854E56" w:rsidRDefault="00DC4FBF" w:rsidP="00DC4FBF">
            <w:pPr>
              <w:pStyle w:val="TAL"/>
              <w:rPr>
                <w:lang w:eastAsia="ja-JP"/>
              </w:rPr>
            </w:pPr>
            <w:r w:rsidRPr="00854E56">
              <w:rPr>
                <w:lang w:eastAsia="ja-JP"/>
              </w:rPr>
              <w:t>M</w:t>
            </w:r>
          </w:p>
        </w:tc>
        <w:tc>
          <w:tcPr>
            <w:tcW w:w="1708" w:type="dxa"/>
          </w:tcPr>
          <w:p w14:paraId="6F35A7D1" w14:textId="77777777" w:rsidR="00DC4FBF" w:rsidRPr="00854E56" w:rsidRDefault="00DC4FBF" w:rsidP="00DC4FBF">
            <w:pPr>
              <w:pStyle w:val="TAL"/>
              <w:rPr>
                <w:lang w:eastAsia="ja-JP"/>
              </w:rPr>
            </w:pPr>
          </w:p>
        </w:tc>
        <w:tc>
          <w:tcPr>
            <w:tcW w:w="1259" w:type="dxa"/>
          </w:tcPr>
          <w:p w14:paraId="7873FC13" w14:textId="77777777" w:rsidR="00DC4FBF" w:rsidRPr="00854E56" w:rsidRDefault="00DC4FBF" w:rsidP="00DC4FBF">
            <w:pPr>
              <w:pStyle w:val="TAL"/>
              <w:rPr>
                <w:lang w:eastAsia="ja-JP"/>
              </w:rPr>
            </w:pPr>
            <w:r w:rsidRPr="00854E56">
              <w:rPr>
                <w:lang w:eastAsia="ja-JP"/>
              </w:rPr>
              <w:t>9.2.1.1</w:t>
            </w:r>
          </w:p>
        </w:tc>
        <w:tc>
          <w:tcPr>
            <w:tcW w:w="1288" w:type="dxa"/>
          </w:tcPr>
          <w:p w14:paraId="149A6E8C" w14:textId="77777777" w:rsidR="00DC4FBF" w:rsidRPr="00854E56" w:rsidRDefault="00DC4FBF" w:rsidP="00DC4FBF">
            <w:pPr>
              <w:pStyle w:val="TAL"/>
              <w:rPr>
                <w:lang w:eastAsia="ja-JP"/>
              </w:rPr>
            </w:pPr>
          </w:p>
        </w:tc>
        <w:tc>
          <w:tcPr>
            <w:tcW w:w="1288" w:type="dxa"/>
          </w:tcPr>
          <w:p w14:paraId="038FBE44" w14:textId="77777777" w:rsidR="00DC4FBF" w:rsidRPr="00854E56" w:rsidRDefault="00DC4FBF" w:rsidP="00DC4FBF">
            <w:pPr>
              <w:pStyle w:val="TAR"/>
              <w:jc w:val="center"/>
              <w:rPr>
                <w:lang w:eastAsia="ja-JP"/>
              </w:rPr>
            </w:pPr>
            <w:r w:rsidRPr="00854E56">
              <w:rPr>
                <w:lang w:eastAsia="ja-JP"/>
              </w:rPr>
              <w:t>YES</w:t>
            </w:r>
          </w:p>
        </w:tc>
        <w:tc>
          <w:tcPr>
            <w:tcW w:w="1274" w:type="dxa"/>
          </w:tcPr>
          <w:p w14:paraId="3C82DC2B" w14:textId="77777777" w:rsidR="00DC4FBF" w:rsidRPr="00854E56" w:rsidRDefault="00DC4FBF" w:rsidP="00DC4FBF">
            <w:pPr>
              <w:pStyle w:val="TAR"/>
              <w:jc w:val="center"/>
              <w:rPr>
                <w:lang w:eastAsia="ja-JP"/>
              </w:rPr>
            </w:pPr>
            <w:r w:rsidRPr="00854E56">
              <w:rPr>
                <w:lang w:eastAsia="ja-JP"/>
              </w:rPr>
              <w:t>reject</w:t>
            </w:r>
          </w:p>
        </w:tc>
      </w:tr>
      <w:tr w:rsidR="00DC4FBF" w:rsidRPr="00854E56" w14:paraId="085D18B4" w14:textId="77777777" w:rsidTr="00DC4FBF">
        <w:tc>
          <w:tcPr>
            <w:tcW w:w="2394" w:type="dxa"/>
          </w:tcPr>
          <w:p w14:paraId="10650771"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0EDB2896"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8B0C542" w14:textId="77777777" w:rsidR="00DC4FBF" w:rsidRPr="00854E56" w:rsidRDefault="00DC4FBF" w:rsidP="00DC4FBF">
            <w:pPr>
              <w:pStyle w:val="TAL"/>
              <w:rPr>
                <w:lang w:eastAsia="ja-JP"/>
              </w:rPr>
            </w:pPr>
          </w:p>
        </w:tc>
        <w:tc>
          <w:tcPr>
            <w:tcW w:w="1259" w:type="dxa"/>
          </w:tcPr>
          <w:p w14:paraId="008C2263" w14:textId="77777777" w:rsidR="00DC4FBF" w:rsidRPr="00854E56" w:rsidRDefault="00DC4FBF" w:rsidP="00DC4FBF">
            <w:pPr>
              <w:pStyle w:val="TAL"/>
              <w:rPr>
                <w:lang w:eastAsia="ja-JP"/>
              </w:rPr>
            </w:pPr>
            <w:r w:rsidRPr="00854E56">
              <w:rPr>
                <w:lang w:eastAsia="ja-JP"/>
              </w:rPr>
              <w:t>9.2.3.3</w:t>
            </w:r>
          </w:p>
        </w:tc>
        <w:tc>
          <w:tcPr>
            <w:tcW w:w="1288" w:type="dxa"/>
          </w:tcPr>
          <w:p w14:paraId="1B0FE64A" w14:textId="77777777" w:rsidR="00DC4FBF" w:rsidRPr="00854E56" w:rsidRDefault="00DC4FBF" w:rsidP="00DC4FBF">
            <w:pPr>
              <w:pStyle w:val="TAL"/>
              <w:rPr>
                <w:lang w:eastAsia="ja-JP"/>
              </w:rPr>
            </w:pPr>
          </w:p>
        </w:tc>
        <w:tc>
          <w:tcPr>
            <w:tcW w:w="1288" w:type="dxa"/>
          </w:tcPr>
          <w:p w14:paraId="4C0272CF" w14:textId="77777777" w:rsidR="00DC4FBF" w:rsidRPr="00854E56" w:rsidRDefault="00DC4FBF" w:rsidP="00DC4FBF">
            <w:pPr>
              <w:pStyle w:val="TAR"/>
              <w:jc w:val="center"/>
              <w:rPr>
                <w:rFonts w:eastAsia="MS Mincho"/>
                <w:lang w:eastAsia="ja-JP"/>
              </w:rPr>
            </w:pPr>
            <w:r w:rsidRPr="00854E56">
              <w:rPr>
                <w:rFonts w:eastAsia="MS Mincho"/>
                <w:lang w:eastAsia="ja-JP"/>
              </w:rPr>
              <w:t>YES</w:t>
            </w:r>
          </w:p>
        </w:tc>
        <w:tc>
          <w:tcPr>
            <w:tcW w:w="1274" w:type="dxa"/>
          </w:tcPr>
          <w:p w14:paraId="14FB50F2" w14:textId="77777777" w:rsidR="00DC4FBF" w:rsidRPr="00854E56" w:rsidRDefault="00DC4FBF" w:rsidP="00DC4FBF">
            <w:pPr>
              <w:pStyle w:val="TAR"/>
              <w:jc w:val="center"/>
              <w:rPr>
                <w:lang w:eastAsia="ja-JP"/>
              </w:rPr>
            </w:pPr>
            <w:r w:rsidRPr="00854E56">
              <w:rPr>
                <w:lang w:eastAsia="zh-CN"/>
              </w:rPr>
              <w:t>ignore</w:t>
            </w:r>
          </w:p>
        </w:tc>
      </w:tr>
      <w:tr w:rsidR="00DC4FBF" w:rsidRPr="00854E56" w14:paraId="5EF8C604" w14:textId="77777777" w:rsidTr="00DC4FBF">
        <w:tc>
          <w:tcPr>
            <w:tcW w:w="2394" w:type="dxa"/>
          </w:tcPr>
          <w:p w14:paraId="76895B1F"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0E79BB23" w14:textId="77777777" w:rsidR="00DC4FBF" w:rsidRPr="00854E56" w:rsidRDefault="00DC4FBF" w:rsidP="00DC4FBF">
            <w:pPr>
              <w:pStyle w:val="TAL"/>
              <w:rPr>
                <w:lang w:eastAsia="ja-JP"/>
              </w:rPr>
            </w:pPr>
            <w:r w:rsidRPr="00854E56">
              <w:rPr>
                <w:lang w:eastAsia="ja-JP"/>
              </w:rPr>
              <w:t>M</w:t>
            </w:r>
          </w:p>
        </w:tc>
        <w:tc>
          <w:tcPr>
            <w:tcW w:w="1708" w:type="dxa"/>
          </w:tcPr>
          <w:p w14:paraId="6F0CDF64" w14:textId="77777777" w:rsidR="00DC4FBF" w:rsidRPr="00854E56" w:rsidRDefault="00DC4FBF" w:rsidP="00DC4FBF">
            <w:pPr>
              <w:pStyle w:val="TAL"/>
              <w:rPr>
                <w:lang w:eastAsia="ja-JP"/>
              </w:rPr>
            </w:pPr>
          </w:p>
        </w:tc>
        <w:tc>
          <w:tcPr>
            <w:tcW w:w="1259" w:type="dxa"/>
          </w:tcPr>
          <w:p w14:paraId="5BE2E993" w14:textId="77777777" w:rsidR="00DC4FBF" w:rsidRPr="00854E56" w:rsidRDefault="00DC4FBF" w:rsidP="00DC4FBF">
            <w:pPr>
              <w:pStyle w:val="TAL"/>
              <w:rPr>
                <w:lang w:eastAsia="ja-JP"/>
              </w:rPr>
            </w:pPr>
            <w:r w:rsidRPr="00854E56">
              <w:rPr>
                <w:lang w:eastAsia="ja-JP"/>
              </w:rPr>
              <w:t>9.2.3.4</w:t>
            </w:r>
          </w:p>
        </w:tc>
        <w:tc>
          <w:tcPr>
            <w:tcW w:w="1288" w:type="dxa"/>
          </w:tcPr>
          <w:p w14:paraId="2B279C1F" w14:textId="77777777" w:rsidR="00DC4FBF" w:rsidRPr="00854E56" w:rsidRDefault="00DC4FBF" w:rsidP="00DC4FBF">
            <w:pPr>
              <w:pStyle w:val="TAL"/>
              <w:rPr>
                <w:lang w:eastAsia="ja-JP"/>
              </w:rPr>
            </w:pPr>
          </w:p>
        </w:tc>
        <w:tc>
          <w:tcPr>
            <w:tcW w:w="1288" w:type="dxa"/>
          </w:tcPr>
          <w:p w14:paraId="299D246F" w14:textId="77777777" w:rsidR="00DC4FBF" w:rsidRPr="00854E56" w:rsidRDefault="00DC4FBF" w:rsidP="00DC4FBF">
            <w:pPr>
              <w:pStyle w:val="TAR"/>
              <w:jc w:val="center"/>
              <w:rPr>
                <w:lang w:eastAsia="ja-JP"/>
              </w:rPr>
            </w:pPr>
            <w:r w:rsidRPr="00854E56">
              <w:rPr>
                <w:lang w:eastAsia="ja-JP"/>
              </w:rPr>
              <w:t>YES</w:t>
            </w:r>
          </w:p>
        </w:tc>
        <w:tc>
          <w:tcPr>
            <w:tcW w:w="1274" w:type="dxa"/>
          </w:tcPr>
          <w:p w14:paraId="0C8B81A1"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A99B4F5" w14:textId="77777777" w:rsidTr="00DC4FBF">
        <w:tc>
          <w:tcPr>
            <w:tcW w:w="2394" w:type="dxa"/>
          </w:tcPr>
          <w:p w14:paraId="08D18111" w14:textId="77777777" w:rsidR="00DC4FBF" w:rsidRPr="00854E56" w:rsidRDefault="00DC4FBF" w:rsidP="00DC4FBF">
            <w:pPr>
              <w:pStyle w:val="TAL"/>
              <w:rPr>
                <w:rFonts w:eastAsia="MS Mincho"/>
                <w:lang w:eastAsia="ja-JP"/>
              </w:rPr>
            </w:pPr>
            <w:r w:rsidRPr="00854E56">
              <w:rPr>
                <w:lang w:eastAsia="ja-JP"/>
              </w:rPr>
              <w:t>Criticality Diagnostics</w:t>
            </w:r>
          </w:p>
        </w:tc>
        <w:tc>
          <w:tcPr>
            <w:tcW w:w="1274" w:type="dxa"/>
          </w:tcPr>
          <w:p w14:paraId="68511515"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09A2B168" w14:textId="77777777" w:rsidR="00DC4FBF" w:rsidRPr="00854E56" w:rsidRDefault="00DC4FBF" w:rsidP="00DC4FBF">
            <w:pPr>
              <w:pStyle w:val="TAL"/>
              <w:rPr>
                <w:lang w:eastAsia="ja-JP"/>
              </w:rPr>
            </w:pPr>
          </w:p>
        </w:tc>
        <w:tc>
          <w:tcPr>
            <w:tcW w:w="1259" w:type="dxa"/>
          </w:tcPr>
          <w:p w14:paraId="417C900A" w14:textId="77777777" w:rsidR="00DC4FBF" w:rsidRPr="00854E56" w:rsidRDefault="00DC4FBF" w:rsidP="00DC4FBF">
            <w:pPr>
              <w:pStyle w:val="TAL"/>
              <w:rPr>
                <w:lang w:eastAsia="ja-JP"/>
              </w:rPr>
            </w:pPr>
            <w:r w:rsidRPr="00854E56">
              <w:rPr>
                <w:lang w:eastAsia="ja-JP"/>
              </w:rPr>
              <w:t>9.2.1.21</w:t>
            </w:r>
          </w:p>
        </w:tc>
        <w:tc>
          <w:tcPr>
            <w:tcW w:w="1288" w:type="dxa"/>
          </w:tcPr>
          <w:p w14:paraId="62AE9E61" w14:textId="77777777" w:rsidR="00DC4FBF" w:rsidRPr="00854E56" w:rsidRDefault="00DC4FBF" w:rsidP="00DC4FBF">
            <w:pPr>
              <w:pStyle w:val="TAL"/>
              <w:rPr>
                <w:lang w:eastAsia="ja-JP"/>
              </w:rPr>
            </w:pPr>
          </w:p>
        </w:tc>
        <w:tc>
          <w:tcPr>
            <w:tcW w:w="1288" w:type="dxa"/>
          </w:tcPr>
          <w:p w14:paraId="5FFEEBC4"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51A7BA0F" w14:textId="77777777" w:rsidR="00DC4FBF" w:rsidRPr="00854E56" w:rsidRDefault="00DC4FBF" w:rsidP="00DC4FBF">
            <w:pPr>
              <w:pStyle w:val="TAR"/>
              <w:jc w:val="center"/>
              <w:rPr>
                <w:lang w:eastAsia="ja-JP"/>
              </w:rPr>
            </w:pPr>
            <w:r w:rsidRPr="00854E56">
              <w:rPr>
                <w:lang w:eastAsia="ja-JP"/>
              </w:rPr>
              <w:t>ignore</w:t>
            </w:r>
          </w:p>
        </w:tc>
      </w:tr>
      <w:tr w:rsidR="00DC4FBF" w:rsidRPr="00854E56" w14:paraId="2ABFB9E3" w14:textId="77777777" w:rsidTr="00DC4FBF">
        <w:tc>
          <w:tcPr>
            <w:tcW w:w="2394" w:type="dxa"/>
            <w:tcBorders>
              <w:top w:val="single" w:sz="4" w:space="0" w:color="auto"/>
              <w:left w:val="single" w:sz="4" w:space="0" w:color="auto"/>
              <w:bottom w:val="single" w:sz="4" w:space="0" w:color="auto"/>
              <w:right w:val="single" w:sz="4" w:space="0" w:color="auto"/>
            </w:tcBorders>
          </w:tcPr>
          <w:p w14:paraId="65BFD6DF" w14:textId="77777777" w:rsidR="00DC4FBF" w:rsidRPr="00854E56" w:rsidRDefault="00DC4FBF" w:rsidP="00DC4FBF">
            <w:pPr>
              <w:pStyle w:val="TAL"/>
              <w:rPr>
                <w:lang w:eastAsia="ja-JP"/>
              </w:rPr>
            </w:pPr>
            <w:r w:rsidRPr="00854E56">
              <w:rPr>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BA307E0"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1CE35"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10072B7" w14:textId="77777777" w:rsidR="00DC4FBF" w:rsidRPr="00854E56" w:rsidRDefault="00DC4FBF" w:rsidP="00DC4FBF">
            <w:pPr>
              <w:pStyle w:val="TAL"/>
              <w:rPr>
                <w:lang w:eastAsia="ja-JP"/>
              </w:rPr>
            </w:pPr>
            <w:r w:rsidRPr="00854E56">
              <w:rPr>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593D977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7B66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4D338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421CFF1" w14:textId="77777777" w:rsidTr="00DC4FBF">
        <w:tc>
          <w:tcPr>
            <w:tcW w:w="2394" w:type="dxa"/>
            <w:tcBorders>
              <w:top w:val="single" w:sz="4" w:space="0" w:color="auto"/>
              <w:left w:val="single" w:sz="4" w:space="0" w:color="auto"/>
              <w:bottom w:val="single" w:sz="4" w:space="0" w:color="auto"/>
              <w:right w:val="single" w:sz="4" w:space="0" w:color="auto"/>
            </w:tcBorders>
          </w:tcPr>
          <w:p w14:paraId="184AF124" w14:textId="77777777" w:rsidR="00DC4FBF" w:rsidRPr="00854E56" w:rsidRDefault="00DC4FBF" w:rsidP="00DC4FBF">
            <w:pPr>
              <w:pStyle w:val="TAL"/>
              <w:rPr>
                <w:lang w:eastAsia="ja-JP"/>
              </w:rPr>
            </w:pPr>
            <w:r w:rsidRPr="00854E56">
              <w:rPr>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0E11A3FC"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CCACF9"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4AFAA" w14:textId="77777777" w:rsidR="00DC4FBF" w:rsidRPr="00854E56" w:rsidRDefault="00DC4FBF" w:rsidP="00DC4FBF">
            <w:pPr>
              <w:pStyle w:val="TAL"/>
              <w:rPr>
                <w:lang w:eastAsia="ja-JP"/>
              </w:rPr>
            </w:pPr>
            <w:r w:rsidRPr="00854E56">
              <w:rPr>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3CA3D31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3E6EEE0"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67046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A4D68F1" w14:textId="77777777" w:rsidTr="00DC4FBF">
        <w:tc>
          <w:tcPr>
            <w:tcW w:w="2394" w:type="dxa"/>
            <w:tcBorders>
              <w:top w:val="single" w:sz="4" w:space="0" w:color="auto"/>
              <w:left w:val="single" w:sz="4" w:space="0" w:color="auto"/>
              <w:bottom w:val="single" w:sz="4" w:space="0" w:color="auto"/>
              <w:right w:val="single" w:sz="4" w:space="0" w:color="auto"/>
            </w:tcBorders>
          </w:tcPr>
          <w:p w14:paraId="5033449D" w14:textId="77777777" w:rsidR="00DC4FBF" w:rsidRPr="00854E56" w:rsidRDefault="00DC4FBF" w:rsidP="00DC4FBF">
            <w:pPr>
              <w:pStyle w:val="TAL"/>
              <w:rPr>
                <w:lang w:eastAsia="ja-JP"/>
              </w:rPr>
            </w:pPr>
            <w:r w:rsidRPr="00854E56">
              <w:rPr>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59DC22CF"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304EFD"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534069" w14:textId="77777777" w:rsidR="00DC4FBF" w:rsidRPr="00854E56" w:rsidRDefault="00DC4FBF" w:rsidP="00DC4FBF">
            <w:pPr>
              <w:pStyle w:val="TAL"/>
              <w:rPr>
                <w:lang w:eastAsia="ja-JP"/>
              </w:rPr>
            </w:pPr>
            <w:r w:rsidRPr="00854E56">
              <w:rPr>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1DAE9C4"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46D42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45AEBD" w14:textId="77777777" w:rsidR="00DC4FBF" w:rsidRPr="00854E56" w:rsidRDefault="00DC4FBF" w:rsidP="00DC4FBF">
            <w:pPr>
              <w:pStyle w:val="TAL"/>
              <w:jc w:val="center"/>
              <w:rPr>
                <w:lang w:eastAsia="ja-JP"/>
              </w:rPr>
            </w:pPr>
            <w:r w:rsidRPr="00854E56">
              <w:rPr>
                <w:lang w:eastAsia="ja-JP"/>
              </w:rPr>
              <w:t>ignore</w:t>
            </w:r>
          </w:p>
        </w:tc>
      </w:tr>
    </w:tbl>
    <w:p w14:paraId="06BFCF0E" w14:textId="77777777" w:rsidR="00DC4FBF" w:rsidRPr="00854E56" w:rsidRDefault="00DC4FBF" w:rsidP="00DC4FBF"/>
    <w:p w14:paraId="0776F5FA" w14:textId="77777777" w:rsidR="00DC4FBF" w:rsidRPr="00854E56" w:rsidRDefault="00DC4FBF" w:rsidP="00DC4FBF">
      <w:pPr>
        <w:pStyle w:val="Heading4"/>
      </w:pPr>
      <w:bookmarkStart w:id="944" w:name="_Toc462740586"/>
      <w:bookmarkStart w:id="945" w:name="_Toc497149406"/>
      <w:r w:rsidRPr="00854E56">
        <w:t>9.1.4.8</w:t>
      </w:r>
      <w:r w:rsidRPr="00854E56">
        <w:tab/>
        <w:t>UE CONTEXT MODIFICATION REQUEST</w:t>
      </w:r>
      <w:bookmarkEnd w:id="944"/>
      <w:bookmarkEnd w:id="945"/>
    </w:p>
    <w:p w14:paraId="79C71989" w14:textId="77777777" w:rsidR="00DC4FBF" w:rsidRPr="00854E56" w:rsidRDefault="00DC4FBF" w:rsidP="00DC4FBF">
      <w:pPr>
        <w:rPr>
          <w:rFonts w:eastAsia="Batang"/>
        </w:rPr>
      </w:pPr>
      <w:r w:rsidRPr="00854E56">
        <w:t>This message is sent by the MME to provide UE Context information changes to the eNB.</w:t>
      </w:r>
    </w:p>
    <w:p w14:paraId="662B92EE"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DC4FBF" w:rsidRPr="00854E56" w14:paraId="346F2770" w14:textId="77777777" w:rsidTr="00DC4FBF">
        <w:tc>
          <w:tcPr>
            <w:tcW w:w="2396" w:type="dxa"/>
          </w:tcPr>
          <w:p w14:paraId="30B09F89" w14:textId="77777777" w:rsidR="00DC4FBF" w:rsidRPr="00854E56" w:rsidRDefault="00DC4FBF" w:rsidP="00DC4FBF">
            <w:pPr>
              <w:pStyle w:val="TAH"/>
              <w:rPr>
                <w:lang w:eastAsia="ja-JP"/>
              </w:rPr>
            </w:pPr>
            <w:r w:rsidRPr="00854E56">
              <w:rPr>
                <w:lang w:eastAsia="ja-JP"/>
              </w:rPr>
              <w:lastRenderedPageBreak/>
              <w:t>IE/Group Name</w:t>
            </w:r>
          </w:p>
        </w:tc>
        <w:tc>
          <w:tcPr>
            <w:tcW w:w="1068" w:type="dxa"/>
          </w:tcPr>
          <w:p w14:paraId="02E513E7" w14:textId="77777777" w:rsidR="00DC4FBF" w:rsidRPr="00854E56" w:rsidRDefault="00DC4FBF" w:rsidP="00DC4FBF">
            <w:pPr>
              <w:pStyle w:val="TAH"/>
              <w:rPr>
                <w:lang w:eastAsia="ja-JP"/>
              </w:rPr>
            </w:pPr>
            <w:r w:rsidRPr="00854E56">
              <w:rPr>
                <w:lang w:eastAsia="ja-JP"/>
              </w:rPr>
              <w:t>Presence</w:t>
            </w:r>
          </w:p>
        </w:tc>
        <w:tc>
          <w:tcPr>
            <w:tcW w:w="1080" w:type="dxa"/>
          </w:tcPr>
          <w:p w14:paraId="2939432F" w14:textId="77777777" w:rsidR="00DC4FBF" w:rsidRPr="00854E56" w:rsidRDefault="00DC4FBF" w:rsidP="00DC4FBF">
            <w:pPr>
              <w:pStyle w:val="TAH"/>
              <w:rPr>
                <w:lang w:eastAsia="ja-JP"/>
              </w:rPr>
            </w:pPr>
            <w:r w:rsidRPr="00854E56">
              <w:rPr>
                <w:lang w:eastAsia="ja-JP"/>
              </w:rPr>
              <w:t>Range</w:t>
            </w:r>
          </w:p>
        </w:tc>
        <w:tc>
          <w:tcPr>
            <w:tcW w:w="1260" w:type="dxa"/>
          </w:tcPr>
          <w:p w14:paraId="14D339BF" w14:textId="77777777" w:rsidR="00DC4FBF" w:rsidRPr="00854E56" w:rsidRDefault="00DC4FBF" w:rsidP="00DC4FBF">
            <w:pPr>
              <w:pStyle w:val="TAH"/>
              <w:rPr>
                <w:lang w:eastAsia="ja-JP"/>
              </w:rPr>
            </w:pPr>
            <w:r w:rsidRPr="00854E56">
              <w:rPr>
                <w:lang w:eastAsia="ja-JP"/>
              </w:rPr>
              <w:t>IE type and reference</w:t>
            </w:r>
          </w:p>
        </w:tc>
        <w:tc>
          <w:tcPr>
            <w:tcW w:w="2520" w:type="dxa"/>
          </w:tcPr>
          <w:p w14:paraId="065B0C70" w14:textId="77777777" w:rsidR="00DC4FBF" w:rsidRPr="00854E56" w:rsidRDefault="00DC4FBF" w:rsidP="00DC4FBF">
            <w:pPr>
              <w:pStyle w:val="TAH"/>
              <w:rPr>
                <w:lang w:eastAsia="ja-JP"/>
              </w:rPr>
            </w:pPr>
            <w:r w:rsidRPr="00854E56">
              <w:rPr>
                <w:lang w:eastAsia="ja-JP"/>
              </w:rPr>
              <w:t>Semantics description</w:t>
            </w:r>
          </w:p>
        </w:tc>
        <w:tc>
          <w:tcPr>
            <w:tcW w:w="1080" w:type="dxa"/>
          </w:tcPr>
          <w:p w14:paraId="6DF8D311" w14:textId="77777777" w:rsidR="00DC4FBF" w:rsidRPr="00854E56" w:rsidRDefault="00DC4FBF" w:rsidP="00DC4FBF">
            <w:pPr>
              <w:pStyle w:val="TAH"/>
              <w:rPr>
                <w:lang w:eastAsia="ja-JP"/>
              </w:rPr>
            </w:pPr>
            <w:r w:rsidRPr="00854E56">
              <w:rPr>
                <w:lang w:eastAsia="ja-JP"/>
              </w:rPr>
              <w:t>Criticality</w:t>
            </w:r>
          </w:p>
        </w:tc>
        <w:tc>
          <w:tcPr>
            <w:tcW w:w="1084" w:type="dxa"/>
          </w:tcPr>
          <w:p w14:paraId="7DC61DB8"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DF9A62B" w14:textId="77777777" w:rsidTr="00DC4FBF">
        <w:tc>
          <w:tcPr>
            <w:tcW w:w="2396" w:type="dxa"/>
          </w:tcPr>
          <w:p w14:paraId="2748B673" w14:textId="77777777" w:rsidR="00DC4FBF" w:rsidRPr="00854E56" w:rsidRDefault="00DC4FBF" w:rsidP="00DC4FBF">
            <w:pPr>
              <w:pStyle w:val="TAL"/>
              <w:rPr>
                <w:lang w:eastAsia="ja-JP"/>
              </w:rPr>
            </w:pPr>
            <w:r w:rsidRPr="00854E56">
              <w:rPr>
                <w:lang w:eastAsia="ja-JP"/>
              </w:rPr>
              <w:t>Message Type</w:t>
            </w:r>
          </w:p>
        </w:tc>
        <w:tc>
          <w:tcPr>
            <w:tcW w:w="1068" w:type="dxa"/>
          </w:tcPr>
          <w:p w14:paraId="2B8C2D8C" w14:textId="77777777" w:rsidR="00DC4FBF" w:rsidRPr="00854E56" w:rsidRDefault="00DC4FBF" w:rsidP="00DC4FBF">
            <w:pPr>
              <w:pStyle w:val="TAL"/>
              <w:rPr>
                <w:lang w:eastAsia="ja-JP"/>
              </w:rPr>
            </w:pPr>
            <w:r w:rsidRPr="00854E56">
              <w:rPr>
                <w:lang w:eastAsia="ja-JP"/>
              </w:rPr>
              <w:t>M</w:t>
            </w:r>
          </w:p>
        </w:tc>
        <w:tc>
          <w:tcPr>
            <w:tcW w:w="1080" w:type="dxa"/>
          </w:tcPr>
          <w:p w14:paraId="3BBC308C" w14:textId="77777777" w:rsidR="00DC4FBF" w:rsidRPr="00854E56" w:rsidRDefault="00DC4FBF" w:rsidP="00DC4FBF">
            <w:pPr>
              <w:pStyle w:val="TAL"/>
              <w:rPr>
                <w:lang w:eastAsia="ja-JP"/>
              </w:rPr>
            </w:pPr>
          </w:p>
        </w:tc>
        <w:tc>
          <w:tcPr>
            <w:tcW w:w="1260" w:type="dxa"/>
          </w:tcPr>
          <w:p w14:paraId="3D9F38C9" w14:textId="77777777" w:rsidR="00DC4FBF" w:rsidRPr="00854E56" w:rsidRDefault="00DC4FBF" w:rsidP="00DC4FBF">
            <w:pPr>
              <w:pStyle w:val="TAL"/>
              <w:rPr>
                <w:lang w:eastAsia="ja-JP"/>
              </w:rPr>
            </w:pPr>
            <w:r w:rsidRPr="00854E56">
              <w:rPr>
                <w:lang w:eastAsia="ja-JP"/>
              </w:rPr>
              <w:t>9.2.1.1</w:t>
            </w:r>
          </w:p>
        </w:tc>
        <w:tc>
          <w:tcPr>
            <w:tcW w:w="2520" w:type="dxa"/>
          </w:tcPr>
          <w:p w14:paraId="20524D44" w14:textId="77777777" w:rsidR="00DC4FBF" w:rsidRPr="00854E56" w:rsidRDefault="00DC4FBF" w:rsidP="00DC4FBF">
            <w:pPr>
              <w:pStyle w:val="TAL"/>
              <w:rPr>
                <w:lang w:eastAsia="ja-JP"/>
              </w:rPr>
            </w:pPr>
          </w:p>
        </w:tc>
        <w:tc>
          <w:tcPr>
            <w:tcW w:w="1080" w:type="dxa"/>
          </w:tcPr>
          <w:p w14:paraId="106ADFCE" w14:textId="77777777" w:rsidR="00DC4FBF" w:rsidRPr="00854E56" w:rsidRDefault="00DC4FBF" w:rsidP="00DC4FBF">
            <w:pPr>
              <w:pStyle w:val="TAC"/>
              <w:rPr>
                <w:lang w:eastAsia="ja-JP"/>
              </w:rPr>
            </w:pPr>
            <w:r w:rsidRPr="00854E56">
              <w:rPr>
                <w:lang w:eastAsia="ja-JP"/>
              </w:rPr>
              <w:t>YES</w:t>
            </w:r>
          </w:p>
        </w:tc>
        <w:tc>
          <w:tcPr>
            <w:tcW w:w="1084" w:type="dxa"/>
          </w:tcPr>
          <w:p w14:paraId="6F189ADB" w14:textId="77777777" w:rsidR="00DC4FBF" w:rsidRPr="00854E56" w:rsidRDefault="00DC4FBF" w:rsidP="00DC4FBF">
            <w:pPr>
              <w:pStyle w:val="TAC"/>
              <w:rPr>
                <w:lang w:eastAsia="ja-JP"/>
              </w:rPr>
            </w:pPr>
            <w:r w:rsidRPr="00854E56">
              <w:rPr>
                <w:lang w:eastAsia="ja-JP"/>
              </w:rPr>
              <w:t>reject</w:t>
            </w:r>
          </w:p>
        </w:tc>
      </w:tr>
      <w:tr w:rsidR="00DC4FBF" w:rsidRPr="00854E56" w14:paraId="11F36962" w14:textId="77777777" w:rsidTr="00DC4FBF">
        <w:tc>
          <w:tcPr>
            <w:tcW w:w="2396" w:type="dxa"/>
          </w:tcPr>
          <w:p w14:paraId="0D687499"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68" w:type="dxa"/>
          </w:tcPr>
          <w:p w14:paraId="7B4DD52A" w14:textId="77777777" w:rsidR="00DC4FBF" w:rsidRPr="00854E56" w:rsidRDefault="00DC4FBF" w:rsidP="00DC4FBF">
            <w:pPr>
              <w:pStyle w:val="TAL"/>
              <w:rPr>
                <w:rFonts w:eastAsia="MS Mincho"/>
                <w:lang w:eastAsia="ja-JP"/>
              </w:rPr>
            </w:pPr>
            <w:r w:rsidRPr="00854E56">
              <w:rPr>
                <w:lang w:eastAsia="ja-JP"/>
              </w:rPr>
              <w:t>M</w:t>
            </w:r>
          </w:p>
        </w:tc>
        <w:tc>
          <w:tcPr>
            <w:tcW w:w="1080" w:type="dxa"/>
          </w:tcPr>
          <w:p w14:paraId="73F7A650" w14:textId="77777777" w:rsidR="00DC4FBF" w:rsidRPr="00854E56" w:rsidRDefault="00DC4FBF" w:rsidP="00DC4FBF">
            <w:pPr>
              <w:pStyle w:val="TAL"/>
              <w:rPr>
                <w:lang w:eastAsia="ja-JP"/>
              </w:rPr>
            </w:pPr>
          </w:p>
        </w:tc>
        <w:tc>
          <w:tcPr>
            <w:tcW w:w="1260" w:type="dxa"/>
          </w:tcPr>
          <w:p w14:paraId="7EB44737" w14:textId="77777777" w:rsidR="00DC4FBF" w:rsidRPr="00854E56" w:rsidRDefault="00DC4FBF" w:rsidP="00DC4FBF">
            <w:pPr>
              <w:pStyle w:val="TAL"/>
              <w:rPr>
                <w:lang w:eastAsia="ja-JP"/>
              </w:rPr>
            </w:pPr>
            <w:r w:rsidRPr="00854E56">
              <w:rPr>
                <w:lang w:eastAsia="ja-JP"/>
              </w:rPr>
              <w:t>9.2.3.3</w:t>
            </w:r>
          </w:p>
        </w:tc>
        <w:tc>
          <w:tcPr>
            <w:tcW w:w="2520" w:type="dxa"/>
          </w:tcPr>
          <w:p w14:paraId="651D086E" w14:textId="77777777" w:rsidR="00DC4FBF" w:rsidRPr="00854E56" w:rsidRDefault="00DC4FBF" w:rsidP="00DC4FBF">
            <w:pPr>
              <w:pStyle w:val="TAL"/>
              <w:rPr>
                <w:lang w:eastAsia="ja-JP"/>
              </w:rPr>
            </w:pPr>
          </w:p>
        </w:tc>
        <w:tc>
          <w:tcPr>
            <w:tcW w:w="1080" w:type="dxa"/>
          </w:tcPr>
          <w:p w14:paraId="25D9631E" w14:textId="77777777" w:rsidR="00DC4FBF" w:rsidRPr="00854E56" w:rsidRDefault="00DC4FBF" w:rsidP="00DC4FBF">
            <w:pPr>
              <w:pStyle w:val="TAC"/>
              <w:rPr>
                <w:rFonts w:eastAsia="MS Mincho"/>
                <w:lang w:eastAsia="ja-JP"/>
              </w:rPr>
            </w:pPr>
            <w:r w:rsidRPr="00854E56">
              <w:rPr>
                <w:rFonts w:eastAsia="MS Mincho"/>
                <w:lang w:eastAsia="ja-JP"/>
              </w:rPr>
              <w:t>YES</w:t>
            </w:r>
          </w:p>
        </w:tc>
        <w:tc>
          <w:tcPr>
            <w:tcW w:w="1084" w:type="dxa"/>
          </w:tcPr>
          <w:p w14:paraId="1FBC32BE" w14:textId="77777777" w:rsidR="00DC4FBF" w:rsidRPr="00854E56" w:rsidRDefault="00DC4FBF" w:rsidP="00DC4FBF">
            <w:pPr>
              <w:pStyle w:val="TAC"/>
              <w:rPr>
                <w:lang w:eastAsia="ja-JP"/>
              </w:rPr>
            </w:pPr>
            <w:r w:rsidRPr="00854E56">
              <w:rPr>
                <w:lang w:eastAsia="ja-JP"/>
              </w:rPr>
              <w:t>reject</w:t>
            </w:r>
          </w:p>
        </w:tc>
      </w:tr>
      <w:tr w:rsidR="00DC4FBF" w:rsidRPr="00854E56" w14:paraId="17025FFB" w14:textId="77777777" w:rsidTr="00DC4FBF">
        <w:tc>
          <w:tcPr>
            <w:tcW w:w="2396" w:type="dxa"/>
          </w:tcPr>
          <w:p w14:paraId="421E9D95"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068" w:type="dxa"/>
          </w:tcPr>
          <w:p w14:paraId="2B9033D3" w14:textId="77777777" w:rsidR="00DC4FBF" w:rsidRPr="00854E56" w:rsidRDefault="00DC4FBF" w:rsidP="00DC4FBF">
            <w:pPr>
              <w:pStyle w:val="TAL"/>
              <w:rPr>
                <w:lang w:eastAsia="ja-JP"/>
              </w:rPr>
            </w:pPr>
            <w:r w:rsidRPr="00854E56">
              <w:rPr>
                <w:lang w:eastAsia="ja-JP"/>
              </w:rPr>
              <w:t>M</w:t>
            </w:r>
          </w:p>
        </w:tc>
        <w:tc>
          <w:tcPr>
            <w:tcW w:w="1080" w:type="dxa"/>
          </w:tcPr>
          <w:p w14:paraId="5620DF32" w14:textId="77777777" w:rsidR="00DC4FBF" w:rsidRPr="00854E56" w:rsidRDefault="00DC4FBF" w:rsidP="00DC4FBF">
            <w:pPr>
              <w:pStyle w:val="TAL"/>
              <w:rPr>
                <w:lang w:eastAsia="ja-JP"/>
              </w:rPr>
            </w:pPr>
          </w:p>
        </w:tc>
        <w:tc>
          <w:tcPr>
            <w:tcW w:w="1260" w:type="dxa"/>
          </w:tcPr>
          <w:p w14:paraId="461F6E2F" w14:textId="77777777" w:rsidR="00DC4FBF" w:rsidRPr="00854E56" w:rsidRDefault="00DC4FBF" w:rsidP="00DC4FBF">
            <w:pPr>
              <w:pStyle w:val="TAL"/>
              <w:rPr>
                <w:lang w:eastAsia="ja-JP"/>
              </w:rPr>
            </w:pPr>
            <w:r w:rsidRPr="00854E56">
              <w:rPr>
                <w:lang w:eastAsia="ja-JP"/>
              </w:rPr>
              <w:t>9.2.3.4</w:t>
            </w:r>
          </w:p>
        </w:tc>
        <w:tc>
          <w:tcPr>
            <w:tcW w:w="2520" w:type="dxa"/>
          </w:tcPr>
          <w:p w14:paraId="3ED2E5EE" w14:textId="77777777" w:rsidR="00DC4FBF" w:rsidRPr="00854E56" w:rsidRDefault="00DC4FBF" w:rsidP="00DC4FBF">
            <w:pPr>
              <w:pStyle w:val="TAL"/>
              <w:rPr>
                <w:lang w:eastAsia="ja-JP"/>
              </w:rPr>
            </w:pPr>
          </w:p>
        </w:tc>
        <w:tc>
          <w:tcPr>
            <w:tcW w:w="1080" w:type="dxa"/>
          </w:tcPr>
          <w:p w14:paraId="3BCBA1AB" w14:textId="77777777" w:rsidR="00DC4FBF" w:rsidRPr="00854E56" w:rsidRDefault="00DC4FBF" w:rsidP="00DC4FBF">
            <w:pPr>
              <w:pStyle w:val="TAC"/>
              <w:rPr>
                <w:lang w:eastAsia="ja-JP"/>
              </w:rPr>
            </w:pPr>
            <w:r w:rsidRPr="00854E56">
              <w:rPr>
                <w:lang w:eastAsia="ja-JP"/>
              </w:rPr>
              <w:t>YES</w:t>
            </w:r>
          </w:p>
        </w:tc>
        <w:tc>
          <w:tcPr>
            <w:tcW w:w="1084" w:type="dxa"/>
          </w:tcPr>
          <w:p w14:paraId="0E05FE88" w14:textId="77777777" w:rsidR="00DC4FBF" w:rsidRPr="00854E56" w:rsidRDefault="00DC4FBF" w:rsidP="00DC4FBF">
            <w:pPr>
              <w:pStyle w:val="TAC"/>
              <w:rPr>
                <w:lang w:eastAsia="ja-JP"/>
              </w:rPr>
            </w:pPr>
            <w:r w:rsidRPr="00854E56">
              <w:rPr>
                <w:lang w:eastAsia="ja-JP"/>
              </w:rPr>
              <w:t>reject</w:t>
            </w:r>
          </w:p>
        </w:tc>
      </w:tr>
      <w:tr w:rsidR="00DC4FBF" w:rsidRPr="00854E56" w14:paraId="71AD94F5" w14:textId="77777777" w:rsidTr="00DC4FBF">
        <w:tc>
          <w:tcPr>
            <w:tcW w:w="2396" w:type="dxa"/>
          </w:tcPr>
          <w:p w14:paraId="5128D8FB" w14:textId="77777777" w:rsidR="00DC4FBF" w:rsidRPr="00854E56" w:rsidRDefault="00DC4FBF" w:rsidP="00DC4FBF">
            <w:pPr>
              <w:pStyle w:val="TAL"/>
              <w:rPr>
                <w:lang w:eastAsia="ja-JP"/>
              </w:rPr>
            </w:pPr>
            <w:r w:rsidRPr="00854E56">
              <w:rPr>
                <w:lang w:eastAsia="ja-JP"/>
              </w:rPr>
              <w:t>Security Key</w:t>
            </w:r>
          </w:p>
        </w:tc>
        <w:tc>
          <w:tcPr>
            <w:tcW w:w="1068" w:type="dxa"/>
          </w:tcPr>
          <w:p w14:paraId="2718E2E3" w14:textId="77777777" w:rsidR="00DC4FBF" w:rsidRPr="00854E56" w:rsidRDefault="00DC4FBF" w:rsidP="00DC4FBF">
            <w:pPr>
              <w:pStyle w:val="TAL"/>
              <w:rPr>
                <w:rFonts w:eastAsia="Batang"/>
                <w:lang w:eastAsia="ja-JP"/>
              </w:rPr>
            </w:pPr>
            <w:r w:rsidRPr="00854E56">
              <w:rPr>
                <w:rFonts w:eastAsia="Batang"/>
                <w:lang w:eastAsia="ja-JP"/>
              </w:rPr>
              <w:t>O</w:t>
            </w:r>
          </w:p>
        </w:tc>
        <w:tc>
          <w:tcPr>
            <w:tcW w:w="1080" w:type="dxa"/>
          </w:tcPr>
          <w:p w14:paraId="00C4DFCE" w14:textId="77777777" w:rsidR="00DC4FBF" w:rsidRPr="00854E56" w:rsidRDefault="00DC4FBF" w:rsidP="00DC4FBF">
            <w:pPr>
              <w:pStyle w:val="TAL"/>
              <w:rPr>
                <w:lang w:eastAsia="ja-JP"/>
              </w:rPr>
            </w:pPr>
          </w:p>
        </w:tc>
        <w:tc>
          <w:tcPr>
            <w:tcW w:w="1260" w:type="dxa"/>
          </w:tcPr>
          <w:p w14:paraId="1BCAA44D" w14:textId="77777777" w:rsidR="00DC4FBF" w:rsidRPr="00854E56" w:rsidRDefault="00DC4FBF" w:rsidP="00DC4FBF">
            <w:pPr>
              <w:pStyle w:val="TAL"/>
              <w:rPr>
                <w:lang w:eastAsia="ja-JP"/>
              </w:rPr>
            </w:pPr>
            <w:r w:rsidRPr="00854E56">
              <w:rPr>
                <w:lang w:eastAsia="ja-JP"/>
              </w:rPr>
              <w:t>9.2.1.41</w:t>
            </w:r>
          </w:p>
        </w:tc>
        <w:tc>
          <w:tcPr>
            <w:tcW w:w="2520" w:type="dxa"/>
          </w:tcPr>
          <w:p w14:paraId="480DD5DF" w14:textId="4B16E2CD" w:rsidR="00DC4FBF" w:rsidRPr="00854E56" w:rsidRDefault="00DC4FBF" w:rsidP="00DC4FBF">
            <w:pPr>
              <w:pStyle w:val="TAL"/>
              <w:rPr>
                <w:lang w:eastAsia="ja-JP"/>
              </w:rPr>
            </w:pPr>
            <w:r w:rsidRPr="00854E56">
              <w:rPr>
                <w:lang w:eastAsia="ja-JP"/>
              </w:rPr>
              <w:t xml:space="preserve">A fresh KeNB is provided after performing a key-change on the fly procedure in the MME, see </w:t>
            </w:r>
            <w:ins w:id="946" w:author="MulteFire Alliance (MFA)" w:date="2017-02-21T18:56:00Z">
              <w:r w:rsidR="00921FED">
                <w:rPr>
                  <w:lang w:eastAsia="ja-JP"/>
                </w:rPr>
                <w:t>MFA </w:t>
              </w:r>
            </w:ins>
            <w:r w:rsidR="00921FED" w:rsidRPr="00854E56">
              <w:rPr>
                <w:lang w:eastAsia="ja-JP"/>
              </w:rPr>
              <w:t>TS</w:t>
            </w:r>
            <w:r w:rsidR="00921FED">
              <w:rPr>
                <w:lang w:eastAsia="ja-JP"/>
              </w:rPr>
              <w:t> </w:t>
            </w:r>
            <w:r w:rsidRPr="00854E56">
              <w:rPr>
                <w:lang w:eastAsia="ja-JP"/>
              </w:rPr>
              <w:t>33.401 [15].</w:t>
            </w:r>
          </w:p>
        </w:tc>
        <w:tc>
          <w:tcPr>
            <w:tcW w:w="1080" w:type="dxa"/>
          </w:tcPr>
          <w:p w14:paraId="55D29E52" w14:textId="77777777" w:rsidR="00DC4FBF" w:rsidRPr="00854E56" w:rsidRDefault="00DC4FBF" w:rsidP="00DC4FBF">
            <w:pPr>
              <w:pStyle w:val="TAC"/>
              <w:rPr>
                <w:lang w:eastAsia="ja-JP"/>
              </w:rPr>
            </w:pPr>
            <w:r w:rsidRPr="00854E56">
              <w:rPr>
                <w:lang w:eastAsia="ja-JP"/>
              </w:rPr>
              <w:t>YES</w:t>
            </w:r>
          </w:p>
        </w:tc>
        <w:tc>
          <w:tcPr>
            <w:tcW w:w="1084" w:type="dxa"/>
          </w:tcPr>
          <w:p w14:paraId="0C108AE8" w14:textId="77777777" w:rsidR="00DC4FBF" w:rsidRPr="00854E56" w:rsidRDefault="00DC4FBF" w:rsidP="00DC4FBF">
            <w:pPr>
              <w:pStyle w:val="TAC"/>
              <w:rPr>
                <w:lang w:eastAsia="ja-JP"/>
              </w:rPr>
            </w:pPr>
            <w:r w:rsidRPr="00854E56">
              <w:rPr>
                <w:lang w:eastAsia="ja-JP"/>
              </w:rPr>
              <w:t>reject</w:t>
            </w:r>
          </w:p>
        </w:tc>
      </w:tr>
      <w:tr w:rsidR="00DC4FBF" w:rsidRPr="00854E56" w14:paraId="375634AE" w14:textId="77777777" w:rsidTr="00DC4FBF">
        <w:tc>
          <w:tcPr>
            <w:tcW w:w="2396" w:type="dxa"/>
            <w:tcBorders>
              <w:top w:val="single" w:sz="4" w:space="0" w:color="auto"/>
              <w:left w:val="single" w:sz="4" w:space="0" w:color="auto"/>
              <w:bottom w:val="single" w:sz="4" w:space="0" w:color="auto"/>
              <w:right w:val="single" w:sz="4" w:space="0" w:color="auto"/>
            </w:tcBorders>
          </w:tcPr>
          <w:p w14:paraId="2B38816D" w14:textId="77777777" w:rsidR="00DC4FBF" w:rsidRPr="00854E56" w:rsidRDefault="00DC4FBF" w:rsidP="00DC4FBF">
            <w:pPr>
              <w:pStyle w:val="TAL"/>
              <w:rPr>
                <w:lang w:eastAsia="ja-JP"/>
              </w:rPr>
            </w:pPr>
            <w:r w:rsidRPr="00854E56">
              <w:rPr>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31CA0758" w14:textId="77777777" w:rsidR="00DC4FBF" w:rsidRPr="00854E56" w:rsidRDefault="00DC4FBF" w:rsidP="00DC4FBF">
            <w:pPr>
              <w:pStyle w:val="TAL"/>
              <w:rPr>
                <w:rFonts w:eastAsia="Batang"/>
                <w:lang w:eastAsia="ja-JP"/>
              </w:rPr>
            </w:pPr>
            <w:r w:rsidRPr="00854E5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887F28"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582E03F" w14:textId="77777777" w:rsidR="00DC4FBF" w:rsidRPr="00854E56" w:rsidRDefault="00DC4FBF" w:rsidP="00DC4FBF">
            <w:pPr>
              <w:pStyle w:val="TAL"/>
              <w:rPr>
                <w:lang w:eastAsia="ja-JP"/>
              </w:rPr>
            </w:pPr>
            <w:r w:rsidRPr="00854E56">
              <w:rPr>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48E1AC00"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90510C" w14:textId="77777777" w:rsidR="00DC4FBF" w:rsidRPr="00854E56" w:rsidRDefault="00DC4FBF" w:rsidP="00DC4FBF">
            <w:pPr>
              <w:pStyle w:val="FP"/>
              <w:keepNext/>
              <w:keepLines/>
              <w:jc w:val="center"/>
              <w:rPr>
                <w:rFonts w:ascii="Arial" w:hAnsi="Arial" w:cs="Arial"/>
                <w:sz w:val="18"/>
                <w:szCs w:val="18"/>
              </w:rPr>
            </w:pPr>
            <w:r w:rsidRPr="00854E56">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7F81F30D" w14:textId="77777777" w:rsidR="00DC4FBF" w:rsidRPr="00854E56" w:rsidRDefault="00DC4FBF" w:rsidP="00DC4FBF">
            <w:pPr>
              <w:pStyle w:val="FP"/>
              <w:keepNext/>
              <w:keepLines/>
              <w:jc w:val="center"/>
              <w:rPr>
                <w:rFonts w:ascii="Arial" w:hAnsi="Arial" w:cs="Arial"/>
                <w:sz w:val="18"/>
                <w:szCs w:val="18"/>
              </w:rPr>
            </w:pPr>
            <w:r w:rsidRPr="00854E56">
              <w:rPr>
                <w:rFonts w:ascii="Arial" w:hAnsi="Arial" w:cs="Arial"/>
                <w:sz w:val="18"/>
                <w:szCs w:val="18"/>
              </w:rPr>
              <w:t>ignore</w:t>
            </w:r>
          </w:p>
        </w:tc>
      </w:tr>
      <w:tr w:rsidR="00DC4FBF" w:rsidRPr="00854E56" w14:paraId="6DA424BA" w14:textId="77777777" w:rsidTr="00DC4FBF">
        <w:tc>
          <w:tcPr>
            <w:tcW w:w="2396" w:type="dxa"/>
            <w:tcBorders>
              <w:top w:val="single" w:sz="4" w:space="0" w:color="auto"/>
              <w:left w:val="single" w:sz="4" w:space="0" w:color="auto"/>
              <w:bottom w:val="single" w:sz="4" w:space="0" w:color="auto"/>
              <w:right w:val="single" w:sz="4" w:space="0" w:color="auto"/>
            </w:tcBorders>
          </w:tcPr>
          <w:p w14:paraId="012FD3E7" w14:textId="77777777" w:rsidR="00DC4FBF" w:rsidRPr="00854E56" w:rsidRDefault="00DC4FBF" w:rsidP="00DC4FBF">
            <w:pPr>
              <w:pStyle w:val="TAL"/>
              <w:rPr>
                <w:lang w:eastAsia="ja-JP"/>
              </w:rPr>
            </w:pPr>
            <w:r w:rsidRPr="00854E56">
              <w:rPr>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22E0EC7B" w14:textId="77777777" w:rsidR="00DC4FBF" w:rsidRPr="00854E56" w:rsidRDefault="00DC4FBF" w:rsidP="00DC4FBF">
            <w:pPr>
              <w:pStyle w:val="TAL"/>
              <w:rPr>
                <w:rFonts w:eastAsia="Batang"/>
                <w:lang w:eastAsia="ja-JP"/>
              </w:rPr>
            </w:pPr>
            <w:r w:rsidRPr="00854E5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D00EE"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E796C10"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3333697C"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6276B3" w14:textId="77777777" w:rsidR="00DC4FBF" w:rsidRPr="00854E56" w:rsidRDefault="00DC4FBF" w:rsidP="00DC4FBF">
            <w:pPr>
              <w:pStyle w:val="EQ"/>
              <w:jc w:val="center"/>
              <w:rPr>
                <w:rFonts w:ascii="Arial" w:hAnsi="Arial" w:cs="Arial"/>
                <w:noProof w:val="0"/>
                <w:sz w:val="18"/>
                <w:szCs w:val="18"/>
              </w:rPr>
            </w:pPr>
            <w:r w:rsidRPr="00854E56">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1A709F83" w14:textId="77777777" w:rsidR="00DC4FBF" w:rsidRPr="00854E56" w:rsidRDefault="00DC4FBF" w:rsidP="00DC4FBF">
            <w:pPr>
              <w:pStyle w:val="EQ"/>
              <w:jc w:val="center"/>
              <w:rPr>
                <w:rFonts w:ascii="Arial" w:hAnsi="Arial" w:cs="Arial"/>
                <w:noProof w:val="0"/>
                <w:sz w:val="18"/>
                <w:szCs w:val="18"/>
              </w:rPr>
            </w:pPr>
            <w:r w:rsidRPr="00854E56">
              <w:rPr>
                <w:rFonts w:ascii="Arial" w:hAnsi="Arial" w:cs="Arial"/>
                <w:noProof w:val="0"/>
                <w:sz w:val="18"/>
                <w:szCs w:val="18"/>
              </w:rPr>
              <w:t>ignore</w:t>
            </w:r>
          </w:p>
        </w:tc>
      </w:tr>
      <w:tr w:rsidR="00DC4FBF" w:rsidRPr="00854E56" w14:paraId="572A034E" w14:textId="77777777" w:rsidTr="00DC4FBF">
        <w:tc>
          <w:tcPr>
            <w:tcW w:w="2396" w:type="dxa"/>
          </w:tcPr>
          <w:p w14:paraId="4D21DFFE" w14:textId="77777777" w:rsidR="00DC4FBF" w:rsidRPr="00854E56" w:rsidRDefault="00DC4FBF" w:rsidP="00DC4FBF">
            <w:pPr>
              <w:pStyle w:val="TAL"/>
              <w:rPr>
                <w:lang w:eastAsia="zh-CN"/>
              </w:rPr>
            </w:pPr>
            <w:r w:rsidRPr="00854E56">
              <w:rPr>
                <w:lang w:eastAsia="zh-CN"/>
              </w:rPr>
              <w:t>CS Fallback Indicator</w:t>
            </w:r>
          </w:p>
        </w:tc>
        <w:tc>
          <w:tcPr>
            <w:tcW w:w="1068" w:type="dxa"/>
          </w:tcPr>
          <w:p w14:paraId="279AE6D2" w14:textId="77777777" w:rsidR="00DC4FBF" w:rsidRPr="00854E56" w:rsidRDefault="00DC4FBF" w:rsidP="00DC4FBF">
            <w:pPr>
              <w:pStyle w:val="TAL"/>
              <w:rPr>
                <w:lang w:eastAsia="ja-JP"/>
              </w:rPr>
            </w:pPr>
            <w:r w:rsidRPr="00854E56">
              <w:rPr>
                <w:lang w:eastAsia="ja-JP"/>
              </w:rPr>
              <w:t>O</w:t>
            </w:r>
          </w:p>
        </w:tc>
        <w:tc>
          <w:tcPr>
            <w:tcW w:w="1080" w:type="dxa"/>
          </w:tcPr>
          <w:p w14:paraId="7C95CE11" w14:textId="77777777" w:rsidR="00DC4FBF" w:rsidRPr="00854E56" w:rsidRDefault="00DC4FBF" w:rsidP="00DC4FBF">
            <w:pPr>
              <w:pStyle w:val="TAL"/>
              <w:rPr>
                <w:lang w:eastAsia="ja-JP"/>
              </w:rPr>
            </w:pPr>
          </w:p>
        </w:tc>
        <w:tc>
          <w:tcPr>
            <w:tcW w:w="1260" w:type="dxa"/>
          </w:tcPr>
          <w:p w14:paraId="1A0F62D5" w14:textId="77777777" w:rsidR="00DC4FBF" w:rsidRPr="00854E56" w:rsidRDefault="00DC4FBF" w:rsidP="00DC4FBF">
            <w:pPr>
              <w:pStyle w:val="TAL"/>
              <w:rPr>
                <w:lang w:eastAsia="ja-JP"/>
              </w:rPr>
            </w:pPr>
            <w:r w:rsidRPr="00854E56">
              <w:rPr>
                <w:lang w:eastAsia="ja-JP"/>
              </w:rPr>
              <w:t>9.2.3.21</w:t>
            </w:r>
          </w:p>
        </w:tc>
        <w:tc>
          <w:tcPr>
            <w:tcW w:w="2520" w:type="dxa"/>
          </w:tcPr>
          <w:p w14:paraId="5B4F3435" w14:textId="77777777" w:rsidR="00DC4FBF" w:rsidRPr="00854E56" w:rsidRDefault="00DC4FBF" w:rsidP="00DC4FBF">
            <w:pPr>
              <w:pStyle w:val="TAL"/>
              <w:rPr>
                <w:lang w:eastAsia="ja-JP"/>
              </w:rPr>
            </w:pPr>
          </w:p>
        </w:tc>
        <w:tc>
          <w:tcPr>
            <w:tcW w:w="1080" w:type="dxa"/>
          </w:tcPr>
          <w:p w14:paraId="0892C341" w14:textId="77777777" w:rsidR="00DC4FBF" w:rsidRPr="00854E56" w:rsidRDefault="00DC4FBF" w:rsidP="00DC4FBF">
            <w:pPr>
              <w:pStyle w:val="TAR"/>
              <w:jc w:val="center"/>
              <w:rPr>
                <w:lang w:eastAsia="ja-JP"/>
              </w:rPr>
            </w:pPr>
            <w:r w:rsidRPr="00854E56">
              <w:rPr>
                <w:lang w:eastAsia="ja-JP"/>
              </w:rPr>
              <w:t>YES</w:t>
            </w:r>
          </w:p>
        </w:tc>
        <w:tc>
          <w:tcPr>
            <w:tcW w:w="1084" w:type="dxa"/>
          </w:tcPr>
          <w:p w14:paraId="01593A9B" w14:textId="77777777" w:rsidR="00DC4FBF" w:rsidRPr="00854E56" w:rsidRDefault="00DC4FBF" w:rsidP="00DC4FBF">
            <w:pPr>
              <w:pStyle w:val="TAR"/>
              <w:jc w:val="center"/>
              <w:rPr>
                <w:lang w:eastAsia="ja-JP"/>
              </w:rPr>
            </w:pPr>
            <w:r w:rsidRPr="00854E56">
              <w:rPr>
                <w:lang w:eastAsia="ja-JP"/>
              </w:rPr>
              <w:t>reject</w:t>
            </w:r>
          </w:p>
        </w:tc>
      </w:tr>
      <w:tr w:rsidR="00DC4FBF" w:rsidRPr="00854E56" w14:paraId="6E7E883E" w14:textId="77777777" w:rsidTr="00DC4FBF">
        <w:tc>
          <w:tcPr>
            <w:tcW w:w="2396" w:type="dxa"/>
            <w:tcBorders>
              <w:top w:val="single" w:sz="4" w:space="0" w:color="auto"/>
              <w:left w:val="single" w:sz="4" w:space="0" w:color="auto"/>
              <w:bottom w:val="single" w:sz="4" w:space="0" w:color="auto"/>
              <w:right w:val="single" w:sz="4" w:space="0" w:color="auto"/>
            </w:tcBorders>
          </w:tcPr>
          <w:p w14:paraId="01CDAD9E" w14:textId="77777777" w:rsidR="00DC4FBF" w:rsidRPr="00854E56" w:rsidRDefault="00DC4FBF" w:rsidP="00DC4FBF">
            <w:pPr>
              <w:pStyle w:val="TAL"/>
              <w:rPr>
                <w:lang w:eastAsia="zh-CN"/>
              </w:rPr>
            </w:pPr>
            <w:r w:rsidRPr="00854E56">
              <w:rPr>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4A8A4304" w14:textId="77777777" w:rsidR="00DC4FBF" w:rsidRPr="00854E56" w:rsidRDefault="00DC4FBF" w:rsidP="00DC4FBF">
            <w:pPr>
              <w:pStyle w:val="TAL"/>
              <w:rPr>
                <w:lang w:eastAsia="ja-JP"/>
              </w:rPr>
            </w:pPr>
            <w:r w:rsidRPr="00854E5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39C846"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C4EB6B" w14:textId="77777777" w:rsidR="00DC4FBF" w:rsidRPr="00854E56" w:rsidRDefault="00DC4FBF" w:rsidP="00DC4FBF">
            <w:pPr>
              <w:pStyle w:val="TAL"/>
              <w:rPr>
                <w:lang w:eastAsia="ja-JP"/>
              </w:rPr>
            </w:pPr>
            <w:r w:rsidRPr="00854E56">
              <w:rPr>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11880E03"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8E4E07" w14:textId="77777777" w:rsidR="00DC4FBF" w:rsidRPr="00854E56" w:rsidRDefault="00DC4FBF" w:rsidP="00DC4FBF">
            <w:pPr>
              <w:pStyle w:val="TAL"/>
              <w:jc w:val="center"/>
              <w:rPr>
                <w:lang w:eastAsia="ja-JP"/>
              </w:rPr>
            </w:pPr>
            <w:r w:rsidRPr="00854E56">
              <w:rPr>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0D541A3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FED5BAD" w14:textId="77777777" w:rsidTr="00DC4FBF">
        <w:tc>
          <w:tcPr>
            <w:tcW w:w="2396" w:type="dxa"/>
            <w:tcBorders>
              <w:top w:val="single" w:sz="4" w:space="0" w:color="auto"/>
              <w:left w:val="single" w:sz="4" w:space="0" w:color="auto"/>
              <w:bottom w:val="single" w:sz="4" w:space="0" w:color="auto"/>
              <w:right w:val="single" w:sz="4" w:space="0" w:color="auto"/>
            </w:tcBorders>
          </w:tcPr>
          <w:p w14:paraId="073DB1AE" w14:textId="77777777" w:rsidR="00DC4FBF" w:rsidRPr="00854E56" w:rsidRDefault="00DC4FBF" w:rsidP="00DC4FBF">
            <w:pPr>
              <w:pStyle w:val="TAL"/>
              <w:rPr>
                <w:lang w:eastAsia="zh-CN"/>
              </w:rPr>
            </w:pPr>
            <w:r w:rsidRPr="00854E56">
              <w:rPr>
                <w:lang w:eastAsia="zh-CN"/>
              </w:rPr>
              <w:t xml:space="preserve">CSG </w:t>
            </w:r>
            <w:smartTag w:uri="urn:schemas-microsoft-com:office:smarttags" w:element="PersonName">
              <w:r w:rsidRPr="00854E56">
                <w:rPr>
                  <w:lang w:eastAsia="zh-CN"/>
                </w:rPr>
                <w:t>Membership</w:t>
              </w:r>
            </w:smartTag>
            <w:r w:rsidRPr="00854E56">
              <w:rPr>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64D61D20" w14:textId="77777777" w:rsidR="00DC4FBF" w:rsidRPr="00854E56" w:rsidRDefault="00DC4FBF" w:rsidP="00DC4FBF">
            <w:pPr>
              <w:pStyle w:val="TAL"/>
              <w:rPr>
                <w:lang w:eastAsia="ja-JP"/>
              </w:rPr>
            </w:pPr>
            <w:r w:rsidRPr="00854E5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284851"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56B1048" w14:textId="77777777" w:rsidR="00DC4FBF" w:rsidRPr="00854E56" w:rsidRDefault="00DC4FBF" w:rsidP="00DC4FBF">
            <w:pPr>
              <w:pStyle w:val="TAL"/>
              <w:rPr>
                <w:lang w:eastAsia="ja-JP"/>
              </w:rPr>
            </w:pPr>
            <w:r w:rsidRPr="00854E56">
              <w:rPr>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275C979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303208" w14:textId="77777777" w:rsidR="00DC4FBF" w:rsidRPr="00854E56" w:rsidRDefault="00DC4FBF" w:rsidP="00DC4FBF">
            <w:pPr>
              <w:pStyle w:val="TAL"/>
              <w:jc w:val="center"/>
              <w:rPr>
                <w:lang w:eastAsia="ja-JP"/>
              </w:rPr>
            </w:pPr>
            <w:r w:rsidRPr="00854E56">
              <w:rPr>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1FC1CE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404E7EC" w14:textId="77777777" w:rsidTr="00DC4FBF">
        <w:tc>
          <w:tcPr>
            <w:tcW w:w="2396" w:type="dxa"/>
            <w:tcBorders>
              <w:top w:val="single" w:sz="4" w:space="0" w:color="auto"/>
              <w:left w:val="single" w:sz="4" w:space="0" w:color="auto"/>
              <w:bottom w:val="single" w:sz="4" w:space="0" w:color="auto"/>
              <w:right w:val="single" w:sz="4" w:space="0" w:color="auto"/>
            </w:tcBorders>
          </w:tcPr>
          <w:p w14:paraId="2FE2D790" w14:textId="77777777" w:rsidR="00DC4FBF" w:rsidRPr="00854E56" w:rsidRDefault="00DC4FBF" w:rsidP="00DC4FBF">
            <w:pPr>
              <w:pStyle w:val="TAL"/>
              <w:rPr>
                <w:lang w:eastAsia="zh-CN"/>
              </w:rPr>
            </w:pPr>
            <w:r w:rsidRPr="00854E56">
              <w:rPr>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2C746F61" w14:textId="77777777" w:rsidR="00DC4FBF" w:rsidRPr="00854E56" w:rsidRDefault="00DC4FBF" w:rsidP="00DC4FBF">
            <w:pPr>
              <w:pStyle w:val="TAL"/>
              <w:rPr>
                <w:lang w:eastAsia="zh-CN"/>
              </w:rPr>
            </w:pPr>
            <w:r w:rsidRPr="00854E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E19B55"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F10BD1C" w14:textId="77777777" w:rsidR="00DC4FBF" w:rsidRPr="00854E56" w:rsidRDefault="00DC4FBF" w:rsidP="00DC4FB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.1</w:t>
            </w:r>
          </w:p>
        </w:tc>
        <w:tc>
          <w:tcPr>
            <w:tcW w:w="2520" w:type="dxa"/>
            <w:tcBorders>
              <w:top w:val="single" w:sz="4" w:space="0" w:color="auto"/>
              <w:left w:val="single" w:sz="4" w:space="0" w:color="auto"/>
              <w:bottom w:val="single" w:sz="4" w:space="0" w:color="auto"/>
              <w:right w:val="single" w:sz="4" w:space="0" w:color="auto"/>
            </w:tcBorders>
          </w:tcPr>
          <w:p w14:paraId="30339B9D"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5919A" w14:textId="77777777" w:rsidR="00DC4FBF" w:rsidRPr="00854E56" w:rsidRDefault="00DC4FBF" w:rsidP="00DC4FBF">
            <w:pPr>
              <w:pStyle w:val="TAL"/>
              <w:jc w:val="center"/>
              <w:rPr>
                <w:lang w:eastAsia="zh-CN"/>
              </w:rPr>
            </w:pPr>
            <w:r w:rsidRPr="00854E56">
              <w:rPr>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00FAA4B" w14:textId="77777777" w:rsidR="00DC4FBF" w:rsidRPr="00854E56" w:rsidRDefault="00DC4FBF" w:rsidP="00DC4FBF">
            <w:pPr>
              <w:pStyle w:val="TAL"/>
              <w:jc w:val="center"/>
              <w:rPr>
                <w:lang w:eastAsia="zh-CN"/>
              </w:rPr>
            </w:pPr>
            <w:r w:rsidRPr="00854E56">
              <w:rPr>
                <w:lang w:eastAsia="zh-CN"/>
              </w:rPr>
              <w:t>ignore</w:t>
            </w:r>
          </w:p>
        </w:tc>
      </w:tr>
      <w:tr w:rsidR="00DC4FBF" w:rsidRPr="00854E56" w14:paraId="71D1443A" w14:textId="77777777" w:rsidTr="00DC4FBF">
        <w:tc>
          <w:tcPr>
            <w:tcW w:w="2396" w:type="dxa"/>
            <w:tcBorders>
              <w:top w:val="single" w:sz="4" w:space="0" w:color="auto"/>
              <w:left w:val="single" w:sz="4" w:space="0" w:color="auto"/>
              <w:bottom w:val="single" w:sz="4" w:space="0" w:color="auto"/>
              <w:right w:val="single" w:sz="4" w:space="0" w:color="auto"/>
            </w:tcBorders>
          </w:tcPr>
          <w:p w14:paraId="6B421921" w14:textId="77777777" w:rsidR="00DC4FBF" w:rsidRPr="00854E56" w:rsidRDefault="00DC4FBF" w:rsidP="00DC4FBF">
            <w:pPr>
              <w:pStyle w:val="TAL"/>
              <w:rPr>
                <w:lang w:eastAsia="zh-CN"/>
              </w:rPr>
            </w:pPr>
            <w:r w:rsidRPr="00854E56">
              <w:rPr>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61CB035E" w14:textId="77777777" w:rsidR="00DC4FBF" w:rsidRPr="00854E56" w:rsidRDefault="00DC4FBF" w:rsidP="00DC4FBF">
            <w:pPr>
              <w:pStyle w:val="TAL"/>
              <w:rPr>
                <w:lang w:eastAsia="zh-CN"/>
              </w:rPr>
            </w:pPr>
            <w:r w:rsidRPr="00854E56">
              <w:rPr>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444D1B11"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D1446EC" w14:textId="77777777" w:rsidR="00DC4FBF" w:rsidRPr="00854E56" w:rsidRDefault="00DC4FBF" w:rsidP="00DC4FBF">
            <w:pPr>
              <w:pStyle w:val="TAL"/>
              <w:rPr>
                <w:lang w:eastAsia="ja-JP"/>
              </w:rPr>
            </w:pPr>
            <w:r w:rsidRPr="00854E56">
              <w:rPr>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6DF1AD3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FCE1" w14:textId="77777777" w:rsidR="00DC4FBF" w:rsidRPr="00854E56" w:rsidRDefault="00DC4FBF" w:rsidP="00DC4FBF">
            <w:pPr>
              <w:pStyle w:val="TAL"/>
              <w:jc w:val="center"/>
              <w:rPr>
                <w:lang w:eastAsia="zh-CN"/>
              </w:rPr>
            </w:pPr>
            <w:r w:rsidRPr="00854E56">
              <w:rPr>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7884523" w14:textId="77777777" w:rsidR="00DC4FBF" w:rsidRPr="00854E56" w:rsidRDefault="00DC4FBF" w:rsidP="00DC4FBF">
            <w:pPr>
              <w:pStyle w:val="TAL"/>
              <w:jc w:val="center"/>
              <w:rPr>
                <w:lang w:eastAsia="zh-CN"/>
              </w:rPr>
            </w:pPr>
            <w:r w:rsidRPr="00854E56">
              <w:rPr>
                <w:lang w:eastAsia="zh-CN"/>
              </w:rPr>
              <w:t>ignore</w:t>
            </w:r>
          </w:p>
        </w:tc>
      </w:tr>
      <w:tr w:rsidR="00DC4FBF" w:rsidRPr="00854E56" w14:paraId="7CA91744" w14:textId="77777777" w:rsidTr="00DC4FBF">
        <w:tc>
          <w:tcPr>
            <w:tcW w:w="2396" w:type="dxa"/>
            <w:tcBorders>
              <w:top w:val="single" w:sz="4" w:space="0" w:color="auto"/>
              <w:left w:val="single" w:sz="4" w:space="0" w:color="auto"/>
              <w:bottom w:val="single" w:sz="4" w:space="0" w:color="auto"/>
              <w:right w:val="single" w:sz="4" w:space="0" w:color="auto"/>
            </w:tcBorders>
          </w:tcPr>
          <w:p w14:paraId="04335039" w14:textId="77777777" w:rsidR="00DC4FBF" w:rsidRPr="00854E56" w:rsidRDefault="00DC4FBF" w:rsidP="00DC4FBF">
            <w:pPr>
              <w:pStyle w:val="TAL"/>
              <w:rPr>
                <w:bCs/>
                <w:lang w:eastAsia="zh-CN"/>
              </w:rPr>
            </w:pPr>
            <w:r w:rsidRPr="00854E56">
              <w:rPr>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3F994498" w14:textId="77777777" w:rsidR="00DC4FBF" w:rsidRPr="00854E56" w:rsidRDefault="00DC4FBF" w:rsidP="00DC4FBF">
            <w:pPr>
              <w:pStyle w:val="TAL"/>
              <w:rPr>
                <w:lang w:eastAsia="zh-CN"/>
              </w:rPr>
            </w:pPr>
            <w:r w:rsidRPr="00854E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E9434C"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0C7B0C6" w14:textId="77777777" w:rsidR="00DC4FBF" w:rsidRPr="00854E56" w:rsidRDefault="00DC4FBF" w:rsidP="00DC4FBF">
            <w:pPr>
              <w:pStyle w:val="TAL"/>
              <w:rPr>
                <w:lang w:eastAsia="zh-CN"/>
              </w:rPr>
            </w:pPr>
            <w:r w:rsidRPr="00854E56">
              <w:rPr>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57D560A3"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E93CB6" w14:textId="77777777" w:rsidR="00DC4FBF" w:rsidRPr="00854E56" w:rsidRDefault="00DC4FBF" w:rsidP="00DC4FBF">
            <w:pPr>
              <w:pStyle w:val="TAL"/>
              <w:jc w:val="center"/>
              <w:rPr>
                <w:lang w:eastAsia="zh-CN"/>
              </w:rPr>
            </w:pPr>
            <w:r w:rsidRPr="00854E56">
              <w:rPr>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1CAD063" w14:textId="77777777" w:rsidR="00DC4FBF" w:rsidRPr="00854E56" w:rsidRDefault="00DC4FBF" w:rsidP="00DC4FBF">
            <w:pPr>
              <w:pStyle w:val="TAL"/>
              <w:jc w:val="center"/>
              <w:rPr>
                <w:lang w:eastAsia="zh-CN"/>
              </w:rPr>
            </w:pPr>
            <w:r w:rsidRPr="00854E56">
              <w:rPr>
                <w:lang w:eastAsia="zh-CN"/>
              </w:rPr>
              <w:t>ignore</w:t>
            </w:r>
          </w:p>
        </w:tc>
      </w:tr>
      <w:tr w:rsidR="00DC4FBF" w:rsidRPr="00854E56" w14:paraId="0A19176B" w14:textId="77777777" w:rsidTr="00DC4FBF">
        <w:tc>
          <w:tcPr>
            <w:tcW w:w="2396" w:type="dxa"/>
            <w:tcBorders>
              <w:top w:val="single" w:sz="4" w:space="0" w:color="auto"/>
              <w:left w:val="single" w:sz="4" w:space="0" w:color="auto"/>
              <w:bottom w:val="single" w:sz="4" w:space="0" w:color="auto"/>
              <w:right w:val="single" w:sz="4" w:space="0" w:color="auto"/>
            </w:tcBorders>
          </w:tcPr>
          <w:p w14:paraId="7DEE7978" w14:textId="77777777" w:rsidR="00DC4FBF" w:rsidRPr="00854E56" w:rsidRDefault="00DC4FBF" w:rsidP="00DC4FBF">
            <w:pPr>
              <w:pStyle w:val="TAL"/>
              <w:rPr>
                <w:bCs/>
                <w:lang w:eastAsia="zh-CN"/>
              </w:rPr>
            </w:pPr>
            <w:r w:rsidRPr="00854E56">
              <w:rPr>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40B6F4D8" w14:textId="77777777" w:rsidR="00DC4FBF" w:rsidRPr="00854E56" w:rsidRDefault="00DC4FBF" w:rsidP="00DC4FBF">
            <w:pPr>
              <w:pStyle w:val="TAL"/>
              <w:rPr>
                <w:lang w:eastAsia="zh-CN"/>
              </w:rPr>
            </w:pPr>
            <w:r w:rsidRPr="00854E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DBCCD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4F6F04" w14:textId="77777777" w:rsidR="00DC4FBF" w:rsidRPr="00854E56" w:rsidRDefault="00DC4FBF" w:rsidP="00DC4FBF">
            <w:pPr>
              <w:pStyle w:val="TAL"/>
              <w:rPr>
                <w:lang w:eastAsia="zh-CN"/>
              </w:rPr>
            </w:pPr>
            <w:r w:rsidRPr="00854E56">
              <w:rPr>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2E62A46D"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4AB760" w14:textId="77777777" w:rsidR="00DC4FBF" w:rsidRPr="00854E56" w:rsidRDefault="00DC4FBF" w:rsidP="00DC4FBF">
            <w:pPr>
              <w:pStyle w:val="TAL"/>
              <w:jc w:val="center"/>
              <w:rPr>
                <w:lang w:eastAsia="zh-CN"/>
              </w:rPr>
            </w:pPr>
            <w:r w:rsidRPr="00854E56">
              <w:rPr>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269A62E" w14:textId="77777777" w:rsidR="00DC4FBF" w:rsidRPr="00854E56" w:rsidRDefault="00DC4FBF" w:rsidP="00DC4FBF">
            <w:pPr>
              <w:pStyle w:val="TAL"/>
              <w:jc w:val="center"/>
              <w:rPr>
                <w:lang w:eastAsia="zh-CN"/>
              </w:rPr>
            </w:pPr>
            <w:r w:rsidRPr="00854E56">
              <w:rPr>
                <w:lang w:eastAsia="zh-CN"/>
              </w:rPr>
              <w:t>ignore</w:t>
            </w:r>
          </w:p>
        </w:tc>
      </w:tr>
      <w:tr w:rsidR="00DC4FBF" w:rsidRPr="00854E56" w14:paraId="3E6AF001" w14:textId="77777777" w:rsidTr="00DC4FBF">
        <w:tc>
          <w:tcPr>
            <w:tcW w:w="2396" w:type="dxa"/>
            <w:tcBorders>
              <w:top w:val="single" w:sz="4" w:space="0" w:color="auto"/>
              <w:left w:val="single" w:sz="4" w:space="0" w:color="auto"/>
              <w:bottom w:val="single" w:sz="4" w:space="0" w:color="auto"/>
              <w:right w:val="single" w:sz="4" w:space="0" w:color="auto"/>
            </w:tcBorders>
          </w:tcPr>
          <w:p w14:paraId="7FA41C24" w14:textId="77777777" w:rsidR="00DC4FBF" w:rsidRPr="00854E56" w:rsidRDefault="00DC4FBF" w:rsidP="00DC4FBF">
            <w:pPr>
              <w:pStyle w:val="TAL"/>
              <w:rPr>
                <w:bCs/>
                <w:lang w:eastAsia="zh-CN"/>
              </w:rPr>
            </w:pPr>
            <w:r w:rsidRPr="00854E56">
              <w:rPr>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55D87ABA" w14:textId="77777777" w:rsidR="00DC4FBF" w:rsidRPr="00854E56" w:rsidRDefault="00DC4FBF" w:rsidP="00DC4FBF">
            <w:pPr>
              <w:pStyle w:val="TAL"/>
              <w:rPr>
                <w:lang w:eastAsia="zh-CN"/>
              </w:rPr>
            </w:pPr>
            <w:r w:rsidRPr="00854E5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E90FE7"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414050F" w14:textId="77777777" w:rsidR="00DC4FBF" w:rsidRPr="00854E56" w:rsidRDefault="00DC4FBF" w:rsidP="00DC4FBF">
            <w:pPr>
              <w:pStyle w:val="TAL"/>
              <w:rPr>
                <w:lang w:eastAsia="zh-CN"/>
              </w:rPr>
            </w:pPr>
            <w:r w:rsidRPr="00854E56">
              <w:rPr>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4F12D8E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088F" w14:textId="77777777" w:rsidR="00DC4FBF" w:rsidRPr="00854E56" w:rsidRDefault="00DC4FBF" w:rsidP="00DC4FBF">
            <w:pPr>
              <w:pStyle w:val="TAL"/>
              <w:jc w:val="center"/>
              <w:rPr>
                <w:lang w:eastAsia="zh-CN"/>
              </w:rPr>
            </w:pPr>
            <w:r w:rsidRPr="00854E56">
              <w:rPr>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20D2C58" w14:textId="77777777" w:rsidR="00DC4FBF" w:rsidRPr="00854E56" w:rsidRDefault="00DC4FBF" w:rsidP="00DC4FBF">
            <w:pPr>
              <w:pStyle w:val="TAL"/>
              <w:jc w:val="center"/>
              <w:rPr>
                <w:lang w:eastAsia="zh-CN"/>
              </w:rPr>
            </w:pPr>
            <w:r w:rsidRPr="00854E56">
              <w:rPr>
                <w:lang w:eastAsia="zh-CN"/>
              </w:rPr>
              <w:t>ignore</w:t>
            </w:r>
          </w:p>
        </w:tc>
      </w:tr>
    </w:tbl>
    <w:p w14:paraId="27862D82" w14:textId="77777777" w:rsidR="00DC4FBF" w:rsidRPr="00854E56" w:rsidRDefault="00DC4FBF" w:rsidP="00DC4FBF">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25958551" w14:textId="77777777" w:rsidTr="00DC4FBF">
        <w:tc>
          <w:tcPr>
            <w:tcW w:w="3686" w:type="dxa"/>
          </w:tcPr>
          <w:p w14:paraId="618C9137" w14:textId="77777777" w:rsidR="00DC4FBF" w:rsidRPr="00854E56" w:rsidRDefault="00DC4FBF" w:rsidP="00DC4FBF">
            <w:pPr>
              <w:pStyle w:val="TAH"/>
              <w:rPr>
                <w:lang w:eastAsia="ja-JP"/>
              </w:rPr>
            </w:pPr>
            <w:r w:rsidRPr="00854E56">
              <w:rPr>
                <w:lang w:eastAsia="ja-JP"/>
              </w:rPr>
              <w:t>Condition</w:t>
            </w:r>
          </w:p>
        </w:tc>
        <w:tc>
          <w:tcPr>
            <w:tcW w:w="5670" w:type="dxa"/>
          </w:tcPr>
          <w:p w14:paraId="68ABE5A3" w14:textId="77777777" w:rsidR="00DC4FBF" w:rsidRPr="00854E56" w:rsidRDefault="00DC4FBF" w:rsidP="00DC4FBF">
            <w:pPr>
              <w:pStyle w:val="TAH"/>
              <w:rPr>
                <w:lang w:eastAsia="ja-JP"/>
              </w:rPr>
            </w:pPr>
            <w:r w:rsidRPr="00854E56">
              <w:rPr>
                <w:lang w:eastAsia="ja-JP"/>
              </w:rPr>
              <w:t>Explanation</w:t>
            </w:r>
          </w:p>
        </w:tc>
      </w:tr>
      <w:tr w:rsidR="00DC4FBF" w:rsidRPr="00854E56" w14:paraId="3B30F7EA" w14:textId="77777777" w:rsidTr="00DC4FBF">
        <w:tc>
          <w:tcPr>
            <w:tcW w:w="3686" w:type="dxa"/>
          </w:tcPr>
          <w:p w14:paraId="74284BDD" w14:textId="77777777" w:rsidR="00DC4FBF" w:rsidRPr="00854E56" w:rsidRDefault="00DC4FBF" w:rsidP="00DC4FBF">
            <w:pPr>
              <w:pStyle w:val="TAL"/>
              <w:rPr>
                <w:lang w:eastAsia="zh-CN"/>
              </w:rPr>
            </w:pPr>
            <w:r w:rsidRPr="00854E56">
              <w:rPr>
                <w:lang w:eastAsia="zh-CN"/>
              </w:rPr>
              <w:t>ifCSFBhighpriority</w:t>
            </w:r>
          </w:p>
        </w:tc>
        <w:tc>
          <w:tcPr>
            <w:tcW w:w="5670" w:type="dxa"/>
          </w:tcPr>
          <w:p w14:paraId="48F35C83" w14:textId="77777777" w:rsidR="00DC4FBF" w:rsidRPr="00854E56" w:rsidRDefault="00DC4FBF" w:rsidP="00DC4FBF">
            <w:pPr>
              <w:pStyle w:val="TAL"/>
              <w:rPr>
                <w:lang w:eastAsia="zh-CN"/>
              </w:rPr>
            </w:pPr>
            <w:r w:rsidRPr="00854E56">
              <w:rPr>
                <w:lang w:eastAsia="zh-CN"/>
              </w:rPr>
              <w:t xml:space="preserve">This IE shall be present if the </w:t>
            </w:r>
            <w:r w:rsidRPr="00854E56">
              <w:rPr>
                <w:i/>
                <w:lang w:eastAsia="zh-CN"/>
              </w:rPr>
              <w:t>CS Fallback Indicator</w:t>
            </w:r>
            <w:r w:rsidRPr="00854E56">
              <w:rPr>
                <w:lang w:eastAsia="zh-CN"/>
              </w:rPr>
              <w:t xml:space="preserve"> IE is set to </w:t>
            </w:r>
            <w:r w:rsidRPr="00854E56">
              <w:rPr>
                <w:lang w:eastAsia="ja-JP"/>
              </w:rPr>
              <w:t>“</w:t>
            </w:r>
            <w:r w:rsidRPr="00854E56">
              <w:rPr>
                <w:szCs w:val="18"/>
                <w:lang w:eastAsia="zh-CN"/>
              </w:rPr>
              <w:t>CS Fallback High Priority</w:t>
            </w:r>
            <w:r w:rsidRPr="00854E56">
              <w:rPr>
                <w:lang w:eastAsia="zh-CN"/>
              </w:rPr>
              <w:t>”.</w:t>
            </w:r>
          </w:p>
        </w:tc>
      </w:tr>
    </w:tbl>
    <w:p w14:paraId="60A39C2E" w14:textId="77777777" w:rsidR="00DC4FBF" w:rsidRPr="00854E56" w:rsidRDefault="00DC4FBF" w:rsidP="00DC4FBF">
      <w:pPr>
        <w:rPr>
          <w:kern w:val="28"/>
        </w:rPr>
      </w:pPr>
    </w:p>
    <w:p w14:paraId="7FAB782F" w14:textId="77777777" w:rsidR="00DC4FBF" w:rsidRPr="00854E56" w:rsidRDefault="00DC4FBF" w:rsidP="00DC4FBF">
      <w:pPr>
        <w:pStyle w:val="Heading4"/>
      </w:pPr>
      <w:bookmarkStart w:id="947" w:name="_Toc462740587"/>
      <w:bookmarkStart w:id="948" w:name="_Toc497149407"/>
      <w:r w:rsidRPr="00854E56">
        <w:t>9.1.4.9</w:t>
      </w:r>
      <w:r w:rsidRPr="00854E56">
        <w:tab/>
        <w:t>UE CONTEXT MODIFICATION RESPONSE</w:t>
      </w:r>
      <w:bookmarkEnd w:id="947"/>
      <w:bookmarkEnd w:id="948"/>
    </w:p>
    <w:p w14:paraId="702E9D5B" w14:textId="77777777" w:rsidR="00DC4FBF" w:rsidRPr="00854E56" w:rsidRDefault="00DC4FBF" w:rsidP="00DC4FBF">
      <w:pPr>
        <w:rPr>
          <w:rFonts w:eastAsia="Batang"/>
        </w:rPr>
      </w:pPr>
      <w:r w:rsidRPr="00854E56">
        <w:t>This message is sent by the eNB to confirm the performed UE context updates.</w:t>
      </w:r>
    </w:p>
    <w:p w14:paraId="475796AE"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8648974" w14:textId="77777777" w:rsidTr="00DC4FBF">
        <w:tc>
          <w:tcPr>
            <w:tcW w:w="2394" w:type="dxa"/>
          </w:tcPr>
          <w:p w14:paraId="063C7D56" w14:textId="77777777" w:rsidR="00DC4FBF" w:rsidRPr="00854E56" w:rsidRDefault="00DC4FBF" w:rsidP="00DC4FBF">
            <w:pPr>
              <w:pStyle w:val="TAH"/>
              <w:rPr>
                <w:lang w:eastAsia="ja-JP"/>
              </w:rPr>
            </w:pPr>
            <w:r w:rsidRPr="00854E56">
              <w:rPr>
                <w:lang w:eastAsia="ja-JP"/>
              </w:rPr>
              <w:t>IE/Group Name</w:t>
            </w:r>
          </w:p>
        </w:tc>
        <w:tc>
          <w:tcPr>
            <w:tcW w:w="1274" w:type="dxa"/>
          </w:tcPr>
          <w:p w14:paraId="59A103D6" w14:textId="77777777" w:rsidR="00DC4FBF" w:rsidRPr="00854E56" w:rsidRDefault="00DC4FBF" w:rsidP="00DC4FBF">
            <w:pPr>
              <w:pStyle w:val="TAH"/>
              <w:rPr>
                <w:lang w:eastAsia="ja-JP"/>
              </w:rPr>
            </w:pPr>
            <w:r w:rsidRPr="00854E56">
              <w:rPr>
                <w:lang w:eastAsia="ja-JP"/>
              </w:rPr>
              <w:t>Presence</w:t>
            </w:r>
          </w:p>
        </w:tc>
        <w:tc>
          <w:tcPr>
            <w:tcW w:w="1708" w:type="dxa"/>
          </w:tcPr>
          <w:p w14:paraId="111D2068" w14:textId="77777777" w:rsidR="00DC4FBF" w:rsidRPr="00854E56" w:rsidRDefault="00DC4FBF" w:rsidP="00DC4FBF">
            <w:pPr>
              <w:pStyle w:val="TAH"/>
              <w:rPr>
                <w:lang w:eastAsia="ja-JP"/>
              </w:rPr>
            </w:pPr>
            <w:r w:rsidRPr="00854E56">
              <w:rPr>
                <w:lang w:eastAsia="ja-JP"/>
              </w:rPr>
              <w:t>Range</w:t>
            </w:r>
          </w:p>
        </w:tc>
        <w:tc>
          <w:tcPr>
            <w:tcW w:w="1259" w:type="dxa"/>
          </w:tcPr>
          <w:p w14:paraId="2570EC55"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8273558"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3366137" w14:textId="77777777" w:rsidR="00DC4FBF" w:rsidRPr="00854E56" w:rsidRDefault="00DC4FBF" w:rsidP="00DC4FBF">
            <w:pPr>
              <w:pStyle w:val="TAH"/>
              <w:rPr>
                <w:lang w:eastAsia="ja-JP"/>
              </w:rPr>
            </w:pPr>
            <w:r w:rsidRPr="00854E56">
              <w:rPr>
                <w:lang w:eastAsia="ja-JP"/>
              </w:rPr>
              <w:t>Criticality</w:t>
            </w:r>
          </w:p>
        </w:tc>
        <w:tc>
          <w:tcPr>
            <w:tcW w:w="1274" w:type="dxa"/>
          </w:tcPr>
          <w:p w14:paraId="283C325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B83049A" w14:textId="77777777" w:rsidTr="00DC4FBF">
        <w:tc>
          <w:tcPr>
            <w:tcW w:w="2394" w:type="dxa"/>
          </w:tcPr>
          <w:p w14:paraId="33F9EA0D" w14:textId="77777777" w:rsidR="00DC4FBF" w:rsidRPr="00854E56" w:rsidRDefault="00DC4FBF" w:rsidP="00DC4FBF">
            <w:pPr>
              <w:pStyle w:val="TAL"/>
              <w:rPr>
                <w:lang w:eastAsia="ja-JP"/>
              </w:rPr>
            </w:pPr>
            <w:r w:rsidRPr="00854E56">
              <w:rPr>
                <w:lang w:eastAsia="ja-JP"/>
              </w:rPr>
              <w:t>Message Type</w:t>
            </w:r>
          </w:p>
        </w:tc>
        <w:tc>
          <w:tcPr>
            <w:tcW w:w="1274" w:type="dxa"/>
          </w:tcPr>
          <w:p w14:paraId="1594D66F" w14:textId="77777777" w:rsidR="00DC4FBF" w:rsidRPr="00854E56" w:rsidRDefault="00DC4FBF" w:rsidP="00DC4FBF">
            <w:pPr>
              <w:pStyle w:val="TAL"/>
              <w:rPr>
                <w:lang w:eastAsia="ja-JP"/>
              </w:rPr>
            </w:pPr>
            <w:r w:rsidRPr="00854E56">
              <w:rPr>
                <w:lang w:eastAsia="ja-JP"/>
              </w:rPr>
              <w:t>M</w:t>
            </w:r>
          </w:p>
        </w:tc>
        <w:tc>
          <w:tcPr>
            <w:tcW w:w="1708" w:type="dxa"/>
          </w:tcPr>
          <w:p w14:paraId="09F30E69" w14:textId="77777777" w:rsidR="00DC4FBF" w:rsidRPr="00854E56" w:rsidRDefault="00DC4FBF" w:rsidP="00DC4FBF">
            <w:pPr>
              <w:pStyle w:val="TAL"/>
              <w:rPr>
                <w:lang w:eastAsia="ja-JP"/>
              </w:rPr>
            </w:pPr>
          </w:p>
        </w:tc>
        <w:tc>
          <w:tcPr>
            <w:tcW w:w="1259" w:type="dxa"/>
          </w:tcPr>
          <w:p w14:paraId="4C7C7A75" w14:textId="77777777" w:rsidR="00DC4FBF" w:rsidRPr="00854E56" w:rsidRDefault="00DC4FBF" w:rsidP="00DC4FBF">
            <w:pPr>
              <w:pStyle w:val="TAL"/>
              <w:rPr>
                <w:lang w:eastAsia="ja-JP"/>
              </w:rPr>
            </w:pPr>
            <w:r w:rsidRPr="00854E56">
              <w:rPr>
                <w:lang w:eastAsia="ja-JP"/>
              </w:rPr>
              <w:t>9.2.1.1</w:t>
            </w:r>
          </w:p>
        </w:tc>
        <w:tc>
          <w:tcPr>
            <w:tcW w:w="1288" w:type="dxa"/>
          </w:tcPr>
          <w:p w14:paraId="5E72A9B4" w14:textId="77777777" w:rsidR="00DC4FBF" w:rsidRPr="00854E56" w:rsidRDefault="00DC4FBF" w:rsidP="00DC4FBF">
            <w:pPr>
              <w:pStyle w:val="TAL"/>
              <w:rPr>
                <w:lang w:eastAsia="ja-JP"/>
              </w:rPr>
            </w:pPr>
          </w:p>
        </w:tc>
        <w:tc>
          <w:tcPr>
            <w:tcW w:w="1288" w:type="dxa"/>
          </w:tcPr>
          <w:p w14:paraId="6FE53801" w14:textId="77777777" w:rsidR="00DC4FBF" w:rsidRPr="00854E56" w:rsidRDefault="00DC4FBF" w:rsidP="00DC4FBF">
            <w:pPr>
              <w:pStyle w:val="TAL"/>
              <w:jc w:val="center"/>
              <w:rPr>
                <w:lang w:eastAsia="ja-JP"/>
              </w:rPr>
            </w:pPr>
            <w:r w:rsidRPr="00854E56">
              <w:rPr>
                <w:lang w:eastAsia="ja-JP"/>
              </w:rPr>
              <w:t>YES</w:t>
            </w:r>
          </w:p>
        </w:tc>
        <w:tc>
          <w:tcPr>
            <w:tcW w:w="1274" w:type="dxa"/>
          </w:tcPr>
          <w:p w14:paraId="47A2617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8D236D2" w14:textId="77777777" w:rsidTr="00DC4FBF">
        <w:tc>
          <w:tcPr>
            <w:tcW w:w="2394" w:type="dxa"/>
          </w:tcPr>
          <w:p w14:paraId="2C545C04"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3B5AD7A6"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270FDF1C" w14:textId="77777777" w:rsidR="00DC4FBF" w:rsidRPr="00854E56" w:rsidRDefault="00DC4FBF" w:rsidP="00DC4FBF">
            <w:pPr>
              <w:pStyle w:val="TAL"/>
              <w:rPr>
                <w:lang w:eastAsia="ja-JP"/>
              </w:rPr>
            </w:pPr>
          </w:p>
        </w:tc>
        <w:tc>
          <w:tcPr>
            <w:tcW w:w="1259" w:type="dxa"/>
          </w:tcPr>
          <w:p w14:paraId="26EF0CEA" w14:textId="77777777" w:rsidR="00DC4FBF" w:rsidRPr="00854E56" w:rsidRDefault="00DC4FBF" w:rsidP="00DC4FBF">
            <w:pPr>
              <w:pStyle w:val="TAL"/>
              <w:rPr>
                <w:lang w:eastAsia="ja-JP"/>
              </w:rPr>
            </w:pPr>
            <w:r w:rsidRPr="00854E56">
              <w:rPr>
                <w:lang w:eastAsia="ja-JP"/>
              </w:rPr>
              <w:t>9.2.3.3</w:t>
            </w:r>
          </w:p>
        </w:tc>
        <w:tc>
          <w:tcPr>
            <w:tcW w:w="1288" w:type="dxa"/>
          </w:tcPr>
          <w:p w14:paraId="3BCF3B62" w14:textId="77777777" w:rsidR="00DC4FBF" w:rsidRPr="00854E56" w:rsidRDefault="00DC4FBF" w:rsidP="00DC4FBF">
            <w:pPr>
              <w:pStyle w:val="TAL"/>
              <w:rPr>
                <w:lang w:eastAsia="ja-JP"/>
              </w:rPr>
            </w:pPr>
          </w:p>
        </w:tc>
        <w:tc>
          <w:tcPr>
            <w:tcW w:w="1288" w:type="dxa"/>
          </w:tcPr>
          <w:p w14:paraId="1825F84B"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03B318FC" w14:textId="77777777" w:rsidR="00DC4FBF" w:rsidRPr="00854E56" w:rsidRDefault="00DC4FBF" w:rsidP="00DC4FBF">
            <w:pPr>
              <w:pStyle w:val="TAL"/>
              <w:jc w:val="center"/>
              <w:rPr>
                <w:lang w:eastAsia="ja-JP"/>
              </w:rPr>
            </w:pPr>
            <w:r w:rsidRPr="00854E56">
              <w:rPr>
                <w:lang w:eastAsia="zh-CN"/>
              </w:rPr>
              <w:t>ignore</w:t>
            </w:r>
          </w:p>
        </w:tc>
      </w:tr>
      <w:tr w:rsidR="00DC4FBF" w:rsidRPr="00854E56" w14:paraId="4ABAC22C" w14:textId="77777777" w:rsidTr="00DC4FBF">
        <w:tc>
          <w:tcPr>
            <w:tcW w:w="2394" w:type="dxa"/>
          </w:tcPr>
          <w:p w14:paraId="038DBD68"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6FA7EB36" w14:textId="77777777" w:rsidR="00DC4FBF" w:rsidRPr="00854E56" w:rsidRDefault="00DC4FBF" w:rsidP="00DC4FBF">
            <w:pPr>
              <w:pStyle w:val="TAL"/>
              <w:rPr>
                <w:lang w:eastAsia="ja-JP"/>
              </w:rPr>
            </w:pPr>
            <w:r w:rsidRPr="00854E56">
              <w:rPr>
                <w:lang w:eastAsia="ja-JP"/>
              </w:rPr>
              <w:t>M</w:t>
            </w:r>
          </w:p>
        </w:tc>
        <w:tc>
          <w:tcPr>
            <w:tcW w:w="1708" w:type="dxa"/>
          </w:tcPr>
          <w:p w14:paraId="17F76BCF" w14:textId="77777777" w:rsidR="00DC4FBF" w:rsidRPr="00854E56" w:rsidRDefault="00DC4FBF" w:rsidP="00DC4FBF">
            <w:pPr>
              <w:pStyle w:val="TAL"/>
              <w:rPr>
                <w:lang w:eastAsia="ja-JP"/>
              </w:rPr>
            </w:pPr>
          </w:p>
        </w:tc>
        <w:tc>
          <w:tcPr>
            <w:tcW w:w="1259" w:type="dxa"/>
          </w:tcPr>
          <w:p w14:paraId="09EF9AFA" w14:textId="77777777" w:rsidR="00DC4FBF" w:rsidRPr="00854E56" w:rsidRDefault="00DC4FBF" w:rsidP="00DC4FBF">
            <w:pPr>
              <w:pStyle w:val="TAL"/>
              <w:rPr>
                <w:lang w:eastAsia="ja-JP"/>
              </w:rPr>
            </w:pPr>
            <w:r w:rsidRPr="00854E56">
              <w:rPr>
                <w:lang w:eastAsia="ja-JP"/>
              </w:rPr>
              <w:t>9.2.3.4</w:t>
            </w:r>
          </w:p>
        </w:tc>
        <w:tc>
          <w:tcPr>
            <w:tcW w:w="1288" w:type="dxa"/>
          </w:tcPr>
          <w:p w14:paraId="481913D4" w14:textId="77777777" w:rsidR="00DC4FBF" w:rsidRPr="00854E56" w:rsidRDefault="00DC4FBF" w:rsidP="00DC4FBF">
            <w:pPr>
              <w:pStyle w:val="TAL"/>
              <w:rPr>
                <w:lang w:eastAsia="ja-JP"/>
              </w:rPr>
            </w:pPr>
          </w:p>
        </w:tc>
        <w:tc>
          <w:tcPr>
            <w:tcW w:w="1288" w:type="dxa"/>
          </w:tcPr>
          <w:p w14:paraId="051A8FE6" w14:textId="77777777" w:rsidR="00DC4FBF" w:rsidRPr="00854E56" w:rsidRDefault="00DC4FBF" w:rsidP="00DC4FBF">
            <w:pPr>
              <w:pStyle w:val="TAL"/>
              <w:jc w:val="center"/>
              <w:rPr>
                <w:lang w:eastAsia="ja-JP"/>
              </w:rPr>
            </w:pPr>
            <w:r w:rsidRPr="00854E56">
              <w:rPr>
                <w:lang w:eastAsia="ja-JP"/>
              </w:rPr>
              <w:t>YES</w:t>
            </w:r>
          </w:p>
        </w:tc>
        <w:tc>
          <w:tcPr>
            <w:tcW w:w="1274" w:type="dxa"/>
          </w:tcPr>
          <w:p w14:paraId="670F22E6" w14:textId="77777777" w:rsidR="00DC4FBF" w:rsidRPr="00854E56" w:rsidRDefault="00DC4FBF" w:rsidP="00DC4FBF">
            <w:pPr>
              <w:pStyle w:val="TAL"/>
              <w:jc w:val="center"/>
              <w:rPr>
                <w:lang w:eastAsia="ja-JP"/>
              </w:rPr>
            </w:pPr>
            <w:r w:rsidRPr="00854E56">
              <w:rPr>
                <w:lang w:eastAsia="zh-CN"/>
              </w:rPr>
              <w:t>ignore</w:t>
            </w:r>
          </w:p>
        </w:tc>
      </w:tr>
      <w:tr w:rsidR="00DC4FBF" w:rsidRPr="00854E56" w14:paraId="75E1EC63" w14:textId="77777777" w:rsidTr="00DC4FBF">
        <w:tc>
          <w:tcPr>
            <w:tcW w:w="2394" w:type="dxa"/>
          </w:tcPr>
          <w:p w14:paraId="79B7EC0C" w14:textId="77777777" w:rsidR="00DC4FBF" w:rsidRPr="00854E56" w:rsidRDefault="00DC4FBF" w:rsidP="00DC4FBF">
            <w:pPr>
              <w:pStyle w:val="TAL"/>
              <w:rPr>
                <w:rFonts w:eastAsia="MS Mincho"/>
                <w:lang w:eastAsia="ja-JP"/>
              </w:rPr>
            </w:pPr>
            <w:r w:rsidRPr="00854E56">
              <w:rPr>
                <w:lang w:eastAsia="ja-JP"/>
              </w:rPr>
              <w:t>Criticality Diagnostics</w:t>
            </w:r>
          </w:p>
        </w:tc>
        <w:tc>
          <w:tcPr>
            <w:tcW w:w="1274" w:type="dxa"/>
          </w:tcPr>
          <w:p w14:paraId="1FE76EF0"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0C97BA4B" w14:textId="77777777" w:rsidR="00DC4FBF" w:rsidRPr="00854E56" w:rsidRDefault="00DC4FBF" w:rsidP="00DC4FBF">
            <w:pPr>
              <w:pStyle w:val="TAL"/>
              <w:rPr>
                <w:lang w:eastAsia="ja-JP"/>
              </w:rPr>
            </w:pPr>
          </w:p>
        </w:tc>
        <w:tc>
          <w:tcPr>
            <w:tcW w:w="1259" w:type="dxa"/>
          </w:tcPr>
          <w:p w14:paraId="33D27F34" w14:textId="77777777" w:rsidR="00DC4FBF" w:rsidRPr="00854E56" w:rsidRDefault="00DC4FBF" w:rsidP="00DC4FBF">
            <w:pPr>
              <w:pStyle w:val="TAL"/>
              <w:rPr>
                <w:lang w:eastAsia="ja-JP"/>
              </w:rPr>
            </w:pPr>
            <w:r w:rsidRPr="00854E56">
              <w:rPr>
                <w:lang w:eastAsia="ja-JP"/>
              </w:rPr>
              <w:t>9.2.1.21</w:t>
            </w:r>
          </w:p>
        </w:tc>
        <w:tc>
          <w:tcPr>
            <w:tcW w:w="1288" w:type="dxa"/>
          </w:tcPr>
          <w:p w14:paraId="2D66AAF5" w14:textId="77777777" w:rsidR="00DC4FBF" w:rsidRPr="00854E56" w:rsidRDefault="00DC4FBF" w:rsidP="00DC4FBF">
            <w:pPr>
              <w:pStyle w:val="TAL"/>
              <w:rPr>
                <w:lang w:eastAsia="ja-JP"/>
              </w:rPr>
            </w:pPr>
          </w:p>
        </w:tc>
        <w:tc>
          <w:tcPr>
            <w:tcW w:w="1288" w:type="dxa"/>
          </w:tcPr>
          <w:p w14:paraId="56B95444"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1EE297B0" w14:textId="77777777" w:rsidR="00DC4FBF" w:rsidRPr="00854E56" w:rsidRDefault="00DC4FBF" w:rsidP="00DC4FBF">
            <w:pPr>
              <w:pStyle w:val="TAL"/>
              <w:jc w:val="center"/>
              <w:rPr>
                <w:lang w:eastAsia="ja-JP"/>
              </w:rPr>
            </w:pPr>
            <w:r w:rsidRPr="00854E56">
              <w:rPr>
                <w:lang w:eastAsia="ja-JP"/>
              </w:rPr>
              <w:t>ignore</w:t>
            </w:r>
          </w:p>
        </w:tc>
      </w:tr>
    </w:tbl>
    <w:p w14:paraId="77368DAB" w14:textId="77777777" w:rsidR="00DC4FBF" w:rsidRPr="00854E56" w:rsidRDefault="00DC4FBF" w:rsidP="00DC4FBF"/>
    <w:p w14:paraId="02E5D522" w14:textId="77777777" w:rsidR="00DC4FBF" w:rsidRPr="00854E56" w:rsidRDefault="00DC4FBF" w:rsidP="00DC4FBF">
      <w:pPr>
        <w:pStyle w:val="Heading4"/>
      </w:pPr>
      <w:bookmarkStart w:id="949" w:name="_Toc462740588"/>
      <w:bookmarkStart w:id="950" w:name="_Toc497149408"/>
      <w:r w:rsidRPr="00854E56">
        <w:t>9.1.4.10</w:t>
      </w:r>
      <w:r w:rsidRPr="00854E56">
        <w:tab/>
        <w:t>UE CONTEXT MODIFICATION FAILURE</w:t>
      </w:r>
      <w:bookmarkEnd w:id="949"/>
      <w:bookmarkEnd w:id="950"/>
    </w:p>
    <w:p w14:paraId="462E1E24" w14:textId="77777777" w:rsidR="00DC4FBF" w:rsidRPr="00854E56" w:rsidRDefault="00DC4FBF" w:rsidP="00DC4FBF">
      <w:pPr>
        <w:rPr>
          <w:rFonts w:eastAsia="Batang"/>
        </w:rPr>
      </w:pPr>
      <w:r w:rsidRPr="00854E56">
        <w:t>This message is sent by the eNB in case the performed UE context update is not successful.</w:t>
      </w:r>
    </w:p>
    <w:p w14:paraId="72472C09"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CEACA47" w14:textId="77777777" w:rsidTr="00DC4FBF">
        <w:tc>
          <w:tcPr>
            <w:tcW w:w="2394" w:type="dxa"/>
          </w:tcPr>
          <w:p w14:paraId="2F7147C3" w14:textId="77777777" w:rsidR="00DC4FBF" w:rsidRPr="00854E56" w:rsidRDefault="00DC4FBF" w:rsidP="00DC4FBF">
            <w:pPr>
              <w:pStyle w:val="TAH"/>
              <w:rPr>
                <w:lang w:eastAsia="ja-JP"/>
              </w:rPr>
            </w:pPr>
            <w:r w:rsidRPr="00854E56">
              <w:rPr>
                <w:lang w:eastAsia="ja-JP"/>
              </w:rPr>
              <w:t>IE/Group Name</w:t>
            </w:r>
          </w:p>
        </w:tc>
        <w:tc>
          <w:tcPr>
            <w:tcW w:w="1274" w:type="dxa"/>
          </w:tcPr>
          <w:p w14:paraId="27DACC4C" w14:textId="77777777" w:rsidR="00DC4FBF" w:rsidRPr="00854E56" w:rsidRDefault="00DC4FBF" w:rsidP="00DC4FBF">
            <w:pPr>
              <w:pStyle w:val="TAH"/>
              <w:rPr>
                <w:lang w:eastAsia="ja-JP"/>
              </w:rPr>
            </w:pPr>
            <w:r w:rsidRPr="00854E56">
              <w:rPr>
                <w:lang w:eastAsia="ja-JP"/>
              </w:rPr>
              <w:t>Presence</w:t>
            </w:r>
          </w:p>
        </w:tc>
        <w:tc>
          <w:tcPr>
            <w:tcW w:w="1708" w:type="dxa"/>
          </w:tcPr>
          <w:p w14:paraId="0FDC4BE4" w14:textId="77777777" w:rsidR="00DC4FBF" w:rsidRPr="00854E56" w:rsidRDefault="00DC4FBF" w:rsidP="00DC4FBF">
            <w:pPr>
              <w:pStyle w:val="TAH"/>
              <w:rPr>
                <w:lang w:eastAsia="ja-JP"/>
              </w:rPr>
            </w:pPr>
            <w:r w:rsidRPr="00854E56">
              <w:rPr>
                <w:lang w:eastAsia="ja-JP"/>
              </w:rPr>
              <w:t>Range</w:t>
            </w:r>
          </w:p>
        </w:tc>
        <w:tc>
          <w:tcPr>
            <w:tcW w:w="1259" w:type="dxa"/>
          </w:tcPr>
          <w:p w14:paraId="115819DC"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BE4D0F4"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4311E26" w14:textId="77777777" w:rsidR="00DC4FBF" w:rsidRPr="00854E56" w:rsidRDefault="00DC4FBF" w:rsidP="00DC4FBF">
            <w:pPr>
              <w:pStyle w:val="TAH"/>
              <w:rPr>
                <w:lang w:eastAsia="ja-JP"/>
              </w:rPr>
            </w:pPr>
            <w:r w:rsidRPr="00854E56">
              <w:rPr>
                <w:lang w:eastAsia="ja-JP"/>
              </w:rPr>
              <w:t>Criticality</w:t>
            </w:r>
          </w:p>
        </w:tc>
        <w:tc>
          <w:tcPr>
            <w:tcW w:w="1274" w:type="dxa"/>
          </w:tcPr>
          <w:p w14:paraId="3B5E54D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FDA13AF" w14:textId="77777777" w:rsidTr="00DC4FBF">
        <w:tc>
          <w:tcPr>
            <w:tcW w:w="2394" w:type="dxa"/>
          </w:tcPr>
          <w:p w14:paraId="465EC269" w14:textId="77777777" w:rsidR="00DC4FBF" w:rsidRPr="00854E56" w:rsidRDefault="00DC4FBF" w:rsidP="00DC4FBF">
            <w:pPr>
              <w:pStyle w:val="TAL"/>
              <w:rPr>
                <w:lang w:eastAsia="ja-JP"/>
              </w:rPr>
            </w:pPr>
            <w:r w:rsidRPr="00854E56">
              <w:rPr>
                <w:lang w:eastAsia="ja-JP"/>
              </w:rPr>
              <w:t>Message Type</w:t>
            </w:r>
          </w:p>
        </w:tc>
        <w:tc>
          <w:tcPr>
            <w:tcW w:w="1274" w:type="dxa"/>
          </w:tcPr>
          <w:p w14:paraId="3C550DF6" w14:textId="77777777" w:rsidR="00DC4FBF" w:rsidRPr="00854E56" w:rsidRDefault="00DC4FBF" w:rsidP="00DC4FBF">
            <w:pPr>
              <w:pStyle w:val="TAL"/>
              <w:rPr>
                <w:lang w:eastAsia="ja-JP"/>
              </w:rPr>
            </w:pPr>
            <w:r w:rsidRPr="00854E56">
              <w:rPr>
                <w:lang w:eastAsia="ja-JP"/>
              </w:rPr>
              <w:t>M</w:t>
            </w:r>
          </w:p>
        </w:tc>
        <w:tc>
          <w:tcPr>
            <w:tcW w:w="1708" w:type="dxa"/>
          </w:tcPr>
          <w:p w14:paraId="26056BB6" w14:textId="77777777" w:rsidR="00DC4FBF" w:rsidRPr="00854E56" w:rsidRDefault="00DC4FBF" w:rsidP="00DC4FBF">
            <w:pPr>
              <w:pStyle w:val="TAL"/>
              <w:rPr>
                <w:lang w:eastAsia="ja-JP"/>
              </w:rPr>
            </w:pPr>
          </w:p>
        </w:tc>
        <w:tc>
          <w:tcPr>
            <w:tcW w:w="1259" w:type="dxa"/>
          </w:tcPr>
          <w:p w14:paraId="3901FAB0" w14:textId="77777777" w:rsidR="00DC4FBF" w:rsidRPr="00854E56" w:rsidRDefault="00DC4FBF" w:rsidP="00DC4FBF">
            <w:pPr>
              <w:pStyle w:val="TAL"/>
              <w:rPr>
                <w:lang w:eastAsia="ja-JP"/>
              </w:rPr>
            </w:pPr>
            <w:r w:rsidRPr="00854E56">
              <w:rPr>
                <w:lang w:eastAsia="ja-JP"/>
              </w:rPr>
              <w:t>9.2.1.1</w:t>
            </w:r>
          </w:p>
        </w:tc>
        <w:tc>
          <w:tcPr>
            <w:tcW w:w="1288" w:type="dxa"/>
          </w:tcPr>
          <w:p w14:paraId="1BFAF60D" w14:textId="77777777" w:rsidR="00DC4FBF" w:rsidRPr="00854E56" w:rsidRDefault="00DC4FBF" w:rsidP="00DC4FBF">
            <w:pPr>
              <w:pStyle w:val="TAL"/>
              <w:rPr>
                <w:lang w:eastAsia="ja-JP"/>
              </w:rPr>
            </w:pPr>
          </w:p>
        </w:tc>
        <w:tc>
          <w:tcPr>
            <w:tcW w:w="1288" w:type="dxa"/>
          </w:tcPr>
          <w:p w14:paraId="05BE0879" w14:textId="77777777" w:rsidR="00DC4FBF" w:rsidRPr="00854E56" w:rsidRDefault="00DC4FBF" w:rsidP="00DC4FBF">
            <w:pPr>
              <w:pStyle w:val="TAL"/>
              <w:jc w:val="center"/>
              <w:rPr>
                <w:lang w:eastAsia="ja-JP"/>
              </w:rPr>
            </w:pPr>
            <w:r w:rsidRPr="00854E56">
              <w:rPr>
                <w:lang w:eastAsia="ja-JP"/>
              </w:rPr>
              <w:t>YES</w:t>
            </w:r>
          </w:p>
        </w:tc>
        <w:tc>
          <w:tcPr>
            <w:tcW w:w="1274" w:type="dxa"/>
          </w:tcPr>
          <w:p w14:paraId="6657C2D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3463E2E" w14:textId="77777777" w:rsidTr="00DC4FBF">
        <w:tc>
          <w:tcPr>
            <w:tcW w:w="2394" w:type="dxa"/>
          </w:tcPr>
          <w:p w14:paraId="7C320427"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25D6355F"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25CA31E3" w14:textId="77777777" w:rsidR="00DC4FBF" w:rsidRPr="00854E56" w:rsidRDefault="00DC4FBF" w:rsidP="00DC4FBF">
            <w:pPr>
              <w:pStyle w:val="TAL"/>
              <w:rPr>
                <w:lang w:eastAsia="ja-JP"/>
              </w:rPr>
            </w:pPr>
          </w:p>
        </w:tc>
        <w:tc>
          <w:tcPr>
            <w:tcW w:w="1259" w:type="dxa"/>
          </w:tcPr>
          <w:p w14:paraId="58E8AA07" w14:textId="77777777" w:rsidR="00DC4FBF" w:rsidRPr="00854E56" w:rsidRDefault="00DC4FBF" w:rsidP="00DC4FBF">
            <w:pPr>
              <w:pStyle w:val="TAL"/>
              <w:rPr>
                <w:lang w:eastAsia="ja-JP"/>
              </w:rPr>
            </w:pPr>
            <w:r w:rsidRPr="00854E56">
              <w:rPr>
                <w:lang w:eastAsia="ja-JP"/>
              </w:rPr>
              <w:t>9.2.3.3</w:t>
            </w:r>
          </w:p>
        </w:tc>
        <w:tc>
          <w:tcPr>
            <w:tcW w:w="1288" w:type="dxa"/>
          </w:tcPr>
          <w:p w14:paraId="70CFC334" w14:textId="77777777" w:rsidR="00DC4FBF" w:rsidRPr="00854E56" w:rsidRDefault="00DC4FBF" w:rsidP="00DC4FBF">
            <w:pPr>
              <w:pStyle w:val="TAL"/>
              <w:rPr>
                <w:lang w:eastAsia="ja-JP"/>
              </w:rPr>
            </w:pPr>
          </w:p>
        </w:tc>
        <w:tc>
          <w:tcPr>
            <w:tcW w:w="1288" w:type="dxa"/>
          </w:tcPr>
          <w:p w14:paraId="6D809AF9"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79C630AC" w14:textId="77777777" w:rsidR="00DC4FBF" w:rsidRPr="00854E56" w:rsidRDefault="00DC4FBF" w:rsidP="00DC4FBF">
            <w:pPr>
              <w:pStyle w:val="TAL"/>
              <w:jc w:val="center"/>
              <w:rPr>
                <w:lang w:eastAsia="ja-JP"/>
              </w:rPr>
            </w:pPr>
            <w:r w:rsidRPr="00854E56">
              <w:rPr>
                <w:lang w:eastAsia="zh-CN"/>
              </w:rPr>
              <w:t>ignore</w:t>
            </w:r>
          </w:p>
        </w:tc>
      </w:tr>
      <w:tr w:rsidR="00DC4FBF" w:rsidRPr="00854E56" w14:paraId="2EAD9FA2" w14:textId="77777777" w:rsidTr="00DC4FBF">
        <w:tc>
          <w:tcPr>
            <w:tcW w:w="2394" w:type="dxa"/>
          </w:tcPr>
          <w:p w14:paraId="78CC42C0"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4F29A9FF" w14:textId="77777777" w:rsidR="00DC4FBF" w:rsidRPr="00854E56" w:rsidRDefault="00DC4FBF" w:rsidP="00DC4FBF">
            <w:pPr>
              <w:pStyle w:val="TAL"/>
              <w:rPr>
                <w:lang w:eastAsia="ja-JP"/>
              </w:rPr>
            </w:pPr>
            <w:r w:rsidRPr="00854E56">
              <w:rPr>
                <w:lang w:eastAsia="ja-JP"/>
              </w:rPr>
              <w:t>M</w:t>
            </w:r>
          </w:p>
        </w:tc>
        <w:tc>
          <w:tcPr>
            <w:tcW w:w="1708" w:type="dxa"/>
          </w:tcPr>
          <w:p w14:paraId="0C6B8B5C" w14:textId="77777777" w:rsidR="00DC4FBF" w:rsidRPr="00854E56" w:rsidRDefault="00DC4FBF" w:rsidP="00DC4FBF">
            <w:pPr>
              <w:pStyle w:val="TAL"/>
              <w:rPr>
                <w:lang w:eastAsia="ja-JP"/>
              </w:rPr>
            </w:pPr>
          </w:p>
        </w:tc>
        <w:tc>
          <w:tcPr>
            <w:tcW w:w="1259" w:type="dxa"/>
          </w:tcPr>
          <w:p w14:paraId="14CDF53B" w14:textId="77777777" w:rsidR="00DC4FBF" w:rsidRPr="00854E56" w:rsidRDefault="00DC4FBF" w:rsidP="00DC4FBF">
            <w:pPr>
              <w:pStyle w:val="TAL"/>
              <w:rPr>
                <w:lang w:eastAsia="ja-JP"/>
              </w:rPr>
            </w:pPr>
            <w:r w:rsidRPr="00854E56">
              <w:rPr>
                <w:lang w:eastAsia="ja-JP"/>
              </w:rPr>
              <w:t>9.2.3.4</w:t>
            </w:r>
          </w:p>
        </w:tc>
        <w:tc>
          <w:tcPr>
            <w:tcW w:w="1288" w:type="dxa"/>
          </w:tcPr>
          <w:p w14:paraId="3C45A3BD" w14:textId="77777777" w:rsidR="00DC4FBF" w:rsidRPr="00854E56" w:rsidRDefault="00DC4FBF" w:rsidP="00DC4FBF">
            <w:pPr>
              <w:pStyle w:val="TAL"/>
              <w:rPr>
                <w:lang w:eastAsia="ja-JP"/>
              </w:rPr>
            </w:pPr>
          </w:p>
        </w:tc>
        <w:tc>
          <w:tcPr>
            <w:tcW w:w="1288" w:type="dxa"/>
          </w:tcPr>
          <w:p w14:paraId="56A75231" w14:textId="77777777" w:rsidR="00DC4FBF" w:rsidRPr="00854E56" w:rsidRDefault="00DC4FBF" w:rsidP="00DC4FBF">
            <w:pPr>
              <w:pStyle w:val="TAL"/>
              <w:jc w:val="center"/>
              <w:rPr>
                <w:lang w:eastAsia="ja-JP"/>
              </w:rPr>
            </w:pPr>
            <w:r w:rsidRPr="00854E56">
              <w:rPr>
                <w:lang w:eastAsia="ja-JP"/>
              </w:rPr>
              <w:t>YES</w:t>
            </w:r>
          </w:p>
        </w:tc>
        <w:tc>
          <w:tcPr>
            <w:tcW w:w="1274" w:type="dxa"/>
          </w:tcPr>
          <w:p w14:paraId="6C08F50B" w14:textId="77777777" w:rsidR="00DC4FBF" w:rsidRPr="00854E56" w:rsidRDefault="00DC4FBF" w:rsidP="00DC4FBF">
            <w:pPr>
              <w:pStyle w:val="TAL"/>
              <w:jc w:val="center"/>
              <w:rPr>
                <w:lang w:eastAsia="ja-JP"/>
              </w:rPr>
            </w:pPr>
            <w:r w:rsidRPr="00854E56">
              <w:rPr>
                <w:lang w:eastAsia="zh-CN"/>
              </w:rPr>
              <w:t>ignore</w:t>
            </w:r>
          </w:p>
        </w:tc>
      </w:tr>
      <w:tr w:rsidR="00DC4FBF" w:rsidRPr="00854E56" w14:paraId="1C287B23" w14:textId="77777777" w:rsidTr="00DC4FBF">
        <w:tc>
          <w:tcPr>
            <w:tcW w:w="2394" w:type="dxa"/>
          </w:tcPr>
          <w:p w14:paraId="55D1CE69" w14:textId="77777777" w:rsidR="00DC4FBF" w:rsidRPr="00854E56" w:rsidRDefault="00DC4FBF" w:rsidP="00DC4FBF">
            <w:pPr>
              <w:pStyle w:val="TAL"/>
              <w:rPr>
                <w:rFonts w:eastAsia="Batang"/>
                <w:bCs/>
                <w:lang w:eastAsia="ja-JP"/>
              </w:rPr>
            </w:pPr>
            <w:r w:rsidRPr="00854E56">
              <w:rPr>
                <w:rFonts w:eastAsia="Batang"/>
                <w:bCs/>
                <w:lang w:eastAsia="ja-JP"/>
              </w:rPr>
              <w:t>Cause</w:t>
            </w:r>
          </w:p>
        </w:tc>
        <w:tc>
          <w:tcPr>
            <w:tcW w:w="1274" w:type="dxa"/>
          </w:tcPr>
          <w:p w14:paraId="6CE873B3" w14:textId="77777777" w:rsidR="00DC4FBF" w:rsidRPr="00854E56" w:rsidRDefault="00DC4FBF" w:rsidP="00DC4FBF">
            <w:pPr>
              <w:pStyle w:val="TAL"/>
              <w:rPr>
                <w:lang w:eastAsia="ja-JP"/>
              </w:rPr>
            </w:pPr>
            <w:r w:rsidRPr="00854E56">
              <w:rPr>
                <w:lang w:eastAsia="ja-JP"/>
              </w:rPr>
              <w:t>M</w:t>
            </w:r>
          </w:p>
        </w:tc>
        <w:tc>
          <w:tcPr>
            <w:tcW w:w="1708" w:type="dxa"/>
          </w:tcPr>
          <w:p w14:paraId="2CAB86E6" w14:textId="77777777" w:rsidR="00DC4FBF" w:rsidRPr="00854E56" w:rsidRDefault="00DC4FBF" w:rsidP="00DC4FBF">
            <w:pPr>
              <w:pStyle w:val="TAL"/>
              <w:rPr>
                <w:lang w:eastAsia="ja-JP"/>
              </w:rPr>
            </w:pPr>
          </w:p>
        </w:tc>
        <w:tc>
          <w:tcPr>
            <w:tcW w:w="1259" w:type="dxa"/>
          </w:tcPr>
          <w:p w14:paraId="4B62FC8C" w14:textId="77777777" w:rsidR="00DC4FBF" w:rsidRPr="00854E56" w:rsidRDefault="00DC4FBF" w:rsidP="00DC4FBF">
            <w:pPr>
              <w:pStyle w:val="TAL"/>
              <w:rPr>
                <w:lang w:eastAsia="ja-JP"/>
              </w:rPr>
            </w:pPr>
            <w:r w:rsidRPr="00854E56">
              <w:rPr>
                <w:lang w:eastAsia="ja-JP"/>
              </w:rPr>
              <w:t>9.2.1.3</w:t>
            </w:r>
          </w:p>
        </w:tc>
        <w:tc>
          <w:tcPr>
            <w:tcW w:w="1288" w:type="dxa"/>
          </w:tcPr>
          <w:p w14:paraId="2F7F5C47" w14:textId="77777777" w:rsidR="00DC4FBF" w:rsidRPr="00854E56" w:rsidRDefault="00DC4FBF" w:rsidP="00DC4FBF">
            <w:pPr>
              <w:pStyle w:val="TAL"/>
              <w:rPr>
                <w:lang w:eastAsia="ja-JP"/>
              </w:rPr>
            </w:pPr>
          </w:p>
        </w:tc>
        <w:tc>
          <w:tcPr>
            <w:tcW w:w="1288" w:type="dxa"/>
          </w:tcPr>
          <w:p w14:paraId="4403EC54" w14:textId="77777777" w:rsidR="00DC4FBF" w:rsidRPr="00854E56" w:rsidRDefault="00DC4FBF" w:rsidP="00DC4FBF">
            <w:pPr>
              <w:pStyle w:val="TAL"/>
              <w:jc w:val="center"/>
              <w:rPr>
                <w:lang w:eastAsia="ja-JP"/>
              </w:rPr>
            </w:pPr>
            <w:r w:rsidRPr="00854E56">
              <w:rPr>
                <w:lang w:eastAsia="ja-JP"/>
              </w:rPr>
              <w:t>YES</w:t>
            </w:r>
          </w:p>
        </w:tc>
        <w:tc>
          <w:tcPr>
            <w:tcW w:w="1274" w:type="dxa"/>
          </w:tcPr>
          <w:p w14:paraId="658E38D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26E4861" w14:textId="77777777" w:rsidTr="00DC4FBF">
        <w:tc>
          <w:tcPr>
            <w:tcW w:w="2394" w:type="dxa"/>
          </w:tcPr>
          <w:p w14:paraId="5808A310" w14:textId="77777777" w:rsidR="00DC4FBF" w:rsidRPr="00854E56" w:rsidRDefault="00DC4FBF" w:rsidP="00DC4FBF">
            <w:pPr>
              <w:pStyle w:val="TAL"/>
              <w:rPr>
                <w:rFonts w:eastAsia="MS Mincho"/>
                <w:lang w:eastAsia="ja-JP"/>
              </w:rPr>
            </w:pPr>
            <w:r w:rsidRPr="00854E56">
              <w:rPr>
                <w:lang w:eastAsia="ja-JP"/>
              </w:rPr>
              <w:t>Criticality Diagnostics</w:t>
            </w:r>
          </w:p>
        </w:tc>
        <w:tc>
          <w:tcPr>
            <w:tcW w:w="1274" w:type="dxa"/>
          </w:tcPr>
          <w:p w14:paraId="5E64833D"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510BA09D" w14:textId="77777777" w:rsidR="00DC4FBF" w:rsidRPr="00854E56" w:rsidRDefault="00DC4FBF" w:rsidP="00DC4FBF">
            <w:pPr>
              <w:pStyle w:val="TAL"/>
              <w:rPr>
                <w:lang w:eastAsia="ja-JP"/>
              </w:rPr>
            </w:pPr>
          </w:p>
        </w:tc>
        <w:tc>
          <w:tcPr>
            <w:tcW w:w="1259" w:type="dxa"/>
          </w:tcPr>
          <w:p w14:paraId="461D7EA0" w14:textId="77777777" w:rsidR="00DC4FBF" w:rsidRPr="00854E56" w:rsidRDefault="00DC4FBF" w:rsidP="00DC4FBF">
            <w:pPr>
              <w:pStyle w:val="TAL"/>
              <w:rPr>
                <w:lang w:eastAsia="ja-JP"/>
              </w:rPr>
            </w:pPr>
            <w:r w:rsidRPr="00854E56">
              <w:rPr>
                <w:lang w:eastAsia="ja-JP"/>
              </w:rPr>
              <w:t>9.2.1.21</w:t>
            </w:r>
          </w:p>
        </w:tc>
        <w:tc>
          <w:tcPr>
            <w:tcW w:w="1288" w:type="dxa"/>
          </w:tcPr>
          <w:p w14:paraId="748FA6EC" w14:textId="77777777" w:rsidR="00DC4FBF" w:rsidRPr="00854E56" w:rsidRDefault="00DC4FBF" w:rsidP="00DC4FBF">
            <w:pPr>
              <w:pStyle w:val="TAL"/>
              <w:rPr>
                <w:lang w:eastAsia="ja-JP"/>
              </w:rPr>
            </w:pPr>
          </w:p>
        </w:tc>
        <w:tc>
          <w:tcPr>
            <w:tcW w:w="1288" w:type="dxa"/>
          </w:tcPr>
          <w:p w14:paraId="4603B407"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171E59F8" w14:textId="77777777" w:rsidR="00DC4FBF" w:rsidRPr="00854E56" w:rsidRDefault="00DC4FBF" w:rsidP="00DC4FBF">
            <w:pPr>
              <w:pStyle w:val="TAL"/>
              <w:jc w:val="center"/>
              <w:rPr>
                <w:lang w:eastAsia="ja-JP"/>
              </w:rPr>
            </w:pPr>
            <w:r w:rsidRPr="00854E56">
              <w:rPr>
                <w:lang w:eastAsia="ja-JP"/>
              </w:rPr>
              <w:t>ignore</w:t>
            </w:r>
          </w:p>
        </w:tc>
      </w:tr>
    </w:tbl>
    <w:p w14:paraId="5BDB5713" w14:textId="77777777" w:rsidR="00DC4FBF" w:rsidRPr="00854E56" w:rsidRDefault="00DC4FBF" w:rsidP="00DC4FBF">
      <w:pPr>
        <w:rPr>
          <w:kern w:val="28"/>
        </w:rPr>
      </w:pPr>
    </w:p>
    <w:p w14:paraId="08A869B2" w14:textId="77777777" w:rsidR="00DC4FBF" w:rsidRPr="00854E56" w:rsidRDefault="00DC4FBF" w:rsidP="00DC4FBF">
      <w:pPr>
        <w:pStyle w:val="Heading4"/>
      </w:pPr>
      <w:bookmarkStart w:id="951" w:name="_Toc462740589"/>
      <w:bookmarkStart w:id="952" w:name="_Toc497149409"/>
      <w:r w:rsidRPr="00854E56">
        <w:t>9.1.</w:t>
      </w:r>
      <w:r w:rsidRPr="00854E56">
        <w:rPr>
          <w:lang w:eastAsia="zh-CN"/>
        </w:rPr>
        <w:t>4</w:t>
      </w:r>
      <w:r w:rsidRPr="00854E56">
        <w:t>.</w:t>
      </w:r>
      <w:r w:rsidRPr="00854E56">
        <w:rPr>
          <w:lang w:eastAsia="zh-CN"/>
        </w:rPr>
        <w:t>11</w:t>
      </w:r>
      <w:r w:rsidRPr="00854E56">
        <w:tab/>
      </w:r>
      <w:r w:rsidRPr="00854E56">
        <w:rPr>
          <w:lang w:eastAsia="zh-CN"/>
        </w:rPr>
        <w:t>UE RADIO CAPABILITY MATCH</w:t>
      </w:r>
      <w:r w:rsidRPr="00854E56">
        <w:t xml:space="preserve"> REQUEST</w:t>
      </w:r>
      <w:bookmarkEnd w:id="951"/>
      <w:bookmarkEnd w:id="952"/>
    </w:p>
    <w:p w14:paraId="3FEB8A76" w14:textId="77777777" w:rsidR="00DC4FBF" w:rsidRPr="00854E56" w:rsidRDefault="00DC4FBF" w:rsidP="00DC4FBF">
      <w:pPr>
        <w:rPr>
          <w:lang w:eastAsia="zh-CN"/>
        </w:rPr>
      </w:pPr>
      <w:r w:rsidRPr="00854E56">
        <w:t xml:space="preserve">This message is sent by the </w:t>
      </w:r>
      <w:r w:rsidRPr="00854E56">
        <w:rPr>
          <w:lang w:eastAsia="zh-CN"/>
        </w:rPr>
        <w:t>MME</w:t>
      </w:r>
      <w:r w:rsidRPr="00854E56">
        <w:t xml:space="preserve"> to </w:t>
      </w:r>
      <w:r w:rsidRPr="00854E56">
        <w:rPr>
          <w:lang w:eastAsia="zh-CN"/>
        </w:rPr>
        <w:t>request the compatibility between the UE radio capabilities and network configuration.</w:t>
      </w:r>
    </w:p>
    <w:p w14:paraId="4A2B9E91" w14:textId="77777777" w:rsidR="00DC4FBF" w:rsidRPr="00854E56" w:rsidRDefault="00DC4FBF" w:rsidP="00DC4FBF">
      <w:pPr>
        <w:rPr>
          <w:rFonts w:eastAsia="Batang"/>
          <w:lang w:eastAsia="zh-CN"/>
        </w:rPr>
      </w:pPr>
      <w:r w:rsidRPr="00854E56">
        <w:lastRenderedPageBreak/>
        <w:t xml:space="preserve">Direction: </w:t>
      </w:r>
      <w:r w:rsidRPr="00854E56">
        <w:rPr>
          <w:lang w:eastAsia="zh-CN"/>
        </w:rPr>
        <w:t>MME</w:t>
      </w:r>
      <w:r w:rsidRPr="00854E56">
        <w:t xml:space="preserve"> </w:t>
      </w:r>
      <w:r w:rsidRPr="00854E56">
        <w:sym w:font="Symbol" w:char="F0AE"/>
      </w:r>
      <w:r w:rsidRPr="00854E56">
        <w:t xml:space="preserve"> </w:t>
      </w:r>
      <w:r w:rsidRPr="00854E56">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553B6BF3" w14:textId="77777777" w:rsidTr="00DC4FBF">
        <w:tc>
          <w:tcPr>
            <w:tcW w:w="2394" w:type="dxa"/>
          </w:tcPr>
          <w:p w14:paraId="066F0861" w14:textId="77777777" w:rsidR="00DC4FBF" w:rsidRPr="00854E56" w:rsidRDefault="00DC4FBF" w:rsidP="00DC4FBF">
            <w:pPr>
              <w:pStyle w:val="TAH"/>
              <w:rPr>
                <w:lang w:eastAsia="ja-JP"/>
              </w:rPr>
            </w:pPr>
            <w:r w:rsidRPr="00854E56">
              <w:rPr>
                <w:lang w:eastAsia="ja-JP"/>
              </w:rPr>
              <w:t>IE/Group Name</w:t>
            </w:r>
          </w:p>
        </w:tc>
        <w:tc>
          <w:tcPr>
            <w:tcW w:w="1274" w:type="dxa"/>
          </w:tcPr>
          <w:p w14:paraId="6CA133B3" w14:textId="77777777" w:rsidR="00DC4FBF" w:rsidRPr="00854E56" w:rsidRDefault="00DC4FBF" w:rsidP="00DC4FBF">
            <w:pPr>
              <w:pStyle w:val="TAH"/>
              <w:rPr>
                <w:lang w:eastAsia="ja-JP"/>
              </w:rPr>
            </w:pPr>
            <w:r w:rsidRPr="00854E56">
              <w:rPr>
                <w:lang w:eastAsia="ja-JP"/>
              </w:rPr>
              <w:t>Presence</w:t>
            </w:r>
          </w:p>
        </w:tc>
        <w:tc>
          <w:tcPr>
            <w:tcW w:w="1708" w:type="dxa"/>
          </w:tcPr>
          <w:p w14:paraId="7F493849" w14:textId="77777777" w:rsidR="00DC4FBF" w:rsidRPr="00854E56" w:rsidRDefault="00DC4FBF" w:rsidP="00DC4FBF">
            <w:pPr>
              <w:pStyle w:val="TAH"/>
              <w:rPr>
                <w:lang w:eastAsia="ja-JP"/>
              </w:rPr>
            </w:pPr>
            <w:r w:rsidRPr="00854E56">
              <w:rPr>
                <w:lang w:eastAsia="ja-JP"/>
              </w:rPr>
              <w:t>Range</w:t>
            </w:r>
          </w:p>
        </w:tc>
        <w:tc>
          <w:tcPr>
            <w:tcW w:w="1259" w:type="dxa"/>
          </w:tcPr>
          <w:p w14:paraId="370135D7"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47B538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A40DE8D" w14:textId="77777777" w:rsidR="00DC4FBF" w:rsidRPr="00854E56" w:rsidRDefault="00DC4FBF" w:rsidP="00DC4FBF">
            <w:pPr>
              <w:pStyle w:val="TAH"/>
              <w:rPr>
                <w:lang w:eastAsia="ja-JP"/>
              </w:rPr>
            </w:pPr>
            <w:r w:rsidRPr="00854E56">
              <w:rPr>
                <w:lang w:eastAsia="ja-JP"/>
              </w:rPr>
              <w:t>Criticality</w:t>
            </w:r>
          </w:p>
        </w:tc>
        <w:tc>
          <w:tcPr>
            <w:tcW w:w="1274" w:type="dxa"/>
          </w:tcPr>
          <w:p w14:paraId="35A6A602"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67CF09B" w14:textId="77777777" w:rsidTr="00DC4FBF">
        <w:tc>
          <w:tcPr>
            <w:tcW w:w="2394" w:type="dxa"/>
          </w:tcPr>
          <w:p w14:paraId="63A91F38" w14:textId="77777777" w:rsidR="00DC4FBF" w:rsidRPr="00854E56" w:rsidRDefault="00DC4FBF" w:rsidP="00DC4FBF">
            <w:pPr>
              <w:pStyle w:val="TAL"/>
              <w:rPr>
                <w:lang w:eastAsia="ja-JP"/>
              </w:rPr>
            </w:pPr>
            <w:r w:rsidRPr="00854E56">
              <w:rPr>
                <w:lang w:eastAsia="ja-JP"/>
              </w:rPr>
              <w:t>Message Type</w:t>
            </w:r>
          </w:p>
        </w:tc>
        <w:tc>
          <w:tcPr>
            <w:tcW w:w="1274" w:type="dxa"/>
          </w:tcPr>
          <w:p w14:paraId="6A1F8E4B" w14:textId="77777777" w:rsidR="00DC4FBF" w:rsidRPr="00854E56" w:rsidRDefault="00DC4FBF" w:rsidP="00DC4FBF">
            <w:pPr>
              <w:pStyle w:val="TAL"/>
              <w:rPr>
                <w:lang w:eastAsia="ja-JP"/>
              </w:rPr>
            </w:pPr>
            <w:r w:rsidRPr="00854E56">
              <w:rPr>
                <w:lang w:eastAsia="ja-JP"/>
              </w:rPr>
              <w:t>M</w:t>
            </w:r>
          </w:p>
        </w:tc>
        <w:tc>
          <w:tcPr>
            <w:tcW w:w="1708" w:type="dxa"/>
          </w:tcPr>
          <w:p w14:paraId="57A2C31D" w14:textId="77777777" w:rsidR="00DC4FBF" w:rsidRPr="00854E56" w:rsidRDefault="00DC4FBF" w:rsidP="00DC4FBF">
            <w:pPr>
              <w:pStyle w:val="TAL"/>
              <w:rPr>
                <w:lang w:eastAsia="ja-JP"/>
              </w:rPr>
            </w:pPr>
          </w:p>
        </w:tc>
        <w:tc>
          <w:tcPr>
            <w:tcW w:w="1259" w:type="dxa"/>
          </w:tcPr>
          <w:p w14:paraId="1A2410A5" w14:textId="77777777" w:rsidR="00DC4FBF" w:rsidRPr="00854E56" w:rsidRDefault="00DC4FBF" w:rsidP="00DC4FBF">
            <w:pPr>
              <w:pStyle w:val="TAL"/>
              <w:rPr>
                <w:lang w:eastAsia="ja-JP"/>
              </w:rPr>
            </w:pPr>
            <w:r w:rsidRPr="00854E56">
              <w:rPr>
                <w:lang w:eastAsia="ja-JP"/>
              </w:rPr>
              <w:t>9.2.1.1</w:t>
            </w:r>
          </w:p>
        </w:tc>
        <w:tc>
          <w:tcPr>
            <w:tcW w:w="1288" w:type="dxa"/>
          </w:tcPr>
          <w:p w14:paraId="749F4D00" w14:textId="77777777" w:rsidR="00DC4FBF" w:rsidRPr="00854E56" w:rsidRDefault="00DC4FBF" w:rsidP="00DC4FBF">
            <w:pPr>
              <w:pStyle w:val="TAL"/>
              <w:rPr>
                <w:lang w:eastAsia="ja-JP"/>
              </w:rPr>
            </w:pPr>
          </w:p>
        </w:tc>
        <w:tc>
          <w:tcPr>
            <w:tcW w:w="1288" w:type="dxa"/>
          </w:tcPr>
          <w:p w14:paraId="1E59E8A5" w14:textId="77777777" w:rsidR="00DC4FBF" w:rsidRPr="00854E56" w:rsidRDefault="00DC4FBF" w:rsidP="00DC4FBF">
            <w:pPr>
              <w:pStyle w:val="TAL"/>
              <w:jc w:val="center"/>
              <w:rPr>
                <w:lang w:eastAsia="ja-JP"/>
              </w:rPr>
            </w:pPr>
            <w:r w:rsidRPr="00854E56">
              <w:rPr>
                <w:lang w:eastAsia="ja-JP"/>
              </w:rPr>
              <w:t>YES</w:t>
            </w:r>
          </w:p>
        </w:tc>
        <w:tc>
          <w:tcPr>
            <w:tcW w:w="1274" w:type="dxa"/>
          </w:tcPr>
          <w:p w14:paraId="7A3ECE4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EC063A5" w14:textId="77777777" w:rsidTr="00DC4FBF">
        <w:tc>
          <w:tcPr>
            <w:tcW w:w="2394" w:type="dxa"/>
          </w:tcPr>
          <w:p w14:paraId="122750BD"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095121C1"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8889A58" w14:textId="77777777" w:rsidR="00DC4FBF" w:rsidRPr="00854E56" w:rsidRDefault="00DC4FBF" w:rsidP="00DC4FBF">
            <w:pPr>
              <w:pStyle w:val="TAL"/>
              <w:rPr>
                <w:lang w:eastAsia="ja-JP"/>
              </w:rPr>
            </w:pPr>
          </w:p>
        </w:tc>
        <w:tc>
          <w:tcPr>
            <w:tcW w:w="1259" w:type="dxa"/>
          </w:tcPr>
          <w:p w14:paraId="7B95E267"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401B91B6" w14:textId="77777777" w:rsidR="00DC4FBF" w:rsidRPr="00854E56" w:rsidRDefault="00DC4FBF" w:rsidP="00DC4FBF">
            <w:pPr>
              <w:pStyle w:val="TAL"/>
              <w:rPr>
                <w:lang w:eastAsia="ja-JP"/>
              </w:rPr>
            </w:pPr>
          </w:p>
        </w:tc>
        <w:tc>
          <w:tcPr>
            <w:tcW w:w="1288" w:type="dxa"/>
          </w:tcPr>
          <w:p w14:paraId="7CB1DC8A"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4E6689C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6070733" w14:textId="77777777" w:rsidTr="00DC4FBF">
        <w:tc>
          <w:tcPr>
            <w:tcW w:w="2394" w:type="dxa"/>
          </w:tcPr>
          <w:p w14:paraId="45BB8E4D"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474F0640" w14:textId="77777777" w:rsidR="00DC4FBF" w:rsidRPr="00854E56" w:rsidRDefault="00DC4FBF" w:rsidP="00DC4FBF">
            <w:pPr>
              <w:pStyle w:val="TAL"/>
              <w:rPr>
                <w:lang w:eastAsia="zh-CN"/>
              </w:rPr>
            </w:pPr>
            <w:r w:rsidRPr="00854E56">
              <w:rPr>
                <w:lang w:eastAsia="zh-CN"/>
              </w:rPr>
              <w:t>M</w:t>
            </w:r>
          </w:p>
        </w:tc>
        <w:tc>
          <w:tcPr>
            <w:tcW w:w="1708" w:type="dxa"/>
          </w:tcPr>
          <w:p w14:paraId="3DAF9CC4" w14:textId="77777777" w:rsidR="00DC4FBF" w:rsidRPr="00854E56" w:rsidRDefault="00DC4FBF" w:rsidP="00DC4FBF">
            <w:pPr>
              <w:pStyle w:val="TAL"/>
              <w:rPr>
                <w:lang w:eastAsia="ja-JP"/>
              </w:rPr>
            </w:pPr>
          </w:p>
        </w:tc>
        <w:tc>
          <w:tcPr>
            <w:tcW w:w="1259" w:type="dxa"/>
          </w:tcPr>
          <w:p w14:paraId="151DEB0A"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37CE9E53" w14:textId="77777777" w:rsidR="00DC4FBF" w:rsidRPr="00854E56" w:rsidRDefault="00DC4FBF" w:rsidP="00DC4FBF">
            <w:pPr>
              <w:pStyle w:val="TAL"/>
              <w:rPr>
                <w:lang w:eastAsia="ja-JP"/>
              </w:rPr>
            </w:pPr>
          </w:p>
        </w:tc>
        <w:tc>
          <w:tcPr>
            <w:tcW w:w="1288" w:type="dxa"/>
          </w:tcPr>
          <w:p w14:paraId="0C9C98C4" w14:textId="77777777" w:rsidR="00DC4FBF" w:rsidRPr="00854E56" w:rsidRDefault="00DC4FBF" w:rsidP="00DC4FBF">
            <w:pPr>
              <w:pStyle w:val="TAL"/>
              <w:jc w:val="center"/>
              <w:rPr>
                <w:lang w:eastAsia="ja-JP"/>
              </w:rPr>
            </w:pPr>
            <w:r w:rsidRPr="00854E56">
              <w:rPr>
                <w:lang w:eastAsia="ja-JP"/>
              </w:rPr>
              <w:t>YES</w:t>
            </w:r>
          </w:p>
        </w:tc>
        <w:tc>
          <w:tcPr>
            <w:tcW w:w="1274" w:type="dxa"/>
          </w:tcPr>
          <w:p w14:paraId="6E9D5D09" w14:textId="77777777" w:rsidR="00DC4FBF" w:rsidRPr="00854E56" w:rsidRDefault="00DC4FBF" w:rsidP="00DC4FBF">
            <w:pPr>
              <w:pStyle w:val="TAL"/>
              <w:jc w:val="center"/>
              <w:rPr>
                <w:lang w:eastAsia="zh-CN"/>
              </w:rPr>
            </w:pPr>
            <w:r w:rsidRPr="00854E56">
              <w:rPr>
                <w:lang w:eastAsia="zh-CN"/>
              </w:rPr>
              <w:t>reject</w:t>
            </w:r>
          </w:p>
        </w:tc>
      </w:tr>
      <w:tr w:rsidR="00DC4FBF" w:rsidRPr="00854E56" w14:paraId="3F0C9F41" w14:textId="77777777" w:rsidTr="00DC4FBF">
        <w:tc>
          <w:tcPr>
            <w:tcW w:w="2394" w:type="dxa"/>
          </w:tcPr>
          <w:p w14:paraId="76ABFCC7" w14:textId="77777777" w:rsidR="00DC4FBF" w:rsidRPr="00854E56" w:rsidRDefault="00DC4FBF" w:rsidP="00DC4FBF">
            <w:pPr>
              <w:pStyle w:val="TAL"/>
              <w:rPr>
                <w:b/>
                <w:lang w:eastAsia="zh-CN"/>
              </w:rPr>
            </w:pPr>
            <w:r w:rsidRPr="00854E56">
              <w:rPr>
                <w:lang w:eastAsia="zh-CN"/>
              </w:rPr>
              <w:t>UE Radio Capability</w:t>
            </w:r>
          </w:p>
        </w:tc>
        <w:tc>
          <w:tcPr>
            <w:tcW w:w="1274" w:type="dxa"/>
          </w:tcPr>
          <w:p w14:paraId="3F0D428C" w14:textId="77777777" w:rsidR="00DC4FBF" w:rsidRPr="00854E56" w:rsidRDefault="00DC4FBF" w:rsidP="00DC4FBF">
            <w:pPr>
              <w:pStyle w:val="TAL"/>
              <w:rPr>
                <w:lang w:eastAsia="zh-CN"/>
              </w:rPr>
            </w:pPr>
            <w:r w:rsidRPr="00854E56">
              <w:rPr>
                <w:lang w:eastAsia="zh-CN"/>
              </w:rPr>
              <w:t>O</w:t>
            </w:r>
          </w:p>
        </w:tc>
        <w:tc>
          <w:tcPr>
            <w:tcW w:w="1708" w:type="dxa"/>
          </w:tcPr>
          <w:p w14:paraId="7ABED032" w14:textId="77777777" w:rsidR="00DC4FBF" w:rsidRPr="00854E56" w:rsidRDefault="00DC4FBF" w:rsidP="00DC4FBF">
            <w:pPr>
              <w:pStyle w:val="TAL"/>
              <w:rPr>
                <w:i/>
                <w:lang w:eastAsia="zh-CN"/>
              </w:rPr>
            </w:pPr>
          </w:p>
        </w:tc>
        <w:tc>
          <w:tcPr>
            <w:tcW w:w="1259" w:type="dxa"/>
          </w:tcPr>
          <w:p w14:paraId="0545F81E" w14:textId="77777777" w:rsidR="00DC4FBF" w:rsidRPr="00854E56" w:rsidRDefault="00DC4FBF" w:rsidP="00DC4FBF">
            <w:pPr>
              <w:pStyle w:val="TAL"/>
              <w:rPr>
                <w:lang w:eastAsia="zh-CN"/>
              </w:rPr>
            </w:pPr>
            <w:r w:rsidRPr="00854E56">
              <w:rPr>
                <w:lang w:eastAsia="zh-CN"/>
              </w:rPr>
              <w:t>9.2.1.27</w:t>
            </w:r>
          </w:p>
        </w:tc>
        <w:tc>
          <w:tcPr>
            <w:tcW w:w="1288" w:type="dxa"/>
          </w:tcPr>
          <w:p w14:paraId="684C4461" w14:textId="77777777" w:rsidR="00DC4FBF" w:rsidRPr="00854E56" w:rsidRDefault="00DC4FBF" w:rsidP="00DC4FBF">
            <w:pPr>
              <w:pStyle w:val="TAL"/>
              <w:rPr>
                <w:lang w:eastAsia="ja-JP"/>
              </w:rPr>
            </w:pPr>
          </w:p>
        </w:tc>
        <w:tc>
          <w:tcPr>
            <w:tcW w:w="1288" w:type="dxa"/>
          </w:tcPr>
          <w:p w14:paraId="50E820E4" w14:textId="77777777" w:rsidR="00DC4FBF" w:rsidRPr="00854E56" w:rsidRDefault="00DC4FBF" w:rsidP="00DC4FBF">
            <w:pPr>
              <w:pStyle w:val="TAL"/>
              <w:jc w:val="center"/>
              <w:rPr>
                <w:lang w:eastAsia="zh-CN"/>
              </w:rPr>
            </w:pPr>
            <w:r w:rsidRPr="00854E56">
              <w:rPr>
                <w:lang w:eastAsia="zh-CN"/>
              </w:rPr>
              <w:t>YES</w:t>
            </w:r>
          </w:p>
        </w:tc>
        <w:tc>
          <w:tcPr>
            <w:tcW w:w="1274" w:type="dxa"/>
          </w:tcPr>
          <w:p w14:paraId="7442BAFE" w14:textId="77777777" w:rsidR="00DC4FBF" w:rsidRPr="00854E56" w:rsidRDefault="00DC4FBF" w:rsidP="00DC4FBF">
            <w:pPr>
              <w:pStyle w:val="TAL"/>
              <w:jc w:val="center"/>
              <w:rPr>
                <w:lang w:eastAsia="zh-CN"/>
              </w:rPr>
            </w:pPr>
            <w:r w:rsidRPr="00854E56">
              <w:rPr>
                <w:lang w:eastAsia="zh-CN"/>
              </w:rPr>
              <w:t>ignore</w:t>
            </w:r>
          </w:p>
        </w:tc>
      </w:tr>
    </w:tbl>
    <w:p w14:paraId="6246598D" w14:textId="77777777" w:rsidR="00DC4FBF" w:rsidRPr="00854E56" w:rsidRDefault="00DC4FBF" w:rsidP="00DC4FBF">
      <w:pPr>
        <w:rPr>
          <w:kern w:val="28"/>
        </w:rPr>
      </w:pPr>
    </w:p>
    <w:p w14:paraId="3FE6675D" w14:textId="77777777" w:rsidR="00DC4FBF" w:rsidRPr="00854E56" w:rsidRDefault="00DC4FBF" w:rsidP="00DC4FBF">
      <w:pPr>
        <w:pStyle w:val="Heading4"/>
        <w:rPr>
          <w:lang w:eastAsia="zh-CN"/>
        </w:rPr>
      </w:pPr>
      <w:bookmarkStart w:id="953" w:name="_Toc462740590"/>
      <w:bookmarkStart w:id="954" w:name="_Toc497149410"/>
      <w:r w:rsidRPr="00854E56">
        <w:t>9.1.</w:t>
      </w:r>
      <w:r w:rsidRPr="00854E56">
        <w:rPr>
          <w:lang w:eastAsia="zh-CN"/>
        </w:rPr>
        <w:t>4</w:t>
      </w:r>
      <w:r w:rsidRPr="00854E56">
        <w:t>.</w:t>
      </w:r>
      <w:r w:rsidRPr="00854E56">
        <w:rPr>
          <w:lang w:eastAsia="zh-CN"/>
        </w:rPr>
        <w:t>12</w:t>
      </w:r>
      <w:r w:rsidRPr="00854E56">
        <w:tab/>
      </w:r>
      <w:r w:rsidRPr="00854E56">
        <w:rPr>
          <w:lang w:eastAsia="zh-CN"/>
        </w:rPr>
        <w:t>UE RADIO CAPABILITY MATCH</w:t>
      </w:r>
      <w:r w:rsidRPr="00854E56">
        <w:t xml:space="preserve"> RE</w:t>
      </w:r>
      <w:r w:rsidRPr="00854E56">
        <w:rPr>
          <w:lang w:eastAsia="zh-CN"/>
        </w:rPr>
        <w:t>SPONSE</w:t>
      </w:r>
      <w:bookmarkEnd w:id="953"/>
      <w:bookmarkEnd w:id="954"/>
    </w:p>
    <w:p w14:paraId="05183F45" w14:textId="77777777" w:rsidR="00DC4FBF" w:rsidRPr="00854E56" w:rsidRDefault="00DC4FBF" w:rsidP="00DC4FBF">
      <w:pPr>
        <w:rPr>
          <w:lang w:eastAsia="zh-CN"/>
        </w:rPr>
      </w:pPr>
      <w:r w:rsidRPr="00854E56">
        <w:t xml:space="preserve">This message is sent by the </w:t>
      </w:r>
      <w:r w:rsidRPr="00854E56">
        <w:rPr>
          <w:lang w:eastAsia="zh-CN"/>
        </w:rPr>
        <w:t>eNB</w:t>
      </w:r>
      <w:r w:rsidRPr="00854E56">
        <w:t xml:space="preserve"> to </w:t>
      </w:r>
      <w:r w:rsidRPr="00854E56">
        <w:rPr>
          <w:lang w:eastAsia="zh-CN"/>
        </w:rPr>
        <w:t>report the compatibility between the UE radio capabilities and network configuration.</w:t>
      </w:r>
    </w:p>
    <w:p w14:paraId="0E3FDD70" w14:textId="77777777" w:rsidR="00DC4FBF" w:rsidRPr="00854E56" w:rsidRDefault="00DC4FBF" w:rsidP="00DC4FBF">
      <w:pPr>
        <w:rPr>
          <w:rFonts w:eastAsia="Batang"/>
          <w:lang w:eastAsia="zh-CN"/>
        </w:rPr>
      </w:pPr>
      <w:r w:rsidRPr="00854E56">
        <w:t xml:space="preserve">Direction: </w:t>
      </w:r>
      <w:r w:rsidRPr="00854E56">
        <w:rPr>
          <w:lang w:eastAsia="zh-CN"/>
        </w:rPr>
        <w:t>eNB</w:t>
      </w:r>
      <w:r w:rsidRPr="00854E56">
        <w:t xml:space="preserve"> </w:t>
      </w:r>
      <w:r w:rsidRPr="00854E56">
        <w:sym w:font="Symbol" w:char="F0AE"/>
      </w:r>
      <w:r w:rsidRPr="00854E56">
        <w:t xml:space="preserve"> </w:t>
      </w:r>
      <w:r w:rsidRPr="00854E56">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4900320D" w14:textId="77777777" w:rsidTr="00DC4FBF">
        <w:tc>
          <w:tcPr>
            <w:tcW w:w="2394" w:type="dxa"/>
          </w:tcPr>
          <w:p w14:paraId="431EBAF9" w14:textId="77777777" w:rsidR="00DC4FBF" w:rsidRPr="00854E56" w:rsidRDefault="00DC4FBF" w:rsidP="00DC4FBF">
            <w:pPr>
              <w:pStyle w:val="TAH"/>
              <w:rPr>
                <w:lang w:eastAsia="ja-JP"/>
              </w:rPr>
            </w:pPr>
            <w:r w:rsidRPr="00854E56">
              <w:rPr>
                <w:lang w:eastAsia="ja-JP"/>
              </w:rPr>
              <w:t>IE/Group Name</w:t>
            </w:r>
          </w:p>
        </w:tc>
        <w:tc>
          <w:tcPr>
            <w:tcW w:w="1274" w:type="dxa"/>
          </w:tcPr>
          <w:p w14:paraId="0CF7BF85" w14:textId="77777777" w:rsidR="00DC4FBF" w:rsidRPr="00854E56" w:rsidRDefault="00DC4FBF" w:rsidP="00DC4FBF">
            <w:pPr>
              <w:pStyle w:val="TAH"/>
              <w:rPr>
                <w:lang w:eastAsia="ja-JP"/>
              </w:rPr>
            </w:pPr>
            <w:r w:rsidRPr="00854E56">
              <w:rPr>
                <w:lang w:eastAsia="ja-JP"/>
              </w:rPr>
              <w:t>Presence</w:t>
            </w:r>
          </w:p>
        </w:tc>
        <w:tc>
          <w:tcPr>
            <w:tcW w:w="1708" w:type="dxa"/>
          </w:tcPr>
          <w:p w14:paraId="177B1BB9" w14:textId="77777777" w:rsidR="00DC4FBF" w:rsidRPr="00854E56" w:rsidRDefault="00DC4FBF" w:rsidP="00DC4FBF">
            <w:pPr>
              <w:pStyle w:val="TAH"/>
              <w:rPr>
                <w:lang w:eastAsia="ja-JP"/>
              </w:rPr>
            </w:pPr>
            <w:r w:rsidRPr="00854E56">
              <w:rPr>
                <w:lang w:eastAsia="ja-JP"/>
              </w:rPr>
              <w:t>Range</w:t>
            </w:r>
          </w:p>
        </w:tc>
        <w:tc>
          <w:tcPr>
            <w:tcW w:w="1259" w:type="dxa"/>
          </w:tcPr>
          <w:p w14:paraId="68E349D8"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294C1CD"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FDBC99C" w14:textId="77777777" w:rsidR="00DC4FBF" w:rsidRPr="00854E56" w:rsidRDefault="00DC4FBF" w:rsidP="00DC4FBF">
            <w:pPr>
              <w:pStyle w:val="TAH"/>
              <w:rPr>
                <w:lang w:eastAsia="ja-JP"/>
              </w:rPr>
            </w:pPr>
            <w:r w:rsidRPr="00854E56">
              <w:rPr>
                <w:lang w:eastAsia="ja-JP"/>
              </w:rPr>
              <w:t>Criticality</w:t>
            </w:r>
          </w:p>
        </w:tc>
        <w:tc>
          <w:tcPr>
            <w:tcW w:w="1274" w:type="dxa"/>
          </w:tcPr>
          <w:p w14:paraId="3DD2547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3C5C4C1" w14:textId="77777777" w:rsidTr="00DC4FBF">
        <w:tc>
          <w:tcPr>
            <w:tcW w:w="2394" w:type="dxa"/>
          </w:tcPr>
          <w:p w14:paraId="278CF31E" w14:textId="77777777" w:rsidR="00DC4FBF" w:rsidRPr="00854E56" w:rsidRDefault="00DC4FBF" w:rsidP="00DC4FBF">
            <w:pPr>
              <w:pStyle w:val="TAL"/>
              <w:rPr>
                <w:lang w:eastAsia="ja-JP"/>
              </w:rPr>
            </w:pPr>
            <w:r w:rsidRPr="00854E56">
              <w:rPr>
                <w:lang w:eastAsia="ja-JP"/>
              </w:rPr>
              <w:t>Message Type</w:t>
            </w:r>
          </w:p>
        </w:tc>
        <w:tc>
          <w:tcPr>
            <w:tcW w:w="1274" w:type="dxa"/>
          </w:tcPr>
          <w:p w14:paraId="655789EE" w14:textId="77777777" w:rsidR="00DC4FBF" w:rsidRPr="00854E56" w:rsidRDefault="00DC4FBF" w:rsidP="00DC4FBF">
            <w:pPr>
              <w:pStyle w:val="TAL"/>
              <w:rPr>
                <w:lang w:eastAsia="ja-JP"/>
              </w:rPr>
            </w:pPr>
            <w:r w:rsidRPr="00854E56">
              <w:rPr>
                <w:lang w:eastAsia="ja-JP"/>
              </w:rPr>
              <w:t>M</w:t>
            </w:r>
          </w:p>
        </w:tc>
        <w:tc>
          <w:tcPr>
            <w:tcW w:w="1708" w:type="dxa"/>
          </w:tcPr>
          <w:p w14:paraId="6A536CF7" w14:textId="77777777" w:rsidR="00DC4FBF" w:rsidRPr="00854E56" w:rsidRDefault="00DC4FBF" w:rsidP="00DC4FBF">
            <w:pPr>
              <w:pStyle w:val="TAL"/>
              <w:rPr>
                <w:lang w:eastAsia="ja-JP"/>
              </w:rPr>
            </w:pPr>
          </w:p>
        </w:tc>
        <w:tc>
          <w:tcPr>
            <w:tcW w:w="1259" w:type="dxa"/>
          </w:tcPr>
          <w:p w14:paraId="1D882316" w14:textId="77777777" w:rsidR="00DC4FBF" w:rsidRPr="00854E56" w:rsidRDefault="00DC4FBF" w:rsidP="00DC4FBF">
            <w:pPr>
              <w:pStyle w:val="TAL"/>
              <w:rPr>
                <w:lang w:eastAsia="ja-JP"/>
              </w:rPr>
            </w:pPr>
            <w:r w:rsidRPr="00854E56">
              <w:rPr>
                <w:lang w:eastAsia="ja-JP"/>
              </w:rPr>
              <w:t>9.2.1.1</w:t>
            </w:r>
          </w:p>
        </w:tc>
        <w:tc>
          <w:tcPr>
            <w:tcW w:w="1288" w:type="dxa"/>
          </w:tcPr>
          <w:p w14:paraId="0AB6D74A" w14:textId="77777777" w:rsidR="00DC4FBF" w:rsidRPr="00854E56" w:rsidRDefault="00DC4FBF" w:rsidP="00DC4FBF">
            <w:pPr>
              <w:pStyle w:val="TAL"/>
              <w:rPr>
                <w:lang w:eastAsia="ja-JP"/>
              </w:rPr>
            </w:pPr>
          </w:p>
        </w:tc>
        <w:tc>
          <w:tcPr>
            <w:tcW w:w="1288" w:type="dxa"/>
          </w:tcPr>
          <w:p w14:paraId="236DF29F" w14:textId="77777777" w:rsidR="00DC4FBF" w:rsidRPr="00854E56" w:rsidRDefault="00DC4FBF" w:rsidP="00DC4FBF">
            <w:pPr>
              <w:pStyle w:val="TAL"/>
              <w:jc w:val="center"/>
              <w:rPr>
                <w:lang w:eastAsia="ja-JP"/>
              </w:rPr>
            </w:pPr>
            <w:r w:rsidRPr="00854E56">
              <w:rPr>
                <w:lang w:eastAsia="ja-JP"/>
              </w:rPr>
              <w:t>YES</w:t>
            </w:r>
          </w:p>
        </w:tc>
        <w:tc>
          <w:tcPr>
            <w:tcW w:w="1274" w:type="dxa"/>
          </w:tcPr>
          <w:p w14:paraId="4C01953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A31AF78" w14:textId="77777777" w:rsidTr="00DC4FBF">
        <w:tc>
          <w:tcPr>
            <w:tcW w:w="2394" w:type="dxa"/>
          </w:tcPr>
          <w:p w14:paraId="051A0A4A"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53097B32"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2DC7FD7D" w14:textId="77777777" w:rsidR="00DC4FBF" w:rsidRPr="00854E56" w:rsidRDefault="00DC4FBF" w:rsidP="00DC4FBF">
            <w:pPr>
              <w:pStyle w:val="TAL"/>
              <w:rPr>
                <w:lang w:eastAsia="ja-JP"/>
              </w:rPr>
            </w:pPr>
          </w:p>
        </w:tc>
        <w:tc>
          <w:tcPr>
            <w:tcW w:w="1259" w:type="dxa"/>
          </w:tcPr>
          <w:p w14:paraId="6C547375"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7EDE418B" w14:textId="77777777" w:rsidR="00DC4FBF" w:rsidRPr="00854E56" w:rsidRDefault="00DC4FBF" w:rsidP="00DC4FBF">
            <w:pPr>
              <w:pStyle w:val="TAL"/>
              <w:rPr>
                <w:lang w:eastAsia="ja-JP"/>
              </w:rPr>
            </w:pPr>
          </w:p>
        </w:tc>
        <w:tc>
          <w:tcPr>
            <w:tcW w:w="1288" w:type="dxa"/>
          </w:tcPr>
          <w:p w14:paraId="2F855D05"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2A4E557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D13B889" w14:textId="77777777" w:rsidTr="00DC4FBF">
        <w:tc>
          <w:tcPr>
            <w:tcW w:w="2394" w:type="dxa"/>
          </w:tcPr>
          <w:p w14:paraId="7F253E05"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52C94532" w14:textId="77777777" w:rsidR="00DC4FBF" w:rsidRPr="00854E56" w:rsidRDefault="00DC4FBF" w:rsidP="00DC4FBF">
            <w:pPr>
              <w:pStyle w:val="TAL"/>
              <w:rPr>
                <w:lang w:eastAsia="zh-CN"/>
              </w:rPr>
            </w:pPr>
            <w:r w:rsidRPr="00854E56">
              <w:rPr>
                <w:lang w:eastAsia="zh-CN"/>
              </w:rPr>
              <w:t>M</w:t>
            </w:r>
          </w:p>
        </w:tc>
        <w:tc>
          <w:tcPr>
            <w:tcW w:w="1708" w:type="dxa"/>
          </w:tcPr>
          <w:p w14:paraId="0E7060EA" w14:textId="77777777" w:rsidR="00DC4FBF" w:rsidRPr="00854E56" w:rsidRDefault="00DC4FBF" w:rsidP="00DC4FBF">
            <w:pPr>
              <w:pStyle w:val="TAL"/>
              <w:rPr>
                <w:lang w:eastAsia="ja-JP"/>
              </w:rPr>
            </w:pPr>
          </w:p>
        </w:tc>
        <w:tc>
          <w:tcPr>
            <w:tcW w:w="1259" w:type="dxa"/>
          </w:tcPr>
          <w:p w14:paraId="0842AB02"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00A70F79" w14:textId="77777777" w:rsidR="00DC4FBF" w:rsidRPr="00854E56" w:rsidRDefault="00DC4FBF" w:rsidP="00DC4FBF">
            <w:pPr>
              <w:pStyle w:val="TAL"/>
              <w:rPr>
                <w:lang w:eastAsia="ja-JP"/>
              </w:rPr>
            </w:pPr>
          </w:p>
        </w:tc>
        <w:tc>
          <w:tcPr>
            <w:tcW w:w="1288" w:type="dxa"/>
          </w:tcPr>
          <w:p w14:paraId="24093AB9" w14:textId="77777777" w:rsidR="00DC4FBF" w:rsidRPr="00854E56" w:rsidRDefault="00DC4FBF" w:rsidP="00DC4FBF">
            <w:pPr>
              <w:pStyle w:val="TAL"/>
              <w:jc w:val="center"/>
              <w:rPr>
                <w:lang w:eastAsia="ja-JP"/>
              </w:rPr>
            </w:pPr>
            <w:r w:rsidRPr="00854E56">
              <w:rPr>
                <w:lang w:eastAsia="ja-JP"/>
              </w:rPr>
              <w:t>YES</w:t>
            </w:r>
          </w:p>
        </w:tc>
        <w:tc>
          <w:tcPr>
            <w:tcW w:w="1274" w:type="dxa"/>
          </w:tcPr>
          <w:p w14:paraId="111E93AB" w14:textId="77777777" w:rsidR="00DC4FBF" w:rsidRPr="00854E56" w:rsidRDefault="00DC4FBF" w:rsidP="00DC4FBF">
            <w:pPr>
              <w:pStyle w:val="TAL"/>
              <w:jc w:val="center"/>
              <w:rPr>
                <w:lang w:eastAsia="zh-CN"/>
              </w:rPr>
            </w:pPr>
            <w:r w:rsidRPr="00854E56">
              <w:rPr>
                <w:lang w:eastAsia="zh-CN"/>
              </w:rPr>
              <w:t>ignore</w:t>
            </w:r>
          </w:p>
        </w:tc>
      </w:tr>
      <w:tr w:rsidR="00DC4FBF" w:rsidRPr="00854E56" w14:paraId="22A4E75C" w14:textId="77777777" w:rsidTr="00DC4FBF">
        <w:tc>
          <w:tcPr>
            <w:tcW w:w="2394" w:type="dxa"/>
          </w:tcPr>
          <w:p w14:paraId="589B44CF" w14:textId="77777777" w:rsidR="00DC4FBF" w:rsidRPr="00854E56" w:rsidRDefault="00DC4FBF" w:rsidP="00DC4FBF">
            <w:pPr>
              <w:pStyle w:val="TAL"/>
              <w:rPr>
                <w:b/>
                <w:lang w:eastAsia="zh-CN"/>
              </w:rPr>
            </w:pPr>
            <w:r w:rsidRPr="00854E56">
              <w:rPr>
                <w:lang w:eastAsia="ja-JP"/>
              </w:rPr>
              <w:t>Voice Support Match Indicator</w:t>
            </w:r>
          </w:p>
        </w:tc>
        <w:tc>
          <w:tcPr>
            <w:tcW w:w="1274" w:type="dxa"/>
          </w:tcPr>
          <w:p w14:paraId="57ABA40C" w14:textId="77777777" w:rsidR="00DC4FBF" w:rsidRPr="00854E56" w:rsidRDefault="00DC4FBF" w:rsidP="00DC4FBF">
            <w:pPr>
              <w:pStyle w:val="TAL"/>
              <w:rPr>
                <w:lang w:eastAsia="zh-CN"/>
              </w:rPr>
            </w:pPr>
            <w:r w:rsidRPr="00854E56">
              <w:rPr>
                <w:lang w:eastAsia="zh-CN"/>
              </w:rPr>
              <w:t>M</w:t>
            </w:r>
          </w:p>
        </w:tc>
        <w:tc>
          <w:tcPr>
            <w:tcW w:w="1708" w:type="dxa"/>
          </w:tcPr>
          <w:p w14:paraId="6EC13AF2" w14:textId="77777777" w:rsidR="00DC4FBF" w:rsidRPr="00854E56" w:rsidRDefault="00DC4FBF" w:rsidP="00DC4FBF">
            <w:pPr>
              <w:pStyle w:val="TAL"/>
              <w:rPr>
                <w:i/>
                <w:lang w:eastAsia="zh-CN"/>
              </w:rPr>
            </w:pPr>
          </w:p>
        </w:tc>
        <w:tc>
          <w:tcPr>
            <w:tcW w:w="1259" w:type="dxa"/>
          </w:tcPr>
          <w:p w14:paraId="05FF46E9" w14:textId="77777777" w:rsidR="00DC4FBF" w:rsidRPr="00854E56" w:rsidRDefault="00DC4FBF" w:rsidP="00DC4FBF">
            <w:pPr>
              <w:pStyle w:val="TAL"/>
              <w:rPr>
                <w:lang w:eastAsia="zh-CN"/>
              </w:rPr>
            </w:pPr>
            <w:r w:rsidRPr="00854E56">
              <w:rPr>
                <w:lang w:eastAsia="zh-CN"/>
              </w:rPr>
              <w:t>9.2.1.85</w:t>
            </w:r>
          </w:p>
        </w:tc>
        <w:tc>
          <w:tcPr>
            <w:tcW w:w="1288" w:type="dxa"/>
          </w:tcPr>
          <w:p w14:paraId="2D5008D3" w14:textId="77777777" w:rsidR="00DC4FBF" w:rsidRPr="00854E56" w:rsidRDefault="00DC4FBF" w:rsidP="00DC4FBF">
            <w:pPr>
              <w:pStyle w:val="TAL"/>
              <w:rPr>
                <w:lang w:eastAsia="ja-JP"/>
              </w:rPr>
            </w:pPr>
          </w:p>
        </w:tc>
        <w:tc>
          <w:tcPr>
            <w:tcW w:w="1288" w:type="dxa"/>
          </w:tcPr>
          <w:p w14:paraId="726F589F" w14:textId="77777777" w:rsidR="00DC4FBF" w:rsidRPr="00854E56" w:rsidRDefault="00DC4FBF" w:rsidP="00DC4FBF">
            <w:pPr>
              <w:pStyle w:val="TAL"/>
              <w:jc w:val="center"/>
              <w:rPr>
                <w:lang w:eastAsia="zh-CN"/>
              </w:rPr>
            </w:pPr>
            <w:r w:rsidRPr="00854E56">
              <w:rPr>
                <w:lang w:eastAsia="zh-CN"/>
              </w:rPr>
              <w:t>YES</w:t>
            </w:r>
          </w:p>
        </w:tc>
        <w:tc>
          <w:tcPr>
            <w:tcW w:w="1274" w:type="dxa"/>
          </w:tcPr>
          <w:p w14:paraId="34A7C107" w14:textId="77777777" w:rsidR="00DC4FBF" w:rsidRPr="00854E56" w:rsidRDefault="00DC4FBF" w:rsidP="00DC4FBF">
            <w:pPr>
              <w:pStyle w:val="TAL"/>
              <w:jc w:val="center"/>
              <w:rPr>
                <w:lang w:eastAsia="zh-CN"/>
              </w:rPr>
            </w:pPr>
            <w:r w:rsidRPr="00854E56">
              <w:rPr>
                <w:lang w:eastAsia="zh-CN"/>
              </w:rPr>
              <w:t>reject</w:t>
            </w:r>
          </w:p>
        </w:tc>
      </w:tr>
      <w:tr w:rsidR="00DC4FBF" w:rsidRPr="00854E56" w14:paraId="579996C3" w14:textId="77777777" w:rsidTr="00DC4FBF">
        <w:tc>
          <w:tcPr>
            <w:tcW w:w="2394" w:type="dxa"/>
          </w:tcPr>
          <w:p w14:paraId="2B4C88A5" w14:textId="77777777" w:rsidR="00DC4FBF" w:rsidRPr="00854E56" w:rsidRDefault="00DC4FBF" w:rsidP="00DC4FBF">
            <w:pPr>
              <w:pStyle w:val="TAL"/>
              <w:rPr>
                <w:lang w:eastAsia="zh-CN"/>
              </w:rPr>
            </w:pPr>
            <w:r w:rsidRPr="00854E56">
              <w:rPr>
                <w:lang w:eastAsia="zh-CN"/>
              </w:rPr>
              <w:t>Criticality Diagnostics</w:t>
            </w:r>
          </w:p>
        </w:tc>
        <w:tc>
          <w:tcPr>
            <w:tcW w:w="1274" w:type="dxa"/>
          </w:tcPr>
          <w:p w14:paraId="3222DBB6" w14:textId="77777777" w:rsidR="00DC4FBF" w:rsidRPr="00854E56" w:rsidRDefault="00DC4FBF" w:rsidP="00DC4FBF">
            <w:pPr>
              <w:pStyle w:val="TAL"/>
              <w:rPr>
                <w:lang w:eastAsia="zh-CN"/>
              </w:rPr>
            </w:pPr>
            <w:r w:rsidRPr="00854E56">
              <w:rPr>
                <w:lang w:eastAsia="zh-CN"/>
              </w:rPr>
              <w:t>O</w:t>
            </w:r>
          </w:p>
        </w:tc>
        <w:tc>
          <w:tcPr>
            <w:tcW w:w="1708" w:type="dxa"/>
          </w:tcPr>
          <w:p w14:paraId="7E53B0AD" w14:textId="77777777" w:rsidR="00DC4FBF" w:rsidRPr="00854E56" w:rsidRDefault="00DC4FBF" w:rsidP="00DC4FBF">
            <w:pPr>
              <w:pStyle w:val="TAL"/>
              <w:rPr>
                <w:i/>
                <w:lang w:eastAsia="zh-CN"/>
              </w:rPr>
            </w:pPr>
          </w:p>
        </w:tc>
        <w:tc>
          <w:tcPr>
            <w:tcW w:w="1259" w:type="dxa"/>
          </w:tcPr>
          <w:p w14:paraId="6BADDBB3" w14:textId="77777777" w:rsidR="00DC4FBF" w:rsidRPr="00854E56" w:rsidRDefault="00DC4FBF" w:rsidP="00DC4FBF">
            <w:pPr>
              <w:pStyle w:val="TAL"/>
              <w:rPr>
                <w:lang w:eastAsia="zh-CN"/>
              </w:rPr>
            </w:pPr>
            <w:r w:rsidRPr="00854E56">
              <w:rPr>
                <w:lang w:eastAsia="zh-CN"/>
              </w:rPr>
              <w:t>9.2.1.21</w:t>
            </w:r>
          </w:p>
        </w:tc>
        <w:tc>
          <w:tcPr>
            <w:tcW w:w="1288" w:type="dxa"/>
          </w:tcPr>
          <w:p w14:paraId="07D24FCD" w14:textId="77777777" w:rsidR="00DC4FBF" w:rsidRPr="00854E56" w:rsidRDefault="00DC4FBF" w:rsidP="00DC4FBF">
            <w:pPr>
              <w:pStyle w:val="TAL"/>
              <w:rPr>
                <w:lang w:eastAsia="ja-JP"/>
              </w:rPr>
            </w:pPr>
          </w:p>
        </w:tc>
        <w:tc>
          <w:tcPr>
            <w:tcW w:w="1288" w:type="dxa"/>
          </w:tcPr>
          <w:p w14:paraId="2A4C22FF" w14:textId="77777777" w:rsidR="00DC4FBF" w:rsidRPr="00854E56" w:rsidRDefault="00DC4FBF" w:rsidP="00DC4FBF">
            <w:pPr>
              <w:pStyle w:val="TAL"/>
              <w:jc w:val="center"/>
              <w:rPr>
                <w:lang w:eastAsia="zh-CN"/>
              </w:rPr>
            </w:pPr>
            <w:r w:rsidRPr="00854E56">
              <w:rPr>
                <w:lang w:eastAsia="zh-CN"/>
              </w:rPr>
              <w:t>YES</w:t>
            </w:r>
          </w:p>
        </w:tc>
        <w:tc>
          <w:tcPr>
            <w:tcW w:w="1274" w:type="dxa"/>
          </w:tcPr>
          <w:p w14:paraId="45E75AF7" w14:textId="77777777" w:rsidR="00DC4FBF" w:rsidRPr="00854E56" w:rsidRDefault="00DC4FBF" w:rsidP="00DC4FBF">
            <w:pPr>
              <w:pStyle w:val="TAL"/>
              <w:jc w:val="center"/>
              <w:rPr>
                <w:lang w:eastAsia="zh-CN"/>
              </w:rPr>
            </w:pPr>
            <w:r w:rsidRPr="00854E56">
              <w:rPr>
                <w:lang w:eastAsia="zh-CN"/>
              </w:rPr>
              <w:t>ignore</w:t>
            </w:r>
          </w:p>
        </w:tc>
      </w:tr>
    </w:tbl>
    <w:p w14:paraId="3A39994C" w14:textId="77777777" w:rsidR="00DC4FBF" w:rsidRPr="00854E56" w:rsidRDefault="00DC4FBF" w:rsidP="00DC4FBF">
      <w:pPr>
        <w:rPr>
          <w:kern w:val="28"/>
        </w:rPr>
      </w:pPr>
    </w:p>
    <w:p w14:paraId="4EBAC602" w14:textId="77777777" w:rsidR="00DC4FBF" w:rsidRPr="00854E56" w:rsidRDefault="00DC4FBF" w:rsidP="00DC4FBF">
      <w:pPr>
        <w:pStyle w:val="Heading4"/>
      </w:pPr>
      <w:bookmarkStart w:id="955" w:name="_Toc462740591"/>
      <w:bookmarkStart w:id="956" w:name="_Toc497149411"/>
      <w:r w:rsidRPr="00854E56">
        <w:t>9.1.4.13</w:t>
      </w:r>
      <w:r w:rsidRPr="00854E56">
        <w:tab/>
        <w:t>UE CONTEXT MODIFICATION INDICATION</w:t>
      </w:r>
      <w:bookmarkEnd w:id="955"/>
      <w:bookmarkEnd w:id="956"/>
    </w:p>
    <w:p w14:paraId="6E4B2CEA" w14:textId="77777777" w:rsidR="00DC4FBF" w:rsidRPr="00854E56" w:rsidRDefault="00DC4FBF" w:rsidP="00DC4FBF">
      <w:pPr>
        <w:rPr>
          <w:lang w:eastAsia="zh-CN"/>
        </w:rPr>
      </w:pPr>
      <w:r w:rsidRPr="00854E56">
        <w:t xml:space="preserve">This message is sent by the </w:t>
      </w:r>
      <w:r w:rsidRPr="00854E56">
        <w:rPr>
          <w:lang w:eastAsia="zh-CN"/>
        </w:rPr>
        <w:t>eNB</w:t>
      </w:r>
      <w:r w:rsidRPr="00854E56">
        <w:t xml:space="preserve"> to request the MME to </w:t>
      </w:r>
      <w:r w:rsidRPr="00854E56">
        <w:rPr>
          <w:lang w:eastAsia="zh-CN"/>
        </w:rPr>
        <w:t>modify the UE Context information.</w:t>
      </w:r>
    </w:p>
    <w:p w14:paraId="55070651" w14:textId="77777777" w:rsidR="00DC4FBF" w:rsidRPr="00854E56" w:rsidRDefault="00DC4FBF" w:rsidP="00DC4FBF">
      <w:pPr>
        <w:rPr>
          <w:rFonts w:eastAsia="Batang"/>
          <w:lang w:eastAsia="zh-CN"/>
        </w:rPr>
      </w:pPr>
      <w:r w:rsidRPr="00854E56">
        <w:t xml:space="preserve">Direction: </w:t>
      </w:r>
      <w:r w:rsidRPr="00854E56">
        <w:rPr>
          <w:lang w:eastAsia="zh-CN"/>
        </w:rPr>
        <w:t>eNB</w:t>
      </w:r>
      <w:r w:rsidRPr="00854E56">
        <w:t xml:space="preserve"> </w:t>
      </w:r>
      <w:r w:rsidRPr="00854E56">
        <w:sym w:font="Symbol" w:char="F0AE"/>
      </w:r>
      <w:r w:rsidRPr="00854E56">
        <w:t xml:space="preserve"> </w:t>
      </w:r>
      <w:r w:rsidRPr="00854E56">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6187AA7" w14:textId="77777777" w:rsidTr="00DC4FBF">
        <w:tc>
          <w:tcPr>
            <w:tcW w:w="2394" w:type="dxa"/>
          </w:tcPr>
          <w:p w14:paraId="098A2E44" w14:textId="77777777" w:rsidR="00DC4FBF" w:rsidRPr="00854E56" w:rsidRDefault="00DC4FBF" w:rsidP="00DC4FBF">
            <w:pPr>
              <w:pStyle w:val="TAH"/>
              <w:rPr>
                <w:lang w:eastAsia="ja-JP"/>
              </w:rPr>
            </w:pPr>
            <w:r w:rsidRPr="00854E56">
              <w:rPr>
                <w:lang w:eastAsia="ja-JP"/>
              </w:rPr>
              <w:t>IE/Group Name</w:t>
            </w:r>
          </w:p>
        </w:tc>
        <w:tc>
          <w:tcPr>
            <w:tcW w:w="1274" w:type="dxa"/>
          </w:tcPr>
          <w:p w14:paraId="151D9C34" w14:textId="77777777" w:rsidR="00DC4FBF" w:rsidRPr="00854E56" w:rsidRDefault="00DC4FBF" w:rsidP="00DC4FBF">
            <w:pPr>
              <w:pStyle w:val="TAH"/>
              <w:rPr>
                <w:lang w:eastAsia="ja-JP"/>
              </w:rPr>
            </w:pPr>
            <w:r w:rsidRPr="00854E56">
              <w:rPr>
                <w:lang w:eastAsia="ja-JP"/>
              </w:rPr>
              <w:t>Presence</w:t>
            </w:r>
          </w:p>
        </w:tc>
        <w:tc>
          <w:tcPr>
            <w:tcW w:w="1708" w:type="dxa"/>
          </w:tcPr>
          <w:p w14:paraId="2BFE44E4" w14:textId="77777777" w:rsidR="00DC4FBF" w:rsidRPr="00854E56" w:rsidRDefault="00DC4FBF" w:rsidP="00DC4FBF">
            <w:pPr>
              <w:pStyle w:val="TAH"/>
              <w:rPr>
                <w:lang w:eastAsia="ja-JP"/>
              </w:rPr>
            </w:pPr>
            <w:r w:rsidRPr="00854E56">
              <w:rPr>
                <w:lang w:eastAsia="ja-JP"/>
              </w:rPr>
              <w:t>Range</w:t>
            </w:r>
          </w:p>
        </w:tc>
        <w:tc>
          <w:tcPr>
            <w:tcW w:w="1259" w:type="dxa"/>
          </w:tcPr>
          <w:p w14:paraId="54A5BC0A"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52BA3F8"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63E6738" w14:textId="77777777" w:rsidR="00DC4FBF" w:rsidRPr="00854E56" w:rsidRDefault="00DC4FBF" w:rsidP="00DC4FBF">
            <w:pPr>
              <w:pStyle w:val="TAH"/>
              <w:rPr>
                <w:lang w:eastAsia="ja-JP"/>
              </w:rPr>
            </w:pPr>
            <w:r w:rsidRPr="00854E56">
              <w:rPr>
                <w:lang w:eastAsia="ja-JP"/>
              </w:rPr>
              <w:t>Criticality</w:t>
            </w:r>
          </w:p>
        </w:tc>
        <w:tc>
          <w:tcPr>
            <w:tcW w:w="1274" w:type="dxa"/>
          </w:tcPr>
          <w:p w14:paraId="430A8837"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2E53ED0" w14:textId="77777777" w:rsidTr="00DC4FBF">
        <w:tc>
          <w:tcPr>
            <w:tcW w:w="2394" w:type="dxa"/>
          </w:tcPr>
          <w:p w14:paraId="742615E2" w14:textId="77777777" w:rsidR="00DC4FBF" w:rsidRPr="00854E56" w:rsidRDefault="00DC4FBF" w:rsidP="00DC4FBF">
            <w:pPr>
              <w:pStyle w:val="TAL"/>
              <w:rPr>
                <w:lang w:eastAsia="ja-JP"/>
              </w:rPr>
            </w:pPr>
            <w:r w:rsidRPr="00854E56">
              <w:rPr>
                <w:lang w:eastAsia="ja-JP"/>
              </w:rPr>
              <w:t>Message Type</w:t>
            </w:r>
          </w:p>
        </w:tc>
        <w:tc>
          <w:tcPr>
            <w:tcW w:w="1274" w:type="dxa"/>
          </w:tcPr>
          <w:p w14:paraId="7422684C" w14:textId="77777777" w:rsidR="00DC4FBF" w:rsidRPr="00854E56" w:rsidRDefault="00DC4FBF" w:rsidP="00DC4FBF">
            <w:pPr>
              <w:pStyle w:val="TAL"/>
              <w:rPr>
                <w:lang w:eastAsia="ja-JP"/>
              </w:rPr>
            </w:pPr>
            <w:r w:rsidRPr="00854E56">
              <w:rPr>
                <w:lang w:eastAsia="ja-JP"/>
              </w:rPr>
              <w:t>M</w:t>
            </w:r>
          </w:p>
        </w:tc>
        <w:tc>
          <w:tcPr>
            <w:tcW w:w="1708" w:type="dxa"/>
          </w:tcPr>
          <w:p w14:paraId="67082CB5" w14:textId="77777777" w:rsidR="00DC4FBF" w:rsidRPr="00854E56" w:rsidRDefault="00DC4FBF" w:rsidP="00DC4FBF">
            <w:pPr>
              <w:pStyle w:val="TAL"/>
              <w:rPr>
                <w:lang w:eastAsia="ja-JP"/>
              </w:rPr>
            </w:pPr>
          </w:p>
        </w:tc>
        <w:tc>
          <w:tcPr>
            <w:tcW w:w="1259" w:type="dxa"/>
          </w:tcPr>
          <w:p w14:paraId="3FA81AC2" w14:textId="77777777" w:rsidR="00DC4FBF" w:rsidRPr="00854E56" w:rsidRDefault="00DC4FBF" w:rsidP="00DC4FBF">
            <w:pPr>
              <w:pStyle w:val="TAL"/>
              <w:rPr>
                <w:lang w:eastAsia="ja-JP"/>
              </w:rPr>
            </w:pPr>
            <w:r w:rsidRPr="00854E56">
              <w:rPr>
                <w:lang w:eastAsia="ja-JP"/>
              </w:rPr>
              <w:t>9.2.1.1</w:t>
            </w:r>
          </w:p>
        </w:tc>
        <w:tc>
          <w:tcPr>
            <w:tcW w:w="1288" w:type="dxa"/>
          </w:tcPr>
          <w:p w14:paraId="2F1759BF" w14:textId="77777777" w:rsidR="00DC4FBF" w:rsidRPr="00854E56" w:rsidRDefault="00DC4FBF" w:rsidP="00DC4FBF">
            <w:pPr>
              <w:pStyle w:val="TAL"/>
              <w:rPr>
                <w:lang w:eastAsia="ja-JP"/>
              </w:rPr>
            </w:pPr>
          </w:p>
        </w:tc>
        <w:tc>
          <w:tcPr>
            <w:tcW w:w="1288" w:type="dxa"/>
          </w:tcPr>
          <w:p w14:paraId="2DDAC2FD" w14:textId="77777777" w:rsidR="00DC4FBF" w:rsidRPr="00854E56" w:rsidRDefault="00DC4FBF" w:rsidP="00DC4FBF">
            <w:pPr>
              <w:pStyle w:val="TAL"/>
              <w:jc w:val="center"/>
              <w:rPr>
                <w:lang w:eastAsia="ja-JP"/>
              </w:rPr>
            </w:pPr>
            <w:r w:rsidRPr="00854E56">
              <w:rPr>
                <w:lang w:eastAsia="ja-JP"/>
              </w:rPr>
              <w:t>YES</w:t>
            </w:r>
          </w:p>
        </w:tc>
        <w:tc>
          <w:tcPr>
            <w:tcW w:w="1274" w:type="dxa"/>
          </w:tcPr>
          <w:p w14:paraId="3C772C2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5E8CA5B" w14:textId="77777777" w:rsidTr="00DC4FBF">
        <w:tc>
          <w:tcPr>
            <w:tcW w:w="2394" w:type="dxa"/>
          </w:tcPr>
          <w:p w14:paraId="6FA79451"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0AF1D0B4"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79E044CE" w14:textId="77777777" w:rsidR="00DC4FBF" w:rsidRPr="00854E56" w:rsidRDefault="00DC4FBF" w:rsidP="00DC4FBF">
            <w:pPr>
              <w:pStyle w:val="TAL"/>
              <w:rPr>
                <w:lang w:eastAsia="ja-JP"/>
              </w:rPr>
            </w:pPr>
          </w:p>
        </w:tc>
        <w:tc>
          <w:tcPr>
            <w:tcW w:w="1259" w:type="dxa"/>
          </w:tcPr>
          <w:p w14:paraId="2BBC949D"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7C9E1596" w14:textId="77777777" w:rsidR="00DC4FBF" w:rsidRPr="00854E56" w:rsidRDefault="00DC4FBF" w:rsidP="00DC4FBF">
            <w:pPr>
              <w:pStyle w:val="TAL"/>
              <w:rPr>
                <w:lang w:eastAsia="ja-JP"/>
              </w:rPr>
            </w:pPr>
          </w:p>
        </w:tc>
        <w:tc>
          <w:tcPr>
            <w:tcW w:w="1288" w:type="dxa"/>
          </w:tcPr>
          <w:p w14:paraId="57AF116E"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723C7F3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C1257B2" w14:textId="77777777" w:rsidTr="00DC4FBF">
        <w:tc>
          <w:tcPr>
            <w:tcW w:w="2394" w:type="dxa"/>
          </w:tcPr>
          <w:p w14:paraId="1EA7BE3B"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2439A79D" w14:textId="77777777" w:rsidR="00DC4FBF" w:rsidRPr="00854E56" w:rsidRDefault="00DC4FBF" w:rsidP="00DC4FBF">
            <w:pPr>
              <w:pStyle w:val="TAL"/>
              <w:rPr>
                <w:lang w:eastAsia="zh-CN"/>
              </w:rPr>
            </w:pPr>
            <w:r w:rsidRPr="00854E56">
              <w:rPr>
                <w:lang w:eastAsia="zh-CN"/>
              </w:rPr>
              <w:t>M</w:t>
            </w:r>
          </w:p>
        </w:tc>
        <w:tc>
          <w:tcPr>
            <w:tcW w:w="1708" w:type="dxa"/>
          </w:tcPr>
          <w:p w14:paraId="52E00521" w14:textId="77777777" w:rsidR="00DC4FBF" w:rsidRPr="00854E56" w:rsidRDefault="00DC4FBF" w:rsidP="00DC4FBF">
            <w:pPr>
              <w:pStyle w:val="TAL"/>
              <w:rPr>
                <w:lang w:eastAsia="ja-JP"/>
              </w:rPr>
            </w:pPr>
          </w:p>
        </w:tc>
        <w:tc>
          <w:tcPr>
            <w:tcW w:w="1259" w:type="dxa"/>
          </w:tcPr>
          <w:p w14:paraId="7731ADAF"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47E10597" w14:textId="77777777" w:rsidR="00DC4FBF" w:rsidRPr="00854E56" w:rsidRDefault="00DC4FBF" w:rsidP="00DC4FBF">
            <w:pPr>
              <w:pStyle w:val="TAL"/>
              <w:rPr>
                <w:lang w:eastAsia="ja-JP"/>
              </w:rPr>
            </w:pPr>
          </w:p>
        </w:tc>
        <w:tc>
          <w:tcPr>
            <w:tcW w:w="1288" w:type="dxa"/>
          </w:tcPr>
          <w:p w14:paraId="1EA044CE" w14:textId="77777777" w:rsidR="00DC4FBF" w:rsidRPr="00854E56" w:rsidRDefault="00DC4FBF" w:rsidP="00DC4FBF">
            <w:pPr>
              <w:pStyle w:val="TAL"/>
              <w:jc w:val="center"/>
              <w:rPr>
                <w:lang w:eastAsia="ja-JP"/>
              </w:rPr>
            </w:pPr>
            <w:r w:rsidRPr="00854E56">
              <w:rPr>
                <w:lang w:eastAsia="ja-JP"/>
              </w:rPr>
              <w:t>YES</w:t>
            </w:r>
          </w:p>
        </w:tc>
        <w:tc>
          <w:tcPr>
            <w:tcW w:w="1274" w:type="dxa"/>
          </w:tcPr>
          <w:p w14:paraId="057C493D" w14:textId="77777777" w:rsidR="00DC4FBF" w:rsidRPr="00854E56" w:rsidRDefault="00DC4FBF" w:rsidP="00DC4FBF">
            <w:pPr>
              <w:pStyle w:val="TAL"/>
              <w:jc w:val="center"/>
              <w:rPr>
                <w:lang w:eastAsia="zh-CN"/>
              </w:rPr>
            </w:pPr>
            <w:r w:rsidRPr="00854E56">
              <w:rPr>
                <w:lang w:eastAsia="ja-JP"/>
              </w:rPr>
              <w:t>reject</w:t>
            </w:r>
          </w:p>
        </w:tc>
      </w:tr>
      <w:tr w:rsidR="00DC4FBF" w:rsidRPr="00854E56" w14:paraId="2D785048" w14:textId="77777777" w:rsidTr="00DC4FBF">
        <w:tc>
          <w:tcPr>
            <w:tcW w:w="2394" w:type="dxa"/>
          </w:tcPr>
          <w:p w14:paraId="36BAF36C" w14:textId="77777777" w:rsidR="00DC4FBF" w:rsidRPr="00854E56" w:rsidRDefault="00DC4FBF" w:rsidP="00DC4FBF">
            <w:pPr>
              <w:pStyle w:val="TAL"/>
              <w:rPr>
                <w:rFonts w:eastAsia="Batang"/>
                <w:b/>
                <w:lang w:eastAsia="ja-JP"/>
              </w:rPr>
            </w:pPr>
            <w:r w:rsidRPr="00854E56">
              <w:rPr>
                <w:rFonts w:eastAsia="Batang"/>
                <w:b/>
                <w:lang w:eastAsia="ja-JP"/>
              </w:rPr>
              <w:t>CSG Membership Info</w:t>
            </w:r>
          </w:p>
        </w:tc>
        <w:tc>
          <w:tcPr>
            <w:tcW w:w="1274" w:type="dxa"/>
          </w:tcPr>
          <w:p w14:paraId="3D195312" w14:textId="77777777" w:rsidR="00DC4FBF" w:rsidRPr="00854E56" w:rsidRDefault="00DC4FBF" w:rsidP="00DC4FBF">
            <w:pPr>
              <w:pStyle w:val="TAL"/>
              <w:rPr>
                <w:lang w:eastAsia="zh-CN"/>
              </w:rPr>
            </w:pPr>
          </w:p>
        </w:tc>
        <w:tc>
          <w:tcPr>
            <w:tcW w:w="1708" w:type="dxa"/>
          </w:tcPr>
          <w:p w14:paraId="0F94B568" w14:textId="77777777" w:rsidR="00DC4FBF" w:rsidRPr="00854E56" w:rsidRDefault="00DC4FBF" w:rsidP="00DC4FBF">
            <w:pPr>
              <w:pStyle w:val="TAL"/>
              <w:rPr>
                <w:lang w:eastAsia="zh-CN"/>
              </w:rPr>
            </w:pPr>
            <w:r w:rsidRPr="00854E56">
              <w:rPr>
                <w:i/>
                <w:iCs/>
                <w:lang w:eastAsia="zh-CN"/>
              </w:rPr>
              <w:t>0..</w:t>
            </w:r>
            <w:r w:rsidRPr="00854E56">
              <w:rPr>
                <w:i/>
                <w:iCs/>
                <w:lang w:eastAsia="ja-JP"/>
              </w:rPr>
              <w:t>1</w:t>
            </w:r>
          </w:p>
        </w:tc>
        <w:tc>
          <w:tcPr>
            <w:tcW w:w="1259" w:type="dxa"/>
          </w:tcPr>
          <w:p w14:paraId="56FFFE6B" w14:textId="77777777" w:rsidR="00DC4FBF" w:rsidRPr="00854E56" w:rsidRDefault="00DC4FBF" w:rsidP="00DC4FBF">
            <w:pPr>
              <w:pStyle w:val="TAL"/>
              <w:rPr>
                <w:lang w:eastAsia="ja-JP"/>
              </w:rPr>
            </w:pPr>
          </w:p>
        </w:tc>
        <w:tc>
          <w:tcPr>
            <w:tcW w:w="1288" w:type="dxa"/>
          </w:tcPr>
          <w:p w14:paraId="35D02C15" w14:textId="77777777" w:rsidR="00DC4FBF" w:rsidRPr="00854E56" w:rsidRDefault="00DC4FBF" w:rsidP="00DC4FBF">
            <w:pPr>
              <w:pStyle w:val="TAL"/>
              <w:rPr>
                <w:lang w:eastAsia="ja-JP"/>
              </w:rPr>
            </w:pPr>
          </w:p>
        </w:tc>
        <w:tc>
          <w:tcPr>
            <w:tcW w:w="1288" w:type="dxa"/>
          </w:tcPr>
          <w:p w14:paraId="0E37F9F9" w14:textId="77777777" w:rsidR="00DC4FBF" w:rsidRPr="00854E56" w:rsidRDefault="00DC4FBF" w:rsidP="00DC4FBF">
            <w:pPr>
              <w:pStyle w:val="TAL"/>
              <w:jc w:val="center"/>
              <w:rPr>
                <w:lang w:eastAsia="ja-JP"/>
              </w:rPr>
            </w:pPr>
            <w:r w:rsidRPr="00854E56">
              <w:rPr>
                <w:lang w:eastAsia="ja-JP"/>
              </w:rPr>
              <w:t>YES</w:t>
            </w:r>
          </w:p>
        </w:tc>
        <w:tc>
          <w:tcPr>
            <w:tcW w:w="1274" w:type="dxa"/>
          </w:tcPr>
          <w:p w14:paraId="147D7ED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4EFA5D7" w14:textId="77777777" w:rsidTr="00DC4FBF">
        <w:tc>
          <w:tcPr>
            <w:tcW w:w="2394" w:type="dxa"/>
          </w:tcPr>
          <w:p w14:paraId="7BACA0E3" w14:textId="77777777" w:rsidR="00DC4FBF" w:rsidRPr="00854E56" w:rsidRDefault="00DC4FBF" w:rsidP="00DC4FBF">
            <w:pPr>
              <w:pStyle w:val="TAL"/>
              <w:ind w:left="142"/>
              <w:rPr>
                <w:b/>
                <w:lang w:eastAsia="zh-CN"/>
              </w:rPr>
            </w:pPr>
            <w:r w:rsidRPr="00854E56">
              <w:rPr>
                <w:lang w:eastAsia="zh-CN"/>
              </w:rPr>
              <w:t>&gt;CSG Membership Status</w:t>
            </w:r>
          </w:p>
        </w:tc>
        <w:tc>
          <w:tcPr>
            <w:tcW w:w="1274" w:type="dxa"/>
          </w:tcPr>
          <w:p w14:paraId="28A5104A" w14:textId="77777777" w:rsidR="00DC4FBF" w:rsidRPr="00854E56" w:rsidRDefault="00DC4FBF" w:rsidP="00DC4FBF">
            <w:pPr>
              <w:pStyle w:val="TAL"/>
              <w:rPr>
                <w:lang w:eastAsia="zh-CN"/>
              </w:rPr>
            </w:pPr>
            <w:r w:rsidRPr="00854E56">
              <w:rPr>
                <w:lang w:eastAsia="zh-CN"/>
              </w:rPr>
              <w:t>M</w:t>
            </w:r>
          </w:p>
        </w:tc>
        <w:tc>
          <w:tcPr>
            <w:tcW w:w="1708" w:type="dxa"/>
          </w:tcPr>
          <w:p w14:paraId="5F6EA90B" w14:textId="77777777" w:rsidR="00DC4FBF" w:rsidRPr="00854E56" w:rsidRDefault="00DC4FBF" w:rsidP="00DC4FBF">
            <w:pPr>
              <w:pStyle w:val="TAL"/>
              <w:rPr>
                <w:i/>
                <w:lang w:eastAsia="zh-CN"/>
              </w:rPr>
            </w:pPr>
          </w:p>
        </w:tc>
        <w:tc>
          <w:tcPr>
            <w:tcW w:w="1259" w:type="dxa"/>
          </w:tcPr>
          <w:p w14:paraId="3357F3BF" w14:textId="77777777" w:rsidR="00DC4FBF" w:rsidRPr="00854E56" w:rsidRDefault="00DC4FBF" w:rsidP="00DC4FBF">
            <w:pPr>
              <w:pStyle w:val="TAL"/>
              <w:rPr>
                <w:lang w:eastAsia="zh-CN"/>
              </w:rPr>
            </w:pPr>
            <w:r w:rsidRPr="00854E56">
              <w:rPr>
                <w:lang w:eastAsia="zh-CN"/>
              </w:rPr>
              <w:t>9.2.1.73</w:t>
            </w:r>
          </w:p>
        </w:tc>
        <w:tc>
          <w:tcPr>
            <w:tcW w:w="1288" w:type="dxa"/>
          </w:tcPr>
          <w:p w14:paraId="502EBDAD" w14:textId="77777777" w:rsidR="00DC4FBF" w:rsidRPr="00854E56" w:rsidRDefault="00DC4FBF" w:rsidP="00DC4FBF">
            <w:pPr>
              <w:pStyle w:val="TAL"/>
              <w:rPr>
                <w:lang w:eastAsia="ja-JP"/>
              </w:rPr>
            </w:pPr>
          </w:p>
        </w:tc>
        <w:tc>
          <w:tcPr>
            <w:tcW w:w="1288" w:type="dxa"/>
          </w:tcPr>
          <w:p w14:paraId="2C2F8724" w14:textId="77777777" w:rsidR="00DC4FBF" w:rsidRPr="00854E56" w:rsidRDefault="00DC4FBF" w:rsidP="00DC4FBF">
            <w:pPr>
              <w:pStyle w:val="TAL"/>
              <w:jc w:val="center"/>
              <w:rPr>
                <w:lang w:eastAsia="zh-CN"/>
              </w:rPr>
            </w:pPr>
            <w:r w:rsidRPr="00854E56">
              <w:rPr>
                <w:lang w:eastAsia="zh-CN"/>
              </w:rPr>
              <w:t>-</w:t>
            </w:r>
          </w:p>
        </w:tc>
        <w:tc>
          <w:tcPr>
            <w:tcW w:w="1274" w:type="dxa"/>
          </w:tcPr>
          <w:p w14:paraId="36603C22" w14:textId="77777777" w:rsidR="00DC4FBF" w:rsidRPr="00854E56" w:rsidRDefault="00DC4FBF" w:rsidP="00DC4FBF">
            <w:pPr>
              <w:pStyle w:val="TAL"/>
              <w:jc w:val="center"/>
              <w:rPr>
                <w:lang w:eastAsia="zh-CN"/>
              </w:rPr>
            </w:pPr>
          </w:p>
        </w:tc>
      </w:tr>
      <w:tr w:rsidR="00DC4FBF" w:rsidRPr="00854E56" w14:paraId="1163FCF3" w14:textId="77777777" w:rsidTr="00DC4FBF">
        <w:tc>
          <w:tcPr>
            <w:tcW w:w="2394" w:type="dxa"/>
          </w:tcPr>
          <w:p w14:paraId="18B9F982" w14:textId="77777777" w:rsidR="00DC4FBF" w:rsidRPr="00854E56" w:rsidRDefault="00DC4FBF" w:rsidP="00DC4FBF">
            <w:pPr>
              <w:pStyle w:val="TAL"/>
              <w:ind w:left="142"/>
              <w:rPr>
                <w:lang w:eastAsia="zh-CN"/>
              </w:rPr>
            </w:pPr>
            <w:r w:rsidRPr="00854E56">
              <w:rPr>
                <w:lang w:eastAsia="zh-CN"/>
              </w:rPr>
              <w:t>&gt;CSG Id</w:t>
            </w:r>
          </w:p>
        </w:tc>
        <w:tc>
          <w:tcPr>
            <w:tcW w:w="1274" w:type="dxa"/>
          </w:tcPr>
          <w:p w14:paraId="31A59FE2" w14:textId="77777777" w:rsidR="00DC4FBF" w:rsidRPr="00854E56" w:rsidRDefault="00DC4FBF" w:rsidP="00DC4FBF">
            <w:pPr>
              <w:pStyle w:val="TAL"/>
              <w:rPr>
                <w:lang w:eastAsia="zh-CN"/>
              </w:rPr>
            </w:pPr>
            <w:r w:rsidRPr="00854E56">
              <w:rPr>
                <w:lang w:eastAsia="zh-CN"/>
              </w:rPr>
              <w:t>M</w:t>
            </w:r>
          </w:p>
        </w:tc>
        <w:tc>
          <w:tcPr>
            <w:tcW w:w="1708" w:type="dxa"/>
          </w:tcPr>
          <w:p w14:paraId="39F368A9" w14:textId="77777777" w:rsidR="00DC4FBF" w:rsidRPr="00854E56" w:rsidRDefault="00DC4FBF" w:rsidP="00DC4FBF">
            <w:pPr>
              <w:pStyle w:val="TAL"/>
              <w:rPr>
                <w:i/>
                <w:lang w:eastAsia="zh-CN"/>
              </w:rPr>
            </w:pPr>
          </w:p>
        </w:tc>
        <w:tc>
          <w:tcPr>
            <w:tcW w:w="1259" w:type="dxa"/>
          </w:tcPr>
          <w:p w14:paraId="4A02E0C7" w14:textId="77777777" w:rsidR="00DC4FBF" w:rsidRPr="00854E56" w:rsidRDefault="00DC4FBF" w:rsidP="00DC4FBF">
            <w:pPr>
              <w:pStyle w:val="TAL"/>
              <w:rPr>
                <w:lang w:eastAsia="zh-CN"/>
              </w:rPr>
            </w:pPr>
            <w:r w:rsidRPr="00854E56">
              <w:rPr>
                <w:lang w:eastAsia="zh-CN"/>
              </w:rPr>
              <w:t>9.2.1.62</w:t>
            </w:r>
          </w:p>
        </w:tc>
        <w:tc>
          <w:tcPr>
            <w:tcW w:w="1288" w:type="dxa"/>
          </w:tcPr>
          <w:p w14:paraId="6B7613C6" w14:textId="77777777" w:rsidR="00DC4FBF" w:rsidRPr="00854E56" w:rsidRDefault="00DC4FBF" w:rsidP="00DC4FBF">
            <w:pPr>
              <w:pStyle w:val="TAL"/>
              <w:rPr>
                <w:lang w:eastAsia="ja-JP"/>
              </w:rPr>
            </w:pPr>
          </w:p>
        </w:tc>
        <w:tc>
          <w:tcPr>
            <w:tcW w:w="1288" w:type="dxa"/>
          </w:tcPr>
          <w:p w14:paraId="2BE178D5" w14:textId="77777777" w:rsidR="00DC4FBF" w:rsidRPr="00854E56" w:rsidRDefault="00DC4FBF" w:rsidP="00DC4FBF">
            <w:pPr>
              <w:pStyle w:val="TAL"/>
              <w:jc w:val="center"/>
              <w:rPr>
                <w:lang w:eastAsia="zh-CN"/>
              </w:rPr>
            </w:pPr>
            <w:r w:rsidRPr="00854E56">
              <w:rPr>
                <w:lang w:eastAsia="zh-CN"/>
              </w:rPr>
              <w:t>-</w:t>
            </w:r>
          </w:p>
        </w:tc>
        <w:tc>
          <w:tcPr>
            <w:tcW w:w="1274" w:type="dxa"/>
          </w:tcPr>
          <w:p w14:paraId="03E55E6C" w14:textId="77777777" w:rsidR="00DC4FBF" w:rsidRPr="00854E56" w:rsidRDefault="00DC4FBF" w:rsidP="00DC4FBF">
            <w:pPr>
              <w:pStyle w:val="TAL"/>
              <w:jc w:val="center"/>
              <w:rPr>
                <w:lang w:eastAsia="zh-CN"/>
              </w:rPr>
            </w:pPr>
          </w:p>
        </w:tc>
      </w:tr>
      <w:tr w:rsidR="00DC4FBF" w:rsidRPr="00854E56" w14:paraId="659AE0A0" w14:textId="77777777" w:rsidTr="00DC4FBF">
        <w:tc>
          <w:tcPr>
            <w:tcW w:w="2394" w:type="dxa"/>
          </w:tcPr>
          <w:p w14:paraId="43EBB418" w14:textId="77777777" w:rsidR="00DC4FBF" w:rsidRPr="00854E56" w:rsidRDefault="00DC4FBF" w:rsidP="00DC4FBF">
            <w:pPr>
              <w:pStyle w:val="TAL"/>
              <w:ind w:left="142"/>
              <w:rPr>
                <w:lang w:eastAsia="zh-CN"/>
              </w:rPr>
            </w:pPr>
            <w:r w:rsidRPr="00854E56">
              <w:rPr>
                <w:lang w:eastAsia="zh-CN"/>
              </w:rPr>
              <w:t>&gt;Cell Access Mode</w:t>
            </w:r>
          </w:p>
        </w:tc>
        <w:tc>
          <w:tcPr>
            <w:tcW w:w="1274" w:type="dxa"/>
          </w:tcPr>
          <w:p w14:paraId="4468D0F0" w14:textId="77777777" w:rsidR="00DC4FBF" w:rsidRPr="00854E56" w:rsidRDefault="00DC4FBF" w:rsidP="00DC4FBF">
            <w:pPr>
              <w:pStyle w:val="TAL"/>
              <w:rPr>
                <w:lang w:eastAsia="zh-CN"/>
              </w:rPr>
            </w:pPr>
            <w:r w:rsidRPr="00854E56">
              <w:rPr>
                <w:lang w:eastAsia="zh-CN"/>
              </w:rPr>
              <w:t>O</w:t>
            </w:r>
          </w:p>
        </w:tc>
        <w:tc>
          <w:tcPr>
            <w:tcW w:w="1708" w:type="dxa"/>
          </w:tcPr>
          <w:p w14:paraId="04246753" w14:textId="77777777" w:rsidR="00DC4FBF" w:rsidRPr="00854E56" w:rsidRDefault="00DC4FBF" w:rsidP="00DC4FBF">
            <w:pPr>
              <w:pStyle w:val="TAL"/>
              <w:rPr>
                <w:i/>
                <w:lang w:eastAsia="zh-CN"/>
              </w:rPr>
            </w:pPr>
          </w:p>
        </w:tc>
        <w:tc>
          <w:tcPr>
            <w:tcW w:w="1259" w:type="dxa"/>
          </w:tcPr>
          <w:p w14:paraId="039C905B" w14:textId="77777777" w:rsidR="00DC4FBF" w:rsidRPr="00854E56" w:rsidRDefault="00DC4FBF" w:rsidP="00DC4FBF">
            <w:pPr>
              <w:pStyle w:val="TAL"/>
              <w:rPr>
                <w:lang w:eastAsia="zh-CN"/>
              </w:rPr>
            </w:pPr>
            <w:r w:rsidRPr="00854E56">
              <w:rPr>
                <w:lang w:eastAsia="zh-CN"/>
              </w:rPr>
              <w:t>9.2.1.74</w:t>
            </w:r>
          </w:p>
        </w:tc>
        <w:tc>
          <w:tcPr>
            <w:tcW w:w="1288" w:type="dxa"/>
          </w:tcPr>
          <w:p w14:paraId="285AA530" w14:textId="77777777" w:rsidR="00DC4FBF" w:rsidRPr="00854E56" w:rsidRDefault="00DC4FBF" w:rsidP="00DC4FBF">
            <w:pPr>
              <w:pStyle w:val="TAL"/>
              <w:rPr>
                <w:lang w:eastAsia="ja-JP"/>
              </w:rPr>
            </w:pPr>
          </w:p>
        </w:tc>
        <w:tc>
          <w:tcPr>
            <w:tcW w:w="1288" w:type="dxa"/>
          </w:tcPr>
          <w:p w14:paraId="387FE9C5" w14:textId="77777777" w:rsidR="00DC4FBF" w:rsidRPr="00854E56" w:rsidRDefault="00DC4FBF" w:rsidP="00DC4FBF">
            <w:pPr>
              <w:pStyle w:val="TAL"/>
              <w:jc w:val="center"/>
              <w:rPr>
                <w:lang w:eastAsia="zh-CN"/>
              </w:rPr>
            </w:pPr>
            <w:r w:rsidRPr="00854E56">
              <w:rPr>
                <w:lang w:eastAsia="zh-CN"/>
              </w:rPr>
              <w:t>-</w:t>
            </w:r>
          </w:p>
        </w:tc>
        <w:tc>
          <w:tcPr>
            <w:tcW w:w="1274" w:type="dxa"/>
          </w:tcPr>
          <w:p w14:paraId="1E380169" w14:textId="77777777" w:rsidR="00DC4FBF" w:rsidRPr="00854E56" w:rsidRDefault="00DC4FBF" w:rsidP="00DC4FBF">
            <w:pPr>
              <w:pStyle w:val="TAL"/>
              <w:jc w:val="center"/>
              <w:rPr>
                <w:lang w:eastAsia="zh-CN"/>
              </w:rPr>
            </w:pPr>
          </w:p>
        </w:tc>
      </w:tr>
      <w:tr w:rsidR="00DC4FBF" w:rsidRPr="00854E56" w14:paraId="7601437A" w14:textId="77777777" w:rsidTr="00DC4FBF">
        <w:tc>
          <w:tcPr>
            <w:tcW w:w="2394" w:type="dxa"/>
          </w:tcPr>
          <w:p w14:paraId="01A83EE8" w14:textId="77777777" w:rsidR="00DC4FBF" w:rsidRPr="00854E56" w:rsidRDefault="00DC4FBF" w:rsidP="00DC4FBF">
            <w:pPr>
              <w:pStyle w:val="TAL"/>
              <w:ind w:left="142"/>
              <w:rPr>
                <w:lang w:eastAsia="zh-CN"/>
              </w:rPr>
            </w:pPr>
            <w:r w:rsidRPr="00854E56">
              <w:rPr>
                <w:lang w:eastAsia="zh-CN"/>
              </w:rPr>
              <w:t>&gt;PLMN Identity</w:t>
            </w:r>
          </w:p>
        </w:tc>
        <w:tc>
          <w:tcPr>
            <w:tcW w:w="1274" w:type="dxa"/>
          </w:tcPr>
          <w:p w14:paraId="2E820986" w14:textId="77777777" w:rsidR="00DC4FBF" w:rsidRPr="00854E56" w:rsidRDefault="00DC4FBF" w:rsidP="00DC4FBF">
            <w:pPr>
              <w:pStyle w:val="TAL"/>
              <w:rPr>
                <w:lang w:eastAsia="zh-CN"/>
              </w:rPr>
            </w:pPr>
            <w:r w:rsidRPr="00854E56">
              <w:rPr>
                <w:lang w:eastAsia="zh-CN"/>
              </w:rPr>
              <w:t>O</w:t>
            </w:r>
          </w:p>
        </w:tc>
        <w:tc>
          <w:tcPr>
            <w:tcW w:w="1708" w:type="dxa"/>
          </w:tcPr>
          <w:p w14:paraId="4DB418D8" w14:textId="77777777" w:rsidR="00DC4FBF" w:rsidRPr="00854E56" w:rsidRDefault="00DC4FBF" w:rsidP="00DC4FBF">
            <w:pPr>
              <w:pStyle w:val="TAL"/>
              <w:rPr>
                <w:i/>
                <w:lang w:eastAsia="zh-CN"/>
              </w:rPr>
            </w:pPr>
          </w:p>
        </w:tc>
        <w:tc>
          <w:tcPr>
            <w:tcW w:w="1259" w:type="dxa"/>
          </w:tcPr>
          <w:p w14:paraId="112A0088" w14:textId="77777777" w:rsidR="00DC4FBF" w:rsidRPr="00854E56" w:rsidRDefault="00DC4FBF" w:rsidP="00DC4FBF">
            <w:pPr>
              <w:pStyle w:val="TAL"/>
              <w:rPr>
                <w:lang w:eastAsia="zh-CN"/>
              </w:rPr>
            </w:pPr>
            <w:r w:rsidRPr="00854E56">
              <w:rPr>
                <w:lang w:eastAsia="zh-CN"/>
              </w:rPr>
              <w:t>9.2.3.8</w:t>
            </w:r>
          </w:p>
        </w:tc>
        <w:tc>
          <w:tcPr>
            <w:tcW w:w="1288" w:type="dxa"/>
          </w:tcPr>
          <w:p w14:paraId="13632C56" w14:textId="77777777" w:rsidR="00DC4FBF" w:rsidRPr="00854E56" w:rsidRDefault="00DC4FBF" w:rsidP="00DC4FBF">
            <w:pPr>
              <w:pStyle w:val="TAL"/>
              <w:rPr>
                <w:lang w:eastAsia="ja-JP"/>
              </w:rPr>
            </w:pPr>
          </w:p>
        </w:tc>
        <w:tc>
          <w:tcPr>
            <w:tcW w:w="1288" w:type="dxa"/>
          </w:tcPr>
          <w:p w14:paraId="5EA8AB4B" w14:textId="77777777" w:rsidR="00DC4FBF" w:rsidRPr="00854E56" w:rsidRDefault="00DC4FBF" w:rsidP="00DC4FBF">
            <w:pPr>
              <w:pStyle w:val="TAL"/>
              <w:jc w:val="center"/>
              <w:rPr>
                <w:lang w:eastAsia="zh-CN"/>
              </w:rPr>
            </w:pPr>
            <w:r w:rsidRPr="00854E56">
              <w:rPr>
                <w:lang w:eastAsia="zh-CN"/>
              </w:rPr>
              <w:t>-</w:t>
            </w:r>
          </w:p>
        </w:tc>
        <w:tc>
          <w:tcPr>
            <w:tcW w:w="1274" w:type="dxa"/>
          </w:tcPr>
          <w:p w14:paraId="07C0441A" w14:textId="77777777" w:rsidR="00DC4FBF" w:rsidRPr="00854E56" w:rsidRDefault="00DC4FBF" w:rsidP="00DC4FBF">
            <w:pPr>
              <w:pStyle w:val="TAL"/>
              <w:jc w:val="center"/>
              <w:rPr>
                <w:lang w:eastAsia="zh-CN"/>
              </w:rPr>
            </w:pPr>
          </w:p>
        </w:tc>
      </w:tr>
    </w:tbl>
    <w:p w14:paraId="29869BB4" w14:textId="77777777" w:rsidR="00DC4FBF" w:rsidRPr="00854E56" w:rsidRDefault="00DC4FBF" w:rsidP="00DC4FBF">
      <w:pPr>
        <w:rPr>
          <w:kern w:val="28"/>
        </w:rPr>
      </w:pPr>
    </w:p>
    <w:p w14:paraId="2C100FF3" w14:textId="77777777" w:rsidR="00DC4FBF" w:rsidRPr="00854E56" w:rsidRDefault="00DC4FBF" w:rsidP="00DC4FBF">
      <w:pPr>
        <w:pStyle w:val="Heading4"/>
      </w:pPr>
      <w:bookmarkStart w:id="957" w:name="_Toc462740592"/>
      <w:bookmarkStart w:id="958" w:name="_Toc497149412"/>
      <w:r w:rsidRPr="00854E56">
        <w:t>9.1.4.14</w:t>
      </w:r>
      <w:r w:rsidRPr="00854E56">
        <w:tab/>
        <w:t>UE CONTEXT MODIFICATION CONFIRM</w:t>
      </w:r>
      <w:bookmarkEnd w:id="957"/>
      <w:bookmarkEnd w:id="958"/>
    </w:p>
    <w:p w14:paraId="7F40A2A8" w14:textId="77777777" w:rsidR="00DC4FBF" w:rsidRPr="00854E56" w:rsidRDefault="00DC4FBF" w:rsidP="00DC4FBF">
      <w:pPr>
        <w:rPr>
          <w:lang w:eastAsia="zh-CN"/>
        </w:rPr>
      </w:pPr>
      <w:r w:rsidRPr="00854E56">
        <w:t xml:space="preserve">This message is sent by the </w:t>
      </w:r>
      <w:r w:rsidRPr="00854E56">
        <w:rPr>
          <w:lang w:eastAsia="zh-CN"/>
        </w:rPr>
        <w:t>MME</w:t>
      </w:r>
      <w:r w:rsidRPr="00854E56">
        <w:t xml:space="preserve"> to</w:t>
      </w:r>
      <w:r w:rsidRPr="00854E56">
        <w:rPr>
          <w:lang w:eastAsia="zh-CN"/>
        </w:rPr>
        <w:t xml:space="preserve"> confirm the modification of the UE Context information.</w:t>
      </w:r>
    </w:p>
    <w:p w14:paraId="6DAD0EE0"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w:t>
      </w:r>
      <w:r w:rsidRPr="00854E56">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8FAF915" w14:textId="77777777" w:rsidTr="00DC4FBF">
        <w:tc>
          <w:tcPr>
            <w:tcW w:w="2394" w:type="dxa"/>
          </w:tcPr>
          <w:p w14:paraId="23208D5B" w14:textId="77777777" w:rsidR="00DC4FBF" w:rsidRPr="00854E56" w:rsidRDefault="00DC4FBF" w:rsidP="00DC4FBF">
            <w:pPr>
              <w:pStyle w:val="TAH"/>
              <w:rPr>
                <w:lang w:eastAsia="ja-JP"/>
              </w:rPr>
            </w:pPr>
            <w:r w:rsidRPr="00854E56">
              <w:rPr>
                <w:lang w:eastAsia="ja-JP"/>
              </w:rPr>
              <w:t>IE/Group Name</w:t>
            </w:r>
          </w:p>
        </w:tc>
        <w:tc>
          <w:tcPr>
            <w:tcW w:w="1274" w:type="dxa"/>
          </w:tcPr>
          <w:p w14:paraId="32DB97C7" w14:textId="77777777" w:rsidR="00DC4FBF" w:rsidRPr="00854E56" w:rsidRDefault="00DC4FBF" w:rsidP="00DC4FBF">
            <w:pPr>
              <w:pStyle w:val="TAH"/>
              <w:rPr>
                <w:lang w:eastAsia="ja-JP"/>
              </w:rPr>
            </w:pPr>
            <w:r w:rsidRPr="00854E56">
              <w:rPr>
                <w:lang w:eastAsia="ja-JP"/>
              </w:rPr>
              <w:t>Presence</w:t>
            </w:r>
          </w:p>
        </w:tc>
        <w:tc>
          <w:tcPr>
            <w:tcW w:w="1708" w:type="dxa"/>
          </w:tcPr>
          <w:p w14:paraId="2D5A7E38" w14:textId="77777777" w:rsidR="00DC4FBF" w:rsidRPr="00854E56" w:rsidRDefault="00DC4FBF" w:rsidP="00DC4FBF">
            <w:pPr>
              <w:pStyle w:val="TAH"/>
              <w:rPr>
                <w:lang w:eastAsia="ja-JP"/>
              </w:rPr>
            </w:pPr>
            <w:r w:rsidRPr="00854E56">
              <w:rPr>
                <w:lang w:eastAsia="ja-JP"/>
              </w:rPr>
              <w:t>Range</w:t>
            </w:r>
          </w:p>
        </w:tc>
        <w:tc>
          <w:tcPr>
            <w:tcW w:w="1259" w:type="dxa"/>
          </w:tcPr>
          <w:p w14:paraId="03A8E46B"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14F879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63112722" w14:textId="77777777" w:rsidR="00DC4FBF" w:rsidRPr="00854E56" w:rsidRDefault="00DC4FBF" w:rsidP="00DC4FBF">
            <w:pPr>
              <w:pStyle w:val="TAH"/>
              <w:rPr>
                <w:lang w:eastAsia="ja-JP"/>
              </w:rPr>
            </w:pPr>
            <w:r w:rsidRPr="00854E56">
              <w:rPr>
                <w:lang w:eastAsia="ja-JP"/>
              </w:rPr>
              <w:t>Criticality</w:t>
            </w:r>
          </w:p>
        </w:tc>
        <w:tc>
          <w:tcPr>
            <w:tcW w:w="1274" w:type="dxa"/>
          </w:tcPr>
          <w:p w14:paraId="2417328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0D567E9" w14:textId="77777777" w:rsidTr="00DC4FBF">
        <w:tc>
          <w:tcPr>
            <w:tcW w:w="2394" w:type="dxa"/>
          </w:tcPr>
          <w:p w14:paraId="3F325466" w14:textId="77777777" w:rsidR="00DC4FBF" w:rsidRPr="00854E56" w:rsidRDefault="00DC4FBF" w:rsidP="00DC4FBF">
            <w:pPr>
              <w:pStyle w:val="TAL"/>
              <w:rPr>
                <w:lang w:eastAsia="ja-JP"/>
              </w:rPr>
            </w:pPr>
            <w:r w:rsidRPr="00854E56">
              <w:rPr>
                <w:lang w:eastAsia="ja-JP"/>
              </w:rPr>
              <w:t>Message Type</w:t>
            </w:r>
          </w:p>
        </w:tc>
        <w:tc>
          <w:tcPr>
            <w:tcW w:w="1274" w:type="dxa"/>
          </w:tcPr>
          <w:p w14:paraId="08DCA89F" w14:textId="77777777" w:rsidR="00DC4FBF" w:rsidRPr="00854E56" w:rsidRDefault="00DC4FBF" w:rsidP="00DC4FBF">
            <w:pPr>
              <w:pStyle w:val="TAL"/>
              <w:rPr>
                <w:lang w:eastAsia="ja-JP"/>
              </w:rPr>
            </w:pPr>
            <w:r w:rsidRPr="00854E56">
              <w:rPr>
                <w:lang w:eastAsia="ja-JP"/>
              </w:rPr>
              <w:t>M</w:t>
            </w:r>
          </w:p>
        </w:tc>
        <w:tc>
          <w:tcPr>
            <w:tcW w:w="1708" w:type="dxa"/>
          </w:tcPr>
          <w:p w14:paraId="143D8DE4" w14:textId="77777777" w:rsidR="00DC4FBF" w:rsidRPr="00854E56" w:rsidRDefault="00DC4FBF" w:rsidP="00DC4FBF">
            <w:pPr>
              <w:pStyle w:val="TAL"/>
              <w:rPr>
                <w:lang w:eastAsia="ja-JP"/>
              </w:rPr>
            </w:pPr>
          </w:p>
        </w:tc>
        <w:tc>
          <w:tcPr>
            <w:tcW w:w="1259" w:type="dxa"/>
          </w:tcPr>
          <w:p w14:paraId="18792B2A" w14:textId="77777777" w:rsidR="00DC4FBF" w:rsidRPr="00854E56" w:rsidRDefault="00DC4FBF" w:rsidP="00DC4FBF">
            <w:pPr>
              <w:pStyle w:val="TAL"/>
              <w:rPr>
                <w:lang w:eastAsia="ja-JP"/>
              </w:rPr>
            </w:pPr>
            <w:r w:rsidRPr="00854E56">
              <w:rPr>
                <w:lang w:eastAsia="ja-JP"/>
              </w:rPr>
              <w:t>9.2.1.1</w:t>
            </w:r>
          </w:p>
        </w:tc>
        <w:tc>
          <w:tcPr>
            <w:tcW w:w="1288" w:type="dxa"/>
          </w:tcPr>
          <w:p w14:paraId="7B799ABC" w14:textId="77777777" w:rsidR="00DC4FBF" w:rsidRPr="00854E56" w:rsidRDefault="00DC4FBF" w:rsidP="00DC4FBF">
            <w:pPr>
              <w:pStyle w:val="TAL"/>
              <w:rPr>
                <w:lang w:eastAsia="ja-JP"/>
              </w:rPr>
            </w:pPr>
          </w:p>
        </w:tc>
        <w:tc>
          <w:tcPr>
            <w:tcW w:w="1288" w:type="dxa"/>
          </w:tcPr>
          <w:p w14:paraId="03320C25" w14:textId="77777777" w:rsidR="00DC4FBF" w:rsidRPr="00854E56" w:rsidRDefault="00DC4FBF" w:rsidP="00DC4FBF">
            <w:pPr>
              <w:pStyle w:val="TAL"/>
              <w:jc w:val="center"/>
              <w:rPr>
                <w:lang w:eastAsia="ja-JP"/>
              </w:rPr>
            </w:pPr>
            <w:r w:rsidRPr="00854E56">
              <w:rPr>
                <w:lang w:eastAsia="ja-JP"/>
              </w:rPr>
              <w:t>YES</w:t>
            </w:r>
          </w:p>
        </w:tc>
        <w:tc>
          <w:tcPr>
            <w:tcW w:w="1274" w:type="dxa"/>
          </w:tcPr>
          <w:p w14:paraId="3208A60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2851754" w14:textId="77777777" w:rsidTr="00DC4FBF">
        <w:tc>
          <w:tcPr>
            <w:tcW w:w="2394" w:type="dxa"/>
          </w:tcPr>
          <w:p w14:paraId="65FFFD34"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28A1B080"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5DFCD499" w14:textId="77777777" w:rsidR="00DC4FBF" w:rsidRPr="00854E56" w:rsidRDefault="00DC4FBF" w:rsidP="00DC4FBF">
            <w:pPr>
              <w:pStyle w:val="TAL"/>
              <w:rPr>
                <w:lang w:eastAsia="ja-JP"/>
              </w:rPr>
            </w:pPr>
          </w:p>
        </w:tc>
        <w:tc>
          <w:tcPr>
            <w:tcW w:w="1259" w:type="dxa"/>
          </w:tcPr>
          <w:p w14:paraId="4774D0F7"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67817656" w14:textId="77777777" w:rsidR="00DC4FBF" w:rsidRPr="00854E56" w:rsidRDefault="00DC4FBF" w:rsidP="00DC4FBF">
            <w:pPr>
              <w:pStyle w:val="TAL"/>
              <w:rPr>
                <w:lang w:eastAsia="ja-JP"/>
              </w:rPr>
            </w:pPr>
          </w:p>
        </w:tc>
        <w:tc>
          <w:tcPr>
            <w:tcW w:w="1288" w:type="dxa"/>
          </w:tcPr>
          <w:p w14:paraId="6CA59C94"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2874C3B7" w14:textId="77777777" w:rsidR="00DC4FBF" w:rsidRPr="00854E56" w:rsidRDefault="00DC4FBF" w:rsidP="00DC4FBF">
            <w:pPr>
              <w:pStyle w:val="TAL"/>
              <w:jc w:val="center"/>
              <w:rPr>
                <w:lang w:eastAsia="ja-JP"/>
              </w:rPr>
            </w:pPr>
            <w:r w:rsidRPr="00854E56">
              <w:rPr>
                <w:lang w:eastAsia="zh-CN"/>
              </w:rPr>
              <w:t>ignore</w:t>
            </w:r>
          </w:p>
        </w:tc>
      </w:tr>
      <w:tr w:rsidR="00DC4FBF" w:rsidRPr="00854E56" w14:paraId="7A45E55E" w14:textId="77777777" w:rsidTr="00DC4FBF">
        <w:tc>
          <w:tcPr>
            <w:tcW w:w="2394" w:type="dxa"/>
          </w:tcPr>
          <w:p w14:paraId="66DCAECE"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3B2B0501" w14:textId="77777777" w:rsidR="00DC4FBF" w:rsidRPr="00854E56" w:rsidRDefault="00DC4FBF" w:rsidP="00DC4FBF">
            <w:pPr>
              <w:pStyle w:val="TAL"/>
              <w:rPr>
                <w:lang w:eastAsia="zh-CN"/>
              </w:rPr>
            </w:pPr>
            <w:r w:rsidRPr="00854E56">
              <w:rPr>
                <w:lang w:eastAsia="zh-CN"/>
              </w:rPr>
              <w:t>M</w:t>
            </w:r>
          </w:p>
        </w:tc>
        <w:tc>
          <w:tcPr>
            <w:tcW w:w="1708" w:type="dxa"/>
          </w:tcPr>
          <w:p w14:paraId="7C6BCDFA" w14:textId="77777777" w:rsidR="00DC4FBF" w:rsidRPr="00854E56" w:rsidRDefault="00DC4FBF" w:rsidP="00DC4FBF">
            <w:pPr>
              <w:pStyle w:val="TAL"/>
              <w:rPr>
                <w:lang w:eastAsia="ja-JP"/>
              </w:rPr>
            </w:pPr>
          </w:p>
        </w:tc>
        <w:tc>
          <w:tcPr>
            <w:tcW w:w="1259" w:type="dxa"/>
          </w:tcPr>
          <w:p w14:paraId="4EC9EF1F"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33E7697B" w14:textId="77777777" w:rsidR="00DC4FBF" w:rsidRPr="00854E56" w:rsidRDefault="00DC4FBF" w:rsidP="00DC4FBF">
            <w:pPr>
              <w:pStyle w:val="TAL"/>
              <w:rPr>
                <w:lang w:eastAsia="ja-JP"/>
              </w:rPr>
            </w:pPr>
          </w:p>
        </w:tc>
        <w:tc>
          <w:tcPr>
            <w:tcW w:w="1288" w:type="dxa"/>
          </w:tcPr>
          <w:p w14:paraId="4FC658C4" w14:textId="77777777" w:rsidR="00DC4FBF" w:rsidRPr="00854E56" w:rsidRDefault="00DC4FBF" w:rsidP="00DC4FBF">
            <w:pPr>
              <w:pStyle w:val="TAL"/>
              <w:jc w:val="center"/>
              <w:rPr>
                <w:lang w:eastAsia="ja-JP"/>
              </w:rPr>
            </w:pPr>
            <w:r w:rsidRPr="00854E56">
              <w:rPr>
                <w:lang w:eastAsia="ja-JP"/>
              </w:rPr>
              <w:t>YES</w:t>
            </w:r>
          </w:p>
        </w:tc>
        <w:tc>
          <w:tcPr>
            <w:tcW w:w="1274" w:type="dxa"/>
          </w:tcPr>
          <w:p w14:paraId="0748432E" w14:textId="77777777" w:rsidR="00DC4FBF" w:rsidRPr="00854E56" w:rsidRDefault="00DC4FBF" w:rsidP="00DC4FBF">
            <w:pPr>
              <w:pStyle w:val="TAL"/>
              <w:jc w:val="center"/>
              <w:rPr>
                <w:lang w:eastAsia="zh-CN"/>
              </w:rPr>
            </w:pPr>
            <w:r w:rsidRPr="00854E56">
              <w:rPr>
                <w:lang w:eastAsia="zh-CN"/>
              </w:rPr>
              <w:t>ignore</w:t>
            </w:r>
          </w:p>
        </w:tc>
      </w:tr>
      <w:tr w:rsidR="00DC4FBF" w:rsidRPr="00854E56" w14:paraId="5E5388FD" w14:textId="77777777" w:rsidTr="00DC4FBF">
        <w:tc>
          <w:tcPr>
            <w:tcW w:w="2394" w:type="dxa"/>
          </w:tcPr>
          <w:p w14:paraId="667D470D" w14:textId="77777777" w:rsidR="00DC4FBF" w:rsidRPr="00854E56" w:rsidRDefault="00DC4FBF" w:rsidP="00DC4FBF">
            <w:pPr>
              <w:pStyle w:val="TAL"/>
              <w:rPr>
                <w:b/>
                <w:lang w:eastAsia="zh-CN"/>
              </w:rPr>
            </w:pPr>
            <w:r w:rsidRPr="00854E56">
              <w:rPr>
                <w:lang w:eastAsia="zh-CN"/>
              </w:rPr>
              <w:t>CSG Membership Status</w:t>
            </w:r>
          </w:p>
        </w:tc>
        <w:tc>
          <w:tcPr>
            <w:tcW w:w="1274" w:type="dxa"/>
          </w:tcPr>
          <w:p w14:paraId="6F1B99F5" w14:textId="77777777" w:rsidR="00DC4FBF" w:rsidRPr="00854E56" w:rsidRDefault="00DC4FBF" w:rsidP="00DC4FBF">
            <w:pPr>
              <w:pStyle w:val="TAL"/>
              <w:rPr>
                <w:lang w:eastAsia="zh-CN"/>
              </w:rPr>
            </w:pPr>
            <w:r w:rsidRPr="00854E56">
              <w:rPr>
                <w:lang w:eastAsia="zh-CN"/>
              </w:rPr>
              <w:t>O</w:t>
            </w:r>
          </w:p>
        </w:tc>
        <w:tc>
          <w:tcPr>
            <w:tcW w:w="1708" w:type="dxa"/>
          </w:tcPr>
          <w:p w14:paraId="10EE3CD9" w14:textId="77777777" w:rsidR="00DC4FBF" w:rsidRPr="00854E56" w:rsidRDefault="00DC4FBF" w:rsidP="00DC4FBF">
            <w:pPr>
              <w:pStyle w:val="TAL"/>
              <w:rPr>
                <w:i/>
                <w:lang w:eastAsia="zh-CN"/>
              </w:rPr>
            </w:pPr>
          </w:p>
        </w:tc>
        <w:tc>
          <w:tcPr>
            <w:tcW w:w="1259" w:type="dxa"/>
          </w:tcPr>
          <w:p w14:paraId="1EA11997" w14:textId="77777777" w:rsidR="00DC4FBF" w:rsidRPr="00854E56" w:rsidRDefault="00DC4FBF" w:rsidP="00DC4FBF">
            <w:pPr>
              <w:pStyle w:val="TAL"/>
              <w:rPr>
                <w:lang w:eastAsia="zh-CN"/>
              </w:rPr>
            </w:pPr>
            <w:r w:rsidRPr="00854E56">
              <w:rPr>
                <w:lang w:eastAsia="zh-CN"/>
              </w:rPr>
              <w:t>9.2.1.73</w:t>
            </w:r>
          </w:p>
        </w:tc>
        <w:tc>
          <w:tcPr>
            <w:tcW w:w="1288" w:type="dxa"/>
          </w:tcPr>
          <w:p w14:paraId="255F77A5" w14:textId="77777777" w:rsidR="00DC4FBF" w:rsidRPr="00854E56" w:rsidRDefault="00DC4FBF" w:rsidP="00DC4FBF">
            <w:pPr>
              <w:pStyle w:val="TAL"/>
              <w:rPr>
                <w:lang w:eastAsia="ja-JP"/>
              </w:rPr>
            </w:pPr>
          </w:p>
        </w:tc>
        <w:tc>
          <w:tcPr>
            <w:tcW w:w="1288" w:type="dxa"/>
          </w:tcPr>
          <w:p w14:paraId="5A7DBAD9" w14:textId="77777777" w:rsidR="00DC4FBF" w:rsidRPr="00854E56" w:rsidRDefault="00DC4FBF" w:rsidP="00DC4FBF">
            <w:pPr>
              <w:pStyle w:val="TAL"/>
              <w:jc w:val="center"/>
              <w:rPr>
                <w:lang w:eastAsia="zh-CN"/>
              </w:rPr>
            </w:pPr>
            <w:r w:rsidRPr="00854E56">
              <w:rPr>
                <w:lang w:eastAsia="zh-CN"/>
              </w:rPr>
              <w:t>YES</w:t>
            </w:r>
          </w:p>
        </w:tc>
        <w:tc>
          <w:tcPr>
            <w:tcW w:w="1274" w:type="dxa"/>
          </w:tcPr>
          <w:p w14:paraId="247602BB" w14:textId="77777777" w:rsidR="00DC4FBF" w:rsidRPr="00854E56" w:rsidRDefault="00DC4FBF" w:rsidP="00DC4FBF">
            <w:pPr>
              <w:pStyle w:val="TAL"/>
              <w:jc w:val="center"/>
              <w:rPr>
                <w:lang w:eastAsia="zh-CN"/>
              </w:rPr>
            </w:pPr>
            <w:r w:rsidRPr="00854E56">
              <w:rPr>
                <w:lang w:eastAsia="zh-CN"/>
              </w:rPr>
              <w:t>ignore</w:t>
            </w:r>
          </w:p>
        </w:tc>
      </w:tr>
      <w:tr w:rsidR="00DC4FBF" w:rsidRPr="00854E56" w14:paraId="68EA773B" w14:textId="77777777" w:rsidTr="00DC4FBF">
        <w:tc>
          <w:tcPr>
            <w:tcW w:w="2394" w:type="dxa"/>
          </w:tcPr>
          <w:p w14:paraId="45BB2F92" w14:textId="77777777" w:rsidR="00DC4FBF" w:rsidRPr="00854E56" w:rsidRDefault="00DC4FBF" w:rsidP="00DC4FBF">
            <w:pPr>
              <w:pStyle w:val="TAL"/>
              <w:rPr>
                <w:lang w:eastAsia="zh-CN"/>
              </w:rPr>
            </w:pPr>
            <w:r w:rsidRPr="00854E56">
              <w:rPr>
                <w:lang w:eastAsia="ja-JP"/>
              </w:rPr>
              <w:t>Criticality Diagnostics</w:t>
            </w:r>
          </w:p>
        </w:tc>
        <w:tc>
          <w:tcPr>
            <w:tcW w:w="1274" w:type="dxa"/>
          </w:tcPr>
          <w:p w14:paraId="391CCFD4" w14:textId="77777777" w:rsidR="00DC4FBF" w:rsidRPr="00854E56" w:rsidRDefault="00DC4FBF" w:rsidP="00DC4FBF">
            <w:pPr>
              <w:pStyle w:val="TAL"/>
              <w:rPr>
                <w:lang w:eastAsia="zh-CN"/>
              </w:rPr>
            </w:pPr>
            <w:r w:rsidRPr="00854E56">
              <w:rPr>
                <w:lang w:eastAsia="zh-CN"/>
              </w:rPr>
              <w:t>O</w:t>
            </w:r>
          </w:p>
        </w:tc>
        <w:tc>
          <w:tcPr>
            <w:tcW w:w="1708" w:type="dxa"/>
          </w:tcPr>
          <w:p w14:paraId="215DBF0D" w14:textId="77777777" w:rsidR="00DC4FBF" w:rsidRPr="00854E56" w:rsidRDefault="00DC4FBF" w:rsidP="00DC4FBF">
            <w:pPr>
              <w:pStyle w:val="TAL"/>
              <w:rPr>
                <w:i/>
                <w:lang w:eastAsia="zh-CN"/>
              </w:rPr>
            </w:pPr>
          </w:p>
        </w:tc>
        <w:tc>
          <w:tcPr>
            <w:tcW w:w="1259" w:type="dxa"/>
          </w:tcPr>
          <w:p w14:paraId="247710B1" w14:textId="77777777" w:rsidR="00DC4FBF" w:rsidRPr="00854E56" w:rsidRDefault="00DC4FBF" w:rsidP="00DC4FBF">
            <w:pPr>
              <w:pStyle w:val="TAL"/>
              <w:rPr>
                <w:lang w:eastAsia="zh-CN"/>
              </w:rPr>
            </w:pPr>
            <w:r w:rsidRPr="00854E56">
              <w:rPr>
                <w:lang w:eastAsia="zh-CN"/>
              </w:rPr>
              <w:t>9.2.1.21</w:t>
            </w:r>
          </w:p>
        </w:tc>
        <w:tc>
          <w:tcPr>
            <w:tcW w:w="1288" w:type="dxa"/>
          </w:tcPr>
          <w:p w14:paraId="06C82E45" w14:textId="77777777" w:rsidR="00DC4FBF" w:rsidRPr="00854E56" w:rsidRDefault="00DC4FBF" w:rsidP="00DC4FBF">
            <w:pPr>
              <w:pStyle w:val="TAL"/>
              <w:rPr>
                <w:lang w:eastAsia="ja-JP"/>
              </w:rPr>
            </w:pPr>
          </w:p>
        </w:tc>
        <w:tc>
          <w:tcPr>
            <w:tcW w:w="1288" w:type="dxa"/>
          </w:tcPr>
          <w:p w14:paraId="48A3C9FC" w14:textId="77777777" w:rsidR="00DC4FBF" w:rsidRPr="00854E56" w:rsidRDefault="00DC4FBF" w:rsidP="00DC4FBF">
            <w:pPr>
              <w:pStyle w:val="TAL"/>
              <w:jc w:val="center"/>
              <w:rPr>
                <w:lang w:eastAsia="zh-CN"/>
              </w:rPr>
            </w:pPr>
            <w:r w:rsidRPr="00854E56">
              <w:rPr>
                <w:lang w:eastAsia="zh-CN"/>
              </w:rPr>
              <w:t>YES</w:t>
            </w:r>
          </w:p>
        </w:tc>
        <w:tc>
          <w:tcPr>
            <w:tcW w:w="1274" w:type="dxa"/>
          </w:tcPr>
          <w:p w14:paraId="4E8895DF" w14:textId="77777777" w:rsidR="00DC4FBF" w:rsidRPr="00854E56" w:rsidRDefault="00DC4FBF" w:rsidP="00DC4FBF">
            <w:pPr>
              <w:pStyle w:val="TAL"/>
              <w:jc w:val="center"/>
              <w:rPr>
                <w:lang w:eastAsia="zh-CN"/>
              </w:rPr>
            </w:pPr>
            <w:r w:rsidRPr="00854E56">
              <w:rPr>
                <w:lang w:eastAsia="zh-CN"/>
              </w:rPr>
              <w:t>ignore</w:t>
            </w:r>
          </w:p>
        </w:tc>
      </w:tr>
    </w:tbl>
    <w:p w14:paraId="05ED0FDE" w14:textId="77777777" w:rsidR="00DC4FBF" w:rsidRPr="00854E56" w:rsidRDefault="00DC4FBF" w:rsidP="00DC4FBF">
      <w:pPr>
        <w:rPr>
          <w:kern w:val="28"/>
        </w:rPr>
      </w:pPr>
    </w:p>
    <w:p w14:paraId="72866DAB" w14:textId="77777777" w:rsidR="00DC4FBF" w:rsidRPr="00854E56" w:rsidRDefault="00DC4FBF" w:rsidP="00DC4FBF">
      <w:pPr>
        <w:pStyle w:val="Heading4"/>
        <w:rPr>
          <w:lang w:eastAsia="zh-CN"/>
        </w:rPr>
      </w:pPr>
      <w:bookmarkStart w:id="959" w:name="_Toc462740593"/>
      <w:bookmarkStart w:id="960" w:name="_Toc497149413"/>
      <w:r w:rsidRPr="00854E56">
        <w:t>9.1.</w:t>
      </w:r>
      <w:r w:rsidRPr="00854E56">
        <w:rPr>
          <w:lang w:eastAsia="zh-CN"/>
        </w:rPr>
        <w:t>4</w:t>
      </w:r>
      <w:r w:rsidRPr="00854E56">
        <w:t>.</w:t>
      </w:r>
      <w:r w:rsidRPr="00854E56">
        <w:rPr>
          <w:lang w:eastAsia="zh-CN"/>
        </w:rPr>
        <w:t>15</w:t>
      </w:r>
      <w:r w:rsidRPr="00854E56">
        <w:tab/>
      </w:r>
      <w:r w:rsidRPr="00854E56">
        <w:rPr>
          <w:lang w:eastAsia="zh-CN"/>
        </w:rPr>
        <w:t>UE CONTEXT SUSPEND REQUEST</w:t>
      </w:r>
      <w:bookmarkEnd w:id="959"/>
      <w:bookmarkEnd w:id="960"/>
    </w:p>
    <w:p w14:paraId="2A2A37E7" w14:textId="77777777" w:rsidR="00DC4FBF" w:rsidRPr="00854E56" w:rsidRDefault="00DC4FBF" w:rsidP="00DC4FBF">
      <w:pPr>
        <w:rPr>
          <w:lang w:eastAsia="zh-CN"/>
        </w:rPr>
      </w:pPr>
      <w:r w:rsidRPr="00854E56">
        <w:t xml:space="preserve">This message is sent by the </w:t>
      </w:r>
      <w:r w:rsidRPr="00854E56">
        <w:rPr>
          <w:lang w:eastAsia="zh-CN"/>
        </w:rPr>
        <w:t>eNB</w:t>
      </w:r>
      <w:r w:rsidRPr="00854E56">
        <w:t xml:space="preserve"> to request the MME to suspend the UE context and the related bearer contexts.</w:t>
      </w:r>
    </w:p>
    <w:p w14:paraId="30AF5948" w14:textId="77777777" w:rsidR="00DC4FBF" w:rsidRPr="00854E56" w:rsidRDefault="00DC4FBF" w:rsidP="00DC4FBF">
      <w:pPr>
        <w:rPr>
          <w:rFonts w:eastAsia="Batang"/>
          <w:lang w:eastAsia="zh-CN"/>
        </w:rPr>
      </w:pPr>
      <w:r w:rsidRPr="00854E56">
        <w:t xml:space="preserve">Direction: </w:t>
      </w:r>
      <w:r w:rsidRPr="00854E56">
        <w:rPr>
          <w:lang w:eastAsia="zh-CN"/>
        </w:rPr>
        <w:t>eNB</w:t>
      </w:r>
      <w:r w:rsidRPr="00854E56">
        <w:t xml:space="preserve"> </w:t>
      </w:r>
      <w:r w:rsidRPr="00854E56">
        <w:sym w:font="Symbol" w:char="F0AE"/>
      </w:r>
      <w:r w:rsidRPr="00854E56">
        <w:t xml:space="preserve"> </w:t>
      </w:r>
      <w:r w:rsidRPr="00854E56">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1D466D2C" w14:textId="77777777" w:rsidTr="00DC4FBF">
        <w:tc>
          <w:tcPr>
            <w:tcW w:w="2394" w:type="dxa"/>
          </w:tcPr>
          <w:p w14:paraId="5200FA1E" w14:textId="77777777" w:rsidR="00DC4FBF" w:rsidRPr="00854E56" w:rsidRDefault="00DC4FBF" w:rsidP="00DC4FBF">
            <w:pPr>
              <w:pStyle w:val="TAH"/>
              <w:rPr>
                <w:lang w:eastAsia="ja-JP"/>
              </w:rPr>
            </w:pPr>
            <w:r w:rsidRPr="00854E56">
              <w:rPr>
                <w:lang w:eastAsia="ja-JP"/>
              </w:rPr>
              <w:lastRenderedPageBreak/>
              <w:t>IE/Group Name</w:t>
            </w:r>
          </w:p>
        </w:tc>
        <w:tc>
          <w:tcPr>
            <w:tcW w:w="1274" w:type="dxa"/>
          </w:tcPr>
          <w:p w14:paraId="0A883E5F" w14:textId="77777777" w:rsidR="00DC4FBF" w:rsidRPr="00854E56" w:rsidRDefault="00DC4FBF" w:rsidP="00DC4FBF">
            <w:pPr>
              <w:pStyle w:val="TAH"/>
              <w:rPr>
                <w:lang w:eastAsia="ja-JP"/>
              </w:rPr>
            </w:pPr>
            <w:r w:rsidRPr="00854E56">
              <w:rPr>
                <w:lang w:eastAsia="ja-JP"/>
              </w:rPr>
              <w:t>Presence</w:t>
            </w:r>
          </w:p>
        </w:tc>
        <w:tc>
          <w:tcPr>
            <w:tcW w:w="1708" w:type="dxa"/>
          </w:tcPr>
          <w:p w14:paraId="27CD8473" w14:textId="77777777" w:rsidR="00DC4FBF" w:rsidRPr="00854E56" w:rsidRDefault="00DC4FBF" w:rsidP="00DC4FBF">
            <w:pPr>
              <w:pStyle w:val="TAH"/>
              <w:rPr>
                <w:lang w:eastAsia="ja-JP"/>
              </w:rPr>
            </w:pPr>
            <w:r w:rsidRPr="00854E56">
              <w:rPr>
                <w:lang w:eastAsia="ja-JP"/>
              </w:rPr>
              <w:t>Range</w:t>
            </w:r>
          </w:p>
        </w:tc>
        <w:tc>
          <w:tcPr>
            <w:tcW w:w="1259" w:type="dxa"/>
          </w:tcPr>
          <w:p w14:paraId="125F03A0"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21ACE6A"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96DA8AD" w14:textId="77777777" w:rsidR="00DC4FBF" w:rsidRPr="00854E56" w:rsidRDefault="00DC4FBF" w:rsidP="00DC4FBF">
            <w:pPr>
              <w:pStyle w:val="TAH"/>
              <w:rPr>
                <w:lang w:eastAsia="ja-JP"/>
              </w:rPr>
            </w:pPr>
            <w:r w:rsidRPr="00854E56">
              <w:rPr>
                <w:lang w:eastAsia="ja-JP"/>
              </w:rPr>
              <w:t>Criticality</w:t>
            </w:r>
          </w:p>
        </w:tc>
        <w:tc>
          <w:tcPr>
            <w:tcW w:w="1274" w:type="dxa"/>
          </w:tcPr>
          <w:p w14:paraId="3EECCB77"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21C682C" w14:textId="77777777" w:rsidTr="00DC4FBF">
        <w:tc>
          <w:tcPr>
            <w:tcW w:w="2394" w:type="dxa"/>
          </w:tcPr>
          <w:p w14:paraId="31D6FBC4" w14:textId="77777777" w:rsidR="00DC4FBF" w:rsidRPr="00854E56" w:rsidRDefault="00DC4FBF" w:rsidP="00DC4FBF">
            <w:pPr>
              <w:pStyle w:val="TAL"/>
              <w:rPr>
                <w:lang w:eastAsia="ja-JP"/>
              </w:rPr>
            </w:pPr>
            <w:r w:rsidRPr="00854E56">
              <w:rPr>
                <w:lang w:eastAsia="ja-JP"/>
              </w:rPr>
              <w:t>Message Type</w:t>
            </w:r>
          </w:p>
        </w:tc>
        <w:tc>
          <w:tcPr>
            <w:tcW w:w="1274" w:type="dxa"/>
          </w:tcPr>
          <w:p w14:paraId="1F854C52" w14:textId="77777777" w:rsidR="00DC4FBF" w:rsidRPr="00854E56" w:rsidRDefault="00DC4FBF" w:rsidP="00DC4FBF">
            <w:pPr>
              <w:pStyle w:val="TAL"/>
              <w:rPr>
                <w:lang w:eastAsia="ja-JP"/>
              </w:rPr>
            </w:pPr>
            <w:r w:rsidRPr="00854E56">
              <w:rPr>
                <w:lang w:eastAsia="ja-JP"/>
              </w:rPr>
              <w:t>M</w:t>
            </w:r>
          </w:p>
        </w:tc>
        <w:tc>
          <w:tcPr>
            <w:tcW w:w="1708" w:type="dxa"/>
          </w:tcPr>
          <w:p w14:paraId="57CDAF84" w14:textId="77777777" w:rsidR="00DC4FBF" w:rsidRPr="00854E56" w:rsidRDefault="00DC4FBF" w:rsidP="00DC4FBF">
            <w:pPr>
              <w:pStyle w:val="TAL"/>
              <w:rPr>
                <w:lang w:eastAsia="ja-JP"/>
              </w:rPr>
            </w:pPr>
          </w:p>
        </w:tc>
        <w:tc>
          <w:tcPr>
            <w:tcW w:w="1259" w:type="dxa"/>
          </w:tcPr>
          <w:p w14:paraId="08D350F8" w14:textId="77777777" w:rsidR="00DC4FBF" w:rsidRPr="00854E56" w:rsidRDefault="00DC4FBF" w:rsidP="00DC4FBF">
            <w:pPr>
              <w:pStyle w:val="TAL"/>
              <w:rPr>
                <w:lang w:eastAsia="ja-JP"/>
              </w:rPr>
            </w:pPr>
            <w:r w:rsidRPr="00854E56">
              <w:rPr>
                <w:lang w:eastAsia="ja-JP"/>
              </w:rPr>
              <w:t>9.2.1.1</w:t>
            </w:r>
          </w:p>
        </w:tc>
        <w:tc>
          <w:tcPr>
            <w:tcW w:w="1288" w:type="dxa"/>
          </w:tcPr>
          <w:p w14:paraId="2DD5F0CB" w14:textId="77777777" w:rsidR="00DC4FBF" w:rsidRPr="00854E56" w:rsidRDefault="00DC4FBF" w:rsidP="00DC4FBF">
            <w:pPr>
              <w:pStyle w:val="TAL"/>
              <w:rPr>
                <w:lang w:eastAsia="ja-JP"/>
              </w:rPr>
            </w:pPr>
          </w:p>
        </w:tc>
        <w:tc>
          <w:tcPr>
            <w:tcW w:w="1288" w:type="dxa"/>
          </w:tcPr>
          <w:p w14:paraId="03836627" w14:textId="77777777" w:rsidR="00DC4FBF" w:rsidRPr="00854E56" w:rsidRDefault="00DC4FBF" w:rsidP="00DC4FBF">
            <w:pPr>
              <w:pStyle w:val="TAL"/>
              <w:jc w:val="center"/>
              <w:rPr>
                <w:lang w:eastAsia="ja-JP"/>
              </w:rPr>
            </w:pPr>
            <w:r w:rsidRPr="00854E56">
              <w:rPr>
                <w:lang w:eastAsia="ja-JP"/>
              </w:rPr>
              <w:t>YES</w:t>
            </w:r>
          </w:p>
        </w:tc>
        <w:tc>
          <w:tcPr>
            <w:tcW w:w="1274" w:type="dxa"/>
          </w:tcPr>
          <w:p w14:paraId="62F2A7C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5EA4819" w14:textId="77777777" w:rsidTr="00DC4FBF">
        <w:tc>
          <w:tcPr>
            <w:tcW w:w="2394" w:type="dxa"/>
          </w:tcPr>
          <w:p w14:paraId="66D52DC2"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1B495A26"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68142225" w14:textId="77777777" w:rsidR="00DC4FBF" w:rsidRPr="00854E56" w:rsidRDefault="00DC4FBF" w:rsidP="00DC4FBF">
            <w:pPr>
              <w:pStyle w:val="TAL"/>
              <w:rPr>
                <w:lang w:eastAsia="ja-JP"/>
              </w:rPr>
            </w:pPr>
          </w:p>
        </w:tc>
        <w:tc>
          <w:tcPr>
            <w:tcW w:w="1259" w:type="dxa"/>
          </w:tcPr>
          <w:p w14:paraId="676EC413"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1F64F68E" w14:textId="77777777" w:rsidR="00DC4FBF" w:rsidRPr="00854E56" w:rsidRDefault="00DC4FBF" w:rsidP="00DC4FBF">
            <w:pPr>
              <w:pStyle w:val="TAL"/>
              <w:rPr>
                <w:lang w:eastAsia="ja-JP"/>
              </w:rPr>
            </w:pPr>
          </w:p>
        </w:tc>
        <w:tc>
          <w:tcPr>
            <w:tcW w:w="1288" w:type="dxa"/>
          </w:tcPr>
          <w:p w14:paraId="7F535D67"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3C3344F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9CB7CF5" w14:textId="77777777" w:rsidTr="00DC4FBF">
        <w:tc>
          <w:tcPr>
            <w:tcW w:w="2394" w:type="dxa"/>
          </w:tcPr>
          <w:p w14:paraId="57DCA4AC"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46A64029" w14:textId="77777777" w:rsidR="00DC4FBF" w:rsidRPr="00854E56" w:rsidRDefault="00DC4FBF" w:rsidP="00DC4FBF">
            <w:pPr>
              <w:pStyle w:val="TAL"/>
              <w:rPr>
                <w:lang w:eastAsia="zh-CN"/>
              </w:rPr>
            </w:pPr>
            <w:r w:rsidRPr="00854E56">
              <w:rPr>
                <w:lang w:eastAsia="zh-CN"/>
              </w:rPr>
              <w:t>M</w:t>
            </w:r>
          </w:p>
        </w:tc>
        <w:tc>
          <w:tcPr>
            <w:tcW w:w="1708" w:type="dxa"/>
          </w:tcPr>
          <w:p w14:paraId="72F85163" w14:textId="77777777" w:rsidR="00DC4FBF" w:rsidRPr="00854E56" w:rsidRDefault="00DC4FBF" w:rsidP="00DC4FBF">
            <w:pPr>
              <w:pStyle w:val="TAL"/>
              <w:rPr>
                <w:lang w:eastAsia="ja-JP"/>
              </w:rPr>
            </w:pPr>
          </w:p>
        </w:tc>
        <w:tc>
          <w:tcPr>
            <w:tcW w:w="1259" w:type="dxa"/>
          </w:tcPr>
          <w:p w14:paraId="3B5743C4"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1DCF9956" w14:textId="77777777" w:rsidR="00DC4FBF" w:rsidRPr="00854E56" w:rsidRDefault="00DC4FBF" w:rsidP="00DC4FBF">
            <w:pPr>
              <w:pStyle w:val="TAL"/>
              <w:rPr>
                <w:lang w:eastAsia="ja-JP"/>
              </w:rPr>
            </w:pPr>
          </w:p>
        </w:tc>
        <w:tc>
          <w:tcPr>
            <w:tcW w:w="1288" w:type="dxa"/>
          </w:tcPr>
          <w:p w14:paraId="403A37A2" w14:textId="77777777" w:rsidR="00DC4FBF" w:rsidRPr="00854E56" w:rsidRDefault="00DC4FBF" w:rsidP="00DC4FBF">
            <w:pPr>
              <w:pStyle w:val="TAL"/>
              <w:jc w:val="center"/>
              <w:rPr>
                <w:lang w:eastAsia="ja-JP"/>
              </w:rPr>
            </w:pPr>
            <w:r w:rsidRPr="00854E56">
              <w:rPr>
                <w:lang w:eastAsia="ja-JP"/>
              </w:rPr>
              <w:t>YES</w:t>
            </w:r>
          </w:p>
        </w:tc>
        <w:tc>
          <w:tcPr>
            <w:tcW w:w="1274" w:type="dxa"/>
          </w:tcPr>
          <w:p w14:paraId="14750EF5" w14:textId="77777777" w:rsidR="00DC4FBF" w:rsidRPr="00854E56" w:rsidRDefault="00DC4FBF" w:rsidP="00DC4FBF">
            <w:pPr>
              <w:pStyle w:val="TAL"/>
              <w:jc w:val="center"/>
              <w:rPr>
                <w:lang w:eastAsia="zh-CN"/>
              </w:rPr>
            </w:pPr>
            <w:r w:rsidRPr="00854E56">
              <w:rPr>
                <w:lang w:eastAsia="zh-CN"/>
              </w:rPr>
              <w:t>reject</w:t>
            </w:r>
          </w:p>
        </w:tc>
      </w:tr>
      <w:tr w:rsidR="00DC4FBF" w:rsidRPr="00854E56" w14:paraId="3069932C" w14:textId="77777777" w:rsidTr="00DC4FBF">
        <w:tc>
          <w:tcPr>
            <w:tcW w:w="2394" w:type="dxa"/>
          </w:tcPr>
          <w:p w14:paraId="3E85A66F" w14:textId="77777777" w:rsidR="00DC4FBF" w:rsidRPr="00854E56" w:rsidRDefault="00DC4FBF" w:rsidP="00DC4FBF">
            <w:pPr>
              <w:pStyle w:val="TAL"/>
              <w:rPr>
                <w:rFonts w:eastAsia="Batang"/>
                <w:lang w:eastAsia="ja-JP"/>
              </w:rPr>
            </w:pPr>
            <w:r w:rsidRPr="00854E56">
              <w:rPr>
                <w:lang w:eastAsia="ja-JP"/>
              </w:rPr>
              <w:t>Information on Recommended Cells and eNBs for Paging</w:t>
            </w:r>
          </w:p>
        </w:tc>
        <w:tc>
          <w:tcPr>
            <w:tcW w:w="1274" w:type="dxa"/>
          </w:tcPr>
          <w:p w14:paraId="284ECB97" w14:textId="77777777" w:rsidR="00DC4FBF" w:rsidRPr="00854E56" w:rsidRDefault="00DC4FBF" w:rsidP="00DC4FBF">
            <w:pPr>
              <w:pStyle w:val="TAL"/>
              <w:rPr>
                <w:lang w:eastAsia="zh-CN"/>
              </w:rPr>
            </w:pPr>
            <w:r w:rsidRPr="00854E56">
              <w:rPr>
                <w:lang w:eastAsia="zh-CN"/>
              </w:rPr>
              <w:t>O</w:t>
            </w:r>
          </w:p>
        </w:tc>
        <w:tc>
          <w:tcPr>
            <w:tcW w:w="1708" w:type="dxa"/>
          </w:tcPr>
          <w:p w14:paraId="71E51C78" w14:textId="77777777" w:rsidR="00DC4FBF" w:rsidRPr="00854E56" w:rsidRDefault="00DC4FBF" w:rsidP="00DC4FBF">
            <w:pPr>
              <w:pStyle w:val="TAL"/>
              <w:rPr>
                <w:lang w:eastAsia="ja-JP"/>
              </w:rPr>
            </w:pPr>
          </w:p>
        </w:tc>
        <w:tc>
          <w:tcPr>
            <w:tcW w:w="1259" w:type="dxa"/>
          </w:tcPr>
          <w:p w14:paraId="7D8225C5" w14:textId="77777777" w:rsidR="00DC4FBF" w:rsidRPr="00854E56" w:rsidRDefault="00DC4FBF" w:rsidP="00DC4FBF">
            <w:pPr>
              <w:pStyle w:val="TAL"/>
              <w:rPr>
                <w:lang w:eastAsia="ja-JP"/>
              </w:rPr>
            </w:pPr>
            <w:r w:rsidRPr="00854E56">
              <w:rPr>
                <w:lang w:eastAsia="ja-JP"/>
              </w:rPr>
              <w:t>9.2.1.105</w:t>
            </w:r>
          </w:p>
        </w:tc>
        <w:tc>
          <w:tcPr>
            <w:tcW w:w="1288" w:type="dxa"/>
          </w:tcPr>
          <w:p w14:paraId="04EFF247" w14:textId="77777777" w:rsidR="00DC4FBF" w:rsidRPr="00854E56" w:rsidRDefault="00DC4FBF" w:rsidP="00DC4FBF">
            <w:pPr>
              <w:pStyle w:val="TAL"/>
              <w:rPr>
                <w:lang w:eastAsia="ja-JP"/>
              </w:rPr>
            </w:pPr>
          </w:p>
        </w:tc>
        <w:tc>
          <w:tcPr>
            <w:tcW w:w="1288" w:type="dxa"/>
          </w:tcPr>
          <w:p w14:paraId="042E3D14" w14:textId="77777777" w:rsidR="00DC4FBF" w:rsidRPr="00854E56" w:rsidRDefault="00DC4FBF" w:rsidP="00DC4FBF">
            <w:pPr>
              <w:pStyle w:val="TAL"/>
              <w:jc w:val="center"/>
              <w:rPr>
                <w:lang w:eastAsia="ja-JP"/>
              </w:rPr>
            </w:pPr>
            <w:r w:rsidRPr="00854E56">
              <w:rPr>
                <w:lang w:eastAsia="ja-JP"/>
              </w:rPr>
              <w:t>YES</w:t>
            </w:r>
          </w:p>
        </w:tc>
        <w:tc>
          <w:tcPr>
            <w:tcW w:w="1274" w:type="dxa"/>
          </w:tcPr>
          <w:p w14:paraId="7CE9CCFA" w14:textId="77777777" w:rsidR="00DC4FBF" w:rsidRPr="00854E56" w:rsidRDefault="00DC4FBF" w:rsidP="00DC4FBF">
            <w:pPr>
              <w:pStyle w:val="TAL"/>
              <w:jc w:val="center"/>
              <w:rPr>
                <w:lang w:eastAsia="zh-CN"/>
              </w:rPr>
            </w:pPr>
            <w:r w:rsidRPr="00854E56">
              <w:rPr>
                <w:lang w:eastAsia="zh-CN"/>
              </w:rPr>
              <w:t>ignore</w:t>
            </w:r>
          </w:p>
        </w:tc>
      </w:tr>
      <w:tr w:rsidR="00DC4FBF" w:rsidRPr="00854E56" w14:paraId="4DFD9B16" w14:textId="77777777" w:rsidTr="00DC4FBF">
        <w:tc>
          <w:tcPr>
            <w:tcW w:w="2394" w:type="dxa"/>
          </w:tcPr>
          <w:p w14:paraId="5D3FDEAB" w14:textId="77777777" w:rsidR="00DC4FBF" w:rsidRPr="00854E56" w:rsidRDefault="00DC4FBF" w:rsidP="00DC4FBF">
            <w:pPr>
              <w:pStyle w:val="TAL"/>
              <w:rPr>
                <w:rFonts w:eastAsia="Batang"/>
                <w:lang w:eastAsia="ja-JP"/>
              </w:rPr>
            </w:pPr>
            <w:r w:rsidRPr="00854E56">
              <w:rPr>
                <w:lang w:eastAsia="ja-JP"/>
              </w:rPr>
              <w:t xml:space="preserve">Cell Identifier and Coverage Enhancement Level </w:t>
            </w:r>
          </w:p>
        </w:tc>
        <w:tc>
          <w:tcPr>
            <w:tcW w:w="1274" w:type="dxa"/>
          </w:tcPr>
          <w:p w14:paraId="764E1E3C" w14:textId="77777777" w:rsidR="00DC4FBF" w:rsidRPr="00854E56" w:rsidRDefault="00DC4FBF" w:rsidP="00DC4FBF">
            <w:pPr>
              <w:pStyle w:val="TAL"/>
              <w:rPr>
                <w:lang w:eastAsia="zh-CN"/>
              </w:rPr>
            </w:pPr>
            <w:r w:rsidRPr="00854E56">
              <w:rPr>
                <w:lang w:eastAsia="zh-CN"/>
              </w:rPr>
              <w:t>O</w:t>
            </w:r>
          </w:p>
        </w:tc>
        <w:tc>
          <w:tcPr>
            <w:tcW w:w="1708" w:type="dxa"/>
          </w:tcPr>
          <w:p w14:paraId="2DEAD504" w14:textId="77777777" w:rsidR="00DC4FBF" w:rsidRPr="00854E56" w:rsidRDefault="00DC4FBF" w:rsidP="00DC4FBF">
            <w:pPr>
              <w:pStyle w:val="TAL"/>
              <w:rPr>
                <w:lang w:eastAsia="ja-JP"/>
              </w:rPr>
            </w:pPr>
          </w:p>
        </w:tc>
        <w:tc>
          <w:tcPr>
            <w:tcW w:w="1259" w:type="dxa"/>
          </w:tcPr>
          <w:p w14:paraId="24FABF9D" w14:textId="77777777" w:rsidR="00DC4FBF" w:rsidRPr="00854E56" w:rsidRDefault="00DC4FBF" w:rsidP="00DC4FBF">
            <w:pPr>
              <w:pStyle w:val="TAL"/>
              <w:rPr>
                <w:lang w:eastAsia="ja-JP"/>
              </w:rPr>
            </w:pPr>
            <w:r w:rsidRPr="00854E56">
              <w:rPr>
                <w:lang w:eastAsia="ja-JP"/>
              </w:rPr>
              <w:t>9.2.1.109</w:t>
            </w:r>
          </w:p>
        </w:tc>
        <w:tc>
          <w:tcPr>
            <w:tcW w:w="1288" w:type="dxa"/>
          </w:tcPr>
          <w:p w14:paraId="4295B69D" w14:textId="77777777" w:rsidR="00DC4FBF" w:rsidRPr="00854E56" w:rsidRDefault="00DC4FBF" w:rsidP="00DC4FBF">
            <w:pPr>
              <w:pStyle w:val="TAL"/>
              <w:rPr>
                <w:lang w:eastAsia="ja-JP"/>
              </w:rPr>
            </w:pPr>
          </w:p>
        </w:tc>
        <w:tc>
          <w:tcPr>
            <w:tcW w:w="1288" w:type="dxa"/>
          </w:tcPr>
          <w:p w14:paraId="048B70F1" w14:textId="77777777" w:rsidR="00DC4FBF" w:rsidRPr="00854E56" w:rsidRDefault="00DC4FBF" w:rsidP="00DC4FBF">
            <w:pPr>
              <w:pStyle w:val="TAL"/>
              <w:jc w:val="center"/>
              <w:rPr>
                <w:lang w:eastAsia="ja-JP"/>
              </w:rPr>
            </w:pPr>
            <w:r w:rsidRPr="00854E56">
              <w:rPr>
                <w:lang w:eastAsia="ja-JP"/>
              </w:rPr>
              <w:t>YES</w:t>
            </w:r>
          </w:p>
        </w:tc>
        <w:tc>
          <w:tcPr>
            <w:tcW w:w="1274" w:type="dxa"/>
          </w:tcPr>
          <w:p w14:paraId="74788119" w14:textId="77777777" w:rsidR="00DC4FBF" w:rsidRPr="00854E56" w:rsidRDefault="00DC4FBF" w:rsidP="00DC4FBF">
            <w:pPr>
              <w:pStyle w:val="TAL"/>
              <w:jc w:val="center"/>
              <w:rPr>
                <w:lang w:eastAsia="zh-CN"/>
              </w:rPr>
            </w:pPr>
            <w:r w:rsidRPr="00854E56">
              <w:rPr>
                <w:lang w:eastAsia="zh-CN"/>
              </w:rPr>
              <w:t>ignore</w:t>
            </w:r>
          </w:p>
        </w:tc>
      </w:tr>
    </w:tbl>
    <w:p w14:paraId="15337057" w14:textId="77777777" w:rsidR="00DC4FBF" w:rsidRPr="00854E56" w:rsidRDefault="00DC4FBF" w:rsidP="00DC4FBF">
      <w:pPr>
        <w:rPr>
          <w:kern w:val="28"/>
        </w:rPr>
      </w:pPr>
    </w:p>
    <w:p w14:paraId="716968CF" w14:textId="77777777" w:rsidR="00DC4FBF" w:rsidRPr="00854E56" w:rsidRDefault="00DC4FBF" w:rsidP="00DC4FBF">
      <w:pPr>
        <w:pStyle w:val="Heading4"/>
        <w:rPr>
          <w:lang w:eastAsia="zh-CN"/>
        </w:rPr>
      </w:pPr>
      <w:bookmarkStart w:id="961" w:name="_Toc462740594"/>
      <w:bookmarkStart w:id="962" w:name="_Toc497149414"/>
      <w:r w:rsidRPr="00854E56">
        <w:t>9.1.4.16</w:t>
      </w:r>
      <w:r w:rsidRPr="00854E56">
        <w:tab/>
      </w:r>
      <w:r w:rsidRPr="00854E56">
        <w:rPr>
          <w:lang w:eastAsia="zh-CN"/>
        </w:rPr>
        <w:t>UE CONTEXT SUSPEND RESPONSE</w:t>
      </w:r>
      <w:bookmarkEnd w:id="961"/>
      <w:bookmarkEnd w:id="962"/>
    </w:p>
    <w:p w14:paraId="73E6B7AB" w14:textId="77777777" w:rsidR="00DC4FBF" w:rsidRPr="00854E56" w:rsidRDefault="00DC4FBF" w:rsidP="00DC4FBF">
      <w:pPr>
        <w:rPr>
          <w:lang w:eastAsia="zh-CN"/>
        </w:rPr>
      </w:pPr>
      <w:r w:rsidRPr="00854E56">
        <w:t>This message is sent by the MME to indicate to the eNB the UE context and the related bearer contexts have been suspended.</w:t>
      </w:r>
    </w:p>
    <w:p w14:paraId="75211FAB"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5EF678F9" w14:textId="77777777" w:rsidTr="00DC4FBF">
        <w:tc>
          <w:tcPr>
            <w:tcW w:w="2394" w:type="dxa"/>
          </w:tcPr>
          <w:p w14:paraId="12C8C967" w14:textId="77777777" w:rsidR="00DC4FBF" w:rsidRPr="00854E56" w:rsidRDefault="00DC4FBF" w:rsidP="00DC4FBF">
            <w:pPr>
              <w:pStyle w:val="TAH"/>
              <w:rPr>
                <w:lang w:eastAsia="ja-JP"/>
              </w:rPr>
            </w:pPr>
            <w:r w:rsidRPr="00854E56">
              <w:rPr>
                <w:lang w:eastAsia="ja-JP"/>
              </w:rPr>
              <w:t>IE/Group Name</w:t>
            </w:r>
          </w:p>
        </w:tc>
        <w:tc>
          <w:tcPr>
            <w:tcW w:w="1274" w:type="dxa"/>
          </w:tcPr>
          <w:p w14:paraId="3BE325A5" w14:textId="77777777" w:rsidR="00DC4FBF" w:rsidRPr="00854E56" w:rsidRDefault="00DC4FBF" w:rsidP="00DC4FBF">
            <w:pPr>
              <w:pStyle w:val="TAH"/>
              <w:rPr>
                <w:lang w:eastAsia="ja-JP"/>
              </w:rPr>
            </w:pPr>
            <w:r w:rsidRPr="00854E56">
              <w:rPr>
                <w:lang w:eastAsia="ja-JP"/>
              </w:rPr>
              <w:t>Presence</w:t>
            </w:r>
          </w:p>
        </w:tc>
        <w:tc>
          <w:tcPr>
            <w:tcW w:w="1708" w:type="dxa"/>
          </w:tcPr>
          <w:p w14:paraId="142811BF" w14:textId="77777777" w:rsidR="00DC4FBF" w:rsidRPr="00854E56" w:rsidRDefault="00DC4FBF" w:rsidP="00DC4FBF">
            <w:pPr>
              <w:pStyle w:val="TAH"/>
              <w:rPr>
                <w:lang w:eastAsia="ja-JP"/>
              </w:rPr>
            </w:pPr>
            <w:r w:rsidRPr="00854E56">
              <w:rPr>
                <w:lang w:eastAsia="ja-JP"/>
              </w:rPr>
              <w:t>Range</w:t>
            </w:r>
          </w:p>
        </w:tc>
        <w:tc>
          <w:tcPr>
            <w:tcW w:w="1259" w:type="dxa"/>
          </w:tcPr>
          <w:p w14:paraId="603D87F4" w14:textId="77777777" w:rsidR="00DC4FBF" w:rsidRPr="00854E56" w:rsidRDefault="00DC4FBF" w:rsidP="00DC4FBF">
            <w:pPr>
              <w:pStyle w:val="TAH"/>
              <w:rPr>
                <w:lang w:eastAsia="ja-JP"/>
              </w:rPr>
            </w:pPr>
            <w:r w:rsidRPr="00854E56">
              <w:rPr>
                <w:lang w:eastAsia="ja-JP"/>
              </w:rPr>
              <w:t>IE type and reference</w:t>
            </w:r>
          </w:p>
        </w:tc>
        <w:tc>
          <w:tcPr>
            <w:tcW w:w="1288" w:type="dxa"/>
          </w:tcPr>
          <w:p w14:paraId="339584F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0A1BC697" w14:textId="77777777" w:rsidR="00DC4FBF" w:rsidRPr="00854E56" w:rsidRDefault="00DC4FBF" w:rsidP="00DC4FBF">
            <w:pPr>
              <w:pStyle w:val="TAH"/>
              <w:rPr>
                <w:lang w:eastAsia="ja-JP"/>
              </w:rPr>
            </w:pPr>
            <w:r w:rsidRPr="00854E56">
              <w:rPr>
                <w:lang w:eastAsia="ja-JP"/>
              </w:rPr>
              <w:t>Criticality</w:t>
            </w:r>
          </w:p>
        </w:tc>
        <w:tc>
          <w:tcPr>
            <w:tcW w:w="1274" w:type="dxa"/>
          </w:tcPr>
          <w:p w14:paraId="669E38D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65FE6BB" w14:textId="77777777" w:rsidTr="00DC4FBF">
        <w:tc>
          <w:tcPr>
            <w:tcW w:w="2394" w:type="dxa"/>
          </w:tcPr>
          <w:p w14:paraId="308BDA80" w14:textId="77777777" w:rsidR="00DC4FBF" w:rsidRPr="00854E56" w:rsidRDefault="00DC4FBF" w:rsidP="00DC4FBF">
            <w:pPr>
              <w:pStyle w:val="TAL"/>
              <w:rPr>
                <w:lang w:eastAsia="ja-JP"/>
              </w:rPr>
            </w:pPr>
            <w:r w:rsidRPr="00854E56">
              <w:rPr>
                <w:lang w:eastAsia="ja-JP"/>
              </w:rPr>
              <w:t>Message Type</w:t>
            </w:r>
          </w:p>
        </w:tc>
        <w:tc>
          <w:tcPr>
            <w:tcW w:w="1274" w:type="dxa"/>
          </w:tcPr>
          <w:p w14:paraId="004A2583" w14:textId="77777777" w:rsidR="00DC4FBF" w:rsidRPr="00854E56" w:rsidRDefault="00DC4FBF" w:rsidP="00DC4FBF">
            <w:pPr>
              <w:pStyle w:val="TAL"/>
              <w:rPr>
                <w:lang w:eastAsia="ja-JP"/>
              </w:rPr>
            </w:pPr>
            <w:r w:rsidRPr="00854E56">
              <w:rPr>
                <w:lang w:eastAsia="ja-JP"/>
              </w:rPr>
              <w:t>M</w:t>
            </w:r>
          </w:p>
        </w:tc>
        <w:tc>
          <w:tcPr>
            <w:tcW w:w="1708" w:type="dxa"/>
          </w:tcPr>
          <w:p w14:paraId="378DD13B" w14:textId="77777777" w:rsidR="00DC4FBF" w:rsidRPr="00854E56" w:rsidRDefault="00DC4FBF" w:rsidP="00DC4FBF">
            <w:pPr>
              <w:pStyle w:val="TAL"/>
              <w:rPr>
                <w:lang w:eastAsia="ja-JP"/>
              </w:rPr>
            </w:pPr>
          </w:p>
        </w:tc>
        <w:tc>
          <w:tcPr>
            <w:tcW w:w="1259" w:type="dxa"/>
          </w:tcPr>
          <w:p w14:paraId="56A09894" w14:textId="77777777" w:rsidR="00DC4FBF" w:rsidRPr="00854E56" w:rsidRDefault="00DC4FBF" w:rsidP="00DC4FBF">
            <w:pPr>
              <w:pStyle w:val="TAL"/>
              <w:rPr>
                <w:lang w:eastAsia="ja-JP"/>
              </w:rPr>
            </w:pPr>
            <w:r w:rsidRPr="00854E56">
              <w:rPr>
                <w:lang w:eastAsia="ja-JP"/>
              </w:rPr>
              <w:t>9.2.1.1</w:t>
            </w:r>
          </w:p>
        </w:tc>
        <w:tc>
          <w:tcPr>
            <w:tcW w:w="1288" w:type="dxa"/>
          </w:tcPr>
          <w:p w14:paraId="6A0A4D50" w14:textId="77777777" w:rsidR="00DC4FBF" w:rsidRPr="00854E56" w:rsidRDefault="00DC4FBF" w:rsidP="00DC4FBF">
            <w:pPr>
              <w:pStyle w:val="TAL"/>
              <w:rPr>
                <w:lang w:eastAsia="ja-JP"/>
              </w:rPr>
            </w:pPr>
          </w:p>
        </w:tc>
        <w:tc>
          <w:tcPr>
            <w:tcW w:w="1288" w:type="dxa"/>
          </w:tcPr>
          <w:p w14:paraId="2844F751" w14:textId="77777777" w:rsidR="00DC4FBF" w:rsidRPr="00854E56" w:rsidRDefault="00DC4FBF" w:rsidP="00DC4FBF">
            <w:pPr>
              <w:pStyle w:val="TAL"/>
              <w:jc w:val="center"/>
              <w:rPr>
                <w:lang w:eastAsia="ja-JP"/>
              </w:rPr>
            </w:pPr>
            <w:r w:rsidRPr="00854E56">
              <w:rPr>
                <w:lang w:eastAsia="ja-JP"/>
              </w:rPr>
              <w:t>YES</w:t>
            </w:r>
          </w:p>
        </w:tc>
        <w:tc>
          <w:tcPr>
            <w:tcW w:w="1274" w:type="dxa"/>
          </w:tcPr>
          <w:p w14:paraId="78D09E9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602240B" w14:textId="77777777" w:rsidTr="00DC4FBF">
        <w:tc>
          <w:tcPr>
            <w:tcW w:w="2394" w:type="dxa"/>
          </w:tcPr>
          <w:p w14:paraId="58238DD7"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67055F53"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5426D469" w14:textId="77777777" w:rsidR="00DC4FBF" w:rsidRPr="00854E56" w:rsidRDefault="00DC4FBF" w:rsidP="00DC4FBF">
            <w:pPr>
              <w:pStyle w:val="TAL"/>
              <w:rPr>
                <w:lang w:eastAsia="ja-JP"/>
              </w:rPr>
            </w:pPr>
          </w:p>
        </w:tc>
        <w:tc>
          <w:tcPr>
            <w:tcW w:w="1259" w:type="dxa"/>
          </w:tcPr>
          <w:p w14:paraId="70AF9124"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1A5FF97B" w14:textId="77777777" w:rsidR="00DC4FBF" w:rsidRPr="00854E56" w:rsidRDefault="00DC4FBF" w:rsidP="00DC4FBF">
            <w:pPr>
              <w:pStyle w:val="TAL"/>
              <w:rPr>
                <w:lang w:eastAsia="ja-JP"/>
              </w:rPr>
            </w:pPr>
          </w:p>
        </w:tc>
        <w:tc>
          <w:tcPr>
            <w:tcW w:w="1288" w:type="dxa"/>
          </w:tcPr>
          <w:p w14:paraId="6EF2B0A2"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F6F259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6580A7A" w14:textId="77777777" w:rsidTr="00DC4FBF">
        <w:tc>
          <w:tcPr>
            <w:tcW w:w="2394" w:type="dxa"/>
          </w:tcPr>
          <w:p w14:paraId="6B2D7C28"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4B00F348" w14:textId="77777777" w:rsidR="00DC4FBF" w:rsidRPr="00854E56" w:rsidRDefault="00DC4FBF" w:rsidP="00DC4FBF">
            <w:pPr>
              <w:pStyle w:val="TAL"/>
              <w:rPr>
                <w:lang w:eastAsia="zh-CN"/>
              </w:rPr>
            </w:pPr>
            <w:r w:rsidRPr="00854E56">
              <w:rPr>
                <w:lang w:eastAsia="zh-CN"/>
              </w:rPr>
              <w:t>M</w:t>
            </w:r>
          </w:p>
        </w:tc>
        <w:tc>
          <w:tcPr>
            <w:tcW w:w="1708" w:type="dxa"/>
          </w:tcPr>
          <w:p w14:paraId="7E81E898" w14:textId="77777777" w:rsidR="00DC4FBF" w:rsidRPr="00854E56" w:rsidRDefault="00DC4FBF" w:rsidP="00DC4FBF">
            <w:pPr>
              <w:pStyle w:val="TAL"/>
              <w:rPr>
                <w:lang w:eastAsia="ja-JP"/>
              </w:rPr>
            </w:pPr>
          </w:p>
        </w:tc>
        <w:tc>
          <w:tcPr>
            <w:tcW w:w="1259" w:type="dxa"/>
          </w:tcPr>
          <w:p w14:paraId="58C50E72"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1AC815BD" w14:textId="77777777" w:rsidR="00DC4FBF" w:rsidRPr="00854E56" w:rsidRDefault="00DC4FBF" w:rsidP="00DC4FBF">
            <w:pPr>
              <w:pStyle w:val="TAL"/>
              <w:rPr>
                <w:lang w:eastAsia="ja-JP"/>
              </w:rPr>
            </w:pPr>
          </w:p>
        </w:tc>
        <w:tc>
          <w:tcPr>
            <w:tcW w:w="1288" w:type="dxa"/>
          </w:tcPr>
          <w:p w14:paraId="08F6C3D6" w14:textId="77777777" w:rsidR="00DC4FBF" w:rsidRPr="00854E56" w:rsidRDefault="00DC4FBF" w:rsidP="00DC4FBF">
            <w:pPr>
              <w:pStyle w:val="TAL"/>
              <w:jc w:val="center"/>
              <w:rPr>
                <w:lang w:eastAsia="ja-JP"/>
              </w:rPr>
            </w:pPr>
            <w:r w:rsidRPr="00854E56">
              <w:rPr>
                <w:lang w:eastAsia="ja-JP"/>
              </w:rPr>
              <w:t>YES</w:t>
            </w:r>
          </w:p>
        </w:tc>
        <w:tc>
          <w:tcPr>
            <w:tcW w:w="1274" w:type="dxa"/>
          </w:tcPr>
          <w:p w14:paraId="7DC3A9DA" w14:textId="77777777" w:rsidR="00DC4FBF" w:rsidRPr="00854E56" w:rsidRDefault="00DC4FBF" w:rsidP="00DC4FBF">
            <w:pPr>
              <w:pStyle w:val="TAL"/>
              <w:jc w:val="center"/>
              <w:rPr>
                <w:lang w:eastAsia="zh-CN"/>
              </w:rPr>
            </w:pPr>
            <w:r w:rsidRPr="00854E56">
              <w:rPr>
                <w:lang w:eastAsia="zh-CN"/>
              </w:rPr>
              <w:t>ignore</w:t>
            </w:r>
          </w:p>
        </w:tc>
      </w:tr>
      <w:tr w:rsidR="00DC4FBF" w:rsidRPr="00854E56" w14:paraId="120E3A9F" w14:textId="77777777" w:rsidTr="00DC4FBF">
        <w:tc>
          <w:tcPr>
            <w:tcW w:w="2394" w:type="dxa"/>
          </w:tcPr>
          <w:p w14:paraId="0A96D4F2" w14:textId="77777777" w:rsidR="00DC4FBF" w:rsidRPr="00854E56" w:rsidRDefault="00DC4FBF" w:rsidP="00DC4FBF">
            <w:pPr>
              <w:pStyle w:val="TAL"/>
              <w:rPr>
                <w:rFonts w:eastAsia="Batang"/>
                <w:lang w:eastAsia="ja-JP"/>
              </w:rPr>
            </w:pPr>
            <w:r w:rsidRPr="00854E56">
              <w:rPr>
                <w:lang w:eastAsia="ja-JP"/>
              </w:rPr>
              <w:t>Criticality Diagnostics</w:t>
            </w:r>
          </w:p>
        </w:tc>
        <w:tc>
          <w:tcPr>
            <w:tcW w:w="1274" w:type="dxa"/>
          </w:tcPr>
          <w:p w14:paraId="57740D99" w14:textId="77777777" w:rsidR="00DC4FBF" w:rsidRPr="00854E56" w:rsidRDefault="00DC4FBF" w:rsidP="00DC4FBF">
            <w:pPr>
              <w:pStyle w:val="TAL"/>
              <w:rPr>
                <w:lang w:eastAsia="zh-CN"/>
              </w:rPr>
            </w:pPr>
            <w:r w:rsidRPr="00854E56">
              <w:rPr>
                <w:lang w:eastAsia="ja-JP"/>
              </w:rPr>
              <w:t>O</w:t>
            </w:r>
          </w:p>
        </w:tc>
        <w:tc>
          <w:tcPr>
            <w:tcW w:w="1708" w:type="dxa"/>
          </w:tcPr>
          <w:p w14:paraId="1A3A7D94" w14:textId="77777777" w:rsidR="00DC4FBF" w:rsidRPr="00854E56" w:rsidRDefault="00DC4FBF" w:rsidP="00DC4FBF">
            <w:pPr>
              <w:pStyle w:val="TAL"/>
              <w:rPr>
                <w:lang w:eastAsia="ja-JP"/>
              </w:rPr>
            </w:pPr>
          </w:p>
        </w:tc>
        <w:tc>
          <w:tcPr>
            <w:tcW w:w="1259" w:type="dxa"/>
          </w:tcPr>
          <w:p w14:paraId="50F045D2" w14:textId="77777777" w:rsidR="00DC4FBF" w:rsidRPr="00854E56" w:rsidRDefault="00DC4FBF" w:rsidP="00DC4FBF">
            <w:pPr>
              <w:pStyle w:val="TAL"/>
              <w:rPr>
                <w:lang w:eastAsia="ja-JP"/>
              </w:rPr>
            </w:pPr>
            <w:r w:rsidRPr="00854E56">
              <w:rPr>
                <w:lang w:eastAsia="ja-JP"/>
              </w:rPr>
              <w:t>9.2.1.21</w:t>
            </w:r>
          </w:p>
        </w:tc>
        <w:tc>
          <w:tcPr>
            <w:tcW w:w="1288" w:type="dxa"/>
          </w:tcPr>
          <w:p w14:paraId="2CB365D4" w14:textId="77777777" w:rsidR="00DC4FBF" w:rsidRPr="00854E56" w:rsidRDefault="00DC4FBF" w:rsidP="00DC4FBF">
            <w:pPr>
              <w:pStyle w:val="TAL"/>
              <w:rPr>
                <w:lang w:eastAsia="ja-JP"/>
              </w:rPr>
            </w:pPr>
          </w:p>
        </w:tc>
        <w:tc>
          <w:tcPr>
            <w:tcW w:w="1288" w:type="dxa"/>
          </w:tcPr>
          <w:p w14:paraId="79563600" w14:textId="77777777" w:rsidR="00DC4FBF" w:rsidRPr="00854E56" w:rsidRDefault="00DC4FBF" w:rsidP="00DC4FBF">
            <w:pPr>
              <w:pStyle w:val="TAL"/>
              <w:jc w:val="center"/>
              <w:rPr>
                <w:lang w:eastAsia="ja-JP"/>
              </w:rPr>
            </w:pPr>
            <w:r w:rsidRPr="00854E56">
              <w:rPr>
                <w:lang w:eastAsia="ja-JP"/>
              </w:rPr>
              <w:t>YES</w:t>
            </w:r>
          </w:p>
        </w:tc>
        <w:tc>
          <w:tcPr>
            <w:tcW w:w="1274" w:type="dxa"/>
          </w:tcPr>
          <w:p w14:paraId="7B62A2D8" w14:textId="77777777" w:rsidR="00DC4FBF" w:rsidRPr="00854E56" w:rsidRDefault="00DC4FBF" w:rsidP="00DC4FBF">
            <w:pPr>
              <w:pStyle w:val="TAL"/>
              <w:jc w:val="center"/>
              <w:rPr>
                <w:lang w:eastAsia="zh-CN"/>
              </w:rPr>
            </w:pPr>
            <w:r w:rsidRPr="00854E56">
              <w:rPr>
                <w:lang w:eastAsia="ja-JP"/>
              </w:rPr>
              <w:t>ignore</w:t>
            </w:r>
          </w:p>
        </w:tc>
      </w:tr>
    </w:tbl>
    <w:p w14:paraId="46EBACDE" w14:textId="77777777" w:rsidR="00DC4FBF" w:rsidRPr="00854E56" w:rsidRDefault="00DC4FBF" w:rsidP="00DC4FBF">
      <w:pPr>
        <w:rPr>
          <w:kern w:val="28"/>
        </w:rPr>
      </w:pPr>
    </w:p>
    <w:p w14:paraId="5A53A8F3" w14:textId="77777777" w:rsidR="00DC4FBF" w:rsidRPr="00854E56" w:rsidRDefault="00DC4FBF" w:rsidP="00DC4FBF">
      <w:pPr>
        <w:pStyle w:val="Heading4"/>
        <w:rPr>
          <w:lang w:eastAsia="zh-CN"/>
        </w:rPr>
      </w:pPr>
      <w:bookmarkStart w:id="963" w:name="_Toc462740595"/>
      <w:bookmarkStart w:id="964" w:name="_Toc497149415"/>
      <w:r w:rsidRPr="00854E56">
        <w:t>9.1.4.17</w:t>
      </w:r>
      <w:r w:rsidRPr="00854E56">
        <w:tab/>
      </w:r>
      <w:r w:rsidRPr="00854E56">
        <w:rPr>
          <w:lang w:eastAsia="zh-CN"/>
        </w:rPr>
        <w:t>UE CONTEXT RESUME REQUEST</w:t>
      </w:r>
      <w:bookmarkEnd w:id="963"/>
      <w:bookmarkEnd w:id="964"/>
    </w:p>
    <w:p w14:paraId="5685461F" w14:textId="77777777" w:rsidR="00DC4FBF" w:rsidRPr="00854E56" w:rsidRDefault="00DC4FBF" w:rsidP="00DC4FBF">
      <w:pPr>
        <w:rPr>
          <w:lang w:eastAsia="zh-CN"/>
        </w:rPr>
      </w:pPr>
      <w:r w:rsidRPr="00854E56">
        <w:t xml:space="preserve">This message is sent by the </w:t>
      </w:r>
      <w:r w:rsidRPr="00854E56">
        <w:rPr>
          <w:lang w:eastAsia="zh-CN"/>
        </w:rPr>
        <w:t>eNB</w:t>
      </w:r>
      <w:r w:rsidRPr="00854E56">
        <w:t xml:space="preserve"> to request the MME to indicate that the suspended RRC connection has been resumed.</w:t>
      </w:r>
    </w:p>
    <w:p w14:paraId="51DFF6EA" w14:textId="77777777" w:rsidR="00DC4FBF" w:rsidRPr="00854E56" w:rsidRDefault="00DC4FBF" w:rsidP="00DC4FBF">
      <w:pPr>
        <w:rPr>
          <w:rFonts w:eastAsia="Batang"/>
          <w:lang w:eastAsia="zh-CN"/>
        </w:rPr>
      </w:pPr>
      <w:r w:rsidRPr="00854E56">
        <w:t xml:space="preserve">Direction: </w:t>
      </w:r>
      <w:r w:rsidRPr="00854E56">
        <w:rPr>
          <w:lang w:eastAsia="zh-CN"/>
        </w:rPr>
        <w:t>eNB</w:t>
      </w:r>
      <w:r w:rsidRPr="00854E56">
        <w:t xml:space="preserve"> </w:t>
      </w:r>
      <w:r w:rsidRPr="00854E56">
        <w:sym w:font="Symbol" w:char="F0AE"/>
      </w:r>
      <w:r w:rsidRPr="00854E56">
        <w:t xml:space="preserve"> </w:t>
      </w:r>
      <w:r w:rsidRPr="00854E56">
        <w:rPr>
          <w:lang w:eastAsia="zh-CN"/>
        </w:rPr>
        <w:t>MME</w:t>
      </w:r>
    </w:p>
    <w:tbl>
      <w:tblPr>
        <w:tblW w:w="1045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7"/>
        <w:gridCol w:w="1288"/>
        <w:gridCol w:w="1288"/>
        <w:gridCol w:w="1274"/>
      </w:tblGrid>
      <w:tr w:rsidR="00DC4FBF" w:rsidRPr="00854E56" w14:paraId="6780695D" w14:textId="77777777" w:rsidTr="00DC4FBF">
        <w:tc>
          <w:tcPr>
            <w:tcW w:w="2396" w:type="dxa"/>
          </w:tcPr>
          <w:p w14:paraId="18105F2E" w14:textId="77777777" w:rsidR="00DC4FBF" w:rsidRPr="00854E56" w:rsidRDefault="00DC4FBF" w:rsidP="00DC4FBF">
            <w:pPr>
              <w:pStyle w:val="TAH"/>
              <w:rPr>
                <w:lang w:eastAsia="ja-JP"/>
              </w:rPr>
            </w:pPr>
            <w:r w:rsidRPr="00854E56">
              <w:rPr>
                <w:lang w:eastAsia="ja-JP"/>
              </w:rPr>
              <w:t>IE/Group Name</w:t>
            </w:r>
          </w:p>
        </w:tc>
        <w:tc>
          <w:tcPr>
            <w:tcW w:w="1275" w:type="dxa"/>
          </w:tcPr>
          <w:p w14:paraId="472017F7" w14:textId="77777777" w:rsidR="00DC4FBF" w:rsidRPr="00854E56" w:rsidRDefault="00DC4FBF" w:rsidP="00DC4FBF">
            <w:pPr>
              <w:pStyle w:val="TAH"/>
              <w:rPr>
                <w:lang w:eastAsia="ja-JP"/>
              </w:rPr>
            </w:pPr>
            <w:r w:rsidRPr="00854E56">
              <w:rPr>
                <w:lang w:eastAsia="ja-JP"/>
              </w:rPr>
              <w:t>Presence</w:t>
            </w:r>
          </w:p>
        </w:tc>
        <w:tc>
          <w:tcPr>
            <w:tcW w:w="1515" w:type="dxa"/>
          </w:tcPr>
          <w:p w14:paraId="354437AC" w14:textId="77777777" w:rsidR="00DC4FBF" w:rsidRPr="00854E56" w:rsidRDefault="00DC4FBF" w:rsidP="00DC4FBF">
            <w:pPr>
              <w:pStyle w:val="TAH"/>
              <w:rPr>
                <w:lang w:eastAsia="ja-JP"/>
              </w:rPr>
            </w:pPr>
            <w:r w:rsidRPr="00854E56">
              <w:rPr>
                <w:lang w:eastAsia="ja-JP"/>
              </w:rPr>
              <w:t>Range</w:t>
            </w:r>
          </w:p>
        </w:tc>
        <w:tc>
          <w:tcPr>
            <w:tcW w:w="1417" w:type="dxa"/>
          </w:tcPr>
          <w:p w14:paraId="15188C44"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9C9CAD1"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D76A404" w14:textId="77777777" w:rsidR="00DC4FBF" w:rsidRPr="00854E56" w:rsidRDefault="00DC4FBF" w:rsidP="00DC4FBF">
            <w:pPr>
              <w:pStyle w:val="TAH"/>
              <w:rPr>
                <w:lang w:eastAsia="ja-JP"/>
              </w:rPr>
            </w:pPr>
            <w:r w:rsidRPr="00854E56">
              <w:rPr>
                <w:lang w:eastAsia="ja-JP"/>
              </w:rPr>
              <w:t>Criticality</w:t>
            </w:r>
          </w:p>
        </w:tc>
        <w:tc>
          <w:tcPr>
            <w:tcW w:w="1274" w:type="dxa"/>
          </w:tcPr>
          <w:p w14:paraId="4B7F2377"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623A4DA" w14:textId="77777777" w:rsidTr="00DC4FBF">
        <w:tc>
          <w:tcPr>
            <w:tcW w:w="2396" w:type="dxa"/>
          </w:tcPr>
          <w:p w14:paraId="44570C85" w14:textId="77777777" w:rsidR="00DC4FBF" w:rsidRPr="00854E56" w:rsidRDefault="00DC4FBF" w:rsidP="00DC4FBF">
            <w:pPr>
              <w:pStyle w:val="TAL"/>
              <w:rPr>
                <w:lang w:eastAsia="ja-JP"/>
              </w:rPr>
            </w:pPr>
            <w:r w:rsidRPr="00854E56">
              <w:rPr>
                <w:lang w:eastAsia="ja-JP"/>
              </w:rPr>
              <w:t>Message Type</w:t>
            </w:r>
          </w:p>
        </w:tc>
        <w:tc>
          <w:tcPr>
            <w:tcW w:w="1275" w:type="dxa"/>
          </w:tcPr>
          <w:p w14:paraId="5A882E32" w14:textId="77777777" w:rsidR="00DC4FBF" w:rsidRPr="00854E56" w:rsidRDefault="00DC4FBF" w:rsidP="00DC4FBF">
            <w:pPr>
              <w:pStyle w:val="TAL"/>
              <w:rPr>
                <w:lang w:eastAsia="ja-JP"/>
              </w:rPr>
            </w:pPr>
            <w:r w:rsidRPr="00854E56">
              <w:rPr>
                <w:lang w:eastAsia="ja-JP"/>
              </w:rPr>
              <w:t>M</w:t>
            </w:r>
          </w:p>
        </w:tc>
        <w:tc>
          <w:tcPr>
            <w:tcW w:w="1515" w:type="dxa"/>
          </w:tcPr>
          <w:p w14:paraId="356112E0" w14:textId="77777777" w:rsidR="00DC4FBF" w:rsidRPr="00854E56" w:rsidRDefault="00DC4FBF" w:rsidP="00DC4FBF">
            <w:pPr>
              <w:pStyle w:val="TAL"/>
              <w:rPr>
                <w:lang w:eastAsia="ja-JP"/>
              </w:rPr>
            </w:pPr>
          </w:p>
        </w:tc>
        <w:tc>
          <w:tcPr>
            <w:tcW w:w="1417" w:type="dxa"/>
          </w:tcPr>
          <w:p w14:paraId="681DE5A0" w14:textId="77777777" w:rsidR="00DC4FBF" w:rsidRPr="00854E56" w:rsidRDefault="00DC4FBF" w:rsidP="00DC4FBF">
            <w:pPr>
              <w:pStyle w:val="TAL"/>
              <w:rPr>
                <w:lang w:eastAsia="ja-JP"/>
              </w:rPr>
            </w:pPr>
            <w:r w:rsidRPr="00854E56">
              <w:rPr>
                <w:lang w:eastAsia="ja-JP"/>
              </w:rPr>
              <w:t>9.2.1.1</w:t>
            </w:r>
          </w:p>
        </w:tc>
        <w:tc>
          <w:tcPr>
            <w:tcW w:w="1288" w:type="dxa"/>
          </w:tcPr>
          <w:p w14:paraId="5DFF2B8D" w14:textId="77777777" w:rsidR="00DC4FBF" w:rsidRPr="00854E56" w:rsidRDefault="00DC4FBF" w:rsidP="00DC4FBF">
            <w:pPr>
              <w:pStyle w:val="TAL"/>
              <w:rPr>
                <w:lang w:eastAsia="ja-JP"/>
              </w:rPr>
            </w:pPr>
          </w:p>
        </w:tc>
        <w:tc>
          <w:tcPr>
            <w:tcW w:w="1288" w:type="dxa"/>
          </w:tcPr>
          <w:p w14:paraId="2136A6CD" w14:textId="77777777" w:rsidR="00DC4FBF" w:rsidRPr="00854E56" w:rsidRDefault="00DC4FBF" w:rsidP="00DC4FBF">
            <w:pPr>
              <w:pStyle w:val="TAL"/>
              <w:jc w:val="center"/>
              <w:rPr>
                <w:lang w:eastAsia="ja-JP"/>
              </w:rPr>
            </w:pPr>
            <w:r w:rsidRPr="00854E56">
              <w:rPr>
                <w:lang w:eastAsia="ja-JP"/>
              </w:rPr>
              <w:t>YES</w:t>
            </w:r>
          </w:p>
        </w:tc>
        <w:tc>
          <w:tcPr>
            <w:tcW w:w="1274" w:type="dxa"/>
          </w:tcPr>
          <w:p w14:paraId="48A9D38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1DEC671" w14:textId="77777777" w:rsidTr="00DC4FBF">
        <w:tc>
          <w:tcPr>
            <w:tcW w:w="2396" w:type="dxa"/>
          </w:tcPr>
          <w:p w14:paraId="10780063"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5" w:type="dxa"/>
          </w:tcPr>
          <w:p w14:paraId="66B38A7D" w14:textId="77777777" w:rsidR="00DC4FBF" w:rsidRPr="00854E56" w:rsidRDefault="00DC4FBF" w:rsidP="00DC4FBF">
            <w:pPr>
              <w:pStyle w:val="TAL"/>
              <w:rPr>
                <w:rFonts w:eastAsia="MS Mincho"/>
                <w:lang w:eastAsia="ja-JP"/>
              </w:rPr>
            </w:pPr>
            <w:r w:rsidRPr="00854E56">
              <w:rPr>
                <w:lang w:eastAsia="ja-JP"/>
              </w:rPr>
              <w:t>M</w:t>
            </w:r>
          </w:p>
        </w:tc>
        <w:tc>
          <w:tcPr>
            <w:tcW w:w="1515" w:type="dxa"/>
          </w:tcPr>
          <w:p w14:paraId="10D4C3EA" w14:textId="77777777" w:rsidR="00DC4FBF" w:rsidRPr="00854E56" w:rsidRDefault="00DC4FBF" w:rsidP="00DC4FBF">
            <w:pPr>
              <w:pStyle w:val="TAL"/>
              <w:rPr>
                <w:lang w:eastAsia="ja-JP"/>
              </w:rPr>
            </w:pPr>
          </w:p>
        </w:tc>
        <w:tc>
          <w:tcPr>
            <w:tcW w:w="1417" w:type="dxa"/>
          </w:tcPr>
          <w:p w14:paraId="4D6CAE11"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5D5E95A5" w14:textId="77777777" w:rsidR="00DC4FBF" w:rsidRPr="00854E56" w:rsidRDefault="00DC4FBF" w:rsidP="00DC4FBF">
            <w:pPr>
              <w:pStyle w:val="TAL"/>
              <w:rPr>
                <w:lang w:eastAsia="ja-JP"/>
              </w:rPr>
            </w:pPr>
          </w:p>
        </w:tc>
        <w:tc>
          <w:tcPr>
            <w:tcW w:w="1288" w:type="dxa"/>
          </w:tcPr>
          <w:p w14:paraId="109FC21F"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5BE6D74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3BEFFBE" w14:textId="77777777" w:rsidTr="00DC4FBF">
        <w:tc>
          <w:tcPr>
            <w:tcW w:w="2396" w:type="dxa"/>
          </w:tcPr>
          <w:p w14:paraId="1A6FC79A"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5" w:type="dxa"/>
          </w:tcPr>
          <w:p w14:paraId="4D491DA9" w14:textId="77777777" w:rsidR="00DC4FBF" w:rsidRPr="00854E56" w:rsidRDefault="00DC4FBF" w:rsidP="00DC4FBF">
            <w:pPr>
              <w:pStyle w:val="TAL"/>
              <w:rPr>
                <w:lang w:eastAsia="zh-CN"/>
              </w:rPr>
            </w:pPr>
            <w:r w:rsidRPr="00854E56">
              <w:rPr>
                <w:lang w:eastAsia="zh-CN"/>
              </w:rPr>
              <w:t>M</w:t>
            </w:r>
          </w:p>
        </w:tc>
        <w:tc>
          <w:tcPr>
            <w:tcW w:w="1515" w:type="dxa"/>
          </w:tcPr>
          <w:p w14:paraId="0903B783" w14:textId="77777777" w:rsidR="00DC4FBF" w:rsidRPr="00854E56" w:rsidRDefault="00DC4FBF" w:rsidP="00DC4FBF">
            <w:pPr>
              <w:pStyle w:val="TAL"/>
              <w:rPr>
                <w:lang w:eastAsia="ja-JP"/>
              </w:rPr>
            </w:pPr>
          </w:p>
        </w:tc>
        <w:tc>
          <w:tcPr>
            <w:tcW w:w="1417" w:type="dxa"/>
          </w:tcPr>
          <w:p w14:paraId="6EA3CB45"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1CB9F621" w14:textId="77777777" w:rsidR="00DC4FBF" w:rsidRPr="00854E56" w:rsidRDefault="00DC4FBF" w:rsidP="00DC4FBF">
            <w:pPr>
              <w:pStyle w:val="TAL"/>
              <w:rPr>
                <w:lang w:eastAsia="ja-JP"/>
              </w:rPr>
            </w:pPr>
          </w:p>
        </w:tc>
        <w:tc>
          <w:tcPr>
            <w:tcW w:w="1288" w:type="dxa"/>
          </w:tcPr>
          <w:p w14:paraId="2523FE5F" w14:textId="77777777" w:rsidR="00DC4FBF" w:rsidRPr="00854E56" w:rsidRDefault="00DC4FBF" w:rsidP="00DC4FBF">
            <w:pPr>
              <w:pStyle w:val="TAL"/>
              <w:jc w:val="center"/>
              <w:rPr>
                <w:lang w:eastAsia="ja-JP"/>
              </w:rPr>
            </w:pPr>
            <w:r w:rsidRPr="00854E56">
              <w:rPr>
                <w:lang w:eastAsia="ja-JP"/>
              </w:rPr>
              <w:t>YES</w:t>
            </w:r>
          </w:p>
        </w:tc>
        <w:tc>
          <w:tcPr>
            <w:tcW w:w="1274" w:type="dxa"/>
          </w:tcPr>
          <w:p w14:paraId="70E246B2" w14:textId="77777777" w:rsidR="00DC4FBF" w:rsidRPr="00854E56" w:rsidRDefault="00DC4FBF" w:rsidP="00DC4FBF">
            <w:pPr>
              <w:pStyle w:val="TAL"/>
              <w:jc w:val="center"/>
              <w:rPr>
                <w:lang w:eastAsia="zh-CN"/>
              </w:rPr>
            </w:pPr>
            <w:r w:rsidRPr="00854E56">
              <w:rPr>
                <w:lang w:eastAsia="zh-CN"/>
              </w:rPr>
              <w:t>reject</w:t>
            </w:r>
          </w:p>
        </w:tc>
      </w:tr>
      <w:tr w:rsidR="00DC4FBF" w:rsidRPr="00854E56" w14:paraId="56265405" w14:textId="77777777" w:rsidTr="00DC4FBF">
        <w:trPr>
          <w:trHeight w:val="470"/>
        </w:trPr>
        <w:tc>
          <w:tcPr>
            <w:tcW w:w="2396" w:type="dxa"/>
          </w:tcPr>
          <w:p w14:paraId="4165F736" w14:textId="77777777" w:rsidR="00DC4FBF" w:rsidRPr="00854E56" w:rsidRDefault="00DC4FBF" w:rsidP="00DC4FBF">
            <w:pPr>
              <w:pStyle w:val="TAL"/>
              <w:rPr>
                <w:b/>
                <w:lang w:eastAsia="ja-JP"/>
              </w:rPr>
            </w:pPr>
            <w:r w:rsidRPr="00854E56">
              <w:rPr>
                <w:b/>
                <w:lang w:eastAsia="ja-JP"/>
              </w:rPr>
              <w:t>E-RAB Failed To Resume List</w:t>
            </w:r>
          </w:p>
        </w:tc>
        <w:tc>
          <w:tcPr>
            <w:tcW w:w="1275" w:type="dxa"/>
          </w:tcPr>
          <w:p w14:paraId="7FC9AEA0" w14:textId="77777777" w:rsidR="00DC4FBF" w:rsidRPr="00854E56" w:rsidRDefault="00DC4FBF" w:rsidP="00DC4FBF">
            <w:pPr>
              <w:pStyle w:val="TAL"/>
              <w:rPr>
                <w:lang w:eastAsia="ja-JP"/>
              </w:rPr>
            </w:pPr>
          </w:p>
        </w:tc>
        <w:tc>
          <w:tcPr>
            <w:tcW w:w="1515" w:type="dxa"/>
          </w:tcPr>
          <w:p w14:paraId="773D326C" w14:textId="77777777" w:rsidR="00DC4FBF" w:rsidRPr="00854E56" w:rsidRDefault="00DC4FBF" w:rsidP="00DC4FBF">
            <w:pPr>
              <w:pStyle w:val="TAL"/>
              <w:rPr>
                <w:lang w:eastAsia="ja-JP"/>
              </w:rPr>
            </w:pPr>
            <w:r w:rsidRPr="00854E56">
              <w:rPr>
                <w:i/>
                <w:iCs/>
                <w:lang w:eastAsia="ja-JP"/>
              </w:rPr>
              <w:t>0..1</w:t>
            </w:r>
          </w:p>
        </w:tc>
        <w:tc>
          <w:tcPr>
            <w:tcW w:w="1417" w:type="dxa"/>
          </w:tcPr>
          <w:p w14:paraId="01C454A5" w14:textId="77777777" w:rsidR="00DC4FBF" w:rsidRPr="00854E56" w:rsidRDefault="00DC4FBF" w:rsidP="00DC4FBF">
            <w:pPr>
              <w:pStyle w:val="TAL"/>
              <w:rPr>
                <w:lang w:eastAsia="ja-JP"/>
              </w:rPr>
            </w:pPr>
          </w:p>
        </w:tc>
        <w:tc>
          <w:tcPr>
            <w:tcW w:w="1288" w:type="dxa"/>
          </w:tcPr>
          <w:p w14:paraId="63EFF7B6" w14:textId="77777777" w:rsidR="00DC4FBF" w:rsidRPr="00854E56" w:rsidRDefault="00DC4FBF" w:rsidP="00DC4FBF">
            <w:pPr>
              <w:pStyle w:val="TAL"/>
              <w:rPr>
                <w:lang w:eastAsia="ja-JP"/>
              </w:rPr>
            </w:pPr>
          </w:p>
        </w:tc>
        <w:tc>
          <w:tcPr>
            <w:tcW w:w="1288" w:type="dxa"/>
          </w:tcPr>
          <w:p w14:paraId="07FEDCB0" w14:textId="77777777" w:rsidR="00DC4FBF" w:rsidRPr="00854E56" w:rsidRDefault="00DC4FBF" w:rsidP="00DC4FBF">
            <w:pPr>
              <w:pStyle w:val="TAC"/>
              <w:rPr>
                <w:lang w:eastAsia="ja-JP"/>
              </w:rPr>
            </w:pPr>
            <w:r w:rsidRPr="00854E56">
              <w:rPr>
                <w:lang w:eastAsia="ja-JP"/>
              </w:rPr>
              <w:t>YES</w:t>
            </w:r>
          </w:p>
        </w:tc>
        <w:tc>
          <w:tcPr>
            <w:tcW w:w="1274" w:type="dxa"/>
          </w:tcPr>
          <w:p w14:paraId="5764EEB4" w14:textId="77777777" w:rsidR="00DC4FBF" w:rsidRPr="00854E56" w:rsidRDefault="00DC4FBF" w:rsidP="00DC4FBF">
            <w:pPr>
              <w:pStyle w:val="TAC"/>
              <w:rPr>
                <w:lang w:eastAsia="ja-JP"/>
              </w:rPr>
            </w:pPr>
            <w:r w:rsidRPr="00854E56">
              <w:rPr>
                <w:lang w:eastAsia="ja-JP"/>
              </w:rPr>
              <w:t>reject</w:t>
            </w:r>
          </w:p>
        </w:tc>
      </w:tr>
      <w:tr w:rsidR="00DC4FBF" w:rsidRPr="00854E56" w14:paraId="38ACDD6B" w14:textId="77777777" w:rsidTr="00DC4FBF">
        <w:tc>
          <w:tcPr>
            <w:tcW w:w="2396" w:type="dxa"/>
          </w:tcPr>
          <w:p w14:paraId="17721B7C" w14:textId="77777777" w:rsidR="00DC4FBF" w:rsidRPr="00854E56" w:rsidRDefault="00DC4FBF" w:rsidP="00DC4FBF">
            <w:pPr>
              <w:pStyle w:val="TAL"/>
              <w:ind w:left="142"/>
              <w:rPr>
                <w:b/>
                <w:bCs/>
                <w:iCs/>
                <w:lang w:eastAsia="ja-JP"/>
              </w:rPr>
            </w:pPr>
            <w:r w:rsidRPr="00854E56">
              <w:rPr>
                <w:b/>
                <w:lang w:eastAsia="ja-JP"/>
              </w:rPr>
              <w:t xml:space="preserve">&gt;E-RAB Failed To Resume </w:t>
            </w:r>
            <w:r w:rsidRPr="00854E56">
              <w:rPr>
                <w:rFonts w:eastAsia="MS Mincho"/>
                <w:b/>
                <w:lang w:eastAsia="ja-JP"/>
              </w:rPr>
              <w:t>Item IEs</w:t>
            </w:r>
          </w:p>
        </w:tc>
        <w:tc>
          <w:tcPr>
            <w:tcW w:w="1275" w:type="dxa"/>
          </w:tcPr>
          <w:p w14:paraId="0F952B75" w14:textId="77777777" w:rsidR="00DC4FBF" w:rsidRPr="00854E56" w:rsidRDefault="00DC4FBF" w:rsidP="00DC4FBF">
            <w:pPr>
              <w:pStyle w:val="TAL"/>
              <w:rPr>
                <w:rFonts w:eastAsia="Batang"/>
                <w:lang w:eastAsia="ja-JP"/>
              </w:rPr>
            </w:pPr>
          </w:p>
        </w:tc>
        <w:tc>
          <w:tcPr>
            <w:tcW w:w="1515" w:type="dxa"/>
          </w:tcPr>
          <w:p w14:paraId="68B0DEF3"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417" w:type="dxa"/>
          </w:tcPr>
          <w:p w14:paraId="6465FA00" w14:textId="77777777" w:rsidR="00DC4FBF" w:rsidRPr="00854E56" w:rsidRDefault="00DC4FBF" w:rsidP="00DC4FBF">
            <w:pPr>
              <w:pStyle w:val="TAL"/>
              <w:rPr>
                <w:lang w:eastAsia="ja-JP"/>
              </w:rPr>
            </w:pPr>
          </w:p>
        </w:tc>
        <w:tc>
          <w:tcPr>
            <w:tcW w:w="1288" w:type="dxa"/>
          </w:tcPr>
          <w:p w14:paraId="3734B727" w14:textId="77777777" w:rsidR="00DC4FBF" w:rsidRPr="00854E56" w:rsidRDefault="00DC4FBF" w:rsidP="00DC4FBF">
            <w:pPr>
              <w:pStyle w:val="TAL"/>
              <w:rPr>
                <w:lang w:eastAsia="ja-JP"/>
              </w:rPr>
            </w:pPr>
          </w:p>
        </w:tc>
        <w:tc>
          <w:tcPr>
            <w:tcW w:w="1288" w:type="dxa"/>
          </w:tcPr>
          <w:p w14:paraId="7C63353F" w14:textId="77777777" w:rsidR="00DC4FBF" w:rsidRPr="00854E56" w:rsidRDefault="00DC4FBF" w:rsidP="00DC4FBF">
            <w:pPr>
              <w:pStyle w:val="TAC"/>
              <w:rPr>
                <w:lang w:eastAsia="ja-JP"/>
              </w:rPr>
            </w:pPr>
            <w:r w:rsidRPr="00854E56">
              <w:rPr>
                <w:lang w:eastAsia="ja-JP"/>
              </w:rPr>
              <w:t>EACH</w:t>
            </w:r>
          </w:p>
        </w:tc>
        <w:tc>
          <w:tcPr>
            <w:tcW w:w="1274" w:type="dxa"/>
          </w:tcPr>
          <w:p w14:paraId="04FEA92D" w14:textId="77777777" w:rsidR="00DC4FBF" w:rsidRPr="00854E56" w:rsidRDefault="00DC4FBF" w:rsidP="00DC4FBF">
            <w:pPr>
              <w:pStyle w:val="TAC"/>
              <w:rPr>
                <w:lang w:eastAsia="ja-JP"/>
              </w:rPr>
            </w:pPr>
            <w:r w:rsidRPr="00854E56">
              <w:rPr>
                <w:lang w:eastAsia="ja-JP"/>
              </w:rPr>
              <w:t>reject</w:t>
            </w:r>
          </w:p>
        </w:tc>
      </w:tr>
      <w:tr w:rsidR="00DC4FBF" w:rsidRPr="00854E56" w14:paraId="0449E556" w14:textId="77777777" w:rsidTr="00DC4FBF">
        <w:tc>
          <w:tcPr>
            <w:tcW w:w="2396" w:type="dxa"/>
          </w:tcPr>
          <w:p w14:paraId="5AB722F1"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5" w:type="dxa"/>
          </w:tcPr>
          <w:p w14:paraId="3EC465EC" w14:textId="77777777" w:rsidR="00DC4FBF" w:rsidRPr="00854E56" w:rsidRDefault="00DC4FBF" w:rsidP="00DC4FBF">
            <w:pPr>
              <w:pStyle w:val="TAL"/>
              <w:rPr>
                <w:lang w:eastAsia="ja-JP"/>
              </w:rPr>
            </w:pPr>
            <w:r w:rsidRPr="00854E56">
              <w:rPr>
                <w:rFonts w:eastAsia="Batang"/>
                <w:lang w:eastAsia="ja-JP"/>
              </w:rPr>
              <w:t>M</w:t>
            </w:r>
          </w:p>
        </w:tc>
        <w:tc>
          <w:tcPr>
            <w:tcW w:w="1515" w:type="dxa"/>
          </w:tcPr>
          <w:p w14:paraId="0F86D791" w14:textId="77777777" w:rsidR="00DC4FBF" w:rsidRPr="00854E56" w:rsidRDefault="00DC4FBF" w:rsidP="00DC4FBF">
            <w:pPr>
              <w:pStyle w:val="TAL"/>
              <w:rPr>
                <w:lang w:eastAsia="ja-JP"/>
              </w:rPr>
            </w:pPr>
          </w:p>
        </w:tc>
        <w:tc>
          <w:tcPr>
            <w:tcW w:w="1417" w:type="dxa"/>
          </w:tcPr>
          <w:p w14:paraId="43089E6E" w14:textId="77777777" w:rsidR="00DC4FBF" w:rsidRPr="00854E56" w:rsidRDefault="00DC4FBF" w:rsidP="00DC4FBF">
            <w:pPr>
              <w:pStyle w:val="TAL"/>
              <w:rPr>
                <w:lang w:eastAsia="ja-JP"/>
              </w:rPr>
            </w:pPr>
            <w:r w:rsidRPr="00854E56">
              <w:rPr>
                <w:lang w:eastAsia="ja-JP"/>
              </w:rPr>
              <w:t>9.2.1.2</w:t>
            </w:r>
          </w:p>
        </w:tc>
        <w:tc>
          <w:tcPr>
            <w:tcW w:w="1288" w:type="dxa"/>
          </w:tcPr>
          <w:p w14:paraId="3CB2CA1D" w14:textId="77777777" w:rsidR="00DC4FBF" w:rsidRPr="00854E56" w:rsidRDefault="00DC4FBF" w:rsidP="00DC4FBF">
            <w:pPr>
              <w:pStyle w:val="TAL"/>
              <w:rPr>
                <w:lang w:eastAsia="ja-JP"/>
              </w:rPr>
            </w:pPr>
          </w:p>
        </w:tc>
        <w:tc>
          <w:tcPr>
            <w:tcW w:w="1288" w:type="dxa"/>
          </w:tcPr>
          <w:p w14:paraId="32008072" w14:textId="77777777" w:rsidR="00DC4FBF" w:rsidRPr="00854E56" w:rsidRDefault="00DC4FBF" w:rsidP="00DC4FBF">
            <w:pPr>
              <w:pStyle w:val="TAC"/>
              <w:rPr>
                <w:lang w:eastAsia="ja-JP"/>
              </w:rPr>
            </w:pPr>
            <w:r w:rsidRPr="00854E56">
              <w:rPr>
                <w:lang w:eastAsia="ja-JP"/>
              </w:rPr>
              <w:t>-</w:t>
            </w:r>
          </w:p>
        </w:tc>
        <w:tc>
          <w:tcPr>
            <w:tcW w:w="1274" w:type="dxa"/>
          </w:tcPr>
          <w:p w14:paraId="584C5AF2" w14:textId="77777777" w:rsidR="00DC4FBF" w:rsidRPr="00854E56" w:rsidRDefault="00DC4FBF" w:rsidP="00DC4FBF">
            <w:pPr>
              <w:pStyle w:val="TAC"/>
              <w:rPr>
                <w:lang w:eastAsia="ja-JP"/>
              </w:rPr>
            </w:pPr>
          </w:p>
        </w:tc>
      </w:tr>
      <w:tr w:rsidR="00DC4FBF" w:rsidRPr="00854E56" w14:paraId="695CCA93" w14:textId="77777777" w:rsidTr="00DC4FBF">
        <w:tc>
          <w:tcPr>
            <w:tcW w:w="2396" w:type="dxa"/>
          </w:tcPr>
          <w:p w14:paraId="21EFCB8B" w14:textId="77777777" w:rsidR="00DC4FBF" w:rsidRPr="00854E56" w:rsidRDefault="00DC4FBF" w:rsidP="00DC4FBF">
            <w:pPr>
              <w:pStyle w:val="TAL"/>
              <w:ind w:left="284"/>
              <w:rPr>
                <w:rFonts w:eastAsia="Batang"/>
                <w:lang w:eastAsia="ja-JP"/>
              </w:rPr>
            </w:pPr>
            <w:r w:rsidRPr="00854E56">
              <w:rPr>
                <w:rFonts w:eastAsia="Batang"/>
                <w:lang w:eastAsia="ja-JP"/>
              </w:rPr>
              <w:t>&gt;&gt;Cause</w:t>
            </w:r>
          </w:p>
        </w:tc>
        <w:tc>
          <w:tcPr>
            <w:tcW w:w="1275" w:type="dxa"/>
          </w:tcPr>
          <w:p w14:paraId="076048EC" w14:textId="77777777" w:rsidR="00DC4FBF" w:rsidRPr="00854E56" w:rsidRDefault="00DC4FBF" w:rsidP="00DC4FBF">
            <w:pPr>
              <w:pStyle w:val="TAL"/>
              <w:rPr>
                <w:rFonts w:eastAsia="Batang"/>
                <w:lang w:eastAsia="ja-JP"/>
              </w:rPr>
            </w:pPr>
            <w:r w:rsidRPr="00854E56">
              <w:rPr>
                <w:rFonts w:eastAsia="Batang"/>
                <w:lang w:eastAsia="ja-JP"/>
              </w:rPr>
              <w:t>M</w:t>
            </w:r>
          </w:p>
        </w:tc>
        <w:tc>
          <w:tcPr>
            <w:tcW w:w="1515" w:type="dxa"/>
          </w:tcPr>
          <w:p w14:paraId="13DA4CC5" w14:textId="77777777" w:rsidR="00DC4FBF" w:rsidRPr="00854E56" w:rsidRDefault="00DC4FBF" w:rsidP="00DC4FBF">
            <w:pPr>
              <w:pStyle w:val="TAL"/>
              <w:rPr>
                <w:lang w:eastAsia="ja-JP"/>
              </w:rPr>
            </w:pPr>
          </w:p>
        </w:tc>
        <w:tc>
          <w:tcPr>
            <w:tcW w:w="1417" w:type="dxa"/>
          </w:tcPr>
          <w:p w14:paraId="38BFDC89" w14:textId="77777777" w:rsidR="00DC4FBF" w:rsidRPr="00854E56" w:rsidRDefault="00DC4FBF" w:rsidP="00DC4FBF">
            <w:pPr>
              <w:pStyle w:val="TAL"/>
              <w:rPr>
                <w:lang w:eastAsia="ja-JP"/>
              </w:rPr>
            </w:pPr>
            <w:r w:rsidRPr="00854E56">
              <w:rPr>
                <w:lang w:eastAsia="ja-JP"/>
              </w:rPr>
              <w:t>9.2.1.3</w:t>
            </w:r>
          </w:p>
        </w:tc>
        <w:tc>
          <w:tcPr>
            <w:tcW w:w="1288" w:type="dxa"/>
          </w:tcPr>
          <w:p w14:paraId="337C4BBD" w14:textId="77777777" w:rsidR="00DC4FBF" w:rsidRPr="00854E56" w:rsidRDefault="00DC4FBF" w:rsidP="00DC4FBF">
            <w:pPr>
              <w:pStyle w:val="TAL"/>
              <w:rPr>
                <w:lang w:eastAsia="ja-JP"/>
              </w:rPr>
            </w:pPr>
          </w:p>
        </w:tc>
        <w:tc>
          <w:tcPr>
            <w:tcW w:w="1288" w:type="dxa"/>
          </w:tcPr>
          <w:p w14:paraId="42724E94" w14:textId="77777777" w:rsidR="00DC4FBF" w:rsidRPr="00854E56" w:rsidRDefault="00DC4FBF" w:rsidP="00DC4FBF">
            <w:pPr>
              <w:pStyle w:val="TAC"/>
              <w:rPr>
                <w:lang w:eastAsia="ja-JP"/>
              </w:rPr>
            </w:pPr>
            <w:r w:rsidRPr="00854E56">
              <w:rPr>
                <w:lang w:eastAsia="ja-JP"/>
              </w:rPr>
              <w:t>-</w:t>
            </w:r>
          </w:p>
        </w:tc>
        <w:tc>
          <w:tcPr>
            <w:tcW w:w="1274" w:type="dxa"/>
          </w:tcPr>
          <w:p w14:paraId="363D5118" w14:textId="77777777" w:rsidR="00DC4FBF" w:rsidRPr="00854E56" w:rsidRDefault="00DC4FBF" w:rsidP="00DC4FBF">
            <w:pPr>
              <w:pStyle w:val="TAC"/>
              <w:rPr>
                <w:lang w:eastAsia="ja-JP"/>
              </w:rPr>
            </w:pPr>
          </w:p>
        </w:tc>
      </w:tr>
      <w:tr w:rsidR="00DC4FBF" w:rsidRPr="00854E56" w14:paraId="2A31C063" w14:textId="77777777" w:rsidTr="00DC4FBF">
        <w:tc>
          <w:tcPr>
            <w:tcW w:w="2396" w:type="dxa"/>
          </w:tcPr>
          <w:p w14:paraId="27D466D6" w14:textId="77777777" w:rsidR="00DC4FBF" w:rsidRPr="00854E56" w:rsidRDefault="00DC4FBF" w:rsidP="00DC4FBF">
            <w:pPr>
              <w:pStyle w:val="TAL"/>
              <w:ind w:left="284"/>
              <w:rPr>
                <w:rFonts w:eastAsia="Batang"/>
                <w:lang w:eastAsia="ja-JP"/>
              </w:rPr>
            </w:pPr>
            <w:r w:rsidRPr="00854E56">
              <w:rPr>
                <w:rFonts w:eastAsia="Batang"/>
                <w:bCs/>
              </w:rPr>
              <w:t>RRC Resume Cause</w:t>
            </w:r>
          </w:p>
        </w:tc>
        <w:tc>
          <w:tcPr>
            <w:tcW w:w="1275" w:type="dxa"/>
          </w:tcPr>
          <w:p w14:paraId="1A79D5C5" w14:textId="77777777" w:rsidR="00DC4FBF" w:rsidRPr="00854E56" w:rsidRDefault="00DC4FBF" w:rsidP="00DC4FBF">
            <w:pPr>
              <w:pStyle w:val="TAL"/>
              <w:rPr>
                <w:rFonts w:eastAsia="Batang"/>
                <w:lang w:eastAsia="ja-JP"/>
              </w:rPr>
            </w:pPr>
            <w:r w:rsidRPr="00854E56">
              <w:t>O</w:t>
            </w:r>
          </w:p>
        </w:tc>
        <w:tc>
          <w:tcPr>
            <w:tcW w:w="1515" w:type="dxa"/>
          </w:tcPr>
          <w:p w14:paraId="4F0A989E" w14:textId="77777777" w:rsidR="00DC4FBF" w:rsidRPr="00854E56" w:rsidRDefault="00DC4FBF" w:rsidP="00DC4FBF">
            <w:pPr>
              <w:pStyle w:val="TAL"/>
              <w:rPr>
                <w:lang w:eastAsia="ja-JP"/>
              </w:rPr>
            </w:pPr>
          </w:p>
        </w:tc>
        <w:tc>
          <w:tcPr>
            <w:tcW w:w="1417" w:type="dxa"/>
          </w:tcPr>
          <w:p w14:paraId="648DCC20" w14:textId="77777777" w:rsidR="00DC4FBF" w:rsidRPr="00854E56" w:rsidRDefault="00DC4FBF" w:rsidP="00DC4FBF">
            <w:pPr>
              <w:pStyle w:val="TAL"/>
            </w:pPr>
            <w:r w:rsidRPr="00854E56">
              <w:t>RRC Establishment Cause</w:t>
            </w:r>
          </w:p>
          <w:p w14:paraId="2EDCC297" w14:textId="77777777" w:rsidR="00DC4FBF" w:rsidRPr="00854E56" w:rsidRDefault="00DC4FBF" w:rsidP="00DC4FBF">
            <w:pPr>
              <w:pStyle w:val="TAL"/>
              <w:rPr>
                <w:lang w:eastAsia="ja-JP"/>
              </w:rPr>
            </w:pPr>
            <w:r w:rsidRPr="00854E56">
              <w:t>9.2.1.3a</w:t>
            </w:r>
          </w:p>
        </w:tc>
        <w:tc>
          <w:tcPr>
            <w:tcW w:w="1288" w:type="dxa"/>
          </w:tcPr>
          <w:p w14:paraId="6621E1F6" w14:textId="77777777" w:rsidR="00DC4FBF" w:rsidRPr="00854E56" w:rsidRDefault="00DC4FBF" w:rsidP="00DC4FBF">
            <w:pPr>
              <w:pStyle w:val="TAL"/>
              <w:rPr>
                <w:lang w:eastAsia="ja-JP"/>
              </w:rPr>
            </w:pPr>
          </w:p>
        </w:tc>
        <w:tc>
          <w:tcPr>
            <w:tcW w:w="1288" w:type="dxa"/>
          </w:tcPr>
          <w:p w14:paraId="3CE682AB" w14:textId="77777777" w:rsidR="00DC4FBF" w:rsidRPr="00854E56" w:rsidRDefault="00DC4FBF" w:rsidP="00DC4FBF">
            <w:pPr>
              <w:pStyle w:val="TAC"/>
              <w:rPr>
                <w:lang w:eastAsia="ja-JP"/>
              </w:rPr>
            </w:pPr>
            <w:r w:rsidRPr="00854E56">
              <w:rPr>
                <w:rFonts w:eastAsia="MS Mincho"/>
              </w:rPr>
              <w:t>YES</w:t>
            </w:r>
          </w:p>
        </w:tc>
        <w:tc>
          <w:tcPr>
            <w:tcW w:w="1274" w:type="dxa"/>
          </w:tcPr>
          <w:p w14:paraId="722FADF7" w14:textId="77777777" w:rsidR="00DC4FBF" w:rsidRPr="00854E56" w:rsidRDefault="00DC4FBF" w:rsidP="00DC4FBF">
            <w:pPr>
              <w:pStyle w:val="TAC"/>
              <w:rPr>
                <w:lang w:eastAsia="ja-JP"/>
              </w:rPr>
            </w:pPr>
            <w:r w:rsidRPr="00854E56">
              <w:t>ignore</w:t>
            </w:r>
          </w:p>
        </w:tc>
      </w:tr>
    </w:tbl>
    <w:p w14:paraId="51AE5FEB"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985EFA3" w14:textId="77777777" w:rsidTr="00DC4FBF">
        <w:tc>
          <w:tcPr>
            <w:tcW w:w="3686" w:type="dxa"/>
          </w:tcPr>
          <w:p w14:paraId="29A29EED" w14:textId="77777777" w:rsidR="00DC4FBF" w:rsidRPr="00854E56" w:rsidRDefault="00DC4FBF" w:rsidP="00DC4FBF">
            <w:pPr>
              <w:pStyle w:val="TAH"/>
              <w:rPr>
                <w:lang w:eastAsia="ja-JP"/>
              </w:rPr>
            </w:pPr>
            <w:r w:rsidRPr="00854E56">
              <w:rPr>
                <w:lang w:eastAsia="ja-JP"/>
              </w:rPr>
              <w:t>Range bound</w:t>
            </w:r>
          </w:p>
        </w:tc>
        <w:tc>
          <w:tcPr>
            <w:tcW w:w="5670" w:type="dxa"/>
          </w:tcPr>
          <w:p w14:paraId="5EB7BACB" w14:textId="77777777" w:rsidR="00DC4FBF" w:rsidRPr="00854E56" w:rsidRDefault="00DC4FBF" w:rsidP="00DC4FBF">
            <w:pPr>
              <w:pStyle w:val="TAH"/>
              <w:rPr>
                <w:lang w:eastAsia="ja-JP"/>
              </w:rPr>
            </w:pPr>
            <w:r w:rsidRPr="00854E56">
              <w:rPr>
                <w:lang w:eastAsia="ja-JP"/>
              </w:rPr>
              <w:t>Explanation</w:t>
            </w:r>
          </w:p>
        </w:tc>
      </w:tr>
      <w:tr w:rsidR="00DC4FBF" w:rsidRPr="00854E56" w14:paraId="318A329E" w14:textId="77777777" w:rsidTr="00DC4FBF">
        <w:tc>
          <w:tcPr>
            <w:tcW w:w="3686" w:type="dxa"/>
          </w:tcPr>
          <w:p w14:paraId="32471DA7" w14:textId="77777777" w:rsidR="00DC4FBF" w:rsidRPr="00854E56" w:rsidRDefault="00DC4FBF" w:rsidP="00DC4FBF">
            <w:pPr>
              <w:pStyle w:val="TAL"/>
              <w:rPr>
                <w:lang w:eastAsia="ja-JP"/>
              </w:rPr>
            </w:pPr>
            <w:r w:rsidRPr="00854E56">
              <w:rPr>
                <w:lang w:eastAsia="ja-JP"/>
              </w:rPr>
              <w:t>maxnoofE-RABs</w:t>
            </w:r>
          </w:p>
        </w:tc>
        <w:tc>
          <w:tcPr>
            <w:tcW w:w="5670" w:type="dxa"/>
          </w:tcPr>
          <w:p w14:paraId="6D49568C"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1DC4B7AF" w14:textId="77777777" w:rsidR="00DC4FBF" w:rsidRPr="00854E56" w:rsidRDefault="00DC4FBF" w:rsidP="00DC4FBF">
      <w:pPr>
        <w:rPr>
          <w:kern w:val="28"/>
        </w:rPr>
      </w:pPr>
    </w:p>
    <w:p w14:paraId="1EC777B6" w14:textId="77777777" w:rsidR="00DC4FBF" w:rsidRPr="00854E56" w:rsidRDefault="00DC4FBF" w:rsidP="00DC4FBF">
      <w:pPr>
        <w:pStyle w:val="Heading4"/>
        <w:rPr>
          <w:lang w:eastAsia="zh-CN"/>
        </w:rPr>
      </w:pPr>
      <w:bookmarkStart w:id="965" w:name="_Toc462740596"/>
      <w:bookmarkStart w:id="966" w:name="_Toc497149416"/>
      <w:r w:rsidRPr="00854E56">
        <w:t>9.1.4.18</w:t>
      </w:r>
      <w:r w:rsidRPr="00854E56">
        <w:tab/>
      </w:r>
      <w:r w:rsidRPr="00854E56">
        <w:rPr>
          <w:lang w:eastAsia="zh-CN"/>
        </w:rPr>
        <w:t>UE CONTEXT RESUME RESPONSE</w:t>
      </w:r>
      <w:bookmarkEnd w:id="965"/>
      <w:bookmarkEnd w:id="966"/>
    </w:p>
    <w:p w14:paraId="6548515D" w14:textId="77777777" w:rsidR="00DC4FBF" w:rsidRPr="00854E56" w:rsidRDefault="00DC4FBF" w:rsidP="00DC4FBF">
      <w:pPr>
        <w:rPr>
          <w:lang w:eastAsia="zh-CN"/>
        </w:rPr>
      </w:pPr>
      <w:r w:rsidRPr="00854E56">
        <w:t>This message is sent by the MME to indicate to the eNB that the UE context and the related bearer contexts have been resumed in the EPC.</w:t>
      </w:r>
    </w:p>
    <w:p w14:paraId="22664B3B"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DC4FBF" w:rsidRPr="00854E56" w14:paraId="5E6D99DB" w14:textId="77777777" w:rsidTr="00DC4FBF">
        <w:tc>
          <w:tcPr>
            <w:tcW w:w="2396" w:type="dxa"/>
          </w:tcPr>
          <w:p w14:paraId="4960E63B" w14:textId="77777777" w:rsidR="00DC4FBF" w:rsidRPr="00854E56" w:rsidRDefault="00DC4FBF" w:rsidP="00DC4FBF">
            <w:pPr>
              <w:pStyle w:val="TAH"/>
              <w:rPr>
                <w:lang w:eastAsia="ja-JP"/>
              </w:rPr>
            </w:pPr>
            <w:r w:rsidRPr="00854E56">
              <w:rPr>
                <w:lang w:eastAsia="ja-JP"/>
              </w:rPr>
              <w:lastRenderedPageBreak/>
              <w:t>IE/Group Name</w:t>
            </w:r>
          </w:p>
        </w:tc>
        <w:tc>
          <w:tcPr>
            <w:tcW w:w="1275" w:type="dxa"/>
          </w:tcPr>
          <w:p w14:paraId="256D506F" w14:textId="77777777" w:rsidR="00DC4FBF" w:rsidRPr="00854E56" w:rsidRDefault="00DC4FBF" w:rsidP="00DC4FBF">
            <w:pPr>
              <w:pStyle w:val="TAH"/>
              <w:rPr>
                <w:lang w:eastAsia="ja-JP"/>
              </w:rPr>
            </w:pPr>
            <w:r w:rsidRPr="00854E56">
              <w:rPr>
                <w:lang w:eastAsia="ja-JP"/>
              </w:rPr>
              <w:t>Presence</w:t>
            </w:r>
          </w:p>
        </w:tc>
        <w:tc>
          <w:tcPr>
            <w:tcW w:w="1708" w:type="dxa"/>
          </w:tcPr>
          <w:p w14:paraId="6DB3747C" w14:textId="77777777" w:rsidR="00DC4FBF" w:rsidRPr="00854E56" w:rsidRDefault="00DC4FBF" w:rsidP="00DC4FBF">
            <w:pPr>
              <w:pStyle w:val="TAH"/>
              <w:rPr>
                <w:lang w:eastAsia="ja-JP"/>
              </w:rPr>
            </w:pPr>
            <w:r w:rsidRPr="00854E56">
              <w:rPr>
                <w:lang w:eastAsia="ja-JP"/>
              </w:rPr>
              <w:t>Range</w:t>
            </w:r>
          </w:p>
        </w:tc>
        <w:tc>
          <w:tcPr>
            <w:tcW w:w="1259" w:type="dxa"/>
          </w:tcPr>
          <w:p w14:paraId="1888A1CD"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CB3E68D"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CA08817" w14:textId="77777777" w:rsidR="00DC4FBF" w:rsidRPr="00854E56" w:rsidRDefault="00DC4FBF" w:rsidP="00DC4FBF">
            <w:pPr>
              <w:pStyle w:val="TAH"/>
              <w:rPr>
                <w:lang w:eastAsia="ja-JP"/>
              </w:rPr>
            </w:pPr>
            <w:r w:rsidRPr="00854E56">
              <w:rPr>
                <w:lang w:eastAsia="ja-JP"/>
              </w:rPr>
              <w:t>Criticality</w:t>
            </w:r>
          </w:p>
        </w:tc>
        <w:tc>
          <w:tcPr>
            <w:tcW w:w="1274" w:type="dxa"/>
          </w:tcPr>
          <w:p w14:paraId="25919E2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71B04B0" w14:textId="77777777" w:rsidTr="00DC4FBF">
        <w:tc>
          <w:tcPr>
            <w:tcW w:w="2396" w:type="dxa"/>
          </w:tcPr>
          <w:p w14:paraId="2DB45647" w14:textId="77777777" w:rsidR="00DC4FBF" w:rsidRPr="00854E56" w:rsidRDefault="00DC4FBF" w:rsidP="00DC4FBF">
            <w:pPr>
              <w:pStyle w:val="TAL"/>
              <w:rPr>
                <w:lang w:eastAsia="ja-JP"/>
              </w:rPr>
            </w:pPr>
            <w:r w:rsidRPr="00854E56">
              <w:rPr>
                <w:lang w:eastAsia="ja-JP"/>
              </w:rPr>
              <w:t>Message Type</w:t>
            </w:r>
          </w:p>
        </w:tc>
        <w:tc>
          <w:tcPr>
            <w:tcW w:w="1275" w:type="dxa"/>
          </w:tcPr>
          <w:p w14:paraId="7A5EB4F6" w14:textId="77777777" w:rsidR="00DC4FBF" w:rsidRPr="00854E56" w:rsidRDefault="00DC4FBF" w:rsidP="00DC4FBF">
            <w:pPr>
              <w:pStyle w:val="TAL"/>
              <w:rPr>
                <w:lang w:eastAsia="ja-JP"/>
              </w:rPr>
            </w:pPr>
            <w:r w:rsidRPr="00854E56">
              <w:rPr>
                <w:lang w:eastAsia="ja-JP"/>
              </w:rPr>
              <w:t>M</w:t>
            </w:r>
          </w:p>
        </w:tc>
        <w:tc>
          <w:tcPr>
            <w:tcW w:w="1708" w:type="dxa"/>
          </w:tcPr>
          <w:p w14:paraId="1E513309" w14:textId="77777777" w:rsidR="00DC4FBF" w:rsidRPr="00854E56" w:rsidRDefault="00DC4FBF" w:rsidP="00DC4FBF">
            <w:pPr>
              <w:pStyle w:val="TAL"/>
              <w:rPr>
                <w:lang w:eastAsia="ja-JP"/>
              </w:rPr>
            </w:pPr>
          </w:p>
        </w:tc>
        <w:tc>
          <w:tcPr>
            <w:tcW w:w="1259" w:type="dxa"/>
          </w:tcPr>
          <w:p w14:paraId="2C1FA8E0" w14:textId="77777777" w:rsidR="00DC4FBF" w:rsidRPr="00854E56" w:rsidRDefault="00DC4FBF" w:rsidP="00DC4FBF">
            <w:pPr>
              <w:pStyle w:val="TAL"/>
              <w:rPr>
                <w:lang w:eastAsia="ja-JP"/>
              </w:rPr>
            </w:pPr>
            <w:r w:rsidRPr="00854E56">
              <w:rPr>
                <w:lang w:eastAsia="ja-JP"/>
              </w:rPr>
              <w:t>9.2.1.1</w:t>
            </w:r>
          </w:p>
        </w:tc>
        <w:tc>
          <w:tcPr>
            <w:tcW w:w="1288" w:type="dxa"/>
          </w:tcPr>
          <w:p w14:paraId="559E7396" w14:textId="77777777" w:rsidR="00DC4FBF" w:rsidRPr="00854E56" w:rsidRDefault="00DC4FBF" w:rsidP="00DC4FBF">
            <w:pPr>
              <w:pStyle w:val="TAL"/>
              <w:rPr>
                <w:lang w:eastAsia="ja-JP"/>
              </w:rPr>
            </w:pPr>
          </w:p>
        </w:tc>
        <w:tc>
          <w:tcPr>
            <w:tcW w:w="1288" w:type="dxa"/>
          </w:tcPr>
          <w:p w14:paraId="3AC53602" w14:textId="77777777" w:rsidR="00DC4FBF" w:rsidRPr="00854E56" w:rsidRDefault="00DC4FBF" w:rsidP="00DC4FBF">
            <w:pPr>
              <w:pStyle w:val="TAL"/>
              <w:jc w:val="center"/>
              <w:rPr>
                <w:lang w:eastAsia="ja-JP"/>
              </w:rPr>
            </w:pPr>
            <w:r w:rsidRPr="00854E56">
              <w:rPr>
                <w:lang w:eastAsia="ja-JP"/>
              </w:rPr>
              <w:t>YES</w:t>
            </w:r>
          </w:p>
        </w:tc>
        <w:tc>
          <w:tcPr>
            <w:tcW w:w="1274" w:type="dxa"/>
          </w:tcPr>
          <w:p w14:paraId="3AB5AF8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14CF5E4" w14:textId="77777777" w:rsidTr="00DC4FBF">
        <w:tc>
          <w:tcPr>
            <w:tcW w:w="2396" w:type="dxa"/>
          </w:tcPr>
          <w:p w14:paraId="128FB473"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5" w:type="dxa"/>
          </w:tcPr>
          <w:p w14:paraId="2E0A5175"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5CE3B963" w14:textId="77777777" w:rsidR="00DC4FBF" w:rsidRPr="00854E56" w:rsidRDefault="00DC4FBF" w:rsidP="00DC4FBF">
            <w:pPr>
              <w:pStyle w:val="TAL"/>
              <w:rPr>
                <w:lang w:eastAsia="ja-JP"/>
              </w:rPr>
            </w:pPr>
          </w:p>
        </w:tc>
        <w:tc>
          <w:tcPr>
            <w:tcW w:w="1259" w:type="dxa"/>
          </w:tcPr>
          <w:p w14:paraId="274BFA89"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28D71F01" w14:textId="77777777" w:rsidR="00DC4FBF" w:rsidRPr="00854E56" w:rsidRDefault="00DC4FBF" w:rsidP="00DC4FBF">
            <w:pPr>
              <w:pStyle w:val="TAL"/>
              <w:rPr>
                <w:lang w:eastAsia="ja-JP"/>
              </w:rPr>
            </w:pPr>
          </w:p>
        </w:tc>
        <w:tc>
          <w:tcPr>
            <w:tcW w:w="1288" w:type="dxa"/>
          </w:tcPr>
          <w:p w14:paraId="5FCD3CE8"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5FA67E6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7F152DA" w14:textId="77777777" w:rsidTr="00DC4FBF">
        <w:tc>
          <w:tcPr>
            <w:tcW w:w="2396" w:type="dxa"/>
          </w:tcPr>
          <w:p w14:paraId="5081DA95"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5" w:type="dxa"/>
          </w:tcPr>
          <w:p w14:paraId="20AB6D28" w14:textId="77777777" w:rsidR="00DC4FBF" w:rsidRPr="00854E56" w:rsidRDefault="00DC4FBF" w:rsidP="00DC4FBF">
            <w:pPr>
              <w:pStyle w:val="TAL"/>
              <w:rPr>
                <w:lang w:eastAsia="zh-CN"/>
              </w:rPr>
            </w:pPr>
            <w:r w:rsidRPr="00854E56">
              <w:rPr>
                <w:lang w:eastAsia="zh-CN"/>
              </w:rPr>
              <w:t>M</w:t>
            </w:r>
          </w:p>
        </w:tc>
        <w:tc>
          <w:tcPr>
            <w:tcW w:w="1708" w:type="dxa"/>
          </w:tcPr>
          <w:p w14:paraId="6B876800" w14:textId="77777777" w:rsidR="00DC4FBF" w:rsidRPr="00854E56" w:rsidRDefault="00DC4FBF" w:rsidP="00DC4FBF">
            <w:pPr>
              <w:pStyle w:val="TAL"/>
              <w:rPr>
                <w:lang w:eastAsia="ja-JP"/>
              </w:rPr>
            </w:pPr>
          </w:p>
        </w:tc>
        <w:tc>
          <w:tcPr>
            <w:tcW w:w="1259" w:type="dxa"/>
          </w:tcPr>
          <w:p w14:paraId="44ADCB59"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5A5EFF34" w14:textId="77777777" w:rsidR="00DC4FBF" w:rsidRPr="00854E56" w:rsidRDefault="00DC4FBF" w:rsidP="00DC4FBF">
            <w:pPr>
              <w:pStyle w:val="TAL"/>
              <w:rPr>
                <w:lang w:eastAsia="ja-JP"/>
              </w:rPr>
            </w:pPr>
          </w:p>
        </w:tc>
        <w:tc>
          <w:tcPr>
            <w:tcW w:w="1288" w:type="dxa"/>
          </w:tcPr>
          <w:p w14:paraId="097160FC" w14:textId="77777777" w:rsidR="00DC4FBF" w:rsidRPr="00854E56" w:rsidRDefault="00DC4FBF" w:rsidP="00DC4FBF">
            <w:pPr>
              <w:pStyle w:val="TAL"/>
              <w:jc w:val="center"/>
              <w:rPr>
                <w:lang w:eastAsia="ja-JP"/>
              </w:rPr>
            </w:pPr>
            <w:r w:rsidRPr="00854E56">
              <w:rPr>
                <w:lang w:eastAsia="ja-JP"/>
              </w:rPr>
              <w:t>YES</w:t>
            </w:r>
          </w:p>
        </w:tc>
        <w:tc>
          <w:tcPr>
            <w:tcW w:w="1274" w:type="dxa"/>
          </w:tcPr>
          <w:p w14:paraId="5DA25705" w14:textId="77777777" w:rsidR="00DC4FBF" w:rsidRPr="00854E56" w:rsidRDefault="00DC4FBF" w:rsidP="00DC4FBF">
            <w:pPr>
              <w:pStyle w:val="TAL"/>
              <w:jc w:val="center"/>
              <w:rPr>
                <w:lang w:eastAsia="zh-CN"/>
              </w:rPr>
            </w:pPr>
            <w:r w:rsidRPr="00854E56">
              <w:rPr>
                <w:lang w:eastAsia="zh-CN"/>
              </w:rPr>
              <w:t>ignore</w:t>
            </w:r>
          </w:p>
        </w:tc>
      </w:tr>
      <w:tr w:rsidR="00DC4FBF" w:rsidRPr="00854E56" w14:paraId="0952F36E" w14:textId="77777777" w:rsidTr="00DC4FBF">
        <w:trPr>
          <w:trHeight w:val="470"/>
        </w:trPr>
        <w:tc>
          <w:tcPr>
            <w:tcW w:w="2396" w:type="dxa"/>
          </w:tcPr>
          <w:p w14:paraId="40044E96" w14:textId="77777777" w:rsidR="00DC4FBF" w:rsidRPr="00854E56" w:rsidRDefault="00DC4FBF" w:rsidP="00DC4FBF">
            <w:pPr>
              <w:pStyle w:val="TAL"/>
              <w:rPr>
                <w:b/>
                <w:lang w:eastAsia="ja-JP"/>
              </w:rPr>
            </w:pPr>
            <w:r w:rsidRPr="00854E56">
              <w:rPr>
                <w:b/>
                <w:lang w:eastAsia="ja-JP"/>
              </w:rPr>
              <w:t>E-RAB Failed To Resume List</w:t>
            </w:r>
          </w:p>
        </w:tc>
        <w:tc>
          <w:tcPr>
            <w:tcW w:w="1275" w:type="dxa"/>
          </w:tcPr>
          <w:p w14:paraId="00479EB9" w14:textId="77777777" w:rsidR="00DC4FBF" w:rsidRPr="00854E56" w:rsidRDefault="00DC4FBF" w:rsidP="00DC4FBF">
            <w:pPr>
              <w:pStyle w:val="TAL"/>
              <w:rPr>
                <w:lang w:eastAsia="ja-JP"/>
              </w:rPr>
            </w:pPr>
          </w:p>
        </w:tc>
        <w:tc>
          <w:tcPr>
            <w:tcW w:w="1708" w:type="dxa"/>
          </w:tcPr>
          <w:p w14:paraId="56A0C498" w14:textId="77777777" w:rsidR="00DC4FBF" w:rsidRPr="00854E56" w:rsidRDefault="00DC4FBF" w:rsidP="00DC4FBF">
            <w:pPr>
              <w:pStyle w:val="TAL"/>
              <w:rPr>
                <w:lang w:eastAsia="ja-JP"/>
              </w:rPr>
            </w:pPr>
            <w:r w:rsidRPr="00854E56">
              <w:rPr>
                <w:i/>
                <w:iCs/>
                <w:lang w:eastAsia="ja-JP"/>
              </w:rPr>
              <w:t>0..1</w:t>
            </w:r>
          </w:p>
        </w:tc>
        <w:tc>
          <w:tcPr>
            <w:tcW w:w="1259" w:type="dxa"/>
          </w:tcPr>
          <w:p w14:paraId="70A2ED8F" w14:textId="77777777" w:rsidR="00DC4FBF" w:rsidRPr="00854E56" w:rsidRDefault="00DC4FBF" w:rsidP="00DC4FBF">
            <w:pPr>
              <w:pStyle w:val="TAL"/>
              <w:rPr>
                <w:lang w:eastAsia="ja-JP"/>
              </w:rPr>
            </w:pPr>
          </w:p>
        </w:tc>
        <w:tc>
          <w:tcPr>
            <w:tcW w:w="1288" w:type="dxa"/>
          </w:tcPr>
          <w:p w14:paraId="35807638" w14:textId="77777777" w:rsidR="00DC4FBF" w:rsidRPr="00854E56" w:rsidRDefault="00DC4FBF" w:rsidP="00DC4FBF">
            <w:pPr>
              <w:pStyle w:val="TAL"/>
              <w:rPr>
                <w:lang w:eastAsia="ja-JP"/>
              </w:rPr>
            </w:pPr>
          </w:p>
        </w:tc>
        <w:tc>
          <w:tcPr>
            <w:tcW w:w="1288" w:type="dxa"/>
          </w:tcPr>
          <w:p w14:paraId="1C441225" w14:textId="77777777" w:rsidR="00DC4FBF" w:rsidRPr="00854E56" w:rsidRDefault="00DC4FBF" w:rsidP="00DC4FBF">
            <w:pPr>
              <w:pStyle w:val="TAC"/>
              <w:rPr>
                <w:lang w:eastAsia="ja-JP"/>
              </w:rPr>
            </w:pPr>
            <w:r w:rsidRPr="00854E56">
              <w:rPr>
                <w:lang w:eastAsia="ja-JP"/>
              </w:rPr>
              <w:t>YES</w:t>
            </w:r>
          </w:p>
        </w:tc>
        <w:tc>
          <w:tcPr>
            <w:tcW w:w="1274" w:type="dxa"/>
          </w:tcPr>
          <w:p w14:paraId="7A78DA13" w14:textId="77777777" w:rsidR="00DC4FBF" w:rsidRPr="00854E56" w:rsidRDefault="00DC4FBF" w:rsidP="00DC4FBF">
            <w:pPr>
              <w:pStyle w:val="TAC"/>
              <w:rPr>
                <w:lang w:eastAsia="ja-JP"/>
              </w:rPr>
            </w:pPr>
            <w:r w:rsidRPr="00854E56">
              <w:rPr>
                <w:lang w:eastAsia="ja-JP"/>
              </w:rPr>
              <w:t>reject</w:t>
            </w:r>
          </w:p>
        </w:tc>
      </w:tr>
      <w:tr w:rsidR="00DC4FBF" w:rsidRPr="00854E56" w14:paraId="24B0F71B" w14:textId="77777777" w:rsidTr="00DC4FBF">
        <w:tc>
          <w:tcPr>
            <w:tcW w:w="2396" w:type="dxa"/>
          </w:tcPr>
          <w:p w14:paraId="4E51856C" w14:textId="77777777" w:rsidR="00DC4FBF" w:rsidRPr="00854E56" w:rsidRDefault="00DC4FBF" w:rsidP="00DC4FBF">
            <w:pPr>
              <w:pStyle w:val="TAL"/>
              <w:ind w:left="142"/>
              <w:rPr>
                <w:b/>
                <w:bCs/>
                <w:iCs/>
                <w:lang w:eastAsia="ja-JP"/>
              </w:rPr>
            </w:pPr>
            <w:r w:rsidRPr="00854E56">
              <w:rPr>
                <w:b/>
                <w:lang w:eastAsia="ja-JP"/>
              </w:rPr>
              <w:t xml:space="preserve">&gt;E-RAB Failed To Resume </w:t>
            </w:r>
            <w:r w:rsidRPr="00854E56">
              <w:rPr>
                <w:rFonts w:eastAsia="MS Mincho"/>
                <w:b/>
                <w:lang w:eastAsia="ja-JP"/>
              </w:rPr>
              <w:t>Item IEs</w:t>
            </w:r>
          </w:p>
        </w:tc>
        <w:tc>
          <w:tcPr>
            <w:tcW w:w="1275" w:type="dxa"/>
          </w:tcPr>
          <w:p w14:paraId="28785E7F" w14:textId="77777777" w:rsidR="00DC4FBF" w:rsidRPr="00854E56" w:rsidRDefault="00DC4FBF" w:rsidP="00DC4FBF">
            <w:pPr>
              <w:pStyle w:val="TAL"/>
              <w:rPr>
                <w:rFonts w:eastAsia="Batang"/>
                <w:lang w:eastAsia="ja-JP"/>
              </w:rPr>
            </w:pPr>
          </w:p>
        </w:tc>
        <w:tc>
          <w:tcPr>
            <w:tcW w:w="1708" w:type="dxa"/>
          </w:tcPr>
          <w:p w14:paraId="2CCDF4F2" w14:textId="77777777" w:rsidR="00DC4FBF" w:rsidRPr="00854E56" w:rsidRDefault="00DC4FBF" w:rsidP="00DC4FBF">
            <w:pPr>
              <w:pStyle w:val="TAL"/>
              <w:rPr>
                <w:i/>
                <w:szCs w:val="18"/>
                <w:lang w:eastAsia="ja-JP"/>
              </w:rPr>
            </w:pPr>
            <w:r w:rsidRPr="00854E56">
              <w:rPr>
                <w:bCs/>
                <w:i/>
                <w:szCs w:val="18"/>
                <w:lang w:eastAsia="ja-JP"/>
              </w:rPr>
              <w:t>1 .. &lt;maxnoofE-RABs&gt;</w:t>
            </w:r>
          </w:p>
        </w:tc>
        <w:tc>
          <w:tcPr>
            <w:tcW w:w="1259" w:type="dxa"/>
          </w:tcPr>
          <w:p w14:paraId="743AB457" w14:textId="77777777" w:rsidR="00DC4FBF" w:rsidRPr="00854E56" w:rsidRDefault="00DC4FBF" w:rsidP="00DC4FBF">
            <w:pPr>
              <w:pStyle w:val="TAL"/>
              <w:rPr>
                <w:lang w:eastAsia="ja-JP"/>
              </w:rPr>
            </w:pPr>
          </w:p>
        </w:tc>
        <w:tc>
          <w:tcPr>
            <w:tcW w:w="1288" w:type="dxa"/>
          </w:tcPr>
          <w:p w14:paraId="0B2551F0" w14:textId="77777777" w:rsidR="00DC4FBF" w:rsidRPr="00854E56" w:rsidRDefault="00DC4FBF" w:rsidP="00DC4FBF">
            <w:pPr>
              <w:pStyle w:val="TAL"/>
              <w:rPr>
                <w:lang w:eastAsia="ja-JP"/>
              </w:rPr>
            </w:pPr>
          </w:p>
        </w:tc>
        <w:tc>
          <w:tcPr>
            <w:tcW w:w="1288" w:type="dxa"/>
          </w:tcPr>
          <w:p w14:paraId="31C5200E" w14:textId="77777777" w:rsidR="00DC4FBF" w:rsidRPr="00854E56" w:rsidRDefault="00DC4FBF" w:rsidP="00DC4FBF">
            <w:pPr>
              <w:pStyle w:val="TAC"/>
              <w:rPr>
                <w:lang w:eastAsia="ja-JP"/>
              </w:rPr>
            </w:pPr>
            <w:r w:rsidRPr="00854E56">
              <w:rPr>
                <w:lang w:eastAsia="ja-JP"/>
              </w:rPr>
              <w:t>EACH</w:t>
            </w:r>
          </w:p>
        </w:tc>
        <w:tc>
          <w:tcPr>
            <w:tcW w:w="1274" w:type="dxa"/>
          </w:tcPr>
          <w:p w14:paraId="726B97F1" w14:textId="77777777" w:rsidR="00DC4FBF" w:rsidRPr="00854E56" w:rsidRDefault="00DC4FBF" w:rsidP="00DC4FBF">
            <w:pPr>
              <w:pStyle w:val="TAC"/>
              <w:rPr>
                <w:lang w:eastAsia="ja-JP"/>
              </w:rPr>
            </w:pPr>
            <w:r w:rsidRPr="00854E56">
              <w:rPr>
                <w:lang w:eastAsia="ja-JP"/>
              </w:rPr>
              <w:t>reject</w:t>
            </w:r>
          </w:p>
        </w:tc>
      </w:tr>
      <w:tr w:rsidR="00DC4FBF" w:rsidRPr="00854E56" w14:paraId="6066FB2C" w14:textId="77777777" w:rsidTr="00DC4FBF">
        <w:tc>
          <w:tcPr>
            <w:tcW w:w="2396" w:type="dxa"/>
          </w:tcPr>
          <w:p w14:paraId="340498B5" w14:textId="77777777" w:rsidR="00DC4FBF" w:rsidRPr="00854E56" w:rsidRDefault="00DC4FBF" w:rsidP="00DC4FBF">
            <w:pPr>
              <w:pStyle w:val="TAL"/>
              <w:ind w:left="284"/>
              <w:rPr>
                <w:lang w:eastAsia="ja-JP"/>
              </w:rPr>
            </w:pPr>
            <w:r w:rsidRPr="00854E56">
              <w:rPr>
                <w:rFonts w:eastAsia="Batang"/>
                <w:lang w:eastAsia="ja-JP"/>
              </w:rPr>
              <w:t>&gt;&gt;</w:t>
            </w:r>
            <w:r w:rsidRPr="00854E56">
              <w:rPr>
                <w:lang w:eastAsia="ja-JP"/>
              </w:rPr>
              <w:t>E-RAB ID</w:t>
            </w:r>
          </w:p>
        </w:tc>
        <w:tc>
          <w:tcPr>
            <w:tcW w:w="1275" w:type="dxa"/>
          </w:tcPr>
          <w:p w14:paraId="2F631FB0"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08C364CE" w14:textId="77777777" w:rsidR="00DC4FBF" w:rsidRPr="00854E56" w:rsidRDefault="00DC4FBF" w:rsidP="00DC4FBF">
            <w:pPr>
              <w:pStyle w:val="TAL"/>
              <w:rPr>
                <w:lang w:eastAsia="ja-JP"/>
              </w:rPr>
            </w:pPr>
          </w:p>
        </w:tc>
        <w:tc>
          <w:tcPr>
            <w:tcW w:w="1259" w:type="dxa"/>
          </w:tcPr>
          <w:p w14:paraId="4AFED959" w14:textId="77777777" w:rsidR="00DC4FBF" w:rsidRPr="00854E56" w:rsidRDefault="00DC4FBF" w:rsidP="00DC4FBF">
            <w:pPr>
              <w:pStyle w:val="TAL"/>
              <w:rPr>
                <w:lang w:eastAsia="ja-JP"/>
              </w:rPr>
            </w:pPr>
            <w:r w:rsidRPr="00854E56">
              <w:rPr>
                <w:lang w:eastAsia="ja-JP"/>
              </w:rPr>
              <w:t>9.2.1.2</w:t>
            </w:r>
          </w:p>
        </w:tc>
        <w:tc>
          <w:tcPr>
            <w:tcW w:w="1288" w:type="dxa"/>
          </w:tcPr>
          <w:p w14:paraId="2DE5131C" w14:textId="77777777" w:rsidR="00DC4FBF" w:rsidRPr="00854E56" w:rsidRDefault="00DC4FBF" w:rsidP="00DC4FBF">
            <w:pPr>
              <w:pStyle w:val="TAL"/>
              <w:rPr>
                <w:lang w:eastAsia="ja-JP"/>
              </w:rPr>
            </w:pPr>
          </w:p>
        </w:tc>
        <w:tc>
          <w:tcPr>
            <w:tcW w:w="1288" w:type="dxa"/>
          </w:tcPr>
          <w:p w14:paraId="481AE29A" w14:textId="77777777" w:rsidR="00DC4FBF" w:rsidRPr="00854E56" w:rsidRDefault="00DC4FBF" w:rsidP="00DC4FBF">
            <w:pPr>
              <w:pStyle w:val="TAC"/>
              <w:rPr>
                <w:lang w:eastAsia="ja-JP"/>
              </w:rPr>
            </w:pPr>
            <w:r w:rsidRPr="00854E56">
              <w:rPr>
                <w:lang w:eastAsia="ja-JP"/>
              </w:rPr>
              <w:t>-</w:t>
            </w:r>
          </w:p>
        </w:tc>
        <w:tc>
          <w:tcPr>
            <w:tcW w:w="1274" w:type="dxa"/>
          </w:tcPr>
          <w:p w14:paraId="4A740815" w14:textId="77777777" w:rsidR="00DC4FBF" w:rsidRPr="00854E56" w:rsidRDefault="00DC4FBF" w:rsidP="00DC4FBF">
            <w:pPr>
              <w:pStyle w:val="TAC"/>
              <w:rPr>
                <w:lang w:eastAsia="ja-JP"/>
              </w:rPr>
            </w:pPr>
          </w:p>
        </w:tc>
      </w:tr>
      <w:tr w:rsidR="00DC4FBF" w:rsidRPr="00854E56" w14:paraId="587E159D" w14:textId="77777777" w:rsidTr="00DC4FBF">
        <w:tc>
          <w:tcPr>
            <w:tcW w:w="2396" w:type="dxa"/>
          </w:tcPr>
          <w:p w14:paraId="69BEB640" w14:textId="77777777" w:rsidR="00DC4FBF" w:rsidRPr="00854E56" w:rsidRDefault="00DC4FBF" w:rsidP="00DC4FBF">
            <w:pPr>
              <w:pStyle w:val="TAL"/>
              <w:ind w:left="284"/>
              <w:rPr>
                <w:rFonts w:eastAsia="Batang"/>
                <w:lang w:eastAsia="ja-JP"/>
              </w:rPr>
            </w:pPr>
            <w:r w:rsidRPr="00854E56">
              <w:rPr>
                <w:rFonts w:eastAsia="Batang"/>
                <w:lang w:eastAsia="ja-JP"/>
              </w:rPr>
              <w:t>&gt;&gt;Cause</w:t>
            </w:r>
          </w:p>
        </w:tc>
        <w:tc>
          <w:tcPr>
            <w:tcW w:w="1275" w:type="dxa"/>
          </w:tcPr>
          <w:p w14:paraId="5462AB56"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6853E645" w14:textId="77777777" w:rsidR="00DC4FBF" w:rsidRPr="00854E56" w:rsidRDefault="00DC4FBF" w:rsidP="00DC4FBF">
            <w:pPr>
              <w:pStyle w:val="TAL"/>
              <w:rPr>
                <w:lang w:eastAsia="ja-JP"/>
              </w:rPr>
            </w:pPr>
          </w:p>
        </w:tc>
        <w:tc>
          <w:tcPr>
            <w:tcW w:w="1259" w:type="dxa"/>
          </w:tcPr>
          <w:p w14:paraId="75B5D1B6" w14:textId="77777777" w:rsidR="00DC4FBF" w:rsidRPr="00854E56" w:rsidRDefault="00DC4FBF" w:rsidP="00DC4FBF">
            <w:pPr>
              <w:pStyle w:val="TAL"/>
              <w:rPr>
                <w:lang w:eastAsia="ja-JP"/>
              </w:rPr>
            </w:pPr>
            <w:r w:rsidRPr="00854E56">
              <w:rPr>
                <w:lang w:eastAsia="ja-JP"/>
              </w:rPr>
              <w:t>9.2.1.3</w:t>
            </w:r>
          </w:p>
        </w:tc>
        <w:tc>
          <w:tcPr>
            <w:tcW w:w="1288" w:type="dxa"/>
          </w:tcPr>
          <w:p w14:paraId="5B3B1B7E" w14:textId="77777777" w:rsidR="00DC4FBF" w:rsidRPr="00854E56" w:rsidRDefault="00DC4FBF" w:rsidP="00DC4FBF">
            <w:pPr>
              <w:pStyle w:val="TAL"/>
              <w:rPr>
                <w:lang w:eastAsia="ja-JP"/>
              </w:rPr>
            </w:pPr>
          </w:p>
        </w:tc>
        <w:tc>
          <w:tcPr>
            <w:tcW w:w="1288" w:type="dxa"/>
          </w:tcPr>
          <w:p w14:paraId="059A8BAA" w14:textId="77777777" w:rsidR="00DC4FBF" w:rsidRPr="00854E56" w:rsidRDefault="00DC4FBF" w:rsidP="00DC4FBF">
            <w:pPr>
              <w:pStyle w:val="TAC"/>
              <w:rPr>
                <w:lang w:eastAsia="ja-JP"/>
              </w:rPr>
            </w:pPr>
            <w:r w:rsidRPr="00854E56">
              <w:rPr>
                <w:lang w:eastAsia="ja-JP"/>
              </w:rPr>
              <w:t>-</w:t>
            </w:r>
          </w:p>
        </w:tc>
        <w:tc>
          <w:tcPr>
            <w:tcW w:w="1274" w:type="dxa"/>
          </w:tcPr>
          <w:p w14:paraId="14ECB8E6" w14:textId="77777777" w:rsidR="00DC4FBF" w:rsidRPr="00854E56" w:rsidRDefault="00DC4FBF" w:rsidP="00DC4FBF">
            <w:pPr>
              <w:pStyle w:val="TAC"/>
              <w:rPr>
                <w:lang w:eastAsia="ja-JP"/>
              </w:rPr>
            </w:pPr>
          </w:p>
        </w:tc>
      </w:tr>
      <w:tr w:rsidR="00DC4FBF" w:rsidRPr="00854E56" w14:paraId="500C0CF7" w14:textId="77777777" w:rsidTr="00DC4FBF">
        <w:tc>
          <w:tcPr>
            <w:tcW w:w="2396" w:type="dxa"/>
          </w:tcPr>
          <w:p w14:paraId="780FFB81" w14:textId="77777777" w:rsidR="00DC4FBF" w:rsidRPr="00854E56" w:rsidRDefault="00DC4FBF" w:rsidP="00DC4FBF">
            <w:pPr>
              <w:pStyle w:val="TAL"/>
              <w:rPr>
                <w:rFonts w:eastAsia="Batang"/>
                <w:lang w:eastAsia="ja-JP"/>
              </w:rPr>
            </w:pPr>
            <w:r w:rsidRPr="00854E56">
              <w:rPr>
                <w:lang w:eastAsia="ja-JP"/>
              </w:rPr>
              <w:t>Criticality Diagnostics</w:t>
            </w:r>
          </w:p>
        </w:tc>
        <w:tc>
          <w:tcPr>
            <w:tcW w:w="1275" w:type="dxa"/>
          </w:tcPr>
          <w:p w14:paraId="18306B0B" w14:textId="77777777" w:rsidR="00DC4FBF" w:rsidRPr="00854E56" w:rsidRDefault="00DC4FBF" w:rsidP="00DC4FBF">
            <w:pPr>
              <w:pStyle w:val="TAL"/>
              <w:rPr>
                <w:rFonts w:eastAsia="Batang"/>
                <w:lang w:eastAsia="ja-JP"/>
              </w:rPr>
            </w:pPr>
            <w:r w:rsidRPr="00854E56">
              <w:rPr>
                <w:lang w:eastAsia="ja-JP"/>
              </w:rPr>
              <w:t>O</w:t>
            </w:r>
          </w:p>
        </w:tc>
        <w:tc>
          <w:tcPr>
            <w:tcW w:w="1708" w:type="dxa"/>
          </w:tcPr>
          <w:p w14:paraId="14873D1F" w14:textId="77777777" w:rsidR="00DC4FBF" w:rsidRPr="00854E56" w:rsidRDefault="00DC4FBF" w:rsidP="00DC4FBF">
            <w:pPr>
              <w:pStyle w:val="TAL"/>
              <w:rPr>
                <w:lang w:eastAsia="ja-JP"/>
              </w:rPr>
            </w:pPr>
          </w:p>
        </w:tc>
        <w:tc>
          <w:tcPr>
            <w:tcW w:w="1259" w:type="dxa"/>
          </w:tcPr>
          <w:p w14:paraId="2340839D" w14:textId="77777777" w:rsidR="00DC4FBF" w:rsidRPr="00854E56" w:rsidRDefault="00DC4FBF" w:rsidP="00DC4FBF">
            <w:pPr>
              <w:pStyle w:val="TAL"/>
              <w:rPr>
                <w:lang w:eastAsia="ja-JP"/>
              </w:rPr>
            </w:pPr>
            <w:r w:rsidRPr="00854E56">
              <w:rPr>
                <w:lang w:eastAsia="ja-JP"/>
              </w:rPr>
              <w:t>9.2.1.21</w:t>
            </w:r>
          </w:p>
        </w:tc>
        <w:tc>
          <w:tcPr>
            <w:tcW w:w="1288" w:type="dxa"/>
          </w:tcPr>
          <w:p w14:paraId="7D05DE18" w14:textId="77777777" w:rsidR="00DC4FBF" w:rsidRPr="00854E56" w:rsidRDefault="00DC4FBF" w:rsidP="00DC4FBF">
            <w:pPr>
              <w:pStyle w:val="TAL"/>
              <w:rPr>
                <w:lang w:eastAsia="ja-JP"/>
              </w:rPr>
            </w:pPr>
          </w:p>
        </w:tc>
        <w:tc>
          <w:tcPr>
            <w:tcW w:w="1288" w:type="dxa"/>
          </w:tcPr>
          <w:p w14:paraId="65264A88" w14:textId="77777777" w:rsidR="00DC4FBF" w:rsidRPr="00854E56" w:rsidRDefault="00DC4FBF" w:rsidP="00DC4FBF">
            <w:pPr>
              <w:pStyle w:val="TAC"/>
              <w:rPr>
                <w:lang w:eastAsia="ja-JP"/>
              </w:rPr>
            </w:pPr>
            <w:r w:rsidRPr="00854E56">
              <w:rPr>
                <w:lang w:eastAsia="ja-JP"/>
              </w:rPr>
              <w:t>YES</w:t>
            </w:r>
          </w:p>
        </w:tc>
        <w:tc>
          <w:tcPr>
            <w:tcW w:w="1274" w:type="dxa"/>
          </w:tcPr>
          <w:p w14:paraId="09064184" w14:textId="77777777" w:rsidR="00DC4FBF" w:rsidRPr="00854E56" w:rsidRDefault="00DC4FBF" w:rsidP="00DC4FBF">
            <w:pPr>
              <w:pStyle w:val="TAC"/>
              <w:rPr>
                <w:lang w:eastAsia="ja-JP"/>
              </w:rPr>
            </w:pPr>
            <w:r w:rsidRPr="00854E56">
              <w:rPr>
                <w:lang w:eastAsia="ja-JP"/>
              </w:rPr>
              <w:t>ignore</w:t>
            </w:r>
          </w:p>
        </w:tc>
      </w:tr>
    </w:tbl>
    <w:p w14:paraId="795A396B"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6A7CB0B" w14:textId="77777777" w:rsidTr="00DC4FBF">
        <w:tc>
          <w:tcPr>
            <w:tcW w:w="3686" w:type="dxa"/>
          </w:tcPr>
          <w:p w14:paraId="1559A7F9" w14:textId="77777777" w:rsidR="00DC4FBF" w:rsidRPr="00854E56" w:rsidRDefault="00DC4FBF" w:rsidP="00DC4FBF">
            <w:pPr>
              <w:pStyle w:val="TAH"/>
              <w:rPr>
                <w:lang w:eastAsia="ja-JP"/>
              </w:rPr>
            </w:pPr>
            <w:r w:rsidRPr="00854E56">
              <w:rPr>
                <w:lang w:eastAsia="ja-JP"/>
              </w:rPr>
              <w:t>Range bound</w:t>
            </w:r>
          </w:p>
        </w:tc>
        <w:tc>
          <w:tcPr>
            <w:tcW w:w="5670" w:type="dxa"/>
          </w:tcPr>
          <w:p w14:paraId="2B8DB6BA" w14:textId="77777777" w:rsidR="00DC4FBF" w:rsidRPr="00854E56" w:rsidRDefault="00DC4FBF" w:rsidP="00DC4FBF">
            <w:pPr>
              <w:pStyle w:val="TAH"/>
              <w:rPr>
                <w:lang w:eastAsia="ja-JP"/>
              </w:rPr>
            </w:pPr>
            <w:r w:rsidRPr="00854E56">
              <w:rPr>
                <w:lang w:eastAsia="ja-JP"/>
              </w:rPr>
              <w:t>Explanation</w:t>
            </w:r>
          </w:p>
        </w:tc>
      </w:tr>
      <w:tr w:rsidR="00DC4FBF" w:rsidRPr="00854E56" w14:paraId="1F1CA711" w14:textId="77777777" w:rsidTr="00DC4FBF">
        <w:tc>
          <w:tcPr>
            <w:tcW w:w="3686" w:type="dxa"/>
          </w:tcPr>
          <w:p w14:paraId="1E255E28" w14:textId="77777777" w:rsidR="00DC4FBF" w:rsidRPr="00854E56" w:rsidRDefault="00DC4FBF" w:rsidP="00DC4FBF">
            <w:pPr>
              <w:pStyle w:val="TAL"/>
              <w:rPr>
                <w:lang w:eastAsia="ja-JP"/>
              </w:rPr>
            </w:pPr>
            <w:r w:rsidRPr="00854E56">
              <w:rPr>
                <w:lang w:eastAsia="ja-JP"/>
              </w:rPr>
              <w:t>maxnoofE-RABs</w:t>
            </w:r>
          </w:p>
        </w:tc>
        <w:tc>
          <w:tcPr>
            <w:tcW w:w="5670" w:type="dxa"/>
          </w:tcPr>
          <w:p w14:paraId="1A99F36F" w14:textId="77777777" w:rsidR="00DC4FBF" w:rsidRPr="00854E56" w:rsidRDefault="00DC4FBF" w:rsidP="00DC4FBF">
            <w:pPr>
              <w:pStyle w:val="TAL"/>
              <w:rPr>
                <w:lang w:eastAsia="ja-JP"/>
              </w:rPr>
            </w:pPr>
            <w:r w:rsidRPr="00854E56">
              <w:rPr>
                <w:lang w:eastAsia="ja-JP"/>
              </w:rPr>
              <w:t xml:space="preserve">Maximum no. of E-RAB allowed towards one UE, the maximum value is 256. </w:t>
            </w:r>
          </w:p>
        </w:tc>
      </w:tr>
    </w:tbl>
    <w:p w14:paraId="2942046E" w14:textId="77777777" w:rsidR="00DC4FBF" w:rsidRPr="00854E56" w:rsidRDefault="00DC4FBF" w:rsidP="00DC4FBF"/>
    <w:p w14:paraId="64B0ADDA" w14:textId="77777777" w:rsidR="00DC4FBF" w:rsidRPr="00854E56" w:rsidRDefault="00DC4FBF" w:rsidP="00DC4FBF">
      <w:pPr>
        <w:pStyle w:val="Heading4"/>
        <w:rPr>
          <w:lang w:eastAsia="zh-CN"/>
        </w:rPr>
      </w:pPr>
      <w:bookmarkStart w:id="967" w:name="_Toc462740597"/>
      <w:bookmarkStart w:id="968" w:name="_Toc497149417"/>
      <w:r w:rsidRPr="00854E56">
        <w:t>9.1.4.19</w:t>
      </w:r>
      <w:r w:rsidRPr="00854E56">
        <w:tab/>
      </w:r>
      <w:r w:rsidRPr="00854E56">
        <w:rPr>
          <w:lang w:eastAsia="zh-CN"/>
        </w:rPr>
        <w:t>UE CONTEXT RESUME FAILURE</w:t>
      </w:r>
      <w:bookmarkEnd w:id="967"/>
      <w:bookmarkEnd w:id="968"/>
    </w:p>
    <w:p w14:paraId="690A5F62" w14:textId="77777777" w:rsidR="00DC4FBF" w:rsidRPr="00854E56" w:rsidRDefault="00DC4FBF" w:rsidP="00DC4FBF">
      <w:pPr>
        <w:rPr>
          <w:lang w:eastAsia="zh-CN"/>
        </w:rPr>
      </w:pPr>
      <w:r w:rsidRPr="00854E56">
        <w:t>This message is sent by the MME to indicate to the eNB that resumption of the UE context and the related bearer contexts has failed in the EPC.</w:t>
      </w:r>
    </w:p>
    <w:p w14:paraId="4DFA0E9D"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DC4FBF" w:rsidRPr="00854E56" w14:paraId="3B0D13EA" w14:textId="77777777" w:rsidTr="00DC4FBF">
        <w:tc>
          <w:tcPr>
            <w:tcW w:w="2396" w:type="dxa"/>
          </w:tcPr>
          <w:p w14:paraId="0D0F78FA" w14:textId="77777777" w:rsidR="00DC4FBF" w:rsidRPr="00854E56" w:rsidRDefault="00DC4FBF" w:rsidP="00DC4FBF">
            <w:pPr>
              <w:pStyle w:val="TAH"/>
              <w:rPr>
                <w:lang w:eastAsia="ja-JP"/>
              </w:rPr>
            </w:pPr>
            <w:r w:rsidRPr="00854E56">
              <w:rPr>
                <w:lang w:eastAsia="ja-JP"/>
              </w:rPr>
              <w:t>IE/Group Name</w:t>
            </w:r>
          </w:p>
        </w:tc>
        <w:tc>
          <w:tcPr>
            <w:tcW w:w="1275" w:type="dxa"/>
          </w:tcPr>
          <w:p w14:paraId="25A0BD6D" w14:textId="77777777" w:rsidR="00DC4FBF" w:rsidRPr="00854E56" w:rsidRDefault="00DC4FBF" w:rsidP="00DC4FBF">
            <w:pPr>
              <w:pStyle w:val="TAH"/>
              <w:rPr>
                <w:lang w:eastAsia="ja-JP"/>
              </w:rPr>
            </w:pPr>
            <w:r w:rsidRPr="00854E56">
              <w:rPr>
                <w:lang w:eastAsia="ja-JP"/>
              </w:rPr>
              <w:t>Presence</w:t>
            </w:r>
          </w:p>
        </w:tc>
        <w:tc>
          <w:tcPr>
            <w:tcW w:w="1708" w:type="dxa"/>
          </w:tcPr>
          <w:p w14:paraId="228FD7B1" w14:textId="77777777" w:rsidR="00DC4FBF" w:rsidRPr="00854E56" w:rsidRDefault="00DC4FBF" w:rsidP="00DC4FBF">
            <w:pPr>
              <w:pStyle w:val="TAH"/>
              <w:rPr>
                <w:lang w:eastAsia="ja-JP"/>
              </w:rPr>
            </w:pPr>
            <w:r w:rsidRPr="00854E56">
              <w:rPr>
                <w:lang w:eastAsia="ja-JP"/>
              </w:rPr>
              <w:t>Range</w:t>
            </w:r>
          </w:p>
        </w:tc>
        <w:tc>
          <w:tcPr>
            <w:tcW w:w="1259" w:type="dxa"/>
          </w:tcPr>
          <w:p w14:paraId="035253A8"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86009E9" w14:textId="77777777" w:rsidR="00DC4FBF" w:rsidRPr="00854E56" w:rsidRDefault="00DC4FBF" w:rsidP="00DC4FBF">
            <w:pPr>
              <w:pStyle w:val="TAH"/>
              <w:rPr>
                <w:lang w:eastAsia="ja-JP"/>
              </w:rPr>
            </w:pPr>
            <w:r w:rsidRPr="00854E56">
              <w:rPr>
                <w:lang w:eastAsia="ja-JP"/>
              </w:rPr>
              <w:t>Semantics description</w:t>
            </w:r>
          </w:p>
        </w:tc>
        <w:tc>
          <w:tcPr>
            <w:tcW w:w="1288" w:type="dxa"/>
          </w:tcPr>
          <w:p w14:paraId="6768D3C3" w14:textId="77777777" w:rsidR="00DC4FBF" w:rsidRPr="00854E56" w:rsidRDefault="00DC4FBF" w:rsidP="00DC4FBF">
            <w:pPr>
              <w:pStyle w:val="TAH"/>
              <w:rPr>
                <w:lang w:eastAsia="ja-JP"/>
              </w:rPr>
            </w:pPr>
            <w:r w:rsidRPr="00854E56">
              <w:rPr>
                <w:lang w:eastAsia="ja-JP"/>
              </w:rPr>
              <w:t>Criticality</w:t>
            </w:r>
          </w:p>
        </w:tc>
        <w:tc>
          <w:tcPr>
            <w:tcW w:w="1274" w:type="dxa"/>
          </w:tcPr>
          <w:p w14:paraId="3B90BF7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0E6C26A" w14:textId="77777777" w:rsidTr="00DC4FBF">
        <w:tc>
          <w:tcPr>
            <w:tcW w:w="2396" w:type="dxa"/>
          </w:tcPr>
          <w:p w14:paraId="7FC1C4E1" w14:textId="77777777" w:rsidR="00DC4FBF" w:rsidRPr="00854E56" w:rsidRDefault="00DC4FBF" w:rsidP="00DC4FBF">
            <w:pPr>
              <w:pStyle w:val="TAL"/>
              <w:rPr>
                <w:lang w:eastAsia="ja-JP"/>
              </w:rPr>
            </w:pPr>
            <w:r w:rsidRPr="00854E56">
              <w:rPr>
                <w:lang w:eastAsia="ja-JP"/>
              </w:rPr>
              <w:t>Message Type</w:t>
            </w:r>
          </w:p>
        </w:tc>
        <w:tc>
          <w:tcPr>
            <w:tcW w:w="1275" w:type="dxa"/>
          </w:tcPr>
          <w:p w14:paraId="47AAF9E1" w14:textId="77777777" w:rsidR="00DC4FBF" w:rsidRPr="00854E56" w:rsidRDefault="00DC4FBF" w:rsidP="00DC4FBF">
            <w:pPr>
              <w:pStyle w:val="TAL"/>
              <w:rPr>
                <w:lang w:eastAsia="ja-JP"/>
              </w:rPr>
            </w:pPr>
            <w:r w:rsidRPr="00854E56">
              <w:rPr>
                <w:lang w:eastAsia="ja-JP"/>
              </w:rPr>
              <w:t>M</w:t>
            </w:r>
          </w:p>
        </w:tc>
        <w:tc>
          <w:tcPr>
            <w:tcW w:w="1708" w:type="dxa"/>
          </w:tcPr>
          <w:p w14:paraId="0540F63F" w14:textId="77777777" w:rsidR="00DC4FBF" w:rsidRPr="00854E56" w:rsidRDefault="00DC4FBF" w:rsidP="00DC4FBF">
            <w:pPr>
              <w:pStyle w:val="TAL"/>
              <w:rPr>
                <w:lang w:eastAsia="ja-JP"/>
              </w:rPr>
            </w:pPr>
          </w:p>
        </w:tc>
        <w:tc>
          <w:tcPr>
            <w:tcW w:w="1259" w:type="dxa"/>
          </w:tcPr>
          <w:p w14:paraId="283389A2" w14:textId="77777777" w:rsidR="00DC4FBF" w:rsidRPr="00854E56" w:rsidRDefault="00DC4FBF" w:rsidP="00DC4FBF">
            <w:pPr>
              <w:pStyle w:val="TAL"/>
              <w:rPr>
                <w:lang w:eastAsia="ja-JP"/>
              </w:rPr>
            </w:pPr>
            <w:r w:rsidRPr="00854E56">
              <w:rPr>
                <w:lang w:eastAsia="ja-JP"/>
              </w:rPr>
              <w:t>9.2.1.1</w:t>
            </w:r>
          </w:p>
        </w:tc>
        <w:tc>
          <w:tcPr>
            <w:tcW w:w="1288" w:type="dxa"/>
          </w:tcPr>
          <w:p w14:paraId="5C33CEE9" w14:textId="77777777" w:rsidR="00DC4FBF" w:rsidRPr="00854E56" w:rsidRDefault="00DC4FBF" w:rsidP="00DC4FBF">
            <w:pPr>
              <w:pStyle w:val="TAL"/>
              <w:rPr>
                <w:lang w:eastAsia="ja-JP"/>
              </w:rPr>
            </w:pPr>
          </w:p>
        </w:tc>
        <w:tc>
          <w:tcPr>
            <w:tcW w:w="1288" w:type="dxa"/>
          </w:tcPr>
          <w:p w14:paraId="4A95B04A" w14:textId="77777777" w:rsidR="00DC4FBF" w:rsidRPr="00854E56" w:rsidRDefault="00DC4FBF" w:rsidP="00DC4FBF">
            <w:pPr>
              <w:pStyle w:val="TAL"/>
              <w:jc w:val="center"/>
              <w:rPr>
                <w:lang w:eastAsia="ja-JP"/>
              </w:rPr>
            </w:pPr>
            <w:r w:rsidRPr="00854E56">
              <w:rPr>
                <w:lang w:eastAsia="ja-JP"/>
              </w:rPr>
              <w:t>YES</w:t>
            </w:r>
          </w:p>
        </w:tc>
        <w:tc>
          <w:tcPr>
            <w:tcW w:w="1274" w:type="dxa"/>
          </w:tcPr>
          <w:p w14:paraId="6B98D31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9425FDA" w14:textId="77777777" w:rsidTr="00DC4FBF">
        <w:tc>
          <w:tcPr>
            <w:tcW w:w="2396" w:type="dxa"/>
          </w:tcPr>
          <w:p w14:paraId="0FBD4B08"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5" w:type="dxa"/>
          </w:tcPr>
          <w:p w14:paraId="6BF4224F"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FD51794" w14:textId="77777777" w:rsidR="00DC4FBF" w:rsidRPr="00854E56" w:rsidRDefault="00DC4FBF" w:rsidP="00DC4FBF">
            <w:pPr>
              <w:pStyle w:val="TAL"/>
              <w:rPr>
                <w:lang w:eastAsia="ja-JP"/>
              </w:rPr>
            </w:pPr>
          </w:p>
        </w:tc>
        <w:tc>
          <w:tcPr>
            <w:tcW w:w="1259" w:type="dxa"/>
          </w:tcPr>
          <w:p w14:paraId="7CF64B60"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0FB68E13" w14:textId="77777777" w:rsidR="00DC4FBF" w:rsidRPr="00854E56" w:rsidRDefault="00DC4FBF" w:rsidP="00DC4FBF">
            <w:pPr>
              <w:pStyle w:val="TAL"/>
              <w:rPr>
                <w:lang w:eastAsia="ja-JP"/>
              </w:rPr>
            </w:pPr>
          </w:p>
        </w:tc>
        <w:tc>
          <w:tcPr>
            <w:tcW w:w="1288" w:type="dxa"/>
          </w:tcPr>
          <w:p w14:paraId="69752D77"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4F5E21C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797EC88" w14:textId="77777777" w:rsidTr="00DC4FBF">
        <w:tc>
          <w:tcPr>
            <w:tcW w:w="2396" w:type="dxa"/>
          </w:tcPr>
          <w:p w14:paraId="32640D81"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5" w:type="dxa"/>
          </w:tcPr>
          <w:p w14:paraId="4366E980" w14:textId="77777777" w:rsidR="00DC4FBF" w:rsidRPr="00854E56" w:rsidRDefault="00DC4FBF" w:rsidP="00DC4FBF">
            <w:pPr>
              <w:pStyle w:val="TAL"/>
              <w:rPr>
                <w:lang w:eastAsia="zh-CN"/>
              </w:rPr>
            </w:pPr>
            <w:r w:rsidRPr="00854E56">
              <w:rPr>
                <w:lang w:eastAsia="zh-CN"/>
              </w:rPr>
              <w:t>M</w:t>
            </w:r>
          </w:p>
        </w:tc>
        <w:tc>
          <w:tcPr>
            <w:tcW w:w="1708" w:type="dxa"/>
          </w:tcPr>
          <w:p w14:paraId="5E18B2F5" w14:textId="77777777" w:rsidR="00DC4FBF" w:rsidRPr="00854E56" w:rsidRDefault="00DC4FBF" w:rsidP="00DC4FBF">
            <w:pPr>
              <w:pStyle w:val="TAL"/>
              <w:rPr>
                <w:lang w:eastAsia="ja-JP"/>
              </w:rPr>
            </w:pPr>
          </w:p>
        </w:tc>
        <w:tc>
          <w:tcPr>
            <w:tcW w:w="1259" w:type="dxa"/>
          </w:tcPr>
          <w:p w14:paraId="74964A93"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44B7E6FB" w14:textId="77777777" w:rsidR="00DC4FBF" w:rsidRPr="00854E56" w:rsidRDefault="00DC4FBF" w:rsidP="00DC4FBF">
            <w:pPr>
              <w:pStyle w:val="TAL"/>
              <w:rPr>
                <w:lang w:eastAsia="ja-JP"/>
              </w:rPr>
            </w:pPr>
          </w:p>
        </w:tc>
        <w:tc>
          <w:tcPr>
            <w:tcW w:w="1288" w:type="dxa"/>
          </w:tcPr>
          <w:p w14:paraId="5E251581" w14:textId="77777777" w:rsidR="00DC4FBF" w:rsidRPr="00854E56" w:rsidRDefault="00DC4FBF" w:rsidP="00DC4FBF">
            <w:pPr>
              <w:pStyle w:val="TAL"/>
              <w:jc w:val="center"/>
              <w:rPr>
                <w:lang w:eastAsia="ja-JP"/>
              </w:rPr>
            </w:pPr>
            <w:r w:rsidRPr="00854E56">
              <w:rPr>
                <w:lang w:eastAsia="ja-JP"/>
              </w:rPr>
              <w:t>YES</w:t>
            </w:r>
          </w:p>
        </w:tc>
        <w:tc>
          <w:tcPr>
            <w:tcW w:w="1274" w:type="dxa"/>
          </w:tcPr>
          <w:p w14:paraId="4FB6EC66" w14:textId="77777777" w:rsidR="00DC4FBF" w:rsidRPr="00854E56" w:rsidRDefault="00DC4FBF" w:rsidP="00DC4FBF">
            <w:pPr>
              <w:pStyle w:val="TAL"/>
              <w:jc w:val="center"/>
              <w:rPr>
                <w:lang w:eastAsia="zh-CN"/>
              </w:rPr>
            </w:pPr>
            <w:r w:rsidRPr="00854E56">
              <w:rPr>
                <w:lang w:eastAsia="zh-CN"/>
              </w:rPr>
              <w:t>ignore</w:t>
            </w:r>
          </w:p>
        </w:tc>
      </w:tr>
      <w:tr w:rsidR="00DC4FBF" w:rsidRPr="00854E56" w14:paraId="134A6986" w14:textId="77777777" w:rsidTr="00DC4FBF">
        <w:tc>
          <w:tcPr>
            <w:tcW w:w="2396" w:type="dxa"/>
          </w:tcPr>
          <w:p w14:paraId="5A59F153" w14:textId="77777777" w:rsidR="00DC4FBF" w:rsidRPr="00854E56" w:rsidRDefault="00DC4FBF" w:rsidP="00DC4FBF">
            <w:pPr>
              <w:pStyle w:val="TAL"/>
              <w:rPr>
                <w:rFonts w:eastAsia="Batang"/>
                <w:lang w:eastAsia="ja-JP"/>
              </w:rPr>
            </w:pPr>
            <w:r w:rsidRPr="00854E56">
              <w:rPr>
                <w:lang w:eastAsia="ja-JP"/>
              </w:rPr>
              <w:t>Cause</w:t>
            </w:r>
          </w:p>
        </w:tc>
        <w:tc>
          <w:tcPr>
            <w:tcW w:w="1275" w:type="dxa"/>
          </w:tcPr>
          <w:p w14:paraId="478BE7C6" w14:textId="77777777" w:rsidR="00DC4FBF" w:rsidRPr="00854E56" w:rsidRDefault="00DC4FBF" w:rsidP="00DC4FBF">
            <w:pPr>
              <w:pStyle w:val="TAL"/>
              <w:rPr>
                <w:lang w:eastAsia="zh-CN"/>
              </w:rPr>
            </w:pPr>
            <w:r w:rsidRPr="00854E56">
              <w:rPr>
                <w:lang w:eastAsia="ja-JP"/>
              </w:rPr>
              <w:t>M</w:t>
            </w:r>
          </w:p>
        </w:tc>
        <w:tc>
          <w:tcPr>
            <w:tcW w:w="1708" w:type="dxa"/>
          </w:tcPr>
          <w:p w14:paraId="5D4782FA" w14:textId="77777777" w:rsidR="00DC4FBF" w:rsidRPr="00854E56" w:rsidRDefault="00DC4FBF" w:rsidP="00DC4FBF">
            <w:pPr>
              <w:pStyle w:val="TAL"/>
              <w:rPr>
                <w:lang w:eastAsia="ja-JP"/>
              </w:rPr>
            </w:pPr>
          </w:p>
        </w:tc>
        <w:tc>
          <w:tcPr>
            <w:tcW w:w="1259" w:type="dxa"/>
          </w:tcPr>
          <w:p w14:paraId="1B7887D1" w14:textId="77777777" w:rsidR="00DC4FBF" w:rsidRPr="00854E56" w:rsidRDefault="00DC4FBF" w:rsidP="00DC4FBF">
            <w:pPr>
              <w:pStyle w:val="TAL"/>
              <w:rPr>
                <w:lang w:eastAsia="ja-JP"/>
              </w:rPr>
            </w:pPr>
            <w:r w:rsidRPr="00854E56">
              <w:rPr>
                <w:lang w:eastAsia="ja-JP"/>
              </w:rPr>
              <w:t>9.2.1.3</w:t>
            </w:r>
          </w:p>
        </w:tc>
        <w:tc>
          <w:tcPr>
            <w:tcW w:w="1288" w:type="dxa"/>
          </w:tcPr>
          <w:p w14:paraId="79FF0BFA" w14:textId="77777777" w:rsidR="00DC4FBF" w:rsidRPr="00854E56" w:rsidRDefault="00DC4FBF" w:rsidP="00DC4FBF">
            <w:pPr>
              <w:pStyle w:val="TAL"/>
              <w:rPr>
                <w:lang w:eastAsia="ja-JP"/>
              </w:rPr>
            </w:pPr>
          </w:p>
        </w:tc>
        <w:tc>
          <w:tcPr>
            <w:tcW w:w="1288" w:type="dxa"/>
          </w:tcPr>
          <w:p w14:paraId="487B78B8" w14:textId="77777777" w:rsidR="00DC4FBF" w:rsidRPr="00854E56" w:rsidRDefault="00DC4FBF" w:rsidP="00DC4FBF">
            <w:pPr>
              <w:pStyle w:val="TAL"/>
              <w:jc w:val="center"/>
              <w:rPr>
                <w:lang w:eastAsia="ja-JP"/>
              </w:rPr>
            </w:pPr>
            <w:r w:rsidRPr="00854E56">
              <w:rPr>
                <w:lang w:eastAsia="ja-JP"/>
              </w:rPr>
              <w:t>YES</w:t>
            </w:r>
          </w:p>
        </w:tc>
        <w:tc>
          <w:tcPr>
            <w:tcW w:w="1274" w:type="dxa"/>
          </w:tcPr>
          <w:p w14:paraId="43D31145" w14:textId="77777777" w:rsidR="00DC4FBF" w:rsidRPr="00854E56" w:rsidRDefault="00DC4FBF" w:rsidP="00DC4FBF">
            <w:pPr>
              <w:pStyle w:val="TAL"/>
              <w:jc w:val="center"/>
              <w:rPr>
                <w:lang w:eastAsia="zh-CN"/>
              </w:rPr>
            </w:pPr>
            <w:r w:rsidRPr="00854E56">
              <w:rPr>
                <w:lang w:eastAsia="ja-JP"/>
              </w:rPr>
              <w:t>ignore</w:t>
            </w:r>
          </w:p>
        </w:tc>
      </w:tr>
      <w:tr w:rsidR="00DC4FBF" w:rsidRPr="00854E56" w14:paraId="4CF2B5FE" w14:textId="77777777" w:rsidTr="00DC4FBF">
        <w:tc>
          <w:tcPr>
            <w:tcW w:w="2396" w:type="dxa"/>
          </w:tcPr>
          <w:p w14:paraId="28BEEAE9" w14:textId="77777777" w:rsidR="00DC4FBF" w:rsidRPr="00854E56" w:rsidRDefault="00DC4FBF" w:rsidP="00DC4FBF">
            <w:pPr>
              <w:pStyle w:val="TAL"/>
              <w:rPr>
                <w:lang w:eastAsia="ja-JP"/>
              </w:rPr>
            </w:pPr>
            <w:r w:rsidRPr="00854E56">
              <w:rPr>
                <w:lang w:eastAsia="ja-JP"/>
              </w:rPr>
              <w:t>Criticality Diagnostics</w:t>
            </w:r>
          </w:p>
        </w:tc>
        <w:tc>
          <w:tcPr>
            <w:tcW w:w="1275" w:type="dxa"/>
          </w:tcPr>
          <w:p w14:paraId="3F46AD15" w14:textId="77777777" w:rsidR="00DC4FBF" w:rsidRPr="00854E56" w:rsidRDefault="00DC4FBF" w:rsidP="00DC4FBF">
            <w:pPr>
              <w:pStyle w:val="TAL"/>
              <w:rPr>
                <w:lang w:eastAsia="ja-JP"/>
              </w:rPr>
            </w:pPr>
            <w:r w:rsidRPr="00854E56">
              <w:rPr>
                <w:lang w:eastAsia="ja-JP"/>
              </w:rPr>
              <w:t>O</w:t>
            </w:r>
          </w:p>
        </w:tc>
        <w:tc>
          <w:tcPr>
            <w:tcW w:w="1708" w:type="dxa"/>
          </w:tcPr>
          <w:p w14:paraId="156AE090" w14:textId="77777777" w:rsidR="00DC4FBF" w:rsidRPr="00854E56" w:rsidRDefault="00DC4FBF" w:rsidP="00DC4FBF">
            <w:pPr>
              <w:pStyle w:val="TAL"/>
              <w:rPr>
                <w:lang w:eastAsia="ja-JP"/>
              </w:rPr>
            </w:pPr>
          </w:p>
        </w:tc>
        <w:tc>
          <w:tcPr>
            <w:tcW w:w="1259" w:type="dxa"/>
          </w:tcPr>
          <w:p w14:paraId="4035B74C" w14:textId="77777777" w:rsidR="00DC4FBF" w:rsidRPr="00854E56" w:rsidRDefault="00DC4FBF" w:rsidP="00DC4FBF">
            <w:pPr>
              <w:pStyle w:val="TAL"/>
              <w:rPr>
                <w:lang w:eastAsia="ja-JP"/>
              </w:rPr>
            </w:pPr>
            <w:r w:rsidRPr="00854E56">
              <w:rPr>
                <w:lang w:eastAsia="ja-JP"/>
              </w:rPr>
              <w:t>9.2.1.21</w:t>
            </w:r>
          </w:p>
        </w:tc>
        <w:tc>
          <w:tcPr>
            <w:tcW w:w="1288" w:type="dxa"/>
          </w:tcPr>
          <w:p w14:paraId="67C5C748" w14:textId="77777777" w:rsidR="00DC4FBF" w:rsidRPr="00854E56" w:rsidRDefault="00DC4FBF" w:rsidP="00DC4FBF">
            <w:pPr>
              <w:pStyle w:val="TAL"/>
              <w:rPr>
                <w:lang w:eastAsia="ja-JP"/>
              </w:rPr>
            </w:pPr>
          </w:p>
        </w:tc>
        <w:tc>
          <w:tcPr>
            <w:tcW w:w="1288" w:type="dxa"/>
          </w:tcPr>
          <w:p w14:paraId="297B0BD8" w14:textId="77777777" w:rsidR="00DC4FBF" w:rsidRPr="00854E56" w:rsidRDefault="00DC4FBF" w:rsidP="00DC4FBF">
            <w:pPr>
              <w:pStyle w:val="TAL"/>
              <w:jc w:val="center"/>
              <w:rPr>
                <w:lang w:eastAsia="ja-JP"/>
              </w:rPr>
            </w:pPr>
            <w:r w:rsidRPr="00854E56">
              <w:rPr>
                <w:lang w:eastAsia="ja-JP"/>
              </w:rPr>
              <w:t>YES</w:t>
            </w:r>
          </w:p>
        </w:tc>
        <w:tc>
          <w:tcPr>
            <w:tcW w:w="1274" w:type="dxa"/>
          </w:tcPr>
          <w:p w14:paraId="70822C84" w14:textId="77777777" w:rsidR="00DC4FBF" w:rsidRPr="00854E56" w:rsidRDefault="00DC4FBF" w:rsidP="00DC4FBF">
            <w:pPr>
              <w:pStyle w:val="TAL"/>
              <w:jc w:val="center"/>
              <w:rPr>
                <w:lang w:eastAsia="ja-JP"/>
              </w:rPr>
            </w:pPr>
            <w:r w:rsidRPr="00854E56">
              <w:rPr>
                <w:lang w:eastAsia="ja-JP"/>
              </w:rPr>
              <w:t>ignore</w:t>
            </w:r>
          </w:p>
        </w:tc>
      </w:tr>
    </w:tbl>
    <w:p w14:paraId="163CBCCC" w14:textId="77777777" w:rsidR="00DC4FBF" w:rsidRPr="00854E56" w:rsidRDefault="00DC4FBF" w:rsidP="00DC4FBF">
      <w:pPr>
        <w:rPr>
          <w:kern w:val="28"/>
        </w:rPr>
      </w:pPr>
    </w:p>
    <w:p w14:paraId="3323AAB0" w14:textId="77777777" w:rsidR="00DC4FBF" w:rsidRPr="00854E56" w:rsidRDefault="00DC4FBF" w:rsidP="00DC4FBF">
      <w:pPr>
        <w:pStyle w:val="Heading4"/>
      </w:pPr>
      <w:bookmarkStart w:id="969" w:name="_Toc462740598"/>
      <w:bookmarkStart w:id="970" w:name="_Toc497149418"/>
      <w:r w:rsidRPr="00854E56">
        <w:t>9.1.4.20</w:t>
      </w:r>
      <w:r w:rsidRPr="00854E56">
        <w:tab/>
        <w:t>Connection Establishment</w:t>
      </w:r>
      <w:r w:rsidRPr="00854E56" w:rsidDel="0019737F">
        <w:t xml:space="preserve"> </w:t>
      </w:r>
      <w:r w:rsidRPr="00854E56">
        <w:t>Indication</w:t>
      </w:r>
      <w:bookmarkEnd w:id="969"/>
      <w:bookmarkEnd w:id="970"/>
    </w:p>
    <w:p w14:paraId="7A57EDD6" w14:textId="77777777" w:rsidR="00DC4FBF" w:rsidRPr="00854E56" w:rsidRDefault="00DC4FBF" w:rsidP="00DC4FBF">
      <w:pPr>
        <w:rPr>
          <w:lang w:eastAsia="zh-CN"/>
        </w:rPr>
      </w:pPr>
      <w:r w:rsidRPr="00854E56">
        <w:t xml:space="preserve">This message is sent by the </w:t>
      </w:r>
      <w:r w:rsidRPr="00854E56">
        <w:rPr>
          <w:lang w:eastAsia="zh-CN"/>
        </w:rPr>
        <w:t>MME</w:t>
      </w:r>
      <w:r w:rsidRPr="00854E56">
        <w:t xml:space="preserve"> </w:t>
      </w:r>
      <w:r w:rsidRPr="00854E56">
        <w:rPr>
          <w:lang w:eastAsia="zh-CN"/>
        </w:rPr>
        <w:t xml:space="preserve">to </w:t>
      </w:r>
      <w:r w:rsidRPr="00854E56">
        <w:t>complete the establishment of the UE-associated logical S1-connection</w:t>
      </w:r>
      <w:r w:rsidRPr="00854E56">
        <w:rPr>
          <w:bCs/>
        </w:rPr>
        <w:t>.</w:t>
      </w:r>
    </w:p>
    <w:p w14:paraId="1A4C2B06"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w:t>
      </w:r>
      <w:r w:rsidRPr="00854E56">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179623C" w14:textId="77777777" w:rsidTr="00DC4FBF">
        <w:tc>
          <w:tcPr>
            <w:tcW w:w="2394" w:type="dxa"/>
          </w:tcPr>
          <w:p w14:paraId="771B3774" w14:textId="77777777" w:rsidR="00DC4FBF" w:rsidRPr="00854E56" w:rsidRDefault="00DC4FBF" w:rsidP="00DC4FBF">
            <w:pPr>
              <w:pStyle w:val="TAH"/>
              <w:rPr>
                <w:lang w:eastAsia="ja-JP"/>
              </w:rPr>
            </w:pPr>
            <w:r w:rsidRPr="00854E56">
              <w:rPr>
                <w:lang w:eastAsia="ja-JP"/>
              </w:rPr>
              <w:t>IE/Group Name</w:t>
            </w:r>
          </w:p>
        </w:tc>
        <w:tc>
          <w:tcPr>
            <w:tcW w:w="1274" w:type="dxa"/>
          </w:tcPr>
          <w:p w14:paraId="6A2B58C5" w14:textId="77777777" w:rsidR="00DC4FBF" w:rsidRPr="00854E56" w:rsidRDefault="00DC4FBF" w:rsidP="00DC4FBF">
            <w:pPr>
              <w:pStyle w:val="TAH"/>
              <w:rPr>
                <w:lang w:eastAsia="ja-JP"/>
              </w:rPr>
            </w:pPr>
            <w:r w:rsidRPr="00854E56">
              <w:rPr>
                <w:lang w:eastAsia="ja-JP"/>
              </w:rPr>
              <w:t>Presence</w:t>
            </w:r>
          </w:p>
        </w:tc>
        <w:tc>
          <w:tcPr>
            <w:tcW w:w="1708" w:type="dxa"/>
          </w:tcPr>
          <w:p w14:paraId="1BF972AF" w14:textId="77777777" w:rsidR="00DC4FBF" w:rsidRPr="00854E56" w:rsidRDefault="00DC4FBF" w:rsidP="00DC4FBF">
            <w:pPr>
              <w:pStyle w:val="TAH"/>
              <w:rPr>
                <w:lang w:eastAsia="ja-JP"/>
              </w:rPr>
            </w:pPr>
            <w:r w:rsidRPr="00854E56">
              <w:rPr>
                <w:lang w:eastAsia="ja-JP"/>
              </w:rPr>
              <w:t>Range</w:t>
            </w:r>
          </w:p>
        </w:tc>
        <w:tc>
          <w:tcPr>
            <w:tcW w:w="1259" w:type="dxa"/>
          </w:tcPr>
          <w:p w14:paraId="4BB15361"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CD885B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98F3A70" w14:textId="77777777" w:rsidR="00DC4FBF" w:rsidRPr="00854E56" w:rsidRDefault="00DC4FBF" w:rsidP="00DC4FBF">
            <w:pPr>
              <w:pStyle w:val="TAH"/>
              <w:rPr>
                <w:lang w:eastAsia="ja-JP"/>
              </w:rPr>
            </w:pPr>
            <w:r w:rsidRPr="00854E56">
              <w:rPr>
                <w:lang w:eastAsia="ja-JP"/>
              </w:rPr>
              <w:t>Criticality</w:t>
            </w:r>
          </w:p>
        </w:tc>
        <w:tc>
          <w:tcPr>
            <w:tcW w:w="1274" w:type="dxa"/>
          </w:tcPr>
          <w:p w14:paraId="16C1BCE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41A17D7" w14:textId="77777777" w:rsidTr="00DC4FBF">
        <w:tc>
          <w:tcPr>
            <w:tcW w:w="2394" w:type="dxa"/>
          </w:tcPr>
          <w:p w14:paraId="48BA49A0" w14:textId="77777777" w:rsidR="00DC4FBF" w:rsidRPr="00854E56" w:rsidRDefault="00DC4FBF" w:rsidP="00DC4FBF">
            <w:pPr>
              <w:pStyle w:val="TAL"/>
              <w:rPr>
                <w:lang w:eastAsia="ja-JP"/>
              </w:rPr>
            </w:pPr>
            <w:r w:rsidRPr="00854E56">
              <w:rPr>
                <w:lang w:eastAsia="ja-JP"/>
              </w:rPr>
              <w:t>Message Type</w:t>
            </w:r>
          </w:p>
        </w:tc>
        <w:tc>
          <w:tcPr>
            <w:tcW w:w="1274" w:type="dxa"/>
          </w:tcPr>
          <w:p w14:paraId="2DA750F3" w14:textId="77777777" w:rsidR="00DC4FBF" w:rsidRPr="00854E56" w:rsidRDefault="00DC4FBF" w:rsidP="00DC4FBF">
            <w:pPr>
              <w:pStyle w:val="TAL"/>
              <w:rPr>
                <w:lang w:eastAsia="ja-JP"/>
              </w:rPr>
            </w:pPr>
            <w:r w:rsidRPr="00854E56">
              <w:rPr>
                <w:lang w:eastAsia="ja-JP"/>
              </w:rPr>
              <w:t>M</w:t>
            </w:r>
          </w:p>
        </w:tc>
        <w:tc>
          <w:tcPr>
            <w:tcW w:w="1708" w:type="dxa"/>
          </w:tcPr>
          <w:p w14:paraId="06D93B3E" w14:textId="77777777" w:rsidR="00DC4FBF" w:rsidRPr="00854E56" w:rsidRDefault="00DC4FBF" w:rsidP="00DC4FBF">
            <w:pPr>
              <w:pStyle w:val="TAL"/>
              <w:rPr>
                <w:lang w:eastAsia="ja-JP"/>
              </w:rPr>
            </w:pPr>
          </w:p>
        </w:tc>
        <w:tc>
          <w:tcPr>
            <w:tcW w:w="1259" w:type="dxa"/>
          </w:tcPr>
          <w:p w14:paraId="56C27F81" w14:textId="77777777" w:rsidR="00DC4FBF" w:rsidRPr="00854E56" w:rsidRDefault="00DC4FBF" w:rsidP="00DC4FBF">
            <w:pPr>
              <w:pStyle w:val="TAL"/>
              <w:rPr>
                <w:lang w:eastAsia="ja-JP"/>
              </w:rPr>
            </w:pPr>
            <w:r w:rsidRPr="00854E56">
              <w:rPr>
                <w:lang w:eastAsia="ja-JP"/>
              </w:rPr>
              <w:t>9.2.1.1</w:t>
            </w:r>
          </w:p>
        </w:tc>
        <w:tc>
          <w:tcPr>
            <w:tcW w:w="1288" w:type="dxa"/>
          </w:tcPr>
          <w:p w14:paraId="7EA26ABA" w14:textId="77777777" w:rsidR="00DC4FBF" w:rsidRPr="00854E56" w:rsidRDefault="00DC4FBF" w:rsidP="00DC4FBF">
            <w:pPr>
              <w:pStyle w:val="TAL"/>
              <w:rPr>
                <w:lang w:eastAsia="ja-JP"/>
              </w:rPr>
            </w:pPr>
          </w:p>
        </w:tc>
        <w:tc>
          <w:tcPr>
            <w:tcW w:w="1288" w:type="dxa"/>
          </w:tcPr>
          <w:p w14:paraId="37E54CDE" w14:textId="77777777" w:rsidR="00DC4FBF" w:rsidRPr="00854E56" w:rsidRDefault="00DC4FBF" w:rsidP="00DC4FBF">
            <w:pPr>
              <w:pStyle w:val="TAL"/>
              <w:jc w:val="center"/>
              <w:rPr>
                <w:lang w:eastAsia="ja-JP"/>
              </w:rPr>
            </w:pPr>
            <w:r w:rsidRPr="00854E56">
              <w:rPr>
                <w:lang w:eastAsia="ja-JP"/>
              </w:rPr>
              <w:t>YES</w:t>
            </w:r>
          </w:p>
        </w:tc>
        <w:tc>
          <w:tcPr>
            <w:tcW w:w="1274" w:type="dxa"/>
          </w:tcPr>
          <w:p w14:paraId="72C2BEA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0E1878E" w14:textId="77777777" w:rsidTr="00DC4FBF">
        <w:tc>
          <w:tcPr>
            <w:tcW w:w="2394" w:type="dxa"/>
          </w:tcPr>
          <w:p w14:paraId="68116C0B" w14:textId="77777777" w:rsidR="00DC4FBF" w:rsidRPr="00854E56" w:rsidRDefault="00DC4FBF" w:rsidP="00DC4FBF">
            <w:pPr>
              <w:pStyle w:val="TAL"/>
              <w:rPr>
                <w:rFonts w:eastAsia="MS Mincho"/>
                <w:bCs/>
                <w:lang w:eastAsia="ja-JP"/>
              </w:rPr>
            </w:pPr>
            <w:r w:rsidRPr="00854E56">
              <w:rPr>
                <w:rFonts w:eastAsia="Batang"/>
                <w:bCs/>
                <w:lang w:eastAsia="ja-JP"/>
              </w:rPr>
              <w:t>MME</w:t>
            </w:r>
            <w:r w:rsidRPr="00854E56">
              <w:rPr>
                <w:bCs/>
                <w:lang w:eastAsia="ja-JP"/>
              </w:rPr>
              <w:t xml:space="preserve"> UE S1AP ID</w:t>
            </w:r>
          </w:p>
        </w:tc>
        <w:tc>
          <w:tcPr>
            <w:tcW w:w="1274" w:type="dxa"/>
          </w:tcPr>
          <w:p w14:paraId="7F6AD322"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4032CA32" w14:textId="77777777" w:rsidR="00DC4FBF" w:rsidRPr="00854E56" w:rsidRDefault="00DC4FBF" w:rsidP="00DC4FBF">
            <w:pPr>
              <w:pStyle w:val="TAL"/>
              <w:rPr>
                <w:lang w:eastAsia="ja-JP"/>
              </w:rPr>
            </w:pPr>
          </w:p>
        </w:tc>
        <w:tc>
          <w:tcPr>
            <w:tcW w:w="1259" w:type="dxa"/>
          </w:tcPr>
          <w:p w14:paraId="7783A9F7"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.3</w:t>
            </w:r>
          </w:p>
        </w:tc>
        <w:tc>
          <w:tcPr>
            <w:tcW w:w="1288" w:type="dxa"/>
          </w:tcPr>
          <w:p w14:paraId="111C65B7" w14:textId="77777777" w:rsidR="00DC4FBF" w:rsidRPr="00854E56" w:rsidRDefault="00DC4FBF" w:rsidP="00DC4FBF">
            <w:pPr>
              <w:pStyle w:val="TAL"/>
              <w:rPr>
                <w:lang w:eastAsia="ja-JP"/>
              </w:rPr>
            </w:pPr>
          </w:p>
        </w:tc>
        <w:tc>
          <w:tcPr>
            <w:tcW w:w="1288" w:type="dxa"/>
          </w:tcPr>
          <w:p w14:paraId="0976D010"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2E189A3B" w14:textId="77777777" w:rsidR="00DC4FBF" w:rsidRPr="00854E56" w:rsidRDefault="00DC4FBF" w:rsidP="00DC4FBF">
            <w:pPr>
              <w:pStyle w:val="TAL"/>
              <w:jc w:val="center"/>
              <w:rPr>
                <w:lang w:eastAsia="ja-JP"/>
              </w:rPr>
            </w:pPr>
            <w:r w:rsidRPr="00854E56">
              <w:rPr>
                <w:lang w:eastAsia="zh-CN"/>
              </w:rPr>
              <w:t>ignore</w:t>
            </w:r>
          </w:p>
        </w:tc>
      </w:tr>
      <w:tr w:rsidR="00DC4FBF" w:rsidRPr="00854E56" w14:paraId="29E55EF0" w14:textId="77777777" w:rsidTr="00DC4FBF">
        <w:tc>
          <w:tcPr>
            <w:tcW w:w="2394" w:type="dxa"/>
          </w:tcPr>
          <w:p w14:paraId="6719F5F3" w14:textId="77777777" w:rsidR="00DC4FBF" w:rsidRPr="00854E56" w:rsidRDefault="00DC4FBF" w:rsidP="00DC4FBF">
            <w:pPr>
              <w:pStyle w:val="TAL"/>
              <w:rPr>
                <w:lang w:eastAsia="ja-JP"/>
              </w:rPr>
            </w:pPr>
            <w:r w:rsidRPr="00854E56">
              <w:rPr>
                <w:rFonts w:eastAsia="Batang"/>
                <w:lang w:eastAsia="ja-JP"/>
              </w:rPr>
              <w:t>eNB</w:t>
            </w:r>
            <w:r w:rsidRPr="00854E56">
              <w:rPr>
                <w:lang w:eastAsia="ja-JP"/>
              </w:rPr>
              <w:t xml:space="preserve"> UE S1AP ID</w:t>
            </w:r>
          </w:p>
        </w:tc>
        <w:tc>
          <w:tcPr>
            <w:tcW w:w="1274" w:type="dxa"/>
          </w:tcPr>
          <w:p w14:paraId="69FD614A" w14:textId="77777777" w:rsidR="00DC4FBF" w:rsidRPr="00854E56" w:rsidRDefault="00DC4FBF" w:rsidP="00DC4FBF">
            <w:pPr>
              <w:pStyle w:val="TAL"/>
              <w:rPr>
                <w:lang w:eastAsia="zh-CN"/>
              </w:rPr>
            </w:pPr>
            <w:r w:rsidRPr="00854E56">
              <w:rPr>
                <w:lang w:eastAsia="zh-CN"/>
              </w:rPr>
              <w:t>M</w:t>
            </w:r>
          </w:p>
        </w:tc>
        <w:tc>
          <w:tcPr>
            <w:tcW w:w="1708" w:type="dxa"/>
          </w:tcPr>
          <w:p w14:paraId="388A3C69" w14:textId="77777777" w:rsidR="00DC4FBF" w:rsidRPr="00854E56" w:rsidRDefault="00DC4FBF" w:rsidP="00DC4FBF">
            <w:pPr>
              <w:pStyle w:val="TAL"/>
              <w:rPr>
                <w:lang w:eastAsia="ja-JP"/>
              </w:rPr>
            </w:pPr>
          </w:p>
        </w:tc>
        <w:tc>
          <w:tcPr>
            <w:tcW w:w="1259" w:type="dxa"/>
          </w:tcPr>
          <w:p w14:paraId="2A3C4A88" w14:textId="77777777" w:rsidR="00DC4FBF" w:rsidRPr="00854E56" w:rsidRDefault="00DC4FBF" w:rsidP="00DC4FBF">
            <w:pPr>
              <w:pStyle w:val="TAL"/>
              <w:rPr>
                <w:lang w:eastAsia="zh-CN"/>
              </w:rPr>
            </w:pPr>
            <w:r w:rsidRPr="00854E56">
              <w:rPr>
                <w:lang w:eastAsia="ja-JP"/>
              </w:rPr>
              <w:t>9.2.</w:t>
            </w:r>
            <w:r w:rsidRPr="00854E56">
              <w:rPr>
                <w:lang w:eastAsia="zh-CN"/>
              </w:rPr>
              <w:t>3</w:t>
            </w:r>
            <w:r w:rsidRPr="00854E56">
              <w:rPr>
                <w:lang w:eastAsia="ja-JP"/>
              </w:rPr>
              <w:t>.</w:t>
            </w:r>
            <w:r w:rsidRPr="00854E56">
              <w:rPr>
                <w:lang w:eastAsia="zh-CN"/>
              </w:rPr>
              <w:t>4</w:t>
            </w:r>
          </w:p>
        </w:tc>
        <w:tc>
          <w:tcPr>
            <w:tcW w:w="1288" w:type="dxa"/>
          </w:tcPr>
          <w:p w14:paraId="66041AB2" w14:textId="77777777" w:rsidR="00DC4FBF" w:rsidRPr="00854E56" w:rsidRDefault="00DC4FBF" w:rsidP="00DC4FBF">
            <w:pPr>
              <w:pStyle w:val="TAL"/>
              <w:rPr>
                <w:lang w:eastAsia="ja-JP"/>
              </w:rPr>
            </w:pPr>
          </w:p>
        </w:tc>
        <w:tc>
          <w:tcPr>
            <w:tcW w:w="1288" w:type="dxa"/>
          </w:tcPr>
          <w:p w14:paraId="46810FF5" w14:textId="77777777" w:rsidR="00DC4FBF" w:rsidRPr="00854E56" w:rsidRDefault="00DC4FBF" w:rsidP="00DC4FBF">
            <w:pPr>
              <w:pStyle w:val="TAL"/>
              <w:jc w:val="center"/>
              <w:rPr>
                <w:lang w:eastAsia="ja-JP"/>
              </w:rPr>
            </w:pPr>
            <w:r w:rsidRPr="00854E56">
              <w:rPr>
                <w:lang w:eastAsia="ja-JP"/>
              </w:rPr>
              <w:t>YES</w:t>
            </w:r>
          </w:p>
        </w:tc>
        <w:tc>
          <w:tcPr>
            <w:tcW w:w="1274" w:type="dxa"/>
          </w:tcPr>
          <w:p w14:paraId="604DF60E" w14:textId="77777777" w:rsidR="00DC4FBF" w:rsidRPr="00854E56" w:rsidRDefault="00DC4FBF" w:rsidP="00DC4FBF">
            <w:pPr>
              <w:pStyle w:val="TAL"/>
              <w:jc w:val="center"/>
              <w:rPr>
                <w:lang w:eastAsia="zh-CN"/>
              </w:rPr>
            </w:pPr>
            <w:r w:rsidRPr="00854E56">
              <w:rPr>
                <w:lang w:eastAsia="zh-CN"/>
              </w:rPr>
              <w:t>ignore</w:t>
            </w:r>
          </w:p>
        </w:tc>
      </w:tr>
      <w:tr w:rsidR="00DC4FBF" w:rsidRPr="00854E56" w14:paraId="64CB7DAB" w14:textId="77777777" w:rsidTr="00DC4FBF">
        <w:tc>
          <w:tcPr>
            <w:tcW w:w="2394" w:type="dxa"/>
            <w:tcBorders>
              <w:top w:val="single" w:sz="4" w:space="0" w:color="auto"/>
              <w:left w:val="single" w:sz="4" w:space="0" w:color="auto"/>
              <w:bottom w:val="single" w:sz="4" w:space="0" w:color="auto"/>
              <w:right w:val="single" w:sz="4" w:space="0" w:color="auto"/>
            </w:tcBorders>
          </w:tcPr>
          <w:p w14:paraId="5F77ED95" w14:textId="77777777" w:rsidR="00DC4FBF" w:rsidRPr="00854E56" w:rsidRDefault="00DC4FBF" w:rsidP="00DC4FBF">
            <w:pPr>
              <w:pStyle w:val="TAL"/>
              <w:rPr>
                <w:rFonts w:eastAsia="Batang"/>
                <w:lang w:eastAsia="ja-JP"/>
              </w:rPr>
            </w:pPr>
            <w:r w:rsidRPr="00854E56">
              <w:rPr>
                <w:rFonts w:eastAsia="Batang"/>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6E26983" w14:textId="77777777" w:rsidR="00DC4FBF" w:rsidRPr="00854E56" w:rsidRDefault="00DC4FBF" w:rsidP="00DC4FBF">
            <w:pPr>
              <w:pStyle w:val="TAL"/>
              <w:rPr>
                <w:lang w:eastAsia="zh-CN"/>
              </w:rPr>
            </w:pPr>
            <w:r w:rsidRPr="00854E56">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6F68E26"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BB80D30" w14:textId="77777777" w:rsidR="00DC4FBF" w:rsidRPr="00854E56" w:rsidRDefault="00DC4FBF" w:rsidP="00DC4FBF">
            <w:pPr>
              <w:pStyle w:val="TAL"/>
              <w:rPr>
                <w:lang w:eastAsia="ja-JP"/>
              </w:rPr>
            </w:pPr>
            <w:r w:rsidRPr="00854E56">
              <w:rPr>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DECBE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41DC4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AC4478" w14:textId="77777777" w:rsidR="00DC4FBF" w:rsidRPr="00854E56" w:rsidRDefault="00DC4FBF" w:rsidP="00DC4FBF">
            <w:pPr>
              <w:pStyle w:val="TAL"/>
              <w:jc w:val="center"/>
              <w:rPr>
                <w:lang w:eastAsia="zh-CN"/>
              </w:rPr>
            </w:pPr>
            <w:r w:rsidRPr="00854E56">
              <w:rPr>
                <w:lang w:eastAsia="zh-CN"/>
              </w:rPr>
              <w:t>ignore</w:t>
            </w:r>
          </w:p>
        </w:tc>
      </w:tr>
    </w:tbl>
    <w:p w14:paraId="6DA0ED4C" w14:textId="77777777" w:rsidR="00DC4FBF" w:rsidRPr="00854E56" w:rsidRDefault="00DC4FBF" w:rsidP="00DC4FBF">
      <w:pPr>
        <w:rPr>
          <w:kern w:val="28"/>
        </w:rPr>
      </w:pPr>
    </w:p>
    <w:p w14:paraId="51BC7731" w14:textId="77777777" w:rsidR="00DC4FBF" w:rsidRPr="00854E56" w:rsidRDefault="00DC4FBF" w:rsidP="00DC4FBF">
      <w:pPr>
        <w:pStyle w:val="Heading3"/>
        <w:rPr>
          <w:lang w:eastAsia="ko-KR"/>
        </w:rPr>
      </w:pPr>
      <w:bookmarkStart w:id="971" w:name="_Toc462740599"/>
      <w:bookmarkStart w:id="972" w:name="_Toc497149419"/>
      <w:r w:rsidRPr="00854E56">
        <w:rPr>
          <w:lang w:eastAsia="ko-KR"/>
        </w:rPr>
        <w:lastRenderedPageBreak/>
        <w:t>9.1.5</w:t>
      </w:r>
      <w:r w:rsidRPr="00854E56">
        <w:rPr>
          <w:lang w:eastAsia="ko-KR"/>
        </w:rPr>
        <w:tab/>
        <w:t>Handover Signalling Messages</w:t>
      </w:r>
      <w:bookmarkEnd w:id="971"/>
      <w:bookmarkEnd w:id="972"/>
    </w:p>
    <w:p w14:paraId="463572EF" w14:textId="77777777" w:rsidR="00DC4FBF" w:rsidRPr="00854E56" w:rsidRDefault="00DC4FBF" w:rsidP="00DC4FBF">
      <w:pPr>
        <w:pStyle w:val="Heading4"/>
      </w:pPr>
      <w:bookmarkStart w:id="973" w:name="_Toc462740600"/>
      <w:bookmarkStart w:id="974" w:name="_Toc497149420"/>
      <w:r w:rsidRPr="00854E56">
        <w:t>9.1.5.1</w:t>
      </w:r>
      <w:r w:rsidRPr="00854E56">
        <w:tab/>
        <w:t>HANDOVER REQUIRED</w:t>
      </w:r>
      <w:bookmarkEnd w:id="973"/>
      <w:bookmarkEnd w:id="974"/>
    </w:p>
    <w:p w14:paraId="0B871664" w14:textId="77777777" w:rsidR="00DC4FBF" w:rsidRPr="00854E56" w:rsidRDefault="00DC4FBF" w:rsidP="00DC4FBF">
      <w:pPr>
        <w:keepNext/>
      </w:pPr>
      <w:r w:rsidRPr="00854E56">
        <w:t>This message is sent by the source eNB to the MME to request the preparation of resources at the target.</w:t>
      </w:r>
    </w:p>
    <w:p w14:paraId="5872AC74" w14:textId="77777777" w:rsidR="00DC4FBF" w:rsidRPr="00854E56" w:rsidRDefault="00DC4FBF" w:rsidP="00DC4FBF">
      <w:pPr>
        <w:keepNext/>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DC4FBF" w:rsidRPr="00854E56" w14:paraId="78E5BA9D" w14:textId="77777777" w:rsidTr="00DC4FBF">
        <w:tc>
          <w:tcPr>
            <w:tcW w:w="2578" w:type="dxa"/>
          </w:tcPr>
          <w:p w14:paraId="424ECBD6" w14:textId="77777777" w:rsidR="00DC4FBF" w:rsidRPr="00854E56" w:rsidRDefault="00DC4FBF" w:rsidP="00DC4FBF">
            <w:pPr>
              <w:pStyle w:val="TAH"/>
              <w:rPr>
                <w:lang w:eastAsia="ja-JP"/>
              </w:rPr>
            </w:pPr>
            <w:r w:rsidRPr="00854E56">
              <w:rPr>
                <w:lang w:eastAsia="ja-JP"/>
              </w:rPr>
              <w:t>IE/Group Name</w:t>
            </w:r>
          </w:p>
        </w:tc>
        <w:tc>
          <w:tcPr>
            <w:tcW w:w="1104" w:type="dxa"/>
          </w:tcPr>
          <w:p w14:paraId="63EEA795" w14:textId="77777777" w:rsidR="00DC4FBF" w:rsidRPr="00854E56" w:rsidRDefault="00DC4FBF" w:rsidP="00DC4FBF">
            <w:pPr>
              <w:pStyle w:val="TAH"/>
              <w:rPr>
                <w:lang w:eastAsia="ja-JP"/>
              </w:rPr>
            </w:pPr>
            <w:r w:rsidRPr="00854E56">
              <w:rPr>
                <w:lang w:eastAsia="ja-JP"/>
              </w:rPr>
              <w:t>Presence</w:t>
            </w:r>
          </w:p>
        </w:tc>
        <w:tc>
          <w:tcPr>
            <w:tcW w:w="1346" w:type="dxa"/>
          </w:tcPr>
          <w:p w14:paraId="559FECF9" w14:textId="77777777" w:rsidR="00DC4FBF" w:rsidRPr="00854E56" w:rsidRDefault="00DC4FBF" w:rsidP="00DC4FBF">
            <w:pPr>
              <w:pStyle w:val="TAH"/>
              <w:rPr>
                <w:lang w:eastAsia="ja-JP"/>
              </w:rPr>
            </w:pPr>
            <w:r w:rsidRPr="00854E56">
              <w:rPr>
                <w:lang w:eastAsia="ja-JP"/>
              </w:rPr>
              <w:t>Range</w:t>
            </w:r>
          </w:p>
        </w:tc>
        <w:tc>
          <w:tcPr>
            <w:tcW w:w="1621" w:type="dxa"/>
          </w:tcPr>
          <w:p w14:paraId="7352F13C" w14:textId="77777777" w:rsidR="00DC4FBF" w:rsidRPr="00854E56" w:rsidRDefault="00DC4FBF" w:rsidP="00DC4FBF">
            <w:pPr>
              <w:pStyle w:val="TAH"/>
              <w:rPr>
                <w:lang w:eastAsia="ja-JP"/>
              </w:rPr>
            </w:pPr>
            <w:r w:rsidRPr="00854E56">
              <w:rPr>
                <w:lang w:eastAsia="ja-JP"/>
              </w:rPr>
              <w:t>IE type and reference</w:t>
            </w:r>
          </w:p>
        </w:tc>
        <w:tc>
          <w:tcPr>
            <w:tcW w:w="1274" w:type="dxa"/>
          </w:tcPr>
          <w:p w14:paraId="4FFD706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8CDDE95" w14:textId="77777777" w:rsidR="00DC4FBF" w:rsidRPr="00854E56" w:rsidRDefault="00DC4FBF" w:rsidP="00DC4FBF">
            <w:pPr>
              <w:pStyle w:val="TAH"/>
              <w:rPr>
                <w:b w:val="0"/>
                <w:lang w:eastAsia="ja-JP"/>
              </w:rPr>
            </w:pPr>
            <w:r w:rsidRPr="00854E56">
              <w:rPr>
                <w:lang w:eastAsia="ja-JP"/>
              </w:rPr>
              <w:t>Criticality</w:t>
            </w:r>
          </w:p>
        </w:tc>
        <w:tc>
          <w:tcPr>
            <w:tcW w:w="1274" w:type="dxa"/>
          </w:tcPr>
          <w:p w14:paraId="1CE0D8B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68066B8" w14:textId="77777777" w:rsidTr="00DC4FBF">
        <w:tc>
          <w:tcPr>
            <w:tcW w:w="2578" w:type="dxa"/>
          </w:tcPr>
          <w:p w14:paraId="203521B5" w14:textId="77777777" w:rsidR="00DC4FBF" w:rsidRPr="00854E56" w:rsidRDefault="00DC4FBF" w:rsidP="00DC4FBF">
            <w:pPr>
              <w:pStyle w:val="TAL"/>
              <w:rPr>
                <w:lang w:eastAsia="ja-JP"/>
              </w:rPr>
            </w:pPr>
            <w:r w:rsidRPr="00854E56">
              <w:rPr>
                <w:lang w:eastAsia="ja-JP"/>
              </w:rPr>
              <w:t>Message Type</w:t>
            </w:r>
          </w:p>
        </w:tc>
        <w:tc>
          <w:tcPr>
            <w:tcW w:w="1104" w:type="dxa"/>
          </w:tcPr>
          <w:p w14:paraId="315ADC38" w14:textId="77777777" w:rsidR="00DC4FBF" w:rsidRPr="00854E56" w:rsidRDefault="00DC4FBF" w:rsidP="00DC4FBF">
            <w:pPr>
              <w:pStyle w:val="TAL"/>
              <w:rPr>
                <w:lang w:eastAsia="ja-JP"/>
              </w:rPr>
            </w:pPr>
            <w:r w:rsidRPr="00854E56">
              <w:rPr>
                <w:lang w:eastAsia="ja-JP"/>
              </w:rPr>
              <w:t>M</w:t>
            </w:r>
          </w:p>
        </w:tc>
        <w:tc>
          <w:tcPr>
            <w:tcW w:w="1346" w:type="dxa"/>
          </w:tcPr>
          <w:p w14:paraId="05BF246B" w14:textId="77777777" w:rsidR="00DC4FBF" w:rsidRPr="00854E56" w:rsidRDefault="00DC4FBF" w:rsidP="00DC4FBF">
            <w:pPr>
              <w:pStyle w:val="TAL"/>
              <w:rPr>
                <w:lang w:eastAsia="ja-JP"/>
              </w:rPr>
            </w:pPr>
          </w:p>
        </w:tc>
        <w:tc>
          <w:tcPr>
            <w:tcW w:w="1621" w:type="dxa"/>
          </w:tcPr>
          <w:p w14:paraId="10E4C8B5" w14:textId="77777777" w:rsidR="00DC4FBF" w:rsidRPr="00854E56" w:rsidRDefault="00DC4FBF" w:rsidP="00DC4FBF">
            <w:pPr>
              <w:pStyle w:val="TAL"/>
              <w:rPr>
                <w:lang w:eastAsia="ja-JP"/>
              </w:rPr>
            </w:pPr>
            <w:r w:rsidRPr="00854E56">
              <w:rPr>
                <w:lang w:eastAsia="ja-JP"/>
              </w:rPr>
              <w:t>9.2.1.1</w:t>
            </w:r>
          </w:p>
        </w:tc>
        <w:tc>
          <w:tcPr>
            <w:tcW w:w="1274" w:type="dxa"/>
          </w:tcPr>
          <w:p w14:paraId="33F48532" w14:textId="77777777" w:rsidR="00DC4FBF" w:rsidRPr="00854E56" w:rsidRDefault="00DC4FBF" w:rsidP="00DC4FBF">
            <w:pPr>
              <w:pStyle w:val="TAL"/>
              <w:rPr>
                <w:lang w:eastAsia="ja-JP"/>
              </w:rPr>
            </w:pPr>
          </w:p>
        </w:tc>
        <w:tc>
          <w:tcPr>
            <w:tcW w:w="1288" w:type="dxa"/>
          </w:tcPr>
          <w:p w14:paraId="46A6A6E8" w14:textId="77777777" w:rsidR="00DC4FBF" w:rsidRPr="00854E56" w:rsidRDefault="00DC4FBF" w:rsidP="00DC4FBF">
            <w:pPr>
              <w:pStyle w:val="TAL"/>
              <w:jc w:val="center"/>
              <w:rPr>
                <w:lang w:eastAsia="ja-JP"/>
              </w:rPr>
            </w:pPr>
            <w:r w:rsidRPr="00854E56">
              <w:rPr>
                <w:lang w:eastAsia="ja-JP"/>
              </w:rPr>
              <w:t>YES</w:t>
            </w:r>
          </w:p>
        </w:tc>
        <w:tc>
          <w:tcPr>
            <w:tcW w:w="1274" w:type="dxa"/>
          </w:tcPr>
          <w:p w14:paraId="025DE0A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94D023B" w14:textId="77777777" w:rsidTr="00DC4FBF">
        <w:tc>
          <w:tcPr>
            <w:tcW w:w="2578" w:type="dxa"/>
          </w:tcPr>
          <w:p w14:paraId="66F18AF1"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04" w:type="dxa"/>
          </w:tcPr>
          <w:p w14:paraId="5B6C382F" w14:textId="77777777" w:rsidR="00DC4FBF" w:rsidRPr="00854E56" w:rsidRDefault="00DC4FBF" w:rsidP="00DC4FBF">
            <w:pPr>
              <w:pStyle w:val="TAL"/>
              <w:rPr>
                <w:lang w:eastAsia="ja-JP"/>
              </w:rPr>
            </w:pPr>
            <w:r w:rsidRPr="00854E56">
              <w:rPr>
                <w:lang w:eastAsia="ja-JP"/>
              </w:rPr>
              <w:t>M</w:t>
            </w:r>
          </w:p>
        </w:tc>
        <w:tc>
          <w:tcPr>
            <w:tcW w:w="1346" w:type="dxa"/>
          </w:tcPr>
          <w:p w14:paraId="61B44DD8" w14:textId="77777777" w:rsidR="00DC4FBF" w:rsidRPr="00854E56" w:rsidRDefault="00DC4FBF" w:rsidP="00DC4FBF">
            <w:pPr>
              <w:pStyle w:val="TAL"/>
              <w:rPr>
                <w:lang w:eastAsia="ja-JP"/>
              </w:rPr>
            </w:pPr>
          </w:p>
        </w:tc>
        <w:tc>
          <w:tcPr>
            <w:tcW w:w="1621" w:type="dxa"/>
          </w:tcPr>
          <w:p w14:paraId="5D1B5173" w14:textId="77777777" w:rsidR="00DC4FBF" w:rsidRPr="00854E56" w:rsidRDefault="00DC4FBF" w:rsidP="00DC4FBF">
            <w:pPr>
              <w:pStyle w:val="TAL"/>
              <w:rPr>
                <w:lang w:eastAsia="ja-JP"/>
              </w:rPr>
            </w:pPr>
            <w:r w:rsidRPr="00854E56">
              <w:rPr>
                <w:lang w:eastAsia="ja-JP"/>
              </w:rPr>
              <w:t>9.2.3.3</w:t>
            </w:r>
          </w:p>
        </w:tc>
        <w:tc>
          <w:tcPr>
            <w:tcW w:w="1274" w:type="dxa"/>
          </w:tcPr>
          <w:p w14:paraId="7C109DE3" w14:textId="77777777" w:rsidR="00DC4FBF" w:rsidRPr="00854E56" w:rsidRDefault="00DC4FBF" w:rsidP="00DC4FBF">
            <w:pPr>
              <w:pStyle w:val="TAL"/>
              <w:rPr>
                <w:sz w:val="16"/>
                <w:szCs w:val="16"/>
                <w:lang w:eastAsia="ja-JP"/>
              </w:rPr>
            </w:pPr>
          </w:p>
        </w:tc>
        <w:tc>
          <w:tcPr>
            <w:tcW w:w="1288" w:type="dxa"/>
          </w:tcPr>
          <w:p w14:paraId="248609FF" w14:textId="77777777" w:rsidR="00DC4FBF" w:rsidRPr="00854E56" w:rsidRDefault="00DC4FBF" w:rsidP="00DC4FBF">
            <w:pPr>
              <w:pStyle w:val="TAL"/>
              <w:jc w:val="center"/>
              <w:rPr>
                <w:lang w:eastAsia="ja-JP"/>
              </w:rPr>
            </w:pPr>
            <w:r w:rsidRPr="00854E56">
              <w:rPr>
                <w:lang w:eastAsia="ja-JP"/>
              </w:rPr>
              <w:t>YES</w:t>
            </w:r>
          </w:p>
        </w:tc>
        <w:tc>
          <w:tcPr>
            <w:tcW w:w="1274" w:type="dxa"/>
          </w:tcPr>
          <w:p w14:paraId="453A514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803C6A0" w14:textId="77777777" w:rsidTr="00DC4FBF">
        <w:tc>
          <w:tcPr>
            <w:tcW w:w="2578" w:type="dxa"/>
          </w:tcPr>
          <w:p w14:paraId="4A5B91C9"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35F4ABA1" w14:textId="77777777" w:rsidR="00DC4FBF" w:rsidRPr="00854E56" w:rsidRDefault="00DC4FBF" w:rsidP="00DC4FBF">
            <w:pPr>
              <w:pStyle w:val="TAL"/>
              <w:rPr>
                <w:lang w:eastAsia="ja-JP"/>
              </w:rPr>
            </w:pPr>
            <w:r w:rsidRPr="00854E56">
              <w:rPr>
                <w:lang w:eastAsia="ja-JP"/>
              </w:rPr>
              <w:t>M</w:t>
            </w:r>
          </w:p>
        </w:tc>
        <w:tc>
          <w:tcPr>
            <w:tcW w:w="1346" w:type="dxa"/>
          </w:tcPr>
          <w:p w14:paraId="066910A4" w14:textId="77777777" w:rsidR="00DC4FBF" w:rsidRPr="00854E56" w:rsidRDefault="00DC4FBF" w:rsidP="00DC4FBF">
            <w:pPr>
              <w:pStyle w:val="TAL"/>
              <w:rPr>
                <w:lang w:eastAsia="ja-JP"/>
              </w:rPr>
            </w:pPr>
          </w:p>
        </w:tc>
        <w:tc>
          <w:tcPr>
            <w:tcW w:w="1621" w:type="dxa"/>
          </w:tcPr>
          <w:p w14:paraId="07B00C31" w14:textId="77777777" w:rsidR="00DC4FBF" w:rsidRPr="00854E56" w:rsidRDefault="00DC4FBF" w:rsidP="00DC4FBF">
            <w:pPr>
              <w:pStyle w:val="TAL"/>
              <w:rPr>
                <w:lang w:eastAsia="ja-JP"/>
              </w:rPr>
            </w:pPr>
            <w:r w:rsidRPr="00854E56">
              <w:rPr>
                <w:lang w:eastAsia="ja-JP"/>
              </w:rPr>
              <w:t>9.2.3.4</w:t>
            </w:r>
          </w:p>
        </w:tc>
        <w:tc>
          <w:tcPr>
            <w:tcW w:w="1274" w:type="dxa"/>
          </w:tcPr>
          <w:p w14:paraId="07D07884" w14:textId="77777777" w:rsidR="00DC4FBF" w:rsidRPr="00854E56" w:rsidRDefault="00DC4FBF" w:rsidP="00DC4FBF">
            <w:pPr>
              <w:pStyle w:val="TAL"/>
              <w:rPr>
                <w:sz w:val="16"/>
                <w:szCs w:val="16"/>
                <w:lang w:eastAsia="ja-JP"/>
              </w:rPr>
            </w:pPr>
          </w:p>
        </w:tc>
        <w:tc>
          <w:tcPr>
            <w:tcW w:w="1288" w:type="dxa"/>
          </w:tcPr>
          <w:p w14:paraId="63AC02B8" w14:textId="77777777" w:rsidR="00DC4FBF" w:rsidRPr="00854E56" w:rsidRDefault="00DC4FBF" w:rsidP="00DC4FBF">
            <w:pPr>
              <w:pStyle w:val="TAL"/>
              <w:jc w:val="center"/>
              <w:rPr>
                <w:lang w:eastAsia="ja-JP"/>
              </w:rPr>
            </w:pPr>
            <w:r w:rsidRPr="00854E56">
              <w:rPr>
                <w:lang w:eastAsia="ja-JP"/>
              </w:rPr>
              <w:t>YES</w:t>
            </w:r>
          </w:p>
        </w:tc>
        <w:tc>
          <w:tcPr>
            <w:tcW w:w="1274" w:type="dxa"/>
          </w:tcPr>
          <w:p w14:paraId="58F1317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A3E2496" w14:textId="77777777" w:rsidTr="00DC4FBF">
        <w:tc>
          <w:tcPr>
            <w:tcW w:w="2578" w:type="dxa"/>
          </w:tcPr>
          <w:p w14:paraId="03E7AF89" w14:textId="77777777" w:rsidR="00DC4FBF" w:rsidRPr="00854E56" w:rsidRDefault="00DC4FBF" w:rsidP="00DC4FBF">
            <w:pPr>
              <w:pStyle w:val="TAL"/>
              <w:rPr>
                <w:lang w:eastAsia="ja-JP"/>
              </w:rPr>
            </w:pPr>
            <w:r w:rsidRPr="00854E56">
              <w:rPr>
                <w:lang w:eastAsia="ja-JP"/>
              </w:rPr>
              <w:t>Handover Type</w:t>
            </w:r>
          </w:p>
        </w:tc>
        <w:tc>
          <w:tcPr>
            <w:tcW w:w="1104" w:type="dxa"/>
          </w:tcPr>
          <w:p w14:paraId="6A45D237" w14:textId="77777777" w:rsidR="00DC4FBF" w:rsidRPr="00854E56" w:rsidRDefault="00DC4FBF" w:rsidP="00DC4FBF">
            <w:pPr>
              <w:pStyle w:val="TAL"/>
              <w:rPr>
                <w:lang w:eastAsia="ja-JP"/>
              </w:rPr>
            </w:pPr>
            <w:r w:rsidRPr="00854E56">
              <w:rPr>
                <w:lang w:eastAsia="ja-JP"/>
              </w:rPr>
              <w:t>M</w:t>
            </w:r>
          </w:p>
        </w:tc>
        <w:tc>
          <w:tcPr>
            <w:tcW w:w="1346" w:type="dxa"/>
          </w:tcPr>
          <w:p w14:paraId="139E71B5" w14:textId="77777777" w:rsidR="00DC4FBF" w:rsidRPr="00854E56" w:rsidRDefault="00DC4FBF" w:rsidP="00DC4FBF">
            <w:pPr>
              <w:pStyle w:val="TAL"/>
              <w:rPr>
                <w:bCs/>
                <w:szCs w:val="18"/>
                <w:lang w:eastAsia="ja-JP"/>
              </w:rPr>
            </w:pPr>
          </w:p>
        </w:tc>
        <w:tc>
          <w:tcPr>
            <w:tcW w:w="1621" w:type="dxa"/>
          </w:tcPr>
          <w:p w14:paraId="407CEB8B" w14:textId="77777777" w:rsidR="00DC4FBF" w:rsidRPr="00854E56" w:rsidRDefault="00DC4FBF" w:rsidP="00DC4FBF">
            <w:pPr>
              <w:pStyle w:val="TAL"/>
              <w:rPr>
                <w:lang w:eastAsia="ja-JP"/>
              </w:rPr>
            </w:pPr>
            <w:r w:rsidRPr="00854E56">
              <w:rPr>
                <w:lang w:eastAsia="ja-JP"/>
              </w:rPr>
              <w:t>9.2.1.13</w:t>
            </w:r>
          </w:p>
        </w:tc>
        <w:tc>
          <w:tcPr>
            <w:tcW w:w="1274" w:type="dxa"/>
          </w:tcPr>
          <w:p w14:paraId="13651595" w14:textId="77777777" w:rsidR="00DC4FBF" w:rsidRPr="00854E56" w:rsidRDefault="00DC4FBF" w:rsidP="00DC4FBF">
            <w:pPr>
              <w:pStyle w:val="TAL"/>
              <w:rPr>
                <w:sz w:val="16"/>
                <w:szCs w:val="16"/>
                <w:lang w:eastAsia="ja-JP"/>
              </w:rPr>
            </w:pPr>
          </w:p>
        </w:tc>
        <w:tc>
          <w:tcPr>
            <w:tcW w:w="1288" w:type="dxa"/>
          </w:tcPr>
          <w:p w14:paraId="27F99FB1" w14:textId="77777777" w:rsidR="00DC4FBF" w:rsidRPr="00854E56" w:rsidRDefault="00DC4FBF" w:rsidP="00DC4FBF">
            <w:pPr>
              <w:pStyle w:val="TAL"/>
              <w:jc w:val="center"/>
              <w:rPr>
                <w:lang w:eastAsia="ja-JP"/>
              </w:rPr>
            </w:pPr>
            <w:r w:rsidRPr="00854E56">
              <w:rPr>
                <w:lang w:eastAsia="ja-JP"/>
              </w:rPr>
              <w:t>YES</w:t>
            </w:r>
          </w:p>
        </w:tc>
        <w:tc>
          <w:tcPr>
            <w:tcW w:w="1274" w:type="dxa"/>
          </w:tcPr>
          <w:p w14:paraId="2E70035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D3E33AD" w14:textId="77777777" w:rsidTr="00DC4FBF">
        <w:tc>
          <w:tcPr>
            <w:tcW w:w="2578" w:type="dxa"/>
          </w:tcPr>
          <w:p w14:paraId="5D0E567F" w14:textId="77777777" w:rsidR="00DC4FBF" w:rsidRPr="00854E56" w:rsidRDefault="00DC4FBF" w:rsidP="00DC4FBF">
            <w:pPr>
              <w:pStyle w:val="TAL"/>
              <w:rPr>
                <w:lang w:eastAsia="ja-JP"/>
              </w:rPr>
            </w:pPr>
            <w:r w:rsidRPr="00854E56">
              <w:rPr>
                <w:lang w:eastAsia="ja-JP"/>
              </w:rPr>
              <w:t>Cause</w:t>
            </w:r>
          </w:p>
        </w:tc>
        <w:tc>
          <w:tcPr>
            <w:tcW w:w="1104" w:type="dxa"/>
          </w:tcPr>
          <w:p w14:paraId="0A193555" w14:textId="77777777" w:rsidR="00DC4FBF" w:rsidRPr="00854E56" w:rsidRDefault="00DC4FBF" w:rsidP="00DC4FBF">
            <w:pPr>
              <w:pStyle w:val="TAL"/>
              <w:rPr>
                <w:lang w:eastAsia="ja-JP"/>
              </w:rPr>
            </w:pPr>
            <w:r w:rsidRPr="00854E56">
              <w:rPr>
                <w:lang w:eastAsia="ja-JP"/>
              </w:rPr>
              <w:t>M</w:t>
            </w:r>
          </w:p>
        </w:tc>
        <w:tc>
          <w:tcPr>
            <w:tcW w:w="1346" w:type="dxa"/>
          </w:tcPr>
          <w:p w14:paraId="041FC6A3" w14:textId="77777777" w:rsidR="00DC4FBF" w:rsidRPr="00854E56" w:rsidRDefault="00DC4FBF" w:rsidP="00DC4FBF">
            <w:pPr>
              <w:pStyle w:val="TAL"/>
              <w:rPr>
                <w:lang w:eastAsia="ja-JP"/>
              </w:rPr>
            </w:pPr>
          </w:p>
        </w:tc>
        <w:tc>
          <w:tcPr>
            <w:tcW w:w="1621" w:type="dxa"/>
          </w:tcPr>
          <w:p w14:paraId="52141D00" w14:textId="77777777" w:rsidR="00DC4FBF" w:rsidRPr="00854E56" w:rsidRDefault="00DC4FBF" w:rsidP="00DC4FBF">
            <w:pPr>
              <w:pStyle w:val="TAL"/>
              <w:rPr>
                <w:lang w:eastAsia="ja-JP"/>
              </w:rPr>
            </w:pPr>
            <w:r w:rsidRPr="00854E56">
              <w:rPr>
                <w:lang w:eastAsia="ja-JP"/>
              </w:rPr>
              <w:t>9.2.1.3</w:t>
            </w:r>
          </w:p>
        </w:tc>
        <w:tc>
          <w:tcPr>
            <w:tcW w:w="1274" w:type="dxa"/>
          </w:tcPr>
          <w:p w14:paraId="68A97545" w14:textId="77777777" w:rsidR="00DC4FBF" w:rsidRPr="00854E56" w:rsidRDefault="00DC4FBF" w:rsidP="00DC4FBF">
            <w:pPr>
              <w:pStyle w:val="TAL"/>
              <w:rPr>
                <w:sz w:val="16"/>
                <w:szCs w:val="16"/>
                <w:lang w:eastAsia="ja-JP"/>
              </w:rPr>
            </w:pPr>
          </w:p>
        </w:tc>
        <w:tc>
          <w:tcPr>
            <w:tcW w:w="1288" w:type="dxa"/>
          </w:tcPr>
          <w:p w14:paraId="4804C3F7" w14:textId="77777777" w:rsidR="00DC4FBF" w:rsidRPr="00854E56" w:rsidRDefault="00DC4FBF" w:rsidP="00DC4FBF">
            <w:pPr>
              <w:pStyle w:val="TAL"/>
              <w:jc w:val="center"/>
              <w:rPr>
                <w:lang w:eastAsia="ja-JP"/>
              </w:rPr>
            </w:pPr>
            <w:r w:rsidRPr="00854E56">
              <w:rPr>
                <w:lang w:eastAsia="ja-JP"/>
              </w:rPr>
              <w:t>YES</w:t>
            </w:r>
          </w:p>
        </w:tc>
        <w:tc>
          <w:tcPr>
            <w:tcW w:w="1274" w:type="dxa"/>
          </w:tcPr>
          <w:p w14:paraId="79DEA3C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AFC0E36" w14:textId="77777777" w:rsidTr="00DC4FBF">
        <w:tc>
          <w:tcPr>
            <w:tcW w:w="2578" w:type="dxa"/>
          </w:tcPr>
          <w:p w14:paraId="06517627" w14:textId="77777777" w:rsidR="00DC4FBF" w:rsidRPr="00854E56" w:rsidRDefault="00DC4FBF" w:rsidP="00DC4FBF">
            <w:pPr>
              <w:pStyle w:val="TAL"/>
              <w:rPr>
                <w:lang w:eastAsia="ja-JP"/>
              </w:rPr>
            </w:pPr>
            <w:r w:rsidRPr="00854E56">
              <w:rPr>
                <w:lang w:eastAsia="ja-JP"/>
              </w:rPr>
              <w:t>Target ID</w:t>
            </w:r>
          </w:p>
        </w:tc>
        <w:tc>
          <w:tcPr>
            <w:tcW w:w="1104" w:type="dxa"/>
          </w:tcPr>
          <w:p w14:paraId="7E2E64D8" w14:textId="77777777" w:rsidR="00DC4FBF" w:rsidRPr="00854E56" w:rsidRDefault="00DC4FBF" w:rsidP="00DC4FBF">
            <w:pPr>
              <w:pStyle w:val="TAL"/>
              <w:rPr>
                <w:lang w:eastAsia="ja-JP"/>
              </w:rPr>
            </w:pPr>
            <w:r w:rsidRPr="00854E56">
              <w:rPr>
                <w:lang w:eastAsia="ja-JP"/>
              </w:rPr>
              <w:t>M</w:t>
            </w:r>
          </w:p>
        </w:tc>
        <w:tc>
          <w:tcPr>
            <w:tcW w:w="1346" w:type="dxa"/>
          </w:tcPr>
          <w:p w14:paraId="54DFB8E4" w14:textId="77777777" w:rsidR="00DC4FBF" w:rsidRPr="00854E56" w:rsidRDefault="00DC4FBF" w:rsidP="00DC4FBF">
            <w:pPr>
              <w:pStyle w:val="TAL"/>
              <w:rPr>
                <w:lang w:eastAsia="ja-JP"/>
              </w:rPr>
            </w:pPr>
          </w:p>
        </w:tc>
        <w:tc>
          <w:tcPr>
            <w:tcW w:w="1621" w:type="dxa"/>
          </w:tcPr>
          <w:p w14:paraId="25C4D793" w14:textId="77777777" w:rsidR="00DC4FBF" w:rsidRPr="00854E56" w:rsidRDefault="00DC4FBF" w:rsidP="00DC4FBF">
            <w:pPr>
              <w:pStyle w:val="TAL"/>
              <w:rPr>
                <w:lang w:eastAsia="ja-JP"/>
              </w:rPr>
            </w:pPr>
            <w:r w:rsidRPr="00854E56">
              <w:rPr>
                <w:lang w:eastAsia="ja-JP"/>
              </w:rPr>
              <w:t>9.2.1.6</w:t>
            </w:r>
          </w:p>
        </w:tc>
        <w:tc>
          <w:tcPr>
            <w:tcW w:w="1274" w:type="dxa"/>
          </w:tcPr>
          <w:p w14:paraId="0B8EE697" w14:textId="77777777" w:rsidR="00DC4FBF" w:rsidRPr="00854E56" w:rsidRDefault="00DC4FBF" w:rsidP="00DC4FBF">
            <w:pPr>
              <w:pStyle w:val="TAL"/>
              <w:rPr>
                <w:sz w:val="16"/>
                <w:szCs w:val="16"/>
                <w:lang w:eastAsia="ja-JP"/>
              </w:rPr>
            </w:pPr>
          </w:p>
        </w:tc>
        <w:tc>
          <w:tcPr>
            <w:tcW w:w="1288" w:type="dxa"/>
          </w:tcPr>
          <w:p w14:paraId="0430ED93" w14:textId="77777777" w:rsidR="00DC4FBF" w:rsidRPr="00854E56" w:rsidRDefault="00DC4FBF" w:rsidP="00DC4FBF">
            <w:pPr>
              <w:pStyle w:val="TAL"/>
              <w:jc w:val="center"/>
              <w:rPr>
                <w:lang w:eastAsia="ja-JP"/>
              </w:rPr>
            </w:pPr>
            <w:r w:rsidRPr="00854E56">
              <w:rPr>
                <w:lang w:eastAsia="ja-JP"/>
              </w:rPr>
              <w:t>YES</w:t>
            </w:r>
          </w:p>
        </w:tc>
        <w:tc>
          <w:tcPr>
            <w:tcW w:w="1274" w:type="dxa"/>
          </w:tcPr>
          <w:p w14:paraId="6416D526"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C6145D4" w14:textId="77777777" w:rsidTr="00DC4FBF">
        <w:tc>
          <w:tcPr>
            <w:tcW w:w="2578" w:type="dxa"/>
          </w:tcPr>
          <w:p w14:paraId="12BA0DAE" w14:textId="77777777" w:rsidR="00DC4FBF" w:rsidRPr="00854E56" w:rsidRDefault="00DC4FBF" w:rsidP="00DC4FBF">
            <w:pPr>
              <w:pStyle w:val="TAL"/>
              <w:rPr>
                <w:lang w:eastAsia="ja-JP"/>
              </w:rPr>
            </w:pPr>
            <w:r w:rsidRPr="00854E56">
              <w:rPr>
                <w:lang w:eastAsia="ja-JP"/>
              </w:rPr>
              <w:t>Direct Forwarding Path Availability</w:t>
            </w:r>
          </w:p>
        </w:tc>
        <w:tc>
          <w:tcPr>
            <w:tcW w:w="1104" w:type="dxa"/>
          </w:tcPr>
          <w:p w14:paraId="06AB7A72" w14:textId="77777777" w:rsidR="00DC4FBF" w:rsidRPr="00854E56" w:rsidRDefault="00DC4FBF" w:rsidP="00DC4FBF">
            <w:pPr>
              <w:pStyle w:val="TAL"/>
              <w:rPr>
                <w:lang w:eastAsia="ja-JP"/>
              </w:rPr>
            </w:pPr>
            <w:r w:rsidRPr="00854E56">
              <w:rPr>
                <w:lang w:eastAsia="ja-JP"/>
              </w:rPr>
              <w:t>O</w:t>
            </w:r>
          </w:p>
        </w:tc>
        <w:tc>
          <w:tcPr>
            <w:tcW w:w="1346" w:type="dxa"/>
          </w:tcPr>
          <w:p w14:paraId="7B851DA9" w14:textId="77777777" w:rsidR="00DC4FBF" w:rsidRPr="00854E56" w:rsidRDefault="00DC4FBF" w:rsidP="00DC4FBF">
            <w:pPr>
              <w:pStyle w:val="TAL"/>
              <w:rPr>
                <w:lang w:eastAsia="ja-JP"/>
              </w:rPr>
            </w:pPr>
          </w:p>
        </w:tc>
        <w:tc>
          <w:tcPr>
            <w:tcW w:w="1621" w:type="dxa"/>
          </w:tcPr>
          <w:p w14:paraId="3CCFC9B7" w14:textId="77777777" w:rsidR="00DC4FBF" w:rsidRPr="00854E56" w:rsidRDefault="00DC4FBF" w:rsidP="00DC4FBF">
            <w:pPr>
              <w:pStyle w:val="TAL"/>
              <w:rPr>
                <w:lang w:eastAsia="ja-JP"/>
              </w:rPr>
            </w:pPr>
            <w:r w:rsidRPr="00854E56">
              <w:rPr>
                <w:lang w:eastAsia="ja-JP"/>
              </w:rPr>
              <w:t>9.2.3.15</w:t>
            </w:r>
          </w:p>
        </w:tc>
        <w:tc>
          <w:tcPr>
            <w:tcW w:w="1274" w:type="dxa"/>
          </w:tcPr>
          <w:p w14:paraId="0A7A4BEC" w14:textId="77777777" w:rsidR="00DC4FBF" w:rsidRPr="00854E56" w:rsidRDefault="00DC4FBF" w:rsidP="00DC4FBF">
            <w:pPr>
              <w:pStyle w:val="TAL"/>
              <w:rPr>
                <w:sz w:val="16"/>
                <w:szCs w:val="16"/>
                <w:lang w:eastAsia="ja-JP"/>
              </w:rPr>
            </w:pPr>
          </w:p>
        </w:tc>
        <w:tc>
          <w:tcPr>
            <w:tcW w:w="1288" w:type="dxa"/>
          </w:tcPr>
          <w:p w14:paraId="10BF596E" w14:textId="77777777" w:rsidR="00DC4FBF" w:rsidRPr="00854E56" w:rsidRDefault="00DC4FBF" w:rsidP="00DC4FBF">
            <w:pPr>
              <w:pStyle w:val="TAL"/>
              <w:jc w:val="center"/>
              <w:rPr>
                <w:lang w:eastAsia="ja-JP"/>
              </w:rPr>
            </w:pPr>
            <w:r w:rsidRPr="00854E56">
              <w:rPr>
                <w:lang w:eastAsia="ja-JP"/>
              </w:rPr>
              <w:t>YES</w:t>
            </w:r>
          </w:p>
        </w:tc>
        <w:tc>
          <w:tcPr>
            <w:tcW w:w="1274" w:type="dxa"/>
          </w:tcPr>
          <w:p w14:paraId="17D6896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3FA36BD" w14:textId="77777777" w:rsidTr="00DC4FBF">
        <w:tc>
          <w:tcPr>
            <w:tcW w:w="2578" w:type="dxa"/>
          </w:tcPr>
          <w:p w14:paraId="5AC08598" w14:textId="77777777" w:rsidR="00DC4FBF" w:rsidRPr="00854E56" w:rsidRDefault="00DC4FBF" w:rsidP="00DC4FBF">
            <w:pPr>
              <w:pStyle w:val="TAL"/>
              <w:rPr>
                <w:bCs/>
                <w:lang w:eastAsia="ja-JP"/>
              </w:rPr>
            </w:pPr>
            <w:r w:rsidRPr="00854E56">
              <w:rPr>
                <w:bCs/>
                <w:lang w:eastAsia="ja-JP"/>
              </w:rPr>
              <w:t>SRVCC HO Indication</w:t>
            </w:r>
          </w:p>
        </w:tc>
        <w:tc>
          <w:tcPr>
            <w:tcW w:w="1104" w:type="dxa"/>
          </w:tcPr>
          <w:p w14:paraId="26D1FF2C" w14:textId="77777777" w:rsidR="00DC4FBF" w:rsidRPr="00854E56" w:rsidRDefault="00DC4FBF" w:rsidP="00DC4FBF">
            <w:pPr>
              <w:pStyle w:val="TAL"/>
              <w:rPr>
                <w:lang w:eastAsia="ja-JP"/>
              </w:rPr>
            </w:pPr>
            <w:r w:rsidRPr="00854E56">
              <w:rPr>
                <w:lang w:eastAsia="ja-JP"/>
              </w:rPr>
              <w:t>O</w:t>
            </w:r>
          </w:p>
        </w:tc>
        <w:tc>
          <w:tcPr>
            <w:tcW w:w="1346" w:type="dxa"/>
          </w:tcPr>
          <w:p w14:paraId="6137047D" w14:textId="77777777" w:rsidR="00DC4FBF" w:rsidRPr="00854E56" w:rsidRDefault="00DC4FBF" w:rsidP="00DC4FBF">
            <w:pPr>
              <w:pStyle w:val="TAL"/>
              <w:rPr>
                <w:lang w:eastAsia="ja-JP"/>
              </w:rPr>
            </w:pPr>
          </w:p>
        </w:tc>
        <w:tc>
          <w:tcPr>
            <w:tcW w:w="1621" w:type="dxa"/>
          </w:tcPr>
          <w:p w14:paraId="16B41085" w14:textId="77777777" w:rsidR="00DC4FBF" w:rsidRPr="00854E56" w:rsidRDefault="00DC4FBF" w:rsidP="00DC4FBF">
            <w:pPr>
              <w:pStyle w:val="TAL"/>
              <w:rPr>
                <w:lang w:eastAsia="ja-JP"/>
              </w:rPr>
            </w:pPr>
            <w:r w:rsidRPr="00854E56">
              <w:rPr>
                <w:lang w:eastAsia="ja-JP"/>
              </w:rPr>
              <w:t>9.2.1.59</w:t>
            </w:r>
          </w:p>
        </w:tc>
        <w:tc>
          <w:tcPr>
            <w:tcW w:w="1274" w:type="dxa"/>
          </w:tcPr>
          <w:p w14:paraId="14EA8161" w14:textId="77777777" w:rsidR="00DC4FBF" w:rsidRPr="00854E56" w:rsidRDefault="00DC4FBF" w:rsidP="00DC4FBF">
            <w:pPr>
              <w:pStyle w:val="TAL"/>
              <w:rPr>
                <w:sz w:val="16"/>
                <w:szCs w:val="16"/>
                <w:lang w:eastAsia="ja-JP"/>
              </w:rPr>
            </w:pPr>
          </w:p>
        </w:tc>
        <w:tc>
          <w:tcPr>
            <w:tcW w:w="1288" w:type="dxa"/>
          </w:tcPr>
          <w:p w14:paraId="03722F86" w14:textId="77777777" w:rsidR="00DC4FBF" w:rsidRPr="00854E56" w:rsidRDefault="00DC4FBF" w:rsidP="00DC4FBF">
            <w:pPr>
              <w:pStyle w:val="TAL"/>
              <w:jc w:val="center"/>
              <w:rPr>
                <w:lang w:eastAsia="ja-JP"/>
              </w:rPr>
            </w:pPr>
            <w:r w:rsidRPr="00854E56">
              <w:rPr>
                <w:lang w:eastAsia="ja-JP"/>
              </w:rPr>
              <w:t>YES</w:t>
            </w:r>
          </w:p>
        </w:tc>
        <w:tc>
          <w:tcPr>
            <w:tcW w:w="1274" w:type="dxa"/>
          </w:tcPr>
          <w:p w14:paraId="4E95CD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9DEB8AF" w14:textId="77777777" w:rsidTr="00DC4FBF">
        <w:tc>
          <w:tcPr>
            <w:tcW w:w="2578" w:type="dxa"/>
          </w:tcPr>
          <w:p w14:paraId="1112DF2F" w14:textId="77777777" w:rsidR="00DC4FBF" w:rsidRPr="00854E56" w:rsidRDefault="00DC4FBF" w:rsidP="00DC4FBF">
            <w:pPr>
              <w:pStyle w:val="TAL"/>
              <w:rPr>
                <w:lang w:eastAsia="ja-JP"/>
              </w:rPr>
            </w:pPr>
            <w:r w:rsidRPr="00854E56">
              <w:rPr>
                <w:lang w:eastAsia="ja-JP"/>
              </w:rPr>
              <w:t>Source to Target Transparent Container</w:t>
            </w:r>
          </w:p>
        </w:tc>
        <w:tc>
          <w:tcPr>
            <w:tcW w:w="1104" w:type="dxa"/>
          </w:tcPr>
          <w:p w14:paraId="1C08BE7B" w14:textId="77777777" w:rsidR="00DC4FBF" w:rsidRPr="00854E56" w:rsidRDefault="00DC4FBF" w:rsidP="00DC4FBF">
            <w:pPr>
              <w:pStyle w:val="TAL"/>
              <w:rPr>
                <w:lang w:eastAsia="ja-JP"/>
              </w:rPr>
            </w:pPr>
            <w:r w:rsidRPr="00854E56">
              <w:rPr>
                <w:lang w:eastAsia="ja-JP"/>
              </w:rPr>
              <w:t>M</w:t>
            </w:r>
          </w:p>
        </w:tc>
        <w:tc>
          <w:tcPr>
            <w:tcW w:w="1346" w:type="dxa"/>
          </w:tcPr>
          <w:p w14:paraId="16803533" w14:textId="77777777" w:rsidR="00DC4FBF" w:rsidRPr="00854E56" w:rsidRDefault="00DC4FBF" w:rsidP="00DC4FBF">
            <w:pPr>
              <w:pStyle w:val="TAL"/>
              <w:rPr>
                <w:lang w:eastAsia="ja-JP"/>
              </w:rPr>
            </w:pPr>
          </w:p>
        </w:tc>
        <w:tc>
          <w:tcPr>
            <w:tcW w:w="1621" w:type="dxa"/>
          </w:tcPr>
          <w:p w14:paraId="4F85A810" w14:textId="77777777" w:rsidR="00DC4FBF" w:rsidRPr="00854E56" w:rsidRDefault="00DC4FBF" w:rsidP="00DC4FBF">
            <w:pPr>
              <w:pStyle w:val="TAL"/>
              <w:rPr>
                <w:lang w:eastAsia="ja-JP"/>
              </w:rPr>
            </w:pPr>
            <w:r w:rsidRPr="00854E56">
              <w:rPr>
                <w:lang w:eastAsia="ja-JP"/>
              </w:rPr>
              <w:t>9.2.1.56</w:t>
            </w:r>
          </w:p>
        </w:tc>
        <w:tc>
          <w:tcPr>
            <w:tcW w:w="1274" w:type="dxa"/>
          </w:tcPr>
          <w:p w14:paraId="558D530A" w14:textId="77777777" w:rsidR="00DC4FBF" w:rsidRPr="00854E56" w:rsidRDefault="00DC4FBF" w:rsidP="00DC4FBF">
            <w:pPr>
              <w:pStyle w:val="TAL"/>
              <w:rPr>
                <w:sz w:val="16"/>
                <w:szCs w:val="16"/>
                <w:lang w:eastAsia="ja-JP"/>
              </w:rPr>
            </w:pPr>
          </w:p>
        </w:tc>
        <w:tc>
          <w:tcPr>
            <w:tcW w:w="1288" w:type="dxa"/>
          </w:tcPr>
          <w:p w14:paraId="29B78FAF" w14:textId="77777777" w:rsidR="00DC4FBF" w:rsidRPr="00854E56" w:rsidRDefault="00DC4FBF" w:rsidP="00DC4FBF">
            <w:pPr>
              <w:pStyle w:val="TAL"/>
              <w:jc w:val="center"/>
              <w:rPr>
                <w:lang w:eastAsia="ja-JP"/>
              </w:rPr>
            </w:pPr>
            <w:r w:rsidRPr="00854E56">
              <w:rPr>
                <w:lang w:eastAsia="ja-JP"/>
              </w:rPr>
              <w:t>YES</w:t>
            </w:r>
          </w:p>
        </w:tc>
        <w:tc>
          <w:tcPr>
            <w:tcW w:w="1274" w:type="dxa"/>
          </w:tcPr>
          <w:p w14:paraId="020FF961"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E4EBB01" w14:textId="77777777" w:rsidTr="00DC4FBF">
        <w:tc>
          <w:tcPr>
            <w:tcW w:w="2578" w:type="dxa"/>
          </w:tcPr>
          <w:p w14:paraId="305FDF21" w14:textId="77777777" w:rsidR="00DC4FBF" w:rsidRPr="00854E56" w:rsidRDefault="00DC4FBF" w:rsidP="00DC4FBF">
            <w:pPr>
              <w:pStyle w:val="TAL"/>
              <w:rPr>
                <w:lang w:eastAsia="ja-JP"/>
              </w:rPr>
            </w:pPr>
            <w:r w:rsidRPr="00854E56">
              <w:rPr>
                <w:lang w:eastAsia="ja-JP"/>
              </w:rPr>
              <w:t>Source to Target Transparent Container Secondary</w:t>
            </w:r>
          </w:p>
        </w:tc>
        <w:tc>
          <w:tcPr>
            <w:tcW w:w="1104" w:type="dxa"/>
          </w:tcPr>
          <w:p w14:paraId="68FFBF64" w14:textId="77777777" w:rsidR="00DC4FBF" w:rsidRPr="00854E56" w:rsidRDefault="00DC4FBF" w:rsidP="00DC4FBF">
            <w:pPr>
              <w:pStyle w:val="TAL"/>
              <w:rPr>
                <w:lang w:eastAsia="ja-JP"/>
              </w:rPr>
            </w:pPr>
            <w:r w:rsidRPr="00854E56">
              <w:rPr>
                <w:lang w:eastAsia="ja-JP"/>
              </w:rPr>
              <w:t>O</w:t>
            </w:r>
          </w:p>
        </w:tc>
        <w:tc>
          <w:tcPr>
            <w:tcW w:w="1346" w:type="dxa"/>
          </w:tcPr>
          <w:p w14:paraId="365E4754" w14:textId="77777777" w:rsidR="00DC4FBF" w:rsidRPr="00854E56" w:rsidRDefault="00DC4FBF" w:rsidP="00DC4FBF">
            <w:pPr>
              <w:pStyle w:val="TAL"/>
              <w:rPr>
                <w:lang w:eastAsia="ja-JP"/>
              </w:rPr>
            </w:pPr>
          </w:p>
        </w:tc>
        <w:tc>
          <w:tcPr>
            <w:tcW w:w="1621" w:type="dxa"/>
          </w:tcPr>
          <w:p w14:paraId="59E33FD9" w14:textId="77777777" w:rsidR="00DC4FBF" w:rsidRPr="00854E56" w:rsidRDefault="00DC4FBF" w:rsidP="00DC4FBF">
            <w:pPr>
              <w:pStyle w:val="TAL"/>
              <w:rPr>
                <w:lang w:eastAsia="ja-JP"/>
              </w:rPr>
            </w:pPr>
            <w:r w:rsidRPr="00854E56">
              <w:rPr>
                <w:lang w:eastAsia="ja-JP"/>
              </w:rPr>
              <w:t>Source to Target Transparent Container 9.2.1.56</w:t>
            </w:r>
          </w:p>
        </w:tc>
        <w:tc>
          <w:tcPr>
            <w:tcW w:w="1274" w:type="dxa"/>
          </w:tcPr>
          <w:p w14:paraId="7E155BF8" w14:textId="77777777" w:rsidR="00DC4FBF" w:rsidRPr="00854E56" w:rsidRDefault="00DC4FBF" w:rsidP="00DC4FBF">
            <w:pPr>
              <w:pStyle w:val="TAL"/>
              <w:rPr>
                <w:sz w:val="16"/>
                <w:szCs w:val="16"/>
                <w:lang w:eastAsia="ja-JP"/>
              </w:rPr>
            </w:pPr>
          </w:p>
        </w:tc>
        <w:tc>
          <w:tcPr>
            <w:tcW w:w="1288" w:type="dxa"/>
          </w:tcPr>
          <w:p w14:paraId="147627C4" w14:textId="77777777" w:rsidR="00DC4FBF" w:rsidRPr="00854E56" w:rsidRDefault="00DC4FBF" w:rsidP="00DC4FBF">
            <w:pPr>
              <w:pStyle w:val="TAL"/>
              <w:jc w:val="center"/>
              <w:rPr>
                <w:lang w:eastAsia="ja-JP"/>
              </w:rPr>
            </w:pPr>
            <w:r w:rsidRPr="00854E56">
              <w:rPr>
                <w:lang w:eastAsia="ja-JP"/>
              </w:rPr>
              <w:t>YES</w:t>
            </w:r>
          </w:p>
        </w:tc>
        <w:tc>
          <w:tcPr>
            <w:tcW w:w="1274" w:type="dxa"/>
          </w:tcPr>
          <w:p w14:paraId="13E0489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AC1841A" w14:textId="77777777" w:rsidTr="00DC4FBF">
        <w:tc>
          <w:tcPr>
            <w:tcW w:w="2578" w:type="dxa"/>
          </w:tcPr>
          <w:p w14:paraId="4D68D487" w14:textId="77777777" w:rsidR="00DC4FBF" w:rsidRPr="00854E56" w:rsidRDefault="00DC4FBF" w:rsidP="00DC4FBF">
            <w:pPr>
              <w:pStyle w:val="TAL"/>
              <w:rPr>
                <w:lang w:eastAsia="zh-CN"/>
              </w:rPr>
            </w:pPr>
            <w:r w:rsidRPr="00854E56">
              <w:rPr>
                <w:lang w:eastAsia="zh-CN"/>
              </w:rPr>
              <w:t>MS Classmark 2</w:t>
            </w:r>
          </w:p>
        </w:tc>
        <w:tc>
          <w:tcPr>
            <w:tcW w:w="1104" w:type="dxa"/>
          </w:tcPr>
          <w:p w14:paraId="49AE1D9A" w14:textId="77777777" w:rsidR="00DC4FBF" w:rsidRPr="00854E56" w:rsidRDefault="00DC4FBF" w:rsidP="00DC4FBF">
            <w:pPr>
              <w:pStyle w:val="TAL"/>
              <w:rPr>
                <w:lang w:eastAsia="zh-CN"/>
              </w:rPr>
            </w:pPr>
            <w:r w:rsidRPr="00854E56">
              <w:rPr>
                <w:lang w:eastAsia="zh-CN"/>
              </w:rPr>
              <w:t>C-</w:t>
            </w:r>
          </w:p>
          <w:p w14:paraId="37B27FA0" w14:textId="77777777" w:rsidR="00DC4FBF" w:rsidRPr="00854E56" w:rsidRDefault="00DC4FBF" w:rsidP="00DC4FBF">
            <w:pPr>
              <w:pStyle w:val="TAL"/>
              <w:rPr>
                <w:lang w:eastAsia="zh-CN"/>
              </w:rPr>
            </w:pPr>
            <w:r w:rsidRPr="00854E56">
              <w:rPr>
                <w:lang w:eastAsia="zh-CN"/>
              </w:rPr>
              <w:t>ifSRVCCtoGERAN</w:t>
            </w:r>
          </w:p>
        </w:tc>
        <w:tc>
          <w:tcPr>
            <w:tcW w:w="1346" w:type="dxa"/>
          </w:tcPr>
          <w:p w14:paraId="55D6FF6E" w14:textId="77777777" w:rsidR="00DC4FBF" w:rsidRPr="00854E56" w:rsidRDefault="00DC4FBF" w:rsidP="00DC4FBF">
            <w:pPr>
              <w:pStyle w:val="TAL"/>
              <w:rPr>
                <w:lang w:eastAsia="ja-JP"/>
              </w:rPr>
            </w:pPr>
          </w:p>
        </w:tc>
        <w:tc>
          <w:tcPr>
            <w:tcW w:w="1621" w:type="dxa"/>
          </w:tcPr>
          <w:p w14:paraId="341204CA" w14:textId="77777777" w:rsidR="00DC4FBF" w:rsidRPr="00854E56" w:rsidRDefault="00DC4FBF" w:rsidP="00DC4FBF">
            <w:pPr>
              <w:pStyle w:val="TAL"/>
              <w:rPr>
                <w:lang w:eastAsia="zh-CN"/>
              </w:rPr>
            </w:pPr>
            <w:r w:rsidRPr="00854E56">
              <w:rPr>
                <w:lang w:eastAsia="zh-CN"/>
              </w:rPr>
              <w:t>9.2.1.64</w:t>
            </w:r>
          </w:p>
        </w:tc>
        <w:tc>
          <w:tcPr>
            <w:tcW w:w="1274" w:type="dxa"/>
          </w:tcPr>
          <w:p w14:paraId="324E8D74" w14:textId="77777777" w:rsidR="00DC4FBF" w:rsidRPr="00854E56" w:rsidRDefault="00DC4FBF" w:rsidP="00DC4FBF">
            <w:pPr>
              <w:pStyle w:val="TAL"/>
              <w:rPr>
                <w:sz w:val="16"/>
                <w:szCs w:val="16"/>
                <w:lang w:eastAsia="ja-JP"/>
              </w:rPr>
            </w:pPr>
          </w:p>
        </w:tc>
        <w:tc>
          <w:tcPr>
            <w:tcW w:w="1288" w:type="dxa"/>
          </w:tcPr>
          <w:p w14:paraId="0A956D57" w14:textId="77777777" w:rsidR="00DC4FBF" w:rsidRPr="00854E56" w:rsidRDefault="00DC4FBF" w:rsidP="00DC4FBF">
            <w:pPr>
              <w:pStyle w:val="TAL"/>
              <w:jc w:val="center"/>
              <w:rPr>
                <w:lang w:eastAsia="zh-CN"/>
              </w:rPr>
            </w:pPr>
            <w:r w:rsidRPr="00854E56">
              <w:rPr>
                <w:lang w:eastAsia="zh-CN"/>
              </w:rPr>
              <w:t>YES</w:t>
            </w:r>
          </w:p>
        </w:tc>
        <w:tc>
          <w:tcPr>
            <w:tcW w:w="1274" w:type="dxa"/>
          </w:tcPr>
          <w:p w14:paraId="2190600D" w14:textId="77777777" w:rsidR="00DC4FBF" w:rsidRPr="00854E56" w:rsidRDefault="00DC4FBF" w:rsidP="00DC4FBF">
            <w:pPr>
              <w:pStyle w:val="TAL"/>
              <w:jc w:val="center"/>
              <w:rPr>
                <w:lang w:eastAsia="zh-CN"/>
              </w:rPr>
            </w:pPr>
            <w:r w:rsidRPr="00854E56">
              <w:rPr>
                <w:lang w:eastAsia="zh-CN"/>
              </w:rPr>
              <w:t>reject</w:t>
            </w:r>
          </w:p>
        </w:tc>
      </w:tr>
      <w:tr w:rsidR="00DC4FBF" w:rsidRPr="00854E56" w14:paraId="1FB1C658" w14:textId="77777777" w:rsidTr="00DC4FBF">
        <w:tc>
          <w:tcPr>
            <w:tcW w:w="2578" w:type="dxa"/>
          </w:tcPr>
          <w:p w14:paraId="2CF5A7D2" w14:textId="77777777" w:rsidR="00DC4FBF" w:rsidRPr="00854E56" w:rsidRDefault="00DC4FBF" w:rsidP="00DC4FBF">
            <w:pPr>
              <w:pStyle w:val="TAL"/>
              <w:rPr>
                <w:lang w:eastAsia="zh-CN"/>
              </w:rPr>
            </w:pPr>
            <w:r w:rsidRPr="00854E56">
              <w:rPr>
                <w:lang w:eastAsia="zh-CN"/>
              </w:rPr>
              <w:t>MS Classmark 3</w:t>
            </w:r>
          </w:p>
        </w:tc>
        <w:tc>
          <w:tcPr>
            <w:tcW w:w="1104" w:type="dxa"/>
          </w:tcPr>
          <w:p w14:paraId="6733FCFA" w14:textId="77777777" w:rsidR="00DC4FBF" w:rsidRPr="00854E56" w:rsidRDefault="00DC4FBF" w:rsidP="00DC4FBF">
            <w:pPr>
              <w:pStyle w:val="TAL"/>
              <w:rPr>
                <w:lang w:eastAsia="zh-CN"/>
              </w:rPr>
            </w:pPr>
            <w:r w:rsidRPr="00854E56">
              <w:rPr>
                <w:lang w:eastAsia="zh-CN"/>
              </w:rPr>
              <w:t>C-</w:t>
            </w:r>
          </w:p>
          <w:p w14:paraId="507CECEB" w14:textId="77777777" w:rsidR="00DC4FBF" w:rsidRPr="00854E56" w:rsidRDefault="00DC4FBF" w:rsidP="00DC4FBF">
            <w:pPr>
              <w:pStyle w:val="TAL"/>
              <w:rPr>
                <w:lang w:eastAsia="zh-CN"/>
              </w:rPr>
            </w:pPr>
            <w:r w:rsidRPr="00854E56">
              <w:rPr>
                <w:lang w:eastAsia="zh-CN"/>
              </w:rPr>
              <w:t>ifSRVCCtoGERAN</w:t>
            </w:r>
          </w:p>
        </w:tc>
        <w:tc>
          <w:tcPr>
            <w:tcW w:w="1346" w:type="dxa"/>
          </w:tcPr>
          <w:p w14:paraId="6399D500" w14:textId="77777777" w:rsidR="00DC4FBF" w:rsidRPr="00854E56" w:rsidRDefault="00DC4FBF" w:rsidP="00DC4FBF">
            <w:pPr>
              <w:pStyle w:val="TAL"/>
              <w:rPr>
                <w:lang w:eastAsia="ja-JP"/>
              </w:rPr>
            </w:pPr>
          </w:p>
        </w:tc>
        <w:tc>
          <w:tcPr>
            <w:tcW w:w="1621" w:type="dxa"/>
          </w:tcPr>
          <w:p w14:paraId="1F8D54D7" w14:textId="77777777" w:rsidR="00DC4FBF" w:rsidRPr="00854E56" w:rsidRDefault="00DC4FBF" w:rsidP="00DC4FBF">
            <w:pPr>
              <w:pStyle w:val="TAL"/>
              <w:rPr>
                <w:lang w:eastAsia="zh-CN"/>
              </w:rPr>
            </w:pPr>
            <w:r w:rsidRPr="00854E56">
              <w:rPr>
                <w:lang w:eastAsia="zh-CN"/>
              </w:rPr>
              <w:t>9.2.1.65</w:t>
            </w:r>
          </w:p>
        </w:tc>
        <w:tc>
          <w:tcPr>
            <w:tcW w:w="1274" w:type="dxa"/>
          </w:tcPr>
          <w:p w14:paraId="0BFC8EE8" w14:textId="77777777" w:rsidR="00DC4FBF" w:rsidRPr="00854E56" w:rsidRDefault="00DC4FBF" w:rsidP="00DC4FBF">
            <w:pPr>
              <w:pStyle w:val="TAL"/>
              <w:rPr>
                <w:sz w:val="16"/>
                <w:szCs w:val="16"/>
                <w:lang w:eastAsia="ja-JP"/>
              </w:rPr>
            </w:pPr>
          </w:p>
        </w:tc>
        <w:tc>
          <w:tcPr>
            <w:tcW w:w="1288" w:type="dxa"/>
          </w:tcPr>
          <w:p w14:paraId="730302BD" w14:textId="77777777" w:rsidR="00DC4FBF" w:rsidRPr="00854E56" w:rsidRDefault="00DC4FBF" w:rsidP="00DC4FBF">
            <w:pPr>
              <w:pStyle w:val="TAL"/>
              <w:jc w:val="center"/>
              <w:rPr>
                <w:lang w:eastAsia="zh-CN"/>
              </w:rPr>
            </w:pPr>
            <w:r w:rsidRPr="00854E56">
              <w:rPr>
                <w:lang w:eastAsia="zh-CN"/>
              </w:rPr>
              <w:t>YES</w:t>
            </w:r>
          </w:p>
        </w:tc>
        <w:tc>
          <w:tcPr>
            <w:tcW w:w="1274" w:type="dxa"/>
          </w:tcPr>
          <w:p w14:paraId="558D1029" w14:textId="77777777" w:rsidR="00DC4FBF" w:rsidRPr="00854E56" w:rsidRDefault="00DC4FBF" w:rsidP="00DC4FBF">
            <w:pPr>
              <w:pStyle w:val="TAL"/>
              <w:jc w:val="center"/>
              <w:rPr>
                <w:lang w:eastAsia="zh-CN"/>
              </w:rPr>
            </w:pPr>
            <w:r w:rsidRPr="00854E56">
              <w:rPr>
                <w:lang w:eastAsia="zh-CN"/>
              </w:rPr>
              <w:t>ignore</w:t>
            </w:r>
          </w:p>
        </w:tc>
      </w:tr>
      <w:tr w:rsidR="00DC4FBF" w:rsidRPr="00854E56" w14:paraId="3F2C8F79" w14:textId="77777777" w:rsidTr="00DC4FBF">
        <w:tc>
          <w:tcPr>
            <w:tcW w:w="2578" w:type="dxa"/>
          </w:tcPr>
          <w:p w14:paraId="0212E275" w14:textId="77777777" w:rsidR="00DC4FBF" w:rsidRPr="00854E56" w:rsidRDefault="00DC4FBF" w:rsidP="00DC4FBF">
            <w:pPr>
              <w:pStyle w:val="TAL"/>
              <w:rPr>
                <w:lang w:eastAsia="zh-CN"/>
              </w:rPr>
            </w:pPr>
            <w:r w:rsidRPr="00854E56">
              <w:rPr>
                <w:lang w:eastAsia="zh-CN"/>
              </w:rPr>
              <w:t>CSG Id</w:t>
            </w:r>
          </w:p>
        </w:tc>
        <w:tc>
          <w:tcPr>
            <w:tcW w:w="1104" w:type="dxa"/>
          </w:tcPr>
          <w:p w14:paraId="298656BB" w14:textId="77777777" w:rsidR="00DC4FBF" w:rsidRPr="00854E56" w:rsidRDefault="00DC4FBF" w:rsidP="00DC4FBF">
            <w:pPr>
              <w:pStyle w:val="TAL"/>
              <w:rPr>
                <w:lang w:eastAsia="zh-CN"/>
              </w:rPr>
            </w:pPr>
            <w:r w:rsidRPr="00854E56">
              <w:rPr>
                <w:lang w:eastAsia="zh-CN"/>
              </w:rPr>
              <w:t>O</w:t>
            </w:r>
          </w:p>
        </w:tc>
        <w:tc>
          <w:tcPr>
            <w:tcW w:w="1346" w:type="dxa"/>
          </w:tcPr>
          <w:p w14:paraId="21BA0E91" w14:textId="77777777" w:rsidR="00DC4FBF" w:rsidRPr="00854E56" w:rsidRDefault="00DC4FBF" w:rsidP="00DC4FBF">
            <w:pPr>
              <w:pStyle w:val="TAL"/>
              <w:rPr>
                <w:lang w:eastAsia="ja-JP"/>
              </w:rPr>
            </w:pPr>
          </w:p>
        </w:tc>
        <w:tc>
          <w:tcPr>
            <w:tcW w:w="1621" w:type="dxa"/>
          </w:tcPr>
          <w:p w14:paraId="79CD97DB" w14:textId="77777777" w:rsidR="00DC4FBF" w:rsidRPr="00854E56" w:rsidRDefault="00DC4FBF" w:rsidP="00DC4FBF">
            <w:pPr>
              <w:pStyle w:val="TAL"/>
              <w:rPr>
                <w:lang w:eastAsia="zh-CN"/>
              </w:rPr>
            </w:pPr>
            <w:r w:rsidRPr="00854E56">
              <w:rPr>
                <w:lang w:eastAsia="zh-CN"/>
              </w:rPr>
              <w:t>9.2.1.62</w:t>
            </w:r>
          </w:p>
        </w:tc>
        <w:tc>
          <w:tcPr>
            <w:tcW w:w="1274" w:type="dxa"/>
          </w:tcPr>
          <w:p w14:paraId="5F479BD3" w14:textId="77777777" w:rsidR="00DC4FBF" w:rsidRPr="00854E56" w:rsidRDefault="00DC4FBF" w:rsidP="00DC4FBF">
            <w:pPr>
              <w:pStyle w:val="TAL"/>
              <w:rPr>
                <w:sz w:val="16"/>
                <w:szCs w:val="16"/>
                <w:lang w:eastAsia="ja-JP"/>
              </w:rPr>
            </w:pPr>
          </w:p>
        </w:tc>
        <w:tc>
          <w:tcPr>
            <w:tcW w:w="1288" w:type="dxa"/>
          </w:tcPr>
          <w:p w14:paraId="5931E3D0" w14:textId="77777777" w:rsidR="00DC4FBF" w:rsidRPr="00854E56" w:rsidRDefault="00DC4FBF" w:rsidP="00DC4FBF">
            <w:pPr>
              <w:pStyle w:val="TAL"/>
              <w:jc w:val="center"/>
              <w:rPr>
                <w:lang w:eastAsia="zh-CN"/>
              </w:rPr>
            </w:pPr>
            <w:r w:rsidRPr="00854E56">
              <w:rPr>
                <w:lang w:eastAsia="zh-CN"/>
              </w:rPr>
              <w:t>YES</w:t>
            </w:r>
          </w:p>
        </w:tc>
        <w:tc>
          <w:tcPr>
            <w:tcW w:w="1274" w:type="dxa"/>
          </w:tcPr>
          <w:p w14:paraId="69FD8D8F" w14:textId="77777777" w:rsidR="00DC4FBF" w:rsidRPr="00854E56" w:rsidRDefault="00DC4FBF" w:rsidP="00DC4FBF">
            <w:pPr>
              <w:pStyle w:val="TAL"/>
              <w:jc w:val="center"/>
              <w:rPr>
                <w:lang w:eastAsia="zh-CN"/>
              </w:rPr>
            </w:pPr>
            <w:r w:rsidRPr="00854E56">
              <w:rPr>
                <w:lang w:eastAsia="zh-CN"/>
              </w:rPr>
              <w:t>reject</w:t>
            </w:r>
          </w:p>
        </w:tc>
      </w:tr>
      <w:tr w:rsidR="00DC4FBF" w:rsidRPr="00854E56" w14:paraId="1C58740B" w14:textId="77777777" w:rsidTr="00DC4FBF">
        <w:tc>
          <w:tcPr>
            <w:tcW w:w="2578" w:type="dxa"/>
          </w:tcPr>
          <w:p w14:paraId="2B88FDB5" w14:textId="77777777" w:rsidR="00DC4FBF" w:rsidRPr="00854E56" w:rsidRDefault="00DC4FBF" w:rsidP="00DC4FBF">
            <w:pPr>
              <w:pStyle w:val="TAL"/>
              <w:rPr>
                <w:lang w:eastAsia="zh-CN"/>
              </w:rPr>
            </w:pPr>
            <w:r w:rsidRPr="00854E56">
              <w:rPr>
                <w:lang w:eastAsia="zh-CN"/>
              </w:rPr>
              <w:t>Cell Access Mode</w:t>
            </w:r>
          </w:p>
        </w:tc>
        <w:tc>
          <w:tcPr>
            <w:tcW w:w="1104" w:type="dxa"/>
          </w:tcPr>
          <w:p w14:paraId="4179E00C" w14:textId="77777777" w:rsidR="00DC4FBF" w:rsidRPr="00854E56" w:rsidRDefault="00DC4FBF" w:rsidP="00DC4FBF">
            <w:pPr>
              <w:pStyle w:val="TAL"/>
              <w:rPr>
                <w:lang w:eastAsia="zh-CN"/>
              </w:rPr>
            </w:pPr>
            <w:r w:rsidRPr="00854E56">
              <w:rPr>
                <w:lang w:eastAsia="zh-CN"/>
              </w:rPr>
              <w:t>O</w:t>
            </w:r>
          </w:p>
        </w:tc>
        <w:tc>
          <w:tcPr>
            <w:tcW w:w="1346" w:type="dxa"/>
          </w:tcPr>
          <w:p w14:paraId="7B94F749" w14:textId="77777777" w:rsidR="00DC4FBF" w:rsidRPr="00854E56" w:rsidRDefault="00DC4FBF" w:rsidP="00DC4FBF">
            <w:pPr>
              <w:pStyle w:val="TAL"/>
              <w:rPr>
                <w:lang w:eastAsia="ja-JP"/>
              </w:rPr>
            </w:pPr>
          </w:p>
        </w:tc>
        <w:tc>
          <w:tcPr>
            <w:tcW w:w="1621" w:type="dxa"/>
          </w:tcPr>
          <w:p w14:paraId="1CDF9DF0" w14:textId="77777777" w:rsidR="00DC4FBF" w:rsidRPr="00854E56" w:rsidRDefault="00DC4FBF" w:rsidP="00DC4FBF">
            <w:pPr>
              <w:pStyle w:val="TAL"/>
              <w:rPr>
                <w:lang w:eastAsia="zh-CN"/>
              </w:rPr>
            </w:pPr>
            <w:r w:rsidRPr="00854E56">
              <w:rPr>
                <w:lang w:eastAsia="zh-CN"/>
              </w:rPr>
              <w:t>9.2.1.74</w:t>
            </w:r>
          </w:p>
        </w:tc>
        <w:tc>
          <w:tcPr>
            <w:tcW w:w="1274" w:type="dxa"/>
          </w:tcPr>
          <w:p w14:paraId="49BAC1C0" w14:textId="77777777" w:rsidR="00DC4FBF" w:rsidRPr="00854E56" w:rsidRDefault="00DC4FBF" w:rsidP="00DC4FBF">
            <w:pPr>
              <w:pStyle w:val="TAL"/>
              <w:rPr>
                <w:sz w:val="16"/>
                <w:szCs w:val="16"/>
                <w:lang w:eastAsia="ja-JP"/>
              </w:rPr>
            </w:pPr>
          </w:p>
        </w:tc>
        <w:tc>
          <w:tcPr>
            <w:tcW w:w="1288" w:type="dxa"/>
          </w:tcPr>
          <w:p w14:paraId="1CA7BA1E" w14:textId="77777777" w:rsidR="00DC4FBF" w:rsidRPr="00854E56" w:rsidRDefault="00DC4FBF" w:rsidP="00DC4FBF">
            <w:pPr>
              <w:pStyle w:val="TAL"/>
              <w:jc w:val="center"/>
              <w:rPr>
                <w:lang w:eastAsia="zh-CN"/>
              </w:rPr>
            </w:pPr>
            <w:r w:rsidRPr="00854E56">
              <w:rPr>
                <w:lang w:eastAsia="zh-CN"/>
              </w:rPr>
              <w:t>YES</w:t>
            </w:r>
          </w:p>
        </w:tc>
        <w:tc>
          <w:tcPr>
            <w:tcW w:w="1274" w:type="dxa"/>
          </w:tcPr>
          <w:p w14:paraId="699BE2CB" w14:textId="77777777" w:rsidR="00DC4FBF" w:rsidRPr="00854E56" w:rsidRDefault="00DC4FBF" w:rsidP="00DC4FBF">
            <w:pPr>
              <w:pStyle w:val="TAL"/>
              <w:jc w:val="center"/>
              <w:rPr>
                <w:lang w:eastAsia="zh-CN"/>
              </w:rPr>
            </w:pPr>
            <w:r w:rsidRPr="00854E56">
              <w:rPr>
                <w:lang w:eastAsia="zh-CN"/>
              </w:rPr>
              <w:t>reject</w:t>
            </w:r>
          </w:p>
        </w:tc>
      </w:tr>
      <w:tr w:rsidR="00DC4FBF" w:rsidRPr="00854E56" w14:paraId="327C8092" w14:textId="77777777" w:rsidTr="00DC4FBF">
        <w:tc>
          <w:tcPr>
            <w:tcW w:w="2578" w:type="dxa"/>
          </w:tcPr>
          <w:p w14:paraId="08688BDD" w14:textId="77777777" w:rsidR="00DC4FBF" w:rsidRPr="00854E56" w:rsidRDefault="00DC4FBF" w:rsidP="00DC4FBF">
            <w:pPr>
              <w:pStyle w:val="TAL"/>
              <w:rPr>
                <w:lang w:eastAsia="zh-CN"/>
              </w:rPr>
            </w:pPr>
            <w:r w:rsidRPr="00854E56">
              <w:rPr>
                <w:lang w:eastAsia="zh-CN"/>
              </w:rPr>
              <w:t>PS Service Not Available</w:t>
            </w:r>
          </w:p>
        </w:tc>
        <w:tc>
          <w:tcPr>
            <w:tcW w:w="1104" w:type="dxa"/>
          </w:tcPr>
          <w:p w14:paraId="2DCA43CD" w14:textId="77777777" w:rsidR="00DC4FBF" w:rsidRPr="00854E56" w:rsidRDefault="00DC4FBF" w:rsidP="00DC4FBF">
            <w:pPr>
              <w:pStyle w:val="TAL"/>
              <w:rPr>
                <w:lang w:eastAsia="zh-CN"/>
              </w:rPr>
            </w:pPr>
            <w:r w:rsidRPr="00854E56">
              <w:rPr>
                <w:lang w:eastAsia="zh-CN"/>
              </w:rPr>
              <w:t>O</w:t>
            </w:r>
          </w:p>
        </w:tc>
        <w:tc>
          <w:tcPr>
            <w:tcW w:w="1346" w:type="dxa"/>
          </w:tcPr>
          <w:p w14:paraId="4397D0E3" w14:textId="77777777" w:rsidR="00DC4FBF" w:rsidRPr="00854E56" w:rsidRDefault="00DC4FBF" w:rsidP="00DC4FBF">
            <w:pPr>
              <w:pStyle w:val="TAL"/>
              <w:rPr>
                <w:lang w:eastAsia="ja-JP"/>
              </w:rPr>
            </w:pPr>
          </w:p>
        </w:tc>
        <w:tc>
          <w:tcPr>
            <w:tcW w:w="1621" w:type="dxa"/>
          </w:tcPr>
          <w:p w14:paraId="32355DE5" w14:textId="77777777" w:rsidR="00DC4FBF" w:rsidRPr="00854E56" w:rsidRDefault="00DC4FBF" w:rsidP="00DC4FBF">
            <w:pPr>
              <w:pStyle w:val="TAL"/>
              <w:rPr>
                <w:lang w:eastAsia="zh-CN"/>
              </w:rPr>
            </w:pPr>
            <w:r w:rsidRPr="00854E56">
              <w:rPr>
                <w:lang w:eastAsia="zh-CN"/>
              </w:rPr>
              <w:t>9.2.1.77</w:t>
            </w:r>
          </w:p>
        </w:tc>
        <w:tc>
          <w:tcPr>
            <w:tcW w:w="1274" w:type="dxa"/>
          </w:tcPr>
          <w:p w14:paraId="445FF455" w14:textId="77777777" w:rsidR="00DC4FBF" w:rsidRPr="00854E56" w:rsidRDefault="00DC4FBF" w:rsidP="00DC4FBF">
            <w:pPr>
              <w:pStyle w:val="TAL"/>
              <w:rPr>
                <w:sz w:val="16"/>
                <w:szCs w:val="16"/>
                <w:lang w:eastAsia="ja-JP"/>
              </w:rPr>
            </w:pPr>
          </w:p>
        </w:tc>
        <w:tc>
          <w:tcPr>
            <w:tcW w:w="1288" w:type="dxa"/>
          </w:tcPr>
          <w:p w14:paraId="302D2810" w14:textId="77777777" w:rsidR="00DC4FBF" w:rsidRPr="00854E56" w:rsidRDefault="00DC4FBF" w:rsidP="00DC4FBF">
            <w:pPr>
              <w:pStyle w:val="TAL"/>
              <w:jc w:val="center"/>
              <w:rPr>
                <w:lang w:eastAsia="zh-CN"/>
              </w:rPr>
            </w:pPr>
            <w:r w:rsidRPr="00854E56">
              <w:rPr>
                <w:lang w:eastAsia="zh-CN"/>
              </w:rPr>
              <w:t>YES</w:t>
            </w:r>
          </w:p>
        </w:tc>
        <w:tc>
          <w:tcPr>
            <w:tcW w:w="1274" w:type="dxa"/>
          </w:tcPr>
          <w:p w14:paraId="4F66B6B8" w14:textId="77777777" w:rsidR="00DC4FBF" w:rsidRPr="00854E56" w:rsidRDefault="00DC4FBF" w:rsidP="00DC4FBF">
            <w:pPr>
              <w:pStyle w:val="TAL"/>
              <w:jc w:val="center"/>
              <w:rPr>
                <w:lang w:eastAsia="zh-CN"/>
              </w:rPr>
            </w:pPr>
            <w:r w:rsidRPr="00854E56">
              <w:rPr>
                <w:lang w:eastAsia="zh-CN"/>
              </w:rPr>
              <w:t>ignore</w:t>
            </w:r>
          </w:p>
        </w:tc>
      </w:tr>
    </w:tbl>
    <w:p w14:paraId="6D5D1EB4" w14:textId="77777777" w:rsidR="00DC4FBF" w:rsidRPr="00854E56" w:rsidRDefault="00DC4FBF" w:rsidP="00DC4FBF"/>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A621D80" w14:textId="77777777" w:rsidTr="00DC4FBF">
        <w:tc>
          <w:tcPr>
            <w:tcW w:w="3686" w:type="dxa"/>
          </w:tcPr>
          <w:p w14:paraId="286FCC0A" w14:textId="77777777" w:rsidR="00DC4FBF" w:rsidRPr="00854E56" w:rsidRDefault="00DC4FBF" w:rsidP="00DC4FBF">
            <w:pPr>
              <w:pStyle w:val="TAH"/>
              <w:rPr>
                <w:lang w:eastAsia="ja-JP"/>
              </w:rPr>
            </w:pPr>
            <w:r w:rsidRPr="00854E56">
              <w:rPr>
                <w:lang w:eastAsia="ja-JP"/>
              </w:rPr>
              <w:t>Condition</w:t>
            </w:r>
          </w:p>
        </w:tc>
        <w:tc>
          <w:tcPr>
            <w:tcW w:w="5670" w:type="dxa"/>
          </w:tcPr>
          <w:p w14:paraId="63F35DCB" w14:textId="77777777" w:rsidR="00DC4FBF" w:rsidRPr="00854E56" w:rsidRDefault="00DC4FBF" w:rsidP="00DC4FBF">
            <w:pPr>
              <w:pStyle w:val="TAH"/>
              <w:rPr>
                <w:lang w:eastAsia="ja-JP"/>
              </w:rPr>
            </w:pPr>
            <w:r w:rsidRPr="00854E56">
              <w:rPr>
                <w:lang w:eastAsia="ja-JP"/>
              </w:rPr>
              <w:t>Explanation</w:t>
            </w:r>
          </w:p>
        </w:tc>
      </w:tr>
      <w:tr w:rsidR="00DC4FBF" w:rsidRPr="00854E56" w14:paraId="43710CE1" w14:textId="77777777" w:rsidTr="00DC4FBF">
        <w:tc>
          <w:tcPr>
            <w:tcW w:w="3686" w:type="dxa"/>
          </w:tcPr>
          <w:p w14:paraId="7112686D" w14:textId="77777777" w:rsidR="00DC4FBF" w:rsidRPr="00854E56" w:rsidRDefault="00DC4FBF" w:rsidP="00DC4FBF">
            <w:pPr>
              <w:pStyle w:val="TAL"/>
              <w:rPr>
                <w:lang w:eastAsia="zh-CN"/>
              </w:rPr>
            </w:pPr>
            <w:r w:rsidRPr="00854E56">
              <w:rPr>
                <w:lang w:eastAsia="zh-CN"/>
              </w:rPr>
              <w:t>ifSRVCCtoGERAN</w:t>
            </w:r>
          </w:p>
        </w:tc>
        <w:tc>
          <w:tcPr>
            <w:tcW w:w="5670" w:type="dxa"/>
          </w:tcPr>
          <w:p w14:paraId="6A3D0EE3" w14:textId="77777777" w:rsidR="00DC4FBF" w:rsidRPr="00854E56" w:rsidRDefault="00DC4FBF" w:rsidP="00DC4FBF">
            <w:pPr>
              <w:pStyle w:val="TAL"/>
              <w:rPr>
                <w:lang w:eastAsia="zh-CN"/>
              </w:rPr>
            </w:pPr>
            <w:r w:rsidRPr="00854E56">
              <w:rPr>
                <w:lang w:eastAsia="zh-CN"/>
              </w:rPr>
              <w:t xml:space="preserve">This IE shall be present if the </w:t>
            </w:r>
            <w:r w:rsidRPr="00854E56">
              <w:rPr>
                <w:i/>
                <w:lang w:eastAsia="zh-CN"/>
              </w:rPr>
              <w:t>Handover Type</w:t>
            </w:r>
            <w:r w:rsidRPr="00854E56">
              <w:rPr>
                <w:lang w:eastAsia="zh-CN"/>
              </w:rPr>
              <w:t xml:space="preserve"> IE is set to the </w:t>
            </w:r>
            <w:r w:rsidRPr="00854E56">
              <w:rPr>
                <w:lang w:eastAsia="ja-JP"/>
              </w:rPr>
              <w:t>“Value”</w:t>
            </w:r>
            <w:r w:rsidRPr="00854E56">
              <w:rPr>
                <w:lang w:eastAsia="zh-CN"/>
              </w:rPr>
              <w:t xml:space="preserve"> LTEtoGERAN and the </w:t>
            </w:r>
            <w:r w:rsidRPr="00854E56">
              <w:rPr>
                <w:i/>
                <w:lang w:eastAsia="zh-CN"/>
              </w:rPr>
              <w:t>SRVCC HO Indication</w:t>
            </w:r>
            <w:r w:rsidRPr="00854E56">
              <w:rPr>
                <w:lang w:eastAsia="zh-CN"/>
              </w:rPr>
              <w:t xml:space="preserve"> IE is present.</w:t>
            </w:r>
          </w:p>
        </w:tc>
      </w:tr>
    </w:tbl>
    <w:p w14:paraId="6307FB96" w14:textId="77777777" w:rsidR="00DC4FBF" w:rsidRPr="00854E56" w:rsidRDefault="00DC4FBF" w:rsidP="00DC4FBF">
      <w:pPr>
        <w:rPr>
          <w:kern w:val="28"/>
        </w:rPr>
      </w:pPr>
    </w:p>
    <w:p w14:paraId="444BA041" w14:textId="77777777" w:rsidR="00DC4FBF" w:rsidRPr="00854E56" w:rsidRDefault="00DC4FBF" w:rsidP="00DC4FBF">
      <w:pPr>
        <w:pStyle w:val="Heading4"/>
      </w:pPr>
      <w:bookmarkStart w:id="975" w:name="_Toc462740601"/>
      <w:bookmarkStart w:id="976" w:name="_Toc497149421"/>
      <w:r w:rsidRPr="00854E56">
        <w:lastRenderedPageBreak/>
        <w:t>9.1.5.2</w:t>
      </w:r>
      <w:r w:rsidRPr="00854E56">
        <w:tab/>
        <w:t>HANDOVER COMMAND</w:t>
      </w:r>
      <w:bookmarkEnd w:id="975"/>
      <w:bookmarkEnd w:id="976"/>
    </w:p>
    <w:p w14:paraId="244FB3A2" w14:textId="77777777" w:rsidR="00DC4FBF" w:rsidRPr="00854E56" w:rsidRDefault="00DC4FBF" w:rsidP="00DC4FBF">
      <w:pPr>
        <w:keepNext/>
      </w:pPr>
      <w:r w:rsidRPr="00854E56">
        <w:t>This message is sent by the MME to inform the source eNB that resources for the handover have been prepared at the target side.</w:t>
      </w:r>
    </w:p>
    <w:p w14:paraId="20AB1569" w14:textId="77777777" w:rsidR="00DC4FBF" w:rsidRPr="00854E56" w:rsidRDefault="00DC4FBF" w:rsidP="00DC4FBF">
      <w:pPr>
        <w:keepNext/>
      </w:pPr>
      <w:r w:rsidRPr="00854E56">
        <w:t xml:space="preserve">Direction: MME </w:t>
      </w:r>
      <w:r w:rsidRPr="00854E56">
        <w:sym w:font="Symbol" w:char="F0AE"/>
      </w:r>
      <w:r w:rsidRPr="00854E56">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DC4FBF" w:rsidRPr="00854E56" w14:paraId="662A0C12" w14:textId="77777777" w:rsidTr="00DC4FBF">
        <w:tc>
          <w:tcPr>
            <w:tcW w:w="2591" w:type="dxa"/>
          </w:tcPr>
          <w:p w14:paraId="5E612287" w14:textId="77777777" w:rsidR="00DC4FBF" w:rsidRPr="00854E56" w:rsidRDefault="00DC4FBF" w:rsidP="00DC4FBF">
            <w:pPr>
              <w:pStyle w:val="TAH"/>
              <w:rPr>
                <w:lang w:eastAsia="ja-JP"/>
              </w:rPr>
            </w:pPr>
            <w:r w:rsidRPr="00854E56">
              <w:rPr>
                <w:lang w:eastAsia="ja-JP"/>
              </w:rPr>
              <w:t>IE/Group Name</w:t>
            </w:r>
          </w:p>
        </w:tc>
        <w:tc>
          <w:tcPr>
            <w:tcW w:w="1110" w:type="dxa"/>
          </w:tcPr>
          <w:p w14:paraId="4F767686" w14:textId="77777777" w:rsidR="00DC4FBF" w:rsidRPr="00854E56" w:rsidRDefault="00DC4FBF" w:rsidP="00DC4FBF">
            <w:pPr>
              <w:pStyle w:val="TAH"/>
              <w:rPr>
                <w:lang w:eastAsia="ja-JP"/>
              </w:rPr>
            </w:pPr>
            <w:r w:rsidRPr="00854E56">
              <w:rPr>
                <w:lang w:eastAsia="ja-JP"/>
              </w:rPr>
              <w:t>Presence</w:t>
            </w:r>
          </w:p>
        </w:tc>
        <w:tc>
          <w:tcPr>
            <w:tcW w:w="1703" w:type="dxa"/>
          </w:tcPr>
          <w:p w14:paraId="0EADD896" w14:textId="77777777" w:rsidR="00DC4FBF" w:rsidRPr="00854E56" w:rsidRDefault="00DC4FBF" w:rsidP="00DC4FBF">
            <w:pPr>
              <w:pStyle w:val="TAH"/>
              <w:rPr>
                <w:lang w:eastAsia="ja-JP"/>
              </w:rPr>
            </w:pPr>
            <w:r w:rsidRPr="00854E56">
              <w:rPr>
                <w:lang w:eastAsia="ja-JP"/>
              </w:rPr>
              <w:t>Range</w:t>
            </w:r>
          </w:p>
        </w:tc>
        <w:tc>
          <w:tcPr>
            <w:tcW w:w="1280" w:type="dxa"/>
          </w:tcPr>
          <w:p w14:paraId="3E5AA72B" w14:textId="77777777" w:rsidR="00DC4FBF" w:rsidRPr="00854E56" w:rsidRDefault="00DC4FBF" w:rsidP="00DC4FBF">
            <w:pPr>
              <w:pStyle w:val="TAH"/>
              <w:rPr>
                <w:lang w:eastAsia="ja-JP"/>
              </w:rPr>
            </w:pPr>
            <w:r w:rsidRPr="00854E56">
              <w:rPr>
                <w:lang w:eastAsia="ja-JP"/>
              </w:rPr>
              <w:t>IE type and reference</w:t>
            </w:r>
          </w:p>
        </w:tc>
        <w:tc>
          <w:tcPr>
            <w:tcW w:w="1640" w:type="dxa"/>
          </w:tcPr>
          <w:p w14:paraId="36CBEAB2"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7F792D8" w14:textId="77777777" w:rsidR="00DC4FBF" w:rsidRPr="00854E56" w:rsidRDefault="00DC4FBF" w:rsidP="00DC4FBF">
            <w:pPr>
              <w:pStyle w:val="TAH"/>
              <w:rPr>
                <w:b w:val="0"/>
                <w:lang w:eastAsia="ja-JP"/>
              </w:rPr>
            </w:pPr>
            <w:r w:rsidRPr="00854E56">
              <w:rPr>
                <w:lang w:eastAsia="ja-JP"/>
              </w:rPr>
              <w:t>Criticality</w:t>
            </w:r>
          </w:p>
        </w:tc>
        <w:tc>
          <w:tcPr>
            <w:tcW w:w="1137" w:type="dxa"/>
          </w:tcPr>
          <w:p w14:paraId="7FC93CA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F7FBFB4" w14:textId="77777777" w:rsidTr="00DC4FBF">
        <w:tc>
          <w:tcPr>
            <w:tcW w:w="2591" w:type="dxa"/>
          </w:tcPr>
          <w:p w14:paraId="761DEA2C" w14:textId="77777777" w:rsidR="00DC4FBF" w:rsidRPr="00854E56" w:rsidRDefault="00DC4FBF" w:rsidP="00DC4FBF">
            <w:pPr>
              <w:pStyle w:val="TAL"/>
              <w:rPr>
                <w:lang w:eastAsia="ja-JP"/>
              </w:rPr>
            </w:pPr>
            <w:r w:rsidRPr="00854E56">
              <w:rPr>
                <w:lang w:eastAsia="ja-JP"/>
              </w:rPr>
              <w:t>Message Type</w:t>
            </w:r>
          </w:p>
        </w:tc>
        <w:tc>
          <w:tcPr>
            <w:tcW w:w="1110" w:type="dxa"/>
          </w:tcPr>
          <w:p w14:paraId="74AD9FCE" w14:textId="77777777" w:rsidR="00DC4FBF" w:rsidRPr="00854E56" w:rsidRDefault="00DC4FBF" w:rsidP="00DC4FBF">
            <w:pPr>
              <w:pStyle w:val="TAL"/>
              <w:rPr>
                <w:lang w:eastAsia="ja-JP"/>
              </w:rPr>
            </w:pPr>
            <w:r w:rsidRPr="00854E56">
              <w:rPr>
                <w:lang w:eastAsia="ja-JP"/>
              </w:rPr>
              <w:t>M</w:t>
            </w:r>
          </w:p>
        </w:tc>
        <w:tc>
          <w:tcPr>
            <w:tcW w:w="1703" w:type="dxa"/>
          </w:tcPr>
          <w:p w14:paraId="43D88B8F" w14:textId="77777777" w:rsidR="00DC4FBF" w:rsidRPr="00854E56" w:rsidRDefault="00DC4FBF" w:rsidP="00DC4FBF">
            <w:pPr>
              <w:pStyle w:val="TAL"/>
              <w:rPr>
                <w:lang w:eastAsia="ja-JP"/>
              </w:rPr>
            </w:pPr>
          </w:p>
        </w:tc>
        <w:tc>
          <w:tcPr>
            <w:tcW w:w="1280" w:type="dxa"/>
          </w:tcPr>
          <w:p w14:paraId="656ED22D" w14:textId="77777777" w:rsidR="00DC4FBF" w:rsidRPr="00854E56" w:rsidRDefault="00DC4FBF" w:rsidP="00DC4FBF">
            <w:pPr>
              <w:pStyle w:val="TAL"/>
              <w:rPr>
                <w:lang w:eastAsia="ja-JP"/>
              </w:rPr>
            </w:pPr>
            <w:r w:rsidRPr="00854E56">
              <w:rPr>
                <w:lang w:eastAsia="ja-JP"/>
              </w:rPr>
              <w:t>9.2.1.1</w:t>
            </w:r>
          </w:p>
        </w:tc>
        <w:tc>
          <w:tcPr>
            <w:tcW w:w="1640" w:type="dxa"/>
          </w:tcPr>
          <w:p w14:paraId="6781F165" w14:textId="77777777" w:rsidR="00DC4FBF" w:rsidRPr="00854E56" w:rsidRDefault="00DC4FBF" w:rsidP="00DC4FBF">
            <w:pPr>
              <w:pStyle w:val="TAL"/>
              <w:rPr>
                <w:lang w:eastAsia="ja-JP"/>
              </w:rPr>
            </w:pPr>
          </w:p>
        </w:tc>
        <w:tc>
          <w:tcPr>
            <w:tcW w:w="1080" w:type="dxa"/>
          </w:tcPr>
          <w:p w14:paraId="7F16A2DA" w14:textId="77777777" w:rsidR="00DC4FBF" w:rsidRPr="00854E56" w:rsidRDefault="00DC4FBF" w:rsidP="00DC4FBF">
            <w:pPr>
              <w:pStyle w:val="TAL"/>
              <w:jc w:val="center"/>
              <w:rPr>
                <w:lang w:eastAsia="ja-JP"/>
              </w:rPr>
            </w:pPr>
            <w:r w:rsidRPr="00854E56">
              <w:rPr>
                <w:lang w:eastAsia="ja-JP"/>
              </w:rPr>
              <w:t>YES</w:t>
            </w:r>
          </w:p>
        </w:tc>
        <w:tc>
          <w:tcPr>
            <w:tcW w:w="1137" w:type="dxa"/>
          </w:tcPr>
          <w:p w14:paraId="22728C5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6DB95F9" w14:textId="77777777" w:rsidTr="00DC4FBF">
        <w:tc>
          <w:tcPr>
            <w:tcW w:w="2591" w:type="dxa"/>
          </w:tcPr>
          <w:p w14:paraId="02EA0FCC"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10" w:type="dxa"/>
          </w:tcPr>
          <w:p w14:paraId="686CA973" w14:textId="77777777" w:rsidR="00DC4FBF" w:rsidRPr="00854E56" w:rsidRDefault="00DC4FBF" w:rsidP="00DC4FBF">
            <w:pPr>
              <w:pStyle w:val="TAL"/>
              <w:rPr>
                <w:lang w:eastAsia="ja-JP"/>
              </w:rPr>
            </w:pPr>
            <w:r w:rsidRPr="00854E56">
              <w:rPr>
                <w:lang w:eastAsia="ja-JP"/>
              </w:rPr>
              <w:t>M</w:t>
            </w:r>
          </w:p>
        </w:tc>
        <w:tc>
          <w:tcPr>
            <w:tcW w:w="1703" w:type="dxa"/>
          </w:tcPr>
          <w:p w14:paraId="2BAD7E4B" w14:textId="77777777" w:rsidR="00DC4FBF" w:rsidRPr="00854E56" w:rsidRDefault="00DC4FBF" w:rsidP="00DC4FBF">
            <w:pPr>
              <w:pStyle w:val="TAL"/>
              <w:rPr>
                <w:lang w:eastAsia="ja-JP"/>
              </w:rPr>
            </w:pPr>
          </w:p>
        </w:tc>
        <w:tc>
          <w:tcPr>
            <w:tcW w:w="1280" w:type="dxa"/>
          </w:tcPr>
          <w:p w14:paraId="39D2C1BD" w14:textId="77777777" w:rsidR="00DC4FBF" w:rsidRPr="00854E56" w:rsidRDefault="00DC4FBF" w:rsidP="00DC4FBF">
            <w:pPr>
              <w:pStyle w:val="TAL"/>
              <w:rPr>
                <w:lang w:eastAsia="ja-JP"/>
              </w:rPr>
            </w:pPr>
            <w:r w:rsidRPr="00854E56">
              <w:rPr>
                <w:lang w:eastAsia="ja-JP"/>
              </w:rPr>
              <w:t>9.2.3.3</w:t>
            </w:r>
          </w:p>
        </w:tc>
        <w:tc>
          <w:tcPr>
            <w:tcW w:w="1640" w:type="dxa"/>
          </w:tcPr>
          <w:p w14:paraId="655F35DE" w14:textId="77777777" w:rsidR="00DC4FBF" w:rsidRPr="00854E56" w:rsidRDefault="00DC4FBF" w:rsidP="00DC4FBF">
            <w:pPr>
              <w:pStyle w:val="TAL"/>
              <w:rPr>
                <w:lang w:eastAsia="ja-JP"/>
              </w:rPr>
            </w:pPr>
          </w:p>
        </w:tc>
        <w:tc>
          <w:tcPr>
            <w:tcW w:w="1080" w:type="dxa"/>
          </w:tcPr>
          <w:p w14:paraId="10A2670F" w14:textId="77777777" w:rsidR="00DC4FBF" w:rsidRPr="00854E56" w:rsidRDefault="00DC4FBF" w:rsidP="00DC4FBF">
            <w:pPr>
              <w:pStyle w:val="TAL"/>
              <w:jc w:val="center"/>
              <w:rPr>
                <w:lang w:eastAsia="ja-JP"/>
              </w:rPr>
            </w:pPr>
            <w:r w:rsidRPr="00854E56">
              <w:rPr>
                <w:lang w:eastAsia="ja-JP"/>
              </w:rPr>
              <w:t>YES</w:t>
            </w:r>
          </w:p>
        </w:tc>
        <w:tc>
          <w:tcPr>
            <w:tcW w:w="1137" w:type="dxa"/>
          </w:tcPr>
          <w:p w14:paraId="4158630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BFBCDAA" w14:textId="77777777" w:rsidTr="00DC4FBF">
        <w:tc>
          <w:tcPr>
            <w:tcW w:w="2591" w:type="dxa"/>
          </w:tcPr>
          <w:p w14:paraId="61156585"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10" w:type="dxa"/>
          </w:tcPr>
          <w:p w14:paraId="0CE48718" w14:textId="77777777" w:rsidR="00DC4FBF" w:rsidRPr="00854E56" w:rsidRDefault="00DC4FBF" w:rsidP="00DC4FBF">
            <w:pPr>
              <w:pStyle w:val="TAL"/>
              <w:rPr>
                <w:lang w:eastAsia="ja-JP"/>
              </w:rPr>
            </w:pPr>
            <w:r w:rsidRPr="00854E56">
              <w:rPr>
                <w:lang w:eastAsia="ja-JP"/>
              </w:rPr>
              <w:t>M</w:t>
            </w:r>
          </w:p>
        </w:tc>
        <w:tc>
          <w:tcPr>
            <w:tcW w:w="1703" w:type="dxa"/>
          </w:tcPr>
          <w:p w14:paraId="361F6D26" w14:textId="77777777" w:rsidR="00DC4FBF" w:rsidRPr="00854E56" w:rsidRDefault="00DC4FBF" w:rsidP="00DC4FBF">
            <w:pPr>
              <w:pStyle w:val="TAL"/>
              <w:rPr>
                <w:lang w:eastAsia="ja-JP"/>
              </w:rPr>
            </w:pPr>
          </w:p>
        </w:tc>
        <w:tc>
          <w:tcPr>
            <w:tcW w:w="1280" w:type="dxa"/>
          </w:tcPr>
          <w:p w14:paraId="6EAB24F1" w14:textId="77777777" w:rsidR="00DC4FBF" w:rsidRPr="00854E56" w:rsidRDefault="00DC4FBF" w:rsidP="00DC4FBF">
            <w:pPr>
              <w:pStyle w:val="TAL"/>
              <w:rPr>
                <w:lang w:eastAsia="ja-JP"/>
              </w:rPr>
            </w:pPr>
            <w:r w:rsidRPr="00854E56">
              <w:rPr>
                <w:lang w:eastAsia="ja-JP"/>
              </w:rPr>
              <w:t>9.2.3.4</w:t>
            </w:r>
          </w:p>
        </w:tc>
        <w:tc>
          <w:tcPr>
            <w:tcW w:w="1640" w:type="dxa"/>
          </w:tcPr>
          <w:p w14:paraId="36B51F19" w14:textId="77777777" w:rsidR="00DC4FBF" w:rsidRPr="00854E56" w:rsidRDefault="00DC4FBF" w:rsidP="00DC4FBF">
            <w:pPr>
              <w:pStyle w:val="TAL"/>
              <w:rPr>
                <w:sz w:val="16"/>
                <w:szCs w:val="16"/>
                <w:lang w:eastAsia="ja-JP"/>
              </w:rPr>
            </w:pPr>
          </w:p>
        </w:tc>
        <w:tc>
          <w:tcPr>
            <w:tcW w:w="1080" w:type="dxa"/>
          </w:tcPr>
          <w:p w14:paraId="5D76CB23" w14:textId="77777777" w:rsidR="00DC4FBF" w:rsidRPr="00854E56" w:rsidRDefault="00DC4FBF" w:rsidP="00DC4FBF">
            <w:pPr>
              <w:pStyle w:val="TAL"/>
              <w:jc w:val="center"/>
              <w:rPr>
                <w:lang w:eastAsia="ja-JP"/>
              </w:rPr>
            </w:pPr>
            <w:r w:rsidRPr="00854E56">
              <w:rPr>
                <w:lang w:eastAsia="ja-JP"/>
              </w:rPr>
              <w:t>YES</w:t>
            </w:r>
          </w:p>
        </w:tc>
        <w:tc>
          <w:tcPr>
            <w:tcW w:w="1137" w:type="dxa"/>
          </w:tcPr>
          <w:p w14:paraId="315BDB6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7034E0E" w14:textId="77777777" w:rsidTr="00DC4FBF">
        <w:tc>
          <w:tcPr>
            <w:tcW w:w="2591" w:type="dxa"/>
          </w:tcPr>
          <w:p w14:paraId="760DB9C9" w14:textId="77777777" w:rsidR="00DC4FBF" w:rsidRPr="00854E56" w:rsidRDefault="00DC4FBF" w:rsidP="00DC4FBF">
            <w:pPr>
              <w:pStyle w:val="TAL"/>
              <w:rPr>
                <w:lang w:eastAsia="ja-JP"/>
              </w:rPr>
            </w:pPr>
            <w:r w:rsidRPr="00854E56">
              <w:rPr>
                <w:lang w:eastAsia="ja-JP"/>
              </w:rPr>
              <w:t>Handover Type</w:t>
            </w:r>
          </w:p>
        </w:tc>
        <w:tc>
          <w:tcPr>
            <w:tcW w:w="1110" w:type="dxa"/>
          </w:tcPr>
          <w:p w14:paraId="079D5BB8" w14:textId="77777777" w:rsidR="00DC4FBF" w:rsidRPr="00854E56" w:rsidRDefault="00DC4FBF" w:rsidP="00DC4FBF">
            <w:pPr>
              <w:pStyle w:val="TAL"/>
              <w:rPr>
                <w:lang w:eastAsia="ja-JP"/>
              </w:rPr>
            </w:pPr>
            <w:r w:rsidRPr="00854E56">
              <w:rPr>
                <w:lang w:eastAsia="ja-JP"/>
              </w:rPr>
              <w:t>M</w:t>
            </w:r>
          </w:p>
        </w:tc>
        <w:tc>
          <w:tcPr>
            <w:tcW w:w="1703" w:type="dxa"/>
          </w:tcPr>
          <w:p w14:paraId="3AD45386" w14:textId="77777777" w:rsidR="00DC4FBF" w:rsidRPr="00854E56" w:rsidRDefault="00DC4FBF" w:rsidP="00DC4FBF">
            <w:pPr>
              <w:pStyle w:val="TAL"/>
              <w:rPr>
                <w:lang w:eastAsia="ja-JP"/>
              </w:rPr>
            </w:pPr>
          </w:p>
        </w:tc>
        <w:tc>
          <w:tcPr>
            <w:tcW w:w="1280" w:type="dxa"/>
          </w:tcPr>
          <w:p w14:paraId="7E94FF90" w14:textId="77777777" w:rsidR="00DC4FBF" w:rsidRPr="00854E56" w:rsidRDefault="00DC4FBF" w:rsidP="00DC4FBF">
            <w:pPr>
              <w:pStyle w:val="TAL"/>
              <w:rPr>
                <w:lang w:eastAsia="ja-JP"/>
              </w:rPr>
            </w:pPr>
            <w:r w:rsidRPr="00854E56">
              <w:rPr>
                <w:lang w:eastAsia="ja-JP"/>
              </w:rPr>
              <w:t>9.2.1.13</w:t>
            </w:r>
          </w:p>
        </w:tc>
        <w:tc>
          <w:tcPr>
            <w:tcW w:w="1640" w:type="dxa"/>
          </w:tcPr>
          <w:p w14:paraId="351D26E2" w14:textId="77777777" w:rsidR="00DC4FBF" w:rsidRPr="00854E56" w:rsidRDefault="00DC4FBF" w:rsidP="00DC4FBF">
            <w:pPr>
              <w:pStyle w:val="TAL"/>
              <w:rPr>
                <w:sz w:val="16"/>
                <w:szCs w:val="16"/>
                <w:lang w:eastAsia="ja-JP"/>
              </w:rPr>
            </w:pPr>
          </w:p>
        </w:tc>
        <w:tc>
          <w:tcPr>
            <w:tcW w:w="1080" w:type="dxa"/>
          </w:tcPr>
          <w:p w14:paraId="3A697169" w14:textId="77777777" w:rsidR="00DC4FBF" w:rsidRPr="00854E56" w:rsidRDefault="00DC4FBF" w:rsidP="00DC4FBF">
            <w:pPr>
              <w:pStyle w:val="TAL"/>
              <w:jc w:val="center"/>
              <w:rPr>
                <w:lang w:eastAsia="ja-JP"/>
              </w:rPr>
            </w:pPr>
            <w:r w:rsidRPr="00854E56">
              <w:rPr>
                <w:lang w:eastAsia="ja-JP"/>
              </w:rPr>
              <w:t>YES</w:t>
            </w:r>
          </w:p>
        </w:tc>
        <w:tc>
          <w:tcPr>
            <w:tcW w:w="1137" w:type="dxa"/>
          </w:tcPr>
          <w:p w14:paraId="7A30A3A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6E51E2A" w14:textId="77777777" w:rsidTr="00DC4FBF">
        <w:tc>
          <w:tcPr>
            <w:tcW w:w="2591" w:type="dxa"/>
          </w:tcPr>
          <w:p w14:paraId="14D649D4" w14:textId="77777777" w:rsidR="00DC4FBF" w:rsidRPr="00854E56" w:rsidRDefault="00DC4FBF" w:rsidP="00DC4FBF">
            <w:pPr>
              <w:pStyle w:val="TAL"/>
              <w:rPr>
                <w:lang w:eastAsia="ja-JP"/>
              </w:rPr>
            </w:pPr>
            <w:r w:rsidRPr="00854E56">
              <w:rPr>
                <w:lang w:eastAsia="ja-JP"/>
              </w:rPr>
              <w:t>NAS Security Parameters from E-UTRAN</w:t>
            </w:r>
          </w:p>
        </w:tc>
        <w:tc>
          <w:tcPr>
            <w:tcW w:w="1110" w:type="dxa"/>
          </w:tcPr>
          <w:p w14:paraId="7BDAFC37" w14:textId="77777777" w:rsidR="00DC4FBF" w:rsidRPr="00854E56" w:rsidRDefault="00DC4FBF" w:rsidP="00DC4FBF">
            <w:pPr>
              <w:pStyle w:val="TAL"/>
              <w:rPr>
                <w:lang w:eastAsia="ja-JP"/>
              </w:rPr>
            </w:pPr>
            <w:r w:rsidRPr="00854E56">
              <w:rPr>
                <w:lang w:eastAsia="ja-JP"/>
              </w:rPr>
              <w:t>C-iftoUTRANGERAN</w:t>
            </w:r>
          </w:p>
        </w:tc>
        <w:tc>
          <w:tcPr>
            <w:tcW w:w="1703" w:type="dxa"/>
          </w:tcPr>
          <w:p w14:paraId="1B0ABEA5" w14:textId="77777777" w:rsidR="00DC4FBF" w:rsidRPr="00854E56" w:rsidRDefault="00DC4FBF" w:rsidP="00DC4FBF">
            <w:pPr>
              <w:pStyle w:val="TAL"/>
              <w:rPr>
                <w:lang w:eastAsia="ja-JP"/>
              </w:rPr>
            </w:pPr>
          </w:p>
        </w:tc>
        <w:tc>
          <w:tcPr>
            <w:tcW w:w="1280" w:type="dxa"/>
          </w:tcPr>
          <w:p w14:paraId="064092BE" w14:textId="77777777" w:rsidR="00DC4FBF" w:rsidRPr="00854E56" w:rsidRDefault="00DC4FBF" w:rsidP="00DC4FBF">
            <w:pPr>
              <w:pStyle w:val="TAL"/>
              <w:rPr>
                <w:lang w:eastAsia="ja-JP"/>
              </w:rPr>
            </w:pPr>
            <w:r w:rsidRPr="00854E56">
              <w:rPr>
                <w:lang w:eastAsia="ja-JP"/>
              </w:rPr>
              <w:t>9.2.3.30</w:t>
            </w:r>
          </w:p>
        </w:tc>
        <w:tc>
          <w:tcPr>
            <w:tcW w:w="1640" w:type="dxa"/>
          </w:tcPr>
          <w:p w14:paraId="764A2B7B" w14:textId="43963138" w:rsidR="00DC4FBF" w:rsidRPr="00854E56" w:rsidRDefault="00DC4FBF" w:rsidP="00DC4FBF">
            <w:pPr>
              <w:pStyle w:val="TAL"/>
              <w:rPr>
                <w:b/>
                <w:sz w:val="16"/>
                <w:szCs w:val="16"/>
                <w:lang w:eastAsia="ja-JP"/>
              </w:rPr>
            </w:pPr>
            <w:r w:rsidRPr="00854E56">
              <w:rPr>
                <w:lang w:eastAsia="ja-JP"/>
              </w:rPr>
              <w:t xml:space="preserve">The eNB shall use this IE as specified in </w:t>
            </w:r>
            <w:ins w:id="977" w:author="MulteFire Alliance (MFA)" w:date="2017-02-21T18:56:00Z">
              <w:r w:rsidR="00921FED">
                <w:rPr>
                  <w:lang w:eastAsia="ja-JP"/>
                </w:rPr>
                <w:t>MFA </w:t>
              </w:r>
            </w:ins>
            <w:r w:rsidRPr="00854E56">
              <w:rPr>
                <w:lang w:eastAsia="ja-JP"/>
              </w:rPr>
              <w:t>TS 33.401 [15].</w:t>
            </w:r>
          </w:p>
        </w:tc>
        <w:tc>
          <w:tcPr>
            <w:tcW w:w="1080" w:type="dxa"/>
          </w:tcPr>
          <w:p w14:paraId="16731130" w14:textId="77777777" w:rsidR="00DC4FBF" w:rsidRPr="00854E56" w:rsidRDefault="00DC4FBF" w:rsidP="00DC4FBF">
            <w:pPr>
              <w:pStyle w:val="TAL"/>
              <w:jc w:val="center"/>
              <w:rPr>
                <w:lang w:eastAsia="ja-JP"/>
              </w:rPr>
            </w:pPr>
            <w:r w:rsidRPr="00854E56">
              <w:rPr>
                <w:lang w:eastAsia="ja-JP"/>
              </w:rPr>
              <w:t>YES</w:t>
            </w:r>
          </w:p>
        </w:tc>
        <w:tc>
          <w:tcPr>
            <w:tcW w:w="1137" w:type="dxa"/>
          </w:tcPr>
          <w:p w14:paraId="576709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C798EC4" w14:textId="77777777" w:rsidTr="00DC4FBF">
        <w:tc>
          <w:tcPr>
            <w:tcW w:w="2591" w:type="dxa"/>
          </w:tcPr>
          <w:p w14:paraId="3EC30BD9" w14:textId="77777777" w:rsidR="00DC4FBF" w:rsidRPr="00854E56" w:rsidRDefault="00DC4FBF" w:rsidP="00DC4FBF">
            <w:pPr>
              <w:pStyle w:val="TAL"/>
              <w:rPr>
                <w:rFonts w:eastAsia="MS Mincho"/>
                <w:b/>
                <w:lang w:eastAsia="ja-JP"/>
              </w:rPr>
            </w:pPr>
            <w:r w:rsidRPr="00854E56">
              <w:rPr>
                <w:b/>
                <w:lang w:eastAsia="ja-JP"/>
              </w:rPr>
              <w:t xml:space="preserve">E-RABs </w:t>
            </w:r>
            <w:r w:rsidRPr="00854E56">
              <w:rPr>
                <w:rFonts w:eastAsia="MS Mincho"/>
                <w:b/>
                <w:lang w:eastAsia="ja-JP"/>
              </w:rPr>
              <w:t>Subject to Forwarding List</w:t>
            </w:r>
          </w:p>
        </w:tc>
        <w:tc>
          <w:tcPr>
            <w:tcW w:w="1110" w:type="dxa"/>
          </w:tcPr>
          <w:p w14:paraId="5BAA4E76" w14:textId="77777777" w:rsidR="00DC4FBF" w:rsidRPr="00854E56" w:rsidRDefault="00DC4FBF" w:rsidP="00DC4FBF">
            <w:pPr>
              <w:pStyle w:val="TAL"/>
              <w:rPr>
                <w:lang w:eastAsia="ja-JP"/>
              </w:rPr>
            </w:pPr>
          </w:p>
        </w:tc>
        <w:tc>
          <w:tcPr>
            <w:tcW w:w="1703" w:type="dxa"/>
          </w:tcPr>
          <w:p w14:paraId="2F90DB69" w14:textId="77777777" w:rsidR="00DC4FBF" w:rsidRPr="00854E56" w:rsidRDefault="00DC4FBF" w:rsidP="00DC4FBF">
            <w:pPr>
              <w:pStyle w:val="TAC"/>
              <w:jc w:val="left"/>
              <w:rPr>
                <w:sz w:val="16"/>
                <w:szCs w:val="16"/>
                <w:lang w:eastAsia="ja-JP"/>
              </w:rPr>
            </w:pPr>
            <w:r w:rsidRPr="00854E56">
              <w:rPr>
                <w:i/>
                <w:iCs/>
                <w:lang w:eastAsia="ja-JP"/>
              </w:rPr>
              <w:t>0..1</w:t>
            </w:r>
          </w:p>
        </w:tc>
        <w:tc>
          <w:tcPr>
            <w:tcW w:w="1280" w:type="dxa"/>
          </w:tcPr>
          <w:p w14:paraId="633E1D1D" w14:textId="77777777" w:rsidR="00DC4FBF" w:rsidRPr="00854E56" w:rsidRDefault="00DC4FBF" w:rsidP="00DC4FBF">
            <w:pPr>
              <w:pStyle w:val="TAC"/>
              <w:jc w:val="left"/>
              <w:rPr>
                <w:lang w:eastAsia="ja-JP"/>
              </w:rPr>
            </w:pPr>
          </w:p>
        </w:tc>
        <w:tc>
          <w:tcPr>
            <w:tcW w:w="1640" w:type="dxa"/>
          </w:tcPr>
          <w:p w14:paraId="60EFD6CC" w14:textId="77777777" w:rsidR="00DC4FBF" w:rsidRPr="00854E56" w:rsidRDefault="00DC4FBF" w:rsidP="00DC4FBF">
            <w:pPr>
              <w:pStyle w:val="TF"/>
              <w:jc w:val="left"/>
              <w:rPr>
                <w:b w:val="0"/>
                <w:sz w:val="16"/>
                <w:szCs w:val="16"/>
                <w:lang w:eastAsia="ja-JP"/>
              </w:rPr>
            </w:pPr>
          </w:p>
        </w:tc>
        <w:tc>
          <w:tcPr>
            <w:tcW w:w="1080" w:type="dxa"/>
          </w:tcPr>
          <w:p w14:paraId="6C103436" w14:textId="77777777" w:rsidR="00DC4FBF" w:rsidRPr="00854E56" w:rsidRDefault="00DC4FBF" w:rsidP="00DC4FBF">
            <w:pPr>
              <w:pStyle w:val="TAC"/>
              <w:rPr>
                <w:lang w:eastAsia="ja-JP"/>
              </w:rPr>
            </w:pPr>
            <w:r w:rsidRPr="00854E56">
              <w:rPr>
                <w:lang w:eastAsia="ja-JP"/>
              </w:rPr>
              <w:t>YES</w:t>
            </w:r>
          </w:p>
        </w:tc>
        <w:tc>
          <w:tcPr>
            <w:tcW w:w="1137" w:type="dxa"/>
          </w:tcPr>
          <w:p w14:paraId="44AFEF3B" w14:textId="77777777" w:rsidR="00DC4FBF" w:rsidRPr="00854E56" w:rsidRDefault="00DC4FBF" w:rsidP="00DC4FBF">
            <w:pPr>
              <w:pStyle w:val="TAC"/>
              <w:rPr>
                <w:lang w:eastAsia="ja-JP"/>
              </w:rPr>
            </w:pPr>
            <w:r w:rsidRPr="00854E56">
              <w:rPr>
                <w:lang w:eastAsia="ja-JP"/>
              </w:rPr>
              <w:t>ignore</w:t>
            </w:r>
          </w:p>
        </w:tc>
      </w:tr>
      <w:tr w:rsidR="00DC4FBF" w:rsidRPr="00854E56" w14:paraId="3735B025" w14:textId="77777777" w:rsidTr="00DC4FBF">
        <w:tc>
          <w:tcPr>
            <w:tcW w:w="2591" w:type="dxa"/>
          </w:tcPr>
          <w:p w14:paraId="4E66B0FF" w14:textId="77777777" w:rsidR="00DC4FBF" w:rsidRPr="00854E56" w:rsidRDefault="00DC4FBF" w:rsidP="00DC4FBF">
            <w:pPr>
              <w:pStyle w:val="TAL"/>
              <w:ind w:left="142"/>
              <w:rPr>
                <w:b/>
                <w:lang w:eastAsia="ja-JP"/>
              </w:rPr>
            </w:pPr>
            <w:r w:rsidRPr="00854E56">
              <w:rPr>
                <w:b/>
                <w:lang w:eastAsia="ja-JP"/>
              </w:rPr>
              <w:t xml:space="preserve">&gt;E-RABs </w:t>
            </w:r>
            <w:r w:rsidRPr="00854E56">
              <w:rPr>
                <w:rFonts w:eastAsia="MS Mincho"/>
                <w:b/>
                <w:lang w:eastAsia="ja-JP"/>
              </w:rPr>
              <w:t>Subject to Forwarding Item IEs</w:t>
            </w:r>
          </w:p>
        </w:tc>
        <w:tc>
          <w:tcPr>
            <w:tcW w:w="1110" w:type="dxa"/>
          </w:tcPr>
          <w:p w14:paraId="54A0FE87" w14:textId="77777777" w:rsidR="00DC4FBF" w:rsidRPr="00854E56" w:rsidRDefault="00DC4FBF" w:rsidP="00DC4FBF">
            <w:pPr>
              <w:pStyle w:val="TAL"/>
              <w:rPr>
                <w:lang w:eastAsia="ja-JP"/>
              </w:rPr>
            </w:pPr>
          </w:p>
        </w:tc>
        <w:tc>
          <w:tcPr>
            <w:tcW w:w="1703" w:type="dxa"/>
          </w:tcPr>
          <w:p w14:paraId="3F515D5B" w14:textId="77777777" w:rsidR="00DC4FBF" w:rsidRPr="00854E56" w:rsidRDefault="00DC4FBF" w:rsidP="00DC4FBF">
            <w:pPr>
              <w:pStyle w:val="TAL"/>
              <w:rPr>
                <w:i/>
                <w:lang w:eastAsia="ja-JP"/>
              </w:rPr>
            </w:pPr>
            <w:r w:rsidRPr="00854E56">
              <w:rPr>
                <w:i/>
                <w:lang w:eastAsia="ja-JP"/>
              </w:rPr>
              <w:t>1 .. &lt;maxnoofE-RABs&gt;</w:t>
            </w:r>
          </w:p>
        </w:tc>
        <w:tc>
          <w:tcPr>
            <w:tcW w:w="1280" w:type="dxa"/>
          </w:tcPr>
          <w:p w14:paraId="2F773D82" w14:textId="77777777" w:rsidR="00DC4FBF" w:rsidRPr="00854E56" w:rsidRDefault="00DC4FBF" w:rsidP="00DC4FBF">
            <w:pPr>
              <w:pStyle w:val="TAC"/>
              <w:jc w:val="left"/>
              <w:rPr>
                <w:lang w:eastAsia="ja-JP"/>
              </w:rPr>
            </w:pPr>
          </w:p>
        </w:tc>
        <w:tc>
          <w:tcPr>
            <w:tcW w:w="1640" w:type="dxa"/>
          </w:tcPr>
          <w:p w14:paraId="0C7F68B7" w14:textId="77777777" w:rsidR="00DC4FBF" w:rsidRPr="00854E56" w:rsidRDefault="00DC4FBF" w:rsidP="00DC4FBF">
            <w:pPr>
              <w:pStyle w:val="TF"/>
              <w:spacing w:after="0"/>
              <w:jc w:val="left"/>
              <w:rPr>
                <w:b w:val="0"/>
                <w:sz w:val="16"/>
                <w:szCs w:val="16"/>
                <w:lang w:eastAsia="ja-JP"/>
              </w:rPr>
            </w:pPr>
          </w:p>
        </w:tc>
        <w:tc>
          <w:tcPr>
            <w:tcW w:w="1080" w:type="dxa"/>
          </w:tcPr>
          <w:p w14:paraId="0EE0E8B5" w14:textId="77777777" w:rsidR="00DC4FBF" w:rsidRPr="00854E56" w:rsidRDefault="00DC4FBF" w:rsidP="00DC4FBF">
            <w:pPr>
              <w:pStyle w:val="TAC"/>
              <w:rPr>
                <w:lang w:eastAsia="ja-JP"/>
              </w:rPr>
            </w:pPr>
            <w:r w:rsidRPr="00854E56">
              <w:rPr>
                <w:lang w:eastAsia="ja-JP"/>
              </w:rPr>
              <w:t>EACH</w:t>
            </w:r>
          </w:p>
        </w:tc>
        <w:tc>
          <w:tcPr>
            <w:tcW w:w="1137" w:type="dxa"/>
          </w:tcPr>
          <w:p w14:paraId="654C3261" w14:textId="77777777" w:rsidR="00DC4FBF" w:rsidRPr="00854E56" w:rsidRDefault="00DC4FBF" w:rsidP="00DC4FBF">
            <w:pPr>
              <w:pStyle w:val="TAC"/>
              <w:rPr>
                <w:lang w:eastAsia="ja-JP"/>
              </w:rPr>
            </w:pPr>
            <w:r w:rsidRPr="00854E56">
              <w:rPr>
                <w:lang w:eastAsia="ja-JP"/>
              </w:rPr>
              <w:t>ignore</w:t>
            </w:r>
          </w:p>
        </w:tc>
      </w:tr>
      <w:tr w:rsidR="00DC4FBF" w:rsidRPr="00854E56" w14:paraId="5AD5C796" w14:textId="77777777" w:rsidTr="00DC4FBF">
        <w:tc>
          <w:tcPr>
            <w:tcW w:w="2591" w:type="dxa"/>
          </w:tcPr>
          <w:p w14:paraId="21B34D6A" w14:textId="77777777" w:rsidR="00DC4FBF" w:rsidRPr="00854E56" w:rsidRDefault="00DC4FBF" w:rsidP="00DC4FBF">
            <w:pPr>
              <w:pStyle w:val="TAL"/>
              <w:ind w:left="283"/>
              <w:rPr>
                <w:lang w:eastAsia="ja-JP"/>
              </w:rPr>
            </w:pPr>
            <w:r w:rsidRPr="00854E56">
              <w:rPr>
                <w:lang w:eastAsia="ja-JP"/>
              </w:rPr>
              <w:t>&gt;&gt;E-RAB ID</w:t>
            </w:r>
          </w:p>
        </w:tc>
        <w:tc>
          <w:tcPr>
            <w:tcW w:w="1110" w:type="dxa"/>
          </w:tcPr>
          <w:p w14:paraId="76ADAA67" w14:textId="77777777" w:rsidR="00DC4FBF" w:rsidRPr="00854E56" w:rsidRDefault="00DC4FBF" w:rsidP="00DC4FBF">
            <w:pPr>
              <w:pStyle w:val="TAL"/>
              <w:rPr>
                <w:lang w:eastAsia="ja-JP"/>
              </w:rPr>
            </w:pPr>
            <w:r w:rsidRPr="00854E56">
              <w:rPr>
                <w:lang w:eastAsia="ja-JP"/>
              </w:rPr>
              <w:t>M</w:t>
            </w:r>
          </w:p>
        </w:tc>
        <w:tc>
          <w:tcPr>
            <w:tcW w:w="1703" w:type="dxa"/>
          </w:tcPr>
          <w:p w14:paraId="7F6F3BE2" w14:textId="77777777" w:rsidR="00DC4FBF" w:rsidRPr="00854E56" w:rsidRDefault="00DC4FBF" w:rsidP="00DC4FBF">
            <w:pPr>
              <w:pStyle w:val="TAL"/>
              <w:rPr>
                <w:lang w:eastAsia="ja-JP"/>
              </w:rPr>
            </w:pPr>
          </w:p>
        </w:tc>
        <w:tc>
          <w:tcPr>
            <w:tcW w:w="1280" w:type="dxa"/>
          </w:tcPr>
          <w:p w14:paraId="695940B7" w14:textId="77777777" w:rsidR="00DC4FBF" w:rsidRPr="00854E56" w:rsidRDefault="00DC4FBF" w:rsidP="00DC4FBF">
            <w:pPr>
              <w:pStyle w:val="TAL"/>
              <w:rPr>
                <w:lang w:eastAsia="ja-JP"/>
              </w:rPr>
            </w:pPr>
            <w:r w:rsidRPr="00854E56">
              <w:rPr>
                <w:lang w:eastAsia="ja-JP"/>
              </w:rPr>
              <w:t>9.2.1.2</w:t>
            </w:r>
          </w:p>
        </w:tc>
        <w:tc>
          <w:tcPr>
            <w:tcW w:w="1640" w:type="dxa"/>
          </w:tcPr>
          <w:p w14:paraId="201490D0" w14:textId="77777777" w:rsidR="00DC4FBF" w:rsidRPr="00854E56" w:rsidRDefault="00DC4FBF" w:rsidP="00DC4FBF">
            <w:pPr>
              <w:pStyle w:val="TAL"/>
              <w:rPr>
                <w:sz w:val="16"/>
                <w:szCs w:val="16"/>
                <w:lang w:eastAsia="ja-JP"/>
              </w:rPr>
            </w:pPr>
          </w:p>
        </w:tc>
        <w:tc>
          <w:tcPr>
            <w:tcW w:w="1080" w:type="dxa"/>
          </w:tcPr>
          <w:p w14:paraId="5004375B" w14:textId="77777777" w:rsidR="00DC4FBF" w:rsidRPr="00854E56" w:rsidRDefault="00DC4FBF" w:rsidP="00DC4FBF">
            <w:pPr>
              <w:pStyle w:val="TAL"/>
              <w:jc w:val="center"/>
              <w:rPr>
                <w:lang w:eastAsia="ja-JP"/>
              </w:rPr>
            </w:pPr>
            <w:r w:rsidRPr="00854E56">
              <w:rPr>
                <w:lang w:eastAsia="ja-JP"/>
              </w:rPr>
              <w:t>-</w:t>
            </w:r>
          </w:p>
        </w:tc>
        <w:tc>
          <w:tcPr>
            <w:tcW w:w="1137" w:type="dxa"/>
          </w:tcPr>
          <w:p w14:paraId="4CCC75F3" w14:textId="77777777" w:rsidR="00DC4FBF" w:rsidRPr="00854E56" w:rsidRDefault="00DC4FBF" w:rsidP="00DC4FBF">
            <w:pPr>
              <w:pStyle w:val="TAL"/>
              <w:jc w:val="center"/>
              <w:rPr>
                <w:lang w:eastAsia="ja-JP"/>
              </w:rPr>
            </w:pPr>
          </w:p>
        </w:tc>
      </w:tr>
      <w:tr w:rsidR="00DC4FBF" w:rsidRPr="00854E56" w14:paraId="3A34AB9F" w14:textId="77777777" w:rsidTr="00DC4FBF">
        <w:tc>
          <w:tcPr>
            <w:tcW w:w="2591" w:type="dxa"/>
          </w:tcPr>
          <w:p w14:paraId="5656BD4D" w14:textId="77777777" w:rsidR="00DC4FBF" w:rsidRPr="00854E56" w:rsidRDefault="00DC4FBF" w:rsidP="00DC4FBF">
            <w:pPr>
              <w:pStyle w:val="TAL"/>
              <w:ind w:left="283"/>
              <w:rPr>
                <w:rFonts w:eastAsia="MS Mincho"/>
                <w:lang w:eastAsia="ja-JP"/>
              </w:rPr>
            </w:pPr>
            <w:r w:rsidRPr="00854E56">
              <w:rPr>
                <w:lang w:eastAsia="ja-JP"/>
              </w:rPr>
              <w:t>&gt;&gt;DL Transport Layer Address</w:t>
            </w:r>
          </w:p>
        </w:tc>
        <w:tc>
          <w:tcPr>
            <w:tcW w:w="1110" w:type="dxa"/>
          </w:tcPr>
          <w:p w14:paraId="58A91DD2" w14:textId="77777777" w:rsidR="00DC4FBF" w:rsidRPr="00854E56" w:rsidRDefault="00DC4FBF" w:rsidP="00DC4FBF">
            <w:pPr>
              <w:pStyle w:val="TAL"/>
              <w:rPr>
                <w:lang w:eastAsia="ja-JP"/>
              </w:rPr>
            </w:pPr>
            <w:r w:rsidRPr="00854E56">
              <w:rPr>
                <w:lang w:eastAsia="ja-JP"/>
              </w:rPr>
              <w:t>O</w:t>
            </w:r>
          </w:p>
        </w:tc>
        <w:tc>
          <w:tcPr>
            <w:tcW w:w="1703" w:type="dxa"/>
          </w:tcPr>
          <w:p w14:paraId="6AE9DBE0" w14:textId="77777777" w:rsidR="00DC4FBF" w:rsidRPr="00854E56" w:rsidRDefault="00DC4FBF" w:rsidP="00DC4FBF">
            <w:pPr>
              <w:pStyle w:val="TAL"/>
              <w:rPr>
                <w:lang w:eastAsia="ja-JP"/>
              </w:rPr>
            </w:pPr>
          </w:p>
        </w:tc>
        <w:tc>
          <w:tcPr>
            <w:tcW w:w="1280" w:type="dxa"/>
          </w:tcPr>
          <w:p w14:paraId="28A5115E" w14:textId="77777777" w:rsidR="00DC4FBF" w:rsidRPr="00854E56" w:rsidRDefault="00DC4FBF" w:rsidP="00DC4FBF">
            <w:pPr>
              <w:pStyle w:val="TAL"/>
              <w:rPr>
                <w:lang w:eastAsia="ja-JP"/>
              </w:rPr>
            </w:pPr>
            <w:r w:rsidRPr="00854E56">
              <w:rPr>
                <w:lang w:eastAsia="ja-JP"/>
              </w:rPr>
              <w:t>9.2.2.1</w:t>
            </w:r>
          </w:p>
        </w:tc>
        <w:tc>
          <w:tcPr>
            <w:tcW w:w="1640" w:type="dxa"/>
          </w:tcPr>
          <w:p w14:paraId="5F9819B0" w14:textId="77777777" w:rsidR="00DC4FBF" w:rsidRPr="00854E56" w:rsidRDefault="00DC4FBF" w:rsidP="00DC4FBF">
            <w:pPr>
              <w:pStyle w:val="TAL"/>
              <w:rPr>
                <w:kern w:val="28"/>
                <w:sz w:val="16"/>
                <w:szCs w:val="16"/>
                <w:lang w:eastAsia="ja-JP"/>
              </w:rPr>
            </w:pPr>
          </w:p>
        </w:tc>
        <w:tc>
          <w:tcPr>
            <w:tcW w:w="1080" w:type="dxa"/>
          </w:tcPr>
          <w:p w14:paraId="691E6D45" w14:textId="77777777" w:rsidR="00DC4FBF" w:rsidRPr="00854E56" w:rsidRDefault="00DC4FBF" w:rsidP="00DC4FBF">
            <w:pPr>
              <w:pStyle w:val="TAL"/>
              <w:jc w:val="center"/>
              <w:rPr>
                <w:lang w:eastAsia="ja-JP"/>
              </w:rPr>
            </w:pPr>
            <w:r w:rsidRPr="00854E56">
              <w:rPr>
                <w:lang w:eastAsia="ja-JP"/>
              </w:rPr>
              <w:t>-</w:t>
            </w:r>
          </w:p>
        </w:tc>
        <w:tc>
          <w:tcPr>
            <w:tcW w:w="1137" w:type="dxa"/>
          </w:tcPr>
          <w:p w14:paraId="4F52E554" w14:textId="77777777" w:rsidR="00DC4FBF" w:rsidRPr="00854E56" w:rsidRDefault="00DC4FBF" w:rsidP="00DC4FBF">
            <w:pPr>
              <w:pStyle w:val="TAL"/>
              <w:jc w:val="center"/>
              <w:rPr>
                <w:lang w:eastAsia="ja-JP"/>
              </w:rPr>
            </w:pPr>
          </w:p>
        </w:tc>
      </w:tr>
      <w:tr w:rsidR="00DC4FBF" w:rsidRPr="00854E56" w14:paraId="18A8C0B4" w14:textId="77777777" w:rsidTr="00DC4FBF">
        <w:tc>
          <w:tcPr>
            <w:tcW w:w="2591" w:type="dxa"/>
          </w:tcPr>
          <w:p w14:paraId="11A8C004" w14:textId="77777777" w:rsidR="00DC4FBF" w:rsidRPr="00854E56" w:rsidRDefault="00DC4FBF" w:rsidP="00DC4FBF">
            <w:pPr>
              <w:pStyle w:val="TAL"/>
              <w:ind w:left="283"/>
              <w:rPr>
                <w:lang w:eastAsia="ja-JP"/>
              </w:rPr>
            </w:pPr>
            <w:r w:rsidRPr="00854E56">
              <w:rPr>
                <w:lang w:eastAsia="ja-JP"/>
              </w:rPr>
              <w:t>&gt;&gt;DL GTP-TEID</w:t>
            </w:r>
          </w:p>
        </w:tc>
        <w:tc>
          <w:tcPr>
            <w:tcW w:w="1110" w:type="dxa"/>
          </w:tcPr>
          <w:p w14:paraId="11DB1759" w14:textId="77777777" w:rsidR="00DC4FBF" w:rsidRPr="00854E56" w:rsidRDefault="00DC4FBF" w:rsidP="00DC4FBF">
            <w:pPr>
              <w:pStyle w:val="TAL"/>
              <w:rPr>
                <w:lang w:eastAsia="ja-JP"/>
              </w:rPr>
            </w:pPr>
            <w:r w:rsidRPr="00854E56">
              <w:rPr>
                <w:lang w:eastAsia="ja-JP"/>
              </w:rPr>
              <w:t>O</w:t>
            </w:r>
          </w:p>
        </w:tc>
        <w:tc>
          <w:tcPr>
            <w:tcW w:w="1703" w:type="dxa"/>
          </w:tcPr>
          <w:p w14:paraId="1D1B6629" w14:textId="77777777" w:rsidR="00DC4FBF" w:rsidRPr="00854E56" w:rsidRDefault="00DC4FBF" w:rsidP="00DC4FBF">
            <w:pPr>
              <w:pStyle w:val="TAL"/>
              <w:rPr>
                <w:lang w:eastAsia="ja-JP"/>
              </w:rPr>
            </w:pPr>
          </w:p>
        </w:tc>
        <w:tc>
          <w:tcPr>
            <w:tcW w:w="1280" w:type="dxa"/>
          </w:tcPr>
          <w:p w14:paraId="3F2AE88B" w14:textId="77777777" w:rsidR="00DC4FBF" w:rsidRPr="00854E56" w:rsidRDefault="00DC4FBF" w:rsidP="00DC4FBF">
            <w:pPr>
              <w:pStyle w:val="TAL"/>
              <w:rPr>
                <w:lang w:eastAsia="ja-JP"/>
              </w:rPr>
            </w:pPr>
            <w:r w:rsidRPr="00854E56">
              <w:rPr>
                <w:lang w:eastAsia="ja-JP"/>
              </w:rPr>
              <w:t>9.2.2.2</w:t>
            </w:r>
          </w:p>
        </w:tc>
        <w:tc>
          <w:tcPr>
            <w:tcW w:w="1640" w:type="dxa"/>
          </w:tcPr>
          <w:p w14:paraId="6C27F86E" w14:textId="77777777" w:rsidR="00DC4FBF" w:rsidRPr="00854E56" w:rsidRDefault="00DC4FBF" w:rsidP="00DC4FBF">
            <w:pPr>
              <w:pStyle w:val="TAL"/>
              <w:rPr>
                <w:lang w:eastAsia="ja-JP"/>
              </w:rPr>
            </w:pPr>
            <w:r w:rsidRPr="00854E56">
              <w:rPr>
                <w:lang w:eastAsia="ja-JP"/>
              </w:rPr>
              <w:t>To deliver forwarded DL PDCP SDUs.</w:t>
            </w:r>
          </w:p>
        </w:tc>
        <w:tc>
          <w:tcPr>
            <w:tcW w:w="1080" w:type="dxa"/>
          </w:tcPr>
          <w:p w14:paraId="54728F4B" w14:textId="77777777" w:rsidR="00DC4FBF" w:rsidRPr="00854E56" w:rsidRDefault="00DC4FBF" w:rsidP="00DC4FBF">
            <w:pPr>
              <w:pStyle w:val="TAL"/>
              <w:jc w:val="center"/>
              <w:rPr>
                <w:lang w:eastAsia="ja-JP"/>
              </w:rPr>
            </w:pPr>
            <w:r w:rsidRPr="00854E56">
              <w:rPr>
                <w:lang w:eastAsia="ja-JP"/>
              </w:rPr>
              <w:t>-</w:t>
            </w:r>
          </w:p>
        </w:tc>
        <w:tc>
          <w:tcPr>
            <w:tcW w:w="1137" w:type="dxa"/>
          </w:tcPr>
          <w:p w14:paraId="49F0097C" w14:textId="77777777" w:rsidR="00DC4FBF" w:rsidRPr="00854E56" w:rsidRDefault="00DC4FBF" w:rsidP="00DC4FBF">
            <w:pPr>
              <w:pStyle w:val="TAL"/>
              <w:jc w:val="center"/>
              <w:rPr>
                <w:lang w:eastAsia="ja-JP"/>
              </w:rPr>
            </w:pPr>
          </w:p>
        </w:tc>
      </w:tr>
      <w:tr w:rsidR="00DC4FBF" w:rsidRPr="00854E56" w14:paraId="14E3ED9E" w14:textId="77777777" w:rsidTr="00DC4FBF">
        <w:tc>
          <w:tcPr>
            <w:tcW w:w="2591" w:type="dxa"/>
          </w:tcPr>
          <w:p w14:paraId="1CF56706" w14:textId="77777777" w:rsidR="00DC4FBF" w:rsidRPr="00854E56" w:rsidRDefault="00DC4FBF" w:rsidP="00DC4FBF">
            <w:pPr>
              <w:pStyle w:val="TAL"/>
              <w:ind w:left="283"/>
              <w:rPr>
                <w:lang w:eastAsia="ja-JP"/>
              </w:rPr>
            </w:pPr>
            <w:r w:rsidRPr="00854E56">
              <w:rPr>
                <w:lang w:eastAsia="ja-JP"/>
              </w:rPr>
              <w:t>&gt;&gt;UL Transport Layer Address</w:t>
            </w:r>
          </w:p>
        </w:tc>
        <w:tc>
          <w:tcPr>
            <w:tcW w:w="1110" w:type="dxa"/>
          </w:tcPr>
          <w:p w14:paraId="0D7E1C69" w14:textId="77777777" w:rsidR="00DC4FBF" w:rsidRPr="00854E56" w:rsidRDefault="00DC4FBF" w:rsidP="00DC4FBF">
            <w:pPr>
              <w:pStyle w:val="TAL"/>
              <w:rPr>
                <w:lang w:eastAsia="ja-JP"/>
              </w:rPr>
            </w:pPr>
            <w:r w:rsidRPr="00854E56">
              <w:rPr>
                <w:lang w:eastAsia="ja-JP"/>
              </w:rPr>
              <w:t>O</w:t>
            </w:r>
          </w:p>
        </w:tc>
        <w:tc>
          <w:tcPr>
            <w:tcW w:w="1703" w:type="dxa"/>
          </w:tcPr>
          <w:p w14:paraId="3A14A9B5" w14:textId="77777777" w:rsidR="00DC4FBF" w:rsidRPr="00854E56" w:rsidRDefault="00DC4FBF" w:rsidP="00DC4FBF">
            <w:pPr>
              <w:pStyle w:val="TAL"/>
              <w:rPr>
                <w:lang w:eastAsia="ja-JP"/>
              </w:rPr>
            </w:pPr>
          </w:p>
        </w:tc>
        <w:tc>
          <w:tcPr>
            <w:tcW w:w="1280" w:type="dxa"/>
          </w:tcPr>
          <w:p w14:paraId="45BF5C1F" w14:textId="77777777" w:rsidR="00DC4FBF" w:rsidRPr="00854E56" w:rsidRDefault="00DC4FBF" w:rsidP="00DC4FBF">
            <w:pPr>
              <w:pStyle w:val="TAL"/>
              <w:rPr>
                <w:lang w:eastAsia="ja-JP"/>
              </w:rPr>
            </w:pPr>
            <w:r w:rsidRPr="00854E56">
              <w:rPr>
                <w:lang w:eastAsia="ja-JP"/>
              </w:rPr>
              <w:t>9.2.2.1</w:t>
            </w:r>
          </w:p>
        </w:tc>
        <w:tc>
          <w:tcPr>
            <w:tcW w:w="1640" w:type="dxa"/>
          </w:tcPr>
          <w:p w14:paraId="593DE328" w14:textId="77777777" w:rsidR="00DC4FBF" w:rsidRPr="00854E56" w:rsidRDefault="00DC4FBF" w:rsidP="00DC4FBF">
            <w:pPr>
              <w:pStyle w:val="TAL"/>
              <w:rPr>
                <w:lang w:eastAsia="ja-JP"/>
              </w:rPr>
            </w:pPr>
          </w:p>
        </w:tc>
        <w:tc>
          <w:tcPr>
            <w:tcW w:w="1080" w:type="dxa"/>
          </w:tcPr>
          <w:p w14:paraId="364063D4" w14:textId="77777777" w:rsidR="00DC4FBF" w:rsidRPr="00854E56" w:rsidRDefault="00DC4FBF" w:rsidP="00DC4FBF">
            <w:pPr>
              <w:pStyle w:val="TAL"/>
              <w:jc w:val="center"/>
              <w:rPr>
                <w:lang w:eastAsia="ja-JP"/>
              </w:rPr>
            </w:pPr>
            <w:r w:rsidRPr="00854E56">
              <w:rPr>
                <w:lang w:eastAsia="ja-JP"/>
              </w:rPr>
              <w:t>-</w:t>
            </w:r>
          </w:p>
        </w:tc>
        <w:tc>
          <w:tcPr>
            <w:tcW w:w="1137" w:type="dxa"/>
          </w:tcPr>
          <w:p w14:paraId="5F427DE0" w14:textId="77777777" w:rsidR="00DC4FBF" w:rsidRPr="00854E56" w:rsidRDefault="00DC4FBF" w:rsidP="00DC4FBF">
            <w:pPr>
              <w:pStyle w:val="TAL"/>
              <w:jc w:val="center"/>
              <w:rPr>
                <w:lang w:eastAsia="ja-JP"/>
              </w:rPr>
            </w:pPr>
          </w:p>
        </w:tc>
      </w:tr>
      <w:tr w:rsidR="00DC4FBF" w:rsidRPr="00854E56" w14:paraId="7F84F079" w14:textId="77777777" w:rsidTr="00DC4FBF">
        <w:tc>
          <w:tcPr>
            <w:tcW w:w="2591" w:type="dxa"/>
          </w:tcPr>
          <w:p w14:paraId="071F87D1" w14:textId="77777777" w:rsidR="00DC4FBF" w:rsidRPr="00854E56" w:rsidRDefault="00DC4FBF" w:rsidP="00DC4FBF">
            <w:pPr>
              <w:pStyle w:val="TAL"/>
              <w:ind w:left="283"/>
              <w:rPr>
                <w:lang w:eastAsia="ja-JP"/>
              </w:rPr>
            </w:pPr>
            <w:r w:rsidRPr="00854E56">
              <w:rPr>
                <w:lang w:eastAsia="ja-JP"/>
              </w:rPr>
              <w:t>&gt;&gt;UL GTP-TEID</w:t>
            </w:r>
          </w:p>
        </w:tc>
        <w:tc>
          <w:tcPr>
            <w:tcW w:w="1110" w:type="dxa"/>
          </w:tcPr>
          <w:p w14:paraId="5FA9FFFE" w14:textId="77777777" w:rsidR="00DC4FBF" w:rsidRPr="00854E56" w:rsidRDefault="00DC4FBF" w:rsidP="00DC4FBF">
            <w:pPr>
              <w:pStyle w:val="TAL"/>
              <w:rPr>
                <w:lang w:eastAsia="ja-JP"/>
              </w:rPr>
            </w:pPr>
            <w:r w:rsidRPr="00854E56">
              <w:rPr>
                <w:lang w:eastAsia="ja-JP"/>
              </w:rPr>
              <w:t>O</w:t>
            </w:r>
          </w:p>
        </w:tc>
        <w:tc>
          <w:tcPr>
            <w:tcW w:w="1703" w:type="dxa"/>
          </w:tcPr>
          <w:p w14:paraId="17CE8D6A" w14:textId="77777777" w:rsidR="00DC4FBF" w:rsidRPr="00854E56" w:rsidRDefault="00DC4FBF" w:rsidP="00DC4FBF">
            <w:pPr>
              <w:pStyle w:val="TAL"/>
              <w:rPr>
                <w:lang w:eastAsia="ja-JP"/>
              </w:rPr>
            </w:pPr>
          </w:p>
        </w:tc>
        <w:tc>
          <w:tcPr>
            <w:tcW w:w="1280" w:type="dxa"/>
          </w:tcPr>
          <w:p w14:paraId="6A13E2B0" w14:textId="77777777" w:rsidR="00DC4FBF" w:rsidRPr="00854E56" w:rsidRDefault="00DC4FBF" w:rsidP="00DC4FBF">
            <w:pPr>
              <w:pStyle w:val="TAL"/>
              <w:rPr>
                <w:lang w:eastAsia="ja-JP"/>
              </w:rPr>
            </w:pPr>
            <w:r w:rsidRPr="00854E56">
              <w:rPr>
                <w:lang w:eastAsia="ja-JP"/>
              </w:rPr>
              <w:t>9.2.2.2</w:t>
            </w:r>
          </w:p>
        </w:tc>
        <w:tc>
          <w:tcPr>
            <w:tcW w:w="1640" w:type="dxa"/>
          </w:tcPr>
          <w:p w14:paraId="17EC6935" w14:textId="77777777" w:rsidR="00DC4FBF" w:rsidRPr="00854E56" w:rsidRDefault="00DC4FBF" w:rsidP="00DC4FBF">
            <w:pPr>
              <w:pStyle w:val="TAL"/>
              <w:rPr>
                <w:lang w:eastAsia="ja-JP"/>
              </w:rPr>
            </w:pPr>
            <w:r w:rsidRPr="00854E56">
              <w:rPr>
                <w:lang w:eastAsia="ja-JP"/>
              </w:rPr>
              <w:t>To deliver forwarded UL PDCP SDUs.</w:t>
            </w:r>
          </w:p>
        </w:tc>
        <w:tc>
          <w:tcPr>
            <w:tcW w:w="1080" w:type="dxa"/>
          </w:tcPr>
          <w:p w14:paraId="638CE5FA" w14:textId="77777777" w:rsidR="00DC4FBF" w:rsidRPr="00854E56" w:rsidRDefault="00DC4FBF" w:rsidP="00DC4FBF">
            <w:pPr>
              <w:pStyle w:val="TAL"/>
              <w:jc w:val="center"/>
              <w:rPr>
                <w:lang w:eastAsia="ja-JP"/>
              </w:rPr>
            </w:pPr>
            <w:r w:rsidRPr="00854E56">
              <w:rPr>
                <w:lang w:eastAsia="ja-JP"/>
              </w:rPr>
              <w:t>-</w:t>
            </w:r>
          </w:p>
        </w:tc>
        <w:tc>
          <w:tcPr>
            <w:tcW w:w="1137" w:type="dxa"/>
          </w:tcPr>
          <w:p w14:paraId="2F5F8BDA" w14:textId="77777777" w:rsidR="00DC4FBF" w:rsidRPr="00854E56" w:rsidRDefault="00DC4FBF" w:rsidP="00DC4FBF">
            <w:pPr>
              <w:pStyle w:val="TAL"/>
              <w:jc w:val="center"/>
              <w:rPr>
                <w:lang w:eastAsia="ja-JP"/>
              </w:rPr>
            </w:pPr>
          </w:p>
        </w:tc>
      </w:tr>
      <w:tr w:rsidR="00DC4FBF" w:rsidRPr="00854E56" w14:paraId="5C91F0EA" w14:textId="77777777" w:rsidTr="00DC4FBF">
        <w:tc>
          <w:tcPr>
            <w:tcW w:w="2591" w:type="dxa"/>
          </w:tcPr>
          <w:p w14:paraId="2A0A60B2" w14:textId="77777777" w:rsidR="00DC4FBF" w:rsidRPr="00854E56" w:rsidRDefault="00DC4FBF" w:rsidP="00DC4FBF">
            <w:pPr>
              <w:pStyle w:val="TAL"/>
              <w:rPr>
                <w:rFonts w:eastAsia="MS Mincho"/>
                <w:lang w:eastAsia="ja-JP"/>
              </w:rPr>
            </w:pPr>
            <w:r w:rsidRPr="00854E56">
              <w:rPr>
                <w:lang w:eastAsia="ja-JP"/>
              </w:rPr>
              <w:t>E-RABs</w:t>
            </w:r>
            <w:r w:rsidRPr="00854E56">
              <w:rPr>
                <w:rFonts w:eastAsia="MS Mincho"/>
                <w:lang w:eastAsia="ja-JP"/>
              </w:rPr>
              <w:t xml:space="preserve"> to Release List</w:t>
            </w:r>
          </w:p>
        </w:tc>
        <w:tc>
          <w:tcPr>
            <w:tcW w:w="1110" w:type="dxa"/>
          </w:tcPr>
          <w:p w14:paraId="6B2C678D" w14:textId="77777777" w:rsidR="00DC4FBF" w:rsidRPr="00854E56" w:rsidRDefault="00DC4FBF" w:rsidP="00DC4FBF">
            <w:pPr>
              <w:pStyle w:val="TAL"/>
              <w:rPr>
                <w:lang w:eastAsia="ja-JP"/>
              </w:rPr>
            </w:pPr>
            <w:r w:rsidRPr="00854E56">
              <w:rPr>
                <w:lang w:eastAsia="ja-JP"/>
              </w:rPr>
              <w:t>O</w:t>
            </w:r>
          </w:p>
        </w:tc>
        <w:tc>
          <w:tcPr>
            <w:tcW w:w="1703" w:type="dxa"/>
          </w:tcPr>
          <w:p w14:paraId="218D72BA" w14:textId="77777777" w:rsidR="00DC4FBF" w:rsidRPr="00854E56" w:rsidRDefault="00DC4FBF" w:rsidP="00DC4FBF">
            <w:pPr>
              <w:pStyle w:val="TAL"/>
              <w:rPr>
                <w:sz w:val="16"/>
                <w:szCs w:val="16"/>
                <w:lang w:eastAsia="ja-JP"/>
              </w:rPr>
            </w:pPr>
          </w:p>
        </w:tc>
        <w:tc>
          <w:tcPr>
            <w:tcW w:w="1280" w:type="dxa"/>
          </w:tcPr>
          <w:p w14:paraId="1A2DDECC" w14:textId="77777777" w:rsidR="00201E27" w:rsidRDefault="00DC4FBF" w:rsidP="00DC4FBF">
            <w:pPr>
              <w:pStyle w:val="TAL"/>
              <w:rPr>
                <w:szCs w:val="18"/>
                <w:lang w:eastAsia="ja-JP"/>
              </w:rPr>
            </w:pPr>
            <w:r w:rsidRPr="00854E56">
              <w:rPr>
                <w:lang w:eastAsia="ja-JP"/>
              </w:rPr>
              <w:t>E-RAB List</w:t>
            </w:r>
          </w:p>
          <w:p w14:paraId="549F66F5" w14:textId="7538AC10" w:rsidR="00DC4FBF" w:rsidRPr="00854E56" w:rsidRDefault="00DC4FBF" w:rsidP="00DC4FBF">
            <w:pPr>
              <w:pStyle w:val="TAL"/>
              <w:rPr>
                <w:lang w:eastAsia="ja-JP"/>
              </w:rPr>
            </w:pPr>
            <w:r w:rsidRPr="00854E56">
              <w:rPr>
                <w:szCs w:val="18"/>
                <w:lang w:eastAsia="ja-JP"/>
              </w:rPr>
              <w:t>9.2.1.36</w:t>
            </w:r>
          </w:p>
        </w:tc>
        <w:tc>
          <w:tcPr>
            <w:tcW w:w="1640" w:type="dxa"/>
          </w:tcPr>
          <w:p w14:paraId="023DAC2F" w14:textId="77777777" w:rsidR="00DC4FBF" w:rsidRPr="00854E56" w:rsidRDefault="00DC4FBF" w:rsidP="00DC4FBF">
            <w:pPr>
              <w:pStyle w:val="TAL"/>
              <w:rPr>
                <w:sz w:val="16"/>
                <w:szCs w:val="16"/>
                <w:lang w:eastAsia="ja-JP"/>
              </w:rPr>
            </w:pPr>
          </w:p>
        </w:tc>
        <w:tc>
          <w:tcPr>
            <w:tcW w:w="1080" w:type="dxa"/>
          </w:tcPr>
          <w:p w14:paraId="13033F20" w14:textId="77777777" w:rsidR="00DC4FBF" w:rsidRPr="00854E56" w:rsidRDefault="00DC4FBF" w:rsidP="00DC4FBF">
            <w:pPr>
              <w:pStyle w:val="TAL"/>
              <w:jc w:val="center"/>
              <w:rPr>
                <w:lang w:eastAsia="ja-JP"/>
              </w:rPr>
            </w:pPr>
            <w:r w:rsidRPr="00854E56">
              <w:rPr>
                <w:lang w:eastAsia="ja-JP"/>
              </w:rPr>
              <w:t>YES</w:t>
            </w:r>
          </w:p>
        </w:tc>
        <w:tc>
          <w:tcPr>
            <w:tcW w:w="1137" w:type="dxa"/>
          </w:tcPr>
          <w:p w14:paraId="7E995D0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1F59BE7" w14:textId="77777777" w:rsidTr="00DC4FBF">
        <w:tc>
          <w:tcPr>
            <w:tcW w:w="2591" w:type="dxa"/>
          </w:tcPr>
          <w:p w14:paraId="65D41D18" w14:textId="77777777" w:rsidR="00DC4FBF" w:rsidRPr="00854E56" w:rsidRDefault="00DC4FBF" w:rsidP="00DC4FBF">
            <w:pPr>
              <w:pStyle w:val="TAL"/>
              <w:rPr>
                <w:bCs/>
                <w:lang w:eastAsia="ja-JP"/>
              </w:rPr>
            </w:pPr>
            <w:r w:rsidRPr="00854E56">
              <w:rPr>
                <w:lang w:eastAsia="ja-JP"/>
              </w:rPr>
              <w:t>Target to Source Transparent Container</w:t>
            </w:r>
          </w:p>
        </w:tc>
        <w:tc>
          <w:tcPr>
            <w:tcW w:w="1110" w:type="dxa"/>
          </w:tcPr>
          <w:p w14:paraId="156D04A1" w14:textId="77777777" w:rsidR="00DC4FBF" w:rsidRPr="00854E56" w:rsidRDefault="00DC4FBF" w:rsidP="00DC4FBF">
            <w:pPr>
              <w:pStyle w:val="TAL"/>
              <w:rPr>
                <w:lang w:eastAsia="ja-JP"/>
              </w:rPr>
            </w:pPr>
            <w:r w:rsidRPr="00854E56">
              <w:rPr>
                <w:lang w:eastAsia="ja-JP"/>
              </w:rPr>
              <w:t>M</w:t>
            </w:r>
          </w:p>
        </w:tc>
        <w:tc>
          <w:tcPr>
            <w:tcW w:w="1703" w:type="dxa"/>
          </w:tcPr>
          <w:p w14:paraId="12573EFA" w14:textId="77777777" w:rsidR="00DC4FBF" w:rsidRPr="00854E56" w:rsidRDefault="00DC4FBF" w:rsidP="00DC4FBF">
            <w:pPr>
              <w:pStyle w:val="TAL"/>
              <w:rPr>
                <w:lang w:eastAsia="ja-JP"/>
              </w:rPr>
            </w:pPr>
          </w:p>
        </w:tc>
        <w:tc>
          <w:tcPr>
            <w:tcW w:w="1280" w:type="dxa"/>
          </w:tcPr>
          <w:p w14:paraId="3817AFEC" w14:textId="77777777" w:rsidR="00DC4FBF" w:rsidRPr="00854E56" w:rsidRDefault="00DC4FBF" w:rsidP="00DC4FBF">
            <w:pPr>
              <w:pStyle w:val="TAL"/>
              <w:rPr>
                <w:lang w:eastAsia="ja-JP"/>
              </w:rPr>
            </w:pPr>
            <w:r w:rsidRPr="00854E56">
              <w:rPr>
                <w:lang w:eastAsia="ja-JP"/>
              </w:rPr>
              <w:t>9.2.1.57</w:t>
            </w:r>
          </w:p>
        </w:tc>
        <w:tc>
          <w:tcPr>
            <w:tcW w:w="1640" w:type="dxa"/>
          </w:tcPr>
          <w:p w14:paraId="7FC4C5ED" w14:textId="77777777" w:rsidR="00DC4FBF" w:rsidRPr="00854E56" w:rsidRDefault="00DC4FBF" w:rsidP="00DC4FBF">
            <w:pPr>
              <w:pStyle w:val="TAL"/>
              <w:rPr>
                <w:sz w:val="16"/>
                <w:szCs w:val="16"/>
                <w:lang w:eastAsia="ja-JP"/>
              </w:rPr>
            </w:pPr>
          </w:p>
        </w:tc>
        <w:tc>
          <w:tcPr>
            <w:tcW w:w="1080" w:type="dxa"/>
          </w:tcPr>
          <w:p w14:paraId="3AEA0318" w14:textId="77777777" w:rsidR="00DC4FBF" w:rsidRPr="00854E56" w:rsidRDefault="00DC4FBF" w:rsidP="00DC4FBF">
            <w:pPr>
              <w:pStyle w:val="TAL"/>
              <w:jc w:val="center"/>
              <w:rPr>
                <w:lang w:eastAsia="ja-JP"/>
              </w:rPr>
            </w:pPr>
            <w:r w:rsidRPr="00854E56">
              <w:rPr>
                <w:lang w:eastAsia="ja-JP"/>
              </w:rPr>
              <w:t>YES</w:t>
            </w:r>
          </w:p>
        </w:tc>
        <w:tc>
          <w:tcPr>
            <w:tcW w:w="1137" w:type="dxa"/>
          </w:tcPr>
          <w:p w14:paraId="3E857C1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3D8A1ED" w14:textId="77777777" w:rsidTr="00DC4FBF">
        <w:tc>
          <w:tcPr>
            <w:tcW w:w="2591" w:type="dxa"/>
          </w:tcPr>
          <w:p w14:paraId="666AACD4" w14:textId="77777777" w:rsidR="00DC4FBF" w:rsidRPr="00854E56" w:rsidRDefault="00DC4FBF" w:rsidP="00DC4FBF">
            <w:pPr>
              <w:pStyle w:val="TAL"/>
              <w:rPr>
                <w:lang w:eastAsia="ja-JP"/>
              </w:rPr>
            </w:pPr>
            <w:r w:rsidRPr="00854E56">
              <w:rPr>
                <w:lang w:eastAsia="ja-JP"/>
              </w:rPr>
              <w:t>Target to Source Transparent Container Secondary</w:t>
            </w:r>
          </w:p>
        </w:tc>
        <w:tc>
          <w:tcPr>
            <w:tcW w:w="1110" w:type="dxa"/>
          </w:tcPr>
          <w:p w14:paraId="25753EE6" w14:textId="77777777" w:rsidR="00DC4FBF" w:rsidRPr="00854E56" w:rsidRDefault="00DC4FBF" w:rsidP="00DC4FBF">
            <w:pPr>
              <w:pStyle w:val="TAL"/>
              <w:rPr>
                <w:lang w:eastAsia="ja-JP"/>
              </w:rPr>
            </w:pPr>
            <w:r w:rsidRPr="00854E56">
              <w:rPr>
                <w:lang w:eastAsia="ja-JP"/>
              </w:rPr>
              <w:t>O</w:t>
            </w:r>
          </w:p>
        </w:tc>
        <w:tc>
          <w:tcPr>
            <w:tcW w:w="1703" w:type="dxa"/>
          </w:tcPr>
          <w:p w14:paraId="1DFAB707" w14:textId="77777777" w:rsidR="00DC4FBF" w:rsidRPr="00854E56" w:rsidRDefault="00DC4FBF" w:rsidP="00DC4FBF">
            <w:pPr>
              <w:pStyle w:val="TAL"/>
              <w:rPr>
                <w:lang w:eastAsia="ja-JP"/>
              </w:rPr>
            </w:pPr>
          </w:p>
        </w:tc>
        <w:tc>
          <w:tcPr>
            <w:tcW w:w="1280" w:type="dxa"/>
          </w:tcPr>
          <w:p w14:paraId="364C473C" w14:textId="77777777" w:rsidR="00DC4FBF" w:rsidRPr="00854E56" w:rsidRDefault="00DC4FBF" w:rsidP="00DC4FBF">
            <w:pPr>
              <w:pStyle w:val="TAL"/>
              <w:rPr>
                <w:lang w:eastAsia="ja-JP"/>
              </w:rPr>
            </w:pPr>
            <w:r w:rsidRPr="00854E56">
              <w:rPr>
                <w:lang w:eastAsia="ja-JP"/>
              </w:rPr>
              <w:t>Target to Source Transparent Container 9.2.1.57</w:t>
            </w:r>
          </w:p>
        </w:tc>
        <w:tc>
          <w:tcPr>
            <w:tcW w:w="1640" w:type="dxa"/>
          </w:tcPr>
          <w:p w14:paraId="27558B69" w14:textId="77777777" w:rsidR="00DC4FBF" w:rsidRPr="00854E56" w:rsidRDefault="00DC4FBF" w:rsidP="00DC4FBF">
            <w:pPr>
              <w:pStyle w:val="TAL"/>
              <w:rPr>
                <w:lang w:eastAsia="ja-JP"/>
              </w:rPr>
            </w:pPr>
          </w:p>
        </w:tc>
        <w:tc>
          <w:tcPr>
            <w:tcW w:w="1080" w:type="dxa"/>
          </w:tcPr>
          <w:p w14:paraId="17D200FB" w14:textId="77777777" w:rsidR="00DC4FBF" w:rsidRPr="00854E56" w:rsidRDefault="00DC4FBF" w:rsidP="00DC4FBF">
            <w:pPr>
              <w:pStyle w:val="TAL"/>
              <w:jc w:val="center"/>
              <w:rPr>
                <w:lang w:eastAsia="ja-JP"/>
              </w:rPr>
            </w:pPr>
            <w:r w:rsidRPr="00854E56">
              <w:rPr>
                <w:lang w:eastAsia="ja-JP"/>
              </w:rPr>
              <w:t>YES</w:t>
            </w:r>
          </w:p>
        </w:tc>
        <w:tc>
          <w:tcPr>
            <w:tcW w:w="1137" w:type="dxa"/>
          </w:tcPr>
          <w:p w14:paraId="6E7C5BB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F8B76C5" w14:textId="77777777" w:rsidTr="00DC4FBF">
        <w:tc>
          <w:tcPr>
            <w:tcW w:w="2591" w:type="dxa"/>
          </w:tcPr>
          <w:p w14:paraId="18C8DE89" w14:textId="77777777" w:rsidR="00DC4FBF" w:rsidRPr="00854E56" w:rsidRDefault="00DC4FBF" w:rsidP="00DC4FBF">
            <w:pPr>
              <w:pStyle w:val="TAL"/>
              <w:rPr>
                <w:lang w:eastAsia="ja-JP"/>
              </w:rPr>
            </w:pPr>
            <w:r w:rsidRPr="00854E56">
              <w:rPr>
                <w:lang w:eastAsia="ja-JP"/>
              </w:rPr>
              <w:t>Criticality Diagnostics</w:t>
            </w:r>
          </w:p>
        </w:tc>
        <w:tc>
          <w:tcPr>
            <w:tcW w:w="1110" w:type="dxa"/>
          </w:tcPr>
          <w:p w14:paraId="6D0DF4A6" w14:textId="77777777" w:rsidR="00DC4FBF" w:rsidRPr="00854E56" w:rsidRDefault="00DC4FBF" w:rsidP="00DC4FBF">
            <w:pPr>
              <w:pStyle w:val="TAL"/>
              <w:rPr>
                <w:lang w:eastAsia="ja-JP"/>
              </w:rPr>
            </w:pPr>
            <w:r w:rsidRPr="00854E56">
              <w:rPr>
                <w:lang w:eastAsia="ja-JP"/>
              </w:rPr>
              <w:t>O</w:t>
            </w:r>
          </w:p>
        </w:tc>
        <w:tc>
          <w:tcPr>
            <w:tcW w:w="1703" w:type="dxa"/>
          </w:tcPr>
          <w:p w14:paraId="4B6F7E10" w14:textId="77777777" w:rsidR="00DC4FBF" w:rsidRPr="00854E56" w:rsidRDefault="00DC4FBF" w:rsidP="00DC4FBF">
            <w:pPr>
              <w:pStyle w:val="TAL"/>
              <w:rPr>
                <w:lang w:eastAsia="ja-JP"/>
              </w:rPr>
            </w:pPr>
          </w:p>
        </w:tc>
        <w:tc>
          <w:tcPr>
            <w:tcW w:w="1280" w:type="dxa"/>
          </w:tcPr>
          <w:p w14:paraId="0F440C19" w14:textId="77777777" w:rsidR="00DC4FBF" w:rsidRPr="00854E56" w:rsidRDefault="00DC4FBF" w:rsidP="00DC4FBF">
            <w:pPr>
              <w:pStyle w:val="TAL"/>
              <w:rPr>
                <w:lang w:eastAsia="ja-JP"/>
              </w:rPr>
            </w:pPr>
            <w:r w:rsidRPr="00854E56">
              <w:rPr>
                <w:lang w:eastAsia="ja-JP"/>
              </w:rPr>
              <w:t>9.2.1.21</w:t>
            </w:r>
          </w:p>
        </w:tc>
        <w:tc>
          <w:tcPr>
            <w:tcW w:w="1640" w:type="dxa"/>
          </w:tcPr>
          <w:p w14:paraId="4090DE38" w14:textId="77777777" w:rsidR="00DC4FBF" w:rsidRPr="00854E56" w:rsidRDefault="00DC4FBF" w:rsidP="00DC4FBF">
            <w:pPr>
              <w:pStyle w:val="TAL"/>
              <w:rPr>
                <w:lang w:eastAsia="ja-JP"/>
              </w:rPr>
            </w:pPr>
          </w:p>
        </w:tc>
        <w:tc>
          <w:tcPr>
            <w:tcW w:w="1080" w:type="dxa"/>
          </w:tcPr>
          <w:p w14:paraId="10A9DA98" w14:textId="77777777" w:rsidR="00DC4FBF" w:rsidRPr="00854E56" w:rsidRDefault="00DC4FBF" w:rsidP="00DC4FBF">
            <w:pPr>
              <w:pStyle w:val="TAL"/>
              <w:jc w:val="center"/>
              <w:rPr>
                <w:lang w:eastAsia="ja-JP"/>
              </w:rPr>
            </w:pPr>
            <w:r w:rsidRPr="00854E56">
              <w:rPr>
                <w:lang w:eastAsia="ja-JP"/>
              </w:rPr>
              <w:t>YES</w:t>
            </w:r>
          </w:p>
        </w:tc>
        <w:tc>
          <w:tcPr>
            <w:tcW w:w="1137" w:type="dxa"/>
          </w:tcPr>
          <w:p w14:paraId="5F33C14C" w14:textId="77777777" w:rsidR="00DC4FBF" w:rsidRPr="00854E56" w:rsidRDefault="00DC4FBF" w:rsidP="00DC4FBF">
            <w:pPr>
              <w:pStyle w:val="TAL"/>
              <w:jc w:val="center"/>
              <w:rPr>
                <w:lang w:eastAsia="ja-JP"/>
              </w:rPr>
            </w:pPr>
            <w:r w:rsidRPr="00854E56">
              <w:rPr>
                <w:lang w:eastAsia="ja-JP"/>
              </w:rPr>
              <w:t>ignore</w:t>
            </w:r>
          </w:p>
        </w:tc>
      </w:tr>
    </w:tbl>
    <w:p w14:paraId="04584E91"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BDB6D11" w14:textId="77777777" w:rsidTr="00DC4FBF">
        <w:tc>
          <w:tcPr>
            <w:tcW w:w="3686" w:type="dxa"/>
          </w:tcPr>
          <w:p w14:paraId="4ACAD2D6" w14:textId="77777777" w:rsidR="00DC4FBF" w:rsidRPr="00854E56" w:rsidRDefault="00DC4FBF" w:rsidP="00DC4FBF">
            <w:pPr>
              <w:pStyle w:val="TAH"/>
              <w:rPr>
                <w:lang w:eastAsia="ja-JP"/>
              </w:rPr>
            </w:pPr>
            <w:r w:rsidRPr="00854E56">
              <w:rPr>
                <w:lang w:eastAsia="ja-JP"/>
              </w:rPr>
              <w:t>Condition</w:t>
            </w:r>
          </w:p>
        </w:tc>
        <w:tc>
          <w:tcPr>
            <w:tcW w:w="5670" w:type="dxa"/>
          </w:tcPr>
          <w:p w14:paraId="6207447D" w14:textId="77777777" w:rsidR="00DC4FBF" w:rsidRPr="00854E56" w:rsidRDefault="00DC4FBF" w:rsidP="00DC4FBF">
            <w:pPr>
              <w:pStyle w:val="TAH"/>
              <w:rPr>
                <w:lang w:eastAsia="ja-JP"/>
              </w:rPr>
            </w:pPr>
            <w:r w:rsidRPr="00854E56">
              <w:rPr>
                <w:lang w:eastAsia="ja-JP"/>
              </w:rPr>
              <w:t>Explanation</w:t>
            </w:r>
          </w:p>
        </w:tc>
      </w:tr>
      <w:tr w:rsidR="00DC4FBF" w:rsidRPr="00854E56" w14:paraId="2AED6AC6" w14:textId="77777777" w:rsidTr="00DC4FBF">
        <w:tc>
          <w:tcPr>
            <w:tcW w:w="3686" w:type="dxa"/>
            <w:tcBorders>
              <w:top w:val="single" w:sz="4" w:space="0" w:color="auto"/>
              <w:left w:val="single" w:sz="4" w:space="0" w:color="auto"/>
              <w:bottom w:val="single" w:sz="4" w:space="0" w:color="auto"/>
              <w:right w:val="single" w:sz="4" w:space="0" w:color="auto"/>
            </w:tcBorders>
          </w:tcPr>
          <w:p w14:paraId="3BF3F01B" w14:textId="77777777" w:rsidR="00DC4FBF" w:rsidRPr="00854E56" w:rsidRDefault="00DC4FBF" w:rsidP="00DC4FBF">
            <w:pPr>
              <w:pStyle w:val="TAL"/>
              <w:rPr>
                <w:lang w:eastAsia="ja-JP"/>
              </w:rPr>
            </w:pPr>
            <w:r w:rsidRPr="00854E56">
              <w:rPr>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84F07DD" w14:textId="77777777" w:rsidR="00DC4FBF" w:rsidRPr="00854E56" w:rsidRDefault="00DC4FBF" w:rsidP="00DC4FBF">
            <w:pPr>
              <w:pStyle w:val="TAL"/>
              <w:rPr>
                <w:lang w:eastAsia="ja-JP"/>
              </w:rPr>
            </w:pPr>
            <w:r w:rsidRPr="00854E56">
              <w:rPr>
                <w:lang w:eastAsia="ja-JP"/>
              </w:rPr>
              <w:t>This IE shall be present if the Handover Type IE is set to the value “LTEtoUTRAN “ or “LTEtoGERAN”.</w:t>
            </w:r>
          </w:p>
        </w:tc>
      </w:tr>
    </w:tbl>
    <w:p w14:paraId="7125FE53"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5CCD0E6" w14:textId="77777777" w:rsidTr="00DC4FBF">
        <w:tc>
          <w:tcPr>
            <w:tcW w:w="3686" w:type="dxa"/>
          </w:tcPr>
          <w:p w14:paraId="599AB288" w14:textId="77777777" w:rsidR="00DC4FBF" w:rsidRPr="00854E56" w:rsidRDefault="00DC4FBF" w:rsidP="00DC4FBF">
            <w:pPr>
              <w:pStyle w:val="TAH"/>
              <w:rPr>
                <w:lang w:eastAsia="ja-JP"/>
              </w:rPr>
            </w:pPr>
            <w:r w:rsidRPr="00854E56">
              <w:rPr>
                <w:lang w:eastAsia="ja-JP"/>
              </w:rPr>
              <w:t>Range bound</w:t>
            </w:r>
          </w:p>
        </w:tc>
        <w:tc>
          <w:tcPr>
            <w:tcW w:w="5670" w:type="dxa"/>
          </w:tcPr>
          <w:p w14:paraId="1EBFF954" w14:textId="77777777" w:rsidR="00DC4FBF" w:rsidRPr="00854E56" w:rsidRDefault="00DC4FBF" w:rsidP="00DC4FBF">
            <w:pPr>
              <w:pStyle w:val="TAH"/>
              <w:rPr>
                <w:lang w:eastAsia="ja-JP"/>
              </w:rPr>
            </w:pPr>
            <w:r w:rsidRPr="00854E56">
              <w:rPr>
                <w:lang w:eastAsia="ja-JP"/>
              </w:rPr>
              <w:t>Explanation</w:t>
            </w:r>
          </w:p>
        </w:tc>
      </w:tr>
      <w:tr w:rsidR="00DC4FBF" w:rsidRPr="00854E56" w14:paraId="0FFC4707" w14:textId="77777777" w:rsidTr="00DC4FBF">
        <w:tc>
          <w:tcPr>
            <w:tcW w:w="3686" w:type="dxa"/>
          </w:tcPr>
          <w:p w14:paraId="5D76E909"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35D6E42C" w14:textId="77777777" w:rsidR="00DC4FBF" w:rsidRPr="00854E56" w:rsidRDefault="00DC4FBF" w:rsidP="00DC4FBF">
            <w:pPr>
              <w:pStyle w:val="TAL"/>
              <w:rPr>
                <w:lang w:eastAsia="ja-JP"/>
              </w:rPr>
            </w:pPr>
            <w:r w:rsidRPr="00854E56">
              <w:rPr>
                <w:lang w:eastAsia="ja-JP"/>
              </w:rPr>
              <w:t>Maximum no. of E-RABs for one UE. Value is 256.</w:t>
            </w:r>
          </w:p>
        </w:tc>
      </w:tr>
    </w:tbl>
    <w:p w14:paraId="5C3D7F41" w14:textId="77777777" w:rsidR="00DC4FBF" w:rsidRPr="00854E56" w:rsidRDefault="00DC4FBF" w:rsidP="00DC4FBF"/>
    <w:p w14:paraId="3E47C4CB" w14:textId="77777777" w:rsidR="00DC4FBF" w:rsidRPr="00854E56" w:rsidRDefault="00DC4FBF" w:rsidP="00DC4FBF">
      <w:pPr>
        <w:pStyle w:val="Heading4"/>
      </w:pPr>
      <w:bookmarkStart w:id="978" w:name="_Toc462740602"/>
      <w:bookmarkStart w:id="979" w:name="_Toc497149422"/>
      <w:r w:rsidRPr="00854E56">
        <w:lastRenderedPageBreak/>
        <w:t>9.1.5.3</w:t>
      </w:r>
      <w:r w:rsidRPr="00854E56">
        <w:tab/>
        <w:t>HANDOVER PREPARATION FAILURE</w:t>
      </w:r>
      <w:bookmarkEnd w:id="978"/>
      <w:bookmarkEnd w:id="979"/>
    </w:p>
    <w:p w14:paraId="625573F7" w14:textId="77777777" w:rsidR="00DC4FBF" w:rsidRPr="00854E56" w:rsidRDefault="00DC4FBF" w:rsidP="00DC4FBF">
      <w:pPr>
        <w:keepNext/>
      </w:pPr>
      <w:r w:rsidRPr="00854E56">
        <w:t>This message is sent by the MME to inform the source eNB that the Handover Preparation has failed.</w:t>
      </w:r>
    </w:p>
    <w:p w14:paraId="034EAADE" w14:textId="77777777" w:rsidR="00DC4FBF" w:rsidRPr="00854E56" w:rsidRDefault="00DC4FBF" w:rsidP="00DC4FBF">
      <w:pPr>
        <w:keepNext/>
      </w:pPr>
      <w:r w:rsidRPr="00854E56">
        <w:t xml:space="preserve">Direction: MME </w:t>
      </w:r>
      <w:r w:rsidRPr="00854E56">
        <w:sym w:font="Symbol" w:char="F0AE"/>
      </w:r>
      <w:r w:rsidRPr="00854E56">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DC4FBF" w:rsidRPr="00854E56" w14:paraId="133B178B" w14:textId="77777777" w:rsidTr="00DC4FBF">
        <w:tc>
          <w:tcPr>
            <w:tcW w:w="2591" w:type="dxa"/>
          </w:tcPr>
          <w:p w14:paraId="7BFDBBD8" w14:textId="77777777" w:rsidR="00DC4FBF" w:rsidRPr="00854E56" w:rsidRDefault="00DC4FBF" w:rsidP="00DC4FBF">
            <w:pPr>
              <w:pStyle w:val="TAH"/>
              <w:rPr>
                <w:lang w:eastAsia="ja-JP"/>
              </w:rPr>
            </w:pPr>
            <w:r w:rsidRPr="00854E56">
              <w:rPr>
                <w:lang w:eastAsia="ja-JP"/>
              </w:rPr>
              <w:t>IE/Group Name</w:t>
            </w:r>
          </w:p>
        </w:tc>
        <w:tc>
          <w:tcPr>
            <w:tcW w:w="1110" w:type="dxa"/>
          </w:tcPr>
          <w:p w14:paraId="501C4C53" w14:textId="77777777" w:rsidR="00DC4FBF" w:rsidRPr="00854E56" w:rsidRDefault="00DC4FBF" w:rsidP="00DC4FBF">
            <w:pPr>
              <w:pStyle w:val="TAH"/>
              <w:rPr>
                <w:lang w:eastAsia="ja-JP"/>
              </w:rPr>
            </w:pPr>
            <w:r w:rsidRPr="00854E56">
              <w:rPr>
                <w:lang w:eastAsia="ja-JP"/>
              </w:rPr>
              <w:t>Presence</w:t>
            </w:r>
          </w:p>
        </w:tc>
        <w:tc>
          <w:tcPr>
            <w:tcW w:w="1703" w:type="dxa"/>
          </w:tcPr>
          <w:p w14:paraId="68A8EA7C" w14:textId="77777777" w:rsidR="00DC4FBF" w:rsidRPr="00854E56" w:rsidRDefault="00DC4FBF" w:rsidP="00DC4FBF">
            <w:pPr>
              <w:pStyle w:val="TAH"/>
              <w:rPr>
                <w:lang w:eastAsia="ja-JP"/>
              </w:rPr>
            </w:pPr>
            <w:r w:rsidRPr="00854E56">
              <w:rPr>
                <w:lang w:eastAsia="ja-JP"/>
              </w:rPr>
              <w:t>Range</w:t>
            </w:r>
          </w:p>
        </w:tc>
        <w:tc>
          <w:tcPr>
            <w:tcW w:w="1280" w:type="dxa"/>
          </w:tcPr>
          <w:p w14:paraId="33388B30" w14:textId="77777777" w:rsidR="00DC4FBF" w:rsidRPr="00854E56" w:rsidRDefault="00DC4FBF" w:rsidP="00DC4FBF">
            <w:pPr>
              <w:pStyle w:val="TAH"/>
              <w:rPr>
                <w:lang w:eastAsia="ja-JP"/>
              </w:rPr>
            </w:pPr>
            <w:r w:rsidRPr="00854E56">
              <w:rPr>
                <w:lang w:eastAsia="ja-JP"/>
              </w:rPr>
              <w:t>IE type and reference</w:t>
            </w:r>
          </w:p>
        </w:tc>
        <w:tc>
          <w:tcPr>
            <w:tcW w:w="1281" w:type="dxa"/>
          </w:tcPr>
          <w:p w14:paraId="1B4078BF" w14:textId="77777777" w:rsidR="00DC4FBF" w:rsidRPr="00854E56" w:rsidRDefault="00DC4FBF" w:rsidP="00DC4FBF">
            <w:pPr>
              <w:pStyle w:val="TAH"/>
              <w:rPr>
                <w:lang w:eastAsia="ja-JP"/>
              </w:rPr>
            </w:pPr>
            <w:r w:rsidRPr="00854E56">
              <w:rPr>
                <w:lang w:eastAsia="ja-JP"/>
              </w:rPr>
              <w:t>Semantics description</w:t>
            </w:r>
          </w:p>
        </w:tc>
        <w:tc>
          <w:tcPr>
            <w:tcW w:w="1295" w:type="dxa"/>
          </w:tcPr>
          <w:p w14:paraId="1364F5BB" w14:textId="77777777" w:rsidR="00DC4FBF" w:rsidRPr="00854E56" w:rsidRDefault="00DC4FBF" w:rsidP="00DC4FBF">
            <w:pPr>
              <w:pStyle w:val="TAH"/>
              <w:rPr>
                <w:b w:val="0"/>
                <w:lang w:eastAsia="ja-JP"/>
              </w:rPr>
            </w:pPr>
            <w:r w:rsidRPr="00854E56">
              <w:rPr>
                <w:lang w:eastAsia="ja-JP"/>
              </w:rPr>
              <w:t>Criticality</w:t>
            </w:r>
          </w:p>
        </w:tc>
        <w:tc>
          <w:tcPr>
            <w:tcW w:w="1281" w:type="dxa"/>
          </w:tcPr>
          <w:p w14:paraId="2333BF3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E44D072" w14:textId="77777777" w:rsidTr="00DC4FBF">
        <w:tc>
          <w:tcPr>
            <w:tcW w:w="2591" w:type="dxa"/>
          </w:tcPr>
          <w:p w14:paraId="5D02E751" w14:textId="77777777" w:rsidR="00DC4FBF" w:rsidRPr="00854E56" w:rsidRDefault="00DC4FBF" w:rsidP="00DC4FBF">
            <w:pPr>
              <w:pStyle w:val="TAL"/>
              <w:rPr>
                <w:lang w:eastAsia="ja-JP"/>
              </w:rPr>
            </w:pPr>
            <w:r w:rsidRPr="00854E56">
              <w:rPr>
                <w:lang w:eastAsia="ja-JP"/>
              </w:rPr>
              <w:t>Message Type</w:t>
            </w:r>
          </w:p>
        </w:tc>
        <w:tc>
          <w:tcPr>
            <w:tcW w:w="1110" w:type="dxa"/>
          </w:tcPr>
          <w:p w14:paraId="5370F4A1" w14:textId="77777777" w:rsidR="00DC4FBF" w:rsidRPr="00854E56" w:rsidRDefault="00DC4FBF" w:rsidP="00DC4FBF">
            <w:pPr>
              <w:pStyle w:val="TAL"/>
              <w:rPr>
                <w:lang w:eastAsia="ja-JP"/>
              </w:rPr>
            </w:pPr>
            <w:r w:rsidRPr="00854E56">
              <w:rPr>
                <w:lang w:eastAsia="ja-JP"/>
              </w:rPr>
              <w:t>M</w:t>
            </w:r>
          </w:p>
        </w:tc>
        <w:tc>
          <w:tcPr>
            <w:tcW w:w="1703" w:type="dxa"/>
          </w:tcPr>
          <w:p w14:paraId="2F65950A" w14:textId="77777777" w:rsidR="00DC4FBF" w:rsidRPr="00854E56" w:rsidRDefault="00DC4FBF" w:rsidP="00DC4FBF">
            <w:pPr>
              <w:pStyle w:val="TAL"/>
              <w:rPr>
                <w:lang w:eastAsia="ja-JP"/>
              </w:rPr>
            </w:pPr>
          </w:p>
        </w:tc>
        <w:tc>
          <w:tcPr>
            <w:tcW w:w="1280" w:type="dxa"/>
          </w:tcPr>
          <w:p w14:paraId="67135E39" w14:textId="77777777" w:rsidR="00DC4FBF" w:rsidRPr="00854E56" w:rsidRDefault="00DC4FBF" w:rsidP="00DC4FBF">
            <w:pPr>
              <w:pStyle w:val="TAL"/>
              <w:rPr>
                <w:lang w:eastAsia="ja-JP"/>
              </w:rPr>
            </w:pPr>
            <w:r w:rsidRPr="00854E56">
              <w:rPr>
                <w:lang w:eastAsia="ja-JP"/>
              </w:rPr>
              <w:t>9.2.1.1</w:t>
            </w:r>
          </w:p>
        </w:tc>
        <w:tc>
          <w:tcPr>
            <w:tcW w:w="1281" w:type="dxa"/>
          </w:tcPr>
          <w:p w14:paraId="6D129662" w14:textId="77777777" w:rsidR="00DC4FBF" w:rsidRPr="00854E56" w:rsidRDefault="00DC4FBF" w:rsidP="00DC4FBF">
            <w:pPr>
              <w:pStyle w:val="TAL"/>
              <w:rPr>
                <w:lang w:eastAsia="ja-JP"/>
              </w:rPr>
            </w:pPr>
          </w:p>
        </w:tc>
        <w:tc>
          <w:tcPr>
            <w:tcW w:w="1295" w:type="dxa"/>
          </w:tcPr>
          <w:p w14:paraId="7D201A18" w14:textId="77777777" w:rsidR="00DC4FBF" w:rsidRPr="00854E56" w:rsidRDefault="00DC4FBF" w:rsidP="00DC4FBF">
            <w:pPr>
              <w:pStyle w:val="TAL"/>
              <w:jc w:val="center"/>
              <w:rPr>
                <w:lang w:eastAsia="ja-JP"/>
              </w:rPr>
            </w:pPr>
            <w:r w:rsidRPr="00854E56">
              <w:rPr>
                <w:lang w:eastAsia="ja-JP"/>
              </w:rPr>
              <w:t>YES</w:t>
            </w:r>
          </w:p>
        </w:tc>
        <w:tc>
          <w:tcPr>
            <w:tcW w:w="1281" w:type="dxa"/>
          </w:tcPr>
          <w:p w14:paraId="53960B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9A3566B" w14:textId="77777777" w:rsidTr="00DC4FBF">
        <w:tc>
          <w:tcPr>
            <w:tcW w:w="2591" w:type="dxa"/>
          </w:tcPr>
          <w:p w14:paraId="70FD8B2A"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10" w:type="dxa"/>
          </w:tcPr>
          <w:p w14:paraId="49D0BDB9" w14:textId="77777777" w:rsidR="00DC4FBF" w:rsidRPr="00854E56" w:rsidRDefault="00DC4FBF" w:rsidP="00DC4FBF">
            <w:pPr>
              <w:pStyle w:val="TAL"/>
              <w:rPr>
                <w:lang w:eastAsia="ja-JP"/>
              </w:rPr>
            </w:pPr>
            <w:r w:rsidRPr="00854E56">
              <w:rPr>
                <w:lang w:eastAsia="ja-JP"/>
              </w:rPr>
              <w:t>M</w:t>
            </w:r>
          </w:p>
        </w:tc>
        <w:tc>
          <w:tcPr>
            <w:tcW w:w="1703" w:type="dxa"/>
          </w:tcPr>
          <w:p w14:paraId="680B3899" w14:textId="77777777" w:rsidR="00DC4FBF" w:rsidRPr="00854E56" w:rsidRDefault="00DC4FBF" w:rsidP="00DC4FBF">
            <w:pPr>
              <w:pStyle w:val="TAL"/>
              <w:rPr>
                <w:lang w:eastAsia="ja-JP"/>
              </w:rPr>
            </w:pPr>
          </w:p>
        </w:tc>
        <w:tc>
          <w:tcPr>
            <w:tcW w:w="1280" w:type="dxa"/>
          </w:tcPr>
          <w:p w14:paraId="11872FFC" w14:textId="77777777" w:rsidR="00DC4FBF" w:rsidRPr="00854E56" w:rsidRDefault="00DC4FBF" w:rsidP="00DC4FBF">
            <w:pPr>
              <w:pStyle w:val="TAL"/>
              <w:rPr>
                <w:lang w:eastAsia="ja-JP"/>
              </w:rPr>
            </w:pPr>
            <w:r w:rsidRPr="00854E56">
              <w:rPr>
                <w:lang w:eastAsia="ja-JP"/>
              </w:rPr>
              <w:t>9.2.3.3</w:t>
            </w:r>
          </w:p>
        </w:tc>
        <w:tc>
          <w:tcPr>
            <w:tcW w:w="1281" w:type="dxa"/>
          </w:tcPr>
          <w:p w14:paraId="0A488754" w14:textId="77777777" w:rsidR="00DC4FBF" w:rsidRPr="00854E56" w:rsidRDefault="00DC4FBF" w:rsidP="00DC4FBF">
            <w:pPr>
              <w:pStyle w:val="TAL"/>
              <w:rPr>
                <w:lang w:eastAsia="ja-JP"/>
              </w:rPr>
            </w:pPr>
          </w:p>
        </w:tc>
        <w:tc>
          <w:tcPr>
            <w:tcW w:w="1295" w:type="dxa"/>
          </w:tcPr>
          <w:p w14:paraId="1B7C5E83" w14:textId="77777777" w:rsidR="00DC4FBF" w:rsidRPr="00854E56" w:rsidRDefault="00DC4FBF" w:rsidP="00DC4FBF">
            <w:pPr>
              <w:pStyle w:val="TAL"/>
              <w:jc w:val="center"/>
              <w:rPr>
                <w:lang w:eastAsia="ja-JP"/>
              </w:rPr>
            </w:pPr>
            <w:r w:rsidRPr="00854E56">
              <w:rPr>
                <w:lang w:eastAsia="ja-JP"/>
              </w:rPr>
              <w:t>YES</w:t>
            </w:r>
          </w:p>
        </w:tc>
        <w:tc>
          <w:tcPr>
            <w:tcW w:w="1281" w:type="dxa"/>
          </w:tcPr>
          <w:p w14:paraId="0D427586" w14:textId="77777777" w:rsidR="00DC4FBF" w:rsidRPr="00854E56" w:rsidRDefault="00DC4FBF" w:rsidP="00DC4FBF">
            <w:pPr>
              <w:pStyle w:val="TAL"/>
              <w:jc w:val="center"/>
              <w:rPr>
                <w:lang w:eastAsia="ja-JP"/>
              </w:rPr>
            </w:pPr>
            <w:r w:rsidRPr="00854E56">
              <w:rPr>
                <w:lang w:eastAsia="zh-CN"/>
              </w:rPr>
              <w:t>ignore</w:t>
            </w:r>
          </w:p>
        </w:tc>
      </w:tr>
      <w:tr w:rsidR="00DC4FBF" w:rsidRPr="00854E56" w14:paraId="10DED2B1" w14:textId="77777777" w:rsidTr="00DC4FBF">
        <w:tc>
          <w:tcPr>
            <w:tcW w:w="2591" w:type="dxa"/>
          </w:tcPr>
          <w:p w14:paraId="1A371E51"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10" w:type="dxa"/>
          </w:tcPr>
          <w:p w14:paraId="4F92BBED" w14:textId="77777777" w:rsidR="00DC4FBF" w:rsidRPr="00854E56" w:rsidRDefault="00DC4FBF" w:rsidP="00DC4FBF">
            <w:pPr>
              <w:pStyle w:val="TAL"/>
              <w:rPr>
                <w:lang w:eastAsia="ja-JP"/>
              </w:rPr>
            </w:pPr>
            <w:r w:rsidRPr="00854E56">
              <w:rPr>
                <w:lang w:eastAsia="ja-JP"/>
              </w:rPr>
              <w:t>M</w:t>
            </w:r>
          </w:p>
        </w:tc>
        <w:tc>
          <w:tcPr>
            <w:tcW w:w="1703" w:type="dxa"/>
          </w:tcPr>
          <w:p w14:paraId="4B405D45" w14:textId="77777777" w:rsidR="00DC4FBF" w:rsidRPr="00854E56" w:rsidRDefault="00DC4FBF" w:rsidP="00DC4FBF">
            <w:pPr>
              <w:pStyle w:val="TAL"/>
              <w:rPr>
                <w:lang w:eastAsia="ja-JP"/>
              </w:rPr>
            </w:pPr>
          </w:p>
        </w:tc>
        <w:tc>
          <w:tcPr>
            <w:tcW w:w="1280" w:type="dxa"/>
          </w:tcPr>
          <w:p w14:paraId="7F4708AA" w14:textId="77777777" w:rsidR="00DC4FBF" w:rsidRPr="00854E56" w:rsidRDefault="00DC4FBF" w:rsidP="00DC4FBF">
            <w:pPr>
              <w:pStyle w:val="TAL"/>
              <w:rPr>
                <w:lang w:eastAsia="ja-JP"/>
              </w:rPr>
            </w:pPr>
            <w:r w:rsidRPr="00854E56">
              <w:rPr>
                <w:lang w:eastAsia="ja-JP"/>
              </w:rPr>
              <w:t>9.2.3.4</w:t>
            </w:r>
          </w:p>
        </w:tc>
        <w:tc>
          <w:tcPr>
            <w:tcW w:w="1281" w:type="dxa"/>
          </w:tcPr>
          <w:p w14:paraId="63245179" w14:textId="77777777" w:rsidR="00DC4FBF" w:rsidRPr="00854E56" w:rsidRDefault="00DC4FBF" w:rsidP="00DC4FBF">
            <w:pPr>
              <w:pStyle w:val="TAL"/>
              <w:rPr>
                <w:sz w:val="16"/>
                <w:szCs w:val="16"/>
                <w:lang w:eastAsia="ja-JP"/>
              </w:rPr>
            </w:pPr>
          </w:p>
        </w:tc>
        <w:tc>
          <w:tcPr>
            <w:tcW w:w="1295" w:type="dxa"/>
          </w:tcPr>
          <w:p w14:paraId="03568892" w14:textId="77777777" w:rsidR="00DC4FBF" w:rsidRPr="00854E56" w:rsidRDefault="00DC4FBF" w:rsidP="00DC4FBF">
            <w:pPr>
              <w:pStyle w:val="TAL"/>
              <w:jc w:val="center"/>
              <w:rPr>
                <w:lang w:eastAsia="ja-JP"/>
              </w:rPr>
            </w:pPr>
            <w:r w:rsidRPr="00854E56">
              <w:rPr>
                <w:lang w:eastAsia="ja-JP"/>
              </w:rPr>
              <w:t>YES</w:t>
            </w:r>
          </w:p>
        </w:tc>
        <w:tc>
          <w:tcPr>
            <w:tcW w:w="1281" w:type="dxa"/>
          </w:tcPr>
          <w:p w14:paraId="29C1F4F3" w14:textId="77777777" w:rsidR="00DC4FBF" w:rsidRPr="00854E56" w:rsidRDefault="00DC4FBF" w:rsidP="00DC4FBF">
            <w:pPr>
              <w:pStyle w:val="TAL"/>
              <w:jc w:val="center"/>
              <w:rPr>
                <w:lang w:eastAsia="ja-JP"/>
              </w:rPr>
            </w:pPr>
            <w:r w:rsidRPr="00854E56">
              <w:rPr>
                <w:lang w:eastAsia="zh-CN"/>
              </w:rPr>
              <w:t>ignore</w:t>
            </w:r>
          </w:p>
        </w:tc>
      </w:tr>
      <w:tr w:rsidR="00DC4FBF" w:rsidRPr="00854E56" w14:paraId="3AB95543" w14:textId="77777777" w:rsidTr="00DC4FBF">
        <w:tc>
          <w:tcPr>
            <w:tcW w:w="2591" w:type="dxa"/>
          </w:tcPr>
          <w:p w14:paraId="4F457D8F" w14:textId="77777777" w:rsidR="00DC4FBF" w:rsidRPr="00854E56" w:rsidRDefault="00DC4FBF" w:rsidP="00DC4FBF">
            <w:pPr>
              <w:pStyle w:val="TAL"/>
              <w:rPr>
                <w:lang w:eastAsia="ja-JP"/>
              </w:rPr>
            </w:pPr>
            <w:r w:rsidRPr="00854E56">
              <w:rPr>
                <w:lang w:eastAsia="ja-JP"/>
              </w:rPr>
              <w:t>Cause</w:t>
            </w:r>
          </w:p>
        </w:tc>
        <w:tc>
          <w:tcPr>
            <w:tcW w:w="1110" w:type="dxa"/>
          </w:tcPr>
          <w:p w14:paraId="37EEA5B3" w14:textId="77777777" w:rsidR="00DC4FBF" w:rsidRPr="00854E56" w:rsidRDefault="00DC4FBF" w:rsidP="00DC4FBF">
            <w:pPr>
              <w:pStyle w:val="TAL"/>
              <w:rPr>
                <w:lang w:eastAsia="ja-JP"/>
              </w:rPr>
            </w:pPr>
            <w:r w:rsidRPr="00854E56">
              <w:rPr>
                <w:lang w:eastAsia="ja-JP"/>
              </w:rPr>
              <w:t>M</w:t>
            </w:r>
          </w:p>
        </w:tc>
        <w:tc>
          <w:tcPr>
            <w:tcW w:w="1703" w:type="dxa"/>
          </w:tcPr>
          <w:p w14:paraId="59579A32" w14:textId="77777777" w:rsidR="00DC4FBF" w:rsidRPr="00854E56" w:rsidRDefault="00DC4FBF" w:rsidP="00DC4FBF">
            <w:pPr>
              <w:pStyle w:val="TAL"/>
              <w:rPr>
                <w:lang w:eastAsia="ja-JP"/>
              </w:rPr>
            </w:pPr>
          </w:p>
        </w:tc>
        <w:tc>
          <w:tcPr>
            <w:tcW w:w="1280" w:type="dxa"/>
          </w:tcPr>
          <w:p w14:paraId="10C345A9" w14:textId="77777777" w:rsidR="00DC4FBF" w:rsidRPr="00854E56" w:rsidRDefault="00DC4FBF" w:rsidP="00DC4FBF">
            <w:pPr>
              <w:pStyle w:val="TAL"/>
              <w:rPr>
                <w:lang w:eastAsia="ja-JP"/>
              </w:rPr>
            </w:pPr>
            <w:r w:rsidRPr="00854E56">
              <w:rPr>
                <w:lang w:eastAsia="ja-JP"/>
              </w:rPr>
              <w:t>9.2.1.3</w:t>
            </w:r>
          </w:p>
        </w:tc>
        <w:tc>
          <w:tcPr>
            <w:tcW w:w="1281" w:type="dxa"/>
          </w:tcPr>
          <w:p w14:paraId="2E54218A" w14:textId="77777777" w:rsidR="00DC4FBF" w:rsidRPr="00854E56" w:rsidRDefault="00DC4FBF" w:rsidP="00DC4FBF">
            <w:pPr>
              <w:pStyle w:val="TAL"/>
              <w:rPr>
                <w:sz w:val="16"/>
                <w:szCs w:val="16"/>
                <w:lang w:eastAsia="ja-JP"/>
              </w:rPr>
            </w:pPr>
          </w:p>
        </w:tc>
        <w:tc>
          <w:tcPr>
            <w:tcW w:w="1295" w:type="dxa"/>
          </w:tcPr>
          <w:p w14:paraId="6C976700" w14:textId="77777777" w:rsidR="00DC4FBF" w:rsidRPr="00854E56" w:rsidRDefault="00DC4FBF" w:rsidP="00DC4FBF">
            <w:pPr>
              <w:pStyle w:val="TAL"/>
              <w:jc w:val="center"/>
              <w:rPr>
                <w:lang w:eastAsia="ja-JP"/>
              </w:rPr>
            </w:pPr>
            <w:r w:rsidRPr="00854E56">
              <w:rPr>
                <w:lang w:eastAsia="ja-JP"/>
              </w:rPr>
              <w:t>YES</w:t>
            </w:r>
          </w:p>
        </w:tc>
        <w:tc>
          <w:tcPr>
            <w:tcW w:w="1281" w:type="dxa"/>
          </w:tcPr>
          <w:p w14:paraId="075749D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5BE2C02" w14:textId="77777777" w:rsidTr="00DC4FBF">
        <w:tc>
          <w:tcPr>
            <w:tcW w:w="2591" w:type="dxa"/>
          </w:tcPr>
          <w:p w14:paraId="7308CB18" w14:textId="77777777" w:rsidR="00DC4FBF" w:rsidRPr="00854E56" w:rsidRDefault="00DC4FBF" w:rsidP="00DC4FBF">
            <w:pPr>
              <w:pStyle w:val="TAL"/>
              <w:rPr>
                <w:lang w:eastAsia="ja-JP"/>
              </w:rPr>
            </w:pPr>
            <w:r w:rsidRPr="00854E56">
              <w:rPr>
                <w:lang w:eastAsia="ja-JP"/>
              </w:rPr>
              <w:t>Criticality Diagnostics</w:t>
            </w:r>
          </w:p>
        </w:tc>
        <w:tc>
          <w:tcPr>
            <w:tcW w:w="1110" w:type="dxa"/>
          </w:tcPr>
          <w:p w14:paraId="33645D2B" w14:textId="77777777" w:rsidR="00DC4FBF" w:rsidRPr="00854E56" w:rsidRDefault="00DC4FBF" w:rsidP="00DC4FBF">
            <w:pPr>
              <w:pStyle w:val="TAL"/>
              <w:rPr>
                <w:lang w:eastAsia="ja-JP"/>
              </w:rPr>
            </w:pPr>
            <w:r w:rsidRPr="00854E56">
              <w:rPr>
                <w:lang w:eastAsia="ja-JP"/>
              </w:rPr>
              <w:t>O</w:t>
            </w:r>
          </w:p>
        </w:tc>
        <w:tc>
          <w:tcPr>
            <w:tcW w:w="1703" w:type="dxa"/>
          </w:tcPr>
          <w:p w14:paraId="2C57016E" w14:textId="77777777" w:rsidR="00DC4FBF" w:rsidRPr="00854E56" w:rsidRDefault="00DC4FBF" w:rsidP="00DC4FBF">
            <w:pPr>
              <w:pStyle w:val="TAL"/>
              <w:rPr>
                <w:lang w:eastAsia="ja-JP"/>
              </w:rPr>
            </w:pPr>
          </w:p>
        </w:tc>
        <w:tc>
          <w:tcPr>
            <w:tcW w:w="1280" w:type="dxa"/>
          </w:tcPr>
          <w:p w14:paraId="20DEA564" w14:textId="77777777" w:rsidR="00DC4FBF" w:rsidRPr="00854E56" w:rsidRDefault="00DC4FBF" w:rsidP="00DC4FBF">
            <w:pPr>
              <w:pStyle w:val="TAL"/>
              <w:rPr>
                <w:lang w:eastAsia="ja-JP"/>
              </w:rPr>
            </w:pPr>
            <w:r w:rsidRPr="00854E56">
              <w:rPr>
                <w:lang w:eastAsia="ja-JP"/>
              </w:rPr>
              <w:t>9.2.1.21</w:t>
            </w:r>
          </w:p>
        </w:tc>
        <w:tc>
          <w:tcPr>
            <w:tcW w:w="1281" w:type="dxa"/>
          </w:tcPr>
          <w:p w14:paraId="187BAB4C" w14:textId="77777777" w:rsidR="00DC4FBF" w:rsidRPr="00854E56" w:rsidRDefault="00DC4FBF" w:rsidP="00DC4FBF">
            <w:pPr>
              <w:pStyle w:val="TAL"/>
              <w:rPr>
                <w:sz w:val="16"/>
                <w:szCs w:val="16"/>
                <w:lang w:eastAsia="ja-JP"/>
              </w:rPr>
            </w:pPr>
          </w:p>
        </w:tc>
        <w:tc>
          <w:tcPr>
            <w:tcW w:w="1295" w:type="dxa"/>
          </w:tcPr>
          <w:p w14:paraId="5B673E67" w14:textId="77777777" w:rsidR="00DC4FBF" w:rsidRPr="00854E56" w:rsidRDefault="00DC4FBF" w:rsidP="00DC4FBF">
            <w:pPr>
              <w:pStyle w:val="TAL"/>
              <w:jc w:val="center"/>
              <w:rPr>
                <w:lang w:eastAsia="ja-JP"/>
              </w:rPr>
            </w:pPr>
            <w:r w:rsidRPr="00854E56">
              <w:rPr>
                <w:lang w:eastAsia="ja-JP"/>
              </w:rPr>
              <w:t>YES</w:t>
            </w:r>
          </w:p>
        </w:tc>
        <w:tc>
          <w:tcPr>
            <w:tcW w:w="1281" w:type="dxa"/>
          </w:tcPr>
          <w:p w14:paraId="22D1CD50" w14:textId="77777777" w:rsidR="00DC4FBF" w:rsidRPr="00854E56" w:rsidRDefault="00DC4FBF" w:rsidP="00DC4FBF">
            <w:pPr>
              <w:pStyle w:val="TAL"/>
              <w:jc w:val="center"/>
              <w:rPr>
                <w:lang w:eastAsia="ja-JP"/>
              </w:rPr>
            </w:pPr>
            <w:r w:rsidRPr="00854E56">
              <w:rPr>
                <w:lang w:eastAsia="ja-JP"/>
              </w:rPr>
              <w:t>ignore</w:t>
            </w:r>
          </w:p>
        </w:tc>
      </w:tr>
    </w:tbl>
    <w:p w14:paraId="4BAB4089" w14:textId="77777777" w:rsidR="00DC4FBF" w:rsidRPr="00854E56" w:rsidRDefault="00DC4FBF" w:rsidP="00DC4FBF"/>
    <w:p w14:paraId="03D7B29F" w14:textId="77777777" w:rsidR="00DC4FBF" w:rsidRPr="00854E56" w:rsidRDefault="00DC4FBF" w:rsidP="00DC4FBF">
      <w:pPr>
        <w:pStyle w:val="Heading4"/>
      </w:pPr>
      <w:bookmarkStart w:id="980" w:name="_Toc462740603"/>
      <w:bookmarkStart w:id="981" w:name="_Toc497149423"/>
      <w:r w:rsidRPr="00854E56">
        <w:lastRenderedPageBreak/>
        <w:t>9.1.5.4</w:t>
      </w:r>
      <w:r w:rsidRPr="00854E56">
        <w:tab/>
        <w:t>HANDOVER REQUEST</w:t>
      </w:r>
      <w:bookmarkEnd w:id="980"/>
      <w:bookmarkEnd w:id="981"/>
    </w:p>
    <w:p w14:paraId="04EC31FE" w14:textId="77777777" w:rsidR="00DC4FBF" w:rsidRPr="00854E56" w:rsidRDefault="00DC4FBF" w:rsidP="00DC4FBF">
      <w:pPr>
        <w:keepNext/>
      </w:pPr>
      <w:r w:rsidRPr="00854E56">
        <w:t>This message is sent by the MME to the target eNB to request the preparation of resources.</w:t>
      </w:r>
    </w:p>
    <w:p w14:paraId="74468189" w14:textId="77777777" w:rsidR="00DC4FBF" w:rsidRPr="00854E56" w:rsidRDefault="00DC4FBF" w:rsidP="00DC4FBF">
      <w:pPr>
        <w:keepNext/>
      </w:pPr>
      <w:r w:rsidRPr="00854E56">
        <w:t xml:space="preserve">Direction: MME </w:t>
      </w:r>
      <w:r w:rsidRPr="00854E56">
        <w:sym w:font="Symbol" w:char="F0AE"/>
      </w:r>
      <w:r w:rsidRPr="00854E56">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DC4FBF" w:rsidRPr="00854E56" w14:paraId="5804A4A5" w14:textId="77777777" w:rsidTr="00DC4FBF">
        <w:tc>
          <w:tcPr>
            <w:tcW w:w="2578" w:type="dxa"/>
          </w:tcPr>
          <w:p w14:paraId="4FE461AD" w14:textId="77777777" w:rsidR="00DC4FBF" w:rsidRPr="00854E56" w:rsidRDefault="00DC4FBF" w:rsidP="00DC4FBF">
            <w:pPr>
              <w:pStyle w:val="TAH"/>
              <w:rPr>
                <w:lang w:eastAsia="ja-JP"/>
              </w:rPr>
            </w:pPr>
            <w:r w:rsidRPr="00854E56">
              <w:rPr>
                <w:lang w:eastAsia="ja-JP"/>
              </w:rPr>
              <w:t>IE/Group Name</w:t>
            </w:r>
          </w:p>
        </w:tc>
        <w:tc>
          <w:tcPr>
            <w:tcW w:w="1104" w:type="dxa"/>
          </w:tcPr>
          <w:p w14:paraId="0783FBE6" w14:textId="77777777" w:rsidR="00DC4FBF" w:rsidRPr="00854E56" w:rsidRDefault="00DC4FBF" w:rsidP="00DC4FBF">
            <w:pPr>
              <w:pStyle w:val="TAH"/>
              <w:rPr>
                <w:lang w:eastAsia="ja-JP"/>
              </w:rPr>
            </w:pPr>
            <w:r w:rsidRPr="00854E56">
              <w:rPr>
                <w:lang w:eastAsia="ja-JP"/>
              </w:rPr>
              <w:t>Presence</w:t>
            </w:r>
          </w:p>
        </w:tc>
        <w:tc>
          <w:tcPr>
            <w:tcW w:w="1346" w:type="dxa"/>
          </w:tcPr>
          <w:p w14:paraId="6D63560F" w14:textId="77777777" w:rsidR="00DC4FBF" w:rsidRPr="00854E56" w:rsidRDefault="00DC4FBF" w:rsidP="00DC4FBF">
            <w:pPr>
              <w:pStyle w:val="TAH"/>
              <w:rPr>
                <w:lang w:eastAsia="ja-JP"/>
              </w:rPr>
            </w:pPr>
            <w:r w:rsidRPr="00854E56">
              <w:rPr>
                <w:lang w:eastAsia="ja-JP"/>
              </w:rPr>
              <w:t>Range</w:t>
            </w:r>
          </w:p>
        </w:tc>
        <w:tc>
          <w:tcPr>
            <w:tcW w:w="1260" w:type="dxa"/>
          </w:tcPr>
          <w:p w14:paraId="16E95D6F" w14:textId="77777777" w:rsidR="00DC4FBF" w:rsidRPr="00854E56" w:rsidRDefault="00DC4FBF" w:rsidP="00DC4FBF">
            <w:pPr>
              <w:pStyle w:val="TAH"/>
              <w:rPr>
                <w:lang w:eastAsia="ja-JP"/>
              </w:rPr>
            </w:pPr>
            <w:r w:rsidRPr="00854E56">
              <w:rPr>
                <w:lang w:eastAsia="ja-JP"/>
              </w:rPr>
              <w:t>IE type and reference</w:t>
            </w:r>
          </w:p>
        </w:tc>
        <w:tc>
          <w:tcPr>
            <w:tcW w:w="1980" w:type="dxa"/>
          </w:tcPr>
          <w:p w14:paraId="11B23907" w14:textId="77777777" w:rsidR="00DC4FBF" w:rsidRPr="00854E56" w:rsidRDefault="00DC4FBF" w:rsidP="00DC4FBF">
            <w:pPr>
              <w:pStyle w:val="TAH"/>
              <w:rPr>
                <w:lang w:eastAsia="ja-JP"/>
              </w:rPr>
            </w:pPr>
            <w:r w:rsidRPr="00854E56">
              <w:rPr>
                <w:lang w:eastAsia="ja-JP"/>
              </w:rPr>
              <w:t>Semantics description</w:t>
            </w:r>
          </w:p>
        </w:tc>
        <w:tc>
          <w:tcPr>
            <w:tcW w:w="1080" w:type="dxa"/>
          </w:tcPr>
          <w:p w14:paraId="7D4282E1" w14:textId="77777777" w:rsidR="00DC4FBF" w:rsidRPr="00854E56" w:rsidRDefault="00DC4FBF" w:rsidP="00DC4FBF">
            <w:pPr>
              <w:pStyle w:val="TAH"/>
              <w:rPr>
                <w:b w:val="0"/>
                <w:lang w:eastAsia="ja-JP"/>
              </w:rPr>
            </w:pPr>
            <w:r w:rsidRPr="00854E56">
              <w:rPr>
                <w:lang w:eastAsia="ja-JP"/>
              </w:rPr>
              <w:t>Criticality</w:t>
            </w:r>
          </w:p>
        </w:tc>
        <w:tc>
          <w:tcPr>
            <w:tcW w:w="1137" w:type="dxa"/>
          </w:tcPr>
          <w:p w14:paraId="7BA3DA8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E1CA4FD" w14:textId="77777777" w:rsidTr="00DC4FBF">
        <w:tc>
          <w:tcPr>
            <w:tcW w:w="2578" w:type="dxa"/>
          </w:tcPr>
          <w:p w14:paraId="452D4228" w14:textId="77777777" w:rsidR="00DC4FBF" w:rsidRPr="00854E56" w:rsidRDefault="00DC4FBF" w:rsidP="00DC4FBF">
            <w:pPr>
              <w:pStyle w:val="TAL"/>
              <w:rPr>
                <w:lang w:eastAsia="ja-JP"/>
              </w:rPr>
            </w:pPr>
            <w:r w:rsidRPr="00854E56">
              <w:rPr>
                <w:lang w:eastAsia="ja-JP"/>
              </w:rPr>
              <w:t>Message Type</w:t>
            </w:r>
          </w:p>
        </w:tc>
        <w:tc>
          <w:tcPr>
            <w:tcW w:w="1104" w:type="dxa"/>
          </w:tcPr>
          <w:p w14:paraId="744FC7CD" w14:textId="77777777" w:rsidR="00DC4FBF" w:rsidRPr="00854E56" w:rsidRDefault="00DC4FBF" w:rsidP="00DC4FBF">
            <w:pPr>
              <w:pStyle w:val="TAL"/>
              <w:rPr>
                <w:lang w:eastAsia="ja-JP"/>
              </w:rPr>
            </w:pPr>
            <w:r w:rsidRPr="00854E56">
              <w:rPr>
                <w:lang w:eastAsia="ja-JP"/>
              </w:rPr>
              <w:t>M</w:t>
            </w:r>
          </w:p>
        </w:tc>
        <w:tc>
          <w:tcPr>
            <w:tcW w:w="1346" w:type="dxa"/>
          </w:tcPr>
          <w:p w14:paraId="33B10A6B" w14:textId="77777777" w:rsidR="00DC4FBF" w:rsidRPr="00854E56" w:rsidRDefault="00DC4FBF" w:rsidP="00DC4FBF">
            <w:pPr>
              <w:pStyle w:val="TAL"/>
              <w:rPr>
                <w:lang w:eastAsia="ja-JP"/>
              </w:rPr>
            </w:pPr>
          </w:p>
        </w:tc>
        <w:tc>
          <w:tcPr>
            <w:tcW w:w="1260" w:type="dxa"/>
          </w:tcPr>
          <w:p w14:paraId="29E989F5" w14:textId="77777777" w:rsidR="00DC4FBF" w:rsidRPr="00854E56" w:rsidRDefault="00DC4FBF" w:rsidP="00DC4FBF">
            <w:pPr>
              <w:pStyle w:val="TAL"/>
              <w:rPr>
                <w:lang w:eastAsia="ja-JP"/>
              </w:rPr>
            </w:pPr>
            <w:r w:rsidRPr="00854E56">
              <w:rPr>
                <w:lang w:eastAsia="ja-JP"/>
              </w:rPr>
              <w:t>9.2.1.1</w:t>
            </w:r>
          </w:p>
        </w:tc>
        <w:tc>
          <w:tcPr>
            <w:tcW w:w="1980" w:type="dxa"/>
          </w:tcPr>
          <w:p w14:paraId="7F5E42BC" w14:textId="77777777" w:rsidR="00DC4FBF" w:rsidRPr="00854E56" w:rsidRDefault="00DC4FBF" w:rsidP="00DC4FBF">
            <w:pPr>
              <w:pStyle w:val="TAL"/>
              <w:rPr>
                <w:szCs w:val="18"/>
                <w:lang w:eastAsia="ja-JP"/>
              </w:rPr>
            </w:pPr>
          </w:p>
        </w:tc>
        <w:tc>
          <w:tcPr>
            <w:tcW w:w="1080" w:type="dxa"/>
          </w:tcPr>
          <w:p w14:paraId="5E33121E" w14:textId="77777777" w:rsidR="00DC4FBF" w:rsidRPr="00854E56" w:rsidRDefault="00DC4FBF" w:rsidP="00DC4FBF">
            <w:pPr>
              <w:pStyle w:val="TAL"/>
              <w:jc w:val="center"/>
              <w:rPr>
                <w:lang w:eastAsia="ja-JP"/>
              </w:rPr>
            </w:pPr>
            <w:r w:rsidRPr="00854E56">
              <w:rPr>
                <w:lang w:eastAsia="ja-JP"/>
              </w:rPr>
              <w:t>YES</w:t>
            </w:r>
          </w:p>
        </w:tc>
        <w:tc>
          <w:tcPr>
            <w:tcW w:w="1137" w:type="dxa"/>
          </w:tcPr>
          <w:p w14:paraId="684AF16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4BD3A08" w14:textId="77777777" w:rsidTr="00DC4FBF">
        <w:tc>
          <w:tcPr>
            <w:tcW w:w="2578" w:type="dxa"/>
          </w:tcPr>
          <w:p w14:paraId="4BF22ED7"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04" w:type="dxa"/>
          </w:tcPr>
          <w:p w14:paraId="24FBB909" w14:textId="77777777" w:rsidR="00DC4FBF" w:rsidRPr="00854E56" w:rsidRDefault="00DC4FBF" w:rsidP="00DC4FBF">
            <w:pPr>
              <w:pStyle w:val="TAL"/>
              <w:rPr>
                <w:lang w:eastAsia="ja-JP"/>
              </w:rPr>
            </w:pPr>
            <w:r w:rsidRPr="00854E56">
              <w:rPr>
                <w:lang w:eastAsia="ja-JP"/>
              </w:rPr>
              <w:t>M</w:t>
            </w:r>
          </w:p>
        </w:tc>
        <w:tc>
          <w:tcPr>
            <w:tcW w:w="1346" w:type="dxa"/>
          </w:tcPr>
          <w:p w14:paraId="67F65A52" w14:textId="77777777" w:rsidR="00DC4FBF" w:rsidRPr="00854E56" w:rsidRDefault="00DC4FBF" w:rsidP="00DC4FBF">
            <w:pPr>
              <w:pStyle w:val="TAL"/>
              <w:rPr>
                <w:lang w:eastAsia="ja-JP"/>
              </w:rPr>
            </w:pPr>
          </w:p>
        </w:tc>
        <w:tc>
          <w:tcPr>
            <w:tcW w:w="1260" w:type="dxa"/>
          </w:tcPr>
          <w:p w14:paraId="70F3E3A3" w14:textId="77777777" w:rsidR="00DC4FBF" w:rsidRPr="00854E56" w:rsidRDefault="00DC4FBF" w:rsidP="00DC4FBF">
            <w:pPr>
              <w:pStyle w:val="TAL"/>
              <w:rPr>
                <w:lang w:eastAsia="ja-JP"/>
              </w:rPr>
            </w:pPr>
            <w:r w:rsidRPr="00854E56">
              <w:rPr>
                <w:lang w:eastAsia="ja-JP"/>
              </w:rPr>
              <w:t>9.2.3.3</w:t>
            </w:r>
          </w:p>
        </w:tc>
        <w:tc>
          <w:tcPr>
            <w:tcW w:w="1980" w:type="dxa"/>
          </w:tcPr>
          <w:p w14:paraId="5770DAFA" w14:textId="77777777" w:rsidR="00DC4FBF" w:rsidRPr="00854E56" w:rsidRDefault="00DC4FBF" w:rsidP="00DC4FBF">
            <w:pPr>
              <w:pStyle w:val="TAL"/>
              <w:rPr>
                <w:szCs w:val="18"/>
                <w:lang w:eastAsia="ja-JP"/>
              </w:rPr>
            </w:pPr>
          </w:p>
        </w:tc>
        <w:tc>
          <w:tcPr>
            <w:tcW w:w="1080" w:type="dxa"/>
          </w:tcPr>
          <w:p w14:paraId="1F8D7EEA" w14:textId="77777777" w:rsidR="00DC4FBF" w:rsidRPr="00854E56" w:rsidRDefault="00DC4FBF" w:rsidP="00DC4FBF">
            <w:pPr>
              <w:pStyle w:val="TAL"/>
              <w:jc w:val="center"/>
              <w:rPr>
                <w:lang w:eastAsia="ja-JP"/>
              </w:rPr>
            </w:pPr>
            <w:r w:rsidRPr="00854E56">
              <w:rPr>
                <w:lang w:eastAsia="ja-JP"/>
              </w:rPr>
              <w:t>YES</w:t>
            </w:r>
          </w:p>
        </w:tc>
        <w:tc>
          <w:tcPr>
            <w:tcW w:w="1137" w:type="dxa"/>
          </w:tcPr>
          <w:p w14:paraId="124AA58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46B2DC1" w14:textId="77777777" w:rsidTr="00DC4FBF">
        <w:tc>
          <w:tcPr>
            <w:tcW w:w="2578" w:type="dxa"/>
          </w:tcPr>
          <w:p w14:paraId="7A6826C2" w14:textId="77777777" w:rsidR="00DC4FBF" w:rsidRPr="00854E56" w:rsidRDefault="00DC4FBF" w:rsidP="00DC4FBF">
            <w:pPr>
              <w:pStyle w:val="TAL"/>
              <w:rPr>
                <w:lang w:eastAsia="ja-JP"/>
              </w:rPr>
            </w:pPr>
            <w:r w:rsidRPr="00854E56">
              <w:rPr>
                <w:lang w:eastAsia="ja-JP"/>
              </w:rPr>
              <w:t>Handover Type</w:t>
            </w:r>
          </w:p>
        </w:tc>
        <w:tc>
          <w:tcPr>
            <w:tcW w:w="1104" w:type="dxa"/>
          </w:tcPr>
          <w:p w14:paraId="08A3E939" w14:textId="77777777" w:rsidR="00DC4FBF" w:rsidRPr="00854E56" w:rsidRDefault="00DC4FBF" w:rsidP="00DC4FBF">
            <w:pPr>
              <w:pStyle w:val="TAL"/>
              <w:rPr>
                <w:lang w:eastAsia="ja-JP"/>
              </w:rPr>
            </w:pPr>
            <w:r w:rsidRPr="00854E56">
              <w:rPr>
                <w:lang w:eastAsia="ja-JP"/>
              </w:rPr>
              <w:t>M</w:t>
            </w:r>
          </w:p>
        </w:tc>
        <w:tc>
          <w:tcPr>
            <w:tcW w:w="1346" w:type="dxa"/>
          </w:tcPr>
          <w:p w14:paraId="1336F638" w14:textId="77777777" w:rsidR="00DC4FBF" w:rsidRPr="00854E56" w:rsidRDefault="00DC4FBF" w:rsidP="00DC4FBF">
            <w:pPr>
              <w:pStyle w:val="TAL"/>
              <w:rPr>
                <w:bCs/>
                <w:szCs w:val="18"/>
                <w:lang w:eastAsia="ja-JP"/>
              </w:rPr>
            </w:pPr>
          </w:p>
        </w:tc>
        <w:tc>
          <w:tcPr>
            <w:tcW w:w="1260" w:type="dxa"/>
          </w:tcPr>
          <w:p w14:paraId="3E9072E6" w14:textId="77777777" w:rsidR="00DC4FBF" w:rsidRPr="00854E56" w:rsidRDefault="00DC4FBF" w:rsidP="00DC4FBF">
            <w:pPr>
              <w:pStyle w:val="TAL"/>
              <w:rPr>
                <w:lang w:eastAsia="ja-JP"/>
              </w:rPr>
            </w:pPr>
            <w:r w:rsidRPr="00854E56">
              <w:rPr>
                <w:lang w:eastAsia="ja-JP"/>
              </w:rPr>
              <w:t>9.2.1.13</w:t>
            </w:r>
          </w:p>
        </w:tc>
        <w:tc>
          <w:tcPr>
            <w:tcW w:w="1980" w:type="dxa"/>
          </w:tcPr>
          <w:p w14:paraId="4694B001" w14:textId="77777777" w:rsidR="00DC4FBF" w:rsidRPr="00854E56" w:rsidRDefault="00DC4FBF" w:rsidP="00DC4FBF">
            <w:pPr>
              <w:pStyle w:val="TAL"/>
              <w:rPr>
                <w:szCs w:val="18"/>
                <w:lang w:eastAsia="ja-JP"/>
              </w:rPr>
            </w:pPr>
          </w:p>
        </w:tc>
        <w:tc>
          <w:tcPr>
            <w:tcW w:w="1080" w:type="dxa"/>
          </w:tcPr>
          <w:p w14:paraId="5130F705" w14:textId="77777777" w:rsidR="00DC4FBF" w:rsidRPr="00854E56" w:rsidRDefault="00DC4FBF" w:rsidP="00DC4FBF">
            <w:pPr>
              <w:pStyle w:val="TAL"/>
              <w:jc w:val="center"/>
              <w:rPr>
                <w:lang w:eastAsia="ja-JP"/>
              </w:rPr>
            </w:pPr>
            <w:r w:rsidRPr="00854E56">
              <w:rPr>
                <w:lang w:eastAsia="ja-JP"/>
              </w:rPr>
              <w:t>YES</w:t>
            </w:r>
          </w:p>
        </w:tc>
        <w:tc>
          <w:tcPr>
            <w:tcW w:w="1137" w:type="dxa"/>
          </w:tcPr>
          <w:p w14:paraId="5E8160C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E78A717" w14:textId="77777777" w:rsidTr="00DC4FBF">
        <w:tc>
          <w:tcPr>
            <w:tcW w:w="2578" w:type="dxa"/>
          </w:tcPr>
          <w:p w14:paraId="3EC70F11" w14:textId="77777777" w:rsidR="00DC4FBF" w:rsidRPr="00854E56" w:rsidRDefault="00DC4FBF" w:rsidP="00DC4FBF">
            <w:pPr>
              <w:pStyle w:val="TAL"/>
              <w:rPr>
                <w:bCs/>
                <w:lang w:eastAsia="ja-JP"/>
              </w:rPr>
            </w:pPr>
            <w:r w:rsidRPr="00854E56">
              <w:rPr>
                <w:bCs/>
                <w:lang w:eastAsia="ja-JP"/>
              </w:rPr>
              <w:t>Cause</w:t>
            </w:r>
          </w:p>
        </w:tc>
        <w:tc>
          <w:tcPr>
            <w:tcW w:w="1104" w:type="dxa"/>
          </w:tcPr>
          <w:p w14:paraId="7599E3BA" w14:textId="77777777" w:rsidR="00DC4FBF" w:rsidRPr="00854E56" w:rsidRDefault="00DC4FBF" w:rsidP="00DC4FBF">
            <w:pPr>
              <w:pStyle w:val="TAL"/>
              <w:rPr>
                <w:lang w:eastAsia="ja-JP"/>
              </w:rPr>
            </w:pPr>
            <w:r w:rsidRPr="00854E56">
              <w:rPr>
                <w:lang w:eastAsia="ja-JP"/>
              </w:rPr>
              <w:t>M</w:t>
            </w:r>
          </w:p>
        </w:tc>
        <w:tc>
          <w:tcPr>
            <w:tcW w:w="1346" w:type="dxa"/>
          </w:tcPr>
          <w:p w14:paraId="2BC24DA2" w14:textId="77777777" w:rsidR="00DC4FBF" w:rsidRPr="00854E56" w:rsidRDefault="00DC4FBF" w:rsidP="00DC4FBF">
            <w:pPr>
              <w:pStyle w:val="TAL"/>
              <w:rPr>
                <w:lang w:eastAsia="ja-JP"/>
              </w:rPr>
            </w:pPr>
          </w:p>
        </w:tc>
        <w:tc>
          <w:tcPr>
            <w:tcW w:w="1260" w:type="dxa"/>
          </w:tcPr>
          <w:p w14:paraId="58290B74" w14:textId="77777777" w:rsidR="00DC4FBF" w:rsidRPr="00854E56" w:rsidRDefault="00DC4FBF" w:rsidP="00DC4FBF">
            <w:pPr>
              <w:pStyle w:val="TAL"/>
              <w:rPr>
                <w:lang w:eastAsia="ja-JP"/>
              </w:rPr>
            </w:pPr>
            <w:r w:rsidRPr="00854E56">
              <w:rPr>
                <w:lang w:eastAsia="ja-JP"/>
              </w:rPr>
              <w:t>9.2.1.3</w:t>
            </w:r>
          </w:p>
        </w:tc>
        <w:tc>
          <w:tcPr>
            <w:tcW w:w="1980" w:type="dxa"/>
          </w:tcPr>
          <w:p w14:paraId="39A9458C" w14:textId="77777777" w:rsidR="00DC4FBF" w:rsidRPr="00854E56" w:rsidRDefault="00DC4FBF" w:rsidP="00DC4FBF">
            <w:pPr>
              <w:pStyle w:val="TAL"/>
              <w:rPr>
                <w:szCs w:val="18"/>
                <w:lang w:eastAsia="ja-JP"/>
              </w:rPr>
            </w:pPr>
          </w:p>
        </w:tc>
        <w:tc>
          <w:tcPr>
            <w:tcW w:w="1080" w:type="dxa"/>
          </w:tcPr>
          <w:p w14:paraId="2DDDCE9F" w14:textId="77777777" w:rsidR="00DC4FBF" w:rsidRPr="00854E56" w:rsidRDefault="00DC4FBF" w:rsidP="00DC4FBF">
            <w:pPr>
              <w:pStyle w:val="TAL"/>
              <w:jc w:val="center"/>
              <w:rPr>
                <w:lang w:eastAsia="ja-JP"/>
              </w:rPr>
            </w:pPr>
            <w:r w:rsidRPr="00854E56">
              <w:rPr>
                <w:lang w:eastAsia="ja-JP"/>
              </w:rPr>
              <w:t>YES</w:t>
            </w:r>
          </w:p>
        </w:tc>
        <w:tc>
          <w:tcPr>
            <w:tcW w:w="1137" w:type="dxa"/>
          </w:tcPr>
          <w:p w14:paraId="314C7D8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B30545C" w14:textId="77777777" w:rsidTr="00DC4FBF">
        <w:tc>
          <w:tcPr>
            <w:tcW w:w="2578" w:type="dxa"/>
          </w:tcPr>
          <w:p w14:paraId="55AF11A5" w14:textId="77777777" w:rsidR="00DC4FBF" w:rsidRPr="00854E56" w:rsidRDefault="00DC4FBF" w:rsidP="00DC4FBF">
            <w:pPr>
              <w:pStyle w:val="TAL"/>
              <w:rPr>
                <w:bCs/>
                <w:lang w:eastAsia="ja-JP"/>
              </w:rPr>
            </w:pPr>
            <w:r w:rsidRPr="00854E56">
              <w:rPr>
                <w:lang w:eastAsia="ja-JP"/>
              </w:rPr>
              <w:t>UE Aggregate Maximum Bit Rate</w:t>
            </w:r>
          </w:p>
        </w:tc>
        <w:tc>
          <w:tcPr>
            <w:tcW w:w="1104" w:type="dxa"/>
          </w:tcPr>
          <w:p w14:paraId="3844BD2F" w14:textId="77777777" w:rsidR="00DC4FBF" w:rsidRPr="00854E56" w:rsidRDefault="00DC4FBF" w:rsidP="00DC4FBF">
            <w:pPr>
              <w:pStyle w:val="TAL"/>
              <w:rPr>
                <w:lang w:eastAsia="ja-JP"/>
              </w:rPr>
            </w:pPr>
            <w:r w:rsidRPr="00854E56">
              <w:rPr>
                <w:lang w:eastAsia="ja-JP"/>
              </w:rPr>
              <w:t>M</w:t>
            </w:r>
          </w:p>
        </w:tc>
        <w:tc>
          <w:tcPr>
            <w:tcW w:w="1346" w:type="dxa"/>
          </w:tcPr>
          <w:p w14:paraId="401A9089" w14:textId="77777777" w:rsidR="00DC4FBF" w:rsidRPr="00854E56" w:rsidRDefault="00DC4FBF" w:rsidP="00DC4FBF">
            <w:pPr>
              <w:pStyle w:val="TAL"/>
              <w:rPr>
                <w:lang w:eastAsia="ja-JP"/>
              </w:rPr>
            </w:pPr>
          </w:p>
        </w:tc>
        <w:tc>
          <w:tcPr>
            <w:tcW w:w="1260" w:type="dxa"/>
          </w:tcPr>
          <w:p w14:paraId="5627B727" w14:textId="77777777" w:rsidR="00DC4FBF" w:rsidRPr="00854E56" w:rsidRDefault="00DC4FBF" w:rsidP="00DC4FBF">
            <w:pPr>
              <w:pStyle w:val="TAL"/>
              <w:rPr>
                <w:lang w:eastAsia="ja-JP"/>
              </w:rPr>
            </w:pPr>
            <w:r w:rsidRPr="00854E56">
              <w:rPr>
                <w:lang w:eastAsia="ja-JP"/>
              </w:rPr>
              <w:t>9.2.1.20</w:t>
            </w:r>
          </w:p>
        </w:tc>
        <w:tc>
          <w:tcPr>
            <w:tcW w:w="1980" w:type="dxa"/>
          </w:tcPr>
          <w:p w14:paraId="4CAA35C6" w14:textId="77777777" w:rsidR="00DC4FBF" w:rsidRPr="00854E56" w:rsidRDefault="00DC4FBF" w:rsidP="00DC4FBF">
            <w:pPr>
              <w:pStyle w:val="TAL"/>
              <w:rPr>
                <w:szCs w:val="18"/>
                <w:lang w:eastAsia="ja-JP"/>
              </w:rPr>
            </w:pPr>
          </w:p>
        </w:tc>
        <w:tc>
          <w:tcPr>
            <w:tcW w:w="1080" w:type="dxa"/>
          </w:tcPr>
          <w:p w14:paraId="38DDC845" w14:textId="77777777" w:rsidR="00DC4FBF" w:rsidRPr="00854E56" w:rsidRDefault="00DC4FBF" w:rsidP="00DC4FBF">
            <w:pPr>
              <w:pStyle w:val="TAL"/>
              <w:jc w:val="center"/>
              <w:rPr>
                <w:lang w:eastAsia="ja-JP"/>
              </w:rPr>
            </w:pPr>
            <w:r w:rsidRPr="00854E56">
              <w:rPr>
                <w:lang w:eastAsia="ja-JP"/>
              </w:rPr>
              <w:t>YES</w:t>
            </w:r>
          </w:p>
        </w:tc>
        <w:tc>
          <w:tcPr>
            <w:tcW w:w="1137" w:type="dxa"/>
          </w:tcPr>
          <w:p w14:paraId="2F58C2A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382C9A9" w14:textId="77777777" w:rsidTr="00DC4FBF">
        <w:tc>
          <w:tcPr>
            <w:tcW w:w="2578" w:type="dxa"/>
          </w:tcPr>
          <w:p w14:paraId="08214982" w14:textId="77777777" w:rsidR="00DC4FBF" w:rsidRPr="00854E56" w:rsidRDefault="00DC4FBF" w:rsidP="00DC4FBF">
            <w:pPr>
              <w:pStyle w:val="TAL"/>
              <w:rPr>
                <w:rFonts w:eastAsia="MS Mincho"/>
                <w:b/>
                <w:lang w:eastAsia="ja-JP"/>
              </w:rPr>
            </w:pPr>
            <w:r w:rsidRPr="00854E56">
              <w:rPr>
                <w:b/>
                <w:lang w:eastAsia="ja-JP"/>
              </w:rPr>
              <w:t xml:space="preserve">E-RABs </w:t>
            </w:r>
            <w:r w:rsidRPr="00854E56">
              <w:rPr>
                <w:rFonts w:eastAsia="MS Mincho"/>
                <w:b/>
                <w:lang w:eastAsia="ja-JP"/>
              </w:rPr>
              <w:t>T</w:t>
            </w:r>
            <w:r w:rsidRPr="00854E56">
              <w:rPr>
                <w:b/>
                <w:lang w:eastAsia="ja-JP"/>
              </w:rPr>
              <w:t xml:space="preserve">o </w:t>
            </w:r>
            <w:r w:rsidRPr="00854E56">
              <w:rPr>
                <w:rFonts w:eastAsia="MS Mincho"/>
                <w:b/>
                <w:lang w:eastAsia="ja-JP"/>
              </w:rPr>
              <w:t>B</w:t>
            </w:r>
            <w:r w:rsidRPr="00854E56">
              <w:rPr>
                <w:b/>
                <w:lang w:eastAsia="ja-JP"/>
              </w:rPr>
              <w:t>e Setup List</w:t>
            </w:r>
          </w:p>
        </w:tc>
        <w:tc>
          <w:tcPr>
            <w:tcW w:w="1104" w:type="dxa"/>
          </w:tcPr>
          <w:p w14:paraId="000DABEA" w14:textId="77777777" w:rsidR="00DC4FBF" w:rsidRPr="00854E56" w:rsidRDefault="00DC4FBF" w:rsidP="00DC4FBF">
            <w:pPr>
              <w:pStyle w:val="TAL"/>
              <w:rPr>
                <w:lang w:eastAsia="ja-JP"/>
              </w:rPr>
            </w:pPr>
          </w:p>
        </w:tc>
        <w:tc>
          <w:tcPr>
            <w:tcW w:w="1346" w:type="dxa"/>
          </w:tcPr>
          <w:p w14:paraId="2788DF84" w14:textId="77777777" w:rsidR="00DC4FBF" w:rsidRPr="00854E56" w:rsidRDefault="00DC4FBF" w:rsidP="00DC4FBF">
            <w:pPr>
              <w:pStyle w:val="TAL"/>
              <w:rPr>
                <w:i/>
                <w:iCs/>
                <w:szCs w:val="16"/>
                <w:lang w:eastAsia="ja-JP"/>
              </w:rPr>
            </w:pPr>
            <w:r w:rsidRPr="00854E56">
              <w:rPr>
                <w:i/>
                <w:iCs/>
                <w:lang w:eastAsia="ja-JP"/>
              </w:rPr>
              <w:t>1</w:t>
            </w:r>
          </w:p>
        </w:tc>
        <w:tc>
          <w:tcPr>
            <w:tcW w:w="1260" w:type="dxa"/>
          </w:tcPr>
          <w:p w14:paraId="48F38493" w14:textId="77777777" w:rsidR="00DC4FBF" w:rsidRPr="00854E56" w:rsidRDefault="00DC4FBF" w:rsidP="00DC4FBF">
            <w:pPr>
              <w:pStyle w:val="TAL"/>
              <w:rPr>
                <w:lang w:eastAsia="ja-JP"/>
              </w:rPr>
            </w:pPr>
          </w:p>
        </w:tc>
        <w:tc>
          <w:tcPr>
            <w:tcW w:w="1980" w:type="dxa"/>
          </w:tcPr>
          <w:p w14:paraId="4131D6AA" w14:textId="77777777" w:rsidR="00DC4FBF" w:rsidRPr="00854E56" w:rsidRDefault="00DC4FBF" w:rsidP="00DC4FBF">
            <w:pPr>
              <w:pStyle w:val="TF"/>
              <w:spacing w:before="60" w:after="60"/>
              <w:jc w:val="left"/>
              <w:rPr>
                <w:b w:val="0"/>
                <w:sz w:val="18"/>
                <w:szCs w:val="18"/>
                <w:lang w:eastAsia="ja-JP"/>
              </w:rPr>
            </w:pPr>
          </w:p>
        </w:tc>
        <w:tc>
          <w:tcPr>
            <w:tcW w:w="1080" w:type="dxa"/>
          </w:tcPr>
          <w:p w14:paraId="30051ABD" w14:textId="77777777" w:rsidR="00DC4FBF" w:rsidRPr="00854E56" w:rsidRDefault="00DC4FBF" w:rsidP="00DC4FBF">
            <w:pPr>
              <w:pStyle w:val="TAC"/>
              <w:rPr>
                <w:lang w:eastAsia="ja-JP"/>
              </w:rPr>
            </w:pPr>
            <w:r w:rsidRPr="00854E56">
              <w:rPr>
                <w:lang w:eastAsia="ja-JP"/>
              </w:rPr>
              <w:t>YES</w:t>
            </w:r>
          </w:p>
        </w:tc>
        <w:tc>
          <w:tcPr>
            <w:tcW w:w="1137" w:type="dxa"/>
          </w:tcPr>
          <w:p w14:paraId="4EDF9C7A" w14:textId="77777777" w:rsidR="00DC4FBF" w:rsidRPr="00854E56" w:rsidRDefault="00DC4FBF" w:rsidP="00DC4FBF">
            <w:pPr>
              <w:pStyle w:val="TAC"/>
              <w:rPr>
                <w:lang w:eastAsia="ja-JP"/>
              </w:rPr>
            </w:pPr>
            <w:r w:rsidRPr="00854E56">
              <w:rPr>
                <w:lang w:eastAsia="ja-JP"/>
              </w:rPr>
              <w:t>reject</w:t>
            </w:r>
          </w:p>
        </w:tc>
      </w:tr>
      <w:tr w:rsidR="00DC4FBF" w:rsidRPr="00854E56" w14:paraId="1D4BEB8F" w14:textId="77777777" w:rsidTr="00DC4FBF">
        <w:tc>
          <w:tcPr>
            <w:tcW w:w="2578" w:type="dxa"/>
          </w:tcPr>
          <w:p w14:paraId="7B7F5453" w14:textId="77777777" w:rsidR="00DC4FBF" w:rsidRPr="00854E56" w:rsidRDefault="00DC4FBF" w:rsidP="00DC4FBF">
            <w:pPr>
              <w:pStyle w:val="TAL"/>
              <w:ind w:left="142"/>
              <w:rPr>
                <w:b/>
                <w:lang w:eastAsia="ja-JP"/>
              </w:rPr>
            </w:pPr>
            <w:r w:rsidRPr="00854E56">
              <w:rPr>
                <w:b/>
                <w:lang w:eastAsia="ja-JP"/>
              </w:rPr>
              <w:t>&gt;E-RABs To Be Setup</w:t>
            </w:r>
            <w:r w:rsidRPr="00854E56">
              <w:rPr>
                <w:rFonts w:eastAsia="MS Mincho"/>
                <w:b/>
                <w:lang w:eastAsia="ja-JP"/>
              </w:rPr>
              <w:t xml:space="preserve"> Item IEs</w:t>
            </w:r>
          </w:p>
        </w:tc>
        <w:tc>
          <w:tcPr>
            <w:tcW w:w="1104" w:type="dxa"/>
          </w:tcPr>
          <w:p w14:paraId="5ED2DEC6" w14:textId="77777777" w:rsidR="00DC4FBF" w:rsidRPr="00854E56" w:rsidRDefault="00DC4FBF" w:rsidP="00DC4FBF">
            <w:pPr>
              <w:pStyle w:val="TAL"/>
              <w:rPr>
                <w:lang w:eastAsia="ja-JP"/>
              </w:rPr>
            </w:pPr>
          </w:p>
        </w:tc>
        <w:tc>
          <w:tcPr>
            <w:tcW w:w="1346" w:type="dxa"/>
          </w:tcPr>
          <w:p w14:paraId="5AB93E0D" w14:textId="77777777" w:rsidR="00DC4FBF" w:rsidRPr="00854E56" w:rsidRDefault="00DC4FBF" w:rsidP="00DC4FBF">
            <w:pPr>
              <w:pStyle w:val="TAL"/>
              <w:rPr>
                <w:i/>
                <w:lang w:eastAsia="ja-JP"/>
              </w:rPr>
            </w:pPr>
            <w:r w:rsidRPr="00854E56">
              <w:rPr>
                <w:i/>
                <w:lang w:eastAsia="ja-JP"/>
              </w:rPr>
              <w:t>1 .. &lt;maxnoofE-RABs&gt;</w:t>
            </w:r>
          </w:p>
        </w:tc>
        <w:tc>
          <w:tcPr>
            <w:tcW w:w="1260" w:type="dxa"/>
          </w:tcPr>
          <w:p w14:paraId="0F8E56B0" w14:textId="77777777" w:rsidR="00DC4FBF" w:rsidRPr="00854E56" w:rsidRDefault="00DC4FBF" w:rsidP="00DC4FBF">
            <w:pPr>
              <w:pStyle w:val="TAL"/>
              <w:rPr>
                <w:lang w:eastAsia="ja-JP"/>
              </w:rPr>
            </w:pPr>
          </w:p>
        </w:tc>
        <w:tc>
          <w:tcPr>
            <w:tcW w:w="1980" w:type="dxa"/>
          </w:tcPr>
          <w:p w14:paraId="62A048DF" w14:textId="77777777" w:rsidR="00DC4FBF" w:rsidRPr="00854E56" w:rsidRDefault="00DC4FBF" w:rsidP="00DC4FBF">
            <w:pPr>
              <w:pStyle w:val="TF"/>
              <w:spacing w:after="0"/>
              <w:jc w:val="left"/>
              <w:rPr>
                <w:b w:val="0"/>
                <w:sz w:val="18"/>
                <w:szCs w:val="18"/>
                <w:lang w:eastAsia="ja-JP"/>
              </w:rPr>
            </w:pPr>
          </w:p>
        </w:tc>
        <w:tc>
          <w:tcPr>
            <w:tcW w:w="1080" w:type="dxa"/>
          </w:tcPr>
          <w:p w14:paraId="3A186FEC" w14:textId="77777777" w:rsidR="00DC4FBF" w:rsidRPr="00854E56" w:rsidRDefault="00DC4FBF" w:rsidP="00DC4FBF">
            <w:pPr>
              <w:pStyle w:val="TAC"/>
              <w:rPr>
                <w:lang w:eastAsia="ja-JP"/>
              </w:rPr>
            </w:pPr>
            <w:r w:rsidRPr="00854E56">
              <w:rPr>
                <w:lang w:eastAsia="ja-JP"/>
              </w:rPr>
              <w:t>EACH</w:t>
            </w:r>
          </w:p>
        </w:tc>
        <w:tc>
          <w:tcPr>
            <w:tcW w:w="1137" w:type="dxa"/>
          </w:tcPr>
          <w:p w14:paraId="568A9390" w14:textId="77777777" w:rsidR="00DC4FBF" w:rsidRPr="00854E56" w:rsidRDefault="00DC4FBF" w:rsidP="00DC4FBF">
            <w:pPr>
              <w:pStyle w:val="TAC"/>
              <w:rPr>
                <w:lang w:eastAsia="ja-JP"/>
              </w:rPr>
            </w:pPr>
            <w:r w:rsidRPr="00854E56">
              <w:rPr>
                <w:lang w:eastAsia="ja-JP"/>
              </w:rPr>
              <w:t>reject</w:t>
            </w:r>
          </w:p>
        </w:tc>
      </w:tr>
      <w:tr w:rsidR="00DC4FBF" w:rsidRPr="00854E56" w14:paraId="1EA41F81" w14:textId="77777777" w:rsidTr="00DC4FBF">
        <w:tc>
          <w:tcPr>
            <w:tcW w:w="2578" w:type="dxa"/>
          </w:tcPr>
          <w:p w14:paraId="0498842D" w14:textId="77777777" w:rsidR="00DC4FBF" w:rsidRPr="00854E56" w:rsidRDefault="00DC4FBF" w:rsidP="00DC4FBF">
            <w:pPr>
              <w:pStyle w:val="TAL"/>
              <w:ind w:left="284"/>
              <w:rPr>
                <w:rFonts w:eastAsia="MS Mincho"/>
                <w:lang w:eastAsia="ja-JP"/>
              </w:rPr>
            </w:pPr>
            <w:r w:rsidRPr="00854E56">
              <w:rPr>
                <w:lang w:eastAsia="ja-JP"/>
              </w:rPr>
              <w:t xml:space="preserve">&gt;&gt;E-RAB ID </w:t>
            </w:r>
          </w:p>
        </w:tc>
        <w:tc>
          <w:tcPr>
            <w:tcW w:w="1104" w:type="dxa"/>
          </w:tcPr>
          <w:p w14:paraId="6A1360CD" w14:textId="77777777" w:rsidR="00DC4FBF" w:rsidRPr="00854E56" w:rsidRDefault="00DC4FBF" w:rsidP="00DC4FBF">
            <w:pPr>
              <w:pStyle w:val="TAL"/>
              <w:rPr>
                <w:lang w:eastAsia="ja-JP"/>
              </w:rPr>
            </w:pPr>
            <w:r w:rsidRPr="00854E56">
              <w:rPr>
                <w:lang w:eastAsia="ja-JP"/>
              </w:rPr>
              <w:t>M</w:t>
            </w:r>
          </w:p>
        </w:tc>
        <w:tc>
          <w:tcPr>
            <w:tcW w:w="1346" w:type="dxa"/>
          </w:tcPr>
          <w:p w14:paraId="047589FE" w14:textId="77777777" w:rsidR="00DC4FBF" w:rsidRPr="00854E56" w:rsidRDefault="00DC4FBF" w:rsidP="00DC4FBF">
            <w:pPr>
              <w:pStyle w:val="TAL"/>
              <w:rPr>
                <w:lang w:eastAsia="ja-JP"/>
              </w:rPr>
            </w:pPr>
          </w:p>
        </w:tc>
        <w:tc>
          <w:tcPr>
            <w:tcW w:w="1260" w:type="dxa"/>
          </w:tcPr>
          <w:p w14:paraId="2C3B8FDE" w14:textId="77777777" w:rsidR="00DC4FBF" w:rsidRPr="00854E56" w:rsidRDefault="00DC4FBF" w:rsidP="00DC4FBF">
            <w:pPr>
              <w:pStyle w:val="TAL"/>
              <w:rPr>
                <w:lang w:eastAsia="ja-JP"/>
              </w:rPr>
            </w:pPr>
            <w:r w:rsidRPr="00854E56">
              <w:rPr>
                <w:lang w:eastAsia="ja-JP"/>
              </w:rPr>
              <w:t>9.2.1.2</w:t>
            </w:r>
          </w:p>
        </w:tc>
        <w:tc>
          <w:tcPr>
            <w:tcW w:w="1980" w:type="dxa"/>
          </w:tcPr>
          <w:p w14:paraId="040B1324" w14:textId="77777777" w:rsidR="00DC4FBF" w:rsidRPr="00854E56" w:rsidRDefault="00DC4FBF" w:rsidP="00DC4FBF">
            <w:pPr>
              <w:pStyle w:val="TF"/>
              <w:spacing w:before="60" w:after="60"/>
              <w:jc w:val="left"/>
              <w:rPr>
                <w:b w:val="0"/>
                <w:sz w:val="18"/>
                <w:szCs w:val="18"/>
                <w:lang w:eastAsia="ja-JP"/>
              </w:rPr>
            </w:pPr>
          </w:p>
        </w:tc>
        <w:tc>
          <w:tcPr>
            <w:tcW w:w="1080" w:type="dxa"/>
          </w:tcPr>
          <w:p w14:paraId="37E9F73D" w14:textId="77777777" w:rsidR="00DC4FBF" w:rsidRPr="00854E56" w:rsidRDefault="00DC4FBF" w:rsidP="00DC4FBF">
            <w:pPr>
              <w:pStyle w:val="TAC"/>
              <w:rPr>
                <w:lang w:eastAsia="ja-JP"/>
              </w:rPr>
            </w:pPr>
            <w:r w:rsidRPr="00854E56">
              <w:rPr>
                <w:lang w:eastAsia="ja-JP"/>
              </w:rPr>
              <w:t>-</w:t>
            </w:r>
          </w:p>
        </w:tc>
        <w:tc>
          <w:tcPr>
            <w:tcW w:w="1137" w:type="dxa"/>
          </w:tcPr>
          <w:p w14:paraId="25BEAA9D" w14:textId="77777777" w:rsidR="00DC4FBF" w:rsidRPr="00854E56" w:rsidRDefault="00DC4FBF" w:rsidP="00DC4FBF">
            <w:pPr>
              <w:pStyle w:val="TAC"/>
              <w:rPr>
                <w:lang w:eastAsia="ja-JP"/>
              </w:rPr>
            </w:pPr>
          </w:p>
        </w:tc>
      </w:tr>
      <w:tr w:rsidR="00DC4FBF" w:rsidRPr="00854E56" w14:paraId="283D4E67" w14:textId="77777777" w:rsidTr="00DC4FBF">
        <w:tc>
          <w:tcPr>
            <w:tcW w:w="2578" w:type="dxa"/>
          </w:tcPr>
          <w:p w14:paraId="195962DF" w14:textId="77777777" w:rsidR="00DC4FBF" w:rsidRPr="00854E56" w:rsidRDefault="00DC4FBF" w:rsidP="00DC4FBF">
            <w:pPr>
              <w:pStyle w:val="TAL"/>
              <w:ind w:left="284"/>
              <w:rPr>
                <w:rFonts w:eastAsia="MS Mincho"/>
                <w:lang w:eastAsia="ja-JP"/>
              </w:rPr>
            </w:pPr>
            <w:r w:rsidRPr="00854E56">
              <w:rPr>
                <w:lang w:eastAsia="ja-JP"/>
              </w:rPr>
              <w:t>&gt;&gt;Transport Layer Address</w:t>
            </w:r>
          </w:p>
        </w:tc>
        <w:tc>
          <w:tcPr>
            <w:tcW w:w="1104" w:type="dxa"/>
          </w:tcPr>
          <w:p w14:paraId="1532B1AC" w14:textId="77777777" w:rsidR="00DC4FBF" w:rsidRPr="00854E56" w:rsidRDefault="00DC4FBF" w:rsidP="00DC4FBF">
            <w:pPr>
              <w:pStyle w:val="TAL"/>
              <w:rPr>
                <w:lang w:eastAsia="ja-JP"/>
              </w:rPr>
            </w:pPr>
            <w:r w:rsidRPr="00854E56">
              <w:rPr>
                <w:lang w:eastAsia="ja-JP"/>
              </w:rPr>
              <w:t>M</w:t>
            </w:r>
          </w:p>
        </w:tc>
        <w:tc>
          <w:tcPr>
            <w:tcW w:w="1346" w:type="dxa"/>
          </w:tcPr>
          <w:p w14:paraId="54D6D0DA" w14:textId="77777777" w:rsidR="00DC4FBF" w:rsidRPr="00854E56" w:rsidRDefault="00DC4FBF" w:rsidP="00DC4FBF">
            <w:pPr>
              <w:pStyle w:val="TAL"/>
              <w:rPr>
                <w:lang w:eastAsia="ja-JP"/>
              </w:rPr>
            </w:pPr>
          </w:p>
        </w:tc>
        <w:tc>
          <w:tcPr>
            <w:tcW w:w="1260" w:type="dxa"/>
          </w:tcPr>
          <w:p w14:paraId="50170BF8" w14:textId="77777777" w:rsidR="00DC4FBF" w:rsidRPr="00854E56" w:rsidRDefault="00DC4FBF" w:rsidP="00DC4FBF">
            <w:pPr>
              <w:pStyle w:val="TAL"/>
              <w:rPr>
                <w:lang w:eastAsia="ja-JP"/>
              </w:rPr>
            </w:pPr>
            <w:r w:rsidRPr="00854E56">
              <w:rPr>
                <w:lang w:eastAsia="ja-JP"/>
              </w:rPr>
              <w:t>9.2.2.1</w:t>
            </w:r>
          </w:p>
        </w:tc>
        <w:tc>
          <w:tcPr>
            <w:tcW w:w="1980" w:type="dxa"/>
          </w:tcPr>
          <w:p w14:paraId="1F32FB98" w14:textId="77777777" w:rsidR="00DC4FBF" w:rsidRPr="00854E56" w:rsidRDefault="00DC4FBF" w:rsidP="00DC4FBF">
            <w:pPr>
              <w:pStyle w:val="TF"/>
              <w:spacing w:before="60" w:after="60"/>
              <w:jc w:val="left"/>
              <w:rPr>
                <w:b w:val="0"/>
                <w:sz w:val="18"/>
                <w:szCs w:val="18"/>
                <w:lang w:eastAsia="ja-JP"/>
              </w:rPr>
            </w:pPr>
          </w:p>
        </w:tc>
        <w:tc>
          <w:tcPr>
            <w:tcW w:w="1080" w:type="dxa"/>
          </w:tcPr>
          <w:p w14:paraId="01EAA92D" w14:textId="77777777" w:rsidR="00DC4FBF" w:rsidRPr="00854E56" w:rsidRDefault="00DC4FBF" w:rsidP="00DC4FBF">
            <w:pPr>
              <w:pStyle w:val="TAC"/>
              <w:rPr>
                <w:lang w:eastAsia="ja-JP"/>
              </w:rPr>
            </w:pPr>
            <w:r w:rsidRPr="00854E56">
              <w:rPr>
                <w:lang w:eastAsia="ja-JP"/>
              </w:rPr>
              <w:t>-</w:t>
            </w:r>
          </w:p>
        </w:tc>
        <w:tc>
          <w:tcPr>
            <w:tcW w:w="1137" w:type="dxa"/>
          </w:tcPr>
          <w:p w14:paraId="2268C43E" w14:textId="77777777" w:rsidR="00DC4FBF" w:rsidRPr="00854E56" w:rsidRDefault="00DC4FBF" w:rsidP="00DC4FBF">
            <w:pPr>
              <w:pStyle w:val="TAC"/>
              <w:rPr>
                <w:lang w:eastAsia="ja-JP"/>
              </w:rPr>
            </w:pPr>
          </w:p>
        </w:tc>
      </w:tr>
      <w:tr w:rsidR="00DC4FBF" w:rsidRPr="00854E56" w14:paraId="560BCB31" w14:textId="77777777" w:rsidTr="00DC4FBF">
        <w:tc>
          <w:tcPr>
            <w:tcW w:w="2578" w:type="dxa"/>
          </w:tcPr>
          <w:p w14:paraId="52F581A9" w14:textId="77777777" w:rsidR="00DC4FBF" w:rsidRPr="00854E56" w:rsidRDefault="00DC4FBF" w:rsidP="00DC4FBF">
            <w:pPr>
              <w:pStyle w:val="TAL"/>
              <w:ind w:left="284"/>
              <w:rPr>
                <w:rFonts w:eastAsia="MS Mincho"/>
                <w:lang w:eastAsia="ja-JP"/>
              </w:rPr>
            </w:pPr>
            <w:r w:rsidRPr="00854E56">
              <w:rPr>
                <w:lang w:eastAsia="ja-JP"/>
              </w:rPr>
              <w:t>&gt;&gt;GTP-TEID</w:t>
            </w:r>
          </w:p>
        </w:tc>
        <w:tc>
          <w:tcPr>
            <w:tcW w:w="1104" w:type="dxa"/>
          </w:tcPr>
          <w:p w14:paraId="2F7C0BBC" w14:textId="77777777" w:rsidR="00DC4FBF" w:rsidRPr="00854E56" w:rsidRDefault="00DC4FBF" w:rsidP="00DC4FBF">
            <w:pPr>
              <w:pStyle w:val="TAL"/>
              <w:rPr>
                <w:lang w:eastAsia="ja-JP"/>
              </w:rPr>
            </w:pPr>
            <w:r w:rsidRPr="00854E56">
              <w:rPr>
                <w:lang w:eastAsia="ja-JP"/>
              </w:rPr>
              <w:t>M</w:t>
            </w:r>
          </w:p>
        </w:tc>
        <w:tc>
          <w:tcPr>
            <w:tcW w:w="1346" w:type="dxa"/>
          </w:tcPr>
          <w:p w14:paraId="44DAEEE2" w14:textId="77777777" w:rsidR="00DC4FBF" w:rsidRPr="00854E56" w:rsidRDefault="00DC4FBF" w:rsidP="00DC4FBF">
            <w:pPr>
              <w:pStyle w:val="TAL"/>
              <w:rPr>
                <w:lang w:eastAsia="ja-JP"/>
              </w:rPr>
            </w:pPr>
          </w:p>
        </w:tc>
        <w:tc>
          <w:tcPr>
            <w:tcW w:w="1260" w:type="dxa"/>
          </w:tcPr>
          <w:p w14:paraId="1E0B27CD" w14:textId="77777777" w:rsidR="00DC4FBF" w:rsidRPr="00854E56" w:rsidRDefault="00DC4FBF" w:rsidP="00DC4FBF">
            <w:pPr>
              <w:pStyle w:val="TAL"/>
              <w:rPr>
                <w:lang w:eastAsia="ja-JP"/>
              </w:rPr>
            </w:pPr>
            <w:r w:rsidRPr="00854E56">
              <w:rPr>
                <w:lang w:eastAsia="ja-JP"/>
              </w:rPr>
              <w:t>9.2.2.2</w:t>
            </w:r>
          </w:p>
        </w:tc>
        <w:tc>
          <w:tcPr>
            <w:tcW w:w="1980" w:type="dxa"/>
          </w:tcPr>
          <w:p w14:paraId="2D0292D4" w14:textId="77777777" w:rsidR="00DC4FBF" w:rsidRPr="00854E56" w:rsidRDefault="00DC4FBF" w:rsidP="00DC4FBF">
            <w:pPr>
              <w:pStyle w:val="TF"/>
              <w:spacing w:after="0"/>
              <w:jc w:val="left"/>
              <w:rPr>
                <w:b w:val="0"/>
                <w:sz w:val="18"/>
                <w:szCs w:val="18"/>
                <w:lang w:eastAsia="ja-JP"/>
              </w:rPr>
            </w:pPr>
            <w:r w:rsidRPr="00854E56">
              <w:rPr>
                <w:b w:val="0"/>
                <w:sz w:val="18"/>
                <w:szCs w:val="18"/>
                <w:lang w:eastAsia="ja-JP"/>
              </w:rPr>
              <w:t>To deliver UL PDUs.</w:t>
            </w:r>
          </w:p>
        </w:tc>
        <w:tc>
          <w:tcPr>
            <w:tcW w:w="1080" w:type="dxa"/>
          </w:tcPr>
          <w:p w14:paraId="56C7A110" w14:textId="77777777" w:rsidR="00DC4FBF" w:rsidRPr="00854E56" w:rsidRDefault="00DC4FBF" w:rsidP="00DC4FBF">
            <w:pPr>
              <w:pStyle w:val="TAC"/>
              <w:rPr>
                <w:lang w:eastAsia="ja-JP"/>
              </w:rPr>
            </w:pPr>
            <w:r w:rsidRPr="00854E56">
              <w:rPr>
                <w:lang w:eastAsia="ja-JP"/>
              </w:rPr>
              <w:t>-</w:t>
            </w:r>
          </w:p>
        </w:tc>
        <w:tc>
          <w:tcPr>
            <w:tcW w:w="1137" w:type="dxa"/>
          </w:tcPr>
          <w:p w14:paraId="437AB8AE" w14:textId="77777777" w:rsidR="00DC4FBF" w:rsidRPr="00854E56" w:rsidRDefault="00DC4FBF" w:rsidP="00DC4FBF">
            <w:pPr>
              <w:pStyle w:val="TAC"/>
              <w:rPr>
                <w:lang w:eastAsia="ja-JP"/>
              </w:rPr>
            </w:pPr>
          </w:p>
        </w:tc>
      </w:tr>
      <w:tr w:rsidR="00DC4FBF" w:rsidRPr="00854E56" w14:paraId="5BFB4505" w14:textId="77777777" w:rsidTr="00DC4FBF">
        <w:tc>
          <w:tcPr>
            <w:tcW w:w="2578" w:type="dxa"/>
          </w:tcPr>
          <w:p w14:paraId="1D7F0ACB" w14:textId="77777777" w:rsidR="00DC4FBF" w:rsidRPr="00854E56" w:rsidRDefault="00DC4FBF" w:rsidP="00DC4FBF">
            <w:pPr>
              <w:pStyle w:val="TAL"/>
              <w:ind w:left="284"/>
              <w:rPr>
                <w:lang w:eastAsia="ja-JP"/>
              </w:rPr>
            </w:pPr>
            <w:r w:rsidRPr="00854E56">
              <w:rPr>
                <w:lang w:eastAsia="ja-JP"/>
              </w:rPr>
              <w:t>&gt;&gt;E-RAB Level QoS Parameters</w:t>
            </w:r>
          </w:p>
        </w:tc>
        <w:tc>
          <w:tcPr>
            <w:tcW w:w="1104" w:type="dxa"/>
          </w:tcPr>
          <w:p w14:paraId="2DCDC81E" w14:textId="77777777" w:rsidR="00DC4FBF" w:rsidRPr="00854E56" w:rsidRDefault="00DC4FBF" w:rsidP="00DC4FBF">
            <w:pPr>
              <w:pStyle w:val="TAL"/>
              <w:rPr>
                <w:lang w:eastAsia="ja-JP"/>
              </w:rPr>
            </w:pPr>
            <w:r w:rsidRPr="00854E56">
              <w:rPr>
                <w:lang w:eastAsia="ja-JP"/>
              </w:rPr>
              <w:t>M</w:t>
            </w:r>
          </w:p>
        </w:tc>
        <w:tc>
          <w:tcPr>
            <w:tcW w:w="1346" w:type="dxa"/>
          </w:tcPr>
          <w:p w14:paraId="4A82ED7B" w14:textId="77777777" w:rsidR="00DC4FBF" w:rsidRPr="00854E56" w:rsidRDefault="00DC4FBF" w:rsidP="00DC4FBF">
            <w:pPr>
              <w:pStyle w:val="TAL"/>
              <w:rPr>
                <w:lang w:eastAsia="ja-JP"/>
              </w:rPr>
            </w:pPr>
          </w:p>
        </w:tc>
        <w:tc>
          <w:tcPr>
            <w:tcW w:w="1260" w:type="dxa"/>
          </w:tcPr>
          <w:p w14:paraId="1BDD6592" w14:textId="77777777" w:rsidR="00DC4FBF" w:rsidRPr="00854E56" w:rsidRDefault="00DC4FBF" w:rsidP="00DC4FBF">
            <w:pPr>
              <w:pStyle w:val="TAL"/>
              <w:rPr>
                <w:lang w:eastAsia="ja-JP"/>
              </w:rPr>
            </w:pPr>
            <w:r w:rsidRPr="00854E56">
              <w:rPr>
                <w:lang w:eastAsia="ja-JP"/>
              </w:rPr>
              <w:t>9.2.1.15</w:t>
            </w:r>
          </w:p>
        </w:tc>
        <w:tc>
          <w:tcPr>
            <w:tcW w:w="1980" w:type="dxa"/>
          </w:tcPr>
          <w:p w14:paraId="178E5C5F" w14:textId="77777777" w:rsidR="00DC4FBF" w:rsidRPr="00854E56" w:rsidRDefault="00DC4FBF" w:rsidP="00DC4FBF">
            <w:pPr>
              <w:pStyle w:val="TF"/>
              <w:spacing w:after="0"/>
              <w:jc w:val="left"/>
              <w:rPr>
                <w:b w:val="0"/>
                <w:sz w:val="18"/>
                <w:szCs w:val="18"/>
                <w:lang w:eastAsia="ja-JP"/>
              </w:rPr>
            </w:pPr>
            <w:r w:rsidRPr="00854E56">
              <w:rPr>
                <w:b w:val="0"/>
                <w:sz w:val="18"/>
                <w:szCs w:val="18"/>
                <w:lang w:eastAsia="ja-JP"/>
              </w:rPr>
              <w:t>Includes necessary QoS parameters.</w:t>
            </w:r>
          </w:p>
        </w:tc>
        <w:tc>
          <w:tcPr>
            <w:tcW w:w="1080" w:type="dxa"/>
          </w:tcPr>
          <w:p w14:paraId="4B7A632E" w14:textId="77777777" w:rsidR="00DC4FBF" w:rsidRPr="00854E56" w:rsidRDefault="00DC4FBF" w:rsidP="00DC4FBF">
            <w:pPr>
              <w:pStyle w:val="TAC"/>
              <w:rPr>
                <w:lang w:eastAsia="ja-JP"/>
              </w:rPr>
            </w:pPr>
            <w:r w:rsidRPr="00854E56">
              <w:rPr>
                <w:lang w:eastAsia="ja-JP"/>
              </w:rPr>
              <w:t>-</w:t>
            </w:r>
          </w:p>
        </w:tc>
        <w:tc>
          <w:tcPr>
            <w:tcW w:w="1137" w:type="dxa"/>
          </w:tcPr>
          <w:p w14:paraId="313BBE2B" w14:textId="77777777" w:rsidR="00DC4FBF" w:rsidRPr="00854E56" w:rsidRDefault="00DC4FBF" w:rsidP="00DC4FBF">
            <w:pPr>
              <w:pStyle w:val="TAC"/>
              <w:rPr>
                <w:lang w:eastAsia="ja-JP"/>
              </w:rPr>
            </w:pPr>
          </w:p>
        </w:tc>
      </w:tr>
      <w:tr w:rsidR="00DC4FBF" w:rsidRPr="00854E56" w14:paraId="544A682F" w14:textId="77777777" w:rsidTr="00DC4FBF">
        <w:tc>
          <w:tcPr>
            <w:tcW w:w="2578" w:type="dxa"/>
          </w:tcPr>
          <w:p w14:paraId="5193C302" w14:textId="77777777" w:rsidR="00DC4FBF" w:rsidRPr="00854E56" w:rsidRDefault="00DC4FBF" w:rsidP="00DC4FBF">
            <w:pPr>
              <w:pStyle w:val="TAL"/>
              <w:ind w:left="284"/>
              <w:rPr>
                <w:lang w:eastAsia="ja-JP"/>
              </w:rPr>
            </w:pPr>
            <w:r w:rsidRPr="00854E56">
              <w:rPr>
                <w:lang w:eastAsia="ja-JP"/>
              </w:rPr>
              <w:t>&gt;&gt;</w:t>
            </w:r>
            <w:r w:rsidRPr="00854E56">
              <w:rPr>
                <w:lang w:eastAsia="zh-CN"/>
              </w:rPr>
              <w:t>Data Forwarding Not Possible</w:t>
            </w:r>
          </w:p>
        </w:tc>
        <w:tc>
          <w:tcPr>
            <w:tcW w:w="1104" w:type="dxa"/>
          </w:tcPr>
          <w:p w14:paraId="2CACF6AC" w14:textId="77777777" w:rsidR="00DC4FBF" w:rsidRPr="00854E56" w:rsidRDefault="00DC4FBF" w:rsidP="00DC4FBF">
            <w:pPr>
              <w:pStyle w:val="TAL"/>
              <w:rPr>
                <w:lang w:eastAsia="ja-JP"/>
              </w:rPr>
            </w:pPr>
            <w:r w:rsidRPr="00854E56">
              <w:rPr>
                <w:lang w:eastAsia="ja-JP"/>
              </w:rPr>
              <w:t>O</w:t>
            </w:r>
          </w:p>
        </w:tc>
        <w:tc>
          <w:tcPr>
            <w:tcW w:w="1346" w:type="dxa"/>
          </w:tcPr>
          <w:p w14:paraId="02800140" w14:textId="77777777" w:rsidR="00DC4FBF" w:rsidRPr="00854E56" w:rsidRDefault="00DC4FBF" w:rsidP="00DC4FBF">
            <w:pPr>
              <w:pStyle w:val="TAL"/>
              <w:rPr>
                <w:lang w:eastAsia="ja-JP"/>
              </w:rPr>
            </w:pPr>
          </w:p>
        </w:tc>
        <w:tc>
          <w:tcPr>
            <w:tcW w:w="1260" w:type="dxa"/>
          </w:tcPr>
          <w:p w14:paraId="03BCA2C9" w14:textId="77777777" w:rsidR="00DC4FBF" w:rsidRPr="00854E56" w:rsidRDefault="00DC4FBF" w:rsidP="00DC4FBF">
            <w:pPr>
              <w:pStyle w:val="TAL"/>
              <w:rPr>
                <w:lang w:eastAsia="ja-JP"/>
              </w:rPr>
            </w:pPr>
            <w:r w:rsidRPr="00854E56">
              <w:rPr>
                <w:lang w:eastAsia="zh-CN"/>
              </w:rPr>
              <w:t>9.2.1.76</w:t>
            </w:r>
          </w:p>
        </w:tc>
        <w:tc>
          <w:tcPr>
            <w:tcW w:w="1980" w:type="dxa"/>
          </w:tcPr>
          <w:p w14:paraId="76BDA4C7" w14:textId="77777777" w:rsidR="00DC4FBF" w:rsidRPr="00854E56" w:rsidRDefault="00DC4FBF" w:rsidP="00DC4FBF">
            <w:pPr>
              <w:pStyle w:val="TF"/>
              <w:spacing w:after="0"/>
              <w:jc w:val="left"/>
              <w:rPr>
                <w:b w:val="0"/>
                <w:sz w:val="18"/>
                <w:szCs w:val="18"/>
                <w:lang w:eastAsia="ja-JP"/>
              </w:rPr>
            </w:pPr>
          </w:p>
        </w:tc>
        <w:tc>
          <w:tcPr>
            <w:tcW w:w="1080" w:type="dxa"/>
          </w:tcPr>
          <w:p w14:paraId="64675A1F" w14:textId="77777777" w:rsidR="00DC4FBF" w:rsidRPr="00854E56" w:rsidRDefault="00DC4FBF" w:rsidP="00DC4FBF">
            <w:pPr>
              <w:pStyle w:val="TAC"/>
              <w:rPr>
                <w:lang w:eastAsia="ja-JP"/>
              </w:rPr>
            </w:pPr>
            <w:r w:rsidRPr="00854E56">
              <w:rPr>
                <w:lang w:eastAsia="ja-JP"/>
              </w:rPr>
              <w:t>YES</w:t>
            </w:r>
          </w:p>
        </w:tc>
        <w:tc>
          <w:tcPr>
            <w:tcW w:w="1137" w:type="dxa"/>
          </w:tcPr>
          <w:p w14:paraId="6BF94148" w14:textId="77777777" w:rsidR="00DC4FBF" w:rsidRPr="00854E56" w:rsidRDefault="00DC4FBF" w:rsidP="00DC4FBF">
            <w:pPr>
              <w:pStyle w:val="TAC"/>
              <w:rPr>
                <w:lang w:eastAsia="ja-JP"/>
              </w:rPr>
            </w:pPr>
            <w:r w:rsidRPr="00854E56">
              <w:rPr>
                <w:lang w:eastAsia="ja-JP"/>
              </w:rPr>
              <w:t>ignore</w:t>
            </w:r>
          </w:p>
        </w:tc>
      </w:tr>
      <w:tr w:rsidR="00DC4FBF" w:rsidRPr="00854E56" w14:paraId="6D249EE7" w14:textId="77777777" w:rsidTr="00DC4FBF">
        <w:tc>
          <w:tcPr>
            <w:tcW w:w="2578" w:type="dxa"/>
          </w:tcPr>
          <w:p w14:paraId="458BA4D2" w14:textId="77777777" w:rsidR="00DC4FBF" w:rsidRPr="00854E56" w:rsidRDefault="00DC4FBF" w:rsidP="00DC4FBF">
            <w:pPr>
              <w:pStyle w:val="TAL"/>
              <w:ind w:left="283"/>
              <w:rPr>
                <w:lang w:eastAsia="ja-JP"/>
              </w:rPr>
            </w:pPr>
            <w:r w:rsidRPr="00854E56">
              <w:rPr>
                <w:lang w:eastAsia="ja-JP"/>
              </w:rPr>
              <w:t>&gt;&gt;</w:t>
            </w:r>
            <w:r w:rsidRPr="00854E56">
              <w:rPr>
                <w:lang w:eastAsia="zh-CN"/>
              </w:rPr>
              <w:t>Bearer Type</w:t>
            </w:r>
          </w:p>
        </w:tc>
        <w:tc>
          <w:tcPr>
            <w:tcW w:w="1104" w:type="dxa"/>
          </w:tcPr>
          <w:p w14:paraId="193EECA6" w14:textId="77777777" w:rsidR="00DC4FBF" w:rsidRPr="00854E56" w:rsidRDefault="00DC4FBF" w:rsidP="00DC4FBF">
            <w:pPr>
              <w:pStyle w:val="TAL"/>
              <w:rPr>
                <w:lang w:eastAsia="ja-JP"/>
              </w:rPr>
            </w:pPr>
            <w:r w:rsidRPr="00854E56">
              <w:rPr>
                <w:lang w:eastAsia="ja-JP"/>
              </w:rPr>
              <w:t>O</w:t>
            </w:r>
          </w:p>
        </w:tc>
        <w:tc>
          <w:tcPr>
            <w:tcW w:w="1346" w:type="dxa"/>
          </w:tcPr>
          <w:p w14:paraId="1E096669" w14:textId="77777777" w:rsidR="00DC4FBF" w:rsidRPr="00854E56" w:rsidRDefault="00DC4FBF" w:rsidP="00DC4FBF">
            <w:pPr>
              <w:pStyle w:val="TAL"/>
              <w:rPr>
                <w:lang w:eastAsia="ja-JP"/>
              </w:rPr>
            </w:pPr>
          </w:p>
        </w:tc>
        <w:tc>
          <w:tcPr>
            <w:tcW w:w="1260" w:type="dxa"/>
          </w:tcPr>
          <w:p w14:paraId="69AA9645" w14:textId="77777777" w:rsidR="00DC4FBF" w:rsidRPr="00854E56" w:rsidRDefault="00DC4FBF" w:rsidP="00DC4FBF">
            <w:pPr>
              <w:pStyle w:val="TAL"/>
              <w:rPr>
                <w:lang w:eastAsia="ja-JP"/>
              </w:rPr>
            </w:pPr>
            <w:r w:rsidRPr="00854E56">
              <w:rPr>
                <w:lang w:eastAsia="zh-CN"/>
              </w:rPr>
              <w:t>9.2.1.116</w:t>
            </w:r>
          </w:p>
        </w:tc>
        <w:tc>
          <w:tcPr>
            <w:tcW w:w="1980" w:type="dxa"/>
          </w:tcPr>
          <w:p w14:paraId="5053C3E2" w14:textId="77777777" w:rsidR="00DC4FBF" w:rsidRPr="00854E56" w:rsidRDefault="00DC4FBF" w:rsidP="00DC4FBF">
            <w:pPr>
              <w:pStyle w:val="TF"/>
              <w:spacing w:after="0"/>
              <w:jc w:val="left"/>
              <w:rPr>
                <w:b w:val="0"/>
                <w:sz w:val="18"/>
                <w:szCs w:val="18"/>
                <w:lang w:eastAsia="ja-JP"/>
              </w:rPr>
            </w:pPr>
          </w:p>
        </w:tc>
        <w:tc>
          <w:tcPr>
            <w:tcW w:w="1080" w:type="dxa"/>
          </w:tcPr>
          <w:p w14:paraId="388EA7BE" w14:textId="77777777" w:rsidR="00DC4FBF" w:rsidRPr="00854E56" w:rsidRDefault="00DC4FBF" w:rsidP="00DC4FBF">
            <w:pPr>
              <w:pStyle w:val="TAC"/>
              <w:rPr>
                <w:lang w:eastAsia="ja-JP"/>
              </w:rPr>
            </w:pPr>
            <w:r w:rsidRPr="00854E56">
              <w:rPr>
                <w:lang w:eastAsia="ja-JP"/>
              </w:rPr>
              <w:t>YES</w:t>
            </w:r>
          </w:p>
        </w:tc>
        <w:tc>
          <w:tcPr>
            <w:tcW w:w="1137" w:type="dxa"/>
          </w:tcPr>
          <w:p w14:paraId="53C5FA6A" w14:textId="77777777" w:rsidR="00DC4FBF" w:rsidRPr="00854E56" w:rsidRDefault="00DC4FBF" w:rsidP="00DC4FBF">
            <w:pPr>
              <w:pStyle w:val="TAC"/>
              <w:rPr>
                <w:lang w:eastAsia="ja-JP"/>
              </w:rPr>
            </w:pPr>
            <w:r w:rsidRPr="00854E56">
              <w:rPr>
                <w:lang w:eastAsia="ja-JP"/>
              </w:rPr>
              <w:t>reject</w:t>
            </w:r>
          </w:p>
        </w:tc>
      </w:tr>
      <w:tr w:rsidR="00DC4FBF" w:rsidRPr="00854E56" w14:paraId="315B83DF" w14:textId="77777777" w:rsidTr="00DC4FBF">
        <w:tc>
          <w:tcPr>
            <w:tcW w:w="2578" w:type="dxa"/>
          </w:tcPr>
          <w:p w14:paraId="30F1016D" w14:textId="77777777" w:rsidR="00DC4FBF" w:rsidRPr="00854E56" w:rsidRDefault="00DC4FBF" w:rsidP="00DC4FBF">
            <w:pPr>
              <w:pStyle w:val="TAL"/>
              <w:rPr>
                <w:lang w:eastAsia="ja-JP"/>
              </w:rPr>
            </w:pPr>
            <w:r w:rsidRPr="00854E56">
              <w:rPr>
                <w:lang w:eastAsia="ja-JP"/>
              </w:rPr>
              <w:t>Source to Target Transparent Container</w:t>
            </w:r>
          </w:p>
        </w:tc>
        <w:tc>
          <w:tcPr>
            <w:tcW w:w="1104" w:type="dxa"/>
          </w:tcPr>
          <w:p w14:paraId="28D06FAA" w14:textId="77777777" w:rsidR="00DC4FBF" w:rsidRPr="00854E56" w:rsidRDefault="00DC4FBF" w:rsidP="00DC4FBF">
            <w:pPr>
              <w:pStyle w:val="TAL"/>
              <w:rPr>
                <w:lang w:eastAsia="ja-JP"/>
              </w:rPr>
            </w:pPr>
            <w:r w:rsidRPr="00854E56">
              <w:rPr>
                <w:lang w:eastAsia="ja-JP"/>
              </w:rPr>
              <w:t>M</w:t>
            </w:r>
          </w:p>
        </w:tc>
        <w:tc>
          <w:tcPr>
            <w:tcW w:w="1346" w:type="dxa"/>
          </w:tcPr>
          <w:p w14:paraId="5F58A805" w14:textId="77777777" w:rsidR="00DC4FBF" w:rsidRPr="00854E56" w:rsidRDefault="00DC4FBF" w:rsidP="00DC4FBF">
            <w:pPr>
              <w:pStyle w:val="TAL"/>
              <w:rPr>
                <w:lang w:eastAsia="ja-JP"/>
              </w:rPr>
            </w:pPr>
          </w:p>
        </w:tc>
        <w:tc>
          <w:tcPr>
            <w:tcW w:w="1260" w:type="dxa"/>
          </w:tcPr>
          <w:p w14:paraId="6732AACB" w14:textId="77777777" w:rsidR="00DC4FBF" w:rsidRPr="00854E56" w:rsidRDefault="00DC4FBF" w:rsidP="00DC4FBF">
            <w:pPr>
              <w:pStyle w:val="TAL"/>
              <w:rPr>
                <w:lang w:eastAsia="ja-JP"/>
              </w:rPr>
            </w:pPr>
            <w:r w:rsidRPr="00854E56">
              <w:rPr>
                <w:lang w:eastAsia="ja-JP"/>
              </w:rPr>
              <w:t>9.2.1.56</w:t>
            </w:r>
          </w:p>
        </w:tc>
        <w:tc>
          <w:tcPr>
            <w:tcW w:w="1980" w:type="dxa"/>
          </w:tcPr>
          <w:p w14:paraId="1DCF2BEE" w14:textId="77777777" w:rsidR="00DC4FBF" w:rsidRPr="00854E56" w:rsidRDefault="00DC4FBF" w:rsidP="00DC4FBF">
            <w:pPr>
              <w:pStyle w:val="TAL"/>
              <w:rPr>
                <w:lang w:eastAsia="ja-JP"/>
              </w:rPr>
            </w:pPr>
          </w:p>
        </w:tc>
        <w:tc>
          <w:tcPr>
            <w:tcW w:w="1080" w:type="dxa"/>
          </w:tcPr>
          <w:p w14:paraId="2FD4F871" w14:textId="77777777" w:rsidR="00DC4FBF" w:rsidRPr="00854E56" w:rsidRDefault="00DC4FBF" w:rsidP="00DC4FBF">
            <w:pPr>
              <w:pStyle w:val="TAL"/>
              <w:jc w:val="center"/>
              <w:rPr>
                <w:lang w:eastAsia="ja-JP"/>
              </w:rPr>
            </w:pPr>
            <w:r w:rsidRPr="00854E56">
              <w:rPr>
                <w:lang w:eastAsia="ja-JP"/>
              </w:rPr>
              <w:t>YES</w:t>
            </w:r>
          </w:p>
        </w:tc>
        <w:tc>
          <w:tcPr>
            <w:tcW w:w="1137" w:type="dxa"/>
          </w:tcPr>
          <w:p w14:paraId="184BDC9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8DA4D1D" w14:textId="77777777" w:rsidTr="00DC4FBF">
        <w:tc>
          <w:tcPr>
            <w:tcW w:w="2578" w:type="dxa"/>
          </w:tcPr>
          <w:p w14:paraId="1EDEE020" w14:textId="77777777" w:rsidR="00DC4FBF" w:rsidRPr="00854E56" w:rsidRDefault="00DC4FBF" w:rsidP="00DC4FBF">
            <w:pPr>
              <w:pStyle w:val="TAL"/>
              <w:rPr>
                <w:lang w:eastAsia="ja-JP"/>
              </w:rPr>
            </w:pPr>
            <w:r w:rsidRPr="00854E56">
              <w:rPr>
                <w:bCs/>
                <w:lang w:eastAsia="zh-CN"/>
              </w:rPr>
              <w:t>UE Security Capabilities</w:t>
            </w:r>
          </w:p>
        </w:tc>
        <w:tc>
          <w:tcPr>
            <w:tcW w:w="1104" w:type="dxa"/>
          </w:tcPr>
          <w:p w14:paraId="6748E47E" w14:textId="77777777" w:rsidR="00DC4FBF" w:rsidRPr="00854E56" w:rsidRDefault="00DC4FBF" w:rsidP="00DC4FBF">
            <w:pPr>
              <w:pStyle w:val="TAL"/>
              <w:rPr>
                <w:lang w:eastAsia="ja-JP"/>
              </w:rPr>
            </w:pPr>
            <w:r w:rsidRPr="00854E56">
              <w:rPr>
                <w:lang w:eastAsia="ja-JP"/>
              </w:rPr>
              <w:t>M</w:t>
            </w:r>
          </w:p>
        </w:tc>
        <w:tc>
          <w:tcPr>
            <w:tcW w:w="1346" w:type="dxa"/>
          </w:tcPr>
          <w:p w14:paraId="7272B0CE" w14:textId="77777777" w:rsidR="00DC4FBF" w:rsidRPr="00854E56" w:rsidRDefault="00DC4FBF" w:rsidP="00DC4FBF">
            <w:pPr>
              <w:pStyle w:val="TAL"/>
              <w:rPr>
                <w:lang w:eastAsia="ja-JP"/>
              </w:rPr>
            </w:pPr>
          </w:p>
        </w:tc>
        <w:tc>
          <w:tcPr>
            <w:tcW w:w="1260" w:type="dxa"/>
          </w:tcPr>
          <w:p w14:paraId="34F5B26B" w14:textId="77777777" w:rsidR="00DC4FBF" w:rsidRPr="00854E56" w:rsidRDefault="00DC4FBF" w:rsidP="00DC4FBF">
            <w:pPr>
              <w:pStyle w:val="TAL"/>
              <w:rPr>
                <w:lang w:eastAsia="ja-JP"/>
              </w:rPr>
            </w:pPr>
            <w:r w:rsidRPr="00854E56">
              <w:rPr>
                <w:rFonts w:eastAsia="MS Mincho"/>
                <w:lang w:eastAsia="ja-JP"/>
              </w:rPr>
              <w:t>9.2.1.40</w:t>
            </w:r>
          </w:p>
        </w:tc>
        <w:tc>
          <w:tcPr>
            <w:tcW w:w="1980" w:type="dxa"/>
          </w:tcPr>
          <w:p w14:paraId="50CA75C8" w14:textId="77777777" w:rsidR="00DC4FBF" w:rsidRPr="00854E56" w:rsidRDefault="00DC4FBF" w:rsidP="00DC4FBF">
            <w:pPr>
              <w:pStyle w:val="TAL"/>
              <w:rPr>
                <w:lang w:eastAsia="ja-JP"/>
              </w:rPr>
            </w:pPr>
          </w:p>
        </w:tc>
        <w:tc>
          <w:tcPr>
            <w:tcW w:w="1080" w:type="dxa"/>
          </w:tcPr>
          <w:p w14:paraId="02155B5E" w14:textId="77777777" w:rsidR="00DC4FBF" w:rsidRPr="00854E56" w:rsidRDefault="00DC4FBF" w:rsidP="00DC4FBF">
            <w:pPr>
              <w:pStyle w:val="TAL"/>
              <w:jc w:val="center"/>
              <w:rPr>
                <w:lang w:eastAsia="ja-JP"/>
              </w:rPr>
            </w:pPr>
            <w:r w:rsidRPr="00854E56">
              <w:rPr>
                <w:lang w:eastAsia="ja-JP"/>
              </w:rPr>
              <w:t>YES</w:t>
            </w:r>
          </w:p>
        </w:tc>
        <w:tc>
          <w:tcPr>
            <w:tcW w:w="1137" w:type="dxa"/>
          </w:tcPr>
          <w:p w14:paraId="085ED33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25E3A4B" w14:textId="77777777" w:rsidTr="00DC4FBF">
        <w:tc>
          <w:tcPr>
            <w:tcW w:w="2578" w:type="dxa"/>
            <w:tcBorders>
              <w:top w:val="single" w:sz="4" w:space="0" w:color="auto"/>
              <w:left w:val="single" w:sz="4" w:space="0" w:color="auto"/>
              <w:bottom w:val="single" w:sz="4" w:space="0" w:color="auto"/>
              <w:right w:val="single" w:sz="4" w:space="0" w:color="auto"/>
            </w:tcBorders>
          </w:tcPr>
          <w:p w14:paraId="29CD115E" w14:textId="77777777" w:rsidR="00DC4FBF" w:rsidRPr="00854E56" w:rsidRDefault="00DC4FBF" w:rsidP="00DC4FBF">
            <w:pPr>
              <w:pStyle w:val="TAL"/>
              <w:rPr>
                <w:lang w:eastAsia="ja-JP"/>
              </w:rPr>
            </w:pPr>
            <w:r w:rsidRPr="00854E56">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3B200469" w14:textId="77777777" w:rsidR="00DC4FBF" w:rsidRPr="00854E56" w:rsidRDefault="00DC4FBF" w:rsidP="00DC4FBF">
            <w:pPr>
              <w:pStyle w:val="TAL"/>
              <w:rPr>
                <w:lang w:eastAsia="ja-JP"/>
              </w:rPr>
            </w:pPr>
            <w:r w:rsidRPr="00854E56">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56561200"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FD6C62" w14:textId="77777777" w:rsidR="00DC4FBF" w:rsidRPr="00854E56" w:rsidRDefault="00DC4FBF" w:rsidP="00DC4FBF">
            <w:pPr>
              <w:pStyle w:val="TAL"/>
              <w:rPr>
                <w:lang w:eastAsia="ja-JP"/>
              </w:rPr>
            </w:pPr>
            <w:r w:rsidRPr="00854E56">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1B33B209"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941D338"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50DDE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49750AE" w14:textId="77777777" w:rsidTr="00DC4FBF">
        <w:tc>
          <w:tcPr>
            <w:tcW w:w="2578" w:type="dxa"/>
            <w:tcBorders>
              <w:top w:val="single" w:sz="4" w:space="0" w:color="auto"/>
              <w:left w:val="single" w:sz="4" w:space="0" w:color="auto"/>
              <w:bottom w:val="single" w:sz="4" w:space="0" w:color="auto"/>
              <w:right w:val="single" w:sz="4" w:space="0" w:color="auto"/>
            </w:tcBorders>
          </w:tcPr>
          <w:p w14:paraId="73EF1261" w14:textId="77777777" w:rsidR="00DC4FBF" w:rsidRPr="00854E56" w:rsidRDefault="00DC4FBF" w:rsidP="00DC4FBF">
            <w:pPr>
              <w:pStyle w:val="TAL"/>
              <w:rPr>
                <w:lang w:eastAsia="ja-JP"/>
              </w:rPr>
            </w:pPr>
            <w:r w:rsidRPr="00854E56">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35A109DA" w14:textId="77777777" w:rsidR="00DC4FBF" w:rsidRPr="00854E56" w:rsidRDefault="00DC4FBF" w:rsidP="00DC4FBF">
            <w:pPr>
              <w:pStyle w:val="TAL"/>
              <w:rPr>
                <w:lang w:eastAsia="ja-JP"/>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E03CF47"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333C3E3"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zh-CN"/>
                </w:rPr>
                <w:t>9.2.1</w:t>
              </w:r>
            </w:smartTag>
            <w:r w:rsidRPr="00854E56">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23EEC74A"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A60240C" w14:textId="77777777" w:rsidR="00DC4FBF" w:rsidRPr="00854E56" w:rsidRDefault="00DC4FBF" w:rsidP="00DC4FBF">
            <w:pPr>
              <w:pStyle w:val="TAL"/>
              <w:jc w:val="center"/>
              <w:rPr>
                <w:lang w:eastAsia="ja-JP"/>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553A2BE" w14:textId="77777777" w:rsidR="00DC4FBF" w:rsidRPr="00854E56" w:rsidRDefault="00DC4FBF" w:rsidP="00DC4FBF">
            <w:pPr>
              <w:pStyle w:val="TAL"/>
              <w:jc w:val="center"/>
              <w:rPr>
                <w:lang w:eastAsia="ja-JP"/>
              </w:rPr>
            </w:pPr>
            <w:r w:rsidRPr="00854E56">
              <w:rPr>
                <w:lang w:eastAsia="zh-CN"/>
              </w:rPr>
              <w:t>ignore</w:t>
            </w:r>
          </w:p>
        </w:tc>
      </w:tr>
      <w:tr w:rsidR="00DC4FBF" w:rsidRPr="00854E56" w14:paraId="11989D97" w14:textId="77777777" w:rsidTr="00DC4FBF">
        <w:tc>
          <w:tcPr>
            <w:tcW w:w="2578" w:type="dxa"/>
            <w:tcBorders>
              <w:top w:val="single" w:sz="4" w:space="0" w:color="auto"/>
              <w:left w:val="single" w:sz="4" w:space="0" w:color="auto"/>
              <w:bottom w:val="single" w:sz="4" w:space="0" w:color="auto"/>
              <w:right w:val="single" w:sz="4" w:space="0" w:color="auto"/>
            </w:tcBorders>
          </w:tcPr>
          <w:p w14:paraId="5BFEEE36" w14:textId="77777777" w:rsidR="00DC4FBF" w:rsidRPr="00854E56" w:rsidRDefault="00DC4FBF" w:rsidP="00DC4FBF">
            <w:pPr>
              <w:pStyle w:val="TAL"/>
              <w:rPr>
                <w:lang w:eastAsia="ja-JP"/>
              </w:rPr>
            </w:pPr>
            <w:r w:rsidRPr="00854E56">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5E058700"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518EEBC"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88B4CB4" w14:textId="77777777" w:rsidR="00DC4FBF" w:rsidRPr="00854E56" w:rsidRDefault="00DC4FBF" w:rsidP="00DC4FBF">
            <w:pPr>
              <w:pStyle w:val="TAL"/>
              <w:rPr>
                <w:lang w:eastAsia="zh-CN"/>
              </w:rPr>
            </w:pPr>
            <w:r w:rsidRPr="00854E56">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130A8E41"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70006A4"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70B8FCD" w14:textId="77777777" w:rsidR="00DC4FBF" w:rsidRPr="00854E56" w:rsidRDefault="00DC4FBF" w:rsidP="00DC4FBF">
            <w:pPr>
              <w:pStyle w:val="TAL"/>
              <w:jc w:val="center"/>
              <w:rPr>
                <w:lang w:eastAsia="zh-CN"/>
              </w:rPr>
            </w:pPr>
            <w:r w:rsidRPr="00854E56">
              <w:rPr>
                <w:lang w:eastAsia="zh-CN"/>
              </w:rPr>
              <w:t>ignore</w:t>
            </w:r>
          </w:p>
        </w:tc>
      </w:tr>
      <w:tr w:rsidR="00DC4FBF" w:rsidRPr="00854E56" w14:paraId="58E49F28" w14:textId="77777777" w:rsidTr="00DC4FBF">
        <w:tc>
          <w:tcPr>
            <w:tcW w:w="2578" w:type="dxa"/>
            <w:tcBorders>
              <w:top w:val="single" w:sz="4" w:space="0" w:color="auto"/>
              <w:left w:val="single" w:sz="4" w:space="0" w:color="auto"/>
              <w:bottom w:val="single" w:sz="4" w:space="0" w:color="auto"/>
              <w:right w:val="single" w:sz="4" w:space="0" w:color="auto"/>
            </w:tcBorders>
          </w:tcPr>
          <w:p w14:paraId="26E275E9" w14:textId="77777777" w:rsidR="00DC4FBF" w:rsidRPr="00854E56" w:rsidRDefault="00DC4FBF" w:rsidP="00DC4FBF">
            <w:pPr>
              <w:pStyle w:val="TAL"/>
              <w:rPr>
                <w:rFonts w:eastAsia="SimSun"/>
                <w:lang w:eastAsia="zh-CN"/>
              </w:rPr>
            </w:pPr>
            <w:r w:rsidRPr="00854E56">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58D22D21" w14:textId="77777777" w:rsidR="00DC4FBF" w:rsidRPr="00854E56" w:rsidRDefault="00DC4FBF" w:rsidP="00DC4FBF">
            <w:pPr>
              <w:pStyle w:val="TAL"/>
              <w:rPr>
                <w:rFonts w:eastAsia="SimSun"/>
                <w:lang w:eastAsia="zh-CN"/>
              </w:rPr>
            </w:pPr>
            <w:r w:rsidRPr="00854E56">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1A41C1" w14:textId="77777777" w:rsidR="00DC4FBF" w:rsidRPr="00854E56" w:rsidRDefault="00DC4FBF" w:rsidP="00DC4FBF">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145938C5" w14:textId="77777777" w:rsidR="00DC4FBF" w:rsidRPr="00854E56" w:rsidRDefault="00DC4FBF" w:rsidP="00DC4FBF">
            <w:pPr>
              <w:pStyle w:val="TAL"/>
              <w:rPr>
                <w:rFonts w:eastAsia="SimSun"/>
                <w:lang w:eastAsia="zh-CN"/>
              </w:rPr>
            </w:pPr>
            <w:r w:rsidRPr="00854E56">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3DE3A520" w14:textId="77777777" w:rsidR="00DC4FBF" w:rsidRPr="00854E56" w:rsidRDefault="00DC4FBF" w:rsidP="00DC4FBF">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28202" w14:textId="77777777" w:rsidR="00DC4FBF" w:rsidRPr="00854E56" w:rsidRDefault="00DC4FBF" w:rsidP="00DC4FBF">
            <w:pPr>
              <w:pStyle w:val="TAL"/>
              <w:jc w:val="center"/>
              <w:rPr>
                <w:rFonts w:eastAsia="SimSun"/>
                <w:lang w:eastAsia="zh-CN"/>
              </w:rPr>
            </w:pPr>
            <w:r w:rsidRPr="00854E56">
              <w:rPr>
                <w:rFonts w:eastAsia="SimSun"/>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F826835" w14:textId="77777777" w:rsidR="00DC4FBF" w:rsidRPr="00854E56" w:rsidRDefault="00DC4FBF" w:rsidP="00DC4FBF">
            <w:pPr>
              <w:pStyle w:val="TAL"/>
              <w:jc w:val="center"/>
              <w:rPr>
                <w:rFonts w:eastAsia="SimSun"/>
                <w:lang w:eastAsia="zh-CN"/>
              </w:rPr>
            </w:pPr>
            <w:r w:rsidRPr="00854E56">
              <w:rPr>
                <w:rFonts w:eastAsia="SimSun"/>
                <w:lang w:eastAsia="zh-CN"/>
              </w:rPr>
              <w:t>ignore</w:t>
            </w:r>
          </w:p>
        </w:tc>
      </w:tr>
      <w:tr w:rsidR="00DC4FBF" w:rsidRPr="00854E56" w14:paraId="164CE37D" w14:textId="77777777" w:rsidTr="00DC4FBF">
        <w:tc>
          <w:tcPr>
            <w:tcW w:w="2578" w:type="dxa"/>
            <w:tcBorders>
              <w:top w:val="single" w:sz="4" w:space="0" w:color="auto"/>
              <w:left w:val="single" w:sz="4" w:space="0" w:color="auto"/>
              <w:bottom w:val="single" w:sz="4" w:space="0" w:color="auto"/>
              <w:right w:val="single" w:sz="4" w:space="0" w:color="auto"/>
            </w:tcBorders>
          </w:tcPr>
          <w:p w14:paraId="55BA9C91" w14:textId="77777777" w:rsidR="00DC4FBF" w:rsidRPr="00854E56" w:rsidRDefault="00DC4FBF" w:rsidP="00DC4FBF">
            <w:pPr>
              <w:pStyle w:val="TAL"/>
              <w:rPr>
                <w:rFonts w:eastAsia="SimSun"/>
                <w:lang w:eastAsia="zh-CN"/>
              </w:rPr>
            </w:pPr>
            <w:r w:rsidRPr="00854E56">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73155B1D" w14:textId="77777777" w:rsidR="00DC4FBF" w:rsidRPr="00854E56" w:rsidRDefault="00DC4FBF" w:rsidP="00DC4FBF">
            <w:pPr>
              <w:pStyle w:val="TAL"/>
              <w:rPr>
                <w:rFonts w:eastAsia="SimSun"/>
                <w:lang w:eastAsia="zh-CN"/>
              </w:rPr>
            </w:pPr>
            <w:r w:rsidRPr="00854E56">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15554BB8" w14:textId="77777777" w:rsidR="00DC4FBF" w:rsidRPr="00854E56" w:rsidRDefault="00DC4FBF" w:rsidP="00DC4FBF">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04467FC7" w14:textId="77777777" w:rsidR="00DC4FBF" w:rsidRPr="00854E56" w:rsidRDefault="00DC4FBF" w:rsidP="00DC4FBF">
            <w:pPr>
              <w:pStyle w:val="TAL"/>
              <w:rPr>
                <w:rFonts w:eastAsia="SimSun"/>
                <w:lang w:eastAsia="zh-CN"/>
              </w:rPr>
            </w:pPr>
            <w:r w:rsidRPr="00854E56">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1FA0B609" w14:textId="77777777" w:rsidR="00DC4FBF" w:rsidRPr="00854E56" w:rsidRDefault="00DC4FBF" w:rsidP="00DC4FBF">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742858" w14:textId="77777777" w:rsidR="00DC4FBF" w:rsidRPr="00854E56" w:rsidRDefault="00DC4FBF" w:rsidP="00DC4FBF">
            <w:pPr>
              <w:pStyle w:val="TAL"/>
              <w:jc w:val="center"/>
              <w:rPr>
                <w:rFonts w:eastAsia="SimSun"/>
                <w:lang w:eastAsia="zh-CN"/>
              </w:rPr>
            </w:pPr>
            <w:r w:rsidRPr="00854E56">
              <w:rPr>
                <w:rFonts w:eastAsia="SimSun"/>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A3CB732" w14:textId="77777777" w:rsidR="00DC4FBF" w:rsidRPr="00854E56" w:rsidRDefault="00DC4FBF" w:rsidP="00DC4FBF">
            <w:pPr>
              <w:pStyle w:val="TAL"/>
              <w:jc w:val="center"/>
              <w:rPr>
                <w:rFonts w:eastAsia="SimSun"/>
                <w:lang w:eastAsia="zh-CN"/>
              </w:rPr>
            </w:pPr>
            <w:r w:rsidRPr="00854E56">
              <w:rPr>
                <w:rFonts w:eastAsia="SimSun"/>
                <w:lang w:eastAsia="zh-CN"/>
              </w:rPr>
              <w:t>reject</w:t>
            </w:r>
          </w:p>
        </w:tc>
      </w:tr>
      <w:tr w:rsidR="00DC4FBF" w:rsidRPr="00854E56" w14:paraId="3092CB94" w14:textId="77777777" w:rsidTr="00DC4FBF">
        <w:tc>
          <w:tcPr>
            <w:tcW w:w="2578" w:type="dxa"/>
            <w:tcBorders>
              <w:top w:val="single" w:sz="4" w:space="0" w:color="auto"/>
              <w:left w:val="single" w:sz="4" w:space="0" w:color="auto"/>
              <w:bottom w:val="single" w:sz="4" w:space="0" w:color="auto"/>
              <w:right w:val="single" w:sz="4" w:space="0" w:color="auto"/>
            </w:tcBorders>
          </w:tcPr>
          <w:p w14:paraId="1EC00296" w14:textId="77777777" w:rsidR="00DC4FBF" w:rsidRPr="00854E56" w:rsidRDefault="00DC4FBF" w:rsidP="00DC4FBF">
            <w:pPr>
              <w:pStyle w:val="TAL"/>
              <w:rPr>
                <w:rFonts w:eastAsia="SimSun"/>
                <w:lang w:eastAsia="zh-CN"/>
              </w:rPr>
            </w:pPr>
            <w:r w:rsidRPr="00854E56">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472FF59B" w14:textId="77777777" w:rsidR="00DC4FBF" w:rsidRPr="00854E56" w:rsidRDefault="00DC4FBF" w:rsidP="00DC4FBF">
            <w:pPr>
              <w:pStyle w:val="TAL"/>
              <w:rPr>
                <w:rFonts w:eastAsia="SimSun"/>
                <w:lang w:eastAsia="zh-CN"/>
              </w:rPr>
            </w:pPr>
            <w:r w:rsidRPr="00854E56">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15EE0F3B" w14:textId="77777777" w:rsidR="00DC4FBF" w:rsidRPr="00854E56" w:rsidRDefault="00DC4FBF" w:rsidP="00DC4FBF">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68CB0EB1" w14:textId="77777777" w:rsidR="00DC4FBF" w:rsidRPr="00854E56" w:rsidRDefault="00DC4FBF" w:rsidP="00DC4FBF">
            <w:pPr>
              <w:pStyle w:val="TAL"/>
              <w:rPr>
                <w:rFonts w:eastAsia="SimSun"/>
                <w:lang w:eastAsia="zh-CN"/>
              </w:rPr>
            </w:pPr>
            <w:r w:rsidRPr="00854E56">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50FF8859" w14:textId="0B91A860" w:rsidR="00DC4FBF" w:rsidRPr="00854E56" w:rsidRDefault="00DC4FBF" w:rsidP="00DC4FBF">
            <w:pPr>
              <w:pStyle w:val="TAL"/>
              <w:rPr>
                <w:rFonts w:eastAsia="SimSun"/>
                <w:bCs/>
                <w:lang w:eastAsia="ja-JP"/>
              </w:rPr>
            </w:pPr>
            <w:r w:rsidRPr="00854E56">
              <w:rPr>
                <w:rFonts w:eastAsia="SimSun"/>
                <w:bCs/>
                <w:lang w:eastAsia="ja-JP"/>
              </w:rPr>
              <w:t xml:space="preserve">The eNB shall use this IE as specified in </w:t>
            </w:r>
            <w:ins w:id="982" w:author="MulteFire Alliance (MFA)" w:date="2017-02-21T18:57:00Z">
              <w:r w:rsidR="00921FED">
                <w:rPr>
                  <w:rFonts w:eastAsia="SimSun"/>
                  <w:bCs/>
                  <w:lang w:eastAsia="ja-JP"/>
                </w:rPr>
                <w:t>MFA </w:t>
              </w:r>
            </w:ins>
            <w:r w:rsidRPr="00854E56">
              <w:rPr>
                <w:rFonts w:eastAsia="SimSun"/>
                <w:bCs/>
                <w:lang w:eastAsia="ja-JP"/>
              </w:rPr>
              <w:t>TS 33.401 [15].</w:t>
            </w:r>
          </w:p>
        </w:tc>
        <w:tc>
          <w:tcPr>
            <w:tcW w:w="1080" w:type="dxa"/>
            <w:tcBorders>
              <w:top w:val="single" w:sz="4" w:space="0" w:color="auto"/>
              <w:left w:val="single" w:sz="4" w:space="0" w:color="auto"/>
              <w:bottom w:val="single" w:sz="4" w:space="0" w:color="auto"/>
              <w:right w:val="single" w:sz="4" w:space="0" w:color="auto"/>
            </w:tcBorders>
          </w:tcPr>
          <w:p w14:paraId="761E9552" w14:textId="77777777" w:rsidR="00DC4FBF" w:rsidRPr="00854E56" w:rsidRDefault="00DC4FBF" w:rsidP="00DC4FBF">
            <w:pPr>
              <w:pStyle w:val="TAL"/>
              <w:jc w:val="center"/>
              <w:rPr>
                <w:rFonts w:eastAsia="SimSun"/>
                <w:lang w:eastAsia="zh-CN"/>
              </w:rPr>
            </w:pPr>
            <w:r w:rsidRPr="00854E56">
              <w:rPr>
                <w:rFonts w:eastAsia="SimSun"/>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E536693" w14:textId="77777777" w:rsidR="00DC4FBF" w:rsidRPr="00854E56" w:rsidRDefault="00DC4FBF" w:rsidP="00DC4FBF">
            <w:pPr>
              <w:pStyle w:val="TAL"/>
              <w:jc w:val="center"/>
              <w:rPr>
                <w:rFonts w:eastAsia="SimSun"/>
                <w:lang w:eastAsia="zh-CN"/>
              </w:rPr>
            </w:pPr>
            <w:r w:rsidRPr="00854E56">
              <w:rPr>
                <w:rFonts w:eastAsia="SimSun"/>
                <w:lang w:eastAsia="zh-CN"/>
              </w:rPr>
              <w:t>reject</w:t>
            </w:r>
          </w:p>
        </w:tc>
      </w:tr>
      <w:tr w:rsidR="00DC4FBF" w:rsidRPr="00854E56" w14:paraId="56252285" w14:textId="77777777" w:rsidTr="00DC4FBF">
        <w:tc>
          <w:tcPr>
            <w:tcW w:w="2578" w:type="dxa"/>
            <w:tcBorders>
              <w:top w:val="single" w:sz="4" w:space="0" w:color="auto"/>
              <w:left w:val="single" w:sz="4" w:space="0" w:color="auto"/>
              <w:bottom w:val="single" w:sz="4" w:space="0" w:color="auto"/>
              <w:right w:val="single" w:sz="4" w:space="0" w:color="auto"/>
            </w:tcBorders>
          </w:tcPr>
          <w:p w14:paraId="0A98ACC2" w14:textId="77777777" w:rsidR="00DC4FBF" w:rsidRPr="00854E56" w:rsidRDefault="00DC4FBF" w:rsidP="00DC4FBF">
            <w:pPr>
              <w:pStyle w:val="TAL"/>
              <w:rPr>
                <w:rFonts w:eastAsia="SimSun"/>
                <w:lang w:eastAsia="zh-CN"/>
              </w:rPr>
            </w:pPr>
            <w:r w:rsidRPr="00854E56">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1E28469A" w14:textId="77777777" w:rsidR="00DC4FBF" w:rsidRPr="00854E56" w:rsidRDefault="00DC4FBF" w:rsidP="00DC4FBF">
            <w:pPr>
              <w:pStyle w:val="TAL"/>
              <w:rPr>
                <w:rFonts w:eastAsia="SimSun"/>
                <w:lang w:eastAsia="zh-CN"/>
              </w:rPr>
            </w:pPr>
            <w:r w:rsidRPr="00854E56">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A29374C" w14:textId="77777777" w:rsidR="00DC4FBF" w:rsidRPr="00854E56" w:rsidRDefault="00DC4FBF" w:rsidP="00DC4FBF">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6A3B1EAC" w14:textId="77777777" w:rsidR="00DC4FBF" w:rsidRPr="00854E56" w:rsidRDefault="00DC4FBF" w:rsidP="00DC4FBF">
            <w:pPr>
              <w:pStyle w:val="TAL"/>
              <w:rPr>
                <w:rFonts w:eastAsia="SimSun"/>
                <w:lang w:eastAsia="zh-CN"/>
              </w:rPr>
            </w:pPr>
            <w:r w:rsidRPr="00854E56">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791491EF" w14:textId="77777777" w:rsidR="00DC4FBF" w:rsidRPr="00854E56" w:rsidRDefault="00DC4FBF" w:rsidP="00DC4FBF">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52F7BC8" w14:textId="77777777" w:rsidR="00DC4FBF" w:rsidRPr="00854E56" w:rsidRDefault="00DC4FBF" w:rsidP="00DC4FBF">
            <w:pPr>
              <w:pStyle w:val="TAL"/>
              <w:jc w:val="center"/>
              <w:rPr>
                <w:rFonts w:eastAsia="SimSun"/>
                <w:lang w:eastAsia="zh-CN"/>
              </w:rPr>
            </w:pPr>
            <w:r w:rsidRPr="00854E56">
              <w:rPr>
                <w:rFonts w:eastAsia="SimSun"/>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9AC682C" w14:textId="77777777" w:rsidR="00DC4FBF" w:rsidRPr="00854E56" w:rsidRDefault="00DC4FBF" w:rsidP="00DC4FBF">
            <w:pPr>
              <w:pStyle w:val="TAL"/>
              <w:jc w:val="center"/>
              <w:rPr>
                <w:rFonts w:eastAsia="SimSun"/>
                <w:lang w:eastAsia="zh-CN"/>
              </w:rPr>
            </w:pPr>
            <w:r w:rsidRPr="00854E56">
              <w:rPr>
                <w:rFonts w:eastAsia="SimSun"/>
                <w:lang w:eastAsia="zh-CN"/>
              </w:rPr>
              <w:t>reject</w:t>
            </w:r>
          </w:p>
        </w:tc>
      </w:tr>
      <w:tr w:rsidR="00DC4FBF" w:rsidRPr="00854E56" w14:paraId="12BDFF14" w14:textId="77777777" w:rsidTr="00DC4FBF">
        <w:tc>
          <w:tcPr>
            <w:tcW w:w="2578" w:type="dxa"/>
            <w:tcBorders>
              <w:top w:val="single" w:sz="4" w:space="0" w:color="auto"/>
              <w:left w:val="single" w:sz="4" w:space="0" w:color="auto"/>
              <w:bottom w:val="single" w:sz="4" w:space="0" w:color="auto"/>
              <w:right w:val="single" w:sz="4" w:space="0" w:color="auto"/>
            </w:tcBorders>
          </w:tcPr>
          <w:p w14:paraId="69AA2D8B" w14:textId="77777777" w:rsidR="00DC4FBF" w:rsidRPr="00854E56" w:rsidRDefault="00DC4FBF" w:rsidP="00DC4FBF">
            <w:pPr>
              <w:pStyle w:val="TAL"/>
              <w:rPr>
                <w:rFonts w:eastAsia="SimSun"/>
                <w:lang w:eastAsia="zh-CN"/>
              </w:rPr>
            </w:pPr>
            <w:r w:rsidRPr="00854E56">
              <w:rPr>
                <w:rFonts w:eastAsia="SimSun"/>
                <w:lang w:eastAsia="zh-CN"/>
              </w:rPr>
              <w:t xml:space="preserve">CSG </w:t>
            </w:r>
            <w:smartTag w:uri="urn:schemas-microsoft-com:office:smarttags" w:element="PersonName">
              <w:r w:rsidRPr="00854E56">
                <w:rPr>
                  <w:rFonts w:eastAsia="SimSun"/>
                  <w:lang w:eastAsia="zh-CN"/>
                </w:rPr>
                <w:t>Membership</w:t>
              </w:r>
            </w:smartTag>
            <w:r w:rsidRPr="00854E56">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40A2168C" w14:textId="77777777" w:rsidR="00DC4FBF" w:rsidRPr="00854E56" w:rsidRDefault="00DC4FBF" w:rsidP="00DC4FBF">
            <w:pPr>
              <w:pStyle w:val="TAL"/>
              <w:rPr>
                <w:rFonts w:eastAsia="SimSun"/>
                <w:lang w:eastAsia="zh-CN"/>
              </w:rPr>
            </w:pPr>
            <w:r w:rsidRPr="00854E56">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547C5AA" w14:textId="77777777" w:rsidR="00DC4FBF" w:rsidRPr="00854E56" w:rsidRDefault="00DC4FBF" w:rsidP="00DC4FBF">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4D76C534" w14:textId="77777777" w:rsidR="00DC4FBF" w:rsidRPr="00854E56" w:rsidRDefault="00DC4FBF" w:rsidP="00DC4FBF">
            <w:pPr>
              <w:pStyle w:val="TAL"/>
              <w:rPr>
                <w:rFonts w:eastAsia="SimSun"/>
                <w:lang w:eastAsia="zh-CN"/>
              </w:rPr>
            </w:pPr>
            <w:r w:rsidRPr="00854E56">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0782971" w14:textId="77777777" w:rsidR="00DC4FBF" w:rsidRPr="00854E56" w:rsidRDefault="00DC4FBF" w:rsidP="00DC4FBF">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CDAADD0" w14:textId="77777777" w:rsidR="00DC4FBF" w:rsidRPr="00854E56" w:rsidRDefault="00DC4FBF" w:rsidP="00DC4FBF">
            <w:pPr>
              <w:pStyle w:val="TAL"/>
              <w:jc w:val="center"/>
              <w:rPr>
                <w:rFonts w:eastAsia="SimSun"/>
                <w:lang w:eastAsia="zh-CN"/>
              </w:rPr>
            </w:pPr>
            <w:r w:rsidRPr="00854E56">
              <w:rPr>
                <w:rFonts w:eastAsia="SimSun"/>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C4AF5A0" w14:textId="77777777" w:rsidR="00DC4FBF" w:rsidRPr="00854E56" w:rsidRDefault="00DC4FBF" w:rsidP="00DC4FBF">
            <w:pPr>
              <w:pStyle w:val="TAL"/>
              <w:jc w:val="center"/>
              <w:rPr>
                <w:rFonts w:eastAsia="SimSun"/>
                <w:lang w:eastAsia="zh-CN"/>
              </w:rPr>
            </w:pPr>
            <w:r w:rsidRPr="00854E56">
              <w:rPr>
                <w:rFonts w:eastAsia="SimSun"/>
                <w:lang w:eastAsia="zh-CN"/>
              </w:rPr>
              <w:t>ignore</w:t>
            </w:r>
          </w:p>
        </w:tc>
      </w:tr>
      <w:tr w:rsidR="00DC4FBF" w:rsidRPr="00854E56" w14:paraId="15993218" w14:textId="77777777" w:rsidTr="00DC4FBF">
        <w:tc>
          <w:tcPr>
            <w:tcW w:w="2578" w:type="dxa"/>
            <w:tcBorders>
              <w:top w:val="single" w:sz="4" w:space="0" w:color="auto"/>
              <w:left w:val="single" w:sz="4" w:space="0" w:color="auto"/>
              <w:bottom w:val="single" w:sz="4" w:space="0" w:color="auto"/>
              <w:right w:val="single" w:sz="4" w:space="0" w:color="auto"/>
            </w:tcBorders>
          </w:tcPr>
          <w:p w14:paraId="1DEF50CC" w14:textId="77777777" w:rsidR="00DC4FBF" w:rsidRPr="00854E56" w:rsidRDefault="00DC4FBF" w:rsidP="00DC4FBF">
            <w:pPr>
              <w:pStyle w:val="TAL"/>
              <w:rPr>
                <w:lang w:eastAsia="zh-CN"/>
              </w:rPr>
            </w:pPr>
            <w:r w:rsidRPr="00854E56">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00FB743C"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9A6D845"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0C3AAEF" w14:textId="77777777" w:rsidR="00DC4FBF" w:rsidRPr="00854E56" w:rsidRDefault="00DC4FBF" w:rsidP="00DC4FBF">
            <w:pPr>
              <w:pStyle w:val="TAL"/>
              <w:rPr>
                <w:lang w:eastAsia="zh-CN"/>
              </w:rPr>
            </w:pPr>
            <w:r w:rsidRPr="00854E56">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0D8145EE" w14:textId="77777777" w:rsidR="00DC4FBF" w:rsidRPr="00854E56" w:rsidRDefault="00DC4FBF" w:rsidP="00DC4FBF">
            <w:pPr>
              <w:pStyle w:val="TAL"/>
              <w:rPr>
                <w:bCs/>
                <w:lang w:eastAsia="ja-JP"/>
              </w:rPr>
            </w:pPr>
            <w:r w:rsidRPr="00854E56">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33646A4B"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E4E86E1" w14:textId="77777777" w:rsidR="00DC4FBF" w:rsidRPr="00854E56" w:rsidRDefault="00DC4FBF" w:rsidP="00DC4FBF">
            <w:pPr>
              <w:pStyle w:val="TAL"/>
              <w:jc w:val="center"/>
              <w:rPr>
                <w:lang w:eastAsia="zh-CN"/>
              </w:rPr>
            </w:pPr>
            <w:r w:rsidRPr="00854E56">
              <w:rPr>
                <w:lang w:eastAsia="zh-CN"/>
              </w:rPr>
              <w:t>ignore</w:t>
            </w:r>
          </w:p>
        </w:tc>
      </w:tr>
      <w:tr w:rsidR="00DC4FBF" w:rsidRPr="00854E56" w14:paraId="1E48562B" w14:textId="77777777" w:rsidTr="00DC4FBF">
        <w:tc>
          <w:tcPr>
            <w:tcW w:w="2578" w:type="dxa"/>
            <w:tcBorders>
              <w:top w:val="single" w:sz="4" w:space="0" w:color="auto"/>
              <w:left w:val="single" w:sz="4" w:space="0" w:color="auto"/>
              <w:bottom w:val="single" w:sz="4" w:space="0" w:color="auto"/>
              <w:right w:val="single" w:sz="4" w:space="0" w:color="auto"/>
            </w:tcBorders>
          </w:tcPr>
          <w:p w14:paraId="312379B8" w14:textId="77777777" w:rsidR="00DC4FBF" w:rsidRPr="00854E56" w:rsidRDefault="00DC4FBF" w:rsidP="00DC4FBF">
            <w:pPr>
              <w:pStyle w:val="TAL"/>
              <w:rPr>
                <w:lang w:eastAsia="zh-CN"/>
              </w:rPr>
            </w:pPr>
            <w:r w:rsidRPr="00854E56">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390147C2"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12AB4F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E6E541B" w14:textId="77777777" w:rsidR="00DC4FBF" w:rsidRPr="00854E56" w:rsidRDefault="00DC4FBF" w:rsidP="00DC4FBF">
            <w:pPr>
              <w:pStyle w:val="TAL"/>
              <w:rPr>
                <w:lang w:eastAsia="zh-CN"/>
              </w:rPr>
            </w:pPr>
            <w:r w:rsidRPr="00854E56">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499D75DD" w14:textId="77777777" w:rsidR="00DC4FBF" w:rsidRPr="00854E56" w:rsidRDefault="00DC4FBF" w:rsidP="00DC4FBF">
            <w:pPr>
              <w:pStyle w:val="TAL"/>
              <w:rPr>
                <w:bCs/>
                <w:lang w:eastAsia="ja-JP"/>
              </w:rPr>
            </w:pPr>
            <w:r w:rsidRPr="00854E56">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38BF6D5C"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2D3469A" w14:textId="77777777" w:rsidR="00DC4FBF" w:rsidRPr="00854E56" w:rsidRDefault="00DC4FBF" w:rsidP="00DC4FBF">
            <w:pPr>
              <w:pStyle w:val="TAL"/>
              <w:jc w:val="center"/>
              <w:rPr>
                <w:lang w:eastAsia="zh-CN"/>
              </w:rPr>
            </w:pPr>
            <w:r w:rsidRPr="00854E56">
              <w:rPr>
                <w:lang w:eastAsia="zh-CN"/>
              </w:rPr>
              <w:t>ignore</w:t>
            </w:r>
          </w:p>
        </w:tc>
      </w:tr>
      <w:tr w:rsidR="00DC4FBF" w:rsidRPr="00854E56" w14:paraId="23A7C300" w14:textId="77777777" w:rsidTr="00DC4FBF">
        <w:tc>
          <w:tcPr>
            <w:tcW w:w="2578" w:type="dxa"/>
            <w:tcBorders>
              <w:top w:val="single" w:sz="4" w:space="0" w:color="auto"/>
              <w:left w:val="single" w:sz="4" w:space="0" w:color="auto"/>
              <w:bottom w:val="single" w:sz="4" w:space="0" w:color="auto"/>
              <w:right w:val="single" w:sz="4" w:space="0" w:color="auto"/>
            </w:tcBorders>
          </w:tcPr>
          <w:p w14:paraId="581E6964" w14:textId="77777777" w:rsidR="00DC4FBF" w:rsidRPr="00854E56" w:rsidRDefault="00DC4FBF" w:rsidP="00DC4FBF">
            <w:pPr>
              <w:pStyle w:val="TAL"/>
              <w:rPr>
                <w:lang w:eastAsia="zh-CN"/>
              </w:rPr>
            </w:pPr>
            <w:r w:rsidRPr="00854E56">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DFCE5"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09B8F52"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AD6041F" w14:textId="77777777" w:rsidR="00DC4FBF" w:rsidRPr="00854E56" w:rsidRDefault="00DC4FBF" w:rsidP="00DC4FBF">
            <w:pPr>
              <w:pStyle w:val="TAL"/>
              <w:rPr>
                <w:lang w:eastAsia="zh-CN"/>
              </w:rPr>
            </w:pPr>
            <w:r w:rsidRPr="00854E56">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3F68F01B"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7D0034A"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21B12A9" w14:textId="77777777" w:rsidR="00DC4FBF" w:rsidRPr="00854E56" w:rsidRDefault="00DC4FBF" w:rsidP="00DC4FBF">
            <w:pPr>
              <w:pStyle w:val="TAL"/>
              <w:jc w:val="center"/>
              <w:rPr>
                <w:lang w:eastAsia="zh-CN"/>
              </w:rPr>
            </w:pPr>
            <w:r w:rsidRPr="00854E56">
              <w:rPr>
                <w:lang w:eastAsia="zh-CN"/>
              </w:rPr>
              <w:t>ignore</w:t>
            </w:r>
          </w:p>
        </w:tc>
      </w:tr>
      <w:tr w:rsidR="00DC4FBF" w:rsidRPr="00854E56" w14:paraId="58EC129A" w14:textId="77777777" w:rsidTr="00DC4FBF">
        <w:tc>
          <w:tcPr>
            <w:tcW w:w="2578" w:type="dxa"/>
            <w:tcBorders>
              <w:top w:val="single" w:sz="4" w:space="0" w:color="auto"/>
              <w:left w:val="single" w:sz="4" w:space="0" w:color="auto"/>
              <w:bottom w:val="single" w:sz="4" w:space="0" w:color="auto"/>
              <w:right w:val="single" w:sz="4" w:space="0" w:color="auto"/>
            </w:tcBorders>
          </w:tcPr>
          <w:p w14:paraId="75F09629" w14:textId="77777777" w:rsidR="00DC4FBF" w:rsidRPr="00854E56" w:rsidRDefault="00DC4FBF" w:rsidP="00DC4FBF">
            <w:pPr>
              <w:pStyle w:val="TAL"/>
              <w:rPr>
                <w:lang w:eastAsia="zh-CN"/>
              </w:rPr>
            </w:pPr>
            <w:r w:rsidRPr="00854E56">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9BDA7D2"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BDBDFC1"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D23DF5A" w14:textId="77777777" w:rsidR="00DC4FBF" w:rsidRPr="00854E56" w:rsidRDefault="00DC4FBF" w:rsidP="00DC4FBF">
            <w:pPr>
              <w:pStyle w:val="TAL"/>
              <w:rPr>
                <w:lang w:eastAsia="zh-CN"/>
              </w:rPr>
            </w:pPr>
            <w:r w:rsidRPr="00854E56">
              <w:rPr>
                <w:lang w:eastAsia="zh-CN"/>
              </w:rPr>
              <w:t>MDT PLMN List</w:t>
            </w:r>
          </w:p>
          <w:p w14:paraId="143C83CC" w14:textId="77777777" w:rsidR="00DC4FBF" w:rsidRPr="00854E56" w:rsidRDefault="00DC4FBF" w:rsidP="00DC4FBF">
            <w:pPr>
              <w:pStyle w:val="TAL"/>
              <w:rPr>
                <w:lang w:eastAsia="zh-CN"/>
              </w:rPr>
            </w:pPr>
            <w:r w:rsidRPr="00854E56">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7098E593"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4AC28A5"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BA01FAD" w14:textId="77777777" w:rsidR="00DC4FBF" w:rsidRPr="00854E56" w:rsidRDefault="00DC4FBF" w:rsidP="00DC4FBF">
            <w:pPr>
              <w:pStyle w:val="TAL"/>
              <w:jc w:val="center"/>
              <w:rPr>
                <w:lang w:eastAsia="zh-CN"/>
              </w:rPr>
            </w:pPr>
            <w:r w:rsidRPr="00854E56">
              <w:rPr>
                <w:lang w:eastAsia="zh-CN"/>
              </w:rPr>
              <w:t>ignore</w:t>
            </w:r>
          </w:p>
        </w:tc>
      </w:tr>
      <w:tr w:rsidR="00DC4FBF" w:rsidRPr="00854E56" w14:paraId="04082E0F" w14:textId="77777777" w:rsidTr="00DC4FBF">
        <w:tc>
          <w:tcPr>
            <w:tcW w:w="2578" w:type="dxa"/>
            <w:tcBorders>
              <w:top w:val="single" w:sz="4" w:space="0" w:color="auto"/>
              <w:left w:val="single" w:sz="4" w:space="0" w:color="auto"/>
              <w:bottom w:val="single" w:sz="4" w:space="0" w:color="auto"/>
              <w:right w:val="single" w:sz="4" w:space="0" w:color="auto"/>
            </w:tcBorders>
          </w:tcPr>
          <w:p w14:paraId="73928737" w14:textId="77777777" w:rsidR="00DC4FBF" w:rsidRPr="00854E56" w:rsidRDefault="00DC4FBF" w:rsidP="00DC4FBF">
            <w:pPr>
              <w:pStyle w:val="TAL"/>
              <w:rPr>
                <w:lang w:eastAsia="zh-CN"/>
              </w:rPr>
            </w:pPr>
            <w:r w:rsidRPr="00854E56">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575A510D"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EE4342B"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3B2244C" w14:textId="77777777" w:rsidR="00DC4FBF" w:rsidRPr="00854E56" w:rsidRDefault="00DC4FBF" w:rsidP="00DC4FBF">
            <w:pPr>
              <w:pStyle w:val="TAL"/>
              <w:rPr>
                <w:lang w:eastAsia="zh-CN"/>
              </w:rPr>
            </w:pPr>
            <w:r w:rsidRPr="00854E56">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742746CE"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1D44CD1"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893AAB1" w14:textId="77777777" w:rsidR="00DC4FBF" w:rsidRPr="00854E56" w:rsidRDefault="00DC4FBF" w:rsidP="00DC4FBF">
            <w:pPr>
              <w:pStyle w:val="TAL"/>
              <w:jc w:val="center"/>
              <w:rPr>
                <w:lang w:eastAsia="zh-CN"/>
              </w:rPr>
            </w:pPr>
            <w:r w:rsidRPr="00854E56">
              <w:rPr>
                <w:lang w:eastAsia="zh-CN"/>
              </w:rPr>
              <w:t>ignore</w:t>
            </w:r>
          </w:p>
        </w:tc>
      </w:tr>
      <w:tr w:rsidR="00DC4FBF" w:rsidRPr="00854E56" w14:paraId="302D56EC" w14:textId="77777777" w:rsidTr="00DC4FBF">
        <w:tc>
          <w:tcPr>
            <w:tcW w:w="2578" w:type="dxa"/>
            <w:tcBorders>
              <w:top w:val="single" w:sz="4" w:space="0" w:color="auto"/>
              <w:left w:val="single" w:sz="4" w:space="0" w:color="auto"/>
              <w:bottom w:val="single" w:sz="4" w:space="0" w:color="auto"/>
              <w:right w:val="single" w:sz="4" w:space="0" w:color="auto"/>
            </w:tcBorders>
          </w:tcPr>
          <w:p w14:paraId="48DB9C30" w14:textId="77777777" w:rsidR="00DC4FBF" w:rsidRPr="00854E56" w:rsidRDefault="00DC4FBF" w:rsidP="00DC4FBF">
            <w:pPr>
              <w:pStyle w:val="TAL"/>
              <w:rPr>
                <w:lang w:eastAsia="zh-CN"/>
              </w:rPr>
            </w:pPr>
            <w:r w:rsidRPr="00854E56">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2C03B3C2"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513D68C"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51A6DC3" w14:textId="77777777" w:rsidR="00DC4FBF" w:rsidRPr="00854E56" w:rsidRDefault="00DC4FBF" w:rsidP="00DC4FBF">
            <w:pPr>
              <w:pStyle w:val="TAL"/>
              <w:rPr>
                <w:lang w:eastAsia="zh-CN"/>
              </w:rPr>
            </w:pPr>
            <w:r w:rsidRPr="00854E56">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61F18E75"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AF2F653"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5E07D22" w14:textId="77777777" w:rsidR="00DC4FBF" w:rsidRPr="00854E56" w:rsidRDefault="00DC4FBF" w:rsidP="00DC4FBF">
            <w:pPr>
              <w:pStyle w:val="TAL"/>
              <w:jc w:val="center"/>
              <w:rPr>
                <w:lang w:eastAsia="zh-CN"/>
              </w:rPr>
            </w:pPr>
            <w:r w:rsidRPr="00854E56">
              <w:rPr>
                <w:lang w:eastAsia="zh-CN"/>
              </w:rPr>
              <w:t>ignore</w:t>
            </w:r>
          </w:p>
        </w:tc>
      </w:tr>
      <w:tr w:rsidR="00DC4FBF" w:rsidRPr="00854E56" w14:paraId="3C74EC2C" w14:textId="77777777" w:rsidTr="00DC4FBF">
        <w:tc>
          <w:tcPr>
            <w:tcW w:w="2578" w:type="dxa"/>
            <w:tcBorders>
              <w:top w:val="single" w:sz="4" w:space="0" w:color="auto"/>
              <w:left w:val="single" w:sz="4" w:space="0" w:color="auto"/>
              <w:bottom w:val="single" w:sz="4" w:space="0" w:color="auto"/>
              <w:right w:val="single" w:sz="4" w:space="0" w:color="auto"/>
            </w:tcBorders>
          </w:tcPr>
          <w:p w14:paraId="566C5FD8" w14:textId="77777777" w:rsidR="00DC4FBF" w:rsidRPr="00854E56" w:rsidRDefault="00DC4FBF" w:rsidP="00DC4FBF">
            <w:pPr>
              <w:pStyle w:val="TAL"/>
              <w:rPr>
                <w:lang w:eastAsia="zh-CN"/>
              </w:rPr>
            </w:pPr>
            <w:r w:rsidRPr="00854E56">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16A5BF95"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FB36FF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1DC84AB" w14:textId="77777777" w:rsidR="00DC4FBF" w:rsidRPr="00854E56" w:rsidRDefault="00DC4FBF" w:rsidP="00DC4FBF">
            <w:pPr>
              <w:pStyle w:val="TAL"/>
              <w:rPr>
                <w:lang w:eastAsia="zh-CN"/>
              </w:rPr>
            </w:pPr>
            <w:r w:rsidRPr="00854E56">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13DA77DB"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F34B6F8"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45C1A97" w14:textId="77777777" w:rsidR="00DC4FBF" w:rsidRPr="00854E56" w:rsidRDefault="00DC4FBF" w:rsidP="00DC4FBF">
            <w:pPr>
              <w:pStyle w:val="TAL"/>
              <w:jc w:val="center"/>
              <w:rPr>
                <w:lang w:eastAsia="zh-CN"/>
              </w:rPr>
            </w:pPr>
            <w:r w:rsidRPr="00854E56">
              <w:rPr>
                <w:lang w:eastAsia="zh-CN"/>
              </w:rPr>
              <w:t>ignore</w:t>
            </w:r>
          </w:p>
        </w:tc>
      </w:tr>
      <w:tr w:rsidR="00DC4FBF" w:rsidRPr="00854E56" w14:paraId="47B4777D" w14:textId="77777777" w:rsidTr="00DC4FBF">
        <w:tc>
          <w:tcPr>
            <w:tcW w:w="2578" w:type="dxa"/>
            <w:tcBorders>
              <w:top w:val="single" w:sz="4" w:space="0" w:color="auto"/>
              <w:left w:val="single" w:sz="4" w:space="0" w:color="auto"/>
              <w:bottom w:val="single" w:sz="4" w:space="0" w:color="auto"/>
              <w:right w:val="single" w:sz="4" w:space="0" w:color="auto"/>
            </w:tcBorders>
          </w:tcPr>
          <w:p w14:paraId="6C951B3D" w14:textId="77777777" w:rsidR="00DC4FBF" w:rsidRPr="00854E56" w:rsidRDefault="00DC4FBF" w:rsidP="00DC4FBF">
            <w:pPr>
              <w:pStyle w:val="TAL"/>
              <w:rPr>
                <w:lang w:eastAsia="zh-CN"/>
              </w:rPr>
            </w:pPr>
            <w:r w:rsidRPr="00854E56">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F42E966" w14:textId="77777777" w:rsidR="00DC4FBF" w:rsidRPr="00854E56" w:rsidRDefault="00DC4FBF" w:rsidP="00DC4FBF">
            <w:pPr>
              <w:pStyle w:val="TAL"/>
              <w:rPr>
                <w:lang w:eastAsia="zh-CN"/>
              </w:rPr>
            </w:pPr>
            <w:r w:rsidRPr="00854E56">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500B9C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E5062C" w14:textId="77777777" w:rsidR="00DC4FBF" w:rsidRPr="00854E56" w:rsidRDefault="00DC4FBF" w:rsidP="00DC4FBF">
            <w:pPr>
              <w:pStyle w:val="TAL"/>
              <w:rPr>
                <w:lang w:eastAsia="zh-CN"/>
              </w:rPr>
            </w:pPr>
            <w:r w:rsidRPr="00854E56">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282ACD3B" w14:textId="77777777" w:rsidR="00DC4FBF" w:rsidRPr="00854E56" w:rsidRDefault="00DC4FBF" w:rsidP="00DC4FBF">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D102508" w14:textId="77777777" w:rsidR="00DC4FBF" w:rsidRPr="00854E56" w:rsidRDefault="00DC4FBF" w:rsidP="00DC4FBF">
            <w:pPr>
              <w:pStyle w:val="TAL"/>
              <w:jc w:val="center"/>
              <w:rPr>
                <w:lang w:eastAsia="zh-CN"/>
              </w:rPr>
            </w:pPr>
            <w:r w:rsidRPr="00854E56">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F695A28" w14:textId="77777777" w:rsidR="00DC4FBF" w:rsidRPr="00854E56" w:rsidRDefault="00DC4FBF" w:rsidP="00DC4FBF">
            <w:pPr>
              <w:pStyle w:val="TAL"/>
              <w:jc w:val="center"/>
              <w:rPr>
                <w:lang w:eastAsia="zh-CN"/>
              </w:rPr>
            </w:pPr>
            <w:r w:rsidRPr="00854E56">
              <w:rPr>
                <w:lang w:eastAsia="zh-CN"/>
              </w:rPr>
              <w:t>ignore</w:t>
            </w:r>
          </w:p>
        </w:tc>
      </w:tr>
    </w:tbl>
    <w:p w14:paraId="7158D0C5" w14:textId="77777777" w:rsidR="00DC4FBF" w:rsidRPr="00854E56" w:rsidRDefault="00DC4FBF" w:rsidP="00DC4FBF">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2B745E37" w14:textId="77777777" w:rsidTr="00DC4FBF">
        <w:tc>
          <w:tcPr>
            <w:tcW w:w="3686" w:type="dxa"/>
          </w:tcPr>
          <w:p w14:paraId="774E1803" w14:textId="77777777" w:rsidR="00DC4FBF" w:rsidRPr="00854E56" w:rsidRDefault="00DC4FBF" w:rsidP="00DC4FBF">
            <w:pPr>
              <w:pStyle w:val="TAH"/>
              <w:rPr>
                <w:lang w:eastAsia="ja-JP"/>
              </w:rPr>
            </w:pPr>
            <w:r w:rsidRPr="00854E56">
              <w:rPr>
                <w:lang w:eastAsia="ja-JP"/>
              </w:rPr>
              <w:t>Condition</w:t>
            </w:r>
          </w:p>
        </w:tc>
        <w:tc>
          <w:tcPr>
            <w:tcW w:w="5670" w:type="dxa"/>
          </w:tcPr>
          <w:p w14:paraId="09FC3470" w14:textId="77777777" w:rsidR="00DC4FBF" w:rsidRPr="00854E56" w:rsidRDefault="00DC4FBF" w:rsidP="00DC4FBF">
            <w:pPr>
              <w:pStyle w:val="TAH"/>
              <w:rPr>
                <w:lang w:eastAsia="ja-JP"/>
              </w:rPr>
            </w:pPr>
            <w:r w:rsidRPr="00854E56">
              <w:rPr>
                <w:lang w:eastAsia="ja-JP"/>
              </w:rPr>
              <w:t>Explanation</w:t>
            </w:r>
          </w:p>
        </w:tc>
      </w:tr>
      <w:tr w:rsidR="00DC4FBF" w:rsidRPr="00854E56" w14:paraId="7F71C725" w14:textId="77777777" w:rsidTr="00DC4FBF">
        <w:tc>
          <w:tcPr>
            <w:tcW w:w="3686" w:type="dxa"/>
            <w:tcBorders>
              <w:top w:val="single" w:sz="4" w:space="0" w:color="auto"/>
              <w:left w:val="single" w:sz="4" w:space="0" w:color="auto"/>
              <w:bottom w:val="single" w:sz="4" w:space="0" w:color="auto"/>
              <w:right w:val="single" w:sz="4" w:space="0" w:color="auto"/>
            </w:tcBorders>
          </w:tcPr>
          <w:p w14:paraId="2A4F404B" w14:textId="77777777" w:rsidR="00DC4FBF" w:rsidRPr="00854E56" w:rsidRDefault="00DC4FBF" w:rsidP="00DC4FBF">
            <w:pPr>
              <w:pStyle w:val="TAL"/>
              <w:rPr>
                <w:lang w:eastAsia="ja-JP"/>
              </w:rPr>
            </w:pPr>
            <w:r w:rsidRPr="00854E56">
              <w:rPr>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D624EB2" w14:textId="77777777" w:rsidR="00DC4FBF" w:rsidRPr="00854E56" w:rsidRDefault="00DC4FBF" w:rsidP="00DC4FBF">
            <w:pPr>
              <w:pStyle w:val="TAL"/>
              <w:rPr>
                <w:lang w:eastAsia="ja-JP"/>
              </w:rPr>
            </w:pPr>
            <w:r w:rsidRPr="00854E56">
              <w:rPr>
                <w:lang w:eastAsia="ja-JP"/>
              </w:rPr>
              <w:t>This IE shall be present if the Handover Type IE is set to the value “UTRANtoLTE” or “GERANtoLTE”.</w:t>
            </w:r>
          </w:p>
        </w:tc>
      </w:tr>
    </w:tbl>
    <w:p w14:paraId="4AF1D765" w14:textId="77777777" w:rsidR="00DC4FBF" w:rsidRPr="00854E56" w:rsidRDefault="00DC4FBF" w:rsidP="00DC4FBF">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1D7E0BD" w14:textId="77777777" w:rsidTr="00DC4FBF">
        <w:tc>
          <w:tcPr>
            <w:tcW w:w="3686" w:type="dxa"/>
          </w:tcPr>
          <w:p w14:paraId="3AE10865" w14:textId="77777777" w:rsidR="00DC4FBF" w:rsidRPr="00854E56" w:rsidRDefault="00DC4FBF" w:rsidP="00DC4FBF">
            <w:pPr>
              <w:pStyle w:val="TAH"/>
              <w:rPr>
                <w:lang w:eastAsia="ja-JP"/>
              </w:rPr>
            </w:pPr>
            <w:r w:rsidRPr="00854E56">
              <w:rPr>
                <w:lang w:eastAsia="ja-JP"/>
              </w:rPr>
              <w:lastRenderedPageBreak/>
              <w:t>Range bound</w:t>
            </w:r>
          </w:p>
        </w:tc>
        <w:tc>
          <w:tcPr>
            <w:tcW w:w="5670" w:type="dxa"/>
          </w:tcPr>
          <w:p w14:paraId="660BE833" w14:textId="77777777" w:rsidR="00DC4FBF" w:rsidRPr="00854E56" w:rsidRDefault="00DC4FBF" w:rsidP="00DC4FBF">
            <w:pPr>
              <w:pStyle w:val="TAH"/>
              <w:rPr>
                <w:lang w:eastAsia="ja-JP"/>
              </w:rPr>
            </w:pPr>
            <w:r w:rsidRPr="00854E56">
              <w:rPr>
                <w:lang w:eastAsia="ja-JP"/>
              </w:rPr>
              <w:t>Explanation</w:t>
            </w:r>
          </w:p>
        </w:tc>
      </w:tr>
      <w:tr w:rsidR="00DC4FBF" w:rsidRPr="00854E56" w14:paraId="12CB928E" w14:textId="77777777" w:rsidTr="00DC4FBF">
        <w:tc>
          <w:tcPr>
            <w:tcW w:w="3686" w:type="dxa"/>
          </w:tcPr>
          <w:p w14:paraId="01D5A84D"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7CA64C57" w14:textId="77777777" w:rsidR="00DC4FBF" w:rsidRPr="00854E56" w:rsidRDefault="00DC4FBF" w:rsidP="00DC4FBF">
            <w:pPr>
              <w:pStyle w:val="TAL"/>
              <w:rPr>
                <w:lang w:eastAsia="ja-JP"/>
              </w:rPr>
            </w:pPr>
            <w:r w:rsidRPr="00854E56">
              <w:rPr>
                <w:lang w:eastAsia="ja-JP"/>
              </w:rPr>
              <w:t>Maximum no. of E-RABs for one UE. Value is 256.</w:t>
            </w:r>
          </w:p>
        </w:tc>
      </w:tr>
    </w:tbl>
    <w:p w14:paraId="26C22030" w14:textId="77777777" w:rsidR="00DC4FBF" w:rsidRPr="00854E56" w:rsidRDefault="00DC4FBF" w:rsidP="00DC4FBF"/>
    <w:p w14:paraId="005999AC" w14:textId="77777777" w:rsidR="00DC4FBF" w:rsidRPr="00854E56" w:rsidRDefault="00DC4FBF" w:rsidP="00DC4FBF">
      <w:pPr>
        <w:pStyle w:val="Heading4"/>
      </w:pPr>
      <w:bookmarkStart w:id="983" w:name="_Toc462740604"/>
      <w:bookmarkStart w:id="984" w:name="_Toc497149424"/>
      <w:r w:rsidRPr="00854E56">
        <w:t>9.1.5.5</w:t>
      </w:r>
      <w:r w:rsidRPr="00854E56">
        <w:tab/>
        <w:t>HANDOVER REQUEST ACKNOWLEDGE</w:t>
      </w:r>
      <w:bookmarkEnd w:id="983"/>
      <w:bookmarkEnd w:id="984"/>
    </w:p>
    <w:p w14:paraId="086912DC" w14:textId="77777777" w:rsidR="00DC4FBF" w:rsidRPr="00854E56" w:rsidRDefault="00DC4FBF" w:rsidP="00DC4FBF">
      <w:pPr>
        <w:keepNext/>
      </w:pPr>
      <w:r w:rsidRPr="00854E56">
        <w:t>This message is sent by the target eNB to inform the MME about the prepared resources at the target.</w:t>
      </w:r>
    </w:p>
    <w:p w14:paraId="42053E51" w14:textId="77777777" w:rsidR="00DC4FBF" w:rsidRPr="00854E56" w:rsidRDefault="00DC4FBF" w:rsidP="00DC4FBF">
      <w:pPr>
        <w:keepNext/>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DC4FBF" w:rsidRPr="00854E56" w14:paraId="7A3C2F13" w14:textId="77777777" w:rsidTr="00DC4FBF">
        <w:tc>
          <w:tcPr>
            <w:tcW w:w="2578" w:type="dxa"/>
          </w:tcPr>
          <w:p w14:paraId="5E347AB6" w14:textId="77777777" w:rsidR="00DC4FBF" w:rsidRPr="00854E56" w:rsidRDefault="00DC4FBF" w:rsidP="00DC4FBF">
            <w:pPr>
              <w:pStyle w:val="TAH"/>
              <w:rPr>
                <w:szCs w:val="18"/>
                <w:lang w:eastAsia="ja-JP"/>
              </w:rPr>
            </w:pPr>
            <w:r w:rsidRPr="00854E56">
              <w:rPr>
                <w:szCs w:val="18"/>
                <w:lang w:eastAsia="ja-JP"/>
              </w:rPr>
              <w:t>IE/Group Name</w:t>
            </w:r>
          </w:p>
        </w:tc>
        <w:tc>
          <w:tcPr>
            <w:tcW w:w="1190" w:type="dxa"/>
          </w:tcPr>
          <w:p w14:paraId="1E548C1C" w14:textId="77777777" w:rsidR="00DC4FBF" w:rsidRPr="00854E56" w:rsidRDefault="00DC4FBF" w:rsidP="00DC4FBF">
            <w:pPr>
              <w:pStyle w:val="TAH"/>
              <w:rPr>
                <w:szCs w:val="18"/>
                <w:lang w:eastAsia="ja-JP"/>
              </w:rPr>
            </w:pPr>
            <w:r w:rsidRPr="00854E56">
              <w:rPr>
                <w:szCs w:val="18"/>
                <w:lang w:eastAsia="ja-JP"/>
              </w:rPr>
              <w:t>Presence</w:t>
            </w:r>
          </w:p>
        </w:tc>
        <w:tc>
          <w:tcPr>
            <w:tcW w:w="1608" w:type="dxa"/>
          </w:tcPr>
          <w:p w14:paraId="2C8FC88B" w14:textId="77777777" w:rsidR="00DC4FBF" w:rsidRPr="00854E56" w:rsidRDefault="00DC4FBF" w:rsidP="00DC4FBF">
            <w:pPr>
              <w:pStyle w:val="TAH"/>
              <w:rPr>
                <w:szCs w:val="18"/>
                <w:lang w:eastAsia="ja-JP"/>
              </w:rPr>
            </w:pPr>
            <w:r w:rsidRPr="00854E56">
              <w:rPr>
                <w:szCs w:val="18"/>
                <w:lang w:eastAsia="ja-JP"/>
              </w:rPr>
              <w:t>Range</w:t>
            </w:r>
          </w:p>
        </w:tc>
        <w:tc>
          <w:tcPr>
            <w:tcW w:w="1273" w:type="dxa"/>
          </w:tcPr>
          <w:p w14:paraId="230D4315" w14:textId="77777777" w:rsidR="00DC4FBF" w:rsidRPr="00854E56" w:rsidRDefault="00DC4FBF" w:rsidP="00DC4FBF">
            <w:pPr>
              <w:pStyle w:val="TAH"/>
              <w:rPr>
                <w:szCs w:val="18"/>
                <w:lang w:eastAsia="ja-JP"/>
              </w:rPr>
            </w:pPr>
            <w:r w:rsidRPr="00854E56">
              <w:rPr>
                <w:szCs w:val="18"/>
                <w:lang w:eastAsia="ja-JP"/>
              </w:rPr>
              <w:t>IE type and reference</w:t>
            </w:r>
          </w:p>
        </w:tc>
        <w:tc>
          <w:tcPr>
            <w:tcW w:w="1619" w:type="dxa"/>
          </w:tcPr>
          <w:p w14:paraId="4ED33426" w14:textId="77777777" w:rsidR="00DC4FBF" w:rsidRPr="00854E56" w:rsidRDefault="00DC4FBF" w:rsidP="00DC4FBF">
            <w:pPr>
              <w:pStyle w:val="TAH"/>
              <w:rPr>
                <w:szCs w:val="18"/>
                <w:lang w:eastAsia="ja-JP"/>
              </w:rPr>
            </w:pPr>
            <w:r w:rsidRPr="00854E56">
              <w:rPr>
                <w:szCs w:val="18"/>
                <w:lang w:eastAsia="ja-JP"/>
              </w:rPr>
              <w:t>Semantics description</w:t>
            </w:r>
          </w:p>
        </w:tc>
        <w:tc>
          <w:tcPr>
            <w:tcW w:w="1080" w:type="dxa"/>
          </w:tcPr>
          <w:p w14:paraId="17848680" w14:textId="77777777" w:rsidR="00DC4FBF" w:rsidRPr="00854E56" w:rsidRDefault="00DC4FBF" w:rsidP="00DC4FBF">
            <w:pPr>
              <w:pStyle w:val="TAH"/>
              <w:rPr>
                <w:b w:val="0"/>
                <w:szCs w:val="18"/>
                <w:lang w:eastAsia="ja-JP"/>
              </w:rPr>
            </w:pPr>
            <w:r w:rsidRPr="00854E56">
              <w:rPr>
                <w:szCs w:val="18"/>
                <w:lang w:eastAsia="ja-JP"/>
              </w:rPr>
              <w:t>Criticality</w:t>
            </w:r>
          </w:p>
        </w:tc>
        <w:tc>
          <w:tcPr>
            <w:tcW w:w="1137" w:type="dxa"/>
          </w:tcPr>
          <w:p w14:paraId="5228972B" w14:textId="77777777" w:rsidR="00DC4FBF" w:rsidRPr="00854E56" w:rsidRDefault="00DC4FBF" w:rsidP="00DC4FBF">
            <w:pPr>
              <w:pStyle w:val="TAH"/>
              <w:rPr>
                <w:b w:val="0"/>
                <w:szCs w:val="18"/>
                <w:lang w:eastAsia="ja-JP"/>
              </w:rPr>
            </w:pPr>
            <w:r w:rsidRPr="00854E56">
              <w:rPr>
                <w:szCs w:val="18"/>
                <w:lang w:eastAsia="ja-JP"/>
              </w:rPr>
              <w:t>Assigned Criticality</w:t>
            </w:r>
          </w:p>
        </w:tc>
      </w:tr>
      <w:tr w:rsidR="00DC4FBF" w:rsidRPr="00854E56" w14:paraId="6C8EC272" w14:textId="77777777" w:rsidTr="00DC4FBF">
        <w:tc>
          <w:tcPr>
            <w:tcW w:w="2578" w:type="dxa"/>
          </w:tcPr>
          <w:p w14:paraId="71E6DFAA" w14:textId="77777777" w:rsidR="00DC4FBF" w:rsidRPr="00854E56" w:rsidRDefault="00DC4FBF" w:rsidP="00DC4FBF">
            <w:pPr>
              <w:pStyle w:val="TAL"/>
              <w:rPr>
                <w:lang w:eastAsia="ja-JP"/>
              </w:rPr>
            </w:pPr>
            <w:r w:rsidRPr="00854E56">
              <w:rPr>
                <w:lang w:eastAsia="ja-JP"/>
              </w:rPr>
              <w:t>Message Type</w:t>
            </w:r>
          </w:p>
        </w:tc>
        <w:tc>
          <w:tcPr>
            <w:tcW w:w="1190" w:type="dxa"/>
          </w:tcPr>
          <w:p w14:paraId="411F6F06" w14:textId="77777777" w:rsidR="00DC4FBF" w:rsidRPr="00854E56" w:rsidRDefault="00DC4FBF" w:rsidP="00DC4FBF">
            <w:pPr>
              <w:pStyle w:val="TAL"/>
              <w:rPr>
                <w:lang w:eastAsia="ja-JP"/>
              </w:rPr>
            </w:pPr>
            <w:r w:rsidRPr="00854E56">
              <w:rPr>
                <w:lang w:eastAsia="ja-JP"/>
              </w:rPr>
              <w:t>M</w:t>
            </w:r>
          </w:p>
        </w:tc>
        <w:tc>
          <w:tcPr>
            <w:tcW w:w="1608" w:type="dxa"/>
          </w:tcPr>
          <w:p w14:paraId="6DF3132B" w14:textId="77777777" w:rsidR="00DC4FBF" w:rsidRPr="00854E56" w:rsidRDefault="00DC4FBF" w:rsidP="00DC4FBF">
            <w:pPr>
              <w:pStyle w:val="TAL"/>
              <w:rPr>
                <w:lang w:eastAsia="ja-JP"/>
              </w:rPr>
            </w:pPr>
          </w:p>
        </w:tc>
        <w:tc>
          <w:tcPr>
            <w:tcW w:w="1273" w:type="dxa"/>
          </w:tcPr>
          <w:p w14:paraId="2133383B" w14:textId="77777777" w:rsidR="00DC4FBF" w:rsidRPr="00854E56" w:rsidRDefault="00DC4FBF" w:rsidP="00DC4FBF">
            <w:pPr>
              <w:pStyle w:val="TAL"/>
              <w:rPr>
                <w:lang w:eastAsia="ja-JP"/>
              </w:rPr>
            </w:pPr>
            <w:r w:rsidRPr="00854E56">
              <w:rPr>
                <w:lang w:eastAsia="ja-JP"/>
              </w:rPr>
              <w:t>9.2.1.1</w:t>
            </w:r>
          </w:p>
        </w:tc>
        <w:tc>
          <w:tcPr>
            <w:tcW w:w="1619" w:type="dxa"/>
          </w:tcPr>
          <w:p w14:paraId="45010095" w14:textId="77777777" w:rsidR="00DC4FBF" w:rsidRPr="00854E56" w:rsidRDefault="00DC4FBF" w:rsidP="00DC4FBF">
            <w:pPr>
              <w:pStyle w:val="TAL"/>
              <w:rPr>
                <w:lang w:eastAsia="ja-JP"/>
              </w:rPr>
            </w:pPr>
          </w:p>
        </w:tc>
        <w:tc>
          <w:tcPr>
            <w:tcW w:w="1080" w:type="dxa"/>
          </w:tcPr>
          <w:p w14:paraId="5280231A" w14:textId="77777777" w:rsidR="00DC4FBF" w:rsidRPr="00854E56" w:rsidRDefault="00DC4FBF" w:rsidP="00DC4FBF">
            <w:pPr>
              <w:pStyle w:val="TAL"/>
              <w:jc w:val="center"/>
              <w:rPr>
                <w:lang w:eastAsia="ja-JP"/>
              </w:rPr>
            </w:pPr>
            <w:r w:rsidRPr="00854E56">
              <w:rPr>
                <w:lang w:eastAsia="ja-JP"/>
              </w:rPr>
              <w:t>YES</w:t>
            </w:r>
          </w:p>
        </w:tc>
        <w:tc>
          <w:tcPr>
            <w:tcW w:w="1137" w:type="dxa"/>
          </w:tcPr>
          <w:p w14:paraId="18CF87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917E3D2" w14:textId="77777777" w:rsidTr="00DC4FBF">
        <w:tc>
          <w:tcPr>
            <w:tcW w:w="2578" w:type="dxa"/>
          </w:tcPr>
          <w:p w14:paraId="3BC6740B"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90" w:type="dxa"/>
          </w:tcPr>
          <w:p w14:paraId="475EA1BD" w14:textId="77777777" w:rsidR="00DC4FBF" w:rsidRPr="00854E56" w:rsidRDefault="00DC4FBF" w:rsidP="00DC4FBF">
            <w:pPr>
              <w:pStyle w:val="TAL"/>
              <w:rPr>
                <w:lang w:eastAsia="ja-JP"/>
              </w:rPr>
            </w:pPr>
            <w:r w:rsidRPr="00854E56">
              <w:rPr>
                <w:lang w:eastAsia="ja-JP"/>
              </w:rPr>
              <w:t>M</w:t>
            </w:r>
          </w:p>
        </w:tc>
        <w:tc>
          <w:tcPr>
            <w:tcW w:w="1608" w:type="dxa"/>
          </w:tcPr>
          <w:p w14:paraId="146F9E0A" w14:textId="77777777" w:rsidR="00DC4FBF" w:rsidRPr="00854E56" w:rsidRDefault="00DC4FBF" w:rsidP="00DC4FBF">
            <w:pPr>
              <w:pStyle w:val="TAL"/>
              <w:rPr>
                <w:lang w:eastAsia="ja-JP"/>
              </w:rPr>
            </w:pPr>
          </w:p>
        </w:tc>
        <w:tc>
          <w:tcPr>
            <w:tcW w:w="1273" w:type="dxa"/>
          </w:tcPr>
          <w:p w14:paraId="190E98F6" w14:textId="77777777" w:rsidR="00DC4FBF" w:rsidRPr="00854E56" w:rsidRDefault="00DC4FBF" w:rsidP="00DC4FBF">
            <w:pPr>
              <w:pStyle w:val="TAL"/>
              <w:rPr>
                <w:lang w:eastAsia="ja-JP"/>
              </w:rPr>
            </w:pPr>
            <w:r w:rsidRPr="00854E56">
              <w:rPr>
                <w:lang w:eastAsia="ja-JP"/>
              </w:rPr>
              <w:t>9.2.3.3</w:t>
            </w:r>
          </w:p>
        </w:tc>
        <w:tc>
          <w:tcPr>
            <w:tcW w:w="1619" w:type="dxa"/>
          </w:tcPr>
          <w:p w14:paraId="600ED91A" w14:textId="77777777" w:rsidR="00DC4FBF" w:rsidRPr="00854E56" w:rsidRDefault="00DC4FBF" w:rsidP="00DC4FBF">
            <w:pPr>
              <w:pStyle w:val="TAL"/>
              <w:rPr>
                <w:lang w:eastAsia="ja-JP"/>
              </w:rPr>
            </w:pPr>
          </w:p>
        </w:tc>
        <w:tc>
          <w:tcPr>
            <w:tcW w:w="1080" w:type="dxa"/>
          </w:tcPr>
          <w:p w14:paraId="34AB9C14" w14:textId="77777777" w:rsidR="00DC4FBF" w:rsidRPr="00854E56" w:rsidRDefault="00DC4FBF" w:rsidP="00DC4FBF">
            <w:pPr>
              <w:pStyle w:val="TAL"/>
              <w:jc w:val="center"/>
              <w:rPr>
                <w:lang w:eastAsia="ja-JP"/>
              </w:rPr>
            </w:pPr>
            <w:r w:rsidRPr="00854E56">
              <w:rPr>
                <w:lang w:eastAsia="ja-JP"/>
              </w:rPr>
              <w:t>YES</w:t>
            </w:r>
          </w:p>
        </w:tc>
        <w:tc>
          <w:tcPr>
            <w:tcW w:w="1137" w:type="dxa"/>
          </w:tcPr>
          <w:p w14:paraId="368F78BE" w14:textId="77777777" w:rsidR="00DC4FBF" w:rsidRPr="00854E56" w:rsidRDefault="00DC4FBF" w:rsidP="00DC4FBF">
            <w:pPr>
              <w:pStyle w:val="TAL"/>
              <w:jc w:val="center"/>
              <w:rPr>
                <w:lang w:eastAsia="ja-JP"/>
              </w:rPr>
            </w:pPr>
            <w:r w:rsidRPr="00854E56">
              <w:rPr>
                <w:lang w:eastAsia="zh-CN"/>
              </w:rPr>
              <w:t>ignore</w:t>
            </w:r>
          </w:p>
        </w:tc>
      </w:tr>
      <w:tr w:rsidR="00DC4FBF" w:rsidRPr="00854E56" w14:paraId="7BFB7049" w14:textId="77777777" w:rsidTr="00DC4FBF">
        <w:tc>
          <w:tcPr>
            <w:tcW w:w="2578" w:type="dxa"/>
          </w:tcPr>
          <w:p w14:paraId="648BBE1D"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90" w:type="dxa"/>
          </w:tcPr>
          <w:p w14:paraId="60093BAB" w14:textId="77777777" w:rsidR="00DC4FBF" w:rsidRPr="00854E56" w:rsidRDefault="00DC4FBF" w:rsidP="00DC4FBF">
            <w:pPr>
              <w:pStyle w:val="TAL"/>
              <w:rPr>
                <w:lang w:eastAsia="ja-JP"/>
              </w:rPr>
            </w:pPr>
            <w:r w:rsidRPr="00854E56">
              <w:rPr>
                <w:lang w:eastAsia="ja-JP"/>
              </w:rPr>
              <w:t>M</w:t>
            </w:r>
          </w:p>
        </w:tc>
        <w:tc>
          <w:tcPr>
            <w:tcW w:w="1608" w:type="dxa"/>
          </w:tcPr>
          <w:p w14:paraId="5D4306DB" w14:textId="77777777" w:rsidR="00DC4FBF" w:rsidRPr="00854E56" w:rsidRDefault="00DC4FBF" w:rsidP="00DC4FBF">
            <w:pPr>
              <w:pStyle w:val="TAL"/>
              <w:rPr>
                <w:lang w:eastAsia="ja-JP"/>
              </w:rPr>
            </w:pPr>
          </w:p>
        </w:tc>
        <w:tc>
          <w:tcPr>
            <w:tcW w:w="1273" w:type="dxa"/>
          </w:tcPr>
          <w:p w14:paraId="6F6AE36F" w14:textId="77777777" w:rsidR="00DC4FBF" w:rsidRPr="00854E56" w:rsidRDefault="00DC4FBF" w:rsidP="00DC4FBF">
            <w:pPr>
              <w:pStyle w:val="TAL"/>
              <w:rPr>
                <w:lang w:eastAsia="ja-JP"/>
              </w:rPr>
            </w:pPr>
            <w:r w:rsidRPr="00854E56">
              <w:rPr>
                <w:lang w:eastAsia="ja-JP"/>
              </w:rPr>
              <w:t>9.2.3.4</w:t>
            </w:r>
          </w:p>
        </w:tc>
        <w:tc>
          <w:tcPr>
            <w:tcW w:w="1619" w:type="dxa"/>
          </w:tcPr>
          <w:p w14:paraId="72A41E65" w14:textId="77777777" w:rsidR="00DC4FBF" w:rsidRPr="00854E56" w:rsidRDefault="00DC4FBF" w:rsidP="00DC4FBF">
            <w:pPr>
              <w:pStyle w:val="TAL"/>
              <w:rPr>
                <w:lang w:eastAsia="ja-JP"/>
              </w:rPr>
            </w:pPr>
            <w:r w:rsidRPr="00854E56">
              <w:rPr>
                <w:lang w:eastAsia="ja-JP"/>
              </w:rPr>
              <w:t>Allocated at the target eNB.</w:t>
            </w:r>
          </w:p>
        </w:tc>
        <w:tc>
          <w:tcPr>
            <w:tcW w:w="1080" w:type="dxa"/>
          </w:tcPr>
          <w:p w14:paraId="1D2EF950" w14:textId="77777777" w:rsidR="00DC4FBF" w:rsidRPr="00854E56" w:rsidRDefault="00DC4FBF" w:rsidP="00DC4FBF">
            <w:pPr>
              <w:pStyle w:val="TAL"/>
              <w:jc w:val="center"/>
              <w:rPr>
                <w:lang w:eastAsia="ja-JP"/>
              </w:rPr>
            </w:pPr>
            <w:r w:rsidRPr="00854E56">
              <w:rPr>
                <w:lang w:eastAsia="ja-JP"/>
              </w:rPr>
              <w:t>YES</w:t>
            </w:r>
          </w:p>
        </w:tc>
        <w:tc>
          <w:tcPr>
            <w:tcW w:w="1137" w:type="dxa"/>
          </w:tcPr>
          <w:p w14:paraId="2E1F25D7" w14:textId="77777777" w:rsidR="00DC4FBF" w:rsidRPr="00854E56" w:rsidRDefault="00DC4FBF" w:rsidP="00DC4FBF">
            <w:pPr>
              <w:pStyle w:val="TAL"/>
              <w:jc w:val="center"/>
              <w:rPr>
                <w:lang w:eastAsia="ja-JP"/>
              </w:rPr>
            </w:pPr>
            <w:r w:rsidRPr="00854E56">
              <w:rPr>
                <w:lang w:eastAsia="zh-CN"/>
              </w:rPr>
              <w:t>ignore</w:t>
            </w:r>
          </w:p>
        </w:tc>
      </w:tr>
      <w:tr w:rsidR="00DC4FBF" w:rsidRPr="00854E56" w14:paraId="02F5CE06" w14:textId="77777777" w:rsidTr="00DC4FBF">
        <w:tc>
          <w:tcPr>
            <w:tcW w:w="2578" w:type="dxa"/>
          </w:tcPr>
          <w:p w14:paraId="780F8FC9" w14:textId="77777777" w:rsidR="00DC4FBF" w:rsidRPr="00854E56" w:rsidRDefault="00DC4FBF" w:rsidP="00DC4FBF">
            <w:pPr>
              <w:pStyle w:val="TAL"/>
              <w:rPr>
                <w:rFonts w:eastAsia="MS Mincho"/>
                <w:b/>
                <w:szCs w:val="18"/>
                <w:lang w:eastAsia="ja-JP"/>
              </w:rPr>
            </w:pPr>
            <w:r w:rsidRPr="00854E56">
              <w:rPr>
                <w:rFonts w:eastAsia="MS Mincho"/>
                <w:b/>
                <w:szCs w:val="18"/>
                <w:lang w:eastAsia="ja-JP"/>
              </w:rPr>
              <w:t>E-RABs Admitted List</w:t>
            </w:r>
          </w:p>
        </w:tc>
        <w:tc>
          <w:tcPr>
            <w:tcW w:w="1190" w:type="dxa"/>
          </w:tcPr>
          <w:p w14:paraId="080C082F" w14:textId="77777777" w:rsidR="00DC4FBF" w:rsidRPr="00854E56" w:rsidRDefault="00DC4FBF" w:rsidP="00DC4FBF">
            <w:pPr>
              <w:pStyle w:val="TAL"/>
              <w:rPr>
                <w:szCs w:val="18"/>
                <w:lang w:eastAsia="ja-JP"/>
              </w:rPr>
            </w:pPr>
          </w:p>
        </w:tc>
        <w:tc>
          <w:tcPr>
            <w:tcW w:w="1608" w:type="dxa"/>
          </w:tcPr>
          <w:p w14:paraId="50A2B7C8" w14:textId="77777777" w:rsidR="00DC4FBF" w:rsidRPr="00854E56" w:rsidRDefault="00DC4FBF" w:rsidP="00DC4FBF">
            <w:pPr>
              <w:pStyle w:val="TAL"/>
              <w:rPr>
                <w:i/>
                <w:szCs w:val="18"/>
                <w:lang w:eastAsia="ja-JP"/>
              </w:rPr>
            </w:pPr>
            <w:r w:rsidRPr="00854E56">
              <w:rPr>
                <w:i/>
                <w:lang w:eastAsia="ja-JP"/>
              </w:rPr>
              <w:t>1</w:t>
            </w:r>
          </w:p>
        </w:tc>
        <w:tc>
          <w:tcPr>
            <w:tcW w:w="1273" w:type="dxa"/>
          </w:tcPr>
          <w:p w14:paraId="0D716327" w14:textId="77777777" w:rsidR="00DC4FBF" w:rsidRPr="00854E56" w:rsidRDefault="00DC4FBF" w:rsidP="00DC4FBF">
            <w:pPr>
              <w:pStyle w:val="TAL"/>
              <w:rPr>
                <w:szCs w:val="18"/>
                <w:lang w:eastAsia="ja-JP"/>
              </w:rPr>
            </w:pPr>
          </w:p>
        </w:tc>
        <w:tc>
          <w:tcPr>
            <w:tcW w:w="1619" w:type="dxa"/>
          </w:tcPr>
          <w:p w14:paraId="51F58D6F" w14:textId="77777777" w:rsidR="00DC4FBF" w:rsidRPr="00854E56" w:rsidRDefault="00DC4FBF" w:rsidP="00DC4FBF">
            <w:pPr>
              <w:pStyle w:val="TF"/>
              <w:spacing w:after="0"/>
              <w:jc w:val="left"/>
              <w:rPr>
                <w:b w:val="0"/>
                <w:sz w:val="18"/>
                <w:szCs w:val="18"/>
                <w:lang w:eastAsia="ja-JP"/>
              </w:rPr>
            </w:pPr>
          </w:p>
        </w:tc>
        <w:tc>
          <w:tcPr>
            <w:tcW w:w="1080" w:type="dxa"/>
          </w:tcPr>
          <w:p w14:paraId="543FB2FD" w14:textId="77777777" w:rsidR="00DC4FBF" w:rsidRPr="00854E56" w:rsidRDefault="00DC4FBF" w:rsidP="00DC4FBF">
            <w:pPr>
              <w:pStyle w:val="TAC"/>
              <w:rPr>
                <w:lang w:eastAsia="ja-JP"/>
              </w:rPr>
            </w:pPr>
            <w:r w:rsidRPr="00854E56">
              <w:rPr>
                <w:lang w:eastAsia="ja-JP"/>
              </w:rPr>
              <w:t>YES</w:t>
            </w:r>
          </w:p>
        </w:tc>
        <w:tc>
          <w:tcPr>
            <w:tcW w:w="1137" w:type="dxa"/>
          </w:tcPr>
          <w:p w14:paraId="2AC281AF" w14:textId="77777777" w:rsidR="00DC4FBF" w:rsidRPr="00854E56" w:rsidRDefault="00DC4FBF" w:rsidP="00DC4FBF">
            <w:pPr>
              <w:pStyle w:val="TAC"/>
              <w:rPr>
                <w:lang w:eastAsia="ja-JP"/>
              </w:rPr>
            </w:pPr>
            <w:r w:rsidRPr="00854E56">
              <w:rPr>
                <w:lang w:eastAsia="ja-JP"/>
              </w:rPr>
              <w:t>ignore</w:t>
            </w:r>
          </w:p>
        </w:tc>
      </w:tr>
      <w:tr w:rsidR="00DC4FBF" w:rsidRPr="00854E56" w14:paraId="5C7F7E1B" w14:textId="77777777" w:rsidTr="00DC4FBF">
        <w:tc>
          <w:tcPr>
            <w:tcW w:w="2578" w:type="dxa"/>
          </w:tcPr>
          <w:p w14:paraId="2AED7F8B" w14:textId="77777777" w:rsidR="00DC4FBF" w:rsidRPr="00854E56" w:rsidRDefault="00DC4FBF" w:rsidP="00DC4FBF">
            <w:pPr>
              <w:pStyle w:val="TAL"/>
              <w:ind w:left="142"/>
              <w:rPr>
                <w:b/>
                <w:szCs w:val="18"/>
                <w:lang w:eastAsia="ja-JP"/>
              </w:rPr>
            </w:pPr>
            <w:r w:rsidRPr="00854E56">
              <w:rPr>
                <w:b/>
                <w:szCs w:val="18"/>
                <w:lang w:eastAsia="ja-JP"/>
              </w:rPr>
              <w:t xml:space="preserve">&gt;E-RABs </w:t>
            </w:r>
            <w:r w:rsidRPr="00854E56">
              <w:rPr>
                <w:rFonts w:eastAsia="MS Mincho"/>
                <w:b/>
                <w:szCs w:val="18"/>
                <w:lang w:eastAsia="ja-JP"/>
              </w:rPr>
              <w:t>Admitted Item IEs</w:t>
            </w:r>
          </w:p>
        </w:tc>
        <w:tc>
          <w:tcPr>
            <w:tcW w:w="1190" w:type="dxa"/>
          </w:tcPr>
          <w:p w14:paraId="7442B649" w14:textId="77777777" w:rsidR="00DC4FBF" w:rsidRPr="00854E56" w:rsidRDefault="00DC4FBF" w:rsidP="00DC4FBF">
            <w:pPr>
              <w:pStyle w:val="TAL"/>
              <w:rPr>
                <w:szCs w:val="18"/>
                <w:lang w:eastAsia="ja-JP"/>
              </w:rPr>
            </w:pPr>
          </w:p>
        </w:tc>
        <w:tc>
          <w:tcPr>
            <w:tcW w:w="1608" w:type="dxa"/>
          </w:tcPr>
          <w:p w14:paraId="3E58079B" w14:textId="77777777" w:rsidR="00DC4FBF" w:rsidRPr="00854E56" w:rsidRDefault="00DC4FBF" w:rsidP="00DC4FBF">
            <w:pPr>
              <w:pStyle w:val="TAL"/>
              <w:rPr>
                <w:i/>
                <w:lang w:eastAsia="ja-JP"/>
              </w:rPr>
            </w:pPr>
            <w:r w:rsidRPr="00854E56">
              <w:rPr>
                <w:i/>
                <w:lang w:eastAsia="ja-JP"/>
              </w:rPr>
              <w:t>1 .. &lt;maxnoofE-RABs&gt;</w:t>
            </w:r>
          </w:p>
        </w:tc>
        <w:tc>
          <w:tcPr>
            <w:tcW w:w="1273" w:type="dxa"/>
          </w:tcPr>
          <w:p w14:paraId="52288D2A" w14:textId="77777777" w:rsidR="00DC4FBF" w:rsidRPr="00854E56" w:rsidRDefault="00DC4FBF" w:rsidP="00DC4FBF">
            <w:pPr>
              <w:pStyle w:val="TAL"/>
              <w:rPr>
                <w:szCs w:val="18"/>
                <w:lang w:eastAsia="ja-JP"/>
              </w:rPr>
            </w:pPr>
          </w:p>
        </w:tc>
        <w:tc>
          <w:tcPr>
            <w:tcW w:w="1619" w:type="dxa"/>
          </w:tcPr>
          <w:p w14:paraId="78BC6583" w14:textId="77777777" w:rsidR="00DC4FBF" w:rsidRPr="00854E56" w:rsidRDefault="00DC4FBF" w:rsidP="00DC4FBF">
            <w:pPr>
              <w:pStyle w:val="TF"/>
              <w:spacing w:after="0"/>
              <w:jc w:val="left"/>
              <w:rPr>
                <w:b w:val="0"/>
                <w:sz w:val="18"/>
                <w:szCs w:val="18"/>
                <w:lang w:eastAsia="ja-JP"/>
              </w:rPr>
            </w:pPr>
          </w:p>
        </w:tc>
        <w:tc>
          <w:tcPr>
            <w:tcW w:w="1080" w:type="dxa"/>
          </w:tcPr>
          <w:p w14:paraId="6E8F49F3" w14:textId="77777777" w:rsidR="00DC4FBF" w:rsidRPr="00854E56" w:rsidRDefault="00DC4FBF" w:rsidP="00DC4FBF">
            <w:pPr>
              <w:pStyle w:val="TAC"/>
              <w:rPr>
                <w:lang w:eastAsia="ja-JP"/>
              </w:rPr>
            </w:pPr>
            <w:r w:rsidRPr="00854E56">
              <w:rPr>
                <w:lang w:eastAsia="ja-JP"/>
              </w:rPr>
              <w:t>EACH</w:t>
            </w:r>
          </w:p>
        </w:tc>
        <w:tc>
          <w:tcPr>
            <w:tcW w:w="1137" w:type="dxa"/>
          </w:tcPr>
          <w:p w14:paraId="0A14D6C2" w14:textId="77777777" w:rsidR="00DC4FBF" w:rsidRPr="00854E56" w:rsidRDefault="00DC4FBF" w:rsidP="00DC4FBF">
            <w:pPr>
              <w:pStyle w:val="TAC"/>
              <w:rPr>
                <w:lang w:eastAsia="ja-JP"/>
              </w:rPr>
            </w:pPr>
            <w:r w:rsidRPr="00854E56">
              <w:rPr>
                <w:lang w:eastAsia="ja-JP"/>
              </w:rPr>
              <w:t>ignore</w:t>
            </w:r>
          </w:p>
        </w:tc>
      </w:tr>
      <w:tr w:rsidR="00DC4FBF" w:rsidRPr="00854E56" w14:paraId="3464ECDA" w14:textId="77777777" w:rsidTr="00DC4FBF">
        <w:tc>
          <w:tcPr>
            <w:tcW w:w="2578" w:type="dxa"/>
          </w:tcPr>
          <w:p w14:paraId="2215C367" w14:textId="77777777" w:rsidR="00DC4FBF" w:rsidRPr="00854E56" w:rsidRDefault="00DC4FBF" w:rsidP="00DC4FBF">
            <w:pPr>
              <w:pStyle w:val="TAL"/>
              <w:ind w:left="283"/>
              <w:rPr>
                <w:lang w:eastAsia="ja-JP"/>
              </w:rPr>
            </w:pPr>
            <w:r w:rsidRPr="00854E56">
              <w:rPr>
                <w:lang w:eastAsia="ja-JP"/>
              </w:rPr>
              <w:t xml:space="preserve">&gt;&gt;E-RAB ID </w:t>
            </w:r>
          </w:p>
        </w:tc>
        <w:tc>
          <w:tcPr>
            <w:tcW w:w="1190" w:type="dxa"/>
          </w:tcPr>
          <w:p w14:paraId="37F607FB" w14:textId="77777777" w:rsidR="00DC4FBF" w:rsidRPr="00854E56" w:rsidRDefault="00DC4FBF" w:rsidP="00DC4FBF">
            <w:pPr>
              <w:pStyle w:val="TAL"/>
              <w:rPr>
                <w:lang w:eastAsia="ja-JP"/>
              </w:rPr>
            </w:pPr>
            <w:r w:rsidRPr="00854E56">
              <w:rPr>
                <w:lang w:eastAsia="ja-JP"/>
              </w:rPr>
              <w:t>M</w:t>
            </w:r>
          </w:p>
        </w:tc>
        <w:tc>
          <w:tcPr>
            <w:tcW w:w="1608" w:type="dxa"/>
          </w:tcPr>
          <w:p w14:paraId="749CFF8C" w14:textId="77777777" w:rsidR="00DC4FBF" w:rsidRPr="00854E56" w:rsidRDefault="00DC4FBF" w:rsidP="00DC4FBF">
            <w:pPr>
              <w:pStyle w:val="TAL"/>
              <w:rPr>
                <w:lang w:eastAsia="ja-JP"/>
              </w:rPr>
            </w:pPr>
          </w:p>
        </w:tc>
        <w:tc>
          <w:tcPr>
            <w:tcW w:w="1273" w:type="dxa"/>
          </w:tcPr>
          <w:p w14:paraId="4604961F" w14:textId="77777777" w:rsidR="00DC4FBF" w:rsidRPr="00854E56" w:rsidRDefault="00DC4FBF" w:rsidP="00DC4FBF">
            <w:pPr>
              <w:pStyle w:val="TAL"/>
              <w:rPr>
                <w:lang w:eastAsia="ja-JP"/>
              </w:rPr>
            </w:pPr>
            <w:r w:rsidRPr="00854E56">
              <w:rPr>
                <w:lang w:eastAsia="ja-JP"/>
              </w:rPr>
              <w:t>9.2.1.2</w:t>
            </w:r>
          </w:p>
        </w:tc>
        <w:tc>
          <w:tcPr>
            <w:tcW w:w="1619" w:type="dxa"/>
          </w:tcPr>
          <w:p w14:paraId="38FFEB45" w14:textId="77777777" w:rsidR="00DC4FBF" w:rsidRPr="00854E56" w:rsidRDefault="00DC4FBF" w:rsidP="00DC4FBF">
            <w:pPr>
              <w:pStyle w:val="TAL"/>
              <w:rPr>
                <w:lang w:eastAsia="ja-JP"/>
              </w:rPr>
            </w:pPr>
          </w:p>
        </w:tc>
        <w:tc>
          <w:tcPr>
            <w:tcW w:w="1080" w:type="dxa"/>
          </w:tcPr>
          <w:p w14:paraId="4CF17EE5" w14:textId="77777777" w:rsidR="00DC4FBF" w:rsidRPr="00854E56" w:rsidRDefault="00DC4FBF" w:rsidP="00DC4FBF">
            <w:pPr>
              <w:pStyle w:val="TAL"/>
              <w:jc w:val="center"/>
              <w:rPr>
                <w:lang w:eastAsia="ja-JP"/>
              </w:rPr>
            </w:pPr>
            <w:r w:rsidRPr="00854E56">
              <w:rPr>
                <w:lang w:eastAsia="ja-JP"/>
              </w:rPr>
              <w:t>-</w:t>
            </w:r>
          </w:p>
        </w:tc>
        <w:tc>
          <w:tcPr>
            <w:tcW w:w="1137" w:type="dxa"/>
          </w:tcPr>
          <w:p w14:paraId="679E064F" w14:textId="77777777" w:rsidR="00DC4FBF" w:rsidRPr="00854E56" w:rsidRDefault="00DC4FBF" w:rsidP="00DC4FBF">
            <w:pPr>
              <w:pStyle w:val="TAL"/>
              <w:jc w:val="center"/>
              <w:rPr>
                <w:lang w:eastAsia="ja-JP"/>
              </w:rPr>
            </w:pPr>
          </w:p>
        </w:tc>
      </w:tr>
      <w:tr w:rsidR="00DC4FBF" w:rsidRPr="00854E56" w14:paraId="21B647C0" w14:textId="77777777" w:rsidTr="00DC4FBF">
        <w:tc>
          <w:tcPr>
            <w:tcW w:w="2578" w:type="dxa"/>
          </w:tcPr>
          <w:p w14:paraId="1EDF2D1B" w14:textId="77777777" w:rsidR="00DC4FBF" w:rsidRPr="00854E56" w:rsidRDefault="00DC4FBF" w:rsidP="00DC4FBF">
            <w:pPr>
              <w:pStyle w:val="TAL"/>
              <w:ind w:left="283"/>
              <w:rPr>
                <w:rFonts w:eastAsia="MS Mincho"/>
                <w:b/>
                <w:lang w:eastAsia="ja-JP"/>
              </w:rPr>
            </w:pPr>
            <w:r w:rsidRPr="00854E56">
              <w:rPr>
                <w:lang w:eastAsia="ja-JP"/>
              </w:rPr>
              <w:t>&gt;&gt;Transport Layer Address</w:t>
            </w:r>
          </w:p>
        </w:tc>
        <w:tc>
          <w:tcPr>
            <w:tcW w:w="1190" w:type="dxa"/>
          </w:tcPr>
          <w:p w14:paraId="72D22A57" w14:textId="77777777" w:rsidR="00DC4FBF" w:rsidRPr="00854E56" w:rsidRDefault="00DC4FBF" w:rsidP="00DC4FBF">
            <w:pPr>
              <w:pStyle w:val="TAL"/>
              <w:rPr>
                <w:lang w:eastAsia="ja-JP"/>
              </w:rPr>
            </w:pPr>
            <w:r w:rsidRPr="00854E56">
              <w:rPr>
                <w:lang w:eastAsia="ja-JP"/>
              </w:rPr>
              <w:t>M</w:t>
            </w:r>
          </w:p>
        </w:tc>
        <w:tc>
          <w:tcPr>
            <w:tcW w:w="1608" w:type="dxa"/>
          </w:tcPr>
          <w:p w14:paraId="03AF3B07" w14:textId="77777777" w:rsidR="00DC4FBF" w:rsidRPr="00854E56" w:rsidRDefault="00DC4FBF" w:rsidP="00DC4FBF">
            <w:pPr>
              <w:pStyle w:val="TAL"/>
              <w:rPr>
                <w:lang w:eastAsia="ja-JP"/>
              </w:rPr>
            </w:pPr>
          </w:p>
        </w:tc>
        <w:tc>
          <w:tcPr>
            <w:tcW w:w="1273" w:type="dxa"/>
          </w:tcPr>
          <w:p w14:paraId="747832E9" w14:textId="77777777" w:rsidR="00DC4FBF" w:rsidRPr="00854E56" w:rsidRDefault="00DC4FBF" w:rsidP="00DC4FBF">
            <w:pPr>
              <w:pStyle w:val="TAL"/>
              <w:rPr>
                <w:lang w:eastAsia="ja-JP"/>
              </w:rPr>
            </w:pPr>
            <w:r w:rsidRPr="00854E56">
              <w:rPr>
                <w:lang w:eastAsia="ja-JP"/>
              </w:rPr>
              <w:t>9.2.2.1</w:t>
            </w:r>
          </w:p>
        </w:tc>
        <w:tc>
          <w:tcPr>
            <w:tcW w:w="1619" w:type="dxa"/>
          </w:tcPr>
          <w:p w14:paraId="42461DC3" w14:textId="77777777" w:rsidR="00DC4FBF" w:rsidRPr="00854E56" w:rsidRDefault="00DC4FBF" w:rsidP="00DC4FBF">
            <w:pPr>
              <w:pStyle w:val="TAL"/>
              <w:rPr>
                <w:lang w:eastAsia="ja-JP"/>
              </w:rPr>
            </w:pPr>
          </w:p>
        </w:tc>
        <w:tc>
          <w:tcPr>
            <w:tcW w:w="1080" w:type="dxa"/>
          </w:tcPr>
          <w:p w14:paraId="16F0AB44" w14:textId="77777777" w:rsidR="00DC4FBF" w:rsidRPr="00854E56" w:rsidRDefault="00DC4FBF" w:rsidP="00DC4FBF">
            <w:pPr>
              <w:pStyle w:val="TAL"/>
              <w:jc w:val="center"/>
              <w:rPr>
                <w:lang w:eastAsia="ja-JP"/>
              </w:rPr>
            </w:pPr>
            <w:r w:rsidRPr="00854E56">
              <w:rPr>
                <w:lang w:eastAsia="ja-JP"/>
              </w:rPr>
              <w:t>-</w:t>
            </w:r>
          </w:p>
        </w:tc>
        <w:tc>
          <w:tcPr>
            <w:tcW w:w="1137" w:type="dxa"/>
          </w:tcPr>
          <w:p w14:paraId="29E718FC" w14:textId="77777777" w:rsidR="00DC4FBF" w:rsidRPr="00854E56" w:rsidRDefault="00DC4FBF" w:rsidP="00DC4FBF">
            <w:pPr>
              <w:pStyle w:val="TAL"/>
              <w:jc w:val="center"/>
              <w:rPr>
                <w:lang w:eastAsia="ja-JP"/>
              </w:rPr>
            </w:pPr>
          </w:p>
        </w:tc>
      </w:tr>
      <w:tr w:rsidR="00DC4FBF" w:rsidRPr="00854E56" w14:paraId="5421A07B" w14:textId="77777777" w:rsidTr="00DC4FBF">
        <w:tc>
          <w:tcPr>
            <w:tcW w:w="2578" w:type="dxa"/>
          </w:tcPr>
          <w:p w14:paraId="68EB602C" w14:textId="77777777" w:rsidR="00DC4FBF" w:rsidRPr="00854E56" w:rsidRDefault="00DC4FBF" w:rsidP="00DC4FBF">
            <w:pPr>
              <w:pStyle w:val="TAL"/>
              <w:ind w:left="283"/>
              <w:rPr>
                <w:lang w:eastAsia="ja-JP"/>
              </w:rPr>
            </w:pPr>
            <w:r w:rsidRPr="00854E56">
              <w:rPr>
                <w:lang w:eastAsia="ja-JP"/>
              </w:rPr>
              <w:t>&gt;&gt;GTP-TEID</w:t>
            </w:r>
          </w:p>
        </w:tc>
        <w:tc>
          <w:tcPr>
            <w:tcW w:w="1190" w:type="dxa"/>
          </w:tcPr>
          <w:p w14:paraId="28D56681" w14:textId="77777777" w:rsidR="00DC4FBF" w:rsidRPr="00854E56" w:rsidRDefault="00DC4FBF" w:rsidP="00DC4FBF">
            <w:pPr>
              <w:pStyle w:val="TAL"/>
              <w:rPr>
                <w:lang w:eastAsia="ja-JP"/>
              </w:rPr>
            </w:pPr>
            <w:r w:rsidRPr="00854E56">
              <w:rPr>
                <w:lang w:eastAsia="ja-JP"/>
              </w:rPr>
              <w:t>M</w:t>
            </w:r>
          </w:p>
        </w:tc>
        <w:tc>
          <w:tcPr>
            <w:tcW w:w="1608" w:type="dxa"/>
          </w:tcPr>
          <w:p w14:paraId="1DCA39A2" w14:textId="77777777" w:rsidR="00DC4FBF" w:rsidRPr="00854E56" w:rsidRDefault="00DC4FBF" w:rsidP="00DC4FBF">
            <w:pPr>
              <w:pStyle w:val="TAL"/>
              <w:rPr>
                <w:lang w:eastAsia="ja-JP"/>
              </w:rPr>
            </w:pPr>
          </w:p>
        </w:tc>
        <w:tc>
          <w:tcPr>
            <w:tcW w:w="1273" w:type="dxa"/>
          </w:tcPr>
          <w:p w14:paraId="7211BC5D" w14:textId="77777777" w:rsidR="00DC4FBF" w:rsidRPr="00854E56" w:rsidRDefault="00DC4FBF" w:rsidP="00DC4FBF">
            <w:pPr>
              <w:pStyle w:val="TAL"/>
              <w:rPr>
                <w:lang w:eastAsia="ja-JP"/>
              </w:rPr>
            </w:pPr>
            <w:r w:rsidRPr="00854E56">
              <w:rPr>
                <w:lang w:eastAsia="ja-JP"/>
              </w:rPr>
              <w:t>9.2.2.2</w:t>
            </w:r>
          </w:p>
        </w:tc>
        <w:tc>
          <w:tcPr>
            <w:tcW w:w="1619" w:type="dxa"/>
          </w:tcPr>
          <w:p w14:paraId="2D7424B0" w14:textId="77777777" w:rsidR="00DC4FBF" w:rsidRPr="00854E56" w:rsidRDefault="00DC4FBF" w:rsidP="00DC4FBF">
            <w:pPr>
              <w:pStyle w:val="TAL"/>
              <w:rPr>
                <w:lang w:eastAsia="ja-JP"/>
              </w:rPr>
            </w:pPr>
            <w:r w:rsidRPr="00854E56">
              <w:rPr>
                <w:lang w:eastAsia="ja-JP"/>
              </w:rPr>
              <w:t>To deliver DL PDUs.</w:t>
            </w:r>
          </w:p>
        </w:tc>
        <w:tc>
          <w:tcPr>
            <w:tcW w:w="1080" w:type="dxa"/>
          </w:tcPr>
          <w:p w14:paraId="5BB032CD" w14:textId="77777777" w:rsidR="00DC4FBF" w:rsidRPr="00854E56" w:rsidRDefault="00DC4FBF" w:rsidP="00DC4FBF">
            <w:pPr>
              <w:pStyle w:val="TAL"/>
              <w:jc w:val="center"/>
              <w:rPr>
                <w:lang w:eastAsia="ja-JP"/>
              </w:rPr>
            </w:pPr>
            <w:r w:rsidRPr="00854E56">
              <w:rPr>
                <w:lang w:eastAsia="ja-JP"/>
              </w:rPr>
              <w:t>-</w:t>
            </w:r>
          </w:p>
        </w:tc>
        <w:tc>
          <w:tcPr>
            <w:tcW w:w="1137" w:type="dxa"/>
          </w:tcPr>
          <w:p w14:paraId="1199CB86" w14:textId="77777777" w:rsidR="00DC4FBF" w:rsidRPr="00854E56" w:rsidRDefault="00DC4FBF" w:rsidP="00DC4FBF">
            <w:pPr>
              <w:pStyle w:val="TAL"/>
              <w:jc w:val="center"/>
              <w:rPr>
                <w:lang w:eastAsia="ja-JP"/>
              </w:rPr>
            </w:pPr>
          </w:p>
        </w:tc>
      </w:tr>
      <w:tr w:rsidR="00DC4FBF" w:rsidRPr="00854E56" w14:paraId="20BCCC1F" w14:textId="77777777" w:rsidTr="00DC4FBF">
        <w:tc>
          <w:tcPr>
            <w:tcW w:w="2578" w:type="dxa"/>
          </w:tcPr>
          <w:p w14:paraId="29166F7E" w14:textId="77777777" w:rsidR="00DC4FBF" w:rsidRPr="00854E56" w:rsidRDefault="00DC4FBF" w:rsidP="00DC4FBF">
            <w:pPr>
              <w:pStyle w:val="TAL"/>
              <w:ind w:left="283"/>
              <w:rPr>
                <w:lang w:eastAsia="ja-JP"/>
              </w:rPr>
            </w:pPr>
            <w:r w:rsidRPr="00854E56">
              <w:rPr>
                <w:lang w:eastAsia="ja-JP"/>
              </w:rPr>
              <w:t>&gt;&gt;DL Transport Layer Address</w:t>
            </w:r>
          </w:p>
        </w:tc>
        <w:tc>
          <w:tcPr>
            <w:tcW w:w="1190" w:type="dxa"/>
          </w:tcPr>
          <w:p w14:paraId="5CC00253" w14:textId="77777777" w:rsidR="00DC4FBF" w:rsidRPr="00854E56" w:rsidRDefault="00DC4FBF" w:rsidP="00DC4FBF">
            <w:pPr>
              <w:pStyle w:val="TAL"/>
              <w:rPr>
                <w:lang w:eastAsia="ja-JP"/>
              </w:rPr>
            </w:pPr>
            <w:r w:rsidRPr="00854E56">
              <w:rPr>
                <w:lang w:eastAsia="ja-JP"/>
              </w:rPr>
              <w:t>O</w:t>
            </w:r>
          </w:p>
        </w:tc>
        <w:tc>
          <w:tcPr>
            <w:tcW w:w="1608" w:type="dxa"/>
          </w:tcPr>
          <w:p w14:paraId="4D2603EA" w14:textId="77777777" w:rsidR="00DC4FBF" w:rsidRPr="00854E56" w:rsidRDefault="00DC4FBF" w:rsidP="00DC4FBF">
            <w:pPr>
              <w:pStyle w:val="TAL"/>
              <w:rPr>
                <w:lang w:eastAsia="ja-JP"/>
              </w:rPr>
            </w:pPr>
          </w:p>
        </w:tc>
        <w:tc>
          <w:tcPr>
            <w:tcW w:w="1273" w:type="dxa"/>
          </w:tcPr>
          <w:p w14:paraId="46711913" w14:textId="77777777" w:rsidR="00DC4FBF" w:rsidRPr="00854E56" w:rsidRDefault="00DC4FBF" w:rsidP="00DC4FBF">
            <w:pPr>
              <w:pStyle w:val="TAL"/>
              <w:rPr>
                <w:lang w:eastAsia="ja-JP"/>
              </w:rPr>
            </w:pPr>
            <w:r w:rsidRPr="00854E56">
              <w:rPr>
                <w:lang w:eastAsia="ja-JP"/>
              </w:rPr>
              <w:t>9.2.2.1</w:t>
            </w:r>
          </w:p>
        </w:tc>
        <w:tc>
          <w:tcPr>
            <w:tcW w:w="1619" w:type="dxa"/>
          </w:tcPr>
          <w:p w14:paraId="7BDBCB69" w14:textId="77777777" w:rsidR="00DC4FBF" w:rsidRPr="00854E56" w:rsidRDefault="00DC4FBF" w:rsidP="00DC4FBF">
            <w:pPr>
              <w:pStyle w:val="TAL"/>
              <w:rPr>
                <w:lang w:eastAsia="ja-JP"/>
              </w:rPr>
            </w:pPr>
          </w:p>
        </w:tc>
        <w:tc>
          <w:tcPr>
            <w:tcW w:w="1080" w:type="dxa"/>
          </w:tcPr>
          <w:p w14:paraId="3A176F5C" w14:textId="77777777" w:rsidR="00DC4FBF" w:rsidRPr="00854E56" w:rsidRDefault="00DC4FBF" w:rsidP="00DC4FBF">
            <w:pPr>
              <w:pStyle w:val="TAL"/>
              <w:jc w:val="center"/>
              <w:rPr>
                <w:lang w:eastAsia="ja-JP"/>
              </w:rPr>
            </w:pPr>
            <w:r w:rsidRPr="00854E56">
              <w:rPr>
                <w:lang w:eastAsia="ja-JP"/>
              </w:rPr>
              <w:t>-</w:t>
            </w:r>
          </w:p>
        </w:tc>
        <w:tc>
          <w:tcPr>
            <w:tcW w:w="1137" w:type="dxa"/>
          </w:tcPr>
          <w:p w14:paraId="3017EBC6" w14:textId="77777777" w:rsidR="00DC4FBF" w:rsidRPr="00854E56" w:rsidRDefault="00DC4FBF" w:rsidP="00DC4FBF">
            <w:pPr>
              <w:pStyle w:val="TAL"/>
              <w:jc w:val="center"/>
              <w:rPr>
                <w:lang w:eastAsia="ja-JP"/>
              </w:rPr>
            </w:pPr>
          </w:p>
        </w:tc>
      </w:tr>
      <w:tr w:rsidR="00DC4FBF" w:rsidRPr="00854E56" w14:paraId="79F688D5" w14:textId="77777777" w:rsidTr="00DC4FBF">
        <w:tc>
          <w:tcPr>
            <w:tcW w:w="2578" w:type="dxa"/>
          </w:tcPr>
          <w:p w14:paraId="05EF75CA" w14:textId="77777777" w:rsidR="00DC4FBF" w:rsidRPr="00854E56" w:rsidRDefault="00DC4FBF" w:rsidP="00DC4FBF">
            <w:pPr>
              <w:pStyle w:val="TAL"/>
              <w:ind w:left="283"/>
              <w:rPr>
                <w:lang w:eastAsia="ja-JP"/>
              </w:rPr>
            </w:pPr>
            <w:r w:rsidRPr="00854E56">
              <w:rPr>
                <w:lang w:eastAsia="ja-JP"/>
              </w:rPr>
              <w:t>&gt;&gt;DL GTP-TEID</w:t>
            </w:r>
          </w:p>
        </w:tc>
        <w:tc>
          <w:tcPr>
            <w:tcW w:w="1190" w:type="dxa"/>
          </w:tcPr>
          <w:p w14:paraId="4E868685" w14:textId="77777777" w:rsidR="00DC4FBF" w:rsidRPr="00854E56" w:rsidRDefault="00DC4FBF" w:rsidP="00DC4FBF">
            <w:pPr>
              <w:pStyle w:val="TAL"/>
              <w:rPr>
                <w:lang w:eastAsia="ja-JP"/>
              </w:rPr>
            </w:pPr>
            <w:r w:rsidRPr="00854E56">
              <w:rPr>
                <w:lang w:eastAsia="ja-JP"/>
              </w:rPr>
              <w:t>O</w:t>
            </w:r>
          </w:p>
        </w:tc>
        <w:tc>
          <w:tcPr>
            <w:tcW w:w="1608" w:type="dxa"/>
          </w:tcPr>
          <w:p w14:paraId="19E388BE" w14:textId="77777777" w:rsidR="00DC4FBF" w:rsidRPr="00854E56" w:rsidRDefault="00DC4FBF" w:rsidP="00DC4FBF">
            <w:pPr>
              <w:pStyle w:val="TAL"/>
              <w:rPr>
                <w:lang w:eastAsia="ja-JP"/>
              </w:rPr>
            </w:pPr>
          </w:p>
        </w:tc>
        <w:tc>
          <w:tcPr>
            <w:tcW w:w="1273" w:type="dxa"/>
          </w:tcPr>
          <w:p w14:paraId="49018E21" w14:textId="77777777" w:rsidR="00DC4FBF" w:rsidRPr="00854E56" w:rsidRDefault="00DC4FBF" w:rsidP="00DC4FBF">
            <w:pPr>
              <w:pStyle w:val="TAL"/>
              <w:rPr>
                <w:lang w:eastAsia="ja-JP"/>
              </w:rPr>
            </w:pPr>
            <w:r w:rsidRPr="00854E56">
              <w:rPr>
                <w:lang w:eastAsia="ja-JP"/>
              </w:rPr>
              <w:t>9.2.2.2</w:t>
            </w:r>
          </w:p>
        </w:tc>
        <w:tc>
          <w:tcPr>
            <w:tcW w:w="1619" w:type="dxa"/>
          </w:tcPr>
          <w:p w14:paraId="5BB66F2A" w14:textId="77777777" w:rsidR="00DC4FBF" w:rsidRPr="00854E56" w:rsidRDefault="00DC4FBF" w:rsidP="00DC4FBF">
            <w:pPr>
              <w:pStyle w:val="TAL"/>
              <w:rPr>
                <w:lang w:eastAsia="ja-JP"/>
              </w:rPr>
            </w:pPr>
            <w:r w:rsidRPr="00854E56">
              <w:rPr>
                <w:lang w:eastAsia="ja-JP"/>
              </w:rPr>
              <w:t>To deliver forwarded DL PDCP SDUs.</w:t>
            </w:r>
          </w:p>
        </w:tc>
        <w:tc>
          <w:tcPr>
            <w:tcW w:w="1080" w:type="dxa"/>
          </w:tcPr>
          <w:p w14:paraId="00D37CAC" w14:textId="77777777" w:rsidR="00DC4FBF" w:rsidRPr="00854E56" w:rsidRDefault="00DC4FBF" w:rsidP="00DC4FBF">
            <w:pPr>
              <w:pStyle w:val="TAL"/>
              <w:jc w:val="center"/>
              <w:rPr>
                <w:lang w:eastAsia="ja-JP"/>
              </w:rPr>
            </w:pPr>
            <w:r w:rsidRPr="00854E56">
              <w:rPr>
                <w:lang w:eastAsia="ja-JP"/>
              </w:rPr>
              <w:t>-</w:t>
            </w:r>
          </w:p>
        </w:tc>
        <w:tc>
          <w:tcPr>
            <w:tcW w:w="1137" w:type="dxa"/>
          </w:tcPr>
          <w:p w14:paraId="4C6280DD" w14:textId="77777777" w:rsidR="00DC4FBF" w:rsidRPr="00854E56" w:rsidRDefault="00DC4FBF" w:rsidP="00DC4FBF">
            <w:pPr>
              <w:pStyle w:val="TAL"/>
              <w:jc w:val="center"/>
              <w:rPr>
                <w:lang w:eastAsia="ja-JP"/>
              </w:rPr>
            </w:pPr>
          </w:p>
        </w:tc>
      </w:tr>
      <w:tr w:rsidR="00DC4FBF" w:rsidRPr="00854E56" w14:paraId="38DD9D4B" w14:textId="77777777" w:rsidTr="00DC4FBF">
        <w:tc>
          <w:tcPr>
            <w:tcW w:w="2578" w:type="dxa"/>
          </w:tcPr>
          <w:p w14:paraId="01EC43ED" w14:textId="77777777" w:rsidR="00DC4FBF" w:rsidRPr="00854E56" w:rsidRDefault="00DC4FBF" w:rsidP="00DC4FBF">
            <w:pPr>
              <w:pStyle w:val="TAL"/>
              <w:ind w:left="283"/>
              <w:rPr>
                <w:lang w:eastAsia="ja-JP"/>
              </w:rPr>
            </w:pPr>
            <w:r w:rsidRPr="00854E56">
              <w:rPr>
                <w:lang w:eastAsia="ja-JP"/>
              </w:rPr>
              <w:t>&gt;&gt;UL Transport Layer Address</w:t>
            </w:r>
          </w:p>
        </w:tc>
        <w:tc>
          <w:tcPr>
            <w:tcW w:w="1190" w:type="dxa"/>
          </w:tcPr>
          <w:p w14:paraId="5FF687FA" w14:textId="77777777" w:rsidR="00DC4FBF" w:rsidRPr="00854E56" w:rsidRDefault="00DC4FBF" w:rsidP="00DC4FBF">
            <w:pPr>
              <w:pStyle w:val="TAL"/>
              <w:rPr>
                <w:lang w:eastAsia="ja-JP"/>
              </w:rPr>
            </w:pPr>
            <w:r w:rsidRPr="00854E56">
              <w:rPr>
                <w:lang w:eastAsia="ja-JP"/>
              </w:rPr>
              <w:t>O</w:t>
            </w:r>
          </w:p>
        </w:tc>
        <w:tc>
          <w:tcPr>
            <w:tcW w:w="1608" w:type="dxa"/>
          </w:tcPr>
          <w:p w14:paraId="0FCB7A76" w14:textId="77777777" w:rsidR="00DC4FBF" w:rsidRPr="00854E56" w:rsidRDefault="00DC4FBF" w:rsidP="00DC4FBF">
            <w:pPr>
              <w:pStyle w:val="TAL"/>
              <w:rPr>
                <w:lang w:eastAsia="ja-JP"/>
              </w:rPr>
            </w:pPr>
          </w:p>
        </w:tc>
        <w:tc>
          <w:tcPr>
            <w:tcW w:w="1273" w:type="dxa"/>
          </w:tcPr>
          <w:p w14:paraId="0C25B5EB" w14:textId="77777777" w:rsidR="00DC4FBF" w:rsidRPr="00854E56" w:rsidRDefault="00DC4FBF" w:rsidP="00DC4FBF">
            <w:pPr>
              <w:pStyle w:val="TAL"/>
              <w:rPr>
                <w:lang w:eastAsia="ja-JP"/>
              </w:rPr>
            </w:pPr>
            <w:r w:rsidRPr="00854E56">
              <w:rPr>
                <w:lang w:eastAsia="ja-JP"/>
              </w:rPr>
              <w:t>9.2.2.1</w:t>
            </w:r>
          </w:p>
        </w:tc>
        <w:tc>
          <w:tcPr>
            <w:tcW w:w="1619" w:type="dxa"/>
          </w:tcPr>
          <w:p w14:paraId="1DC0C2ED" w14:textId="77777777" w:rsidR="00DC4FBF" w:rsidRPr="00854E56" w:rsidRDefault="00DC4FBF" w:rsidP="00DC4FBF">
            <w:pPr>
              <w:pStyle w:val="TAL"/>
              <w:rPr>
                <w:lang w:eastAsia="ja-JP"/>
              </w:rPr>
            </w:pPr>
          </w:p>
        </w:tc>
        <w:tc>
          <w:tcPr>
            <w:tcW w:w="1080" w:type="dxa"/>
          </w:tcPr>
          <w:p w14:paraId="0702CDAD" w14:textId="77777777" w:rsidR="00DC4FBF" w:rsidRPr="00854E56" w:rsidRDefault="00DC4FBF" w:rsidP="00DC4FBF">
            <w:pPr>
              <w:pStyle w:val="TAL"/>
              <w:jc w:val="center"/>
              <w:rPr>
                <w:lang w:eastAsia="ja-JP"/>
              </w:rPr>
            </w:pPr>
            <w:r w:rsidRPr="00854E56">
              <w:rPr>
                <w:lang w:eastAsia="ja-JP"/>
              </w:rPr>
              <w:t>-</w:t>
            </w:r>
          </w:p>
        </w:tc>
        <w:tc>
          <w:tcPr>
            <w:tcW w:w="1137" w:type="dxa"/>
          </w:tcPr>
          <w:p w14:paraId="11991595" w14:textId="77777777" w:rsidR="00DC4FBF" w:rsidRPr="00854E56" w:rsidRDefault="00DC4FBF" w:rsidP="00DC4FBF">
            <w:pPr>
              <w:pStyle w:val="TAL"/>
              <w:jc w:val="center"/>
              <w:rPr>
                <w:lang w:eastAsia="ja-JP"/>
              </w:rPr>
            </w:pPr>
          </w:p>
        </w:tc>
      </w:tr>
      <w:tr w:rsidR="00DC4FBF" w:rsidRPr="00854E56" w14:paraId="3BCC0A6F" w14:textId="77777777" w:rsidTr="00DC4FBF">
        <w:tc>
          <w:tcPr>
            <w:tcW w:w="2578" w:type="dxa"/>
          </w:tcPr>
          <w:p w14:paraId="28E80783" w14:textId="77777777" w:rsidR="00DC4FBF" w:rsidRPr="00854E56" w:rsidRDefault="00DC4FBF" w:rsidP="00DC4FBF">
            <w:pPr>
              <w:pStyle w:val="TAL"/>
              <w:ind w:left="283"/>
              <w:rPr>
                <w:lang w:eastAsia="ja-JP"/>
              </w:rPr>
            </w:pPr>
            <w:r w:rsidRPr="00854E56">
              <w:rPr>
                <w:lang w:eastAsia="ja-JP"/>
              </w:rPr>
              <w:t>&gt;&gt;UL GTP-TEID</w:t>
            </w:r>
          </w:p>
        </w:tc>
        <w:tc>
          <w:tcPr>
            <w:tcW w:w="1190" w:type="dxa"/>
          </w:tcPr>
          <w:p w14:paraId="6874E815" w14:textId="77777777" w:rsidR="00DC4FBF" w:rsidRPr="00854E56" w:rsidRDefault="00DC4FBF" w:rsidP="00DC4FBF">
            <w:pPr>
              <w:pStyle w:val="TAL"/>
              <w:rPr>
                <w:lang w:eastAsia="ja-JP"/>
              </w:rPr>
            </w:pPr>
            <w:r w:rsidRPr="00854E56">
              <w:rPr>
                <w:lang w:eastAsia="ja-JP"/>
              </w:rPr>
              <w:t>O</w:t>
            </w:r>
          </w:p>
        </w:tc>
        <w:tc>
          <w:tcPr>
            <w:tcW w:w="1608" w:type="dxa"/>
          </w:tcPr>
          <w:p w14:paraId="67F85002" w14:textId="77777777" w:rsidR="00DC4FBF" w:rsidRPr="00854E56" w:rsidRDefault="00DC4FBF" w:rsidP="00DC4FBF">
            <w:pPr>
              <w:pStyle w:val="TAL"/>
              <w:rPr>
                <w:lang w:eastAsia="ja-JP"/>
              </w:rPr>
            </w:pPr>
          </w:p>
        </w:tc>
        <w:tc>
          <w:tcPr>
            <w:tcW w:w="1273" w:type="dxa"/>
          </w:tcPr>
          <w:p w14:paraId="3C224986" w14:textId="77777777" w:rsidR="00DC4FBF" w:rsidRPr="00854E56" w:rsidRDefault="00DC4FBF" w:rsidP="00DC4FBF">
            <w:pPr>
              <w:pStyle w:val="TAL"/>
              <w:rPr>
                <w:lang w:eastAsia="ja-JP"/>
              </w:rPr>
            </w:pPr>
            <w:r w:rsidRPr="00854E56">
              <w:rPr>
                <w:lang w:eastAsia="ja-JP"/>
              </w:rPr>
              <w:t>9.2.2.2</w:t>
            </w:r>
          </w:p>
        </w:tc>
        <w:tc>
          <w:tcPr>
            <w:tcW w:w="1619" w:type="dxa"/>
          </w:tcPr>
          <w:p w14:paraId="0A6B69A2" w14:textId="77777777" w:rsidR="00DC4FBF" w:rsidRPr="00854E56" w:rsidRDefault="00DC4FBF" w:rsidP="00DC4FBF">
            <w:pPr>
              <w:pStyle w:val="TAL"/>
              <w:rPr>
                <w:lang w:eastAsia="ja-JP"/>
              </w:rPr>
            </w:pPr>
            <w:r w:rsidRPr="00854E56">
              <w:rPr>
                <w:lang w:eastAsia="ja-JP"/>
              </w:rPr>
              <w:t>To deliver forwarded UL PDCP SDUs.</w:t>
            </w:r>
          </w:p>
        </w:tc>
        <w:tc>
          <w:tcPr>
            <w:tcW w:w="1080" w:type="dxa"/>
          </w:tcPr>
          <w:p w14:paraId="55C0180F" w14:textId="77777777" w:rsidR="00DC4FBF" w:rsidRPr="00854E56" w:rsidRDefault="00DC4FBF" w:rsidP="00DC4FBF">
            <w:pPr>
              <w:pStyle w:val="TAL"/>
              <w:jc w:val="center"/>
              <w:rPr>
                <w:lang w:eastAsia="ja-JP"/>
              </w:rPr>
            </w:pPr>
            <w:r w:rsidRPr="00854E56">
              <w:rPr>
                <w:lang w:eastAsia="ja-JP"/>
              </w:rPr>
              <w:t>-</w:t>
            </w:r>
          </w:p>
        </w:tc>
        <w:tc>
          <w:tcPr>
            <w:tcW w:w="1137" w:type="dxa"/>
          </w:tcPr>
          <w:p w14:paraId="4567D7BB" w14:textId="77777777" w:rsidR="00DC4FBF" w:rsidRPr="00854E56" w:rsidRDefault="00DC4FBF" w:rsidP="00DC4FBF">
            <w:pPr>
              <w:pStyle w:val="TAL"/>
              <w:jc w:val="center"/>
              <w:rPr>
                <w:lang w:eastAsia="ja-JP"/>
              </w:rPr>
            </w:pPr>
          </w:p>
        </w:tc>
      </w:tr>
      <w:tr w:rsidR="00DC4FBF" w:rsidRPr="00854E56" w14:paraId="351146B8" w14:textId="77777777" w:rsidTr="00DC4FBF">
        <w:tc>
          <w:tcPr>
            <w:tcW w:w="2578" w:type="dxa"/>
          </w:tcPr>
          <w:p w14:paraId="1DB91493" w14:textId="77777777" w:rsidR="00DC4FBF" w:rsidRPr="00854E56" w:rsidRDefault="00DC4FBF" w:rsidP="00DC4FBF">
            <w:pPr>
              <w:pStyle w:val="TAL"/>
              <w:rPr>
                <w:lang w:eastAsia="ja-JP"/>
              </w:rPr>
            </w:pPr>
            <w:r w:rsidRPr="00854E56">
              <w:rPr>
                <w:lang w:eastAsia="ja-JP"/>
              </w:rPr>
              <w:t>E-RABs Failed to Setup List</w:t>
            </w:r>
          </w:p>
        </w:tc>
        <w:tc>
          <w:tcPr>
            <w:tcW w:w="1190" w:type="dxa"/>
          </w:tcPr>
          <w:p w14:paraId="6057137B" w14:textId="77777777" w:rsidR="00DC4FBF" w:rsidRPr="00854E56" w:rsidRDefault="00DC4FBF" w:rsidP="00DC4FBF">
            <w:pPr>
              <w:pStyle w:val="TAL"/>
              <w:rPr>
                <w:lang w:eastAsia="ja-JP"/>
              </w:rPr>
            </w:pPr>
            <w:r w:rsidRPr="00854E56">
              <w:rPr>
                <w:lang w:eastAsia="ja-JP"/>
              </w:rPr>
              <w:t>O</w:t>
            </w:r>
          </w:p>
        </w:tc>
        <w:tc>
          <w:tcPr>
            <w:tcW w:w="1608" w:type="dxa"/>
          </w:tcPr>
          <w:p w14:paraId="07934BD9" w14:textId="77777777" w:rsidR="00DC4FBF" w:rsidRPr="00854E56" w:rsidRDefault="00DC4FBF" w:rsidP="00DC4FBF">
            <w:pPr>
              <w:pStyle w:val="TAL"/>
              <w:rPr>
                <w:lang w:eastAsia="ja-JP"/>
              </w:rPr>
            </w:pPr>
          </w:p>
        </w:tc>
        <w:tc>
          <w:tcPr>
            <w:tcW w:w="1273" w:type="dxa"/>
          </w:tcPr>
          <w:p w14:paraId="7B3B02E9" w14:textId="77777777" w:rsidR="00201E27" w:rsidRDefault="00DC4FBF" w:rsidP="00DC4FBF">
            <w:pPr>
              <w:pStyle w:val="TAL"/>
              <w:rPr>
                <w:lang w:eastAsia="ja-JP"/>
              </w:rPr>
            </w:pPr>
            <w:r w:rsidRPr="00854E56">
              <w:rPr>
                <w:lang w:eastAsia="ja-JP"/>
              </w:rPr>
              <w:t>E-RAB List</w:t>
            </w:r>
          </w:p>
          <w:p w14:paraId="596D25C1" w14:textId="1D204D1D" w:rsidR="00DC4FBF" w:rsidRPr="00854E56" w:rsidRDefault="00DC4FBF" w:rsidP="00DC4FBF">
            <w:pPr>
              <w:pStyle w:val="TAL"/>
              <w:rPr>
                <w:lang w:eastAsia="ja-JP"/>
              </w:rPr>
            </w:pPr>
            <w:r w:rsidRPr="00854E56">
              <w:rPr>
                <w:lang w:eastAsia="ja-JP"/>
              </w:rPr>
              <w:t>9.2.1.36</w:t>
            </w:r>
          </w:p>
        </w:tc>
        <w:tc>
          <w:tcPr>
            <w:tcW w:w="1619" w:type="dxa"/>
          </w:tcPr>
          <w:p w14:paraId="4B4E45DD" w14:textId="77777777" w:rsidR="00DC4FBF" w:rsidRPr="00854E56" w:rsidRDefault="00DC4FBF" w:rsidP="00DC4FBF">
            <w:pPr>
              <w:pStyle w:val="TAL"/>
              <w:rPr>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w:t>
            </w:r>
            <w:r w:rsidRPr="00854E56">
              <w:rPr>
                <w:i/>
                <w:lang w:eastAsia="ja-JP"/>
              </w:rPr>
              <w:t xml:space="preserve"> E-RABs Admitted List </w:t>
            </w:r>
            <w:r w:rsidRPr="00854E56">
              <w:rPr>
                <w:iCs/>
                <w:lang w:eastAsia="ja-JP"/>
              </w:rPr>
              <w:t xml:space="preserve">IE and </w:t>
            </w:r>
            <w:r w:rsidRPr="00854E56">
              <w:rPr>
                <w:i/>
                <w:lang w:eastAsia="ja-JP"/>
              </w:rPr>
              <w:t>E-RABs Failed to Setup List</w:t>
            </w:r>
            <w:r w:rsidRPr="00854E56">
              <w:rPr>
                <w:iCs/>
                <w:lang w:eastAsia="ja-JP"/>
              </w:rPr>
              <w:t xml:space="preserve"> IE.</w:t>
            </w:r>
          </w:p>
        </w:tc>
        <w:tc>
          <w:tcPr>
            <w:tcW w:w="1080" w:type="dxa"/>
          </w:tcPr>
          <w:p w14:paraId="14DB0694" w14:textId="77777777" w:rsidR="00DC4FBF" w:rsidRPr="00854E56" w:rsidRDefault="00DC4FBF" w:rsidP="00DC4FBF">
            <w:pPr>
              <w:pStyle w:val="TAL"/>
              <w:jc w:val="center"/>
              <w:rPr>
                <w:lang w:eastAsia="ja-JP"/>
              </w:rPr>
            </w:pPr>
            <w:r w:rsidRPr="00854E56">
              <w:rPr>
                <w:lang w:eastAsia="ja-JP"/>
              </w:rPr>
              <w:t>YES</w:t>
            </w:r>
          </w:p>
        </w:tc>
        <w:tc>
          <w:tcPr>
            <w:tcW w:w="1137" w:type="dxa"/>
          </w:tcPr>
          <w:p w14:paraId="319826B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2B7D9A9" w14:textId="77777777" w:rsidTr="00DC4FBF">
        <w:tc>
          <w:tcPr>
            <w:tcW w:w="2578" w:type="dxa"/>
          </w:tcPr>
          <w:p w14:paraId="72D2C254" w14:textId="77777777" w:rsidR="00DC4FBF" w:rsidRPr="00854E56" w:rsidRDefault="00DC4FBF" w:rsidP="00DC4FBF">
            <w:pPr>
              <w:pStyle w:val="TAL"/>
              <w:rPr>
                <w:lang w:eastAsia="ja-JP"/>
              </w:rPr>
            </w:pPr>
            <w:r w:rsidRPr="00854E56">
              <w:rPr>
                <w:lang w:eastAsia="ja-JP"/>
              </w:rPr>
              <w:t>Target to Source Transparent Container</w:t>
            </w:r>
          </w:p>
        </w:tc>
        <w:tc>
          <w:tcPr>
            <w:tcW w:w="1190" w:type="dxa"/>
          </w:tcPr>
          <w:p w14:paraId="1A760748" w14:textId="77777777" w:rsidR="00DC4FBF" w:rsidRPr="00854E56" w:rsidRDefault="00DC4FBF" w:rsidP="00DC4FBF">
            <w:pPr>
              <w:pStyle w:val="TAL"/>
              <w:rPr>
                <w:lang w:eastAsia="ja-JP"/>
              </w:rPr>
            </w:pPr>
            <w:r w:rsidRPr="00854E56">
              <w:rPr>
                <w:lang w:eastAsia="ja-JP"/>
              </w:rPr>
              <w:t>M</w:t>
            </w:r>
          </w:p>
        </w:tc>
        <w:tc>
          <w:tcPr>
            <w:tcW w:w="1608" w:type="dxa"/>
          </w:tcPr>
          <w:p w14:paraId="3D0204E3" w14:textId="77777777" w:rsidR="00DC4FBF" w:rsidRPr="00854E56" w:rsidRDefault="00DC4FBF" w:rsidP="00DC4FBF">
            <w:pPr>
              <w:pStyle w:val="TAL"/>
              <w:rPr>
                <w:lang w:eastAsia="ja-JP"/>
              </w:rPr>
            </w:pPr>
          </w:p>
        </w:tc>
        <w:tc>
          <w:tcPr>
            <w:tcW w:w="1273" w:type="dxa"/>
          </w:tcPr>
          <w:p w14:paraId="118246FE" w14:textId="77777777" w:rsidR="00DC4FBF" w:rsidRPr="00854E56" w:rsidRDefault="00DC4FBF" w:rsidP="00DC4FBF">
            <w:pPr>
              <w:pStyle w:val="TAL"/>
              <w:rPr>
                <w:lang w:eastAsia="ja-JP"/>
              </w:rPr>
            </w:pPr>
            <w:r w:rsidRPr="00854E56">
              <w:rPr>
                <w:lang w:eastAsia="ja-JP"/>
              </w:rPr>
              <w:t>9.2.1.57</w:t>
            </w:r>
          </w:p>
        </w:tc>
        <w:tc>
          <w:tcPr>
            <w:tcW w:w="1619" w:type="dxa"/>
          </w:tcPr>
          <w:p w14:paraId="4DEA3F89" w14:textId="77777777" w:rsidR="00DC4FBF" w:rsidRPr="00854E56" w:rsidRDefault="00DC4FBF" w:rsidP="00DC4FBF">
            <w:pPr>
              <w:pStyle w:val="TAL"/>
              <w:rPr>
                <w:lang w:eastAsia="ja-JP"/>
              </w:rPr>
            </w:pPr>
          </w:p>
        </w:tc>
        <w:tc>
          <w:tcPr>
            <w:tcW w:w="1080" w:type="dxa"/>
          </w:tcPr>
          <w:p w14:paraId="2E944CA1" w14:textId="77777777" w:rsidR="00DC4FBF" w:rsidRPr="00854E56" w:rsidRDefault="00DC4FBF" w:rsidP="00DC4FBF">
            <w:pPr>
              <w:pStyle w:val="TAL"/>
              <w:jc w:val="center"/>
              <w:rPr>
                <w:lang w:eastAsia="ja-JP"/>
              </w:rPr>
            </w:pPr>
            <w:r w:rsidRPr="00854E56">
              <w:rPr>
                <w:lang w:eastAsia="ja-JP"/>
              </w:rPr>
              <w:t>YES</w:t>
            </w:r>
          </w:p>
        </w:tc>
        <w:tc>
          <w:tcPr>
            <w:tcW w:w="1137" w:type="dxa"/>
          </w:tcPr>
          <w:p w14:paraId="0A4C788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7A9B67A" w14:textId="77777777" w:rsidTr="00DC4FBF">
        <w:tc>
          <w:tcPr>
            <w:tcW w:w="2578" w:type="dxa"/>
          </w:tcPr>
          <w:p w14:paraId="5225F858" w14:textId="77777777" w:rsidR="00DC4FBF" w:rsidRPr="00854E56" w:rsidRDefault="00DC4FBF" w:rsidP="00DC4FBF">
            <w:pPr>
              <w:pStyle w:val="TAL"/>
              <w:rPr>
                <w:lang w:eastAsia="ja-JP"/>
              </w:rPr>
            </w:pPr>
            <w:r w:rsidRPr="00854E56">
              <w:rPr>
                <w:lang w:eastAsia="ja-JP"/>
              </w:rPr>
              <w:t>CSG Id</w:t>
            </w:r>
          </w:p>
        </w:tc>
        <w:tc>
          <w:tcPr>
            <w:tcW w:w="1190" w:type="dxa"/>
          </w:tcPr>
          <w:p w14:paraId="15B51A8B" w14:textId="77777777" w:rsidR="00DC4FBF" w:rsidRPr="00854E56" w:rsidRDefault="00DC4FBF" w:rsidP="00DC4FBF">
            <w:pPr>
              <w:pStyle w:val="TAL"/>
              <w:rPr>
                <w:lang w:eastAsia="ja-JP"/>
              </w:rPr>
            </w:pPr>
            <w:r w:rsidRPr="00854E56">
              <w:rPr>
                <w:lang w:eastAsia="ja-JP"/>
              </w:rPr>
              <w:t>O</w:t>
            </w:r>
          </w:p>
        </w:tc>
        <w:tc>
          <w:tcPr>
            <w:tcW w:w="1608" w:type="dxa"/>
          </w:tcPr>
          <w:p w14:paraId="5FC8006A" w14:textId="77777777" w:rsidR="00DC4FBF" w:rsidRPr="00854E56" w:rsidRDefault="00DC4FBF" w:rsidP="00DC4FBF">
            <w:pPr>
              <w:pStyle w:val="TAL"/>
              <w:rPr>
                <w:lang w:eastAsia="ja-JP"/>
              </w:rPr>
            </w:pPr>
          </w:p>
        </w:tc>
        <w:tc>
          <w:tcPr>
            <w:tcW w:w="1273" w:type="dxa"/>
          </w:tcPr>
          <w:p w14:paraId="16C4CC02" w14:textId="77777777" w:rsidR="00DC4FBF" w:rsidRPr="00854E56" w:rsidRDefault="00DC4FBF" w:rsidP="00DC4FBF">
            <w:pPr>
              <w:pStyle w:val="TAL"/>
              <w:rPr>
                <w:lang w:eastAsia="ja-JP"/>
              </w:rPr>
            </w:pPr>
            <w:r w:rsidRPr="00854E56">
              <w:rPr>
                <w:lang w:eastAsia="ja-JP"/>
              </w:rPr>
              <w:t>9.2.1.62</w:t>
            </w:r>
          </w:p>
        </w:tc>
        <w:tc>
          <w:tcPr>
            <w:tcW w:w="1619" w:type="dxa"/>
          </w:tcPr>
          <w:p w14:paraId="16D338FA" w14:textId="77777777" w:rsidR="00DC4FBF" w:rsidRPr="00854E56" w:rsidRDefault="00DC4FBF" w:rsidP="00DC4FBF">
            <w:pPr>
              <w:pStyle w:val="TAL"/>
              <w:rPr>
                <w:lang w:eastAsia="ja-JP"/>
              </w:rPr>
            </w:pPr>
          </w:p>
        </w:tc>
        <w:tc>
          <w:tcPr>
            <w:tcW w:w="1080" w:type="dxa"/>
          </w:tcPr>
          <w:p w14:paraId="403D96E7" w14:textId="77777777" w:rsidR="00DC4FBF" w:rsidRPr="00854E56" w:rsidRDefault="00DC4FBF" w:rsidP="00DC4FBF">
            <w:pPr>
              <w:pStyle w:val="TAL"/>
              <w:jc w:val="center"/>
              <w:rPr>
                <w:lang w:eastAsia="ja-JP"/>
              </w:rPr>
            </w:pPr>
            <w:r w:rsidRPr="00854E56">
              <w:rPr>
                <w:lang w:eastAsia="ja-JP"/>
              </w:rPr>
              <w:t>YES</w:t>
            </w:r>
          </w:p>
        </w:tc>
        <w:tc>
          <w:tcPr>
            <w:tcW w:w="1137" w:type="dxa"/>
          </w:tcPr>
          <w:p w14:paraId="15D2EBB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F10A3A0" w14:textId="77777777" w:rsidTr="00DC4FBF">
        <w:tc>
          <w:tcPr>
            <w:tcW w:w="2578" w:type="dxa"/>
          </w:tcPr>
          <w:p w14:paraId="24CA4ED9" w14:textId="77777777" w:rsidR="00DC4FBF" w:rsidRPr="00854E56" w:rsidRDefault="00DC4FBF" w:rsidP="00DC4FBF">
            <w:pPr>
              <w:pStyle w:val="TAL"/>
              <w:rPr>
                <w:lang w:eastAsia="ja-JP"/>
              </w:rPr>
            </w:pPr>
            <w:r w:rsidRPr="00854E56">
              <w:rPr>
                <w:lang w:eastAsia="ja-JP"/>
              </w:rPr>
              <w:t>Criticality Diagnostics</w:t>
            </w:r>
          </w:p>
        </w:tc>
        <w:tc>
          <w:tcPr>
            <w:tcW w:w="1190" w:type="dxa"/>
          </w:tcPr>
          <w:p w14:paraId="003F9D39" w14:textId="77777777" w:rsidR="00DC4FBF" w:rsidRPr="00854E56" w:rsidRDefault="00DC4FBF" w:rsidP="00DC4FBF">
            <w:pPr>
              <w:pStyle w:val="TAL"/>
              <w:rPr>
                <w:lang w:eastAsia="ja-JP"/>
              </w:rPr>
            </w:pPr>
            <w:r w:rsidRPr="00854E56">
              <w:rPr>
                <w:lang w:eastAsia="ja-JP"/>
              </w:rPr>
              <w:t>O</w:t>
            </w:r>
          </w:p>
        </w:tc>
        <w:tc>
          <w:tcPr>
            <w:tcW w:w="1608" w:type="dxa"/>
          </w:tcPr>
          <w:p w14:paraId="237F44A3" w14:textId="77777777" w:rsidR="00DC4FBF" w:rsidRPr="00854E56" w:rsidRDefault="00DC4FBF" w:rsidP="00DC4FBF">
            <w:pPr>
              <w:pStyle w:val="TAL"/>
              <w:rPr>
                <w:lang w:eastAsia="ja-JP"/>
              </w:rPr>
            </w:pPr>
          </w:p>
        </w:tc>
        <w:tc>
          <w:tcPr>
            <w:tcW w:w="1273" w:type="dxa"/>
          </w:tcPr>
          <w:p w14:paraId="6478EC25" w14:textId="77777777" w:rsidR="00DC4FBF" w:rsidRPr="00854E56" w:rsidRDefault="00DC4FBF" w:rsidP="00DC4FBF">
            <w:pPr>
              <w:pStyle w:val="TAL"/>
              <w:rPr>
                <w:lang w:eastAsia="ja-JP"/>
              </w:rPr>
            </w:pPr>
            <w:r w:rsidRPr="00854E56">
              <w:rPr>
                <w:lang w:eastAsia="ja-JP"/>
              </w:rPr>
              <w:t>9.2.1.21</w:t>
            </w:r>
          </w:p>
        </w:tc>
        <w:tc>
          <w:tcPr>
            <w:tcW w:w="1619" w:type="dxa"/>
          </w:tcPr>
          <w:p w14:paraId="0E0821E2" w14:textId="77777777" w:rsidR="00DC4FBF" w:rsidRPr="00854E56" w:rsidRDefault="00DC4FBF" w:rsidP="00DC4FBF">
            <w:pPr>
              <w:pStyle w:val="TAL"/>
              <w:rPr>
                <w:lang w:eastAsia="ja-JP"/>
              </w:rPr>
            </w:pPr>
          </w:p>
        </w:tc>
        <w:tc>
          <w:tcPr>
            <w:tcW w:w="1080" w:type="dxa"/>
          </w:tcPr>
          <w:p w14:paraId="690897CB" w14:textId="77777777" w:rsidR="00DC4FBF" w:rsidRPr="00854E56" w:rsidRDefault="00DC4FBF" w:rsidP="00DC4FBF">
            <w:pPr>
              <w:pStyle w:val="TAL"/>
              <w:jc w:val="center"/>
              <w:rPr>
                <w:lang w:eastAsia="ja-JP"/>
              </w:rPr>
            </w:pPr>
            <w:r w:rsidRPr="00854E56">
              <w:rPr>
                <w:lang w:eastAsia="ja-JP"/>
              </w:rPr>
              <w:t>YES</w:t>
            </w:r>
          </w:p>
        </w:tc>
        <w:tc>
          <w:tcPr>
            <w:tcW w:w="1137" w:type="dxa"/>
          </w:tcPr>
          <w:p w14:paraId="09B42589"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0A8DCAA" w14:textId="77777777" w:rsidTr="00DC4FBF">
        <w:tc>
          <w:tcPr>
            <w:tcW w:w="2578" w:type="dxa"/>
            <w:tcBorders>
              <w:top w:val="single" w:sz="4" w:space="0" w:color="auto"/>
              <w:left w:val="single" w:sz="4" w:space="0" w:color="auto"/>
              <w:bottom w:val="single" w:sz="4" w:space="0" w:color="auto"/>
              <w:right w:val="single" w:sz="4" w:space="0" w:color="auto"/>
            </w:tcBorders>
          </w:tcPr>
          <w:p w14:paraId="1C622D6F" w14:textId="77777777" w:rsidR="00DC4FBF" w:rsidRPr="00854E56" w:rsidRDefault="00DC4FBF" w:rsidP="00DC4FBF">
            <w:pPr>
              <w:pStyle w:val="TAL"/>
              <w:rPr>
                <w:lang w:eastAsia="ja-JP"/>
              </w:rPr>
            </w:pPr>
            <w:r w:rsidRPr="00854E56">
              <w:rPr>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7D75BBE9"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8B6C984"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75D87C7" w14:textId="77777777" w:rsidR="00DC4FBF" w:rsidRPr="00854E56" w:rsidRDefault="00DC4FBF" w:rsidP="00DC4FBF">
            <w:pPr>
              <w:pStyle w:val="TAL"/>
              <w:rPr>
                <w:lang w:eastAsia="ja-JP"/>
              </w:rPr>
            </w:pPr>
            <w:r w:rsidRPr="00854E56">
              <w:rPr>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2A2E80F6"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62286"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37619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04348E1" w14:textId="77777777" w:rsidTr="00DC4FBF">
        <w:tc>
          <w:tcPr>
            <w:tcW w:w="2578" w:type="dxa"/>
            <w:tcBorders>
              <w:top w:val="single" w:sz="4" w:space="0" w:color="auto"/>
              <w:left w:val="single" w:sz="4" w:space="0" w:color="auto"/>
              <w:bottom w:val="single" w:sz="4" w:space="0" w:color="auto"/>
              <w:right w:val="single" w:sz="4" w:space="0" w:color="auto"/>
            </w:tcBorders>
          </w:tcPr>
          <w:p w14:paraId="49263FAC" w14:textId="77777777" w:rsidR="00DC4FBF" w:rsidRPr="00854E56" w:rsidRDefault="00DC4FBF" w:rsidP="00DC4FBF">
            <w:pPr>
              <w:pStyle w:val="TAL"/>
              <w:rPr>
                <w:lang w:eastAsia="ja-JP"/>
              </w:rPr>
            </w:pPr>
            <w:r w:rsidRPr="00854E56">
              <w:rPr>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B658220"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03DDAE4"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00351CB" w14:textId="77777777" w:rsidR="00DC4FBF" w:rsidRPr="00854E56" w:rsidRDefault="00DC4FBF" w:rsidP="00DC4FBF">
            <w:pPr>
              <w:pStyle w:val="TAL"/>
              <w:rPr>
                <w:lang w:eastAsia="ja-JP"/>
              </w:rPr>
            </w:pPr>
            <w:r w:rsidRPr="00854E56">
              <w:rPr>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5A65A0FA"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D748F"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5CD4E57" w14:textId="77777777" w:rsidR="00DC4FBF" w:rsidRPr="00854E56" w:rsidRDefault="00DC4FBF" w:rsidP="00DC4FBF">
            <w:pPr>
              <w:pStyle w:val="TAL"/>
              <w:jc w:val="center"/>
              <w:rPr>
                <w:lang w:eastAsia="ja-JP"/>
              </w:rPr>
            </w:pPr>
            <w:r w:rsidRPr="00854E56">
              <w:rPr>
                <w:lang w:eastAsia="ja-JP"/>
              </w:rPr>
              <w:t>ignore</w:t>
            </w:r>
          </w:p>
        </w:tc>
      </w:tr>
    </w:tbl>
    <w:p w14:paraId="704FC171" w14:textId="77777777" w:rsidR="00DC4FBF" w:rsidRPr="00854E56" w:rsidRDefault="00DC4FBF" w:rsidP="00DC4FBF">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00340A8" w14:textId="77777777" w:rsidTr="00DC4FBF">
        <w:tc>
          <w:tcPr>
            <w:tcW w:w="3686" w:type="dxa"/>
          </w:tcPr>
          <w:p w14:paraId="3EBD06DC" w14:textId="77777777" w:rsidR="00DC4FBF" w:rsidRPr="00854E56" w:rsidRDefault="00DC4FBF" w:rsidP="00DC4FBF">
            <w:pPr>
              <w:pStyle w:val="TAH"/>
              <w:rPr>
                <w:lang w:eastAsia="ja-JP"/>
              </w:rPr>
            </w:pPr>
            <w:r w:rsidRPr="00854E56">
              <w:rPr>
                <w:lang w:eastAsia="ja-JP"/>
              </w:rPr>
              <w:t>Range bound</w:t>
            </w:r>
          </w:p>
        </w:tc>
        <w:tc>
          <w:tcPr>
            <w:tcW w:w="5670" w:type="dxa"/>
          </w:tcPr>
          <w:p w14:paraId="74BCF4AB" w14:textId="77777777" w:rsidR="00DC4FBF" w:rsidRPr="00854E56" w:rsidRDefault="00DC4FBF" w:rsidP="00DC4FBF">
            <w:pPr>
              <w:pStyle w:val="TAH"/>
              <w:rPr>
                <w:lang w:eastAsia="ja-JP"/>
              </w:rPr>
            </w:pPr>
            <w:r w:rsidRPr="00854E56">
              <w:rPr>
                <w:lang w:eastAsia="ja-JP"/>
              </w:rPr>
              <w:t>Explanation</w:t>
            </w:r>
          </w:p>
        </w:tc>
      </w:tr>
      <w:tr w:rsidR="00DC4FBF" w:rsidRPr="00854E56" w14:paraId="22F8E312" w14:textId="77777777" w:rsidTr="00DC4FBF">
        <w:tc>
          <w:tcPr>
            <w:tcW w:w="3686" w:type="dxa"/>
          </w:tcPr>
          <w:p w14:paraId="67D41C4F"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4F4EF424" w14:textId="77777777" w:rsidR="00DC4FBF" w:rsidRPr="00854E56" w:rsidRDefault="00DC4FBF" w:rsidP="00DC4FBF">
            <w:pPr>
              <w:pStyle w:val="TAL"/>
              <w:rPr>
                <w:lang w:eastAsia="ja-JP"/>
              </w:rPr>
            </w:pPr>
            <w:r w:rsidRPr="00854E56">
              <w:rPr>
                <w:lang w:eastAsia="ja-JP"/>
              </w:rPr>
              <w:t>Maximum no. of E-RABs for one UE. Value is 256.</w:t>
            </w:r>
          </w:p>
        </w:tc>
      </w:tr>
    </w:tbl>
    <w:p w14:paraId="412BE2C9" w14:textId="77777777" w:rsidR="00DC4FBF" w:rsidRPr="00854E56" w:rsidRDefault="00DC4FBF" w:rsidP="00DC4FBF"/>
    <w:p w14:paraId="4BA80A2B" w14:textId="77777777" w:rsidR="00DC4FBF" w:rsidRPr="00854E56" w:rsidRDefault="00DC4FBF" w:rsidP="00DC4FBF">
      <w:pPr>
        <w:pStyle w:val="Heading4"/>
      </w:pPr>
      <w:bookmarkStart w:id="985" w:name="_Toc462740605"/>
      <w:bookmarkStart w:id="986" w:name="_Toc497149425"/>
      <w:r w:rsidRPr="00854E56">
        <w:t>9.1.5.6</w:t>
      </w:r>
      <w:r w:rsidRPr="00854E56">
        <w:tab/>
        <w:t>HANDOVER FAILURE</w:t>
      </w:r>
      <w:bookmarkEnd w:id="985"/>
      <w:bookmarkEnd w:id="986"/>
    </w:p>
    <w:p w14:paraId="089AE299" w14:textId="77777777" w:rsidR="00DC4FBF" w:rsidRPr="00854E56" w:rsidRDefault="00DC4FBF" w:rsidP="00DC4FBF">
      <w:pPr>
        <w:keepNext/>
      </w:pPr>
      <w:r w:rsidRPr="00854E56">
        <w:t>This message is sent by the target eNB to inform the MME that the preparation of resources has failed.</w:t>
      </w:r>
    </w:p>
    <w:p w14:paraId="38F3CC4B" w14:textId="77777777" w:rsidR="00DC4FBF" w:rsidRPr="00854E56" w:rsidRDefault="00DC4FBF" w:rsidP="00DC4FBF">
      <w:pPr>
        <w:keepNext/>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4D698B7E" w14:textId="77777777" w:rsidTr="00DC4FBF">
        <w:tc>
          <w:tcPr>
            <w:tcW w:w="2578" w:type="dxa"/>
          </w:tcPr>
          <w:p w14:paraId="7BF1225F" w14:textId="77777777" w:rsidR="00DC4FBF" w:rsidRPr="00854E56" w:rsidRDefault="00DC4FBF" w:rsidP="00DC4FBF">
            <w:pPr>
              <w:pStyle w:val="TAH"/>
              <w:rPr>
                <w:lang w:eastAsia="ja-JP"/>
              </w:rPr>
            </w:pPr>
            <w:r w:rsidRPr="00854E56">
              <w:rPr>
                <w:lang w:eastAsia="ja-JP"/>
              </w:rPr>
              <w:t>IE/Group Name</w:t>
            </w:r>
          </w:p>
        </w:tc>
        <w:tc>
          <w:tcPr>
            <w:tcW w:w="1104" w:type="dxa"/>
          </w:tcPr>
          <w:p w14:paraId="6CC0A180" w14:textId="77777777" w:rsidR="00DC4FBF" w:rsidRPr="00854E56" w:rsidRDefault="00DC4FBF" w:rsidP="00DC4FBF">
            <w:pPr>
              <w:pStyle w:val="TAH"/>
              <w:rPr>
                <w:lang w:eastAsia="ja-JP"/>
              </w:rPr>
            </w:pPr>
            <w:r w:rsidRPr="00854E56">
              <w:rPr>
                <w:lang w:eastAsia="ja-JP"/>
              </w:rPr>
              <w:t>Presence</w:t>
            </w:r>
          </w:p>
        </w:tc>
        <w:tc>
          <w:tcPr>
            <w:tcW w:w="1694" w:type="dxa"/>
          </w:tcPr>
          <w:p w14:paraId="3500A99B" w14:textId="77777777" w:rsidR="00DC4FBF" w:rsidRPr="00854E56" w:rsidRDefault="00DC4FBF" w:rsidP="00DC4FBF">
            <w:pPr>
              <w:pStyle w:val="TAH"/>
              <w:rPr>
                <w:lang w:eastAsia="ja-JP"/>
              </w:rPr>
            </w:pPr>
            <w:r w:rsidRPr="00854E56">
              <w:rPr>
                <w:lang w:eastAsia="ja-JP"/>
              </w:rPr>
              <w:t>Range</w:t>
            </w:r>
          </w:p>
        </w:tc>
        <w:tc>
          <w:tcPr>
            <w:tcW w:w="1273" w:type="dxa"/>
          </w:tcPr>
          <w:p w14:paraId="75776DC1" w14:textId="77777777" w:rsidR="00DC4FBF" w:rsidRPr="00854E56" w:rsidRDefault="00DC4FBF" w:rsidP="00DC4FBF">
            <w:pPr>
              <w:pStyle w:val="TAH"/>
              <w:rPr>
                <w:lang w:eastAsia="ja-JP"/>
              </w:rPr>
            </w:pPr>
            <w:r w:rsidRPr="00854E56">
              <w:rPr>
                <w:lang w:eastAsia="ja-JP"/>
              </w:rPr>
              <w:t>IE type and reference</w:t>
            </w:r>
          </w:p>
        </w:tc>
        <w:tc>
          <w:tcPr>
            <w:tcW w:w="1274" w:type="dxa"/>
          </w:tcPr>
          <w:p w14:paraId="01BA8C23" w14:textId="77777777" w:rsidR="00DC4FBF" w:rsidRPr="00854E56" w:rsidRDefault="00DC4FBF" w:rsidP="00DC4FBF">
            <w:pPr>
              <w:pStyle w:val="TAH"/>
              <w:rPr>
                <w:lang w:eastAsia="ja-JP"/>
              </w:rPr>
            </w:pPr>
            <w:r w:rsidRPr="00854E56">
              <w:rPr>
                <w:lang w:eastAsia="ja-JP"/>
              </w:rPr>
              <w:t>Semantics description</w:t>
            </w:r>
          </w:p>
        </w:tc>
        <w:tc>
          <w:tcPr>
            <w:tcW w:w="1288" w:type="dxa"/>
          </w:tcPr>
          <w:p w14:paraId="6C9EDA7A" w14:textId="77777777" w:rsidR="00DC4FBF" w:rsidRPr="00854E56" w:rsidRDefault="00DC4FBF" w:rsidP="00DC4FBF">
            <w:pPr>
              <w:pStyle w:val="TAH"/>
              <w:rPr>
                <w:b w:val="0"/>
                <w:lang w:eastAsia="ja-JP"/>
              </w:rPr>
            </w:pPr>
            <w:r w:rsidRPr="00854E56">
              <w:rPr>
                <w:lang w:eastAsia="ja-JP"/>
              </w:rPr>
              <w:t>Criticality</w:t>
            </w:r>
          </w:p>
        </w:tc>
        <w:tc>
          <w:tcPr>
            <w:tcW w:w="1274" w:type="dxa"/>
          </w:tcPr>
          <w:p w14:paraId="25306A4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B8C2EE1" w14:textId="77777777" w:rsidTr="00DC4FBF">
        <w:tc>
          <w:tcPr>
            <w:tcW w:w="2578" w:type="dxa"/>
          </w:tcPr>
          <w:p w14:paraId="651943FA" w14:textId="77777777" w:rsidR="00DC4FBF" w:rsidRPr="00854E56" w:rsidRDefault="00DC4FBF" w:rsidP="00DC4FBF">
            <w:pPr>
              <w:pStyle w:val="TAL"/>
              <w:rPr>
                <w:lang w:eastAsia="ja-JP"/>
              </w:rPr>
            </w:pPr>
            <w:r w:rsidRPr="00854E56">
              <w:rPr>
                <w:lang w:eastAsia="ja-JP"/>
              </w:rPr>
              <w:t>Message Type</w:t>
            </w:r>
          </w:p>
        </w:tc>
        <w:tc>
          <w:tcPr>
            <w:tcW w:w="1104" w:type="dxa"/>
          </w:tcPr>
          <w:p w14:paraId="1551BA8B" w14:textId="77777777" w:rsidR="00DC4FBF" w:rsidRPr="00854E56" w:rsidRDefault="00DC4FBF" w:rsidP="00DC4FBF">
            <w:pPr>
              <w:pStyle w:val="TAL"/>
              <w:rPr>
                <w:lang w:eastAsia="ja-JP"/>
              </w:rPr>
            </w:pPr>
            <w:r w:rsidRPr="00854E56">
              <w:rPr>
                <w:lang w:eastAsia="ja-JP"/>
              </w:rPr>
              <w:t>M</w:t>
            </w:r>
          </w:p>
        </w:tc>
        <w:tc>
          <w:tcPr>
            <w:tcW w:w="1694" w:type="dxa"/>
          </w:tcPr>
          <w:p w14:paraId="7B6E2F79" w14:textId="77777777" w:rsidR="00DC4FBF" w:rsidRPr="00854E56" w:rsidRDefault="00DC4FBF" w:rsidP="00DC4FBF">
            <w:pPr>
              <w:pStyle w:val="TAL"/>
              <w:rPr>
                <w:lang w:eastAsia="ja-JP"/>
              </w:rPr>
            </w:pPr>
          </w:p>
        </w:tc>
        <w:tc>
          <w:tcPr>
            <w:tcW w:w="1273" w:type="dxa"/>
          </w:tcPr>
          <w:p w14:paraId="4D203203" w14:textId="77777777" w:rsidR="00DC4FBF" w:rsidRPr="00854E56" w:rsidRDefault="00DC4FBF" w:rsidP="00DC4FBF">
            <w:pPr>
              <w:pStyle w:val="TAL"/>
              <w:rPr>
                <w:lang w:eastAsia="ja-JP"/>
              </w:rPr>
            </w:pPr>
            <w:r w:rsidRPr="00854E56">
              <w:rPr>
                <w:lang w:eastAsia="ja-JP"/>
              </w:rPr>
              <w:t>9.2.1.1</w:t>
            </w:r>
          </w:p>
        </w:tc>
        <w:tc>
          <w:tcPr>
            <w:tcW w:w="1274" w:type="dxa"/>
          </w:tcPr>
          <w:p w14:paraId="672B7D12" w14:textId="77777777" w:rsidR="00DC4FBF" w:rsidRPr="00854E56" w:rsidRDefault="00DC4FBF" w:rsidP="00DC4FBF">
            <w:pPr>
              <w:pStyle w:val="TAL"/>
              <w:rPr>
                <w:lang w:eastAsia="ja-JP"/>
              </w:rPr>
            </w:pPr>
          </w:p>
        </w:tc>
        <w:tc>
          <w:tcPr>
            <w:tcW w:w="1288" w:type="dxa"/>
          </w:tcPr>
          <w:p w14:paraId="0A6A0F88" w14:textId="77777777" w:rsidR="00DC4FBF" w:rsidRPr="00854E56" w:rsidRDefault="00DC4FBF" w:rsidP="00DC4FBF">
            <w:pPr>
              <w:pStyle w:val="TAL"/>
              <w:jc w:val="center"/>
              <w:rPr>
                <w:lang w:eastAsia="ja-JP"/>
              </w:rPr>
            </w:pPr>
            <w:r w:rsidRPr="00854E56">
              <w:rPr>
                <w:lang w:eastAsia="ja-JP"/>
              </w:rPr>
              <w:t>YES</w:t>
            </w:r>
          </w:p>
        </w:tc>
        <w:tc>
          <w:tcPr>
            <w:tcW w:w="1274" w:type="dxa"/>
          </w:tcPr>
          <w:p w14:paraId="21E28EC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63AB9EA" w14:textId="77777777" w:rsidTr="00DC4FBF">
        <w:tc>
          <w:tcPr>
            <w:tcW w:w="2578" w:type="dxa"/>
          </w:tcPr>
          <w:p w14:paraId="1BEF2543"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04" w:type="dxa"/>
          </w:tcPr>
          <w:p w14:paraId="407545AB" w14:textId="77777777" w:rsidR="00DC4FBF" w:rsidRPr="00854E56" w:rsidRDefault="00DC4FBF" w:rsidP="00DC4FBF">
            <w:pPr>
              <w:pStyle w:val="TAL"/>
              <w:rPr>
                <w:lang w:eastAsia="ja-JP"/>
              </w:rPr>
            </w:pPr>
            <w:r w:rsidRPr="00854E56">
              <w:rPr>
                <w:lang w:eastAsia="ja-JP"/>
              </w:rPr>
              <w:t>M</w:t>
            </w:r>
          </w:p>
        </w:tc>
        <w:tc>
          <w:tcPr>
            <w:tcW w:w="1694" w:type="dxa"/>
          </w:tcPr>
          <w:p w14:paraId="6DFE9227" w14:textId="77777777" w:rsidR="00DC4FBF" w:rsidRPr="00854E56" w:rsidRDefault="00DC4FBF" w:rsidP="00DC4FBF">
            <w:pPr>
              <w:pStyle w:val="TAL"/>
              <w:rPr>
                <w:lang w:eastAsia="ja-JP"/>
              </w:rPr>
            </w:pPr>
          </w:p>
        </w:tc>
        <w:tc>
          <w:tcPr>
            <w:tcW w:w="1273" w:type="dxa"/>
          </w:tcPr>
          <w:p w14:paraId="5A39C49F" w14:textId="77777777" w:rsidR="00DC4FBF" w:rsidRPr="00854E56" w:rsidRDefault="00DC4FBF" w:rsidP="00DC4FBF">
            <w:pPr>
              <w:pStyle w:val="TAL"/>
              <w:rPr>
                <w:lang w:eastAsia="ja-JP"/>
              </w:rPr>
            </w:pPr>
            <w:r w:rsidRPr="00854E56">
              <w:rPr>
                <w:lang w:eastAsia="ja-JP"/>
              </w:rPr>
              <w:t>9.2.3.3</w:t>
            </w:r>
          </w:p>
        </w:tc>
        <w:tc>
          <w:tcPr>
            <w:tcW w:w="1274" w:type="dxa"/>
          </w:tcPr>
          <w:p w14:paraId="7538FBAC" w14:textId="77777777" w:rsidR="00DC4FBF" w:rsidRPr="00854E56" w:rsidRDefault="00DC4FBF" w:rsidP="00DC4FBF">
            <w:pPr>
              <w:pStyle w:val="TAL"/>
              <w:rPr>
                <w:sz w:val="16"/>
                <w:szCs w:val="16"/>
                <w:lang w:eastAsia="ja-JP"/>
              </w:rPr>
            </w:pPr>
          </w:p>
        </w:tc>
        <w:tc>
          <w:tcPr>
            <w:tcW w:w="1288" w:type="dxa"/>
          </w:tcPr>
          <w:p w14:paraId="261BF59D" w14:textId="77777777" w:rsidR="00DC4FBF" w:rsidRPr="00854E56" w:rsidRDefault="00DC4FBF" w:rsidP="00DC4FBF">
            <w:pPr>
              <w:pStyle w:val="TAL"/>
              <w:jc w:val="center"/>
              <w:rPr>
                <w:lang w:eastAsia="ja-JP"/>
              </w:rPr>
            </w:pPr>
            <w:r w:rsidRPr="00854E56">
              <w:rPr>
                <w:lang w:eastAsia="ja-JP"/>
              </w:rPr>
              <w:t>YES</w:t>
            </w:r>
          </w:p>
        </w:tc>
        <w:tc>
          <w:tcPr>
            <w:tcW w:w="1274" w:type="dxa"/>
          </w:tcPr>
          <w:p w14:paraId="19AA52E4" w14:textId="77777777" w:rsidR="00DC4FBF" w:rsidRPr="00854E56" w:rsidRDefault="00DC4FBF" w:rsidP="00DC4FBF">
            <w:pPr>
              <w:pStyle w:val="TAL"/>
              <w:jc w:val="center"/>
              <w:rPr>
                <w:lang w:eastAsia="ja-JP"/>
              </w:rPr>
            </w:pPr>
            <w:r w:rsidRPr="00854E56">
              <w:rPr>
                <w:lang w:eastAsia="zh-CN"/>
              </w:rPr>
              <w:t>ignore</w:t>
            </w:r>
          </w:p>
        </w:tc>
      </w:tr>
      <w:tr w:rsidR="00DC4FBF" w:rsidRPr="00854E56" w14:paraId="59555FF8" w14:textId="77777777" w:rsidTr="00DC4FBF">
        <w:tc>
          <w:tcPr>
            <w:tcW w:w="2578" w:type="dxa"/>
          </w:tcPr>
          <w:p w14:paraId="05FB0B9F" w14:textId="77777777" w:rsidR="00DC4FBF" w:rsidRPr="00854E56" w:rsidRDefault="00DC4FBF" w:rsidP="00DC4FBF">
            <w:pPr>
              <w:pStyle w:val="TAL"/>
              <w:rPr>
                <w:lang w:eastAsia="ja-JP"/>
              </w:rPr>
            </w:pPr>
            <w:r w:rsidRPr="00854E56">
              <w:rPr>
                <w:lang w:eastAsia="ja-JP"/>
              </w:rPr>
              <w:t>Cause</w:t>
            </w:r>
          </w:p>
        </w:tc>
        <w:tc>
          <w:tcPr>
            <w:tcW w:w="1104" w:type="dxa"/>
          </w:tcPr>
          <w:p w14:paraId="0AF97C6D" w14:textId="77777777" w:rsidR="00DC4FBF" w:rsidRPr="00854E56" w:rsidRDefault="00DC4FBF" w:rsidP="00DC4FBF">
            <w:pPr>
              <w:pStyle w:val="TAL"/>
              <w:rPr>
                <w:lang w:eastAsia="ja-JP"/>
              </w:rPr>
            </w:pPr>
            <w:r w:rsidRPr="00854E56">
              <w:rPr>
                <w:lang w:eastAsia="ja-JP"/>
              </w:rPr>
              <w:t>M</w:t>
            </w:r>
          </w:p>
        </w:tc>
        <w:tc>
          <w:tcPr>
            <w:tcW w:w="1694" w:type="dxa"/>
          </w:tcPr>
          <w:p w14:paraId="202714C7" w14:textId="77777777" w:rsidR="00DC4FBF" w:rsidRPr="00854E56" w:rsidRDefault="00DC4FBF" w:rsidP="00DC4FBF">
            <w:pPr>
              <w:pStyle w:val="TAL"/>
              <w:rPr>
                <w:lang w:eastAsia="ja-JP"/>
              </w:rPr>
            </w:pPr>
          </w:p>
        </w:tc>
        <w:tc>
          <w:tcPr>
            <w:tcW w:w="1273" w:type="dxa"/>
          </w:tcPr>
          <w:p w14:paraId="1654CC18" w14:textId="77777777" w:rsidR="00DC4FBF" w:rsidRPr="00854E56" w:rsidRDefault="00DC4FBF" w:rsidP="00DC4FBF">
            <w:pPr>
              <w:pStyle w:val="TAL"/>
              <w:rPr>
                <w:lang w:eastAsia="ja-JP"/>
              </w:rPr>
            </w:pPr>
            <w:r w:rsidRPr="00854E56">
              <w:rPr>
                <w:lang w:eastAsia="ja-JP"/>
              </w:rPr>
              <w:t>9.2.1.3</w:t>
            </w:r>
          </w:p>
        </w:tc>
        <w:tc>
          <w:tcPr>
            <w:tcW w:w="1274" w:type="dxa"/>
          </w:tcPr>
          <w:p w14:paraId="4E26783B" w14:textId="77777777" w:rsidR="00DC4FBF" w:rsidRPr="00854E56" w:rsidRDefault="00DC4FBF" w:rsidP="00DC4FBF">
            <w:pPr>
              <w:pStyle w:val="TAL"/>
              <w:rPr>
                <w:sz w:val="16"/>
                <w:szCs w:val="16"/>
                <w:lang w:eastAsia="ja-JP"/>
              </w:rPr>
            </w:pPr>
          </w:p>
        </w:tc>
        <w:tc>
          <w:tcPr>
            <w:tcW w:w="1288" w:type="dxa"/>
          </w:tcPr>
          <w:p w14:paraId="34DF3C29" w14:textId="77777777" w:rsidR="00DC4FBF" w:rsidRPr="00854E56" w:rsidRDefault="00DC4FBF" w:rsidP="00DC4FBF">
            <w:pPr>
              <w:pStyle w:val="TAL"/>
              <w:jc w:val="center"/>
              <w:rPr>
                <w:lang w:eastAsia="ja-JP"/>
              </w:rPr>
            </w:pPr>
            <w:r w:rsidRPr="00854E56">
              <w:rPr>
                <w:lang w:eastAsia="ja-JP"/>
              </w:rPr>
              <w:t>YES</w:t>
            </w:r>
          </w:p>
        </w:tc>
        <w:tc>
          <w:tcPr>
            <w:tcW w:w="1274" w:type="dxa"/>
          </w:tcPr>
          <w:p w14:paraId="7313CAB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AFC23B0" w14:textId="77777777" w:rsidTr="00DC4FBF">
        <w:tc>
          <w:tcPr>
            <w:tcW w:w="2578" w:type="dxa"/>
          </w:tcPr>
          <w:p w14:paraId="3B4F86A2" w14:textId="77777777" w:rsidR="00DC4FBF" w:rsidRPr="00854E56" w:rsidRDefault="00DC4FBF" w:rsidP="00DC4FBF">
            <w:pPr>
              <w:pStyle w:val="TAL"/>
              <w:rPr>
                <w:szCs w:val="18"/>
                <w:lang w:eastAsia="ja-JP"/>
              </w:rPr>
            </w:pPr>
            <w:r w:rsidRPr="00854E56">
              <w:rPr>
                <w:lang w:eastAsia="ja-JP"/>
              </w:rPr>
              <w:t>Criticality Diagnostics</w:t>
            </w:r>
          </w:p>
        </w:tc>
        <w:tc>
          <w:tcPr>
            <w:tcW w:w="1104" w:type="dxa"/>
          </w:tcPr>
          <w:p w14:paraId="74ECD103" w14:textId="77777777" w:rsidR="00DC4FBF" w:rsidRPr="00854E56" w:rsidRDefault="00DC4FBF" w:rsidP="00DC4FBF">
            <w:pPr>
              <w:pStyle w:val="TAL"/>
              <w:rPr>
                <w:szCs w:val="18"/>
                <w:lang w:eastAsia="ja-JP"/>
              </w:rPr>
            </w:pPr>
            <w:r w:rsidRPr="00854E56">
              <w:rPr>
                <w:szCs w:val="18"/>
                <w:lang w:eastAsia="ja-JP"/>
              </w:rPr>
              <w:t>O</w:t>
            </w:r>
          </w:p>
        </w:tc>
        <w:tc>
          <w:tcPr>
            <w:tcW w:w="1694" w:type="dxa"/>
          </w:tcPr>
          <w:p w14:paraId="3C1B49F7" w14:textId="77777777" w:rsidR="00DC4FBF" w:rsidRPr="00854E56" w:rsidRDefault="00DC4FBF" w:rsidP="00DC4FBF">
            <w:pPr>
              <w:pStyle w:val="TAL"/>
              <w:rPr>
                <w:szCs w:val="18"/>
                <w:lang w:eastAsia="ja-JP"/>
              </w:rPr>
            </w:pPr>
          </w:p>
        </w:tc>
        <w:tc>
          <w:tcPr>
            <w:tcW w:w="1273" w:type="dxa"/>
          </w:tcPr>
          <w:p w14:paraId="7DF15587" w14:textId="77777777" w:rsidR="00DC4FBF" w:rsidRPr="00854E56" w:rsidRDefault="00DC4FBF" w:rsidP="00DC4FBF">
            <w:pPr>
              <w:pStyle w:val="TAL"/>
              <w:rPr>
                <w:szCs w:val="18"/>
                <w:lang w:eastAsia="ja-JP"/>
              </w:rPr>
            </w:pPr>
            <w:r w:rsidRPr="00854E56">
              <w:rPr>
                <w:lang w:eastAsia="ja-JP"/>
              </w:rPr>
              <w:t>9.2.1.21</w:t>
            </w:r>
          </w:p>
        </w:tc>
        <w:tc>
          <w:tcPr>
            <w:tcW w:w="1274" w:type="dxa"/>
          </w:tcPr>
          <w:p w14:paraId="2E6B2337" w14:textId="77777777" w:rsidR="00DC4FBF" w:rsidRPr="00854E56" w:rsidRDefault="00DC4FBF" w:rsidP="00DC4FBF">
            <w:pPr>
              <w:pStyle w:val="TAL"/>
              <w:rPr>
                <w:bCs/>
                <w:szCs w:val="18"/>
                <w:lang w:eastAsia="ja-JP"/>
              </w:rPr>
            </w:pPr>
          </w:p>
        </w:tc>
        <w:tc>
          <w:tcPr>
            <w:tcW w:w="1288" w:type="dxa"/>
          </w:tcPr>
          <w:p w14:paraId="5F32C288" w14:textId="77777777" w:rsidR="00DC4FBF" w:rsidRPr="00854E56" w:rsidRDefault="00DC4FBF" w:rsidP="00DC4FBF">
            <w:pPr>
              <w:pStyle w:val="TAL"/>
              <w:jc w:val="center"/>
              <w:rPr>
                <w:szCs w:val="18"/>
                <w:lang w:eastAsia="ja-JP"/>
              </w:rPr>
            </w:pPr>
            <w:r w:rsidRPr="00854E56">
              <w:rPr>
                <w:lang w:eastAsia="ja-JP"/>
              </w:rPr>
              <w:t>YES</w:t>
            </w:r>
          </w:p>
        </w:tc>
        <w:tc>
          <w:tcPr>
            <w:tcW w:w="1274" w:type="dxa"/>
          </w:tcPr>
          <w:p w14:paraId="395DB52C" w14:textId="77777777" w:rsidR="00DC4FBF" w:rsidRPr="00854E56" w:rsidRDefault="00DC4FBF" w:rsidP="00DC4FBF">
            <w:pPr>
              <w:pStyle w:val="TAL"/>
              <w:jc w:val="center"/>
              <w:rPr>
                <w:szCs w:val="18"/>
                <w:lang w:eastAsia="ja-JP"/>
              </w:rPr>
            </w:pPr>
            <w:r w:rsidRPr="00854E56">
              <w:rPr>
                <w:lang w:eastAsia="ja-JP"/>
              </w:rPr>
              <w:t>ignore</w:t>
            </w:r>
          </w:p>
        </w:tc>
      </w:tr>
    </w:tbl>
    <w:p w14:paraId="15F1F473" w14:textId="77777777" w:rsidR="00DC4FBF" w:rsidRPr="00854E56" w:rsidRDefault="00DC4FBF" w:rsidP="00DC4FBF"/>
    <w:p w14:paraId="7E3BADA0" w14:textId="77777777" w:rsidR="00DC4FBF" w:rsidRPr="00854E56" w:rsidRDefault="00DC4FBF" w:rsidP="00DC4FBF">
      <w:pPr>
        <w:pStyle w:val="Heading4"/>
      </w:pPr>
      <w:bookmarkStart w:id="987" w:name="_Toc462740606"/>
      <w:bookmarkStart w:id="988" w:name="_Toc497149426"/>
      <w:r w:rsidRPr="00854E56">
        <w:lastRenderedPageBreak/>
        <w:t>9.1.5.7</w:t>
      </w:r>
      <w:r w:rsidRPr="00854E56">
        <w:tab/>
        <w:t>HANDOVER NOTIFY</w:t>
      </w:r>
      <w:bookmarkEnd w:id="987"/>
      <w:bookmarkEnd w:id="988"/>
    </w:p>
    <w:p w14:paraId="5280C8C3" w14:textId="77777777" w:rsidR="00DC4FBF" w:rsidRPr="00854E56" w:rsidRDefault="00DC4FBF" w:rsidP="00DC4FBF">
      <w:pPr>
        <w:keepNext/>
      </w:pPr>
      <w:r w:rsidRPr="00854E56">
        <w:t>This message is sent by the target eNB to inform the MME that the UE has been identified in the target cell and the S1 handover has been completed.</w:t>
      </w:r>
    </w:p>
    <w:p w14:paraId="31A2C193" w14:textId="77777777" w:rsidR="00DC4FBF" w:rsidRPr="00854E56" w:rsidRDefault="00DC4FBF" w:rsidP="00DC4FBF">
      <w:pPr>
        <w:keepNext/>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0952650A" w14:textId="77777777" w:rsidTr="00DC4FBF">
        <w:tc>
          <w:tcPr>
            <w:tcW w:w="2578" w:type="dxa"/>
          </w:tcPr>
          <w:p w14:paraId="4BE8EAFC" w14:textId="77777777" w:rsidR="00DC4FBF" w:rsidRPr="00854E56" w:rsidRDefault="00DC4FBF" w:rsidP="00DC4FBF">
            <w:pPr>
              <w:pStyle w:val="TAH"/>
              <w:rPr>
                <w:lang w:eastAsia="ja-JP"/>
              </w:rPr>
            </w:pPr>
            <w:r w:rsidRPr="00854E56">
              <w:rPr>
                <w:lang w:eastAsia="ja-JP"/>
              </w:rPr>
              <w:t>IE/Group Name</w:t>
            </w:r>
          </w:p>
        </w:tc>
        <w:tc>
          <w:tcPr>
            <w:tcW w:w="1104" w:type="dxa"/>
          </w:tcPr>
          <w:p w14:paraId="418BA36F" w14:textId="77777777" w:rsidR="00DC4FBF" w:rsidRPr="00854E56" w:rsidRDefault="00DC4FBF" w:rsidP="00DC4FBF">
            <w:pPr>
              <w:pStyle w:val="TAH"/>
              <w:rPr>
                <w:lang w:eastAsia="ja-JP"/>
              </w:rPr>
            </w:pPr>
            <w:r w:rsidRPr="00854E56">
              <w:rPr>
                <w:lang w:eastAsia="ja-JP"/>
              </w:rPr>
              <w:t>Presence</w:t>
            </w:r>
          </w:p>
        </w:tc>
        <w:tc>
          <w:tcPr>
            <w:tcW w:w="1694" w:type="dxa"/>
          </w:tcPr>
          <w:p w14:paraId="2509A3A8" w14:textId="77777777" w:rsidR="00DC4FBF" w:rsidRPr="00854E56" w:rsidRDefault="00DC4FBF" w:rsidP="00DC4FBF">
            <w:pPr>
              <w:pStyle w:val="TAH"/>
              <w:rPr>
                <w:lang w:eastAsia="ja-JP"/>
              </w:rPr>
            </w:pPr>
            <w:r w:rsidRPr="00854E56">
              <w:rPr>
                <w:lang w:eastAsia="ja-JP"/>
              </w:rPr>
              <w:t>Range</w:t>
            </w:r>
          </w:p>
        </w:tc>
        <w:tc>
          <w:tcPr>
            <w:tcW w:w="1273" w:type="dxa"/>
          </w:tcPr>
          <w:p w14:paraId="7DD81EB2" w14:textId="77777777" w:rsidR="00DC4FBF" w:rsidRPr="00854E56" w:rsidRDefault="00DC4FBF" w:rsidP="00DC4FBF">
            <w:pPr>
              <w:pStyle w:val="TAH"/>
              <w:rPr>
                <w:lang w:eastAsia="ja-JP"/>
              </w:rPr>
            </w:pPr>
            <w:r w:rsidRPr="00854E56">
              <w:rPr>
                <w:lang w:eastAsia="ja-JP"/>
              </w:rPr>
              <w:t>IE type and reference</w:t>
            </w:r>
          </w:p>
        </w:tc>
        <w:tc>
          <w:tcPr>
            <w:tcW w:w="1274" w:type="dxa"/>
          </w:tcPr>
          <w:p w14:paraId="671E9B7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C3FB19A" w14:textId="77777777" w:rsidR="00DC4FBF" w:rsidRPr="00854E56" w:rsidRDefault="00DC4FBF" w:rsidP="00DC4FBF">
            <w:pPr>
              <w:pStyle w:val="TAH"/>
              <w:rPr>
                <w:b w:val="0"/>
                <w:lang w:eastAsia="ja-JP"/>
              </w:rPr>
            </w:pPr>
            <w:r w:rsidRPr="00854E56">
              <w:rPr>
                <w:lang w:eastAsia="ja-JP"/>
              </w:rPr>
              <w:t>Criticality</w:t>
            </w:r>
          </w:p>
        </w:tc>
        <w:tc>
          <w:tcPr>
            <w:tcW w:w="1274" w:type="dxa"/>
          </w:tcPr>
          <w:p w14:paraId="528D1458"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AE9A0EF" w14:textId="77777777" w:rsidTr="00DC4FBF">
        <w:tc>
          <w:tcPr>
            <w:tcW w:w="2578" w:type="dxa"/>
          </w:tcPr>
          <w:p w14:paraId="38FAE7C8" w14:textId="77777777" w:rsidR="00DC4FBF" w:rsidRPr="00854E56" w:rsidRDefault="00DC4FBF" w:rsidP="00DC4FBF">
            <w:pPr>
              <w:pStyle w:val="TAL"/>
              <w:rPr>
                <w:lang w:eastAsia="ja-JP"/>
              </w:rPr>
            </w:pPr>
            <w:r w:rsidRPr="00854E56">
              <w:rPr>
                <w:lang w:eastAsia="ja-JP"/>
              </w:rPr>
              <w:t>Message Type</w:t>
            </w:r>
          </w:p>
        </w:tc>
        <w:tc>
          <w:tcPr>
            <w:tcW w:w="1104" w:type="dxa"/>
          </w:tcPr>
          <w:p w14:paraId="0C9AB183" w14:textId="77777777" w:rsidR="00DC4FBF" w:rsidRPr="00854E56" w:rsidRDefault="00DC4FBF" w:rsidP="00DC4FBF">
            <w:pPr>
              <w:pStyle w:val="TAL"/>
              <w:rPr>
                <w:lang w:eastAsia="ja-JP"/>
              </w:rPr>
            </w:pPr>
            <w:r w:rsidRPr="00854E56">
              <w:rPr>
                <w:lang w:eastAsia="ja-JP"/>
              </w:rPr>
              <w:t>M</w:t>
            </w:r>
          </w:p>
        </w:tc>
        <w:tc>
          <w:tcPr>
            <w:tcW w:w="1694" w:type="dxa"/>
          </w:tcPr>
          <w:p w14:paraId="25989781" w14:textId="77777777" w:rsidR="00DC4FBF" w:rsidRPr="00854E56" w:rsidRDefault="00DC4FBF" w:rsidP="00DC4FBF">
            <w:pPr>
              <w:pStyle w:val="TAL"/>
              <w:rPr>
                <w:lang w:eastAsia="ja-JP"/>
              </w:rPr>
            </w:pPr>
          </w:p>
        </w:tc>
        <w:tc>
          <w:tcPr>
            <w:tcW w:w="1273" w:type="dxa"/>
          </w:tcPr>
          <w:p w14:paraId="69F8EA15" w14:textId="77777777" w:rsidR="00DC4FBF" w:rsidRPr="00854E56" w:rsidRDefault="00DC4FBF" w:rsidP="00DC4FBF">
            <w:pPr>
              <w:pStyle w:val="TAL"/>
              <w:rPr>
                <w:lang w:eastAsia="ja-JP"/>
              </w:rPr>
            </w:pPr>
            <w:r w:rsidRPr="00854E56">
              <w:rPr>
                <w:lang w:eastAsia="ja-JP"/>
              </w:rPr>
              <w:t>9.2.1.1</w:t>
            </w:r>
          </w:p>
        </w:tc>
        <w:tc>
          <w:tcPr>
            <w:tcW w:w="1274" w:type="dxa"/>
          </w:tcPr>
          <w:p w14:paraId="0D3906A4" w14:textId="77777777" w:rsidR="00DC4FBF" w:rsidRPr="00854E56" w:rsidRDefault="00DC4FBF" w:rsidP="00DC4FBF">
            <w:pPr>
              <w:pStyle w:val="TAL"/>
              <w:rPr>
                <w:lang w:eastAsia="ja-JP"/>
              </w:rPr>
            </w:pPr>
          </w:p>
        </w:tc>
        <w:tc>
          <w:tcPr>
            <w:tcW w:w="1288" w:type="dxa"/>
          </w:tcPr>
          <w:p w14:paraId="5FC08157" w14:textId="77777777" w:rsidR="00DC4FBF" w:rsidRPr="00854E56" w:rsidRDefault="00DC4FBF" w:rsidP="00DC4FBF">
            <w:pPr>
              <w:pStyle w:val="TAL"/>
              <w:jc w:val="center"/>
              <w:rPr>
                <w:lang w:eastAsia="ja-JP"/>
              </w:rPr>
            </w:pPr>
            <w:r w:rsidRPr="00854E56">
              <w:rPr>
                <w:lang w:eastAsia="ja-JP"/>
              </w:rPr>
              <w:t>YES</w:t>
            </w:r>
          </w:p>
        </w:tc>
        <w:tc>
          <w:tcPr>
            <w:tcW w:w="1274" w:type="dxa"/>
          </w:tcPr>
          <w:p w14:paraId="772ED68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29800C0" w14:textId="77777777" w:rsidTr="00DC4FBF">
        <w:tc>
          <w:tcPr>
            <w:tcW w:w="2578" w:type="dxa"/>
          </w:tcPr>
          <w:p w14:paraId="4FCFD634"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04" w:type="dxa"/>
          </w:tcPr>
          <w:p w14:paraId="73595983" w14:textId="77777777" w:rsidR="00DC4FBF" w:rsidRPr="00854E56" w:rsidRDefault="00DC4FBF" w:rsidP="00DC4FBF">
            <w:pPr>
              <w:pStyle w:val="TAL"/>
              <w:rPr>
                <w:lang w:eastAsia="ja-JP"/>
              </w:rPr>
            </w:pPr>
            <w:r w:rsidRPr="00854E56">
              <w:rPr>
                <w:lang w:eastAsia="ja-JP"/>
              </w:rPr>
              <w:t>M</w:t>
            </w:r>
          </w:p>
        </w:tc>
        <w:tc>
          <w:tcPr>
            <w:tcW w:w="1694" w:type="dxa"/>
          </w:tcPr>
          <w:p w14:paraId="45CBE183" w14:textId="77777777" w:rsidR="00DC4FBF" w:rsidRPr="00854E56" w:rsidRDefault="00DC4FBF" w:rsidP="00DC4FBF">
            <w:pPr>
              <w:pStyle w:val="TAL"/>
              <w:rPr>
                <w:lang w:eastAsia="ja-JP"/>
              </w:rPr>
            </w:pPr>
          </w:p>
        </w:tc>
        <w:tc>
          <w:tcPr>
            <w:tcW w:w="1273" w:type="dxa"/>
          </w:tcPr>
          <w:p w14:paraId="39974039" w14:textId="77777777" w:rsidR="00DC4FBF" w:rsidRPr="00854E56" w:rsidRDefault="00DC4FBF" w:rsidP="00DC4FBF">
            <w:pPr>
              <w:pStyle w:val="TAL"/>
              <w:rPr>
                <w:lang w:eastAsia="ja-JP"/>
              </w:rPr>
            </w:pPr>
            <w:r w:rsidRPr="00854E56">
              <w:rPr>
                <w:lang w:eastAsia="ja-JP"/>
              </w:rPr>
              <w:t>9.2.3.3</w:t>
            </w:r>
          </w:p>
        </w:tc>
        <w:tc>
          <w:tcPr>
            <w:tcW w:w="1274" w:type="dxa"/>
          </w:tcPr>
          <w:p w14:paraId="7A87982E" w14:textId="77777777" w:rsidR="00DC4FBF" w:rsidRPr="00854E56" w:rsidRDefault="00DC4FBF" w:rsidP="00DC4FBF">
            <w:pPr>
              <w:pStyle w:val="TAL"/>
              <w:rPr>
                <w:sz w:val="16"/>
                <w:szCs w:val="16"/>
                <w:lang w:eastAsia="ja-JP"/>
              </w:rPr>
            </w:pPr>
          </w:p>
        </w:tc>
        <w:tc>
          <w:tcPr>
            <w:tcW w:w="1288" w:type="dxa"/>
          </w:tcPr>
          <w:p w14:paraId="3EE615DF" w14:textId="77777777" w:rsidR="00DC4FBF" w:rsidRPr="00854E56" w:rsidRDefault="00DC4FBF" w:rsidP="00DC4FBF">
            <w:pPr>
              <w:pStyle w:val="TAL"/>
              <w:jc w:val="center"/>
              <w:rPr>
                <w:lang w:eastAsia="ja-JP"/>
              </w:rPr>
            </w:pPr>
            <w:r w:rsidRPr="00854E56">
              <w:rPr>
                <w:lang w:eastAsia="ja-JP"/>
              </w:rPr>
              <w:t>YES</w:t>
            </w:r>
          </w:p>
        </w:tc>
        <w:tc>
          <w:tcPr>
            <w:tcW w:w="1274" w:type="dxa"/>
          </w:tcPr>
          <w:p w14:paraId="1BE1DAE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66862B6" w14:textId="77777777" w:rsidTr="00DC4FBF">
        <w:tc>
          <w:tcPr>
            <w:tcW w:w="2578" w:type="dxa"/>
          </w:tcPr>
          <w:p w14:paraId="5C619300"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26514B42" w14:textId="77777777" w:rsidR="00DC4FBF" w:rsidRPr="00854E56" w:rsidRDefault="00DC4FBF" w:rsidP="00DC4FBF">
            <w:pPr>
              <w:pStyle w:val="TAL"/>
              <w:rPr>
                <w:lang w:eastAsia="ja-JP"/>
              </w:rPr>
            </w:pPr>
            <w:r w:rsidRPr="00854E56">
              <w:rPr>
                <w:lang w:eastAsia="ja-JP"/>
              </w:rPr>
              <w:t>M</w:t>
            </w:r>
          </w:p>
        </w:tc>
        <w:tc>
          <w:tcPr>
            <w:tcW w:w="1694" w:type="dxa"/>
          </w:tcPr>
          <w:p w14:paraId="17C0D7CE" w14:textId="77777777" w:rsidR="00DC4FBF" w:rsidRPr="00854E56" w:rsidRDefault="00DC4FBF" w:rsidP="00DC4FBF">
            <w:pPr>
              <w:pStyle w:val="TAL"/>
              <w:rPr>
                <w:lang w:eastAsia="ja-JP"/>
              </w:rPr>
            </w:pPr>
          </w:p>
        </w:tc>
        <w:tc>
          <w:tcPr>
            <w:tcW w:w="1273" w:type="dxa"/>
          </w:tcPr>
          <w:p w14:paraId="5C23AF7C" w14:textId="77777777" w:rsidR="00DC4FBF" w:rsidRPr="00854E56" w:rsidRDefault="00DC4FBF" w:rsidP="00DC4FBF">
            <w:pPr>
              <w:pStyle w:val="TAL"/>
              <w:rPr>
                <w:lang w:eastAsia="ja-JP"/>
              </w:rPr>
            </w:pPr>
            <w:r w:rsidRPr="00854E56">
              <w:rPr>
                <w:lang w:eastAsia="ja-JP"/>
              </w:rPr>
              <w:t>9.2.3.4</w:t>
            </w:r>
          </w:p>
        </w:tc>
        <w:tc>
          <w:tcPr>
            <w:tcW w:w="1274" w:type="dxa"/>
          </w:tcPr>
          <w:p w14:paraId="601003FB" w14:textId="77777777" w:rsidR="00DC4FBF" w:rsidRPr="00854E56" w:rsidRDefault="00DC4FBF" w:rsidP="00DC4FBF">
            <w:pPr>
              <w:pStyle w:val="TAL"/>
              <w:rPr>
                <w:sz w:val="16"/>
                <w:szCs w:val="16"/>
                <w:lang w:eastAsia="ja-JP"/>
              </w:rPr>
            </w:pPr>
          </w:p>
        </w:tc>
        <w:tc>
          <w:tcPr>
            <w:tcW w:w="1288" w:type="dxa"/>
          </w:tcPr>
          <w:p w14:paraId="6175AF84" w14:textId="77777777" w:rsidR="00DC4FBF" w:rsidRPr="00854E56" w:rsidRDefault="00DC4FBF" w:rsidP="00DC4FBF">
            <w:pPr>
              <w:pStyle w:val="TAL"/>
              <w:jc w:val="center"/>
              <w:rPr>
                <w:lang w:eastAsia="ja-JP"/>
              </w:rPr>
            </w:pPr>
            <w:r w:rsidRPr="00854E56">
              <w:rPr>
                <w:lang w:eastAsia="ja-JP"/>
              </w:rPr>
              <w:t>YES</w:t>
            </w:r>
          </w:p>
        </w:tc>
        <w:tc>
          <w:tcPr>
            <w:tcW w:w="1274" w:type="dxa"/>
          </w:tcPr>
          <w:p w14:paraId="7ADB340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BE2A70A" w14:textId="77777777" w:rsidTr="00DC4FBF">
        <w:tc>
          <w:tcPr>
            <w:tcW w:w="2578" w:type="dxa"/>
          </w:tcPr>
          <w:p w14:paraId="2D9FBC5B" w14:textId="77777777" w:rsidR="00DC4FBF" w:rsidRPr="00854E56" w:rsidRDefault="00DC4FBF" w:rsidP="00DC4FBF">
            <w:pPr>
              <w:pStyle w:val="TAL"/>
              <w:rPr>
                <w:rFonts w:eastAsia="Batang"/>
                <w:bCs/>
                <w:lang w:eastAsia="ja-JP"/>
              </w:rPr>
            </w:pPr>
            <w:r w:rsidRPr="00854E56">
              <w:rPr>
                <w:rFonts w:eastAsia="Batang"/>
                <w:bCs/>
                <w:lang w:eastAsia="ja-JP"/>
              </w:rPr>
              <w:t>E-UTRAN CGI</w:t>
            </w:r>
          </w:p>
        </w:tc>
        <w:tc>
          <w:tcPr>
            <w:tcW w:w="1104" w:type="dxa"/>
          </w:tcPr>
          <w:p w14:paraId="6409B989" w14:textId="77777777" w:rsidR="00DC4FBF" w:rsidRPr="00854E56" w:rsidRDefault="00DC4FBF" w:rsidP="00DC4FBF">
            <w:pPr>
              <w:pStyle w:val="TAL"/>
              <w:rPr>
                <w:lang w:eastAsia="ja-JP"/>
              </w:rPr>
            </w:pPr>
            <w:r w:rsidRPr="00854E56">
              <w:rPr>
                <w:lang w:eastAsia="ja-JP"/>
              </w:rPr>
              <w:t>M</w:t>
            </w:r>
          </w:p>
        </w:tc>
        <w:tc>
          <w:tcPr>
            <w:tcW w:w="1694" w:type="dxa"/>
          </w:tcPr>
          <w:p w14:paraId="641FABBD" w14:textId="77777777" w:rsidR="00DC4FBF" w:rsidRPr="00854E56" w:rsidRDefault="00DC4FBF" w:rsidP="00DC4FBF">
            <w:pPr>
              <w:pStyle w:val="TAL"/>
              <w:rPr>
                <w:lang w:eastAsia="ja-JP"/>
              </w:rPr>
            </w:pPr>
          </w:p>
        </w:tc>
        <w:tc>
          <w:tcPr>
            <w:tcW w:w="1273" w:type="dxa"/>
          </w:tcPr>
          <w:p w14:paraId="2E0C4BE0" w14:textId="77777777" w:rsidR="00DC4FBF" w:rsidRPr="00854E56" w:rsidRDefault="00DC4FBF" w:rsidP="00DC4FBF">
            <w:pPr>
              <w:pStyle w:val="TAL"/>
              <w:rPr>
                <w:lang w:eastAsia="ja-JP"/>
              </w:rPr>
            </w:pPr>
            <w:r w:rsidRPr="00854E56">
              <w:rPr>
                <w:lang w:eastAsia="ja-JP"/>
              </w:rPr>
              <w:t>9.2.1.38</w:t>
            </w:r>
          </w:p>
        </w:tc>
        <w:tc>
          <w:tcPr>
            <w:tcW w:w="1274" w:type="dxa"/>
          </w:tcPr>
          <w:p w14:paraId="28C79E87" w14:textId="77777777" w:rsidR="00DC4FBF" w:rsidRPr="00854E56" w:rsidRDefault="00DC4FBF" w:rsidP="00DC4FBF">
            <w:pPr>
              <w:pStyle w:val="TAL"/>
              <w:rPr>
                <w:sz w:val="16"/>
                <w:szCs w:val="16"/>
                <w:lang w:eastAsia="ja-JP"/>
              </w:rPr>
            </w:pPr>
          </w:p>
        </w:tc>
        <w:tc>
          <w:tcPr>
            <w:tcW w:w="1288" w:type="dxa"/>
          </w:tcPr>
          <w:p w14:paraId="0D1965D5" w14:textId="77777777" w:rsidR="00DC4FBF" w:rsidRPr="00854E56" w:rsidRDefault="00DC4FBF" w:rsidP="00DC4FBF">
            <w:pPr>
              <w:pStyle w:val="TAL"/>
              <w:jc w:val="center"/>
              <w:rPr>
                <w:lang w:eastAsia="ja-JP"/>
              </w:rPr>
            </w:pPr>
            <w:r w:rsidRPr="00854E56">
              <w:rPr>
                <w:lang w:eastAsia="ja-JP"/>
              </w:rPr>
              <w:t>YES</w:t>
            </w:r>
          </w:p>
        </w:tc>
        <w:tc>
          <w:tcPr>
            <w:tcW w:w="1274" w:type="dxa"/>
          </w:tcPr>
          <w:p w14:paraId="2264461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3A344F5" w14:textId="77777777" w:rsidTr="00DC4FBF">
        <w:tc>
          <w:tcPr>
            <w:tcW w:w="2578" w:type="dxa"/>
          </w:tcPr>
          <w:p w14:paraId="412F2909" w14:textId="77777777" w:rsidR="00DC4FBF" w:rsidRPr="00854E56" w:rsidRDefault="00DC4FBF" w:rsidP="00DC4FBF">
            <w:pPr>
              <w:pStyle w:val="TAL"/>
              <w:rPr>
                <w:rFonts w:eastAsia="Batang"/>
                <w:bCs/>
                <w:lang w:eastAsia="ja-JP"/>
              </w:rPr>
            </w:pPr>
            <w:r w:rsidRPr="00854E56">
              <w:rPr>
                <w:lang w:eastAsia="ja-JP"/>
              </w:rPr>
              <w:t>TAI</w:t>
            </w:r>
          </w:p>
        </w:tc>
        <w:tc>
          <w:tcPr>
            <w:tcW w:w="1104" w:type="dxa"/>
          </w:tcPr>
          <w:p w14:paraId="49462898" w14:textId="77777777" w:rsidR="00DC4FBF" w:rsidRPr="00854E56" w:rsidRDefault="00DC4FBF" w:rsidP="00DC4FBF">
            <w:pPr>
              <w:pStyle w:val="TAL"/>
              <w:rPr>
                <w:lang w:eastAsia="ja-JP"/>
              </w:rPr>
            </w:pPr>
            <w:r w:rsidRPr="00854E56">
              <w:rPr>
                <w:lang w:eastAsia="ja-JP"/>
              </w:rPr>
              <w:t>M</w:t>
            </w:r>
          </w:p>
        </w:tc>
        <w:tc>
          <w:tcPr>
            <w:tcW w:w="1694" w:type="dxa"/>
          </w:tcPr>
          <w:p w14:paraId="23901F65" w14:textId="77777777" w:rsidR="00DC4FBF" w:rsidRPr="00854E56" w:rsidRDefault="00DC4FBF" w:rsidP="00DC4FBF">
            <w:pPr>
              <w:pStyle w:val="TAL"/>
              <w:rPr>
                <w:lang w:eastAsia="ja-JP"/>
              </w:rPr>
            </w:pPr>
          </w:p>
        </w:tc>
        <w:tc>
          <w:tcPr>
            <w:tcW w:w="1273" w:type="dxa"/>
          </w:tcPr>
          <w:p w14:paraId="6B1126CD" w14:textId="77777777" w:rsidR="00DC4FBF" w:rsidRPr="00854E56" w:rsidRDefault="00DC4FBF" w:rsidP="00DC4FBF">
            <w:pPr>
              <w:pStyle w:val="TAL"/>
              <w:rPr>
                <w:lang w:eastAsia="ja-JP"/>
              </w:rPr>
            </w:pPr>
            <w:r w:rsidRPr="00854E56">
              <w:rPr>
                <w:lang w:eastAsia="ja-JP"/>
              </w:rPr>
              <w:t>9.2.3.16</w:t>
            </w:r>
          </w:p>
        </w:tc>
        <w:tc>
          <w:tcPr>
            <w:tcW w:w="1274" w:type="dxa"/>
          </w:tcPr>
          <w:p w14:paraId="0C0A80C2" w14:textId="77777777" w:rsidR="00DC4FBF" w:rsidRPr="00854E56" w:rsidRDefault="00DC4FBF" w:rsidP="00DC4FBF">
            <w:pPr>
              <w:pStyle w:val="TAL"/>
              <w:rPr>
                <w:sz w:val="16"/>
                <w:szCs w:val="16"/>
                <w:lang w:eastAsia="ja-JP"/>
              </w:rPr>
            </w:pPr>
          </w:p>
        </w:tc>
        <w:tc>
          <w:tcPr>
            <w:tcW w:w="1288" w:type="dxa"/>
          </w:tcPr>
          <w:p w14:paraId="09FA56BD" w14:textId="77777777" w:rsidR="00DC4FBF" w:rsidRPr="00854E56" w:rsidRDefault="00DC4FBF" w:rsidP="00DC4FBF">
            <w:pPr>
              <w:pStyle w:val="TAL"/>
              <w:jc w:val="center"/>
              <w:rPr>
                <w:lang w:eastAsia="ja-JP"/>
              </w:rPr>
            </w:pPr>
            <w:r w:rsidRPr="00854E56">
              <w:rPr>
                <w:lang w:eastAsia="ja-JP"/>
              </w:rPr>
              <w:t>YES</w:t>
            </w:r>
          </w:p>
        </w:tc>
        <w:tc>
          <w:tcPr>
            <w:tcW w:w="1274" w:type="dxa"/>
          </w:tcPr>
          <w:p w14:paraId="63DE565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67E794A" w14:textId="77777777" w:rsidTr="00DC4FBF">
        <w:tc>
          <w:tcPr>
            <w:tcW w:w="2578" w:type="dxa"/>
            <w:tcBorders>
              <w:top w:val="single" w:sz="4" w:space="0" w:color="auto"/>
              <w:left w:val="single" w:sz="4" w:space="0" w:color="auto"/>
              <w:bottom w:val="single" w:sz="4" w:space="0" w:color="auto"/>
              <w:right w:val="single" w:sz="4" w:space="0" w:color="auto"/>
            </w:tcBorders>
          </w:tcPr>
          <w:p w14:paraId="099966CA" w14:textId="77777777" w:rsidR="00DC4FBF" w:rsidRPr="00854E56" w:rsidRDefault="00DC4FBF" w:rsidP="00DC4FBF">
            <w:pPr>
              <w:pStyle w:val="TAL"/>
              <w:rPr>
                <w:szCs w:val="18"/>
                <w:lang w:eastAsia="ja-JP"/>
              </w:rPr>
            </w:pPr>
            <w:r w:rsidRPr="00854E56">
              <w:rPr>
                <w:szCs w:val="18"/>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5D09098E" w14:textId="77777777" w:rsidR="00DC4FBF" w:rsidRPr="00854E56" w:rsidRDefault="00DC4FBF" w:rsidP="00DC4FBF">
            <w:pPr>
              <w:pStyle w:val="TAL"/>
              <w:rPr>
                <w:szCs w:val="18"/>
                <w:lang w:eastAsia="ja-JP"/>
              </w:rPr>
            </w:pPr>
            <w:r w:rsidRPr="00854E56">
              <w:rPr>
                <w:szCs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EC072F0" w14:textId="77777777" w:rsidR="00DC4FBF" w:rsidRPr="00854E56" w:rsidRDefault="00DC4FBF" w:rsidP="00DC4FBF">
            <w:pPr>
              <w:pStyle w:val="TAL"/>
              <w:rPr>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78063FAB" w14:textId="77777777" w:rsidR="00DC4FBF" w:rsidRPr="00854E56" w:rsidRDefault="00DC4FBF" w:rsidP="00DC4FBF">
            <w:pPr>
              <w:pStyle w:val="TAL"/>
              <w:rPr>
                <w:szCs w:val="18"/>
                <w:lang w:eastAsia="ja-JP"/>
              </w:rPr>
            </w:pPr>
            <w:r w:rsidRPr="00854E56">
              <w:rPr>
                <w:szCs w:val="18"/>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22C58533" w14:textId="77777777" w:rsidR="00DC4FBF" w:rsidRPr="00854E56" w:rsidRDefault="00DC4FBF" w:rsidP="00DC4FBF">
            <w:pPr>
              <w:pStyle w:val="TAL"/>
              <w:rPr>
                <w:szCs w:val="18"/>
                <w:lang w:eastAsia="ja-JP"/>
              </w:rPr>
            </w:pPr>
            <w:r w:rsidRPr="00854E56">
              <w:rPr>
                <w:szCs w:val="18"/>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0E93B598" w14:textId="77777777" w:rsidR="00DC4FBF" w:rsidRPr="00854E56" w:rsidRDefault="00DC4FBF" w:rsidP="00DC4FBF">
            <w:pPr>
              <w:pStyle w:val="TAL"/>
              <w:jc w:val="center"/>
              <w:rPr>
                <w:szCs w:val="18"/>
                <w:lang w:eastAsia="ja-JP"/>
              </w:rPr>
            </w:pPr>
            <w:r w:rsidRPr="00854E56">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A474F" w14:textId="77777777" w:rsidR="00DC4FBF" w:rsidRPr="00854E56" w:rsidRDefault="00DC4FBF" w:rsidP="00DC4FBF">
            <w:pPr>
              <w:pStyle w:val="TAL"/>
              <w:jc w:val="center"/>
              <w:rPr>
                <w:szCs w:val="18"/>
                <w:lang w:eastAsia="ja-JP"/>
              </w:rPr>
            </w:pPr>
            <w:r w:rsidRPr="00854E56">
              <w:rPr>
                <w:szCs w:val="18"/>
                <w:lang w:eastAsia="ja-JP"/>
              </w:rPr>
              <w:t>ignore</w:t>
            </w:r>
          </w:p>
        </w:tc>
      </w:tr>
      <w:tr w:rsidR="00DC4FBF" w:rsidRPr="00854E56" w14:paraId="786A0365" w14:textId="77777777" w:rsidTr="00DC4FBF">
        <w:tc>
          <w:tcPr>
            <w:tcW w:w="2578" w:type="dxa"/>
            <w:tcBorders>
              <w:top w:val="single" w:sz="4" w:space="0" w:color="auto"/>
              <w:left w:val="single" w:sz="4" w:space="0" w:color="auto"/>
              <w:bottom w:val="single" w:sz="4" w:space="0" w:color="auto"/>
              <w:right w:val="single" w:sz="4" w:space="0" w:color="auto"/>
            </w:tcBorders>
          </w:tcPr>
          <w:p w14:paraId="7CFFF2AE" w14:textId="77777777" w:rsidR="00DC4FBF" w:rsidRPr="00854E56" w:rsidRDefault="00DC4FBF" w:rsidP="00DC4FBF">
            <w:pPr>
              <w:pStyle w:val="TAL"/>
              <w:rPr>
                <w:szCs w:val="18"/>
                <w:lang w:eastAsia="ja-JP"/>
              </w:rPr>
            </w:pPr>
            <w:r w:rsidRPr="00854E56">
              <w:rPr>
                <w:szCs w:val="18"/>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020E0582" w14:textId="77777777" w:rsidR="00DC4FBF" w:rsidRPr="00854E56" w:rsidRDefault="00DC4FBF" w:rsidP="00DC4FBF">
            <w:pPr>
              <w:pStyle w:val="TAL"/>
              <w:rPr>
                <w:szCs w:val="18"/>
                <w:lang w:eastAsia="ja-JP"/>
              </w:rPr>
            </w:pPr>
            <w:r w:rsidRPr="00854E56">
              <w:rPr>
                <w:szCs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EF60F49" w14:textId="77777777" w:rsidR="00DC4FBF" w:rsidRPr="00854E56" w:rsidRDefault="00DC4FBF" w:rsidP="00DC4FBF">
            <w:pPr>
              <w:pStyle w:val="TAL"/>
              <w:rPr>
                <w:szCs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70B5532A" w14:textId="77777777" w:rsidR="00DC4FBF" w:rsidRPr="00854E56" w:rsidRDefault="00DC4FBF" w:rsidP="00DC4FBF">
            <w:pPr>
              <w:pStyle w:val="TAL"/>
              <w:rPr>
                <w:szCs w:val="18"/>
                <w:lang w:eastAsia="ja-JP"/>
              </w:rPr>
            </w:pPr>
            <w:r w:rsidRPr="00854E56">
              <w:rPr>
                <w:szCs w:val="18"/>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77445589" w14:textId="77777777" w:rsidR="00DC4FBF" w:rsidRPr="00854E56" w:rsidRDefault="00DC4FBF" w:rsidP="00DC4FBF">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3925C89" w14:textId="77777777" w:rsidR="00DC4FBF" w:rsidRPr="00854E56" w:rsidRDefault="00DC4FBF" w:rsidP="00DC4FBF">
            <w:pPr>
              <w:pStyle w:val="TAL"/>
              <w:jc w:val="center"/>
              <w:rPr>
                <w:szCs w:val="18"/>
                <w:lang w:eastAsia="ja-JP"/>
              </w:rPr>
            </w:pPr>
            <w:r w:rsidRPr="00854E56">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4BFAB" w14:textId="77777777" w:rsidR="00DC4FBF" w:rsidRPr="00854E56" w:rsidRDefault="00DC4FBF" w:rsidP="00DC4FBF">
            <w:pPr>
              <w:pStyle w:val="TAL"/>
              <w:jc w:val="center"/>
              <w:rPr>
                <w:szCs w:val="18"/>
                <w:lang w:eastAsia="ja-JP"/>
              </w:rPr>
            </w:pPr>
            <w:r w:rsidRPr="00854E56">
              <w:rPr>
                <w:szCs w:val="18"/>
                <w:lang w:eastAsia="ja-JP"/>
              </w:rPr>
              <w:t>ignore</w:t>
            </w:r>
          </w:p>
        </w:tc>
      </w:tr>
    </w:tbl>
    <w:p w14:paraId="161138B3" w14:textId="77777777" w:rsidR="00DC4FBF" w:rsidRPr="00854E56" w:rsidRDefault="00DC4FBF" w:rsidP="00DC4FBF"/>
    <w:p w14:paraId="2DB8DA02" w14:textId="77777777" w:rsidR="00DC4FBF" w:rsidRPr="00854E56" w:rsidRDefault="00DC4FBF" w:rsidP="00DC4FBF">
      <w:pPr>
        <w:pStyle w:val="Heading4"/>
      </w:pPr>
      <w:bookmarkStart w:id="989" w:name="_Toc462740607"/>
      <w:bookmarkStart w:id="990" w:name="_Toc497149427"/>
      <w:r w:rsidRPr="00854E56">
        <w:lastRenderedPageBreak/>
        <w:t>9.1.5.8</w:t>
      </w:r>
      <w:r w:rsidRPr="00854E56">
        <w:tab/>
        <w:t>PATH SWITCH REQUEST</w:t>
      </w:r>
      <w:bookmarkEnd w:id="989"/>
      <w:bookmarkEnd w:id="990"/>
    </w:p>
    <w:p w14:paraId="2790544C" w14:textId="77777777" w:rsidR="00DC4FBF" w:rsidRPr="00854E56" w:rsidRDefault="00DC4FBF" w:rsidP="00DC4FBF">
      <w:pPr>
        <w:keepNext/>
      </w:pPr>
      <w:r w:rsidRPr="00854E56">
        <w:t>This message is sent by the eNB to request the MME to switch DL GTP tunnel termination point(s) from one end-point to another.</w:t>
      </w:r>
    </w:p>
    <w:p w14:paraId="66FEABB8" w14:textId="77777777" w:rsidR="00DC4FBF" w:rsidRPr="00854E56" w:rsidRDefault="00DC4FBF" w:rsidP="00DC4FBF">
      <w:pPr>
        <w:keepNext/>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DC4FBF" w:rsidRPr="00854E56" w14:paraId="4CCDE30F" w14:textId="77777777" w:rsidTr="00DC4FBF">
        <w:tc>
          <w:tcPr>
            <w:tcW w:w="2688" w:type="dxa"/>
          </w:tcPr>
          <w:p w14:paraId="530E8FF4"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70B562DF" w14:textId="77777777" w:rsidR="00DC4FBF" w:rsidRPr="00854E56" w:rsidRDefault="00DC4FBF" w:rsidP="00DC4FBF">
            <w:pPr>
              <w:pStyle w:val="TAH"/>
              <w:rPr>
                <w:szCs w:val="18"/>
                <w:lang w:eastAsia="ja-JP"/>
              </w:rPr>
            </w:pPr>
            <w:r w:rsidRPr="00854E56">
              <w:rPr>
                <w:szCs w:val="18"/>
                <w:lang w:eastAsia="ja-JP"/>
              </w:rPr>
              <w:t>Presence</w:t>
            </w:r>
          </w:p>
        </w:tc>
        <w:tc>
          <w:tcPr>
            <w:tcW w:w="1608" w:type="dxa"/>
          </w:tcPr>
          <w:p w14:paraId="799F000A" w14:textId="77777777" w:rsidR="00DC4FBF" w:rsidRPr="00854E56" w:rsidRDefault="00DC4FBF" w:rsidP="00DC4FBF">
            <w:pPr>
              <w:pStyle w:val="TAH"/>
              <w:rPr>
                <w:szCs w:val="18"/>
                <w:lang w:eastAsia="ja-JP"/>
              </w:rPr>
            </w:pPr>
            <w:r w:rsidRPr="00854E56">
              <w:rPr>
                <w:szCs w:val="18"/>
                <w:lang w:eastAsia="ja-JP"/>
              </w:rPr>
              <w:t>Range</w:t>
            </w:r>
          </w:p>
        </w:tc>
        <w:tc>
          <w:tcPr>
            <w:tcW w:w="1273" w:type="dxa"/>
          </w:tcPr>
          <w:p w14:paraId="63D189B9" w14:textId="77777777" w:rsidR="00DC4FBF" w:rsidRPr="00854E56" w:rsidRDefault="00DC4FBF" w:rsidP="00DC4FBF">
            <w:pPr>
              <w:pStyle w:val="TAH"/>
              <w:rPr>
                <w:szCs w:val="18"/>
                <w:lang w:eastAsia="ja-JP"/>
              </w:rPr>
            </w:pPr>
            <w:r w:rsidRPr="00854E56">
              <w:rPr>
                <w:szCs w:val="18"/>
                <w:lang w:eastAsia="ja-JP"/>
              </w:rPr>
              <w:t>IE type and reference</w:t>
            </w:r>
          </w:p>
        </w:tc>
        <w:tc>
          <w:tcPr>
            <w:tcW w:w="1274" w:type="dxa"/>
          </w:tcPr>
          <w:p w14:paraId="789D756A" w14:textId="77777777" w:rsidR="00DC4FBF" w:rsidRPr="00854E56" w:rsidRDefault="00DC4FBF" w:rsidP="00DC4FBF">
            <w:pPr>
              <w:pStyle w:val="TAH"/>
              <w:rPr>
                <w:szCs w:val="18"/>
                <w:lang w:eastAsia="ja-JP"/>
              </w:rPr>
            </w:pPr>
            <w:r w:rsidRPr="00854E56">
              <w:rPr>
                <w:szCs w:val="18"/>
                <w:lang w:eastAsia="ja-JP"/>
              </w:rPr>
              <w:t>Semantics description</w:t>
            </w:r>
          </w:p>
        </w:tc>
        <w:tc>
          <w:tcPr>
            <w:tcW w:w="1288" w:type="dxa"/>
          </w:tcPr>
          <w:p w14:paraId="4BAE6356" w14:textId="77777777" w:rsidR="00DC4FBF" w:rsidRPr="00854E56" w:rsidRDefault="00DC4FBF" w:rsidP="00DC4FBF">
            <w:pPr>
              <w:pStyle w:val="TAH"/>
              <w:rPr>
                <w:b w:val="0"/>
                <w:szCs w:val="18"/>
                <w:lang w:eastAsia="ja-JP"/>
              </w:rPr>
            </w:pPr>
            <w:r w:rsidRPr="00854E56">
              <w:rPr>
                <w:szCs w:val="18"/>
                <w:lang w:eastAsia="ja-JP"/>
              </w:rPr>
              <w:t>Criticality</w:t>
            </w:r>
          </w:p>
        </w:tc>
        <w:tc>
          <w:tcPr>
            <w:tcW w:w="1274" w:type="dxa"/>
          </w:tcPr>
          <w:p w14:paraId="7C25AF95" w14:textId="77777777" w:rsidR="00DC4FBF" w:rsidRPr="00854E56" w:rsidRDefault="00DC4FBF" w:rsidP="00DC4FBF">
            <w:pPr>
              <w:pStyle w:val="TAH"/>
              <w:rPr>
                <w:b w:val="0"/>
                <w:szCs w:val="18"/>
                <w:lang w:eastAsia="ja-JP"/>
              </w:rPr>
            </w:pPr>
            <w:r w:rsidRPr="00854E56">
              <w:rPr>
                <w:szCs w:val="18"/>
                <w:lang w:eastAsia="ja-JP"/>
              </w:rPr>
              <w:t>Assigned Criticality</w:t>
            </w:r>
          </w:p>
        </w:tc>
      </w:tr>
      <w:tr w:rsidR="00DC4FBF" w:rsidRPr="00854E56" w14:paraId="57BBE7FE" w14:textId="77777777" w:rsidTr="00DC4FBF">
        <w:tc>
          <w:tcPr>
            <w:tcW w:w="2688" w:type="dxa"/>
          </w:tcPr>
          <w:p w14:paraId="118CA113" w14:textId="77777777" w:rsidR="00DC4FBF" w:rsidRPr="00854E56" w:rsidRDefault="00DC4FBF" w:rsidP="00DC4FBF">
            <w:pPr>
              <w:pStyle w:val="TAL"/>
              <w:rPr>
                <w:lang w:eastAsia="ja-JP"/>
              </w:rPr>
            </w:pPr>
            <w:r w:rsidRPr="00854E56">
              <w:rPr>
                <w:lang w:eastAsia="ja-JP"/>
              </w:rPr>
              <w:t>Message Type</w:t>
            </w:r>
          </w:p>
        </w:tc>
        <w:tc>
          <w:tcPr>
            <w:tcW w:w="1080" w:type="dxa"/>
          </w:tcPr>
          <w:p w14:paraId="5B0C1B96" w14:textId="77777777" w:rsidR="00DC4FBF" w:rsidRPr="00854E56" w:rsidRDefault="00DC4FBF" w:rsidP="00DC4FBF">
            <w:pPr>
              <w:pStyle w:val="TAL"/>
              <w:rPr>
                <w:lang w:eastAsia="ja-JP"/>
              </w:rPr>
            </w:pPr>
            <w:r w:rsidRPr="00854E56">
              <w:rPr>
                <w:lang w:eastAsia="ja-JP"/>
              </w:rPr>
              <w:t>M</w:t>
            </w:r>
          </w:p>
        </w:tc>
        <w:tc>
          <w:tcPr>
            <w:tcW w:w="1608" w:type="dxa"/>
          </w:tcPr>
          <w:p w14:paraId="7A8B207B" w14:textId="77777777" w:rsidR="00DC4FBF" w:rsidRPr="00854E56" w:rsidRDefault="00DC4FBF" w:rsidP="00DC4FBF">
            <w:pPr>
              <w:pStyle w:val="TAL"/>
              <w:rPr>
                <w:lang w:eastAsia="ja-JP"/>
              </w:rPr>
            </w:pPr>
          </w:p>
        </w:tc>
        <w:tc>
          <w:tcPr>
            <w:tcW w:w="1273" w:type="dxa"/>
          </w:tcPr>
          <w:p w14:paraId="466A0A77" w14:textId="77777777" w:rsidR="00DC4FBF" w:rsidRPr="00854E56" w:rsidRDefault="00DC4FBF" w:rsidP="00DC4FBF">
            <w:pPr>
              <w:pStyle w:val="TAL"/>
              <w:rPr>
                <w:lang w:eastAsia="ja-JP"/>
              </w:rPr>
            </w:pPr>
            <w:r w:rsidRPr="00854E56">
              <w:rPr>
                <w:lang w:eastAsia="ja-JP"/>
              </w:rPr>
              <w:t>9.2.1.1</w:t>
            </w:r>
          </w:p>
        </w:tc>
        <w:tc>
          <w:tcPr>
            <w:tcW w:w="1274" w:type="dxa"/>
          </w:tcPr>
          <w:p w14:paraId="6D2053C4" w14:textId="77777777" w:rsidR="00DC4FBF" w:rsidRPr="00854E56" w:rsidRDefault="00DC4FBF" w:rsidP="00DC4FBF">
            <w:pPr>
              <w:pStyle w:val="TAL"/>
              <w:rPr>
                <w:lang w:eastAsia="ja-JP"/>
              </w:rPr>
            </w:pPr>
          </w:p>
        </w:tc>
        <w:tc>
          <w:tcPr>
            <w:tcW w:w="1288" w:type="dxa"/>
          </w:tcPr>
          <w:p w14:paraId="0C3A6C8F" w14:textId="77777777" w:rsidR="00DC4FBF" w:rsidRPr="00854E56" w:rsidRDefault="00DC4FBF" w:rsidP="00DC4FBF">
            <w:pPr>
              <w:pStyle w:val="TAL"/>
              <w:jc w:val="center"/>
              <w:rPr>
                <w:lang w:eastAsia="ja-JP"/>
              </w:rPr>
            </w:pPr>
            <w:r w:rsidRPr="00854E56">
              <w:rPr>
                <w:lang w:eastAsia="ja-JP"/>
              </w:rPr>
              <w:t>YES</w:t>
            </w:r>
          </w:p>
        </w:tc>
        <w:tc>
          <w:tcPr>
            <w:tcW w:w="1274" w:type="dxa"/>
          </w:tcPr>
          <w:p w14:paraId="3863623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019B85A" w14:textId="77777777" w:rsidTr="00DC4FBF">
        <w:tc>
          <w:tcPr>
            <w:tcW w:w="2688" w:type="dxa"/>
          </w:tcPr>
          <w:p w14:paraId="5EBFD975"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080" w:type="dxa"/>
          </w:tcPr>
          <w:p w14:paraId="010643B6" w14:textId="77777777" w:rsidR="00DC4FBF" w:rsidRPr="00854E56" w:rsidRDefault="00DC4FBF" w:rsidP="00DC4FBF">
            <w:pPr>
              <w:pStyle w:val="TAL"/>
              <w:rPr>
                <w:lang w:eastAsia="ja-JP"/>
              </w:rPr>
            </w:pPr>
            <w:r w:rsidRPr="00854E56">
              <w:rPr>
                <w:lang w:eastAsia="ja-JP"/>
              </w:rPr>
              <w:t>M</w:t>
            </w:r>
          </w:p>
        </w:tc>
        <w:tc>
          <w:tcPr>
            <w:tcW w:w="1608" w:type="dxa"/>
          </w:tcPr>
          <w:p w14:paraId="6860474D" w14:textId="77777777" w:rsidR="00DC4FBF" w:rsidRPr="00854E56" w:rsidRDefault="00DC4FBF" w:rsidP="00DC4FBF">
            <w:pPr>
              <w:pStyle w:val="TAL"/>
              <w:rPr>
                <w:lang w:eastAsia="ja-JP"/>
              </w:rPr>
            </w:pPr>
          </w:p>
        </w:tc>
        <w:tc>
          <w:tcPr>
            <w:tcW w:w="1273" w:type="dxa"/>
          </w:tcPr>
          <w:p w14:paraId="509C38ED" w14:textId="77777777" w:rsidR="00DC4FBF" w:rsidRPr="00854E56" w:rsidRDefault="00DC4FBF" w:rsidP="00DC4FBF">
            <w:pPr>
              <w:pStyle w:val="TAL"/>
              <w:rPr>
                <w:lang w:eastAsia="ja-JP"/>
              </w:rPr>
            </w:pPr>
            <w:r w:rsidRPr="00854E56">
              <w:rPr>
                <w:lang w:eastAsia="ja-JP"/>
              </w:rPr>
              <w:t>9.2.3.4</w:t>
            </w:r>
          </w:p>
        </w:tc>
        <w:tc>
          <w:tcPr>
            <w:tcW w:w="1274" w:type="dxa"/>
          </w:tcPr>
          <w:p w14:paraId="1440CD3E" w14:textId="77777777" w:rsidR="00DC4FBF" w:rsidRPr="00854E56" w:rsidRDefault="00DC4FBF" w:rsidP="00DC4FBF">
            <w:pPr>
              <w:pStyle w:val="TAL"/>
              <w:rPr>
                <w:lang w:eastAsia="ja-JP"/>
              </w:rPr>
            </w:pPr>
          </w:p>
        </w:tc>
        <w:tc>
          <w:tcPr>
            <w:tcW w:w="1288" w:type="dxa"/>
          </w:tcPr>
          <w:p w14:paraId="150E81A4" w14:textId="77777777" w:rsidR="00DC4FBF" w:rsidRPr="00854E56" w:rsidRDefault="00DC4FBF" w:rsidP="00DC4FBF">
            <w:pPr>
              <w:pStyle w:val="TAL"/>
              <w:jc w:val="center"/>
              <w:rPr>
                <w:lang w:eastAsia="ja-JP"/>
              </w:rPr>
            </w:pPr>
            <w:r w:rsidRPr="00854E56">
              <w:rPr>
                <w:lang w:eastAsia="ja-JP"/>
              </w:rPr>
              <w:t>YES</w:t>
            </w:r>
          </w:p>
        </w:tc>
        <w:tc>
          <w:tcPr>
            <w:tcW w:w="1274" w:type="dxa"/>
          </w:tcPr>
          <w:p w14:paraId="68903A4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21C6397" w14:textId="77777777" w:rsidTr="00DC4FBF">
        <w:tc>
          <w:tcPr>
            <w:tcW w:w="2688" w:type="dxa"/>
          </w:tcPr>
          <w:p w14:paraId="75C20B64" w14:textId="77777777" w:rsidR="00DC4FBF" w:rsidRPr="00854E56" w:rsidRDefault="00DC4FBF" w:rsidP="00DC4FBF">
            <w:pPr>
              <w:pStyle w:val="TAL"/>
              <w:rPr>
                <w:rFonts w:eastAsia="MS Mincho"/>
                <w:b/>
                <w:szCs w:val="18"/>
                <w:lang w:eastAsia="ja-JP"/>
              </w:rPr>
            </w:pPr>
            <w:r w:rsidRPr="00854E56">
              <w:rPr>
                <w:b/>
                <w:szCs w:val="18"/>
                <w:lang w:eastAsia="ja-JP"/>
              </w:rPr>
              <w:t xml:space="preserve">E-RAB </w:t>
            </w:r>
            <w:r w:rsidRPr="00854E56">
              <w:rPr>
                <w:rFonts w:eastAsia="MS Mincho"/>
                <w:b/>
                <w:szCs w:val="18"/>
                <w:lang w:eastAsia="ja-JP"/>
              </w:rPr>
              <w:t>To Be Switched in Downlink List</w:t>
            </w:r>
          </w:p>
        </w:tc>
        <w:tc>
          <w:tcPr>
            <w:tcW w:w="1080" w:type="dxa"/>
          </w:tcPr>
          <w:p w14:paraId="303BEC19" w14:textId="77777777" w:rsidR="00DC4FBF" w:rsidRPr="00854E56" w:rsidRDefault="00DC4FBF" w:rsidP="00DC4FBF">
            <w:pPr>
              <w:pStyle w:val="TAL"/>
              <w:rPr>
                <w:szCs w:val="18"/>
                <w:lang w:eastAsia="ja-JP"/>
              </w:rPr>
            </w:pPr>
          </w:p>
        </w:tc>
        <w:tc>
          <w:tcPr>
            <w:tcW w:w="1608" w:type="dxa"/>
          </w:tcPr>
          <w:p w14:paraId="05DD4A6F" w14:textId="77777777" w:rsidR="00DC4FBF" w:rsidRPr="00854E56" w:rsidRDefault="00DC4FBF" w:rsidP="00DC4FBF">
            <w:pPr>
              <w:pStyle w:val="TAL"/>
              <w:rPr>
                <w:i/>
                <w:szCs w:val="18"/>
                <w:lang w:eastAsia="ja-JP"/>
              </w:rPr>
            </w:pPr>
            <w:r w:rsidRPr="00854E56">
              <w:rPr>
                <w:i/>
                <w:lang w:eastAsia="ja-JP"/>
              </w:rPr>
              <w:t>1</w:t>
            </w:r>
          </w:p>
        </w:tc>
        <w:tc>
          <w:tcPr>
            <w:tcW w:w="1273" w:type="dxa"/>
          </w:tcPr>
          <w:p w14:paraId="157D4584" w14:textId="77777777" w:rsidR="00DC4FBF" w:rsidRPr="00854E56" w:rsidRDefault="00DC4FBF" w:rsidP="00DC4FBF">
            <w:pPr>
              <w:pStyle w:val="TAL"/>
              <w:jc w:val="center"/>
              <w:rPr>
                <w:lang w:eastAsia="ja-JP"/>
              </w:rPr>
            </w:pPr>
          </w:p>
        </w:tc>
        <w:tc>
          <w:tcPr>
            <w:tcW w:w="1274" w:type="dxa"/>
          </w:tcPr>
          <w:p w14:paraId="01E08D7B" w14:textId="77777777" w:rsidR="00DC4FBF" w:rsidRPr="00854E56" w:rsidRDefault="00DC4FBF" w:rsidP="00DC4FBF">
            <w:pPr>
              <w:pStyle w:val="TAL"/>
              <w:rPr>
                <w:bCs/>
                <w:lang w:eastAsia="ja-JP"/>
              </w:rPr>
            </w:pPr>
          </w:p>
        </w:tc>
        <w:tc>
          <w:tcPr>
            <w:tcW w:w="1288" w:type="dxa"/>
          </w:tcPr>
          <w:p w14:paraId="1EA067D3" w14:textId="77777777" w:rsidR="00DC4FBF" w:rsidRPr="00854E56" w:rsidRDefault="00DC4FBF" w:rsidP="00DC4FBF">
            <w:pPr>
              <w:pStyle w:val="TAC"/>
              <w:rPr>
                <w:lang w:eastAsia="ja-JP"/>
              </w:rPr>
            </w:pPr>
            <w:r w:rsidRPr="00854E56">
              <w:rPr>
                <w:lang w:eastAsia="ja-JP"/>
              </w:rPr>
              <w:t>YES</w:t>
            </w:r>
          </w:p>
        </w:tc>
        <w:tc>
          <w:tcPr>
            <w:tcW w:w="1274" w:type="dxa"/>
          </w:tcPr>
          <w:p w14:paraId="0ABBCFB7" w14:textId="77777777" w:rsidR="00DC4FBF" w:rsidRPr="00854E56" w:rsidRDefault="00DC4FBF" w:rsidP="00DC4FBF">
            <w:pPr>
              <w:pStyle w:val="TAC"/>
              <w:rPr>
                <w:lang w:eastAsia="ja-JP"/>
              </w:rPr>
            </w:pPr>
            <w:r w:rsidRPr="00854E56">
              <w:rPr>
                <w:lang w:eastAsia="ja-JP"/>
              </w:rPr>
              <w:t>reject</w:t>
            </w:r>
          </w:p>
        </w:tc>
      </w:tr>
      <w:tr w:rsidR="00DC4FBF" w:rsidRPr="00854E56" w14:paraId="72FC3287" w14:textId="77777777" w:rsidTr="00DC4FBF">
        <w:tc>
          <w:tcPr>
            <w:tcW w:w="2688" w:type="dxa"/>
          </w:tcPr>
          <w:p w14:paraId="762575F6" w14:textId="77777777" w:rsidR="00DC4FBF" w:rsidRPr="00854E56" w:rsidRDefault="00DC4FBF" w:rsidP="00DC4FBF">
            <w:pPr>
              <w:pStyle w:val="TAL"/>
              <w:ind w:left="142"/>
              <w:rPr>
                <w:b/>
                <w:szCs w:val="18"/>
                <w:lang w:eastAsia="ja-JP"/>
              </w:rPr>
            </w:pPr>
            <w:r w:rsidRPr="00854E56">
              <w:rPr>
                <w:b/>
                <w:szCs w:val="18"/>
                <w:lang w:eastAsia="ja-JP"/>
              </w:rPr>
              <w:t>&gt;E-RABs Switched in Downlink</w:t>
            </w:r>
            <w:r w:rsidRPr="00854E56">
              <w:rPr>
                <w:rFonts w:eastAsia="MS Mincho"/>
                <w:b/>
                <w:szCs w:val="18"/>
                <w:lang w:eastAsia="ja-JP"/>
              </w:rPr>
              <w:t xml:space="preserve"> Item IEs</w:t>
            </w:r>
          </w:p>
        </w:tc>
        <w:tc>
          <w:tcPr>
            <w:tcW w:w="1080" w:type="dxa"/>
          </w:tcPr>
          <w:p w14:paraId="162B63F8" w14:textId="77777777" w:rsidR="00DC4FBF" w:rsidRPr="00854E56" w:rsidRDefault="00DC4FBF" w:rsidP="00DC4FBF">
            <w:pPr>
              <w:pStyle w:val="TAL"/>
              <w:rPr>
                <w:szCs w:val="18"/>
                <w:lang w:eastAsia="ja-JP"/>
              </w:rPr>
            </w:pPr>
          </w:p>
        </w:tc>
        <w:tc>
          <w:tcPr>
            <w:tcW w:w="1608" w:type="dxa"/>
          </w:tcPr>
          <w:p w14:paraId="19A6CF7A" w14:textId="77777777" w:rsidR="00DC4FBF" w:rsidRPr="00854E56" w:rsidRDefault="00DC4FBF" w:rsidP="00DC4FBF">
            <w:pPr>
              <w:pStyle w:val="TAL"/>
              <w:rPr>
                <w:i/>
                <w:lang w:eastAsia="ja-JP"/>
              </w:rPr>
            </w:pPr>
            <w:r w:rsidRPr="00854E56">
              <w:rPr>
                <w:i/>
                <w:lang w:eastAsia="ja-JP"/>
              </w:rPr>
              <w:t>1 .. &lt;maxnoofE-RABs&gt;</w:t>
            </w:r>
          </w:p>
        </w:tc>
        <w:tc>
          <w:tcPr>
            <w:tcW w:w="1273" w:type="dxa"/>
          </w:tcPr>
          <w:p w14:paraId="2F723F82" w14:textId="77777777" w:rsidR="00DC4FBF" w:rsidRPr="00854E56" w:rsidRDefault="00DC4FBF" w:rsidP="00DC4FBF">
            <w:pPr>
              <w:pStyle w:val="TAL"/>
              <w:jc w:val="center"/>
              <w:rPr>
                <w:szCs w:val="18"/>
                <w:lang w:eastAsia="ja-JP"/>
              </w:rPr>
            </w:pPr>
          </w:p>
        </w:tc>
        <w:tc>
          <w:tcPr>
            <w:tcW w:w="1274" w:type="dxa"/>
          </w:tcPr>
          <w:p w14:paraId="4CFB1CF1" w14:textId="77777777" w:rsidR="00DC4FBF" w:rsidRPr="00854E56" w:rsidRDefault="00DC4FBF" w:rsidP="00DC4FBF">
            <w:pPr>
              <w:pStyle w:val="TAL"/>
              <w:rPr>
                <w:lang w:eastAsia="ja-JP"/>
              </w:rPr>
            </w:pPr>
          </w:p>
        </w:tc>
        <w:tc>
          <w:tcPr>
            <w:tcW w:w="1288" w:type="dxa"/>
          </w:tcPr>
          <w:p w14:paraId="589224AA" w14:textId="77777777" w:rsidR="00DC4FBF" w:rsidRPr="00854E56" w:rsidRDefault="00DC4FBF" w:rsidP="00DC4FBF">
            <w:pPr>
              <w:pStyle w:val="TAC"/>
              <w:rPr>
                <w:lang w:eastAsia="ja-JP"/>
              </w:rPr>
            </w:pPr>
            <w:r w:rsidRPr="00854E56">
              <w:rPr>
                <w:lang w:eastAsia="ja-JP"/>
              </w:rPr>
              <w:t>EACH</w:t>
            </w:r>
          </w:p>
        </w:tc>
        <w:tc>
          <w:tcPr>
            <w:tcW w:w="1274" w:type="dxa"/>
          </w:tcPr>
          <w:p w14:paraId="799562CC" w14:textId="77777777" w:rsidR="00DC4FBF" w:rsidRPr="00854E56" w:rsidRDefault="00DC4FBF" w:rsidP="00DC4FBF">
            <w:pPr>
              <w:pStyle w:val="TAC"/>
              <w:rPr>
                <w:lang w:eastAsia="ja-JP"/>
              </w:rPr>
            </w:pPr>
            <w:r w:rsidRPr="00854E56">
              <w:rPr>
                <w:lang w:eastAsia="ja-JP"/>
              </w:rPr>
              <w:t>reject</w:t>
            </w:r>
          </w:p>
        </w:tc>
      </w:tr>
      <w:tr w:rsidR="00DC4FBF" w:rsidRPr="00854E56" w14:paraId="132B9DD5" w14:textId="77777777" w:rsidTr="00DC4FBF">
        <w:tc>
          <w:tcPr>
            <w:tcW w:w="2688" w:type="dxa"/>
          </w:tcPr>
          <w:p w14:paraId="502B6026" w14:textId="77777777" w:rsidR="00DC4FBF" w:rsidRPr="00854E56" w:rsidRDefault="00DC4FBF" w:rsidP="00DC4FBF">
            <w:pPr>
              <w:pStyle w:val="TAL"/>
              <w:ind w:left="283"/>
              <w:rPr>
                <w:lang w:eastAsia="ja-JP"/>
              </w:rPr>
            </w:pPr>
            <w:r w:rsidRPr="00854E56">
              <w:rPr>
                <w:lang w:eastAsia="ja-JP"/>
              </w:rPr>
              <w:t xml:space="preserve">&gt;&gt;E-RAB ID </w:t>
            </w:r>
          </w:p>
        </w:tc>
        <w:tc>
          <w:tcPr>
            <w:tcW w:w="1080" w:type="dxa"/>
          </w:tcPr>
          <w:p w14:paraId="2B147C6E" w14:textId="77777777" w:rsidR="00DC4FBF" w:rsidRPr="00854E56" w:rsidRDefault="00DC4FBF" w:rsidP="00DC4FBF">
            <w:pPr>
              <w:pStyle w:val="TAL"/>
              <w:rPr>
                <w:lang w:eastAsia="ja-JP"/>
              </w:rPr>
            </w:pPr>
            <w:r w:rsidRPr="00854E56">
              <w:rPr>
                <w:lang w:eastAsia="ja-JP"/>
              </w:rPr>
              <w:t>M</w:t>
            </w:r>
          </w:p>
        </w:tc>
        <w:tc>
          <w:tcPr>
            <w:tcW w:w="1608" w:type="dxa"/>
          </w:tcPr>
          <w:p w14:paraId="4BF64DA5" w14:textId="77777777" w:rsidR="00DC4FBF" w:rsidRPr="00854E56" w:rsidRDefault="00DC4FBF" w:rsidP="00DC4FBF">
            <w:pPr>
              <w:pStyle w:val="TAL"/>
              <w:rPr>
                <w:lang w:eastAsia="ja-JP"/>
              </w:rPr>
            </w:pPr>
          </w:p>
        </w:tc>
        <w:tc>
          <w:tcPr>
            <w:tcW w:w="1273" w:type="dxa"/>
          </w:tcPr>
          <w:p w14:paraId="430D89EF" w14:textId="77777777" w:rsidR="00DC4FBF" w:rsidRPr="00854E56" w:rsidRDefault="00DC4FBF" w:rsidP="00DC4FBF">
            <w:pPr>
              <w:pStyle w:val="TAL"/>
              <w:rPr>
                <w:lang w:eastAsia="ja-JP"/>
              </w:rPr>
            </w:pPr>
            <w:r w:rsidRPr="00854E56">
              <w:rPr>
                <w:lang w:eastAsia="ja-JP"/>
              </w:rPr>
              <w:t>9.2.1.2</w:t>
            </w:r>
          </w:p>
        </w:tc>
        <w:tc>
          <w:tcPr>
            <w:tcW w:w="1274" w:type="dxa"/>
          </w:tcPr>
          <w:p w14:paraId="79716B3D" w14:textId="77777777" w:rsidR="00DC4FBF" w:rsidRPr="00854E56" w:rsidRDefault="00DC4FBF" w:rsidP="00DC4FBF">
            <w:pPr>
              <w:pStyle w:val="TAL"/>
              <w:rPr>
                <w:kern w:val="28"/>
                <w:lang w:eastAsia="ja-JP"/>
              </w:rPr>
            </w:pPr>
          </w:p>
        </w:tc>
        <w:tc>
          <w:tcPr>
            <w:tcW w:w="1288" w:type="dxa"/>
          </w:tcPr>
          <w:p w14:paraId="0F2C0610" w14:textId="77777777" w:rsidR="00DC4FBF" w:rsidRPr="00854E56" w:rsidRDefault="00DC4FBF" w:rsidP="00DC4FBF">
            <w:pPr>
              <w:pStyle w:val="TAL"/>
              <w:jc w:val="center"/>
              <w:rPr>
                <w:lang w:eastAsia="ja-JP"/>
              </w:rPr>
            </w:pPr>
            <w:r w:rsidRPr="00854E56">
              <w:rPr>
                <w:lang w:eastAsia="ja-JP"/>
              </w:rPr>
              <w:t>-</w:t>
            </w:r>
          </w:p>
        </w:tc>
        <w:tc>
          <w:tcPr>
            <w:tcW w:w="1274" w:type="dxa"/>
          </w:tcPr>
          <w:p w14:paraId="26F153E1" w14:textId="77777777" w:rsidR="00DC4FBF" w:rsidRPr="00854E56" w:rsidRDefault="00DC4FBF" w:rsidP="00DC4FBF">
            <w:pPr>
              <w:pStyle w:val="TAL"/>
              <w:jc w:val="center"/>
              <w:rPr>
                <w:lang w:eastAsia="ja-JP"/>
              </w:rPr>
            </w:pPr>
          </w:p>
        </w:tc>
      </w:tr>
      <w:tr w:rsidR="00DC4FBF" w:rsidRPr="00854E56" w14:paraId="04CF1B0D" w14:textId="77777777" w:rsidTr="00DC4FBF">
        <w:tc>
          <w:tcPr>
            <w:tcW w:w="2688" w:type="dxa"/>
          </w:tcPr>
          <w:p w14:paraId="0B52A59C" w14:textId="77777777" w:rsidR="00DC4FBF" w:rsidRPr="00854E56" w:rsidRDefault="00DC4FBF" w:rsidP="00DC4FBF">
            <w:pPr>
              <w:pStyle w:val="TAL"/>
              <w:ind w:left="283"/>
              <w:rPr>
                <w:lang w:eastAsia="ja-JP"/>
              </w:rPr>
            </w:pPr>
            <w:r w:rsidRPr="00854E56">
              <w:rPr>
                <w:lang w:eastAsia="ja-JP"/>
              </w:rPr>
              <w:t>&gt;&gt;Transport Layer address</w:t>
            </w:r>
          </w:p>
        </w:tc>
        <w:tc>
          <w:tcPr>
            <w:tcW w:w="1080" w:type="dxa"/>
          </w:tcPr>
          <w:p w14:paraId="7CA8121B" w14:textId="77777777" w:rsidR="00DC4FBF" w:rsidRPr="00854E56" w:rsidRDefault="00DC4FBF" w:rsidP="00DC4FBF">
            <w:pPr>
              <w:pStyle w:val="TAL"/>
              <w:rPr>
                <w:lang w:eastAsia="ja-JP"/>
              </w:rPr>
            </w:pPr>
            <w:r w:rsidRPr="00854E56">
              <w:rPr>
                <w:lang w:eastAsia="ja-JP"/>
              </w:rPr>
              <w:t>M</w:t>
            </w:r>
          </w:p>
        </w:tc>
        <w:tc>
          <w:tcPr>
            <w:tcW w:w="1608" w:type="dxa"/>
          </w:tcPr>
          <w:p w14:paraId="56CB9E1A" w14:textId="77777777" w:rsidR="00DC4FBF" w:rsidRPr="00854E56" w:rsidRDefault="00DC4FBF" w:rsidP="00DC4FBF">
            <w:pPr>
              <w:pStyle w:val="TAL"/>
              <w:rPr>
                <w:lang w:eastAsia="ja-JP"/>
              </w:rPr>
            </w:pPr>
          </w:p>
        </w:tc>
        <w:tc>
          <w:tcPr>
            <w:tcW w:w="1273" w:type="dxa"/>
          </w:tcPr>
          <w:p w14:paraId="5C7D34DE" w14:textId="77777777" w:rsidR="00DC4FBF" w:rsidRPr="00854E56" w:rsidRDefault="00DC4FBF" w:rsidP="00DC4FBF">
            <w:pPr>
              <w:pStyle w:val="TAL"/>
              <w:rPr>
                <w:lang w:eastAsia="ja-JP"/>
              </w:rPr>
            </w:pPr>
            <w:r w:rsidRPr="00854E56">
              <w:rPr>
                <w:lang w:eastAsia="ja-JP"/>
              </w:rPr>
              <w:t>9.2.2.1</w:t>
            </w:r>
          </w:p>
        </w:tc>
        <w:tc>
          <w:tcPr>
            <w:tcW w:w="1274" w:type="dxa"/>
          </w:tcPr>
          <w:p w14:paraId="4A62184B" w14:textId="77777777" w:rsidR="00DC4FBF" w:rsidRPr="00854E56" w:rsidRDefault="00DC4FBF" w:rsidP="00DC4FBF">
            <w:pPr>
              <w:pStyle w:val="TAL"/>
              <w:rPr>
                <w:lang w:eastAsia="ja-JP"/>
              </w:rPr>
            </w:pPr>
          </w:p>
        </w:tc>
        <w:tc>
          <w:tcPr>
            <w:tcW w:w="1288" w:type="dxa"/>
          </w:tcPr>
          <w:p w14:paraId="304AC173" w14:textId="77777777" w:rsidR="00DC4FBF" w:rsidRPr="00854E56" w:rsidRDefault="00DC4FBF" w:rsidP="00DC4FBF">
            <w:pPr>
              <w:pStyle w:val="TAL"/>
              <w:jc w:val="center"/>
              <w:rPr>
                <w:lang w:eastAsia="ja-JP"/>
              </w:rPr>
            </w:pPr>
            <w:r w:rsidRPr="00854E56">
              <w:rPr>
                <w:lang w:eastAsia="ja-JP"/>
              </w:rPr>
              <w:t>-</w:t>
            </w:r>
          </w:p>
        </w:tc>
        <w:tc>
          <w:tcPr>
            <w:tcW w:w="1274" w:type="dxa"/>
          </w:tcPr>
          <w:p w14:paraId="3EEC2834" w14:textId="77777777" w:rsidR="00DC4FBF" w:rsidRPr="00854E56" w:rsidRDefault="00DC4FBF" w:rsidP="00DC4FBF">
            <w:pPr>
              <w:pStyle w:val="TAL"/>
              <w:jc w:val="center"/>
              <w:rPr>
                <w:lang w:eastAsia="ja-JP"/>
              </w:rPr>
            </w:pPr>
          </w:p>
        </w:tc>
      </w:tr>
      <w:tr w:rsidR="00DC4FBF" w:rsidRPr="00854E56" w14:paraId="7E72D5BD" w14:textId="77777777" w:rsidTr="00DC4FBF">
        <w:tc>
          <w:tcPr>
            <w:tcW w:w="2688" w:type="dxa"/>
          </w:tcPr>
          <w:p w14:paraId="184D7221" w14:textId="77777777" w:rsidR="00DC4FBF" w:rsidRPr="00854E56" w:rsidRDefault="00DC4FBF" w:rsidP="00DC4FBF">
            <w:pPr>
              <w:pStyle w:val="TAL"/>
              <w:ind w:left="283"/>
              <w:rPr>
                <w:rFonts w:eastAsia="MS Mincho"/>
                <w:lang w:eastAsia="ja-JP"/>
              </w:rPr>
            </w:pPr>
            <w:r w:rsidRPr="00854E56">
              <w:rPr>
                <w:lang w:eastAsia="ja-JP"/>
              </w:rPr>
              <w:t>&gt;&gt;GTP-TEID</w:t>
            </w:r>
          </w:p>
        </w:tc>
        <w:tc>
          <w:tcPr>
            <w:tcW w:w="1080" w:type="dxa"/>
          </w:tcPr>
          <w:p w14:paraId="6E201C80" w14:textId="77777777" w:rsidR="00DC4FBF" w:rsidRPr="00854E56" w:rsidRDefault="00DC4FBF" w:rsidP="00DC4FBF">
            <w:pPr>
              <w:pStyle w:val="TAL"/>
              <w:rPr>
                <w:lang w:eastAsia="ja-JP"/>
              </w:rPr>
            </w:pPr>
            <w:r w:rsidRPr="00854E56">
              <w:rPr>
                <w:lang w:eastAsia="ja-JP"/>
              </w:rPr>
              <w:t>M</w:t>
            </w:r>
          </w:p>
        </w:tc>
        <w:tc>
          <w:tcPr>
            <w:tcW w:w="1608" w:type="dxa"/>
          </w:tcPr>
          <w:p w14:paraId="60F24366" w14:textId="77777777" w:rsidR="00DC4FBF" w:rsidRPr="00854E56" w:rsidRDefault="00DC4FBF" w:rsidP="00DC4FBF">
            <w:pPr>
              <w:pStyle w:val="TAL"/>
              <w:rPr>
                <w:lang w:eastAsia="ja-JP"/>
              </w:rPr>
            </w:pPr>
          </w:p>
        </w:tc>
        <w:tc>
          <w:tcPr>
            <w:tcW w:w="1273" w:type="dxa"/>
          </w:tcPr>
          <w:p w14:paraId="49108548" w14:textId="77777777" w:rsidR="00DC4FBF" w:rsidRPr="00854E56" w:rsidRDefault="00DC4FBF" w:rsidP="00DC4FBF">
            <w:pPr>
              <w:pStyle w:val="TAL"/>
              <w:rPr>
                <w:lang w:eastAsia="ja-JP"/>
              </w:rPr>
            </w:pPr>
            <w:r w:rsidRPr="00854E56">
              <w:rPr>
                <w:lang w:eastAsia="ja-JP"/>
              </w:rPr>
              <w:t>9.2.2.2</w:t>
            </w:r>
          </w:p>
        </w:tc>
        <w:tc>
          <w:tcPr>
            <w:tcW w:w="1274" w:type="dxa"/>
          </w:tcPr>
          <w:p w14:paraId="19D60435" w14:textId="77777777" w:rsidR="00DC4FBF" w:rsidRPr="00854E56" w:rsidRDefault="00DC4FBF" w:rsidP="00DC4FBF">
            <w:pPr>
              <w:pStyle w:val="TAL"/>
              <w:rPr>
                <w:bCs/>
                <w:lang w:eastAsia="ja-JP"/>
              </w:rPr>
            </w:pPr>
            <w:r w:rsidRPr="00854E56">
              <w:rPr>
                <w:bCs/>
                <w:lang w:eastAsia="ja-JP"/>
              </w:rPr>
              <w:t>To deliver DL PDUs.</w:t>
            </w:r>
          </w:p>
        </w:tc>
        <w:tc>
          <w:tcPr>
            <w:tcW w:w="1288" w:type="dxa"/>
          </w:tcPr>
          <w:p w14:paraId="426C320E" w14:textId="77777777" w:rsidR="00DC4FBF" w:rsidRPr="00854E56" w:rsidRDefault="00DC4FBF" w:rsidP="00DC4FBF">
            <w:pPr>
              <w:pStyle w:val="TAL"/>
              <w:jc w:val="center"/>
              <w:rPr>
                <w:lang w:eastAsia="ja-JP"/>
              </w:rPr>
            </w:pPr>
            <w:r w:rsidRPr="00854E56">
              <w:rPr>
                <w:lang w:eastAsia="ja-JP"/>
              </w:rPr>
              <w:t>-</w:t>
            </w:r>
          </w:p>
        </w:tc>
        <w:tc>
          <w:tcPr>
            <w:tcW w:w="1274" w:type="dxa"/>
          </w:tcPr>
          <w:p w14:paraId="4BC923E5" w14:textId="77777777" w:rsidR="00DC4FBF" w:rsidRPr="00854E56" w:rsidRDefault="00DC4FBF" w:rsidP="00DC4FBF">
            <w:pPr>
              <w:pStyle w:val="TAL"/>
              <w:jc w:val="center"/>
              <w:rPr>
                <w:lang w:eastAsia="ja-JP"/>
              </w:rPr>
            </w:pPr>
          </w:p>
        </w:tc>
      </w:tr>
      <w:tr w:rsidR="00DC4FBF" w:rsidRPr="00854E56" w14:paraId="4A6FF4EC" w14:textId="77777777" w:rsidTr="00DC4FBF">
        <w:tc>
          <w:tcPr>
            <w:tcW w:w="2688" w:type="dxa"/>
            <w:tcBorders>
              <w:top w:val="single" w:sz="4" w:space="0" w:color="auto"/>
              <w:left w:val="single" w:sz="4" w:space="0" w:color="auto"/>
              <w:bottom w:val="single" w:sz="4" w:space="0" w:color="auto"/>
              <w:right w:val="single" w:sz="4" w:space="0" w:color="auto"/>
            </w:tcBorders>
          </w:tcPr>
          <w:p w14:paraId="167EB3CA" w14:textId="77777777" w:rsidR="00DC4FBF" w:rsidRPr="00854E56" w:rsidRDefault="00DC4FBF" w:rsidP="00DC4FBF">
            <w:pPr>
              <w:pStyle w:val="TAL"/>
              <w:rPr>
                <w:lang w:eastAsia="ja-JP"/>
              </w:rPr>
            </w:pPr>
            <w:r w:rsidRPr="00854E56">
              <w:rPr>
                <w:lang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15C4173D" w14:textId="77777777" w:rsidR="00DC4FBF" w:rsidRPr="00854E56" w:rsidRDefault="00DC4FBF" w:rsidP="00DC4FBF">
            <w:pPr>
              <w:pStyle w:val="TAL"/>
              <w:rPr>
                <w:lang w:eastAsia="ja-JP"/>
              </w:rPr>
            </w:pPr>
            <w:r w:rsidRPr="00854E56">
              <w:rPr>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EBC443F"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792EA7F" w14:textId="77777777" w:rsidR="00DC4FBF" w:rsidRPr="00854E56" w:rsidRDefault="00DC4FBF" w:rsidP="00DC4FBF">
            <w:pPr>
              <w:pStyle w:val="TAL"/>
              <w:rPr>
                <w:lang w:eastAsia="ja-JP"/>
              </w:rPr>
            </w:pPr>
            <w:r w:rsidRPr="00854E56">
              <w:rPr>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1A3ADA2A" w14:textId="77777777" w:rsidR="00DC4FBF" w:rsidRPr="00854E56" w:rsidRDefault="00DC4FBF" w:rsidP="00DC4FBF">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D0306F"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DEEE7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02C04D8" w14:textId="77777777" w:rsidTr="00DC4FBF">
        <w:tc>
          <w:tcPr>
            <w:tcW w:w="2688" w:type="dxa"/>
            <w:tcBorders>
              <w:top w:val="single" w:sz="4" w:space="0" w:color="auto"/>
              <w:left w:val="single" w:sz="4" w:space="0" w:color="auto"/>
              <w:bottom w:val="single" w:sz="4" w:space="0" w:color="auto"/>
              <w:right w:val="single" w:sz="4" w:space="0" w:color="auto"/>
            </w:tcBorders>
          </w:tcPr>
          <w:p w14:paraId="4413CE89" w14:textId="77777777" w:rsidR="00DC4FBF" w:rsidRPr="00854E56" w:rsidRDefault="00DC4FBF" w:rsidP="00DC4FBF">
            <w:pPr>
              <w:pStyle w:val="TAL"/>
              <w:rPr>
                <w:lang w:eastAsia="ja-JP"/>
              </w:rPr>
            </w:pPr>
            <w:r w:rsidRPr="00854E56">
              <w:rPr>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E73E94" w14:textId="77777777" w:rsidR="00DC4FBF" w:rsidRPr="00854E56" w:rsidRDefault="00DC4FBF" w:rsidP="00DC4FBF">
            <w:pPr>
              <w:pStyle w:val="TAL"/>
              <w:rPr>
                <w:lang w:eastAsia="ja-JP"/>
              </w:rPr>
            </w:pPr>
            <w:r w:rsidRPr="00854E56">
              <w:rPr>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0588151"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E65DA30" w14:textId="77777777" w:rsidR="00DC4FBF" w:rsidRPr="00854E56" w:rsidRDefault="00DC4FBF" w:rsidP="00DC4FBF">
            <w:pPr>
              <w:pStyle w:val="TAL"/>
              <w:rPr>
                <w:lang w:eastAsia="ja-JP"/>
              </w:rPr>
            </w:pPr>
            <w:r w:rsidRPr="00854E56">
              <w:rPr>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34705481" w14:textId="77777777" w:rsidR="00DC4FBF" w:rsidRPr="00854E56" w:rsidRDefault="00DC4FBF" w:rsidP="00DC4FBF">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466B65F"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6F4EB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4B01C5F" w14:textId="77777777" w:rsidTr="00DC4FBF">
        <w:tc>
          <w:tcPr>
            <w:tcW w:w="2688" w:type="dxa"/>
          </w:tcPr>
          <w:p w14:paraId="13C2B30E" w14:textId="77777777" w:rsidR="00DC4FBF" w:rsidRPr="00854E56" w:rsidRDefault="00DC4FBF" w:rsidP="00DC4FBF">
            <w:pPr>
              <w:pStyle w:val="TAL"/>
              <w:rPr>
                <w:rFonts w:eastAsia="Batang"/>
                <w:bCs/>
                <w:lang w:eastAsia="ja-JP"/>
              </w:rPr>
            </w:pPr>
            <w:r w:rsidRPr="00854E56">
              <w:rPr>
                <w:lang w:eastAsia="ja-JP"/>
              </w:rPr>
              <w:t>TAI</w:t>
            </w:r>
          </w:p>
        </w:tc>
        <w:tc>
          <w:tcPr>
            <w:tcW w:w="1080" w:type="dxa"/>
          </w:tcPr>
          <w:p w14:paraId="2F5BD8BC" w14:textId="77777777" w:rsidR="00DC4FBF" w:rsidRPr="00854E56" w:rsidRDefault="00DC4FBF" w:rsidP="00DC4FBF">
            <w:pPr>
              <w:pStyle w:val="TAL"/>
              <w:rPr>
                <w:lang w:eastAsia="ja-JP"/>
              </w:rPr>
            </w:pPr>
            <w:r w:rsidRPr="00854E56">
              <w:rPr>
                <w:lang w:eastAsia="ja-JP"/>
              </w:rPr>
              <w:t>M</w:t>
            </w:r>
          </w:p>
        </w:tc>
        <w:tc>
          <w:tcPr>
            <w:tcW w:w="1608" w:type="dxa"/>
          </w:tcPr>
          <w:p w14:paraId="7196640F" w14:textId="77777777" w:rsidR="00DC4FBF" w:rsidRPr="00854E56" w:rsidRDefault="00DC4FBF" w:rsidP="00DC4FBF">
            <w:pPr>
              <w:pStyle w:val="TAL"/>
              <w:rPr>
                <w:lang w:eastAsia="ja-JP"/>
              </w:rPr>
            </w:pPr>
          </w:p>
        </w:tc>
        <w:tc>
          <w:tcPr>
            <w:tcW w:w="1273" w:type="dxa"/>
          </w:tcPr>
          <w:p w14:paraId="31898365" w14:textId="77777777" w:rsidR="00DC4FBF" w:rsidRPr="00854E56" w:rsidRDefault="00DC4FBF" w:rsidP="00DC4FBF">
            <w:pPr>
              <w:pStyle w:val="TAL"/>
              <w:rPr>
                <w:lang w:eastAsia="ja-JP"/>
              </w:rPr>
            </w:pPr>
            <w:r w:rsidRPr="00854E56">
              <w:rPr>
                <w:lang w:eastAsia="ja-JP"/>
              </w:rPr>
              <w:t>9.2.3.16</w:t>
            </w:r>
          </w:p>
        </w:tc>
        <w:tc>
          <w:tcPr>
            <w:tcW w:w="1274" w:type="dxa"/>
          </w:tcPr>
          <w:p w14:paraId="03827B8F" w14:textId="77777777" w:rsidR="00DC4FBF" w:rsidRPr="00854E56" w:rsidRDefault="00DC4FBF" w:rsidP="00DC4FBF">
            <w:pPr>
              <w:pStyle w:val="TAL"/>
              <w:rPr>
                <w:lang w:eastAsia="ja-JP"/>
              </w:rPr>
            </w:pPr>
          </w:p>
        </w:tc>
        <w:tc>
          <w:tcPr>
            <w:tcW w:w="1288" w:type="dxa"/>
          </w:tcPr>
          <w:p w14:paraId="3FCAC376" w14:textId="77777777" w:rsidR="00DC4FBF" w:rsidRPr="00854E56" w:rsidRDefault="00DC4FBF" w:rsidP="00DC4FBF">
            <w:pPr>
              <w:pStyle w:val="TAL"/>
              <w:jc w:val="center"/>
              <w:rPr>
                <w:lang w:eastAsia="ja-JP"/>
              </w:rPr>
            </w:pPr>
            <w:r w:rsidRPr="00854E56">
              <w:rPr>
                <w:lang w:eastAsia="ja-JP"/>
              </w:rPr>
              <w:t>YES</w:t>
            </w:r>
          </w:p>
        </w:tc>
        <w:tc>
          <w:tcPr>
            <w:tcW w:w="1274" w:type="dxa"/>
          </w:tcPr>
          <w:p w14:paraId="60B96DA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8AF187B" w14:textId="77777777" w:rsidTr="00DC4FBF">
        <w:tc>
          <w:tcPr>
            <w:tcW w:w="2688" w:type="dxa"/>
            <w:tcBorders>
              <w:top w:val="single" w:sz="4" w:space="0" w:color="auto"/>
              <w:left w:val="single" w:sz="4" w:space="0" w:color="auto"/>
              <w:bottom w:val="single" w:sz="4" w:space="0" w:color="auto"/>
              <w:right w:val="single" w:sz="4" w:space="0" w:color="auto"/>
            </w:tcBorders>
          </w:tcPr>
          <w:p w14:paraId="333D42A7" w14:textId="77777777" w:rsidR="00DC4FBF" w:rsidRPr="00854E56" w:rsidRDefault="00DC4FBF" w:rsidP="00DC4FBF">
            <w:pPr>
              <w:pStyle w:val="TAL"/>
              <w:rPr>
                <w:lang w:eastAsia="ja-JP"/>
              </w:rPr>
            </w:pPr>
            <w:r w:rsidRPr="00854E56">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032C7D9" w14:textId="77777777" w:rsidR="00DC4FBF" w:rsidRPr="00854E56" w:rsidRDefault="00DC4FBF" w:rsidP="00DC4FBF">
            <w:pPr>
              <w:pStyle w:val="TAL"/>
              <w:rPr>
                <w:lang w:eastAsia="ja-JP"/>
              </w:rPr>
            </w:pPr>
            <w:r w:rsidRPr="00854E56">
              <w:rPr>
                <w:lang w:eastAsia="ja-JP"/>
              </w:rPr>
              <w:t>M</w:t>
            </w:r>
          </w:p>
        </w:tc>
        <w:tc>
          <w:tcPr>
            <w:tcW w:w="1608" w:type="dxa"/>
            <w:tcBorders>
              <w:top w:val="single" w:sz="4" w:space="0" w:color="auto"/>
              <w:left w:val="single" w:sz="4" w:space="0" w:color="auto"/>
              <w:bottom w:val="single" w:sz="4" w:space="0" w:color="auto"/>
              <w:right w:val="single" w:sz="4" w:space="0" w:color="auto"/>
            </w:tcBorders>
          </w:tcPr>
          <w:p w14:paraId="4729BF1A"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795182C" w14:textId="77777777" w:rsidR="00DC4FBF" w:rsidRPr="00854E56" w:rsidRDefault="00DC4FBF" w:rsidP="00DC4FBF">
            <w:pPr>
              <w:pStyle w:val="TAL"/>
              <w:rPr>
                <w:lang w:eastAsia="ja-JP"/>
              </w:rPr>
            </w:pPr>
            <w:r w:rsidRPr="00854E56">
              <w:rPr>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1DCD0DA7" w14:textId="77777777" w:rsidR="00DC4FBF" w:rsidRPr="00854E56" w:rsidRDefault="00DC4FBF" w:rsidP="00DC4FBF">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9185F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CCA3A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6E7E88D" w14:textId="77777777" w:rsidTr="00DC4FBF">
        <w:tc>
          <w:tcPr>
            <w:tcW w:w="2688" w:type="dxa"/>
            <w:tcBorders>
              <w:top w:val="single" w:sz="4" w:space="0" w:color="auto"/>
              <w:left w:val="single" w:sz="4" w:space="0" w:color="auto"/>
              <w:bottom w:val="single" w:sz="4" w:space="0" w:color="auto"/>
              <w:right w:val="single" w:sz="4" w:space="0" w:color="auto"/>
            </w:tcBorders>
          </w:tcPr>
          <w:p w14:paraId="304B0638" w14:textId="77777777" w:rsidR="00DC4FBF" w:rsidRPr="00854E56" w:rsidRDefault="00DC4FBF" w:rsidP="00DC4FBF">
            <w:pPr>
              <w:pStyle w:val="TAL"/>
              <w:rPr>
                <w:lang w:eastAsia="ja-JP"/>
              </w:rPr>
            </w:pPr>
            <w:r w:rsidRPr="00854E56">
              <w:rPr>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493A5C86" w14:textId="77777777" w:rsidR="00DC4FBF" w:rsidRPr="00854E56" w:rsidRDefault="00DC4FBF" w:rsidP="00DC4FBF">
            <w:pPr>
              <w:pStyle w:val="TAL"/>
              <w:rPr>
                <w:lang w:eastAsia="ja-JP"/>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EFC53C6"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126BDA1" w14:textId="77777777" w:rsidR="00DC4FBF" w:rsidRPr="00854E56" w:rsidRDefault="00DC4FBF" w:rsidP="00DC4FBF">
            <w:pPr>
              <w:pStyle w:val="TAL"/>
              <w:rPr>
                <w:lang w:eastAsia="ja-JP"/>
              </w:rPr>
            </w:pPr>
            <w:r w:rsidRPr="00854E56">
              <w:rPr>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16459625" w14:textId="77777777" w:rsidR="00DC4FBF" w:rsidRPr="00854E56" w:rsidRDefault="00DC4FBF" w:rsidP="00DC4FBF">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69DB5F4" w14:textId="77777777" w:rsidR="00DC4FBF" w:rsidRPr="00854E56" w:rsidRDefault="00DC4FBF" w:rsidP="00DC4FBF">
            <w:pPr>
              <w:pStyle w:val="TAL"/>
              <w:jc w:val="center"/>
              <w:rPr>
                <w:lang w:eastAsia="ja-JP"/>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B5A011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39E42F5" w14:textId="77777777" w:rsidTr="00DC4FBF">
        <w:tc>
          <w:tcPr>
            <w:tcW w:w="2688" w:type="dxa"/>
            <w:tcBorders>
              <w:top w:val="single" w:sz="4" w:space="0" w:color="auto"/>
              <w:left w:val="single" w:sz="4" w:space="0" w:color="auto"/>
              <w:bottom w:val="single" w:sz="4" w:space="0" w:color="auto"/>
              <w:right w:val="single" w:sz="4" w:space="0" w:color="auto"/>
            </w:tcBorders>
          </w:tcPr>
          <w:p w14:paraId="39D16155" w14:textId="77777777" w:rsidR="00DC4FBF" w:rsidRPr="00854E56" w:rsidRDefault="00DC4FBF" w:rsidP="00DC4FBF">
            <w:pPr>
              <w:pStyle w:val="TAL"/>
              <w:rPr>
                <w:lang w:eastAsia="ja-JP"/>
              </w:rPr>
            </w:pPr>
            <w:r w:rsidRPr="00854E56">
              <w:rPr>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308FDA50" w14:textId="77777777" w:rsidR="00DC4FBF" w:rsidRPr="00854E56" w:rsidRDefault="00DC4FBF" w:rsidP="00DC4FBF">
            <w:pPr>
              <w:pStyle w:val="TAL"/>
              <w:rPr>
                <w:lang w:eastAsia="ja-JP"/>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9B70023"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C8D06B9" w14:textId="77777777" w:rsidR="00DC4FBF" w:rsidRPr="00854E56" w:rsidRDefault="00DC4FBF" w:rsidP="00DC4FBF">
            <w:pPr>
              <w:pStyle w:val="TAL"/>
              <w:rPr>
                <w:lang w:eastAsia="ja-JP"/>
              </w:rPr>
            </w:pPr>
            <w:r w:rsidRPr="00854E56">
              <w:rPr>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6947B009" w14:textId="77777777" w:rsidR="00DC4FBF" w:rsidRPr="00854E56" w:rsidRDefault="00DC4FBF" w:rsidP="00DC4FBF">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E393862" w14:textId="77777777" w:rsidR="00DC4FBF" w:rsidRPr="00854E56" w:rsidRDefault="00DC4FBF" w:rsidP="00DC4FBF">
            <w:pPr>
              <w:pStyle w:val="TAL"/>
              <w:jc w:val="center"/>
              <w:rPr>
                <w:lang w:eastAsia="ja-JP"/>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435161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DB3A328" w14:textId="77777777" w:rsidTr="00DC4FBF">
        <w:tc>
          <w:tcPr>
            <w:tcW w:w="2688" w:type="dxa"/>
            <w:tcBorders>
              <w:top w:val="single" w:sz="4" w:space="0" w:color="auto"/>
              <w:left w:val="single" w:sz="4" w:space="0" w:color="auto"/>
              <w:bottom w:val="single" w:sz="4" w:space="0" w:color="auto"/>
              <w:right w:val="single" w:sz="4" w:space="0" w:color="auto"/>
            </w:tcBorders>
          </w:tcPr>
          <w:p w14:paraId="597B848C" w14:textId="77777777" w:rsidR="00DC4FBF" w:rsidRPr="00854E56" w:rsidRDefault="00DC4FBF" w:rsidP="00DC4FBF">
            <w:pPr>
              <w:pStyle w:val="TAL"/>
              <w:rPr>
                <w:lang w:eastAsia="zh-CN"/>
              </w:rPr>
            </w:pPr>
            <w:r w:rsidRPr="00854E56">
              <w:rPr>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298DD00" w14:textId="77777777" w:rsidR="00DC4FBF" w:rsidRPr="00854E56" w:rsidRDefault="00DC4FBF" w:rsidP="00DC4FBF">
            <w:pPr>
              <w:pStyle w:val="TAL"/>
              <w:rPr>
                <w:lang w:eastAsia="zh-CN"/>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6D6349A6"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50D60DD" w14:textId="77777777" w:rsidR="00DC4FBF" w:rsidRPr="00854E56" w:rsidRDefault="00DC4FBF" w:rsidP="00DC4FBF">
            <w:pPr>
              <w:pStyle w:val="TAL"/>
              <w:rPr>
                <w:lang w:eastAsia="zh-CN"/>
              </w:rPr>
            </w:pPr>
            <w:r w:rsidRPr="00854E56">
              <w:rPr>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3D49C5FE" w14:textId="77777777" w:rsidR="00DC4FBF" w:rsidRPr="00854E56" w:rsidRDefault="00DC4FBF" w:rsidP="00DC4FBF">
            <w:pPr>
              <w:pStyle w:val="TAL"/>
              <w:rPr>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23D7498" w14:textId="77777777" w:rsidR="00DC4FBF" w:rsidRPr="00854E56" w:rsidRDefault="00DC4FBF" w:rsidP="00DC4FBF">
            <w:pPr>
              <w:pStyle w:val="TAL"/>
              <w:jc w:val="center"/>
              <w:rPr>
                <w:lang w:eastAsia="zh-CN"/>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AEC47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57C1132" w14:textId="77777777" w:rsidTr="00DC4FBF">
        <w:tc>
          <w:tcPr>
            <w:tcW w:w="2688" w:type="dxa"/>
            <w:tcBorders>
              <w:top w:val="single" w:sz="4" w:space="0" w:color="auto"/>
              <w:left w:val="single" w:sz="4" w:space="0" w:color="auto"/>
              <w:bottom w:val="single" w:sz="4" w:space="0" w:color="auto"/>
              <w:right w:val="single" w:sz="4" w:space="0" w:color="auto"/>
            </w:tcBorders>
          </w:tcPr>
          <w:p w14:paraId="2F870987" w14:textId="77777777" w:rsidR="00DC4FBF" w:rsidRPr="00854E56" w:rsidRDefault="00DC4FBF" w:rsidP="00DC4FBF">
            <w:pPr>
              <w:pStyle w:val="TAL"/>
              <w:rPr>
                <w:lang w:eastAsia="zh-CN"/>
              </w:rPr>
            </w:pPr>
            <w:r w:rsidRPr="00854E56">
              <w:rPr>
                <w:lang w:eastAsia="zh-CN"/>
              </w:rPr>
              <w:t xml:space="preserve">CSG </w:t>
            </w:r>
            <w:smartTag w:uri="urn:schemas-microsoft-com:office:smarttags" w:element="PersonName">
              <w:r w:rsidRPr="00854E56">
                <w:rPr>
                  <w:lang w:eastAsia="zh-CN"/>
                </w:rPr>
                <w:t>Membership</w:t>
              </w:r>
            </w:smartTag>
            <w:r w:rsidRPr="00854E56">
              <w:rPr>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6A854B45" w14:textId="77777777" w:rsidR="00DC4FBF" w:rsidRPr="00854E56" w:rsidRDefault="00DC4FBF" w:rsidP="00DC4FBF">
            <w:pPr>
              <w:pStyle w:val="TAL"/>
              <w:rPr>
                <w:lang w:eastAsia="zh-CN"/>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6A57DFF"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5DF50A3" w14:textId="77777777" w:rsidR="00DC4FBF" w:rsidRPr="00854E56" w:rsidRDefault="00DC4FBF" w:rsidP="00DC4FBF">
            <w:pPr>
              <w:pStyle w:val="TAL"/>
              <w:rPr>
                <w:lang w:eastAsia="zh-CN"/>
              </w:rPr>
            </w:pPr>
            <w:r w:rsidRPr="00854E56">
              <w:rPr>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4325757A" w14:textId="77777777" w:rsidR="00DC4FBF" w:rsidRPr="00854E56" w:rsidRDefault="00DC4FBF" w:rsidP="00DC4FBF">
            <w:pPr>
              <w:pStyle w:val="TAL"/>
              <w:rPr>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F189141" w14:textId="77777777" w:rsidR="00DC4FBF" w:rsidRPr="00854E56" w:rsidRDefault="00DC4FBF" w:rsidP="00DC4FBF">
            <w:pPr>
              <w:pStyle w:val="TAL"/>
              <w:jc w:val="center"/>
              <w:rPr>
                <w:lang w:eastAsia="zh-CN"/>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C892C7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21AC958" w14:textId="77777777" w:rsidTr="00DC4FBF">
        <w:tc>
          <w:tcPr>
            <w:tcW w:w="2688" w:type="dxa"/>
            <w:tcBorders>
              <w:top w:val="single" w:sz="4" w:space="0" w:color="auto"/>
              <w:left w:val="single" w:sz="4" w:space="0" w:color="auto"/>
              <w:bottom w:val="single" w:sz="4" w:space="0" w:color="auto"/>
              <w:right w:val="single" w:sz="4" w:space="0" w:color="auto"/>
            </w:tcBorders>
          </w:tcPr>
          <w:p w14:paraId="33AC92F1" w14:textId="77777777" w:rsidR="00DC4FBF" w:rsidRPr="00854E56" w:rsidRDefault="00DC4FBF" w:rsidP="00DC4FBF">
            <w:pPr>
              <w:pStyle w:val="TAL"/>
              <w:rPr>
                <w:lang w:eastAsia="zh-CN"/>
              </w:rPr>
            </w:pPr>
            <w:r w:rsidRPr="00854E56">
              <w:rPr>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7E8DF10D" w14:textId="77777777" w:rsidR="00DC4FBF" w:rsidRPr="00854E56" w:rsidRDefault="00DC4FBF" w:rsidP="00DC4FBF">
            <w:pPr>
              <w:pStyle w:val="TAL"/>
              <w:rPr>
                <w:lang w:eastAsia="zh-CN"/>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6658732"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0004C3A" w14:textId="77777777" w:rsidR="00DC4FBF" w:rsidRPr="00854E56" w:rsidRDefault="00DC4FBF" w:rsidP="00DC4FBF">
            <w:pPr>
              <w:pStyle w:val="TAL"/>
              <w:rPr>
                <w:lang w:eastAsia="zh-CN"/>
              </w:rPr>
            </w:pPr>
            <w:r w:rsidRPr="00854E56">
              <w:rPr>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4679165A" w14:textId="77777777" w:rsidR="00DC4FBF" w:rsidRPr="00854E56" w:rsidRDefault="00DC4FBF" w:rsidP="00DC4FBF">
            <w:pPr>
              <w:pStyle w:val="TAL"/>
              <w:rPr>
                <w:bCs/>
                <w:lang w:eastAsia="zh-CN"/>
              </w:rPr>
            </w:pPr>
            <w:r w:rsidRPr="00854E56">
              <w:rPr>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2E5B46E6" w14:textId="77777777" w:rsidR="00DC4FBF" w:rsidRPr="00854E56" w:rsidRDefault="00DC4FBF" w:rsidP="00DC4FBF">
            <w:pPr>
              <w:pStyle w:val="TAL"/>
              <w:jc w:val="center"/>
              <w:rPr>
                <w:lang w:eastAsia="zh-CN"/>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EBBB4F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0E283FB" w14:textId="77777777" w:rsidTr="00DC4FBF">
        <w:tc>
          <w:tcPr>
            <w:tcW w:w="2688" w:type="dxa"/>
            <w:tcBorders>
              <w:top w:val="single" w:sz="4" w:space="0" w:color="auto"/>
              <w:left w:val="single" w:sz="4" w:space="0" w:color="auto"/>
              <w:bottom w:val="single" w:sz="4" w:space="0" w:color="auto"/>
              <w:right w:val="single" w:sz="4" w:space="0" w:color="auto"/>
            </w:tcBorders>
          </w:tcPr>
          <w:p w14:paraId="58AAE572" w14:textId="77777777" w:rsidR="00DC4FBF" w:rsidRPr="00854E56" w:rsidRDefault="00DC4FBF" w:rsidP="00DC4FBF">
            <w:pPr>
              <w:pStyle w:val="TAL"/>
              <w:rPr>
                <w:lang w:eastAsia="zh-CN"/>
              </w:rPr>
            </w:pPr>
            <w:r w:rsidRPr="00854E56">
              <w:rPr>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2F313443" w14:textId="77777777" w:rsidR="00DC4FBF" w:rsidRPr="00854E56" w:rsidRDefault="00DC4FBF" w:rsidP="00DC4FBF">
            <w:pPr>
              <w:pStyle w:val="TAL"/>
              <w:rPr>
                <w:lang w:eastAsia="zh-CN"/>
              </w:rPr>
            </w:pPr>
            <w:r w:rsidRPr="00854E56">
              <w:rPr>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DAEC3C3" w14:textId="77777777" w:rsidR="00DC4FBF" w:rsidRPr="00854E56" w:rsidRDefault="00DC4FBF" w:rsidP="00DC4FB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498C604" w14:textId="77777777" w:rsidR="00DC4FBF" w:rsidRPr="00854E56" w:rsidRDefault="00DC4FBF" w:rsidP="00DC4FBF">
            <w:pPr>
              <w:pStyle w:val="TAL"/>
              <w:rPr>
                <w:lang w:eastAsia="zh-CN"/>
              </w:rPr>
            </w:pPr>
            <w:r w:rsidRPr="00854E56">
              <w:rPr>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73F14770" w14:textId="77777777" w:rsidR="00DC4FBF" w:rsidRPr="00854E56" w:rsidRDefault="00DC4FBF" w:rsidP="00DC4FBF">
            <w:pPr>
              <w:pStyle w:val="TAL"/>
              <w:rPr>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A4E988A" w14:textId="77777777" w:rsidR="00DC4FBF" w:rsidRPr="00854E56" w:rsidRDefault="00DC4FBF" w:rsidP="00DC4FBF">
            <w:pPr>
              <w:pStyle w:val="TAL"/>
              <w:jc w:val="center"/>
              <w:rPr>
                <w:lang w:eastAsia="zh-CN"/>
              </w:rPr>
            </w:pPr>
            <w:r w:rsidRPr="00854E56">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43E9B90" w14:textId="77777777" w:rsidR="00DC4FBF" w:rsidRPr="00854E56" w:rsidRDefault="00DC4FBF" w:rsidP="00DC4FBF">
            <w:pPr>
              <w:pStyle w:val="TAL"/>
              <w:jc w:val="center"/>
              <w:rPr>
                <w:lang w:eastAsia="ja-JP"/>
              </w:rPr>
            </w:pPr>
            <w:r w:rsidRPr="00854E56">
              <w:rPr>
                <w:lang w:eastAsia="ja-JP"/>
              </w:rPr>
              <w:t>ignore</w:t>
            </w:r>
          </w:p>
        </w:tc>
      </w:tr>
    </w:tbl>
    <w:p w14:paraId="3CEE1584"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0CFEFE3" w14:textId="77777777" w:rsidTr="00DC4FBF">
        <w:tc>
          <w:tcPr>
            <w:tcW w:w="3686" w:type="dxa"/>
          </w:tcPr>
          <w:p w14:paraId="14BC40FF" w14:textId="77777777" w:rsidR="00DC4FBF" w:rsidRPr="00854E56" w:rsidRDefault="00DC4FBF" w:rsidP="00DC4FBF">
            <w:pPr>
              <w:pStyle w:val="TAH"/>
              <w:rPr>
                <w:lang w:eastAsia="ja-JP"/>
              </w:rPr>
            </w:pPr>
            <w:r w:rsidRPr="00854E56">
              <w:rPr>
                <w:lang w:eastAsia="ja-JP"/>
              </w:rPr>
              <w:t>Range bound</w:t>
            </w:r>
          </w:p>
        </w:tc>
        <w:tc>
          <w:tcPr>
            <w:tcW w:w="5670" w:type="dxa"/>
          </w:tcPr>
          <w:p w14:paraId="15163A86" w14:textId="77777777" w:rsidR="00DC4FBF" w:rsidRPr="00854E56" w:rsidRDefault="00DC4FBF" w:rsidP="00DC4FBF">
            <w:pPr>
              <w:pStyle w:val="TAH"/>
              <w:rPr>
                <w:lang w:eastAsia="ja-JP"/>
              </w:rPr>
            </w:pPr>
            <w:r w:rsidRPr="00854E56">
              <w:rPr>
                <w:lang w:eastAsia="ja-JP"/>
              </w:rPr>
              <w:t>Explanation</w:t>
            </w:r>
          </w:p>
        </w:tc>
      </w:tr>
      <w:tr w:rsidR="00DC4FBF" w:rsidRPr="00854E56" w14:paraId="7816992E" w14:textId="77777777" w:rsidTr="00DC4FBF">
        <w:tc>
          <w:tcPr>
            <w:tcW w:w="3686" w:type="dxa"/>
          </w:tcPr>
          <w:p w14:paraId="14329CB4"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74B25292" w14:textId="77777777" w:rsidR="00DC4FBF" w:rsidRPr="00854E56" w:rsidRDefault="00DC4FBF" w:rsidP="00DC4FBF">
            <w:pPr>
              <w:pStyle w:val="TAL"/>
              <w:rPr>
                <w:lang w:eastAsia="ja-JP"/>
              </w:rPr>
            </w:pPr>
            <w:r w:rsidRPr="00854E56">
              <w:rPr>
                <w:lang w:eastAsia="ja-JP"/>
              </w:rPr>
              <w:t>Maximum no. of E-RABs for one UE. Value is 256.</w:t>
            </w:r>
          </w:p>
        </w:tc>
      </w:tr>
    </w:tbl>
    <w:p w14:paraId="15FF7A84" w14:textId="77777777" w:rsidR="00DC4FBF" w:rsidRPr="00854E56" w:rsidRDefault="00DC4FBF" w:rsidP="00DC4FBF"/>
    <w:p w14:paraId="050BD6B9" w14:textId="77777777" w:rsidR="00DC4FBF" w:rsidRPr="00854E56" w:rsidRDefault="00DC4FBF" w:rsidP="00DC4FBF">
      <w:pPr>
        <w:pStyle w:val="Heading4"/>
      </w:pPr>
      <w:bookmarkStart w:id="991" w:name="_Toc462740608"/>
      <w:bookmarkStart w:id="992" w:name="_Toc497149428"/>
      <w:r w:rsidRPr="00854E56">
        <w:lastRenderedPageBreak/>
        <w:t>9.1.5.9</w:t>
      </w:r>
      <w:r w:rsidRPr="00854E56">
        <w:tab/>
        <w:t>PATH SWITCH REQUEST ACKNOWLEDGE</w:t>
      </w:r>
      <w:bookmarkEnd w:id="991"/>
      <w:bookmarkEnd w:id="992"/>
    </w:p>
    <w:p w14:paraId="32393699" w14:textId="77777777" w:rsidR="00DC4FBF" w:rsidRPr="00854E56" w:rsidRDefault="00DC4FBF" w:rsidP="00DC4FBF">
      <w:pPr>
        <w:keepNext/>
      </w:pPr>
      <w:r w:rsidRPr="00854E56">
        <w:t>This message is sent by the MME to inform the eNB that the path switch has been successfully completed in the EPC.</w:t>
      </w:r>
    </w:p>
    <w:p w14:paraId="57F058AF" w14:textId="77777777" w:rsidR="00DC4FBF" w:rsidRPr="00854E56" w:rsidRDefault="00DC4FBF" w:rsidP="00DC4FBF">
      <w:pPr>
        <w:keepNext/>
      </w:pPr>
      <w:r w:rsidRPr="00854E56">
        <w:t xml:space="preserve">Direction: MME </w:t>
      </w:r>
      <w:r w:rsidRPr="00854E56">
        <w:sym w:font="Symbol" w:char="F0AE"/>
      </w:r>
      <w:r w:rsidRPr="00854E56">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DC4FBF" w:rsidRPr="00854E56" w14:paraId="3AA913B7" w14:textId="77777777" w:rsidTr="00DC4FBF">
        <w:tc>
          <w:tcPr>
            <w:tcW w:w="2591" w:type="dxa"/>
          </w:tcPr>
          <w:p w14:paraId="3A8707E4" w14:textId="77777777" w:rsidR="00DC4FBF" w:rsidRPr="00854E56" w:rsidRDefault="00DC4FBF" w:rsidP="00DC4FBF">
            <w:pPr>
              <w:pStyle w:val="TAH"/>
              <w:rPr>
                <w:lang w:eastAsia="ja-JP"/>
              </w:rPr>
            </w:pPr>
            <w:r w:rsidRPr="00854E56">
              <w:rPr>
                <w:lang w:eastAsia="ja-JP"/>
              </w:rPr>
              <w:t>IE/Group Name</w:t>
            </w:r>
          </w:p>
        </w:tc>
        <w:tc>
          <w:tcPr>
            <w:tcW w:w="1146" w:type="dxa"/>
          </w:tcPr>
          <w:p w14:paraId="69469941" w14:textId="77777777" w:rsidR="00DC4FBF" w:rsidRPr="00854E56" w:rsidRDefault="00DC4FBF" w:rsidP="00DC4FBF">
            <w:pPr>
              <w:pStyle w:val="TAH"/>
              <w:rPr>
                <w:lang w:eastAsia="ja-JP"/>
              </w:rPr>
            </w:pPr>
            <w:r w:rsidRPr="00854E56">
              <w:rPr>
                <w:lang w:eastAsia="ja-JP"/>
              </w:rPr>
              <w:t>Presence</w:t>
            </w:r>
          </w:p>
        </w:tc>
        <w:tc>
          <w:tcPr>
            <w:tcW w:w="1703" w:type="dxa"/>
          </w:tcPr>
          <w:p w14:paraId="5472543D" w14:textId="77777777" w:rsidR="00DC4FBF" w:rsidRPr="00854E56" w:rsidRDefault="00DC4FBF" w:rsidP="00DC4FBF">
            <w:pPr>
              <w:pStyle w:val="TAH"/>
              <w:rPr>
                <w:lang w:eastAsia="ja-JP"/>
              </w:rPr>
            </w:pPr>
            <w:r w:rsidRPr="00854E56">
              <w:rPr>
                <w:lang w:eastAsia="ja-JP"/>
              </w:rPr>
              <w:t>Range</w:t>
            </w:r>
          </w:p>
        </w:tc>
        <w:tc>
          <w:tcPr>
            <w:tcW w:w="1280" w:type="dxa"/>
          </w:tcPr>
          <w:p w14:paraId="41168B24" w14:textId="77777777" w:rsidR="00DC4FBF" w:rsidRPr="00854E56" w:rsidRDefault="00DC4FBF" w:rsidP="00DC4FBF">
            <w:pPr>
              <w:pStyle w:val="TAH"/>
              <w:rPr>
                <w:lang w:eastAsia="ja-JP"/>
              </w:rPr>
            </w:pPr>
            <w:r w:rsidRPr="00854E56">
              <w:rPr>
                <w:lang w:eastAsia="ja-JP"/>
              </w:rPr>
              <w:t>IE type and reference</w:t>
            </w:r>
          </w:p>
        </w:tc>
        <w:tc>
          <w:tcPr>
            <w:tcW w:w="1640" w:type="dxa"/>
          </w:tcPr>
          <w:p w14:paraId="18E4BBE6" w14:textId="77777777" w:rsidR="00DC4FBF" w:rsidRPr="00854E56" w:rsidRDefault="00DC4FBF" w:rsidP="00DC4FBF">
            <w:pPr>
              <w:pStyle w:val="TAH"/>
              <w:rPr>
                <w:lang w:eastAsia="ja-JP"/>
              </w:rPr>
            </w:pPr>
            <w:r w:rsidRPr="00854E56">
              <w:rPr>
                <w:lang w:eastAsia="ja-JP"/>
              </w:rPr>
              <w:t>Semantics description</w:t>
            </w:r>
          </w:p>
        </w:tc>
        <w:tc>
          <w:tcPr>
            <w:tcW w:w="1080" w:type="dxa"/>
          </w:tcPr>
          <w:p w14:paraId="1A09158A" w14:textId="77777777" w:rsidR="00DC4FBF" w:rsidRPr="00854E56" w:rsidRDefault="00DC4FBF" w:rsidP="00DC4FBF">
            <w:pPr>
              <w:pStyle w:val="TAH"/>
              <w:rPr>
                <w:b w:val="0"/>
                <w:lang w:eastAsia="ja-JP"/>
              </w:rPr>
            </w:pPr>
            <w:r w:rsidRPr="00854E56">
              <w:rPr>
                <w:lang w:eastAsia="ja-JP"/>
              </w:rPr>
              <w:t>Criticality</w:t>
            </w:r>
          </w:p>
        </w:tc>
        <w:tc>
          <w:tcPr>
            <w:tcW w:w="1137" w:type="dxa"/>
          </w:tcPr>
          <w:p w14:paraId="698BFE56"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F4FEFA3" w14:textId="77777777" w:rsidTr="00DC4FBF">
        <w:tc>
          <w:tcPr>
            <w:tcW w:w="2591" w:type="dxa"/>
          </w:tcPr>
          <w:p w14:paraId="03663198" w14:textId="77777777" w:rsidR="00DC4FBF" w:rsidRPr="00854E56" w:rsidRDefault="00DC4FBF" w:rsidP="00DC4FBF">
            <w:pPr>
              <w:pStyle w:val="TAL"/>
              <w:rPr>
                <w:lang w:eastAsia="ja-JP"/>
              </w:rPr>
            </w:pPr>
            <w:r w:rsidRPr="00854E56">
              <w:rPr>
                <w:lang w:eastAsia="ja-JP"/>
              </w:rPr>
              <w:t>Message Type</w:t>
            </w:r>
          </w:p>
        </w:tc>
        <w:tc>
          <w:tcPr>
            <w:tcW w:w="1146" w:type="dxa"/>
          </w:tcPr>
          <w:p w14:paraId="02894D18" w14:textId="77777777" w:rsidR="00DC4FBF" w:rsidRPr="00854E56" w:rsidRDefault="00DC4FBF" w:rsidP="00DC4FBF">
            <w:pPr>
              <w:pStyle w:val="TAL"/>
              <w:rPr>
                <w:lang w:eastAsia="ja-JP"/>
              </w:rPr>
            </w:pPr>
            <w:r w:rsidRPr="00854E56">
              <w:rPr>
                <w:lang w:eastAsia="ja-JP"/>
              </w:rPr>
              <w:t>M</w:t>
            </w:r>
          </w:p>
        </w:tc>
        <w:tc>
          <w:tcPr>
            <w:tcW w:w="1703" w:type="dxa"/>
          </w:tcPr>
          <w:p w14:paraId="685F4006" w14:textId="77777777" w:rsidR="00DC4FBF" w:rsidRPr="00854E56" w:rsidRDefault="00DC4FBF" w:rsidP="00DC4FBF">
            <w:pPr>
              <w:pStyle w:val="TAL"/>
              <w:rPr>
                <w:lang w:eastAsia="ja-JP"/>
              </w:rPr>
            </w:pPr>
          </w:p>
        </w:tc>
        <w:tc>
          <w:tcPr>
            <w:tcW w:w="1280" w:type="dxa"/>
          </w:tcPr>
          <w:p w14:paraId="292809C3" w14:textId="77777777" w:rsidR="00DC4FBF" w:rsidRPr="00854E56" w:rsidRDefault="00DC4FBF" w:rsidP="00DC4FBF">
            <w:pPr>
              <w:pStyle w:val="TAL"/>
              <w:rPr>
                <w:lang w:eastAsia="ja-JP"/>
              </w:rPr>
            </w:pPr>
            <w:r w:rsidRPr="00854E56">
              <w:rPr>
                <w:lang w:eastAsia="ja-JP"/>
              </w:rPr>
              <w:t>9.2.1.1</w:t>
            </w:r>
          </w:p>
        </w:tc>
        <w:tc>
          <w:tcPr>
            <w:tcW w:w="1640" w:type="dxa"/>
          </w:tcPr>
          <w:p w14:paraId="000B57AF" w14:textId="77777777" w:rsidR="00DC4FBF" w:rsidRPr="00854E56" w:rsidRDefault="00DC4FBF" w:rsidP="00DC4FBF">
            <w:pPr>
              <w:pStyle w:val="TF"/>
              <w:keepNext/>
              <w:spacing w:after="0"/>
              <w:jc w:val="left"/>
              <w:rPr>
                <w:b w:val="0"/>
                <w:lang w:eastAsia="ja-JP"/>
              </w:rPr>
            </w:pPr>
          </w:p>
        </w:tc>
        <w:tc>
          <w:tcPr>
            <w:tcW w:w="1080" w:type="dxa"/>
          </w:tcPr>
          <w:p w14:paraId="4E2F7FE2" w14:textId="77777777" w:rsidR="00DC4FBF" w:rsidRPr="00854E56" w:rsidRDefault="00DC4FBF" w:rsidP="00DC4FBF">
            <w:pPr>
              <w:pStyle w:val="TAC"/>
              <w:rPr>
                <w:lang w:eastAsia="ja-JP"/>
              </w:rPr>
            </w:pPr>
            <w:r w:rsidRPr="00854E56">
              <w:rPr>
                <w:lang w:eastAsia="ja-JP"/>
              </w:rPr>
              <w:t>YES</w:t>
            </w:r>
          </w:p>
        </w:tc>
        <w:tc>
          <w:tcPr>
            <w:tcW w:w="1137" w:type="dxa"/>
          </w:tcPr>
          <w:p w14:paraId="0F49DA7F" w14:textId="77777777" w:rsidR="00DC4FBF" w:rsidRPr="00854E56" w:rsidRDefault="00DC4FBF" w:rsidP="00DC4FBF">
            <w:pPr>
              <w:pStyle w:val="TAC"/>
              <w:rPr>
                <w:lang w:eastAsia="ja-JP"/>
              </w:rPr>
            </w:pPr>
            <w:r w:rsidRPr="00854E56">
              <w:rPr>
                <w:lang w:eastAsia="ja-JP"/>
              </w:rPr>
              <w:t>reject</w:t>
            </w:r>
          </w:p>
        </w:tc>
      </w:tr>
      <w:tr w:rsidR="00DC4FBF" w:rsidRPr="00854E56" w14:paraId="46C5891C" w14:textId="77777777" w:rsidTr="00DC4FBF">
        <w:tc>
          <w:tcPr>
            <w:tcW w:w="2591" w:type="dxa"/>
          </w:tcPr>
          <w:p w14:paraId="58A90E37"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46" w:type="dxa"/>
          </w:tcPr>
          <w:p w14:paraId="68933130" w14:textId="77777777" w:rsidR="00DC4FBF" w:rsidRPr="00854E56" w:rsidRDefault="00DC4FBF" w:rsidP="00DC4FBF">
            <w:pPr>
              <w:pStyle w:val="TAL"/>
              <w:rPr>
                <w:lang w:eastAsia="ja-JP"/>
              </w:rPr>
            </w:pPr>
            <w:r w:rsidRPr="00854E56">
              <w:rPr>
                <w:lang w:eastAsia="ja-JP"/>
              </w:rPr>
              <w:t>M</w:t>
            </w:r>
          </w:p>
        </w:tc>
        <w:tc>
          <w:tcPr>
            <w:tcW w:w="1703" w:type="dxa"/>
          </w:tcPr>
          <w:p w14:paraId="71D2FD23" w14:textId="77777777" w:rsidR="00DC4FBF" w:rsidRPr="00854E56" w:rsidRDefault="00DC4FBF" w:rsidP="00DC4FBF">
            <w:pPr>
              <w:pStyle w:val="TAL"/>
              <w:rPr>
                <w:lang w:eastAsia="ja-JP"/>
              </w:rPr>
            </w:pPr>
          </w:p>
        </w:tc>
        <w:tc>
          <w:tcPr>
            <w:tcW w:w="1280" w:type="dxa"/>
          </w:tcPr>
          <w:p w14:paraId="46462DD6" w14:textId="77777777" w:rsidR="00DC4FBF" w:rsidRPr="00854E56" w:rsidRDefault="00DC4FBF" w:rsidP="00DC4FBF">
            <w:pPr>
              <w:pStyle w:val="TAL"/>
              <w:rPr>
                <w:lang w:eastAsia="ja-JP"/>
              </w:rPr>
            </w:pPr>
            <w:r w:rsidRPr="00854E56">
              <w:rPr>
                <w:lang w:eastAsia="ja-JP"/>
              </w:rPr>
              <w:t>9.2.3.3</w:t>
            </w:r>
          </w:p>
        </w:tc>
        <w:tc>
          <w:tcPr>
            <w:tcW w:w="1640" w:type="dxa"/>
          </w:tcPr>
          <w:p w14:paraId="0D5949FB" w14:textId="77777777" w:rsidR="00DC4FBF" w:rsidRPr="00854E56" w:rsidRDefault="00DC4FBF" w:rsidP="00DC4FBF">
            <w:pPr>
              <w:pStyle w:val="TF"/>
              <w:spacing w:after="0"/>
              <w:jc w:val="left"/>
              <w:rPr>
                <w:b w:val="0"/>
                <w:lang w:eastAsia="ja-JP"/>
              </w:rPr>
            </w:pPr>
          </w:p>
        </w:tc>
        <w:tc>
          <w:tcPr>
            <w:tcW w:w="1080" w:type="dxa"/>
          </w:tcPr>
          <w:p w14:paraId="3577D07E" w14:textId="77777777" w:rsidR="00DC4FBF" w:rsidRPr="00854E56" w:rsidRDefault="00DC4FBF" w:rsidP="00DC4FBF">
            <w:pPr>
              <w:pStyle w:val="TAC"/>
              <w:rPr>
                <w:lang w:eastAsia="ja-JP"/>
              </w:rPr>
            </w:pPr>
            <w:r w:rsidRPr="00854E56">
              <w:rPr>
                <w:lang w:eastAsia="ja-JP"/>
              </w:rPr>
              <w:t>YES</w:t>
            </w:r>
          </w:p>
        </w:tc>
        <w:tc>
          <w:tcPr>
            <w:tcW w:w="1137" w:type="dxa"/>
          </w:tcPr>
          <w:p w14:paraId="50862EFD" w14:textId="77777777" w:rsidR="00DC4FBF" w:rsidRPr="00854E56" w:rsidRDefault="00DC4FBF" w:rsidP="00DC4FBF">
            <w:pPr>
              <w:pStyle w:val="TAC"/>
              <w:rPr>
                <w:lang w:eastAsia="ja-JP"/>
              </w:rPr>
            </w:pPr>
            <w:r w:rsidRPr="00854E56">
              <w:rPr>
                <w:lang w:eastAsia="zh-CN"/>
              </w:rPr>
              <w:t>ignore</w:t>
            </w:r>
          </w:p>
        </w:tc>
      </w:tr>
      <w:tr w:rsidR="00DC4FBF" w:rsidRPr="00854E56" w14:paraId="251A5ABB" w14:textId="77777777" w:rsidTr="00DC4FBF">
        <w:tc>
          <w:tcPr>
            <w:tcW w:w="2591" w:type="dxa"/>
          </w:tcPr>
          <w:p w14:paraId="2329D1EA"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46" w:type="dxa"/>
          </w:tcPr>
          <w:p w14:paraId="1666B036" w14:textId="77777777" w:rsidR="00DC4FBF" w:rsidRPr="00854E56" w:rsidRDefault="00DC4FBF" w:rsidP="00DC4FBF">
            <w:pPr>
              <w:pStyle w:val="TAL"/>
              <w:rPr>
                <w:lang w:eastAsia="ja-JP"/>
              </w:rPr>
            </w:pPr>
            <w:r w:rsidRPr="00854E56">
              <w:rPr>
                <w:lang w:eastAsia="ja-JP"/>
              </w:rPr>
              <w:t>M</w:t>
            </w:r>
          </w:p>
        </w:tc>
        <w:tc>
          <w:tcPr>
            <w:tcW w:w="1703" w:type="dxa"/>
          </w:tcPr>
          <w:p w14:paraId="7C82D5EA" w14:textId="77777777" w:rsidR="00DC4FBF" w:rsidRPr="00854E56" w:rsidRDefault="00DC4FBF" w:rsidP="00DC4FBF">
            <w:pPr>
              <w:pStyle w:val="TAL"/>
              <w:rPr>
                <w:lang w:eastAsia="ja-JP"/>
              </w:rPr>
            </w:pPr>
          </w:p>
        </w:tc>
        <w:tc>
          <w:tcPr>
            <w:tcW w:w="1280" w:type="dxa"/>
          </w:tcPr>
          <w:p w14:paraId="42556B18" w14:textId="77777777" w:rsidR="00DC4FBF" w:rsidRPr="00854E56" w:rsidRDefault="00DC4FBF" w:rsidP="00DC4FBF">
            <w:pPr>
              <w:pStyle w:val="TAL"/>
              <w:rPr>
                <w:lang w:eastAsia="ja-JP"/>
              </w:rPr>
            </w:pPr>
            <w:r w:rsidRPr="00854E56">
              <w:rPr>
                <w:lang w:eastAsia="ja-JP"/>
              </w:rPr>
              <w:t>9.2.3.4</w:t>
            </w:r>
          </w:p>
        </w:tc>
        <w:tc>
          <w:tcPr>
            <w:tcW w:w="1640" w:type="dxa"/>
          </w:tcPr>
          <w:p w14:paraId="61FA3F93" w14:textId="77777777" w:rsidR="00DC4FBF" w:rsidRPr="00854E56" w:rsidRDefault="00DC4FBF" w:rsidP="00DC4FBF">
            <w:pPr>
              <w:pStyle w:val="TF"/>
              <w:spacing w:after="0"/>
              <w:jc w:val="left"/>
              <w:rPr>
                <w:b w:val="0"/>
                <w:sz w:val="16"/>
                <w:szCs w:val="16"/>
                <w:lang w:eastAsia="ja-JP"/>
              </w:rPr>
            </w:pPr>
          </w:p>
        </w:tc>
        <w:tc>
          <w:tcPr>
            <w:tcW w:w="1080" w:type="dxa"/>
          </w:tcPr>
          <w:p w14:paraId="5865CBA8" w14:textId="77777777" w:rsidR="00DC4FBF" w:rsidRPr="00854E56" w:rsidRDefault="00DC4FBF" w:rsidP="00DC4FBF">
            <w:pPr>
              <w:pStyle w:val="TAC"/>
              <w:rPr>
                <w:lang w:eastAsia="ja-JP"/>
              </w:rPr>
            </w:pPr>
            <w:r w:rsidRPr="00854E56">
              <w:rPr>
                <w:lang w:eastAsia="ja-JP"/>
              </w:rPr>
              <w:t>YES</w:t>
            </w:r>
          </w:p>
        </w:tc>
        <w:tc>
          <w:tcPr>
            <w:tcW w:w="1137" w:type="dxa"/>
          </w:tcPr>
          <w:p w14:paraId="5442E364" w14:textId="77777777" w:rsidR="00DC4FBF" w:rsidRPr="00854E56" w:rsidRDefault="00DC4FBF" w:rsidP="00DC4FBF">
            <w:pPr>
              <w:pStyle w:val="TAC"/>
              <w:rPr>
                <w:lang w:eastAsia="ja-JP"/>
              </w:rPr>
            </w:pPr>
            <w:r w:rsidRPr="00854E56">
              <w:rPr>
                <w:lang w:eastAsia="zh-CN"/>
              </w:rPr>
              <w:t>ignore</w:t>
            </w:r>
          </w:p>
        </w:tc>
      </w:tr>
      <w:tr w:rsidR="00DC4FBF" w:rsidRPr="00854E56" w14:paraId="3668DD73" w14:textId="77777777" w:rsidTr="00DC4FBF">
        <w:tc>
          <w:tcPr>
            <w:tcW w:w="2591" w:type="dxa"/>
          </w:tcPr>
          <w:p w14:paraId="7F1784E2" w14:textId="77777777" w:rsidR="00DC4FBF" w:rsidRPr="00854E56" w:rsidRDefault="00DC4FBF" w:rsidP="00DC4FBF">
            <w:pPr>
              <w:pStyle w:val="TAL"/>
              <w:rPr>
                <w:rFonts w:eastAsia="Batang"/>
                <w:bCs/>
                <w:lang w:eastAsia="ja-JP"/>
              </w:rPr>
            </w:pPr>
            <w:r w:rsidRPr="00854E56">
              <w:rPr>
                <w:rFonts w:eastAsia="Batang"/>
                <w:bCs/>
                <w:lang w:eastAsia="ja-JP"/>
              </w:rPr>
              <w:t>UE Aggregate Maximum Bit Rate</w:t>
            </w:r>
          </w:p>
        </w:tc>
        <w:tc>
          <w:tcPr>
            <w:tcW w:w="1146" w:type="dxa"/>
          </w:tcPr>
          <w:p w14:paraId="4451C0D8" w14:textId="77777777" w:rsidR="00DC4FBF" w:rsidRPr="00854E56" w:rsidRDefault="00DC4FBF" w:rsidP="00DC4FBF">
            <w:pPr>
              <w:pStyle w:val="TAL"/>
              <w:rPr>
                <w:lang w:eastAsia="ja-JP"/>
              </w:rPr>
            </w:pPr>
            <w:r w:rsidRPr="00854E56">
              <w:rPr>
                <w:lang w:eastAsia="ja-JP"/>
              </w:rPr>
              <w:t>O</w:t>
            </w:r>
          </w:p>
        </w:tc>
        <w:tc>
          <w:tcPr>
            <w:tcW w:w="1703" w:type="dxa"/>
          </w:tcPr>
          <w:p w14:paraId="0F600A4B" w14:textId="77777777" w:rsidR="00DC4FBF" w:rsidRPr="00854E56" w:rsidRDefault="00DC4FBF" w:rsidP="00DC4FBF">
            <w:pPr>
              <w:pStyle w:val="TAL"/>
              <w:rPr>
                <w:lang w:eastAsia="ja-JP"/>
              </w:rPr>
            </w:pPr>
          </w:p>
        </w:tc>
        <w:tc>
          <w:tcPr>
            <w:tcW w:w="1280" w:type="dxa"/>
          </w:tcPr>
          <w:p w14:paraId="7277A155" w14:textId="77777777" w:rsidR="00DC4FBF" w:rsidRPr="00854E56" w:rsidRDefault="00DC4FBF" w:rsidP="00DC4FBF">
            <w:pPr>
              <w:pStyle w:val="TAL"/>
              <w:rPr>
                <w:lang w:eastAsia="ja-JP"/>
              </w:rPr>
            </w:pPr>
            <w:r w:rsidRPr="00854E56">
              <w:rPr>
                <w:lang w:eastAsia="ja-JP"/>
              </w:rPr>
              <w:t>9.2.1.20</w:t>
            </w:r>
          </w:p>
        </w:tc>
        <w:tc>
          <w:tcPr>
            <w:tcW w:w="1640" w:type="dxa"/>
          </w:tcPr>
          <w:p w14:paraId="72751BA8" w14:textId="77777777" w:rsidR="00DC4FBF" w:rsidRPr="00854E56" w:rsidRDefault="00DC4FBF" w:rsidP="00DC4FBF">
            <w:pPr>
              <w:pStyle w:val="TF"/>
              <w:spacing w:after="0"/>
              <w:jc w:val="left"/>
              <w:rPr>
                <w:b w:val="0"/>
                <w:sz w:val="16"/>
                <w:szCs w:val="16"/>
                <w:lang w:eastAsia="ja-JP"/>
              </w:rPr>
            </w:pPr>
          </w:p>
        </w:tc>
        <w:tc>
          <w:tcPr>
            <w:tcW w:w="1080" w:type="dxa"/>
          </w:tcPr>
          <w:p w14:paraId="11B2FDE3" w14:textId="77777777" w:rsidR="00DC4FBF" w:rsidRPr="00854E56" w:rsidRDefault="00DC4FBF" w:rsidP="00DC4FBF">
            <w:pPr>
              <w:pStyle w:val="TAC"/>
              <w:rPr>
                <w:lang w:eastAsia="ja-JP"/>
              </w:rPr>
            </w:pPr>
            <w:r w:rsidRPr="00854E56">
              <w:rPr>
                <w:lang w:eastAsia="ja-JP"/>
              </w:rPr>
              <w:t>YES</w:t>
            </w:r>
          </w:p>
        </w:tc>
        <w:tc>
          <w:tcPr>
            <w:tcW w:w="1137" w:type="dxa"/>
          </w:tcPr>
          <w:p w14:paraId="1AC298B3" w14:textId="77777777" w:rsidR="00DC4FBF" w:rsidRPr="00854E56" w:rsidRDefault="00DC4FBF" w:rsidP="00DC4FBF">
            <w:pPr>
              <w:pStyle w:val="TAC"/>
              <w:rPr>
                <w:lang w:eastAsia="ja-JP"/>
              </w:rPr>
            </w:pPr>
            <w:r w:rsidRPr="00854E56">
              <w:rPr>
                <w:lang w:eastAsia="zh-CN"/>
              </w:rPr>
              <w:t>ignore</w:t>
            </w:r>
          </w:p>
        </w:tc>
      </w:tr>
      <w:tr w:rsidR="00DC4FBF" w:rsidRPr="00854E56" w14:paraId="45CC833D" w14:textId="77777777" w:rsidTr="00DC4FBF">
        <w:tc>
          <w:tcPr>
            <w:tcW w:w="2591" w:type="dxa"/>
          </w:tcPr>
          <w:p w14:paraId="7004571F" w14:textId="77777777" w:rsidR="00DC4FBF" w:rsidRPr="00854E56" w:rsidRDefault="00DC4FBF" w:rsidP="00DC4FBF">
            <w:pPr>
              <w:pStyle w:val="TAL"/>
              <w:rPr>
                <w:rFonts w:eastAsia="Batang"/>
                <w:bCs/>
                <w:lang w:eastAsia="ja-JP"/>
              </w:rPr>
            </w:pPr>
            <w:r w:rsidRPr="00854E56">
              <w:rPr>
                <w:rFonts w:eastAsia="Batang"/>
                <w:b/>
                <w:lang w:eastAsia="ja-JP"/>
              </w:rPr>
              <w:t>E-RAB To Be Switched in Uplink List</w:t>
            </w:r>
          </w:p>
        </w:tc>
        <w:tc>
          <w:tcPr>
            <w:tcW w:w="1146" w:type="dxa"/>
          </w:tcPr>
          <w:p w14:paraId="718F3200" w14:textId="77777777" w:rsidR="00DC4FBF" w:rsidRPr="00854E56" w:rsidRDefault="00DC4FBF" w:rsidP="00DC4FBF">
            <w:pPr>
              <w:pStyle w:val="TAL"/>
              <w:rPr>
                <w:lang w:eastAsia="ja-JP"/>
              </w:rPr>
            </w:pPr>
          </w:p>
        </w:tc>
        <w:tc>
          <w:tcPr>
            <w:tcW w:w="1703" w:type="dxa"/>
          </w:tcPr>
          <w:p w14:paraId="1D7E2004" w14:textId="77777777" w:rsidR="00DC4FBF" w:rsidRPr="00854E56" w:rsidRDefault="00DC4FBF" w:rsidP="00DC4FBF">
            <w:pPr>
              <w:pStyle w:val="TAL"/>
              <w:rPr>
                <w:lang w:eastAsia="ja-JP"/>
              </w:rPr>
            </w:pPr>
            <w:r w:rsidRPr="00854E56">
              <w:rPr>
                <w:i/>
                <w:iCs/>
                <w:lang w:eastAsia="ja-JP"/>
              </w:rPr>
              <w:t>0..1</w:t>
            </w:r>
          </w:p>
        </w:tc>
        <w:tc>
          <w:tcPr>
            <w:tcW w:w="1280" w:type="dxa"/>
          </w:tcPr>
          <w:p w14:paraId="0A9EF03B" w14:textId="77777777" w:rsidR="00DC4FBF" w:rsidRPr="00854E56" w:rsidRDefault="00DC4FBF" w:rsidP="00DC4FBF">
            <w:pPr>
              <w:pStyle w:val="TAL"/>
              <w:rPr>
                <w:lang w:eastAsia="ja-JP"/>
              </w:rPr>
            </w:pPr>
          </w:p>
        </w:tc>
        <w:tc>
          <w:tcPr>
            <w:tcW w:w="1640" w:type="dxa"/>
          </w:tcPr>
          <w:p w14:paraId="0E72B272" w14:textId="77777777" w:rsidR="00DC4FBF" w:rsidRPr="00854E56" w:rsidRDefault="00DC4FBF" w:rsidP="00DC4FBF">
            <w:pPr>
              <w:pStyle w:val="TF"/>
              <w:spacing w:after="0"/>
              <w:jc w:val="left"/>
              <w:rPr>
                <w:b w:val="0"/>
                <w:sz w:val="16"/>
                <w:szCs w:val="16"/>
                <w:lang w:eastAsia="ja-JP"/>
              </w:rPr>
            </w:pPr>
          </w:p>
        </w:tc>
        <w:tc>
          <w:tcPr>
            <w:tcW w:w="1080" w:type="dxa"/>
          </w:tcPr>
          <w:p w14:paraId="61347CEE" w14:textId="77777777" w:rsidR="00DC4FBF" w:rsidRPr="00854E56" w:rsidRDefault="00DC4FBF" w:rsidP="00DC4FBF">
            <w:pPr>
              <w:pStyle w:val="TAC"/>
              <w:rPr>
                <w:lang w:eastAsia="ja-JP"/>
              </w:rPr>
            </w:pPr>
            <w:r w:rsidRPr="00854E56">
              <w:rPr>
                <w:lang w:eastAsia="ja-JP"/>
              </w:rPr>
              <w:t>YES</w:t>
            </w:r>
          </w:p>
        </w:tc>
        <w:tc>
          <w:tcPr>
            <w:tcW w:w="1137" w:type="dxa"/>
          </w:tcPr>
          <w:p w14:paraId="35A9952C" w14:textId="77777777" w:rsidR="00DC4FBF" w:rsidRPr="00854E56" w:rsidRDefault="00DC4FBF" w:rsidP="00DC4FBF">
            <w:pPr>
              <w:pStyle w:val="TAC"/>
              <w:rPr>
                <w:lang w:eastAsia="ja-JP"/>
              </w:rPr>
            </w:pPr>
            <w:r w:rsidRPr="00854E56">
              <w:rPr>
                <w:lang w:eastAsia="ja-JP"/>
              </w:rPr>
              <w:t>ignore</w:t>
            </w:r>
          </w:p>
        </w:tc>
      </w:tr>
      <w:tr w:rsidR="00DC4FBF" w:rsidRPr="00854E56" w14:paraId="3C756D2D" w14:textId="77777777" w:rsidTr="00DC4FBF">
        <w:tc>
          <w:tcPr>
            <w:tcW w:w="2591" w:type="dxa"/>
          </w:tcPr>
          <w:p w14:paraId="51D39539" w14:textId="77777777" w:rsidR="00DC4FBF" w:rsidRPr="00854E56" w:rsidRDefault="00DC4FBF" w:rsidP="00DC4FBF">
            <w:pPr>
              <w:pStyle w:val="TAL"/>
              <w:ind w:left="116"/>
              <w:rPr>
                <w:rFonts w:eastAsia="Batang"/>
                <w:b/>
                <w:lang w:eastAsia="ja-JP"/>
              </w:rPr>
            </w:pPr>
            <w:r w:rsidRPr="00854E56">
              <w:rPr>
                <w:rFonts w:eastAsia="Batang"/>
                <w:b/>
                <w:lang w:eastAsia="ja-JP"/>
              </w:rPr>
              <w:t>&gt;E-RABs Switched in Uplink Item IEs</w:t>
            </w:r>
          </w:p>
        </w:tc>
        <w:tc>
          <w:tcPr>
            <w:tcW w:w="1146" w:type="dxa"/>
          </w:tcPr>
          <w:p w14:paraId="3D109249" w14:textId="77777777" w:rsidR="00DC4FBF" w:rsidRPr="00854E56" w:rsidRDefault="00DC4FBF" w:rsidP="00DC4FBF">
            <w:pPr>
              <w:pStyle w:val="TAL"/>
              <w:rPr>
                <w:lang w:eastAsia="ja-JP"/>
              </w:rPr>
            </w:pPr>
          </w:p>
        </w:tc>
        <w:tc>
          <w:tcPr>
            <w:tcW w:w="1703" w:type="dxa"/>
          </w:tcPr>
          <w:p w14:paraId="3FC8C78C" w14:textId="77777777" w:rsidR="00DC4FBF" w:rsidRPr="00854E56" w:rsidRDefault="00DC4FBF" w:rsidP="00DC4FBF">
            <w:pPr>
              <w:pStyle w:val="TAL"/>
              <w:rPr>
                <w:i/>
                <w:lang w:eastAsia="ja-JP"/>
              </w:rPr>
            </w:pPr>
            <w:r w:rsidRPr="00854E56">
              <w:rPr>
                <w:i/>
                <w:lang w:eastAsia="ja-JP"/>
              </w:rPr>
              <w:t>1 .. &lt;maxnoofE-RABs&gt;</w:t>
            </w:r>
          </w:p>
        </w:tc>
        <w:tc>
          <w:tcPr>
            <w:tcW w:w="1280" w:type="dxa"/>
          </w:tcPr>
          <w:p w14:paraId="149C1536" w14:textId="77777777" w:rsidR="00DC4FBF" w:rsidRPr="00854E56" w:rsidRDefault="00DC4FBF" w:rsidP="00DC4FBF">
            <w:pPr>
              <w:pStyle w:val="TAL"/>
              <w:rPr>
                <w:lang w:eastAsia="ja-JP"/>
              </w:rPr>
            </w:pPr>
          </w:p>
        </w:tc>
        <w:tc>
          <w:tcPr>
            <w:tcW w:w="1640" w:type="dxa"/>
          </w:tcPr>
          <w:p w14:paraId="42E679CE" w14:textId="77777777" w:rsidR="00DC4FBF" w:rsidRPr="00854E56" w:rsidRDefault="00DC4FBF" w:rsidP="00DC4FBF">
            <w:pPr>
              <w:pStyle w:val="TF"/>
              <w:spacing w:after="0"/>
              <w:jc w:val="left"/>
              <w:rPr>
                <w:b w:val="0"/>
                <w:sz w:val="16"/>
                <w:szCs w:val="16"/>
                <w:lang w:eastAsia="ja-JP"/>
              </w:rPr>
            </w:pPr>
          </w:p>
        </w:tc>
        <w:tc>
          <w:tcPr>
            <w:tcW w:w="1080" w:type="dxa"/>
          </w:tcPr>
          <w:p w14:paraId="1EDBAEBA" w14:textId="77777777" w:rsidR="00DC4FBF" w:rsidRPr="00854E56" w:rsidRDefault="00DC4FBF" w:rsidP="00DC4FBF">
            <w:pPr>
              <w:pStyle w:val="TAC"/>
              <w:rPr>
                <w:lang w:eastAsia="ja-JP"/>
              </w:rPr>
            </w:pPr>
            <w:r w:rsidRPr="00854E56">
              <w:rPr>
                <w:lang w:eastAsia="ja-JP"/>
              </w:rPr>
              <w:t>EACH</w:t>
            </w:r>
          </w:p>
        </w:tc>
        <w:tc>
          <w:tcPr>
            <w:tcW w:w="1137" w:type="dxa"/>
          </w:tcPr>
          <w:p w14:paraId="6CCAD5B5" w14:textId="77777777" w:rsidR="00DC4FBF" w:rsidRPr="00854E56" w:rsidRDefault="00DC4FBF" w:rsidP="00DC4FBF">
            <w:pPr>
              <w:pStyle w:val="TAC"/>
              <w:rPr>
                <w:lang w:eastAsia="ja-JP"/>
              </w:rPr>
            </w:pPr>
            <w:r w:rsidRPr="00854E56">
              <w:rPr>
                <w:lang w:eastAsia="ja-JP"/>
              </w:rPr>
              <w:t>ignore</w:t>
            </w:r>
          </w:p>
        </w:tc>
      </w:tr>
      <w:tr w:rsidR="00DC4FBF" w:rsidRPr="00854E56" w14:paraId="586E46E9" w14:textId="77777777" w:rsidTr="00DC4FBF">
        <w:tc>
          <w:tcPr>
            <w:tcW w:w="2591" w:type="dxa"/>
          </w:tcPr>
          <w:p w14:paraId="7FEA2AE4" w14:textId="77777777" w:rsidR="00DC4FBF" w:rsidRPr="00854E56" w:rsidRDefault="00DC4FBF" w:rsidP="00DC4FBF">
            <w:pPr>
              <w:pStyle w:val="TAL"/>
              <w:ind w:left="284"/>
              <w:rPr>
                <w:rFonts w:eastAsia="Batang"/>
                <w:b/>
                <w:lang w:eastAsia="ja-JP"/>
              </w:rPr>
            </w:pPr>
            <w:r w:rsidRPr="00854E56">
              <w:rPr>
                <w:rFonts w:eastAsia="Batang"/>
                <w:bCs/>
                <w:lang w:eastAsia="ja-JP"/>
              </w:rPr>
              <w:t>&gt;&gt;E-RAB ID</w:t>
            </w:r>
          </w:p>
        </w:tc>
        <w:tc>
          <w:tcPr>
            <w:tcW w:w="1146" w:type="dxa"/>
          </w:tcPr>
          <w:p w14:paraId="557C5AF9" w14:textId="77777777" w:rsidR="00DC4FBF" w:rsidRPr="00854E56" w:rsidRDefault="00DC4FBF" w:rsidP="00DC4FBF">
            <w:pPr>
              <w:pStyle w:val="TAL"/>
              <w:rPr>
                <w:lang w:eastAsia="ja-JP"/>
              </w:rPr>
            </w:pPr>
            <w:r w:rsidRPr="00854E56">
              <w:rPr>
                <w:lang w:eastAsia="ja-JP"/>
              </w:rPr>
              <w:t>M</w:t>
            </w:r>
          </w:p>
        </w:tc>
        <w:tc>
          <w:tcPr>
            <w:tcW w:w="1703" w:type="dxa"/>
          </w:tcPr>
          <w:p w14:paraId="1EBADCE6" w14:textId="77777777" w:rsidR="00DC4FBF" w:rsidRPr="00854E56" w:rsidRDefault="00DC4FBF" w:rsidP="00DC4FBF">
            <w:pPr>
              <w:pStyle w:val="TAL"/>
              <w:rPr>
                <w:lang w:eastAsia="ja-JP"/>
              </w:rPr>
            </w:pPr>
          </w:p>
        </w:tc>
        <w:tc>
          <w:tcPr>
            <w:tcW w:w="1280" w:type="dxa"/>
          </w:tcPr>
          <w:p w14:paraId="01B92040" w14:textId="77777777" w:rsidR="00DC4FBF" w:rsidRPr="00854E56" w:rsidRDefault="00DC4FBF" w:rsidP="00DC4FBF">
            <w:pPr>
              <w:pStyle w:val="TAL"/>
              <w:rPr>
                <w:lang w:eastAsia="ja-JP"/>
              </w:rPr>
            </w:pPr>
            <w:r w:rsidRPr="00854E56">
              <w:rPr>
                <w:bCs/>
                <w:szCs w:val="18"/>
                <w:lang w:eastAsia="ja-JP"/>
              </w:rPr>
              <w:t>9.2.1.2</w:t>
            </w:r>
          </w:p>
        </w:tc>
        <w:tc>
          <w:tcPr>
            <w:tcW w:w="1640" w:type="dxa"/>
          </w:tcPr>
          <w:p w14:paraId="3616EFAC" w14:textId="77777777" w:rsidR="00DC4FBF" w:rsidRPr="00854E56" w:rsidRDefault="00DC4FBF" w:rsidP="00DC4FBF">
            <w:pPr>
              <w:pStyle w:val="TF"/>
              <w:spacing w:after="0"/>
              <w:jc w:val="left"/>
              <w:rPr>
                <w:b w:val="0"/>
                <w:sz w:val="16"/>
                <w:szCs w:val="16"/>
                <w:lang w:eastAsia="ja-JP"/>
              </w:rPr>
            </w:pPr>
          </w:p>
        </w:tc>
        <w:tc>
          <w:tcPr>
            <w:tcW w:w="1080" w:type="dxa"/>
          </w:tcPr>
          <w:p w14:paraId="28F56AB6" w14:textId="77777777" w:rsidR="00DC4FBF" w:rsidRPr="00854E56" w:rsidRDefault="00DC4FBF" w:rsidP="00DC4FBF">
            <w:pPr>
              <w:pStyle w:val="TAC"/>
              <w:rPr>
                <w:lang w:eastAsia="ja-JP"/>
              </w:rPr>
            </w:pPr>
            <w:r w:rsidRPr="00854E56">
              <w:rPr>
                <w:lang w:eastAsia="ja-JP"/>
              </w:rPr>
              <w:t>-</w:t>
            </w:r>
          </w:p>
        </w:tc>
        <w:tc>
          <w:tcPr>
            <w:tcW w:w="1137" w:type="dxa"/>
          </w:tcPr>
          <w:p w14:paraId="6A0B8EB3" w14:textId="77777777" w:rsidR="00DC4FBF" w:rsidRPr="00854E56" w:rsidRDefault="00DC4FBF" w:rsidP="00DC4FBF">
            <w:pPr>
              <w:pStyle w:val="TAC"/>
              <w:rPr>
                <w:lang w:eastAsia="ja-JP"/>
              </w:rPr>
            </w:pPr>
          </w:p>
        </w:tc>
      </w:tr>
      <w:tr w:rsidR="00DC4FBF" w:rsidRPr="00854E56" w14:paraId="5BE0EB54" w14:textId="77777777" w:rsidTr="00DC4FBF">
        <w:tc>
          <w:tcPr>
            <w:tcW w:w="2591" w:type="dxa"/>
          </w:tcPr>
          <w:p w14:paraId="19A34957" w14:textId="77777777" w:rsidR="00DC4FBF" w:rsidRPr="00854E56" w:rsidRDefault="00DC4FBF" w:rsidP="00DC4FBF">
            <w:pPr>
              <w:pStyle w:val="TAL"/>
              <w:ind w:left="284"/>
              <w:rPr>
                <w:rFonts w:eastAsia="Batang"/>
                <w:bCs/>
                <w:lang w:eastAsia="ja-JP"/>
              </w:rPr>
            </w:pPr>
            <w:r w:rsidRPr="00854E56">
              <w:rPr>
                <w:rFonts w:eastAsia="Batang"/>
                <w:bCs/>
                <w:lang w:eastAsia="ja-JP"/>
              </w:rPr>
              <w:t>&gt;&gt;Transport Layer Address</w:t>
            </w:r>
          </w:p>
        </w:tc>
        <w:tc>
          <w:tcPr>
            <w:tcW w:w="1146" w:type="dxa"/>
          </w:tcPr>
          <w:p w14:paraId="28414947" w14:textId="77777777" w:rsidR="00DC4FBF" w:rsidRPr="00854E56" w:rsidRDefault="00DC4FBF" w:rsidP="00DC4FBF">
            <w:pPr>
              <w:pStyle w:val="TAL"/>
              <w:rPr>
                <w:lang w:eastAsia="ja-JP"/>
              </w:rPr>
            </w:pPr>
            <w:r w:rsidRPr="00854E56">
              <w:rPr>
                <w:lang w:eastAsia="ja-JP"/>
              </w:rPr>
              <w:t>M</w:t>
            </w:r>
          </w:p>
        </w:tc>
        <w:tc>
          <w:tcPr>
            <w:tcW w:w="1703" w:type="dxa"/>
          </w:tcPr>
          <w:p w14:paraId="6BA4E4E2" w14:textId="77777777" w:rsidR="00DC4FBF" w:rsidRPr="00854E56" w:rsidRDefault="00DC4FBF" w:rsidP="00DC4FBF">
            <w:pPr>
              <w:pStyle w:val="TAL"/>
              <w:rPr>
                <w:lang w:eastAsia="ja-JP"/>
              </w:rPr>
            </w:pPr>
          </w:p>
        </w:tc>
        <w:tc>
          <w:tcPr>
            <w:tcW w:w="1280" w:type="dxa"/>
          </w:tcPr>
          <w:p w14:paraId="2FEDA5DE" w14:textId="77777777" w:rsidR="00DC4FBF" w:rsidRPr="00854E56" w:rsidRDefault="00DC4FBF" w:rsidP="00DC4FBF">
            <w:pPr>
              <w:pStyle w:val="TAL"/>
              <w:rPr>
                <w:bCs/>
                <w:szCs w:val="18"/>
                <w:lang w:eastAsia="ja-JP"/>
              </w:rPr>
            </w:pPr>
            <w:r w:rsidRPr="00854E56">
              <w:rPr>
                <w:bCs/>
                <w:szCs w:val="18"/>
                <w:lang w:eastAsia="ja-JP"/>
              </w:rPr>
              <w:t>9.2.2.1</w:t>
            </w:r>
          </w:p>
        </w:tc>
        <w:tc>
          <w:tcPr>
            <w:tcW w:w="1640" w:type="dxa"/>
          </w:tcPr>
          <w:p w14:paraId="4B01018D" w14:textId="77777777" w:rsidR="00DC4FBF" w:rsidRPr="00854E56" w:rsidRDefault="00DC4FBF" w:rsidP="00DC4FBF">
            <w:pPr>
              <w:pStyle w:val="TF"/>
              <w:spacing w:after="0"/>
              <w:jc w:val="left"/>
              <w:rPr>
                <w:b w:val="0"/>
                <w:sz w:val="16"/>
                <w:szCs w:val="16"/>
                <w:lang w:eastAsia="ja-JP"/>
              </w:rPr>
            </w:pPr>
          </w:p>
        </w:tc>
        <w:tc>
          <w:tcPr>
            <w:tcW w:w="1080" w:type="dxa"/>
          </w:tcPr>
          <w:p w14:paraId="00A55824" w14:textId="77777777" w:rsidR="00DC4FBF" w:rsidRPr="00854E56" w:rsidRDefault="00DC4FBF" w:rsidP="00DC4FBF">
            <w:pPr>
              <w:pStyle w:val="TAC"/>
              <w:rPr>
                <w:lang w:eastAsia="ja-JP"/>
              </w:rPr>
            </w:pPr>
            <w:r w:rsidRPr="00854E56">
              <w:rPr>
                <w:lang w:eastAsia="ja-JP"/>
              </w:rPr>
              <w:t>-</w:t>
            </w:r>
          </w:p>
        </w:tc>
        <w:tc>
          <w:tcPr>
            <w:tcW w:w="1137" w:type="dxa"/>
          </w:tcPr>
          <w:p w14:paraId="62330F5A" w14:textId="77777777" w:rsidR="00DC4FBF" w:rsidRPr="00854E56" w:rsidRDefault="00DC4FBF" w:rsidP="00DC4FBF">
            <w:pPr>
              <w:pStyle w:val="TAC"/>
              <w:rPr>
                <w:lang w:eastAsia="ja-JP"/>
              </w:rPr>
            </w:pPr>
          </w:p>
        </w:tc>
      </w:tr>
      <w:tr w:rsidR="00DC4FBF" w:rsidRPr="00854E56" w14:paraId="53699BD8" w14:textId="77777777" w:rsidTr="00DC4FBF">
        <w:tc>
          <w:tcPr>
            <w:tcW w:w="2591" w:type="dxa"/>
          </w:tcPr>
          <w:p w14:paraId="5EB0CF94" w14:textId="77777777" w:rsidR="00DC4FBF" w:rsidRPr="00854E56" w:rsidRDefault="00DC4FBF" w:rsidP="00DC4FBF">
            <w:pPr>
              <w:pStyle w:val="TAL"/>
              <w:ind w:left="284"/>
              <w:rPr>
                <w:rFonts w:eastAsia="Batang"/>
                <w:bCs/>
                <w:lang w:eastAsia="ja-JP"/>
              </w:rPr>
            </w:pPr>
            <w:r w:rsidRPr="00854E56">
              <w:rPr>
                <w:rFonts w:eastAsia="Batang"/>
                <w:bCs/>
                <w:lang w:eastAsia="ja-JP"/>
              </w:rPr>
              <w:t>&gt;&gt;GTP-TEID</w:t>
            </w:r>
          </w:p>
        </w:tc>
        <w:tc>
          <w:tcPr>
            <w:tcW w:w="1146" w:type="dxa"/>
          </w:tcPr>
          <w:p w14:paraId="40184758" w14:textId="77777777" w:rsidR="00DC4FBF" w:rsidRPr="00854E56" w:rsidRDefault="00DC4FBF" w:rsidP="00DC4FBF">
            <w:pPr>
              <w:pStyle w:val="TAL"/>
              <w:rPr>
                <w:lang w:eastAsia="ja-JP"/>
              </w:rPr>
            </w:pPr>
            <w:r w:rsidRPr="00854E56">
              <w:rPr>
                <w:lang w:eastAsia="ja-JP"/>
              </w:rPr>
              <w:t>M</w:t>
            </w:r>
          </w:p>
        </w:tc>
        <w:tc>
          <w:tcPr>
            <w:tcW w:w="1703" w:type="dxa"/>
          </w:tcPr>
          <w:p w14:paraId="7E75C7FE" w14:textId="77777777" w:rsidR="00DC4FBF" w:rsidRPr="00854E56" w:rsidRDefault="00DC4FBF" w:rsidP="00DC4FBF">
            <w:pPr>
              <w:pStyle w:val="TAL"/>
              <w:rPr>
                <w:lang w:eastAsia="ja-JP"/>
              </w:rPr>
            </w:pPr>
          </w:p>
        </w:tc>
        <w:tc>
          <w:tcPr>
            <w:tcW w:w="1280" w:type="dxa"/>
          </w:tcPr>
          <w:p w14:paraId="078650FD" w14:textId="77777777" w:rsidR="00DC4FBF" w:rsidRPr="00854E56" w:rsidRDefault="00DC4FBF" w:rsidP="00DC4FBF">
            <w:pPr>
              <w:pStyle w:val="TAL"/>
              <w:rPr>
                <w:bCs/>
                <w:szCs w:val="18"/>
                <w:lang w:eastAsia="ja-JP"/>
              </w:rPr>
            </w:pPr>
            <w:r w:rsidRPr="00854E56">
              <w:rPr>
                <w:bCs/>
                <w:szCs w:val="18"/>
                <w:lang w:eastAsia="ja-JP"/>
              </w:rPr>
              <w:t>9.2.2.2</w:t>
            </w:r>
          </w:p>
        </w:tc>
        <w:tc>
          <w:tcPr>
            <w:tcW w:w="1640" w:type="dxa"/>
          </w:tcPr>
          <w:p w14:paraId="46DDBB2C" w14:textId="77777777" w:rsidR="00DC4FBF" w:rsidRPr="00854E56" w:rsidRDefault="00DC4FBF" w:rsidP="00DC4FBF">
            <w:pPr>
              <w:pStyle w:val="TF"/>
              <w:spacing w:after="0"/>
              <w:jc w:val="left"/>
              <w:rPr>
                <w:b w:val="0"/>
                <w:sz w:val="16"/>
                <w:szCs w:val="16"/>
                <w:lang w:eastAsia="ja-JP"/>
              </w:rPr>
            </w:pPr>
          </w:p>
        </w:tc>
        <w:tc>
          <w:tcPr>
            <w:tcW w:w="1080" w:type="dxa"/>
          </w:tcPr>
          <w:p w14:paraId="436268D7" w14:textId="77777777" w:rsidR="00DC4FBF" w:rsidRPr="00854E56" w:rsidRDefault="00DC4FBF" w:rsidP="00DC4FBF">
            <w:pPr>
              <w:pStyle w:val="TAC"/>
              <w:rPr>
                <w:lang w:eastAsia="ja-JP"/>
              </w:rPr>
            </w:pPr>
            <w:r w:rsidRPr="00854E56">
              <w:rPr>
                <w:lang w:eastAsia="ja-JP"/>
              </w:rPr>
              <w:t>-</w:t>
            </w:r>
          </w:p>
        </w:tc>
        <w:tc>
          <w:tcPr>
            <w:tcW w:w="1137" w:type="dxa"/>
          </w:tcPr>
          <w:p w14:paraId="315CE27D" w14:textId="77777777" w:rsidR="00DC4FBF" w:rsidRPr="00854E56" w:rsidRDefault="00DC4FBF" w:rsidP="00DC4FBF">
            <w:pPr>
              <w:pStyle w:val="TAC"/>
              <w:rPr>
                <w:lang w:eastAsia="ja-JP"/>
              </w:rPr>
            </w:pPr>
          </w:p>
        </w:tc>
      </w:tr>
      <w:tr w:rsidR="00DC4FBF" w:rsidRPr="00854E56" w14:paraId="192707CC" w14:textId="77777777" w:rsidTr="00DC4FBF">
        <w:tc>
          <w:tcPr>
            <w:tcW w:w="2591" w:type="dxa"/>
          </w:tcPr>
          <w:p w14:paraId="158C7D6C" w14:textId="77777777" w:rsidR="00DC4FBF" w:rsidRPr="00854E56" w:rsidRDefault="00DC4FBF" w:rsidP="00DC4FBF">
            <w:pPr>
              <w:pStyle w:val="TAL"/>
              <w:rPr>
                <w:rFonts w:eastAsia="Batang"/>
                <w:lang w:eastAsia="ja-JP"/>
              </w:rPr>
            </w:pPr>
            <w:r w:rsidRPr="00854E56">
              <w:rPr>
                <w:lang w:eastAsia="ja-JP"/>
              </w:rPr>
              <w:t>E-RAB To Be Released List</w:t>
            </w:r>
          </w:p>
        </w:tc>
        <w:tc>
          <w:tcPr>
            <w:tcW w:w="1146" w:type="dxa"/>
          </w:tcPr>
          <w:p w14:paraId="49B44471"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O</w:t>
            </w:r>
          </w:p>
        </w:tc>
        <w:tc>
          <w:tcPr>
            <w:tcW w:w="1703" w:type="dxa"/>
          </w:tcPr>
          <w:p w14:paraId="23B28356" w14:textId="77777777" w:rsidR="00DC4FBF" w:rsidRPr="00854E56" w:rsidRDefault="00DC4FBF" w:rsidP="00DC4FBF">
            <w:pPr>
              <w:pStyle w:val="PL"/>
              <w:rPr>
                <w:noProof w:val="0"/>
              </w:rPr>
            </w:pPr>
          </w:p>
        </w:tc>
        <w:tc>
          <w:tcPr>
            <w:tcW w:w="1280" w:type="dxa"/>
          </w:tcPr>
          <w:p w14:paraId="075CE09A" w14:textId="77777777" w:rsidR="00201E27" w:rsidRDefault="00DC4FBF" w:rsidP="00DC4FBF">
            <w:pPr>
              <w:pStyle w:val="TAL"/>
              <w:rPr>
                <w:szCs w:val="18"/>
                <w:lang w:eastAsia="ja-JP"/>
              </w:rPr>
            </w:pPr>
            <w:r w:rsidRPr="00854E56">
              <w:rPr>
                <w:lang w:eastAsia="ja-JP"/>
              </w:rPr>
              <w:t>E-RAB List</w:t>
            </w:r>
          </w:p>
          <w:p w14:paraId="50F0827C" w14:textId="4364A6B9" w:rsidR="00DC4FBF" w:rsidRPr="00854E56" w:rsidRDefault="00DC4FBF" w:rsidP="00DC4FBF">
            <w:pPr>
              <w:pStyle w:val="PL"/>
              <w:rPr>
                <w:rFonts w:ascii="Arial" w:hAnsi="Arial" w:cs="Arial"/>
                <w:bCs/>
                <w:noProof w:val="0"/>
                <w:sz w:val="18"/>
                <w:szCs w:val="18"/>
              </w:rPr>
            </w:pPr>
            <w:r w:rsidRPr="00854E56">
              <w:rPr>
                <w:rFonts w:ascii="Arial" w:hAnsi="Arial"/>
                <w:noProof w:val="0"/>
                <w:sz w:val="18"/>
              </w:rPr>
              <w:t>9.2.1.36</w:t>
            </w:r>
          </w:p>
        </w:tc>
        <w:tc>
          <w:tcPr>
            <w:tcW w:w="1640" w:type="dxa"/>
          </w:tcPr>
          <w:p w14:paraId="35CABD7E" w14:textId="77777777" w:rsidR="00DC4FBF" w:rsidRPr="00854E56" w:rsidRDefault="00DC4FBF" w:rsidP="00DC4FBF">
            <w:pPr>
              <w:pStyle w:val="TAR"/>
              <w:jc w:val="left"/>
              <w:rPr>
                <w:sz w:val="16"/>
                <w:szCs w:val="16"/>
                <w:lang w:eastAsia="ja-JP"/>
              </w:rPr>
            </w:pPr>
            <w:r w:rsidRPr="00854E56">
              <w:rPr>
                <w:lang w:eastAsia="ja-JP"/>
              </w:rPr>
              <w:t xml:space="preserve">A value for </w:t>
            </w:r>
            <w:r w:rsidRPr="00854E56">
              <w:rPr>
                <w:i/>
                <w:iCs/>
                <w:lang w:eastAsia="ja-JP"/>
              </w:rPr>
              <w:t xml:space="preserve">E-RAB ID </w:t>
            </w:r>
            <w:r w:rsidRPr="00854E56">
              <w:rPr>
                <w:lang w:eastAsia="ja-JP"/>
              </w:rPr>
              <w:t>shall only be present once in</w:t>
            </w:r>
            <w:r w:rsidRPr="00854E56">
              <w:rPr>
                <w:i/>
                <w:lang w:eastAsia="ja-JP"/>
              </w:rPr>
              <w:t xml:space="preserve"> E-RAB To Be Switched in Uplink List </w:t>
            </w:r>
            <w:r w:rsidRPr="00854E56">
              <w:rPr>
                <w:iCs/>
                <w:lang w:eastAsia="ja-JP"/>
              </w:rPr>
              <w:t xml:space="preserve">IE and </w:t>
            </w:r>
            <w:r w:rsidRPr="00854E56">
              <w:rPr>
                <w:i/>
                <w:lang w:eastAsia="ja-JP"/>
              </w:rPr>
              <w:t>E-RAB to Be Released List</w:t>
            </w:r>
            <w:r w:rsidRPr="00854E56">
              <w:rPr>
                <w:bCs/>
                <w:iCs/>
                <w:lang w:eastAsia="ja-JP"/>
              </w:rPr>
              <w:t xml:space="preserve"> </w:t>
            </w:r>
            <w:r w:rsidRPr="00854E56">
              <w:rPr>
                <w:iCs/>
                <w:lang w:eastAsia="ja-JP"/>
              </w:rPr>
              <w:t>IE.</w:t>
            </w:r>
          </w:p>
        </w:tc>
        <w:tc>
          <w:tcPr>
            <w:tcW w:w="1080" w:type="dxa"/>
          </w:tcPr>
          <w:p w14:paraId="3DD45A93" w14:textId="77777777" w:rsidR="00DC4FBF" w:rsidRPr="00854E56" w:rsidRDefault="00DC4FBF" w:rsidP="00DC4FBF">
            <w:pPr>
              <w:pStyle w:val="TAC"/>
              <w:rPr>
                <w:lang w:eastAsia="ja-JP"/>
              </w:rPr>
            </w:pPr>
            <w:r w:rsidRPr="00854E56">
              <w:rPr>
                <w:lang w:eastAsia="ja-JP"/>
              </w:rPr>
              <w:t>YES</w:t>
            </w:r>
          </w:p>
        </w:tc>
        <w:tc>
          <w:tcPr>
            <w:tcW w:w="1137" w:type="dxa"/>
          </w:tcPr>
          <w:p w14:paraId="16A37E0A" w14:textId="77777777" w:rsidR="00DC4FBF" w:rsidRPr="00854E56" w:rsidRDefault="00DC4FBF" w:rsidP="00DC4FBF">
            <w:pPr>
              <w:pStyle w:val="TAC"/>
              <w:rPr>
                <w:rFonts w:cs="Arial"/>
                <w:szCs w:val="18"/>
                <w:lang w:eastAsia="ja-JP"/>
              </w:rPr>
            </w:pPr>
            <w:r w:rsidRPr="00854E56">
              <w:rPr>
                <w:rFonts w:cs="Arial"/>
                <w:szCs w:val="18"/>
                <w:lang w:eastAsia="ja-JP"/>
              </w:rPr>
              <w:t>ignore</w:t>
            </w:r>
          </w:p>
        </w:tc>
      </w:tr>
      <w:tr w:rsidR="00DC4FBF" w:rsidRPr="00854E56" w14:paraId="4AE54F9C" w14:textId="77777777" w:rsidTr="00DC4FBF">
        <w:tc>
          <w:tcPr>
            <w:tcW w:w="2591" w:type="dxa"/>
            <w:tcBorders>
              <w:top w:val="single" w:sz="4" w:space="0" w:color="auto"/>
              <w:left w:val="single" w:sz="4" w:space="0" w:color="auto"/>
              <w:bottom w:val="single" w:sz="4" w:space="0" w:color="auto"/>
              <w:right w:val="single" w:sz="4" w:space="0" w:color="auto"/>
            </w:tcBorders>
          </w:tcPr>
          <w:p w14:paraId="0962DF80" w14:textId="77777777" w:rsidR="00DC4FBF" w:rsidRPr="00854E56" w:rsidRDefault="00DC4FBF" w:rsidP="00DC4FBF">
            <w:pPr>
              <w:pStyle w:val="TAL"/>
              <w:rPr>
                <w:lang w:eastAsia="ja-JP"/>
              </w:rPr>
            </w:pPr>
            <w:r w:rsidRPr="00854E56">
              <w:rPr>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3124E26E" w14:textId="77777777" w:rsidR="00DC4FBF" w:rsidRPr="00854E56" w:rsidRDefault="00DC4FBF" w:rsidP="00DC4FBF">
            <w:pPr>
              <w:pStyle w:val="TAL"/>
              <w:rPr>
                <w:szCs w:val="18"/>
                <w:lang w:eastAsia="ja-JP"/>
              </w:rPr>
            </w:pPr>
            <w:r w:rsidRPr="00854E56">
              <w:rPr>
                <w:szCs w:val="18"/>
                <w:lang w:eastAsia="ja-JP"/>
              </w:rPr>
              <w:t>M</w:t>
            </w:r>
          </w:p>
        </w:tc>
        <w:tc>
          <w:tcPr>
            <w:tcW w:w="1703" w:type="dxa"/>
            <w:tcBorders>
              <w:top w:val="single" w:sz="4" w:space="0" w:color="auto"/>
              <w:left w:val="single" w:sz="4" w:space="0" w:color="auto"/>
              <w:bottom w:val="single" w:sz="4" w:space="0" w:color="auto"/>
              <w:right w:val="single" w:sz="4" w:space="0" w:color="auto"/>
            </w:tcBorders>
          </w:tcPr>
          <w:p w14:paraId="6F0F60E3" w14:textId="77777777" w:rsidR="00DC4FBF" w:rsidRPr="00854E56" w:rsidRDefault="00DC4FBF" w:rsidP="00DC4FBF">
            <w:pPr>
              <w:pStyle w:val="TAL"/>
              <w:rPr>
                <w:szCs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3C04D6E2" w14:textId="77777777" w:rsidR="00DC4FBF" w:rsidRPr="00854E56" w:rsidRDefault="00DC4FBF" w:rsidP="00DC4FBF">
            <w:pPr>
              <w:pStyle w:val="TAL"/>
              <w:rPr>
                <w:lang w:eastAsia="ja-JP"/>
              </w:rPr>
            </w:pPr>
            <w:r w:rsidRPr="00854E56">
              <w:rPr>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20B45DAB" w14:textId="77777777" w:rsidR="00DC4FBF" w:rsidRPr="00854E56" w:rsidRDefault="00DC4FBF" w:rsidP="00DC4FBF">
            <w:pPr>
              <w:pStyle w:val="TAL"/>
              <w:rPr>
                <w:bCs/>
                <w:szCs w:val="18"/>
                <w:lang w:eastAsia="ja-JP"/>
              </w:rPr>
            </w:pPr>
            <w:r w:rsidRPr="00854E56">
              <w:rPr>
                <w:bCs/>
                <w:szCs w:val="18"/>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427A1A20"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1490F8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617C763" w14:textId="77777777" w:rsidTr="00DC4FBF">
        <w:tc>
          <w:tcPr>
            <w:tcW w:w="2591" w:type="dxa"/>
          </w:tcPr>
          <w:p w14:paraId="5A2BFBE5" w14:textId="77777777" w:rsidR="00DC4FBF" w:rsidRPr="00854E56" w:rsidRDefault="00DC4FBF" w:rsidP="00DC4FBF">
            <w:pPr>
              <w:pStyle w:val="TAL"/>
              <w:rPr>
                <w:szCs w:val="18"/>
                <w:lang w:eastAsia="ja-JP"/>
              </w:rPr>
            </w:pPr>
            <w:r w:rsidRPr="00854E56">
              <w:rPr>
                <w:lang w:eastAsia="ja-JP"/>
              </w:rPr>
              <w:t>Criticality Diagnostics</w:t>
            </w:r>
          </w:p>
        </w:tc>
        <w:tc>
          <w:tcPr>
            <w:tcW w:w="1146" w:type="dxa"/>
          </w:tcPr>
          <w:p w14:paraId="646B736E" w14:textId="77777777" w:rsidR="00DC4FBF" w:rsidRPr="00854E56" w:rsidRDefault="00DC4FBF" w:rsidP="00DC4FBF">
            <w:pPr>
              <w:pStyle w:val="TAL"/>
              <w:rPr>
                <w:szCs w:val="18"/>
                <w:lang w:eastAsia="ja-JP"/>
              </w:rPr>
            </w:pPr>
            <w:r w:rsidRPr="00854E56">
              <w:rPr>
                <w:szCs w:val="18"/>
                <w:lang w:eastAsia="ja-JP"/>
              </w:rPr>
              <w:t>O</w:t>
            </w:r>
          </w:p>
        </w:tc>
        <w:tc>
          <w:tcPr>
            <w:tcW w:w="1703" w:type="dxa"/>
          </w:tcPr>
          <w:p w14:paraId="09382ABE" w14:textId="77777777" w:rsidR="00DC4FBF" w:rsidRPr="00854E56" w:rsidRDefault="00DC4FBF" w:rsidP="00DC4FBF">
            <w:pPr>
              <w:pStyle w:val="TAL"/>
              <w:rPr>
                <w:szCs w:val="18"/>
                <w:lang w:eastAsia="ja-JP"/>
              </w:rPr>
            </w:pPr>
          </w:p>
        </w:tc>
        <w:tc>
          <w:tcPr>
            <w:tcW w:w="1280" w:type="dxa"/>
          </w:tcPr>
          <w:p w14:paraId="4ACC5E17" w14:textId="77777777" w:rsidR="00DC4FBF" w:rsidRPr="00854E56" w:rsidRDefault="00DC4FBF" w:rsidP="00DC4FBF">
            <w:pPr>
              <w:pStyle w:val="TAL"/>
              <w:rPr>
                <w:szCs w:val="18"/>
                <w:lang w:eastAsia="ja-JP"/>
              </w:rPr>
            </w:pPr>
            <w:r w:rsidRPr="00854E56">
              <w:rPr>
                <w:lang w:eastAsia="ja-JP"/>
              </w:rPr>
              <w:t>9.2.1.21</w:t>
            </w:r>
          </w:p>
        </w:tc>
        <w:tc>
          <w:tcPr>
            <w:tcW w:w="1640" w:type="dxa"/>
          </w:tcPr>
          <w:p w14:paraId="1D42727F" w14:textId="77777777" w:rsidR="00DC4FBF" w:rsidRPr="00854E56" w:rsidRDefault="00DC4FBF" w:rsidP="00DC4FBF">
            <w:pPr>
              <w:pStyle w:val="TAL"/>
              <w:rPr>
                <w:bCs/>
                <w:szCs w:val="18"/>
                <w:lang w:eastAsia="ja-JP"/>
              </w:rPr>
            </w:pPr>
          </w:p>
        </w:tc>
        <w:tc>
          <w:tcPr>
            <w:tcW w:w="1080" w:type="dxa"/>
          </w:tcPr>
          <w:p w14:paraId="192F3952" w14:textId="77777777" w:rsidR="00DC4FBF" w:rsidRPr="00854E56" w:rsidRDefault="00DC4FBF" w:rsidP="00DC4FBF">
            <w:pPr>
              <w:pStyle w:val="TAL"/>
              <w:jc w:val="center"/>
              <w:rPr>
                <w:szCs w:val="18"/>
                <w:lang w:eastAsia="ja-JP"/>
              </w:rPr>
            </w:pPr>
            <w:r w:rsidRPr="00854E56">
              <w:rPr>
                <w:lang w:eastAsia="ja-JP"/>
              </w:rPr>
              <w:t>YES</w:t>
            </w:r>
          </w:p>
        </w:tc>
        <w:tc>
          <w:tcPr>
            <w:tcW w:w="1137" w:type="dxa"/>
          </w:tcPr>
          <w:p w14:paraId="43B6C7B2" w14:textId="77777777" w:rsidR="00DC4FBF" w:rsidRPr="00854E56" w:rsidRDefault="00DC4FBF" w:rsidP="00DC4FBF">
            <w:pPr>
              <w:pStyle w:val="TAL"/>
              <w:jc w:val="center"/>
              <w:rPr>
                <w:szCs w:val="18"/>
                <w:lang w:eastAsia="ja-JP"/>
              </w:rPr>
            </w:pPr>
            <w:r w:rsidRPr="00854E56">
              <w:rPr>
                <w:lang w:eastAsia="ja-JP"/>
              </w:rPr>
              <w:t>ignore</w:t>
            </w:r>
          </w:p>
        </w:tc>
      </w:tr>
      <w:tr w:rsidR="00DC4FBF" w:rsidRPr="00854E56" w14:paraId="47A62FD9" w14:textId="77777777" w:rsidTr="00DC4FBF">
        <w:tc>
          <w:tcPr>
            <w:tcW w:w="2591" w:type="dxa"/>
            <w:tcBorders>
              <w:top w:val="single" w:sz="4" w:space="0" w:color="auto"/>
              <w:left w:val="single" w:sz="4" w:space="0" w:color="auto"/>
              <w:bottom w:val="single" w:sz="4" w:space="0" w:color="auto"/>
              <w:right w:val="single" w:sz="4" w:space="0" w:color="auto"/>
            </w:tcBorders>
          </w:tcPr>
          <w:p w14:paraId="694904FE" w14:textId="77777777" w:rsidR="00DC4FBF" w:rsidRPr="00854E56" w:rsidRDefault="00DC4FBF" w:rsidP="00DC4FBF">
            <w:pPr>
              <w:pStyle w:val="TAL"/>
              <w:rPr>
                <w:lang w:eastAsia="ja-JP"/>
              </w:rPr>
            </w:pPr>
            <w:r w:rsidRPr="00854E56">
              <w:rPr>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315170EC" w14:textId="77777777" w:rsidR="00DC4FBF" w:rsidRPr="00854E56" w:rsidRDefault="00DC4FBF" w:rsidP="00DC4FBF">
            <w:pPr>
              <w:pStyle w:val="TAL"/>
              <w:rPr>
                <w:szCs w:val="18"/>
                <w:lang w:eastAsia="ja-JP"/>
              </w:rPr>
            </w:pPr>
            <w:r w:rsidRPr="00854E56">
              <w:rPr>
                <w:szCs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1C65CFC0" w14:textId="77777777" w:rsidR="00DC4FBF" w:rsidRPr="00854E56" w:rsidRDefault="00DC4FBF" w:rsidP="00DC4FBF">
            <w:pPr>
              <w:pStyle w:val="TAL"/>
              <w:rPr>
                <w:szCs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08DFAD34" w14:textId="77777777" w:rsidR="00DC4FBF" w:rsidRPr="00854E56" w:rsidRDefault="00DC4FBF" w:rsidP="00DC4FBF">
            <w:pPr>
              <w:pStyle w:val="TAL"/>
              <w:rPr>
                <w:lang w:eastAsia="ja-JP"/>
              </w:rPr>
            </w:pPr>
            <w:r w:rsidRPr="00854E56">
              <w:rPr>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08045D11" w14:textId="77777777" w:rsidR="00DC4FBF" w:rsidRPr="00854E56" w:rsidRDefault="00DC4FBF" w:rsidP="00DC4FBF">
            <w:pPr>
              <w:pStyle w:val="TAL"/>
              <w:rPr>
                <w:bCs/>
                <w:szCs w:val="18"/>
                <w:lang w:eastAsia="ja-JP"/>
              </w:rPr>
            </w:pPr>
            <w:r w:rsidRPr="00854E56">
              <w:rPr>
                <w:bCs/>
                <w:szCs w:val="18"/>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2A72F8FE"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C6FB5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A44B20C" w14:textId="77777777" w:rsidTr="00DC4FBF">
        <w:tc>
          <w:tcPr>
            <w:tcW w:w="2591" w:type="dxa"/>
            <w:tcBorders>
              <w:top w:val="single" w:sz="4" w:space="0" w:color="auto"/>
              <w:left w:val="single" w:sz="4" w:space="0" w:color="auto"/>
              <w:bottom w:val="single" w:sz="4" w:space="0" w:color="auto"/>
              <w:right w:val="single" w:sz="4" w:space="0" w:color="auto"/>
            </w:tcBorders>
          </w:tcPr>
          <w:p w14:paraId="4D86647C" w14:textId="77777777" w:rsidR="00DC4FBF" w:rsidRPr="00854E56" w:rsidRDefault="00DC4FBF" w:rsidP="00DC4FBF">
            <w:pPr>
              <w:pStyle w:val="TAL"/>
              <w:rPr>
                <w:lang w:eastAsia="ja-JP"/>
              </w:rPr>
            </w:pPr>
            <w:r w:rsidRPr="00854E56">
              <w:rPr>
                <w:lang w:eastAsia="ja-JP"/>
              </w:rPr>
              <w:t xml:space="preserve">CSG </w:t>
            </w:r>
            <w:smartTag w:uri="urn:schemas-microsoft-com:office:smarttags" w:element="PersonName">
              <w:r w:rsidRPr="00854E56">
                <w:rPr>
                  <w:lang w:eastAsia="ja-JP"/>
                </w:rPr>
                <w:t>Membership</w:t>
              </w:r>
            </w:smartTag>
            <w:r w:rsidRPr="00854E56">
              <w:rPr>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37C9BBEB" w14:textId="77777777" w:rsidR="00DC4FBF" w:rsidRPr="00854E56" w:rsidRDefault="00DC4FBF" w:rsidP="00DC4FBF">
            <w:pPr>
              <w:pStyle w:val="TAL"/>
              <w:rPr>
                <w:szCs w:val="18"/>
                <w:lang w:eastAsia="ja-JP"/>
              </w:rPr>
            </w:pPr>
            <w:r w:rsidRPr="00854E56">
              <w:rPr>
                <w:szCs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13AFC2A" w14:textId="77777777" w:rsidR="00DC4FBF" w:rsidRPr="00854E56" w:rsidRDefault="00DC4FBF" w:rsidP="00DC4FBF">
            <w:pPr>
              <w:pStyle w:val="TAL"/>
              <w:rPr>
                <w:szCs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5EE8B045" w14:textId="77777777" w:rsidR="00DC4FBF" w:rsidRPr="00854E56" w:rsidRDefault="00DC4FBF" w:rsidP="00DC4FBF">
            <w:pPr>
              <w:pStyle w:val="TAL"/>
              <w:rPr>
                <w:lang w:eastAsia="ja-JP"/>
              </w:rPr>
            </w:pPr>
            <w:r w:rsidRPr="00854E56">
              <w:rPr>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FBF3F2E" w14:textId="77777777" w:rsidR="00DC4FBF" w:rsidRPr="00854E56" w:rsidRDefault="00DC4FBF" w:rsidP="00DC4FBF">
            <w:pPr>
              <w:pStyle w:val="TAL"/>
              <w:rPr>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E781B6"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A67C6D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D8B6137" w14:textId="77777777" w:rsidTr="00DC4FBF">
        <w:tc>
          <w:tcPr>
            <w:tcW w:w="2591" w:type="dxa"/>
            <w:tcBorders>
              <w:top w:val="single" w:sz="4" w:space="0" w:color="auto"/>
              <w:left w:val="single" w:sz="4" w:space="0" w:color="auto"/>
              <w:bottom w:val="single" w:sz="4" w:space="0" w:color="auto"/>
              <w:right w:val="single" w:sz="4" w:space="0" w:color="auto"/>
            </w:tcBorders>
          </w:tcPr>
          <w:p w14:paraId="386F652E" w14:textId="77777777" w:rsidR="00DC4FBF" w:rsidRPr="00854E56" w:rsidRDefault="00DC4FBF" w:rsidP="00DC4FBF">
            <w:pPr>
              <w:pStyle w:val="TAL"/>
              <w:rPr>
                <w:lang w:eastAsia="ja-JP"/>
              </w:rPr>
            </w:pPr>
            <w:r w:rsidRPr="00854E56">
              <w:rPr>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24896211" w14:textId="77777777" w:rsidR="00DC4FBF" w:rsidRPr="00854E56" w:rsidRDefault="00DC4FBF" w:rsidP="00DC4FBF">
            <w:pPr>
              <w:pStyle w:val="TAL"/>
              <w:rPr>
                <w:szCs w:val="18"/>
                <w:lang w:eastAsia="ja-JP"/>
              </w:rPr>
            </w:pPr>
            <w:r w:rsidRPr="00854E56">
              <w:rPr>
                <w:szCs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583DD2C" w14:textId="77777777" w:rsidR="00DC4FBF" w:rsidRPr="00854E56" w:rsidRDefault="00DC4FBF" w:rsidP="00DC4FBF">
            <w:pPr>
              <w:pStyle w:val="TAL"/>
              <w:rPr>
                <w:szCs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6EC8C742" w14:textId="77777777" w:rsidR="00DC4FBF" w:rsidRPr="00854E56" w:rsidRDefault="00DC4FBF" w:rsidP="00DC4FBF">
            <w:pPr>
              <w:pStyle w:val="TAL"/>
              <w:rPr>
                <w:lang w:eastAsia="ja-JP"/>
              </w:rPr>
            </w:pPr>
            <w:r w:rsidRPr="00854E56">
              <w:rPr>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27912CDC" w14:textId="77777777" w:rsidR="00DC4FBF" w:rsidRPr="00854E56" w:rsidRDefault="00DC4FBF" w:rsidP="00DC4FBF">
            <w:pPr>
              <w:pStyle w:val="TAL"/>
              <w:rPr>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772AD65"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572BB6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E2B962A" w14:textId="77777777" w:rsidTr="00DC4FBF">
        <w:tc>
          <w:tcPr>
            <w:tcW w:w="2591" w:type="dxa"/>
            <w:tcBorders>
              <w:top w:val="single" w:sz="4" w:space="0" w:color="auto"/>
              <w:left w:val="single" w:sz="4" w:space="0" w:color="auto"/>
              <w:bottom w:val="single" w:sz="4" w:space="0" w:color="auto"/>
              <w:right w:val="single" w:sz="4" w:space="0" w:color="auto"/>
            </w:tcBorders>
          </w:tcPr>
          <w:p w14:paraId="571D40D0" w14:textId="77777777" w:rsidR="00DC4FBF" w:rsidRPr="00854E56" w:rsidRDefault="00DC4FBF" w:rsidP="00DC4FBF">
            <w:pPr>
              <w:pStyle w:val="TAL"/>
              <w:rPr>
                <w:lang w:eastAsia="ja-JP"/>
              </w:rPr>
            </w:pPr>
            <w:r w:rsidRPr="00854E56">
              <w:rPr>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184C507E" w14:textId="77777777" w:rsidR="00DC4FBF" w:rsidRPr="00854E56" w:rsidRDefault="00DC4FBF" w:rsidP="00DC4FBF">
            <w:pPr>
              <w:pStyle w:val="TAL"/>
              <w:rPr>
                <w:szCs w:val="18"/>
                <w:lang w:eastAsia="ja-JP"/>
              </w:rPr>
            </w:pPr>
            <w:r w:rsidRPr="00854E56">
              <w:rPr>
                <w:szCs w:val="18"/>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2B8BEF3" w14:textId="77777777" w:rsidR="00DC4FBF" w:rsidRPr="00854E56" w:rsidRDefault="00DC4FBF" w:rsidP="00DC4FBF">
            <w:pPr>
              <w:pStyle w:val="TAL"/>
              <w:rPr>
                <w:szCs w:val="18"/>
                <w:lang w:eastAsia="ja-JP"/>
              </w:rPr>
            </w:pPr>
          </w:p>
        </w:tc>
        <w:tc>
          <w:tcPr>
            <w:tcW w:w="1280" w:type="dxa"/>
            <w:tcBorders>
              <w:top w:val="single" w:sz="4" w:space="0" w:color="auto"/>
              <w:left w:val="single" w:sz="4" w:space="0" w:color="auto"/>
              <w:bottom w:val="single" w:sz="4" w:space="0" w:color="auto"/>
              <w:right w:val="single" w:sz="4" w:space="0" w:color="auto"/>
            </w:tcBorders>
          </w:tcPr>
          <w:p w14:paraId="44824D90" w14:textId="77777777" w:rsidR="00DC4FBF" w:rsidRPr="00854E56" w:rsidRDefault="00DC4FBF" w:rsidP="00DC4FBF">
            <w:pPr>
              <w:pStyle w:val="TAL"/>
              <w:rPr>
                <w:lang w:eastAsia="ja-JP"/>
              </w:rPr>
            </w:pPr>
            <w:r w:rsidRPr="00854E56">
              <w:rPr>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55E66C9F" w14:textId="77777777" w:rsidR="00DC4FBF" w:rsidRPr="00854E56" w:rsidRDefault="00DC4FBF" w:rsidP="00DC4FBF">
            <w:pPr>
              <w:pStyle w:val="TAL"/>
              <w:rPr>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E1EB67"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D108784" w14:textId="77777777" w:rsidR="00DC4FBF" w:rsidRPr="00854E56" w:rsidRDefault="00DC4FBF" w:rsidP="00DC4FBF">
            <w:pPr>
              <w:pStyle w:val="TAL"/>
              <w:jc w:val="center"/>
              <w:rPr>
                <w:lang w:eastAsia="ja-JP"/>
              </w:rPr>
            </w:pPr>
            <w:r w:rsidRPr="00854E56">
              <w:rPr>
                <w:lang w:eastAsia="ja-JP"/>
              </w:rPr>
              <w:t>ignore</w:t>
            </w:r>
          </w:p>
        </w:tc>
      </w:tr>
    </w:tbl>
    <w:p w14:paraId="792CA079"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39A6DBDD" w14:textId="77777777" w:rsidTr="00DC4FBF">
        <w:tc>
          <w:tcPr>
            <w:tcW w:w="3686" w:type="dxa"/>
          </w:tcPr>
          <w:p w14:paraId="40152C48" w14:textId="77777777" w:rsidR="00DC4FBF" w:rsidRPr="00854E56" w:rsidRDefault="00DC4FBF" w:rsidP="00DC4FBF">
            <w:pPr>
              <w:pStyle w:val="TAH"/>
              <w:rPr>
                <w:lang w:eastAsia="ja-JP"/>
              </w:rPr>
            </w:pPr>
            <w:r w:rsidRPr="00854E56">
              <w:rPr>
                <w:lang w:eastAsia="ja-JP"/>
              </w:rPr>
              <w:t>Range bound</w:t>
            </w:r>
          </w:p>
        </w:tc>
        <w:tc>
          <w:tcPr>
            <w:tcW w:w="5670" w:type="dxa"/>
          </w:tcPr>
          <w:p w14:paraId="07509669" w14:textId="77777777" w:rsidR="00DC4FBF" w:rsidRPr="00854E56" w:rsidRDefault="00DC4FBF" w:rsidP="00DC4FBF">
            <w:pPr>
              <w:pStyle w:val="TAH"/>
              <w:rPr>
                <w:lang w:eastAsia="ja-JP"/>
              </w:rPr>
            </w:pPr>
            <w:r w:rsidRPr="00854E56">
              <w:rPr>
                <w:lang w:eastAsia="ja-JP"/>
              </w:rPr>
              <w:t>Explanation</w:t>
            </w:r>
          </w:p>
        </w:tc>
      </w:tr>
      <w:tr w:rsidR="00DC4FBF" w:rsidRPr="00854E56" w14:paraId="207AD7A7" w14:textId="77777777" w:rsidTr="00DC4FBF">
        <w:tc>
          <w:tcPr>
            <w:tcW w:w="3686" w:type="dxa"/>
          </w:tcPr>
          <w:p w14:paraId="514D7D15"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24C479A1" w14:textId="77777777" w:rsidR="00DC4FBF" w:rsidRPr="00854E56" w:rsidRDefault="00DC4FBF" w:rsidP="00DC4FBF">
            <w:pPr>
              <w:pStyle w:val="TAL"/>
              <w:rPr>
                <w:lang w:eastAsia="ja-JP"/>
              </w:rPr>
            </w:pPr>
            <w:r w:rsidRPr="00854E56">
              <w:rPr>
                <w:lang w:eastAsia="ja-JP"/>
              </w:rPr>
              <w:t>Maximum no. of E-RABs for one UE. Value is 256.</w:t>
            </w:r>
          </w:p>
        </w:tc>
      </w:tr>
    </w:tbl>
    <w:p w14:paraId="23AFE40E" w14:textId="77777777" w:rsidR="00DC4FBF" w:rsidRPr="00854E56" w:rsidRDefault="00DC4FBF" w:rsidP="00DC4FBF">
      <w:pPr>
        <w:rPr>
          <w:kern w:val="28"/>
        </w:rPr>
      </w:pPr>
    </w:p>
    <w:p w14:paraId="2DCCC461" w14:textId="77777777" w:rsidR="00DC4FBF" w:rsidRPr="00854E56" w:rsidRDefault="00DC4FBF" w:rsidP="00DC4FBF">
      <w:pPr>
        <w:pStyle w:val="Heading4"/>
      </w:pPr>
      <w:bookmarkStart w:id="993" w:name="_Toc462740609"/>
      <w:bookmarkStart w:id="994" w:name="_Toc497149429"/>
      <w:r w:rsidRPr="00854E56">
        <w:t>9.1.5.10</w:t>
      </w:r>
      <w:r w:rsidRPr="00854E56">
        <w:tab/>
        <w:t>PATH SWITCH REQUEST FAILURE</w:t>
      </w:r>
      <w:bookmarkEnd w:id="993"/>
      <w:bookmarkEnd w:id="994"/>
    </w:p>
    <w:p w14:paraId="2396882B" w14:textId="77777777" w:rsidR="00DC4FBF" w:rsidRPr="00854E56" w:rsidRDefault="00DC4FBF" w:rsidP="00DC4FBF">
      <w:pPr>
        <w:keepNext/>
      </w:pPr>
      <w:r w:rsidRPr="00854E56">
        <w:t>This message is sent by the MME to inform the eNB that a failure has occurred in the EPC during the Path switch request procedure.</w:t>
      </w:r>
    </w:p>
    <w:p w14:paraId="60F2A5AC" w14:textId="77777777" w:rsidR="00DC4FBF" w:rsidRPr="00854E56" w:rsidRDefault="00DC4FBF" w:rsidP="00DC4FBF">
      <w:pPr>
        <w:keepNext/>
      </w:pPr>
      <w:r w:rsidRPr="00854E56">
        <w:t xml:space="preserve">Direction: MME </w:t>
      </w:r>
      <w:r w:rsidRPr="00854E56">
        <w:sym w:font="Symbol" w:char="F0AE"/>
      </w:r>
      <w:r w:rsidRPr="00854E56">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595A06D5" w14:textId="77777777" w:rsidTr="00DC4FBF">
        <w:tc>
          <w:tcPr>
            <w:tcW w:w="2578" w:type="dxa"/>
          </w:tcPr>
          <w:p w14:paraId="57CA9F55" w14:textId="77777777" w:rsidR="00DC4FBF" w:rsidRPr="00854E56" w:rsidRDefault="00DC4FBF" w:rsidP="00DC4FBF">
            <w:pPr>
              <w:pStyle w:val="TAH"/>
              <w:rPr>
                <w:lang w:eastAsia="ja-JP"/>
              </w:rPr>
            </w:pPr>
            <w:r w:rsidRPr="00854E56">
              <w:rPr>
                <w:lang w:eastAsia="ja-JP"/>
              </w:rPr>
              <w:t>IE/Group Name</w:t>
            </w:r>
          </w:p>
        </w:tc>
        <w:tc>
          <w:tcPr>
            <w:tcW w:w="1104" w:type="dxa"/>
          </w:tcPr>
          <w:p w14:paraId="134F76A5" w14:textId="77777777" w:rsidR="00DC4FBF" w:rsidRPr="00854E56" w:rsidRDefault="00DC4FBF" w:rsidP="00DC4FBF">
            <w:pPr>
              <w:pStyle w:val="TAH"/>
              <w:rPr>
                <w:lang w:eastAsia="ja-JP"/>
              </w:rPr>
            </w:pPr>
            <w:r w:rsidRPr="00854E56">
              <w:rPr>
                <w:lang w:eastAsia="ja-JP"/>
              </w:rPr>
              <w:t>Presence</w:t>
            </w:r>
          </w:p>
        </w:tc>
        <w:tc>
          <w:tcPr>
            <w:tcW w:w="1694" w:type="dxa"/>
          </w:tcPr>
          <w:p w14:paraId="6A874798" w14:textId="77777777" w:rsidR="00DC4FBF" w:rsidRPr="00854E56" w:rsidRDefault="00DC4FBF" w:rsidP="00DC4FBF">
            <w:pPr>
              <w:pStyle w:val="TAH"/>
              <w:rPr>
                <w:lang w:eastAsia="ja-JP"/>
              </w:rPr>
            </w:pPr>
            <w:r w:rsidRPr="00854E56">
              <w:rPr>
                <w:lang w:eastAsia="ja-JP"/>
              </w:rPr>
              <w:t>Range</w:t>
            </w:r>
          </w:p>
        </w:tc>
        <w:tc>
          <w:tcPr>
            <w:tcW w:w="1273" w:type="dxa"/>
          </w:tcPr>
          <w:p w14:paraId="62D28023" w14:textId="77777777" w:rsidR="00DC4FBF" w:rsidRPr="00854E56" w:rsidRDefault="00DC4FBF" w:rsidP="00DC4FBF">
            <w:pPr>
              <w:pStyle w:val="TAH"/>
              <w:rPr>
                <w:lang w:eastAsia="ja-JP"/>
              </w:rPr>
            </w:pPr>
            <w:r w:rsidRPr="00854E56">
              <w:rPr>
                <w:lang w:eastAsia="ja-JP"/>
              </w:rPr>
              <w:t>IE type and reference</w:t>
            </w:r>
          </w:p>
        </w:tc>
        <w:tc>
          <w:tcPr>
            <w:tcW w:w="1274" w:type="dxa"/>
          </w:tcPr>
          <w:p w14:paraId="408AAA7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2BA525A" w14:textId="77777777" w:rsidR="00DC4FBF" w:rsidRPr="00854E56" w:rsidRDefault="00DC4FBF" w:rsidP="00DC4FBF">
            <w:pPr>
              <w:pStyle w:val="TAH"/>
              <w:rPr>
                <w:b w:val="0"/>
                <w:lang w:eastAsia="ja-JP"/>
              </w:rPr>
            </w:pPr>
            <w:r w:rsidRPr="00854E56">
              <w:rPr>
                <w:lang w:eastAsia="ja-JP"/>
              </w:rPr>
              <w:t>Criticality</w:t>
            </w:r>
          </w:p>
        </w:tc>
        <w:tc>
          <w:tcPr>
            <w:tcW w:w="1274" w:type="dxa"/>
          </w:tcPr>
          <w:p w14:paraId="60F6063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8BBEFE8" w14:textId="77777777" w:rsidTr="00DC4FBF">
        <w:tc>
          <w:tcPr>
            <w:tcW w:w="2578" w:type="dxa"/>
          </w:tcPr>
          <w:p w14:paraId="6DC50DD1" w14:textId="77777777" w:rsidR="00DC4FBF" w:rsidRPr="00854E56" w:rsidRDefault="00DC4FBF" w:rsidP="00DC4FBF">
            <w:pPr>
              <w:pStyle w:val="TAL"/>
              <w:rPr>
                <w:lang w:eastAsia="ja-JP"/>
              </w:rPr>
            </w:pPr>
            <w:r w:rsidRPr="00854E56">
              <w:rPr>
                <w:lang w:eastAsia="ja-JP"/>
              </w:rPr>
              <w:t>Message Type</w:t>
            </w:r>
          </w:p>
        </w:tc>
        <w:tc>
          <w:tcPr>
            <w:tcW w:w="1104" w:type="dxa"/>
          </w:tcPr>
          <w:p w14:paraId="3BAFEF1B" w14:textId="77777777" w:rsidR="00DC4FBF" w:rsidRPr="00854E56" w:rsidRDefault="00DC4FBF" w:rsidP="00DC4FBF">
            <w:pPr>
              <w:pStyle w:val="TAL"/>
              <w:rPr>
                <w:lang w:eastAsia="ja-JP"/>
              </w:rPr>
            </w:pPr>
            <w:r w:rsidRPr="00854E56">
              <w:rPr>
                <w:lang w:eastAsia="ja-JP"/>
              </w:rPr>
              <w:t>M</w:t>
            </w:r>
          </w:p>
        </w:tc>
        <w:tc>
          <w:tcPr>
            <w:tcW w:w="1694" w:type="dxa"/>
          </w:tcPr>
          <w:p w14:paraId="6774B31A" w14:textId="77777777" w:rsidR="00DC4FBF" w:rsidRPr="00854E56" w:rsidRDefault="00DC4FBF" w:rsidP="00DC4FBF">
            <w:pPr>
              <w:pStyle w:val="TAL"/>
              <w:rPr>
                <w:lang w:eastAsia="ja-JP"/>
              </w:rPr>
            </w:pPr>
          </w:p>
        </w:tc>
        <w:tc>
          <w:tcPr>
            <w:tcW w:w="1273" w:type="dxa"/>
          </w:tcPr>
          <w:p w14:paraId="0307D38D" w14:textId="77777777" w:rsidR="00DC4FBF" w:rsidRPr="00854E56" w:rsidRDefault="00DC4FBF" w:rsidP="00DC4FBF">
            <w:pPr>
              <w:pStyle w:val="TAL"/>
              <w:rPr>
                <w:lang w:eastAsia="ja-JP"/>
              </w:rPr>
            </w:pPr>
            <w:r w:rsidRPr="00854E56">
              <w:rPr>
                <w:lang w:eastAsia="ja-JP"/>
              </w:rPr>
              <w:t>9.2.1.1</w:t>
            </w:r>
          </w:p>
        </w:tc>
        <w:tc>
          <w:tcPr>
            <w:tcW w:w="1274" w:type="dxa"/>
          </w:tcPr>
          <w:p w14:paraId="5E4B794D" w14:textId="77777777" w:rsidR="00DC4FBF" w:rsidRPr="00854E56" w:rsidRDefault="00DC4FBF" w:rsidP="00DC4FBF">
            <w:pPr>
              <w:pStyle w:val="TAL"/>
              <w:rPr>
                <w:lang w:eastAsia="ja-JP"/>
              </w:rPr>
            </w:pPr>
          </w:p>
        </w:tc>
        <w:tc>
          <w:tcPr>
            <w:tcW w:w="1288" w:type="dxa"/>
          </w:tcPr>
          <w:p w14:paraId="107957D8" w14:textId="77777777" w:rsidR="00DC4FBF" w:rsidRPr="00854E56" w:rsidRDefault="00DC4FBF" w:rsidP="00DC4FBF">
            <w:pPr>
              <w:pStyle w:val="TAL"/>
              <w:jc w:val="center"/>
              <w:rPr>
                <w:lang w:eastAsia="ja-JP"/>
              </w:rPr>
            </w:pPr>
            <w:r w:rsidRPr="00854E56">
              <w:rPr>
                <w:lang w:eastAsia="ja-JP"/>
              </w:rPr>
              <w:t>YES</w:t>
            </w:r>
          </w:p>
        </w:tc>
        <w:tc>
          <w:tcPr>
            <w:tcW w:w="1274" w:type="dxa"/>
          </w:tcPr>
          <w:p w14:paraId="1A2BADE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4971BEE" w14:textId="77777777" w:rsidTr="00DC4FBF">
        <w:tc>
          <w:tcPr>
            <w:tcW w:w="2578" w:type="dxa"/>
          </w:tcPr>
          <w:p w14:paraId="7CEF6175" w14:textId="77777777" w:rsidR="00DC4FBF" w:rsidRPr="00854E56" w:rsidRDefault="00DC4FBF" w:rsidP="00DC4FBF">
            <w:pPr>
              <w:pStyle w:val="TAL"/>
              <w:rPr>
                <w:lang w:eastAsia="ja-JP"/>
              </w:rPr>
            </w:pPr>
            <w:r w:rsidRPr="00854E56">
              <w:rPr>
                <w:rFonts w:eastAsia="Batang"/>
                <w:bCs/>
                <w:lang w:eastAsia="ja-JP"/>
              </w:rPr>
              <w:t>MME</w:t>
            </w:r>
            <w:r w:rsidRPr="00854E56">
              <w:rPr>
                <w:bCs/>
                <w:lang w:eastAsia="ja-JP"/>
              </w:rPr>
              <w:t xml:space="preserve"> UE S1AP ID</w:t>
            </w:r>
          </w:p>
        </w:tc>
        <w:tc>
          <w:tcPr>
            <w:tcW w:w="1104" w:type="dxa"/>
          </w:tcPr>
          <w:p w14:paraId="067ABEF7" w14:textId="77777777" w:rsidR="00DC4FBF" w:rsidRPr="00854E56" w:rsidRDefault="00DC4FBF" w:rsidP="00DC4FBF">
            <w:pPr>
              <w:pStyle w:val="TAL"/>
              <w:rPr>
                <w:lang w:eastAsia="ja-JP"/>
              </w:rPr>
            </w:pPr>
            <w:r w:rsidRPr="00854E56">
              <w:rPr>
                <w:lang w:eastAsia="ja-JP"/>
              </w:rPr>
              <w:t>M</w:t>
            </w:r>
          </w:p>
        </w:tc>
        <w:tc>
          <w:tcPr>
            <w:tcW w:w="1694" w:type="dxa"/>
          </w:tcPr>
          <w:p w14:paraId="2DFCCE24" w14:textId="77777777" w:rsidR="00DC4FBF" w:rsidRPr="00854E56" w:rsidRDefault="00DC4FBF" w:rsidP="00DC4FBF">
            <w:pPr>
              <w:pStyle w:val="TAL"/>
              <w:rPr>
                <w:lang w:eastAsia="ja-JP"/>
              </w:rPr>
            </w:pPr>
          </w:p>
        </w:tc>
        <w:tc>
          <w:tcPr>
            <w:tcW w:w="1273" w:type="dxa"/>
          </w:tcPr>
          <w:p w14:paraId="567D0EB2" w14:textId="77777777" w:rsidR="00DC4FBF" w:rsidRPr="00854E56" w:rsidRDefault="00DC4FBF" w:rsidP="00DC4FBF">
            <w:pPr>
              <w:pStyle w:val="TAL"/>
              <w:rPr>
                <w:lang w:eastAsia="ja-JP"/>
              </w:rPr>
            </w:pPr>
            <w:r w:rsidRPr="00854E56">
              <w:rPr>
                <w:lang w:eastAsia="ja-JP"/>
              </w:rPr>
              <w:t>9.2.3.3</w:t>
            </w:r>
          </w:p>
        </w:tc>
        <w:tc>
          <w:tcPr>
            <w:tcW w:w="1274" w:type="dxa"/>
          </w:tcPr>
          <w:p w14:paraId="16A9B7C8" w14:textId="77777777" w:rsidR="00DC4FBF" w:rsidRPr="00854E56" w:rsidRDefault="00DC4FBF" w:rsidP="00DC4FBF">
            <w:pPr>
              <w:pStyle w:val="TAL"/>
              <w:rPr>
                <w:lang w:eastAsia="ja-JP"/>
              </w:rPr>
            </w:pPr>
          </w:p>
        </w:tc>
        <w:tc>
          <w:tcPr>
            <w:tcW w:w="1288" w:type="dxa"/>
          </w:tcPr>
          <w:p w14:paraId="07FC2377" w14:textId="77777777" w:rsidR="00DC4FBF" w:rsidRPr="00854E56" w:rsidRDefault="00DC4FBF" w:rsidP="00DC4FBF">
            <w:pPr>
              <w:pStyle w:val="TAL"/>
              <w:jc w:val="center"/>
              <w:rPr>
                <w:lang w:eastAsia="ja-JP"/>
              </w:rPr>
            </w:pPr>
            <w:r w:rsidRPr="00854E56">
              <w:rPr>
                <w:lang w:eastAsia="ja-JP"/>
              </w:rPr>
              <w:t>YES</w:t>
            </w:r>
          </w:p>
        </w:tc>
        <w:tc>
          <w:tcPr>
            <w:tcW w:w="1274" w:type="dxa"/>
          </w:tcPr>
          <w:p w14:paraId="6EE93B5C" w14:textId="77777777" w:rsidR="00DC4FBF" w:rsidRPr="00854E56" w:rsidRDefault="00DC4FBF" w:rsidP="00DC4FBF">
            <w:pPr>
              <w:pStyle w:val="TAL"/>
              <w:jc w:val="center"/>
              <w:rPr>
                <w:lang w:eastAsia="ja-JP"/>
              </w:rPr>
            </w:pPr>
            <w:r w:rsidRPr="00854E56">
              <w:rPr>
                <w:lang w:eastAsia="zh-CN"/>
              </w:rPr>
              <w:t>ignore</w:t>
            </w:r>
          </w:p>
        </w:tc>
      </w:tr>
      <w:tr w:rsidR="00DC4FBF" w:rsidRPr="00854E56" w14:paraId="0C344BB9" w14:textId="77777777" w:rsidTr="00DC4FBF">
        <w:tc>
          <w:tcPr>
            <w:tcW w:w="2578" w:type="dxa"/>
          </w:tcPr>
          <w:p w14:paraId="34173554"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7965B65F" w14:textId="77777777" w:rsidR="00DC4FBF" w:rsidRPr="00854E56" w:rsidRDefault="00DC4FBF" w:rsidP="00DC4FBF">
            <w:pPr>
              <w:pStyle w:val="TAL"/>
              <w:rPr>
                <w:lang w:eastAsia="ja-JP"/>
              </w:rPr>
            </w:pPr>
            <w:r w:rsidRPr="00854E56">
              <w:rPr>
                <w:lang w:eastAsia="ja-JP"/>
              </w:rPr>
              <w:t>M</w:t>
            </w:r>
          </w:p>
        </w:tc>
        <w:tc>
          <w:tcPr>
            <w:tcW w:w="1694" w:type="dxa"/>
          </w:tcPr>
          <w:p w14:paraId="4E125911" w14:textId="77777777" w:rsidR="00DC4FBF" w:rsidRPr="00854E56" w:rsidRDefault="00DC4FBF" w:rsidP="00DC4FBF">
            <w:pPr>
              <w:pStyle w:val="TAL"/>
              <w:rPr>
                <w:lang w:eastAsia="ja-JP"/>
              </w:rPr>
            </w:pPr>
          </w:p>
        </w:tc>
        <w:tc>
          <w:tcPr>
            <w:tcW w:w="1273" w:type="dxa"/>
          </w:tcPr>
          <w:p w14:paraId="30EFB313" w14:textId="77777777" w:rsidR="00DC4FBF" w:rsidRPr="00854E56" w:rsidRDefault="00DC4FBF" w:rsidP="00DC4FBF">
            <w:pPr>
              <w:pStyle w:val="TAL"/>
              <w:rPr>
                <w:lang w:eastAsia="ja-JP"/>
              </w:rPr>
            </w:pPr>
            <w:r w:rsidRPr="00854E56">
              <w:rPr>
                <w:lang w:eastAsia="ja-JP"/>
              </w:rPr>
              <w:t>9.2.3.4</w:t>
            </w:r>
          </w:p>
        </w:tc>
        <w:tc>
          <w:tcPr>
            <w:tcW w:w="1274" w:type="dxa"/>
          </w:tcPr>
          <w:p w14:paraId="76B5A7D5" w14:textId="77777777" w:rsidR="00DC4FBF" w:rsidRPr="00854E56" w:rsidRDefault="00DC4FBF" w:rsidP="00DC4FBF">
            <w:pPr>
              <w:pStyle w:val="TAL"/>
              <w:rPr>
                <w:sz w:val="16"/>
                <w:szCs w:val="16"/>
                <w:lang w:eastAsia="ja-JP"/>
              </w:rPr>
            </w:pPr>
          </w:p>
        </w:tc>
        <w:tc>
          <w:tcPr>
            <w:tcW w:w="1288" w:type="dxa"/>
          </w:tcPr>
          <w:p w14:paraId="31F47E9B" w14:textId="77777777" w:rsidR="00DC4FBF" w:rsidRPr="00854E56" w:rsidRDefault="00DC4FBF" w:rsidP="00DC4FBF">
            <w:pPr>
              <w:pStyle w:val="TAL"/>
              <w:jc w:val="center"/>
              <w:rPr>
                <w:lang w:eastAsia="ja-JP"/>
              </w:rPr>
            </w:pPr>
            <w:r w:rsidRPr="00854E56">
              <w:rPr>
                <w:lang w:eastAsia="ja-JP"/>
              </w:rPr>
              <w:t>YES</w:t>
            </w:r>
          </w:p>
        </w:tc>
        <w:tc>
          <w:tcPr>
            <w:tcW w:w="1274" w:type="dxa"/>
          </w:tcPr>
          <w:p w14:paraId="0BA9CD43" w14:textId="77777777" w:rsidR="00DC4FBF" w:rsidRPr="00854E56" w:rsidRDefault="00DC4FBF" w:rsidP="00DC4FBF">
            <w:pPr>
              <w:pStyle w:val="TAL"/>
              <w:jc w:val="center"/>
              <w:rPr>
                <w:lang w:eastAsia="ja-JP"/>
              </w:rPr>
            </w:pPr>
            <w:r w:rsidRPr="00854E56">
              <w:rPr>
                <w:lang w:eastAsia="zh-CN"/>
              </w:rPr>
              <w:t>ignore</w:t>
            </w:r>
          </w:p>
        </w:tc>
      </w:tr>
      <w:tr w:rsidR="00DC4FBF" w:rsidRPr="00854E56" w14:paraId="1AA1A7F1" w14:textId="77777777" w:rsidTr="00DC4FBF">
        <w:tc>
          <w:tcPr>
            <w:tcW w:w="2578" w:type="dxa"/>
          </w:tcPr>
          <w:p w14:paraId="4D49BD84" w14:textId="77777777" w:rsidR="00DC4FBF" w:rsidRPr="00854E56" w:rsidRDefault="00DC4FBF" w:rsidP="00DC4FBF">
            <w:pPr>
              <w:pStyle w:val="TAL"/>
              <w:rPr>
                <w:lang w:eastAsia="ja-JP"/>
              </w:rPr>
            </w:pPr>
            <w:r w:rsidRPr="00854E56">
              <w:rPr>
                <w:lang w:eastAsia="ja-JP"/>
              </w:rPr>
              <w:t>Cause</w:t>
            </w:r>
          </w:p>
        </w:tc>
        <w:tc>
          <w:tcPr>
            <w:tcW w:w="1104" w:type="dxa"/>
          </w:tcPr>
          <w:p w14:paraId="20F84B78" w14:textId="77777777" w:rsidR="00DC4FBF" w:rsidRPr="00854E56" w:rsidRDefault="00DC4FBF" w:rsidP="00DC4FBF">
            <w:pPr>
              <w:pStyle w:val="TAL"/>
              <w:rPr>
                <w:lang w:eastAsia="ja-JP"/>
              </w:rPr>
            </w:pPr>
            <w:r w:rsidRPr="00854E56">
              <w:rPr>
                <w:lang w:eastAsia="ja-JP"/>
              </w:rPr>
              <w:t>M</w:t>
            </w:r>
          </w:p>
        </w:tc>
        <w:tc>
          <w:tcPr>
            <w:tcW w:w="1694" w:type="dxa"/>
          </w:tcPr>
          <w:p w14:paraId="7073FE40" w14:textId="77777777" w:rsidR="00DC4FBF" w:rsidRPr="00854E56" w:rsidRDefault="00DC4FBF" w:rsidP="00DC4FBF">
            <w:pPr>
              <w:pStyle w:val="TAL"/>
              <w:rPr>
                <w:lang w:eastAsia="ja-JP"/>
              </w:rPr>
            </w:pPr>
          </w:p>
        </w:tc>
        <w:tc>
          <w:tcPr>
            <w:tcW w:w="1273" w:type="dxa"/>
          </w:tcPr>
          <w:p w14:paraId="2CEDDE47" w14:textId="77777777" w:rsidR="00DC4FBF" w:rsidRPr="00854E56" w:rsidRDefault="00DC4FBF" w:rsidP="00DC4FBF">
            <w:pPr>
              <w:pStyle w:val="TAL"/>
              <w:rPr>
                <w:lang w:eastAsia="ja-JP"/>
              </w:rPr>
            </w:pPr>
            <w:r w:rsidRPr="00854E56">
              <w:rPr>
                <w:lang w:eastAsia="ja-JP"/>
              </w:rPr>
              <w:t>9.2.1.3</w:t>
            </w:r>
          </w:p>
        </w:tc>
        <w:tc>
          <w:tcPr>
            <w:tcW w:w="1274" w:type="dxa"/>
          </w:tcPr>
          <w:p w14:paraId="3C751B8A" w14:textId="77777777" w:rsidR="00DC4FBF" w:rsidRPr="00854E56" w:rsidRDefault="00DC4FBF" w:rsidP="00DC4FBF">
            <w:pPr>
              <w:pStyle w:val="TAL"/>
              <w:rPr>
                <w:sz w:val="16"/>
                <w:szCs w:val="16"/>
                <w:lang w:eastAsia="ja-JP"/>
              </w:rPr>
            </w:pPr>
          </w:p>
        </w:tc>
        <w:tc>
          <w:tcPr>
            <w:tcW w:w="1288" w:type="dxa"/>
          </w:tcPr>
          <w:p w14:paraId="73AE5D7D" w14:textId="77777777" w:rsidR="00DC4FBF" w:rsidRPr="00854E56" w:rsidRDefault="00DC4FBF" w:rsidP="00DC4FBF">
            <w:pPr>
              <w:pStyle w:val="TAL"/>
              <w:jc w:val="center"/>
              <w:rPr>
                <w:lang w:eastAsia="ja-JP"/>
              </w:rPr>
            </w:pPr>
            <w:r w:rsidRPr="00854E56">
              <w:rPr>
                <w:lang w:eastAsia="ja-JP"/>
              </w:rPr>
              <w:t>YES</w:t>
            </w:r>
          </w:p>
        </w:tc>
        <w:tc>
          <w:tcPr>
            <w:tcW w:w="1274" w:type="dxa"/>
          </w:tcPr>
          <w:p w14:paraId="034574E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33DE6B7" w14:textId="77777777" w:rsidTr="00DC4FBF">
        <w:tc>
          <w:tcPr>
            <w:tcW w:w="2578" w:type="dxa"/>
          </w:tcPr>
          <w:p w14:paraId="46B497FA" w14:textId="77777777" w:rsidR="00DC4FBF" w:rsidRPr="00854E56" w:rsidRDefault="00DC4FBF" w:rsidP="00DC4FBF">
            <w:pPr>
              <w:pStyle w:val="TAL"/>
              <w:rPr>
                <w:szCs w:val="18"/>
                <w:lang w:eastAsia="ja-JP"/>
              </w:rPr>
            </w:pPr>
            <w:r w:rsidRPr="00854E56">
              <w:rPr>
                <w:lang w:eastAsia="ja-JP"/>
              </w:rPr>
              <w:t>Criticality Diagnostics</w:t>
            </w:r>
          </w:p>
        </w:tc>
        <w:tc>
          <w:tcPr>
            <w:tcW w:w="1104" w:type="dxa"/>
          </w:tcPr>
          <w:p w14:paraId="193730FB" w14:textId="77777777" w:rsidR="00DC4FBF" w:rsidRPr="00854E56" w:rsidRDefault="00DC4FBF" w:rsidP="00DC4FBF">
            <w:pPr>
              <w:pStyle w:val="TAL"/>
              <w:rPr>
                <w:szCs w:val="18"/>
                <w:lang w:eastAsia="ja-JP"/>
              </w:rPr>
            </w:pPr>
            <w:r w:rsidRPr="00854E56">
              <w:rPr>
                <w:szCs w:val="18"/>
                <w:lang w:eastAsia="ja-JP"/>
              </w:rPr>
              <w:t>O</w:t>
            </w:r>
          </w:p>
        </w:tc>
        <w:tc>
          <w:tcPr>
            <w:tcW w:w="1694" w:type="dxa"/>
          </w:tcPr>
          <w:p w14:paraId="755EDAE2" w14:textId="77777777" w:rsidR="00DC4FBF" w:rsidRPr="00854E56" w:rsidRDefault="00DC4FBF" w:rsidP="00DC4FBF">
            <w:pPr>
              <w:pStyle w:val="TAL"/>
              <w:rPr>
                <w:szCs w:val="18"/>
                <w:lang w:eastAsia="ja-JP"/>
              </w:rPr>
            </w:pPr>
          </w:p>
        </w:tc>
        <w:tc>
          <w:tcPr>
            <w:tcW w:w="1273" w:type="dxa"/>
          </w:tcPr>
          <w:p w14:paraId="52FFF7CD" w14:textId="77777777" w:rsidR="00DC4FBF" w:rsidRPr="00854E56" w:rsidRDefault="00DC4FBF" w:rsidP="00DC4FBF">
            <w:pPr>
              <w:pStyle w:val="TAL"/>
              <w:rPr>
                <w:szCs w:val="18"/>
                <w:lang w:eastAsia="ja-JP"/>
              </w:rPr>
            </w:pPr>
            <w:r w:rsidRPr="00854E56">
              <w:rPr>
                <w:lang w:eastAsia="ja-JP"/>
              </w:rPr>
              <w:t>9.2.1.21</w:t>
            </w:r>
          </w:p>
        </w:tc>
        <w:tc>
          <w:tcPr>
            <w:tcW w:w="1274" w:type="dxa"/>
          </w:tcPr>
          <w:p w14:paraId="40D25C4C" w14:textId="77777777" w:rsidR="00DC4FBF" w:rsidRPr="00854E56" w:rsidRDefault="00DC4FBF" w:rsidP="00DC4FBF">
            <w:pPr>
              <w:pStyle w:val="TAL"/>
              <w:rPr>
                <w:bCs/>
                <w:szCs w:val="18"/>
                <w:lang w:eastAsia="ja-JP"/>
              </w:rPr>
            </w:pPr>
          </w:p>
        </w:tc>
        <w:tc>
          <w:tcPr>
            <w:tcW w:w="1288" w:type="dxa"/>
          </w:tcPr>
          <w:p w14:paraId="612BADDE" w14:textId="77777777" w:rsidR="00DC4FBF" w:rsidRPr="00854E56" w:rsidRDefault="00DC4FBF" w:rsidP="00DC4FBF">
            <w:pPr>
              <w:pStyle w:val="TAL"/>
              <w:jc w:val="center"/>
              <w:rPr>
                <w:szCs w:val="18"/>
                <w:lang w:eastAsia="ja-JP"/>
              </w:rPr>
            </w:pPr>
            <w:r w:rsidRPr="00854E56">
              <w:rPr>
                <w:lang w:eastAsia="ja-JP"/>
              </w:rPr>
              <w:t>YES</w:t>
            </w:r>
          </w:p>
        </w:tc>
        <w:tc>
          <w:tcPr>
            <w:tcW w:w="1274" w:type="dxa"/>
          </w:tcPr>
          <w:p w14:paraId="63BA0AD1" w14:textId="77777777" w:rsidR="00DC4FBF" w:rsidRPr="00854E56" w:rsidRDefault="00DC4FBF" w:rsidP="00DC4FBF">
            <w:pPr>
              <w:pStyle w:val="TAL"/>
              <w:jc w:val="center"/>
              <w:rPr>
                <w:szCs w:val="18"/>
                <w:lang w:eastAsia="ja-JP"/>
              </w:rPr>
            </w:pPr>
            <w:r w:rsidRPr="00854E56">
              <w:rPr>
                <w:lang w:eastAsia="ja-JP"/>
              </w:rPr>
              <w:t>ignore</w:t>
            </w:r>
          </w:p>
        </w:tc>
      </w:tr>
    </w:tbl>
    <w:p w14:paraId="28C8DED0" w14:textId="77777777" w:rsidR="00DC4FBF" w:rsidRPr="00854E56" w:rsidRDefault="00DC4FBF" w:rsidP="00DC4FBF">
      <w:pPr>
        <w:rPr>
          <w:lang w:eastAsia="ko-KR"/>
        </w:rPr>
      </w:pPr>
    </w:p>
    <w:p w14:paraId="3D188D6E" w14:textId="77777777" w:rsidR="00DC4FBF" w:rsidRPr="00854E56" w:rsidRDefault="00DC4FBF" w:rsidP="00DC4FBF">
      <w:pPr>
        <w:pStyle w:val="Heading4"/>
      </w:pPr>
      <w:bookmarkStart w:id="995" w:name="_Toc462740610"/>
      <w:bookmarkStart w:id="996" w:name="_Toc497149430"/>
      <w:r w:rsidRPr="00854E56">
        <w:lastRenderedPageBreak/>
        <w:t>9.1.5.11</w:t>
      </w:r>
      <w:r w:rsidRPr="00854E56">
        <w:tab/>
        <w:t>HANDOVER CANCEL</w:t>
      </w:r>
      <w:bookmarkEnd w:id="995"/>
      <w:bookmarkEnd w:id="996"/>
    </w:p>
    <w:p w14:paraId="71F693D1" w14:textId="77777777" w:rsidR="00DC4FBF" w:rsidRPr="00854E56" w:rsidRDefault="00DC4FBF" w:rsidP="00DC4FBF">
      <w:r w:rsidRPr="00854E56">
        <w:t>This message is sent by the source eNB to the MME to request the cancellation of an ongoing handover.</w:t>
      </w:r>
    </w:p>
    <w:p w14:paraId="1B91B77B" w14:textId="77777777" w:rsidR="00DC4FBF" w:rsidRPr="00854E56" w:rsidRDefault="00DC4FBF" w:rsidP="00DC4FBF">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63386D67" w14:textId="77777777" w:rsidTr="00DC4FBF">
        <w:tc>
          <w:tcPr>
            <w:tcW w:w="2578" w:type="dxa"/>
          </w:tcPr>
          <w:p w14:paraId="4038BB95" w14:textId="77777777" w:rsidR="00DC4FBF" w:rsidRPr="00854E56" w:rsidRDefault="00DC4FBF" w:rsidP="00DC4FBF">
            <w:pPr>
              <w:pStyle w:val="TAH"/>
              <w:rPr>
                <w:lang w:eastAsia="ja-JP"/>
              </w:rPr>
            </w:pPr>
            <w:r w:rsidRPr="00854E56">
              <w:rPr>
                <w:lang w:eastAsia="ja-JP"/>
              </w:rPr>
              <w:t>IE/Group Name</w:t>
            </w:r>
          </w:p>
        </w:tc>
        <w:tc>
          <w:tcPr>
            <w:tcW w:w="1104" w:type="dxa"/>
          </w:tcPr>
          <w:p w14:paraId="5B810B0F" w14:textId="77777777" w:rsidR="00DC4FBF" w:rsidRPr="00854E56" w:rsidRDefault="00DC4FBF" w:rsidP="00DC4FBF">
            <w:pPr>
              <w:pStyle w:val="TAH"/>
              <w:rPr>
                <w:lang w:eastAsia="ja-JP"/>
              </w:rPr>
            </w:pPr>
            <w:r w:rsidRPr="00854E56">
              <w:rPr>
                <w:lang w:eastAsia="ja-JP"/>
              </w:rPr>
              <w:t>Presence</w:t>
            </w:r>
          </w:p>
        </w:tc>
        <w:tc>
          <w:tcPr>
            <w:tcW w:w="1694" w:type="dxa"/>
          </w:tcPr>
          <w:p w14:paraId="009226AE" w14:textId="77777777" w:rsidR="00DC4FBF" w:rsidRPr="00854E56" w:rsidRDefault="00DC4FBF" w:rsidP="00DC4FBF">
            <w:pPr>
              <w:pStyle w:val="TAH"/>
              <w:rPr>
                <w:lang w:eastAsia="ja-JP"/>
              </w:rPr>
            </w:pPr>
            <w:r w:rsidRPr="00854E56">
              <w:rPr>
                <w:lang w:eastAsia="ja-JP"/>
              </w:rPr>
              <w:t>Range</w:t>
            </w:r>
          </w:p>
        </w:tc>
        <w:tc>
          <w:tcPr>
            <w:tcW w:w="1273" w:type="dxa"/>
          </w:tcPr>
          <w:p w14:paraId="01E287BA" w14:textId="77777777" w:rsidR="00DC4FBF" w:rsidRPr="00854E56" w:rsidRDefault="00DC4FBF" w:rsidP="00DC4FBF">
            <w:pPr>
              <w:pStyle w:val="TAH"/>
              <w:rPr>
                <w:lang w:eastAsia="ja-JP"/>
              </w:rPr>
            </w:pPr>
            <w:r w:rsidRPr="00854E56">
              <w:rPr>
                <w:lang w:eastAsia="ja-JP"/>
              </w:rPr>
              <w:t>IE type and reference</w:t>
            </w:r>
          </w:p>
        </w:tc>
        <w:tc>
          <w:tcPr>
            <w:tcW w:w="1274" w:type="dxa"/>
          </w:tcPr>
          <w:p w14:paraId="6A7DABF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23BB779" w14:textId="77777777" w:rsidR="00DC4FBF" w:rsidRPr="00854E56" w:rsidRDefault="00DC4FBF" w:rsidP="00DC4FBF">
            <w:pPr>
              <w:pStyle w:val="TAH"/>
              <w:rPr>
                <w:b w:val="0"/>
                <w:lang w:eastAsia="ja-JP"/>
              </w:rPr>
            </w:pPr>
            <w:r w:rsidRPr="00854E56">
              <w:rPr>
                <w:lang w:eastAsia="ja-JP"/>
              </w:rPr>
              <w:t>Criticality</w:t>
            </w:r>
          </w:p>
        </w:tc>
        <w:tc>
          <w:tcPr>
            <w:tcW w:w="1274" w:type="dxa"/>
          </w:tcPr>
          <w:p w14:paraId="77FA952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DC809A5" w14:textId="77777777" w:rsidTr="00DC4FBF">
        <w:tc>
          <w:tcPr>
            <w:tcW w:w="2578" w:type="dxa"/>
          </w:tcPr>
          <w:p w14:paraId="06C9F4D8" w14:textId="77777777" w:rsidR="00DC4FBF" w:rsidRPr="00854E56" w:rsidRDefault="00DC4FBF" w:rsidP="00DC4FBF">
            <w:pPr>
              <w:pStyle w:val="TAL"/>
              <w:rPr>
                <w:lang w:eastAsia="ja-JP"/>
              </w:rPr>
            </w:pPr>
            <w:r w:rsidRPr="00854E56">
              <w:rPr>
                <w:lang w:eastAsia="ja-JP"/>
              </w:rPr>
              <w:t>Message Type</w:t>
            </w:r>
          </w:p>
        </w:tc>
        <w:tc>
          <w:tcPr>
            <w:tcW w:w="1104" w:type="dxa"/>
          </w:tcPr>
          <w:p w14:paraId="0CC2AF94" w14:textId="77777777" w:rsidR="00DC4FBF" w:rsidRPr="00854E56" w:rsidRDefault="00DC4FBF" w:rsidP="00DC4FBF">
            <w:pPr>
              <w:pStyle w:val="TAL"/>
              <w:rPr>
                <w:lang w:eastAsia="ja-JP"/>
              </w:rPr>
            </w:pPr>
            <w:r w:rsidRPr="00854E56">
              <w:rPr>
                <w:lang w:eastAsia="ja-JP"/>
              </w:rPr>
              <w:t>M</w:t>
            </w:r>
          </w:p>
        </w:tc>
        <w:tc>
          <w:tcPr>
            <w:tcW w:w="1694" w:type="dxa"/>
          </w:tcPr>
          <w:p w14:paraId="23D68195" w14:textId="77777777" w:rsidR="00DC4FBF" w:rsidRPr="00854E56" w:rsidRDefault="00DC4FBF" w:rsidP="00DC4FBF">
            <w:pPr>
              <w:pStyle w:val="TAL"/>
              <w:rPr>
                <w:lang w:eastAsia="ja-JP"/>
              </w:rPr>
            </w:pPr>
          </w:p>
        </w:tc>
        <w:tc>
          <w:tcPr>
            <w:tcW w:w="1273" w:type="dxa"/>
          </w:tcPr>
          <w:p w14:paraId="7735E92C" w14:textId="77777777" w:rsidR="00DC4FBF" w:rsidRPr="00854E56" w:rsidRDefault="00DC4FBF" w:rsidP="00DC4FBF">
            <w:pPr>
              <w:pStyle w:val="TAL"/>
              <w:rPr>
                <w:lang w:eastAsia="ja-JP"/>
              </w:rPr>
            </w:pPr>
            <w:r w:rsidRPr="00854E56">
              <w:rPr>
                <w:lang w:eastAsia="ja-JP"/>
              </w:rPr>
              <w:t>9.2.1.1</w:t>
            </w:r>
          </w:p>
        </w:tc>
        <w:tc>
          <w:tcPr>
            <w:tcW w:w="1274" w:type="dxa"/>
          </w:tcPr>
          <w:p w14:paraId="6A3F3817" w14:textId="77777777" w:rsidR="00DC4FBF" w:rsidRPr="00854E56" w:rsidRDefault="00DC4FBF" w:rsidP="00DC4FBF">
            <w:pPr>
              <w:pStyle w:val="TAL"/>
              <w:rPr>
                <w:lang w:eastAsia="ja-JP"/>
              </w:rPr>
            </w:pPr>
          </w:p>
        </w:tc>
        <w:tc>
          <w:tcPr>
            <w:tcW w:w="1288" w:type="dxa"/>
          </w:tcPr>
          <w:p w14:paraId="1657B4FB" w14:textId="77777777" w:rsidR="00DC4FBF" w:rsidRPr="00854E56" w:rsidRDefault="00DC4FBF" w:rsidP="00DC4FBF">
            <w:pPr>
              <w:pStyle w:val="TAL"/>
              <w:jc w:val="center"/>
              <w:rPr>
                <w:lang w:eastAsia="ja-JP"/>
              </w:rPr>
            </w:pPr>
            <w:r w:rsidRPr="00854E56">
              <w:rPr>
                <w:lang w:eastAsia="ja-JP"/>
              </w:rPr>
              <w:t>YES</w:t>
            </w:r>
          </w:p>
        </w:tc>
        <w:tc>
          <w:tcPr>
            <w:tcW w:w="1274" w:type="dxa"/>
          </w:tcPr>
          <w:p w14:paraId="3DC6C6D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00EFAB8" w14:textId="77777777" w:rsidTr="00DC4FBF">
        <w:tc>
          <w:tcPr>
            <w:tcW w:w="2578" w:type="dxa"/>
          </w:tcPr>
          <w:p w14:paraId="4E26ADFF" w14:textId="77777777" w:rsidR="00DC4FBF" w:rsidRPr="00854E56" w:rsidRDefault="00DC4FBF" w:rsidP="00DC4FBF">
            <w:pPr>
              <w:pStyle w:val="TAL"/>
              <w:rPr>
                <w:lang w:eastAsia="ja-JP"/>
              </w:rPr>
            </w:pPr>
            <w:r w:rsidRPr="00854E56">
              <w:rPr>
                <w:lang w:eastAsia="ja-JP"/>
              </w:rPr>
              <w:t>MME UE S1AP ID</w:t>
            </w:r>
          </w:p>
        </w:tc>
        <w:tc>
          <w:tcPr>
            <w:tcW w:w="1104" w:type="dxa"/>
          </w:tcPr>
          <w:p w14:paraId="3CEDEC2C" w14:textId="77777777" w:rsidR="00DC4FBF" w:rsidRPr="00854E56" w:rsidRDefault="00DC4FBF" w:rsidP="00DC4FBF">
            <w:pPr>
              <w:pStyle w:val="TAL"/>
              <w:rPr>
                <w:lang w:eastAsia="ja-JP"/>
              </w:rPr>
            </w:pPr>
            <w:r w:rsidRPr="00854E56">
              <w:rPr>
                <w:lang w:eastAsia="ja-JP"/>
              </w:rPr>
              <w:t>M</w:t>
            </w:r>
          </w:p>
        </w:tc>
        <w:tc>
          <w:tcPr>
            <w:tcW w:w="1694" w:type="dxa"/>
          </w:tcPr>
          <w:p w14:paraId="0E8A3A57" w14:textId="77777777" w:rsidR="00DC4FBF" w:rsidRPr="00854E56" w:rsidRDefault="00DC4FBF" w:rsidP="00DC4FBF">
            <w:pPr>
              <w:pStyle w:val="TAL"/>
              <w:rPr>
                <w:lang w:eastAsia="ja-JP"/>
              </w:rPr>
            </w:pPr>
          </w:p>
        </w:tc>
        <w:tc>
          <w:tcPr>
            <w:tcW w:w="1273" w:type="dxa"/>
          </w:tcPr>
          <w:p w14:paraId="67ECD3BA" w14:textId="77777777" w:rsidR="00DC4FBF" w:rsidRPr="00854E56" w:rsidRDefault="00DC4FBF" w:rsidP="00DC4FBF">
            <w:pPr>
              <w:pStyle w:val="TAL"/>
              <w:rPr>
                <w:lang w:eastAsia="ja-JP"/>
              </w:rPr>
            </w:pPr>
            <w:r w:rsidRPr="00854E56">
              <w:rPr>
                <w:lang w:eastAsia="ja-JP"/>
              </w:rPr>
              <w:t>9.2.3.3</w:t>
            </w:r>
          </w:p>
        </w:tc>
        <w:tc>
          <w:tcPr>
            <w:tcW w:w="1274" w:type="dxa"/>
          </w:tcPr>
          <w:p w14:paraId="03836249" w14:textId="77777777" w:rsidR="00DC4FBF" w:rsidRPr="00854E56" w:rsidRDefault="00DC4FBF" w:rsidP="00DC4FBF">
            <w:pPr>
              <w:pStyle w:val="TAL"/>
              <w:rPr>
                <w:sz w:val="16"/>
                <w:szCs w:val="16"/>
                <w:lang w:eastAsia="ja-JP"/>
              </w:rPr>
            </w:pPr>
          </w:p>
        </w:tc>
        <w:tc>
          <w:tcPr>
            <w:tcW w:w="1288" w:type="dxa"/>
          </w:tcPr>
          <w:p w14:paraId="625E4A95" w14:textId="77777777" w:rsidR="00DC4FBF" w:rsidRPr="00854E56" w:rsidRDefault="00DC4FBF" w:rsidP="00DC4FBF">
            <w:pPr>
              <w:pStyle w:val="TAL"/>
              <w:jc w:val="center"/>
              <w:rPr>
                <w:lang w:eastAsia="ja-JP"/>
              </w:rPr>
            </w:pPr>
            <w:r w:rsidRPr="00854E56">
              <w:rPr>
                <w:lang w:eastAsia="ja-JP"/>
              </w:rPr>
              <w:t>YES</w:t>
            </w:r>
          </w:p>
        </w:tc>
        <w:tc>
          <w:tcPr>
            <w:tcW w:w="1274" w:type="dxa"/>
          </w:tcPr>
          <w:p w14:paraId="56601B9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C3E2E74" w14:textId="77777777" w:rsidTr="00DC4FBF">
        <w:tc>
          <w:tcPr>
            <w:tcW w:w="2578" w:type="dxa"/>
          </w:tcPr>
          <w:p w14:paraId="19B54BA6"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5B23DADF" w14:textId="77777777" w:rsidR="00DC4FBF" w:rsidRPr="00854E56" w:rsidRDefault="00DC4FBF" w:rsidP="00DC4FBF">
            <w:pPr>
              <w:pStyle w:val="TAL"/>
              <w:rPr>
                <w:lang w:eastAsia="ja-JP"/>
              </w:rPr>
            </w:pPr>
            <w:r w:rsidRPr="00854E56">
              <w:rPr>
                <w:lang w:eastAsia="ja-JP"/>
              </w:rPr>
              <w:t>M</w:t>
            </w:r>
          </w:p>
        </w:tc>
        <w:tc>
          <w:tcPr>
            <w:tcW w:w="1694" w:type="dxa"/>
          </w:tcPr>
          <w:p w14:paraId="0990865D" w14:textId="77777777" w:rsidR="00DC4FBF" w:rsidRPr="00854E56" w:rsidRDefault="00DC4FBF" w:rsidP="00DC4FBF">
            <w:pPr>
              <w:pStyle w:val="TAL"/>
              <w:rPr>
                <w:lang w:eastAsia="ja-JP"/>
              </w:rPr>
            </w:pPr>
          </w:p>
        </w:tc>
        <w:tc>
          <w:tcPr>
            <w:tcW w:w="1273" w:type="dxa"/>
          </w:tcPr>
          <w:p w14:paraId="087F601A" w14:textId="77777777" w:rsidR="00DC4FBF" w:rsidRPr="00854E56" w:rsidRDefault="00DC4FBF" w:rsidP="00DC4FBF">
            <w:pPr>
              <w:pStyle w:val="TAL"/>
              <w:rPr>
                <w:lang w:eastAsia="ja-JP"/>
              </w:rPr>
            </w:pPr>
            <w:r w:rsidRPr="00854E56">
              <w:rPr>
                <w:lang w:eastAsia="ja-JP"/>
              </w:rPr>
              <w:t>9.2.3.4</w:t>
            </w:r>
          </w:p>
        </w:tc>
        <w:tc>
          <w:tcPr>
            <w:tcW w:w="1274" w:type="dxa"/>
          </w:tcPr>
          <w:p w14:paraId="19966F68" w14:textId="77777777" w:rsidR="00DC4FBF" w:rsidRPr="00854E56" w:rsidRDefault="00DC4FBF" w:rsidP="00DC4FBF">
            <w:pPr>
              <w:pStyle w:val="TAL"/>
              <w:rPr>
                <w:sz w:val="16"/>
                <w:szCs w:val="16"/>
                <w:lang w:eastAsia="ja-JP"/>
              </w:rPr>
            </w:pPr>
          </w:p>
        </w:tc>
        <w:tc>
          <w:tcPr>
            <w:tcW w:w="1288" w:type="dxa"/>
          </w:tcPr>
          <w:p w14:paraId="3B3CB7D5" w14:textId="77777777" w:rsidR="00DC4FBF" w:rsidRPr="00854E56" w:rsidRDefault="00DC4FBF" w:rsidP="00DC4FBF">
            <w:pPr>
              <w:pStyle w:val="TAL"/>
              <w:jc w:val="center"/>
              <w:rPr>
                <w:lang w:eastAsia="ja-JP"/>
              </w:rPr>
            </w:pPr>
            <w:r w:rsidRPr="00854E56">
              <w:rPr>
                <w:lang w:eastAsia="ja-JP"/>
              </w:rPr>
              <w:t>YES</w:t>
            </w:r>
          </w:p>
        </w:tc>
        <w:tc>
          <w:tcPr>
            <w:tcW w:w="1274" w:type="dxa"/>
          </w:tcPr>
          <w:p w14:paraId="2365320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8383D13" w14:textId="77777777" w:rsidTr="00DC4FBF">
        <w:tc>
          <w:tcPr>
            <w:tcW w:w="2578" w:type="dxa"/>
          </w:tcPr>
          <w:p w14:paraId="78892381" w14:textId="77777777" w:rsidR="00DC4FBF" w:rsidRPr="00854E56" w:rsidRDefault="00DC4FBF" w:rsidP="00DC4FBF">
            <w:pPr>
              <w:pStyle w:val="TAL"/>
              <w:rPr>
                <w:lang w:eastAsia="ja-JP"/>
              </w:rPr>
            </w:pPr>
            <w:r w:rsidRPr="00854E56">
              <w:rPr>
                <w:lang w:eastAsia="ja-JP"/>
              </w:rPr>
              <w:t>Cause</w:t>
            </w:r>
          </w:p>
        </w:tc>
        <w:tc>
          <w:tcPr>
            <w:tcW w:w="1104" w:type="dxa"/>
          </w:tcPr>
          <w:p w14:paraId="4024065F" w14:textId="77777777" w:rsidR="00DC4FBF" w:rsidRPr="00854E56" w:rsidRDefault="00DC4FBF" w:rsidP="00DC4FBF">
            <w:pPr>
              <w:pStyle w:val="TAL"/>
              <w:rPr>
                <w:lang w:eastAsia="ja-JP"/>
              </w:rPr>
            </w:pPr>
            <w:r w:rsidRPr="00854E56">
              <w:rPr>
                <w:lang w:eastAsia="ja-JP"/>
              </w:rPr>
              <w:t>M</w:t>
            </w:r>
          </w:p>
        </w:tc>
        <w:tc>
          <w:tcPr>
            <w:tcW w:w="1694" w:type="dxa"/>
          </w:tcPr>
          <w:p w14:paraId="411543C0" w14:textId="77777777" w:rsidR="00DC4FBF" w:rsidRPr="00854E56" w:rsidRDefault="00DC4FBF" w:rsidP="00DC4FBF">
            <w:pPr>
              <w:pStyle w:val="TAL"/>
              <w:rPr>
                <w:lang w:eastAsia="ja-JP"/>
              </w:rPr>
            </w:pPr>
          </w:p>
        </w:tc>
        <w:tc>
          <w:tcPr>
            <w:tcW w:w="1273" w:type="dxa"/>
          </w:tcPr>
          <w:p w14:paraId="67D50366" w14:textId="77777777" w:rsidR="00DC4FBF" w:rsidRPr="00854E56" w:rsidRDefault="00DC4FBF" w:rsidP="00DC4FBF">
            <w:pPr>
              <w:pStyle w:val="TAL"/>
              <w:rPr>
                <w:lang w:eastAsia="ja-JP"/>
              </w:rPr>
            </w:pPr>
            <w:r w:rsidRPr="00854E56">
              <w:rPr>
                <w:lang w:eastAsia="ja-JP"/>
              </w:rPr>
              <w:t>9.2.1.3</w:t>
            </w:r>
          </w:p>
        </w:tc>
        <w:tc>
          <w:tcPr>
            <w:tcW w:w="1274" w:type="dxa"/>
          </w:tcPr>
          <w:p w14:paraId="71F05A69" w14:textId="77777777" w:rsidR="00DC4FBF" w:rsidRPr="00854E56" w:rsidRDefault="00DC4FBF" w:rsidP="00DC4FBF">
            <w:pPr>
              <w:pStyle w:val="TAL"/>
              <w:rPr>
                <w:sz w:val="16"/>
                <w:szCs w:val="16"/>
                <w:lang w:eastAsia="ja-JP"/>
              </w:rPr>
            </w:pPr>
          </w:p>
        </w:tc>
        <w:tc>
          <w:tcPr>
            <w:tcW w:w="1288" w:type="dxa"/>
          </w:tcPr>
          <w:p w14:paraId="2CC95FBD" w14:textId="77777777" w:rsidR="00DC4FBF" w:rsidRPr="00854E56" w:rsidRDefault="00DC4FBF" w:rsidP="00DC4FBF">
            <w:pPr>
              <w:pStyle w:val="TAL"/>
              <w:jc w:val="center"/>
              <w:rPr>
                <w:lang w:eastAsia="ja-JP"/>
              </w:rPr>
            </w:pPr>
            <w:r w:rsidRPr="00854E56">
              <w:rPr>
                <w:lang w:eastAsia="ja-JP"/>
              </w:rPr>
              <w:t>YES</w:t>
            </w:r>
          </w:p>
        </w:tc>
        <w:tc>
          <w:tcPr>
            <w:tcW w:w="1274" w:type="dxa"/>
          </w:tcPr>
          <w:p w14:paraId="446A9739" w14:textId="77777777" w:rsidR="00DC4FBF" w:rsidRPr="00854E56" w:rsidRDefault="00DC4FBF" w:rsidP="00DC4FBF">
            <w:pPr>
              <w:pStyle w:val="TAL"/>
              <w:jc w:val="center"/>
              <w:rPr>
                <w:lang w:eastAsia="ja-JP"/>
              </w:rPr>
            </w:pPr>
            <w:r w:rsidRPr="00854E56">
              <w:rPr>
                <w:lang w:eastAsia="ja-JP"/>
              </w:rPr>
              <w:t>ignore</w:t>
            </w:r>
          </w:p>
        </w:tc>
      </w:tr>
    </w:tbl>
    <w:p w14:paraId="308BD3CD" w14:textId="77777777" w:rsidR="00DC4FBF" w:rsidRPr="00854E56" w:rsidRDefault="00DC4FBF" w:rsidP="00DC4FBF"/>
    <w:p w14:paraId="7F492766" w14:textId="77777777" w:rsidR="00DC4FBF" w:rsidRPr="00854E56" w:rsidRDefault="00DC4FBF" w:rsidP="00DC4FBF">
      <w:pPr>
        <w:pStyle w:val="Heading4"/>
      </w:pPr>
      <w:bookmarkStart w:id="997" w:name="_Toc462740611"/>
      <w:bookmarkStart w:id="998" w:name="_Toc497149431"/>
      <w:r w:rsidRPr="00854E56">
        <w:t>9.1.5.12</w:t>
      </w:r>
      <w:r w:rsidRPr="00854E56">
        <w:tab/>
        <w:t>HANDOVER CANCEL ACKNOWLEDGE</w:t>
      </w:r>
      <w:bookmarkEnd w:id="997"/>
      <w:bookmarkEnd w:id="998"/>
    </w:p>
    <w:p w14:paraId="347982A5" w14:textId="77777777" w:rsidR="00DC4FBF" w:rsidRPr="00854E56" w:rsidRDefault="00DC4FBF" w:rsidP="00DC4FBF">
      <w:r w:rsidRPr="00854E56">
        <w:t>This message is sent by the MME to the source eNB to confirm that the ongoing handover was cancelled.</w:t>
      </w:r>
    </w:p>
    <w:p w14:paraId="3495C0E5" w14:textId="77777777" w:rsidR="00DC4FBF" w:rsidRPr="00854E56" w:rsidRDefault="00DC4FBF" w:rsidP="00DC4FBF">
      <w:r w:rsidRPr="00854E56">
        <w:t xml:space="preserve">Direction: MME </w:t>
      </w:r>
      <w:r w:rsidRPr="00854E56">
        <w:sym w:font="Symbol" w:char="F0AE"/>
      </w:r>
      <w:r w:rsidRPr="00854E56">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126B8CA1" w14:textId="77777777" w:rsidTr="00DC4FBF">
        <w:tc>
          <w:tcPr>
            <w:tcW w:w="2578" w:type="dxa"/>
          </w:tcPr>
          <w:p w14:paraId="7015D992" w14:textId="77777777" w:rsidR="00DC4FBF" w:rsidRPr="00854E56" w:rsidRDefault="00DC4FBF" w:rsidP="00DC4FBF">
            <w:pPr>
              <w:pStyle w:val="TAH"/>
              <w:rPr>
                <w:lang w:eastAsia="ja-JP"/>
              </w:rPr>
            </w:pPr>
            <w:r w:rsidRPr="00854E56">
              <w:rPr>
                <w:lang w:eastAsia="ja-JP"/>
              </w:rPr>
              <w:t>IE/Group Name</w:t>
            </w:r>
          </w:p>
        </w:tc>
        <w:tc>
          <w:tcPr>
            <w:tcW w:w="1104" w:type="dxa"/>
          </w:tcPr>
          <w:p w14:paraId="1148A1B7" w14:textId="77777777" w:rsidR="00DC4FBF" w:rsidRPr="00854E56" w:rsidRDefault="00DC4FBF" w:rsidP="00DC4FBF">
            <w:pPr>
              <w:pStyle w:val="TAH"/>
              <w:rPr>
                <w:lang w:eastAsia="ja-JP"/>
              </w:rPr>
            </w:pPr>
            <w:r w:rsidRPr="00854E56">
              <w:rPr>
                <w:lang w:eastAsia="ja-JP"/>
              </w:rPr>
              <w:t>Presence</w:t>
            </w:r>
          </w:p>
        </w:tc>
        <w:tc>
          <w:tcPr>
            <w:tcW w:w="1694" w:type="dxa"/>
          </w:tcPr>
          <w:p w14:paraId="2A709DB5" w14:textId="77777777" w:rsidR="00DC4FBF" w:rsidRPr="00854E56" w:rsidRDefault="00DC4FBF" w:rsidP="00DC4FBF">
            <w:pPr>
              <w:pStyle w:val="TAH"/>
              <w:rPr>
                <w:lang w:eastAsia="ja-JP"/>
              </w:rPr>
            </w:pPr>
            <w:r w:rsidRPr="00854E56">
              <w:rPr>
                <w:lang w:eastAsia="ja-JP"/>
              </w:rPr>
              <w:t>Range</w:t>
            </w:r>
          </w:p>
        </w:tc>
        <w:tc>
          <w:tcPr>
            <w:tcW w:w="1273" w:type="dxa"/>
          </w:tcPr>
          <w:p w14:paraId="3D5EF362" w14:textId="77777777" w:rsidR="00DC4FBF" w:rsidRPr="00854E56" w:rsidRDefault="00DC4FBF" w:rsidP="00DC4FBF">
            <w:pPr>
              <w:pStyle w:val="TAH"/>
              <w:rPr>
                <w:lang w:eastAsia="ja-JP"/>
              </w:rPr>
            </w:pPr>
            <w:r w:rsidRPr="00854E56">
              <w:rPr>
                <w:lang w:eastAsia="ja-JP"/>
              </w:rPr>
              <w:t>IE type and reference</w:t>
            </w:r>
          </w:p>
        </w:tc>
        <w:tc>
          <w:tcPr>
            <w:tcW w:w="1274" w:type="dxa"/>
          </w:tcPr>
          <w:p w14:paraId="7EABCD24"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FE9D66A" w14:textId="77777777" w:rsidR="00DC4FBF" w:rsidRPr="00854E56" w:rsidRDefault="00DC4FBF" w:rsidP="00DC4FBF">
            <w:pPr>
              <w:pStyle w:val="TAH"/>
              <w:rPr>
                <w:b w:val="0"/>
                <w:lang w:eastAsia="ja-JP"/>
              </w:rPr>
            </w:pPr>
            <w:r w:rsidRPr="00854E56">
              <w:rPr>
                <w:lang w:eastAsia="ja-JP"/>
              </w:rPr>
              <w:t>Criticality</w:t>
            </w:r>
          </w:p>
        </w:tc>
        <w:tc>
          <w:tcPr>
            <w:tcW w:w="1274" w:type="dxa"/>
          </w:tcPr>
          <w:p w14:paraId="68D36F8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7F5E5AD" w14:textId="77777777" w:rsidTr="00DC4FBF">
        <w:tc>
          <w:tcPr>
            <w:tcW w:w="2578" w:type="dxa"/>
          </w:tcPr>
          <w:p w14:paraId="42FEC17F" w14:textId="77777777" w:rsidR="00DC4FBF" w:rsidRPr="00854E56" w:rsidRDefault="00DC4FBF" w:rsidP="00DC4FBF">
            <w:pPr>
              <w:pStyle w:val="TAL"/>
              <w:rPr>
                <w:lang w:eastAsia="ja-JP"/>
              </w:rPr>
            </w:pPr>
            <w:r w:rsidRPr="00854E56">
              <w:rPr>
                <w:lang w:eastAsia="ja-JP"/>
              </w:rPr>
              <w:t>Message Type</w:t>
            </w:r>
          </w:p>
        </w:tc>
        <w:tc>
          <w:tcPr>
            <w:tcW w:w="1104" w:type="dxa"/>
          </w:tcPr>
          <w:p w14:paraId="42520A24" w14:textId="77777777" w:rsidR="00DC4FBF" w:rsidRPr="00854E56" w:rsidRDefault="00DC4FBF" w:rsidP="00DC4FBF">
            <w:pPr>
              <w:pStyle w:val="TAL"/>
              <w:rPr>
                <w:lang w:eastAsia="ja-JP"/>
              </w:rPr>
            </w:pPr>
            <w:r w:rsidRPr="00854E56">
              <w:rPr>
                <w:lang w:eastAsia="ja-JP"/>
              </w:rPr>
              <w:t>M</w:t>
            </w:r>
          </w:p>
        </w:tc>
        <w:tc>
          <w:tcPr>
            <w:tcW w:w="1694" w:type="dxa"/>
          </w:tcPr>
          <w:p w14:paraId="605BDB39" w14:textId="77777777" w:rsidR="00DC4FBF" w:rsidRPr="00854E56" w:rsidRDefault="00DC4FBF" w:rsidP="00DC4FBF">
            <w:pPr>
              <w:pStyle w:val="TAL"/>
              <w:rPr>
                <w:lang w:eastAsia="ja-JP"/>
              </w:rPr>
            </w:pPr>
          </w:p>
        </w:tc>
        <w:tc>
          <w:tcPr>
            <w:tcW w:w="1273" w:type="dxa"/>
          </w:tcPr>
          <w:p w14:paraId="3EF5F2DF" w14:textId="77777777" w:rsidR="00DC4FBF" w:rsidRPr="00854E56" w:rsidRDefault="00DC4FBF" w:rsidP="00DC4FBF">
            <w:pPr>
              <w:pStyle w:val="TAL"/>
              <w:rPr>
                <w:lang w:eastAsia="ja-JP"/>
              </w:rPr>
            </w:pPr>
            <w:r w:rsidRPr="00854E56">
              <w:rPr>
                <w:lang w:eastAsia="ja-JP"/>
              </w:rPr>
              <w:t>9.2.1.1</w:t>
            </w:r>
          </w:p>
        </w:tc>
        <w:tc>
          <w:tcPr>
            <w:tcW w:w="1274" w:type="dxa"/>
          </w:tcPr>
          <w:p w14:paraId="7C7334B1" w14:textId="77777777" w:rsidR="00DC4FBF" w:rsidRPr="00854E56" w:rsidRDefault="00DC4FBF" w:rsidP="00DC4FBF">
            <w:pPr>
              <w:pStyle w:val="TAL"/>
              <w:rPr>
                <w:lang w:eastAsia="ja-JP"/>
              </w:rPr>
            </w:pPr>
          </w:p>
        </w:tc>
        <w:tc>
          <w:tcPr>
            <w:tcW w:w="1288" w:type="dxa"/>
          </w:tcPr>
          <w:p w14:paraId="6AB968C7" w14:textId="77777777" w:rsidR="00DC4FBF" w:rsidRPr="00854E56" w:rsidRDefault="00DC4FBF" w:rsidP="00DC4FBF">
            <w:pPr>
              <w:pStyle w:val="TAL"/>
              <w:jc w:val="center"/>
              <w:rPr>
                <w:lang w:eastAsia="ja-JP"/>
              </w:rPr>
            </w:pPr>
            <w:r w:rsidRPr="00854E56">
              <w:rPr>
                <w:lang w:eastAsia="ja-JP"/>
              </w:rPr>
              <w:t>YES</w:t>
            </w:r>
          </w:p>
        </w:tc>
        <w:tc>
          <w:tcPr>
            <w:tcW w:w="1274" w:type="dxa"/>
          </w:tcPr>
          <w:p w14:paraId="65F58B8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AB654EC" w14:textId="77777777" w:rsidTr="00DC4FBF">
        <w:tc>
          <w:tcPr>
            <w:tcW w:w="2578" w:type="dxa"/>
          </w:tcPr>
          <w:p w14:paraId="4F78E375" w14:textId="77777777" w:rsidR="00DC4FBF" w:rsidRPr="00854E56" w:rsidRDefault="00DC4FBF" w:rsidP="00DC4FBF">
            <w:pPr>
              <w:pStyle w:val="TAL"/>
              <w:rPr>
                <w:lang w:eastAsia="ja-JP"/>
              </w:rPr>
            </w:pPr>
            <w:r w:rsidRPr="00854E56">
              <w:rPr>
                <w:lang w:eastAsia="ja-JP"/>
              </w:rPr>
              <w:t>MME UE S1AP ID</w:t>
            </w:r>
          </w:p>
        </w:tc>
        <w:tc>
          <w:tcPr>
            <w:tcW w:w="1104" w:type="dxa"/>
          </w:tcPr>
          <w:p w14:paraId="6BBACF86" w14:textId="77777777" w:rsidR="00DC4FBF" w:rsidRPr="00854E56" w:rsidRDefault="00DC4FBF" w:rsidP="00DC4FBF">
            <w:pPr>
              <w:pStyle w:val="TAL"/>
              <w:rPr>
                <w:lang w:eastAsia="ja-JP"/>
              </w:rPr>
            </w:pPr>
            <w:r w:rsidRPr="00854E56">
              <w:rPr>
                <w:lang w:eastAsia="ja-JP"/>
              </w:rPr>
              <w:t>M</w:t>
            </w:r>
          </w:p>
        </w:tc>
        <w:tc>
          <w:tcPr>
            <w:tcW w:w="1694" w:type="dxa"/>
          </w:tcPr>
          <w:p w14:paraId="78B84794" w14:textId="77777777" w:rsidR="00DC4FBF" w:rsidRPr="00854E56" w:rsidRDefault="00DC4FBF" w:rsidP="00DC4FBF">
            <w:pPr>
              <w:pStyle w:val="TAL"/>
              <w:rPr>
                <w:lang w:eastAsia="ja-JP"/>
              </w:rPr>
            </w:pPr>
          </w:p>
        </w:tc>
        <w:tc>
          <w:tcPr>
            <w:tcW w:w="1273" w:type="dxa"/>
          </w:tcPr>
          <w:p w14:paraId="509EFB5D" w14:textId="77777777" w:rsidR="00DC4FBF" w:rsidRPr="00854E56" w:rsidRDefault="00DC4FBF" w:rsidP="00DC4FBF">
            <w:pPr>
              <w:pStyle w:val="TAL"/>
              <w:rPr>
                <w:lang w:eastAsia="ja-JP"/>
              </w:rPr>
            </w:pPr>
            <w:r w:rsidRPr="00854E56">
              <w:rPr>
                <w:lang w:eastAsia="ja-JP"/>
              </w:rPr>
              <w:t>9.2.3.3</w:t>
            </w:r>
          </w:p>
        </w:tc>
        <w:tc>
          <w:tcPr>
            <w:tcW w:w="1274" w:type="dxa"/>
          </w:tcPr>
          <w:p w14:paraId="7E1E0FB3" w14:textId="77777777" w:rsidR="00DC4FBF" w:rsidRPr="00854E56" w:rsidRDefault="00DC4FBF" w:rsidP="00DC4FBF">
            <w:pPr>
              <w:pStyle w:val="TAL"/>
              <w:rPr>
                <w:sz w:val="16"/>
                <w:szCs w:val="16"/>
                <w:lang w:eastAsia="ja-JP"/>
              </w:rPr>
            </w:pPr>
          </w:p>
        </w:tc>
        <w:tc>
          <w:tcPr>
            <w:tcW w:w="1288" w:type="dxa"/>
          </w:tcPr>
          <w:p w14:paraId="624D3BF6" w14:textId="77777777" w:rsidR="00DC4FBF" w:rsidRPr="00854E56" w:rsidRDefault="00DC4FBF" w:rsidP="00DC4FBF">
            <w:pPr>
              <w:pStyle w:val="TAL"/>
              <w:jc w:val="center"/>
              <w:rPr>
                <w:lang w:eastAsia="ja-JP"/>
              </w:rPr>
            </w:pPr>
            <w:r w:rsidRPr="00854E56">
              <w:rPr>
                <w:lang w:eastAsia="ja-JP"/>
              </w:rPr>
              <w:t>YES</w:t>
            </w:r>
          </w:p>
        </w:tc>
        <w:tc>
          <w:tcPr>
            <w:tcW w:w="1274" w:type="dxa"/>
          </w:tcPr>
          <w:p w14:paraId="480248F9" w14:textId="77777777" w:rsidR="00DC4FBF" w:rsidRPr="00854E56" w:rsidRDefault="00DC4FBF" w:rsidP="00DC4FBF">
            <w:pPr>
              <w:pStyle w:val="TAL"/>
              <w:jc w:val="center"/>
              <w:rPr>
                <w:lang w:eastAsia="ja-JP"/>
              </w:rPr>
            </w:pPr>
            <w:r w:rsidRPr="00854E56">
              <w:rPr>
                <w:lang w:eastAsia="zh-CN"/>
              </w:rPr>
              <w:t>ignore</w:t>
            </w:r>
          </w:p>
        </w:tc>
      </w:tr>
      <w:tr w:rsidR="00DC4FBF" w:rsidRPr="00854E56" w14:paraId="35441125" w14:textId="77777777" w:rsidTr="00DC4FBF">
        <w:tc>
          <w:tcPr>
            <w:tcW w:w="2578" w:type="dxa"/>
          </w:tcPr>
          <w:p w14:paraId="5FE49AC1"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6011C0B8" w14:textId="77777777" w:rsidR="00DC4FBF" w:rsidRPr="00854E56" w:rsidRDefault="00DC4FBF" w:rsidP="00DC4FBF">
            <w:pPr>
              <w:pStyle w:val="TAL"/>
              <w:rPr>
                <w:lang w:eastAsia="ja-JP"/>
              </w:rPr>
            </w:pPr>
            <w:r w:rsidRPr="00854E56">
              <w:rPr>
                <w:lang w:eastAsia="ja-JP"/>
              </w:rPr>
              <w:t>M</w:t>
            </w:r>
          </w:p>
        </w:tc>
        <w:tc>
          <w:tcPr>
            <w:tcW w:w="1694" w:type="dxa"/>
          </w:tcPr>
          <w:p w14:paraId="241B2E2F" w14:textId="77777777" w:rsidR="00DC4FBF" w:rsidRPr="00854E56" w:rsidRDefault="00DC4FBF" w:rsidP="00DC4FBF">
            <w:pPr>
              <w:pStyle w:val="TAL"/>
              <w:rPr>
                <w:lang w:eastAsia="ja-JP"/>
              </w:rPr>
            </w:pPr>
          </w:p>
        </w:tc>
        <w:tc>
          <w:tcPr>
            <w:tcW w:w="1273" w:type="dxa"/>
          </w:tcPr>
          <w:p w14:paraId="41C784A9" w14:textId="77777777" w:rsidR="00DC4FBF" w:rsidRPr="00854E56" w:rsidRDefault="00DC4FBF" w:rsidP="00DC4FBF">
            <w:pPr>
              <w:pStyle w:val="TAL"/>
              <w:rPr>
                <w:lang w:eastAsia="ja-JP"/>
              </w:rPr>
            </w:pPr>
            <w:r w:rsidRPr="00854E56">
              <w:rPr>
                <w:lang w:eastAsia="ja-JP"/>
              </w:rPr>
              <w:t>9.2.3.4</w:t>
            </w:r>
          </w:p>
        </w:tc>
        <w:tc>
          <w:tcPr>
            <w:tcW w:w="1274" w:type="dxa"/>
          </w:tcPr>
          <w:p w14:paraId="1E391B18" w14:textId="77777777" w:rsidR="00DC4FBF" w:rsidRPr="00854E56" w:rsidRDefault="00DC4FBF" w:rsidP="00DC4FBF">
            <w:pPr>
              <w:pStyle w:val="TAL"/>
              <w:rPr>
                <w:sz w:val="16"/>
                <w:szCs w:val="16"/>
                <w:lang w:eastAsia="ja-JP"/>
              </w:rPr>
            </w:pPr>
          </w:p>
        </w:tc>
        <w:tc>
          <w:tcPr>
            <w:tcW w:w="1288" w:type="dxa"/>
          </w:tcPr>
          <w:p w14:paraId="0FD11714" w14:textId="77777777" w:rsidR="00DC4FBF" w:rsidRPr="00854E56" w:rsidRDefault="00DC4FBF" w:rsidP="00DC4FBF">
            <w:pPr>
              <w:pStyle w:val="TAL"/>
              <w:jc w:val="center"/>
              <w:rPr>
                <w:lang w:eastAsia="ja-JP"/>
              </w:rPr>
            </w:pPr>
            <w:r w:rsidRPr="00854E56">
              <w:rPr>
                <w:lang w:eastAsia="ja-JP"/>
              </w:rPr>
              <w:t>YES</w:t>
            </w:r>
          </w:p>
        </w:tc>
        <w:tc>
          <w:tcPr>
            <w:tcW w:w="1274" w:type="dxa"/>
          </w:tcPr>
          <w:p w14:paraId="636F05F2" w14:textId="77777777" w:rsidR="00DC4FBF" w:rsidRPr="00854E56" w:rsidRDefault="00DC4FBF" w:rsidP="00DC4FBF">
            <w:pPr>
              <w:pStyle w:val="TAL"/>
              <w:jc w:val="center"/>
              <w:rPr>
                <w:lang w:eastAsia="ja-JP"/>
              </w:rPr>
            </w:pPr>
            <w:r w:rsidRPr="00854E56">
              <w:rPr>
                <w:lang w:eastAsia="zh-CN"/>
              </w:rPr>
              <w:t>ignore</w:t>
            </w:r>
          </w:p>
        </w:tc>
      </w:tr>
      <w:tr w:rsidR="00DC4FBF" w:rsidRPr="00854E56" w14:paraId="5480A060" w14:textId="77777777" w:rsidTr="00DC4FBF">
        <w:tc>
          <w:tcPr>
            <w:tcW w:w="2578" w:type="dxa"/>
          </w:tcPr>
          <w:p w14:paraId="0F52986E" w14:textId="77777777" w:rsidR="00DC4FBF" w:rsidRPr="00854E56" w:rsidRDefault="00DC4FBF" w:rsidP="00DC4FBF">
            <w:pPr>
              <w:pStyle w:val="TAL"/>
              <w:rPr>
                <w:szCs w:val="18"/>
                <w:lang w:eastAsia="ja-JP"/>
              </w:rPr>
            </w:pPr>
            <w:r w:rsidRPr="00854E56">
              <w:rPr>
                <w:lang w:eastAsia="ja-JP"/>
              </w:rPr>
              <w:t>Criticality Diagnostics</w:t>
            </w:r>
          </w:p>
        </w:tc>
        <w:tc>
          <w:tcPr>
            <w:tcW w:w="1104" w:type="dxa"/>
          </w:tcPr>
          <w:p w14:paraId="6EAE5B39" w14:textId="77777777" w:rsidR="00DC4FBF" w:rsidRPr="00854E56" w:rsidRDefault="00DC4FBF" w:rsidP="00DC4FBF">
            <w:pPr>
              <w:pStyle w:val="TAL"/>
              <w:rPr>
                <w:szCs w:val="18"/>
                <w:lang w:eastAsia="ja-JP"/>
              </w:rPr>
            </w:pPr>
            <w:r w:rsidRPr="00854E56">
              <w:rPr>
                <w:szCs w:val="18"/>
                <w:lang w:eastAsia="ja-JP"/>
              </w:rPr>
              <w:t>O</w:t>
            </w:r>
          </w:p>
        </w:tc>
        <w:tc>
          <w:tcPr>
            <w:tcW w:w="1694" w:type="dxa"/>
          </w:tcPr>
          <w:p w14:paraId="31EE7A71" w14:textId="77777777" w:rsidR="00DC4FBF" w:rsidRPr="00854E56" w:rsidRDefault="00DC4FBF" w:rsidP="00DC4FBF">
            <w:pPr>
              <w:pStyle w:val="TAL"/>
              <w:rPr>
                <w:szCs w:val="18"/>
                <w:lang w:eastAsia="ja-JP"/>
              </w:rPr>
            </w:pPr>
          </w:p>
        </w:tc>
        <w:tc>
          <w:tcPr>
            <w:tcW w:w="1273" w:type="dxa"/>
          </w:tcPr>
          <w:p w14:paraId="24DC07B6" w14:textId="77777777" w:rsidR="00DC4FBF" w:rsidRPr="00854E56" w:rsidRDefault="00DC4FBF" w:rsidP="00DC4FBF">
            <w:pPr>
              <w:pStyle w:val="TAL"/>
              <w:rPr>
                <w:szCs w:val="18"/>
                <w:lang w:eastAsia="ja-JP"/>
              </w:rPr>
            </w:pPr>
            <w:r w:rsidRPr="00854E56">
              <w:rPr>
                <w:lang w:eastAsia="ja-JP"/>
              </w:rPr>
              <w:t>9.2.1.21</w:t>
            </w:r>
          </w:p>
        </w:tc>
        <w:tc>
          <w:tcPr>
            <w:tcW w:w="1274" w:type="dxa"/>
          </w:tcPr>
          <w:p w14:paraId="28208F9C" w14:textId="77777777" w:rsidR="00DC4FBF" w:rsidRPr="00854E56" w:rsidRDefault="00DC4FBF" w:rsidP="00DC4FBF">
            <w:pPr>
              <w:pStyle w:val="TAL"/>
              <w:rPr>
                <w:bCs/>
                <w:szCs w:val="18"/>
                <w:lang w:eastAsia="ja-JP"/>
              </w:rPr>
            </w:pPr>
          </w:p>
        </w:tc>
        <w:tc>
          <w:tcPr>
            <w:tcW w:w="1288" w:type="dxa"/>
          </w:tcPr>
          <w:p w14:paraId="043219E2" w14:textId="77777777" w:rsidR="00DC4FBF" w:rsidRPr="00854E56" w:rsidRDefault="00DC4FBF" w:rsidP="00DC4FBF">
            <w:pPr>
              <w:pStyle w:val="TAL"/>
              <w:jc w:val="center"/>
              <w:rPr>
                <w:szCs w:val="18"/>
                <w:lang w:eastAsia="ja-JP"/>
              </w:rPr>
            </w:pPr>
            <w:r w:rsidRPr="00854E56">
              <w:rPr>
                <w:lang w:eastAsia="ja-JP"/>
              </w:rPr>
              <w:t>YES</w:t>
            </w:r>
          </w:p>
        </w:tc>
        <w:tc>
          <w:tcPr>
            <w:tcW w:w="1274" w:type="dxa"/>
          </w:tcPr>
          <w:p w14:paraId="1117AE26" w14:textId="77777777" w:rsidR="00DC4FBF" w:rsidRPr="00854E56" w:rsidRDefault="00DC4FBF" w:rsidP="00DC4FBF">
            <w:pPr>
              <w:pStyle w:val="TAL"/>
              <w:jc w:val="center"/>
              <w:rPr>
                <w:szCs w:val="18"/>
                <w:lang w:eastAsia="ja-JP"/>
              </w:rPr>
            </w:pPr>
            <w:r w:rsidRPr="00854E56">
              <w:rPr>
                <w:lang w:eastAsia="ja-JP"/>
              </w:rPr>
              <w:t>ignore</w:t>
            </w:r>
          </w:p>
        </w:tc>
      </w:tr>
    </w:tbl>
    <w:p w14:paraId="65956208" w14:textId="77777777" w:rsidR="00DC4FBF" w:rsidRPr="00854E56" w:rsidRDefault="00DC4FBF" w:rsidP="00DC4FBF">
      <w:pPr>
        <w:rPr>
          <w:lang w:eastAsia="ko-KR"/>
        </w:rPr>
      </w:pPr>
    </w:p>
    <w:p w14:paraId="2EDEC0F9" w14:textId="77777777" w:rsidR="00DC4FBF" w:rsidRPr="00854E56" w:rsidRDefault="00DC4FBF" w:rsidP="00DC4FBF">
      <w:pPr>
        <w:pStyle w:val="Heading4"/>
      </w:pPr>
      <w:bookmarkStart w:id="999" w:name="_Toc462740612"/>
      <w:bookmarkStart w:id="1000" w:name="_Toc497149432"/>
      <w:r w:rsidRPr="00854E56">
        <w:t>9.1.5.13</w:t>
      </w:r>
      <w:r w:rsidRPr="00854E56">
        <w:tab/>
        <w:t>eNB STATUS TRANSFER</w:t>
      </w:r>
      <w:bookmarkEnd w:id="999"/>
      <w:bookmarkEnd w:id="1000"/>
    </w:p>
    <w:p w14:paraId="329DD1CC" w14:textId="77777777" w:rsidR="00DC4FBF" w:rsidRPr="00854E56" w:rsidRDefault="00DC4FBF" w:rsidP="00DC4FBF">
      <w:pPr>
        <w:jc w:val="both"/>
      </w:pPr>
      <w:r w:rsidRPr="00854E56">
        <w:t>This message is sent by the source eNB to transfer the PDCP SN receiver and transmitter status.</w:t>
      </w:r>
    </w:p>
    <w:p w14:paraId="6B864192" w14:textId="77777777" w:rsidR="00DC4FBF" w:rsidRPr="00854E56" w:rsidRDefault="00DC4FBF" w:rsidP="00DC4FBF">
      <w:pPr>
        <w:jc w:val="both"/>
      </w:pPr>
      <w:r w:rsidRPr="00854E56">
        <w:t xml:space="preserve">Direction: eNB </w:t>
      </w:r>
      <w:r w:rsidRPr="00854E56">
        <w:sym w:font="Symbol" w:char="F0AE"/>
      </w:r>
      <w:r w:rsidRPr="00854E56">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07022CA4" w14:textId="77777777" w:rsidTr="00DC4FBF">
        <w:tc>
          <w:tcPr>
            <w:tcW w:w="2578" w:type="dxa"/>
          </w:tcPr>
          <w:p w14:paraId="188E5C4D" w14:textId="77777777" w:rsidR="00DC4FBF" w:rsidRPr="00854E56" w:rsidRDefault="00DC4FBF" w:rsidP="00DC4FBF">
            <w:pPr>
              <w:pStyle w:val="TAH"/>
              <w:rPr>
                <w:lang w:eastAsia="ja-JP"/>
              </w:rPr>
            </w:pPr>
            <w:r w:rsidRPr="00854E56">
              <w:rPr>
                <w:lang w:eastAsia="ja-JP"/>
              </w:rPr>
              <w:t>IE/Group Name</w:t>
            </w:r>
          </w:p>
        </w:tc>
        <w:tc>
          <w:tcPr>
            <w:tcW w:w="1104" w:type="dxa"/>
          </w:tcPr>
          <w:p w14:paraId="2877BCEE" w14:textId="77777777" w:rsidR="00DC4FBF" w:rsidRPr="00854E56" w:rsidRDefault="00DC4FBF" w:rsidP="00DC4FBF">
            <w:pPr>
              <w:pStyle w:val="TAH"/>
              <w:rPr>
                <w:lang w:eastAsia="ja-JP"/>
              </w:rPr>
            </w:pPr>
            <w:r w:rsidRPr="00854E56">
              <w:rPr>
                <w:lang w:eastAsia="ja-JP"/>
              </w:rPr>
              <w:t>Presence</w:t>
            </w:r>
          </w:p>
        </w:tc>
        <w:tc>
          <w:tcPr>
            <w:tcW w:w="1694" w:type="dxa"/>
          </w:tcPr>
          <w:p w14:paraId="1497D0D4" w14:textId="77777777" w:rsidR="00DC4FBF" w:rsidRPr="00854E56" w:rsidRDefault="00DC4FBF" w:rsidP="00DC4FBF">
            <w:pPr>
              <w:pStyle w:val="TAH"/>
              <w:rPr>
                <w:lang w:eastAsia="ja-JP"/>
              </w:rPr>
            </w:pPr>
            <w:r w:rsidRPr="00854E56">
              <w:rPr>
                <w:lang w:eastAsia="ja-JP"/>
              </w:rPr>
              <w:t>Range</w:t>
            </w:r>
          </w:p>
        </w:tc>
        <w:tc>
          <w:tcPr>
            <w:tcW w:w="1273" w:type="dxa"/>
          </w:tcPr>
          <w:p w14:paraId="1F330ABE" w14:textId="77777777" w:rsidR="00DC4FBF" w:rsidRPr="00854E56" w:rsidRDefault="00DC4FBF" w:rsidP="00DC4FBF">
            <w:pPr>
              <w:pStyle w:val="TAH"/>
              <w:rPr>
                <w:lang w:eastAsia="ja-JP"/>
              </w:rPr>
            </w:pPr>
            <w:r w:rsidRPr="00854E56">
              <w:rPr>
                <w:lang w:eastAsia="ja-JP"/>
              </w:rPr>
              <w:t>IE type and reference</w:t>
            </w:r>
          </w:p>
        </w:tc>
        <w:tc>
          <w:tcPr>
            <w:tcW w:w="1274" w:type="dxa"/>
          </w:tcPr>
          <w:p w14:paraId="042FD792"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A6DA686" w14:textId="77777777" w:rsidR="00DC4FBF" w:rsidRPr="00854E56" w:rsidRDefault="00DC4FBF" w:rsidP="00DC4FBF">
            <w:pPr>
              <w:pStyle w:val="TAH"/>
              <w:rPr>
                <w:b w:val="0"/>
                <w:lang w:eastAsia="ja-JP"/>
              </w:rPr>
            </w:pPr>
            <w:r w:rsidRPr="00854E56">
              <w:rPr>
                <w:lang w:eastAsia="ja-JP"/>
              </w:rPr>
              <w:t>Criticality</w:t>
            </w:r>
          </w:p>
        </w:tc>
        <w:tc>
          <w:tcPr>
            <w:tcW w:w="1274" w:type="dxa"/>
          </w:tcPr>
          <w:p w14:paraId="1B9A3C26"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28FF583" w14:textId="77777777" w:rsidTr="00DC4FBF">
        <w:tc>
          <w:tcPr>
            <w:tcW w:w="2578" w:type="dxa"/>
          </w:tcPr>
          <w:p w14:paraId="797730D8" w14:textId="77777777" w:rsidR="00DC4FBF" w:rsidRPr="00854E56" w:rsidRDefault="00DC4FBF" w:rsidP="00DC4FBF">
            <w:pPr>
              <w:pStyle w:val="TAL"/>
              <w:rPr>
                <w:lang w:eastAsia="ja-JP"/>
              </w:rPr>
            </w:pPr>
            <w:r w:rsidRPr="00854E56">
              <w:rPr>
                <w:lang w:eastAsia="ja-JP"/>
              </w:rPr>
              <w:t>Message Type</w:t>
            </w:r>
          </w:p>
        </w:tc>
        <w:tc>
          <w:tcPr>
            <w:tcW w:w="1104" w:type="dxa"/>
          </w:tcPr>
          <w:p w14:paraId="6C99C12E" w14:textId="77777777" w:rsidR="00DC4FBF" w:rsidRPr="00854E56" w:rsidRDefault="00DC4FBF" w:rsidP="00DC4FBF">
            <w:pPr>
              <w:pStyle w:val="TAL"/>
              <w:rPr>
                <w:lang w:eastAsia="ja-JP"/>
              </w:rPr>
            </w:pPr>
            <w:r w:rsidRPr="00854E56">
              <w:rPr>
                <w:lang w:eastAsia="ja-JP"/>
              </w:rPr>
              <w:t>M</w:t>
            </w:r>
          </w:p>
        </w:tc>
        <w:tc>
          <w:tcPr>
            <w:tcW w:w="1694" w:type="dxa"/>
          </w:tcPr>
          <w:p w14:paraId="61950582" w14:textId="77777777" w:rsidR="00DC4FBF" w:rsidRPr="00854E56" w:rsidRDefault="00DC4FBF" w:rsidP="00DC4FBF">
            <w:pPr>
              <w:pStyle w:val="TAL"/>
              <w:rPr>
                <w:lang w:eastAsia="ja-JP"/>
              </w:rPr>
            </w:pPr>
          </w:p>
        </w:tc>
        <w:tc>
          <w:tcPr>
            <w:tcW w:w="1273" w:type="dxa"/>
          </w:tcPr>
          <w:p w14:paraId="2D01398C" w14:textId="77777777" w:rsidR="00DC4FBF" w:rsidRPr="00854E56" w:rsidRDefault="00DC4FBF" w:rsidP="00DC4FBF">
            <w:pPr>
              <w:pStyle w:val="TAL"/>
              <w:rPr>
                <w:lang w:eastAsia="ja-JP"/>
              </w:rPr>
            </w:pPr>
            <w:r w:rsidRPr="00854E56">
              <w:rPr>
                <w:lang w:eastAsia="ja-JP"/>
              </w:rPr>
              <w:t>9.2.1.1</w:t>
            </w:r>
          </w:p>
        </w:tc>
        <w:tc>
          <w:tcPr>
            <w:tcW w:w="1274" w:type="dxa"/>
          </w:tcPr>
          <w:p w14:paraId="23098A3A" w14:textId="77777777" w:rsidR="00DC4FBF" w:rsidRPr="00854E56" w:rsidRDefault="00DC4FBF" w:rsidP="00DC4FBF">
            <w:pPr>
              <w:pStyle w:val="TAL"/>
              <w:rPr>
                <w:bCs/>
                <w:szCs w:val="18"/>
                <w:lang w:eastAsia="ja-JP"/>
              </w:rPr>
            </w:pPr>
          </w:p>
        </w:tc>
        <w:tc>
          <w:tcPr>
            <w:tcW w:w="1288" w:type="dxa"/>
          </w:tcPr>
          <w:p w14:paraId="400888CB" w14:textId="77777777" w:rsidR="00DC4FBF" w:rsidRPr="00854E56" w:rsidRDefault="00DC4FBF" w:rsidP="00DC4FBF">
            <w:pPr>
              <w:pStyle w:val="TAL"/>
              <w:jc w:val="center"/>
              <w:rPr>
                <w:lang w:eastAsia="ja-JP"/>
              </w:rPr>
            </w:pPr>
            <w:r w:rsidRPr="00854E56">
              <w:rPr>
                <w:lang w:eastAsia="ja-JP"/>
              </w:rPr>
              <w:t>YES</w:t>
            </w:r>
          </w:p>
        </w:tc>
        <w:tc>
          <w:tcPr>
            <w:tcW w:w="1274" w:type="dxa"/>
          </w:tcPr>
          <w:p w14:paraId="2274B6A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D274CC1" w14:textId="77777777" w:rsidTr="00DC4FBF">
        <w:tc>
          <w:tcPr>
            <w:tcW w:w="2578" w:type="dxa"/>
          </w:tcPr>
          <w:p w14:paraId="17CAA26C" w14:textId="77777777" w:rsidR="00DC4FBF" w:rsidRPr="00854E56" w:rsidRDefault="00DC4FBF" w:rsidP="00DC4FBF">
            <w:pPr>
              <w:pStyle w:val="TAL"/>
              <w:rPr>
                <w:lang w:eastAsia="ja-JP"/>
              </w:rPr>
            </w:pPr>
            <w:r w:rsidRPr="00854E56">
              <w:rPr>
                <w:lang w:eastAsia="ja-JP"/>
              </w:rPr>
              <w:t>MME UE S1AP ID</w:t>
            </w:r>
          </w:p>
        </w:tc>
        <w:tc>
          <w:tcPr>
            <w:tcW w:w="1104" w:type="dxa"/>
          </w:tcPr>
          <w:p w14:paraId="53C5B837" w14:textId="77777777" w:rsidR="00DC4FBF" w:rsidRPr="00854E56" w:rsidRDefault="00DC4FBF" w:rsidP="00DC4FBF">
            <w:pPr>
              <w:pStyle w:val="TAL"/>
              <w:rPr>
                <w:lang w:eastAsia="ja-JP"/>
              </w:rPr>
            </w:pPr>
            <w:r w:rsidRPr="00854E56">
              <w:rPr>
                <w:lang w:eastAsia="ja-JP"/>
              </w:rPr>
              <w:t>M</w:t>
            </w:r>
          </w:p>
        </w:tc>
        <w:tc>
          <w:tcPr>
            <w:tcW w:w="1694" w:type="dxa"/>
          </w:tcPr>
          <w:p w14:paraId="6338EB8C" w14:textId="77777777" w:rsidR="00DC4FBF" w:rsidRPr="00854E56" w:rsidRDefault="00DC4FBF" w:rsidP="00DC4FBF">
            <w:pPr>
              <w:pStyle w:val="TAL"/>
              <w:rPr>
                <w:lang w:eastAsia="ja-JP"/>
              </w:rPr>
            </w:pPr>
          </w:p>
        </w:tc>
        <w:tc>
          <w:tcPr>
            <w:tcW w:w="1273" w:type="dxa"/>
          </w:tcPr>
          <w:p w14:paraId="19B14456" w14:textId="77777777" w:rsidR="00DC4FBF" w:rsidRPr="00854E56" w:rsidRDefault="00DC4FBF" w:rsidP="00DC4FBF">
            <w:pPr>
              <w:pStyle w:val="TAL"/>
              <w:rPr>
                <w:lang w:eastAsia="ja-JP"/>
              </w:rPr>
            </w:pPr>
            <w:r w:rsidRPr="00854E56">
              <w:rPr>
                <w:snapToGrid w:val="0"/>
                <w:lang w:eastAsia="ja-JP"/>
              </w:rPr>
              <w:t>9.2.3.3</w:t>
            </w:r>
          </w:p>
        </w:tc>
        <w:tc>
          <w:tcPr>
            <w:tcW w:w="1274" w:type="dxa"/>
          </w:tcPr>
          <w:p w14:paraId="40974EFD" w14:textId="77777777" w:rsidR="00DC4FBF" w:rsidRPr="00854E56" w:rsidRDefault="00DC4FBF" w:rsidP="00DC4FBF">
            <w:pPr>
              <w:pStyle w:val="TAL"/>
              <w:rPr>
                <w:bCs/>
                <w:szCs w:val="18"/>
                <w:lang w:eastAsia="ja-JP"/>
              </w:rPr>
            </w:pPr>
          </w:p>
        </w:tc>
        <w:tc>
          <w:tcPr>
            <w:tcW w:w="1288" w:type="dxa"/>
          </w:tcPr>
          <w:p w14:paraId="07BE1F26" w14:textId="77777777" w:rsidR="00DC4FBF" w:rsidRPr="00854E56" w:rsidRDefault="00DC4FBF" w:rsidP="00DC4FBF">
            <w:pPr>
              <w:pStyle w:val="TAL"/>
              <w:jc w:val="center"/>
              <w:rPr>
                <w:lang w:eastAsia="ja-JP"/>
              </w:rPr>
            </w:pPr>
            <w:r w:rsidRPr="00854E56">
              <w:rPr>
                <w:lang w:eastAsia="ja-JP"/>
              </w:rPr>
              <w:t>YES</w:t>
            </w:r>
          </w:p>
        </w:tc>
        <w:tc>
          <w:tcPr>
            <w:tcW w:w="1274" w:type="dxa"/>
          </w:tcPr>
          <w:p w14:paraId="23BDA31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C7E2308" w14:textId="77777777" w:rsidTr="00DC4FBF">
        <w:tc>
          <w:tcPr>
            <w:tcW w:w="2578" w:type="dxa"/>
          </w:tcPr>
          <w:p w14:paraId="27B84AF3" w14:textId="77777777" w:rsidR="00DC4FBF" w:rsidRPr="00854E56" w:rsidRDefault="00DC4FBF" w:rsidP="00DC4FBF">
            <w:pPr>
              <w:pStyle w:val="TAL"/>
              <w:rPr>
                <w:lang w:eastAsia="ja-JP"/>
              </w:rPr>
            </w:pPr>
            <w:r w:rsidRPr="00854E56">
              <w:rPr>
                <w:lang w:eastAsia="ja-JP"/>
              </w:rPr>
              <w:t>eNB UE S1AP ID</w:t>
            </w:r>
          </w:p>
        </w:tc>
        <w:tc>
          <w:tcPr>
            <w:tcW w:w="1104" w:type="dxa"/>
          </w:tcPr>
          <w:p w14:paraId="64202703" w14:textId="77777777" w:rsidR="00DC4FBF" w:rsidRPr="00854E56" w:rsidRDefault="00DC4FBF" w:rsidP="00DC4FBF">
            <w:pPr>
              <w:pStyle w:val="TAL"/>
              <w:rPr>
                <w:lang w:eastAsia="ja-JP"/>
              </w:rPr>
            </w:pPr>
            <w:r w:rsidRPr="00854E56">
              <w:rPr>
                <w:lang w:eastAsia="ja-JP"/>
              </w:rPr>
              <w:t>M</w:t>
            </w:r>
          </w:p>
        </w:tc>
        <w:tc>
          <w:tcPr>
            <w:tcW w:w="1694" w:type="dxa"/>
          </w:tcPr>
          <w:p w14:paraId="40859D05" w14:textId="77777777" w:rsidR="00DC4FBF" w:rsidRPr="00854E56" w:rsidRDefault="00DC4FBF" w:rsidP="00DC4FBF">
            <w:pPr>
              <w:pStyle w:val="TAL"/>
              <w:rPr>
                <w:lang w:eastAsia="ja-JP"/>
              </w:rPr>
            </w:pPr>
          </w:p>
        </w:tc>
        <w:tc>
          <w:tcPr>
            <w:tcW w:w="1273" w:type="dxa"/>
          </w:tcPr>
          <w:p w14:paraId="60E5971D" w14:textId="77777777" w:rsidR="00DC4FBF" w:rsidRPr="00854E56" w:rsidRDefault="00DC4FBF" w:rsidP="00DC4FBF">
            <w:pPr>
              <w:pStyle w:val="TAL"/>
              <w:rPr>
                <w:lang w:eastAsia="ja-JP"/>
              </w:rPr>
            </w:pPr>
            <w:r w:rsidRPr="00854E56">
              <w:rPr>
                <w:snapToGrid w:val="0"/>
                <w:lang w:eastAsia="ja-JP"/>
              </w:rPr>
              <w:t>9.2.3.4</w:t>
            </w:r>
          </w:p>
        </w:tc>
        <w:tc>
          <w:tcPr>
            <w:tcW w:w="1274" w:type="dxa"/>
          </w:tcPr>
          <w:p w14:paraId="62E32C9E" w14:textId="77777777" w:rsidR="00DC4FBF" w:rsidRPr="00854E56" w:rsidRDefault="00DC4FBF" w:rsidP="00DC4FBF">
            <w:pPr>
              <w:pStyle w:val="TAL"/>
              <w:rPr>
                <w:bCs/>
                <w:szCs w:val="18"/>
                <w:lang w:eastAsia="ja-JP"/>
              </w:rPr>
            </w:pPr>
          </w:p>
        </w:tc>
        <w:tc>
          <w:tcPr>
            <w:tcW w:w="1288" w:type="dxa"/>
          </w:tcPr>
          <w:p w14:paraId="4033979E" w14:textId="77777777" w:rsidR="00DC4FBF" w:rsidRPr="00854E56" w:rsidRDefault="00DC4FBF" w:rsidP="00DC4FBF">
            <w:pPr>
              <w:pStyle w:val="TAL"/>
              <w:jc w:val="center"/>
              <w:rPr>
                <w:lang w:eastAsia="ja-JP"/>
              </w:rPr>
            </w:pPr>
            <w:r w:rsidRPr="00854E56">
              <w:rPr>
                <w:lang w:eastAsia="ja-JP"/>
              </w:rPr>
              <w:t>YES</w:t>
            </w:r>
          </w:p>
        </w:tc>
        <w:tc>
          <w:tcPr>
            <w:tcW w:w="1274" w:type="dxa"/>
          </w:tcPr>
          <w:p w14:paraId="164C69A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51D9787" w14:textId="77777777" w:rsidTr="00DC4FBF">
        <w:tc>
          <w:tcPr>
            <w:tcW w:w="2578" w:type="dxa"/>
          </w:tcPr>
          <w:p w14:paraId="5E12AAF1" w14:textId="77777777" w:rsidR="00DC4FBF" w:rsidRPr="00854E56" w:rsidRDefault="00DC4FBF" w:rsidP="00DC4FBF">
            <w:pPr>
              <w:pStyle w:val="TAL"/>
              <w:rPr>
                <w:bCs/>
                <w:lang w:eastAsia="ja-JP"/>
              </w:rPr>
            </w:pPr>
            <w:r w:rsidRPr="00854E56">
              <w:rPr>
                <w:bCs/>
                <w:lang w:eastAsia="ja-JP"/>
              </w:rPr>
              <w:t>eNB Status Transfer Transparent Container</w:t>
            </w:r>
          </w:p>
        </w:tc>
        <w:tc>
          <w:tcPr>
            <w:tcW w:w="1104" w:type="dxa"/>
          </w:tcPr>
          <w:p w14:paraId="0D34D2DE" w14:textId="77777777" w:rsidR="00DC4FBF" w:rsidRPr="00854E56" w:rsidRDefault="00DC4FBF" w:rsidP="00DC4FBF">
            <w:pPr>
              <w:pStyle w:val="TAL"/>
              <w:rPr>
                <w:lang w:eastAsia="ja-JP"/>
              </w:rPr>
            </w:pPr>
            <w:r w:rsidRPr="00854E56">
              <w:rPr>
                <w:lang w:eastAsia="ja-JP"/>
              </w:rPr>
              <w:t>M</w:t>
            </w:r>
          </w:p>
        </w:tc>
        <w:tc>
          <w:tcPr>
            <w:tcW w:w="1694" w:type="dxa"/>
          </w:tcPr>
          <w:p w14:paraId="3E8A5708" w14:textId="77777777" w:rsidR="00DC4FBF" w:rsidRPr="00854E56" w:rsidRDefault="00DC4FBF" w:rsidP="00DC4FBF">
            <w:pPr>
              <w:pStyle w:val="TAL"/>
              <w:rPr>
                <w:b/>
                <w:bCs/>
                <w:sz w:val="16"/>
                <w:szCs w:val="16"/>
                <w:lang w:eastAsia="ja-JP"/>
              </w:rPr>
            </w:pPr>
          </w:p>
        </w:tc>
        <w:tc>
          <w:tcPr>
            <w:tcW w:w="1273" w:type="dxa"/>
          </w:tcPr>
          <w:p w14:paraId="5C399337" w14:textId="77777777" w:rsidR="00DC4FBF" w:rsidRPr="00854E56" w:rsidRDefault="00DC4FBF" w:rsidP="00DC4FBF">
            <w:pPr>
              <w:pStyle w:val="TAL"/>
              <w:rPr>
                <w:lang w:eastAsia="ja-JP"/>
              </w:rPr>
            </w:pPr>
            <w:r w:rsidRPr="00854E56">
              <w:rPr>
                <w:snapToGrid w:val="0"/>
                <w:lang w:eastAsia="ja-JP"/>
              </w:rPr>
              <w:t>9.2.1.31</w:t>
            </w:r>
          </w:p>
        </w:tc>
        <w:tc>
          <w:tcPr>
            <w:tcW w:w="1274" w:type="dxa"/>
          </w:tcPr>
          <w:p w14:paraId="27D17F7F" w14:textId="77777777" w:rsidR="00DC4FBF" w:rsidRPr="00854E56" w:rsidRDefault="00DC4FBF" w:rsidP="00DC4FBF">
            <w:pPr>
              <w:pStyle w:val="TAL"/>
              <w:rPr>
                <w:lang w:eastAsia="ja-JP"/>
              </w:rPr>
            </w:pPr>
          </w:p>
        </w:tc>
        <w:tc>
          <w:tcPr>
            <w:tcW w:w="1288" w:type="dxa"/>
          </w:tcPr>
          <w:p w14:paraId="2B14EECC" w14:textId="77777777" w:rsidR="00DC4FBF" w:rsidRPr="00854E56" w:rsidRDefault="00DC4FBF" w:rsidP="00DC4FBF">
            <w:pPr>
              <w:pStyle w:val="TAL"/>
              <w:jc w:val="center"/>
              <w:rPr>
                <w:lang w:eastAsia="ja-JP"/>
              </w:rPr>
            </w:pPr>
            <w:r w:rsidRPr="00854E56">
              <w:rPr>
                <w:lang w:eastAsia="ja-JP"/>
              </w:rPr>
              <w:t>YES</w:t>
            </w:r>
          </w:p>
        </w:tc>
        <w:tc>
          <w:tcPr>
            <w:tcW w:w="1274" w:type="dxa"/>
          </w:tcPr>
          <w:p w14:paraId="5D19E2C5" w14:textId="77777777" w:rsidR="00DC4FBF" w:rsidRPr="00854E56" w:rsidRDefault="00DC4FBF" w:rsidP="00DC4FBF">
            <w:pPr>
              <w:pStyle w:val="TAL"/>
              <w:jc w:val="center"/>
              <w:rPr>
                <w:lang w:eastAsia="ja-JP"/>
              </w:rPr>
            </w:pPr>
            <w:r w:rsidRPr="00854E56">
              <w:rPr>
                <w:lang w:eastAsia="ja-JP"/>
              </w:rPr>
              <w:t>reject</w:t>
            </w:r>
          </w:p>
        </w:tc>
      </w:tr>
    </w:tbl>
    <w:p w14:paraId="1B4AE877" w14:textId="77777777" w:rsidR="00DC4FBF" w:rsidRPr="00854E56" w:rsidRDefault="00DC4FBF" w:rsidP="00DC4FBF"/>
    <w:p w14:paraId="23C4EF94" w14:textId="77777777" w:rsidR="00DC4FBF" w:rsidRPr="00854E56" w:rsidRDefault="00DC4FBF" w:rsidP="00DC4FBF">
      <w:pPr>
        <w:pStyle w:val="Heading4"/>
      </w:pPr>
      <w:bookmarkStart w:id="1001" w:name="_Toc462740613"/>
      <w:bookmarkStart w:id="1002" w:name="_Toc497149433"/>
      <w:r w:rsidRPr="00854E56">
        <w:t>9.1.5.14</w:t>
      </w:r>
      <w:r w:rsidRPr="00854E56">
        <w:tab/>
        <w:t>MME STATUS TRANSFER</w:t>
      </w:r>
      <w:bookmarkEnd w:id="1001"/>
      <w:bookmarkEnd w:id="1002"/>
    </w:p>
    <w:p w14:paraId="5527CC24" w14:textId="77777777" w:rsidR="00DC4FBF" w:rsidRPr="00854E56" w:rsidRDefault="00DC4FBF" w:rsidP="00DC4FBF">
      <w:pPr>
        <w:jc w:val="both"/>
      </w:pPr>
      <w:r w:rsidRPr="00854E56">
        <w:t>This message is sent by the MME to transfer the PDCP-SN receiver and transmitter status.</w:t>
      </w:r>
    </w:p>
    <w:p w14:paraId="72CF76F0" w14:textId="77777777" w:rsidR="00DC4FBF" w:rsidRPr="00854E56" w:rsidRDefault="00DC4FBF" w:rsidP="00DC4FBF">
      <w:pPr>
        <w:jc w:val="both"/>
      </w:pPr>
      <w:r w:rsidRPr="00854E56">
        <w:t xml:space="preserve">Direction: MME </w:t>
      </w:r>
      <w:r w:rsidRPr="00854E56">
        <w:sym w:font="Symbol" w:char="F0AE"/>
      </w:r>
      <w:r w:rsidRPr="00854E56">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3F93F29B" w14:textId="77777777" w:rsidTr="00DC4FBF">
        <w:tc>
          <w:tcPr>
            <w:tcW w:w="2578" w:type="dxa"/>
          </w:tcPr>
          <w:p w14:paraId="1C12CAAD" w14:textId="77777777" w:rsidR="00DC4FBF" w:rsidRPr="00854E56" w:rsidRDefault="00DC4FBF" w:rsidP="00DC4FBF">
            <w:pPr>
              <w:pStyle w:val="TAH"/>
              <w:rPr>
                <w:lang w:eastAsia="ja-JP"/>
              </w:rPr>
            </w:pPr>
            <w:r w:rsidRPr="00854E56">
              <w:rPr>
                <w:lang w:eastAsia="ja-JP"/>
              </w:rPr>
              <w:t>IE/Group Name</w:t>
            </w:r>
          </w:p>
        </w:tc>
        <w:tc>
          <w:tcPr>
            <w:tcW w:w="1104" w:type="dxa"/>
          </w:tcPr>
          <w:p w14:paraId="17F6217F" w14:textId="77777777" w:rsidR="00DC4FBF" w:rsidRPr="00854E56" w:rsidRDefault="00DC4FBF" w:rsidP="00DC4FBF">
            <w:pPr>
              <w:pStyle w:val="TAH"/>
              <w:rPr>
                <w:lang w:eastAsia="ja-JP"/>
              </w:rPr>
            </w:pPr>
            <w:r w:rsidRPr="00854E56">
              <w:rPr>
                <w:lang w:eastAsia="ja-JP"/>
              </w:rPr>
              <w:t>Presence</w:t>
            </w:r>
          </w:p>
        </w:tc>
        <w:tc>
          <w:tcPr>
            <w:tcW w:w="1694" w:type="dxa"/>
          </w:tcPr>
          <w:p w14:paraId="586FC606" w14:textId="77777777" w:rsidR="00DC4FBF" w:rsidRPr="00854E56" w:rsidRDefault="00DC4FBF" w:rsidP="00DC4FBF">
            <w:pPr>
              <w:pStyle w:val="TAH"/>
              <w:rPr>
                <w:lang w:eastAsia="ja-JP"/>
              </w:rPr>
            </w:pPr>
            <w:r w:rsidRPr="00854E56">
              <w:rPr>
                <w:lang w:eastAsia="ja-JP"/>
              </w:rPr>
              <w:t>Range</w:t>
            </w:r>
          </w:p>
        </w:tc>
        <w:tc>
          <w:tcPr>
            <w:tcW w:w="1273" w:type="dxa"/>
          </w:tcPr>
          <w:p w14:paraId="530CB98F" w14:textId="77777777" w:rsidR="00DC4FBF" w:rsidRPr="00854E56" w:rsidRDefault="00DC4FBF" w:rsidP="00DC4FBF">
            <w:pPr>
              <w:pStyle w:val="TAH"/>
              <w:rPr>
                <w:lang w:eastAsia="ja-JP"/>
              </w:rPr>
            </w:pPr>
            <w:r w:rsidRPr="00854E56">
              <w:rPr>
                <w:lang w:eastAsia="ja-JP"/>
              </w:rPr>
              <w:t>IE type and reference</w:t>
            </w:r>
          </w:p>
        </w:tc>
        <w:tc>
          <w:tcPr>
            <w:tcW w:w="1274" w:type="dxa"/>
          </w:tcPr>
          <w:p w14:paraId="2A377393"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C5992F7" w14:textId="77777777" w:rsidR="00DC4FBF" w:rsidRPr="00854E56" w:rsidRDefault="00DC4FBF" w:rsidP="00DC4FBF">
            <w:pPr>
              <w:pStyle w:val="TAH"/>
              <w:rPr>
                <w:b w:val="0"/>
                <w:lang w:eastAsia="ja-JP"/>
              </w:rPr>
            </w:pPr>
            <w:r w:rsidRPr="00854E56">
              <w:rPr>
                <w:lang w:eastAsia="ja-JP"/>
              </w:rPr>
              <w:t>Criticality</w:t>
            </w:r>
          </w:p>
        </w:tc>
        <w:tc>
          <w:tcPr>
            <w:tcW w:w="1274" w:type="dxa"/>
          </w:tcPr>
          <w:p w14:paraId="0367C8E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1F84877" w14:textId="77777777" w:rsidTr="00DC4FBF">
        <w:tc>
          <w:tcPr>
            <w:tcW w:w="2578" w:type="dxa"/>
          </w:tcPr>
          <w:p w14:paraId="29CEFB3A" w14:textId="77777777" w:rsidR="00DC4FBF" w:rsidRPr="00854E56" w:rsidRDefault="00DC4FBF" w:rsidP="00DC4FBF">
            <w:pPr>
              <w:pStyle w:val="TAL"/>
              <w:rPr>
                <w:lang w:eastAsia="ja-JP"/>
              </w:rPr>
            </w:pPr>
            <w:r w:rsidRPr="00854E56">
              <w:rPr>
                <w:lang w:eastAsia="ja-JP"/>
              </w:rPr>
              <w:t>Message Type</w:t>
            </w:r>
          </w:p>
        </w:tc>
        <w:tc>
          <w:tcPr>
            <w:tcW w:w="1104" w:type="dxa"/>
          </w:tcPr>
          <w:p w14:paraId="0488AE86" w14:textId="77777777" w:rsidR="00DC4FBF" w:rsidRPr="00854E56" w:rsidRDefault="00DC4FBF" w:rsidP="00DC4FBF">
            <w:pPr>
              <w:pStyle w:val="TAL"/>
              <w:rPr>
                <w:lang w:eastAsia="ja-JP"/>
              </w:rPr>
            </w:pPr>
            <w:r w:rsidRPr="00854E56">
              <w:rPr>
                <w:lang w:eastAsia="ja-JP"/>
              </w:rPr>
              <w:t>M</w:t>
            </w:r>
          </w:p>
        </w:tc>
        <w:tc>
          <w:tcPr>
            <w:tcW w:w="1694" w:type="dxa"/>
          </w:tcPr>
          <w:p w14:paraId="0A9C04FA" w14:textId="77777777" w:rsidR="00DC4FBF" w:rsidRPr="00854E56" w:rsidRDefault="00DC4FBF" w:rsidP="00DC4FBF">
            <w:pPr>
              <w:pStyle w:val="TAL"/>
              <w:rPr>
                <w:lang w:eastAsia="ja-JP"/>
              </w:rPr>
            </w:pPr>
          </w:p>
        </w:tc>
        <w:tc>
          <w:tcPr>
            <w:tcW w:w="1273" w:type="dxa"/>
          </w:tcPr>
          <w:p w14:paraId="1E77AA70" w14:textId="77777777" w:rsidR="00DC4FBF" w:rsidRPr="00854E56" w:rsidRDefault="00DC4FBF" w:rsidP="00DC4FBF">
            <w:pPr>
              <w:pStyle w:val="TAL"/>
              <w:rPr>
                <w:lang w:eastAsia="ja-JP"/>
              </w:rPr>
            </w:pPr>
            <w:r w:rsidRPr="00854E56">
              <w:rPr>
                <w:lang w:eastAsia="ja-JP"/>
              </w:rPr>
              <w:t>9.2.1.1</w:t>
            </w:r>
          </w:p>
        </w:tc>
        <w:tc>
          <w:tcPr>
            <w:tcW w:w="1274" w:type="dxa"/>
          </w:tcPr>
          <w:p w14:paraId="6FD24654" w14:textId="77777777" w:rsidR="00DC4FBF" w:rsidRPr="00854E56" w:rsidRDefault="00DC4FBF" w:rsidP="00DC4FBF">
            <w:pPr>
              <w:pStyle w:val="TAL"/>
              <w:rPr>
                <w:lang w:eastAsia="ja-JP"/>
              </w:rPr>
            </w:pPr>
          </w:p>
        </w:tc>
        <w:tc>
          <w:tcPr>
            <w:tcW w:w="1288" w:type="dxa"/>
          </w:tcPr>
          <w:p w14:paraId="70E0F4D5" w14:textId="77777777" w:rsidR="00DC4FBF" w:rsidRPr="00854E56" w:rsidRDefault="00DC4FBF" w:rsidP="00DC4FBF">
            <w:pPr>
              <w:pStyle w:val="TAL"/>
              <w:jc w:val="center"/>
              <w:rPr>
                <w:lang w:eastAsia="ja-JP"/>
              </w:rPr>
            </w:pPr>
            <w:r w:rsidRPr="00854E56">
              <w:rPr>
                <w:lang w:eastAsia="ja-JP"/>
              </w:rPr>
              <w:t>YES</w:t>
            </w:r>
          </w:p>
        </w:tc>
        <w:tc>
          <w:tcPr>
            <w:tcW w:w="1274" w:type="dxa"/>
          </w:tcPr>
          <w:p w14:paraId="011D740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1666E25" w14:textId="77777777" w:rsidTr="00DC4FBF">
        <w:tc>
          <w:tcPr>
            <w:tcW w:w="2578" w:type="dxa"/>
          </w:tcPr>
          <w:p w14:paraId="0D00F1F9" w14:textId="77777777" w:rsidR="00DC4FBF" w:rsidRPr="00854E56" w:rsidRDefault="00DC4FBF" w:rsidP="00DC4FBF">
            <w:pPr>
              <w:pStyle w:val="TAL"/>
              <w:rPr>
                <w:lang w:eastAsia="ja-JP"/>
              </w:rPr>
            </w:pPr>
            <w:r w:rsidRPr="00854E56">
              <w:rPr>
                <w:lang w:eastAsia="ja-JP"/>
              </w:rPr>
              <w:t>MME UE S1AP ID</w:t>
            </w:r>
          </w:p>
        </w:tc>
        <w:tc>
          <w:tcPr>
            <w:tcW w:w="1104" w:type="dxa"/>
          </w:tcPr>
          <w:p w14:paraId="784F9C3E" w14:textId="77777777" w:rsidR="00DC4FBF" w:rsidRPr="00854E56" w:rsidRDefault="00DC4FBF" w:rsidP="00DC4FBF">
            <w:pPr>
              <w:pStyle w:val="TAL"/>
              <w:rPr>
                <w:lang w:eastAsia="ja-JP"/>
              </w:rPr>
            </w:pPr>
            <w:r w:rsidRPr="00854E56">
              <w:rPr>
                <w:lang w:eastAsia="ja-JP"/>
              </w:rPr>
              <w:t>M</w:t>
            </w:r>
          </w:p>
        </w:tc>
        <w:tc>
          <w:tcPr>
            <w:tcW w:w="1694" w:type="dxa"/>
          </w:tcPr>
          <w:p w14:paraId="2129FEF8" w14:textId="77777777" w:rsidR="00DC4FBF" w:rsidRPr="00854E56" w:rsidRDefault="00DC4FBF" w:rsidP="00DC4FBF">
            <w:pPr>
              <w:pStyle w:val="TAL"/>
              <w:rPr>
                <w:lang w:eastAsia="ja-JP"/>
              </w:rPr>
            </w:pPr>
          </w:p>
        </w:tc>
        <w:tc>
          <w:tcPr>
            <w:tcW w:w="1273" w:type="dxa"/>
          </w:tcPr>
          <w:p w14:paraId="63274117" w14:textId="77777777" w:rsidR="00DC4FBF" w:rsidRPr="00854E56" w:rsidRDefault="00DC4FBF" w:rsidP="00DC4FBF">
            <w:pPr>
              <w:pStyle w:val="TAL"/>
              <w:rPr>
                <w:lang w:eastAsia="ja-JP"/>
              </w:rPr>
            </w:pPr>
            <w:r w:rsidRPr="00854E56">
              <w:rPr>
                <w:snapToGrid w:val="0"/>
                <w:lang w:eastAsia="ja-JP"/>
              </w:rPr>
              <w:t>9.2.3.3</w:t>
            </w:r>
          </w:p>
        </w:tc>
        <w:tc>
          <w:tcPr>
            <w:tcW w:w="1274" w:type="dxa"/>
          </w:tcPr>
          <w:p w14:paraId="73F8F6C1" w14:textId="77777777" w:rsidR="00DC4FBF" w:rsidRPr="00854E56" w:rsidRDefault="00DC4FBF" w:rsidP="00DC4FBF">
            <w:pPr>
              <w:pStyle w:val="TAL"/>
              <w:rPr>
                <w:lang w:eastAsia="ja-JP"/>
              </w:rPr>
            </w:pPr>
          </w:p>
        </w:tc>
        <w:tc>
          <w:tcPr>
            <w:tcW w:w="1288" w:type="dxa"/>
          </w:tcPr>
          <w:p w14:paraId="311F3D6E" w14:textId="77777777" w:rsidR="00DC4FBF" w:rsidRPr="00854E56" w:rsidRDefault="00DC4FBF" w:rsidP="00DC4FBF">
            <w:pPr>
              <w:pStyle w:val="TAL"/>
              <w:jc w:val="center"/>
              <w:rPr>
                <w:lang w:eastAsia="ja-JP"/>
              </w:rPr>
            </w:pPr>
            <w:r w:rsidRPr="00854E56">
              <w:rPr>
                <w:lang w:eastAsia="ja-JP"/>
              </w:rPr>
              <w:t>YES</w:t>
            </w:r>
          </w:p>
        </w:tc>
        <w:tc>
          <w:tcPr>
            <w:tcW w:w="1274" w:type="dxa"/>
          </w:tcPr>
          <w:p w14:paraId="16846D6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24DF776" w14:textId="77777777" w:rsidTr="00DC4FBF">
        <w:tc>
          <w:tcPr>
            <w:tcW w:w="2578" w:type="dxa"/>
          </w:tcPr>
          <w:p w14:paraId="019C7E33" w14:textId="77777777" w:rsidR="00DC4FBF" w:rsidRPr="00854E56" w:rsidRDefault="00DC4FBF" w:rsidP="00DC4FBF">
            <w:pPr>
              <w:pStyle w:val="TAL"/>
              <w:rPr>
                <w:lang w:eastAsia="ja-JP"/>
              </w:rPr>
            </w:pPr>
            <w:r w:rsidRPr="00854E56">
              <w:rPr>
                <w:lang w:eastAsia="ja-JP"/>
              </w:rPr>
              <w:t>eNB UE S1AP ID</w:t>
            </w:r>
          </w:p>
        </w:tc>
        <w:tc>
          <w:tcPr>
            <w:tcW w:w="1104" w:type="dxa"/>
          </w:tcPr>
          <w:p w14:paraId="6BA22EA3" w14:textId="77777777" w:rsidR="00DC4FBF" w:rsidRPr="00854E56" w:rsidRDefault="00DC4FBF" w:rsidP="00DC4FBF">
            <w:pPr>
              <w:pStyle w:val="TAL"/>
              <w:rPr>
                <w:lang w:eastAsia="ja-JP"/>
              </w:rPr>
            </w:pPr>
            <w:r w:rsidRPr="00854E56">
              <w:rPr>
                <w:lang w:eastAsia="ja-JP"/>
              </w:rPr>
              <w:t>M</w:t>
            </w:r>
          </w:p>
        </w:tc>
        <w:tc>
          <w:tcPr>
            <w:tcW w:w="1694" w:type="dxa"/>
          </w:tcPr>
          <w:p w14:paraId="47E40153" w14:textId="77777777" w:rsidR="00DC4FBF" w:rsidRPr="00854E56" w:rsidRDefault="00DC4FBF" w:rsidP="00DC4FBF">
            <w:pPr>
              <w:pStyle w:val="TAL"/>
              <w:rPr>
                <w:lang w:eastAsia="ja-JP"/>
              </w:rPr>
            </w:pPr>
          </w:p>
        </w:tc>
        <w:tc>
          <w:tcPr>
            <w:tcW w:w="1273" w:type="dxa"/>
          </w:tcPr>
          <w:p w14:paraId="1113B7EE" w14:textId="77777777" w:rsidR="00DC4FBF" w:rsidRPr="00854E56" w:rsidRDefault="00DC4FBF" w:rsidP="00DC4FBF">
            <w:pPr>
              <w:pStyle w:val="TAL"/>
              <w:rPr>
                <w:lang w:eastAsia="ja-JP"/>
              </w:rPr>
            </w:pPr>
            <w:r w:rsidRPr="00854E56">
              <w:rPr>
                <w:snapToGrid w:val="0"/>
                <w:lang w:eastAsia="ja-JP"/>
              </w:rPr>
              <w:t>9.2.3.4</w:t>
            </w:r>
          </w:p>
        </w:tc>
        <w:tc>
          <w:tcPr>
            <w:tcW w:w="1274" w:type="dxa"/>
          </w:tcPr>
          <w:p w14:paraId="3C83D2B8" w14:textId="77777777" w:rsidR="00DC4FBF" w:rsidRPr="00854E56" w:rsidRDefault="00DC4FBF" w:rsidP="00DC4FBF">
            <w:pPr>
              <w:pStyle w:val="TAL"/>
              <w:rPr>
                <w:lang w:eastAsia="ja-JP"/>
              </w:rPr>
            </w:pPr>
          </w:p>
        </w:tc>
        <w:tc>
          <w:tcPr>
            <w:tcW w:w="1288" w:type="dxa"/>
          </w:tcPr>
          <w:p w14:paraId="2837AB98" w14:textId="77777777" w:rsidR="00DC4FBF" w:rsidRPr="00854E56" w:rsidRDefault="00DC4FBF" w:rsidP="00DC4FBF">
            <w:pPr>
              <w:pStyle w:val="TAL"/>
              <w:jc w:val="center"/>
              <w:rPr>
                <w:lang w:eastAsia="ja-JP"/>
              </w:rPr>
            </w:pPr>
            <w:r w:rsidRPr="00854E56">
              <w:rPr>
                <w:lang w:eastAsia="ja-JP"/>
              </w:rPr>
              <w:t>YES</w:t>
            </w:r>
          </w:p>
        </w:tc>
        <w:tc>
          <w:tcPr>
            <w:tcW w:w="1274" w:type="dxa"/>
          </w:tcPr>
          <w:p w14:paraId="7ABEBC6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A971C7F" w14:textId="77777777" w:rsidTr="00DC4FBF">
        <w:tc>
          <w:tcPr>
            <w:tcW w:w="2578" w:type="dxa"/>
          </w:tcPr>
          <w:p w14:paraId="041B2716" w14:textId="77777777" w:rsidR="00DC4FBF" w:rsidRPr="00854E56" w:rsidRDefault="00DC4FBF" w:rsidP="00DC4FBF">
            <w:pPr>
              <w:pStyle w:val="TAL"/>
              <w:rPr>
                <w:bCs/>
                <w:lang w:eastAsia="ja-JP"/>
              </w:rPr>
            </w:pPr>
            <w:r w:rsidRPr="00854E56">
              <w:rPr>
                <w:bCs/>
                <w:lang w:eastAsia="ja-JP"/>
              </w:rPr>
              <w:t>eNB Status Transfer Transparent Container</w:t>
            </w:r>
          </w:p>
        </w:tc>
        <w:tc>
          <w:tcPr>
            <w:tcW w:w="1104" w:type="dxa"/>
          </w:tcPr>
          <w:p w14:paraId="20B739D5" w14:textId="77777777" w:rsidR="00DC4FBF" w:rsidRPr="00854E56" w:rsidRDefault="00DC4FBF" w:rsidP="00DC4FBF">
            <w:pPr>
              <w:pStyle w:val="TAL"/>
              <w:rPr>
                <w:lang w:eastAsia="ja-JP"/>
              </w:rPr>
            </w:pPr>
            <w:r w:rsidRPr="00854E56">
              <w:rPr>
                <w:lang w:eastAsia="ja-JP"/>
              </w:rPr>
              <w:t>M</w:t>
            </w:r>
          </w:p>
        </w:tc>
        <w:tc>
          <w:tcPr>
            <w:tcW w:w="1694" w:type="dxa"/>
          </w:tcPr>
          <w:p w14:paraId="30326BC0" w14:textId="77777777" w:rsidR="00DC4FBF" w:rsidRPr="00854E56" w:rsidRDefault="00DC4FBF" w:rsidP="00DC4FBF">
            <w:pPr>
              <w:pStyle w:val="TAL"/>
              <w:rPr>
                <w:bCs/>
                <w:sz w:val="16"/>
                <w:szCs w:val="16"/>
                <w:lang w:eastAsia="ja-JP"/>
              </w:rPr>
            </w:pPr>
          </w:p>
        </w:tc>
        <w:tc>
          <w:tcPr>
            <w:tcW w:w="1273" w:type="dxa"/>
          </w:tcPr>
          <w:p w14:paraId="195C6501" w14:textId="77777777" w:rsidR="00DC4FBF" w:rsidRPr="00854E56" w:rsidRDefault="00DC4FBF" w:rsidP="00DC4FBF">
            <w:pPr>
              <w:pStyle w:val="TAL"/>
              <w:rPr>
                <w:lang w:eastAsia="ja-JP"/>
              </w:rPr>
            </w:pPr>
            <w:r w:rsidRPr="00854E56">
              <w:rPr>
                <w:snapToGrid w:val="0"/>
                <w:lang w:eastAsia="ja-JP"/>
              </w:rPr>
              <w:t>9.2.1.31</w:t>
            </w:r>
          </w:p>
        </w:tc>
        <w:tc>
          <w:tcPr>
            <w:tcW w:w="1274" w:type="dxa"/>
          </w:tcPr>
          <w:p w14:paraId="089B94B2" w14:textId="77777777" w:rsidR="00DC4FBF" w:rsidRPr="00854E56" w:rsidRDefault="00DC4FBF" w:rsidP="00DC4FBF">
            <w:pPr>
              <w:pStyle w:val="TAL"/>
              <w:rPr>
                <w:lang w:eastAsia="ja-JP"/>
              </w:rPr>
            </w:pPr>
          </w:p>
        </w:tc>
        <w:tc>
          <w:tcPr>
            <w:tcW w:w="1288" w:type="dxa"/>
          </w:tcPr>
          <w:p w14:paraId="53A42AC5" w14:textId="77777777" w:rsidR="00DC4FBF" w:rsidRPr="00854E56" w:rsidRDefault="00DC4FBF" w:rsidP="00DC4FBF">
            <w:pPr>
              <w:pStyle w:val="TAL"/>
              <w:jc w:val="center"/>
              <w:rPr>
                <w:lang w:eastAsia="ja-JP"/>
              </w:rPr>
            </w:pPr>
            <w:r w:rsidRPr="00854E56">
              <w:rPr>
                <w:lang w:eastAsia="ja-JP"/>
              </w:rPr>
              <w:t>YES</w:t>
            </w:r>
          </w:p>
        </w:tc>
        <w:tc>
          <w:tcPr>
            <w:tcW w:w="1274" w:type="dxa"/>
          </w:tcPr>
          <w:p w14:paraId="5C09AF4E" w14:textId="77777777" w:rsidR="00DC4FBF" w:rsidRPr="00854E56" w:rsidRDefault="00DC4FBF" w:rsidP="00DC4FBF">
            <w:pPr>
              <w:pStyle w:val="TAL"/>
              <w:jc w:val="center"/>
              <w:rPr>
                <w:lang w:eastAsia="ja-JP"/>
              </w:rPr>
            </w:pPr>
            <w:r w:rsidRPr="00854E56">
              <w:rPr>
                <w:lang w:eastAsia="ja-JP"/>
              </w:rPr>
              <w:t>reject</w:t>
            </w:r>
          </w:p>
        </w:tc>
      </w:tr>
    </w:tbl>
    <w:p w14:paraId="122D3A30" w14:textId="77777777" w:rsidR="00DC4FBF" w:rsidRPr="00854E56" w:rsidRDefault="00DC4FBF" w:rsidP="00DC4FBF"/>
    <w:p w14:paraId="6C1DF543" w14:textId="77777777" w:rsidR="00DC4FBF" w:rsidRPr="00854E56" w:rsidRDefault="00DC4FBF" w:rsidP="00DC4FBF">
      <w:pPr>
        <w:pStyle w:val="Heading3"/>
      </w:pPr>
      <w:bookmarkStart w:id="1003" w:name="_Toc462740614"/>
      <w:bookmarkStart w:id="1004" w:name="_Toc497149434"/>
      <w:r w:rsidRPr="00854E56">
        <w:t>9.1.6</w:t>
      </w:r>
      <w:r w:rsidRPr="00854E56">
        <w:tab/>
        <w:t>PAGING</w:t>
      </w:r>
      <w:bookmarkEnd w:id="1003"/>
      <w:bookmarkEnd w:id="1004"/>
    </w:p>
    <w:p w14:paraId="54570386" w14:textId="77777777" w:rsidR="00DC4FBF" w:rsidRPr="00854E56" w:rsidRDefault="00DC4FBF" w:rsidP="00DC4FBF">
      <w:pPr>
        <w:keepNext/>
        <w:rPr>
          <w:rFonts w:eastAsia="Batang"/>
        </w:rPr>
      </w:pPr>
      <w:r w:rsidRPr="00854E56">
        <w:t>This message is sent by the MME and is used to page a UE in one or several tracking areas.</w:t>
      </w:r>
    </w:p>
    <w:p w14:paraId="292F1302" w14:textId="77777777" w:rsidR="00DC4FBF" w:rsidRPr="00854E56" w:rsidRDefault="00DC4FBF" w:rsidP="00DC4FBF">
      <w:pPr>
        <w:rPr>
          <w:lang w:eastAsia="ko-KR"/>
        </w:rPr>
      </w:pPr>
      <w:r w:rsidRPr="00854E56">
        <w:t xml:space="preserve">Direction: MME </w:t>
      </w:r>
      <w:r w:rsidRPr="00854E56">
        <w:sym w:font="Symbol" w:char="F0AE"/>
      </w:r>
      <w:r w:rsidRPr="00854E56">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DC4FBF" w:rsidRPr="00854E56" w14:paraId="2C2618A0" w14:textId="77777777" w:rsidTr="00DC4FBF">
        <w:tc>
          <w:tcPr>
            <w:tcW w:w="2552" w:type="dxa"/>
          </w:tcPr>
          <w:p w14:paraId="0DF8F9B7"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2390879F" w14:textId="77777777" w:rsidR="00DC4FBF" w:rsidRPr="00854E56" w:rsidRDefault="00DC4FBF" w:rsidP="00DC4FBF">
            <w:pPr>
              <w:pStyle w:val="TAH"/>
              <w:rPr>
                <w:lang w:eastAsia="ja-JP"/>
              </w:rPr>
            </w:pPr>
            <w:r w:rsidRPr="00854E56">
              <w:rPr>
                <w:lang w:eastAsia="ja-JP"/>
              </w:rPr>
              <w:t>Presence</w:t>
            </w:r>
          </w:p>
        </w:tc>
        <w:tc>
          <w:tcPr>
            <w:tcW w:w="1608" w:type="dxa"/>
          </w:tcPr>
          <w:p w14:paraId="7AAFA3B1" w14:textId="77777777" w:rsidR="00DC4FBF" w:rsidRPr="00854E56" w:rsidRDefault="00DC4FBF" w:rsidP="00DC4FBF">
            <w:pPr>
              <w:pStyle w:val="TAH"/>
              <w:rPr>
                <w:lang w:eastAsia="ja-JP"/>
              </w:rPr>
            </w:pPr>
            <w:r w:rsidRPr="00854E56">
              <w:rPr>
                <w:lang w:eastAsia="ja-JP"/>
              </w:rPr>
              <w:t>Range</w:t>
            </w:r>
          </w:p>
        </w:tc>
        <w:tc>
          <w:tcPr>
            <w:tcW w:w="1369" w:type="dxa"/>
          </w:tcPr>
          <w:p w14:paraId="3F27C1B3" w14:textId="77777777" w:rsidR="00DC4FBF" w:rsidRPr="00854E56" w:rsidRDefault="00DC4FBF" w:rsidP="00DC4FBF">
            <w:pPr>
              <w:pStyle w:val="TAH"/>
              <w:rPr>
                <w:lang w:eastAsia="ja-JP"/>
              </w:rPr>
            </w:pPr>
            <w:r w:rsidRPr="00854E56">
              <w:rPr>
                <w:lang w:eastAsia="ja-JP"/>
              </w:rPr>
              <w:t>IE type and reference</w:t>
            </w:r>
          </w:p>
        </w:tc>
        <w:tc>
          <w:tcPr>
            <w:tcW w:w="1276" w:type="dxa"/>
          </w:tcPr>
          <w:p w14:paraId="733EC85D" w14:textId="77777777" w:rsidR="00DC4FBF" w:rsidRPr="00854E56" w:rsidRDefault="00DC4FBF" w:rsidP="00DC4FBF">
            <w:pPr>
              <w:pStyle w:val="TAH"/>
              <w:rPr>
                <w:lang w:eastAsia="ja-JP"/>
              </w:rPr>
            </w:pPr>
            <w:r w:rsidRPr="00854E56">
              <w:rPr>
                <w:lang w:eastAsia="ja-JP"/>
              </w:rPr>
              <w:t>Semantics description</w:t>
            </w:r>
          </w:p>
        </w:tc>
        <w:tc>
          <w:tcPr>
            <w:tcW w:w="1275" w:type="dxa"/>
          </w:tcPr>
          <w:p w14:paraId="4A999DE8" w14:textId="77777777" w:rsidR="00DC4FBF" w:rsidRPr="00854E56" w:rsidRDefault="00DC4FBF" w:rsidP="00DC4FBF">
            <w:pPr>
              <w:pStyle w:val="TAH"/>
              <w:rPr>
                <w:lang w:eastAsia="ja-JP"/>
              </w:rPr>
            </w:pPr>
            <w:r w:rsidRPr="00854E56">
              <w:rPr>
                <w:lang w:eastAsia="ja-JP"/>
              </w:rPr>
              <w:t>Criticality</w:t>
            </w:r>
          </w:p>
        </w:tc>
        <w:tc>
          <w:tcPr>
            <w:tcW w:w="1276" w:type="dxa"/>
          </w:tcPr>
          <w:p w14:paraId="024BAC8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4952868" w14:textId="77777777" w:rsidTr="00DC4FBF">
        <w:tc>
          <w:tcPr>
            <w:tcW w:w="2552" w:type="dxa"/>
          </w:tcPr>
          <w:p w14:paraId="4C8B6F58" w14:textId="77777777" w:rsidR="00DC4FBF" w:rsidRPr="00854E56" w:rsidRDefault="00DC4FBF" w:rsidP="00DC4FBF">
            <w:pPr>
              <w:pStyle w:val="TAL"/>
              <w:rPr>
                <w:lang w:eastAsia="ja-JP"/>
              </w:rPr>
            </w:pPr>
            <w:r w:rsidRPr="00854E56">
              <w:rPr>
                <w:lang w:eastAsia="ja-JP"/>
              </w:rPr>
              <w:t>Message Type</w:t>
            </w:r>
          </w:p>
        </w:tc>
        <w:tc>
          <w:tcPr>
            <w:tcW w:w="1134" w:type="dxa"/>
          </w:tcPr>
          <w:p w14:paraId="1C3B5CCF" w14:textId="77777777" w:rsidR="00DC4FBF" w:rsidRPr="00854E56" w:rsidRDefault="00DC4FBF" w:rsidP="00DC4FBF">
            <w:pPr>
              <w:pStyle w:val="TAL"/>
              <w:rPr>
                <w:lang w:eastAsia="ja-JP"/>
              </w:rPr>
            </w:pPr>
            <w:r w:rsidRPr="00854E56">
              <w:rPr>
                <w:lang w:eastAsia="ko-KR"/>
              </w:rPr>
              <w:t>M</w:t>
            </w:r>
          </w:p>
        </w:tc>
        <w:tc>
          <w:tcPr>
            <w:tcW w:w="1608" w:type="dxa"/>
          </w:tcPr>
          <w:p w14:paraId="2C6442DF" w14:textId="77777777" w:rsidR="00DC4FBF" w:rsidRPr="00854E56" w:rsidRDefault="00DC4FBF" w:rsidP="00DC4FBF">
            <w:pPr>
              <w:pStyle w:val="TAL"/>
              <w:rPr>
                <w:lang w:eastAsia="ja-JP"/>
              </w:rPr>
            </w:pPr>
          </w:p>
        </w:tc>
        <w:tc>
          <w:tcPr>
            <w:tcW w:w="1369" w:type="dxa"/>
          </w:tcPr>
          <w:p w14:paraId="1D663E67" w14:textId="77777777" w:rsidR="00DC4FBF" w:rsidRPr="00854E56" w:rsidRDefault="00DC4FBF" w:rsidP="00DC4FBF">
            <w:pPr>
              <w:pStyle w:val="TAL"/>
              <w:rPr>
                <w:lang w:eastAsia="ja-JP"/>
              </w:rPr>
            </w:pPr>
            <w:r w:rsidRPr="00854E56">
              <w:rPr>
                <w:lang w:eastAsia="ja-JP"/>
              </w:rPr>
              <w:t>9.2.1.1</w:t>
            </w:r>
          </w:p>
        </w:tc>
        <w:tc>
          <w:tcPr>
            <w:tcW w:w="1276" w:type="dxa"/>
          </w:tcPr>
          <w:p w14:paraId="7674C3A4" w14:textId="77777777" w:rsidR="00DC4FBF" w:rsidRPr="00854E56" w:rsidRDefault="00DC4FBF" w:rsidP="00DC4FBF">
            <w:pPr>
              <w:pStyle w:val="TAL"/>
              <w:rPr>
                <w:lang w:eastAsia="ja-JP"/>
              </w:rPr>
            </w:pPr>
          </w:p>
        </w:tc>
        <w:tc>
          <w:tcPr>
            <w:tcW w:w="1275" w:type="dxa"/>
          </w:tcPr>
          <w:p w14:paraId="78825CB1" w14:textId="77777777" w:rsidR="00DC4FBF" w:rsidRPr="00854E56" w:rsidRDefault="00DC4FBF" w:rsidP="00DC4FBF">
            <w:pPr>
              <w:pStyle w:val="TAL"/>
              <w:jc w:val="center"/>
              <w:rPr>
                <w:lang w:eastAsia="ja-JP"/>
              </w:rPr>
            </w:pPr>
            <w:r w:rsidRPr="00854E56">
              <w:rPr>
                <w:lang w:eastAsia="ja-JP"/>
              </w:rPr>
              <w:t>YES</w:t>
            </w:r>
          </w:p>
        </w:tc>
        <w:tc>
          <w:tcPr>
            <w:tcW w:w="1276" w:type="dxa"/>
          </w:tcPr>
          <w:p w14:paraId="3C2AE4B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F2C46B6" w14:textId="77777777" w:rsidTr="00DC4FBF">
        <w:tc>
          <w:tcPr>
            <w:tcW w:w="2552" w:type="dxa"/>
          </w:tcPr>
          <w:p w14:paraId="793BF525" w14:textId="77777777" w:rsidR="00DC4FBF" w:rsidRPr="00854E56" w:rsidRDefault="00DC4FBF" w:rsidP="00DC4FBF">
            <w:pPr>
              <w:pStyle w:val="TAL"/>
              <w:rPr>
                <w:lang w:eastAsia="ja-JP"/>
              </w:rPr>
            </w:pPr>
            <w:r w:rsidRPr="00854E56">
              <w:rPr>
                <w:lang w:eastAsia="ja-JP"/>
              </w:rPr>
              <w:t>UE Identity Index value</w:t>
            </w:r>
          </w:p>
        </w:tc>
        <w:tc>
          <w:tcPr>
            <w:tcW w:w="1134" w:type="dxa"/>
          </w:tcPr>
          <w:p w14:paraId="0C3884B4" w14:textId="77777777" w:rsidR="00DC4FBF" w:rsidRPr="00854E56" w:rsidRDefault="00DC4FBF" w:rsidP="00DC4FBF">
            <w:pPr>
              <w:pStyle w:val="TAL"/>
              <w:rPr>
                <w:lang w:eastAsia="ko-KR"/>
              </w:rPr>
            </w:pPr>
            <w:r w:rsidRPr="00854E56">
              <w:rPr>
                <w:lang w:eastAsia="ja-JP"/>
              </w:rPr>
              <w:t>M</w:t>
            </w:r>
          </w:p>
        </w:tc>
        <w:tc>
          <w:tcPr>
            <w:tcW w:w="1608" w:type="dxa"/>
          </w:tcPr>
          <w:p w14:paraId="6F47B565" w14:textId="77777777" w:rsidR="00DC4FBF" w:rsidRPr="00854E56" w:rsidRDefault="00DC4FBF" w:rsidP="00DC4FBF">
            <w:pPr>
              <w:pStyle w:val="TAL"/>
              <w:rPr>
                <w:lang w:eastAsia="ja-JP"/>
              </w:rPr>
            </w:pPr>
          </w:p>
        </w:tc>
        <w:tc>
          <w:tcPr>
            <w:tcW w:w="1369" w:type="dxa"/>
          </w:tcPr>
          <w:p w14:paraId="2D06D2E3" w14:textId="77777777" w:rsidR="00DC4FBF" w:rsidRPr="00854E56" w:rsidRDefault="00DC4FBF" w:rsidP="00DC4FBF">
            <w:pPr>
              <w:pStyle w:val="TAL"/>
              <w:rPr>
                <w:lang w:eastAsia="ja-JP"/>
              </w:rPr>
            </w:pPr>
            <w:r w:rsidRPr="00854E56">
              <w:rPr>
                <w:lang w:eastAsia="ja-JP"/>
              </w:rPr>
              <w:t>9.2.3.10</w:t>
            </w:r>
          </w:p>
        </w:tc>
        <w:tc>
          <w:tcPr>
            <w:tcW w:w="1276" w:type="dxa"/>
          </w:tcPr>
          <w:p w14:paraId="79D51738" w14:textId="77777777" w:rsidR="00DC4FBF" w:rsidRPr="00854E56" w:rsidRDefault="00DC4FBF" w:rsidP="00DC4FBF">
            <w:pPr>
              <w:pStyle w:val="TAL"/>
              <w:rPr>
                <w:lang w:eastAsia="ja-JP"/>
              </w:rPr>
            </w:pPr>
          </w:p>
        </w:tc>
        <w:tc>
          <w:tcPr>
            <w:tcW w:w="1275" w:type="dxa"/>
          </w:tcPr>
          <w:p w14:paraId="7EE8A77E" w14:textId="77777777" w:rsidR="00DC4FBF" w:rsidRPr="00854E56" w:rsidRDefault="00DC4FBF" w:rsidP="00DC4FBF">
            <w:pPr>
              <w:pStyle w:val="TAL"/>
              <w:jc w:val="center"/>
              <w:rPr>
                <w:lang w:eastAsia="ja-JP"/>
              </w:rPr>
            </w:pPr>
            <w:r w:rsidRPr="00854E56">
              <w:rPr>
                <w:lang w:eastAsia="ja-JP"/>
              </w:rPr>
              <w:t>YES</w:t>
            </w:r>
          </w:p>
        </w:tc>
        <w:tc>
          <w:tcPr>
            <w:tcW w:w="1276" w:type="dxa"/>
          </w:tcPr>
          <w:p w14:paraId="3E6E793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3301B55" w14:textId="77777777" w:rsidTr="00DC4FBF">
        <w:tc>
          <w:tcPr>
            <w:tcW w:w="2552" w:type="dxa"/>
          </w:tcPr>
          <w:p w14:paraId="50A17BE6" w14:textId="77777777" w:rsidR="00DC4FBF" w:rsidRPr="00854E56" w:rsidRDefault="00DC4FBF" w:rsidP="00DC4FBF">
            <w:pPr>
              <w:pStyle w:val="TAL"/>
              <w:rPr>
                <w:lang w:eastAsia="ja-JP"/>
              </w:rPr>
            </w:pPr>
            <w:r w:rsidRPr="00854E56">
              <w:rPr>
                <w:lang w:eastAsia="ja-JP"/>
              </w:rPr>
              <w:t>UE Paging Identity</w:t>
            </w:r>
          </w:p>
        </w:tc>
        <w:tc>
          <w:tcPr>
            <w:tcW w:w="1134" w:type="dxa"/>
          </w:tcPr>
          <w:p w14:paraId="5E1B00D7" w14:textId="77777777" w:rsidR="00DC4FBF" w:rsidRPr="00854E56" w:rsidRDefault="00DC4FBF" w:rsidP="00DC4FBF">
            <w:pPr>
              <w:pStyle w:val="TAL"/>
              <w:rPr>
                <w:lang w:eastAsia="ko-KR"/>
              </w:rPr>
            </w:pPr>
            <w:r w:rsidRPr="00854E56">
              <w:rPr>
                <w:lang w:eastAsia="ja-JP"/>
              </w:rPr>
              <w:t>M</w:t>
            </w:r>
          </w:p>
        </w:tc>
        <w:tc>
          <w:tcPr>
            <w:tcW w:w="1608" w:type="dxa"/>
          </w:tcPr>
          <w:p w14:paraId="4CFC3396" w14:textId="77777777" w:rsidR="00DC4FBF" w:rsidRPr="00854E56" w:rsidRDefault="00DC4FBF" w:rsidP="00DC4FBF">
            <w:pPr>
              <w:pStyle w:val="TAL"/>
              <w:rPr>
                <w:lang w:eastAsia="ja-JP"/>
              </w:rPr>
            </w:pPr>
          </w:p>
        </w:tc>
        <w:tc>
          <w:tcPr>
            <w:tcW w:w="1369" w:type="dxa"/>
          </w:tcPr>
          <w:p w14:paraId="0253E886" w14:textId="77777777" w:rsidR="00DC4FBF" w:rsidRPr="00854E56" w:rsidRDefault="00DC4FBF" w:rsidP="00DC4FBF">
            <w:pPr>
              <w:pStyle w:val="TAL"/>
              <w:rPr>
                <w:lang w:eastAsia="ja-JP"/>
              </w:rPr>
            </w:pPr>
            <w:r w:rsidRPr="00854E56">
              <w:rPr>
                <w:lang w:eastAsia="ja-JP"/>
              </w:rPr>
              <w:t>9.2.3.13</w:t>
            </w:r>
          </w:p>
        </w:tc>
        <w:tc>
          <w:tcPr>
            <w:tcW w:w="1276" w:type="dxa"/>
          </w:tcPr>
          <w:p w14:paraId="680C06CA" w14:textId="77777777" w:rsidR="00DC4FBF" w:rsidRPr="00854E56" w:rsidRDefault="00DC4FBF" w:rsidP="00DC4FBF">
            <w:pPr>
              <w:pStyle w:val="TAL"/>
              <w:rPr>
                <w:lang w:eastAsia="ja-JP"/>
              </w:rPr>
            </w:pPr>
          </w:p>
        </w:tc>
        <w:tc>
          <w:tcPr>
            <w:tcW w:w="1275" w:type="dxa"/>
          </w:tcPr>
          <w:p w14:paraId="306D505F" w14:textId="77777777" w:rsidR="00DC4FBF" w:rsidRPr="00854E56" w:rsidRDefault="00DC4FBF" w:rsidP="00DC4FBF">
            <w:pPr>
              <w:pStyle w:val="TAL"/>
              <w:jc w:val="center"/>
              <w:rPr>
                <w:lang w:eastAsia="ja-JP"/>
              </w:rPr>
            </w:pPr>
            <w:r w:rsidRPr="00854E56">
              <w:rPr>
                <w:lang w:eastAsia="ja-JP"/>
              </w:rPr>
              <w:t>YES</w:t>
            </w:r>
          </w:p>
        </w:tc>
        <w:tc>
          <w:tcPr>
            <w:tcW w:w="1276" w:type="dxa"/>
          </w:tcPr>
          <w:p w14:paraId="6CB126F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7BF3C59" w14:textId="77777777" w:rsidTr="00DC4FBF">
        <w:tc>
          <w:tcPr>
            <w:tcW w:w="2552" w:type="dxa"/>
          </w:tcPr>
          <w:p w14:paraId="47956AD0" w14:textId="77777777" w:rsidR="00DC4FBF" w:rsidRPr="00854E56" w:rsidRDefault="00DC4FBF" w:rsidP="00DC4FBF">
            <w:pPr>
              <w:pStyle w:val="TAL"/>
              <w:rPr>
                <w:lang w:eastAsia="ko-KR"/>
              </w:rPr>
            </w:pPr>
            <w:r w:rsidRPr="00854E56">
              <w:rPr>
                <w:lang w:eastAsia="ko-KR"/>
              </w:rPr>
              <w:t>Paging DRX</w:t>
            </w:r>
          </w:p>
        </w:tc>
        <w:tc>
          <w:tcPr>
            <w:tcW w:w="1134" w:type="dxa"/>
          </w:tcPr>
          <w:p w14:paraId="4A2F8CB9" w14:textId="77777777" w:rsidR="00DC4FBF" w:rsidRPr="00854E56" w:rsidRDefault="00DC4FBF" w:rsidP="00DC4FBF">
            <w:pPr>
              <w:pStyle w:val="TAL"/>
              <w:rPr>
                <w:lang w:eastAsia="ja-JP"/>
              </w:rPr>
            </w:pPr>
            <w:r w:rsidRPr="00854E56">
              <w:rPr>
                <w:lang w:eastAsia="ja-JP"/>
              </w:rPr>
              <w:t>O</w:t>
            </w:r>
          </w:p>
        </w:tc>
        <w:tc>
          <w:tcPr>
            <w:tcW w:w="1608" w:type="dxa"/>
          </w:tcPr>
          <w:p w14:paraId="1D3662E9" w14:textId="77777777" w:rsidR="00DC4FBF" w:rsidRPr="00854E56" w:rsidRDefault="00DC4FBF" w:rsidP="00DC4FBF">
            <w:pPr>
              <w:pStyle w:val="TAL"/>
              <w:rPr>
                <w:lang w:eastAsia="ja-JP"/>
              </w:rPr>
            </w:pPr>
          </w:p>
        </w:tc>
        <w:tc>
          <w:tcPr>
            <w:tcW w:w="1369" w:type="dxa"/>
          </w:tcPr>
          <w:p w14:paraId="4A7D45FB" w14:textId="77777777" w:rsidR="00DC4FBF" w:rsidRPr="00854E56" w:rsidRDefault="00DC4FBF" w:rsidP="00DC4FBF">
            <w:pPr>
              <w:pStyle w:val="TAL"/>
              <w:rPr>
                <w:lang w:eastAsia="ja-JP"/>
              </w:rPr>
            </w:pPr>
            <w:r w:rsidRPr="00854E56">
              <w:rPr>
                <w:lang w:eastAsia="ja-JP"/>
              </w:rPr>
              <w:t>9.2.1.16</w:t>
            </w:r>
          </w:p>
        </w:tc>
        <w:tc>
          <w:tcPr>
            <w:tcW w:w="1276" w:type="dxa"/>
          </w:tcPr>
          <w:p w14:paraId="42F29702" w14:textId="77777777" w:rsidR="00DC4FBF" w:rsidRPr="00854E56" w:rsidRDefault="00DC4FBF" w:rsidP="00DC4FBF">
            <w:pPr>
              <w:pStyle w:val="TAL"/>
              <w:rPr>
                <w:lang w:eastAsia="ja-JP"/>
              </w:rPr>
            </w:pPr>
          </w:p>
        </w:tc>
        <w:tc>
          <w:tcPr>
            <w:tcW w:w="1275" w:type="dxa"/>
          </w:tcPr>
          <w:p w14:paraId="6F9805FC"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6" w:type="dxa"/>
          </w:tcPr>
          <w:p w14:paraId="362A81B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F04B5BF" w14:textId="77777777" w:rsidTr="00DC4FBF">
        <w:tc>
          <w:tcPr>
            <w:tcW w:w="2552" w:type="dxa"/>
          </w:tcPr>
          <w:p w14:paraId="1E7AE745" w14:textId="77777777" w:rsidR="00DC4FBF" w:rsidRPr="00854E56" w:rsidRDefault="00DC4FBF" w:rsidP="00DC4FBF">
            <w:pPr>
              <w:pStyle w:val="TAL"/>
              <w:rPr>
                <w:lang w:eastAsia="ko-KR"/>
              </w:rPr>
            </w:pPr>
            <w:r w:rsidRPr="00854E56">
              <w:rPr>
                <w:lang w:eastAsia="ko-KR"/>
              </w:rPr>
              <w:t>CN Domain</w:t>
            </w:r>
          </w:p>
        </w:tc>
        <w:tc>
          <w:tcPr>
            <w:tcW w:w="1134" w:type="dxa"/>
          </w:tcPr>
          <w:p w14:paraId="6C06F9BC" w14:textId="77777777" w:rsidR="00DC4FBF" w:rsidRPr="00854E56" w:rsidRDefault="00DC4FBF" w:rsidP="00DC4FBF">
            <w:pPr>
              <w:pStyle w:val="TAL"/>
              <w:rPr>
                <w:lang w:eastAsia="ko-KR"/>
              </w:rPr>
            </w:pPr>
            <w:r w:rsidRPr="00854E56">
              <w:rPr>
                <w:lang w:eastAsia="ko-KR"/>
              </w:rPr>
              <w:t>M</w:t>
            </w:r>
          </w:p>
        </w:tc>
        <w:tc>
          <w:tcPr>
            <w:tcW w:w="1608" w:type="dxa"/>
          </w:tcPr>
          <w:p w14:paraId="62A79FED" w14:textId="77777777" w:rsidR="00DC4FBF" w:rsidRPr="00854E56" w:rsidRDefault="00DC4FBF" w:rsidP="00DC4FBF">
            <w:pPr>
              <w:pStyle w:val="TAL"/>
              <w:rPr>
                <w:lang w:eastAsia="ja-JP"/>
              </w:rPr>
            </w:pPr>
          </w:p>
        </w:tc>
        <w:tc>
          <w:tcPr>
            <w:tcW w:w="1369" w:type="dxa"/>
          </w:tcPr>
          <w:p w14:paraId="53AF2009" w14:textId="77777777" w:rsidR="00DC4FBF" w:rsidRPr="00854E56" w:rsidRDefault="00DC4FBF" w:rsidP="00DC4FBF">
            <w:pPr>
              <w:pStyle w:val="TAL"/>
              <w:rPr>
                <w:lang w:eastAsia="ja-JP"/>
              </w:rPr>
            </w:pPr>
            <w:r w:rsidRPr="00854E56">
              <w:rPr>
                <w:lang w:eastAsia="ja-JP"/>
              </w:rPr>
              <w:t>9.2.3.22</w:t>
            </w:r>
          </w:p>
        </w:tc>
        <w:tc>
          <w:tcPr>
            <w:tcW w:w="1276" w:type="dxa"/>
          </w:tcPr>
          <w:p w14:paraId="006CEA6A" w14:textId="77777777" w:rsidR="00DC4FBF" w:rsidRPr="00854E56" w:rsidRDefault="00DC4FBF" w:rsidP="00DC4FBF">
            <w:pPr>
              <w:pStyle w:val="TAL"/>
              <w:rPr>
                <w:lang w:eastAsia="ja-JP"/>
              </w:rPr>
            </w:pPr>
          </w:p>
        </w:tc>
        <w:tc>
          <w:tcPr>
            <w:tcW w:w="1275" w:type="dxa"/>
          </w:tcPr>
          <w:p w14:paraId="6D69A29F"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6" w:type="dxa"/>
          </w:tcPr>
          <w:p w14:paraId="08909DD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03750CE" w14:textId="77777777" w:rsidTr="00DC4FBF">
        <w:tc>
          <w:tcPr>
            <w:tcW w:w="2552" w:type="dxa"/>
          </w:tcPr>
          <w:p w14:paraId="62BD3C66" w14:textId="77777777" w:rsidR="00DC4FBF" w:rsidRPr="00854E56" w:rsidRDefault="00DC4FBF" w:rsidP="00DC4FBF">
            <w:pPr>
              <w:pStyle w:val="TAL"/>
              <w:rPr>
                <w:b/>
                <w:lang w:eastAsia="ja-JP"/>
              </w:rPr>
            </w:pPr>
            <w:r w:rsidRPr="00854E56">
              <w:rPr>
                <w:rFonts w:eastAsia="Batang"/>
                <w:b/>
                <w:lang w:eastAsia="ko-KR"/>
              </w:rPr>
              <w:t>List of TAIs</w:t>
            </w:r>
          </w:p>
        </w:tc>
        <w:tc>
          <w:tcPr>
            <w:tcW w:w="1134" w:type="dxa"/>
          </w:tcPr>
          <w:p w14:paraId="10C2F0FF" w14:textId="77777777" w:rsidR="00DC4FBF" w:rsidRPr="00854E56" w:rsidRDefault="00DC4FBF" w:rsidP="00DC4FBF">
            <w:pPr>
              <w:pStyle w:val="TAL"/>
              <w:rPr>
                <w:lang w:eastAsia="ja-JP"/>
              </w:rPr>
            </w:pPr>
          </w:p>
        </w:tc>
        <w:tc>
          <w:tcPr>
            <w:tcW w:w="1608" w:type="dxa"/>
          </w:tcPr>
          <w:p w14:paraId="21A4153F" w14:textId="77777777" w:rsidR="00DC4FBF" w:rsidRPr="00854E56" w:rsidRDefault="00DC4FBF" w:rsidP="00DC4FBF">
            <w:pPr>
              <w:pStyle w:val="TAL"/>
              <w:rPr>
                <w:lang w:eastAsia="ja-JP"/>
              </w:rPr>
            </w:pPr>
            <w:r w:rsidRPr="00854E56">
              <w:rPr>
                <w:i/>
                <w:iCs/>
                <w:lang w:eastAsia="ja-JP"/>
              </w:rPr>
              <w:t>1</w:t>
            </w:r>
          </w:p>
        </w:tc>
        <w:tc>
          <w:tcPr>
            <w:tcW w:w="1369" w:type="dxa"/>
          </w:tcPr>
          <w:p w14:paraId="2ECFC49D" w14:textId="77777777" w:rsidR="00DC4FBF" w:rsidRPr="00854E56" w:rsidRDefault="00DC4FBF" w:rsidP="00DC4FBF">
            <w:pPr>
              <w:pStyle w:val="TAL"/>
              <w:rPr>
                <w:lang w:eastAsia="ja-JP"/>
              </w:rPr>
            </w:pPr>
          </w:p>
        </w:tc>
        <w:tc>
          <w:tcPr>
            <w:tcW w:w="1276" w:type="dxa"/>
          </w:tcPr>
          <w:p w14:paraId="73B693BF" w14:textId="77777777" w:rsidR="00DC4FBF" w:rsidRPr="00854E56" w:rsidRDefault="00DC4FBF" w:rsidP="00DC4FBF">
            <w:pPr>
              <w:pStyle w:val="TAL"/>
              <w:rPr>
                <w:lang w:eastAsia="ja-JP"/>
              </w:rPr>
            </w:pPr>
          </w:p>
        </w:tc>
        <w:tc>
          <w:tcPr>
            <w:tcW w:w="1275" w:type="dxa"/>
          </w:tcPr>
          <w:p w14:paraId="3E4F08FD" w14:textId="77777777" w:rsidR="00DC4FBF" w:rsidRPr="00854E56" w:rsidRDefault="00DC4FBF" w:rsidP="00DC4FBF">
            <w:pPr>
              <w:pStyle w:val="TAL"/>
              <w:jc w:val="center"/>
              <w:rPr>
                <w:lang w:eastAsia="ja-JP"/>
              </w:rPr>
            </w:pPr>
            <w:r w:rsidRPr="00854E56">
              <w:rPr>
                <w:lang w:eastAsia="ja-JP"/>
              </w:rPr>
              <w:t>YES</w:t>
            </w:r>
          </w:p>
        </w:tc>
        <w:tc>
          <w:tcPr>
            <w:tcW w:w="1276" w:type="dxa"/>
          </w:tcPr>
          <w:p w14:paraId="79189C7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95C9A49" w14:textId="77777777" w:rsidTr="00DC4FBF">
        <w:tc>
          <w:tcPr>
            <w:tcW w:w="2552" w:type="dxa"/>
          </w:tcPr>
          <w:p w14:paraId="2523C515" w14:textId="77777777" w:rsidR="00DC4FBF" w:rsidRPr="00854E56" w:rsidRDefault="00DC4FBF" w:rsidP="00DC4FBF">
            <w:pPr>
              <w:pStyle w:val="TAL"/>
              <w:ind w:left="142"/>
              <w:rPr>
                <w:rFonts w:eastAsia="Batang"/>
                <w:lang w:eastAsia="ko-KR"/>
              </w:rPr>
            </w:pPr>
            <w:r w:rsidRPr="00854E56">
              <w:rPr>
                <w:rFonts w:eastAsia="Batang"/>
                <w:lang w:eastAsia="ko-KR"/>
              </w:rPr>
              <w:t>&gt;TAI List Item</w:t>
            </w:r>
          </w:p>
        </w:tc>
        <w:tc>
          <w:tcPr>
            <w:tcW w:w="1134" w:type="dxa"/>
          </w:tcPr>
          <w:p w14:paraId="684C6CBA" w14:textId="77777777" w:rsidR="00DC4FBF" w:rsidRPr="00854E56" w:rsidRDefault="00DC4FBF" w:rsidP="00DC4FBF">
            <w:pPr>
              <w:pStyle w:val="TAL"/>
              <w:rPr>
                <w:lang w:eastAsia="ko-KR"/>
              </w:rPr>
            </w:pPr>
          </w:p>
        </w:tc>
        <w:tc>
          <w:tcPr>
            <w:tcW w:w="1608" w:type="dxa"/>
          </w:tcPr>
          <w:p w14:paraId="56F3FAF4" w14:textId="77777777" w:rsidR="00DC4FBF" w:rsidRPr="00854E56" w:rsidRDefault="00DC4FBF" w:rsidP="00DC4FBF">
            <w:pPr>
              <w:pStyle w:val="TAL"/>
              <w:rPr>
                <w:i/>
                <w:lang w:eastAsia="ja-JP"/>
              </w:rPr>
            </w:pPr>
            <w:r w:rsidRPr="00854E56">
              <w:rPr>
                <w:i/>
                <w:iCs/>
                <w:lang w:eastAsia="ja-JP"/>
              </w:rPr>
              <w:t>1 .. &lt;maxnoofTAIs&gt;</w:t>
            </w:r>
          </w:p>
        </w:tc>
        <w:tc>
          <w:tcPr>
            <w:tcW w:w="1369" w:type="dxa"/>
          </w:tcPr>
          <w:p w14:paraId="68EF453E" w14:textId="77777777" w:rsidR="00DC4FBF" w:rsidRPr="00854E56" w:rsidRDefault="00DC4FBF" w:rsidP="00DC4FBF">
            <w:pPr>
              <w:pStyle w:val="TAL"/>
              <w:rPr>
                <w:lang w:eastAsia="ja-JP"/>
              </w:rPr>
            </w:pPr>
          </w:p>
        </w:tc>
        <w:tc>
          <w:tcPr>
            <w:tcW w:w="1276" w:type="dxa"/>
          </w:tcPr>
          <w:p w14:paraId="3E405D3A" w14:textId="77777777" w:rsidR="00DC4FBF" w:rsidRPr="00854E56" w:rsidRDefault="00DC4FBF" w:rsidP="00DC4FBF">
            <w:pPr>
              <w:pStyle w:val="TAL"/>
              <w:rPr>
                <w:lang w:eastAsia="ja-JP"/>
              </w:rPr>
            </w:pPr>
          </w:p>
        </w:tc>
        <w:tc>
          <w:tcPr>
            <w:tcW w:w="1275" w:type="dxa"/>
          </w:tcPr>
          <w:p w14:paraId="46453DA8" w14:textId="77777777" w:rsidR="00DC4FBF" w:rsidRPr="00854E56" w:rsidRDefault="00DC4FBF" w:rsidP="00DC4FBF">
            <w:pPr>
              <w:pStyle w:val="TAL"/>
              <w:jc w:val="center"/>
              <w:rPr>
                <w:lang w:eastAsia="ja-JP"/>
              </w:rPr>
            </w:pPr>
            <w:r w:rsidRPr="00854E56">
              <w:rPr>
                <w:lang w:eastAsia="ja-JP"/>
              </w:rPr>
              <w:t>EACH</w:t>
            </w:r>
          </w:p>
        </w:tc>
        <w:tc>
          <w:tcPr>
            <w:tcW w:w="1276" w:type="dxa"/>
          </w:tcPr>
          <w:p w14:paraId="695B29B9"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B1F74F2" w14:textId="77777777" w:rsidTr="00DC4FBF">
        <w:tc>
          <w:tcPr>
            <w:tcW w:w="2552" w:type="dxa"/>
          </w:tcPr>
          <w:p w14:paraId="2097DAEE" w14:textId="77777777" w:rsidR="00DC4FBF" w:rsidRPr="00854E56" w:rsidRDefault="00DC4FBF" w:rsidP="00DC4FBF">
            <w:pPr>
              <w:pStyle w:val="TAL"/>
              <w:ind w:left="283"/>
              <w:rPr>
                <w:rFonts w:eastAsia="Batang"/>
                <w:lang w:eastAsia="ko-KR"/>
              </w:rPr>
            </w:pPr>
            <w:r w:rsidRPr="00854E56">
              <w:rPr>
                <w:rFonts w:eastAsia="Batang"/>
                <w:lang w:eastAsia="ko-KR"/>
              </w:rPr>
              <w:t>&gt;&gt;TAI</w:t>
            </w:r>
          </w:p>
        </w:tc>
        <w:tc>
          <w:tcPr>
            <w:tcW w:w="1134" w:type="dxa"/>
          </w:tcPr>
          <w:p w14:paraId="7CB6B253" w14:textId="77777777" w:rsidR="00DC4FBF" w:rsidRPr="00854E56" w:rsidRDefault="00DC4FBF" w:rsidP="00DC4FBF">
            <w:pPr>
              <w:pStyle w:val="TAL"/>
              <w:rPr>
                <w:lang w:eastAsia="ko-KR"/>
              </w:rPr>
            </w:pPr>
            <w:r w:rsidRPr="00854E56">
              <w:rPr>
                <w:lang w:eastAsia="ko-KR"/>
              </w:rPr>
              <w:t>M</w:t>
            </w:r>
          </w:p>
        </w:tc>
        <w:tc>
          <w:tcPr>
            <w:tcW w:w="1608" w:type="dxa"/>
          </w:tcPr>
          <w:p w14:paraId="07E42081" w14:textId="77777777" w:rsidR="00DC4FBF" w:rsidRPr="00854E56" w:rsidRDefault="00DC4FBF" w:rsidP="00DC4FBF">
            <w:pPr>
              <w:pStyle w:val="TAL"/>
              <w:rPr>
                <w:lang w:eastAsia="ja-JP"/>
              </w:rPr>
            </w:pPr>
          </w:p>
        </w:tc>
        <w:tc>
          <w:tcPr>
            <w:tcW w:w="1369" w:type="dxa"/>
          </w:tcPr>
          <w:p w14:paraId="55BF9C33" w14:textId="77777777" w:rsidR="00DC4FBF" w:rsidRPr="00854E56" w:rsidRDefault="00DC4FBF" w:rsidP="00DC4FBF">
            <w:pPr>
              <w:pStyle w:val="TAL"/>
              <w:rPr>
                <w:lang w:eastAsia="ja-JP"/>
              </w:rPr>
            </w:pPr>
            <w:r w:rsidRPr="00854E56">
              <w:rPr>
                <w:lang w:eastAsia="ja-JP"/>
              </w:rPr>
              <w:t>9.2.3.16</w:t>
            </w:r>
          </w:p>
        </w:tc>
        <w:tc>
          <w:tcPr>
            <w:tcW w:w="1276" w:type="dxa"/>
          </w:tcPr>
          <w:p w14:paraId="32D8383B" w14:textId="77777777" w:rsidR="00DC4FBF" w:rsidRPr="00854E56" w:rsidRDefault="00DC4FBF" w:rsidP="00DC4FBF">
            <w:pPr>
              <w:pStyle w:val="TAL"/>
              <w:rPr>
                <w:lang w:eastAsia="ja-JP"/>
              </w:rPr>
            </w:pPr>
          </w:p>
        </w:tc>
        <w:tc>
          <w:tcPr>
            <w:tcW w:w="1275" w:type="dxa"/>
          </w:tcPr>
          <w:p w14:paraId="2BF1F1E6" w14:textId="77777777" w:rsidR="00DC4FBF" w:rsidRPr="00854E56" w:rsidRDefault="00DC4FBF" w:rsidP="00DC4FBF">
            <w:pPr>
              <w:pStyle w:val="TAL"/>
              <w:jc w:val="center"/>
              <w:rPr>
                <w:lang w:eastAsia="ja-JP"/>
              </w:rPr>
            </w:pPr>
            <w:r w:rsidRPr="00854E56">
              <w:rPr>
                <w:lang w:eastAsia="ja-JP"/>
              </w:rPr>
              <w:t>-</w:t>
            </w:r>
          </w:p>
        </w:tc>
        <w:tc>
          <w:tcPr>
            <w:tcW w:w="1276" w:type="dxa"/>
          </w:tcPr>
          <w:p w14:paraId="7BD9BC73" w14:textId="77777777" w:rsidR="00DC4FBF" w:rsidRPr="00854E56" w:rsidRDefault="00DC4FBF" w:rsidP="00DC4FBF">
            <w:pPr>
              <w:pStyle w:val="TAL"/>
              <w:jc w:val="center"/>
              <w:rPr>
                <w:lang w:eastAsia="ja-JP"/>
              </w:rPr>
            </w:pPr>
          </w:p>
        </w:tc>
      </w:tr>
      <w:tr w:rsidR="00DC4FBF" w:rsidRPr="00854E56" w14:paraId="2CD67DB6" w14:textId="77777777" w:rsidTr="00DC4FBF">
        <w:tc>
          <w:tcPr>
            <w:tcW w:w="2552" w:type="dxa"/>
          </w:tcPr>
          <w:p w14:paraId="30D65AC8" w14:textId="77777777" w:rsidR="00DC4FBF" w:rsidRPr="00854E56" w:rsidRDefault="00DC4FBF" w:rsidP="00DC4FBF">
            <w:pPr>
              <w:pStyle w:val="TAL"/>
              <w:rPr>
                <w:rFonts w:eastAsia="Batang"/>
                <w:lang w:eastAsia="ko-KR"/>
              </w:rPr>
            </w:pPr>
            <w:r w:rsidRPr="00854E56">
              <w:rPr>
                <w:rFonts w:eastAsia="Batang"/>
                <w:lang w:eastAsia="ko-KR"/>
              </w:rPr>
              <w:t>CSG Id List</w:t>
            </w:r>
          </w:p>
        </w:tc>
        <w:tc>
          <w:tcPr>
            <w:tcW w:w="1134" w:type="dxa"/>
          </w:tcPr>
          <w:p w14:paraId="2A656FAB" w14:textId="77777777" w:rsidR="00DC4FBF" w:rsidRPr="00854E56" w:rsidRDefault="00DC4FBF" w:rsidP="00DC4FBF">
            <w:pPr>
              <w:pStyle w:val="TAL"/>
              <w:rPr>
                <w:lang w:eastAsia="ko-KR"/>
              </w:rPr>
            </w:pPr>
          </w:p>
        </w:tc>
        <w:tc>
          <w:tcPr>
            <w:tcW w:w="1608" w:type="dxa"/>
          </w:tcPr>
          <w:p w14:paraId="1079B1C4" w14:textId="77777777" w:rsidR="00DC4FBF" w:rsidRPr="00854E56" w:rsidRDefault="00DC4FBF" w:rsidP="00DC4FBF">
            <w:pPr>
              <w:pStyle w:val="TAL"/>
              <w:rPr>
                <w:lang w:eastAsia="ja-JP"/>
              </w:rPr>
            </w:pPr>
            <w:r w:rsidRPr="00854E56">
              <w:rPr>
                <w:i/>
                <w:iCs/>
                <w:lang w:eastAsia="ja-JP"/>
              </w:rPr>
              <w:t>0..1</w:t>
            </w:r>
          </w:p>
        </w:tc>
        <w:tc>
          <w:tcPr>
            <w:tcW w:w="1369" w:type="dxa"/>
          </w:tcPr>
          <w:p w14:paraId="27A559FC" w14:textId="77777777" w:rsidR="00DC4FBF" w:rsidRPr="00854E56" w:rsidRDefault="00DC4FBF" w:rsidP="00DC4FBF">
            <w:pPr>
              <w:pStyle w:val="TAL"/>
              <w:rPr>
                <w:lang w:eastAsia="ja-JP"/>
              </w:rPr>
            </w:pPr>
          </w:p>
        </w:tc>
        <w:tc>
          <w:tcPr>
            <w:tcW w:w="1276" w:type="dxa"/>
          </w:tcPr>
          <w:p w14:paraId="0D79F1B7" w14:textId="77777777" w:rsidR="00DC4FBF" w:rsidRPr="00854E56" w:rsidRDefault="00DC4FBF" w:rsidP="00DC4FBF">
            <w:pPr>
              <w:pStyle w:val="TAL"/>
              <w:rPr>
                <w:lang w:eastAsia="ja-JP"/>
              </w:rPr>
            </w:pPr>
          </w:p>
        </w:tc>
        <w:tc>
          <w:tcPr>
            <w:tcW w:w="1275" w:type="dxa"/>
          </w:tcPr>
          <w:p w14:paraId="1A3AB2CE" w14:textId="77777777" w:rsidR="00DC4FBF" w:rsidRPr="00854E56" w:rsidRDefault="00DC4FBF" w:rsidP="00DC4FBF">
            <w:pPr>
              <w:pStyle w:val="TAL"/>
              <w:jc w:val="center"/>
              <w:rPr>
                <w:lang w:eastAsia="ja-JP"/>
              </w:rPr>
            </w:pPr>
            <w:r w:rsidRPr="00854E56">
              <w:rPr>
                <w:lang w:eastAsia="ja-JP"/>
              </w:rPr>
              <w:t>GLOBAL</w:t>
            </w:r>
          </w:p>
        </w:tc>
        <w:tc>
          <w:tcPr>
            <w:tcW w:w="1276" w:type="dxa"/>
          </w:tcPr>
          <w:p w14:paraId="58EA3A9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38ABC95" w14:textId="77777777" w:rsidTr="00DC4FBF">
        <w:tc>
          <w:tcPr>
            <w:tcW w:w="2552" w:type="dxa"/>
          </w:tcPr>
          <w:p w14:paraId="3BA17434" w14:textId="77777777" w:rsidR="00DC4FBF" w:rsidRPr="00854E56" w:rsidRDefault="00DC4FBF" w:rsidP="00DC4FBF">
            <w:pPr>
              <w:pStyle w:val="TAL"/>
              <w:ind w:left="142"/>
              <w:rPr>
                <w:rFonts w:eastAsia="Batang"/>
                <w:lang w:eastAsia="ko-KR"/>
              </w:rPr>
            </w:pPr>
            <w:r w:rsidRPr="00854E56">
              <w:rPr>
                <w:lang w:eastAsia="ja-JP"/>
              </w:rPr>
              <w:t>&gt;CSG Id</w:t>
            </w:r>
          </w:p>
        </w:tc>
        <w:tc>
          <w:tcPr>
            <w:tcW w:w="1134" w:type="dxa"/>
          </w:tcPr>
          <w:p w14:paraId="3BF3B480" w14:textId="77777777" w:rsidR="00DC4FBF" w:rsidRPr="00854E56" w:rsidRDefault="00DC4FBF" w:rsidP="00DC4FBF">
            <w:pPr>
              <w:pStyle w:val="TAL"/>
              <w:rPr>
                <w:lang w:eastAsia="ko-KR"/>
              </w:rPr>
            </w:pPr>
          </w:p>
        </w:tc>
        <w:tc>
          <w:tcPr>
            <w:tcW w:w="1608" w:type="dxa"/>
          </w:tcPr>
          <w:p w14:paraId="0F606287" w14:textId="77777777" w:rsidR="00DC4FBF" w:rsidRPr="00854E56" w:rsidRDefault="00DC4FBF" w:rsidP="00DC4FBF">
            <w:pPr>
              <w:pStyle w:val="TAL"/>
              <w:rPr>
                <w:lang w:eastAsia="ja-JP"/>
              </w:rPr>
            </w:pPr>
            <w:r w:rsidRPr="00854E56">
              <w:rPr>
                <w:i/>
                <w:iCs/>
                <w:lang w:eastAsia="ja-JP"/>
              </w:rPr>
              <w:t>1 .. &lt;maxnoofCSGId&gt;</w:t>
            </w:r>
          </w:p>
        </w:tc>
        <w:tc>
          <w:tcPr>
            <w:tcW w:w="1369" w:type="dxa"/>
          </w:tcPr>
          <w:p w14:paraId="7FB08837" w14:textId="77777777" w:rsidR="00DC4FBF" w:rsidRPr="00854E56" w:rsidRDefault="00DC4FBF" w:rsidP="00DC4FBF">
            <w:pPr>
              <w:pStyle w:val="TAL"/>
              <w:rPr>
                <w:lang w:eastAsia="ja-JP"/>
              </w:rPr>
            </w:pPr>
            <w:r w:rsidRPr="00854E56">
              <w:rPr>
                <w:rFonts w:eastAsia="Batang" w:cs="Arial"/>
                <w:lang w:eastAsia="ko-KR"/>
              </w:rPr>
              <w:t>9.2.1.6</w:t>
            </w:r>
            <w:r w:rsidRPr="00854E56">
              <w:rPr>
                <w:rFonts w:cs="Arial"/>
                <w:lang w:eastAsia="ja-JP"/>
              </w:rPr>
              <w:t>2</w:t>
            </w:r>
          </w:p>
        </w:tc>
        <w:tc>
          <w:tcPr>
            <w:tcW w:w="1276" w:type="dxa"/>
          </w:tcPr>
          <w:p w14:paraId="3266A882" w14:textId="77777777" w:rsidR="00DC4FBF" w:rsidRPr="00854E56" w:rsidRDefault="00DC4FBF" w:rsidP="00DC4FBF">
            <w:pPr>
              <w:pStyle w:val="TAL"/>
              <w:rPr>
                <w:lang w:eastAsia="ja-JP"/>
              </w:rPr>
            </w:pPr>
          </w:p>
        </w:tc>
        <w:tc>
          <w:tcPr>
            <w:tcW w:w="1275" w:type="dxa"/>
          </w:tcPr>
          <w:p w14:paraId="275B46E3" w14:textId="77777777" w:rsidR="00DC4FBF" w:rsidRPr="00854E56" w:rsidRDefault="00DC4FBF" w:rsidP="00DC4FBF">
            <w:pPr>
              <w:pStyle w:val="TAL"/>
              <w:jc w:val="center"/>
              <w:rPr>
                <w:lang w:eastAsia="ja-JP"/>
              </w:rPr>
            </w:pPr>
            <w:r w:rsidRPr="00854E56">
              <w:rPr>
                <w:lang w:eastAsia="ja-JP"/>
              </w:rPr>
              <w:t>-</w:t>
            </w:r>
          </w:p>
        </w:tc>
        <w:tc>
          <w:tcPr>
            <w:tcW w:w="1276" w:type="dxa"/>
          </w:tcPr>
          <w:p w14:paraId="73BB4D20" w14:textId="77777777" w:rsidR="00DC4FBF" w:rsidRPr="00854E56" w:rsidRDefault="00DC4FBF" w:rsidP="00DC4FBF">
            <w:pPr>
              <w:pStyle w:val="TAL"/>
              <w:jc w:val="center"/>
              <w:rPr>
                <w:lang w:eastAsia="ja-JP"/>
              </w:rPr>
            </w:pPr>
          </w:p>
        </w:tc>
      </w:tr>
      <w:tr w:rsidR="00DC4FBF" w:rsidRPr="00854E56" w14:paraId="16511D12" w14:textId="77777777" w:rsidTr="00DC4FBF">
        <w:tc>
          <w:tcPr>
            <w:tcW w:w="2552" w:type="dxa"/>
          </w:tcPr>
          <w:p w14:paraId="2C7198FD" w14:textId="77777777" w:rsidR="00DC4FBF" w:rsidRPr="00854E56" w:rsidRDefault="00DC4FBF" w:rsidP="00DC4FBF">
            <w:pPr>
              <w:pStyle w:val="TAL"/>
              <w:rPr>
                <w:lang w:eastAsia="ja-JP"/>
              </w:rPr>
            </w:pPr>
            <w:r w:rsidRPr="00854E56">
              <w:rPr>
                <w:lang w:eastAsia="ja-JP"/>
              </w:rPr>
              <w:t>Paging Priority</w:t>
            </w:r>
          </w:p>
        </w:tc>
        <w:tc>
          <w:tcPr>
            <w:tcW w:w="1134" w:type="dxa"/>
          </w:tcPr>
          <w:p w14:paraId="1D06FB4D" w14:textId="77777777" w:rsidR="00DC4FBF" w:rsidRPr="00854E56" w:rsidRDefault="00DC4FBF" w:rsidP="00DC4FBF">
            <w:pPr>
              <w:pStyle w:val="TAL"/>
              <w:rPr>
                <w:lang w:eastAsia="ja-JP"/>
              </w:rPr>
            </w:pPr>
            <w:r w:rsidRPr="00854E56">
              <w:rPr>
                <w:lang w:eastAsia="ja-JP"/>
              </w:rPr>
              <w:t>O</w:t>
            </w:r>
          </w:p>
        </w:tc>
        <w:tc>
          <w:tcPr>
            <w:tcW w:w="1608" w:type="dxa"/>
          </w:tcPr>
          <w:p w14:paraId="2FE38733" w14:textId="77777777" w:rsidR="00DC4FBF" w:rsidRPr="00854E56" w:rsidRDefault="00DC4FBF" w:rsidP="00DC4FBF">
            <w:pPr>
              <w:pStyle w:val="TAL"/>
              <w:rPr>
                <w:i/>
                <w:iCs/>
                <w:lang w:eastAsia="ja-JP"/>
              </w:rPr>
            </w:pPr>
          </w:p>
        </w:tc>
        <w:tc>
          <w:tcPr>
            <w:tcW w:w="1369" w:type="dxa"/>
          </w:tcPr>
          <w:p w14:paraId="46C67B48" w14:textId="77777777" w:rsidR="00DC4FBF" w:rsidRPr="00854E56" w:rsidRDefault="00DC4FBF" w:rsidP="00DC4FBF">
            <w:pPr>
              <w:pStyle w:val="TAL"/>
              <w:rPr>
                <w:rFonts w:cs="Arial"/>
                <w:lang w:eastAsia="ja-JP"/>
              </w:rPr>
            </w:pPr>
            <w:r w:rsidRPr="00854E56">
              <w:rPr>
                <w:rFonts w:cs="Arial"/>
                <w:lang w:eastAsia="ja-JP"/>
              </w:rPr>
              <w:t>9.2.1.78</w:t>
            </w:r>
          </w:p>
        </w:tc>
        <w:tc>
          <w:tcPr>
            <w:tcW w:w="1276" w:type="dxa"/>
          </w:tcPr>
          <w:p w14:paraId="47744522" w14:textId="77777777" w:rsidR="00DC4FBF" w:rsidRPr="00854E56" w:rsidRDefault="00DC4FBF" w:rsidP="00DC4FBF">
            <w:pPr>
              <w:pStyle w:val="TAL"/>
              <w:rPr>
                <w:lang w:eastAsia="ja-JP"/>
              </w:rPr>
            </w:pPr>
          </w:p>
        </w:tc>
        <w:tc>
          <w:tcPr>
            <w:tcW w:w="1275" w:type="dxa"/>
          </w:tcPr>
          <w:p w14:paraId="528D0A3C" w14:textId="77777777" w:rsidR="00DC4FBF" w:rsidRPr="00854E56" w:rsidRDefault="00DC4FBF" w:rsidP="00DC4FBF">
            <w:pPr>
              <w:pStyle w:val="TAL"/>
              <w:jc w:val="center"/>
              <w:rPr>
                <w:lang w:eastAsia="ja-JP"/>
              </w:rPr>
            </w:pPr>
            <w:r w:rsidRPr="00854E56">
              <w:rPr>
                <w:lang w:eastAsia="ja-JP"/>
              </w:rPr>
              <w:t>YES</w:t>
            </w:r>
          </w:p>
        </w:tc>
        <w:tc>
          <w:tcPr>
            <w:tcW w:w="1276" w:type="dxa"/>
          </w:tcPr>
          <w:p w14:paraId="07CE745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373CB82" w14:textId="77777777" w:rsidTr="00DC4FBF">
        <w:tc>
          <w:tcPr>
            <w:tcW w:w="2552" w:type="dxa"/>
            <w:tcBorders>
              <w:top w:val="single" w:sz="4" w:space="0" w:color="auto"/>
              <w:left w:val="single" w:sz="4" w:space="0" w:color="auto"/>
              <w:bottom w:val="single" w:sz="4" w:space="0" w:color="auto"/>
              <w:right w:val="single" w:sz="4" w:space="0" w:color="auto"/>
            </w:tcBorders>
          </w:tcPr>
          <w:p w14:paraId="40D5069E" w14:textId="77777777" w:rsidR="00DC4FBF" w:rsidRPr="00854E56" w:rsidRDefault="00DC4FBF" w:rsidP="00DC4FBF">
            <w:pPr>
              <w:pStyle w:val="TAL"/>
              <w:rPr>
                <w:lang w:eastAsia="ja-JP"/>
              </w:rPr>
            </w:pPr>
            <w:r w:rsidRPr="00854E56">
              <w:rPr>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476BB563"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A1A7694"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443B68D" w14:textId="77777777" w:rsidR="00DC4FBF" w:rsidRPr="00854E56" w:rsidRDefault="00DC4FBF" w:rsidP="00DC4FBF">
            <w:pPr>
              <w:pStyle w:val="TAL"/>
              <w:rPr>
                <w:rFonts w:cs="Arial"/>
                <w:lang w:eastAsia="ja-JP"/>
              </w:rPr>
            </w:pPr>
            <w:r w:rsidRPr="00854E56">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24BF0E33"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907F3C"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26E104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86B9692" w14:textId="77777777" w:rsidTr="00DC4FBF">
        <w:tc>
          <w:tcPr>
            <w:tcW w:w="2552" w:type="dxa"/>
            <w:tcBorders>
              <w:top w:val="single" w:sz="4" w:space="0" w:color="auto"/>
              <w:left w:val="single" w:sz="4" w:space="0" w:color="auto"/>
              <w:bottom w:val="single" w:sz="4" w:space="0" w:color="auto"/>
              <w:right w:val="single" w:sz="4" w:space="0" w:color="auto"/>
            </w:tcBorders>
          </w:tcPr>
          <w:p w14:paraId="6C533841" w14:textId="77777777" w:rsidR="00DC4FBF" w:rsidRPr="00854E56" w:rsidRDefault="00DC4FBF" w:rsidP="00DC4FBF">
            <w:pPr>
              <w:pStyle w:val="TAL"/>
              <w:rPr>
                <w:lang w:eastAsia="ja-JP"/>
              </w:rPr>
            </w:pPr>
            <w:r w:rsidRPr="00854E56">
              <w:rPr>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4FA20362"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568A47D"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A7B19BD" w14:textId="77777777" w:rsidR="00DC4FBF" w:rsidRPr="00854E56" w:rsidRDefault="00DC4FBF" w:rsidP="00DC4FBF">
            <w:pPr>
              <w:pStyle w:val="TAL"/>
              <w:rPr>
                <w:rFonts w:cs="Arial"/>
                <w:lang w:eastAsia="ja-JP"/>
              </w:rPr>
            </w:pPr>
            <w:r w:rsidRPr="00854E56">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0F9748B2"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CC90C2"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7DA2FE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4324962" w14:textId="77777777" w:rsidTr="00DC4FBF">
        <w:tc>
          <w:tcPr>
            <w:tcW w:w="2552" w:type="dxa"/>
            <w:tcBorders>
              <w:top w:val="single" w:sz="4" w:space="0" w:color="auto"/>
              <w:left w:val="single" w:sz="4" w:space="0" w:color="auto"/>
              <w:bottom w:val="single" w:sz="4" w:space="0" w:color="auto"/>
              <w:right w:val="single" w:sz="4" w:space="0" w:color="auto"/>
            </w:tcBorders>
          </w:tcPr>
          <w:p w14:paraId="227C0BA0" w14:textId="77777777" w:rsidR="00DC4FBF" w:rsidRPr="00854E56" w:rsidRDefault="00DC4FBF" w:rsidP="00DC4FBF">
            <w:pPr>
              <w:pStyle w:val="TAL"/>
              <w:rPr>
                <w:lang w:eastAsia="ja-JP"/>
              </w:rPr>
            </w:pPr>
            <w:r w:rsidRPr="00854E56">
              <w:rPr>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0BD6AF87"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187C93"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46FE586" w14:textId="77777777" w:rsidR="00DC4FBF" w:rsidRPr="00854E56" w:rsidRDefault="00DC4FBF" w:rsidP="00DC4FBF">
            <w:pPr>
              <w:pStyle w:val="TAL"/>
              <w:rPr>
                <w:rFonts w:cs="Arial"/>
                <w:lang w:eastAsia="ja-JP"/>
              </w:rPr>
            </w:pPr>
            <w:r w:rsidRPr="00854E56">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43C52284"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CC9FDD0"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C1B08E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F74D863" w14:textId="77777777" w:rsidTr="00DC4FBF">
        <w:tc>
          <w:tcPr>
            <w:tcW w:w="2552" w:type="dxa"/>
            <w:tcBorders>
              <w:top w:val="single" w:sz="4" w:space="0" w:color="auto"/>
              <w:left w:val="single" w:sz="4" w:space="0" w:color="auto"/>
              <w:bottom w:val="single" w:sz="4" w:space="0" w:color="auto"/>
              <w:right w:val="single" w:sz="4" w:space="0" w:color="auto"/>
            </w:tcBorders>
          </w:tcPr>
          <w:p w14:paraId="783613FB" w14:textId="77777777" w:rsidR="00DC4FBF" w:rsidRPr="00854E56" w:rsidRDefault="00DC4FBF" w:rsidP="00DC4FBF">
            <w:pPr>
              <w:pStyle w:val="TAL"/>
              <w:rPr>
                <w:lang w:eastAsia="ja-JP"/>
              </w:rPr>
            </w:pPr>
            <w:r w:rsidRPr="00854E56">
              <w:rPr>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4DA98D27"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C98EC81"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1B5FAD1" w14:textId="77777777" w:rsidR="00DC4FBF" w:rsidRPr="00854E56" w:rsidRDefault="00DC4FBF" w:rsidP="00DC4FBF">
            <w:pPr>
              <w:pStyle w:val="TAL"/>
              <w:rPr>
                <w:rFonts w:cs="Arial"/>
                <w:lang w:eastAsia="ja-JP"/>
              </w:rPr>
            </w:pPr>
            <w:r w:rsidRPr="00854E56">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0D63D169"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9656670"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217A07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6912DCF" w14:textId="77777777" w:rsidTr="00DC4FBF">
        <w:tc>
          <w:tcPr>
            <w:tcW w:w="2552" w:type="dxa"/>
            <w:tcBorders>
              <w:top w:val="single" w:sz="4" w:space="0" w:color="auto"/>
              <w:left w:val="single" w:sz="4" w:space="0" w:color="auto"/>
              <w:bottom w:val="single" w:sz="4" w:space="0" w:color="auto"/>
              <w:right w:val="single" w:sz="4" w:space="0" w:color="auto"/>
            </w:tcBorders>
          </w:tcPr>
          <w:p w14:paraId="709E4D44" w14:textId="77777777" w:rsidR="00DC4FBF" w:rsidRPr="00854E56" w:rsidRDefault="00DC4FBF" w:rsidP="00DC4FBF">
            <w:pPr>
              <w:pStyle w:val="TAL"/>
              <w:rPr>
                <w:lang w:eastAsia="ja-JP"/>
              </w:rPr>
            </w:pPr>
            <w:r w:rsidRPr="00854E56">
              <w:rPr>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04071AEC"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FA094E5"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7CE1C4" w14:textId="77777777" w:rsidR="00DC4FBF" w:rsidRPr="00854E56" w:rsidRDefault="00DC4FBF" w:rsidP="00DC4FBF">
            <w:pPr>
              <w:pStyle w:val="TAL"/>
              <w:rPr>
                <w:rFonts w:cs="Arial"/>
                <w:lang w:eastAsia="ja-JP"/>
              </w:rPr>
            </w:pPr>
            <w:r w:rsidRPr="00854E56">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47EE0E78"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ADEB96"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53392B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DC1EA61" w14:textId="77777777" w:rsidTr="00DC4FBF">
        <w:tc>
          <w:tcPr>
            <w:tcW w:w="2552" w:type="dxa"/>
            <w:tcBorders>
              <w:top w:val="single" w:sz="4" w:space="0" w:color="auto"/>
              <w:left w:val="single" w:sz="4" w:space="0" w:color="auto"/>
              <w:bottom w:val="single" w:sz="4" w:space="0" w:color="auto"/>
              <w:right w:val="single" w:sz="4" w:space="0" w:color="auto"/>
            </w:tcBorders>
          </w:tcPr>
          <w:p w14:paraId="5A972D2C" w14:textId="77777777" w:rsidR="00DC4FBF" w:rsidRPr="00854E56" w:rsidRDefault="00DC4FBF" w:rsidP="00DC4FBF">
            <w:pPr>
              <w:pStyle w:val="TAL"/>
              <w:rPr>
                <w:lang w:eastAsia="ja-JP"/>
              </w:rPr>
            </w:pPr>
            <w:r w:rsidRPr="00854E56">
              <w:rPr>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74ACDC0E" w14:textId="77777777" w:rsidR="00DC4FBF" w:rsidRPr="00854E56" w:rsidRDefault="00DC4FBF" w:rsidP="00DC4FBF">
            <w:pPr>
              <w:pStyle w:val="TAL"/>
              <w:rPr>
                <w:lang w:eastAsia="ja-JP"/>
              </w:rPr>
            </w:pPr>
            <w:r w:rsidRPr="00854E56">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682F495" w14:textId="77777777" w:rsidR="00DC4FBF" w:rsidRPr="00854E56" w:rsidRDefault="00DC4FBF" w:rsidP="00DC4FBF">
            <w:pPr>
              <w:pStyle w:val="TAL"/>
              <w:rPr>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08EDB666" w14:textId="77777777" w:rsidR="00DC4FBF" w:rsidRPr="00854E56" w:rsidRDefault="00DC4FBF" w:rsidP="00DC4FBF">
            <w:pPr>
              <w:pStyle w:val="TAL"/>
              <w:rPr>
                <w:rFonts w:cs="Arial"/>
                <w:lang w:eastAsia="ja-JP"/>
              </w:rPr>
            </w:pPr>
            <w:r w:rsidRPr="00854E56">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227B185C" w14:textId="77777777" w:rsidR="00DC4FBF" w:rsidRPr="00854E56" w:rsidRDefault="00DC4FBF" w:rsidP="00DC4FB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248D4" w14:textId="77777777" w:rsidR="00DC4FBF" w:rsidRPr="00854E56" w:rsidRDefault="00DC4FBF" w:rsidP="00DC4FBF">
            <w:pPr>
              <w:pStyle w:val="TAL"/>
              <w:jc w:val="center"/>
              <w:rPr>
                <w:lang w:eastAsia="ja-JP"/>
              </w:rPr>
            </w:pPr>
            <w:r w:rsidRPr="00854E56">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90CAD3" w14:textId="77777777" w:rsidR="00DC4FBF" w:rsidRPr="00854E56" w:rsidRDefault="00DC4FBF" w:rsidP="00DC4FBF">
            <w:pPr>
              <w:pStyle w:val="TAL"/>
              <w:jc w:val="center"/>
              <w:rPr>
                <w:lang w:eastAsia="ja-JP"/>
              </w:rPr>
            </w:pPr>
            <w:r w:rsidRPr="00854E56">
              <w:rPr>
                <w:lang w:eastAsia="ja-JP"/>
              </w:rPr>
              <w:t>ignore</w:t>
            </w:r>
          </w:p>
        </w:tc>
      </w:tr>
    </w:tbl>
    <w:p w14:paraId="63494A0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3672BBCB" w14:textId="77777777" w:rsidTr="00DC4FBF">
        <w:tc>
          <w:tcPr>
            <w:tcW w:w="3686" w:type="dxa"/>
          </w:tcPr>
          <w:p w14:paraId="0DA9D0A1" w14:textId="77777777" w:rsidR="00DC4FBF" w:rsidRPr="00854E56" w:rsidRDefault="00DC4FBF" w:rsidP="00DC4FBF">
            <w:pPr>
              <w:pStyle w:val="TAH"/>
              <w:rPr>
                <w:lang w:eastAsia="ja-JP"/>
              </w:rPr>
            </w:pPr>
            <w:r w:rsidRPr="00854E56">
              <w:rPr>
                <w:lang w:eastAsia="ja-JP"/>
              </w:rPr>
              <w:t>Range bound</w:t>
            </w:r>
          </w:p>
        </w:tc>
        <w:tc>
          <w:tcPr>
            <w:tcW w:w="5670" w:type="dxa"/>
          </w:tcPr>
          <w:p w14:paraId="46B55B0C" w14:textId="77777777" w:rsidR="00DC4FBF" w:rsidRPr="00854E56" w:rsidRDefault="00DC4FBF" w:rsidP="00DC4FBF">
            <w:pPr>
              <w:pStyle w:val="TAH"/>
              <w:rPr>
                <w:lang w:eastAsia="ja-JP"/>
              </w:rPr>
            </w:pPr>
            <w:r w:rsidRPr="00854E56">
              <w:rPr>
                <w:lang w:eastAsia="ja-JP"/>
              </w:rPr>
              <w:t>Explanation</w:t>
            </w:r>
          </w:p>
        </w:tc>
      </w:tr>
      <w:tr w:rsidR="00DC4FBF" w:rsidRPr="00854E56" w14:paraId="633F2F70" w14:textId="77777777" w:rsidTr="00DC4FBF">
        <w:tc>
          <w:tcPr>
            <w:tcW w:w="3686" w:type="dxa"/>
          </w:tcPr>
          <w:p w14:paraId="6A9B2BD1" w14:textId="77777777" w:rsidR="00DC4FBF" w:rsidRPr="00854E56" w:rsidRDefault="00DC4FBF" w:rsidP="00DC4FBF">
            <w:pPr>
              <w:pStyle w:val="TAL"/>
              <w:rPr>
                <w:rFonts w:eastAsia="MS Mincho"/>
                <w:lang w:eastAsia="ja-JP"/>
              </w:rPr>
            </w:pPr>
            <w:r w:rsidRPr="00854E56">
              <w:rPr>
                <w:lang w:eastAsia="ja-JP"/>
              </w:rPr>
              <w:t>maxnoofTAI</w:t>
            </w:r>
            <w:r w:rsidRPr="00854E56">
              <w:rPr>
                <w:rFonts w:eastAsia="MS Mincho"/>
                <w:lang w:eastAsia="ja-JP"/>
              </w:rPr>
              <w:t>s</w:t>
            </w:r>
          </w:p>
        </w:tc>
        <w:tc>
          <w:tcPr>
            <w:tcW w:w="5670" w:type="dxa"/>
          </w:tcPr>
          <w:p w14:paraId="5DECDF4B" w14:textId="77777777" w:rsidR="00DC4FBF" w:rsidRPr="00854E56" w:rsidRDefault="00DC4FBF" w:rsidP="00DC4FBF">
            <w:pPr>
              <w:pStyle w:val="TAL"/>
              <w:rPr>
                <w:lang w:eastAsia="ja-JP"/>
              </w:rPr>
            </w:pPr>
            <w:r w:rsidRPr="00854E56">
              <w:rPr>
                <w:lang w:eastAsia="ja-JP"/>
              </w:rPr>
              <w:t>Maximum no. of TAIs. Value is 256.</w:t>
            </w:r>
          </w:p>
        </w:tc>
      </w:tr>
      <w:tr w:rsidR="00DC4FBF" w:rsidRPr="00854E56" w14:paraId="46E137D1" w14:textId="77777777" w:rsidTr="00DC4FBF">
        <w:tc>
          <w:tcPr>
            <w:tcW w:w="3686" w:type="dxa"/>
          </w:tcPr>
          <w:p w14:paraId="0A0BCACF" w14:textId="77777777" w:rsidR="00DC4FBF" w:rsidRPr="00854E56" w:rsidRDefault="00DC4FBF" w:rsidP="00DC4FBF">
            <w:pPr>
              <w:pStyle w:val="TAL"/>
              <w:rPr>
                <w:lang w:eastAsia="ja-JP"/>
              </w:rPr>
            </w:pPr>
            <w:r w:rsidRPr="00854E56">
              <w:rPr>
                <w:lang w:eastAsia="ja-JP"/>
              </w:rPr>
              <w:t>maxnoofCSGIds</w:t>
            </w:r>
          </w:p>
        </w:tc>
        <w:tc>
          <w:tcPr>
            <w:tcW w:w="5670" w:type="dxa"/>
          </w:tcPr>
          <w:p w14:paraId="017028FE" w14:textId="77777777" w:rsidR="00DC4FBF" w:rsidRPr="00854E56" w:rsidRDefault="00DC4FBF" w:rsidP="00DC4FBF">
            <w:pPr>
              <w:pStyle w:val="TAL"/>
              <w:rPr>
                <w:lang w:eastAsia="ja-JP"/>
              </w:rPr>
            </w:pPr>
            <w:r w:rsidRPr="00854E56">
              <w:rPr>
                <w:lang w:eastAsia="ja-JP"/>
              </w:rPr>
              <w:t>Maximum no. of CSG Ids within the CSG Id List. Value is 256.</w:t>
            </w:r>
          </w:p>
        </w:tc>
      </w:tr>
    </w:tbl>
    <w:p w14:paraId="492738D3" w14:textId="77777777" w:rsidR="00DC4FBF" w:rsidRPr="00854E56" w:rsidRDefault="00DC4FBF" w:rsidP="00DC4FBF">
      <w:pPr>
        <w:rPr>
          <w:kern w:val="28"/>
        </w:rPr>
      </w:pPr>
    </w:p>
    <w:p w14:paraId="00BBCB2D" w14:textId="77777777" w:rsidR="00DC4FBF" w:rsidRPr="00854E56" w:rsidRDefault="00DC4FBF" w:rsidP="00DC4FBF">
      <w:pPr>
        <w:pStyle w:val="Heading3"/>
      </w:pPr>
      <w:bookmarkStart w:id="1005" w:name="_Toc462740615"/>
      <w:bookmarkStart w:id="1006" w:name="_Toc497149435"/>
      <w:r w:rsidRPr="00854E56">
        <w:lastRenderedPageBreak/>
        <w:t>9.1.</w:t>
      </w:r>
      <w:r w:rsidRPr="00854E56">
        <w:rPr>
          <w:rFonts w:eastAsia="Batang"/>
        </w:rPr>
        <w:t>7</w:t>
      </w:r>
      <w:r w:rsidRPr="00854E56">
        <w:tab/>
        <w:t>NAS Transport Messages</w:t>
      </w:r>
      <w:bookmarkEnd w:id="1005"/>
      <w:bookmarkEnd w:id="1006"/>
    </w:p>
    <w:p w14:paraId="3F6E2CA1" w14:textId="77777777" w:rsidR="00DC4FBF" w:rsidRPr="00854E56" w:rsidRDefault="00DC4FBF" w:rsidP="00DC4FBF">
      <w:pPr>
        <w:pStyle w:val="Heading4"/>
      </w:pPr>
      <w:bookmarkStart w:id="1007" w:name="_Toc462740616"/>
      <w:bookmarkStart w:id="1008" w:name="_Toc497149436"/>
      <w:r w:rsidRPr="00854E56">
        <w:t>9.1.</w:t>
      </w:r>
      <w:r w:rsidRPr="00854E56">
        <w:rPr>
          <w:rFonts w:eastAsia="Batang"/>
        </w:rPr>
        <w:t>7.1</w:t>
      </w:r>
      <w:r w:rsidRPr="00854E56">
        <w:tab/>
        <w:t>INITIAL UE MESSAGE</w:t>
      </w:r>
      <w:bookmarkEnd w:id="1007"/>
      <w:bookmarkEnd w:id="1008"/>
    </w:p>
    <w:p w14:paraId="00B2E792" w14:textId="77777777" w:rsidR="00DC4FBF" w:rsidRPr="00854E56" w:rsidRDefault="00DC4FBF" w:rsidP="00DC4FBF">
      <w:pPr>
        <w:keepNext/>
        <w:rPr>
          <w:rFonts w:eastAsia="Batang"/>
        </w:rPr>
      </w:pPr>
      <w:r w:rsidRPr="00854E56">
        <w:t xml:space="preserve">This message is sent by the </w:t>
      </w:r>
      <w:r w:rsidRPr="00854E56">
        <w:rPr>
          <w:rFonts w:eastAsia="Batang"/>
        </w:rPr>
        <w:t>eNB</w:t>
      </w:r>
      <w:r w:rsidRPr="00854E56">
        <w:t xml:space="preserve"> to transfer </w:t>
      </w:r>
      <w:r w:rsidRPr="00854E56">
        <w:rPr>
          <w:rFonts w:eastAsia="Batang"/>
        </w:rPr>
        <w:t xml:space="preserve">the </w:t>
      </w:r>
      <w:r w:rsidRPr="00854E56">
        <w:t>initial layer 3 message to the MM</w:t>
      </w:r>
      <w:r w:rsidRPr="00854E56">
        <w:rPr>
          <w:rFonts w:eastAsia="Batang"/>
        </w:rPr>
        <w:t>E over the S1</w:t>
      </w:r>
      <w:r w:rsidRPr="00854E56">
        <w:t xml:space="preserve"> interface</w:t>
      </w:r>
      <w:r w:rsidRPr="00854E56">
        <w:rPr>
          <w:rFonts w:eastAsia="Batang"/>
        </w:rPr>
        <w:t>.</w:t>
      </w:r>
    </w:p>
    <w:p w14:paraId="6A6A8B20" w14:textId="77777777" w:rsidR="00DC4FBF" w:rsidRPr="00854E56" w:rsidRDefault="00DC4FBF" w:rsidP="00DC4FBF">
      <w:pPr>
        <w:keepNext/>
        <w:rPr>
          <w:rFonts w:eastAsia="Batang"/>
        </w:rPr>
      </w:pPr>
      <w:r w:rsidRPr="00854E56">
        <w:t xml:space="preserve">Direction: eNB </w:t>
      </w:r>
      <w:r w:rsidRPr="00854E56">
        <w:sym w:font="Symbol" w:char="F0AE"/>
      </w:r>
      <w:r w:rsidRPr="00854E56">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DC4FBF" w:rsidRPr="00854E56" w14:paraId="572650BD" w14:textId="77777777" w:rsidTr="00DC4FBF">
        <w:tc>
          <w:tcPr>
            <w:tcW w:w="2518" w:type="dxa"/>
          </w:tcPr>
          <w:p w14:paraId="14684895" w14:textId="77777777" w:rsidR="00DC4FBF" w:rsidRPr="00854E56" w:rsidRDefault="00DC4FBF" w:rsidP="00DC4FBF">
            <w:pPr>
              <w:pStyle w:val="TAH"/>
              <w:rPr>
                <w:lang w:eastAsia="ja-JP"/>
              </w:rPr>
            </w:pPr>
            <w:r w:rsidRPr="00854E56">
              <w:rPr>
                <w:lang w:eastAsia="ja-JP"/>
              </w:rPr>
              <w:t>IE/Group Name</w:t>
            </w:r>
          </w:p>
        </w:tc>
        <w:tc>
          <w:tcPr>
            <w:tcW w:w="1190" w:type="dxa"/>
          </w:tcPr>
          <w:p w14:paraId="7FB54807" w14:textId="77777777" w:rsidR="00DC4FBF" w:rsidRPr="00854E56" w:rsidRDefault="00DC4FBF" w:rsidP="00DC4FBF">
            <w:pPr>
              <w:pStyle w:val="TAH"/>
              <w:rPr>
                <w:lang w:eastAsia="ja-JP"/>
              </w:rPr>
            </w:pPr>
            <w:r w:rsidRPr="00854E56">
              <w:rPr>
                <w:lang w:eastAsia="ja-JP"/>
              </w:rPr>
              <w:t>Presence</w:t>
            </w:r>
          </w:p>
        </w:tc>
        <w:tc>
          <w:tcPr>
            <w:tcW w:w="900" w:type="dxa"/>
          </w:tcPr>
          <w:p w14:paraId="689934D1" w14:textId="77777777" w:rsidR="00DC4FBF" w:rsidRPr="00854E56" w:rsidRDefault="00DC4FBF" w:rsidP="00DC4FBF">
            <w:pPr>
              <w:pStyle w:val="TAH"/>
              <w:rPr>
                <w:lang w:eastAsia="ja-JP"/>
              </w:rPr>
            </w:pPr>
            <w:r w:rsidRPr="00854E56">
              <w:rPr>
                <w:lang w:eastAsia="ja-JP"/>
              </w:rPr>
              <w:t>Range</w:t>
            </w:r>
          </w:p>
        </w:tc>
        <w:tc>
          <w:tcPr>
            <w:tcW w:w="1440" w:type="dxa"/>
          </w:tcPr>
          <w:p w14:paraId="588C34EE" w14:textId="77777777" w:rsidR="00DC4FBF" w:rsidRPr="00854E56" w:rsidRDefault="00DC4FBF" w:rsidP="00DC4FBF">
            <w:pPr>
              <w:pStyle w:val="TAH"/>
              <w:rPr>
                <w:lang w:eastAsia="ja-JP"/>
              </w:rPr>
            </w:pPr>
            <w:r w:rsidRPr="00854E56">
              <w:rPr>
                <w:lang w:eastAsia="ja-JP"/>
              </w:rPr>
              <w:t>IE type and reference</w:t>
            </w:r>
          </w:p>
        </w:tc>
        <w:tc>
          <w:tcPr>
            <w:tcW w:w="2160" w:type="dxa"/>
          </w:tcPr>
          <w:p w14:paraId="15D763BB" w14:textId="77777777" w:rsidR="00DC4FBF" w:rsidRPr="00854E56" w:rsidRDefault="00DC4FBF" w:rsidP="00DC4FBF">
            <w:pPr>
              <w:pStyle w:val="TAH"/>
              <w:rPr>
                <w:lang w:eastAsia="ja-JP"/>
              </w:rPr>
            </w:pPr>
            <w:r w:rsidRPr="00854E56">
              <w:rPr>
                <w:lang w:eastAsia="ja-JP"/>
              </w:rPr>
              <w:t>Semantics description</w:t>
            </w:r>
          </w:p>
        </w:tc>
        <w:tc>
          <w:tcPr>
            <w:tcW w:w="1080" w:type="dxa"/>
          </w:tcPr>
          <w:p w14:paraId="0319CB8A" w14:textId="77777777" w:rsidR="00DC4FBF" w:rsidRPr="00854E56" w:rsidRDefault="00DC4FBF" w:rsidP="00DC4FBF">
            <w:pPr>
              <w:pStyle w:val="TAH"/>
              <w:rPr>
                <w:lang w:eastAsia="ja-JP"/>
              </w:rPr>
            </w:pPr>
            <w:r w:rsidRPr="00854E56">
              <w:rPr>
                <w:lang w:eastAsia="ja-JP"/>
              </w:rPr>
              <w:t>Criticality</w:t>
            </w:r>
          </w:p>
        </w:tc>
        <w:tc>
          <w:tcPr>
            <w:tcW w:w="1197" w:type="dxa"/>
          </w:tcPr>
          <w:p w14:paraId="0FA20F0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B0163E3" w14:textId="77777777" w:rsidTr="00DC4FBF">
        <w:tc>
          <w:tcPr>
            <w:tcW w:w="2518" w:type="dxa"/>
          </w:tcPr>
          <w:p w14:paraId="73F4360D" w14:textId="77777777" w:rsidR="00DC4FBF" w:rsidRPr="00854E56" w:rsidRDefault="00DC4FBF" w:rsidP="00DC4FBF">
            <w:pPr>
              <w:pStyle w:val="TAL"/>
              <w:rPr>
                <w:lang w:eastAsia="ja-JP"/>
              </w:rPr>
            </w:pPr>
            <w:r w:rsidRPr="00854E56">
              <w:rPr>
                <w:lang w:eastAsia="ja-JP"/>
              </w:rPr>
              <w:t>Message Type</w:t>
            </w:r>
          </w:p>
        </w:tc>
        <w:tc>
          <w:tcPr>
            <w:tcW w:w="1190" w:type="dxa"/>
          </w:tcPr>
          <w:p w14:paraId="7ACA974A" w14:textId="77777777" w:rsidR="00DC4FBF" w:rsidRPr="00854E56" w:rsidRDefault="00DC4FBF" w:rsidP="00DC4FBF">
            <w:pPr>
              <w:pStyle w:val="TAL"/>
              <w:rPr>
                <w:lang w:eastAsia="ja-JP"/>
              </w:rPr>
            </w:pPr>
            <w:r w:rsidRPr="00854E56">
              <w:rPr>
                <w:lang w:eastAsia="ja-JP"/>
              </w:rPr>
              <w:t>M</w:t>
            </w:r>
          </w:p>
        </w:tc>
        <w:tc>
          <w:tcPr>
            <w:tcW w:w="900" w:type="dxa"/>
          </w:tcPr>
          <w:p w14:paraId="491AFAC7" w14:textId="77777777" w:rsidR="00DC4FBF" w:rsidRPr="00854E56" w:rsidRDefault="00DC4FBF" w:rsidP="00DC4FBF">
            <w:pPr>
              <w:pStyle w:val="TAL"/>
              <w:rPr>
                <w:lang w:eastAsia="ja-JP"/>
              </w:rPr>
            </w:pPr>
          </w:p>
        </w:tc>
        <w:tc>
          <w:tcPr>
            <w:tcW w:w="1440" w:type="dxa"/>
          </w:tcPr>
          <w:p w14:paraId="2B1378BD" w14:textId="77777777" w:rsidR="00DC4FBF" w:rsidRPr="00854E56" w:rsidRDefault="00DC4FBF" w:rsidP="00DC4FBF">
            <w:pPr>
              <w:pStyle w:val="TAL"/>
              <w:rPr>
                <w:lang w:eastAsia="ja-JP"/>
              </w:rPr>
            </w:pPr>
            <w:r w:rsidRPr="00854E56">
              <w:rPr>
                <w:lang w:eastAsia="ja-JP"/>
              </w:rPr>
              <w:t>9.2.1.1</w:t>
            </w:r>
          </w:p>
        </w:tc>
        <w:tc>
          <w:tcPr>
            <w:tcW w:w="2160" w:type="dxa"/>
          </w:tcPr>
          <w:p w14:paraId="250BB956" w14:textId="77777777" w:rsidR="00DC4FBF" w:rsidRPr="00854E56" w:rsidRDefault="00DC4FBF" w:rsidP="00DC4FBF">
            <w:pPr>
              <w:pStyle w:val="TAL"/>
              <w:rPr>
                <w:lang w:eastAsia="ja-JP"/>
              </w:rPr>
            </w:pPr>
          </w:p>
        </w:tc>
        <w:tc>
          <w:tcPr>
            <w:tcW w:w="1080" w:type="dxa"/>
          </w:tcPr>
          <w:p w14:paraId="4DD1E771" w14:textId="77777777" w:rsidR="00DC4FBF" w:rsidRPr="00854E56" w:rsidRDefault="00DC4FBF" w:rsidP="00DC4FBF">
            <w:pPr>
              <w:pStyle w:val="TAL"/>
              <w:jc w:val="center"/>
              <w:rPr>
                <w:lang w:eastAsia="ja-JP"/>
              </w:rPr>
            </w:pPr>
            <w:r w:rsidRPr="00854E56">
              <w:rPr>
                <w:lang w:eastAsia="ja-JP"/>
              </w:rPr>
              <w:t>YES</w:t>
            </w:r>
          </w:p>
        </w:tc>
        <w:tc>
          <w:tcPr>
            <w:tcW w:w="1197" w:type="dxa"/>
          </w:tcPr>
          <w:p w14:paraId="08A8B3A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1862595" w14:textId="77777777" w:rsidTr="00DC4FBF">
        <w:tc>
          <w:tcPr>
            <w:tcW w:w="2518" w:type="dxa"/>
          </w:tcPr>
          <w:p w14:paraId="0F61E139" w14:textId="77777777" w:rsidR="00DC4FBF" w:rsidRPr="00854E56" w:rsidRDefault="00DC4FBF" w:rsidP="00DC4FBF">
            <w:pPr>
              <w:pStyle w:val="TAL"/>
              <w:rPr>
                <w:rFonts w:eastAsia="Batang"/>
                <w:lang w:eastAsia="ja-JP"/>
              </w:rPr>
            </w:pPr>
            <w:r w:rsidRPr="00854E56">
              <w:rPr>
                <w:rFonts w:eastAsia="Batang"/>
                <w:bCs/>
                <w:lang w:eastAsia="ja-JP"/>
              </w:rPr>
              <w:t>eNB</w:t>
            </w:r>
            <w:r w:rsidRPr="00854E56">
              <w:rPr>
                <w:bCs/>
                <w:lang w:eastAsia="ja-JP"/>
              </w:rPr>
              <w:t xml:space="preserve"> UE S1AP ID</w:t>
            </w:r>
          </w:p>
        </w:tc>
        <w:tc>
          <w:tcPr>
            <w:tcW w:w="1190" w:type="dxa"/>
          </w:tcPr>
          <w:p w14:paraId="3909EE72" w14:textId="77777777" w:rsidR="00DC4FBF" w:rsidRPr="00854E56" w:rsidRDefault="00DC4FBF" w:rsidP="00DC4FBF">
            <w:pPr>
              <w:pStyle w:val="TAL"/>
              <w:rPr>
                <w:lang w:eastAsia="ja-JP"/>
              </w:rPr>
            </w:pPr>
            <w:r w:rsidRPr="00854E56">
              <w:rPr>
                <w:lang w:eastAsia="ja-JP"/>
              </w:rPr>
              <w:t>M</w:t>
            </w:r>
          </w:p>
        </w:tc>
        <w:tc>
          <w:tcPr>
            <w:tcW w:w="900" w:type="dxa"/>
          </w:tcPr>
          <w:p w14:paraId="4D0D61BB" w14:textId="77777777" w:rsidR="00DC4FBF" w:rsidRPr="00854E56" w:rsidRDefault="00DC4FBF" w:rsidP="00DC4FBF">
            <w:pPr>
              <w:pStyle w:val="TAL"/>
              <w:rPr>
                <w:lang w:eastAsia="ja-JP"/>
              </w:rPr>
            </w:pPr>
          </w:p>
        </w:tc>
        <w:tc>
          <w:tcPr>
            <w:tcW w:w="1440" w:type="dxa"/>
          </w:tcPr>
          <w:p w14:paraId="156B265E" w14:textId="77777777" w:rsidR="00DC4FBF" w:rsidRPr="00854E56" w:rsidRDefault="00DC4FBF" w:rsidP="00DC4FBF">
            <w:pPr>
              <w:pStyle w:val="TAL"/>
              <w:rPr>
                <w:lang w:eastAsia="ja-JP"/>
              </w:rPr>
            </w:pPr>
            <w:r w:rsidRPr="00854E56">
              <w:rPr>
                <w:lang w:eastAsia="ja-JP"/>
              </w:rPr>
              <w:t>9.2.3.4</w:t>
            </w:r>
          </w:p>
        </w:tc>
        <w:tc>
          <w:tcPr>
            <w:tcW w:w="2160" w:type="dxa"/>
          </w:tcPr>
          <w:p w14:paraId="4AAB990C" w14:textId="77777777" w:rsidR="00DC4FBF" w:rsidRPr="00854E56" w:rsidRDefault="00DC4FBF" w:rsidP="00DC4FBF">
            <w:pPr>
              <w:pStyle w:val="TAL"/>
              <w:rPr>
                <w:lang w:eastAsia="ja-JP"/>
              </w:rPr>
            </w:pPr>
          </w:p>
        </w:tc>
        <w:tc>
          <w:tcPr>
            <w:tcW w:w="1080" w:type="dxa"/>
          </w:tcPr>
          <w:p w14:paraId="341B4457"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197" w:type="dxa"/>
          </w:tcPr>
          <w:p w14:paraId="1519956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B4D3A49" w14:textId="77777777" w:rsidTr="00DC4FBF">
        <w:tc>
          <w:tcPr>
            <w:tcW w:w="2518" w:type="dxa"/>
          </w:tcPr>
          <w:p w14:paraId="625C7455" w14:textId="77777777" w:rsidR="00DC4FBF" w:rsidRPr="00854E56" w:rsidRDefault="00DC4FBF" w:rsidP="00DC4FBF">
            <w:pPr>
              <w:pStyle w:val="TAL"/>
              <w:rPr>
                <w:lang w:eastAsia="ja-JP"/>
              </w:rPr>
            </w:pPr>
            <w:r w:rsidRPr="00854E56">
              <w:rPr>
                <w:lang w:eastAsia="ja-JP"/>
              </w:rPr>
              <w:t>NAS-PDU</w:t>
            </w:r>
          </w:p>
        </w:tc>
        <w:tc>
          <w:tcPr>
            <w:tcW w:w="1190" w:type="dxa"/>
          </w:tcPr>
          <w:p w14:paraId="0FE7CB5B" w14:textId="77777777" w:rsidR="00DC4FBF" w:rsidRPr="00854E56" w:rsidRDefault="00DC4FBF" w:rsidP="00DC4FBF">
            <w:pPr>
              <w:pStyle w:val="TAL"/>
              <w:rPr>
                <w:lang w:eastAsia="ja-JP"/>
              </w:rPr>
            </w:pPr>
            <w:r w:rsidRPr="00854E56">
              <w:rPr>
                <w:lang w:eastAsia="ja-JP"/>
              </w:rPr>
              <w:t>M</w:t>
            </w:r>
          </w:p>
        </w:tc>
        <w:tc>
          <w:tcPr>
            <w:tcW w:w="900" w:type="dxa"/>
          </w:tcPr>
          <w:p w14:paraId="4A7119CE" w14:textId="77777777" w:rsidR="00DC4FBF" w:rsidRPr="00854E56" w:rsidRDefault="00DC4FBF" w:rsidP="00DC4FBF">
            <w:pPr>
              <w:pStyle w:val="TAL"/>
              <w:rPr>
                <w:lang w:eastAsia="ja-JP"/>
              </w:rPr>
            </w:pPr>
          </w:p>
        </w:tc>
        <w:tc>
          <w:tcPr>
            <w:tcW w:w="1440" w:type="dxa"/>
          </w:tcPr>
          <w:p w14:paraId="6FF7D311" w14:textId="77777777" w:rsidR="00DC4FBF" w:rsidRPr="00854E56" w:rsidRDefault="00DC4FBF" w:rsidP="00DC4FBF">
            <w:pPr>
              <w:pStyle w:val="TAL"/>
              <w:rPr>
                <w:lang w:eastAsia="ja-JP"/>
              </w:rPr>
            </w:pPr>
            <w:r w:rsidRPr="00854E56">
              <w:rPr>
                <w:lang w:eastAsia="ja-JP"/>
              </w:rPr>
              <w:t>9.2.3.5</w:t>
            </w:r>
          </w:p>
        </w:tc>
        <w:tc>
          <w:tcPr>
            <w:tcW w:w="2160" w:type="dxa"/>
          </w:tcPr>
          <w:p w14:paraId="11692E36" w14:textId="77777777" w:rsidR="00DC4FBF" w:rsidRPr="00854E56" w:rsidRDefault="00DC4FBF" w:rsidP="00DC4FBF">
            <w:pPr>
              <w:pStyle w:val="TAL"/>
              <w:rPr>
                <w:lang w:eastAsia="ja-JP"/>
              </w:rPr>
            </w:pPr>
          </w:p>
        </w:tc>
        <w:tc>
          <w:tcPr>
            <w:tcW w:w="1080" w:type="dxa"/>
          </w:tcPr>
          <w:p w14:paraId="0B1E8AFD" w14:textId="77777777" w:rsidR="00DC4FBF" w:rsidRPr="00854E56" w:rsidRDefault="00DC4FBF" w:rsidP="00DC4FBF">
            <w:pPr>
              <w:pStyle w:val="TAL"/>
              <w:jc w:val="center"/>
              <w:rPr>
                <w:lang w:eastAsia="ja-JP"/>
              </w:rPr>
            </w:pPr>
            <w:r w:rsidRPr="00854E56">
              <w:rPr>
                <w:lang w:eastAsia="ja-JP"/>
              </w:rPr>
              <w:t>YES</w:t>
            </w:r>
          </w:p>
        </w:tc>
        <w:tc>
          <w:tcPr>
            <w:tcW w:w="1197" w:type="dxa"/>
          </w:tcPr>
          <w:p w14:paraId="2DC6B65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569EA7E" w14:textId="77777777" w:rsidTr="00DC4FBF">
        <w:tc>
          <w:tcPr>
            <w:tcW w:w="2518" w:type="dxa"/>
            <w:tcBorders>
              <w:top w:val="single" w:sz="4" w:space="0" w:color="auto"/>
              <w:left w:val="single" w:sz="4" w:space="0" w:color="auto"/>
              <w:bottom w:val="single" w:sz="4" w:space="0" w:color="auto"/>
              <w:right w:val="single" w:sz="4" w:space="0" w:color="auto"/>
            </w:tcBorders>
          </w:tcPr>
          <w:p w14:paraId="1CC1DBD6" w14:textId="77777777" w:rsidR="00DC4FBF" w:rsidRPr="00854E56" w:rsidRDefault="00DC4FBF" w:rsidP="00DC4FBF">
            <w:pPr>
              <w:pStyle w:val="TAL"/>
              <w:rPr>
                <w:lang w:eastAsia="ja-JP"/>
              </w:rPr>
            </w:pPr>
            <w:r w:rsidRPr="00854E56">
              <w:rPr>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541B6800" w14:textId="77777777" w:rsidR="00DC4FBF" w:rsidRPr="00854E56" w:rsidRDefault="00DC4FBF" w:rsidP="00DC4FBF">
            <w:pPr>
              <w:pStyle w:val="TAL"/>
              <w:rPr>
                <w:lang w:eastAsia="ja-JP"/>
              </w:rPr>
            </w:pPr>
            <w:r w:rsidRPr="00854E5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7197E0"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DC37FB" w14:textId="77777777" w:rsidR="00DC4FBF" w:rsidRPr="00854E56" w:rsidRDefault="00DC4FBF" w:rsidP="00DC4FBF">
            <w:pPr>
              <w:pStyle w:val="TAL"/>
              <w:rPr>
                <w:lang w:eastAsia="ja-JP"/>
              </w:rPr>
            </w:pPr>
            <w:r w:rsidRPr="00854E56">
              <w:rPr>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455C5639" w14:textId="77777777" w:rsidR="00DC4FBF" w:rsidRPr="00854E56" w:rsidRDefault="00DC4FBF" w:rsidP="00DC4FBF">
            <w:pPr>
              <w:pStyle w:val="TAL"/>
              <w:rPr>
                <w:lang w:eastAsia="ja-JP"/>
              </w:rPr>
            </w:pPr>
            <w:r w:rsidRPr="00854E56">
              <w:rPr>
                <w:lang w:eastAsia="ja-JP"/>
              </w:rPr>
              <w:t>Indicating the Tracking Area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0264B1D6"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C070C2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60C26E8" w14:textId="77777777" w:rsidTr="00DC4FBF">
        <w:tc>
          <w:tcPr>
            <w:tcW w:w="2518" w:type="dxa"/>
            <w:tcBorders>
              <w:top w:val="single" w:sz="4" w:space="0" w:color="auto"/>
              <w:left w:val="single" w:sz="4" w:space="0" w:color="auto"/>
              <w:bottom w:val="single" w:sz="4" w:space="0" w:color="auto"/>
              <w:right w:val="single" w:sz="4" w:space="0" w:color="auto"/>
            </w:tcBorders>
          </w:tcPr>
          <w:p w14:paraId="2B55C8B4" w14:textId="77777777" w:rsidR="00DC4FBF" w:rsidRPr="00854E56" w:rsidRDefault="00DC4FBF" w:rsidP="00DC4FBF">
            <w:pPr>
              <w:pStyle w:val="TAL"/>
              <w:rPr>
                <w:lang w:eastAsia="ja-JP"/>
              </w:rPr>
            </w:pPr>
            <w:r w:rsidRPr="00854E56">
              <w:rPr>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5016E92" w14:textId="77777777" w:rsidR="00DC4FBF" w:rsidRPr="00854E56" w:rsidRDefault="00DC4FBF" w:rsidP="00DC4FBF">
            <w:pPr>
              <w:pStyle w:val="TAL"/>
              <w:rPr>
                <w:lang w:eastAsia="ja-JP"/>
              </w:rPr>
            </w:pPr>
            <w:r w:rsidRPr="00854E5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2FB8DF5"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81F5AD" w14:textId="77777777" w:rsidR="00DC4FBF" w:rsidRPr="00854E56" w:rsidRDefault="00DC4FBF" w:rsidP="00DC4FBF">
            <w:pPr>
              <w:pStyle w:val="TAL"/>
              <w:rPr>
                <w:lang w:eastAsia="ja-JP"/>
              </w:rPr>
            </w:pPr>
            <w:r w:rsidRPr="00854E56">
              <w:rPr>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0FBAC97D" w14:textId="77777777" w:rsidR="00DC4FBF" w:rsidRPr="00854E56" w:rsidRDefault="00DC4FBF" w:rsidP="00DC4FBF">
            <w:pPr>
              <w:pStyle w:val="TAL"/>
              <w:rPr>
                <w:lang w:eastAsia="ja-JP"/>
              </w:rPr>
            </w:pPr>
            <w:r w:rsidRPr="00854E56">
              <w:rPr>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0BD07982"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7D2337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2FC1F25" w14:textId="77777777" w:rsidTr="00DC4FBF">
        <w:tc>
          <w:tcPr>
            <w:tcW w:w="2518" w:type="dxa"/>
            <w:tcBorders>
              <w:top w:val="single" w:sz="4" w:space="0" w:color="auto"/>
              <w:left w:val="single" w:sz="4" w:space="0" w:color="auto"/>
              <w:bottom w:val="single" w:sz="4" w:space="0" w:color="auto"/>
              <w:right w:val="single" w:sz="4" w:space="0" w:color="auto"/>
            </w:tcBorders>
          </w:tcPr>
          <w:p w14:paraId="0B3D563F" w14:textId="77777777" w:rsidR="00DC4FBF" w:rsidRPr="00854E56" w:rsidRDefault="00DC4FBF" w:rsidP="00DC4FBF">
            <w:pPr>
              <w:pStyle w:val="TAL"/>
              <w:rPr>
                <w:lang w:eastAsia="zh-CN"/>
              </w:rPr>
            </w:pPr>
            <w:r w:rsidRPr="00854E56">
              <w:rPr>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4B2258B2" w14:textId="77777777" w:rsidR="00DC4FBF" w:rsidRPr="00854E56" w:rsidRDefault="00DC4FBF" w:rsidP="00DC4FBF">
            <w:pPr>
              <w:pStyle w:val="TAL"/>
              <w:rPr>
                <w:lang w:eastAsia="ja-JP"/>
              </w:rPr>
            </w:pPr>
            <w:r w:rsidRPr="00854E5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7FB18C23"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5A14FF" w14:textId="77777777" w:rsidR="00DC4FBF" w:rsidRPr="00854E56" w:rsidRDefault="00DC4FBF" w:rsidP="00DC4FBF">
            <w:pPr>
              <w:pStyle w:val="TAL"/>
              <w:rPr>
                <w:lang w:eastAsia="ja-JP"/>
              </w:rPr>
            </w:pPr>
            <w:r w:rsidRPr="00854E56">
              <w:rPr>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6FE46542"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0D8106"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1B9A5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4EE4FB4" w14:textId="77777777" w:rsidTr="00DC4FBF">
        <w:tc>
          <w:tcPr>
            <w:tcW w:w="2518" w:type="dxa"/>
          </w:tcPr>
          <w:p w14:paraId="3D43A2BC" w14:textId="77777777" w:rsidR="00DC4FBF" w:rsidRPr="00854E56" w:rsidRDefault="00DC4FBF" w:rsidP="00DC4FBF">
            <w:pPr>
              <w:pStyle w:val="TAL"/>
              <w:rPr>
                <w:lang w:eastAsia="ja-JP"/>
              </w:rPr>
            </w:pPr>
            <w:r w:rsidRPr="00854E56">
              <w:rPr>
                <w:lang w:eastAsia="ja-JP"/>
              </w:rPr>
              <w:t>S-TMSI</w:t>
            </w:r>
          </w:p>
        </w:tc>
        <w:tc>
          <w:tcPr>
            <w:tcW w:w="1190" w:type="dxa"/>
          </w:tcPr>
          <w:p w14:paraId="66C6ED65" w14:textId="77777777" w:rsidR="00DC4FBF" w:rsidRPr="00854E56" w:rsidRDefault="00DC4FBF" w:rsidP="00DC4FBF">
            <w:pPr>
              <w:pStyle w:val="TAL"/>
              <w:rPr>
                <w:lang w:eastAsia="ja-JP"/>
              </w:rPr>
            </w:pPr>
            <w:r w:rsidRPr="00854E56">
              <w:rPr>
                <w:lang w:eastAsia="ja-JP"/>
              </w:rPr>
              <w:t>O</w:t>
            </w:r>
          </w:p>
        </w:tc>
        <w:tc>
          <w:tcPr>
            <w:tcW w:w="900" w:type="dxa"/>
          </w:tcPr>
          <w:p w14:paraId="788E397E" w14:textId="77777777" w:rsidR="00DC4FBF" w:rsidRPr="00854E56" w:rsidRDefault="00DC4FBF" w:rsidP="00DC4FBF">
            <w:pPr>
              <w:pStyle w:val="TAL"/>
              <w:rPr>
                <w:lang w:eastAsia="ja-JP"/>
              </w:rPr>
            </w:pPr>
          </w:p>
        </w:tc>
        <w:tc>
          <w:tcPr>
            <w:tcW w:w="1440" w:type="dxa"/>
          </w:tcPr>
          <w:p w14:paraId="03409601" w14:textId="77777777" w:rsidR="00DC4FBF" w:rsidRPr="00854E56" w:rsidRDefault="00DC4FBF" w:rsidP="00DC4FBF">
            <w:pPr>
              <w:pStyle w:val="TAL"/>
              <w:rPr>
                <w:lang w:eastAsia="ja-JP"/>
              </w:rPr>
            </w:pPr>
            <w:r w:rsidRPr="00854E56">
              <w:rPr>
                <w:lang w:eastAsia="ja-JP"/>
              </w:rPr>
              <w:t>9.2.3.6</w:t>
            </w:r>
          </w:p>
        </w:tc>
        <w:tc>
          <w:tcPr>
            <w:tcW w:w="2160" w:type="dxa"/>
          </w:tcPr>
          <w:p w14:paraId="5FC76852" w14:textId="77777777" w:rsidR="00DC4FBF" w:rsidRPr="00854E56" w:rsidRDefault="00DC4FBF" w:rsidP="00DC4FBF">
            <w:pPr>
              <w:pStyle w:val="TAL"/>
              <w:rPr>
                <w:lang w:eastAsia="ja-JP"/>
              </w:rPr>
            </w:pPr>
          </w:p>
        </w:tc>
        <w:tc>
          <w:tcPr>
            <w:tcW w:w="1080" w:type="dxa"/>
          </w:tcPr>
          <w:p w14:paraId="7FFA0853" w14:textId="77777777" w:rsidR="00DC4FBF" w:rsidRPr="00854E56" w:rsidRDefault="00DC4FBF" w:rsidP="00DC4FBF">
            <w:pPr>
              <w:pStyle w:val="TAL"/>
              <w:jc w:val="center"/>
              <w:rPr>
                <w:lang w:eastAsia="ja-JP"/>
              </w:rPr>
            </w:pPr>
            <w:r w:rsidRPr="00854E56">
              <w:rPr>
                <w:lang w:eastAsia="ja-JP"/>
              </w:rPr>
              <w:t>YES</w:t>
            </w:r>
          </w:p>
        </w:tc>
        <w:tc>
          <w:tcPr>
            <w:tcW w:w="1197" w:type="dxa"/>
          </w:tcPr>
          <w:p w14:paraId="361E56A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9D2020C" w14:textId="77777777" w:rsidTr="00DC4FBF">
        <w:tc>
          <w:tcPr>
            <w:tcW w:w="2518" w:type="dxa"/>
            <w:tcBorders>
              <w:top w:val="single" w:sz="4" w:space="0" w:color="auto"/>
              <w:left w:val="single" w:sz="4" w:space="0" w:color="auto"/>
              <w:bottom w:val="single" w:sz="4" w:space="0" w:color="auto"/>
              <w:right w:val="single" w:sz="4" w:space="0" w:color="auto"/>
            </w:tcBorders>
          </w:tcPr>
          <w:p w14:paraId="057497D7" w14:textId="77777777" w:rsidR="00DC4FBF" w:rsidRPr="00854E56" w:rsidRDefault="00DC4FBF" w:rsidP="00DC4FBF">
            <w:pPr>
              <w:pStyle w:val="TAL"/>
              <w:rPr>
                <w:lang w:eastAsia="ja-JP"/>
              </w:rPr>
            </w:pPr>
            <w:r w:rsidRPr="00854E56">
              <w:rPr>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64F1D8B6"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D13B481"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09267" w14:textId="77777777" w:rsidR="00DC4FBF" w:rsidRPr="00854E56" w:rsidRDefault="00DC4FBF" w:rsidP="00DC4FBF">
            <w:pPr>
              <w:pStyle w:val="TAL"/>
              <w:rPr>
                <w:lang w:eastAsia="ja-JP"/>
              </w:rPr>
            </w:pPr>
            <w:r w:rsidRPr="00854E56">
              <w:rPr>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8FD5594"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C8F8A4"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DF7786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6A60734" w14:textId="77777777" w:rsidTr="00DC4FBF">
        <w:tc>
          <w:tcPr>
            <w:tcW w:w="2518" w:type="dxa"/>
            <w:tcBorders>
              <w:top w:val="single" w:sz="4" w:space="0" w:color="auto"/>
              <w:left w:val="single" w:sz="4" w:space="0" w:color="auto"/>
              <w:bottom w:val="single" w:sz="4" w:space="0" w:color="auto"/>
              <w:right w:val="single" w:sz="4" w:space="0" w:color="auto"/>
            </w:tcBorders>
          </w:tcPr>
          <w:p w14:paraId="48A553E9" w14:textId="77777777" w:rsidR="00DC4FBF" w:rsidRPr="00854E56" w:rsidRDefault="00DC4FBF" w:rsidP="00DC4FBF">
            <w:pPr>
              <w:pStyle w:val="TAL"/>
              <w:rPr>
                <w:lang w:eastAsia="ja-JP"/>
              </w:rPr>
            </w:pPr>
            <w:r w:rsidRPr="00854E56">
              <w:rPr>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990EB6A"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7A3E5DA"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B59359" w14:textId="77777777" w:rsidR="00DC4FBF" w:rsidRPr="00854E56" w:rsidRDefault="00DC4FBF" w:rsidP="00DC4FBF">
            <w:pPr>
              <w:pStyle w:val="TAL"/>
              <w:rPr>
                <w:lang w:eastAsia="ja-JP"/>
              </w:rPr>
            </w:pPr>
            <w:r w:rsidRPr="00854E56">
              <w:rPr>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21E264D2"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29B91"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756C3E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07EE9C1" w14:textId="77777777" w:rsidTr="00DC4FBF">
        <w:tc>
          <w:tcPr>
            <w:tcW w:w="2518" w:type="dxa"/>
            <w:tcBorders>
              <w:top w:val="single" w:sz="4" w:space="0" w:color="auto"/>
              <w:left w:val="single" w:sz="4" w:space="0" w:color="auto"/>
              <w:bottom w:val="single" w:sz="4" w:space="0" w:color="auto"/>
              <w:right w:val="single" w:sz="4" w:space="0" w:color="auto"/>
            </w:tcBorders>
          </w:tcPr>
          <w:p w14:paraId="2A6F15A8" w14:textId="77777777" w:rsidR="00DC4FBF" w:rsidRPr="00854E56" w:rsidRDefault="00DC4FBF" w:rsidP="00DC4FBF">
            <w:pPr>
              <w:pStyle w:val="TAL"/>
              <w:rPr>
                <w:lang w:eastAsia="ja-JP"/>
              </w:rPr>
            </w:pPr>
            <w:r w:rsidRPr="00854E56">
              <w:rPr>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29E979D"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2B23C0"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7073BB2" w14:textId="77777777" w:rsidR="00DC4FBF" w:rsidRPr="00854E56" w:rsidRDefault="00DC4FBF" w:rsidP="00DC4FBF">
            <w:pPr>
              <w:pStyle w:val="TAL"/>
              <w:rPr>
                <w:lang w:eastAsia="ja-JP"/>
              </w:rPr>
            </w:pPr>
            <w:r w:rsidRPr="00854E56">
              <w:rPr>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5B89D5F5"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FDFB"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5D9683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8A4F1B4" w14:textId="77777777" w:rsidTr="00DC4FBF">
        <w:tc>
          <w:tcPr>
            <w:tcW w:w="2518" w:type="dxa"/>
            <w:tcBorders>
              <w:top w:val="single" w:sz="4" w:space="0" w:color="auto"/>
              <w:left w:val="single" w:sz="4" w:space="0" w:color="auto"/>
              <w:bottom w:val="single" w:sz="4" w:space="0" w:color="auto"/>
              <w:right w:val="single" w:sz="4" w:space="0" w:color="auto"/>
            </w:tcBorders>
          </w:tcPr>
          <w:p w14:paraId="7FDA75AA" w14:textId="77777777" w:rsidR="00DC4FBF" w:rsidRPr="00854E56" w:rsidRDefault="00DC4FBF" w:rsidP="00DC4FBF">
            <w:pPr>
              <w:pStyle w:val="TAL"/>
              <w:rPr>
                <w:lang w:eastAsia="ja-JP"/>
              </w:rPr>
            </w:pPr>
            <w:r w:rsidRPr="00854E56">
              <w:rPr>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7AE0F1D1"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2A9D0E5"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7BF9F4E" w14:textId="77777777" w:rsidR="00DC4FBF" w:rsidRPr="00854E56" w:rsidRDefault="00DC4FBF" w:rsidP="00DC4FBF">
            <w:pPr>
              <w:pStyle w:val="TAL"/>
              <w:rPr>
                <w:lang w:eastAsia="ja-JP"/>
              </w:rPr>
            </w:pPr>
            <w:r w:rsidRPr="00854E56">
              <w:rPr>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3D4F636E" w14:textId="77777777" w:rsidR="00DC4FBF" w:rsidRPr="00854E56" w:rsidRDefault="00DC4FBF" w:rsidP="00DC4FBF">
            <w:pPr>
              <w:pStyle w:val="TAL"/>
              <w:rPr>
                <w:lang w:eastAsia="ja-JP"/>
              </w:rPr>
            </w:pPr>
            <w:r w:rsidRPr="00854E56">
              <w:rPr>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29A6429D"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A5637B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E32F8F5" w14:textId="77777777" w:rsidTr="00DC4FBF">
        <w:tc>
          <w:tcPr>
            <w:tcW w:w="2518" w:type="dxa"/>
            <w:tcBorders>
              <w:top w:val="single" w:sz="4" w:space="0" w:color="auto"/>
              <w:left w:val="single" w:sz="4" w:space="0" w:color="auto"/>
              <w:bottom w:val="single" w:sz="4" w:space="0" w:color="auto"/>
              <w:right w:val="single" w:sz="4" w:space="0" w:color="auto"/>
            </w:tcBorders>
          </w:tcPr>
          <w:p w14:paraId="3AD94807" w14:textId="77777777" w:rsidR="00DC4FBF" w:rsidRPr="00854E56" w:rsidRDefault="00DC4FBF" w:rsidP="00DC4FBF">
            <w:pPr>
              <w:pStyle w:val="TAL"/>
              <w:rPr>
                <w:lang w:eastAsia="ja-JP"/>
              </w:rPr>
            </w:pPr>
            <w:r w:rsidRPr="00854E56">
              <w:rPr>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3CAD12E1"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6BA0F83"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AF20342" w14:textId="77777777" w:rsidR="00DC4FBF" w:rsidRPr="00854E56" w:rsidRDefault="00DC4FBF" w:rsidP="00DC4FBF">
            <w:pPr>
              <w:pStyle w:val="TAL"/>
              <w:rPr>
                <w:lang w:eastAsia="ja-JP"/>
              </w:rPr>
            </w:pPr>
            <w:r w:rsidRPr="00854E56">
              <w:rPr>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7173DFAD" w14:textId="77777777" w:rsidR="00DC4FBF" w:rsidRPr="00854E56" w:rsidRDefault="00DC4FBF" w:rsidP="00DC4FBF">
            <w:pPr>
              <w:pStyle w:val="TAL"/>
              <w:rPr>
                <w:lang w:eastAsia="ja-JP"/>
              </w:rPr>
            </w:pPr>
            <w:r w:rsidRPr="00854E56">
              <w:rPr>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0558F4D9"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0B5EC31"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D64240A" w14:textId="77777777" w:rsidTr="00DC4FBF">
        <w:tc>
          <w:tcPr>
            <w:tcW w:w="2518" w:type="dxa"/>
            <w:tcBorders>
              <w:top w:val="single" w:sz="4" w:space="0" w:color="auto"/>
              <w:left w:val="single" w:sz="4" w:space="0" w:color="auto"/>
              <w:bottom w:val="single" w:sz="4" w:space="0" w:color="auto"/>
              <w:right w:val="single" w:sz="4" w:space="0" w:color="auto"/>
            </w:tcBorders>
          </w:tcPr>
          <w:p w14:paraId="24858AB9" w14:textId="77777777" w:rsidR="00DC4FBF" w:rsidRPr="00854E56" w:rsidRDefault="00DC4FBF" w:rsidP="00DC4FBF">
            <w:pPr>
              <w:pStyle w:val="TAL"/>
              <w:rPr>
                <w:lang w:eastAsia="ja-JP"/>
              </w:rPr>
            </w:pPr>
            <w:r w:rsidRPr="00854E56">
              <w:rPr>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3227AC21"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7034E6C"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E4564F" w14:textId="77777777" w:rsidR="00DC4FBF" w:rsidRPr="00854E56" w:rsidRDefault="00DC4FBF" w:rsidP="00DC4FBF">
            <w:pPr>
              <w:pStyle w:val="TAL"/>
              <w:rPr>
                <w:lang w:eastAsia="ja-JP"/>
              </w:rPr>
            </w:pPr>
            <w:r w:rsidRPr="00854E56">
              <w:rPr>
                <w:lang w:eastAsia="ja-JP"/>
              </w:rPr>
              <w:t>ENUMERATED (native, mapped, …)</w:t>
            </w:r>
          </w:p>
        </w:tc>
        <w:tc>
          <w:tcPr>
            <w:tcW w:w="2160" w:type="dxa"/>
            <w:tcBorders>
              <w:top w:val="single" w:sz="4" w:space="0" w:color="auto"/>
              <w:left w:val="single" w:sz="4" w:space="0" w:color="auto"/>
              <w:bottom w:val="single" w:sz="4" w:space="0" w:color="auto"/>
              <w:right w:val="single" w:sz="4" w:space="0" w:color="auto"/>
            </w:tcBorders>
          </w:tcPr>
          <w:p w14:paraId="16CFDCB5"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52D496"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7B2473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B913BAE" w14:textId="77777777" w:rsidTr="00DC4FBF">
        <w:tc>
          <w:tcPr>
            <w:tcW w:w="2518" w:type="dxa"/>
            <w:tcBorders>
              <w:top w:val="single" w:sz="4" w:space="0" w:color="auto"/>
              <w:left w:val="single" w:sz="4" w:space="0" w:color="auto"/>
              <w:bottom w:val="single" w:sz="4" w:space="0" w:color="auto"/>
              <w:right w:val="single" w:sz="4" w:space="0" w:color="auto"/>
            </w:tcBorders>
          </w:tcPr>
          <w:p w14:paraId="45C7598A" w14:textId="77777777" w:rsidR="00DC4FBF" w:rsidRPr="00854E56" w:rsidRDefault="00DC4FBF" w:rsidP="00DC4FBF">
            <w:pPr>
              <w:pStyle w:val="TAL"/>
              <w:rPr>
                <w:lang w:eastAsia="ja-JP"/>
              </w:rPr>
            </w:pPr>
            <w:r w:rsidRPr="00854E56">
              <w:rPr>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0BC2EF08"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58CEF6"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A089106" w14:textId="77777777" w:rsidR="00DC4FBF" w:rsidRPr="00854E56" w:rsidRDefault="00DC4FBF" w:rsidP="00DC4FBF">
            <w:pPr>
              <w:pStyle w:val="TAL"/>
              <w:rPr>
                <w:lang w:eastAsia="ja-JP"/>
              </w:rPr>
            </w:pPr>
            <w:r w:rsidRPr="00854E56">
              <w:rPr>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35B09555" w14:textId="77777777" w:rsidR="00DC4FBF" w:rsidRPr="00854E56" w:rsidRDefault="00DC4FBF" w:rsidP="00DC4FBF">
            <w:pPr>
              <w:pStyle w:val="TAL"/>
              <w:rPr>
                <w:lang w:eastAsia="ja-JP"/>
              </w:rPr>
            </w:pPr>
            <w:r w:rsidRPr="00854E56">
              <w:rPr>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25DA4FC"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D8F3FD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B6E9495" w14:textId="77777777" w:rsidTr="00DC4FBF">
        <w:tc>
          <w:tcPr>
            <w:tcW w:w="2518" w:type="dxa"/>
            <w:tcBorders>
              <w:top w:val="single" w:sz="4" w:space="0" w:color="auto"/>
              <w:left w:val="single" w:sz="4" w:space="0" w:color="auto"/>
              <w:bottom w:val="single" w:sz="4" w:space="0" w:color="auto"/>
              <w:right w:val="single" w:sz="4" w:space="0" w:color="auto"/>
            </w:tcBorders>
          </w:tcPr>
          <w:p w14:paraId="7DAB3F93" w14:textId="77777777" w:rsidR="00DC4FBF" w:rsidRPr="00854E56" w:rsidRDefault="00DC4FBF" w:rsidP="00DC4FBF">
            <w:pPr>
              <w:pStyle w:val="TAL"/>
              <w:rPr>
                <w:lang w:eastAsia="ja-JP"/>
              </w:rPr>
            </w:pPr>
            <w:r w:rsidRPr="00854E56">
              <w:rPr>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2DB2E18A"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2833DC7"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E5E28B" w14:textId="77777777" w:rsidR="00DC4FBF" w:rsidRPr="00854E56" w:rsidRDefault="00DC4FBF" w:rsidP="00DC4FBF">
            <w:pPr>
              <w:pStyle w:val="TAL"/>
              <w:rPr>
                <w:lang w:eastAsia="ja-JP"/>
              </w:rPr>
            </w:pPr>
            <w:r w:rsidRPr="00854E56">
              <w:rPr>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30D3DF" w14:textId="77777777" w:rsidR="00DC4FBF" w:rsidRPr="00854E56" w:rsidRDefault="00DC4FBF" w:rsidP="00DC4FBF">
            <w:pPr>
              <w:pStyle w:val="TAL"/>
              <w:rPr>
                <w:lang w:eastAsia="ja-JP"/>
              </w:rPr>
            </w:pPr>
            <w:r w:rsidRPr="00854E56">
              <w:rPr>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793D08FF"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58F098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25A34DD" w14:textId="77777777" w:rsidTr="00DC4FBF">
        <w:tc>
          <w:tcPr>
            <w:tcW w:w="2518" w:type="dxa"/>
            <w:tcBorders>
              <w:top w:val="single" w:sz="4" w:space="0" w:color="auto"/>
              <w:left w:val="single" w:sz="4" w:space="0" w:color="auto"/>
              <w:bottom w:val="single" w:sz="4" w:space="0" w:color="auto"/>
              <w:right w:val="single" w:sz="4" w:space="0" w:color="auto"/>
            </w:tcBorders>
          </w:tcPr>
          <w:p w14:paraId="6C46E59A" w14:textId="77777777" w:rsidR="00DC4FBF" w:rsidRPr="00854E56" w:rsidRDefault="00DC4FBF" w:rsidP="00DC4FBF">
            <w:pPr>
              <w:pStyle w:val="TAL"/>
              <w:rPr>
                <w:lang w:eastAsia="ja-JP"/>
              </w:rPr>
            </w:pPr>
            <w:r w:rsidRPr="00854E56">
              <w:rPr>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76E33E1A"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06D260B6"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FD4E3EF" w14:textId="77777777" w:rsidR="00DC4FBF" w:rsidRPr="00854E56" w:rsidRDefault="00DC4FBF" w:rsidP="00DC4FBF">
            <w:pPr>
              <w:pStyle w:val="TAL"/>
              <w:rPr>
                <w:lang w:eastAsia="ja-JP"/>
              </w:rPr>
            </w:pPr>
            <w:r w:rsidRPr="00854E56">
              <w:rPr>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35391C0B"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F5B220"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EBF778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57BFE89" w14:textId="77777777" w:rsidTr="00DC4FBF">
        <w:tc>
          <w:tcPr>
            <w:tcW w:w="2518" w:type="dxa"/>
            <w:tcBorders>
              <w:top w:val="single" w:sz="4" w:space="0" w:color="auto"/>
              <w:left w:val="single" w:sz="4" w:space="0" w:color="auto"/>
              <w:bottom w:val="single" w:sz="4" w:space="0" w:color="auto"/>
              <w:right w:val="single" w:sz="4" w:space="0" w:color="auto"/>
            </w:tcBorders>
          </w:tcPr>
          <w:p w14:paraId="19AAD7A2" w14:textId="77777777" w:rsidR="00DC4FBF" w:rsidRPr="00854E56" w:rsidRDefault="00DC4FBF" w:rsidP="00DC4FBF">
            <w:pPr>
              <w:pStyle w:val="TAL"/>
              <w:rPr>
                <w:lang w:eastAsia="ja-JP"/>
              </w:rPr>
            </w:pPr>
            <w:r w:rsidRPr="00854E56">
              <w:rPr>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4A1F110E"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DE3090"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AF9BC0E" w14:textId="77777777" w:rsidR="00DC4FBF" w:rsidRPr="00854E56" w:rsidRDefault="00DC4FBF" w:rsidP="00DC4FBF">
            <w:pPr>
              <w:pStyle w:val="TAL"/>
              <w:rPr>
                <w:lang w:eastAsia="ja-JP"/>
              </w:rPr>
            </w:pPr>
            <w:r w:rsidRPr="00854E56">
              <w:rPr>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9B06AAF"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99051"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225DF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52B870C" w14:textId="77777777" w:rsidTr="00DC4FBF">
        <w:tc>
          <w:tcPr>
            <w:tcW w:w="2518" w:type="dxa"/>
            <w:tcBorders>
              <w:top w:val="single" w:sz="4" w:space="0" w:color="auto"/>
              <w:left w:val="single" w:sz="4" w:space="0" w:color="auto"/>
              <w:bottom w:val="single" w:sz="4" w:space="0" w:color="auto"/>
              <w:right w:val="single" w:sz="4" w:space="0" w:color="auto"/>
            </w:tcBorders>
          </w:tcPr>
          <w:p w14:paraId="70E0A8E1" w14:textId="77777777" w:rsidR="00DC4FBF" w:rsidRPr="00854E56" w:rsidRDefault="00DC4FBF" w:rsidP="00DC4FBF">
            <w:pPr>
              <w:pStyle w:val="TAL"/>
              <w:rPr>
                <w:lang w:eastAsia="ja-JP"/>
              </w:rPr>
            </w:pPr>
            <w:r w:rsidRPr="00854E56">
              <w:rPr>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75BBBB24"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E075A93"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2A950A" w14:textId="77777777" w:rsidR="00DC4FBF" w:rsidRPr="00854E56" w:rsidRDefault="00DC4FBF" w:rsidP="00DC4FBF">
            <w:pPr>
              <w:pStyle w:val="TAL"/>
              <w:rPr>
                <w:lang w:eastAsia="ja-JP"/>
              </w:rPr>
            </w:pPr>
            <w:r w:rsidRPr="00854E56">
              <w:rPr>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6BA4801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2DBEF"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44C10C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D50FE7E" w14:textId="77777777" w:rsidTr="00DC4FBF">
        <w:tc>
          <w:tcPr>
            <w:tcW w:w="2518" w:type="dxa"/>
            <w:tcBorders>
              <w:top w:val="single" w:sz="4" w:space="0" w:color="auto"/>
              <w:left w:val="single" w:sz="4" w:space="0" w:color="auto"/>
              <w:bottom w:val="single" w:sz="4" w:space="0" w:color="auto"/>
              <w:right w:val="single" w:sz="4" w:space="0" w:color="auto"/>
            </w:tcBorders>
          </w:tcPr>
          <w:p w14:paraId="71E87D0C" w14:textId="77777777" w:rsidR="00DC4FBF" w:rsidRPr="00854E56" w:rsidRDefault="00DC4FBF" w:rsidP="00DC4FBF">
            <w:pPr>
              <w:pStyle w:val="TAL"/>
              <w:rPr>
                <w:lang w:eastAsia="ja-JP"/>
              </w:rPr>
            </w:pPr>
            <w:r w:rsidRPr="00854E56">
              <w:rPr>
                <w:lang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F121D35"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F7712A"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BD3C49" w14:textId="77777777" w:rsidR="00DC4FBF" w:rsidRPr="00854E56" w:rsidRDefault="00DC4FBF" w:rsidP="00DC4FBF">
            <w:pPr>
              <w:pStyle w:val="TAL"/>
              <w:rPr>
                <w:lang w:eastAsia="ja-JP"/>
              </w:rPr>
            </w:pPr>
            <w:r w:rsidRPr="00854E56">
              <w:rPr>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1DBEA93E"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6F7881" w14:textId="77777777" w:rsidR="00DC4FBF" w:rsidRPr="00854E56" w:rsidRDefault="00DC4FBF" w:rsidP="00DC4FBF">
            <w:pPr>
              <w:pStyle w:val="TAL"/>
              <w:jc w:val="center"/>
              <w:rPr>
                <w:lang w:eastAsia="ja-JP"/>
              </w:rPr>
            </w:pPr>
            <w:r w:rsidRPr="00854E56">
              <w:rPr>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D6EC38E" w14:textId="77777777" w:rsidR="00DC4FBF" w:rsidRPr="00854E56" w:rsidRDefault="00DC4FBF" w:rsidP="00DC4FBF">
            <w:pPr>
              <w:pStyle w:val="TAL"/>
              <w:jc w:val="center"/>
              <w:rPr>
                <w:lang w:eastAsia="ja-JP"/>
              </w:rPr>
            </w:pPr>
            <w:r w:rsidRPr="00854E56">
              <w:rPr>
                <w:lang w:eastAsia="ja-JP"/>
              </w:rPr>
              <w:t>ignore</w:t>
            </w:r>
          </w:p>
        </w:tc>
      </w:tr>
    </w:tbl>
    <w:p w14:paraId="374014CC" w14:textId="77777777" w:rsidR="00DC4FBF" w:rsidRPr="00854E56" w:rsidRDefault="00DC4FBF" w:rsidP="00DC4FBF">
      <w:pPr>
        <w:rPr>
          <w:kern w:val="28"/>
        </w:rPr>
      </w:pPr>
    </w:p>
    <w:p w14:paraId="306A949A" w14:textId="77777777" w:rsidR="00DC4FBF" w:rsidRPr="00854E56" w:rsidRDefault="00DC4FBF" w:rsidP="00DC4FBF">
      <w:pPr>
        <w:pStyle w:val="Heading4"/>
      </w:pPr>
      <w:bookmarkStart w:id="1009" w:name="_Toc462740617"/>
      <w:bookmarkStart w:id="1010" w:name="_Toc497149437"/>
      <w:r w:rsidRPr="00854E56">
        <w:lastRenderedPageBreak/>
        <w:t>9.1.7.2</w:t>
      </w:r>
      <w:r w:rsidRPr="00854E56">
        <w:tab/>
        <w:t>DOWNLINK NAS TRANSPORT</w:t>
      </w:r>
      <w:bookmarkEnd w:id="1009"/>
      <w:bookmarkEnd w:id="1010"/>
    </w:p>
    <w:p w14:paraId="03D39E28" w14:textId="77777777" w:rsidR="00DC4FBF" w:rsidRPr="00854E56" w:rsidRDefault="00DC4FBF" w:rsidP="00DC4FBF">
      <w:pPr>
        <w:keepNext/>
        <w:rPr>
          <w:rFonts w:eastAsia="Batang"/>
        </w:rPr>
      </w:pPr>
      <w:r w:rsidRPr="00854E56">
        <w:t>This message is sent by the MME and is used for carrying NAS information over the S1 interface.</w:t>
      </w:r>
    </w:p>
    <w:p w14:paraId="68671F93"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467B3743" w14:textId="77777777" w:rsidTr="00DC4FBF">
        <w:tc>
          <w:tcPr>
            <w:tcW w:w="2394" w:type="dxa"/>
          </w:tcPr>
          <w:p w14:paraId="57332956" w14:textId="77777777" w:rsidR="00DC4FBF" w:rsidRPr="00854E56" w:rsidRDefault="00DC4FBF" w:rsidP="00DC4FBF">
            <w:pPr>
              <w:pStyle w:val="TAH"/>
              <w:rPr>
                <w:lang w:eastAsia="ja-JP"/>
              </w:rPr>
            </w:pPr>
            <w:r w:rsidRPr="00854E56">
              <w:rPr>
                <w:lang w:eastAsia="ja-JP"/>
              </w:rPr>
              <w:t>IE/Group Name</w:t>
            </w:r>
          </w:p>
        </w:tc>
        <w:tc>
          <w:tcPr>
            <w:tcW w:w="1274" w:type="dxa"/>
          </w:tcPr>
          <w:p w14:paraId="60C5A766" w14:textId="77777777" w:rsidR="00DC4FBF" w:rsidRPr="00854E56" w:rsidRDefault="00DC4FBF" w:rsidP="00DC4FBF">
            <w:pPr>
              <w:pStyle w:val="TAH"/>
              <w:rPr>
                <w:lang w:eastAsia="ja-JP"/>
              </w:rPr>
            </w:pPr>
            <w:r w:rsidRPr="00854E56">
              <w:rPr>
                <w:lang w:eastAsia="ja-JP"/>
              </w:rPr>
              <w:t>Presence</w:t>
            </w:r>
          </w:p>
        </w:tc>
        <w:tc>
          <w:tcPr>
            <w:tcW w:w="1708" w:type="dxa"/>
          </w:tcPr>
          <w:p w14:paraId="19B3E81F" w14:textId="77777777" w:rsidR="00DC4FBF" w:rsidRPr="00854E56" w:rsidRDefault="00DC4FBF" w:rsidP="00DC4FBF">
            <w:pPr>
              <w:pStyle w:val="TAH"/>
              <w:rPr>
                <w:lang w:eastAsia="ja-JP"/>
              </w:rPr>
            </w:pPr>
            <w:r w:rsidRPr="00854E56">
              <w:rPr>
                <w:lang w:eastAsia="ja-JP"/>
              </w:rPr>
              <w:t>Range</w:t>
            </w:r>
          </w:p>
        </w:tc>
        <w:tc>
          <w:tcPr>
            <w:tcW w:w="1259" w:type="dxa"/>
          </w:tcPr>
          <w:p w14:paraId="25DCAE9A"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E230C69"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19FD00B" w14:textId="77777777" w:rsidR="00DC4FBF" w:rsidRPr="00854E56" w:rsidRDefault="00DC4FBF" w:rsidP="00DC4FBF">
            <w:pPr>
              <w:pStyle w:val="TAH"/>
              <w:rPr>
                <w:lang w:eastAsia="ja-JP"/>
              </w:rPr>
            </w:pPr>
            <w:r w:rsidRPr="00854E56">
              <w:rPr>
                <w:lang w:eastAsia="ja-JP"/>
              </w:rPr>
              <w:t>Criticality</w:t>
            </w:r>
          </w:p>
        </w:tc>
        <w:tc>
          <w:tcPr>
            <w:tcW w:w="1274" w:type="dxa"/>
          </w:tcPr>
          <w:p w14:paraId="2AFCFCC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990EF4D" w14:textId="77777777" w:rsidTr="00DC4FBF">
        <w:tc>
          <w:tcPr>
            <w:tcW w:w="2394" w:type="dxa"/>
          </w:tcPr>
          <w:p w14:paraId="0003E9AC" w14:textId="77777777" w:rsidR="00DC4FBF" w:rsidRPr="00854E56" w:rsidRDefault="00DC4FBF" w:rsidP="00DC4FBF">
            <w:pPr>
              <w:pStyle w:val="TAL"/>
              <w:rPr>
                <w:lang w:eastAsia="ja-JP"/>
              </w:rPr>
            </w:pPr>
            <w:r w:rsidRPr="00854E56">
              <w:rPr>
                <w:lang w:eastAsia="ja-JP"/>
              </w:rPr>
              <w:t>Message Type</w:t>
            </w:r>
          </w:p>
        </w:tc>
        <w:tc>
          <w:tcPr>
            <w:tcW w:w="1274" w:type="dxa"/>
          </w:tcPr>
          <w:p w14:paraId="31282747" w14:textId="77777777" w:rsidR="00DC4FBF" w:rsidRPr="00854E56" w:rsidRDefault="00DC4FBF" w:rsidP="00DC4FBF">
            <w:pPr>
              <w:pStyle w:val="TAL"/>
              <w:rPr>
                <w:lang w:eastAsia="ja-JP"/>
              </w:rPr>
            </w:pPr>
            <w:r w:rsidRPr="00854E56">
              <w:rPr>
                <w:lang w:eastAsia="ja-JP"/>
              </w:rPr>
              <w:t>M</w:t>
            </w:r>
          </w:p>
        </w:tc>
        <w:tc>
          <w:tcPr>
            <w:tcW w:w="1708" w:type="dxa"/>
          </w:tcPr>
          <w:p w14:paraId="6C77A6AF" w14:textId="77777777" w:rsidR="00DC4FBF" w:rsidRPr="00854E56" w:rsidRDefault="00DC4FBF" w:rsidP="00DC4FBF">
            <w:pPr>
              <w:pStyle w:val="TAL"/>
              <w:rPr>
                <w:lang w:eastAsia="ja-JP"/>
              </w:rPr>
            </w:pPr>
          </w:p>
        </w:tc>
        <w:tc>
          <w:tcPr>
            <w:tcW w:w="1259" w:type="dxa"/>
          </w:tcPr>
          <w:p w14:paraId="454271B6" w14:textId="77777777" w:rsidR="00DC4FBF" w:rsidRPr="00854E56" w:rsidRDefault="00DC4FBF" w:rsidP="00DC4FBF">
            <w:pPr>
              <w:pStyle w:val="TAL"/>
              <w:rPr>
                <w:lang w:eastAsia="ja-JP"/>
              </w:rPr>
            </w:pPr>
            <w:r w:rsidRPr="00854E56">
              <w:rPr>
                <w:lang w:eastAsia="ja-JP"/>
              </w:rPr>
              <w:t>9.2.1.1</w:t>
            </w:r>
          </w:p>
        </w:tc>
        <w:tc>
          <w:tcPr>
            <w:tcW w:w="1288" w:type="dxa"/>
          </w:tcPr>
          <w:p w14:paraId="2111252A" w14:textId="77777777" w:rsidR="00DC4FBF" w:rsidRPr="00854E56" w:rsidRDefault="00DC4FBF" w:rsidP="00DC4FBF">
            <w:pPr>
              <w:pStyle w:val="TAL"/>
              <w:rPr>
                <w:lang w:eastAsia="ja-JP"/>
              </w:rPr>
            </w:pPr>
          </w:p>
        </w:tc>
        <w:tc>
          <w:tcPr>
            <w:tcW w:w="1288" w:type="dxa"/>
          </w:tcPr>
          <w:p w14:paraId="29CB9221" w14:textId="77777777" w:rsidR="00DC4FBF" w:rsidRPr="00854E56" w:rsidRDefault="00DC4FBF" w:rsidP="00DC4FBF">
            <w:pPr>
              <w:pStyle w:val="TAL"/>
              <w:jc w:val="center"/>
              <w:rPr>
                <w:lang w:eastAsia="ja-JP"/>
              </w:rPr>
            </w:pPr>
            <w:r w:rsidRPr="00854E56">
              <w:rPr>
                <w:lang w:eastAsia="ja-JP"/>
              </w:rPr>
              <w:t>YES</w:t>
            </w:r>
          </w:p>
        </w:tc>
        <w:tc>
          <w:tcPr>
            <w:tcW w:w="1274" w:type="dxa"/>
          </w:tcPr>
          <w:p w14:paraId="01B1B59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E02E863" w14:textId="77777777" w:rsidTr="00DC4FBF">
        <w:tc>
          <w:tcPr>
            <w:tcW w:w="2394" w:type="dxa"/>
          </w:tcPr>
          <w:p w14:paraId="68391758" w14:textId="77777777" w:rsidR="00DC4FBF" w:rsidRPr="00854E56" w:rsidRDefault="00DC4FBF" w:rsidP="00DC4FBF">
            <w:pPr>
              <w:pStyle w:val="TAL"/>
              <w:rPr>
                <w:rFonts w:eastAsia="MS Mincho"/>
                <w:b/>
                <w:lang w:eastAsia="ja-JP"/>
              </w:rPr>
            </w:pPr>
            <w:r w:rsidRPr="00854E56">
              <w:rPr>
                <w:rFonts w:eastAsia="Batang"/>
                <w:bCs/>
                <w:lang w:eastAsia="ja-JP"/>
              </w:rPr>
              <w:t>MME</w:t>
            </w:r>
            <w:r w:rsidRPr="00854E56">
              <w:rPr>
                <w:bCs/>
                <w:lang w:eastAsia="ja-JP"/>
              </w:rPr>
              <w:t xml:space="preserve"> UE S1AP ID</w:t>
            </w:r>
          </w:p>
        </w:tc>
        <w:tc>
          <w:tcPr>
            <w:tcW w:w="1274" w:type="dxa"/>
          </w:tcPr>
          <w:p w14:paraId="7141688D"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7554E467" w14:textId="77777777" w:rsidR="00DC4FBF" w:rsidRPr="00854E56" w:rsidRDefault="00DC4FBF" w:rsidP="00DC4FBF">
            <w:pPr>
              <w:pStyle w:val="TAL"/>
              <w:rPr>
                <w:lang w:eastAsia="ja-JP"/>
              </w:rPr>
            </w:pPr>
          </w:p>
        </w:tc>
        <w:tc>
          <w:tcPr>
            <w:tcW w:w="1259" w:type="dxa"/>
          </w:tcPr>
          <w:p w14:paraId="54CB34EF" w14:textId="77777777" w:rsidR="00DC4FBF" w:rsidRPr="00854E56" w:rsidRDefault="00DC4FBF" w:rsidP="00DC4FBF">
            <w:pPr>
              <w:pStyle w:val="TAL"/>
              <w:rPr>
                <w:lang w:eastAsia="ja-JP"/>
              </w:rPr>
            </w:pPr>
            <w:r w:rsidRPr="00854E56">
              <w:rPr>
                <w:lang w:eastAsia="ja-JP"/>
              </w:rPr>
              <w:t>9.2.3.3</w:t>
            </w:r>
          </w:p>
        </w:tc>
        <w:tc>
          <w:tcPr>
            <w:tcW w:w="1288" w:type="dxa"/>
          </w:tcPr>
          <w:p w14:paraId="12BA95DC" w14:textId="77777777" w:rsidR="00DC4FBF" w:rsidRPr="00854E56" w:rsidRDefault="00DC4FBF" w:rsidP="00DC4FBF">
            <w:pPr>
              <w:pStyle w:val="TAL"/>
              <w:rPr>
                <w:lang w:eastAsia="ja-JP"/>
              </w:rPr>
            </w:pPr>
          </w:p>
        </w:tc>
        <w:tc>
          <w:tcPr>
            <w:tcW w:w="1288" w:type="dxa"/>
          </w:tcPr>
          <w:p w14:paraId="1B13D504"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2DFC7D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C0BA5B2" w14:textId="77777777" w:rsidTr="00DC4FBF">
        <w:tc>
          <w:tcPr>
            <w:tcW w:w="2394" w:type="dxa"/>
          </w:tcPr>
          <w:p w14:paraId="1099F0EA"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7CBBF767" w14:textId="77777777" w:rsidR="00DC4FBF" w:rsidRPr="00854E56" w:rsidRDefault="00DC4FBF" w:rsidP="00DC4FBF">
            <w:pPr>
              <w:pStyle w:val="TAL"/>
              <w:rPr>
                <w:lang w:eastAsia="ja-JP"/>
              </w:rPr>
            </w:pPr>
            <w:r w:rsidRPr="00854E56">
              <w:rPr>
                <w:lang w:eastAsia="ja-JP"/>
              </w:rPr>
              <w:t>M</w:t>
            </w:r>
          </w:p>
        </w:tc>
        <w:tc>
          <w:tcPr>
            <w:tcW w:w="1708" w:type="dxa"/>
          </w:tcPr>
          <w:p w14:paraId="520F25AD" w14:textId="77777777" w:rsidR="00DC4FBF" w:rsidRPr="00854E56" w:rsidRDefault="00DC4FBF" w:rsidP="00DC4FBF">
            <w:pPr>
              <w:pStyle w:val="TAL"/>
              <w:rPr>
                <w:lang w:eastAsia="ja-JP"/>
              </w:rPr>
            </w:pPr>
          </w:p>
        </w:tc>
        <w:tc>
          <w:tcPr>
            <w:tcW w:w="1259" w:type="dxa"/>
          </w:tcPr>
          <w:p w14:paraId="2A25300C" w14:textId="77777777" w:rsidR="00DC4FBF" w:rsidRPr="00854E56" w:rsidRDefault="00DC4FBF" w:rsidP="00DC4FBF">
            <w:pPr>
              <w:pStyle w:val="TAL"/>
              <w:rPr>
                <w:lang w:eastAsia="ja-JP"/>
              </w:rPr>
            </w:pPr>
            <w:r w:rsidRPr="00854E56">
              <w:rPr>
                <w:lang w:eastAsia="ja-JP"/>
              </w:rPr>
              <w:t>9.2.3.4</w:t>
            </w:r>
          </w:p>
        </w:tc>
        <w:tc>
          <w:tcPr>
            <w:tcW w:w="1288" w:type="dxa"/>
          </w:tcPr>
          <w:p w14:paraId="6FB0F9CC" w14:textId="77777777" w:rsidR="00DC4FBF" w:rsidRPr="00854E56" w:rsidRDefault="00DC4FBF" w:rsidP="00DC4FBF">
            <w:pPr>
              <w:pStyle w:val="TAL"/>
              <w:rPr>
                <w:lang w:eastAsia="ja-JP"/>
              </w:rPr>
            </w:pPr>
          </w:p>
        </w:tc>
        <w:tc>
          <w:tcPr>
            <w:tcW w:w="1288" w:type="dxa"/>
          </w:tcPr>
          <w:p w14:paraId="736C0536" w14:textId="77777777" w:rsidR="00DC4FBF" w:rsidRPr="00854E56" w:rsidRDefault="00DC4FBF" w:rsidP="00DC4FBF">
            <w:pPr>
              <w:pStyle w:val="TAL"/>
              <w:jc w:val="center"/>
              <w:rPr>
                <w:lang w:eastAsia="ja-JP"/>
              </w:rPr>
            </w:pPr>
            <w:r w:rsidRPr="00854E56">
              <w:rPr>
                <w:lang w:eastAsia="ja-JP"/>
              </w:rPr>
              <w:t>YES</w:t>
            </w:r>
          </w:p>
        </w:tc>
        <w:tc>
          <w:tcPr>
            <w:tcW w:w="1274" w:type="dxa"/>
          </w:tcPr>
          <w:p w14:paraId="1210DD6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C4A80F5" w14:textId="77777777" w:rsidTr="00DC4FBF">
        <w:tc>
          <w:tcPr>
            <w:tcW w:w="2394" w:type="dxa"/>
          </w:tcPr>
          <w:p w14:paraId="55E0643F" w14:textId="77777777" w:rsidR="00DC4FBF" w:rsidRPr="00854E56" w:rsidRDefault="00DC4FBF" w:rsidP="00DC4FBF">
            <w:pPr>
              <w:pStyle w:val="TAL"/>
              <w:rPr>
                <w:lang w:eastAsia="ja-JP"/>
              </w:rPr>
            </w:pPr>
            <w:r w:rsidRPr="00854E56">
              <w:rPr>
                <w:lang w:eastAsia="ja-JP"/>
              </w:rPr>
              <w:t>NAS-PDU</w:t>
            </w:r>
          </w:p>
        </w:tc>
        <w:tc>
          <w:tcPr>
            <w:tcW w:w="1274" w:type="dxa"/>
          </w:tcPr>
          <w:p w14:paraId="1C72A2C6"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74DB5041" w14:textId="77777777" w:rsidR="00DC4FBF" w:rsidRPr="00854E56" w:rsidRDefault="00DC4FBF" w:rsidP="00DC4FBF">
            <w:pPr>
              <w:pStyle w:val="TAL"/>
              <w:rPr>
                <w:lang w:eastAsia="ja-JP"/>
              </w:rPr>
            </w:pPr>
          </w:p>
        </w:tc>
        <w:tc>
          <w:tcPr>
            <w:tcW w:w="1259" w:type="dxa"/>
          </w:tcPr>
          <w:p w14:paraId="1CA2D503" w14:textId="77777777" w:rsidR="00DC4FBF" w:rsidRPr="00854E56" w:rsidRDefault="00DC4FBF" w:rsidP="00DC4FBF">
            <w:pPr>
              <w:pStyle w:val="TAL"/>
              <w:rPr>
                <w:lang w:eastAsia="ja-JP"/>
              </w:rPr>
            </w:pPr>
            <w:r w:rsidRPr="00854E56">
              <w:rPr>
                <w:lang w:eastAsia="ja-JP"/>
              </w:rPr>
              <w:t>9.2.3.5</w:t>
            </w:r>
          </w:p>
        </w:tc>
        <w:tc>
          <w:tcPr>
            <w:tcW w:w="1288" w:type="dxa"/>
          </w:tcPr>
          <w:p w14:paraId="2DD29042" w14:textId="77777777" w:rsidR="00DC4FBF" w:rsidRPr="00854E56" w:rsidRDefault="00DC4FBF" w:rsidP="00DC4FBF">
            <w:pPr>
              <w:pStyle w:val="TAL"/>
              <w:rPr>
                <w:lang w:eastAsia="ja-JP"/>
              </w:rPr>
            </w:pPr>
          </w:p>
        </w:tc>
        <w:tc>
          <w:tcPr>
            <w:tcW w:w="1288" w:type="dxa"/>
          </w:tcPr>
          <w:p w14:paraId="01F5085A" w14:textId="77777777" w:rsidR="00DC4FBF" w:rsidRPr="00854E56" w:rsidRDefault="00DC4FBF" w:rsidP="00DC4FBF">
            <w:pPr>
              <w:pStyle w:val="TAL"/>
              <w:jc w:val="center"/>
              <w:rPr>
                <w:lang w:eastAsia="ja-JP"/>
              </w:rPr>
            </w:pPr>
            <w:r w:rsidRPr="00854E56">
              <w:rPr>
                <w:lang w:eastAsia="ja-JP"/>
              </w:rPr>
              <w:t>YES</w:t>
            </w:r>
          </w:p>
        </w:tc>
        <w:tc>
          <w:tcPr>
            <w:tcW w:w="1274" w:type="dxa"/>
          </w:tcPr>
          <w:p w14:paraId="304E060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7835681" w14:textId="77777777" w:rsidTr="00DC4FBF">
        <w:tc>
          <w:tcPr>
            <w:tcW w:w="2394" w:type="dxa"/>
            <w:tcBorders>
              <w:top w:val="single" w:sz="4" w:space="0" w:color="auto"/>
              <w:left w:val="single" w:sz="4" w:space="0" w:color="auto"/>
              <w:bottom w:val="single" w:sz="4" w:space="0" w:color="auto"/>
              <w:right w:val="single" w:sz="4" w:space="0" w:color="auto"/>
            </w:tcBorders>
          </w:tcPr>
          <w:p w14:paraId="114200E3" w14:textId="77777777" w:rsidR="00DC4FBF" w:rsidRPr="00854E56" w:rsidRDefault="00DC4FBF" w:rsidP="00DC4FBF">
            <w:pPr>
              <w:pStyle w:val="TAL"/>
              <w:rPr>
                <w:lang w:eastAsia="ja-JP"/>
              </w:rPr>
            </w:pPr>
            <w:r w:rsidRPr="00854E56">
              <w:rPr>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2C28BBB0"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B523C2"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D2994A2" w14:textId="77777777" w:rsidR="00DC4FBF" w:rsidRPr="00854E56" w:rsidRDefault="00DC4FBF" w:rsidP="00DC4FBF">
            <w:pPr>
              <w:pStyle w:val="TAL"/>
              <w:rPr>
                <w:lang w:eastAsia="ja-JP"/>
              </w:rPr>
            </w:pPr>
            <w:r w:rsidRPr="00854E56">
              <w:rPr>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0F37C573"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99E81E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EA4C7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7B93DD6" w14:textId="77777777" w:rsidTr="00DC4FBF">
        <w:tc>
          <w:tcPr>
            <w:tcW w:w="2394" w:type="dxa"/>
            <w:tcBorders>
              <w:top w:val="single" w:sz="4" w:space="0" w:color="auto"/>
              <w:left w:val="single" w:sz="4" w:space="0" w:color="auto"/>
              <w:bottom w:val="single" w:sz="4" w:space="0" w:color="auto"/>
              <w:right w:val="single" w:sz="4" w:space="0" w:color="auto"/>
            </w:tcBorders>
          </w:tcPr>
          <w:p w14:paraId="449A6955" w14:textId="77777777" w:rsidR="00DC4FBF" w:rsidRPr="00854E56" w:rsidRDefault="00DC4FBF" w:rsidP="00DC4FBF">
            <w:pPr>
              <w:pStyle w:val="TAL"/>
              <w:rPr>
                <w:lang w:eastAsia="ja-JP"/>
              </w:rPr>
            </w:pPr>
            <w:r w:rsidRPr="00854E56">
              <w:rPr>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2C7B858"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F7F955"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E252B57" w14:textId="77777777" w:rsidR="00DC4FBF" w:rsidRPr="00854E56" w:rsidRDefault="00DC4FBF" w:rsidP="00DC4FBF">
            <w:pPr>
              <w:pStyle w:val="TAL"/>
              <w:rPr>
                <w:lang w:eastAsia="ja-JP"/>
              </w:rPr>
            </w:pPr>
            <w:r w:rsidRPr="00854E56">
              <w:rPr>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62FC6D03"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EF0614"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C8D5A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33CAB17" w14:textId="77777777" w:rsidTr="00DC4FBF">
        <w:tc>
          <w:tcPr>
            <w:tcW w:w="2394" w:type="dxa"/>
            <w:tcBorders>
              <w:top w:val="single" w:sz="4" w:space="0" w:color="auto"/>
              <w:left w:val="single" w:sz="4" w:space="0" w:color="auto"/>
              <w:bottom w:val="single" w:sz="4" w:space="0" w:color="auto"/>
              <w:right w:val="single" w:sz="4" w:space="0" w:color="auto"/>
            </w:tcBorders>
          </w:tcPr>
          <w:p w14:paraId="5886103C" w14:textId="77777777" w:rsidR="00DC4FBF" w:rsidRPr="00854E56" w:rsidRDefault="00DC4FBF" w:rsidP="00DC4FBF">
            <w:pPr>
              <w:pStyle w:val="TAL"/>
              <w:rPr>
                <w:lang w:eastAsia="ja-JP"/>
              </w:rPr>
            </w:pPr>
            <w:r w:rsidRPr="00854E56">
              <w:rPr>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2A29B14E"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C83B935"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64DEC1" w14:textId="77777777" w:rsidR="00DC4FBF" w:rsidRPr="00854E56" w:rsidRDefault="00DC4FBF" w:rsidP="00DC4FBF">
            <w:pPr>
              <w:pStyle w:val="TAL"/>
              <w:rPr>
                <w:lang w:eastAsia="ja-JP"/>
              </w:rPr>
            </w:pPr>
            <w:r w:rsidRPr="00854E56">
              <w:rPr>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2CC243F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B54660"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991D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20AF668" w14:textId="77777777" w:rsidTr="00DC4FBF">
        <w:tc>
          <w:tcPr>
            <w:tcW w:w="2394" w:type="dxa"/>
            <w:tcBorders>
              <w:top w:val="single" w:sz="4" w:space="0" w:color="auto"/>
              <w:left w:val="single" w:sz="4" w:space="0" w:color="auto"/>
              <w:bottom w:val="single" w:sz="4" w:space="0" w:color="auto"/>
              <w:right w:val="single" w:sz="4" w:space="0" w:color="auto"/>
            </w:tcBorders>
          </w:tcPr>
          <w:p w14:paraId="697C5DDB" w14:textId="77777777" w:rsidR="00DC4FBF" w:rsidRPr="00854E56" w:rsidRDefault="00DC4FBF" w:rsidP="00DC4FBF">
            <w:pPr>
              <w:pStyle w:val="TAL"/>
              <w:rPr>
                <w:lang w:eastAsia="ja-JP"/>
              </w:rPr>
            </w:pPr>
            <w:r w:rsidRPr="00854E56">
              <w:rPr>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32985DB"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010098"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0809F7D" w14:textId="77777777" w:rsidR="00DC4FBF" w:rsidRPr="00854E56" w:rsidRDefault="00DC4FBF" w:rsidP="00DC4FBF">
            <w:pPr>
              <w:pStyle w:val="TAL"/>
              <w:rPr>
                <w:lang w:eastAsia="ja-JP"/>
              </w:rPr>
            </w:pPr>
            <w:r w:rsidRPr="00854E56">
              <w:rPr>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617330D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564F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9E901A" w14:textId="77777777" w:rsidR="00DC4FBF" w:rsidRPr="00854E56" w:rsidRDefault="00DC4FBF" w:rsidP="00DC4FBF">
            <w:pPr>
              <w:pStyle w:val="TAL"/>
              <w:jc w:val="center"/>
              <w:rPr>
                <w:lang w:eastAsia="ja-JP"/>
              </w:rPr>
            </w:pPr>
            <w:r w:rsidRPr="00854E56">
              <w:rPr>
                <w:lang w:eastAsia="ja-JP"/>
              </w:rPr>
              <w:t>ignore</w:t>
            </w:r>
          </w:p>
        </w:tc>
      </w:tr>
    </w:tbl>
    <w:p w14:paraId="099BE022" w14:textId="77777777" w:rsidR="00DC4FBF" w:rsidRPr="00854E56" w:rsidRDefault="00DC4FBF" w:rsidP="00DC4FBF">
      <w:pPr>
        <w:rPr>
          <w:kern w:val="28"/>
        </w:rPr>
      </w:pPr>
    </w:p>
    <w:p w14:paraId="3BF21E7E" w14:textId="77777777" w:rsidR="00DC4FBF" w:rsidRPr="00854E56" w:rsidRDefault="00DC4FBF" w:rsidP="00DC4FBF">
      <w:pPr>
        <w:pStyle w:val="Heading4"/>
      </w:pPr>
      <w:bookmarkStart w:id="1011" w:name="_Toc462740618"/>
      <w:bookmarkStart w:id="1012" w:name="_Toc497149438"/>
      <w:r w:rsidRPr="00854E56">
        <w:t>9.1.7.3</w:t>
      </w:r>
      <w:r w:rsidRPr="00854E56">
        <w:tab/>
        <w:t>UPLINK NAS TRANSPORT</w:t>
      </w:r>
      <w:bookmarkEnd w:id="1011"/>
      <w:bookmarkEnd w:id="1012"/>
    </w:p>
    <w:p w14:paraId="52888CB5" w14:textId="77777777" w:rsidR="00DC4FBF" w:rsidRPr="00854E56" w:rsidRDefault="00DC4FBF" w:rsidP="00DC4FBF">
      <w:pPr>
        <w:rPr>
          <w:rFonts w:eastAsia="Batang"/>
        </w:rPr>
      </w:pPr>
      <w:r w:rsidRPr="00854E56">
        <w:t>This message is sent by the eNB and is used for carrying NAS information over the S1 interface.</w:t>
      </w:r>
    </w:p>
    <w:p w14:paraId="5B8AD9CA"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DC4FBF" w:rsidRPr="00854E56" w14:paraId="596A4AA4" w14:textId="77777777" w:rsidTr="00DC4FBF">
        <w:tc>
          <w:tcPr>
            <w:tcW w:w="2520" w:type="dxa"/>
          </w:tcPr>
          <w:p w14:paraId="78D1F2A5" w14:textId="77777777" w:rsidR="00DC4FBF" w:rsidRPr="00854E56" w:rsidRDefault="00DC4FBF" w:rsidP="00DC4FBF">
            <w:pPr>
              <w:pStyle w:val="TAH"/>
              <w:rPr>
                <w:lang w:eastAsia="ja-JP"/>
              </w:rPr>
            </w:pPr>
            <w:r w:rsidRPr="00854E56">
              <w:rPr>
                <w:lang w:eastAsia="ja-JP"/>
              </w:rPr>
              <w:t>IE/Group Name</w:t>
            </w:r>
          </w:p>
        </w:tc>
        <w:tc>
          <w:tcPr>
            <w:tcW w:w="1123" w:type="dxa"/>
          </w:tcPr>
          <w:p w14:paraId="2956A319" w14:textId="77777777" w:rsidR="00DC4FBF" w:rsidRPr="00854E56" w:rsidRDefault="00DC4FBF" w:rsidP="00DC4FBF">
            <w:pPr>
              <w:pStyle w:val="TAH"/>
              <w:rPr>
                <w:lang w:eastAsia="ja-JP"/>
              </w:rPr>
            </w:pPr>
            <w:r w:rsidRPr="00854E56">
              <w:rPr>
                <w:lang w:eastAsia="ja-JP"/>
              </w:rPr>
              <w:t>Presence</w:t>
            </w:r>
          </w:p>
        </w:tc>
        <w:tc>
          <w:tcPr>
            <w:tcW w:w="857" w:type="dxa"/>
          </w:tcPr>
          <w:p w14:paraId="7BBBB2FF" w14:textId="77777777" w:rsidR="00DC4FBF" w:rsidRPr="00854E56" w:rsidRDefault="00DC4FBF" w:rsidP="00DC4FBF">
            <w:pPr>
              <w:pStyle w:val="TAH"/>
              <w:rPr>
                <w:lang w:eastAsia="ja-JP"/>
              </w:rPr>
            </w:pPr>
            <w:r w:rsidRPr="00854E56">
              <w:rPr>
                <w:lang w:eastAsia="ja-JP"/>
              </w:rPr>
              <w:t>Range</w:t>
            </w:r>
          </w:p>
        </w:tc>
        <w:tc>
          <w:tcPr>
            <w:tcW w:w="1440" w:type="dxa"/>
          </w:tcPr>
          <w:p w14:paraId="6ACED453" w14:textId="77777777" w:rsidR="00DC4FBF" w:rsidRPr="00854E56" w:rsidRDefault="00DC4FBF" w:rsidP="00DC4FBF">
            <w:pPr>
              <w:pStyle w:val="TAH"/>
              <w:rPr>
                <w:lang w:eastAsia="ja-JP"/>
              </w:rPr>
            </w:pPr>
            <w:r w:rsidRPr="00854E56">
              <w:rPr>
                <w:lang w:eastAsia="ja-JP"/>
              </w:rPr>
              <w:t>IE type and reference</w:t>
            </w:r>
          </w:p>
        </w:tc>
        <w:tc>
          <w:tcPr>
            <w:tcW w:w="2340" w:type="dxa"/>
          </w:tcPr>
          <w:p w14:paraId="1BB45F61" w14:textId="77777777" w:rsidR="00DC4FBF" w:rsidRPr="00854E56" w:rsidRDefault="00DC4FBF" w:rsidP="00DC4FBF">
            <w:pPr>
              <w:pStyle w:val="TAH"/>
              <w:rPr>
                <w:lang w:eastAsia="ja-JP"/>
              </w:rPr>
            </w:pPr>
            <w:r w:rsidRPr="00854E56">
              <w:rPr>
                <w:lang w:eastAsia="ja-JP"/>
              </w:rPr>
              <w:t>Semantics description</w:t>
            </w:r>
          </w:p>
        </w:tc>
        <w:tc>
          <w:tcPr>
            <w:tcW w:w="1080" w:type="dxa"/>
          </w:tcPr>
          <w:p w14:paraId="71BBBD04" w14:textId="77777777" w:rsidR="00DC4FBF" w:rsidRPr="00854E56" w:rsidRDefault="00DC4FBF" w:rsidP="00DC4FBF">
            <w:pPr>
              <w:pStyle w:val="TAH"/>
              <w:rPr>
                <w:lang w:eastAsia="ja-JP"/>
              </w:rPr>
            </w:pPr>
            <w:r w:rsidRPr="00854E56">
              <w:rPr>
                <w:lang w:eastAsia="ja-JP"/>
              </w:rPr>
              <w:t>Criticality</w:t>
            </w:r>
          </w:p>
        </w:tc>
        <w:tc>
          <w:tcPr>
            <w:tcW w:w="1137" w:type="dxa"/>
          </w:tcPr>
          <w:p w14:paraId="4A4F25C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955BD0C" w14:textId="77777777" w:rsidTr="00DC4FBF">
        <w:tc>
          <w:tcPr>
            <w:tcW w:w="2520" w:type="dxa"/>
          </w:tcPr>
          <w:p w14:paraId="5DBE6A9D" w14:textId="77777777" w:rsidR="00DC4FBF" w:rsidRPr="00854E56" w:rsidRDefault="00DC4FBF" w:rsidP="00DC4FBF">
            <w:pPr>
              <w:pStyle w:val="TAL"/>
              <w:rPr>
                <w:lang w:eastAsia="ja-JP"/>
              </w:rPr>
            </w:pPr>
            <w:r w:rsidRPr="00854E56">
              <w:rPr>
                <w:lang w:eastAsia="ja-JP"/>
              </w:rPr>
              <w:t>Message Type</w:t>
            </w:r>
          </w:p>
        </w:tc>
        <w:tc>
          <w:tcPr>
            <w:tcW w:w="1123" w:type="dxa"/>
          </w:tcPr>
          <w:p w14:paraId="6D0CFE98" w14:textId="77777777" w:rsidR="00DC4FBF" w:rsidRPr="00854E56" w:rsidRDefault="00DC4FBF" w:rsidP="00DC4FBF">
            <w:pPr>
              <w:pStyle w:val="TAL"/>
              <w:rPr>
                <w:lang w:eastAsia="ja-JP"/>
              </w:rPr>
            </w:pPr>
            <w:r w:rsidRPr="00854E56">
              <w:rPr>
                <w:lang w:eastAsia="ja-JP"/>
              </w:rPr>
              <w:t>M</w:t>
            </w:r>
          </w:p>
        </w:tc>
        <w:tc>
          <w:tcPr>
            <w:tcW w:w="857" w:type="dxa"/>
          </w:tcPr>
          <w:p w14:paraId="26900D33" w14:textId="77777777" w:rsidR="00DC4FBF" w:rsidRPr="00854E56" w:rsidRDefault="00DC4FBF" w:rsidP="00DC4FBF">
            <w:pPr>
              <w:pStyle w:val="TAL"/>
              <w:rPr>
                <w:lang w:eastAsia="ja-JP"/>
              </w:rPr>
            </w:pPr>
          </w:p>
        </w:tc>
        <w:tc>
          <w:tcPr>
            <w:tcW w:w="1440" w:type="dxa"/>
          </w:tcPr>
          <w:p w14:paraId="7F571A4A" w14:textId="77777777" w:rsidR="00DC4FBF" w:rsidRPr="00854E56" w:rsidRDefault="00DC4FBF" w:rsidP="00DC4FBF">
            <w:pPr>
              <w:pStyle w:val="TAL"/>
              <w:rPr>
                <w:lang w:eastAsia="ja-JP"/>
              </w:rPr>
            </w:pPr>
            <w:r w:rsidRPr="00854E56">
              <w:rPr>
                <w:lang w:eastAsia="ja-JP"/>
              </w:rPr>
              <w:t>9.2.1.1</w:t>
            </w:r>
          </w:p>
        </w:tc>
        <w:tc>
          <w:tcPr>
            <w:tcW w:w="2340" w:type="dxa"/>
          </w:tcPr>
          <w:p w14:paraId="4B989500" w14:textId="77777777" w:rsidR="00DC4FBF" w:rsidRPr="00854E56" w:rsidRDefault="00DC4FBF" w:rsidP="00DC4FBF">
            <w:pPr>
              <w:pStyle w:val="TAL"/>
              <w:rPr>
                <w:lang w:eastAsia="ja-JP"/>
              </w:rPr>
            </w:pPr>
          </w:p>
        </w:tc>
        <w:tc>
          <w:tcPr>
            <w:tcW w:w="1080" w:type="dxa"/>
          </w:tcPr>
          <w:p w14:paraId="3798EE40" w14:textId="77777777" w:rsidR="00DC4FBF" w:rsidRPr="00854E56" w:rsidRDefault="00DC4FBF" w:rsidP="00DC4FBF">
            <w:pPr>
              <w:pStyle w:val="TAL"/>
              <w:jc w:val="center"/>
              <w:rPr>
                <w:lang w:eastAsia="ja-JP"/>
              </w:rPr>
            </w:pPr>
            <w:r w:rsidRPr="00854E56">
              <w:rPr>
                <w:lang w:eastAsia="ja-JP"/>
              </w:rPr>
              <w:t>YES</w:t>
            </w:r>
          </w:p>
        </w:tc>
        <w:tc>
          <w:tcPr>
            <w:tcW w:w="1137" w:type="dxa"/>
          </w:tcPr>
          <w:p w14:paraId="00F8F18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6D8B09F" w14:textId="77777777" w:rsidTr="00DC4FBF">
        <w:tc>
          <w:tcPr>
            <w:tcW w:w="2520" w:type="dxa"/>
          </w:tcPr>
          <w:p w14:paraId="194277BD"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123" w:type="dxa"/>
          </w:tcPr>
          <w:p w14:paraId="25F84EB3" w14:textId="77777777" w:rsidR="00DC4FBF" w:rsidRPr="00854E56" w:rsidRDefault="00DC4FBF" w:rsidP="00DC4FBF">
            <w:pPr>
              <w:pStyle w:val="TAL"/>
              <w:rPr>
                <w:rFonts w:eastAsia="MS Mincho"/>
                <w:lang w:eastAsia="ja-JP"/>
              </w:rPr>
            </w:pPr>
            <w:r w:rsidRPr="00854E56">
              <w:rPr>
                <w:lang w:eastAsia="ja-JP"/>
              </w:rPr>
              <w:t>M</w:t>
            </w:r>
          </w:p>
        </w:tc>
        <w:tc>
          <w:tcPr>
            <w:tcW w:w="857" w:type="dxa"/>
          </w:tcPr>
          <w:p w14:paraId="41EFF5FB" w14:textId="77777777" w:rsidR="00DC4FBF" w:rsidRPr="00854E56" w:rsidRDefault="00DC4FBF" w:rsidP="00DC4FBF">
            <w:pPr>
              <w:pStyle w:val="TAL"/>
              <w:rPr>
                <w:lang w:eastAsia="ja-JP"/>
              </w:rPr>
            </w:pPr>
          </w:p>
        </w:tc>
        <w:tc>
          <w:tcPr>
            <w:tcW w:w="1440" w:type="dxa"/>
          </w:tcPr>
          <w:p w14:paraId="2DBC6691" w14:textId="77777777" w:rsidR="00DC4FBF" w:rsidRPr="00854E56" w:rsidRDefault="00DC4FBF" w:rsidP="00DC4FBF">
            <w:pPr>
              <w:pStyle w:val="TAL"/>
              <w:rPr>
                <w:lang w:eastAsia="ja-JP"/>
              </w:rPr>
            </w:pPr>
            <w:r w:rsidRPr="00854E56">
              <w:rPr>
                <w:lang w:eastAsia="ja-JP"/>
              </w:rPr>
              <w:t>9.2.3.3</w:t>
            </w:r>
          </w:p>
        </w:tc>
        <w:tc>
          <w:tcPr>
            <w:tcW w:w="2340" w:type="dxa"/>
          </w:tcPr>
          <w:p w14:paraId="2FB78DFC" w14:textId="77777777" w:rsidR="00DC4FBF" w:rsidRPr="00854E56" w:rsidRDefault="00DC4FBF" w:rsidP="00DC4FBF">
            <w:pPr>
              <w:pStyle w:val="TAL"/>
              <w:rPr>
                <w:lang w:eastAsia="ja-JP"/>
              </w:rPr>
            </w:pPr>
          </w:p>
        </w:tc>
        <w:tc>
          <w:tcPr>
            <w:tcW w:w="1080" w:type="dxa"/>
          </w:tcPr>
          <w:p w14:paraId="2FCED710"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137" w:type="dxa"/>
          </w:tcPr>
          <w:p w14:paraId="2D1D447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36E5DCB" w14:textId="77777777" w:rsidTr="00DC4FBF">
        <w:tc>
          <w:tcPr>
            <w:tcW w:w="2520" w:type="dxa"/>
          </w:tcPr>
          <w:p w14:paraId="51FC955C"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23" w:type="dxa"/>
          </w:tcPr>
          <w:p w14:paraId="61FABCD7" w14:textId="77777777" w:rsidR="00DC4FBF" w:rsidRPr="00854E56" w:rsidRDefault="00DC4FBF" w:rsidP="00DC4FBF">
            <w:pPr>
              <w:pStyle w:val="TAL"/>
              <w:rPr>
                <w:lang w:eastAsia="ja-JP"/>
              </w:rPr>
            </w:pPr>
            <w:r w:rsidRPr="00854E56">
              <w:rPr>
                <w:lang w:eastAsia="ja-JP"/>
              </w:rPr>
              <w:t>M</w:t>
            </w:r>
          </w:p>
        </w:tc>
        <w:tc>
          <w:tcPr>
            <w:tcW w:w="857" w:type="dxa"/>
          </w:tcPr>
          <w:p w14:paraId="6B2B7CD0" w14:textId="77777777" w:rsidR="00DC4FBF" w:rsidRPr="00854E56" w:rsidRDefault="00DC4FBF" w:rsidP="00DC4FBF">
            <w:pPr>
              <w:pStyle w:val="TAL"/>
              <w:rPr>
                <w:lang w:eastAsia="ja-JP"/>
              </w:rPr>
            </w:pPr>
          </w:p>
        </w:tc>
        <w:tc>
          <w:tcPr>
            <w:tcW w:w="1440" w:type="dxa"/>
          </w:tcPr>
          <w:p w14:paraId="7E60294D" w14:textId="77777777" w:rsidR="00DC4FBF" w:rsidRPr="00854E56" w:rsidRDefault="00DC4FBF" w:rsidP="00DC4FBF">
            <w:pPr>
              <w:pStyle w:val="TAL"/>
              <w:rPr>
                <w:lang w:eastAsia="ja-JP"/>
              </w:rPr>
            </w:pPr>
            <w:r w:rsidRPr="00854E56">
              <w:rPr>
                <w:lang w:eastAsia="ja-JP"/>
              </w:rPr>
              <w:t>9.2.3.4</w:t>
            </w:r>
          </w:p>
        </w:tc>
        <w:tc>
          <w:tcPr>
            <w:tcW w:w="2340" w:type="dxa"/>
          </w:tcPr>
          <w:p w14:paraId="4A1D64FC" w14:textId="77777777" w:rsidR="00DC4FBF" w:rsidRPr="00854E56" w:rsidRDefault="00DC4FBF" w:rsidP="00DC4FBF">
            <w:pPr>
              <w:pStyle w:val="TAL"/>
              <w:rPr>
                <w:lang w:eastAsia="ja-JP"/>
              </w:rPr>
            </w:pPr>
          </w:p>
        </w:tc>
        <w:tc>
          <w:tcPr>
            <w:tcW w:w="1080" w:type="dxa"/>
          </w:tcPr>
          <w:p w14:paraId="64B7F4AE" w14:textId="77777777" w:rsidR="00DC4FBF" w:rsidRPr="00854E56" w:rsidRDefault="00DC4FBF" w:rsidP="00DC4FBF">
            <w:pPr>
              <w:pStyle w:val="TAL"/>
              <w:jc w:val="center"/>
              <w:rPr>
                <w:lang w:eastAsia="ja-JP"/>
              </w:rPr>
            </w:pPr>
            <w:r w:rsidRPr="00854E56">
              <w:rPr>
                <w:lang w:eastAsia="ja-JP"/>
              </w:rPr>
              <w:t>YES</w:t>
            </w:r>
          </w:p>
        </w:tc>
        <w:tc>
          <w:tcPr>
            <w:tcW w:w="1137" w:type="dxa"/>
          </w:tcPr>
          <w:p w14:paraId="0032AEF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A61AF5E" w14:textId="77777777" w:rsidTr="00DC4FBF">
        <w:tc>
          <w:tcPr>
            <w:tcW w:w="2520" w:type="dxa"/>
          </w:tcPr>
          <w:p w14:paraId="2C111375" w14:textId="77777777" w:rsidR="00DC4FBF" w:rsidRPr="00854E56" w:rsidRDefault="00DC4FBF" w:rsidP="00DC4FBF">
            <w:pPr>
              <w:pStyle w:val="TAL"/>
              <w:rPr>
                <w:lang w:eastAsia="ja-JP"/>
              </w:rPr>
            </w:pPr>
            <w:r w:rsidRPr="00854E56">
              <w:rPr>
                <w:lang w:eastAsia="ja-JP"/>
              </w:rPr>
              <w:t>NAS-PDU</w:t>
            </w:r>
          </w:p>
        </w:tc>
        <w:tc>
          <w:tcPr>
            <w:tcW w:w="1123" w:type="dxa"/>
          </w:tcPr>
          <w:p w14:paraId="26244825" w14:textId="77777777" w:rsidR="00DC4FBF" w:rsidRPr="00854E56" w:rsidRDefault="00DC4FBF" w:rsidP="00DC4FBF">
            <w:pPr>
              <w:pStyle w:val="TAL"/>
              <w:rPr>
                <w:lang w:eastAsia="ja-JP"/>
              </w:rPr>
            </w:pPr>
            <w:r w:rsidRPr="00854E56">
              <w:rPr>
                <w:rFonts w:eastAsia="MS Mincho"/>
                <w:lang w:eastAsia="ja-JP"/>
              </w:rPr>
              <w:t>M</w:t>
            </w:r>
          </w:p>
        </w:tc>
        <w:tc>
          <w:tcPr>
            <w:tcW w:w="857" w:type="dxa"/>
          </w:tcPr>
          <w:p w14:paraId="58F088B5" w14:textId="77777777" w:rsidR="00DC4FBF" w:rsidRPr="00854E56" w:rsidRDefault="00DC4FBF" w:rsidP="00DC4FBF">
            <w:pPr>
              <w:pStyle w:val="TAL"/>
              <w:rPr>
                <w:lang w:eastAsia="ja-JP"/>
              </w:rPr>
            </w:pPr>
          </w:p>
        </w:tc>
        <w:tc>
          <w:tcPr>
            <w:tcW w:w="1440" w:type="dxa"/>
          </w:tcPr>
          <w:p w14:paraId="1EB97CB8" w14:textId="77777777" w:rsidR="00DC4FBF" w:rsidRPr="00854E56" w:rsidRDefault="00DC4FBF" w:rsidP="00DC4FBF">
            <w:pPr>
              <w:pStyle w:val="TAL"/>
              <w:rPr>
                <w:lang w:eastAsia="ja-JP"/>
              </w:rPr>
            </w:pPr>
            <w:r w:rsidRPr="00854E56">
              <w:rPr>
                <w:lang w:eastAsia="ja-JP"/>
              </w:rPr>
              <w:t>9.2.3.5</w:t>
            </w:r>
          </w:p>
        </w:tc>
        <w:tc>
          <w:tcPr>
            <w:tcW w:w="2340" w:type="dxa"/>
          </w:tcPr>
          <w:p w14:paraId="4CF26713" w14:textId="77777777" w:rsidR="00DC4FBF" w:rsidRPr="00854E56" w:rsidRDefault="00DC4FBF" w:rsidP="00DC4FBF">
            <w:pPr>
              <w:pStyle w:val="TAL"/>
              <w:rPr>
                <w:lang w:eastAsia="ja-JP"/>
              </w:rPr>
            </w:pPr>
          </w:p>
        </w:tc>
        <w:tc>
          <w:tcPr>
            <w:tcW w:w="1080" w:type="dxa"/>
          </w:tcPr>
          <w:p w14:paraId="0A6921A4" w14:textId="77777777" w:rsidR="00DC4FBF" w:rsidRPr="00854E56" w:rsidRDefault="00DC4FBF" w:rsidP="00DC4FBF">
            <w:pPr>
              <w:pStyle w:val="TAL"/>
              <w:jc w:val="center"/>
              <w:rPr>
                <w:lang w:eastAsia="ja-JP"/>
              </w:rPr>
            </w:pPr>
            <w:r w:rsidRPr="00854E56">
              <w:rPr>
                <w:lang w:eastAsia="ja-JP"/>
              </w:rPr>
              <w:t>YES</w:t>
            </w:r>
          </w:p>
        </w:tc>
        <w:tc>
          <w:tcPr>
            <w:tcW w:w="1137" w:type="dxa"/>
          </w:tcPr>
          <w:p w14:paraId="7E3C4CF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39002E7" w14:textId="77777777" w:rsidTr="00DC4FBF">
        <w:tc>
          <w:tcPr>
            <w:tcW w:w="2520" w:type="dxa"/>
          </w:tcPr>
          <w:p w14:paraId="40918AEE" w14:textId="77777777" w:rsidR="00DC4FBF" w:rsidRPr="00854E56" w:rsidRDefault="00DC4FBF" w:rsidP="00DC4FBF">
            <w:pPr>
              <w:pStyle w:val="TAL"/>
              <w:rPr>
                <w:lang w:eastAsia="ja-JP"/>
              </w:rPr>
            </w:pPr>
            <w:r w:rsidRPr="00854E56">
              <w:rPr>
                <w:szCs w:val="18"/>
                <w:lang w:eastAsia="ja-JP"/>
              </w:rPr>
              <w:t>E-UTRAN CGI</w:t>
            </w:r>
          </w:p>
        </w:tc>
        <w:tc>
          <w:tcPr>
            <w:tcW w:w="1123" w:type="dxa"/>
          </w:tcPr>
          <w:p w14:paraId="2A8BA7E0" w14:textId="77777777" w:rsidR="00DC4FBF" w:rsidRPr="00854E56" w:rsidRDefault="00DC4FBF" w:rsidP="00DC4FBF">
            <w:pPr>
              <w:pStyle w:val="TAL"/>
              <w:rPr>
                <w:rFonts w:eastAsia="MS Mincho"/>
                <w:lang w:eastAsia="ja-JP"/>
              </w:rPr>
            </w:pPr>
            <w:r w:rsidRPr="00854E56">
              <w:rPr>
                <w:szCs w:val="18"/>
                <w:lang w:eastAsia="ja-JP"/>
              </w:rPr>
              <w:t>M</w:t>
            </w:r>
          </w:p>
        </w:tc>
        <w:tc>
          <w:tcPr>
            <w:tcW w:w="857" w:type="dxa"/>
          </w:tcPr>
          <w:p w14:paraId="4AB406EE" w14:textId="77777777" w:rsidR="00DC4FBF" w:rsidRPr="00854E56" w:rsidRDefault="00DC4FBF" w:rsidP="00DC4FBF">
            <w:pPr>
              <w:pStyle w:val="TAL"/>
              <w:rPr>
                <w:lang w:eastAsia="ja-JP"/>
              </w:rPr>
            </w:pPr>
          </w:p>
        </w:tc>
        <w:tc>
          <w:tcPr>
            <w:tcW w:w="1440" w:type="dxa"/>
          </w:tcPr>
          <w:p w14:paraId="777AA808" w14:textId="77777777" w:rsidR="00DC4FBF" w:rsidRPr="00854E56" w:rsidRDefault="00DC4FBF" w:rsidP="00DC4FBF">
            <w:pPr>
              <w:pStyle w:val="TAL"/>
              <w:rPr>
                <w:lang w:eastAsia="ja-JP"/>
              </w:rPr>
            </w:pPr>
            <w:r w:rsidRPr="00854E56">
              <w:rPr>
                <w:szCs w:val="18"/>
                <w:lang w:eastAsia="ja-JP"/>
              </w:rPr>
              <w:t>9.2.1.38</w:t>
            </w:r>
          </w:p>
        </w:tc>
        <w:tc>
          <w:tcPr>
            <w:tcW w:w="2340" w:type="dxa"/>
          </w:tcPr>
          <w:p w14:paraId="378D375D" w14:textId="77777777" w:rsidR="00DC4FBF" w:rsidRPr="00854E56" w:rsidRDefault="00DC4FBF" w:rsidP="00DC4FBF">
            <w:pPr>
              <w:pStyle w:val="TAL"/>
              <w:rPr>
                <w:lang w:eastAsia="ja-JP"/>
              </w:rPr>
            </w:pPr>
          </w:p>
        </w:tc>
        <w:tc>
          <w:tcPr>
            <w:tcW w:w="1080" w:type="dxa"/>
          </w:tcPr>
          <w:p w14:paraId="3F91B963" w14:textId="77777777" w:rsidR="00DC4FBF" w:rsidRPr="00854E56" w:rsidRDefault="00DC4FBF" w:rsidP="00DC4FBF">
            <w:pPr>
              <w:pStyle w:val="TAL"/>
              <w:jc w:val="center"/>
              <w:rPr>
                <w:lang w:eastAsia="ja-JP"/>
              </w:rPr>
            </w:pPr>
            <w:r w:rsidRPr="00854E56">
              <w:rPr>
                <w:lang w:eastAsia="ja-JP"/>
              </w:rPr>
              <w:t>YES</w:t>
            </w:r>
          </w:p>
        </w:tc>
        <w:tc>
          <w:tcPr>
            <w:tcW w:w="1137" w:type="dxa"/>
          </w:tcPr>
          <w:p w14:paraId="5481D33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3FAB500" w14:textId="77777777" w:rsidTr="00DC4FBF">
        <w:tc>
          <w:tcPr>
            <w:tcW w:w="2520" w:type="dxa"/>
          </w:tcPr>
          <w:p w14:paraId="16CC1450" w14:textId="77777777" w:rsidR="00DC4FBF" w:rsidRPr="00854E56" w:rsidRDefault="00DC4FBF" w:rsidP="00DC4FBF">
            <w:pPr>
              <w:pStyle w:val="TAL"/>
              <w:rPr>
                <w:lang w:eastAsia="ja-JP"/>
              </w:rPr>
            </w:pPr>
            <w:r w:rsidRPr="00854E56">
              <w:rPr>
                <w:lang w:eastAsia="ja-JP"/>
              </w:rPr>
              <w:t>TAI</w:t>
            </w:r>
          </w:p>
        </w:tc>
        <w:tc>
          <w:tcPr>
            <w:tcW w:w="1123" w:type="dxa"/>
          </w:tcPr>
          <w:p w14:paraId="2E3403FA" w14:textId="77777777" w:rsidR="00DC4FBF" w:rsidRPr="00854E56" w:rsidRDefault="00DC4FBF" w:rsidP="00DC4FBF">
            <w:pPr>
              <w:pStyle w:val="TAL"/>
              <w:rPr>
                <w:rFonts w:eastAsia="MS Mincho"/>
                <w:lang w:eastAsia="ja-JP"/>
              </w:rPr>
            </w:pPr>
            <w:r w:rsidRPr="00854E56">
              <w:rPr>
                <w:lang w:eastAsia="ja-JP"/>
              </w:rPr>
              <w:t>M</w:t>
            </w:r>
          </w:p>
        </w:tc>
        <w:tc>
          <w:tcPr>
            <w:tcW w:w="857" w:type="dxa"/>
          </w:tcPr>
          <w:p w14:paraId="1C89492A" w14:textId="77777777" w:rsidR="00DC4FBF" w:rsidRPr="00854E56" w:rsidRDefault="00DC4FBF" w:rsidP="00DC4FBF">
            <w:pPr>
              <w:pStyle w:val="TAL"/>
              <w:rPr>
                <w:lang w:eastAsia="ja-JP"/>
              </w:rPr>
            </w:pPr>
          </w:p>
        </w:tc>
        <w:tc>
          <w:tcPr>
            <w:tcW w:w="1440" w:type="dxa"/>
          </w:tcPr>
          <w:p w14:paraId="59C8A4B3" w14:textId="77777777" w:rsidR="00DC4FBF" w:rsidRPr="00854E56" w:rsidRDefault="00DC4FBF" w:rsidP="00DC4FBF">
            <w:pPr>
              <w:pStyle w:val="TAL"/>
              <w:rPr>
                <w:lang w:eastAsia="ja-JP"/>
              </w:rPr>
            </w:pPr>
            <w:r w:rsidRPr="00854E56">
              <w:rPr>
                <w:lang w:eastAsia="ja-JP"/>
              </w:rPr>
              <w:t>9.2.3.16</w:t>
            </w:r>
          </w:p>
        </w:tc>
        <w:tc>
          <w:tcPr>
            <w:tcW w:w="2340" w:type="dxa"/>
          </w:tcPr>
          <w:p w14:paraId="01635C12" w14:textId="77777777" w:rsidR="00DC4FBF" w:rsidRPr="00854E56" w:rsidRDefault="00DC4FBF" w:rsidP="00DC4FBF">
            <w:pPr>
              <w:pStyle w:val="TAL"/>
              <w:rPr>
                <w:lang w:eastAsia="ja-JP"/>
              </w:rPr>
            </w:pPr>
          </w:p>
        </w:tc>
        <w:tc>
          <w:tcPr>
            <w:tcW w:w="1080" w:type="dxa"/>
          </w:tcPr>
          <w:p w14:paraId="5BCFC760" w14:textId="77777777" w:rsidR="00DC4FBF" w:rsidRPr="00854E56" w:rsidRDefault="00DC4FBF" w:rsidP="00DC4FBF">
            <w:pPr>
              <w:pStyle w:val="TAL"/>
              <w:jc w:val="center"/>
              <w:rPr>
                <w:lang w:eastAsia="ja-JP"/>
              </w:rPr>
            </w:pPr>
            <w:r w:rsidRPr="00854E56">
              <w:rPr>
                <w:lang w:eastAsia="ja-JP"/>
              </w:rPr>
              <w:t>YES</w:t>
            </w:r>
          </w:p>
        </w:tc>
        <w:tc>
          <w:tcPr>
            <w:tcW w:w="1137" w:type="dxa"/>
          </w:tcPr>
          <w:p w14:paraId="4D20877D"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C1F35BB" w14:textId="77777777" w:rsidTr="00DC4FBF">
        <w:tc>
          <w:tcPr>
            <w:tcW w:w="2520" w:type="dxa"/>
          </w:tcPr>
          <w:p w14:paraId="73FEC519" w14:textId="77777777" w:rsidR="00DC4FBF" w:rsidRPr="00854E56" w:rsidRDefault="00DC4FBF" w:rsidP="00DC4FBF">
            <w:pPr>
              <w:pStyle w:val="TAL"/>
              <w:rPr>
                <w:lang w:eastAsia="ja-JP"/>
              </w:rPr>
            </w:pPr>
            <w:r w:rsidRPr="00854E56">
              <w:rPr>
                <w:lang w:eastAsia="ja-JP"/>
              </w:rPr>
              <w:t>GW Transport Layer Address</w:t>
            </w:r>
          </w:p>
        </w:tc>
        <w:tc>
          <w:tcPr>
            <w:tcW w:w="1123" w:type="dxa"/>
          </w:tcPr>
          <w:p w14:paraId="0FDC32EA" w14:textId="77777777" w:rsidR="00DC4FBF" w:rsidRPr="00854E56" w:rsidRDefault="00DC4FBF" w:rsidP="00DC4FBF">
            <w:pPr>
              <w:pStyle w:val="TAL"/>
              <w:rPr>
                <w:lang w:eastAsia="ja-JP"/>
              </w:rPr>
            </w:pPr>
            <w:r w:rsidRPr="00854E56">
              <w:rPr>
                <w:lang w:eastAsia="ja-JP"/>
              </w:rPr>
              <w:t>O</w:t>
            </w:r>
          </w:p>
        </w:tc>
        <w:tc>
          <w:tcPr>
            <w:tcW w:w="857" w:type="dxa"/>
          </w:tcPr>
          <w:p w14:paraId="0D9A04F7" w14:textId="77777777" w:rsidR="00DC4FBF" w:rsidRPr="00854E56" w:rsidRDefault="00DC4FBF" w:rsidP="00DC4FBF">
            <w:pPr>
              <w:pStyle w:val="TAL"/>
              <w:rPr>
                <w:lang w:eastAsia="ja-JP"/>
              </w:rPr>
            </w:pPr>
          </w:p>
        </w:tc>
        <w:tc>
          <w:tcPr>
            <w:tcW w:w="1440" w:type="dxa"/>
          </w:tcPr>
          <w:p w14:paraId="68BD35EB" w14:textId="77777777" w:rsidR="00DC4FBF" w:rsidRPr="00854E56" w:rsidRDefault="00DC4FBF" w:rsidP="00DC4FBF">
            <w:pPr>
              <w:pStyle w:val="TAL"/>
              <w:rPr>
                <w:lang w:eastAsia="ja-JP"/>
              </w:rPr>
            </w:pPr>
            <w:r w:rsidRPr="00854E56">
              <w:rPr>
                <w:lang w:eastAsia="ja-JP"/>
              </w:rPr>
              <w:t>Transport Layer Address 9.2.2.1</w:t>
            </w:r>
          </w:p>
        </w:tc>
        <w:tc>
          <w:tcPr>
            <w:tcW w:w="2340" w:type="dxa"/>
          </w:tcPr>
          <w:p w14:paraId="3DCA6F6F" w14:textId="77777777" w:rsidR="00DC4FBF" w:rsidRPr="00854E56" w:rsidRDefault="00DC4FBF" w:rsidP="00DC4FBF">
            <w:pPr>
              <w:pStyle w:val="TAL"/>
              <w:rPr>
                <w:lang w:eastAsia="ja-JP"/>
              </w:rPr>
            </w:pPr>
            <w:r w:rsidRPr="00854E56">
              <w:rPr>
                <w:lang w:eastAsia="ja-JP"/>
              </w:rPr>
              <w:t>Indicating GW Transport Layer Address if the GW is collocated with eNB.</w:t>
            </w:r>
          </w:p>
        </w:tc>
        <w:tc>
          <w:tcPr>
            <w:tcW w:w="1080" w:type="dxa"/>
          </w:tcPr>
          <w:p w14:paraId="1A21C0DB" w14:textId="77777777" w:rsidR="00DC4FBF" w:rsidRPr="00854E56" w:rsidRDefault="00DC4FBF" w:rsidP="00DC4FBF">
            <w:pPr>
              <w:pStyle w:val="TAL"/>
              <w:jc w:val="center"/>
              <w:rPr>
                <w:lang w:eastAsia="ja-JP"/>
              </w:rPr>
            </w:pPr>
            <w:r w:rsidRPr="00854E56">
              <w:rPr>
                <w:lang w:eastAsia="ja-JP"/>
              </w:rPr>
              <w:t>YES</w:t>
            </w:r>
          </w:p>
        </w:tc>
        <w:tc>
          <w:tcPr>
            <w:tcW w:w="1137" w:type="dxa"/>
          </w:tcPr>
          <w:p w14:paraId="1BF048A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EDB790B" w14:textId="77777777" w:rsidTr="00DC4FBF">
        <w:tc>
          <w:tcPr>
            <w:tcW w:w="2520" w:type="dxa"/>
            <w:tcBorders>
              <w:top w:val="single" w:sz="4" w:space="0" w:color="auto"/>
              <w:left w:val="single" w:sz="4" w:space="0" w:color="auto"/>
              <w:bottom w:val="single" w:sz="4" w:space="0" w:color="auto"/>
              <w:right w:val="single" w:sz="4" w:space="0" w:color="auto"/>
            </w:tcBorders>
          </w:tcPr>
          <w:p w14:paraId="045D40B2" w14:textId="77777777" w:rsidR="00DC4FBF" w:rsidRPr="00854E56" w:rsidRDefault="00DC4FBF" w:rsidP="00DC4FBF">
            <w:pPr>
              <w:pStyle w:val="TAL"/>
              <w:rPr>
                <w:lang w:eastAsia="ja-JP"/>
              </w:rPr>
            </w:pPr>
            <w:r w:rsidRPr="00854E56">
              <w:rPr>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887A696" w14:textId="77777777" w:rsidR="00DC4FBF" w:rsidRPr="00854E56" w:rsidRDefault="00DC4FBF" w:rsidP="00DC4FBF">
            <w:pPr>
              <w:pStyle w:val="TAL"/>
              <w:rPr>
                <w:lang w:eastAsia="ja-JP"/>
              </w:rPr>
            </w:pPr>
            <w:r w:rsidRPr="00854E56">
              <w:rPr>
                <w:lang w:eastAsia="ja-JP"/>
              </w:rPr>
              <w:t>O</w:t>
            </w:r>
          </w:p>
        </w:tc>
        <w:tc>
          <w:tcPr>
            <w:tcW w:w="857" w:type="dxa"/>
            <w:tcBorders>
              <w:top w:val="single" w:sz="4" w:space="0" w:color="auto"/>
              <w:left w:val="single" w:sz="4" w:space="0" w:color="auto"/>
              <w:bottom w:val="single" w:sz="4" w:space="0" w:color="auto"/>
              <w:right w:val="single" w:sz="4" w:space="0" w:color="auto"/>
            </w:tcBorders>
          </w:tcPr>
          <w:p w14:paraId="570E8BA0"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40F6FBC" w14:textId="77777777" w:rsidR="00DC4FBF" w:rsidRPr="00854E56" w:rsidRDefault="00DC4FBF" w:rsidP="00DC4FBF">
            <w:pPr>
              <w:pStyle w:val="TAL"/>
              <w:rPr>
                <w:lang w:eastAsia="ja-JP"/>
              </w:rPr>
            </w:pPr>
            <w:r w:rsidRPr="00854E56">
              <w:rPr>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3F3E6DBE" w14:textId="77777777" w:rsidR="00DC4FBF" w:rsidRPr="00854E56" w:rsidRDefault="00DC4FBF" w:rsidP="00DC4FBF">
            <w:pPr>
              <w:pStyle w:val="TAL"/>
              <w:rPr>
                <w:lang w:eastAsia="ja-JP"/>
              </w:rPr>
            </w:pPr>
            <w:r w:rsidRPr="00854E56">
              <w:rPr>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904E1D2"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58204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3A58D56" w14:textId="77777777" w:rsidTr="00DC4FBF">
        <w:tc>
          <w:tcPr>
            <w:tcW w:w="2520" w:type="dxa"/>
            <w:tcBorders>
              <w:top w:val="single" w:sz="4" w:space="0" w:color="auto"/>
              <w:left w:val="single" w:sz="4" w:space="0" w:color="auto"/>
              <w:bottom w:val="single" w:sz="4" w:space="0" w:color="auto"/>
              <w:right w:val="single" w:sz="4" w:space="0" w:color="auto"/>
            </w:tcBorders>
          </w:tcPr>
          <w:p w14:paraId="74BF83BE" w14:textId="77777777" w:rsidR="00DC4FBF" w:rsidRPr="00854E56" w:rsidRDefault="00DC4FBF" w:rsidP="00DC4FBF">
            <w:pPr>
              <w:pStyle w:val="TAL"/>
              <w:rPr>
                <w:lang w:eastAsia="ja-JP"/>
              </w:rPr>
            </w:pPr>
            <w:r w:rsidRPr="00854E56">
              <w:rPr>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722E0DD3" w14:textId="77777777" w:rsidR="00DC4FBF" w:rsidRPr="00854E56" w:rsidRDefault="00DC4FBF" w:rsidP="00DC4FBF">
            <w:pPr>
              <w:pStyle w:val="TAL"/>
              <w:rPr>
                <w:lang w:eastAsia="ja-JP"/>
              </w:rPr>
            </w:pPr>
            <w:r w:rsidRPr="00854E56">
              <w:rPr>
                <w:lang w:eastAsia="ja-JP"/>
              </w:rPr>
              <w:t>O</w:t>
            </w:r>
          </w:p>
        </w:tc>
        <w:tc>
          <w:tcPr>
            <w:tcW w:w="857" w:type="dxa"/>
            <w:tcBorders>
              <w:top w:val="single" w:sz="4" w:space="0" w:color="auto"/>
              <w:left w:val="single" w:sz="4" w:space="0" w:color="auto"/>
              <w:bottom w:val="single" w:sz="4" w:space="0" w:color="auto"/>
              <w:right w:val="single" w:sz="4" w:space="0" w:color="auto"/>
            </w:tcBorders>
          </w:tcPr>
          <w:p w14:paraId="6BD556F4"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275BFDB" w14:textId="77777777" w:rsidR="00DC4FBF" w:rsidRPr="00854E56" w:rsidRDefault="00DC4FBF" w:rsidP="00DC4FBF">
            <w:pPr>
              <w:pStyle w:val="TAL"/>
              <w:rPr>
                <w:lang w:eastAsia="ja-JP"/>
              </w:rPr>
            </w:pPr>
            <w:r w:rsidRPr="00854E56">
              <w:rPr>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2A4E2015"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19249"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5A708" w14:textId="77777777" w:rsidR="00DC4FBF" w:rsidRPr="00854E56" w:rsidRDefault="00DC4FBF" w:rsidP="00DC4FBF">
            <w:pPr>
              <w:pStyle w:val="TAL"/>
              <w:jc w:val="center"/>
              <w:rPr>
                <w:lang w:eastAsia="ja-JP"/>
              </w:rPr>
            </w:pPr>
            <w:r w:rsidRPr="00854E56">
              <w:rPr>
                <w:lang w:eastAsia="ja-JP"/>
              </w:rPr>
              <w:t>ignore</w:t>
            </w:r>
          </w:p>
        </w:tc>
      </w:tr>
    </w:tbl>
    <w:p w14:paraId="412BF542" w14:textId="77777777" w:rsidR="00DC4FBF" w:rsidRPr="00854E56" w:rsidRDefault="00DC4FBF" w:rsidP="00DC4FBF"/>
    <w:p w14:paraId="4E6CB6B9" w14:textId="77777777" w:rsidR="00DC4FBF" w:rsidRPr="00854E56" w:rsidRDefault="00DC4FBF" w:rsidP="00DC4FBF">
      <w:pPr>
        <w:pStyle w:val="Heading4"/>
      </w:pPr>
      <w:bookmarkStart w:id="1013" w:name="_Toc462740619"/>
      <w:bookmarkStart w:id="1014" w:name="_Toc497149439"/>
      <w:r w:rsidRPr="00854E56">
        <w:t>9.1.7.4</w:t>
      </w:r>
      <w:r w:rsidRPr="00854E56">
        <w:tab/>
        <w:t>NAS NON DELIVERY INDICATION</w:t>
      </w:r>
      <w:bookmarkEnd w:id="1013"/>
      <w:bookmarkEnd w:id="1014"/>
    </w:p>
    <w:p w14:paraId="3BAAB791" w14:textId="77777777" w:rsidR="00DC4FBF" w:rsidRPr="00854E56" w:rsidRDefault="00DC4FBF" w:rsidP="00DC4FBF">
      <w:pPr>
        <w:rPr>
          <w:rFonts w:eastAsia="Batang"/>
        </w:rPr>
      </w:pPr>
      <w:r w:rsidRPr="00854E56">
        <w:t>This message is sent by the eNB and is used for reporting the non delivery of a NAS PDU previously received within a DOWNLINK NAS TRANSPORT message over the S1 interface.</w:t>
      </w:r>
    </w:p>
    <w:p w14:paraId="1F50FFC8"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431AC781" w14:textId="77777777" w:rsidTr="00DC4FBF">
        <w:tc>
          <w:tcPr>
            <w:tcW w:w="2394" w:type="dxa"/>
          </w:tcPr>
          <w:p w14:paraId="017167CA" w14:textId="77777777" w:rsidR="00DC4FBF" w:rsidRPr="00854E56" w:rsidRDefault="00DC4FBF" w:rsidP="00DC4FBF">
            <w:pPr>
              <w:pStyle w:val="TAH"/>
              <w:rPr>
                <w:lang w:eastAsia="ja-JP"/>
              </w:rPr>
            </w:pPr>
            <w:r w:rsidRPr="00854E56">
              <w:rPr>
                <w:lang w:eastAsia="ja-JP"/>
              </w:rPr>
              <w:t>IE/Group Name</w:t>
            </w:r>
          </w:p>
        </w:tc>
        <w:tc>
          <w:tcPr>
            <w:tcW w:w="1274" w:type="dxa"/>
          </w:tcPr>
          <w:p w14:paraId="76A75279" w14:textId="77777777" w:rsidR="00DC4FBF" w:rsidRPr="00854E56" w:rsidRDefault="00DC4FBF" w:rsidP="00DC4FBF">
            <w:pPr>
              <w:pStyle w:val="TAH"/>
              <w:rPr>
                <w:lang w:eastAsia="ja-JP"/>
              </w:rPr>
            </w:pPr>
            <w:r w:rsidRPr="00854E56">
              <w:rPr>
                <w:lang w:eastAsia="ja-JP"/>
              </w:rPr>
              <w:t>Presence</w:t>
            </w:r>
          </w:p>
        </w:tc>
        <w:tc>
          <w:tcPr>
            <w:tcW w:w="1708" w:type="dxa"/>
          </w:tcPr>
          <w:p w14:paraId="0C13DE9A" w14:textId="77777777" w:rsidR="00DC4FBF" w:rsidRPr="00854E56" w:rsidRDefault="00DC4FBF" w:rsidP="00DC4FBF">
            <w:pPr>
              <w:pStyle w:val="TAH"/>
              <w:rPr>
                <w:lang w:eastAsia="ja-JP"/>
              </w:rPr>
            </w:pPr>
            <w:r w:rsidRPr="00854E56">
              <w:rPr>
                <w:lang w:eastAsia="ja-JP"/>
              </w:rPr>
              <w:t>Range</w:t>
            </w:r>
          </w:p>
        </w:tc>
        <w:tc>
          <w:tcPr>
            <w:tcW w:w="1259" w:type="dxa"/>
          </w:tcPr>
          <w:p w14:paraId="714F7583"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05C0BF1"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642DF03" w14:textId="77777777" w:rsidR="00DC4FBF" w:rsidRPr="00854E56" w:rsidRDefault="00DC4FBF" w:rsidP="00DC4FBF">
            <w:pPr>
              <w:pStyle w:val="TAH"/>
              <w:rPr>
                <w:lang w:eastAsia="ja-JP"/>
              </w:rPr>
            </w:pPr>
            <w:r w:rsidRPr="00854E56">
              <w:rPr>
                <w:lang w:eastAsia="ja-JP"/>
              </w:rPr>
              <w:t>Criticality</w:t>
            </w:r>
          </w:p>
        </w:tc>
        <w:tc>
          <w:tcPr>
            <w:tcW w:w="1274" w:type="dxa"/>
          </w:tcPr>
          <w:p w14:paraId="3E72545A"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72D0ED7" w14:textId="77777777" w:rsidTr="00DC4FBF">
        <w:tc>
          <w:tcPr>
            <w:tcW w:w="2394" w:type="dxa"/>
          </w:tcPr>
          <w:p w14:paraId="75646C4A" w14:textId="77777777" w:rsidR="00DC4FBF" w:rsidRPr="00854E56" w:rsidRDefault="00DC4FBF" w:rsidP="00DC4FBF">
            <w:pPr>
              <w:pStyle w:val="TAL"/>
              <w:rPr>
                <w:lang w:eastAsia="ja-JP"/>
              </w:rPr>
            </w:pPr>
            <w:r w:rsidRPr="00854E56">
              <w:rPr>
                <w:lang w:eastAsia="ja-JP"/>
              </w:rPr>
              <w:t>Message Type</w:t>
            </w:r>
          </w:p>
        </w:tc>
        <w:tc>
          <w:tcPr>
            <w:tcW w:w="1274" w:type="dxa"/>
          </w:tcPr>
          <w:p w14:paraId="289B3737" w14:textId="77777777" w:rsidR="00DC4FBF" w:rsidRPr="00854E56" w:rsidRDefault="00DC4FBF" w:rsidP="00DC4FBF">
            <w:pPr>
              <w:pStyle w:val="TAL"/>
              <w:rPr>
                <w:lang w:eastAsia="ja-JP"/>
              </w:rPr>
            </w:pPr>
            <w:r w:rsidRPr="00854E56">
              <w:rPr>
                <w:lang w:eastAsia="ja-JP"/>
              </w:rPr>
              <w:t>M</w:t>
            </w:r>
          </w:p>
        </w:tc>
        <w:tc>
          <w:tcPr>
            <w:tcW w:w="1708" w:type="dxa"/>
          </w:tcPr>
          <w:p w14:paraId="65A1F4D9" w14:textId="77777777" w:rsidR="00DC4FBF" w:rsidRPr="00854E56" w:rsidRDefault="00DC4FBF" w:rsidP="00DC4FBF">
            <w:pPr>
              <w:pStyle w:val="TAL"/>
              <w:rPr>
                <w:lang w:eastAsia="ja-JP"/>
              </w:rPr>
            </w:pPr>
          </w:p>
        </w:tc>
        <w:tc>
          <w:tcPr>
            <w:tcW w:w="1259" w:type="dxa"/>
          </w:tcPr>
          <w:p w14:paraId="113B07B2" w14:textId="77777777" w:rsidR="00DC4FBF" w:rsidRPr="00854E56" w:rsidRDefault="00DC4FBF" w:rsidP="00DC4FBF">
            <w:pPr>
              <w:pStyle w:val="TAL"/>
              <w:rPr>
                <w:lang w:eastAsia="ja-JP"/>
              </w:rPr>
            </w:pPr>
            <w:r w:rsidRPr="00854E56">
              <w:rPr>
                <w:lang w:eastAsia="ja-JP"/>
              </w:rPr>
              <w:t>9.2.1.1</w:t>
            </w:r>
          </w:p>
        </w:tc>
        <w:tc>
          <w:tcPr>
            <w:tcW w:w="1288" w:type="dxa"/>
          </w:tcPr>
          <w:p w14:paraId="20A2E97E" w14:textId="77777777" w:rsidR="00DC4FBF" w:rsidRPr="00854E56" w:rsidRDefault="00DC4FBF" w:rsidP="00DC4FBF">
            <w:pPr>
              <w:pStyle w:val="TAL"/>
              <w:rPr>
                <w:lang w:eastAsia="ja-JP"/>
              </w:rPr>
            </w:pPr>
          </w:p>
        </w:tc>
        <w:tc>
          <w:tcPr>
            <w:tcW w:w="1288" w:type="dxa"/>
          </w:tcPr>
          <w:p w14:paraId="24E45899" w14:textId="77777777" w:rsidR="00DC4FBF" w:rsidRPr="00854E56" w:rsidRDefault="00DC4FBF" w:rsidP="00DC4FBF">
            <w:pPr>
              <w:pStyle w:val="TAL"/>
              <w:jc w:val="center"/>
              <w:rPr>
                <w:lang w:eastAsia="ja-JP"/>
              </w:rPr>
            </w:pPr>
            <w:r w:rsidRPr="00854E56">
              <w:rPr>
                <w:lang w:eastAsia="ja-JP"/>
              </w:rPr>
              <w:t>YES</w:t>
            </w:r>
          </w:p>
        </w:tc>
        <w:tc>
          <w:tcPr>
            <w:tcW w:w="1274" w:type="dxa"/>
          </w:tcPr>
          <w:p w14:paraId="6727A68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6174CC1" w14:textId="77777777" w:rsidTr="00DC4FBF">
        <w:tc>
          <w:tcPr>
            <w:tcW w:w="2394" w:type="dxa"/>
          </w:tcPr>
          <w:p w14:paraId="169F40F9"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768C5577"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0B79B3D" w14:textId="77777777" w:rsidR="00DC4FBF" w:rsidRPr="00854E56" w:rsidRDefault="00DC4FBF" w:rsidP="00DC4FBF">
            <w:pPr>
              <w:pStyle w:val="TAL"/>
              <w:rPr>
                <w:lang w:eastAsia="ja-JP"/>
              </w:rPr>
            </w:pPr>
          </w:p>
        </w:tc>
        <w:tc>
          <w:tcPr>
            <w:tcW w:w="1259" w:type="dxa"/>
          </w:tcPr>
          <w:p w14:paraId="1ECB20F2" w14:textId="77777777" w:rsidR="00DC4FBF" w:rsidRPr="00854E56" w:rsidRDefault="00DC4FBF" w:rsidP="00DC4FBF">
            <w:pPr>
              <w:pStyle w:val="TAL"/>
              <w:rPr>
                <w:lang w:eastAsia="ja-JP"/>
              </w:rPr>
            </w:pPr>
            <w:r w:rsidRPr="00854E56">
              <w:rPr>
                <w:lang w:eastAsia="ja-JP"/>
              </w:rPr>
              <w:t>9.2.3.3</w:t>
            </w:r>
          </w:p>
        </w:tc>
        <w:tc>
          <w:tcPr>
            <w:tcW w:w="1288" w:type="dxa"/>
          </w:tcPr>
          <w:p w14:paraId="71BB96B7" w14:textId="77777777" w:rsidR="00DC4FBF" w:rsidRPr="00854E56" w:rsidRDefault="00DC4FBF" w:rsidP="00DC4FBF">
            <w:pPr>
              <w:pStyle w:val="TAL"/>
              <w:rPr>
                <w:lang w:eastAsia="ja-JP"/>
              </w:rPr>
            </w:pPr>
          </w:p>
        </w:tc>
        <w:tc>
          <w:tcPr>
            <w:tcW w:w="1288" w:type="dxa"/>
          </w:tcPr>
          <w:p w14:paraId="4491D5AA"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29BEC1A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12F562D" w14:textId="77777777" w:rsidTr="00DC4FBF">
        <w:tc>
          <w:tcPr>
            <w:tcW w:w="2394" w:type="dxa"/>
          </w:tcPr>
          <w:p w14:paraId="16E846FB"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67F7CDDE" w14:textId="77777777" w:rsidR="00DC4FBF" w:rsidRPr="00854E56" w:rsidRDefault="00DC4FBF" w:rsidP="00DC4FBF">
            <w:pPr>
              <w:pStyle w:val="TAL"/>
              <w:rPr>
                <w:lang w:eastAsia="ja-JP"/>
              </w:rPr>
            </w:pPr>
            <w:r w:rsidRPr="00854E56">
              <w:rPr>
                <w:lang w:eastAsia="ja-JP"/>
              </w:rPr>
              <w:t>M</w:t>
            </w:r>
          </w:p>
        </w:tc>
        <w:tc>
          <w:tcPr>
            <w:tcW w:w="1708" w:type="dxa"/>
          </w:tcPr>
          <w:p w14:paraId="28A1B0D1" w14:textId="77777777" w:rsidR="00DC4FBF" w:rsidRPr="00854E56" w:rsidRDefault="00DC4FBF" w:rsidP="00DC4FBF">
            <w:pPr>
              <w:pStyle w:val="TAL"/>
              <w:rPr>
                <w:lang w:eastAsia="ja-JP"/>
              </w:rPr>
            </w:pPr>
          </w:p>
        </w:tc>
        <w:tc>
          <w:tcPr>
            <w:tcW w:w="1259" w:type="dxa"/>
          </w:tcPr>
          <w:p w14:paraId="5E08FC5E" w14:textId="77777777" w:rsidR="00DC4FBF" w:rsidRPr="00854E56" w:rsidRDefault="00DC4FBF" w:rsidP="00DC4FBF">
            <w:pPr>
              <w:pStyle w:val="TAL"/>
              <w:rPr>
                <w:lang w:eastAsia="ja-JP"/>
              </w:rPr>
            </w:pPr>
            <w:r w:rsidRPr="00854E56">
              <w:rPr>
                <w:lang w:eastAsia="ja-JP"/>
              </w:rPr>
              <w:t>9.2.3.4</w:t>
            </w:r>
          </w:p>
        </w:tc>
        <w:tc>
          <w:tcPr>
            <w:tcW w:w="1288" w:type="dxa"/>
          </w:tcPr>
          <w:p w14:paraId="19C69611" w14:textId="77777777" w:rsidR="00DC4FBF" w:rsidRPr="00854E56" w:rsidRDefault="00DC4FBF" w:rsidP="00DC4FBF">
            <w:pPr>
              <w:pStyle w:val="TAL"/>
              <w:rPr>
                <w:lang w:eastAsia="ja-JP"/>
              </w:rPr>
            </w:pPr>
          </w:p>
        </w:tc>
        <w:tc>
          <w:tcPr>
            <w:tcW w:w="1288" w:type="dxa"/>
          </w:tcPr>
          <w:p w14:paraId="7277BD93" w14:textId="77777777" w:rsidR="00DC4FBF" w:rsidRPr="00854E56" w:rsidRDefault="00DC4FBF" w:rsidP="00DC4FBF">
            <w:pPr>
              <w:pStyle w:val="TAL"/>
              <w:jc w:val="center"/>
              <w:rPr>
                <w:lang w:eastAsia="ja-JP"/>
              </w:rPr>
            </w:pPr>
            <w:r w:rsidRPr="00854E56">
              <w:rPr>
                <w:lang w:eastAsia="ja-JP"/>
              </w:rPr>
              <w:t>YES</w:t>
            </w:r>
          </w:p>
        </w:tc>
        <w:tc>
          <w:tcPr>
            <w:tcW w:w="1274" w:type="dxa"/>
          </w:tcPr>
          <w:p w14:paraId="76B0A17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C3B9334" w14:textId="77777777" w:rsidTr="00DC4FBF">
        <w:tc>
          <w:tcPr>
            <w:tcW w:w="2394" w:type="dxa"/>
          </w:tcPr>
          <w:p w14:paraId="4009F79B" w14:textId="77777777" w:rsidR="00DC4FBF" w:rsidRPr="00854E56" w:rsidRDefault="00DC4FBF" w:rsidP="00DC4FBF">
            <w:pPr>
              <w:pStyle w:val="TAL"/>
              <w:rPr>
                <w:lang w:eastAsia="ja-JP"/>
              </w:rPr>
            </w:pPr>
            <w:r w:rsidRPr="00854E56">
              <w:rPr>
                <w:lang w:eastAsia="ja-JP"/>
              </w:rPr>
              <w:t>NAS-PDU</w:t>
            </w:r>
          </w:p>
        </w:tc>
        <w:tc>
          <w:tcPr>
            <w:tcW w:w="1274" w:type="dxa"/>
          </w:tcPr>
          <w:p w14:paraId="596CC781"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3D2E83AB" w14:textId="77777777" w:rsidR="00DC4FBF" w:rsidRPr="00854E56" w:rsidRDefault="00DC4FBF" w:rsidP="00DC4FBF">
            <w:pPr>
              <w:pStyle w:val="TAL"/>
              <w:rPr>
                <w:lang w:eastAsia="ja-JP"/>
              </w:rPr>
            </w:pPr>
          </w:p>
        </w:tc>
        <w:tc>
          <w:tcPr>
            <w:tcW w:w="1259" w:type="dxa"/>
          </w:tcPr>
          <w:p w14:paraId="3C7E0EDD" w14:textId="77777777" w:rsidR="00DC4FBF" w:rsidRPr="00854E56" w:rsidRDefault="00DC4FBF" w:rsidP="00DC4FBF">
            <w:pPr>
              <w:pStyle w:val="TAL"/>
              <w:rPr>
                <w:lang w:eastAsia="ja-JP"/>
              </w:rPr>
            </w:pPr>
            <w:r w:rsidRPr="00854E56">
              <w:rPr>
                <w:lang w:eastAsia="ja-JP"/>
              </w:rPr>
              <w:t>9.2.3.5</w:t>
            </w:r>
          </w:p>
        </w:tc>
        <w:tc>
          <w:tcPr>
            <w:tcW w:w="1288" w:type="dxa"/>
          </w:tcPr>
          <w:p w14:paraId="4B0D02A9" w14:textId="77777777" w:rsidR="00DC4FBF" w:rsidRPr="00854E56" w:rsidRDefault="00DC4FBF" w:rsidP="00DC4FBF">
            <w:pPr>
              <w:pStyle w:val="TAL"/>
              <w:rPr>
                <w:lang w:eastAsia="ja-JP"/>
              </w:rPr>
            </w:pPr>
          </w:p>
        </w:tc>
        <w:tc>
          <w:tcPr>
            <w:tcW w:w="1288" w:type="dxa"/>
          </w:tcPr>
          <w:p w14:paraId="4D2BE715" w14:textId="77777777" w:rsidR="00DC4FBF" w:rsidRPr="00854E56" w:rsidRDefault="00DC4FBF" w:rsidP="00DC4FBF">
            <w:pPr>
              <w:pStyle w:val="TAL"/>
              <w:jc w:val="center"/>
              <w:rPr>
                <w:lang w:eastAsia="ja-JP"/>
              </w:rPr>
            </w:pPr>
            <w:r w:rsidRPr="00854E56">
              <w:rPr>
                <w:lang w:eastAsia="ja-JP"/>
              </w:rPr>
              <w:t>YES</w:t>
            </w:r>
          </w:p>
        </w:tc>
        <w:tc>
          <w:tcPr>
            <w:tcW w:w="1274" w:type="dxa"/>
          </w:tcPr>
          <w:p w14:paraId="284CFAB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15C6470" w14:textId="77777777" w:rsidTr="00DC4FBF">
        <w:tc>
          <w:tcPr>
            <w:tcW w:w="2394" w:type="dxa"/>
          </w:tcPr>
          <w:p w14:paraId="048AFF5F" w14:textId="77777777" w:rsidR="00DC4FBF" w:rsidRPr="00854E56" w:rsidRDefault="00DC4FBF" w:rsidP="00DC4FBF">
            <w:pPr>
              <w:pStyle w:val="TAL"/>
              <w:rPr>
                <w:lang w:eastAsia="ja-JP"/>
              </w:rPr>
            </w:pPr>
            <w:r w:rsidRPr="00854E56">
              <w:rPr>
                <w:lang w:eastAsia="ja-JP"/>
              </w:rPr>
              <w:t>Cause</w:t>
            </w:r>
          </w:p>
        </w:tc>
        <w:tc>
          <w:tcPr>
            <w:tcW w:w="1274" w:type="dxa"/>
          </w:tcPr>
          <w:p w14:paraId="63738BF1"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62CC91BD" w14:textId="77777777" w:rsidR="00DC4FBF" w:rsidRPr="00854E56" w:rsidRDefault="00DC4FBF" w:rsidP="00DC4FBF">
            <w:pPr>
              <w:pStyle w:val="TAL"/>
              <w:rPr>
                <w:lang w:eastAsia="ja-JP"/>
              </w:rPr>
            </w:pPr>
          </w:p>
        </w:tc>
        <w:tc>
          <w:tcPr>
            <w:tcW w:w="1259" w:type="dxa"/>
          </w:tcPr>
          <w:p w14:paraId="5CFFDCCB" w14:textId="77777777" w:rsidR="00DC4FBF" w:rsidRPr="00854E56" w:rsidRDefault="00DC4FBF" w:rsidP="00DC4FBF">
            <w:pPr>
              <w:pStyle w:val="TAL"/>
              <w:rPr>
                <w:lang w:eastAsia="ja-JP"/>
              </w:rPr>
            </w:pPr>
            <w:r w:rsidRPr="00854E56">
              <w:rPr>
                <w:lang w:eastAsia="ja-JP"/>
              </w:rPr>
              <w:t>9.2.1.3</w:t>
            </w:r>
          </w:p>
        </w:tc>
        <w:tc>
          <w:tcPr>
            <w:tcW w:w="1288" w:type="dxa"/>
          </w:tcPr>
          <w:p w14:paraId="5EC64F7B" w14:textId="77777777" w:rsidR="00DC4FBF" w:rsidRPr="00854E56" w:rsidRDefault="00DC4FBF" w:rsidP="00DC4FBF">
            <w:pPr>
              <w:pStyle w:val="TAL"/>
              <w:rPr>
                <w:lang w:eastAsia="ja-JP"/>
              </w:rPr>
            </w:pPr>
          </w:p>
        </w:tc>
        <w:tc>
          <w:tcPr>
            <w:tcW w:w="1288" w:type="dxa"/>
          </w:tcPr>
          <w:p w14:paraId="78E4058F" w14:textId="77777777" w:rsidR="00DC4FBF" w:rsidRPr="00854E56" w:rsidRDefault="00DC4FBF" w:rsidP="00DC4FBF">
            <w:pPr>
              <w:pStyle w:val="TAL"/>
              <w:jc w:val="center"/>
              <w:rPr>
                <w:lang w:eastAsia="ja-JP"/>
              </w:rPr>
            </w:pPr>
            <w:r w:rsidRPr="00854E56">
              <w:rPr>
                <w:lang w:eastAsia="ja-JP"/>
              </w:rPr>
              <w:t>YES</w:t>
            </w:r>
          </w:p>
        </w:tc>
        <w:tc>
          <w:tcPr>
            <w:tcW w:w="1274" w:type="dxa"/>
          </w:tcPr>
          <w:p w14:paraId="5EB64405" w14:textId="77777777" w:rsidR="00DC4FBF" w:rsidRPr="00854E56" w:rsidRDefault="00DC4FBF" w:rsidP="00DC4FBF">
            <w:pPr>
              <w:pStyle w:val="TAL"/>
              <w:jc w:val="center"/>
              <w:rPr>
                <w:lang w:eastAsia="ja-JP"/>
              </w:rPr>
            </w:pPr>
            <w:r w:rsidRPr="00854E56">
              <w:rPr>
                <w:lang w:eastAsia="ja-JP"/>
              </w:rPr>
              <w:t>ignore</w:t>
            </w:r>
          </w:p>
        </w:tc>
      </w:tr>
    </w:tbl>
    <w:p w14:paraId="2085D064" w14:textId="77777777" w:rsidR="00DC4FBF" w:rsidRPr="00854E56" w:rsidRDefault="00DC4FBF" w:rsidP="00DC4FBF"/>
    <w:p w14:paraId="48984C8B" w14:textId="77777777" w:rsidR="00DC4FBF" w:rsidRPr="00854E56" w:rsidRDefault="00DC4FBF" w:rsidP="00DC4FBF">
      <w:pPr>
        <w:pStyle w:val="Heading4"/>
      </w:pPr>
      <w:bookmarkStart w:id="1015" w:name="_Toc462740620"/>
      <w:bookmarkStart w:id="1016" w:name="_Toc497149440"/>
      <w:r w:rsidRPr="00854E56">
        <w:lastRenderedPageBreak/>
        <w:t>9.1.7.5</w:t>
      </w:r>
      <w:r w:rsidRPr="00854E56">
        <w:tab/>
        <w:t>REROUTE NAS REQUEST</w:t>
      </w:r>
      <w:bookmarkEnd w:id="1015"/>
      <w:bookmarkEnd w:id="1016"/>
    </w:p>
    <w:p w14:paraId="15BD3D86" w14:textId="77777777" w:rsidR="00DC4FBF" w:rsidRPr="00854E56" w:rsidRDefault="00DC4FBF" w:rsidP="00DC4FBF">
      <w:pPr>
        <w:keepNext/>
        <w:rPr>
          <w:rFonts w:eastAsia="Batang"/>
        </w:rPr>
      </w:pPr>
      <w:r w:rsidRPr="00854E56">
        <w:t>This message is sent by the MME in order to request for a rerouting of the INITIAL UE MESSAGE to a DCN.</w:t>
      </w:r>
    </w:p>
    <w:p w14:paraId="17EE0D08"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5636A687" w14:textId="77777777" w:rsidTr="00DC4FBF">
        <w:tc>
          <w:tcPr>
            <w:tcW w:w="2394" w:type="dxa"/>
          </w:tcPr>
          <w:p w14:paraId="2276AD19" w14:textId="77777777" w:rsidR="00DC4FBF" w:rsidRPr="00854E56" w:rsidRDefault="00DC4FBF" w:rsidP="00DC4FBF">
            <w:pPr>
              <w:pStyle w:val="TAH"/>
              <w:rPr>
                <w:lang w:eastAsia="ja-JP"/>
              </w:rPr>
            </w:pPr>
            <w:r w:rsidRPr="00854E56">
              <w:rPr>
                <w:lang w:eastAsia="ja-JP"/>
              </w:rPr>
              <w:t>IE/Group Name</w:t>
            </w:r>
          </w:p>
        </w:tc>
        <w:tc>
          <w:tcPr>
            <w:tcW w:w="1274" w:type="dxa"/>
          </w:tcPr>
          <w:p w14:paraId="3DDB4C9B" w14:textId="77777777" w:rsidR="00DC4FBF" w:rsidRPr="00854E56" w:rsidRDefault="00DC4FBF" w:rsidP="00DC4FBF">
            <w:pPr>
              <w:pStyle w:val="TAH"/>
              <w:rPr>
                <w:lang w:eastAsia="ja-JP"/>
              </w:rPr>
            </w:pPr>
            <w:r w:rsidRPr="00854E56">
              <w:rPr>
                <w:lang w:eastAsia="ja-JP"/>
              </w:rPr>
              <w:t>Presence</w:t>
            </w:r>
          </w:p>
        </w:tc>
        <w:tc>
          <w:tcPr>
            <w:tcW w:w="1708" w:type="dxa"/>
          </w:tcPr>
          <w:p w14:paraId="2116BCD0" w14:textId="77777777" w:rsidR="00DC4FBF" w:rsidRPr="00854E56" w:rsidRDefault="00DC4FBF" w:rsidP="00DC4FBF">
            <w:pPr>
              <w:pStyle w:val="TAH"/>
              <w:rPr>
                <w:lang w:eastAsia="ja-JP"/>
              </w:rPr>
            </w:pPr>
            <w:r w:rsidRPr="00854E56">
              <w:rPr>
                <w:lang w:eastAsia="ja-JP"/>
              </w:rPr>
              <w:t>Range</w:t>
            </w:r>
          </w:p>
        </w:tc>
        <w:tc>
          <w:tcPr>
            <w:tcW w:w="1259" w:type="dxa"/>
          </w:tcPr>
          <w:p w14:paraId="00563DA0"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786D03C" w14:textId="77777777" w:rsidR="00DC4FBF" w:rsidRPr="00854E56" w:rsidRDefault="00DC4FBF" w:rsidP="00DC4FBF">
            <w:pPr>
              <w:pStyle w:val="TAH"/>
              <w:rPr>
                <w:lang w:eastAsia="ja-JP"/>
              </w:rPr>
            </w:pPr>
            <w:r w:rsidRPr="00854E56">
              <w:rPr>
                <w:lang w:eastAsia="ja-JP"/>
              </w:rPr>
              <w:t>Semantics description</w:t>
            </w:r>
          </w:p>
        </w:tc>
        <w:tc>
          <w:tcPr>
            <w:tcW w:w="1288" w:type="dxa"/>
          </w:tcPr>
          <w:p w14:paraId="59EF4E9C" w14:textId="77777777" w:rsidR="00DC4FBF" w:rsidRPr="00854E56" w:rsidRDefault="00DC4FBF" w:rsidP="00DC4FBF">
            <w:pPr>
              <w:pStyle w:val="TAH"/>
              <w:rPr>
                <w:lang w:eastAsia="ja-JP"/>
              </w:rPr>
            </w:pPr>
            <w:r w:rsidRPr="00854E56">
              <w:rPr>
                <w:lang w:eastAsia="ja-JP"/>
              </w:rPr>
              <w:t>Criticality</w:t>
            </w:r>
          </w:p>
        </w:tc>
        <w:tc>
          <w:tcPr>
            <w:tcW w:w="1274" w:type="dxa"/>
          </w:tcPr>
          <w:p w14:paraId="4CA7A37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285C163" w14:textId="77777777" w:rsidTr="00DC4FBF">
        <w:tc>
          <w:tcPr>
            <w:tcW w:w="2394" w:type="dxa"/>
          </w:tcPr>
          <w:p w14:paraId="099F7FE2" w14:textId="77777777" w:rsidR="00DC4FBF" w:rsidRPr="00854E56" w:rsidRDefault="00DC4FBF" w:rsidP="00DC4FBF">
            <w:pPr>
              <w:pStyle w:val="TAL"/>
              <w:rPr>
                <w:lang w:eastAsia="ja-JP"/>
              </w:rPr>
            </w:pPr>
            <w:r w:rsidRPr="00854E56">
              <w:rPr>
                <w:lang w:eastAsia="ja-JP"/>
              </w:rPr>
              <w:t>Message Type</w:t>
            </w:r>
          </w:p>
        </w:tc>
        <w:tc>
          <w:tcPr>
            <w:tcW w:w="1274" w:type="dxa"/>
          </w:tcPr>
          <w:p w14:paraId="46F9B7B9" w14:textId="77777777" w:rsidR="00DC4FBF" w:rsidRPr="00854E56" w:rsidRDefault="00DC4FBF" w:rsidP="00DC4FBF">
            <w:pPr>
              <w:pStyle w:val="TAL"/>
              <w:rPr>
                <w:lang w:eastAsia="ja-JP"/>
              </w:rPr>
            </w:pPr>
            <w:r w:rsidRPr="00854E56">
              <w:rPr>
                <w:lang w:eastAsia="ja-JP"/>
              </w:rPr>
              <w:t>M</w:t>
            </w:r>
          </w:p>
        </w:tc>
        <w:tc>
          <w:tcPr>
            <w:tcW w:w="1708" w:type="dxa"/>
          </w:tcPr>
          <w:p w14:paraId="750A1E01" w14:textId="77777777" w:rsidR="00DC4FBF" w:rsidRPr="00854E56" w:rsidRDefault="00DC4FBF" w:rsidP="00DC4FBF">
            <w:pPr>
              <w:pStyle w:val="TAL"/>
              <w:rPr>
                <w:lang w:eastAsia="ja-JP"/>
              </w:rPr>
            </w:pPr>
          </w:p>
        </w:tc>
        <w:tc>
          <w:tcPr>
            <w:tcW w:w="1259" w:type="dxa"/>
          </w:tcPr>
          <w:p w14:paraId="202DF87D" w14:textId="77777777" w:rsidR="00DC4FBF" w:rsidRPr="00854E56" w:rsidRDefault="00DC4FBF" w:rsidP="00DC4FBF">
            <w:pPr>
              <w:pStyle w:val="TAL"/>
              <w:rPr>
                <w:lang w:eastAsia="ja-JP"/>
              </w:rPr>
            </w:pPr>
            <w:r w:rsidRPr="00854E56">
              <w:rPr>
                <w:lang w:eastAsia="ja-JP"/>
              </w:rPr>
              <w:t>9.2.1.1</w:t>
            </w:r>
          </w:p>
        </w:tc>
        <w:tc>
          <w:tcPr>
            <w:tcW w:w="1288" w:type="dxa"/>
          </w:tcPr>
          <w:p w14:paraId="1EA28B16" w14:textId="77777777" w:rsidR="00DC4FBF" w:rsidRPr="00854E56" w:rsidRDefault="00DC4FBF" w:rsidP="00DC4FBF">
            <w:pPr>
              <w:pStyle w:val="TAL"/>
              <w:rPr>
                <w:lang w:eastAsia="ja-JP"/>
              </w:rPr>
            </w:pPr>
          </w:p>
        </w:tc>
        <w:tc>
          <w:tcPr>
            <w:tcW w:w="1288" w:type="dxa"/>
          </w:tcPr>
          <w:p w14:paraId="5CBE7CE5" w14:textId="77777777" w:rsidR="00DC4FBF" w:rsidRPr="00854E56" w:rsidRDefault="00DC4FBF" w:rsidP="00DC4FBF">
            <w:pPr>
              <w:pStyle w:val="TAL"/>
              <w:jc w:val="center"/>
              <w:rPr>
                <w:lang w:eastAsia="ja-JP"/>
              </w:rPr>
            </w:pPr>
            <w:r w:rsidRPr="00854E56">
              <w:rPr>
                <w:lang w:eastAsia="ja-JP"/>
              </w:rPr>
              <w:t>YES</w:t>
            </w:r>
          </w:p>
        </w:tc>
        <w:tc>
          <w:tcPr>
            <w:tcW w:w="1274" w:type="dxa"/>
          </w:tcPr>
          <w:p w14:paraId="12CA35F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BEF8515" w14:textId="77777777" w:rsidTr="00DC4FBF">
        <w:tc>
          <w:tcPr>
            <w:tcW w:w="2394" w:type="dxa"/>
          </w:tcPr>
          <w:p w14:paraId="1058DFB0" w14:textId="77777777" w:rsidR="00DC4FBF" w:rsidRPr="00854E56" w:rsidRDefault="00DC4FBF" w:rsidP="00DC4FBF">
            <w:pPr>
              <w:pStyle w:val="TAL"/>
              <w:rPr>
                <w:rFonts w:eastAsia="MS Mincho"/>
                <w:b/>
                <w:lang w:eastAsia="ja-JP"/>
              </w:rPr>
            </w:pPr>
            <w:r w:rsidRPr="00854E56">
              <w:rPr>
                <w:rFonts w:eastAsia="Batang"/>
                <w:bCs/>
                <w:lang w:eastAsia="ja-JP"/>
              </w:rPr>
              <w:t>eNB</w:t>
            </w:r>
            <w:r w:rsidRPr="00854E56">
              <w:rPr>
                <w:bCs/>
                <w:lang w:eastAsia="ja-JP"/>
              </w:rPr>
              <w:t xml:space="preserve"> UE S1AP ID</w:t>
            </w:r>
          </w:p>
        </w:tc>
        <w:tc>
          <w:tcPr>
            <w:tcW w:w="1274" w:type="dxa"/>
          </w:tcPr>
          <w:p w14:paraId="3C8A2BFE"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1BC68CF0" w14:textId="77777777" w:rsidR="00DC4FBF" w:rsidRPr="00854E56" w:rsidRDefault="00DC4FBF" w:rsidP="00DC4FBF">
            <w:pPr>
              <w:pStyle w:val="TAL"/>
              <w:rPr>
                <w:lang w:eastAsia="ja-JP"/>
              </w:rPr>
            </w:pPr>
          </w:p>
        </w:tc>
        <w:tc>
          <w:tcPr>
            <w:tcW w:w="1259" w:type="dxa"/>
          </w:tcPr>
          <w:p w14:paraId="2B19889D" w14:textId="77777777" w:rsidR="00DC4FBF" w:rsidRPr="00854E56" w:rsidRDefault="00DC4FBF" w:rsidP="00DC4FBF">
            <w:pPr>
              <w:pStyle w:val="TAL"/>
              <w:rPr>
                <w:lang w:eastAsia="ja-JP"/>
              </w:rPr>
            </w:pPr>
            <w:r w:rsidRPr="00854E56">
              <w:rPr>
                <w:lang w:eastAsia="ja-JP"/>
              </w:rPr>
              <w:t>9.2.3.4</w:t>
            </w:r>
          </w:p>
        </w:tc>
        <w:tc>
          <w:tcPr>
            <w:tcW w:w="1288" w:type="dxa"/>
          </w:tcPr>
          <w:p w14:paraId="0D9AB612" w14:textId="77777777" w:rsidR="00DC4FBF" w:rsidRPr="00854E56" w:rsidRDefault="00DC4FBF" w:rsidP="00DC4FBF">
            <w:pPr>
              <w:pStyle w:val="TAL"/>
              <w:rPr>
                <w:lang w:eastAsia="ja-JP"/>
              </w:rPr>
            </w:pPr>
          </w:p>
        </w:tc>
        <w:tc>
          <w:tcPr>
            <w:tcW w:w="1288" w:type="dxa"/>
          </w:tcPr>
          <w:p w14:paraId="03478B83"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ABFD231"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983607C" w14:textId="77777777" w:rsidTr="00DC4FBF">
        <w:tc>
          <w:tcPr>
            <w:tcW w:w="2394" w:type="dxa"/>
          </w:tcPr>
          <w:p w14:paraId="0ED15AF6" w14:textId="77777777" w:rsidR="00DC4FBF" w:rsidRPr="00854E56" w:rsidRDefault="00DC4FBF" w:rsidP="00DC4FBF">
            <w:pPr>
              <w:pStyle w:val="TAL"/>
              <w:rPr>
                <w:rFonts w:eastAsia="Batang"/>
                <w:lang w:eastAsia="ja-JP"/>
              </w:rPr>
            </w:pPr>
            <w:r w:rsidRPr="00854E56">
              <w:rPr>
                <w:rFonts w:eastAsia="Batang"/>
                <w:lang w:eastAsia="ja-JP"/>
              </w:rPr>
              <w:t>MME UE S1AP ID</w:t>
            </w:r>
          </w:p>
        </w:tc>
        <w:tc>
          <w:tcPr>
            <w:tcW w:w="1274" w:type="dxa"/>
          </w:tcPr>
          <w:p w14:paraId="109B4B2A" w14:textId="77777777" w:rsidR="00DC4FBF" w:rsidRPr="00854E56" w:rsidRDefault="00DC4FBF" w:rsidP="00DC4FBF">
            <w:pPr>
              <w:pStyle w:val="TAL"/>
              <w:rPr>
                <w:lang w:eastAsia="ja-JP"/>
              </w:rPr>
            </w:pPr>
            <w:r w:rsidRPr="00854E56">
              <w:rPr>
                <w:lang w:eastAsia="ja-JP"/>
              </w:rPr>
              <w:t>O</w:t>
            </w:r>
          </w:p>
        </w:tc>
        <w:tc>
          <w:tcPr>
            <w:tcW w:w="1708" w:type="dxa"/>
          </w:tcPr>
          <w:p w14:paraId="309F3BC9" w14:textId="77777777" w:rsidR="00DC4FBF" w:rsidRPr="00854E56" w:rsidRDefault="00DC4FBF" w:rsidP="00DC4FBF">
            <w:pPr>
              <w:pStyle w:val="TAL"/>
              <w:rPr>
                <w:lang w:eastAsia="ja-JP"/>
              </w:rPr>
            </w:pPr>
          </w:p>
        </w:tc>
        <w:tc>
          <w:tcPr>
            <w:tcW w:w="1259" w:type="dxa"/>
          </w:tcPr>
          <w:p w14:paraId="67C56A54" w14:textId="77777777" w:rsidR="00DC4FBF" w:rsidRPr="00854E56" w:rsidRDefault="00DC4FBF" w:rsidP="00DC4FBF">
            <w:pPr>
              <w:pStyle w:val="TAL"/>
              <w:rPr>
                <w:lang w:eastAsia="ja-JP"/>
              </w:rPr>
            </w:pPr>
            <w:r w:rsidRPr="00854E56">
              <w:rPr>
                <w:lang w:eastAsia="ja-JP"/>
              </w:rPr>
              <w:t>9.2.3.3</w:t>
            </w:r>
          </w:p>
        </w:tc>
        <w:tc>
          <w:tcPr>
            <w:tcW w:w="1288" w:type="dxa"/>
          </w:tcPr>
          <w:p w14:paraId="1B8D1054" w14:textId="77777777" w:rsidR="00DC4FBF" w:rsidRPr="00854E56" w:rsidRDefault="00DC4FBF" w:rsidP="00DC4FBF">
            <w:pPr>
              <w:pStyle w:val="TAL"/>
              <w:rPr>
                <w:lang w:eastAsia="ja-JP"/>
              </w:rPr>
            </w:pPr>
          </w:p>
        </w:tc>
        <w:tc>
          <w:tcPr>
            <w:tcW w:w="1288" w:type="dxa"/>
          </w:tcPr>
          <w:p w14:paraId="0DB82B01"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D56799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129FA6A" w14:textId="77777777" w:rsidTr="00DC4FBF">
        <w:tc>
          <w:tcPr>
            <w:tcW w:w="2394" w:type="dxa"/>
          </w:tcPr>
          <w:p w14:paraId="30194B97" w14:textId="77777777" w:rsidR="00DC4FBF" w:rsidRPr="00854E56" w:rsidRDefault="00DC4FBF" w:rsidP="00DC4FBF">
            <w:pPr>
              <w:pStyle w:val="TAL"/>
              <w:rPr>
                <w:lang w:eastAsia="ja-JP"/>
              </w:rPr>
            </w:pPr>
            <w:r w:rsidRPr="00854E56">
              <w:rPr>
                <w:lang w:eastAsia="ja-JP"/>
              </w:rPr>
              <w:t>S1 Message</w:t>
            </w:r>
          </w:p>
        </w:tc>
        <w:tc>
          <w:tcPr>
            <w:tcW w:w="1274" w:type="dxa"/>
          </w:tcPr>
          <w:p w14:paraId="5575B1D3" w14:textId="77777777" w:rsidR="00DC4FBF" w:rsidRPr="00854E56" w:rsidRDefault="00DC4FBF" w:rsidP="00DC4FBF">
            <w:pPr>
              <w:pStyle w:val="TAL"/>
              <w:rPr>
                <w:lang w:eastAsia="ja-JP"/>
              </w:rPr>
            </w:pPr>
            <w:r w:rsidRPr="00854E56">
              <w:rPr>
                <w:rFonts w:eastAsia="Batang"/>
                <w:lang w:eastAsia="ja-JP"/>
              </w:rPr>
              <w:t>M</w:t>
            </w:r>
          </w:p>
        </w:tc>
        <w:tc>
          <w:tcPr>
            <w:tcW w:w="1708" w:type="dxa"/>
          </w:tcPr>
          <w:p w14:paraId="1F33E0EB" w14:textId="77777777" w:rsidR="00DC4FBF" w:rsidRPr="00854E56" w:rsidRDefault="00DC4FBF" w:rsidP="00DC4FBF">
            <w:pPr>
              <w:pStyle w:val="TAL"/>
              <w:rPr>
                <w:lang w:eastAsia="ja-JP"/>
              </w:rPr>
            </w:pPr>
          </w:p>
        </w:tc>
        <w:tc>
          <w:tcPr>
            <w:tcW w:w="1259" w:type="dxa"/>
          </w:tcPr>
          <w:p w14:paraId="2448551D" w14:textId="77777777" w:rsidR="00DC4FBF" w:rsidRPr="00854E56" w:rsidRDefault="00DC4FBF" w:rsidP="00DC4FBF">
            <w:pPr>
              <w:pStyle w:val="TAL"/>
              <w:rPr>
                <w:lang w:eastAsia="ja-JP"/>
              </w:rPr>
            </w:pPr>
            <w:r w:rsidRPr="00854E56">
              <w:rPr>
                <w:lang w:eastAsia="ja-JP"/>
              </w:rPr>
              <w:t>OCTET STRING</w:t>
            </w:r>
          </w:p>
        </w:tc>
        <w:tc>
          <w:tcPr>
            <w:tcW w:w="1288" w:type="dxa"/>
          </w:tcPr>
          <w:p w14:paraId="05F606CA" w14:textId="77777777" w:rsidR="00DC4FBF" w:rsidRPr="00854E56" w:rsidRDefault="00DC4FBF" w:rsidP="00DC4FBF">
            <w:pPr>
              <w:pStyle w:val="TAL"/>
              <w:rPr>
                <w:lang w:eastAsia="ja-JP"/>
              </w:rPr>
            </w:pPr>
            <w:r w:rsidRPr="00854E56">
              <w:rPr>
                <w:lang w:eastAsia="ja-JP"/>
              </w:rPr>
              <w:t>Contains the INITIAL UE MESSAGE</w:t>
            </w:r>
          </w:p>
        </w:tc>
        <w:tc>
          <w:tcPr>
            <w:tcW w:w="1288" w:type="dxa"/>
          </w:tcPr>
          <w:p w14:paraId="4A6F3146" w14:textId="77777777" w:rsidR="00DC4FBF" w:rsidRPr="00854E56" w:rsidRDefault="00DC4FBF" w:rsidP="00DC4FBF">
            <w:pPr>
              <w:pStyle w:val="TAL"/>
              <w:jc w:val="center"/>
              <w:rPr>
                <w:lang w:eastAsia="ja-JP"/>
              </w:rPr>
            </w:pPr>
            <w:r w:rsidRPr="00854E56">
              <w:rPr>
                <w:lang w:eastAsia="ja-JP"/>
              </w:rPr>
              <w:t>YES</w:t>
            </w:r>
          </w:p>
        </w:tc>
        <w:tc>
          <w:tcPr>
            <w:tcW w:w="1274" w:type="dxa"/>
          </w:tcPr>
          <w:p w14:paraId="26C2259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E08AFD0" w14:textId="77777777" w:rsidTr="00DC4FBF">
        <w:tc>
          <w:tcPr>
            <w:tcW w:w="2394" w:type="dxa"/>
            <w:tcBorders>
              <w:top w:val="single" w:sz="4" w:space="0" w:color="auto"/>
              <w:left w:val="single" w:sz="4" w:space="0" w:color="auto"/>
              <w:bottom w:val="single" w:sz="4" w:space="0" w:color="auto"/>
              <w:right w:val="single" w:sz="4" w:space="0" w:color="auto"/>
            </w:tcBorders>
          </w:tcPr>
          <w:p w14:paraId="42786A15" w14:textId="77777777" w:rsidR="00DC4FBF" w:rsidRPr="00854E56" w:rsidRDefault="00DC4FBF" w:rsidP="00DC4FBF">
            <w:pPr>
              <w:pStyle w:val="TAL"/>
              <w:rPr>
                <w:lang w:eastAsia="ja-JP"/>
              </w:rPr>
            </w:pPr>
            <w:r w:rsidRPr="00854E56">
              <w:rPr>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08A7C9A"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DADE22"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688B56A" w14:textId="77777777" w:rsidR="00DC4FBF" w:rsidRPr="00854E56" w:rsidRDefault="00DC4FBF" w:rsidP="00DC4FBF">
            <w:pPr>
              <w:pStyle w:val="TAL"/>
              <w:rPr>
                <w:lang w:eastAsia="ja-JP"/>
              </w:rPr>
            </w:pPr>
            <w:r w:rsidRPr="00854E56">
              <w:rPr>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15A46F1D"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47699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AA158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F2921F0" w14:textId="77777777" w:rsidTr="00DC4FBF">
        <w:tc>
          <w:tcPr>
            <w:tcW w:w="2394" w:type="dxa"/>
            <w:tcBorders>
              <w:top w:val="single" w:sz="4" w:space="0" w:color="auto"/>
              <w:left w:val="single" w:sz="4" w:space="0" w:color="auto"/>
              <w:bottom w:val="single" w:sz="4" w:space="0" w:color="auto"/>
              <w:right w:val="single" w:sz="4" w:space="0" w:color="auto"/>
            </w:tcBorders>
          </w:tcPr>
          <w:p w14:paraId="3E4D9B40" w14:textId="77777777" w:rsidR="00DC4FBF" w:rsidRPr="00854E56" w:rsidRDefault="00DC4FBF" w:rsidP="00DC4FBF">
            <w:pPr>
              <w:pStyle w:val="TAL"/>
              <w:rPr>
                <w:lang w:eastAsia="ja-JP"/>
              </w:rPr>
            </w:pPr>
            <w:r w:rsidRPr="00854E56">
              <w:rPr>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4249B42D"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091F898"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FA9552" w14:textId="77777777" w:rsidR="00DC4FBF" w:rsidRPr="00854E56" w:rsidRDefault="00DC4FBF" w:rsidP="00DC4FBF">
            <w:pPr>
              <w:pStyle w:val="TAL"/>
              <w:rPr>
                <w:lang w:eastAsia="ja-JP"/>
              </w:rPr>
            </w:pPr>
            <w:r w:rsidRPr="00854E56">
              <w:rPr>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1A3F23D0"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D9ECF"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D2202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7183FED" w14:textId="77777777" w:rsidTr="00DC4FBF">
        <w:tc>
          <w:tcPr>
            <w:tcW w:w="2394" w:type="dxa"/>
            <w:tcBorders>
              <w:top w:val="single" w:sz="4" w:space="0" w:color="auto"/>
              <w:left w:val="single" w:sz="4" w:space="0" w:color="auto"/>
              <w:bottom w:val="single" w:sz="4" w:space="0" w:color="auto"/>
              <w:right w:val="single" w:sz="4" w:space="0" w:color="auto"/>
            </w:tcBorders>
          </w:tcPr>
          <w:p w14:paraId="2807B886" w14:textId="77777777" w:rsidR="00DC4FBF" w:rsidRPr="00854E56" w:rsidRDefault="00DC4FBF" w:rsidP="00DC4FBF">
            <w:pPr>
              <w:pStyle w:val="TAL"/>
              <w:rPr>
                <w:lang w:eastAsia="ja-JP"/>
              </w:rPr>
            </w:pPr>
            <w:r w:rsidRPr="00854E56">
              <w:rPr>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B3EB955"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58C4C0"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80CF8B" w14:textId="77777777" w:rsidR="00DC4FBF" w:rsidRPr="00854E56" w:rsidRDefault="00DC4FBF" w:rsidP="00DC4FBF">
            <w:pPr>
              <w:pStyle w:val="TAL"/>
              <w:rPr>
                <w:lang w:eastAsia="ja-JP"/>
              </w:rPr>
            </w:pPr>
            <w:r w:rsidRPr="00854E56">
              <w:rPr>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70A6E082"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FFD356"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5B6AAE" w14:textId="77777777" w:rsidR="00DC4FBF" w:rsidRPr="00854E56" w:rsidRDefault="00DC4FBF" w:rsidP="00DC4FBF">
            <w:pPr>
              <w:pStyle w:val="TAL"/>
              <w:jc w:val="center"/>
              <w:rPr>
                <w:lang w:eastAsia="ja-JP"/>
              </w:rPr>
            </w:pPr>
            <w:r w:rsidRPr="00854E56">
              <w:rPr>
                <w:lang w:eastAsia="ja-JP"/>
              </w:rPr>
              <w:t>ignore</w:t>
            </w:r>
          </w:p>
        </w:tc>
      </w:tr>
    </w:tbl>
    <w:p w14:paraId="485908BE" w14:textId="77777777" w:rsidR="00DC4FBF" w:rsidRPr="00854E56" w:rsidRDefault="00DC4FBF" w:rsidP="00DC4FBF"/>
    <w:p w14:paraId="1AB129DB" w14:textId="77777777" w:rsidR="00DC4FBF" w:rsidRPr="00854E56" w:rsidRDefault="00DC4FBF" w:rsidP="00DC4FBF">
      <w:pPr>
        <w:pStyle w:val="Heading3"/>
      </w:pPr>
      <w:bookmarkStart w:id="1017" w:name="_Toc462740621"/>
      <w:bookmarkStart w:id="1018" w:name="_Toc497149441"/>
      <w:r w:rsidRPr="00854E56">
        <w:t>9.1.</w:t>
      </w:r>
      <w:r w:rsidRPr="00854E56">
        <w:rPr>
          <w:rFonts w:eastAsia="Batang"/>
        </w:rPr>
        <w:t>8</w:t>
      </w:r>
      <w:r w:rsidRPr="00854E56">
        <w:tab/>
      </w:r>
      <w:r w:rsidRPr="00854E56">
        <w:rPr>
          <w:rFonts w:cs="Arial"/>
        </w:rPr>
        <w:t>Management messages</w:t>
      </w:r>
      <w:bookmarkEnd w:id="1017"/>
      <w:bookmarkEnd w:id="1018"/>
    </w:p>
    <w:p w14:paraId="199F7F51" w14:textId="77777777" w:rsidR="00DC4FBF" w:rsidRPr="00854E56" w:rsidRDefault="00DC4FBF" w:rsidP="00DC4FBF">
      <w:pPr>
        <w:pStyle w:val="Heading4"/>
      </w:pPr>
      <w:bookmarkStart w:id="1019" w:name="_Toc462740622"/>
      <w:bookmarkStart w:id="1020" w:name="_Toc497149442"/>
      <w:r w:rsidRPr="00854E56">
        <w:t>9.1.8.1</w:t>
      </w:r>
      <w:r w:rsidRPr="00854E56">
        <w:tab/>
        <w:t>RESET</w:t>
      </w:r>
      <w:bookmarkEnd w:id="1019"/>
      <w:bookmarkEnd w:id="1020"/>
    </w:p>
    <w:p w14:paraId="16E40837" w14:textId="77777777" w:rsidR="00DC4FBF" w:rsidRPr="00854E56" w:rsidRDefault="00DC4FBF" w:rsidP="00DC4FBF">
      <w:r w:rsidRPr="00854E56">
        <w:t>This message is sent by both the MME and the eNB and is used to request that the S1 interface, or parts of the S1 interface, to be reset.</w:t>
      </w:r>
    </w:p>
    <w:p w14:paraId="451BEBE3" w14:textId="77777777" w:rsidR="00DC4FBF" w:rsidRPr="00854E56" w:rsidRDefault="00DC4FBF" w:rsidP="00DC4FBF">
      <w:r w:rsidRPr="00854E56">
        <w:t xml:space="preserve">Direction: MME </w:t>
      </w:r>
      <w:r w:rsidRPr="00854E56">
        <w:sym w:font="Symbol" w:char="F0AE"/>
      </w:r>
      <w:r w:rsidRPr="00854E56">
        <w:t xml:space="preserve"> eNB and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DC4FBF" w:rsidRPr="00854E56" w14:paraId="1422F872" w14:textId="77777777" w:rsidTr="00DC4FBF">
        <w:tc>
          <w:tcPr>
            <w:tcW w:w="2624" w:type="dxa"/>
          </w:tcPr>
          <w:p w14:paraId="5B354F5C" w14:textId="77777777" w:rsidR="00DC4FBF" w:rsidRPr="00854E56" w:rsidRDefault="00DC4FBF" w:rsidP="00DC4FBF">
            <w:pPr>
              <w:pStyle w:val="TAH"/>
              <w:rPr>
                <w:lang w:eastAsia="ja-JP"/>
              </w:rPr>
            </w:pPr>
            <w:r w:rsidRPr="00854E56">
              <w:rPr>
                <w:lang w:eastAsia="ja-JP"/>
              </w:rPr>
              <w:t>IE/Group Name</w:t>
            </w:r>
          </w:p>
        </w:tc>
        <w:tc>
          <w:tcPr>
            <w:tcW w:w="1044" w:type="dxa"/>
          </w:tcPr>
          <w:p w14:paraId="27326BD8" w14:textId="77777777" w:rsidR="00DC4FBF" w:rsidRPr="00854E56" w:rsidRDefault="00DC4FBF" w:rsidP="00DC4FBF">
            <w:pPr>
              <w:pStyle w:val="TAH"/>
              <w:rPr>
                <w:lang w:eastAsia="ja-JP"/>
              </w:rPr>
            </w:pPr>
            <w:r w:rsidRPr="00854E56">
              <w:rPr>
                <w:lang w:eastAsia="ja-JP"/>
              </w:rPr>
              <w:t>Presence</w:t>
            </w:r>
          </w:p>
        </w:tc>
        <w:tc>
          <w:tcPr>
            <w:tcW w:w="1708" w:type="dxa"/>
          </w:tcPr>
          <w:p w14:paraId="545FF4C4" w14:textId="77777777" w:rsidR="00DC4FBF" w:rsidRPr="00854E56" w:rsidRDefault="00DC4FBF" w:rsidP="00DC4FBF">
            <w:pPr>
              <w:pStyle w:val="TAH"/>
              <w:rPr>
                <w:lang w:eastAsia="ja-JP"/>
              </w:rPr>
            </w:pPr>
            <w:r w:rsidRPr="00854E56">
              <w:rPr>
                <w:lang w:eastAsia="ja-JP"/>
              </w:rPr>
              <w:t>Range</w:t>
            </w:r>
          </w:p>
        </w:tc>
        <w:tc>
          <w:tcPr>
            <w:tcW w:w="1259" w:type="dxa"/>
          </w:tcPr>
          <w:p w14:paraId="003DDEFF"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0A07D4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07F3FAAC" w14:textId="77777777" w:rsidR="00DC4FBF" w:rsidRPr="00854E56" w:rsidRDefault="00DC4FBF" w:rsidP="00DC4FBF">
            <w:pPr>
              <w:pStyle w:val="TAH"/>
              <w:rPr>
                <w:lang w:eastAsia="ja-JP"/>
              </w:rPr>
            </w:pPr>
            <w:r w:rsidRPr="00854E56">
              <w:rPr>
                <w:lang w:eastAsia="ja-JP"/>
              </w:rPr>
              <w:t>Criticality</w:t>
            </w:r>
          </w:p>
        </w:tc>
        <w:tc>
          <w:tcPr>
            <w:tcW w:w="1274" w:type="dxa"/>
          </w:tcPr>
          <w:p w14:paraId="35E45879"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225DF2F" w14:textId="77777777" w:rsidTr="00DC4FBF">
        <w:tc>
          <w:tcPr>
            <w:tcW w:w="2624" w:type="dxa"/>
          </w:tcPr>
          <w:p w14:paraId="1CA1E2C4" w14:textId="77777777" w:rsidR="00DC4FBF" w:rsidRPr="00854E56" w:rsidRDefault="00DC4FBF" w:rsidP="00DC4FBF">
            <w:pPr>
              <w:pStyle w:val="TAL"/>
              <w:rPr>
                <w:lang w:eastAsia="ja-JP"/>
              </w:rPr>
            </w:pPr>
            <w:r w:rsidRPr="00854E56">
              <w:rPr>
                <w:lang w:eastAsia="ja-JP"/>
              </w:rPr>
              <w:t>Message Type</w:t>
            </w:r>
          </w:p>
        </w:tc>
        <w:tc>
          <w:tcPr>
            <w:tcW w:w="1044" w:type="dxa"/>
          </w:tcPr>
          <w:p w14:paraId="09853945" w14:textId="77777777" w:rsidR="00DC4FBF" w:rsidRPr="00854E56" w:rsidRDefault="00DC4FBF" w:rsidP="00DC4FBF">
            <w:pPr>
              <w:pStyle w:val="TAL"/>
              <w:rPr>
                <w:lang w:eastAsia="ja-JP"/>
              </w:rPr>
            </w:pPr>
            <w:r w:rsidRPr="00854E56">
              <w:rPr>
                <w:lang w:eastAsia="ja-JP"/>
              </w:rPr>
              <w:t>M</w:t>
            </w:r>
          </w:p>
        </w:tc>
        <w:tc>
          <w:tcPr>
            <w:tcW w:w="1708" w:type="dxa"/>
          </w:tcPr>
          <w:p w14:paraId="56F2CB28" w14:textId="77777777" w:rsidR="00DC4FBF" w:rsidRPr="00854E56" w:rsidRDefault="00DC4FBF" w:rsidP="00DC4FBF">
            <w:pPr>
              <w:pStyle w:val="TAL"/>
              <w:rPr>
                <w:lang w:eastAsia="ja-JP"/>
              </w:rPr>
            </w:pPr>
          </w:p>
        </w:tc>
        <w:tc>
          <w:tcPr>
            <w:tcW w:w="1259" w:type="dxa"/>
          </w:tcPr>
          <w:p w14:paraId="3B68951F" w14:textId="77777777" w:rsidR="00DC4FBF" w:rsidRPr="00854E56" w:rsidRDefault="00DC4FBF" w:rsidP="00DC4FBF">
            <w:pPr>
              <w:pStyle w:val="TAL"/>
              <w:rPr>
                <w:lang w:eastAsia="ja-JP"/>
              </w:rPr>
            </w:pPr>
            <w:r w:rsidRPr="00854E56">
              <w:rPr>
                <w:lang w:eastAsia="ja-JP"/>
              </w:rPr>
              <w:t>9.2.1.1</w:t>
            </w:r>
          </w:p>
        </w:tc>
        <w:tc>
          <w:tcPr>
            <w:tcW w:w="1288" w:type="dxa"/>
          </w:tcPr>
          <w:p w14:paraId="362DAD10" w14:textId="77777777" w:rsidR="00DC4FBF" w:rsidRPr="00854E56" w:rsidRDefault="00DC4FBF" w:rsidP="00DC4FBF">
            <w:pPr>
              <w:pStyle w:val="TAL"/>
              <w:rPr>
                <w:lang w:eastAsia="ja-JP"/>
              </w:rPr>
            </w:pPr>
          </w:p>
        </w:tc>
        <w:tc>
          <w:tcPr>
            <w:tcW w:w="1288" w:type="dxa"/>
          </w:tcPr>
          <w:p w14:paraId="115520BF" w14:textId="77777777" w:rsidR="00DC4FBF" w:rsidRPr="00854E56" w:rsidRDefault="00DC4FBF" w:rsidP="00DC4FBF">
            <w:pPr>
              <w:pStyle w:val="TAR"/>
              <w:jc w:val="center"/>
              <w:rPr>
                <w:lang w:eastAsia="ja-JP"/>
              </w:rPr>
            </w:pPr>
            <w:r w:rsidRPr="00854E56">
              <w:rPr>
                <w:lang w:eastAsia="ja-JP"/>
              </w:rPr>
              <w:t>YES</w:t>
            </w:r>
          </w:p>
        </w:tc>
        <w:tc>
          <w:tcPr>
            <w:tcW w:w="1274" w:type="dxa"/>
          </w:tcPr>
          <w:p w14:paraId="09D60260" w14:textId="77777777" w:rsidR="00DC4FBF" w:rsidRPr="00854E56" w:rsidRDefault="00DC4FBF" w:rsidP="00DC4FBF">
            <w:pPr>
              <w:pStyle w:val="TAR"/>
              <w:jc w:val="center"/>
              <w:rPr>
                <w:lang w:eastAsia="ja-JP"/>
              </w:rPr>
            </w:pPr>
            <w:r w:rsidRPr="00854E56">
              <w:rPr>
                <w:lang w:eastAsia="ja-JP"/>
              </w:rPr>
              <w:t>reject</w:t>
            </w:r>
          </w:p>
        </w:tc>
      </w:tr>
      <w:tr w:rsidR="00DC4FBF" w:rsidRPr="00854E56" w14:paraId="4CC278FF" w14:textId="77777777" w:rsidTr="00DC4FBF">
        <w:tc>
          <w:tcPr>
            <w:tcW w:w="2624" w:type="dxa"/>
          </w:tcPr>
          <w:p w14:paraId="31F004C3" w14:textId="77777777" w:rsidR="00DC4FBF" w:rsidRPr="00854E56" w:rsidRDefault="00DC4FBF" w:rsidP="00DC4FBF">
            <w:pPr>
              <w:pStyle w:val="TAL"/>
              <w:rPr>
                <w:rFonts w:eastAsia="MS Mincho"/>
                <w:lang w:eastAsia="ja-JP"/>
              </w:rPr>
            </w:pPr>
            <w:r w:rsidRPr="00854E56">
              <w:rPr>
                <w:lang w:eastAsia="ja-JP"/>
              </w:rPr>
              <w:t>Cause</w:t>
            </w:r>
          </w:p>
        </w:tc>
        <w:tc>
          <w:tcPr>
            <w:tcW w:w="1044" w:type="dxa"/>
          </w:tcPr>
          <w:p w14:paraId="5FF37BE3"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1AE4A582" w14:textId="77777777" w:rsidR="00DC4FBF" w:rsidRPr="00854E56" w:rsidRDefault="00DC4FBF" w:rsidP="00DC4FBF">
            <w:pPr>
              <w:pStyle w:val="TAL"/>
              <w:rPr>
                <w:lang w:eastAsia="ja-JP"/>
              </w:rPr>
            </w:pPr>
          </w:p>
        </w:tc>
        <w:tc>
          <w:tcPr>
            <w:tcW w:w="1259" w:type="dxa"/>
          </w:tcPr>
          <w:p w14:paraId="50AE313C" w14:textId="77777777" w:rsidR="00DC4FBF" w:rsidRPr="00854E56" w:rsidRDefault="00DC4FBF" w:rsidP="00DC4FBF">
            <w:pPr>
              <w:pStyle w:val="TAL"/>
              <w:rPr>
                <w:lang w:eastAsia="ja-JP"/>
              </w:rPr>
            </w:pPr>
            <w:r w:rsidRPr="00854E56">
              <w:rPr>
                <w:lang w:eastAsia="ja-JP"/>
              </w:rPr>
              <w:t>9.2.1.3</w:t>
            </w:r>
          </w:p>
        </w:tc>
        <w:tc>
          <w:tcPr>
            <w:tcW w:w="1288" w:type="dxa"/>
          </w:tcPr>
          <w:p w14:paraId="45A3AFCD" w14:textId="77777777" w:rsidR="00DC4FBF" w:rsidRPr="00854E56" w:rsidRDefault="00DC4FBF" w:rsidP="00DC4FBF">
            <w:pPr>
              <w:pStyle w:val="TAL"/>
              <w:rPr>
                <w:lang w:eastAsia="ja-JP"/>
              </w:rPr>
            </w:pPr>
          </w:p>
        </w:tc>
        <w:tc>
          <w:tcPr>
            <w:tcW w:w="1288" w:type="dxa"/>
          </w:tcPr>
          <w:p w14:paraId="339C1F9E" w14:textId="77777777" w:rsidR="00DC4FBF" w:rsidRPr="00854E56" w:rsidRDefault="00DC4FBF" w:rsidP="00DC4FBF">
            <w:pPr>
              <w:pStyle w:val="TAR"/>
              <w:jc w:val="center"/>
              <w:rPr>
                <w:rFonts w:eastAsia="MS Mincho"/>
                <w:lang w:eastAsia="ja-JP"/>
              </w:rPr>
            </w:pPr>
            <w:r w:rsidRPr="00854E56">
              <w:rPr>
                <w:lang w:eastAsia="ja-JP"/>
              </w:rPr>
              <w:t>YES</w:t>
            </w:r>
          </w:p>
        </w:tc>
        <w:tc>
          <w:tcPr>
            <w:tcW w:w="1274" w:type="dxa"/>
          </w:tcPr>
          <w:p w14:paraId="0775C991" w14:textId="77777777" w:rsidR="00DC4FBF" w:rsidRPr="00854E56" w:rsidRDefault="00DC4FBF" w:rsidP="00DC4FBF">
            <w:pPr>
              <w:pStyle w:val="TAR"/>
              <w:jc w:val="center"/>
              <w:rPr>
                <w:lang w:eastAsia="ja-JP"/>
              </w:rPr>
            </w:pPr>
            <w:r w:rsidRPr="00854E56">
              <w:rPr>
                <w:lang w:eastAsia="ja-JP"/>
              </w:rPr>
              <w:t>ignore</w:t>
            </w:r>
          </w:p>
        </w:tc>
      </w:tr>
      <w:tr w:rsidR="00DC4FBF" w:rsidRPr="00854E56" w14:paraId="03EEDAF1" w14:textId="77777777" w:rsidTr="00DC4FBF">
        <w:tc>
          <w:tcPr>
            <w:tcW w:w="2624" w:type="dxa"/>
          </w:tcPr>
          <w:p w14:paraId="5BA8A6C0" w14:textId="77777777" w:rsidR="00DC4FBF" w:rsidRPr="00854E56" w:rsidRDefault="00DC4FBF" w:rsidP="00DC4FBF">
            <w:pPr>
              <w:pStyle w:val="TAL"/>
              <w:rPr>
                <w:szCs w:val="18"/>
                <w:lang w:eastAsia="ja-JP"/>
              </w:rPr>
            </w:pPr>
            <w:r w:rsidRPr="00854E56">
              <w:rPr>
                <w:szCs w:val="18"/>
                <w:lang w:eastAsia="ja-JP"/>
              </w:rPr>
              <w:t>CHOICE</w:t>
            </w:r>
            <w:r w:rsidRPr="00854E56">
              <w:rPr>
                <w:i/>
                <w:szCs w:val="18"/>
                <w:lang w:eastAsia="ja-JP"/>
              </w:rPr>
              <w:t xml:space="preserve"> </w:t>
            </w:r>
            <w:r w:rsidRPr="00854E56">
              <w:rPr>
                <w:bCs/>
                <w:i/>
                <w:szCs w:val="18"/>
                <w:lang w:eastAsia="ja-JP"/>
              </w:rPr>
              <w:t>Reset Type</w:t>
            </w:r>
          </w:p>
        </w:tc>
        <w:tc>
          <w:tcPr>
            <w:tcW w:w="1044" w:type="dxa"/>
          </w:tcPr>
          <w:p w14:paraId="701204F7" w14:textId="77777777" w:rsidR="00DC4FBF" w:rsidRPr="00854E56" w:rsidRDefault="00DC4FBF" w:rsidP="00DC4FBF">
            <w:pPr>
              <w:pStyle w:val="TAL"/>
              <w:rPr>
                <w:lang w:eastAsia="ja-JP"/>
              </w:rPr>
            </w:pPr>
            <w:r w:rsidRPr="00854E56">
              <w:rPr>
                <w:lang w:eastAsia="ja-JP"/>
              </w:rPr>
              <w:t>M</w:t>
            </w:r>
          </w:p>
        </w:tc>
        <w:tc>
          <w:tcPr>
            <w:tcW w:w="1708" w:type="dxa"/>
          </w:tcPr>
          <w:p w14:paraId="7E55632D" w14:textId="77777777" w:rsidR="00DC4FBF" w:rsidRPr="00854E56" w:rsidRDefault="00DC4FBF" w:rsidP="00DC4FBF">
            <w:pPr>
              <w:pStyle w:val="TAL"/>
              <w:rPr>
                <w:lang w:eastAsia="ja-JP"/>
              </w:rPr>
            </w:pPr>
          </w:p>
        </w:tc>
        <w:tc>
          <w:tcPr>
            <w:tcW w:w="1259" w:type="dxa"/>
          </w:tcPr>
          <w:p w14:paraId="2CCAA178" w14:textId="77777777" w:rsidR="00DC4FBF" w:rsidRPr="00854E56" w:rsidRDefault="00DC4FBF" w:rsidP="00DC4FBF">
            <w:pPr>
              <w:pStyle w:val="TAL"/>
              <w:rPr>
                <w:rFonts w:cs="Arial"/>
                <w:szCs w:val="18"/>
                <w:lang w:eastAsia="ja-JP"/>
              </w:rPr>
            </w:pPr>
          </w:p>
        </w:tc>
        <w:tc>
          <w:tcPr>
            <w:tcW w:w="1288" w:type="dxa"/>
          </w:tcPr>
          <w:p w14:paraId="74A156A0" w14:textId="77777777" w:rsidR="00DC4FBF" w:rsidRPr="00854E56" w:rsidRDefault="00DC4FBF" w:rsidP="00DC4FBF">
            <w:pPr>
              <w:pStyle w:val="TAL"/>
              <w:rPr>
                <w:lang w:eastAsia="ja-JP"/>
              </w:rPr>
            </w:pPr>
          </w:p>
        </w:tc>
        <w:tc>
          <w:tcPr>
            <w:tcW w:w="1288" w:type="dxa"/>
          </w:tcPr>
          <w:p w14:paraId="6C8536C0" w14:textId="77777777" w:rsidR="00DC4FBF" w:rsidRPr="00854E56" w:rsidRDefault="00DC4FBF" w:rsidP="00DC4FBF">
            <w:pPr>
              <w:pStyle w:val="TAR"/>
              <w:jc w:val="center"/>
              <w:rPr>
                <w:lang w:eastAsia="ja-JP"/>
              </w:rPr>
            </w:pPr>
            <w:r w:rsidRPr="00854E56">
              <w:rPr>
                <w:lang w:eastAsia="ja-JP"/>
              </w:rPr>
              <w:t>YES</w:t>
            </w:r>
          </w:p>
        </w:tc>
        <w:tc>
          <w:tcPr>
            <w:tcW w:w="1274" w:type="dxa"/>
          </w:tcPr>
          <w:p w14:paraId="4D92630D" w14:textId="77777777" w:rsidR="00DC4FBF" w:rsidRPr="00854E56" w:rsidRDefault="00DC4FBF" w:rsidP="00DC4FBF">
            <w:pPr>
              <w:pStyle w:val="TAR"/>
              <w:jc w:val="center"/>
              <w:rPr>
                <w:lang w:eastAsia="ja-JP"/>
              </w:rPr>
            </w:pPr>
            <w:r w:rsidRPr="00854E56">
              <w:rPr>
                <w:lang w:eastAsia="ja-JP"/>
              </w:rPr>
              <w:t>reject</w:t>
            </w:r>
          </w:p>
        </w:tc>
      </w:tr>
      <w:tr w:rsidR="00DC4FBF" w:rsidRPr="00854E56" w14:paraId="42E955A2" w14:textId="77777777" w:rsidTr="00DC4FBF">
        <w:tc>
          <w:tcPr>
            <w:tcW w:w="2624" w:type="dxa"/>
          </w:tcPr>
          <w:p w14:paraId="7D5214A2" w14:textId="77777777" w:rsidR="00DC4FBF" w:rsidRPr="00854E56" w:rsidRDefault="00DC4FBF" w:rsidP="00DC4FBF">
            <w:pPr>
              <w:pStyle w:val="TAL"/>
              <w:ind w:left="142"/>
              <w:rPr>
                <w:szCs w:val="18"/>
                <w:lang w:eastAsia="ja-JP"/>
              </w:rPr>
            </w:pPr>
            <w:r w:rsidRPr="00854E56">
              <w:rPr>
                <w:szCs w:val="18"/>
                <w:lang w:eastAsia="ja-JP"/>
              </w:rPr>
              <w:t>&gt;</w:t>
            </w:r>
            <w:r w:rsidRPr="00854E56">
              <w:rPr>
                <w:i/>
                <w:szCs w:val="18"/>
                <w:lang w:eastAsia="ja-JP"/>
              </w:rPr>
              <w:t>S1 interface</w:t>
            </w:r>
          </w:p>
        </w:tc>
        <w:tc>
          <w:tcPr>
            <w:tcW w:w="1044" w:type="dxa"/>
          </w:tcPr>
          <w:p w14:paraId="50EE76D3" w14:textId="77777777" w:rsidR="00DC4FBF" w:rsidRPr="00854E56" w:rsidRDefault="00DC4FBF" w:rsidP="00DC4FBF">
            <w:pPr>
              <w:pStyle w:val="TAL"/>
              <w:rPr>
                <w:lang w:eastAsia="ja-JP"/>
              </w:rPr>
            </w:pPr>
          </w:p>
        </w:tc>
        <w:tc>
          <w:tcPr>
            <w:tcW w:w="1708" w:type="dxa"/>
          </w:tcPr>
          <w:p w14:paraId="67514CC0" w14:textId="77777777" w:rsidR="00DC4FBF" w:rsidRPr="00854E56" w:rsidRDefault="00DC4FBF" w:rsidP="00DC4FBF">
            <w:pPr>
              <w:pStyle w:val="TAL"/>
              <w:rPr>
                <w:lang w:eastAsia="ja-JP"/>
              </w:rPr>
            </w:pPr>
          </w:p>
        </w:tc>
        <w:tc>
          <w:tcPr>
            <w:tcW w:w="1259" w:type="dxa"/>
          </w:tcPr>
          <w:p w14:paraId="34FA4242" w14:textId="77777777" w:rsidR="00DC4FBF" w:rsidRPr="00854E56" w:rsidRDefault="00DC4FBF" w:rsidP="00DC4FBF">
            <w:pPr>
              <w:pStyle w:val="TAL"/>
              <w:rPr>
                <w:rFonts w:cs="Arial"/>
                <w:szCs w:val="18"/>
                <w:lang w:eastAsia="ja-JP"/>
              </w:rPr>
            </w:pPr>
          </w:p>
        </w:tc>
        <w:tc>
          <w:tcPr>
            <w:tcW w:w="1288" w:type="dxa"/>
          </w:tcPr>
          <w:p w14:paraId="7FCCB604" w14:textId="77777777" w:rsidR="00DC4FBF" w:rsidRPr="00854E56" w:rsidRDefault="00DC4FBF" w:rsidP="00DC4FBF">
            <w:pPr>
              <w:pStyle w:val="TAL"/>
              <w:rPr>
                <w:lang w:eastAsia="ja-JP"/>
              </w:rPr>
            </w:pPr>
          </w:p>
        </w:tc>
        <w:tc>
          <w:tcPr>
            <w:tcW w:w="1288" w:type="dxa"/>
          </w:tcPr>
          <w:p w14:paraId="6B6FA1B3" w14:textId="77777777" w:rsidR="00DC4FBF" w:rsidRPr="00854E56" w:rsidRDefault="00DC4FBF" w:rsidP="00DC4FBF">
            <w:pPr>
              <w:pStyle w:val="TAR"/>
              <w:jc w:val="center"/>
              <w:rPr>
                <w:lang w:eastAsia="ja-JP"/>
              </w:rPr>
            </w:pPr>
          </w:p>
        </w:tc>
        <w:tc>
          <w:tcPr>
            <w:tcW w:w="1274" w:type="dxa"/>
          </w:tcPr>
          <w:p w14:paraId="349B3FBF" w14:textId="77777777" w:rsidR="00DC4FBF" w:rsidRPr="00854E56" w:rsidRDefault="00DC4FBF" w:rsidP="00DC4FBF">
            <w:pPr>
              <w:pStyle w:val="TAR"/>
              <w:jc w:val="center"/>
              <w:rPr>
                <w:lang w:eastAsia="ja-JP"/>
              </w:rPr>
            </w:pPr>
          </w:p>
        </w:tc>
      </w:tr>
      <w:tr w:rsidR="00DC4FBF" w:rsidRPr="00854E56" w14:paraId="7B668A78" w14:textId="77777777" w:rsidTr="00DC4FBF">
        <w:tc>
          <w:tcPr>
            <w:tcW w:w="2624" w:type="dxa"/>
          </w:tcPr>
          <w:p w14:paraId="0C86FA20" w14:textId="77777777" w:rsidR="00DC4FBF" w:rsidRPr="00854E56" w:rsidRDefault="00DC4FBF" w:rsidP="00DC4FBF">
            <w:pPr>
              <w:pStyle w:val="TAL"/>
              <w:ind w:left="284"/>
              <w:rPr>
                <w:szCs w:val="18"/>
                <w:lang w:eastAsia="ja-JP"/>
              </w:rPr>
            </w:pPr>
            <w:r w:rsidRPr="00854E56">
              <w:rPr>
                <w:szCs w:val="18"/>
                <w:lang w:eastAsia="ja-JP"/>
              </w:rPr>
              <w:t>&gt;&gt;Reset All</w:t>
            </w:r>
          </w:p>
        </w:tc>
        <w:tc>
          <w:tcPr>
            <w:tcW w:w="1044" w:type="dxa"/>
          </w:tcPr>
          <w:p w14:paraId="31366209" w14:textId="77777777" w:rsidR="00DC4FBF" w:rsidRPr="00854E56" w:rsidRDefault="00DC4FBF" w:rsidP="00DC4FBF">
            <w:pPr>
              <w:pStyle w:val="TAL"/>
              <w:rPr>
                <w:lang w:eastAsia="ja-JP"/>
              </w:rPr>
            </w:pPr>
            <w:r w:rsidRPr="00854E56">
              <w:rPr>
                <w:lang w:eastAsia="ja-JP"/>
              </w:rPr>
              <w:t>M</w:t>
            </w:r>
          </w:p>
        </w:tc>
        <w:tc>
          <w:tcPr>
            <w:tcW w:w="1708" w:type="dxa"/>
          </w:tcPr>
          <w:p w14:paraId="0E5BC6E5" w14:textId="77777777" w:rsidR="00DC4FBF" w:rsidRPr="00854E56" w:rsidRDefault="00DC4FBF" w:rsidP="00DC4FBF">
            <w:pPr>
              <w:pStyle w:val="TAL"/>
              <w:rPr>
                <w:lang w:eastAsia="ja-JP"/>
              </w:rPr>
            </w:pPr>
          </w:p>
        </w:tc>
        <w:tc>
          <w:tcPr>
            <w:tcW w:w="1259" w:type="dxa"/>
          </w:tcPr>
          <w:p w14:paraId="71E9E793" w14:textId="77777777" w:rsidR="00DC4FBF" w:rsidRPr="00854E56" w:rsidRDefault="00DC4FBF" w:rsidP="00DC4FBF">
            <w:pPr>
              <w:pStyle w:val="TAL"/>
              <w:rPr>
                <w:rFonts w:cs="Arial"/>
                <w:szCs w:val="18"/>
                <w:lang w:eastAsia="ja-JP"/>
              </w:rPr>
            </w:pPr>
            <w:r w:rsidRPr="00854E56">
              <w:rPr>
                <w:rFonts w:cs="Arial"/>
                <w:szCs w:val="18"/>
                <w:lang w:eastAsia="ja-JP"/>
              </w:rPr>
              <w:t>ENUMERATED (Reset all,…)</w:t>
            </w:r>
          </w:p>
        </w:tc>
        <w:tc>
          <w:tcPr>
            <w:tcW w:w="1288" w:type="dxa"/>
          </w:tcPr>
          <w:p w14:paraId="3565EEEF" w14:textId="77777777" w:rsidR="00DC4FBF" w:rsidRPr="00854E56" w:rsidRDefault="00DC4FBF" w:rsidP="00DC4FBF">
            <w:pPr>
              <w:pStyle w:val="TAL"/>
              <w:rPr>
                <w:lang w:eastAsia="ja-JP"/>
              </w:rPr>
            </w:pPr>
          </w:p>
        </w:tc>
        <w:tc>
          <w:tcPr>
            <w:tcW w:w="1288" w:type="dxa"/>
          </w:tcPr>
          <w:p w14:paraId="228C1C78" w14:textId="77777777" w:rsidR="00DC4FBF" w:rsidRPr="00854E56" w:rsidRDefault="00DC4FBF" w:rsidP="00DC4FBF">
            <w:pPr>
              <w:pStyle w:val="TAR"/>
              <w:jc w:val="center"/>
              <w:rPr>
                <w:lang w:eastAsia="ja-JP"/>
              </w:rPr>
            </w:pPr>
            <w:r w:rsidRPr="00854E56">
              <w:rPr>
                <w:lang w:eastAsia="ja-JP"/>
              </w:rPr>
              <w:t>-</w:t>
            </w:r>
          </w:p>
        </w:tc>
        <w:tc>
          <w:tcPr>
            <w:tcW w:w="1274" w:type="dxa"/>
          </w:tcPr>
          <w:p w14:paraId="742CF2AB" w14:textId="77777777" w:rsidR="00DC4FBF" w:rsidRPr="00854E56" w:rsidRDefault="00DC4FBF" w:rsidP="00DC4FBF">
            <w:pPr>
              <w:pStyle w:val="TAR"/>
              <w:jc w:val="center"/>
              <w:rPr>
                <w:lang w:eastAsia="ja-JP"/>
              </w:rPr>
            </w:pPr>
          </w:p>
        </w:tc>
      </w:tr>
      <w:tr w:rsidR="00DC4FBF" w:rsidRPr="00854E56" w14:paraId="28F7034C" w14:textId="77777777" w:rsidTr="00DC4FBF">
        <w:tc>
          <w:tcPr>
            <w:tcW w:w="2624" w:type="dxa"/>
          </w:tcPr>
          <w:p w14:paraId="27DB23A4" w14:textId="77777777" w:rsidR="00DC4FBF" w:rsidRPr="00854E56" w:rsidRDefault="00DC4FBF" w:rsidP="00DC4FBF">
            <w:pPr>
              <w:pStyle w:val="TAL"/>
              <w:ind w:left="142"/>
              <w:rPr>
                <w:lang w:eastAsia="ja-JP"/>
              </w:rPr>
            </w:pPr>
            <w:r w:rsidRPr="00854E56">
              <w:rPr>
                <w:szCs w:val="18"/>
                <w:lang w:eastAsia="ja-JP"/>
              </w:rPr>
              <w:t>&gt;</w:t>
            </w:r>
            <w:r w:rsidRPr="00854E56">
              <w:rPr>
                <w:i/>
                <w:szCs w:val="18"/>
                <w:lang w:eastAsia="ja-JP"/>
              </w:rPr>
              <w:t>Part of S1 interface</w:t>
            </w:r>
          </w:p>
        </w:tc>
        <w:tc>
          <w:tcPr>
            <w:tcW w:w="1044" w:type="dxa"/>
          </w:tcPr>
          <w:p w14:paraId="1CF322C5" w14:textId="77777777" w:rsidR="00DC4FBF" w:rsidRPr="00854E56" w:rsidRDefault="00DC4FBF" w:rsidP="00DC4FBF">
            <w:pPr>
              <w:pStyle w:val="TAL"/>
              <w:rPr>
                <w:lang w:eastAsia="ja-JP"/>
              </w:rPr>
            </w:pPr>
          </w:p>
        </w:tc>
        <w:tc>
          <w:tcPr>
            <w:tcW w:w="1708" w:type="dxa"/>
          </w:tcPr>
          <w:p w14:paraId="3689B164" w14:textId="77777777" w:rsidR="00DC4FBF" w:rsidRPr="00854E56" w:rsidRDefault="00DC4FBF" w:rsidP="00DC4FBF">
            <w:pPr>
              <w:pStyle w:val="TAL"/>
              <w:rPr>
                <w:lang w:eastAsia="ja-JP"/>
              </w:rPr>
            </w:pPr>
          </w:p>
        </w:tc>
        <w:tc>
          <w:tcPr>
            <w:tcW w:w="1259" w:type="dxa"/>
          </w:tcPr>
          <w:p w14:paraId="5B670A4A" w14:textId="77777777" w:rsidR="00DC4FBF" w:rsidRPr="00854E56" w:rsidRDefault="00DC4FBF" w:rsidP="00DC4FBF">
            <w:pPr>
              <w:pStyle w:val="TAL"/>
              <w:rPr>
                <w:lang w:eastAsia="ja-JP"/>
              </w:rPr>
            </w:pPr>
          </w:p>
        </w:tc>
        <w:tc>
          <w:tcPr>
            <w:tcW w:w="1288" w:type="dxa"/>
          </w:tcPr>
          <w:p w14:paraId="1B02A53B" w14:textId="77777777" w:rsidR="00DC4FBF" w:rsidRPr="00854E56" w:rsidRDefault="00DC4FBF" w:rsidP="00DC4FBF">
            <w:pPr>
              <w:pStyle w:val="TAL"/>
              <w:rPr>
                <w:lang w:eastAsia="ja-JP"/>
              </w:rPr>
            </w:pPr>
          </w:p>
        </w:tc>
        <w:tc>
          <w:tcPr>
            <w:tcW w:w="1288" w:type="dxa"/>
          </w:tcPr>
          <w:p w14:paraId="4F8994EF" w14:textId="77777777" w:rsidR="00DC4FBF" w:rsidRPr="00854E56" w:rsidRDefault="00DC4FBF" w:rsidP="00DC4FBF">
            <w:pPr>
              <w:pStyle w:val="TAR"/>
              <w:jc w:val="center"/>
              <w:rPr>
                <w:lang w:eastAsia="ja-JP"/>
              </w:rPr>
            </w:pPr>
          </w:p>
        </w:tc>
        <w:tc>
          <w:tcPr>
            <w:tcW w:w="1274" w:type="dxa"/>
          </w:tcPr>
          <w:p w14:paraId="6C23801F" w14:textId="77777777" w:rsidR="00DC4FBF" w:rsidRPr="00854E56" w:rsidRDefault="00DC4FBF" w:rsidP="00DC4FBF">
            <w:pPr>
              <w:pStyle w:val="TAR"/>
              <w:jc w:val="center"/>
              <w:rPr>
                <w:lang w:eastAsia="ja-JP"/>
              </w:rPr>
            </w:pPr>
          </w:p>
        </w:tc>
      </w:tr>
      <w:tr w:rsidR="00DC4FBF" w:rsidRPr="00854E56" w14:paraId="0E0B1561" w14:textId="77777777" w:rsidTr="00DC4FBF">
        <w:tc>
          <w:tcPr>
            <w:tcW w:w="2624" w:type="dxa"/>
          </w:tcPr>
          <w:p w14:paraId="274652F4" w14:textId="77777777" w:rsidR="00DC4FBF" w:rsidRPr="00854E56" w:rsidRDefault="00DC4FBF" w:rsidP="00DC4FBF">
            <w:pPr>
              <w:pStyle w:val="TAL"/>
              <w:ind w:left="284"/>
              <w:rPr>
                <w:b/>
                <w:bCs/>
                <w:iCs/>
                <w:szCs w:val="18"/>
                <w:lang w:eastAsia="ja-JP"/>
              </w:rPr>
            </w:pPr>
            <w:r w:rsidRPr="00854E56">
              <w:rPr>
                <w:b/>
                <w:bCs/>
                <w:iCs/>
                <w:lang w:eastAsia="ja-JP"/>
              </w:rPr>
              <w:t>&gt;&gt;UE-associated logical S1-connection list</w:t>
            </w:r>
          </w:p>
        </w:tc>
        <w:tc>
          <w:tcPr>
            <w:tcW w:w="1044" w:type="dxa"/>
          </w:tcPr>
          <w:p w14:paraId="4FE91409" w14:textId="77777777" w:rsidR="00DC4FBF" w:rsidRPr="00854E56" w:rsidRDefault="00DC4FBF" w:rsidP="00DC4FBF">
            <w:pPr>
              <w:pStyle w:val="TAL"/>
              <w:rPr>
                <w:szCs w:val="18"/>
                <w:lang w:eastAsia="ja-JP"/>
              </w:rPr>
            </w:pPr>
          </w:p>
        </w:tc>
        <w:tc>
          <w:tcPr>
            <w:tcW w:w="1708" w:type="dxa"/>
          </w:tcPr>
          <w:p w14:paraId="3BB27C5B" w14:textId="77777777" w:rsidR="00DC4FBF" w:rsidRPr="00854E56" w:rsidRDefault="00DC4FBF" w:rsidP="00DC4FBF">
            <w:pPr>
              <w:pStyle w:val="TAL"/>
              <w:rPr>
                <w:lang w:eastAsia="ja-JP"/>
              </w:rPr>
            </w:pPr>
            <w:r w:rsidRPr="00854E56">
              <w:rPr>
                <w:i/>
                <w:iCs/>
                <w:lang w:eastAsia="ja-JP"/>
              </w:rPr>
              <w:t>1</w:t>
            </w:r>
          </w:p>
        </w:tc>
        <w:tc>
          <w:tcPr>
            <w:tcW w:w="1259" w:type="dxa"/>
          </w:tcPr>
          <w:p w14:paraId="495975CA" w14:textId="77777777" w:rsidR="00DC4FBF" w:rsidRPr="00854E56" w:rsidRDefault="00DC4FBF" w:rsidP="00DC4FBF">
            <w:pPr>
              <w:pStyle w:val="TAL"/>
              <w:rPr>
                <w:lang w:eastAsia="ja-JP"/>
              </w:rPr>
            </w:pPr>
          </w:p>
        </w:tc>
        <w:tc>
          <w:tcPr>
            <w:tcW w:w="1288" w:type="dxa"/>
          </w:tcPr>
          <w:p w14:paraId="0808B235" w14:textId="77777777" w:rsidR="00DC4FBF" w:rsidRPr="00854E56" w:rsidRDefault="00DC4FBF" w:rsidP="00DC4FBF">
            <w:pPr>
              <w:pStyle w:val="TAL"/>
              <w:rPr>
                <w:lang w:eastAsia="ja-JP"/>
              </w:rPr>
            </w:pPr>
          </w:p>
        </w:tc>
        <w:tc>
          <w:tcPr>
            <w:tcW w:w="1288" w:type="dxa"/>
          </w:tcPr>
          <w:p w14:paraId="50A95D57" w14:textId="77777777" w:rsidR="00DC4FBF" w:rsidRPr="00854E56" w:rsidRDefault="00DC4FBF" w:rsidP="00DC4FBF">
            <w:pPr>
              <w:pStyle w:val="TAR"/>
              <w:jc w:val="center"/>
              <w:rPr>
                <w:lang w:eastAsia="ja-JP"/>
              </w:rPr>
            </w:pPr>
            <w:r w:rsidRPr="00854E56">
              <w:rPr>
                <w:lang w:eastAsia="ja-JP"/>
              </w:rPr>
              <w:t>-</w:t>
            </w:r>
          </w:p>
        </w:tc>
        <w:tc>
          <w:tcPr>
            <w:tcW w:w="1274" w:type="dxa"/>
          </w:tcPr>
          <w:p w14:paraId="0C6EB464" w14:textId="77777777" w:rsidR="00DC4FBF" w:rsidRPr="00854E56" w:rsidRDefault="00DC4FBF" w:rsidP="00DC4FBF">
            <w:pPr>
              <w:pStyle w:val="TAR"/>
              <w:jc w:val="center"/>
              <w:rPr>
                <w:lang w:eastAsia="ja-JP"/>
              </w:rPr>
            </w:pPr>
          </w:p>
        </w:tc>
      </w:tr>
      <w:tr w:rsidR="00DC4FBF" w:rsidRPr="00854E56" w14:paraId="6FF4E2BB" w14:textId="77777777" w:rsidTr="00DC4FBF">
        <w:tc>
          <w:tcPr>
            <w:tcW w:w="2624" w:type="dxa"/>
          </w:tcPr>
          <w:p w14:paraId="5A3FF4CA" w14:textId="77777777" w:rsidR="00DC4FBF" w:rsidRPr="00854E56" w:rsidRDefault="00DC4FBF" w:rsidP="00DC4FBF">
            <w:pPr>
              <w:pStyle w:val="TAL"/>
              <w:ind w:left="425"/>
              <w:rPr>
                <w:b/>
                <w:lang w:eastAsia="ja-JP"/>
              </w:rPr>
            </w:pPr>
            <w:r w:rsidRPr="00854E56">
              <w:rPr>
                <w:b/>
                <w:lang w:eastAsia="ja-JP"/>
              </w:rPr>
              <w:t>&gt;&gt;&gt;UE-associated logical S1-connection Item</w:t>
            </w:r>
          </w:p>
        </w:tc>
        <w:tc>
          <w:tcPr>
            <w:tcW w:w="1044" w:type="dxa"/>
          </w:tcPr>
          <w:p w14:paraId="629EDF51" w14:textId="77777777" w:rsidR="00DC4FBF" w:rsidRPr="00854E56" w:rsidRDefault="00DC4FBF" w:rsidP="00DC4FBF">
            <w:pPr>
              <w:pStyle w:val="TAC"/>
              <w:rPr>
                <w:szCs w:val="18"/>
                <w:lang w:eastAsia="ja-JP"/>
              </w:rPr>
            </w:pPr>
          </w:p>
        </w:tc>
        <w:tc>
          <w:tcPr>
            <w:tcW w:w="1708" w:type="dxa"/>
          </w:tcPr>
          <w:p w14:paraId="03EA22E3" w14:textId="77777777" w:rsidR="00DC4FBF" w:rsidRPr="00854E56" w:rsidRDefault="00DC4FBF" w:rsidP="00DC4FBF">
            <w:pPr>
              <w:pStyle w:val="TAL"/>
              <w:rPr>
                <w:i/>
                <w:lang w:eastAsia="ja-JP"/>
              </w:rPr>
            </w:pPr>
            <w:r w:rsidRPr="00854E56">
              <w:rPr>
                <w:i/>
                <w:lang w:eastAsia="ja-JP"/>
              </w:rPr>
              <w:t>1 .. &lt;maxnoofIndividualS1ConnectionsToReset</w:t>
            </w:r>
            <w:r w:rsidRPr="00854E56">
              <w:rPr>
                <w:rFonts w:eastAsia="MS Mincho"/>
                <w:i/>
                <w:lang w:eastAsia="ja-JP"/>
              </w:rPr>
              <w:t>&gt;</w:t>
            </w:r>
          </w:p>
        </w:tc>
        <w:tc>
          <w:tcPr>
            <w:tcW w:w="1259" w:type="dxa"/>
          </w:tcPr>
          <w:p w14:paraId="484906A0" w14:textId="77777777" w:rsidR="00DC4FBF" w:rsidRPr="00854E56" w:rsidRDefault="00DC4FBF" w:rsidP="00DC4FBF">
            <w:pPr>
              <w:pStyle w:val="TAL"/>
              <w:rPr>
                <w:lang w:eastAsia="ja-JP"/>
              </w:rPr>
            </w:pPr>
          </w:p>
        </w:tc>
        <w:tc>
          <w:tcPr>
            <w:tcW w:w="1288" w:type="dxa"/>
          </w:tcPr>
          <w:p w14:paraId="34900FC0" w14:textId="77777777" w:rsidR="00DC4FBF" w:rsidRPr="00854E56" w:rsidRDefault="00DC4FBF" w:rsidP="00DC4FBF">
            <w:pPr>
              <w:pStyle w:val="TAL"/>
              <w:rPr>
                <w:lang w:eastAsia="ja-JP"/>
              </w:rPr>
            </w:pPr>
          </w:p>
        </w:tc>
        <w:tc>
          <w:tcPr>
            <w:tcW w:w="1288" w:type="dxa"/>
          </w:tcPr>
          <w:p w14:paraId="15B91A9C" w14:textId="77777777" w:rsidR="00DC4FBF" w:rsidRPr="00854E56" w:rsidRDefault="00DC4FBF" w:rsidP="00DC4FBF">
            <w:pPr>
              <w:pStyle w:val="TAR"/>
              <w:jc w:val="center"/>
              <w:rPr>
                <w:lang w:eastAsia="ja-JP"/>
              </w:rPr>
            </w:pPr>
            <w:r w:rsidRPr="00854E56">
              <w:rPr>
                <w:lang w:eastAsia="ja-JP"/>
              </w:rPr>
              <w:t>EACH</w:t>
            </w:r>
          </w:p>
        </w:tc>
        <w:tc>
          <w:tcPr>
            <w:tcW w:w="1274" w:type="dxa"/>
          </w:tcPr>
          <w:p w14:paraId="793E8EB0" w14:textId="77777777" w:rsidR="00DC4FBF" w:rsidRPr="00854E56" w:rsidRDefault="00DC4FBF" w:rsidP="00DC4FBF">
            <w:pPr>
              <w:pStyle w:val="TAR"/>
              <w:jc w:val="center"/>
              <w:rPr>
                <w:lang w:eastAsia="ja-JP"/>
              </w:rPr>
            </w:pPr>
            <w:r w:rsidRPr="00854E56">
              <w:rPr>
                <w:lang w:eastAsia="ja-JP"/>
              </w:rPr>
              <w:t>reject</w:t>
            </w:r>
          </w:p>
        </w:tc>
      </w:tr>
      <w:tr w:rsidR="00DC4FBF" w:rsidRPr="00854E56" w14:paraId="4A643395" w14:textId="77777777" w:rsidTr="00DC4FBF">
        <w:tc>
          <w:tcPr>
            <w:tcW w:w="2624" w:type="dxa"/>
          </w:tcPr>
          <w:p w14:paraId="20AB163F" w14:textId="77777777" w:rsidR="00DC4FBF" w:rsidRPr="00854E56" w:rsidRDefault="00DC4FBF" w:rsidP="00DC4FBF">
            <w:pPr>
              <w:pStyle w:val="TALLeft1"/>
              <w:rPr>
                <w:lang w:eastAsia="ja-JP"/>
              </w:rPr>
            </w:pPr>
            <w:r w:rsidRPr="00854E56">
              <w:rPr>
                <w:rFonts w:eastAsia="Batang"/>
                <w:lang w:eastAsia="ja-JP"/>
              </w:rPr>
              <w:t>&gt;&gt;&gt;&gt;MME</w:t>
            </w:r>
            <w:r w:rsidRPr="00854E56">
              <w:rPr>
                <w:lang w:eastAsia="ja-JP"/>
              </w:rPr>
              <w:t xml:space="preserve"> UE S1AP ID</w:t>
            </w:r>
          </w:p>
        </w:tc>
        <w:tc>
          <w:tcPr>
            <w:tcW w:w="1044" w:type="dxa"/>
          </w:tcPr>
          <w:p w14:paraId="5E814188" w14:textId="77777777" w:rsidR="00DC4FBF" w:rsidRPr="00854E56" w:rsidRDefault="00DC4FBF" w:rsidP="00DC4FBF">
            <w:pPr>
              <w:pStyle w:val="TAL"/>
              <w:rPr>
                <w:szCs w:val="18"/>
                <w:lang w:eastAsia="ja-JP"/>
              </w:rPr>
            </w:pPr>
            <w:r w:rsidRPr="00854E56">
              <w:rPr>
                <w:lang w:eastAsia="ja-JP"/>
              </w:rPr>
              <w:t>O</w:t>
            </w:r>
          </w:p>
        </w:tc>
        <w:tc>
          <w:tcPr>
            <w:tcW w:w="1708" w:type="dxa"/>
          </w:tcPr>
          <w:p w14:paraId="1FBBE5A9" w14:textId="77777777" w:rsidR="00DC4FBF" w:rsidRPr="00854E56" w:rsidRDefault="00DC4FBF" w:rsidP="00DC4FBF">
            <w:pPr>
              <w:pStyle w:val="TAL"/>
              <w:rPr>
                <w:lang w:eastAsia="ja-JP"/>
              </w:rPr>
            </w:pPr>
          </w:p>
        </w:tc>
        <w:tc>
          <w:tcPr>
            <w:tcW w:w="1259" w:type="dxa"/>
          </w:tcPr>
          <w:p w14:paraId="0666436A" w14:textId="77777777" w:rsidR="00DC4FBF" w:rsidRPr="00854E56" w:rsidRDefault="00DC4FBF" w:rsidP="00DC4FBF">
            <w:pPr>
              <w:pStyle w:val="TAL"/>
              <w:rPr>
                <w:lang w:eastAsia="ja-JP"/>
              </w:rPr>
            </w:pPr>
            <w:r w:rsidRPr="00854E56">
              <w:rPr>
                <w:lang w:eastAsia="ja-JP"/>
              </w:rPr>
              <w:t>9.2.3.3</w:t>
            </w:r>
          </w:p>
        </w:tc>
        <w:tc>
          <w:tcPr>
            <w:tcW w:w="1288" w:type="dxa"/>
          </w:tcPr>
          <w:p w14:paraId="1C34E3C5" w14:textId="77777777" w:rsidR="00DC4FBF" w:rsidRPr="00854E56" w:rsidRDefault="00DC4FBF" w:rsidP="00DC4FBF">
            <w:pPr>
              <w:pStyle w:val="TAL"/>
              <w:rPr>
                <w:lang w:eastAsia="ja-JP"/>
              </w:rPr>
            </w:pPr>
          </w:p>
        </w:tc>
        <w:tc>
          <w:tcPr>
            <w:tcW w:w="1288" w:type="dxa"/>
          </w:tcPr>
          <w:p w14:paraId="3412C120" w14:textId="77777777" w:rsidR="00DC4FBF" w:rsidRPr="00854E56" w:rsidRDefault="00DC4FBF" w:rsidP="00DC4FBF">
            <w:pPr>
              <w:pStyle w:val="TAL"/>
              <w:jc w:val="center"/>
              <w:rPr>
                <w:lang w:eastAsia="ja-JP"/>
              </w:rPr>
            </w:pPr>
            <w:r w:rsidRPr="00854E56">
              <w:rPr>
                <w:lang w:eastAsia="ja-JP"/>
              </w:rPr>
              <w:t>-</w:t>
            </w:r>
          </w:p>
        </w:tc>
        <w:tc>
          <w:tcPr>
            <w:tcW w:w="1274" w:type="dxa"/>
          </w:tcPr>
          <w:p w14:paraId="4E87CA2E" w14:textId="77777777" w:rsidR="00DC4FBF" w:rsidRPr="00854E56" w:rsidRDefault="00DC4FBF" w:rsidP="00DC4FBF">
            <w:pPr>
              <w:pStyle w:val="TAL"/>
              <w:jc w:val="center"/>
              <w:rPr>
                <w:lang w:eastAsia="ja-JP"/>
              </w:rPr>
            </w:pPr>
          </w:p>
        </w:tc>
      </w:tr>
      <w:tr w:rsidR="00DC4FBF" w:rsidRPr="00854E56" w14:paraId="7DC280FD" w14:textId="77777777" w:rsidTr="00DC4FBF">
        <w:tc>
          <w:tcPr>
            <w:tcW w:w="2624" w:type="dxa"/>
          </w:tcPr>
          <w:p w14:paraId="011BB20D" w14:textId="77777777" w:rsidR="00DC4FBF" w:rsidRPr="00854E56" w:rsidRDefault="00DC4FBF" w:rsidP="00DC4FBF">
            <w:pPr>
              <w:pStyle w:val="TALLeft1"/>
              <w:rPr>
                <w:lang w:eastAsia="ja-JP"/>
              </w:rPr>
            </w:pPr>
            <w:r w:rsidRPr="00854E56">
              <w:rPr>
                <w:rFonts w:eastAsia="Batang"/>
                <w:lang w:eastAsia="ja-JP"/>
              </w:rPr>
              <w:t>&gt;&gt;&gt;&gt;eNB</w:t>
            </w:r>
            <w:r w:rsidRPr="00854E56">
              <w:rPr>
                <w:lang w:eastAsia="ja-JP"/>
              </w:rPr>
              <w:t xml:space="preserve"> UE S1AP ID</w:t>
            </w:r>
          </w:p>
        </w:tc>
        <w:tc>
          <w:tcPr>
            <w:tcW w:w="1044" w:type="dxa"/>
          </w:tcPr>
          <w:p w14:paraId="1E8A44D0" w14:textId="77777777" w:rsidR="00DC4FBF" w:rsidRPr="00854E56" w:rsidRDefault="00DC4FBF" w:rsidP="00DC4FBF">
            <w:pPr>
              <w:pStyle w:val="TAL"/>
              <w:rPr>
                <w:szCs w:val="18"/>
                <w:lang w:eastAsia="ja-JP"/>
              </w:rPr>
            </w:pPr>
            <w:r w:rsidRPr="00854E56">
              <w:rPr>
                <w:lang w:eastAsia="ja-JP"/>
              </w:rPr>
              <w:t>O</w:t>
            </w:r>
          </w:p>
        </w:tc>
        <w:tc>
          <w:tcPr>
            <w:tcW w:w="1708" w:type="dxa"/>
          </w:tcPr>
          <w:p w14:paraId="397E99DC" w14:textId="77777777" w:rsidR="00DC4FBF" w:rsidRPr="00854E56" w:rsidRDefault="00DC4FBF" w:rsidP="00DC4FBF">
            <w:pPr>
              <w:pStyle w:val="TAL"/>
              <w:rPr>
                <w:lang w:eastAsia="ja-JP"/>
              </w:rPr>
            </w:pPr>
          </w:p>
        </w:tc>
        <w:tc>
          <w:tcPr>
            <w:tcW w:w="1259" w:type="dxa"/>
          </w:tcPr>
          <w:p w14:paraId="48E1580A" w14:textId="77777777" w:rsidR="00DC4FBF" w:rsidRPr="00854E56" w:rsidRDefault="00DC4FBF" w:rsidP="00DC4FBF">
            <w:pPr>
              <w:pStyle w:val="TAL"/>
              <w:rPr>
                <w:lang w:eastAsia="ja-JP"/>
              </w:rPr>
            </w:pPr>
            <w:r w:rsidRPr="00854E56">
              <w:rPr>
                <w:lang w:eastAsia="ja-JP"/>
              </w:rPr>
              <w:t>9.2.3.4</w:t>
            </w:r>
          </w:p>
        </w:tc>
        <w:tc>
          <w:tcPr>
            <w:tcW w:w="1288" w:type="dxa"/>
          </w:tcPr>
          <w:p w14:paraId="07FB41F7" w14:textId="77777777" w:rsidR="00DC4FBF" w:rsidRPr="00854E56" w:rsidRDefault="00DC4FBF" w:rsidP="00DC4FBF">
            <w:pPr>
              <w:pStyle w:val="TAL"/>
              <w:rPr>
                <w:lang w:eastAsia="ja-JP"/>
              </w:rPr>
            </w:pPr>
          </w:p>
        </w:tc>
        <w:tc>
          <w:tcPr>
            <w:tcW w:w="1288" w:type="dxa"/>
          </w:tcPr>
          <w:p w14:paraId="4D1E5B66" w14:textId="77777777" w:rsidR="00DC4FBF" w:rsidRPr="00854E56" w:rsidRDefault="00DC4FBF" w:rsidP="00DC4FBF">
            <w:pPr>
              <w:pStyle w:val="TAL"/>
              <w:jc w:val="center"/>
              <w:rPr>
                <w:lang w:eastAsia="ja-JP"/>
              </w:rPr>
            </w:pPr>
            <w:r w:rsidRPr="00854E56">
              <w:rPr>
                <w:lang w:eastAsia="ja-JP"/>
              </w:rPr>
              <w:t>-</w:t>
            </w:r>
          </w:p>
        </w:tc>
        <w:tc>
          <w:tcPr>
            <w:tcW w:w="1274" w:type="dxa"/>
          </w:tcPr>
          <w:p w14:paraId="20A53A83" w14:textId="77777777" w:rsidR="00DC4FBF" w:rsidRPr="00854E56" w:rsidRDefault="00DC4FBF" w:rsidP="00DC4FBF">
            <w:pPr>
              <w:pStyle w:val="TAL"/>
              <w:jc w:val="center"/>
              <w:rPr>
                <w:lang w:eastAsia="ja-JP"/>
              </w:rPr>
            </w:pPr>
          </w:p>
        </w:tc>
      </w:tr>
    </w:tbl>
    <w:p w14:paraId="29DB5C1A" w14:textId="77777777" w:rsidR="00DC4FBF" w:rsidRPr="00854E56" w:rsidRDefault="00DC4FBF" w:rsidP="00DC4F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B85603F" w14:textId="77777777" w:rsidTr="00DC4FBF">
        <w:trPr>
          <w:jc w:val="center"/>
        </w:trPr>
        <w:tc>
          <w:tcPr>
            <w:tcW w:w="3686" w:type="dxa"/>
          </w:tcPr>
          <w:p w14:paraId="5F692464" w14:textId="77777777" w:rsidR="00DC4FBF" w:rsidRPr="00854E56" w:rsidRDefault="00DC4FBF" w:rsidP="00DC4FBF">
            <w:pPr>
              <w:pStyle w:val="TAH"/>
              <w:rPr>
                <w:lang w:eastAsia="ja-JP"/>
              </w:rPr>
            </w:pPr>
            <w:r w:rsidRPr="00854E56">
              <w:rPr>
                <w:lang w:eastAsia="ja-JP"/>
              </w:rPr>
              <w:t>Range bound</w:t>
            </w:r>
          </w:p>
        </w:tc>
        <w:tc>
          <w:tcPr>
            <w:tcW w:w="5670" w:type="dxa"/>
          </w:tcPr>
          <w:p w14:paraId="5FA5ED16" w14:textId="77777777" w:rsidR="00DC4FBF" w:rsidRPr="00854E56" w:rsidRDefault="00DC4FBF" w:rsidP="00DC4FBF">
            <w:pPr>
              <w:pStyle w:val="TAH"/>
              <w:rPr>
                <w:lang w:eastAsia="ja-JP"/>
              </w:rPr>
            </w:pPr>
            <w:r w:rsidRPr="00854E56">
              <w:rPr>
                <w:lang w:eastAsia="ja-JP"/>
              </w:rPr>
              <w:t>Explanation</w:t>
            </w:r>
          </w:p>
        </w:tc>
      </w:tr>
      <w:tr w:rsidR="00DC4FBF" w:rsidRPr="00854E56" w14:paraId="5D609831" w14:textId="77777777" w:rsidTr="00DC4FBF">
        <w:trPr>
          <w:jc w:val="center"/>
        </w:trPr>
        <w:tc>
          <w:tcPr>
            <w:tcW w:w="3686" w:type="dxa"/>
          </w:tcPr>
          <w:p w14:paraId="46CA495F" w14:textId="77777777" w:rsidR="00DC4FBF" w:rsidRPr="00854E56" w:rsidRDefault="00DC4FBF" w:rsidP="00DC4FBF">
            <w:pPr>
              <w:pStyle w:val="TAL"/>
              <w:rPr>
                <w:lang w:eastAsia="ja-JP"/>
              </w:rPr>
            </w:pPr>
            <w:r w:rsidRPr="00854E56">
              <w:rPr>
                <w:lang w:eastAsia="ja-JP"/>
              </w:rPr>
              <w:t>maxnoofIndividualS1ConnectionsToReset</w:t>
            </w:r>
          </w:p>
        </w:tc>
        <w:tc>
          <w:tcPr>
            <w:tcW w:w="5670" w:type="dxa"/>
          </w:tcPr>
          <w:p w14:paraId="596D9E59" w14:textId="77777777" w:rsidR="00DC4FBF" w:rsidRPr="00854E56" w:rsidRDefault="00DC4FBF" w:rsidP="00DC4FBF">
            <w:pPr>
              <w:pStyle w:val="TAL"/>
              <w:rPr>
                <w:lang w:eastAsia="ja-JP"/>
              </w:rPr>
            </w:pPr>
            <w:r w:rsidRPr="00854E56">
              <w:rPr>
                <w:lang w:eastAsia="ja-JP"/>
              </w:rPr>
              <w:t>Maximum no. of UE-associated logical S1-connections allowed to reset in one message. Value is 256.</w:t>
            </w:r>
          </w:p>
        </w:tc>
      </w:tr>
    </w:tbl>
    <w:p w14:paraId="5DBB842A" w14:textId="77777777" w:rsidR="00DC4FBF" w:rsidRPr="00854E56" w:rsidRDefault="00DC4FBF" w:rsidP="00DC4FBF"/>
    <w:p w14:paraId="7DCA1C77" w14:textId="77777777" w:rsidR="00DC4FBF" w:rsidRPr="00854E56" w:rsidRDefault="00DC4FBF" w:rsidP="00DC4FBF">
      <w:pPr>
        <w:pStyle w:val="Heading4"/>
      </w:pPr>
      <w:bookmarkStart w:id="1021" w:name="_Toc462740623"/>
      <w:bookmarkStart w:id="1022" w:name="_Toc497149443"/>
      <w:r w:rsidRPr="00854E56">
        <w:t>9.1.8.2</w:t>
      </w:r>
      <w:r w:rsidRPr="00854E56">
        <w:tab/>
        <w:t>RESET ACKNOWLEDGE</w:t>
      </w:r>
      <w:bookmarkEnd w:id="1021"/>
      <w:bookmarkEnd w:id="1022"/>
    </w:p>
    <w:p w14:paraId="4DB2FFEF" w14:textId="77777777" w:rsidR="00DC4FBF" w:rsidRPr="00854E56" w:rsidRDefault="00DC4FBF" w:rsidP="00DC4FBF">
      <w:r w:rsidRPr="00854E56">
        <w:t>This message is sent by both the MME and the eNB as a response to a RESET</w:t>
      </w:r>
      <w:r w:rsidRPr="00854E56">
        <w:rPr>
          <w:rFonts w:eastAsia="MS Mincho"/>
        </w:rPr>
        <w:t xml:space="preserve"> message</w:t>
      </w:r>
      <w:r w:rsidRPr="00854E56">
        <w:t>.</w:t>
      </w:r>
    </w:p>
    <w:p w14:paraId="671153A8" w14:textId="77777777" w:rsidR="00DC4FBF" w:rsidRPr="00854E56" w:rsidRDefault="00DC4FBF" w:rsidP="00DC4FBF">
      <w:r w:rsidRPr="00854E56">
        <w:t xml:space="preserve">Direction: eNB </w:t>
      </w:r>
      <w:r w:rsidRPr="00854E56">
        <w:sym w:font="Symbol" w:char="F0AE"/>
      </w:r>
      <w:r w:rsidRPr="00854E56">
        <w:t xml:space="preserve"> MME and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DC4FBF" w:rsidRPr="00854E56" w14:paraId="0C95DC2B" w14:textId="77777777" w:rsidTr="00DC4FBF">
        <w:tc>
          <w:tcPr>
            <w:tcW w:w="2351" w:type="dxa"/>
          </w:tcPr>
          <w:p w14:paraId="1EC33A16" w14:textId="77777777" w:rsidR="00DC4FBF" w:rsidRPr="00854E56" w:rsidRDefault="00DC4FBF" w:rsidP="00DC4FBF">
            <w:pPr>
              <w:pStyle w:val="TAH"/>
              <w:rPr>
                <w:lang w:eastAsia="ja-JP"/>
              </w:rPr>
            </w:pPr>
            <w:r w:rsidRPr="00854E56">
              <w:rPr>
                <w:lang w:eastAsia="ja-JP"/>
              </w:rPr>
              <w:lastRenderedPageBreak/>
              <w:t>IE/Group Name</w:t>
            </w:r>
          </w:p>
        </w:tc>
        <w:tc>
          <w:tcPr>
            <w:tcW w:w="1317" w:type="dxa"/>
          </w:tcPr>
          <w:p w14:paraId="4298209B" w14:textId="77777777" w:rsidR="00DC4FBF" w:rsidRPr="00854E56" w:rsidRDefault="00DC4FBF" w:rsidP="00DC4FBF">
            <w:pPr>
              <w:pStyle w:val="TAH"/>
              <w:rPr>
                <w:lang w:eastAsia="ja-JP"/>
              </w:rPr>
            </w:pPr>
            <w:r w:rsidRPr="00854E56">
              <w:rPr>
                <w:lang w:eastAsia="ja-JP"/>
              </w:rPr>
              <w:t>Presence</w:t>
            </w:r>
          </w:p>
        </w:tc>
        <w:tc>
          <w:tcPr>
            <w:tcW w:w="1708" w:type="dxa"/>
          </w:tcPr>
          <w:p w14:paraId="6127A024" w14:textId="77777777" w:rsidR="00DC4FBF" w:rsidRPr="00854E56" w:rsidRDefault="00DC4FBF" w:rsidP="00DC4FBF">
            <w:pPr>
              <w:pStyle w:val="TAH"/>
              <w:rPr>
                <w:lang w:eastAsia="ja-JP"/>
              </w:rPr>
            </w:pPr>
            <w:r w:rsidRPr="00854E56">
              <w:rPr>
                <w:lang w:eastAsia="ja-JP"/>
              </w:rPr>
              <w:t>Range</w:t>
            </w:r>
          </w:p>
        </w:tc>
        <w:tc>
          <w:tcPr>
            <w:tcW w:w="1259" w:type="dxa"/>
          </w:tcPr>
          <w:p w14:paraId="48376A02" w14:textId="77777777" w:rsidR="00DC4FBF" w:rsidRPr="00854E56" w:rsidRDefault="00DC4FBF" w:rsidP="00DC4FBF">
            <w:pPr>
              <w:pStyle w:val="TAH"/>
              <w:rPr>
                <w:lang w:eastAsia="ja-JP"/>
              </w:rPr>
            </w:pPr>
            <w:r w:rsidRPr="00854E56">
              <w:rPr>
                <w:lang w:eastAsia="ja-JP"/>
              </w:rPr>
              <w:t>IE type and reference</w:t>
            </w:r>
          </w:p>
        </w:tc>
        <w:tc>
          <w:tcPr>
            <w:tcW w:w="1288" w:type="dxa"/>
          </w:tcPr>
          <w:p w14:paraId="10EA9BE8"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36BCA35" w14:textId="77777777" w:rsidR="00DC4FBF" w:rsidRPr="00854E56" w:rsidRDefault="00DC4FBF" w:rsidP="00DC4FBF">
            <w:pPr>
              <w:pStyle w:val="TAH"/>
              <w:rPr>
                <w:lang w:eastAsia="ja-JP"/>
              </w:rPr>
            </w:pPr>
            <w:r w:rsidRPr="00854E56">
              <w:rPr>
                <w:lang w:eastAsia="ja-JP"/>
              </w:rPr>
              <w:t>Criticality</w:t>
            </w:r>
          </w:p>
        </w:tc>
        <w:tc>
          <w:tcPr>
            <w:tcW w:w="1274" w:type="dxa"/>
          </w:tcPr>
          <w:p w14:paraId="29390C3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CF30F1E" w14:textId="77777777" w:rsidTr="00DC4FBF">
        <w:tc>
          <w:tcPr>
            <w:tcW w:w="2351" w:type="dxa"/>
          </w:tcPr>
          <w:p w14:paraId="6C2C16B7" w14:textId="77777777" w:rsidR="00DC4FBF" w:rsidRPr="00854E56" w:rsidRDefault="00DC4FBF" w:rsidP="00DC4FBF">
            <w:pPr>
              <w:pStyle w:val="TAL"/>
              <w:rPr>
                <w:lang w:eastAsia="ja-JP"/>
              </w:rPr>
            </w:pPr>
            <w:r w:rsidRPr="00854E56">
              <w:rPr>
                <w:lang w:eastAsia="ja-JP"/>
              </w:rPr>
              <w:t>Message Type</w:t>
            </w:r>
          </w:p>
        </w:tc>
        <w:tc>
          <w:tcPr>
            <w:tcW w:w="1317" w:type="dxa"/>
          </w:tcPr>
          <w:p w14:paraId="7270540D" w14:textId="77777777" w:rsidR="00DC4FBF" w:rsidRPr="00854E56" w:rsidRDefault="00DC4FBF" w:rsidP="00DC4FBF">
            <w:pPr>
              <w:pStyle w:val="TAL"/>
              <w:rPr>
                <w:lang w:eastAsia="ja-JP"/>
              </w:rPr>
            </w:pPr>
            <w:r w:rsidRPr="00854E56">
              <w:rPr>
                <w:lang w:eastAsia="ja-JP"/>
              </w:rPr>
              <w:t>M</w:t>
            </w:r>
          </w:p>
        </w:tc>
        <w:tc>
          <w:tcPr>
            <w:tcW w:w="1708" w:type="dxa"/>
          </w:tcPr>
          <w:p w14:paraId="5A557460" w14:textId="77777777" w:rsidR="00DC4FBF" w:rsidRPr="00854E56" w:rsidRDefault="00DC4FBF" w:rsidP="00DC4FBF">
            <w:pPr>
              <w:pStyle w:val="TAL"/>
              <w:rPr>
                <w:lang w:eastAsia="ja-JP"/>
              </w:rPr>
            </w:pPr>
          </w:p>
        </w:tc>
        <w:tc>
          <w:tcPr>
            <w:tcW w:w="1259" w:type="dxa"/>
          </w:tcPr>
          <w:p w14:paraId="1B5E783E" w14:textId="77777777" w:rsidR="00DC4FBF" w:rsidRPr="00854E56" w:rsidRDefault="00DC4FBF" w:rsidP="00DC4FBF">
            <w:pPr>
              <w:pStyle w:val="TAL"/>
              <w:rPr>
                <w:lang w:eastAsia="ja-JP"/>
              </w:rPr>
            </w:pPr>
            <w:r w:rsidRPr="00854E56">
              <w:rPr>
                <w:lang w:eastAsia="ja-JP"/>
              </w:rPr>
              <w:t>9.2.1.1</w:t>
            </w:r>
          </w:p>
        </w:tc>
        <w:tc>
          <w:tcPr>
            <w:tcW w:w="1288" w:type="dxa"/>
          </w:tcPr>
          <w:p w14:paraId="1237B58C" w14:textId="77777777" w:rsidR="00DC4FBF" w:rsidRPr="00854E56" w:rsidRDefault="00DC4FBF" w:rsidP="00DC4FBF">
            <w:pPr>
              <w:pStyle w:val="TAL"/>
              <w:rPr>
                <w:lang w:eastAsia="ja-JP"/>
              </w:rPr>
            </w:pPr>
          </w:p>
        </w:tc>
        <w:tc>
          <w:tcPr>
            <w:tcW w:w="1288" w:type="dxa"/>
          </w:tcPr>
          <w:p w14:paraId="7E3C7939" w14:textId="77777777" w:rsidR="00DC4FBF" w:rsidRPr="00854E56" w:rsidRDefault="00DC4FBF" w:rsidP="00DC4FBF">
            <w:pPr>
              <w:pStyle w:val="TAL"/>
              <w:jc w:val="center"/>
              <w:rPr>
                <w:lang w:eastAsia="ja-JP"/>
              </w:rPr>
            </w:pPr>
            <w:r w:rsidRPr="00854E56">
              <w:rPr>
                <w:lang w:eastAsia="ja-JP"/>
              </w:rPr>
              <w:t>YES</w:t>
            </w:r>
          </w:p>
        </w:tc>
        <w:tc>
          <w:tcPr>
            <w:tcW w:w="1274" w:type="dxa"/>
          </w:tcPr>
          <w:p w14:paraId="710376D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0C907F5" w14:textId="77777777" w:rsidTr="00DC4FBF">
        <w:tc>
          <w:tcPr>
            <w:tcW w:w="2351" w:type="dxa"/>
          </w:tcPr>
          <w:p w14:paraId="0397B2DE" w14:textId="77777777" w:rsidR="00DC4FBF" w:rsidRPr="00854E56" w:rsidRDefault="00DC4FBF" w:rsidP="00DC4FBF">
            <w:pPr>
              <w:pStyle w:val="TAL"/>
              <w:rPr>
                <w:b/>
                <w:lang w:eastAsia="ja-JP"/>
              </w:rPr>
            </w:pPr>
            <w:r w:rsidRPr="00854E56">
              <w:rPr>
                <w:b/>
                <w:lang w:eastAsia="ja-JP"/>
              </w:rPr>
              <w:t>UE-associated logical S1-connection list</w:t>
            </w:r>
          </w:p>
        </w:tc>
        <w:tc>
          <w:tcPr>
            <w:tcW w:w="1317" w:type="dxa"/>
          </w:tcPr>
          <w:p w14:paraId="6DB58E44" w14:textId="77777777" w:rsidR="00DC4FBF" w:rsidRPr="00854E56" w:rsidRDefault="00DC4FBF" w:rsidP="00DC4FBF">
            <w:pPr>
              <w:pStyle w:val="TAL"/>
              <w:rPr>
                <w:lang w:eastAsia="ja-JP"/>
              </w:rPr>
            </w:pPr>
          </w:p>
        </w:tc>
        <w:tc>
          <w:tcPr>
            <w:tcW w:w="1708" w:type="dxa"/>
          </w:tcPr>
          <w:p w14:paraId="691FB991" w14:textId="77777777" w:rsidR="00DC4FBF" w:rsidRPr="00854E56" w:rsidRDefault="00DC4FBF" w:rsidP="00DC4FBF">
            <w:pPr>
              <w:pStyle w:val="TAL"/>
              <w:rPr>
                <w:i/>
                <w:lang w:eastAsia="ja-JP"/>
              </w:rPr>
            </w:pPr>
            <w:r w:rsidRPr="00854E56">
              <w:rPr>
                <w:i/>
                <w:lang w:eastAsia="ja-JP"/>
              </w:rPr>
              <w:t>0..1</w:t>
            </w:r>
          </w:p>
        </w:tc>
        <w:tc>
          <w:tcPr>
            <w:tcW w:w="1259" w:type="dxa"/>
          </w:tcPr>
          <w:p w14:paraId="011EDB0D" w14:textId="77777777" w:rsidR="00DC4FBF" w:rsidRPr="00854E56" w:rsidRDefault="00DC4FBF" w:rsidP="00DC4FBF">
            <w:pPr>
              <w:pStyle w:val="TAL"/>
              <w:rPr>
                <w:lang w:eastAsia="ja-JP"/>
              </w:rPr>
            </w:pPr>
          </w:p>
        </w:tc>
        <w:tc>
          <w:tcPr>
            <w:tcW w:w="1288" w:type="dxa"/>
          </w:tcPr>
          <w:p w14:paraId="17C6405E" w14:textId="77777777" w:rsidR="00DC4FBF" w:rsidRPr="00854E56" w:rsidRDefault="00DC4FBF" w:rsidP="00DC4FBF">
            <w:pPr>
              <w:pStyle w:val="TAL"/>
              <w:rPr>
                <w:lang w:eastAsia="ja-JP"/>
              </w:rPr>
            </w:pPr>
          </w:p>
        </w:tc>
        <w:tc>
          <w:tcPr>
            <w:tcW w:w="1288" w:type="dxa"/>
          </w:tcPr>
          <w:p w14:paraId="2BA003EF" w14:textId="77777777" w:rsidR="00DC4FBF" w:rsidRPr="00854E56" w:rsidRDefault="00DC4FBF" w:rsidP="00DC4FBF">
            <w:pPr>
              <w:pStyle w:val="TAL"/>
              <w:jc w:val="center"/>
              <w:rPr>
                <w:lang w:eastAsia="ja-JP"/>
              </w:rPr>
            </w:pPr>
            <w:r w:rsidRPr="00854E56">
              <w:rPr>
                <w:lang w:eastAsia="ja-JP"/>
              </w:rPr>
              <w:t>YES</w:t>
            </w:r>
          </w:p>
        </w:tc>
        <w:tc>
          <w:tcPr>
            <w:tcW w:w="1274" w:type="dxa"/>
          </w:tcPr>
          <w:p w14:paraId="34C3A62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0EC6BE5" w14:textId="77777777" w:rsidTr="00DC4FBF">
        <w:tc>
          <w:tcPr>
            <w:tcW w:w="2351" w:type="dxa"/>
          </w:tcPr>
          <w:p w14:paraId="4B431A88" w14:textId="77777777" w:rsidR="00DC4FBF" w:rsidRPr="00854E56" w:rsidRDefault="00DC4FBF" w:rsidP="00DC4FBF">
            <w:pPr>
              <w:pStyle w:val="TAL"/>
              <w:ind w:left="142"/>
              <w:rPr>
                <w:b/>
                <w:lang w:eastAsia="ja-JP"/>
              </w:rPr>
            </w:pPr>
            <w:r w:rsidRPr="00854E56">
              <w:rPr>
                <w:b/>
                <w:lang w:eastAsia="ja-JP"/>
              </w:rPr>
              <w:t>&gt;UE-associated logical S1-connection Item</w:t>
            </w:r>
          </w:p>
        </w:tc>
        <w:tc>
          <w:tcPr>
            <w:tcW w:w="1317" w:type="dxa"/>
          </w:tcPr>
          <w:p w14:paraId="685DB15D" w14:textId="77777777" w:rsidR="00DC4FBF" w:rsidRPr="00854E56" w:rsidRDefault="00DC4FBF" w:rsidP="00DC4FBF">
            <w:pPr>
              <w:pStyle w:val="TAL"/>
              <w:rPr>
                <w:lang w:eastAsia="ja-JP"/>
              </w:rPr>
            </w:pPr>
          </w:p>
        </w:tc>
        <w:tc>
          <w:tcPr>
            <w:tcW w:w="1708" w:type="dxa"/>
          </w:tcPr>
          <w:p w14:paraId="6D6A3471" w14:textId="77777777" w:rsidR="00DC4FBF" w:rsidRPr="00854E56" w:rsidRDefault="00DC4FBF" w:rsidP="00DC4FBF">
            <w:pPr>
              <w:pStyle w:val="TAL"/>
              <w:rPr>
                <w:i/>
                <w:lang w:eastAsia="ja-JP"/>
              </w:rPr>
            </w:pPr>
            <w:r w:rsidRPr="00854E56">
              <w:rPr>
                <w:i/>
                <w:lang w:eastAsia="ja-JP"/>
              </w:rPr>
              <w:t>1 .. &lt;maxnoofIndividualS1ConnectionsToReset</w:t>
            </w:r>
            <w:r w:rsidRPr="00854E56">
              <w:rPr>
                <w:rFonts w:eastAsia="MS Mincho"/>
                <w:i/>
                <w:lang w:eastAsia="ja-JP"/>
              </w:rPr>
              <w:t>&gt;</w:t>
            </w:r>
          </w:p>
        </w:tc>
        <w:tc>
          <w:tcPr>
            <w:tcW w:w="1259" w:type="dxa"/>
          </w:tcPr>
          <w:p w14:paraId="1E6AD654" w14:textId="77777777" w:rsidR="00DC4FBF" w:rsidRPr="00854E56" w:rsidRDefault="00DC4FBF" w:rsidP="00DC4FBF">
            <w:pPr>
              <w:pStyle w:val="TAL"/>
              <w:rPr>
                <w:lang w:eastAsia="ja-JP"/>
              </w:rPr>
            </w:pPr>
          </w:p>
        </w:tc>
        <w:tc>
          <w:tcPr>
            <w:tcW w:w="1288" w:type="dxa"/>
          </w:tcPr>
          <w:p w14:paraId="03AD10FD" w14:textId="77777777" w:rsidR="00DC4FBF" w:rsidRPr="00854E56" w:rsidRDefault="00DC4FBF" w:rsidP="00DC4FBF">
            <w:pPr>
              <w:pStyle w:val="TAL"/>
              <w:rPr>
                <w:lang w:eastAsia="ja-JP"/>
              </w:rPr>
            </w:pPr>
          </w:p>
        </w:tc>
        <w:tc>
          <w:tcPr>
            <w:tcW w:w="1288" w:type="dxa"/>
          </w:tcPr>
          <w:p w14:paraId="21715D6E" w14:textId="77777777" w:rsidR="00DC4FBF" w:rsidRPr="00854E56" w:rsidRDefault="00DC4FBF" w:rsidP="00DC4FBF">
            <w:pPr>
              <w:pStyle w:val="TAL"/>
              <w:jc w:val="center"/>
              <w:rPr>
                <w:lang w:eastAsia="ja-JP"/>
              </w:rPr>
            </w:pPr>
            <w:r w:rsidRPr="00854E56">
              <w:rPr>
                <w:lang w:eastAsia="ja-JP"/>
              </w:rPr>
              <w:t>EACH</w:t>
            </w:r>
          </w:p>
        </w:tc>
        <w:tc>
          <w:tcPr>
            <w:tcW w:w="1274" w:type="dxa"/>
          </w:tcPr>
          <w:p w14:paraId="1519FC3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90D1322" w14:textId="77777777" w:rsidTr="00DC4FBF">
        <w:tc>
          <w:tcPr>
            <w:tcW w:w="2351" w:type="dxa"/>
          </w:tcPr>
          <w:p w14:paraId="28F3FB59" w14:textId="77777777" w:rsidR="00DC4FBF" w:rsidRPr="00854E56" w:rsidRDefault="00DC4FBF" w:rsidP="00DC4FBF">
            <w:pPr>
              <w:pStyle w:val="TAL"/>
              <w:ind w:left="283"/>
              <w:rPr>
                <w:lang w:eastAsia="ja-JP"/>
              </w:rPr>
            </w:pPr>
            <w:r w:rsidRPr="00854E56">
              <w:rPr>
                <w:rFonts w:eastAsia="Batang"/>
                <w:lang w:eastAsia="ja-JP"/>
              </w:rPr>
              <w:t>&gt;&gt;MME</w:t>
            </w:r>
            <w:r w:rsidRPr="00854E56">
              <w:rPr>
                <w:lang w:eastAsia="ja-JP"/>
              </w:rPr>
              <w:t xml:space="preserve"> UE S1AP ID</w:t>
            </w:r>
          </w:p>
        </w:tc>
        <w:tc>
          <w:tcPr>
            <w:tcW w:w="1317" w:type="dxa"/>
          </w:tcPr>
          <w:p w14:paraId="32FE3FED" w14:textId="77777777" w:rsidR="00DC4FBF" w:rsidRPr="00854E56" w:rsidRDefault="00DC4FBF" w:rsidP="00DC4FBF">
            <w:pPr>
              <w:pStyle w:val="TAL"/>
              <w:rPr>
                <w:lang w:eastAsia="ja-JP"/>
              </w:rPr>
            </w:pPr>
            <w:r w:rsidRPr="00854E56">
              <w:rPr>
                <w:lang w:eastAsia="ja-JP"/>
              </w:rPr>
              <w:t>O</w:t>
            </w:r>
          </w:p>
        </w:tc>
        <w:tc>
          <w:tcPr>
            <w:tcW w:w="1708" w:type="dxa"/>
          </w:tcPr>
          <w:p w14:paraId="5EE74295" w14:textId="77777777" w:rsidR="00DC4FBF" w:rsidRPr="00854E56" w:rsidRDefault="00DC4FBF" w:rsidP="00DC4FBF">
            <w:pPr>
              <w:pStyle w:val="TAL"/>
              <w:rPr>
                <w:lang w:eastAsia="ja-JP"/>
              </w:rPr>
            </w:pPr>
          </w:p>
        </w:tc>
        <w:tc>
          <w:tcPr>
            <w:tcW w:w="1259" w:type="dxa"/>
          </w:tcPr>
          <w:p w14:paraId="68F24603" w14:textId="77777777" w:rsidR="00DC4FBF" w:rsidRPr="00854E56" w:rsidRDefault="00DC4FBF" w:rsidP="00DC4FBF">
            <w:pPr>
              <w:pStyle w:val="TAL"/>
              <w:rPr>
                <w:lang w:eastAsia="ja-JP"/>
              </w:rPr>
            </w:pPr>
            <w:r w:rsidRPr="00854E56">
              <w:rPr>
                <w:lang w:eastAsia="ja-JP"/>
              </w:rPr>
              <w:t>9.2.3.3</w:t>
            </w:r>
          </w:p>
        </w:tc>
        <w:tc>
          <w:tcPr>
            <w:tcW w:w="1288" w:type="dxa"/>
          </w:tcPr>
          <w:p w14:paraId="3174D2E8" w14:textId="77777777" w:rsidR="00DC4FBF" w:rsidRPr="00854E56" w:rsidRDefault="00DC4FBF" w:rsidP="00DC4FBF">
            <w:pPr>
              <w:pStyle w:val="TAL"/>
              <w:rPr>
                <w:lang w:eastAsia="ja-JP"/>
              </w:rPr>
            </w:pPr>
          </w:p>
        </w:tc>
        <w:tc>
          <w:tcPr>
            <w:tcW w:w="1288" w:type="dxa"/>
          </w:tcPr>
          <w:p w14:paraId="69CBE4BF" w14:textId="77777777" w:rsidR="00DC4FBF" w:rsidRPr="00854E56" w:rsidRDefault="00DC4FBF" w:rsidP="00DC4FBF">
            <w:pPr>
              <w:pStyle w:val="TAL"/>
              <w:jc w:val="center"/>
              <w:rPr>
                <w:lang w:eastAsia="ja-JP"/>
              </w:rPr>
            </w:pPr>
            <w:r w:rsidRPr="00854E56">
              <w:rPr>
                <w:lang w:eastAsia="ja-JP"/>
              </w:rPr>
              <w:t>-</w:t>
            </w:r>
          </w:p>
        </w:tc>
        <w:tc>
          <w:tcPr>
            <w:tcW w:w="1274" w:type="dxa"/>
          </w:tcPr>
          <w:p w14:paraId="4E1364C1" w14:textId="77777777" w:rsidR="00DC4FBF" w:rsidRPr="00854E56" w:rsidRDefault="00DC4FBF" w:rsidP="00DC4FBF">
            <w:pPr>
              <w:pStyle w:val="TAL"/>
              <w:jc w:val="center"/>
              <w:rPr>
                <w:lang w:eastAsia="ja-JP"/>
              </w:rPr>
            </w:pPr>
          </w:p>
        </w:tc>
      </w:tr>
      <w:tr w:rsidR="00DC4FBF" w:rsidRPr="00854E56" w14:paraId="65FC4746" w14:textId="77777777" w:rsidTr="00DC4FBF">
        <w:tc>
          <w:tcPr>
            <w:tcW w:w="2351" w:type="dxa"/>
          </w:tcPr>
          <w:p w14:paraId="65A3E314" w14:textId="77777777" w:rsidR="00DC4FBF" w:rsidRPr="00854E56" w:rsidRDefault="00DC4FBF" w:rsidP="00DC4FBF">
            <w:pPr>
              <w:pStyle w:val="TAL"/>
              <w:ind w:left="283"/>
              <w:rPr>
                <w:lang w:eastAsia="ja-JP"/>
              </w:rPr>
            </w:pPr>
            <w:r w:rsidRPr="00854E56">
              <w:rPr>
                <w:rFonts w:eastAsia="Batang"/>
                <w:lang w:eastAsia="ja-JP"/>
              </w:rPr>
              <w:t>&gt;&gt;eNB</w:t>
            </w:r>
            <w:r w:rsidRPr="00854E56">
              <w:rPr>
                <w:lang w:eastAsia="ja-JP"/>
              </w:rPr>
              <w:t xml:space="preserve"> UE S1AP ID</w:t>
            </w:r>
          </w:p>
        </w:tc>
        <w:tc>
          <w:tcPr>
            <w:tcW w:w="1317" w:type="dxa"/>
          </w:tcPr>
          <w:p w14:paraId="5B4B6D66" w14:textId="77777777" w:rsidR="00DC4FBF" w:rsidRPr="00854E56" w:rsidRDefault="00DC4FBF" w:rsidP="00DC4FBF">
            <w:pPr>
              <w:pStyle w:val="TAL"/>
              <w:rPr>
                <w:lang w:eastAsia="ja-JP"/>
              </w:rPr>
            </w:pPr>
            <w:r w:rsidRPr="00854E56">
              <w:rPr>
                <w:lang w:eastAsia="ja-JP"/>
              </w:rPr>
              <w:t>O</w:t>
            </w:r>
          </w:p>
        </w:tc>
        <w:tc>
          <w:tcPr>
            <w:tcW w:w="1708" w:type="dxa"/>
          </w:tcPr>
          <w:p w14:paraId="77B0DAE9" w14:textId="77777777" w:rsidR="00DC4FBF" w:rsidRPr="00854E56" w:rsidRDefault="00DC4FBF" w:rsidP="00DC4FBF">
            <w:pPr>
              <w:pStyle w:val="TAL"/>
              <w:rPr>
                <w:lang w:eastAsia="ja-JP"/>
              </w:rPr>
            </w:pPr>
          </w:p>
        </w:tc>
        <w:tc>
          <w:tcPr>
            <w:tcW w:w="1259" w:type="dxa"/>
          </w:tcPr>
          <w:p w14:paraId="56CB1C52" w14:textId="77777777" w:rsidR="00DC4FBF" w:rsidRPr="00854E56" w:rsidRDefault="00DC4FBF" w:rsidP="00DC4FBF">
            <w:pPr>
              <w:pStyle w:val="TAL"/>
              <w:rPr>
                <w:lang w:eastAsia="ja-JP"/>
              </w:rPr>
            </w:pPr>
            <w:r w:rsidRPr="00854E56">
              <w:rPr>
                <w:lang w:eastAsia="ja-JP"/>
              </w:rPr>
              <w:t>9.2.3.4</w:t>
            </w:r>
          </w:p>
        </w:tc>
        <w:tc>
          <w:tcPr>
            <w:tcW w:w="1288" w:type="dxa"/>
          </w:tcPr>
          <w:p w14:paraId="490A6369" w14:textId="77777777" w:rsidR="00DC4FBF" w:rsidRPr="00854E56" w:rsidRDefault="00DC4FBF" w:rsidP="00DC4FBF">
            <w:pPr>
              <w:pStyle w:val="TAL"/>
              <w:rPr>
                <w:lang w:eastAsia="ja-JP"/>
              </w:rPr>
            </w:pPr>
          </w:p>
        </w:tc>
        <w:tc>
          <w:tcPr>
            <w:tcW w:w="1288" w:type="dxa"/>
          </w:tcPr>
          <w:p w14:paraId="2E948305" w14:textId="77777777" w:rsidR="00DC4FBF" w:rsidRPr="00854E56" w:rsidRDefault="00DC4FBF" w:rsidP="00DC4FBF">
            <w:pPr>
              <w:pStyle w:val="TAL"/>
              <w:jc w:val="center"/>
              <w:rPr>
                <w:lang w:eastAsia="ja-JP"/>
              </w:rPr>
            </w:pPr>
            <w:r w:rsidRPr="00854E56">
              <w:rPr>
                <w:lang w:eastAsia="ja-JP"/>
              </w:rPr>
              <w:t>-</w:t>
            </w:r>
          </w:p>
        </w:tc>
        <w:tc>
          <w:tcPr>
            <w:tcW w:w="1274" w:type="dxa"/>
          </w:tcPr>
          <w:p w14:paraId="1273226C" w14:textId="77777777" w:rsidR="00DC4FBF" w:rsidRPr="00854E56" w:rsidRDefault="00DC4FBF" w:rsidP="00DC4FBF">
            <w:pPr>
              <w:pStyle w:val="TAL"/>
              <w:jc w:val="center"/>
              <w:rPr>
                <w:lang w:eastAsia="ja-JP"/>
              </w:rPr>
            </w:pPr>
          </w:p>
        </w:tc>
      </w:tr>
      <w:tr w:rsidR="00DC4FBF" w:rsidRPr="00854E56" w14:paraId="75571473" w14:textId="77777777" w:rsidTr="00DC4FBF">
        <w:tc>
          <w:tcPr>
            <w:tcW w:w="2351" w:type="dxa"/>
          </w:tcPr>
          <w:p w14:paraId="1A47318F" w14:textId="77777777" w:rsidR="00DC4FBF" w:rsidRPr="00854E56" w:rsidRDefault="00DC4FBF" w:rsidP="00DC4FBF">
            <w:pPr>
              <w:pStyle w:val="TAL"/>
              <w:rPr>
                <w:rFonts w:eastAsia="MS Mincho"/>
                <w:lang w:eastAsia="ja-JP"/>
              </w:rPr>
            </w:pPr>
            <w:r w:rsidRPr="00854E56">
              <w:rPr>
                <w:lang w:eastAsia="ja-JP"/>
              </w:rPr>
              <w:t>Criticality Diagnostics</w:t>
            </w:r>
          </w:p>
        </w:tc>
        <w:tc>
          <w:tcPr>
            <w:tcW w:w="1317" w:type="dxa"/>
          </w:tcPr>
          <w:p w14:paraId="3844E85B"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4692C7BF" w14:textId="77777777" w:rsidR="00DC4FBF" w:rsidRPr="00854E56" w:rsidRDefault="00DC4FBF" w:rsidP="00DC4FBF">
            <w:pPr>
              <w:pStyle w:val="TAL"/>
              <w:rPr>
                <w:lang w:eastAsia="ja-JP"/>
              </w:rPr>
            </w:pPr>
          </w:p>
        </w:tc>
        <w:tc>
          <w:tcPr>
            <w:tcW w:w="1259" w:type="dxa"/>
          </w:tcPr>
          <w:p w14:paraId="0805B851" w14:textId="77777777" w:rsidR="00DC4FBF" w:rsidRPr="00854E56" w:rsidRDefault="00DC4FBF" w:rsidP="00DC4FBF">
            <w:pPr>
              <w:pStyle w:val="TAL"/>
              <w:rPr>
                <w:lang w:eastAsia="ja-JP"/>
              </w:rPr>
            </w:pPr>
            <w:r w:rsidRPr="00854E56">
              <w:rPr>
                <w:lang w:eastAsia="ja-JP"/>
              </w:rPr>
              <w:t>9.2.1.21</w:t>
            </w:r>
          </w:p>
        </w:tc>
        <w:tc>
          <w:tcPr>
            <w:tcW w:w="1288" w:type="dxa"/>
          </w:tcPr>
          <w:p w14:paraId="5E7CAB4E" w14:textId="77777777" w:rsidR="00DC4FBF" w:rsidRPr="00854E56" w:rsidRDefault="00DC4FBF" w:rsidP="00DC4FBF">
            <w:pPr>
              <w:pStyle w:val="TAL"/>
              <w:rPr>
                <w:lang w:eastAsia="ja-JP"/>
              </w:rPr>
            </w:pPr>
          </w:p>
        </w:tc>
        <w:tc>
          <w:tcPr>
            <w:tcW w:w="1288" w:type="dxa"/>
          </w:tcPr>
          <w:p w14:paraId="6FC4ABCB"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66FF907E" w14:textId="77777777" w:rsidR="00DC4FBF" w:rsidRPr="00854E56" w:rsidRDefault="00DC4FBF" w:rsidP="00DC4FBF">
            <w:pPr>
              <w:pStyle w:val="TAL"/>
              <w:jc w:val="center"/>
              <w:rPr>
                <w:lang w:eastAsia="ja-JP"/>
              </w:rPr>
            </w:pPr>
            <w:r w:rsidRPr="00854E56">
              <w:rPr>
                <w:lang w:eastAsia="ja-JP"/>
              </w:rPr>
              <w:t>ignore</w:t>
            </w:r>
          </w:p>
        </w:tc>
      </w:tr>
    </w:tbl>
    <w:p w14:paraId="28B88873" w14:textId="77777777" w:rsidR="00DC4FBF" w:rsidRPr="00854E56" w:rsidRDefault="00DC4FBF" w:rsidP="00DC4F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A543A69" w14:textId="77777777" w:rsidTr="00DC4FBF">
        <w:trPr>
          <w:jc w:val="center"/>
        </w:trPr>
        <w:tc>
          <w:tcPr>
            <w:tcW w:w="3686" w:type="dxa"/>
          </w:tcPr>
          <w:p w14:paraId="4A57633E" w14:textId="77777777" w:rsidR="00DC4FBF" w:rsidRPr="00854E56" w:rsidRDefault="00DC4FBF" w:rsidP="00DC4FBF">
            <w:pPr>
              <w:pStyle w:val="TAH"/>
              <w:rPr>
                <w:lang w:eastAsia="ja-JP"/>
              </w:rPr>
            </w:pPr>
            <w:r w:rsidRPr="00854E56">
              <w:rPr>
                <w:lang w:eastAsia="ja-JP"/>
              </w:rPr>
              <w:t>Range bound</w:t>
            </w:r>
          </w:p>
        </w:tc>
        <w:tc>
          <w:tcPr>
            <w:tcW w:w="5670" w:type="dxa"/>
          </w:tcPr>
          <w:p w14:paraId="15871599" w14:textId="77777777" w:rsidR="00DC4FBF" w:rsidRPr="00854E56" w:rsidRDefault="00DC4FBF" w:rsidP="00DC4FBF">
            <w:pPr>
              <w:pStyle w:val="TAH"/>
              <w:rPr>
                <w:lang w:eastAsia="ja-JP"/>
              </w:rPr>
            </w:pPr>
            <w:r w:rsidRPr="00854E56">
              <w:rPr>
                <w:lang w:eastAsia="ja-JP"/>
              </w:rPr>
              <w:t>Explanation</w:t>
            </w:r>
          </w:p>
        </w:tc>
      </w:tr>
      <w:tr w:rsidR="00DC4FBF" w:rsidRPr="00854E56" w14:paraId="63634936" w14:textId="77777777" w:rsidTr="00DC4FBF">
        <w:trPr>
          <w:jc w:val="center"/>
        </w:trPr>
        <w:tc>
          <w:tcPr>
            <w:tcW w:w="3686" w:type="dxa"/>
          </w:tcPr>
          <w:p w14:paraId="0C51D851" w14:textId="77777777" w:rsidR="00DC4FBF" w:rsidRPr="00854E56" w:rsidRDefault="00DC4FBF" w:rsidP="00DC4FBF">
            <w:pPr>
              <w:pStyle w:val="TAL"/>
              <w:rPr>
                <w:lang w:eastAsia="ja-JP"/>
              </w:rPr>
            </w:pPr>
            <w:r w:rsidRPr="00854E56">
              <w:rPr>
                <w:lang w:eastAsia="ja-JP"/>
              </w:rPr>
              <w:t>maxnoofIndividualS1ConnectionsToReset</w:t>
            </w:r>
          </w:p>
        </w:tc>
        <w:tc>
          <w:tcPr>
            <w:tcW w:w="5670" w:type="dxa"/>
          </w:tcPr>
          <w:p w14:paraId="3AE44CCE" w14:textId="77777777" w:rsidR="00DC4FBF" w:rsidRPr="00854E56" w:rsidRDefault="00DC4FBF" w:rsidP="00DC4FBF">
            <w:pPr>
              <w:pStyle w:val="TAL"/>
              <w:rPr>
                <w:lang w:eastAsia="ja-JP"/>
              </w:rPr>
            </w:pPr>
            <w:r w:rsidRPr="00854E56">
              <w:rPr>
                <w:lang w:eastAsia="ja-JP"/>
              </w:rPr>
              <w:t>Maximum no. of UE-associated logical S1-connections allowed to reset in one message. Value is 256.</w:t>
            </w:r>
          </w:p>
        </w:tc>
      </w:tr>
    </w:tbl>
    <w:p w14:paraId="72FC764E" w14:textId="77777777" w:rsidR="00DC4FBF" w:rsidRPr="00854E56" w:rsidRDefault="00DC4FBF" w:rsidP="00DC4FBF"/>
    <w:p w14:paraId="5A53786F" w14:textId="77777777" w:rsidR="00DC4FBF" w:rsidRPr="00854E56" w:rsidRDefault="00DC4FBF" w:rsidP="00DC4FBF">
      <w:pPr>
        <w:pStyle w:val="Heading4"/>
      </w:pPr>
      <w:bookmarkStart w:id="1023" w:name="_Toc462740624"/>
      <w:bookmarkStart w:id="1024" w:name="_Toc497149444"/>
      <w:r w:rsidRPr="00854E56">
        <w:t>9.1.8.3</w:t>
      </w:r>
      <w:r w:rsidRPr="00854E56">
        <w:tab/>
        <w:t>ERROR INDICATION</w:t>
      </w:r>
      <w:bookmarkEnd w:id="1023"/>
      <w:bookmarkEnd w:id="1024"/>
    </w:p>
    <w:p w14:paraId="4F401BF5" w14:textId="77777777" w:rsidR="00DC4FBF" w:rsidRPr="00854E56" w:rsidRDefault="00DC4FBF" w:rsidP="00DC4FBF">
      <w:r w:rsidRPr="00854E56">
        <w:t>This message is sent by both the MME and the eNB and is used to indicate that some error has been detected in the node.</w:t>
      </w:r>
    </w:p>
    <w:p w14:paraId="697D537A" w14:textId="77777777" w:rsidR="00DC4FBF" w:rsidRPr="00854E56" w:rsidRDefault="00DC4FBF" w:rsidP="00DC4FBF">
      <w:r w:rsidRPr="00854E56">
        <w:t xml:space="preserve">Direction: MME </w:t>
      </w:r>
      <w:r w:rsidRPr="00854E56">
        <w:sym w:font="Symbol" w:char="F0AE"/>
      </w:r>
      <w:r w:rsidRPr="00854E56">
        <w:t xml:space="preserve"> eNB and eNB </w:t>
      </w:r>
      <w:r w:rsidRPr="00854E56">
        <w:sym w:font="Symbol" w:char="F0AE"/>
      </w:r>
      <w:r w:rsidRPr="00854E56">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DC4FBF" w:rsidRPr="00854E56" w14:paraId="54FA2EB3" w14:textId="77777777" w:rsidTr="00DC4FBF">
        <w:tc>
          <w:tcPr>
            <w:tcW w:w="2552" w:type="dxa"/>
          </w:tcPr>
          <w:p w14:paraId="07F8687C" w14:textId="77777777" w:rsidR="00DC4FBF" w:rsidRPr="00854E56" w:rsidRDefault="00DC4FBF" w:rsidP="00DC4FBF">
            <w:pPr>
              <w:pStyle w:val="TAH"/>
              <w:rPr>
                <w:lang w:eastAsia="ja-JP"/>
              </w:rPr>
            </w:pPr>
            <w:r w:rsidRPr="00854E56">
              <w:rPr>
                <w:lang w:eastAsia="ja-JP"/>
              </w:rPr>
              <w:t>IE/Group Name</w:t>
            </w:r>
          </w:p>
        </w:tc>
        <w:tc>
          <w:tcPr>
            <w:tcW w:w="1134" w:type="dxa"/>
          </w:tcPr>
          <w:p w14:paraId="5FCD0582" w14:textId="77777777" w:rsidR="00DC4FBF" w:rsidRPr="00854E56" w:rsidRDefault="00DC4FBF" w:rsidP="00DC4FBF">
            <w:pPr>
              <w:pStyle w:val="TAH"/>
              <w:rPr>
                <w:lang w:eastAsia="ja-JP"/>
              </w:rPr>
            </w:pPr>
            <w:r w:rsidRPr="00854E56">
              <w:rPr>
                <w:lang w:eastAsia="ja-JP"/>
              </w:rPr>
              <w:t>Presence</w:t>
            </w:r>
          </w:p>
        </w:tc>
        <w:tc>
          <w:tcPr>
            <w:tcW w:w="1608" w:type="dxa"/>
          </w:tcPr>
          <w:p w14:paraId="5759295D" w14:textId="77777777" w:rsidR="00DC4FBF" w:rsidRPr="00854E56" w:rsidRDefault="00DC4FBF" w:rsidP="00DC4FBF">
            <w:pPr>
              <w:pStyle w:val="TAH"/>
              <w:rPr>
                <w:lang w:eastAsia="ja-JP"/>
              </w:rPr>
            </w:pPr>
            <w:r w:rsidRPr="00854E56">
              <w:rPr>
                <w:lang w:eastAsia="ja-JP"/>
              </w:rPr>
              <w:t>Range</w:t>
            </w:r>
          </w:p>
        </w:tc>
        <w:tc>
          <w:tcPr>
            <w:tcW w:w="1369" w:type="dxa"/>
          </w:tcPr>
          <w:p w14:paraId="1294A629" w14:textId="77777777" w:rsidR="00DC4FBF" w:rsidRPr="00854E56" w:rsidRDefault="00DC4FBF" w:rsidP="00DC4FBF">
            <w:pPr>
              <w:pStyle w:val="TAH"/>
              <w:rPr>
                <w:lang w:eastAsia="ja-JP"/>
              </w:rPr>
            </w:pPr>
            <w:r w:rsidRPr="00854E56">
              <w:rPr>
                <w:lang w:eastAsia="ja-JP"/>
              </w:rPr>
              <w:t>IE type and reference</w:t>
            </w:r>
          </w:p>
        </w:tc>
        <w:tc>
          <w:tcPr>
            <w:tcW w:w="1276" w:type="dxa"/>
          </w:tcPr>
          <w:p w14:paraId="6BB73069" w14:textId="77777777" w:rsidR="00DC4FBF" w:rsidRPr="00854E56" w:rsidRDefault="00DC4FBF" w:rsidP="00DC4FBF">
            <w:pPr>
              <w:pStyle w:val="TAH"/>
              <w:rPr>
                <w:lang w:eastAsia="ja-JP"/>
              </w:rPr>
            </w:pPr>
            <w:r w:rsidRPr="00854E56">
              <w:rPr>
                <w:lang w:eastAsia="ja-JP"/>
              </w:rPr>
              <w:t>Semantics description</w:t>
            </w:r>
          </w:p>
        </w:tc>
        <w:tc>
          <w:tcPr>
            <w:tcW w:w="1275" w:type="dxa"/>
          </w:tcPr>
          <w:p w14:paraId="6DC90ADA" w14:textId="77777777" w:rsidR="00DC4FBF" w:rsidRPr="00854E56" w:rsidRDefault="00DC4FBF" w:rsidP="00DC4FBF">
            <w:pPr>
              <w:pStyle w:val="TAH"/>
              <w:rPr>
                <w:lang w:eastAsia="ja-JP"/>
              </w:rPr>
            </w:pPr>
            <w:r w:rsidRPr="00854E56">
              <w:rPr>
                <w:lang w:eastAsia="ja-JP"/>
              </w:rPr>
              <w:t>Criticality</w:t>
            </w:r>
          </w:p>
        </w:tc>
        <w:tc>
          <w:tcPr>
            <w:tcW w:w="1276" w:type="dxa"/>
          </w:tcPr>
          <w:p w14:paraId="54B23DD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F58462C" w14:textId="77777777" w:rsidTr="00DC4FBF">
        <w:tc>
          <w:tcPr>
            <w:tcW w:w="2552" w:type="dxa"/>
          </w:tcPr>
          <w:p w14:paraId="1CDE7693" w14:textId="77777777" w:rsidR="00DC4FBF" w:rsidRPr="00854E56" w:rsidRDefault="00DC4FBF" w:rsidP="00DC4FBF">
            <w:pPr>
              <w:pStyle w:val="TAL"/>
              <w:rPr>
                <w:lang w:eastAsia="ja-JP"/>
              </w:rPr>
            </w:pPr>
            <w:r w:rsidRPr="00854E56">
              <w:rPr>
                <w:lang w:eastAsia="ja-JP"/>
              </w:rPr>
              <w:t>Message Type</w:t>
            </w:r>
          </w:p>
        </w:tc>
        <w:tc>
          <w:tcPr>
            <w:tcW w:w="1134" w:type="dxa"/>
          </w:tcPr>
          <w:p w14:paraId="1D77AE4F" w14:textId="77777777" w:rsidR="00DC4FBF" w:rsidRPr="00854E56" w:rsidRDefault="00DC4FBF" w:rsidP="00DC4FBF">
            <w:pPr>
              <w:pStyle w:val="TAL"/>
              <w:rPr>
                <w:lang w:eastAsia="ja-JP"/>
              </w:rPr>
            </w:pPr>
            <w:r w:rsidRPr="00854E56">
              <w:rPr>
                <w:lang w:eastAsia="ja-JP"/>
              </w:rPr>
              <w:t>M</w:t>
            </w:r>
          </w:p>
        </w:tc>
        <w:tc>
          <w:tcPr>
            <w:tcW w:w="1608" w:type="dxa"/>
          </w:tcPr>
          <w:p w14:paraId="1366DC6D" w14:textId="77777777" w:rsidR="00DC4FBF" w:rsidRPr="00854E56" w:rsidRDefault="00DC4FBF" w:rsidP="00DC4FBF">
            <w:pPr>
              <w:pStyle w:val="TAL"/>
              <w:rPr>
                <w:lang w:eastAsia="ja-JP"/>
              </w:rPr>
            </w:pPr>
          </w:p>
        </w:tc>
        <w:tc>
          <w:tcPr>
            <w:tcW w:w="1369" w:type="dxa"/>
          </w:tcPr>
          <w:p w14:paraId="6C22FF43" w14:textId="77777777" w:rsidR="00DC4FBF" w:rsidRPr="00854E56" w:rsidRDefault="00DC4FBF" w:rsidP="00DC4FBF">
            <w:pPr>
              <w:pStyle w:val="TAL"/>
              <w:rPr>
                <w:lang w:eastAsia="ja-JP"/>
              </w:rPr>
            </w:pPr>
            <w:r w:rsidRPr="00854E56">
              <w:rPr>
                <w:lang w:eastAsia="ja-JP"/>
              </w:rPr>
              <w:t>9.2.1.1</w:t>
            </w:r>
          </w:p>
        </w:tc>
        <w:tc>
          <w:tcPr>
            <w:tcW w:w="1276" w:type="dxa"/>
          </w:tcPr>
          <w:p w14:paraId="15A799FD" w14:textId="77777777" w:rsidR="00DC4FBF" w:rsidRPr="00854E56" w:rsidRDefault="00DC4FBF" w:rsidP="00DC4FBF">
            <w:pPr>
              <w:pStyle w:val="TAL"/>
              <w:rPr>
                <w:lang w:eastAsia="ja-JP"/>
              </w:rPr>
            </w:pPr>
          </w:p>
        </w:tc>
        <w:tc>
          <w:tcPr>
            <w:tcW w:w="1275" w:type="dxa"/>
          </w:tcPr>
          <w:p w14:paraId="59CB4112" w14:textId="77777777" w:rsidR="00DC4FBF" w:rsidRPr="00854E56" w:rsidRDefault="00DC4FBF" w:rsidP="00DC4FBF">
            <w:pPr>
              <w:pStyle w:val="TAL"/>
              <w:jc w:val="center"/>
              <w:rPr>
                <w:lang w:eastAsia="ja-JP"/>
              </w:rPr>
            </w:pPr>
            <w:r w:rsidRPr="00854E56">
              <w:rPr>
                <w:lang w:eastAsia="ja-JP"/>
              </w:rPr>
              <w:t>YES</w:t>
            </w:r>
          </w:p>
        </w:tc>
        <w:tc>
          <w:tcPr>
            <w:tcW w:w="1276" w:type="dxa"/>
          </w:tcPr>
          <w:p w14:paraId="658C3849"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4E9F385" w14:textId="77777777" w:rsidTr="00DC4FBF">
        <w:tc>
          <w:tcPr>
            <w:tcW w:w="2552" w:type="dxa"/>
          </w:tcPr>
          <w:p w14:paraId="0888F748" w14:textId="77777777" w:rsidR="00DC4FBF" w:rsidRPr="00854E56" w:rsidRDefault="00DC4FBF" w:rsidP="00DC4FBF">
            <w:pPr>
              <w:pStyle w:val="TAL"/>
              <w:rPr>
                <w:lang w:eastAsia="ja-JP"/>
              </w:rPr>
            </w:pPr>
            <w:r w:rsidRPr="00854E56">
              <w:rPr>
                <w:rFonts w:eastAsia="Batang" w:cs="Arial"/>
                <w:bCs/>
                <w:szCs w:val="18"/>
                <w:lang w:eastAsia="ja-JP"/>
              </w:rPr>
              <w:t>MME</w:t>
            </w:r>
            <w:r w:rsidRPr="00854E56">
              <w:rPr>
                <w:rFonts w:cs="Arial"/>
                <w:bCs/>
                <w:szCs w:val="18"/>
                <w:lang w:eastAsia="ja-JP"/>
              </w:rPr>
              <w:t xml:space="preserve"> UE S1AP ID</w:t>
            </w:r>
          </w:p>
        </w:tc>
        <w:tc>
          <w:tcPr>
            <w:tcW w:w="1134" w:type="dxa"/>
          </w:tcPr>
          <w:p w14:paraId="09832AD9" w14:textId="77777777" w:rsidR="00DC4FBF" w:rsidRPr="00854E56" w:rsidRDefault="00DC4FBF" w:rsidP="00DC4FBF">
            <w:pPr>
              <w:pStyle w:val="TAL"/>
              <w:rPr>
                <w:lang w:eastAsia="ja-JP"/>
              </w:rPr>
            </w:pPr>
            <w:r w:rsidRPr="00854E56">
              <w:rPr>
                <w:lang w:eastAsia="ja-JP"/>
              </w:rPr>
              <w:t>O</w:t>
            </w:r>
          </w:p>
        </w:tc>
        <w:tc>
          <w:tcPr>
            <w:tcW w:w="1608" w:type="dxa"/>
          </w:tcPr>
          <w:p w14:paraId="080F8853" w14:textId="77777777" w:rsidR="00DC4FBF" w:rsidRPr="00854E56" w:rsidRDefault="00DC4FBF" w:rsidP="00DC4FBF">
            <w:pPr>
              <w:pStyle w:val="TAL"/>
              <w:rPr>
                <w:lang w:eastAsia="ja-JP"/>
              </w:rPr>
            </w:pPr>
          </w:p>
        </w:tc>
        <w:tc>
          <w:tcPr>
            <w:tcW w:w="1369" w:type="dxa"/>
          </w:tcPr>
          <w:p w14:paraId="56ED8230" w14:textId="77777777" w:rsidR="00DC4FBF" w:rsidRPr="00854E56" w:rsidRDefault="00DC4FBF" w:rsidP="00DC4FBF">
            <w:pPr>
              <w:pStyle w:val="TAL"/>
              <w:rPr>
                <w:lang w:eastAsia="ja-JP"/>
              </w:rPr>
            </w:pPr>
            <w:r w:rsidRPr="00854E56">
              <w:rPr>
                <w:lang w:eastAsia="ja-JP"/>
              </w:rPr>
              <w:t>9.2.3.3</w:t>
            </w:r>
          </w:p>
        </w:tc>
        <w:tc>
          <w:tcPr>
            <w:tcW w:w="1276" w:type="dxa"/>
          </w:tcPr>
          <w:p w14:paraId="70A84174" w14:textId="77777777" w:rsidR="00DC4FBF" w:rsidRPr="00854E56" w:rsidRDefault="00DC4FBF" w:rsidP="00DC4FBF">
            <w:pPr>
              <w:pStyle w:val="TAL"/>
              <w:rPr>
                <w:lang w:eastAsia="ja-JP"/>
              </w:rPr>
            </w:pPr>
          </w:p>
        </w:tc>
        <w:tc>
          <w:tcPr>
            <w:tcW w:w="1275" w:type="dxa"/>
          </w:tcPr>
          <w:p w14:paraId="01E3ED11" w14:textId="77777777" w:rsidR="00DC4FBF" w:rsidRPr="00854E56" w:rsidRDefault="00DC4FBF" w:rsidP="00DC4FBF">
            <w:pPr>
              <w:pStyle w:val="TAL"/>
              <w:jc w:val="center"/>
              <w:rPr>
                <w:lang w:eastAsia="ja-JP"/>
              </w:rPr>
            </w:pPr>
            <w:r w:rsidRPr="00854E56">
              <w:rPr>
                <w:lang w:eastAsia="ja-JP"/>
              </w:rPr>
              <w:t>YES</w:t>
            </w:r>
          </w:p>
        </w:tc>
        <w:tc>
          <w:tcPr>
            <w:tcW w:w="1276" w:type="dxa"/>
          </w:tcPr>
          <w:p w14:paraId="200A444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AC09309" w14:textId="77777777" w:rsidTr="00DC4FBF">
        <w:tc>
          <w:tcPr>
            <w:tcW w:w="2552" w:type="dxa"/>
          </w:tcPr>
          <w:p w14:paraId="5E3007BC" w14:textId="77777777" w:rsidR="00DC4FBF" w:rsidRPr="00854E56" w:rsidRDefault="00DC4FBF" w:rsidP="00DC4FBF">
            <w:pPr>
              <w:pStyle w:val="TAL"/>
              <w:rPr>
                <w:lang w:eastAsia="ja-JP"/>
              </w:rPr>
            </w:pPr>
            <w:r w:rsidRPr="00854E56">
              <w:rPr>
                <w:rFonts w:eastAsia="Batang" w:cs="Arial"/>
                <w:bCs/>
                <w:szCs w:val="18"/>
                <w:lang w:eastAsia="ja-JP"/>
              </w:rPr>
              <w:t>eNB</w:t>
            </w:r>
            <w:r w:rsidRPr="00854E56">
              <w:rPr>
                <w:rFonts w:cs="Arial"/>
                <w:bCs/>
                <w:szCs w:val="18"/>
                <w:lang w:eastAsia="ja-JP"/>
              </w:rPr>
              <w:t xml:space="preserve"> UE S1AP ID</w:t>
            </w:r>
          </w:p>
        </w:tc>
        <w:tc>
          <w:tcPr>
            <w:tcW w:w="1134" w:type="dxa"/>
          </w:tcPr>
          <w:p w14:paraId="73A5B001" w14:textId="77777777" w:rsidR="00DC4FBF" w:rsidRPr="00854E56" w:rsidRDefault="00DC4FBF" w:rsidP="00DC4FBF">
            <w:pPr>
              <w:pStyle w:val="TAL"/>
              <w:rPr>
                <w:lang w:eastAsia="ja-JP"/>
              </w:rPr>
            </w:pPr>
            <w:r w:rsidRPr="00854E56">
              <w:rPr>
                <w:lang w:eastAsia="ja-JP"/>
              </w:rPr>
              <w:t>O</w:t>
            </w:r>
          </w:p>
        </w:tc>
        <w:tc>
          <w:tcPr>
            <w:tcW w:w="1608" w:type="dxa"/>
          </w:tcPr>
          <w:p w14:paraId="365E081B" w14:textId="77777777" w:rsidR="00DC4FBF" w:rsidRPr="00854E56" w:rsidRDefault="00DC4FBF" w:rsidP="00DC4FBF">
            <w:pPr>
              <w:pStyle w:val="TAL"/>
              <w:rPr>
                <w:lang w:eastAsia="ja-JP"/>
              </w:rPr>
            </w:pPr>
          </w:p>
        </w:tc>
        <w:tc>
          <w:tcPr>
            <w:tcW w:w="1369" w:type="dxa"/>
          </w:tcPr>
          <w:p w14:paraId="5069C375" w14:textId="77777777" w:rsidR="00DC4FBF" w:rsidRPr="00854E56" w:rsidRDefault="00DC4FBF" w:rsidP="00DC4FBF">
            <w:pPr>
              <w:pStyle w:val="TAL"/>
              <w:rPr>
                <w:lang w:eastAsia="ja-JP"/>
              </w:rPr>
            </w:pPr>
            <w:r w:rsidRPr="00854E56">
              <w:rPr>
                <w:lang w:eastAsia="ja-JP"/>
              </w:rPr>
              <w:t>9.2.3.4</w:t>
            </w:r>
          </w:p>
        </w:tc>
        <w:tc>
          <w:tcPr>
            <w:tcW w:w="1276" w:type="dxa"/>
          </w:tcPr>
          <w:p w14:paraId="047C3C92" w14:textId="77777777" w:rsidR="00DC4FBF" w:rsidRPr="00854E56" w:rsidRDefault="00DC4FBF" w:rsidP="00DC4FBF">
            <w:pPr>
              <w:pStyle w:val="TAL"/>
              <w:rPr>
                <w:lang w:eastAsia="ja-JP"/>
              </w:rPr>
            </w:pPr>
          </w:p>
        </w:tc>
        <w:tc>
          <w:tcPr>
            <w:tcW w:w="1275" w:type="dxa"/>
          </w:tcPr>
          <w:p w14:paraId="2D2C5115" w14:textId="77777777" w:rsidR="00DC4FBF" w:rsidRPr="00854E56" w:rsidRDefault="00DC4FBF" w:rsidP="00DC4FBF">
            <w:pPr>
              <w:pStyle w:val="TAL"/>
              <w:jc w:val="center"/>
              <w:rPr>
                <w:lang w:eastAsia="ja-JP"/>
              </w:rPr>
            </w:pPr>
            <w:r w:rsidRPr="00854E56">
              <w:rPr>
                <w:lang w:eastAsia="ja-JP"/>
              </w:rPr>
              <w:t>YES</w:t>
            </w:r>
          </w:p>
        </w:tc>
        <w:tc>
          <w:tcPr>
            <w:tcW w:w="1276" w:type="dxa"/>
          </w:tcPr>
          <w:p w14:paraId="182F544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92F3A82" w14:textId="77777777" w:rsidTr="00DC4FBF">
        <w:tc>
          <w:tcPr>
            <w:tcW w:w="2552" w:type="dxa"/>
          </w:tcPr>
          <w:p w14:paraId="78D5B468" w14:textId="77777777" w:rsidR="00DC4FBF" w:rsidRPr="00854E56" w:rsidRDefault="00DC4FBF" w:rsidP="00DC4FBF">
            <w:pPr>
              <w:pStyle w:val="TAL"/>
              <w:rPr>
                <w:rFonts w:eastAsia="MS Mincho"/>
                <w:lang w:eastAsia="ja-JP"/>
              </w:rPr>
            </w:pPr>
            <w:r w:rsidRPr="00854E56">
              <w:rPr>
                <w:lang w:eastAsia="ja-JP"/>
              </w:rPr>
              <w:t>Cause</w:t>
            </w:r>
          </w:p>
        </w:tc>
        <w:tc>
          <w:tcPr>
            <w:tcW w:w="1134" w:type="dxa"/>
          </w:tcPr>
          <w:p w14:paraId="3976E873" w14:textId="77777777" w:rsidR="00DC4FBF" w:rsidRPr="00854E56" w:rsidRDefault="00DC4FBF" w:rsidP="00DC4FBF">
            <w:pPr>
              <w:pStyle w:val="TAL"/>
              <w:rPr>
                <w:rFonts w:eastAsia="MS Mincho"/>
                <w:lang w:eastAsia="ja-JP"/>
              </w:rPr>
            </w:pPr>
            <w:r w:rsidRPr="00854E56">
              <w:rPr>
                <w:lang w:eastAsia="ja-JP"/>
              </w:rPr>
              <w:t>O</w:t>
            </w:r>
          </w:p>
        </w:tc>
        <w:tc>
          <w:tcPr>
            <w:tcW w:w="1608" w:type="dxa"/>
          </w:tcPr>
          <w:p w14:paraId="21C0688F" w14:textId="77777777" w:rsidR="00DC4FBF" w:rsidRPr="00854E56" w:rsidRDefault="00DC4FBF" w:rsidP="00DC4FBF">
            <w:pPr>
              <w:pStyle w:val="TAL"/>
              <w:rPr>
                <w:lang w:eastAsia="ja-JP"/>
              </w:rPr>
            </w:pPr>
          </w:p>
        </w:tc>
        <w:tc>
          <w:tcPr>
            <w:tcW w:w="1369" w:type="dxa"/>
          </w:tcPr>
          <w:p w14:paraId="6D77F530" w14:textId="77777777" w:rsidR="00DC4FBF" w:rsidRPr="00854E56" w:rsidRDefault="00DC4FBF" w:rsidP="00DC4FBF">
            <w:pPr>
              <w:pStyle w:val="TAL"/>
              <w:rPr>
                <w:lang w:eastAsia="ja-JP"/>
              </w:rPr>
            </w:pPr>
            <w:r w:rsidRPr="00854E56">
              <w:rPr>
                <w:lang w:eastAsia="ja-JP"/>
              </w:rPr>
              <w:t>9.2.1.3</w:t>
            </w:r>
          </w:p>
        </w:tc>
        <w:tc>
          <w:tcPr>
            <w:tcW w:w="1276" w:type="dxa"/>
          </w:tcPr>
          <w:p w14:paraId="2E0617F7" w14:textId="77777777" w:rsidR="00DC4FBF" w:rsidRPr="00854E56" w:rsidRDefault="00DC4FBF" w:rsidP="00DC4FBF">
            <w:pPr>
              <w:pStyle w:val="TAL"/>
              <w:rPr>
                <w:lang w:eastAsia="ja-JP"/>
              </w:rPr>
            </w:pPr>
          </w:p>
        </w:tc>
        <w:tc>
          <w:tcPr>
            <w:tcW w:w="1275" w:type="dxa"/>
          </w:tcPr>
          <w:p w14:paraId="3AD23D5E" w14:textId="77777777" w:rsidR="00DC4FBF" w:rsidRPr="00854E56" w:rsidRDefault="00DC4FBF" w:rsidP="00DC4FBF">
            <w:pPr>
              <w:pStyle w:val="TAL"/>
              <w:jc w:val="center"/>
              <w:rPr>
                <w:rFonts w:eastAsia="MS Mincho"/>
                <w:lang w:eastAsia="ja-JP"/>
              </w:rPr>
            </w:pPr>
            <w:r w:rsidRPr="00854E56">
              <w:rPr>
                <w:lang w:eastAsia="ja-JP"/>
              </w:rPr>
              <w:t>YES</w:t>
            </w:r>
          </w:p>
        </w:tc>
        <w:tc>
          <w:tcPr>
            <w:tcW w:w="1276" w:type="dxa"/>
          </w:tcPr>
          <w:p w14:paraId="2E89026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759E3B8" w14:textId="77777777" w:rsidTr="00DC4FBF">
        <w:tc>
          <w:tcPr>
            <w:tcW w:w="2552" w:type="dxa"/>
          </w:tcPr>
          <w:p w14:paraId="03E4736F" w14:textId="77777777" w:rsidR="00DC4FBF" w:rsidRPr="00854E56" w:rsidRDefault="00DC4FBF" w:rsidP="00DC4FBF">
            <w:pPr>
              <w:pStyle w:val="TAL"/>
              <w:rPr>
                <w:lang w:eastAsia="ko-KR"/>
              </w:rPr>
            </w:pPr>
            <w:r w:rsidRPr="00854E56">
              <w:rPr>
                <w:lang w:eastAsia="ja-JP"/>
              </w:rPr>
              <w:t>Criticality Diagnostics</w:t>
            </w:r>
          </w:p>
        </w:tc>
        <w:tc>
          <w:tcPr>
            <w:tcW w:w="1134" w:type="dxa"/>
          </w:tcPr>
          <w:p w14:paraId="6E2D1382" w14:textId="77777777" w:rsidR="00DC4FBF" w:rsidRPr="00854E56" w:rsidRDefault="00DC4FBF" w:rsidP="00DC4FBF">
            <w:pPr>
              <w:pStyle w:val="TAL"/>
              <w:rPr>
                <w:lang w:eastAsia="ja-JP"/>
              </w:rPr>
            </w:pPr>
            <w:r w:rsidRPr="00854E56">
              <w:rPr>
                <w:lang w:eastAsia="ja-JP"/>
              </w:rPr>
              <w:t>O</w:t>
            </w:r>
          </w:p>
        </w:tc>
        <w:tc>
          <w:tcPr>
            <w:tcW w:w="1608" w:type="dxa"/>
          </w:tcPr>
          <w:p w14:paraId="5252462E" w14:textId="77777777" w:rsidR="00DC4FBF" w:rsidRPr="00854E56" w:rsidRDefault="00DC4FBF" w:rsidP="00DC4FBF">
            <w:pPr>
              <w:pStyle w:val="TAL"/>
              <w:rPr>
                <w:lang w:eastAsia="ja-JP"/>
              </w:rPr>
            </w:pPr>
          </w:p>
        </w:tc>
        <w:tc>
          <w:tcPr>
            <w:tcW w:w="1369" w:type="dxa"/>
          </w:tcPr>
          <w:p w14:paraId="395B388A" w14:textId="77777777" w:rsidR="00DC4FBF" w:rsidRPr="00854E56" w:rsidRDefault="00DC4FBF" w:rsidP="00DC4FBF">
            <w:pPr>
              <w:pStyle w:val="TAL"/>
              <w:rPr>
                <w:lang w:eastAsia="ja-JP"/>
              </w:rPr>
            </w:pPr>
            <w:r w:rsidRPr="00854E56">
              <w:rPr>
                <w:lang w:eastAsia="ja-JP"/>
              </w:rPr>
              <w:t>9.2.1.21</w:t>
            </w:r>
          </w:p>
        </w:tc>
        <w:tc>
          <w:tcPr>
            <w:tcW w:w="1276" w:type="dxa"/>
          </w:tcPr>
          <w:p w14:paraId="7B94DA33" w14:textId="77777777" w:rsidR="00DC4FBF" w:rsidRPr="00854E56" w:rsidRDefault="00DC4FBF" w:rsidP="00DC4FBF">
            <w:pPr>
              <w:pStyle w:val="TAL"/>
              <w:rPr>
                <w:lang w:eastAsia="ja-JP"/>
              </w:rPr>
            </w:pPr>
          </w:p>
        </w:tc>
        <w:tc>
          <w:tcPr>
            <w:tcW w:w="1275" w:type="dxa"/>
          </w:tcPr>
          <w:p w14:paraId="1883CF17" w14:textId="77777777" w:rsidR="00DC4FBF" w:rsidRPr="00854E56" w:rsidRDefault="00DC4FBF" w:rsidP="00DC4FBF">
            <w:pPr>
              <w:pStyle w:val="TAL"/>
              <w:jc w:val="center"/>
              <w:rPr>
                <w:rFonts w:eastAsia="MS Mincho"/>
                <w:lang w:eastAsia="ja-JP"/>
              </w:rPr>
            </w:pPr>
            <w:r w:rsidRPr="00854E56">
              <w:rPr>
                <w:lang w:eastAsia="ja-JP"/>
              </w:rPr>
              <w:t>YES</w:t>
            </w:r>
          </w:p>
        </w:tc>
        <w:tc>
          <w:tcPr>
            <w:tcW w:w="1276" w:type="dxa"/>
          </w:tcPr>
          <w:p w14:paraId="13AC62E0" w14:textId="77777777" w:rsidR="00DC4FBF" w:rsidRPr="00854E56" w:rsidRDefault="00DC4FBF" w:rsidP="00DC4FBF">
            <w:pPr>
              <w:pStyle w:val="TAL"/>
              <w:jc w:val="center"/>
              <w:rPr>
                <w:lang w:eastAsia="ja-JP"/>
              </w:rPr>
            </w:pPr>
            <w:r w:rsidRPr="00854E56">
              <w:rPr>
                <w:lang w:eastAsia="ja-JP"/>
              </w:rPr>
              <w:t>ignore</w:t>
            </w:r>
          </w:p>
        </w:tc>
      </w:tr>
    </w:tbl>
    <w:p w14:paraId="2E81FA76" w14:textId="77777777" w:rsidR="00DC4FBF" w:rsidRPr="00854E56" w:rsidRDefault="00DC4FBF" w:rsidP="00DC4FBF"/>
    <w:p w14:paraId="4B725AEE" w14:textId="77777777" w:rsidR="00DC4FBF" w:rsidRPr="00854E56" w:rsidRDefault="00DC4FBF" w:rsidP="00DC4FBF">
      <w:pPr>
        <w:pStyle w:val="Heading4"/>
      </w:pPr>
      <w:bookmarkStart w:id="1025" w:name="_Toc462740625"/>
      <w:bookmarkStart w:id="1026" w:name="_Toc497149445"/>
      <w:r w:rsidRPr="00854E56">
        <w:t>9.1.8.4</w:t>
      </w:r>
      <w:r w:rsidRPr="00854E56">
        <w:tab/>
        <w:t>S1 SETUP REQUEST</w:t>
      </w:r>
      <w:bookmarkEnd w:id="1025"/>
      <w:bookmarkEnd w:id="1026"/>
    </w:p>
    <w:p w14:paraId="7D174309" w14:textId="77777777" w:rsidR="00DC4FBF" w:rsidRPr="00854E56" w:rsidRDefault="00DC4FBF" w:rsidP="00DC4FBF">
      <w:r w:rsidRPr="00854E56">
        <w:t>This message is sent by the eNB to transfer information for a TNL association.</w:t>
      </w:r>
    </w:p>
    <w:p w14:paraId="0073A3AA"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2DB700E" w14:textId="77777777" w:rsidTr="00DC4FBF">
        <w:tc>
          <w:tcPr>
            <w:tcW w:w="2394" w:type="dxa"/>
          </w:tcPr>
          <w:p w14:paraId="6F5A59BE" w14:textId="77777777" w:rsidR="00DC4FBF" w:rsidRPr="00854E56" w:rsidRDefault="00DC4FBF" w:rsidP="00DC4FBF">
            <w:pPr>
              <w:pStyle w:val="TAH"/>
              <w:rPr>
                <w:lang w:eastAsia="ja-JP"/>
              </w:rPr>
            </w:pPr>
            <w:r w:rsidRPr="00854E56">
              <w:rPr>
                <w:lang w:eastAsia="ja-JP"/>
              </w:rPr>
              <w:lastRenderedPageBreak/>
              <w:t>IE/Group Name</w:t>
            </w:r>
          </w:p>
        </w:tc>
        <w:tc>
          <w:tcPr>
            <w:tcW w:w="1274" w:type="dxa"/>
          </w:tcPr>
          <w:p w14:paraId="7831B593" w14:textId="77777777" w:rsidR="00DC4FBF" w:rsidRPr="00854E56" w:rsidRDefault="00DC4FBF" w:rsidP="00DC4FBF">
            <w:pPr>
              <w:pStyle w:val="TAH"/>
              <w:rPr>
                <w:lang w:eastAsia="ja-JP"/>
              </w:rPr>
            </w:pPr>
            <w:r w:rsidRPr="00854E56">
              <w:rPr>
                <w:lang w:eastAsia="ja-JP"/>
              </w:rPr>
              <w:t>Presence</w:t>
            </w:r>
          </w:p>
        </w:tc>
        <w:tc>
          <w:tcPr>
            <w:tcW w:w="1708" w:type="dxa"/>
          </w:tcPr>
          <w:p w14:paraId="260FAED5" w14:textId="77777777" w:rsidR="00DC4FBF" w:rsidRPr="00854E56" w:rsidRDefault="00DC4FBF" w:rsidP="00DC4FBF">
            <w:pPr>
              <w:pStyle w:val="TAH"/>
              <w:rPr>
                <w:lang w:eastAsia="ja-JP"/>
              </w:rPr>
            </w:pPr>
            <w:r w:rsidRPr="00854E56">
              <w:rPr>
                <w:lang w:eastAsia="ja-JP"/>
              </w:rPr>
              <w:t>Range</w:t>
            </w:r>
          </w:p>
        </w:tc>
        <w:tc>
          <w:tcPr>
            <w:tcW w:w="1259" w:type="dxa"/>
          </w:tcPr>
          <w:p w14:paraId="42B2E08B"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35D130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04B0E2C5" w14:textId="77777777" w:rsidR="00DC4FBF" w:rsidRPr="00854E56" w:rsidRDefault="00DC4FBF" w:rsidP="00DC4FBF">
            <w:pPr>
              <w:pStyle w:val="TAH"/>
              <w:rPr>
                <w:lang w:eastAsia="ja-JP"/>
              </w:rPr>
            </w:pPr>
            <w:r w:rsidRPr="00854E56">
              <w:rPr>
                <w:lang w:eastAsia="ja-JP"/>
              </w:rPr>
              <w:t>Criticality</w:t>
            </w:r>
          </w:p>
        </w:tc>
        <w:tc>
          <w:tcPr>
            <w:tcW w:w="1274" w:type="dxa"/>
          </w:tcPr>
          <w:p w14:paraId="10F85B8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96BAAC6" w14:textId="77777777" w:rsidTr="00DC4FBF">
        <w:tc>
          <w:tcPr>
            <w:tcW w:w="2394" w:type="dxa"/>
          </w:tcPr>
          <w:p w14:paraId="57669D28" w14:textId="77777777" w:rsidR="00DC4FBF" w:rsidRPr="00854E56" w:rsidRDefault="00DC4FBF" w:rsidP="00DC4FBF">
            <w:pPr>
              <w:pStyle w:val="TAL"/>
              <w:rPr>
                <w:lang w:eastAsia="ja-JP"/>
              </w:rPr>
            </w:pPr>
            <w:r w:rsidRPr="00854E56">
              <w:rPr>
                <w:lang w:eastAsia="ja-JP"/>
              </w:rPr>
              <w:t>Message Type</w:t>
            </w:r>
          </w:p>
        </w:tc>
        <w:tc>
          <w:tcPr>
            <w:tcW w:w="1274" w:type="dxa"/>
          </w:tcPr>
          <w:p w14:paraId="16A7D9BB" w14:textId="77777777" w:rsidR="00DC4FBF" w:rsidRPr="00854E56" w:rsidRDefault="00DC4FBF" w:rsidP="00DC4FBF">
            <w:pPr>
              <w:pStyle w:val="TAL"/>
              <w:rPr>
                <w:lang w:eastAsia="ja-JP"/>
              </w:rPr>
            </w:pPr>
            <w:r w:rsidRPr="00854E56">
              <w:rPr>
                <w:lang w:eastAsia="ja-JP"/>
              </w:rPr>
              <w:t>M</w:t>
            </w:r>
          </w:p>
        </w:tc>
        <w:tc>
          <w:tcPr>
            <w:tcW w:w="1708" w:type="dxa"/>
          </w:tcPr>
          <w:p w14:paraId="40589860" w14:textId="77777777" w:rsidR="00DC4FBF" w:rsidRPr="00854E56" w:rsidRDefault="00DC4FBF" w:rsidP="00DC4FBF">
            <w:pPr>
              <w:pStyle w:val="TAL"/>
              <w:rPr>
                <w:lang w:eastAsia="ja-JP"/>
              </w:rPr>
            </w:pPr>
          </w:p>
        </w:tc>
        <w:tc>
          <w:tcPr>
            <w:tcW w:w="1259" w:type="dxa"/>
          </w:tcPr>
          <w:p w14:paraId="21DA729E" w14:textId="77777777" w:rsidR="00DC4FBF" w:rsidRPr="00854E56" w:rsidRDefault="00DC4FBF" w:rsidP="00DC4FBF">
            <w:pPr>
              <w:pStyle w:val="TAL"/>
              <w:rPr>
                <w:lang w:eastAsia="ja-JP"/>
              </w:rPr>
            </w:pPr>
            <w:r w:rsidRPr="00854E56">
              <w:rPr>
                <w:lang w:eastAsia="ja-JP"/>
              </w:rPr>
              <w:t>9.2.1.1</w:t>
            </w:r>
          </w:p>
        </w:tc>
        <w:tc>
          <w:tcPr>
            <w:tcW w:w="1288" w:type="dxa"/>
          </w:tcPr>
          <w:p w14:paraId="546BE5C6" w14:textId="77777777" w:rsidR="00DC4FBF" w:rsidRPr="00854E56" w:rsidRDefault="00DC4FBF" w:rsidP="00DC4FBF">
            <w:pPr>
              <w:pStyle w:val="TAL"/>
              <w:rPr>
                <w:lang w:eastAsia="ja-JP"/>
              </w:rPr>
            </w:pPr>
          </w:p>
        </w:tc>
        <w:tc>
          <w:tcPr>
            <w:tcW w:w="1288" w:type="dxa"/>
          </w:tcPr>
          <w:p w14:paraId="4A5AB69E" w14:textId="77777777" w:rsidR="00DC4FBF" w:rsidRPr="00854E56" w:rsidRDefault="00DC4FBF" w:rsidP="00DC4FBF">
            <w:pPr>
              <w:pStyle w:val="TAL"/>
              <w:jc w:val="center"/>
              <w:rPr>
                <w:lang w:eastAsia="ja-JP"/>
              </w:rPr>
            </w:pPr>
            <w:r w:rsidRPr="00854E56">
              <w:rPr>
                <w:lang w:eastAsia="ja-JP"/>
              </w:rPr>
              <w:t>YES</w:t>
            </w:r>
          </w:p>
        </w:tc>
        <w:tc>
          <w:tcPr>
            <w:tcW w:w="1274" w:type="dxa"/>
          </w:tcPr>
          <w:p w14:paraId="151CB58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DB5FC7A" w14:textId="77777777" w:rsidTr="00DC4FBF">
        <w:tc>
          <w:tcPr>
            <w:tcW w:w="2394" w:type="dxa"/>
          </w:tcPr>
          <w:p w14:paraId="0283150C" w14:textId="77777777" w:rsidR="00DC4FBF" w:rsidRPr="00854E56" w:rsidRDefault="00DC4FBF" w:rsidP="00DC4FBF">
            <w:pPr>
              <w:pStyle w:val="TAL"/>
              <w:rPr>
                <w:rFonts w:eastAsia="MS Mincho"/>
                <w:bCs/>
                <w:lang w:eastAsia="ja-JP"/>
              </w:rPr>
            </w:pPr>
            <w:r w:rsidRPr="00854E56">
              <w:rPr>
                <w:rFonts w:eastAsia="MS Mincho"/>
                <w:bCs/>
                <w:lang w:eastAsia="ja-JP"/>
              </w:rPr>
              <w:t>Global eNB ID</w:t>
            </w:r>
          </w:p>
        </w:tc>
        <w:tc>
          <w:tcPr>
            <w:tcW w:w="1274" w:type="dxa"/>
          </w:tcPr>
          <w:p w14:paraId="79CB19CA"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7FA94F92" w14:textId="77777777" w:rsidR="00DC4FBF" w:rsidRPr="00854E56" w:rsidRDefault="00DC4FBF" w:rsidP="00DC4FBF">
            <w:pPr>
              <w:pStyle w:val="TAL"/>
              <w:rPr>
                <w:lang w:eastAsia="ja-JP"/>
              </w:rPr>
            </w:pPr>
          </w:p>
        </w:tc>
        <w:tc>
          <w:tcPr>
            <w:tcW w:w="1259" w:type="dxa"/>
          </w:tcPr>
          <w:p w14:paraId="1D5E8841" w14:textId="77777777" w:rsidR="00DC4FBF" w:rsidRPr="00854E56" w:rsidRDefault="00DC4FBF" w:rsidP="00DC4FBF">
            <w:pPr>
              <w:pStyle w:val="TAL"/>
              <w:rPr>
                <w:lang w:eastAsia="ja-JP"/>
              </w:rPr>
            </w:pPr>
            <w:r w:rsidRPr="00854E56">
              <w:rPr>
                <w:lang w:eastAsia="ja-JP"/>
              </w:rPr>
              <w:t>9.2.1.37</w:t>
            </w:r>
          </w:p>
        </w:tc>
        <w:tc>
          <w:tcPr>
            <w:tcW w:w="1288" w:type="dxa"/>
          </w:tcPr>
          <w:p w14:paraId="4E9DF4F6" w14:textId="77777777" w:rsidR="00DC4FBF" w:rsidRPr="00854E56" w:rsidRDefault="00DC4FBF" w:rsidP="00DC4FBF">
            <w:pPr>
              <w:pStyle w:val="TAL"/>
              <w:rPr>
                <w:lang w:eastAsia="ja-JP"/>
              </w:rPr>
            </w:pPr>
          </w:p>
        </w:tc>
        <w:tc>
          <w:tcPr>
            <w:tcW w:w="1288" w:type="dxa"/>
          </w:tcPr>
          <w:p w14:paraId="1CCB68EC"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4284DA4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EE062DB" w14:textId="77777777" w:rsidTr="00DC4FBF">
        <w:tc>
          <w:tcPr>
            <w:tcW w:w="2394" w:type="dxa"/>
          </w:tcPr>
          <w:p w14:paraId="49A3C0BE" w14:textId="77777777" w:rsidR="00DC4FBF" w:rsidRPr="00854E56" w:rsidRDefault="00DC4FBF" w:rsidP="00DC4FBF">
            <w:pPr>
              <w:pStyle w:val="TAL"/>
              <w:rPr>
                <w:lang w:eastAsia="ja-JP"/>
              </w:rPr>
            </w:pPr>
            <w:r w:rsidRPr="00854E56">
              <w:rPr>
                <w:lang w:eastAsia="ja-JP"/>
              </w:rPr>
              <w:t>eNB Name</w:t>
            </w:r>
          </w:p>
        </w:tc>
        <w:tc>
          <w:tcPr>
            <w:tcW w:w="1274" w:type="dxa"/>
          </w:tcPr>
          <w:p w14:paraId="2A260C92" w14:textId="77777777" w:rsidR="00DC4FBF" w:rsidRPr="00854E56" w:rsidRDefault="00DC4FBF" w:rsidP="00DC4FBF">
            <w:pPr>
              <w:pStyle w:val="TAL"/>
              <w:rPr>
                <w:lang w:eastAsia="ja-JP"/>
              </w:rPr>
            </w:pPr>
            <w:r w:rsidRPr="00854E56">
              <w:rPr>
                <w:lang w:eastAsia="ja-JP"/>
              </w:rPr>
              <w:t>O</w:t>
            </w:r>
          </w:p>
        </w:tc>
        <w:tc>
          <w:tcPr>
            <w:tcW w:w="1708" w:type="dxa"/>
          </w:tcPr>
          <w:p w14:paraId="10BD04D3" w14:textId="77777777" w:rsidR="00DC4FBF" w:rsidRPr="00854E56" w:rsidRDefault="00DC4FBF" w:rsidP="00DC4FBF">
            <w:pPr>
              <w:pStyle w:val="TAL"/>
              <w:rPr>
                <w:lang w:eastAsia="ja-JP"/>
              </w:rPr>
            </w:pPr>
          </w:p>
        </w:tc>
        <w:tc>
          <w:tcPr>
            <w:tcW w:w="1259" w:type="dxa"/>
          </w:tcPr>
          <w:p w14:paraId="3E6EC694" w14:textId="77777777" w:rsidR="00DC4FBF" w:rsidRPr="00854E56" w:rsidRDefault="00DC4FBF" w:rsidP="00DC4FBF">
            <w:pPr>
              <w:pStyle w:val="TAL"/>
              <w:rPr>
                <w:lang w:eastAsia="ja-JP"/>
              </w:rPr>
            </w:pPr>
            <w:r w:rsidRPr="00854E56">
              <w:rPr>
                <w:lang w:eastAsia="ja-JP"/>
              </w:rPr>
              <w:t>PrintableString(SIZE(1..150,…))</w:t>
            </w:r>
          </w:p>
        </w:tc>
        <w:tc>
          <w:tcPr>
            <w:tcW w:w="1288" w:type="dxa"/>
          </w:tcPr>
          <w:p w14:paraId="3AC4F0E3" w14:textId="77777777" w:rsidR="00DC4FBF" w:rsidRPr="00854E56" w:rsidRDefault="00DC4FBF" w:rsidP="00DC4FBF">
            <w:pPr>
              <w:pStyle w:val="TAL"/>
              <w:rPr>
                <w:lang w:eastAsia="ja-JP"/>
              </w:rPr>
            </w:pPr>
          </w:p>
        </w:tc>
        <w:tc>
          <w:tcPr>
            <w:tcW w:w="1288" w:type="dxa"/>
          </w:tcPr>
          <w:p w14:paraId="3059F521" w14:textId="77777777" w:rsidR="00DC4FBF" w:rsidRPr="00854E56" w:rsidRDefault="00DC4FBF" w:rsidP="00DC4FBF">
            <w:pPr>
              <w:pStyle w:val="TAL"/>
              <w:jc w:val="center"/>
              <w:rPr>
                <w:lang w:eastAsia="ja-JP"/>
              </w:rPr>
            </w:pPr>
            <w:r w:rsidRPr="00854E56">
              <w:rPr>
                <w:lang w:eastAsia="ja-JP"/>
              </w:rPr>
              <w:t>YES</w:t>
            </w:r>
          </w:p>
        </w:tc>
        <w:tc>
          <w:tcPr>
            <w:tcW w:w="1274" w:type="dxa"/>
          </w:tcPr>
          <w:p w14:paraId="061DC37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A1260C3" w14:textId="77777777" w:rsidTr="00DC4FBF">
        <w:tc>
          <w:tcPr>
            <w:tcW w:w="2394" w:type="dxa"/>
          </w:tcPr>
          <w:p w14:paraId="413D2EFF" w14:textId="77777777" w:rsidR="00DC4FBF" w:rsidRPr="00854E56" w:rsidRDefault="00DC4FBF" w:rsidP="00DC4FBF">
            <w:pPr>
              <w:pStyle w:val="TAL"/>
              <w:rPr>
                <w:b/>
                <w:lang w:eastAsia="ja-JP"/>
              </w:rPr>
            </w:pPr>
            <w:r w:rsidRPr="00854E56">
              <w:rPr>
                <w:b/>
                <w:lang w:eastAsia="ja-JP"/>
              </w:rPr>
              <w:t>Supported TAs</w:t>
            </w:r>
          </w:p>
        </w:tc>
        <w:tc>
          <w:tcPr>
            <w:tcW w:w="1274" w:type="dxa"/>
          </w:tcPr>
          <w:p w14:paraId="6340B265" w14:textId="77777777" w:rsidR="00DC4FBF" w:rsidRPr="00854E56" w:rsidRDefault="00DC4FBF" w:rsidP="00DC4FBF">
            <w:pPr>
              <w:pStyle w:val="TAL"/>
              <w:rPr>
                <w:rFonts w:eastAsia="MS Mincho"/>
                <w:lang w:eastAsia="ja-JP"/>
              </w:rPr>
            </w:pPr>
          </w:p>
        </w:tc>
        <w:tc>
          <w:tcPr>
            <w:tcW w:w="1708" w:type="dxa"/>
          </w:tcPr>
          <w:p w14:paraId="4408AAA7" w14:textId="77777777" w:rsidR="00DC4FBF" w:rsidRPr="00854E56" w:rsidRDefault="00DC4FBF" w:rsidP="00DC4FBF">
            <w:pPr>
              <w:pStyle w:val="TAL"/>
              <w:rPr>
                <w:i/>
                <w:lang w:eastAsia="ja-JP"/>
              </w:rPr>
            </w:pPr>
            <w:r w:rsidRPr="00854E56">
              <w:rPr>
                <w:i/>
                <w:lang w:eastAsia="ja-JP"/>
              </w:rPr>
              <w:t>1..&lt;maxnoofTACs&gt;</w:t>
            </w:r>
          </w:p>
        </w:tc>
        <w:tc>
          <w:tcPr>
            <w:tcW w:w="1259" w:type="dxa"/>
          </w:tcPr>
          <w:p w14:paraId="1B8799F8" w14:textId="77777777" w:rsidR="00DC4FBF" w:rsidRPr="00854E56" w:rsidRDefault="00DC4FBF" w:rsidP="00DC4FBF">
            <w:pPr>
              <w:pStyle w:val="TAL"/>
              <w:rPr>
                <w:lang w:eastAsia="ja-JP"/>
              </w:rPr>
            </w:pPr>
          </w:p>
        </w:tc>
        <w:tc>
          <w:tcPr>
            <w:tcW w:w="1288" w:type="dxa"/>
          </w:tcPr>
          <w:p w14:paraId="3C2A75A4" w14:textId="77777777" w:rsidR="00DC4FBF" w:rsidRPr="00854E56" w:rsidRDefault="00DC4FBF" w:rsidP="00DC4FBF">
            <w:pPr>
              <w:pStyle w:val="TAL"/>
              <w:rPr>
                <w:lang w:eastAsia="ja-JP"/>
              </w:rPr>
            </w:pPr>
            <w:r w:rsidRPr="00854E56">
              <w:rPr>
                <w:lang w:eastAsia="ja-JP"/>
              </w:rPr>
              <w:t>Supported TAs in the eNB.</w:t>
            </w:r>
          </w:p>
        </w:tc>
        <w:tc>
          <w:tcPr>
            <w:tcW w:w="1288" w:type="dxa"/>
          </w:tcPr>
          <w:p w14:paraId="43EFF769" w14:textId="77777777" w:rsidR="00DC4FBF" w:rsidRPr="00854E56" w:rsidRDefault="00DC4FBF" w:rsidP="00DC4FBF">
            <w:pPr>
              <w:pStyle w:val="TAL"/>
              <w:jc w:val="center"/>
              <w:rPr>
                <w:lang w:eastAsia="ja-JP"/>
              </w:rPr>
            </w:pPr>
            <w:r w:rsidRPr="00854E56">
              <w:rPr>
                <w:lang w:eastAsia="ja-JP"/>
              </w:rPr>
              <w:t>GLOBAL</w:t>
            </w:r>
          </w:p>
        </w:tc>
        <w:tc>
          <w:tcPr>
            <w:tcW w:w="1274" w:type="dxa"/>
          </w:tcPr>
          <w:p w14:paraId="67F34106"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F7C11C7" w14:textId="77777777" w:rsidTr="00DC4FBF">
        <w:tc>
          <w:tcPr>
            <w:tcW w:w="2394" w:type="dxa"/>
          </w:tcPr>
          <w:p w14:paraId="2E171406" w14:textId="77777777" w:rsidR="00DC4FBF" w:rsidRPr="00854E56" w:rsidRDefault="00DC4FBF" w:rsidP="00DC4FBF">
            <w:pPr>
              <w:pStyle w:val="TAL"/>
              <w:ind w:left="142"/>
              <w:rPr>
                <w:lang w:eastAsia="ja-JP"/>
              </w:rPr>
            </w:pPr>
            <w:r w:rsidRPr="00854E56">
              <w:rPr>
                <w:lang w:eastAsia="ja-JP"/>
              </w:rPr>
              <w:t>&gt;TAC</w:t>
            </w:r>
          </w:p>
        </w:tc>
        <w:tc>
          <w:tcPr>
            <w:tcW w:w="1274" w:type="dxa"/>
          </w:tcPr>
          <w:p w14:paraId="4667F555"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Pr>
          <w:p w14:paraId="1D3B9ED7" w14:textId="77777777" w:rsidR="00DC4FBF" w:rsidRPr="00854E56" w:rsidRDefault="00DC4FBF" w:rsidP="00DC4FBF">
            <w:pPr>
              <w:pStyle w:val="TAL"/>
              <w:rPr>
                <w:lang w:eastAsia="ja-JP"/>
              </w:rPr>
            </w:pPr>
          </w:p>
        </w:tc>
        <w:tc>
          <w:tcPr>
            <w:tcW w:w="1259" w:type="dxa"/>
          </w:tcPr>
          <w:p w14:paraId="1349533C" w14:textId="77777777" w:rsidR="00DC4FBF" w:rsidRPr="00854E56" w:rsidRDefault="00DC4FBF" w:rsidP="00DC4FBF">
            <w:pPr>
              <w:pStyle w:val="TAL"/>
              <w:rPr>
                <w:lang w:eastAsia="ja-JP"/>
              </w:rPr>
            </w:pPr>
            <w:r w:rsidRPr="00854E56">
              <w:rPr>
                <w:lang w:eastAsia="ja-JP"/>
              </w:rPr>
              <w:t>9.2.3.7</w:t>
            </w:r>
          </w:p>
          <w:p w14:paraId="7F0ACFF4" w14:textId="77777777" w:rsidR="00DC4FBF" w:rsidRPr="00854E56" w:rsidRDefault="00DC4FBF" w:rsidP="00DC4FBF">
            <w:pPr>
              <w:pStyle w:val="TAL"/>
              <w:rPr>
                <w:lang w:eastAsia="ja-JP"/>
              </w:rPr>
            </w:pPr>
          </w:p>
        </w:tc>
        <w:tc>
          <w:tcPr>
            <w:tcW w:w="1288" w:type="dxa"/>
          </w:tcPr>
          <w:p w14:paraId="5CD8B575" w14:textId="77777777" w:rsidR="00DC4FBF" w:rsidRPr="00854E56" w:rsidRDefault="00DC4FBF" w:rsidP="00DC4FBF">
            <w:pPr>
              <w:pStyle w:val="TAL"/>
              <w:rPr>
                <w:lang w:eastAsia="ja-JP"/>
              </w:rPr>
            </w:pPr>
            <w:r w:rsidRPr="00854E56">
              <w:rPr>
                <w:lang w:eastAsia="ja-JP"/>
              </w:rPr>
              <w:t>Broadcast TAC.</w:t>
            </w:r>
          </w:p>
        </w:tc>
        <w:tc>
          <w:tcPr>
            <w:tcW w:w="1288" w:type="dxa"/>
          </w:tcPr>
          <w:p w14:paraId="00B6200D" w14:textId="77777777" w:rsidR="00DC4FBF" w:rsidRPr="00854E56" w:rsidRDefault="00DC4FBF" w:rsidP="00DC4FBF">
            <w:pPr>
              <w:pStyle w:val="TAL"/>
              <w:jc w:val="center"/>
              <w:rPr>
                <w:lang w:eastAsia="ja-JP"/>
              </w:rPr>
            </w:pPr>
            <w:r w:rsidRPr="00854E56">
              <w:rPr>
                <w:lang w:eastAsia="ja-JP"/>
              </w:rPr>
              <w:t>-</w:t>
            </w:r>
          </w:p>
        </w:tc>
        <w:tc>
          <w:tcPr>
            <w:tcW w:w="1274" w:type="dxa"/>
          </w:tcPr>
          <w:p w14:paraId="65F83E54" w14:textId="77777777" w:rsidR="00DC4FBF" w:rsidRPr="00854E56" w:rsidRDefault="00DC4FBF" w:rsidP="00DC4FBF">
            <w:pPr>
              <w:pStyle w:val="TAL"/>
              <w:jc w:val="center"/>
              <w:rPr>
                <w:lang w:eastAsia="ja-JP"/>
              </w:rPr>
            </w:pPr>
          </w:p>
        </w:tc>
      </w:tr>
      <w:tr w:rsidR="00DC4FBF" w:rsidRPr="00854E56" w14:paraId="6653D2B3" w14:textId="77777777" w:rsidTr="00DC4FBF">
        <w:tc>
          <w:tcPr>
            <w:tcW w:w="2394" w:type="dxa"/>
            <w:tcBorders>
              <w:top w:val="single" w:sz="4" w:space="0" w:color="auto"/>
              <w:left w:val="single" w:sz="4" w:space="0" w:color="auto"/>
              <w:bottom w:val="single" w:sz="4" w:space="0" w:color="auto"/>
              <w:right w:val="single" w:sz="4" w:space="0" w:color="auto"/>
            </w:tcBorders>
          </w:tcPr>
          <w:p w14:paraId="55C2EEDC" w14:textId="77777777" w:rsidR="00DC4FBF" w:rsidRPr="00854E56" w:rsidRDefault="00DC4FBF" w:rsidP="00DC4FBF">
            <w:pPr>
              <w:pStyle w:val="TAL"/>
              <w:ind w:left="142"/>
              <w:rPr>
                <w:b/>
                <w:lang w:eastAsia="ja-JP"/>
              </w:rPr>
            </w:pPr>
            <w:r w:rsidRPr="00854E56">
              <w:rPr>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32525998" w14:textId="77777777" w:rsidR="00DC4FBF" w:rsidRPr="00854E56" w:rsidRDefault="00DC4FBF" w:rsidP="00DC4FBF">
            <w:pPr>
              <w:pStyle w:val="TAL"/>
              <w:rPr>
                <w:rFonts w:eastAsia="MS Mincho"/>
                <w:lang w:eastAsia="ja-JP"/>
              </w:rPr>
            </w:pPr>
          </w:p>
        </w:tc>
        <w:tc>
          <w:tcPr>
            <w:tcW w:w="1708" w:type="dxa"/>
            <w:tcBorders>
              <w:top w:val="single" w:sz="4" w:space="0" w:color="auto"/>
              <w:left w:val="single" w:sz="4" w:space="0" w:color="auto"/>
              <w:bottom w:val="single" w:sz="4" w:space="0" w:color="auto"/>
              <w:right w:val="single" w:sz="4" w:space="0" w:color="auto"/>
            </w:tcBorders>
          </w:tcPr>
          <w:p w14:paraId="1C43F6BC" w14:textId="77777777" w:rsidR="00DC4FBF" w:rsidRPr="00854E56" w:rsidRDefault="00DC4FBF" w:rsidP="00DC4FBF">
            <w:pPr>
              <w:pStyle w:val="TAL"/>
              <w:rPr>
                <w:i/>
                <w:lang w:eastAsia="ja-JP"/>
              </w:rPr>
            </w:pPr>
            <w:r w:rsidRPr="00854E56">
              <w:rPr>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765D4DF4"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848AAA" w14:textId="77777777" w:rsidR="00DC4FBF" w:rsidRPr="00854E56" w:rsidRDefault="00DC4FBF" w:rsidP="00DC4FBF">
            <w:pPr>
              <w:pStyle w:val="TAL"/>
              <w:rPr>
                <w:lang w:eastAsia="ja-JP"/>
              </w:rPr>
            </w:pPr>
            <w:r w:rsidRPr="00854E56">
              <w:rPr>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BC893DF" w14:textId="77777777" w:rsidR="00DC4FBF" w:rsidRPr="00854E56" w:rsidRDefault="00DC4FBF" w:rsidP="00DC4FBF">
            <w:pPr>
              <w:pStyle w:val="TAL"/>
              <w:jc w:val="center"/>
              <w:rPr>
                <w:lang w:eastAsia="ja-JP"/>
              </w:rPr>
            </w:pPr>
            <w:r w:rsidRPr="00854E5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DD8C14" w14:textId="77777777" w:rsidR="00DC4FBF" w:rsidRPr="00854E56" w:rsidRDefault="00DC4FBF" w:rsidP="00DC4FBF">
            <w:pPr>
              <w:pStyle w:val="TAL"/>
              <w:jc w:val="center"/>
              <w:rPr>
                <w:lang w:eastAsia="ja-JP"/>
              </w:rPr>
            </w:pPr>
          </w:p>
        </w:tc>
      </w:tr>
      <w:tr w:rsidR="00DC4FBF" w:rsidRPr="00854E56" w14:paraId="52575E64" w14:textId="77777777" w:rsidTr="00DC4FBF">
        <w:tc>
          <w:tcPr>
            <w:tcW w:w="2394" w:type="dxa"/>
            <w:tcBorders>
              <w:top w:val="single" w:sz="4" w:space="0" w:color="auto"/>
              <w:left w:val="single" w:sz="4" w:space="0" w:color="auto"/>
              <w:bottom w:val="single" w:sz="4" w:space="0" w:color="auto"/>
              <w:right w:val="single" w:sz="4" w:space="0" w:color="auto"/>
            </w:tcBorders>
          </w:tcPr>
          <w:p w14:paraId="38C70B8C" w14:textId="77777777" w:rsidR="00DC4FBF" w:rsidRPr="00854E56" w:rsidRDefault="00DC4FBF" w:rsidP="00DC4FBF">
            <w:pPr>
              <w:pStyle w:val="TAL"/>
              <w:ind w:left="283"/>
              <w:rPr>
                <w:lang w:eastAsia="ja-JP"/>
              </w:rPr>
            </w:pPr>
            <w:r w:rsidRPr="00854E56">
              <w:rPr>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4712D0A0"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DA7101"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2DF5E6" w14:textId="77777777" w:rsidR="00DC4FBF" w:rsidRPr="00854E56" w:rsidRDefault="00DC4FBF" w:rsidP="00DC4FBF">
            <w:pPr>
              <w:pStyle w:val="TAL"/>
              <w:rPr>
                <w:rFonts w:eastAsia="Batang" w:cs="Arial"/>
                <w:lang w:eastAsia="ko-KR"/>
              </w:rPr>
            </w:pPr>
            <w:r w:rsidRPr="00854E56">
              <w:rPr>
                <w:rFonts w:eastAsia="Batang" w:cs="Arial"/>
                <w:lang w:eastAsia="ko-KR"/>
              </w:rPr>
              <w:t>9.2.3.8</w:t>
            </w:r>
          </w:p>
        </w:tc>
        <w:tc>
          <w:tcPr>
            <w:tcW w:w="1288" w:type="dxa"/>
            <w:tcBorders>
              <w:top w:val="single" w:sz="4" w:space="0" w:color="auto"/>
              <w:left w:val="single" w:sz="4" w:space="0" w:color="auto"/>
              <w:bottom w:val="single" w:sz="4" w:space="0" w:color="auto"/>
              <w:right w:val="single" w:sz="4" w:space="0" w:color="auto"/>
            </w:tcBorders>
          </w:tcPr>
          <w:p w14:paraId="483F5DC8"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DAAB5" w14:textId="77777777" w:rsidR="00DC4FBF" w:rsidRPr="00854E56" w:rsidRDefault="00DC4FBF" w:rsidP="00DC4FBF">
            <w:pPr>
              <w:pStyle w:val="TAL"/>
              <w:jc w:val="center"/>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B8AAE8E" w14:textId="77777777" w:rsidR="00DC4FBF" w:rsidRPr="00854E56" w:rsidRDefault="00DC4FBF" w:rsidP="00DC4FBF">
            <w:pPr>
              <w:pStyle w:val="TAL"/>
              <w:jc w:val="center"/>
              <w:rPr>
                <w:lang w:eastAsia="ja-JP"/>
              </w:rPr>
            </w:pPr>
          </w:p>
        </w:tc>
      </w:tr>
      <w:tr w:rsidR="00DC4FBF" w:rsidRPr="00854E56" w14:paraId="6B2DB8FC" w14:textId="77777777" w:rsidTr="00DC4FBF">
        <w:tc>
          <w:tcPr>
            <w:tcW w:w="2394" w:type="dxa"/>
          </w:tcPr>
          <w:p w14:paraId="7CCD163D" w14:textId="77777777" w:rsidR="00DC4FBF" w:rsidRPr="00854E56" w:rsidRDefault="00DC4FBF" w:rsidP="00DC4FBF">
            <w:pPr>
              <w:pStyle w:val="TAL"/>
              <w:ind w:left="142"/>
              <w:rPr>
                <w:lang w:eastAsia="ja-JP"/>
              </w:rPr>
            </w:pPr>
            <w:r w:rsidRPr="00854E56">
              <w:rPr>
                <w:lang w:eastAsia="ja-JP"/>
              </w:rPr>
              <w:t>&gt;RAT-Type</w:t>
            </w:r>
          </w:p>
        </w:tc>
        <w:tc>
          <w:tcPr>
            <w:tcW w:w="1274" w:type="dxa"/>
          </w:tcPr>
          <w:p w14:paraId="62DB2249"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1708" w:type="dxa"/>
          </w:tcPr>
          <w:p w14:paraId="0BBF3BBD" w14:textId="77777777" w:rsidR="00DC4FBF" w:rsidRPr="00854E56" w:rsidRDefault="00DC4FBF" w:rsidP="00DC4FBF">
            <w:pPr>
              <w:pStyle w:val="TAL"/>
              <w:rPr>
                <w:lang w:eastAsia="ja-JP"/>
              </w:rPr>
            </w:pPr>
          </w:p>
        </w:tc>
        <w:tc>
          <w:tcPr>
            <w:tcW w:w="1259" w:type="dxa"/>
          </w:tcPr>
          <w:p w14:paraId="426386BF" w14:textId="77777777" w:rsidR="00DC4FBF" w:rsidRPr="00854E56" w:rsidRDefault="00DC4FBF" w:rsidP="00DC4FBF">
            <w:pPr>
              <w:pStyle w:val="TAL"/>
              <w:rPr>
                <w:lang w:eastAsia="ja-JP"/>
              </w:rPr>
            </w:pPr>
            <w:r w:rsidRPr="00854E56">
              <w:rPr>
                <w:lang w:eastAsia="ja-JP"/>
              </w:rPr>
              <w:t>9.2.1.117</w:t>
            </w:r>
          </w:p>
        </w:tc>
        <w:tc>
          <w:tcPr>
            <w:tcW w:w="1288" w:type="dxa"/>
          </w:tcPr>
          <w:p w14:paraId="7F3512FE" w14:textId="77777777" w:rsidR="00DC4FBF" w:rsidRPr="00854E56" w:rsidRDefault="00DC4FBF" w:rsidP="00DC4FBF">
            <w:pPr>
              <w:pStyle w:val="TAL"/>
              <w:rPr>
                <w:lang w:eastAsia="ja-JP"/>
              </w:rPr>
            </w:pPr>
            <w:r w:rsidRPr="00854E56">
              <w:rPr>
                <w:lang w:eastAsia="ja-JP"/>
              </w:rPr>
              <w:t>RAT-Type associated with the TAC of the indicated PLMN(s).</w:t>
            </w:r>
          </w:p>
        </w:tc>
        <w:tc>
          <w:tcPr>
            <w:tcW w:w="1288" w:type="dxa"/>
          </w:tcPr>
          <w:p w14:paraId="322690A9" w14:textId="77777777" w:rsidR="00DC4FBF" w:rsidRPr="00854E56" w:rsidRDefault="00DC4FBF" w:rsidP="00DC4FBF">
            <w:pPr>
              <w:pStyle w:val="TAL"/>
              <w:jc w:val="center"/>
              <w:rPr>
                <w:highlight w:val="yellow"/>
                <w:lang w:eastAsia="ja-JP"/>
              </w:rPr>
            </w:pPr>
            <w:r w:rsidRPr="00854E56">
              <w:rPr>
                <w:lang w:eastAsia="ja-JP"/>
              </w:rPr>
              <w:t>YES</w:t>
            </w:r>
          </w:p>
        </w:tc>
        <w:tc>
          <w:tcPr>
            <w:tcW w:w="1274" w:type="dxa"/>
          </w:tcPr>
          <w:p w14:paraId="0C887CF0" w14:textId="77777777" w:rsidR="00DC4FBF" w:rsidRPr="00854E56" w:rsidRDefault="00DC4FBF" w:rsidP="00DC4FBF">
            <w:pPr>
              <w:pStyle w:val="TAL"/>
              <w:jc w:val="center"/>
              <w:rPr>
                <w:highlight w:val="yellow"/>
                <w:lang w:eastAsia="ja-JP"/>
              </w:rPr>
            </w:pPr>
            <w:r w:rsidRPr="00854E56">
              <w:rPr>
                <w:lang w:eastAsia="ja-JP"/>
              </w:rPr>
              <w:t>reject</w:t>
            </w:r>
          </w:p>
        </w:tc>
      </w:tr>
      <w:tr w:rsidR="00DC4FBF" w:rsidRPr="00854E56" w14:paraId="6D58A939" w14:textId="77777777" w:rsidTr="00DC4FBF">
        <w:tc>
          <w:tcPr>
            <w:tcW w:w="2394" w:type="dxa"/>
            <w:tcBorders>
              <w:top w:val="single" w:sz="4" w:space="0" w:color="auto"/>
              <w:left w:val="single" w:sz="4" w:space="0" w:color="auto"/>
              <w:bottom w:val="single" w:sz="4" w:space="0" w:color="auto"/>
              <w:right w:val="single" w:sz="4" w:space="0" w:color="auto"/>
            </w:tcBorders>
          </w:tcPr>
          <w:p w14:paraId="541E856B" w14:textId="77777777" w:rsidR="00DC4FBF" w:rsidRPr="00854E56" w:rsidRDefault="00DC4FBF" w:rsidP="00DC4FBF">
            <w:pPr>
              <w:pStyle w:val="TAL"/>
              <w:rPr>
                <w:lang w:eastAsia="ja-JP"/>
              </w:rPr>
            </w:pPr>
            <w:r w:rsidRPr="00854E56">
              <w:rPr>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31F14D09"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253314"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2553D1" w14:textId="77777777" w:rsidR="00DC4FBF" w:rsidRPr="00854E56" w:rsidRDefault="00DC4FBF" w:rsidP="00DC4FBF">
            <w:pPr>
              <w:pStyle w:val="TAL"/>
              <w:rPr>
                <w:rFonts w:eastAsia="Batang" w:cs="Arial"/>
                <w:lang w:eastAsia="ko-KR"/>
              </w:rPr>
            </w:pPr>
            <w:r w:rsidRPr="00854E56">
              <w:rPr>
                <w:rFonts w:eastAsia="Batang" w:cs="Arial"/>
                <w:lang w:eastAsia="ko-KR"/>
              </w:rPr>
              <w:t>9.2.1.16</w:t>
            </w:r>
          </w:p>
        </w:tc>
        <w:tc>
          <w:tcPr>
            <w:tcW w:w="1288" w:type="dxa"/>
            <w:tcBorders>
              <w:top w:val="single" w:sz="4" w:space="0" w:color="auto"/>
              <w:left w:val="single" w:sz="4" w:space="0" w:color="auto"/>
              <w:bottom w:val="single" w:sz="4" w:space="0" w:color="auto"/>
              <w:right w:val="single" w:sz="4" w:space="0" w:color="auto"/>
            </w:tcBorders>
          </w:tcPr>
          <w:p w14:paraId="420D52B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42A1B02"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AD2E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95A4794" w14:textId="77777777" w:rsidTr="00DC4FBF">
        <w:tc>
          <w:tcPr>
            <w:tcW w:w="2394" w:type="dxa"/>
            <w:tcBorders>
              <w:top w:val="single" w:sz="4" w:space="0" w:color="auto"/>
              <w:left w:val="single" w:sz="4" w:space="0" w:color="auto"/>
              <w:bottom w:val="single" w:sz="4" w:space="0" w:color="auto"/>
              <w:right w:val="single" w:sz="4" w:space="0" w:color="auto"/>
            </w:tcBorders>
          </w:tcPr>
          <w:p w14:paraId="7D60E557" w14:textId="77777777" w:rsidR="00DC4FBF" w:rsidRPr="00854E56" w:rsidRDefault="00DC4FBF" w:rsidP="00DC4FBF">
            <w:pPr>
              <w:pStyle w:val="TAL"/>
              <w:rPr>
                <w:b/>
                <w:lang w:eastAsia="ja-JP"/>
              </w:rPr>
            </w:pPr>
            <w:r w:rsidRPr="00854E56">
              <w:rPr>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094B41B4" w14:textId="77777777" w:rsidR="00DC4FBF" w:rsidRPr="00854E56" w:rsidRDefault="00DC4FBF" w:rsidP="00DC4FBF">
            <w:pPr>
              <w:pStyle w:val="TAL"/>
              <w:rPr>
                <w:rFonts w:eastAsia="MS Mincho"/>
                <w:lang w:eastAsia="ja-JP"/>
              </w:rPr>
            </w:pPr>
          </w:p>
        </w:tc>
        <w:tc>
          <w:tcPr>
            <w:tcW w:w="1708" w:type="dxa"/>
            <w:tcBorders>
              <w:top w:val="single" w:sz="4" w:space="0" w:color="auto"/>
              <w:left w:val="single" w:sz="4" w:space="0" w:color="auto"/>
              <w:bottom w:val="single" w:sz="4" w:space="0" w:color="auto"/>
              <w:right w:val="single" w:sz="4" w:space="0" w:color="auto"/>
            </w:tcBorders>
          </w:tcPr>
          <w:p w14:paraId="27245D0D" w14:textId="77777777" w:rsidR="00DC4FBF" w:rsidRPr="00854E56" w:rsidRDefault="00DC4FBF" w:rsidP="00DC4FBF">
            <w:pPr>
              <w:pStyle w:val="TAL"/>
              <w:rPr>
                <w:lang w:eastAsia="ja-JP"/>
              </w:rPr>
            </w:pPr>
            <w:r w:rsidRPr="00854E56">
              <w:rPr>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9127A37" w14:textId="77777777" w:rsidR="00DC4FBF" w:rsidRPr="00854E56" w:rsidRDefault="00DC4FBF" w:rsidP="00DC4FBF">
            <w:pPr>
              <w:pStyle w:val="TAL"/>
              <w:rPr>
                <w:rFonts w:eastAsia="Batang" w:cs="Arial"/>
                <w:lang w:eastAsia="ko-KR"/>
              </w:rPr>
            </w:pPr>
          </w:p>
        </w:tc>
        <w:tc>
          <w:tcPr>
            <w:tcW w:w="1288" w:type="dxa"/>
            <w:tcBorders>
              <w:top w:val="single" w:sz="4" w:space="0" w:color="auto"/>
              <w:left w:val="single" w:sz="4" w:space="0" w:color="auto"/>
              <w:bottom w:val="single" w:sz="4" w:space="0" w:color="auto"/>
              <w:right w:val="single" w:sz="4" w:space="0" w:color="auto"/>
            </w:tcBorders>
          </w:tcPr>
          <w:p w14:paraId="14E75631"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9E250D9" w14:textId="77777777" w:rsidR="00DC4FBF" w:rsidRPr="00854E56" w:rsidRDefault="00DC4FBF" w:rsidP="00DC4FBF">
            <w:pPr>
              <w:pStyle w:val="TAL"/>
              <w:jc w:val="center"/>
              <w:rPr>
                <w:lang w:eastAsia="ja-JP"/>
              </w:rPr>
            </w:pPr>
            <w:r w:rsidRPr="00854E56">
              <w:rPr>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4A444D6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06BDB93" w14:textId="77777777" w:rsidTr="00DC4FBF">
        <w:tc>
          <w:tcPr>
            <w:tcW w:w="2394" w:type="dxa"/>
            <w:tcBorders>
              <w:top w:val="single" w:sz="4" w:space="0" w:color="auto"/>
              <w:left w:val="single" w:sz="4" w:space="0" w:color="auto"/>
              <w:bottom w:val="single" w:sz="4" w:space="0" w:color="auto"/>
              <w:right w:val="single" w:sz="4" w:space="0" w:color="auto"/>
            </w:tcBorders>
          </w:tcPr>
          <w:p w14:paraId="5778C677" w14:textId="77777777" w:rsidR="00DC4FBF" w:rsidRPr="00854E56" w:rsidRDefault="00DC4FBF" w:rsidP="00DC4FBF">
            <w:pPr>
              <w:pStyle w:val="TAL"/>
              <w:ind w:left="142"/>
              <w:rPr>
                <w:lang w:eastAsia="ja-JP"/>
              </w:rPr>
            </w:pPr>
            <w:r w:rsidRPr="00854E56">
              <w:rPr>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4F62AAEE" w14:textId="77777777" w:rsidR="00DC4FBF" w:rsidRPr="00854E56" w:rsidRDefault="00DC4FBF" w:rsidP="00DC4FB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744554A" w14:textId="77777777" w:rsidR="00DC4FBF" w:rsidRPr="00854E56" w:rsidRDefault="00DC4FBF" w:rsidP="00DC4FBF">
            <w:pPr>
              <w:pStyle w:val="TAL"/>
              <w:rPr>
                <w:lang w:eastAsia="ja-JP"/>
              </w:rPr>
            </w:pPr>
            <w:r w:rsidRPr="00854E56">
              <w:rPr>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3388AFC8" w14:textId="77777777" w:rsidR="00DC4FBF" w:rsidRPr="00854E56" w:rsidRDefault="00DC4FBF" w:rsidP="00DC4FBF">
            <w:pPr>
              <w:pStyle w:val="TAL"/>
              <w:rPr>
                <w:rFonts w:eastAsia="MS Mincho" w:cs="Arial"/>
                <w:lang w:eastAsia="ja-JP"/>
              </w:rPr>
            </w:pPr>
            <w:r w:rsidRPr="00854E56">
              <w:rPr>
                <w:rFonts w:eastAsia="Batang" w:cs="Arial"/>
                <w:lang w:eastAsia="ko-KR"/>
              </w:rPr>
              <w:t>9.2.1.6</w:t>
            </w:r>
            <w:r w:rsidRPr="00854E56">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1DCC5277"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846BA8" w14:textId="77777777" w:rsidR="00DC4FBF" w:rsidRPr="00854E56" w:rsidRDefault="00DC4FBF" w:rsidP="00DC4FBF">
            <w:pPr>
              <w:pStyle w:val="TAL"/>
              <w:jc w:val="center"/>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D22F05C" w14:textId="77777777" w:rsidR="00DC4FBF" w:rsidRPr="00854E56" w:rsidRDefault="00DC4FBF" w:rsidP="00DC4FBF">
            <w:pPr>
              <w:pStyle w:val="TAL"/>
              <w:jc w:val="center"/>
              <w:rPr>
                <w:lang w:eastAsia="ja-JP"/>
              </w:rPr>
            </w:pPr>
          </w:p>
        </w:tc>
      </w:tr>
      <w:tr w:rsidR="00DC4FBF" w:rsidRPr="00854E56" w14:paraId="7875D52D" w14:textId="77777777" w:rsidTr="00DC4FBF">
        <w:tc>
          <w:tcPr>
            <w:tcW w:w="2394" w:type="dxa"/>
            <w:tcBorders>
              <w:top w:val="single" w:sz="4" w:space="0" w:color="auto"/>
              <w:left w:val="single" w:sz="4" w:space="0" w:color="auto"/>
              <w:bottom w:val="single" w:sz="4" w:space="0" w:color="auto"/>
              <w:right w:val="single" w:sz="4" w:space="0" w:color="auto"/>
            </w:tcBorders>
          </w:tcPr>
          <w:p w14:paraId="74D394CE" w14:textId="77777777" w:rsidR="00DC4FBF" w:rsidRPr="00854E56" w:rsidRDefault="00DC4FBF" w:rsidP="00DC4FBF">
            <w:pPr>
              <w:pStyle w:val="TAL"/>
              <w:rPr>
                <w:lang w:eastAsia="ja-JP"/>
              </w:rPr>
            </w:pPr>
            <w:r w:rsidRPr="00854E56">
              <w:rPr>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4008D28"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342E24" w14:textId="77777777" w:rsidR="00DC4FBF" w:rsidRPr="00854E56" w:rsidRDefault="00DC4FBF" w:rsidP="00DC4FBF">
            <w:pPr>
              <w:pStyle w:val="TAL"/>
              <w:rPr>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0DB0998" w14:textId="77777777" w:rsidR="00DC4FBF" w:rsidRPr="00854E56" w:rsidRDefault="00DC4FBF" w:rsidP="00DC4FBF">
            <w:pPr>
              <w:pStyle w:val="TAL"/>
              <w:rPr>
                <w:rFonts w:eastAsia="Batang" w:cs="Arial"/>
                <w:lang w:eastAsia="ko-KR"/>
              </w:rPr>
            </w:pPr>
            <w:r w:rsidRPr="00854E56">
              <w:rPr>
                <w:rFonts w:eastAsia="Batang" w:cs="Arial"/>
                <w:lang w:eastAsia="ko-KR"/>
              </w:rPr>
              <w:t>9.2.1.112</w:t>
            </w:r>
          </w:p>
        </w:tc>
        <w:tc>
          <w:tcPr>
            <w:tcW w:w="1288" w:type="dxa"/>
            <w:tcBorders>
              <w:top w:val="single" w:sz="4" w:space="0" w:color="auto"/>
              <w:left w:val="single" w:sz="4" w:space="0" w:color="auto"/>
              <w:bottom w:val="single" w:sz="4" w:space="0" w:color="auto"/>
              <w:right w:val="single" w:sz="4" w:space="0" w:color="auto"/>
            </w:tcBorders>
          </w:tcPr>
          <w:p w14:paraId="1E0C095A"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CF825C"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C8D3E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5604EF8" w14:textId="77777777" w:rsidTr="00DC4FBF">
        <w:tc>
          <w:tcPr>
            <w:tcW w:w="2394" w:type="dxa"/>
            <w:tcBorders>
              <w:top w:val="single" w:sz="4" w:space="0" w:color="auto"/>
              <w:left w:val="single" w:sz="4" w:space="0" w:color="auto"/>
              <w:bottom w:val="single" w:sz="4" w:space="0" w:color="auto"/>
              <w:right w:val="single" w:sz="4" w:space="0" w:color="auto"/>
            </w:tcBorders>
          </w:tcPr>
          <w:p w14:paraId="5B800925" w14:textId="77777777" w:rsidR="00DC4FBF" w:rsidRPr="00854E56" w:rsidRDefault="00DC4FBF" w:rsidP="00DC4FBF">
            <w:pPr>
              <w:pStyle w:val="TAL"/>
              <w:rPr>
                <w:lang w:eastAsia="ja-JP"/>
              </w:rPr>
            </w:pPr>
            <w:r w:rsidRPr="00854E56">
              <w:rPr>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9EBBC90"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ADBE46" w14:textId="77777777" w:rsidR="00DC4FBF" w:rsidRPr="00854E56" w:rsidRDefault="00DC4FBF" w:rsidP="00DC4FBF">
            <w:pPr>
              <w:pStyle w:val="TAL"/>
              <w:rPr>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B6954B9" w14:textId="77777777" w:rsidR="00DC4FBF" w:rsidRPr="00854E56" w:rsidRDefault="00DC4FBF" w:rsidP="00DC4FBF">
            <w:pPr>
              <w:pStyle w:val="TAL"/>
              <w:rPr>
                <w:rFonts w:eastAsia="Batang" w:cs="Arial"/>
                <w:lang w:eastAsia="ko-KR"/>
              </w:rPr>
            </w:pPr>
            <w:r w:rsidRPr="00854E56">
              <w:rPr>
                <w:rFonts w:eastAsia="Batang" w:cs="Arial"/>
                <w:lang w:eastAsia="ko-KR"/>
              </w:rPr>
              <w:t>9.2.1.114</w:t>
            </w:r>
          </w:p>
        </w:tc>
        <w:tc>
          <w:tcPr>
            <w:tcW w:w="1288" w:type="dxa"/>
            <w:tcBorders>
              <w:top w:val="single" w:sz="4" w:space="0" w:color="auto"/>
              <w:left w:val="single" w:sz="4" w:space="0" w:color="auto"/>
              <w:bottom w:val="single" w:sz="4" w:space="0" w:color="auto"/>
              <w:right w:val="single" w:sz="4" w:space="0" w:color="auto"/>
            </w:tcBorders>
          </w:tcPr>
          <w:p w14:paraId="12E4407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8A918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FD3ED5" w14:textId="77777777" w:rsidR="00DC4FBF" w:rsidRPr="00854E56" w:rsidRDefault="00DC4FBF" w:rsidP="00DC4FBF">
            <w:pPr>
              <w:pStyle w:val="TAL"/>
              <w:jc w:val="center"/>
              <w:rPr>
                <w:lang w:eastAsia="ja-JP"/>
              </w:rPr>
            </w:pPr>
            <w:r w:rsidRPr="00854E56">
              <w:rPr>
                <w:lang w:eastAsia="ja-JP"/>
              </w:rPr>
              <w:t>ignore</w:t>
            </w:r>
          </w:p>
        </w:tc>
      </w:tr>
    </w:tbl>
    <w:p w14:paraId="2AC22E8D" w14:textId="77777777" w:rsidR="00DC4FBF" w:rsidRPr="00854E56" w:rsidRDefault="00DC4FBF" w:rsidP="00DC4FBF">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DC4FBF" w:rsidRPr="00854E56" w14:paraId="609F5004" w14:textId="77777777" w:rsidTr="00DC4FBF">
        <w:tc>
          <w:tcPr>
            <w:tcW w:w="3686" w:type="dxa"/>
          </w:tcPr>
          <w:p w14:paraId="7680A25F" w14:textId="77777777" w:rsidR="00DC4FBF" w:rsidRPr="00854E56" w:rsidRDefault="00DC4FBF" w:rsidP="00DC4FBF">
            <w:pPr>
              <w:pStyle w:val="TAH"/>
              <w:rPr>
                <w:lang w:eastAsia="ja-JP"/>
              </w:rPr>
            </w:pPr>
            <w:r w:rsidRPr="00854E56">
              <w:rPr>
                <w:lang w:eastAsia="ja-JP"/>
              </w:rPr>
              <w:t>Range bound</w:t>
            </w:r>
          </w:p>
        </w:tc>
        <w:tc>
          <w:tcPr>
            <w:tcW w:w="5670" w:type="dxa"/>
          </w:tcPr>
          <w:p w14:paraId="3FE21DD5" w14:textId="77777777" w:rsidR="00DC4FBF" w:rsidRPr="00854E56" w:rsidRDefault="00DC4FBF" w:rsidP="00DC4FBF">
            <w:pPr>
              <w:pStyle w:val="TAH"/>
              <w:rPr>
                <w:lang w:eastAsia="ja-JP"/>
              </w:rPr>
            </w:pPr>
            <w:r w:rsidRPr="00854E56">
              <w:rPr>
                <w:lang w:eastAsia="ja-JP"/>
              </w:rPr>
              <w:t>Explanation</w:t>
            </w:r>
          </w:p>
        </w:tc>
      </w:tr>
      <w:tr w:rsidR="00DC4FBF" w:rsidRPr="00854E56" w14:paraId="15B50790" w14:textId="77777777" w:rsidTr="00DC4FBF">
        <w:tc>
          <w:tcPr>
            <w:tcW w:w="3686" w:type="dxa"/>
          </w:tcPr>
          <w:p w14:paraId="5ACD88E9" w14:textId="77777777" w:rsidR="00DC4FBF" w:rsidRPr="00854E56" w:rsidRDefault="00DC4FBF" w:rsidP="00DC4FBF">
            <w:pPr>
              <w:pStyle w:val="TAL"/>
              <w:rPr>
                <w:lang w:eastAsia="ja-JP"/>
              </w:rPr>
            </w:pPr>
            <w:r w:rsidRPr="00854E56">
              <w:rPr>
                <w:lang w:eastAsia="ja-JP"/>
              </w:rPr>
              <w:t>maxnoofTACs</w:t>
            </w:r>
          </w:p>
        </w:tc>
        <w:tc>
          <w:tcPr>
            <w:tcW w:w="5670" w:type="dxa"/>
          </w:tcPr>
          <w:p w14:paraId="1A0A3C39" w14:textId="77777777" w:rsidR="00DC4FBF" w:rsidRPr="00854E56" w:rsidRDefault="00DC4FBF" w:rsidP="00DC4FBF">
            <w:pPr>
              <w:pStyle w:val="TAL"/>
              <w:rPr>
                <w:lang w:eastAsia="ja-JP"/>
              </w:rPr>
            </w:pPr>
            <w:r w:rsidRPr="00854E56">
              <w:rPr>
                <w:lang w:eastAsia="ja-JP"/>
              </w:rPr>
              <w:t>Maximum no. of TACs. Value is 256.</w:t>
            </w:r>
          </w:p>
        </w:tc>
      </w:tr>
      <w:tr w:rsidR="00DC4FBF" w:rsidRPr="00854E56" w14:paraId="57F92F6C" w14:textId="77777777" w:rsidTr="00DC4FBF">
        <w:tc>
          <w:tcPr>
            <w:tcW w:w="3686" w:type="dxa"/>
            <w:tcBorders>
              <w:top w:val="single" w:sz="4" w:space="0" w:color="auto"/>
              <w:left w:val="single" w:sz="4" w:space="0" w:color="auto"/>
              <w:bottom w:val="single" w:sz="4" w:space="0" w:color="auto"/>
              <w:right w:val="single" w:sz="4" w:space="0" w:color="auto"/>
            </w:tcBorders>
          </w:tcPr>
          <w:p w14:paraId="5CEFE345" w14:textId="77777777" w:rsidR="00DC4FBF" w:rsidRPr="00854E56" w:rsidRDefault="00DC4FBF" w:rsidP="00DC4FBF">
            <w:pPr>
              <w:pStyle w:val="TAL"/>
              <w:rPr>
                <w:lang w:eastAsia="ja-JP"/>
              </w:rPr>
            </w:pPr>
            <w:r w:rsidRPr="00854E56">
              <w:rPr>
                <w:lang w:eastAsia="ja-JP"/>
              </w:rPr>
              <w:t>maxnoofBPLMNs</w:t>
            </w:r>
          </w:p>
        </w:tc>
        <w:tc>
          <w:tcPr>
            <w:tcW w:w="5670" w:type="dxa"/>
            <w:tcBorders>
              <w:top w:val="single" w:sz="4" w:space="0" w:color="auto"/>
              <w:left w:val="single" w:sz="4" w:space="0" w:color="auto"/>
              <w:bottom w:val="single" w:sz="4" w:space="0" w:color="auto"/>
              <w:right w:val="single" w:sz="4" w:space="0" w:color="auto"/>
            </w:tcBorders>
          </w:tcPr>
          <w:p w14:paraId="79EEC49A" w14:textId="77777777" w:rsidR="00DC4FBF" w:rsidRPr="00854E56" w:rsidRDefault="00DC4FBF" w:rsidP="00DC4FBF">
            <w:pPr>
              <w:pStyle w:val="TAL"/>
              <w:rPr>
                <w:lang w:eastAsia="ja-JP"/>
              </w:rPr>
            </w:pPr>
            <w:r w:rsidRPr="00854E56">
              <w:rPr>
                <w:lang w:eastAsia="ja-JP"/>
              </w:rPr>
              <w:t>Maximum no. of Broadcast PLMNs. Value is 6.</w:t>
            </w:r>
          </w:p>
        </w:tc>
      </w:tr>
      <w:tr w:rsidR="00DC4FBF" w:rsidRPr="00854E56" w14:paraId="3BA25B52" w14:textId="77777777" w:rsidTr="00DC4FBF">
        <w:tc>
          <w:tcPr>
            <w:tcW w:w="3686" w:type="dxa"/>
            <w:tcBorders>
              <w:top w:val="single" w:sz="4" w:space="0" w:color="auto"/>
              <w:left w:val="single" w:sz="4" w:space="0" w:color="auto"/>
              <w:bottom w:val="single" w:sz="4" w:space="0" w:color="auto"/>
              <w:right w:val="single" w:sz="4" w:space="0" w:color="auto"/>
            </w:tcBorders>
          </w:tcPr>
          <w:p w14:paraId="0D9D163B" w14:textId="77777777" w:rsidR="00DC4FBF" w:rsidRPr="00854E56" w:rsidRDefault="00DC4FBF" w:rsidP="00DC4FBF">
            <w:pPr>
              <w:pStyle w:val="TAL"/>
              <w:rPr>
                <w:lang w:eastAsia="ja-JP"/>
              </w:rPr>
            </w:pPr>
            <w:r w:rsidRPr="00854E56">
              <w:rPr>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5E6AA0A9" w14:textId="77777777" w:rsidR="00DC4FBF" w:rsidRPr="00854E56" w:rsidRDefault="00DC4FBF" w:rsidP="00DC4FBF">
            <w:pPr>
              <w:pStyle w:val="TAL"/>
              <w:rPr>
                <w:lang w:eastAsia="ja-JP"/>
              </w:rPr>
            </w:pPr>
            <w:r w:rsidRPr="00854E56">
              <w:rPr>
                <w:lang w:eastAsia="ja-JP"/>
              </w:rPr>
              <w:t>Maximum no. of CSG Ids within the CSG Id List. Value is 256.</w:t>
            </w:r>
          </w:p>
        </w:tc>
      </w:tr>
    </w:tbl>
    <w:p w14:paraId="5E963027" w14:textId="77777777" w:rsidR="00DC4FBF" w:rsidRPr="00854E56" w:rsidRDefault="00DC4FBF" w:rsidP="00DC4FBF">
      <w:pPr>
        <w:rPr>
          <w:kern w:val="28"/>
        </w:rPr>
      </w:pPr>
    </w:p>
    <w:p w14:paraId="42C2406E" w14:textId="77777777" w:rsidR="00DC4FBF" w:rsidRPr="00854E56" w:rsidRDefault="00DC4FBF" w:rsidP="00DC4FBF">
      <w:pPr>
        <w:pStyle w:val="Heading4"/>
      </w:pPr>
      <w:bookmarkStart w:id="1027" w:name="_Toc462740626"/>
      <w:bookmarkStart w:id="1028" w:name="_Toc497149446"/>
      <w:r w:rsidRPr="00854E56">
        <w:t>9.1.8.5</w:t>
      </w:r>
      <w:r w:rsidRPr="00854E56">
        <w:tab/>
        <w:t>S1 SETUP RESPONSE</w:t>
      </w:r>
      <w:bookmarkEnd w:id="1027"/>
      <w:bookmarkEnd w:id="1028"/>
    </w:p>
    <w:p w14:paraId="312E83E5" w14:textId="77777777" w:rsidR="00DC4FBF" w:rsidRPr="00854E56" w:rsidRDefault="00DC4FBF" w:rsidP="00DC4FBF">
      <w:r w:rsidRPr="00854E56">
        <w:t>This message is sent by the MME to transfer information for a TNL association.</w:t>
      </w:r>
    </w:p>
    <w:p w14:paraId="6086AA0D"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DC4FBF" w:rsidRPr="00854E56" w14:paraId="4F2A4C26" w14:textId="77777777" w:rsidTr="00DC4FBF">
        <w:tc>
          <w:tcPr>
            <w:tcW w:w="2204" w:type="dxa"/>
          </w:tcPr>
          <w:p w14:paraId="2936A7F7"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30D67025" w14:textId="77777777" w:rsidR="00DC4FBF" w:rsidRPr="00854E56" w:rsidRDefault="00DC4FBF" w:rsidP="00DC4FBF">
            <w:pPr>
              <w:pStyle w:val="TAH"/>
              <w:rPr>
                <w:lang w:eastAsia="ja-JP"/>
              </w:rPr>
            </w:pPr>
            <w:r w:rsidRPr="00854E56">
              <w:rPr>
                <w:lang w:eastAsia="ja-JP"/>
              </w:rPr>
              <w:t>Presence</w:t>
            </w:r>
          </w:p>
        </w:tc>
        <w:tc>
          <w:tcPr>
            <w:tcW w:w="1980" w:type="dxa"/>
          </w:tcPr>
          <w:p w14:paraId="2D9904DF" w14:textId="77777777" w:rsidR="00DC4FBF" w:rsidRPr="00854E56" w:rsidRDefault="00DC4FBF" w:rsidP="00DC4FBF">
            <w:pPr>
              <w:pStyle w:val="TAH"/>
              <w:rPr>
                <w:lang w:eastAsia="ja-JP"/>
              </w:rPr>
            </w:pPr>
            <w:r w:rsidRPr="00854E56">
              <w:rPr>
                <w:lang w:eastAsia="ja-JP"/>
              </w:rPr>
              <w:t>Range</w:t>
            </w:r>
          </w:p>
        </w:tc>
        <w:tc>
          <w:tcPr>
            <w:tcW w:w="1406" w:type="dxa"/>
          </w:tcPr>
          <w:p w14:paraId="625CB926" w14:textId="77777777" w:rsidR="00DC4FBF" w:rsidRPr="00854E56" w:rsidRDefault="00DC4FBF" w:rsidP="00DC4FBF">
            <w:pPr>
              <w:pStyle w:val="TAH"/>
              <w:rPr>
                <w:lang w:eastAsia="ja-JP"/>
              </w:rPr>
            </w:pPr>
            <w:r w:rsidRPr="00854E56">
              <w:rPr>
                <w:lang w:eastAsia="ja-JP"/>
              </w:rPr>
              <w:t>IE type and reference</w:t>
            </w:r>
          </w:p>
        </w:tc>
        <w:tc>
          <w:tcPr>
            <w:tcW w:w="1654" w:type="dxa"/>
          </w:tcPr>
          <w:p w14:paraId="1A37D45A" w14:textId="77777777" w:rsidR="00DC4FBF" w:rsidRPr="00854E56" w:rsidRDefault="00DC4FBF" w:rsidP="00DC4FBF">
            <w:pPr>
              <w:pStyle w:val="TAH"/>
              <w:rPr>
                <w:lang w:eastAsia="ja-JP"/>
              </w:rPr>
            </w:pPr>
            <w:r w:rsidRPr="00854E56">
              <w:rPr>
                <w:lang w:eastAsia="ja-JP"/>
              </w:rPr>
              <w:t>Semantics description</w:t>
            </w:r>
          </w:p>
        </w:tc>
        <w:tc>
          <w:tcPr>
            <w:tcW w:w="1080" w:type="dxa"/>
          </w:tcPr>
          <w:p w14:paraId="6ADA4999" w14:textId="77777777" w:rsidR="00DC4FBF" w:rsidRPr="00854E56" w:rsidRDefault="00DC4FBF" w:rsidP="00DC4FBF">
            <w:pPr>
              <w:pStyle w:val="TAH"/>
              <w:rPr>
                <w:lang w:eastAsia="ja-JP"/>
              </w:rPr>
            </w:pPr>
            <w:r w:rsidRPr="00854E56">
              <w:rPr>
                <w:lang w:eastAsia="ja-JP"/>
              </w:rPr>
              <w:t>Criticality</w:t>
            </w:r>
          </w:p>
        </w:tc>
        <w:tc>
          <w:tcPr>
            <w:tcW w:w="1137" w:type="dxa"/>
          </w:tcPr>
          <w:p w14:paraId="534668A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928C497" w14:textId="77777777" w:rsidTr="00DC4FBF">
        <w:tc>
          <w:tcPr>
            <w:tcW w:w="2204" w:type="dxa"/>
          </w:tcPr>
          <w:p w14:paraId="24B83A74" w14:textId="77777777" w:rsidR="00DC4FBF" w:rsidRPr="00854E56" w:rsidRDefault="00DC4FBF" w:rsidP="00DC4FBF">
            <w:pPr>
              <w:pStyle w:val="TAL"/>
              <w:rPr>
                <w:lang w:eastAsia="ja-JP"/>
              </w:rPr>
            </w:pPr>
            <w:r w:rsidRPr="00854E56">
              <w:rPr>
                <w:lang w:eastAsia="ja-JP"/>
              </w:rPr>
              <w:t>Message Type</w:t>
            </w:r>
          </w:p>
        </w:tc>
        <w:tc>
          <w:tcPr>
            <w:tcW w:w="1080" w:type="dxa"/>
          </w:tcPr>
          <w:p w14:paraId="4AA73627" w14:textId="77777777" w:rsidR="00DC4FBF" w:rsidRPr="00854E56" w:rsidRDefault="00DC4FBF" w:rsidP="00DC4FBF">
            <w:pPr>
              <w:pStyle w:val="TAL"/>
              <w:rPr>
                <w:lang w:eastAsia="ja-JP"/>
              </w:rPr>
            </w:pPr>
            <w:r w:rsidRPr="00854E56">
              <w:rPr>
                <w:lang w:eastAsia="ja-JP"/>
              </w:rPr>
              <w:t>M</w:t>
            </w:r>
          </w:p>
        </w:tc>
        <w:tc>
          <w:tcPr>
            <w:tcW w:w="1980" w:type="dxa"/>
          </w:tcPr>
          <w:p w14:paraId="0BD550FC" w14:textId="77777777" w:rsidR="00DC4FBF" w:rsidRPr="00854E56" w:rsidRDefault="00DC4FBF" w:rsidP="00DC4FBF">
            <w:pPr>
              <w:pStyle w:val="TAL"/>
              <w:rPr>
                <w:lang w:eastAsia="ja-JP"/>
              </w:rPr>
            </w:pPr>
          </w:p>
        </w:tc>
        <w:tc>
          <w:tcPr>
            <w:tcW w:w="1406" w:type="dxa"/>
          </w:tcPr>
          <w:p w14:paraId="11908CB8" w14:textId="77777777" w:rsidR="00DC4FBF" w:rsidRPr="00854E56" w:rsidRDefault="00DC4FBF" w:rsidP="00DC4FBF">
            <w:pPr>
              <w:pStyle w:val="TAL"/>
              <w:rPr>
                <w:lang w:eastAsia="ja-JP"/>
              </w:rPr>
            </w:pPr>
            <w:r w:rsidRPr="00854E56">
              <w:rPr>
                <w:lang w:eastAsia="ja-JP"/>
              </w:rPr>
              <w:t>9.2.1.1</w:t>
            </w:r>
          </w:p>
        </w:tc>
        <w:tc>
          <w:tcPr>
            <w:tcW w:w="1654" w:type="dxa"/>
          </w:tcPr>
          <w:p w14:paraId="71733905" w14:textId="77777777" w:rsidR="00DC4FBF" w:rsidRPr="00854E56" w:rsidRDefault="00DC4FBF" w:rsidP="00DC4FBF">
            <w:pPr>
              <w:pStyle w:val="TAL"/>
              <w:rPr>
                <w:lang w:eastAsia="ja-JP"/>
              </w:rPr>
            </w:pPr>
          </w:p>
        </w:tc>
        <w:tc>
          <w:tcPr>
            <w:tcW w:w="1080" w:type="dxa"/>
          </w:tcPr>
          <w:p w14:paraId="6C5F6E46" w14:textId="77777777" w:rsidR="00DC4FBF" w:rsidRPr="00854E56" w:rsidRDefault="00DC4FBF" w:rsidP="00DC4FBF">
            <w:pPr>
              <w:pStyle w:val="TAL"/>
              <w:jc w:val="center"/>
              <w:rPr>
                <w:lang w:eastAsia="ja-JP"/>
              </w:rPr>
            </w:pPr>
            <w:r w:rsidRPr="00854E56">
              <w:rPr>
                <w:lang w:eastAsia="ja-JP"/>
              </w:rPr>
              <w:t>YES</w:t>
            </w:r>
          </w:p>
        </w:tc>
        <w:tc>
          <w:tcPr>
            <w:tcW w:w="1137" w:type="dxa"/>
          </w:tcPr>
          <w:p w14:paraId="24165E3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667B384" w14:textId="77777777" w:rsidTr="00DC4FBF">
        <w:tc>
          <w:tcPr>
            <w:tcW w:w="2204" w:type="dxa"/>
          </w:tcPr>
          <w:p w14:paraId="7C0A8435" w14:textId="77777777" w:rsidR="00DC4FBF" w:rsidRPr="00854E56" w:rsidRDefault="00DC4FBF" w:rsidP="00DC4FBF">
            <w:pPr>
              <w:pStyle w:val="TAL"/>
              <w:rPr>
                <w:lang w:eastAsia="ja-JP"/>
              </w:rPr>
            </w:pPr>
            <w:r w:rsidRPr="00854E56">
              <w:rPr>
                <w:lang w:eastAsia="ja-JP"/>
              </w:rPr>
              <w:t>MME Name</w:t>
            </w:r>
          </w:p>
        </w:tc>
        <w:tc>
          <w:tcPr>
            <w:tcW w:w="1080" w:type="dxa"/>
          </w:tcPr>
          <w:p w14:paraId="3A7EDDAA" w14:textId="77777777" w:rsidR="00DC4FBF" w:rsidRPr="00854E56" w:rsidRDefault="00DC4FBF" w:rsidP="00DC4FBF">
            <w:pPr>
              <w:pStyle w:val="TAL"/>
              <w:rPr>
                <w:lang w:eastAsia="ja-JP"/>
              </w:rPr>
            </w:pPr>
            <w:r w:rsidRPr="00854E56">
              <w:rPr>
                <w:lang w:eastAsia="ja-JP"/>
              </w:rPr>
              <w:t>O</w:t>
            </w:r>
          </w:p>
        </w:tc>
        <w:tc>
          <w:tcPr>
            <w:tcW w:w="1980" w:type="dxa"/>
          </w:tcPr>
          <w:p w14:paraId="300A98B4" w14:textId="77777777" w:rsidR="00DC4FBF" w:rsidRPr="00854E56" w:rsidRDefault="00DC4FBF" w:rsidP="00DC4FBF">
            <w:pPr>
              <w:pStyle w:val="TAL"/>
              <w:rPr>
                <w:lang w:eastAsia="ja-JP"/>
              </w:rPr>
            </w:pPr>
          </w:p>
        </w:tc>
        <w:tc>
          <w:tcPr>
            <w:tcW w:w="1406" w:type="dxa"/>
          </w:tcPr>
          <w:p w14:paraId="2190F1FB" w14:textId="77777777" w:rsidR="00DC4FBF" w:rsidRPr="00854E56" w:rsidRDefault="00DC4FBF" w:rsidP="00DC4FBF">
            <w:pPr>
              <w:pStyle w:val="TAL"/>
              <w:rPr>
                <w:lang w:eastAsia="ja-JP"/>
              </w:rPr>
            </w:pPr>
            <w:r w:rsidRPr="00854E56">
              <w:rPr>
                <w:lang w:eastAsia="ja-JP"/>
              </w:rPr>
              <w:t>PrintableString(SIZE(1..150,…))</w:t>
            </w:r>
          </w:p>
        </w:tc>
        <w:tc>
          <w:tcPr>
            <w:tcW w:w="1654" w:type="dxa"/>
          </w:tcPr>
          <w:p w14:paraId="509FF3B0" w14:textId="77777777" w:rsidR="00DC4FBF" w:rsidRPr="00854E56" w:rsidRDefault="00DC4FBF" w:rsidP="00DC4FBF">
            <w:pPr>
              <w:pStyle w:val="TAL"/>
              <w:rPr>
                <w:lang w:eastAsia="ja-JP"/>
              </w:rPr>
            </w:pPr>
          </w:p>
        </w:tc>
        <w:tc>
          <w:tcPr>
            <w:tcW w:w="1080" w:type="dxa"/>
          </w:tcPr>
          <w:p w14:paraId="2354880C" w14:textId="77777777" w:rsidR="00DC4FBF" w:rsidRPr="00854E56" w:rsidRDefault="00DC4FBF" w:rsidP="00DC4FBF">
            <w:pPr>
              <w:pStyle w:val="TAL"/>
              <w:jc w:val="center"/>
              <w:rPr>
                <w:lang w:eastAsia="ja-JP"/>
              </w:rPr>
            </w:pPr>
            <w:r w:rsidRPr="00854E56">
              <w:rPr>
                <w:lang w:eastAsia="ja-JP"/>
              </w:rPr>
              <w:t>YES</w:t>
            </w:r>
          </w:p>
        </w:tc>
        <w:tc>
          <w:tcPr>
            <w:tcW w:w="1137" w:type="dxa"/>
          </w:tcPr>
          <w:p w14:paraId="7CF3F76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68B7ECB" w14:textId="77777777" w:rsidTr="00DC4FBF">
        <w:tc>
          <w:tcPr>
            <w:tcW w:w="2204" w:type="dxa"/>
          </w:tcPr>
          <w:p w14:paraId="435E9B4E" w14:textId="77777777" w:rsidR="00DC4FBF" w:rsidRPr="00854E56" w:rsidRDefault="00DC4FBF" w:rsidP="00DC4FBF">
            <w:pPr>
              <w:pStyle w:val="TAL"/>
              <w:rPr>
                <w:b/>
                <w:lang w:eastAsia="ja-JP"/>
              </w:rPr>
            </w:pPr>
            <w:r w:rsidRPr="00854E56">
              <w:rPr>
                <w:b/>
                <w:lang w:eastAsia="ja-JP"/>
              </w:rPr>
              <w:t>Served GUMMEIs</w:t>
            </w:r>
          </w:p>
        </w:tc>
        <w:tc>
          <w:tcPr>
            <w:tcW w:w="1080" w:type="dxa"/>
          </w:tcPr>
          <w:p w14:paraId="1F78DCB3" w14:textId="77777777" w:rsidR="00DC4FBF" w:rsidRPr="00854E56" w:rsidRDefault="00DC4FBF" w:rsidP="00DC4FBF">
            <w:pPr>
              <w:pStyle w:val="TAL"/>
              <w:rPr>
                <w:rFonts w:eastAsia="MS Mincho"/>
                <w:lang w:eastAsia="ja-JP"/>
              </w:rPr>
            </w:pPr>
          </w:p>
        </w:tc>
        <w:tc>
          <w:tcPr>
            <w:tcW w:w="1980" w:type="dxa"/>
          </w:tcPr>
          <w:p w14:paraId="7AB77EF0" w14:textId="77777777" w:rsidR="00DC4FBF" w:rsidRPr="00854E56" w:rsidRDefault="00DC4FBF" w:rsidP="00DC4FBF">
            <w:pPr>
              <w:pStyle w:val="TAL"/>
              <w:rPr>
                <w:i/>
                <w:lang w:eastAsia="ja-JP"/>
              </w:rPr>
            </w:pPr>
            <w:r w:rsidRPr="00854E56">
              <w:rPr>
                <w:i/>
                <w:lang w:eastAsia="ja-JP"/>
              </w:rPr>
              <w:t>1..&lt;maxnoofRATs&gt;</w:t>
            </w:r>
          </w:p>
        </w:tc>
        <w:tc>
          <w:tcPr>
            <w:tcW w:w="1406" w:type="dxa"/>
          </w:tcPr>
          <w:p w14:paraId="6C8DBB11" w14:textId="77777777" w:rsidR="00DC4FBF" w:rsidRPr="00854E56" w:rsidRDefault="00DC4FBF" w:rsidP="00DC4FBF">
            <w:pPr>
              <w:pStyle w:val="TAL"/>
              <w:rPr>
                <w:rFonts w:eastAsia="Batang" w:cs="Arial"/>
                <w:lang w:eastAsia="ko-KR"/>
              </w:rPr>
            </w:pPr>
          </w:p>
        </w:tc>
        <w:tc>
          <w:tcPr>
            <w:tcW w:w="1654" w:type="dxa"/>
          </w:tcPr>
          <w:p w14:paraId="144E5B03" w14:textId="77777777" w:rsidR="00DC4FBF" w:rsidRPr="00854E56" w:rsidRDefault="00DC4FBF" w:rsidP="00DC4FBF">
            <w:pPr>
              <w:pStyle w:val="TAL"/>
              <w:rPr>
                <w:lang w:eastAsia="ja-JP"/>
              </w:rPr>
            </w:pPr>
            <w:r w:rsidRPr="00854E56">
              <w:rPr>
                <w:lang w:eastAsia="ja-JP"/>
              </w:rPr>
              <w:t>The LTE related pool configuration is included on the first place in the list.</w:t>
            </w:r>
          </w:p>
        </w:tc>
        <w:tc>
          <w:tcPr>
            <w:tcW w:w="1080" w:type="dxa"/>
          </w:tcPr>
          <w:p w14:paraId="1D0641DB" w14:textId="77777777" w:rsidR="00DC4FBF" w:rsidRPr="00854E56" w:rsidRDefault="00DC4FBF" w:rsidP="00DC4FBF">
            <w:pPr>
              <w:pStyle w:val="TAL"/>
              <w:jc w:val="center"/>
              <w:rPr>
                <w:lang w:eastAsia="ja-JP"/>
              </w:rPr>
            </w:pPr>
            <w:r w:rsidRPr="00854E56">
              <w:rPr>
                <w:lang w:eastAsia="ja-JP"/>
              </w:rPr>
              <w:t>GLOBAL</w:t>
            </w:r>
          </w:p>
        </w:tc>
        <w:tc>
          <w:tcPr>
            <w:tcW w:w="1137" w:type="dxa"/>
          </w:tcPr>
          <w:p w14:paraId="14193824" w14:textId="77777777" w:rsidR="00DC4FBF" w:rsidRPr="00854E56" w:rsidRDefault="00DC4FBF" w:rsidP="00DC4FBF">
            <w:pPr>
              <w:pStyle w:val="TAL"/>
              <w:jc w:val="center"/>
              <w:rPr>
                <w:lang w:eastAsia="ja-JP"/>
              </w:rPr>
            </w:pPr>
            <w:r w:rsidRPr="00854E56">
              <w:rPr>
                <w:lang w:eastAsia="zh-CN"/>
              </w:rPr>
              <w:t>reject</w:t>
            </w:r>
          </w:p>
        </w:tc>
      </w:tr>
      <w:tr w:rsidR="00DC4FBF" w:rsidRPr="00854E56" w14:paraId="3B04EB51" w14:textId="77777777" w:rsidTr="00DC4FBF">
        <w:tc>
          <w:tcPr>
            <w:tcW w:w="2204" w:type="dxa"/>
          </w:tcPr>
          <w:p w14:paraId="508BF0AF" w14:textId="77777777" w:rsidR="00DC4FBF" w:rsidRPr="00854E56" w:rsidRDefault="00DC4FBF" w:rsidP="00DC4FBF">
            <w:pPr>
              <w:pStyle w:val="TAL"/>
              <w:ind w:left="142"/>
              <w:rPr>
                <w:b/>
                <w:lang w:eastAsia="ja-JP"/>
              </w:rPr>
            </w:pPr>
            <w:r w:rsidRPr="00854E56">
              <w:rPr>
                <w:b/>
                <w:lang w:eastAsia="ja-JP"/>
              </w:rPr>
              <w:t>&gt;Served PLMNs</w:t>
            </w:r>
          </w:p>
        </w:tc>
        <w:tc>
          <w:tcPr>
            <w:tcW w:w="1080" w:type="dxa"/>
          </w:tcPr>
          <w:p w14:paraId="239D5998" w14:textId="77777777" w:rsidR="00DC4FBF" w:rsidRPr="00854E56" w:rsidRDefault="00DC4FBF" w:rsidP="00DC4FBF">
            <w:pPr>
              <w:pStyle w:val="ListBullet"/>
              <w:ind w:left="0" w:firstLine="0"/>
              <w:rPr>
                <w:rFonts w:ascii="Arial" w:hAnsi="Arial"/>
                <w:sz w:val="18"/>
              </w:rPr>
            </w:pPr>
          </w:p>
        </w:tc>
        <w:tc>
          <w:tcPr>
            <w:tcW w:w="1980" w:type="dxa"/>
          </w:tcPr>
          <w:p w14:paraId="6682E4E6" w14:textId="77777777" w:rsidR="00DC4FBF" w:rsidRPr="00854E56" w:rsidRDefault="00DC4FBF" w:rsidP="00DC4FBF">
            <w:pPr>
              <w:pStyle w:val="ListBullet"/>
              <w:ind w:left="0" w:firstLine="0"/>
              <w:rPr>
                <w:rFonts w:ascii="Arial" w:hAnsi="Arial"/>
                <w:sz w:val="18"/>
              </w:rPr>
            </w:pPr>
            <w:r w:rsidRPr="00854E56">
              <w:rPr>
                <w:rFonts w:ascii="Arial" w:hAnsi="Arial"/>
                <w:sz w:val="18"/>
              </w:rPr>
              <w:t>1..</w:t>
            </w:r>
            <w:r w:rsidRPr="00854E56">
              <w:rPr>
                <w:rFonts w:ascii="Arial" w:hAnsi="Arial"/>
                <w:i/>
                <w:sz w:val="18"/>
              </w:rPr>
              <w:t>&lt;maxnoofPLMNsPerMME&gt;</w:t>
            </w:r>
          </w:p>
        </w:tc>
        <w:tc>
          <w:tcPr>
            <w:tcW w:w="1406" w:type="dxa"/>
          </w:tcPr>
          <w:p w14:paraId="46942CBD" w14:textId="77777777" w:rsidR="00DC4FBF" w:rsidRPr="00854E56" w:rsidRDefault="00DC4FBF" w:rsidP="00DC4FBF">
            <w:pPr>
              <w:pStyle w:val="ListBullet"/>
              <w:ind w:left="284" w:firstLine="0"/>
              <w:rPr>
                <w:rFonts w:ascii="Arial" w:hAnsi="Arial"/>
                <w:sz w:val="18"/>
              </w:rPr>
            </w:pPr>
          </w:p>
        </w:tc>
        <w:tc>
          <w:tcPr>
            <w:tcW w:w="1654" w:type="dxa"/>
          </w:tcPr>
          <w:p w14:paraId="3D8518B1" w14:textId="77777777" w:rsidR="00DC4FBF" w:rsidRPr="00854E56" w:rsidRDefault="00DC4FBF" w:rsidP="00DC4FBF">
            <w:pPr>
              <w:pStyle w:val="ListBullet"/>
              <w:ind w:left="2" w:firstLine="0"/>
              <w:rPr>
                <w:rFonts w:ascii="Arial" w:hAnsi="Arial"/>
                <w:sz w:val="18"/>
              </w:rPr>
            </w:pPr>
          </w:p>
        </w:tc>
        <w:tc>
          <w:tcPr>
            <w:tcW w:w="1080" w:type="dxa"/>
          </w:tcPr>
          <w:p w14:paraId="36110376" w14:textId="77777777" w:rsidR="00DC4FBF" w:rsidRPr="00854E56" w:rsidRDefault="00DC4FBF" w:rsidP="00DC4FBF">
            <w:pPr>
              <w:pStyle w:val="TAL"/>
              <w:jc w:val="center"/>
              <w:rPr>
                <w:lang w:eastAsia="ja-JP"/>
              </w:rPr>
            </w:pPr>
            <w:r w:rsidRPr="00854E56">
              <w:rPr>
                <w:lang w:eastAsia="ja-JP"/>
              </w:rPr>
              <w:t>-</w:t>
            </w:r>
          </w:p>
        </w:tc>
        <w:tc>
          <w:tcPr>
            <w:tcW w:w="1137" w:type="dxa"/>
          </w:tcPr>
          <w:p w14:paraId="45BE9272" w14:textId="77777777" w:rsidR="00DC4FBF" w:rsidRPr="00854E56" w:rsidRDefault="00DC4FBF" w:rsidP="00DC4FBF">
            <w:pPr>
              <w:pStyle w:val="ListBullet"/>
              <w:ind w:left="0" w:firstLine="0"/>
              <w:jc w:val="center"/>
              <w:rPr>
                <w:rFonts w:ascii="Arial" w:hAnsi="Arial" w:cs="Arial"/>
                <w:sz w:val="18"/>
              </w:rPr>
            </w:pPr>
          </w:p>
        </w:tc>
      </w:tr>
      <w:tr w:rsidR="00DC4FBF" w:rsidRPr="00854E56" w14:paraId="22282697" w14:textId="77777777" w:rsidTr="00DC4FBF">
        <w:tc>
          <w:tcPr>
            <w:tcW w:w="2204" w:type="dxa"/>
          </w:tcPr>
          <w:p w14:paraId="46C45C57" w14:textId="77777777" w:rsidR="00DC4FBF" w:rsidRPr="00854E56" w:rsidRDefault="00DC4FBF" w:rsidP="00DC4FBF">
            <w:pPr>
              <w:pStyle w:val="TAL"/>
              <w:ind w:left="284"/>
              <w:rPr>
                <w:lang w:eastAsia="ja-JP"/>
              </w:rPr>
            </w:pPr>
            <w:r w:rsidRPr="00854E56">
              <w:rPr>
                <w:lang w:eastAsia="ja-JP"/>
              </w:rPr>
              <w:t>&gt;&gt;PLMN Identity</w:t>
            </w:r>
          </w:p>
        </w:tc>
        <w:tc>
          <w:tcPr>
            <w:tcW w:w="1080" w:type="dxa"/>
          </w:tcPr>
          <w:p w14:paraId="76174E3E"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980" w:type="dxa"/>
          </w:tcPr>
          <w:p w14:paraId="77219C27" w14:textId="77777777" w:rsidR="00DC4FBF" w:rsidRPr="00854E56" w:rsidRDefault="00DC4FBF" w:rsidP="00DC4FBF">
            <w:pPr>
              <w:pStyle w:val="TAL"/>
              <w:rPr>
                <w:lang w:eastAsia="ja-JP"/>
              </w:rPr>
            </w:pPr>
          </w:p>
        </w:tc>
        <w:tc>
          <w:tcPr>
            <w:tcW w:w="1406" w:type="dxa"/>
          </w:tcPr>
          <w:p w14:paraId="5F707948" w14:textId="77777777" w:rsidR="00DC4FBF" w:rsidRPr="00854E56" w:rsidRDefault="00DC4FBF" w:rsidP="00DC4FBF">
            <w:pPr>
              <w:pStyle w:val="TAL"/>
              <w:rPr>
                <w:lang w:eastAsia="ja-JP"/>
              </w:rPr>
            </w:pPr>
            <w:r w:rsidRPr="00854E56">
              <w:rPr>
                <w:rFonts w:eastAsia="Batang" w:cs="Arial"/>
                <w:lang w:eastAsia="ko-KR"/>
              </w:rPr>
              <w:t>9.2.3.8</w:t>
            </w:r>
          </w:p>
        </w:tc>
        <w:tc>
          <w:tcPr>
            <w:tcW w:w="1654" w:type="dxa"/>
          </w:tcPr>
          <w:p w14:paraId="78E99565" w14:textId="77777777" w:rsidR="00DC4FBF" w:rsidRPr="00854E56" w:rsidRDefault="00DC4FBF" w:rsidP="00DC4FBF">
            <w:pPr>
              <w:pStyle w:val="TAL"/>
              <w:rPr>
                <w:lang w:eastAsia="ja-JP"/>
              </w:rPr>
            </w:pPr>
          </w:p>
        </w:tc>
        <w:tc>
          <w:tcPr>
            <w:tcW w:w="1080" w:type="dxa"/>
          </w:tcPr>
          <w:p w14:paraId="34154684" w14:textId="77777777" w:rsidR="00DC4FBF" w:rsidRPr="00854E56" w:rsidRDefault="00DC4FBF" w:rsidP="00DC4FBF">
            <w:pPr>
              <w:pStyle w:val="TAR"/>
              <w:jc w:val="center"/>
              <w:rPr>
                <w:lang w:eastAsia="ja-JP"/>
              </w:rPr>
            </w:pPr>
            <w:r w:rsidRPr="00854E56">
              <w:rPr>
                <w:lang w:eastAsia="ja-JP"/>
              </w:rPr>
              <w:t>-</w:t>
            </w:r>
          </w:p>
        </w:tc>
        <w:tc>
          <w:tcPr>
            <w:tcW w:w="1137" w:type="dxa"/>
          </w:tcPr>
          <w:p w14:paraId="2F3F157D" w14:textId="77777777" w:rsidR="00DC4FBF" w:rsidRPr="00854E56" w:rsidRDefault="00DC4FBF" w:rsidP="00DC4FBF">
            <w:pPr>
              <w:pStyle w:val="TAR"/>
              <w:jc w:val="center"/>
              <w:rPr>
                <w:lang w:eastAsia="ja-JP"/>
              </w:rPr>
            </w:pPr>
          </w:p>
        </w:tc>
      </w:tr>
      <w:tr w:rsidR="00DC4FBF" w:rsidRPr="00854E56" w14:paraId="161BE756" w14:textId="77777777" w:rsidTr="00DC4FBF">
        <w:tc>
          <w:tcPr>
            <w:tcW w:w="2204" w:type="dxa"/>
          </w:tcPr>
          <w:p w14:paraId="795D41F3" w14:textId="77777777" w:rsidR="00DC4FBF" w:rsidRPr="00854E56" w:rsidRDefault="00DC4FBF" w:rsidP="00DC4FBF">
            <w:pPr>
              <w:pStyle w:val="TAL"/>
              <w:ind w:left="142"/>
              <w:rPr>
                <w:b/>
                <w:lang w:eastAsia="ja-JP"/>
              </w:rPr>
            </w:pPr>
            <w:r w:rsidRPr="00854E56">
              <w:rPr>
                <w:b/>
                <w:lang w:eastAsia="ja-JP"/>
              </w:rPr>
              <w:t>&gt;Served GroupIDs</w:t>
            </w:r>
          </w:p>
        </w:tc>
        <w:tc>
          <w:tcPr>
            <w:tcW w:w="1080" w:type="dxa"/>
          </w:tcPr>
          <w:p w14:paraId="09B7F1FB" w14:textId="77777777" w:rsidR="00DC4FBF" w:rsidRPr="00854E56" w:rsidRDefault="00DC4FBF" w:rsidP="00DC4FBF">
            <w:pPr>
              <w:pStyle w:val="TAL"/>
              <w:rPr>
                <w:rFonts w:eastAsia="MS Mincho"/>
                <w:lang w:eastAsia="ja-JP"/>
              </w:rPr>
            </w:pPr>
          </w:p>
        </w:tc>
        <w:tc>
          <w:tcPr>
            <w:tcW w:w="1980" w:type="dxa"/>
          </w:tcPr>
          <w:p w14:paraId="70CAD078" w14:textId="77777777" w:rsidR="00DC4FBF" w:rsidRPr="00854E56" w:rsidRDefault="00DC4FBF" w:rsidP="00DC4FBF">
            <w:pPr>
              <w:pStyle w:val="TAL"/>
              <w:rPr>
                <w:i/>
                <w:lang w:eastAsia="ja-JP"/>
              </w:rPr>
            </w:pPr>
            <w:r w:rsidRPr="00854E56">
              <w:rPr>
                <w:i/>
                <w:lang w:eastAsia="ja-JP"/>
              </w:rPr>
              <w:t>1..&lt;maxnoofGroupIDs&gt;</w:t>
            </w:r>
          </w:p>
        </w:tc>
        <w:tc>
          <w:tcPr>
            <w:tcW w:w="1406" w:type="dxa"/>
          </w:tcPr>
          <w:p w14:paraId="2FAC84D4" w14:textId="77777777" w:rsidR="00DC4FBF" w:rsidRPr="00854E56" w:rsidRDefault="00DC4FBF" w:rsidP="00DC4FBF">
            <w:pPr>
              <w:pStyle w:val="TAL"/>
              <w:rPr>
                <w:rFonts w:eastAsia="Batang" w:cs="Arial"/>
                <w:lang w:eastAsia="ko-KR"/>
              </w:rPr>
            </w:pPr>
          </w:p>
        </w:tc>
        <w:tc>
          <w:tcPr>
            <w:tcW w:w="1654" w:type="dxa"/>
          </w:tcPr>
          <w:p w14:paraId="08708EF6" w14:textId="77777777" w:rsidR="00DC4FBF" w:rsidRPr="00854E56" w:rsidRDefault="00DC4FBF" w:rsidP="00DC4FBF">
            <w:pPr>
              <w:pStyle w:val="TAL"/>
              <w:rPr>
                <w:lang w:eastAsia="ja-JP"/>
              </w:rPr>
            </w:pPr>
          </w:p>
        </w:tc>
        <w:tc>
          <w:tcPr>
            <w:tcW w:w="1080" w:type="dxa"/>
          </w:tcPr>
          <w:p w14:paraId="612933F4" w14:textId="77777777" w:rsidR="00DC4FBF" w:rsidRPr="00854E56" w:rsidRDefault="00DC4FBF" w:rsidP="00DC4FBF">
            <w:pPr>
              <w:pStyle w:val="TAR"/>
              <w:jc w:val="center"/>
              <w:rPr>
                <w:lang w:eastAsia="ja-JP"/>
              </w:rPr>
            </w:pPr>
            <w:r w:rsidRPr="00854E56">
              <w:rPr>
                <w:lang w:eastAsia="ja-JP"/>
              </w:rPr>
              <w:t>-</w:t>
            </w:r>
          </w:p>
        </w:tc>
        <w:tc>
          <w:tcPr>
            <w:tcW w:w="1137" w:type="dxa"/>
          </w:tcPr>
          <w:p w14:paraId="04BB0783" w14:textId="77777777" w:rsidR="00DC4FBF" w:rsidRPr="00854E56" w:rsidRDefault="00DC4FBF" w:rsidP="00DC4FBF">
            <w:pPr>
              <w:pStyle w:val="TAR"/>
              <w:jc w:val="center"/>
              <w:rPr>
                <w:lang w:eastAsia="ja-JP"/>
              </w:rPr>
            </w:pPr>
          </w:p>
        </w:tc>
      </w:tr>
      <w:tr w:rsidR="00DC4FBF" w:rsidRPr="00854E56" w14:paraId="0ABD1982" w14:textId="77777777" w:rsidTr="00DC4FBF">
        <w:tc>
          <w:tcPr>
            <w:tcW w:w="2204" w:type="dxa"/>
          </w:tcPr>
          <w:p w14:paraId="4786914E" w14:textId="77777777" w:rsidR="00DC4FBF" w:rsidRPr="00854E56" w:rsidRDefault="00DC4FBF" w:rsidP="00DC4FBF">
            <w:pPr>
              <w:pStyle w:val="TAL"/>
              <w:ind w:left="284"/>
              <w:rPr>
                <w:lang w:eastAsia="ja-JP"/>
              </w:rPr>
            </w:pPr>
            <w:r w:rsidRPr="00854E56">
              <w:rPr>
                <w:lang w:eastAsia="ja-JP"/>
              </w:rPr>
              <w:t>&gt;&gt;MME Group ID</w:t>
            </w:r>
          </w:p>
        </w:tc>
        <w:tc>
          <w:tcPr>
            <w:tcW w:w="1080" w:type="dxa"/>
          </w:tcPr>
          <w:p w14:paraId="1081269E"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980" w:type="dxa"/>
          </w:tcPr>
          <w:p w14:paraId="45B3479A" w14:textId="77777777" w:rsidR="00DC4FBF" w:rsidRPr="00854E56" w:rsidRDefault="00DC4FBF" w:rsidP="00DC4FBF">
            <w:pPr>
              <w:pStyle w:val="TAL"/>
              <w:rPr>
                <w:lang w:eastAsia="ja-JP"/>
              </w:rPr>
            </w:pPr>
          </w:p>
        </w:tc>
        <w:tc>
          <w:tcPr>
            <w:tcW w:w="1406" w:type="dxa"/>
          </w:tcPr>
          <w:p w14:paraId="09CEAE5F" w14:textId="77777777" w:rsidR="00DC4FBF" w:rsidRPr="00854E56" w:rsidRDefault="00DC4FBF" w:rsidP="00DC4FBF">
            <w:pPr>
              <w:pStyle w:val="TAL"/>
              <w:rPr>
                <w:lang w:eastAsia="ja-JP"/>
              </w:rPr>
            </w:pPr>
            <w:r w:rsidRPr="00854E56">
              <w:rPr>
                <w:lang w:eastAsia="ja-JP"/>
              </w:rPr>
              <w:t>OCTET STRING (SIZE(2))</w:t>
            </w:r>
          </w:p>
        </w:tc>
        <w:tc>
          <w:tcPr>
            <w:tcW w:w="1654" w:type="dxa"/>
          </w:tcPr>
          <w:p w14:paraId="59043AAB" w14:textId="77777777" w:rsidR="00DC4FBF" w:rsidRPr="00854E56" w:rsidRDefault="00DC4FBF" w:rsidP="00DC4FBF">
            <w:pPr>
              <w:pStyle w:val="TAL"/>
              <w:rPr>
                <w:lang w:eastAsia="ja-JP"/>
              </w:rPr>
            </w:pPr>
          </w:p>
        </w:tc>
        <w:tc>
          <w:tcPr>
            <w:tcW w:w="1080" w:type="dxa"/>
          </w:tcPr>
          <w:p w14:paraId="124B88E4" w14:textId="77777777" w:rsidR="00DC4FBF" w:rsidRPr="00854E56" w:rsidRDefault="00DC4FBF" w:rsidP="00DC4FBF">
            <w:pPr>
              <w:pStyle w:val="TAR"/>
              <w:jc w:val="center"/>
              <w:rPr>
                <w:lang w:eastAsia="ja-JP"/>
              </w:rPr>
            </w:pPr>
            <w:r w:rsidRPr="00854E56">
              <w:rPr>
                <w:lang w:eastAsia="ja-JP"/>
              </w:rPr>
              <w:t>-</w:t>
            </w:r>
          </w:p>
        </w:tc>
        <w:tc>
          <w:tcPr>
            <w:tcW w:w="1137" w:type="dxa"/>
          </w:tcPr>
          <w:p w14:paraId="76CF5357" w14:textId="77777777" w:rsidR="00DC4FBF" w:rsidRPr="00854E56" w:rsidRDefault="00DC4FBF" w:rsidP="00DC4FBF">
            <w:pPr>
              <w:pStyle w:val="TAR"/>
              <w:jc w:val="center"/>
              <w:rPr>
                <w:lang w:eastAsia="ja-JP"/>
              </w:rPr>
            </w:pPr>
          </w:p>
        </w:tc>
      </w:tr>
      <w:tr w:rsidR="00DC4FBF" w:rsidRPr="00854E56" w14:paraId="46F1CADA" w14:textId="77777777" w:rsidTr="00DC4FBF">
        <w:tc>
          <w:tcPr>
            <w:tcW w:w="2204" w:type="dxa"/>
          </w:tcPr>
          <w:p w14:paraId="13884F18" w14:textId="77777777" w:rsidR="00DC4FBF" w:rsidRPr="00854E56" w:rsidRDefault="00DC4FBF" w:rsidP="00DC4FBF">
            <w:pPr>
              <w:pStyle w:val="TAL"/>
              <w:ind w:left="142"/>
              <w:rPr>
                <w:b/>
                <w:lang w:eastAsia="ja-JP"/>
              </w:rPr>
            </w:pPr>
            <w:r w:rsidRPr="00854E56">
              <w:rPr>
                <w:b/>
                <w:lang w:eastAsia="ja-JP"/>
              </w:rPr>
              <w:t>&gt;Served MMECs</w:t>
            </w:r>
          </w:p>
        </w:tc>
        <w:tc>
          <w:tcPr>
            <w:tcW w:w="1080" w:type="dxa"/>
          </w:tcPr>
          <w:p w14:paraId="6F4F0E67" w14:textId="77777777" w:rsidR="00DC4FBF" w:rsidRPr="00854E56" w:rsidRDefault="00DC4FBF" w:rsidP="00DC4FBF">
            <w:pPr>
              <w:pStyle w:val="TAL"/>
              <w:rPr>
                <w:rFonts w:eastAsia="MS Mincho"/>
                <w:lang w:eastAsia="ja-JP"/>
              </w:rPr>
            </w:pPr>
          </w:p>
        </w:tc>
        <w:tc>
          <w:tcPr>
            <w:tcW w:w="1980" w:type="dxa"/>
          </w:tcPr>
          <w:p w14:paraId="46E87895" w14:textId="77777777" w:rsidR="00DC4FBF" w:rsidRPr="00854E56" w:rsidRDefault="00DC4FBF" w:rsidP="00DC4FBF">
            <w:pPr>
              <w:pStyle w:val="TAL"/>
              <w:rPr>
                <w:i/>
                <w:lang w:eastAsia="ja-JP"/>
              </w:rPr>
            </w:pPr>
            <w:r w:rsidRPr="00854E56">
              <w:rPr>
                <w:i/>
                <w:lang w:eastAsia="ja-JP"/>
              </w:rPr>
              <w:t>1..&lt;maxnoofMMECs&gt;</w:t>
            </w:r>
          </w:p>
        </w:tc>
        <w:tc>
          <w:tcPr>
            <w:tcW w:w="1406" w:type="dxa"/>
          </w:tcPr>
          <w:p w14:paraId="5F66CD02" w14:textId="77777777" w:rsidR="00DC4FBF" w:rsidRPr="00854E56" w:rsidRDefault="00DC4FBF" w:rsidP="00DC4FBF">
            <w:pPr>
              <w:pStyle w:val="TAL"/>
              <w:rPr>
                <w:rFonts w:eastAsia="Batang" w:cs="Arial"/>
                <w:lang w:eastAsia="ko-KR"/>
              </w:rPr>
            </w:pPr>
          </w:p>
        </w:tc>
        <w:tc>
          <w:tcPr>
            <w:tcW w:w="1654" w:type="dxa"/>
          </w:tcPr>
          <w:p w14:paraId="05D3C09D" w14:textId="77777777" w:rsidR="00DC4FBF" w:rsidRPr="00854E56" w:rsidRDefault="00DC4FBF" w:rsidP="00DC4FBF">
            <w:pPr>
              <w:pStyle w:val="TAL"/>
              <w:rPr>
                <w:lang w:eastAsia="ja-JP"/>
              </w:rPr>
            </w:pPr>
          </w:p>
        </w:tc>
        <w:tc>
          <w:tcPr>
            <w:tcW w:w="1080" w:type="dxa"/>
          </w:tcPr>
          <w:p w14:paraId="2790F651" w14:textId="77777777" w:rsidR="00DC4FBF" w:rsidRPr="00854E56" w:rsidRDefault="00DC4FBF" w:rsidP="00DC4FBF">
            <w:pPr>
              <w:pStyle w:val="TAR"/>
              <w:jc w:val="center"/>
              <w:rPr>
                <w:lang w:eastAsia="ja-JP"/>
              </w:rPr>
            </w:pPr>
            <w:r w:rsidRPr="00854E56">
              <w:rPr>
                <w:lang w:eastAsia="ja-JP"/>
              </w:rPr>
              <w:t>-</w:t>
            </w:r>
          </w:p>
        </w:tc>
        <w:tc>
          <w:tcPr>
            <w:tcW w:w="1137" w:type="dxa"/>
          </w:tcPr>
          <w:p w14:paraId="7F464C80" w14:textId="77777777" w:rsidR="00DC4FBF" w:rsidRPr="00854E56" w:rsidRDefault="00DC4FBF" w:rsidP="00DC4FBF">
            <w:pPr>
              <w:pStyle w:val="TAR"/>
              <w:jc w:val="center"/>
              <w:rPr>
                <w:lang w:eastAsia="ja-JP"/>
              </w:rPr>
            </w:pPr>
          </w:p>
        </w:tc>
      </w:tr>
      <w:tr w:rsidR="00DC4FBF" w:rsidRPr="00854E56" w14:paraId="3DC7020A" w14:textId="77777777" w:rsidTr="00DC4FBF">
        <w:tc>
          <w:tcPr>
            <w:tcW w:w="2204" w:type="dxa"/>
          </w:tcPr>
          <w:p w14:paraId="44FFECE1" w14:textId="77777777" w:rsidR="00DC4FBF" w:rsidRPr="00854E56" w:rsidRDefault="00DC4FBF" w:rsidP="00DC4FBF">
            <w:pPr>
              <w:pStyle w:val="TAL"/>
              <w:ind w:left="284"/>
              <w:rPr>
                <w:lang w:eastAsia="ja-JP"/>
              </w:rPr>
            </w:pPr>
            <w:r w:rsidRPr="00854E56">
              <w:rPr>
                <w:lang w:eastAsia="ja-JP"/>
              </w:rPr>
              <w:t>&gt;&gt;MME Code</w:t>
            </w:r>
          </w:p>
        </w:tc>
        <w:tc>
          <w:tcPr>
            <w:tcW w:w="1080" w:type="dxa"/>
          </w:tcPr>
          <w:p w14:paraId="292F4BDB"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980" w:type="dxa"/>
          </w:tcPr>
          <w:p w14:paraId="167DDB6A" w14:textId="77777777" w:rsidR="00DC4FBF" w:rsidRPr="00854E56" w:rsidRDefault="00DC4FBF" w:rsidP="00DC4FBF">
            <w:pPr>
              <w:pStyle w:val="TAL"/>
              <w:rPr>
                <w:lang w:eastAsia="ja-JP"/>
              </w:rPr>
            </w:pPr>
          </w:p>
        </w:tc>
        <w:tc>
          <w:tcPr>
            <w:tcW w:w="1406" w:type="dxa"/>
          </w:tcPr>
          <w:p w14:paraId="75573697" w14:textId="77777777" w:rsidR="00DC4FBF" w:rsidRPr="00854E56" w:rsidRDefault="00DC4FBF" w:rsidP="00DC4FBF">
            <w:pPr>
              <w:pStyle w:val="TAL"/>
              <w:rPr>
                <w:lang w:eastAsia="ja-JP"/>
              </w:rPr>
            </w:pPr>
            <w:r w:rsidRPr="00854E56">
              <w:rPr>
                <w:lang w:eastAsia="ja-JP"/>
              </w:rPr>
              <w:t>9.2.3.12</w:t>
            </w:r>
          </w:p>
        </w:tc>
        <w:tc>
          <w:tcPr>
            <w:tcW w:w="1654" w:type="dxa"/>
          </w:tcPr>
          <w:p w14:paraId="2DD62AD4" w14:textId="77777777" w:rsidR="00DC4FBF" w:rsidRPr="00854E56" w:rsidRDefault="00DC4FBF" w:rsidP="00DC4FBF">
            <w:pPr>
              <w:pStyle w:val="TAL"/>
              <w:rPr>
                <w:lang w:eastAsia="ja-JP"/>
              </w:rPr>
            </w:pPr>
          </w:p>
        </w:tc>
        <w:tc>
          <w:tcPr>
            <w:tcW w:w="1080" w:type="dxa"/>
          </w:tcPr>
          <w:p w14:paraId="0C35D71E" w14:textId="77777777" w:rsidR="00DC4FBF" w:rsidRPr="00854E56" w:rsidRDefault="00DC4FBF" w:rsidP="00DC4FBF">
            <w:pPr>
              <w:pStyle w:val="TAR"/>
              <w:jc w:val="center"/>
              <w:rPr>
                <w:lang w:eastAsia="ja-JP"/>
              </w:rPr>
            </w:pPr>
            <w:r w:rsidRPr="00854E56">
              <w:rPr>
                <w:lang w:eastAsia="ja-JP"/>
              </w:rPr>
              <w:t>-</w:t>
            </w:r>
          </w:p>
        </w:tc>
        <w:tc>
          <w:tcPr>
            <w:tcW w:w="1137" w:type="dxa"/>
          </w:tcPr>
          <w:p w14:paraId="088A540C" w14:textId="77777777" w:rsidR="00DC4FBF" w:rsidRPr="00854E56" w:rsidRDefault="00DC4FBF" w:rsidP="00DC4FBF">
            <w:pPr>
              <w:pStyle w:val="TAR"/>
              <w:jc w:val="center"/>
              <w:rPr>
                <w:lang w:eastAsia="ja-JP"/>
              </w:rPr>
            </w:pPr>
          </w:p>
        </w:tc>
      </w:tr>
      <w:tr w:rsidR="00DC4FBF" w:rsidRPr="00854E56" w14:paraId="06AE06A6" w14:textId="77777777" w:rsidTr="00DC4FBF">
        <w:tc>
          <w:tcPr>
            <w:tcW w:w="2204" w:type="dxa"/>
            <w:tcBorders>
              <w:top w:val="single" w:sz="4" w:space="0" w:color="auto"/>
              <w:left w:val="single" w:sz="4" w:space="0" w:color="auto"/>
              <w:bottom w:val="single" w:sz="4" w:space="0" w:color="auto"/>
              <w:right w:val="single" w:sz="4" w:space="0" w:color="auto"/>
            </w:tcBorders>
          </w:tcPr>
          <w:p w14:paraId="16A5FD85" w14:textId="77777777" w:rsidR="00DC4FBF" w:rsidRPr="00854E56" w:rsidRDefault="00DC4FBF" w:rsidP="00DC4FBF">
            <w:pPr>
              <w:pStyle w:val="TAL"/>
              <w:rPr>
                <w:lang w:eastAsia="ja-JP"/>
              </w:rPr>
            </w:pPr>
            <w:r w:rsidRPr="00854E56">
              <w:rPr>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78FBA085"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849F9E9" w14:textId="77777777" w:rsidR="00DC4FBF" w:rsidRPr="00854E56" w:rsidRDefault="00DC4FBF" w:rsidP="00DC4FB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05598D" w14:textId="77777777" w:rsidR="00DC4FBF" w:rsidRPr="00854E56" w:rsidRDefault="00DC4FBF" w:rsidP="00DC4FBF">
            <w:pPr>
              <w:pStyle w:val="TAL"/>
              <w:rPr>
                <w:lang w:eastAsia="ja-JP"/>
              </w:rPr>
            </w:pPr>
            <w:r w:rsidRPr="00854E56">
              <w:rPr>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5D49645E"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9C4496"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00118B" w14:textId="77777777" w:rsidR="00DC4FBF" w:rsidRPr="00854E56" w:rsidRDefault="00DC4FBF" w:rsidP="00DC4FBF">
            <w:pPr>
              <w:pStyle w:val="TAL"/>
              <w:jc w:val="center"/>
              <w:rPr>
                <w:lang w:eastAsia="ja-JP"/>
              </w:rPr>
            </w:pPr>
            <w:r w:rsidRPr="00854E56">
              <w:rPr>
                <w:lang w:eastAsia="zh-CN"/>
              </w:rPr>
              <w:t>ignore</w:t>
            </w:r>
          </w:p>
        </w:tc>
      </w:tr>
      <w:tr w:rsidR="00DC4FBF" w:rsidRPr="00854E56" w14:paraId="50BF69FC" w14:textId="77777777" w:rsidTr="00DC4FBF">
        <w:tc>
          <w:tcPr>
            <w:tcW w:w="2204" w:type="dxa"/>
            <w:tcBorders>
              <w:top w:val="single" w:sz="4" w:space="0" w:color="auto"/>
              <w:left w:val="single" w:sz="4" w:space="0" w:color="auto"/>
              <w:bottom w:val="single" w:sz="4" w:space="0" w:color="auto"/>
              <w:right w:val="single" w:sz="4" w:space="0" w:color="auto"/>
            </w:tcBorders>
          </w:tcPr>
          <w:p w14:paraId="5D41B93D" w14:textId="77777777" w:rsidR="00DC4FBF" w:rsidRPr="00854E56" w:rsidRDefault="00DC4FBF" w:rsidP="00DC4FBF">
            <w:pPr>
              <w:pStyle w:val="TAL"/>
              <w:rPr>
                <w:lang w:eastAsia="ja-JP"/>
              </w:rPr>
            </w:pPr>
            <w:r w:rsidRPr="00854E56">
              <w:rPr>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D6C3612"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B63335E" w14:textId="77777777" w:rsidR="00DC4FBF" w:rsidRPr="00854E56" w:rsidRDefault="00DC4FBF" w:rsidP="00DC4FB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B68D65" w14:textId="77777777" w:rsidR="00DC4FBF" w:rsidRPr="00854E56" w:rsidRDefault="00DC4FBF" w:rsidP="00DC4FBF">
            <w:pPr>
              <w:pStyle w:val="TAL"/>
              <w:rPr>
                <w:lang w:eastAsia="ja-JP"/>
              </w:rPr>
            </w:pPr>
            <w:r w:rsidRPr="00854E56">
              <w:rPr>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215B1311"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F72F92"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E8B6F3" w14:textId="77777777" w:rsidR="00DC4FBF" w:rsidRPr="00854E56" w:rsidRDefault="00DC4FBF" w:rsidP="00DC4FBF">
            <w:pPr>
              <w:pStyle w:val="TAL"/>
              <w:jc w:val="center"/>
              <w:rPr>
                <w:lang w:eastAsia="zh-CN"/>
              </w:rPr>
            </w:pPr>
            <w:r w:rsidRPr="00854E56">
              <w:rPr>
                <w:lang w:eastAsia="zh-CN"/>
              </w:rPr>
              <w:t>ignore</w:t>
            </w:r>
          </w:p>
        </w:tc>
      </w:tr>
      <w:tr w:rsidR="00DC4FBF" w:rsidRPr="00854E56" w14:paraId="6DB90A23" w14:textId="77777777" w:rsidTr="00DC4FBF">
        <w:tc>
          <w:tcPr>
            <w:tcW w:w="2204" w:type="dxa"/>
            <w:tcBorders>
              <w:top w:val="single" w:sz="4" w:space="0" w:color="auto"/>
              <w:left w:val="single" w:sz="4" w:space="0" w:color="auto"/>
              <w:bottom w:val="single" w:sz="4" w:space="0" w:color="auto"/>
              <w:right w:val="single" w:sz="4" w:space="0" w:color="auto"/>
            </w:tcBorders>
          </w:tcPr>
          <w:p w14:paraId="5A51BCFD" w14:textId="77777777" w:rsidR="00DC4FBF" w:rsidRPr="00854E56" w:rsidRDefault="00DC4FBF" w:rsidP="00DC4FBF">
            <w:pPr>
              <w:pStyle w:val="TAL"/>
              <w:rPr>
                <w:lang w:eastAsia="ja-JP"/>
              </w:rPr>
            </w:pPr>
            <w:r w:rsidRPr="00854E5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CCC2AF4"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F987B7B" w14:textId="77777777" w:rsidR="00DC4FBF" w:rsidRPr="00854E56" w:rsidRDefault="00DC4FBF" w:rsidP="00DC4FB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7C5D0EF" w14:textId="77777777" w:rsidR="00DC4FBF" w:rsidRPr="00854E56" w:rsidRDefault="00DC4FBF" w:rsidP="00DC4FBF">
            <w:pPr>
              <w:pStyle w:val="TAL"/>
              <w:rPr>
                <w:lang w:eastAsia="ja-JP"/>
              </w:rPr>
            </w:pPr>
            <w:r w:rsidRPr="00854E56">
              <w:rPr>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AED43F5"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54CD64"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5868C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DBDD7F7" w14:textId="77777777" w:rsidTr="00DC4FBF">
        <w:tc>
          <w:tcPr>
            <w:tcW w:w="2204" w:type="dxa"/>
            <w:tcBorders>
              <w:top w:val="single" w:sz="4" w:space="0" w:color="auto"/>
              <w:left w:val="single" w:sz="4" w:space="0" w:color="auto"/>
              <w:bottom w:val="single" w:sz="4" w:space="0" w:color="auto"/>
              <w:right w:val="single" w:sz="4" w:space="0" w:color="auto"/>
            </w:tcBorders>
          </w:tcPr>
          <w:p w14:paraId="6EC6CB1C" w14:textId="77777777" w:rsidR="00DC4FBF" w:rsidRPr="00854E56" w:rsidRDefault="00DC4FBF" w:rsidP="00DC4FBF">
            <w:pPr>
              <w:pStyle w:val="TAL"/>
              <w:rPr>
                <w:lang w:eastAsia="ja-JP"/>
              </w:rPr>
            </w:pPr>
            <w:r w:rsidRPr="00854E56">
              <w:rPr>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5B6AEEAD"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0534647" w14:textId="77777777" w:rsidR="00DC4FBF" w:rsidRPr="00854E56" w:rsidRDefault="00DC4FBF" w:rsidP="00DC4FB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5BBED0F" w14:textId="77777777" w:rsidR="00DC4FBF" w:rsidRPr="00854E56" w:rsidRDefault="00DC4FBF" w:rsidP="00DC4FBF">
            <w:pPr>
              <w:pStyle w:val="TAL"/>
              <w:rPr>
                <w:lang w:eastAsia="ja-JP"/>
              </w:rPr>
            </w:pPr>
            <w:r w:rsidRPr="00854E56">
              <w:rPr>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15821512"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F04FE"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01F599E" w14:textId="77777777" w:rsidR="00DC4FBF" w:rsidRPr="00854E56" w:rsidRDefault="00DC4FBF" w:rsidP="00DC4FBF">
            <w:pPr>
              <w:pStyle w:val="TAL"/>
              <w:jc w:val="center"/>
              <w:rPr>
                <w:lang w:eastAsia="ja-JP"/>
              </w:rPr>
            </w:pPr>
            <w:r w:rsidRPr="00854E56">
              <w:rPr>
                <w:lang w:eastAsia="ja-JP"/>
              </w:rPr>
              <w:t>Ignore</w:t>
            </w:r>
          </w:p>
        </w:tc>
      </w:tr>
      <w:tr w:rsidR="00201E27" w:rsidRPr="00854E56" w14:paraId="0A11FE35" w14:textId="77777777" w:rsidTr="00DC4FBF">
        <w:tc>
          <w:tcPr>
            <w:tcW w:w="2204" w:type="dxa"/>
            <w:tcBorders>
              <w:top w:val="single" w:sz="4" w:space="0" w:color="auto"/>
              <w:left w:val="single" w:sz="4" w:space="0" w:color="auto"/>
              <w:bottom w:val="single" w:sz="4" w:space="0" w:color="auto"/>
              <w:right w:val="single" w:sz="4" w:space="0" w:color="auto"/>
            </w:tcBorders>
          </w:tcPr>
          <w:p w14:paraId="57130934" w14:textId="22E46AFC" w:rsidR="00201E27" w:rsidRPr="00854E56" w:rsidRDefault="00201E27" w:rsidP="00201E27">
            <w:pPr>
              <w:pStyle w:val="TAL"/>
              <w:rPr>
                <w:lang w:eastAsia="ja-JP"/>
              </w:rPr>
            </w:pPr>
            <w:ins w:id="1029" w:author="MulteFire Alliance (MFA)" w:date="2017-02-21T16:01:00Z">
              <w:r w:rsidRPr="0008565E">
                <w:rPr>
                  <w:b/>
                </w:rPr>
                <w:t xml:space="preserve">PSP </w:t>
              </w:r>
              <w:r>
                <w:rPr>
                  <w:b/>
                </w:rPr>
                <w:t>list</w:t>
              </w:r>
            </w:ins>
          </w:p>
        </w:tc>
        <w:tc>
          <w:tcPr>
            <w:tcW w:w="1080" w:type="dxa"/>
            <w:tcBorders>
              <w:top w:val="single" w:sz="4" w:space="0" w:color="auto"/>
              <w:left w:val="single" w:sz="4" w:space="0" w:color="auto"/>
              <w:bottom w:val="single" w:sz="4" w:space="0" w:color="auto"/>
              <w:right w:val="single" w:sz="4" w:space="0" w:color="auto"/>
            </w:tcBorders>
          </w:tcPr>
          <w:p w14:paraId="1054EE01" w14:textId="77777777" w:rsidR="00201E27" w:rsidRPr="00854E56" w:rsidRDefault="00201E27" w:rsidP="00201E27">
            <w:pPr>
              <w:pStyle w:val="TAL"/>
              <w:rPr>
                <w:rFonts w:eastAsia="MS Mincho"/>
                <w:lang w:eastAsia="ja-JP"/>
              </w:rPr>
            </w:pPr>
          </w:p>
        </w:tc>
        <w:tc>
          <w:tcPr>
            <w:tcW w:w="1980" w:type="dxa"/>
            <w:tcBorders>
              <w:top w:val="single" w:sz="4" w:space="0" w:color="auto"/>
              <w:left w:val="single" w:sz="4" w:space="0" w:color="auto"/>
              <w:bottom w:val="single" w:sz="4" w:space="0" w:color="auto"/>
              <w:right w:val="single" w:sz="4" w:space="0" w:color="auto"/>
            </w:tcBorders>
          </w:tcPr>
          <w:p w14:paraId="253B553C" w14:textId="657D9D20" w:rsidR="00201E27" w:rsidRPr="00854E56" w:rsidRDefault="00201E27" w:rsidP="00201E27">
            <w:pPr>
              <w:pStyle w:val="TAL"/>
              <w:rPr>
                <w:lang w:eastAsia="ja-JP"/>
              </w:rPr>
            </w:pPr>
            <w:ins w:id="1030" w:author="MulteFire Alliance (MFA)" w:date="2017-02-21T16:01:00Z">
              <w:r>
                <w:rPr>
                  <w:i/>
                  <w:iCs/>
                </w:rPr>
                <w:t>0..&lt;maxnoofPSPInfo&gt;</w:t>
              </w:r>
            </w:ins>
          </w:p>
        </w:tc>
        <w:tc>
          <w:tcPr>
            <w:tcW w:w="1406" w:type="dxa"/>
            <w:tcBorders>
              <w:top w:val="single" w:sz="4" w:space="0" w:color="auto"/>
              <w:left w:val="single" w:sz="4" w:space="0" w:color="auto"/>
              <w:bottom w:val="single" w:sz="4" w:space="0" w:color="auto"/>
              <w:right w:val="single" w:sz="4" w:space="0" w:color="auto"/>
            </w:tcBorders>
          </w:tcPr>
          <w:p w14:paraId="7041B377" w14:textId="77777777" w:rsidR="00201E27" w:rsidRPr="00854E56" w:rsidRDefault="00201E27" w:rsidP="00201E27">
            <w:pPr>
              <w:pStyle w:val="TAL"/>
              <w:rPr>
                <w:lang w:eastAsia="ja-JP"/>
              </w:rPr>
            </w:pPr>
          </w:p>
        </w:tc>
        <w:tc>
          <w:tcPr>
            <w:tcW w:w="1654" w:type="dxa"/>
            <w:tcBorders>
              <w:top w:val="single" w:sz="4" w:space="0" w:color="auto"/>
              <w:left w:val="single" w:sz="4" w:space="0" w:color="auto"/>
              <w:bottom w:val="single" w:sz="4" w:space="0" w:color="auto"/>
              <w:right w:val="single" w:sz="4" w:space="0" w:color="auto"/>
            </w:tcBorders>
          </w:tcPr>
          <w:p w14:paraId="238EBFD0" w14:textId="77777777" w:rsidR="00201E27" w:rsidRPr="00854E56" w:rsidRDefault="00201E27" w:rsidP="00201E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615179" w14:textId="32C5A11E" w:rsidR="00201E27" w:rsidRPr="00854E56" w:rsidRDefault="00201E27" w:rsidP="00201E27">
            <w:pPr>
              <w:pStyle w:val="TAL"/>
              <w:jc w:val="center"/>
              <w:rPr>
                <w:lang w:eastAsia="ja-JP"/>
              </w:rPr>
            </w:pPr>
            <w:ins w:id="1031" w:author="MulteFire Alliance (MFA)" w:date="2017-02-21T16:01:00Z">
              <w:r>
                <w:t>GLOBAL</w:t>
              </w:r>
            </w:ins>
          </w:p>
        </w:tc>
        <w:tc>
          <w:tcPr>
            <w:tcW w:w="1137" w:type="dxa"/>
            <w:tcBorders>
              <w:top w:val="single" w:sz="4" w:space="0" w:color="auto"/>
              <w:left w:val="single" w:sz="4" w:space="0" w:color="auto"/>
              <w:bottom w:val="single" w:sz="4" w:space="0" w:color="auto"/>
              <w:right w:val="single" w:sz="4" w:space="0" w:color="auto"/>
            </w:tcBorders>
          </w:tcPr>
          <w:p w14:paraId="4E7F70AA" w14:textId="113D2574" w:rsidR="00201E27" w:rsidRPr="00854E56" w:rsidRDefault="00201E27" w:rsidP="00201E27">
            <w:pPr>
              <w:pStyle w:val="TAL"/>
              <w:jc w:val="center"/>
              <w:rPr>
                <w:lang w:eastAsia="ja-JP"/>
              </w:rPr>
            </w:pPr>
            <w:ins w:id="1032" w:author="MulteFire Alliance (MFA)" w:date="2017-02-21T16:01:00Z">
              <w:r>
                <w:t>Ignore</w:t>
              </w:r>
            </w:ins>
          </w:p>
        </w:tc>
      </w:tr>
      <w:tr w:rsidR="00201E27" w:rsidRPr="00854E56" w14:paraId="2BDEC130" w14:textId="77777777" w:rsidTr="00DC4FBF">
        <w:tc>
          <w:tcPr>
            <w:tcW w:w="2204" w:type="dxa"/>
            <w:tcBorders>
              <w:top w:val="single" w:sz="4" w:space="0" w:color="auto"/>
              <w:left w:val="single" w:sz="4" w:space="0" w:color="auto"/>
              <w:bottom w:val="single" w:sz="4" w:space="0" w:color="auto"/>
              <w:right w:val="single" w:sz="4" w:space="0" w:color="auto"/>
            </w:tcBorders>
          </w:tcPr>
          <w:p w14:paraId="6F51DF90" w14:textId="4505A17B" w:rsidR="00201E27" w:rsidRPr="0008565E" w:rsidRDefault="00201E27" w:rsidP="00201E27">
            <w:pPr>
              <w:pStyle w:val="TAL"/>
              <w:ind w:left="142"/>
              <w:rPr>
                <w:b/>
              </w:rPr>
            </w:pPr>
            <w:ins w:id="1033" w:author="MulteFire Alliance (MFA)" w:date="2017-02-21T16:01:00Z">
              <w:r w:rsidRPr="0008565E">
                <w:t>&gt;</w:t>
              </w:r>
              <w:r>
                <w:t>PSP Info</w:t>
              </w:r>
            </w:ins>
          </w:p>
        </w:tc>
        <w:tc>
          <w:tcPr>
            <w:tcW w:w="1080" w:type="dxa"/>
            <w:tcBorders>
              <w:top w:val="single" w:sz="4" w:space="0" w:color="auto"/>
              <w:left w:val="single" w:sz="4" w:space="0" w:color="auto"/>
              <w:bottom w:val="single" w:sz="4" w:space="0" w:color="auto"/>
              <w:right w:val="single" w:sz="4" w:space="0" w:color="auto"/>
            </w:tcBorders>
          </w:tcPr>
          <w:p w14:paraId="32FA8CE0" w14:textId="43D30C82" w:rsidR="00201E27" w:rsidRPr="00854E56" w:rsidRDefault="00201E27" w:rsidP="00201E27">
            <w:pPr>
              <w:pStyle w:val="TAL"/>
              <w:rPr>
                <w:rFonts w:eastAsia="MS Mincho"/>
                <w:lang w:eastAsia="ja-JP"/>
              </w:rPr>
            </w:pPr>
            <w:ins w:id="1034" w:author="MulteFire Alliance (MFA)" w:date="2017-02-21T16:01:00Z">
              <w:r>
                <w:t>M</w:t>
              </w:r>
            </w:ins>
          </w:p>
        </w:tc>
        <w:tc>
          <w:tcPr>
            <w:tcW w:w="1980" w:type="dxa"/>
            <w:tcBorders>
              <w:top w:val="single" w:sz="4" w:space="0" w:color="auto"/>
              <w:left w:val="single" w:sz="4" w:space="0" w:color="auto"/>
              <w:bottom w:val="single" w:sz="4" w:space="0" w:color="auto"/>
              <w:right w:val="single" w:sz="4" w:space="0" w:color="auto"/>
            </w:tcBorders>
          </w:tcPr>
          <w:p w14:paraId="50FB4710" w14:textId="77777777" w:rsidR="00201E27" w:rsidRDefault="00201E27" w:rsidP="00201E27">
            <w:pPr>
              <w:pStyle w:val="TAL"/>
              <w:rPr>
                <w:i/>
                <w:iCs/>
              </w:rPr>
            </w:pPr>
          </w:p>
        </w:tc>
        <w:tc>
          <w:tcPr>
            <w:tcW w:w="1406" w:type="dxa"/>
            <w:tcBorders>
              <w:top w:val="single" w:sz="4" w:space="0" w:color="auto"/>
              <w:left w:val="single" w:sz="4" w:space="0" w:color="auto"/>
              <w:bottom w:val="single" w:sz="4" w:space="0" w:color="auto"/>
              <w:right w:val="single" w:sz="4" w:space="0" w:color="auto"/>
            </w:tcBorders>
          </w:tcPr>
          <w:p w14:paraId="52E21AE9" w14:textId="17A09E56" w:rsidR="00201E27" w:rsidRPr="00854E56" w:rsidRDefault="00201E27" w:rsidP="00201E27">
            <w:pPr>
              <w:pStyle w:val="TAL"/>
              <w:rPr>
                <w:lang w:eastAsia="ja-JP"/>
              </w:rPr>
            </w:pPr>
            <w:ins w:id="1035" w:author="MulteFire Alliance (MFA)" w:date="2017-02-21T16:01:00Z">
              <w:r>
                <w:t>9.2.3.mf1</w:t>
              </w:r>
            </w:ins>
          </w:p>
        </w:tc>
        <w:tc>
          <w:tcPr>
            <w:tcW w:w="1654" w:type="dxa"/>
            <w:tcBorders>
              <w:top w:val="single" w:sz="4" w:space="0" w:color="auto"/>
              <w:left w:val="single" w:sz="4" w:space="0" w:color="auto"/>
              <w:bottom w:val="single" w:sz="4" w:space="0" w:color="auto"/>
              <w:right w:val="single" w:sz="4" w:space="0" w:color="auto"/>
            </w:tcBorders>
          </w:tcPr>
          <w:p w14:paraId="472F3E47" w14:textId="77777777" w:rsidR="00201E27" w:rsidRPr="00854E56" w:rsidRDefault="00201E27" w:rsidP="00201E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4F744" w14:textId="77777777" w:rsidR="00201E27" w:rsidRDefault="00201E27" w:rsidP="00201E27">
            <w:pPr>
              <w:pStyle w:val="TAL"/>
              <w:jc w:val="center"/>
            </w:pPr>
          </w:p>
        </w:tc>
        <w:tc>
          <w:tcPr>
            <w:tcW w:w="1137" w:type="dxa"/>
            <w:tcBorders>
              <w:top w:val="single" w:sz="4" w:space="0" w:color="auto"/>
              <w:left w:val="single" w:sz="4" w:space="0" w:color="auto"/>
              <w:bottom w:val="single" w:sz="4" w:space="0" w:color="auto"/>
              <w:right w:val="single" w:sz="4" w:space="0" w:color="auto"/>
            </w:tcBorders>
          </w:tcPr>
          <w:p w14:paraId="743EE4DC" w14:textId="77777777" w:rsidR="00201E27" w:rsidRDefault="00201E27" w:rsidP="00201E27">
            <w:pPr>
              <w:pStyle w:val="TAL"/>
              <w:jc w:val="center"/>
            </w:pPr>
          </w:p>
        </w:tc>
      </w:tr>
    </w:tbl>
    <w:p w14:paraId="1BA60C42" w14:textId="77777777" w:rsidR="00DC4FBF" w:rsidRPr="00854E56" w:rsidRDefault="00DC4FBF" w:rsidP="00DC4FBF">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64EB5126" w14:textId="77777777" w:rsidTr="00DC4FBF">
        <w:tc>
          <w:tcPr>
            <w:tcW w:w="3686" w:type="dxa"/>
          </w:tcPr>
          <w:p w14:paraId="4C30EDD5" w14:textId="77777777" w:rsidR="00DC4FBF" w:rsidRPr="00854E56" w:rsidRDefault="00DC4FBF" w:rsidP="00DC4FBF">
            <w:pPr>
              <w:pStyle w:val="TAH"/>
              <w:rPr>
                <w:lang w:eastAsia="ja-JP"/>
              </w:rPr>
            </w:pPr>
            <w:r w:rsidRPr="00854E56">
              <w:rPr>
                <w:lang w:eastAsia="ja-JP"/>
              </w:rPr>
              <w:t>Range bound</w:t>
            </w:r>
          </w:p>
        </w:tc>
        <w:tc>
          <w:tcPr>
            <w:tcW w:w="5670" w:type="dxa"/>
          </w:tcPr>
          <w:p w14:paraId="0C20E484" w14:textId="77777777" w:rsidR="00DC4FBF" w:rsidRPr="00854E56" w:rsidRDefault="00DC4FBF" w:rsidP="00DC4FBF">
            <w:pPr>
              <w:pStyle w:val="TAH"/>
              <w:rPr>
                <w:lang w:eastAsia="ja-JP"/>
              </w:rPr>
            </w:pPr>
            <w:r w:rsidRPr="00854E56">
              <w:rPr>
                <w:lang w:eastAsia="ja-JP"/>
              </w:rPr>
              <w:t>Explanation</w:t>
            </w:r>
          </w:p>
        </w:tc>
      </w:tr>
      <w:tr w:rsidR="00DC4FBF" w:rsidRPr="00854E56" w14:paraId="1058ED6A" w14:textId="77777777" w:rsidTr="00DC4FBF">
        <w:tc>
          <w:tcPr>
            <w:tcW w:w="3686" w:type="dxa"/>
          </w:tcPr>
          <w:p w14:paraId="32951DA9" w14:textId="77777777" w:rsidR="00DC4FBF" w:rsidRPr="00854E56" w:rsidRDefault="00DC4FBF" w:rsidP="00DC4FBF">
            <w:pPr>
              <w:pStyle w:val="TAL"/>
              <w:rPr>
                <w:lang w:eastAsia="ja-JP"/>
              </w:rPr>
            </w:pPr>
            <w:r w:rsidRPr="00854E56">
              <w:rPr>
                <w:lang w:eastAsia="ja-JP"/>
              </w:rPr>
              <w:t>maxnoofPLMNsPerMME</w:t>
            </w:r>
          </w:p>
        </w:tc>
        <w:tc>
          <w:tcPr>
            <w:tcW w:w="5670" w:type="dxa"/>
          </w:tcPr>
          <w:p w14:paraId="1D9FA3BB" w14:textId="77777777" w:rsidR="00DC4FBF" w:rsidRPr="00854E56" w:rsidRDefault="00DC4FBF" w:rsidP="00DC4FBF">
            <w:pPr>
              <w:pStyle w:val="TAL"/>
              <w:rPr>
                <w:lang w:eastAsia="ja-JP"/>
              </w:rPr>
            </w:pPr>
            <w:r w:rsidRPr="00854E56">
              <w:rPr>
                <w:lang w:eastAsia="ja-JP"/>
              </w:rPr>
              <w:t>Maximum no. of PLMNs per MME. Value is 32.</w:t>
            </w:r>
          </w:p>
        </w:tc>
      </w:tr>
      <w:tr w:rsidR="00DC4FBF" w:rsidRPr="00854E56" w14:paraId="325A6D8B" w14:textId="77777777" w:rsidTr="00DC4FBF">
        <w:tc>
          <w:tcPr>
            <w:tcW w:w="3686" w:type="dxa"/>
            <w:tcBorders>
              <w:top w:val="single" w:sz="4" w:space="0" w:color="auto"/>
              <w:left w:val="single" w:sz="4" w:space="0" w:color="auto"/>
              <w:bottom w:val="single" w:sz="4" w:space="0" w:color="auto"/>
              <w:right w:val="single" w:sz="4" w:space="0" w:color="auto"/>
            </w:tcBorders>
          </w:tcPr>
          <w:p w14:paraId="3E98C2FD" w14:textId="77777777" w:rsidR="00DC4FBF" w:rsidRPr="00854E56" w:rsidRDefault="00DC4FBF" w:rsidP="00DC4FBF">
            <w:pPr>
              <w:pStyle w:val="TAL"/>
              <w:rPr>
                <w:lang w:eastAsia="ja-JP"/>
              </w:rPr>
            </w:pPr>
            <w:r w:rsidRPr="00854E56">
              <w:rPr>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057D48B1" w14:textId="77777777" w:rsidR="00DC4FBF" w:rsidRPr="00854E56" w:rsidRDefault="00DC4FBF" w:rsidP="00DC4FBF">
            <w:pPr>
              <w:pStyle w:val="TAL"/>
              <w:rPr>
                <w:lang w:eastAsia="ja-JP"/>
              </w:rPr>
            </w:pPr>
            <w:r w:rsidRPr="00854E56">
              <w:rPr>
                <w:lang w:eastAsia="ja-JP"/>
              </w:rPr>
              <w:t>Maximum no. of RATs. Value is 8.</w:t>
            </w:r>
          </w:p>
        </w:tc>
      </w:tr>
      <w:tr w:rsidR="00DC4FBF" w:rsidRPr="00854E56" w14:paraId="5F26CC52" w14:textId="77777777" w:rsidTr="00DC4FBF">
        <w:tc>
          <w:tcPr>
            <w:tcW w:w="3686" w:type="dxa"/>
            <w:tcBorders>
              <w:top w:val="single" w:sz="4" w:space="0" w:color="auto"/>
              <w:left w:val="single" w:sz="4" w:space="0" w:color="auto"/>
              <w:bottom w:val="single" w:sz="4" w:space="0" w:color="auto"/>
              <w:right w:val="single" w:sz="4" w:space="0" w:color="auto"/>
            </w:tcBorders>
          </w:tcPr>
          <w:p w14:paraId="52292CA9" w14:textId="77777777" w:rsidR="00DC4FBF" w:rsidRPr="00854E56" w:rsidRDefault="00DC4FBF" w:rsidP="00DC4FBF">
            <w:pPr>
              <w:pStyle w:val="TAL"/>
              <w:rPr>
                <w:lang w:eastAsia="ja-JP"/>
              </w:rPr>
            </w:pPr>
            <w:r w:rsidRPr="00854E56">
              <w:rPr>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10A32DF5" w14:textId="77777777" w:rsidR="00DC4FBF" w:rsidRPr="00854E56" w:rsidRDefault="00DC4FBF" w:rsidP="00DC4FBF">
            <w:pPr>
              <w:pStyle w:val="TAL"/>
              <w:rPr>
                <w:lang w:eastAsia="ja-JP"/>
              </w:rPr>
            </w:pPr>
            <w:r w:rsidRPr="00854E56">
              <w:rPr>
                <w:lang w:eastAsia="ja-JP"/>
              </w:rPr>
              <w:t>Maximum no. of GroupIDs per node per RAT. Value is 65535.</w:t>
            </w:r>
          </w:p>
        </w:tc>
      </w:tr>
      <w:tr w:rsidR="00DC4FBF" w:rsidRPr="00854E56" w14:paraId="62351D01" w14:textId="77777777" w:rsidTr="00DC4FBF">
        <w:tc>
          <w:tcPr>
            <w:tcW w:w="3686" w:type="dxa"/>
            <w:tcBorders>
              <w:top w:val="single" w:sz="4" w:space="0" w:color="auto"/>
              <w:left w:val="single" w:sz="4" w:space="0" w:color="auto"/>
              <w:bottom w:val="single" w:sz="4" w:space="0" w:color="auto"/>
              <w:right w:val="single" w:sz="4" w:space="0" w:color="auto"/>
            </w:tcBorders>
          </w:tcPr>
          <w:p w14:paraId="6E794818" w14:textId="77777777" w:rsidR="00DC4FBF" w:rsidRPr="00854E56" w:rsidRDefault="00DC4FBF" w:rsidP="00DC4FBF">
            <w:pPr>
              <w:pStyle w:val="TAL"/>
              <w:rPr>
                <w:lang w:eastAsia="ja-JP"/>
              </w:rPr>
            </w:pPr>
            <w:r w:rsidRPr="00854E56">
              <w:rPr>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DCFA68C" w14:textId="77777777" w:rsidR="00DC4FBF" w:rsidRPr="00854E56" w:rsidRDefault="00DC4FBF" w:rsidP="00DC4FBF">
            <w:pPr>
              <w:pStyle w:val="TAL"/>
              <w:rPr>
                <w:lang w:eastAsia="ja-JP"/>
              </w:rPr>
            </w:pPr>
            <w:r w:rsidRPr="00854E56">
              <w:rPr>
                <w:lang w:eastAsia="ja-JP"/>
              </w:rPr>
              <w:t>Maximum no. of MMECs per node per RAT. Value is 256.</w:t>
            </w:r>
          </w:p>
        </w:tc>
      </w:tr>
      <w:tr w:rsidR="00201E27" w:rsidRPr="00854E56" w14:paraId="4733F1B0" w14:textId="77777777" w:rsidTr="00DC4FBF">
        <w:tc>
          <w:tcPr>
            <w:tcW w:w="3686" w:type="dxa"/>
            <w:tcBorders>
              <w:top w:val="single" w:sz="4" w:space="0" w:color="auto"/>
              <w:left w:val="single" w:sz="4" w:space="0" w:color="auto"/>
              <w:bottom w:val="single" w:sz="4" w:space="0" w:color="auto"/>
              <w:right w:val="single" w:sz="4" w:space="0" w:color="auto"/>
            </w:tcBorders>
          </w:tcPr>
          <w:p w14:paraId="2AA68888" w14:textId="129C05A7" w:rsidR="00201E27" w:rsidRPr="00854E56" w:rsidRDefault="00201E27" w:rsidP="00201E27">
            <w:pPr>
              <w:pStyle w:val="TAL"/>
              <w:rPr>
                <w:lang w:eastAsia="ja-JP"/>
              </w:rPr>
            </w:pPr>
            <w:ins w:id="1036" w:author="MulteFire Alliance (MFA)" w:date="2017-02-21T16:01:00Z">
              <w:r w:rsidRPr="004D0D3E">
                <w:rPr>
                  <w:iCs/>
                </w:rPr>
                <w:t>maxnoofPSP</w:t>
              </w:r>
              <w:r>
                <w:rPr>
                  <w:iCs/>
                </w:rPr>
                <w:t>Info</w:t>
              </w:r>
            </w:ins>
          </w:p>
        </w:tc>
        <w:tc>
          <w:tcPr>
            <w:tcW w:w="5670" w:type="dxa"/>
            <w:tcBorders>
              <w:top w:val="single" w:sz="4" w:space="0" w:color="auto"/>
              <w:left w:val="single" w:sz="4" w:space="0" w:color="auto"/>
              <w:bottom w:val="single" w:sz="4" w:space="0" w:color="auto"/>
              <w:right w:val="single" w:sz="4" w:space="0" w:color="auto"/>
            </w:tcBorders>
          </w:tcPr>
          <w:p w14:paraId="51D082BA" w14:textId="5F27BD74" w:rsidR="00201E27" w:rsidRPr="00854E56" w:rsidRDefault="00201E27" w:rsidP="00201E27">
            <w:pPr>
              <w:pStyle w:val="TAL"/>
              <w:rPr>
                <w:lang w:eastAsia="ja-JP"/>
              </w:rPr>
            </w:pPr>
            <w:ins w:id="1037" w:author="MulteFire Alliance (MFA)" w:date="2017-02-21T16:01:00Z">
              <w:r>
                <w:t>Maximum no. of PSP Info per MME. Value is 1024.</w:t>
              </w:r>
            </w:ins>
          </w:p>
        </w:tc>
      </w:tr>
    </w:tbl>
    <w:p w14:paraId="2ECBB7CB" w14:textId="77777777" w:rsidR="00DC4FBF" w:rsidRPr="00854E56" w:rsidRDefault="00DC4FBF" w:rsidP="00DC4FBF">
      <w:pPr>
        <w:rPr>
          <w:kern w:val="28"/>
        </w:rPr>
      </w:pPr>
    </w:p>
    <w:p w14:paraId="5856ABD4" w14:textId="77777777" w:rsidR="00DC4FBF" w:rsidRPr="00854E56" w:rsidRDefault="00DC4FBF" w:rsidP="00DC4FBF">
      <w:pPr>
        <w:pStyle w:val="Heading4"/>
      </w:pPr>
      <w:bookmarkStart w:id="1038" w:name="_Toc462740627"/>
      <w:bookmarkStart w:id="1039" w:name="_Toc497149447"/>
      <w:r w:rsidRPr="00854E56">
        <w:t>9.1.8.6</w:t>
      </w:r>
      <w:r w:rsidRPr="00854E56">
        <w:tab/>
        <w:t>S1 SETUP FAILURE</w:t>
      </w:r>
      <w:bookmarkEnd w:id="1038"/>
      <w:bookmarkEnd w:id="1039"/>
    </w:p>
    <w:p w14:paraId="100ACFFE" w14:textId="77777777" w:rsidR="00DC4FBF" w:rsidRPr="00854E56" w:rsidRDefault="00DC4FBF" w:rsidP="00DC4FBF">
      <w:r w:rsidRPr="00854E56">
        <w:t>This message is sent by the MME to indicate S1 Setup failure.</w:t>
      </w:r>
    </w:p>
    <w:p w14:paraId="09D9ECF0"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DC4FBF" w:rsidRPr="00854E56" w14:paraId="4E5C867B" w14:textId="77777777" w:rsidTr="00DC4FBF">
        <w:tc>
          <w:tcPr>
            <w:tcW w:w="2394" w:type="dxa"/>
          </w:tcPr>
          <w:p w14:paraId="0863665E" w14:textId="77777777" w:rsidR="00DC4FBF" w:rsidRPr="00854E56" w:rsidRDefault="00DC4FBF" w:rsidP="00DC4FBF">
            <w:pPr>
              <w:pStyle w:val="TAH"/>
              <w:rPr>
                <w:lang w:eastAsia="ja-JP"/>
              </w:rPr>
            </w:pPr>
            <w:r w:rsidRPr="00854E56">
              <w:rPr>
                <w:lang w:eastAsia="ja-JP"/>
              </w:rPr>
              <w:t>IE/Group Name</w:t>
            </w:r>
          </w:p>
        </w:tc>
        <w:tc>
          <w:tcPr>
            <w:tcW w:w="1274" w:type="dxa"/>
          </w:tcPr>
          <w:p w14:paraId="685AD9F2" w14:textId="77777777" w:rsidR="00DC4FBF" w:rsidRPr="00854E56" w:rsidRDefault="00DC4FBF" w:rsidP="00DC4FBF">
            <w:pPr>
              <w:pStyle w:val="TAH"/>
              <w:rPr>
                <w:lang w:eastAsia="ja-JP"/>
              </w:rPr>
            </w:pPr>
            <w:r w:rsidRPr="00854E56">
              <w:rPr>
                <w:lang w:eastAsia="ja-JP"/>
              </w:rPr>
              <w:t>Presence</w:t>
            </w:r>
          </w:p>
        </w:tc>
        <w:tc>
          <w:tcPr>
            <w:tcW w:w="1708" w:type="dxa"/>
          </w:tcPr>
          <w:p w14:paraId="006802CB" w14:textId="77777777" w:rsidR="00DC4FBF" w:rsidRPr="00854E56" w:rsidRDefault="00DC4FBF" w:rsidP="00DC4FBF">
            <w:pPr>
              <w:pStyle w:val="TAH"/>
              <w:rPr>
                <w:lang w:eastAsia="ja-JP"/>
              </w:rPr>
            </w:pPr>
            <w:r w:rsidRPr="00854E56">
              <w:rPr>
                <w:lang w:eastAsia="ja-JP"/>
              </w:rPr>
              <w:t>Range</w:t>
            </w:r>
          </w:p>
        </w:tc>
        <w:tc>
          <w:tcPr>
            <w:tcW w:w="1259" w:type="dxa"/>
          </w:tcPr>
          <w:p w14:paraId="313FCC1C"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7862802"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0B9DB25" w14:textId="77777777" w:rsidR="00DC4FBF" w:rsidRPr="00854E56" w:rsidRDefault="00DC4FBF" w:rsidP="00DC4FBF">
            <w:pPr>
              <w:pStyle w:val="TAH"/>
              <w:rPr>
                <w:lang w:eastAsia="ja-JP"/>
              </w:rPr>
            </w:pPr>
            <w:r w:rsidRPr="00854E56">
              <w:rPr>
                <w:lang w:eastAsia="ja-JP"/>
              </w:rPr>
              <w:t>Criticality</w:t>
            </w:r>
          </w:p>
        </w:tc>
        <w:tc>
          <w:tcPr>
            <w:tcW w:w="1274" w:type="dxa"/>
          </w:tcPr>
          <w:p w14:paraId="2519158D"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F90B8A4" w14:textId="77777777" w:rsidTr="00DC4FBF">
        <w:tc>
          <w:tcPr>
            <w:tcW w:w="2394" w:type="dxa"/>
          </w:tcPr>
          <w:p w14:paraId="4EA008BB" w14:textId="77777777" w:rsidR="00DC4FBF" w:rsidRPr="00854E56" w:rsidRDefault="00DC4FBF" w:rsidP="00DC4FBF">
            <w:pPr>
              <w:pStyle w:val="TAL"/>
              <w:rPr>
                <w:lang w:eastAsia="ja-JP"/>
              </w:rPr>
            </w:pPr>
            <w:r w:rsidRPr="00854E56">
              <w:rPr>
                <w:lang w:eastAsia="ja-JP"/>
              </w:rPr>
              <w:t>Message Type</w:t>
            </w:r>
          </w:p>
        </w:tc>
        <w:tc>
          <w:tcPr>
            <w:tcW w:w="1274" w:type="dxa"/>
          </w:tcPr>
          <w:p w14:paraId="6C7BC4EC" w14:textId="77777777" w:rsidR="00DC4FBF" w:rsidRPr="00854E56" w:rsidRDefault="00DC4FBF" w:rsidP="00DC4FBF">
            <w:pPr>
              <w:pStyle w:val="TAL"/>
              <w:rPr>
                <w:lang w:eastAsia="ja-JP"/>
              </w:rPr>
            </w:pPr>
            <w:r w:rsidRPr="00854E56">
              <w:rPr>
                <w:lang w:eastAsia="ja-JP"/>
              </w:rPr>
              <w:t>M</w:t>
            </w:r>
          </w:p>
        </w:tc>
        <w:tc>
          <w:tcPr>
            <w:tcW w:w="1708" w:type="dxa"/>
          </w:tcPr>
          <w:p w14:paraId="633E8D84" w14:textId="77777777" w:rsidR="00DC4FBF" w:rsidRPr="00854E56" w:rsidRDefault="00DC4FBF" w:rsidP="00DC4FBF">
            <w:pPr>
              <w:pStyle w:val="TAL"/>
              <w:rPr>
                <w:lang w:eastAsia="ja-JP"/>
              </w:rPr>
            </w:pPr>
          </w:p>
        </w:tc>
        <w:tc>
          <w:tcPr>
            <w:tcW w:w="1259" w:type="dxa"/>
          </w:tcPr>
          <w:p w14:paraId="71C7DD7D" w14:textId="77777777" w:rsidR="00DC4FBF" w:rsidRPr="00854E56" w:rsidRDefault="00DC4FBF" w:rsidP="00DC4FBF">
            <w:pPr>
              <w:pStyle w:val="TAL"/>
              <w:rPr>
                <w:lang w:eastAsia="ja-JP"/>
              </w:rPr>
            </w:pPr>
            <w:r w:rsidRPr="00854E56">
              <w:rPr>
                <w:lang w:eastAsia="ja-JP"/>
              </w:rPr>
              <w:t>9.2.1.1</w:t>
            </w:r>
          </w:p>
        </w:tc>
        <w:tc>
          <w:tcPr>
            <w:tcW w:w="1288" w:type="dxa"/>
          </w:tcPr>
          <w:p w14:paraId="1B88EAC4" w14:textId="77777777" w:rsidR="00DC4FBF" w:rsidRPr="00854E56" w:rsidRDefault="00DC4FBF" w:rsidP="00DC4FBF">
            <w:pPr>
              <w:pStyle w:val="TAL"/>
              <w:rPr>
                <w:lang w:eastAsia="ja-JP"/>
              </w:rPr>
            </w:pPr>
          </w:p>
        </w:tc>
        <w:tc>
          <w:tcPr>
            <w:tcW w:w="1288" w:type="dxa"/>
          </w:tcPr>
          <w:p w14:paraId="6EA31979" w14:textId="77777777" w:rsidR="00DC4FBF" w:rsidRPr="00854E56" w:rsidRDefault="00DC4FBF" w:rsidP="00DC4FBF">
            <w:pPr>
              <w:pStyle w:val="TAL"/>
              <w:jc w:val="center"/>
              <w:rPr>
                <w:lang w:eastAsia="ja-JP"/>
              </w:rPr>
            </w:pPr>
            <w:r w:rsidRPr="00854E56">
              <w:rPr>
                <w:lang w:eastAsia="ja-JP"/>
              </w:rPr>
              <w:t>YES</w:t>
            </w:r>
          </w:p>
        </w:tc>
        <w:tc>
          <w:tcPr>
            <w:tcW w:w="1274" w:type="dxa"/>
          </w:tcPr>
          <w:p w14:paraId="0215209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E656EAD" w14:textId="77777777" w:rsidTr="00DC4FBF">
        <w:tc>
          <w:tcPr>
            <w:tcW w:w="2394" w:type="dxa"/>
          </w:tcPr>
          <w:p w14:paraId="6E085FB8" w14:textId="77777777" w:rsidR="00DC4FBF" w:rsidRPr="00854E56" w:rsidRDefault="00DC4FBF" w:rsidP="00DC4FBF">
            <w:pPr>
              <w:pStyle w:val="TAL"/>
              <w:rPr>
                <w:lang w:eastAsia="ja-JP"/>
              </w:rPr>
            </w:pPr>
            <w:r w:rsidRPr="00854E56">
              <w:rPr>
                <w:lang w:eastAsia="ja-JP"/>
              </w:rPr>
              <w:t>Cause</w:t>
            </w:r>
          </w:p>
        </w:tc>
        <w:tc>
          <w:tcPr>
            <w:tcW w:w="1274" w:type="dxa"/>
          </w:tcPr>
          <w:p w14:paraId="524CF53A" w14:textId="77777777" w:rsidR="00DC4FBF" w:rsidRPr="00854E56" w:rsidRDefault="00DC4FBF" w:rsidP="00DC4FBF">
            <w:pPr>
              <w:pStyle w:val="TAL"/>
              <w:rPr>
                <w:lang w:eastAsia="ja-JP"/>
              </w:rPr>
            </w:pPr>
            <w:r w:rsidRPr="00854E56">
              <w:rPr>
                <w:lang w:eastAsia="ja-JP"/>
              </w:rPr>
              <w:t>M</w:t>
            </w:r>
          </w:p>
        </w:tc>
        <w:tc>
          <w:tcPr>
            <w:tcW w:w="1708" w:type="dxa"/>
          </w:tcPr>
          <w:p w14:paraId="6D6894C0" w14:textId="77777777" w:rsidR="00DC4FBF" w:rsidRPr="00854E56" w:rsidRDefault="00DC4FBF" w:rsidP="00DC4FBF">
            <w:pPr>
              <w:pStyle w:val="TAL"/>
              <w:rPr>
                <w:lang w:eastAsia="ja-JP"/>
              </w:rPr>
            </w:pPr>
          </w:p>
        </w:tc>
        <w:tc>
          <w:tcPr>
            <w:tcW w:w="1259" w:type="dxa"/>
          </w:tcPr>
          <w:p w14:paraId="601F6C0E" w14:textId="77777777" w:rsidR="00DC4FBF" w:rsidRPr="00854E56" w:rsidRDefault="00DC4FBF" w:rsidP="00DC4FBF">
            <w:pPr>
              <w:pStyle w:val="TAL"/>
              <w:rPr>
                <w:lang w:eastAsia="ja-JP"/>
              </w:rPr>
            </w:pPr>
            <w:r w:rsidRPr="00854E56">
              <w:rPr>
                <w:lang w:eastAsia="ja-JP"/>
              </w:rPr>
              <w:t>9.2.1.3</w:t>
            </w:r>
          </w:p>
        </w:tc>
        <w:tc>
          <w:tcPr>
            <w:tcW w:w="1288" w:type="dxa"/>
          </w:tcPr>
          <w:p w14:paraId="30813AEA" w14:textId="77777777" w:rsidR="00DC4FBF" w:rsidRPr="00854E56" w:rsidRDefault="00DC4FBF" w:rsidP="00DC4FBF">
            <w:pPr>
              <w:pStyle w:val="TAL"/>
              <w:rPr>
                <w:lang w:eastAsia="ja-JP"/>
              </w:rPr>
            </w:pPr>
          </w:p>
        </w:tc>
        <w:tc>
          <w:tcPr>
            <w:tcW w:w="1288" w:type="dxa"/>
          </w:tcPr>
          <w:p w14:paraId="68BDF713" w14:textId="77777777" w:rsidR="00DC4FBF" w:rsidRPr="00854E56" w:rsidRDefault="00DC4FBF" w:rsidP="00DC4FBF">
            <w:pPr>
              <w:pStyle w:val="TAL"/>
              <w:jc w:val="center"/>
              <w:rPr>
                <w:lang w:eastAsia="ja-JP"/>
              </w:rPr>
            </w:pPr>
            <w:r w:rsidRPr="00854E56">
              <w:rPr>
                <w:lang w:eastAsia="ja-JP"/>
              </w:rPr>
              <w:t>YES</w:t>
            </w:r>
          </w:p>
        </w:tc>
        <w:tc>
          <w:tcPr>
            <w:tcW w:w="1274" w:type="dxa"/>
          </w:tcPr>
          <w:p w14:paraId="5ABC8C7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5990CBD" w14:textId="77777777" w:rsidTr="00DC4FBF">
        <w:tc>
          <w:tcPr>
            <w:tcW w:w="2394" w:type="dxa"/>
          </w:tcPr>
          <w:p w14:paraId="64539439" w14:textId="77777777" w:rsidR="00DC4FBF" w:rsidRPr="00854E56" w:rsidRDefault="00DC4FBF" w:rsidP="00DC4FBF">
            <w:pPr>
              <w:pStyle w:val="TAL"/>
              <w:rPr>
                <w:lang w:eastAsia="ja-JP"/>
              </w:rPr>
            </w:pPr>
            <w:r w:rsidRPr="00854E56">
              <w:rPr>
                <w:lang w:eastAsia="ja-JP"/>
              </w:rPr>
              <w:t>Time to wait</w:t>
            </w:r>
          </w:p>
        </w:tc>
        <w:tc>
          <w:tcPr>
            <w:tcW w:w="1274" w:type="dxa"/>
          </w:tcPr>
          <w:p w14:paraId="756A4371" w14:textId="77777777" w:rsidR="00DC4FBF" w:rsidRPr="00854E56" w:rsidRDefault="00DC4FBF" w:rsidP="00DC4FBF">
            <w:pPr>
              <w:pStyle w:val="TAL"/>
              <w:rPr>
                <w:lang w:eastAsia="ja-JP"/>
              </w:rPr>
            </w:pPr>
            <w:r w:rsidRPr="00854E56">
              <w:rPr>
                <w:lang w:eastAsia="ja-JP"/>
              </w:rPr>
              <w:t>O</w:t>
            </w:r>
          </w:p>
        </w:tc>
        <w:tc>
          <w:tcPr>
            <w:tcW w:w="1708" w:type="dxa"/>
          </w:tcPr>
          <w:p w14:paraId="08AA461B" w14:textId="77777777" w:rsidR="00DC4FBF" w:rsidRPr="00854E56" w:rsidRDefault="00DC4FBF" w:rsidP="00DC4FBF">
            <w:pPr>
              <w:pStyle w:val="TAL"/>
              <w:rPr>
                <w:lang w:eastAsia="ja-JP"/>
              </w:rPr>
            </w:pPr>
          </w:p>
        </w:tc>
        <w:tc>
          <w:tcPr>
            <w:tcW w:w="1259" w:type="dxa"/>
          </w:tcPr>
          <w:p w14:paraId="07503D9F" w14:textId="77777777" w:rsidR="00DC4FBF" w:rsidRPr="00854E56" w:rsidRDefault="00DC4FBF" w:rsidP="00DC4FBF">
            <w:pPr>
              <w:pStyle w:val="TAL"/>
              <w:rPr>
                <w:lang w:eastAsia="ja-JP"/>
              </w:rPr>
            </w:pPr>
            <w:r w:rsidRPr="00854E56">
              <w:rPr>
                <w:lang w:eastAsia="ja-JP"/>
              </w:rPr>
              <w:t>9.2.1.61</w:t>
            </w:r>
          </w:p>
        </w:tc>
        <w:tc>
          <w:tcPr>
            <w:tcW w:w="1288" w:type="dxa"/>
          </w:tcPr>
          <w:p w14:paraId="2C58BF00" w14:textId="77777777" w:rsidR="00DC4FBF" w:rsidRPr="00854E56" w:rsidRDefault="00DC4FBF" w:rsidP="00DC4FBF">
            <w:pPr>
              <w:pStyle w:val="TAL"/>
              <w:rPr>
                <w:lang w:eastAsia="ja-JP"/>
              </w:rPr>
            </w:pPr>
          </w:p>
        </w:tc>
        <w:tc>
          <w:tcPr>
            <w:tcW w:w="1288" w:type="dxa"/>
          </w:tcPr>
          <w:p w14:paraId="63A42C5A" w14:textId="77777777" w:rsidR="00DC4FBF" w:rsidRPr="00854E56" w:rsidRDefault="00DC4FBF" w:rsidP="00DC4FBF">
            <w:pPr>
              <w:pStyle w:val="TAL"/>
              <w:jc w:val="center"/>
              <w:rPr>
                <w:lang w:eastAsia="ja-JP"/>
              </w:rPr>
            </w:pPr>
            <w:r w:rsidRPr="00854E56">
              <w:rPr>
                <w:lang w:eastAsia="ja-JP"/>
              </w:rPr>
              <w:t>YES</w:t>
            </w:r>
          </w:p>
        </w:tc>
        <w:tc>
          <w:tcPr>
            <w:tcW w:w="1274" w:type="dxa"/>
          </w:tcPr>
          <w:p w14:paraId="2C46723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3BC123A" w14:textId="77777777" w:rsidTr="00DC4FBF">
        <w:tc>
          <w:tcPr>
            <w:tcW w:w="2394" w:type="dxa"/>
          </w:tcPr>
          <w:p w14:paraId="7B8A7730" w14:textId="77777777" w:rsidR="00DC4FBF" w:rsidRPr="00854E56" w:rsidRDefault="00DC4FBF" w:rsidP="00DC4FBF">
            <w:pPr>
              <w:pStyle w:val="TAL"/>
              <w:rPr>
                <w:lang w:eastAsia="ja-JP"/>
              </w:rPr>
            </w:pPr>
            <w:r w:rsidRPr="00854E56">
              <w:rPr>
                <w:lang w:eastAsia="ja-JP"/>
              </w:rPr>
              <w:t>Criticality Diagnostics</w:t>
            </w:r>
          </w:p>
        </w:tc>
        <w:tc>
          <w:tcPr>
            <w:tcW w:w="1274" w:type="dxa"/>
          </w:tcPr>
          <w:p w14:paraId="0A0B660D" w14:textId="77777777" w:rsidR="00DC4FBF" w:rsidRPr="00854E56" w:rsidRDefault="00DC4FBF" w:rsidP="00DC4FBF">
            <w:pPr>
              <w:pStyle w:val="TAL"/>
              <w:rPr>
                <w:lang w:eastAsia="ja-JP"/>
              </w:rPr>
            </w:pPr>
            <w:r w:rsidRPr="00854E56">
              <w:rPr>
                <w:lang w:eastAsia="ja-JP"/>
              </w:rPr>
              <w:t>O</w:t>
            </w:r>
          </w:p>
        </w:tc>
        <w:tc>
          <w:tcPr>
            <w:tcW w:w="1708" w:type="dxa"/>
          </w:tcPr>
          <w:p w14:paraId="7256ACB4" w14:textId="77777777" w:rsidR="00DC4FBF" w:rsidRPr="00854E56" w:rsidRDefault="00DC4FBF" w:rsidP="00DC4FBF">
            <w:pPr>
              <w:pStyle w:val="TAL"/>
              <w:rPr>
                <w:lang w:eastAsia="ja-JP"/>
              </w:rPr>
            </w:pPr>
          </w:p>
        </w:tc>
        <w:tc>
          <w:tcPr>
            <w:tcW w:w="1259" w:type="dxa"/>
          </w:tcPr>
          <w:p w14:paraId="022C6723" w14:textId="77777777" w:rsidR="00DC4FBF" w:rsidRPr="00854E56" w:rsidRDefault="00DC4FBF" w:rsidP="00DC4FBF">
            <w:pPr>
              <w:pStyle w:val="TAL"/>
              <w:rPr>
                <w:lang w:eastAsia="ja-JP"/>
              </w:rPr>
            </w:pPr>
            <w:r w:rsidRPr="00854E56">
              <w:rPr>
                <w:lang w:eastAsia="ja-JP"/>
              </w:rPr>
              <w:t>9.2.1.21</w:t>
            </w:r>
          </w:p>
        </w:tc>
        <w:tc>
          <w:tcPr>
            <w:tcW w:w="1288" w:type="dxa"/>
          </w:tcPr>
          <w:p w14:paraId="7C7D52FF" w14:textId="77777777" w:rsidR="00DC4FBF" w:rsidRPr="00854E56" w:rsidRDefault="00DC4FBF" w:rsidP="00DC4FBF">
            <w:pPr>
              <w:pStyle w:val="TAL"/>
              <w:rPr>
                <w:lang w:eastAsia="ja-JP"/>
              </w:rPr>
            </w:pPr>
          </w:p>
        </w:tc>
        <w:tc>
          <w:tcPr>
            <w:tcW w:w="1288" w:type="dxa"/>
          </w:tcPr>
          <w:p w14:paraId="6EE60410" w14:textId="77777777" w:rsidR="00DC4FBF" w:rsidRPr="00854E56" w:rsidRDefault="00DC4FBF" w:rsidP="00DC4FBF">
            <w:pPr>
              <w:pStyle w:val="TAL"/>
              <w:jc w:val="center"/>
              <w:rPr>
                <w:lang w:eastAsia="ja-JP"/>
              </w:rPr>
            </w:pPr>
            <w:r w:rsidRPr="00854E56">
              <w:rPr>
                <w:lang w:eastAsia="ja-JP"/>
              </w:rPr>
              <w:t>YES</w:t>
            </w:r>
          </w:p>
        </w:tc>
        <w:tc>
          <w:tcPr>
            <w:tcW w:w="1274" w:type="dxa"/>
          </w:tcPr>
          <w:p w14:paraId="0936BB4C" w14:textId="77777777" w:rsidR="00DC4FBF" w:rsidRPr="00854E56" w:rsidRDefault="00DC4FBF" w:rsidP="00DC4FBF">
            <w:pPr>
              <w:pStyle w:val="TAL"/>
              <w:jc w:val="center"/>
              <w:rPr>
                <w:lang w:eastAsia="ja-JP"/>
              </w:rPr>
            </w:pPr>
            <w:r w:rsidRPr="00854E56">
              <w:rPr>
                <w:lang w:eastAsia="ja-JP"/>
              </w:rPr>
              <w:t>ignore</w:t>
            </w:r>
          </w:p>
        </w:tc>
      </w:tr>
    </w:tbl>
    <w:p w14:paraId="3113F6B7" w14:textId="77777777" w:rsidR="00DC4FBF" w:rsidRPr="00854E56" w:rsidRDefault="00DC4FBF" w:rsidP="00DC4FBF">
      <w:pPr>
        <w:rPr>
          <w:kern w:val="28"/>
        </w:rPr>
      </w:pPr>
    </w:p>
    <w:p w14:paraId="65EC946F" w14:textId="77777777" w:rsidR="00DC4FBF" w:rsidRPr="00854E56" w:rsidRDefault="00DC4FBF" w:rsidP="00DC4FBF">
      <w:pPr>
        <w:pStyle w:val="Heading4"/>
      </w:pPr>
      <w:bookmarkStart w:id="1040" w:name="_Toc462740628"/>
      <w:bookmarkStart w:id="1041" w:name="_Toc497149448"/>
      <w:r w:rsidRPr="00854E56">
        <w:t>9.1.8.7</w:t>
      </w:r>
      <w:r w:rsidRPr="00854E56">
        <w:tab/>
        <w:t>ENB CONFIGURATION UPDATE</w:t>
      </w:r>
      <w:bookmarkEnd w:id="1040"/>
      <w:bookmarkEnd w:id="1041"/>
    </w:p>
    <w:p w14:paraId="40074AE1" w14:textId="77777777" w:rsidR="00DC4FBF" w:rsidRPr="00854E56" w:rsidRDefault="00DC4FBF" w:rsidP="00DC4FBF">
      <w:r w:rsidRPr="00854E56">
        <w:t>This message is sent by the eNB to transfer updated information for a TNL association.</w:t>
      </w:r>
    </w:p>
    <w:p w14:paraId="72D06A6F"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DC4FBF" w:rsidRPr="00854E56" w14:paraId="10187FE9" w14:textId="77777777" w:rsidTr="00DC4FBF">
        <w:tc>
          <w:tcPr>
            <w:tcW w:w="2024" w:type="dxa"/>
          </w:tcPr>
          <w:p w14:paraId="40901637"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72B1196A" w14:textId="77777777" w:rsidR="00DC4FBF" w:rsidRPr="00854E56" w:rsidRDefault="00DC4FBF" w:rsidP="00DC4FBF">
            <w:pPr>
              <w:pStyle w:val="TAH"/>
              <w:rPr>
                <w:lang w:eastAsia="ja-JP"/>
              </w:rPr>
            </w:pPr>
            <w:r w:rsidRPr="00854E56">
              <w:rPr>
                <w:lang w:eastAsia="ja-JP"/>
              </w:rPr>
              <w:t>Presence</w:t>
            </w:r>
          </w:p>
        </w:tc>
        <w:tc>
          <w:tcPr>
            <w:tcW w:w="2160" w:type="dxa"/>
          </w:tcPr>
          <w:p w14:paraId="0F28E4C2" w14:textId="77777777" w:rsidR="00DC4FBF" w:rsidRPr="00854E56" w:rsidRDefault="00DC4FBF" w:rsidP="00DC4FBF">
            <w:pPr>
              <w:pStyle w:val="TAH"/>
              <w:rPr>
                <w:lang w:eastAsia="ja-JP"/>
              </w:rPr>
            </w:pPr>
            <w:r w:rsidRPr="00854E56">
              <w:rPr>
                <w:lang w:eastAsia="ja-JP"/>
              </w:rPr>
              <w:t>Range</w:t>
            </w:r>
          </w:p>
        </w:tc>
        <w:tc>
          <w:tcPr>
            <w:tcW w:w="1371" w:type="dxa"/>
          </w:tcPr>
          <w:p w14:paraId="2EDC93A9" w14:textId="77777777" w:rsidR="00DC4FBF" w:rsidRPr="00854E56" w:rsidRDefault="00DC4FBF" w:rsidP="00DC4FBF">
            <w:pPr>
              <w:pStyle w:val="TAH"/>
              <w:rPr>
                <w:lang w:eastAsia="ja-JP"/>
              </w:rPr>
            </w:pPr>
            <w:r w:rsidRPr="00854E56">
              <w:rPr>
                <w:lang w:eastAsia="ja-JP"/>
              </w:rPr>
              <w:t>IE type and reference</w:t>
            </w:r>
          </w:p>
        </w:tc>
        <w:tc>
          <w:tcPr>
            <w:tcW w:w="1689" w:type="dxa"/>
          </w:tcPr>
          <w:p w14:paraId="5F19822D" w14:textId="77777777" w:rsidR="00DC4FBF" w:rsidRPr="00854E56" w:rsidRDefault="00DC4FBF" w:rsidP="00DC4FBF">
            <w:pPr>
              <w:pStyle w:val="TAH"/>
              <w:rPr>
                <w:lang w:eastAsia="ja-JP"/>
              </w:rPr>
            </w:pPr>
            <w:r w:rsidRPr="00854E56">
              <w:rPr>
                <w:lang w:eastAsia="ja-JP"/>
              </w:rPr>
              <w:t>Semantics description</w:t>
            </w:r>
          </w:p>
        </w:tc>
        <w:tc>
          <w:tcPr>
            <w:tcW w:w="1080" w:type="dxa"/>
          </w:tcPr>
          <w:p w14:paraId="70A3D2A2" w14:textId="77777777" w:rsidR="00DC4FBF" w:rsidRPr="00854E56" w:rsidRDefault="00DC4FBF" w:rsidP="00DC4FBF">
            <w:pPr>
              <w:pStyle w:val="TAH"/>
              <w:rPr>
                <w:lang w:eastAsia="ja-JP"/>
              </w:rPr>
            </w:pPr>
            <w:r w:rsidRPr="00854E56">
              <w:rPr>
                <w:lang w:eastAsia="ja-JP"/>
              </w:rPr>
              <w:t>Criticality</w:t>
            </w:r>
          </w:p>
        </w:tc>
        <w:tc>
          <w:tcPr>
            <w:tcW w:w="1081" w:type="dxa"/>
          </w:tcPr>
          <w:p w14:paraId="57D48C5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180C2690" w14:textId="77777777" w:rsidTr="00DC4FBF">
        <w:tc>
          <w:tcPr>
            <w:tcW w:w="2024" w:type="dxa"/>
          </w:tcPr>
          <w:p w14:paraId="16EFB7C2" w14:textId="77777777" w:rsidR="00DC4FBF" w:rsidRPr="00854E56" w:rsidRDefault="00DC4FBF" w:rsidP="00DC4FBF">
            <w:pPr>
              <w:pStyle w:val="TAL"/>
              <w:rPr>
                <w:lang w:eastAsia="ja-JP"/>
              </w:rPr>
            </w:pPr>
            <w:r w:rsidRPr="00854E56">
              <w:rPr>
                <w:lang w:eastAsia="ja-JP"/>
              </w:rPr>
              <w:t>Message Type</w:t>
            </w:r>
          </w:p>
        </w:tc>
        <w:tc>
          <w:tcPr>
            <w:tcW w:w="1080" w:type="dxa"/>
          </w:tcPr>
          <w:p w14:paraId="0569441A" w14:textId="77777777" w:rsidR="00DC4FBF" w:rsidRPr="00854E56" w:rsidRDefault="00DC4FBF" w:rsidP="00DC4FBF">
            <w:pPr>
              <w:pStyle w:val="TAL"/>
              <w:rPr>
                <w:lang w:eastAsia="ja-JP"/>
              </w:rPr>
            </w:pPr>
            <w:r w:rsidRPr="00854E56">
              <w:rPr>
                <w:lang w:eastAsia="ja-JP"/>
              </w:rPr>
              <w:t>M</w:t>
            </w:r>
          </w:p>
        </w:tc>
        <w:tc>
          <w:tcPr>
            <w:tcW w:w="2160" w:type="dxa"/>
          </w:tcPr>
          <w:p w14:paraId="32665CE2" w14:textId="77777777" w:rsidR="00DC4FBF" w:rsidRPr="00854E56" w:rsidRDefault="00DC4FBF" w:rsidP="00DC4FBF">
            <w:pPr>
              <w:pStyle w:val="TAL"/>
              <w:rPr>
                <w:i/>
                <w:lang w:eastAsia="ja-JP"/>
              </w:rPr>
            </w:pPr>
          </w:p>
        </w:tc>
        <w:tc>
          <w:tcPr>
            <w:tcW w:w="1371" w:type="dxa"/>
          </w:tcPr>
          <w:p w14:paraId="1C060FDD" w14:textId="77777777" w:rsidR="00DC4FBF" w:rsidRPr="00854E56" w:rsidRDefault="00DC4FBF" w:rsidP="00DC4FBF">
            <w:pPr>
              <w:pStyle w:val="TAL"/>
              <w:rPr>
                <w:lang w:eastAsia="ja-JP"/>
              </w:rPr>
            </w:pPr>
            <w:r w:rsidRPr="00854E56">
              <w:rPr>
                <w:lang w:eastAsia="ja-JP"/>
              </w:rPr>
              <w:t>9.2.1.1</w:t>
            </w:r>
          </w:p>
        </w:tc>
        <w:tc>
          <w:tcPr>
            <w:tcW w:w="1689" w:type="dxa"/>
          </w:tcPr>
          <w:p w14:paraId="2F9B48E2" w14:textId="77777777" w:rsidR="00DC4FBF" w:rsidRPr="00854E56" w:rsidRDefault="00DC4FBF" w:rsidP="00DC4FBF">
            <w:pPr>
              <w:pStyle w:val="TAL"/>
              <w:rPr>
                <w:lang w:eastAsia="ja-JP"/>
              </w:rPr>
            </w:pPr>
          </w:p>
        </w:tc>
        <w:tc>
          <w:tcPr>
            <w:tcW w:w="1080" w:type="dxa"/>
          </w:tcPr>
          <w:p w14:paraId="7347D765" w14:textId="77777777" w:rsidR="00DC4FBF" w:rsidRPr="00854E56" w:rsidRDefault="00DC4FBF" w:rsidP="00DC4FBF">
            <w:pPr>
              <w:pStyle w:val="TAR"/>
              <w:jc w:val="center"/>
              <w:rPr>
                <w:lang w:eastAsia="ja-JP"/>
              </w:rPr>
            </w:pPr>
            <w:r w:rsidRPr="00854E56">
              <w:rPr>
                <w:lang w:eastAsia="ja-JP"/>
              </w:rPr>
              <w:t>YES</w:t>
            </w:r>
          </w:p>
        </w:tc>
        <w:tc>
          <w:tcPr>
            <w:tcW w:w="1081" w:type="dxa"/>
          </w:tcPr>
          <w:p w14:paraId="261F40F8" w14:textId="77777777" w:rsidR="00DC4FBF" w:rsidRPr="00854E56" w:rsidRDefault="00DC4FBF" w:rsidP="00DC4FBF">
            <w:pPr>
              <w:pStyle w:val="TAR"/>
              <w:jc w:val="center"/>
              <w:rPr>
                <w:lang w:eastAsia="ja-JP"/>
              </w:rPr>
            </w:pPr>
            <w:r w:rsidRPr="00854E56">
              <w:rPr>
                <w:lang w:eastAsia="ja-JP"/>
              </w:rPr>
              <w:t>reject</w:t>
            </w:r>
          </w:p>
        </w:tc>
      </w:tr>
      <w:tr w:rsidR="00DC4FBF" w:rsidRPr="00854E56" w14:paraId="27EA44FC" w14:textId="77777777" w:rsidTr="00DC4FBF">
        <w:tc>
          <w:tcPr>
            <w:tcW w:w="2024" w:type="dxa"/>
          </w:tcPr>
          <w:p w14:paraId="25302C32" w14:textId="77777777" w:rsidR="00DC4FBF" w:rsidRPr="00854E56" w:rsidRDefault="00DC4FBF" w:rsidP="00DC4FBF">
            <w:pPr>
              <w:pStyle w:val="TAL"/>
              <w:rPr>
                <w:lang w:eastAsia="ja-JP"/>
              </w:rPr>
            </w:pPr>
            <w:r w:rsidRPr="00854E56">
              <w:rPr>
                <w:lang w:eastAsia="ja-JP"/>
              </w:rPr>
              <w:t>eNB Name</w:t>
            </w:r>
          </w:p>
        </w:tc>
        <w:tc>
          <w:tcPr>
            <w:tcW w:w="1080" w:type="dxa"/>
          </w:tcPr>
          <w:p w14:paraId="441C3163" w14:textId="77777777" w:rsidR="00DC4FBF" w:rsidRPr="00854E56" w:rsidRDefault="00DC4FBF" w:rsidP="00DC4FBF">
            <w:pPr>
              <w:pStyle w:val="TAL"/>
              <w:rPr>
                <w:lang w:eastAsia="ja-JP"/>
              </w:rPr>
            </w:pPr>
            <w:r w:rsidRPr="00854E56">
              <w:rPr>
                <w:lang w:eastAsia="ja-JP"/>
              </w:rPr>
              <w:t>O</w:t>
            </w:r>
          </w:p>
        </w:tc>
        <w:tc>
          <w:tcPr>
            <w:tcW w:w="2160" w:type="dxa"/>
          </w:tcPr>
          <w:p w14:paraId="089F77CA" w14:textId="77777777" w:rsidR="00DC4FBF" w:rsidRPr="00854E56" w:rsidRDefault="00DC4FBF" w:rsidP="00DC4FBF">
            <w:pPr>
              <w:pStyle w:val="TAL"/>
              <w:rPr>
                <w:i/>
                <w:lang w:eastAsia="ja-JP"/>
              </w:rPr>
            </w:pPr>
          </w:p>
        </w:tc>
        <w:tc>
          <w:tcPr>
            <w:tcW w:w="1371" w:type="dxa"/>
          </w:tcPr>
          <w:p w14:paraId="68C3252C" w14:textId="77777777" w:rsidR="00DC4FBF" w:rsidRPr="00854E56" w:rsidRDefault="00DC4FBF" w:rsidP="00DC4FBF">
            <w:pPr>
              <w:pStyle w:val="TAL"/>
              <w:rPr>
                <w:lang w:eastAsia="ja-JP"/>
              </w:rPr>
            </w:pPr>
            <w:r w:rsidRPr="00854E56">
              <w:rPr>
                <w:lang w:eastAsia="ja-JP"/>
              </w:rPr>
              <w:t>PrintableString(SIZE(1..150,…))</w:t>
            </w:r>
          </w:p>
        </w:tc>
        <w:tc>
          <w:tcPr>
            <w:tcW w:w="1689" w:type="dxa"/>
          </w:tcPr>
          <w:p w14:paraId="2175E9F2" w14:textId="77777777" w:rsidR="00DC4FBF" w:rsidRPr="00854E56" w:rsidRDefault="00DC4FBF" w:rsidP="00DC4FBF">
            <w:pPr>
              <w:pStyle w:val="TAL"/>
              <w:rPr>
                <w:lang w:eastAsia="ja-JP"/>
              </w:rPr>
            </w:pPr>
          </w:p>
        </w:tc>
        <w:tc>
          <w:tcPr>
            <w:tcW w:w="1080" w:type="dxa"/>
          </w:tcPr>
          <w:p w14:paraId="439C9E0A" w14:textId="77777777" w:rsidR="00DC4FBF" w:rsidRPr="00854E56" w:rsidRDefault="00DC4FBF" w:rsidP="00DC4FBF">
            <w:pPr>
              <w:pStyle w:val="TAR"/>
              <w:jc w:val="center"/>
              <w:rPr>
                <w:lang w:eastAsia="ja-JP"/>
              </w:rPr>
            </w:pPr>
            <w:r w:rsidRPr="00854E56">
              <w:rPr>
                <w:lang w:eastAsia="ja-JP"/>
              </w:rPr>
              <w:t>YES</w:t>
            </w:r>
          </w:p>
        </w:tc>
        <w:tc>
          <w:tcPr>
            <w:tcW w:w="1081" w:type="dxa"/>
          </w:tcPr>
          <w:p w14:paraId="6A67B727" w14:textId="77777777" w:rsidR="00DC4FBF" w:rsidRPr="00854E56" w:rsidRDefault="00DC4FBF" w:rsidP="00DC4FBF">
            <w:pPr>
              <w:pStyle w:val="TAR"/>
              <w:jc w:val="center"/>
              <w:rPr>
                <w:lang w:eastAsia="ja-JP"/>
              </w:rPr>
            </w:pPr>
            <w:r w:rsidRPr="00854E56">
              <w:rPr>
                <w:lang w:eastAsia="ja-JP"/>
              </w:rPr>
              <w:t>ignore</w:t>
            </w:r>
          </w:p>
        </w:tc>
      </w:tr>
      <w:tr w:rsidR="00DC4FBF" w:rsidRPr="00854E56" w14:paraId="761C01FC" w14:textId="77777777" w:rsidTr="00DC4FBF">
        <w:tc>
          <w:tcPr>
            <w:tcW w:w="2024" w:type="dxa"/>
          </w:tcPr>
          <w:p w14:paraId="61654E03" w14:textId="77777777" w:rsidR="00DC4FBF" w:rsidRPr="00854E56" w:rsidRDefault="00DC4FBF" w:rsidP="00DC4FBF">
            <w:pPr>
              <w:pStyle w:val="TAL"/>
              <w:rPr>
                <w:b/>
                <w:lang w:eastAsia="ja-JP"/>
              </w:rPr>
            </w:pPr>
            <w:r w:rsidRPr="00854E56">
              <w:rPr>
                <w:b/>
                <w:lang w:eastAsia="ja-JP"/>
              </w:rPr>
              <w:t>Supported TAs</w:t>
            </w:r>
          </w:p>
        </w:tc>
        <w:tc>
          <w:tcPr>
            <w:tcW w:w="1080" w:type="dxa"/>
          </w:tcPr>
          <w:p w14:paraId="066EBA76" w14:textId="77777777" w:rsidR="00DC4FBF" w:rsidRPr="00854E56" w:rsidRDefault="00DC4FBF" w:rsidP="00DC4FBF">
            <w:pPr>
              <w:pStyle w:val="TAL"/>
              <w:rPr>
                <w:lang w:eastAsia="ja-JP"/>
              </w:rPr>
            </w:pPr>
          </w:p>
        </w:tc>
        <w:tc>
          <w:tcPr>
            <w:tcW w:w="2160" w:type="dxa"/>
          </w:tcPr>
          <w:p w14:paraId="60F3ED86" w14:textId="77777777" w:rsidR="00DC4FBF" w:rsidRPr="00854E56" w:rsidRDefault="00DC4FBF" w:rsidP="00DC4FBF">
            <w:pPr>
              <w:pStyle w:val="TAL"/>
              <w:rPr>
                <w:i/>
                <w:lang w:eastAsia="ja-JP"/>
              </w:rPr>
            </w:pPr>
            <w:r w:rsidRPr="00854E56">
              <w:rPr>
                <w:i/>
                <w:lang w:eastAsia="ja-JP"/>
              </w:rPr>
              <w:t>0..&lt;maxnoofTACs&gt;</w:t>
            </w:r>
          </w:p>
        </w:tc>
        <w:tc>
          <w:tcPr>
            <w:tcW w:w="1371" w:type="dxa"/>
          </w:tcPr>
          <w:p w14:paraId="08EC116A" w14:textId="77777777" w:rsidR="00DC4FBF" w:rsidRPr="00854E56" w:rsidRDefault="00DC4FBF" w:rsidP="00DC4FBF">
            <w:pPr>
              <w:pStyle w:val="TAL"/>
              <w:rPr>
                <w:lang w:eastAsia="ja-JP"/>
              </w:rPr>
            </w:pPr>
          </w:p>
        </w:tc>
        <w:tc>
          <w:tcPr>
            <w:tcW w:w="1689" w:type="dxa"/>
          </w:tcPr>
          <w:p w14:paraId="6364B9EA" w14:textId="77777777" w:rsidR="00DC4FBF" w:rsidRPr="00854E56" w:rsidRDefault="00DC4FBF" w:rsidP="00DC4FBF">
            <w:pPr>
              <w:pStyle w:val="TAL"/>
              <w:rPr>
                <w:lang w:eastAsia="ja-JP"/>
              </w:rPr>
            </w:pPr>
            <w:r w:rsidRPr="00854E56">
              <w:rPr>
                <w:lang w:eastAsia="ja-JP"/>
              </w:rPr>
              <w:t>Supported TAs in the eNB.</w:t>
            </w:r>
          </w:p>
        </w:tc>
        <w:tc>
          <w:tcPr>
            <w:tcW w:w="1080" w:type="dxa"/>
          </w:tcPr>
          <w:p w14:paraId="2A3D3EDE" w14:textId="77777777" w:rsidR="00DC4FBF" w:rsidRPr="00854E56" w:rsidRDefault="00DC4FBF" w:rsidP="00DC4FBF">
            <w:pPr>
              <w:pStyle w:val="TAR"/>
              <w:jc w:val="center"/>
              <w:rPr>
                <w:lang w:eastAsia="ja-JP"/>
              </w:rPr>
            </w:pPr>
            <w:r w:rsidRPr="00854E56">
              <w:rPr>
                <w:lang w:eastAsia="ja-JP"/>
              </w:rPr>
              <w:t>GLOBAL</w:t>
            </w:r>
          </w:p>
        </w:tc>
        <w:tc>
          <w:tcPr>
            <w:tcW w:w="1081" w:type="dxa"/>
          </w:tcPr>
          <w:p w14:paraId="0AA1A3F7" w14:textId="77777777" w:rsidR="00DC4FBF" w:rsidRPr="00854E56" w:rsidRDefault="00DC4FBF" w:rsidP="00DC4FBF">
            <w:pPr>
              <w:pStyle w:val="TAR"/>
              <w:jc w:val="center"/>
              <w:rPr>
                <w:lang w:eastAsia="ja-JP"/>
              </w:rPr>
            </w:pPr>
            <w:r w:rsidRPr="00854E56">
              <w:rPr>
                <w:lang w:eastAsia="ja-JP"/>
              </w:rPr>
              <w:t>reject</w:t>
            </w:r>
          </w:p>
        </w:tc>
      </w:tr>
      <w:tr w:rsidR="00DC4FBF" w:rsidRPr="00854E56" w14:paraId="17FBC6B2" w14:textId="77777777" w:rsidTr="00DC4FBF">
        <w:tc>
          <w:tcPr>
            <w:tcW w:w="2024" w:type="dxa"/>
          </w:tcPr>
          <w:p w14:paraId="2B8516C9" w14:textId="77777777" w:rsidR="00DC4FBF" w:rsidRPr="00854E56" w:rsidRDefault="00DC4FBF" w:rsidP="00DC4FBF">
            <w:pPr>
              <w:pStyle w:val="TAL"/>
              <w:ind w:left="142"/>
              <w:rPr>
                <w:lang w:eastAsia="ja-JP"/>
              </w:rPr>
            </w:pPr>
            <w:r w:rsidRPr="00854E56">
              <w:rPr>
                <w:lang w:eastAsia="ja-JP"/>
              </w:rPr>
              <w:t>&gt;TAC</w:t>
            </w:r>
          </w:p>
        </w:tc>
        <w:tc>
          <w:tcPr>
            <w:tcW w:w="1080" w:type="dxa"/>
          </w:tcPr>
          <w:p w14:paraId="2BC7E8C6" w14:textId="77777777" w:rsidR="00DC4FBF" w:rsidRPr="00854E56" w:rsidRDefault="00DC4FBF" w:rsidP="00DC4FBF">
            <w:pPr>
              <w:pStyle w:val="TAL"/>
              <w:rPr>
                <w:lang w:eastAsia="ja-JP"/>
              </w:rPr>
            </w:pPr>
            <w:r w:rsidRPr="00854E56">
              <w:rPr>
                <w:lang w:eastAsia="ja-JP"/>
              </w:rPr>
              <w:t>M</w:t>
            </w:r>
          </w:p>
        </w:tc>
        <w:tc>
          <w:tcPr>
            <w:tcW w:w="2160" w:type="dxa"/>
          </w:tcPr>
          <w:p w14:paraId="2F39BFE9" w14:textId="77777777" w:rsidR="00DC4FBF" w:rsidRPr="00854E56" w:rsidRDefault="00DC4FBF" w:rsidP="00DC4FBF">
            <w:pPr>
              <w:pStyle w:val="TAL"/>
              <w:rPr>
                <w:i/>
                <w:lang w:eastAsia="ja-JP"/>
              </w:rPr>
            </w:pPr>
          </w:p>
        </w:tc>
        <w:tc>
          <w:tcPr>
            <w:tcW w:w="1371" w:type="dxa"/>
          </w:tcPr>
          <w:p w14:paraId="5584082A" w14:textId="77777777" w:rsidR="00DC4FBF" w:rsidRPr="00854E56" w:rsidRDefault="00DC4FBF" w:rsidP="00DC4FBF">
            <w:pPr>
              <w:pStyle w:val="TAL"/>
              <w:rPr>
                <w:lang w:eastAsia="ja-JP"/>
              </w:rPr>
            </w:pPr>
            <w:r w:rsidRPr="00854E56">
              <w:rPr>
                <w:lang w:eastAsia="ja-JP"/>
              </w:rPr>
              <w:t>9.2.3.7</w:t>
            </w:r>
          </w:p>
        </w:tc>
        <w:tc>
          <w:tcPr>
            <w:tcW w:w="1689" w:type="dxa"/>
          </w:tcPr>
          <w:p w14:paraId="453A07C7" w14:textId="77777777" w:rsidR="00DC4FBF" w:rsidRPr="00854E56" w:rsidRDefault="00DC4FBF" w:rsidP="00DC4FBF">
            <w:pPr>
              <w:pStyle w:val="TAL"/>
              <w:rPr>
                <w:lang w:eastAsia="ja-JP"/>
              </w:rPr>
            </w:pPr>
            <w:r w:rsidRPr="00854E56">
              <w:rPr>
                <w:lang w:eastAsia="ja-JP"/>
              </w:rPr>
              <w:t>Broadcast TAC.</w:t>
            </w:r>
          </w:p>
        </w:tc>
        <w:tc>
          <w:tcPr>
            <w:tcW w:w="1080" w:type="dxa"/>
          </w:tcPr>
          <w:p w14:paraId="5E4932EF" w14:textId="77777777" w:rsidR="00DC4FBF" w:rsidRPr="00854E56" w:rsidRDefault="00DC4FBF" w:rsidP="00DC4FBF">
            <w:pPr>
              <w:pStyle w:val="TAL"/>
              <w:rPr>
                <w:lang w:eastAsia="ja-JP"/>
              </w:rPr>
            </w:pPr>
            <w:r w:rsidRPr="00854E56">
              <w:rPr>
                <w:lang w:eastAsia="ja-JP"/>
              </w:rPr>
              <w:t>-</w:t>
            </w:r>
          </w:p>
        </w:tc>
        <w:tc>
          <w:tcPr>
            <w:tcW w:w="1081" w:type="dxa"/>
          </w:tcPr>
          <w:p w14:paraId="3933EC44" w14:textId="77777777" w:rsidR="00DC4FBF" w:rsidRPr="00854E56" w:rsidRDefault="00DC4FBF" w:rsidP="00DC4FBF">
            <w:pPr>
              <w:pStyle w:val="TAL"/>
              <w:rPr>
                <w:lang w:eastAsia="ja-JP"/>
              </w:rPr>
            </w:pPr>
          </w:p>
        </w:tc>
      </w:tr>
      <w:tr w:rsidR="00DC4FBF" w:rsidRPr="00854E56" w14:paraId="7EF4B596" w14:textId="77777777" w:rsidTr="00DC4FBF">
        <w:tc>
          <w:tcPr>
            <w:tcW w:w="2024" w:type="dxa"/>
            <w:tcBorders>
              <w:top w:val="single" w:sz="4" w:space="0" w:color="auto"/>
              <w:left w:val="single" w:sz="4" w:space="0" w:color="auto"/>
              <w:bottom w:val="single" w:sz="4" w:space="0" w:color="auto"/>
              <w:right w:val="single" w:sz="4" w:space="0" w:color="auto"/>
            </w:tcBorders>
          </w:tcPr>
          <w:p w14:paraId="310253E9" w14:textId="77777777" w:rsidR="00DC4FBF" w:rsidRPr="00854E56" w:rsidRDefault="00DC4FBF" w:rsidP="00DC4FBF">
            <w:pPr>
              <w:pStyle w:val="TAL"/>
              <w:ind w:left="142"/>
              <w:rPr>
                <w:b/>
                <w:lang w:eastAsia="ja-JP"/>
              </w:rPr>
            </w:pPr>
            <w:r w:rsidRPr="00854E56">
              <w:rPr>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4159E2CB" w14:textId="77777777" w:rsidR="00DC4FBF" w:rsidRPr="00854E56" w:rsidRDefault="00DC4FBF" w:rsidP="00DC4FBF">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305E54B9" w14:textId="77777777" w:rsidR="00DC4FBF" w:rsidRPr="00854E56" w:rsidRDefault="00DC4FBF" w:rsidP="00DC4FBF">
            <w:pPr>
              <w:pStyle w:val="TAL"/>
              <w:rPr>
                <w:i/>
                <w:lang w:eastAsia="ja-JP"/>
              </w:rPr>
            </w:pPr>
            <w:r w:rsidRPr="00854E56">
              <w:rPr>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2DE501EB" w14:textId="77777777" w:rsidR="00DC4FBF" w:rsidRPr="00854E56" w:rsidRDefault="00DC4FBF" w:rsidP="00DC4FBF">
            <w:pPr>
              <w:pStyle w:val="TAL"/>
              <w:rPr>
                <w:lang w:eastAsia="ja-JP"/>
              </w:rPr>
            </w:pPr>
          </w:p>
        </w:tc>
        <w:tc>
          <w:tcPr>
            <w:tcW w:w="1689" w:type="dxa"/>
            <w:tcBorders>
              <w:top w:val="single" w:sz="4" w:space="0" w:color="auto"/>
              <w:left w:val="single" w:sz="4" w:space="0" w:color="auto"/>
              <w:bottom w:val="single" w:sz="4" w:space="0" w:color="auto"/>
              <w:right w:val="single" w:sz="4" w:space="0" w:color="auto"/>
            </w:tcBorders>
          </w:tcPr>
          <w:p w14:paraId="45875D80" w14:textId="77777777" w:rsidR="00DC4FBF" w:rsidRPr="00854E56" w:rsidRDefault="00DC4FBF" w:rsidP="00DC4FBF">
            <w:pPr>
              <w:pStyle w:val="TAL"/>
              <w:rPr>
                <w:lang w:eastAsia="ja-JP"/>
              </w:rPr>
            </w:pPr>
            <w:r w:rsidRPr="00854E56">
              <w:rPr>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51ADC20" w14:textId="77777777" w:rsidR="00DC4FBF" w:rsidRPr="00854E56" w:rsidRDefault="00DC4FBF" w:rsidP="00DC4FBF">
            <w:pPr>
              <w:pStyle w:val="TAL"/>
              <w:rPr>
                <w:lang w:eastAsia="ja-JP"/>
              </w:rPr>
            </w:pPr>
            <w:r w:rsidRPr="00854E56">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227BB5A8" w14:textId="77777777" w:rsidR="00DC4FBF" w:rsidRPr="00854E56" w:rsidRDefault="00DC4FBF" w:rsidP="00DC4FBF">
            <w:pPr>
              <w:pStyle w:val="TAL"/>
              <w:rPr>
                <w:lang w:eastAsia="ja-JP"/>
              </w:rPr>
            </w:pPr>
          </w:p>
        </w:tc>
      </w:tr>
      <w:tr w:rsidR="00DC4FBF" w:rsidRPr="00854E56" w14:paraId="09C61950" w14:textId="77777777" w:rsidTr="00DC4FBF">
        <w:tc>
          <w:tcPr>
            <w:tcW w:w="2024" w:type="dxa"/>
            <w:tcBorders>
              <w:top w:val="single" w:sz="4" w:space="0" w:color="auto"/>
              <w:left w:val="single" w:sz="4" w:space="0" w:color="auto"/>
              <w:bottom w:val="single" w:sz="4" w:space="0" w:color="auto"/>
              <w:right w:val="single" w:sz="4" w:space="0" w:color="auto"/>
            </w:tcBorders>
          </w:tcPr>
          <w:p w14:paraId="0CE7273E" w14:textId="77777777" w:rsidR="00DC4FBF" w:rsidRPr="00854E56" w:rsidRDefault="00DC4FBF" w:rsidP="00DC4FBF">
            <w:pPr>
              <w:pStyle w:val="TAL"/>
              <w:ind w:left="283"/>
              <w:rPr>
                <w:lang w:eastAsia="ja-JP"/>
              </w:rPr>
            </w:pPr>
            <w:r w:rsidRPr="00854E56">
              <w:rPr>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1AD930CB" w14:textId="77777777" w:rsidR="00DC4FBF" w:rsidRPr="00854E56" w:rsidRDefault="00DC4FBF" w:rsidP="00DC4FBF">
            <w:pPr>
              <w:pStyle w:val="TAL"/>
              <w:rPr>
                <w:lang w:eastAsia="ja-JP"/>
              </w:rPr>
            </w:pPr>
            <w:r w:rsidRPr="00854E56">
              <w:rPr>
                <w:lang w:eastAsia="ja-JP"/>
              </w:rPr>
              <w:t>M</w:t>
            </w:r>
          </w:p>
        </w:tc>
        <w:tc>
          <w:tcPr>
            <w:tcW w:w="2160" w:type="dxa"/>
            <w:tcBorders>
              <w:top w:val="single" w:sz="4" w:space="0" w:color="auto"/>
              <w:left w:val="single" w:sz="4" w:space="0" w:color="auto"/>
              <w:bottom w:val="single" w:sz="4" w:space="0" w:color="auto"/>
              <w:right w:val="single" w:sz="4" w:space="0" w:color="auto"/>
            </w:tcBorders>
          </w:tcPr>
          <w:p w14:paraId="1931A93A" w14:textId="77777777" w:rsidR="00DC4FBF" w:rsidRPr="00854E56" w:rsidRDefault="00DC4FBF" w:rsidP="00DC4FBF">
            <w:pPr>
              <w:pStyle w:val="TAL"/>
              <w:rPr>
                <w:i/>
                <w:lang w:eastAsia="ja-JP"/>
              </w:rPr>
            </w:pPr>
          </w:p>
        </w:tc>
        <w:tc>
          <w:tcPr>
            <w:tcW w:w="1371" w:type="dxa"/>
            <w:tcBorders>
              <w:top w:val="single" w:sz="4" w:space="0" w:color="auto"/>
              <w:left w:val="single" w:sz="4" w:space="0" w:color="auto"/>
              <w:bottom w:val="single" w:sz="4" w:space="0" w:color="auto"/>
              <w:right w:val="single" w:sz="4" w:space="0" w:color="auto"/>
            </w:tcBorders>
          </w:tcPr>
          <w:p w14:paraId="2135C281" w14:textId="77777777" w:rsidR="00DC4FBF" w:rsidRPr="00854E56" w:rsidRDefault="00DC4FBF" w:rsidP="00DC4FBF">
            <w:pPr>
              <w:pStyle w:val="TAL"/>
              <w:rPr>
                <w:lang w:eastAsia="ja-JP"/>
              </w:rPr>
            </w:pPr>
            <w:r w:rsidRPr="00854E56">
              <w:rPr>
                <w:rFonts w:eastAsia="Batang" w:cs="Arial"/>
                <w:lang w:eastAsia="ko-KR"/>
              </w:rPr>
              <w:t>9.2.3.8</w:t>
            </w:r>
          </w:p>
        </w:tc>
        <w:tc>
          <w:tcPr>
            <w:tcW w:w="1689" w:type="dxa"/>
            <w:tcBorders>
              <w:top w:val="single" w:sz="4" w:space="0" w:color="auto"/>
              <w:left w:val="single" w:sz="4" w:space="0" w:color="auto"/>
              <w:bottom w:val="single" w:sz="4" w:space="0" w:color="auto"/>
              <w:right w:val="single" w:sz="4" w:space="0" w:color="auto"/>
            </w:tcBorders>
          </w:tcPr>
          <w:p w14:paraId="26739DB1"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54613" w14:textId="77777777" w:rsidR="00DC4FBF" w:rsidRPr="00854E56" w:rsidRDefault="00DC4FBF" w:rsidP="00DC4FBF">
            <w:pPr>
              <w:pStyle w:val="TAR"/>
              <w:jc w:val="center"/>
              <w:rPr>
                <w:lang w:eastAsia="ja-JP"/>
              </w:rPr>
            </w:pPr>
            <w:r w:rsidRPr="00854E56">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0E1845" w14:textId="77777777" w:rsidR="00DC4FBF" w:rsidRPr="00854E56" w:rsidRDefault="00DC4FBF" w:rsidP="00DC4FBF">
            <w:pPr>
              <w:pStyle w:val="TAR"/>
              <w:jc w:val="center"/>
              <w:rPr>
                <w:lang w:eastAsia="ja-JP"/>
              </w:rPr>
            </w:pPr>
          </w:p>
        </w:tc>
      </w:tr>
      <w:tr w:rsidR="00DC4FBF" w:rsidRPr="00854E56" w14:paraId="66298CA6" w14:textId="77777777" w:rsidTr="00DC4FBF">
        <w:tc>
          <w:tcPr>
            <w:tcW w:w="2024" w:type="dxa"/>
          </w:tcPr>
          <w:p w14:paraId="0FC5CA7D" w14:textId="77777777" w:rsidR="00DC4FBF" w:rsidRPr="00854E56" w:rsidRDefault="00DC4FBF" w:rsidP="00DC4FBF">
            <w:pPr>
              <w:pStyle w:val="TAL"/>
              <w:ind w:left="142"/>
              <w:rPr>
                <w:lang w:eastAsia="ja-JP"/>
              </w:rPr>
            </w:pPr>
            <w:r w:rsidRPr="00854E56">
              <w:rPr>
                <w:lang w:eastAsia="ja-JP"/>
              </w:rPr>
              <w:t>&gt;RAT-Type</w:t>
            </w:r>
          </w:p>
        </w:tc>
        <w:tc>
          <w:tcPr>
            <w:tcW w:w="1080" w:type="dxa"/>
          </w:tcPr>
          <w:p w14:paraId="31F5C845" w14:textId="77777777" w:rsidR="00DC4FBF" w:rsidRPr="00854E56" w:rsidRDefault="00DC4FBF" w:rsidP="00DC4FBF">
            <w:pPr>
              <w:pStyle w:val="TAL"/>
              <w:rPr>
                <w:lang w:eastAsia="ja-JP"/>
              </w:rPr>
            </w:pPr>
            <w:r w:rsidRPr="00854E56">
              <w:rPr>
                <w:lang w:eastAsia="ja-JP"/>
              </w:rPr>
              <w:t>O</w:t>
            </w:r>
          </w:p>
        </w:tc>
        <w:tc>
          <w:tcPr>
            <w:tcW w:w="2160" w:type="dxa"/>
          </w:tcPr>
          <w:p w14:paraId="3D10D502" w14:textId="77777777" w:rsidR="00DC4FBF" w:rsidRPr="00854E56" w:rsidRDefault="00DC4FBF" w:rsidP="00DC4FBF">
            <w:pPr>
              <w:pStyle w:val="TAL"/>
              <w:rPr>
                <w:i/>
                <w:lang w:eastAsia="ja-JP"/>
              </w:rPr>
            </w:pPr>
          </w:p>
        </w:tc>
        <w:tc>
          <w:tcPr>
            <w:tcW w:w="1371" w:type="dxa"/>
          </w:tcPr>
          <w:p w14:paraId="49C894AE" w14:textId="77777777" w:rsidR="00DC4FBF" w:rsidRPr="00854E56" w:rsidRDefault="00DC4FBF" w:rsidP="00DC4FBF">
            <w:pPr>
              <w:pStyle w:val="TAL"/>
              <w:rPr>
                <w:lang w:eastAsia="ja-JP"/>
              </w:rPr>
            </w:pPr>
            <w:r w:rsidRPr="00854E56">
              <w:rPr>
                <w:lang w:eastAsia="ja-JP"/>
              </w:rPr>
              <w:t>9.2.1.117</w:t>
            </w:r>
          </w:p>
        </w:tc>
        <w:tc>
          <w:tcPr>
            <w:tcW w:w="1689" w:type="dxa"/>
          </w:tcPr>
          <w:p w14:paraId="2EFCA0B8" w14:textId="77777777" w:rsidR="00DC4FBF" w:rsidRPr="00854E56" w:rsidRDefault="00DC4FBF" w:rsidP="00DC4FBF">
            <w:pPr>
              <w:pStyle w:val="TAL"/>
              <w:rPr>
                <w:lang w:eastAsia="ja-JP"/>
              </w:rPr>
            </w:pPr>
            <w:r w:rsidRPr="00854E56">
              <w:rPr>
                <w:lang w:eastAsia="ja-JP"/>
              </w:rPr>
              <w:t>RAT Type associated with the TAC of the indicated PLMN(s).</w:t>
            </w:r>
          </w:p>
        </w:tc>
        <w:tc>
          <w:tcPr>
            <w:tcW w:w="1080" w:type="dxa"/>
          </w:tcPr>
          <w:p w14:paraId="2CAE6D97" w14:textId="77777777" w:rsidR="00DC4FBF" w:rsidRPr="00854E56" w:rsidRDefault="00DC4FBF" w:rsidP="00DC4FBF">
            <w:pPr>
              <w:pStyle w:val="TAL"/>
              <w:jc w:val="center"/>
              <w:rPr>
                <w:highlight w:val="yellow"/>
                <w:lang w:eastAsia="ja-JP"/>
              </w:rPr>
            </w:pPr>
            <w:r w:rsidRPr="00854E56">
              <w:rPr>
                <w:lang w:eastAsia="ja-JP"/>
              </w:rPr>
              <w:t>YES</w:t>
            </w:r>
          </w:p>
        </w:tc>
        <w:tc>
          <w:tcPr>
            <w:tcW w:w="1081" w:type="dxa"/>
          </w:tcPr>
          <w:p w14:paraId="3AAEFCEB" w14:textId="77777777" w:rsidR="00DC4FBF" w:rsidRPr="00854E56" w:rsidRDefault="00DC4FBF" w:rsidP="00DC4FBF">
            <w:pPr>
              <w:pStyle w:val="TAL"/>
              <w:jc w:val="center"/>
              <w:rPr>
                <w:highlight w:val="yellow"/>
                <w:lang w:eastAsia="ja-JP"/>
              </w:rPr>
            </w:pPr>
            <w:r w:rsidRPr="00854E56">
              <w:rPr>
                <w:lang w:eastAsia="ja-JP"/>
              </w:rPr>
              <w:t>reject</w:t>
            </w:r>
          </w:p>
        </w:tc>
      </w:tr>
      <w:tr w:rsidR="00DC4FBF" w:rsidRPr="00854E56" w14:paraId="7B10A96E" w14:textId="77777777" w:rsidTr="00DC4FBF">
        <w:tc>
          <w:tcPr>
            <w:tcW w:w="2024" w:type="dxa"/>
            <w:tcBorders>
              <w:top w:val="single" w:sz="4" w:space="0" w:color="auto"/>
              <w:left w:val="single" w:sz="4" w:space="0" w:color="auto"/>
              <w:bottom w:val="single" w:sz="4" w:space="0" w:color="auto"/>
              <w:right w:val="single" w:sz="4" w:space="0" w:color="auto"/>
            </w:tcBorders>
          </w:tcPr>
          <w:p w14:paraId="6305AEDE" w14:textId="77777777" w:rsidR="00DC4FBF" w:rsidRPr="00854E56" w:rsidRDefault="00DC4FBF" w:rsidP="00DC4FBF">
            <w:pPr>
              <w:pStyle w:val="TAL"/>
              <w:rPr>
                <w:b/>
                <w:lang w:eastAsia="ja-JP"/>
              </w:rPr>
            </w:pPr>
            <w:r w:rsidRPr="00854E56">
              <w:rPr>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C12706F" w14:textId="77777777" w:rsidR="00DC4FBF" w:rsidRPr="00854E56" w:rsidRDefault="00DC4FBF" w:rsidP="00DC4FBF">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1A7040D9" w14:textId="77777777" w:rsidR="00DC4FBF" w:rsidRPr="00854E56" w:rsidRDefault="00DC4FBF" w:rsidP="00DC4FBF">
            <w:pPr>
              <w:pStyle w:val="TAL"/>
              <w:rPr>
                <w:i/>
                <w:lang w:eastAsia="ja-JP"/>
              </w:rPr>
            </w:pPr>
            <w:r w:rsidRPr="00854E56">
              <w:rPr>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5F74754F" w14:textId="77777777" w:rsidR="00DC4FBF" w:rsidRPr="00854E56" w:rsidRDefault="00DC4FBF" w:rsidP="00DC4FBF">
            <w:pPr>
              <w:pStyle w:val="TAL"/>
              <w:rPr>
                <w:rFonts w:eastAsia="Batang" w:cs="Arial"/>
                <w:lang w:eastAsia="ko-KR"/>
              </w:rPr>
            </w:pPr>
          </w:p>
        </w:tc>
        <w:tc>
          <w:tcPr>
            <w:tcW w:w="1689" w:type="dxa"/>
            <w:tcBorders>
              <w:top w:val="single" w:sz="4" w:space="0" w:color="auto"/>
              <w:left w:val="single" w:sz="4" w:space="0" w:color="auto"/>
              <w:bottom w:val="single" w:sz="4" w:space="0" w:color="auto"/>
              <w:right w:val="single" w:sz="4" w:space="0" w:color="auto"/>
            </w:tcBorders>
          </w:tcPr>
          <w:p w14:paraId="11C5458C"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9CA46" w14:textId="77777777" w:rsidR="00DC4FBF" w:rsidRPr="00854E56" w:rsidRDefault="00DC4FBF" w:rsidP="00DC4FBF">
            <w:pPr>
              <w:pStyle w:val="TAR"/>
              <w:jc w:val="center"/>
              <w:rPr>
                <w:lang w:eastAsia="ja-JP"/>
              </w:rPr>
            </w:pPr>
            <w:r w:rsidRPr="00854E56">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0AA1C509" w14:textId="77777777" w:rsidR="00DC4FBF" w:rsidRPr="00854E56" w:rsidRDefault="00DC4FBF" w:rsidP="00DC4FBF">
            <w:pPr>
              <w:pStyle w:val="TAR"/>
              <w:jc w:val="center"/>
              <w:rPr>
                <w:lang w:eastAsia="ja-JP"/>
              </w:rPr>
            </w:pPr>
            <w:r w:rsidRPr="00854E56">
              <w:rPr>
                <w:lang w:eastAsia="ja-JP"/>
              </w:rPr>
              <w:t>reject</w:t>
            </w:r>
          </w:p>
        </w:tc>
      </w:tr>
      <w:tr w:rsidR="00DC4FBF" w:rsidRPr="00854E56" w14:paraId="1FC3AA51" w14:textId="77777777" w:rsidTr="00DC4FBF">
        <w:tc>
          <w:tcPr>
            <w:tcW w:w="2024" w:type="dxa"/>
            <w:tcBorders>
              <w:top w:val="single" w:sz="4" w:space="0" w:color="auto"/>
              <w:left w:val="single" w:sz="4" w:space="0" w:color="auto"/>
              <w:bottom w:val="single" w:sz="4" w:space="0" w:color="auto"/>
              <w:right w:val="single" w:sz="4" w:space="0" w:color="auto"/>
            </w:tcBorders>
          </w:tcPr>
          <w:p w14:paraId="4940E5E2" w14:textId="77777777" w:rsidR="00DC4FBF" w:rsidRPr="00854E56" w:rsidRDefault="00DC4FBF" w:rsidP="00DC4FBF">
            <w:pPr>
              <w:pStyle w:val="TAL"/>
              <w:ind w:left="142"/>
              <w:rPr>
                <w:lang w:eastAsia="ja-JP"/>
              </w:rPr>
            </w:pPr>
            <w:r w:rsidRPr="00854E56">
              <w:rPr>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59BFF1EE" w14:textId="77777777" w:rsidR="00DC4FBF" w:rsidRPr="00854E56" w:rsidRDefault="00DC4FBF" w:rsidP="00DC4FBF">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33B127B4" w14:textId="77777777" w:rsidR="00DC4FBF" w:rsidRPr="00854E56" w:rsidRDefault="00DC4FBF" w:rsidP="00DC4FBF">
            <w:pPr>
              <w:pStyle w:val="TAL"/>
              <w:rPr>
                <w:i/>
                <w:lang w:eastAsia="ja-JP"/>
              </w:rPr>
            </w:pPr>
            <w:r w:rsidRPr="00854E56">
              <w:rPr>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2E4D01FA" w14:textId="77777777" w:rsidR="00DC4FBF" w:rsidRPr="00854E56" w:rsidRDefault="00DC4FBF" w:rsidP="00DC4FBF">
            <w:pPr>
              <w:pStyle w:val="TAL"/>
              <w:rPr>
                <w:rFonts w:eastAsia="MS Mincho" w:cs="Arial"/>
                <w:lang w:eastAsia="ja-JP"/>
              </w:rPr>
            </w:pPr>
            <w:r w:rsidRPr="00854E56">
              <w:rPr>
                <w:rFonts w:eastAsia="Batang" w:cs="Arial"/>
                <w:lang w:eastAsia="ko-KR"/>
              </w:rPr>
              <w:t>9.2.1.6</w:t>
            </w:r>
            <w:r w:rsidRPr="00854E56">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5B51A8A3"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BF66BB" w14:textId="77777777" w:rsidR="00DC4FBF" w:rsidRPr="00854E56" w:rsidRDefault="00DC4FBF" w:rsidP="00DC4FBF">
            <w:pPr>
              <w:pStyle w:val="TAR"/>
              <w:jc w:val="center"/>
              <w:rPr>
                <w:lang w:eastAsia="ja-JP"/>
              </w:rPr>
            </w:pPr>
            <w:r w:rsidRPr="00854E56">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7D4F4E4" w14:textId="77777777" w:rsidR="00DC4FBF" w:rsidRPr="00854E56" w:rsidRDefault="00DC4FBF" w:rsidP="00DC4FBF">
            <w:pPr>
              <w:pStyle w:val="TAR"/>
              <w:jc w:val="center"/>
              <w:rPr>
                <w:lang w:eastAsia="ja-JP"/>
              </w:rPr>
            </w:pPr>
          </w:p>
        </w:tc>
      </w:tr>
      <w:tr w:rsidR="00DC4FBF" w:rsidRPr="00854E56" w14:paraId="6ED6DF84" w14:textId="77777777" w:rsidTr="00DC4FBF">
        <w:tc>
          <w:tcPr>
            <w:tcW w:w="2024" w:type="dxa"/>
            <w:tcBorders>
              <w:top w:val="single" w:sz="4" w:space="0" w:color="auto"/>
              <w:left w:val="single" w:sz="4" w:space="0" w:color="auto"/>
              <w:bottom w:val="single" w:sz="4" w:space="0" w:color="auto"/>
              <w:right w:val="single" w:sz="4" w:space="0" w:color="auto"/>
            </w:tcBorders>
          </w:tcPr>
          <w:p w14:paraId="3069B6F3" w14:textId="77777777" w:rsidR="00DC4FBF" w:rsidRPr="00854E56" w:rsidRDefault="00DC4FBF" w:rsidP="00DC4FBF">
            <w:pPr>
              <w:pStyle w:val="TAL"/>
              <w:rPr>
                <w:lang w:eastAsia="ja-JP"/>
              </w:rPr>
            </w:pPr>
            <w:r w:rsidRPr="00854E56">
              <w:rPr>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629C53BA" w14:textId="77777777" w:rsidR="00DC4FBF" w:rsidRPr="00854E56" w:rsidRDefault="00DC4FBF" w:rsidP="00DC4FBF">
            <w:pPr>
              <w:pStyle w:val="TAL"/>
              <w:rPr>
                <w:lang w:eastAsia="ja-JP"/>
              </w:rPr>
            </w:pPr>
            <w:r w:rsidRPr="00854E56">
              <w:rPr>
                <w:rFonts w:eastAsia="MS Mincho"/>
                <w:lang w:eastAsia="ja-JP"/>
              </w:rPr>
              <w:t>O</w:t>
            </w:r>
          </w:p>
        </w:tc>
        <w:tc>
          <w:tcPr>
            <w:tcW w:w="2160" w:type="dxa"/>
            <w:tcBorders>
              <w:top w:val="single" w:sz="4" w:space="0" w:color="auto"/>
              <w:left w:val="single" w:sz="4" w:space="0" w:color="auto"/>
              <w:bottom w:val="single" w:sz="4" w:space="0" w:color="auto"/>
              <w:right w:val="single" w:sz="4" w:space="0" w:color="auto"/>
            </w:tcBorders>
          </w:tcPr>
          <w:p w14:paraId="22450367" w14:textId="77777777" w:rsidR="00DC4FBF" w:rsidRPr="00854E56" w:rsidRDefault="00DC4FBF" w:rsidP="00DC4FBF">
            <w:pPr>
              <w:pStyle w:val="TAL"/>
              <w:rPr>
                <w:i/>
                <w:lang w:eastAsia="ja-JP"/>
              </w:rPr>
            </w:pPr>
          </w:p>
        </w:tc>
        <w:tc>
          <w:tcPr>
            <w:tcW w:w="1371" w:type="dxa"/>
            <w:tcBorders>
              <w:top w:val="single" w:sz="4" w:space="0" w:color="auto"/>
              <w:left w:val="single" w:sz="4" w:space="0" w:color="auto"/>
              <w:bottom w:val="single" w:sz="4" w:space="0" w:color="auto"/>
              <w:right w:val="single" w:sz="4" w:space="0" w:color="auto"/>
            </w:tcBorders>
          </w:tcPr>
          <w:p w14:paraId="4CA0516C" w14:textId="77777777" w:rsidR="00DC4FBF" w:rsidRPr="00854E56" w:rsidRDefault="00DC4FBF" w:rsidP="00DC4FBF">
            <w:pPr>
              <w:pStyle w:val="TAL"/>
              <w:rPr>
                <w:rFonts w:eastAsia="Batang" w:cs="Arial"/>
                <w:lang w:eastAsia="ko-KR"/>
              </w:rPr>
            </w:pPr>
            <w:r w:rsidRPr="00854E56">
              <w:rPr>
                <w:rFonts w:eastAsia="Batang" w:cs="Arial"/>
                <w:lang w:eastAsia="ko-KR"/>
              </w:rPr>
              <w:t>9.2.1.16</w:t>
            </w:r>
          </w:p>
        </w:tc>
        <w:tc>
          <w:tcPr>
            <w:tcW w:w="1689" w:type="dxa"/>
            <w:tcBorders>
              <w:top w:val="single" w:sz="4" w:space="0" w:color="auto"/>
              <w:left w:val="single" w:sz="4" w:space="0" w:color="auto"/>
              <w:bottom w:val="single" w:sz="4" w:space="0" w:color="auto"/>
              <w:right w:val="single" w:sz="4" w:space="0" w:color="auto"/>
            </w:tcBorders>
          </w:tcPr>
          <w:p w14:paraId="3D606F41"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8F458" w14:textId="77777777" w:rsidR="00DC4FBF" w:rsidRPr="00854E56" w:rsidRDefault="00DC4FBF" w:rsidP="00DC4FBF">
            <w:pPr>
              <w:pStyle w:val="TAR"/>
              <w:jc w:val="center"/>
              <w:rPr>
                <w:lang w:eastAsia="ja-JP"/>
              </w:rPr>
            </w:pPr>
            <w:r w:rsidRPr="00854E56">
              <w:rPr>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1E2A4BF" w14:textId="77777777" w:rsidR="00DC4FBF" w:rsidRPr="00854E56" w:rsidRDefault="00DC4FBF" w:rsidP="00DC4FBF">
            <w:pPr>
              <w:pStyle w:val="TAR"/>
              <w:jc w:val="center"/>
              <w:rPr>
                <w:lang w:eastAsia="ja-JP"/>
              </w:rPr>
            </w:pPr>
            <w:r w:rsidRPr="00854E56">
              <w:rPr>
                <w:lang w:eastAsia="ja-JP"/>
              </w:rPr>
              <w:t>ignore</w:t>
            </w:r>
          </w:p>
        </w:tc>
      </w:tr>
      <w:tr w:rsidR="00DC4FBF" w:rsidRPr="00854E56" w14:paraId="3D38A4CD" w14:textId="77777777" w:rsidTr="00DC4FBF">
        <w:tc>
          <w:tcPr>
            <w:tcW w:w="2024" w:type="dxa"/>
            <w:tcBorders>
              <w:top w:val="single" w:sz="4" w:space="0" w:color="auto"/>
              <w:left w:val="single" w:sz="4" w:space="0" w:color="auto"/>
              <w:bottom w:val="single" w:sz="4" w:space="0" w:color="auto"/>
              <w:right w:val="single" w:sz="4" w:space="0" w:color="auto"/>
            </w:tcBorders>
          </w:tcPr>
          <w:p w14:paraId="4449CAA2" w14:textId="77777777" w:rsidR="00DC4FBF" w:rsidRPr="00854E56" w:rsidRDefault="00DC4FBF" w:rsidP="00DC4FBF">
            <w:pPr>
              <w:pStyle w:val="TAL"/>
              <w:rPr>
                <w:lang w:eastAsia="ja-JP"/>
              </w:rPr>
            </w:pPr>
            <w:r w:rsidRPr="00854E56">
              <w:rPr>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DEF872F"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2160" w:type="dxa"/>
            <w:tcBorders>
              <w:top w:val="single" w:sz="4" w:space="0" w:color="auto"/>
              <w:left w:val="single" w:sz="4" w:space="0" w:color="auto"/>
              <w:bottom w:val="single" w:sz="4" w:space="0" w:color="auto"/>
              <w:right w:val="single" w:sz="4" w:space="0" w:color="auto"/>
            </w:tcBorders>
          </w:tcPr>
          <w:p w14:paraId="49220A36" w14:textId="77777777" w:rsidR="00DC4FBF" w:rsidRPr="00854E56" w:rsidRDefault="00DC4FBF" w:rsidP="00DC4FBF">
            <w:pPr>
              <w:pStyle w:val="TAL"/>
              <w:rPr>
                <w:i/>
                <w:lang w:eastAsia="ja-JP"/>
              </w:rPr>
            </w:pPr>
          </w:p>
        </w:tc>
        <w:tc>
          <w:tcPr>
            <w:tcW w:w="1371" w:type="dxa"/>
            <w:tcBorders>
              <w:top w:val="single" w:sz="4" w:space="0" w:color="auto"/>
              <w:left w:val="single" w:sz="4" w:space="0" w:color="auto"/>
              <w:bottom w:val="single" w:sz="4" w:space="0" w:color="auto"/>
              <w:right w:val="single" w:sz="4" w:space="0" w:color="auto"/>
            </w:tcBorders>
          </w:tcPr>
          <w:p w14:paraId="39EEA849" w14:textId="77777777" w:rsidR="00DC4FBF" w:rsidRPr="00854E56" w:rsidRDefault="00DC4FBF" w:rsidP="00DC4FBF">
            <w:pPr>
              <w:pStyle w:val="TAL"/>
              <w:rPr>
                <w:rFonts w:eastAsia="Batang" w:cs="Arial"/>
                <w:lang w:eastAsia="ko-KR"/>
              </w:rPr>
            </w:pPr>
            <w:r w:rsidRPr="00854E56">
              <w:rPr>
                <w:rFonts w:eastAsia="Batang" w:cs="Arial"/>
                <w:lang w:eastAsia="ko-KR"/>
              </w:rPr>
              <w:t>9.2.1.114</w:t>
            </w:r>
          </w:p>
        </w:tc>
        <w:tc>
          <w:tcPr>
            <w:tcW w:w="1689" w:type="dxa"/>
            <w:tcBorders>
              <w:top w:val="single" w:sz="4" w:space="0" w:color="auto"/>
              <w:left w:val="single" w:sz="4" w:space="0" w:color="auto"/>
              <w:bottom w:val="single" w:sz="4" w:space="0" w:color="auto"/>
              <w:right w:val="single" w:sz="4" w:space="0" w:color="auto"/>
            </w:tcBorders>
          </w:tcPr>
          <w:p w14:paraId="13BADD3A"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5B258" w14:textId="77777777" w:rsidR="00DC4FBF" w:rsidRPr="00854E56" w:rsidRDefault="00DC4FBF" w:rsidP="00DC4FBF">
            <w:pPr>
              <w:pStyle w:val="TAR"/>
              <w:jc w:val="center"/>
              <w:rPr>
                <w:lang w:eastAsia="ja-JP"/>
              </w:rPr>
            </w:pPr>
            <w:r w:rsidRPr="00854E56">
              <w:rPr>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5579D40" w14:textId="77777777" w:rsidR="00DC4FBF" w:rsidRPr="00854E56" w:rsidRDefault="00DC4FBF" w:rsidP="00DC4FBF">
            <w:pPr>
              <w:pStyle w:val="TAR"/>
              <w:jc w:val="center"/>
              <w:rPr>
                <w:lang w:eastAsia="ja-JP"/>
              </w:rPr>
            </w:pPr>
            <w:r w:rsidRPr="00854E56">
              <w:rPr>
                <w:lang w:eastAsia="ja-JP"/>
              </w:rPr>
              <w:t>ignore</w:t>
            </w:r>
          </w:p>
        </w:tc>
      </w:tr>
    </w:tbl>
    <w:p w14:paraId="41172351" w14:textId="77777777" w:rsidR="00DC4FBF" w:rsidRPr="00854E56" w:rsidRDefault="00DC4FBF" w:rsidP="00DC4FBF">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192F30E" w14:textId="77777777" w:rsidTr="00DC4FBF">
        <w:tc>
          <w:tcPr>
            <w:tcW w:w="3686" w:type="dxa"/>
          </w:tcPr>
          <w:p w14:paraId="2FB2A1E9" w14:textId="77777777" w:rsidR="00DC4FBF" w:rsidRPr="00854E56" w:rsidRDefault="00DC4FBF" w:rsidP="00DC4FBF">
            <w:pPr>
              <w:pStyle w:val="TAH"/>
              <w:rPr>
                <w:lang w:eastAsia="ja-JP"/>
              </w:rPr>
            </w:pPr>
            <w:r w:rsidRPr="00854E56">
              <w:rPr>
                <w:lang w:eastAsia="ja-JP"/>
              </w:rPr>
              <w:t>Range bound</w:t>
            </w:r>
          </w:p>
        </w:tc>
        <w:tc>
          <w:tcPr>
            <w:tcW w:w="5670" w:type="dxa"/>
          </w:tcPr>
          <w:p w14:paraId="72FA260F" w14:textId="77777777" w:rsidR="00DC4FBF" w:rsidRPr="00854E56" w:rsidRDefault="00DC4FBF" w:rsidP="00DC4FBF">
            <w:pPr>
              <w:pStyle w:val="TAH"/>
              <w:rPr>
                <w:lang w:eastAsia="ja-JP"/>
              </w:rPr>
            </w:pPr>
            <w:r w:rsidRPr="00854E56">
              <w:rPr>
                <w:lang w:eastAsia="ja-JP"/>
              </w:rPr>
              <w:t>Explanation</w:t>
            </w:r>
          </w:p>
        </w:tc>
      </w:tr>
      <w:tr w:rsidR="00DC4FBF" w:rsidRPr="00854E56" w14:paraId="4288CB6B" w14:textId="77777777" w:rsidTr="00DC4FBF">
        <w:tc>
          <w:tcPr>
            <w:tcW w:w="3686" w:type="dxa"/>
          </w:tcPr>
          <w:p w14:paraId="7D831F3F" w14:textId="77777777" w:rsidR="00DC4FBF" w:rsidRPr="00854E56" w:rsidRDefault="00DC4FBF" w:rsidP="00DC4FBF">
            <w:pPr>
              <w:pStyle w:val="TAL"/>
              <w:rPr>
                <w:lang w:eastAsia="ja-JP"/>
              </w:rPr>
            </w:pPr>
            <w:r w:rsidRPr="00854E56">
              <w:rPr>
                <w:lang w:eastAsia="ja-JP"/>
              </w:rPr>
              <w:t>maxnoofTACs</w:t>
            </w:r>
          </w:p>
        </w:tc>
        <w:tc>
          <w:tcPr>
            <w:tcW w:w="5670" w:type="dxa"/>
          </w:tcPr>
          <w:p w14:paraId="2A52B8D0" w14:textId="77777777" w:rsidR="00DC4FBF" w:rsidRPr="00854E56" w:rsidRDefault="00DC4FBF" w:rsidP="00DC4FBF">
            <w:pPr>
              <w:pStyle w:val="TAL"/>
              <w:rPr>
                <w:lang w:eastAsia="ja-JP"/>
              </w:rPr>
            </w:pPr>
            <w:r w:rsidRPr="00854E56">
              <w:rPr>
                <w:lang w:eastAsia="ja-JP"/>
              </w:rPr>
              <w:t>Maximum no. of TACs. Value is 256.</w:t>
            </w:r>
          </w:p>
        </w:tc>
      </w:tr>
      <w:tr w:rsidR="00DC4FBF" w:rsidRPr="00854E56" w14:paraId="482BD5F3" w14:textId="77777777" w:rsidTr="00DC4FBF">
        <w:tc>
          <w:tcPr>
            <w:tcW w:w="3686" w:type="dxa"/>
          </w:tcPr>
          <w:p w14:paraId="14F0A922" w14:textId="77777777" w:rsidR="00DC4FBF" w:rsidRPr="00854E56" w:rsidRDefault="00DC4FBF" w:rsidP="00DC4FBF">
            <w:pPr>
              <w:pStyle w:val="TAL"/>
              <w:rPr>
                <w:rFonts w:cs="Arial"/>
                <w:sz w:val="20"/>
                <w:lang w:eastAsia="ja-JP"/>
              </w:rPr>
            </w:pPr>
            <w:r w:rsidRPr="00854E56">
              <w:rPr>
                <w:lang w:eastAsia="ja-JP"/>
              </w:rPr>
              <w:t>maxnoofBPLMNs</w:t>
            </w:r>
          </w:p>
        </w:tc>
        <w:tc>
          <w:tcPr>
            <w:tcW w:w="5670" w:type="dxa"/>
          </w:tcPr>
          <w:p w14:paraId="6F9527FC" w14:textId="77777777" w:rsidR="00DC4FBF" w:rsidRPr="00854E56" w:rsidRDefault="00DC4FBF" w:rsidP="00DC4FBF">
            <w:pPr>
              <w:pStyle w:val="TAL"/>
              <w:rPr>
                <w:lang w:eastAsia="ja-JP"/>
              </w:rPr>
            </w:pPr>
            <w:r w:rsidRPr="00854E56">
              <w:rPr>
                <w:lang w:eastAsia="ja-JP"/>
              </w:rPr>
              <w:t>Maximum no. of Broadcast PLMNs. Value is 6.</w:t>
            </w:r>
          </w:p>
        </w:tc>
      </w:tr>
      <w:tr w:rsidR="00DC4FBF" w:rsidRPr="00854E56" w14:paraId="1623323D" w14:textId="77777777" w:rsidTr="00DC4FBF">
        <w:tc>
          <w:tcPr>
            <w:tcW w:w="3686" w:type="dxa"/>
            <w:tcBorders>
              <w:top w:val="single" w:sz="4" w:space="0" w:color="auto"/>
              <w:left w:val="single" w:sz="4" w:space="0" w:color="auto"/>
              <w:bottom w:val="single" w:sz="4" w:space="0" w:color="auto"/>
              <w:right w:val="single" w:sz="4" w:space="0" w:color="auto"/>
            </w:tcBorders>
          </w:tcPr>
          <w:p w14:paraId="54BB983A" w14:textId="77777777" w:rsidR="00DC4FBF" w:rsidRPr="00854E56" w:rsidRDefault="00DC4FBF" w:rsidP="00DC4FBF">
            <w:pPr>
              <w:pStyle w:val="TAL"/>
              <w:rPr>
                <w:lang w:eastAsia="ja-JP"/>
              </w:rPr>
            </w:pPr>
            <w:r w:rsidRPr="00854E56">
              <w:rPr>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3BCBD7D1" w14:textId="77777777" w:rsidR="00DC4FBF" w:rsidRPr="00854E56" w:rsidRDefault="00DC4FBF" w:rsidP="00DC4FBF">
            <w:pPr>
              <w:pStyle w:val="TAL"/>
              <w:rPr>
                <w:lang w:eastAsia="ja-JP"/>
              </w:rPr>
            </w:pPr>
            <w:r w:rsidRPr="00854E56">
              <w:rPr>
                <w:lang w:eastAsia="ja-JP"/>
              </w:rPr>
              <w:t>Maximum no. of CSG Ids within the CSG Id List. Value is 256.</w:t>
            </w:r>
          </w:p>
        </w:tc>
      </w:tr>
    </w:tbl>
    <w:p w14:paraId="5F4B024F" w14:textId="77777777" w:rsidR="00DC4FBF" w:rsidRPr="00854E56" w:rsidRDefault="00DC4FBF" w:rsidP="00DC4FBF">
      <w:pPr>
        <w:rPr>
          <w:kern w:val="28"/>
        </w:rPr>
      </w:pPr>
    </w:p>
    <w:p w14:paraId="5BA47AB9" w14:textId="77777777" w:rsidR="00DC4FBF" w:rsidRPr="00854E56" w:rsidRDefault="00DC4FBF" w:rsidP="00DC4FBF">
      <w:pPr>
        <w:pStyle w:val="Heading4"/>
      </w:pPr>
      <w:bookmarkStart w:id="1042" w:name="_Toc462740629"/>
      <w:bookmarkStart w:id="1043" w:name="_Toc497149449"/>
      <w:r w:rsidRPr="00854E56">
        <w:t>9.1.8.8</w:t>
      </w:r>
      <w:r w:rsidRPr="00854E56">
        <w:tab/>
        <w:t>ENB CONFIGURATION UPDATE ACKNOWLEDGE</w:t>
      </w:r>
      <w:bookmarkEnd w:id="1042"/>
      <w:bookmarkEnd w:id="1043"/>
    </w:p>
    <w:p w14:paraId="5004E5DF" w14:textId="77777777" w:rsidR="00DC4FBF" w:rsidRPr="00854E56" w:rsidRDefault="00DC4FBF" w:rsidP="00DC4FBF">
      <w:r w:rsidRPr="00854E56">
        <w:t>This message is sent by the MME to acknowledge the eNB transfer updated information for a TNL association.</w:t>
      </w:r>
    </w:p>
    <w:p w14:paraId="66F36D9B"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2C364F9" w14:textId="77777777" w:rsidTr="00DC4FBF">
        <w:tc>
          <w:tcPr>
            <w:tcW w:w="2394" w:type="dxa"/>
          </w:tcPr>
          <w:p w14:paraId="23C0CC18" w14:textId="77777777" w:rsidR="00DC4FBF" w:rsidRPr="00854E56" w:rsidRDefault="00DC4FBF" w:rsidP="00DC4FBF">
            <w:pPr>
              <w:pStyle w:val="TAH"/>
              <w:rPr>
                <w:lang w:eastAsia="ja-JP"/>
              </w:rPr>
            </w:pPr>
            <w:r w:rsidRPr="00854E56">
              <w:rPr>
                <w:lang w:eastAsia="ja-JP"/>
              </w:rPr>
              <w:t>IE/Group Name</w:t>
            </w:r>
          </w:p>
        </w:tc>
        <w:tc>
          <w:tcPr>
            <w:tcW w:w="1274" w:type="dxa"/>
          </w:tcPr>
          <w:p w14:paraId="36628711" w14:textId="77777777" w:rsidR="00DC4FBF" w:rsidRPr="00854E56" w:rsidRDefault="00DC4FBF" w:rsidP="00DC4FBF">
            <w:pPr>
              <w:pStyle w:val="TAH"/>
              <w:rPr>
                <w:lang w:eastAsia="ja-JP"/>
              </w:rPr>
            </w:pPr>
            <w:r w:rsidRPr="00854E56">
              <w:rPr>
                <w:lang w:eastAsia="ja-JP"/>
              </w:rPr>
              <w:t>Presence</w:t>
            </w:r>
          </w:p>
        </w:tc>
        <w:tc>
          <w:tcPr>
            <w:tcW w:w="1708" w:type="dxa"/>
          </w:tcPr>
          <w:p w14:paraId="7CE4628D" w14:textId="77777777" w:rsidR="00DC4FBF" w:rsidRPr="00854E56" w:rsidRDefault="00DC4FBF" w:rsidP="00DC4FBF">
            <w:pPr>
              <w:pStyle w:val="TAH"/>
              <w:rPr>
                <w:lang w:eastAsia="ja-JP"/>
              </w:rPr>
            </w:pPr>
            <w:r w:rsidRPr="00854E56">
              <w:rPr>
                <w:lang w:eastAsia="ja-JP"/>
              </w:rPr>
              <w:t>Range</w:t>
            </w:r>
          </w:p>
        </w:tc>
        <w:tc>
          <w:tcPr>
            <w:tcW w:w="1259" w:type="dxa"/>
          </w:tcPr>
          <w:p w14:paraId="60A5B115"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F876831"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8B4F96B" w14:textId="77777777" w:rsidR="00DC4FBF" w:rsidRPr="00854E56" w:rsidRDefault="00DC4FBF" w:rsidP="00DC4FBF">
            <w:pPr>
              <w:pStyle w:val="TAH"/>
              <w:rPr>
                <w:lang w:eastAsia="ja-JP"/>
              </w:rPr>
            </w:pPr>
            <w:r w:rsidRPr="00854E56">
              <w:rPr>
                <w:lang w:eastAsia="ja-JP"/>
              </w:rPr>
              <w:t>Criticality</w:t>
            </w:r>
          </w:p>
        </w:tc>
        <w:tc>
          <w:tcPr>
            <w:tcW w:w="1274" w:type="dxa"/>
          </w:tcPr>
          <w:p w14:paraId="71D13AA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3A83669" w14:textId="77777777" w:rsidTr="00DC4FBF">
        <w:tc>
          <w:tcPr>
            <w:tcW w:w="2394" w:type="dxa"/>
          </w:tcPr>
          <w:p w14:paraId="1D054B59" w14:textId="77777777" w:rsidR="00DC4FBF" w:rsidRPr="00854E56" w:rsidRDefault="00DC4FBF" w:rsidP="00DC4FBF">
            <w:pPr>
              <w:pStyle w:val="TAL"/>
              <w:rPr>
                <w:lang w:eastAsia="ja-JP"/>
              </w:rPr>
            </w:pPr>
            <w:r w:rsidRPr="00854E56">
              <w:rPr>
                <w:lang w:eastAsia="ja-JP"/>
              </w:rPr>
              <w:t>Message Type</w:t>
            </w:r>
          </w:p>
        </w:tc>
        <w:tc>
          <w:tcPr>
            <w:tcW w:w="1274" w:type="dxa"/>
          </w:tcPr>
          <w:p w14:paraId="6F285339" w14:textId="77777777" w:rsidR="00DC4FBF" w:rsidRPr="00854E56" w:rsidRDefault="00DC4FBF" w:rsidP="00DC4FBF">
            <w:pPr>
              <w:pStyle w:val="TAL"/>
              <w:rPr>
                <w:lang w:eastAsia="ja-JP"/>
              </w:rPr>
            </w:pPr>
            <w:r w:rsidRPr="00854E56">
              <w:rPr>
                <w:lang w:eastAsia="ja-JP"/>
              </w:rPr>
              <w:t>M</w:t>
            </w:r>
          </w:p>
        </w:tc>
        <w:tc>
          <w:tcPr>
            <w:tcW w:w="1708" w:type="dxa"/>
          </w:tcPr>
          <w:p w14:paraId="790DA3E5" w14:textId="77777777" w:rsidR="00DC4FBF" w:rsidRPr="00854E56" w:rsidRDefault="00DC4FBF" w:rsidP="00DC4FBF">
            <w:pPr>
              <w:pStyle w:val="TAL"/>
              <w:rPr>
                <w:lang w:eastAsia="ja-JP"/>
              </w:rPr>
            </w:pPr>
          </w:p>
        </w:tc>
        <w:tc>
          <w:tcPr>
            <w:tcW w:w="1259" w:type="dxa"/>
          </w:tcPr>
          <w:p w14:paraId="1B558181" w14:textId="77777777" w:rsidR="00DC4FBF" w:rsidRPr="00854E56" w:rsidRDefault="00DC4FBF" w:rsidP="00DC4FBF">
            <w:pPr>
              <w:pStyle w:val="TAL"/>
              <w:rPr>
                <w:lang w:eastAsia="ja-JP"/>
              </w:rPr>
            </w:pPr>
            <w:r w:rsidRPr="00854E56">
              <w:rPr>
                <w:lang w:eastAsia="ja-JP"/>
              </w:rPr>
              <w:t>9.2.1.1</w:t>
            </w:r>
          </w:p>
        </w:tc>
        <w:tc>
          <w:tcPr>
            <w:tcW w:w="1288" w:type="dxa"/>
          </w:tcPr>
          <w:p w14:paraId="3A55E856" w14:textId="77777777" w:rsidR="00DC4FBF" w:rsidRPr="00854E56" w:rsidRDefault="00DC4FBF" w:rsidP="00DC4FBF">
            <w:pPr>
              <w:pStyle w:val="TAL"/>
              <w:rPr>
                <w:lang w:eastAsia="ja-JP"/>
              </w:rPr>
            </w:pPr>
          </w:p>
        </w:tc>
        <w:tc>
          <w:tcPr>
            <w:tcW w:w="1288" w:type="dxa"/>
          </w:tcPr>
          <w:p w14:paraId="0CBF071C" w14:textId="77777777" w:rsidR="00DC4FBF" w:rsidRPr="00854E56" w:rsidRDefault="00DC4FBF" w:rsidP="00DC4FBF">
            <w:pPr>
              <w:pStyle w:val="TAL"/>
              <w:jc w:val="center"/>
              <w:rPr>
                <w:lang w:eastAsia="ja-JP"/>
              </w:rPr>
            </w:pPr>
            <w:r w:rsidRPr="00854E56">
              <w:rPr>
                <w:lang w:eastAsia="ja-JP"/>
              </w:rPr>
              <w:t>YES</w:t>
            </w:r>
          </w:p>
        </w:tc>
        <w:tc>
          <w:tcPr>
            <w:tcW w:w="1274" w:type="dxa"/>
          </w:tcPr>
          <w:p w14:paraId="178064D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0F81CA9" w14:textId="77777777" w:rsidTr="00DC4FBF">
        <w:tc>
          <w:tcPr>
            <w:tcW w:w="2394" w:type="dxa"/>
            <w:tcBorders>
              <w:top w:val="single" w:sz="4" w:space="0" w:color="auto"/>
              <w:left w:val="single" w:sz="4" w:space="0" w:color="auto"/>
              <w:bottom w:val="single" w:sz="4" w:space="0" w:color="auto"/>
              <w:right w:val="single" w:sz="4" w:space="0" w:color="auto"/>
            </w:tcBorders>
          </w:tcPr>
          <w:p w14:paraId="573C327C" w14:textId="77777777" w:rsidR="00DC4FBF" w:rsidRPr="00854E56" w:rsidRDefault="00DC4FBF" w:rsidP="00DC4FBF">
            <w:pPr>
              <w:pStyle w:val="TAL"/>
              <w:rPr>
                <w:lang w:eastAsia="ja-JP"/>
              </w:rPr>
            </w:pPr>
            <w:r w:rsidRPr="00854E56">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B699ECE"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FE23EB"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B4DB77" w14:textId="77777777" w:rsidR="00DC4FBF" w:rsidRPr="00854E56" w:rsidRDefault="00DC4FBF" w:rsidP="00DC4FBF">
            <w:pPr>
              <w:pStyle w:val="TAL"/>
              <w:rPr>
                <w:lang w:eastAsia="ja-JP"/>
              </w:rPr>
            </w:pPr>
            <w:r w:rsidRPr="00854E56">
              <w:rPr>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A54500E"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8FEB3E"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40B8A3" w14:textId="77777777" w:rsidR="00DC4FBF" w:rsidRPr="00854E56" w:rsidRDefault="00DC4FBF" w:rsidP="00DC4FBF">
            <w:pPr>
              <w:pStyle w:val="TAL"/>
              <w:jc w:val="center"/>
              <w:rPr>
                <w:lang w:eastAsia="ja-JP"/>
              </w:rPr>
            </w:pPr>
            <w:r w:rsidRPr="00854E56">
              <w:rPr>
                <w:lang w:eastAsia="ja-JP"/>
              </w:rPr>
              <w:t>ignore</w:t>
            </w:r>
          </w:p>
        </w:tc>
      </w:tr>
    </w:tbl>
    <w:p w14:paraId="497031E5" w14:textId="77777777" w:rsidR="00DC4FBF" w:rsidRPr="00854E56" w:rsidRDefault="00DC4FBF" w:rsidP="00DC4FBF">
      <w:pPr>
        <w:rPr>
          <w:kern w:val="28"/>
        </w:rPr>
      </w:pPr>
    </w:p>
    <w:p w14:paraId="7037085D" w14:textId="77777777" w:rsidR="00DC4FBF" w:rsidRPr="00854E56" w:rsidRDefault="00DC4FBF" w:rsidP="00DC4FBF">
      <w:pPr>
        <w:pStyle w:val="Heading4"/>
      </w:pPr>
      <w:bookmarkStart w:id="1044" w:name="_Toc462740630"/>
      <w:bookmarkStart w:id="1045" w:name="_Toc497149450"/>
      <w:r w:rsidRPr="00854E56">
        <w:t>9.1.8.9</w:t>
      </w:r>
      <w:r w:rsidRPr="00854E56">
        <w:tab/>
        <w:t>ENB CONFIGURATION UPDATE FAILURE</w:t>
      </w:r>
      <w:bookmarkEnd w:id="1044"/>
      <w:bookmarkEnd w:id="1045"/>
    </w:p>
    <w:p w14:paraId="0A48CBDA" w14:textId="77777777" w:rsidR="00DC4FBF" w:rsidRPr="00854E56" w:rsidRDefault="00DC4FBF" w:rsidP="00DC4FBF">
      <w:r w:rsidRPr="00854E56">
        <w:t>This message is sent by the MME to indicate S1 eNB Configuration Update failure.</w:t>
      </w:r>
    </w:p>
    <w:p w14:paraId="25C12B9C"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3E38DDE7" w14:textId="77777777" w:rsidTr="00DC4FBF">
        <w:tc>
          <w:tcPr>
            <w:tcW w:w="2394" w:type="dxa"/>
          </w:tcPr>
          <w:p w14:paraId="7EB2C919" w14:textId="77777777" w:rsidR="00DC4FBF" w:rsidRPr="00854E56" w:rsidRDefault="00DC4FBF" w:rsidP="00DC4FBF">
            <w:pPr>
              <w:pStyle w:val="TAH"/>
              <w:rPr>
                <w:lang w:eastAsia="ja-JP"/>
              </w:rPr>
            </w:pPr>
            <w:r w:rsidRPr="00854E56">
              <w:rPr>
                <w:lang w:eastAsia="ja-JP"/>
              </w:rPr>
              <w:t>IE/Group Name</w:t>
            </w:r>
          </w:p>
        </w:tc>
        <w:tc>
          <w:tcPr>
            <w:tcW w:w="1274" w:type="dxa"/>
          </w:tcPr>
          <w:p w14:paraId="2BD9C496" w14:textId="77777777" w:rsidR="00DC4FBF" w:rsidRPr="00854E56" w:rsidRDefault="00DC4FBF" w:rsidP="00DC4FBF">
            <w:pPr>
              <w:pStyle w:val="TAH"/>
              <w:rPr>
                <w:lang w:eastAsia="ja-JP"/>
              </w:rPr>
            </w:pPr>
            <w:r w:rsidRPr="00854E56">
              <w:rPr>
                <w:lang w:eastAsia="ja-JP"/>
              </w:rPr>
              <w:t>Presence</w:t>
            </w:r>
          </w:p>
        </w:tc>
        <w:tc>
          <w:tcPr>
            <w:tcW w:w="1708" w:type="dxa"/>
          </w:tcPr>
          <w:p w14:paraId="5C5775BF" w14:textId="77777777" w:rsidR="00DC4FBF" w:rsidRPr="00854E56" w:rsidRDefault="00DC4FBF" w:rsidP="00DC4FBF">
            <w:pPr>
              <w:pStyle w:val="TAH"/>
              <w:rPr>
                <w:lang w:eastAsia="ja-JP"/>
              </w:rPr>
            </w:pPr>
            <w:r w:rsidRPr="00854E56">
              <w:rPr>
                <w:lang w:eastAsia="ja-JP"/>
              </w:rPr>
              <w:t>Range</w:t>
            </w:r>
          </w:p>
        </w:tc>
        <w:tc>
          <w:tcPr>
            <w:tcW w:w="1259" w:type="dxa"/>
          </w:tcPr>
          <w:p w14:paraId="224D16A0"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269C3B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E869AFA" w14:textId="77777777" w:rsidR="00DC4FBF" w:rsidRPr="00854E56" w:rsidRDefault="00DC4FBF" w:rsidP="00DC4FBF">
            <w:pPr>
              <w:pStyle w:val="TAH"/>
              <w:rPr>
                <w:lang w:eastAsia="ja-JP"/>
              </w:rPr>
            </w:pPr>
            <w:r w:rsidRPr="00854E56">
              <w:rPr>
                <w:lang w:eastAsia="ja-JP"/>
              </w:rPr>
              <w:t>Criticality</w:t>
            </w:r>
          </w:p>
        </w:tc>
        <w:tc>
          <w:tcPr>
            <w:tcW w:w="1274" w:type="dxa"/>
          </w:tcPr>
          <w:p w14:paraId="7CF42B9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245E185" w14:textId="77777777" w:rsidTr="00DC4FBF">
        <w:tc>
          <w:tcPr>
            <w:tcW w:w="2394" w:type="dxa"/>
          </w:tcPr>
          <w:p w14:paraId="26A5BA9D" w14:textId="77777777" w:rsidR="00DC4FBF" w:rsidRPr="00854E56" w:rsidRDefault="00DC4FBF" w:rsidP="00DC4FBF">
            <w:pPr>
              <w:pStyle w:val="TAL"/>
              <w:rPr>
                <w:lang w:eastAsia="ja-JP"/>
              </w:rPr>
            </w:pPr>
            <w:r w:rsidRPr="00854E56">
              <w:rPr>
                <w:lang w:eastAsia="ja-JP"/>
              </w:rPr>
              <w:t>Message Type</w:t>
            </w:r>
          </w:p>
        </w:tc>
        <w:tc>
          <w:tcPr>
            <w:tcW w:w="1274" w:type="dxa"/>
          </w:tcPr>
          <w:p w14:paraId="3EF4EEC1" w14:textId="77777777" w:rsidR="00DC4FBF" w:rsidRPr="00854E56" w:rsidRDefault="00DC4FBF" w:rsidP="00DC4FBF">
            <w:pPr>
              <w:pStyle w:val="TAL"/>
              <w:rPr>
                <w:lang w:eastAsia="ja-JP"/>
              </w:rPr>
            </w:pPr>
            <w:r w:rsidRPr="00854E56">
              <w:rPr>
                <w:lang w:eastAsia="ja-JP"/>
              </w:rPr>
              <w:t>M</w:t>
            </w:r>
          </w:p>
        </w:tc>
        <w:tc>
          <w:tcPr>
            <w:tcW w:w="1708" w:type="dxa"/>
          </w:tcPr>
          <w:p w14:paraId="55783429" w14:textId="77777777" w:rsidR="00DC4FBF" w:rsidRPr="00854E56" w:rsidRDefault="00DC4FBF" w:rsidP="00DC4FBF">
            <w:pPr>
              <w:pStyle w:val="TAL"/>
              <w:rPr>
                <w:lang w:eastAsia="ja-JP"/>
              </w:rPr>
            </w:pPr>
          </w:p>
        </w:tc>
        <w:tc>
          <w:tcPr>
            <w:tcW w:w="1259" w:type="dxa"/>
          </w:tcPr>
          <w:p w14:paraId="7F75DEC2" w14:textId="77777777" w:rsidR="00DC4FBF" w:rsidRPr="00854E56" w:rsidRDefault="00DC4FBF" w:rsidP="00DC4FBF">
            <w:pPr>
              <w:pStyle w:val="TAL"/>
              <w:rPr>
                <w:lang w:eastAsia="ja-JP"/>
              </w:rPr>
            </w:pPr>
            <w:r w:rsidRPr="00854E56">
              <w:rPr>
                <w:lang w:eastAsia="ja-JP"/>
              </w:rPr>
              <w:t>9.2.1.1</w:t>
            </w:r>
          </w:p>
        </w:tc>
        <w:tc>
          <w:tcPr>
            <w:tcW w:w="1288" w:type="dxa"/>
          </w:tcPr>
          <w:p w14:paraId="67EFBED2" w14:textId="77777777" w:rsidR="00DC4FBF" w:rsidRPr="00854E56" w:rsidRDefault="00DC4FBF" w:rsidP="00DC4FBF">
            <w:pPr>
              <w:pStyle w:val="TAL"/>
              <w:rPr>
                <w:lang w:eastAsia="ja-JP"/>
              </w:rPr>
            </w:pPr>
          </w:p>
        </w:tc>
        <w:tc>
          <w:tcPr>
            <w:tcW w:w="1288" w:type="dxa"/>
          </w:tcPr>
          <w:p w14:paraId="7378725A" w14:textId="77777777" w:rsidR="00DC4FBF" w:rsidRPr="00854E56" w:rsidRDefault="00DC4FBF" w:rsidP="00DC4FBF">
            <w:pPr>
              <w:pStyle w:val="TAL"/>
              <w:jc w:val="center"/>
              <w:rPr>
                <w:lang w:eastAsia="ja-JP"/>
              </w:rPr>
            </w:pPr>
            <w:r w:rsidRPr="00854E56">
              <w:rPr>
                <w:lang w:eastAsia="ja-JP"/>
              </w:rPr>
              <w:t>YES</w:t>
            </w:r>
          </w:p>
        </w:tc>
        <w:tc>
          <w:tcPr>
            <w:tcW w:w="1274" w:type="dxa"/>
          </w:tcPr>
          <w:p w14:paraId="6EC7CE6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5245CBA" w14:textId="77777777" w:rsidTr="00DC4FBF">
        <w:tc>
          <w:tcPr>
            <w:tcW w:w="2394" w:type="dxa"/>
          </w:tcPr>
          <w:p w14:paraId="4DE9634A" w14:textId="77777777" w:rsidR="00DC4FBF" w:rsidRPr="00854E56" w:rsidRDefault="00DC4FBF" w:rsidP="00DC4FBF">
            <w:pPr>
              <w:pStyle w:val="TAL"/>
              <w:rPr>
                <w:lang w:eastAsia="ja-JP"/>
              </w:rPr>
            </w:pPr>
            <w:r w:rsidRPr="00854E56">
              <w:rPr>
                <w:lang w:eastAsia="ja-JP"/>
              </w:rPr>
              <w:t>Cause</w:t>
            </w:r>
          </w:p>
        </w:tc>
        <w:tc>
          <w:tcPr>
            <w:tcW w:w="1274" w:type="dxa"/>
          </w:tcPr>
          <w:p w14:paraId="0D92DBAA" w14:textId="77777777" w:rsidR="00DC4FBF" w:rsidRPr="00854E56" w:rsidRDefault="00DC4FBF" w:rsidP="00DC4FBF">
            <w:pPr>
              <w:pStyle w:val="TAL"/>
              <w:rPr>
                <w:lang w:eastAsia="ja-JP"/>
              </w:rPr>
            </w:pPr>
            <w:r w:rsidRPr="00854E56">
              <w:rPr>
                <w:lang w:eastAsia="ja-JP"/>
              </w:rPr>
              <w:t>M</w:t>
            </w:r>
          </w:p>
        </w:tc>
        <w:tc>
          <w:tcPr>
            <w:tcW w:w="1708" w:type="dxa"/>
          </w:tcPr>
          <w:p w14:paraId="5601C1B4" w14:textId="77777777" w:rsidR="00DC4FBF" w:rsidRPr="00854E56" w:rsidRDefault="00DC4FBF" w:rsidP="00DC4FBF">
            <w:pPr>
              <w:pStyle w:val="TAL"/>
              <w:rPr>
                <w:lang w:eastAsia="ja-JP"/>
              </w:rPr>
            </w:pPr>
          </w:p>
        </w:tc>
        <w:tc>
          <w:tcPr>
            <w:tcW w:w="1259" w:type="dxa"/>
          </w:tcPr>
          <w:p w14:paraId="1C70F208" w14:textId="77777777" w:rsidR="00DC4FBF" w:rsidRPr="00854E56" w:rsidRDefault="00DC4FBF" w:rsidP="00DC4FBF">
            <w:pPr>
              <w:pStyle w:val="TAL"/>
              <w:rPr>
                <w:lang w:eastAsia="ja-JP"/>
              </w:rPr>
            </w:pPr>
            <w:r w:rsidRPr="00854E56">
              <w:rPr>
                <w:lang w:eastAsia="ja-JP"/>
              </w:rPr>
              <w:t>9.2.1.3</w:t>
            </w:r>
          </w:p>
        </w:tc>
        <w:tc>
          <w:tcPr>
            <w:tcW w:w="1288" w:type="dxa"/>
          </w:tcPr>
          <w:p w14:paraId="3401D601" w14:textId="77777777" w:rsidR="00DC4FBF" w:rsidRPr="00854E56" w:rsidRDefault="00DC4FBF" w:rsidP="00DC4FBF">
            <w:pPr>
              <w:pStyle w:val="TAL"/>
              <w:rPr>
                <w:lang w:eastAsia="ja-JP"/>
              </w:rPr>
            </w:pPr>
          </w:p>
        </w:tc>
        <w:tc>
          <w:tcPr>
            <w:tcW w:w="1288" w:type="dxa"/>
          </w:tcPr>
          <w:p w14:paraId="457BA793" w14:textId="77777777" w:rsidR="00DC4FBF" w:rsidRPr="00854E56" w:rsidRDefault="00DC4FBF" w:rsidP="00DC4FBF">
            <w:pPr>
              <w:pStyle w:val="TAL"/>
              <w:jc w:val="center"/>
              <w:rPr>
                <w:lang w:eastAsia="ja-JP"/>
              </w:rPr>
            </w:pPr>
            <w:r w:rsidRPr="00854E56">
              <w:rPr>
                <w:lang w:eastAsia="ja-JP"/>
              </w:rPr>
              <w:t>YES</w:t>
            </w:r>
          </w:p>
        </w:tc>
        <w:tc>
          <w:tcPr>
            <w:tcW w:w="1274" w:type="dxa"/>
          </w:tcPr>
          <w:p w14:paraId="33D8899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E3CAA50" w14:textId="77777777" w:rsidTr="00DC4FBF">
        <w:tc>
          <w:tcPr>
            <w:tcW w:w="2394" w:type="dxa"/>
          </w:tcPr>
          <w:p w14:paraId="2F05F562" w14:textId="77777777" w:rsidR="00DC4FBF" w:rsidRPr="00854E56" w:rsidRDefault="00DC4FBF" w:rsidP="00DC4FBF">
            <w:pPr>
              <w:pStyle w:val="TAL"/>
              <w:rPr>
                <w:lang w:eastAsia="ja-JP"/>
              </w:rPr>
            </w:pPr>
            <w:r w:rsidRPr="00854E56">
              <w:rPr>
                <w:lang w:eastAsia="ja-JP"/>
              </w:rPr>
              <w:t>Time to wait</w:t>
            </w:r>
          </w:p>
        </w:tc>
        <w:tc>
          <w:tcPr>
            <w:tcW w:w="1274" w:type="dxa"/>
          </w:tcPr>
          <w:p w14:paraId="12A371B8" w14:textId="77777777" w:rsidR="00DC4FBF" w:rsidRPr="00854E56" w:rsidRDefault="00DC4FBF" w:rsidP="00DC4FBF">
            <w:pPr>
              <w:pStyle w:val="TAL"/>
              <w:rPr>
                <w:lang w:eastAsia="ja-JP"/>
              </w:rPr>
            </w:pPr>
            <w:r w:rsidRPr="00854E56">
              <w:rPr>
                <w:lang w:eastAsia="ja-JP"/>
              </w:rPr>
              <w:t>O</w:t>
            </w:r>
          </w:p>
        </w:tc>
        <w:tc>
          <w:tcPr>
            <w:tcW w:w="1708" w:type="dxa"/>
          </w:tcPr>
          <w:p w14:paraId="234E4D67" w14:textId="77777777" w:rsidR="00DC4FBF" w:rsidRPr="00854E56" w:rsidRDefault="00DC4FBF" w:rsidP="00DC4FBF">
            <w:pPr>
              <w:pStyle w:val="TAL"/>
              <w:rPr>
                <w:lang w:eastAsia="ja-JP"/>
              </w:rPr>
            </w:pPr>
          </w:p>
        </w:tc>
        <w:tc>
          <w:tcPr>
            <w:tcW w:w="1259" w:type="dxa"/>
          </w:tcPr>
          <w:p w14:paraId="0DFC2CAE" w14:textId="77777777" w:rsidR="00DC4FBF" w:rsidRPr="00854E56" w:rsidRDefault="00DC4FBF" w:rsidP="00DC4FBF">
            <w:pPr>
              <w:pStyle w:val="TAL"/>
              <w:rPr>
                <w:lang w:eastAsia="ja-JP"/>
              </w:rPr>
            </w:pPr>
            <w:r w:rsidRPr="00854E56">
              <w:rPr>
                <w:lang w:eastAsia="ja-JP"/>
              </w:rPr>
              <w:t>9.2.1.61</w:t>
            </w:r>
          </w:p>
        </w:tc>
        <w:tc>
          <w:tcPr>
            <w:tcW w:w="1288" w:type="dxa"/>
          </w:tcPr>
          <w:p w14:paraId="1E4AD4E6" w14:textId="77777777" w:rsidR="00DC4FBF" w:rsidRPr="00854E56" w:rsidRDefault="00DC4FBF" w:rsidP="00DC4FBF">
            <w:pPr>
              <w:pStyle w:val="TAL"/>
              <w:rPr>
                <w:lang w:eastAsia="ja-JP"/>
              </w:rPr>
            </w:pPr>
          </w:p>
        </w:tc>
        <w:tc>
          <w:tcPr>
            <w:tcW w:w="1288" w:type="dxa"/>
          </w:tcPr>
          <w:p w14:paraId="37D62C2F" w14:textId="77777777" w:rsidR="00DC4FBF" w:rsidRPr="00854E56" w:rsidRDefault="00DC4FBF" w:rsidP="00DC4FBF">
            <w:pPr>
              <w:pStyle w:val="TAL"/>
              <w:jc w:val="center"/>
              <w:rPr>
                <w:lang w:eastAsia="ja-JP"/>
              </w:rPr>
            </w:pPr>
            <w:r w:rsidRPr="00854E56">
              <w:rPr>
                <w:lang w:eastAsia="ja-JP"/>
              </w:rPr>
              <w:t>YES</w:t>
            </w:r>
          </w:p>
        </w:tc>
        <w:tc>
          <w:tcPr>
            <w:tcW w:w="1274" w:type="dxa"/>
          </w:tcPr>
          <w:p w14:paraId="2E69DC7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541F6E2" w14:textId="77777777" w:rsidTr="00DC4FBF">
        <w:tc>
          <w:tcPr>
            <w:tcW w:w="2394" w:type="dxa"/>
            <w:tcBorders>
              <w:top w:val="single" w:sz="4" w:space="0" w:color="auto"/>
              <w:left w:val="single" w:sz="4" w:space="0" w:color="auto"/>
              <w:bottom w:val="single" w:sz="4" w:space="0" w:color="auto"/>
              <w:right w:val="single" w:sz="4" w:space="0" w:color="auto"/>
            </w:tcBorders>
          </w:tcPr>
          <w:p w14:paraId="685E7F0D" w14:textId="77777777" w:rsidR="00DC4FBF" w:rsidRPr="00854E56" w:rsidRDefault="00DC4FBF" w:rsidP="00DC4FBF">
            <w:pPr>
              <w:pStyle w:val="TAL"/>
              <w:rPr>
                <w:lang w:eastAsia="ja-JP"/>
              </w:rPr>
            </w:pPr>
            <w:r w:rsidRPr="00854E56">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C3CF436"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7170F8"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79A29" w14:textId="77777777" w:rsidR="00DC4FBF" w:rsidRPr="00854E56" w:rsidRDefault="00DC4FBF" w:rsidP="00DC4FBF">
            <w:pPr>
              <w:pStyle w:val="TAL"/>
              <w:rPr>
                <w:lang w:eastAsia="ja-JP"/>
              </w:rPr>
            </w:pPr>
            <w:r w:rsidRPr="00854E56">
              <w:rPr>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EB1D5FC"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6AFC23"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57B184" w14:textId="77777777" w:rsidR="00DC4FBF" w:rsidRPr="00854E56" w:rsidRDefault="00DC4FBF" w:rsidP="00DC4FBF">
            <w:pPr>
              <w:pStyle w:val="TAL"/>
              <w:jc w:val="center"/>
              <w:rPr>
                <w:lang w:eastAsia="ja-JP"/>
              </w:rPr>
            </w:pPr>
            <w:r w:rsidRPr="00854E56">
              <w:rPr>
                <w:lang w:eastAsia="ja-JP"/>
              </w:rPr>
              <w:t>ignore</w:t>
            </w:r>
          </w:p>
        </w:tc>
      </w:tr>
    </w:tbl>
    <w:p w14:paraId="2EA92574" w14:textId="77777777" w:rsidR="00DC4FBF" w:rsidRPr="00854E56" w:rsidRDefault="00DC4FBF" w:rsidP="00DC4FBF">
      <w:pPr>
        <w:rPr>
          <w:kern w:val="28"/>
        </w:rPr>
      </w:pPr>
    </w:p>
    <w:p w14:paraId="216ED148" w14:textId="77777777" w:rsidR="00201E27" w:rsidRDefault="00DC4FBF" w:rsidP="00DC4FBF">
      <w:pPr>
        <w:pStyle w:val="Heading4"/>
      </w:pPr>
      <w:bookmarkStart w:id="1046" w:name="_Toc462740631"/>
      <w:bookmarkStart w:id="1047" w:name="_Toc497149451"/>
      <w:r w:rsidRPr="00854E56">
        <w:t>9.1.8.10</w:t>
      </w:r>
      <w:r w:rsidRPr="00854E56">
        <w:tab/>
        <w:t>MME CONFIGURATION UPDATE</w:t>
      </w:r>
      <w:bookmarkEnd w:id="1046"/>
      <w:bookmarkEnd w:id="1047"/>
    </w:p>
    <w:p w14:paraId="0C885378" w14:textId="03E91F9F" w:rsidR="00DC4FBF" w:rsidRPr="00854E56" w:rsidRDefault="00DC4FBF" w:rsidP="00DC4FBF">
      <w:r w:rsidRPr="00854E56">
        <w:t>This message is sent by the MME to transfer updated information for a TNL association.</w:t>
      </w:r>
    </w:p>
    <w:p w14:paraId="64F6CB47" w14:textId="77777777" w:rsidR="00DC4FBF" w:rsidRPr="00854E56" w:rsidRDefault="00DC4FBF" w:rsidP="00DC4FBF">
      <w:pPr>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DC4FBF" w:rsidRPr="00854E56" w14:paraId="604D95D6" w14:textId="77777777" w:rsidTr="00DC4FBF">
        <w:tc>
          <w:tcPr>
            <w:tcW w:w="2204" w:type="dxa"/>
          </w:tcPr>
          <w:p w14:paraId="6AE154D5"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61805AC0" w14:textId="77777777" w:rsidR="00DC4FBF" w:rsidRPr="00854E56" w:rsidRDefault="00DC4FBF" w:rsidP="00DC4FBF">
            <w:pPr>
              <w:pStyle w:val="TAH"/>
              <w:rPr>
                <w:lang w:eastAsia="ja-JP"/>
              </w:rPr>
            </w:pPr>
            <w:r w:rsidRPr="00854E56">
              <w:rPr>
                <w:lang w:eastAsia="ja-JP"/>
              </w:rPr>
              <w:t>Presence</w:t>
            </w:r>
          </w:p>
        </w:tc>
        <w:tc>
          <w:tcPr>
            <w:tcW w:w="1980" w:type="dxa"/>
          </w:tcPr>
          <w:p w14:paraId="14265CD5" w14:textId="77777777" w:rsidR="00DC4FBF" w:rsidRPr="00854E56" w:rsidRDefault="00DC4FBF" w:rsidP="00DC4FBF">
            <w:pPr>
              <w:pStyle w:val="TAH"/>
              <w:rPr>
                <w:lang w:eastAsia="ja-JP"/>
              </w:rPr>
            </w:pPr>
            <w:r w:rsidRPr="00854E56">
              <w:rPr>
                <w:lang w:eastAsia="ja-JP"/>
              </w:rPr>
              <w:t>Range</w:t>
            </w:r>
          </w:p>
        </w:tc>
        <w:tc>
          <w:tcPr>
            <w:tcW w:w="1371" w:type="dxa"/>
          </w:tcPr>
          <w:p w14:paraId="1EC40C21" w14:textId="77777777" w:rsidR="00DC4FBF" w:rsidRPr="00854E56" w:rsidRDefault="00DC4FBF" w:rsidP="00DC4FBF">
            <w:pPr>
              <w:pStyle w:val="TAH"/>
              <w:rPr>
                <w:lang w:eastAsia="ja-JP"/>
              </w:rPr>
            </w:pPr>
            <w:r w:rsidRPr="00854E56">
              <w:rPr>
                <w:lang w:eastAsia="ja-JP"/>
              </w:rPr>
              <w:t>IE type and reference</w:t>
            </w:r>
          </w:p>
        </w:tc>
        <w:tc>
          <w:tcPr>
            <w:tcW w:w="1689" w:type="dxa"/>
          </w:tcPr>
          <w:p w14:paraId="62122308" w14:textId="77777777" w:rsidR="00DC4FBF" w:rsidRPr="00854E56" w:rsidRDefault="00DC4FBF" w:rsidP="00DC4FBF">
            <w:pPr>
              <w:pStyle w:val="TAH"/>
              <w:rPr>
                <w:lang w:eastAsia="ja-JP"/>
              </w:rPr>
            </w:pPr>
            <w:r w:rsidRPr="00854E56">
              <w:rPr>
                <w:lang w:eastAsia="ja-JP"/>
              </w:rPr>
              <w:t>Semantics description</w:t>
            </w:r>
          </w:p>
        </w:tc>
        <w:tc>
          <w:tcPr>
            <w:tcW w:w="1080" w:type="dxa"/>
          </w:tcPr>
          <w:p w14:paraId="6CD6C9F6" w14:textId="77777777" w:rsidR="00DC4FBF" w:rsidRPr="00854E56" w:rsidRDefault="00DC4FBF" w:rsidP="00DC4FBF">
            <w:pPr>
              <w:pStyle w:val="TAH"/>
              <w:rPr>
                <w:lang w:eastAsia="ja-JP"/>
              </w:rPr>
            </w:pPr>
            <w:r w:rsidRPr="00854E56">
              <w:rPr>
                <w:lang w:eastAsia="ja-JP"/>
              </w:rPr>
              <w:t>Criticality</w:t>
            </w:r>
          </w:p>
        </w:tc>
        <w:tc>
          <w:tcPr>
            <w:tcW w:w="1081" w:type="dxa"/>
          </w:tcPr>
          <w:p w14:paraId="070EDD5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CF2A27B" w14:textId="77777777" w:rsidTr="00DC4FBF">
        <w:tc>
          <w:tcPr>
            <w:tcW w:w="2204" w:type="dxa"/>
          </w:tcPr>
          <w:p w14:paraId="1B7A2709" w14:textId="77777777" w:rsidR="00DC4FBF" w:rsidRPr="00854E56" w:rsidRDefault="00DC4FBF" w:rsidP="00DC4FBF">
            <w:pPr>
              <w:pStyle w:val="TAL"/>
              <w:rPr>
                <w:lang w:eastAsia="ja-JP"/>
              </w:rPr>
            </w:pPr>
            <w:r w:rsidRPr="00854E56">
              <w:rPr>
                <w:lang w:eastAsia="ja-JP"/>
              </w:rPr>
              <w:t>Message Type</w:t>
            </w:r>
          </w:p>
        </w:tc>
        <w:tc>
          <w:tcPr>
            <w:tcW w:w="1080" w:type="dxa"/>
          </w:tcPr>
          <w:p w14:paraId="38383426" w14:textId="77777777" w:rsidR="00DC4FBF" w:rsidRPr="00854E56" w:rsidRDefault="00DC4FBF" w:rsidP="00DC4FBF">
            <w:pPr>
              <w:pStyle w:val="TAL"/>
              <w:rPr>
                <w:lang w:eastAsia="ja-JP"/>
              </w:rPr>
            </w:pPr>
            <w:r w:rsidRPr="00854E56">
              <w:rPr>
                <w:lang w:eastAsia="ja-JP"/>
              </w:rPr>
              <w:t>M</w:t>
            </w:r>
          </w:p>
        </w:tc>
        <w:tc>
          <w:tcPr>
            <w:tcW w:w="1980" w:type="dxa"/>
          </w:tcPr>
          <w:p w14:paraId="5F357244" w14:textId="77777777" w:rsidR="00DC4FBF" w:rsidRPr="00854E56" w:rsidRDefault="00DC4FBF" w:rsidP="00DC4FBF">
            <w:pPr>
              <w:pStyle w:val="TAL"/>
              <w:rPr>
                <w:i/>
                <w:lang w:eastAsia="ja-JP"/>
              </w:rPr>
            </w:pPr>
          </w:p>
        </w:tc>
        <w:tc>
          <w:tcPr>
            <w:tcW w:w="1371" w:type="dxa"/>
          </w:tcPr>
          <w:p w14:paraId="206D7A17" w14:textId="77777777" w:rsidR="00DC4FBF" w:rsidRPr="00854E56" w:rsidRDefault="00DC4FBF" w:rsidP="00DC4FBF">
            <w:pPr>
              <w:pStyle w:val="TAL"/>
              <w:rPr>
                <w:lang w:eastAsia="ja-JP"/>
              </w:rPr>
            </w:pPr>
            <w:r w:rsidRPr="00854E56">
              <w:rPr>
                <w:lang w:eastAsia="ja-JP"/>
              </w:rPr>
              <w:t>9.2.1.1</w:t>
            </w:r>
          </w:p>
        </w:tc>
        <w:tc>
          <w:tcPr>
            <w:tcW w:w="1689" w:type="dxa"/>
          </w:tcPr>
          <w:p w14:paraId="22F1809A" w14:textId="77777777" w:rsidR="00DC4FBF" w:rsidRPr="00854E56" w:rsidRDefault="00DC4FBF" w:rsidP="00DC4FBF">
            <w:pPr>
              <w:pStyle w:val="TAL"/>
              <w:rPr>
                <w:lang w:eastAsia="ja-JP"/>
              </w:rPr>
            </w:pPr>
          </w:p>
        </w:tc>
        <w:tc>
          <w:tcPr>
            <w:tcW w:w="1080" w:type="dxa"/>
          </w:tcPr>
          <w:p w14:paraId="25DF48EC" w14:textId="77777777" w:rsidR="00DC4FBF" w:rsidRPr="00854E56" w:rsidRDefault="00DC4FBF" w:rsidP="00DC4FBF">
            <w:pPr>
              <w:pStyle w:val="TAL"/>
              <w:jc w:val="center"/>
              <w:rPr>
                <w:lang w:eastAsia="ja-JP"/>
              </w:rPr>
            </w:pPr>
            <w:r w:rsidRPr="00854E56">
              <w:rPr>
                <w:lang w:eastAsia="ja-JP"/>
              </w:rPr>
              <w:t>YES</w:t>
            </w:r>
          </w:p>
        </w:tc>
        <w:tc>
          <w:tcPr>
            <w:tcW w:w="1081" w:type="dxa"/>
          </w:tcPr>
          <w:p w14:paraId="01FD495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71D3DFB" w14:textId="77777777" w:rsidTr="00DC4FBF">
        <w:tc>
          <w:tcPr>
            <w:tcW w:w="2204" w:type="dxa"/>
          </w:tcPr>
          <w:p w14:paraId="335044C5" w14:textId="77777777" w:rsidR="00DC4FBF" w:rsidRPr="00854E56" w:rsidRDefault="00DC4FBF" w:rsidP="00DC4FBF">
            <w:pPr>
              <w:pStyle w:val="TAL"/>
              <w:rPr>
                <w:lang w:eastAsia="ja-JP"/>
              </w:rPr>
            </w:pPr>
            <w:r w:rsidRPr="00854E56">
              <w:rPr>
                <w:lang w:eastAsia="ja-JP"/>
              </w:rPr>
              <w:t>MME Name</w:t>
            </w:r>
          </w:p>
        </w:tc>
        <w:tc>
          <w:tcPr>
            <w:tcW w:w="1080" w:type="dxa"/>
          </w:tcPr>
          <w:p w14:paraId="296AFC54" w14:textId="77777777" w:rsidR="00DC4FBF" w:rsidRPr="00854E56" w:rsidRDefault="00DC4FBF" w:rsidP="00DC4FBF">
            <w:pPr>
              <w:pStyle w:val="TAL"/>
              <w:rPr>
                <w:lang w:eastAsia="ja-JP"/>
              </w:rPr>
            </w:pPr>
            <w:r w:rsidRPr="00854E56">
              <w:rPr>
                <w:lang w:eastAsia="ja-JP"/>
              </w:rPr>
              <w:t>O</w:t>
            </w:r>
          </w:p>
        </w:tc>
        <w:tc>
          <w:tcPr>
            <w:tcW w:w="1980" w:type="dxa"/>
          </w:tcPr>
          <w:p w14:paraId="085EF64A" w14:textId="77777777" w:rsidR="00DC4FBF" w:rsidRPr="00854E56" w:rsidRDefault="00DC4FBF" w:rsidP="00DC4FBF">
            <w:pPr>
              <w:pStyle w:val="TAL"/>
              <w:rPr>
                <w:i/>
                <w:lang w:eastAsia="ja-JP"/>
              </w:rPr>
            </w:pPr>
          </w:p>
        </w:tc>
        <w:tc>
          <w:tcPr>
            <w:tcW w:w="1371" w:type="dxa"/>
          </w:tcPr>
          <w:p w14:paraId="3E1B2B35" w14:textId="77777777" w:rsidR="00DC4FBF" w:rsidRPr="00854E56" w:rsidRDefault="00DC4FBF" w:rsidP="00DC4FBF">
            <w:pPr>
              <w:pStyle w:val="TAL"/>
              <w:rPr>
                <w:lang w:eastAsia="ja-JP"/>
              </w:rPr>
            </w:pPr>
            <w:r w:rsidRPr="00854E56">
              <w:rPr>
                <w:lang w:eastAsia="ja-JP"/>
              </w:rPr>
              <w:t>PrintableString(SIZE(1..150,…))</w:t>
            </w:r>
          </w:p>
        </w:tc>
        <w:tc>
          <w:tcPr>
            <w:tcW w:w="1689" w:type="dxa"/>
          </w:tcPr>
          <w:p w14:paraId="33555E2E" w14:textId="77777777" w:rsidR="00DC4FBF" w:rsidRPr="00854E56" w:rsidRDefault="00DC4FBF" w:rsidP="00DC4FBF">
            <w:pPr>
              <w:pStyle w:val="TAL"/>
              <w:rPr>
                <w:lang w:eastAsia="ja-JP"/>
              </w:rPr>
            </w:pPr>
          </w:p>
        </w:tc>
        <w:tc>
          <w:tcPr>
            <w:tcW w:w="1080" w:type="dxa"/>
          </w:tcPr>
          <w:p w14:paraId="6D0AE0F3" w14:textId="77777777" w:rsidR="00DC4FBF" w:rsidRPr="00854E56" w:rsidRDefault="00DC4FBF" w:rsidP="00DC4FBF">
            <w:pPr>
              <w:pStyle w:val="TAL"/>
              <w:jc w:val="center"/>
              <w:rPr>
                <w:lang w:eastAsia="ja-JP"/>
              </w:rPr>
            </w:pPr>
            <w:r w:rsidRPr="00854E56">
              <w:rPr>
                <w:lang w:eastAsia="ja-JP"/>
              </w:rPr>
              <w:t>YES</w:t>
            </w:r>
          </w:p>
        </w:tc>
        <w:tc>
          <w:tcPr>
            <w:tcW w:w="1081" w:type="dxa"/>
          </w:tcPr>
          <w:p w14:paraId="5564CD1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2DE11F9" w14:textId="77777777" w:rsidTr="00DC4FBF">
        <w:tc>
          <w:tcPr>
            <w:tcW w:w="2204" w:type="dxa"/>
          </w:tcPr>
          <w:p w14:paraId="57DF905D" w14:textId="77777777" w:rsidR="00DC4FBF" w:rsidRPr="00854E56" w:rsidRDefault="00DC4FBF" w:rsidP="00DC4FBF">
            <w:pPr>
              <w:pStyle w:val="TAL"/>
              <w:rPr>
                <w:lang w:eastAsia="ja-JP"/>
              </w:rPr>
            </w:pPr>
            <w:r w:rsidRPr="00854E56">
              <w:rPr>
                <w:lang w:eastAsia="ja-JP"/>
              </w:rPr>
              <w:t>Served GUMMEIs</w:t>
            </w:r>
          </w:p>
        </w:tc>
        <w:tc>
          <w:tcPr>
            <w:tcW w:w="1080" w:type="dxa"/>
          </w:tcPr>
          <w:p w14:paraId="36B212E2" w14:textId="77777777" w:rsidR="00DC4FBF" w:rsidRPr="00854E56" w:rsidRDefault="00DC4FBF" w:rsidP="00DC4FBF">
            <w:pPr>
              <w:pStyle w:val="TAL"/>
              <w:rPr>
                <w:lang w:eastAsia="ja-JP"/>
              </w:rPr>
            </w:pPr>
          </w:p>
        </w:tc>
        <w:tc>
          <w:tcPr>
            <w:tcW w:w="1980" w:type="dxa"/>
          </w:tcPr>
          <w:p w14:paraId="688B2C6F" w14:textId="77777777" w:rsidR="00DC4FBF" w:rsidRPr="00854E56" w:rsidRDefault="00DC4FBF" w:rsidP="00DC4FBF">
            <w:pPr>
              <w:pStyle w:val="TAL"/>
              <w:rPr>
                <w:i/>
                <w:lang w:eastAsia="ja-JP"/>
              </w:rPr>
            </w:pPr>
            <w:r w:rsidRPr="00854E56">
              <w:rPr>
                <w:i/>
                <w:lang w:eastAsia="ja-JP"/>
              </w:rPr>
              <w:t>0..&lt;maxnoofRATs&gt;</w:t>
            </w:r>
          </w:p>
        </w:tc>
        <w:tc>
          <w:tcPr>
            <w:tcW w:w="1371" w:type="dxa"/>
          </w:tcPr>
          <w:p w14:paraId="3E349157" w14:textId="77777777" w:rsidR="00DC4FBF" w:rsidRPr="00854E56" w:rsidRDefault="00DC4FBF" w:rsidP="00DC4FBF">
            <w:pPr>
              <w:pStyle w:val="TAL"/>
              <w:rPr>
                <w:rFonts w:eastAsia="Batang" w:cs="Arial"/>
                <w:lang w:eastAsia="ko-KR"/>
              </w:rPr>
            </w:pPr>
          </w:p>
        </w:tc>
        <w:tc>
          <w:tcPr>
            <w:tcW w:w="1689" w:type="dxa"/>
          </w:tcPr>
          <w:p w14:paraId="01B8897B" w14:textId="77777777" w:rsidR="00DC4FBF" w:rsidRPr="00854E56" w:rsidRDefault="00DC4FBF" w:rsidP="00DC4FBF">
            <w:pPr>
              <w:pStyle w:val="TAL"/>
              <w:rPr>
                <w:lang w:eastAsia="ja-JP"/>
              </w:rPr>
            </w:pPr>
            <w:r w:rsidRPr="00854E56">
              <w:rPr>
                <w:lang w:eastAsia="ja-JP"/>
              </w:rPr>
              <w:t>The LTE related pool configuration is included on the first place in the list.</w:t>
            </w:r>
          </w:p>
        </w:tc>
        <w:tc>
          <w:tcPr>
            <w:tcW w:w="1080" w:type="dxa"/>
          </w:tcPr>
          <w:p w14:paraId="1F7EE31E" w14:textId="77777777" w:rsidR="00DC4FBF" w:rsidRPr="00854E56" w:rsidRDefault="00DC4FBF" w:rsidP="00DC4FBF">
            <w:pPr>
              <w:pStyle w:val="TAL"/>
              <w:jc w:val="center"/>
              <w:rPr>
                <w:lang w:eastAsia="ja-JP"/>
              </w:rPr>
            </w:pPr>
            <w:r w:rsidRPr="00854E56">
              <w:rPr>
                <w:lang w:eastAsia="ja-JP"/>
              </w:rPr>
              <w:t>GLOBAL</w:t>
            </w:r>
          </w:p>
        </w:tc>
        <w:tc>
          <w:tcPr>
            <w:tcW w:w="1081" w:type="dxa"/>
          </w:tcPr>
          <w:p w14:paraId="61DBA88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59F73A9" w14:textId="77777777" w:rsidTr="00DC4FBF">
        <w:tc>
          <w:tcPr>
            <w:tcW w:w="2204" w:type="dxa"/>
          </w:tcPr>
          <w:p w14:paraId="5C6454BF" w14:textId="77777777" w:rsidR="00DC4FBF" w:rsidRPr="00854E56" w:rsidRDefault="00DC4FBF" w:rsidP="00DC4FBF">
            <w:pPr>
              <w:pStyle w:val="TAL"/>
              <w:ind w:left="142"/>
              <w:rPr>
                <w:b/>
                <w:bCs/>
                <w:lang w:eastAsia="ja-JP"/>
              </w:rPr>
            </w:pPr>
            <w:r w:rsidRPr="00854E56">
              <w:rPr>
                <w:b/>
                <w:bCs/>
                <w:lang w:eastAsia="ja-JP"/>
              </w:rPr>
              <w:t>&gt;Served PLMNs</w:t>
            </w:r>
          </w:p>
        </w:tc>
        <w:tc>
          <w:tcPr>
            <w:tcW w:w="1080" w:type="dxa"/>
          </w:tcPr>
          <w:p w14:paraId="101414AE" w14:textId="77777777" w:rsidR="00DC4FBF" w:rsidRPr="00854E56" w:rsidRDefault="00DC4FBF" w:rsidP="00DC4FBF">
            <w:pPr>
              <w:pStyle w:val="TAL"/>
              <w:rPr>
                <w:lang w:eastAsia="ja-JP"/>
              </w:rPr>
            </w:pPr>
          </w:p>
        </w:tc>
        <w:tc>
          <w:tcPr>
            <w:tcW w:w="1980" w:type="dxa"/>
          </w:tcPr>
          <w:p w14:paraId="6D6A2343" w14:textId="77777777" w:rsidR="00DC4FBF" w:rsidRPr="00854E56" w:rsidRDefault="00DC4FBF" w:rsidP="00DC4FBF">
            <w:pPr>
              <w:pStyle w:val="TAL"/>
              <w:rPr>
                <w:i/>
                <w:lang w:eastAsia="ja-JP"/>
              </w:rPr>
            </w:pPr>
            <w:r w:rsidRPr="00854E56">
              <w:rPr>
                <w:i/>
                <w:lang w:eastAsia="ja-JP"/>
              </w:rPr>
              <w:t>1..&lt;maxnoofPLMNsPerMME&gt;</w:t>
            </w:r>
          </w:p>
        </w:tc>
        <w:tc>
          <w:tcPr>
            <w:tcW w:w="1371" w:type="dxa"/>
          </w:tcPr>
          <w:p w14:paraId="1BD7A931" w14:textId="77777777" w:rsidR="00DC4FBF" w:rsidRPr="00854E56" w:rsidRDefault="00DC4FBF" w:rsidP="00DC4FBF">
            <w:pPr>
              <w:pStyle w:val="TAL"/>
              <w:rPr>
                <w:lang w:eastAsia="ja-JP"/>
              </w:rPr>
            </w:pPr>
          </w:p>
        </w:tc>
        <w:tc>
          <w:tcPr>
            <w:tcW w:w="1689" w:type="dxa"/>
          </w:tcPr>
          <w:p w14:paraId="3B828D59" w14:textId="77777777" w:rsidR="00DC4FBF" w:rsidRPr="00854E56" w:rsidRDefault="00DC4FBF" w:rsidP="00DC4FBF">
            <w:pPr>
              <w:pStyle w:val="TAL"/>
              <w:rPr>
                <w:lang w:eastAsia="ja-JP"/>
              </w:rPr>
            </w:pPr>
          </w:p>
        </w:tc>
        <w:tc>
          <w:tcPr>
            <w:tcW w:w="1080" w:type="dxa"/>
          </w:tcPr>
          <w:p w14:paraId="1A75734A" w14:textId="77777777" w:rsidR="00DC4FBF" w:rsidRPr="00854E56" w:rsidRDefault="00DC4FBF" w:rsidP="00DC4FBF">
            <w:pPr>
              <w:pStyle w:val="TAL"/>
              <w:jc w:val="center"/>
              <w:rPr>
                <w:lang w:eastAsia="ja-JP"/>
              </w:rPr>
            </w:pPr>
            <w:r w:rsidRPr="00854E56">
              <w:rPr>
                <w:lang w:eastAsia="ja-JP"/>
              </w:rPr>
              <w:t>-</w:t>
            </w:r>
          </w:p>
        </w:tc>
        <w:tc>
          <w:tcPr>
            <w:tcW w:w="1081" w:type="dxa"/>
          </w:tcPr>
          <w:p w14:paraId="26D49D33" w14:textId="77777777" w:rsidR="00DC4FBF" w:rsidRPr="00854E56" w:rsidRDefault="00DC4FBF" w:rsidP="00DC4FBF">
            <w:pPr>
              <w:pStyle w:val="TAL"/>
              <w:jc w:val="center"/>
              <w:rPr>
                <w:lang w:eastAsia="ja-JP"/>
              </w:rPr>
            </w:pPr>
          </w:p>
        </w:tc>
      </w:tr>
      <w:tr w:rsidR="00DC4FBF" w:rsidRPr="00854E56" w14:paraId="3BD9E174" w14:textId="77777777" w:rsidTr="00DC4FBF">
        <w:tc>
          <w:tcPr>
            <w:tcW w:w="2204" w:type="dxa"/>
          </w:tcPr>
          <w:p w14:paraId="1124F4D6" w14:textId="77777777" w:rsidR="00DC4FBF" w:rsidRPr="00854E56" w:rsidRDefault="00DC4FBF" w:rsidP="00DC4FBF">
            <w:pPr>
              <w:pStyle w:val="TAL"/>
              <w:ind w:left="284"/>
              <w:rPr>
                <w:lang w:eastAsia="ja-JP"/>
              </w:rPr>
            </w:pPr>
            <w:r w:rsidRPr="00854E56">
              <w:rPr>
                <w:lang w:eastAsia="ja-JP"/>
              </w:rPr>
              <w:t>&gt;&gt;PLMN Identity</w:t>
            </w:r>
          </w:p>
        </w:tc>
        <w:tc>
          <w:tcPr>
            <w:tcW w:w="1080" w:type="dxa"/>
          </w:tcPr>
          <w:p w14:paraId="51D1726F" w14:textId="77777777" w:rsidR="00DC4FBF" w:rsidRPr="00854E56" w:rsidRDefault="00DC4FBF" w:rsidP="00DC4FBF">
            <w:pPr>
              <w:pStyle w:val="TAL"/>
              <w:rPr>
                <w:lang w:eastAsia="ja-JP"/>
              </w:rPr>
            </w:pPr>
            <w:r w:rsidRPr="00854E56">
              <w:rPr>
                <w:lang w:eastAsia="ja-JP"/>
              </w:rPr>
              <w:t>M</w:t>
            </w:r>
          </w:p>
        </w:tc>
        <w:tc>
          <w:tcPr>
            <w:tcW w:w="1980" w:type="dxa"/>
          </w:tcPr>
          <w:p w14:paraId="6B1FEB1B" w14:textId="77777777" w:rsidR="00DC4FBF" w:rsidRPr="00854E56" w:rsidRDefault="00DC4FBF" w:rsidP="00DC4FBF">
            <w:pPr>
              <w:pStyle w:val="TAL"/>
              <w:rPr>
                <w:i/>
                <w:lang w:eastAsia="ja-JP"/>
              </w:rPr>
            </w:pPr>
          </w:p>
        </w:tc>
        <w:tc>
          <w:tcPr>
            <w:tcW w:w="1371" w:type="dxa"/>
          </w:tcPr>
          <w:p w14:paraId="428B6265" w14:textId="77777777" w:rsidR="00DC4FBF" w:rsidRPr="00854E56" w:rsidRDefault="00DC4FBF" w:rsidP="00DC4FBF">
            <w:pPr>
              <w:pStyle w:val="TAL"/>
              <w:rPr>
                <w:lang w:eastAsia="ja-JP"/>
              </w:rPr>
            </w:pPr>
            <w:r w:rsidRPr="00854E56">
              <w:rPr>
                <w:rFonts w:eastAsia="Batang" w:cs="Arial"/>
                <w:lang w:eastAsia="ko-KR"/>
              </w:rPr>
              <w:t>9.2.3.8</w:t>
            </w:r>
          </w:p>
        </w:tc>
        <w:tc>
          <w:tcPr>
            <w:tcW w:w="1689" w:type="dxa"/>
          </w:tcPr>
          <w:p w14:paraId="784A92A2" w14:textId="77777777" w:rsidR="00DC4FBF" w:rsidRPr="00854E56" w:rsidRDefault="00DC4FBF" w:rsidP="00DC4FBF">
            <w:pPr>
              <w:pStyle w:val="TAL"/>
              <w:rPr>
                <w:lang w:eastAsia="ja-JP"/>
              </w:rPr>
            </w:pPr>
          </w:p>
        </w:tc>
        <w:tc>
          <w:tcPr>
            <w:tcW w:w="1080" w:type="dxa"/>
          </w:tcPr>
          <w:p w14:paraId="5FE837CD" w14:textId="77777777" w:rsidR="00DC4FBF" w:rsidRPr="00854E56" w:rsidRDefault="00DC4FBF" w:rsidP="00DC4FBF">
            <w:pPr>
              <w:pStyle w:val="TAL"/>
              <w:jc w:val="center"/>
              <w:rPr>
                <w:lang w:eastAsia="ja-JP"/>
              </w:rPr>
            </w:pPr>
            <w:r w:rsidRPr="00854E56">
              <w:rPr>
                <w:lang w:eastAsia="ja-JP"/>
              </w:rPr>
              <w:t>-</w:t>
            </w:r>
          </w:p>
        </w:tc>
        <w:tc>
          <w:tcPr>
            <w:tcW w:w="1081" w:type="dxa"/>
          </w:tcPr>
          <w:p w14:paraId="6AB1A37D" w14:textId="77777777" w:rsidR="00DC4FBF" w:rsidRPr="00854E56" w:rsidRDefault="00DC4FBF" w:rsidP="00DC4FBF">
            <w:pPr>
              <w:pStyle w:val="TAL"/>
              <w:jc w:val="center"/>
              <w:rPr>
                <w:lang w:eastAsia="ja-JP"/>
              </w:rPr>
            </w:pPr>
          </w:p>
        </w:tc>
      </w:tr>
      <w:tr w:rsidR="00DC4FBF" w:rsidRPr="00854E56" w14:paraId="074C4177" w14:textId="77777777" w:rsidTr="00DC4FBF">
        <w:tc>
          <w:tcPr>
            <w:tcW w:w="2204" w:type="dxa"/>
          </w:tcPr>
          <w:p w14:paraId="30AB0053" w14:textId="77777777" w:rsidR="00DC4FBF" w:rsidRPr="00854E56" w:rsidRDefault="00DC4FBF" w:rsidP="00DC4FBF">
            <w:pPr>
              <w:pStyle w:val="TAL"/>
              <w:ind w:left="142"/>
              <w:rPr>
                <w:b/>
                <w:bCs/>
                <w:lang w:eastAsia="ja-JP"/>
              </w:rPr>
            </w:pPr>
            <w:r w:rsidRPr="00854E56">
              <w:rPr>
                <w:b/>
                <w:bCs/>
                <w:lang w:eastAsia="ja-JP"/>
              </w:rPr>
              <w:t>&gt;Served GroupIDs</w:t>
            </w:r>
          </w:p>
        </w:tc>
        <w:tc>
          <w:tcPr>
            <w:tcW w:w="1080" w:type="dxa"/>
          </w:tcPr>
          <w:p w14:paraId="2B383A2F" w14:textId="77777777" w:rsidR="00DC4FBF" w:rsidRPr="00854E56" w:rsidRDefault="00DC4FBF" w:rsidP="00DC4FBF">
            <w:pPr>
              <w:pStyle w:val="TAL"/>
              <w:rPr>
                <w:lang w:eastAsia="ja-JP"/>
              </w:rPr>
            </w:pPr>
          </w:p>
        </w:tc>
        <w:tc>
          <w:tcPr>
            <w:tcW w:w="1980" w:type="dxa"/>
          </w:tcPr>
          <w:p w14:paraId="271CE23C" w14:textId="77777777" w:rsidR="00DC4FBF" w:rsidRPr="00854E56" w:rsidRDefault="00DC4FBF" w:rsidP="00DC4FBF">
            <w:pPr>
              <w:pStyle w:val="TAL"/>
              <w:rPr>
                <w:i/>
                <w:lang w:eastAsia="ja-JP"/>
              </w:rPr>
            </w:pPr>
            <w:r w:rsidRPr="00854E56">
              <w:rPr>
                <w:i/>
                <w:lang w:eastAsia="ja-JP"/>
              </w:rPr>
              <w:t>1..&lt;maxnoofGroupIDs&gt;</w:t>
            </w:r>
          </w:p>
        </w:tc>
        <w:tc>
          <w:tcPr>
            <w:tcW w:w="1371" w:type="dxa"/>
          </w:tcPr>
          <w:p w14:paraId="1A1FE460" w14:textId="77777777" w:rsidR="00DC4FBF" w:rsidRPr="00854E56" w:rsidRDefault="00DC4FBF" w:rsidP="00DC4FBF">
            <w:pPr>
              <w:pStyle w:val="TAL"/>
              <w:rPr>
                <w:rFonts w:eastAsia="Batang" w:cs="Arial"/>
                <w:lang w:eastAsia="ko-KR"/>
              </w:rPr>
            </w:pPr>
          </w:p>
        </w:tc>
        <w:tc>
          <w:tcPr>
            <w:tcW w:w="1689" w:type="dxa"/>
          </w:tcPr>
          <w:p w14:paraId="548902C7" w14:textId="77777777" w:rsidR="00DC4FBF" w:rsidRPr="00854E56" w:rsidRDefault="00DC4FBF" w:rsidP="00DC4FBF">
            <w:pPr>
              <w:pStyle w:val="TAL"/>
              <w:rPr>
                <w:lang w:eastAsia="ja-JP"/>
              </w:rPr>
            </w:pPr>
          </w:p>
        </w:tc>
        <w:tc>
          <w:tcPr>
            <w:tcW w:w="1080" w:type="dxa"/>
          </w:tcPr>
          <w:p w14:paraId="273C6635" w14:textId="77777777" w:rsidR="00DC4FBF" w:rsidRPr="00854E56" w:rsidRDefault="00DC4FBF" w:rsidP="00DC4FBF">
            <w:pPr>
              <w:pStyle w:val="TAL"/>
              <w:jc w:val="center"/>
              <w:rPr>
                <w:lang w:eastAsia="ja-JP"/>
              </w:rPr>
            </w:pPr>
            <w:r w:rsidRPr="00854E56">
              <w:rPr>
                <w:lang w:eastAsia="ja-JP"/>
              </w:rPr>
              <w:t>-</w:t>
            </w:r>
          </w:p>
        </w:tc>
        <w:tc>
          <w:tcPr>
            <w:tcW w:w="1081" w:type="dxa"/>
          </w:tcPr>
          <w:p w14:paraId="5329D7E5" w14:textId="77777777" w:rsidR="00DC4FBF" w:rsidRPr="00854E56" w:rsidRDefault="00DC4FBF" w:rsidP="00DC4FBF">
            <w:pPr>
              <w:pStyle w:val="TAL"/>
              <w:jc w:val="center"/>
              <w:rPr>
                <w:lang w:eastAsia="ja-JP"/>
              </w:rPr>
            </w:pPr>
          </w:p>
        </w:tc>
      </w:tr>
      <w:tr w:rsidR="00DC4FBF" w:rsidRPr="00854E56" w14:paraId="5B5ABCCF" w14:textId="77777777" w:rsidTr="00DC4FBF">
        <w:tc>
          <w:tcPr>
            <w:tcW w:w="2204" w:type="dxa"/>
          </w:tcPr>
          <w:p w14:paraId="13781A78" w14:textId="77777777" w:rsidR="00DC4FBF" w:rsidRPr="00854E56" w:rsidRDefault="00DC4FBF" w:rsidP="00DC4FBF">
            <w:pPr>
              <w:pStyle w:val="TAL"/>
              <w:ind w:left="283"/>
              <w:rPr>
                <w:lang w:eastAsia="ja-JP"/>
              </w:rPr>
            </w:pPr>
            <w:r w:rsidRPr="00854E56">
              <w:rPr>
                <w:lang w:eastAsia="ja-JP"/>
              </w:rPr>
              <w:t>&gt;&gt;MME GroupID</w:t>
            </w:r>
          </w:p>
        </w:tc>
        <w:tc>
          <w:tcPr>
            <w:tcW w:w="1080" w:type="dxa"/>
          </w:tcPr>
          <w:p w14:paraId="019C35D4" w14:textId="77777777" w:rsidR="00DC4FBF" w:rsidRPr="00854E56" w:rsidRDefault="00DC4FBF" w:rsidP="00DC4FBF">
            <w:pPr>
              <w:pStyle w:val="TAL"/>
              <w:rPr>
                <w:lang w:eastAsia="ja-JP"/>
              </w:rPr>
            </w:pPr>
            <w:r w:rsidRPr="00854E56">
              <w:rPr>
                <w:lang w:eastAsia="ja-JP"/>
              </w:rPr>
              <w:t>M</w:t>
            </w:r>
          </w:p>
        </w:tc>
        <w:tc>
          <w:tcPr>
            <w:tcW w:w="1980" w:type="dxa"/>
          </w:tcPr>
          <w:p w14:paraId="60C9BD63" w14:textId="77777777" w:rsidR="00DC4FBF" w:rsidRPr="00854E56" w:rsidRDefault="00DC4FBF" w:rsidP="00DC4FBF">
            <w:pPr>
              <w:pStyle w:val="TAL"/>
              <w:rPr>
                <w:i/>
                <w:lang w:eastAsia="ja-JP"/>
              </w:rPr>
            </w:pPr>
          </w:p>
        </w:tc>
        <w:tc>
          <w:tcPr>
            <w:tcW w:w="1371" w:type="dxa"/>
          </w:tcPr>
          <w:p w14:paraId="367361B9" w14:textId="77777777" w:rsidR="00DC4FBF" w:rsidRPr="00854E56" w:rsidRDefault="00DC4FBF" w:rsidP="00DC4FBF">
            <w:pPr>
              <w:pStyle w:val="TAL"/>
              <w:rPr>
                <w:lang w:eastAsia="ja-JP"/>
              </w:rPr>
            </w:pPr>
            <w:r w:rsidRPr="00854E56">
              <w:rPr>
                <w:lang w:eastAsia="ja-JP"/>
              </w:rPr>
              <w:t>OCTET STRING (SIZE(2))</w:t>
            </w:r>
          </w:p>
        </w:tc>
        <w:tc>
          <w:tcPr>
            <w:tcW w:w="1689" w:type="dxa"/>
          </w:tcPr>
          <w:p w14:paraId="0378C496" w14:textId="77777777" w:rsidR="00DC4FBF" w:rsidRPr="00854E56" w:rsidRDefault="00DC4FBF" w:rsidP="00DC4FBF">
            <w:pPr>
              <w:pStyle w:val="TAL"/>
              <w:rPr>
                <w:lang w:eastAsia="ja-JP"/>
              </w:rPr>
            </w:pPr>
          </w:p>
        </w:tc>
        <w:tc>
          <w:tcPr>
            <w:tcW w:w="1080" w:type="dxa"/>
          </w:tcPr>
          <w:p w14:paraId="4B1A61D1" w14:textId="77777777" w:rsidR="00DC4FBF" w:rsidRPr="00854E56" w:rsidRDefault="00DC4FBF" w:rsidP="00DC4FBF">
            <w:pPr>
              <w:pStyle w:val="TAL"/>
              <w:jc w:val="center"/>
              <w:rPr>
                <w:lang w:eastAsia="ja-JP"/>
              </w:rPr>
            </w:pPr>
            <w:r w:rsidRPr="00854E56">
              <w:rPr>
                <w:lang w:eastAsia="ja-JP"/>
              </w:rPr>
              <w:t>-</w:t>
            </w:r>
          </w:p>
        </w:tc>
        <w:tc>
          <w:tcPr>
            <w:tcW w:w="1081" w:type="dxa"/>
          </w:tcPr>
          <w:p w14:paraId="4E277906" w14:textId="77777777" w:rsidR="00DC4FBF" w:rsidRPr="00854E56" w:rsidRDefault="00DC4FBF" w:rsidP="00DC4FBF">
            <w:pPr>
              <w:pStyle w:val="TAL"/>
              <w:jc w:val="center"/>
              <w:rPr>
                <w:lang w:eastAsia="ja-JP"/>
              </w:rPr>
            </w:pPr>
          </w:p>
        </w:tc>
      </w:tr>
      <w:tr w:rsidR="00DC4FBF" w:rsidRPr="00854E56" w14:paraId="5C04FBC1" w14:textId="77777777" w:rsidTr="00DC4FBF">
        <w:tc>
          <w:tcPr>
            <w:tcW w:w="2204" w:type="dxa"/>
          </w:tcPr>
          <w:p w14:paraId="430A450A" w14:textId="77777777" w:rsidR="00DC4FBF" w:rsidRPr="00854E56" w:rsidRDefault="00DC4FBF" w:rsidP="00DC4FBF">
            <w:pPr>
              <w:pStyle w:val="TAL"/>
              <w:ind w:left="142"/>
              <w:rPr>
                <w:b/>
                <w:bCs/>
                <w:lang w:eastAsia="ja-JP"/>
              </w:rPr>
            </w:pPr>
            <w:r w:rsidRPr="00854E56">
              <w:rPr>
                <w:b/>
                <w:bCs/>
                <w:lang w:eastAsia="ja-JP"/>
              </w:rPr>
              <w:t>&gt;Served MMECs</w:t>
            </w:r>
          </w:p>
        </w:tc>
        <w:tc>
          <w:tcPr>
            <w:tcW w:w="1080" w:type="dxa"/>
          </w:tcPr>
          <w:p w14:paraId="7C07636D" w14:textId="77777777" w:rsidR="00DC4FBF" w:rsidRPr="00854E56" w:rsidRDefault="00DC4FBF" w:rsidP="00DC4FBF">
            <w:pPr>
              <w:pStyle w:val="TAL"/>
              <w:rPr>
                <w:lang w:eastAsia="ja-JP"/>
              </w:rPr>
            </w:pPr>
          </w:p>
        </w:tc>
        <w:tc>
          <w:tcPr>
            <w:tcW w:w="1980" w:type="dxa"/>
          </w:tcPr>
          <w:p w14:paraId="427E41C9" w14:textId="77777777" w:rsidR="00DC4FBF" w:rsidRPr="00854E56" w:rsidRDefault="00DC4FBF" w:rsidP="00DC4FBF">
            <w:pPr>
              <w:pStyle w:val="TAL"/>
              <w:rPr>
                <w:i/>
                <w:lang w:eastAsia="ja-JP"/>
              </w:rPr>
            </w:pPr>
            <w:r w:rsidRPr="00854E56">
              <w:rPr>
                <w:i/>
                <w:lang w:eastAsia="ja-JP"/>
              </w:rPr>
              <w:t>1..&lt;maxnoofMMECs&gt;</w:t>
            </w:r>
          </w:p>
        </w:tc>
        <w:tc>
          <w:tcPr>
            <w:tcW w:w="1371" w:type="dxa"/>
          </w:tcPr>
          <w:p w14:paraId="00AE9929" w14:textId="77777777" w:rsidR="00DC4FBF" w:rsidRPr="00854E56" w:rsidRDefault="00DC4FBF" w:rsidP="00DC4FBF">
            <w:pPr>
              <w:pStyle w:val="TAL"/>
              <w:rPr>
                <w:rFonts w:eastAsia="Batang" w:cs="Arial"/>
                <w:lang w:eastAsia="ko-KR"/>
              </w:rPr>
            </w:pPr>
          </w:p>
        </w:tc>
        <w:tc>
          <w:tcPr>
            <w:tcW w:w="1689" w:type="dxa"/>
          </w:tcPr>
          <w:p w14:paraId="453664E7" w14:textId="77777777" w:rsidR="00DC4FBF" w:rsidRPr="00854E56" w:rsidRDefault="00DC4FBF" w:rsidP="00DC4FBF">
            <w:pPr>
              <w:pStyle w:val="TAL"/>
              <w:rPr>
                <w:lang w:eastAsia="ja-JP"/>
              </w:rPr>
            </w:pPr>
          </w:p>
        </w:tc>
        <w:tc>
          <w:tcPr>
            <w:tcW w:w="1080" w:type="dxa"/>
          </w:tcPr>
          <w:p w14:paraId="52C9D5CC" w14:textId="77777777" w:rsidR="00DC4FBF" w:rsidRPr="00854E56" w:rsidRDefault="00DC4FBF" w:rsidP="00DC4FBF">
            <w:pPr>
              <w:pStyle w:val="TAL"/>
              <w:jc w:val="center"/>
              <w:rPr>
                <w:lang w:eastAsia="ja-JP"/>
              </w:rPr>
            </w:pPr>
            <w:r w:rsidRPr="00854E56">
              <w:rPr>
                <w:lang w:eastAsia="ja-JP"/>
              </w:rPr>
              <w:t>-</w:t>
            </w:r>
          </w:p>
        </w:tc>
        <w:tc>
          <w:tcPr>
            <w:tcW w:w="1081" w:type="dxa"/>
          </w:tcPr>
          <w:p w14:paraId="241BDD49" w14:textId="77777777" w:rsidR="00DC4FBF" w:rsidRPr="00854E56" w:rsidRDefault="00DC4FBF" w:rsidP="00DC4FBF">
            <w:pPr>
              <w:pStyle w:val="TAL"/>
              <w:jc w:val="center"/>
              <w:rPr>
                <w:lang w:eastAsia="ja-JP"/>
              </w:rPr>
            </w:pPr>
          </w:p>
        </w:tc>
      </w:tr>
      <w:tr w:rsidR="00DC4FBF" w:rsidRPr="00854E56" w14:paraId="7A3ECEF7" w14:textId="77777777" w:rsidTr="00DC4FBF">
        <w:tc>
          <w:tcPr>
            <w:tcW w:w="2204" w:type="dxa"/>
          </w:tcPr>
          <w:p w14:paraId="463B0AD5" w14:textId="77777777" w:rsidR="00DC4FBF" w:rsidRPr="00854E56" w:rsidRDefault="00DC4FBF" w:rsidP="00DC4FBF">
            <w:pPr>
              <w:pStyle w:val="TAL"/>
              <w:ind w:left="283"/>
              <w:rPr>
                <w:lang w:eastAsia="ja-JP"/>
              </w:rPr>
            </w:pPr>
            <w:r w:rsidRPr="00854E56">
              <w:rPr>
                <w:lang w:eastAsia="ja-JP"/>
              </w:rPr>
              <w:t>&gt;&gt;MME Code</w:t>
            </w:r>
          </w:p>
        </w:tc>
        <w:tc>
          <w:tcPr>
            <w:tcW w:w="1080" w:type="dxa"/>
          </w:tcPr>
          <w:p w14:paraId="621B608C" w14:textId="77777777" w:rsidR="00DC4FBF" w:rsidRPr="00854E56" w:rsidRDefault="00DC4FBF" w:rsidP="00DC4FBF">
            <w:pPr>
              <w:pStyle w:val="TAL"/>
              <w:rPr>
                <w:lang w:eastAsia="ja-JP"/>
              </w:rPr>
            </w:pPr>
            <w:r w:rsidRPr="00854E56">
              <w:rPr>
                <w:lang w:eastAsia="ja-JP"/>
              </w:rPr>
              <w:t>M</w:t>
            </w:r>
          </w:p>
        </w:tc>
        <w:tc>
          <w:tcPr>
            <w:tcW w:w="1980" w:type="dxa"/>
          </w:tcPr>
          <w:p w14:paraId="4F53CC86" w14:textId="77777777" w:rsidR="00DC4FBF" w:rsidRPr="00854E56" w:rsidRDefault="00DC4FBF" w:rsidP="00DC4FBF">
            <w:pPr>
              <w:pStyle w:val="TAL"/>
              <w:rPr>
                <w:i/>
                <w:lang w:eastAsia="ja-JP"/>
              </w:rPr>
            </w:pPr>
          </w:p>
        </w:tc>
        <w:tc>
          <w:tcPr>
            <w:tcW w:w="1371" w:type="dxa"/>
          </w:tcPr>
          <w:p w14:paraId="5CDA1F92" w14:textId="77777777" w:rsidR="00DC4FBF" w:rsidRPr="00854E56" w:rsidRDefault="00DC4FBF" w:rsidP="00DC4FBF">
            <w:pPr>
              <w:pStyle w:val="TAL"/>
              <w:rPr>
                <w:rFonts w:eastAsia="Batang" w:cs="Arial"/>
                <w:lang w:eastAsia="ko-KR"/>
              </w:rPr>
            </w:pPr>
            <w:r w:rsidRPr="00854E56">
              <w:rPr>
                <w:rFonts w:eastAsia="Batang" w:cs="Arial"/>
                <w:lang w:eastAsia="ko-KR"/>
              </w:rPr>
              <w:t>9.2.3.12</w:t>
            </w:r>
          </w:p>
        </w:tc>
        <w:tc>
          <w:tcPr>
            <w:tcW w:w="1689" w:type="dxa"/>
          </w:tcPr>
          <w:p w14:paraId="36FA1DA6" w14:textId="77777777" w:rsidR="00DC4FBF" w:rsidRPr="00854E56" w:rsidRDefault="00DC4FBF" w:rsidP="00DC4FBF">
            <w:pPr>
              <w:pStyle w:val="TAL"/>
              <w:rPr>
                <w:lang w:eastAsia="ja-JP"/>
              </w:rPr>
            </w:pPr>
          </w:p>
        </w:tc>
        <w:tc>
          <w:tcPr>
            <w:tcW w:w="1080" w:type="dxa"/>
          </w:tcPr>
          <w:p w14:paraId="34503B94" w14:textId="77777777" w:rsidR="00DC4FBF" w:rsidRPr="00854E56" w:rsidRDefault="00DC4FBF" w:rsidP="00DC4FBF">
            <w:pPr>
              <w:pStyle w:val="TAL"/>
              <w:jc w:val="center"/>
              <w:rPr>
                <w:lang w:eastAsia="ja-JP"/>
              </w:rPr>
            </w:pPr>
            <w:r w:rsidRPr="00854E56">
              <w:rPr>
                <w:lang w:eastAsia="ja-JP"/>
              </w:rPr>
              <w:t>-</w:t>
            </w:r>
          </w:p>
        </w:tc>
        <w:tc>
          <w:tcPr>
            <w:tcW w:w="1081" w:type="dxa"/>
          </w:tcPr>
          <w:p w14:paraId="050A612E" w14:textId="77777777" w:rsidR="00DC4FBF" w:rsidRPr="00854E56" w:rsidRDefault="00DC4FBF" w:rsidP="00DC4FBF">
            <w:pPr>
              <w:pStyle w:val="TAL"/>
              <w:jc w:val="center"/>
              <w:rPr>
                <w:lang w:eastAsia="ja-JP"/>
              </w:rPr>
            </w:pPr>
          </w:p>
        </w:tc>
      </w:tr>
      <w:tr w:rsidR="00DC4FBF" w:rsidRPr="00854E56" w14:paraId="63574548" w14:textId="77777777" w:rsidTr="00DC4FBF">
        <w:tc>
          <w:tcPr>
            <w:tcW w:w="2204" w:type="dxa"/>
          </w:tcPr>
          <w:p w14:paraId="5696CED8" w14:textId="77777777" w:rsidR="00DC4FBF" w:rsidRPr="00854E56" w:rsidRDefault="00DC4FBF" w:rsidP="00DC4FBF">
            <w:pPr>
              <w:pStyle w:val="TAL"/>
              <w:rPr>
                <w:lang w:eastAsia="ja-JP"/>
              </w:rPr>
            </w:pPr>
            <w:r w:rsidRPr="00854E56">
              <w:rPr>
                <w:lang w:eastAsia="ja-JP"/>
              </w:rPr>
              <w:t>Relative MME Capacity</w:t>
            </w:r>
          </w:p>
        </w:tc>
        <w:tc>
          <w:tcPr>
            <w:tcW w:w="1080" w:type="dxa"/>
          </w:tcPr>
          <w:p w14:paraId="728A0AB5" w14:textId="77777777" w:rsidR="00DC4FBF" w:rsidRPr="00854E56" w:rsidRDefault="00DC4FBF" w:rsidP="00DC4FBF">
            <w:pPr>
              <w:pStyle w:val="TAL"/>
              <w:rPr>
                <w:lang w:eastAsia="ja-JP"/>
              </w:rPr>
            </w:pPr>
            <w:r w:rsidRPr="00854E56">
              <w:rPr>
                <w:lang w:eastAsia="ja-JP"/>
              </w:rPr>
              <w:t>O</w:t>
            </w:r>
          </w:p>
        </w:tc>
        <w:tc>
          <w:tcPr>
            <w:tcW w:w="1980" w:type="dxa"/>
          </w:tcPr>
          <w:p w14:paraId="34C9C494" w14:textId="77777777" w:rsidR="00DC4FBF" w:rsidRPr="00854E56" w:rsidRDefault="00DC4FBF" w:rsidP="00DC4FBF">
            <w:pPr>
              <w:pStyle w:val="TAL"/>
              <w:rPr>
                <w:i/>
                <w:lang w:eastAsia="ja-JP"/>
              </w:rPr>
            </w:pPr>
          </w:p>
        </w:tc>
        <w:tc>
          <w:tcPr>
            <w:tcW w:w="1371" w:type="dxa"/>
          </w:tcPr>
          <w:p w14:paraId="3B87414D" w14:textId="77777777" w:rsidR="00DC4FBF" w:rsidRPr="00854E56" w:rsidRDefault="00DC4FBF" w:rsidP="00DC4FBF">
            <w:pPr>
              <w:pStyle w:val="TAL"/>
              <w:rPr>
                <w:lang w:eastAsia="ja-JP"/>
              </w:rPr>
            </w:pPr>
            <w:r w:rsidRPr="00854E56">
              <w:rPr>
                <w:lang w:eastAsia="ja-JP"/>
              </w:rPr>
              <w:t>9.2.3.17</w:t>
            </w:r>
          </w:p>
        </w:tc>
        <w:tc>
          <w:tcPr>
            <w:tcW w:w="1689" w:type="dxa"/>
          </w:tcPr>
          <w:p w14:paraId="4EE0F127" w14:textId="77777777" w:rsidR="00DC4FBF" w:rsidRPr="00854E56" w:rsidRDefault="00DC4FBF" w:rsidP="00DC4FBF">
            <w:pPr>
              <w:pStyle w:val="TAL"/>
              <w:rPr>
                <w:lang w:eastAsia="ja-JP"/>
              </w:rPr>
            </w:pPr>
          </w:p>
        </w:tc>
        <w:tc>
          <w:tcPr>
            <w:tcW w:w="1080" w:type="dxa"/>
          </w:tcPr>
          <w:p w14:paraId="26903844" w14:textId="77777777" w:rsidR="00DC4FBF" w:rsidRPr="00854E56" w:rsidRDefault="00DC4FBF" w:rsidP="00DC4FBF">
            <w:pPr>
              <w:pStyle w:val="TAL"/>
              <w:jc w:val="center"/>
              <w:rPr>
                <w:lang w:eastAsia="ja-JP"/>
              </w:rPr>
            </w:pPr>
            <w:r w:rsidRPr="00854E56">
              <w:rPr>
                <w:lang w:eastAsia="ja-JP"/>
              </w:rPr>
              <w:t>YES</w:t>
            </w:r>
          </w:p>
        </w:tc>
        <w:tc>
          <w:tcPr>
            <w:tcW w:w="1081" w:type="dxa"/>
          </w:tcPr>
          <w:p w14:paraId="05CB4D0B" w14:textId="77777777" w:rsidR="00DC4FBF" w:rsidRPr="00854E56" w:rsidRDefault="00DC4FBF" w:rsidP="00DC4FBF">
            <w:pPr>
              <w:pStyle w:val="TAL"/>
              <w:jc w:val="center"/>
              <w:rPr>
                <w:lang w:eastAsia="ja-JP"/>
              </w:rPr>
            </w:pPr>
            <w:r w:rsidRPr="00854E56">
              <w:rPr>
                <w:lang w:eastAsia="ja-JP"/>
              </w:rPr>
              <w:t>Reject</w:t>
            </w:r>
          </w:p>
        </w:tc>
      </w:tr>
      <w:tr w:rsidR="00201E27" w:rsidRPr="00854E56" w14:paraId="28C19E0D" w14:textId="77777777" w:rsidTr="00DC4FBF">
        <w:tc>
          <w:tcPr>
            <w:tcW w:w="2204" w:type="dxa"/>
          </w:tcPr>
          <w:p w14:paraId="2609D464" w14:textId="4830ABFC" w:rsidR="00201E27" w:rsidRPr="00854E56" w:rsidRDefault="00201E27" w:rsidP="00201E27">
            <w:pPr>
              <w:pStyle w:val="TAL"/>
              <w:rPr>
                <w:lang w:eastAsia="ja-JP"/>
              </w:rPr>
            </w:pPr>
            <w:ins w:id="1048" w:author="MulteFire Alliance (MFA)" w:date="2017-02-21T16:02:00Z">
              <w:r w:rsidRPr="00335FD9">
                <w:rPr>
                  <w:b/>
                </w:rPr>
                <w:t xml:space="preserve">PSP </w:t>
              </w:r>
              <w:r>
                <w:rPr>
                  <w:b/>
                </w:rPr>
                <w:t>list</w:t>
              </w:r>
            </w:ins>
          </w:p>
        </w:tc>
        <w:tc>
          <w:tcPr>
            <w:tcW w:w="1080" w:type="dxa"/>
          </w:tcPr>
          <w:p w14:paraId="6225D61F" w14:textId="77777777" w:rsidR="00201E27" w:rsidRPr="00854E56" w:rsidRDefault="00201E27" w:rsidP="00201E27">
            <w:pPr>
              <w:pStyle w:val="TAL"/>
              <w:rPr>
                <w:lang w:eastAsia="ja-JP"/>
              </w:rPr>
            </w:pPr>
          </w:p>
        </w:tc>
        <w:tc>
          <w:tcPr>
            <w:tcW w:w="1980" w:type="dxa"/>
          </w:tcPr>
          <w:p w14:paraId="60943C46" w14:textId="3972E498" w:rsidR="00201E27" w:rsidRPr="00854E56" w:rsidRDefault="00201E27" w:rsidP="00201E27">
            <w:pPr>
              <w:pStyle w:val="TAL"/>
              <w:rPr>
                <w:i/>
                <w:lang w:eastAsia="ja-JP"/>
              </w:rPr>
            </w:pPr>
            <w:ins w:id="1049" w:author="MulteFire Alliance (MFA)" w:date="2017-02-21T16:02:00Z">
              <w:r>
                <w:rPr>
                  <w:i/>
                  <w:iCs/>
                </w:rPr>
                <w:t>0..&lt;maxnoofPSPInfo&gt;</w:t>
              </w:r>
            </w:ins>
          </w:p>
        </w:tc>
        <w:tc>
          <w:tcPr>
            <w:tcW w:w="1371" w:type="dxa"/>
          </w:tcPr>
          <w:p w14:paraId="31D9418A" w14:textId="77777777" w:rsidR="00201E27" w:rsidRPr="00854E56" w:rsidRDefault="00201E27" w:rsidP="00201E27">
            <w:pPr>
              <w:pStyle w:val="TAL"/>
              <w:rPr>
                <w:lang w:eastAsia="ja-JP"/>
              </w:rPr>
            </w:pPr>
          </w:p>
        </w:tc>
        <w:tc>
          <w:tcPr>
            <w:tcW w:w="1689" w:type="dxa"/>
          </w:tcPr>
          <w:p w14:paraId="76B42B7D" w14:textId="77777777" w:rsidR="00201E27" w:rsidRPr="00854E56" w:rsidRDefault="00201E27" w:rsidP="00201E27">
            <w:pPr>
              <w:pStyle w:val="TAL"/>
              <w:rPr>
                <w:lang w:eastAsia="ja-JP"/>
              </w:rPr>
            </w:pPr>
          </w:p>
        </w:tc>
        <w:tc>
          <w:tcPr>
            <w:tcW w:w="1080" w:type="dxa"/>
          </w:tcPr>
          <w:p w14:paraId="78F54AE0" w14:textId="35E5382F" w:rsidR="00201E27" w:rsidRPr="00854E56" w:rsidRDefault="00201E27" w:rsidP="00201E27">
            <w:pPr>
              <w:pStyle w:val="TAL"/>
              <w:jc w:val="center"/>
              <w:rPr>
                <w:lang w:eastAsia="ja-JP"/>
              </w:rPr>
            </w:pPr>
            <w:ins w:id="1050" w:author="MulteFire Alliance (MFA)" w:date="2017-02-21T16:02:00Z">
              <w:r>
                <w:t>GLOBAL</w:t>
              </w:r>
            </w:ins>
          </w:p>
        </w:tc>
        <w:tc>
          <w:tcPr>
            <w:tcW w:w="1081" w:type="dxa"/>
          </w:tcPr>
          <w:p w14:paraId="754665F0" w14:textId="2F0BFF7E" w:rsidR="00201E27" w:rsidRPr="00854E56" w:rsidRDefault="00201E27" w:rsidP="00201E27">
            <w:pPr>
              <w:pStyle w:val="TAL"/>
              <w:jc w:val="center"/>
              <w:rPr>
                <w:lang w:eastAsia="ja-JP"/>
              </w:rPr>
            </w:pPr>
            <w:ins w:id="1051" w:author="MulteFire Alliance (MFA)" w:date="2017-02-21T16:02:00Z">
              <w:r>
                <w:t>ignore</w:t>
              </w:r>
            </w:ins>
          </w:p>
        </w:tc>
      </w:tr>
      <w:tr w:rsidR="00201E27" w:rsidRPr="00854E56" w14:paraId="4C4AAF82" w14:textId="77777777" w:rsidTr="00DC4FBF">
        <w:tc>
          <w:tcPr>
            <w:tcW w:w="2204" w:type="dxa"/>
          </w:tcPr>
          <w:p w14:paraId="26D927EC" w14:textId="7841BD69" w:rsidR="00201E27" w:rsidRPr="00335FD9" w:rsidRDefault="00201E27" w:rsidP="00201E27">
            <w:pPr>
              <w:pStyle w:val="TAL"/>
              <w:ind w:left="142"/>
              <w:rPr>
                <w:b/>
              </w:rPr>
            </w:pPr>
            <w:ins w:id="1052" w:author="MulteFire Alliance (MFA)" w:date="2017-02-21T16:02:00Z">
              <w:r w:rsidRPr="00335FD9">
                <w:t>&gt;</w:t>
              </w:r>
              <w:r>
                <w:t>PSP Info</w:t>
              </w:r>
            </w:ins>
          </w:p>
        </w:tc>
        <w:tc>
          <w:tcPr>
            <w:tcW w:w="1080" w:type="dxa"/>
          </w:tcPr>
          <w:p w14:paraId="73DD6259" w14:textId="3B97BC2F" w:rsidR="00201E27" w:rsidRPr="00854E56" w:rsidRDefault="00201E27" w:rsidP="00201E27">
            <w:pPr>
              <w:pStyle w:val="TAL"/>
              <w:rPr>
                <w:lang w:eastAsia="ja-JP"/>
              </w:rPr>
            </w:pPr>
            <w:ins w:id="1053" w:author="MulteFire Alliance (MFA)" w:date="2017-02-21T16:02:00Z">
              <w:r>
                <w:t>M</w:t>
              </w:r>
            </w:ins>
          </w:p>
        </w:tc>
        <w:tc>
          <w:tcPr>
            <w:tcW w:w="1980" w:type="dxa"/>
          </w:tcPr>
          <w:p w14:paraId="0F12D377" w14:textId="77777777" w:rsidR="00201E27" w:rsidRDefault="00201E27" w:rsidP="00201E27">
            <w:pPr>
              <w:pStyle w:val="TAL"/>
              <w:rPr>
                <w:i/>
                <w:iCs/>
              </w:rPr>
            </w:pPr>
          </w:p>
        </w:tc>
        <w:tc>
          <w:tcPr>
            <w:tcW w:w="1371" w:type="dxa"/>
          </w:tcPr>
          <w:p w14:paraId="60473BB1" w14:textId="1BE3F998" w:rsidR="00201E27" w:rsidRPr="00854E56" w:rsidRDefault="00201E27" w:rsidP="00201E27">
            <w:pPr>
              <w:pStyle w:val="TAL"/>
              <w:rPr>
                <w:lang w:eastAsia="ja-JP"/>
              </w:rPr>
            </w:pPr>
            <w:ins w:id="1054" w:author="MulteFire Alliance (MFA)" w:date="2017-02-21T16:02:00Z">
              <w:r>
                <w:t>9.2.3.mf1</w:t>
              </w:r>
            </w:ins>
          </w:p>
        </w:tc>
        <w:tc>
          <w:tcPr>
            <w:tcW w:w="1689" w:type="dxa"/>
          </w:tcPr>
          <w:p w14:paraId="27C9EFBC" w14:textId="77777777" w:rsidR="00201E27" w:rsidRPr="00854E56" w:rsidRDefault="00201E27" w:rsidP="00201E27">
            <w:pPr>
              <w:pStyle w:val="TAL"/>
              <w:rPr>
                <w:lang w:eastAsia="ja-JP"/>
              </w:rPr>
            </w:pPr>
          </w:p>
        </w:tc>
        <w:tc>
          <w:tcPr>
            <w:tcW w:w="1080" w:type="dxa"/>
          </w:tcPr>
          <w:p w14:paraId="08FED17F" w14:textId="77777777" w:rsidR="00201E27" w:rsidRDefault="00201E27" w:rsidP="00201E27">
            <w:pPr>
              <w:pStyle w:val="TAL"/>
              <w:jc w:val="center"/>
            </w:pPr>
          </w:p>
        </w:tc>
        <w:tc>
          <w:tcPr>
            <w:tcW w:w="1081" w:type="dxa"/>
          </w:tcPr>
          <w:p w14:paraId="32B7B294" w14:textId="77777777" w:rsidR="00201E27" w:rsidRDefault="00201E27" w:rsidP="00201E27">
            <w:pPr>
              <w:pStyle w:val="TAL"/>
              <w:jc w:val="center"/>
            </w:pPr>
          </w:p>
        </w:tc>
      </w:tr>
    </w:tbl>
    <w:p w14:paraId="683BDC99" w14:textId="77777777" w:rsidR="00DC4FBF" w:rsidRPr="00854E56" w:rsidRDefault="00DC4FBF" w:rsidP="00DC4FBF">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60D1CE9" w14:textId="77777777" w:rsidTr="00DC4FBF">
        <w:tc>
          <w:tcPr>
            <w:tcW w:w="3686" w:type="dxa"/>
          </w:tcPr>
          <w:p w14:paraId="5B8AD9A2" w14:textId="77777777" w:rsidR="00DC4FBF" w:rsidRPr="00854E56" w:rsidRDefault="00DC4FBF" w:rsidP="00DC4FBF">
            <w:pPr>
              <w:pStyle w:val="TAH"/>
              <w:rPr>
                <w:lang w:eastAsia="ja-JP"/>
              </w:rPr>
            </w:pPr>
            <w:r w:rsidRPr="00854E56">
              <w:rPr>
                <w:lang w:eastAsia="ja-JP"/>
              </w:rPr>
              <w:t>Range bound</w:t>
            </w:r>
          </w:p>
        </w:tc>
        <w:tc>
          <w:tcPr>
            <w:tcW w:w="5670" w:type="dxa"/>
          </w:tcPr>
          <w:p w14:paraId="78CC05F2" w14:textId="77777777" w:rsidR="00DC4FBF" w:rsidRPr="00854E56" w:rsidRDefault="00DC4FBF" w:rsidP="00DC4FBF">
            <w:pPr>
              <w:pStyle w:val="TAH"/>
              <w:rPr>
                <w:lang w:eastAsia="ja-JP"/>
              </w:rPr>
            </w:pPr>
            <w:r w:rsidRPr="00854E56">
              <w:rPr>
                <w:lang w:eastAsia="ja-JP"/>
              </w:rPr>
              <w:t>Explanation</w:t>
            </w:r>
          </w:p>
        </w:tc>
      </w:tr>
      <w:tr w:rsidR="00DC4FBF" w:rsidRPr="00854E56" w14:paraId="01EF142C" w14:textId="77777777" w:rsidTr="00DC4FBF">
        <w:tc>
          <w:tcPr>
            <w:tcW w:w="3686" w:type="dxa"/>
          </w:tcPr>
          <w:p w14:paraId="001AE433" w14:textId="77777777" w:rsidR="00DC4FBF" w:rsidRPr="00854E56" w:rsidRDefault="00DC4FBF" w:rsidP="00DC4FBF">
            <w:pPr>
              <w:pStyle w:val="TAL"/>
              <w:rPr>
                <w:lang w:eastAsia="ja-JP"/>
              </w:rPr>
            </w:pPr>
            <w:r w:rsidRPr="00854E56">
              <w:rPr>
                <w:lang w:eastAsia="ja-JP"/>
              </w:rPr>
              <w:t>maxnoofPLMNsPerMME</w:t>
            </w:r>
          </w:p>
        </w:tc>
        <w:tc>
          <w:tcPr>
            <w:tcW w:w="5670" w:type="dxa"/>
          </w:tcPr>
          <w:p w14:paraId="22B12BEE" w14:textId="77777777" w:rsidR="00DC4FBF" w:rsidRPr="00854E56" w:rsidRDefault="00DC4FBF" w:rsidP="00DC4FBF">
            <w:pPr>
              <w:pStyle w:val="TAL"/>
              <w:rPr>
                <w:lang w:eastAsia="ja-JP"/>
              </w:rPr>
            </w:pPr>
            <w:r w:rsidRPr="00854E56">
              <w:rPr>
                <w:lang w:eastAsia="ja-JP"/>
              </w:rPr>
              <w:t>Maximum no. of PLMNs per MME. Value is 32.</w:t>
            </w:r>
          </w:p>
        </w:tc>
      </w:tr>
      <w:tr w:rsidR="00DC4FBF" w:rsidRPr="00854E56" w14:paraId="027C4D29" w14:textId="77777777" w:rsidTr="00DC4FBF">
        <w:tc>
          <w:tcPr>
            <w:tcW w:w="3686" w:type="dxa"/>
            <w:tcBorders>
              <w:top w:val="single" w:sz="4" w:space="0" w:color="auto"/>
              <w:left w:val="single" w:sz="4" w:space="0" w:color="auto"/>
              <w:bottom w:val="single" w:sz="4" w:space="0" w:color="auto"/>
              <w:right w:val="single" w:sz="4" w:space="0" w:color="auto"/>
            </w:tcBorders>
          </w:tcPr>
          <w:p w14:paraId="4BE57B27" w14:textId="77777777" w:rsidR="00DC4FBF" w:rsidRPr="00854E56" w:rsidRDefault="00DC4FBF" w:rsidP="00DC4FBF">
            <w:pPr>
              <w:pStyle w:val="TAL"/>
              <w:rPr>
                <w:lang w:eastAsia="ja-JP"/>
              </w:rPr>
            </w:pPr>
            <w:r w:rsidRPr="00854E56">
              <w:rPr>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DB27697" w14:textId="77777777" w:rsidR="00DC4FBF" w:rsidRPr="00854E56" w:rsidRDefault="00DC4FBF" w:rsidP="00DC4FBF">
            <w:pPr>
              <w:pStyle w:val="TAL"/>
              <w:rPr>
                <w:lang w:eastAsia="ja-JP"/>
              </w:rPr>
            </w:pPr>
            <w:r w:rsidRPr="00854E56">
              <w:rPr>
                <w:lang w:eastAsia="ja-JP"/>
              </w:rPr>
              <w:t>Maximum no. of RATs. Value is 8.</w:t>
            </w:r>
          </w:p>
        </w:tc>
      </w:tr>
      <w:tr w:rsidR="00DC4FBF" w:rsidRPr="00854E56" w14:paraId="7EB3DEDA" w14:textId="77777777" w:rsidTr="00DC4FBF">
        <w:tc>
          <w:tcPr>
            <w:tcW w:w="3686" w:type="dxa"/>
            <w:tcBorders>
              <w:top w:val="single" w:sz="4" w:space="0" w:color="auto"/>
              <w:left w:val="single" w:sz="4" w:space="0" w:color="auto"/>
              <w:bottom w:val="single" w:sz="4" w:space="0" w:color="auto"/>
              <w:right w:val="single" w:sz="4" w:space="0" w:color="auto"/>
            </w:tcBorders>
          </w:tcPr>
          <w:p w14:paraId="75A8CA40" w14:textId="77777777" w:rsidR="00DC4FBF" w:rsidRPr="00854E56" w:rsidRDefault="00DC4FBF" w:rsidP="00DC4FBF">
            <w:pPr>
              <w:pStyle w:val="TAL"/>
              <w:rPr>
                <w:lang w:eastAsia="ja-JP"/>
              </w:rPr>
            </w:pPr>
            <w:r w:rsidRPr="00854E56">
              <w:rPr>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763E778" w14:textId="77777777" w:rsidR="00DC4FBF" w:rsidRPr="00854E56" w:rsidRDefault="00DC4FBF" w:rsidP="00DC4FBF">
            <w:pPr>
              <w:pStyle w:val="TAL"/>
              <w:rPr>
                <w:lang w:eastAsia="ja-JP"/>
              </w:rPr>
            </w:pPr>
            <w:r w:rsidRPr="00854E56">
              <w:rPr>
                <w:lang w:eastAsia="ja-JP"/>
              </w:rPr>
              <w:t>Maximum no. of GroupIDs per node per RAT. Value is 65535.</w:t>
            </w:r>
          </w:p>
        </w:tc>
      </w:tr>
      <w:tr w:rsidR="00DC4FBF" w:rsidRPr="00854E56" w14:paraId="488AE817" w14:textId="77777777" w:rsidTr="00DC4FBF">
        <w:tc>
          <w:tcPr>
            <w:tcW w:w="3686" w:type="dxa"/>
            <w:tcBorders>
              <w:top w:val="single" w:sz="4" w:space="0" w:color="auto"/>
              <w:left w:val="single" w:sz="4" w:space="0" w:color="auto"/>
              <w:bottom w:val="single" w:sz="4" w:space="0" w:color="auto"/>
              <w:right w:val="single" w:sz="4" w:space="0" w:color="auto"/>
            </w:tcBorders>
          </w:tcPr>
          <w:p w14:paraId="55793F7D" w14:textId="77777777" w:rsidR="00DC4FBF" w:rsidRPr="00854E56" w:rsidRDefault="00DC4FBF" w:rsidP="00DC4FBF">
            <w:pPr>
              <w:pStyle w:val="TAL"/>
              <w:rPr>
                <w:lang w:eastAsia="ja-JP"/>
              </w:rPr>
            </w:pPr>
            <w:r w:rsidRPr="00854E56">
              <w:rPr>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278586A3" w14:textId="77777777" w:rsidR="00DC4FBF" w:rsidRPr="00854E56" w:rsidRDefault="00DC4FBF" w:rsidP="00DC4FBF">
            <w:pPr>
              <w:pStyle w:val="TAL"/>
              <w:rPr>
                <w:lang w:eastAsia="ja-JP"/>
              </w:rPr>
            </w:pPr>
            <w:r w:rsidRPr="00854E56">
              <w:rPr>
                <w:lang w:eastAsia="ja-JP"/>
              </w:rPr>
              <w:t>Maximum no. of MMECs per node per RAT. Value is 256.</w:t>
            </w:r>
          </w:p>
        </w:tc>
      </w:tr>
      <w:tr w:rsidR="00201E27" w:rsidRPr="00854E56" w14:paraId="384EC1CC" w14:textId="77777777" w:rsidTr="00DC4FBF">
        <w:tc>
          <w:tcPr>
            <w:tcW w:w="3686" w:type="dxa"/>
            <w:tcBorders>
              <w:top w:val="single" w:sz="4" w:space="0" w:color="auto"/>
              <w:left w:val="single" w:sz="4" w:space="0" w:color="auto"/>
              <w:bottom w:val="single" w:sz="4" w:space="0" w:color="auto"/>
              <w:right w:val="single" w:sz="4" w:space="0" w:color="auto"/>
            </w:tcBorders>
          </w:tcPr>
          <w:p w14:paraId="13F6A222" w14:textId="23557D6E" w:rsidR="00201E27" w:rsidRPr="00854E56" w:rsidRDefault="00201E27" w:rsidP="00201E27">
            <w:pPr>
              <w:pStyle w:val="TAL"/>
              <w:rPr>
                <w:lang w:eastAsia="ja-JP"/>
              </w:rPr>
            </w:pPr>
            <w:ins w:id="1055" w:author="MulteFire Alliance (MFA)" w:date="2017-02-21T16:02:00Z">
              <w:r w:rsidRPr="005C3E1A">
                <w:rPr>
                  <w:iCs/>
                </w:rPr>
                <w:t>maxnoofPSP</w:t>
              </w:r>
              <w:r>
                <w:rPr>
                  <w:iCs/>
                </w:rPr>
                <w:t>Info</w:t>
              </w:r>
            </w:ins>
          </w:p>
        </w:tc>
        <w:tc>
          <w:tcPr>
            <w:tcW w:w="5670" w:type="dxa"/>
            <w:tcBorders>
              <w:top w:val="single" w:sz="4" w:space="0" w:color="auto"/>
              <w:left w:val="single" w:sz="4" w:space="0" w:color="auto"/>
              <w:bottom w:val="single" w:sz="4" w:space="0" w:color="auto"/>
              <w:right w:val="single" w:sz="4" w:space="0" w:color="auto"/>
            </w:tcBorders>
          </w:tcPr>
          <w:p w14:paraId="77B6BBC7" w14:textId="2312CD2A" w:rsidR="00201E27" w:rsidRPr="00854E56" w:rsidRDefault="00201E27" w:rsidP="00201E27">
            <w:pPr>
              <w:pStyle w:val="TAL"/>
              <w:rPr>
                <w:lang w:eastAsia="ja-JP"/>
              </w:rPr>
            </w:pPr>
            <w:ins w:id="1056" w:author="MulteFire Alliance (MFA)" w:date="2017-02-21T16:02:00Z">
              <w:r>
                <w:t>Maximum no. of PSP Info per MME. Value is 1024.</w:t>
              </w:r>
            </w:ins>
          </w:p>
        </w:tc>
      </w:tr>
    </w:tbl>
    <w:p w14:paraId="406D765E" w14:textId="77777777" w:rsidR="00DC4FBF" w:rsidRPr="00854E56" w:rsidRDefault="00DC4FBF" w:rsidP="00DC4FBF"/>
    <w:p w14:paraId="4262C406" w14:textId="77777777" w:rsidR="00DC4FBF" w:rsidRPr="00854E56" w:rsidRDefault="00DC4FBF" w:rsidP="00DC4FBF">
      <w:pPr>
        <w:pStyle w:val="Heading4"/>
      </w:pPr>
      <w:bookmarkStart w:id="1057" w:name="_Toc462740632"/>
      <w:bookmarkStart w:id="1058" w:name="_Toc497149452"/>
      <w:r w:rsidRPr="00854E56">
        <w:t>9.1.8.11</w:t>
      </w:r>
      <w:r w:rsidRPr="00854E56">
        <w:tab/>
        <w:t>MME CONFIGURATION UPDATE ACKNOWLEDGE</w:t>
      </w:r>
      <w:bookmarkEnd w:id="1057"/>
      <w:bookmarkEnd w:id="1058"/>
    </w:p>
    <w:p w14:paraId="6206E5C8" w14:textId="77777777" w:rsidR="00DC4FBF" w:rsidRPr="00854E56" w:rsidRDefault="00DC4FBF" w:rsidP="00DC4FBF">
      <w:r w:rsidRPr="00854E56">
        <w:t>This message is sent by the eNB to acknowledge the MME transfer updated information for a TNL association.</w:t>
      </w:r>
    </w:p>
    <w:p w14:paraId="3DAA0E10"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2C3BB0CA" w14:textId="77777777" w:rsidTr="00DC4FBF">
        <w:tc>
          <w:tcPr>
            <w:tcW w:w="2394" w:type="dxa"/>
          </w:tcPr>
          <w:p w14:paraId="3FEA3E93" w14:textId="77777777" w:rsidR="00DC4FBF" w:rsidRPr="00854E56" w:rsidRDefault="00DC4FBF" w:rsidP="00DC4FBF">
            <w:pPr>
              <w:pStyle w:val="TAH"/>
              <w:rPr>
                <w:lang w:eastAsia="ja-JP"/>
              </w:rPr>
            </w:pPr>
            <w:r w:rsidRPr="00854E56">
              <w:rPr>
                <w:lang w:eastAsia="ja-JP"/>
              </w:rPr>
              <w:t>IE/Group Name</w:t>
            </w:r>
          </w:p>
        </w:tc>
        <w:tc>
          <w:tcPr>
            <w:tcW w:w="1274" w:type="dxa"/>
          </w:tcPr>
          <w:p w14:paraId="186F612D" w14:textId="77777777" w:rsidR="00DC4FBF" w:rsidRPr="00854E56" w:rsidRDefault="00DC4FBF" w:rsidP="00DC4FBF">
            <w:pPr>
              <w:pStyle w:val="TAH"/>
              <w:rPr>
                <w:lang w:eastAsia="ja-JP"/>
              </w:rPr>
            </w:pPr>
            <w:r w:rsidRPr="00854E56">
              <w:rPr>
                <w:lang w:eastAsia="ja-JP"/>
              </w:rPr>
              <w:t>Presence</w:t>
            </w:r>
          </w:p>
        </w:tc>
        <w:tc>
          <w:tcPr>
            <w:tcW w:w="1708" w:type="dxa"/>
          </w:tcPr>
          <w:p w14:paraId="03EFB1AD" w14:textId="77777777" w:rsidR="00DC4FBF" w:rsidRPr="00854E56" w:rsidRDefault="00DC4FBF" w:rsidP="00DC4FBF">
            <w:pPr>
              <w:pStyle w:val="TAH"/>
              <w:rPr>
                <w:lang w:eastAsia="ja-JP"/>
              </w:rPr>
            </w:pPr>
            <w:r w:rsidRPr="00854E56">
              <w:rPr>
                <w:lang w:eastAsia="ja-JP"/>
              </w:rPr>
              <w:t>Range</w:t>
            </w:r>
          </w:p>
        </w:tc>
        <w:tc>
          <w:tcPr>
            <w:tcW w:w="1259" w:type="dxa"/>
          </w:tcPr>
          <w:p w14:paraId="1D7FE16A"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DF74F63"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3AD656E" w14:textId="77777777" w:rsidR="00DC4FBF" w:rsidRPr="00854E56" w:rsidRDefault="00DC4FBF" w:rsidP="00DC4FBF">
            <w:pPr>
              <w:pStyle w:val="TAH"/>
              <w:rPr>
                <w:lang w:eastAsia="ja-JP"/>
              </w:rPr>
            </w:pPr>
            <w:r w:rsidRPr="00854E56">
              <w:rPr>
                <w:lang w:eastAsia="ja-JP"/>
              </w:rPr>
              <w:t>Criticality</w:t>
            </w:r>
          </w:p>
        </w:tc>
        <w:tc>
          <w:tcPr>
            <w:tcW w:w="1274" w:type="dxa"/>
          </w:tcPr>
          <w:p w14:paraId="4E18E5F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2833DC8" w14:textId="77777777" w:rsidTr="00DC4FBF">
        <w:tc>
          <w:tcPr>
            <w:tcW w:w="2394" w:type="dxa"/>
          </w:tcPr>
          <w:p w14:paraId="08FA10B9" w14:textId="77777777" w:rsidR="00DC4FBF" w:rsidRPr="00854E56" w:rsidRDefault="00DC4FBF" w:rsidP="00DC4FBF">
            <w:pPr>
              <w:pStyle w:val="TAL"/>
              <w:rPr>
                <w:lang w:eastAsia="ja-JP"/>
              </w:rPr>
            </w:pPr>
            <w:r w:rsidRPr="00854E56">
              <w:rPr>
                <w:lang w:eastAsia="ja-JP"/>
              </w:rPr>
              <w:t>Message Type</w:t>
            </w:r>
          </w:p>
        </w:tc>
        <w:tc>
          <w:tcPr>
            <w:tcW w:w="1274" w:type="dxa"/>
          </w:tcPr>
          <w:p w14:paraId="7C604CCA" w14:textId="77777777" w:rsidR="00DC4FBF" w:rsidRPr="00854E56" w:rsidRDefault="00DC4FBF" w:rsidP="00DC4FBF">
            <w:pPr>
              <w:pStyle w:val="TAL"/>
              <w:rPr>
                <w:lang w:eastAsia="ja-JP"/>
              </w:rPr>
            </w:pPr>
            <w:r w:rsidRPr="00854E56">
              <w:rPr>
                <w:lang w:eastAsia="ja-JP"/>
              </w:rPr>
              <w:t>M</w:t>
            </w:r>
          </w:p>
        </w:tc>
        <w:tc>
          <w:tcPr>
            <w:tcW w:w="1708" w:type="dxa"/>
          </w:tcPr>
          <w:p w14:paraId="156EDB72" w14:textId="77777777" w:rsidR="00DC4FBF" w:rsidRPr="00854E56" w:rsidRDefault="00DC4FBF" w:rsidP="00DC4FBF">
            <w:pPr>
              <w:pStyle w:val="TAL"/>
              <w:rPr>
                <w:lang w:eastAsia="ja-JP"/>
              </w:rPr>
            </w:pPr>
          </w:p>
        </w:tc>
        <w:tc>
          <w:tcPr>
            <w:tcW w:w="1259" w:type="dxa"/>
          </w:tcPr>
          <w:p w14:paraId="58E553D8" w14:textId="77777777" w:rsidR="00DC4FBF" w:rsidRPr="00854E56" w:rsidRDefault="00DC4FBF" w:rsidP="00DC4FBF">
            <w:pPr>
              <w:pStyle w:val="TAL"/>
              <w:rPr>
                <w:lang w:eastAsia="ja-JP"/>
              </w:rPr>
            </w:pPr>
            <w:r w:rsidRPr="00854E56">
              <w:rPr>
                <w:lang w:eastAsia="ja-JP"/>
              </w:rPr>
              <w:t>9.2.1.1</w:t>
            </w:r>
          </w:p>
        </w:tc>
        <w:tc>
          <w:tcPr>
            <w:tcW w:w="1288" w:type="dxa"/>
          </w:tcPr>
          <w:p w14:paraId="70CE5E7B" w14:textId="77777777" w:rsidR="00DC4FBF" w:rsidRPr="00854E56" w:rsidRDefault="00DC4FBF" w:rsidP="00DC4FBF">
            <w:pPr>
              <w:pStyle w:val="TAL"/>
              <w:rPr>
                <w:lang w:eastAsia="ja-JP"/>
              </w:rPr>
            </w:pPr>
          </w:p>
        </w:tc>
        <w:tc>
          <w:tcPr>
            <w:tcW w:w="1288" w:type="dxa"/>
          </w:tcPr>
          <w:p w14:paraId="380B8CCB" w14:textId="77777777" w:rsidR="00DC4FBF" w:rsidRPr="00854E56" w:rsidRDefault="00DC4FBF" w:rsidP="00DC4FBF">
            <w:pPr>
              <w:pStyle w:val="TAL"/>
              <w:jc w:val="center"/>
              <w:rPr>
                <w:lang w:eastAsia="ja-JP"/>
              </w:rPr>
            </w:pPr>
            <w:r w:rsidRPr="00854E56">
              <w:rPr>
                <w:lang w:eastAsia="ja-JP"/>
              </w:rPr>
              <w:t>YES</w:t>
            </w:r>
          </w:p>
        </w:tc>
        <w:tc>
          <w:tcPr>
            <w:tcW w:w="1274" w:type="dxa"/>
          </w:tcPr>
          <w:p w14:paraId="2E25282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DB114C2" w14:textId="77777777" w:rsidTr="00DC4FBF">
        <w:tc>
          <w:tcPr>
            <w:tcW w:w="2394" w:type="dxa"/>
            <w:tcBorders>
              <w:top w:val="single" w:sz="4" w:space="0" w:color="auto"/>
              <w:left w:val="single" w:sz="4" w:space="0" w:color="auto"/>
              <w:bottom w:val="single" w:sz="4" w:space="0" w:color="auto"/>
              <w:right w:val="single" w:sz="4" w:space="0" w:color="auto"/>
            </w:tcBorders>
          </w:tcPr>
          <w:p w14:paraId="5FE61006" w14:textId="77777777" w:rsidR="00DC4FBF" w:rsidRPr="00854E56" w:rsidRDefault="00DC4FBF" w:rsidP="00DC4FBF">
            <w:pPr>
              <w:pStyle w:val="TAL"/>
              <w:rPr>
                <w:lang w:eastAsia="ja-JP"/>
              </w:rPr>
            </w:pPr>
            <w:r w:rsidRPr="00854E56">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1801A560"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321CA2"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8134A4" w14:textId="77777777" w:rsidR="00DC4FBF" w:rsidRPr="00854E56" w:rsidRDefault="00DC4FBF" w:rsidP="00DC4FBF">
            <w:pPr>
              <w:pStyle w:val="TAL"/>
              <w:rPr>
                <w:lang w:eastAsia="ja-JP"/>
              </w:rPr>
            </w:pPr>
            <w:r w:rsidRPr="00854E56">
              <w:rPr>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2CD3D7D"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BCA9F2"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D071F7" w14:textId="77777777" w:rsidR="00DC4FBF" w:rsidRPr="00854E56" w:rsidRDefault="00DC4FBF" w:rsidP="00DC4FBF">
            <w:pPr>
              <w:pStyle w:val="TAL"/>
              <w:jc w:val="center"/>
              <w:rPr>
                <w:lang w:eastAsia="ja-JP"/>
              </w:rPr>
            </w:pPr>
            <w:r w:rsidRPr="00854E56">
              <w:rPr>
                <w:lang w:eastAsia="ja-JP"/>
              </w:rPr>
              <w:t>ignore</w:t>
            </w:r>
          </w:p>
        </w:tc>
      </w:tr>
    </w:tbl>
    <w:p w14:paraId="2D760C0D" w14:textId="77777777" w:rsidR="00DC4FBF" w:rsidRPr="00854E56" w:rsidRDefault="00DC4FBF" w:rsidP="00DC4FBF"/>
    <w:p w14:paraId="24B923B1" w14:textId="77777777" w:rsidR="00DC4FBF" w:rsidRPr="00854E56" w:rsidRDefault="00DC4FBF" w:rsidP="00DC4FBF">
      <w:pPr>
        <w:pStyle w:val="Heading4"/>
      </w:pPr>
      <w:bookmarkStart w:id="1059" w:name="_Toc462740633"/>
      <w:bookmarkStart w:id="1060" w:name="_Toc497149453"/>
      <w:r w:rsidRPr="00854E56">
        <w:t>9.1.8.12</w:t>
      </w:r>
      <w:r w:rsidRPr="00854E56">
        <w:tab/>
        <w:t>MME CONFIGURATION UPDATE FAILURE</w:t>
      </w:r>
      <w:bookmarkEnd w:id="1059"/>
      <w:bookmarkEnd w:id="1060"/>
    </w:p>
    <w:p w14:paraId="6D9B1663" w14:textId="77777777" w:rsidR="00DC4FBF" w:rsidRPr="00854E56" w:rsidRDefault="00DC4FBF" w:rsidP="00DC4FBF">
      <w:r w:rsidRPr="00854E56">
        <w:t>This message is sent by the eNB to indicate S1 MME Configuration Update failure.</w:t>
      </w:r>
    </w:p>
    <w:p w14:paraId="71B6D30A"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3AA0C4A8" w14:textId="77777777" w:rsidTr="00DC4FBF">
        <w:tc>
          <w:tcPr>
            <w:tcW w:w="2394" w:type="dxa"/>
          </w:tcPr>
          <w:p w14:paraId="0DCB293C" w14:textId="77777777" w:rsidR="00DC4FBF" w:rsidRPr="00854E56" w:rsidRDefault="00DC4FBF" w:rsidP="00DC4FBF">
            <w:pPr>
              <w:pStyle w:val="TAH"/>
              <w:rPr>
                <w:lang w:eastAsia="ja-JP"/>
              </w:rPr>
            </w:pPr>
            <w:r w:rsidRPr="00854E56">
              <w:rPr>
                <w:lang w:eastAsia="ja-JP"/>
              </w:rPr>
              <w:t>IE/Group Name</w:t>
            </w:r>
          </w:p>
        </w:tc>
        <w:tc>
          <w:tcPr>
            <w:tcW w:w="1274" w:type="dxa"/>
          </w:tcPr>
          <w:p w14:paraId="45F9AD5A" w14:textId="77777777" w:rsidR="00DC4FBF" w:rsidRPr="00854E56" w:rsidRDefault="00DC4FBF" w:rsidP="00DC4FBF">
            <w:pPr>
              <w:pStyle w:val="TAH"/>
              <w:rPr>
                <w:lang w:eastAsia="ja-JP"/>
              </w:rPr>
            </w:pPr>
            <w:r w:rsidRPr="00854E56">
              <w:rPr>
                <w:lang w:eastAsia="ja-JP"/>
              </w:rPr>
              <w:t>Presence</w:t>
            </w:r>
          </w:p>
        </w:tc>
        <w:tc>
          <w:tcPr>
            <w:tcW w:w="1708" w:type="dxa"/>
          </w:tcPr>
          <w:p w14:paraId="167C2546" w14:textId="77777777" w:rsidR="00DC4FBF" w:rsidRPr="00854E56" w:rsidRDefault="00DC4FBF" w:rsidP="00DC4FBF">
            <w:pPr>
              <w:pStyle w:val="TAH"/>
              <w:rPr>
                <w:lang w:eastAsia="ja-JP"/>
              </w:rPr>
            </w:pPr>
            <w:r w:rsidRPr="00854E56">
              <w:rPr>
                <w:lang w:eastAsia="ja-JP"/>
              </w:rPr>
              <w:t>Range</w:t>
            </w:r>
          </w:p>
        </w:tc>
        <w:tc>
          <w:tcPr>
            <w:tcW w:w="1259" w:type="dxa"/>
          </w:tcPr>
          <w:p w14:paraId="33AE9E29"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CF6596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1D14580" w14:textId="77777777" w:rsidR="00DC4FBF" w:rsidRPr="00854E56" w:rsidRDefault="00DC4FBF" w:rsidP="00DC4FBF">
            <w:pPr>
              <w:pStyle w:val="TAH"/>
              <w:rPr>
                <w:lang w:eastAsia="ja-JP"/>
              </w:rPr>
            </w:pPr>
            <w:r w:rsidRPr="00854E56">
              <w:rPr>
                <w:lang w:eastAsia="ja-JP"/>
              </w:rPr>
              <w:t>Criticality</w:t>
            </w:r>
          </w:p>
        </w:tc>
        <w:tc>
          <w:tcPr>
            <w:tcW w:w="1274" w:type="dxa"/>
          </w:tcPr>
          <w:p w14:paraId="7463FAFD"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95C8C9C" w14:textId="77777777" w:rsidTr="00DC4FBF">
        <w:tc>
          <w:tcPr>
            <w:tcW w:w="2394" w:type="dxa"/>
          </w:tcPr>
          <w:p w14:paraId="44A5278A" w14:textId="77777777" w:rsidR="00DC4FBF" w:rsidRPr="00854E56" w:rsidRDefault="00DC4FBF" w:rsidP="00DC4FBF">
            <w:pPr>
              <w:pStyle w:val="TAL"/>
              <w:rPr>
                <w:lang w:eastAsia="ja-JP"/>
              </w:rPr>
            </w:pPr>
            <w:r w:rsidRPr="00854E56">
              <w:rPr>
                <w:lang w:eastAsia="ja-JP"/>
              </w:rPr>
              <w:t>Message Type</w:t>
            </w:r>
          </w:p>
        </w:tc>
        <w:tc>
          <w:tcPr>
            <w:tcW w:w="1274" w:type="dxa"/>
          </w:tcPr>
          <w:p w14:paraId="0EEAB00E" w14:textId="77777777" w:rsidR="00DC4FBF" w:rsidRPr="00854E56" w:rsidRDefault="00DC4FBF" w:rsidP="00DC4FBF">
            <w:pPr>
              <w:pStyle w:val="TAL"/>
              <w:rPr>
                <w:lang w:eastAsia="ja-JP"/>
              </w:rPr>
            </w:pPr>
            <w:r w:rsidRPr="00854E56">
              <w:rPr>
                <w:lang w:eastAsia="ja-JP"/>
              </w:rPr>
              <w:t>M</w:t>
            </w:r>
          </w:p>
        </w:tc>
        <w:tc>
          <w:tcPr>
            <w:tcW w:w="1708" w:type="dxa"/>
          </w:tcPr>
          <w:p w14:paraId="5C70B12C" w14:textId="77777777" w:rsidR="00DC4FBF" w:rsidRPr="00854E56" w:rsidRDefault="00DC4FBF" w:rsidP="00DC4FBF">
            <w:pPr>
              <w:pStyle w:val="TAL"/>
              <w:rPr>
                <w:lang w:eastAsia="ja-JP"/>
              </w:rPr>
            </w:pPr>
          </w:p>
        </w:tc>
        <w:tc>
          <w:tcPr>
            <w:tcW w:w="1259" w:type="dxa"/>
          </w:tcPr>
          <w:p w14:paraId="6A49C5A4" w14:textId="77777777" w:rsidR="00DC4FBF" w:rsidRPr="00854E56" w:rsidRDefault="00DC4FBF" w:rsidP="00DC4FBF">
            <w:pPr>
              <w:pStyle w:val="TAL"/>
              <w:rPr>
                <w:lang w:eastAsia="ja-JP"/>
              </w:rPr>
            </w:pPr>
            <w:r w:rsidRPr="00854E56">
              <w:rPr>
                <w:lang w:eastAsia="ja-JP"/>
              </w:rPr>
              <w:t>9.2.1.1</w:t>
            </w:r>
          </w:p>
        </w:tc>
        <w:tc>
          <w:tcPr>
            <w:tcW w:w="1288" w:type="dxa"/>
          </w:tcPr>
          <w:p w14:paraId="2B300A8F" w14:textId="77777777" w:rsidR="00DC4FBF" w:rsidRPr="00854E56" w:rsidRDefault="00DC4FBF" w:rsidP="00DC4FBF">
            <w:pPr>
              <w:pStyle w:val="TAL"/>
              <w:rPr>
                <w:lang w:eastAsia="ja-JP"/>
              </w:rPr>
            </w:pPr>
          </w:p>
        </w:tc>
        <w:tc>
          <w:tcPr>
            <w:tcW w:w="1288" w:type="dxa"/>
          </w:tcPr>
          <w:p w14:paraId="6D11CB97" w14:textId="77777777" w:rsidR="00DC4FBF" w:rsidRPr="00854E56" w:rsidRDefault="00DC4FBF" w:rsidP="00DC4FBF">
            <w:pPr>
              <w:pStyle w:val="TAL"/>
              <w:jc w:val="center"/>
              <w:rPr>
                <w:lang w:eastAsia="ja-JP"/>
              </w:rPr>
            </w:pPr>
            <w:r w:rsidRPr="00854E56">
              <w:rPr>
                <w:lang w:eastAsia="ja-JP"/>
              </w:rPr>
              <w:t>YES</w:t>
            </w:r>
          </w:p>
        </w:tc>
        <w:tc>
          <w:tcPr>
            <w:tcW w:w="1274" w:type="dxa"/>
          </w:tcPr>
          <w:p w14:paraId="5EBC502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41C2360" w14:textId="77777777" w:rsidTr="00DC4FBF">
        <w:tc>
          <w:tcPr>
            <w:tcW w:w="2394" w:type="dxa"/>
          </w:tcPr>
          <w:p w14:paraId="6E8B3AB3" w14:textId="77777777" w:rsidR="00DC4FBF" w:rsidRPr="00854E56" w:rsidRDefault="00DC4FBF" w:rsidP="00DC4FBF">
            <w:pPr>
              <w:pStyle w:val="TAL"/>
              <w:rPr>
                <w:lang w:eastAsia="ja-JP"/>
              </w:rPr>
            </w:pPr>
            <w:r w:rsidRPr="00854E56">
              <w:rPr>
                <w:lang w:eastAsia="ja-JP"/>
              </w:rPr>
              <w:t xml:space="preserve">Cause </w:t>
            </w:r>
          </w:p>
        </w:tc>
        <w:tc>
          <w:tcPr>
            <w:tcW w:w="1274" w:type="dxa"/>
          </w:tcPr>
          <w:p w14:paraId="6E57D2F2" w14:textId="77777777" w:rsidR="00DC4FBF" w:rsidRPr="00854E56" w:rsidRDefault="00DC4FBF" w:rsidP="00DC4FBF">
            <w:pPr>
              <w:pStyle w:val="TAL"/>
              <w:rPr>
                <w:lang w:eastAsia="ja-JP"/>
              </w:rPr>
            </w:pPr>
            <w:r w:rsidRPr="00854E56">
              <w:rPr>
                <w:lang w:eastAsia="ja-JP"/>
              </w:rPr>
              <w:t>M</w:t>
            </w:r>
          </w:p>
        </w:tc>
        <w:tc>
          <w:tcPr>
            <w:tcW w:w="1708" w:type="dxa"/>
          </w:tcPr>
          <w:p w14:paraId="3A4479BD" w14:textId="77777777" w:rsidR="00DC4FBF" w:rsidRPr="00854E56" w:rsidRDefault="00DC4FBF" w:rsidP="00DC4FBF">
            <w:pPr>
              <w:pStyle w:val="TAL"/>
              <w:rPr>
                <w:lang w:eastAsia="ja-JP"/>
              </w:rPr>
            </w:pPr>
          </w:p>
        </w:tc>
        <w:tc>
          <w:tcPr>
            <w:tcW w:w="1259" w:type="dxa"/>
          </w:tcPr>
          <w:p w14:paraId="6FFF09D2" w14:textId="77777777" w:rsidR="00DC4FBF" w:rsidRPr="00854E56" w:rsidRDefault="00DC4FBF" w:rsidP="00DC4FBF">
            <w:pPr>
              <w:pStyle w:val="TAL"/>
              <w:rPr>
                <w:lang w:eastAsia="ja-JP"/>
              </w:rPr>
            </w:pPr>
            <w:r w:rsidRPr="00854E56">
              <w:rPr>
                <w:lang w:eastAsia="ja-JP"/>
              </w:rPr>
              <w:t>9.2.1.3</w:t>
            </w:r>
          </w:p>
        </w:tc>
        <w:tc>
          <w:tcPr>
            <w:tcW w:w="1288" w:type="dxa"/>
          </w:tcPr>
          <w:p w14:paraId="2628A60A" w14:textId="77777777" w:rsidR="00DC4FBF" w:rsidRPr="00854E56" w:rsidRDefault="00DC4FBF" w:rsidP="00DC4FBF">
            <w:pPr>
              <w:pStyle w:val="TAL"/>
              <w:rPr>
                <w:lang w:eastAsia="ja-JP"/>
              </w:rPr>
            </w:pPr>
          </w:p>
        </w:tc>
        <w:tc>
          <w:tcPr>
            <w:tcW w:w="1288" w:type="dxa"/>
          </w:tcPr>
          <w:p w14:paraId="0076A514" w14:textId="77777777" w:rsidR="00DC4FBF" w:rsidRPr="00854E56" w:rsidRDefault="00DC4FBF" w:rsidP="00DC4FBF">
            <w:pPr>
              <w:pStyle w:val="TAL"/>
              <w:jc w:val="center"/>
              <w:rPr>
                <w:lang w:eastAsia="ja-JP"/>
              </w:rPr>
            </w:pPr>
            <w:r w:rsidRPr="00854E56">
              <w:rPr>
                <w:lang w:eastAsia="ja-JP"/>
              </w:rPr>
              <w:t>YES</w:t>
            </w:r>
          </w:p>
        </w:tc>
        <w:tc>
          <w:tcPr>
            <w:tcW w:w="1274" w:type="dxa"/>
          </w:tcPr>
          <w:p w14:paraId="62A7A2C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9B1E6E0" w14:textId="77777777" w:rsidTr="00DC4FBF">
        <w:tc>
          <w:tcPr>
            <w:tcW w:w="2394" w:type="dxa"/>
          </w:tcPr>
          <w:p w14:paraId="56860DF0" w14:textId="77777777" w:rsidR="00DC4FBF" w:rsidRPr="00854E56" w:rsidRDefault="00DC4FBF" w:rsidP="00DC4FBF">
            <w:pPr>
              <w:pStyle w:val="TAL"/>
              <w:rPr>
                <w:lang w:eastAsia="ja-JP"/>
              </w:rPr>
            </w:pPr>
            <w:r w:rsidRPr="00854E56">
              <w:rPr>
                <w:lang w:eastAsia="ja-JP"/>
              </w:rPr>
              <w:t>Time to wait</w:t>
            </w:r>
          </w:p>
        </w:tc>
        <w:tc>
          <w:tcPr>
            <w:tcW w:w="1274" w:type="dxa"/>
          </w:tcPr>
          <w:p w14:paraId="6FD197E3" w14:textId="77777777" w:rsidR="00DC4FBF" w:rsidRPr="00854E56" w:rsidRDefault="00DC4FBF" w:rsidP="00DC4FBF">
            <w:pPr>
              <w:pStyle w:val="TAL"/>
              <w:rPr>
                <w:lang w:eastAsia="ja-JP"/>
              </w:rPr>
            </w:pPr>
            <w:r w:rsidRPr="00854E56">
              <w:rPr>
                <w:lang w:eastAsia="ja-JP"/>
              </w:rPr>
              <w:t>O</w:t>
            </w:r>
          </w:p>
        </w:tc>
        <w:tc>
          <w:tcPr>
            <w:tcW w:w="1708" w:type="dxa"/>
          </w:tcPr>
          <w:p w14:paraId="56BCC84A" w14:textId="77777777" w:rsidR="00DC4FBF" w:rsidRPr="00854E56" w:rsidRDefault="00DC4FBF" w:rsidP="00DC4FBF">
            <w:pPr>
              <w:pStyle w:val="TAL"/>
              <w:rPr>
                <w:lang w:eastAsia="ja-JP"/>
              </w:rPr>
            </w:pPr>
          </w:p>
        </w:tc>
        <w:tc>
          <w:tcPr>
            <w:tcW w:w="1259" w:type="dxa"/>
          </w:tcPr>
          <w:p w14:paraId="235C9D38" w14:textId="77777777" w:rsidR="00DC4FBF" w:rsidRPr="00854E56" w:rsidRDefault="00DC4FBF" w:rsidP="00DC4FBF">
            <w:pPr>
              <w:pStyle w:val="TAL"/>
              <w:rPr>
                <w:lang w:eastAsia="ja-JP"/>
              </w:rPr>
            </w:pPr>
            <w:r w:rsidRPr="00854E56">
              <w:rPr>
                <w:lang w:eastAsia="ja-JP"/>
              </w:rPr>
              <w:t>9.2.1.61</w:t>
            </w:r>
          </w:p>
        </w:tc>
        <w:tc>
          <w:tcPr>
            <w:tcW w:w="1288" w:type="dxa"/>
          </w:tcPr>
          <w:p w14:paraId="33083B1F" w14:textId="77777777" w:rsidR="00DC4FBF" w:rsidRPr="00854E56" w:rsidRDefault="00DC4FBF" w:rsidP="00DC4FBF">
            <w:pPr>
              <w:pStyle w:val="TAL"/>
              <w:rPr>
                <w:lang w:eastAsia="ja-JP"/>
              </w:rPr>
            </w:pPr>
          </w:p>
        </w:tc>
        <w:tc>
          <w:tcPr>
            <w:tcW w:w="1288" w:type="dxa"/>
          </w:tcPr>
          <w:p w14:paraId="5DD0DC91" w14:textId="77777777" w:rsidR="00DC4FBF" w:rsidRPr="00854E56" w:rsidRDefault="00DC4FBF" w:rsidP="00DC4FBF">
            <w:pPr>
              <w:pStyle w:val="TAL"/>
              <w:jc w:val="center"/>
              <w:rPr>
                <w:lang w:eastAsia="ja-JP"/>
              </w:rPr>
            </w:pPr>
            <w:r w:rsidRPr="00854E56">
              <w:rPr>
                <w:lang w:eastAsia="ja-JP"/>
              </w:rPr>
              <w:t>YES</w:t>
            </w:r>
          </w:p>
        </w:tc>
        <w:tc>
          <w:tcPr>
            <w:tcW w:w="1274" w:type="dxa"/>
          </w:tcPr>
          <w:p w14:paraId="30AA8B6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B91822D" w14:textId="77777777" w:rsidTr="00DC4FBF">
        <w:tc>
          <w:tcPr>
            <w:tcW w:w="2394" w:type="dxa"/>
            <w:tcBorders>
              <w:top w:val="single" w:sz="4" w:space="0" w:color="auto"/>
              <w:left w:val="single" w:sz="4" w:space="0" w:color="auto"/>
              <w:bottom w:val="single" w:sz="4" w:space="0" w:color="auto"/>
              <w:right w:val="single" w:sz="4" w:space="0" w:color="auto"/>
            </w:tcBorders>
          </w:tcPr>
          <w:p w14:paraId="58F2E2A9" w14:textId="77777777" w:rsidR="00DC4FBF" w:rsidRPr="00854E56" w:rsidRDefault="00DC4FBF" w:rsidP="00DC4FBF">
            <w:pPr>
              <w:pStyle w:val="TAL"/>
              <w:rPr>
                <w:lang w:eastAsia="ja-JP"/>
              </w:rPr>
            </w:pPr>
            <w:r w:rsidRPr="00854E56">
              <w:rPr>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8EE4B94" w14:textId="77777777" w:rsidR="00DC4FBF" w:rsidRPr="00854E56" w:rsidRDefault="00DC4FBF" w:rsidP="00DC4FBF">
            <w:pPr>
              <w:pStyle w:val="TAL"/>
              <w:rPr>
                <w:lang w:eastAsia="ja-JP"/>
              </w:rPr>
            </w:pPr>
            <w:r w:rsidRPr="00854E56">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D652F7"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39C4A5" w14:textId="77777777" w:rsidR="00DC4FBF" w:rsidRPr="00854E56" w:rsidRDefault="00DC4FBF" w:rsidP="00DC4FBF">
            <w:pPr>
              <w:pStyle w:val="TAL"/>
              <w:rPr>
                <w:lang w:eastAsia="ja-JP"/>
              </w:rPr>
            </w:pPr>
            <w:r w:rsidRPr="00854E56">
              <w:rPr>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039AB89"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F766615"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372BA0" w14:textId="77777777" w:rsidR="00DC4FBF" w:rsidRPr="00854E56" w:rsidRDefault="00DC4FBF" w:rsidP="00DC4FBF">
            <w:pPr>
              <w:pStyle w:val="TAL"/>
              <w:jc w:val="center"/>
              <w:rPr>
                <w:lang w:eastAsia="ja-JP"/>
              </w:rPr>
            </w:pPr>
            <w:r w:rsidRPr="00854E56">
              <w:rPr>
                <w:lang w:eastAsia="ja-JP"/>
              </w:rPr>
              <w:t>ignore</w:t>
            </w:r>
          </w:p>
        </w:tc>
      </w:tr>
    </w:tbl>
    <w:p w14:paraId="283BC527" w14:textId="77777777" w:rsidR="00DC4FBF" w:rsidRPr="00854E56" w:rsidRDefault="00DC4FBF" w:rsidP="00DC4FBF">
      <w:pPr>
        <w:rPr>
          <w:kern w:val="28"/>
        </w:rPr>
      </w:pPr>
    </w:p>
    <w:p w14:paraId="1807239D" w14:textId="77777777" w:rsidR="00DC4FBF" w:rsidRPr="00854E56" w:rsidRDefault="00DC4FBF" w:rsidP="00DC4FBF">
      <w:pPr>
        <w:pStyle w:val="Heading4"/>
      </w:pPr>
      <w:bookmarkStart w:id="1061" w:name="_Toc462740634"/>
      <w:bookmarkStart w:id="1062" w:name="_Toc497149454"/>
      <w:r w:rsidRPr="00854E56">
        <w:t>9.1.8.13</w:t>
      </w:r>
      <w:r w:rsidRPr="00854E56">
        <w:tab/>
        <w:t>OVERLOAD START</w:t>
      </w:r>
      <w:bookmarkEnd w:id="1061"/>
      <w:bookmarkEnd w:id="1062"/>
    </w:p>
    <w:p w14:paraId="64EE0B96" w14:textId="77777777" w:rsidR="00DC4FBF" w:rsidRPr="00854E56" w:rsidRDefault="00DC4FBF" w:rsidP="00DC4FBF">
      <w:pPr>
        <w:rPr>
          <w:lang w:eastAsia="ko-KR"/>
        </w:rPr>
      </w:pPr>
      <w:r w:rsidRPr="00854E56">
        <w:rPr>
          <w:lang w:eastAsia="ko-KR"/>
        </w:rPr>
        <w:t>This message is sent by the MME and is used to indicate to the eNB that the MME is overloaded.</w:t>
      </w:r>
    </w:p>
    <w:p w14:paraId="1B3F5342" w14:textId="77777777" w:rsidR="00DC4FBF" w:rsidRPr="00854E56" w:rsidRDefault="00DC4FBF" w:rsidP="00DC4FBF">
      <w:pPr>
        <w:keepNext/>
        <w:rPr>
          <w:lang w:eastAsia="ko-KR"/>
        </w:rPr>
      </w:pPr>
      <w:r w:rsidRPr="00854E56">
        <w:lastRenderedPageBreak/>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DC4FBF" w:rsidRPr="00854E56" w14:paraId="30F69F7E" w14:textId="77777777" w:rsidTr="00DC4FBF">
        <w:tc>
          <w:tcPr>
            <w:tcW w:w="2394" w:type="dxa"/>
          </w:tcPr>
          <w:p w14:paraId="6769D5AE" w14:textId="77777777" w:rsidR="00DC4FBF" w:rsidRPr="00854E56" w:rsidRDefault="00DC4FBF" w:rsidP="00DC4FBF">
            <w:pPr>
              <w:pStyle w:val="TAH"/>
              <w:rPr>
                <w:lang w:eastAsia="ja-JP"/>
              </w:rPr>
            </w:pPr>
            <w:r w:rsidRPr="00854E56">
              <w:rPr>
                <w:lang w:eastAsia="ja-JP"/>
              </w:rPr>
              <w:t>IE/Group Name</w:t>
            </w:r>
          </w:p>
        </w:tc>
        <w:tc>
          <w:tcPr>
            <w:tcW w:w="1070" w:type="dxa"/>
          </w:tcPr>
          <w:p w14:paraId="623751B8" w14:textId="77777777" w:rsidR="00DC4FBF" w:rsidRPr="00854E56" w:rsidRDefault="00DC4FBF" w:rsidP="00DC4FBF">
            <w:pPr>
              <w:pStyle w:val="TAH"/>
              <w:rPr>
                <w:lang w:eastAsia="ja-JP"/>
              </w:rPr>
            </w:pPr>
            <w:r w:rsidRPr="00854E56">
              <w:rPr>
                <w:lang w:eastAsia="ja-JP"/>
              </w:rPr>
              <w:t>Presence</w:t>
            </w:r>
          </w:p>
        </w:tc>
        <w:tc>
          <w:tcPr>
            <w:tcW w:w="2160" w:type="dxa"/>
          </w:tcPr>
          <w:p w14:paraId="7F46F40E" w14:textId="77777777" w:rsidR="00DC4FBF" w:rsidRPr="00854E56" w:rsidRDefault="00DC4FBF" w:rsidP="00DC4FBF">
            <w:pPr>
              <w:pStyle w:val="TAH"/>
              <w:rPr>
                <w:lang w:eastAsia="ja-JP"/>
              </w:rPr>
            </w:pPr>
            <w:r w:rsidRPr="00854E56">
              <w:rPr>
                <w:lang w:eastAsia="ja-JP"/>
              </w:rPr>
              <w:t>Range</w:t>
            </w:r>
          </w:p>
        </w:tc>
        <w:tc>
          <w:tcPr>
            <w:tcW w:w="1260" w:type="dxa"/>
          </w:tcPr>
          <w:p w14:paraId="600DB2B9" w14:textId="77777777" w:rsidR="00DC4FBF" w:rsidRPr="00854E56" w:rsidRDefault="00DC4FBF" w:rsidP="00DC4FBF">
            <w:pPr>
              <w:pStyle w:val="TAH"/>
              <w:rPr>
                <w:lang w:eastAsia="ja-JP"/>
              </w:rPr>
            </w:pPr>
            <w:r w:rsidRPr="00854E56">
              <w:rPr>
                <w:lang w:eastAsia="ja-JP"/>
              </w:rPr>
              <w:t>IE type and reference</w:t>
            </w:r>
          </w:p>
        </w:tc>
        <w:tc>
          <w:tcPr>
            <w:tcW w:w="1440" w:type="dxa"/>
          </w:tcPr>
          <w:p w14:paraId="088E43F1" w14:textId="77777777" w:rsidR="00DC4FBF" w:rsidRPr="00854E56" w:rsidRDefault="00DC4FBF" w:rsidP="00DC4FBF">
            <w:pPr>
              <w:pStyle w:val="TAH"/>
              <w:rPr>
                <w:lang w:eastAsia="ja-JP"/>
              </w:rPr>
            </w:pPr>
            <w:r w:rsidRPr="00854E56">
              <w:rPr>
                <w:lang w:eastAsia="ja-JP"/>
              </w:rPr>
              <w:t>Semantics description</w:t>
            </w:r>
          </w:p>
        </w:tc>
        <w:tc>
          <w:tcPr>
            <w:tcW w:w="1080" w:type="dxa"/>
          </w:tcPr>
          <w:p w14:paraId="54D13B22" w14:textId="77777777" w:rsidR="00DC4FBF" w:rsidRPr="00854E56" w:rsidRDefault="00DC4FBF" w:rsidP="00DC4FBF">
            <w:pPr>
              <w:pStyle w:val="TAH"/>
              <w:rPr>
                <w:lang w:eastAsia="ja-JP"/>
              </w:rPr>
            </w:pPr>
            <w:r w:rsidRPr="00854E56">
              <w:rPr>
                <w:lang w:eastAsia="ja-JP"/>
              </w:rPr>
              <w:t>Criticality</w:t>
            </w:r>
          </w:p>
        </w:tc>
        <w:tc>
          <w:tcPr>
            <w:tcW w:w="1081" w:type="dxa"/>
          </w:tcPr>
          <w:p w14:paraId="79D6653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95A8A31" w14:textId="77777777" w:rsidTr="00DC4FBF">
        <w:tc>
          <w:tcPr>
            <w:tcW w:w="2394" w:type="dxa"/>
          </w:tcPr>
          <w:p w14:paraId="00515F72" w14:textId="77777777" w:rsidR="00DC4FBF" w:rsidRPr="00854E56" w:rsidRDefault="00DC4FBF" w:rsidP="00DC4FBF">
            <w:pPr>
              <w:pStyle w:val="TAL"/>
              <w:rPr>
                <w:lang w:eastAsia="ja-JP"/>
              </w:rPr>
            </w:pPr>
            <w:r w:rsidRPr="00854E56">
              <w:rPr>
                <w:lang w:eastAsia="ja-JP"/>
              </w:rPr>
              <w:t>Message Type</w:t>
            </w:r>
          </w:p>
        </w:tc>
        <w:tc>
          <w:tcPr>
            <w:tcW w:w="1070" w:type="dxa"/>
          </w:tcPr>
          <w:p w14:paraId="4CC75482" w14:textId="77777777" w:rsidR="00DC4FBF" w:rsidRPr="00854E56" w:rsidRDefault="00DC4FBF" w:rsidP="00DC4FBF">
            <w:pPr>
              <w:pStyle w:val="TAL"/>
              <w:rPr>
                <w:lang w:eastAsia="ja-JP"/>
              </w:rPr>
            </w:pPr>
            <w:r w:rsidRPr="00854E56">
              <w:rPr>
                <w:lang w:eastAsia="ko-KR"/>
              </w:rPr>
              <w:t>M</w:t>
            </w:r>
          </w:p>
        </w:tc>
        <w:tc>
          <w:tcPr>
            <w:tcW w:w="2160" w:type="dxa"/>
          </w:tcPr>
          <w:p w14:paraId="1601CCA2" w14:textId="77777777" w:rsidR="00DC4FBF" w:rsidRPr="00854E56" w:rsidRDefault="00DC4FBF" w:rsidP="00DC4FBF">
            <w:pPr>
              <w:pStyle w:val="TAL"/>
              <w:rPr>
                <w:i/>
                <w:lang w:eastAsia="ja-JP"/>
              </w:rPr>
            </w:pPr>
          </w:p>
        </w:tc>
        <w:tc>
          <w:tcPr>
            <w:tcW w:w="1260" w:type="dxa"/>
          </w:tcPr>
          <w:p w14:paraId="5E1416B3" w14:textId="77777777" w:rsidR="00DC4FBF" w:rsidRPr="00854E56" w:rsidRDefault="00DC4FBF" w:rsidP="00DC4FBF">
            <w:pPr>
              <w:pStyle w:val="TAL"/>
              <w:rPr>
                <w:lang w:eastAsia="ja-JP"/>
              </w:rPr>
            </w:pPr>
            <w:r w:rsidRPr="00854E56">
              <w:rPr>
                <w:lang w:eastAsia="ja-JP"/>
              </w:rPr>
              <w:t>9.2.1.1</w:t>
            </w:r>
          </w:p>
        </w:tc>
        <w:tc>
          <w:tcPr>
            <w:tcW w:w="1440" w:type="dxa"/>
          </w:tcPr>
          <w:p w14:paraId="43B7C58A" w14:textId="77777777" w:rsidR="00DC4FBF" w:rsidRPr="00854E56" w:rsidRDefault="00DC4FBF" w:rsidP="00DC4FBF">
            <w:pPr>
              <w:pStyle w:val="TAL"/>
              <w:rPr>
                <w:lang w:eastAsia="ja-JP"/>
              </w:rPr>
            </w:pPr>
          </w:p>
        </w:tc>
        <w:tc>
          <w:tcPr>
            <w:tcW w:w="1080" w:type="dxa"/>
          </w:tcPr>
          <w:p w14:paraId="7C222A47" w14:textId="77777777" w:rsidR="00DC4FBF" w:rsidRPr="00854E56" w:rsidRDefault="00DC4FBF" w:rsidP="00DC4FBF">
            <w:pPr>
              <w:pStyle w:val="TAL"/>
              <w:jc w:val="center"/>
              <w:rPr>
                <w:lang w:eastAsia="ja-JP"/>
              </w:rPr>
            </w:pPr>
            <w:r w:rsidRPr="00854E56">
              <w:rPr>
                <w:lang w:eastAsia="ja-JP"/>
              </w:rPr>
              <w:t>YES</w:t>
            </w:r>
          </w:p>
        </w:tc>
        <w:tc>
          <w:tcPr>
            <w:tcW w:w="1081" w:type="dxa"/>
          </w:tcPr>
          <w:p w14:paraId="45BCDC4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EE0FA0D" w14:textId="77777777" w:rsidTr="00DC4FBF">
        <w:tc>
          <w:tcPr>
            <w:tcW w:w="2394" w:type="dxa"/>
          </w:tcPr>
          <w:p w14:paraId="21747F2D" w14:textId="77777777" w:rsidR="00DC4FBF" w:rsidRPr="00854E56" w:rsidRDefault="00DC4FBF" w:rsidP="00DC4FBF">
            <w:pPr>
              <w:pStyle w:val="TAL"/>
              <w:rPr>
                <w:lang w:eastAsia="ko-KR"/>
              </w:rPr>
            </w:pPr>
            <w:r w:rsidRPr="00854E56">
              <w:rPr>
                <w:lang w:eastAsia="ko-KR"/>
              </w:rPr>
              <w:t>Overload Response</w:t>
            </w:r>
          </w:p>
        </w:tc>
        <w:tc>
          <w:tcPr>
            <w:tcW w:w="1070" w:type="dxa"/>
          </w:tcPr>
          <w:p w14:paraId="0D3FA11D" w14:textId="77777777" w:rsidR="00DC4FBF" w:rsidRPr="00854E56" w:rsidRDefault="00DC4FBF" w:rsidP="00DC4FBF">
            <w:pPr>
              <w:pStyle w:val="TAL"/>
              <w:rPr>
                <w:lang w:eastAsia="ja-JP"/>
              </w:rPr>
            </w:pPr>
            <w:r w:rsidRPr="00854E56">
              <w:rPr>
                <w:lang w:eastAsia="ja-JP"/>
              </w:rPr>
              <w:t>M</w:t>
            </w:r>
          </w:p>
        </w:tc>
        <w:tc>
          <w:tcPr>
            <w:tcW w:w="2160" w:type="dxa"/>
          </w:tcPr>
          <w:p w14:paraId="5D149F1D" w14:textId="77777777" w:rsidR="00DC4FBF" w:rsidRPr="00854E56" w:rsidRDefault="00DC4FBF" w:rsidP="00DC4FBF">
            <w:pPr>
              <w:pStyle w:val="TAL"/>
              <w:rPr>
                <w:i/>
                <w:lang w:eastAsia="ja-JP"/>
              </w:rPr>
            </w:pPr>
          </w:p>
        </w:tc>
        <w:tc>
          <w:tcPr>
            <w:tcW w:w="1260" w:type="dxa"/>
          </w:tcPr>
          <w:p w14:paraId="7B29039B" w14:textId="77777777" w:rsidR="00DC4FBF" w:rsidRPr="00854E56" w:rsidRDefault="00DC4FBF" w:rsidP="00DC4FBF">
            <w:pPr>
              <w:pStyle w:val="TAL"/>
              <w:rPr>
                <w:lang w:eastAsia="ja-JP"/>
              </w:rPr>
            </w:pPr>
            <w:r w:rsidRPr="00854E56">
              <w:rPr>
                <w:lang w:eastAsia="ja-JP"/>
              </w:rPr>
              <w:t>9.2.3.19</w:t>
            </w:r>
          </w:p>
        </w:tc>
        <w:tc>
          <w:tcPr>
            <w:tcW w:w="1440" w:type="dxa"/>
          </w:tcPr>
          <w:p w14:paraId="6F7C5CF9" w14:textId="77777777" w:rsidR="00DC4FBF" w:rsidRPr="00854E56" w:rsidRDefault="00DC4FBF" w:rsidP="00DC4FBF">
            <w:pPr>
              <w:pStyle w:val="TAL"/>
              <w:rPr>
                <w:lang w:eastAsia="ja-JP"/>
              </w:rPr>
            </w:pPr>
          </w:p>
        </w:tc>
        <w:tc>
          <w:tcPr>
            <w:tcW w:w="1080" w:type="dxa"/>
          </w:tcPr>
          <w:p w14:paraId="1107AC7A"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6E708D1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5F8E44E" w14:textId="77777777" w:rsidTr="00DC4FBF">
        <w:tc>
          <w:tcPr>
            <w:tcW w:w="2394" w:type="dxa"/>
          </w:tcPr>
          <w:p w14:paraId="47E5B125" w14:textId="77777777" w:rsidR="00DC4FBF" w:rsidRPr="00854E56" w:rsidRDefault="00DC4FBF" w:rsidP="00DC4FBF">
            <w:pPr>
              <w:pStyle w:val="TAL"/>
              <w:rPr>
                <w:b/>
                <w:lang w:eastAsia="ko-KR"/>
              </w:rPr>
            </w:pPr>
            <w:r w:rsidRPr="00854E56">
              <w:rPr>
                <w:b/>
                <w:lang w:eastAsia="ko-KR"/>
              </w:rPr>
              <w:t>GUMMEI List</w:t>
            </w:r>
          </w:p>
        </w:tc>
        <w:tc>
          <w:tcPr>
            <w:tcW w:w="1070" w:type="dxa"/>
          </w:tcPr>
          <w:p w14:paraId="51C9ABFC" w14:textId="77777777" w:rsidR="00DC4FBF" w:rsidRPr="00854E56" w:rsidRDefault="00DC4FBF" w:rsidP="00DC4FBF">
            <w:pPr>
              <w:pStyle w:val="TAL"/>
              <w:rPr>
                <w:lang w:eastAsia="ja-JP"/>
              </w:rPr>
            </w:pPr>
          </w:p>
        </w:tc>
        <w:tc>
          <w:tcPr>
            <w:tcW w:w="2160" w:type="dxa"/>
          </w:tcPr>
          <w:p w14:paraId="40D7D0B1" w14:textId="77777777" w:rsidR="00DC4FBF" w:rsidRPr="00854E56" w:rsidRDefault="00DC4FBF" w:rsidP="00DC4FBF">
            <w:pPr>
              <w:pStyle w:val="TAL"/>
              <w:rPr>
                <w:i/>
                <w:lang w:eastAsia="ja-JP"/>
              </w:rPr>
            </w:pPr>
            <w:r w:rsidRPr="00854E56">
              <w:rPr>
                <w:i/>
                <w:lang w:eastAsia="ja-JP"/>
              </w:rPr>
              <w:t>0..1</w:t>
            </w:r>
          </w:p>
        </w:tc>
        <w:tc>
          <w:tcPr>
            <w:tcW w:w="1260" w:type="dxa"/>
          </w:tcPr>
          <w:p w14:paraId="326DF097" w14:textId="77777777" w:rsidR="00DC4FBF" w:rsidRPr="00854E56" w:rsidRDefault="00DC4FBF" w:rsidP="00DC4FBF">
            <w:pPr>
              <w:pStyle w:val="TAL"/>
              <w:rPr>
                <w:lang w:eastAsia="ja-JP"/>
              </w:rPr>
            </w:pPr>
          </w:p>
        </w:tc>
        <w:tc>
          <w:tcPr>
            <w:tcW w:w="1440" w:type="dxa"/>
          </w:tcPr>
          <w:p w14:paraId="3EB3A5F9" w14:textId="77777777" w:rsidR="00DC4FBF" w:rsidRPr="00854E56" w:rsidRDefault="00DC4FBF" w:rsidP="00DC4FBF">
            <w:pPr>
              <w:pStyle w:val="TAL"/>
              <w:rPr>
                <w:lang w:eastAsia="ja-JP"/>
              </w:rPr>
            </w:pPr>
          </w:p>
        </w:tc>
        <w:tc>
          <w:tcPr>
            <w:tcW w:w="1080" w:type="dxa"/>
          </w:tcPr>
          <w:p w14:paraId="0CF3287D" w14:textId="77777777" w:rsidR="00DC4FBF" w:rsidRPr="00854E56" w:rsidRDefault="00DC4FBF" w:rsidP="00DC4FBF">
            <w:pPr>
              <w:pStyle w:val="TAL"/>
              <w:jc w:val="center"/>
              <w:rPr>
                <w:lang w:eastAsia="ja-JP"/>
              </w:rPr>
            </w:pPr>
            <w:r w:rsidRPr="00854E56">
              <w:rPr>
                <w:lang w:eastAsia="ja-JP"/>
              </w:rPr>
              <w:t>YES</w:t>
            </w:r>
          </w:p>
        </w:tc>
        <w:tc>
          <w:tcPr>
            <w:tcW w:w="1081" w:type="dxa"/>
          </w:tcPr>
          <w:p w14:paraId="6764ED8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A20CE86" w14:textId="77777777" w:rsidTr="00DC4FBF">
        <w:tc>
          <w:tcPr>
            <w:tcW w:w="2394" w:type="dxa"/>
          </w:tcPr>
          <w:p w14:paraId="585B47C5" w14:textId="77777777" w:rsidR="00DC4FBF" w:rsidRPr="00854E56" w:rsidRDefault="00DC4FBF" w:rsidP="00DC4FBF">
            <w:pPr>
              <w:pStyle w:val="TAL"/>
              <w:ind w:left="142"/>
              <w:rPr>
                <w:lang w:eastAsia="ko-KR"/>
              </w:rPr>
            </w:pPr>
            <w:r w:rsidRPr="00854E56">
              <w:rPr>
                <w:lang w:eastAsia="ko-KR"/>
              </w:rPr>
              <w:t>&gt;</w:t>
            </w:r>
            <w:r w:rsidRPr="00854E56">
              <w:rPr>
                <w:b/>
                <w:lang w:eastAsia="ko-KR"/>
              </w:rPr>
              <w:t>GUMMEI List Item</w:t>
            </w:r>
          </w:p>
        </w:tc>
        <w:tc>
          <w:tcPr>
            <w:tcW w:w="1070" w:type="dxa"/>
          </w:tcPr>
          <w:p w14:paraId="40DD3CB0" w14:textId="77777777" w:rsidR="00DC4FBF" w:rsidRPr="00854E56" w:rsidRDefault="00DC4FBF" w:rsidP="00DC4FBF">
            <w:pPr>
              <w:pStyle w:val="TAL"/>
              <w:rPr>
                <w:lang w:eastAsia="ja-JP"/>
              </w:rPr>
            </w:pPr>
          </w:p>
        </w:tc>
        <w:tc>
          <w:tcPr>
            <w:tcW w:w="2160" w:type="dxa"/>
          </w:tcPr>
          <w:p w14:paraId="026E09E7" w14:textId="77777777" w:rsidR="00DC4FBF" w:rsidRPr="00854E56" w:rsidRDefault="00DC4FBF" w:rsidP="00DC4FBF">
            <w:pPr>
              <w:pStyle w:val="TAL"/>
              <w:rPr>
                <w:i/>
                <w:lang w:eastAsia="ja-JP"/>
              </w:rPr>
            </w:pPr>
            <w:r w:rsidRPr="00854E56">
              <w:rPr>
                <w:i/>
                <w:lang w:eastAsia="ja-JP"/>
              </w:rPr>
              <w:t>1..&lt;maxnoofMMECs&gt;</w:t>
            </w:r>
          </w:p>
        </w:tc>
        <w:tc>
          <w:tcPr>
            <w:tcW w:w="1260" w:type="dxa"/>
          </w:tcPr>
          <w:p w14:paraId="527E8DDA" w14:textId="77777777" w:rsidR="00DC4FBF" w:rsidRPr="00854E56" w:rsidRDefault="00DC4FBF" w:rsidP="00DC4FBF">
            <w:pPr>
              <w:pStyle w:val="TAL"/>
              <w:rPr>
                <w:lang w:eastAsia="ja-JP"/>
              </w:rPr>
            </w:pPr>
          </w:p>
        </w:tc>
        <w:tc>
          <w:tcPr>
            <w:tcW w:w="1440" w:type="dxa"/>
          </w:tcPr>
          <w:p w14:paraId="5C14C11B" w14:textId="77777777" w:rsidR="00DC4FBF" w:rsidRPr="00854E56" w:rsidRDefault="00DC4FBF" w:rsidP="00DC4FBF">
            <w:pPr>
              <w:pStyle w:val="TAL"/>
              <w:rPr>
                <w:lang w:eastAsia="ja-JP"/>
              </w:rPr>
            </w:pPr>
          </w:p>
        </w:tc>
        <w:tc>
          <w:tcPr>
            <w:tcW w:w="1080" w:type="dxa"/>
          </w:tcPr>
          <w:p w14:paraId="234122A5" w14:textId="77777777" w:rsidR="00DC4FBF" w:rsidRPr="00854E56" w:rsidRDefault="00DC4FBF" w:rsidP="00DC4FBF">
            <w:pPr>
              <w:pStyle w:val="TAL"/>
              <w:jc w:val="center"/>
              <w:rPr>
                <w:lang w:eastAsia="ja-JP"/>
              </w:rPr>
            </w:pPr>
            <w:r w:rsidRPr="00854E56">
              <w:rPr>
                <w:lang w:eastAsia="ja-JP"/>
              </w:rPr>
              <w:t>EACH</w:t>
            </w:r>
          </w:p>
        </w:tc>
        <w:tc>
          <w:tcPr>
            <w:tcW w:w="1081" w:type="dxa"/>
          </w:tcPr>
          <w:p w14:paraId="14DAD4C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706688C" w14:textId="77777777" w:rsidTr="00DC4FBF">
        <w:tc>
          <w:tcPr>
            <w:tcW w:w="2394" w:type="dxa"/>
          </w:tcPr>
          <w:p w14:paraId="479FBF6C" w14:textId="77777777" w:rsidR="00DC4FBF" w:rsidRPr="00854E56" w:rsidRDefault="00DC4FBF" w:rsidP="00DC4FBF">
            <w:pPr>
              <w:pStyle w:val="TAL"/>
              <w:ind w:left="284"/>
              <w:rPr>
                <w:lang w:eastAsia="ko-KR"/>
              </w:rPr>
            </w:pPr>
            <w:r w:rsidRPr="00854E56">
              <w:rPr>
                <w:lang w:eastAsia="ko-KR"/>
              </w:rPr>
              <w:t>&gt;&gt;GUMMEI</w:t>
            </w:r>
          </w:p>
        </w:tc>
        <w:tc>
          <w:tcPr>
            <w:tcW w:w="1070" w:type="dxa"/>
          </w:tcPr>
          <w:p w14:paraId="567F7CC8" w14:textId="77777777" w:rsidR="00DC4FBF" w:rsidRPr="00854E56" w:rsidRDefault="00DC4FBF" w:rsidP="00DC4FBF">
            <w:pPr>
              <w:pStyle w:val="TAL"/>
              <w:rPr>
                <w:lang w:eastAsia="ja-JP"/>
              </w:rPr>
            </w:pPr>
            <w:r w:rsidRPr="00854E56">
              <w:rPr>
                <w:lang w:eastAsia="ja-JP"/>
              </w:rPr>
              <w:t>M</w:t>
            </w:r>
          </w:p>
        </w:tc>
        <w:tc>
          <w:tcPr>
            <w:tcW w:w="2160" w:type="dxa"/>
          </w:tcPr>
          <w:p w14:paraId="73E2E9BB" w14:textId="77777777" w:rsidR="00DC4FBF" w:rsidRPr="00854E56" w:rsidRDefault="00DC4FBF" w:rsidP="00DC4FBF">
            <w:pPr>
              <w:pStyle w:val="TAL"/>
              <w:rPr>
                <w:i/>
                <w:lang w:eastAsia="ja-JP"/>
              </w:rPr>
            </w:pPr>
          </w:p>
        </w:tc>
        <w:tc>
          <w:tcPr>
            <w:tcW w:w="1260" w:type="dxa"/>
          </w:tcPr>
          <w:p w14:paraId="632DAC68" w14:textId="77777777" w:rsidR="00DC4FBF" w:rsidRPr="00854E56" w:rsidRDefault="00DC4FBF" w:rsidP="00DC4FBF">
            <w:pPr>
              <w:pStyle w:val="TAL"/>
              <w:rPr>
                <w:lang w:eastAsia="ja-JP"/>
              </w:rPr>
            </w:pPr>
            <w:r w:rsidRPr="00854E56">
              <w:rPr>
                <w:lang w:eastAsia="ja-JP"/>
              </w:rPr>
              <w:t>9.2.3.9</w:t>
            </w:r>
          </w:p>
        </w:tc>
        <w:tc>
          <w:tcPr>
            <w:tcW w:w="1440" w:type="dxa"/>
          </w:tcPr>
          <w:p w14:paraId="6A3C0D30" w14:textId="77777777" w:rsidR="00DC4FBF" w:rsidRPr="00854E56" w:rsidRDefault="00DC4FBF" w:rsidP="00DC4FBF">
            <w:pPr>
              <w:pStyle w:val="TAL"/>
              <w:rPr>
                <w:lang w:eastAsia="ja-JP"/>
              </w:rPr>
            </w:pPr>
          </w:p>
        </w:tc>
        <w:tc>
          <w:tcPr>
            <w:tcW w:w="1080" w:type="dxa"/>
          </w:tcPr>
          <w:p w14:paraId="1CD2CA7F" w14:textId="77777777" w:rsidR="00DC4FBF" w:rsidRPr="00854E56" w:rsidRDefault="00DC4FBF" w:rsidP="00DC4FBF">
            <w:pPr>
              <w:pStyle w:val="TAL"/>
              <w:jc w:val="center"/>
              <w:rPr>
                <w:lang w:eastAsia="ja-JP"/>
              </w:rPr>
            </w:pPr>
            <w:r w:rsidRPr="00854E56">
              <w:rPr>
                <w:lang w:eastAsia="ja-JP"/>
              </w:rPr>
              <w:t>-</w:t>
            </w:r>
          </w:p>
        </w:tc>
        <w:tc>
          <w:tcPr>
            <w:tcW w:w="1081" w:type="dxa"/>
          </w:tcPr>
          <w:p w14:paraId="5DAF3EBB" w14:textId="77777777" w:rsidR="00DC4FBF" w:rsidRPr="00854E56" w:rsidRDefault="00DC4FBF" w:rsidP="00DC4FBF">
            <w:pPr>
              <w:pStyle w:val="TAL"/>
              <w:jc w:val="center"/>
              <w:rPr>
                <w:lang w:eastAsia="ja-JP"/>
              </w:rPr>
            </w:pPr>
          </w:p>
        </w:tc>
      </w:tr>
      <w:tr w:rsidR="00DC4FBF" w:rsidRPr="00854E56" w14:paraId="46D3E3D6" w14:textId="77777777" w:rsidTr="00DC4FBF">
        <w:tc>
          <w:tcPr>
            <w:tcW w:w="2394" w:type="dxa"/>
          </w:tcPr>
          <w:p w14:paraId="3BE589D1" w14:textId="77777777" w:rsidR="00DC4FBF" w:rsidRPr="00854E56" w:rsidRDefault="00DC4FBF" w:rsidP="00DC4FBF">
            <w:pPr>
              <w:pStyle w:val="TAL"/>
              <w:rPr>
                <w:lang w:eastAsia="ko-KR"/>
              </w:rPr>
            </w:pPr>
            <w:r w:rsidRPr="00854E56">
              <w:rPr>
                <w:lang w:eastAsia="ko-KR"/>
              </w:rPr>
              <w:t>Traffic Load Reduction Indication</w:t>
            </w:r>
          </w:p>
        </w:tc>
        <w:tc>
          <w:tcPr>
            <w:tcW w:w="1070" w:type="dxa"/>
          </w:tcPr>
          <w:p w14:paraId="6FE4F149" w14:textId="77777777" w:rsidR="00DC4FBF" w:rsidRPr="00854E56" w:rsidRDefault="00DC4FBF" w:rsidP="00DC4FBF">
            <w:pPr>
              <w:pStyle w:val="TAL"/>
              <w:rPr>
                <w:lang w:eastAsia="ja-JP"/>
              </w:rPr>
            </w:pPr>
            <w:r w:rsidRPr="00854E56">
              <w:rPr>
                <w:lang w:eastAsia="ja-JP"/>
              </w:rPr>
              <w:t>O</w:t>
            </w:r>
          </w:p>
        </w:tc>
        <w:tc>
          <w:tcPr>
            <w:tcW w:w="2160" w:type="dxa"/>
          </w:tcPr>
          <w:p w14:paraId="3D097FF8" w14:textId="77777777" w:rsidR="00DC4FBF" w:rsidRPr="00854E56" w:rsidRDefault="00DC4FBF" w:rsidP="00DC4FBF">
            <w:pPr>
              <w:pStyle w:val="TAL"/>
              <w:rPr>
                <w:i/>
                <w:lang w:eastAsia="ja-JP"/>
              </w:rPr>
            </w:pPr>
          </w:p>
        </w:tc>
        <w:tc>
          <w:tcPr>
            <w:tcW w:w="1260" w:type="dxa"/>
          </w:tcPr>
          <w:p w14:paraId="307F3013" w14:textId="77777777" w:rsidR="00DC4FBF" w:rsidRPr="00854E56" w:rsidRDefault="00DC4FBF" w:rsidP="00DC4FBF">
            <w:pPr>
              <w:pStyle w:val="TAL"/>
              <w:rPr>
                <w:lang w:eastAsia="ja-JP"/>
              </w:rPr>
            </w:pPr>
            <w:r w:rsidRPr="00854E56">
              <w:rPr>
                <w:lang w:eastAsia="ja-JP"/>
              </w:rPr>
              <w:t>9.2.3.36</w:t>
            </w:r>
          </w:p>
        </w:tc>
        <w:tc>
          <w:tcPr>
            <w:tcW w:w="1440" w:type="dxa"/>
          </w:tcPr>
          <w:p w14:paraId="1A6420B9" w14:textId="77777777" w:rsidR="00DC4FBF" w:rsidRPr="00854E56" w:rsidRDefault="00DC4FBF" w:rsidP="00DC4FBF">
            <w:pPr>
              <w:pStyle w:val="TAL"/>
              <w:rPr>
                <w:lang w:eastAsia="ja-JP"/>
              </w:rPr>
            </w:pPr>
          </w:p>
        </w:tc>
        <w:tc>
          <w:tcPr>
            <w:tcW w:w="1080" w:type="dxa"/>
          </w:tcPr>
          <w:p w14:paraId="0E480831" w14:textId="77777777" w:rsidR="00DC4FBF" w:rsidRPr="00854E56" w:rsidRDefault="00DC4FBF" w:rsidP="00DC4FBF">
            <w:pPr>
              <w:pStyle w:val="TAL"/>
              <w:jc w:val="center"/>
              <w:rPr>
                <w:lang w:eastAsia="ja-JP"/>
              </w:rPr>
            </w:pPr>
            <w:r w:rsidRPr="00854E56">
              <w:rPr>
                <w:lang w:eastAsia="ja-JP"/>
              </w:rPr>
              <w:t>YES</w:t>
            </w:r>
          </w:p>
        </w:tc>
        <w:tc>
          <w:tcPr>
            <w:tcW w:w="1081" w:type="dxa"/>
          </w:tcPr>
          <w:p w14:paraId="7C6EEF01" w14:textId="77777777" w:rsidR="00DC4FBF" w:rsidRPr="00854E56" w:rsidRDefault="00DC4FBF" w:rsidP="00DC4FBF">
            <w:pPr>
              <w:pStyle w:val="TAL"/>
              <w:jc w:val="center"/>
              <w:rPr>
                <w:lang w:eastAsia="ja-JP"/>
              </w:rPr>
            </w:pPr>
            <w:r w:rsidRPr="00854E56">
              <w:rPr>
                <w:lang w:eastAsia="ja-JP"/>
              </w:rPr>
              <w:t>ignore</w:t>
            </w:r>
          </w:p>
        </w:tc>
      </w:tr>
    </w:tbl>
    <w:p w14:paraId="49D866ED"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5084BC45" w14:textId="77777777" w:rsidTr="00DC4FBF">
        <w:tc>
          <w:tcPr>
            <w:tcW w:w="3686" w:type="dxa"/>
          </w:tcPr>
          <w:p w14:paraId="0DF1784E" w14:textId="77777777" w:rsidR="00DC4FBF" w:rsidRPr="00854E56" w:rsidRDefault="00DC4FBF" w:rsidP="00DC4FBF">
            <w:pPr>
              <w:pStyle w:val="TAH"/>
              <w:rPr>
                <w:lang w:eastAsia="ja-JP"/>
              </w:rPr>
            </w:pPr>
            <w:r w:rsidRPr="00854E56">
              <w:rPr>
                <w:lang w:eastAsia="ja-JP"/>
              </w:rPr>
              <w:t>Range bound</w:t>
            </w:r>
          </w:p>
        </w:tc>
        <w:tc>
          <w:tcPr>
            <w:tcW w:w="5670" w:type="dxa"/>
          </w:tcPr>
          <w:p w14:paraId="03A0F286" w14:textId="77777777" w:rsidR="00DC4FBF" w:rsidRPr="00854E56" w:rsidRDefault="00DC4FBF" w:rsidP="00DC4FBF">
            <w:pPr>
              <w:pStyle w:val="TAH"/>
              <w:rPr>
                <w:lang w:eastAsia="ja-JP"/>
              </w:rPr>
            </w:pPr>
            <w:r w:rsidRPr="00854E56">
              <w:rPr>
                <w:lang w:eastAsia="ja-JP"/>
              </w:rPr>
              <w:t>Explanation</w:t>
            </w:r>
          </w:p>
        </w:tc>
      </w:tr>
      <w:tr w:rsidR="00DC4FBF" w:rsidRPr="00854E56" w14:paraId="082A41C2" w14:textId="77777777" w:rsidTr="00DC4FBF">
        <w:tc>
          <w:tcPr>
            <w:tcW w:w="3686" w:type="dxa"/>
            <w:tcBorders>
              <w:top w:val="single" w:sz="4" w:space="0" w:color="auto"/>
              <w:left w:val="single" w:sz="4" w:space="0" w:color="auto"/>
              <w:bottom w:val="single" w:sz="4" w:space="0" w:color="auto"/>
              <w:right w:val="single" w:sz="4" w:space="0" w:color="auto"/>
            </w:tcBorders>
          </w:tcPr>
          <w:p w14:paraId="0F3788BF" w14:textId="77777777" w:rsidR="00DC4FBF" w:rsidRPr="00854E56" w:rsidRDefault="00DC4FBF" w:rsidP="00DC4FBF">
            <w:pPr>
              <w:pStyle w:val="TAL"/>
              <w:rPr>
                <w:lang w:eastAsia="ja-JP"/>
              </w:rPr>
            </w:pPr>
            <w:r w:rsidRPr="00854E56">
              <w:rPr>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085CD85" w14:textId="77777777" w:rsidR="00DC4FBF" w:rsidRPr="00854E56" w:rsidRDefault="00DC4FBF" w:rsidP="00DC4FBF">
            <w:pPr>
              <w:pStyle w:val="TAL"/>
              <w:rPr>
                <w:lang w:eastAsia="ja-JP"/>
              </w:rPr>
            </w:pPr>
            <w:r w:rsidRPr="00854E56">
              <w:rPr>
                <w:lang w:eastAsia="ja-JP"/>
              </w:rPr>
              <w:t>Maximum no. of MMECs per node per RAT. Value is 256.</w:t>
            </w:r>
          </w:p>
        </w:tc>
      </w:tr>
    </w:tbl>
    <w:p w14:paraId="58296C2B" w14:textId="77777777" w:rsidR="00DC4FBF" w:rsidRPr="00854E56" w:rsidRDefault="00DC4FBF" w:rsidP="00DC4FBF">
      <w:pPr>
        <w:rPr>
          <w:lang w:eastAsia="de-DE"/>
        </w:rPr>
      </w:pPr>
    </w:p>
    <w:p w14:paraId="48278C68" w14:textId="77777777" w:rsidR="00DC4FBF" w:rsidRPr="00854E56" w:rsidRDefault="00DC4FBF" w:rsidP="00DC4FBF">
      <w:pPr>
        <w:pStyle w:val="Heading4"/>
      </w:pPr>
      <w:bookmarkStart w:id="1063" w:name="_Toc462740635"/>
      <w:bookmarkStart w:id="1064" w:name="_Toc497149455"/>
      <w:r w:rsidRPr="00854E56">
        <w:t>9.1.8.14</w:t>
      </w:r>
      <w:r w:rsidRPr="00854E56">
        <w:tab/>
        <w:t>OVERLOAD STOP</w:t>
      </w:r>
      <w:bookmarkEnd w:id="1063"/>
      <w:bookmarkEnd w:id="1064"/>
    </w:p>
    <w:p w14:paraId="30424301" w14:textId="77777777" w:rsidR="00DC4FBF" w:rsidRPr="00854E56" w:rsidRDefault="00DC4FBF" w:rsidP="00DC4FBF">
      <w:pPr>
        <w:keepNext/>
      </w:pPr>
      <w:r w:rsidRPr="00854E56">
        <w:t>This message is sent by the MME and is used to indicate that the MME is no longer overloaded.</w:t>
      </w:r>
    </w:p>
    <w:p w14:paraId="7911534E" w14:textId="77777777" w:rsidR="00DC4FBF" w:rsidRPr="00854E56" w:rsidRDefault="00DC4FBF" w:rsidP="00DC4FBF">
      <w:pPr>
        <w:keepNext/>
        <w:rPr>
          <w:lang w:eastAsia="ko-KR"/>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DC4FBF" w:rsidRPr="00854E56" w14:paraId="53E82ED2" w14:textId="77777777" w:rsidTr="00DC4FBF">
        <w:tc>
          <w:tcPr>
            <w:tcW w:w="2394" w:type="dxa"/>
          </w:tcPr>
          <w:p w14:paraId="28B5BE4A" w14:textId="77777777" w:rsidR="00DC4FBF" w:rsidRPr="00854E56" w:rsidRDefault="00DC4FBF" w:rsidP="00DC4FBF">
            <w:pPr>
              <w:pStyle w:val="TAH"/>
              <w:rPr>
                <w:lang w:eastAsia="ja-JP"/>
              </w:rPr>
            </w:pPr>
            <w:r w:rsidRPr="00854E56">
              <w:rPr>
                <w:lang w:eastAsia="ja-JP"/>
              </w:rPr>
              <w:t>IE/Group Name</w:t>
            </w:r>
          </w:p>
        </w:tc>
        <w:tc>
          <w:tcPr>
            <w:tcW w:w="1070" w:type="dxa"/>
          </w:tcPr>
          <w:p w14:paraId="5F51E689" w14:textId="77777777" w:rsidR="00DC4FBF" w:rsidRPr="00854E56" w:rsidRDefault="00DC4FBF" w:rsidP="00DC4FBF">
            <w:pPr>
              <w:pStyle w:val="TAH"/>
              <w:rPr>
                <w:lang w:eastAsia="ja-JP"/>
              </w:rPr>
            </w:pPr>
            <w:r w:rsidRPr="00854E56">
              <w:rPr>
                <w:lang w:eastAsia="ja-JP"/>
              </w:rPr>
              <w:t>Presence</w:t>
            </w:r>
          </w:p>
        </w:tc>
        <w:tc>
          <w:tcPr>
            <w:tcW w:w="2160" w:type="dxa"/>
          </w:tcPr>
          <w:p w14:paraId="640604D0" w14:textId="77777777" w:rsidR="00DC4FBF" w:rsidRPr="00854E56" w:rsidRDefault="00DC4FBF" w:rsidP="00DC4FBF">
            <w:pPr>
              <w:pStyle w:val="TAH"/>
              <w:rPr>
                <w:lang w:eastAsia="ja-JP"/>
              </w:rPr>
            </w:pPr>
            <w:r w:rsidRPr="00854E56">
              <w:rPr>
                <w:lang w:eastAsia="ja-JP"/>
              </w:rPr>
              <w:t>Range</w:t>
            </w:r>
          </w:p>
        </w:tc>
        <w:tc>
          <w:tcPr>
            <w:tcW w:w="1260" w:type="dxa"/>
          </w:tcPr>
          <w:p w14:paraId="55F380BE" w14:textId="77777777" w:rsidR="00DC4FBF" w:rsidRPr="00854E56" w:rsidRDefault="00DC4FBF" w:rsidP="00DC4FBF">
            <w:pPr>
              <w:pStyle w:val="TAH"/>
              <w:rPr>
                <w:lang w:eastAsia="ja-JP"/>
              </w:rPr>
            </w:pPr>
            <w:r w:rsidRPr="00854E56">
              <w:rPr>
                <w:lang w:eastAsia="ja-JP"/>
              </w:rPr>
              <w:t>IE type and reference</w:t>
            </w:r>
          </w:p>
        </w:tc>
        <w:tc>
          <w:tcPr>
            <w:tcW w:w="1440" w:type="dxa"/>
          </w:tcPr>
          <w:p w14:paraId="799EE96A" w14:textId="77777777" w:rsidR="00DC4FBF" w:rsidRPr="00854E56" w:rsidRDefault="00DC4FBF" w:rsidP="00DC4FBF">
            <w:pPr>
              <w:pStyle w:val="TAH"/>
              <w:rPr>
                <w:lang w:eastAsia="ja-JP"/>
              </w:rPr>
            </w:pPr>
            <w:r w:rsidRPr="00854E56">
              <w:rPr>
                <w:lang w:eastAsia="ja-JP"/>
              </w:rPr>
              <w:t>Semantics description</w:t>
            </w:r>
          </w:p>
        </w:tc>
        <w:tc>
          <w:tcPr>
            <w:tcW w:w="1080" w:type="dxa"/>
          </w:tcPr>
          <w:p w14:paraId="606D7307" w14:textId="77777777" w:rsidR="00DC4FBF" w:rsidRPr="00854E56" w:rsidRDefault="00DC4FBF" w:rsidP="00DC4FBF">
            <w:pPr>
              <w:pStyle w:val="TAH"/>
              <w:rPr>
                <w:lang w:eastAsia="ja-JP"/>
              </w:rPr>
            </w:pPr>
            <w:r w:rsidRPr="00854E56">
              <w:rPr>
                <w:lang w:eastAsia="ja-JP"/>
              </w:rPr>
              <w:t>Criticality</w:t>
            </w:r>
          </w:p>
        </w:tc>
        <w:tc>
          <w:tcPr>
            <w:tcW w:w="1081" w:type="dxa"/>
          </w:tcPr>
          <w:p w14:paraId="61E2C68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68A2DAB" w14:textId="77777777" w:rsidTr="00DC4FBF">
        <w:tc>
          <w:tcPr>
            <w:tcW w:w="2394" w:type="dxa"/>
          </w:tcPr>
          <w:p w14:paraId="0D590416" w14:textId="77777777" w:rsidR="00DC4FBF" w:rsidRPr="00854E56" w:rsidRDefault="00DC4FBF" w:rsidP="00DC4FBF">
            <w:pPr>
              <w:pStyle w:val="TAL"/>
              <w:rPr>
                <w:lang w:eastAsia="ja-JP"/>
              </w:rPr>
            </w:pPr>
            <w:r w:rsidRPr="00854E56">
              <w:rPr>
                <w:lang w:eastAsia="ja-JP"/>
              </w:rPr>
              <w:t>Message Type</w:t>
            </w:r>
          </w:p>
        </w:tc>
        <w:tc>
          <w:tcPr>
            <w:tcW w:w="1070" w:type="dxa"/>
          </w:tcPr>
          <w:p w14:paraId="2AFE72A5" w14:textId="77777777" w:rsidR="00DC4FBF" w:rsidRPr="00854E56" w:rsidRDefault="00DC4FBF" w:rsidP="00DC4FBF">
            <w:pPr>
              <w:pStyle w:val="TAL"/>
              <w:rPr>
                <w:lang w:eastAsia="ja-JP"/>
              </w:rPr>
            </w:pPr>
            <w:r w:rsidRPr="00854E56">
              <w:rPr>
                <w:lang w:eastAsia="ko-KR"/>
              </w:rPr>
              <w:t>M</w:t>
            </w:r>
          </w:p>
        </w:tc>
        <w:tc>
          <w:tcPr>
            <w:tcW w:w="2160" w:type="dxa"/>
          </w:tcPr>
          <w:p w14:paraId="7E80F5AF" w14:textId="77777777" w:rsidR="00DC4FBF" w:rsidRPr="00854E56" w:rsidRDefault="00DC4FBF" w:rsidP="00DC4FBF">
            <w:pPr>
              <w:pStyle w:val="TAL"/>
              <w:rPr>
                <w:i/>
                <w:lang w:eastAsia="ja-JP"/>
              </w:rPr>
            </w:pPr>
          </w:p>
        </w:tc>
        <w:tc>
          <w:tcPr>
            <w:tcW w:w="1260" w:type="dxa"/>
          </w:tcPr>
          <w:p w14:paraId="345E414C" w14:textId="77777777" w:rsidR="00DC4FBF" w:rsidRPr="00854E56" w:rsidRDefault="00DC4FBF" w:rsidP="00DC4FBF">
            <w:pPr>
              <w:pStyle w:val="TAL"/>
              <w:rPr>
                <w:lang w:eastAsia="ja-JP"/>
              </w:rPr>
            </w:pPr>
            <w:r w:rsidRPr="00854E56">
              <w:rPr>
                <w:lang w:eastAsia="ja-JP"/>
              </w:rPr>
              <w:t>9.2.1.1</w:t>
            </w:r>
          </w:p>
        </w:tc>
        <w:tc>
          <w:tcPr>
            <w:tcW w:w="1440" w:type="dxa"/>
          </w:tcPr>
          <w:p w14:paraId="1EFBCADE" w14:textId="77777777" w:rsidR="00DC4FBF" w:rsidRPr="00854E56" w:rsidRDefault="00DC4FBF" w:rsidP="00DC4FBF">
            <w:pPr>
              <w:pStyle w:val="TAL"/>
              <w:rPr>
                <w:lang w:eastAsia="ja-JP"/>
              </w:rPr>
            </w:pPr>
          </w:p>
        </w:tc>
        <w:tc>
          <w:tcPr>
            <w:tcW w:w="1080" w:type="dxa"/>
          </w:tcPr>
          <w:p w14:paraId="3CA25A59" w14:textId="77777777" w:rsidR="00DC4FBF" w:rsidRPr="00854E56" w:rsidRDefault="00DC4FBF" w:rsidP="00DC4FBF">
            <w:pPr>
              <w:pStyle w:val="TAL"/>
              <w:jc w:val="center"/>
              <w:rPr>
                <w:lang w:eastAsia="ja-JP"/>
              </w:rPr>
            </w:pPr>
            <w:r w:rsidRPr="00854E56">
              <w:rPr>
                <w:lang w:eastAsia="ja-JP"/>
              </w:rPr>
              <w:t>YES</w:t>
            </w:r>
          </w:p>
        </w:tc>
        <w:tc>
          <w:tcPr>
            <w:tcW w:w="1081" w:type="dxa"/>
          </w:tcPr>
          <w:p w14:paraId="3B70EEE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DC1C8D7" w14:textId="77777777" w:rsidTr="00DC4FBF">
        <w:tc>
          <w:tcPr>
            <w:tcW w:w="2394" w:type="dxa"/>
          </w:tcPr>
          <w:p w14:paraId="2E06EED6" w14:textId="77777777" w:rsidR="00DC4FBF" w:rsidRPr="00854E56" w:rsidRDefault="00DC4FBF" w:rsidP="00DC4FBF">
            <w:pPr>
              <w:pStyle w:val="TAL"/>
              <w:rPr>
                <w:b/>
                <w:lang w:eastAsia="ko-KR"/>
              </w:rPr>
            </w:pPr>
            <w:r w:rsidRPr="00854E56">
              <w:rPr>
                <w:b/>
                <w:lang w:eastAsia="ko-KR"/>
              </w:rPr>
              <w:t>GUMMEI List</w:t>
            </w:r>
          </w:p>
        </w:tc>
        <w:tc>
          <w:tcPr>
            <w:tcW w:w="1070" w:type="dxa"/>
          </w:tcPr>
          <w:p w14:paraId="5B054901" w14:textId="77777777" w:rsidR="00DC4FBF" w:rsidRPr="00854E56" w:rsidRDefault="00DC4FBF" w:rsidP="00DC4FBF">
            <w:pPr>
              <w:pStyle w:val="TAL"/>
              <w:rPr>
                <w:lang w:eastAsia="ja-JP"/>
              </w:rPr>
            </w:pPr>
          </w:p>
        </w:tc>
        <w:tc>
          <w:tcPr>
            <w:tcW w:w="2160" w:type="dxa"/>
          </w:tcPr>
          <w:p w14:paraId="74CE8D37" w14:textId="77777777" w:rsidR="00DC4FBF" w:rsidRPr="00854E56" w:rsidRDefault="00DC4FBF" w:rsidP="00DC4FBF">
            <w:pPr>
              <w:pStyle w:val="TAL"/>
              <w:rPr>
                <w:lang w:eastAsia="ja-JP"/>
              </w:rPr>
            </w:pPr>
            <w:r w:rsidRPr="00854E56">
              <w:rPr>
                <w:i/>
                <w:lang w:eastAsia="ja-JP"/>
              </w:rPr>
              <w:t>0..1</w:t>
            </w:r>
          </w:p>
        </w:tc>
        <w:tc>
          <w:tcPr>
            <w:tcW w:w="1260" w:type="dxa"/>
          </w:tcPr>
          <w:p w14:paraId="330C7FBA" w14:textId="77777777" w:rsidR="00DC4FBF" w:rsidRPr="00854E56" w:rsidRDefault="00DC4FBF" w:rsidP="00DC4FBF">
            <w:pPr>
              <w:pStyle w:val="TAL"/>
              <w:rPr>
                <w:lang w:eastAsia="ja-JP"/>
              </w:rPr>
            </w:pPr>
          </w:p>
        </w:tc>
        <w:tc>
          <w:tcPr>
            <w:tcW w:w="1440" w:type="dxa"/>
          </w:tcPr>
          <w:p w14:paraId="018CC915" w14:textId="77777777" w:rsidR="00DC4FBF" w:rsidRPr="00854E56" w:rsidRDefault="00DC4FBF" w:rsidP="00DC4FBF">
            <w:pPr>
              <w:pStyle w:val="TAL"/>
              <w:rPr>
                <w:lang w:eastAsia="ja-JP"/>
              </w:rPr>
            </w:pPr>
          </w:p>
        </w:tc>
        <w:tc>
          <w:tcPr>
            <w:tcW w:w="1080" w:type="dxa"/>
          </w:tcPr>
          <w:p w14:paraId="110ADB30" w14:textId="77777777" w:rsidR="00DC4FBF" w:rsidRPr="00854E56" w:rsidRDefault="00DC4FBF" w:rsidP="00DC4FBF">
            <w:pPr>
              <w:pStyle w:val="TAL"/>
              <w:jc w:val="center"/>
              <w:rPr>
                <w:lang w:eastAsia="ja-JP"/>
              </w:rPr>
            </w:pPr>
            <w:r w:rsidRPr="00854E56">
              <w:rPr>
                <w:lang w:eastAsia="ja-JP"/>
              </w:rPr>
              <w:t>YES</w:t>
            </w:r>
          </w:p>
        </w:tc>
        <w:tc>
          <w:tcPr>
            <w:tcW w:w="1081" w:type="dxa"/>
          </w:tcPr>
          <w:p w14:paraId="6887688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44C4C7D" w14:textId="77777777" w:rsidTr="00DC4FBF">
        <w:tc>
          <w:tcPr>
            <w:tcW w:w="2394" w:type="dxa"/>
          </w:tcPr>
          <w:p w14:paraId="7E42AE54" w14:textId="77777777" w:rsidR="00DC4FBF" w:rsidRPr="00854E56" w:rsidRDefault="00DC4FBF" w:rsidP="00DC4FBF">
            <w:pPr>
              <w:pStyle w:val="TAL"/>
              <w:ind w:left="142"/>
              <w:rPr>
                <w:lang w:eastAsia="ko-KR"/>
              </w:rPr>
            </w:pPr>
            <w:r w:rsidRPr="00854E56">
              <w:rPr>
                <w:lang w:eastAsia="ko-KR"/>
              </w:rPr>
              <w:t>&gt;</w:t>
            </w:r>
            <w:r w:rsidRPr="00854E56">
              <w:rPr>
                <w:b/>
                <w:lang w:eastAsia="ko-KR"/>
              </w:rPr>
              <w:t>GUMMEI List Item</w:t>
            </w:r>
          </w:p>
        </w:tc>
        <w:tc>
          <w:tcPr>
            <w:tcW w:w="1070" w:type="dxa"/>
          </w:tcPr>
          <w:p w14:paraId="5F26BEA1" w14:textId="77777777" w:rsidR="00DC4FBF" w:rsidRPr="00854E56" w:rsidRDefault="00DC4FBF" w:rsidP="00DC4FBF">
            <w:pPr>
              <w:pStyle w:val="TAL"/>
              <w:rPr>
                <w:lang w:eastAsia="ja-JP"/>
              </w:rPr>
            </w:pPr>
          </w:p>
        </w:tc>
        <w:tc>
          <w:tcPr>
            <w:tcW w:w="2160" w:type="dxa"/>
          </w:tcPr>
          <w:p w14:paraId="6C6C18E7" w14:textId="77777777" w:rsidR="00DC4FBF" w:rsidRPr="00854E56" w:rsidRDefault="00DC4FBF" w:rsidP="00DC4FBF">
            <w:pPr>
              <w:pStyle w:val="TAL"/>
              <w:rPr>
                <w:i/>
                <w:lang w:eastAsia="ja-JP"/>
              </w:rPr>
            </w:pPr>
            <w:r w:rsidRPr="00854E56">
              <w:rPr>
                <w:i/>
                <w:lang w:eastAsia="ja-JP"/>
              </w:rPr>
              <w:t>1..&lt;maxnoofMMECs&gt;</w:t>
            </w:r>
          </w:p>
        </w:tc>
        <w:tc>
          <w:tcPr>
            <w:tcW w:w="1260" w:type="dxa"/>
          </w:tcPr>
          <w:p w14:paraId="0A043DC6" w14:textId="77777777" w:rsidR="00DC4FBF" w:rsidRPr="00854E56" w:rsidRDefault="00DC4FBF" w:rsidP="00DC4FBF">
            <w:pPr>
              <w:pStyle w:val="TAL"/>
              <w:rPr>
                <w:lang w:eastAsia="ja-JP"/>
              </w:rPr>
            </w:pPr>
          </w:p>
        </w:tc>
        <w:tc>
          <w:tcPr>
            <w:tcW w:w="1440" w:type="dxa"/>
          </w:tcPr>
          <w:p w14:paraId="5FC27F1D" w14:textId="77777777" w:rsidR="00DC4FBF" w:rsidRPr="00854E56" w:rsidRDefault="00DC4FBF" w:rsidP="00DC4FBF">
            <w:pPr>
              <w:pStyle w:val="TAL"/>
              <w:rPr>
                <w:lang w:eastAsia="ja-JP"/>
              </w:rPr>
            </w:pPr>
          </w:p>
        </w:tc>
        <w:tc>
          <w:tcPr>
            <w:tcW w:w="1080" w:type="dxa"/>
          </w:tcPr>
          <w:p w14:paraId="43935F7D" w14:textId="77777777" w:rsidR="00DC4FBF" w:rsidRPr="00854E56" w:rsidRDefault="00DC4FBF" w:rsidP="00DC4FBF">
            <w:pPr>
              <w:pStyle w:val="TAL"/>
              <w:jc w:val="center"/>
              <w:rPr>
                <w:lang w:eastAsia="ja-JP"/>
              </w:rPr>
            </w:pPr>
            <w:r w:rsidRPr="00854E56">
              <w:rPr>
                <w:lang w:eastAsia="ja-JP"/>
              </w:rPr>
              <w:t>EACH</w:t>
            </w:r>
          </w:p>
        </w:tc>
        <w:tc>
          <w:tcPr>
            <w:tcW w:w="1081" w:type="dxa"/>
          </w:tcPr>
          <w:p w14:paraId="07C3241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1D041DF" w14:textId="77777777" w:rsidTr="00DC4FBF">
        <w:tc>
          <w:tcPr>
            <w:tcW w:w="2394" w:type="dxa"/>
          </w:tcPr>
          <w:p w14:paraId="5E1F31D9" w14:textId="77777777" w:rsidR="00DC4FBF" w:rsidRPr="00854E56" w:rsidRDefault="00DC4FBF" w:rsidP="00DC4FBF">
            <w:pPr>
              <w:pStyle w:val="TAL"/>
              <w:ind w:left="283"/>
              <w:rPr>
                <w:lang w:eastAsia="ko-KR"/>
              </w:rPr>
            </w:pPr>
            <w:r w:rsidRPr="00854E56">
              <w:rPr>
                <w:lang w:eastAsia="ko-KR"/>
              </w:rPr>
              <w:t>&gt;&gt;GUMMEI</w:t>
            </w:r>
          </w:p>
        </w:tc>
        <w:tc>
          <w:tcPr>
            <w:tcW w:w="1070" w:type="dxa"/>
          </w:tcPr>
          <w:p w14:paraId="6DC834E2" w14:textId="77777777" w:rsidR="00DC4FBF" w:rsidRPr="00854E56" w:rsidRDefault="00DC4FBF" w:rsidP="00DC4FBF">
            <w:pPr>
              <w:pStyle w:val="TAL"/>
              <w:rPr>
                <w:lang w:eastAsia="ja-JP"/>
              </w:rPr>
            </w:pPr>
            <w:r w:rsidRPr="00854E56">
              <w:rPr>
                <w:lang w:eastAsia="ja-JP"/>
              </w:rPr>
              <w:t>M</w:t>
            </w:r>
          </w:p>
        </w:tc>
        <w:tc>
          <w:tcPr>
            <w:tcW w:w="2160" w:type="dxa"/>
          </w:tcPr>
          <w:p w14:paraId="34A1C740" w14:textId="77777777" w:rsidR="00DC4FBF" w:rsidRPr="00854E56" w:rsidRDefault="00DC4FBF" w:rsidP="00DC4FBF">
            <w:pPr>
              <w:pStyle w:val="TAL"/>
              <w:rPr>
                <w:i/>
                <w:lang w:eastAsia="ja-JP"/>
              </w:rPr>
            </w:pPr>
          </w:p>
        </w:tc>
        <w:tc>
          <w:tcPr>
            <w:tcW w:w="1260" w:type="dxa"/>
          </w:tcPr>
          <w:p w14:paraId="3D65B38C" w14:textId="77777777" w:rsidR="00DC4FBF" w:rsidRPr="00854E56" w:rsidRDefault="00DC4FBF" w:rsidP="00DC4FBF">
            <w:pPr>
              <w:pStyle w:val="TAL"/>
              <w:rPr>
                <w:lang w:eastAsia="ja-JP"/>
              </w:rPr>
            </w:pPr>
            <w:r w:rsidRPr="00854E56">
              <w:rPr>
                <w:lang w:eastAsia="ja-JP"/>
              </w:rPr>
              <w:t>9.2.3.9</w:t>
            </w:r>
          </w:p>
        </w:tc>
        <w:tc>
          <w:tcPr>
            <w:tcW w:w="1440" w:type="dxa"/>
          </w:tcPr>
          <w:p w14:paraId="01A5DEC6" w14:textId="77777777" w:rsidR="00DC4FBF" w:rsidRPr="00854E56" w:rsidRDefault="00DC4FBF" w:rsidP="00DC4FBF">
            <w:pPr>
              <w:pStyle w:val="TAL"/>
              <w:rPr>
                <w:lang w:eastAsia="ja-JP"/>
              </w:rPr>
            </w:pPr>
          </w:p>
        </w:tc>
        <w:tc>
          <w:tcPr>
            <w:tcW w:w="1080" w:type="dxa"/>
          </w:tcPr>
          <w:p w14:paraId="53600E65" w14:textId="77777777" w:rsidR="00DC4FBF" w:rsidRPr="00854E56" w:rsidRDefault="00DC4FBF" w:rsidP="00DC4FBF">
            <w:pPr>
              <w:pStyle w:val="TAL"/>
              <w:jc w:val="center"/>
              <w:rPr>
                <w:lang w:eastAsia="ja-JP"/>
              </w:rPr>
            </w:pPr>
            <w:r w:rsidRPr="00854E56">
              <w:rPr>
                <w:lang w:eastAsia="ja-JP"/>
              </w:rPr>
              <w:t>-</w:t>
            </w:r>
          </w:p>
        </w:tc>
        <w:tc>
          <w:tcPr>
            <w:tcW w:w="1081" w:type="dxa"/>
          </w:tcPr>
          <w:p w14:paraId="271528F0" w14:textId="77777777" w:rsidR="00DC4FBF" w:rsidRPr="00854E56" w:rsidRDefault="00DC4FBF" w:rsidP="00DC4FBF">
            <w:pPr>
              <w:pStyle w:val="TAL"/>
              <w:jc w:val="center"/>
              <w:rPr>
                <w:lang w:eastAsia="ja-JP"/>
              </w:rPr>
            </w:pPr>
          </w:p>
        </w:tc>
      </w:tr>
    </w:tbl>
    <w:p w14:paraId="5D7BFB2D"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9C14349" w14:textId="77777777" w:rsidTr="00DC4FBF">
        <w:tc>
          <w:tcPr>
            <w:tcW w:w="3686" w:type="dxa"/>
          </w:tcPr>
          <w:p w14:paraId="785FCE3A" w14:textId="77777777" w:rsidR="00DC4FBF" w:rsidRPr="00854E56" w:rsidRDefault="00DC4FBF" w:rsidP="00DC4FBF">
            <w:pPr>
              <w:pStyle w:val="TAH"/>
              <w:rPr>
                <w:lang w:eastAsia="ja-JP"/>
              </w:rPr>
            </w:pPr>
            <w:r w:rsidRPr="00854E56">
              <w:rPr>
                <w:lang w:eastAsia="ja-JP"/>
              </w:rPr>
              <w:t>Range bound</w:t>
            </w:r>
          </w:p>
        </w:tc>
        <w:tc>
          <w:tcPr>
            <w:tcW w:w="5670" w:type="dxa"/>
          </w:tcPr>
          <w:p w14:paraId="0E7781F5" w14:textId="77777777" w:rsidR="00DC4FBF" w:rsidRPr="00854E56" w:rsidRDefault="00DC4FBF" w:rsidP="00DC4FBF">
            <w:pPr>
              <w:pStyle w:val="TAH"/>
              <w:rPr>
                <w:lang w:eastAsia="ja-JP"/>
              </w:rPr>
            </w:pPr>
            <w:r w:rsidRPr="00854E56">
              <w:rPr>
                <w:lang w:eastAsia="ja-JP"/>
              </w:rPr>
              <w:t>Explanation</w:t>
            </w:r>
          </w:p>
        </w:tc>
      </w:tr>
      <w:tr w:rsidR="00DC4FBF" w:rsidRPr="00854E56" w14:paraId="4C7B2DA6" w14:textId="77777777" w:rsidTr="00DC4FBF">
        <w:tc>
          <w:tcPr>
            <w:tcW w:w="3686" w:type="dxa"/>
            <w:tcBorders>
              <w:top w:val="single" w:sz="4" w:space="0" w:color="auto"/>
              <w:left w:val="single" w:sz="4" w:space="0" w:color="auto"/>
              <w:bottom w:val="single" w:sz="4" w:space="0" w:color="auto"/>
              <w:right w:val="single" w:sz="4" w:space="0" w:color="auto"/>
            </w:tcBorders>
          </w:tcPr>
          <w:p w14:paraId="263F1299" w14:textId="77777777" w:rsidR="00DC4FBF" w:rsidRPr="00854E56" w:rsidRDefault="00DC4FBF" w:rsidP="00DC4FBF">
            <w:pPr>
              <w:pStyle w:val="TAL"/>
              <w:rPr>
                <w:lang w:eastAsia="ja-JP"/>
              </w:rPr>
            </w:pPr>
            <w:r w:rsidRPr="00854E56">
              <w:rPr>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CB95192" w14:textId="77777777" w:rsidR="00DC4FBF" w:rsidRPr="00854E56" w:rsidRDefault="00DC4FBF" w:rsidP="00DC4FBF">
            <w:pPr>
              <w:pStyle w:val="TAL"/>
              <w:rPr>
                <w:lang w:eastAsia="ja-JP"/>
              </w:rPr>
            </w:pPr>
            <w:r w:rsidRPr="00854E56">
              <w:rPr>
                <w:lang w:eastAsia="ja-JP"/>
              </w:rPr>
              <w:t>Maximum no. of MMECs per node per RAT. Value is 256.</w:t>
            </w:r>
          </w:p>
        </w:tc>
      </w:tr>
    </w:tbl>
    <w:p w14:paraId="2C930A74" w14:textId="77777777" w:rsidR="00DC4FBF" w:rsidRPr="00854E56" w:rsidRDefault="00DC4FBF" w:rsidP="00DC4FBF">
      <w:pPr>
        <w:rPr>
          <w:lang w:eastAsia="ko-KR"/>
        </w:rPr>
      </w:pPr>
    </w:p>
    <w:p w14:paraId="2004D31E" w14:textId="77777777" w:rsidR="00DC4FBF" w:rsidRPr="00854E56" w:rsidRDefault="00DC4FBF" w:rsidP="00DC4FBF">
      <w:pPr>
        <w:pStyle w:val="Heading3"/>
        <w:rPr>
          <w:kern w:val="28"/>
        </w:rPr>
      </w:pPr>
      <w:bookmarkStart w:id="1065" w:name="_Toc462740636"/>
      <w:bookmarkStart w:id="1066" w:name="_Toc497149456"/>
      <w:r w:rsidRPr="00854E56">
        <w:rPr>
          <w:kern w:val="28"/>
        </w:rPr>
        <w:t>9.1.9</w:t>
      </w:r>
      <w:r w:rsidRPr="00854E56">
        <w:rPr>
          <w:kern w:val="28"/>
        </w:rPr>
        <w:tab/>
      </w:r>
      <w:r w:rsidRPr="00854E56">
        <w:t>S1 CDMA2000 Tunnelling Messages</w:t>
      </w:r>
      <w:bookmarkEnd w:id="1065"/>
      <w:bookmarkEnd w:id="1066"/>
    </w:p>
    <w:p w14:paraId="7423EA9B" w14:textId="77777777" w:rsidR="00DC4FBF" w:rsidRPr="00854E56" w:rsidRDefault="00DC4FBF" w:rsidP="00DC4FBF">
      <w:pPr>
        <w:pStyle w:val="Heading4"/>
      </w:pPr>
      <w:bookmarkStart w:id="1067" w:name="_Toc462740637"/>
      <w:bookmarkStart w:id="1068" w:name="_Toc497149457"/>
      <w:r w:rsidRPr="00854E56">
        <w:t>9.1.9</w:t>
      </w:r>
      <w:r w:rsidRPr="00854E56">
        <w:rPr>
          <w:rFonts w:eastAsia="Batang"/>
        </w:rPr>
        <w:t>.1</w:t>
      </w:r>
      <w:r w:rsidRPr="00854E56">
        <w:tab/>
        <w:t>DOWNLINK S1 CDMA2000 TUNNELLING</w:t>
      </w:r>
      <w:bookmarkEnd w:id="1067"/>
      <w:bookmarkEnd w:id="1068"/>
    </w:p>
    <w:p w14:paraId="20EC2BCE" w14:textId="77777777" w:rsidR="00DC4FBF" w:rsidRPr="00854E56" w:rsidRDefault="00DC4FBF" w:rsidP="00DC4FBF">
      <w:pPr>
        <w:keepNext/>
        <w:rPr>
          <w:rFonts w:eastAsia="Batang"/>
        </w:rPr>
      </w:pPr>
      <w:r w:rsidRPr="00854E56">
        <w:t>This message is sent by the MME and is used for carrying CDMA2000 information over the S1 interface.</w:t>
      </w:r>
    </w:p>
    <w:p w14:paraId="1F593C1B" w14:textId="77777777" w:rsidR="00DC4FBF" w:rsidRPr="00854E56" w:rsidRDefault="00DC4FBF" w:rsidP="00DC4FBF">
      <w:pPr>
        <w:keepNext/>
        <w:rPr>
          <w:rFonts w:eastAsia="Batang"/>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DC4FBF" w:rsidRPr="00854E56" w14:paraId="6FD26A7E" w14:textId="77777777" w:rsidTr="00DC4FBF">
        <w:tc>
          <w:tcPr>
            <w:tcW w:w="2394" w:type="dxa"/>
          </w:tcPr>
          <w:p w14:paraId="3D63891D" w14:textId="77777777" w:rsidR="00DC4FBF" w:rsidRPr="00854E56" w:rsidRDefault="00DC4FBF" w:rsidP="00DC4FBF">
            <w:pPr>
              <w:pStyle w:val="TAH"/>
              <w:rPr>
                <w:lang w:eastAsia="ja-JP"/>
              </w:rPr>
            </w:pPr>
            <w:r w:rsidRPr="00854E56">
              <w:rPr>
                <w:lang w:eastAsia="ja-JP"/>
              </w:rPr>
              <w:t>IE/Group Name</w:t>
            </w:r>
          </w:p>
        </w:tc>
        <w:tc>
          <w:tcPr>
            <w:tcW w:w="1274" w:type="dxa"/>
          </w:tcPr>
          <w:p w14:paraId="2E8FE4F1" w14:textId="77777777" w:rsidR="00DC4FBF" w:rsidRPr="00854E56" w:rsidRDefault="00DC4FBF" w:rsidP="00DC4FBF">
            <w:pPr>
              <w:pStyle w:val="TAH"/>
              <w:rPr>
                <w:lang w:eastAsia="ja-JP"/>
              </w:rPr>
            </w:pPr>
            <w:r w:rsidRPr="00854E56">
              <w:rPr>
                <w:lang w:eastAsia="ja-JP"/>
              </w:rPr>
              <w:t>Presence</w:t>
            </w:r>
          </w:p>
        </w:tc>
        <w:tc>
          <w:tcPr>
            <w:tcW w:w="1596" w:type="dxa"/>
          </w:tcPr>
          <w:p w14:paraId="614ECF5C" w14:textId="77777777" w:rsidR="00DC4FBF" w:rsidRPr="00854E56" w:rsidRDefault="00DC4FBF" w:rsidP="00DC4FBF">
            <w:pPr>
              <w:pStyle w:val="TAH"/>
              <w:rPr>
                <w:lang w:eastAsia="ja-JP"/>
              </w:rPr>
            </w:pPr>
            <w:r w:rsidRPr="00854E56">
              <w:rPr>
                <w:lang w:eastAsia="ja-JP"/>
              </w:rPr>
              <w:t>Range</w:t>
            </w:r>
          </w:p>
        </w:tc>
        <w:tc>
          <w:tcPr>
            <w:tcW w:w="1260" w:type="dxa"/>
          </w:tcPr>
          <w:p w14:paraId="2775E626" w14:textId="77777777" w:rsidR="00DC4FBF" w:rsidRPr="00854E56" w:rsidRDefault="00DC4FBF" w:rsidP="00DC4FBF">
            <w:pPr>
              <w:pStyle w:val="TAH"/>
              <w:rPr>
                <w:lang w:eastAsia="ja-JP"/>
              </w:rPr>
            </w:pPr>
            <w:r w:rsidRPr="00854E56">
              <w:rPr>
                <w:lang w:eastAsia="ja-JP"/>
              </w:rPr>
              <w:t>IE type and reference</w:t>
            </w:r>
          </w:p>
        </w:tc>
        <w:tc>
          <w:tcPr>
            <w:tcW w:w="1800" w:type="dxa"/>
          </w:tcPr>
          <w:p w14:paraId="710AFE98"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DD5EF4D" w14:textId="77777777" w:rsidR="00DC4FBF" w:rsidRPr="00854E56" w:rsidRDefault="00DC4FBF" w:rsidP="00DC4FBF">
            <w:pPr>
              <w:pStyle w:val="TAH"/>
              <w:rPr>
                <w:lang w:eastAsia="ja-JP"/>
              </w:rPr>
            </w:pPr>
            <w:r w:rsidRPr="00854E56">
              <w:rPr>
                <w:lang w:eastAsia="ja-JP"/>
              </w:rPr>
              <w:t>Criticality</w:t>
            </w:r>
          </w:p>
        </w:tc>
        <w:tc>
          <w:tcPr>
            <w:tcW w:w="1081" w:type="dxa"/>
          </w:tcPr>
          <w:p w14:paraId="234A2DF9"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399FB9C" w14:textId="77777777" w:rsidTr="00DC4FBF">
        <w:tc>
          <w:tcPr>
            <w:tcW w:w="2394" w:type="dxa"/>
          </w:tcPr>
          <w:p w14:paraId="764C5716" w14:textId="77777777" w:rsidR="00DC4FBF" w:rsidRPr="00854E56" w:rsidRDefault="00DC4FBF" w:rsidP="00DC4FBF">
            <w:pPr>
              <w:pStyle w:val="TAL"/>
              <w:rPr>
                <w:lang w:eastAsia="ja-JP"/>
              </w:rPr>
            </w:pPr>
            <w:r w:rsidRPr="00854E56">
              <w:rPr>
                <w:lang w:eastAsia="ja-JP"/>
              </w:rPr>
              <w:t>Message Type</w:t>
            </w:r>
          </w:p>
        </w:tc>
        <w:tc>
          <w:tcPr>
            <w:tcW w:w="1274" w:type="dxa"/>
          </w:tcPr>
          <w:p w14:paraId="69B5D5CF" w14:textId="77777777" w:rsidR="00DC4FBF" w:rsidRPr="00854E56" w:rsidRDefault="00DC4FBF" w:rsidP="00DC4FBF">
            <w:pPr>
              <w:pStyle w:val="TAL"/>
              <w:rPr>
                <w:lang w:eastAsia="ja-JP"/>
              </w:rPr>
            </w:pPr>
            <w:r w:rsidRPr="00854E56">
              <w:rPr>
                <w:lang w:eastAsia="ja-JP"/>
              </w:rPr>
              <w:t>M</w:t>
            </w:r>
          </w:p>
        </w:tc>
        <w:tc>
          <w:tcPr>
            <w:tcW w:w="1596" w:type="dxa"/>
          </w:tcPr>
          <w:p w14:paraId="7FD858E9" w14:textId="77777777" w:rsidR="00DC4FBF" w:rsidRPr="00854E56" w:rsidRDefault="00DC4FBF" w:rsidP="00DC4FBF">
            <w:pPr>
              <w:pStyle w:val="TAL"/>
              <w:rPr>
                <w:lang w:eastAsia="ja-JP"/>
              </w:rPr>
            </w:pPr>
          </w:p>
        </w:tc>
        <w:tc>
          <w:tcPr>
            <w:tcW w:w="1260" w:type="dxa"/>
          </w:tcPr>
          <w:p w14:paraId="29D7E65F" w14:textId="77777777" w:rsidR="00DC4FBF" w:rsidRPr="00854E56" w:rsidRDefault="00DC4FBF" w:rsidP="00DC4FBF">
            <w:pPr>
              <w:pStyle w:val="TAL"/>
              <w:rPr>
                <w:lang w:eastAsia="ja-JP"/>
              </w:rPr>
            </w:pPr>
            <w:r w:rsidRPr="00854E56">
              <w:rPr>
                <w:lang w:eastAsia="ja-JP"/>
              </w:rPr>
              <w:t>9.2.1.1</w:t>
            </w:r>
          </w:p>
        </w:tc>
        <w:tc>
          <w:tcPr>
            <w:tcW w:w="1800" w:type="dxa"/>
          </w:tcPr>
          <w:p w14:paraId="5AAD8A93" w14:textId="77777777" w:rsidR="00DC4FBF" w:rsidRPr="00854E56" w:rsidRDefault="00DC4FBF" w:rsidP="00DC4FBF">
            <w:pPr>
              <w:pStyle w:val="TAL"/>
              <w:rPr>
                <w:lang w:eastAsia="ja-JP"/>
              </w:rPr>
            </w:pPr>
          </w:p>
        </w:tc>
        <w:tc>
          <w:tcPr>
            <w:tcW w:w="1080" w:type="dxa"/>
          </w:tcPr>
          <w:p w14:paraId="4EAA0EDB" w14:textId="77777777" w:rsidR="00DC4FBF" w:rsidRPr="00854E56" w:rsidRDefault="00DC4FBF" w:rsidP="00DC4FBF">
            <w:pPr>
              <w:pStyle w:val="TAL"/>
              <w:jc w:val="center"/>
              <w:rPr>
                <w:lang w:eastAsia="ja-JP"/>
              </w:rPr>
            </w:pPr>
            <w:r w:rsidRPr="00854E56">
              <w:rPr>
                <w:lang w:eastAsia="ja-JP"/>
              </w:rPr>
              <w:t>YES</w:t>
            </w:r>
          </w:p>
        </w:tc>
        <w:tc>
          <w:tcPr>
            <w:tcW w:w="1081" w:type="dxa"/>
          </w:tcPr>
          <w:p w14:paraId="6D08BF2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C595D37" w14:textId="77777777" w:rsidTr="00DC4FBF">
        <w:tc>
          <w:tcPr>
            <w:tcW w:w="2394" w:type="dxa"/>
          </w:tcPr>
          <w:p w14:paraId="45564B3D"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1A914C83" w14:textId="77777777" w:rsidR="00DC4FBF" w:rsidRPr="00854E56" w:rsidRDefault="00DC4FBF" w:rsidP="00DC4FBF">
            <w:pPr>
              <w:pStyle w:val="TAL"/>
              <w:rPr>
                <w:rFonts w:eastAsia="MS Mincho"/>
                <w:lang w:eastAsia="ja-JP"/>
              </w:rPr>
            </w:pPr>
            <w:r w:rsidRPr="00854E56">
              <w:rPr>
                <w:lang w:eastAsia="ja-JP"/>
              </w:rPr>
              <w:t>M</w:t>
            </w:r>
          </w:p>
        </w:tc>
        <w:tc>
          <w:tcPr>
            <w:tcW w:w="1596" w:type="dxa"/>
          </w:tcPr>
          <w:p w14:paraId="5330FFE7" w14:textId="77777777" w:rsidR="00DC4FBF" w:rsidRPr="00854E56" w:rsidRDefault="00DC4FBF" w:rsidP="00DC4FBF">
            <w:pPr>
              <w:pStyle w:val="TAL"/>
              <w:rPr>
                <w:lang w:eastAsia="ja-JP"/>
              </w:rPr>
            </w:pPr>
          </w:p>
        </w:tc>
        <w:tc>
          <w:tcPr>
            <w:tcW w:w="1260" w:type="dxa"/>
          </w:tcPr>
          <w:p w14:paraId="19D6113E" w14:textId="77777777" w:rsidR="00DC4FBF" w:rsidRPr="00854E56" w:rsidRDefault="00DC4FBF" w:rsidP="00DC4FBF">
            <w:pPr>
              <w:pStyle w:val="TAL"/>
              <w:rPr>
                <w:lang w:eastAsia="ja-JP"/>
              </w:rPr>
            </w:pPr>
            <w:r w:rsidRPr="00854E56">
              <w:rPr>
                <w:lang w:eastAsia="ja-JP"/>
              </w:rPr>
              <w:t>9.2.3.3</w:t>
            </w:r>
          </w:p>
        </w:tc>
        <w:tc>
          <w:tcPr>
            <w:tcW w:w="1800" w:type="dxa"/>
          </w:tcPr>
          <w:p w14:paraId="44604693" w14:textId="77777777" w:rsidR="00DC4FBF" w:rsidRPr="00854E56" w:rsidRDefault="00DC4FBF" w:rsidP="00DC4FBF">
            <w:pPr>
              <w:pStyle w:val="TAL"/>
              <w:rPr>
                <w:lang w:eastAsia="ja-JP"/>
              </w:rPr>
            </w:pPr>
          </w:p>
        </w:tc>
        <w:tc>
          <w:tcPr>
            <w:tcW w:w="1080" w:type="dxa"/>
          </w:tcPr>
          <w:p w14:paraId="3C804115"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081" w:type="dxa"/>
          </w:tcPr>
          <w:p w14:paraId="1F4D87A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177AF42" w14:textId="77777777" w:rsidTr="00DC4FBF">
        <w:tc>
          <w:tcPr>
            <w:tcW w:w="2394" w:type="dxa"/>
          </w:tcPr>
          <w:p w14:paraId="0B5A017E"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16F7F1A7" w14:textId="77777777" w:rsidR="00DC4FBF" w:rsidRPr="00854E56" w:rsidRDefault="00DC4FBF" w:rsidP="00DC4FBF">
            <w:pPr>
              <w:pStyle w:val="TAL"/>
              <w:rPr>
                <w:lang w:eastAsia="ja-JP"/>
              </w:rPr>
            </w:pPr>
            <w:r w:rsidRPr="00854E56">
              <w:rPr>
                <w:lang w:eastAsia="ja-JP"/>
              </w:rPr>
              <w:t>M</w:t>
            </w:r>
          </w:p>
        </w:tc>
        <w:tc>
          <w:tcPr>
            <w:tcW w:w="1596" w:type="dxa"/>
          </w:tcPr>
          <w:p w14:paraId="40FE53F5" w14:textId="77777777" w:rsidR="00DC4FBF" w:rsidRPr="00854E56" w:rsidRDefault="00DC4FBF" w:rsidP="00DC4FBF">
            <w:pPr>
              <w:pStyle w:val="TAL"/>
              <w:rPr>
                <w:lang w:eastAsia="ja-JP"/>
              </w:rPr>
            </w:pPr>
          </w:p>
        </w:tc>
        <w:tc>
          <w:tcPr>
            <w:tcW w:w="1260" w:type="dxa"/>
          </w:tcPr>
          <w:p w14:paraId="77E7B1FF" w14:textId="77777777" w:rsidR="00DC4FBF" w:rsidRPr="00854E56" w:rsidRDefault="00DC4FBF" w:rsidP="00DC4FBF">
            <w:pPr>
              <w:pStyle w:val="TAL"/>
              <w:rPr>
                <w:lang w:eastAsia="ja-JP"/>
              </w:rPr>
            </w:pPr>
            <w:r w:rsidRPr="00854E56">
              <w:rPr>
                <w:lang w:eastAsia="ja-JP"/>
              </w:rPr>
              <w:t>9.2.3.4</w:t>
            </w:r>
          </w:p>
        </w:tc>
        <w:tc>
          <w:tcPr>
            <w:tcW w:w="1800" w:type="dxa"/>
          </w:tcPr>
          <w:p w14:paraId="0EA4753B" w14:textId="77777777" w:rsidR="00DC4FBF" w:rsidRPr="00854E56" w:rsidRDefault="00DC4FBF" w:rsidP="00DC4FBF">
            <w:pPr>
              <w:pStyle w:val="TAL"/>
              <w:rPr>
                <w:lang w:eastAsia="ja-JP"/>
              </w:rPr>
            </w:pPr>
          </w:p>
        </w:tc>
        <w:tc>
          <w:tcPr>
            <w:tcW w:w="1080" w:type="dxa"/>
          </w:tcPr>
          <w:p w14:paraId="563219FF" w14:textId="77777777" w:rsidR="00DC4FBF" w:rsidRPr="00854E56" w:rsidRDefault="00DC4FBF" w:rsidP="00DC4FBF">
            <w:pPr>
              <w:pStyle w:val="TAL"/>
              <w:jc w:val="center"/>
              <w:rPr>
                <w:lang w:eastAsia="ja-JP"/>
              </w:rPr>
            </w:pPr>
            <w:r w:rsidRPr="00854E56">
              <w:rPr>
                <w:lang w:eastAsia="ja-JP"/>
              </w:rPr>
              <w:t>YES</w:t>
            </w:r>
          </w:p>
        </w:tc>
        <w:tc>
          <w:tcPr>
            <w:tcW w:w="1081" w:type="dxa"/>
          </w:tcPr>
          <w:p w14:paraId="5B1C230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385B58F" w14:textId="77777777" w:rsidTr="00DC4FBF">
        <w:tc>
          <w:tcPr>
            <w:tcW w:w="2394" w:type="dxa"/>
          </w:tcPr>
          <w:p w14:paraId="478B6545" w14:textId="77777777" w:rsidR="00DC4FBF" w:rsidRPr="00854E56" w:rsidRDefault="00DC4FBF" w:rsidP="00DC4FBF">
            <w:pPr>
              <w:pStyle w:val="TAL"/>
              <w:rPr>
                <w:rFonts w:eastAsia="Batang"/>
                <w:bCs/>
                <w:lang w:eastAsia="ja-JP"/>
              </w:rPr>
            </w:pPr>
            <w:r w:rsidRPr="00854E56">
              <w:rPr>
                <w:b/>
                <w:lang w:eastAsia="ja-JP"/>
              </w:rPr>
              <w:t xml:space="preserve">E-RABs </w:t>
            </w:r>
            <w:r w:rsidRPr="00854E56">
              <w:rPr>
                <w:rFonts w:eastAsia="MS Mincho"/>
                <w:b/>
                <w:lang w:eastAsia="ja-JP"/>
              </w:rPr>
              <w:t>Subject to Forwarding List</w:t>
            </w:r>
          </w:p>
        </w:tc>
        <w:tc>
          <w:tcPr>
            <w:tcW w:w="1274" w:type="dxa"/>
          </w:tcPr>
          <w:p w14:paraId="49B8F04B" w14:textId="77777777" w:rsidR="00DC4FBF" w:rsidRPr="00854E56" w:rsidRDefault="00DC4FBF" w:rsidP="00DC4FBF">
            <w:pPr>
              <w:pStyle w:val="TAL"/>
              <w:rPr>
                <w:lang w:eastAsia="ja-JP"/>
              </w:rPr>
            </w:pPr>
          </w:p>
        </w:tc>
        <w:tc>
          <w:tcPr>
            <w:tcW w:w="1596" w:type="dxa"/>
          </w:tcPr>
          <w:p w14:paraId="56E73A1F" w14:textId="77777777" w:rsidR="00DC4FBF" w:rsidRPr="00854E56" w:rsidRDefault="00DC4FBF" w:rsidP="00DC4FBF">
            <w:pPr>
              <w:pStyle w:val="TAL"/>
              <w:rPr>
                <w:lang w:eastAsia="ja-JP"/>
              </w:rPr>
            </w:pPr>
            <w:r w:rsidRPr="00854E56">
              <w:rPr>
                <w:i/>
                <w:iCs/>
                <w:lang w:eastAsia="ja-JP"/>
              </w:rPr>
              <w:t>0..1</w:t>
            </w:r>
          </w:p>
        </w:tc>
        <w:tc>
          <w:tcPr>
            <w:tcW w:w="1260" w:type="dxa"/>
          </w:tcPr>
          <w:p w14:paraId="7FAD9F09" w14:textId="77777777" w:rsidR="00DC4FBF" w:rsidRPr="00854E56" w:rsidRDefault="00DC4FBF" w:rsidP="00DC4FBF">
            <w:pPr>
              <w:pStyle w:val="TAL"/>
              <w:rPr>
                <w:lang w:eastAsia="ja-JP"/>
              </w:rPr>
            </w:pPr>
          </w:p>
        </w:tc>
        <w:tc>
          <w:tcPr>
            <w:tcW w:w="1800" w:type="dxa"/>
          </w:tcPr>
          <w:p w14:paraId="42BB0C10" w14:textId="77777777" w:rsidR="00DC4FBF" w:rsidRPr="00854E56" w:rsidRDefault="00DC4FBF" w:rsidP="00DC4FBF">
            <w:pPr>
              <w:pStyle w:val="TAL"/>
              <w:rPr>
                <w:lang w:eastAsia="ja-JP"/>
              </w:rPr>
            </w:pPr>
          </w:p>
        </w:tc>
        <w:tc>
          <w:tcPr>
            <w:tcW w:w="1080" w:type="dxa"/>
          </w:tcPr>
          <w:p w14:paraId="1CCA9BF4" w14:textId="77777777" w:rsidR="00DC4FBF" w:rsidRPr="00854E56" w:rsidRDefault="00DC4FBF" w:rsidP="00DC4FBF">
            <w:pPr>
              <w:pStyle w:val="TAL"/>
              <w:jc w:val="center"/>
              <w:rPr>
                <w:lang w:eastAsia="ja-JP"/>
              </w:rPr>
            </w:pPr>
            <w:r w:rsidRPr="00854E56">
              <w:rPr>
                <w:lang w:eastAsia="ja-JP"/>
              </w:rPr>
              <w:t>YES</w:t>
            </w:r>
          </w:p>
        </w:tc>
        <w:tc>
          <w:tcPr>
            <w:tcW w:w="1081" w:type="dxa"/>
          </w:tcPr>
          <w:p w14:paraId="23CDA6D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674EB3A" w14:textId="77777777" w:rsidTr="00DC4FBF">
        <w:tc>
          <w:tcPr>
            <w:tcW w:w="2394" w:type="dxa"/>
          </w:tcPr>
          <w:p w14:paraId="5B92FEAC" w14:textId="77777777" w:rsidR="00DC4FBF" w:rsidRPr="00854E56" w:rsidRDefault="00DC4FBF" w:rsidP="00DC4FBF">
            <w:pPr>
              <w:pStyle w:val="TAL"/>
              <w:ind w:left="142"/>
              <w:rPr>
                <w:rFonts w:eastAsia="Batang"/>
                <w:b/>
                <w:bCs/>
                <w:lang w:eastAsia="ja-JP"/>
              </w:rPr>
            </w:pPr>
            <w:r w:rsidRPr="00854E56">
              <w:rPr>
                <w:b/>
                <w:bCs/>
                <w:lang w:eastAsia="ja-JP"/>
              </w:rPr>
              <w:t>&gt;E-RABs Subject to Forwarding Item IEs</w:t>
            </w:r>
          </w:p>
        </w:tc>
        <w:tc>
          <w:tcPr>
            <w:tcW w:w="1274" w:type="dxa"/>
          </w:tcPr>
          <w:p w14:paraId="3140F084" w14:textId="77777777" w:rsidR="00DC4FBF" w:rsidRPr="00854E56" w:rsidRDefault="00DC4FBF" w:rsidP="00DC4FBF">
            <w:pPr>
              <w:pStyle w:val="TAL"/>
              <w:rPr>
                <w:lang w:eastAsia="ja-JP"/>
              </w:rPr>
            </w:pPr>
          </w:p>
        </w:tc>
        <w:tc>
          <w:tcPr>
            <w:tcW w:w="1596" w:type="dxa"/>
          </w:tcPr>
          <w:p w14:paraId="2357BE3D" w14:textId="77777777" w:rsidR="00DC4FBF" w:rsidRPr="00854E56" w:rsidRDefault="00DC4FBF" w:rsidP="00DC4FBF">
            <w:pPr>
              <w:pStyle w:val="TAL"/>
              <w:rPr>
                <w:i/>
                <w:lang w:eastAsia="ja-JP"/>
              </w:rPr>
            </w:pPr>
            <w:r w:rsidRPr="00854E56">
              <w:rPr>
                <w:bCs/>
                <w:i/>
                <w:szCs w:val="18"/>
                <w:lang w:eastAsia="ja-JP"/>
              </w:rPr>
              <w:t>1 .. &lt;maxnoof E-RABs&gt;</w:t>
            </w:r>
          </w:p>
        </w:tc>
        <w:tc>
          <w:tcPr>
            <w:tcW w:w="1260" w:type="dxa"/>
          </w:tcPr>
          <w:p w14:paraId="7829EC2B" w14:textId="77777777" w:rsidR="00DC4FBF" w:rsidRPr="00854E56" w:rsidRDefault="00DC4FBF" w:rsidP="00DC4FBF">
            <w:pPr>
              <w:pStyle w:val="TAL"/>
              <w:rPr>
                <w:lang w:eastAsia="ja-JP"/>
              </w:rPr>
            </w:pPr>
          </w:p>
        </w:tc>
        <w:tc>
          <w:tcPr>
            <w:tcW w:w="1800" w:type="dxa"/>
          </w:tcPr>
          <w:p w14:paraId="7B562ECB" w14:textId="77777777" w:rsidR="00DC4FBF" w:rsidRPr="00854E56" w:rsidRDefault="00DC4FBF" w:rsidP="00DC4FBF">
            <w:pPr>
              <w:pStyle w:val="TAL"/>
              <w:rPr>
                <w:lang w:eastAsia="ja-JP"/>
              </w:rPr>
            </w:pPr>
          </w:p>
        </w:tc>
        <w:tc>
          <w:tcPr>
            <w:tcW w:w="1080" w:type="dxa"/>
          </w:tcPr>
          <w:p w14:paraId="344E27A5" w14:textId="77777777" w:rsidR="00DC4FBF" w:rsidRPr="00854E56" w:rsidRDefault="00DC4FBF" w:rsidP="00DC4FBF">
            <w:pPr>
              <w:pStyle w:val="TAL"/>
              <w:jc w:val="center"/>
              <w:rPr>
                <w:lang w:eastAsia="ja-JP"/>
              </w:rPr>
            </w:pPr>
            <w:r w:rsidRPr="00854E56">
              <w:rPr>
                <w:lang w:eastAsia="ja-JP"/>
              </w:rPr>
              <w:t>EACH</w:t>
            </w:r>
          </w:p>
        </w:tc>
        <w:tc>
          <w:tcPr>
            <w:tcW w:w="1081" w:type="dxa"/>
          </w:tcPr>
          <w:p w14:paraId="3553AF3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5E3B9DB" w14:textId="77777777" w:rsidTr="00DC4FBF">
        <w:tc>
          <w:tcPr>
            <w:tcW w:w="2394" w:type="dxa"/>
          </w:tcPr>
          <w:p w14:paraId="2E70F6A6" w14:textId="77777777" w:rsidR="00DC4FBF" w:rsidRPr="00854E56" w:rsidRDefault="00DC4FBF" w:rsidP="00DC4FBF">
            <w:pPr>
              <w:pStyle w:val="TAL"/>
              <w:ind w:left="283"/>
              <w:rPr>
                <w:rFonts w:eastAsia="Batang"/>
                <w:bCs/>
                <w:lang w:eastAsia="ja-JP"/>
              </w:rPr>
            </w:pPr>
            <w:r w:rsidRPr="00854E56">
              <w:rPr>
                <w:lang w:eastAsia="ja-JP"/>
              </w:rPr>
              <w:t>&gt;&gt;E-RAB ID</w:t>
            </w:r>
          </w:p>
        </w:tc>
        <w:tc>
          <w:tcPr>
            <w:tcW w:w="1274" w:type="dxa"/>
          </w:tcPr>
          <w:p w14:paraId="3EB30B55" w14:textId="77777777" w:rsidR="00DC4FBF" w:rsidRPr="00854E56" w:rsidRDefault="00DC4FBF" w:rsidP="00DC4FBF">
            <w:pPr>
              <w:pStyle w:val="TAL"/>
              <w:rPr>
                <w:lang w:eastAsia="ja-JP"/>
              </w:rPr>
            </w:pPr>
            <w:r w:rsidRPr="00854E56">
              <w:rPr>
                <w:lang w:eastAsia="ja-JP"/>
              </w:rPr>
              <w:t>M</w:t>
            </w:r>
          </w:p>
        </w:tc>
        <w:tc>
          <w:tcPr>
            <w:tcW w:w="1596" w:type="dxa"/>
          </w:tcPr>
          <w:p w14:paraId="75C68B3A" w14:textId="77777777" w:rsidR="00DC4FBF" w:rsidRPr="00854E56" w:rsidRDefault="00DC4FBF" w:rsidP="00DC4FBF">
            <w:pPr>
              <w:pStyle w:val="TAL"/>
              <w:rPr>
                <w:lang w:eastAsia="ja-JP"/>
              </w:rPr>
            </w:pPr>
          </w:p>
        </w:tc>
        <w:tc>
          <w:tcPr>
            <w:tcW w:w="1260" w:type="dxa"/>
          </w:tcPr>
          <w:p w14:paraId="5CD8179F" w14:textId="77777777" w:rsidR="00DC4FBF" w:rsidRPr="00854E56" w:rsidRDefault="00DC4FBF" w:rsidP="00DC4FBF">
            <w:pPr>
              <w:pStyle w:val="TAL"/>
              <w:rPr>
                <w:lang w:eastAsia="ja-JP"/>
              </w:rPr>
            </w:pPr>
            <w:r w:rsidRPr="00854E56">
              <w:rPr>
                <w:lang w:eastAsia="ja-JP"/>
              </w:rPr>
              <w:t>9.2.1.2</w:t>
            </w:r>
          </w:p>
        </w:tc>
        <w:tc>
          <w:tcPr>
            <w:tcW w:w="1800" w:type="dxa"/>
          </w:tcPr>
          <w:p w14:paraId="690F09CC" w14:textId="77777777" w:rsidR="00DC4FBF" w:rsidRPr="00854E56" w:rsidRDefault="00DC4FBF" w:rsidP="00DC4FBF">
            <w:pPr>
              <w:pStyle w:val="TAL"/>
              <w:rPr>
                <w:lang w:eastAsia="ja-JP"/>
              </w:rPr>
            </w:pPr>
          </w:p>
        </w:tc>
        <w:tc>
          <w:tcPr>
            <w:tcW w:w="1080" w:type="dxa"/>
          </w:tcPr>
          <w:p w14:paraId="00F7CB8D" w14:textId="77777777" w:rsidR="00DC4FBF" w:rsidRPr="00854E56" w:rsidRDefault="00DC4FBF" w:rsidP="00DC4FBF">
            <w:pPr>
              <w:pStyle w:val="TAL"/>
              <w:jc w:val="center"/>
              <w:rPr>
                <w:lang w:eastAsia="ja-JP"/>
              </w:rPr>
            </w:pPr>
            <w:r w:rsidRPr="00854E56">
              <w:rPr>
                <w:lang w:eastAsia="ja-JP"/>
              </w:rPr>
              <w:t>-</w:t>
            </w:r>
          </w:p>
        </w:tc>
        <w:tc>
          <w:tcPr>
            <w:tcW w:w="1081" w:type="dxa"/>
          </w:tcPr>
          <w:p w14:paraId="3D489E0A" w14:textId="77777777" w:rsidR="00DC4FBF" w:rsidRPr="00854E56" w:rsidRDefault="00DC4FBF" w:rsidP="00DC4FBF">
            <w:pPr>
              <w:pStyle w:val="TAL"/>
              <w:jc w:val="center"/>
              <w:rPr>
                <w:lang w:eastAsia="ja-JP"/>
              </w:rPr>
            </w:pPr>
          </w:p>
        </w:tc>
      </w:tr>
      <w:tr w:rsidR="00DC4FBF" w:rsidRPr="00854E56" w14:paraId="60589E1F" w14:textId="77777777" w:rsidTr="00DC4FBF">
        <w:tc>
          <w:tcPr>
            <w:tcW w:w="2394" w:type="dxa"/>
          </w:tcPr>
          <w:p w14:paraId="2C5DCBCB" w14:textId="77777777" w:rsidR="00DC4FBF" w:rsidRPr="00854E56" w:rsidRDefault="00DC4FBF" w:rsidP="00DC4FBF">
            <w:pPr>
              <w:pStyle w:val="TAL"/>
              <w:ind w:left="283"/>
              <w:rPr>
                <w:rFonts w:eastAsia="Batang"/>
                <w:bCs/>
                <w:lang w:eastAsia="ja-JP"/>
              </w:rPr>
            </w:pPr>
            <w:r w:rsidRPr="00854E56">
              <w:rPr>
                <w:lang w:eastAsia="ja-JP"/>
              </w:rPr>
              <w:t>&gt;&gt;DL Transport Layer Address</w:t>
            </w:r>
          </w:p>
        </w:tc>
        <w:tc>
          <w:tcPr>
            <w:tcW w:w="1274" w:type="dxa"/>
          </w:tcPr>
          <w:p w14:paraId="255FFE4B" w14:textId="77777777" w:rsidR="00DC4FBF" w:rsidRPr="00854E56" w:rsidRDefault="00DC4FBF" w:rsidP="00DC4FBF">
            <w:pPr>
              <w:pStyle w:val="TAL"/>
              <w:rPr>
                <w:lang w:eastAsia="ja-JP"/>
              </w:rPr>
            </w:pPr>
            <w:r w:rsidRPr="00854E56">
              <w:rPr>
                <w:lang w:eastAsia="ko-KR"/>
              </w:rPr>
              <w:t>O</w:t>
            </w:r>
          </w:p>
        </w:tc>
        <w:tc>
          <w:tcPr>
            <w:tcW w:w="1596" w:type="dxa"/>
          </w:tcPr>
          <w:p w14:paraId="6EAB4B06" w14:textId="77777777" w:rsidR="00DC4FBF" w:rsidRPr="00854E56" w:rsidRDefault="00DC4FBF" w:rsidP="00DC4FBF">
            <w:pPr>
              <w:pStyle w:val="TAL"/>
              <w:rPr>
                <w:lang w:eastAsia="ja-JP"/>
              </w:rPr>
            </w:pPr>
          </w:p>
        </w:tc>
        <w:tc>
          <w:tcPr>
            <w:tcW w:w="1260" w:type="dxa"/>
          </w:tcPr>
          <w:p w14:paraId="3C6A25D5" w14:textId="77777777" w:rsidR="00DC4FBF" w:rsidRPr="00854E56" w:rsidRDefault="00DC4FBF" w:rsidP="00DC4FBF">
            <w:pPr>
              <w:pStyle w:val="TAL"/>
              <w:rPr>
                <w:lang w:eastAsia="ja-JP"/>
              </w:rPr>
            </w:pPr>
            <w:r w:rsidRPr="00854E56">
              <w:rPr>
                <w:lang w:eastAsia="ja-JP"/>
              </w:rPr>
              <w:t>9.2.2.1</w:t>
            </w:r>
          </w:p>
        </w:tc>
        <w:tc>
          <w:tcPr>
            <w:tcW w:w="1800" w:type="dxa"/>
          </w:tcPr>
          <w:p w14:paraId="4F3A3192" w14:textId="77777777" w:rsidR="00DC4FBF" w:rsidRPr="00854E56" w:rsidRDefault="00DC4FBF" w:rsidP="00DC4FBF">
            <w:pPr>
              <w:pStyle w:val="TAL"/>
              <w:rPr>
                <w:lang w:eastAsia="ja-JP"/>
              </w:rPr>
            </w:pPr>
          </w:p>
        </w:tc>
        <w:tc>
          <w:tcPr>
            <w:tcW w:w="1080" w:type="dxa"/>
          </w:tcPr>
          <w:p w14:paraId="068C9C0A" w14:textId="77777777" w:rsidR="00DC4FBF" w:rsidRPr="00854E56" w:rsidRDefault="00DC4FBF" w:rsidP="00DC4FBF">
            <w:pPr>
              <w:pStyle w:val="TAL"/>
              <w:jc w:val="center"/>
              <w:rPr>
                <w:lang w:eastAsia="ja-JP"/>
              </w:rPr>
            </w:pPr>
            <w:r w:rsidRPr="00854E56">
              <w:rPr>
                <w:lang w:eastAsia="ja-JP"/>
              </w:rPr>
              <w:t>-</w:t>
            </w:r>
          </w:p>
        </w:tc>
        <w:tc>
          <w:tcPr>
            <w:tcW w:w="1081" w:type="dxa"/>
          </w:tcPr>
          <w:p w14:paraId="5B4AD19F" w14:textId="77777777" w:rsidR="00DC4FBF" w:rsidRPr="00854E56" w:rsidRDefault="00DC4FBF" w:rsidP="00DC4FBF">
            <w:pPr>
              <w:pStyle w:val="TAL"/>
              <w:jc w:val="center"/>
              <w:rPr>
                <w:lang w:eastAsia="ja-JP"/>
              </w:rPr>
            </w:pPr>
          </w:p>
        </w:tc>
      </w:tr>
      <w:tr w:rsidR="00DC4FBF" w:rsidRPr="00854E56" w14:paraId="2D6EF725" w14:textId="77777777" w:rsidTr="00DC4FBF">
        <w:tc>
          <w:tcPr>
            <w:tcW w:w="2394" w:type="dxa"/>
          </w:tcPr>
          <w:p w14:paraId="42B6F18A" w14:textId="77777777" w:rsidR="00DC4FBF" w:rsidRPr="00854E56" w:rsidRDefault="00DC4FBF" w:rsidP="00DC4FBF">
            <w:pPr>
              <w:pStyle w:val="TAL"/>
              <w:ind w:left="283"/>
              <w:rPr>
                <w:rFonts w:eastAsia="Batang"/>
                <w:bCs/>
                <w:lang w:eastAsia="ja-JP"/>
              </w:rPr>
            </w:pPr>
            <w:r w:rsidRPr="00854E56">
              <w:rPr>
                <w:lang w:eastAsia="ja-JP"/>
              </w:rPr>
              <w:t>&gt;&gt;DL GTP-TEID</w:t>
            </w:r>
          </w:p>
        </w:tc>
        <w:tc>
          <w:tcPr>
            <w:tcW w:w="1274" w:type="dxa"/>
          </w:tcPr>
          <w:p w14:paraId="7F5D12A5" w14:textId="77777777" w:rsidR="00DC4FBF" w:rsidRPr="00854E56" w:rsidRDefault="00DC4FBF" w:rsidP="00DC4FBF">
            <w:pPr>
              <w:pStyle w:val="TAL"/>
              <w:rPr>
                <w:lang w:eastAsia="ja-JP"/>
              </w:rPr>
            </w:pPr>
            <w:r w:rsidRPr="00854E56">
              <w:rPr>
                <w:lang w:eastAsia="ko-KR"/>
              </w:rPr>
              <w:t>O</w:t>
            </w:r>
          </w:p>
        </w:tc>
        <w:tc>
          <w:tcPr>
            <w:tcW w:w="1596" w:type="dxa"/>
          </w:tcPr>
          <w:p w14:paraId="30A14A24" w14:textId="77777777" w:rsidR="00DC4FBF" w:rsidRPr="00854E56" w:rsidRDefault="00DC4FBF" w:rsidP="00DC4FBF">
            <w:pPr>
              <w:pStyle w:val="TAL"/>
              <w:rPr>
                <w:lang w:eastAsia="ja-JP"/>
              </w:rPr>
            </w:pPr>
          </w:p>
        </w:tc>
        <w:tc>
          <w:tcPr>
            <w:tcW w:w="1260" w:type="dxa"/>
          </w:tcPr>
          <w:p w14:paraId="36A606D8" w14:textId="77777777" w:rsidR="00DC4FBF" w:rsidRPr="00854E56" w:rsidRDefault="00DC4FBF" w:rsidP="00DC4FBF">
            <w:pPr>
              <w:pStyle w:val="TAL"/>
              <w:rPr>
                <w:lang w:eastAsia="ja-JP"/>
              </w:rPr>
            </w:pPr>
            <w:r w:rsidRPr="00854E56">
              <w:rPr>
                <w:lang w:eastAsia="ja-JP"/>
              </w:rPr>
              <w:t>9.2.2.2</w:t>
            </w:r>
          </w:p>
        </w:tc>
        <w:tc>
          <w:tcPr>
            <w:tcW w:w="1800" w:type="dxa"/>
          </w:tcPr>
          <w:p w14:paraId="1A61560D" w14:textId="77777777" w:rsidR="00DC4FBF" w:rsidRPr="00854E56" w:rsidRDefault="00DC4FBF" w:rsidP="00DC4FBF">
            <w:pPr>
              <w:pStyle w:val="TAL"/>
              <w:rPr>
                <w:lang w:eastAsia="ja-JP"/>
              </w:rPr>
            </w:pPr>
            <w:r w:rsidRPr="00854E56">
              <w:rPr>
                <w:bCs/>
                <w:szCs w:val="18"/>
                <w:lang w:eastAsia="ja-JP"/>
              </w:rPr>
              <w:t>This IE indicates the tunnel endpoint for forwarding of DL data.</w:t>
            </w:r>
          </w:p>
        </w:tc>
        <w:tc>
          <w:tcPr>
            <w:tcW w:w="1080" w:type="dxa"/>
          </w:tcPr>
          <w:p w14:paraId="232EF270" w14:textId="77777777" w:rsidR="00DC4FBF" w:rsidRPr="00854E56" w:rsidRDefault="00DC4FBF" w:rsidP="00DC4FBF">
            <w:pPr>
              <w:pStyle w:val="TAL"/>
              <w:jc w:val="center"/>
              <w:rPr>
                <w:lang w:eastAsia="ja-JP"/>
              </w:rPr>
            </w:pPr>
            <w:r w:rsidRPr="00854E56">
              <w:rPr>
                <w:lang w:eastAsia="ja-JP"/>
              </w:rPr>
              <w:t>-</w:t>
            </w:r>
          </w:p>
        </w:tc>
        <w:tc>
          <w:tcPr>
            <w:tcW w:w="1081" w:type="dxa"/>
          </w:tcPr>
          <w:p w14:paraId="5B1771A0" w14:textId="77777777" w:rsidR="00DC4FBF" w:rsidRPr="00854E56" w:rsidRDefault="00DC4FBF" w:rsidP="00DC4FBF">
            <w:pPr>
              <w:pStyle w:val="TAL"/>
              <w:jc w:val="center"/>
              <w:rPr>
                <w:lang w:eastAsia="ja-JP"/>
              </w:rPr>
            </w:pPr>
          </w:p>
        </w:tc>
      </w:tr>
      <w:tr w:rsidR="00DC4FBF" w:rsidRPr="00854E56" w14:paraId="58DF5BEC" w14:textId="77777777" w:rsidTr="00DC4FBF">
        <w:tc>
          <w:tcPr>
            <w:tcW w:w="2394" w:type="dxa"/>
          </w:tcPr>
          <w:p w14:paraId="150C0F20" w14:textId="77777777" w:rsidR="00DC4FBF" w:rsidRPr="00854E56" w:rsidRDefault="00DC4FBF" w:rsidP="00DC4FBF">
            <w:pPr>
              <w:pStyle w:val="TAL"/>
              <w:ind w:left="283"/>
              <w:rPr>
                <w:lang w:eastAsia="ja-JP"/>
              </w:rPr>
            </w:pPr>
            <w:r w:rsidRPr="00854E56">
              <w:rPr>
                <w:lang w:eastAsia="ja-JP"/>
              </w:rPr>
              <w:t>&gt;&gt;UL Transport Layer Address</w:t>
            </w:r>
          </w:p>
        </w:tc>
        <w:tc>
          <w:tcPr>
            <w:tcW w:w="1274" w:type="dxa"/>
          </w:tcPr>
          <w:p w14:paraId="0AACF973" w14:textId="77777777" w:rsidR="00DC4FBF" w:rsidRPr="00854E56" w:rsidDel="00F05A5B" w:rsidRDefault="00DC4FBF" w:rsidP="00DC4FBF">
            <w:pPr>
              <w:pStyle w:val="TAL"/>
              <w:rPr>
                <w:lang w:eastAsia="ja-JP"/>
              </w:rPr>
            </w:pPr>
            <w:r w:rsidRPr="00854E56">
              <w:rPr>
                <w:lang w:eastAsia="ja-JP"/>
              </w:rPr>
              <w:t>O</w:t>
            </w:r>
          </w:p>
        </w:tc>
        <w:tc>
          <w:tcPr>
            <w:tcW w:w="1596" w:type="dxa"/>
          </w:tcPr>
          <w:p w14:paraId="28EA5472" w14:textId="77777777" w:rsidR="00DC4FBF" w:rsidRPr="00854E56" w:rsidRDefault="00DC4FBF" w:rsidP="00DC4FBF">
            <w:pPr>
              <w:pStyle w:val="TAL"/>
              <w:rPr>
                <w:lang w:eastAsia="ja-JP"/>
              </w:rPr>
            </w:pPr>
          </w:p>
        </w:tc>
        <w:tc>
          <w:tcPr>
            <w:tcW w:w="1260" w:type="dxa"/>
          </w:tcPr>
          <w:p w14:paraId="40B65E93" w14:textId="77777777" w:rsidR="00DC4FBF" w:rsidRPr="00854E56" w:rsidRDefault="00DC4FBF" w:rsidP="00DC4FBF">
            <w:pPr>
              <w:pStyle w:val="TAL"/>
              <w:rPr>
                <w:lang w:eastAsia="ja-JP"/>
              </w:rPr>
            </w:pPr>
            <w:r w:rsidRPr="00854E56">
              <w:rPr>
                <w:lang w:eastAsia="ja-JP"/>
              </w:rPr>
              <w:t>9.2.2.1</w:t>
            </w:r>
          </w:p>
        </w:tc>
        <w:tc>
          <w:tcPr>
            <w:tcW w:w="1800" w:type="dxa"/>
          </w:tcPr>
          <w:p w14:paraId="2F56F9FB" w14:textId="77777777" w:rsidR="00DC4FBF" w:rsidRPr="00854E56" w:rsidRDefault="00DC4FBF" w:rsidP="00DC4FBF">
            <w:pPr>
              <w:pStyle w:val="TAL"/>
              <w:rPr>
                <w:bCs/>
                <w:szCs w:val="18"/>
                <w:lang w:eastAsia="ja-JP"/>
              </w:rPr>
            </w:pPr>
          </w:p>
        </w:tc>
        <w:tc>
          <w:tcPr>
            <w:tcW w:w="1080" w:type="dxa"/>
          </w:tcPr>
          <w:p w14:paraId="36C0DE16" w14:textId="77777777" w:rsidR="00DC4FBF" w:rsidRPr="00854E56" w:rsidRDefault="00DC4FBF" w:rsidP="00DC4FBF">
            <w:pPr>
              <w:pStyle w:val="TAL"/>
              <w:jc w:val="center"/>
              <w:rPr>
                <w:lang w:eastAsia="ja-JP"/>
              </w:rPr>
            </w:pPr>
            <w:r w:rsidRPr="00854E56">
              <w:rPr>
                <w:lang w:eastAsia="ko-KR"/>
              </w:rPr>
              <w:t>-</w:t>
            </w:r>
          </w:p>
        </w:tc>
        <w:tc>
          <w:tcPr>
            <w:tcW w:w="1081" w:type="dxa"/>
          </w:tcPr>
          <w:p w14:paraId="2014CBE9" w14:textId="77777777" w:rsidR="00DC4FBF" w:rsidRPr="00854E56" w:rsidRDefault="00DC4FBF" w:rsidP="00DC4FBF">
            <w:pPr>
              <w:pStyle w:val="TAL"/>
              <w:jc w:val="center"/>
              <w:rPr>
                <w:lang w:eastAsia="ja-JP"/>
              </w:rPr>
            </w:pPr>
          </w:p>
        </w:tc>
      </w:tr>
      <w:tr w:rsidR="00DC4FBF" w:rsidRPr="00854E56" w14:paraId="640F2027" w14:textId="77777777" w:rsidTr="00DC4FBF">
        <w:tc>
          <w:tcPr>
            <w:tcW w:w="2394" w:type="dxa"/>
          </w:tcPr>
          <w:p w14:paraId="0BD64202" w14:textId="77777777" w:rsidR="00DC4FBF" w:rsidRPr="00854E56" w:rsidRDefault="00DC4FBF" w:rsidP="00DC4FBF">
            <w:pPr>
              <w:pStyle w:val="TAL"/>
              <w:ind w:left="283"/>
              <w:rPr>
                <w:lang w:eastAsia="ja-JP"/>
              </w:rPr>
            </w:pPr>
            <w:r w:rsidRPr="00854E56">
              <w:rPr>
                <w:lang w:eastAsia="ja-JP"/>
              </w:rPr>
              <w:t>&gt;&gt;UL GTP-TEID</w:t>
            </w:r>
          </w:p>
        </w:tc>
        <w:tc>
          <w:tcPr>
            <w:tcW w:w="1274" w:type="dxa"/>
          </w:tcPr>
          <w:p w14:paraId="35AEEEF7" w14:textId="77777777" w:rsidR="00DC4FBF" w:rsidRPr="00854E56" w:rsidDel="00F05A5B" w:rsidRDefault="00DC4FBF" w:rsidP="00DC4FBF">
            <w:pPr>
              <w:pStyle w:val="TAL"/>
              <w:rPr>
                <w:lang w:eastAsia="ja-JP"/>
              </w:rPr>
            </w:pPr>
            <w:r w:rsidRPr="00854E56">
              <w:rPr>
                <w:lang w:eastAsia="ja-JP"/>
              </w:rPr>
              <w:t>O</w:t>
            </w:r>
          </w:p>
        </w:tc>
        <w:tc>
          <w:tcPr>
            <w:tcW w:w="1596" w:type="dxa"/>
          </w:tcPr>
          <w:p w14:paraId="131241F7" w14:textId="77777777" w:rsidR="00DC4FBF" w:rsidRPr="00854E56" w:rsidRDefault="00DC4FBF" w:rsidP="00DC4FBF">
            <w:pPr>
              <w:pStyle w:val="TAL"/>
              <w:rPr>
                <w:lang w:eastAsia="ja-JP"/>
              </w:rPr>
            </w:pPr>
          </w:p>
        </w:tc>
        <w:tc>
          <w:tcPr>
            <w:tcW w:w="1260" w:type="dxa"/>
          </w:tcPr>
          <w:p w14:paraId="3E79581A" w14:textId="77777777" w:rsidR="00DC4FBF" w:rsidRPr="00854E56" w:rsidRDefault="00DC4FBF" w:rsidP="00DC4FBF">
            <w:pPr>
              <w:pStyle w:val="TAL"/>
              <w:rPr>
                <w:lang w:eastAsia="ja-JP"/>
              </w:rPr>
            </w:pPr>
            <w:r w:rsidRPr="00854E56">
              <w:rPr>
                <w:lang w:eastAsia="ja-JP"/>
              </w:rPr>
              <w:t>9.2.2.2</w:t>
            </w:r>
          </w:p>
        </w:tc>
        <w:tc>
          <w:tcPr>
            <w:tcW w:w="1800" w:type="dxa"/>
          </w:tcPr>
          <w:p w14:paraId="5035C033" w14:textId="77777777" w:rsidR="00DC4FBF" w:rsidRPr="00854E56" w:rsidRDefault="00DC4FBF" w:rsidP="00DC4FBF">
            <w:pPr>
              <w:pStyle w:val="TAL"/>
              <w:rPr>
                <w:bCs/>
                <w:szCs w:val="18"/>
                <w:lang w:eastAsia="ja-JP"/>
              </w:rPr>
            </w:pPr>
          </w:p>
        </w:tc>
        <w:tc>
          <w:tcPr>
            <w:tcW w:w="1080" w:type="dxa"/>
          </w:tcPr>
          <w:p w14:paraId="391B4DCD" w14:textId="77777777" w:rsidR="00DC4FBF" w:rsidRPr="00854E56" w:rsidRDefault="00DC4FBF" w:rsidP="00DC4FBF">
            <w:pPr>
              <w:pStyle w:val="TAL"/>
              <w:jc w:val="center"/>
              <w:rPr>
                <w:lang w:eastAsia="ja-JP"/>
              </w:rPr>
            </w:pPr>
            <w:r w:rsidRPr="00854E56">
              <w:rPr>
                <w:lang w:eastAsia="ko-KR"/>
              </w:rPr>
              <w:t>-</w:t>
            </w:r>
          </w:p>
        </w:tc>
        <w:tc>
          <w:tcPr>
            <w:tcW w:w="1081" w:type="dxa"/>
          </w:tcPr>
          <w:p w14:paraId="6784932D" w14:textId="77777777" w:rsidR="00DC4FBF" w:rsidRPr="00854E56" w:rsidRDefault="00DC4FBF" w:rsidP="00DC4FBF">
            <w:pPr>
              <w:pStyle w:val="TAL"/>
              <w:jc w:val="center"/>
              <w:rPr>
                <w:lang w:eastAsia="ja-JP"/>
              </w:rPr>
            </w:pPr>
          </w:p>
        </w:tc>
      </w:tr>
      <w:tr w:rsidR="00DC4FBF" w:rsidRPr="00854E56" w14:paraId="6A24B8A8" w14:textId="77777777" w:rsidTr="00DC4FBF">
        <w:tc>
          <w:tcPr>
            <w:tcW w:w="2394" w:type="dxa"/>
          </w:tcPr>
          <w:p w14:paraId="33516D35" w14:textId="77777777" w:rsidR="00DC4FBF" w:rsidRPr="00854E56" w:rsidRDefault="00DC4FBF" w:rsidP="00DC4FBF">
            <w:pPr>
              <w:pStyle w:val="TAL"/>
              <w:rPr>
                <w:rFonts w:eastAsia="Batang"/>
                <w:bCs/>
                <w:lang w:eastAsia="ja-JP"/>
              </w:rPr>
            </w:pPr>
            <w:r w:rsidRPr="00854E56">
              <w:rPr>
                <w:rFonts w:eastAsia="Batang"/>
                <w:bCs/>
                <w:lang w:eastAsia="ja-JP"/>
              </w:rPr>
              <w:t>CDMA2000 HO Status</w:t>
            </w:r>
          </w:p>
        </w:tc>
        <w:tc>
          <w:tcPr>
            <w:tcW w:w="1274" w:type="dxa"/>
          </w:tcPr>
          <w:p w14:paraId="55D75974" w14:textId="77777777" w:rsidR="00DC4FBF" w:rsidRPr="00854E56" w:rsidRDefault="00DC4FBF" w:rsidP="00DC4FBF">
            <w:pPr>
              <w:pStyle w:val="TAL"/>
              <w:rPr>
                <w:lang w:eastAsia="ja-JP"/>
              </w:rPr>
            </w:pPr>
            <w:r w:rsidRPr="00854E56">
              <w:rPr>
                <w:lang w:eastAsia="ja-JP"/>
              </w:rPr>
              <w:t>O</w:t>
            </w:r>
          </w:p>
        </w:tc>
        <w:tc>
          <w:tcPr>
            <w:tcW w:w="1596" w:type="dxa"/>
          </w:tcPr>
          <w:p w14:paraId="418F90C1" w14:textId="77777777" w:rsidR="00DC4FBF" w:rsidRPr="00854E56" w:rsidRDefault="00DC4FBF" w:rsidP="00DC4FBF">
            <w:pPr>
              <w:pStyle w:val="TAL"/>
              <w:rPr>
                <w:lang w:eastAsia="ja-JP"/>
              </w:rPr>
            </w:pPr>
          </w:p>
        </w:tc>
        <w:tc>
          <w:tcPr>
            <w:tcW w:w="1260" w:type="dxa"/>
          </w:tcPr>
          <w:p w14:paraId="3BB11F3E" w14:textId="77777777" w:rsidR="00DC4FBF" w:rsidRPr="00854E56" w:rsidRDefault="00DC4FBF" w:rsidP="00DC4FBF">
            <w:pPr>
              <w:pStyle w:val="TAL"/>
              <w:rPr>
                <w:lang w:eastAsia="ja-JP"/>
              </w:rPr>
            </w:pPr>
            <w:r w:rsidRPr="00854E56">
              <w:rPr>
                <w:lang w:eastAsia="ja-JP"/>
              </w:rPr>
              <w:t>9.2.1.28</w:t>
            </w:r>
          </w:p>
        </w:tc>
        <w:tc>
          <w:tcPr>
            <w:tcW w:w="1800" w:type="dxa"/>
          </w:tcPr>
          <w:p w14:paraId="15087347" w14:textId="77777777" w:rsidR="00DC4FBF" w:rsidRPr="00854E56" w:rsidRDefault="00DC4FBF" w:rsidP="00DC4FBF">
            <w:pPr>
              <w:pStyle w:val="TAL"/>
              <w:rPr>
                <w:lang w:eastAsia="ja-JP"/>
              </w:rPr>
            </w:pPr>
          </w:p>
        </w:tc>
        <w:tc>
          <w:tcPr>
            <w:tcW w:w="1080" w:type="dxa"/>
          </w:tcPr>
          <w:p w14:paraId="003B37E6" w14:textId="77777777" w:rsidR="00DC4FBF" w:rsidRPr="00854E56" w:rsidRDefault="00DC4FBF" w:rsidP="00DC4FBF">
            <w:pPr>
              <w:pStyle w:val="TAL"/>
              <w:jc w:val="center"/>
              <w:rPr>
                <w:lang w:eastAsia="ja-JP"/>
              </w:rPr>
            </w:pPr>
            <w:r w:rsidRPr="00854E56">
              <w:rPr>
                <w:lang w:eastAsia="ja-JP"/>
              </w:rPr>
              <w:t>YES</w:t>
            </w:r>
          </w:p>
        </w:tc>
        <w:tc>
          <w:tcPr>
            <w:tcW w:w="1081" w:type="dxa"/>
          </w:tcPr>
          <w:p w14:paraId="7ADC2281"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4007A79" w14:textId="77777777" w:rsidTr="00DC4FBF">
        <w:tc>
          <w:tcPr>
            <w:tcW w:w="2394" w:type="dxa"/>
          </w:tcPr>
          <w:p w14:paraId="1DCCEEC2" w14:textId="77777777" w:rsidR="00DC4FBF" w:rsidRPr="00854E56" w:rsidRDefault="00DC4FBF" w:rsidP="00DC4FBF">
            <w:pPr>
              <w:pStyle w:val="TAL"/>
              <w:rPr>
                <w:rFonts w:eastAsia="Batang"/>
                <w:bCs/>
                <w:lang w:eastAsia="ja-JP"/>
              </w:rPr>
            </w:pPr>
            <w:r w:rsidRPr="00854E56">
              <w:rPr>
                <w:rFonts w:eastAsia="Batang"/>
                <w:bCs/>
                <w:lang w:eastAsia="ja-JP"/>
              </w:rPr>
              <w:t>CDMA2000 RAT Type</w:t>
            </w:r>
          </w:p>
        </w:tc>
        <w:tc>
          <w:tcPr>
            <w:tcW w:w="1274" w:type="dxa"/>
          </w:tcPr>
          <w:p w14:paraId="59F04744" w14:textId="77777777" w:rsidR="00DC4FBF" w:rsidRPr="00854E56" w:rsidRDefault="00DC4FBF" w:rsidP="00DC4FBF">
            <w:pPr>
              <w:pStyle w:val="TAL"/>
              <w:rPr>
                <w:lang w:eastAsia="ja-JP"/>
              </w:rPr>
            </w:pPr>
            <w:r w:rsidRPr="00854E56">
              <w:rPr>
                <w:rFonts w:eastAsia="MS Mincho"/>
                <w:lang w:eastAsia="ja-JP"/>
              </w:rPr>
              <w:t>M</w:t>
            </w:r>
          </w:p>
        </w:tc>
        <w:tc>
          <w:tcPr>
            <w:tcW w:w="1596" w:type="dxa"/>
          </w:tcPr>
          <w:p w14:paraId="71EADDC8" w14:textId="77777777" w:rsidR="00DC4FBF" w:rsidRPr="00854E56" w:rsidRDefault="00DC4FBF" w:rsidP="00DC4FBF">
            <w:pPr>
              <w:pStyle w:val="TAL"/>
              <w:rPr>
                <w:lang w:eastAsia="ja-JP"/>
              </w:rPr>
            </w:pPr>
          </w:p>
        </w:tc>
        <w:tc>
          <w:tcPr>
            <w:tcW w:w="1260" w:type="dxa"/>
          </w:tcPr>
          <w:p w14:paraId="5A4B38F1" w14:textId="77777777" w:rsidR="00DC4FBF" w:rsidRPr="00854E56" w:rsidRDefault="00DC4FBF" w:rsidP="00DC4FBF">
            <w:pPr>
              <w:pStyle w:val="TAL"/>
              <w:rPr>
                <w:lang w:eastAsia="ja-JP"/>
              </w:rPr>
            </w:pPr>
            <w:r w:rsidRPr="00854E56">
              <w:rPr>
                <w:lang w:eastAsia="ja-JP"/>
              </w:rPr>
              <w:t>9.2.1.24</w:t>
            </w:r>
          </w:p>
        </w:tc>
        <w:tc>
          <w:tcPr>
            <w:tcW w:w="1800" w:type="dxa"/>
          </w:tcPr>
          <w:p w14:paraId="12D455FD" w14:textId="77777777" w:rsidR="00DC4FBF" w:rsidRPr="00854E56" w:rsidRDefault="00DC4FBF" w:rsidP="00DC4FBF">
            <w:pPr>
              <w:pStyle w:val="TAL"/>
              <w:rPr>
                <w:lang w:eastAsia="ja-JP"/>
              </w:rPr>
            </w:pPr>
          </w:p>
        </w:tc>
        <w:tc>
          <w:tcPr>
            <w:tcW w:w="1080" w:type="dxa"/>
          </w:tcPr>
          <w:p w14:paraId="76F3759E" w14:textId="77777777" w:rsidR="00DC4FBF" w:rsidRPr="00854E56" w:rsidRDefault="00DC4FBF" w:rsidP="00DC4FBF">
            <w:pPr>
              <w:pStyle w:val="TAL"/>
              <w:jc w:val="center"/>
              <w:rPr>
                <w:lang w:eastAsia="ja-JP"/>
              </w:rPr>
            </w:pPr>
            <w:r w:rsidRPr="00854E56">
              <w:rPr>
                <w:lang w:eastAsia="ja-JP"/>
              </w:rPr>
              <w:t>YES</w:t>
            </w:r>
          </w:p>
        </w:tc>
        <w:tc>
          <w:tcPr>
            <w:tcW w:w="1081" w:type="dxa"/>
          </w:tcPr>
          <w:p w14:paraId="74F41CC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E7D6955" w14:textId="77777777" w:rsidTr="00DC4FBF">
        <w:tc>
          <w:tcPr>
            <w:tcW w:w="2394" w:type="dxa"/>
            <w:tcBorders>
              <w:top w:val="single" w:sz="4" w:space="0" w:color="auto"/>
              <w:left w:val="single" w:sz="4" w:space="0" w:color="auto"/>
              <w:bottom w:val="single" w:sz="4" w:space="0" w:color="auto"/>
              <w:right w:val="single" w:sz="4" w:space="0" w:color="auto"/>
            </w:tcBorders>
          </w:tcPr>
          <w:p w14:paraId="316743C2" w14:textId="77777777" w:rsidR="00DC4FBF" w:rsidRPr="00854E56" w:rsidRDefault="00DC4FBF" w:rsidP="00DC4FBF">
            <w:pPr>
              <w:pStyle w:val="TAL"/>
              <w:rPr>
                <w:lang w:eastAsia="ja-JP"/>
              </w:rPr>
            </w:pPr>
            <w:r w:rsidRPr="00854E56">
              <w:rPr>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619F2E1C" w14:textId="77777777" w:rsidR="00DC4FBF" w:rsidRPr="00854E56" w:rsidRDefault="00DC4FBF" w:rsidP="00DC4FBF">
            <w:pPr>
              <w:pStyle w:val="TAL"/>
              <w:rPr>
                <w:rFonts w:eastAsia="Batang"/>
                <w:lang w:eastAsia="ja-JP"/>
              </w:rPr>
            </w:pPr>
            <w:r w:rsidRPr="00854E56">
              <w:rPr>
                <w:rFonts w:eastAsia="Batang"/>
                <w:lang w:eastAsia="ja-JP"/>
              </w:rPr>
              <w:t>M</w:t>
            </w:r>
          </w:p>
        </w:tc>
        <w:tc>
          <w:tcPr>
            <w:tcW w:w="1596" w:type="dxa"/>
            <w:tcBorders>
              <w:top w:val="single" w:sz="4" w:space="0" w:color="auto"/>
              <w:left w:val="single" w:sz="4" w:space="0" w:color="auto"/>
              <w:bottom w:val="single" w:sz="4" w:space="0" w:color="auto"/>
              <w:right w:val="single" w:sz="4" w:space="0" w:color="auto"/>
            </w:tcBorders>
          </w:tcPr>
          <w:p w14:paraId="32B8D0B3"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72B2569" w14:textId="77777777" w:rsidR="00DC4FBF" w:rsidRPr="00854E56" w:rsidRDefault="00DC4FBF" w:rsidP="00DC4FBF">
            <w:pPr>
              <w:pStyle w:val="TAL"/>
              <w:rPr>
                <w:lang w:eastAsia="ja-JP"/>
              </w:rPr>
            </w:pPr>
            <w:r w:rsidRPr="00854E56">
              <w:rPr>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4D472ACC"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1C57A" w14:textId="77777777" w:rsidR="00DC4FBF" w:rsidRPr="00854E56" w:rsidRDefault="00DC4FBF" w:rsidP="00DC4FBF">
            <w:pPr>
              <w:pStyle w:val="TAL"/>
              <w:jc w:val="center"/>
              <w:rPr>
                <w:lang w:eastAsia="ja-JP"/>
              </w:rPr>
            </w:pPr>
            <w:r w:rsidRPr="00854E56">
              <w:rPr>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41AC56" w14:textId="77777777" w:rsidR="00DC4FBF" w:rsidRPr="00854E56" w:rsidRDefault="00DC4FBF" w:rsidP="00DC4FBF">
            <w:pPr>
              <w:pStyle w:val="TAL"/>
              <w:jc w:val="center"/>
              <w:rPr>
                <w:lang w:eastAsia="ja-JP"/>
              </w:rPr>
            </w:pPr>
            <w:r w:rsidRPr="00854E56">
              <w:rPr>
                <w:lang w:eastAsia="ja-JP"/>
              </w:rPr>
              <w:t>reject</w:t>
            </w:r>
          </w:p>
        </w:tc>
      </w:tr>
    </w:tbl>
    <w:p w14:paraId="2C3ED91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9D7DF93" w14:textId="77777777" w:rsidTr="00DC4FBF">
        <w:tc>
          <w:tcPr>
            <w:tcW w:w="3686" w:type="dxa"/>
          </w:tcPr>
          <w:p w14:paraId="021B20E6" w14:textId="77777777" w:rsidR="00DC4FBF" w:rsidRPr="00854E56" w:rsidRDefault="00DC4FBF" w:rsidP="00DC4FBF">
            <w:pPr>
              <w:pStyle w:val="TAH"/>
              <w:rPr>
                <w:lang w:eastAsia="ja-JP"/>
              </w:rPr>
            </w:pPr>
            <w:r w:rsidRPr="00854E56">
              <w:rPr>
                <w:lang w:eastAsia="ja-JP"/>
              </w:rPr>
              <w:lastRenderedPageBreak/>
              <w:t>Range bound</w:t>
            </w:r>
          </w:p>
        </w:tc>
        <w:tc>
          <w:tcPr>
            <w:tcW w:w="5670" w:type="dxa"/>
          </w:tcPr>
          <w:p w14:paraId="65C9CD5A" w14:textId="77777777" w:rsidR="00DC4FBF" w:rsidRPr="00854E56" w:rsidRDefault="00DC4FBF" w:rsidP="00DC4FBF">
            <w:pPr>
              <w:pStyle w:val="TAH"/>
              <w:rPr>
                <w:lang w:eastAsia="ja-JP"/>
              </w:rPr>
            </w:pPr>
            <w:r w:rsidRPr="00854E56">
              <w:rPr>
                <w:lang w:eastAsia="ja-JP"/>
              </w:rPr>
              <w:t>Explanation</w:t>
            </w:r>
          </w:p>
        </w:tc>
      </w:tr>
      <w:tr w:rsidR="00DC4FBF" w:rsidRPr="00854E56" w14:paraId="1BAE591B" w14:textId="77777777" w:rsidTr="00DC4FBF">
        <w:tc>
          <w:tcPr>
            <w:tcW w:w="3686" w:type="dxa"/>
          </w:tcPr>
          <w:p w14:paraId="39A8C7C5"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1B04A157" w14:textId="77777777" w:rsidR="00DC4FBF" w:rsidRPr="00854E56" w:rsidRDefault="00DC4FBF" w:rsidP="00DC4FBF">
            <w:pPr>
              <w:pStyle w:val="TAL"/>
              <w:rPr>
                <w:lang w:eastAsia="ja-JP"/>
              </w:rPr>
            </w:pPr>
            <w:r w:rsidRPr="00854E56">
              <w:rPr>
                <w:lang w:eastAsia="ja-JP"/>
              </w:rPr>
              <w:t>Maximum no. of E-RABs for one UE. Value is 256.</w:t>
            </w:r>
          </w:p>
        </w:tc>
      </w:tr>
    </w:tbl>
    <w:p w14:paraId="0A9D13C3" w14:textId="77777777" w:rsidR="00DC4FBF" w:rsidRPr="00854E56" w:rsidRDefault="00DC4FBF" w:rsidP="00DC4FBF">
      <w:pPr>
        <w:rPr>
          <w:kern w:val="28"/>
        </w:rPr>
      </w:pPr>
    </w:p>
    <w:p w14:paraId="470BE719" w14:textId="77777777" w:rsidR="00DC4FBF" w:rsidRPr="00854E56" w:rsidRDefault="00DC4FBF" w:rsidP="00DC4FBF">
      <w:pPr>
        <w:pStyle w:val="Heading4"/>
      </w:pPr>
      <w:bookmarkStart w:id="1069" w:name="_Toc462740638"/>
      <w:bookmarkStart w:id="1070" w:name="_Toc497149458"/>
      <w:r w:rsidRPr="00854E56">
        <w:t>9.1.9.2</w:t>
      </w:r>
      <w:r w:rsidRPr="00854E56">
        <w:tab/>
        <w:t>UPLINK S1 CDMA2000 TUNNELLING</w:t>
      </w:r>
      <w:bookmarkEnd w:id="1069"/>
      <w:bookmarkEnd w:id="1070"/>
    </w:p>
    <w:p w14:paraId="2EAD79F5" w14:textId="77777777" w:rsidR="00DC4FBF" w:rsidRPr="00854E56" w:rsidRDefault="00DC4FBF" w:rsidP="00DC4FBF">
      <w:pPr>
        <w:rPr>
          <w:rFonts w:eastAsia="Batang"/>
        </w:rPr>
      </w:pPr>
      <w:r w:rsidRPr="00854E56">
        <w:t>This message is sent by the eNB and is used for carrying CDMA2000 information over the S1 interface.</w:t>
      </w:r>
    </w:p>
    <w:p w14:paraId="502C779B"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61EA3D6" w14:textId="77777777" w:rsidTr="00DC4FBF">
        <w:tc>
          <w:tcPr>
            <w:tcW w:w="2394" w:type="dxa"/>
          </w:tcPr>
          <w:p w14:paraId="54F559B6" w14:textId="77777777" w:rsidR="00DC4FBF" w:rsidRPr="00854E56" w:rsidRDefault="00DC4FBF" w:rsidP="00DC4FBF">
            <w:pPr>
              <w:pStyle w:val="TAH"/>
              <w:rPr>
                <w:lang w:eastAsia="ja-JP"/>
              </w:rPr>
            </w:pPr>
            <w:r w:rsidRPr="00854E56">
              <w:rPr>
                <w:lang w:eastAsia="ja-JP"/>
              </w:rPr>
              <w:t>IE/Group Name</w:t>
            </w:r>
          </w:p>
        </w:tc>
        <w:tc>
          <w:tcPr>
            <w:tcW w:w="1274" w:type="dxa"/>
          </w:tcPr>
          <w:p w14:paraId="637F843D" w14:textId="77777777" w:rsidR="00DC4FBF" w:rsidRPr="00854E56" w:rsidRDefault="00DC4FBF" w:rsidP="00DC4FBF">
            <w:pPr>
              <w:pStyle w:val="TAH"/>
              <w:rPr>
                <w:lang w:eastAsia="ja-JP"/>
              </w:rPr>
            </w:pPr>
            <w:r w:rsidRPr="00854E56">
              <w:rPr>
                <w:lang w:eastAsia="ja-JP"/>
              </w:rPr>
              <w:t>Presence</w:t>
            </w:r>
          </w:p>
        </w:tc>
        <w:tc>
          <w:tcPr>
            <w:tcW w:w="1708" w:type="dxa"/>
          </w:tcPr>
          <w:p w14:paraId="2E01124B" w14:textId="77777777" w:rsidR="00DC4FBF" w:rsidRPr="00854E56" w:rsidRDefault="00DC4FBF" w:rsidP="00DC4FBF">
            <w:pPr>
              <w:pStyle w:val="TAH"/>
              <w:rPr>
                <w:lang w:eastAsia="ja-JP"/>
              </w:rPr>
            </w:pPr>
            <w:r w:rsidRPr="00854E56">
              <w:rPr>
                <w:lang w:eastAsia="ja-JP"/>
              </w:rPr>
              <w:t>Range</w:t>
            </w:r>
          </w:p>
        </w:tc>
        <w:tc>
          <w:tcPr>
            <w:tcW w:w="1259" w:type="dxa"/>
          </w:tcPr>
          <w:p w14:paraId="7A27A3EE" w14:textId="77777777" w:rsidR="00DC4FBF" w:rsidRPr="00854E56" w:rsidRDefault="00DC4FBF" w:rsidP="00DC4FBF">
            <w:pPr>
              <w:pStyle w:val="TAH"/>
              <w:rPr>
                <w:lang w:eastAsia="ja-JP"/>
              </w:rPr>
            </w:pPr>
            <w:r w:rsidRPr="00854E56">
              <w:rPr>
                <w:lang w:eastAsia="ja-JP"/>
              </w:rPr>
              <w:t>IE type and reference</w:t>
            </w:r>
          </w:p>
        </w:tc>
        <w:tc>
          <w:tcPr>
            <w:tcW w:w="1288" w:type="dxa"/>
          </w:tcPr>
          <w:p w14:paraId="5DC8D5C0"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CBCFCFD" w14:textId="77777777" w:rsidR="00DC4FBF" w:rsidRPr="00854E56" w:rsidRDefault="00DC4FBF" w:rsidP="00DC4FBF">
            <w:pPr>
              <w:pStyle w:val="TAH"/>
              <w:rPr>
                <w:lang w:eastAsia="ja-JP"/>
              </w:rPr>
            </w:pPr>
            <w:r w:rsidRPr="00854E56">
              <w:rPr>
                <w:lang w:eastAsia="ja-JP"/>
              </w:rPr>
              <w:t>Criticality</w:t>
            </w:r>
          </w:p>
        </w:tc>
        <w:tc>
          <w:tcPr>
            <w:tcW w:w="1274" w:type="dxa"/>
          </w:tcPr>
          <w:p w14:paraId="794278B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A88A5FE" w14:textId="77777777" w:rsidTr="00DC4FBF">
        <w:tc>
          <w:tcPr>
            <w:tcW w:w="2394" w:type="dxa"/>
          </w:tcPr>
          <w:p w14:paraId="607FECA2" w14:textId="77777777" w:rsidR="00DC4FBF" w:rsidRPr="00854E56" w:rsidRDefault="00DC4FBF" w:rsidP="00DC4FBF">
            <w:pPr>
              <w:pStyle w:val="TAL"/>
              <w:rPr>
                <w:lang w:eastAsia="ja-JP"/>
              </w:rPr>
            </w:pPr>
            <w:r w:rsidRPr="00854E56">
              <w:rPr>
                <w:lang w:eastAsia="ja-JP"/>
              </w:rPr>
              <w:t>Message Type</w:t>
            </w:r>
          </w:p>
        </w:tc>
        <w:tc>
          <w:tcPr>
            <w:tcW w:w="1274" w:type="dxa"/>
          </w:tcPr>
          <w:p w14:paraId="26A5DCEB" w14:textId="77777777" w:rsidR="00DC4FBF" w:rsidRPr="00854E56" w:rsidRDefault="00DC4FBF" w:rsidP="00DC4FBF">
            <w:pPr>
              <w:pStyle w:val="TAL"/>
              <w:rPr>
                <w:lang w:eastAsia="ja-JP"/>
              </w:rPr>
            </w:pPr>
            <w:r w:rsidRPr="00854E56">
              <w:rPr>
                <w:lang w:eastAsia="ja-JP"/>
              </w:rPr>
              <w:t>M</w:t>
            </w:r>
          </w:p>
        </w:tc>
        <w:tc>
          <w:tcPr>
            <w:tcW w:w="1708" w:type="dxa"/>
          </w:tcPr>
          <w:p w14:paraId="4418E396" w14:textId="77777777" w:rsidR="00DC4FBF" w:rsidRPr="00854E56" w:rsidRDefault="00DC4FBF" w:rsidP="00DC4FBF">
            <w:pPr>
              <w:pStyle w:val="TAL"/>
              <w:rPr>
                <w:lang w:eastAsia="ja-JP"/>
              </w:rPr>
            </w:pPr>
          </w:p>
        </w:tc>
        <w:tc>
          <w:tcPr>
            <w:tcW w:w="1259" w:type="dxa"/>
          </w:tcPr>
          <w:p w14:paraId="09DFBE86" w14:textId="77777777" w:rsidR="00DC4FBF" w:rsidRPr="00854E56" w:rsidRDefault="00DC4FBF" w:rsidP="00DC4FBF">
            <w:pPr>
              <w:pStyle w:val="TAL"/>
              <w:rPr>
                <w:lang w:eastAsia="ja-JP"/>
              </w:rPr>
            </w:pPr>
            <w:r w:rsidRPr="00854E56">
              <w:rPr>
                <w:lang w:eastAsia="ja-JP"/>
              </w:rPr>
              <w:t>9.2.1.1</w:t>
            </w:r>
          </w:p>
        </w:tc>
        <w:tc>
          <w:tcPr>
            <w:tcW w:w="1288" w:type="dxa"/>
          </w:tcPr>
          <w:p w14:paraId="679CC3AA" w14:textId="77777777" w:rsidR="00DC4FBF" w:rsidRPr="00854E56" w:rsidRDefault="00DC4FBF" w:rsidP="00DC4FBF">
            <w:pPr>
              <w:pStyle w:val="TAL"/>
              <w:rPr>
                <w:lang w:eastAsia="ja-JP"/>
              </w:rPr>
            </w:pPr>
          </w:p>
        </w:tc>
        <w:tc>
          <w:tcPr>
            <w:tcW w:w="1288" w:type="dxa"/>
          </w:tcPr>
          <w:p w14:paraId="040B3850" w14:textId="77777777" w:rsidR="00DC4FBF" w:rsidRPr="00854E56" w:rsidRDefault="00DC4FBF" w:rsidP="00DC4FBF">
            <w:pPr>
              <w:pStyle w:val="TAL"/>
              <w:jc w:val="center"/>
              <w:rPr>
                <w:lang w:eastAsia="ja-JP"/>
              </w:rPr>
            </w:pPr>
            <w:r w:rsidRPr="00854E56">
              <w:rPr>
                <w:lang w:eastAsia="ja-JP"/>
              </w:rPr>
              <w:t>YES</w:t>
            </w:r>
          </w:p>
        </w:tc>
        <w:tc>
          <w:tcPr>
            <w:tcW w:w="1274" w:type="dxa"/>
          </w:tcPr>
          <w:p w14:paraId="3D7C099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E339EB7" w14:textId="77777777" w:rsidTr="00DC4FBF">
        <w:tc>
          <w:tcPr>
            <w:tcW w:w="2394" w:type="dxa"/>
          </w:tcPr>
          <w:p w14:paraId="4754EDB2"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202F9923"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5D129487" w14:textId="77777777" w:rsidR="00DC4FBF" w:rsidRPr="00854E56" w:rsidRDefault="00DC4FBF" w:rsidP="00DC4FBF">
            <w:pPr>
              <w:pStyle w:val="TAL"/>
              <w:rPr>
                <w:lang w:eastAsia="ja-JP"/>
              </w:rPr>
            </w:pPr>
          </w:p>
        </w:tc>
        <w:tc>
          <w:tcPr>
            <w:tcW w:w="1259" w:type="dxa"/>
          </w:tcPr>
          <w:p w14:paraId="2CD8DD74" w14:textId="77777777" w:rsidR="00DC4FBF" w:rsidRPr="00854E56" w:rsidRDefault="00DC4FBF" w:rsidP="00DC4FBF">
            <w:pPr>
              <w:pStyle w:val="TAL"/>
              <w:rPr>
                <w:lang w:eastAsia="ja-JP"/>
              </w:rPr>
            </w:pPr>
            <w:r w:rsidRPr="00854E56">
              <w:rPr>
                <w:lang w:eastAsia="ja-JP"/>
              </w:rPr>
              <w:t>9.2.3.3</w:t>
            </w:r>
          </w:p>
        </w:tc>
        <w:tc>
          <w:tcPr>
            <w:tcW w:w="1288" w:type="dxa"/>
          </w:tcPr>
          <w:p w14:paraId="16B47FE3" w14:textId="77777777" w:rsidR="00DC4FBF" w:rsidRPr="00854E56" w:rsidRDefault="00DC4FBF" w:rsidP="00DC4FBF">
            <w:pPr>
              <w:pStyle w:val="TAL"/>
              <w:rPr>
                <w:lang w:eastAsia="ja-JP"/>
              </w:rPr>
            </w:pPr>
          </w:p>
        </w:tc>
        <w:tc>
          <w:tcPr>
            <w:tcW w:w="1288" w:type="dxa"/>
          </w:tcPr>
          <w:p w14:paraId="259AEBA7"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434F246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2CC630E" w14:textId="77777777" w:rsidTr="00DC4FBF">
        <w:tc>
          <w:tcPr>
            <w:tcW w:w="2394" w:type="dxa"/>
          </w:tcPr>
          <w:p w14:paraId="2D5CA787"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56939FBD" w14:textId="77777777" w:rsidR="00DC4FBF" w:rsidRPr="00854E56" w:rsidRDefault="00DC4FBF" w:rsidP="00DC4FBF">
            <w:pPr>
              <w:pStyle w:val="TAL"/>
              <w:rPr>
                <w:lang w:eastAsia="ja-JP"/>
              </w:rPr>
            </w:pPr>
            <w:r w:rsidRPr="00854E56">
              <w:rPr>
                <w:lang w:eastAsia="ja-JP"/>
              </w:rPr>
              <w:t>M</w:t>
            </w:r>
          </w:p>
        </w:tc>
        <w:tc>
          <w:tcPr>
            <w:tcW w:w="1708" w:type="dxa"/>
          </w:tcPr>
          <w:p w14:paraId="7863EA40" w14:textId="77777777" w:rsidR="00DC4FBF" w:rsidRPr="00854E56" w:rsidRDefault="00DC4FBF" w:rsidP="00DC4FBF">
            <w:pPr>
              <w:pStyle w:val="TAL"/>
              <w:rPr>
                <w:lang w:eastAsia="ja-JP"/>
              </w:rPr>
            </w:pPr>
          </w:p>
        </w:tc>
        <w:tc>
          <w:tcPr>
            <w:tcW w:w="1259" w:type="dxa"/>
          </w:tcPr>
          <w:p w14:paraId="2C1E9C3A" w14:textId="77777777" w:rsidR="00DC4FBF" w:rsidRPr="00854E56" w:rsidRDefault="00DC4FBF" w:rsidP="00DC4FBF">
            <w:pPr>
              <w:pStyle w:val="TAL"/>
              <w:rPr>
                <w:lang w:eastAsia="ja-JP"/>
              </w:rPr>
            </w:pPr>
            <w:r w:rsidRPr="00854E56">
              <w:rPr>
                <w:lang w:eastAsia="ja-JP"/>
              </w:rPr>
              <w:t>9.2.3.4</w:t>
            </w:r>
          </w:p>
        </w:tc>
        <w:tc>
          <w:tcPr>
            <w:tcW w:w="1288" w:type="dxa"/>
          </w:tcPr>
          <w:p w14:paraId="2D5C2407" w14:textId="77777777" w:rsidR="00DC4FBF" w:rsidRPr="00854E56" w:rsidRDefault="00DC4FBF" w:rsidP="00DC4FBF">
            <w:pPr>
              <w:pStyle w:val="TAL"/>
              <w:rPr>
                <w:lang w:eastAsia="ja-JP"/>
              </w:rPr>
            </w:pPr>
          </w:p>
        </w:tc>
        <w:tc>
          <w:tcPr>
            <w:tcW w:w="1288" w:type="dxa"/>
          </w:tcPr>
          <w:p w14:paraId="42DEFAE8" w14:textId="77777777" w:rsidR="00DC4FBF" w:rsidRPr="00854E56" w:rsidRDefault="00DC4FBF" w:rsidP="00DC4FBF">
            <w:pPr>
              <w:pStyle w:val="TAL"/>
              <w:jc w:val="center"/>
              <w:rPr>
                <w:lang w:eastAsia="ja-JP"/>
              </w:rPr>
            </w:pPr>
            <w:r w:rsidRPr="00854E56">
              <w:rPr>
                <w:lang w:eastAsia="ja-JP"/>
              </w:rPr>
              <w:t>YES</w:t>
            </w:r>
          </w:p>
        </w:tc>
        <w:tc>
          <w:tcPr>
            <w:tcW w:w="1274" w:type="dxa"/>
          </w:tcPr>
          <w:p w14:paraId="7F4C725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C5A7213" w14:textId="77777777" w:rsidTr="00DC4FBF">
        <w:tc>
          <w:tcPr>
            <w:tcW w:w="2394" w:type="dxa"/>
          </w:tcPr>
          <w:p w14:paraId="6600E0EE" w14:textId="77777777" w:rsidR="00DC4FBF" w:rsidRPr="00854E56" w:rsidRDefault="00DC4FBF" w:rsidP="00DC4FBF">
            <w:pPr>
              <w:pStyle w:val="TAL"/>
              <w:rPr>
                <w:lang w:eastAsia="ja-JP"/>
              </w:rPr>
            </w:pPr>
            <w:r w:rsidRPr="00854E56">
              <w:rPr>
                <w:lang w:eastAsia="ja-JP"/>
              </w:rPr>
              <w:t>CDMA2000 RAT Type</w:t>
            </w:r>
          </w:p>
        </w:tc>
        <w:tc>
          <w:tcPr>
            <w:tcW w:w="1274" w:type="dxa"/>
          </w:tcPr>
          <w:p w14:paraId="4AC20A4A"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Pr>
          <w:p w14:paraId="11118E14" w14:textId="77777777" w:rsidR="00DC4FBF" w:rsidRPr="00854E56" w:rsidRDefault="00DC4FBF" w:rsidP="00DC4FBF">
            <w:pPr>
              <w:pStyle w:val="TAL"/>
              <w:rPr>
                <w:lang w:eastAsia="ja-JP"/>
              </w:rPr>
            </w:pPr>
          </w:p>
        </w:tc>
        <w:tc>
          <w:tcPr>
            <w:tcW w:w="1259" w:type="dxa"/>
          </w:tcPr>
          <w:p w14:paraId="69845CE5" w14:textId="77777777" w:rsidR="00DC4FBF" w:rsidRPr="00854E56" w:rsidRDefault="00DC4FBF" w:rsidP="00DC4FBF">
            <w:pPr>
              <w:pStyle w:val="TAL"/>
              <w:rPr>
                <w:lang w:eastAsia="ja-JP"/>
              </w:rPr>
            </w:pPr>
            <w:r w:rsidRPr="00854E56">
              <w:rPr>
                <w:lang w:eastAsia="ja-JP"/>
              </w:rPr>
              <w:t>9.2.1.24</w:t>
            </w:r>
          </w:p>
        </w:tc>
        <w:tc>
          <w:tcPr>
            <w:tcW w:w="1288" w:type="dxa"/>
          </w:tcPr>
          <w:p w14:paraId="15ECAFE9" w14:textId="77777777" w:rsidR="00DC4FBF" w:rsidRPr="00854E56" w:rsidRDefault="00DC4FBF" w:rsidP="00DC4FBF">
            <w:pPr>
              <w:pStyle w:val="TAL"/>
              <w:rPr>
                <w:lang w:eastAsia="ja-JP"/>
              </w:rPr>
            </w:pPr>
          </w:p>
        </w:tc>
        <w:tc>
          <w:tcPr>
            <w:tcW w:w="1288" w:type="dxa"/>
          </w:tcPr>
          <w:p w14:paraId="342534A5" w14:textId="77777777" w:rsidR="00DC4FBF" w:rsidRPr="00854E56" w:rsidRDefault="00DC4FBF" w:rsidP="00DC4FBF">
            <w:pPr>
              <w:pStyle w:val="TAL"/>
              <w:jc w:val="center"/>
              <w:rPr>
                <w:lang w:eastAsia="ja-JP"/>
              </w:rPr>
            </w:pPr>
            <w:r w:rsidRPr="00854E56">
              <w:rPr>
                <w:lang w:eastAsia="ja-JP"/>
              </w:rPr>
              <w:t>YES</w:t>
            </w:r>
          </w:p>
        </w:tc>
        <w:tc>
          <w:tcPr>
            <w:tcW w:w="1274" w:type="dxa"/>
          </w:tcPr>
          <w:p w14:paraId="12615DD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2DCDB4C" w14:textId="77777777" w:rsidTr="00DC4FBF">
        <w:tc>
          <w:tcPr>
            <w:tcW w:w="2394" w:type="dxa"/>
          </w:tcPr>
          <w:p w14:paraId="74D722BC" w14:textId="77777777" w:rsidR="00DC4FBF" w:rsidRPr="00854E56" w:rsidRDefault="00DC4FBF" w:rsidP="00DC4FBF">
            <w:pPr>
              <w:pStyle w:val="TAL"/>
              <w:rPr>
                <w:lang w:eastAsia="ja-JP"/>
              </w:rPr>
            </w:pPr>
            <w:r w:rsidRPr="00854E56">
              <w:rPr>
                <w:lang w:eastAsia="ja-JP"/>
              </w:rPr>
              <w:t>CDMA2000 Sector ID</w:t>
            </w:r>
          </w:p>
        </w:tc>
        <w:tc>
          <w:tcPr>
            <w:tcW w:w="1274" w:type="dxa"/>
          </w:tcPr>
          <w:p w14:paraId="7C5C6C59"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Pr>
          <w:p w14:paraId="00B57B76" w14:textId="77777777" w:rsidR="00DC4FBF" w:rsidRPr="00854E56" w:rsidRDefault="00DC4FBF" w:rsidP="00DC4FBF">
            <w:pPr>
              <w:pStyle w:val="TAL"/>
              <w:rPr>
                <w:lang w:eastAsia="ja-JP"/>
              </w:rPr>
            </w:pPr>
          </w:p>
        </w:tc>
        <w:tc>
          <w:tcPr>
            <w:tcW w:w="1259" w:type="dxa"/>
          </w:tcPr>
          <w:p w14:paraId="4D4E0B59" w14:textId="77777777" w:rsidR="00DC4FBF" w:rsidRPr="00854E56" w:rsidRDefault="00DC4FBF" w:rsidP="00DC4FBF">
            <w:pPr>
              <w:pStyle w:val="TAL"/>
              <w:rPr>
                <w:lang w:eastAsia="ja-JP"/>
              </w:rPr>
            </w:pPr>
            <w:r w:rsidRPr="00854E56">
              <w:rPr>
                <w:lang w:eastAsia="ja-JP"/>
              </w:rPr>
              <w:t>9.2.1.25</w:t>
            </w:r>
          </w:p>
        </w:tc>
        <w:tc>
          <w:tcPr>
            <w:tcW w:w="1288" w:type="dxa"/>
          </w:tcPr>
          <w:p w14:paraId="461638FD" w14:textId="77777777" w:rsidR="00DC4FBF" w:rsidRPr="00854E56" w:rsidRDefault="00DC4FBF" w:rsidP="00DC4FBF">
            <w:pPr>
              <w:pStyle w:val="TAL"/>
              <w:rPr>
                <w:lang w:eastAsia="ja-JP"/>
              </w:rPr>
            </w:pPr>
          </w:p>
        </w:tc>
        <w:tc>
          <w:tcPr>
            <w:tcW w:w="1288" w:type="dxa"/>
          </w:tcPr>
          <w:p w14:paraId="5D95172D" w14:textId="77777777" w:rsidR="00DC4FBF" w:rsidRPr="00854E56" w:rsidRDefault="00DC4FBF" w:rsidP="00DC4FBF">
            <w:pPr>
              <w:pStyle w:val="TAL"/>
              <w:jc w:val="center"/>
              <w:rPr>
                <w:lang w:eastAsia="ja-JP"/>
              </w:rPr>
            </w:pPr>
            <w:r w:rsidRPr="00854E56">
              <w:rPr>
                <w:lang w:eastAsia="ja-JP"/>
              </w:rPr>
              <w:t>YES</w:t>
            </w:r>
          </w:p>
        </w:tc>
        <w:tc>
          <w:tcPr>
            <w:tcW w:w="1274" w:type="dxa"/>
          </w:tcPr>
          <w:p w14:paraId="3BA70E5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AE6B737" w14:textId="77777777" w:rsidTr="00DC4FBF">
        <w:tc>
          <w:tcPr>
            <w:tcW w:w="2394" w:type="dxa"/>
          </w:tcPr>
          <w:p w14:paraId="3DD5A9FB" w14:textId="77777777" w:rsidR="00DC4FBF" w:rsidRPr="00854E56" w:rsidRDefault="00DC4FBF" w:rsidP="00DC4FBF">
            <w:pPr>
              <w:pStyle w:val="TAL"/>
              <w:rPr>
                <w:lang w:eastAsia="ja-JP"/>
              </w:rPr>
            </w:pPr>
            <w:r w:rsidRPr="00854E56">
              <w:rPr>
                <w:rFonts w:eastAsia="Batang"/>
                <w:bCs/>
                <w:lang w:eastAsia="ja-JP"/>
              </w:rPr>
              <w:t>CDMA2000 HO Required Indication</w:t>
            </w:r>
          </w:p>
        </w:tc>
        <w:tc>
          <w:tcPr>
            <w:tcW w:w="1274" w:type="dxa"/>
          </w:tcPr>
          <w:p w14:paraId="48E6E4F0" w14:textId="77777777" w:rsidR="00DC4FBF" w:rsidRPr="00854E56" w:rsidRDefault="00DC4FBF" w:rsidP="00DC4FBF">
            <w:pPr>
              <w:pStyle w:val="TAL"/>
              <w:rPr>
                <w:rFonts w:eastAsia="MS Mincho"/>
                <w:lang w:eastAsia="ja-JP"/>
              </w:rPr>
            </w:pPr>
            <w:r w:rsidRPr="00854E56">
              <w:rPr>
                <w:lang w:eastAsia="ja-JP"/>
              </w:rPr>
              <w:t>O</w:t>
            </w:r>
          </w:p>
        </w:tc>
        <w:tc>
          <w:tcPr>
            <w:tcW w:w="1708" w:type="dxa"/>
          </w:tcPr>
          <w:p w14:paraId="5CE9B476" w14:textId="77777777" w:rsidR="00DC4FBF" w:rsidRPr="00854E56" w:rsidRDefault="00DC4FBF" w:rsidP="00DC4FBF">
            <w:pPr>
              <w:pStyle w:val="TAL"/>
              <w:rPr>
                <w:lang w:eastAsia="ja-JP"/>
              </w:rPr>
            </w:pPr>
          </w:p>
        </w:tc>
        <w:tc>
          <w:tcPr>
            <w:tcW w:w="1259" w:type="dxa"/>
          </w:tcPr>
          <w:p w14:paraId="0CBCF494" w14:textId="77777777" w:rsidR="00DC4FBF" w:rsidRPr="00854E56" w:rsidRDefault="00DC4FBF" w:rsidP="00DC4FBF">
            <w:pPr>
              <w:pStyle w:val="TAL"/>
              <w:rPr>
                <w:lang w:eastAsia="ja-JP"/>
              </w:rPr>
            </w:pPr>
            <w:r w:rsidRPr="00854E56">
              <w:rPr>
                <w:lang w:eastAsia="ja-JP"/>
              </w:rPr>
              <w:t>9.2.1.29</w:t>
            </w:r>
          </w:p>
        </w:tc>
        <w:tc>
          <w:tcPr>
            <w:tcW w:w="1288" w:type="dxa"/>
          </w:tcPr>
          <w:p w14:paraId="47FF7FD9" w14:textId="77777777" w:rsidR="00DC4FBF" w:rsidRPr="00854E56" w:rsidRDefault="00DC4FBF" w:rsidP="00DC4FBF">
            <w:pPr>
              <w:pStyle w:val="TAL"/>
              <w:rPr>
                <w:lang w:eastAsia="ja-JP"/>
              </w:rPr>
            </w:pPr>
          </w:p>
        </w:tc>
        <w:tc>
          <w:tcPr>
            <w:tcW w:w="1288" w:type="dxa"/>
          </w:tcPr>
          <w:p w14:paraId="2FD87682" w14:textId="77777777" w:rsidR="00DC4FBF" w:rsidRPr="00854E56" w:rsidRDefault="00DC4FBF" w:rsidP="00DC4FBF">
            <w:pPr>
              <w:pStyle w:val="TAL"/>
              <w:jc w:val="center"/>
              <w:rPr>
                <w:lang w:eastAsia="ja-JP"/>
              </w:rPr>
            </w:pPr>
            <w:r w:rsidRPr="00854E56">
              <w:rPr>
                <w:lang w:eastAsia="ja-JP"/>
              </w:rPr>
              <w:t>YES</w:t>
            </w:r>
          </w:p>
        </w:tc>
        <w:tc>
          <w:tcPr>
            <w:tcW w:w="1274" w:type="dxa"/>
          </w:tcPr>
          <w:p w14:paraId="1E47286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190765B" w14:textId="77777777" w:rsidTr="00DC4FBF">
        <w:tc>
          <w:tcPr>
            <w:tcW w:w="2394" w:type="dxa"/>
          </w:tcPr>
          <w:p w14:paraId="700F75BF" w14:textId="77777777" w:rsidR="00DC4FBF" w:rsidRPr="00854E56" w:rsidRDefault="00DC4FBF" w:rsidP="00DC4FBF">
            <w:pPr>
              <w:pStyle w:val="TAL"/>
              <w:rPr>
                <w:rFonts w:eastAsia="Batang"/>
                <w:bCs/>
                <w:lang w:eastAsia="ja-JP"/>
              </w:rPr>
            </w:pPr>
            <w:r w:rsidRPr="00854E56">
              <w:rPr>
                <w:rFonts w:eastAsia="Batang"/>
                <w:bCs/>
                <w:lang w:eastAsia="ja-JP"/>
              </w:rPr>
              <w:t>CDMA2000 1xRTT SRVCC Info</w:t>
            </w:r>
          </w:p>
        </w:tc>
        <w:tc>
          <w:tcPr>
            <w:tcW w:w="1274" w:type="dxa"/>
          </w:tcPr>
          <w:p w14:paraId="1C250624" w14:textId="77777777" w:rsidR="00DC4FBF" w:rsidRPr="00854E56" w:rsidRDefault="00DC4FBF" w:rsidP="00DC4FBF">
            <w:pPr>
              <w:pStyle w:val="TAL"/>
              <w:rPr>
                <w:lang w:eastAsia="ja-JP"/>
              </w:rPr>
            </w:pPr>
            <w:r w:rsidRPr="00854E56">
              <w:rPr>
                <w:lang w:eastAsia="ja-JP"/>
              </w:rPr>
              <w:t>O</w:t>
            </w:r>
          </w:p>
        </w:tc>
        <w:tc>
          <w:tcPr>
            <w:tcW w:w="1708" w:type="dxa"/>
          </w:tcPr>
          <w:p w14:paraId="53696054" w14:textId="77777777" w:rsidR="00DC4FBF" w:rsidRPr="00854E56" w:rsidRDefault="00DC4FBF" w:rsidP="00DC4FBF">
            <w:pPr>
              <w:pStyle w:val="TAL"/>
              <w:rPr>
                <w:lang w:eastAsia="ja-JP"/>
              </w:rPr>
            </w:pPr>
          </w:p>
        </w:tc>
        <w:tc>
          <w:tcPr>
            <w:tcW w:w="1259" w:type="dxa"/>
          </w:tcPr>
          <w:p w14:paraId="0CA15AC6" w14:textId="77777777" w:rsidR="00DC4FBF" w:rsidRPr="00854E56" w:rsidRDefault="00DC4FBF" w:rsidP="00DC4FBF">
            <w:pPr>
              <w:pStyle w:val="TAL"/>
              <w:rPr>
                <w:lang w:eastAsia="ja-JP"/>
              </w:rPr>
            </w:pPr>
            <w:r w:rsidRPr="00854E56">
              <w:rPr>
                <w:lang w:eastAsia="ja-JP"/>
              </w:rPr>
              <w:t>9.2.1.35</w:t>
            </w:r>
          </w:p>
        </w:tc>
        <w:tc>
          <w:tcPr>
            <w:tcW w:w="1288" w:type="dxa"/>
          </w:tcPr>
          <w:p w14:paraId="252412C2" w14:textId="77777777" w:rsidR="00DC4FBF" w:rsidRPr="00854E56" w:rsidRDefault="00DC4FBF" w:rsidP="00DC4FBF">
            <w:pPr>
              <w:pStyle w:val="TAL"/>
              <w:rPr>
                <w:lang w:eastAsia="ja-JP"/>
              </w:rPr>
            </w:pPr>
          </w:p>
        </w:tc>
        <w:tc>
          <w:tcPr>
            <w:tcW w:w="1288" w:type="dxa"/>
          </w:tcPr>
          <w:p w14:paraId="73F0521F" w14:textId="77777777" w:rsidR="00DC4FBF" w:rsidRPr="00854E56" w:rsidRDefault="00DC4FBF" w:rsidP="00DC4FBF">
            <w:pPr>
              <w:pStyle w:val="TAL"/>
              <w:jc w:val="center"/>
              <w:rPr>
                <w:lang w:eastAsia="ja-JP"/>
              </w:rPr>
            </w:pPr>
            <w:r w:rsidRPr="00854E56">
              <w:rPr>
                <w:lang w:eastAsia="ja-JP"/>
              </w:rPr>
              <w:t>YES</w:t>
            </w:r>
          </w:p>
        </w:tc>
        <w:tc>
          <w:tcPr>
            <w:tcW w:w="1274" w:type="dxa"/>
          </w:tcPr>
          <w:p w14:paraId="658B718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426ACE3" w14:textId="77777777" w:rsidTr="00DC4FBF">
        <w:tc>
          <w:tcPr>
            <w:tcW w:w="2394" w:type="dxa"/>
          </w:tcPr>
          <w:p w14:paraId="0E19611F" w14:textId="77777777" w:rsidR="00DC4FBF" w:rsidRPr="00854E56" w:rsidRDefault="00DC4FBF" w:rsidP="00DC4FBF">
            <w:pPr>
              <w:pStyle w:val="TAL"/>
              <w:rPr>
                <w:rFonts w:eastAsia="Batang"/>
                <w:bCs/>
                <w:lang w:eastAsia="ja-JP"/>
              </w:rPr>
            </w:pPr>
            <w:r w:rsidRPr="00854E56">
              <w:rPr>
                <w:rFonts w:eastAsia="Batang"/>
                <w:bCs/>
                <w:lang w:eastAsia="ja-JP"/>
              </w:rPr>
              <w:t>CDMA2000 1xRTT RAND</w:t>
            </w:r>
          </w:p>
        </w:tc>
        <w:tc>
          <w:tcPr>
            <w:tcW w:w="1274" w:type="dxa"/>
          </w:tcPr>
          <w:p w14:paraId="7EAF907D" w14:textId="77777777" w:rsidR="00DC4FBF" w:rsidRPr="00854E56" w:rsidRDefault="00DC4FBF" w:rsidP="00DC4FBF">
            <w:pPr>
              <w:pStyle w:val="TAL"/>
              <w:rPr>
                <w:lang w:eastAsia="ja-JP"/>
              </w:rPr>
            </w:pPr>
            <w:r w:rsidRPr="00854E56">
              <w:rPr>
                <w:lang w:eastAsia="ja-JP"/>
              </w:rPr>
              <w:t>O</w:t>
            </w:r>
          </w:p>
        </w:tc>
        <w:tc>
          <w:tcPr>
            <w:tcW w:w="1708" w:type="dxa"/>
          </w:tcPr>
          <w:p w14:paraId="30470E63" w14:textId="77777777" w:rsidR="00DC4FBF" w:rsidRPr="00854E56" w:rsidRDefault="00DC4FBF" w:rsidP="00DC4FBF">
            <w:pPr>
              <w:pStyle w:val="TAL"/>
              <w:rPr>
                <w:lang w:eastAsia="ja-JP"/>
              </w:rPr>
            </w:pPr>
          </w:p>
        </w:tc>
        <w:tc>
          <w:tcPr>
            <w:tcW w:w="1259" w:type="dxa"/>
          </w:tcPr>
          <w:p w14:paraId="30FFB2EC" w14:textId="77777777" w:rsidR="00DC4FBF" w:rsidRPr="00854E56" w:rsidRDefault="00DC4FBF" w:rsidP="00DC4FBF">
            <w:pPr>
              <w:pStyle w:val="TAL"/>
              <w:rPr>
                <w:lang w:eastAsia="ja-JP"/>
              </w:rPr>
            </w:pPr>
            <w:r w:rsidRPr="00854E56">
              <w:rPr>
                <w:lang w:eastAsia="ja-JP"/>
              </w:rPr>
              <w:t>9.2.1.33</w:t>
            </w:r>
          </w:p>
        </w:tc>
        <w:tc>
          <w:tcPr>
            <w:tcW w:w="1288" w:type="dxa"/>
          </w:tcPr>
          <w:p w14:paraId="5C7FE219" w14:textId="77777777" w:rsidR="00DC4FBF" w:rsidRPr="00854E56" w:rsidRDefault="00DC4FBF" w:rsidP="00DC4FBF">
            <w:pPr>
              <w:pStyle w:val="TAL"/>
              <w:rPr>
                <w:lang w:eastAsia="ja-JP"/>
              </w:rPr>
            </w:pPr>
          </w:p>
        </w:tc>
        <w:tc>
          <w:tcPr>
            <w:tcW w:w="1288" w:type="dxa"/>
          </w:tcPr>
          <w:p w14:paraId="3111B52C" w14:textId="77777777" w:rsidR="00DC4FBF" w:rsidRPr="00854E56" w:rsidRDefault="00DC4FBF" w:rsidP="00DC4FBF">
            <w:pPr>
              <w:pStyle w:val="TAL"/>
              <w:jc w:val="center"/>
              <w:rPr>
                <w:lang w:eastAsia="ja-JP"/>
              </w:rPr>
            </w:pPr>
            <w:r w:rsidRPr="00854E56">
              <w:rPr>
                <w:lang w:eastAsia="ja-JP"/>
              </w:rPr>
              <w:t>YES</w:t>
            </w:r>
          </w:p>
        </w:tc>
        <w:tc>
          <w:tcPr>
            <w:tcW w:w="1274" w:type="dxa"/>
          </w:tcPr>
          <w:p w14:paraId="0F60158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80C7FFF" w14:textId="77777777" w:rsidTr="00DC4FBF">
        <w:tc>
          <w:tcPr>
            <w:tcW w:w="2394" w:type="dxa"/>
          </w:tcPr>
          <w:p w14:paraId="0AC3804C" w14:textId="77777777" w:rsidR="00DC4FBF" w:rsidRPr="00854E56" w:rsidRDefault="00DC4FBF" w:rsidP="00DC4FBF">
            <w:pPr>
              <w:pStyle w:val="TAL"/>
              <w:rPr>
                <w:lang w:eastAsia="ja-JP"/>
              </w:rPr>
            </w:pPr>
            <w:r w:rsidRPr="00854E56">
              <w:rPr>
                <w:lang w:eastAsia="ja-JP"/>
              </w:rPr>
              <w:t>CDMA2000-PDU</w:t>
            </w:r>
          </w:p>
        </w:tc>
        <w:tc>
          <w:tcPr>
            <w:tcW w:w="1274" w:type="dxa"/>
          </w:tcPr>
          <w:p w14:paraId="091D9298"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8" w:type="dxa"/>
          </w:tcPr>
          <w:p w14:paraId="4E8D806C" w14:textId="77777777" w:rsidR="00DC4FBF" w:rsidRPr="00854E56" w:rsidRDefault="00DC4FBF" w:rsidP="00DC4FBF">
            <w:pPr>
              <w:pStyle w:val="TAL"/>
              <w:rPr>
                <w:lang w:eastAsia="ja-JP"/>
              </w:rPr>
            </w:pPr>
          </w:p>
        </w:tc>
        <w:tc>
          <w:tcPr>
            <w:tcW w:w="1259" w:type="dxa"/>
          </w:tcPr>
          <w:p w14:paraId="258499B6" w14:textId="77777777" w:rsidR="00DC4FBF" w:rsidRPr="00854E56" w:rsidRDefault="00DC4FBF" w:rsidP="00DC4FBF">
            <w:pPr>
              <w:pStyle w:val="TAL"/>
              <w:rPr>
                <w:lang w:eastAsia="ja-JP"/>
              </w:rPr>
            </w:pPr>
            <w:r w:rsidRPr="00854E56">
              <w:rPr>
                <w:lang w:eastAsia="ja-JP"/>
              </w:rPr>
              <w:t>9.2.1.23</w:t>
            </w:r>
          </w:p>
        </w:tc>
        <w:tc>
          <w:tcPr>
            <w:tcW w:w="1288" w:type="dxa"/>
          </w:tcPr>
          <w:p w14:paraId="6B0992DD" w14:textId="77777777" w:rsidR="00DC4FBF" w:rsidRPr="00854E56" w:rsidRDefault="00DC4FBF" w:rsidP="00DC4FBF">
            <w:pPr>
              <w:pStyle w:val="TAL"/>
              <w:rPr>
                <w:lang w:eastAsia="ja-JP"/>
              </w:rPr>
            </w:pPr>
          </w:p>
        </w:tc>
        <w:tc>
          <w:tcPr>
            <w:tcW w:w="1288" w:type="dxa"/>
          </w:tcPr>
          <w:p w14:paraId="69540784" w14:textId="77777777" w:rsidR="00DC4FBF" w:rsidRPr="00854E56" w:rsidRDefault="00DC4FBF" w:rsidP="00DC4FBF">
            <w:pPr>
              <w:pStyle w:val="TAL"/>
              <w:jc w:val="center"/>
              <w:rPr>
                <w:lang w:eastAsia="ja-JP"/>
              </w:rPr>
            </w:pPr>
            <w:r w:rsidRPr="00854E56">
              <w:rPr>
                <w:lang w:eastAsia="ja-JP"/>
              </w:rPr>
              <w:t>YES</w:t>
            </w:r>
          </w:p>
        </w:tc>
        <w:tc>
          <w:tcPr>
            <w:tcW w:w="1274" w:type="dxa"/>
          </w:tcPr>
          <w:p w14:paraId="57B14E0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B695EE2" w14:textId="77777777" w:rsidTr="00DC4FBF">
        <w:tc>
          <w:tcPr>
            <w:tcW w:w="2394" w:type="dxa"/>
            <w:tcBorders>
              <w:top w:val="single" w:sz="4" w:space="0" w:color="auto"/>
              <w:left w:val="single" w:sz="4" w:space="0" w:color="auto"/>
              <w:bottom w:val="single" w:sz="4" w:space="0" w:color="auto"/>
              <w:right w:val="single" w:sz="4" w:space="0" w:color="auto"/>
            </w:tcBorders>
          </w:tcPr>
          <w:p w14:paraId="22973EB8" w14:textId="77777777" w:rsidR="00DC4FBF" w:rsidRPr="00854E56" w:rsidRDefault="00DC4FBF" w:rsidP="00DC4FBF">
            <w:pPr>
              <w:pStyle w:val="TAL"/>
              <w:rPr>
                <w:lang w:eastAsia="ja-JP"/>
              </w:rPr>
            </w:pPr>
            <w:r w:rsidRPr="00854E56">
              <w:rPr>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1F4DCD98" w14:textId="77777777" w:rsidR="00DC4FBF" w:rsidRPr="00854E56" w:rsidRDefault="00DC4FBF" w:rsidP="00DC4FBF">
            <w:pPr>
              <w:pStyle w:val="TAL"/>
              <w:rPr>
                <w:rFonts w:eastAsia="MS Mincho"/>
                <w:lang w:eastAsia="ja-JP"/>
              </w:rPr>
            </w:pPr>
            <w:r w:rsidRPr="00854E56">
              <w:rPr>
                <w:rFonts w:eastAsia="MS Mincho"/>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6D51544"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9D8B66" w14:textId="77777777" w:rsidR="00DC4FBF" w:rsidRPr="00854E56" w:rsidRDefault="00DC4FBF" w:rsidP="00DC4FBF">
            <w:pPr>
              <w:pStyle w:val="TAL"/>
              <w:rPr>
                <w:lang w:eastAsia="ja-JP"/>
              </w:rPr>
            </w:pPr>
            <w:r w:rsidRPr="00854E56">
              <w:rPr>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31F99CA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FB68EA"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AF4C653" w14:textId="77777777" w:rsidR="00DC4FBF" w:rsidRPr="00854E56" w:rsidRDefault="00DC4FBF" w:rsidP="00DC4FBF">
            <w:pPr>
              <w:pStyle w:val="TAL"/>
              <w:jc w:val="center"/>
              <w:rPr>
                <w:lang w:eastAsia="ja-JP"/>
              </w:rPr>
            </w:pPr>
            <w:r w:rsidRPr="00854E56">
              <w:rPr>
                <w:lang w:eastAsia="ja-JP"/>
              </w:rPr>
              <w:t>ignore</w:t>
            </w:r>
          </w:p>
        </w:tc>
      </w:tr>
    </w:tbl>
    <w:p w14:paraId="3469B9FA" w14:textId="77777777" w:rsidR="00DC4FBF" w:rsidRPr="00854E56" w:rsidRDefault="00DC4FBF" w:rsidP="00DC4FBF"/>
    <w:p w14:paraId="5710764C" w14:textId="77777777" w:rsidR="00DC4FBF" w:rsidRPr="00854E56" w:rsidRDefault="00DC4FBF" w:rsidP="00DC4FBF">
      <w:pPr>
        <w:pStyle w:val="Heading3"/>
      </w:pPr>
      <w:bookmarkStart w:id="1071" w:name="_Toc462740639"/>
      <w:bookmarkStart w:id="1072" w:name="_Toc497149459"/>
      <w:r w:rsidRPr="00854E56">
        <w:t>9.1.10</w:t>
      </w:r>
      <w:r w:rsidRPr="00854E56">
        <w:tab/>
        <w:t>UE CAPABILITY INFO INDICATION</w:t>
      </w:r>
      <w:bookmarkEnd w:id="1071"/>
      <w:bookmarkEnd w:id="1072"/>
    </w:p>
    <w:p w14:paraId="2D973094" w14:textId="77777777" w:rsidR="00DC4FBF" w:rsidRPr="00854E56" w:rsidRDefault="00DC4FBF" w:rsidP="00DC4FBF">
      <w:pPr>
        <w:rPr>
          <w:rFonts w:eastAsia="Batang"/>
        </w:rPr>
      </w:pPr>
      <w:r w:rsidRPr="00854E56">
        <w:t>This message is sent by the eNB to provide UE Radio Capability information to the MME.</w:t>
      </w:r>
    </w:p>
    <w:p w14:paraId="1C2F77FB" w14:textId="77777777" w:rsidR="00DC4FBF" w:rsidRPr="00854E56" w:rsidRDefault="00DC4FBF" w:rsidP="00DC4FBF">
      <w:pPr>
        <w:rPr>
          <w:rFonts w:eastAsia="Batang"/>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F24196B" w14:textId="77777777" w:rsidTr="00DC4FBF">
        <w:tc>
          <w:tcPr>
            <w:tcW w:w="2394" w:type="dxa"/>
          </w:tcPr>
          <w:p w14:paraId="641AA655" w14:textId="77777777" w:rsidR="00DC4FBF" w:rsidRPr="00854E56" w:rsidRDefault="00DC4FBF" w:rsidP="00DC4FBF">
            <w:pPr>
              <w:pStyle w:val="TAH"/>
              <w:rPr>
                <w:lang w:eastAsia="ja-JP"/>
              </w:rPr>
            </w:pPr>
            <w:r w:rsidRPr="00854E56">
              <w:rPr>
                <w:lang w:eastAsia="ja-JP"/>
              </w:rPr>
              <w:t>IE/Group Name</w:t>
            </w:r>
          </w:p>
        </w:tc>
        <w:tc>
          <w:tcPr>
            <w:tcW w:w="1274" w:type="dxa"/>
          </w:tcPr>
          <w:p w14:paraId="6D6BF606" w14:textId="77777777" w:rsidR="00DC4FBF" w:rsidRPr="00854E56" w:rsidRDefault="00DC4FBF" w:rsidP="00DC4FBF">
            <w:pPr>
              <w:pStyle w:val="TAH"/>
              <w:rPr>
                <w:lang w:eastAsia="ja-JP"/>
              </w:rPr>
            </w:pPr>
            <w:r w:rsidRPr="00854E56">
              <w:rPr>
                <w:lang w:eastAsia="ja-JP"/>
              </w:rPr>
              <w:t>Presence</w:t>
            </w:r>
          </w:p>
        </w:tc>
        <w:tc>
          <w:tcPr>
            <w:tcW w:w="1708" w:type="dxa"/>
          </w:tcPr>
          <w:p w14:paraId="61CA3AA4" w14:textId="77777777" w:rsidR="00DC4FBF" w:rsidRPr="00854E56" w:rsidRDefault="00DC4FBF" w:rsidP="00DC4FBF">
            <w:pPr>
              <w:pStyle w:val="TAH"/>
              <w:rPr>
                <w:lang w:eastAsia="ja-JP"/>
              </w:rPr>
            </w:pPr>
            <w:r w:rsidRPr="00854E56">
              <w:rPr>
                <w:lang w:eastAsia="ja-JP"/>
              </w:rPr>
              <w:t>Range</w:t>
            </w:r>
          </w:p>
        </w:tc>
        <w:tc>
          <w:tcPr>
            <w:tcW w:w="1259" w:type="dxa"/>
          </w:tcPr>
          <w:p w14:paraId="2638862A"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17FB1E7"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AD8D10B" w14:textId="77777777" w:rsidR="00DC4FBF" w:rsidRPr="00854E56" w:rsidRDefault="00DC4FBF" w:rsidP="00DC4FBF">
            <w:pPr>
              <w:pStyle w:val="TAH"/>
              <w:rPr>
                <w:lang w:eastAsia="ja-JP"/>
              </w:rPr>
            </w:pPr>
            <w:r w:rsidRPr="00854E56">
              <w:rPr>
                <w:lang w:eastAsia="ja-JP"/>
              </w:rPr>
              <w:t>Criticality</w:t>
            </w:r>
          </w:p>
        </w:tc>
        <w:tc>
          <w:tcPr>
            <w:tcW w:w="1274" w:type="dxa"/>
          </w:tcPr>
          <w:p w14:paraId="6AD882F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CFB27BF" w14:textId="77777777" w:rsidTr="00DC4FBF">
        <w:tc>
          <w:tcPr>
            <w:tcW w:w="2394" w:type="dxa"/>
          </w:tcPr>
          <w:p w14:paraId="76EFC475" w14:textId="77777777" w:rsidR="00DC4FBF" w:rsidRPr="00854E56" w:rsidRDefault="00DC4FBF" w:rsidP="00DC4FBF">
            <w:pPr>
              <w:pStyle w:val="TAL"/>
              <w:rPr>
                <w:lang w:eastAsia="ja-JP"/>
              </w:rPr>
            </w:pPr>
            <w:r w:rsidRPr="00854E56">
              <w:rPr>
                <w:lang w:eastAsia="ja-JP"/>
              </w:rPr>
              <w:t>Message Type</w:t>
            </w:r>
          </w:p>
        </w:tc>
        <w:tc>
          <w:tcPr>
            <w:tcW w:w="1274" w:type="dxa"/>
          </w:tcPr>
          <w:p w14:paraId="6750AB3F" w14:textId="77777777" w:rsidR="00DC4FBF" w:rsidRPr="00854E56" w:rsidRDefault="00DC4FBF" w:rsidP="00DC4FBF">
            <w:pPr>
              <w:pStyle w:val="TAL"/>
              <w:rPr>
                <w:lang w:eastAsia="ja-JP"/>
              </w:rPr>
            </w:pPr>
            <w:r w:rsidRPr="00854E56">
              <w:rPr>
                <w:lang w:eastAsia="ja-JP"/>
              </w:rPr>
              <w:t>M</w:t>
            </w:r>
          </w:p>
        </w:tc>
        <w:tc>
          <w:tcPr>
            <w:tcW w:w="1708" w:type="dxa"/>
          </w:tcPr>
          <w:p w14:paraId="1CC67BB6" w14:textId="77777777" w:rsidR="00DC4FBF" w:rsidRPr="00854E56" w:rsidRDefault="00DC4FBF" w:rsidP="00DC4FBF">
            <w:pPr>
              <w:pStyle w:val="TAL"/>
              <w:rPr>
                <w:lang w:eastAsia="ja-JP"/>
              </w:rPr>
            </w:pPr>
          </w:p>
        </w:tc>
        <w:tc>
          <w:tcPr>
            <w:tcW w:w="1259" w:type="dxa"/>
          </w:tcPr>
          <w:p w14:paraId="0584B735" w14:textId="77777777" w:rsidR="00DC4FBF" w:rsidRPr="00854E56" w:rsidRDefault="00DC4FBF" w:rsidP="00DC4FBF">
            <w:pPr>
              <w:pStyle w:val="TAL"/>
              <w:rPr>
                <w:lang w:eastAsia="ja-JP"/>
              </w:rPr>
            </w:pPr>
            <w:r w:rsidRPr="00854E56">
              <w:rPr>
                <w:lang w:eastAsia="ja-JP"/>
              </w:rPr>
              <w:t>9.2.1.1</w:t>
            </w:r>
          </w:p>
        </w:tc>
        <w:tc>
          <w:tcPr>
            <w:tcW w:w="1288" w:type="dxa"/>
          </w:tcPr>
          <w:p w14:paraId="4F7527AC" w14:textId="77777777" w:rsidR="00DC4FBF" w:rsidRPr="00854E56" w:rsidRDefault="00DC4FBF" w:rsidP="00DC4FBF">
            <w:pPr>
              <w:pStyle w:val="TAL"/>
              <w:rPr>
                <w:lang w:eastAsia="ja-JP"/>
              </w:rPr>
            </w:pPr>
          </w:p>
        </w:tc>
        <w:tc>
          <w:tcPr>
            <w:tcW w:w="1288" w:type="dxa"/>
          </w:tcPr>
          <w:p w14:paraId="5C7FCCE5" w14:textId="77777777" w:rsidR="00DC4FBF" w:rsidRPr="00854E56" w:rsidRDefault="00DC4FBF" w:rsidP="00DC4FBF">
            <w:pPr>
              <w:pStyle w:val="TAL"/>
              <w:jc w:val="center"/>
              <w:rPr>
                <w:lang w:eastAsia="ja-JP"/>
              </w:rPr>
            </w:pPr>
            <w:r w:rsidRPr="00854E56">
              <w:rPr>
                <w:lang w:eastAsia="ja-JP"/>
              </w:rPr>
              <w:t>YES</w:t>
            </w:r>
          </w:p>
        </w:tc>
        <w:tc>
          <w:tcPr>
            <w:tcW w:w="1274" w:type="dxa"/>
          </w:tcPr>
          <w:p w14:paraId="2DE45E1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72F7D3F" w14:textId="77777777" w:rsidTr="00DC4FBF">
        <w:tc>
          <w:tcPr>
            <w:tcW w:w="2394" w:type="dxa"/>
          </w:tcPr>
          <w:p w14:paraId="3A30A07B"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76895D35"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EC9A1E2" w14:textId="77777777" w:rsidR="00DC4FBF" w:rsidRPr="00854E56" w:rsidRDefault="00DC4FBF" w:rsidP="00DC4FBF">
            <w:pPr>
              <w:pStyle w:val="TAL"/>
              <w:rPr>
                <w:lang w:eastAsia="ja-JP"/>
              </w:rPr>
            </w:pPr>
          </w:p>
        </w:tc>
        <w:tc>
          <w:tcPr>
            <w:tcW w:w="1259" w:type="dxa"/>
          </w:tcPr>
          <w:p w14:paraId="685416AB" w14:textId="77777777" w:rsidR="00DC4FBF" w:rsidRPr="00854E56" w:rsidRDefault="00DC4FBF" w:rsidP="00DC4FBF">
            <w:pPr>
              <w:pStyle w:val="TAL"/>
              <w:rPr>
                <w:lang w:eastAsia="ja-JP"/>
              </w:rPr>
            </w:pPr>
            <w:r w:rsidRPr="00854E56">
              <w:rPr>
                <w:lang w:eastAsia="ja-JP"/>
              </w:rPr>
              <w:t>9.2.3.3</w:t>
            </w:r>
          </w:p>
        </w:tc>
        <w:tc>
          <w:tcPr>
            <w:tcW w:w="1288" w:type="dxa"/>
          </w:tcPr>
          <w:p w14:paraId="7CF68778" w14:textId="77777777" w:rsidR="00DC4FBF" w:rsidRPr="00854E56" w:rsidRDefault="00DC4FBF" w:rsidP="00DC4FBF">
            <w:pPr>
              <w:pStyle w:val="TAL"/>
              <w:rPr>
                <w:lang w:eastAsia="ja-JP"/>
              </w:rPr>
            </w:pPr>
          </w:p>
        </w:tc>
        <w:tc>
          <w:tcPr>
            <w:tcW w:w="1288" w:type="dxa"/>
          </w:tcPr>
          <w:p w14:paraId="18B7EF45"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362FA76"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A92590F" w14:textId="77777777" w:rsidTr="00DC4FBF">
        <w:tc>
          <w:tcPr>
            <w:tcW w:w="2394" w:type="dxa"/>
          </w:tcPr>
          <w:p w14:paraId="23E4C7CF"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1AD21596" w14:textId="77777777" w:rsidR="00DC4FBF" w:rsidRPr="00854E56" w:rsidRDefault="00DC4FBF" w:rsidP="00DC4FBF">
            <w:pPr>
              <w:pStyle w:val="TAL"/>
              <w:rPr>
                <w:lang w:eastAsia="ja-JP"/>
              </w:rPr>
            </w:pPr>
            <w:r w:rsidRPr="00854E56">
              <w:rPr>
                <w:lang w:eastAsia="ja-JP"/>
              </w:rPr>
              <w:t>M</w:t>
            </w:r>
          </w:p>
        </w:tc>
        <w:tc>
          <w:tcPr>
            <w:tcW w:w="1708" w:type="dxa"/>
          </w:tcPr>
          <w:p w14:paraId="0892D69D" w14:textId="77777777" w:rsidR="00DC4FBF" w:rsidRPr="00854E56" w:rsidRDefault="00DC4FBF" w:rsidP="00DC4FBF">
            <w:pPr>
              <w:pStyle w:val="TAL"/>
              <w:rPr>
                <w:lang w:eastAsia="ja-JP"/>
              </w:rPr>
            </w:pPr>
          </w:p>
        </w:tc>
        <w:tc>
          <w:tcPr>
            <w:tcW w:w="1259" w:type="dxa"/>
          </w:tcPr>
          <w:p w14:paraId="04400494" w14:textId="77777777" w:rsidR="00DC4FBF" w:rsidRPr="00854E56" w:rsidRDefault="00DC4FBF" w:rsidP="00DC4FBF">
            <w:pPr>
              <w:pStyle w:val="TAL"/>
              <w:rPr>
                <w:lang w:eastAsia="ja-JP"/>
              </w:rPr>
            </w:pPr>
            <w:r w:rsidRPr="00854E56">
              <w:rPr>
                <w:lang w:eastAsia="ja-JP"/>
              </w:rPr>
              <w:t>9.2.3.4</w:t>
            </w:r>
          </w:p>
        </w:tc>
        <w:tc>
          <w:tcPr>
            <w:tcW w:w="1288" w:type="dxa"/>
          </w:tcPr>
          <w:p w14:paraId="26FC5671" w14:textId="77777777" w:rsidR="00DC4FBF" w:rsidRPr="00854E56" w:rsidRDefault="00DC4FBF" w:rsidP="00DC4FBF">
            <w:pPr>
              <w:pStyle w:val="TAL"/>
              <w:rPr>
                <w:lang w:eastAsia="ja-JP"/>
              </w:rPr>
            </w:pPr>
          </w:p>
        </w:tc>
        <w:tc>
          <w:tcPr>
            <w:tcW w:w="1288" w:type="dxa"/>
          </w:tcPr>
          <w:p w14:paraId="398CFB20" w14:textId="77777777" w:rsidR="00DC4FBF" w:rsidRPr="00854E56" w:rsidRDefault="00DC4FBF" w:rsidP="00DC4FBF">
            <w:pPr>
              <w:pStyle w:val="TAL"/>
              <w:jc w:val="center"/>
              <w:rPr>
                <w:lang w:eastAsia="ja-JP"/>
              </w:rPr>
            </w:pPr>
            <w:r w:rsidRPr="00854E56">
              <w:rPr>
                <w:lang w:eastAsia="ja-JP"/>
              </w:rPr>
              <w:t>YES</w:t>
            </w:r>
          </w:p>
        </w:tc>
        <w:tc>
          <w:tcPr>
            <w:tcW w:w="1274" w:type="dxa"/>
          </w:tcPr>
          <w:p w14:paraId="708ADEC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75555191" w14:textId="77777777" w:rsidTr="00DC4FBF">
        <w:tc>
          <w:tcPr>
            <w:tcW w:w="2394" w:type="dxa"/>
          </w:tcPr>
          <w:p w14:paraId="7B6F4E37" w14:textId="77777777" w:rsidR="00DC4FBF" w:rsidRPr="00854E56" w:rsidRDefault="00DC4FBF" w:rsidP="00DC4FBF">
            <w:pPr>
              <w:pStyle w:val="TAL"/>
              <w:rPr>
                <w:lang w:eastAsia="ja-JP"/>
              </w:rPr>
            </w:pPr>
            <w:r w:rsidRPr="00854E56">
              <w:rPr>
                <w:lang w:eastAsia="ja-JP"/>
              </w:rPr>
              <w:t>UE Radio Capability</w:t>
            </w:r>
          </w:p>
        </w:tc>
        <w:tc>
          <w:tcPr>
            <w:tcW w:w="1274" w:type="dxa"/>
          </w:tcPr>
          <w:p w14:paraId="781895E7"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623BBDEB" w14:textId="77777777" w:rsidR="00DC4FBF" w:rsidRPr="00854E56" w:rsidRDefault="00DC4FBF" w:rsidP="00DC4FBF">
            <w:pPr>
              <w:pStyle w:val="TAL"/>
              <w:rPr>
                <w:lang w:eastAsia="ja-JP"/>
              </w:rPr>
            </w:pPr>
          </w:p>
        </w:tc>
        <w:tc>
          <w:tcPr>
            <w:tcW w:w="1259" w:type="dxa"/>
          </w:tcPr>
          <w:p w14:paraId="28F1DC14" w14:textId="77777777" w:rsidR="00DC4FBF" w:rsidRPr="00854E56" w:rsidRDefault="00DC4FBF" w:rsidP="00DC4FBF">
            <w:pPr>
              <w:pStyle w:val="TAL"/>
              <w:rPr>
                <w:lang w:eastAsia="ja-JP"/>
              </w:rPr>
            </w:pPr>
            <w:r w:rsidRPr="00854E56">
              <w:rPr>
                <w:lang w:eastAsia="ja-JP"/>
              </w:rPr>
              <w:t>9.2.1.27</w:t>
            </w:r>
          </w:p>
        </w:tc>
        <w:tc>
          <w:tcPr>
            <w:tcW w:w="1288" w:type="dxa"/>
          </w:tcPr>
          <w:p w14:paraId="6194C0D5" w14:textId="77777777" w:rsidR="00DC4FBF" w:rsidRPr="00854E56" w:rsidRDefault="00DC4FBF" w:rsidP="00DC4FBF">
            <w:pPr>
              <w:pStyle w:val="TAL"/>
              <w:rPr>
                <w:lang w:eastAsia="ja-JP"/>
              </w:rPr>
            </w:pPr>
          </w:p>
        </w:tc>
        <w:tc>
          <w:tcPr>
            <w:tcW w:w="1288" w:type="dxa"/>
          </w:tcPr>
          <w:p w14:paraId="22B695DB" w14:textId="77777777" w:rsidR="00DC4FBF" w:rsidRPr="00854E56" w:rsidRDefault="00DC4FBF" w:rsidP="00DC4FBF">
            <w:pPr>
              <w:pStyle w:val="TAL"/>
              <w:jc w:val="center"/>
              <w:rPr>
                <w:lang w:eastAsia="ja-JP"/>
              </w:rPr>
            </w:pPr>
            <w:r w:rsidRPr="00854E56">
              <w:rPr>
                <w:lang w:eastAsia="ja-JP"/>
              </w:rPr>
              <w:t>YES</w:t>
            </w:r>
          </w:p>
        </w:tc>
        <w:tc>
          <w:tcPr>
            <w:tcW w:w="1274" w:type="dxa"/>
          </w:tcPr>
          <w:p w14:paraId="519FAA4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FE4C67A" w14:textId="77777777" w:rsidTr="00DC4FBF">
        <w:tc>
          <w:tcPr>
            <w:tcW w:w="2394" w:type="dxa"/>
            <w:tcBorders>
              <w:top w:val="single" w:sz="4" w:space="0" w:color="auto"/>
              <w:left w:val="single" w:sz="4" w:space="0" w:color="auto"/>
              <w:bottom w:val="single" w:sz="4" w:space="0" w:color="auto"/>
              <w:right w:val="single" w:sz="4" w:space="0" w:color="auto"/>
            </w:tcBorders>
          </w:tcPr>
          <w:p w14:paraId="652722B5" w14:textId="77777777" w:rsidR="00DC4FBF" w:rsidRPr="00854E56" w:rsidRDefault="00DC4FBF" w:rsidP="00DC4FBF">
            <w:pPr>
              <w:pStyle w:val="TAL"/>
              <w:rPr>
                <w:lang w:eastAsia="ja-JP"/>
              </w:rPr>
            </w:pPr>
            <w:r w:rsidRPr="00854E56">
              <w:rPr>
                <w:lang w:eastAsia="ja-JP"/>
              </w:rPr>
              <w:t>UE Radio Capability for Paging</w:t>
            </w:r>
          </w:p>
        </w:tc>
        <w:tc>
          <w:tcPr>
            <w:tcW w:w="1274" w:type="dxa"/>
            <w:tcBorders>
              <w:top w:val="single" w:sz="4" w:space="0" w:color="auto"/>
              <w:left w:val="single" w:sz="4" w:space="0" w:color="auto"/>
              <w:bottom w:val="single" w:sz="4" w:space="0" w:color="auto"/>
              <w:right w:val="single" w:sz="4" w:space="0" w:color="auto"/>
            </w:tcBorders>
          </w:tcPr>
          <w:p w14:paraId="296B5D7C" w14:textId="77777777" w:rsidR="00DC4FBF" w:rsidRPr="00854E56" w:rsidRDefault="00DC4FBF" w:rsidP="00DC4FBF">
            <w:pPr>
              <w:pStyle w:val="TAL"/>
              <w:rPr>
                <w:rFonts w:eastAsia="Batang"/>
                <w:lang w:eastAsia="ja-JP"/>
              </w:rPr>
            </w:pPr>
            <w:r w:rsidRPr="00854E56">
              <w:rPr>
                <w:rFonts w:eastAsia="Batang"/>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EE2ED3" w14:textId="77777777" w:rsidR="00DC4FBF" w:rsidRPr="00854E56" w:rsidRDefault="00DC4FBF" w:rsidP="00DC4FBF">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8700C9" w14:textId="77777777" w:rsidR="00DC4FBF" w:rsidRPr="00854E56" w:rsidRDefault="00DC4FBF" w:rsidP="00DC4FBF">
            <w:pPr>
              <w:pStyle w:val="TAL"/>
              <w:rPr>
                <w:lang w:eastAsia="ja-JP"/>
              </w:rPr>
            </w:pPr>
            <w:r w:rsidRPr="00854E56">
              <w:rPr>
                <w:lang w:eastAsia="ja-JP"/>
              </w:rPr>
              <w:t>9.2.1.98</w:t>
            </w:r>
          </w:p>
        </w:tc>
        <w:tc>
          <w:tcPr>
            <w:tcW w:w="1288" w:type="dxa"/>
            <w:tcBorders>
              <w:top w:val="single" w:sz="4" w:space="0" w:color="auto"/>
              <w:left w:val="single" w:sz="4" w:space="0" w:color="auto"/>
              <w:bottom w:val="single" w:sz="4" w:space="0" w:color="auto"/>
              <w:right w:val="single" w:sz="4" w:space="0" w:color="auto"/>
            </w:tcBorders>
          </w:tcPr>
          <w:p w14:paraId="3835F856" w14:textId="77777777" w:rsidR="00DC4FBF" w:rsidRPr="00854E56" w:rsidRDefault="00DC4FBF" w:rsidP="00DC4FB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984C281" w14:textId="77777777" w:rsidR="00DC4FBF" w:rsidRPr="00854E56" w:rsidRDefault="00DC4FBF" w:rsidP="00DC4FBF">
            <w:pPr>
              <w:pStyle w:val="TAL"/>
              <w:jc w:val="center"/>
              <w:rPr>
                <w:lang w:eastAsia="ja-JP"/>
              </w:rPr>
            </w:pPr>
            <w:r w:rsidRPr="00854E5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267860" w14:textId="77777777" w:rsidR="00DC4FBF" w:rsidRPr="00854E56" w:rsidRDefault="00DC4FBF" w:rsidP="00DC4FBF">
            <w:pPr>
              <w:pStyle w:val="TAL"/>
              <w:jc w:val="center"/>
              <w:rPr>
                <w:lang w:eastAsia="ja-JP"/>
              </w:rPr>
            </w:pPr>
            <w:r w:rsidRPr="00854E56">
              <w:rPr>
                <w:lang w:eastAsia="ja-JP"/>
              </w:rPr>
              <w:t>ignore</w:t>
            </w:r>
          </w:p>
        </w:tc>
      </w:tr>
    </w:tbl>
    <w:p w14:paraId="369F1ABA" w14:textId="77777777" w:rsidR="00DC4FBF" w:rsidRPr="00854E56" w:rsidRDefault="00DC4FBF" w:rsidP="00DC4FBF">
      <w:pPr>
        <w:rPr>
          <w:kern w:val="28"/>
        </w:rPr>
      </w:pPr>
    </w:p>
    <w:p w14:paraId="10D11456" w14:textId="77777777" w:rsidR="00DC4FBF" w:rsidRPr="00854E56" w:rsidRDefault="00DC4FBF" w:rsidP="00DC4FBF">
      <w:pPr>
        <w:pStyle w:val="Heading3"/>
      </w:pPr>
      <w:bookmarkStart w:id="1073" w:name="_Toc462740640"/>
      <w:bookmarkStart w:id="1074" w:name="_Toc497149460"/>
      <w:r w:rsidRPr="00854E56">
        <w:t>9.1.11</w:t>
      </w:r>
      <w:r w:rsidRPr="00854E56">
        <w:tab/>
        <w:t>Trace Messages</w:t>
      </w:r>
      <w:bookmarkEnd w:id="1073"/>
      <w:bookmarkEnd w:id="1074"/>
    </w:p>
    <w:p w14:paraId="4005D4A6" w14:textId="77777777" w:rsidR="00DC4FBF" w:rsidRPr="00854E56" w:rsidRDefault="00DC4FBF" w:rsidP="00DC4FBF">
      <w:pPr>
        <w:pStyle w:val="Heading4"/>
      </w:pPr>
      <w:bookmarkStart w:id="1075" w:name="_Toc462740641"/>
      <w:bookmarkStart w:id="1076" w:name="_Toc497149461"/>
      <w:r w:rsidRPr="00854E56">
        <w:t>9.1.11.1</w:t>
      </w:r>
      <w:r w:rsidRPr="00854E56">
        <w:tab/>
        <w:t>TRACE START</w:t>
      </w:r>
      <w:bookmarkEnd w:id="1075"/>
      <w:bookmarkEnd w:id="1076"/>
    </w:p>
    <w:p w14:paraId="3ABBC0FE" w14:textId="77777777" w:rsidR="00DC4FBF" w:rsidRPr="00854E56" w:rsidRDefault="00DC4FBF" w:rsidP="00DC4FBF">
      <w:r w:rsidRPr="00854E56">
        <w:t>This message is sent by the MME to initiate trace recording for a UE.</w:t>
      </w:r>
    </w:p>
    <w:p w14:paraId="4FE79E33" w14:textId="77777777" w:rsidR="00DC4FBF" w:rsidRPr="00854E56" w:rsidRDefault="00DC4FBF" w:rsidP="00DC4FBF">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DC4FBF" w:rsidRPr="00854E56" w14:paraId="19F0C892" w14:textId="77777777" w:rsidTr="00DC4FBF">
        <w:tc>
          <w:tcPr>
            <w:tcW w:w="2624" w:type="dxa"/>
          </w:tcPr>
          <w:p w14:paraId="03ACE0C6" w14:textId="77777777" w:rsidR="00DC4FBF" w:rsidRPr="00854E56" w:rsidRDefault="00DC4FBF" w:rsidP="00DC4FBF">
            <w:pPr>
              <w:pStyle w:val="TAH"/>
              <w:rPr>
                <w:lang w:eastAsia="ja-JP"/>
              </w:rPr>
            </w:pPr>
            <w:r w:rsidRPr="00854E56">
              <w:rPr>
                <w:lang w:eastAsia="ja-JP"/>
              </w:rPr>
              <w:t>IE/Group Name</w:t>
            </w:r>
          </w:p>
        </w:tc>
        <w:tc>
          <w:tcPr>
            <w:tcW w:w="1044" w:type="dxa"/>
          </w:tcPr>
          <w:p w14:paraId="1A37C208" w14:textId="77777777" w:rsidR="00DC4FBF" w:rsidRPr="00854E56" w:rsidRDefault="00DC4FBF" w:rsidP="00DC4FBF">
            <w:pPr>
              <w:pStyle w:val="TAH"/>
              <w:rPr>
                <w:lang w:eastAsia="ja-JP"/>
              </w:rPr>
            </w:pPr>
            <w:r w:rsidRPr="00854E56">
              <w:rPr>
                <w:lang w:eastAsia="ja-JP"/>
              </w:rPr>
              <w:t>Presence</w:t>
            </w:r>
          </w:p>
        </w:tc>
        <w:tc>
          <w:tcPr>
            <w:tcW w:w="1708" w:type="dxa"/>
          </w:tcPr>
          <w:p w14:paraId="681B65ED" w14:textId="77777777" w:rsidR="00DC4FBF" w:rsidRPr="00854E56" w:rsidRDefault="00DC4FBF" w:rsidP="00DC4FBF">
            <w:pPr>
              <w:pStyle w:val="TAH"/>
              <w:rPr>
                <w:lang w:eastAsia="ja-JP"/>
              </w:rPr>
            </w:pPr>
            <w:r w:rsidRPr="00854E56">
              <w:rPr>
                <w:lang w:eastAsia="ja-JP"/>
              </w:rPr>
              <w:t>Range</w:t>
            </w:r>
          </w:p>
        </w:tc>
        <w:tc>
          <w:tcPr>
            <w:tcW w:w="1259" w:type="dxa"/>
          </w:tcPr>
          <w:p w14:paraId="7E2217B3" w14:textId="77777777" w:rsidR="00DC4FBF" w:rsidRPr="00854E56" w:rsidRDefault="00DC4FBF" w:rsidP="00DC4FBF">
            <w:pPr>
              <w:pStyle w:val="TAH"/>
              <w:rPr>
                <w:lang w:eastAsia="ja-JP"/>
              </w:rPr>
            </w:pPr>
            <w:r w:rsidRPr="00854E56">
              <w:rPr>
                <w:lang w:eastAsia="ja-JP"/>
              </w:rPr>
              <w:t>IE type and reference</w:t>
            </w:r>
          </w:p>
        </w:tc>
        <w:tc>
          <w:tcPr>
            <w:tcW w:w="1288" w:type="dxa"/>
          </w:tcPr>
          <w:p w14:paraId="7CF42FBA"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ED7DC98" w14:textId="77777777" w:rsidR="00DC4FBF" w:rsidRPr="00854E56" w:rsidRDefault="00DC4FBF" w:rsidP="00DC4FBF">
            <w:pPr>
              <w:pStyle w:val="TAH"/>
              <w:rPr>
                <w:lang w:eastAsia="ja-JP"/>
              </w:rPr>
            </w:pPr>
            <w:r w:rsidRPr="00854E56">
              <w:rPr>
                <w:lang w:eastAsia="ja-JP"/>
              </w:rPr>
              <w:t>Criticality</w:t>
            </w:r>
          </w:p>
        </w:tc>
        <w:tc>
          <w:tcPr>
            <w:tcW w:w="1274" w:type="dxa"/>
          </w:tcPr>
          <w:p w14:paraId="7A368DF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B77C3CB" w14:textId="77777777" w:rsidTr="00DC4FBF">
        <w:tc>
          <w:tcPr>
            <w:tcW w:w="2624" w:type="dxa"/>
          </w:tcPr>
          <w:p w14:paraId="454B577D" w14:textId="77777777" w:rsidR="00DC4FBF" w:rsidRPr="00854E56" w:rsidRDefault="00DC4FBF" w:rsidP="00DC4FBF">
            <w:pPr>
              <w:pStyle w:val="TAL"/>
              <w:rPr>
                <w:lang w:eastAsia="ja-JP"/>
              </w:rPr>
            </w:pPr>
            <w:r w:rsidRPr="00854E56">
              <w:rPr>
                <w:lang w:eastAsia="ja-JP"/>
              </w:rPr>
              <w:t>Message Type</w:t>
            </w:r>
          </w:p>
        </w:tc>
        <w:tc>
          <w:tcPr>
            <w:tcW w:w="1044" w:type="dxa"/>
          </w:tcPr>
          <w:p w14:paraId="76683711" w14:textId="77777777" w:rsidR="00DC4FBF" w:rsidRPr="00854E56" w:rsidRDefault="00DC4FBF" w:rsidP="00DC4FBF">
            <w:pPr>
              <w:pStyle w:val="TAL"/>
              <w:rPr>
                <w:lang w:eastAsia="ja-JP"/>
              </w:rPr>
            </w:pPr>
            <w:r w:rsidRPr="00854E56">
              <w:rPr>
                <w:lang w:eastAsia="ja-JP"/>
              </w:rPr>
              <w:t>M</w:t>
            </w:r>
          </w:p>
        </w:tc>
        <w:tc>
          <w:tcPr>
            <w:tcW w:w="1708" w:type="dxa"/>
          </w:tcPr>
          <w:p w14:paraId="17156D28" w14:textId="77777777" w:rsidR="00DC4FBF" w:rsidRPr="00854E56" w:rsidRDefault="00DC4FBF" w:rsidP="00DC4FBF">
            <w:pPr>
              <w:pStyle w:val="TAL"/>
              <w:rPr>
                <w:lang w:eastAsia="ja-JP"/>
              </w:rPr>
            </w:pPr>
          </w:p>
        </w:tc>
        <w:tc>
          <w:tcPr>
            <w:tcW w:w="1259" w:type="dxa"/>
          </w:tcPr>
          <w:p w14:paraId="2C095340" w14:textId="77777777" w:rsidR="00DC4FBF" w:rsidRPr="00854E56" w:rsidRDefault="00DC4FBF" w:rsidP="00DC4FBF">
            <w:pPr>
              <w:pStyle w:val="TAL"/>
              <w:rPr>
                <w:lang w:eastAsia="ja-JP"/>
              </w:rPr>
            </w:pPr>
            <w:r w:rsidRPr="00854E56">
              <w:rPr>
                <w:lang w:eastAsia="ja-JP"/>
              </w:rPr>
              <w:t>9.2.1.1</w:t>
            </w:r>
          </w:p>
        </w:tc>
        <w:tc>
          <w:tcPr>
            <w:tcW w:w="1288" w:type="dxa"/>
          </w:tcPr>
          <w:p w14:paraId="7CCB8F2B" w14:textId="77777777" w:rsidR="00DC4FBF" w:rsidRPr="00854E56" w:rsidRDefault="00DC4FBF" w:rsidP="00DC4FBF">
            <w:pPr>
              <w:pStyle w:val="TAL"/>
              <w:rPr>
                <w:lang w:eastAsia="ja-JP"/>
              </w:rPr>
            </w:pPr>
          </w:p>
        </w:tc>
        <w:tc>
          <w:tcPr>
            <w:tcW w:w="1288" w:type="dxa"/>
          </w:tcPr>
          <w:p w14:paraId="28406B6B" w14:textId="77777777" w:rsidR="00DC4FBF" w:rsidRPr="00854E56" w:rsidRDefault="00DC4FBF" w:rsidP="00DC4FBF">
            <w:pPr>
              <w:pStyle w:val="TAL"/>
              <w:jc w:val="center"/>
              <w:rPr>
                <w:lang w:eastAsia="ja-JP"/>
              </w:rPr>
            </w:pPr>
            <w:r w:rsidRPr="00854E56">
              <w:rPr>
                <w:lang w:eastAsia="ja-JP"/>
              </w:rPr>
              <w:t>YES</w:t>
            </w:r>
          </w:p>
        </w:tc>
        <w:tc>
          <w:tcPr>
            <w:tcW w:w="1274" w:type="dxa"/>
          </w:tcPr>
          <w:p w14:paraId="4A65B90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87891F8" w14:textId="77777777" w:rsidTr="00DC4FBF">
        <w:tc>
          <w:tcPr>
            <w:tcW w:w="2624" w:type="dxa"/>
          </w:tcPr>
          <w:p w14:paraId="7C9F0774"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44" w:type="dxa"/>
          </w:tcPr>
          <w:p w14:paraId="7BEDDCA1"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6F36177A" w14:textId="77777777" w:rsidR="00DC4FBF" w:rsidRPr="00854E56" w:rsidRDefault="00DC4FBF" w:rsidP="00DC4FBF">
            <w:pPr>
              <w:pStyle w:val="TAL"/>
              <w:rPr>
                <w:lang w:eastAsia="ja-JP"/>
              </w:rPr>
            </w:pPr>
          </w:p>
        </w:tc>
        <w:tc>
          <w:tcPr>
            <w:tcW w:w="1259" w:type="dxa"/>
          </w:tcPr>
          <w:p w14:paraId="092FA16E" w14:textId="77777777" w:rsidR="00DC4FBF" w:rsidRPr="00854E56" w:rsidRDefault="00DC4FBF" w:rsidP="00DC4FBF">
            <w:pPr>
              <w:pStyle w:val="TAL"/>
              <w:rPr>
                <w:lang w:eastAsia="ja-JP"/>
              </w:rPr>
            </w:pPr>
            <w:r w:rsidRPr="00854E56">
              <w:rPr>
                <w:lang w:eastAsia="ja-JP"/>
              </w:rPr>
              <w:t>9.2.3.3</w:t>
            </w:r>
          </w:p>
        </w:tc>
        <w:tc>
          <w:tcPr>
            <w:tcW w:w="1288" w:type="dxa"/>
          </w:tcPr>
          <w:p w14:paraId="0350A10D" w14:textId="77777777" w:rsidR="00DC4FBF" w:rsidRPr="00854E56" w:rsidRDefault="00DC4FBF" w:rsidP="00DC4FBF">
            <w:pPr>
              <w:pStyle w:val="TAL"/>
              <w:rPr>
                <w:lang w:eastAsia="ja-JP"/>
              </w:rPr>
            </w:pPr>
          </w:p>
        </w:tc>
        <w:tc>
          <w:tcPr>
            <w:tcW w:w="1288" w:type="dxa"/>
          </w:tcPr>
          <w:p w14:paraId="473F2A04"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5D3BC16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5E53B1F" w14:textId="77777777" w:rsidTr="00DC4FBF">
        <w:tc>
          <w:tcPr>
            <w:tcW w:w="2624" w:type="dxa"/>
          </w:tcPr>
          <w:p w14:paraId="2484BE59" w14:textId="77777777" w:rsidR="00DC4FBF" w:rsidRPr="00854E56" w:rsidRDefault="00DC4FBF" w:rsidP="00DC4FBF">
            <w:pPr>
              <w:pStyle w:val="TAL"/>
              <w:rPr>
                <w:rFonts w:eastAsia="MS Mincho"/>
                <w:lang w:eastAsia="ja-JP"/>
              </w:rPr>
            </w:pPr>
            <w:r w:rsidRPr="00854E56">
              <w:rPr>
                <w:rFonts w:eastAsia="Batang"/>
                <w:bCs/>
                <w:lang w:eastAsia="ja-JP"/>
              </w:rPr>
              <w:t>eNB</w:t>
            </w:r>
            <w:r w:rsidRPr="00854E56">
              <w:rPr>
                <w:bCs/>
                <w:lang w:eastAsia="ja-JP"/>
              </w:rPr>
              <w:t xml:space="preserve"> UE S1AP ID</w:t>
            </w:r>
          </w:p>
        </w:tc>
        <w:tc>
          <w:tcPr>
            <w:tcW w:w="1044" w:type="dxa"/>
          </w:tcPr>
          <w:p w14:paraId="13871B5A"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4130F5F5" w14:textId="77777777" w:rsidR="00DC4FBF" w:rsidRPr="00854E56" w:rsidRDefault="00DC4FBF" w:rsidP="00DC4FBF">
            <w:pPr>
              <w:pStyle w:val="TAL"/>
              <w:rPr>
                <w:lang w:eastAsia="ja-JP"/>
              </w:rPr>
            </w:pPr>
          </w:p>
        </w:tc>
        <w:tc>
          <w:tcPr>
            <w:tcW w:w="1259" w:type="dxa"/>
          </w:tcPr>
          <w:p w14:paraId="0E587C91" w14:textId="77777777" w:rsidR="00DC4FBF" w:rsidRPr="00854E56" w:rsidRDefault="00DC4FBF" w:rsidP="00DC4FBF">
            <w:pPr>
              <w:pStyle w:val="TAL"/>
              <w:rPr>
                <w:lang w:eastAsia="ja-JP"/>
              </w:rPr>
            </w:pPr>
            <w:r w:rsidRPr="00854E56">
              <w:rPr>
                <w:lang w:eastAsia="ja-JP"/>
              </w:rPr>
              <w:t>9.2.3.4</w:t>
            </w:r>
          </w:p>
        </w:tc>
        <w:tc>
          <w:tcPr>
            <w:tcW w:w="1288" w:type="dxa"/>
          </w:tcPr>
          <w:p w14:paraId="73AF81DE" w14:textId="77777777" w:rsidR="00DC4FBF" w:rsidRPr="00854E56" w:rsidRDefault="00DC4FBF" w:rsidP="00DC4FBF">
            <w:pPr>
              <w:pStyle w:val="TAL"/>
              <w:rPr>
                <w:lang w:eastAsia="ja-JP"/>
              </w:rPr>
            </w:pPr>
          </w:p>
        </w:tc>
        <w:tc>
          <w:tcPr>
            <w:tcW w:w="1288" w:type="dxa"/>
          </w:tcPr>
          <w:p w14:paraId="2F160E85"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7C37DB4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0653424" w14:textId="77777777" w:rsidTr="00DC4FBF">
        <w:tc>
          <w:tcPr>
            <w:tcW w:w="2624" w:type="dxa"/>
          </w:tcPr>
          <w:p w14:paraId="4619CA6F" w14:textId="77777777" w:rsidR="00DC4FBF" w:rsidRPr="00854E56" w:rsidRDefault="00DC4FBF" w:rsidP="00DC4FBF">
            <w:pPr>
              <w:pStyle w:val="TAL"/>
              <w:rPr>
                <w:rFonts w:eastAsia="MS Mincho"/>
                <w:lang w:eastAsia="ja-JP"/>
              </w:rPr>
            </w:pPr>
            <w:r w:rsidRPr="00854E56">
              <w:rPr>
                <w:rFonts w:eastAsia="Batang"/>
                <w:lang w:eastAsia="ja-JP"/>
              </w:rPr>
              <w:t>Trace Activation</w:t>
            </w:r>
          </w:p>
        </w:tc>
        <w:tc>
          <w:tcPr>
            <w:tcW w:w="1044" w:type="dxa"/>
          </w:tcPr>
          <w:p w14:paraId="6677EAAD"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2172CD56" w14:textId="77777777" w:rsidR="00DC4FBF" w:rsidRPr="00854E56" w:rsidRDefault="00DC4FBF" w:rsidP="00DC4FBF">
            <w:pPr>
              <w:pStyle w:val="TAL"/>
              <w:rPr>
                <w:lang w:eastAsia="ja-JP"/>
              </w:rPr>
            </w:pPr>
          </w:p>
        </w:tc>
        <w:tc>
          <w:tcPr>
            <w:tcW w:w="1259" w:type="dxa"/>
          </w:tcPr>
          <w:p w14:paraId="4C3C1197" w14:textId="77777777" w:rsidR="00DC4FBF" w:rsidRPr="00854E56" w:rsidRDefault="00DC4FBF" w:rsidP="00DC4FBF">
            <w:pPr>
              <w:pStyle w:val="TAL"/>
              <w:rPr>
                <w:lang w:eastAsia="ja-JP"/>
              </w:rPr>
            </w:pPr>
            <w:r w:rsidRPr="00854E56">
              <w:rPr>
                <w:rFonts w:eastAsia="MS Mincho"/>
                <w:lang w:eastAsia="ja-JP"/>
              </w:rPr>
              <w:t>9.2.1.4</w:t>
            </w:r>
          </w:p>
        </w:tc>
        <w:tc>
          <w:tcPr>
            <w:tcW w:w="1288" w:type="dxa"/>
          </w:tcPr>
          <w:p w14:paraId="377BB449" w14:textId="77777777" w:rsidR="00DC4FBF" w:rsidRPr="00854E56" w:rsidRDefault="00DC4FBF" w:rsidP="00DC4FBF">
            <w:pPr>
              <w:pStyle w:val="TAL"/>
              <w:rPr>
                <w:lang w:eastAsia="ja-JP"/>
              </w:rPr>
            </w:pPr>
          </w:p>
        </w:tc>
        <w:tc>
          <w:tcPr>
            <w:tcW w:w="1288" w:type="dxa"/>
          </w:tcPr>
          <w:p w14:paraId="1FC0139D" w14:textId="77777777" w:rsidR="00DC4FBF" w:rsidRPr="00854E56" w:rsidRDefault="00DC4FBF" w:rsidP="00DC4FBF">
            <w:pPr>
              <w:pStyle w:val="TAL"/>
              <w:jc w:val="center"/>
              <w:rPr>
                <w:rFonts w:eastAsia="MS Mincho"/>
                <w:lang w:eastAsia="ja-JP"/>
              </w:rPr>
            </w:pPr>
            <w:r w:rsidRPr="00854E56">
              <w:rPr>
                <w:lang w:eastAsia="ja-JP"/>
              </w:rPr>
              <w:t>YES</w:t>
            </w:r>
          </w:p>
        </w:tc>
        <w:tc>
          <w:tcPr>
            <w:tcW w:w="1274" w:type="dxa"/>
          </w:tcPr>
          <w:p w14:paraId="26BD1F44" w14:textId="77777777" w:rsidR="00DC4FBF" w:rsidRPr="00854E56" w:rsidRDefault="00DC4FBF" w:rsidP="00DC4FBF">
            <w:pPr>
              <w:pStyle w:val="TAL"/>
              <w:jc w:val="center"/>
              <w:rPr>
                <w:lang w:eastAsia="ja-JP"/>
              </w:rPr>
            </w:pPr>
            <w:r w:rsidRPr="00854E56">
              <w:rPr>
                <w:lang w:eastAsia="ja-JP"/>
              </w:rPr>
              <w:t>ignore</w:t>
            </w:r>
          </w:p>
        </w:tc>
      </w:tr>
    </w:tbl>
    <w:p w14:paraId="058E2B03" w14:textId="77777777" w:rsidR="00DC4FBF" w:rsidRPr="00854E56" w:rsidRDefault="00DC4FBF" w:rsidP="00DC4FBF">
      <w:pPr>
        <w:rPr>
          <w:kern w:val="28"/>
        </w:rPr>
      </w:pPr>
    </w:p>
    <w:p w14:paraId="3A14D514" w14:textId="77777777" w:rsidR="00DC4FBF" w:rsidRPr="00854E56" w:rsidRDefault="00DC4FBF" w:rsidP="00DC4FBF">
      <w:pPr>
        <w:pStyle w:val="Heading4"/>
      </w:pPr>
      <w:bookmarkStart w:id="1077" w:name="_Toc462740642"/>
      <w:bookmarkStart w:id="1078" w:name="_Toc497149462"/>
      <w:r w:rsidRPr="00854E56">
        <w:t>9.1.11.2</w:t>
      </w:r>
      <w:r w:rsidRPr="00854E56">
        <w:tab/>
        <w:t>TRACE FAILURE INDICATION</w:t>
      </w:r>
      <w:bookmarkEnd w:id="1077"/>
      <w:bookmarkEnd w:id="1078"/>
    </w:p>
    <w:p w14:paraId="4C3F2294" w14:textId="77777777" w:rsidR="00DC4FBF" w:rsidRPr="00854E56" w:rsidRDefault="00DC4FBF" w:rsidP="00DC4FBF">
      <w:r w:rsidRPr="00854E56">
        <w:t>This message is sent by the eNB to indicate that a Trace Start procedure or a Deactivate Trace procedure has failed for a UE.</w:t>
      </w:r>
    </w:p>
    <w:p w14:paraId="2D1E5817" w14:textId="77777777" w:rsidR="00DC4FBF" w:rsidRPr="00854E56" w:rsidRDefault="00DC4FBF" w:rsidP="00DC4FBF">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DC4FBF" w:rsidRPr="00854E56" w14:paraId="7535DF51" w14:textId="77777777" w:rsidTr="00DC4FBF">
        <w:tc>
          <w:tcPr>
            <w:tcW w:w="2624" w:type="dxa"/>
          </w:tcPr>
          <w:p w14:paraId="00263969" w14:textId="77777777" w:rsidR="00DC4FBF" w:rsidRPr="00854E56" w:rsidRDefault="00DC4FBF" w:rsidP="00DC4FBF">
            <w:pPr>
              <w:pStyle w:val="TAH"/>
              <w:rPr>
                <w:lang w:eastAsia="ja-JP"/>
              </w:rPr>
            </w:pPr>
            <w:r w:rsidRPr="00854E56">
              <w:rPr>
                <w:lang w:eastAsia="ja-JP"/>
              </w:rPr>
              <w:lastRenderedPageBreak/>
              <w:t>IE/Group Name</w:t>
            </w:r>
          </w:p>
        </w:tc>
        <w:tc>
          <w:tcPr>
            <w:tcW w:w="1044" w:type="dxa"/>
          </w:tcPr>
          <w:p w14:paraId="55751675" w14:textId="77777777" w:rsidR="00DC4FBF" w:rsidRPr="00854E56" w:rsidRDefault="00DC4FBF" w:rsidP="00DC4FBF">
            <w:pPr>
              <w:pStyle w:val="TAH"/>
              <w:rPr>
                <w:lang w:eastAsia="ja-JP"/>
              </w:rPr>
            </w:pPr>
            <w:r w:rsidRPr="00854E56">
              <w:rPr>
                <w:lang w:eastAsia="ja-JP"/>
              </w:rPr>
              <w:t>Presence</w:t>
            </w:r>
          </w:p>
        </w:tc>
        <w:tc>
          <w:tcPr>
            <w:tcW w:w="1056" w:type="dxa"/>
          </w:tcPr>
          <w:p w14:paraId="07EB71E2" w14:textId="77777777" w:rsidR="00DC4FBF" w:rsidRPr="00854E56" w:rsidRDefault="00DC4FBF" w:rsidP="00DC4FBF">
            <w:pPr>
              <w:pStyle w:val="TAH"/>
              <w:rPr>
                <w:lang w:eastAsia="ja-JP"/>
              </w:rPr>
            </w:pPr>
            <w:r w:rsidRPr="00854E56">
              <w:rPr>
                <w:lang w:eastAsia="ja-JP"/>
              </w:rPr>
              <w:t>Range</w:t>
            </w:r>
          </w:p>
        </w:tc>
        <w:tc>
          <w:tcPr>
            <w:tcW w:w="1620" w:type="dxa"/>
          </w:tcPr>
          <w:p w14:paraId="6E7C91C3" w14:textId="77777777" w:rsidR="00DC4FBF" w:rsidRPr="00854E56" w:rsidRDefault="00DC4FBF" w:rsidP="00DC4FBF">
            <w:pPr>
              <w:pStyle w:val="TAH"/>
              <w:rPr>
                <w:lang w:eastAsia="ja-JP"/>
              </w:rPr>
            </w:pPr>
            <w:r w:rsidRPr="00854E56">
              <w:rPr>
                <w:lang w:eastAsia="ja-JP"/>
              </w:rPr>
              <w:t>IE type and reference</w:t>
            </w:r>
          </w:p>
        </w:tc>
        <w:tc>
          <w:tcPr>
            <w:tcW w:w="1980" w:type="dxa"/>
          </w:tcPr>
          <w:p w14:paraId="3BF0DB8E" w14:textId="77777777" w:rsidR="00DC4FBF" w:rsidRPr="00854E56" w:rsidRDefault="00DC4FBF" w:rsidP="00DC4FBF">
            <w:pPr>
              <w:pStyle w:val="TAH"/>
              <w:rPr>
                <w:lang w:eastAsia="ja-JP"/>
              </w:rPr>
            </w:pPr>
            <w:r w:rsidRPr="00854E56">
              <w:rPr>
                <w:lang w:eastAsia="ja-JP"/>
              </w:rPr>
              <w:t>Semantics description</w:t>
            </w:r>
          </w:p>
        </w:tc>
        <w:tc>
          <w:tcPr>
            <w:tcW w:w="1080" w:type="dxa"/>
          </w:tcPr>
          <w:p w14:paraId="222397DA" w14:textId="77777777" w:rsidR="00DC4FBF" w:rsidRPr="00854E56" w:rsidRDefault="00DC4FBF" w:rsidP="00DC4FBF">
            <w:pPr>
              <w:pStyle w:val="TAH"/>
              <w:rPr>
                <w:lang w:eastAsia="ja-JP"/>
              </w:rPr>
            </w:pPr>
            <w:r w:rsidRPr="00854E56">
              <w:rPr>
                <w:lang w:eastAsia="ja-JP"/>
              </w:rPr>
              <w:t>Criticality</w:t>
            </w:r>
          </w:p>
        </w:tc>
        <w:tc>
          <w:tcPr>
            <w:tcW w:w="1081" w:type="dxa"/>
          </w:tcPr>
          <w:p w14:paraId="4A8541B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E1D10F6" w14:textId="77777777" w:rsidTr="00DC4FBF">
        <w:tc>
          <w:tcPr>
            <w:tcW w:w="2624" w:type="dxa"/>
          </w:tcPr>
          <w:p w14:paraId="2EC51339" w14:textId="77777777" w:rsidR="00DC4FBF" w:rsidRPr="00854E56" w:rsidRDefault="00DC4FBF" w:rsidP="00DC4FBF">
            <w:pPr>
              <w:pStyle w:val="TAL"/>
              <w:rPr>
                <w:lang w:eastAsia="ja-JP"/>
              </w:rPr>
            </w:pPr>
            <w:r w:rsidRPr="00854E56">
              <w:rPr>
                <w:lang w:eastAsia="ja-JP"/>
              </w:rPr>
              <w:t>Message Type</w:t>
            </w:r>
          </w:p>
        </w:tc>
        <w:tc>
          <w:tcPr>
            <w:tcW w:w="1044" w:type="dxa"/>
          </w:tcPr>
          <w:p w14:paraId="597F41A7" w14:textId="77777777" w:rsidR="00DC4FBF" w:rsidRPr="00854E56" w:rsidRDefault="00DC4FBF" w:rsidP="00DC4FBF">
            <w:pPr>
              <w:pStyle w:val="TAL"/>
              <w:rPr>
                <w:lang w:eastAsia="ja-JP"/>
              </w:rPr>
            </w:pPr>
            <w:r w:rsidRPr="00854E56">
              <w:rPr>
                <w:lang w:eastAsia="ja-JP"/>
              </w:rPr>
              <w:t>M</w:t>
            </w:r>
          </w:p>
        </w:tc>
        <w:tc>
          <w:tcPr>
            <w:tcW w:w="1056" w:type="dxa"/>
          </w:tcPr>
          <w:p w14:paraId="02069C9B" w14:textId="77777777" w:rsidR="00DC4FBF" w:rsidRPr="00854E56" w:rsidRDefault="00DC4FBF" w:rsidP="00DC4FBF">
            <w:pPr>
              <w:pStyle w:val="TAL"/>
              <w:rPr>
                <w:lang w:eastAsia="ja-JP"/>
              </w:rPr>
            </w:pPr>
          </w:p>
        </w:tc>
        <w:tc>
          <w:tcPr>
            <w:tcW w:w="1620" w:type="dxa"/>
          </w:tcPr>
          <w:p w14:paraId="52B2A03A" w14:textId="77777777" w:rsidR="00DC4FBF" w:rsidRPr="00854E56" w:rsidRDefault="00DC4FBF" w:rsidP="00DC4FBF">
            <w:pPr>
              <w:pStyle w:val="TAL"/>
              <w:rPr>
                <w:lang w:eastAsia="ja-JP"/>
              </w:rPr>
            </w:pPr>
            <w:r w:rsidRPr="00854E56">
              <w:rPr>
                <w:lang w:eastAsia="ja-JP"/>
              </w:rPr>
              <w:t>9.2.1.1</w:t>
            </w:r>
          </w:p>
        </w:tc>
        <w:tc>
          <w:tcPr>
            <w:tcW w:w="1980" w:type="dxa"/>
          </w:tcPr>
          <w:p w14:paraId="29B9BA93" w14:textId="77777777" w:rsidR="00DC4FBF" w:rsidRPr="00854E56" w:rsidRDefault="00DC4FBF" w:rsidP="00DC4FBF">
            <w:pPr>
              <w:pStyle w:val="TAL"/>
              <w:rPr>
                <w:lang w:eastAsia="ja-JP"/>
              </w:rPr>
            </w:pPr>
          </w:p>
        </w:tc>
        <w:tc>
          <w:tcPr>
            <w:tcW w:w="1080" w:type="dxa"/>
          </w:tcPr>
          <w:p w14:paraId="55375A4A" w14:textId="77777777" w:rsidR="00DC4FBF" w:rsidRPr="00854E56" w:rsidRDefault="00DC4FBF" w:rsidP="00DC4FBF">
            <w:pPr>
              <w:pStyle w:val="TAL"/>
              <w:jc w:val="center"/>
              <w:rPr>
                <w:lang w:eastAsia="ja-JP"/>
              </w:rPr>
            </w:pPr>
            <w:r w:rsidRPr="00854E56">
              <w:rPr>
                <w:lang w:eastAsia="ja-JP"/>
              </w:rPr>
              <w:t>YES</w:t>
            </w:r>
          </w:p>
        </w:tc>
        <w:tc>
          <w:tcPr>
            <w:tcW w:w="1081" w:type="dxa"/>
          </w:tcPr>
          <w:p w14:paraId="478FAE4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745A547" w14:textId="77777777" w:rsidTr="00DC4FBF">
        <w:tc>
          <w:tcPr>
            <w:tcW w:w="2624" w:type="dxa"/>
          </w:tcPr>
          <w:p w14:paraId="6C20984A"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44" w:type="dxa"/>
          </w:tcPr>
          <w:p w14:paraId="397F3084"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5F750581" w14:textId="77777777" w:rsidR="00DC4FBF" w:rsidRPr="00854E56" w:rsidRDefault="00DC4FBF" w:rsidP="00DC4FBF">
            <w:pPr>
              <w:pStyle w:val="TAL"/>
              <w:rPr>
                <w:lang w:eastAsia="ja-JP"/>
              </w:rPr>
            </w:pPr>
          </w:p>
        </w:tc>
        <w:tc>
          <w:tcPr>
            <w:tcW w:w="1620" w:type="dxa"/>
          </w:tcPr>
          <w:p w14:paraId="2760FFA1" w14:textId="77777777" w:rsidR="00DC4FBF" w:rsidRPr="00854E56" w:rsidRDefault="00DC4FBF" w:rsidP="00DC4FBF">
            <w:pPr>
              <w:pStyle w:val="TAL"/>
              <w:rPr>
                <w:lang w:eastAsia="ja-JP"/>
              </w:rPr>
            </w:pPr>
            <w:r w:rsidRPr="00854E56">
              <w:rPr>
                <w:lang w:eastAsia="ja-JP"/>
              </w:rPr>
              <w:t>9.2.3.3</w:t>
            </w:r>
          </w:p>
        </w:tc>
        <w:tc>
          <w:tcPr>
            <w:tcW w:w="1980" w:type="dxa"/>
          </w:tcPr>
          <w:p w14:paraId="4F3B8E31" w14:textId="77777777" w:rsidR="00DC4FBF" w:rsidRPr="00854E56" w:rsidRDefault="00DC4FBF" w:rsidP="00DC4FBF">
            <w:pPr>
              <w:pStyle w:val="TAL"/>
              <w:rPr>
                <w:lang w:eastAsia="ja-JP"/>
              </w:rPr>
            </w:pPr>
          </w:p>
        </w:tc>
        <w:tc>
          <w:tcPr>
            <w:tcW w:w="1080" w:type="dxa"/>
          </w:tcPr>
          <w:p w14:paraId="3ACACB50"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10E689E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698A28F" w14:textId="77777777" w:rsidTr="00DC4FBF">
        <w:tc>
          <w:tcPr>
            <w:tcW w:w="2624" w:type="dxa"/>
          </w:tcPr>
          <w:p w14:paraId="45E29BBD" w14:textId="77777777" w:rsidR="00DC4FBF" w:rsidRPr="00854E56" w:rsidRDefault="00DC4FBF" w:rsidP="00DC4FBF">
            <w:pPr>
              <w:pStyle w:val="TAL"/>
              <w:rPr>
                <w:rFonts w:eastAsia="MS Mincho"/>
                <w:lang w:eastAsia="ja-JP"/>
              </w:rPr>
            </w:pPr>
            <w:r w:rsidRPr="00854E56">
              <w:rPr>
                <w:rFonts w:eastAsia="Batang"/>
                <w:bCs/>
                <w:lang w:eastAsia="ja-JP"/>
              </w:rPr>
              <w:t>eNB</w:t>
            </w:r>
            <w:r w:rsidRPr="00854E56">
              <w:rPr>
                <w:bCs/>
                <w:lang w:eastAsia="ja-JP"/>
              </w:rPr>
              <w:t xml:space="preserve"> UE S1AP ID</w:t>
            </w:r>
          </w:p>
        </w:tc>
        <w:tc>
          <w:tcPr>
            <w:tcW w:w="1044" w:type="dxa"/>
          </w:tcPr>
          <w:p w14:paraId="217D80BF"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66C0E61E" w14:textId="77777777" w:rsidR="00DC4FBF" w:rsidRPr="00854E56" w:rsidRDefault="00DC4FBF" w:rsidP="00DC4FBF">
            <w:pPr>
              <w:pStyle w:val="TAL"/>
              <w:rPr>
                <w:lang w:eastAsia="ja-JP"/>
              </w:rPr>
            </w:pPr>
          </w:p>
        </w:tc>
        <w:tc>
          <w:tcPr>
            <w:tcW w:w="1620" w:type="dxa"/>
          </w:tcPr>
          <w:p w14:paraId="1148F8B9" w14:textId="77777777" w:rsidR="00DC4FBF" w:rsidRPr="00854E56" w:rsidRDefault="00DC4FBF" w:rsidP="00DC4FBF">
            <w:pPr>
              <w:pStyle w:val="TAL"/>
              <w:rPr>
                <w:lang w:eastAsia="ja-JP"/>
              </w:rPr>
            </w:pPr>
            <w:r w:rsidRPr="00854E56">
              <w:rPr>
                <w:lang w:eastAsia="ja-JP"/>
              </w:rPr>
              <w:t>9.2.3.4</w:t>
            </w:r>
          </w:p>
        </w:tc>
        <w:tc>
          <w:tcPr>
            <w:tcW w:w="1980" w:type="dxa"/>
          </w:tcPr>
          <w:p w14:paraId="377A934B" w14:textId="77777777" w:rsidR="00DC4FBF" w:rsidRPr="00854E56" w:rsidRDefault="00DC4FBF" w:rsidP="00DC4FBF">
            <w:pPr>
              <w:pStyle w:val="TAL"/>
              <w:rPr>
                <w:lang w:eastAsia="ja-JP"/>
              </w:rPr>
            </w:pPr>
          </w:p>
        </w:tc>
        <w:tc>
          <w:tcPr>
            <w:tcW w:w="1080" w:type="dxa"/>
          </w:tcPr>
          <w:p w14:paraId="74718606"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422F95F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C31BE84" w14:textId="77777777" w:rsidTr="00DC4FBF">
        <w:tc>
          <w:tcPr>
            <w:tcW w:w="2624" w:type="dxa"/>
          </w:tcPr>
          <w:p w14:paraId="18A11787" w14:textId="77777777" w:rsidR="00DC4FBF" w:rsidRPr="00854E56" w:rsidRDefault="00DC4FBF" w:rsidP="00DC4FBF">
            <w:pPr>
              <w:pStyle w:val="TAL"/>
              <w:rPr>
                <w:rFonts w:eastAsia="MS Mincho"/>
                <w:lang w:eastAsia="ja-JP"/>
              </w:rPr>
            </w:pPr>
            <w:r w:rsidRPr="00854E56">
              <w:rPr>
                <w:lang w:eastAsia="ja-JP"/>
              </w:rPr>
              <w:t>E-UTRAN Trace ID</w:t>
            </w:r>
          </w:p>
        </w:tc>
        <w:tc>
          <w:tcPr>
            <w:tcW w:w="1044" w:type="dxa"/>
          </w:tcPr>
          <w:p w14:paraId="771045C5"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46518B74" w14:textId="77777777" w:rsidR="00DC4FBF" w:rsidRPr="00854E56" w:rsidRDefault="00DC4FBF" w:rsidP="00DC4FBF">
            <w:pPr>
              <w:pStyle w:val="TAL"/>
              <w:rPr>
                <w:lang w:eastAsia="ja-JP"/>
              </w:rPr>
            </w:pPr>
          </w:p>
        </w:tc>
        <w:tc>
          <w:tcPr>
            <w:tcW w:w="1620" w:type="dxa"/>
          </w:tcPr>
          <w:p w14:paraId="415FC8C4" w14:textId="77777777" w:rsidR="00DC4FBF" w:rsidRPr="00854E56" w:rsidRDefault="00DC4FBF" w:rsidP="00DC4FBF">
            <w:pPr>
              <w:pStyle w:val="TAL"/>
              <w:rPr>
                <w:lang w:eastAsia="ja-JP"/>
              </w:rPr>
            </w:pPr>
            <w:r w:rsidRPr="00854E56">
              <w:rPr>
                <w:lang w:eastAsia="ja-JP"/>
              </w:rPr>
              <w:t>OCTET STRING (SIZE(8))</w:t>
            </w:r>
          </w:p>
        </w:tc>
        <w:tc>
          <w:tcPr>
            <w:tcW w:w="1980" w:type="dxa"/>
          </w:tcPr>
          <w:p w14:paraId="12A5E910" w14:textId="77777777" w:rsidR="00DC4FBF" w:rsidRPr="00854E56" w:rsidRDefault="00DC4FBF" w:rsidP="00DC4FBF">
            <w:pPr>
              <w:pStyle w:val="TAL"/>
              <w:rPr>
                <w:lang w:eastAsia="ja-JP"/>
              </w:rPr>
            </w:pPr>
            <w:r w:rsidRPr="00854E56">
              <w:rPr>
                <w:lang w:eastAsia="ja-JP"/>
              </w:rPr>
              <w:t>As per E-UTRAN Trace ID IE in Trace Activation IE (9.2.1.4).</w:t>
            </w:r>
          </w:p>
        </w:tc>
        <w:tc>
          <w:tcPr>
            <w:tcW w:w="1080" w:type="dxa"/>
          </w:tcPr>
          <w:p w14:paraId="01EAC6D6"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26DA9FD0"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9C66EA6" w14:textId="77777777" w:rsidTr="00DC4FBF">
        <w:tc>
          <w:tcPr>
            <w:tcW w:w="2624" w:type="dxa"/>
          </w:tcPr>
          <w:p w14:paraId="0B66912B" w14:textId="77777777" w:rsidR="00DC4FBF" w:rsidRPr="00854E56" w:rsidRDefault="00DC4FBF" w:rsidP="00DC4FBF">
            <w:pPr>
              <w:pStyle w:val="TAL"/>
              <w:rPr>
                <w:rFonts w:eastAsia="MS Mincho"/>
                <w:b/>
                <w:lang w:eastAsia="ja-JP"/>
              </w:rPr>
            </w:pPr>
            <w:r w:rsidRPr="00854E56">
              <w:rPr>
                <w:rFonts w:eastAsia="Batang"/>
                <w:lang w:eastAsia="ja-JP"/>
              </w:rPr>
              <w:t>Cause</w:t>
            </w:r>
          </w:p>
        </w:tc>
        <w:tc>
          <w:tcPr>
            <w:tcW w:w="1044" w:type="dxa"/>
          </w:tcPr>
          <w:p w14:paraId="78DBCF79"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23B33F48" w14:textId="77777777" w:rsidR="00DC4FBF" w:rsidRPr="00854E56" w:rsidRDefault="00DC4FBF" w:rsidP="00DC4FBF">
            <w:pPr>
              <w:pStyle w:val="TAL"/>
              <w:rPr>
                <w:lang w:eastAsia="ja-JP"/>
              </w:rPr>
            </w:pPr>
          </w:p>
        </w:tc>
        <w:tc>
          <w:tcPr>
            <w:tcW w:w="1620" w:type="dxa"/>
          </w:tcPr>
          <w:p w14:paraId="2E8F7D68" w14:textId="77777777" w:rsidR="00DC4FBF" w:rsidRPr="00854E56" w:rsidRDefault="00DC4FBF" w:rsidP="00DC4FBF">
            <w:pPr>
              <w:pStyle w:val="TAL"/>
              <w:rPr>
                <w:lang w:eastAsia="ja-JP"/>
              </w:rPr>
            </w:pPr>
            <w:r w:rsidRPr="00854E56">
              <w:rPr>
                <w:lang w:eastAsia="ja-JP"/>
              </w:rPr>
              <w:t>9.2.1.3</w:t>
            </w:r>
          </w:p>
        </w:tc>
        <w:tc>
          <w:tcPr>
            <w:tcW w:w="1980" w:type="dxa"/>
          </w:tcPr>
          <w:p w14:paraId="51CAC6DD" w14:textId="77777777" w:rsidR="00DC4FBF" w:rsidRPr="00854E56" w:rsidRDefault="00DC4FBF" w:rsidP="00DC4FBF">
            <w:pPr>
              <w:pStyle w:val="TAL"/>
              <w:rPr>
                <w:lang w:eastAsia="ja-JP"/>
              </w:rPr>
            </w:pPr>
          </w:p>
        </w:tc>
        <w:tc>
          <w:tcPr>
            <w:tcW w:w="1080" w:type="dxa"/>
          </w:tcPr>
          <w:p w14:paraId="6B3BDC15"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7276FCA0" w14:textId="77777777" w:rsidR="00DC4FBF" w:rsidRPr="00854E56" w:rsidRDefault="00DC4FBF" w:rsidP="00DC4FBF">
            <w:pPr>
              <w:pStyle w:val="TAL"/>
              <w:jc w:val="center"/>
              <w:rPr>
                <w:lang w:eastAsia="ja-JP"/>
              </w:rPr>
            </w:pPr>
            <w:r w:rsidRPr="00854E56">
              <w:rPr>
                <w:lang w:eastAsia="ja-JP"/>
              </w:rPr>
              <w:t>ignore</w:t>
            </w:r>
          </w:p>
        </w:tc>
      </w:tr>
    </w:tbl>
    <w:p w14:paraId="2C8FBF22" w14:textId="77777777" w:rsidR="00DC4FBF" w:rsidRPr="00854E56" w:rsidRDefault="00DC4FBF" w:rsidP="00DC4FBF"/>
    <w:p w14:paraId="21A43340" w14:textId="77777777" w:rsidR="00DC4FBF" w:rsidRPr="00854E56" w:rsidRDefault="00DC4FBF" w:rsidP="00DC4FBF">
      <w:pPr>
        <w:pStyle w:val="Heading4"/>
      </w:pPr>
      <w:bookmarkStart w:id="1079" w:name="_Toc462740643"/>
      <w:bookmarkStart w:id="1080" w:name="_Toc497149463"/>
      <w:r w:rsidRPr="00854E56">
        <w:t>9.1.11.3</w:t>
      </w:r>
      <w:r w:rsidRPr="00854E56">
        <w:tab/>
        <w:t>DEACTIVATE TRACE</w:t>
      </w:r>
      <w:bookmarkEnd w:id="1079"/>
      <w:bookmarkEnd w:id="1080"/>
    </w:p>
    <w:p w14:paraId="334EE50F" w14:textId="77777777" w:rsidR="00DC4FBF" w:rsidRPr="00854E56" w:rsidRDefault="00DC4FBF" w:rsidP="00DC4FBF">
      <w:r w:rsidRPr="00854E56">
        <w:t>This message is sent by the MME to deactivate trace.</w:t>
      </w:r>
    </w:p>
    <w:p w14:paraId="74B63CE0" w14:textId="77777777" w:rsidR="00DC4FBF" w:rsidRPr="00854E56" w:rsidRDefault="00DC4FBF" w:rsidP="00DC4FBF">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DC4FBF" w:rsidRPr="00854E56" w14:paraId="50CD9945" w14:textId="77777777" w:rsidTr="00DC4FBF">
        <w:tc>
          <w:tcPr>
            <w:tcW w:w="2624" w:type="dxa"/>
          </w:tcPr>
          <w:p w14:paraId="0E4A41B5" w14:textId="77777777" w:rsidR="00DC4FBF" w:rsidRPr="00854E56" w:rsidRDefault="00DC4FBF" w:rsidP="00DC4FBF">
            <w:pPr>
              <w:pStyle w:val="TAH"/>
              <w:rPr>
                <w:lang w:eastAsia="ja-JP"/>
              </w:rPr>
            </w:pPr>
            <w:r w:rsidRPr="00854E56">
              <w:rPr>
                <w:lang w:eastAsia="ja-JP"/>
              </w:rPr>
              <w:t>IE/Group Name</w:t>
            </w:r>
          </w:p>
        </w:tc>
        <w:tc>
          <w:tcPr>
            <w:tcW w:w="1044" w:type="dxa"/>
          </w:tcPr>
          <w:p w14:paraId="51C7789F" w14:textId="77777777" w:rsidR="00DC4FBF" w:rsidRPr="00854E56" w:rsidRDefault="00DC4FBF" w:rsidP="00DC4FBF">
            <w:pPr>
              <w:pStyle w:val="TAH"/>
              <w:rPr>
                <w:lang w:eastAsia="ja-JP"/>
              </w:rPr>
            </w:pPr>
            <w:r w:rsidRPr="00854E56">
              <w:rPr>
                <w:lang w:eastAsia="ja-JP"/>
              </w:rPr>
              <w:t>Presence</w:t>
            </w:r>
          </w:p>
        </w:tc>
        <w:tc>
          <w:tcPr>
            <w:tcW w:w="1056" w:type="dxa"/>
          </w:tcPr>
          <w:p w14:paraId="6C6B4A9E" w14:textId="77777777" w:rsidR="00DC4FBF" w:rsidRPr="00854E56" w:rsidRDefault="00DC4FBF" w:rsidP="00DC4FBF">
            <w:pPr>
              <w:pStyle w:val="TAH"/>
              <w:rPr>
                <w:lang w:eastAsia="ja-JP"/>
              </w:rPr>
            </w:pPr>
            <w:r w:rsidRPr="00854E56">
              <w:rPr>
                <w:lang w:eastAsia="ja-JP"/>
              </w:rPr>
              <w:t>Range</w:t>
            </w:r>
          </w:p>
        </w:tc>
        <w:tc>
          <w:tcPr>
            <w:tcW w:w="1620" w:type="dxa"/>
          </w:tcPr>
          <w:p w14:paraId="6B1A8DF3" w14:textId="77777777" w:rsidR="00DC4FBF" w:rsidRPr="00854E56" w:rsidRDefault="00DC4FBF" w:rsidP="00DC4FBF">
            <w:pPr>
              <w:pStyle w:val="TAH"/>
              <w:rPr>
                <w:lang w:eastAsia="ja-JP"/>
              </w:rPr>
            </w:pPr>
            <w:r w:rsidRPr="00854E56">
              <w:rPr>
                <w:lang w:eastAsia="ja-JP"/>
              </w:rPr>
              <w:t>IE type and reference</w:t>
            </w:r>
          </w:p>
        </w:tc>
        <w:tc>
          <w:tcPr>
            <w:tcW w:w="1980" w:type="dxa"/>
          </w:tcPr>
          <w:p w14:paraId="74C49B89" w14:textId="77777777" w:rsidR="00DC4FBF" w:rsidRPr="00854E56" w:rsidRDefault="00DC4FBF" w:rsidP="00DC4FBF">
            <w:pPr>
              <w:pStyle w:val="TAH"/>
              <w:rPr>
                <w:lang w:eastAsia="ja-JP"/>
              </w:rPr>
            </w:pPr>
            <w:r w:rsidRPr="00854E56">
              <w:rPr>
                <w:lang w:eastAsia="ja-JP"/>
              </w:rPr>
              <w:t>Semantics description</w:t>
            </w:r>
          </w:p>
        </w:tc>
        <w:tc>
          <w:tcPr>
            <w:tcW w:w="1080" w:type="dxa"/>
          </w:tcPr>
          <w:p w14:paraId="358FC524" w14:textId="77777777" w:rsidR="00DC4FBF" w:rsidRPr="00854E56" w:rsidRDefault="00DC4FBF" w:rsidP="00DC4FBF">
            <w:pPr>
              <w:pStyle w:val="TAH"/>
              <w:rPr>
                <w:lang w:eastAsia="ja-JP"/>
              </w:rPr>
            </w:pPr>
            <w:r w:rsidRPr="00854E56">
              <w:rPr>
                <w:lang w:eastAsia="ja-JP"/>
              </w:rPr>
              <w:t>Criticality</w:t>
            </w:r>
          </w:p>
        </w:tc>
        <w:tc>
          <w:tcPr>
            <w:tcW w:w="1081" w:type="dxa"/>
          </w:tcPr>
          <w:p w14:paraId="678ABEFB"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37464CB" w14:textId="77777777" w:rsidTr="00DC4FBF">
        <w:tc>
          <w:tcPr>
            <w:tcW w:w="2624" w:type="dxa"/>
          </w:tcPr>
          <w:p w14:paraId="7A7DD018" w14:textId="77777777" w:rsidR="00DC4FBF" w:rsidRPr="00854E56" w:rsidRDefault="00DC4FBF" w:rsidP="00DC4FBF">
            <w:pPr>
              <w:pStyle w:val="TAL"/>
              <w:rPr>
                <w:lang w:eastAsia="ja-JP"/>
              </w:rPr>
            </w:pPr>
            <w:r w:rsidRPr="00854E56">
              <w:rPr>
                <w:lang w:eastAsia="ja-JP"/>
              </w:rPr>
              <w:t>Message Type</w:t>
            </w:r>
          </w:p>
        </w:tc>
        <w:tc>
          <w:tcPr>
            <w:tcW w:w="1044" w:type="dxa"/>
          </w:tcPr>
          <w:p w14:paraId="47A5155D" w14:textId="77777777" w:rsidR="00DC4FBF" w:rsidRPr="00854E56" w:rsidRDefault="00DC4FBF" w:rsidP="00DC4FBF">
            <w:pPr>
              <w:pStyle w:val="TAL"/>
              <w:rPr>
                <w:lang w:eastAsia="ja-JP"/>
              </w:rPr>
            </w:pPr>
            <w:r w:rsidRPr="00854E56">
              <w:rPr>
                <w:lang w:eastAsia="ja-JP"/>
              </w:rPr>
              <w:t>M</w:t>
            </w:r>
          </w:p>
        </w:tc>
        <w:tc>
          <w:tcPr>
            <w:tcW w:w="1056" w:type="dxa"/>
          </w:tcPr>
          <w:p w14:paraId="23317950" w14:textId="77777777" w:rsidR="00DC4FBF" w:rsidRPr="00854E56" w:rsidRDefault="00DC4FBF" w:rsidP="00DC4FBF">
            <w:pPr>
              <w:pStyle w:val="TAL"/>
              <w:rPr>
                <w:lang w:eastAsia="ja-JP"/>
              </w:rPr>
            </w:pPr>
          </w:p>
        </w:tc>
        <w:tc>
          <w:tcPr>
            <w:tcW w:w="1620" w:type="dxa"/>
          </w:tcPr>
          <w:p w14:paraId="3C07B473" w14:textId="77777777" w:rsidR="00DC4FBF" w:rsidRPr="00854E56" w:rsidRDefault="00DC4FBF" w:rsidP="00DC4FBF">
            <w:pPr>
              <w:pStyle w:val="TAL"/>
              <w:rPr>
                <w:lang w:eastAsia="ja-JP"/>
              </w:rPr>
            </w:pPr>
            <w:r w:rsidRPr="00854E56">
              <w:rPr>
                <w:lang w:eastAsia="ja-JP"/>
              </w:rPr>
              <w:t>9.2.1.1</w:t>
            </w:r>
          </w:p>
        </w:tc>
        <w:tc>
          <w:tcPr>
            <w:tcW w:w="1980" w:type="dxa"/>
          </w:tcPr>
          <w:p w14:paraId="0EA27712" w14:textId="77777777" w:rsidR="00DC4FBF" w:rsidRPr="00854E56" w:rsidRDefault="00DC4FBF" w:rsidP="00DC4FBF">
            <w:pPr>
              <w:pStyle w:val="TAL"/>
              <w:rPr>
                <w:lang w:eastAsia="ja-JP"/>
              </w:rPr>
            </w:pPr>
          </w:p>
        </w:tc>
        <w:tc>
          <w:tcPr>
            <w:tcW w:w="1080" w:type="dxa"/>
          </w:tcPr>
          <w:p w14:paraId="09BEB879" w14:textId="77777777" w:rsidR="00DC4FBF" w:rsidRPr="00854E56" w:rsidRDefault="00DC4FBF" w:rsidP="00DC4FBF">
            <w:pPr>
              <w:pStyle w:val="TAL"/>
              <w:jc w:val="center"/>
              <w:rPr>
                <w:lang w:eastAsia="ja-JP"/>
              </w:rPr>
            </w:pPr>
            <w:r w:rsidRPr="00854E56">
              <w:rPr>
                <w:lang w:eastAsia="ja-JP"/>
              </w:rPr>
              <w:t>YES</w:t>
            </w:r>
          </w:p>
        </w:tc>
        <w:tc>
          <w:tcPr>
            <w:tcW w:w="1081" w:type="dxa"/>
          </w:tcPr>
          <w:p w14:paraId="74B79FA5" w14:textId="77777777" w:rsidR="00DC4FBF" w:rsidRPr="00854E56" w:rsidRDefault="00DC4FBF" w:rsidP="00DC4FBF">
            <w:pPr>
              <w:pStyle w:val="TAL"/>
              <w:jc w:val="center"/>
              <w:rPr>
                <w:lang w:eastAsia="zh-CN"/>
              </w:rPr>
            </w:pPr>
            <w:r w:rsidRPr="00854E56">
              <w:rPr>
                <w:lang w:eastAsia="zh-CN"/>
              </w:rPr>
              <w:t>ignore</w:t>
            </w:r>
          </w:p>
        </w:tc>
      </w:tr>
      <w:tr w:rsidR="00DC4FBF" w:rsidRPr="00854E56" w14:paraId="48F70DFD" w14:textId="77777777" w:rsidTr="00DC4FBF">
        <w:tc>
          <w:tcPr>
            <w:tcW w:w="2624" w:type="dxa"/>
          </w:tcPr>
          <w:p w14:paraId="634B904B"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044" w:type="dxa"/>
          </w:tcPr>
          <w:p w14:paraId="64EB7133"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37629735" w14:textId="77777777" w:rsidR="00DC4FBF" w:rsidRPr="00854E56" w:rsidRDefault="00DC4FBF" w:rsidP="00DC4FBF">
            <w:pPr>
              <w:pStyle w:val="TAL"/>
              <w:rPr>
                <w:lang w:eastAsia="ja-JP"/>
              </w:rPr>
            </w:pPr>
          </w:p>
        </w:tc>
        <w:tc>
          <w:tcPr>
            <w:tcW w:w="1620" w:type="dxa"/>
          </w:tcPr>
          <w:p w14:paraId="5C4F9263"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.3</w:t>
            </w:r>
          </w:p>
        </w:tc>
        <w:tc>
          <w:tcPr>
            <w:tcW w:w="1980" w:type="dxa"/>
          </w:tcPr>
          <w:p w14:paraId="73AFBA67" w14:textId="77777777" w:rsidR="00DC4FBF" w:rsidRPr="00854E56" w:rsidRDefault="00DC4FBF" w:rsidP="00DC4FBF">
            <w:pPr>
              <w:pStyle w:val="TAL"/>
              <w:rPr>
                <w:lang w:eastAsia="ja-JP"/>
              </w:rPr>
            </w:pPr>
          </w:p>
        </w:tc>
        <w:tc>
          <w:tcPr>
            <w:tcW w:w="1080" w:type="dxa"/>
          </w:tcPr>
          <w:p w14:paraId="378EE479"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7FDFD4E3"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10D9589" w14:textId="77777777" w:rsidTr="00DC4FBF">
        <w:tc>
          <w:tcPr>
            <w:tcW w:w="2624" w:type="dxa"/>
          </w:tcPr>
          <w:p w14:paraId="48E070C3" w14:textId="77777777" w:rsidR="00DC4FBF" w:rsidRPr="00854E56" w:rsidRDefault="00DC4FBF" w:rsidP="00DC4FBF">
            <w:pPr>
              <w:pStyle w:val="TAL"/>
              <w:rPr>
                <w:rFonts w:eastAsia="MS Mincho"/>
                <w:lang w:eastAsia="ja-JP"/>
              </w:rPr>
            </w:pPr>
            <w:r w:rsidRPr="00854E56">
              <w:rPr>
                <w:rFonts w:eastAsia="Batang"/>
                <w:bCs/>
                <w:lang w:eastAsia="ja-JP"/>
              </w:rPr>
              <w:t>eNB</w:t>
            </w:r>
            <w:r w:rsidRPr="00854E56">
              <w:rPr>
                <w:bCs/>
                <w:lang w:eastAsia="ja-JP"/>
              </w:rPr>
              <w:t xml:space="preserve"> UE S1AP ID</w:t>
            </w:r>
          </w:p>
        </w:tc>
        <w:tc>
          <w:tcPr>
            <w:tcW w:w="1044" w:type="dxa"/>
          </w:tcPr>
          <w:p w14:paraId="6552B81D" w14:textId="77777777" w:rsidR="00DC4FBF" w:rsidRPr="00854E56" w:rsidRDefault="00DC4FBF" w:rsidP="00DC4FBF">
            <w:pPr>
              <w:pStyle w:val="TAL"/>
              <w:rPr>
                <w:rFonts w:eastAsia="MS Mincho"/>
                <w:lang w:eastAsia="ja-JP"/>
              </w:rPr>
            </w:pPr>
            <w:r w:rsidRPr="00854E56">
              <w:rPr>
                <w:lang w:eastAsia="ja-JP"/>
              </w:rPr>
              <w:t>M</w:t>
            </w:r>
          </w:p>
        </w:tc>
        <w:tc>
          <w:tcPr>
            <w:tcW w:w="1056" w:type="dxa"/>
          </w:tcPr>
          <w:p w14:paraId="316E111E" w14:textId="77777777" w:rsidR="00DC4FBF" w:rsidRPr="00854E56" w:rsidRDefault="00DC4FBF" w:rsidP="00DC4FBF">
            <w:pPr>
              <w:pStyle w:val="TAL"/>
              <w:rPr>
                <w:lang w:eastAsia="ja-JP"/>
              </w:rPr>
            </w:pPr>
          </w:p>
        </w:tc>
        <w:tc>
          <w:tcPr>
            <w:tcW w:w="1620" w:type="dxa"/>
          </w:tcPr>
          <w:p w14:paraId="66938AE8"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.4</w:t>
            </w:r>
          </w:p>
        </w:tc>
        <w:tc>
          <w:tcPr>
            <w:tcW w:w="1980" w:type="dxa"/>
          </w:tcPr>
          <w:p w14:paraId="4544CC69" w14:textId="77777777" w:rsidR="00DC4FBF" w:rsidRPr="00854E56" w:rsidRDefault="00DC4FBF" w:rsidP="00DC4FBF">
            <w:pPr>
              <w:pStyle w:val="TAL"/>
              <w:rPr>
                <w:lang w:eastAsia="ja-JP"/>
              </w:rPr>
            </w:pPr>
          </w:p>
        </w:tc>
        <w:tc>
          <w:tcPr>
            <w:tcW w:w="1080" w:type="dxa"/>
          </w:tcPr>
          <w:p w14:paraId="7B62A1B9" w14:textId="77777777" w:rsidR="00DC4FBF" w:rsidRPr="00854E56" w:rsidRDefault="00DC4FBF" w:rsidP="00DC4FBF">
            <w:pPr>
              <w:pStyle w:val="TAL"/>
              <w:jc w:val="center"/>
              <w:rPr>
                <w:rFonts w:eastAsia="MS Mincho"/>
                <w:lang w:eastAsia="ja-JP"/>
              </w:rPr>
            </w:pPr>
            <w:r w:rsidRPr="00854E56">
              <w:rPr>
                <w:lang w:eastAsia="ja-JP"/>
              </w:rPr>
              <w:t>YES</w:t>
            </w:r>
          </w:p>
        </w:tc>
        <w:tc>
          <w:tcPr>
            <w:tcW w:w="1081" w:type="dxa"/>
          </w:tcPr>
          <w:p w14:paraId="11E31E4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689D288" w14:textId="77777777" w:rsidTr="00DC4FBF">
        <w:tc>
          <w:tcPr>
            <w:tcW w:w="2624" w:type="dxa"/>
          </w:tcPr>
          <w:p w14:paraId="112E7965" w14:textId="77777777" w:rsidR="00DC4FBF" w:rsidRPr="00854E56" w:rsidRDefault="00DC4FBF" w:rsidP="00DC4FBF">
            <w:pPr>
              <w:pStyle w:val="TAL"/>
              <w:rPr>
                <w:lang w:eastAsia="ja-JP"/>
              </w:rPr>
            </w:pPr>
            <w:r w:rsidRPr="00854E56">
              <w:rPr>
                <w:lang w:eastAsia="ja-JP"/>
              </w:rPr>
              <w:t>E-UTRAN Trace ID</w:t>
            </w:r>
          </w:p>
        </w:tc>
        <w:tc>
          <w:tcPr>
            <w:tcW w:w="1044" w:type="dxa"/>
          </w:tcPr>
          <w:p w14:paraId="3EF3DC40" w14:textId="77777777" w:rsidR="00DC4FBF" w:rsidRPr="00854E56" w:rsidRDefault="00DC4FBF" w:rsidP="00DC4FBF">
            <w:pPr>
              <w:pStyle w:val="TAL"/>
              <w:rPr>
                <w:lang w:eastAsia="ja-JP"/>
              </w:rPr>
            </w:pPr>
            <w:r w:rsidRPr="00854E56">
              <w:rPr>
                <w:lang w:eastAsia="ja-JP"/>
              </w:rPr>
              <w:t>M</w:t>
            </w:r>
          </w:p>
        </w:tc>
        <w:tc>
          <w:tcPr>
            <w:tcW w:w="1056" w:type="dxa"/>
          </w:tcPr>
          <w:p w14:paraId="2C5564CF" w14:textId="77777777" w:rsidR="00DC4FBF" w:rsidRPr="00854E56" w:rsidRDefault="00DC4FBF" w:rsidP="00DC4FBF">
            <w:pPr>
              <w:pStyle w:val="TAL"/>
              <w:rPr>
                <w:lang w:eastAsia="ja-JP"/>
              </w:rPr>
            </w:pPr>
          </w:p>
        </w:tc>
        <w:tc>
          <w:tcPr>
            <w:tcW w:w="1620" w:type="dxa"/>
          </w:tcPr>
          <w:p w14:paraId="63091FB4" w14:textId="77777777" w:rsidR="00DC4FBF" w:rsidRPr="00854E56" w:rsidRDefault="00DC4FBF" w:rsidP="00DC4FBF">
            <w:pPr>
              <w:pStyle w:val="TAL"/>
              <w:rPr>
                <w:lang w:eastAsia="ja-JP"/>
              </w:rPr>
            </w:pPr>
            <w:r w:rsidRPr="00854E56">
              <w:rPr>
                <w:lang w:eastAsia="ja-JP"/>
              </w:rPr>
              <w:t>OCTET STRING (SIZE(8))</w:t>
            </w:r>
          </w:p>
        </w:tc>
        <w:tc>
          <w:tcPr>
            <w:tcW w:w="1980" w:type="dxa"/>
          </w:tcPr>
          <w:p w14:paraId="701239AB" w14:textId="77777777" w:rsidR="00DC4FBF" w:rsidRPr="00854E56" w:rsidRDefault="00DC4FBF" w:rsidP="00DC4FBF">
            <w:pPr>
              <w:pStyle w:val="TAL"/>
              <w:rPr>
                <w:lang w:eastAsia="ja-JP"/>
              </w:rPr>
            </w:pPr>
            <w:r w:rsidRPr="00854E56">
              <w:rPr>
                <w:lang w:eastAsia="ja-JP"/>
              </w:rPr>
              <w:t>As per E-UTRAN Trace ID IE in Trace Activation IE (9.2.1.4).</w:t>
            </w:r>
          </w:p>
        </w:tc>
        <w:tc>
          <w:tcPr>
            <w:tcW w:w="1080" w:type="dxa"/>
          </w:tcPr>
          <w:p w14:paraId="063B49F0" w14:textId="77777777" w:rsidR="00DC4FBF" w:rsidRPr="00854E56" w:rsidRDefault="00DC4FBF" w:rsidP="00DC4FBF">
            <w:pPr>
              <w:pStyle w:val="TAL"/>
              <w:jc w:val="center"/>
              <w:rPr>
                <w:rFonts w:eastAsia="SimSun"/>
                <w:lang w:eastAsia="zh-CN"/>
              </w:rPr>
            </w:pPr>
            <w:r w:rsidRPr="00854E56">
              <w:rPr>
                <w:lang w:eastAsia="zh-CN"/>
              </w:rPr>
              <w:t>YES</w:t>
            </w:r>
          </w:p>
        </w:tc>
        <w:tc>
          <w:tcPr>
            <w:tcW w:w="1081" w:type="dxa"/>
          </w:tcPr>
          <w:p w14:paraId="2B90368F" w14:textId="77777777" w:rsidR="00DC4FBF" w:rsidRPr="00854E56" w:rsidRDefault="00DC4FBF" w:rsidP="00DC4FBF">
            <w:pPr>
              <w:pStyle w:val="TAL"/>
              <w:jc w:val="center"/>
              <w:rPr>
                <w:lang w:eastAsia="zh-CN"/>
              </w:rPr>
            </w:pPr>
            <w:r w:rsidRPr="00854E56">
              <w:rPr>
                <w:lang w:eastAsia="zh-CN"/>
              </w:rPr>
              <w:t>ignore</w:t>
            </w:r>
          </w:p>
        </w:tc>
      </w:tr>
    </w:tbl>
    <w:p w14:paraId="005E894C" w14:textId="77777777" w:rsidR="00DC4FBF" w:rsidRPr="00854E56" w:rsidRDefault="00DC4FBF" w:rsidP="00DC4FBF"/>
    <w:p w14:paraId="45C5CC93" w14:textId="77777777" w:rsidR="00DC4FBF" w:rsidRPr="00854E56" w:rsidRDefault="00DC4FBF" w:rsidP="00DC4FBF">
      <w:pPr>
        <w:pStyle w:val="Heading3"/>
      </w:pPr>
      <w:bookmarkStart w:id="1081" w:name="_Toc462740644"/>
      <w:bookmarkStart w:id="1082" w:name="_Toc497149464"/>
      <w:r w:rsidRPr="00854E56">
        <w:t>9.1.12</w:t>
      </w:r>
      <w:r w:rsidRPr="00854E56">
        <w:tab/>
        <w:t>Location Reporting Messages</w:t>
      </w:r>
      <w:bookmarkEnd w:id="1081"/>
      <w:bookmarkEnd w:id="1082"/>
    </w:p>
    <w:p w14:paraId="5046046F" w14:textId="77777777" w:rsidR="00DC4FBF" w:rsidRPr="00854E56" w:rsidRDefault="00DC4FBF" w:rsidP="00DC4FBF">
      <w:pPr>
        <w:pStyle w:val="Heading4"/>
        <w:rPr>
          <w:lang w:eastAsia="zh-CN"/>
        </w:rPr>
      </w:pPr>
      <w:bookmarkStart w:id="1083" w:name="_Toc462740645"/>
      <w:bookmarkStart w:id="1084" w:name="_Toc497149465"/>
      <w:r w:rsidRPr="00854E56">
        <w:t>9.1.</w:t>
      </w:r>
      <w:r w:rsidRPr="00854E56">
        <w:rPr>
          <w:lang w:eastAsia="zh-CN"/>
        </w:rPr>
        <w:t>12.1</w:t>
      </w:r>
      <w:r w:rsidRPr="00854E56">
        <w:tab/>
      </w:r>
      <w:r w:rsidRPr="00854E56">
        <w:rPr>
          <w:lang w:eastAsia="zh-CN"/>
        </w:rPr>
        <w:t>LOCATION REPORTING CONTROL</w:t>
      </w:r>
      <w:bookmarkEnd w:id="1083"/>
      <w:bookmarkEnd w:id="1084"/>
    </w:p>
    <w:p w14:paraId="2925072B" w14:textId="77777777" w:rsidR="00DC4FBF" w:rsidRPr="00854E56" w:rsidRDefault="00DC4FBF" w:rsidP="00DC4FBF">
      <w:pPr>
        <w:rPr>
          <w:lang w:eastAsia="zh-CN"/>
        </w:rPr>
      </w:pPr>
      <w:r w:rsidRPr="00854E56">
        <w:t xml:space="preserve">This message is sent by the </w:t>
      </w:r>
      <w:r w:rsidRPr="00854E56">
        <w:rPr>
          <w:lang w:eastAsia="zh-CN"/>
        </w:rPr>
        <w:t xml:space="preserve">MME and is used </w:t>
      </w:r>
      <w:r w:rsidRPr="00854E56">
        <w:t>to request the eNB to report where the UE is currently located.</w:t>
      </w:r>
    </w:p>
    <w:p w14:paraId="0C90C53B" w14:textId="77777777" w:rsidR="00DC4FBF" w:rsidRPr="00854E56" w:rsidRDefault="00DC4FBF" w:rsidP="00DC4FBF">
      <w:pPr>
        <w:rPr>
          <w:rFonts w:eastAsia="Batang"/>
          <w:lang w:eastAsia="zh-CN"/>
        </w:rPr>
      </w:pPr>
      <w:r w:rsidRPr="00854E56">
        <w:t xml:space="preserve">Direction: </w:t>
      </w:r>
      <w:r w:rsidRPr="00854E56">
        <w:rPr>
          <w:lang w:eastAsia="zh-CN"/>
        </w:rPr>
        <w:t>MME</w:t>
      </w:r>
      <w:r w:rsidRPr="00854E56">
        <w:t xml:space="preserve"> </w:t>
      </w:r>
      <w:r w:rsidRPr="00854E56">
        <w:sym w:font="Symbol" w:char="F0AE"/>
      </w:r>
      <w:r w:rsidRPr="00854E56">
        <w:t xml:space="preserve"> </w:t>
      </w:r>
      <w:r w:rsidRPr="00854E56">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7FA4BF48" w14:textId="77777777" w:rsidTr="00DC4FBF">
        <w:tc>
          <w:tcPr>
            <w:tcW w:w="2394" w:type="dxa"/>
          </w:tcPr>
          <w:p w14:paraId="28EB1C49" w14:textId="77777777" w:rsidR="00DC4FBF" w:rsidRPr="00854E56" w:rsidRDefault="00DC4FBF" w:rsidP="00DC4FBF">
            <w:pPr>
              <w:pStyle w:val="TAH"/>
              <w:rPr>
                <w:lang w:eastAsia="ja-JP"/>
              </w:rPr>
            </w:pPr>
            <w:r w:rsidRPr="00854E56">
              <w:rPr>
                <w:lang w:eastAsia="ja-JP"/>
              </w:rPr>
              <w:t>IE/Group Name</w:t>
            </w:r>
          </w:p>
        </w:tc>
        <w:tc>
          <w:tcPr>
            <w:tcW w:w="1274" w:type="dxa"/>
          </w:tcPr>
          <w:p w14:paraId="5EA8EAAB" w14:textId="77777777" w:rsidR="00DC4FBF" w:rsidRPr="00854E56" w:rsidRDefault="00DC4FBF" w:rsidP="00DC4FBF">
            <w:pPr>
              <w:pStyle w:val="TAH"/>
              <w:rPr>
                <w:lang w:eastAsia="ja-JP"/>
              </w:rPr>
            </w:pPr>
            <w:r w:rsidRPr="00854E56">
              <w:rPr>
                <w:lang w:eastAsia="ja-JP"/>
              </w:rPr>
              <w:t>Presence</w:t>
            </w:r>
          </w:p>
        </w:tc>
        <w:tc>
          <w:tcPr>
            <w:tcW w:w="1708" w:type="dxa"/>
          </w:tcPr>
          <w:p w14:paraId="113F8D46" w14:textId="77777777" w:rsidR="00DC4FBF" w:rsidRPr="00854E56" w:rsidRDefault="00DC4FBF" w:rsidP="00DC4FBF">
            <w:pPr>
              <w:pStyle w:val="TAH"/>
              <w:rPr>
                <w:lang w:eastAsia="ja-JP"/>
              </w:rPr>
            </w:pPr>
            <w:r w:rsidRPr="00854E56">
              <w:rPr>
                <w:lang w:eastAsia="ja-JP"/>
              </w:rPr>
              <w:t>Range</w:t>
            </w:r>
          </w:p>
        </w:tc>
        <w:tc>
          <w:tcPr>
            <w:tcW w:w="1259" w:type="dxa"/>
          </w:tcPr>
          <w:p w14:paraId="4E1B602A" w14:textId="77777777" w:rsidR="00DC4FBF" w:rsidRPr="00854E56" w:rsidRDefault="00DC4FBF" w:rsidP="00DC4FBF">
            <w:pPr>
              <w:pStyle w:val="TAH"/>
              <w:rPr>
                <w:lang w:eastAsia="ja-JP"/>
              </w:rPr>
            </w:pPr>
            <w:r w:rsidRPr="00854E56">
              <w:rPr>
                <w:lang w:eastAsia="ja-JP"/>
              </w:rPr>
              <w:t>IE type and reference</w:t>
            </w:r>
          </w:p>
        </w:tc>
        <w:tc>
          <w:tcPr>
            <w:tcW w:w="1288" w:type="dxa"/>
          </w:tcPr>
          <w:p w14:paraId="0B450BC5"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2E1363E" w14:textId="77777777" w:rsidR="00DC4FBF" w:rsidRPr="00854E56" w:rsidRDefault="00DC4FBF" w:rsidP="00DC4FBF">
            <w:pPr>
              <w:pStyle w:val="TAH"/>
              <w:rPr>
                <w:lang w:eastAsia="ja-JP"/>
              </w:rPr>
            </w:pPr>
            <w:r w:rsidRPr="00854E56">
              <w:rPr>
                <w:lang w:eastAsia="ja-JP"/>
              </w:rPr>
              <w:t>Criticality</w:t>
            </w:r>
          </w:p>
        </w:tc>
        <w:tc>
          <w:tcPr>
            <w:tcW w:w="1274" w:type="dxa"/>
          </w:tcPr>
          <w:p w14:paraId="44EAD2C6"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936EF03" w14:textId="77777777" w:rsidTr="00DC4FBF">
        <w:tc>
          <w:tcPr>
            <w:tcW w:w="2394" w:type="dxa"/>
          </w:tcPr>
          <w:p w14:paraId="6E4B26B0" w14:textId="77777777" w:rsidR="00DC4FBF" w:rsidRPr="00854E56" w:rsidRDefault="00DC4FBF" w:rsidP="00DC4FBF">
            <w:pPr>
              <w:pStyle w:val="TAL"/>
              <w:rPr>
                <w:lang w:eastAsia="ja-JP"/>
              </w:rPr>
            </w:pPr>
            <w:r w:rsidRPr="00854E56">
              <w:rPr>
                <w:lang w:eastAsia="ja-JP"/>
              </w:rPr>
              <w:t>Message Type</w:t>
            </w:r>
          </w:p>
        </w:tc>
        <w:tc>
          <w:tcPr>
            <w:tcW w:w="1274" w:type="dxa"/>
          </w:tcPr>
          <w:p w14:paraId="54181FC1" w14:textId="77777777" w:rsidR="00DC4FBF" w:rsidRPr="00854E56" w:rsidRDefault="00DC4FBF" w:rsidP="00DC4FBF">
            <w:pPr>
              <w:pStyle w:val="TAL"/>
              <w:rPr>
                <w:lang w:eastAsia="ja-JP"/>
              </w:rPr>
            </w:pPr>
            <w:r w:rsidRPr="00854E56">
              <w:rPr>
                <w:lang w:eastAsia="ja-JP"/>
              </w:rPr>
              <w:t>M</w:t>
            </w:r>
          </w:p>
        </w:tc>
        <w:tc>
          <w:tcPr>
            <w:tcW w:w="1708" w:type="dxa"/>
          </w:tcPr>
          <w:p w14:paraId="3C8705A8" w14:textId="77777777" w:rsidR="00DC4FBF" w:rsidRPr="00854E56" w:rsidRDefault="00DC4FBF" w:rsidP="00DC4FBF">
            <w:pPr>
              <w:pStyle w:val="TAL"/>
              <w:rPr>
                <w:lang w:eastAsia="ja-JP"/>
              </w:rPr>
            </w:pPr>
          </w:p>
        </w:tc>
        <w:tc>
          <w:tcPr>
            <w:tcW w:w="1259" w:type="dxa"/>
          </w:tcPr>
          <w:p w14:paraId="22F0D001"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88" w:type="dxa"/>
          </w:tcPr>
          <w:p w14:paraId="0B688544" w14:textId="77777777" w:rsidR="00DC4FBF" w:rsidRPr="00854E56" w:rsidRDefault="00DC4FBF" w:rsidP="00DC4FBF">
            <w:pPr>
              <w:pStyle w:val="TAL"/>
              <w:rPr>
                <w:lang w:eastAsia="ja-JP"/>
              </w:rPr>
            </w:pPr>
          </w:p>
        </w:tc>
        <w:tc>
          <w:tcPr>
            <w:tcW w:w="1288" w:type="dxa"/>
          </w:tcPr>
          <w:p w14:paraId="43CD3F72" w14:textId="77777777" w:rsidR="00DC4FBF" w:rsidRPr="00854E56" w:rsidRDefault="00DC4FBF" w:rsidP="00DC4FBF">
            <w:pPr>
              <w:pStyle w:val="TAL"/>
              <w:jc w:val="center"/>
              <w:rPr>
                <w:lang w:eastAsia="ja-JP"/>
              </w:rPr>
            </w:pPr>
            <w:r w:rsidRPr="00854E56">
              <w:rPr>
                <w:lang w:eastAsia="ja-JP"/>
              </w:rPr>
              <w:t>YES</w:t>
            </w:r>
          </w:p>
        </w:tc>
        <w:tc>
          <w:tcPr>
            <w:tcW w:w="1274" w:type="dxa"/>
          </w:tcPr>
          <w:p w14:paraId="3407C5A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513668B" w14:textId="77777777" w:rsidTr="00DC4FBF">
        <w:tc>
          <w:tcPr>
            <w:tcW w:w="2394" w:type="dxa"/>
          </w:tcPr>
          <w:p w14:paraId="3B7C2147"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24157CCF"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6761C6C5" w14:textId="77777777" w:rsidR="00DC4FBF" w:rsidRPr="00854E56" w:rsidRDefault="00DC4FBF" w:rsidP="00DC4FBF">
            <w:pPr>
              <w:pStyle w:val="TAL"/>
              <w:rPr>
                <w:lang w:eastAsia="ja-JP"/>
              </w:rPr>
            </w:pPr>
          </w:p>
        </w:tc>
        <w:tc>
          <w:tcPr>
            <w:tcW w:w="1259" w:type="dxa"/>
          </w:tcPr>
          <w:p w14:paraId="2D136EE6"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.3</w:t>
            </w:r>
          </w:p>
        </w:tc>
        <w:tc>
          <w:tcPr>
            <w:tcW w:w="1288" w:type="dxa"/>
          </w:tcPr>
          <w:p w14:paraId="5D9246A5" w14:textId="77777777" w:rsidR="00DC4FBF" w:rsidRPr="00854E56" w:rsidRDefault="00DC4FBF" w:rsidP="00DC4FBF">
            <w:pPr>
              <w:pStyle w:val="TAL"/>
              <w:rPr>
                <w:lang w:eastAsia="ja-JP"/>
              </w:rPr>
            </w:pPr>
          </w:p>
        </w:tc>
        <w:tc>
          <w:tcPr>
            <w:tcW w:w="1288" w:type="dxa"/>
          </w:tcPr>
          <w:p w14:paraId="4FAD00A8"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3AFF094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4A04743" w14:textId="77777777" w:rsidTr="00DC4FBF">
        <w:tc>
          <w:tcPr>
            <w:tcW w:w="2394" w:type="dxa"/>
          </w:tcPr>
          <w:p w14:paraId="3451D177"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41DD9C72" w14:textId="77777777" w:rsidR="00DC4FBF" w:rsidRPr="00854E56" w:rsidRDefault="00DC4FBF" w:rsidP="00DC4FBF">
            <w:pPr>
              <w:pStyle w:val="TAL"/>
              <w:rPr>
                <w:lang w:eastAsia="ja-JP"/>
              </w:rPr>
            </w:pPr>
            <w:r w:rsidRPr="00854E56">
              <w:rPr>
                <w:lang w:eastAsia="ja-JP"/>
              </w:rPr>
              <w:t>M</w:t>
            </w:r>
          </w:p>
        </w:tc>
        <w:tc>
          <w:tcPr>
            <w:tcW w:w="1708" w:type="dxa"/>
          </w:tcPr>
          <w:p w14:paraId="6DC78F90" w14:textId="77777777" w:rsidR="00DC4FBF" w:rsidRPr="00854E56" w:rsidRDefault="00DC4FBF" w:rsidP="00DC4FBF">
            <w:pPr>
              <w:pStyle w:val="TAL"/>
              <w:rPr>
                <w:lang w:eastAsia="ja-JP"/>
              </w:rPr>
            </w:pPr>
          </w:p>
        </w:tc>
        <w:tc>
          <w:tcPr>
            <w:tcW w:w="1259" w:type="dxa"/>
          </w:tcPr>
          <w:p w14:paraId="1BDB7276"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.4</w:t>
            </w:r>
          </w:p>
        </w:tc>
        <w:tc>
          <w:tcPr>
            <w:tcW w:w="1288" w:type="dxa"/>
          </w:tcPr>
          <w:p w14:paraId="4CC2E91D" w14:textId="77777777" w:rsidR="00DC4FBF" w:rsidRPr="00854E56" w:rsidRDefault="00DC4FBF" w:rsidP="00DC4FBF">
            <w:pPr>
              <w:pStyle w:val="TAL"/>
              <w:rPr>
                <w:lang w:eastAsia="ja-JP"/>
              </w:rPr>
            </w:pPr>
          </w:p>
        </w:tc>
        <w:tc>
          <w:tcPr>
            <w:tcW w:w="1288" w:type="dxa"/>
          </w:tcPr>
          <w:p w14:paraId="6C75EBFA" w14:textId="77777777" w:rsidR="00DC4FBF" w:rsidRPr="00854E56" w:rsidRDefault="00DC4FBF" w:rsidP="00DC4FBF">
            <w:pPr>
              <w:pStyle w:val="TAL"/>
              <w:jc w:val="center"/>
              <w:rPr>
                <w:lang w:eastAsia="ja-JP"/>
              </w:rPr>
            </w:pPr>
            <w:r w:rsidRPr="00854E56">
              <w:rPr>
                <w:lang w:eastAsia="ja-JP"/>
              </w:rPr>
              <w:t>YES</w:t>
            </w:r>
          </w:p>
        </w:tc>
        <w:tc>
          <w:tcPr>
            <w:tcW w:w="1274" w:type="dxa"/>
          </w:tcPr>
          <w:p w14:paraId="02EACBF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A2A77C6" w14:textId="77777777" w:rsidTr="00DC4FBF">
        <w:tc>
          <w:tcPr>
            <w:tcW w:w="2394" w:type="dxa"/>
          </w:tcPr>
          <w:p w14:paraId="13DA781D" w14:textId="77777777" w:rsidR="00DC4FBF" w:rsidRPr="00854E56" w:rsidRDefault="00DC4FBF" w:rsidP="00DC4FBF">
            <w:pPr>
              <w:pStyle w:val="TAL"/>
              <w:rPr>
                <w:lang w:eastAsia="ja-JP"/>
              </w:rPr>
            </w:pPr>
            <w:r w:rsidRPr="00854E56">
              <w:rPr>
                <w:lang w:eastAsia="ja-JP"/>
              </w:rPr>
              <w:t>Request Type</w:t>
            </w:r>
          </w:p>
        </w:tc>
        <w:tc>
          <w:tcPr>
            <w:tcW w:w="1274" w:type="dxa"/>
          </w:tcPr>
          <w:p w14:paraId="3F3E9F6E"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607724AD" w14:textId="77777777" w:rsidR="00DC4FBF" w:rsidRPr="00854E56" w:rsidRDefault="00DC4FBF" w:rsidP="00DC4FBF">
            <w:pPr>
              <w:pStyle w:val="TAL"/>
              <w:rPr>
                <w:lang w:eastAsia="ja-JP"/>
              </w:rPr>
            </w:pPr>
          </w:p>
        </w:tc>
        <w:tc>
          <w:tcPr>
            <w:tcW w:w="1259" w:type="dxa"/>
          </w:tcPr>
          <w:p w14:paraId="55C6DD9C" w14:textId="77777777" w:rsidR="00DC4FBF" w:rsidRPr="00854E56" w:rsidRDefault="00DC4FBF" w:rsidP="00DC4FBF">
            <w:pPr>
              <w:pStyle w:val="TAL"/>
              <w:rPr>
                <w:lang w:eastAsia="zh-CN"/>
              </w:rPr>
            </w:pPr>
            <w:r w:rsidRPr="00854E56">
              <w:rPr>
                <w:lang w:eastAsia="ja-JP"/>
              </w:rPr>
              <w:t>9.2.1.</w:t>
            </w:r>
            <w:r w:rsidRPr="00854E56">
              <w:rPr>
                <w:lang w:eastAsia="zh-CN"/>
              </w:rPr>
              <w:t>34</w:t>
            </w:r>
          </w:p>
        </w:tc>
        <w:tc>
          <w:tcPr>
            <w:tcW w:w="1288" w:type="dxa"/>
          </w:tcPr>
          <w:p w14:paraId="49307E91" w14:textId="77777777" w:rsidR="00DC4FBF" w:rsidRPr="00854E56" w:rsidRDefault="00DC4FBF" w:rsidP="00DC4FBF">
            <w:pPr>
              <w:pStyle w:val="TAL"/>
              <w:rPr>
                <w:lang w:eastAsia="ja-JP"/>
              </w:rPr>
            </w:pPr>
          </w:p>
        </w:tc>
        <w:tc>
          <w:tcPr>
            <w:tcW w:w="1288" w:type="dxa"/>
          </w:tcPr>
          <w:p w14:paraId="647452CC" w14:textId="77777777" w:rsidR="00DC4FBF" w:rsidRPr="00854E56" w:rsidRDefault="00DC4FBF" w:rsidP="00DC4FBF">
            <w:pPr>
              <w:pStyle w:val="TAL"/>
              <w:jc w:val="center"/>
              <w:rPr>
                <w:lang w:eastAsia="ja-JP"/>
              </w:rPr>
            </w:pPr>
            <w:r w:rsidRPr="00854E56">
              <w:rPr>
                <w:lang w:eastAsia="ja-JP"/>
              </w:rPr>
              <w:t>YES</w:t>
            </w:r>
          </w:p>
        </w:tc>
        <w:tc>
          <w:tcPr>
            <w:tcW w:w="1274" w:type="dxa"/>
          </w:tcPr>
          <w:p w14:paraId="5D9938F2" w14:textId="77777777" w:rsidR="00DC4FBF" w:rsidRPr="00854E56" w:rsidRDefault="00DC4FBF" w:rsidP="00DC4FBF">
            <w:pPr>
              <w:pStyle w:val="TAL"/>
              <w:jc w:val="center"/>
              <w:rPr>
                <w:lang w:eastAsia="ja-JP"/>
              </w:rPr>
            </w:pPr>
            <w:r w:rsidRPr="00854E56">
              <w:rPr>
                <w:lang w:eastAsia="ja-JP"/>
              </w:rPr>
              <w:t>ignore</w:t>
            </w:r>
          </w:p>
        </w:tc>
      </w:tr>
    </w:tbl>
    <w:p w14:paraId="2A41DB4C" w14:textId="77777777" w:rsidR="00DC4FBF" w:rsidRPr="00854E56" w:rsidRDefault="00DC4FBF" w:rsidP="00DC4FBF"/>
    <w:p w14:paraId="3B86A975" w14:textId="77777777" w:rsidR="00DC4FBF" w:rsidRPr="00854E56" w:rsidRDefault="00DC4FBF" w:rsidP="00DC4FBF">
      <w:pPr>
        <w:pStyle w:val="Heading4"/>
      </w:pPr>
      <w:bookmarkStart w:id="1085" w:name="_Toc462740646"/>
      <w:bookmarkStart w:id="1086" w:name="_Toc497149466"/>
      <w:r w:rsidRPr="00854E56">
        <w:t>9.1.12.2</w:t>
      </w:r>
      <w:r w:rsidRPr="00854E56">
        <w:tab/>
        <w:t>LOCATION REPORT FAILURE INDICATION</w:t>
      </w:r>
      <w:bookmarkEnd w:id="1085"/>
      <w:bookmarkEnd w:id="1086"/>
    </w:p>
    <w:p w14:paraId="381FC5D8" w14:textId="77777777" w:rsidR="00DC4FBF" w:rsidRPr="00854E56" w:rsidRDefault="00DC4FBF" w:rsidP="00DC4FBF">
      <w:pPr>
        <w:rPr>
          <w:lang w:eastAsia="zh-CN"/>
        </w:rPr>
      </w:pPr>
      <w:r w:rsidRPr="00854E56">
        <w:t xml:space="preserve">This message is sent by the </w:t>
      </w:r>
      <w:r w:rsidRPr="00854E56">
        <w:rPr>
          <w:lang w:eastAsia="zh-CN"/>
        </w:rPr>
        <w:t xml:space="preserve">eNB and is used </w:t>
      </w:r>
      <w:r w:rsidRPr="00854E56">
        <w:t>to</w:t>
      </w:r>
      <w:r w:rsidRPr="00854E56">
        <w:rPr>
          <w:lang w:eastAsia="zh-CN"/>
        </w:rPr>
        <w:t xml:space="preserve"> indicate the failure of location report</w:t>
      </w:r>
      <w:r w:rsidRPr="00854E56">
        <w:t>.</w:t>
      </w:r>
    </w:p>
    <w:p w14:paraId="35F5CF3A" w14:textId="77777777" w:rsidR="00DC4FBF" w:rsidRPr="00854E56" w:rsidRDefault="00DC4FBF" w:rsidP="00DC4FBF">
      <w:pPr>
        <w:rPr>
          <w:rFonts w:eastAsia="Batang"/>
          <w:lang w:eastAsia="zh-CN"/>
        </w:rPr>
      </w:pPr>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583BC881" w14:textId="77777777" w:rsidTr="00DC4FBF">
        <w:tc>
          <w:tcPr>
            <w:tcW w:w="2401" w:type="dxa"/>
          </w:tcPr>
          <w:p w14:paraId="321BC328" w14:textId="77777777" w:rsidR="00DC4FBF" w:rsidRPr="00854E56" w:rsidRDefault="00DC4FBF" w:rsidP="00DC4FBF">
            <w:pPr>
              <w:pStyle w:val="TAH"/>
              <w:rPr>
                <w:lang w:eastAsia="ja-JP"/>
              </w:rPr>
            </w:pPr>
            <w:r w:rsidRPr="00854E56">
              <w:rPr>
                <w:lang w:eastAsia="ja-JP"/>
              </w:rPr>
              <w:t>IE/Group Name</w:t>
            </w:r>
          </w:p>
        </w:tc>
        <w:tc>
          <w:tcPr>
            <w:tcW w:w="1278" w:type="dxa"/>
          </w:tcPr>
          <w:p w14:paraId="6E1A9C43" w14:textId="77777777" w:rsidR="00DC4FBF" w:rsidRPr="00854E56" w:rsidRDefault="00DC4FBF" w:rsidP="00DC4FBF">
            <w:pPr>
              <w:pStyle w:val="TAH"/>
              <w:rPr>
                <w:lang w:eastAsia="ja-JP"/>
              </w:rPr>
            </w:pPr>
            <w:r w:rsidRPr="00854E56">
              <w:rPr>
                <w:lang w:eastAsia="ja-JP"/>
              </w:rPr>
              <w:t>Presence</w:t>
            </w:r>
          </w:p>
        </w:tc>
        <w:tc>
          <w:tcPr>
            <w:tcW w:w="1713" w:type="dxa"/>
          </w:tcPr>
          <w:p w14:paraId="0DE9A22A" w14:textId="77777777" w:rsidR="00DC4FBF" w:rsidRPr="00854E56" w:rsidRDefault="00DC4FBF" w:rsidP="00DC4FBF">
            <w:pPr>
              <w:pStyle w:val="TAH"/>
              <w:rPr>
                <w:lang w:eastAsia="ja-JP"/>
              </w:rPr>
            </w:pPr>
            <w:r w:rsidRPr="00854E56">
              <w:rPr>
                <w:lang w:eastAsia="ja-JP"/>
              </w:rPr>
              <w:t>Range</w:t>
            </w:r>
          </w:p>
        </w:tc>
        <w:tc>
          <w:tcPr>
            <w:tcW w:w="1262" w:type="dxa"/>
          </w:tcPr>
          <w:p w14:paraId="56FEE76B" w14:textId="77777777" w:rsidR="00DC4FBF" w:rsidRPr="00854E56" w:rsidRDefault="00DC4FBF" w:rsidP="00DC4FBF">
            <w:pPr>
              <w:pStyle w:val="TAH"/>
              <w:rPr>
                <w:lang w:eastAsia="ja-JP"/>
              </w:rPr>
            </w:pPr>
            <w:r w:rsidRPr="00854E56">
              <w:rPr>
                <w:lang w:eastAsia="ja-JP"/>
              </w:rPr>
              <w:t>IE type and reference</w:t>
            </w:r>
          </w:p>
        </w:tc>
        <w:tc>
          <w:tcPr>
            <w:tcW w:w="1291" w:type="dxa"/>
          </w:tcPr>
          <w:p w14:paraId="0C00DCA0" w14:textId="77777777" w:rsidR="00DC4FBF" w:rsidRPr="00854E56" w:rsidRDefault="00DC4FBF" w:rsidP="00DC4FBF">
            <w:pPr>
              <w:pStyle w:val="TAH"/>
              <w:rPr>
                <w:lang w:eastAsia="ja-JP"/>
              </w:rPr>
            </w:pPr>
            <w:r w:rsidRPr="00854E56">
              <w:rPr>
                <w:lang w:eastAsia="ja-JP"/>
              </w:rPr>
              <w:t>Semantics description</w:t>
            </w:r>
          </w:p>
        </w:tc>
        <w:tc>
          <w:tcPr>
            <w:tcW w:w="1291" w:type="dxa"/>
          </w:tcPr>
          <w:p w14:paraId="181C970E" w14:textId="77777777" w:rsidR="00DC4FBF" w:rsidRPr="00854E56" w:rsidRDefault="00DC4FBF" w:rsidP="00DC4FBF">
            <w:pPr>
              <w:pStyle w:val="TAH"/>
              <w:rPr>
                <w:lang w:eastAsia="ja-JP"/>
              </w:rPr>
            </w:pPr>
            <w:r w:rsidRPr="00854E56">
              <w:rPr>
                <w:lang w:eastAsia="ja-JP"/>
              </w:rPr>
              <w:t>Criticality</w:t>
            </w:r>
          </w:p>
        </w:tc>
        <w:tc>
          <w:tcPr>
            <w:tcW w:w="1277" w:type="dxa"/>
          </w:tcPr>
          <w:p w14:paraId="1BDBBF04"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7567A92" w14:textId="77777777" w:rsidTr="00DC4FBF">
        <w:tc>
          <w:tcPr>
            <w:tcW w:w="2401" w:type="dxa"/>
          </w:tcPr>
          <w:p w14:paraId="0887E4B8" w14:textId="77777777" w:rsidR="00DC4FBF" w:rsidRPr="00854E56" w:rsidRDefault="00DC4FBF" w:rsidP="00DC4FBF">
            <w:pPr>
              <w:pStyle w:val="TAL"/>
              <w:rPr>
                <w:lang w:eastAsia="ja-JP"/>
              </w:rPr>
            </w:pPr>
            <w:r w:rsidRPr="00854E56">
              <w:rPr>
                <w:lang w:eastAsia="ja-JP"/>
              </w:rPr>
              <w:t>Message Type</w:t>
            </w:r>
          </w:p>
        </w:tc>
        <w:tc>
          <w:tcPr>
            <w:tcW w:w="1278" w:type="dxa"/>
          </w:tcPr>
          <w:p w14:paraId="605E10E0" w14:textId="77777777" w:rsidR="00DC4FBF" w:rsidRPr="00854E56" w:rsidRDefault="00DC4FBF" w:rsidP="00DC4FBF">
            <w:pPr>
              <w:pStyle w:val="TAL"/>
              <w:rPr>
                <w:lang w:eastAsia="ja-JP"/>
              </w:rPr>
            </w:pPr>
            <w:r w:rsidRPr="00854E56">
              <w:rPr>
                <w:lang w:eastAsia="ja-JP"/>
              </w:rPr>
              <w:t>M</w:t>
            </w:r>
          </w:p>
        </w:tc>
        <w:tc>
          <w:tcPr>
            <w:tcW w:w="1713" w:type="dxa"/>
          </w:tcPr>
          <w:p w14:paraId="13BA5DC2" w14:textId="77777777" w:rsidR="00DC4FBF" w:rsidRPr="00854E56" w:rsidRDefault="00DC4FBF" w:rsidP="00DC4FBF">
            <w:pPr>
              <w:pStyle w:val="TAL"/>
              <w:rPr>
                <w:lang w:eastAsia="ja-JP"/>
              </w:rPr>
            </w:pPr>
          </w:p>
        </w:tc>
        <w:tc>
          <w:tcPr>
            <w:tcW w:w="1262" w:type="dxa"/>
          </w:tcPr>
          <w:p w14:paraId="6FABA308"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9.2.1</w:t>
              </w:r>
            </w:smartTag>
            <w:r w:rsidRPr="00854E56">
              <w:rPr>
                <w:lang w:eastAsia="ja-JP"/>
              </w:rPr>
              <w:t>.1</w:t>
            </w:r>
          </w:p>
        </w:tc>
        <w:tc>
          <w:tcPr>
            <w:tcW w:w="1291" w:type="dxa"/>
          </w:tcPr>
          <w:p w14:paraId="269A55A8" w14:textId="77777777" w:rsidR="00DC4FBF" w:rsidRPr="00854E56" w:rsidRDefault="00DC4FBF" w:rsidP="00DC4FBF">
            <w:pPr>
              <w:pStyle w:val="TAL"/>
              <w:rPr>
                <w:lang w:eastAsia="ja-JP"/>
              </w:rPr>
            </w:pPr>
          </w:p>
        </w:tc>
        <w:tc>
          <w:tcPr>
            <w:tcW w:w="1291" w:type="dxa"/>
          </w:tcPr>
          <w:p w14:paraId="09D4C94E" w14:textId="77777777" w:rsidR="00DC4FBF" w:rsidRPr="00854E56" w:rsidRDefault="00DC4FBF" w:rsidP="00DC4FBF">
            <w:pPr>
              <w:pStyle w:val="TAL"/>
              <w:jc w:val="center"/>
              <w:rPr>
                <w:lang w:eastAsia="ja-JP"/>
              </w:rPr>
            </w:pPr>
            <w:r w:rsidRPr="00854E56">
              <w:rPr>
                <w:lang w:eastAsia="ja-JP"/>
              </w:rPr>
              <w:t>YES</w:t>
            </w:r>
          </w:p>
        </w:tc>
        <w:tc>
          <w:tcPr>
            <w:tcW w:w="1277" w:type="dxa"/>
          </w:tcPr>
          <w:p w14:paraId="433B5C7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8A137CC" w14:textId="77777777" w:rsidTr="00DC4FBF">
        <w:tc>
          <w:tcPr>
            <w:tcW w:w="2401" w:type="dxa"/>
          </w:tcPr>
          <w:p w14:paraId="2BA9283A"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8" w:type="dxa"/>
          </w:tcPr>
          <w:p w14:paraId="13791636" w14:textId="77777777" w:rsidR="00DC4FBF" w:rsidRPr="00854E56" w:rsidRDefault="00DC4FBF" w:rsidP="00DC4FBF">
            <w:pPr>
              <w:pStyle w:val="TAL"/>
              <w:rPr>
                <w:rFonts w:eastAsia="MS Mincho"/>
                <w:lang w:eastAsia="ja-JP"/>
              </w:rPr>
            </w:pPr>
            <w:r w:rsidRPr="00854E56">
              <w:rPr>
                <w:lang w:eastAsia="ja-JP"/>
              </w:rPr>
              <w:t>M</w:t>
            </w:r>
          </w:p>
        </w:tc>
        <w:tc>
          <w:tcPr>
            <w:tcW w:w="1713" w:type="dxa"/>
          </w:tcPr>
          <w:p w14:paraId="2755C0A1" w14:textId="77777777" w:rsidR="00DC4FBF" w:rsidRPr="00854E56" w:rsidRDefault="00DC4FBF" w:rsidP="00DC4FBF">
            <w:pPr>
              <w:pStyle w:val="TAL"/>
              <w:rPr>
                <w:lang w:eastAsia="ja-JP"/>
              </w:rPr>
            </w:pPr>
          </w:p>
        </w:tc>
        <w:tc>
          <w:tcPr>
            <w:tcW w:w="1262" w:type="dxa"/>
          </w:tcPr>
          <w:p w14:paraId="1FCB9E02"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.3</w:t>
            </w:r>
          </w:p>
        </w:tc>
        <w:tc>
          <w:tcPr>
            <w:tcW w:w="1291" w:type="dxa"/>
          </w:tcPr>
          <w:p w14:paraId="61796B12" w14:textId="77777777" w:rsidR="00DC4FBF" w:rsidRPr="00854E56" w:rsidRDefault="00DC4FBF" w:rsidP="00DC4FBF">
            <w:pPr>
              <w:pStyle w:val="TAL"/>
              <w:rPr>
                <w:lang w:eastAsia="ja-JP"/>
              </w:rPr>
            </w:pPr>
          </w:p>
        </w:tc>
        <w:tc>
          <w:tcPr>
            <w:tcW w:w="1291" w:type="dxa"/>
          </w:tcPr>
          <w:p w14:paraId="0A0D8229"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7" w:type="dxa"/>
          </w:tcPr>
          <w:p w14:paraId="43471298"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7095D66" w14:textId="77777777" w:rsidTr="00DC4FBF">
        <w:tc>
          <w:tcPr>
            <w:tcW w:w="2401" w:type="dxa"/>
          </w:tcPr>
          <w:p w14:paraId="7BE65A22"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8" w:type="dxa"/>
          </w:tcPr>
          <w:p w14:paraId="4F1CC010" w14:textId="77777777" w:rsidR="00DC4FBF" w:rsidRPr="00854E56" w:rsidRDefault="00DC4FBF" w:rsidP="00DC4FBF">
            <w:pPr>
              <w:pStyle w:val="TAL"/>
              <w:rPr>
                <w:lang w:eastAsia="ja-JP"/>
              </w:rPr>
            </w:pPr>
            <w:r w:rsidRPr="00854E56">
              <w:rPr>
                <w:lang w:eastAsia="ja-JP"/>
              </w:rPr>
              <w:t>M</w:t>
            </w:r>
          </w:p>
        </w:tc>
        <w:tc>
          <w:tcPr>
            <w:tcW w:w="1713" w:type="dxa"/>
          </w:tcPr>
          <w:p w14:paraId="1D010D71" w14:textId="77777777" w:rsidR="00DC4FBF" w:rsidRPr="00854E56" w:rsidRDefault="00DC4FBF" w:rsidP="00DC4FBF">
            <w:pPr>
              <w:pStyle w:val="TAL"/>
              <w:rPr>
                <w:lang w:eastAsia="ja-JP"/>
              </w:rPr>
            </w:pPr>
          </w:p>
        </w:tc>
        <w:tc>
          <w:tcPr>
            <w:tcW w:w="1262" w:type="dxa"/>
          </w:tcPr>
          <w:p w14:paraId="4C6D638B"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.4</w:t>
            </w:r>
          </w:p>
        </w:tc>
        <w:tc>
          <w:tcPr>
            <w:tcW w:w="1291" w:type="dxa"/>
          </w:tcPr>
          <w:p w14:paraId="1B90ADE1" w14:textId="77777777" w:rsidR="00DC4FBF" w:rsidRPr="00854E56" w:rsidRDefault="00DC4FBF" w:rsidP="00DC4FBF">
            <w:pPr>
              <w:pStyle w:val="TAL"/>
              <w:rPr>
                <w:lang w:eastAsia="ja-JP"/>
              </w:rPr>
            </w:pPr>
          </w:p>
        </w:tc>
        <w:tc>
          <w:tcPr>
            <w:tcW w:w="1291" w:type="dxa"/>
          </w:tcPr>
          <w:p w14:paraId="186B572C" w14:textId="77777777" w:rsidR="00DC4FBF" w:rsidRPr="00854E56" w:rsidRDefault="00DC4FBF" w:rsidP="00DC4FBF">
            <w:pPr>
              <w:pStyle w:val="TAL"/>
              <w:jc w:val="center"/>
              <w:rPr>
                <w:lang w:eastAsia="ja-JP"/>
              </w:rPr>
            </w:pPr>
            <w:r w:rsidRPr="00854E56">
              <w:rPr>
                <w:lang w:eastAsia="ja-JP"/>
              </w:rPr>
              <w:t>YES</w:t>
            </w:r>
          </w:p>
        </w:tc>
        <w:tc>
          <w:tcPr>
            <w:tcW w:w="1277" w:type="dxa"/>
          </w:tcPr>
          <w:p w14:paraId="68FC02EE"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1C970F3" w14:textId="77777777" w:rsidTr="00DC4FBF">
        <w:tc>
          <w:tcPr>
            <w:tcW w:w="2401" w:type="dxa"/>
          </w:tcPr>
          <w:p w14:paraId="2D50CBFA" w14:textId="77777777" w:rsidR="00DC4FBF" w:rsidRPr="00854E56" w:rsidRDefault="00DC4FBF" w:rsidP="00DC4FBF">
            <w:pPr>
              <w:pStyle w:val="TAL"/>
              <w:rPr>
                <w:lang w:eastAsia="ja-JP"/>
              </w:rPr>
            </w:pPr>
            <w:r w:rsidRPr="00854E56">
              <w:rPr>
                <w:lang w:eastAsia="ja-JP"/>
              </w:rPr>
              <w:t>Cause</w:t>
            </w:r>
          </w:p>
        </w:tc>
        <w:tc>
          <w:tcPr>
            <w:tcW w:w="1278" w:type="dxa"/>
          </w:tcPr>
          <w:p w14:paraId="0FADF8F6" w14:textId="77777777" w:rsidR="00DC4FBF" w:rsidRPr="00854E56" w:rsidRDefault="00DC4FBF" w:rsidP="00DC4FBF">
            <w:pPr>
              <w:pStyle w:val="TAL"/>
              <w:rPr>
                <w:rFonts w:eastAsia="Batang"/>
                <w:lang w:eastAsia="ja-JP"/>
              </w:rPr>
            </w:pPr>
            <w:r w:rsidRPr="00854E56">
              <w:rPr>
                <w:lang w:eastAsia="zh-CN"/>
              </w:rPr>
              <w:t>M</w:t>
            </w:r>
          </w:p>
        </w:tc>
        <w:tc>
          <w:tcPr>
            <w:tcW w:w="1713" w:type="dxa"/>
          </w:tcPr>
          <w:p w14:paraId="20349F41" w14:textId="77777777" w:rsidR="00DC4FBF" w:rsidRPr="00854E56" w:rsidRDefault="00DC4FBF" w:rsidP="00DC4FBF">
            <w:pPr>
              <w:pStyle w:val="TAL"/>
              <w:rPr>
                <w:lang w:eastAsia="ja-JP"/>
              </w:rPr>
            </w:pPr>
          </w:p>
        </w:tc>
        <w:tc>
          <w:tcPr>
            <w:tcW w:w="1262" w:type="dxa"/>
          </w:tcPr>
          <w:p w14:paraId="1DCE48B2" w14:textId="77777777" w:rsidR="00DC4FBF" w:rsidRPr="00854E56" w:rsidRDefault="00DC4FBF" w:rsidP="00DC4FB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9.2.1</w:t>
              </w:r>
            </w:smartTag>
            <w:r w:rsidRPr="00854E56">
              <w:rPr>
                <w:lang w:eastAsia="ja-JP"/>
              </w:rPr>
              <w:t>.</w:t>
            </w:r>
            <w:r w:rsidRPr="00854E56">
              <w:rPr>
                <w:lang w:eastAsia="zh-CN"/>
              </w:rPr>
              <w:t>3</w:t>
            </w:r>
          </w:p>
        </w:tc>
        <w:tc>
          <w:tcPr>
            <w:tcW w:w="1291" w:type="dxa"/>
          </w:tcPr>
          <w:p w14:paraId="0DC7A477" w14:textId="77777777" w:rsidR="00DC4FBF" w:rsidRPr="00854E56" w:rsidRDefault="00DC4FBF" w:rsidP="00DC4FBF">
            <w:pPr>
              <w:pStyle w:val="TAL"/>
              <w:rPr>
                <w:lang w:eastAsia="ja-JP"/>
              </w:rPr>
            </w:pPr>
          </w:p>
        </w:tc>
        <w:tc>
          <w:tcPr>
            <w:tcW w:w="1291" w:type="dxa"/>
          </w:tcPr>
          <w:p w14:paraId="3EFD2DDD" w14:textId="77777777" w:rsidR="00DC4FBF" w:rsidRPr="00854E56" w:rsidRDefault="00DC4FBF" w:rsidP="00DC4FBF">
            <w:pPr>
              <w:pStyle w:val="TAL"/>
              <w:jc w:val="center"/>
              <w:rPr>
                <w:lang w:eastAsia="ja-JP"/>
              </w:rPr>
            </w:pPr>
            <w:r w:rsidRPr="00854E56">
              <w:rPr>
                <w:lang w:eastAsia="ja-JP"/>
              </w:rPr>
              <w:t>YES</w:t>
            </w:r>
          </w:p>
        </w:tc>
        <w:tc>
          <w:tcPr>
            <w:tcW w:w="1277" w:type="dxa"/>
          </w:tcPr>
          <w:p w14:paraId="11D55FD0" w14:textId="77777777" w:rsidR="00DC4FBF" w:rsidRPr="00854E56" w:rsidRDefault="00DC4FBF" w:rsidP="00DC4FBF">
            <w:pPr>
              <w:pStyle w:val="TAL"/>
              <w:jc w:val="center"/>
              <w:rPr>
                <w:lang w:eastAsia="ja-JP"/>
              </w:rPr>
            </w:pPr>
            <w:r w:rsidRPr="00854E56">
              <w:rPr>
                <w:lang w:eastAsia="ja-JP"/>
              </w:rPr>
              <w:t>ignore</w:t>
            </w:r>
          </w:p>
        </w:tc>
      </w:tr>
    </w:tbl>
    <w:p w14:paraId="67FEF191" w14:textId="77777777" w:rsidR="00DC4FBF" w:rsidRPr="00854E56" w:rsidRDefault="00DC4FBF" w:rsidP="00DC4FBF"/>
    <w:p w14:paraId="0C550A56" w14:textId="77777777" w:rsidR="00201E27" w:rsidRDefault="00DC4FBF" w:rsidP="00DC4FBF">
      <w:pPr>
        <w:pStyle w:val="Heading4"/>
      </w:pPr>
      <w:bookmarkStart w:id="1087" w:name="_Toc462740647"/>
      <w:bookmarkStart w:id="1088" w:name="_Toc497149467"/>
      <w:r w:rsidRPr="00854E56">
        <w:t>9.1.12.3</w:t>
      </w:r>
      <w:r w:rsidRPr="00854E56">
        <w:tab/>
        <w:t>LOCATION REPORT</w:t>
      </w:r>
      <w:bookmarkEnd w:id="1087"/>
      <w:bookmarkEnd w:id="1088"/>
    </w:p>
    <w:p w14:paraId="4A444E25" w14:textId="4DA349DA" w:rsidR="00DC4FBF" w:rsidRPr="00854E56" w:rsidRDefault="00DC4FBF" w:rsidP="00DC4FBF">
      <w:pPr>
        <w:rPr>
          <w:lang w:eastAsia="zh-CN"/>
        </w:rPr>
      </w:pPr>
      <w:r w:rsidRPr="00854E56">
        <w:t xml:space="preserve">This message is sent by the </w:t>
      </w:r>
      <w:r w:rsidRPr="00854E56">
        <w:rPr>
          <w:lang w:eastAsia="zh-CN"/>
        </w:rPr>
        <w:t xml:space="preserve">eNB and is used </w:t>
      </w:r>
      <w:r w:rsidRPr="00854E56">
        <w:t xml:space="preserve">to provide the UE’s location to the </w:t>
      </w:r>
      <w:r w:rsidRPr="00854E56">
        <w:rPr>
          <w:lang w:eastAsia="zh-CN"/>
        </w:rPr>
        <w:t>MME</w:t>
      </w:r>
      <w:r w:rsidRPr="00854E56">
        <w:t>.</w:t>
      </w:r>
    </w:p>
    <w:p w14:paraId="3976C94B" w14:textId="77777777" w:rsidR="00DC4FBF" w:rsidRPr="00854E56" w:rsidRDefault="00DC4FBF" w:rsidP="00DC4FBF">
      <w:pPr>
        <w:rPr>
          <w:rFonts w:eastAsia="Batang"/>
          <w:lang w:eastAsia="zh-CN"/>
        </w:rPr>
      </w:pPr>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DC4FBF" w:rsidRPr="00854E56" w14:paraId="4DE592CA" w14:textId="77777777" w:rsidTr="00DC4FBF">
        <w:tc>
          <w:tcPr>
            <w:tcW w:w="2401" w:type="dxa"/>
          </w:tcPr>
          <w:p w14:paraId="1D1512A6" w14:textId="77777777" w:rsidR="00DC4FBF" w:rsidRPr="00854E56" w:rsidRDefault="00DC4FBF" w:rsidP="00DC4FBF">
            <w:pPr>
              <w:pStyle w:val="TAH"/>
              <w:rPr>
                <w:lang w:eastAsia="ja-JP"/>
              </w:rPr>
            </w:pPr>
            <w:r w:rsidRPr="00854E56">
              <w:rPr>
                <w:lang w:eastAsia="ja-JP"/>
              </w:rPr>
              <w:lastRenderedPageBreak/>
              <w:t>IE/Group Name</w:t>
            </w:r>
          </w:p>
        </w:tc>
        <w:tc>
          <w:tcPr>
            <w:tcW w:w="1278" w:type="dxa"/>
          </w:tcPr>
          <w:p w14:paraId="4C7919F5" w14:textId="77777777" w:rsidR="00DC4FBF" w:rsidRPr="00854E56" w:rsidRDefault="00DC4FBF" w:rsidP="00DC4FBF">
            <w:pPr>
              <w:pStyle w:val="TAH"/>
              <w:rPr>
                <w:lang w:eastAsia="ja-JP"/>
              </w:rPr>
            </w:pPr>
            <w:r w:rsidRPr="00854E56">
              <w:rPr>
                <w:lang w:eastAsia="ja-JP"/>
              </w:rPr>
              <w:t>Presence</w:t>
            </w:r>
          </w:p>
        </w:tc>
        <w:tc>
          <w:tcPr>
            <w:tcW w:w="1253" w:type="dxa"/>
          </w:tcPr>
          <w:p w14:paraId="5CE5B9EC" w14:textId="77777777" w:rsidR="00DC4FBF" w:rsidRPr="00854E56" w:rsidRDefault="00DC4FBF" w:rsidP="00DC4FBF">
            <w:pPr>
              <w:pStyle w:val="TAH"/>
              <w:rPr>
                <w:lang w:eastAsia="ja-JP"/>
              </w:rPr>
            </w:pPr>
            <w:r w:rsidRPr="00854E56">
              <w:rPr>
                <w:lang w:eastAsia="ja-JP"/>
              </w:rPr>
              <w:t>Range</w:t>
            </w:r>
          </w:p>
        </w:tc>
        <w:tc>
          <w:tcPr>
            <w:tcW w:w="1440" w:type="dxa"/>
          </w:tcPr>
          <w:p w14:paraId="741A7E7A" w14:textId="77777777" w:rsidR="00DC4FBF" w:rsidRPr="00854E56" w:rsidRDefault="00DC4FBF" w:rsidP="00DC4FBF">
            <w:pPr>
              <w:pStyle w:val="TAH"/>
              <w:rPr>
                <w:lang w:eastAsia="ja-JP"/>
              </w:rPr>
            </w:pPr>
            <w:r w:rsidRPr="00854E56">
              <w:rPr>
                <w:lang w:eastAsia="ja-JP"/>
              </w:rPr>
              <w:t>IE type and reference</w:t>
            </w:r>
          </w:p>
        </w:tc>
        <w:tc>
          <w:tcPr>
            <w:tcW w:w="1980" w:type="dxa"/>
          </w:tcPr>
          <w:p w14:paraId="3773162B" w14:textId="77777777" w:rsidR="00DC4FBF" w:rsidRPr="00854E56" w:rsidRDefault="00DC4FBF" w:rsidP="00DC4FBF">
            <w:pPr>
              <w:pStyle w:val="TAH"/>
              <w:rPr>
                <w:lang w:eastAsia="ja-JP"/>
              </w:rPr>
            </w:pPr>
            <w:r w:rsidRPr="00854E56">
              <w:rPr>
                <w:lang w:eastAsia="ja-JP"/>
              </w:rPr>
              <w:t>Semantics description</w:t>
            </w:r>
          </w:p>
        </w:tc>
        <w:tc>
          <w:tcPr>
            <w:tcW w:w="1080" w:type="dxa"/>
          </w:tcPr>
          <w:p w14:paraId="55262F3C" w14:textId="77777777" w:rsidR="00DC4FBF" w:rsidRPr="00854E56" w:rsidRDefault="00DC4FBF" w:rsidP="00DC4FBF">
            <w:pPr>
              <w:pStyle w:val="TAH"/>
              <w:rPr>
                <w:lang w:eastAsia="ja-JP"/>
              </w:rPr>
            </w:pPr>
            <w:r w:rsidRPr="00854E56">
              <w:rPr>
                <w:lang w:eastAsia="ja-JP"/>
              </w:rPr>
              <w:t>Criticality</w:t>
            </w:r>
          </w:p>
        </w:tc>
        <w:tc>
          <w:tcPr>
            <w:tcW w:w="1081" w:type="dxa"/>
          </w:tcPr>
          <w:p w14:paraId="34EEF2C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FF5D85C" w14:textId="77777777" w:rsidTr="00DC4FBF">
        <w:tc>
          <w:tcPr>
            <w:tcW w:w="2401" w:type="dxa"/>
          </w:tcPr>
          <w:p w14:paraId="7B3D33EF" w14:textId="77777777" w:rsidR="00DC4FBF" w:rsidRPr="00854E56" w:rsidRDefault="00DC4FBF" w:rsidP="00DC4FBF">
            <w:pPr>
              <w:pStyle w:val="TAL"/>
              <w:rPr>
                <w:lang w:eastAsia="ja-JP"/>
              </w:rPr>
            </w:pPr>
            <w:r w:rsidRPr="00854E56">
              <w:rPr>
                <w:lang w:eastAsia="ja-JP"/>
              </w:rPr>
              <w:t>Message Type</w:t>
            </w:r>
          </w:p>
        </w:tc>
        <w:tc>
          <w:tcPr>
            <w:tcW w:w="1278" w:type="dxa"/>
          </w:tcPr>
          <w:p w14:paraId="75FE4EE2" w14:textId="77777777" w:rsidR="00DC4FBF" w:rsidRPr="00854E56" w:rsidRDefault="00DC4FBF" w:rsidP="00DC4FBF">
            <w:pPr>
              <w:pStyle w:val="TAL"/>
              <w:rPr>
                <w:lang w:eastAsia="ja-JP"/>
              </w:rPr>
            </w:pPr>
            <w:r w:rsidRPr="00854E56">
              <w:rPr>
                <w:lang w:eastAsia="ja-JP"/>
              </w:rPr>
              <w:t>M</w:t>
            </w:r>
          </w:p>
        </w:tc>
        <w:tc>
          <w:tcPr>
            <w:tcW w:w="1253" w:type="dxa"/>
          </w:tcPr>
          <w:p w14:paraId="38252611" w14:textId="77777777" w:rsidR="00DC4FBF" w:rsidRPr="00854E56" w:rsidRDefault="00DC4FBF" w:rsidP="00DC4FBF">
            <w:pPr>
              <w:pStyle w:val="TAL"/>
              <w:rPr>
                <w:lang w:eastAsia="ja-JP"/>
              </w:rPr>
            </w:pPr>
          </w:p>
        </w:tc>
        <w:tc>
          <w:tcPr>
            <w:tcW w:w="1440" w:type="dxa"/>
          </w:tcPr>
          <w:p w14:paraId="04323EA9"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980" w:type="dxa"/>
          </w:tcPr>
          <w:p w14:paraId="169A7CC3" w14:textId="77777777" w:rsidR="00DC4FBF" w:rsidRPr="00854E56" w:rsidRDefault="00DC4FBF" w:rsidP="00DC4FBF">
            <w:pPr>
              <w:pStyle w:val="TAL"/>
              <w:rPr>
                <w:lang w:eastAsia="ja-JP"/>
              </w:rPr>
            </w:pPr>
          </w:p>
        </w:tc>
        <w:tc>
          <w:tcPr>
            <w:tcW w:w="1080" w:type="dxa"/>
          </w:tcPr>
          <w:p w14:paraId="3FB1147D" w14:textId="77777777" w:rsidR="00DC4FBF" w:rsidRPr="00854E56" w:rsidRDefault="00DC4FBF" w:rsidP="00DC4FBF">
            <w:pPr>
              <w:pStyle w:val="TAL"/>
              <w:jc w:val="center"/>
              <w:rPr>
                <w:lang w:eastAsia="ja-JP"/>
              </w:rPr>
            </w:pPr>
            <w:r w:rsidRPr="00854E56">
              <w:rPr>
                <w:lang w:eastAsia="ja-JP"/>
              </w:rPr>
              <w:t>YES</w:t>
            </w:r>
          </w:p>
        </w:tc>
        <w:tc>
          <w:tcPr>
            <w:tcW w:w="1081" w:type="dxa"/>
          </w:tcPr>
          <w:p w14:paraId="076BDC7A"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92F89DE" w14:textId="77777777" w:rsidTr="00DC4FBF">
        <w:tc>
          <w:tcPr>
            <w:tcW w:w="2401" w:type="dxa"/>
          </w:tcPr>
          <w:p w14:paraId="257A296D"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8" w:type="dxa"/>
          </w:tcPr>
          <w:p w14:paraId="5A93F291" w14:textId="77777777" w:rsidR="00DC4FBF" w:rsidRPr="00854E56" w:rsidRDefault="00DC4FBF" w:rsidP="00DC4FBF">
            <w:pPr>
              <w:pStyle w:val="TAL"/>
              <w:rPr>
                <w:rFonts w:eastAsia="MS Mincho"/>
                <w:lang w:eastAsia="ja-JP"/>
              </w:rPr>
            </w:pPr>
            <w:r w:rsidRPr="00854E56">
              <w:rPr>
                <w:lang w:eastAsia="ja-JP"/>
              </w:rPr>
              <w:t>M</w:t>
            </w:r>
          </w:p>
        </w:tc>
        <w:tc>
          <w:tcPr>
            <w:tcW w:w="1253" w:type="dxa"/>
          </w:tcPr>
          <w:p w14:paraId="78CD98D0" w14:textId="77777777" w:rsidR="00DC4FBF" w:rsidRPr="00854E56" w:rsidRDefault="00DC4FBF" w:rsidP="00DC4FBF">
            <w:pPr>
              <w:pStyle w:val="TAL"/>
              <w:rPr>
                <w:lang w:eastAsia="ja-JP"/>
              </w:rPr>
            </w:pPr>
          </w:p>
        </w:tc>
        <w:tc>
          <w:tcPr>
            <w:tcW w:w="1440" w:type="dxa"/>
          </w:tcPr>
          <w:p w14:paraId="026C523C"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.3</w:t>
            </w:r>
          </w:p>
        </w:tc>
        <w:tc>
          <w:tcPr>
            <w:tcW w:w="1980" w:type="dxa"/>
          </w:tcPr>
          <w:p w14:paraId="109B8637" w14:textId="77777777" w:rsidR="00DC4FBF" w:rsidRPr="00854E56" w:rsidRDefault="00DC4FBF" w:rsidP="00DC4FBF">
            <w:pPr>
              <w:pStyle w:val="TAL"/>
              <w:rPr>
                <w:lang w:eastAsia="ja-JP"/>
              </w:rPr>
            </w:pPr>
          </w:p>
        </w:tc>
        <w:tc>
          <w:tcPr>
            <w:tcW w:w="1080" w:type="dxa"/>
          </w:tcPr>
          <w:p w14:paraId="3978AB39"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081" w:type="dxa"/>
          </w:tcPr>
          <w:p w14:paraId="654D7FD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A048CBD" w14:textId="77777777" w:rsidTr="00DC4FBF">
        <w:tc>
          <w:tcPr>
            <w:tcW w:w="2401" w:type="dxa"/>
          </w:tcPr>
          <w:p w14:paraId="5FC8ED27"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8" w:type="dxa"/>
          </w:tcPr>
          <w:p w14:paraId="3A3ED366" w14:textId="77777777" w:rsidR="00DC4FBF" w:rsidRPr="00854E56" w:rsidRDefault="00DC4FBF" w:rsidP="00DC4FBF">
            <w:pPr>
              <w:pStyle w:val="TAL"/>
              <w:rPr>
                <w:lang w:eastAsia="ja-JP"/>
              </w:rPr>
            </w:pPr>
            <w:r w:rsidRPr="00854E56">
              <w:rPr>
                <w:lang w:eastAsia="ja-JP"/>
              </w:rPr>
              <w:t>M</w:t>
            </w:r>
          </w:p>
        </w:tc>
        <w:tc>
          <w:tcPr>
            <w:tcW w:w="1253" w:type="dxa"/>
          </w:tcPr>
          <w:p w14:paraId="1740CEEB" w14:textId="77777777" w:rsidR="00DC4FBF" w:rsidRPr="00854E56" w:rsidRDefault="00DC4FBF" w:rsidP="00DC4FBF">
            <w:pPr>
              <w:pStyle w:val="TAL"/>
              <w:rPr>
                <w:lang w:eastAsia="ja-JP"/>
              </w:rPr>
            </w:pPr>
          </w:p>
        </w:tc>
        <w:tc>
          <w:tcPr>
            <w:tcW w:w="1440" w:type="dxa"/>
          </w:tcPr>
          <w:p w14:paraId="2C4EBF33"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.4</w:t>
            </w:r>
          </w:p>
        </w:tc>
        <w:tc>
          <w:tcPr>
            <w:tcW w:w="1980" w:type="dxa"/>
          </w:tcPr>
          <w:p w14:paraId="6409D959" w14:textId="77777777" w:rsidR="00DC4FBF" w:rsidRPr="00854E56" w:rsidRDefault="00DC4FBF" w:rsidP="00DC4FBF">
            <w:pPr>
              <w:pStyle w:val="TAL"/>
              <w:rPr>
                <w:lang w:eastAsia="ja-JP"/>
              </w:rPr>
            </w:pPr>
          </w:p>
        </w:tc>
        <w:tc>
          <w:tcPr>
            <w:tcW w:w="1080" w:type="dxa"/>
          </w:tcPr>
          <w:p w14:paraId="68E412A8" w14:textId="77777777" w:rsidR="00DC4FBF" w:rsidRPr="00854E56" w:rsidRDefault="00DC4FBF" w:rsidP="00DC4FBF">
            <w:pPr>
              <w:pStyle w:val="TAL"/>
              <w:jc w:val="center"/>
              <w:rPr>
                <w:lang w:eastAsia="ja-JP"/>
              </w:rPr>
            </w:pPr>
            <w:r w:rsidRPr="00854E56">
              <w:rPr>
                <w:lang w:eastAsia="ja-JP"/>
              </w:rPr>
              <w:t>YES</w:t>
            </w:r>
          </w:p>
        </w:tc>
        <w:tc>
          <w:tcPr>
            <w:tcW w:w="1081" w:type="dxa"/>
          </w:tcPr>
          <w:p w14:paraId="10ACA361"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94CC2FD" w14:textId="77777777" w:rsidTr="00DC4FBF">
        <w:tc>
          <w:tcPr>
            <w:tcW w:w="2401" w:type="dxa"/>
          </w:tcPr>
          <w:p w14:paraId="2B9819F6" w14:textId="77777777" w:rsidR="00DC4FBF" w:rsidRPr="00854E56" w:rsidRDefault="00DC4FBF" w:rsidP="00DC4FBF">
            <w:pPr>
              <w:pStyle w:val="TAL"/>
              <w:rPr>
                <w:lang w:eastAsia="zh-CN"/>
              </w:rPr>
            </w:pPr>
            <w:r w:rsidRPr="00854E56">
              <w:rPr>
                <w:lang w:eastAsia="zh-CN"/>
              </w:rPr>
              <w:t>E-UTRAN CGI</w:t>
            </w:r>
          </w:p>
        </w:tc>
        <w:tc>
          <w:tcPr>
            <w:tcW w:w="1278" w:type="dxa"/>
          </w:tcPr>
          <w:p w14:paraId="0528AA0B" w14:textId="77777777" w:rsidR="00DC4FBF" w:rsidRPr="00854E56" w:rsidRDefault="00DC4FBF" w:rsidP="00DC4FBF">
            <w:pPr>
              <w:pStyle w:val="TAL"/>
              <w:rPr>
                <w:rFonts w:eastAsia="Batang"/>
                <w:lang w:eastAsia="zh-CN"/>
              </w:rPr>
            </w:pPr>
            <w:r w:rsidRPr="00854E56">
              <w:rPr>
                <w:lang w:eastAsia="zh-CN"/>
              </w:rPr>
              <w:t>M</w:t>
            </w:r>
          </w:p>
        </w:tc>
        <w:tc>
          <w:tcPr>
            <w:tcW w:w="1253" w:type="dxa"/>
          </w:tcPr>
          <w:p w14:paraId="041019E7" w14:textId="77777777" w:rsidR="00DC4FBF" w:rsidRPr="00854E56" w:rsidRDefault="00DC4FBF" w:rsidP="00DC4FBF">
            <w:pPr>
              <w:pStyle w:val="TAL"/>
              <w:rPr>
                <w:lang w:eastAsia="ja-JP"/>
              </w:rPr>
            </w:pPr>
          </w:p>
        </w:tc>
        <w:tc>
          <w:tcPr>
            <w:tcW w:w="1440" w:type="dxa"/>
          </w:tcPr>
          <w:p w14:paraId="78BE6557" w14:textId="77777777" w:rsidR="00DC4FBF" w:rsidRPr="00854E56" w:rsidRDefault="00DC4FBF" w:rsidP="00DC4FBF">
            <w:pPr>
              <w:pStyle w:val="TAL"/>
              <w:rPr>
                <w:lang w:eastAsia="zh-CN"/>
              </w:rPr>
            </w:pPr>
            <w:r w:rsidRPr="00854E56">
              <w:rPr>
                <w:lang w:eastAsia="zh-CN"/>
              </w:rPr>
              <w:t>9.2.1.38</w:t>
            </w:r>
          </w:p>
        </w:tc>
        <w:tc>
          <w:tcPr>
            <w:tcW w:w="1980" w:type="dxa"/>
          </w:tcPr>
          <w:p w14:paraId="3B42C42D" w14:textId="77777777" w:rsidR="00DC4FBF" w:rsidRPr="00854E56" w:rsidRDefault="00DC4FBF" w:rsidP="00DC4FBF">
            <w:pPr>
              <w:pStyle w:val="TAL"/>
              <w:rPr>
                <w:lang w:eastAsia="ja-JP"/>
              </w:rPr>
            </w:pPr>
          </w:p>
        </w:tc>
        <w:tc>
          <w:tcPr>
            <w:tcW w:w="1080" w:type="dxa"/>
          </w:tcPr>
          <w:p w14:paraId="0B6CB8B5" w14:textId="77777777" w:rsidR="00DC4FBF" w:rsidRPr="00854E56" w:rsidRDefault="00DC4FBF" w:rsidP="00DC4FBF">
            <w:pPr>
              <w:pStyle w:val="TAL"/>
              <w:jc w:val="center"/>
              <w:rPr>
                <w:lang w:eastAsia="ja-JP"/>
              </w:rPr>
            </w:pPr>
            <w:r w:rsidRPr="00854E56">
              <w:rPr>
                <w:lang w:eastAsia="ja-JP"/>
              </w:rPr>
              <w:t>YES</w:t>
            </w:r>
          </w:p>
        </w:tc>
        <w:tc>
          <w:tcPr>
            <w:tcW w:w="1081" w:type="dxa"/>
          </w:tcPr>
          <w:p w14:paraId="64F6C0B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1E0AD4D" w14:textId="77777777" w:rsidTr="00DC4FBF">
        <w:tc>
          <w:tcPr>
            <w:tcW w:w="2401" w:type="dxa"/>
          </w:tcPr>
          <w:p w14:paraId="40E143D2" w14:textId="77777777" w:rsidR="00DC4FBF" w:rsidRPr="00854E56" w:rsidRDefault="00DC4FBF" w:rsidP="00DC4FBF">
            <w:pPr>
              <w:pStyle w:val="TAL"/>
              <w:rPr>
                <w:lang w:eastAsia="ja-JP"/>
              </w:rPr>
            </w:pPr>
            <w:r w:rsidRPr="00854E56">
              <w:rPr>
                <w:lang w:eastAsia="ja-JP"/>
              </w:rPr>
              <w:t>TAI</w:t>
            </w:r>
          </w:p>
        </w:tc>
        <w:tc>
          <w:tcPr>
            <w:tcW w:w="1278" w:type="dxa"/>
          </w:tcPr>
          <w:p w14:paraId="1CF395F3" w14:textId="77777777" w:rsidR="00DC4FBF" w:rsidRPr="00854E56" w:rsidRDefault="00DC4FBF" w:rsidP="00DC4FBF">
            <w:pPr>
              <w:pStyle w:val="TAL"/>
              <w:rPr>
                <w:lang w:eastAsia="zh-CN"/>
              </w:rPr>
            </w:pPr>
            <w:r w:rsidRPr="00854E56">
              <w:rPr>
                <w:lang w:eastAsia="ja-JP"/>
              </w:rPr>
              <w:t>M</w:t>
            </w:r>
          </w:p>
        </w:tc>
        <w:tc>
          <w:tcPr>
            <w:tcW w:w="1253" w:type="dxa"/>
          </w:tcPr>
          <w:p w14:paraId="47CC49C4" w14:textId="77777777" w:rsidR="00DC4FBF" w:rsidRPr="00854E56" w:rsidRDefault="00DC4FBF" w:rsidP="00DC4FBF">
            <w:pPr>
              <w:pStyle w:val="TAL"/>
              <w:rPr>
                <w:lang w:eastAsia="ja-JP"/>
              </w:rPr>
            </w:pPr>
          </w:p>
        </w:tc>
        <w:tc>
          <w:tcPr>
            <w:tcW w:w="1440" w:type="dxa"/>
          </w:tcPr>
          <w:p w14:paraId="0336D0C7" w14:textId="77777777" w:rsidR="00DC4FBF" w:rsidRPr="00854E56" w:rsidRDefault="00DC4FBF" w:rsidP="00DC4FBF">
            <w:pPr>
              <w:pStyle w:val="TAL"/>
              <w:rPr>
                <w:lang w:eastAsia="ja-JP"/>
              </w:rPr>
            </w:pPr>
            <w:r w:rsidRPr="00854E56">
              <w:rPr>
                <w:lang w:eastAsia="ja-JP"/>
              </w:rPr>
              <w:t>9.2.3.16</w:t>
            </w:r>
          </w:p>
        </w:tc>
        <w:tc>
          <w:tcPr>
            <w:tcW w:w="1980" w:type="dxa"/>
          </w:tcPr>
          <w:p w14:paraId="68F41D56" w14:textId="77777777" w:rsidR="00DC4FBF" w:rsidRPr="00854E56" w:rsidRDefault="00DC4FBF" w:rsidP="00DC4FBF">
            <w:pPr>
              <w:pStyle w:val="TAL"/>
              <w:rPr>
                <w:lang w:eastAsia="ja-JP"/>
              </w:rPr>
            </w:pPr>
          </w:p>
        </w:tc>
        <w:tc>
          <w:tcPr>
            <w:tcW w:w="1080" w:type="dxa"/>
          </w:tcPr>
          <w:p w14:paraId="78164B2D" w14:textId="77777777" w:rsidR="00DC4FBF" w:rsidRPr="00854E56" w:rsidRDefault="00DC4FBF" w:rsidP="00DC4FBF">
            <w:pPr>
              <w:pStyle w:val="TAL"/>
              <w:jc w:val="center"/>
              <w:rPr>
                <w:lang w:eastAsia="ja-JP"/>
              </w:rPr>
            </w:pPr>
            <w:r w:rsidRPr="00854E56">
              <w:rPr>
                <w:lang w:eastAsia="ja-JP"/>
              </w:rPr>
              <w:t>YES</w:t>
            </w:r>
          </w:p>
        </w:tc>
        <w:tc>
          <w:tcPr>
            <w:tcW w:w="1081" w:type="dxa"/>
          </w:tcPr>
          <w:p w14:paraId="0A4EF383"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CC0FB86" w14:textId="77777777" w:rsidTr="00DC4FBF">
        <w:tc>
          <w:tcPr>
            <w:tcW w:w="2401" w:type="dxa"/>
          </w:tcPr>
          <w:p w14:paraId="73652C1A" w14:textId="77777777" w:rsidR="00DC4FBF" w:rsidRPr="00854E56" w:rsidRDefault="00DC4FBF" w:rsidP="00DC4FBF">
            <w:pPr>
              <w:pStyle w:val="TAL"/>
              <w:rPr>
                <w:lang w:eastAsia="ja-JP"/>
              </w:rPr>
            </w:pPr>
            <w:r w:rsidRPr="00854E56">
              <w:rPr>
                <w:lang w:eastAsia="ja-JP"/>
              </w:rPr>
              <w:t>Request Type</w:t>
            </w:r>
          </w:p>
        </w:tc>
        <w:tc>
          <w:tcPr>
            <w:tcW w:w="1278" w:type="dxa"/>
          </w:tcPr>
          <w:p w14:paraId="0B59C614" w14:textId="77777777" w:rsidR="00DC4FBF" w:rsidRPr="00854E56" w:rsidRDefault="00DC4FBF" w:rsidP="00DC4FBF">
            <w:pPr>
              <w:pStyle w:val="TAL"/>
              <w:rPr>
                <w:rFonts w:eastAsia="Batang"/>
                <w:lang w:eastAsia="zh-CN"/>
              </w:rPr>
            </w:pPr>
            <w:r w:rsidRPr="00854E56">
              <w:rPr>
                <w:lang w:eastAsia="zh-CN"/>
              </w:rPr>
              <w:t>M</w:t>
            </w:r>
          </w:p>
        </w:tc>
        <w:tc>
          <w:tcPr>
            <w:tcW w:w="1253" w:type="dxa"/>
          </w:tcPr>
          <w:p w14:paraId="0E109EA6" w14:textId="77777777" w:rsidR="00DC4FBF" w:rsidRPr="00854E56" w:rsidRDefault="00DC4FBF" w:rsidP="00DC4FBF">
            <w:pPr>
              <w:pStyle w:val="TAL"/>
              <w:rPr>
                <w:lang w:eastAsia="ja-JP"/>
              </w:rPr>
            </w:pPr>
          </w:p>
        </w:tc>
        <w:tc>
          <w:tcPr>
            <w:tcW w:w="1440" w:type="dxa"/>
          </w:tcPr>
          <w:p w14:paraId="2EA2EE51" w14:textId="77777777" w:rsidR="00DC4FBF" w:rsidRPr="00854E56" w:rsidRDefault="00DC4FBF" w:rsidP="00DC4FBF">
            <w:pPr>
              <w:pStyle w:val="TAL"/>
              <w:rPr>
                <w:lang w:eastAsia="zh-CN"/>
              </w:rPr>
            </w:pPr>
            <w:r w:rsidRPr="00854E56">
              <w:rPr>
                <w:lang w:eastAsia="ja-JP"/>
              </w:rPr>
              <w:t>9.2.1.</w:t>
            </w:r>
            <w:r w:rsidRPr="00854E56">
              <w:rPr>
                <w:lang w:eastAsia="zh-CN"/>
              </w:rPr>
              <w:t>34</w:t>
            </w:r>
          </w:p>
        </w:tc>
        <w:tc>
          <w:tcPr>
            <w:tcW w:w="1980" w:type="dxa"/>
          </w:tcPr>
          <w:p w14:paraId="3B9D731E" w14:textId="77777777" w:rsidR="00DC4FBF" w:rsidRPr="00854E56" w:rsidRDefault="00DC4FBF" w:rsidP="00DC4FBF">
            <w:pPr>
              <w:pStyle w:val="TAL"/>
              <w:rPr>
                <w:lang w:eastAsia="ja-JP"/>
              </w:rPr>
            </w:pPr>
            <w:r w:rsidRPr="00854E56">
              <w:rPr>
                <w:rFonts w:eastAsia="MS Mincho"/>
                <w:lang w:eastAsia="ja-JP"/>
              </w:rPr>
              <w:t>The Request Type IE is sent as it has been provided.</w:t>
            </w:r>
          </w:p>
        </w:tc>
        <w:tc>
          <w:tcPr>
            <w:tcW w:w="1080" w:type="dxa"/>
          </w:tcPr>
          <w:p w14:paraId="225609A3" w14:textId="77777777" w:rsidR="00DC4FBF" w:rsidRPr="00854E56" w:rsidRDefault="00DC4FBF" w:rsidP="00DC4FBF">
            <w:pPr>
              <w:pStyle w:val="TAL"/>
              <w:jc w:val="center"/>
              <w:rPr>
                <w:lang w:eastAsia="ja-JP"/>
              </w:rPr>
            </w:pPr>
            <w:r w:rsidRPr="00854E56">
              <w:rPr>
                <w:lang w:eastAsia="ja-JP"/>
              </w:rPr>
              <w:t>YES</w:t>
            </w:r>
          </w:p>
        </w:tc>
        <w:tc>
          <w:tcPr>
            <w:tcW w:w="1081" w:type="dxa"/>
          </w:tcPr>
          <w:p w14:paraId="59BC6D7B" w14:textId="77777777" w:rsidR="00DC4FBF" w:rsidRPr="00854E56" w:rsidRDefault="00DC4FBF" w:rsidP="00DC4FBF">
            <w:pPr>
              <w:pStyle w:val="TAL"/>
              <w:jc w:val="center"/>
              <w:rPr>
                <w:lang w:eastAsia="ja-JP"/>
              </w:rPr>
            </w:pPr>
            <w:r w:rsidRPr="00854E56">
              <w:rPr>
                <w:lang w:eastAsia="ja-JP"/>
              </w:rPr>
              <w:t>ignore</w:t>
            </w:r>
          </w:p>
        </w:tc>
      </w:tr>
    </w:tbl>
    <w:p w14:paraId="027E167B" w14:textId="77777777" w:rsidR="00DC4FBF" w:rsidRPr="00854E56" w:rsidRDefault="00DC4FBF" w:rsidP="00DC4FBF">
      <w:pPr>
        <w:rPr>
          <w:lang w:eastAsia="zh-CN"/>
        </w:rPr>
      </w:pPr>
    </w:p>
    <w:p w14:paraId="3A311525" w14:textId="77777777" w:rsidR="00DC4FBF" w:rsidRPr="00854E56" w:rsidRDefault="00DC4FBF" w:rsidP="00DC4FBF">
      <w:pPr>
        <w:pStyle w:val="Heading3"/>
      </w:pPr>
      <w:bookmarkStart w:id="1089" w:name="_Toc462740648"/>
      <w:bookmarkStart w:id="1090" w:name="_Toc497149468"/>
      <w:r w:rsidRPr="00854E56">
        <w:t>9.1.13</w:t>
      </w:r>
      <w:r w:rsidRPr="00854E56">
        <w:tab/>
        <w:t>Warning Message Transmission Messages</w:t>
      </w:r>
      <w:bookmarkEnd w:id="1089"/>
      <w:bookmarkEnd w:id="1090"/>
    </w:p>
    <w:p w14:paraId="08050995" w14:textId="77777777" w:rsidR="00DC4FBF" w:rsidRPr="00854E56" w:rsidRDefault="00DC4FBF" w:rsidP="00DC4FBF">
      <w:pPr>
        <w:pStyle w:val="Heading4"/>
      </w:pPr>
      <w:bookmarkStart w:id="1091" w:name="_Toc462740649"/>
      <w:bookmarkStart w:id="1092" w:name="_Toc497149469"/>
      <w:r w:rsidRPr="00854E56">
        <w:t>9.1.13</w:t>
      </w:r>
      <w:r w:rsidRPr="00854E56">
        <w:rPr>
          <w:lang w:eastAsia="zh-CN"/>
        </w:rPr>
        <w:t>.1</w:t>
      </w:r>
      <w:r w:rsidRPr="00854E56">
        <w:tab/>
        <w:t>WRITE-REPLACE WARNING REQUEST</w:t>
      </w:r>
      <w:bookmarkEnd w:id="1091"/>
      <w:bookmarkEnd w:id="1092"/>
    </w:p>
    <w:p w14:paraId="444D5B24" w14:textId="77777777" w:rsidR="00DC4FBF" w:rsidRPr="00854E56" w:rsidRDefault="00DC4FBF" w:rsidP="00DC4FBF">
      <w:pPr>
        <w:rPr>
          <w:lang w:eastAsia="zh-CN"/>
        </w:rPr>
      </w:pPr>
      <w:r w:rsidRPr="00854E56">
        <w:t>This message is sent by the MME to request the start or overwrite of the broadcast of a warning message.</w:t>
      </w:r>
    </w:p>
    <w:p w14:paraId="66AE4EE4" w14:textId="77777777" w:rsidR="00DC4FBF" w:rsidRPr="00854E56" w:rsidRDefault="00DC4FBF" w:rsidP="00DC4FBF">
      <w:r w:rsidRPr="00854E56">
        <w:t xml:space="preserve">Direction: </w:t>
      </w:r>
      <w:r w:rsidRPr="00854E56">
        <w:rPr>
          <w:lang w:eastAsia="zh-CN"/>
        </w:rPr>
        <w:t>MME</w:t>
      </w:r>
      <w:r w:rsidRPr="00854E56">
        <w:t xml:space="preserve"> </w:t>
      </w:r>
      <w:r w:rsidRPr="00854E56">
        <w:sym w:font="Symbol" w:char="F0AE"/>
      </w:r>
      <w:r w:rsidRPr="00854E56">
        <w:t xml:space="preserve"> </w:t>
      </w:r>
      <w:r w:rsidRPr="00854E56">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65BFE029" w14:textId="77777777" w:rsidTr="00DC4FBF">
        <w:tc>
          <w:tcPr>
            <w:tcW w:w="2401" w:type="dxa"/>
          </w:tcPr>
          <w:p w14:paraId="4815605D" w14:textId="77777777" w:rsidR="00DC4FBF" w:rsidRPr="00854E56" w:rsidRDefault="00DC4FBF" w:rsidP="00DC4FBF">
            <w:pPr>
              <w:pStyle w:val="TAH"/>
              <w:rPr>
                <w:lang w:eastAsia="ja-JP"/>
              </w:rPr>
            </w:pPr>
            <w:r w:rsidRPr="00854E56">
              <w:rPr>
                <w:lang w:eastAsia="ja-JP"/>
              </w:rPr>
              <w:t>IE/Group Name</w:t>
            </w:r>
          </w:p>
        </w:tc>
        <w:tc>
          <w:tcPr>
            <w:tcW w:w="1278" w:type="dxa"/>
          </w:tcPr>
          <w:p w14:paraId="771E99F6" w14:textId="77777777" w:rsidR="00DC4FBF" w:rsidRPr="00854E56" w:rsidRDefault="00DC4FBF" w:rsidP="00DC4FBF">
            <w:pPr>
              <w:pStyle w:val="TAH"/>
              <w:rPr>
                <w:lang w:eastAsia="ja-JP"/>
              </w:rPr>
            </w:pPr>
            <w:r w:rsidRPr="00854E56">
              <w:rPr>
                <w:lang w:eastAsia="ja-JP"/>
              </w:rPr>
              <w:t>Presence</w:t>
            </w:r>
          </w:p>
        </w:tc>
        <w:tc>
          <w:tcPr>
            <w:tcW w:w="1713" w:type="dxa"/>
          </w:tcPr>
          <w:p w14:paraId="6C056BD3" w14:textId="77777777" w:rsidR="00DC4FBF" w:rsidRPr="00854E56" w:rsidRDefault="00DC4FBF" w:rsidP="00DC4FBF">
            <w:pPr>
              <w:pStyle w:val="TAH"/>
              <w:rPr>
                <w:lang w:eastAsia="ja-JP"/>
              </w:rPr>
            </w:pPr>
            <w:r w:rsidRPr="00854E56">
              <w:rPr>
                <w:lang w:eastAsia="ja-JP"/>
              </w:rPr>
              <w:t>Range</w:t>
            </w:r>
          </w:p>
        </w:tc>
        <w:tc>
          <w:tcPr>
            <w:tcW w:w="1262" w:type="dxa"/>
          </w:tcPr>
          <w:p w14:paraId="2706686D" w14:textId="77777777" w:rsidR="00DC4FBF" w:rsidRPr="00854E56" w:rsidRDefault="00DC4FBF" w:rsidP="00DC4FBF">
            <w:pPr>
              <w:pStyle w:val="TAH"/>
              <w:rPr>
                <w:lang w:eastAsia="ja-JP"/>
              </w:rPr>
            </w:pPr>
            <w:r w:rsidRPr="00854E56">
              <w:rPr>
                <w:lang w:eastAsia="ja-JP"/>
              </w:rPr>
              <w:t>IE type and reference</w:t>
            </w:r>
          </w:p>
        </w:tc>
        <w:tc>
          <w:tcPr>
            <w:tcW w:w="1291" w:type="dxa"/>
          </w:tcPr>
          <w:p w14:paraId="3BE0F14B" w14:textId="77777777" w:rsidR="00DC4FBF" w:rsidRPr="00854E56" w:rsidRDefault="00DC4FBF" w:rsidP="00DC4FBF">
            <w:pPr>
              <w:pStyle w:val="TAH"/>
              <w:rPr>
                <w:lang w:eastAsia="ja-JP"/>
              </w:rPr>
            </w:pPr>
            <w:r w:rsidRPr="00854E56">
              <w:rPr>
                <w:lang w:eastAsia="ja-JP"/>
              </w:rPr>
              <w:t>Semantics description</w:t>
            </w:r>
          </w:p>
        </w:tc>
        <w:tc>
          <w:tcPr>
            <w:tcW w:w="1291" w:type="dxa"/>
          </w:tcPr>
          <w:p w14:paraId="3F959FF7" w14:textId="77777777" w:rsidR="00DC4FBF" w:rsidRPr="00854E56" w:rsidRDefault="00DC4FBF" w:rsidP="00DC4FBF">
            <w:pPr>
              <w:pStyle w:val="TAH"/>
              <w:rPr>
                <w:lang w:eastAsia="ja-JP"/>
              </w:rPr>
            </w:pPr>
            <w:r w:rsidRPr="00854E56">
              <w:rPr>
                <w:lang w:eastAsia="ja-JP"/>
              </w:rPr>
              <w:t>Criticality</w:t>
            </w:r>
          </w:p>
        </w:tc>
        <w:tc>
          <w:tcPr>
            <w:tcW w:w="1277" w:type="dxa"/>
          </w:tcPr>
          <w:p w14:paraId="6A2698C6"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D6D31E4" w14:textId="77777777" w:rsidTr="00DC4FBF">
        <w:tc>
          <w:tcPr>
            <w:tcW w:w="2401" w:type="dxa"/>
          </w:tcPr>
          <w:p w14:paraId="0D0764E2" w14:textId="77777777" w:rsidR="00DC4FBF" w:rsidRPr="00854E56" w:rsidRDefault="00DC4FBF" w:rsidP="00DC4FBF">
            <w:pPr>
              <w:pStyle w:val="TAL"/>
              <w:rPr>
                <w:lang w:eastAsia="ja-JP"/>
              </w:rPr>
            </w:pPr>
            <w:r w:rsidRPr="00854E56">
              <w:rPr>
                <w:lang w:eastAsia="ja-JP"/>
              </w:rPr>
              <w:t>Message Type</w:t>
            </w:r>
          </w:p>
        </w:tc>
        <w:tc>
          <w:tcPr>
            <w:tcW w:w="1278" w:type="dxa"/>
          </w:tcPr>
          <w:p w14:paraId="6FB5D95D" w14:textId="77777777" w:rsidR="00DC4FBF" w:rsidRPr="00854E56" w:rsidRDefault="00DC4FBF" w:rsidP="00DC4FBF">
            <w:pPr>
              <w:pStyle w:val="TAL"/>
              <w:rPr>
                <w:lang w:eastAsia="ja-JP"/>
              </w:rPr>
            </w:pPr>
            <w:r w:rsidRPr="00854E56">
              <w:rPr>
                <w:lang w:eastAsia="ja-JP"/>
              </w:rPr>
              <w:t>M</w:t>
            </w:r>
          </w:p>
        </w:tc>
        <w:tc>
          <w:tcPr>
            <w:tcW w:w="1713" w:type="dxa"/>
          </w:tcPr>
          <w:p w14:paraId="2E60A585" w14:textId="77777777" w:rsidR="00DC4FBF" w:rsidRPr="00854E56" w:rsidRDefault="00DC4FBF" w:rsidP="00DC4FBF">
            <w:pPr>
              <w:pStyle w:val="TAL"/>
              <w:rPr>
                <w:lang w:eastAsia="ja-JP"/>
              </w:rPr>
            </w:pPr>
          </w:p>
        </w:tc>
        <w:tc>
          <w:tcPr>
            <w:tcW w:w="1262" w:type="dxa"/>
          </w:tcPr>
          <w:p w14:paraId="4CBAA5F9"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91" w:type="dxa"/>
          </w:tcPr>
          <w:p w14:paraId="2F7E2650" w14:textId="77777777" w:rsidR="00DC4FBF" w:rsidRPr="00854E56" w:rsidRDefault="00DC4FBF" w:rsidP="00DC4FBF">
            <w:pPr>
              <w:pStyle w:val="TAL"/>
              <w:rPr>
                <w:lang w:eastAsia="ja-JP"/>
              </w:rPr>
            </w:pPr>
          </w:p>
        </w:tc>
        <w:tc>
          <w:tcPr>
            <w:tcW w:w="1291" w:type="dxa"/>
          </w:tcPr>
          <w:p w14:paraId="15909146" w14:textId="77777777" w:rsidR="00DC4FBF" w:rsidRPr="00854E56" w:rsidRDefault="00DC4FBF" w:rsidP="00DC4FBF">
            <w:pPr>
              <w:pStyle w:val="TAL"/>
              <w:jc w:val="center"/>
              <w:rPr>
                <w:lang w:eastAsia="ja-JP"/>
              </w:rPr>
            </w:pPr>
            <w:r w:rsidRPr="00854E56">
              <w:rPr>
                <w:lang w:eastAsia="ja-JP"/>
              </w:rPr>
              <w:t>YES</w:t>
            </w:r>
          </w:p>
        </w:tc>
        <w:tc>
          <w:tcPr>
            <w:tcW w:w="1277" w:type="dxa"/>
          </w:tcPr>
          <w:p w14:paraId="6621E57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D191AF9" w14:textId="77777777" w:rsidTr="00DC4FBF">
        <w:tc>
          <w:tcPr>
            <w:tcW w:w="2401" w:type="dxa"/>
          </w:tcPr>
          <w:p w14:paraId="211FD6FD" w14:textId="77777777" w:rsidR="00DC4FBF" w:rsidRPr="00854E56" w:rsidRDefault="00DC4FBF" w:rsidP="00DC4FBF">
            <w:pPr>
              <w:pStyle w:val="TAL"/>
              <w:rPr>
                <w:bCs/>
                <w:lang w:eastAsia="ja-JP"/>
              </w:rPr>
            </w:pPr>
            <w:r w:rsidRPr="00854E56">
              <w:rPr>
                <w:bCs/>
                <w:lang w:eastAsia="ja-JP"/>
              </w:rPr>
              <w:t>Message Identifier</w:t>
            </w:r>
          </w:p>
        </w:tc>
        <w:tc>
          <w:tcPr>
            <w:tcW w:w="1278" w:type="dxa"/>
          </w:tcPr>
          <w:p w14:paraId="5D87759C" w14:textId="77777777" w:rsidR="00DC4FBF" w:rsidRPr="00854E56" w:rsidRDefault="00DC4FBF" w:rsidP="00DC4FBF">
            <w:pPr>
              <w:pStyle w:val="TAL"/>
              <w:rPr>
                <w:lang w:eastAsia="ja-JP"/>
              </w:rPr>
            </w:pPr>
            <w:r w:rsidRPr="00854E56">
              <w:rPr>
                <w:lang w:eastAsia="ja-JP"/>
              </w:rPr>
              <w:t>M</w:t>
            </w:r>
          </w:p>
        </w:tc>
        <w:tc>
          <w:tcPr>
            <w:tcW w:w="1713" w:type="dxa"/>
          </w:tcPr>
          <w:p w14:paraId="30B7C960" w14:textId="77777777" w:rsidR="00DC4FBF" w:rsidRPr="00854E56" w:rsidRDefault="00DC4FBF" w:rsidP="00DC4FBF">
            <w:pPr>
              <w:pStyle w:val="TAL"/>
              <w:rPr>
                <w:lang w:eastAsia="ja-JP"/>
              </w:rPr>
            </w:pPr>
          </w:p>
        </w:tc>
        <w:tc>
          <w:tcPr>
            <w:tcW w:w="1262" w:type="dxa"/>
          </w:tcPr>
          <w:p w14:paraId="15B52A57" w14:textId="77777777" w:rsidR="00DC4FBF" w:rsidRPr="00854E56" w:rsidRDefault="00DC4FBF" w:rsidP="00DC4FBF">
            <w:pPr>
              <w:pStyle w:val="TAL"/>
              <w:rPr>
                <w:lang w:eastAsia="ja-JP"/>
              </w:rPr>
            </w:pPr>
            <w:r w:rsidRPr="00854E56">
              <w:rPr>
                <w:lang w:eastAsia="ja-JP"/>
              </w:rPr>
              <w:t>9.2.1.44</w:t>
            </w:r>
          </w:p>
        </w:tc>
        <w:tc>
          <w:tcPr>
            <w:tcW w:w="1291" w:type="dxa"/>
          </w:tcPr>
          <w:p w14:paraId="62260380" w14:textId="77777777" w:rsidR="00DC4FBF" w:rsidRPr="00854E56" w:rsidRDefault="00DC4FBF" w:rsidP="00DC4FBF">
            <w:pPr>
              <w:pStyle w:val="TAL"/>
              <w:rPr>
                <w:lang w:eastAsia="ja-JP"/>
              </w:rPr>
            </w:pPr>
          </w:p>
        </w:tc>
        <w:tc>
          <w:tcPr>
            <w:tcW w:w="1291" w:type="dxa"/>
          </w:tcPr>
          <w:p w14:paraId="676132AB" w14:textId="77777777" w:rsidR="00DC4FBF" w:rsidRPr="00854E56" w:rsidRDefault="00DC4FBF" w:rsidP="00DC4FBF">
            <w:pPr>
              <w:pStyle w:val="TAL"/>
              <w:jc w:val="center"/>
              <w:rPr>
                <w:lang w:eastAsia="ja-JP"/>
              </w:rPr>
            </w:pPr>
            <w:r w:rsidRPr="00854E56">
              <w:rPr>
                <w:lang w:eastAsia="ja-JP"/>
              </w:rPr>
              <w:t>YES</w:t>
            </w:r>
          </w:p>
        </w:tc>
        <w:tc>
          <w:tcPr>
            <w:tcW w:w="1277" w:type="dxa"/>
          </w:tcPr>
          <w:p w14:paraId="16E1BCE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1304854" w14:textId="77777777" w:rsidTr="00DC4FBF">
        <w:tc>
          <w:tcPr>
            <w:tcW w:w="2401" w:type="dxa"/>
          </w:tcPr>
          <w:p w14:paraId="772CA49C" w14:textId="77777777" w:rsidR="00DC4FBF" w:rsidRPr="00854E56" w:rsidRDefault="00DC4FBF" w:rsidP="00DC4FBF">
            <w:pPr>
              <w:pStyle w:val="TAL"/>
              <w:rPr>
                <w:lang w:eastAsia="ja-JP"/>
              </w:rPr>
            </w:pPr>
            <w:r w:rsidRPr="00854E56">
              <w:rPr>
                <w:bCs/>
                <w:lang w:eastAsia="ja-JP"/>
              </w:rPr>
              <w:t>Serial Number</w:t>
            </w:r>
          </w:p>
        </w:tc>
        <w:tc>
          <w:tcPr>
            <w:tcW w:w="1278" w:type="dxa"/>
          </w:tcPr>
          <w:p w14:paraId="06B3F314" w14:textId="77777777" w:rsidR="00DC4FBF" w:rsidRPr="00854E56" w:rsidRDefault="00DC4FBF" w:rsidP="00DC4FBF">
            <w:pPr>
              <w:pStyle w:val="TAL"/>
              <w:rPr>
                <w:lang w:eastAsia="ja-JP"/>
              </w:rPr>
            </w:pPr>
            <w:r w:rsidRPr="00854E56">
              <w:rPr>
                <w:lang w:eastAsia="ja-JP"/>
              </w:rPr>
              <w:t>M</w:t>
            </w:r>
          </w:p>
        </w:tc>
        <w:tc>
          <w:tcPr>
            <w:tcW w:w="1713" w:type="dxa"/>
          </w:tcPr>
          <w:p w14:paraId="40810A3A" w14:textId="77777777" w:rsidR="00DC4FBF" w:rsidRPr="00854E56" w:rsidRDefault="00DC4FBF" w:rsidP="00DC4FBF">
            <w:pPr>
              <w:pStyle w:val="TAL"/>
              <w:rPr>
                <w:lang w:eastAsia="ja-JP"/>
              </w:rPr>
            </w:pPr>
          </w:p>
        </w:tc>
        <w:tc>
          <w:tcPr>
            <w:tcW w:w="1262" w:type="dxa"/>
          </w:tcPr>
          <w:p w14:paraId="3172233F" w14:textId="77777777" w:rsidR="00DC4FBF" w:rsidRPr="00854E56" w:rsidRDefault="00DC4FBF" w:rsidP="00DC4FBF">
            <w:pPr>
              <w:pStyle w:val="TAL"/>
              <w:rPr>
                <w:lang w:eastAsia="ja-JP"/>
              </w:rPr>
            </w:pPr>
            <w:r w:rsidRPr="00854E56">
              <w:rPr>
                <w:lang w:eastAsia="ja-JP"/>
              </w:rPr>
              <w:t>9.2.1.45</w:t>
            </w:r>
          </w:p>
        </w:tc>
        <w:tc>
          <w:tcPr>
            <w:tcW w:w="1291" w:type="dxa"/>
          </w:tcPr>
          <w:p w14:paraId="02BEE901" w14:textId="77777777" w:rsidR="00DC4FBF" w:rsidRPr="00854E56" w:rsidRDefault="00DC4FBF" w:rsidP="00DC4FBF">
            <w:pPr>
              <w:pStyle w:val="TAL"/>
              <w:rPr>
                <w:lang w:eastAsia="ja-JP"/>
              </w:rPr>
            </w:pPr>
          </w:p>
        </w:tc>
        <w:tc>
          <w:tcPr>
            <w:tcW w:w="1291" w:type="dxa"/>
          </w:tcPr>
          <w:p w14:paraId="70FD78EB" w14:textId="77777777" w:rsidR="00DC4FBF" w:rsidRPr="00854E56" w:rsidRDefault="00DC4FBF" w:rsidP="00DC4FBF">
            <w:pPr>
              <w:pStyle w:val="TAL"/>
              <w:jc w:val="center"/>
              <w:rPr>
                <w:lang w:eastAsia="ja-JP"/>
              </w:rPr>
            </w:pPr>
            <w:r w:rsidRPr="00854E56">
              <w:rPr>
                <w:lang w:eastAsia="ja-JP"/>
              </w:rPr>
              <w:t>YES</w:t>
            </w:r>
          </w:p>
        </w:tc>
        <w:tc>
          <w:tcPr>
            <w:tcW w:w="1277" w:type="dxa"/>
          </w:tcPr>
          <w:p w14:paraId="4714B9F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FDDEC29" w14:textId="77777777" w:rsidTr="00DC4FBF">
        <w:tc>
          <w:tcPr>
            <w:tcW w:w="2401" w:type="dxa"/>
          </w:tcPr>
          <w:p w14:paraId="34536614" w14:textId="77777777" w:rsidR="00DC4FBF" w:rsidRPr="00854E56" w:rsidRDefault="00DC4FBF" w:rsidP="00DC4FBF">
            <w:pPr>
              <w:pStyle w:val="TAL"/>
              <w:rPr>
                <w:bCs/>
                <w:lang w:eastAsia="ja-JP"/>
              </w:rPr>
            </w:pPr>
            <w:r w:rsidRPr="00854E56">
              <w:rPr>
                <w:bCs/>
                <w:lang w:eastAsia="ja-JP"/>
              </w:rPr>
              <w:t>Warning Area List</w:t>
            </w:r>
          </w:p>
        </w:tc>
        <w:tc>
          <w:tcPr>
            <w:tcW w:w="1278" w:type="dxa"/>
          </w:tcPr>
          <w:p w14:paraId="7E7FE381" w14:textId="77777777" w:rsidR="00DC4FBF" w:rsidRPr="00854E56" w:rsidRDefault="00DC4FBF" w:rsidP="00DC4FBF">
            <w:pPr>
              <w:pStyle w:val="TAL"/>
              <w:rPr>
                <w:rFonts w:eastAsia="Batang"/>
                <w:lang w:eastAsia="ja-JP"/>
              </w:rPr>
            </w:pPr>
            <w:r w:rsidRPr="00854E56">
              <w:rPr>
                <w:lang w:eastAsia="ja-JP"/>
              </w:rPr>
              <w:t>O</w:t>
            </w:r>
          </w:p>
        </w:tc>
        <w:tc>
          <w:tcPr>
            <w:tcW w:w="1713" w:type="dxa"/>
          </w:tcPr>
          <w:p w14:paraId="0B47DA31" w14:textId="77777777" w:rsidR="00DC4FBF" w:rsidRPr="00854E56" w:rsidRDefault="00DC4FBF" w:rsidP="00DC4FBF">
            <w:pPr>
              <w:pStyle w:val="TAL"/>
              <w:rPr>
                <w:lang w:eastAsia="ja-JP"/>
              </w:rPr>
            </w:pPr>
          </w:p>
        </w:tc>
        <w:tc>
          <w:tcPr>
            <w:tcW w:w="1262" w:type="dxa"/>
          </w:tcPr>
          <w:p w14:paraId="5E8A5181" w14:textId="77777777" w:rsidR="00DC4FBF" w:rsidRPr="00854E56" w:rsidRDefault="00DC4FBF" w:rsidP="00DC4FBF">
            <w:pPr>
              <w:pStyle w:val="TAL"/>
              <w:rPr>
                <w:lang w:eastAsia="ja-JP"/>
              </w:rPr>
            </w:pPr>
            <w:r w:rsidRPr="00854E56">
              <w:rPr>
                <w:lang w:eastAsia="ja-JP"/>
              </w:rPr>
              <w:t>9.2.1.46</w:t>
            </w:r>
          </w:p>
        </w:tc>
        <w:tc>
          <w:tcPr>
            <w:tcW w:w="1291" w:type="dxa"/>
          </w:tcPr>
          <w:p w14:paraId="7B65BB8B" w14:textId="77777777" w:rsidR="00DC4FBF" w:rsidRPr="00854E56" w:rsidRDefault="00DC4FBF" w:rsidP="00DC4FBF">
            <w:pPr>
              <w:pStyle w:val="TAL"/>
              <w:rPr>
                <w:lang w:eastAsia="ja-JP"/>
              </w:rPr>
            </w:pPr>
          </w:p>
        </w:tc>
        <w:tc>
          <w:tcPr>
            <w:tcW w:w="1291" w:type="dxa"/>
          </w:tcPr>
          <w:p w14:paraId="08D8C31A" w14:textId="77777777" w:rsidR="00DC4FBF" w:rsidRPr="00854E56" w:rsidRDefault="00DC4FBF" w:rsidP="00DC4FBF">
            <w:pPr>
              <w:pStyle w:val="TAL"/>
              <w:jc w:val="center"/>
              <w:rPr>
                <w:lang w:eastAsia="ja-JP"/>
              </w:rPr>
            </w:pPr>
            <w:r w:rsidRPr="00854E56">
              <w:rPr>
                <w:lang w:eastAsia="ja-JP"/>
              </w:rPr>
              <w:t>YES</w:t>
            </w:r>
          </w:p>
        </w:tc>
        <w:tc>
          <w:tcPr>
            <w:tcW w:w="1277" w:type="dxa"/>
          </w:tcPr>
          <w:p w14:paraId="7EC17CCE"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D97ADE5" w14:textId="77777777" w:rsidTr="00DC4FBF">
        <w:tc>
          <w:tcPr>
            <w:tcW w:w="2401" w:type="dxa"/>
          </w:tcPr>
          <w:p w14:paraId="5FB9CE83" w14:textId="77777777" w:rsidR="00DC4FBF" w:rsidRPr="00854E56" w:rsidRDefault="00DC4FBF" w:rsidP="00DC4FBF">
            <w:pPr>
              <w:pStyle w:val="TAL"/>
              <w:rPr>
                <w:lang w:eastAsia="ja-JP"/>
              </w:rPr>
            </w:pPr>
            <w:r w:rsidRPr="00854E56">
              <w:rPr>
                <w:lang w:eastAsia="ja-JP"/>
              </w:rPr>
              <w:t>Repetition Period</w:t>
            </w:r>
          </w:p>
        </w:tc>
        <w:tc>
          <w:tcPr>
            <w:tcW w:w="1278" w:type="dxa"/>
          </w:tcPr>
          <w:p w14:paraId="76346DD3" w14:textId="77777777" w:rsidR="00DC4FBF" w:rsidRPr="00854E56" w:rsidRDefault="00DC4FBF" w:rsidP="00DC4FBF">
            <w:pPr>
              <w:pStyle w:val="TAL"/>
              <w:rPr>
                <w:lang w:eastAsia="ja-JP"/>
              </w:rPr>
            </w:pPr>
            <w:r w:rsidRPr="00854E56">
              <w:rPr>
                <w:lang w:eastAsia="ja-JP"/>
              </w:rPr>
              <w:t>M</w:t>
            </w:r>
          </w:p>
        </w:tc>
        <w:tc>
          <w:tcPr>
            <w:tcW w:w="1713" w:type="dxa"/>
          </w:tcPr>
          <w:p w14:paraId="5466299E" w14:textId="77777777" w:rsidR="00DC4FBF" w:rsidRPr="00854E56" w:rsidRDefault="00DC4FBF" w:rsidP="00DC4FBF">
            <w:pPr>
              <w:pStyle w:val="TAL"/>
              <w:rPr>
                <w:lang w:eastAsia="ja-JP"/>
              </w:rPr>
            </w:pPr>
          </w:p>
        </w:tc>
        <w:tc>
          <w:tcPr>
            <w:tcW w:w="1262" w:type="dxa"/>
          </w:tcPr>
          <w:p w14:paraId="6E5776E0" w14:textId="77777777" w:rsidR="00DC4FBF" w:rsidRPr="00854E56" w:rsidRDefault="00DC4FBF" w:rsidP="00DC4FBF">
            <w:pPr>
              <w:pStyle w:val="TAL"/>
              <w:rPr>
                <w:lang w:eastAsia="ja-JP"/>
              </w:rPr>
            </w:pPr>
            <w:r w:rsidRPr="00854E56">
              <w:rPr>
                <w:lang w:eastAsia="ja-JP"/>
              </w:rPr>
              <w:t>9.2.1.48</w:t>
            </w:r>
          </w:p>
        </w:tc>
        <w:tc>
          <w:tcPr>
            <w:tcW w:w="1291" w:type="dxa"/>
          </w:tcPr>
          <w:p w14:paraId="2C785F78" w14:textId="77777777" w:rsidR="00DC4FBF" w:rsidRPr="00854E56" w:rsidRDefault="00DC4FBF" w:rsidP="00DC4FBF">
            <w:pPr>
              <w:pStyle w:val="TAL"/>
              <w:rPr>
                <w:lang w:eastAsia="ja-JP"/>
              </w:rPr>
            </w:pPr>
          </w:p>
        </w:tc>
        <w:tc>
          <w:tcPr>
            <w:tcW w:w="1291" w:type="dxa"/>
          </w:tcPr>
          <w:p w14:paraId="20F34E3F" w14:textId="77777777" w:rsidR="00DC4FBF" w:rsidRPr="00854E56" w:rsidRDefault="00DC4FBF" w:rsidP="00DC4FBF">
            <w:pPr>
              <w:pStyle w:val="TAL"/>
              <w:jc w:val="center"/>
              <w:rPr>
                <w:lang w:eastAsia="ja-JP"/>
              </w:rPr>
            </w:pPr>
            <w:r w:rsidRPr="00854E56">
              <w:rPr>
                <w:lang w:eastAsia="ja-JP"/>
              </w:rPr>
              <w:t>YES</w:t>
            </w:r>
          </w:p>
        </w:tc>
        <w:tc>
          <w:tcPr>
            <w:tcW w:w="1277" w:type="dxa"/>
          </w:tcPr>
          <w:p w14:paraId="310D7D96"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D6AE770" w14:textId="77777777" w:rsidTr="00DC4FBF">
        <w:tc>
          <w:tcPr>
            <w:tcW w:w="2401" w:type="dxa"/>
          </w:tcPr>
          <w:p w14:paraId="6EF71230" w14:textId="77777777" w:rsidR="00DC4FBF" w:rsidRPr="00854E56" w:rsidRDefault="00DC4FBF" w:rsidP="00DC4FBF">
            <w:pPr>
              <w:pStyle w:val="TAL"/>
              <w:rPr>
                <w:lang w:eastAsia="ja-JP"/>
              </w:rPr>
            </w:pPr>
            <w:r w:rsidRPr="00854E56">
              <w:rPr>
                <w:lang w:eastAsia="ja-JP"/>
              </w:rPr>
              <w:t>Extended Repetition Period</w:t>
            </w:r>
          </w:p>
        </w:tc>
        <w:tc>
          <w:tcPr>
            <w:tcW w:w="1278" w:type="dxa"/>
          </w:tcPr>
          <w:p w14:paraId="1781C023" w14:textId="77777777" w:rsidR="00DC4FBF" w:rsidRPr="00854E56" w:rsidRDefault="00DC4FBF" w:rsidP="00DC4FBF">
            <w:pPr>
              <w:pStyle w:val="TAL"/>
              <w:rPr>
                <w:lang w:eastAsia="ja-JP"/>
              </w:rPr>
            </w:pPr>
            <w:r w:rsidRPr="00854E56">
              <w:rPr>
                <w:lang w:eastAsia="ja-JP"/>
              </w:rPr>
              <w:t>O</w:t>
            </w:r>
          </w:p>
        </w:tc>
        <w:tc>
          <w:tcPr>
            <w:tcW w:w="1713" w:type="dxa"/>
          </w:tcPr>
          <w:p w14:paraId="67B4CC90" w14:textId="77777777" w:rsidR="00DC4FBF" w:rsidRPr="00854E56" w:rsidRDefault="00DC4FBF" w:rsidP="00DC4FBF">
            <w:pPr>
              <w:pStyle w:val="TAL"/>
              <w:rPr>
                <w:lang w:eastAsia="ja-JP"/>
              </w:rPr>
            </w:pPr>
          </w:p>
        </w:tc>
        <w:tc>
          <w:tcPr>
            <w:tcW w:w="1262" w:type="dxa"/>
          </w:tcPr>
          <w:p w14:paraId="1E18A5F4" w14:textId="77777777" w:rsidR="00DC4FBF" w:rsidRPr="00854E56" w:rsidRDefault="00DC4FBF" w:rsidP="00DC4FBF">
            <w:pPr>
              <w:pStyle w:val="TAL"/>
              <w:rPr>
                <w:lang w:eastAsia="ja-JP"/>
              </w:rPr>
            </w:pPr>
            <w:r w:rsidRPr="00854E56">
              <w:rPr>
                <w:lang w:eastAsia="ja-JP"/>
              </w:rPr>
              <w:t>9.2.1.75</w:t>
            </w:r>
          </w:p>
        </w:tc>
        <w:tc>
          <w:tcPr>
            <w:tcW w:w="1291" w:type="dxa"/>
          </w:tcPr>
          <w:p w14:paraId="32A33BDC" w14:textId="77777777" w:rsidR="00DC4FBF" w:rsidRPr="00854E56" w:rsidRDefault="00DC4FBF" w:rsidP="00DC4FBF">
            <w:pPr>
              <w:pStyle w:val="TAL"/>
              <w:rPr>
                <w:lang w:eastAsia="ja-JP"/>
              </w:rPr>
            </w:pPr>
          </w:p>
        </w:tc>
        <w:tc>
          <w:tcPr>
            <w:tcW w:w="1291" w:type="dxa"/>
          </w:tcPr>
          <w:p w14:paraId="3B3C45EE" w14:textId="77777777" w:rsidR="00DC4FBF" w:rsidRPr="00854E56" w:rsidRDefault="00DC4FBF" w:rsidP="00DC4FBF">
            <w:pPr>
              <w:pStyle w:val="TAL"/>
              <w:jc w:val="center"/>
              <w:rPr>
                <w:lang w:eastAsia="ja-JP"/>
              </w:rPr>
            </w:pPr>
            <w:r w:rsidRPr="00854E56">
              <w:rPr>
                <w:lang w:eastAsia="ja-JP"/>
              </w:rPr>
              <w:t>YES</w:t>
            </w:r>
          </w:p>
        </w:tc>
        <w:tc>
          <w:tcPr>
            <w:tcW w:w="1277" w:type="dxa"/>
          </w:tcPr>
          <w:p w14:paraId="1253A19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A0A91A5" w14:textId="77777777" w:rsidTr="00DC4FBF">
        <w:tc>
          <w:tcPr>
            <w:tcW w:w="2401" w:type="dxa"/>
          </w:tcPr>
          <w:p w14:paraId="793D7565" w14:textId="77777777" w:rsidR="00DC4FBF" w:rsidRPr="00854E56" w:rsidRDefault="00DC4FBF" w:rsidP="00DC4FBF">
            <w:pPr>
              <w:pStyle w:val="TAL"/>
              <w:rPr>
                <w:lang w:eastAsia="ja-JP"/>
              </w:rPr>
            </w:pPr>
            <w:r w:rsidRPr="00854E56">
              <w:rPr>
                <w:lang w:eastAsia="ja-JP"/>
              </w:rPr>
              <w:t>Number of Broadcasts Requested</w:t>
            </w:r>
          </w:p>
        </w:tc>
        <w:tc>
          <w:tcPr>
            <w:tcW w:w="1278" w:type="dxa"/>
          </w:tcPr>
          <w:p w14:paraId="45CDAF5C" w14:textId="77777777" w:rsidR="00DC4FBF" w:rsidRPr="00854E56" w:rsidRDefault="00DC4FBF" w:rsidP="00DC4FBF">
            <w:pPr>
              <w:pStyle w:val="TAL"/>
              <w:rPr>
                <w:lang w:eastAsia="ja-JP"/>
              </w:rPr>
            </w:pPr>
            <w:r w:rsidRPr="00854E56">
              <w:rPr>
                <w:lang w:eastAsia="ja-JP"/>
              </w:rPr>
              <w:t>M</w:t>
            </w:r>
          </w:p>
        </w:tc>
        <w:tc>
          <w:tcPr>
            <w:tcW w:w="1713" w:type="dxa"/>
          </w:tcPr>
          <w:p w14:paraId="7ECD2613" w14:textId="77777777" w:rsidR="00DC4FBF" w:rsidRPr="00854E56" w:rsidRDefault="00DC4FBF" w:rsidP="00DC4FBF">
            <w:pPr>
              <w:pStyle w:val="TAL"/>
              <w:rPr>
                <w:lang w:eastAsia="ja-JP"/>
              </w:rPr>
            </w:pPr>
          </w:p>
        </w:tc>
        <w:tc>
          <w:tcPr>
            <w:tcW w:w="1262" w:type="dxa"/>
          </w:tcPr>
          <w:p w14:paraId="1F3A95F3" w14:textId="77777777" w:rsidR="00DC4FBF" w:rsidRPr="00854E56" w:rsidRDefault="00DC4FBF" w:rsidP="00DC4FBF">
            <w:pPr>
              <w:pStyle w:val="TAL"/>
              <w:rPr>
                <w:lang w:eastAsia="ja-JP"/>
              </w:rPr>
            </w:pPr>
            <w:r w:rsidRPr="00854E56">
              <w:rPr>
                <w:lang w:eastAsia="ja-JP"/>
              </w:rPr>
              <w:t>9.2.1.49</w:t>
            </w:r>
          </w:p>
        </w:tc>
        <w:tc>
          <w:tcPr>
            <w:tcW w:w="1291" w:type="dxa"/>
          </w:tcPr>
          <w:p w14:paraId="2597463F" w14:textId="77777777" w:rsidR="00DC4FBF" w:rsidRPr="00854E56" w:rsidRDefault="00DC4FBF" w:rsidP="00DC4FBF">
            <w:pPr>
              <w:pStyle w:val="TAL"/>
              <w:rPr>
                <w:lang w:eastAsia="ja-JP"/>
              </w:rPr>
            </w:pPr>
          </w:p>
        </w:tc>
        <w:tc>
          <w:tcPr>
            <w:tcW w:w="1291" w:type="dxa"/>
          </w:tcPr>
          <w:p w14:paraId="376EB6DA" w14:textId="77777777" w:rsidR="00DC4FBF" w:rsidRPr="00854E56" w:rsidRDefault="00DC4FBF" w:rsidP="00DC4FBF">
            <w:pPr>
              <w:pStyle w:val="TAL"/>
              <w:jc w:val="center"/>
              <w:rPr>
                <w:lang w:eastAsia="ja-JP"/>
              </w:rPr>
            </w:pPr>
            <w:r w:rsidRPr="00854E56">
              <w:rPr>
                <w:lang w:eastAsia="ja-JP"/>
              </w:rPr>
              <w:t>YES</w:t>
            </w:r>
          </w:p>
        </w:tc>
        <w:tc>
          <w:tcPr>
            <w:tcW w:w="1277" w:type="dxa"/>
          </w:tcPr>
          <w:p w14:paraId="2D69AC7A" w14:textId="77777777" w:rsidR="00DC4FBF" w:rsidRPr="00854E56" w:rsidRDefault="00DC4FBF" w:rsidP="00DC4FBF">
            <w:pPr>
              <w:pStyle w:val="TAL"/>
              <w:jc w:val="center"/>
              <w:rPr>
                <w:lang w:eastAsia="ja-JP"/>
              </w:rPr>
            </w:pPr>
            <w:r w:rsidRPr="00854E56">
              <w:rPr>
                <w:lang w:eastAsia="ja-JP"/>
              </w:rPr>
              <w:t>reject</w:t>
            </w:r>
          </w:p>
        </w:tc>
      </w:tr>
      <w:tr w:rsidR="00DC4FBF" w:rsidRPr="00854E56" w14:paraId="02D1EBFA" w14:textId="77777777" w:rsidTr="00DC4FBF">
        <w:tc>
          <w:tcPr>
            <w:tcW w:w="2401" w:type="dxa"/>
          </w:tcPr>
          <w:p w14:paraId="1282522B" w14:textId="77777777" w:rsidR="00DC4FBF" w:rsidRPr="00854E56" w:rsidRDefault="00DC4FBF" w:rsidP="00DC4FBF">
            <w:pPr>
              <w:pStyle w:val="TAL"/>
              <w:rPr>
                <w:lang w:eastAsia="ja-JP"/>
              </w:rPr>
            </w:pPr>
            <w:r w:rsidRPr="00854E56">
              <w:rPr>
                <w:lang w:eastAsia="ja-JP"/>
              </w:rPr>
              <w:t>Warning Type</w:t>
            </w:r>
          </w:p>
        </w:tc>
        <w:tc>
          <w:tcPr>
            <w:tcW w:w="1278" w:type="dxa"/>
          </w:tcPr>
          <w:p w14:paraId="2C96EC53" w14:textId="77777777" w:rsidR="00DC4FBF" w:rsidRPr="00854E56" w:rsidRDefault="00DC4FBF" w:rsidP="00DC4FBF">
            <w:pPr>
              <w:pStyle w:val="TAL"/>
              <w:rPr>
                <w:lang w:eastAsia="ja-JP"/>
              </w:rPr>
            </w:pPr>
            <w:r w:rsidRPr="00854E56">
              <w:rPr>
                <w:lang w:eastAsia="ja-JP"/>
              </w:rPr>
              <w:t>O</w:t>
            </w:r>
          </w:p>
        </w:tc>
        <w:tc>
          <w:tcPr>
            <w:tcW w:w="1713" w:type="dxa"/>
          </w:tcPr>
          <w:p w14:paraId="34F5088A" w14:textId="77777777" w:rsidR="00DC4FBF" w:rsidRPr="00854E56" w:rsidRDefault="00DC4FBF" w:rsidP="00DC4FBF">
            <w:pPr>
              <w:pStyle w:val="TAL"/>
              <w:rPr>
                <w:lang w:eastAsia="ja-JP"/>
              </w:rPr>
            </w:pPr>
          </w:p>
        </w:tc>
        <w:tc>
          <w:tcPr>
            <w:tcW w:w="1262" w:type="dxa"/>
          </w:tcPr>
          <w:p w14:paraId="37556E8D" w14:textId="77777777" w:rsidR="00DC4FBF" w:rsidRPr="00854E56" w:rsidRDefault="00DC4FBF" w:rsidP="00DC4FBF">
            <w:pPr>
              <w:pStyle w:val="TAL"/>
              <w:rPr>
                <w:lang w:eastAsia="ja-JP"/>
              </w:rPr>
            </w:pPr>
            <w:r w:rsidRPr="00854E56">
              <w:rPr>
                <w:lang w:eastAsia="ja-JP"/>
              </w:rPr>
              <w:t>9.2.1.50</w:t>
            </w:r>
          </w:p>
        </w:tc>
        <w:tc>
          <w:tcPr>
            <w:tcW w:w="1291" w:type="dxa"/>
          </w:tcPr>
          <w:p w14:paraId="637ED796" w14:textId="77777777" w:rsidR="00DC4FBF" w:rsidRPr="00854E56" w:rsidRDefault="00DC4FBF" w:rsidP="00DC4FBF">
            <w:pPr>
              <w:pStyle w:val="TAL"/>
              <w:rPr>
                <w:lang w:eastAsia="ja-JP"/>
              </w:rPr>
            </w:pPr>
          </w:p>
        </w:tc>
        <w:tc>
          <w:tcPr>
            <w:tcW w:w="1291" w:type="dxa"/>
          </w:tcPr>
          <w:p w14:paraId="14217075" w14:textId="77777777" w:rsidR="00DC4FBF" w:rsidRPr="00854E56" w:rsidRDefault="00DC4FBF" w:rsidP="00DC4FBF">
            <w:pPr>
              <w:pStyle w:val="TAL"/>
              <w:jc w:val="center"/>
              <w:rPr>
                <w:lang w:eastAsia="ja-JP"/>
              </w:rPr>
            </w:pPr>
            <w:r w:rsidRPr="00854E56">
              <w:rPr>
                <w:lang w:eastAsia="ja-JP"/>
              </w:rPr>
              <w:t>YES</w:t>
            </w:r>
          </w:p>
        </w:tc>
        <w:tc>
          <w:tcPr>
            <w:tcW w:w="1277" w:type="dxa"/>
          </w:tcPr>
          <w:p w14:paraId="61E3FF9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7241711" w14:textId="77777777" w:rsidTr="00DC4FBF">
        <w:tc>
          <w:tcPr>
            <w:tcW w:w="2401" w:type="dxa"/>
          </w:tcPr>
          <w:p w14:paraId="4A56834D" w14:textId="77777777" w:rsidR="00DC4FBF" w:rsidRPr="00854E56" w:rsidRDefault="00DC4FBF" w:rsidP="00DC4FBF">
            <w:pPr>
              <w:pStyle w:val="TAL"/>
              <w:rPr>
                <w:lang w:eastAsia="ja-JP"/>
              </w:rPr>
            </w:pPr>
            <w:r w:rsidRPr="00854E56">
              <w:rPr>
                <w:lang w:eastAsia="ja-JP"/>
              </w:rPr>
              <w:t>Warning Security Information</w:t>
            </w:r>
          </w:p>
        </w:tc>
        <w:tc>
          <w:tcPr>
            <w:tcW w:w="1278" w:type="dxa"/>
          </w:tcPr>
          <w:p w14:paraId="73F804A0" w14:textId="77777777" w:rsidR="00DC4FBF" w:rsidRPr="00854E56" w:rsidRDefault="00DC4FBF" w:rsidP="00DC4FBF">
            <w:pPr>
              <w:pStyle w:val="TAL"/>
              <w:rPr>
                <w:lang w:eastAsia="ja-JP"/>
              </w:rPr>
            </w:pPr>
            <w:r w:rsidRPr="00854E56">
              <w:rPr>
                <w:lang w:eastAsia="ja-JP"/>
              </w:rPr>
              <w:t>O</w:t>
            </w:r>
          </w:p>
        </w:tc>
        <w:tc>
          <w:tcPr>
            <w:tcW w:w="1713" w:type="dxa"/>
          </w:tcPr>
          <w:p w14:paraId="0CD6754D" w14:textId="77777777" w:rsidR="00DC4FBF" w:rsidRPr="00854E56" w:rsidRDefault="00DC4FBF" w:rsidP="00DC4FBF">
            <w:pPr>
              <w:pStyle w:val="TAL"/>
              <w:rPr>
                <w:lang w:eastAsia="ja-JP"/>
              </w:rPr>
            </w:pPr>
          </w:p>
        </w:tc>
        <w:tc>
          <w:tcPr>
            <w:tcW w:w="1262" w:type="dxa"/>
          </w:tcPr>
          <w:p w14:paraId="1A5EB22A" w14:textId="77777777" w:rsidR="00DC4FBF" w:rsidRPr="00854E56" w:rsidRDefault="00DC4FBF" w:rsidP="00DC4FBF">
            <w:pPr>
              <w:pStyle w:val="TAL"/>
              <w:rPr>
                <w:lang w:eastAsia="ja-JP"/>
              </w:rPr>
            </w:pPr>
            <w:r w:rsidRPr="00854E56">
              <w:rPr>
                <w:lang w:eastAsia="ja-JP"/>
              </w:rPr>
              <w:t>9.2.1.51</w:t>
            </w:r>
          </w:p>
        </w:tc>
        <w:tc>
          <w:tcPr>
            <w:tcW w:w="1291" w:type="dxa"/>
          </w:tcPr>
          <w:p w14:paraId="3DE5A8A9" w14:textId="72A2BE68" w:rsidR="00DC4FBF" w:rsidRPr="00854E56" w:rsidRDefault="00DC4FBF" w:rsidP="00DC4FBF">
            <w:pPr>
              <w:pStyle w:val="TAL"/>
              <w:rPr>
                <w:lang w:eastAsia="ja-JP"/>
              </w:rPr>
            </w:pPr>
            <w:r w:rsidRPr="00854E56">
              <w:rPr>
                <w:lang w:eastAsia="ja-JP"/>
              </w:rPr>
              <w:t xml:space="preserve">See </w:t>
            </w:r>
            <w:ins w:id="1093" w:author="MulteFire Alliance (MFA)" w:date="2017-02-21T19:24:00Z">
              <w:r w:rsidR="00D80DAE">
                <w:rPr>
                  <w:lang w:eastAsia="zh-CN"/>
                </w:rPr>
                <w:t>3GPP </w:t>
              </w:r>
            </w:ins>
            <w:r w:rsidRPr="00854E56">
              <w:rPr>
                <w:lang w:eastAsia="ja-JP"/>
              </w:rPr>
              <w:t>TS 23.041 [29].</w:t>
            </w:r>
          </w:p>
        </w:tc>
        <w:tc>
          <w:tcPr>
            <w:tcW w:w="1291" w:type="dxa"/>
          </w:tcPr>
          <w:p w14:paraId="2E842619" w14:textId="77777777" w:rsidR="00DC4FBF" w:rsidRPr="00854E56" w:rsidRDefault="00DC4FBF" w:rsidP="00DC4FBF">
            <w:pPr>
              <w:pStyle w:val="TAL"/>
              <w:jc w:val="center"/>
              <w:rPr>
                <w:lang w:eastAsia="ja-JP"/>
              </w:rPr>
            </w:pPr>
            <w:r w:rsidRPr="00854E56">
              <w:rPr>
                <w:lang w:eastAsia="ja-JP"/>
              </w:rPr>
              <w:t>YES</w:t>
            </w:r>
          </w:p>
        </w:tc>
        <w:tc>
          <w:tcPr>
            <w:tcW w:w="1277" w:type="dxa"/>
          </w:tcPr>
          <w:p w14:paraId="1EB66A9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D108CDB" w14:textId="77777777" w:rsidTr="00DC4FBF">
        <w:tc>
          <w:tcPr>
            <w:tcW w:w="2401" w:type="dxa"/>
          </w:tcPr>
          <w:p w14:paraId="1E95DCD1" w14:textId="77777777" w:rsidR="00DC4FBF" w:rsidRPr="00854E56" w:rsidRDefault="00DC4FBF" w:rsidP="00DC4FBF">
            <w:pPr>
              <w:pStyle w:val="TAL"/>
              <w:rPr>
                <w:lang w:eastAsia="ja-JP"/>
              </w:rPr>
            </w:pPr>
            <w:r w:rsidRPr="00854E56">
              <w:rPr>
                <w:lang w:eastAsia="ja-JP"/>
              </w:rPr>
              <w:t>Data Coding Scheme</w:t>
            </w:r>
          </w:p>
        </w:tc>
        <w:tc>
          <w:tcPr>
            <w:tcW w:w="1278" w:type="dxa"/>
          </w:tcPr>
          <w:p w14:paraId="7644F824" w14:textId="77777777" w:rsidR="00DC4FBF" w:rsidRPr="00854E56" w:rsidRDefault="00DC4FBF" w:rsidP="00DC4FBF">
            <w:pPr>
              <w:pStyle w:val="TAL"/>
              <w:rPr>
                <w:lang w:eastAsia="ja-JP"/>
              </w:rPr>
            </w:pPr>
            <w:r w:rsidRPr="00854E56">
              <w:rPr>
                <w:lang w:eastAsia="ja-JP"/>
              </w:rPr>
              <w:t>O</w:t>
            </w:r>
          </w:p>
        </w:tc>
        <w:tc>
          <w:tcPr>
            <w:tcW w:w="1713" w:type="dxa"/>
          </w:tcPr>
          <w:p w14:paraId="4EF08273" w14:textId="77777777" w:rsidR="00DC4FBF" w:rsidRPr="00854E56" w:rsidRDefault="00DC4FBF" w:rsidP="00DC4FBF">
            <w:pPr>
              <w:pStyle w:val="TAL"/>
              <w:rPr>
                <w:lang w:eastAsia="ja-JP"/>
              </w:rPr>
            </w:pPr>
          </w:p>
        </w:tc>
        <w:tc>
          <w:tcPr>
            <w:tcW w:w="1262" w:type="dxa"/>
          </w:tcPr>
          <w:p w14:paraId="7BC95BE7" w14:textId="77777777" w:rsidR="00DC4FBF" w:rsidRPr="00854E56" w:rsidRDefault="00DC4FBF" w:rsidP="00DC4FBF">
            <w:pPr>
              <w:pStyle w:val="TAL"/>
              <w:rPr>
                <w:lang w:eastAsia="ja-JP"/>
              </w:rPr>
            </w:pPr>
            <w:r w:rsidRPr="00854E56">
              <w:rPr>
                <w:lang w:eastAsia="ja-JP"/>
              </w:rPr>
              <w:t>9.2.1.52</w:t>
            </w:r>
          </w:p>
        </w:tc>
        <w:tc>
          <w:tcPr>
            <w:tcW w:w="1291" w:type="dxa"/>
          </w:tcPr>
          <w:p w14:paraId="76D79CDC" w14:textId="77777777" w:rsidR="00DC4FBF" w:rsidRPr="00854E56" w:rsidRDefault="00DC4FBF" w:rsidP="00DC4FBF">
            <w:pPr>
              <w:pStyle w:val="TAL"/>
              <w:rPr>
                <w:lang w:eastAsia="ja-JP"/>
              </w:rPr>
            </w:pPr>
          </w:p>
        </w:tc>
        <w:tc>
          <w:tcPr>
            <w:tcW w:w="1291" w:type="dxa"/>
          </w:tcPr>
          <w:p w14:paraId="48A98C26" w14:textId="77777777" w:rsidR="00DC4FBF" w:rsidRPr="00854E56" w:rsidRDefault="00DC4FBF" w:rsidP="00DC4FBF">
            <w:pPr>
              <w:pStyle w:val="TAL"/>
              <w:jc w:val="center"/>
              <w:rPr>
                <w:lang w:eastAsia="ja-JP"/>
              </w:rPr>
            </w:pPr>
            <w:r w:rsidRPr="00854E56">
              <w:rPr>
                <w:lang w:eastAsia="ja-JP"/>
              </w:rPr>
              <w:t>YES</w:t>
            </w:r>
          </w:p>
        </w:tc>
        <w:tc>
          <w:tcPr>
            <w:tcW w:w="1277" w:type="dxa"/>
          </w:tcPr>
          <w:p w14:paraId="2B725AC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F7F106D" w14:textId="77777777" w:rsidTr="00DC4FBF">
        <w:tc>
          <w:tcPr>
            <w:tcW w:w="2401" w:type="dxa"/>
          </w:tcPr>
          <w:p w14:paraId="5EF8993B" w14:textId="77777777" w:rsidR="00DC4FBF" w:rsidRPr="00854E56" w:rsidRDefault="00DC4FBF" w:rsidP="00DC4FBF">
            <w:pPr>
              <w:pStyle w:val="TAL"/>
              <w:rPr>
                <w:lang w:eastAsia="ja-JP"/>
              </w:rPr>
            </w:pPr>
            <w:r w:rsidRPr="00854E56">
              <w:rPr>
                <w:lang w:eastAsia="ja-JP"/>
              </w:rPr>
              <w:t>Warning Message Contents</w:t>
            </w:r>
          </w:p>
        </w:tc>
        <w:tc>
          <w:tcPr>
            <w:tcW w:w="1278" w:type="dxa"/>
          </w:tcPr>
          <w:p w14:paraId="021B46F3" w14:textId="77777777" w:rsidR="00DC4FBF" w:rsidRPr="00854E56" w:rsidRDefault="00DC4FBF" w:rsidP="00DC4FBF">
            <w:pPr>
              <w:pStyle w:val="TAL"/>
              <w:rPr>
                <w:lang w:eastAsia="ja-JP"/>
              </w:rPr>
            </w:pPr>
            <w:r w:rsidRPr="00854E56">
              <w:rPr>
                <w:lang w:eastAsia="ja-JP"/>
              </w:rPr>
              <w:t>O</w:t>
            </w:r>
          </w:p>
        </w:tc>
        <w:tc>
          <w:tcPr>
            <w:tcW w:w="1713" w:type="dxa"/>
          </w:tcPr>
          <w:p w14:paraId="6B7D9BEF" w14:textId="77777777" w:rsidR="00DC4FBF" w:rsidRPr="00854E56" w:rsidRDefault="00DC4FBF" w:rsidP="00DC4FBF">
            <w:pPr>
              <w:pStyle w:val="TAL"/>
              <w:rPr>
                <w:lang w:eastAsia="ja-JP"/>
              </w:rPr>
            </w:pPr>
          </w:p>
        </w:tc>
        <w:tc>
          <w:tcPr>
            <w:tcW w:w="1262" w:type="dxa"/>
          </w:tcPr>
          <w:p w14:paraId="4CD420DA" w14:textId="77777777" w:rsidR="00DC4FBF" w:rsidRPr="00854E56" w:rsidRDefault="00DC4FBF" w:rsidP="00DC4FBF">
            <w:pPr>
              <w:pStyle w:val="TAL"/>
              <w:rPr>
                <w:lang w:eastAsia="ja-JP"/>
              </w:rPr>
            </w:pPr>
            <w:r w:rsidRPr="00854E56">
              <w:rPr>
                <w:lang w:eastAsia="ja-JP"/>
              </w:rPr>
              <w:t>9.2.1.53</w:t>
            </w:r>
          </w:p>
        </w:tc>
        <w:tc>
          <w:tcPr>
            <w:tcW w:w="1291" w:type="dxa"/>
          </w:tcPr>
          <w:p w14:paraId="00FD33E0" w14:textId="77777777" w:rsidR="00DC4FBF" w:rsidRPr="00854E56" w:rsidRDefault="00DC4FBF" w:rsidP="00DC4FBF">
            <w:pPr>
              <w:pStyle w:val="TAL"/>
              <w:rPr>
                <w:lang w:eastAsia="ja-JP"/>
              </w:rPr>
            </w:pPr>
          </w:p>
        </w:tc>
        <w:tc>
          <w:tcPr>
            <w:tcW w:w="1291" w:type="dxa"/>
          </w:tcPr>
          <w:p w14:paraId="0CBBC257" w14:textId="77777777" w:rsidR="00DC4FBF" w:rsidRPr="00854E56" w:rsidRDefault="00DC4FBF" w:rsidP="00DC4FBF">
            <w:pPr>
              <w:pStyle w:val="TAL"/>
              <w:jc w:val="center"/>
              <w:rPr>
                <w:lang w:eastAsia="ja-JP"/>
              </w:rPr>
            </w:pPr>
            <w:r w:rsidRPr="00854E56">
              <w:rPr>
                <w:lang w:eastAsia="ja-JP"/>
              </w:rPr>
              <w:t>YES</w:t>
            </w:r>
          </w:p>
        </w:tc>
        <w:tc>
          <w:tcPr>
            <w:tcW w:w="1277" w:type="dxa"/>
          </w:tcPr>
          <w:p w14:paraId="1A1B2C4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CA155FC" w14:textId="77777777" w:rsidTr="00DC4FBF">
        <w:tc>
          <w:tcPr>
            <w:tcW w:w="2401" w:type="dxa"/>
            <w:tcBorders>
              <w:top w:val="single" w:sz="4" w:space="0" w:color="auto"/>
              <w:left w:val="single" w:sz="4" w:space="0" w:color="auto"/>
              <w:bottom w:val="single" w:sz="4" w:space="0" w:color="auto"/>
              <w:right w:val="single" w:sz="4" w:space="0" w:color="auto"/>
            </w:tcBorders>
          </w:tcPr>
          <w:p w14:paraId="68A5F941" w14:textId="77777777" w:rsidR="00DC4FBF" w:rsidRPr="00854E56" w:rsidRDefault="00DC4FBF" w:rsidP="00DC4FBF">
            <w:pPr>
              <w:pStyle w:val="TAL"/>
              <w:rPr>
                <w:lang w:eastAsia="ja-JP"/>
              </w:rPr>
            </w:pPr>
            <w:r w:rsidRPr="00854E56">
              <w:rPr>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42581807" w14:textId="77777777" w:rsidR="00DC4FBF" w:rsidRPr="00854E56" w:rsidRDefault="00DC4FBF" w:rsidP="00DC4FBF">
            <w:pPr>
              <w:pStyle w:val="TAL"/>
              <w:rPr>
                <w:lang w:eastAsia="ja-JP"/>
              </w:rPr>
            </w:pPr>
            <w:r w:rsidRPr="00854E56">
              <w:rPr>
                <w:lang w:eastAsia="ja-JP"/>
              </w:rPr>
              <w:t>O</w:t>
            </w:r>
          </w:p>
        </w:tc>
        <w:tc>
          <w:tcPr>
            <w:tcW w:w="1713" w:type="dxa"/>
            <w:tcBorders>
              <w:top w:val="single" w:sz="4" w:space="0" w:color="auto"/>
              <w:left w:val="single" w:sz="4" w:space="0" w:color="auto"/>
              <w:bottom w:val="single" w:sz="4" w:space="0" w:color="auto"/>
              <w:right w:val="single" w:sz="4" w:space="0" w:color="auto"/>
            </w:tcBorders>
          </w:tcPr>
          <w:p w14:paraId="489EABCB" w14:textId="77777777" w:rsidR="00DC4FBF" w:rsidRPr="00854E56" w:rsidRDefault="00DC4FBF" w:rsidP="00DC4FBF">
            <w:pPr>
              <w:pStyle w:val="TAL"/>
              <w:rPr>
                <w:lang w:eastAsia="ja-JP"/>
              </w:rPr>
            </w:pPr>
          </w:p>
        </w:tc>
        <w:tc>
          <w:tcPr>
            <w:tcW w:w="1262" w:type="dxa"/>
            <w:tcBorders>
              <w:top w:val="single" w:sz="4" w:space="0" w:color="auto"/>
              <w:left w:val="single" w:sz="4" w:space="0" w:color="auto"/>
              <w:bottom w:val="single" w:sz="4" w:space="0" w:color="auto"/>
              <w:right w:val="single" w:sz="4" w:space="0" w:color="auto"/>
            </w:tcBorders>
          </w:tcPr>
          <w:p w14:paraId="0A317021" w14:textId="77777777" w:rsidR="00DC4FBF" w:rsidRPr="00854E56" w:rsidRDefault="00DC4FBF" w:rsidP="00DC4FBF">
            <w:pPr>
              <w:pStyle w:val="TAL"/>
              <w:rPr>
                <w:lang w:eastAsia="ja-JP"/>
              </w:rPr>
            </w:pPr>
            <w:r w:rsidRPr="00854E56">
              <w:rPr>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25A74C40" w14:textId="77777777" w:rsidR="00DC4FBF" w:rsidRPr="00854E56" w:rsidRDefault="00DC4FBF" w:rsidP="00DC4FBF">
            <w:pPr>
              <w:pStyle w:val="TAL"/>
              <w:rPr>
                <w:lang w:eastAsia="ja-JP"/>
              </w:rPr>
            </w:pPr>
          </w:p>
        </w:tc>
        <w:tc>
          <w:tcPr>
            <w:tcW w:w="1291" w:type="dxa"/>
            <w:tcBorders>
              <w:top w:val="single" w:sz="4" w:space="0" w:color="auto"/>
              <w:left w:val="single" w:sz="4" w:space="0" w:color="auto"/>
              <w:bottom w:val="single" w:sz="4" w:space="0" w:color="auto"/>
              <w:right w:val="single" w:sz="4" w:space="0" w:color="auto"/>
            </w:tcBorders>
          </w:tcPr>
          <w:p w14:paraId="1E24F7D0" w14:textId="77777777" w:rsidR="00DC4FBF" w:rsidRPr="00854E56" w:rsidRDefault="00DC4FBF" w:rsidP="00DC4FBF">
            <w:pPr>
              <w:pStyle w:val="TAL"/>
              <w:jc w:val="center"/>
              <w:rPr>
                <w:lang w:eastAsia="ja-JP"/>
              </w:rPr>
            </w:pPr>
            <w:r w:rsidRPr="00854E56">
              <w:rPr>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0B43A1C2" w14:textId="77777777" w:rsidR="00DC4FBF" w:rsidRPr="00854E56" w:rsidRDefault="00DC4FBF" w:rsidP="00DC4FBF">
            <w:pPr>
              <w:pStyle w:val="TAL"/>
              <w:jc w:val="center"/>
              <w:rPr>
                <w:lang w:eastAsia="ja-JP"/>
              </w:rPr>
            </w:pPr>
            <w:r w:rsidRPr="00854E56">
              <w:rPr>
                <w:lang w:eastAsia="ja-JP"/>
              </w:rPr>
              <w:t>reject</w:t>
            </w:r>
          </w:p>
        </w:tc>
      </w:tr>
    </w:tbl>
    <w:p w14:paraId="146C7B77" w14:textId="77777777" w:rsidR="00DC4FBF" w:rsidRPr="00854E56" w:rsidRDefault="00DC4FBF" w:rsidP="00DC4FBF"/>
    <w:p w14:paraId="20C952AF" w14:textId="77777777" w:rsidR="00DC4FBF" w:rsidRPr="00854E56" w:rsidRDefault="00DC4FBF" w:rsidP="00DC4FBF">
      <w:pPr>
        <w:pStyle w:val="Heading4"/>
      </w:pPr>
      <w:bookmarkStart w:id="1094" w:name="_Toc462740650"/>
      <w:bookmarkStart w:id="1095" w:name="_Toc497149470"/>
      <w:r w:rsidRPr="00854E56">
        <w:t>9.1.13.2</w:t>
      </w:r>
      <w:r w:rsidRPr="00854E56">
        <w:tab/>
        <w:t>WRITE-REPLACE WARNING RESPONSE</w:t>
      </w:r>
      <w:bookmarkEnd w:id="1094"/>
      <w:bookmarkEnd w:id="1095"/>
    </w:p>
    <w:p w14:paraId="6675BDDE" w14:textId="77777777" w:rsidR="00DC4FBF" w:rsidRPr="00854E56" w:rsidRDefault="00DC4FBF" w:rsidP="00DC4FBF">
      <w:pPr>
        <w:rPr>
          <w:lang w:eastAsia="zh-CN"/>
        </w:rPr>
      </w:pPr>
      <w:r w:rsidRPr="00854E56">
        <w:t>This message is sent by the eNB to acknowledge the MME on the start or overwrite request of a warning message.</w:t>
      </w:r>
    </w:p>
    <w:p w14:paraId="4E01D3A0" w14:textId="77777777" w:rsidR="00DC4FBF" w:rsidRPr="00854E56" w:rsidRDefault="00DC4FBF" w:rsidP="00DC4FBF">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72FACC05" w14:textId="77777777" w:rsidTr="00DC4FBF">
        <w:tc>
          <w:tcPr>
            <w:tcW w:w="2401" w:type="dxa"/>
          </w:tcPr>
          <w:p w14:paraId="37208322" w14:textId="77777777" w:rsidR="00DC4FBF" w:rsidRPr="00854E56" w:rsidRDefault="00DC4FBF" w:rsidP="00DC4FBF">
            <w:pPr>
              <w:pStyle w:val="TAH"/>
              <w:rPr>
                <w:lang w:eastAsia="ja-JP"/>
              </w:rPr>
            </w:pPr>
            <w:r w:rsidRPr="00854E56">
              <w:rPr>
                <w:lang w:eastAsia="ja-JP"/>
              </w:rPr>
              <w:t>IE/Group Name</w:t>
            </w:r>
          </w:p>
        </w:tc>
        <w:tc>
          <w:tcPr>
            <w:tcW w:w="1278" w:type="dxa"/>
          </w:tcPr>
          <w:p w14:paraId="7553794E" w14:textId="77777777" w:rsidR="00DC4FBF" w:rsidRPr="00854E56" w:rsidRDefault="00DC4FBF" w:rsidP="00DC4FBF">
            <w:pPr>
              <w:pStyle w:val="TAH"/>
              <w:rPr>
                <w:lang w:eastAsia="ja-JP"/>
              </w:rPr>
            </w:pPr>
            <w:r w:rsidRPr="00854E56">
              <w:rPr>
                <w:lang w:eastAsia="ja-JP"/>
              </w:rPr>
              <w:t>Presence</w:t>
            </w:r>
          </w:p>
        </w:tc>
        <w:tc>
          <w:tcPr>
            <w:tcW w:w="1713" w:type="dxa"/>
          </w:tcPr>
          <w:p w14:paraId="1E6189E4" w14:textId="77777777" w:rsidR="00DC4FBF" w:rsidRPr="00854E56" w:rsidRDefault="00DC4FBF" w:rsidP="00DC4FBF">
            <w:pPr>
              <w:pStyle w:val="TAH"/>
              <w:rPr>
                <w:lang w:eastAsia="ja-JP"/>
              </w:rPr>
            </w:pPr>
            <w:r w:rsidRPr="00854E56">
              <w:rPr>
                <w:lang w:eastAsia="ja-JP"/>
              </w:rPr>
              <w:t>Range</w:t>
            </w:r>
          </w:p>
        </w:tc>
        <w:tc>
          <w:tcPr>
            <w:tcW w:w="1262" w:type="dxa"/>
          </w:tcPr>
          <w:p w14:paraId="1EF3C0AE" w14:textId="77777777" w:rsidR="00DC4FBF" w:rsidRPr="00854E56" w:rsidRDefault="00DC4FBF" w:rsidP="00DC4FBF">
            <w:pPr>
              <w:pStyle w:val="TAH"/>
              <w:rPr>
                <w:lang w:eastAsia="ja-JP"/>
              </w:rPr>
            </w:pPr>
            <w:r w:rsidRPr="00854E56">
              <w:rPr>
                <w:lang w:eastAsia="ja-JP"/>
              </w:rPr>
              <w:t>IE type and reference</w:t>
            </w:r>
          </w:p>
        </w:tc>
        <w:tc>
          <w:tcPr>
            <w:tcW w:w="1291" w:type="dxa"/>
          </w:tcPr>
          <w:p w14:paraId="08338651" w14:textId="77777777" w:rsidR="00DC4FBF" w:rsidRPr="00854E56" w:rsidRDefault="00DC4FBF" w:rsidP="00DC4FBF">
            <w:pPr>
              <w:pStyle w:val="TAH"/>
              <w:rPr>
                <w:lang w:eastAsia="ja-JP"/>
              </w:rPr>
            </w:pPr>
            <w:r w:rsidRPr="00854E56">
              <w:rPr>
                <w:lang w:eastAsia="ja-JP"/>
              </w:rPr>
              <w:t>Semantics description</w:t>
            </w:r>
          </w:p>
        </w:tc>
        <w:tc>
          <w:tcPr>
            <w:tcW w:w="1291" w:type="dxa"/>
          </w:tcPr>
          <w:p w14:paraId="3BB48042" w14:textId="77777777" w:rsidR="00DC4FBF" w:rsidRPr="00854E56" w:rsidRDefault="00DC4FBF" w:rsidP="00DC4FBF">
            <w:pPr>
              <w:pStyle w:val="TAH"/>
              <w:rPr>
                <w:lang w:eastAsia="ja-JP"/>
              </w:rPr>
            </w:pPr>
            <w:r w:rsidRPr="00854E56">
              <w:rPr>
                <w:lang w:eastAsia="ja-JP"/>
              </w:rPr>
              <w:t>Criticality</w:t>
            </w:r>
          </w:p>
        </w:tc>
        <w:tc>
          <w:tcPr>
            <w:tcW w:w="1277" w:type="dxa"/>
          </w:tcPr>
          <w:p w14:paraId="16A92B9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5B70483" w14:textId="77777777" w:rsidTr="00DC4FBF">
        <w:tc>
          <w:tcPr>
            <w:tcW w:w="2401" w:type="dxa"/>
          </w:tcPr>
          <w:p w14:paraId="1A71DF8B" w14:textId="77777777" w:rsidR="00DC4FBF" w:rsidRPr="00854E56" w:rsidRDefault="00DC4FBF" w:rsidP="00DC4FBF">
            <w:pPr>
              <w:pStyle w:val="TAL"/>
              <w:rPr>
                <w:lang w:eastAsia="ja-JP"/>
              </w:rPr>
            </w:pPr>
            <w:r w:rsidRPr="00854E56">
              <w:rPr>
                <w:lang w:eastAsia="ja-JP"/>
              </w:rPr>
              <w:t>Message Type</w:t>
            </w:r>
          </w:p>
        </w:tc>
        <w:tc>
          <w:tcPr>
            <w:tcW w:w="1278" w:type="dxa"/>
          </w:tcPr>
          <w:p w14:paraId="1D999790" w14:textId="77777777" w:rsidR="00DC4FBF" w:rsidRPr="00854E56" w:rsidRDefault="00DC4FBF" w:rsidP="00DC4FBF">
            <w:pPr>
              <w:pStyle w:val="TAL"/>
              <w:rPr>
                <w:lang w:eastAsia="ja-JP"/>
              </w:rPr>
            </w:pPr>
            <w:r w:rsidRPr="00854E56">
              <w:rPr>
                <w:lang w:eastAsia="ja-JP"/>
              </w:rPr>
              <w:t>M</w:t>
            </w:r>
          </w:p>
        </w:tc>
        <w:tc>
          <w:tcPr>
            <w:tcW w:w="1713" w:type="dxa"/>
          </w:tcPr>
          <w:p w14:paraId="28582E67" w14:textId="77777777" w:rsidR="00DC4FBF" w:rsidRPr="00854E56" w:rsidRDefault="00DC4FBF" w:rsidP="00DC4FBF">
            <w:pPr>
              <w:pStyle w:val="TAL"/>
              <w:rPr>
                <w:lang w:eastAsia="ja-JP"/>
              </w:rPr>
            </w:pPr>
          </w:p>
        </w:tc>
        <w:tc>
          <w:tcPr>
            <w:tcW w:w="1262" w:type="dxa"/>
          </w:tcPr>
          <w:p w14:paraId="59F8FD02"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91" w:type="dxa"/>
          </w:tcPr>
          <w:p w14:paraId="400F1C87" w14:textId="77777777" w:rsidR="00DC4FBF" w:rsidRPr="00854E56" w:rsidRDefault="00DC4FBF" w:rsidP="00DC4FBF">
            <w:pPr>
              <w:pStyle w:val="TAL"/>
              <w:rPr>
                <w:lang w:eastAsia="ja-JP"/>
              </w:rPr>
            </w:pPr>
          </w:p>
        </w:tc>
        <w:tc>
          <w:tcPr>
            <w:tcW w:w="1291" w:type="dxa"/>
          </w:tcPr>
          <w:p w14:paraId="1EC648FA" w14:textId="77777777" w:rsidR="00DC4FBF" w:rsidRPr="00854E56" w:rsidRDefault="00DC4FBF" w:rsidP="00DC4FBF">
            <w:pPr>
              <w:pStyle w:val="TAL"/>
              <w:jc w:val="center"/>
              <w:rPr>
                <w:lang w:eastAsia="ja-JP"/>
              </w:rPr>
            </w:pPr>
            <w:r w:rsidRPr="00854E56">
              <w:rPr>
                <w:lang w:eastAsia="ja-JP"/>
              </w:rPr>
              <w:t>YES</w:t>
            </w:r>
          </w:p>
        </w:tc>
        <w:tc>
          <w:tcPr>
            <w:tcW w:w="1277" w:type="dxa"/>
          </w:tcPr>
          <w:p w14:paraId="37EA61C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AF6B44A" w14:textId="77777777" w:rsidTr="00DC4FBF">
        <w:tc>
          <w:tcPr>
            <w:tcW w:w="2401" w:type="dxa"/>
          </w:tcPr>
          <w:p w14:paraId="4934E5EA" w14:textId="77777777" w:rsidR="00DC4FBF" w:rsidRPr="00854E56" w:rsidRDefault="00DC4FBF" w:rsidP="00DC4FBF">
            <w:pPr>
              <w:pStyle w:val="TAL"/>
              <w:rPr>
                <w:bCs/>
                <w:lang w:eastAsia="ja-JP"/>
              </w:rPr>
            </w:pPr>
            <w:r w:rsidRPr="00854E56">
              <w:rPr>
                <w:bCs/>
                <w:lang w:eastAsia="ja-JP"/>
              </w:rPr>
              <w:t>Message Identifier</w:t>
            </w:r>
          </w:p>
        </w:tc>
        <w:tc>
          <w:tcPr>
            <w:tcW w:w="1278" w:type="dxa"/>
          </w:tcPr>
          <w:p w14:paraId="0D651110" w14:textId="77777777" w:rsidR="00DC4FBF" w:rsidRPr="00854E56" w:rsidRDefault="00DC4FBF" w:rsidP="00DC4FBF">
            <w:pPr>
              <w:pStyle w:val="TAL"/>
              <w:rPr>
                <w:lang w:eastAsia="ja-JP"/>
              </w:rPr>
            </w:pPr>
            <w:r w:rsidRPr="00854E56">
              <w:rPr>
                <w:lang w:eastAsia="ja-JP"/>
              </w:rPr>
              <w:t>M</w:t>
            </w:r>
          </w:p>
        </w:tc>
        <w:tc>
          <w:tcPr>
            <w:tcW w:w="1713" w:type="dxa"/>
          </w:tcPr>
          <w:p w14:paraId="794C3820" w14:textId="77777777" w:rsidR="00DC4FBF" w:rsidRPr="00854E56" w:rsidRDefault="00DC4FBF" w:rsidP="00DC4FBF">
            <w:pPr>
              <w:pStyle w:val="TAL"/>
              <w:rPr>
                <w:lang w:eastAsia="ja-JP"/>
              </w:rPr>
            </w:pPr>
          </w:p>
        </w:tc>
        <w:tc>
          <w:tcPr>
            <w:tcW w:w="1262" w:type="dxa"/>
          </w:tcPr>
          <w:p w14:paraId="7C120EFE" w14:textId="77777777" w:rsidR="00DC4FBF" w:rsidRPr="00854E56" w:rsidRDefault="00DC4FBF" w:rsidP="00DC4FBF">
            <w:pPr>
              <w:pStyle w:val="TAL"/>
              <w:rPr>
                <w:lang w:eastAsia="ja-JP"/>
              </w:rPr>
            </w:pPr>
            <w:r w:rsidRPr="00854E56">
              <w:rPr>
                <w:lang w:eastAsia="ja-JP"/>
              </w:rPr>
              <w:t>9.2.1.44</w:t>
            </w:r>
          </w:p>
        </w:tc>
        <w:tc>
          <w:tcPr>
            <w:tcW w:w="1291" w:type="dxa"/>
          </w:tcPr>
          <w:p w14:paraId="5BD631B7" w14:textId="77777777" w:rsidR="00DC4FBF" w:rsidRPr="00854E56" w:rsidRDefault="00DC4FBF" w:rsidP="00DC4FBF">
            <w:pPr>
              <w:pStyle w:val="TAL"/>
              <w:rPr>
                <w:lang w:eastAsia="ja-JP"/>
              </w:rPr>
            </w:pPr>
          </w:p>
        </w:tc>
        <w:tc>
          <w:tcPr>
            <w:tcW w:w="1291" w:type="dxa"/>
          </w:tcPr>
          <w:p w14:paraId="433E14AB" w14:textId="77777777" w:rsidR="00DC4FBF" w:rsidRPr="00854E56" w:rsidRDefault="00DC4FBF" w:rsidP="00DC4FBF">
            <w:pPr>
              <w:pStyle w:val="TAL"/>
              <w:jc w:val="center"/>
              <w:rPr>
                <w:lang w:eastAsia="ja-JP"/>
              </w:rPr>
            </w:pPr>
            <w:r w:rsidRPr="00854E56">
              <w:rPr>
                <w:lang w:eastAsia="ja-JP"/>
              </w:rPr>
              <w:t>YES</w:t>
            </w:r>
          </w:p>
        </w:tc>
        <w:tc>
          <w:tcPr>
            <w:tcW w:w="1277" w:type="dxa"/>
          </w:tcPr>
          <w:p w14:paraId="3FABC022"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5BC4F95" w14:textId="77777777" w:rsidTr="00DC4FBF">
        <w:tc>
          <w:tcPr>
            <w:tcW w:w="2401" w:type="dxa"/>
          </w:tcPr>
          <w:p w14:paraId="256F4FDA" w14:textId="77777777" w:rsidR="00DC4FBF" w:rsidRPr="00854E56" w:rsidRDefault="00DC4FBF" w:rsidP="00DC4FBF">
            <w:pPr>
              <w:pStyle w:val="TAL"/>
              <w:rPr>
                <w:lang w:eastAsia="ja-JP"/>
              </w:rPr>
            </w:pPr>
            <w:r w:rsidRPr="00854E56">
              <w:rPr>
                <w:lang w:eastAsia="ja-JP"/>
              </w:rPr>
              <w:t>Serial Number</w:t>
            </w:r>
          </w:p>
        </w:tc>
        <w:tc>
          <w:tcPr>
            <w:tcW w:w="1278" w:type="dxa"/>
          </w:tcPr>
          <w:p w14:paraId="3A573749" w14:textId="77777777" w:rsidR="00DC4FBF" w:rsidRPr="00854E56" w:rsidRDefault="00DC4FBF" w:rsidP="00DC4FBF">
            <w:pPr>
              <w:pStyle w:val="TAL"/>
              <w:rPr>
                <w:lang w:eastAsia="ja-JP"/>
              </w:rPr>
            </w:pPr>
            <w:r w:rsidRPr="00854E56">
              <w:rPr>
                <w:lang w:eastAsia="ja-JP"/>
              </w:rPr>
              <w:t>M</w:t>
            </w:r>
          </w:p>
        </w:tc>
        <w:tc>
          <w:tcPr>
            <w:tcW w:w="1713" w:type="dxa"/>
          </w:tcPr>
          <w:p w14:paraId="3EF0C43C" w14:textId="77777777" w:rsidR="00DC4FBF" w:rsidRPr="00854E56" w:rsidRDefault="00DC4FBF" w:rsidP="00DC4FBF">
            <w:pPr>
              <w:pStyle w:val="TAL"/>
              <w:rPr>
                <w:lang w:eastAsia="ja-JP"/>
              </w:rPr>
            </w:pPr>
          </w:p>
        </w:tc>
        <w:tc>
          <w:tcPr>
            <w:tcW w:w="1262" w:type="dxa"/>
          </w:tcPr>
          <w:p w14:paraId="35A50E09" w14:textId="77777777" w:rsidR="00DC4FBF" w:rsidRPr="00854E56" w:rsidRDefault="00DC4FBF" w:rsidP="00DC4FBF">
            <w:pPr>
              <w:pStyle w:val="TAL"/>
              <w:rPr>
                <w:lang w:eastAsia="ja-JP"/>
              </w:rPr>
            </w:pPr>
            <w:r w:rsidRPr="00854E56">
              <w:rPr>
                <w:lang w:eastAsia="ja-JP"/>
              </w:rPr>
              <w:t>9.2.1.45</w:t>
            </w:r>
          </w:p>
        </w:tc>
        <w:tc>
          <w:tcPr>
            <w:tcW w:w="1291" w:type="dxa"/>
          </w:tcPr>
          <w:p w14:paraId="181839C0" w14:textId="77777777" w:rsidR="00DC4FBF" w:rsidRPr="00854E56" w:rsidRDefault="00DC4FBF" w:rsidP="00DC4FBF">
            <w:pPr>
              <w:pStyle w:val="TAL"/>
              <w:rPr>
                <w:lang w:eastAsia="ja-JP"/>
              </w:rPr>
            </w:pPr>
          </w:p>
        </w:tc>
        <w:tc>
          <w:tcPr>
            <w:tcW w:w="1291" w:type="dxa"/>
          </w:tcPr>
          <w:p w14:paraId="746C435A" w14:textId="77777777" w:rsidR="00DC4FBF" w:rsidRPr="00854E56" w:rsidRDefault="00DC4FBF" w:rsidP="00DC4FBF">
            <w:pPr>
              <w:pStyle w:val="TAL"/>
              <w:jc w:val="center"/>
              <w:rPr>
                <w:lang w:eastAsia="ja-JP"/>
              </w:rPr>
            </w:pPr>
            <w:r w:rsidRPr="00854E56">
              <w:rPr>
                <w:lang w:eastAsia="ja-JP"/>
              </w:rPr>
              <w:t>YES</w:t>
            </w:r>
          </w:p>
        </w:tc>
        <w:tc>
          <w:tcPr>
            <w:tcW w:w="1277" w:type="dxa"/>
          </w:tcPr>
          <w:p w14:paraId="7860D44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EF30748" w14:textId="77777777" w:rsidTr="00DC4FBF">
        <w:tc>
          <w:tcPr>
            <w:tcW w:w="2401" w:type="dxa"/>
          </w:tcPr>
          <w:p w14:paraId="1445CBFE" w14:textId="77777777" w:rsidR="00DC4FBF" w:rsidRPr="00854E56" w:rsidRDefault="00DC4FBF" w:rsidP="00DC4FBF">
            <w:pPr>
              <w:pStyle w:val="TAL"/>
              <w:rPr>
                <w:lang w:eastAsia="ja-JP"/>
              </w:rPr>
            </w:pPr>
            <w:r w:rsidRPr="00854E56">
              <w:rPr>
                <w:lang w:eastAsia="ja-JP"/>
              </w:rPr>
              <w:t>Broadcast Completed Area List</w:t>
            </w:r>
          </w:p>
        </w:tc>
        <w:tc>
          <w:tcPr>
            <w:tcW w:w="1278" w:type="dxa"/>
          </w:tcPr>
          <w:p w14:paraId="54AF7FFA" w14:textId="77777777" w:rsidR="00DC4FBF" w:rsidRPr="00854E56" w:rsidRDefault="00DC4FBF" w:rsidP="00DC4FBF">
            <w:pPr>
              <w:pStyle w:val="TAL"/>
              <w:rPr>
                <w:lang w:eastAsia="ja-JP"/>
              </w:rPr>
            </w:pPr>
            <w:r w:rsidRPr="00854E56">
              <w:rPr>
                <w:lang w:eastAsia="ja-JP"/>
              </w:rPr>
              <w:t>O</w:t>
            </w:r>
          </w:p>
        </w:tc>
        <w:tc>
          <w:tcPr>
            <w:tcW w:w="1713" w:type="dxa"/>
          </w:tcPr>
          <w:p w14:paraId="6BCD7634" w14:textId="77777777" w:rsidR="00DC4FBF" w:rsidRPr="00854E56" w:rsidRDefault="00DC4FBF" w:rsidP="00DC4FBF">
            <w:pPr>
              <w:pStyle w:val="TAL"/>
              <w:rPr>
                <w:lang w:eastAsia="ja-JP"/>
              </w:rPr>
            </w:pPr>
          </w:p>
        </w:tc>
        <w:tc>
          <w:tcPr>
            <w:tcW w:w="1262" w:type="dxa"/>
          </w:tcPr>
          <w:p w14:paraId="443CA7AB" w14:textId="77777777" w:rsidR="00DC4FBF" w:rsidRPr="00854E56" w:rsidRDefault="00DC4FBF" w:rsidP="00DC4FBF">
            <w:pPr>
              <w:pStyle w:val="TAL"/>
              <w:rPr>
                <w:lang w:eastAsia="ja-JP"/>
              </w:rPr>
            </w:pPr>
            <w:r w:rsidRPr="00854E56">
              <w:rPr>
                <w:lang w:eastAsia="ja-JP"/>
              </w:rPr>
              <w:t>9.2.1.54</w:t>
            </w:r>
          </w:p>
        </w:tc>
        <w:tc>
          <w:tcPr>
            <w:tcW w:w="1291" w:type="dxa"/>
          </w:tcPr>
          <w:p w14:paraId="65F931D9" w14:textId="77777777" w:rsidR="00DC4FBF" w:rsidRPr="00854E56" w:rsidRDefault="00DC4FBF" w:rsidP="00DC4FBF">
            <w:pPr>
              <w:pStyle w:val="TAL"/>
              <w:rPr>
                <w:lang w:eastAsia="ja-JP"/>
              </w:rPr>
            </w:pPr>
          </w:p>
        </w:tc>
        <w:tc>
          <w:tcPr>
            <w:tcW w:w="1291" w:type="dxa"/>
          </w:tcPr>
          <w:p w14:paraId="23FA2CCC" w14:textId="77777777" w:rsidR="00DC4FBF" w:rsidRPr="00854E56" w:rsidRDefault="00DC4FBF" w:rsidP="00DC4FBF">
            <w:pPr>
              <w:pStyle w:val="TAL"/>
              <w:jc w:val="center"/>
              <w:rPr>
                <w:lang w:eastAsia="ja-JP"/>
              </w:rPr>
            </w:pPr>
            <w:r w:rsidRPr="00854E56">
              <w:rPr>
                <w:lang w:eastAsia="ja-JP"/>
              </w:rPr>
              <w:t>YES</w:t>
            </w:r>
          </w:p>
        </w:tc>
        <w:tc>
          <w:tcPr>
            <w:tcW w:w="1277" w:type="dxa"/>
          </w:tcPr>
          <w:p w14:paraId="4F95553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DC2D70D" w14:textId="77777777" w:rsidTr="00DC4FBF">
        <w:tc>
          <w:tcPr>
            <w:tcW w:w="2401" w:type="dxa"/>
          </w:tcPr>
          <w:p w14:paraId="3C6B2900" w14:textId="77777777" w:rsidR="00DC4FBF" w:rsidRPr="00854E56" w:rsidRDefault="00DC4FBF" w:rsidP="00DC4FBF">
            <w:pPr>
              <w:pStyle w:val="TAL"/>
              <w:rPr>
                <w:lang w:eastAsia="ja-JP"/>
              </w:rPr>
            </w:pPr>
            <w:r w:rsidRPr="00854E56">
              <w:rPr>
                <w:lang w:eastAsia="ja-JP"/>
              </w:rPr>
              <w:t>Criticality Diagnostics</w:t>
            </w:r>
          </w:p>
        </w:tc>
        <w:tc>
          <w:tcPr>
            <w:tcW w:w="1278" w:type="dxa"/>
          </w:tcPr>
          <w:p w14:paraId="7610C8A7" w14:textId="77777777" w:rsidR="00DC4FBF" w:rsidRPr="00854E56" w:rsidRDefault="00DC4FBF" w:rsidP="00DC4FBF">
            <w:pPr>
              <w:pStyle w:val="TAL"/>
              <w:rPr>
                <w:lang w:eastAsia="ja-JP"/>
              </w:rPr>
            </w:pPr>
            <w:r w:rsidRPr="00854E56">
              <w:rPr>
                <w:lang w:eastAsia="ja-JP"/>
              </w:rPr>
              <w:t>O</w:t>
            </w:r>
          </w:p>
        </w:tc>
        <w:tc>
          <w:tcPr>
            <w:tcW w:w="1713" w:type="dxa"/>
          </w:tcPr>
          <w:p w14:paraId="7CEE9ED5" w14:textId="77777777" w:rsidR="00DC4FBF" w:rsidRPr="00854E56" w:rsidRDefault="00DC4FBF" w:rsidP="00DC4FBF">
            <w:pPr>
              <w:pStyle w:val="TAL"/>
              <w:rPr>
                <w:lang w:eastAsia="ja-JP"/>
              </w:rPr>
            </w:pPr>
          </w:p>
        </w:tc>
        <w:tc>
          <w:tcPr>
            <w:tcW w:w="1262" w:type="dxa"/>
          </w:tcPr>
          <w:p w14:paraId="69504E6F" w14:textId="77777777" w:rsidR="00DC4FBF" w:rsidRPr="00854E56" w:rsidRDefault="00DC4FBF" w:rsidP="00DC4FBF">
            <w:pPr>
              <w:pStyle w:val="TAL"/>
              <w:rPr>
                <w:lang w:eastAsia="zh-CN"/>
              </w:rPr>
            </w:pPr>
            <w:r w:rsidRPr="00854E56">
              <w:rPr>
                <w:lang w:eastAsia="ja-JP"/>
              </w:rPr>
              <w:t>9.2.1.21</w:t>
            </w:r>
          </w:p>
        </w:tc>
        <w:tc>
          <w:tcPr>
            <w:tcW w:w="1291" w:type="dxa"/>
          </w:tcPr>
          <w:p w14:paraId="48DDD84F" w14:textId="77777777" w:rsidR="00DC4FBF" w:rsidRPr="00854E56" w:rsidRDefault="00DC4FBF" w:rsidP="00DC4FBF">
            <w:pPr>
              <w:pStyle w:val="TAL"/>
              <w:rPr>
                <w:lang w:eastAsia="ja-JP"/>
              </w:rPr>
            </w:pPr>
          </w:p>
        </w:tc>
        <w:tc>
          <w:tcPr>
            <w:tcW w:w="1291" w:type="dxa"/>
          </w:tcPr>
          <w:p w14:paraId="01C01C54" w14:textId="77777777" w:rsidR="00DC4FBF" w:rsidRPr="00854E56" w:rsidRDefault="00DC4FBF" w:rsidP="00DC4FBF">
            <w:pPr>
              <w:pStyle w:val="TAL"/>
              <w:jc w:val="center"/>
              <w:rPr>
                <w:lang w:eastAsia="ja-JP"/>
              </w:rPr>
            </w:pPr>
            <w:r w:rsidRPr="00854E56">
              <w:rPr>
                <w:lang w:eastAsia="ja-JP"/>
              </w:rPr>
              <w:t>YES</w:t>
            </w:r>
          </w:p>
        </w:tc>
        <w:tc>
          <w:tcPr>
            <w:tcW w:w="1277" w:type="dxa"/>
          </w:tcPr>
          <w:p w14:paraId="420B7CE3" w14:textId="77777777" w:rsidR="00DC4FBF" w:rsidRPr="00854E56" w:rsidRDefault="00DC4FBF" w:rsidP="00DC4FBF">
            <w:pPr>
              <w:pStyle w:val="TAL"/>
              <w:jc w:val="center"/>
              <w:rPr>
                <w:lang w:eastAsia="ja-JP"/>
              </w:rPr>
            </w:pPr>
            <w:r w:rsidRPr="00854E56">
              <w:rPr>
                <w:lang w:eastAsia="ja-JP"/>
              </w:rPr>
              <w:t>ignore</w:t>
            </w:r>
          </w:p>
        </w:tc>
      </w:tr>
    </w:tbl>
    <w:p w14:paraId="46C0DC3F" w14:textId="77777777" w:rsidR="00DC4FBF" w:rsidRPr="00854E56" w:rsidRDefault="00DC4FBF" w:rsidP="00DC4FBF"/>
    <w:p w14:paraId="6FCE4483" w14:textId="77777777" w:rsidR="00DC4FBF" w:rsidRPr="00854E56" w:rsidRDefault="00DC4FBF" w:rsidP="00DC4FBF">
      <w:pPr>
        <w:pStyle w:val="Heading4"/>
      </w:pPr>
      <w:bookmarkStart w:id="1096" w:name="_Toc462740651"/>
      <w:bookmarkStart w:id="1097" w:name="_Toc497149471"/>
      <w:r w:rsidRPr="00854E56">
        <w:t>9.1.13.3</w:t>
      </w:r>
      <w:r w:rsidRPr="00854E56">
        <w:tab/>
        <w:t>KILL REQUEST</w:t>
      </w:r>
      <w:bookmarkEnd w:id="1096"/>
      <w:bookmarkEnd w:id="1097"/>
    </w:p>
    <w:p w14:paraId="57273772" w14:textId="77777777" w:rsidR="00DC4FBF" w:rsidRPr="00854E56" w:rsidRDefault="00DC4FBF" w:rsidP="00DC4FBF">
      <w:pPr>
        <w:rPr>
          <w:lang w:eastAsia="zh-CN"/>
        </w:rPr>
      </w:pPr>
      <w:r w:rsidRPr="00854E56">
        <w:t>This message is forwarded by the MME to eNB to cancel an already ongoing broadcast of a warning message</w:t>
      </w:r>
    </w:p>
    <w:p w14:paraId="1686F2F3" w14:textId="77777777" w:rsidR="00DC4FBF" w:rsidRPr="00854E56" w:rsidRDefault="00DC4FBF" w:rsidP="00DC4FBF">
      <w:r w:rsidRPr="00854E56">
        <w:t xml:space="preserve">Direction: </w:t>
      </w:r>
      <w:r w:rsidRPr="00854E56">
        <w:rPr>
          <w:lang w:eastAsia="zh-CN"/>
        </w:rPr>
        <w:t xml:space="preserve">MME </w:t>
      </w:r>
      <w:r w:rsidRPr="00854E56">
        <w:sym w:font="Symbol" w:char="F0AE"/>
      </w:r>
      <w:r w:rsidRPr="00854E56">
        <w:t xml:space="preserve"> </w:t>
      </w:r>
      <w:r w:rsidRPr="00854E56">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DC4FBF" w:rsidRPr="00854E56" w14:paraId="483C0FDA" w14:textId="77777777" w:rsidTr="00DC4FBF">
        <w:tc>
          <w:tcPr>
            <w:tcW w:w="3132" w:type="dxa"/>
          </w:tcPr>
          <w:p w14:paraId="52230248"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241B723A" w14:textId="77777777" w:rsidR="00DC4FBF" w:rsidRPr="00854E56" w:rsidRDefault="00DC4FBF" w:rsidP="00DC4FBF">
            <w:pPr>
              <w:pStyle w:val="TAH"/>
              <w:rPr>
                <w:lang w:eastAsia="ja-JP"/>
              </w:rPr>
            </w:pPr>
            <w:r w:rsidRPr="00854E56">
              <w:rPr>
                <w:lang w:eastAsia="ja-JP"/>
              </w:rPr>
              <w:t>Presence</w:t>
            </w:r>
          </w:p>
        </w:tc>
        <w:tc>
          <w:tcPr>
            <w:tcW w:w="1080" w:type="dxa"/>
          </w:tcPr>
          <w:p w14:paraId="4BF9EE64" w14:textId="77777777" w:rsidR="00DC4FBF" w:rsidRPr="00854E56" w:rsidRDefault="00DC4FBF" w:rsidP="00DC4FBF">
            <w:pPr>
              <w:pStyle w:val="TAH"/>
              <w:rPr>
                <w:lang w:eastAsia="ja-JP"/>
              </w:rPr>
            </w:pPr>
            <w:r w:rsidRPr="00854E56">
              <w:rPr>
                <w:lang w:eastAsia="ja-JP"/>
              </w:rPr>
              <w:t>Range</w:t>
            </w:r>
          </w:p>
        </w:tc>
        <w:tc>
          <w:tcPr>
            <w:tcW w:w="1260" w:type="dxa"/>
          </w:tcPr>
          <w:p w14:paraId="4E3B4B91" w14:textId="77777777" w:rsidR="00DC4FBF" w:rsidRPr="00854E56" w:rsidRDefault="00DC4FBF" w:rsidP="00DC4FBF">
            <w:pPr>
              <w:pStyle w:val="TAH"/>
              <w:rPr>
                <w:lang w:eastAsia="ja-JP"/>
              </w:rPr>
            </w:pPr>
            <w:r w:rsidRPr="00854E56">
              <w:rPr>
                <w:lang w:eastAsia="ja-JP"/>
              </w:rPr>
              <w:t>IE type and reference</w:t>
            </w:r>
          </w:p>
        </w:tc>
        <w:tc>
          <w:tcPr>
            <w:tcW w:w="1800" w:type="dxa"/>
          </w:tcPr>
          <w:p w14:paraId="53CEE054"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280CA83" w14:textId="77777777" w:rsidR="00DC4FBF" w:rsidRPr="00854E56" w:rsidRDefault="00DC4FBF" w:rsidP="00DC4FBF">
            <w:pPr>
              <w:pStyle w:val="TAH"/>
              <w:rPr>
                <w:lang w:eastAsia="ja-JP"/>
              </w:rPr>
            </w:pPr>
            <w:r w:rsidRPr="00854E56">
              <w:rPr>
                <w:lang w:eastAsia="ja-JP"/>
              </w:rPr>
              <w:t>Criticality</w:t>
            </w:r>
          </w:p>
        </w:tc>
        <w:tc>
          <w:tcPr>
            <w:tcW w:w="1081" w:type="dxa"/>
          </w:tcPr>
          <w:p w14:paraId="61E5CED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AA4E2A1" w14:textId="77777777" w:rsidTr="00DC4FBF">
        <w:tc>
          <w:tcPr>
            <w:tcW w:w="3132" w:type="dxa"/>
          </w:tcPr>
          <w:p w14:paraId="4338F590" w14:textId="77777777" w:rsidR="00DC4FBF" w:rsidRPr="00854E56" w:rsidRDefault="00DC4FBF" w:rsidP="00DC4FBF">
            <w:pPr>
              <w:pStyle w:val="TAL"/>
              <w:rPr>
                <w:lang w:eastAsia="ja-JP"/>
              </w:rPr>
            </w:pPr>
            <w:r w:rsidRPr="00854E56">
              <w:rPr>
                <w:lang w:eastAsia="ja-JP"/>
              </w:rPr>
              <w:t>Message Type</w:t>
            </w:r>
          </w:p>
        </w:tc>
        <w:tc>
          <w:tcPr>
            <w:tcW w:w="1080" w:type="dxa"/>
          </w:tcPr>
          <w:p w14:paraId="7B316735" w14:textId="77777777" w:rsidR="00DC4FBF" w:rsidRPr="00854E56" w:rsidRDefault="00DC4FBF" w:rsidP="00DC4FBF">
            <w:pPr>
              <w:pStyle w:val="TAL"/>
              <w:rPr>
                <w:lang w:eastAsia="ja-JP"/>
              </w:rPr>
            </w:pPr>
            <w:r w:rsidRPr="00854E56">
              <w:rPr>
                <w:lang w:eastAsia="ja-JP"/>
              </w:rPr>
              <w:t>M</w:t>
            </w:r>
          </w:p>
        </w:tc>
        <w:tc>
          <w:tcPr>
            <w:tcW w:w="1080" w:type="dxa"/>
          </w:tcPr>
          <w:p w14:paraId="31514A8D" w14:textId="77777777" w:rsidR="00DC4FBF" w:rsidRPr="00854E56" w:rsidRDefault="00DC4FBF" w:rsidP="00DC4FBF">
            <w:pPr>
              <w:pStyle w:val="TAL"/>
              <w:rPr>
                <w:lang w:eastAsia="ja-JP"/>
              </w:rPr>
            </w:pPr>
          </w:p>
        </w:tc>
        <w:tc>
          <w:tcPr>
            <w:tcW w:w="1260" w:type="dxa"/>
          </w:tcPr>
          <w:p w14:paraId="16A5C516"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800" w:type="dxa"/>
          </w:tcPr>
          <w:p w14:paraId="7086A9DE" w14:textId="77777777" w:rsidR="00DC4FBF" w:rsidRPr="00854E56" w:rsidRDefault="00DC4FBF" w:rsidP="00DC4FBF">
            <w:pPr>
              <w:pStyle w:val="TAL"/>
              <w:rPr>
                <w:lang w:eastAsia="ja-JP"/>
              </w:rPr>
            </w:pPr>
          </w:p>
        </w:tc>
        <w:tc>
          <w:tcPr>
            <w:tcW w:w="1080" w:type="dxa"/>
          </w:tcPr>
          <w:p w14:paraId="792F916C" w14:textId="77777777" w:rsidR="00DC4FBF" w:rsidRPr="00854E56" w:rsidRDefault="00DC4FBF" w:rsidP="00DC4FBF">
            <w:pPr>
              <w:pStyle w:val="TAL"/>
              <w:jc w:val="center"/>
              <w:rPr>
                <w:lang w:eastAsia="ja-JP"/>
              </w:rPr>
            </w:pPr>
            <w:r w:rsidRPr="00854E56">
              <w:rPr>
                <w:lang w:eastAsia="ja-JP"/>
              </w:rPr>
              <w:t>YES</w:t>
            </w:r>
          </w:p>
        </w:tc>
        <w:tc>
          <w:tcPr>
            <w:tcW w:w="1081" w:type="dxa"/>
          </w:tcPr>
          <w:p w14:paraId="30EACC1B"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FAF3D85" w14:textId="77777777" w:rsidTr="00DC4FBF">
        <w:tc>
          <w:tcPr>
            <w:tcW w:w="3132" w:type="dxa"/>
          </w:tcPr>
          <w:p w14:paraId="62970484" w14:textId="77777777" w:rsidR="00DC4FBF" w:rsidRPr="00854E56" w:rsidRDefault="00DC4FBF" w:rsidP="00DC4FBF">
            <w:pPr>
              <w:pStyle w:val="TAL"/>
              <w:rPr>
                <w:bCs/>
                <w:lang w:eastAsia="ja-JP"/>
              </w:rPr>
            </w:pPr>
            <w:r w:rsidRPr="00854E56">
              <w:rPr>
                <w:bCs/>
                <w:lang w:eastAsia="ja-JP"/>
              </w:rPr>
              <w:t>Message Identifier</w:t>
            </w:r>
          </w:p>
        </w:tc>
        <w:tc>
          <w:tcPr>
            <w:tcW w:w="1080" w:type="dxa"/>
          </w:tcPr>
          <w:p w14:paraId="56952779" w14:textId="77777777" w:rsidR="00DC4FBF" w:rsidRPr="00854E56" w:rsidRDefault="00DC4FBF" w:rsidP="00DC4FBF">
            <w:pPr>
              <w:pStyle w:val="TAL"/>
              <w:rPr>
                <w:lang w:eastAsia="ja-JP"/>
              </w:rPr>
            </w:pPr>
            <w:r w:rsidRPr="00854E56">
              <w:rPr>
                <w:lang w:eastAsia="ja-JP"/>
              </w:rPr>
              <w:t>M</w:t>
            </w:r>
          </w:p>
        </w:tc>
        <w:tc>
          <w:tcPr>
            <w:tcW w:w="1080" w:type="dxa"/>
          </w:tcPr>
          <w:p w14:paraId="33183FE6" w14:textId="77777777" w:rsidR="00DC4FBF" w:rsidRPr="00854E56" w:rsidRDefault="00DC4FBF" w:rsidP="00DC4FBF">
            <w:pPr>
              <w:pStyle w:val="TAL"/>
              <w:rPr>
                <w:lang w:eastAsia="ja-JP"/>
              </w:rPr>
            </w:pPr>
          </w:p>
        </w:tc>
        <w:tc>
          <w:tcPr>
            <w:tcW w:w="1260" w:type="dxa"/>
          </w:tcPr>
          <w:p w14:paraId="44582675" w14:textId="77777777" w:rsidR="00DC4FBF" w:rsidRPr="00854E56" w:rsidRDefault="00DC4FBF" w:rsidP="00DC4FBF">
            <w:pPr>
              <w:pStyle w:val="TAL"/>
              <w:rPr>
                <w:lang w:eastAsia="ja-JP"/>
              </w:rPr>
            </w:pPr>
            <w:r w:rsidRPr="00854E56">
              <w:rPr>
                <w:lang w:eastAsia="ja-JP"/>
              </w:rPr>
              <w:t>9.2.1.44</w:t>
            </w:r>
          </w:p>
        </w:tc>
        <w:tc>
          <w:tcPr>
            <w:tcW w:w="1800" w:type="dxa"/>
          </w:tcPr>
          <w:p w14:paraId="04C8306C" w14:textId="77777777" w:rsidR="00DC4FBF" w:rsidRPr="00854E56" w:rsidRDefault="00DC4FBF" w:rsidP="00DC4FBF">
            <w:pPr>
              <w:pStyle w:val="TAL"/>
              <w:rPr>
                <w:lang w:eastAsia="ja-JP"/>
              </w:rPr>
            </w:pPr>
          </w:p>
        </w:tc>
        <w:tc>
          <w:tcPr>
            <w:tcW w:w="1080" w:type="dxa"/>
          </w:tcPr>
          <w:p w14:paraId="0EF65184" w14:textId="77777777" w:rsidR="00DC4FBF" w:rsidRPr="00854E56" w:rsidRDefault="00DC4FBF" w:rsidP="00DC4FBF">
            <w:pPr>
              <w:pStyle w:val="TAL"/>
              <w:jc w:val="center"/>
              <w:rPr>
                <w:lang w:eastAsia="ja-JP"/>
              </w:rPr>
            </w:pPr>
            <w:r w:rsidRPr="00854E56">
              <w:rPr>
                <w:lang w:eastAsia="ja-JP"/>
              </w:rPr>
              <w:t>YES</w:t>
            </w:r>
          </w:p>
        </w:tc>
        <w:tc>
          <w:tcPr>
            <w:tcW w:w="1081" w:type="dxa"/>
          </w:tcPr>
          <w:p w14:paraId="1AA1E3D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308698A" w14:textId="77777777" w:rsidTr="00DC4FBF">
        <w:tc>
          <w:tcPr>
            <w:tcW w:w="3132" w:type="dxa"/>
          </w:tcPr>
          <w:p w14:paraId="10D805EA" w14:textId="77777777" w:rsidR="00DC4FBF" w:rsidRPr="00854E56" w:rsidRDefault="00DC4FBF" w:rsidP="00DC4FBF">
            <w:pPr>
              <w:pStyle w:val="TAL"/>
              <w:rPr>
                <w:lang w:eastAsia="ja-JP"/>
              </w:rPr>
            </w:pPr>
            <w:r w:rsidRPr="00854E56">
              <w:rPr>
                <w:lang w:eastAsia="ja-JP"/>
              </w:rPr>
              <w:t>Serial Number</w:t>
            </w:r>
          </w:p>
        </w:tc>
        <w:tc>
          <w:tcPr>
            <w:tcW w:w="1080" w:type="dxa"/>
          </w:tcPr>
          <w:p w14:paraId="4A679961" w14:textId="77777777" w:rsidR="00DC4FBF" w:rsidRPr="00854E56" w:rsidRDefault="00DC4FBF" w:rsidP="00DC4FBF">
            <w:pPr>
              <w:pStyle w:val="TAL"/>
              <w:rPr>
                <w:lang w:eastAsia="ja-JP"/>
              </w:rPr>
            </w:pPr>
            <w:r w:rsidRPr="00854E56">
              <w:rPr>
                <w:lang w:eastAsia="ja-JP"/>
              </w:rPr>
              <w:t>M</w:t>
            </w:r>
          </w:p>
        </w:tc>
        <w:tc>
          <w:tcPr>
            <w:tcW w:w="1080" w:type="dxa"/>
          </w:tcPr>
          <w:p w14:paraId="037400FF" w14:textId="77777777" w:rsidR="00DC4FBF" w:rsidRPr="00854E56" w:rsidRDefault="00DC4FBF" w:rsidP="00DC4FBF">
            <w:pPr>
              <w:pStyle w:val="TAL"/>
              <w:rPr>
                <w:lang w:eastAsia="ja-JP"/>
              </w:rPr>
            </w:pPr>
          </w:p>
        </w:tc>
        <w:tc>
          <w:tcPr>
            <w:tcW w:w="1260" w:type="dxa"/>
          </w:tcPr>
          <w:p w14:paraId="1456F98D" w14:textId="77777777" w:rsidR="00DC4FBF" w:rsidRPr="00854E56" w:rsidRDefault="00DC4FBF" w:rsidP="00DC4FBF">
            <w:pPr>
              <w:pStyle w:val="TAL"/>
              <w:rPr>
                <w:lang w:eastAsia="ja-JP"/>
              </w:rPr>
            </w:pPr>
            <w:r w:rsidRPr="00854E56">
              <w:rPr>
                <w:lang w:eastAsia="ja-JP"/>
              </w:rPr>
              <w:t>9.2.1.45</w:t>
            </w:r>
          </w:p>
        </w:tc>
        <w:tc>
          <w:tcPr>
            <w:tcW w:w="1800" w:type="dxa"/>
          </w:tcPr>
          <w:p w14:paraId="67B05190" w14:textId="77777777" w:rsidR="00DC4FBF" w:rsidRPr="00854E56" w:rsidRDefault="00DC4FBF" w:rsidP="00DC4FBF">
            <w:pPr>
              <w:pStyle w:val="TAL"/>
              <w:rPr>
                <w:lang w:eastAsia="ja-JP"/>
              </w:rPr>
            </w:pPr>
          </w:p>
        </w:tc>
        <w:tc>
          <w:tcPr>
            <w:tcW w:w="1080" w:type="dxa"/>
          </w:tcPr>
          <w:p w14:paraId="7235FC1E" w14:textId="77777777" w:rsidR="00DC4FBF" w:rsidRPr="00854E56" w:rsidRDefault="00DC4FBF" w:rsidP="00DC4FBF">
            <w:pPr>
              <w:pStyle w:val="TAL"/>
              <w:jc w:val="center"/>
              <w:rPr>
                <w:lang w:eastAsia="ja-JP"/>
              </w:rPr>
            </w:pPr>
            <w:r w:rsidRPr="00854E56">
              <w:rPr>
                <w:lang w:eastAsia="ja-JP"/>
              </w:rPr>
              <w:t>YES</w:t>
            </w:r>
          </w:p>
        </w:tc>
        <w:tc>
          <w:tcPr>
            <w:tcW w:w="1081" w:type="dxa"/>
          </w:tcPr>
          <w:p w14:paraId="1C15FFF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682F4968" w14:textId="77777777" w:rsidTr="00DC4FBF">
        <w:tc>
          <w:tcPr>
            <w:tcW w:w="3132" w:type="dxa"/>
          </w:tcPr>
          <w:p w14:paraId="44C59452" w14:textId="77777777" w:rsidR="00DC4FBF" w:rsidRPr="00854E56" w:rsidRDefault="00DC4FBF" w:rsidP="00DC4FBF">
            <w:pPr>
              <w:pStyle w:val="TAL"/>
              <w:rPr>
                <w:lang w:eastAsia="ja-JP"/>
              </w:rPr>
            </w:pPr>
            <w:r w:rsidRPr="00854E56">
              <w:rPr>
                <w:lang w:eastAsia="ja-JP"/>
              </w:rPr>
              <w:t>Warning Area List</w:t>
            </w:r>
          </w:p>
        </w:tc>
        <w:tc>
          <w:tcPr>
            <w:tcW w:w="1080" w:type="dxa"/>
          </w:tcPr>
          <w:p w14:paraId="6AD7E8AD" w14:textId="77777777" w:rsidR="00DC4FBF" w:rsidRPr="00854E56" w:rsidRDefault="00DC4FBF" w:rsidP="00DC4FBF">
            <w:pPr>
              <w:pStyle w:val="TAL"/>
              <w:rPr>
                <w:lang w:eastAsia="ja-JP"/>
              </w:rPr>
            </w:pPr>
            <w:r w:rsidRPr="00854E56">
              <w:rPr>
                <w:lang w:eastAsia="ja-JP"/>
              </w:rPr>
              <w:t>O</w:t>
            </w:r>
          </w:p>
        </w:tc>
        <w:tc>
          <w:tcPr>
            <w:tcW w:w="1080" w:type="dxa"/>
          </w:tcPr>
          <w:p w14:paraId="78061B59" w14:textId="77777777" w:rsidR="00DC4FBF" w:rsidRPr="00854E56" w:rsidRDefault="00DC4FBF" w:rsidP="00DC4FBF">
            <w:pPr>
              <w:pStyle w:val="TAL"/>
              <w:rPr>
                <w:lang w:eastAsia="ja-JP"/>
              </w:rPr>
            </w:pPr>
          </w:p>
        </w:tc>
        <w:tc>
          <w:tcPr>
            <w:tcW w:w="1260" w:type="dxa"/>
          </w:tcPr>
          <w:p w14:paraId="1D5411C1" w14:textId="77777777" w:rsidR="00DC4FBF" w:rsidRPr="00854E56" w:rsidRDefault="00DC4FBF" w:rsidP="00DC4FBF">
            <w:pPr>
              <w:pStyle w:val="TAL"/>
              <w:rPr>
                <w:lang w:eastAsia="ja-JP"/>
              </w:rPr>
            </w:pPr>
            <w:r w:rsidRPr="00854E56">
              <w:rPr>
                <w:lang w:eastAsia="ja-JP"/>
              </w:rPr>
              <w:t>9.2.1.46</w:t>
            </w:r>
          </w:p>
        </w:tc>
        <w:tc>
          <w:tcPr>
            <w:tcW w:w="1800" w:type="dxa"/>
          </w:tcPr>
          <w:p w14:paraId="3D39ECA9" w14:textId="77777777" w:rsidR="00DC4FBF" w:rsidRPr="00854E56" w:rsidRDefault="00DC4FBF" w:rsidP="00DC4FBF">
            <w:pPr>
              <w:pStyle w:val="TAL"/>
              <w:rPr>
                <w:lang w:eastAsia="ja-JP"/>
              </w:rPr>
            </w:pPr>
          </w:p>
        </w:tc>
        <w:tc>
          <w:tcPr>
            <w:tcW w:w="1080" w:type="dxa"/>
          </w:tcPr>
          <w:p w14:paraId="7238D72C" w14:textId="77777777" w:rsidR="00DC4FBF" w:rsidRPr="00854E56" w:rsidRDefault="00DC4FBF" w:rsidP="00DC4FBF">
            <w:pPr>
              <w:pStyle w:val="TAL"/>
              <w:jc w:val="center"/>
              <w:rPr>
                <w:lang w:eastAsia="ja-JP"/>
              </w:rPr>
            </w:pPr>
            <w:r w:rsidRPr="00854E56">
              <w:rPr>
                <w:lang w:eastAsia="ja-JP"/>
              </w:rPr>
              <w:t>YES</w:t>
            </w:r>
          </w:p>
        </w:tc>
        <w:tc>
          <w:tcPr>
            <w:tcW w:w="1081" w:type="dxa"/>
          </w:tcPr>
          <w:p w14:paraId="09A3B3A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46B46AC" w14:textId="77777777" w:rsidTr="00DC4FBF">
        <w:tc>
          <w:tcPr>
            <w:tcW w:w="3132" w:type="dxa"/>
            <w:tcBorders>
              <w:top w:val="single" w:sz="4" w:space="0" w:color="auto"/>
              <w:left w:val="single" w:sz="4" w:space="0" w:color="auto"/>
              <w:bottom w:val="single" w:sz="4" w:space="0" w:color="auto"/>
              <w:right w:val="single" w:sz="4" w:space="0" w:color="auto"/>
            </w:tcBorders>
          </w:tcPr>
          <w:p w14:paraId="792008C6" w14:textId="77777777" w:rsidR="00DC4FBF" w:rsidRPr="00854E56" w:rsidRDefault="00DC4FBF" w:rsidP="00DC4FBF">
            <w:pPr>
              <w:pStyle w:val="TAL"/>
              <w:rPr>
                <w:lang w:eastAsia="ja-JP"/>
              </w:rPr>
            </w:pPr>
            <w:r w:rsidRPr="00854E56">
              <w:rPr>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5CFD86A5" w14:textId="77777777" w:rsidR="00DC4FBF" w:rsidRPr="00854E56" w:rsidRDefault="00DC4FBF" w:rsidP="00DC4FBF">
            <w:pPr>
              <w:pStyle w:val="TAL"/>
              <w:rPr>
                <w:lang w:eastAsia="ja-JP"/>
              </w:rPr>
            </w:pPr>
            <w:r w:rsidRPr="00854E5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234562"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529611F" w14:textId="77777777" w:rsidR="00DC4FBF" w:rsidRPr="00854E56" w:rsidRDefault="00DC4FBF" w:rsidP="00DC4FBF">
            <w:pPr>
              <w:pStyle w:val="TAL"/>
              <w:rPr>
                <w:lang w:eastAsia="ja-JP"/>
              </w:rPr>
            </w:pPr>
            <w:r w:rsidRPr="00854E56">
              <w:rPr>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F7FB5A9"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68CE3E" w14:textId="77777777" w:rsidR="00DC4FBF" w:rsidRPr="00854E56" w:rsidRDefault="00DC4FBF" w:rsidP="00DC4FBF">
            <w:pPr>
              <w:pStyle w:val="TAL"/>
              <w:jc w:val="center"/>
              <w:rPr>
                <w:lang w:eastAsia="ja-JP"/>
              </w:rPr>
            </w:pPr>
            <w:r w:rsidRPr="00854E56">
              <w:rPr>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1CBCDCB1" w14:textId="77777777" w:rsidR="00DC4FBF" w:rsidRPr="00854E56" w:rsidRDefault="00DC4FBF" w:rsidP="00DC4FBF">
            <w:pPr>
              <w:pStyle w:val="TAL"/>
              <w:jc w:val="center"/>
              <w:rPr>
                <w:lang w:eastAsia="ja-JP"/>
              </w:rPr>
            </w:pPr>
            <w:r w:rsidRPr="00854E56">
              <w:rPr>
                <w:lang w:eastAsia="ja-JP"/>
              </w:rPr>
              <w:t>reject</w:t>
            </w:r>
          </w:p>
        </w:tc>
      </w:tr>
    </w:tbl>
    <w:p w14:paraId="7282FC30" w14:textId="77777777" w:rsidR="00DC4FBF" w:rsidRPr="00854E56" w:rsidRDefault="00DC4FBF" w:rsidP="00DC4FBF"/>
    <w:p w14:paraId="2611B71F" w14:textId="77777777" w:rsidR="00DC4FBF" w:rsidRPr="00854E56" w:rsidRDefault="00DC4FBF" w:rsidP="00DC4FBF">
      <w:pPr>
        <w:pStyle w:val="Heading4"/>
      </w:pPr>
      <w:bookmarkStart w:id="1098" w:name="_Toc462740652"/>
      <w:bookmarkStart w:id="1099" w:name="_Toc497149472"/>
      <w:r w:rsidRPr="00854E56">
        <w:t>9.1.13.4</w:t>
      </w:r>
      <w:r w:rsidRPr="00854E56">
        <w:tab/>
        <w:t>KILL RESPONSE</w:t>
      </w:r>
      <w:bookmarkEnd w:id="1098"/>
      <w:bookmarkEnd w:id="1099"/>
    </w:p>
    <w:p w14:paraId="10AAF981" w14:textId="77777777" w:rsidR="00DC4FBF" w:rsidRPr="00854E56" w:rsidRDefault="00DC4FBF" w:rsidP="00DC4FBF">
      <w:pPr>
        <w:rPr>
          <w:lang w:eastAsia="zh-CN"/>
        </w:rPr>
      </w:pPr>
      <w:r w:rsidRPr="00854E56">
        <w:t>This message is sent by the eNB to indicate the list of warning areas where cancellation of the broadcast of the identified message was successful and unsuccessful.</w:t>
      </w:r>
    </w:p>
    <w:p w14:paraId="0A328A28" w14:textId="77777777" w:rsidR="00DC4FBF" w:rsidRPr="00854E56" w:rsidRDefault="00DC4FBF" w:rsidP="00DC4FBF">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5A7A56EF" w14:textId="77777777" w:rsidTr="00DC4FBF">
        <w:tc>
          <w:tcPr>
            <w:tcW w:w="2401" w:type="dxa"/>
          </w:tcPr>
          <w:p w14:paraId="4FEACE29" w14:textId="77777777" w:rsidR="00DC4FBF" w:rsidRPr="00854E56" w:rsidRDefault="00DC4FBF" w:rsidP="00DC4FBF">
            <w:pPr>
              <w:pStyle w:val="TAH"/>
              <w:rPr>
                <w:lang w:eastAsia="ja-JP"/>
              </w:rPr>
            </w:pPr>
            <w:r w:rsidRPr="00854E56">
              <w:rPr>
                <w:lang w:eastAsia="ja-JP"/>
              </w:rPr>
              <w:t>IE/Group Name</w:t>
            </w:r>
          </w:p>
        </w:tc>
        <w:tc>
          <w:tcPr>
            <w:tcW w:w="1278" w:type="dxa"/>
          </w:tcPr>
          <w:p w14:paraId="7DF3EC7B" w14:textId="77777777" w:rsidR="00DC4FBF" w:rsidRPr="00854E56" w:rsidRDefault="00DC4FBF" w:rsidP="00DC4FBF">
            <w:pPr>
              <w:pStyle w:val="TAH"/>
              <w:rPr>
                <w:lang w:eastAsia="ja-JP"/>
              </w:rPr>
            </w:pPr>
            <w:r w:rsidRPr="00854E56">
              <w:rPr>
                <w:lang w:eastAsia="ja-JP"/>
              </w:rPr>
              <w:t>Presence</w:t>
            </w:r>
          </w:p>
        </w:tc>
        <w:tc>
          <w:tcPr>
            <w:tcW w:w="1713" w:type="dxa"/>
          </w:tcPr>
          <w:p w14:paraId="11C438FA" w14:textId="77777777" w:rsidR="00DC4FBF" w:rsidRPr="00854E56" w:rsidRDefault="00DC4FBF" w:rsidP="00DC4FBF">
            <w:pPr>
              <w:pStyle w:val="TAH"/>
              <w:rPr>
                <w:lang w:eastAsia="ja-JP"/>
              </w:rPr>
            </w:pPr>
            <w:r w:rsidRPr="00854E56">
              <w:rPr>
                <w:lang w:eastAsia="ja-JP"/>
              </w:rPr>
              <w:t>Range</w:t>
            </w:r>
          </w:p>
        </w:tc>
        <w:tc>
          <w:tcPr>
            <w:tcW w:w="1262" w:type="dxa"/>
          </w:tcPr>
          <w:p w14:paraId="2FCA7FE6" w14:textId="77777777" w:rsidR="00DC4FBF" w:rsidRPr="00854E56" w:rsidRDefault="00DC4FBF" w:rsidP="00DC4FBF">
            <w:pPr>
              <w:pStyle w:val="TAH"/>
              <w:rPr>
                <w:lang w:eastAsia="ja-JP"/>
              </w:rPr>
            </w:pPr>
            <w:r w:rsidRPr="00854E56">
              <w:rPr>
                <w:lang w:eastAsia="ja-JP"/>
              </w:rPr>
              <w:t>IE type and reference</w:t>
            </w:r>
          </w:p>
        </w:tc>
        <w:tc>
          <w:tcPr>
            <w:tcW w:w="1291" w:type="dxa"/>
          </w:tcPr>
          <w:p w14:paraId="0699736C" w14:textId="77777777" w:rsidR="00DC4FBF" w:rsidRPr="00854E56" w:rsidRDefault="00DC4FBF" w:rsidP="00DC4FBF">
            <w:pPr>
              <w:pStyle w:val="TAH"/>
              <w:rPr>
                <w:lang w:eastAsia="ja-JP"/>
              </w:rPr>
            </w:pPr>
            <w:r w:rsidRPr="00854E56">
              <w:rPr>
                <w:lang w:eastAsia="ja-JP"/>
              </w:rPr>
              <w:t>Semantics description</w:t>
            </w:r>
          </w:p>
        </w:tc>
        <w:tc>
          <w:tcPr>
            <w:tcW w:w="1291" w:type="dxa"/>
          </w:tcPr>
          <w:p w14:paraId="47EDBA0B" w14:textId="77777777" w:rsidR="00DC4FBF" w:rsidRPr="00854E56" w:rsidRDefault="00DC4FBF" w:rsidP="00DC4FBF">
            <w:pPr>
              <w:pStyle w:val="TAH"/>
              <w:rPr>
                <w:lang w:eastAsia="ja-JP"/>
              </w:rPr>
            </w:pPr>
            <w:r w:rsidRPr="00854E56">
              <w:rPr>
                <w:lang w:eastAsia="ja-JP"/>
              </w:rPr>
              <w:t>Criticality</w:t>
            </w:r>
          </w:p>
        </w:tc>
        <w:tc>
          <w:tcPr>
            <w:tcW w:w="1277" w:type="dxa"/>
          </w:tcPr>
          <w:p w14:paraId="0607209A"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4FF73D3" w14:textId="77777777" w:rsidTr="00DC4FBF">
        <w:tc>
          <w:tcPr>
            <w:tcW w:w="2401" w:type="dxa"/>
          </w:tcPr>
          <w:p w14:paraId="2266085C" w14:textId="77777777" w:rsidR="00DC4FBF" w:rsidRPr="00854E56" w:rsidRDefault="00DC4FBF" w:rsidP="00DC4FBF">
            <w:pPr>
              <w:pStyle w:val="TAL"/>
              <w:rPr>
                <w:lang w:eastAsia="ja-JP"/>
              </w:rPr>
            </w:pPr>
            <w:r w:rsidRPr="00854E56">
              <w:rPr>
                <w:lang w:eastAsia="ja-JP"/>
              </w:rPr>
              <w:t>Message Type</w:t>
            </w:r>
          </w:p>
        </w:tc>
        <w:tc>
          <w:tcPr>
            <w:tcW w:w="1278" w:type="dxa"/>
          </w:tcPr>
          <w:p w14:paraId="3F5B7CBA" w14:textId="77777777" w:rsidR="00DC4FBF" w:rsidRPr="00854E56" w:rsidRDefault="00DC4FBF" w:rsidP="00DC4FBF">
            <w:pPr>
              <w:pStyle w:val="TAL"/>
              <w:rPr>
                <w:lang w:eastAsia="ja-JP"/>
              </w:rPr>
            </w:pPr>
            <w:r w:rsidRPr="00854E56">
              <w:rPr>
                <w:lang w:eastAsia="ja-JP"/>
              </w:rPr>
              <w:t>M</w:t>
            </w:r>
          </w:p>
        </w:tc>
        <w:tc>
          <w:tcPr>
            <w:tcW w:w="1713" w:type="dxa"/>
          </w:tcPr>
          <w:p w14:paraId="33CCB41A" w14:textId="77777777" w:rsidR="00DC4FBF" w:rsidRPr="00854E56" w:rsidRDefault="00DC4FBF" w:rsidP="00DC4FBF">
            <w:pPr>
              <w:pStyle w:val="TAL"/>
              <w:rPr>
                <w:lang w:eastAsia="ja-JP"/>
              </w:rPr>
            </w:pPr>
          </w:p>
        </w:tc>
        <w:tc>
          <w:tcPr>
            <w:tcW w:w="1262" w:type="dxa"/>
          </w:tcPr>
          <w:p w14:paraId="4F261CB1"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91" w:type="dxa"/>
          </w:tcPr>
          <w:p w14:paraId="04278493" w14:textId="77777777" w:rsidR="00DC4FBF" w:rsidRPr="00854E56" w:rsidRDefault="00DC4FBF" w:rsidP="00DC4FBF">
            <w:pPr>
              <w:pStyle w:val="TAL"/>
              <w:rPr>
                <w:lang w:eastAsia="ja-JP"/>
              </w:rPr>
            </w:pPr>
          </w:p>
        </w:tc>
        <w:tc>
          <w:tcPr>
            <w:tcW w:w="1291" w:type="dxa"/>
          </w:tcPr>
          <w:p w14:paraId="7B15BFCF" w14:textId="77777777" w:rsidR="00DC4FBF" w:rsidRPr="00854E56" w:rsidRDefault="00DC4FBF" w:rsidP="00DC4FBF">
            <w:pPr>
              <w:pStyle w:val="TAL"/>
              <w:jc w:val="center"/>
              <w:rPr>
                <w:lang w:eastAsia="ja-JP"/>
              </w:rPr>
            </w:pPr>
            <w:r w:rsidRPr="00854E56">
              <w:rPr>
                <w:lang w:eastAsia="ja-JP"/>
              </w:rPr>
              <w:t>YES</w:t>
            </w:r>
          </w:p>
        </w:tc>
        <w:tc>
          <w:tcPr>
            <w:tcW w:w="1277" w:type="dxa"/>
          </w:tcPr>
          <w:p w14:paraId="0C6C6230"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5742B83" w14:textId="77777777" w:rsidTr="00DC4FBF">
        <w:tc>
          <w:tcPr>
            <w:tcW w:w="2401" w:type="dxa"/>
          </w:tcPr>
          <w:p w14:paraId="470B3BD2" w14:textId="77777777" w:rsidR="00DC4FBF" w:rsidRPr="00854E56" w:rsidRDefault="00DC4FBF" w:rsidP="00DC4FBF">
            <w:pPr>
              <w:pStyle w:val="TAL"/>
              <w:rPr>
                <w:bCs/>
                <w:lang w:eastAsia="ja-JP"/>
              </w:rPr>
            </w:pPr>
            <w:r w:rsidRPr="00854E56">
              <w:rPr>
                <w:bCs/>
                <w:lang w:eastAsia="ja-JP"/>
              </w:rPr>
              <w:t>Message Identifier</w:t>
            </w:r>
          </w:p>
        </w:tc>
        <w:tc>
          <w:tcPr>
            <w:tcW w:w="1278" w:type="dxa"/>
          </w:tcPr>
          <w:p w14:paraId="1502BCC9" w14:textId="77777777" w:rsidR="00DC4FBF" w:rsidRPr="00854E56" w:rsidRDefault="00DC4FBF" w:rsidP="00DC4FBF">
            <w:pPr>
              <w:pStyle w:val="TAL"/>
              <w:rPr>
                <w:lang w:eastAsia="ja-JP"/>
              </w:rPr>
            </w:pPr>
            <w:r w:rsidRPr="00854E56">
              <w:rPr>
                <w:lang w:eastAsia="ja-JP"/>
              </w:rPr>
              <w:t>M</w:t>
            </w:r>
          </w:p>
        </w:tc>
        <w:tc>
          <w:tcPr>
            <w:tcW w:w="1713" w:type="dxa"/>
          </w:tcPr>
          <w:p w14:paraId="2511282A" w14:textId="77777777" w:rsidR="00DC4FBF" w:rsidRPr="00854E56" w:rsidRDefault="00DC4FBF" w:rsidP="00DC4FBF">
            <w:pPr>
              <w:pStyle w:val="TAL"/>
              <w:rPr>
                <w:lang w:eastAsia="ja-JP"/>
              </w:rPr>
            </w:pPr>
          </w:p>
        </w:tc>
        <w:tc>
          <w:tcPr>
            <w:tcW w:w="1262" w:type="dxa"/>
          </w:tcPr>
          <w:p w14:paraId="1E3E8F21" w14:textId="77777777" w:rsidR="00DC4FBF" w:rsidRPr="00854E56" w:rsidRDefault="00DC4FBF" w:rsidP="00DC4FBF">
            <w:pPr>
              <w:pStyle w:val="TAL"/>
              <w:rPr>
                <w:lang w:eastAsia="ja-JP"/>
              </w:rPr>
            </w:pPr>
            <w:r w:rsidRPr="00854E56">
              <w:rPr>
                <w:lang w:eastAsia="ja-JP"/>
              </w:rPr>
              <w:t>9.2.1.44</w:t>
            </w:r>
          </w:p>
        </w:tc>
        <w:tc>
          <w:tcPr>
            <w:tcW w:w="1291" w:type="dxa"/>
          </w:tcPr>
          <w:p w14:paraId="61059D7C" w14:textId="77777777" w:rsidR="00DC4FBF" w:rsidRPr="00854E56" w:rsidRDefault="00DC4FBF" w:rsidP="00DC4FBF">
            <w:pPr>
              <w:pStyle w:val="TAL"/>
              <w:rPr>
                <w:lang w:eastAsia="ja-JP"/>
              </w:rPr>
            </w:pPr>
          </w:p>
        </w:tc>
        <w:tc>
          <w:tcPr>
            <w:tcW w:w="1291" w:type="dxa"/>
          </w:tcPr>
          <w:p w14:paraId="2F77763D" w14:textId="77777777" w:rsidR="00DC4FBF" w:rsidRPr="00854E56" w:rsidRDefault="00DC4FBF" w:rsidP="00DC4FBF">
            <w:pPr>
              <w:pStyle w:val="TAL"/>
              <w:jc w:val="center"/>
              <w:rPr>
                <w:lang w:eastAsia="ja-JP"/>
              </w:rPr>
            </w:pPr>
            <w:r w:rsidRPr="00854E56">
              <w:rPr>
                <w:lang w:eastAsia="ja-JP"/>
              </w:rPr>
              <w:t>YES</w:t>
            </w:r>
          </w:p>
        </w:tc>
        <w:tc>
          <w:tcPr>
            <w:tcW w:w="1277" w:type="dxa"/>
          </w:tcPr>
          <w:p w14:paraId="14FFD3F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4263E3C5" w14:textId="77777777" w:rsidTr="00DC4FBF">
        <w:tc>
          <w:tcPr>
            <w:tcW w:w="2401" w:type="dxa"/>
          </w:tcPr>
          <w:p w14:paraId="44B60693" w14:textId="77777777" w:rsidR="00DC4FBF" w:rsidRPr="00854E56" w:rsidRDefault="00DC4FBF" w:rsidP="00DC4FBF">
            <w:pPr>
              <w:pStyle w:val="TAL"/>
              <w:rPr>
                <w:lang w:eastAsia="ja-JP"/>
              </w:rPr>
            </w:pPr>
            <w:r w:rsidRPr="00854E56">
              <w:rPr>
                <w:lang w:eastAsia="ja-JP"/>
              </w:rPr>
              <w:t>Serial Number</w:t>
            </w:r>
          </w:p>
        </w:tc>
        <w:tc>
          <w:tcPr>
            <w:tcW w:w="1278" w:type="dxa"/>
          </w:tcPr>
          <w:p w14:paraId="162701E8" w14:textId="77777777" w:rsidR="00DC4FBF" w:rsidRPr="00854E56" w:rsidRDefault="00DC4FBF" w:rsidP="00DC4FBF">
            <w:pPr>
              <w:pStyle w:val="TAL"/>
              <w:rPr>
                <w:lang w:eastAsia="ja-JP"/>
              </w:rPr>
            </w:pPr>
            <w:r w:rsidRPr="00854E56">
              <w:rPr>
                <w:lang w:eastAsia="ja-JP"/>
              </w:rPr>
              <w:t>M</w:t>
            </w:r>
          </w:p>
        </w:tc>
        <w:tc>
          <w:tcPr>
            <w:tcW w:w="1713" w:type="dxa"/>
          </w:tcPr>
          <w:p w14:paraId="7180E636" w14:textId="77777777" w:rsidR="00DC4FBF" w:rsidRPr="00854E56" w:rsidRDefault="00DC4FBF" w:rsidP="00DC4FBF">
            <w:pPr>
              <w:pStyle w:val="TAL"/>
              <w:rPr>
                <w:lang w:eastAsia="ja-JP"/>
              </w:rPr>
            </w:pPr>
          </w:p>
        </w:tc>
        <w:tc>
          <w:tcPr>
            <w:tcW w:w="1262" w:type="dxa"/>
          </w:tcPr>
          <w:p w14:paraId="790CAA03" w14:textId="77777777" w:rsidR="00DC4FBF" w:rsidRPr="00854E56" w:rsidRDefault="00DC4FBF" w:rsidP="00DC4FBF">
            <w:pPr>
              <w:pStyle w:val="TAL"/>
              <w:rPr>
                <w:lang w:eastAsia="ja-JP"/>
              </w:rPr>
            </w:pPr>
            <w:r w:rsidRPr="00854E56">
              <w:rPr>
                <w:lang w:eastAsia="ja-JP"/>
              </w:rPr>
              <w:t>9.2.1.45</w:t>
            </w:r>
          </w:p>
        </w:tc>
        <w:tc>
          <w:tcPr>
            <w:tcW w:w="1291" w:type="dxa"/>
          </w:tcPr>
          <w:p w14:paraId="75E333CA" w14:textId="77777777" w:rsidR="00DC4FBF" w:rsidRPr="00854E56" w:rsidRDefault="00DC4FBF" w:rsidP="00DC4FBF">
            <w:pPr>
              <w:pStyle w:val="TAL"/>
              <w:rPr>
                <w:lang w:eastAsia="ja-JP"/>
              </w:rPr>
            </w:pPr>
          </w:p>
        </w:tc>
        <w:tc>
          <w:tcPr>
            <w:tcW w:w="1291" w:type="dxa"/>
          </w:tcPr>
          <w:p w14:paraId="2846D295" w14:textId="77777777" w:rsidR="00DC4FBF" w:rsidRPr="00854E56" w:rsidRDefault="00DC4FBF" w:rsidP="00DC4FBF">
            <w:pPr>
              <w:pStyle w:val="TAL"/>
              <w:jc w:val="center"/>
              <w:rPr>
                <w:lang w:eastAsia="ja-JP"/>
              </w:rPr>
            </w:pPr>
            <w:r w:rsidRPr="00854E56">
              <w:rPr>
                <w:lang w:eastAsia="ja-JP"/>
              </w:rPr>
              <w:t>YES</w:t>
            </w:r>
          </w:p>
        </w:tc>
        <w:tc>
          <w:tcPr>
            <w:tcW w:w="1277" w:type="dxa"/>
          </w:tcPr>
          <w:p w14:paraId="40095DE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4A7B1C8" w14:textId="77777777" w:rsidTr="00DC4FBF">
        <w:tc>
          <w:tcPr>
            <w:tcW w:w="2401" w:type="dxa"/>
          </w:tcPr>
          <w:p w14:paraId="0D25E4A5" w14:textId="77777777" w:rsidR="00DC4FBF" w:rsidRPr="00854E56" w:rsidRDefault="00DC4FBF" w:rsidP="00DC4FBF">
            <w:pPr>
              <w:pStyle w:val="TAL"/>
              <w:rPr>
                <w:lang w:eastAsia="ja-JP"/>
              </w:rPr>
            </w:pPr>
            <w:r w:rsidRPr="00854E56">
              <w:rPr>
                <w:lang w:eastAsia="ja-JP"/>
              </w:rPr>
              <w:t>Broadcast Cancelled Area List</w:t>
            </w:r>
          </w:p>
        </w:tc>
        <w:tc>
          <w:tcPr>
            <w:tcW w:w="1278" w:type="dxa"/>
          </w:tcPr>
          <w:p w14:paraId="01C14CE3" w14:textId="77777777" w:rsidR="00DC4FBF" w:rsidRPr="00854E56" w:rsidRDefault="00DC4FBF" w:rsidP="00DC4FBF">
            <w:pPr>
              <w:pStyle w:val="TAL"/>
              <w:rPr>
                <w:lang w:eastAsia="ja-JP"/>
              </w:rPr>
            </w:pPr>
            <w:r w:rsidRPr="00854E56">
              <w:rPr>
                <w:lang w:eastAsia="ja-JP"/>
              </w:rPr>
              <w:t>O</w:t>
            </w:r>
          </w:p>
        </w:tc>
        <w:tc>
          <w:tcPr>
            <w:tcW w:w="1713" w:type="dxa"/>
          </w:tcPr>
          <w:p w14:paraId="6FAF43C1" w14:textId="77777777" w:rsidR="00DC4FBF" w:rsidRPr="00854E56" w:rsidRDefault="00DC4FBF" w:rsidP="00DC4FBF">
            <w:pPr>
              <w:pStyle w:val="TAL"/>
              <w:rPr>
                <w:lang w:eastAsia="ja-JP"/>
              </w:rPr>
            </w:pPr>
          </w:p>
        </w:tc>
        <w:tc>
          <w:tcPr>
            <w:tcW w:w="1262" w:type="dxa"/>
          </w:tcPr>
          <w:p w14:paraId="31C73229" w14:textId="77777777" w:rsidR="00DC4FBF" w:rsidRPr="00854E56" w:rsidRDefault="00DC4FBF" w:rsidP="00DC4FBF">
            <w:pPr>
              <w:pStyle w:val="TAL"/>
              <w:rPr>
                <w:lang w:eastAsia="ja-JP"/>
              </w:rPr>
            </w:pPr>
            <w:r w:rsidRPr="00854E56">
              <w:rPr>
                <w:lang w:eastAsia="ja-JP"/>
              </w:rPr>
              <w:t>9.2.1.70</w:t>
            </w:r>
          </w:p>
        </w:tc>
        <w:tc>
          <w:tcPr>
            <w:tcW w:w="1291" w:type="dxa"/>
          </w:tcPr>
          <w:p w14:paraId="41DC20CB" w14:textId="77777777" w:rsidR="00DC4FBF" w:rsidRPr="00854E56" w:rsidRDefault="00DC4FBF" w:rsidP="00DC4FBF">
            <w:pPr>
              <w:pStyle w:val="TAL"/>
              <w:rPr>
                <w:lang w:eastAsia="ja-JP"/>
              </w:rPr>
            </w:pPr>
          </w:p>
        </w:tc>
        <w:tc>
          <w:tcPr>
            <w:tcW w:w="1291" w:type="dxa"/>
          </w:tcPr>
          <w:p w14:paraId="34E2D3AE" w14:textId="77777777" w:rsidR="00DC4FBF" w:rsidRPr="00854E56" w:rsidRDefault="00DC4FBF" w:rsidP="00DC4FBF">
            <w:pPr>
              <w:pStyle w:val="TAL"/>
              <w:jc w:val="center"/>
              <w:rPr>
                <w:lang w:eastAsia="ja-JP"/>
              </w:rPr>
            </w:pPr>
            <w:r w:rsidRPr="00854E56">
              <w:rPr>
                <w:lang w:eastAsia="ja-JP"/>
              </w:rPr>
              <w:t>YES</w:t>
            </w:r>
          </w:p>
        </w:tc>
        <w:tc>
          <w:tcPr>
            <w:tcW w:w="1277" w:type="dxa"/>
          </w:tcPr>
          <w:p w14:paraId="7CDF7C1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C80FDBE" w14:textId="77777777" w:rsidTr="00DC4FBF">
        <w:tc>
          <w:tcPr>
            <w:tcW w:w="2401" w:type="dxa"/>
          </w:tcPr>
          <w:p w14:paraId="505C0738" w14:textId="77777777" w:rsidR="00DC4FBF" w:rsidRPr="00854E56" w:rsidRDefault="00DC4FBF" w:rsidP="00DC4FBF">
            <w:pPr>
              <w:pStyle w:val="TAL"/>
              <w:rPr>
                <w:lang w:eastAsia="ja-JP"/>
              </w:rPr>
            </w:pPr>
            <w:r w:rsidRPr="00854E56">
              <w:rPr>
                <w:lang w:eastAsia="ja-JP"/>
              </w:rPr>
              <w:t>Criticality Diagnostics</w:t>
            </w:r>
          </w:p>
        </w:tc>
        <w:tc>
          <w:tcPr>
            <w:tcW w:w="1278" w:type="dxa"/>
          </w:tcPr>
          <w:p w14:paraId="758DC6B5" w14:textId="77777777" w:rsidR="00DC4FBF" w:rsidRPr="00854E56" w:rsidRDefault="00DC4FBF" w:rsidP="00DC4FBF">
            <w:pPr>
              <w:pStyle w:val="TAL"/>
              <w:rPr>
                <w:lang w:eastAsia="ja-JP"/>
              </w:rPr>
            </w:pPr>
            <w:r w:rsidRPr="00854E56">
              <w:rPr>
                <w:lang w:eastAsia="ja-JP"/>
              </w:rPr>
              <w:t>O</w:t>
            </w:r>
          </w:p>
        </w:tc>
        <w:tc>
          <w:tcPr>
            <w:tcW w:w="1713" w:type="dxa"/>
          </w:tcPr>
          <w:p w14:paraId="5B0D0603" w14:textId="77777777" w:rsidR="00DC4FBF" w:rsidRPr="00854E56" w:rsidRDefault="00DC4FBF" w:rsidP="00DC4FBF">
            <w:pPr>
              <w:pStyle w:val="TAL"/>
              <w:rPr>
                <w:lang w:eastAsia="ja-JP"/>
              </w:rPr>
            </w:pPr>
          </w:p>
        </w:tc>
        <w:tc>
          <w:tcPr>
            <w:tcW w:w="1262" w:type="dxa"/>
          </w:tcPr>
          <w:p w14:paraId="1DAC8F76" w14:textId="77777777" w:rsidR="00DC4FBF" w:rsidRPr="00854E56" w:rsidRDefault="00DC4FBF" w:rsidP="00DC4FBF">
            <w:pPr>
              <w:pStyle w:val="TAL"/>
              <w:rPr>
                <w:lang w:eastAsia="ja-JP"/>
              </w:rPr>
            </w:pPr>
            <w:r w:rsidRPr="00854E56">
              <w:rPr>
                <w:lang w:eastAsia="ja-JP"/>
              </w:rPr>
              <w:t>9.2.1.21</w:t>
            </w:r>
          </w:p>
        </w:tc>
        <w:tc>
          <w:tcPr>
            <w:tcW w:w="1291" w:type="dxa"/>
          </w:tcPr>
          <w:p w14:paraId="00086AB4" w14:textId="77777777" w:rsidR="00DC4FBF" w:rsidRPr="00854E56" w:rsidRDefault="00DC4FBF" w:rsidP="00DC4FBF">
            <w:pPr>
              <w:pStyle w:val="TAL"/>
              <w:rPr>
                <w:lang w:eastAsia="ja-JP"/>
              </w:rPr>
            </w:pPr>
          </w:p>
        </w:tc>
        <w:tc>
          <w:tcPr>
            <w:tcW w:w="1291" w:type="dxa"/>
          </w:tcPr>
          <w:p w14:paraId="5DF21DC8" w14:textId="77777777" w:rsidR="00DC4FBF" w:rsidRPr="00854E56" w:rsidRDefault="00DC4FBF" w:rsidP="00DC4FBF">
            <w:pPr>
              <w:pStyle w:val="TAL"/>
              <w:jc w:val="center"/>
              <w:rPr>
                <w:lang w:eastAsia="ja-JP"/>
              </w:rPr>
            </w:pPr>
            <w:r w:rsidRPr="00854E56">
              <w:rPr>
                <w:lang w:eastAsia="ja-JP"/>
              </w:rPr>
              <w:t>YES</w:t>
            </w:r>
          </w:p>
        </w:tc>
        <w:tc>
          <w:tcPr>
            <w:tcW w:w="1277" w:type="dxa"/>
          </w:tcPr>
          <w:p w14:paraId="2C6D69CF" w14:textId="77777777" w:rsidR="00DC4FBF" w:rsidRPr="00854E56" w:rsidRDefault="00DC4FBF" w:rsidP="00DC4FBF">
            <w:pPr>
              <w:pStyle w:val="TAL"/>
              <w:jc w:val="center"/>
              <w:rPr>
                <w:lang w:eastAsia="ja-JP"/>
              </w:rPr>
            </w:pPr>
            <w:r w:rsidRPr="00854E56">
              <w:rPr>
                <w:lang w:eastAsia="ja-JP"/>
              </w:rPr>
              <w:t>ignore</w:t>
            </w:r>
          </w:p>
        </w:tc>
      </w:tr>
    </w:tbl>
    <w:p w14:paraId="7B93502A" w14:textId="77777777" w:rsidR="00DC4FBF" w:rsidRPr="00854E56" w:rsidRDefault="00DC4FBF" w:rsidP="00DC4FBF"/>
    <w:p w14:paraId="5D775C0F" w14:textId="77777777" w:rsidR="00DC4FBF" w:rsidRPr="00854E56" w:rsidRDefault="00DC4FBF" w:rsidP="00DC4FBF">
      <w:pPr>
        <w:pStyle w:val="Heading4"/>
        <w:rPr>
          <w:lang w:eastAsia="zh-CN"/>
        </w:rPr>
      </w:pPr>
      <w:bookmarkStart w:id="1100" w:name="_Toc462740653"/>
      <w:bookmarkStart w:id="1101" w:name="_Toc497149473"/>
      <w:r w:rsidRPr="00854E56">
        <w:t>9.1.13.</w:t>
      </w:r>
      <w:r w:rsidRPr="00854E56">
        <w:rPr>
          <w:lang w:eastAsia="zh-CN"/>
        </w:rPr>
        <w:t>5</w:t>
      </w:r>
      <w:r w:rsidRPr="00854E56">
        <w:tab/>
      </w:r>
      <w:r w:rsidRPr="00854E56">
        <w:rPr>
          <w:lang w:eastAsia="zh-CN"/>
        </w:rPr>
        <w:t>PWS RESTART INDICATION</w:t>
      </w:r>
      <w:bookmarkEnd w:id="1100"/>
      <w:bookmarkEnd w:id="1101"/>
    </w:p>
    <w:p w14:paraId="47138E94" w14:textId="77777777" w:rsidR="00DC4FBF" w:rsidRPr="00854E56" w:rsidRDefault="00DC4FBF" w:rsidP="00DC4FBF">
      <w:pPr>
        <w:rPr>
          <w:lang w:eastAsia="zh-CN"/>
        </w:rPr>
      </w:pPr>
      <w:r w:rsidRPr="00854E56">
        <w:t>This message is sent by the eNB</w:t>
      </w:r>
      <w:r w:rsidRPr="00854E56">
        <w:rPr>
          <w:lang w:eastAsia="zh-CN"/>
        </w:rPr>
        <w:t xml:space="preserve"> to inform the MME that PWS information for some or all cells of the eNB are available for reloading from the CBC if needed</w:t>
      </w:r>
      <w:r w:rsidRPr="00854E56">
        <w:t>.</w:t>
      </w:r>
    </w:p>
    <w:p w14:paraId="5451A984" w14:textId="77777777" w:rsidR="00DC4FBF" w:rsidRPr="00854E56" w:rsidRDefault="00DC4FBF" w:rsidP="00DC4FBF">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78CE6F0D" w14:textId="77777777" w:rsidTr="00DC4FBF">
        <w:tc>
          <w:tcPr>
            <w:tcW w:w="2401" w:type="dxa"/>
          </w:tcPr>
          <w:p w14:paraId="5BE1206B" w14:textId="77777777" w:rsidR="00DC4FBF" w:rsidRPr="00854E56" w:rsidRDefault="00DC4FBF" w:rsidP="00DC4FBF">
            <w:pPr>
              <w:pStyle w:val="TAH"/>
              <w:rPr>
                <w:lang w:eastAsia="en-US"/>
              </w:rPr>
            </w:pPr>
            <w:r w:rsidRPr="00854E56">
              <w:rPr>
                <w:lang w:eastAsia="en-US"/>
              </w:rPr>
              <w:t>IE/Group Name</w:t>
            </w:r>
          </w:p>
        </w:tc>
        <w:tc>
          <w:tcPr>
            <w:tcW w:w="1278" w:type="dxa"/>
          </w:tcPr>
          <w:p w14:paraId="66A57F30" w14:textId="77777777" w:rsidR="00DC4FBF" w:rsidRPr="00854E56" w:rsidRDefault="00DC4FBF" w:rsidP="00DC4FBF">
            <w:pPr>
              <w:pStyle w:val="TAH"/>
              <w:rPr>
                <w:lang w:eastAsia="en-US"/>
              </w:rPr>
            </w:pPr>
            <w:r w:rsidRPr="00854E56">
              <w:rPr>
                <w:lang w:eastAsia="en-US"/>
              </w:rPr>
              <w:t>Presence</w:t>
            </w:r>
          </w:p>
        </w:tc>
        <w:tc>
          <w:tcPr>
            <w:tcW w:w="1713" w:type="dxa"/>
          </w:tcPr>
          <w:p w14:paraId="760D37DD" w14:textId="77777777" w:rsidR="00DC4FBF" w:rsidRPr="00854E56" w:rsidRDefault="00DC4FBF" w:rsidP="00DC4FBF">
            <w:pPr>
              <w:pStyle w:val="TAH"/>
              <w:rPr>
                <w:lang w:eastAsia="en-US"/>
              </w:rPr>
            </w:pPr>
            <w:r w:rsidRPr="00854E56">
              <w:rPr>
                <w:lang w:eastAsia="en-US"/>
              </w:rPr>
              <w:t>Range</w:t>
            </w:r>
          </w:p>
        </w:tc>
        <w:tc>
          <w:tcPr>
            <w:tcW w:w="1262" w:type="dxa"/>
          </w:tcPr>
          <w:p w14:paraId="74251AE9" w14:textId="77777777" w:rsidR="00DC4FBF" w:rsidRPr="00854E56" w:rsidRDefault="00DC4FBF" w:rsidP="00DC4FBF">
            <w:pPr>
              <w:pStyle w:val="TAH"/>
              <w:rPr>
                <w:lang w:eastAsia="en-US"/>
              </w:rPr>
            </w:pPr>
            <w:r w:rsidRPr="00854E56">
              <w:rPr>
                <w:lang w:eastAsia="en-US"/>
              </w:rPr>
              <w:t>IE type and reference</w:t>
            </w:r>
          </w:p>
        </w:tc>
        <w:tc>
          <w:tcPr>
            <w:tcW w:w="1291" w:type="dxa"/>
          </w:tcPr>
          <w:p w14:paraId="4E863FC6" w14:textId="77777777" w:rsidR="00DC4FBF" w:rsidRPr="00854E56" w:rsidRDefault="00DC4FBF" w:rsidP="00DC4FBF">
            <w:pPr>
              <w:pStyle w:val="TAH"/>
              <w:rPr>
                <w:lang w:eastAsia="en-US"/>
              </w:rPr>
            </w:pPr>
            <w:r w:rsidRPr="00854E56">
              <w:rPr>
                <w:lang w:eastAsia="en-US"/>
              </w:rPr>
              <w:t>Semantics description</w:t>
            </w:r>
          </w:p>
        </w:tc>
        <w:tc>
          <w:tcPr>
            <w:tcW w:w="1291" w:type="dxa"/>
          </w:tcPr>
          <w:p w14:paraId="0F4974C3" w14:textId="77777777" w:rsidR="00DC4FBF" w:rsidRPr="00854E56" w:rsidRDefault="00DC4FBF" w:rsidP="00DC4FBF">
            <w:pPr>
              <w:pStyle w:val="TAH"/>
              <w:rPr>
                <w:lang w:eastAsia="en-US"/>
              </w:rPr>
            </w:pPr>
            <w:r w:rsidRPr="00854E56">
              <w:rPr>
                <w:lang w:eastAsia="en-US"/>
              </w:rPr>
              <w:t>Criticality</w:t>
            </w:r>
          </w:p>
        </w:tc>
        <w:tc>
          <w:tcPr>
            <w:tcW w:w="1277" w:type="dxa"/>
          </w:tcPr>
          <w:p w14:paraId="10110A8D" w14:textId="77777777" w:rsidR="00DC4FBF" w:rsidRPr="00854E56" w:rsidRDefault="00DC4FBF" w:rsidP="00DC4FBF">
            <w:pPr>
              <w:pStyle w:val="TAH"/>
              <w:rPr>
                <w:b w:val="0"/>
                <w:lang w:eastAsia="en-US"/>
              </w:rPr>
            </w:pPr>
            <w:r w:rsidRPr="00854E56">
              <w:rPr>
                <w:lang w:eastAsia="en-US"/>
              </w:rPr>
              <w:t>Assigned Criticality</w:t>
            </w:r>
          </w:p>
        </w:tc>
      </w:tr>
      <w:tr w:rsidR="00DC4FBF" w:rsidRPr="00854E56" w14:paraId="5841E3C5" w14:textId="77777777" w:rsidTr="00DC4FBF">
        <w:tc>
          <w:tcPr>
            <w:tcW w:w="2401" w:type="dxa"/>
          </w:tcPr>
          <w:p w14:paraId="22874FE4" w14:textId="77777777" w:rsidR="00DC4FBF" w:rsidRPr="00854E56" w:rsidRDefault="00DC4FBF" w:rsidP="00DC4FBF">
            <w:pPr>
              <w:pStyle w:val="TAL"/>
              <w:rPr>
                <w:lang w:eastAsia="en-US"/>
              </w:rPr>
            </w:pPr>
            <w:r w:rsidRPr="00854E56">
              <w:rPr>
                <w:lang w:eastAsia="en-US"/>
              </w:rPr>
              <w:t>Message Type</w:t>
            </w:r>
          </w:p>
        </w:tc>
        <w:tc>
          <w:tcPr>
            <w:tcW w:w="1278" w:type="dxa"/>
          </w:tcPr>
          <w:p w14:paraId="3C10B592" w14:textId="77777777" w:rsidR="00DC4FBF" w:rsidRPr="00854E56" w:rsidRDefault="00DC4FBF" w:rsidP="00DC4FBF">
            <w:pPr>
              <w:pStyle w:val="TAL"/>
              <w:rPr>
                <w:lang w:eastAsia="en-US"/>
              </w:rPr>
            </w:pPr>
            <w:r w:rsidRPr="00854E56">
              <w:rPr>
                <w:lang w:eastAsia="en-US"/>
              </w:rPr>
              <w:t>M</w:t>
            </w:r>
          </w:p>
        </w:tc>
        <w:tc>
          <w:tcPr>
            <w:tcW w:w="1713" w:type="dxa"/>
          </w:tcPr>
          <w:p w14:paraId="68127069" w14:textId="77777777" w:rsidR="00DC4FBF" w:rsidRPr="00854E56" w:rsidRDefault="00DC4FBF" w:rsidP="00DC4FBF">
            <w:pPr>
              <w:pStyle w:val="TAL"/>
              <w:rPr>
                <w:lang w:eastAsia="en-US"/>
              </w:rPr>
            </w:pPr>
          </w:p>
        </w:tc>
        <w:tc>
          <w:tcPr>
            <w:tcW w:w="1262" w:type="dxa"/>
          </w:tcPr>
          <w:p w14:paraId="266F6C33" w14:textId="77777777" w:rsidR="00DC4FBF" w:rsidRPr="00854E56" w:rsidRDefault="00DC4FBF" w:rsidP="00DC4FBF">
            <w:pPr>
              <w:pStyle w:val="TAL"/>
              <w:rPr>
                <w:lang w:eastAsia="en-US"/>
              </w:rPr>
            </w:pPr>
            <w:smartTag w:uri="urn:schemas-microsoft-com:office:smarttags" w:element="chsdate">
              <w:smartTagPr>
                <w:attr w:name="IsROCDate" w:val="False"/>
                <w:attr w:name="IsLunarDate" w:val="False"/>
                <w:attr w:name="Day" w:val="30"/>
                <w:attr w:name="Month" w:val="12"/>
                <w:attr w:name="Year" w:val="1899"/>
              </w:smartTagPr>
              <w:r w:rsidRPr="00854E56">
                <w:rPr>
                  <w:lang w:eastAsia="en-US"/>
                </w:rPr>
                <w:t>9.2.1</w:t>
              </w:r>
            </w:smartTag>
            <w:r w:rsidRPr="00854E56">
              <w:rPr>
                <w:lang w:eastAsia="en-US"/>
              </w:rPr>
              <w:t>.1</w:t>
            </w:r>
          </w:p>
        </w:tc>
        <w:tc>
          <w:tcPr>
            <w:tcW w:w="1291" w:type="dxa"/>
          </w:tcPr>
          <w:p w14:paraId="1B96A444" w14:textId="77777777" w:rsidR="00DC4FBF" w:rsidRPr="00854E56" w:rsidRDefault="00DC4FBF" w:rsidP="00DC4FBF">
            <w:pPr>
              <w:pStyle w:val="TAL"/>
              <w:rPr>
                <w:lang w:eastAsia="en-US"/>
              </w:rPr>
            </w:pPr>
          </w:p>
        </w:tc>
        <w:tc>
          <w:tcPr>
            <w:tcW w:w="1291" w:type="dxa"/>
          </w:tcPr>
          <w:p w14:paraId="7D287FF8" w14:textId="77777777" w:rsidR="00DC4FBF" w:rsidRPr="00854E56" w:rsidRDefault="00DC4FBF" w:rsidP="00DC4FBF">
            <w:pPr>
              <w:pStyle w:val="TAL"/>
              <w:jc w:val="center"/>
              <w:rPr>
                <w:lang w:eastAsia="en-US"/>
              </w:rPr>
            </w:pPr>
            <w:r w:rsidRPr="00854E56">
              <w:rPr>
                <w:lang w:eastAsia="en-US"/>
              </w:rPr>
              <w:t>YES</w:t>
            </w:r>
          </w:p>
        </w:tc>
        <w:tc>
          <w:tcPr>
            <w:tcW w:w="1277" w:type="dxa"/>
          </w:tcPr>
          <w:p w14:paraId="15C240F0" w14:textId="77777777" w:rsidR="00DC4FBF" w:rsidRPr="00854E56" w:rsidRDefault="00DC4FBF" w:rsidP="00DC4FBF">
            <w:pPr>
              <w:pStyle w:val="TAL"/>
              <w:jc w:val="center"/>
              <w:rPr>
                <w:lang w:eastAsia="zh-CN"/>
              </w:rPr>
            </w:pPr>
            <w:r w:rsidRPr="00854E56">
              <w:rPr>
                <w:lang w:eastAsia="zh-CN"/>
              </w:rPr>
              <w:t>ignore</w:t>
            </w:r>
          </w:p>
        </w:tc>
      </w:tr>
      <w:tr w:rsidR="00DC4FBF" w:rsidRPr="00854E56" w14:paraId="2DE2E0BD" w14:textId="77777777" w:rsidTr="00DC4FBF">
        <w:tc>
          <w:tcPr>
            <w:tcW w:w="2401" w:type="dxa"/>
          </w:tcPr>
          <w:p w14:paraId="72CBD953" w14:textId="77777777" w:rsidR="00DC4FBF" w:rsidRPr="00854E56" w:rsidRDefault="00DC4FBF" w:rsidP="00DC4FBF">
            <w:pPr>
              <w:pStyle w:val="TAL"/>
              <w:rPr>
                <w:lang w:eastAsia="zh-CN"/>
              </w:rPr>
            </w:pPr>
            <w:r w:rsidRPr="00854E56">
              <w:rPr>
                <w:rFonts w:eastAsia="Batang"/>
                <w:b/>
                <w:lang w:eastAsia="ko-KR"/>
              </w:rPr>
              <w:t>E-CGI List</w:t>
            </w:r>
            <w:r w:rsidRPr="00854E56">
              <w:rPr>
                <w:b/>
                <w:lang w:eastAsia="zh-CN"/>
              </w:rPr>
              <w:t xml:space="preserve"> for Restart</w:t>
            </w:r>
          </w:p>
        </w:tc>
        <w:tc>
          <w:tcPr>
            <w:tcW w:w="1278" w:type="dxa"/>
          </w:tcPr>
          <w:p w14:paraId="115D406A" w14:textId="77777777" w:rsidR="00DC4FBF" w:rsidRPr="00854E56" w:rsidRDefault="00DC4FBF" w:rsidP="00DC4FBF">
            <w:pPr>
              <w:pStyle w:val="TAL"/>
              <w:rPr>
                <w:lang w:eastAsia="zh-CN"/>
              </w:rPr>
            </w:pPr>
          </w:p>
        </w:tc>
        <w:tc>
          <w:tcPr>
            <w:tcW w:w="1713" w:type="dxa"/>
          </w:tcPr>
          <w:p w14:paraId="417CCE57" w14:textId="77777777" w:rsidR="00DC4FBF" w:rsidRPr="00854E56" w:rsidRDefault="00DC4FBF" w:rsidP="00DC4FBF">
            <w:pPr>
              <w:pStyle w:val="TAL"/>
              <w:rPr>
                <w:lang w:eastAsia="zh-CN"/>
              </w:rPr>
            </w:pPr>
            <w:r w:rsidRPr="00854E56">
              <w:rPr>
                <w:i/>
                <w:iCs/>
                <w:lang w:eastAsia="zh-CN"/>
              </w:rPr>
              <w:t>1</w:t>
            </w:r>
            <w:r w:rsidRPr="00854E56">
              <w:rPr>
                <w:i/>
                <w:szCs w:val="18"/>
                <w:lang w:eastAsia="en-US"/>
              </w:rPr>
              <w:t>..&lt;maxnoofCell</w:t>
            </w:r>
            <w:r w:rsidRPr="00854E56">
              <w:rPr>
                <w:i/>
                <w:szCs w:val="18"/>
                <w:lang w:eastAsia="zh-CN"/>
              </w:rPr>
              <w:t>sforRestart</w:t>
            </w:r>
            <w:r w:rsidRPr="00854E56">
              <w:rPr>
                <w:i/>
                <w:szCs w:val="18"/>
                <w:lang w:eastAsia="en-US"/>
              </w:rPr>
              <w:t>&gt;</w:t>
            </w:r>
          </w:p>
        </w:tc>
        <w:tc>
          <w:tcPr>
            <w:tcW w:w="1262" w:type="dxa"/>
          </w:tcPr>
          <w:p w14:paraId="6C04C368" w14:textId="77777777" w:rsidR="00DC4FBF" w:rsidRPr="00854E56" w:rsidRDefault="00DC4FBF" w:rsidP="00DC4FBF">
            <w:pPr>
              <w:pStyle w:val="TAL"/>
              <w:rPr>
                <w:lang w:eastAsia="en-US"/>
              </w:rPr>
            </w:pPr>
          </w:p>
        </w:tc>
        <w:tc>
          <w:tcPr>
            <w:tcW w:w="1291" w:type="dxa"/>
          </w:tcPr>
          <w:p w14:paraId="0DC96AE4" w14:textId="77777777" w:rsidR="00DC4FBF" w:rsidRPr="00854E56" w:rsidRDefault="00DC4FBF" w:rsidP="00DC4FBF">
            <w:pPr>
              <w:pStyle w:val="TAL"/>
              <w:rPr>
                <w:lang w:eastAsia="en-US"/>
              </w:rPr>
            </w:pPr>
          </w:p>
        </w:tc>
        <w:tc>
          <w:tcPr>
            <w:tcW w:w="1291" w:type="dxa"/>
          </w:tcPr>
          <w:p w14:paraId="031654EB" w14:textId="77777777" w:rsidR="00DC4FBF" w:rsidRPr="00854E56" w:rsidRDefault="00DC4FBF" w:rsidP="00DC4FBF">
            <w:pPr>
              <w:pStyle w:val="TAL"/>
              <w:jc w:val="center"/>
              <w:rPr>
                <w:lang w:eastAsia="zh-CN"/>
              </w:rPr>
            </w:pPr>
            <w:r w:rsidRPr="00854E56">
              <w:rPr>
                <w:lang w:eastAsia="zh-CN"/>
              </w:rPr>
              <w:t>EACH</w:t>
            </w:r>
            <w:r w:rsidRPr="00854E56">
              <w:rPr>
                <w:lang w:eastAsia="en-US"/>
              </w:rPr>
              <w:t xml:space="preserve"> </w:t>
            </w:r>
          </w:p>
        </w:tc>
        <w:tc>
          <w:tcPr>
            <w:tcW w:w="1277" w:type="dxa"/>
          </w:tcPr>
          <w:p w14:paraId="0AC475AB" w14:textId="77777777" w:rsidR="00DC4FBF" w:rsidRPr="00854E56" w:rsidRDefault="00DC4FBF" w:rsidP="00DC4FBF">
            <w:pPr>
              <w:pStyle w:val="TAL"/>
              <w:jc w:val="center"/>
              <w:rPr>
                <w:lang w:eastAsia="en-US"/>
              </w:rPr>
            </w:pPr>
            <w:r w:rsidRPr="00854E56">
              <w:rPr>
                <w:lang w:eastAsia="en-US"/>
              </w:rPr>
              <w:t>reject</w:t>
            </w:r>
          </w:p>
        </w:tc>
      </w:tr>
      <w:tr w:rsidR="00DC4FBF" w:rsidRPr="00854E56" w14:paraId="3CBACBF1" w14:textId="77777777" w:rsidTr="00DC4FBF">
        <w:tc>
          <w:tcPr>
            <w:tcW w:w="2401" w:type="dxa"/>
          </w:tcPr>
          <w:p w14:paraId="73D4854B" w14:textId="77777777" w:rsidR="00DC4FBF" w:rsidRPr="00854E56" w:rsidRDefault="00DC4FBF" w:rsidP="00DC4FBF">
            <w:pPr>
              <w:pStyle w:val="TAL"/>
              <w:ind w:left="142"/>
              <w:rPr>
                <w:lang w:eastAsia="zh-CN"/>
              </w:rPr>
            </w:pPr>
            <w:r w:rsidRPr="00854E56">
              <w:rPr>
                <w:lang w:eastAsia="ja-JP"/>
              </w:rPr>
              <w:t>&gt;E-CGI</w:t>
            </w:r>
          </w:p>
        </w:tc>
        <w:tc>
          <w:tcPr>
            <w:tcW w:w="1278" w:type="dxa"/>
          </w:tcPr>
          <w:p w14:paraId="3B0A8C9D" w14:textId="77777777" w:rsidR="00DC4FBF" w:rsidRPr="00854E56" w:rsidRDefault="00DC4FBF" w:rsidP="00DC4FBF">
            <w:pPr>
              <w:pStyle w:val="TAL"/>
              <w:rPr>
                <w:lang w:eastAsia="zh-CN"/>
              </w:rPr>
            </w:pPr>
            <w:r w:rsidRPr="00854E56">
              <w:rPr>
                <w:lang w:eastAsia="zh-CN"/>
              </w:rPr>
              <w:t>M</w:t>
            </w:r>
          </w:p>
        </w:tc>
        <w:tc>
          <w:tcPr>
            <w:tcW w:w="1713" w:type="dxa"/>
          </w:tcPr>
          <w:p w14:paraId="1EC136BB" w14:textId="77777777" w:rsidR="00DC4FBF" w:rsidRPr="00854E56" w:rsidRDefault="00DC4FBF" w:rsidP="00DC4FBF">
            <w:pPr>
              <w:pStyle w:val="TAL"/>
              <w:rPr>
                <w:lang w:eastAsia="en-US"/>
              </w:rPr>
            </w:pPr>
          </w:p>
        </w:tc>
        <w:tc>
          <w:tcPr>
            <w:tcW w:w="1262" w:type="dxa"/>
          </w:tcPr>
          <w:p w14:paraId="755D79A6" w14:textId="77777777" w:rsidR="00DC4FBF" w:rsidRPr="00854E56" w:rsidRDefault="00DC4FBF" w:rsidP="00DC4FBF">
            <w:pPr>
              <w:pStyle w:val="TAL"/>
              <w:rPr>
                <w:lang w:eastAsia="zh-CN"/>
              </w:rPr>
            </w:pPr>
            <w:r w:rsidRPr="00854E56">
              <w:rPr>
                <w:lang w:eastAsia="en-US"/>
              </w:rPr>
              <w:t>9.2.1.</w:t>
            </w:r>
            <w:r w:rsidRPr="00854E56">
              <w:rPr>
                <w:lang w:eastAsia="zh-CN"/>
              </w:rPr>
              <w:t>38</w:t>
            </w:r>
          </w:p>
        </w:tc>
        <w:tc>
          <w:tcPr>
            <w:tcW w:w="1291" w:type="dxa"/>
          </w:tcPr>
          <w:p w14:paraId="1E10CDB8" w14:textId="77777777" w:rsidR="00DC4FBF" w:rsidRPr="00854E56" w:rsidRDefault="00DC4FBF" w:rsidP="00DC4FBF">
            <w:pPr>
              <w:pStyle w:val="TAL"/>
              <w:rPr>
                <w:lang w:eastAsia="en-US"/>
              </w:rPr>
            </w:pPr>
          </w:p>
        </w:tc>
        <w:tc>
          <w:tcPr>
            <w:tcW w:w="1291" w:type="dxa"/>
          </w:tcPr>
          <w:p w14:paraId="05B0BB6D" w14:textId="77777777" w:rsidR="00DC4FBF" w:rsidRPr="00854E56" w:rsidRDefault="00DC4FBF" w:rsidP="00DC4FBF">
            <w:pPr>
              <w:pStyle w:val="TAL"/>
              <w:jc w:val="center"/>
              <w:rPr>
                <w:lang w:eastAsia="zh-CN"/>
              </w:rPr>
            </w:pPr>
            <w:r w:rsidRPr="00854E56">
              <w:rPr>
                <w:lang w:eastAsia="zh-CN"/>
              </w:rPr>
              <w:t>-</w:t>
            </w:r>
          </w:p>
        </w:tc>
        <w:tc>
          <w:tcPr>
            <w:tcW w:w="1277" w:type="dxa"/>
          </w:tcPr>
          <w:p w14:paraId="6813052F" w14:textId="77777777" w:rsidR="00DC4FBF" w:rsidRPr="00854E56" w:rsidRDefault="00DC4FBF" w:rsidP="00DC4FBF">
            <w:pPr>
              <w:pStyle w:val="TAL"/>
              <w:jc w:val="center"/>
              <w:rPr>
                <w:lang w:eastAsia="zh-CN"/>
              </w:rPr>
            </w:pPr>
            <w:r w:rsidRPr="00854E56">
              <w:rPr>
                <w:lang w:eastAsia="zh-CN"/>
              </w:rPr>
              <w:t>-</w:t>
            </w:r>
          </w:p>
        </w:tc>
      </w:tr>
      <w:tr w:rsidR="00DC4FBF" w:rsidRPr="00854E56" w14:paraId="37FE8527" w14:textId="77777777" w:rsidTr="00DC4FBF">
        <w:tc>
          <w:tcPr>
            <w:tcW w:w="2401" w:type="dxa"/>
          </w:tcPr>
          <w:p w14:paraId="652EBDA8" w14:textId="77777777" w:rsidR="00DC4FBF" w:rsidRPr="00854E56" w:rsidRDefault="00DC4FBF" w:rsidP="00DC4FBF">
            <w:pPr>
              <w:pStyle w:val="TAL"/>
              <w:rPr>
                <w:rFonts w:eastAsia="Batang"/>
                <w:lang w:eastAsia="ja-JP"/>
              </w:rPr>
            </w:pPr>
            <w:r w:rsidRPr="00854E56">
              <w:rPr>
                <w:rFonts w:eastAsia="MS Mincho"/>
                <w:bCs/>
                <w:lang w:eastAsia="ja-JP"/>
              </w:rPr>
              <w:t>Global eNB ID</w:t>
            </w:r>
          </w:p>
        </w:tc>
        <w:tc>
          <w:tcPr>
            <w:tcW w:w="1278" w:type="dxa"/>
          </w:tcPr>
          <w:p w14:paraId="4D2EBF74" w14:textId="77777777" w:rsidR="00DC4FBF" w:rsidRPr="00854E56" w:rsidRDefault="00DC4FBF" w:rsidP="00DC4FBF">
            <w:pPr>
              <w:pStyle w:val="TAL"/>
              <w:rPr>
                <w:lang w:eastAsia="zh-CN"/>
              </w:rPr>
            </w:pPr>
            <w:r w:rsidRPr="00854E56">
              <w:rPr>
                <w:lang w:eastAsia="zh-CN"/>
              </w:rPr>
              <w:t>M</w:t>
            </w:r>
          </w:p>
        </w:tc>
        <w:tc>
          <w:tcPr>
            <w:tcW w:w="1713" w:type="dxa"/>
          </w:tcPr>
          <w:p w14:paraId="1573B4C9" w14:textId="77777777" w:rsidR="00DC4FBF" w:rsidRPr="00854E56" w:rsidRDefault="00DC4FBF" w:rsidP="00DC4FBF">
            <w:pPr>
              <w:pStyle w:val="TAL"/>
              <w:rPr>
                <w:lang w:eastAsia="en-US"/>
              </w:rPr>
            </w:pPr>
          </w:p>
        </w:tc>
        <w:tc>
          <w:tcPr>
            <w:tcW w:w="1262" w:type="dxa"/>
          </w:tcPr>
          <w:p w14:paraId="12EB4F3A" w14:textId="77777777" w:rsidR="00DC4FBF" w:rsidRPr="00854E56" w:rsidRDefault="00DC4FBF" w:rsidP="00DC4FBF">
            <w:pPr>
              <w:pStyle w:val="TAL"/>
              <w:rPr>
                <w:lang w:eastAsia="zh-CN"/>
              </w:rPr>
            </w:pPr>
            <w:r w:rsidRPr="00854E56">
              <w:rPr>
                <w:lang w:eastAsia="zh-CN"/>
              </w:rPr>
              <w:t>9.2.1.37</w:t>
            </w:r>
          </w:p>
        </w:tc>
        <w:tc>
          <w:tcPr>
            <w:tcW w:w="1291" w:type="dxa"/>
          </w:tcPr>
          <w:p w14:paraId="684B0D21" w14:textId="77777777" w:rsidR="00DC4FBF" w:rsidRPr="00854E56" w:rsidRDefault="00DC4FBF" w:rsidP="00DC4FBF">
            <w:pPr>
              <w:pStyle w:val="TAL"/>
              <w:rPr>
                <w:lang w:eastAsia="en-US"/>
              </w:rPr>
            </w:pPr>
          </w:p>
        </w:tc>
        <w:tc>
          <w:tcPr>
            <w:tcW w:w="1291" w:type="dxa"/>
          </w:tcPr>
          <w:p w14:paraId="22439982" w14:textId="77777777" w:rsidR="00DC4FBF" w:rsidRPr="00854E56" w:rsidRDefault="00DC4FBF" w:rsidP="00DC4FBF">
            <w:pPr>
              <w:pStyle w:val="TAL"/>
              <w:jc w:val="center"/>
              <w:rPr>
                <w:lang w:eastAsia="zh-CN"/>
              </w:rPr>
            </w:pPr>
            <w:r w:rsidRPr="00854E56">
              <w:rPr>
                <w:lang w:eastAsia="zh-CN"/>
              </w:rPr>
              <w:t>YES</w:t>
            </w:r>
          </w:p>
        </w:tc>
        <w:tc>
          <w:tcPr>
            <w:tcW w:w="1277" w:type="dxa"/>
          </w:tcPr>
          <w:p w14:paraId="1664E6FF" w14:textId="77777777" w:rsidR="00DC4FBF" w:rsidRPr="00854E56" w:rsidRDefault="00DC4FBF" w:rsidP="00DC4FBF">
            <w:pPr>
              <w:pStyle w:val="TAL"/>
              <w:jc w:val="center"/>
              <w:rPr>
                <w:lang w:eastAsia="zh-CN"/>
              </w:rPr>
            </w:pPr>
            <w:r w:rsidRPr="00854E56">
              <w:rPr>
                <w:lang w:eastAsia="en-US"/>
              </w:rPr>
              <w:t>reject</w:t>
            </w:r>
          </w:p>
        </w:tc>
      </w:tr>
      <w:tr w:rsidR="00DC4FBF" w:rsidRPr="00854E56" w14:paraId="2EA5F77C" w14:textId="77777777" w:rsidTr="00DC4FBF">
        <w:tc>
          <w:tcPr>
            <w:tcW w:w="2401" w:type="dxa"/>
          </w:tcPr>
          <w:p w14:paraId="3A46EBB4" w14:textId="77777777" w:rsidR="00DC4FBF" w:rsidRPr="00854E56" w:rsidRDefault="00DC4FBF" w:rsidP="00DC4FBF">
            <w:pPr>
              <w:pStyle w:val="TAL"/>
              <w:rPr>
                <w:rFonts w:eastAsia="Batang"/>
                <w:lang w:eastAsia="ja-JP"/>
              </w:rPr>
            </w:pPr>
            <w:r w:rsidRPr="00854E56">
              <w:rPr>
                <w:rFonts w:eastAsia="Batang"/>
                <w:b/>
                <w:lang w:eastAsia="ko-KR"/>
              </w:rPr>
              <w:t>TAI List for Restart</w:t>
            </w:r>
          </w:p>
        </w:tc>
        <w:tc>
          <w:tcPr>
            <w:tcW w:w="1278" w:type="dxa"/>
          </w:tcPr>
          <w:p w14:paraId="4DCD3D9E" w14:textId="77777777" w:rsidR="00DC4FBF" w:rsidRPr="00854E56" w:rsidRDefault="00DC4FBF" w:rsidP="00DC4FBF">
            <w:pPr>
              <w:pStyle w:val="TAL"/>
              <w:rPr>
                <w:lang w:eastAsia="zh-CN"/>
              </w:rPr>
            </w:pPr>
          </w:p>
        </w:tc>
        <w:tc>
          <w:tcPr>
            <w:tcW w:w="1713" w:type="dxa"/>
          </w:tcPr>
          <w:p w14:paraId="55C1BF72" w14:textId="77777777" w:rsidR="00DC4FBF" w:rsidRPr="00854E56" w:rsidRDefault="00DC4FBF" w:rsidP="00DC4FBF">
            <w:pPr>
              <w:pStyle w:val="TAL"/>
              <w:rPr>
                <w:lang w:eastAsia="en-US"/>
              </w:rPr>
            </w:pPr>
            <w:r w:rsidRPr="00854E56">
              <w:rPr>
                <w:i/>
                <w:szCs w:val="18"/>
                <w:lang w:eastAsia="ja-JP"/>
              </w:rPr>
              <w:t>1 .. &lt;maxnoofRestartTAIs&gt;</w:t>
            </w:r>
          </w:p>
        </w:tc>
        <w:tc>
          <w:tcPr>
            <w:tcW w:w="1262" w:type="dxa"/>
          </w:tcPr>
          <w:p w14:paraId="04DA6B95" w14:textId="77777777" w:rsidR="00DC4FBF" w:rsidRPr="00854E56" w:rsidRDefault="00DC4FBF" w:rsidP="00DC4FBF">
            <w:pPr>
              <w:pStyle w:val="TAL"/>
              <w:rPr>
                <w:lang w:eastAsia="en-US"/>
              </w:rPr>
            </w:pPr>
          </w:p>
        </w:tc>
        <w:tc>
          <w:tcPr>
            <w:tcW w:w="1291" w:type="dxa"/>
          </w:tcPr>
          <w:p w14:paraId="4A5DED93" w14:textId="77777777" w:rsidR="00DC4FBF" w:rsidRPr="00854E56" w:rsidRDefault="00DC4FBF" w:rsidP="00DC4FBF">
            <w:pPr>
              <w:pStyle w:val="TAL"/>
              <w:rPr>
                <w:lang w:eastAsia="en-US"/>
              </w:rPr>
            </w:pPr>
          </w:p>
        </w:tc>
        <w:tc>
          <w:tcPr>
            <w:tcW w:w="1291" w:type="dxa"/>
          </w:tcPr>
          <w:p w14:paraId="106FEDF5" w14:textId="77777777" w:rsidR="00DC4FBF" w:rsidRPr="00854E56" w:rsidRDefault="00DC4FBF" w:rsidP="00DC4FBF">
            <w:pPr>
              <w:pStyle w:val="TAL"/>
              <w:jc w:val="center"/>
              <w:rPr>
                <w:lang w:eastAsia="zh-CN"/>
              </w:rPr>
            </w:pPr>
            <w:r w:rsidRPr="00854E56">
              <w:rPr>
                <w:lang w:eastAsia="zh-CN"/>
              </w:rPr>
              <w:t>EACH</w:t>
            </w:r>
          </w:p>
        </w:tc>
        <w:tc>
          <w:tcPr>
            <w:tcW w:w="1277" w:type="dxa"/>
          </w:tcPr>
          <w:p w14:paraId="31088368" w14:textId="77777777" w:rsidR="00DC4FBF" w:rsidRPr="00854E56" w:rsidRDefault="00DC4FBF" w:rsidP="00DC4FBF">
            <w:pPr>
              <w:pStyle w:val="TAL"/>
              <w:jc w:val="center"/>
              <w:rPr>
                <w:lang w:eastAsia="zh-CN"/>
              </w:rPr>
            </w:pPr>
            <w:r w:rsidRPr="00854E56">
              <w:rPr>
                <w:lang w:eastAsia="zh-CN"/>
              </w:rPr>
              <w:t>reject</w:t>
            </w:r>
          </w:p>
        </w:tc>
      </w:tr>
      <w:tr w:rsidR="00DC4FBF" w:rsidRPr="00854E56" w14:paraId="2F04C343" w14:textId="77777777" w:rsidTr="00DC4FBF">
        <w:tc>
          <w:tcPr>
            <w:tcW w:w="2401" w:type="dxa"/>
          </w:tcPr>
          <w:p w14:paraId="30142D8F" w14:textId="77777777" w:rsidR="00DC4FBF" w:rsidRPr="00854E56" w:rsidRDefault="00DC4FBF" w:rsidP="00DC4FBF">
            <w:pPr>
              <w:pStyle w:val="TAL"/>
              <w:ind w:left="142"/>
              <w:rPr>
                <w:lang w:eastAsia="zh-CN"/>
              </w:rPr>
            </w:pPr>
            <w:r w:rsidRPr="00854E56">
              <w:rPr>
                <w:lang w:eastAsia="ja-JP"/>
              </w:rPr>
              <w:t>&gt;</w:t>
            </w:r>
            <w:r w:rsidRPr="00854E56">
              <w:rPr>
                <w:lang w:eastAsia="zh-CN"/>
              </w:rPr>
              <w:t>TAI</w:t>
            </w:r>
          </w:p>
        </w:tc>
        <w:tc>
          <w:tcPr>
            <w:tcW w:w="1278" w:type="dxa"/>
          </w:tcPr>
          <w:p w14:paraId="112494CE" w14:textId="77777777" w:rsidR="00DC4FBF" w:rsidRPr="00854E56" w:rsidRDefault="00DC4FBF" w:rsidP="00DC4FBF">
            <w:pPr>
              <w:pStyle w:val="TAL"/>
              <w:rPr>
                <w:lang w:eastAsia="zh-CN"/>
              </w:rPr>
            </w:pPr>
            <w:r w:rsidRPr="00854E56">
              <w:rPr>
                <w:lang w:eastAsia="zh-CN"/>
              </w:rPr>
              <w:t>M</w:t>
            </w:r>
          </w:p>
        </w:tc>
        <w:tc>
          <w:tcPr>
            <w:tcW w:w="1713" w:type="dxa"/>
          </w:tcPr>
          <w:p w14:paraId="436D4BBF" w14:textId="77777777" w:rsidR="00DC4FBF" w:rsidRPr="00854E56" w:rsidRDefault="00DC4FBF" w:rsidP="00DC4FBF">
            <w:pPr>
              <w:pStyle w:val="TAL"/>
              <w:rPr>
                <w:lang w:eastAsia="en-US"/>
              </w:rPr>
            </w:pPr>
          </w:p>
        </w:tc>
        <w:tc>
          <w:tcPr>
            <w:tcW w:w="1262" w:type="dxa"/>
          </w:tcPr>
          <w:p w14:paraId="52FFBEF8" w14:textId="77777777" w:rsidR="00DC4FBF" w:rsidRPr="00854E56" w:rsidRDefault="00DC4FBF" w:rsidP="00DC4FBF">
            <w:pPr>
              <w:pStyle w:val="TAL"/>
              <w:rPr>
                <w:lang w:eastAsia="zh-CN"/>
              </w:rPr>
            </w:pPr>
            <w:r w:rsidRPr="00854E56">
              <w:rPr>
                <w:lang w:eastAsia="zh-CN"/>
              </w:rPr>
              <w:t>9.2.3.16</w:t>
            </w:r>
          </w:p>
        </w:tc>
        <w:tc>
          <w:tcPr>
            <w:tcW w:w="1291" w:type="dxa"/>
          </w:tcPr>
          <w:p w14:paraId="384E0F1B" w14:textId="77777777" w:rsidR="00DC4FBF" w:rsidRPr="00854E56" w:rsidRDefault="00DC4FBF" w:rsidP="00DC4FBF">
            <w:pPr>
              <w:pStyle w:val="TAL"/>
              <w:rPr>
                <w:lang w:eastAsia="en-US"/>
              </w:rPr>
            </w:pPr>
          </w:p>
        </w:tc>
        <w:tc>
          <w:tcPr>
            <w:tcW w:w="1291" w:type="dxa"/>
          </w:tcPr>
          <w:p w14:paraId="25A63E93" w14:textId="77777777" w:rsidR="00DC4FBF" w:rsidRPr="00854E56" w:rsidRDefault="00DC4FBF" w:rsidP="00DC4FBF">
            <w:pPr>
              <w:pStyle w:val="TAL"/>
              <w:jc w:val="center"/>
              <w:rPr>
                <w:lang w:eastAsia="zh-CN"/>
              </w:rPr>
            </w:pPr>
            <w:r w:rsidRPr="00854E56">
              <w:rPr>
                <w:lang w:eastAsia="zh-CN"/>
              </w:rPr>
              <w:t>-</w:t>
            </w:r>
          </w:p>
        </w:tc>
        <w:tc>
          <w:tcPr>
            <w:tcW w:w="1277" w:type="dxa"/>
          </w:tcPr>
          <w:p w14:paraId="75BB56FB" w14:textId="77777777" w:rsidR="00DC4FBF" w:rsidRPr="00854E56" w:rsidRDefault="00DC4FBF" w:rsidP="00DC4FBF">
            <w:pPr>
              <w:pStyle w:val="TAL"/>
              <w:jc w:val="center"/>
              <w:rPr>
                <w:lang w:eastAsia="zh-CN"/>
              </w:rPr>
            </w:pPr>
            <w:r w:rsidRPr="00854E56">
              <w:rPr>
                <w:lang w:eastAsia="zh-CN"/>
              </w:rPr>
              <w:t>-</w:t>
            </w:r>
          </w:p>
        </w:tc>
      </w:tr>
      <w:tr w:rsidR="00DC4FBF" w:rsidRPr="00854E56" w14:paraId="01D5E7B6" w14:textId="77777777" w:rsidTr="00DC4FBF">
        <w:tc>
          <w:tcPr>
            <w:tcW w:w="2401" w:type="dxa"/>
          </w:tcPr>
          <w:p w14:paraId="64C3A05A" w14:textId="77777777" w:rsidR="00DC4FBF" w:rsidRPr="00854E56" w:rsidRDefault="00DC4FBF" w:rsidP="00DC4FBF">
            <w:pPr>
              <w:pStyle w:val="TAL"/>
              <w:rPr>
                <w:rFonts w:eastAsia="Batang"/>
                <w:lang w:eastAsia="ja-JP"/>
              </w:rPr>
            </w:pPr>
            <w:r w:rsidRPr="00854E56">
              <w:rPr>
                <w:rFonts w:eastAsia="Batang"/>
                <w:b/>
                <w:lang w:eastAsia="ko-KR"/>
              </w:rPr>
              <w:t>Emergency Area ID List for Restart</w:t>
            </w:r>
          </w:p>
        </w:tc>
        <w:tc>
          <w:tcPr>
            <w:tcW w:w="1278" w:type="dxa"/>
          </w:tcPr>
          <w:p w14:paraId="3FEB93AF" w14:textId="77777777" w:rsidR="00DC4FBF" w:rsidRPr="00854E56" w:rsidRDefault="00DC4FBF" w:rsidP="00DC4FBF">
            <w:pPr>
              <w:pStyle w:val="TAL"/>
              <w:rPr>
                <w:lang w:eastAsia="zh-CN"/>
              </w:rPr>
            </w:pPr>
          </w:p>
        </w:tc>
        <w:tc>
          <w:tcPr>
            <w:tcW w:w="1713" w:type="dxa"/>
          </w:tcPr>
          <w:p w14:paraId="4B8D6522" w14:textId="77777777" w:rsidR="00DC4FBF" w:rsidRPr="00854E56" w:rsidRDefault="00DC4FBF" w:rsidP="00DC4FBF">
            <w:pPr>
              <w:pStyle w:val="TAL"/>
              <w:rPr>
                <w:lang w:eastAsia="en-US"/>
              </w:rPr>
            </w:pPr>
            <w:r w:rsidRPr="00854E56">
              <w:rPr>
                <w:i/>
                <w:szCs w:val="18"/>
                <w:lang w:eastAsia="zh-CN"/>
              </w:rPr>
              <w:t>0</w:t>
            </w:r>
            <w:r w:rsidRPr="00854E56">
              <w:rPr>
                <w:i/>
                <w:szCs w:val="18"/>
                <w:lang w:eastAsia="ja-JP"/>
              </w:rPr>
              <w:t xml:space="preserve"> .. &lt;maxnoofRestartEmergencyAreaIDs&gt;</w:t>
            </w:r>
          </w:p>
        </w:tc>
        <w:tc>
          <w:tcPr>
            <w:tcW w:w="1262" w:type="dxa"/>
          </w:tcPr>
          <w:p w14:paraId="0A6DAAE9" w14:textId="77777777" w:rsidR="00DC4FBF" w:rsidRPr="00854E56" w:rsidRDefault="00DC4FBF" w:rsidP="00DC4FBF">
            <w:pPr>
              <w:pStyle w:val="TAL"/>
              <w:rPr>
                <w:lang w:eastAsia="en-US"/>
              </w:rPr>
            </w:pPr>
          </w:p>
        </w:tc>
        <w:tc>
          <w:tcPr>
            <w:tcW w:w="1291" w:type="dxa"/>
          </w:tcPr>
          <w:p w14:paraId="2C427327" w14:textId="77777777" w:rsidR="00DC4FBF" w:rsidRPr="00854E56" w:rsidRDefault="00DC4FBF" w:rsidP="00DC4FBF">
            <w:pPr>
              <w:pStyle w:val="TAL"/>
              <w:rPr>
                <w:lang w:eastAsia="en-US"/>
              </w:rPr>
            </w:pPr>
          </w:p>
        </w:tc>
        <w:tc>
          <w:tcPr>
            <w:tcW w:w="1291" w:type="dxa"/>
          </w:tcPr>
          <w:p w14:paraId="0C487617" w14:textId="77777777" w:rsidR="00DC4FBF" w:rsidRPr="00854E56" w:rsidRDefault="00DC4FBF" w:rsidP="00DC4FBF">
            <w:pPr>
              <w:pStyle w:val="TAL"/>
              <w:jc w:val="center"/>
              <w:rPr>
                <w:lang w:eastAsia="zh-CN"/>
              </w:rPr>
            </w:pPr>
            <w:r w:rsidRPr="00854E56">
              <w:rPr>
                <w:lang w:eastAsia="zh-CN"/>
              </w:rPr>
              <w:t>EACH</w:t>
            </w:r>
          </w:p>
        </w:tc>
        <w:tc>
          <w:tcPr>
            <w:tcW w:w="1277" w:type="dxa"/>
          </w:tcPr>
          <w:p w14:paraId="52E6F871" w14:textId="77777777" w:rsidR="00DC4FBF" w:rsidRPr="00854E56" w:rsidRDefault="00DC4FBF" w:rsidP="00DC4FBF">
            <w:pPr>
              <w:pStyle w:val="TAL"/>
              <w:jc w:val="center"/>
              <w:rPr>
                <w:lang w:eastAsia="zh-CN"/>
              </w:rPr>
            </w:pPr>
            <w:r w:rsidRPr="00854E56">
              <w:rPr>
                <w:lang w:eastAsia="zh-CN"/>
              </w:rPr>
              <w:t>reject</w:t>
            </w:r>
          </w:p>
        </w:tc>
      </w:tr>
      <w:tr w:rsidR="00DC4FBF" w:rsidRPr="00854E56" w14:paraId="2F6A7117" w14:textId="77777777" w:rsidTr="00DC4FBF">
        <w:tc>
          <w:tcPr>
            <w:tcW w:w="2401" w:type="dxa"/>
          </w:tcPr>
          <w:p w14:paraId="0626F0BC" w14:textId="77777777" w:rsidR="00DC4FBF" w:rsidRPr="00854E56" w:rsidRDefault="00DC4FBF" w:rsidP="00DC4FBF">
            <w:pPr>
              <w:pStyle w:val="TAL"/>
              <w:ind w:left="142"/>
              <w:rPr>
                <w:rFonts w:eastAsia="Batang"/>
                <w:b/>
                <w:lang w:eastAsia="ko-KR"/>
              </w:rPr>
            </w:pPr>
            <w:r w:rsidRPr="00854E56">
              <w:rPr>
                <w:lang w:eastAsia="ja-JP"/>
              </w:rPr>
              <w:t>&gt;Emergency Area ID</w:t>
            </w:r>
          </w:p>
        </w:tc>
        <w:tc>
          <w:tcPr>
            <w:tcW w:w="1278" w:type="dxa"/>
          </w:tcPr>
          <w:p w14:paraId="1EEE17F2" w14:textId="77777777" w:rsidR="00DC4FBF" w:rsidRPr="00854E56" w:rsidRDefault="00DC4FBF" w:rsidP="00DC4FBF">
            <w:pPr>
              <w:pStyle w:val="TAL"/>
              <w:rPr>
                <w:lang w:eastAsia="zh-CN"/>
              </w:rPr>
            </w:pPr>
            <w:r w:rsidRPr="00854E56">
              <w:rPr>
                <w:lang w:eastAsia="zh-CN"/>
              </w:rPr>
              <w:t>M</w:t>
            </w:r>
          </w:p>
        </w:tc>
        <w:tc>
          <w:tcPr>
            <w:tcW w:w="1713" w:type="dxa"/>
          </w:tcPr>
          <w:p w14:paraId="2F195980" w14:textId="77777777" w:rsidR="00DC4FBF" w:rsidRPr="00854E56" w:rsidRDefault="00DC4FBF" w:rsidP="00DC4FBF">
            <w:pPr>
              <w:pStyle w:val="TAL"/>
              <w:rPr>
                <w:lang w:eastAsia="en-US"/>
              </w:rPr>
            </w:pPr>
          </w:p>
        </w:tc>
        <w:tc>
          <w:tcPr>
            <w:tcW w:w="1262" w:type="dxa"/>
          </w:tcPr>
          <w:p w14:paraId="7A8B4FBC" w14:textId="77777777" w:rsidR="00DC4FBF" w:rsidRPr="00854E56" w:rsidRDefault="00DC4FBF" w:rsidP="00DC4FBF">
            <w:pPr>
              <w:pStyle w:val="TAL"/>
              <w:rPr>
                <w:lang w:eastAsia="zh-CN"/>
              </w:rPr>
            </w:pPr>
            <w:r w:rsidRPr="00854E56">
              <w:rPr>
                <w:lang w:eastAsia="zh-CN"/>
              </w:rPr>
              <w:t>9.2.1.47</w:t>
            </w:r>
          </w:p>
        </w:tc>
        <w:tc>
          <w:tcPr>
            <w:tcW w:w="1291" w:type="dxa"/>
          </w:tcPr>
          <w:p w14:paraId="4D7EEBC0" w14:textId="77777777" w:rsidR="00DC4FBF" w:rsidRPr="00854E56" w:rsidRDefault="00DC4FBF" w:rsidP="00DC4FBF">
            <w:pPr>
              <w:pStyle w:val="TAL"/>
              <w:rPr>
                <w:lang w:eastAsia="en-US"/>
              </w:rPr>
            </w:pPr>
          </w:p>
        </w:tc>
        <w:tc>
          <w:tcPr>
            <w:tcW w:w="1291" w:type="dxa"/>
          </w:tcPr>
          <w:p w14:paraId="1926FE24" w14:textId="77777777" w:rsidR="00DC4FBF" w:rsidRPr="00854E56" w:rsidRDefault="00DC4FBF" w:rsidP="00DC4FBF">
            <w:pPr>
              <w:pStyle w:val="TAL"/>
              <w:jc w:val="center"/>
              <w:rPr>
                <w:lang w:eastAsia="zh-CN"/>
              </w:rPr>
            </w:pPr>
            <w:r w:rsidRPr="00854E56">
              <w:rPr>
                <w:lang w:eastAsia="zh-CN"/>
              </w:rPr>
              <w:t>-</w:t>
            </w:r>
          </w:p>
        </w:tc>
        <w:tc>
          <w:tcPr>
            <w:tcW w:w="1277" w:type="dxa"/>
          </w:tcPr>
          <w:p w14:paraId="07F0794F" w14:textId="77777777" w:rsidR="00DC4FBF" w:rsidRPr="00854E56" w:rsidRDefault="00DC4FBF" w:rsidP="00DC4FBF">
            <w:pPr>
              <w:pStyle w:val="TAL"/>
              <w:jc w:val="center"/>
              <w:rPr>
                <w:lang w:eastAsia="zh-CN"/>
              </w:rPr>
            </w:pPr>
            <w:r w:rsidRPr="00854E56">
              <w:rPr>
                <w:lang w:eastAsia="zh-CN"/>
              </w:rPr>
              <w:t>-</w:t>
            </w:r>
          </w:p>
        </w:tc>
      </w:tr>
    </w:tbl>
    <w:p w14:paraId="21814B56"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5731412" w14:textId="77777777" w:rsidTr="00DC4FBF">
        <w:tc>
          <w:tcPr>
            <w:tcW w:w="3686" w:type="dxa"/>
          </w:tcPr>
          <w:p w14:paraId="7833DCC2" w14:textId="77777777" w:rsidR="00DC4FBF" w:rsidRPr="00854E56" w:rsidRDefault="00DC4FBF" w:rsidP="00DC4FBF">
            <w:pPr>
              <w:pStyle w:val="TAH"/>
              <w:rPr>
                <w:lang w:eastAsia="en-US"/>
              </w:rPr>
            </w:pPr>
            <w:r w:rsidRPr="00854E56">
              <w:rPr>
                <w:lang w:eastAsia="en-US"/>
              </w:rPr>
              <w:t>Range bound</w:t>
            </w:r>
          </w:p>
        </w:tc>
        <w:tc>
          <w:tcPr>
            <w:tcW w:w="5670" w:type="dxa"/>
          </w:tcPr>
          <w:p w14:paraId="78A8F95B" w14:textId="77777777" w:rsidR="00DC4FBF" w:rsidRPr="00854E56" w:rsidRDefault="00DC4FBF" w:rsidP="00DC4FBF">
            <w:pPr>
              <w:pStyle w:val="TAH"/>
              <w:rPr>
                <w:lang w:eastAsia="en-US"/>
              </w:rPr>
            </w:pPr>
            <w:r w:rsidRPr="00854E56">
              <w:rPr>
                <w:lang w:eastAsia="en-US"/>
              </w:rPr>
              <w:t>Explanation</w:t>
            </w:r>
          </w:p>
        </w:tc>
      </w:tr>
      <w:tr w:rsidR="00DC4FBF" w:rsidRPr="00854E56" w14:paraId="352EEB72" w14:textId="77777777" w:rsidTr="00DC4FBF">
        <w:tc>
          <w:tcPr>
            <w:tcW w:w="3686" w:type="dxa"/>
          </w:tcPr>
          <w:p w14:paraId="2AD59B55" w14:textId="77777777" w:rsidR="00DC4FBF" w:rsidRPr="00854E56" w:rsidRDefault="00DC4FBF" w:rsidP="00DC4FBF">
            <w:pPr>
              <w:pStyle w:val="TAL"/>
              <w:rPr>
                <w:lang w:eastAsia="zh-CN"/>
              </w:rPr>
            </w:pPr>
            <w:r w:rsidRPr="00854E56">
              <w:rPr>
                <w:lang w:eastAsia="en-US"/>
              </w:rPr>
              <w:t>maxnoofCell</w:t>
            </w:r>
            <w:r w:rsidRPr="00854E56">
              <w:rPr>
                <w:lang w:eastAsia="zh-CN"/>
              </w:rPr>
              <w:t>sforRestart</w:t>
            </w:r>
          </w:p>
        </w:tc>
        <w:tc>
          <w:tcPr>
            <w:tcW w:w="5670" w:type="dxa"/>
          </w:tcPr>
          <w:p w14:paraId="5FB4C679" w14:textId="77777777" w:rsidR="00DC4FBF" w:rsidRPr="00854E56" w:rsidRDefault="00DC4FBF" w:rsidP="00DC4FBF">
            <w:pPr>
              <w:pStyle w:val="TAL"/>
              <w:rPr>
                <w:lang w:eastAsia="en-US"/>
              </w:rPr>
            </w:pPr>
            <w:r w:rsidRPr="00854E56">
              <w:rPr>
                <w:lang w:eastAsia="en-US"/>
              </w:rPr>
              <w:t>Maximum no. of Cell ID subject for</w:t>
            </w:r>
            <w:r w:rsidRPr="00854E56">
              <w:rPr>
                <w:lang w:eastAsia="zh-CN"/>
              </w:rPr>
              <w:t xml:space="preserve"> reloading</w:t>
            </w:r>
            <w:r w:rsidRPr="00854E56">
              <w:rPr>
                <w:lang w:eastAsia="en-US"/>
              </w:rPr>
              <w:t xml:space="preserve"> warning message</w:t>
            </w:r>
            <w:r w:rsidRPr="00854E56">
              <w:rPr>
                <w:lang w:eastAsia="zh-CN"/>
              </w:rPr>
              <w:t>s</w:t>
            </w:r>
            <w:r w:rsidRPr="00854E56">
              <w:rPr>
                <w:lang w:eastAsia="en-US"/>
              </w:rPr>
              <w:t xml:space="preserve"> broadcast. Value is </w:t>
            </w:r>
            <w:r w:rsidRPr="00854E56">
              <w:rPr>
                <w:lang w:eastAsia="zh-CN"/>
              </w:rPr>
              <w:t>256</w:t>
            </w:r>
            <w:r w:rsidRPr="00854E56">
              <w:rPr>
                <w:lang w:eastAsia="en-US"/>
              </w:rPr>
              <w:t>.</w:t>
            </w:r>
          </w:p>
        </w:tc>
      </w:tr>
      <w:tr w:rsidR="00DC4FBF" w:rsidRPr="00854E56" w14:paraId="1272110C" w14:textId="77777777" w:rsidTr="00DC4FBF">
        <w:tc>
          <w:tcPr>
            <w:tcW w:w="3686" w:type="dxa"/>
          </w:tcPr>
          <w:p w14:paraId="640B45EF" w14:textId="77777777" w:rsidR="00DC4FBF" w:rsidRPr="00854E56" w:rsidRDefault="00DC4FBF" w:rsidP="00DC4FBF">
            <w:pPr>
              <w:pStyle w:val="TAL"/>
              <w:rPr>
                <w:lang w:eastAsia="en-US"/>
              </w:rPr>
            </w:pPr>
            <w:r w:rsidRPr="00854E56">
              <w:rPr>
                <w:lang w:eastAsia="ja-JP"/>
              </w:rPr>
              <w:t>maxnoofRestartTAIs</w:t>
            </w:r>
          </w:p>
        </w:tc>
        <w:tc>
          <w:tcPr>
            <w:tcW w:w="5670" w:type="dxa"/>
          </w:tcPr>
          <w:p w14:paraId="1F86D3A5" w14:textId="77777777" w:rsidR="00DC4FBF" w:rsidRPr="00854E56" w:rsidRDefault="00DC4FBF" w:rsidP="00DC4FBF">
            <w:pPr>
              <w:pStyle w:val="TAL"/>
              <w:rPr>
                <w:lang w:eastAsia="en-US"/>
              </w:rPr>
            </w:pPr>
            <w:r w:rsidRPr="00854E56">
              <w:rPr>
                <w:lang w:eastAsia="ja-JP"/>
              </w:rPr>
              <w:t xml:space="preserve">Maximum no. of TAI subject for </w:t>
            </w:r>
            <w:r w:rsidRPr="00854E56">
              <w:rPr>
                <w:lang w:eastAsia="zh-CN"/>
              </w:rPr>
              <w:t xml:space="preserve">reloading </w:t>
            </w:r>
            <w:r w:rsidRPr="00854E56">
              <w:rPr>
                <w:lang w:eastAsia="ja-JP"/>
              </w:rPr>
              <w:t xml:space="preserve">warning message broadcast. Value is </w:t>
            </w:r>
            <w:r w:rsidRPr="00854E56">
              <w:rPr>
                <w:lang w:eastAsia="zh-CN"/>
              </w:rPr>
              <w:t>2048</w:t>
            </w:r>
            <w:r w:rsidRPr="00854E56">
              <w:rPr>
                <w:lang w:eastAsia="ja-JP"/>
              </w:rPr>
              <w:t>.</w:t>
            </w:r>
          </w:p>
        </w:tc>
      </w:tr>
      <w:tr w:rsidR="00DC4FBF" w:rsidRPr="00854E56" w14:paraId="16222092" w14:textId="77777777" w:rsidTr="00DC4FBF">
        <w:tc>
          <w:tcPr>
            <w:tcW w:w="3686" w:type="dxa"/>
          </w:tcPr>
          <w:p w14:paraId="3D04C45D" w14:textId="77777777" w:rsidR="00DC4FBF" w:rsidRPr="00854E56" w:rsidRDefault="00DC4FBF" w:rsidP="00DC4FBF">
            <w:pPr>
              <w:pStyle w:val="TAL"/>
              <w:rPr>
                <w:lang w:eastAsia="ja-JP"/>
              </w:rPr>
            </w:pPr>
            <w:r w:rsidRPr="00854E56">
              <w:rPr>
                <w:lang w:eastAsia="ja-JP"/>
              </w:rPr>
              <w:t>maxnoof</w:t>
            </w:r>
            <w:r w:rsidRPr="00854E56">
              <w:rPr>
                <w:lang w:eastAsia="zh-CN"/>
              </w:rPr>
              <w:t>Restart</w:t>
            </w:r>
            <w:r w:rsidRPr="00854E56">
              <w:rPr>
                <w:lang w:eastAsia="ja-JP"/>
              </w:rPr>
              <w:t>EmergencyAreaID</w:t>
            </w:r>
          </w:p>
        </w:tc>
        <w:tc>
          <w:tcPr>
            <w:tcW w:w="5670" w:type="dxa"/>
          </w:tcPr>
          <w:p w14:paraId="7AEDF6CD" w14:textId="77777777" w:rsidR="00DC4FBF" w:rsidRPr="00854E56" w:rsidRDefault="00DC4FBF" w:rsidP="00DC4FBF">
            <w:pPr>
              <w:pStyle w:val="TAL"/>
              <w:rPr>
                <w:lang w:eastAsia="en-US"/>
              </w:rPr>
            </w:pPr>
            <w:r w:rsidRPr="00854E56">
              <w:rPr>
                <w:lang w:eastAsia="ja-JP"/>
              </w:rPr>
              <w:t>Maximum no. of Emergency Area ID subject for</w:t>
            </w:r>
            <w:r w:rsidRPr="00854E56">
              <w:rPr>
                <w:lang w:eastAsia="zh-CN"/>
              </w:rPr>
              <w:t xml:space="preserve"> reloading</w:t>
            </w:r>
            <w:r w:rsidRPr="00854E56">
              <w:rPr>
                <w:lang w:eastAsia="ja-JP"/>
              </w:rPr>
              <w:t xml:space="preserve"> warning message broadcast. Value is </w:t>
            </w:r>
            <w:r w:rsidRPr="00854E56">
              <w:rPr>
                <w:lang w:eastAsia="zh-CN"/>
              </w:rPr>
              <w:t>256</w:t>
            </w:r>
            <w:r w:rsidRPr="00854E56">
              <w:rPr>
                <w:lang w:eastAsia="ja-JP"/>
              </w:rPr>
              <w:t>.</w:t>
            </w:r>
          </w:p>
        </w:tc>
      </w:tr>
    </w:tbl>
    <w:p w14:paraId="36482B86" w14:textId="77777777" w:rsidR="00DC4FBF" w:rsidRPr="00854E56" w:rsidDel="00833ACB" w:rsidRDefault="00DC4FBF" w:rsidP="00DC4FBF">
      <w:pPr>
        <w:rPr>
          <w:lang w:eastAsia="zh-CN"/>
        </w:rPr>
      </w:pPr>
    </w:p>
    <w:p w14:paraId="09BA8D26" w14:textId="77777777" w:rsidR="00DC4FBF" w:rsidRPr="00854E56" w:rsidRDefault="00DC4FBF" w:rsidP="00DC4FBF">
      <w:pPr>
        <w:pStyle w:val="Heading4"/>
        <w:rPr>
          <w:lang w:eastAsia="zh-CN"/>
        </w:rPr>
      </w:pPr>
      <w:bookmarkStart w:id="1102" w:name="_Toc462740654"/>
      <w:bookmarkStart w:id="1103" w:name="_Toc497149474"/>
      <w:r w:rsidRPr="00854E56">
        <w:t>9.1.13.</w:t>
      </w:r>
      <w:r w:rsidRPr="00854E56">
        <w:rPr>
          <w:lang w:eastAsia="zh-CN"/>
        </w:rPr>
        <w:t>6</w:t>
      </w:r>
      <w:r w:rsidRPr="00854E56">
        <w:tab/>
      </w:r>
      <w:r w:rsidRPr="00854E56">
        <w:rPr>
          <w:lang w:eastAsia="zh-CN"/>
        </w:rPr>
        <w:t>PWS FAILURE INDICATION</w:t>
      </w:r>
      <w:bookmarkEnd w:id="1102"/>
      <w:bookmarkEnd w:id="1103"/>
    </w:p>
    <w:p w14:paraId="54C599A2" w14:textId="77777777" w:rsidR="00DC4FBF" w:rsidRPr="00854E56" w:rsidRDefault="00DC4FBF" w:rsidP="00DC4FBF">
      <w:pPr>
        <w:rPr>
          <w:lang w:eastAsia="zh-CN"/>
        </w:rPr>
      </w:pPr>
      <w:r w:rsidRPr="00854E56">
        <w:t>This message is sent by the eNB</w:t>
      </w:r>
      <w:r w:rsidRPr="00854E56">
        <w:rPr>
          <w:lang w:eastAsia="zh-CN"/>
        </w:rPr>
        <w:t xml:space="preserve"> to inform the MME that ongoing PWS operation for one or more cells of the eNB has failed</w:t>
      </w:r>
      <w:r w:rsidRPr="00854E56">
        <w:t>.</w:t>
      </w:r>
    </w:p>
    <w:p w14:paraId="3BA3C9D9" w14:textId="77777777" w:rsidR="00DC4FBF" w:rsidRPr="00854E56" w:rsidRDefault="00DC4FBF" w:rsidP="00DC4FBF">
      <w:r w:rsidRPr="00854E56">
        <w:t xml:space="preserve">Direction: </w:t>
      </w:r>
      <w:r w:rsidRPr="00854E56">
        <w:rPr>
          <w:lang w:eastAsia="zh-CN"/>
        </w:rPr>
        <w:t xml:space="preserve">eNB </w:t>
      </w:r>
      <w:r w:rsidRPr="00854E56">
        <w:sym w:font="Symbol" w:char="F0AE"/>
      </w:r>
      <w:r w:rsidRPr="00854E56">
        <w:t xml:space="preserve"> </w:t>
      </w:r>
      <w:r w:rsidRPr="00854E56">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DC4FBF" w:rsidRPr="00854E56" w14:paraId="4473D85B" w14:textId="77777777" w:rsidTr="00DC4FBF">
        <w:tc>
          <w:tcPr>
            <w:tcW w:w="2401" w:type="dxa"/>
          </w:tcPr>
          <w:p w14:paraId="15835630" w14:textId="77777777" w:rsidR="00DC4FBF" w:rsidRPr="00854E56" w:rsidRDefault="00DC4FBF" w:rsidP="00DC4FBF">
            <w:pPr>
              <w:pStyle w:val="TAH"/>
              <w:rPr>
                <w:lang w:eastAsia="ja-JP"/>
              </w:rPr>
            </w:pPr>
            <w:r w:rsidRPr="00854E56">
              <w:rPr>
                <w:lang w:eastAsia="ja-JP"/>
              </w:rPr>
              <w:lastRenderedPageBreak/>
              <w:t>IE/Group Name</w:t>
            </w:r>
          </w:p>
        </w:tc>
        <w:tc>
          <w:tcPr>
            <w:tcW w:w="1278" w:type="dxa"/>
          </w:tcPr>
          <w:p w14:paraId="6A8E266F" w14:textId="77777777" w:rsidR="00DC4FBF" w:rsidRPr="00854E56" w:rsidRDefault="00DC4FBF" w:rsidP="00DC4FBF">
            <w:pPr>
              <w:pStyle w:val="TAH"/>
              <w:rPr>
                <w:lang w:eastAsia="ja-JP"/>
              </w:rPr>
            </w:pPr>
            <w:r w:rsidRPr="00854E56">
              <w:rPr>
                <w:lang w:eastAsia="ja-JP"/>
              </w:rPr>
              <w:t>Presence</w:t>
            </w:r>
          </w:p>
        </w:tc>
        <w:tc>
          <w:tcPr>
            <w:tcW w:w="1713" w:type="dxa"/>
          </w:tcPr>
          <w:p w14:paraId="6A655699" w14:textId="77777777" w:rsidR="00DC4FBF" w:rsidRPr="00854E56" w:rsidRDefault="00DC4FBF" w:rsidP="00DC4FBF">
            <w:pPr>
              <w:pStyle w:val="TAH"/>
              <w:rPr>
                <w:lang w:eastAsia="ja-JP"/>
              </w:rPr>
            </w:pPr>
            <w:r w:rsidRPr="00854E56">
              <w:rPr>
                <w:lang w:eastAsia="ja-JP"/>
              </w:rPr>
              <w:t>Range</w:t>
            </w:r>
          </w:p>
        </w:tc>
        <w:tc>
          <w:tcPr>
            <w:tcW w:w="1262" w:type="dxa"/>
          </w:tcPr>
          <w:p w14:paraId="4CB82976" w14:textId="77777777" w:rsidR="00DC4FBF" w:rsidRPr="00854E56" w:rsidRDefault="00DC4FBF" w:rsidP="00DC4FBF">
            <w:pPr>
              <w:pStyle w:val="TAH"/>
              <w:rPr>
                <w:lang w:eastAsia="ja-JP"/>
              </w:rPr>
            </w:pPr>
            <w:r w:rsidRPr="00854E56">
              <w:rPr>
                <w:lang w:eastAsia="ja-JP"/>
              </w:rPr>
              <w:t>IE type and reference</w:t>
            </w:r>
          </w:p>
        </w:tc>
        <w:tc>
          <w:tcPr>
            <w:tcW w:w="1291" w:type="dxa"/>
          </w:tcPr>
          <w:p w14:paraId="501B73B3" w14:textId="77777777" w:rsidR="00DC4FBF" w:rsidRPr="00854E56" w:rsidRDefault="00DC4FBF" w:rsidP="00DC4FBF">
            <w:pPr>
              <w:pStyle w:val="TAH"/>
              <w:rPr>
                <w:lang w:eastAsia="ja-JP"/>
              </w:rPr>
            </w:pPr>
            <w:r w:rsidRPr="00854E56">
              <w:rPr>
                <w:lang w:eastAsia="ja-JP"/>
              </w:rPr>
              <w:t>Semantics description</w:t>
            </w:r>
          </w:p>
        </w:tc>
        <w:tc>
          <w:tcPr>
            <w:tcW w:w="1291" w:type="dxa"/>
          </w:tcPr>
          <w:p w14:paraId="48328014" w14:textId="77777777" w:rsidR="00DC4FBF" w:rsidRPr="00854E56" w:rsidRDefault="00DC4FBF" w:rsidP="00DC4FBF">
            <w:pPr>
              <w:pStyle w:val="TAH"/>
              <w:rPr>
                <w:lang w:eastAsia="ja-JP"/>
              </w:rPr>
            </w:pPr>
            <w:r w:rsidRPr="00854E56">
              <w:rPr>
                <w:lang w:eastAsia="ja-JP"/>
              </w:rPr>
              <w:t>Criticality</w:t>
            </w:r>
          </w:p>
        </w:tc>
        <w:tc>
          <w:tcPr>
            <w:tcW w:w="1277" w:type="dxa"/>
          </w:tcPr>
          <w:p w14:paraId="5468683D"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0D236E4" w14:textId="77777777" w:rsidTr="00DC4FBF">
        <w:tc>
          <w:tcPr>
            <w:tcW w:w="2401" w:type="dxa"/>
          </w:tcPr>
          <w:p w14:paraId="2B3FFFFD" w14:textId="77777777" w:rsidR="00DC4FBF" w:rsidRPr="00854E56" w:rsidRDefault="00DC4FBF" w:rsidP="00DC4FBF">
            <w:pPr>
              <w:pStyle w:val="TAL"/>
              <w:rPr>
                <w:lang w:eastAsia="ja-JP"/>
              </w:rPr>
            </w:pPr>
            <w:r w:rsidRPr="00854E56">
              <w:rPr>
                <w:lang w:eastAsia="ja-JP"/>
              </w:rPr>
              <w:t>Message Type</w:t>
            </w:r>
          </w:p>
        </w:tc>
        <w:tc>
          <w:tcPr>
            <w:tcW w:w="1278" w:type="dxa"/>
          </w:tcPr>
          <w:p w14:paraId="514C5A16" w14:textId="77777777" w:rsidR="00DC4FBF" w:rsidRPr="00854E56" w:rsidRDefault="00DC4FBF" w:rsidP="00DC4FBF">
            <w:pPr>
              <w:pStyle w:val="TAL"/>
              <w:rPr>
                <w:lang w:eastAsia="ja-JP"/>
              </w:rPr>
            </w:pPr>
            <w:r w:rsidRPr="00854E56">
              <w:rPr>
                <w:lang w:eastAsia="ja-JP"/>
              </w:rPr>
              <w:t>M</w:t>
            </w:r>
          </w:p>
        </w:tc>
        <w:tc>
          <w:tcPr>
            <w:tcW w:w="1713" w:type="dxa"/>
          </w:tcPr>
          <w:p w14:paraId="7928DB46" w14:textId="77777777" w:rsidR="00DC4FBF" w:rsidRPr="00854E56" w:rsidRDefault="00DC4FBF" w:rsidP="00DC4FBF">
            <w:pPr>
              <w:pStyle w:val="TAL"/>
              <w:rPr>
                <w:lang w:eastAsia="ja-JP"/>
              </w:rPr>
            </w:pPr>
          </w:p>
        </w:tc>
        <w:tc>
          <w:tcPr>
            <w:tcW w:w="1262" w:type="dxa"/>
          </w:tcPr>
          <w:p w14:paraId="2F71121A"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91" w:type="dxa"/>
          </w:tcPr>
          <w:p w14:paraId="1FD04B16" w14:textId="77777777" w:rsidR="00DC4FBF" w:rsidRPr="00854E56" w:rsidRDefault="00DC4FBF" w:rsidP="00DC4FBF">
            <w:pPr>
              <w:pStyle w:val="TAL"/>
              <w:rPr>
                <w:lang w:eastAsia="ja-JP"/>
              </w:rPr>
            </w:pPr>
          </w:p>
        </w:tc>
        <w:tc>
          <w:tcPr>
            <w:tcW w:w="1291" w:type="dxa"/>
          </w:tcPr>
          <w:p w14:paraId="14DD4417" w14:textId="77777777" w:rsidR="00DC4FBF" w:rsidRPr="00854E56" w:rsidRDefault="00DC4FBF" w:rsidP="00DC4FBF">
            <w:pPr>
              <w:pStyle w:val="TAL"/>
              <w:jc w:val="center"/>
              <w:rPr>
                <w:lang w:eastAsia="ja-JP"/>
              </w:rPr>
            </w:pPr>
            <w:r w:rsidRPr="00854E56">
              <w:rPr>
                <w:lang w:eastAsia="ja-JP"/>
              </w:rPr>
              <w:t>YES</w:t>
            </w:r>
          </w:p>
        </w:tc>
        <w:tc>
          <w:tcPr>
            <w:tcW w:w="1277" w:type="dxa"/>
          </w:tcPr>
          <w:p w14:paraId="0789E992" w14:textId="77777777" w:rsidR="00DC4FBF" w:rsidRPr="00854E56" w:rsidRDefault="00DC4FBF" w:rsidP="00DC4FBF">
            <w:pPr>
              <w:pStyle w:val="TAL"/>
              <w:jc w:val="center"/>
              <w:rPr>
                <w:lang w:eastAsia="zh-CN"/>
              </w:rPr>
            </w:pPr>
            <w:r w:rsidRPr="00854E56">
              <w:rPr>
                <w:lang w:eastAsia="zh-CN"/>
              </w:rPr>
              <w:t>ignore</w:t>
            </w:r>
          </w:p>
        </w:tc>
      </w:tr>
      <w:tr w:rsidR="00DC4FBF" w:rsidRPr="00854E56" w14:paraId="48F8E584" w14:textId="77777777" w:rsidTr="00DC4FBF">
        <w:tc>
          <w:tcPr>
            <w:tcW w:w="2401" w:type="dxa"/>
          </w:tcPr>
          <w:p w14:paraId="2B90B327" w14:textId="77777777" w:rsidR="00DC4FBF" w:rsidRPr="00854E56" w:rsidRDefault="00DC4FBF" w:rsidP="00DC4FBF">
            <w:pPr>
              <w:pStyle w:val="TAL"/>
              <w:rPr>
                <w:lang w:eastAsia="zh-CN"/>
              </w:rPr>
            </w:pPr>
            <w:r w:rsidRPr="00854E56">
              <w:rPr>
                <w:rFonts w:eastAsia="Batang"/>
                <w:b/>
                <w:lang w:eastAsia="ko-KR"/>
              </w:rPr>
              <w:t>PWS failed E-CGI List</w:t>
            </w:r>
          </w:p>
        </w:tc>
        <w:tc>
          <w:tcPr>
            <w:tcW w:w="1278" w:type="dxa"/>
          </w:tcPr>
          <w:p w14:paraId="6935AF57" w14:textId="77777777" w:rsidR="00DC4FBF" w:rsidRPr="00854E56" w:rsidRDefault="00DC4FBF" w:rsidP="00DC4FBF">
            <w:pPr>
              <w:pStyle w:val="TAL"/>
              <w:rPr>
                <w:lang w:eastAsia="zh-CN"/>
              </w:rPr>
            </w:pPr>
          </w:p>
        </w:tc>
        <w:tc>
          <w:tcPr>
            <w:tcW w:w="1713" w:type="dxa"/>
          </w:tcPr>
          <w:p w14:paraId="4B948415" w14:textId="77777777" w:rsidR="00DC4FBF" w:rsidRPr="00854E56" w:rsidRDefault="00DC4FBF" w:rsidP="00DC4FBF">
            <w:pPr>
              <w:pStyle w:val="TAL"/>
              <w:rPr>
                <w:lang w:eastAsia="zh-CN"/>
              </w:rPr>
            </w:pPr>
            <w:r w:rsidRPr="00854E56">
              <w:rPr>
                <w:i/>
                <w:iCs/>
                <w:lang w:eastAsia="zh-CN"/>
              </w:rPr>
              <w:t>1</w:t>
            </w:r>
            <w:r w:rsidRPr="00854E56">
              <w:rPr>
                <w:i/>
                <w:szCs w:val="18"/>
                <w:lang w:eastAsia="ja-JP"/>
              </w:rPr>
              <w:t>..&lt;maxnoofCell</w:t>
            </w:r>
            <w:r w:rsidRPr="00854E56">
              <w:rPr>
                <w:i/>
                <w:szCs w:val="18"/>
                <w:lang w:eastAsia="zh-CN"/>
              </w:rPr>
              <w:t>sineNB</w:t>
            </w:r>
            <w:r w:rsidRPr="00854E56">
              <w:rPr>
                <w:i/>
                <w:szCs w:val="18"/>
                <w:lang w:eastAsia="ja-JP"/>
              </w:rPr>
              <w:t>&gt;</w:t>
            </w:r>
          </w:p>
        </w:tc>
        <w:tc>
          <w:tcPr>
            <w:tcW w:w="1262" w:type="dxa"/>
          </w:tcPr>
          <w:p w14:paraId="1B9BED8D" w14:textId="77777777" w:rsidR="00DC4FBF" w:rsidRPr="00854E56" w:rsidRDefault="00DC4FBF" w:rsidP="00DC4FBF">
            <w:pPr>
              <w:pStyle w:val="TAL"/>
              <w:rPr>
                <w:lang w:eastAsia="ja-JP"/>
              </w:rPr>
            </w:pPr>
          </w:p>
        </w:tc>
        <w:tc>
          <w:tcPr>
            <w:tcW w:w="1291" w:type="dxa"/>
          </w:tcPr>
          <w:p w14:paraId="47F4FE7B" w14:textId="77777777" w:rsidR="00DC4FBF" w:rsidRPr="00854E56" w:rsidRDefault="00DC4FBF" w:rsidP="00DC4FBF">
            <w:pPr>
              <w:pStyle w:val="TAL"/>
              <w:rPr>
                <w:lang w:eastAsia="ja-JP"/>
              </w:rPr>
            </w:pPr>
          </w:p>
        </w:tc>
        <w:tc>
          <w:tcPr>
            <w:tcW w:w="1291" w:type="dxa"/>
          </w:tcPr>
          <w:p w14:paraId="1CD3A0BC" w14:textId="77777777" w:rsidR="00DC4FBF" w:rsidRPr="00854E56" w:rsidRDefault="00DC4FBF" w:rsidP="00DC4FBF">
            <w:pPr>
              <w:pStyle w:val="TAL"/>
              <w:jc w:val="center"/>
              <w:rPr>
                <w:lang w:eastAsia="zh-CN"/>
              </w:rPr>
            </w:pPr>
            <w:r w:rsidRPr="00854E56">
              <w:rPr>
                <w:lang w:eastAsia="zh-CN"/>
              </w:rPr>
              <w:t>EACH</w:t>
            </w:r>
            <w:r w:rsidRPr="00854E56">
              <w:rPr>
                <w:lang w:eastAsia="ja-JP"/>
              </w:rPr>
              <w:t xml:space="preserve"> </w:t>
            </w:r>
          </w:p>
        </w:tc>
        <w:tc>
          <w:tcPr>
            <w:tcW w:w="1277" w:type="dxa"/>
          </w:tcPr>
          <w:p w14:paraId="7DC9FCE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1F052E1C" w14:textId="77777777" w:rsidTr="00DC4FBF">
        <w:tc>
          <w:tcPr>
            <w:tcW w:w="2401" w:type="dxa"/>
          </w:tcPr>
          <w:p w14:paraId="0F89D57E" w14:textId="77777777" w:rsidR="00DC4FBF" w:rsidRPr="00854E56" w:rsidRDefault="00DC4FBF" w:rsidP="00DC4FBF">
            <w:pPr>
              <w:pStyle w:val="TAL"/>
              <w:ind w:left="142"/>
              <w:rPr>
                <w:lang w:eastAsia="zh-CN"/>
              </w:rPr>
            </w:pPr>
            <w:r w:rsidRPr="00854E56">
              <w:rPr>
                <w:lang w:eastAsia="ja-JP"/>
              </w:rPr>
              <w:t>&gt;E-CGI</w:t>
            </w:r>
          </w:p>
        </w:tc>
        <w:tc>
          <w:tcPr>
            <w:tcW w:w="1278" w:type="dxa"/>
          </w:tcPr>
          <w:p w14:paraId="35D002C3" w14:textId="77777777" w:rsidR="00DC4FBF" w:rsidRPr="00854E56" w:rsidRDefault="00DC4FBF" w:rsidP="00DC4FBF">
            <w:pPr>
              <w:pStyle w:val="TAL"/>
              <w:rPr>
                <w:lang w:eastAsia="zh-CN"/>
              </w:rPr>
            </w:pPr>
            <w:r w:rsidRPr="00854E56">
              <w:rPr>
                <w:lang w:eastAsia="zh-CN"/>
              </w:rPr>
              <w:t>M</w:t>
            </w:r>
          </w:p>
        </w:tc>
        <w:tc>
          <w:tcPr>
            <w:tcW w:w="1713" w:type="dxa"/>
          </w:tcPr>
          <w:p w14:paraId="0806D154" w14:textId="77777777" w:rsidR="00DC4FBF" w:rsidRPr="00854E56" w:rsidRDefault="00DC4FBF" w:rsidP="00DC4FBF">
            <w:pPr>
              <w:pStyle w:val="TAL"/>
              <w:rPr>
                <w:lang w:eastAsia="ja-JP"/>
              </w:rPr>
            </w:pPr>
          </w:p>
        </w:tc>
        <w:tc>
          <w:tcPr>
            <w:tcW w:w="1262" w:type="dxa"/>
          </w:tcPr>
          <w:p w14:paraId="089938DE" w14:textId="77777777" w:rsidR="00DC4FBF" w:rsidRPr="00854E56" w:rsidRDefault="00DC4FBF" w:rsidP="00DC4FBF">
            <w:pPr>
              <w:pStyle w:val="TAL"/>
              <w:rPr>
                <w:lang w:eastAsia="zh-CN"/>
              </w:rPr>
            </w:pPr>
            <w:r w:rsidRPr="00854E56">
              <w:rPr>
                <w:lang w:eastAsia="ja-JP"/>
              </w:rPr>
              <w:t>9.2.1.</w:t>
            </w:r>
            <w:r w:rsidRPr="00854E56">
              <w:rPr>
                <w:lang w:eastAsia="zh-CN"/>
              </w:rPr>
              <w:t>38</w:t>
            </w:r>
          </w:p>
        </w:tc>
        <w:tc>
          <w:tcPr>
            <w:tcW w:w="1291" w:type="dxa"/>
          </w:tcPr>
          <w:p w14:paraId="79275CB5" w14:textId="77777777" w:rsidR="00DC4FBF" w:rsidRPr="00854E56" w:rsidRDefault="00DC4FBF" w:rsidP="00DC4FBF">
            <w:pPr>
              <w:pStyle w:val="TAL"/>
              <w:rPr>
                <w:lang w:eastAsia="ja-JP"/>
              </w:rPr>
            </w:pPr>
          </w:p>
        </w:tc>
        <w:tc>
          <w:tcPr>
            <w:tcW w:w="1291" w:type="dxa"/>
          </w:tcPr>
          <w:p w14:paraId="761C9791" w14:textId="77777777" w:rsidR="00DC4FBF" w:rsidRPr="00854E56" w:rsidRDefault="00DC4FBF" w:rsidP="00DC4FBF">
            <w:pPr>
              <w:pStyle w:val="TAL"/>
              <w:jc w:val="center"/>
              <w:rPr>
                <w:lang w:eastAsia="zh-CN"/>
              </w:rPr>
            </w:pPr>
            <w:r w:rsidRPr="00854E56">
              <w:rPr>
                <w:lang w:eastAsia="zh-CN"/>
              </w:rPr>
              <w:t>-</w:t>
            </w:r>
          </w:p>
        </w:tc>
        <w:tc>
          <w:tcPr>
            <w:tcW w:w="1277" w:type="dxa"/>
          </w:tcPr>
          <w:p w14:paraId="41EF93C8" w14:textId="77777777" w:rsidR="00DC4FBF" w:rsidRPr="00854E56" w:rsidRDefault="00DC4FBF" w:rsidP="00DC4FBF">
            <w:pPr>
              <w:pStyle w:val="TAL"/>
              <w:jc w:val="center"/>
              <w:rPr>
                <w:lang w:eastAsia="zh-CN"/>
              </w:rPr>
            </w:pPr>
            <w:r w:rsidRPr="00854E56">
              <w:rPr>
                <w:lang w:eastAsia="zh-CN"/>
              </w:rPr>
              <w:t>-</w:t>
            </w:r>
          </w:p>
        </w:tc>
      </w:tr>
      <w:tr w:rsidR="00DC4FBF" w:rsidRPr="00854E56" w14:paraId="1C6277F6" w14:textId="77777777" w:rsidTr="00DC4FBF">
        <w:tc>
          <w:tcPr>
            <w:tcW w:w="2401" w:type="dxa"/>
          </w:tcPr>
          <w:p w14:paraId="24C6A278" w14:textId="77777777" w:rsidR="00DC4FBF" w:rsidRPr="00854E56" w:rsidRDefault="00DC4FBF" w:rsidP="00DC4FBF">
            <w:pPr>
              <w:pStyle w:val="TAL"/>
              <w:rPr>
                <w:rFonts w:eastAsia="Batang"/>
                <w:lang w:eastAsia="ja-JP"/>
              </w:rPr>
            </w:pPr>
            <w:r w:rsidRPr="00854E56">
              <w:rPr>
                <w:rFonts w:eastAsia="MS Mincho"/>
                <w:bCs/>
                <w:lang w:eastAsia="ja-JP"/>
              </w:rPr>
              <w:t>Global eNB ID</w:t>
            </w:r>
          </w:p>
        </w:tc>
        <w:tc>
          <w:tcPr>
            <w:tcW w:w="1278" w:type="dxa"/>
          </w:tcPr>
          <w:p w14:paraId="73539534" w14:textId="77777777" w:rsidR="00DC4FBF" w:rsidRPr="00854E56" w:rsidRDefault="00DC4FBF" w:rsidP="00DC4FBF">
            <w:pPr>
              <w:pStyle w:val="TAL"/>
              <w:rPr>
                <w:lang w:eastAsia="zh-CN"/>
              </w:rPr>
            </w:pPr>
            <w:r w:rsidRPr="00854E56">
              <w:rPr>
                <w:lang w:eastAsia="zh-CN"/>
              </w:rPr>
              <w:t>M</w:t>
            </w:r>
          </w:p>
        </w:tc>
        <w:tc>
          <w:tcPr>
            <w:tcW w:w="1713" w:type="dxa"/>
          </w:tcPr>
          <w:p w14:paraId="688FF442" w14:textId="77777777" w:rsidR="00DC4FBF" w:rsidRPr="00854E56" w:rsidRDefault="00DC4FBF" w:rsidP="00DC4FBF">
            <w:pPr>
              <w:pStyle w:val="TAL"/>
              <w:rPr>
                <w:lang w:eastAsia="ja-JP"/>
              </w:rPr>
            </w:pPr>
          </w:p>
        </w:tc>
        <w:tc>
          <w:tcPr>
            <w:tcW w:w="1262" w:type="dxa"/>
          </w:tcPr>
          <w:p w14:paraId="759A784B" w14:textId="77777777" w:rsidR="00DC4FBF" w:rsidRPr="00854E56" w:rsidRDefault="00DC4FBF" w:rsidP="00DC4FBF">
            <w:pPr>
              <w:pStyle w:val="TAL"/>
              <w:rPr>
                <w:lang w:eastAsia="zh-CN"/>
              </w:rPr>
            </w:pPr>
            <w:r w:rsidRPr="00854E56">
              <w:rPr>
                <w:lang w:eastAsia="zh-CN"/>
              </w:rPr>
              <w:t>9.2.1.37</w:t>
            </w:r>
          </w:p>
        </w:tc>
        <w:tc>
          <w:tcPr>
            <w:tcW w:w="1291" w:type="dxa"/>
          </w:tcPr>
          <w:p w14:paraId="4205B9CD" w14:textId="77777777" w:rsidR="00DC4FBF" w:rsidRPr="00854E56" w:rsidRDefault="00DC4FBF" w:rsidP="00DC4FBF">
            <w:pPr>
              <w:pStyle w:val="TAL"/>
              <w:rPr>
                <w:lang w:eastAsia="ja-JP"/>
              </w:rPr>
            </w:pPr>
          </w:p>
        </w:tc>
        <w:tc>
          <w:tcPr>
            <w:tcW w:w="1291" w:type="dxa"/>
          </w:tcPr>
          <w:p w14:paraId="70B5BE51" w14:textId="77777777" w:rsidR="00DC4FBF" w:rsidRPr="00854E56" w:rsidRDefault="00DC4FBF" w:rsidP="00DC4FBF">
            <w:pPr>
              <w:pStyle w:val="TAL"/>
              <w:jc w:val="center"/>
              <w:rPr>
                <w:lang w:eastAsia="zh-CN"/>
              </w:rPr>
            </w:pPr>
            <w:r w:rsidRPr="00854E56">
              <w:rPr>
                <w:lang w:eastAsia="zh-CN"/>
              </w:rPr>
              <w:t>YES</w:t>
            </w:r>
          </w:p>
        </w:tc>
        <w:tc>
          <w:tcPr>
            <w:tcW w:w="1277" w:type="dxa"/>
          </w:tcPr>
          <w:p w14:paraId="07532942" w14:textId="77777777" w:rsidR="00DC4FBF" w:rsidRPr="00854E56" w:rsidRDefault="00DC4FBF" w:rsidP="00DC4FBF">
            <w:pPr>
              <w:pStyle w:val="TAL"/>
              <w:jc w:val="center"/>
              <w:rPr>
                <w:lang w:eastAsia="zh-CN"/>
              </w:rPr>
            </w:pPr>
            <w:r w:rsidRPr="00854E56">
              <w:rPr>
                <w:lang w:eastAsia="ja-JP"/>
              </w:rPr>
              <w:t>reject</w:t>
            </w:r>
          </w:p>
        </w:tc>
      </w:tr>
    </w:tbl>
    <w:p w14:paraId="08A0C793"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79C1B44" w14:textId="77777777" w:rsidTr="00DC4FBF">
        <w:tc>
          <w:tcPr>
            <w:tcW w:w="3686" w:type="dxa"/>
          </w:tcPr>
          <w:p w14:paraId="1B151684" w14:textId="77777777" w:rsidR="00DC4FBF" w:rsidRPr="00854E56" w:rsidRDefault="00DC4FBF" w:rsidP="00DC4FBF">
            <w:pPr>
              <w:pStyle w:val="TAH"/>
              <w:rPr>
                <w:lang w:eastAsia="ja-JP"/>
              </w:rPr>
            </w:pPr>
            <w:r w:rsidRPr="00854E56">
              <w:rPr>
                <w:lang w:eastAsia="ja-JP"/>
              </w:rPr>
              <w:t>Range bound</w:t>
            </w:r>
          </w:p>
        </w:tc>
        <w:tc>
          <w:tcPr>
            <w:tcW w:w="5670" w:type="dxa"/>
          </w:tcPr>
          <w:p w14:paraId="130D7DB4" w14:textId="77777777" w:rsidR="00DC4FBF" w:rsidRPr="00854E56" w:rsidRDefault="00DC4FBF" w:rsidP="00DC4FBF">
            <w:pPr>
              <w:pStyle w:val="TAH"/>
              <w:rPr>
                <w:lang w:eastAsia="ja-JP"/>
              </w:rPr>
            </w:pPr>
            <w:r w:rsidRPr="00854E56">
              <w:rPr>
                <w:lang w:eastAsia="ja-JP"/>
              </w:rPr>
              <w:t>Explanation</w:t>
            </w:r>
          </w:p>
        </w:tc>
      </w:tr>
      <w:tr w:rsidR="00DC4FBF" w:rsidRPr="00854E56" w14:paraId="48BFA789" w14:textId="77777777" w:rsidTr="00DC4FBF">
        <w:tc>
          <w:tcPr>
            <w:tcW w:w="3686" w:type="dxa"/>
          </w:tcPr>
          <w:p w14:paraId="0ACEAE03" w14:textId="77777777" w:rsidR="00DC4FBF" w:rsidRPr="00854E56" w:rsidRDefault="00DC4FBF" w:rsidP="00DC4FBF">
            <w:pPr>
              <w:pStyle w:val="TAL"/>
              <w:rPr>
                <w:lang w:eastAsia="zh-CN"/>
              </w:rPr>
            </w:pPr>
            <w:r w:rsidRPr="00854E56">
              <w:rPr>
                <w:lang w:eastAsia="ja-JP"/>
              </w:rPr>
              <w:t>maxnoofCell</w:t>
            </w:r>
            <w:r w:rsidRPr="00854E56">
              <w:rPr>
                <w:lang w:eastAsia="zh-CN"/>
              </w:rPr>
              <w:t>sineNB</w:t>
            </w:r>
          </w:p>
        </w:tc>
        <w:tc>
          <w:tcPr>
            <w:tcW w:w="5670" w:type="dxa"/>
          </w:tcPr>
          <w:p w14:paraId="35F6664F" w14:textId="77777777" w:rsidR="00DC4FBF" w:rsidRPr="00854E56" w:rsidRDefault="00DC4FBF" w:rsidP="00DC4FBF">
            <w:pPr>
              <w:pStyle w:val="TAL"/>
              <w:rPr>
                <w:lang w:eastAsia="ja-JP"/>
              </w:rPr>
            </w:pPr>
            <w:r w:rsidRPr="00854E56">
              <w:rPr>
                <w:lang w:eastAsia="ja-JP"/>
              </w:rPr>
              <w:t xml:space="preserve">Maximum no. of cells that can be served by an eNB. Value is </w:t>
            </w:r>
            <w:r w:rsidRPr="00854E56">
              <w:rPr>
                <w:lang w:eastAsia="zh-CN"/>
              </w:rPr>
              <w:t>256</w:t>
            </w:r>
            <w:r w:rsidRPr="00854E56">
              <w:rPr>
                <w:lang w:eastAsia="ja-JP"/>
              </w:rPr>
              <w:t>.</w:t>
            </w:r>
          </w:p>
        </w:tc>
      </w:tr>
    </w:tbl>
    <w:p w14:paraId="7B8B0D81" w14:textId="77777777" w:rsidR="00DC4FBF" w:rsidRPr="00854E56" w:rsidRDefault="00DC4FBF" w:rsidP="00DC4FBF"/>
    <w:p w14:paraId="20920CCB" w14:textId="77777777" w:rsidR="00DC4FBF" w:rsidRPr="00854E56" w:rsidRDefault="00DC4FBF" w:rsidP="00DC4FBF">
      <w:pPr>
        <w:pStyle w:val="Heading3"/>
      </w:pPr>
      <w:bookmarkStart w:id="1104" w:name="_Toc462740655"/>
      <w:bookmarkStart w:id="1105" w:name="_Toc497149475"/>
      <w:r w:rsidRPr="00854E56">
        <w:t>9.1.14</w:t>
      </w:r>
      <w:r w:rsidRPr="00854E56">
        <w:tab/>
        <w:t>eNB DIRECT INFORMATION TRANSFER</w:t>
      </w:r>
      <w:bookmarkEnd w:id="1104"/>
      <w:bookmarkEnd w:id="1105"/>
    </w:p>
    <w:p w14:paraId="1E019633" w14:textId="77777777" w:rsidR="00DC4FBF" w:rsidRPr="00854E56" w:rsidRDefault="00DC4FBF" w:rsidP="00DC4FBF">
      <w:r w:rsidRPr="00854E56">
        <w:t>This message is sent by the eNB in order to transfer specific information.</w:t>
      </w:r>
    </w:p>
    <w:p w14:paraId="3DEBDCD2" w14:textId="77777777" w:rsidR="00DC4FBF" w:rsidRPr="00854E56" w:rsidRDefault="00DC4FBF" w:rsidP="00DC4FBF">
      <w:r w:rsidRPr="00854E56">
        <w:t xml:space="preserve">Direction: eNB </w:t>
      </w:r>
      <w:r w:rsidRPr="00854E56">
        <w:sym w:font="Symbol" w:char="F0AE"/>
      </w:r>
      <w:r w:rsidRPr="00854E56">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DC4FBF" w:rsidRPr="00854E56" w14:paraId="10ECBA07" w14:textId="77777777" w:rsidTr="00DC4FBF">
        <w:tc>
          <w:tcPr>
            <w:tcW w:w="2520" w:type="dxa"/>
          </w:tcPr>
          <w:p w14:paraId="1C834A45" w14:textId="77777777" w:rsidR="00DC4FBF" w:rsidRPr="00854E56" w:rsidRDefault="00DC4FBF" w:rsidP="00DC4FBF">
            <w:pPr>
              <w:pStyle w:val="TAH"/>
              <w:rPr>
                <w:lang w:eastAsia="ja-JP"/>
              </w:rPr>
            </w:pPr>
            <w:r w:rsidRPr="00854E56">
              <w:rPr>
                <w:lang w:eastAsia="ja-JP"/>
              </w:rPr>
              <w:t>IE/Group Name</w:t>
            </w:r>
          </w:p>
        </w:tc>
        <w:tc>
          <w:tcPr>
            <w:tcW w:w="1148" w:type="dxa"/>
          </w:tcPr>
          <w:p w14:paraId="73C4F4B5" w14:textId="77777777" w:rsidR="00DC4FBF" w:rsidRPr="00854E56" w:rsidRDefault="00DC4FBF" w:rsidP="00DC4FBF">
            <w:pPr>
              <w:pStyle w:val="TAH"/>
              <w:rPr>
                <w:lang w:eastAsia="ja-JP"/>
              </w:rPr>
            </w:pPr>
            <w:r w:rsidRPr="00854E56">
              <w:rPr>
                <w:lang w:eastAsia="ja-JP"/>
              </w:rPr>
              <w:t>Presence</w:t>
            </w:r>
          </w:p>
        </w:tc>
        <w:tc>
          <w:tcPr>
            <w:tcW w:w="1694" w:type="dxa"/>
          </w:tcPr>
          <w:p w14:paraId="65ECB412" w14:textId="77777777" w:rsidR="00DC4FBF" w:rsidRPr="00854E56" w:rsidRDefault="00DC4FBF" w:rsidP="00DC4FBF">
            <w:pPr>
              <w:pStyle w:val="TAH"/>
              <w:rPr>
                <w:lang w:eastAsia="ja-JP"/>
              </w:rPr>
            </w:pPr>
            <w:r w:rsidRPr="00854E56">
              <w:rPr>
                <w:lang w:eastAsia="ja-JP"/>
              </w:rPr>
              <w:t>Range</w:t>
            </w:r>
          </w:p>
        </w:tc>
        <w:tc>
          <w:tcPr>
            <w:tcW w:w="1273" w:type="dxa"/>
          </w:tcPr>
          <w:p w14:paraId="44C4FB2B" w14:textId="77777777" w:rsidR="00DC4FBF" w:rsidRPr="00854E56" w:rsidRDefault="00DC4FBF" w:rsidP="00DC4FBF">
            <w:pPr>
              <w:pStyle w:val="TAH"/>
              <w:rPr>
                <w:lang w:eastAsia="ja-JP"/>
              </w:rPr>
            </w:pPr>
            <w:r w:rsidRPr="00854E56">
              <w:rPr>
                <w:lang w:eastAsia="ja-JP"/>
              </w:rPr>
              <w:t>IE type and reference</w:t>
            </w:r>
          </w:p>
        </w:tc>
        <w:tc>
          <w:tcPr>
            <w:tcW w:w="1218" w:type="dxa"/>
          </w:tcPr>
          <w:p w14:paraId="53E47849" w14:textId="77777777" w:rsidR="00DC4FBF" w:rsidRPr="00854E56" w:rsidRDefault="00DC4FBF" w:rsidP="00DC4FBF">
            <w:pPr>
              <w:pStyle w:val="TAH"/>
              <w:rPr>
                <w:lang w:eastAsia="ja-JP"/>
              </w:rPr>
            </w:pPr>
            <w:r w:rsidRPr="00854E56">
              <w:rPr>
                <w:lang w:eastAsia="ja-JP"/>
              </w:rPr>
              <w:t>Semantics description</w:t>
            </w:r>
          </w:p>
        </w:tc>
        <w:tc>
          <w:tcPr>
            <w:tcW w:w="1288" w:type="dxa"/>
          </w:tcPr>
          <w:p w14:paraId="7EE77649" w14:textId="77777777" w:rsidR="00DC4FBF" w:rsidRPr="00854E56" w:rsidRDefault="00DC4FBF" w:rsidP="00DC4FBF">
            <w:pPr>
              <w:pStyle w:val="TAH"/>
              <w:rPr>
                <w:lang w:eastAsia="ja-JP"/>
              </w:rPr>
            </w:pPr>
            <w:r w:rsidRPr="00854E56">
              <w:rPr>
                <w:lang w:eastAsia="ja-JP"/>
              </w:rPr>
              <w:t>Criticality</w:t>
            </w:r>
          </w:p>
        </w:tc>
        <w:tc>
          <w:tcPr>
            <w:tcW w:w="1246" w:type="dxa"/>
          </w:tcPr>
          <w:p w14:paraId="10B1D2B2" w14:textId="77777777" w:rsidR="00DC4FBF" w:rsidRPr="00854E56" w:rsidRDefault="00DC4FBF" w:rsidP="00DC4FBF">
            <w:pPr>
              <w:pStyle w:val="TAH"/>
              <w:rPr>
                <w:lang w:eastAsia="ja-JP"/>
              </w:rPr>
            </w:pPr>
            <w:r w:rsidRPr="00854E56">
              <w:rPr>
                <w:lang w:eastAsia="ja-JP"/>
              </w:rPr>
              <w:t>Assigned Criticality</w:t>
            </w:r>
          </w:p>
        </w:tc>
      </w:tr>
      <w:tr w:rsidR="00DC4FBF" w:rsidRPr="00854E56" w14:paraId="71E27234" w14:textId="77777777" w:rsidTr="00DC4FBF">
        <w:tc>
          <w:tcPr>
            <w:tcW w:w="2520" w:type="dxa"/>
          </w:tcPr>
          <w:p w14:paraId="64A95D55" w14:textId="77777777" w:rsidR="00DC4FBF" w:rsidRPr="00854E56" w:rsidRDefault="00DC4FBF" w:rsidP="00DC4FBF">
            <w:pPr>
              <w:pStyle w:val="TAL"/>
              <w:rPr>
                <w:lang w:eastAsia="ja-JP"/>
              </w:rPr>
            </w:pPr>
            <w:r w:rsidRPr="00854E56">
              <w:rPr>
                <w:lang w:eastAsia="ja-JP"/>
              </w:rPr>
              <w:t>Message Type</w:t>
            </w:r>
          </w:p>
        </w:tc>
        <w:tc>
          <w:tcPr>
            <w:tcW w:w="1148" w:type="dxa"/>
          </w:tcPr>
          <w:p w14:paraId="506E67F6" w14:textId="77777777" w:rsidR="00DC4FBF" w:rsidRPr="00854E56" w:rsidRDefault="00DC4FBF" w:rsidP="00DC4FBF">
            <w:pPr>
              <w:pStyle w:val="TAL"/>
              <w:rPr>
                <w:lang w:eastAsia="ja-JP"/>
              </w:rPr>
            </w:pPr>
            <w:r w:rsidRPr="00854E56">
              <w:rPr>
                <w:lang w:eastAsia="ja-JP"/>
              </w:rPr>
              <w:t>M</w:t>
            </w:r>
          </w:p>
        </w:tc>
        <w:tc>
          <w:tcPr>
            <w:tcW w:w="1694" w:type="dxa"/>
          </w:tcPr>
          <w:p w14:paraId="3697194A" w14:textId="77777777" w:rsidR="00DC4FBF" w:rsidRPr="00854E56" w:rsidRDefault="00DC4FBF" w:rsidP="00DC4FBF">
            <w:pPr>
              <w:pStyle w:val="TAL"/>
              <w:rPr>
                <w:lang w:eastAsia="ja-JP"/>
              </w:rPr>
            </w:pPr>
          </w:p>
        </w:tc>
        <w:tc>
          <w:tcPr>
            <w:tcW w:w="1273" w:type="dxa"/>
          </w:tcPr>
          <w:p w14:paraId="5DB20C50"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18" w:type="dxa"/>
          </w:tcPr>
          <w:p w14:paraId="128F5080" w14:textId="77777777" w:rsidR="00DC4FBF" w:rsidRPr="00854E56" w:rsidRDefault="00DC4FBF" w:rsidP="00DC4FBF">
            <w:pPr>
              <w:pStyle w:val="TAL"/>
              <w:rPr>
                <w:lang w:eastAsia="ja-JP"/>
              </w:rPr>
            </w:pPr>
          </w:p>
        </w:tc>
        <w:tc>
          <w:tcPr>
            <w:tcW w:w="1288" w:type="dxa"/>
          </w:tcPr>
          <w:p w14:paraId="1F100682" w14:textId="77777777" w:rsidR="00DC4FBF" w:rsidRPr="00854E56" w:rsidRDefault="00DC4FBF" w:rsidP="00DC4FBF">
            <w:pPr>
              <w:pStyle w:val="TAL"/>
              <w:jc w:val="center"/>
              <w:rPr>
                <w:lang w:eastAsia="ja-JP"/>
              </w:rPr>
            </w:pPr>
            <w:r w:rsidRPr="00854E56">
              <w:rPr>
                <w:lang w:eastAsia="ja-JP"/>
              </w:rPr>
              <w:t>YES</w:t>
            </w:r>
          </w:p>
        </w:tc>
        <w:tc>
          <w:tcPr>
            <w:tcW w:w="1246" w:type="dxa"/>
          </w:tcPr>
          <w:p w14:paraId="44D6720F"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A6C9C85" w14:textId="77777777" w:rsidTr="00DC4FBF">
        <w:tc>
          <w:tcPr>
            <w:tcW w:w="2520" w:type="dxa"/>
          </w:tcPr>
          <w:p w14:paraId="17441D0B" w14:textId="77777777" w:rsidR="00DC4FBF" w:rsidRPr="00854E56" w:rsidRDefault="00DC4FBF" w:rsidP="00DC4FBF">
            <w:pPr>
              <w:pStyle w:val="TAL"/>
              <w:rPr>
                <w:lang w:eastAsia="ja-JP"/>
              </w:rPr>
            </w:pPr>
            <w:r w:rsidRPr="00854E56">
              <w:rPr>
                <w:lang w:eastAsia="ja-JP"/>
              </w:rPr>
              <w:t>Inter-system Information Transfer Type</w:t>
            </w:r>
          </w:p>
        </w:tc>
        <w:tc>
          <w:tcPr>
            <w:tcW w:w="1148" w:type="dxa"/>
          </w:tcPr>
          <w:p w14:paraId="2B1AF50E" w14:textId="77777777" w:rsidR="00DC4FBF" w:rsidRPr="00854E56" w:rsidRDefault="00DC4FBF" w:rsidP="00DC4FBF">
            <w:pPr>
              <w:pStyle w:val="TAL"/>
              <w:rPr>
                <w:lang w:eastAsia="ja-JP"/>
              </w:rPr>
            </w:pPr>
            <w:r w:rsidRPr="00854E56">
              <w:rPr>
                <w:lang w:eastAsia="ja-JP"/>
              </w:rPr>
              <w:t>M</w:t>
            </w:r>
          </w:p>
        </w:tc>
        <w:tc>
          <w:tcPr>
            <w:tcW w:w="1694" w:type="dxa"/>
          </w:tcPr>
          <w:p w14:paraId="4437ED8E" w14:textId="77777777" w:rsidR="00DC4FBF" w:rsidRPr="00854E56" w:rsidRDefault="00DC4FBF" w:rsidP="00DC4FBF">
            <w:pPr>
              <w:pStyle w:val="TAL"/>
              <w:rPr>
                <w:lang w:eastAsia="ja-JP"/>
              </w:rPr>
            </w:pPr>
          </w:p>
        </w:tc>
        <w:tc>
          <w:tcPr>
            <w:tcW w:w="1273" w:type="dxa"/>
          </w:tcPr>
          <w:p w14:paraId="30A147C3" w14:textId="77777777" w:rsidR="00DC4FBF" w:rsidRPr="00854E56" w:rsidRDefault="00DC4FBF" w:rsidP="00DC4FBF">
            <w:pPr>
              <w:pStyle w:val="TAL"/>
              <w:rPr>
                <w:lang w:eastAsia="ja-JP"/>
              </w:rPr>
            </w:pPr>
            <w:r w:rsidRPr="00854E56">
              <w:rPr>
                <w:lang w:eastAsia="ja-JP"/>
              </w:rPr>
              <w:t>9.2.1.55</w:t>
            </w:r>
          </w:p>
        </w:tc>
        <w:tc>
          <w:tcPr>
            <w:tcW w:w="1218" w:type="dxa"/>
          </w:tcPr>
          <w:p w14:paraId="364AE240" w14:textId="77777777" w:rsidR="00DC4FBF" w:rsidRPr="00854E56" w:rsidRDefault="00DC4FBF" w:rsidP="00DC4FBF">
            <w:pPr>
              <w:pStyle w:val="TAL"/>
              <w:rPr>
                <w:lang w:eastAsia="ja-JP"/>
              </w:rPr>
            </w:pPr>
          </w:p>
        </w:tc>
        <w:tc>
          <w:tcPr>
            <w:tcW w:w="1288" w:type="dxa"/>
          </w:tcPr>
          <w:p w14:paraId="71D685FE" w14:textId="77777777" w:rsidR="00DC4FBF" w:rsidRPr="00854E56" w:rsidRDefault="00DC4FBF" w:rsidP="00DC4FBF">
            <w:pPr>
              <w:pStyle w:val="TAL"/>
              <w:jc w:val="center"/>
              <w:rPr>
                <w:lang w:eastAsia="ja-JP"/>
              </w:rPr>
            </w:pPr>
            <w:r w:rsidRPr="00854E56">
              <w:rPr>
                <w:lang w:eastAsia="ja-JP"/>
              </w:rPr>
              <w:t>YES</w:t>
            </w:r>
          </w:p>
        </w:tc>
        <w:tc>
          <w:tcPr>
            <w:tcW w:w="1246" w:type="dxa"/>
          </w:tcPr>
          <w:p w14:paraId="4DDF4BD2" w14:textId="77777777" w:rsidR="00DC4FBF" w:rsidRPr="00854E56" w:rsidRDefault="00DC4FBF" w:rsidP="00DC4FBF">
            <w:pPr>
              <w:pStyle w:val="TAL"/>
              <w:jc w:val="center"/>
              <w:rPr>
                <w:lang w:eastAsia="ja-JP"/>
              </w:rPr>
            </w:pPr>
            <w:r w:rsidRPr="00854E56">
              <w:rPr>
                <w:lang w:eastAsia="ja-JP"/>
              </w:rPr>
              <w:t>reject</w:t>
            </w:r>
          </w:p>
        </w:tc>
      </w:tr>
    </w:tbl>
    <w:p w14:paraId="03BD5D02" w14:textId="77777777" w:rsidR="00DC4FBF" w:rsidRPr="00854E56" w:rsidRDefault="00DC4FBF" w:rsidP="00DC4FBF"/>
    <w:p w14:paraId="12A5BC2B" w14:textId="77777777" w:rsidR="00DC4FBF" w:rsidRPr="00854E56" w:rsidRDefault="00DC4FBF" w:rsidP="00DC4FBF">
      <w:pPr>
        <w:pStyle w:val="Heading3"/>
      </w:pPr>
      <w:bookmarkStart w:id="1106" w:name="_Toc462740656"/>
      <w:bookmarkStart w:id="1107" w:name="_Toc497149476"/>
      <w:r w:rsidRPr="00854E56">
        <w:t>9.1.15</w:t>
      </w:r>
      <w:r w:rsidRPr="00854E56">
        <w:tab/>
        <w:t>MME DIRECT INFORMATION TRANSFER</w:t>
      </w:r>
      <w:bookmarkEnd w:id="1106"/>
      <w:bookmarkEnd w:id="1107"/>
    </w:p>
    <w:p w14:paraId="7B307810" w14:textId="77777777" w:rsidR="00DC4FBF" w:rsidRPr="00854E56" w:rsidRDefault="00DC4FBF" w:rsidP="00DC4FBF">
      <w:r w:rsidRPr="00854E56">
        <w:t>This message is sent by the MME in order to transfer specific information.</w:t>
      </w:r>
    </w:p>
    <w:p w14:paraId="0D7AF1BB" w14:textId="77777777" w:rsidR="00DC4FBF" w:rsidRPr="00854E56" w:rsidRDefault="00DC4FBF" w:rsidP="00DC4FBF">
      <w:r w:rsidRPr="00854E56">
        <w:t xml:space="preserve">Direction: MME </w:t>
      </w:r>
      <w:r w:rsidRPr="00854E56">
        <w:sym w:font="Symbol" w:char="F0AE"/>
      </w:r>
      <w:r w:rsidRPr="00854E56">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DC4FBF" w:rsidRPr="00854E56" w14:paraId="29AE1AC4" w14:textId="77777777" w:rsidTr="00DC4FBF">
        <w:tc>
          <w:tcPr>
            <w:tcW w:w="2520" w:type="dxa"/>
          </w:tcPr>
          <w:p w14:paraId="40984669" w14:textId="77777777" w:rsidR="00DC4FBF" w:rsidRPr="00854E56" w:rsidRDefault="00DC4FBF" w:rsidP="00DC4FBF">
            <w:pPr>
              <w:pStyle w:val="TAH"/>
              <w:rPr>
                <w:lang w:eastAsia="ja-JP"/>
              </w:rPr>
            </w:pPr>
            <w:r w:rsidRPr="00854E56">
              <w:rPr>
                <w:lang w:eastAsia="ja-JP"/>
              </w:rPr>
              <w:t>IE/Group Name</w:t>
            </w:r>
          </w:p>
        </w:tc>
        <w:tc>
          <w:tcPr>
            <w:tcW w:w="1148" w:type="dxa"/>
          </w:tcPr>
          <w:p w14:paraId="2CD1FBD1" w14:textId="77777777" w:rsidR="00DC4FBF" w:rsidRPr="00854E56" w:rsidRDefault="00DC4FBF" w:rsidP="00DC4FBF">
            <w:pPr>
              <w:pStyle w:val="TAH"/>
              <w:rPr>
                <w:lang w:eastAsia="ja-JP"/>
              </w:rPr>
            </w:pPr>
            <w:r w:rsidRPr="00854E56">
              <w:rPr>
                <w:lang w:eastAsia="ja-JP"/>
              </w:rPr>
              <w:t>Presence</w:t>
            </w:r>
          </w:p>
        </w:tc>
        <w:tc>
          <w:tcPr>
            <w:tcW w:w="1694" w:type="dxa"/>
          </w:tcPr>
          <w:p w14:paraId="0EB65A52" w14:textId="77777777" w:rsidR="00DC4FBF" w:rsidRPr="00854E56" w:rsidRDefault="00DC4FBF" w:rsidP="00DC4FBF">
            <w:pPr>
              <w:pStyle w:val="TAH"/>
              <w:rPr>
                <w:lang w:eastAsia="ja-JP"/>
              </w:rPr>
            </w:pPr>
            <w:r w:rsidRPr="00854E56">
              <w:rPr>
                <w:lang w:eastAsia="ja-JP"/>
              </w:rPr>
              <w:t>Range</w:t>
            </w:r>
          </w:p>
        </w:tc>
        <w:tc>
          <w:tcPr>
            <w:tcW w:w="1273" w:type="dxa"/>
          </w:tcPr>
          <w:p w14:paraId="04B3A3A8" w14:textId="77777777" w:rsidR="00DC4FBF" w:rsidRPr="00854E56" w:rsidRDefault="00DC4FBF" w:rsidP="00DC4FBF">
            <w:pPr>
              <w:pStyle w:val="TAH"/>
              <w:rPr>
                <w:lang w:eastAsia="ja-JP"/>
              </w:rPr>
            </w:pPr>
            <w:r w:rsidRPr="00854E56">
              <w:rPr>
                <w:lang w:eastAsia="ja-JP"/>
              </w:rPr>
              <w:t>IE type and reference</w:t>
            </w:r>
          </w:p>
        </w:tc>
        <w:tc>
          <w:tcPr>
            <w:tcW w:w="1218" w:type="dxa"/>
          </w:tcPr>
          <w:p w14:paraId="7A9A096B" w14:textId="77777777" w:rsidR="00DC4FBF" w:rsidRPr="00854E56" w:rsidRDefault="00DC4FBF" w:rsidP="00DC4FBF">
            <w:pPr>
              <w:pStyle w:val="TAH"/>
              <w:rPr>
                <w:lang w:eastAsia="ja-JP"/>
              </w:rPr>
            </w:pPr>
            <w:r w:rsidRPr="00854E56">
              <w:rPr>
                <w:lang w:eastAsia="ja-JP"/>
              </w:rPr>
              <w:t>Semantics description</w:t>
            </w:r>
          </w:p>
        </w:tc>
        <w:tc>
          <w:tcPr>
            <w:tcW w:w="1288" w:type="dxa"/>
          </w:tcPr>
          <w:p w14:paraId="02684037" w14:textId="77777777" w:rsidR="00DC4FBF" w:rsidRPr="00854E56" w:rsidRDefault="00DC4FBF" w:rsidP="00DC4FBF">
            <w:pPr>
              <w:pStyle w:val="TAH"/>
              <w:rPr>
                <w:lang w:eastAsia="ja-JP"/>
              </w:rPr>
            </w:pPr>
            <w:r w:rsidRPr="00854E56">
              <w:rPr>
                <w:lang w:eastAsia="ja-JP"/>
              </w:rPr>
              <w:t>Criticality</w:t>
            </w:r>
          </w:p>
        </w:tc>
        <w:tc>
          <w:tcPr>
            <w:tcW w:w="1246" w:type="dxa"/>
          </w:tcPr>
          <w:p w14:paraId="747438A5" w14:textId="77777777" w:rsidR="00DC4FBF" w:rsidRPr="00854E56" w:rsidRDefault="00DC4FBF" w:rsidP="00DC4FBF">
            <w:pPr>
              <w:pStyle w:val="TAH"/>
              <w:rPr>
                <w:lang w:eastAsia="ja-JP"/>
              </w:rPr>
            </w:pPr>
            <w:r w:rsidRPr="00854E56">
              <w:rPr>
                <w:lang w:eastAsia="ja-JP"/>
              </w:rPr>
              <w:t>Assigned Criticality</w:t>
            </w:r>
          </w:p>
        </w:tc>
      </w:tr>
      <w:tr w:rsidR="00DC4FBF" w:rsidRPr="00854E56" w14:paraId="0326CE23" w14:textId="77777777" w:rsidTr="00DC4FBF">
        <w:tc>
          <w:tcPr>
            <w:tcW w:w="2520" w:type="dxa"/>
          </w:tcPr>
          <w:p w14:paraId="17458F52" w14:textId="77777777" w:rsidR="00DC4FBF" w:rsidRPr="00854E56" w:rsidRDefault="00DC4FBF" w:rsidP="00DC4FBF">
            <w:pPr>
              <w:pStyle w:val="TAL"/>
              <w:rPr>
                <w:lang w:eastAsia="ja-JP"/>
              </w:rPr>
            </w:pPr>
            <w:r w:rsidRPr="00854E56">
              <w:rPr>
                <w:lang w:eastAsia="ja-JP"/>
              </w:rPr>
              <w:t>Message Type</w:t>
            </w:r>
          </w:p>
        </w:tc>
        <w:tc>
          <w:tcPr>
            <w:tcW w:w="1148" w:type="dxa"/>
          </w:tcPr>
          <w:p w14:paraId="62980684" w14:textId="77777777" w:rsidR="00DC4FBF" w:rsidRPr="00854E56" w:rsidRDefault="00DC4FBF" w:rsidP="00DC4FBF">
            <w:pPr>
              <w:pStyle w:val="TAL"/>
              <w:rPr>
                <w:lang w:eastAsia="ja-JP"/>
              </w:rPr>
            </w:pPr>
            <w:r w:rsidRPr="00854E56">
              <w:rPr>
                <w:lang w:eastAsia="ja-JP"/>
              </w:rPr>
              <w:t>M</w:t>
            </w:r>
          </w:p>
        </w:tc>
        <w:tc>
          <w:tcPr>
            <w:tcW w:w="1694" w:type="dxa"/>
          </w:tcPr>
          <w:p w14:paraId="7D3EEBF6" w14:textId="77777777" w:rsidR="00DC4FBF" w:rsidRPr="00854E56" w:rsidRDefault="00DC4FBF" w:rsidP="00DC4FBF">
            <w:pPr>
              <w:pStyle w:val="TAL"/>
              <w:rPr>
                <w:lang w:eastAsia="ja-JP"/>
              </w:rPr>
            </w:pPr>
          </w:p>
        </w:tc>
        <w:tc>
          <w:tcPr>
            <w:tcW w:w="1273" w:type="dxa"/>
          </w:tcPr>
          <w:p w14:paraId="71EF3FCA"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18" w:type="dxa"/>
          </w:tcPr>
          <w:p w14:paraId="026F194E" w14:textId="77777777" w:rsidR="00DC4FBF" w:rsidRPr="00854E56" w:rsidRDefault="00DC4FBF" w:rsidP="00DC4FBF">
            <w:pPr>
              <w:pStyle w:val="TAL"/>
              <w:rPr>
                <w:lang w:eastAsia="ja-JP"/>
              </w:rPr>
            </w:pPr>
          </w:p>
        </w:tc>
        <w:tc>
          <w:tcPr>
            <w:tcW w:w="1288" w:type="dxa"/>
          </w:tcPr>
          <w:p w14:paraId="7B2A6E9E" w14:textId="77777777" w:rsidR="00DC4FBF" w:rsidRPr="00854E56" w:rsidRDefault="00DC4FBF" w:rsidP="00DC4FBF">
            <w:pPr>
              <w:pStyle w:val="TAL"/>
              <w:jc w:val="center"/>
              <w:rPr>
                <w:lang w:eastAsia="ja-JP"/>
              </w:rPr>
            </w:pPr>
            <w:r w:rsidRPr="00854E56">
              <w:rPr>
                <w:lang w:eastAsia="ja-JP"/>
              </w:rPr>
              <w:t>YES</w:t>
            </w:r>
          </w:p>
        </w:tc>
        <w:tc>
          <w:tcPr>
            <w:tcW w:w="1246" w:type="dxa"/>
          </w:tcPr>
          <w:p w14:paraId="25E2A6D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BA8FCA3" w14:textId="77777777" w:rsidTr="00DC4FBF">
        <w:tc>
          <w:tcPr>
            <w:tcW w:w="2520" w:type="dxa"/>
          </w:tcPr>
          <w:p w14:paraId="02BED442" w14:textId="77777777" w:rsidR="00DC4FBF" w:rsidRPr="00854E56" w:rsidRDefault="00DC4FBF" w:rsidP="00DC4FBF">
            <w:pPr>
              <w:pStyle w:val="TAL"/>
              <w:rPr>
                <w:lang w:eastAsia="ja-JP"/>
              </w:rPr>
            </w:pPr>
            <w:r w:rsidRPr="00854E56">
              <w:rPr>
                <w:lang w:eastAsia="ja-JP"/>
              </w:rPr>
              <w:t>Inter-system Information Transfer Type</w:t>
            </w:r>
          </w:p>
        </w:tc>
        <w:tc>
          <w:tcPr>
            <w:tcW w:w="1148" w:type="dxa"/>
          </w:tcPr>
          <w:p w14:paraId="6DE19CA7" w14:textId="77777777" w:rsidR="00DC4FBF" w:rsidRPr="00854E56" w:rsidRDefault="00DC4FBF" w:rsidP="00DC4FBF">
            <w:pPr>
              <w:pStyle w:val="TAL"/>
              <w:rPr>
                <w:lang w:eastAsia="ja-JP"/>
              </w:rPr>
            </w:pPr>
            <w:r w:rsidRPr="00854E56">
              <w:rPr>
                <w:lang w:eastAsia="ja-JP"/>
              </w:rPr>
              <w:t>M</w:t>
            </w:r>
          </w:p>
        </w:tc>
        <w:tc>
          <w:tcPr>
            <w:tcW w:w="1694" w:type="dxa"/>
          </w:tcPr>
          <w:p w14:paraId="034397BF" w14:textId="77777777" w:rsidR="00DC4FBF" w:rsidRPr="00854E56" w:rsidRDefault="00DC4FBF" w:rsidP="00DC4FBF">
            <w:pPr>
              <w:pStyle w:val="TAL"/>
              <w:rPr>
                <w:lang w:eastAsia="ja-JP"/>
              </w:rPr>
            </w:pPr>
          </w:p>
        </w:tc>
        <w:tc>
          <w:tcPr>
            <w:tcW w:w="1273" w:type="dxa"/>
          </w:tcPr>
          <w:p w14:paraId="53212791" w14:textId="77777777" w:rsidR="00DC4FBF" w:rsidRPr="00854E56" w:rsidRDefault="00DC4FBF" w:rsidP="00DC4FBF">
            <w:pPr>
              <w:pStyle w:val="TAL"/>
              <w:rPr>
                <w:lang w:eastAsia="ja-JP"/>
              </w:rPr>
            </w:pPr>
            <w:r w:rsidRPr="00854E56">
              <w:rPr>
                <w:lang w:eastAsia="ja-JP"/>
              </w:rPr>
              <w:t>9.2.1.55</w:t>
            </w:r>
          </w:p>
        </w:tc>
        <w:tc>
          <w:tcPr>
            <w:tcW w:w="1218" w:type="dxa"/>
          </w:tcPr>
          <w:p w14:paraId="39F7D3D3" w14:textId="77777777" w:rsidR="00DC4FBF" w:rsidRPr="00854E56" w:rsidRDefault="00DC4FBF" w:rsidP="00DC4FBF">
            <w:pPr>
              <w:pStyle w:val="TAL"/>
              <w:rPr>
                <w:lang w:eastAsia="ja-JP"/>
              </w:rPr>
            </w:pPr>
          </w:p>
        </w:tc>
        <w:tc>
          <w:tcPr>
            <w:tcW w:w="1288" w:type="dxa"/>
          </w:tcPr>
          <w:p w14:paraId="73861094" w14:textId="77777777" w:rsidR="00DC4FBF" w:rsidRPr="00854E56" w:rsidRDefault="00DC4FBF" w:rsidP="00DC4FBF">
            <w:pPr>
              <w:pStyle w:val="TAL"/>
              <w:jc w:val="center"/>
              <w:rPr>
                <w:lang w:eastAsia="ja-JP"/>
              </w:rPr>
            </w:pPr>
            <w:r w:rsidRPr="00854E56">
              <w:rPr>
                <w:lang w:eastAsia="ja-JP"/>
              </w:rPr>
              <w:t>YES</w:t>
            </w:r>
          </w:p>
        </w:tc>
        <w:tc>
          <w:tcPr>
            <w:tcW w:w="1246" w:type="dxa"/>
          </w:tcPr>
          <w:p w14:paraId="7936F02E" w14:textId="77777777" w:rsidR="00DC4FBF" w:rsidRPr="00854E56" w:rsidRDefault="00DC4FBF" w:rsidP="00DC4FBF">
            <w:pPr>
              <w:pStyle w:val="TAL"/>
              <w:jc w:val="center"/>
              <w:rPr>
                <w:lang w:eastAsia="ja-JP"/>
              </w:rPr>
            </w:pPr>
            <w:r w:rsidRPr="00854E56">
              <w:rPr>
                <w:lang w:eastAsia="ja-JP"/>
              </w:rPr>
              <w:t>reject</w:t>
            </w:r>
          </w:p>
        </w:tc>
      </w:tr>
    </w:tbl>
    <w:p w14:paraId="2CF0D0A8" w14:textId="77777777" w:rsidR="00DC4FBF" w:rsidRPr="00854E56" w:rsidRDefault="00DC4FBF" w:rsidP="00DC4FBF"/>
    <w:p w14:paraId="2D8195E6" w14:textId="77777777" w:rsidR="00DC4FBF" w:rsidRPr="00854E56" w:rsidRDefault="00DC4FBF" w:rsidP="00DC4FBF">
      <w:pPr>
        <w:pStyle w:val="Heading3"/>
      </w:pPr>
      <w:bookmarkStart w:id="1108" w:name="_Toc462740657"/>
      <w:bookmarkStart w:id="1109" w:name="_Toc497149477"/>
      <w:r w:rsidRPr="00854E56">
        <w:t>9.1.16</w:t>
      </w:r>
      <w:r w:rsidRPr="00854E56">
        <w:tab/>
        <w:t>eNB CONFIGURATION TRANSFER</w:t>
      </w:r>
      <w:bookmarkEnd w:id="1108"/>
      <w:bookmarkEnd w:id="1109"/>
    </w:p>
    <w:p w14:paraId="5F605C5D" w14:textId="77777777" w:rsidR="00DC4FBF" w:rsidRPr="00854E56" w:rsidRDefault="00DC4FBF" w:rsidP="00DC4FBF">
      <w:r w:rsidRPr="00854E56">
        <w:t>This message is sent by the eNB in order to transfer RAN configuration information.</w:t>
      </w:r>
    </w:p>
    <w:p w14:paraId="0EC44463" w14:textId="77777777" w:rsidR="00DC4FBF" w:rsidRPr="00854E56" w:rsidRDefault="00DC4FBF" w:rsidP="00DC4FBF">
      <w:r w:rsidRPr="00854E56">
        <w:t xml:space="preserve">Direction: eNB </w:t>
      </w:r>
      <w:r w:rsidRPr="00854E56">
        <w:sym w:font="Symbol" w:char="F0AE"/>
      </w:r>
      <w:r w:rsidRPr="00854E56">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DC4FBF" w:rsidRPr="00854E56" w14:paraId="08CC543A" w14:textId="77777777" w:rsidTr="00DC4FBF">
        <w:tc>
          <w:tcPr>
            <w:tcW w:w="2520" w:type="dxa"/>
          </w:tcPr>
          <w:p w14:paraId="1A805352" w14:textId="77777777" w:rsidR="00DC4FBF" w:rsidRPr="00854E56" w:rsidRDefault="00DC4FBF" w:rsidP="00DC4FBF">
            <w:pPr>
              <w:pStyle w:val="TAH"/>
              <w:rPr>
                <w:lang w:eastAsia="ja-JP"/>
              </w:rPr>
            </w:pPr>
            <w:r w:rsidRPr="00854E56">
              <w:rPr>
                <w:lang w:eastAsia="ja-JP"/>
              </w:rPr>
              <w:t>IE/Group Name</w:t>
            </w:r>
          </w:p>
        </w:tc>
        <w:tc>
          <w:tcPr>
            <w:tcW w:w="1148" w:type="dxa"/>
          </w:tcPr>
          <w:p w14:paraId="480943F6" w14:textId="77777777" w:rsidR="00DC4FBF" w:rsidRPr="00854E56" w:rsidRDefault="00DC4FBF" w:rsidP="00DC4FBF">
            <w:pPr>
              <w:pStyle w:val="TAH"/>
              <w:rPr>
                <w:lang w:eastAsia="ja-JP"/>
              </w:rPr>
            </w:pPr>
            <w:r w:rsidRPr="00854E56">
              <w:rPr>
                <w:lang w:eastAsia="ja-JP"/>
              </w:rPr>
              <w:t>Presence</w:t>
            </w:r>
          </w:p>
        </w:tc>
        <w:tc>
          <w:tcPr>
            <w:tcW w:w="1694" w:type="dxa"/>
          </w:tcPr>
          <w:p w14:paraId="2680FFAC" w14:textId="77777777" w:rsidR="00DC4FBF" w:rsidRPr="00854E56" w:rsidRDefault="00DC4FBF" w:rsidP="00DC4FBF">
            <w:pPr>
              <w:pStyle w:val="TAH"/>
              <w:rPr>
                <w:lang w:eastAsia="ja-JP"/>
              </w:rPr>
            </w:pPr>
            <w:r w:rsidRPr="00854E56">
              <w:rPr>
                <w:lang w:eastAsia="ja-JP"/>
              </w:rPr>
              <w:t>Range</w:t>
            </w:r>
          </w:p>
        </w:tc>
        <w:tc>
          <w:tcPr>
            <w:tcW w:w="1273" w:type="dxa"/>
          </w:tcPr>
          <w:p w14:paraId="3DDD3204" w14:textId="77777777" w:rsidR="00DC4FBF" w:rsidRPr="00854E56" w:rsidRDefault="00DC4FBF" w:rsidP="00DC4FBF">
            <w:pPr>
              <w:pStyle w:val="TAH"/>
              <w:rPr>
                <w:lang w:eastAsia="ja-JP"/>
              </w:rPr>
            </w:pPr>
            <w:r w:rsidRPr="00854E56">
              <w:rPr>
                <w:lang w:eastAsia="ja-JP"/>
              </w:rPr>
              <w:t>IE type and reference</w:t>
            </w:r>
          </w:p>
        </w:tc>
        <w:tc>
          <w:tcPr>
            <w:tcW w:w="1218" w:type="dxa"/>
          </w:tcPr>
          <w:p w14:paraId="69D496B2"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BA6234D" w14:textId="77777777" w:rsidR="00DC4FBF" w:rsidRPr="00854E56" w:rsidRDefault="00DC4FBF" w:rsidP="00DC4FBF">
            <w:pPr>
              <w:pStyle w:val="TAH"/>
              <w:rPr>
                <w:lang w:eastAsia="ja-JP"/>
              </w:rPr>
            </w:pPr>
            <w:r w:rsidRPr="00854E56">
              <w:rPr>
                <w:lang w:eastAsia="ja-JP"/>
              </w:rPr>
              <w:t>Criticality</w:t>
            </w:r>
          </w:p>
        </w:tc>
        <w:tc>
          <w:tcPr>
            <w:tcW w:w="1246" w:type="dxa"/>
          </w:tcPr>
          <w:p w14:paraId="4FA50562" w14:textId="77777777" w:rsidR="00DC4FBF" w:rsidRPr="00854E56" w:rsidRDefault="00DC4FBF" w:rsidP="00DC4FBF">
            <w:pPr>
              <w:pStyle w:val="TAH"/>
              <w:rPr>
                <w:lang w:eastAsia="ja-JP"/>
              </w:rPr>
            </w:pPr>
            <w:r w:rsidRPr="00854E56">
              <w:rPr>
                <w:lang w:eastAsia="ja-JP"/>
              </w:rPr>
              <w:t>Assigned Criticality</w:t>
            </w:r>
          </w:p>
        </w:tc>
      </w:tr>
      <w:tr w:rsidR="00DC4FBF" w:rsidRPr="00854E56" w14:paraId="1F14A4BC" w14:textId="77777777" w:rsidTr="00DC4FBF">
        <w:tc>
          <w:tcPr>
            <w:tcW w:w="2520" w:type="dxa"/>
          </w:tcPr>
          <w:p w14:paraId="21C7DD75" w14:textId="77777777" w:rsidR="00DC4FBF" w:rsidRPr="00854E56" w:rsidRDefault="00DC4FBF" w:rsidP="00DC4FBF">
            <w:pPr>
              <w:pStyle w:val="TAL"/>
              <w:rPr>
                <w:lang w:eastAsia="ja-JP"/>
              </w:rPr>
            </w:pPr>
            <w:r w:rsidRPr="00854E56">
              <w:rPr>
                <w:lang w:eastAsia="ja-JP"/>
              </w:rPr>
              <w:t>Message Type</w:t>
            </w:r>
          </w:p>
        </w:tc>
        <w:tc>
          <w:tcPr>
            <w:tcW w:w="1148" w:type="dxa"/>
          </w:tcPr>
          <w:p w14:paraId="0B87A7AD" w14:textId="77777777" w:rsidR="00DC4FBF" w:rsidRPr="00854E56" w:rsidRDefault="00DC4FBF" w:rsidP="00DC4FBF">
            <w:pPr>
              <w:pStyle w:val="TAL"/>
              <w:rPr>
                <w:lang w:eastAsia="ja-JP"/>
              </w:rPr>
            </w:pPr>
            <w:r w:rsidRPr="00854E56">
              <w:rPr>
                <w:lang w:eastAsia="ja-JP"/>
              </w:rPr>
              <w:t>M</w:t>
            </w:r>
          </w:p>
        </w:tc>
        <w:tc>
          <w:tcPr>
            <w:tcW w:w="1694" w:type="dxa"/>
          </w:tcPr>
          <w:p w14:paraId="6E3846FA" w14:textId="77777777" w:rsidR="00DC4FBF" w:rsidRPr="00854E56" w:rsidRDefault="00DC4FBF" w:rsidP="00DC4FBF">
            <w:pPr>
              <w:pStyle w:val="TAL"/>
              <w:rPr>
                <w:lang w:eastAsia="ja-JP"/>
              </w:rPr>
            </w:pPr>
          </w:p>
        </w:tc>
        <w:tc>
          <w:tcPr>
            <w:tcW w:w="1273" w:type="dxa"/>
          </w:tcPr>
          <w:p w14:paraId="0007C854"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9.2.1</w:t>
              </w:r>
            </w:smartTag>
            <w:r w:rsidRPr="00854E56">
              <w:rPr>
                <w:lang w:eastAsia="ja-JP"/>
              </w:rPr>
              <w:t>.1</w:t>
            </w:r>
          </w:p>
        </w:tc>
        <w:tc>
          <w:tcPr>
            <w:tcW w:w="1218" w:type="dxa"/>
          </w:tcPr>
          <w:p w14:paraId="459CFA62" w14:textId="77777777" w:rsidR="00DC4FBF" w:rsidRPr="00854E56" w:rsidRDefault="00DC4FBF" w:rsidP="00DC4FBF">
            <w:pPr>
              <w:pStyle w:val="TAL"/>
              <w:rPr>
                <w:lang w:eastAsia="ja-JP"/>
              </w:rPr>
            </w:pPr>
          </w:p>
        </w:tc>
        <w:tc>
          <w:tcPr>
            <w:tcW w:w="1288" w:type="dxa"/>
          </w:tcPr>
          <w:p w14:paraId="323E6077" w14:textId="77777777" w:rsidR="00DC4FBF" w:rsidRPr="00854E56" w:rsidRDefault="00DC4FBF" w:rsidP="00DC4FBF">
            <w:pPr>
              <w:pStyle w:val="TAL"/>
              <w:jc w:val="center"/>
              <w:rPr>
                <w:lang w:eastAsia="ja-JP"/>
              </w:rPr>
            </w:pPr>
            <w:r w:rsidRPr="00854E56">
              <w:rPr>
                <w:lang w:eastAsia="ja-JP"/>
              </w:rPr>
              <w:t>YES</w:t>
            </w:r>
          </w:p>
        </w:tc>
        <w:tc>
          <w:tcPr>
            <w:tcW w:w="1246" w:type="dxa"/>
          </w:tcPr>
          <w:p w14:paraId="1E0774B2"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A152302" w14:textId="77777777" w:rsidTr="00DC4FBF">
        <w:tc>
          <w:tcPr>
            <w:tcW w:w="2520" w:type="dxa"/>
          </w:tcPr>
          <w:p w14:paraId="7600927E" w14:textId="77777777" w:rsidR="00DC4FBF" w:rsidRPr="00854E56" w:rsidRDefault="00DC4FBF" w:rsidP="00DC4FBF">
            <w:pPr>
              <w:pStyle w:val="TAL"/>
              <w:rPr>
                <w:lang w:eastAsia="ja-JP"/>
              </w:rPr>
            </w:pPr>
            <w:r w:rsidRPr="00854E56">
              <w:rPr>
                <w:lang w:eastAsia="ja-JP"/>
              </w:rPr>
              <w:t>SON Configuration Transfer</w:t>
            </w:r>
          </w:p>
        </w:tc>
        <w:tc>
          <w:tcPr>
            <w:tcW w:w="1148" w:type="dxa"/>
          </w:tcPr>
          <w:p w14:paraId="0F00CF95" w14:textId="77777777" w:rsidR="00DC4FBF" w:rsidRPr="00854E56" w:rsidRDefault="00DC4FBF" w:rsidP="00DC4FBF">
            <w:pPr>
              <w:pStyle w:val="TAL"/>
              <w:rPr>
                <w:lang w:eastAsia="ja-JP"/>
              </w:rPr>
            </w:pPr>
            <w:r w:rsidRPr="00854E56">
              <w:rPr>
                <w:lang w:eastAsia="ja-JP"/>
              </w:rPr>
              <w:t>O</w:t>
            </w:r>
          </w:p>
        </w:tc>
        <w:tc>
          <w:tcPr>
            <w:tcW w:w="1694" w:type="dxa"/>
          </w:tcPr>
          <w:p w14:paraId="2D283882" w14:textId="77777777" w:rsidR="00DC4FBF" w:rsidRPr="00854E56" w:rsidRDefault="00DC4FBF" w:rsidP="00DC4FBF">
            <w:pPr>
              <w:pStyle w:val="TAL"/>
              <w:rPr>
                <w:lang w:eastAsia="ja-JP"/>
              </w:rPr>
            </w:pPr>
          </w:p>
        </w:tc>
        <w:tc>
          <w:tcPr>
            <w:tcW w:w="1273" w:type="dxa"/>
          </w:tcPr>
          <w:p w14:paraId="7B0CA199" w14:textId="77777777" w:rsidR="00DC4FBF" w:rsidRPr="00854E56" w:rsidRDefault="00DC4FBF" w:rsidP="00DC4FBF">
            <w:pPr>
              <w:pStyle w:val="TAL"/>
              <w:rPr>
                <w:lang w:eastAsia="ja-JP"/>
              </w:rPr>
            </w:pPr>
            <w:r w:rsidRPr="00854E56">
              <w:rPr>
                <w:lang w:eastAsia="ja-JP"/>
              </w:rPr>
              <w:t>9.2.3.26</w:t>
            </w:r>
          </w:p>
        </w:tc>
        <w:tc>
          <w:tcPr>
            <w:tcW w:w="1218" w:type="dxa"/>
          </w:tcPr>
          <w:p w14:paraId="2EA06AA3" w14:textId="77777777" w:rsidR="00DC4FBF" w:rsidRPr="00854E56" w:rsidRDefault="00DC4FBF" w:rsidP="00DC4FBF">
            <w:pPr>
              <w:pStyle w:val="TAL"/>
              <w:rPr>
                <w:lang w:eastAsia="ja-JP"/>
              </w:rPr>
            </w:pPr>
          </w:p>
        </w:tc>
        <w:tc>
          <w:tcPr>
            <w:tcW w:w="1288" w:type="dxa"/>
          </w:tcPr>
          <w:p w14:paraId="5B27B306" w14:textId="77777777" w:rsidR="00DC4FBF" w:rsidRPr="00854E56" w:rsidRDefault="00DC4FBF" w:rsidP="00DC4FBF">
            <w:pPr>
              <w:pStyle w:val="TAL"/>
              <w:jc w:val="center"/>
              <w:rPr>
                <w:lang w:eastAsia="ja-JP"/>
              </w:rPr>
            </w:pPr>
            <w:r w:rsidRPr="00854E56">
              <w:rPr>
                <w:lang w:eastAsia="ja-JP"/>
              </w:rPr>
              <w:t>YES</w:t>
            </w:r>
          </w:p>
        </w:tc>
        <w:tc>
          <w:tcPr>
            <w:tcW w:w="1246" w:type="dxa"/>
          </w:tcPr>
          <w:p w14:paraId="1D0BD5C8" w14:textId="77777777" w:rsidR="00DC4FBF" w:rsidRPr="00854E56" w:rsidRDefault="00DC4FBF" w:rsidP="00DC4FBF">
            <w:pPr>
              <w:pStyle w:val="TAL"/>
              <w:jc w:val="center"/>
              <w:rPr>
                <w:lang w:eastAsia="ja-JP"/>
              </w:rPr>
            </w:pPr>
            <w:r w:rsidRPr="00854E56">
              <w:rPr>
                <w:lang w:eastAsia="ja-JP"/>
              </w:rPr>
              <w:t>ignore</w:t>
            </w:r>
          </w:p>
        </w:tc>
      </w:tr>
    </w:tbl>
    <w:p w14:paraId="47ECFD43" w14:textId="77777777" w:rsidR="00DC4FBF" w:rsidRPr="00854E56" w:rsidRDefault="00DC4FBF" w:rsidP="00DC4FBF"/>
    <w:p w14:paraId="69BCBEA4" w14:textId="77777777" w:rsidR="00DC4FBF" w:rsidRPr="00854E56" w:rsidRDefault="00DC4FBF" w:rsidP="00DC4FBF">
      <w:pPr>
        <w:pStyle w:val="Heading3"/>
      </w:pPr>
      <w:bookmarkStart w:id="1110" w:name="_Toc462740658"/>
      <w:bookmarkStart w:id="1111" w:name="_Toc497149478"/>
      <w:r w:rsidRPr="00854E56">
        <w:t>9.1.17</w:t>
      </w:r>
      <w:r w:rsidRPr="00854E56">
        <w:tab/>
        <w:t>MME CONFIGURATION TRANSFER</w:t>
      </w:r>
      <w:bookmarkEnd w:id="1110"/>
      <w:bookmarkEnd w:id="1111"/>
    </w:p>
    <w:p w14:paraId="08EA887A" w14:textId="77777777" w:rsidR="00DC4FBF" w:rsidRPr="00854E56" w:rsidRDefault="00DC4FBF" w:rsidP="00DC4FBF">
      <w:r w:rsidRPr="00854E56">
        <w:t>This message is sent by the MME in order to transfer RAN configuration information.</w:t>
      </w:r>
    </w:p>
    <w:p w14:paraId="28825D34" w14:textId="77777777" w:rsidR="00DC4FBF" w:rsidRPr="00854E56" w:rsidRDefault="00DC4FBF" w:rsidP="00DC4FBF">
      <w:r w:rsidRPr="00854E56">
        <w:t xml:space="preserve">Direction: MME </w:t>
      </w:r>
      <w:r w:rsidRPr="00854E56">
        <w:sym w:font="Symbol" w:char="F0AE"/>
      </w:r>
      <w:r w:rsidRPr="00854E56">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DC4FBF" w:rsidRPr="00854E56" w14:paraId="723CA982" w14:textId="77777777" w:rsidTr="00DC4FBF">
        <w:tc>
          <w:tcPr>
            <w:tcW w:w="2520" w:type="dxa"/>
          </w:tcPr>
          <w:p w14:paraId="2C3E662A" w14:textId="77777777" w:rsidR="00DC4FBF" w:rsidRPr="00854E56" w:rsidRDefault="00DC4FBF" w:rsidP="00DC4FBF">
            <w:pPr>
              <w:pStyle w:val="TAH"/>
              <w:rPr>
                <w:lang w:eastAsia="ja-JP"/>
              </w:rPr>
            </w:pPr>
            <w:r w:rsidRPr="00854E56">
              <w:rPr>
                <w:lang w:eastAsia="ja-JP"/>
              </w:rPr>
              <w:t>IE/Group Name</w:t>
            </w:r>
          </w:p>
        </w:tc>
        <w:tc>
          <w:tcPr>
            <w:tcW w:w="1148" w:type="dxa"/>
          </w:tcPr>
          <w:p w14:paraId="70E21DAA" w14:textId="77777777" w:rsidR="00DC4FBF" w:rsidRPr="00854E56" w:rsidRDefault="00DC4FBF" w:rsidP="00DC4FBF">
            <w:pPr>
              <w:pStyle w:val="TAH"/>
              <w:rPr>
                <w:lang w:eastAsia="ja-JP"/>
              </w:rPr>
            </w:pPr>
            <w:r w:rsidRPr="00854E56">
              <w:rPr>
                <w:lang w:eastAsia="ja-JP"/>
              </w:rPr>
              <w:t>Presence</w:t>
            </w:r>
          </w:p>
        </w:tc>
        <w:tc>
          <w:tcPr>
            <w:tcW w:w="1694" w:type="dxa"/>
          </w:tcPr>
          <w:p w14:paraId="2D98FCBE" w14:textId="77777777" w:rsidR="00DC4FBF" w:rsidRPr="00854E56" w:rsidRDefault="00DC4FBF" w:rsidP="00DC4FBF">
            <w:pPr>
              <w:pStyle w:val="TAH"/>
              <w:rPr>
                <w:lang w:eastAsia="ja-JP"/>
              </w:rPr>
            </w:pPr>
            <w:r w:rsidRPr="00854E56">
              <w:rPr>
                <w:lang w:eastAsia="ja-JP"/>
              </w:rPr>
              <w:t>Range</w:t>
            </w:r>
          </w:p>
        </w:tc>
        <w:tc>
          <w:tcPr>
            <w:tcW w:w="1273" w:type="dxa"/>
          </w:tcPr>
          <w:p w14:paraId="6124D3C5" w14:textId="77777777" w:rsidR="00DC4FBF" w:rsidRPr="00854E56" w:rsidRDefault="00DC4FBF" w:rsidP="00DC4FBF">
            <w:pPr>
              <w:pStyle w:val="TAH"/>
              <w:rPr>
                <w:lang w:eastAsia="ja-JP"/>
              </w:rPr>
            </w:pPr>
            <w:r w:rsidRPr="00854E56">
              <w:rPr>
                <w:lang w:eastAsia="ja-JP"/>
              </w:rPr>
              <w:t>IE type and reference</w:t>
            </w:r>
          </w:p>
        </w:tc>
        <w:tc>
          <w:tcPr>
            <w:tcW w:w="1218" w:type="dxa"/>
          </w:tcPr>
          <w:p w14:paraId="5CDD2919" w14:textId="77777777" w:rsidR="00DC4FBF" w:rsidRPr="00854E56" w:rsidRDefault="00DC4FBF" w:rsidP="00DC4FBF">
            <w:pPr>
              <w:pStyle w:val="TAH"/>
              <w:rPr>
                <w:lang w:eastAsia="ja-JP"/>
              </w:rPr>
            </w:pPr>
            <w:r w:rsidRPr="00854E56">
              <w:rPr>
                <w:lang w:eastAsia="ja-JP"/>
              </w:rPr>
              <w:t>Semantics description</w:t>
            </w:r>
          </w:p>
        </w:tc>
        <w:tc>
          <w:tcPr>
            <w:tcW w:w="1288" w:type="dxa"/>
          </w:tcPr>
          <w:p w14:paraId="2B7E7994" w14:textId="77777777" w:rsidR="00DC4FBF" w:rsidRPr="00854E56" w:rsidRDefault="00DC4FBF" w:rsidP="00DC4FBF">
            <w:pPr>
              <w:pStyle w:val="TAH"/>
              <w:rPr>
                <w:lang w:eastAsia="ja-JP"/>
              </w:rPr>
            </w:pPr>
            <w:r w:rsidRPr="00854E56">
              <w:rPr>
                <w:lang w:eastAsia="ja-JP"/>
              </w:rPr>
              <w:t>Criticality</w:t>
            </w:r>
          </w:p>
        </w:tc>
        <w:tc>
          <w:tcPr>
            <w:tcW w:w="1246" w:type="dxa"/>
          </w:tcPr>
          <w:p w14:paraId="2E0ADFE9" w14:textId="77777777" w:rsidR="00DC4FBF" w:rsidRPr="00854E56" w:rsidRDefault="00DC4FBF" w:rsidP="00DC4FBF">
            <w:pPr>
              <w:pStyle w:val="TAH"/>
              <w:rPr>
                <w:lang w:eastAsia="ja-JP"/>
              </w:rPr>
            </w:pPr>
            <w:r w:rsidRPr="00854E56">
              <w:rPr>
                <w:lang w:eastAsia="ja-JP"/>
              </w:rPr>
              <w:t>Assigned Criticality</w:t>
            </w:r>
          </w:p>
        </w:tc>
      </w:tr>
      <w:tr w:rsidR="00DC4FBF" w:rsidRPr="00854E56" w14:paraId="51B34A96" w14:textId="77777777" w:rsidTr="00DC4FBF">
        <w:tc>
          <w:tcPr>
            <w:tcW w:w="2520" w:type="dxa"/>
          </w:tcPr>
          <w:p w14:paraId="1C3FE574" w14:textId="77777777" w:rsidR="00DC4FBF" w:rsidRPr="00854E56" w:rsidRDefault="00DC4FBF" w:rsidP="00DC4FBF">
            <w:pPr>
              <w:pStyle w:val="TAL"/>
              <w:rPr>
                <w:lang w:eastAsia="ja-JP"/>
              </w:rPr>
            </w:pPr>
            <w:r w:rsidRPr="00854E56">
              <w:rPr>
                <w:lang w:eastAsia="ja-JP"/>
              </w:rPr>
              <w:t>Message Type</w:t>
            </w:r>
          </w:p>
        </w:tc>
        <w:tc>
          <w:tcPr>
            <w:tcW w:w="1148" w:type="dxa"/>
          </w:tcPr>
          <w:p w14:paraId="5A52451E" w14:textId="77777777" w:rsidR="00DC4FBF" w:rsidRPr="00854E56" w:rsidRDefault="00DC4FBF" w:rsidP="00DC4FBF">
            <w:pPr>
              <w:pStyle w:val="TAL"/>
              <w:rPr>
                <w:lang w:eastAsia="ja-JP"/>
              </w:rPr>
            </w:pPr>
            <w:r w:rsidRPr="00854E56">
              <w:rPr>
                <w:lang w:eastAsia="ja-JP"/>
              </w:rPr>
              <w:t>M</w:t>
            </w:r>
          </w:p>
        </w:tc>
        <w:tc>
          <w:tcPr>
            <w:tcW w:w="1694" w:type="dxa"/>
          </w:tcPr>
          <w:p w14:paraId="21326FA9" w14:textId="77777777" w:rsidR="00DC4FBF" w:rsidRPr="00854E56" w:rsidRDefault="00DC4FBF" w:rsidP="00DC4FBF">
            <w:pPr>
              <w:pStyle w:val="TAL"/>
              <w:rPr>
                <w:lang w:eastAsia="ja-JP"/>
              </w:rPr>
            </w:pPr>
          </w:p>
        </w:tc>
        <w:tc>
          <w:tcPr>
            <w:tcW w:w="1273" w:type="dxa"/>
          </w:tcPr>
          <w:p w14:paraId="26F25F1E"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9.2.1</w:t>
              </w:r>
            </w:smartTag>
            <w:r w:rsidRPr="00854E56">
              <w:rPr>
                <w:lang w:eastAsia="ja-JP"/>
              </w:rPr>
              <w:t>.1</w:t>
            </w:r>
          </w:p>
        </w:tc>
        <w:tc>
          <w:tcPr>
            <w:tcW w:w="1218" w:type="dxa"/>
          </w:tcPr>
          <w:p w14:paraId="3B37C8A2" w14:textId="77777777" w:rsidR="00DC4FBF" w:rsidRPr="00854E56" w:rsidRDefault="00DC4FBF" w:rsidP="00DC4FBF">
            <w:pPr>
              <w:pStyle w:val="TAL"/>
              <w:rPr>
                <w:lang w:eastAsia="ja-JP"/>
              </w:rPr>
            </w:pPr>
          </w:p>
        </w:tc>
        <w:tc>
          <w:tcPr>
            <w:tcW w:w="1288" w:type="dxa"/>
          </w:tcPr>
          <w:p w14:paraId="6618B44F" w14:textId="77777777" w:rsidR="00DC4FBF" w:rsidRPr="00854E56" w:rsidRDefault="00DC4FBF" w:rsidP="00DC4FBF">
            <w:pPr>
              <w:pStyle w:val="TAL"/>
              <w:jc w:val="center"/>
              <w:rPr>
                <w:lang w:eastAsia="ja-JP"/>
              </w:rPr>
            </w:pPr>
            <w:r w:rsidRPr="00854E56">
              <w:rPr>
                <w:lang w:eastAsia="ja-JP"/>
              </w:rPr>
              <w:t>YES</w:t>
            </w:r>
          </w:p>
        </w:tc>
        <w:tc>
          <w:tcPr>
            <w:tcW w:w="1246" w:type="dxa"/>
          </w:tcPr>
          <w:p w14:paraId="5CCA232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889B7F0" w14:textId="77777777" w:rsidTr="00DC4FBF">
        <w:tc>
          <w:tcPr>
            <w:tcW w:w="2520" w:type="dxa"/>
          </w:tcPr>
          <w:p w14:paraId="664137E7" w14:textId="77777777" w:rsidR="00DC4FBF" w:rsidRPr="00854E56" w:rsidRDefault="00DC4FBF" w:rsidP="00DC4FBF">
            <w:pPr>
              <w:pStyle w:val="TAL"/>
              <w:rPr>
                <w:lang w:eastAsia="ja-JP"/>
              </w:rPr>
            </w:pPr>
            <w:r w:rsidRPr="00854E56">
              <w:rPr>
                <w:lang w:eastAsia="ja-JP"/>
              </w:rPr>
              <w:t>SON Configuration Transfer</w:t>
            </w:r>
          </w:p>
        </w:tc>
        <w:tc>
          <w:tcPr>
            <w:tcW w:w="1148" w:type="dxa"/>
          </w:tcPr>
          <w:p w14:paraId="6F0A89D5" w14:textId="77777777" w:rsidR="00DC4FBF" w:rsidRPr="00854E56" w:rsidRDefault="00DC4FBF" w:rsidP="00DC4FBF">
            <w:pPr>
              <w:pStyle w:val="TAL"/>
              <w:rPr>
                <w:lang w:eastAsia="ja-JP"/>
              </w:rPr>
            </w:pPr>
            <w:r w:rsidRPr="00854E56">
              <w:rPr>
                <w:lang w:eastAsia="ja-JP"/>
              </w:rPr>
              <w:t>O</w:t>
            </w:r>
          </w:p>
        </w:tc>
        <w:tc>
          <w:tcPr>
            <w:tcW w:w="1694" w:type="dxa"/>
          </w:tcPr>
          <w:p w14:paraId="0256A652" w14:textId="77777777" w:rsidR="00DC4FBF" w:rsidRPr="00854E56" w:rsidRDefault="00DC4FBF" w:rsidP="00DC4FBF">
            <w:pPr>
              <w:pStyle w:val="TAL"/>
              <w:rPr>
                <w:lang w:eastAsia="ja-JP"/>
              </w:rPr>
            </w:pPr>
          </w:p>
        </w:tc>
        <w:tc>
          <w:tcPr>
            <w:tcW w:w="1273" w:type="dxa"/>
          </w:tcPr>
          <w:p w14:paraId="513747AB" w14:textId="77777777" w:rsidR="00DC4FBF" w:rsidRPr="00854E56" w:rsidRDefault="00DC4FBF" w:rsidP="00DC4FBF">
            <w:pPr>
              <w:pStyle w:val="TAL"/>
              <w:rPr>
                <w:lang w:eastAsia="ja-JP"/>
              </w:rPr>
            </w:pPr>
            <w:r w:rsidRPr="00854E56">
              <w:rPr>
                <w:lang w:eastAsia="ja-JP"/>
              </w:rPr>
              <w:t>9.2.3.26</w:t>
            </w:r>
          </w:p>
        </w:tc>
        <w:tc>
          <w:tcPr>
            <w:tcW w:w="1218" w:type="dxa"/>
          </w:tcPr>
          <w:p w14:paraId="50C54796" w14:textId="77777777" w:rsidR="00DC4FBF" w:rsidRPr="00854E56" w:rsidRDefault="00DC4FBF" w:rsidP="00DC4FBF">
            <w:pPr>
              <w:pStyle w:val="TAL"/>
              <w:rPr>
                <w:lang w:eastAsia="ja-JP"/>
              </w:rPr>
            </w:pPr>
          </w:p>
        </w:tc>
        <w:tc>
          <w:tcPr>
            <w:tcW w:w="1288" w:type="dxa"/>
          </w:tcPr>
          <w:p w14:paraId="3B581584" w14:textId="77777777" w:rsidR="00DC4FBF" w:rsidRPr="00854E56" w:rsidRDefault="00DC4FBF" w:rsidP="00DC4FBF">
            <w:pPr>
              <w:pStyle w:val="TAL"/>
              <w:jc w:val="center"/>
              <w:rPr>
                <w:lang w:eastAsia="ja-JP"/>
              </w:rPr>
            </w:pPr>
            <w:r w:rsidRPr="00854E56">
              <w:rPr>
                <w:lang w:eastAsia="ja-JP"/>
              </w:rPr>
              <w:t>YES</w:t>
            </w:r>
          </w:p>
        </w:tc>
        <w:tc>
          <w:tcPr>
            <w:tcW w:w="1246" w:type="dxa"/>
          </w:tcPr>
          <w:p w14:paraId="3D3E427E" w14:textId="77777777" w:rsidR="00DC4FBF" w:rsidRPr="00854E56" w:rsidRDefault="00DC4FBF" w:rsidP="00DC4FBF">
            <w:pPr>
              <w:pStyle w:val="TAL"/>
              <w:jc w:val="center"/>
              <w:rPr>
                <w:lang w:eastAsia="ja-JP"/>
              </w:rPr>
            </w:pPr>
            <w:r w:rsidRPr="00854E56">
              <w:rPr>
                <w:lang w:eastAsia="ja-JP"/>
              </w:rPr>
              <w:t>ignore</w:t>
            </w:r>
          </w:p>
        </w:tc>
      </w:tr>
    </w:tbl>
    <w:p w14:paraId="766235B2" w14:textId="77777777" w:rsidR="00DC4FBF" w:rsidRPr="00854E56" w:rsidRDefault="00DC4FBF" w:rsidP="00DC4FBF"/>
    <w:p w14:paraId="30B2E0C1" w14:textId="77777777" w:rsidR="00DC4FBF" w:rsidRPr="00854E56" w:rsidRDefault="00DC4FBF" w:rsidP="00DC4FBF">
      <w:pPr>
        <w:pStyle w:val="Heading3"/>
      </w:pPr>
      <w:bookmarkStart w:id="1112" w:name="_Toc462740659"/>
      <w:bookmarkStart w:id="1113" w:name="_Toc497149479"/>
      <w:r w:rsidRPr="00854E56">
        <w:lastRenderedPageBreak/>
        <w:t>9.1.18</w:t>
      </w:r>
      <w:r w:rsidRPr="00854E56">
        <w:tab/>
        <w:t>CELL TRAFFIC TRACE</w:t>
      </w:r>
      <w:bookmarkEnd w:id="1112"/>
      <w:bookmarkEnd w:id="1113"/>
    </w:p>
    <w:p w14:paraId="596525F3" w14:textId="77777777" w:rsidR="00DC4FBF" w:rsidRPr="00854E56" w:rsidRDefault="00DC4FBF" w:rsidP="00DC4FBF">
      <w:pPr>
        <w:rPr>
          <w:lang w:eastAsia="zh-CN"/>
        </w:rPr>
      </w:pPr>
      <w:r w:rsidRPr="00854E56">
        <w:rPr>
          <w:lang w:eastAsia="zh-CN"/>
        </w:rPr>
        <w:t>This message is sent by eNB to transfer specific information.</w:t>
      </w:r>
    </w:p>
    <w:p w14:paraId="186DD351" w14:textId="77777777" w:rsidR="00DC4FBF" w:rsidRPr="00854E56" w:rsidRDefault="00DC4FBF" w:rsidP="00DC4FBF">
      <w:pPr>
        <w:rPr>
          <w:lang w:eastAsia="zh-CN"/>
        </w:rPr>
      </w:pPr>
      <w:r w:rsidRPr="00854E56">
        <w:rPr>
          <w:lang w:eastAsia="zh-CN"/>
        </w:rPr>
        <w:t xml:space="preserve">Direction: eNB </w:t>
      </w:r>
      <w:r w:rsidRPr="00854E56">
        <w:sym w:font="Symbol" w:char="F0AE"/>
      </w:r>
      <w:r w:rsidRPr="00854E56">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DC4FBF" w:rsidRPr="00854E56" w14:paraId="4F86BCE4" w14:textId="77777777" w:rsidTr="00DC4FBF">
        <w:tc>
          <w:tcPr>
            <w:tcW w:w="2384" w:type="dxa"/>
          </w:tcPr>
          <w:p w14:paraId="48507D74" w14:textId="77777777" w:rsidR="00DC4FBF" w:rsidRPr="00854E56" w:rsidRDefault="00DC4FBF" w:rsidP="00DC4FBF">
            <w:pPr>
              <w:pStyle w:val="TAH"/>
              <w:rPr>
                <w:lang w:eastAsia="ja-JP"/>
              </w:rPr>
            </w:pPr>
            <w:r w:rsidRPr="00854E56">
              <w:rPr>
                <w:lang w:eastAsia="ja-JP"/>
              </w:rPr>
              <w:t>IE/Group Name</w:t>
            </w:r>
          </w:p>
        </w:tc>
        <w:tc>
          <w:tcPr>
            <w:tcW w:w="1080" w:type="dxa"/>
          </w:tcPr>
          <w:p w14:paraId="52E9995D" w14:textId="77777777" w:rsidR="00DC4FBF" w:rsidRPr="00854E56" w:rsidRDefault="00DC4FBF" w:rsidP="00DC4FBF">
            <w:pPr>
              <w:pStyle w:val="TAH"/>
              <w:rPr>
                <w:lang w:eastAsia="ja-JP"/>
              </w:rPr>
            </w:pPr>
            <w:r w:rsidRPr="00854E56">
              <w:rPr>
                <w:lang w:eastAsia="ja-JP"/>
              </w:rPr>
              <w:t>Presence</w:t>
            </w:r>
          </w:p>
        </w:tc>
        <w:tc>
          <w:tcPr>
            <w:tcW w:w="900" w:type="dxa"/>
          </w:tcPr>
          <w:p w14:paraId="66AD76E6" w14:textId="77777777" w:rsidR="00DC4FBF" w:rsidRPr="00854E56" w:rsidRDefault="00DC4FBF" w:rsidP="00DC4FBF">
            <w:pPr>
              <w:pStyle w:val="TAH"/>
              <w:rPr>
                <w:lang w:eastAsia="ja-JP"/>
              </w:rPr>
            </w:pPr>
            <w:r w:rsidRPr="00854E56">
              <w:rPr>
                <w:lang w:eastAsia="ja-JP"/>
              </w:rPr>
              <w:t>Range</w:t>
            </w:r>
          </w:p>
        </w:tc>
        <w:tc>
          <w:tcPr>
            <w:tcW w:w="1620" w:type="dxa"/>
          </w:tcPr>
          <w:p w14:paraId="27B747E6" w14:textId="77777777" w:rsidR="00DC4FBF" w:rsidRPr="00854E56" w:rsidRDefault="00DC4FBF" w:rsidP="00DC4FBF">
            <w:pPr>
              <w:pStyle w:val="TAH"/>
              <w:rPr>
                <w:lang w:eastAsia="ja-JP"/>
              </w:rPr>
            </w:pPr>
            <w:r w:rsidRPr="00854E56">
              <w:rPr>
                <w:lang w:eastAsia="ja-JP"/>
              </w:rPr>
              <w:t>IE type and reference</w:t>
            </w:r>
          </w:p>
        </w:tc>
        <w:tc>
          <w:tcPr>
            <w:tcW w:w="2340" w:type="dxa"/>
          </w:tcPr>
          <w:p w14:paraId="3D4DFD13" w14:textId="77777777" w:rsidR="00DC4FBF" w:rsidRPr="00854E56" w:rsidRDefault="00DC4FBF" w:rsidP="00DC4FBF">
            <w:pPr>
              <w:pStyle w:val="TAH"/>
              <w:rPr>
                <w:lang w:eastAsia="ja-JP"/>
              </w:rPr>
            </w:pPr>
            <w:r w:rsidRPr="00854E56">
              <w:rPr>
                <w:lang w:eastAsia="ja-JP"/>
              </w:rPr>
              <w:t>Semantics description</w:t>
            </w:r>
          </w:p>
        </w:tc>
        <w:tc>
          <w:tcPr>
            <w:tcW w:w="1080" w:type="dxa"/>
          </w:tcPr>
          <w:p w14:paraId="73F2966B" w14:textId="77777777" w:rsidR="00DC4FBF" w:rsidRPr="00854E56" w:rsidRDefault="00DC4FBF" w:rsidP="00DC4FBF">
            <w:pPr>
              <w:pStyle w:val="TAH"/>
              <w:rPr>
                <w:lang w:eastAsia="ja-JP"/>
              </w:rPr>
            </w:pPr>
            <w:r w:rsidRPr="00854E56">
              <w:rPr>
                <w:lang w:eastAsia="ja-JP"/>
              </w:rPr>
              <w:t>Criticality</w:t>
            </w:r>
          </w:p>
        </w:tc>
        <w:tc>
          <w:tcPr>
            <w:tcW w:w="1081" w:type="dxa"/>
          </w:tcPr>
          <w:p w14:paraId="3C8182E1"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155BEDB" w14:textId="77777777" w:rsidTr="00DC4FBF">
        <w:tc>
          <w:tcPr>
            <w:tcW w:w="2384" w:type="dxa"/>
          </w:tcPr>
          <w:p w14:paraId="7F0957C8" w14:textId="77777777" w:rsidR="00DC4FBF" w:rsidRPr="00854E56" w:rsidRDefault="00DC4FBF" w:rsidP="00DC4FBF">
            <w:pPr>
              <w:pStyle w:val="TAL"/>
              <w:rPr>
                <w:lang w:eastAsia="ja-JP"/>
              </w:rPr>
            </w:pPr>
            <w:r w:rsidRPr="00854E56">
              <w:rPr>
                <w:lang w:eastAsia="ja-JP"/>
              </w:rPr>
              <w:t>Message Type</w:t>
            </w:r>
          </w:p>
        </w:tc>
        <w:tc>
          <w:tcPr>
            <w:tcW w:w="1080" w:type="dxa"/>
          </w:tcPr>
          <w:p w14:paraId="24799582" w14:textId="77777777" w:rsidR="00DC4FBF" w:rsidRPr="00854E56" w:rsidRDefault="00DC4FBF" w:rsidP="00DC4FBF">
            <w:pPr>
              <w:pStyle w:val="TAL"/>
              <w:rPr>
                <w:lang w:eastAsia="ja-JP"/>
              </w:rPr>
            </w:pPr>
            <w:r w:rsidRPr="00854E56">
              <w:rPr>
                <w:lang w:eastAsia="ja-JP"/>
              </w:rPr>
              <w:t>M</w:t>
            </w:r>
          </w:p>
        </w:tc>
        <w:tc>
          <w:tcPr>
            <w:tcW w:w="900" w:type="dxa"/>
          </w:tcPr>
          <w:p w14:paraId="67696DD2" w14:textId="77777777" w:rsidR="00DC4FBF" w:rsidRPr="00854E56" w:rsidRDefault="00DC4FBF" w:rsidP="00DC4FBF">
            <w:pPr>
              <w:pStyle w:val="TAL"/>
              <w:rPr>
                <w:lang w:eastAsia="ja-JP"/>
              </w:rPr>
            </w:pPr>
          </w:p>
        </w:tc>
        <w:tc>
          <w:tcPr>
            <w:tcW w:w="1620" w:type="dxa"/>
          </w:tcPr>
          <w:p w14:paraId="52A70A13"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2340" w:type="dxa"/>
          </w:tcPr>
          <w:p w14:paraId="6D3A4D3F" w14:textId="77777777" w:rsidR="00DC4FBF" w:rsidRPr="00854E56" w:rsidRDefault="00DC4FBF" w:rsidP="00DC4FBF">
            <w:pPr>
              <w:pStyle w:val="TAL"/>
              <w:rPr>
                <w:lang w:eastAsia="zh-CN"/>
              </w:rPr>
            </w:pPr>
          </w:p>
        </w:tc>
        <w:tc>
          <w:tcPr>
            <w:tcW w:w="1080" w:type="dxa"/>
          </w:tcPr>
          <w:p w14:paraId="70B25BA0" w14:textId="77777777" w:rsidR="00DC4FBF" w:rsidRPr="00854E56" w:rsidRDefault="00DC4FBF" w:rsidP="00DC4FBF">
            <w:pPr>
              <w:pStyle w:val="TAL"/>
              <w:jc w:val="center"/>
              <w:rPr>
                <w:lang w:eastAsia="ja-JP"/>
              </w:rPr>
            </w:pPr>
            <w:r w:rsidRPr="00854E56">
              <w:rPr>
                <w:lang w:eastAsia="ja-JP"/>
              </w:rPr>
              <w:t>YES</w:t>
            </w:r>
          </w:p>
        </w:tc>
        <w:tc>
          <w:tcPr>
            <w:tcW w:w="1081" w:type="dxa"/>
          </w:tcPr>
          <w:p w14:paraId="0571FF2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6AEC442" w14:textId="77777777" w:rsidTr="00DC4FBF">
        <w:tc>
          <w:tcPr>
            <w:tcW w:w="2384" w:type="dxa"/>
          </w:tcPr>
          <w:p w14:paraId="51878291" w14:textId="77777777" w:rsidR="00DC4FBF" w:rsidRPr="00854E56" w:rsidRDefault="00DC4FBF" w:rsidP="00DC4FBF">
            <w:pPr>
              <w:pStyle w:val="TAL"/>
              <w:rPr>
                <w:lang w:eastAsia="zh-CN"/>
              </w:rPr>
            </w:pPr>
            <w:r w:rsidRPr="00854E56">
              <w:rPr>
                <w:lang w:eastAsia="zh-CN"/>
              </w:rPr>
              <w:t>MME UE S1AP ID</w:t>
            </w:r>
          </w:p>
        </w:tc>
        <w:tc>
          <w:tcPr>
            <w:tcW w:w="1080" w:type="dxa"/>
          </w:tcPr>
          <w:p w14:paraId="56A8D88E" w14:textId="77777777" w:rsidR="00DC4FBF" w:rsidRPr="00854E56" w:rsidRDefault="00DC4FBF" w:rsidP="00DC4FBF">
            <w:pPr>
              <w:pStyle w:val="TAL"/>
              <w:rPr>
                <w:lang w:eastAsia="zh-CN"/>
              </w:rPr>
            </w:pPr>
            <w:r w:rsidRPr="00854E56">
              <w:rPr>
                <w:lang w:eastAsia="zh-CN"/>
              </w:rPr>
              <w:t>M</w:t>
            </w:r>
          </w:p>
        </w:tc>
        <w:tc>
          <w:tcPr>
            <w:tcW w:w="900" w:type="dxa"/>
          </w:tcPr>
          <w:p w14:paraId="2688A9C3" w14:textId="77777777" w:rsidR="00DC4FBF" w:rsidRPr="00854E56" w:rsidRDefault="00DC4FBF" w:rsidP="00DC4FBF">
            <w:pPr>
              <w:pStyle w:val="TAL"/>
              <w:rPr>
                <w:lang w:eastAsia="zh-CN"/>
              </w:rPr>
            </w:pPr>
          </w:p>
        </w:tc>
        <w:tc>
          <w:tcPr>
            <w:tcW w:w="1620" w:type="dxa"/>
          </w:tcPr>
          <w:p w14:paraId="63E56013" w14:textId="77777777" w:rsidR="00DC4FBF" w:rsidRPr="00854E56" w:rsidRDefault="00DC4FBF" w:rsidP="00DC4FB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54E56">
                <w:rPr>
                  <w:lang w:eastAsia="zh-CN"/>
                </w:rPr>
                <w:t>9.2.3</w:t>
              </w:r>
            </w:smartTag>
            <w:r w:rsidRPr="00854E56">
              <w:rPr>
                <w:lang w:eastAsia="zh-CN"/>
              </w:rPr>
              <w:t>.3</w:t>
            </w:r>
          </w:p>
        </w:tc>
        <w:tc>
          <w:tcPr>
            <w:tcW w:w="2340" w:type="dxa"/>
          </w:tcPr>
          <w:p w14:paraId="71A3A89E" w14:textId="77777777" w:rsidR="00DC4FBF" w:rsidRPr="00854E56" w:rsidRDefault="00DC4FBF" w:rsidP="00DC4FBF">
            <w:pPr>
              <w:pStyle w:val="TAL"/>
              <w:rPr>
                <w:lang w:eastAsia="zh-CN"/>
              </w:rPr>
            </w:pPr>
          </w:p>
        </w:tc>
        <w:tc>
          <w:tcPr>
            <w:tcW w:w="1080" w:type="dxa"/>
          </w:tcPr>
          <w:p w14:paraId="2E88AEEF" w14:textId="77777777" w:rsidR="00DC4FBF" w:rsidRPr="00854E56" w:rsidRDefault="00DC4FBF" w:rsidP="00DC4FBF">
            <w:pPr>
              <w:pStyle w:val="TAL"/>
              <w:jc w:val="center"/>
              <w:rPr>
                <w:lang w:eastAsia="zh-CN"/>
              </w:rPr>
            </w:pPr>
            <w:r w:rsidRPr="00854E56">
              <w:rPr>
                <w:lang w:eastAsia="zh-CN"/>
              </w:rPr>
              <w:t>YES</w:t>
            </w:r>
          </w:p>
        </w:tc>
        <w:tc>
          <w:tcPr>
            <w:tcW w:w="1081" w:type="dxa"/>
          </w:tcPr>
          <w:p w14:paraId="4CABD247" w14:textId="77777777" w:rsidR="00DC4FBF" w:rsidRPr="00854E56" w:rsidRDefault="00DC4FBF" w:rsidP="00DC4FBF">
            <w:pPr>
              <w:pStyle w:val="TAL"/>
              <w:jc w:val="center"/>
              <w:rPr>
                <w:lang w:eastAsia="zh-CN"/>
              </w:rPr>
            </w:pPr>
            <w:r w:rsidRPr="00854E56">
              <w:rPr>
                <w:lang w:eastAsia="zh-CN"/>
              </w:rPr>
              <w:t>reject</w:t>
            </w:r>
          </w:p>
        </w:tc>
      </w:tr>
      <w:tr w:rsidR="00DC4FBF" w:rsidRPr="00854E56" w14:paraId="42795C8F" w14:textId="77777777" w:rsidTr="00DC4FBF">
        <w:tc>
          <w:tcPr>
            <w:tcW w:w="2384" w:type="dxa"/>
          </w:tcPr>
          <w:p w14:paraId="29AC0958" w14:textId="77777777" w:rsidR="00DC4FBF" w:rsidRPr="00854E56" w:rsidRDefault="00DC4FBF" w:rsidP="00DC4FBF">
            <w:pPr>
              <w:pStyle w:val="TAL"/>
              <w:rPr>
                <w:lang w:eastAsia="zh-CN"/>
              </w:rPr>
            </w:pPr>
            <w:r w:rsidRPr="00854E56">
              <w:rPr>
                <w:lang w:eastAsia="zh-CN"/>
              </w:rPr>
              <w:t>eNB UE S1AP ID</w:t>
            </w:r>
          </w:p>
        </w:tc>
        <w:tc>
          <w:tcPr>
            <w:tcW w:w="1080" w:type="dxa"/>
          </w:tcPr>
          <w:p w14:paraId="47EF4810" w14:textId="77777777" w:rsidR="00DC4FBF" w:rsidRPr="00854E56" w:rsidRDefault="00DC4FBF" w:rsidP="00DC4FBF">
            <w:pPr>
              <w:pStyle w:val="TAL"/>
              <w:rPr>
                <w:lang w:eastAsia="zh-CN"/>
              </w:rPr>
            </w:pPr>
            <w:r w:rsidRPr="00854E56">
              <w:rPr>
                <w:lang w:eastAsia="zh-CN"/>
              </w:rPr>
              <w:t>M</w:t>
            </w:r>
          </w:p>
        </w:tc>
        <w:tc>
          <w:tcPr>
            <w:tcW w:w="900" w:type="dxa"/>
          </w:tcPr>
          <w:p w14:paraId="41AC7883" w14:textId="77777777" w:rsidR="00DC4FBF" w:rsidRPr="00854E56" w:rsidRDefault="00DC4FBF" w:rsidP="00DC4FBF">
            <w:pPr>
              <w:pStyle w:val="TAL"/>
              <w:rPr>
                <w:lang w:eastAsia="zh-CN"/>
              </w:rPr>
            </w:pPr>
          </w:p>
        </w:tc>
        <w:tc>
          <w:tcPr>
            <w:tcW w:w="1620" w:type="dxa"/>
          </w:tcPr>
          <w:p w14:paraId="1098063F" w14:textId="77777777" w:rsidR="00DC4FBF" w:rsidRPr="00854E56" w:rsidRDefault="00DC4FBF" w:rsidP="00DC4FB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54E56">
                <w:rPr>
                  <w:lang w:eastAsia="zh-CN"/>
                </w:rPr>
                <w:t>9.2.3</w:t>
              </w:r>
            </w:smartTag>
            <w:r w:rsidRPr="00854E56">
              <w:rPr>
                <w:lang w:eastAsia="zh-CN"/>
              </w:rPr>
              <w:t>.4</w:t>
            </w:r>
          </w:p>
        </w:tc>
        <w:tc>
          <w:tcPr>
            <w:tcW w:w="2340" w:type="dxa"/>
          </w:tcPr>
          <w:p w14:paraId="33344B65" w14:textId="77777777" w:rsidR="00DC4FBF" w:rsidRPr="00854E56" w:rsidRDefault="00DC4FBF" w:rsidP="00DC4FBF">
            <w:pPr>
              <w:pStyle w:val="TAL"/>
              <w:rPr>
                <w:lang w:eastAsia="zh-CN"/>
              </w:rPr>
            </w:pPr>
          </w:p>
        </w:tc>
        <w:tc>
          <w:tcPr>
            <w:tcW w:w="1080" w:type="dxa"/>
          </w:tcPr>
          <w:p w14:paraId="783D377B" w14:textId="77777777" w:rsidR="00DC4FBF" w:rsidRPr="00854E56" w:rsidRDefault="00DC4FBF" w:rsidP="00DC4FBF">
            <w:pPr>
              <w:pStyle w:val="TAL"/>
              <w:jc w:val="center"/>
              <w:rPr>
                <w:lang w:eastAsia="zh-CN"/>
              </w:rPr>
            </w:pPr>
            <w:r w:rsidRPr="00854E56">
              <w:rPr>
                <w:lang w:eastAsia="zh-CN"/>
              </w:rPr>
              <w:t>YES</w:t>
            </w:r>
          </w:p>
        </w:tc>
        <w:tc>
          <w:tcPr>
            <w:tcW w:w="1081" w:type="dxa"/>
          </w:tcPr>
          <w:p w14:paraId="5F86690F" w14:textId="77777777" w:rsidR="00DC4FBF" w:rsidRPr="00854E56" w:rsidRDefault="00DC4FBF" w:rsidP="00DC4FBF">
            <w:pPr>
              <w:pStyle w:val="TAL"/>
              <w:jc w:val="center"/>
              <w:rPr>
                <w:lang w:eastAsia="zh-CN"/>
              </w:rPr>
            </w:pPr>
            <w:r w:rsidRPr="00854E56">
              <w:rPr>
                <w:lang w:eastAsia="zh-CN"/>
              </w:rPr>
              <w:t>reject</w:t>
            </w:r>
          </w:p>
        </w:tc>
      </w:tr>
      <w:tr w:rsidR="00DC4FBF" w:rsidRPr="00854E56" w14:paraId="7DEFA824" w14:textId="77777777" w:rsidTr="00DC4FBF">
        <w:tc>
          <w:tcPr>
            <w:tcW w:w="2384" w:type="dxa"/>
          </w:tcPr>
          <w:p w14:paraId="44E0BA4F" w14:textId="77777777" w:rsidR="00DC4FBF" w:rsidRPr="00854E56" w:rsidRDefault="00DC4FBF" w:rsidP="00DC4FBF">
            <w:pPr>
              <w:pStyle w:val="TAL"/>
              <w:rPr>
                <w:lang w:eastAsia="zh-CN"/>
              </w:rPr>
            </w:pPr>
            <w:r w:rsidRPr="00854E56">
              <w:rPr>
                <w:lang w:eastAsia="ja-JP"/>
              </w:rPr>
              <w:t>E-UTRAN Trace ID</w:t>
            </w:r>
          </w:p>
        </w:tc>
        <w:tc>
          <w:tcPr>
            <w:tcW w:w="1080" w:type="dxa"/>
          </w:tcPr>
          <w:p w14:paraId="7C5832CD" w14:textId="77777777" w:rsidR="00DC4FBF" w:rsidRPr="00854E56" w:rsidRDefault="00DC4FBF" w:rsidP="00DC4FBF">
            <w:pPr>
              <w:pStyle w:val="TAL"/>
              <w:rPr>
                <w:lang w:eastAsia="zh-CN"/>
              </w:rPr>
            </w:pPr>
            <w:r w:rsidRPr="00854E56">
              <w:rPr>
                <w:lang w:eastAsia="zh-CN"/>
              </w:rPr>
              <w:t>M</w:t>
            </w:r>
          </w:p>
        </w:tc>
        <w:tc>
          <w:tcPr>
            <w:tcW w:w="900" w:type="dxa"/>
          </w:tcPr>
          <w:p w14:paraId="5EA1D4F6" w14:textId="77777777" w:rsidR="00DC4FBF" w:rsidRPr="00854E56" w:rsidRDefault="00DC4FBF" w:rsidP="00DC4FBF">
            <w:pPr>
              <w:pStyle w:val="TAL"/>
              <w:rPr>
                <w:lang w:eastAsia="zh-CN"/>
              </w:rPr>
            </w:pPr>
          </w:p>
        </w:tc>
        <w:tc>
          <w:tcPr>
            <w:tcW w:w="1620" w:type="dxa"/>
          </w:tcPr>
          <w:p w14:paraId="0173D031" w14:textId="77777777" w:rsidR="00DC4FBF" w:rsidRPr="00854E56" w:rsidRDefault="00DC4FBF" w:rsidP="00DC4FBF">
            <w:pPr>
              <w:pStyle w:val="TAL"/>
              <w:rPr>
                <w:lang w:eastAsia="zh-CN"/>
              </w:rPr>
            </w:pPr>
            <w:r w:rsidRPr="00854E56">
              <w:rPr>
                <w:lang w:eastAsia="zh-CN"/>
              </w:rPr>
              <w:t>OCTET STRING (SIZE(8))</w:t>
            </w:r>
          </w:p>
        </w:tc>
        <w:tc>
          <w:tcPr>
            <w:tcW w:w="2340" w:type="dxa"/>
          </w:tcPr>
          <w:p w14:paraId="53068DB7" w14:textId="457C408E" w:rsidR="00DC4FBF" w:rsidRPr="00854E56" w:rsidRDefault="00DC4FBF" w:rsidP="00DC4FBF">
            <w:pPr>
              <w:pStyle w:val="TAL"/>
              <w:rPr>
                <w:lang w:eastAsia="ja-JP"/>
              </w:rPr>
            </w:pPr>
            <w:r w:rsidRPr="00854E56">
              <w:rPr>
                <w:lang w:eastAsia="ja-JP"/>
              </w:rPr>
              <w:t xml:space="preserve">The E-UTRAN Trace ID IE is composed of the following: Trace Reference defined in </w:t>
            </w:r>
            <w:ins w:id="1114" w:author="MulteFire Alliance (MFA)" w:date="2017-02-21T19:24:00Z">
              <w:r w:rsidR="00D80DAE">
                <w:rPr>
                  <w:lang w:eastAsia="zh-CN"/>
                </w:rPr>
                <w:t>3GPP </w:t>
              </w:r>
            </w:ins>
            <w:r w:rsidRPr="00854E56">
              <w:rPr>
                <w:lang w:eastAsia="ja-JP"/>
              </w:rPr>
              <w:t>TS 32.422 [10] (leftmost 6 octets, with PLMN information coded as in 9.2.3.8), and</w:t>
            </w:r>
          </w:p>
          <w:p w14:paraId="3D777BE0" w14:textId="0B61ED6E" w:rsidR="00DC4FBF" w:rsidRPr="00854E56" w:rsidRDefault="00DC4FBF" w:rsidP="00DC4FBF">
            <w:pPr>
              <w:pStyle w:val="TAL"/>
              <w:rPr>
                <w:lang w:eastAsia="zh-CN"/>
              </w:rPr>
            </w:pPr>
            <w:r w:rsidRPr="00854E56">
              <w:rPr>
                <w:lang w:eastAsia="ja-JP"/>
              </w:rPr>
              <w:t xml:space="preserve">Trace Recording Session Reference defined in </w:t>
            </w:r>
            <w:ins w:id="1115" w:author="MulteFire Alliance (MFA)" w:date="2017-02-21T19:24:00Z">
              <w:r w:rsidR="00D80DAE">
                <w:rPr>
                  <w:lang w:eastAsia="zh-CN"/>
                </w:rPr>
                <w:t>3GPP </w:t>
              </w:r>
            </w:ins>
            <w:r w:rsidRPr="00854E56">
              <w:rPr>
                <w:lang w:eastAsia="ja-JP"/>
              </w:rPr>
              <w:t>TS 32.422 [10] (last 2 octets).</w:t>
            </w:r>
          </w:p>
        </w:tc>
        <w:tc>
          <w:tcPr>
            <w:tcW w:w="1080" w:type="dxa"/>
          </w:tcPr>
          <w:p w14:paraId="2BD80FE0" w14:textId="77777777" w:rsidR="00DC4FBF" w:rsidRPr="00854E56" w:rsidRDefault="00DC4FBF" w:rsidP="00DC4FBF">
            <w:pPr>
              <w:pStyle w:val="TAL"/>
              <w:jc w:val="center"/>
              <w:rPr>
                <w:lang w:eastAsia="zh-CN"/>
              </w:rPr>
            </w:pPr>
            <w:r w:rsidRPr="00854E56">
              <w:rPr>
                <w:lang w:eastAsia="zh-CN"/>
              </w:rPr>
              <w:t>YES</w:t>
            </w:r>
          </w:p>
        </w:tc>
        <w:tc>
          <w:tcPr>
            <w:tcW w:w="1081" w:type="dxa"/>
          </w:tcPr>
          <w:p w14:paraId="1AE5D380" w14:textId="77777777" w:rsidR="00DC4FBF" w:rsidRPr="00854E56" w:rsidRDefault="00DC4FBF" w:rsidP="00DC4FBF">
            <w:pPr>
              <w:pStyle w:val="TAL"/>
              <w:jc w:val="center"/>
              <w:rPr>
                <w:lang w:eastAsia="zh-CN"/>
              </w:rPr>
            </w:pPr>
            <w:r w:rsidRPr="00854E56">
              <w:rPr>
                <w:lang w:eastAsia="zh-CN"/>
              </w:rPr>
              <w:t>ignore</w:t>
            </w:r>
          </w:p>
        </w:tc>
      </w:tr>
      <w:tr w:rsidR="00DC4FBF" w:rsidRPr="00854E56" w14:paraId="65F872A7" w14:textId="77777777" w:rsidTr="00DC4FBF">
        <w:tc>
          <w:tcPr>
            <w:tcW w:w="2384" w:type="dxa"/>
          </w:tcPr>
          <w:p w14:paraId="6E127AB1" w14:textId="77777777" w:rsidR="00DC4FBF" w:rsidRPr="00854E56" w:rsidRDefault="00DC4FBF" w:rsidP="00DC4FBF">
            <w:pPr>
              <w:pStyle w:val="TAL"/>
              <w:rPr>
                <w:lang w:eastAsia="zh-CN"/>
              </w:rPr>
            </w:pPr>
            <w:r w:rsidRPr="00854E56">
              <w:rPr>
                <w:lang w:eastAsia="zh-CN"/>
              </w:rPr>
              <w:t>E-UTRAN CGI</w:t>
            </w:r>
          </w:p>
        </w:tc>
        <w:tc>
          <w:tcPr>
            <w:tcW w:w="1080" w:type="dxa"/>
          </w:tcPr>
          <w:p w14:paraId="55F9BDD4" w14:textId="77777777" w:rsidR="00DC4FBF" w:rsidRPr="00854E56" w:rsidRDefault="00DC4FBF" w:rsidP="00DC4FBF">
            <w:pPr>
              <w:pStyle w:val="TAL"/>
              <w:rPr>
                <w:lang w:eastAsia="zh-CN"/>
              </w:rPr>
            </w:pPr>
            <w:r w:rsidRPr="00854E56">
              <w:rPr>
                <w:lang w:eastAsia="zh-CN"/>
              </w:rPr>
              <w:t>M</w:t>
            </w:r>
          </w:p>
        </w:tc>
        <w:tc>
          <w:tcPr>
            <w:tcW w:w="900" w:type="dxa"/>
          </w:tcPr>
          <w:p w14:paraId="68F44CA6" w14:textId="77777777" w:rsidR="00DC4FBF" w:rsidRPr="00854E56" w:rsidRDefault="00DC4FBF" w:rsidP="00DC4FBF">
            <w:pPr>
              <w:pStyle w:val="TAL"/>
              <w:rPr>
                <w:lang w:eastAsia="zh-CN"/>
              </w:rPr>
            </w:pPr>
          </w:p>
        </w:tc>
        <w:tc>
          <w:tcPr>
            <w:tcW w:w="1620" w:type="dxa"/>
          </w:tcPr>
          <w:p w14:paraId="7F2D65F3" w14:textId="77777777" w:rsidR="00DC4FBF" w:rsidRPr="00854E56" w:rsidRDefault="00DC4FBF" w:rsidP="00DC4FBF">
            <w:pPr>
              <w:pStyle w:val="TAL"/>
              <w:rPr>
                <w:lang w:eastAsia="zh-CN"/>
              </w:rPr>
            </w:pPr>
            <w:smartTag w:uri="urn:schemas-microsoft-com:office:smarttags" w:element="chsdate">
              <w:smartTagPr>
                <w:attr w:name="Year" w:val="1899"/>
                <w:attr w:name="Month" w:val="12"/>
                <w:attr w:name="Day" w:val="30"/>
                <w:attr w:name="IsLunarDate" w:val="False"/>
                <w:attr w:name="IsROCDate" w:val="False"/>
              </w:smartTagPr>
              <w:r w:rsidRPr="00854E56">
                <w:rPr>
                  <w:lang w:eastAsia="zh-CN"/>
                </w:rPr>
                <w:t>9.2.1</w:t>
              </w:r>
            </w:smartTag>
            <w:r w:rsidRPr="00854E56">
              <w:rPr>
                <w:lang w:eastAsia="zh-CN"/>
              </w:rPr>
              <w:t>.38</w:t>
            </w:r>
          </w:p>
        </w:tc>
        <w:tc>
          <w:tcPr>
            <w:tcW w:w="2340" w:type="dxa"/>
          </w:tcPr>
          <w:p w14:paraId="0BAD1FD4" w14:textId="77777777" w:rsidR="00DC4FBF" w:rsidRPr="00854E56" w:rsidRDefault="00DC4FBF" w:rsidP="00DC4FBF">
            <w:pPr>
              <w:pStyle w:val="TAL"/>
              <w:rPr>
                <w:lang w:eastAsia="zh-CN"/>
              </w:rPr>
            </w:pPr>
          </w:p>
        </w:tc>
        <w:tc>
          <w:tcPr>
            <w:tcW w:w="1080" w:type="dxa"/>
          </w:tcPr>
          <w:p w14:paraId="0BAAC7EF" w14:textId="77777777" w:rsidR="00DC4FBF" w:rsidRPr="00854E56" w:rsidRDefault="00DC4FBF" w:rsidP="00DC4FBF">
            <w:pPr>
              <w:pStyle w:val="TAL"/>
              <w:jc w:val="center"/>
              <w:rPr>
                <w:lang w:eastAsia="zh-CN"/>
              </w:rPr>
            </w:pPr>
            <w:r w:rsidRPr="00854E56">
              <w:rPr>
                <w:lang w:eastAsia="zh-CN"/>
              </w:rPr>
              <w:t>YES</w:t>
            </w:r>
          </w:p>
        </w:tc>
        <w:tc>
          <w:tcPr>
            <w:tcW w:w="1081" w:type="dxa"/>
          </w:tcPr>
          <w:p w14:paraId="31C4CCFA" w14:textId="77777777" w:rsidR="00DC4FBF" w:rsidRPr="00854E56" w:rsidRDefault="00DC4FBF" w:rsidP="00DC4FBF">
            <w:pPr>
              <w:pStyle w:val="TAL"/>
              <w:jc w:val="center"/>
              <w:rPr>
                <w:lang w:eastAsia="zh-CN"/>
              </w:rPr>
            </w:pPr>
            <w:r w:rsidRPr="00854E56">
              <w:rPr>
                <w:lang w:eastAsia="zh-CN"/>
              </w:rPr>
              <w:t>ignore</w:t>
            </w:r>
          </w:p>
        </w:tc>
      </w:tr>
      <w:tr w:rsidR="00DC4FBF" w:rsidRPr="00854E56" w14:paraId="090AD2BE" w14:textId="77777777" w:rsidTr="00DC4FBF">
        <w:tc>
          <w:tcPr>
            <w:tcW w:w="2384" w:type="dxa"/>
          </w:tcPr>
          <w:p w14:paraId="075356B9" w14:textId="77777777" w:rsidR="00DC4FBF" w:rsidRPr="00854E56" w:rsidRDefault="00DC4FBF" w:rsidP="00DC4FBF">
            <w:pPr>
              <w:pStyle w:val="TAL"/>
              <w:rPr>
                <w:lang w:eastAsia="zh-CN"/>
              </w:rPr>
            </w:pPr>
            <w:r w:rsidRPr="00854E56">
              <w:rPr>
                <w:lang w:eastAsia="zh-CN"/>
              </w:rPr>
              <w:t>Trace Collection Entity IP Address</w:t>
            </w:r>
          </w:p>
        </w:tc>
        <w:tc>
          <w:tcPr>
            <w:tcW w:w="1080" w:type="dxa"/>
          </w:tcPr>
          <w:p w14:paraId="2332B9D2" w14:textId="77777777" w:rsidR="00DC4FBF" w:rsidRPr="00854E56" w:rsidRDefault="00DC4FBF" w:rsidP="00DC4FBF">
            <w:pPr>
              <w:pStyle w:val="TAL"/>
              <w:rPr>
                <w:lang w:eastAsia="zh-CN"/>
              </w:rPr>
            </w:pPr>
            <w:r w:rsidRPr="00854E56">
              <w:rPr>
                <w:lang w:eastAsia="zh-CN"/>
              </w:rPr>
              <w:t>M</w:t>
            </w:r>
          </w:p>
        </w:tc>
        <w:tc>
          <w:tcPr>
            <w:tcW w:w="900" w:type="dxa"/>
          </w:tcPr>
          <w:p w14:paraId="6C0F731F" w14:textId="77777777" w:rsidR="00DC4FBF" w:rsidRPr="00854E56" w:rsidRDefault="00DC4FBF" w:rsidP="00DC4FBF">
            <w:pPr>
              <w:pStyle w:val="TAL"/>
              <w:rPr>
                <w:lang w:eastAsia="zh-CN"/>
              </w:rPr>
            </w:pPr>
          </w:p>
        </w:tc>
        <w:tc>
          <w:tcPr>
            <w:tcW w:w="1620" w:type="dxa"/>
          </w:tcPr>
          <w:p w14:paraId="27C05131" w14:textId="77777777" w:rsidR="00DC4FBF" w:rsidRPr="00854E56" w:rsidRDefault="00DC4FBF" w:rsidP="00DC4FBF">
            <w:pPr>
              <w:pStyle w:val="TAL"/>
              <w:rPr>
                <w:lang w:eastAsia="zh-CN"/>
              </w:rPr>
            </w:pPr>
            <w:r w:rsidRPr="00854E56">
              <w:rPr>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54E56">
                <w:rPr>
                  <w:lang w:eastAsia="zh-CN"/>
                </w:rPr>
                <w:t>9.2.2</w:t>
              </w:r>
            </w:smartTag>
            <w:r w:rsidRPr="00854E56">
              <w:rPr>
                <w:lang w:eastAsia="zh-CN"/>
              </w:rPr>
              <w:t>.1</w:t>
            </w:r>
          </w:p>
        </w:tc>
        <w:tc>
          <w:tcPr>
            <w:tcW w:w="2340" w:type="dxa"/>
          </w:tcPr>
          <w:p w14:paraId="17F7920E" w14:textId="4ACB23AB" w:rsidR="00DC4FBF" w:rsidRPr="00854E56" w:rsidRDefault="00DC4FBF" w:rsidP="00DC4FBF">
            <w:pPr>
              <w:pStyle w:val="TAL"/>
              <w:rPr>
                <w:lang w:eastAsia="zh-CN"/>
              </w:rPr>
            </w:pPr>
            <w:r w:rsidRPr="00854E56">
              <w:rPr>
                <w:lang w:eastAsia="zh-CN"/>
              </w:rPr>
              <w:t xml:space="preserve">Defined </w:t>
            </w:r>
            <w:r w:rsidR="00D80DAE" w:rsidRPr="00854E56">
              <w:rPr>
                <w:lang w:eastAsia="zh-CN"/>
              </w:rPr>
              <w:t>in</w:t>
            </w:r>
            <w:ins w:id="1116" w:author="MulteFire Alliance (MFA)" w:date="2017-02-21T19:24:00Z">
              <w:r w:rsidR="00D80DAE">
                <w:rPr>
                  <w:lang w:eastAsia="zh-CN"/>
                </w:rPr>
                <w:br/>
                <w:t>3GPP </w:t>
              </w:r>
            </w:ins>
            <w:r w:rsidRPr="00854E56">
              <w:rPr>
                <w:lang w:eastAsia="zh-CN"/>
              </w:rPr>
              <w:t>TS 32.422 [10]</w:t>
            </w:r>
          </w:p>
        </w:tc>
        <w:tc>
          <w:tcPr>
            <w:tcW w:w="1080" w:type="dxa"/>
          </w:tcPr>
          <w:p w14:paraId="0FAAE0FB" w14:textId="77777777" w:rsidR="00DC4FBF" w:rsidRPr="00854E56" w:rsidRDefault="00DC4FBF" w:rsidP="00DC4FBF">
            <w:pPr>
              <w:pStyle w:val="TAL"/>
              <w:jc w:val="center"/>
              <w:rPr>
                <w:lang w:eastAsia="zh-CN"/>
              </w:rPr>
            </w:pPr>
            <w:r w:rsidRPr="00854E56">
              <w:rPr>
                <w:lang w:eastAsia="zh-CN"/>
              </w:rPr>
              <w:t>YES</w:t>
            </w:r>
          </w:p>
        </w:tc>
        <w:tc>
          <w:tcPr>
            <w:tcW w:w="1081" w:type="dxa"/>
          </w:tcPr>
          <w:p w14:paraId="2985B202" w14:textId="77777777" w:rsidR="00DC4FBF" w:rsidRPr="00854E56" w:rsidRDefault="00DC4FBF" w:rsidP="00DC4FBF">
            <w:pPr>
              <w:pStyle w:val="TAL"/>
              <w:jc w:val="center"/>
              <w:rPr>
                <w:lang w:eastAsia="zh-CN"/>
              </w:rPr>
            </w:pPr>
            <w:r w:rsidRPr="00854E56">
              <w:rPr>
                <w:lang w:eastAsia="zh-CN"/>
              </w:rPr>
              <w:t>ignore</w:t>
            </w:r>
          </w:p>
        </w:tc>
      </w:tr>
      <w:tr w:rsidR="00DC4FBF" w:rsidRPr="00854E56" w14:paraId="228DD591" w14:textId="77777777" w:rsidTr="00DC4FBF">
        <w:tc>
          <w:tcPr>
            <w:tcW w:w="2384" w:type="dxa"/>
          </w:tcPr>
          <w:p w14:paraId="7F437898" w14:textId="77777777" w:rsidR="00DC4FBF" w:rsidRPr="00854E56" w:rsidRDefault="00DC4FBF" w:rsidP="00DC4FBF">
            <w:pPr>
              <w:pStyle w:val="TAL"/>
              <w:rPr>
                <w:lang w:eastAsia="zh-CN"/>
              </w:rPr>
            </w:pPr>
            <w:r w:rsidRPr="00854E56">
              <w:rPr>
                <w:lang w:eastAsia="zh-CN"/>
              </w:rPr>
              <w:t>Privacy Indicator</w:t>
            </w:r>
          </w:p>
        </w:tc>
        <w:tc>
          <w:tcPr>
            <w:tcW w:w="1080" w:type="dxa"/>
          </w:tcPr>
          <w:p w14:paraId="5A765A8D" w14:textId="77777777" w:rsidR="00DC4FBF" w:rsidRPr="00854E56" w:rsidRDefault="00DC4FBF" w:rsidP="00DC4FBF">
            <w:pPr>
              <w:pStyle w:val="TAL"/>
              <w:rPr>
                <w:lang w:eastAsia="zh-CN"/>
              </w:rPr>
            </w:pPr>
            <w:r w:rsidRPr="00854E56">
              <w:rPr>
                <w:lang w:eastAsia="zh-CN"/>
              </w:rPr>
              <w:t>O</w:t>
            </w:r>
          </w:p>
        </w:tc>
        <w:tc>
          <w:tcPr>
            <w:tcW w:w="900" w:type="dxa"/>
          </w:tcPr>
          <w:p w14:paraId="097CAC77" w14:textId="77777777" w:rsidR="00DC4FBF" w:rsidRPr="00854E56" w:rsidRDefault="00DC4FBF" w:rsidP="00DC4FBF">
            <w:pPr>
              <w:pStyle w:val="TAL"/>
              <w:rPr>
                <w:lang w:eastAsia="zh-CN"/>
              </w:rPr>
            </w:pPr>
          </w:p>
        </w:tc>
        <w:tc>
          <w:tcPr>
            <w:tcW w:w="1620" w:type="dxa"/>
          </w:tcPr>
          <w:p w14:paraId="0EF11186" w14:textId="77777777" w:rsidR="00DC4FBF" w:rsidRPr="00854E56" w:rsidRDefault="00DC4FBF" w:rsidP="00DC4FBF">
            <w:pPr>
              <w:pStyle w:val="TAL"/>
              <w:rPr>
                <w:lang w:eastAsia="zh-CN"/>
              </w:rPr>
            </w:pPr>
            <w:r w:rsidRPr="00854E56">
              <w:rPr>
                <w:lang w:eastAsia="zh-CN"/>
              </w:rPr>
              <w:t>ENUMERATED (Immediate MDT, Logged MDT, ...)</w:t>
            </w:r>
          </w:p>
        </w:tc>
        <w:tc>
          <w:tcPr>
            <w:tcW w:w="2340" w:type="dxa"/>
          </w:tcPr>
          <w:p w14:paraId="5139EF4F" w14:textId="77777777" w:rsidR="00DC4FBF" w:rsidRPr="00854E56" w:rsidRDefault="00DC4FBF" w:rsidP="00DC4FBF">
            <w:pPr>
              <w:pStyle w:val="TAL"/>
              <w:rPr>
                <w:lang w:eastAsia="zh-CN"/>
              </w:rPr>
            </w:pPr>
          </w:p>
        </w:tc>
        <w:tc>
          <w:tcPr>
            <w:tcW w:w="1080" w:type="dxa"/>
          </w:tcPr>
          <w:p w14:paraId="369E9B4B" w14:textId="77777777" w:rsidR="00DC4FBF" w:rsidRPr="00854E56" w:rsidRDefault="00DC4FBF" w:rsidP="00DC4FBF">
            <w:pPr>
              <w:pStyle w:val="TAL"/>
              <w:jc w:val="center"/>
              <w:rPr>
                <w:lang w:eastAsia="zh-CN"/>
              </w:rPr>
            </w:pPr>
            <w:r w:rsidRPr="00854E56">
              <w:rPr>
                <w:lang w:eastAsia="zh-CN"/>
              </w:rPr>
              <w:t>YES</w:t>
            </w:r>
          </w:p>
        </w:tc>
        <w:tc>
          <w:tcPr>
            <w:tcW w:w="1081" w:type="dxa"/>
          </w:tcPr>
          <w:p w14:paraId="7DB84DCE" w14:textId="77777777" w:rsidR="00DC4FBF" w:rsidRPr="00854E56" w:rsidRDefault="00DC4FBF" w:rsidP="00DC4FBF">
            <w:pPr>
              <w:pStyle w:val="TAL"/>
              <w:jc w:val="center"/>
              <w:rPr>
                <w:lang w:eastAsia="zh-CN"/>
              </w:rPr>
            </w:pPr>
            <w:r w:rsidRPr="00854E56">
              <w:rPr>
                <w:lang w:eastAsia="zh-CN"/>
              </w:rPr>
              <w:t>ignore</w:t>
            </w:r>
          </w:p>
        </w:tc>
      </w:tr>
    </w:tbl>
    <w:p w14:paraId="3646EDB9" w14:textId="77777777" w:rsidR="00DC4FBF" w:rsidRPr="00854E56" w:rsidRDefault="00DC4FBF" w:rsidP="00DC4FBF">
      <w:pPr>
        <w:rPr>
          <w:lang w:eastAsia="zh-CN"/>
        </w:rPr>
      </w:pPr>
    </w:p>
    <w:p w14:paraId="5A1AA813" w14:textId="77777777" w:rsidR="00DC4FBF" w:rsidRPr="00854E56" w:rsidRDefault="00DC4FBF" w:rsidP="00DC4FBF">
      <w:pPr>
        <w:pStyle w:val="Heading3"/>
      </w:pPr>
      <w:bookmarkStart w:id="1117" w:name="_Toc462740660"/>
      <w:bookmarkStart w:id="1118" w:name="_Toc497149480"/>
      <w:r w:rsidRPr="00854E56">
        <w:t>9.1.</w:t>
      </w:r>
      <w:r w:rsidRPr="00854E56">
        <w:rPr>
          <w:lang w:eastAsia="zh-CN"/>
        </w:rPr>
        <w:t>19</w:t>
      </w:r>
      <w:r w:rsidRPr="00854E56">
        <w:tab/>
      </w:r>
      <w:r w:rsidRPr="00854E56">
        <w:rPr>
          <w:lang w:eastAsia="zh-CN"/>
        </w:rPr>
        <w:t>LPPa</w:t>
      </w:r>
      <w:r w:rsidRPr="00854E56">
        <w:t xml:space="preserve"> Transport Messages</w:t>
      </w:r>
      <w:bookmarkEnd w:id="1117"/>
      <w:bookmarkEnd w:id="1118"/>
    </w:p>
    <w:p w14:paraId="4BAEC0E3" w14:textId="77777777" w:rsidR="00DC4FBF" w:rsidRPr="00854E56" w:rsidRDefault="00DC4FBF" w:rsidP="00DC4FBF">
      <w:pPr>
        <w:pStyle w:val="Heading4"/>
      </w:pPr>
      <w:bookmarkStart w:id="1119" w:name="_Toc462740661"/>
      <w:bookmarkStart w:id="1120" w:name="_Toc497149481"/>
      <w:r w:rsidRPr="00854E56">
        <w:t>9.1.</w:t>
      </w:r>
      <w:r w:rsidRPr="00854E56">
        <w:rPr>
          <w:lang w:eastAsia="zh-CN"/>
        </w:rPr>
        <w:t>19</w:t>
      </w:r>
      <w:r w:rsidRPr="00854E56">
        <w:rPr>
          <w:rFonts w:eastAsia="Batang"/>
        </w:rPr>
        <w:t>.</w:t>
      </w:r>
      <w:r w:rsidRPr="00854E56">
        <w:rPr>
          <w:lang w:eastAsia="zh-CN"/>
        </w:rPr>
        <w:t>1</w:t>
      </w:r>
      <w:r w:rsidRPr="00854E56">
        <w:tab/>
        <w:t xml:space="preserve">DOWNLINK </w:t>
      </w:r>
      <w:r w:rsidRPr="00854E56">
        <w:rPr>
          <w:lang w:eastAsia="zh-CN"/>
        </w:rPr>
        <w:t>UE ASSOCIATED LPPA</w:t>
      </w:r>
      <w:r w:rsidRPr="00854E56">
        <w:t xml:space="preserve"> TRANSPORT</w:t>
      </w:r>
      <w:bookmarkEnd w:id="1119"/>
      <w:bookmarkEnd w:id="1120"/>
    </w:p>
    <w:p w14:paraId="0A2A9218" w14:textId="77777777" w:rsidR="00DC4FBF" w:rsidRPr="00854E56" w:rsidRDefault="00DC4FBF" w:rsidP="00DC4FBF">
      <w:pPr>
        <w:keepNext/>
        <w:rPr>
          <w:rFonts w:eastAsia="Batang"/>
        </w:rPr>
      </w:pPr>
      <w:r w:rsidRPr="00854E56">
        <w:t xml:space="preserve">This message is sent by the MME and is used for carrying </w:t>
      </w:r>
      <w:r w:rsidRPr="00854E56">
        <w:rPr>
          <w:lang w:eastAsia="zh-CN"/>
        </w:rPr>
        <w:t>LPPa</w:t>
      </w:r>
      <w:r w:rsidRPr="00854E56">
        <w:t xml:space="preserve"> </w:t>
      </w:r>
      <w:r w:rsidRPr="00854E56">
        <w:rPr>
          <w:lang w:eastAsia="zh-CN"/>
        </w:rPr>
        <w:t>message</w:t>
      </w:r>
      <w:r w:rsidRPr="00854E56">
        <w:t xml:space="preserve"> over the S1 interface.</w:t>
      </w:r>
    </w:p>
    <w:p w14:paraId="1E335D17" w14:textId="77777777" w:rsidR="00DC4FBF" w:rsidRPr="00854E56" w:rsidRDefault="00DC4FBF" w:rsidP="00DC4FBF">
      <w:pPr>
        <w:keepNext/>
        <w:rPr>
          <w:kern w:val="28"/>
          <w:lang w:eastAsia="zh-CN"/>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3D2BF46" w14:textId="77777777" w:rsidTr="00DC4FBF">
        <w:tc>
          <w:tcPr>
            <w:tcW w:w="2394" w:type="dxa"/>
          </w:tcPr>
          <w:p w14:paraId="338701F0" w14:textId="77777777" w:rsidR="00DC4FBF" w:rsidRPr="00854E56" w:rsidRDefault="00DC4FBF" w:rsidP="00DC4FBF">
            <w:pPr>
              <w:pStyle w:val="TAH"/>
              <w:rPr>
                <w:lang w:eastAsia="ja-JP"/>
              </w:rPr>
            </w:pPr>
            <w:r w:rsidRPr="00854E56">
              <w:rPr>
                <w:lang w:eastAsia="ja-JP"/>
              </w:rPr>
              <w:t>IE/Group Name</w:t>
            </w:r>
          </w:p>
        </w:tc>
        <w:tc>
          <w:tcPr>
            <w:tcW w:w="1274" w:type="dxa"/>
          </w:tcPr>
          <w:p w14:paraId="5D623212" w14:textId="77777777" w:rsidR="00DC4FBF" w:rsidRPr="00854E56" w:rsidRDefault="00DC4FBF" w:rsidP="00DC4FBF">
            <w:pPr>
              <w:pStyle w:val="TAH"/>
              <w:rPr>
                <w:lang w:eastAsia="ja-JP"/>
              </w:rPr>
            </w:pPr>
            <w:r w:rsidRPr="00854E56">
              <w:rPr>
                <w:lang w:eastAsia="ja-JP"/>
              </w:rPr>
              <w:t>Presence</w:t>
            </w:r>
          </w:p>
        </w:tc>
        <w:tc>
          <w:tcPr>
            <w:tcW w:w="1708" w:type="dxa"/>
          </w:tcPr>
          <w:p w14:paraId="1B27CD3C" w14:textId="77777777" w:rsidR="00DC4FBF" w:rsidRPr="00854E56" w:rsidRDefault="00DC4FBF" w:rsidP="00DC4FBF">
            <w:pPr>
              <w:pStyle w:val="TAH"/>
              <w:rPr>
                <w:lang w:eastAsia="ja-JP"/>
              </w:rPr>
            </w:pPr>
            <w:r w:rsidRPr="00854E56">
              <w:rPr>
                <w:lang w:eastAsia="ja-JP"/>
              </w:rPr>
              <w:t>Range</w:t>
            </w:r>
          </w:p>
        </w:tc>
        <w:tc>
          <w:tcPr>
            <w:tcW w:w="1259" w:type="dxa"/>
          </w:tcPr>
          <w:p w14:paraId="60F93177" w14:textId="77777777" w:rsidR="00DC4FBF" w:rsidRPr="00854E56" w:rsidRDefault="00DC4FBF" w:rsidP="00DC4FBF">
            <w:pPr>
              <w:pStyle w:val="TAH"/>
              <w:rPr>
                <w:lang w:eastAsia="ja-JP"/>
              </w:rPr>
            </w:pPr>
            <w:r w:rsidRPr="00854E56">
              <w:rPr>
                <w:lang w:eastAsia="ja-JP"/>
              </w:rPr>
              <w:t>IE type and reference</w:t>
            </w:r>
          </w:p>
        </w:tc>
        <w:tc>
          <w:tcPr>
            <w:tcW w:w="1288" w:type="dxa"/>
          </w:tcPr>
          <w:p w14:paraId="52EB84AF"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04E2157" w14:textId="77777777" w:rsidR="00DC4FBF" w:rsidRPr="00854E56" w:rsidRDefault="00DC4FBF" w:rsidP="00DC4FBF">
            <w:pPr>
              <w:pStyle w:val="TAH"/>
              <w:rPr>
                <w:lang w:eastAsia="ja-JP"/>
              </w:rPr>
            </w:pPr>
            <w:r w:rsidRPr="00854E56">
              <w:rPr>
                <w:lang w:eastAsia="ja-JP"/>
              </w:rPr>
              <w:t>Criticality</w:t>
            </w:r>
          </w:p>
        </w:tc>
        <w:tc>
          <w:tcPr>
            <w:tcW w:w="1274" w:type="dxa"/>
          </w:tcPr>
          <w:p w14:paraId="4061D26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4291135F" w14:textId="77777777" w:rsidTr="00DC4FBF">
        <w:tc>
          <w:tcPr>
            <w:tcW w:w="2394" w:type="dxa"/>
          </w:tcPr>
          <w:p w14:paraId="470096D4" w14:textId="77777777" w:rsidR="00DC4FBF" w:rsidRPr="00854E56" w:rsidRDefault="00DC4FBF" w:rsidP="00DC4FBF">
            <w:pPr>
              <w:pStyle w:val="TAL"/>
              <w:rPr>
                <w:lang w:eastAsia="ja-JP"/>
              </w:rPr>
            </w:pPr>
            <w:r w:rsidRPr="00854E56">
              <w:rPr>
                <w:lang w:eastAsia="ja-JP"/>
              </w:rPr>
              <w:t>Message Type</w:t>
            </w:r>
          </w:p>
        </w:tc>
        <w:tc>
          <w:tcPr>
            <w:tcW w:w="1274" w:type="dxa"/>
          </w:tcPr>
          <w:p w14:paraId="7CA717E8" w14:textId="77777777" w:rsidR="00DC4FBF" w:rsidRPr="00854E56" w:rsidRDefault="00DC4FBF" w:rsidP="00DC4FBF">
            <w:pPr>
              <w:pStyle w:val="TAL"/>
              <w:rPr>
                <w:lang w:eastAsia="ja-JP"/>
              </w:rPr>
            </w:pPr>
            <w:r w:rsidRPr="00854E56">
              <w:rPr>
                <w:lang w:eastAsia="ja-JP"/>
              </w:rPr>
              <w:t>M</w:t>
            </w:r>
          </w:p>
        </w:tc>
        <w:tc>
          <w:tcPr>
            <w:tcW w:w="1708" w:type="dxa"/>
          </w:tcPr>
          <w:p w14:paraId="314D17C4" w14:textId="77777777" w:rsidR="00DC4FBF" w:rsidRPr="00854E56" w:rsidRDefault="00DC4FBF" w:rsidP="00DC4FBF">
            <w:pPr>
              <w:pStyle w:val="TAL"/>
              <w:rPr>
                <w:lang w:eastAsia="ja-JP"/>
              </w:rPr>
            </w:pPr>
          </w:p>
        </w:tc>
        <w:tc>
          <w:tcPr>
            <w:tcW w:w="1259" w:type="dxa"/>
          </w:tcPr>
          <w:p w14:paraId="75959709"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88" w:type="dxa"/>
          </w:tcPr>
          <w:p w14:paraId="06D03680" w14:textId="77777777" w:rsidR="00DC4FBF" w:rsidRPr="00854E56" w:rsidRDefault="00DC4FBF" w:rsidP="00DC4FBF">
            <w:pPr>
              <w:pStyle w:val="TAL"/>
              <w:rPr>
                <w:lang w:eastAsia="ja-JP"/>
              </w:rPr>
            </w:pPr>
          </w:p>
        </w:tc>
        <w:tc>
          <w:tcPr>
            <w:tcW w:w="1288" w:type="dxa"/>
          </w:tcPr>
          <w:p w14:paraId="7CC77449" w14:textId="77777777" w:rsidR="00DC4FBF" w:rsidRPr="00854E56" w:rsidRDefault="00DC4FBF" w:rsidP="00DC4FBF">
            <w:pPr>
              <w:pStyle w:val="TAL"/>
              <w:jc w:val="center"/>
              <w:rPr>
                <w:lang w:eastAsia="ja-JP"/>
              </w:rPr>
            </w:pPr>
            <w:r w:rsidRPr="00854E56">
              <w:rPr>
                <w:lang w:eastAsia="ja-JP"/>
              </w:rPr>
              <w:t>YES</w:t>
            </w:r>
          </w:p>
        </w:tc>
        <w:tc>
          <w:tcPr>
            <w:tcW w:w="1274" w:type="dxa"/>
          </w:tcPr>
          <w:p w14:paraId="0AC4FFA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5D54DEC3" w14:textId="77777777" w:rsidTr="00DC4FBF">
        <w:tc>
          <w:tcPr>
            <w:tcW w:w="2394" w:type="dxa"/>
          </w:tcPr>
          <w:p w14:paraId="52A0EB98"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027AF605"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423CE273" w14:textId="77777777" w:rsidR="00DC4FBF" w:rsidRPr="00854E56" w:rsidRDefault="00DC4FBF" w:rsidP="00DC4FBF">
            <w:pPr>
              <w:pStyle w:val="TAL"/>
              <w:rPr>
                <w:lang w:eastAsia="ja-JP"/>
              </w:rPr>
            </w:pPr>
          </w:p>
        </w:tc>
        <w:tc>
          <w:tcPr>
            <w:tcW w:w="1259" w:type="dxa"/>
          </w:tcPr>
          <w:p w14:paraId="34C83E4E"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.3</w:t>
            </w:r>
          </w:p>
        </w:tc>
        <w:tc>
          <w:tcPr>
            <w:tcW w:w="1288" w:type="dxa"/>
          </w:tcPr>
          <w:p w14:paraId="010B0FBB" w14:textId="77777777" w:rsidR="00DC4FBF" w:rsidRPr="00854E56" w:rsidRDefault="00DC4FBF" w:rsidP="00DC4FBF">
            <w:pPr>
              <w:pStyle w:val="TAL"/>
              <w:rPr>
                <w:lang w:eastAsia="ja-JP"/>
              </w:rPr>
            </w:pPr>
          </w:p>
        </w:tc>
        <w:tc>
          <w:tcPr>
            <w:tcW w:w="1288" w:type="dxa"/>
          </w:tcPr>
          <w:p w14:paraId="206720CC"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2F61FDDD"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09B72FF" w14:textId="77777777" w:rsidTr="00DC4FBF">
        <w:tc>
          <w:tcPr>
            <w:tcW w:w="2394" w:type="dxa"/>
          </w:tcPr>
          <w:p w14:paraId="1BF2CE60"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4CE3E77B" w14:textId="77777777" w:rsidR="00DC4FBF" w:rsidRPr="00854E56" w:rsidRDefault="00DC4FBF" w:rsidP="00DC4FBF">
            <w:pPr>
              <w:pStyle w:val="TAL"/>
              <w:rPr>
                <w:lang w:eastAsia="ja-JP"/>
              </w:rPr>
            </w:pPr>
            <w:r w:rsidRPr="00854E56">
              <w:rPr>
                <w:lang w:eastAsia="ja-JP"/>
              </w:rPr>
              <w:t>M</w:t>
            </w:r>
          </w:p>
        </w:tc>
        <w:tc>
          <w:tcPr>
            <w:tcW w:w="1708" w:type="dxa"/>
          </w:tcPr>
          <w:p w14:paraId="5E3432C6" w14:textId="77777777" w:rsidR="00DC4FBF" w:rsidRPr="00854E56" w:rsidRDefault="00DC4FBF" w:rsidP="00DC4FBF">
            <w:pPr>
              <w:pStyle w:val="TAL"/>
              <w:rPr>
                <w:lang w:eastAsia="ja-JP"/>
              </w:rPr>
            </w:pPr>
          </w:p>
        </w:tc>
        <w:tc>
          <w:tcPr>
            <w:tcW w:w="1259" w:type="dxa"/>
          </w:tcPr>
          <w:p w14:paraId="138CAEA6"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.4</w:t>
            </w:r>
          </w:p>
        </w:tc>
        <w:tc>
          <w:tcPr>
            <w:tcW w:w="1288" w:type="dxa"/>
          </w:tcPr>
          <w:p w14:paraId="1714CC2E" w14:textId="77777777" w:rsidR="00DC4FBF" w:rsidRPr="00854E56" w:rsidRDefault="00DC4FBF" w:rsidP="00DC4FBF">
            <w:pPr>
              <w:pStyle w:val="TAL"/>
              <w:rPr>
                <w:lang w:eastAsia="ja-JP"/>
              </w:rPr>
            </w:pPr>
          </w:p>
        </w:tc>
        <w:tc>
          <w:tcPr>
            <w:tcW w:w="1288" w:type="dxa"/>
          </w:tcPr>
          <w:p w14:paraId="13E9CB31" w14:textId="77777777" w:rsidR="00DC4FBF" w:rsidRPr="00854E56" w:rsidRDefault="00DC4FBF" w:rsidP="00DC4FBF">
            <w:pPr>
              <w:pStyle w:val="TAL"/>
              <w:jc w:val="center"/>
              <w:rPr>
                <w:lang w:eastAsia="ja-JP"/>
              </w:rPr>
            </w:pPr>
            <w:r w:rsidRPr="00854E56">
              <w:rPr>
                <w:lang w:eastAsia="ja-JP"/>
              </w:rPr>
              <w:t>YES</w:t>
            </w:r>
          </w:p>
        </w:tc>
        <w:tc>
          <w:tcPr>
            <w:tcW w:w="1274" w:type="dxa"/>
          </w:tcPr>
          <w:p w14:paraId="0B24DF6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333C56C8" w14:textId="77777777" w:rsidTr="00DC4FBF">
        <w:tc>
          <w:tcPr>
            <w:tcW w:w="2394" w:type="dxa"/>
          </w:tcPr>
          <w:p w14:paraId="06976ECA" w14:textId="77777777" w:rsidR="00DC4FBF" w:rsidRPr="00854E56" w:rsidRDefault="00DC4FBF" w:rsidP="00DC4FBF">
            <w:pPr>
              <w:pStyle w:val="TAL"/>
              <w:rPr>
                <w:bCs/>
                <w:lang w:eastAsia="ja-JP"/>
              </w:rPr>
            </w:pPr>
            <w:r w:rsidRPr="00854E56">
              <w:rPr>
                <w:bCs/>
                <w:lang w:eastAsia="ja-JP"/>
              </w:rPr>
              <w:t>Routing ID</w:t>
            </w:r>
          </w:p>
        </w:tc>
        <w:tc>
          <w:tcPr>
            <w:tcW w:w="1274" w:type="dxa"/>
          </w:tcPr>
          <w:p w14:paraId="7A82002A" w14:textId="77777777" w:rsidR="00DC4FBF" w:rsidRPr="00854E56" w:rsidRDefault="00DC4FBF" w:rsidP="00DC4FBF">
            <w:pPr>
              <w:pStyle w:val="TAL"/>
              <w:rPr>
                <w:lang w:eastAsia="ja-JP"/>
              </w:rPr>
            </w:pPr>
            <w:r w:rsidRPr="00854E56">
              <w:rPr>
                <w:lang w:eastAsia="ja-JP"/>
              </w:rPr>
              <w:t>M</w:t>
            </w:r>
          </w:p>
        </w:tc>
        <w:tc>
          <w:tcPr>
            <w:tcW w:w="1708" w:type="dxa"/>
          </w:tcPr>
          <w:p w14:paraId="684D41B8" w14:textId="77777777" w:rsidR="00DC4FBF" w:rsidRPr="00854E56" w:rsidRDefault="00DC4FBF" w:rsidP="00DC4FBF">
            <w:pPr>
              <w:pStyle w:val="TAL"/>
              <w:rPr>
                <w:lang w:eastAsia="ja-JP"/>
              </w:rPr>
            </w:pPr>
          </w:p>
        </w:tc>
        <w:tc>
          <w:tcPr>
            <w:tcW w:w="1259" w:type="dxa"/>
          </w:tcPr>
          <w:p w14:paraId="76DF106C" w14:textId="77777777" w:rsidR="00DC4FBF" w:rsidRPr="00854E56" w:rsidRDefault="00DC4FBF" w:rsidP="00DC4FBF">
            <w:pPr>
              <w:pStyle w:val="TAL"/>
              <w:rPr>
                <w:lang w:eastAsia="ja-JP"/>
              </w:rPr>
            </w:pPr>
            <w:r w:rsidRPr="00854E56">
              <w:rPr>
                <w:lang w:eastAsia="ja-JP"/>
              </w:rPr>
              <w:t>9.2.3.</w:t>
            </w:r>
            <w:r w:rsidRPr="00854E56">
              <w:rPr>
                <w:lang w:eastAsia="zh-CN"/>
              </w:rPr>
              <w:t>33</w:t>
            </w:r>
          </w:p>
        </w:tc>
        <w:tc>
          <w:tcPr>
            <w:tcW w:w="1288" w:type="dxa"/>
          </w:tcPr>
          <w:p w14:paraId="6686049B" w14:textId="77777777" w:rsidR="00DC4FBF" w:rsidRPr="00854E56" w:rsidRDefault="00DC4FBF" w:rsidP="00DC4FBF">
            <w:pPr>
              <w:pStyle w:val="TAL"/>
              <w:rPr>
                <w:lang w:eastAsia="ja-JP"/>
              </w:rPr>
            </w:pPr>
          </w:p>
        </w:tc>
        <w:tc>
          <w:tcPr>
            <w:tcW w:w="1288" w:type="dxa"/>
          </w:tcPr>
          <w:p w14:paraId="3E6B9470"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402A5644"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66F3995" w14:textId="77777777" w:rsidTr="00DC4FBF">
        <w:tc>
          <w:tcPr>
            <w:tcW w:w="2394" w:type="dxa"/>
          </w:tcPr>
          <w:p w14:paraId="2CD9F599" w14:textId="77777777" w:rsidR="00DC4FBF" w:rsidRPr="00854E56" w:rsidRDefault="00DC4FBF" w:rsidP="00DC4FBF">
            <w:pPr>
              <w:pStyle w:val="TAL"/>
              <w:rPr>
                <w:lang w:eastAsia="ja-JP"/>
              </w:rPr>
            </w:pPr>
            <w:r w:rsidRPr="00854E56">
              <w:rPr>
                <w:lang w:eastAsia="zh-CN"/>
              </w:rPr>
              <w:t>LPPa</w:t>
            </w:r>
            <w:r w:rsidRPr="00854E56">
              <w:rPr>
                <w:lang w:eastAsia="ja-JP"/>
              </w:rPr>
              <w:t>-PDU</w:t>
            </w:r>
          </w:p>
        </w:tc>
        <w:tc>
          <w:tcPr>
            <w:tcW w:w="1274" w:type="dxa"/>
          </w:tcPr>
          <w:p w14:paraId="40AFB83D"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303BC4D8" w14:textId="77777777" w:rsidR="00DC4FBF" w:rsidRPr="00854E56" w:rsidRDefault="00DC4FBF" w:rsidP="00DC4FBF">
            <w:pPr>
              <w:pStyle w:val="TAL"/>
              <w:rPr>
                <w:lang w:eastAsia="ja-JP"/>
              </w:rPr>
            </w:pPr>
          </w:p>
        </w:tc>
        <w:tc>
          <w:tcPr>
            <w:tcW w:w="1259" w:type="dxa"/>
          </w:tcPr>
          <w:p w14:paraId="7FFB4D49" w14:textId="77777777" w:rsidR="00DC4FBF" w:rsidRPr="00854E56" w:rsidRDefault="00DC4FBF" w:rsidP="00DC4FBF">
            <w:pPr>
              <w:pStyle w:val="TAL"/>
              <w:rPr>
                <w:lang w:eastAsia="zh-CN"/>
              </w:rPr>
            </w:pPr>
            <w:r w:rsidRPr="00854E56">
              <w:rPr>
                <w:lang w:eastAsia="ja-JP"/>
              </w:rPr>
              <w:t>9.2.3.</w:t>
            </w:r>
            <w:r w:rsidRPr="00854E56">
              <w:rPr>
                <w:lang w:eastAsia="zh-CN"/>
              </w:rPr>
              <w:t>32</w:t>
            </w:r>
          </w:p>
        </w:tc>
        <w:tc>
          <w:tcPr>
            <w:tcW w:w="1288" w:type="dxa"/>
          </w:tcPr>
          <w:p w14:paraId="66D0D9E9" w14:textId="77777777" w:rsidR="00DC4FBF" w:rsidRPr="00854E56" w:rsidRDefault="00DC4FBF" w:rsidP="00DC4FBF">
            <w:pPr>
              <w:pStyle w:val="TAL"/>
              <w:rPr>
                <w:lang w:eastAsia="ja-JP"/>
              </w:rPr>
            </w:pPr>
          </w:p>
        </w:tc>
        <w:tc>
          <w:tcPr>
            <w:tcW w:w="1288" w:type="dxa"/>
          </w:tcPr>
          <w:p w14:paraId="7544AB2A" w14:textId="77777777" w:rsidR="00DC4FBF" w:rsidRPr="00854E56" w:rsidRDefault="00DC4FBF" w:rsidP="00DC4FBF">
            <w:pPr>
              <w:pStyle w:val="TAL"/>
              <w:jc w:val="center"/>
              <w:rPr>
                <w:lang w:eastAsia="ja-JP"/>
              </w:rPr>
            </w:pPr>
            <w:r w:rsidRPr="00854E56">
              <w:rPr>
                <w:lang w:eastAsia="ja-JP"/>
              </w:rPr>
              <w:t>YES</w:t>
            </w:r>
          </w:p>
        </w:tc>
        <w:tc>
          <w:tcPr>
            <w:tcW w:w="1274" w:type="dxa"/>
          </w:tcPr>
          <w:p w14:paraId="66675D32" w14:textId="77777777" w:rsidR="00DC4FBF" w:rsidRPr="00854E56" w:rsidRDefault="00DC4FBF" w:rsidP="00DC4FBF">
            <w:pPr>
              <w:pStyle w:val="TAL"/>
              <w:jc w:val="center"/>
              <w:rPr>
                <w:lang w:eastAsia="ja-JP"/>
              </w:rPr>
            </w:pPr>
            <w:r w:rsidRPr="00854E56">
              <w:rPr>
                <w:lang w:eastAsia="ja-JP"/>
              </w:rPr>
              <w:t>reject</w:t>
            </w:r>
          </w:p>
        </w:tc>
      </w:tr>
    </w:tbl>
    <w:p w14:paraId="1400CA9F" w14:textId="77777777" w:rsidR="00DC4FBF" w:rsidRPr="00854E56" w:rsidRDefault="00DC4FBF" w:rsidP="00DC4FBF">
      <w:pPr>
        <w:rPr>
          <w:kern w:val="28"/>
          <w:lang w:eastAsia="zh-CN"/>
        </w:rPr>
      </w:pPr>
    </w:p>
    <w:p w14:paraId="7D69DFCB" w14:textId="77777777" w:rsidR="00DC4FBF" w:rsidRPr="00854E56" w:rsidRDefault="00DC4FBF" w:rsidP="00DC4FBF">
      <w:pPr>
        <w:pStyle w:val="Heading4"/>
      </w:pPr>
      <w:bookmarkStart w:id="1121" w:name="_Toc462740662"/>
      <w:bookmarkStart w:id="1122" w:name="_Toc497149482"/>
      <w:r w:rsidRPr="00854E56">
        <w:t>9.1.19.2</w:t>
      </w:r>
      <w:r w:rsidRPr="00854E56">
        <w:tab/>
        <w:t>UPLINK UE ASSOCIATED LPPA TRANSPORT</w:t>
      </w:r>
      <w:bookmarkEnd w:id="1121"/>
      <w:bookmarkEnd w:id="1122"/>
    </w:p>
    <w:p w14:paraId="61BB6B20" w14:textId="77777777" w:rsidR="00DC4FBF" w:rsidRPr="00854E56" w:rsidRDefault="00DC4FBF" w:rsidP="00DC4FBF">
      <w:pPr>
        <w:rPr>
          <w:rFonts w:eastAsia="Batang"/>
        </w:rPr>
      </w:pPr>
      <w:r w:rsidRPr="00854E56">
        <w:t xml:space="preserve">This message is sent by the eNB and is used for carrying </w:t>
      </w:r>
      <w:r w:rsidRPr="00854E56">
        <w:rPr>
          <w:lang w:eastAsia="zh-CN"/>
        </w:rPr>
        <w:t>LPPa message</w:t>
      </w:r>
      <w:r w:rsidRPr="00854E56">
        <w:t xml:space="preserve"> over the S1 interface.</w:t>
      </w:r>
    </w:p>
    <w:p w14:paraId="6E09988B" w14:textId="77777777" w:rsidR="00DC4FBF" w:rsidRPr="00854E56" w:rsidRDefault="00DC4FBF" w:rsidP="00DC4FBF">
      <w:pPr>
        <w:rPr>
          <w:lang w:eastAsia="zh-CN"/>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DB544DA" w14:textId="77777777" w:rsidTr="00DC4FBF">
        <w:tc>
          <w:tcPr>
            <w:tcW w:w="2394" w:type="dxa"/>
          </w:tcPr>
          <w:p w14:paraId="012DF83F" w14:textId="77777777" w:rsidR="00DC4FBF" w:rsidRPr="00854E56" w:rsidRDefault="00DC4FBF" w:rsidP="00DC4FBF">
            <w:pPr>
              <w:pStyle w:val="TAH"/>
              <w:rPr>
                <w:lang w:eastAsia="ja-JP"/>
              </w:rPr>
            </w:pPr>
            <w:r w:rsidRPr="00854E56">
              <w:rPr>
                <w:lang w:eastAsia="ja-JP"/>
              </w:rPr>
              <w:t>IE/Group Name</w:t>
            </w:r>
          </w:p>
        </w:tc>
        <w:tc>
          <w:tcPr>
            <w:tcW w:w="1274" w:type="dxa"/>
          </w:tcPr>
          <w:p w14:paraId="5B994427" w14:textId="77777777" w:rsidR="00DC4FBF" w:rsidRPr="00854E56" w:rsidRDefault="00DC4FBF" w:rsidP="00DC4FBF">
            <w:pPr>
              <w:pStyle w:val="TAH"/>
              <w:rPr>
                <w:lang w:eastAsia="ja-JP"/>
              </w:rPr>
            </w:pPr>
            <w:r w:rsidRPr="00854E56">
              <w:rPr>
                <w:lang w:eastAsia="ja-JP"/>
              </w:rPr>
              <w:t>Presence</w:t>
            </w:r>
          </w:p>
        </w:tc>
        <w:tc>
          <w:tcPr>
            <w:tcW w:w="1708" w:type="dxa"/>
          </w:tcPr>
          <w:p w14:paraId="21D88003" w14:textId="77777777" w:rsidR="00DC4FBF" w:rsidRPr="00854E56" w:rsidRDefault="00DC4FBF" w:rsidP="00DC4FBF">
            <w:pPr>
              <w:pStyle w:val="TAH"/>
              <w:rPr>
                <w:lang w:eastAsia="ja-JP"/>
              </w:rPr>
            </w:pPr>
            <w:r w:rsidRPr="00854E56">
              <w:rPr>
                <w:lang w:eastAsia="ja-JP"/>
              </w:rPr>
              <w:t>Range</w:t>
            </w:r>
          </w:p>
        </w:tc>
        <w:tc>
          <w:tcPr>
            <w:tcW w:w="1259" w:type="dxa"/>
          </w:tcPr>
          <w:p w14:paraId="09B3AAFD" w14:textId="77777777" w:rsidR="00DC4FBF" w:rsidRPr="00854E56" w:rsidRDefault="00DC4FBF" w:rsidP="00DC4FBF">
            <w:pPr>
              <w:pStyle w:val="TAH"/>
              <w:rPr>
                <w:lang w:eastAsia="ja-JP"/>
              </w:rPr>
            </w:pPr>
            <w:r w:rsidRPr="00854E56">
              <w:rPr>
                <w:lang w:eastAsia="ja-JP"/>
              </w:rPr>
              <w:t>IE type and reference</w:t>
            </w:r>
          </w:p>
        </w:tc>
        <w:tc>
          <w:tcPr>
            <w:tcW w:w="1288" w:type="dxa"/>
          </w:tcPr>
          <w:p w14:paraId="4CB372B8"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B44C946" w14:textId="77777777" w:rsidR="00DC4FBF" w:rsidRPr="00854E56" w:rsidRDefault="00DC4FBF" w:rsidP="00DC4FBF">
            <w:pPr>
              <w:pStyle w:val="TAH"/>
              <w:rPr>
                <w:lang w:eastAsia="ja-JP"/>
              </w:rPr>
            </w:pPr>
            <w:r w:rsidRPr="00854E56">
              <w:rPr>
                <w:lang w:eastAsia="ja-JP"/>
              </w:rPr>
              <w:t>Criticality</w:t>
            </w:r>
          </w:p>
        </w:tc>
        <w:tc>
          <w:tcPr>
            <w:tcW w:w="1274" w:type="dxa"/>
          </w:tcPr>
          <w:p w14:paraId="38EA406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BA83998" w14:textId="77777777" w:rsidTr="00DC4FBF">
        <w:tc>
          <w:tcPr>
            <w:tcW w:w="2394" w:type="dxa"/>
          </w:tcPr>
          <w:p w14:paraId="7E1F10B8" w14:textId="77777777" w:rsidR="00DC4FBF" w:rsidRPr="00854E56" w:rsidRDefault="00DC4FBF" w:rsidP="00DC4FBF">
            <w:pPr>
              <w:pStyle w:val="TAL"/>
              <w:rPr>
                <w:lang w:eastAsia="ja-JP"/>
              </w:rPr>
            </w:pPr>
            <w:r w:rsidRPr="00854E56">
              <w:rPr>
                <w:lang w:eastAsia="ja-JP"/>
              </w:rPr>
              <w:t>Message Type</w:t>
            </w:r>
          </w:p>
        </w:tc>
        <w:tc>
          <w:tcPr>
            <w:tcW w:w="1274" w:type="dxa"/>
          </w:tcPr>
          <w:p w14:paraId="08D16586" w14:textId="77777777" w:rsidR="00DC4FBF" w:rsidRPr="00854E56" w:rsidRDefault="00DC4FBF" w:rsidP="00DC4FBF">
            <w:pPr>
              <w:pStyle w:val="TAL"/>
              <w:rPr>
                <w:lang w:eastAsia="ja-JP"/>
              </w:rPr>
            </w:pPr>
            <w:r w:rsidRPr="00854E56">
              <w:rPr>
                <w:lang w:eastAsia="ja-JP"/>
              </w:rPr>
              <w:t>M</w:t>
            </w:r>
          </w:p>
        </w:tc>
        <w:tc>
          <w:tcPr>
            <w:tcW w:w="1708" w:type="dxa"/>
          </w:tcPr>
          <w:p w14:paraId="643070C3" w14:textId="77777777" w:rsidR="00DC4FBF" w:rsidRPr="00854E56" w:rsidRDefault="00DC4FBF" w:rsidP="00DC4FBF">
            <w:pPr>
              <w:pStyle w:val="TAL"/>
              <w:rPr>
                <w:lang w:eastAsia="ja-JP"/>
              </w:rPr>
            </w:pPr>
          </w:p>
        </w:tc>
        <w:tc>
          <w:tcPr>
            <w:tcW w:w="1259" w:type="dxa"/>
          </w:tcPr>
          <w:p w14:paraId="3162D3B0"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88" w:type="dxa"/>
          </w:tcPr>
          <w:p w14:paraId="375FE187" w14:textId="77777777" w:rsidR="00DC4FBF" w:rsidRPr="00854E56" w:rsidRDefault="00DC4FBF" w:rsidP="00DC4FBF">
            <w:pPr>
              <w:pStyle w:val="TAL"/>
              <w:rPr>
                <w:lang w:eastAsia="ja-JP"/>
              </w:rPr>
            </w:pPr>
          </w:p>
        </w:tc>
        <w:tc>
          <w:tcPr>
            <w:tcW w:w="1288" w:type="dxa"/>
          </w:tcPr>
          <w:p w14:paraId="745BC2AB" w14:textId="77777777" w:rsidR="00DC4FBF" w:rsidRPr="00854E56" w:rsidRDefault="00DC4FBF" w:rsidP="00DC4FBF">
            <w:pPr>
              <w:pStyle w:val="TAL"/>
              <w:jc w:val="center"/>
              <w:rPr>
                <w:lang w:eastAsia="ja-JP"/>
              </w:rPr>
            </w:pPr>
            <w:r w:rsidRPr="00854E56">
              <w:rPr>
                <w:lang w:eastAsia="ja-JP"/>
              </w:rPr>
              <w:t>YES</w:t>
            </w:r>
          </w:p>
        </w:tc>
        <w:tc>
          <w:tcPr>
            <w:tcW w:w="1274" w:type="dxa"/>
          </w:tcPr>
          <w:p w14:paraId="7F481706"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86AE502" w14:textId="77777777" w:rsidTr="00DC4FBF">
        <w:tc>
          <w:tcPr>
            <w:tcW w:w="2394" w:type="dxa"/>
          </w:tcPr>
          <w:p w14:paraId="4FB62BCC" w14:textId="77777777" w:rsidR="00DC4FBF" w:rsidRPr="00854E56" w:rsidRDefault="00DC4FBF" w:rsidP="00DC4FBF">
            <w:pPr>
              <w:pStyle w:val="TAL"/>
              <w:rPr>
                <w:rFonts w:eastAsia="MS Mincho"/>
                <w:lang w:eastAsia="ja-JP"/>
              </w:rPr>
            </w:pPr>
            <w:r w:rsidRPr="00854E56">
              <w:rPr>
                <w:rFonts w:eastAsia="Batang"/>
                <w:bCs/>
                <w:lang w:eastAsia="ja-JP"/>
              </w:rPr>
              <w:t>MME</w:t>
            </w:r>
            <w:r w:rsidRPr="00854E56">
              <w:rPr>
                <w:bCs/>
                <w:lang w:eastAsia="ja-JP"/>
              </w:rPr>
              <w:t xml:space="preserve"> UE S1AP ID</w:t>
            </w:r>
          </w:p>
        </w:tc>
        <w:tc>
          <w:tcPr>
            <w:tcW w:w="1274" w:type="dxa"/>
          </w:tcPr>
          <w:p w14:paraId="1ABB1810"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1696E752" w14:textId="77777777" w:rsidR="00DC4FBF" w:rsidRPr="00854E56" w:rsidRDefault="00DC4FBF" w:rsidP="00DC4FBF">
            <w:pPr>
              <w:pStyle w:val="TAL"/>
              <w:rPr>
                <w:lang w:eastAsia="ja-JP"/>
              </w:rPr>
            </w:pPr>
          </w:p>
        </w:tc>
        <w:tc>
          <w:tcPr>
            <w:tcW w:w="1259" w:type="dxa"/>
          </w:tcPr>
          <w:p w14:paraId="3634EF89"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.3</w:t>
            </w:r>
          </w:p>
        </w:tc>
        <w:tc>
          <w:tcPr>
            <w:tcW w:w="1288" w:type="dxa"/>
          </w:tcPr>
          <w:p w14:paraId="27D61DD5" w14:textId="77777777" w:rsidR="00DC4FBF" w:rsidRPr="00854E56" w:rsidRDefault="00DC4FBF" w:rsidP="00DC4FBF">
            <w:pPr>
              <w:pStyle w:val="TAL"/>
              <w:rPr>
                <w:lang w:eastAsia="ja-JP"/>
              </w:rPr>
            </w:pPr>
          </w:p>
        </w:tc>
        <w:tc>
          <w:tcPr>
            <w:tcW w:w="1288" w:type="dxa"/>
          </w:tcPr>
          <w:p w14:paraId="5C433DA8"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1AA14899"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0D70EA1" w14:textId="77777777" w:rsidTr="00DC4FBF">
        <w:tc>
          <w:tcPr>
            <w:tcW w:w="2394" w:type="dxa"/>
          </w:tcPr>
          <w:p w14:paraId="77E045E1"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274" w:type="dxa"/>
          </w:tcPr>
          <w:p w14:paraId="71E5C5DE" w14:textId="77777777" w:rsidR="00DC4FBF" w:rsidRPr="00854E56" w:rsidRDefault="00DC4FBF" w:rsidP="00DC4FBF">
            <w:pPr>
              <w:pStyle w:val="TAL"/>
              <w:rPr>
                <w:lang w:eastAsia="ja-JP"/>
              </w:rPr>
            </w:pPr>
            <w:r w:rsidRPr="00854E56">
              <w:rPr>
                <w:lang w:eastAsia="ja-JP"/>
              </w:rPr>
              <w:t>M</w:t>
            </w:r>
          </w:p>
        </w:tc>
        <w:tc>
          <w:tcPr>
            <w:tcW w:w="1708" w:type="dxa"/>
          </w:tcPr>
          <w:p w14:paraId="16E4BCAD" w14:textId="77777777" w:rsidR="00DC4FBF" w:rsidRPr="00854E56" w:rsidRDefault="00DC4FBF" w:rsidP="00DC4FBF">
            <w:pPr>
              <w:pStyle w:val="TAL"/>
              <w:rPr>
                <w:lang w:eastAsia="ja-JP"/>
              </w:rPr>
            </w:pPr>
          </w:p>
        </w:tc>
        <w:tc>
          <w:tcPr>
            <w:tcW w:w="1259" w:type="dxa"/>
          </w:tcPr>
          <w:p w14:paraId="60270965"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.4</w:t>
            </w:r>
          </w:p>
        </w:tc>
        <w:tc>
          <w:tcPr>
            <w:tcW w:w="1288" w:type="dxa"/>
          </w:tcPr>
          <w:p w14:paraId="54A04BA5" w14:textId="77777777" w:rsidR="00DC4FBF" w:rsidRPr="00854E56" w:rsidRDefault="00DC4FBF" w:rsidP="00DC4FBF">
            <w:pPr>
              <w:pStyle w:val="TAL"/>
              <w:rPr>
                <w:lang w:eastAsia="ja-JP"/>
              </w:rPr>
            </w:pPr>
          </w:p>
        </w:tc>
        <w:tc>
          <w:tcPr>
            <w:tcW w:w="1288" w:type="dxa"/>
          </w:tcPr>
          <w:p w14:paraId="2482DE9F" w14:textId="77777777" w:rsidR="00DC4FBF" w:rsidRPr="00854E56" w:rsidRDefault="00DC4FBF" w:rsidP="00DC4FBF">
            <w:pPr>
              <w:pStyle w:val="TAL"/>
              <w:jc w:val="center"/>
              <w:rPr>
                <w:lang w:eastAsia="ja-JP"/>
              </w:rPr>
            </w:pPr>
            <w:r w:rsidRPr="00854E56">
              <w:rPr>
                <w:lang w:eastAsia="ja-JP"/>
              </w:rPr>
              <w:t>YES</w:t>
            </w:r>
          </w:p>
        </w:tc>
        <w:tc>
          <w:tcPr>
            <w:tcW w:w="1274" w:type="dxa"/>
          </w:tcPr>
          <w:p w14:paraId="4BA33FE5"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82295C8" w14:textId="77777777" w:rsidTr="00DC4FBF">
        <w:tc>
          <w:tcPr>
            <w:tcW w:w="2394" w:type="dxa"/>
          </w:tcPr>
          <w:p w14:paraId="6559198B" w14:textId="77777777" w:rsidR="00DC4FBF" w:rsidRPr="00854E56" w:rsidRDefault="00DC4FBF" w:rsidP="00DC4FBF">
            <w:pPr>
              <w:pStyle w:val="TAL"/>
              <w:rPr>
                <w:bCs/>
                <w:lang w:eastAsia="ja-JP"/>
              </w:rPr>
            </w:pPr>
            <w:r w:rsidRPr="00854E56">
              <w:rPr>
                <w:bCs/>
                <w:lang w:eastAsia="ja-JP"/>
              </w:rPr>
              <w:t>Routing ID</w:t>
            </w:r>
          </w:p>
        </w:tc>
        <w:tc>
          <w:tcPr>
            <w:tcW w:w="1274" w:type="dxa"/>
          </w:tcPr>
          <w:p w14:paraId="2635C848" w14:textId="77777777" w:rsidR="00DC4FBF" w:rsidRPr="00854E56" w:rsidRDefault="00DC4FBF" w:rsidP="00DC4FBF">
            <w:pPr>
              <w:pStyle w:val="TAL"/>
              <w:rPr>
                <w:lang w:eastAsia="ja-JP"/>
              </w:rPr>
            </w:pPr>
            <w:r w:rsidRPr="00854E56">
              <w:rPr>
                <w:lang w:eastAsia="ja-JP"/>
              </w:rPr>
              <w:t>M</w:t>
            </w:r>
          </w:p>
        </w:tc>
        <w:tc>
          <w:tcPr>
            <w:tcW w:w="1708" w:type="dxa"/>
          </w:tcPr>
          <w:p w14:paraId="78514360" w14:textId="77777777" w:rsidR="00DC4FBF" w:rsidRPr="00854E56" w:rsidRDefault="00DC4FBF" w:rsidP="00DC4FBF">
            <w:pPr>
              <w:pStyle w:val="TAL"/>
              <w:rPr>
                <w:lang w:eastAsia="ja-JP"/>
              </w:rPr>
            </w:pPr>
          </w:p>
        </w:tc>
        <w:tc>
          <w:tcPr>
            <w:tcW w:w="1259" w:type="dxa"/>
          </w:tcPr>
          <w:p w14:paraId="6092B62E" w14:textId="77777777" w:rsidR="00DC4FBF" w:rsidRPr="00854E56" w:rsidRDefault="00DC4FBF" w:rsidP="00DC4FBF">
            <w:pPr>
              <w:pStyle w:val="TAL"/>
              <w:rPr>
                <w:lang w:eastAsia="ja-JP"/>
              </w:rPr>
            </w:pPr>
            <w:r w:rsidRPr="00854E56">
              <w:rPr>
                <w:lang w:eastAsia="ja-JP"/>
              </w:rPr>
              <w:t>9.2.3.</w:t>
            </w:r>
            <w:r w:rsidRPr="00854E56">
              <w:rPr>
                <w:lang w:eastAsia="zh-CN"/>
              </w:rPr>
              <w:t>33</w:t>
            </w:r>
          </w:p>
        </w:tc>
        <w:tc>
          <w:tcPr>
            <w:tcW w:w="1288" w:type="dxa"/>
          </w:tcPr>
          <w:p w14:paraId="7763E9BC" w14:textId="77777777" w:rsidR="00DC4FBF" w:rsidRPr="00854E56" w:rsidRDefault="00DC4FBF" w:rsidP="00DC4FBF">
            <w:pPr>
              <w:pStyle w:val="TAL"/>
              <w:rPr>
                <w:lang w:eastAsia="ja-JP"/>
              </w:rPr>
            </w:pPr>
          </w:p>
        </w:tc>
        <w:tc>
          <w:tcPr>
            <w:tcW w:w="1288" w:type="dxa"/>
          </w:tcPr>
          <w:p w14:paraId="4F0AC822"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6BAC9D7C"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AB4355E" w14:textId="77777777" w:rsidTr="00DC4FBF">
        <w:tc>
          <w:tcPr>
            <w:tcW w:w="2394" w:type="dxa"/>
          </w:tcPr>
          <w:p w14:paraId="41D8FDB0" w14:textId="77777777" w:rsidR="00DC4FBF" w:rsidRPr="00854E56" w:rsidRDefault="00DC4FBF" w:rsidP="00DC4FBF">
            <w:pPr>
              <w:pStyle w:val="TAL"/>
              <w:rPr>
                <w:lang w:eastAsia="ja-JP"/>
              </w:rPr>
            </w:pPr>
            <w:r w:rsidRPr="00854E56">
              <w:rPr>
                <w:lang w:eastAsia="zh-CN"/>
              </w:rPr>
              <w:t>LPPa</w:t>
            </w:r>
            <w:r w:rsidRPr="00854E56">
              <w:rPr>
                <w:lang w:eastAsia="ja-JP"/>
              </w:rPr>
              <w:t>-PDU</w:t>
            </w:r>
          </w:p>
        </w:tc>
        <w:tc>
          <w:tcPr>
            <w:tcW w:w="1274" w:type="dxa"/>
          </w:tcPr>
          <w:p w14:paraId="3C890F39" w14:textId="77777777" w:rsidR="00DC4FBF" w:rsidRPr="00854E56" w:rsidRDefault="00DC4FBF" w:rsidP="00DC4FBF">
            <w:pPr>
              <w:pStyle w:val="TAL"/>
              <w:rPr>
                <w:rFonts w:eastAsia="Batang"/>
                <w:lang w:eastAsia="ja-JP"/>
              </w:rPr>
            </w:pPr>
            <w:r w:rsidRPr="00854E56">
              <w:rPr>
                <w:rFonts w:eastAsia="MS Mincho"/>
                <w:lang w:eastAsia="ja-JP"/>
              </w:rPr>
              <w:t>M</w:t>
            </w:r>
          </w:p>
        </w:tc>
        <w:tc>
          <w:tcPr>
            <w:tcW w:w="1708" w:type="dxa"/>
          </w:tcPr>
          <w:p w14:paraId="7119BFB7" w14:textId="77777777" w:rsidR="00DC4FBF" w:rsidRPr="00854E56" w:rsidRDefault="00DC4FBF" w:rsidP="00DC4FBF">
            <w:pPr>
              <w:pStyle w:val="TAL"/>
              <w:rPr>
                <w:lang w:eastAsia="ja-JP"/>
              </w:rPr>
            </w:pPr>
          </w:p>
        </w:tc>
        <w:tc>
          <w:tcPr>
            <w:tcW w:w="1259" w:type="dxa"/>
          </w:tcPr>
          <w:p w14:paraId="03DCD0A9" w14:textId="77777777" w:rsidR="00DC4FBF" w:rsidRPr="00854E56" w:rsidRDefault="00DC4FBF" w:rsidP="00DC4FBF">
            <w:pPr>
              <w:pStyle w:val="TAL"/>
              <w:rPr>
                <w:lang w:eastAsia="zh-CN"/>
              </w:rPr>
            </w:pPr>
            <w:r w:rsidRPr="00854E56">
              <w:rPr>
                <w:lang w:eastAsia="ja-JP"/>
              </w:rPr>
              <w:t>9.2.3.</w:t>
            </w:r>
            <w:r w:rsidRPr="00854E56">
              <w:rPr>
                <w:lang w:eastAsia="zh-CN"/>
              </w:rPr>
              <w:t>32</w:t>
            </w:r>
          </w:p>
        </w:tc>
        <w:tc>
          <w:tcPr>
            <w:tcW w:w="1288" w:type="dxa"/>
          </w:tcPr>
          <w:p w14:paraId="493D9C91" w14:textId="77777777" w:rsidR="00DC4FBF" w:rsidRPr="00854E56" w:rsidRDefault="00DC4FBF" w:rsidP="00DC4FBF">
            <w:pPr>
              <w:pStyle w:val="TAL"/>
              <w:rPr>
                <w:lang w:eastAsia="ja-JP"/>
              </w:rPr>
            </w:pPr>
          </w:p>
        </w:tc>
        <w:tc>
          <w:tcPr>
            <w:tcW w:w="1288" w:type="dxa"/>
          </w:tcPr>
          <w:p w14:paraId="5BAC30DA" w14:textId="77777777" w:rsidR="00DC4FBF" w:rsidRPr="00854E56" w:rsidRDefault="00DC4FBF" w:rsidP="00DC4FBF">
            <w:pPr>
              <w:pStyle w:val="TAL"/>
              <w:jc w:val="center"/>
              <w:rPr>
                <w:lang w:eastAsia="ja-JP"/>
              </w:rPr>
            </w:pPr>
            <w:r w:rsidRPr="00854E56">
              <w:rPr>
                <w:lang w:eastAsia="ja-JP"/>
              </w:rPr>
              <w:t>YES</w:t>
            </w:r>
          </w:p>
        </w:tc>
        <w:tc>
          <w:tcPr>
            <w:tcW w:w="1274" w:type="dxa"/>
          </w:tcPr>
          <w:p w14:paraId="77DB14A7" w14:textId="77777777" w:rsidR="00DC4FBF" w:rsidRPr="00854E56" w:rsidRDefault="00DC4FBF" w:rsidP="00DC4FBF">
            <w:pPr>
              <w:pStyle w:val="TAL"/>
              <w:jc w:val="center"/>
              <w:rPr>
                <w:lang w:eastAsia="ja-JP"/>
              </w:rPr>
            </w:pPr>
            <w:r w:rsidRPr="00854E56">
              <w:rPr>
                <w:lang w:eastAsia="ja-JP"/>
              </w:rPr>
              <w:t>reject</w:t>
            </w:r>
          </w:p>
        </w:tc>
      </w:tr>
    </w:tbl>
    <w:p w14:paraId="5E7023CC" w14:textId="77777777" w:rsidR="00DC4FBF" w:rsidRPr="00854E56" w:rsidRDefault="00DC4FBF" w:rsidP="00DC4FBF"/>
    <w:p w14:paraId="0F1A4259" w14:textId="77777777" w:rsidR="00DC4FBF" w:rsidRPr="00854E56" w:rsidRDefault="00DC4FBF" w:rsidP="00DC4FBF">
      <w:pPr>
        <w:pStyle w:val="Heading4"/>
      </w:pPr>
      <w:bookmarkStart w:id="1123" w:name="_Toc462740663"/>
      <w:bookmarkStart w:id="1124" w:name="_Toc497149483"/>
      <w:r w:rsidRPr="00854E56">
        <w:lastRenderedPageBreak/>
        <w:t>9.1.19.3</w:t>
      </w:r>
      <w:r w:rsidRPr="00854E56">
        <w:tab/>
        <w:t>DOWNLINK NON UE ASSOCIATED LPPA TRANSPORT</w:t>
      </w:r>
      <w:bookmarkEnd w:id="1123"/>
      <w:bookmarkEnd w:id="1124"/>
    </w:p>
    <w:p w14:paraId="7D6FFFC2" w14:textId="77777777" w:rsidR="00DC4FBF" w:rsidRPr="00854E56" w:rsidRDefault="00DC4FBF" w:rsidP="00DC4FBF">
      <w:pPr>
        <w:keepNext/>
        <w:rPr>
          <w:rFonts w:eastAsia="Batang"/>
        </w:rPr>
      </w:pPr>
      <w:r w:rsidRPr="00854E56">
        <w:t xml:space="preserve">This message is sent by the MME and is used for carrying </w:t>
      </w:r>
      <w:r w:rsidRPr="00854E56">
        <w:rPr>
          <w:lang w:eastAsia="zh-CN"/>
        </w:rPr>
        <w:t>LPPa</w:t>
      </w:r>
      <w:r w:rsidRPr="00854E56">
        <w:t xml:space="preserve"> </w:t>
      </w:r>
      <w:r w:rsidRPr="00854E56">
        <w:rPr>
          <w:lang w:eastAsia="zh-CN"/>
        </w:rPr>
        <w:t>message</w:t>
      </w:r>
      <w:r w:rsidRPr="00854E56">
        <w:t xml:space="preserve"> over the S1 interface.</w:t>
      </w:r>
    </w:p>
    <w:p w14:paraId="4CB3B4DB" w14:textId="77777777" w:rsidR="00DC4FBF" w:rsidRPr="00854E56" w:rsidRDefault="00DC4FBF" w:rsidP="00DC4FBF">
      <w:pPr>
        <w:keepNext/>
        <w:rPr>
          <w:kern w:val="28"/>
          <w:lang w:eastAsia="zh-CN"/>
        </w:rPr>
      </w:pPr>
      <w:r w:rsidRPr="00854E56">
        <w:t xml:space="preserve">Direction: MME </w:t>
      </w:r>
      <w:r w:rsidRPr="00854E56">
        <w:sym w:font="Symbol" w:char="F0AE"/>
      </w:r>
      <w:r w:rsidRPr="00854E56">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05C81EA7" w14:textId="77777777" w:rsidTr="00DC4FBF">
        <w:tc>
          <w:tcPr>
            <w:tcW w:w="2394" w:type="dxa"/>
          </w:tcPr>
          <w:p w14:paraId="252E074F" w14:textId="77777777" w:rsidR="00DC4FBF" w:rsidRPr="00854E56" w:rsidRDefault="00DC4FBF" w:rsidP="00DC4FBF">
            <w:pPr>
              <w:pStyle w:val="TAH"/>
              <w:rPr>
                <w:lang w:eastAsia="ja-JP"/>
              </w:rPr>
            </w:pPr>
            <w:r w:rsidRPr="00854E56">
              <w:rPr>
                <w:lang w:eastAsia="ja-JP"/>
              </w:rPr>
              <w:t>IE/Group Name</w:t>
            </w:r>
          </w:p>
        </w:tc>
        <w:tc>
          <w:tcPr>
            <w:tcW w:w="1274" w:type="dxa"/>
          </w:tcPr>
          <w:p w14:paraId="71DB1BB1" w14:textId="77777777" w:rsidR="00DC4FBF" w:rsidRPr="00854E56" w:rsidRDefault="00DC4FBF" w:rsidP="00DC4FBF">
            <w:pPr>
              <w:pStyle w:val="TAH"/>
              <w:rPr>
                <w:lang w:eastAsia="ja-JP"/>
              </w:rPr>
            </w:pPr>
            <w:r w:rsidRPr="00854E56">
              <w:rPr>
                <w:lang w:eastAsia="ja-JP"/>
              </w:rPr>
              <w:t>Presence</w:t>
            </w:r>
          </w:p>
        </w:tc>
        <w:tc>
          <w:tcPr>
            <w:tcW w:w="1708" w:type="dxa"/>
          </w:tcPr>
          <w:p w14:paraId="7DC245C4" w14:textId="77777777" w:rsidR="00DC4FBF" w:rsidRPr="00854E56" w:rsidRDefault="00DC4FBF" w:rsidP="00DC4FBF">
            <w:pPr>
              <w:pStyle w:val="TAH"/>
              <w:rPr>
                <w:lang w:eastAsia="ja-JP"/>
              </w:rPr>
            </w:pPr>
            <w:r w:rsidRPr="00854E56">
              <w:rPr>
                <w:lang w:eastAsia="ja-JP"/>
              </w:rPr>
              <w:t>Range</w:t>
            </w:r>
          </w:p>
        </w:tc>
        <w:tc>
          <w:tcPr>
            <w:tcW w:w="1259" w:type="dxa"/>
          </w:tcPr>
          <w:p w14:paraId="20FB62C5" w14:textId="77777777" w:rsidR="00DC4FBF" w:rsidRPr="00854E56" w:rsidRDefault="00DC4FBF" w:rsidP="00DC4FBF">
            <w:pPr>
              <w:pStyle w:val="TAH"/>
              <w:rPr>
                <w:lang w:eastAsia="ja-JP"/>
              </w:rPr>
            </w:pPr>
            <w:r w:rsidRPr="00854E56">
              <w:rPr>
                <w:lang w:eastAsia="ja-JP"/>
              </w:rPr>
              <w:t>IE type and reference</w:t>
            </w:r>
          </w:p>
        </w:tc>
        <w:tc>
          <w:tcPr>
            <w:tcW w:w="1288" w:type="dxa"/>
          </w:tcPr>
          <w:p w14:paraId="6708EF10" w14:textId="77777777" w:rsidR="00DC4FBF" w:rsidRPr="00854E56" w:rsidRDefault="00DC4FBF" w:rsidP="00DC4FBF">
            <w:pPr>
              <w:pStyle w:val="TAH"/>
              <w:rPr>
                <w:lang w:eastAsia="ja-JP"/>
              </w:rPr>
            </w:pPr>
            <w:r w:rsidRPr="00854E56">
              <w:rPr>
                <w:lang w:eastAsia="ja-JP"/>
              </w:rPr>
              <w:t>Semantics description</w:t>
            </w:r>
          </w:p>
        </w:tc>
        <w:tc>
          <w:tcPr>
            <w:tcW w:w="1288" w:type="dxa"/>
          </w:tcPr>
          <w:p w14:paraId="5CC82E4C" w14:textId="77777777" w:rsidR="00DC4FBF" w:rsidRPr="00854E56" w:rsidRDefault="00DC4FBF" w:rsidP="00DC4FBF">
            <w:pPr>
              <w:pStyle w:val="TAH"/>
              <w:rPr>
                <w:lang w:eastAsia="ja-JP"/>
              </w:rPr>
            </w:pPr>
            <w:r w:rsidRPr="00854E56">
              <w:rPr>
                <w:lang w:eastAsia="ja-JP"/>
              </w:rPr>
              <w:t>Criticality</w:t>
            </w:r>
          </w:p>
        </w:tc>
        <w:tc>
          <w:tcPr>
            <w:tcW w:w="1274" w:type="dxa"/>
          </w:tcPr>
          <w:p w14:paraId="06A5129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37DC0B5C" w14:textId="77777777" w:rsidTr="00DC4FBF">
        <w:tc>
          <w:tcPr>
            <w:tcW w:w="2394" w:type="dxa"/>
          </w:tcPr>
          <w:p w14:paraId="694CABAE" w14:textId="77777777" w:rsidR="00DC4FBF" w:rsidRPr="00854E56" w:rsidRDefault="00DC4FBF" w:rsidP="00DC4FBF">
            <w:pPr>
              <w:pStyle w:val="TAL"/>
              <w:rPr>
                <w:lang w:eastAsia="ja-JP"/>
              </w:rPr>
            </w:pPr>
            <w:r w:rsidRPr="00854E56">
              <w:rPr>
                <w:lang w:eastAsia="ja-JP"/>
              </w:rPr>
              <w:t>Message Type</w:t>
            </w:r>
          </w:p>
        </w:tc>
        <w:tc>
          <w:tcPr>
            <w:tcW w:w="1274" w:type="dxa"/>
          </w:tcPr>
          <w:p w14:paraId="3D632933" w14:textId="77777777" w:rsidR="00DC4FBF" w:rsidRPr="00854E56" w:rsidRDefault="00DC4FBF" w:rsidP="00DC4FBF">
            <w:pPr>
              <w:pStyle w:val="TAL"/>
              <w:rPr>
                <w:lang w:eastAsia="ja-JP"/>
              </w:rPr>
            </w:pPr>
            <w:r w:rsidRPr="00854E56">
              <w:rPr>
                <w:lang w:eastAsia="ja-JP"/>
              </w:rPr>
              <w:t>M</w:t>
            </w:r>
          </w:p>
        </w:tc>
        <w:tc>
          <w:tcPr>
            <w:tcW w:w="1708" w:type="dxa"/>
          </w:tcPr>
          <w:p w14:paraId="20304E17" w14:textId="77777777" w:rsidR="00DC4FBF" w:rsidRPr="00854E56" w:rsidRDefault="00DC4FBF" w:rsidP="00DC4FBF">
            <w:pPr>
              <w:pStyle w:val="TAL"/>
              <w:rPr>
                <w:lang w:eastAsia="ja-JP"/>
              </w:rPr>
            </w:pPr>
          </w:p>
        </w:tc>
        <w:tc>
          <w:tcPr>
            <w:tcW w:w="1259" w:type="dxa"/>
          </w:tcPr>
          <w:p w14:paraId="7830838C"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88" w:type="dxa"/>
          </w:tcPr>
          <w:p w14:paraId="78337EBA" w14:textId="77777777" w:rsidR="00DC4FBF" w:rsidRPr="00854E56" w:rsidRDefault="00DC4FBF" w:rsidP="00DC4FBF">
            <w:pPr>
              <w:pStyle w:val="TAL"/>
              <w:rPr>
                <w:lang w:eastAsia="ja-JP"/>
              </w:rPr>
            </w:pPr>
          </w:p>
        </w:tc>
        <w:tc>
          <w:tcPr>
            <w:tcW w:w="1288" w:type="dxa"/>
          </w:tcPr>
          <w:p w14:paraId="6A91A2EC" w14:textId="77777777" w:rsidR="00DC4FBF" w:rsidRPr="00854E56" w:rsidRDefault="00DC4FBF" w:rsidP="00DC4FBF">
            <w:pPr>
              <w:pStyle w:val="TAL"/>
              <w:jc w:val="center"/>
              <w:rPr>
                <w:lang w:eastAsia="ja-JP"/>
              </w:rPr>
            </w:pPr>
            <w:r w:rsidRPr="00854E56">
              <w:rPr>
                <w:lang w:eastAsia="ja-JP"/>
              </w:rPr>
              <w:t>YES</w:t>
            </w:r>
          </w:p>
        </w:tc>
        <w:tc>
          <w:tcPr>
            <w:tcW w:w="1274" w:type="dxa"/>
          </w:tcPr>
          <w:p w14:paraId="7024339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32B8888" w14:textId="77777777" w:rsidTr="00DC4FBF">
        <w:tc>
          <w:tcPr>
            <w:tcW w:w="2394" w:type="dxa"/>
          </w:tcPr>
          <w:p w14:paraId="0FACAAA8" w14:textId="77777777" w:rsidR="00DC4FBF" w:rsidRPr="00854E56" w:rsidRDefault="00DC4FBF" w:rsidP="00DC4FBF">
            <w:pPr>
              <w:pStyle w:val="TAL"/>
              <w:rPr>
                <w:rFonts w:eastAsia="MS Mincho"/>
                <w:lang w:eastAsia="ja-JP"/>
              </w:rPr>
            </w:pPr>
            <w:r w:rsidRPr="00854E56">
              <w:rPr>
                <w:bCs/>
                <w:lang w:eastAsia="ja-JP"/>
              </w:rPr>
              <w:t>R</w:t>
            </w:r>
            <w:r w:rsidRPr="00854E56">
              <w:rPr>
                <w:bCs/>
                <w:lang w:eastAsia="zh-CN"/>
              </w:rPr>
              <w:t>outing</w:t>
            </w:r>
            <w:r w:rsidRPr="00854E56">
              <w:rPr>
                <w:bCs/>
                <w:lang w:eastAsia="ja-JP"/>
              </w:rPr>
              <w:t xml:space="preserve"> ID</w:t>
            </w:r>
          </w:p>
        </w:tc>
        <w:tc>
          <w:tcPr>
            <w:tcW w:w="1274" w:type="dxa"/>
          </w:tcPr>
          <w:p w14:paraId="6E1BA786"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35F6BE3C" w14:textId="77777777" w:rsidR="00DC4FBF" w:rsidRPr="00854E56" w:rsidRDefault="00DC4FBF" w:rsidP="00DC4FBF">
            <w:pPr>
              <w:pStyle w:val="TAL"/>
              <w:rPr>
                <w:lang w:eastAsia="ja-JP"/>
              </w:rPr>
            </w:pPr>
          </w:p>
        </w:tc>
        <w:tc>
          <w:tcPr>
            <w:tcW w:w="1259" w:type="dxa"/>
          </w:tcPr>
          <w:p w14:paraId="55ECD5B1" w14:textId="77777777" w:rsidR="00DC4FBF" w:rsidRPr="00854E56" w:rsidRDefault="00DC4FBF" w:rsidP="00DC4FBF">
            <w:pPr>
              <w:pStyle w:val="TAL"/>
              <w:rPr>
                <w:lang w:eastAsia="ja-JP"/>
              </w:rPr>
            </w:pPr>
            <w:r w:rsidRPr="00854E56">
              <w:rPr>
                <w:lang w:eastAsia="ja-JP"/>
              </w:rPr>
              <w:t>9.2.3.</w:t>
            </w:r>
            <w:r w:rsidRPr="00854E56">
              <w:rPr>
                <w:lang w:eastAsia="zh-CN"/>
              </w:rPr>
              <w:t>33</w:t>
            </w:r>
          </w:p>
        </w:tc>
        <w:tc>
          <w:tcPr>
            <w:tcW w:w="1288" w:type="dxa"/>
          </w:tcPr>
          <w:p w14:paraId="79CED598" w14:textId="77777777" w:rsidR="00DC4FBF" w:rsidRPr="00854E56" w:rsidRDefault="00DC4FBF" w:rsidP="00DC4FBF">
            <w:pPr>
              <w:pStyle w:val="TAL"/>
              <w:rPr>
                <w:lang w:eastAsia="ja-JP"/>
              </w:rPr>
            </w:pPr>
          </w:p>
        </w:tc>
        <w:tc>
          <w:tcPr>
            <w:tcW w:w="1288" w:type="dxa"/>
          </w:tcPr>
          <w:p w14:paraId="0EE51073"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04B4B25F" w14:textId="77777777" w:rsidR="00DC4FBF" w:rsidRPr="00854E56" w:rsidRDefault="00DC4FBF" w:rsidP="00DC4FBF">
            <w:pPr>
              <w:pStyle w:val="TAL"/>
              <w:jc w:val="center"/>
              <w:rPr>
                <w:lang w:eastAsia="ja-JP"/>
              </w:rPr>
            </w:pPr>
            <w:r w:rsidRPr="00854E56">
              <w:rPr>
                <w:lang w:eastAsia="ja-JP"/>
              </w:rPr>
              <w:t>reject</w:t>
            </w:r>
          </w:p>
        </w:tc>
      </w:tr>
      <w:tr w:rsidR="00DC4FBF" w:rsidRPr="00854E56" w14:paraId="55CBEDA4" w14:textId="77777777" w:rsidTr="00DC4FBF">
        <w:tc>
          <w:tcPr>
            <w:tcW w:w="2394" w:type="dxa"/>
          </w:tcPr>
          <w:p w14:paraId="58218EB7" w14:textId="77777777" w:rsidR="00DC4FBF" w:rsidRPr="00854E56" w:rsidRDefault="00DC4FBF" w:rsidP="00DC4FBF">
            <w:pPr>
              <w:pStyle w:val="TAL"/>
              <w:rPr>
                <w:lang w:eastAsia="ja-JP"/>
              </w:rPr>
            </w:pPr>
            <w:r w:rsidRPr="00854E56">
              <w:rPr>
                <w:lang w:eastAsia="zh-CN"/>
              </w:rPr>
              <w:t>LPPa</w:t>
            </w:r>
            <w:r w:rsidRPr="00854E56">
              <w:rPr>
                <w:lang w:eastAsia="ja-JP"/>
              </w:rPr>
              <w:t>-PDU</w:t>
            </w:r>
          </w:p>
        </w:tc>
        <w:tc>
          <w:tcPr>
            <w:tcW w:w="1274" w:type="dxa"/>
          </w:tcPr>
          <w:p w14:paraId="1A6CDCFF" w14:textId="77777777" w:rsidR="00DC4FBF" w:rsidRPr="00854E56" w:rsidRDefault="00DC4FBF" w:rsidP="00DC4FBF">
            <w:pPr>
              <w:pStyle w:val="TAL"/>
              <w:rPr>
                <w:rFonts w:eastAsia="Batang"/>
                <w:lang w:eastAsia="ja-JP"/>
              </w:rPr>
            </w:pPr>
            <w:r w:rsidRPr="00854E56">
              <w:rPr>
                <w:rFonts w:eastAsia="Batang"/>
                <w:lang w:eastAsia="ja-JP"/>
              </w:rPr>
              <w:t>M</w:t>
            </w:r>
          </w:p>
        </w:tc>
        <w:tc>
          <w:tcPr>
            <w:tcW w:w="1708" w:type="dxa"/>
          </w:tcPr>
          <w:p w14:paraId="5D66E64C" w14:textId="77777777" w:rsidR="00DC4FBF" w:rsidRPr="00854E56" w:rsidRDefault="00DC4FBF" w:rsidP="00DC4FBF">
            <w:pPr>
              <w:pStyle w:val="TAL"/>
              <w:rPr>
                <w:lang w:eastAsia="ja-JP"/>
              </w:rPr>
            </w:pPr>
          </w:p>
        </w:tc>
        <w:tc>
          <w:tcPr>
            <w:tcW w:w="1259" w:type="dxa"/>
          </w:tcPr>
          <w:p w14:paraId="4F9DCC46" w14:textId="77777777" w:rsidR="00DC4FBF" w:rsidRPr="00854E56" w:rsidRDefault="00DC4FBF" w:rsidP="00DC4FBF">
            <w:pPr>
              <w:pStyle w:val="TAL"/>
              <w:rPr>
                <w:lang w:eastAsia="zh-CN"/>
              </w:rPr>
            </w:pPr>
            <w:r w:rsidRPr="00854E56">
              <w:rPr>
                <w:lang w:eastAsia="ja-JP"/>
              </w:rPr>
              <w:t>9.2.3.</w:t>
            </w:r>
            <w:r w:rsidRPr="00854E56">
              <w:rPr>
                <w:lang w:eastAsia="zh-CN"/>
              </w:rPr>
              <w:t>32</w:t>
            </w:r>
          </w:p>
        </w:tc>
        <w:tc>
          <w:tcPr>
            <w:tcW w:w="1288" w:type="dxa"/>
          </w:tcPr>
          <w:p w14:paraId="73B26B06" w14:textId="77777777" w:rsidR="00DC4FBF" w:rsidRPr="00854E56" w:rsidRDefault="00DC4FBF" w:rsidP="00DC4FBF">
            <w:pPr>
              <w:pStyle w:val="TAL"/>
              <w:rPr>
                <w:lang w:eastAsia="ja-JP"/>
              </w:rPr>
            </w:pPr>
          </w:p>
        </w:tc>
        <w:tc>
          <w:tcPr>
            <w:tcW w:w="1288" w:type="dxa"/>
          </w:tcPr>
          <w:p w14:paraId="1EC0BDF7" w14:textId="77777777" w:rsidR="00DC4FBF" w:rsidRPr="00854E56" w:rsidRDefault="00DC4FBF" w:rsidP="00DC4FBF">
            <w:pPr>
              <w:pStyle w:val="TAL"/>
              <w:jc w:val="center"/>
              <w:rPr>
                <w:lang w:eastAsia="ja-JP"/>
              </w:rPr>
            </w:pPr>
            <w:r w:rsidRPr="00854E56">
              <w:rPr>
                <w:lang w:eastAsia="ja-JP"/>
              </w:rPr>
              <w:t>YES</w:t>
            </w:r>
          </w:p>
        </w:tc>
        <w:tc>
          <w:tcPr>
            <w:tcW w:w="1274" w:type="dxa"/>
          </w:tcPr>
          <w:p w14:paraId="63447F13" w14:textId="77777777" w:rsidR="00DC4FBF" w:rsidRPr="00854E56" w:rsidRDefault="00DC4FBF" w:rsidP="00DC4FBF">
            <w:pPr>
              <w:pStyle w:val="TAL"/>
              <w:jc w:val="center"/>
              <w:rPr>
                <w:lang w:eastAsia="ja-JP"/>
              </w:rPr>
            </w:pPr>
            <w:r w:rsidRPr="00854E56">
              <w:rPr>
                <w:lang w:eastAsia="ja-JP"/>
              </w:rPr>
              <w:t>reject</w:t>
            </w:r>
          </w:p>
        </w:tc>
      </w:tr>
    </w:tbl>
    <w:p w14:paraId="0B68A272" w14:textId="77777777" w:rsidR="00DC4FBF" w:rsidRPr="00854E56" w:rsidRDefault="00DC4FBF" w:rsidP="00DC4FBF">
      <w:pPr>
        <w:rPr>
          <w:kern w:val="28"/>
          <w:lang w:eastAsia="zh-CN"/>
        </w:rPr>
      </w:pPr>
    </w:p>
    <w:p w14:paraId="482C982D" w14:textId="77777777" w:rsidR="00DC4FBF" w:rsidRPr="00854E56" w:rsidRDefault="00DC4FBF" w:rsidP="00DC4FBF">
      <w:pPr>
        <w:pStyle w:val="Heading4"/>
      </w:pPr>
      <w:bookmarkStart w:id="1125" w:name="_Toc462740664"/>
      <w:bookmarkStart w:id="1126" w:name="_Toc497149484"/>
      <w:r w:rsidRPr="00854E56">
        <w:t>9.1.19.4</w:t>
      </w:r>
      <w:r w:rsidRPr="00854E56">
        <w:tab/>
        <w:t>UPLINK NON UE ASSOCIATED LPPA TRANSPORT</w:t>
      </w:r>
      <w:bookmarkEnd w:id="1125"/>
      <w:bookmarkEnd w:id="1126"/>
    </w:p>
    <w:p w14:paraId="71D6C8FE" w14:textId="77777777" w:rsidR="00DC4FBF" w:rsidRPr="00854E56" w:rsidRDefault="00DC4FBF" w:rsidP="00DC4FBF">
      <w:pPr>
        <w:rPr>
          <w:rFonts w:eastAsia="Batang"/>
        </w:rPr>
      </w:pPr>
      <w:r w:rsidRPr="00854E56">
        <w:t xml:space="preserve">This message is sent by the eNB and is used for carrying </w:t>
      </w:r>
      <w:r w:rsidRPr="00854E56">
        <w:rPr>
          <w:lang w:eastAsia="zh-CN"/>
        </w:rPr>
        <w:t>LPPa message</w:t>
      </w:r>
      <w:r w:rsidRPr="00854E56">
        <w:t xml:space="preserve"> over the S1 interface.</w:t>
      </w:r>
    </w:p>
    <w:p w14:paraId="57E99F86" w14:textId="77777777" w:rsidR="00DC4FBF" w:rsidRPr="00854E56" w:rsidRDefault="00DC4FBF" w:rsidP="00DC4FBF">
      <w:pPr>
        <w:rPr>
          <w:lang w:eastAsia="zh-CN"/>
        </w:rPr>
      </w:pPr>
      <w:r w:rsidRPr="00854E56">
        <w:t xml:space="preserve">Direction: eNB </w:t>
      </w:r>
      <w:r w:rsidRPr="00854E56">
        <w:sym w:font="Symbol" w:char="F0AE"/>
      </w:r>
      <w:r w:rsidRPr="00854E56">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DC4FBF" w:rsidRPr="00854E56" w14:paraId="434E4FE4" w14:textId="77777777" w:rsidTr="00DC4FBF">
        <w:tc>
          <w:tcPr>
            <w:tcW w:w="2394" w:type="dxa"/>
          </w:tcPr>
          <w:p w14:paraId="3899BD35" w14:textId="77777777" w:rsidR="00DC4FBF" w:rsidRPr="00854E56" w:rsidRDefault="00DC4FBF" w:rsidP="00DC4FBF">
            <w:pPr>
              <w:pStyle w:val="TAH"/>
              <w:rPr>
                <w:lang w:eastAsia="ja-JP"/>
              </w:rPr>
            </w:pPr>
            <w:r w:rsidRPr="00854E56">
              <w:rPr>
                <w:lang w:eastAsia="ja-JP"/>
              </w:rPr>
              <w:t>IE/Group Name</w:t>
            </w:r>
          </w:p>
        </w:tc>
        <w:tc>
          <w:tcPr>
            <w:tcW w:w="1274" w:type="dxa"/>
          </w:tcPr>
          <w:p w14:paraId="7CFC78CF" w14:textId="77777777" w:rsidR="00DC4FBF" w:rsidRPr="00854E56" w:rsidRDefault="00DC4FBF" w:rsidP="00DC4FBF">
            <w:pPr>
              <w:pStyle w:val="TAH"/>
              <w:rPr>
                <w:lang w:eastAsia="ja-JP"/>
              </w:rPr>
            </w:pPr>
            <w:r w:rsidRPr="00854E56">
              <w:rPr>
                <w:lang w:eastAsia="ja-JP"/>
              </w:rPr>
              <w:t>Presence</w:t>
            </w:r>
          </w:p>
        </w:tc>
        <w:tc>
          <w:tcPr>
            <w:tcW w:w="1708" w:type="dxa"/>
          </w:tcPr>
          <w:p w14:paraId="7CB3A63D" w14:textId="77777777" w:rsidR="00DC4FBF" w:rsidRPr="00854E56" w:rsidRDefault="00DC4FBF" w:rsidP="00DC4FBF">
            <w:pPr>
              <w:pStyle w:val="TAH"/>
              <w:rPr>
                <w:lang w:eastAsia="ja-JP"/>
              </w:rPr>
            </w:pPr>
            <w:r w:rsidRPr="00854E56">
              <w:rPr>
                <w:lang w:eastAsia="ja-JP"/>
              </w:rPr>
              <w:t>Range</w:t>
            </w:r>
          </w:p>
        </w:tc>
        <w:tc>
          <w:tcPr>
            <w:tcW w:w="1259" w:type="dxa"/>
          </w:tcPr>
          <w:p w14:paraId="12FD7AE8" w14:textId="77777777" w:rsidR="00DC4FBF" w:rsidRPr="00854E56" w:rsidRDefault="00DC4FBF" w:rsidP="00DC4FBF">
            <w:pPr>
              <w:pStyle w:val="TAH"/>
              <w:rPr>
                <w:lang w:eastAsia="ja-JP"/>
              </w:rPr>
            </w:pPr>
            <w:r w:rsidRPr="00854E56">
              <w:rPr>
                <w:lang w:eastAsia="ja-JP"/>
              </w:rPr>
              <w:t>IE type and reference</w:t>
            </w:r>
          </w:p>
        </w:tc>
        <w:tc>
          <w:tcPr>
            <w:tcW w:w="1288" w:type="dxa"/>
          </w:tcPr>
          <w:p w14:paraId="2160DCCA" w14:textId="77777777" w:rsidR="00DC4FBF" w:rsidRPr="00854E56" w:rsidRDefault="00DC4FBF" w:rsidP="00DC4FBF">
            <w:pPr>
              <w:pStyle w:val="TAH"/>
              <w:rPr>
                <w:lang w:eastAsia="ja-JP"/>
              </w:rPr>
            </w:pPr>
            <w:r w:rsidRPr="00854E56">
              <w:rPr>
                <w:lang w:eastAsia="ja-JP"/>
              </w:rPr>
              <w:t>Semantics description</w:t>
            </w:r>
          </w:p>
        </w:tc>
        <w:tc>
          <w:tcPr>
            <w:tcW w:w="1288" w:type="dxa"/>
          </w:tcPr>
          <w:p w14:paraId="1C03084D" w14:textId="77777777" w:rsidR="00DC4FBF" w:rsidRPr="00854E56" w:rsidRDefault="00DC4FBF" w:rsidP="00DC4FBF">
            <w:pPr>
              <w:pStyle w:val="TAH"/>
              <w:rPr>
                <w:lang w:eastAsia="ja-JP"/>
              </w:rPr>
            </w:pPr>
            <w:r w:rsidRPr="00854E56">
              <w:rPr>
                <w:lang w:eastAsia="ja-JP"/>
              </w:rPr>
              <w:t>Criticality</w:t>
            </w:r>
          </w:p>
        </w:tc>
        <w:tc>
          <w:tcPr>
            <w:tcW w:w="1274" w:type="dxa"/>
          </w:tcPr>
          <w:p w14:paraId="3B62406C"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D8F70FA" w14:textId="77777777" w:rsidTr="00DC4FBF">
        <w:tc>
          <w:tcPr>
            <w:tcW w:w="2394" w:type="dxa"/>
          </w:tcPr>
          <w:p w14:paraId="2E5BC3CF" w14:textId="77777777" w:rsidR="00DC4FBF" w:rsidRPr="00854E56" w:rsidRDefault="00DC4FBF" w:rsidP="00DC4FBF">
            <w:pPr>
              <w:pStyle w:val="TAL"/>
              <w:rPr>
                <w:lang w:eastAsia="ja-JP"/>
              </w:rPr>
            </w:pPr>
            <w:r w:rsidRPr="00854E56">
              <w:rPr>
                <w:lang w:eastAsia="ja-JP"/>
              </w:rPr>
              <w:t>Message Type</w:t>
            </w:r>
          </w:p>
        </w:tc>
        <w:tc>
          <w:tcPr>
            <w:tcW w:w="1274" w:type="dxa"/>
          </w:tcPr>
          <w:p w14:paraId="117397D8" w14:textId="77777777" w:rsidR="00DC4FBF" w:rsidRPr="00854E56" w:rsidRDefault="00DC4FBF" w:rsidP="00DC4FBF">
            <w:pPr>
              <w:pStyle w:val="TAL"/>
              <w:rPr>
                <w:lang w:eastAsia="ja-JP"/>
              </w:rPr>
            </w:pPr>
            <w:r w:rsidRPr="00854E56">
              <w:rPr>
                <w:lang w:eastAsia="ja-JP"/>
              </w:rPr>
              <w:t>M</w:t>
            </w:r>
          </w:p>
        </w:tc>
        <w:tc>
          <w:tcPr>
            <w:tcW w:w="1708" w:type="dxa"/>
          </w:tcPr>
          <w:p w14:paraId="1A95036D" w14:textId="77777777" w:rsidR="00DC4FBF" w:rsidRPr="00854E56" w:rsidRDefault="00DC4FBF" w:rsidP="00DC4FBF">
            <w:pPr>
              <w:pStyle w:val="TAL"/>
              <w:rPr>
                <w:lang w:eastAsia="ja-JP"/>
              </w:rPr>
            </w:pPr>
          </w:p>
        </w:tc>
        <w:tc>
          <w:tcPr>
            <w:tcW w:w="1259" w:type="dxa"/>
          </w:tcPr>
          <w:p w14:paraId="61B12AC9" w14:textId="77777777" w:rsidR="00DC4FBF" w:rsidRPr="00854E56" w:rsidRDefault="00DC4FBF" w:rsidP="00DC4FBF">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9.2.1</w:t>
              </w:r>
            </w:smartTag>
            <w:r w:rsidRPr="00854E56">
              <w:rPr>
                <w:lang w:eastAsia="ja-JP"/>
              </w:rPr>
              <w:t>.1</w:t>
            </w:r>
          </w:p>
        </w:tc>
        <w:tc>
          <w:tcPr>
            <w:tcW w:w="1288" w:type="dxa"/>
          </w:tcPr>
          <w:p w14:paraId="64C35814" w14:textId="77777777" w:rsidR="00DC4FBF" w:rsidRPr="00854E56" w:rsidRDefault="00DC4FBF" w:rsidP="00DC4FBF">
            <w:pPr>
              <w:pStyle w:val="TAL"/>
              <w:rPr>
                <w:lang w:eastAsia="ja-JP"/>
              </w:rPr>
            </w:pPr>
          </w:p>
        </w:tc>
        <w:tc>
          <w:tcPr>
            <w:tcW w:w="1288" w:type="dxa"/>
          </w:tcPr>
          <w:p w14:paraId="3516E928" w14:textId="77777777" w:rsidR="00DC4FBF" w:rsidRPr="00854E56" w:rsidRDefault="00DC4FBF" w:rsidP="00DC4FBF">
            <w:pPr>
              <w:pStyle w:val="TAL"/>
              <w:jc w:val="center"/>
              <w:rPr>
                <w:lang w:eastAsia="ja-JP"/>
              </w:rPr>
            </w:pPr>
            <w:r w:rsidRPr="00854E56">
              <w:rPr>
                <w:lang w:eastAsia="ja-JP"/>
              </w:rPr>
              <w:t>YES</w:t>
            </w:r>
          </w:p>
        </w:tc>
        <w:tc>
          <w:tcPr>
            <w:tcW w:w="1274" w:type="dxa"/>
          </w:tcPr>
          <w:p w14:paraId="4AFB80F7"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7E64AE1" w14:textId="77777777" w:rsidTr="00DC4FBF">
        <w:tc>
          <w:tcPr>
            <w:tcW w:w="2394" w:type="dxa"/>
          </w:tcPr>
          <w:p w14:paraId="72EDFA36" w14:textId="77777777" w:rsidR="00DC4FBF" w:rsidRPr="00854E56" w:rsidRDefault="00DC4FBF" w:rsidP="00DC4FBF">
            <w:pPr>
              <w:pStyle w:val="TAL"/>
              <w:rPr>
                <w:rFonts w:eastAsia="MS Mincho"/>
                <w:lang w:eastAsia="ja-JP"/>
              </w:rPr>
            </w:pPr>
            <w:r w:rsidRPr="00854E56">
              <w:rPr>
                <w:bCs/>
                <w:lang w:eastAsia="ja-JP"/>
              </w:rPr>
              <w:t>R</w:t>
            </w:r>
            <w:r w:rsidRPr="00854E56">
              <w:rPr>
                <w:bCs/>
                <w:lang w:eastAsia="zh-CN"/>
              </w:rPr>
              <w:t>outing</w:t>
            </w:r>
            <w:r w:rsidRPr="00854E56">
              <w:rPr>
                <w:bCs/>
                <w:lang w:eastAsia="ja-JP"/>
              </w:rPr>
              <w:t xml:space="preserve"> ID</w:t>
            </w:r>
          </w:p>
        </w:tc>
        <w:tc>
          <w:tcPr>
            <w:tcW w:w="1274" w:type="dxa"/>
          </w:tcPr>
          <w:p w14:paraId="2EA4F031" w14:textId="77777777" w:rsidR="00DC4FBF" w:rsidRPr="00854E56" w:rsidRDefault="00DC4FBF" w:rsidP="00DC4FBF">
            <w:pPr>
              <w:pStyle w:val="TAL"/>
              <w:rPr>
                <w:rFonts w:eastAsia="MS Mincho"/>
                <w:lang w:eastAsia="ja-JP"/>
              </w:rPr>
            </w:pPr>
            <w:r w:rsidRPr="00854E56">
              <w:rPr>
                <w:lang w:eastAsia="ja-JP"/>
              </w:rPr>
              <w:t>M</w:t>
            </w:r>
          </w:p>
        </w:tc>
        <w:tc>
          <w:tcPr>
            <w:tcW w:w="1708" w:type="dxa"/>
          </w:tcPr>
          <w:p w14:paraId="089F43F9" w14:textId="77777777" w:rsidR="00DC4FBF" w:rsidRPr="00854E56" w:rsidRDefault="00DC4FBF" w:rsidP="00DC4FBF">
            <w:pPr>
              <w:pStyle w:val="TAL"/>
              <w:rPr>
                <w:lang w:eastAsia="ja-JP"/>
              </w:rPr>
            </w:pPr>
          </w:p>
        </w:tc>
        <w:tc>
          <w:tcPr>
            <w:tcW w:w="1259" w:type="dxa"/>
          </w:tcPr>
          <w:p w14:paraId="60FF5576" w14:textId="77777777" w:rsidR="00DC4FBF" w:rsidRPr="00854E56" w:rsidRDefault="00DC4FBF" w:rsidP="00DC4FBF">
            <w:pPr>
              <w:pStyle w:val="TAL"/>
              <w:rPr>
                <w:lang w:eastAsia="ja-JP"/>
              </w:rPr>
            </w:pPr>
            <w:r w:rsidRPr="00854E56">
              <w:rPr>
                <w:lang w:eastAsia="ja-JP"/>
              </w:rPr>
              <w:t>9.2.3.</w:t>
            </w:r>
            <w:r w:rsidRPr="00854E56">
              <w:rPr>
                <w:lang w:eastAsia="zh-CN"/>
              </w:rPr>
              <w:t>33</w:t>
            </w:r>
          </w:p>
        </w:tc>
        <w:tc>
          <w:tcPr>
            <w:tcW w:w="1288" w:type="dxa"/>
          </w:tcPr>
          <w:p w14:paraId="3E7E7DF0" w14:textId="77777777" w:rsidR="00DC4FBF" w:rsidRPr="00854E56" w:rsidRDefault="00DC4FBF" w:rsidP="00DC4FBF">
            <w:pPr>
              <w:pStyle w:val="TAL"/>
              <w:rPr>
                <w:lang w:eastAsia="ja-JP"/>
              </w:rPr>
            </w:pPr>
          </w:p>
        </w:tc>
        <w:tc>
          <w:tcPr>
            <w:tcW w:w="1288" w:type="dxa"/>
          </w:tcPr>
          <w:p w14:paraId="15B23383" w14:textId="77777777" w:rsidR="00DC4FBF" w:rsidRPr="00854E56" w:rsidRDefault="00DC4FBF" w:rsidP="00DC4FBF">
            <w:pPr>
              <w:pStyle w:val="TAL"/>
              <w:jc w:val="center"/>
              <w:rPr>
                <w:rFonts w:eastAsia="MS Mincho"/>
                <w:lang w:eastAsia="ja-JP"/>
              </w:rPr>
            </w:pPr>
            <w:r w:rsidRPr="00854E56">
              <w:rPr>
                <w:rFonts w:eastAsia="MS Mincho"/>
                <w:lang w:eastAsia="ja-JP"/>
              </w:rPr>
              <w:t>YES</w:t>
            </w:r>
          </w:p>
        </w:tc>
        <w:tc>
          <w:tcPr>
            <w:tcW w:w="1274" w:type="dxa"/>
          </w:tcPr>
          <w:p w14:paraId="706EDB77" w14:textId="77777777" w:rsidR="00DC4FBF" w:rsidRPr="00854E56" w:rsidRDefault="00DC4FBF" w:rsidP="00DC4FBF">
            <w:pPr>
              <w:pStyle w:val="TAL"/>
              <w:jc w:val="center"/>
              <w:rPr>
                <w:lang w:eastAsia="ja-JP"/>
              </w:rPr>
            </w:pPr>
            <w:r w:rsidRPr="00854E56">
              <w:rPr>
                <w:lang w:eastAsia="ja-JP"/>
              </w:rPr>
              <w:t>reject</w:t>
            </w:r>
          </w:p>
        </w:tc>
      </w:tr>
      <w:tr w:rsidR="00DC4FBF" w:rsidRPr="00854E56" w14:paraId="28A5D705" w14:textId="77777777" w:rsidTr="00DC4FBF">
        <w:tc>
          <w:tcPr>
            <w:tcW w:w="2394" w:type="dxa"/>
          </w:tcPr>
          <w:p w14:paraId="08D39440" w14:textId="77777777" w:rsidR="00DC4FBF" w:rsidRPr="00854E56" w:rsidRDefault="00DC4FBF" w:rsidP="00DC4FBF">
            <w:pPr>
              <w:pStyle w:val="TAL"/>
              <w:rPr>
                <w:lang w:eastAsia="ja-JP"/>
              </w:rPr>
            </w:pPr>
            <w:r w:rsidRPr="00854E56">
              <w:rPr>
                <w:lang w:eastAsia="zh-CN"/>
              </w:rPr>
              <w:t>LPPa</w:t>
            </w:r>
            <w:r w:rsidRPr="00854E56">
              <w:rPr>
                <w:lang w:eastAsia="ja-JP"/>
              </w:rPr>
              <w:t>-PDU</w:t>
            </w:r>
          </w:p>
        </w:tc>
        <w:tc>
          <w:tcPr>
            <w:tcW w:w="1274" w:type="dxa"/>
          </w:tcPr>
          <w:p w14:paraId="37EB0E0D" w14:textId="77777777" w:rsidR="00DC4FBF" w:rsidRPr="00854E56" w:rsidRDefault="00DC4FBF" w:rsidP="00DC4FBF">
            <w:pPr>
              <w:pStyle w:val="TAL"/>
              <w:rPr>
                <w:rFonts w:eastAsia="Batang"/>
                <w:lang w:eastAsia="ja-JP"/>
              </w:rPr>
            </w:pPr>
            <w:r w:rsidRPr="00854E56">
              <w:rPr>
                <w:rFonts w:eastAsia="MS Mincho"/>
                <w:lang w:eastAsia="ja-JP"/>
              </w:rPr>
              <w:t>M</w:t>
            </w:r>
          </w:p>
        </w:tc>
        <w:tc>
          <w:tcPr>
            <w:tcW w:w="1708" w:type="dxa"/>
          </w:tcPr>
          <w:p w14:paraId="4F86E868" w14:textId="77777777" w:rsidR="00DC4FBF" w:rsidRPr="00854E56" w:rsidRDefault="00DC4FBF" w:rsidP="00DC4FBF">
            <w:pPr>
              <w:pStyle w:val="TAL"/>
              <w:rPr>
                <w:lang w:eastAsia="ja-JP"/>
              </w:rPr>
            </w:pPr>
          </w:p>
        </w:tc>
        <w:tc>
          <w:tcPr>
            <w:tcW w:w="1259" w:type="dxa"/>
          </w:tcPr>
          <w:p w14:paraId="058EB5E7" w14:textId="77777777" w:rsidR="00DC4FBF" w:rsidRPr="00854E56" w:rsidRDefault="00DC4FBF" w:rsidP="00DC4FBF">
            <w:pPr>
              <w:pStyle w:val="TAL"/>
              <w:rPr>
                <w:lang w:eastAsia="zh-CN"/>
              </w:rPr>
            </w:pPr>
            <w:smartTag w:uri="urn:schemas-microsoft-com:office:smarttags" w:element="chsdate">
              <w:smartTagPr>
                <w:attr w:name="Year" w:val="1899"/>
                <w:attr w:name="Month" w:val="12"/>
                <w:attr w:name="Day" w:val="30"/>
                <w:attr w:name="IsLunarDate" w:val="False"/>
                <w:attr w:name="IsROCDate" w:val="False"/>
              </w:smartTagPr>
              <w:r w:rsidRPr="00854E56">
                <w:rPr>
                  <w:lang w:eastAsia="ja-JP"/>
                </w:rPr>
                <w:t>9.2.3</w:t>
              </w:r>
            </w:smartTag>
            <w:r w:rsidRPr="00854E56">
              <w:rPr>
                <w:lang w:eastAsia="ja-JP"/>
              </w:rPr>
              <w:t>.</w:t>
            </w:r>
            <w:r w:rsidRPr="00854E56">
              <w:rPr>
                <w:lang w:eastAsia="zh-CN"/>
              </w:rPr>
              <w:t>32</w:t>
            </w:r>
          </w:p>
        </w:tc>
        <w:tc>
          <w:tcPr>
            <w:tcW w:w="1288" w:type="dxa"/>
          </w:tcPr>
          <w:p w14:paraId="4EE50368" w14:textId="77777777" w:rsidR="00DC4FBF" w:rsidRPr="00854E56" w:rsidRDefault="00DC4FBF" w:rsidP="00DC4FBF">
            <w:pPr>
              <w:pStyle w:val="TAL"/>
              <w:rPr>
                <w:lang w:eastAsia="ja-JP"/>
              </w:rPr>
            </w:pPr>
          </w:p>
        </w:tc>
        <w:tc>
          <w:tcPr>
            <w:tcW w:w="1288" w:type="dxa"/>
          </w:tcPr>
          <w:p w14:paraId="42C0983B" w14:textId="77777777" w:rsidR="00DC4FBF" w:rsidRPr="00854E56" w:rsidRDefault="00DC4FBF" w:rsidP="00DC4FBF">
            <w:pPr>
              <w:pStyle w:val="TAL"/>
              <w:jc w:val="center"/>
              <w:rPr>
                <w:lang w:eastAsia="ja-JP"/>
              </w:rPr>
            </w:pPr>
            <w:r w:rsidRPr="00854E56">
              <w:rPr>
                <w:lang w:eastAsia="ja-JP"/>
              </w:rPr>
              <w:t>YES</w:t>
            </w:r>
          </w:p>
        </w:tc>
        <w:tc>
          <w:tcPr>
            <w:tcW w:w="1274" w:type="dxa"/>
          </w:tcPr>
          <w:p w14:paraId="719CD50A" w14:textId="77777777" w:rsidR="00DC4FBF" w:rsidRPr="00854E56" w:rsidRDefault="00DC4FBF" w:rsidP="00DC4FBF">
            <w:pPr>
              <w:pStyle w:val="TAL"/>
              <w:jc w:val="center"/>
              <w:rPr>
                <w:lang w:eastAsia="ja-JP"/>
              </w:rPr>
            </w:pPr>
            <w:r w:rsidRPr="00854E56">
              <w:rPr>
                <w:lang w:eastAsia="ja-JP"/>
              </w:rPr>
              <w:t>reject</w:t>
            </w:r>
          </w:p>
        </w:tc>
      </w:tr>
    </w:tbl>
    <w:p w14:paraId="7D36B45A" w14:textId="77777777" w:rsidR="00DC4FBF" w:rsidRPr="00854E56" w:rsidRDefault="00DC4FBF" w:rsidP="00DC4FBF">
      <w:pPr>
        <w:rPr>
          <w:lang w:eastAsia="zh-CN"/>
        </w:rPr>
      </w:pPr>
    </w:p>
    <w:p w14:paraId="36B1E339" w14:textId="77777777" w:rsidR="00DC4FBF" w:rsidRPr="00854E56" w:rsidRDefault="00DC4FBF" w:rsidP="00DC4FBF">
      <w:pPr>
        <w:pStyle w:val="Heading2"/>
      </w:pPr>
      <w:bookmarkStart w:id="1127" w:name="_Toc462740665"/>
      <w:bookmarkStart w:id="1128" w:name="_Toc497149485"/>
      <w:r w:rsidRPr="00854E56">
        <w:t>9.2</w:t>
      </w:r>
      <w:r w:rsidRPr="00854E56">
        <w:tab/>
        <w:t>Information Element Definitions</w:t>
      </w:r>
      <w:bookmarkEnd w:id="1127"/>
      <w:bookmarkEnd w:id="1128"/>
    </w:p>
    <w:p w14:paraId="6166C55E" w14:textId="77777777" w:rsidR="00DC4FBF" w:rsidRPr="00854E56" w:rsidRDefault="00DC4FBF" w:rsidP="00DC4FBF">
      <w:pPr>
        <w:pStyle w:val="Heading3"/>
      </w:pPr>
      <w:bookmarkStart w:id="1129" w:name="_Toc462740666"/>
      <w:bookmarkStart w:id="1130" w:name="_Toc497149486"/>
      <w:r w:rsidRPr="00854E56">
        <w:t>9.2.0</w:t>
      </w:r>
      <w:r w:rsidRPr="00854E56">
        <w:tab/>
        <w:t>General</w:t>
      </w:r>
      <w:bookmarkEnd w:id="1129"/>
      <w:bookmarkEnd w:id="1130"/>
    </w:p>
    <w:p w14:paraId="20EE7C86" w14:textId="77777777" w:rsidR="00201E27" w:rsidRDefault="00DC4FBF" w:rsidP="00DC4FBF">
      <w:r w:rsidRPr="00854E56">
        <w:t>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w:t>
      </w:r>
    </w:p>
    <w:p w14:paraId="47B6DA29" w14:textId="70846FDB" w:rsidR="00DC4FBF" w:rsidRPr="00854E56" w:rsidRDefault="00DC4FBF" w:rsidP="00DC4FBF">
      <w:r w:rsidRPr="00854E56">
        <w:t xml:space="preserve">The messages have been defined in accordance to the guidelines specified in </w:t>
      </w:r>
      <w:ins w:id="1131" w:author="MulteFire Alliance (MFA)" w:date="2017-02-21T19:25:00Z">
        <w:r w:rsidR="00D80DAE">
          <w:rPr>
            <w:lang w:eastAsia="zh-CN"/>
          </w:rPr>
          <w:t>3GPP </w:t>
        </w:r>
      </w:ins>
      <w:r w:rsidRPr="00854E56">
        <w:t>TR 25.921 [40].</w:t>
      </w:r>
    </w:p>
    <w:p w14:paraId="4CDC2951" w14:textId="77777777" w:rsidR="00DC4FBF" w:rsidRPr="00854E56" w:rsidRDefault="00DC4FBF" w:rsidP="00DC4FBF">
      <w:pPr>
        <w:rPr>
          <w:snapToGrid w:val="0"/>
        </w:rPr>
      </w:pPr>
      <w:r w:rsidRPr="00854E56">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3529DAC6" w14:textId="77777777" w:rsidR="00DC4FBF" w:rsidRPr="00854E56" w:rsidRDefault="00DC4FBF" w:rsidP="00DC4FBF">
      <w:pPr>
        <w:pStyle w:val="B1"/>
        <w:rPr>
          <w:snapToGrid w:val="0"/>
        </w:rPr>
      </w:pPr>
      <w:r w:rsidRPr="00854E56">
        <w:rPr>
          <w:snapToGrid w:val="0"/>
        </w:rPr>
        <w:t>-</w:t>
      </w:r>
      <w:r w:rsidRPr="00854E56">
        <w:rPr>
          <w:snapToGrid w:val="0"/>
        </w:rPr>
        <w:tab/>
        <w:t>The first bit (leftmost bit) contains the most significant bit (MSB);</w:t>
      </w:r>
    </w:p>
    <w:p w14:paraId="21BAA94F" w14:textId="77777777" w:rsidR="00DC4FBF" w:rsidRPr="00854E56" w:rsidRDefault="00DC4FBF" w:rsidP="00DC4FBF">
      <w:pPr>
        <w:pStyle w:val="B1"/>
        <w:rPr>
          <w:snapToGrid w:val="0"/>
        </w:rPr>
      </w:pPr>
      <w:r w:rsidRPr="00854E56">
        <w:rPr>
          <w:snapToGrid w:val="0"/>
        </w:rPr>
        <w:t>-</w:t>
      </w:r>
      <w:r w:rsidRPr="00854E56">
        <w:rPr>
          <w:snapToGrid w:val="0"/>
        </w:rPr>
        <w:tab/>
        <w:t>The last bit (rightmost bit) contains the least significant bit (LSB);</w:t>
      </w:r>
    </w:p>
    <w:p w14:paraId="10FE0B34" w14:textId="77777777" w:rsidR="00DC4FBF" w:rsidRPr="00854E56" w:rsidRDefault="00DC4FBF" w:rsidP="00DC4FBF">
      <w:pPr>
        <w:pStyle w:val="B1"/>
      </w:pPr>
      <w:r w:rsidRPr="00854E56">
        <w:rPr>
          <w:snapToGrid w:val="0"/>
        </w:rPr>
        <w:t>-</w:t>
      </w:r>
      <w:r w:rsidRPr="00854E56">
        <w:rPr>
          <w:snapToGrid w:val="0"/>
        </w:rPr>
        <w:tab/>
        <w:t>When importing bitstrings from other specifications, the first bit of the bitstring contains the first bit of the concerned information;</w:t>
      </w:r>
    </w:p>
    <w:p w14:paraId="7D0072A6" w14:textId="77777777" w:rsidR="00DC4FBF" w:rsidRPr="00854E56" w:rsidRDefault="00DC4FBF" w:rsidP="00DC4FBF">
      <w:pPr>
        <w:pStyle w:val="Heading3"/>
      </w:pPr>
      <w:bookmarkStart w:id="1132" w:name="_Toc462740667"/>
      <w:bookmarkStart w:id="1133" w:name="_Toc497149487"/>
      <w:r w:rsidRPr="00854E56">
        <w:t>9.2.1</w:t>
      </w:r>
      <w:r w:rsidRPr="00854E56">
        <w:rPr>
          <w:b/>
        </w:rPr>
        <w:tab/>
      </w:r>
      <w:r w:rsidRPr="00854E56">
        <w:t>Radio Network Layer Related IEs</w:t>
      </w:r>
      <w:bookmarkEnd w:id="1132"/>
      <w:bookmarkEnd w:id="1133"/>
    </w:p>
    <w:p w14:paraId="153B4351" w14:textId="77777777" w:rsidR="00DC4FBF" w:rsidRPr="00854E56" w:rsidRDefault="00DC4FBF" w:rsidP="00DC4FBF">
      <w:pPr>
        <w:pStyle w:val="Heading4"/>
      </w:pPr>
      <w:bookmarkStart w:id="1134" w:name="_Ref469320856"/>
      <w:bookmarkStart w:id="1135" w:name="_Toc462740668"/>
      <w:bookmarkStart w:id="1136" w:name="_Toc497149488"/>
      <w:r w:rsidRPr="00854E56">
        <w:t>9.2.1.1</w:t>
      </w:r>
      <w:r w:rsidRPr="00854E56">
        <w:tab/>
        <w:t>Message Type</w:t>
      </w:r>
      <w:bookmarkEnd w:id="1134"/>
      <w:bookmarkEnd w:id="1135"/>
      <w:bookmarkEnd w:id="1136"/>
    </w:p>
    <w:p w14:paraId="1D923B64" w14:textId="77777777" w:rsidR="00DC4FBF" w:rsidRPr="00854E56" w:rsidRDefault="00DC4FBF" w:rsidP="00DC4FBF">
      <w:r w:rsidRPr="00854E56">
        <w:t xml:space="preserve">The </w:t>
      </w:r>
      <w:r w:rsidRPr="00854E56">
        <w:rPr>
          <w:i/>
        </w:rPr>
        <w:t>Message Type</w:t>
      </w:r>
      <w:r w:rsidRPr="00854E5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DC4FBF" w:rsidRPr="00854E56" w14:paraId="4BFF4F9B" w14:textId="77777777" w:rsidTr="00DC4FBF">
        <w:tc>
          <w:tcPr>
            <w:tcW w:w="1526" w:type="dxa"/>
          </w:tcPr>
          <w:p w14:paraId="0DFD3151" w14:textId="77777777" w:rsidR="00DC4FBF" w:rsidRPr="00854E56" w:rsidRDefault="00DC4FBF" w:rsidP="00DC4FBF">
            <w:pPr>
              <w:pStyle w:val="TAH"/>
              <w:rPr>
                <w:lang w:eastAsia="ja-JP"/>
              </w:rPr>
            </w:pPr>
            <w:r w:rsidRPr="00854E56">
              <w:rPr>
                <w:lang w:eastAsia="ja-JP"/>
              </w:rPr>
              <w:t>IE/Group Name</w:t>
            </w:r>
          </w:p>
        </w:tc>
        <w:tc>
          <w:tcPr>
            <w:tcW w:w="1134" w:type="dxa"/>
          </w:tcPr>
          <w:p w14:paraId="45599690" w14:textId="77777777" w:rsidR="00DC4FBF" w:rsidRPr="00854E56" w:rsidRDefault="00DC4FBF" w:rsidP="00DC4FBF">
            <w:pPr>
              <w:pStyle w:val="TAH"/>
              <w:rPr>
                <w:lang w:eastAsia="ja-JP"/>
              </w:rPr>
            </w:pPr>
            <w:r w:rsidRPr="00854E56">
              <w:rPr>
                <w:lang w:eastAsia="ja-JP"/>
              </w:rPr>
              <w:t>Presence</w:t>
            </w:r>
          </w:p>
        </w:tc>
        <w:tc>
          <w:tcPr>
            <w:tcW w:w="850" w:type="dxa"/>
          </w:tcPr>
          <w:p w14:paraId="18F1FD9D" w14:textId="77777777" w:rsidR="00DC4FBF" w:rsidRPr="00854E56" w:rsidRDefault="00DC4FBF" w:rsidP="00DC4FBF">
            <w:pPr>
              <w:pStyle w:val="TAH"/>
              <w:rPr>
                <w:lang w:eastAsia="ja-JP"/>
              </w:rPr>
            </w:pPr>
            <w:r w:rsidRPr="00854E56">
              <w:rPr>
                <w:lang w:eastAsia="ja-JP"/>
              </w:rPr>
              <w:t>Range</w:t>
            </w:r>
          </w:p>
        </w:tc>
        <w:tc>
          <w:tcPr>
            <w:tcW w:w="4536" w:type="dxa"/>
          </w:tcPr>
          <w:p w14:paraId="169B27B6" w14:textId="77777777" w:rsidR="00DC4FBF" w:rsidRPr="00854E56" w:rsidRDefault="00DC4FBF" w:rsidP="00DC4FBF">
            <w:pPr>
              <w:pStyle w:val="TAH"/>
              <w:rPr>
                <w:lang w:eastAsia="ja-JP"/>
              </w:rPr>
            </w:pPr>
            <w:r w:rsidRPr="00854E56">
              <w:rPr>
                <w:lang w:eastAsia="ja-JP"/>
              </w:rPr>
              <w:t>IE type and reference</w:t>
            </w:r>
          </w:p>
        </w:tc>
        <w:tc>
          <w:tcPr>
            <w:tcW w:w="1276" w:type="dxa"/>
          </w:tcPr>
          <w:p w14:paraId="594F230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1FF9A24" w14:textId="77777777" w:rsidTr="00DC4FBF">
        <w:tc>
          <w:tcPr>
            <w:tcW w:w="1526" w:type="dxa"/>
          </w:tcPr>
          <w:p w14:paraId="1C9DD084" w14:textId="77777777" w:rsidR="00DC4FBF" w:rsidRPr="00854E56" w:rsidRDefault="00DC4FBF" w:rsidP="00DC4FBF">
            <w:pPr>
              <w:pStyle w:val="TAL"/>
              <w:rPr>
                <w:b/>
                <w:lang w:eastAsia="ja-JP"/>
              </w:rPr>
            </w:pPr>
            <w:r w:rsidRPr="00854E56">
              <w:rPr>
                <w:b/>
                <w:lang w:eastAsia="ja-JP"/>
              </w:rPr>
              <w:t>Message Type</w:t>
            </w:r>
          </w:p>
        </w:tc>
        <w:tc>
          <w:tcPr>
            <w:tcW w:w="1134" w:type="dxa"/>
          </w:tcPr>
          <w:p w14:paraId="6D551E4F" w14:textId="77777777" w:rsidR="00DC4FBF" w:rsidRPr="00854E56" w:rsidRDefault="00DC4FBF" w:rsidP="00DC4FBF">
            <w:pPr>
              <w:pStyle w:val="TAL"/>
              <w:rPr>
                <w:lang w:eastAsia="ja-JP"/>
              </w:rPr>
            </w:pPr>
          </w:p>
        </w:tc>
        <w:tc>
          <w:tcPr>
            <w:tcW w:w="850" w:type="dxa"/>
          </w:tcPr>
          <w:p w14:paraId="7578AC0A" w14:textId="77777777" w:rsidR="00DC4FBF" w:rsidRPr="00854E56" w:rsidRDefault="00DC4FBF" w:rsidP="00DC4FBF">
            <w:pPr>
              <w:pStyle w:val="TAL"/>
              <w:rPr>
                <w:lang w:eastAsia="ja-JP"/>
              </w:rPr>
            </w:pPr>
          </w:p>
        </w:tc>
        <w:tc>
          <w:tcPr>
            <w:tcW w:w="4536" w:type="dxa"/>
          </w:tcPr>
          <w:p w14:paraId="316CF8D7" w14:textId="77777777" w:rsidR="00DC4FBF" w:rsidRPr="00854E56" w:rsidRDefault="00DC4FBF" w:rsidP="00DC4FBF">
            <w:pPr>
              <w:pStyle w:val="TAL"/>
              <w:rPr>
                <w:lang w:eastAsia="ja-JP"/>
              </w:rPr>
            </w:pPr>
          </w:p>
        </w:tc>
        <w:tc>
          <w:tcPr>
            <w:tcW w:w="1276" w:type="dxa"/>
          </w:tcPr>
          <w:p w14:paraId="3C9317AA" w14:textId="77777777" w:rsidR="00DC4FBF" w:rsidRPr="00854E56" w:rsidRDefault="00DC4FBF" w:rsidP="00DC4FBF">
            <w:pPr>
              <w:pStyle w:val="TAL"/>
              <w:rPr>
                <w:lang w:eastAsia="ja-JP"/>
              </w:rPr>
            </w:pPr>
          </w:p>
        </w:tc>
      </w:tr>
      <w:tr w:rsidR="00DC4FBF" w:rsidRPr="00854E56" w14:paraId="75F0A297" w14:textId="77777777" w:rsidTr="00DC4FBF">
        <w:tc>
          <w:tcPr>
            <w:tcW w:w="1526" w:type="dxa"/>
          </w:tcPr>
          <w:p w14:paraId="75C9388F" w14:textId="77777777" w:rsidR="00DC4FBF" w:rsidRPr="00854E56" w:rsidRDefault="00DC4FBF" w:rsidP="00DC4FBF">
            <w:pPr>
              <w:pStyle w:val="TAL"/>
              <w:ind w:left="142"/>
              <w:rPr>
                <w:lang w:eastAsia="ja-JP"/>
              </w:rPr>
            </w:pPr>
            <w:r w:rsidRPr="00854E56">
              <w:rPr>
                <w:lang w:eastAsia="ja-JP"/>
              </w:rPr>
              <w:t>&gt;Procedure Code</w:t>
            </w:r>
          </w:p>
        </w:tc>
        <w:tc>
          <w:tcPr>
            <w:tcW w:w="1134" w:type="dxa"/>
          </w:tcPr>
          <w:p w14:paraId="438BABED" w14:textId="77777777" w:rsidR="00DC4FBF" w:rsidRPr="00854E56" w:rsidRDefault="00DC4FBF" w:rsidP="00DC4FBF">
            <w:pPr>
              <w:pStyle w:val="TAL"/>
              <w:rPr>
                <w:lang w:eastAsia="ja-JP"/>
              </w:rPr>
            </w:pPr>
            <w:r w:rsidRPr="00854E56">
              <w:rPr>
                <w:lang w:eastAsia="ja-JP"/>
              </w:rPr>
              <w:t>M</w:t>
            </w:r>
          </w:p>
        </w:tc>
        <w:tc>
          <w:tcPr>
            <w:tcW w:w="850" w:type="dxa"/>
          </w:tcPr>
          <w:p w14:paraId="604F852D" w14:textId="77777777" w:rsidR="00DC4FBF" w:rsidRPr="00854E56" w:rsidRDefault="00DC4FBF" w:rsidP="00DC4FBF">
            <w:pPr>
              <w:pStyle w:val="TAL"/>
              <w:rPr>
                <w:lang w:eastAsia="ja-JP"/>
              </w:rPr>
            </w:pPr>
          </w:p>
        </w:tc>
        <w:tc>
          <w:tcPr>
            <w:tcW w:w="4536" w:type="dxa"/>
          </w:tcPr>
          <w:p w14:paraId="65B506A2" w14:textId="77777777" w:rsidR="00DC4FBF" w:rsidRPr="00854E56" w:rsidRDefault="00DC4FBF" w:rsidP="00DC4FBF">
            <w:pPr>
              <w:pStyle w:val="TAL"/>
              <w:rPr>
                <w:lang w:eastAsia="ja-JP"/>
              </w:rPr>
            </w:pPr>
            <w:r w:rsidRPr="00854E56">
              <w:rPr>
                <w:lang w:eastAsia="ja-JP"/>
              </w:rPr>
              <w:t>INTEGER (0..255)</w:t>
            </w:r>
          </w:p>
        </w:tc>
        <w:tc>
          <w:tcPr>
            <w:tcW w:w="1276" w:type="dxa"/>
          </w:tcPr>
          <w:p w14:paraId="6CCC5548" w14:textId="77777777" w:rsidR="00DC4FBF" w:rsidRPr="00854E56" w:rsidRDefault="00DC4FBF" w:rsidP="00DC4FBF">
            <w:pPr>
              <w:pStyle w:val="TAL"/>
              <w:rPr>
                <w:lang w:eastAsia="ja-JP"/>
              </w:rPr>
            </w:pPr>
          </w:p>
        </w:tc>
      </w:tr>
      <w:tr w:rsidR="00DC4FBF" w:rsidRPr="00854E56" w14:paraId="694C0F57" w14:textId="77777777" w:rsidTr="00DC4FBF">
        <w:tc>
          <w:tcPr>
            <w:tcW w:w="1526" w:type="dxa"/>
          </w:tcPr>
          <w:p w14:paraId="2B9A6960" w14:textId="77777777" w:rsidR="00DC4FBF" w:rsidRPr="00854E56" w:rsidRDefault="00DC4FBF" w:rsidP="00DC4FBF">
            <w:pPr>
              <w:pStyle w:val="TAL"/>
              <w:ind w:left="142"/>
              <w:rPr>
                <w:lang w:eastAsia="ja-JP"/>
              </w:rPr>
            </w:pPr>
            <w:r w:rsidRPr="00854E56">
              <w:rPr>
                <w:lang w:eastAsia="ja-JP"/>
              </w:rPr>
              <w:t>&gt;Type of Message</w:t>
            </w:r>
          </w:p>
        </w:tc>
        <w:tc>
          <w:tcPr>
            <w:tcW w:w="1134" w:type="dxa"/>
          </w:tcPr>
          <w:p w14:paraId="5DC95EB7" w14:textId="77777777" w:rsidR="00DC4FBF" w:rsidRPr="00854E56" w:rsidRDefault="00DC4FBF" w:rsidP="00DC4FBF">
            <w:pPr>
              <w:pStyle w:val="TAL"/>
              <w:rPr>
                <w:lang w:eastAsia="ja-JP"/>
              </w:rPr>
            </w:pPr>
            <w:r w:rsidRPr="00854E56">
              <w:rPr>
                <w:lang w:eastAsia="ja-JP"/>
              </w:rPr>
              <w:t>M</w:t>
            </w:r>
          </w:p>
        </w:tc>
        <w:tc>
          <w:tcPr>
            <w:tcW w:w="850" w:type="dxa"/>
          </w:tcPr>
          <w:p w14:paraId="11438054" w14:textId="77777777" w:rsidR="00DC4FBF" w:rsidRPr="00854E56" w:rsidRDefault="00DC4FBF" w:rsidP="00DC4FBF">
            <w:pPr>
              <w:pStyle w:val="TAL"/>
              <w:rPr>
                <w:lang w:eastAsia="ja-JP"/>
              </w:rPr>
            </w:pPr>
          </w:p>
        </w:tc>
        <w:tc>
          <w:tcPr>
            <w:tcW w:w="4536" w:type="dxa"/>
          </w:tcPr>
          <w:p w14:paraId="659ED4EE" w14:textId="77777777" w:rsidR="00DC4FBF" w:rsidRPr="00854E56" w:rsidRDefault="00DC4FBF" w:rsidP="00DC4FBF">
            <w:pPr>
              <w:pStyle w:val="TAL"/>
              <w:rPr>
                <w:lang w:eastAsia="ja-JP"/>
              </w:rPr>
            </w:pPr>
            <w:r w:rsidRPr="00854E56">
              <w:rPr>
                <w:rFonts w:eastAsia="MS Mincho"/>
                <w:lang w:eastAsia="ja-JP"/>
              </w:rPr>
              <w:t>CHOICE</w:t>
            </w:r>
            <w:r w:rsidRPr="00854E56">
              <w:rPr>
                <w:lang w:eastAsia="ja-JP"/>
              </w:rPr>
              <w:t xml:space="preserve"> (Initiating Message, Successful Outcome, Unsuccessful Outcome, …)</w:t>
            </w:r>
          </w:p>
        </w:tc>
        <w:tc>
          <w:tcPr>
            <w:tcW w:w="1276" w:type="dxa"/>
          </w:tcPr>
          <w:p w14:paraId="195B9411" w14:textId="77777777" w:rsidR="00DC4FBF" w:rsidRPr="00854E56" w:rsidRDefault="00DC4FBF" w:rsidP="00DC4FBF">
            <w:pPr>
              <w:pStyle w:val="TAL"/>
              <w:rPr>
                <w:lang w:eastAsia="ja-JP"/>
              </w:rPr>
            </w:pPr>
          </w:p>
        </w:tc>
      </w:tr>
    </w:tbl>
    <w:p w14:paraId="25F55B2B" w14:textId="77777777" w:rsidR="00DC4FBF" w:rsidRPr="00854E56" w:rsidRDefault="00DC4FBF" w:rsidP="00DC4FBF"/>
    <w:p w14:paraId="50B73CF0" w14:textId="77777777" w:rsidR="00DC4FBF" w:rsidRPr="00854E56" w:rsidRDefault="00DC4FBF" w:rsidP="00DC4FBF">
      <w:pPr>
        <w:pStyle w:val="Heading4"/>
      </w:pPr>
      <w:bookmarkStart w:id="1137" w:name="_Ref469456116"/>
      <w:bookmarkStart w:id="1138" w:name="_Toc462740669"/>
      <w:bookmarkStart w:id="1139" w:name="_Toc497149489"/>
      <w:r w:rsidRPr="00854E56">
        <w:lastRenderedPageBreak/>
        <w:t>9.2.1.2</w:t>
      </w:r>
      <w:r w:rsidRPr="00854E56">
        <w:tab/>
        <w:t>E-RAB ID</w:t>
      </w:r>
      <w:bookmarkEnd w:id="1137"/>
      <w:bookmarkEnd w:id="1138"/>
      <w:bookmarkEnd w:id="1139"/>
    </w:p>
    <w:p w14:paraId="20A9A57F" w14:textId="77777777" w:rsidR="00DC4FBF" w:rsidRPr="00854E56" w:rsidRDefault="00DC4FBF" w:rsidP="00DC4FBF">
      <w:r w:rsidRPr="00854E56">
        <w:t>This element uniquely identifies a radio access bearer for a particular UE, which makes the E-RAB ID unique over one S1 connection. The E-RAB ID shall remain the same for the duration of the E-RAB even if the UE-associated logical S1-connection</w:t>
      </w:r>
      <w:r w:rsidRPr="00854E56">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28C4DF62" w14:textId="77777777" w:rsidTr="00DC4FBF">
        <w:tc>
          <w:tcPr>
            <w:tcW w:w="2552" w:type="dxa"/>
          </w:tcPr>
          <w:p w14:paraId="273EB89A" w14:textId="77777777" w:rsidR="00DC4FBF" w:rsidRPr="00854E56" w:rsidRDefault="00DC4FBF" w:rsidP="00DC4FBF">
            <w:pPr>
              <w:pStyle w:val="TAH"/>
              <w:rPr>
                <w:lang w:eastAsia="ja-JP"/>
              </w:rPr>
            </w:pPr>
            <w:r w:rsidRPr="00854E56">
              <w:rPr>
                <w:lang w:eastAsia="ja-JP"/>
              </w:rPr>
              <w:t>IE/Group Name</w:t>
            </w:r>
          </w:p>
        </w:tc>
        <w:tc>
          <w:tcPr>
            <w:tcW w:w="1134" w:type="dxa"/>
          </w:tcPr>
          <w:p w14:paraId="2C3CC004" w14:textId="77777777" w:rsidR="00DC4FBF" w:rsidRPr="00854E56" w:rsidRDefault="00DC4FBF" w:rsidP="00DC4FBF">
            <w:pPr>
              <w:pStyle w:val="TAH"/>
              <w:rPr>
                <w:lang w:eastAsia="ja-JP"/>
              </w:rPr>
            </w:pPr>
            <w:r w:rsidRPr="00854E56">
              <w:rPr>
                <w:lang w:eastAsia="ja-JP"/>
              </w:rPr>
              <w:t>Presence</w:t>
            </w:r>
          </w:p>
        </w:tc>
        <w:tc>
          <w:tcPr>
            <w:tcW w:w="1701" w:type="dxa"/>
          </w:tcPr>
          <w:p w14:paraId="319F2BA7" w14:textId="77777777" w:rsidR="00DC4FBF" w:rsidRPr="00854E56" w:rsidRDefault="00DC4FBF" w:rsidP="00DC4FBF">
            <w:pPr>
              <w:pStyle w:val="TAH"/>
              <w:rPr>
                <w:lang w:eastAsia="ja-JP"/>
              </w:rPr>
            </w:pPr>
            <w:r w:rsidRPr="00854E56">
              <w:rPr>
                <w:lang w:eastAsia="ja-JP"/>
              </w:rPr>
              <w:t>Range</w:t>
            </w:r>
          </w:p>
        </w:tc>
        <w:tc>
          <w:tcPr>
            <w:tcW w:w="1276" w:type="dxa"/>
          </w:tcPr>
          <w:p w14:paraId="425A631C" w14:textId="77777777" w:rsidR="00DC4FBF" w:rsidRPr="00854E56" w:rsidRDefault="00DC4FBF" w:rsidP="00DC4FBF">
            <w:pPr>
              <w:pStyle w:val="TAH"/>
              <w:rPr>
                <w:lang w:eastAsia="ja-JP"/>
              </w:rPr>
            </w:pPr>
            <w:r w:rsidRPr="00854E56">
              <w:rPr>
                <w:lang w:eastAsia="ja-JP"/>
              </w:rPr>
              <w:t>IE type and reference</w:t>
            </w:r>
          </w:p>
        </w:tc>
        <w:tc>
          <w:tcPr>
            <w:tcW w:w="2693" w:type="dxa"/>
          </w:tcPr>
          <w:p w14:paraId="209900E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7B20EF9" w14:textId="77777777" w:rsidTr="00DC4FBF">
        <w:tc>
          <w:tcPr>
            <w:tcW w:w="2552" w:type="dxa"/>
          </w:tcPr>
          <w:p w14:paraId="23BA8C4B" w14:textId="77777777" w:rsidR="00DC4FBF" w:rsidRPr="00854E56" w:rsidRDefault="00DC4FBF" w:rsidP="00DC4FBF">
            <w:pPr>
              <w:pStyle w:val="TAL"/>
              <w:rPr>
                <w:lang w:eastAsia="ja-JP"/>
              </w:rPr>
            </w:pPr>
            <w:r w:rsidRPr="00854E56">
              <w:rPr>
                <w:lang w:eastAsia="ja-JP"/>
              </w:rPr>
              <w:t>E-RAB ID</w:t>
            </w:r>
          </w:p>
        </w:tc>
        <w:tc>
          <w:tcPr>
            <w:tcW w:w="1134" w:type="dxa"/>
          </w:tcPr>
          <w:p w14:paraId="46A4DCFB" w14:textId="77777777" w:rsidR="00DC4FBF" w:rsidRPr="00854E56" w:rsidRDefault="00DC4FBF" w:rsidP="00DC4FBF">
            <w:pPr>
              <w:pStyle w:val="TAL"/>
              <w:rPr>
                <w:lang w:eastAsia="ja-JP"/>
              </w:rPr>
            </w:pPr>
            <w:r w:rsidRPr="00854E56">
              <w:rPr>
                <w:lang w:eastAsia="ja-JP"/>
              </w:rPr>
              <w:t>M</w:t>
            </w:r>
          </w:p>
        </w:tc>
        <w:tc>
          <w:tcPr>
            <w:tcW w:w="1701" w:type="dxa"/>
          </w:tcPr>
          <w:p w14:paraId="3DBE6AD1" w14:textId="77777777" w:rsidR="00DC4FBF" w:rsidRPr="00854E56" w:rsidRDefault="00DC4FBF" w:rsidP="00DC4FBF">
            <w:pPr>
              <w:pStyle w:val="TAL"/>
              <w:rPr>
                <w:lang w:eastAsia="ja-JP"/>
              </w:rPr>
            </w:pPr>
          </w:p>
        </w:tc>
        <w:tc>
          <w:tcPr>
            <w:tcW w:w="1276" w:type="dxa"/>
          </w:tcPr>
          <w:p w14:paraId="4D14A167" w14:textId="77777777" w:rsidR="00DC4FBF" w:rsidRPr="00854E56" w:rsidRDefault="00DC4FBF" w:rsidP="00DC4FBF">
            <w:pPr>
              <w:pStyle w:val="TAL"/>
              <w:rPr>
                <w:lang w:eastAsia="ja-JP"/>
              </w:rPr>
            </w:pPr>
            <w:r w:rsidRPr="00854E56">
              <w:rPr>
                <w:lang w:eastAsia="ja-JP"/>
              </w:rPr>
              <w:t>INTEGER (0..15, …)</w:t>
            </w:r>
          </w:p>
        </w:tc>
        <w:tc>
          <w:tcPr>
            <w:tcW w:w="2693" w:type="dxa"/>
          </w:tcPr>
          <w:p w14:paraId="2B80BF37" w14:textId="77777777" w:rsidR="00DC4FBF" w:rsidRPr="00854E56" w:rsidRDefault="00DC4FBF" w:rsidP="00DC4FBF">
            <w:pPr>
              <w:pStyle w:val="TAL"/>
              <w:rPr>
                <w:lang w:eastAsia="ja-JP"/>
              </w:rPr>
            </w:pPr>
          </w:p>
          <w:p w14:paraId="05346FCF" w14:textId="77777777" w:rsidR="00DC4FBF" w:rsidRPr="00854E56" w:rsidRDefault="00DC4FBF" w:rsidP="00DC4FBF">
            <w:pPr>
              <w:pStyle w:val="TAL"/>
              <w:rPr>
                <w:lang w:eastAsia="ja-JP"/>
              </w:rPr>
            </w:pPr>
          </w:p>
        </w:tc>
      </w:tr>
    </w:tbl>
    <w:p w14:paraId="14F537D5" w14:textId="77777777" w:rsidR="00DC4FBF" w:rsidRPr="00854E56" w:rsidRDefault="00DC4FBF" w:rsidP="00DC4FBF"/>
    <w:p w14:paraId="1E6BA3E6" w14:textId="77777777" w:rsidR="00DC4FBF" w:rsidRPr="00854E56" w:rsidRDefault="00DC4FBF" w:rsidP="00DC4FBF">
      <w:pPr>
        <w:pStyle w:val="Heading4"/>
      </w:pPr>
      <w:bookmarkStart w:id="1140" w:name="_Ref469456001"/>
      <w:bookmarkStart w:id="1141" w:name="_Toc462740670"/>
      <w:bookmarkStart w:id="1142" w:name="_Toc497149490"/>
      <w:r w:rsidRPr="00854E56">
        <w:t>9.2.1.3</w:t>
      </w:r>
      <w:r w:rsidRPr="00854E56">
        <w:tab/>
        <w:t>Cause</w:t>
      </w:r>
      <w:bookmarkEnd w:id="1140"/>
      <w:bookmarkEnd w:id="1141"/>
      <w:bookmarkEnd w:id="1142"/>
    </w:p>
    <w:p w14:paraId="227B66E7" w14:textId="77777777" w:rsidR="00DC4FBF" w:rsidRPr="00854E56" w:rsidRDefault="00DC4FBF" w:rsidP="00DC4FBF">
      <w:r w:rsidRPr="00854E56">
        <w:t xml:space="preserve">The purpose of the </w:t>
      </w:r>
      <w:r w:rsidRPr="00854E56">
        <w:rPr>
          <w:i/>
        </w:rPr>
        <w:t>Cause</w:t>
      </w:r>
      <w:r w:rsidRPr="00854E56">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DC4FBF" w:rsidRPr="00854E56" w14:paraId="5E8B8578" w14:textId="77777777" w:rsidTr="00DC4FBF">
        <w:tc>
          <w:tcPr>
            <w:tcW w:w="1526" w:type="dxa"/>
          </w:tcPr>
          <w:p w14:paraId="7327762B"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134" w:type="dxa"/>
          </w:tcPr>
          <w:p w14:paraId="4BED500C" w14:textId="77777777" w:rsidR="00DC4FBF" w:rsidRPr="00854E56" w:rsidRDefault="00DC4FBF" w:rsidP="00DC4FBF">
            <w:pPr>
              <w:pStyle w:val="TAH"/>
              <w:rPr>
                <w:szCs w:val="18"/>
                <w:lang w:eastAsia="ja-JP"/>
              </w:rPr>
            </w:pPr>
            <w:r w:rsidRPr="00854E56">
              <w:rPr>
                <w:szCs w:val="18"/>
                <w:lang w:eastAsia="ja-JP"/>
              </w:rPr>
              <w:t>Presence</w:t>
            </w:r>
          </w:p>
        </w:tc>
        <w:tc>
          <w:tcPr>
            <w:tcW w:w="850" w:type="dxa"/>
          </w:tcPr>
          <w:p w14:paraId="6A24C315" w14:textId="77777777" w:rsidR="00DC4FBF" w:rsidRPr="00854E56" w:rsidRDefault="00DC4FBF" w:rsidP="00DC4FBF">
            <w:pPr>
              <w:pStyle w:val="TAH"/>
              <w:rPr>
                <w:szCs w:val="18"/>
                <w:lang w:eastAsia="ja-JP"/>
              </w:rPr>
            </w:pPr>
            <w:r w:rsidRPr="00854E56">
              <w:rPr>
                <w:szCs w:val="18"/>
                <w:lang w:eastAsia="ja-JP"/>
              </w:rPr>
              <w:t>Range</w:t>
            </w:r>
          </w:p>
        </w:tc>
        <w:tc>
          <w:tcPr>
            <w:tcW w:w="4536" w:type="dxa"/>
          </w:tcPr>
          <w:p w14:paraId="1F5CFDF5" w14:textId="77777777" w:rsidR="00DC4FBF" w:rsidRPr="00854E56" w:rsidRDefault="00DC4FBF" w:rsidP="00DC4FBF">
            <w:pPr>
              <w:pStyle w:val="TAH"/>
              <w:rPr>
                <w:szCs w:val="18"/>
                <w:lang w:eastAsia="ja-JP"/>
              </w:rPr>
            </w:pPr>
            <w:r w:rsidRPr="00854E56">
              <w:rPr>
                <w:szCs w:val="18"/>
                <w:lang w:eastAsia="ja-JP"/>
              </w:rPr>
              <w:t>IE Type and Reference</w:t>
            </w:r>
          </w:p>
        </w:tc>
        <w:tc>
          <w:tcPr>
            <w:tcW w:w="1276" w:type="dxa"/>
          </w:tcPr>
          <w:p w14:paraId="4D87671C"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3B57F559" w14:textId="77777777" w:rsidTr="00DC4FBF">
        <w:tc>
          <w:tcPr>
            <w:tcW w:w="1526" w:type="dxa"/>
          </w:tcPr>
          <w:p w14:paraId="298C46CE" w14:textId="77777777" w:rsidR="00DC4FBF" w:rsidRPr="00854E56" w:rsidRDefault="00DC4FBF" w:rsidP="00DC4FBF">
            <w:pPr>
              <w:pStyle w:val="TAL"/>
              <w:rPr>
                <w:i/>
                <w:szCs w:val="18"/>
                <w:lang w:eastAsia="ja-JP"/>
              </w:rPr>
            </w:pPr>
            <w:r w:rsidRPr="00854E56">
              <w:rPr>
                <w:szCs w:val="18"/>
                <w:lang w:eastAsia="ja-JP"/>
              </w:rPr>
              <w:t xml:space="preserve">CHOICE </w:t>
            </w:r>
            <w:r w:rsidRPr="00854E56">
              <w:rPr>
                <w:i/>
                <w:szCs w:val="18"/>
                <w:lang w:eastAsia="ja-JP"/>
              </w:rPr>
              <w:t>Cause Group</w:t>
            </w:r>
          </w:p>
        </w:tc>
        <w:tc>
          <w:tcPr>
            <w:tcW w:w="1134" w:type="dxa"/>
          </w:tcPr>
          <w:p w14:paraId="05850A22"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5BE25DCB" w14:textId="77777777" w:rsidR="00DC4FBF" w:rsidRPr="00854E56" w:rsidRDefault="00DC4FBF" w:rsidP="00DC4FBF">
            <w:pPr>
              <w:pStyle w:val="TAL"/>
              <w:rPr>
                <w:szCs w:val="18"/>
                <w:lang w:eastAsia="ja-JP"/>
              </w:rPr>
            </w:pPr>
          </w:p>
        </w:tc>
        <w:tc>
          <w:tcPr>
            <w:tcW w:w="4536" w:type="dxa"/>
          </w:tcPr>
          <w:p w14:paraId="16350B5E" w14:textId="77777777" w:rsidR="00DC4FBF" w:rsidRPr="00854E56" w:rsidRDefault="00DC4FBF" w:rsidP="00DC4FBF">
            <w:pPr>
              <w:pStyle w:val="TAL"/>
              <w:rPr>
                <w:szCs w:val="18"/>
                <w:lang w:eastAsia="ja-JP"/>
              </w:rPr>
            </w:pPr>
          </w:p>
        </w:tc>
        <w:tc>
          <w:tcPr>
            <w:tcW w:w="1276" w:type="dxa"/>
          </w:tcPr>
          <w:p w14:paraId="0C01C7BB" w14:textId="77777777" w:rsidR="00DC4FBF" w:rsidRPr="00854E56" w:rsidRDefault="00DC4FBF" w:rsidP="00DC4FBF">
            <w:pPr>
              <w:pStyle w:val="TAL"/>
              <w:rPr>
                <w:szCs w:val="18"/>
                <w:lang w:eastAsia="ja-JP"/>
              </w:rPr>
            </w:pPr>
          </w:p>
        </w:tc>
      </w:tr>
      <w:tr w:rsidR="00DC4FBF" w:rsidRPr="00854E56" w14:paraId="4E42E774" w14:textId="77777777" w:rsidTr="00DC4FBF">
        <w:tc>
          <w:tcPr>
            <w:tcW w:w="1526" w:type="dxa"/>
          </w:tcPr>
          <w:p w14:paraId="386C3BD0" w14:textId="77777777" w:rsidR="00DC4FBF" w:rsidRPr="00854E56" w:rsidRDefault="00DC4FBF" w:rsidP="00DC4FBF">
            <w:pPr>
              <w:pStyle w:val="TAL"/>
              <w:ind w:left="142"/>
              <w:rPr>
                <w:szCs w:val="18"/>
                <w:lang w:eastAsia="ja-JP"/>
              </w:rPr>
            </w:pPr>
            <w:r w:rsidRPr="00854E56">
              <w:rPr>
                <w:szCs w:val="18"/>
                <w:lang w:eastAsia="ja-JP"/>
              </w:rPr>
              <w:t>&gt;</w:t>
            </w:r>
            <w:r w:rsidRPr="00854E56">
              <w:rPr>
                <w:i/>
                <w:szCs w:val="18"/>
                <w:lang w:eastAsia="ja-JP"/>
              </w:rPr>
              <w:t>Radio Network Layer</w:t>
            </w:r>
          </w:p>
        </w:tc>
        <w:tc>
          <w:tcPr>
            <w:tcW w:w="1134" w:type="dxa"/>
          </w:tcPr>
          <w:p w14:paraId="2B3F644B" w14:textId="77777777" w:rsidR="00DC4FBF" w:rsidRPr="00854E56" w:rsidRDefault="00DC4FBF" w:rsidP="00DC4FBF">
            <w:pPr>
              <w:pStyle w:val="TAL"/>
              <w:rPr>
                <w:szCs w:val="18"/>
                <w:lang w:eastAsia="ja-JP"/>
              </w:rPr>
            </w:pPr>
          </w:p>
        </w:tc>
        <w:tc>
          <w:tcPr>
            <w:tcW w:w="850" w:type="dxa"/>
          </w:tcPr>
          <w:p w14:paraId="39F760E5" w14:textId="77777777" w:rsidR="00DC4FBF" w:rsidRPr="00854E56" w:rsidRDefault="00DC4FBF" w:rsidP="00DC4FBF">
            <w:pPr>
              <w:pStyle w:val="TAL"/>
              <w:rPr>
                <w:szCs w:val="18"/>
                <w:lang w:eastAsia="ja-JP"/>
              </w:rPr>
            </w:pPr>
          </w:p>
        </w:tc>
        <w:tc>
          <w:tcPr>
            <w:tcW w:w="4536" w:type="dxa"/>
          </w:tcPr>
          <w:p w14:paraId="624D0E40" w14:textId="77777777" w:rsidR="00DC4FBF" w:rsidRPr="00854E56" w:rsidRDefault="00DC4FBF" w:rsidP="00DC4FBF">
            <w:pPr>
              <w:pStyle w:val="TAL"/>
              <w:rPr>
                <w:szCs w:val="18"/>
                <w:lang w:eastAsia="ja-JP"/>
              </w:rPr>
            </w:pPr>
          </w:p>
        </w:tc>
        <w:tc>
          <w:tcPr>
            <w:tcW w:w="1276" w:type="dxa"/>
          </w:tcPr>
          <w:p w14:paraId="41289E04" w14:textId="77777777" w:rsidR="00DC4FBF" w:rsidRPr="00854E56" w:rsidRDefault="00DC4FBF" w:rsidP="00DC4FBF">
            <w:pPr>
              <w:pStyle w:val="TAL"/>
              <w:rPr>
                <w:szCs w:val="18"/>
                <w:lang w:eastAsia="ja-JP"/>
              </w:rPr>
            </w:pPr>
          </w:p>
        </w:tc>
      </w:tr>
      <w:tr w:rsidR="00DC4FBF" w:rsidRPr="00854E56" w14:paraId="6CFF9914" w14:textId="77777777" w:rsidTr="00DC4FBF">
        <w:tc>
          <w:tcPr>
            <w:tcW w:w="1526" w:type="dxa"/>
          </w:tcPr>
          <w:p w14:paraId="77B62B79" w14:textId="77777777" w:rsidR="00DC4FBF" w:rsidRPr="00854E56" w:rsidRDefault="00DC4FBF" w:rsidP="00DC4FBF">
            <w:pPr>
              <w:pStyle w:val="TAL"/>
              <w:ind w:left="284"/>
              <w:rPr>
                <w:szCs w:val="18"/>
                <w:lang w:eastAsia="ja-JP"/>
              </w:rPr>
            </w:pPr>
            <w:r w:rsidRPr="00854E56">
              <w:rPr>
                <w:szCs w:val="18"/>
                <w:lang w:eastAsia="ja-JP"/>
              </w:rPr>
              <w:t xml:space="preserve">&gt;&gt;Radio Network Layer Cause </w:t>
            </w:r>
          </w:p>
        </w:tc>
        <w:tc>
          <w:tcPr>
            <w:tcW w:w="1134" w:type="dxa"/>
          </w:tcPr>
          <w:p w14:paraId="22AEB519"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2366488A" w14:textId="77777777" w:rsidR="00DC4FBF" w:rsidRPr="00854E56" w:rsidRDefault="00DC4FBF" w:rsidP="00DC4FBF">
            <w:pPr>
              <w:pStyle w:val="TAL"/>
              <w:rPr>
                <w:szCs w:val="18"/>
                <w:lang w:eastAsia="ja-JP"/>
              </w:rPr>
            </w:pPr>
          </w:p>
        </w:tc>
        <w:tc>
          <w:tcPr>
            <w:tcW w:w="4536" w:type="dxa"/>
          </w:tcPr>
          <w:p w14:paraId="25F9A269" w14:textId="77777777" w:rsidR="00DC4FBF" w:rsidRPr="00854E56" w:rsidRDefault="00DC4FBF" w:rsidP="00DC4FBF">
            <w:pPr>
              <w:pStyle w:val="TAL"/>
              <w:rPr>
                <w:szCs w:val="18"/>
                <w:lang w:eastAsia="ja-JP"/>
              </w:rPr>
            </w:pPr>
            <w:r w:rsidRPr="00854E56">
              <w:rPr>
                <w:szCs w:val="18"/>
                <w:lang w:eastAsia="ja-JP"/>
              </w:rPr>
              <w:t>ENUMERATED</w:t>
            </w:r>
            <w:r w:rsidRPr="00854E56">
              <w:rPr>
                <w:szCs w:val="18"/>
                <w:lang w:eastAsia="ja-JP"/>
              </w:rPr>
              <w:br/>
              <w:t>(Unspecified,</w:t>
            </w:r>
          </w:p>
          <w:p w14:paraId="65952325" w14:textId="77777777" w:rsidR="00201E27" w:rsidRDefault="00DC4FBF" w:rsidP="00DC4FBF">
            <w:pPr>
              <w:pStyle w:val="TAL"/>
              <w:rPr>
                <w:szCs w:val="18"/>
                <w:lang w:eastAsia="ja-JP"/>
              </w:rPr>
            </w:pPr>
            <w:r w:rsidRPr="00854E56">
              <w:rPr>
                <w:lang w:eastAsia="ja-JP"/>
              </w:rPr>
              <w:t>TX2</w:t>
            </w:r>
            <w:r w:rsidRPr="00854E56">
              <w:rPr>
                <w:vertAlign w:val="subscript"/>
                <w:lang w:eastAsia="ja-JP"/>
              </w:rPr>
              <w:t xml:space="preserve">RELOCOverall </w:t>
            </w:r>
            <w:r w:rsidRPr="00854E56">
              <w:rPr>
                <w:szCs w:val="18"/>
                <w:lang w:eastAsia="ja-JP"/>
              </w:rPr>
              <w:t>Expiry,</w:t>
            </w:r>
          </w:p>
          <w:p w14:paraId="2DC8AE2B" w14:textId="3CC17AE9" w:rsidR="00DC4FBF" w:rsidRPr="00854E56" w:rsidRDefault="00DC4FBF" w:rsidP="00DC4FBF">
            <w:pPr>
              <w:pStyle w:val="TAL"/>
              <w:rPr>
                <w:lang w:eastAsia="ja-JP"/>
              </w:rPr>
            </w:pPr>
            <w:r w:rsidRPr="00854E56">
              <w:rPr>
                <w:lang w:eastAsia="ja-JP"/>
              </w:rPr>
              <w:t xml:space="preserve">Successful </w:t>
            </w:r>
            <w:r w:rsidRPr="00854E56">
              <w:rPr>
                <w:lang w:eastAsia="zh-CN"/>
              </w:rPr>
              <w:t>Handover</w:t>
            </w:r>
            <w:r w:rsidRPr="00854E56">
              <w:rPr>
                <w:lang w:eastAsia="ja-JP"/>
              </w:rPr>
              <w:t>,</w:t>
            </w:r>
          </w:p>
          <w:p w14:paraId="18C5BB4C" w14:textId="77777777" w:rsidR="00201E27" w:rsidRDefault="00DC4FBF" w:rsidP="00DC4FBF">
            <w:pPr>
              <w:pStyle w:val="TAL"/>
              <w:rPr>
                <w:lang w:eastAsia="ja-JP"/>
              </w:rPr>
            </w:pPr>
            <w:r w:rsidRPr="00854E56">
              <w:rPr>
                <w:lang w:eastAsia="ja-JP"/>
              </w:rPr>
              <w:t xml:space="preserve">Release due to </w:t>
            </w:r>
            <w:r w:rsidRPr="00854E56">
              <w:rPr>
                <w:lang w:eastAsia="zh-CN"/>
              </w:rPr>
              <w:t>E-</w:t>
            </w:r>
            <w:r w:rsidRPr="00854E56">
              <w:rPr>
                <w:lang w:eastAsia="ja-JP"/>
              </w:rPr>
              <w:t>UTRAN Generated Reason,</w:t>
            </w:r>
          </w:p>
          <w:p w14:paraId="3AE1E232" w14:textId="513C7E4A" w:rsidR="00DC4FBF" w:rsidRPr="00854E56" w:rsidRDefault="00DC4FBF" w:rsidP="00DC4FBF">
            <w:pPr>
              <w:pStyle w:val="TAL"/>
              <w:rPr>
                <w:lang w:eastAsia="ja-JP"/>
              </w:rPr>
            </w:pPr>
            <w:r w:rsidRPr="00854E56">
              <w:rPr>
                <w:lang w:eastAsia="zh-CN"/>
              </w:rPr>
              <w:t>Handover</w:t>
            </w:r>
            <w:r w:rsidRPr="00854E56">
              <w:rPr>
                <w:lang w:eastAsia="ja-JP"/>
              </w:rPr>
              <w:t xml:space="preserve"> Cancelled</w:t>
            </w:r>
            <w:r w:rsidRPr="00854E56">
              <w:rPr>
                <w:lang w:eastAsia="zh-CN"/>
              </w:rPr>
              <w:t>,</w:t>
            </w:r>
            <w:r w:rsidRPr="00854E56">
              <w:rPr>
                <w:szCs w:val="18"/>
                <w:lang w:eastAsia="ja-JP"/>
              </w:rPr>
              <w:t xml:space="preserve"> Partial Handover,</w:t>
            </w:r>
            <w:r w:rsidRPr="00854E56">
              <w:rPr>
                <w:lang w:eastAsia="ja-JP"/>
              </w:rPr>
              <w:t xml:space="preserve"> Handover Failure In Target EPC/eNB Or Target System,</w:t>
            </w:r>
          </w:p>
          <w:p w14:paraId="06AF6C76" w14:textId="77777777" w:rsidR="00DC4FBF" w:rsidRPr="00854E56" w:rsidRDefault="00DC4FBF" w:rsidP="00DC4FBF">
            <w:pPr>
              <w:pStyle w:val="TAL"/>
              <w:rPr>
                <w:lang w:eastAsia="ja-JP"/>
              </w:rPr>
            </w:pPr>
            <w:r w:rsidRPr="00854E56">
              <w:rPr>
                <w:lang w:eastAsia="ja-JP"/>
              </w:rPr>
              <w:t>Handover Target not allowed,</w:t>
            </w:r>
          </w:p>
          <w:p w14:paraId="12E0AB9C" w14:textId="77777777" w:rsidR="00DC4FBF" w:rsidRPr="00854E56" w:rsidRDefault="00DC4FBF" w:rsidP="00DC4FBF">
            <w:pPr>
              <w:pStyle w:val="TAL"/>
              <w:rPr>
                <w:lang w:eastAsia="ja-JP"/>
              </w:rPr>
            </w:pPr>
            <w:r w:rsidRPr="00854E56">
              <w:rPr>
                <w:lang w:eastAsia="ja-JP"/>
              </w:rPr>
              <w:t>TS1</w:t>
            </w:r>
            <w:r w:rsidRPr="00854E56">
              <w:rPr>
                <w:vertAlign w:val="subscript"/>
                <w:lang w:eastAsia="ja-JP"/>
              </w:rPr>
              <w:t>RELOCoverall</w:t>
            </w:r>
            <w:r w:rsidRPr="00854E56">
              <w:rPr>
                <w:lang w:eastAsia="ja-JP"/>
              </w:rPr>
              <w:t xml:space="preserve"> Expiry,</w:t>
            </w:r>
          </w:p>
          <w:p w14:paraId="502430C0" w14:textId="77777777" w:rsidR="00DC4FBF" w:rsidRPr="00854E56" w:rsidRDefault="00DC4FBF" w:rsidP="00DC4FBF">
            <w:pPr>
              <w:pStyle w:val="TAL"/>
              <w:rPr>
                <w:lang w:eastAsia="ja-JP"/>
              </w:rPr>
            </w:pPr>
            <w:r w:rsidRPr="00854E56">
              <w:rPr>
                <w:lang w:eastAsia="ja-JP"/>
              </w:rPr>
              <w:t>TS1</w:t>
            </w:r>
            <w:r w:rsidRPr="00854E56">
              <w:rPr>
                <w:vertAlign w:val="subscript"/>
                <w:lang w:eastAsia="ja-JP"/>
              </w:rPr>
              <w:t>RELOCprep</w:t>
            </w:r>
            <w:r w:rsidRPr="00854E56">
              <w:rPr>
                <w:lang w:eastAsia="ja-JP"/>
              </w:rPr>
              <w:t xml:space="preserve"> Expiry,</w:t>
            </w:r>
          </w:p>
          <w:p w14:paraId="176F0E9E" w14:textId="77777777" w:rsidR="00DC4FBF" w:rsidRPr="00854E56" w:rsidRDefault="00DC4FBF" w:rsidP="00DC4FBF">
            <w:pPr>
              <w:pStyle w:val="TAL"/>
              <w:rPr>
                <w:lang w:eastAsia="ja-JP"/>
              </w:rPr>
            </w:pPr>
            <w:r w:rsidRPr="00854E56">
              <w:rPr>
                <w:lang w:eastAsia="ja-JP"/>
              </w:rPr>
              <w:t>Cell not available,</w:t>
            </w:r>
          </w:p>
          <w:p w14:paraId="1A908736" w14:textId="77777777" w:rsidR="00DC4FBF" w:rsidRPr="00854E56" w:rsidRDefault="00DC4FBF" w:rsidP="00DC4FBF">
            <w:pPr>
              <w:pStyle w:val="TAL"/>
              <w:rPr>
                <w:lang w:eastAsia="ja-JP"/>
              </w:rPr>
            </w:pPr>
            <w:r w:rsidRPr="00854E56">
              <w:rPr>
                <w:lang w:eastAsia="ja-JP"/>
              </w:rPr>
              <w:t>Unknown Target ID,</w:t>
            </w:r>
          </w:p>
          <w:p w14:paraId="359FE4DB" w14:textId="77777777" w:rsidR="00DC4FBF" w:rsidRPr="00854E56" w:rsidRDefault="00DC4FBF" w:rsidP="00DC4FBF">
            <w:pPr>
              <w:pStyle w:val="TAL"/>
              <w:rPr>
                <w:szCs w:val="18"/>
                <w:lang w:eastAsia="ja-JP"/>
              </w:rPr>
            </w:pPr>
            <w:r w:rsidRPr="00854E56">
              <w:rPr>
                <w:lang w:eastAsia="ja-JP"/>
              </w:rPr>
              <w:t>No Radio Resources Available in Target Cell,</w:t>
            </w:r>
            <w:r w:rsidRPr="00854E56">
              <w:rPr>
                <w:szCs w:val="18"/>
                <w:lang w:eastAsia="ja-JP"/>
              </w:rPr>
              <w:t xml:space="preserve"> Unknown or already allocated MME UE S1AP ID,</w:t>
            </w:r>
          </w:p>
          <w:p w14:paraId="521B6EEA" w14:textId="77777777" w:rsidR="00DC4FBF" w:rsidRPr="00854E56" w:rsidRDefault="00DC4FBF" w:rsidP="00DC4FBF">
            <w:pPr>
              <w:pStyle w:val="TAL"/>
              <w:rPr>
                <w:szCs w:val="18"/>
                <w:lang w:eastAsia="ja-JP"/>
              </w:rPr>
            </w:pPr>
            <w:r w:rsidRPr="00854E56">
              <w:rPr>
                <w:szCs w:val="18"/>
                <w:lang w:eastAsia="ja-JP"/>
              </w:rPr>
              <w:t>Unknown or already allocated eNB UE S1AP ID,</w:t>
            </w:r>
          </w:p>
          <w:p w14:paraId="017ADA2F" w14:textId="77777777" w:rsidR="00DC4FBF" w:rsidRPr="00854E56" w:rsidRDefault="00DC4FBF" w:rsidP="00DC4FBF">
            <w:pPr>
              <w:pStyle w:val="TAL"/>
              <w:rPr>
                <w:szCs w:val="18"/>
                <w:lang w:eastAsia="ja-JP"/>
              </w:rPr>
            </w:pPr>
            <w:r w:rsidRPr="00854E56">
              <w:rPr>
                <w:szCs w:val="18"/>
                <w:lang w:eastAsia="ja-JP"/>
              </w:rPr>
              <w:t>Unknown or inconsistent pair of UE S1AP ID, Handover desirable for radio reasons,</w:t>
            </w:r>
          </w:p>
          <w:p w14:paraId="6110E203" w14:textId="77777777" w:rsidR="00DC4FBF" w:rsidRPr="00854E56" w:rsidRDefault="00DC4FBF" w:rsidP="00DC4FBF">
            <w:pPr>
              <w:pStyle w:val="TAL"/>
              <w:rPr>
                <w:szCs w:val="18"/>
                <w:lang w:eastAsia="ja-JP"/>
              </w:rPr>
            </w:pPr>
            <w:r w:rsidRPr="00854E56">
              <w:rPr>
                <w:szCs w:val="18"/>
                <w:lang w:eastAsia="ja-JP"/>
              </w:rPr>
              <w:t>Time critical handover,</w:t>
            </w:r>
          </w:p>
          <w:p w14:paraId="5FBB7BFC" w14:textId="77777777" w:rsidR="00DC4FBF" w:rsidRPr="00854E56" w:rsidRDefault="00DC4FBF" w:rsidP="00DC4FBF">
            <w:pPr>
              <w:pStyle w:val="TAL"/>
              <w:rPr>
                <w:szCs w:val="18"/>
                <w:lang w:eastAsia="ja-JP"/>
              </w:rPr>
            </w:pPr>
            <w:r w:rsidRPr="00854E56">
              <w:rPr>
                <w:szCs w:val="18"/>
                <w:lang w:eastAsia="ja-JP"/>
              </w:rPr>
              <w:t>Resource optimisation handover,</w:t>
            </w:r>
          </w:p>
          <w:p w14:paraId="36905142" w14:textId="77777777" w:rsidR="00DC4FBF" w:rsidRPr="00854E56" w:rsidRDefault="00DC4FBF" w:rsidP="00DC4FBF">
            <w:pPr>
              <w:pStyle w:val="TAL"/>
              <w:rPr>
                <w:lang w:eastAsia="ja-JP"/>
              </w:rPr>
            </w:pPr>
            <w:r w:rsidRPr="00854E56">
              <w:rPr>
                <w:szCs w:val="18"/>
                <w:lang w:eastAsia="ja-JP"/>
              </w:rPr>
              <w:t xml:space="preserve">Reduce load in serving cell, </w:t>
            </w:r>
            <w:r w:rsidRPr="00854E56">
              <w:rPr>
                <w:lang w:eastAsia="ja-JP"/>
              </w:rPr>
              <w:t>User inactivity,</w:t>
            </w:r>
          </w:p>
          <w:p w14:paraId="598A1B3B" w14:textId="77777777" w:rsidR="00DC4FBF" w:rsidRPr="00854E56" w:rsidRDefault="00DC4FBF" w:rsidP="00DC4FBF">
            <w:pPr>
              <w:pStyle w:val="TAL"/>
              <w:rPr>
                <w:rFonts w:cs="Arial"/>
                <w:lang w:eastAsia="ja-JP"/>
              </w:rPr>
            </w:pPr>
            <w:r w:rsidRPr="00854E56">
              <w:rPr>
                <w:lang w:eastAsia="ja-JP"/>
              </w:rPr>
              <w:t xml:space="preserve">Radio Connection With UE Lost, </w:t>
            </w:r>
            <w:r w:rsidRPr="00854E56">
              <w:rPr>
                <w:rFonts w:cs="Arial"/>
                <w:lang w:eastAsia="ja-JP"/>
              </w:rPr>
              <w:t>Load Balancing TAU Required, CS Fallback Triggered,</w:t>
            </w:r>
          </w:p>
          <w:p w14:paraId="22438080" w14:textId="77777777" w:rsidR="00DC4FBF" w:rsidRPr="00854E56" w:rsidRDefault="00DC4FBF" w:rsidP="00DC4FBF">
            <w:pPr>
              <w:pStyle w:val="TAL"/>
              <w:rPr>
                <w:lang w:eastAsia="ja-JP"/>
              </w:rPr>
            </w:pPr>
            <w:r w:rsidRPr="00854E56">
              <w:rPr>
                <w:rFonts w:cs="Arial"/>
                <w:lang w:eastAsia="ja-JP"/>
              </w:rPr>
              <w:t>UE Not Available For PS Service,</w:t>
            </w:r>
            <w:r w:rsidRPr="00854E56">
              <w:rPr>
                <w:lang w:eastAsia="ja-JP"/>
              </w:rPr>
              <w:t xml:space="preserve"> Radio resources not available,</w:t>
            </w:r>
          </w:p>
          <w:p w14:paraId="063BFC10" w14:textId="77777777" w:rsidR="00201E27" w:rsidRDefault="00DC4FBF" w:rsidP="00DC4FBF">
            <w:pPr>
              <w:pStyle w:val="TAL"/>
              <w:rPr>
                <w:lang w:eastAsia="ja-JP"/>
              </w:rPr>
            </w:pPr>
            <w:r w:rsidRPr="00854E56">
              <w:rPr>
                <w:lang w:eastAsia="ja-JP"/>
              </w:rPr>
              <w:t>Failure in the Radio Interface Procedure,</w:t>
            </w:r>
          </w:p>
          <w:p w14:paraId="6F952F81" w14:textId="587471BB" w:rsidR="00DC4FBF" w:rsidRPr="00854E56" w:rsidRDefault="00DC4FBF" w:rsidP="00DC4FBF">
            <w:pPr>
              <w:pStyle w:val="TAL"/>
              <w:rPr>
                <w:lang w:eastAsia="ja-JP"/>
              </w:rPr>
            </w:pPr>
            <w:r w:rsidRPr="00854E56">
              <w:rPr>
                <w:lang w:eastAsia="ja-JP"/>
              </w:rPr>
              <w:t>Invalid QoS combination, Inter-RAT redirection,</w:t>
            </w:r>
          </w:p>
          <w:p w14:paraId="494C5D93" w14:textId="77777777" w:rsidR="00DC4FBF" w:rsidRPr="00854E56" w:rsidRDefault="00DC4FBF" w:rsidP="00DC4FBF">
            <w:pPr>
              <w:pStyle w:val="TAL"/>
              <w:rPr>
                <w:rFonts w:cs="Arial"/>
                <w:lang w:eastAsia="ja-JP"/>
              </w:rPr>
            </w:pPr>
            <w:r w:rsidRPr="00854E56">
              <w:rPr>
                <w:lang w:eastAsia="ja-JP"/>
              </w:rPr>
              <w:t>Interaction with other procedure</w:t>
            </w:r>
            <w:r w:rsidRPr="00854E56">
              <w:rPr>
                <w:lang w:eastAsia="zh-CN"/>
              </w:rPr>
              <w:t>,</w:t>
            </w:r>
            <w:r w:rsidRPr="00854E56">
              <w:rPr>
                <w:lang w:eastAsia="ja-JP"/>
              </w:rPr>
              <w:t xml:space="preserve"> Unknown E-RAB ID, </w:t>
            </w:r>
            <w:r w:rsidRPr="00854E56">
              <w:rPr>
                <w:rFonts w:cs="Arial"/>
                <w:szCs w:val="18"/>
                <w:lang w:eastAsia="zh-CN"/>
              </w:rPr>
              <w:t>Multiple E-RAB ID instances,</w:t>
            </w:r>
            <w:r w:rsidRPr="00854E56">
              <w:rPr>
                <w:lang w:eastAsia="ja-JP"/>
              </w:rPr>
              <w:t xml:space="preserve"> Encryption and/or integrity protection algorithms not supported, S1 intra system Handover triggered, S1 inter system Handover triggered, X2 Handover triggered</w:t>
            </w:r>
          </w:p>
          <w:p w14:paraId="11AEB808" w14:textId="77777777" w:rsidR="00DC4FBF" w:rsidRPr="00854E56" w:rsidRDefault="00DC4FBF" w:rsidP="00DC4FBF">
            <w:pPr>
              <w:pStyle w:val="TAL"/>
              <w:rPr>
                <w:szCs w:val="18"/>
                <w:lang w:eastAsia="ja-JP"/>
              </w:rPr>
            </w:pPr>
            <w:r w:rsidRPr="00854E56">
              <w:rPr>
                <w:szCs w:val="18"/>
                <w:lang w:eastAsia="ja-JP"/>
              </w:rPr>
              <w:t>…,</w:t>
            </w:r>
          </w:p>
          <w:p w14:paraId="76D6C665" w14:textId="77777777" w:rsidR="00DC4FBF" w:rsidRPr="00854E56" w:rsidRDefault="00DC4FBF" w:rsidP="00DC4FBF">
            <w:pPr>
              <w:pStyle w:val="TAL"/>
              <w:rPr>
                <w:szCs w:val="18"/>
                <w:lang w:eastAsia="ja-JP"/>
              </w:rPr>
            </w:pPr>
            <w:r w:rsidRPr="00854E56">
              <w:rPr>
                <w:szCs w:val="18"/>
                <w:lang w:eastAsia="ja-JP"/>
              </w:rPr>
              <w:t>Redirection towards 1xRTT,</w:t>
            </w:r>
          </w:p>
          <w:p w14:paraId="28861970" w14:textId="77777777" w:rsidR="00DC4FBF" w:rsidRPr="00854E56" w:rsidRDefault="00DC4FBF" w:rsidP="00DC4FBF">
            <w:pPr>
              <w:pStyle w:val="TAL"/>
              <w:rPr>
                <w:szCs w:val="18"/>
                <w:lang w:eastAsia="ja-JP"/>
              </w:rPr>
            </w:pPr>
            <w:r w:rsidRPr="00854E56">
              <w:rPr>
                <w:szCs w:val="18"/>
                <w:lang w:eastAsia="ja-JP"/>
              </w:rPr>
              <w:t>Not supported QCI value,</w:t>
            </w:r>
          </w:p>
          <w:p w14:paraId="3B8AA432" w14:textId="77777777" w:rsidR="00DC4FBF" w:rsidRPr="00854E56" w:rsidRDefault="00DC4FBF" w:rsidP="00DC4FBF">
            <w:pPr>
              <w:pStyle w:val="TAL"/>
              <w:rPr>
                <w:szCs w:val="18"/>
                <w:lang w:eastAsia="ja-JP"/>
              </w:rPr>
            </w:pPr>
            <w:r w:rsidRPr="00854E56">
              <w:rPr>
                <w:szCs w:val="18"/>
                <w:lang w:eastAsia="ja-JP"/>
              </w:rPr>
              <w:t>invalid CSG Id)</w:t>
            </w:r>
          </w:p>
        </w:tc>
        <w:tc>
          <w:tcPr>
            <w:tcW w:w="1276" w:type="dxa"/>
          </w:tcPr>
          <w:p w14:paraId="50C9E915" w14:textId="77777777" w:rsidR="00DC4FBF" w:rsidRPr="00854E56" w:rsidRDefault="00DC4FBF" w:rsidP="00DC4FBF">
            <w:pPr>
              <w:pStyle w:val="TAL"/>
              <w:rPr>
                <w:szCs w:val="18"/>
                <w:lang w:eastAsia="ja-JP"/>
              </w:rPr>
            </w:pPr>
          </w:p>
        </w:tc>
      </w:tr>
      <w:tr w:rsidR="00DC4FBF" w:rsidRPr="00854E56" w14:paraId="11B32F3A" w14:textId="77777777" w:rsidTr="00DC4FBF">
        <w:tc>
          <w:tcPr>
            <w:tcW w:w="1526" w:type="dxa"/>
          </w:tcPr>
          <w:p w14:paraId="24A074ED" w14:textId="77777777" w:rsidR="00DC4FBF" w:rsidRPr="00854E56" w:rsidRDefault="00DC4FBF" w:rsidP="00DC4FBF">
            <w:pPr>
              <w:pStyle w:val="TAL"/>
              <w:ind w:left="142"/>
              <w:rPr>
                <w:i/>
                <w:szCs w:val="18"/>
                <w:lang w:eastAsia="ja-JP"/>
              </w:rPr>
            </w:pPr>
            <w:r w:rsidRPr="00854E56">
              <w:rPr>
                <w:i/>
                <w:szCs w:val="18"/>
                <w:lang w:eastAsia="ja-JP"/>
              </w:rPr>
              <w:t>&gt;Transport Layer</w:t>
            </w:r>
          </w:p>
        </w:tc>
        <w:tc>
          <w:tcPr>
            <w:tcW w:w="1134" w:type="dxa"/>
          </w:tcPr>
          <w:p w14:paraId="3AB267DD" w14:textId="77777777" w:rsidR="00DC4FBF" w:rsidRPr="00854E56" w:rsidRDefault="00DC4FBF" w:rsidP="00DC4FBF">
            <w:pPr>
              <w:pStyle w:val="TAL"/>
              <w:rPr>
                <w:szCs w:val="18"/>
                <w:lang w:eastAsia="ja-JP"/>
              </w:rPr>
            </w:pPr>
          </w:p>
        </w:tc>
        <w:tc>
          <w:tcPr>
            <w:tcW w:w="850" w:type="dxa"/>
          </w:tcPr>
          <w:p w14:paraId="694752DD" w14:textId="77777777" w:rsidR="00DC4FBF" w:rsidRPr="00854E56" w:rsidRDefault="00DC4FBF" w:rsidP="00DC4FBF">
            <w:pPr>
              <w:pStyle w:val="TAL"/>
              <w:rPr>
                <w:szCs w:val="18"/>
                <w:lang w:eastAsia="ja-JP"/>
              </w:rPr>
            </w:pPr>
          </w:p>
        </w:tc>
        <w:tc>
          <w:tcPr>
            <w:tcW w:w="4536" w:type="dxa"/>
          </w:tcPr>
          <w:p w14:paraId="7042D05C" w14:textId="77777777" w:rsidR="00DC4FBF" w:rsidRPr="00854E56" w:rsidRDefault="00DC4FBF" w:rsidP="00DC4FBF">
            <w:pPr>
              <w:pStyle w:val="TAL"/>
              <w:rPr>
                <w:szCs w:val="18"/>
                <w:lang w:eastAsia="ja-JP"/>
              </w:rPr>
            </w:pPr>
          </w:p>
        </w:tc>
        <w:tc>
          <w:tcPr>
            <w:tcW w:w="1276" w:type="dxa"/>
          </w:tcPr>
          <w:p w14:paraId="4E403EB9" w14:textId="77777777" w:rsidR="00DC4FBF" w:rsidRPr="00854E56" w:rsidRDefault="00DC4FBF" w:rsidP="00DC4FBF">
            <w:pPr>
              <w:pStyle w:val="TAL"/>
              <w:rPr>
                <w:szCs w:val="18"/>
                <w:lang w:eastAsia="ja-JP"/>
              </w:rPr>
            </w:pPr>
          </w:p>
        </w:tc>
      </w:tr>
      <w:tr w:rsidR="00DC4FBF" w:rsidRPr="00854E56" w14:paraId="4E7BE0A1" w14:textId="77777777" w:rsidTr="00DC4FBF">
        <w:tc>
          <w:tcPr>
            <w:tcW w:w="1526" w:type="dxa"/>
          </w:tcPr>
          <w:p w14:paraId="22278CC1" w14:textId="77777777" w:rsidR="00DC4FBF" w:rsidRPr="00854E56" w:rsidRDefault="00DC4FBF" w:rsidP="00DC4FBF">
            <w:pPr>
              <w:pStyle w:val="TAL"/>
              <w:ind w:left="284"/>
              <w:rPr>
                <w:szCs w:val="18"/>
                <w:lang w:eastAsia="ja-JP"/>
              </w:rPr>
            </w:pPr>
            <w:r w:rsidRPr="00854E56">
              <w:rPr>
                <w:szCs w:val="18"/>
                <w:lang w:eastAsia="ja-JP"/>
              </w:rPr>
              <w:t>&gt;&gt;Transport Layer Cause</w:t>
            </w:r>
          </w:p>
        </w:tc>
        <w:tc>
          <w:tcPr>
            <w:tcW w:w="1134" w:type="dxa"/>
          </w:tcPr>
          <w:p w14:paraId="624F82EE"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1F5ED4DB" w14:textId="77777777" w:rsidR="00DC4FBF" w:rsidRPr="00854E56" w:rsidRDefault="00DC4FBF" w:rsidP="00DC4FBF">
            <w:pPr>
              <w:pStyle w:val="TAL"/>
              <w:rPr>
                <w:szCs w:val="18"/>
                <w:lang w:eastAsia="ja-JP"/>
              </w:rPr>
            </w:pPr>
          </w:p>
        </w:tc>
        <w:tc>
          <w:tcPr>
            <w:tcW w:w="4536" w:type="dxa"/>
          </w:tcPr>
          <w:p w14:paraId="14189AB8" w14:textId="77777777" w:rsidR="00DC4FBF" w:rsidRPr="00854E56" w:rsidRDefault="00DC4FBF" w:rsidP="00DC4FBF">
            <w:pPr>
              <w:pStyle w:val="TAL"/>
              <w:rPr>
                <w:szCs w:val="18"/>
                <w:lang w:eastAsia="ja-JP"/>
              </w:rPr>
            </w:pPr>
            <w:r w:rsidRPr="00854E56">
              <w:rPr>
                <w:szCs w:val="18"/>
                <w:lang w:eastAsia="ja-JP"/>
              </w:rPr>
              <w:t>ENUMERATED</w:t>
            </w:r>
            <w:r w:rsidRPr="00854E56">
              <w:rPr>
                <w:szCs w:val="18"/>
                <w:lang w:eastAsia="ja-JP"/>
              </w:rPr>
              <w:br/>
              <w:t>(Transport Resource Unavailable,</w:t>
            </w:r>
          </w:p>
          <w:p w14:paraId="0EF4516C" w14:textId="77777777" w:rsidR="00DC4FBF" w:rsidRPr="00854E56" w:rsidRDefault="00DC4FBF" w:rsidP="00DC4FBF">
            <w:pPr>
              <w:pStyle w:val="TAL"/>
              <w:rPr>
                <w:szCs w:val="18"/>
                <w:lang w:eastAsia="ja-JP"/>
              </w:rPr>
            </w:pPr>
            <w:r w:rsidRPr="00854E56">
              <w:rPr>
                <w:szCs w:val="18"/>
                <w:lang w:eastAsia="ja-JP"/>
              </w:rPr>
              <w:t>Unspecified,</w:t>
            </w:r>
            <w:r w:rsidRPr="00854E56">
              <w:rPr>
                <w:szCs w:val="18"/>
                <w:lang w:eastAsia="ja-JP"/>
              </w:rPr>
              <w:br/>
              <w:t>…)</w:t>
            </w:r>
          </w:p>
        </w:tc>
        <w:tc>
          <w:tcPr>
            <w:tcW w:w="1276" w:type="dxa"/>
          </w:tcPr>
          <w:p w14:paraId="4DE46823" w14:textId="77777777" w:rsidR="00DC4FBF" w:rsidRPr="00854E56" w:rsidRDefault="00DC4FBF" w:rsidP="00DC4FBF">
            <w:pPr>
              <w:pStyle w:val="TAL"/>
              <w:rPr>
                <w:szCs w:val="18"/>
                <w:lang w:eastAsia="ja-JP"/>
              </w:rPr>
            </w:pPr>
          </w:p>
        </w:tc>
      </w:tr>
      <w:tr w:rsidR="00DC4FBF" w:rsidRPr="00854E56" w14:paraId="6871248C" w14:textId="77777777" w:rsidTr="00DC4FBF">
        <w:tc>
          <w:tcPr>
            <w:tcW w:w="1526" w:type="dxa"/>
          </w:tcPr>
          <w:p w14:paraId="01655922" w14:textId="77777777" w:rsidR="00DC4FBF" w:rsidRPr="00854E56" w:rsidRDefault="00DC4FBF" w:rsidP="00DC4FBF">
            <w:pPr>
              <w:pStyle w:val="TAL"/>
              <w:ind w:left="142"/>
              <w:rPr>
                <w:i/>
                <w:szCs w:val="18"/>
                <w:lang w:eastAsia="ja-JP"/>
              </w:rPr>
            </w:pPr>
            <w:r w:rsidRPr="00854E56">
              <w:rPr>
                <w:i/>
                <w:szCs w:val="18"/>
                <w:lang w:eastAsia="ja-JP"/>
              </w:rPr>
              <w:t>&gt;NAS</w:t>
            </w:r>
          </w:p>
        </w:tc>
        <w:tc>
          <w:tcPr>
            <w:tcW w:w="1134" w:type="dxa"/>
          </w:tcPr>
          <w:p w14:paraId="28191C42" w14:textId="77777777" w:rsidR="00DC4FBF" w:rsidRPr="00854E56" w:rsidRDefault="00DC4FBF" w:rsidP="00DC4FBF">
            <w:pPr>
              <w:pStyle w:val="TAL"/>
              <w:rPr>
                <w:szCs w:val="18"/>
                <w:lang w:eastAsia="ja-JP"/>
              </w:rPr>
            </w:pPr>
          </w:p>
        </w:tc>
        <w:tc>
          <w:tcPr>
            <w:tcW w:w="850" w:type="dxa"/>
          </w:tcPr>
          <w:p w14:paraId="665DDE93" w14:textId="77777777" w:rsidR="00DC4FBF" w:rsidRPr="00854E56" w:rsidRDefault="00DC4FBF" w:rsidP="00DC4FBF">
            <w:pPr>
              <w:pStyle w:val="TAL"/>
              <w:rPr>
                <w:szCs w:val="18"/>
                <w:lang w:eastAsia="ja-JP"/>
              </w:rPr>
            </w:pPr>
          </w:p>
        </w:tc>
        <w:tc>
          <w:tcPr>
            <w:tcW w:w="4536" w:type="dxa"/>
          </w:tcPr>
          <w:p w14:paraId="3A30A780" w14:textId="77777777" w:rsidR="00DC4FBF" w:rsidRPr="00854E56" w:rsidRDefault="00DC4FBF" w:rsidP="00DC4FBF">
            <w:pPr>
              <w:pStyle w:val="TAL"/>
              <w:rPr>
                <w:szCs w:val="18"/>
                <w:lang w:eastAsia="ja-JP"/>
              </w:rPr>
            </w:pPr>
          </w:p>
        </w:tc>
        <w:tc>
          <w:tcPr>
            <w:tcW w:w="1276" w:type="dxa"/>
          </w:tcPr>
          <w:p w14:paraId="77969F7B" w14:textId="77777777" w:rsidR="00DC4FBF" w:rsidRPr="00854E56" w:rsidRDefault="00DC4FBF" w:rsidP="00DC4FBF">
            <w:pPr>
              <w:pStyle w:val="TAL"/>
              <w:rPr>
                <w:szCs w:val="18"/>
                <w:lang w:eastAsia="ja-JP"/>
              </w:rPr>
            </w:pPr>
          </w:p>
        </w:tc>
      </w:tr>
      <w:tr w:rsidR="00DC4FBF" w:rsidRPr="00854E56" w14:paraId="7EF3D478" w14:textId="77777777" w:rsidTr="00DC4FBF">
        <w:tc>
          <w:tcPr>
            <w:tcW w:w="1526" w:type="dxa"/>
          </w:tcPr>
          <w:p w14:paraId="5793FA3B" w14:textId="77777777" w:rsidR="00DC4FBF" w:rsidRPr="00854E56" w:rsidRDefault="00DC4FBF" w:rsidP="00DC4FBF">
            <w:pPr>
              <w:pStyle w:val="TAL"/>
              <w:ind w:left="284"/>
              <w:rPr>
                <w:szCs w:val="18"/>
                <w:lang w:eastAsia="ja-JP"/>
              </w:rPr>
            </w:pPr>
            <w:r w:rsidRPr="00854E56">
              <w:rPr>
                <w:szCs w:val="18"/>
                <w:lang w:eastAsia="ja-JP"/>
              </w:rPr>
              <w:t>&gt;&gt;NAS Cause</w:t>
            </w:r>
          </w:p>
        </w:tc>
        <w:tc>
          <w:tcPr>
            <w:tcW w:w="1134" w:type="dxa"/>
          </w:tcPr>
          <w:p w14:paraId="62F38E6F"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34AC32D5" w14:textId="77777777" w:rsidR="00DC4FBF" w:rsidRPr="00854E56" w:rsidRDefault="00DC4FBF" w:rsidP="00DC4FBF">
            <w:pPr>
              <w:pStyle w:val="TAL"/>
              <w:rPr>
                <w:szCs w:val="18"/>
                <w:lang w:eastAsia="ja-JP"/>
              </w:rPr>
            </w:pPr>
          </w:p>
        </w:tc>
        <w:tc>
          <w:tcPr>
            <w:tcW w:w="4536" w:type="dxa"/>
          </w:tcPr>
          <w:p w14:paraId="4D26EE8B" w14:textId="77777777" w:rsidR="00DC4FBF" w:rsidRPr="00854E56" w:rsidRDefault="00DC4FBF" w:rsidP="00DC4FBF">
            <w:pPr>
              <w:pStyle w:val="TAL"/>
              <w:rPr>
                <w:szCs w:val="18"/>
                <w:lang w:eastAsia="ja-JP"/>
              </w:rPr>
            </w:pPr>
            <w:r w:rsidRPr="00854E56">
              <w:rPr>
                <w:szCs w:val="18"/>
                <w:lang w:eastAsia="ja-JP"/>
              </w:rPr>
              <w:t>ENUMERATED (Normal Release,</w:t>
            </w:r>
          </w:p>
          <w:p w14:paraId="699A2A2D" w14:textId="77777777" w:rsidR="00DC4FBF" w:rsidRPr="00854E56" w:rsidRDefault="00DC4FBF" w:rsidP="00DC4FBF">
            <w:pPr>
              <w:pStyle w:val="TAL"/>
              <w:rPr>
                <w:lang w:eastAsia="ja-JP"/>
              </w:rPr>
            </w:pPr>
            <w:r w:rsidRPr="00854E56">
              <w:rPr>
                <w:lang w:eastAsia="zh-CN"/>
              </w:rPr>
              <w:t>A</w:t>
            </w:r>
            <w:r w:rsidRPr="00854E56">
              <w:rPr>
                <w:lang w:eastAsia="ja-JP"/>
              </w:rPr>
              <w:t>uthentication failure,</w:t>
            </w:r>
          </w:p>
          <w:p w14:paraId="5A50FED3" w14:textId="77777777" w:rsidR="00DC4FBF" w:rsidRPr="00854E56" w:rsidRDefault="00DC4FBF" w:rsidP="00DC4FBF">
            <w:pPr>
              <w:pStyle w:val="TAL"/>
              <w:rPr>
                <w:lang w:eastAsia="ja-JP"/>
              </w:rPr>
            </w:pPr>
            <w:r w:rsidRPr="00854E56">
              <w:rPr>
                <w:lang w:eastAsia="zh-CN"/>
              </w:rPr>
              <w:t>Detach,</w:t>
            </w:r>
          </w:p>
          <w:p w14:paraId="276FE5A0" w14:textId="77777777" w:rsidR="00201E27" w:rsidRDefault="00DC4FBF" w:rsidP="00DC4FBF">
            <w:pPr>
              <w:pStyle w:val="TAL"/>
              <w:rPr>
                <w:szCs w:val="18"/>
                <w:lang w:eastAsia="ja-JP"/>
              </w:rPr>
            </w:pPr>
            <w:r w:rsidRPr="00854E56">
              <w:rPr>
                <w:szCs w:val="18"/>
                <w:lang w:eastAsia="ja-JP"/>
              </w:rPr>
              <w:t>Unspecified,</w:t>
            </w:r>
          </w:p>
          <w:p w14:paraId="4EB59118" w14:textId="565574D5" w:rsidR="00DC4FBF" w:rsidRPr="00854E56" w:rsidRDefault="00DC4FBF" w:rsidP="00DC4FBF">
            <w:pPr>
              <w:pStyle w:val="TAL"/>
              <w:rPr>
                <w:szCs w:val="18"/>
                <w:lang w:eastAsia="ja-JP"/>
              </w:rPr>
            </w:pPr>
            <w:r w:rsidRPr="00854E56">
              <w:rPr>
                <w:szCs w:val="18"/>
                <w:lang w:eastAsia="ja-JP"/>
              </w:rPr>
              <w:t>…,</w:t>
            </w:r>
          </w:p>
          <w:p w14:paraId="268C31D8" w14:textId="77777777" w:rsidR="00DC4FBF" w:rsidRPr="00854E56" w:rsidRDefault="00DC4FBF" w:rsidP="00DC4FBF">
            <w:pPr>
              <w:pStyle w:val="TAL"/>
              <w:rPr>
                <w:szCs w:val="18"/>
                <w:lang w:eastAsia="ja-JP"/>
              </w:rPr>
            </w:pPr>
            <w:r w:rsidRPr="00854E56">
              <w:rPr>
                <w:szCs w:val="18"/>
                <w:lang w:eastAsia="ja-JP"/>
              </w:rPr>
              <w:t>CSG Subscription Expiry)</w:t>
            </w:r>
          </w:p>
        </w:tc>
        <w:tc>
          <w:tcPr>
            <w:tcW w:w="1276" w:type="dxa"/>
          </w:tcPr>
          <w:p w14:paraId="6B60E310" w14:textId="77777777" w:rsidR="00DC4FBF" w:rsidRPr="00854E56" w:rsidRDefault="00DC4FBF" w:rsidP="00DC4FBF">
            <w:pPr>
              <w:pStyle w:val="TAL"/>
              <w:rPr>
                <w:szCs w:val="18"/>
                <w:lang w:eastAsia="ja-JP"/>
              </w:rPr>
            </w:pPr>
          </w:p>
        </w:tc>
      </w:tr>
      <w:tr w:rsidR="00DC4FBF" w:rsidRPr="00854E56" w14:paraId="29A72066" w14:textId="77777777" w:rsidTr="00DC4FBF">
        <w:tc>
          <w:tcPr>
            <w:tcW w:w="1526" w:type="dxa"/>
          </w:tcPr>
          <w:p w14:paraId="6B2B02F1" w14:textId="77777777" w:rsidR="00DC4FBF" w:rsidRPr="00854E56" w:rsidRDefault="00DC4FBF" w:rsidP="00DC4FBF">
            <w:pPr>
              <w:pStyle w:val="TAL"/>
              <w:ind w:left="142"/>
              <w:rPr>
                <w:i/>
                <w:szCs w:val="18"/>
                <w:lang w:eastAsia="ja-JP"/>
              </w:rPr>
            </w:pPr>
            <w:r w:rsidRPr="00854E56">
              <w:rPr>
                <w:i/>
                <w:szCs w:val="18"/>
                <w:lang w:eastAsia="ja-JP"/>
              </w:rPr>
              <w:t>&gt;Protocol</w:t>
            </w:r>
          </w:p>
        </w:tc>
        <w:tc>
          <w:tcPr>
            <w:tcW w:w="1134" w:type="dxa"/>
          </w:tcPr>
          <w:p w14:paraId="6C1CC16C" w14:textId="77777777" w:rsidR="00DC4FBF" w:rsidRPr="00854E56" w:rsidRDefault="00DC4FBF" w:rsidP="00DC4FBF">
            <w:pPr>
              <w:pStyle w:val="TAL"/>
              <w:rPr>
                <w:szCs w:val="18"/>
                <w:lang w:eastAsia="ja-JP"/>
              </w:rPr>
            </w:pPr>
          </w:p>
        </w:tc>
        <w:tc>
          <w:tcPr>
            <w:tcW w:w="850" w:type="dxa"/>
          </w:tcPr>
          <w:p w14:paraId="26353F67" w14:textId="77777777" w:rsidR="00DC4FBF" w:rsidRPr="00854E56" w:rsidRDefault="00DC4FBF" w:rsidP="00DC4FBF">
            <w:pPr>
              <w:pStyle w:val="TAL"/>
              <w:rPr>
                <w:szCs w:val="18"/>
                <w:lang w:eastAsia="ja-JP"/>
              </w:rPr>
            </w:pPr>
          </w:p>
        </w:tc>
        <w:tc>
          <w:tcPr>
            <w:tcW w:w="4536" w:type="dxa"/>
          </w:tcPr>
          <w:p w14:paraId="63CE0CEF" w14:textId="77777777" w:rsidR="00DC4FBF" w:rsidRPr="00854E56" w:rsidRDefault="00DC4FBF" w:rsidP="00DC4FBF">
            <w:pPr>
              <w:pStyle w:val="TAL"/>
              <w:rPr>
                <w:szCs w:val="18"/>
                <w:lang w:eastAsia="ja-JP"/>
              </w:rPr>
            </w:pPr>
          </w:p>
        </w:tc>
        <w:tc>
          <w:tcPr>
            <w:tcW w:w="1276" w:type="dxa"/>
          </w:tcPr>
          <w:p w14:paraId="72D327B4" w14:textId="77777777" w:rsidR="00DC4FBF" w:rsidRPr="00854E56" w:rsidRDefault="00DC4FBF" w:rsidP="00DC4FBF">
            <w:pPr>
              <w:pStyle w:val="TAL"/>
              <w:rPr>
                <w:szCs w:val="18"/>
                <w:lang w:eastAsia="ja-JP"/>
              </w:rPr>
            </w:pPr>
          </w:p>
        </w:tc>
      </w:tr>
      <w:tr w:rsidR="00DC4FBF" w:rsidRPr="00854E56" w14:paraId="3E9E7043" w14:textId="77777777" w:rsidTr="00DC4FBF">
        <w:tc>
          <w:tcPr>
            <w:tcW w:w="1526" w:type="dxa"/>
          </w:tcPr>
          <w:p w14:paraId="0B92B436" w14:textId="77777777" w:rsidR="00DC4FBF" w:rsidRPr="00854E56" w:rsidRDefault="00DC4FBF" w:rsidP="00DC4FBF">
            <w:pPr>
              <w:pStyle w:val="TAL"/>
              <w:ind w:left="284"/>
              <w:rPr>
                <w:szCs w:val="18"/>
                <w:lang w:eastAsia="ja-JP"/>
              </w:rPr>
            </w:pPr>
            <w:r w:rsidRPr="00854E56">
              <w:rPr>
                <w:szCs w:val="18"/>
                <w:lang w:eastAsia="ja-JP"/>
              </w:rPr>
              <w:t>&gt;&gt;Protocol Cause</w:t>
            </w:r>
          </w:p>
        </w:tc>
        <w:tc>
          <w:tcPr>
            <w:tcW w:w="1134" w:type="dxa"/>
          </w:tcPr>
          <w:p w14:paraId="16183637"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39E4911B" w14:textId="77777777" w:rsidR="00DC4FBF" w:rsidRPr="00854E56" w:rsidRDefault="00DC4FBF" w:rsidP="00DC4FBF">
            <w:pPr>
              <w:pStyle w:val="TAL"/>
              <w:rPr>
                <w:szCs w:val="18"/>
                <w:lang w:eastAsia="ja-JP"/>
              </w:rPr>
            </w:pPr>
          </w:p>
        </w:tc>
        <w:tc>
          <w:tcPr>
            <w:tcW w:w="4536" w:type="dxa"/>
          </w:tcPr>
          <w:p w14:paraId="109F8A55" w14:textId="77777777" w:rsidR="00DC4FBF" w:rsidRPr="00854E56" w:rsidRDefault="00DC4FBF" w:rsidP="00DC4FBF">
            <w:pPr>
              <w:pStyle w:val="TAL"/>
              <w:rPr>
                <w:szCs w:val="18"/>
                <w:lang w:eastAsia="ja-JP"/>
              </w:rPr>
            </w:pPr>
            <w:r w:rsidRPr="00854E56">
              <w:rPr>
                <w:szCs w:val="18"/>
                <w:lang w:eastAsia="ja-JP"/>
              </w:rPr>
              <w:t>ENUMERATED</w:t>
            </w:r>
            <w:r w:rsidRPr="00854E56">
              <w:rPr>
                <w:szCs w:val="18"/>
                <w:lang w:eastAsia="ja-JP"/>
              </w:rPr>
              <w:br/>
              <w:t>(Transfer Syntax Error,</w:t>
            </w:r>
            <w:r w:rsidRPr="00854E56">
              <w:rPr>
                <w:szCs w:val="18"/>
                <w:lang w:eastAsia="ja-JP"/>
              </w:rPr>
              <w:br/>
              <w:t>Abstract Syntax Error (Reject),</w:t>
            </w:r>
            <w:r w:rsidRPr="00854E56">
              <w:rPr>
                <w:szCs w:val="18"/>
                <w:lang w:eastAsia="ja-JP"/>
              </w:rPr>
              <w:br/>
              <w:t>Abstract Syntax Error (Ignore and Notify),</w:t>
            </w:r>
            <w:r w:rsidRPr="00854E56">
              <w:rPr>
                <w:szCs w:val="18"/>
                <w:lang w:eastAsia="ja-JP"/>
              </w:rPr>
              <w:br/>
              <w:t>Message not Compatible with Receiver State,</w:t>
            </w:r>
          </w:p>
          <w:p w14:paraId="538AAA55" w14:textId="77777777" w:rsidR="00DC4FBF" w:rsidRPr="00854E56" w:rsidRDefault="00DC4FBF" w:rsidP="00DC4FBF">
            <w:pPr>
              <w:pStyle w:val="TAL"/>
              <w:rPr>
                <w:szCs w:val="18"/>
                <w:lang w:eastAsia="ja-JP"/>
              </w:rPr>
            </w:pPr>
            <w:r w:rsidRPr="00854E56">
              <w:rPr>
                <w:szCs w:val="18"/>
                <w:lang w:eastAsia="ja-JP"/>
              </w:rPr>
              <w:t>Semantic Error,</w:t>
            </w:r>
          </w:p>
          <w:p w14:paraId="09B5555A" w14:textId="77777777" w:rsidR="00DC4FBF" w:rsidRPr="00854E56" w:rsidRDefault="00DC4FBF" w:rsidP="00DC4FBF">
            <w:pPr>
              <w:pStyle w:val="TAL"/>
              <w:rPr>
                <w:szCs w:val="18"/>
                <w:lang w:eastAsia="ja-JP"/>
              </w:rPr>
            </w:pPr>
            <w:r w:rsidRPr="00854E56">
              <w:rPr>
                <w:szCs w:val="18"/>
                <w:lang w:eastAsia="ja-JP"/>
              </w:rPr>
              <w:t>Abstract Syntax Error (Falsely Constructed Message), Unspecified, …)</w:t>
            </w:r>
          </w:p>
        </w:tc>
        <w:tc>
          <w:tcPr>
            <w:tcW w:w="1276" w:type="dxa"/>
          </w:tcPr>
          <w:p w14:paraId="0C980257" w14:textId="77777777" w:rsidR="00DC4FBF" w:rsidRPr="00854E56" w:rsidRDefault="00DC4FBF" w:rsidP="00DC4FBF">
            <w:pPr>
              <w:pStyle w:val="TAL"/>
              <w:rPr>
                <w:szCs w:val="18"/>
                <w:lang w:eastAsia="ja-JP"/>
              </w:rPr>
            </w:pPr>
          </w:p>
        </w:tc>
      </w:tr>
      <w:tr w:rsidR="00DC4FBF" w:rsidRPr="00854E56" w14:paraId="63966B3D" w14:textId="77777777" w:rsidTr="00DC4FBF">
        <w:tc>
          <w:tcPr>
            <w:tcW w:w="1526" w:type="dxa"/>
          </w:tcPr>
          <w:p w14:paraId="5F459E11" w14:textId="77777777" w:rsidR="00DC4FBF" w:rsidRPr="00854E56" w:rsidRDefault="00DC4FBF" w:rsidP="00DC4FBF">
            <w:pPr>
              <w:pStyle w:val="TAL"/>
              <w:ind w:left="142"/>
              <w:rPr>
                <w:i/>
                <w:szCs w:val="18"/>
                <w:lang w:eastAsia="ja-JP"/>
              </w:rPr>
            </w:pPr>
            <w:r w:rsidRPr="00854E56">
              <w:rPr>
                <w:i/>
                <w:szCs w:val="18"/>
                <w:lang w:eastAsia="ja-JP"/>
              </w:rPr>
              <w:t>&gt;Misc</w:t>
            </w:r>
          </w:p>
        </w:tc>
        <w:tc>
          <w:tcPr>
            <w:tcW w:w="1134" w:type="dxa"/>
          </w:tcPr>
          <w:p w14:paraId="0CCDE951" w14:textId="77777777" w:rsidR="00DC4FBF" w:rsidRPr="00854E56" w:rsidRDefault="00DC4FBF" w:rsidP="00DC4FBF">
            <w:pPr>
              <w:pStyle w:val="TAL"/>
              <w:rPr>
                <w:szCs w:val="18"/>
                <w:lang w:eastAsia="ja-JP"/>
              </w:rPr>
            </w:pPr>
          </w:p>
        </w:tc>
        <w:tc>
          <w:tcPr>
            <w:tcW w:w="850" w:type="dxa"/>
          </w:tcPr>
          <w:p w14:paraId="527C748F" w14:textId="77777777" w:rsidR="00DC4FBF" w:rsidRPr="00854E56" w:rsidRDefault="00DC4FBF" w:rsidP="00DC4FBF">
            <w:pPr>
              <w:pStyle w:val="TAL"/>
              <w:rPr>
                <w:szCs w:val="18"/>
                <w:lang w:eastAsia="ja-JP"/>
              </w:rPr>
            </w:pPr>
          </w:p>
        </w:tc>
        <w:tc>
          <w:tcPr>
            <w:tcW w:w="4536" w:type="dxa"/>
          </w:tcPr>
          <w:p w14:paraId="0B906B44" w14:textId="77777777" w:rsidR="00DC4FBF" w:rsidRPr="00854E56" w:rsidRDefault="00DC4FBF" w:rsidP="00DC4FBF">
            <w:pPr>
              <w:pStyle w:val="TAL"/>
              <w:rPr>
                <w:szCs w:val="18"/>
                <w:lang w:eastAsia="ja-JP"/>
              </w:rPr>
            </w:pPr>
          </w:p>
        </w:tc>
        <w:tc>
          <w:tcPr>
            <w:tcW w:w="1276" w:type="dxa"/>
          </w:tcPr>
          <w:p w14:paraId="3E6FD6F6" w14:textId="77777777" w:rsidR="00DC4FBF" w:rsidRPr="00854E56" w:rsidRDefault="00DC4FBF" w:rsidP="00DC4FBF">
            <w:pPr>
              <w:pStyle w:val="TAL"/>
              <w:rPr>
                <w:szCs w:val="18"/>
                <w:lang w:eastAsia="ja-JP"/>
              </w:rPr>
            </w:pPr>
          </w:p>
        </w:tc>
      </w:tr>
      <w:tr w:rsidR="00DC4FBF" w:rsidRPr="00854E56" w14:paraId="5380B5E1" w14:textId="77777777" w:rsidTr="00DC4FBF">
        <w:tc>
          <w:tcPr>
            <w:tcW w:w="1526" w:type="dxa"/>
          </w:tcPr>
          <w:p w14:paraId="1C9CF521" w14:textId="77777777" w:rsidR="00DC4FBF" w:rsidRPr="00854E56" w:rsidRDefault="00DC4FBF" w:rsidP="00DC4FBF">
            <w:pPr>
              <w:pStyle w:val="TAL"/>
              <w:ind w:left="284"/>
              <w:rPr>
                <w:szCs w:val="18"/>
                <w:lang w:eastAsia="ja-JP"/>
              </w:rPr>
            </w:pPr>
            <w:r w:rsidRPr="00854E56">
              <w:rPr>
                <w:szCs w:val="18"/>
                <w:lang w:eastAsia="ja-JP"/>
              </w:rPr>
              <w:lastRenderedPageBreak/>
              <w:t>&gt;&gt;Miscellaneous Cause</w:t>
            </w:r>
          </w:p>
        </w:tc>
        <w:tc>
          <w:tcPr>
            <w:tcW w:w="1134" w:type="dxa"/>
          </w:tcPr>
          <w:p w14:paraId="4C74B107" w14:textId="77777777" w:rsidR="00DC4FBF" w:rsidRPr="00854E56" w:rsidRDefault="00DC4FBF" w:rsidP="00DC4FBF">
            <w:pPr>
              <w:pStyle w:val="TAL"/>
              <w:rPr>
                <w:szCs w:val="18"/>
                <w:lang w:eastAsia="ja-JP"/>
              </w:rPr>
            </w:pPr>
            <w:r w:rsidRPr="00854E56">
              <w:rPr>
                <w:szCs w:val="18"/>
                <w:lang w:eastAsia="ja-JP"/>
              </w:rPr>
              <w:t>M</w:t>
            </w:r>
          </w:p>
        </w:tc>
        <w:tc>
          <w:tcPr>
            <w:tcW w:w="850" w:type="dxa"/>
          </w:tcPr>
          <w:p w14:paraId="33B842AB" w14:textId="77777777" w:rsidR="00DC4FBF" w:rsidRPr="00854E56" w:rsidRDefault="00DC4FBF" w:rsidP="00DC4FBF">
            <w:pPr>
              <w:pStyle w:val="TAL"/>
              <w:rPr>
                <w:szCs w:val="18"/>
                <w:lang w:eastAsia="ja-JP"/>
              </w:rPr>
            </w:pPr>
          </w:p>
        </w:tc>
        <w:tc>
          <w:tcPr>
            <w:tcW w:w="4536" w:type="dxa"/>
          </w:tcPr>
          <w:p w14:paraId="3EE26DE4" w14:textId="77777777" w:rsidR="00DC4FBF" w:rsidRPr="00854E56" w:rsidRDefault="00DC4FBF" w:rsidP="00DC4FBF">
            <w:pPr>
              <w:pStyle w:val="TAL"/>
              <w:rPr>
                <w:szCs w:val="18"/>
                <w:lang w:eastAsia="ja-JP"/>
              </w:rPr>
            </w:pPr>
            <w:r w:rsidRPr="00854E56">
              <w:rPr>
                <w:szCs w:val="18"/>
                <w:lang w:eastAsia="ja-JP"/>
              </w:rPr>
              <w:t>ENUMERATED</w:t>
            </w:r>
            <w:r w:rsidRPr="00854E56">
              <w:rPr>
                <w:szCs w:val="18"/>
                <w:lang w:eastAsia="ja-JP"/>
              </w:rPr>
              <w:br/>
              <w:t>(Control Processing Overload, Not enough User Plane Processing Resources,</w:t>
            </w:r>
            <w:r w:rsidRPr="00854E56">
              <w:rPr>
                <w:szCs w:val="18"/>
                <w:lang w:eastAsia="ja-JP"/>
              </w:rPr>
              <w:br/>
              <w:t>Hardware Failure,</w:t>
            </w:r>
            <w:r w:rsidRPr="00854E56">
              <w:rPr>
                <w:szCs w:val="18"/>
                <w:lang w:eastAsia="ja-JP"/>
              </w:rPr>
              <w:br/>
              <w:t>O&amp;M Intervention,</w:t>
            </w:r>
            <w:r w:rsidRPr="00854E56">
              <w:rPr>
                <w:szCs w:val="18"/>
                <w:lang w:eastAsia="ja-JP"/>
              </w:rPr>
              <w:br/>
              <w:t>Unspecified, Unknown PLMN, …)</w:t>
            </w:r>
          </w:p>
        </w:tc>
        <w:tc>
          <w:tcPr>
            <w:tcW w:w="1276" w:type="dxa"/>
          </w:tcPr>
          <w:p w14:paraId="0F9EA085" w14:textId="77777777" w:rsidR="00DC4FBF" w:rsidRPr="00854E56" w:rsidRDefault="00DC4FBF" w:rsidP="00DC4FBF">
            <w:pPr>
              <w:pStyle w:val="TAL"/>
              <w:rPr>
                <w:szCs w:val="18"/>
                <w:lang w:eastAsia="ja-JP"/>
              </w:rPr>
            </w:pPr>
          </w:p>
        </w:tc>
      </w:tr>
    </w:tbl>
    <w:p w14:paraId="0BCE4EFC" w14:textId="77777777" w:rsidR="00DC4FBF" w:rsidRPr="00854E56" w:rsidRDefault="00DC4FBF" w:rsidP="00DC4FBF">
      <w:pPr>
        <w:rPr>
          <w:rFonts w:eastAsia="MS Mincho"/>
        </w:rPr>
      </w:pPr>
    </w:p>
    <w:p w14:paraId="04B8CFA6" w14:textId="77777777" w:rsidR="00DC4FBF" w:rsidRPr="00854E56" w:rsidRDefault="00DC4FBF" w:rsidP="00DC4FBF">
      <w:pPr>
        <w:numPr>
          <w:ilvl w:val="12"/>
          <w:numId w:val="0"/>
        </w:numPr>
        <w:rPr>
          <w:sz w:val="18"/>
        </w:rPr>
      </w:pPr>
      <w:r w:rsidRPr="00854E56">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DC4FBF" w:rsidRPr="00854E56" w14:paraId="0556E3D1" w14:textId="77777777" w:rsidTr="00DC4FBF">
        <w:tc>
          <w:tcPr>
            <w:tcW w:w="3118" w:type="dxa"/>
            <w:gridSpan w:val="2"/>
          </w:tcPr>
          <w:p w14:paraId="4102CC53" w14:textId="77777777" w:rsidR="00DC4FBF" w:rsidRPr="00854E56" w:rsidRDefault="00DC4FBF" w:rsidP="00DC4FBF">
            <w:pPr>
              <w:pStyle w:val="TAH"/>
              <w:rPr>
                <w:lang w:eastAsia="ja-JP"/>
              </w:rPr>
            </w:pPr>
            <w:r w:rsidRPr="00854E56">
              <w:rPr>
                <w:lang w:eastAsia="ja-JP"/>
              </w:rPr>
              <w:t>Radio Network Layer cause</w:t>
            </w:r>
          </w:p>
        </w:tc>
        <w:tc>
          <w:tcPr>
            <w:tcW w:w="5175" w:type="dxa"/>
          </w:tcPr>
          <w:p w14:paraId="23656EC3" w14:textId="77777777" w:rsidR="00DC4FBF" w:rsidRPr="00854E56" w:rsidRDefault="00DC4FBF" w:rsidP="00DC4FBF">
            <w:pPr>
              <w:pStyle w:val="TAH"/>
              <w:rPr>
                <w:lang w:eastAsia="ja-JP"/>
              </w:rPr>
            </w:pPr>
            <w:r w:rsidRPr="00854E56">
              <w:rPr>
                <w:lang w:eastAsia="ja-JP"/>
              </w:rPr>
              <w:t>Meaning</w:t>
            </w:r>
          </w:p>
        </w:tc>
      </w:tr>
      <w:tr w:rsidR="00DC4FBF" w:rsidRPr="00854E56" w14:paraId="6868334F" w14:textId="77777777" w:rsidTr="00DC4FBF">
        <w:tc>
          <w:tcPr>
            <w:tcW w:w="3118" w:type="dxa"/>
            <w:gridSpan w:val="2"/>
          </w:tcPr>
          <w:p w14:paraId="716E8C82" w14:textId="77777777" w:rsidR="00DC4FBF" w:rsidRPr="00854E56" w:rsidRDefault="00DC4FBF" w:rsidP="00DC4FBF">
            <w:pPr>
              <w:pStyle w:val="TAL"/>
              <w:rPr>
                <w:lang w:eastAsia="ja-JP"/>
              </w:rPr>
            </w:pPr>
            <w:r w:rsidRPr="00854E56">
              <w:rPr>
                <w:lang w:eastAsia="ja-JP"/>
              </w:rPr>
              <w:t>Unspecified</w:t>
            </w:r>
          </w:p>
        </w:tc>
        <w:tc>
          <w:tcPr>
            <w:tcW w:w="5175" w:type="dxa"/>
          </w:tcPr>
          <w:p w14:paraId="39115149" w14:textId="77777777" w:rsidR="00DC4FBF" w:rsidRPr="00854E56" w:rsidRDefault="00DC4FBF" w:rsidP="00DC4FBF">
            <w:pPr>
              <w:pStyle w:val="TAL"/>
              <w:rPr>
                <w:lang w:eastAsia="ja-JP"/>
              </w:rPr>
            </w:pPr>
            <w:r w:rsidRPr="00854E56">
              <w:rPr>
                <w:lang w:eastAsia="ja-JP"/>
              </w:rPr>
              <w:t>Sent for radio network layer cause when none of the specified cause values applies.</w:t>
            </w:r>
          </w:p>
        </w:tc>
      </w:tr>
      <w:tr w:rsidR="00DC4FBF" w:rsidRPr="00854E56" w14:paraId="0A314574"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00855D15" w14:textId="77777777" w:rsidR="00DC4FBF" w:rsidRPr="00854E56" w:rsidRDefault="00DC4FBF" w:rsidP="00DC4FBF">
            <w:pPr>
              <w:pStyle w:val="TAL"/>
              <w:rPr>
                <w:lang w:eastAsia="ja-JP"/>
              </w:rPr>
            </w:pPr>
            <w:r w:rsidRPr="00854E56">
              <w:rPr>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17509A04" w14:textId="77777777" w:rsidR="00DC4FBF" w:rsidRPr="00854E56" w:rsidRDefault="00DC4FBF" w:rsidP="00DC4FBF">
            <w:pPr>
              <w:pStyle w:val="TAL"/>
              <w:rPr>
                <w:lang w:eastAsia="ja-JP"/>
              </w:rPr>
            </w:pPr>
            <w:r w:rsidRPr="00854E56">
              <w:rPr>
                <w:lang w:eastAsia="ja-JP"/>
              </w:rPr>
              <w:t>The timer guarding the handover that takes place over X2 has abnormally expired.</w:t>
            </w:r>
          </w:p>
        </w:tc>
      </w:tr>
      <w:tr w:rsidR="00DC4FBF" w:rsidRPr="00854E56" w14:paraId="469F261B"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1F422263" w14:textId="77777777" w:rsidR="00DC4FBF" w:rsidRPr="00854E56" w:rsidRDefault="00DC4FBF" w:rsidP="00DC4FBF">
            <w:pPr>
              <w:pStyle w:val="TAL"/>
              <w:rPr>
                <w:lang w:eastAsia="ja-JP"/>
              </w:rPr>
            </w:pPr>
            <w:r w:rsidRPr="00854E56">
              <w:rPr>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472DE461" w14:textId="77777777" w:rsidR="00DC4FBF" w:rsidRPr="00854E56" w:rsidRDefault="00DC4FBF" w:rsidP="00DC4FBF">
            <w:pPr>
              <w:pStyle w:val="TAL"/>
              <w:rPr>
                <w:lang w:eastAsia="ja-JP"/>
              </w:rPr>
            </w:pPr>
            <w:r w:rsidRPr="00854E56">
              <w:rPr>
                <w:lang w:eastAsia="ja-JP"/>
              </w:rPr>
              <w:t>Successful handover.</w:t>
            </w:r>
          </w:p>
        </w:tc>
      </w:tr>
      <w:tr w:rsidR="00DC4FBF" w:rsidRPr="00854E56" w14:paraId="7BEB2E02"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285B944" w14:textId="77777777" w:rsidR="00DC4FBF" w:rsidRPr="00854E56" w:rsidRDefault="00DC4FBF" w:rsidP="00DC4FBF">
            <w:pPr>
              <w:pStyle w:val="TAL"/>
              <w:rPr>
                <w:lang w:eastAsia="ja-JP"/>
              </w:rPr>
            </w:pPr>
            <w:r w:rsidRPr="00854E56">
              <w:rPr>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3F214F47" w14:textId="77777777" w:rsidR="00DC4FBF" w:rsidRPr="00854E56" w:rsidRDefault="00DC4FBF" w:rsidP="00DC4FBF">
            <w:pPr>
              <w:pStyle w:val="TAL"/>
              <w:rPr>
                <w:lang w:eastAsia="ja-JP"/>
              </w:rPr>
            </w:pPr>
            <w:r w:rsidRPr="00854E56">
              <w:rPr>
                <w:lang w:eastAsia="ja-JP"/>
              </w:rPr>
              <w:t>Release is initiated due to E-UTRAN generated reason.</w:t>
            </w:r>
          </w:p>
        </w:tc>
      </w:tr>
      <w:tr w:rsidR="00DC4FBF" w:rsidRPr="00854E56" w14:paraId="39DDA78A"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0850ED0E" w14:textId="77777777" w:rsidR="00DC4FBF" w:rsidRPr="00854E56" w:rsidRDefault="00DC4FBF" w:rsidP="00DC4FBF">
            <w:pPr>
              <w:pStyle w:val="TAL"/>
              <w:rPr>
                <w:lang w:eastAsia="ja-JP"/>
              </w:rPr>
            </w:pPr>
            <w:r w:rsidRPr="00854E56">
              <w:rPr>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23A2DBF9" w14:textId="77777777" w:rsidR="00DC4FBF" w:rsidRPr="00854E56" w:rsidRDefault="00DC4FBF" w:rsidP="00DC4FBF">
            <w:pPr>
              <w:pStyle w:val="TAL"/>
              <w:rPr>
                <w:lang w:eastAsia="ja-JP"/>
              </w:rPr>
            </w:pPr>
            <w:r w:rsidRPr="00854E56">
              <w:rPr>
                <w:lang w:eastAsia="ja-JP"/>
              </w:rPr>
              <w:t>The reason for the action is cancellation of Handover.</w:t>
            </w:r>
          </w:p>
        </w:tc>
      </w:tr>
      <w:tr w:rsidR="00DC4FBF" w:rsidRPr="00854E56" w14:paraId="6C42FA07"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077128EF" w14:textId="77777777" w:rsidR="00DC4FBF" w:rsidRPr="00854E56" w:rsidRDefault="00DC4FBF" w:rsidP="00DC4FBF">
            <w:pPr>
              <w:pStyle w:val="TAL"/>
              <w:rPr>
                <w:lang w:eastAsia="ja-JP"/>
              </w:rPr>
            </w:pPr>
            <w:r w:rsidRPr="00854E56">
              <w:rPr>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1B3C1D76" w14:textId="77777777" w:rsidR="00DC4FBF" w:rsidRPr="00854E56" w:rsidRDefault="00DC4FBF" w:rsidP="00DC4FBF">
            <w:pPr>
              <w:pStyle w:val="TAL"/>
              <w:rPr>
                <w:lang w:eastAsia="ja-JP"/>
              </w:rPr>
            </w:pPr>
            <w:r w:rsidRPr="00854E56">
              <w:rPr>
                <w:lang w:eastAsia="ja-JP"/>
              </w:rPr>
              <w:t xml:space="preserve">Provides a reason for the handover cancellation. The HANDOVER COMMAND message from MME contained </w:t>
            </w:r>
            <w:r w:rsidRPr="00854E56">
              <w:rPr>
                <w:i/>
                <w:iCs/>
                <w:lang w:eastAsia="ja-JP"/>
              </w:rPr>
              <w:t>E-RABs to Release List</w:t>
            </w:r>
            <w:r w:rsidRPr="00854E56">
              <w:rPr>
                <w:lang w:eastAsia="ja-JP"/>
              </w:rPr>
              <w:t xml:space="preserve"> IE and the source eNB estimated service continuity for the UE would be better by not proceeding with handover towards this particular target eNB.</w:t>
            </w:r>
          </w:p>
        </w:tc>
      </w:tr>
      <w:tr w:rsidR="00DC4FBF" w:rsidRPr="00854E56" w14:paraId="5B53BBCD"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07EC74B" w14:textId="77777777" w:rsidR="00DC4FBF" w:rsidRPr="00854E56" w:rsidRDefault="00DC4FBF" w:rsidP="00DC4FBF">
            <w:pPr>
              <w:pStyle w:val="TAL"/>
              <w:rPr>
                <w:lang w:eastAsia="ja-JP"/>
              </w:rPr>
            </w:pPr>
            <w:r w:rsidRPr="00854E56">
              <w:rPr>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7AB05FAF" w14:textId="77777777" w:rsidR="00DC4FBF" w:rsidRPr="00854E56" w:rsidRDefault="00DC4FBF" w:rsidP="00DC4FBF">
            <w:pPr>
              <w:pStyle w:val="TAL"/>
              <w:rPr>
                <w:lang w:eastAsia="ja-JP"/>
              </w:rPr>
            </w:pPr>
            <w:r w:rsidRPr="00854E56">
              <w:rPr>
                <w:lang w:eastAsia="ja-JP"/>
              </w:rPr>
              <w:t>The handover failed due to a failure in target EPC/eNB or target system.</w:t>
            </w:r>
          </w:p>
        </w:tc>
      </w:tr>
      <w:tr w:rsidR="00DC4FBF" w:rsidRPr="00854E56" w14:paraId="27FD24A2"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65891CC" w14:textId="77777777" w:rsidR="00DC4FBF" w:rsidRPr="00854E56" w:rsidRDefault="00DC4FBF" w:rsidP="00DC4FBF">
            <w:pPr>
              <w:pStyle w:val="TAL"/>
              <w:rPr>
                <w:lang w:eastAsia="ja-JP"/>
              </w:rPr>
            </w:pPr>
            <w:r w:rsidRPr="00854E56">
              <w:rPr>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7EDE0F47" w14:textId="77777777" w:rsidR="00DC4FBF" w:rsidRPr="00854E56" w:rsidRDefault="00DC4FBF" w:rsidP="00DC4FBF">
            <w:pPr>
              <w:pStyle w:val="TAL"/>
              <w:rPr>
                <w:lang w:eastAsia="ja-JP"/>
              </w:rPr>
            </w:pPr>
            <w:r w:rsidRPr="00854E56">
              <w:rPr>
                <w:lang w:eastAsia="ja-JP"/>
              </w:rPr>
              <w:t>Handover to the indicated target cell is not allowed for the UE in question.</w:t>
            </w:r>
          </w:p>
        </w:tc>
      </w:tr>
      <w:tr w:rsidR="00DC4FBF" w:rsidRPr="00854E56" w14:paraId="06CA5561"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5732ED9" w14:textId="77777777" w:rsidR="00DC4FBF" w:rsidRPr="00854E56" w:rsidRDefault="00DC4FBF" w:rsidP="00DC4FBF">
            <w:pPr>
              <w:pStyle w:val="TAL"/>
              <w:rPr>
                <w:lang w:eastAsia="ja-JP"/>
              </w:rPr>
            </w:pPr>
            <w:r w:rsidRPr="00854E56">
              <w:rPr>
                <w:lang w:eastAsia="ja-JP"/>
              </w:rPr>
              <w:t>TS1</w:t>
            </w:r>
            <w:r w:rsidRPr="00854E56">
              <w:rPr>
                <w:vertAlign w:val="subscript"/>
                <w:lang w:eastAsia="ja-JP"/>
              </w:rPr>
              <w:t>RELOCoverall</w:t>
            </w:r>
            <w:r w:rsidRPr="00854E56">
              <w:rPr>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ED90610" w14:textId="77777777" w:rsidR="00DC4FBF" w:rsidRPr="00854E56" w:rsidRDefault="00DC4FBF" w:rsidP="00DC4FBF">
            <w:pPr>
              <w:pStyle w:val="TAL"/>
              <w:rPr>
                <w:lang w:eastAsia="ja-JP"/>
              </w:rPr>
            </w:pPr>
            <w:r w:rsidRPr="00854E56">
              <w:rPr>
                <w:lang w:eastAsia="ja-JP"/>
              </w:rPr>
              <w:t>The reason for the action is expiry of timer TS1</w:t>
            </w:r>
            <w:r w:rsidRPr="00854E56">
              <w:rPr>
                <w:vertAlign w:val="subscript"/>
                <w:lang w:eastAsia="ja-JP"/>
              </w:rPr>
              <w:t>RELOCoverall</w:t>
            </w:r>
            <w:r w:rsidRPr="00854E56">
              <w:rPr>
                <w:lang w:eastAsia="ja-JP"/>
              </w:rPr>
              <w:t>.</w:t>
            </w:r>
          </w:p>
        </w:tc>
      </w:tr>
      <w:tr w:rsidR="00DC4FBF" w:rsidRPr="00854E56" w14:paraId="25DB562B"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1B3A1B3E" w14:textId="77777777" w:rsidR="00DC4FBF" w:rsidRPr="00854E56" w:rsidRDefault="00DC4FBF" w:rsidP="00DC4FBF">
            <w:pPr>
              <w:pStyle w:val="TAL"/>
              <w:rPr>
                <w:lang w:eastAsia="ja-JP"/>
              </w:rPr>
            </w:pPr>
            <w:r w:rsidRPr="00854E56">
              <w:rPr>
                <w:lang w:eastAsia="ja-JP"/>
              </w:rPr>
              <w:t>TS1</w:t>
            </w:r>
            <w:r w:rsidRPr="00854E56">
              <w:rPr>
                <w:vertAlign w:val="subscript"/>
                <w:lang w:eastAsia="ja-JP"/>
              </w:rPr>
              <w:t>RELOCprep</w:t>
            </w:r>
            <w:r w:rsidRPr="00854E56">
              <w:rPr>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F33EB6C" w14:textId="77777777" w:rsidR="00DC4FBF" w:rsidRPr="00854E56" w:rsidRDefault="00DC4FBF" w:rsidP="00DC4FBF">
            <w:pPr>
              <w:pStyle w:val="TAL"/>
              <w:rPr>
                <w:lang w:eastAsia="ja-JP"/>
              </w:rPr>
            </w:pPr>
            <w:r w:rsidRPr="00854E56">
              <w:rPr>
                <w:lang w:eastAsia="ja-JP"/>
              </w:rPr>
              <w:t>Handover Preparation procedure is cancelled when timer TS1</w:t>
            </w:r>
            <w:r w:rsidRPr="00854E56">
              <w:rPr>
                <w:vertAlign w:val="subscript"/>
                <w:lang w:eastAsia="ja-JP"/>
              </w:rPr>
              <w:t xml:space="preserve">RELOCprep </w:t>
            </w:r>
            <w:r w:rsidRPr="00854E56">
              <w:rPr>
                <w:lang w:eastAsia="ja-JP"/>
              </w:rPr>
              <w:t>expires.</w:t>
            </w:r>
          </w:p>
        </w:tc>
      </w:tr>
      <w:tr w:rsidR="00DC4FBF" w:rsidRPr="00854E56" w14:paraId="142F3B83"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A85717B" w14:textId="77777777" w:rsidR="00DC4FBF" w:rsidRPr="00854E56" w:rsidRDefault="00DC4FBF" w:rsidP="00DC4FBF">
            <w:pPr>
              <w:pStyle w:val="TAL"/>
              <w:rPr>
                <w:lang w:eastAsia="ja-JP"/>
              </w:rPr>
            </w:pPr>
            <w:r w:rsidRPr="00854E56">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1C5F6EED" w14:textId="77777777" w:rsidR="00DC4FBF" w:rsidRPr="00854E56" w:rsidRDefault="00DC4FBF" w:rsidP="00DC4FBF">
            <w:pPr>
              <w:pStyle w:val="TAL"/>
              <w:rPr>
                <w:lang w:eastAsia="ja-JP"/>
              </w:rPr>
            </w:pPr>
            <w:r w:rsidRPr="00854E56">
              <w:rPr>
                <w:lang w:eastAsia="ja-JP"/>
              </w:rPr>
              <w:t>The concerned cell is not available.</w:t>
            </w:r>
          </w:p>
        </w:tc>
      </w:tr>
      <w:tr w:rsidR="00DC4FBF" w:rsidRPr="00854E56" w14:paraId="704F3D42"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730ADA04" w14:textId="77777777" w:rsidR="00DC4FBF" w:rsidRPr="00854E56" w:rsidRDefault="00DC4FBF" w:rsidP="00DC4FBF">
            <w:pPr>
              <w:pStyle w:val="TAL"/>
              <w:rPr>
                <w:lang w:eastAsia="ja-JP"/>
              </w:rPr>
            </w:pPr>
            <w:r w:rsidRPr="00854E56">
              <w:rPr>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025ACBF6" w14:textId="77777777" w:rsidR="00DC4FBF" w:rsidRPr="00854E56" w:rsidRDefault="00DC4FBF" w:rsidP="00DC4FBF">
            <w:pPr>
              <w:pStyle w:val="TAL"/>
              <w:rPr>
                <w:lang w:eastAsia="ja-JP"/>
              </w:rPr>
            </w:pPr>
            <w:r w:rsidRPr="00854E56">
              <w:rPr>
                <w:lang w:eastAsia="ja-JP"/>
              </w:rPr>
              <w:t>Handover rejected because the target ID is not known to the EPC.</w:t>
            </w:r>
          </w:p>
        </w:tc>
      </w:tr>
      <w:tr w:rsidR="00DC4FBF" w:rsidRPr="00854E56" w14:paraId="3EAA30B3"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2AEE0338" w14:textId="77777777" w:rsidR="00DC4FBF" w:rsidRPr="00854E56" w:rsidRDefault="00DC4FBF" w:rsidP="00DC4FBF">
            <w:pPr>
              <w:pStyle w:val="TAL"/>
              <w:rPr>
                <w:lang w:eastAsia="ja-JP"/>
              </w:rPr>
            </w:pPr>
            <w:r w:rsidRPr="00854E56">
              <w:rPr>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FE37AA" w14:textId="77777777" w:rsidR="00DC4FBF" w:rsidRPr="00854E56" w:rsidRDefault="00DC4FBF" w:rsidP="00DC4FBF">
            <w:pPr>
              <w:pStyle w:val="TAL"/>
              <w:rPr>
                <w:lang w:eastAsia="ja-JP"/>
              </w:rPr>
            </w:pPr>
            <w:r w:rsidRPr="00854E56">
              <w:rPr>
                <w:lang w:eastAsia="ja-JP"/>
              </w:rPr>
              <w:t>Load on target cell is too high.</w:t>
            </w:r>
          </w:p>
        </w:tc>
      </w:tr>
      <w:tr w:rsidR="00DC4FBF" w:rsidRPr="00854E56" w14:paraId="6D124BAF"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221B28DB" w14:textId="77777777" w:rsidR="00DC4FBF" w:rsidRPr="00854E56" w:rsidRDefault="00DC4FBF" w:rsidP="00DC4FBF">
            <w:pPr>
              <w:pStyle w:val="TAL"/>
              <w:rPr>
                <w:lang w:eastAsia="ja-JP"/>
              </w:rPr>
            </w:pPr>
            <w:r w:rsidRPr="00854E56">
              <w:rPr>
                <w:szCs w:val="18"/>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06FB2DA2" w14:textId="77777777" w:rsidR="00DC4FBF" w:rsidRPr="00854E56" w:rsidRDefault="00DC4FBF" w:rsidP="00DC4FBF">
            <w:pPr>
              <w:pStyle w:val="TAL"/>
              <w:rPr>
                <w:lang w:eastAsia="ja-JP"/>
              </w:rPr>
            </w:pPr>
            <w:r w:rsidRPr="00854E56">
              <w:rPr>
                <w:lang w:eastAsia="ja-JP"/>
              </w:rPr>
              <w:t xml:space="preserve">The action failed because the </w:t>
            </w:r>
            <w:r w:rsidRPr="00854E56">
              <w:rPr>
                <w:szCs w:val="18"/>
                <w:lang w:eastAsia="ja-JP"/>
              </w:rPr>
              <w:t>MME UE S1AP</w:t>
            </w:r>
            <w:r w:rsidRPr="00854E56">
              <w:rPr>
                <w:lang w:eastAsia="ja-JP"/>
              </w:rPr>
              <w:t xml:space="preserve"> ID is either unknown, or (for a first </w:t>
            </w:r>
            <w:smartTag w:uri="urn:schemas-microsoft-com:office:smarttags" w:element="PersonName">
              <w:r w:rsidRPr="00854E56">
                <w:rPr>
                  <w:lang w:eastAsia="ja-JP"/>
                </w:rPr>
                <w:t>me</w:t>
              </w:r>
            </w:smartTag>
            <w:r w:rsidRPr="00854E56">
              <w:rPr>
                <w:lang w:eastAsia="ja-JP"/>
              </w:rPr>
              <w:t>ssage received at the eNB) is known and already allocated to an existing context.</w:t>
            </w:r>
          </w:p>
        </w:tc>
      </w:tr>
      <w:tr w:rsidR="00DC4FBF" w:rsidRPr="00854E56" w14:paraId="167687A3"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71EE5C60" w14:textId="77777777" w:rsidR="00DC4FBF" w:rsidRPr="00854E56" w:rsidRDefault="00DC4FBF" w:rsidP="00DC4FBF">
            <w:pPr>
              <w:pStyle w:val="TAL"/>
              <w:rPr>
                <w:lang w:eastAsia="ja-JP"/>
              </w:rPr>
            </w:pPr>
            <w:r w:rsidRPr="00854E56">
              <w:rPr>
                <w:szCs w:val="18"/>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605ACCFA" w14:textId="77777777" w:rsidR="00DC4FBF" w:rsidRPr="00854E56" w:rsidRDefault="00DC4FBF" w:rsidP="00DC4FBF">
            <w:pPr>
              <w:pStyle w:val="TAL"/>
              <w:rPr>
                <w:lang w:eastAsia="ja-JP"/>
              </w:rPr>
            </w:pPr>
            <w:r w:rsidRPr="00854E56">
              <w:rPr>
                <w:lang w:eastAsia="ja-JP"/>
              </w:rPr>
              <w:t xml:space="preserve">The action failed because the </w:t>
            </w:r>
            <w:r w:rsidRPr="00854E56">
              <w:rPr>
                <w:szCs w:val="18"/>
                <w:lang w:eastAsia="ja-JP"/>
              </w:rPr>
              <w:t>eNB UE S1AP</w:t>
            </w:r>
            <w:r w:rsidRPr="00854E56">
              <w:rPr>
                <w:lang w:eastAsia="ja-JP"/>
              </w:rPr>
              <w:t xml:space="preserve"> ID is either unknown, or (for a first </w:t>
            </w:r>
            <w:smartTag w:uri="urn:schemas-microsoft-com:office:smarttags" w:element="PersonName">
              <w:r w:rsidRPr="00854E56">
                <w:rPr>
                  <w:lang w:eastAsia="ja-JP"/>
                </w:rPr>
                <w:t>me</w:t>
              </w:r>
            </w:smartTag>
            <w:r w:rsidRPr="00854E56">
              <w:rPr>
                <w:lang w:eastAsia="ja-JP"/>
              </w:rPr>
              <w:t>ssage received at the MME) is known and already allocated to an existing context.</w:t>
            </w:r>
          </w:p>
        </w:tc>
      </w:tr>
      <w:tr w:rsidR="00DC4FBF" w:rsidRPr="00854E56" w14:paraId="69FD2BE5"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5C3E3282" w14:textId="77777777" w:rsidR="00DC4FBF" w:rsidRPr="00854E56" w:rsidRDefault="00DC4FBF" w:rsidP="00DC4FBF">
            <w:pPr>
              <w:pStyle w:val="TAL"/>
              <w:rPr>
                <w:szCs w:val="18"/>
                <w:lang w:eastAsia="ja-JP"/>
              </w:rPr>
            </w:pPr>
            <w:r w:rsidRPr="00854E56">
              <w:rPr>
                <w:szCs w:val="18"/>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59248B34" w14:textId="77777777" w:rsidR="00DC4FBF" w:rsidRPr="00854E56" w:rsidRDefault="00DC4FBF" w:rsidP="00DC4FBF">
            <w:pPr>
              <w:pStyle w:val="TAL"/>
              <w:rPr>
                <w:lang w:eastAsia="ja-JP"/>
              </w:rPr>
            </w:pPr>
            <w:r w:rsidRPr="00854E56">
              <w:rPr>
                <w:lang w:eastAsia="ja-JP"/>
              </w:rPr>
              <w:t>The action failed because both UE</w:t>
            </w:r>
            <w:r w:rsidRPr="00854E56">
              <w:rPr>
                <w:szCs w:val="18"/>
                <w:lang w:eastAsia="ja-JP"/>
              </w:rPr>
              <w:t xml:space="preserve"> S1AP</w:t>
            </w:r>
            <w:r w:rsidRPr="00854E56">
              <w:rPr>
                <w:lang w:eastAsia="ja-JP"/>
              </w:rPr>
              <w:t xml:space="preserve"> IDs are unknown, or are known but do not define a single UE context.</w:t>
            </w:r>
          </w:p>
        </w:tc>
      </w:tr>
      <w:tr w:rsidR="00DC4FBF" w:rsidRPr="00854E56" w14:paraId="4AA82C5B"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089E083"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3476BFC8"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The reason for requesting handover is radio related.</w:t>
            </w:r>
          </w:p>
        </w:tc>
      </w:tr>
      <w:tr w:rsidR="00DC4FBF" w:rsidRPr="00854E56" w14:paraId="2E904658"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0BA6A96"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7A97D9ED"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DC4FBF" w:rsidRPr="00854E56" w14:paraId="555BB2BC"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FE77183"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CFA9CBD"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The reason for requesting handover is to improve the load distribution with the neighbour cells.</w:t>
            </w:r>
          </w:p>
        </w:tc>
      </w:tr>
      <w:tr w:rsidR="00DC4FBF" w:rsidRPr="00854E56" w14:paraId="355E8FE8"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9E4B95A"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16A7907C" w14:textId="77777777" w:rsidR="00DC4FBF" w:rsidRPr="00854E56" w:rsidRDefault="00DC4FBF" w:rsidP="00DC4FBF">
            <w:pPr>
              <w:pStyle w:val="PL"/>
              <w:rPr>
                <w:rFonts w:ascii="Arial" w:hAnsi="Arial" w:cs="Arial"/>
                <w:noProof w:val="0"/>
                <w:sz w:val="18"/>
                <w:szCs w:val="18"/>
              </w:rPr>
            </w:pPr>
            <w:r w:rsidRPr="00854E56">
              <w:rPr>
                <w:rFonts w:ascii="Arial" w:hAnsi="Arial" w:cs="Arial"/>
                <w:noProof w:val="0"/>
                <w:sz w:val="18"/>
                <w:szCs w:val="18"/>
              </w:rPr>
              <w:t>Load on serving cell needs to be reduced. When applied to handover preparation, it indicates the handover is triggered due to load balancing.</w:t>
            </w:r>
          </w:p>
        </w:tc>
      </w:tr>
      <w:tr w:rsidR="00DC4FBF" w:rsidRPr="00854E56" w14:paraId="4B58DEE6"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07C38D3A" w14:textId="77777777" w:rsidR="00DC4FBF" w:rsidRPr="00854E56" w:rsidRDefault="00DC4FBF" w:rsidP="00DC4FBF">
            <w:pPr>
              <w:pStyle w:val="TAL"/>
              <w:rPr>
                <w:lang w:eastAsia="ja-JP"/>
              </w:rPr>
            </w:pPr>
            <w:r w:rsidRPr="00854E56">
              <w:rPr>
                <w:lang w:eastAsia="ja-JP"/>
              </w:rPr>
              <w:lastRenderedPageBreak/>
              <w:t>User Inactivity</w:t>
            </w:r>
          </w:p>
        </w:tc>
        <w:tc>
          <w:tcPr>
            <w:tcW w:w="5175" w:type="dxa"/>
            <w:tcBorders>
              <w:top w:val="single" w:sz="4" w:space="0" w:color="auto"/>
              <w:left w:val="single" w:sz="4" w:space="0" w:color="auto"/>
              <w:bottom w:val="single" w:sz="4" w:space="0" w:color="auto"/>
              <w:right w:val="single" w:sz="4" w:space="0" w:color="auto"/>
            </w:tcBorders>
          </w:tcPr>
          <w:p w14:paraId="740DAAA8" w14:textId="77777777" w:rsidR="00DC4FBF" w:rsidRPr="00854E56" w:rsidRDefault="00DC4FBF" w:rsidP="00DC4FBF">
            <w:pPr>
              <w:pStyle w:val="TAL"/>
              <w:rPr>
                <w:lang w:eastAsia="ja-JP"/>
              </w:rPr>
            </w:pPr>
            <w:r w:rsidRPr="00854E56">
              <w:rPr>
                <w:lang w:eastAsia="ja-JP"/>
              </w:rPr>
              <w:t>The action is requested due to user inactivity on all E-RABs, e.g., S1 is requested to be released in order to optimise the radio resources.</w:t>
            </w:r>
          </w:p>
        </w:tc>
      </w:tr>
      <w:tr w:rsidR="00DC4FBF" w:rsidRPr="00854E56" w14:paraId="678EE575"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2B6BFEBD" w14:textId="77777777" w:rsidR="00DC4FBF" w:rsidRPr="00854E56" w:rsidRDefault="00DC4FBF" w:rsidP="00DC4FBF">
            <w:pPr>
              <w:pStyle w:val="TAL"/>
              <w:rPr>
                <w:lang w:eastAsia="ja-JP"/>
              </w:rPr>
            </w:pPr>
            <w:r w:rsidRPr="00854E56">
              <w:rPr>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691862B0" w14:textId="77777777" w:rsidR="00DC4FBF" w:rsidRPr="00854E56" w:rsidRDefault="00DC4FBF" w:rsidP="00DC4FBF">
            <w:pPr>
              <w:pStyle w:val="TAL"/>
              <w:rPr>
                <w:lang w:eastAsia="ja-JP"/>
              </w:rPr>
            </w:pPr>
            <w:r w:rsidRPr="00854E56">
              <w:rPr>
                <w:lang w:eastAsia="ja-JP"/>
              </w:rPr>
              <w:t>The action is requested due to losing the radio connection to the UE.</w:t>
            </w:r>
          </w:p>
        </w:tc>
      </w:tr>
      <w:tr w:rsidR="00DC4FBF" w:rsidRPr="00854E56" w14:paraId="5CC9C66A"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7005AC71" w14:textId="77777777" w:rsidR="00DC4FBF" w:rsidRPr="00854E56" w:rsidRDefault="00DC4FBF" w:rsidP="00DC4FBF">
            <w:pPr>
              <w:pStyle w:val="TAL"/>
              <w:rPr>
                <w:lang w:eastAsia="ja-JP"/>
              </w:rPr>
            </w:pPr>
            <w:r w:rsidRPr="00854E56">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24B55D52" w14:textId="77777777" w:rsidR="00DC4FBF" w:rsidRPr="00854E56" w:rsidRDefault="00DC4FBF" w:rsidP="00DC4FBF">
            <w:pPr>
              <w:pStyle w:val="TAL"/>
              <w:rPr>
                <w:lang w:eastAsia="ja-JP"/>
              </w:rPr>
            </w:pPr>
            <w:r w:rsidRPr="00854E56">
              <w:rPr>
                <w:lang w:eastAsia="ja-JP"/>
              </w:rPr>
              <w:t>The action is requested for all load balancing and offload cases in the MME.</w:t>
            </w:r>
          </w:p>
        </w:tc>
      </w:tr>
      <w:tr w:rsidR="00DC4FBF" w:rsidRPr="00854E56" w14:paraId="69A7DB55"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43CDB01E" w14:textId="77777777" w:rsidR="00DC4FBF" w:rsidRPr="00854E56" w:rsidRDefault="00DC4FBF" w:rsidP="00DC4FBF">
            <w:pPr>
              <w:pStyle w:val="TAL"/>
              <w:rPr>
                <w:rFonts w:cs="Arial"/>
                <w:lang w:eastAsia="ja-JP"/>
              </w:rPr>
            </w:pPr>
            <w:r w:rsidRPr="00854E56">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44EA400C" w14:textId="77777777" w:rsidR="00DC4FBF" w:rsidRPr="00854E56" w:rsidRDefault="00DC4FBF" w:rsidP="00DC4FBF">
            <w:pPr>
              <w:pStyle w:val="TAL"/>
              <w:rPr>
                <w:lang w:eastAsia="ja-JP"/>
              </w:rPr>
            </w:pPr>
            <w:r w:rsidRPr="00854E56">
              <w:rPr>
                <w:lang w:eastAsia="ja-JP"/>
              </w:rPr>
              <w:t>The action is due to a CS fallback that has been triggered. When it is included in UE CONTEXT RELEASE REQUEST message, it indicates the PS service suspension is not required in the EPC.</w:t>
            </w:r>
          </w:p>
        </w:tc>
      </w:tr>
      <w:tr w:rsidR="00DC4FBF" w:rsidRPr="00854E56" w14:paraId="56CBC6D4"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79636F3" w14:textId="77777777" w:rsidR="00DC4FBF" w:rsidRPr="00854E56" w:rsidRDefault="00DC4FBF" w:rsidP="00DC4FBF">
            <w:pPr>
              <w:pStyle w:val="TAL"/>
              <w:rPr>
                <w:rFonts w:cs="Arial"/>
                <w:lang w:eastAsia="ja-JP"/>
              </w:rPr>
            </w:pPr>
            <w:r w:rsidRPr="00854E56">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8C6F7C6" w14:textId="77777777" w:rsidR="00DC4FBF" w:rsidRPr="00854E56" w:rsidRDefault="00DC4FBF" w:rsidP="00DC4FBF">
            <w:pPr>
              <w:pStyle w:val="TAL"/>
              <w:rPr>
                <w:lang w:eastAsia="ja-JP"/>
              </w:rPr>
            </w:pPr>
            <w:r w:rsidRPr="00854E56">
              <w:rPr>
                <w:lang w:eastAsia="ja-JP"/>
              </w:rPr>
              <w:t>The action is requested due to a CS fallback</w:t>
            </w:r>
            <w:r w:rsidRPr="00854E56">
              <w:rPr>
                <w:rFonts w:eastAsia="Batang"/>
                <w:lang w:eastAsia="ko-KR"/>
              </w:rPr>
              <w:t xml:space="preserve"> to GERAN</w:t>
            </w:r>
            <w:r w:rsidRPr="00854E56">
              <w:rPr>
                <w:lang w:eastAsia="ja-JP"/>
              </w:rPr>
              <w:t xml:space="preserve"> that has been triggered.</w:t>
            </w:r>
          </w:p>
          <w:p w14:paraId="541C2532" w14:textId="77777777" w:rsidR="00DC4FBF" w:rsidRPr="00854E56" w:rsidRDefault="00DC4FBF" w:rsidP="00DC4FBF">
            <w:pPr>
              <w:pStyle w:val="TAL"/>
              <w:rPr>
                <w:lang w:eastAsia="ja-JP"/>
              </w:rPr>
            </w:pPr>
            <w:r w:rsidRPr="00854E56">
              <w:rPr>
                <w:lang w:eastAsia="ja-JP"/>
              </w:rPr>
              <w:t>When it is included in the UE CONTEXT RELEASE REQUEST message, it indicates that the PS service suspension is required in the EPC due to the target GERAN cell or the UE has no DTM capability.</w:t>
            </w:r>
          </w:p>
        </w:tc>
      </w:tr>
      <w:tr w:rsidR="00DC4FBF" w:rsidRPr="00854E56" w14:paraId="155EDABE"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297A0C9" w14:textId="77777777" w:rsidR="00DC4FBF" w:rsidRPr="00854E56" w:rsidRDefault="00DC4FBF" w:rsidP="00DC4FBF">
            <w:pPr>
              <w:pStyle w:val="TAL"/>
              <w:rPr>
                <w:rFonts w:cs="Arial"/>
                <w:lang w:eastAsia="ja-JP"/>
              </w:rPr>
            </w:pPr>
            <w:r w:rsidRPr="00854E56">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6E001CD4" w14:textId="77777777" w:rsidR="00DC4FBF" w:rsidRPr="00854E56" w:rsidRDefault="00DC4FBF" w:rsidP="00DC4FBF">
            <w:pPr>
              <w:pStyle w:val="TAL"/>
              <w:rPr>
                <w:lang w:eastAsia="ja-JP"/>
              </w:rPr>
            </w:pPr>
            <w:r w:rsidRPr="00854E56">
              <w:rPr>
                <w:lang w:eastAsia="ja-JP"/>
              </w:rPr>
              <w:t>No requested radio resources are available.</w:t>
            </w:r>
          </w:p>
        </w:tc>
      </w:tr>
      <w:tr w:rsidR="00DC4FBF" w:rsidRPr="00854E56" w14:paraId="6F7C1EE7"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72FA69E3" w14:textId="77777777" w:rsidR="00DC4FBF" w:rsidRPr="00854E56" w:rsidRDefault="00DC4FBF" w:rsidP="00DC4FBF">
            <w:pPr>
              <w:pStyle w:val="TAL"/>
              <w:rPr>
                <w:rFonts w:cs="Arial"/>
                <w:lang w:eastAsia="ja-JP"/>
              </w:rPr>
            </w:pPr>
            <w:r w:rsidRPr="00854E56">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0BBD1285" w14:textId="77777777" w:rsidR="00DC4FBF" w:rsidRPr="00854E56" w:rsidRDefault="00DC4FBF" w:rsidP="00DC4FBF">
            <w:pPr>
              <w:pStyle w:val="TAL"/>
              <w:rPr>
                <w:lang w:eastAsia="ja-JP"/>
              </w:rPr>
            </w:pPr>
            <w:r w:rsidRPr="00854E56">
              <w:rPr>
                <w:lang w:eastAsia="ja-JP"/>
              </w:rPr>
              <w:t>The action was failed because of invalid QoS combination.</w:t>
            </w:r>
            <w:r w:rsidRPr="00854E56">
              <w:rPr>
                <w:vertAlign w:val="subscript"/>
                <w:lang w:eastAsia="ja-JP"/>
              </w:rPr>
              <w:t xml:space="preserve"> </w:t>
            </w:r>
          </w:p>
        </w:tc>
      </w:tr>
      <w:tr w:rsidR="00DC4FBF" w:rsidRPr="00854E56" w14:paraId="6AE18B6E"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07BA72AA" w14:textId="77777777" w:rsidR="00DC4FBF" w:rsidRPr="00854E56" w:rsidRDefault="00DC4FBF" w:rsidP="00DC4FBF">
            <w:pPr>
              <w:pStyle w:val="TAL"/>
              <w:rPr>
                <w:rFonts w:cs="Arial"/>
                <w:lang w:eastAsia="ja-JP"/>
              </w:rPr>
            </w:pPr>
            <w:r w:rsidRPr="00854E56">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16CDA938" w14:textId="77777777" w:rsidR="00DC4FBF" w:rsidRPr="00854E56" w:rsidRDefault="00DC4FBF" w:rsidP="00DC4FBF">
            <w:pPr>
              <w:pStyle w:val="TAL"/>
              <w:rPr>
                <w:lang w:eastAsia="ja-JP"/>
              </w:rPr>
            </w:pPr>
            <w:r w:rsidRPr="00854E56">
              <w:rPr>
                <w:lang w:eastAsia="ja-JP"/>
              </w:rPr>
              <w:t>The release is requested due to inter-RAT redirection. When it is included in UE CONTEXT RELEASE REQUEST message, it indicates the PS service suspension is not required in the EPC.</w:t>
            </w:r>
          </w:p>
        </w:tc>
      </w:tr>
      <w:tr w:rsidR="00DC4FBF" w:rsidRPr="00854E56" w14:paraId="5252B31C"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9AEDCBD" w14:textId="77777777" w:rsidR="00DC4FBF" w:rsidRPr="00854E56" w:rsidRDefault="00DC4FBF" w:rsidP="00DC4FBF">
            <w:pPr>
              <w:pStyle w:val="TAL"/>
              <w:rPr>
                <w:rFonts w:cs="Arial"/>
                <w:lang w:eastAsia="ja-JP"/>
              </w:rPr>
            </w:pPr>
            <w:r w:rsidRPr="00854E56">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74574082" w14:textId="77777777" w:rsidR="00DC4FBF" w:rsidRPr="00854E56" w:rsidRDefault="00DC4FBF" w:rsidP="00DC4FBF">
            <w:pPr>
              <w:pStyle w:val="TAL"/>
              <w:rPr>
                <w:lang w:eastAsia="ja-JP"/>
              </w:rPr>
            </w:pPr>
            <w:r w:rsidRPr="00854E56">
              <w:rPr>
                <w:lang w:eastAsia="ja-JP"/>
              </w:rPr>
              <w:t>Radio interface procedure has failed.</w:t>
            </w:r>
          </w:p>
        </w:tc>
      </w:tr>
      <w:tr w:rsidR="00DC4FBF" w:rsidRPr="00854E56" w14:paraId="49CC0E3E"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49AE2AFD" w14:textId="77777777" w:rsidR="00DC4FBF" w:rsidRPr="00854E56" w:rsidRDefault="00DC4FBF" w:rsidP="00DC4FBF">
            <w:pPr>
              <w:pStyle w:val="TAL"/>
              <w:rPr>
                <w:rFonts w:cs="Arial"/>
                <w:lang w:eastAsia="ja-JP"/>
              </w:rPr>
            </w:pPr>
            <w:r w:rsidRPr="00854E56">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39B40261" w14:textId="77777777" w:rsidR="00DC4FBF" w:rsidRPr="00854E56" w:rsidRDefault="00DC4FBF" w:rsidP="00DC4FBF">
            <w:pPr>
              <w:pStyle w:val="TAL"/>
              <w:rPr>
                <w:lang w:eastAsia="zh-CN"/>
              </w:rPr>
            </w:pPr>
            <w:r w:rsidRPr="00854E56">
              <w:rPr>
                <w:lang w:eastAsia="ja-JP"/>
              </w:rPr>
              <w:t>The action is due to a</w:t>
            </w:r>
            <w:r w:rsidRPr="00854E56">
              <w:rPr>
                <w:lang w:eastAsia="zh-CN"/>
              </w:rPr>
              <w:t>n ongoing i</w:t>
            </w:r>
            <w:r w:rsidRPr="00854E56">
              <w:rPr>
                <w:lang w:eastAsia="ja-JP"/>
              </w:rPr>
              <w:t xml:space="preserve">nteraction with </w:t>
            </w:r>
            <w:r w:rsidRPr="00854E56">
              <w:rPr>
                <w:lang w:eastAsia="zh-CN"/>
              </w:rPr>
              <w:t>an</w:t>
            </w:r>
            <w:r w:rsidRPr="00854E56">
              <w:rPr>
                <w:lang w:eastAsia="ja-JP"/>
              </w:rPr>
              <w:t>other procedure.</w:t>
            </w:r>
          </w:p>
        </w:tc>
      </w:tr>
      <w:tr w:rsidR="00DC4FBF" w:rsidRPr="00854E56" w14:paraId="185764D9"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344B338C" w14:textId="77777777" w:rsidR="00DC4FBF" w:rsidRPr="00854E56" w:rsidRDefault="00DC4FBF" w:rsidP="00DC4FBF">
            <w:pPr>
              <w:pStyle w:val="TAL"/>
              <w:rPr>
                <w:rFonts w:cs="Arial"/>
                <w:lang w:eastAsia="ja-JP"/>
              </w:rPr>
            </w:pPr>
            <w:r w:rsidRPr="00854E56">
              <w:rPr>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44053F3A" w14:textId="77777777" w:rsidR="00DC4FBF" w:rsidRPr="00854E56" w:rsidRDefault="00DC4FBF" w:rsidP="00DC4FBF">
            <w:pPr>
              <w:pStyle w:val="TAL"/>
              <w:rPr>
                <w:lang w:eastAsia="ja-JP"/>
              </w:rPr>
            </w:pPr>
            <w:r w:rsidRPr="00854E56">
              <w:rPr>
                <w:lang w:eastAsia="ja-JP"/>
              </w:rPr>
              <w:t>The action failed because the E-RAB ID is unknown in the eNB.</w:t>
            </w:r>
          </w:p>
        </w:tc>
      </w:tr>
      <w:tr w:rsidR="00DC4FBF" w:rsidRPr="00854E56" w14:paraId="11B9809F"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6BC484F6" w14:textId="77777777" w:rsidR="00DC4FBF" w:rsidRPr="00854E56" w:rsidRDefault="00DC4FBF" w:rsidP="00DC4FBF">
            <w:pPr>
              <w:pStyle w:val="TAL"/>
              <w:rPr>
                <w:rFonts w:cs="Arial"/>
                <w:lang w:eastAsia="ja-JP"/>
              </w:rPr>
            </w:pPr>
            <w:r w:rsidRPr="00854E56">
              <w:rPr>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6D2DD10B" w14:textId="77777777" w:rsidR="00DC4FBF" w:rsidRPr="00854E56" w:rsidRDefault="00DC4FBF" w:rsidP="00DC4FBF">
            <w:pPr>
              <w:pStyle w:val="TAL"/>
              <w:rPr>
                <w:lang w:eastAsia="ja-JP"/>
              </w:rPr>
            </w:pPr>
            <w:r w:rsidRPr="00854E56">
              <w:rPr>
                <w:lang w:eastAsia="ja-JP"/>
              </w:rPr>
              <w:t>The action failed because multiple instance of the same E-RAB had been provided to the eNB.</w:t>
            </w:r>
          </w:p>
        </w:tc>
      </w:tr>
      <w:tr w:rsidR="00DC4FBF" w:rsidRPr="00854E56" w14:paraId="1D2EAB34" w14:textId="77777777" w:rsidTr="00DC4FBF">
        <w:tc>
          <w:tcPr>
            <w:tcW w:w="3118" w:type="dxa"/>
            <w:gridSpan w:val="2"/>
            <w:tcBorders>
              <w:top w:val="single" w:sz="4" w:space="0" w:color="auto"/>
              <w:left w:val="single" w:sz="4" w:space="0" w:color="auto"/>
              <w:bottom w:val="single" w:sz="4" w:space="0" w:color="auto"/>
              <w:right w:val="single" w:sz="4" w:space="0" w:color="auto"/>
            </w:tcBorders>
          </w:tcPr>
          <w:p w14:paraId="1487FD5A" w14:textId="77777777" w:rsidR="00DC4FBF" w:rsidRPr="00854E56" w:rsidRDefault="00DC4FBF" w:rsidP="00DC4FBF">
            <w:pPr>
              <w:pStyle w:val="TAL"/>
              <w:rPr>
                <w:rFonts w:cs="Arial"/>
                <w:lang w:eastAsia="ja-JP"/>
              </w:rPr>
            </w:pPr>
            <w:r w:rsidRPr="00854E56">
              <w:rPr>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400F11E7" w14:textId="77777777" w:rsidR="00DC4FBF" w:rsidRPr="00854E56" w:rsidRDefault="00DC4FBF" w:rsidP="00DC4FBF">
            <w:pPr>
              <w:pStyle w:val="TAL"/>
              <w:rPr>
                <w:lang w:eastAsia="ja-JP"/>
              </w:rPr>
            </w:pPr>
            <w:r w:rsidRPr="00854E56">
              <w:rPr>
                <w:lang w:eastAsia="ja-JP"/>
              </w:rPr>
              <w:t>The eNB is unable to support any of the encryption and/or integrity protection algorithms supported by the UE.</w:t>
            </w:r>
          </w:p>
        </w:tc>
      </w:tr>
      <w:tr w:rsidR="00DC4FBF" w:rsidRPr="00854E56" w14:paraId="5856F4D3" w14:textId="77777777" w:rsidTr="00DC4FBF">
        <w:tc>
          <w:tcPr>
            <w:tcW w:w="3085" w:type="dxa"/>
            <w:tcBorders>
              <w:top w:val="single" w:sz="4" w:space="0" w:color="auto"/>
              <w:left w:val="single" w:sz="4" w:space="0" w:color="auto"/>
              <w:bottom w:val="single" w:sz="4" w:space="0" w:color="auto"/>
              <w:right w:val="single" w:sz="4" w:space="0" w:color="auto"/>
            </w:tcBorders>
          </w:tcPr>
          <w:p w14:paraId="226AAD07" w14:textId="77777777" w:rsidR="00DC4FBF" w:rsidRPr="00854E56" w:rsidRDefault="00DC4FBF" w:rsidP="00DC4FBF">
            <w:pPr>
              <w:pStyle w:val="TAL"/>
              <w:rPr>
                <w:rFonts w:cs="Arial"/>
                <w:lang w:eastAsia="ja-JP"/>
              </w:rPr>
            </w:pPr>
            <w:r w:rsidRPr="00854E56">
              <w:rPr>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17CB5CA" w14:textId="77777777" w:rsidR="00DC4FBF" w:rsidRPr="00854E56" w:rsidRDefault="00DC4FBF" w:rsidP="00DC4FBF">
            <w:pPr>
              <w:pStyle w:val="TAL"/>
              <w:rPr>
                <w:lang w:eastAsia="ja-JP"/>
              </w:rPr>
            </w:pPr>
            <w:r w:rsidRPr="00854E56">
              <w:rPr>
                <w:lang w:eastAsia="ja-JP"/>
              </w:rPr>
              <w:t>The action is due to a S1 intra system handover that has been triggered.</w:t>
            </w:r>
          </w:p>
        </w:tc>
      </w:tr>
      <w:tr w:rsidR="00DC4FBF" w:rsidRPr="00854E56" w14:paraId="518E2041" w14:textId="77777777" w:rsidTr="00DC4FBF">
        <w:tc>
          <w:tcPr>
            <w:tcW w:w="3085" w:type="dxa"/>
            <w:tcBorders>
              <w:top w:val="single" w:sz="4" w:space="0" w:color="auto"/>
              <w:left w:val="single" w:sz="4" w:space="0" w:color="auto"/>
              <w:bottom w:val="single" w:sz="4" w:space="0" w:color="auto"/>
              <w:right w:val="single" w:sz="4" w:space="0" w:color="auto"/>
            </w:tcBorders>
          </w:tcPr>
          <w:p w14:paraId="1AFB38F7" w14:textId="77777777" w:rsidR="00DC4FBF" w:rsidRPr="00854E56" w:rsidRDefault="00DC4FBF" w:rsidP="00DC4FBF">
            <w:pPr>
              <w:pStyle w:val="TAL"/>
              <w:rPr>
                <w:lang w:eastAsia="ja-JP"/>
              </w:rPr>
            </w:pPr>
            <w:r w:rsidRPr="00854E56">
              <w:rPr>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32C52E4D" w14:textId="77777777" w:rsidR="00DC4FBF" w:rsidRPr="00854E56" w:rsidRDefault="00DC4FBF" w:rsidP="00DC4FBF">
            <w:pPr>
              <w:pStyle w:val="TAL"/>
              <w:rPr>
                <w:lang w:eastAsia="ja-JP"/>
              </w:rPr>
            </w:pPr>
            <w:r w:rsidRPr="00854E56">
              <w:rPr>
                <w:lang w:eastAsia="ja-JP"/>
              </w:rPr>
              <w:t>The action is due to a S1 inter system handover that has been triggered.</w:t>
            </w:r>
          </w:p>
        </w:tc>
      </w:tr>
      <w:tr w:rsidR="00DC4FBF" w:rsidRPr="00854E56" w14:paraId="14312E1B" w14:textId="77777777" w:rsidTr="00DC4FBF">
        <w:tc>
          <w:tcPr>
            <w:tcW w:w="3085" w:type="dxa"/>
            <w:tcBorders>
              <w:top w:val="single" w:sz="4" w:space="0" w:color="auto"/>
              <w:left w:val="single" w:sz="4" w:space="0" w:color="auto"/>
              <w:bottom w:val="single" w:sz="4" w:space="0" w:color="auto"/>
              <w:right w:val="single" w:sz="4" w:space="0" w:color="auto"/>
            </w:tcBorders>
          </w:tcPr>
          <w:p w14:paraId="5478471D" w14:textId="77777777" w:rsidR="00DC4FBF" w:rsidRPr="00854E56" w:rsidRDefault="00DC4FBF" w:rsidP="00DC4FBF">
            <w:pPr>
              <w:pStyle w:val="TAL"/>
              <w:rPr>
                <w:rFonts w:cs="Arial"/>
                <w:lang w:eastAsia="ja-JP"/>
              </w:rPr>
            </w:pPr>
            <w:r w:rsidRPr="00854E56">
              <w:rPr>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54CF3C9" w14:textId="77777777" w:rsidR="00DC4FBF" w:rsidRPr="00854E56" w:rsidRDefault="00DC4FBF" w:rsidP="00DC4FBF">
            <w:pPr>
              <w:pStyle w:val="TAL"/>
              <w:rPr>
                <w:lang w:eastAsia="ja-JP"/>
              </w:rPr>
            </w:pPr>
            <w:r w:rsidRPr="00854E56">
              <w:rPr>
                <w:lang w:eastAsia="ja-JP"/>
              </w:rPr>
              <w:t>The action is due to an X2 handover that has been triggered.</w:t>
            </w:r>
          </w:p>
        </w:tc>
      </w:tr>
      <w:tr w:rsidR="00DC4FBF" w:rsidRPr="00854E56" w14:paraId="19B51AD8" w14:textId="77777777" w:rsidTr="00DC4FBF">
        <w:tc>
          <w:tcPr>
            <w:tcW w:w="3085" w:type="dxa"/>
            <w:tcBorders>
              <w:top w:val="single" w:sz="4" w:space="0" w:color="auto"/>
              <w:left w:val="single" w:sz="4" w:space="0" w:color="auto"/>
              <w:bottom w:val="single" w:sz="4" w:space="0" w:color="auto"/>
              <w:right w:val="single" w:sz="4" w:space="0" w:color="auto"/>
            </w:tcBorders>
          </w:tcPr>
          <w:p w14:paraId="3DC26B3F" w14:textId="77777777" w:rsidR="00DC4FBF" w:rsidRPr="00854E56" w:rsidRDefault="00DC4FBF" w:rsidP="00DC4FBF">
            <w:pPr>
              <w:pStyle w:val="TAL"/>
              <w:rPr>
                <w:rFonts w:cs="Arial"/>
                <w:lang w:eastAsia="ja-JP"/>
              </w:rPr>
            </w:pPr>
            <w:r w:rsidRPr="00854E56">
              <w:rPr>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66991485" w14:textId="77777777" w:rsidR="00DC4FBF" w:rsidRPr="00854E56" w:rsidRDefault="00DC4FBF" w:rsidP="00DC4FBF">
            <w:pPr>
              <w:pStyle w:val="TAL"/>
              <w:rPr>
                <w:lang w:eastAsia="ja-JP"/>
              </w:rPr>
            </w:pPr>
            <w:r w:rsidRPr="00854E56">
              <w:rPr>
                <w:lang w:eastAsia="ja-JP"/>
              </w:rPr>
              <w:t>The release of the UE-associated logical S1 connection is requested due to redirection towards a 1xRTT system e.g.</w:t>
            </w:r>
            <w:r w:rsidRPr="00854E56">
              <w:rPr>
                <w:rFonts w:eastAsia="Batang"/>
                <w:lang w:eastAsia="ko-KR"/>
              </w:rPr>
              <w:t>, CS fallback to 1xRTT</w:t>
            </w:r>
            <w:r w:rsidRPr="00854E56">
              <w:rPr>
                <w:lang w:eastAsia="ja-JP"/>
              </w:rPr>
              <w:t>, or SRVCC</w:t>
            </w:r>
            <w:r w:rsidRPr="00854E56">
              <w:rPr>
                <w:rFonts w:eastAsia="Batang"/>
                <w:lang w:eastAsia="ko-KR"/>
              </w:rPr>
              <w:t xml:space="preserve"> to 1xRTT,</w:t>
            </w:r>
            <w:r w:rsidRPr="00854E56">
              <w:rPr>
                <w:lang w:eastAsia="ja-JP"/>
              </w:rPr>
              <w:t xml:space="preserve"> when the PS service suspension is required in the EPC. During this procedure, the radio interface message might but need not include redirection information.</w:t>
            </w:r>
          </w:p>
        </w:tc>
      </w:tr>
      <w:tr w:rsidR="00DC4FBF" w:rsidRPr="00854E56" w14:paraId="339B2020" w14:textId="77777777" w:rsidTr="00DC4FBF">
        <w:tc>
          <w:tcPr>
            <w:tcW w:w="3085" w:type="dxa"/>
            <w:tcBorders>
              <w:top w:val="single" w:sz="4" w:space="0" w:color="auto"/>
              <w:left w:val="single" w:sz="4" w:space="0" w:color="auto"/>
              <w:bottom w:val="single" w:sz="4" w:space="0" w:color="auto"/>
              <w:right w:val="single" w:sz="4" w:space="0" w:color="auto"/>
            </w:tcBorders>
          </w:tcPr>
          <w:p w14:paraId="53D392DB" w14:textId="77777777" w:rsidR="00DC4FBF" w:rsidRPr="00854E56" w:rsidRDefault="00DC4FBF" w:rsidP="00DC4FBF">
            <w:pPr>
              <w:pStyle w:val="TAL"/>
              <w:rPr>
                <w:lang w:eastAsia="ja-JP"/>
              </w:rPr>
            </w:pPr>
            <w:r w:rsidRPr="00854E56">
              <w:rPr>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6B5B2D9" w14:textId="77777777" w:rsidR="00DC4FBF" w:rsidRPr="00854E56" w:rsidRDefault="00DC4FBF" w:rsidP="00DC4FBF">
            <w:pPr>
              <w:pStyle w:val="TAL"/>
              <w:rPr>
                <w:lang w:eastAsia="ja-JP"/>
              </w:rPr>
            </w:pPr>
            <w:r w:rsidRPr="00854E56">
              <w:rPr>
                <w:lang w:eastAsia="ja-JP"/>
              </w:rPr>
              <w:t>The E-RAB setup failed because the requested QCI is not supported.</w:t>
            </w:r>
          </w:p>
        </w:tc>
      </w:tr>
      <w:tr w:rsidR="00DC4FBF" w:rsidRPr="00854E56" w14:paraId="350CD66D" w14:textId="77777777" w:rsidTr="00DC4FBF">
        <w:tc>
          <w:tcPr>
            <w:tcW w:w="3085" w:type="dxa"/>
            <w:tcBorders>
              <w:top w:val="single" w:sz="4" w:space="0" w:color="auto"/>
              <w:left w:val="single" w:sz="4" w:space="0" w:color="auto"/>
              <w:bottom w:val="single" w:sz="4" w:space="0" w:color="auto"/>
              <w:right w:val="single" w:sz="4" w:space="0" w:color="auto"/>
            </w:tcBorders>
          </w:tcPr>
          <w:p w14:paraId="612C37AD" w14:textId="77777777" w:rsidR="00DC4FBF" w:rsidRPr="00854E56" w:rsidRDefault="00DC4FBF" w:rsidP="00DC4FBF">
            <w:pPr>
              <w:pStyle w:val="TAL"/>
              <w:rPr>
                <w:lang w:eastAsia="ja-JP"/>
              </w:rPr>
            </w:pPr>
            <w:r w:rsidRPr="00854E56">
              <w:rPr>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7860CFB2" w14:textId="77777777" w:rsidR="00DC4FBF" w:rsidRPr="00854E56" w:rsidRDefault="00DC4FBF" w:rsidP="00DC4FBF">
            <w:pPr>
              <w:pStyle w:val="TAL"/>
              <w:rPr>
                <w:lang w:eastAsia="ja-JP"/>
              </w:rPr>
            </w:pPr>
            <w:r w:rsidRPr="00854E56">
              <w:rPr>
                <w:lang w:eastAsia="ja-JP"/>
              </w:rPr>
              <w:t>The CSG ID provided to the target eNB was found invalid.</w:t>
            </w:r>
          </w:p>
        </w:tc>
      </w:tr>
    </w:tbl>
    <w:p w14:paraId="488AE9B1"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DC4FBF" w:rsidRPr="00854E56" w14:paraId="18CBB4A7" w14:textId="77777777" w:rsidTr="00DC4FBF">
        <w:tc>
          <w:tcPr>
            <w:tcW w:w="3118" w:type="dxa"/>
          </w:tcPr>
          <w:p w14:paraId="1433F9D4" w14:textId="77777777" w:rsidR="00DC4FBF" w:rsidRPr="00854E56" w:rsidRDefault="00DC4FBF" w:rsidP="00DC4FBF">
            <w:pPr>
              <w:pStyle w:val="TAH"/>
              <w:rPr>
                <w:lang w:eastAsia="ja-JP"/>
              </w:rPr>
            </w:pPr>
            <w:r w:rsidRPr="00854E56">
              <w:rPr>
                <w:lang w:eastAsia="ja-JP"/>
              </w:rPr>
              <w:t>Transport Layer cause</w:t>
            </w:r>
          </w:p>
        </w:tc>
        <w:tc>
          <w:tcPr>
            <w:tcW w:w="5175" w:type="dxa"/>
          </w:tcPr>
          <w:p w14:paraId="2903FB48" w14:textId="77777777" w:rsidR="00DC4FBF" w:rsidRPr="00854E56" w:rsidRDefault="00DC4FBF" w:rsidP="00DC4FBF">
            <w:pPr>
              <w:pStyle w:val="TAH"/>
              <w:rPr>
                <w:lang w:eastAsia="ja-JP"/>
              </w:rPr>
            </w:pPr>
            <w:r w:rsidRPr="00854E56">
              <w:rPr>
                <w:lang w:eastAsia="ja-JP"/>
              </w:rPr>
              <w:t>Meaning</w:t>
            </w:r>
          </w:p>
        </w:tc>
      </w:tr>
      <w:tr w:rsidR="00DC4FBF" w:rsidRPr="00854E56" w14:paraId="3371B076" w14:textId="77777777" w:rsidTr="00DC4FBF">
        <w:tc>
          <w:tcPr>
            <w:tcW w:w="3118" w:type="dxa"/>
          </w:tcPr>
          <w:p w14:paraId="59DE26AF" w14:textId="77777777" w:rsidR="00DC4FBF" w:rsidRPr="00854E56" w:rsidRDefault="00DC4FBF" w:rsidP="00DC4FBF">
            <w:pPr>
              <w:pStyle w:val="TAL"/>
              <w:rPr>
                <w:lang w:eastAsia="ja-JP"/>
              </w:rPr>
            </w:pPr>
            <w:r w:rsidRPr="00854E56">
              <w:rPr>
                <w:lang w:eastAsia="ja-JP"/>
              </w:rPr>
              <w:t>Transport Resource Unavailable</w:t>
            </w:r>
          </w:p>
        </w:tc>
        <w:tc>
          <w:tcPr>
            <w:tcW w:w="5175" w:type="dxa"/>
          </w:tcPr>
          <w:p w14:paraId="3A7EF45F" w14:textId="77777777" w:rsidR="00DC4FBF" w:rsidRPr="00854E56" w:rsidRDefault="00DC4FBF" w:rsidP="00DC4FBF">
            <w:pPr>
              <w:pStyle w:val="TAL"/>
              <w:rPr>
                <w:lang w:eastAsia="ja-JP"/>
              </w:rPr>
            </w:pPr>
            <w:r w:rsidRPr="00854E56">
              <w:rPr>
                <w:lang w:eastAsia="ja-JP"/>
              </w:rPr>
              <w:t>The required transport resources are not available.</w:t>
            </w:r>
          </w:p>
        </w:tc>
      </w:tr>
      <w:tr w:rsidR="00DC4FBF" w:rsidRPr="00854E56" w14:paraId="4DD0D498" w14:textId="77777777" w:rsidTr="00DC4FBF">
        <w:tc>
          <w:tcPr>
            <w:tcW w:w="3118" w:type="dxa"/>
          </w:tcPr>
          <w:p w14:paraId="2B8B7171" w14:textId="77777777" w:rsidR="00DC4FBF" w:rsidRPr="00854E56" w:rsidRDefault="00DC4FBF" w:rsidP="00DC4FBF">
            <w:pPr>
              <w:pStyle w:val="TAL"/>
              <w:rPr>
                <w:lang w:eastAsia="ja-JP"/>
              </w:rPr>
            </w:pPr>
            <w:r w:rsidRPr="00854E56">
              <w:rPr>
                <w:lang w:eastAsia="ja-JP"/>
              </w:rPr>
              <w:t>Unspecified</w:t>
            </w:r>
          </w:p>
        </w:tc>
        <w:tc>
          <w:tcPr>
            <w:tcW w:w="5175" w:type="dxa"/>
          </w:tcPr>
          <w:p w14:paraId="1F8BB5F9" w14:textId="77777777" w:rsidR="00DC4FBF" w:rsidRPr="00854E56" w:rsidRDefault="00DC4FBF" w:rsidP="00DC4FBF">
            <w:pPr>
              <w:pStyle w:val="TAL"/>
              <w:rPr>
                <w:lang w:eastAsia="ja-JP"/>
              </w:rPr>
            </w:pPr>
            <w:r w:rsidRPr="00854E56">
              <w:rPr>
                <w:lang w:eastAsia="ja-JP"/>
              </w:rPr>
              <w:t>Sent when none of the above cause values applies but still the cause is Transport Network Layer related.</w:t>
            </w:r>
          </w:p>
        </w:tc>
      </w:tr>
    </w:tbl>
    <w:p w14:paraId="5F789B7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DC4FBF" w:rsidRPr="00854E56" w14:paraId="0DB112F1" w14:textId="77777777" w:rsidTr="00DC4FBF">
        <w:tc>
          <w:tcPr>
            <w:tcW w:w="3118" w:type="dxa"/>
          </w:tcPr>
          <w:p w14:paraId="30F112AD" w14:textId="77777777" w:rsidR="00DC4FBF" w:rsidRPr="00854E56" w:rsidRDefault="00DC4FBF" w:rsidP="00DC4FBF">
            <w:pPr>
              <w:pStyle w:val="TAH"/>
              <w:rPr>
                <w:lang w:eastAsia="ja-JP"/>
              </w:rPr>
            </w:pPr>
            <w:r w:rsidRPr="00854E56">
              <w:rPr>
                <w:lang w:eastAsia="ja-JP"/>
              </w:rPr>
              <w:t>NAS cause</w:t>
            </w:r>
          </w:p>
        </w:tc>
        <w:tc>
          <w:tcPr>
            <w:tcW w:w="5175" w:type="dxa"/>
          </w:tcPr>
          <w:p w14:paraId="2B6646A6" w14:textId="77777777" w:rsidR="00DC4FBF" w:rsidRPr="00854E56" w:rsidRDefault="00DC4FBF" w:rsidP="00DC4FBF">
            <w:pPr>
              <w:pStyle w:val="TAH"/>
              <w:rPr>
                <w:lang w:eastAsia="ja-JP"/>
              </w:rPr>
            </w:pPr>
            <w:r w:rsidRPr="00854E56">
              <w:rPr>
                <w:lang w:eastAsia="ja-JP"/>
              </w:rPr>
              <w:t>Meaning</w:t>
            </w:r>
          </w:p>
        </w:tc>
      </w:tr>
      <w:tr w:rsidR="00DC4FBF" w:rsidRPr="00854E56" w14:paraId="2F2242F1" w14:textId="77777777" w:rsidTr="00DC4FBF">
        <w:tc>
          <w:tcPr>
            <w:tcW w:w="3118" w:type="dxa"/>
          </w:tcPr>
          <w:p w14:paraId="5D3069B6" w14:textId="77777777" w:rsidR="00DC4FBF" w:rsidRPr="00854E56" w:rsidRDefault="00DC4FBF" w:rsidP="00DC4FBF">
            <w:pPr>
              <w:pStyle w:val="TAL"/>
              <w:rPr>
                <w:lang w:eastAsia="ja-JP"/>
              </w:rPr>
            </w:pPr>
            <w:r w:rsidRPr="00854E56">
              <w:rPr>
                <w:lang w:eastAsia="ja-JP"/>
              </w:rPr>
              <w:t>Normal Release</w:t>
            </w:r>
          </w:p>
        </w:tc>
        <w:tc>
          <w:tcPr>
            <w:tcW w:w="5175" w:type="dxa"/>
          </w:tcPr>
          <w:p w14:paraId="255453DE" w14:textId="77777777" w:rsidR="00DC4FBF" w:rsidRPr="00854E56" w:rsidRDefault="00DC4FBF" w:rsidP="00DC4FBF">
            <w:pPr>
              <w:pStyle w:val="TAL"/>
              <w:rPr>
                <w:lang w:eastAsia="ja-JP"/>
              </w:rPr>
            </w:pPr>
            <w:r w:rsidRPr="00854E56">
              <w:rPr>
                <w:lang w:eastAsia="ja-JP"/>
              </w:rPr>
              <w:t>The release is normal.</w:t>
            </w:r>
          </w:p>
        </w:tc>
      </w:tr>
      <w:tr w:rsidR="00DC4FBF" w:rsidRPr="00854E56" w14:paraId="3A069826" w14:textId="77777777" w:rsidTr="00DC4FBF">
        <w:tc>
          <w:tcPr>
            <w:tcW w:w="3118" w:type="dxa"/>
          </w:tcPr>
          <w:p w14:paraId="506EE27A" w14:textId="77777777" w:rsidR="00DC4FBF" w:rsidRPr="00854E56" w:rsidRDefault="00DC4FBF" w:rsidP="00DC4FBF">
            <w:pPr>
              <w:pStyle w:val="TAL"/>
              <w:rPr>
                <w:lang w:eastAsia="ja-JP"/>
              </w:rPr>
            </w:pPr>
            <w:r w:rsidRPr="00854E56">
              <w:rPr>
                <w:lang w:eastAsia="ja-JP"/>
              </w:rPr>
              <w:t>Authentication Failure</w:t>
            </w:r>
          </w:p>
        </w:tc>
        <w:tc>
          <w:tcPr>
            <w:tcW w:w="5175" w:type="dxa"/>
          </w:tcPr>
          <w:p w14:paraId="48F354BC" w14:textId="77777777" w:rsidR="00DC4FBF" w:rsidRPr="00854E56" w:rsidRDefault="00DC4FBF" w:rsidP="00DC4FBF">
            <w:pPr>
              <w:pStyle w:val="TAL"/>
              <w:rPr>
                <w:lang w:eastAsia="ja-JP"/>
              </w:rPr>
            </w:pPr>
            <w:r w:rsidRPr="00854E56">
              <w:rPr>
                <w:lang w:eastAsia="ja-JP"/>
              </w:rPr>
              <w:t>The action is due to authentication failure.</w:t>
            </w:r>
          </w:p>
        </w:tc>
      </w:tr>
      <w:tr w:rsidR="00DC4FBF" w:rsidRPr="00854E56" w14:paraId="7BD0DC33" w14:textId="77777777" w:rsidTr="00DC4FBF">
        <w:tc>
          <w:tcPr>
            <w:tcW w:w="3118" w:type="dxa"/>
          </w:tcPr>
          <w:p w14:paraId="2A07BA34" w14:textId="77777777" w:rsidR="00DC4FBF" w:rsidRPr="00854E56" w:rsidRDefault="00DC4FBF" w:rsidP="00DC4FBF">
            <w:pPr>
              <w:pStyle w:val="TAL"/>
              <w:rPr>
                <w:lang w:eastAsia="ja-JP"/>
              </w:rPr>
            </w:pPr>
            <w:r w:rsidRPr="00854E56">
              <w:rPr>
                <w:lang w:eastAsia="ja-JP"/>
              </w:rPr>
              <w:t>Detach</w:t>
            </w:r>
          </w:p>
        </w:tc>
        <w:tc>
          <w:tcPr>
            <w:tcW w:w="5175" w:type="dxa"/>
          </w:tcPr>
          <w:p w14:paraId="057F32EA" w14:textId="77777777" w:rsidR="00DC4FBF" w:rsidRPr="00854E56" w:rsidRDefault="00DC4FBF" w:rsidP="00DC4FBF">
            <w:pPr>
              <w:pStyle w:val="TAL"/>
              <w:rPr>
                <w:lang w:eastAsia="ja-JP"/>
              </w:rPr>
            </w:pPr>
            <w:r w:rsidRPr="00854E56">
              <w:rPr>
                <w:lang w:eastAsia="ja-JP"/>
              </w:rPr>
              <w:t>The action is due to detach.</w:t>
            </w:r>
          </w:p>
        </w:tc>
      </w:tr>
      <w:tr w:rsidR="00DC4FBF" w:rsidRPr="00854E56" w14:paraId="3710124A" w14:textId="77777777" w:rsidTr="00DC4FBF">
        <w:tc>
          <w:tcPr>
            <w:tcW w:w="3118" w:type="dxa"/>
          </w:tcPr>
          <w:p w14:paraId="169C7C47" w14:textId="77777777" w:rsidR="00DC4FBF" w:rsidRPr="00854E56" w:rsidRDefault="00DC4FBF" w:rsidP="00DC4FBF">
            <w:pPr>
              <w:pStyle w:val="TAL"/>
              <w:rPr>
                <w:lang w:eastAsia="ja-JP"/>
              </w:rPr>
            </w:pPr>
            <w:r w:rsidRPr="00854E56">
              <w:rPr>
                <w:lang w:eastAsia="ja-JP"/>
              </w:rPr>
              <w:t>Unspecified</w:t>
            </w:r>
          </w:p>
        </w:tc>
        <w:tc>
          <w:tcPr>
            <w:tcW w:w="5175" w:type="dxa"/>
          </w:tcPr>
          <w:p w14:paraId="0C586B11" w14:textId="77777777" w:rsidR="00DC4FBF" w:rsidRPr="00854E56" w:rsidRDefault="00DC4FBF" w:rsidP="00DC4FBF">
            <w:pPr>
              <w:pStyle w:val="TAL"/>
              <w:rPr>
                <w:lang w:eastAsia="ja-JP"/>
              </w:rPr>
            </w:pPr>
            <w:r w:rsidRPr="00854E56">
              <w:rPr>
                <w:lang w:eastAsia="ja-JP"/>
              </w:rPr>
              <w:t>Sent when none of the above cause values applies but still the cause is NAS related.</w:t>
            </w:r>
          </w:p>
        </w:tc>
      </w:tr>
      <w:tr w:rsidR="00DC4FBF" w:rsidRPr="00854E56" w14:paraId="78E59B67" w14:textId="77777777" w:rsidTr="00DC4FBF">
        <w:tc>
          <w:tcPr>
            <w:tcW w:w="3118" w:type="dxa"/>
            <w:tcBorders>
              <w:top w:val="single" w:sz="4" w:space="0" w:color="auto"/>
              <w:left w:val="single" w:sz="4" w:space="0" w:color="auto"/>
              <w:bottom w:val="single" w:sz="4" w:space="0" w:color="auto"/>
              <w:right w:val="single" w:sz="4" w:space="0" w:color="auto"/>
            </w:tcBorders>
          </w:tcPr>
          <w:p w14:paraId="7E9A73AD" w14:textId="77777777" w:rsidR="00DC4FBF" w:rsidRPr="00854E56" w:rsidRDefault="00DC4FBF" w:rsidP="00DC4FBF">
            <w:pPr>
              <w:pStyle w:val="TAL"/>
              <w:rPr>
                <w:lang w:eastAsia="ja-JP"/>
              </w:rPr>
            </w:pPr>
            <w:r w:rsidRPr="00854E56">
              <w:rPr>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654A90A" w14:textId="77777777" w:rsidR="00DC4FBF" w:rsidRPr="00854E56" w:rsidRDefault="00DC4FBF" w:rsidP="00DC4FBF">
            <w:pPr>
              <w:pStyle w:val="TAL"/>
              <w:rPr>
                <w:lang w:eastAsia="ja-JP"/>
              </w:rPr>
            </w:pPr>
            <w:r w:rsidRPr="00854E56">
              <w:rPr>
                <w:lang w:eastAsia="ja-JP"/>
              </w:rPr>
              <w:t>The action is due to the UE becoming a non-member of the currently used CSG.</w:t>
            </w:r>
          </w:p>
        </w:tc>
      </w:tr>
    </w:tbl>
    <w:p w14:paraId="1B87B628"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DC4FBF" w:rsidRPr="00854E56" w14:paraId="65AA9993" w14:textId="77777777" w:rsidTr="00DC4FBF">
        <w:tc>
          <w:tcPr>
            <w:tcW w:w="3168" w:type="dxa"/>
          </w:tcPr>
          <w:p w14:paraId="4063DA33" w14:textId="77777777" w:rsidR="00DC4FBF" w:rsidRPr="00854E56" w:rsidRDefault="00DC4FBF" w:rsidP="00DC4FBF">
            <w:pPr>
              <w:pStyle w:val="TAH"/>
              <w:rPr>
                <w:rFonts w:eastAsia="SimSun"/>
                <w:lang w:eastAsia="ja-JP"/>
              </w:rPr>
            </w:pPr>
            <w:r w:rsidRPr="00854E56">
              <w:rPr>
                <w:rFonts w:eastAsia="SimSun"/>
                <w:lang w:eastAsia="ja-JP"/>
              </w:rPr>
              <w:lastRenderedPageBreak/>
              <w:t>Protocol cause</w:t>
            </w:r>
          </w:p>
        </w:tc>
        <w:tc>
          <w:tcPr>
            <w:tcW w:w="5220" w:type="dxa"/>
          </w:tcPr>
          <w:p w14:paraId="51B69CCF" w14:textId="77777777" w:rsidR="00DC4FBF" w:rsidRPr="00854E56" w:rsidRDefault="00DC4FBF" w:rsidP="00DC4FBF">
            <w:pPr>
              <w:pStyle w:val="TAH"/>
              <w:rPr>
                <w:rFonts w:eastAsia="SimSun"/>
                <w:lang w:eastAsia="ja-JP"/>
              </w:rPr>
            </w:pPr>
            <w:r w:rsidRPr="00854E56">
              <w:rPr>
                <w:rFonts w:eastAsia="SimSun"/>
                <w:lang w:eastAsia="ja-JP"/>
              </w:rPr>
              <w:t>Meaning</w:t>
            </w:r>
          </w:p>
        </w:tc>
      </w:tr>
      <w:tr w:rsidR="00DC4FBF" w:rsidRPr="00854E56" w14:paraId="20348A22" w14:textId="77777777" w:rsidTr="00DC4FBF">
        <w:tc>
          <w:tcPr>
            <w:tcW w:w="3168" w:type="dxa"/>
          </w:tcPr>
          <w:p w14:paraId="5CD27737" w14:textId="77777777" w:rsidR="00DC4FBF" w:rsidRPr="00854E56" w:rsidRDefault="00DC4FBF" w:rsidP="00DC4FBF">
            <w:pPr>
              <w:pStyle w:val="TAL"/>
              <w:rPr>
                <w:rFonts w:eastAsia="SimSun"/>
                <w:lang w:eastAsia="ja-JP"/>
              </w:rPr>
            </w:pPr>
            <w:r w:rsidRPr="00854E56">
              <w:rPr>
                <w:rFonts w:eastAsia="SimSun"/>
                <w:lang w:eastAsia="ja-JP"/>
              </w:rPr>
              <w:t>Transfer Syntax Error</w:t>
            </w:r>
          </w:p>
        </w:tc>
        <w:tc>
          <w:tcPr>
            <w:tcW w:w="5220" w:type="dxa"/>
          </w:tcPr>
          <w:p w14:paraId="11345884" w14:textId="77777777" w:rsidR="00DC4FBF" w:rsidRPr="00854E56" w:rsidRDefault="00DC4FBF" w:rsidP="00DC4FBF">
            <w:pPr>
              <w:pStyle w:val="TAL"/>
              <w:rPr>
                <w:rFonts w:eastAsia="SimSun"/>
                <w:lang w:eastAsia="ja-JP"/>
              </w:rPr>
            </w:pPr>
            <w:r w:rsidRPr="00854E56">
              <w:rPr>
                <w:rFonts w:eastAsia="SimSun"/>
                <w:lang w:eastAsia="ja-JP"/>
              </w:rPr>
              <w:t>The received message included a transfer syntax error.</w:t>
            </w:r>
          </w:p>
        </w:tc>
      </w:tr>
      <w:tr w:rsidR="00DC4FBF" w:rsidRPr="00854E56" w14:paraId="245E5A30" w14:textId="77777777" w:rsidTr="00DC4FBF">
        <w:tc>
          <w:tcPr>
            <w:tcW w:w="3168" w:type="dxa"/>
          </w:tcPr>
          <w:p w14:paraId="1AA40D73" w14:textId="77777777" w:rsidR="00DC4FBF" w:rsidRPr="00854E56" w:rsidRDefault="00DC4FBF" w:rsidP="00DC4FBF">
            <w:pPr>
              <w:pStyle w:val="TAL"/>
              <w:rPr>
                <w:rFonts w:eastAsia="SimSun"/>
                <w:lang w:eastAsia="ja-JP"/>
              </w:rPr>
            </w:pPr>
            <w:r w:rsidRPr="00854E56">
              <w:rPr>
                <w:rFonts w:eastAsia="SimSun"/>
                <w:lang w:eastAsia="ja-JP"/>
              </w:rPr>
              <w:t>Abstract Syntax Error (Reject)</w:t>
            </w:r>
          </w:p>
        </w:tc>
        <w:tc>
          <w:tcPr>
            <w:tcW w:w="5220" w:type="dxa"/>
          </w:tcPr>
          <w:p w14:paraId="22A4B91D" w14:textId="77777777" w:rsidR="00DC4FBF" w:rsidRPr="00854E56" w:rsidRDefault="00DC4FBF" w:rsidP="00DC4FBF">
            <w:pPr>
              <w:pStyle w:val="TAL"/>
              <w:rPr>
                <w:rFonts w:eastAsia="SimSun"/>
                <w:lang w:eastAsia="ja-JP"/>
              </w:rPr>
            </w:pPr>
            <w:r w:rsidRPr="00854E56">
              <w:rPr>
                <w:rFonts w:eastAsia="SimSun"/>
                <w:lang w:eastAsia="ja-JP"/>
              </w:rPr>
              <w:t>The received message included an abstract syntax error and the concerning criticality indicated “reject”.</w:t>
            </w:r>
          </w:p>
        </w:tc>
      </w:tr>
      <w:tr w:rsidR="00DC4FBF" w:rsidRPr="00854E56" w14:paraId="3C711CCA" w14:textId="77777777" w:rsidTr="00DC4FBF">
        <w:tc>
          <w:tcPr>
            <w:tcW w:w="3168" w:type="dxa"/>
          </w:tcPr>
          <w:p w14:paraId="52B6B64F" w14:textId="77777777" w:rsidR="00DC4FBF" w:rsidRPr="00854E56" w:rsidRDefault="00DC4FBF" w:rsidP="00DC4FBF">
            <w:pPr>
              <w:pStyle w:val="TAL"/>
              <w:rPr>
                <w:rFonts w:eastAsia="SimSun"/>
                <w:lang w:eastAsia="ja-JP"/>
              </w:rPr>
            </w:pPr>
            <w:r w:rsidRPr="00854E56">
              <w:rPr>
                <w:rFonts w:eastAsia="SimSun"/>
                <w:lang w:eastAsia="ja-JP"/>
              </w:rPr>
              <w:t>Abstract Syntax Error (Ignore And Notify)</w:t>
            </w:r>
          </w:p>
        </w:tc>
        <w:tc>
          <w:tcPr>
            <w:tcW w:w="5220" w:type="dxa"/>
          </w:tcPr>
          <w:p w14:paraId="467CCA7E" w14:textId="77777777" w:rsidR="00DC4FBF" w:rsidRPr="00854E56" w:rsidRDefault="00DC4FBF" w:rsidP="00DC4FBF">
            <w:pPr>
              <w:pStyle w:val="TAL"/>
              <w:rPr>
                <w:rFonts w:eastAsia="SimSun"/>
                <w:lang w:eastAsia="ja-JP"/>
              </w:rPr>
            </w:pPr>
            <w:r w:rsidRPr="00854E56">
              <w:rPr>
                <w:rFonts w:eastAsia="SimSun"/>
                <w:lang w:eastAsia="ja-JP"/>
              </w:rPr>
              <w:t>The received message included an abstract syntax error and the concerning criticality indicated “ignore and notify”.</w:t>
            </w:r>
          </w:p>
        </w:tc>
      </w:tr>
      <w:tr w:rsidR="00DC4FBF" w:rsidRPr="00854E56" w14:paraId="03A50571" w14:textId="77777777" w:rsidTr="00DC4FBF">
        <w:tc>
          <w:tcPr>
            <w:tcW w:w="3168" w:type="dxa"/>
          </w:tcPr>
          <w:p w14:paraId="5A6A4321" w14:textId="77777777" w:rsidR="00DC4FBF" w:rsidRPr="00854E56" w:rsidRDefault="00DC4FBF" w:rsidP="00DC4FBF">
            <w:pPr>
              <w:pStyle w:val="TAL"/>
              <w:rPr>
                <w:rFonts w:eastAsia="SimSun"/>
                <w:lang w:eastAsia="ja-JP"/>
              </w:rPr>
            </w:pPr>
            <w:r w:rsidRPr="00854E56">
              <w:rPr>
                <w:rFonts w:eastAsia="SimSun"/>
                <w:lang w:eastAsia="ja-JP"/>
              </w:rPr>
              <w:t>Message Not Compatible With Receiver State</w:t>
            </w:r>
          </w:p>
        </w:tc>
        <w:tc>
          <w:tcPr>
            <w:tcW w:w="5220" w:type="dxa"/>
          </w:tcPr>
          <w:p w14:paraId="399E2959" w14:textId="77777777" w:rsidR="00DC4FBF" w:rsidRPr="00854E56" w:rsidRDefault="00DC4FBF" w:rsidP="00DC4FBF">
            <w:pPr>
              <w:pStyle w:val="TAL"/>
              <w:rPr>
                <w:rFonts w:eastAsia="SimSun"/>
                <w:lang w:eastAsia="ja-JP"/>
              </w:rPr>
            </w:pPr>
            <w:r w:rsidRPr="00854E56">
              <w:rPr>
                <w:rFonts w:eastAsia="SimSun"/>
                <w:lang w:eastAsia="ja-JP"/>
              </w:rPr>
              <w:t>The received message was not compatible with the receiver state.</w:t>
            </w:r>
          </w:p>
        </w:tc>
      </w:tr>
      <w:tr w:rsidR="00DC4FBF" w:rsidRPr="00854E56" w14:paraId="2F9B3AF4" w14:textId="77777777" w:rsidTr="00DC4FBF">
        <w:tc>
          <w:tcPr>
            <w:tcW w:w="3168" w:type="dxa"/>
          </w:tcPr>
          <w:p w14:paraId="6CCE65D0" w14:textId="77777777" w:rsidR="00DC4FBF" w:rsidRPr="00854E56" w:rsidRDefault="00DC4FBF" w:rsidP="00DC4FBF">
            <w:pPr>
              <w:pStyle w:val="TAL"/>
              <w:rPr>
                <w:rFonts w:eastAsia="SimSun"/>
                <w:lang w:eastAsia="ja-JP"/>
              </w:rPr>
            </w:pPr>
            <w:r w:rsidRPr="00854E56">
              <w:rPr>
                <w:rFonts w:eastAsia="SimSun"/>
                <w:lang w:eastAsia="ja-JP"/>
              </w:rPr>
              <w:t>Semantic Error</w:t>
            </w:r>
          </w:p>
        </w:tc>
        <w:tc>
          <w:tcPr>
            <w:tcW w:w="5220" w:type="dxa"/>
          </w:tcPr>
          <w:p w14:paraId="4524CB62" w14:textId="77777777" w:rsidR="00DC4FBF" w:rsidRPr="00854E56" w:rsidRDefault="00DC4FBF" w:rsidP="00DC4FBF">
            <w:pPr>
              <w:pStyle w:val="TAL"/>
              <w:rPr>
                <w:rFonts w:eastAsia="SimSun"/>
                <w:lang w:eastAsia="ja-JP"/>
              </w:rPr>
            </w:pPr>
            <w:r w:rsidRPr="00854E56">
              <w:rPr>
                <w:rFonts w:eastAsia="SimSun"/>
                <w:lang w:eastAsia="ja-JP"/>
              </w:rPr>
              <w:t>The received message included a semantic error.</w:t>
            </w:r>
          </w:p>
        </w:tc>
      </w:tr>
      <w:tr w:rsidR="00DC4FBF" w:rsidRPr="00854E56" w14:paraId="44488962" w14:textId="77777777" w:rsidTr="00DC4FBF">
        <w:tc>
          <w:tcPr>
            <w:tcW w:w="3168" w:type="dxa"/>
          </w:tcPr>
          <w:p w14:paraId="71318000" w14:textId="77777777" w:rsidR="00DC4FBF" w:rsidRPr="00854E56" w:rsidRDefault="00DC4FBF" w:rsidP="00DC4FBF">
            <w:pPr>
              <w:pStyle w:val="TAL"/>
              <w:rPr>
                <w:rFonts w:eastAsia="SimSun"/>
                <w:lang w:eastAsia="ja-JP"/>
              </w:rPr>
            </w:pPr>
            <w:r w:rsidRPr="00854E56">
              <w:rPr>
                <w:rFonts w:eastAsia="SimSun"/>
                <w:lang w:eastAsia="ja-JP"/>
              </w:rPr>
              <w:t>Abstract Syntax Error (Falsely Constructed Message)</w:t>
            </w:r>
          </w:p>
        </w:tc>
        <w:tc>
          <w:tcPr>
            <w:tcW w:w="5220" w:type="dxa"/>
          </w:tcPr>
          <w:p w14:paraId="13086648" w14:textId="77777777" w:rsidR="00DC4FBF" w:rsidRPr="00854E56" w:rsidRDefault="00DC4FBF" w:rsidP="00DC4FBF">
            <w:pPr>
              <w:pStyle w:val="TAL"/>
              <w:rPr>
                <w:rFonts w:eastAsia="SimSun"/>
                <w:lang w:eastAsia="ja-JP"/>
              </w:rPr>
            </w:pPr>
            <w:r w:rsidRPr="00854E56">
              <w:rPr>
                <w:rFonts w:eastAsia="SimSun"/>
                <w:lang w:eastAsia="ja-JP"/>
              </w:rPr>
              <w:t>The received message contained IEs or IE groups in wrong order or with too many occurrences.</w:t>
            </w:r>
          </w:p>
        </w:tc>
      </w:tr>
      <w:tr w:rsidR="00DC4FBF" w:rsidRPr="00854E56" w14:paraId="24431FAF" w14:textId="77777777" w:rsidTr="00DC4FBF">
        <w:tc>
          <w:tcPr>
            <w:tcW w:w="3168" w:type="dxa"/>
          </w:tcPr>
          <w:p w14:paraId="2DCB5B68" w14:textId="77777777" w:rsidR="00DC4FBF" w:rsidRPr="00854E56" w:rsidRDefault="00DC4FBF" w:rsidP="00DC4FBF">
            <w:pPr>
              <w:pStyle w:val="TAL"/>
              <w:rPr>
                <w:rFonts w:eastAsia="SimSun"/>
                <w:lang w:eastAsia="ja-JP"/>
              </w:rPr>
            </w:pPr>
            <w:r w:rsidRPr="00854E56">
              <w:rPr>
                <w:rFonts w:eastAsia="SimSun"/>
                <w:lang w:eastAsia="ja-JP"/>
              </w:rPr>
              <w:t>Unspecified</w:t>
            </w:r>
          </w:p>
        </w:tc>
        <w:tc>
          <w:tcPr>
            <w:tcW w:w="5220" w:type="dxa"/>
          </w:tcPr>
          <w:p w14:paraId="6D7E6059" w14:textId="77777777" w:rsidR="00DC4FBF" w:rsidRPr="00854E56" w:rsidRDefault="00DC4FBF" w:rsidP="00DC4FBF">
            <w:pPr>
              <w:pStyle w:val="TAL"/>
              <w:rPr>
                <w:rFonts w:eastAsia="SimSun"/>
                <w:lang w:eastAsia="ja-JP"/>
              </w:rPr>
            </w:pPr>
            <w:r w:rsidRPr="00854E56">
              <w:rPr>
                <w:rFonts w:eastAsia="SimSun"/>
                <w:lang w:eastAsia="ja-JP"/>
              </w:rPr>
              <w:t>Sent when none of the above cause values applies but still the cause is Protocol related.</w:t>
            </w:r>
          </w:p>
        </w:tc>
      </w:tr>
    </w:tbl>
    <w:p w14:paraId="3E233F09"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DC4FBF" w:rsidRPr="00854E56" w14:paraId="54BCFC68" w14:textId="77777777" w:rsidTr="00DC4FBF">
        <w:tc>
          <w:tcPr>
            <w:tcW w:w="3118" w:type="dxa"/>
          </w:tcPr>
          <w:p w14:paraId="69361A87" w14:textId="77777777" w:rsidR="00DC4FBF" w:rsidRPr="00854E56" w:rsidRDefault="00DC4FBF" w:rsidP="00DC4FBF">
            <w:pPr>
              <w:pStyle w:val="TAH"/>
              <w:keepNext w:val="0"/>
              <w:keepLines w:val="0"/>
              <w:rPr>
                <w:lang w:eastAsia="ja-JP"/>
              </w:rPr>
            </w:pPr>
            <w:r w:rsidRPr="00854E56">
              <w:rPr>
                <w:lang w:eastAsia="ja-JP"/>
              </w:rPr>
              <w:t>Miscellaneous cause</w:t>
            </w:r>
          </w:p>
        </w:tc>
        <w:tc>
          <w:tcPr>
            <w:tcW w:w="5175" w:type="dxa"/>
          </w:tcPr>
          <w:p w14:paraId="5BA49A36" w14:textId="77777777" w:rsidR="00DC4FBF" w:rsidRPr="00854E56" w:rsidRDefault="00DC4FBF" w:rsidP="00DC4FBF">
            <w:pPr>
              <w:pStyle w:val="TAH"/>
              <w:keepNext w:val="0"/>
              <w:keepLines w:val="0"/>
              <w:rPr>
                <w:lang w:eastAsia="ja-JP"/>
              </w:rPr>
            </w:pPr>
            <w:r w:rsidRPr="00854E56">
              <w:rPr>
                <w:lang w:eastAsia="ja-JP"/>
              </w:rPr>
              <w:t>Meaning</w:t>
            </w:r>
          </w:p>
        </w:tc>
      </w:tr>
      <w:tr w:rsidR="00DC4FBF" w:rsidRPr="00854E56" w14:paraId="4F44688E" w14:textId="77777777" w:rsidTr="00DC4FBF">
        <w:tc>
          <w:tcPr>
            <w:tcW w:w="3118" w:type="dxa"/>
          </w:tcPr>
          <w:p w14:paraId="712C061C" w14:textId="77777777" w:rsidR="00DC4FBF" w:rsidRPr="00854E56" w:rsidRDefault="00DC4FBF" w:rsidP="00DC4FBF">
            <w:pPr>
              <w:pStyle w:val="TAL"/>
              <w:keepNext w:val="0"/>
              <w:keepLines w:val="0"/>
              <w:rPr>
                <w:lang w:eastAsia="ja-JP"/>
              </w:rPr>
            </w:pPr>
            <w:r w:rsidRPr="00854E56">
              <w:rPr>
                <w:lang w:eastAsia="ja-JP"/>
              </w:rPr>
              <w:t>Control Processing Overload</w:t>
            </w:r>
          </w:p>
        </w:tc>
        <w:tc>
          <w:tcPr>
            <w:tcW w:w="5175" w:type="dxa"/>
          </w:tcPr>
          <w:p w14:paraId="40F34254" w14:textId="77777777" w:rsidR="00DC4FBF" w:rsidRPr="00854E56" w:rsidRDefault="00DC4FBF" w:rsidP="00DC4FBF">
            <w:pPr>
              <w:pStyle w:val="TAL"/>
              <w:keepNext w:val="0"/>
              <w:keepLines w:val="0"/>
              <w:rPr>
                <w:lang w:eastAsia="ja-JP"/>
              </w:rPr>
            </w:pPr>
            <w:r w:rsidRPr="00854E56">
              <w:rPr>
                <w:lang w:eastAsia="ja-JP"/>
              </w:rPr>
              <w:t>Control processing overload.</w:t>
            </w:r>
          </w:p>
        </w:tc>
      </w:tr>
      <w:tr w:rsidR="00DC4FBF" w:rsidRPr="00854E56" w14:paraId="7373E282" w14:textId="77777777" w:rsidTr="00DC4FBF">
        <w:tc>
          <w:tcPr>
            <w:tcW w:w="3118" w:type="dxa"/>
          </w:tcPr>
          <w:p w14:paraId="0E6BF9D6" w14:textId="77777777" w:rsidR="00DC4FBF" w:rsidRPr="00854E56" w:rsidRDefault="00DC4FBF" w:rsidP="00DC4FBF">
            <w:pPr>
              <w:pStyle w:val="TAL"/>
              <w:keepNext w:val="0"/>
              <w:keepLines w:val="0"/>
              <w:rPr>
                <w:lang w:eastAsia="ja-JP"/>
              </w:rPr>
            </w:pPr>
            <w:r w:rsidRPr="00854E56">
              <w:rPr>
                <w:lang w:eastAsia="ja-JP"/>
              </w:rPr>
              <w:t>Not Enough</w:t>
            </w:r>
            <w:r w:rsidRPr="00854E56">
              <w:rPr>
                <w:vertAlign w:val="subscript"/>
                <w:lang w:eastAsia="ja-JP"/>
              </w:rPr>
              <w:t xml:space="preserve"> </w:t>
            </w:r>
            <w:r w:rsidRPr="00854E56">
              <w:rPr>
                <w:lang w:eastAsia="ja-JP"/>
              </w:rPr>
              <w:t>User Plane Processing Resources Available</w:t>
            </w:r>
          </w:p>
        </w:tc>
        <w:tc>
          <w:tcPr>
            <w:tcW w:w="5175" w:type="dxa"/>
          </w:tcPr>
          <w:p w14:paraId="5F5C4FF2" w14:textId="77777777" w:rsidR="00DC4FBF" w:rsidRPr="00854E56" w:rsidRDefault="00DC4FBF" w:rsidP="00DC4FBF">
            <w:pPr>
              <w:pStyle w:val="TAL"/>
              <w:keepNext w:val="0"/>
              <w:keepLines w:val="0"/>
              <w:rPr>
                <w:lang w:eastAsia="ja-JP"/>
              </w:rPr>
            </w:pPr>
            <w:r w:rsidRPr="00854E56">
              <w:rPr>
                <w:lang w:eastAsia="ja-JP"/>
              </w:rPr>
              <w:t>No enough resources are available related to user plane processing.</w:t>
            </w:r>
          </w:p>
        </w:tc>
      </w:tr>
      <w:tr w:rsidR="00DC4FBF" w:rsidRPr="00854E56" w14:paraId="3B43374C" w14:textId="77777777" w:rsidTr="00DC4FBF">
        <w:tc>
          <w:tcPr>
            <w:tcW w:w="3118" w:type="dxa"/>
          </w:tcPr>
          <w:p w14:paraId="3FC58F23" w14:textId="77777777" w:rsidR="00DC4FBF" w:rsidRPr="00854E56" w:rsidRDefault="00DC4FBF" w:rsidP="00DC4FBF">
            <w:pPr>
              <w:pStyle w:val="TAL"/>
              <w:keepNext w:val="0"/>
              <w:keepLines w:val="0"/>
              <w:rPr>
                <w:lang w:eastAsia="ja-JP"/>
              </w:rPr>
            </w:pPr>
            <w:r w:rsidRPr="00854E56">
              <w:rPr>
                <w:lang w:eastAsia="ja-JP"/>
              </w:rPr>
              <w:t>Hardware Failure</w:t>
            </w:r>
          </w:p>
        </w:tc>
        <w:tc>
          <w:tcPr>
            <w:tcW w:w="5175" w:type="dxa"/>
          </w:tcPr>
          <w:p w14:paraId="1910F993" w14:textId="77777777" w:rsidR="00DC4FBF" w:rsidRPr="00854E56" w:rsidRDefault="00DC4FBF" w:rsidP="00DC4FBF">
            <w:pPr>
              <w:pStyle w:val="TAL"/>
              <w:keepNext w:val="0"/>
              <w:keepLines w:val="0"/>
              <w:rPr>
                <w:lang w:eastAsia="ja-JP"/>
              </w:rPr>
            </w:pPr>
            <w:r w:rsidRPr="00854E56">
              <w:rPr>
                <w:lang w:eastAsia="ja-JP"/>
              </w:rPr>
              <w:t>Action related to hardware failure.</w:t>
            </w:r>
          </w:p>
        </w:tc>
      </w:tr>
      <w:tr w:rsidR="00DC4FBF" w:rsidRPr="00854E56" w14:paraId="44DAF712" w14:textId="77777777" w:rsidTr="00DC4FBF">
        <w:tc>
          <w:tcPr>
            <w:tcW w:w="3118" w:type="dxa"/>
          </w:tcPr>
          <w:p w14:paraId="1CAD2F9C" w14:textId="77777777" w:rsidR="00DC4FBF" w:rsidRPr="00854E56" w:rsidRDefault="00DC4FBF" w:rsidP="00DC4FBF">
            <w:pPr>
              <w:pStyle w:val="TAL"/>
              <w:keepNext w:val="0"/>
              <w:keepLines w:val="0"/>
              <w:rPr>
                <w:lang w:eastAsia="ja-JP"/>
              </w:rPr>
            </w:pPr>
            <w:r w:rsidRPr="00854E56">
              <w:rPr>
                <w:lang w:eastAsia="ja-JP"/>
              </w:rPr>
              <w:t>O&amp;M Intervention</w:t>
            </w:r>
          </w:p>
        </w:tc>
        <w:tc>
          <w:tcPr>
            <w:tcW w:w="5175" w:type="dxa"/>
          </w:tcPr>
          <w:p w14:paraId="3B0834B6" w14:textId="77777777" w:rsidR="00DC4FBF" w:rsidRPr="00854E56" w:rsidRDefault="00DC4FBF" w:rsidP="00DC4FBF">
            <w:pPr>
              <w:pStyle w:val="TAL"/>
              <w:keepNext w:val="0"/>
              <w:keepLines w:val="0"/>
              <w:rPr>
                <w:lang w:eastAsia="ja-JP"/>
              </w:rPr>
            </w:pPr>
            <w:r w:rsidRPr="00854E56">
              <w:rPr>
                <w:lang w:eastAsia="ja-JP"/>
              </w:rPr>
              <w:t>The action is due to O&amp;M intervention.</w:t>
            </w:r>
          </w:p>
        </w:tc>
      </w:tr>
      <w:tr w:rsidR="00DC4FBF" w:rsidRPr="00854E56" w14:paraId="5134D482" w14:textId="77777777" w:rsidTr="00DC4FBF">
        <w:tc>
          <w:tcPr>
            <w:tcW w:w="3118" w:type="dxa"/>
          </w:tcPr>
          <w:p w14:paraId="1F4535EC" w14:textId="77777777" w:rsidR="00DC4FBF" w:rsidRPr="00854E56" w:rsidRDefault="00DC4FBF" w:rsidP="00DC4FBF">
            <w:pPr>
              <w:pStyle w:val="TAL"/>
              <w:keepNext w:val="0"/>
              <w:keepLines w:val="0"/>
              <w:rPr>
                <w:lang w:eastAsia="ja-JP"/>
              </w:rPr>
            </w:pPr>
            <w:r w:rsidRPr="00854E56">
              <w:rPr>
                <w:lang w:eastAsia="ja-JP"/>
              </w:rPr>
              <w:t>Unspecified Failure</w:t>
            </w:r>
          </w:p>
        </w:tc>
        <w:tc>
          <w:tcPr>
            <w:tcW w:w="5175" w:type="dxa"/>
          </w:tcPr>
          <w:p w14:paraId="3D32640B" w14:textId="77777777" w:rsidR="00DC4FBF" w:rsidRPr="00854E56" w:rsidRDefault="00DC4FBF" w:rsidP="00DC4FBF">
            <w:pPr>
              <w:pStyle w:val="TAL"/>
              <w:keepNext w:val="0"/>
              <w:keepLines w:val="0"/>
              <w:rPr>
                <w:lang w:eastAsia="ja-JP"/>
              </w:rPr>
            </w:pPr>
            <w:r w:rsidRPr="00854E56">
              <w:rPr>
                <w:lang w:eastAsia="ja-JP"/>
              </w:rPr>
              <w:t>Sent when none of the above cause values applies and the cause is not related to any of the categories Radio Network Layer, Transport Network Layer, NAS or Protocol.</w:t>
            </w:r>
          </w:p>
        </w:tc>
      </w:tr>
      <w:tr w:rsidR="00DC4FBF" w:rsidRPr="00854E56" w14:paraId="70C560C0" w14:textId="77777777" w:rsidTr="00DC4FBF">
        <w:tc>
          <w:tcPr>
            <w:tcW w:w="3118" w:type="dxa"/>
          </w:tcPr>
          <w:p w14:paraId="72C9693F" w14:textId="77777777" w:rsidR="00DC4FBF" w:rsidRPr="00854E56" w:rsidRDefault="00DC4FBF" w:rsidP="00DC4FBF">
            <w:pPr>
              <w:pStyle w:val="TAL"/>
              <w:keepNext w:val="0"/>
              <w:keepLines w:val="0"/>
              <w:rPr>
                <w:lang w:eastAsia="ja-JP"/>
              </w:rPr>
            </w:pPr>
            <w:r w:rsidRPr="00854E56">
              <w:rPr>
                <w:szCs w:val="18"/>
                <w:lang w:eastAsia="ja-JP"/>
              </w:rPr>
              <w:t>Unknown PLMN</w:t>
            </w:r>
          </w:p>
        </w:tc>
        <w:tc>
          <w:tcPr>
            <w:tcW w:w="5175" w:type="dxa"/>
          </w:tcPr>
          <w:p w14:paraId="33D796EA" w14:textId="77777777" w:rsidR="00DC4FBF" w:rsidRPr="00854E56" w:rsidRDefault="00DC4FBF" w:rsidP="00DC4FBF">
            <w:pPr>
              <w:pStyle w:val="TAL"/>
              <w:keepNext w:val="0"/>
              <w:keepLines w:val="0"/>
              <w:rPr>
                <w:lang w:eastAsia="ja-JP"/>
              </w:rPr>
            </w:pPr>
            <w:r w:rsidRPr="00854E56">
              <w:rPr>
                <w:lang w:eastAsia="ja-JP"/>
              </w:rPr>
              <w:t>The MME does not identify any PLMN provided by the eNB.</w:t>
            </w:r>
          </w:p>
        </w:tc>
      </w:tr>
    </w:tbl>
    <w:p w14:paraId="5F1DAC78" w14:textId="77777777" w:rsidR="00DC4FBF" w:rsidRPr="00854E56" w:rsidRDefault="00DC4FBF" w:rsidP="00DC4FBF"/>
    <w:p w14:paraId="106E6837" w14:textId="77777777" w:rsidR="00DC4FBF" w:rsidRPr="00854E56" w:rsidRDefault="00DC4FBF" w:rsidP="00DC4FBF">
      <w:pPr>
        <w:pStyle w:val="Heading4"/>
      </w:pPr>
      <w:bookmarkStart w:id="1143" w:name="_Toc462740671"/>
      <w:bookmarkStart w:id="1144" w:name="_Toc497149491"/>
      <w:r w:rsidRPr="00854E56">
        <w:t>9.2.1.3a</w:t>
      </w:r>
      <w:r w:rsidRPr="00854E56">
        <w:tab/>
        <w:t>RRC Establishment Cause</w:t>
      </w:r>
      <w:bookmarkEnd w:id="1143"/>
      <w:bookmarkEnd w:id="1144"/>
    </w:p>
    <w:p w14:paraId="76A0B9AE" w14:textId="29D546A2" w:rsidR="00DC4FBF" w:rsidRPr="00854E56" w:rsidRDefault="00DC4FBF" w:rsidP="00DC4FBF">
      <w:r w:rsidRPr="00854E56">
        <w:t xml:space="preserve">The purpose of the </w:t>
      </w:r>
      <w:r w:rsidRPr="00854E56">
        <w:rPr>
          <w:i/>
        </w:rPr>
        <w:t>RRC Establishment</w:t>
      </w:r>
      <w:r w:rsidRPr="00854E56">
        <w:t xml:space="preserve"> </w:t>
      </w:r>
      <w:r w:rsidRPr="00854E56">
        <w:rPr>
          <w:i/>
        </w:rPr>
        <w:t>Cause</w:t>
      </w:r>
      <w:r w:rsidRPr="00854E56">
        <w:t xml:space="preserve"> IE is to indicate to the MME the reason for RRC Connection Establishment or RRC Connection Resume as received from the UE in the </w:t>
      </w:r>
      <w:r w:rsidRPr="00854E56">
        <w:rPr>
          <w:i/>
        </w:rPr>
        <w:t>EstablishmentCause</w:t>
      </w:r>
      <w:r w:rsidRPr="00854E56">
        <w:t xml:space="preserve">, </w:t>
      </w:r>
      <w:r w:rsidRPr="00854E56">
        <w:rPr>
          <w:i/>
        </w:rPr>
        <w:t>EstablishmentCause-NB</w:t>
      </w:r>
      <w:r w:rsidRPr="00854E56">
        <w:t xml:space="preserve"> or </w:t>
      </w:r>
      <w:r w:rsidRPr="00854E56">
        <w:rPr>
          <w:i/>
        </w:rPr>
        <w:t>ResumeCause</w:t>
      </w:r>
      <w:r w:rsidRPr="00854E56">
        <w:t xml:space="preserve"> defined in </w:t>
      </w:r>
      <w:ins w:id="1145" w:author="MulteFire Alliance (MFA)" w:date="2017-02-21T19:25:00Z">
        <w:r w:rsidR="00D80DAE">
          <w:t>MFA </w:t>
        </w:r>
      </w:ins>
      <w:r w:rsidRPr="00854E56">
        <w:t>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DC4FBF" w:rsidRPr="00854E56" w14:paraId="65DC4C80" w14:textId="77777777" w:rsidTr="00DC4FBF">
        <w:tc>
          <w:tcPr>
            <w:tcW w:w="2552" w:type="dxa"/>
          </w:tcPr>
          <w:p w14:paraId="0F002ECB" w14:textId="77777777" w:rsidR="00DC4FBF" w:rsidRPr="00854E56" w:rsidRDefault="00DC4FBF" w:rsidP="00DC4FBF">
            <w:pPr>
              <w:pStyle w:val="TAH"/>
              <w:rPr>
                <w:lang w:eastAsia="ja-JP"/>
              </w:rPr>
            </w:pPr>
            <w:r w:rsidRPr="00854E56">
              <w:rPr>
                <w:lang w:eastAsia="ja-JP"/>
              </w:rPr>
              <w:t>IE/Group Name</w:t>
            </w:r>
          </w:p>
        </w:tc>
        <w:tc>
          <w:tcPr>
            <w:tcW w:w="1134" w:type="dxa"/>
          </w:tcPr>
          <w:p w14:paraId="150FC87D" w14:textId="77777777" w:rsidR="00DC4FBF" w:rsidRPr="00854E56" w:rsidRDefault="00DC4FBF" w:rsidP="00DC4FBF">
            <w:pPr>
              <w:pStyle w:val="TAH"/>
              <w:rPr>
                <w:lang w:eastAsia="ja-JP"/>
              </w:rPr>
            </w:pPr>
            <w:r w:rsidRPr="00854E56">
              <w:rPr>
                <w:lang w:eastAsia="ja-JP"/>
              </w:rPr>
              <w:t>Presence</w:t>
            </w:r>
          </w:p>
        </w:tc>
        <w:tc>
          <w:tcPr>
            <w:tcW w:w="1701" w:type="dxa"/>
          </w:tcPr>
          <w:p w14:paraId="198B135E" w14:textId="77777777" w:rsidR="00DC4FBF" w:rsidRPr="00854E56" w:rsidRDefault="00DC4FBF" w:rsidP="00DC4FBF">
            <w:pPr>
              <w:pStyle w:val="TAH"/>
              <w:rPr>
                <w:lang w:eastAsia="ja-JP"/>
              </w:rPr>
            </w:pPr>
            <w:r w:rsidRPr="00854E56">
              <w:rPr>
                <w:lang w:eastAsia="ja-JP"/>
              </w:rPr>
              <w:t>Range</w:t>
            </w:r>
          </w:p>
        </w:tc>
        <w:tc>
          <w:tcPr>
            <w:tcW w:w="3085" w:type="dxa"/>
          </w:tcPr>
          <w:p w14:paraId="0772BA38" w14:textId="77777777" w:rsidR="00DC4FBF" w:rsidRPr="00854E56" w:rsidRDefault="00DC4FBF" w:rsidP="00DC4FBF">
            <w:pPr>
              <w:pStyle w:val="TAH"/>
              <w:rPr>
                <w:lang w:eastAsia="ja-JP"/>
              </w:rPr>
            </w:pPr>
            <w:r w:rsidRPr="00854E56">
              <w:rPr>
                <w:lang w:eastAsia="ja-JP"/>
              </w:rPr>
              <w:t>IE type and reference</w:t>
            </w:r>
          </w:p>
        </w:tc>
        <w:tc>
          <w:tcPr>
            <w:tcW w:w="1984" w:type="dxa"/>
          </w:tcPr>
          <w:p w14:paraId="575EAB3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09C9DBB" w14:textId="77777777" w:rsidTr="00DC4FBF">
        <w:tc>
          <w:tcPr>
            <w:tcW w:w="2552" w:type="dxa"/>
          </w:tcPr>
          <w:p w14:paraId="4F6FC8AE" w14:textId="77777777" w:rsidR="00DC4FBF" w:rsidRPr="00854E56" w:rsidRDefault="00DC4FBF" w:rsidP="00DC4FBF">
            <w:pPr>
              <w:pStyle w:val="TAL"/>
              <w:rPr>
                <w:lang w:eastAsia="ja-JP"/>
              </w:rPr>
            </w:pPr>
            <w:r w:rsidRPr="00854E56">
              <w:rPr>
                <w:lang w:eastAsia="ja-JP"/>
              </w:rPr>
              <w:t>RRC Establishment Cause</w:t>
            </w:r>
          </w:p>
        </w:tc>
        <w:tc>
          <w:tcPr>
            <w:tcW w:w="1134" w:type="dxa"/>
          </w:tcPr>
          <w:p w14:paraId="0E72908F" w14:textId="77777777" w:rsidR="00DC4FBF" w:rsidRPr="00854E56" w:rsidRDefault="00DC4FBF" w:rsidP="00DC4FBF">
            <w:pPr>
              <w:pStyle w:val="TAL"/>
              <w:rPr>
                <w:lang w:eastAsia="ja-JP"/>
              </w:rPr>
            </w:pPr>
            <w:r w:rsidRPr="00854E56">
              <w:rPr>
                <w:lang w:eastAsia="ja-JP"/>
              </w:rPr>
              <w:t>M</w:t>
            </w:r>
          </w:p>
        </w:tc>
        <w:tc>
          <w:tcPr>
            <w:tcW w:w="1701" w:type="dxa"/>
          </w:tcPr>
          <w:p w14:paraId="5C206D27" w14:textId="77777777" w:rsidR="00DC4FBF" w:rsidRPr="00854E56" w:rsidRDefault="00DC4FBF" w:rsidP="00DC4FBF">
            <w:pPr>
              <w:pStyle w:val="TAL"/>
              <w:rPr>
                <w:lang w:eastAsia="ja-JP"/>
              </w:rPr>
            </w:pPr>
          </w:p>
        </w:tc>
        <w:tc>
          <w:tcPr>
            <w:tcW w:w="3085" w:type="dxa"/>
          </w:tcPr>
          <w:p w14:paraId="63085BA4" w14:textId="77777777" w:rsidR="00DC4FBF" w:rsidRPr="00854E56" w:rsidRDefault="00DC4FBF" w:rsidP="00DC4FBF">
            <w:pPr>
              <w:pStyle w:val="TAL"/>
              <w:rPr>
                <w:snapToGrid w:val="0"/>
                <w:lang w:eastAsia="ja-JP"/>
              </w:rPr>
            </w:pPr>
            <w:r w:rsidRPr="00854E56">
              <w:rPr>
                <w:snapToGrid w:val="0"/>
                <w:lang w:eastAsia="ja-JP"/>
              </w:rPr>
              <w:t>ENUMERATED(emergency,</w:t>
            </w:r>
          </w:p>
          <w:p w14:paraId="52B080B0" w14:textId="77777777" w:rsidR="00DC4FBF" w:rsidRPr="00854E56" w:rsidRDefault="00DC4FBF" w:rsidP="00DC4FBF">
            <w:pPr>
              <w:pStyle w:val="TAL"/>
              <w:rPr>
                <w:snapToGrid w:val="0"/>
                <w:lang w:eastAsia="ja-JP"/>
              </w:rPr>
            </w:pPr>
            <w:r w:rsidRPr="00854E56">
              <w:rPr>
                <w:snapToGrid w:val="0"/>
                <w:lang w:eastAsia="ja-JP"/>
              </w:rPr>
              <w:t>highPriorityAccess,</w:t>
            </w:r>
          </w:p>
          <w:p w14:paraId="5845BF2C" w14:textId="77777777" w:rsidR="00DC4FBF" w:rsidRPr="00854E56" w:rsidRDefault="00DC4FBF" w:rsidP="00DC4FBF">
            <w:pPr>
              <w:pStyle w:val="TAL"/>
              <w:rPr>
                <w:snapToGrid w:val="0"/>
                <w:lang w:eastAsia="ja-JP"/>
              </w:rPr>
            </w:pPr>
            <w:r w:rsidRPr="00854E56">
              <w:rPr>
                <w:snapToGrid w:val="0"/>
                <w:lang w:eastAsia="ja-JP"/>
              </w:rPr>
              <w:t>mt-Access,</w:t>
            </w:r>
          </w:p>
          <w:p w14:paraId="06C3CFA8" w14:textId="77777777" w:rsidR="00DC4FBF" w:rsidRPr="00854E56" w:rsidRDefault="00DC4FBF" w:rsidP="00DC4FBF">
            <w:pPr>
              <w:pStyle w:val="TAL"/>
              <w:rPr>
                <w:snapToGrid w:val="0"/>
                <w:lang w:eastAsia="ja-JP"/>
              </w:rPr>
            </w:pPr>
            <w:r w:rsidRPr="00854E56">
              <w:rPr>
                <w:snapToGrid w:val="0"/>
                <w:lang w:eastAsia="ja-JP"/>
              </w:rPr>
              <w:t>mo-Signalling,</w:t>
            </w:r>
          </w:p>
          <w:p w14:paraId="21021D40" w14:textId="77777777" w:rsidR="00DC4FBF" w:rsidRPr="00854E56" w:rsidRDefault="00DC4FBF" w:rsidP="00DC4FBF">
            <w:pPr>
              <w:pStyle w:val="TAL"/>
              <w:rPr>
                <w:lang w:eastAsia="ja-JP"/>
              </w:rPr>
            </w:pPr>
            <w:r w:rsidRPr="00854E56">
              <w:rPr>
                <w:snapToGrid w:val="0"/>
                <w:lang w:eastAsia="ja-JP"/>
              </w:rPr>
              <w:t>mo-Data, …,delayTolerantAccess, mo-VoiceCall, mo-ExceptionData)</w:t>
            </w:r>
          </w:p>
        </w:tc>
        <w:tc>
          <w:tcPr>
            <w:tcW w:w="1984" w:type="dxa"/>
          </w:tcPr>
          <w:p w14:paraId="6928E315" w14:textId="77777777" w:rsidR="00DC4FBF" w:rsidRPr="00854E56" w:rsidRDefault="00DC4FBF" w:rsidP="00DC4FBF">
            <w:pPr>
              <w:pStyle w:val="TAL"/>
              <w:rPr>
                <w:lang w:eastAsia="ja-JP"/>
              </w:rPr>
            </w:pPr>
          </w:p>
        </w:tc>
      </w:tr>
    </w:tbl>
    <w:p w14:paraId="735BE77F" w14:textId="77777777" w:rsidR="00DC4FBF" w:rsidRPr="00854E56" w:rsidRDefault="00DC4FBF" w:rsidP="00DC4FBF"/>
    <w:p w14:paraId="27CCE7CD" w14:textId="77777777" w:rsidR="00DC4FBF" w:rsidRPr="00854E56" w:rsidRDefault="00DC4FBF" w:rsidP="00DC4FBF">
      <w:pPr>
        <w:pStyle w:val="Heading4"/>
      </w:pPr>
      <w:bookmarkStart w:id="1146" w:name="_Toc462740672"/>
      <w:bookmarkStart w:id="1147" w:name="_Toc497149492"/>
      <w:r w:rsidRPr="00854E56">
        <w:rPr>
          <w:rFonts w:eastAsia="Batang"/>
        </w:rPr>
        <w:t>9.2.1.4</w:t>
      </w:r>
      <w:r w:rsidRPr="00854E56">
        <w:rPr>
          <w:rFonts w:eastAsia="Batang"/>
        </w:rPr>
        <w:tab/>
        <w:t>Trace Activation</w:t>
      </w:r>
      <w:bookmarkEnd w:id="1146"/>
      <w:bookmarkEnd w:id="1147"/>
    </w:p>
    <w:p w14:paraId="7AE57644" w14:textId="77777777" w:rsidR="00DC4FBF" w:rsidRPr="00854E56" w:rsidRDefault="00DC4FBF" w:rsidP="00DC4FBF">
      <w:r w:rsidRPr="00854E56">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DC4FBF" w:rsidRPr="00854E56" w14:paraId="28CDB2BE" w14:textId="77777777" w:rsidTr="00DC4FBF">
        <w:tc>
          <w:tcPr>
            <w:tcW w:w="1444" w:type="dxa"/>
          </w:tcPr>
          <w:p w14:paraId="4FF703E4" w14:textId="77777777" w:rsidR="00DC4FBF" w:rsidRPr="00854E56" w:rsidRDefault="00DC4FBF" w:rsidP="00DC4FBF">
            <w:pPr>
              <w:pStyle w:val="TAH"/>
              <w:rPr>
                <w:lang w:eastAsia="ja-JP"/>
              </w:rPr>
            </w:pPr>
            <w:r w:rsidRPr="00854E56">
              <w:rPr>
                <w:lang w:eastAsia="ja-JP"/>
              </w:rPr>
              <w:lastRenderedPageBreak/>
              <w:t>IE/Group Name</w:t>
            </w:r>
          </w:p>
        </w:tc>
        <w:tc>
          <w:tcPr>
            <w:tcW w:w="1064" w:type="dxa"/>
          </w:tcPr>
          <w:p w14:paraId="525D1EF7" w14:textId="77777777" w:rsidR="00DC4FBF" w:rsidRPr="00854E56" w:rsidRDefault="00DC4FBF" w:rsidP="00DC4FBF">
            <w:pPr>
              <w:pStyle w:val="TAH"/>
              <w:rPr>
                <w:lang w:eastAsia="ja-JP"/>
              </w:rPr>
            </w:pPr>
            <w:r w:rsidRPr="00854E56">
              <w:rPr>
                <w:lang w:eastAsia="ja-JP"/>
              </w:rPr>
              <w:t>Presence</w:t>
            </w:r>
          </w:p>
        </w:tc>
        <w:tc>
          <w:tcPr>
            <w:tcW w:w="900" w:type="dxa"/>
          </w:tcPr>
          <w:p w14:paraId="5979BB1A" w14:textId="77777777" w:rsidR="00DC4FBF" w:rsidRPr="00854E56" w:rsidRDefault="00DC4FBF" w:rsidP="00DC4FBF">
            <w:pPr>
              <w:pStyle w:val="TAH"/>
              <w:rPr>
                <w:lang w:eastAsia="ja-JP"/>
              </w:rPr>
            </w:pPr>
            <w:r w:rsidRPr="00854E56">
              <w:rPr>
                <w:lang w:eastAsia="ja-JP"/>
              </w:rPr>
              <w:t>Range</w:t>
            </w:r>
          </w:p>
        </w:tc>
        <w:tc>
          <w:tcPr>
            <w:tcW w:w="2005" w:type="dxa"/>
          </w:tcPr>
          <w:p w14:paraId="2E0BB853" w14:textId="77777777" w:rsidR="00DC4FBF" w:rsidRPr="00854E56" w:rsidRDefault="00DC4FBF" w:rsidP="00DC4FBF">
            <w:pPr>
              <w:pStyle w:val="TAH"/>
              <w:rPr>
                <w:lang w:eastAsia="ja-JP"/>
              </w:rPr>
            </w:pPr>
            <w:r w:rsidRPr="00854E56">
              <w:rPr>
                <w:lang w:eastAsia="ja-JP"/>
              </w:rPr>
              <w:t>IE type and reference</w:t>
            </w:r>
          </w:p>
        </w:tc>
        <w:tc>
          <w:tcPr>
            <w:tcW w:w="2855" w:type="dxa"/>
          </w:tcPr>
          <w:p w14:paraId="12AB26DD"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AFEB68A" w14:textId="77777777" w:rsidR="00DC4FBF" w:rsidRPr="00854E56" w:rsidRDefault="00DC4FBF" w:rsidP="00DC4FBF">
            <w:pPr>
              <w:pStyle w:val="TAH"/>
              <w:rPr>
                <w:b w:val="0"/>
                <w:lang w:eastAsia="ja-JP"/>
              </w:rPr>
            </w:pPr>
            <w:r w:rsidRPr="00854E56">
              <w:rPr>
                <w:lang w:eastAsia="ja-JP"/>
              </w:rPr>
              <w:t>Criticality</w:t>
            </w:r>
          </w:p>
        </w:tc>
        <w:tc>
          <w:tcPr>
            <w:tcW w:w="1137" w:type="dxa"/>
          </w:tcPr>
          <w:p w14:paraId="28ADA63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F3AD457" w14:textId="77777777" w:rsidTr="00DC4FBF">
        <w:tc>
          <w:tcPr>
            <w:tcW w:w="1444" w:type="dxa"/>
          </w:tcPr>
          <w:p w14:paraId="764EF00C" w14:textId="77777777" w:rsidR="00DC4FBF" w:rsidRPr="00854E56" w:rsidRDefault="00DC4FBF" w:rsidP="00DC4FBF">
            <w:pPr>
              <w:pStyle w:val="TAL"/>
              <w:rPr>
                <w:lang w:eastAsia="ja-JP"/>
              </w:rPr>
            </w:pPr>
            <w:r w:rsidRPr="00854E56">
              <w:rPr>
                <w:lang w:eastAsia="ja-JP"/>
              </w:rPr>
              <w:t>E-UTRAN Trace ID</w:t>
            </w:r>
          </w:p>
        </w:tc>
        <w:tc>
          <w:tcPr>
            <w:tcW w:w="1064" w:type="dxa"/>
          </w:tcPr>
          <w:p w14:paraId="4D5BF212" w14:textId="77777777" w:rsidR="00DC4FBF" w:rsidRPr="00854E56" w:rsidRDefault="00DC4FBF" w:rsidP="00DC4FBF">
            <w:pPr>
              <w:pStyle w:val="TAL"/>
              <w:rPr>
                <w:lang w:eastAsia="ja-JP"/>
              </w:rPr>
            </w:pPr>
            <w:r w:rsidRPr="00854E56">
              <w:rPr>
                <w:lang w:eastAsia="ja-JP"/>
              </w:rPr>
              <w:t>M</w:t>
            </w:r>
          </w:p>
        </w:tc>
        <w:tc>
          <w:tcPr>
            <w:tcW w:w="900" w:type="dxa"/>
          </w:tcPr>
          <w:p w14:paraId="5B62842A" w14:textId="77777777" w:rsidR="00DC4FBF" w:rsidRPr="00854E56" w:rsidRDefault="00DC4FBF" w:rsidP="00DC4FBF">
            <w:pPr>
              <w:pStyle w:val="TAL"/>
              <w:rPr>
                <w:lang w:eastAsia="ja-JP"/>
              </w:rPr>
            </w:pPr>
          </w:p>
        </w:tc>
        <w:tc>
          <w:tcPr>
            <w:tcW w:w="2005" w:type="dxa"/>
          </w:tcPr>
          <w:p w14:paraId="6D75211D" w14:textId="77777777" w:rsidR="00DC4FBF" w:rsidRPr="00854E56" w:rsidRDefault="00DC4FBF" w:rsidP="00DC4FBF">
            <w:pPr>
              <w:pStyle w:val="TAL"/>
              <w:rPr>
                <w:lang w:eastAsia="ja-JP"/>
              </w:rPr>
            </w:pPr>
            <w:r w:rsidRPr="00854E56">
              <w:rPr>
                <w:lang w:eastAsia="ja-JP"/>
              </w:rPr>
              <w:t>OCTET STRING (SIZE(8))</w:t>
            </w:r>
          </w:p>
        </w:tc>
        <w:tc>
          <w:tcPr>
            <w:tcW w:w="2855" w:type="dxa"/>
          </w:tcPr>
          <w:p w14:paraId="418437EB" w14:textId="04C33FFC" w:rsidR="00DC4FBF" w:rsidRPr="00854E56" w:rsidRDefault="00DC4FBF" w:rsidP="00DC4FBF">
            <w:pPr>
              <w:pStyle w:val="TAL"/>
              <w:rPr>
                <w:lang w:eastAsia="ja-JP"/>
              </w:rPr>
            </w:pPr>
            <w:r w:rsidRPr="00854E56">
              <w:rPr>
                <w:lang w:eastAsia="ja-JP"/>
              </w:rPr>
              <w:t xml:space="preserve">The E-UTRAN Trace ID IE is composed of the following: Trace Reference defined in </w:t>
            </w:r>
            <w:ins w:id="1148" w:author="MulteFire Alliance (MFA)" w:date="2017-02-21T19:25:00Z">
              <w:r w:rsidR="00D80DAE">
                <w:rPr>
                  <w:lang w:eastAsia="zh-CN"/>
                </w:rPr>
                <w:t>3GPP </w:t>
              </w:r>
            </w:ins>
            <w:r w:rsidRPr="00854E56">
              <w:rPr>
                <w:lang w:eastAsia="ja-JP"/>
              </w:rPr>
              <w:t>TS 32.422 [10] (leftmost 6 octets, with PLMN information coded as in 9.2.3.8), and</w:t>
            </w:r>
          </w:p>
          <w:p w14:paraId="0861F8E2" w14:textId="72ED8363" w:rsidR="00DC4FBF" w:rsidRPr="00854E56" w:rsidRDefault="00DC4FBF" w:rsidP="00DC4FBF">
            <w:pPr>
              <w:pStyle w:val="TAL"/>
              <w:rPr>
                <w:lang w:eastAsia="ja-JP"/>
              </w:rPr>
            </w:pPr>
            <w:r w:rsidRPr="00854E56">
              <w:rPr>
                <w:lang w:eastAsia="ja-JP"/>
              </w:rPr>
              <w:t xml:space="preserve">Trace Recording Session Reference defined </w:t>
            </w:r>
            <w:r w:rsidR="00D80DAE" w:rsidRPr="00854E56">
              <w:rPr>
                <w:lang w:eastAsia="ja-JP"/>
              </w:rPr>
              <w:t>in</w:t>
            </w:r>
            <w:r w:rsidR="00D80DAE">
              <w:rPr>
                <w:lang w:eastAsia="ja-JP"/>
              </w:rPr>
              <w:br/>
            </w:r>
            <w:ins w:id="1149" w:author="MulteFire Alliance (MFA)" w:date="2017-02-21T19:25:00Z">
              <w:r w:rsidR="00D80DAE">
                <w:rPr>
                  <w:lang w:eastAsia="zh-CN"/>
                </w:rPr>
                <w:t>3GPP </w:t>
              </w:r>
            </w:ins>
            <w:r w:rsidRPr="00854E56">
              <w:rPr>
                <w:lang w:eastAsia="ja-JP"/>
              </w:rPr>
              <w:t>TS 32.422 [10] (last 2 octets).</w:t>
            </w:r>
          </w:p>
        </w:tc>
        <w:tc>
          <w:tcPr>
            <w:tcW w:w="1080" w:type="dxa"/>
          </w:tcPr>
          <w:p w14:paraId="3195A6A8" w14:textId="77777777" w:rsidR="00DC4FBF" w:rsidRPr="00854E56" w:rsidRDefault="00DC4FBF" w:rsidP="00DC4FBF">
            <w:pPr>
              <w:pStyle w:val="TAR"/>
              <w:jc w:val="center"/>
              <w:rPr>
                <w:lang w:eastAsia="ja-JP"/>
              </w:rPr>
            </w:pPr>
          </w:p>
        </w:tc>
        <w:tc>
          <w:tcPr>
            <w:tcW w:w="1137" w:type="dxa"/>
          </w:tcPr>
          <w:p w14:paraId="5527497B" w14:textId="77777777" w:rsidR="00DC4FBF" w:rsidRPr="00854E56" w:rsidRDefault="00DC4FBF" w:rsidP="00DC4FBF">
            <w:pPr>
              <w:pStyle w:val="TAL"/>
              <w:jc w:val="center"/>
              <w:rPr>
                <w:lang w:eastAsia="ja-JP"/>
              </w:rPr>
            </w:pPr>
          </w:p>
        </w:tc>
      </w:tr>
      <w:tr w:rsidR="00DC4FBF" w:rsidRPr="00854E56" w14:paraId="0E74F22C" w14:textId="77777777" w:rsidTr="00DC4FBF">
        <w:tc>
          <w:tcPr>
            <w:tcW w:w="1444" w:type="dxa"/>
          </w:tcPr>
          <w:p w14:paraId="6EF0F395" w14:textId="77777777" w:rsidR="00DC4FBF" w:rsidRPr="00854E56" w:rsidRDefault="00DC4FBF" w:rsidP="00DC4FBF">
            <w:pPr>
              <w:pStyle w:val="TAL"/>
              <w:rPr>
                <w:lang w:eastAsia="ja-JP"/>
              </w:rPr>
            </w:pPr>
            <w:r w:rsidRPr="00854E56">
              <w:rPr>
                <w:bCs/>
                <w:lang w:eastAsia="ja-JP"/>
              </w:rPr>
              <w:t>Interfaces To Trace</w:t>
            </w:r>
          </w:p>
        </w:tc>
        <w:tc>
          <w:tcPr>
            <w:tcW w:w="1064" w:type="dxa"/>
          </w:tcPr>
          <w:p w14:paraId="2CBD7D23" w14:textId="77777777" w:rsidR="00DC4FBF" w:rsidRPr="00854E56" w:rsidRDefault="00DC4FBF" w:rsidP="00DC4FBF">
            <w:pPr>
              <w:pStyle w:val="TAL"/>
              <w:rPr>
                <w:lang w:eastAsia="ja-JP"/>
              </w:rPr>
            </w:pPr>
            <w:r w:rsidRPr="00854E56">
              <w:rPr>
                <w:lang w:eastAsia="zh-CN"/>
              </w:rPr>
              <w:t>M</w:t>
            </w:r>
          </w:p>
        </w:tc>
        <w:tc>
          <w:tcPr>
            <w:tcW w:w="900" w:type="dxa"/>
          </w:tcPr>
          <w:p w14:paraId="7C7671AA" w14:textId="77777777" w:rsidR="00DC4FBF" w:rsidRPr="00854E56" w:rsidRDefault="00DC4FBF" w:rsidP="00DC4FBF">
            <w:pPr>
              <w:pStyle w:val="TAL"/>
              <w:rPr>
                <w:lang w:eastAsia="zh-CN"/>
              </w:rPr>
            </w:pPr>
          </w:p>
        </w:tc>
        <w:tc>
          <w:tcPr>
            <w:tcW w:w="2005" w:type="dxa"/>
          </w:tcPr>
          <w:p w14:paraId="66F391AC" w14:textId="77777777" w:rsidR="00DC4FBF" w:rsidRPr="00854E56" w:rsidRDefault="00DC4FBF" w:rsidP="00DC4FBF">
            <w:pPr>
              <w:pStyle w:val="TAL"/>
              <w:rPr>
                <w:lang w:eastAsia="zh-CN"/>
              </w:rPr>
            </w:pPr>
            <w:r w:rsidRPr="00854E56">
              <w:rPr>
                <w:lang w:eastAsia="zh-CN"/>
              </w:rPr>
              <w:t>BIT STRING (SIZE(8))</w:t>
            </w:r>
          </w:p>
        </w:tc>
        <w:tc>
          <w:tcPr>
            <w:tcW w:w="2855" w:type="dxa"/>
          </w:tcPr>
          <w:p w14:paraId="29286AB2" w14:textId="77777777" w:rsidR="00DC4FBF" w:rsidRPr="00854E56" w:rsidRDefault="00DC4FBF" w:rsidP="00DC4FBF">
            <w:pPr>
              <w:pStyle w:val="TAL"/>
              <w:rPr>
                <w:lang w:eastAsia="zh-CN"/>
              </w:rPr>
            </w:pPr>
            <w:r w:rsidRPr="00854E56">
              <w:rPr>
                <w:lang w:eastAsia="zh-CN"/>
              </w:rPr>
              <w:t>Each position in the bitmap represents a eNB interface:</w:t>
            </w:r>
          </w:p>
          <w:p w14:paraId="0E920822" w14:textId="77777777" w:rsidR="00DC4FBF" w:rsidRPr="00854E56" w:rsidRDefault="00DC4FBF" w:rsidP="00DC4FBF">
            <w:pPr>
              <w:pStyle w:val="TAL"/>
              <w:rPr>
                <w:lang w:eastAsia="zh-CN"/>
              </w:rPr>
            </w:pPr>
            <w:r w:rsidRPr="00854E56">
              <w:rPr>
                <w:lang w:eastAsia="ja-JP"/>
              </w:rPr>
              <w:t>first bit</w:t>
            </w:r>
            <w:r w:rsidRPr="00854E56">
              <w:rPr>
                <w:lang w:eastAsia="zh-CN"/>
              </w:rPr>
              <w:t xml:space="preserve"> =S1-MME, </w:t>
            </w:r>
            <w:r w:rsidRPr="00854E56">
              <w:rPr>
                <w:lang w:eastAsia="ja-JP"/>
              </w:rPr>
              <w:t>second bit</w:t>
            </w:r>
            <w:r w:rsidRPr="00854E56">
              <w:rPr>
                <w:lang w:eastAsia="zh-CN"/>
              </w:rPr>
              <w:t xml:space="preserve"> =X2,</w:t>
            </w:r>
            <w:r w:rsidRPr="00854E56">
              <w:rPr>
                <w:lang w:eastAsia="ja-JP"/>
              </w:rPr>
              <w:t xml:space="preserve"> third bit</w:t>
            </w:r>
            <w:r w:rsidRPr="00854E56">
              <w:rPr>
                <w:lang w:eastAsia="zh-CN"/>
              </w:rPr>
              <w:t xml:space="preserve"> =Uu:</w:t>
            </w:r>
          </w:p>
          <w:p w14:paraId="134EAF2F" w14:textId="77777777" w:rsidR="00DC4FBF" w:rsidRPr="00854E56" w:rsidRDefault="00DC4FBF" w:rsidP="00DC4FBF">
            <w:pPr>
              <w:pStyle w:val="TAL"/>
              <w:rPr>
                <w:lang w:eastAsia="zh-CN"/>
              </w:rPr>
            </w:pPr>
            <w:r w:rsidRPr="00854E56">
              <w:rPr>
                <w:lang w:eastAsia="ja-JP"/>
              </w:rPr>
              <w:t xml:space="preserve">other bits reserved for future use. </w:t>
            </w:r>
            <w:r w:rsidRPr="00854E56">
              <w:rPr>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54E56">
                <w:rPr>
                  <w:lang w:eastAsia="zh-CN"/>
                </w:rPr>
                <w:t>1’</w:t>
              </w:r>
            </w:smartTag>
            <w:r w:rsidRPr="00854E56">
              <w:rPr>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54E56">
                <w:rPr>
                  <w:lang w:eastAsia="zh-CN"/>
                </w:rPr>
                <w:t>0’</w:t>
              </w:r>
            </w:smartTag>
            <w:r w:rsidRPr="00854E56">
              <w:rPr>
                <w:lang w:eastAsia="zh-CN"/>
              </w:rPr>
              <w:t xml:space="preserve"> indicates ‘should not be traced’.</w:t>
            </w:r>
          </w:p>
        </w:tc>
        <w:tc>
          <w:tcPr>
            <w:tcW w:w="1080" w:type="dxa"/>
          </w:tcPr>
          <w:p w14:paraId="4CA365B5" w14:textId="77777777" w:rsidR="00DC4FBF" w:rsidRPr="00854E56" w:rsidRDefault="00DC4FBF" w:rsidP="00DC4FBF">
            <w:pPr>
              <w:pStyle w:val="TAR"/>
              <w:jc w:val="center"/>
              <w:rPr>
                <w:lang w:eastAsia="ja-JP"/>
              </w:rPr>
            </w:pPr>
          </w:p>
        </w:tc>
        <w:tc>
          <w:tcPr>
            <w:tcW w:w="1137" w:type="dxa"/>
          </w:tcPr>
          <w:p w14:paraId="33819D1B" w14:textId="77777777" w:rsidR="00DC4FBF" w:rsidRPr="00854E56" w:rsidRDefault="00DC4FBF" w:rsidP="00DC4FBF">
            <w:pPr>
              <w:pStyle w:val="TAL"/>
              <w:jc w:val="center"/>
              <w:rPr>
                <w:lang w:eastAsia="ja-JP"/>
              </w:rPr>
            </w:pPr>
          </w:p>
        </w:tc>
      </w:tr>
      <w:tr w:rsidR="00DC4FBF" w:rsidRPr="00854E56" w14:paraId="18934189" w14:textId="77777777" w:rsidTr="00DC4FBF">
        <w:tc>
          <w:tcPr>
            <w:tcW w:w="1444" w:type="dxa"/>
          </w:tcPr>
          <w:p w14:paraId="377B41E6" w14:textId="77777777" w:rsidR="00DC4FBF" w:rsidRPr="00854E56" w:rsidRDefault="00DC4FBF" w:rsidP="00DC4FBF">
            <w:pPr>
              <w:pStyle w:val="TAL"/>
              <w:rPr>
                <w:lang w:eastAsia="ja-JP"/>
              </w:rPr>
            </w:pPr>
            <w:r w:rsidRPr="00854E56">
              <w:rPr>
                <w:lang w:eastAsia="ja-JP"/>
              </w:rPr>
              <w:t>Trace depth</w:t>
            </w:r>
          </w:p>
        </w:tc>
        <w:tc>
          <w:tcPr>
            <w:tcW w:w="1064" w:type="dxa"/>
          </w:tcPr>
          <w:p w14:paraId="0E9BEC13" w14:textId="77777777" w:rsidR="00DC4FBF" w:rsidRPr="00854E56" w:rsidRDefault="00DC4FBF" w:rsidP="00DC4FBF">
            <w:pPr>
              <w:pStyle w:val="TAL"/>
              <w:rPr>
                <w:lang w:eastAsia="ja-JP"/>
              </w:rPr>
            </w:pPr>
            <w:r w:rsidRPr="00854E56">
              <w:rPr>
                <w:lang w:eastAsia="ja-JP"/>
              </w:rPr>
              <w:t>M</w:t>
            </w:r>
          </w:p>
        </w:tc>
        <w:tc>
          <w:tcPr>
            <w:tcW w:w="900" w:type="dxa"/>
          </w:tcPr>
          <w:p w14:paraId="0EBC4E60" w14:textId="77777777" w:rsidR="00DC4FBF" w:rsidRPr="00854E56" w:rsidRDefault="00DC4FBF" w:rsidP="00DC4FBF">
            <w:pPr>
              <w:pStyle w:val="TAL"/>
              <w:rPr>
                <w:lang w:eastAsia="ja-JP"/>
              </w:rPr>
            </w:pPr>
          </w:p>
        </w:tc>
        <w:tc>
          <w:tcPr>
            <w:tcW w:w="2005" w:type="dxa"/>
          </w:tcPr>
          <w:p w14:paraId="69177890" w14:textId="77777777" w:rsidR="00DC4FBF" w:rsidRPr="00854E56" w:rsidRDefault="00DC4FBF" w:rsidP="00DC4FBF">
            <w:pPr>
              <w:pStyle w:val="TAL"/>
              <w:rPr>
                <w:lang w:eastAsia="ja-JP"/>
              </w:rPr>
            </w:pPr>
            <w:r w:rsidRPr="00854E56">
              <w:rPr>
                <w:lang w:eastAsia="ja-JP"/>
              </w:rPr>
              <w:t>ENUMERATED(</w:t>
            </w:r>
          </w:p>
          <w:p w14:paraId="44791549" w14:textId="77777777" w:rsidR="00DC4FBF" w:rsidRPr="00854E56" w:rsidRDefault="00DC4FBF" w:rsidP="00DC4FBF">
            <w:pPr>
              <w:pStyle w:val="TAL"/>
              <w:rPr>
                <w:rFonts w:cs="Arial"/>
                <w:szCs w:val="18"/>
                <w:lang w:eastAsia="zh-CN"/>
              </w:rPr>
            </w:pPr>
            <w:r w:rsidRPr="00854E56">
              <w:rPr>
                <w:lang w:eastAsia="ja-JP"/>
              </w:rPr>
              <w:t>minimum, medium, maximum</w:t>
            </w:r>
            <w:r w:rsidRPr="00854E56">
              <w:rPr>
                <w:rFonts w:cs="Arial"/>
                <w:szCs w:val="18"/>
                <w:lang w:eastAsia="zh-CN"/>
              </w:rPr>
              <w:t>, MinimumWithoutVendorSpecificExtension,</w:t>
            </w:r>
          </w:p>
          <w:p w14:paraId="74327DB7" w14:textId="77777777" w:rsidR="00DC4FBF" w:rsidRPr="00854E56" w:rsidRDefault="00DC4FBF" w:rsidP="00DC4FBF">
            <w:pPr>
              <w:pStyle w:val="TAL"/>
              <w:rPr>
                <w:rFonts w:cs="Arial"/>
                <w:szCs w:val="18"/>
                <w:lang w:eastAsia="zh-CN"/>
              </w:rPr>
            </w:pPr>
            <w:r w:rsidRPr="00854E56">
              <w:rPr>
                <w:rFonts w:cs="Arial"/>
                <w:szCs w:val="18"/>
                <w:lang w:eastAsia="zh-CN"/>
              </w:rPr>
              <w:t>MediumWithoutVendorSpecificExtension,</w:t>
            </w:r>
          </w:p>
          <w:p w14:paraId="500DBA69" w14:textId="77777777" w:rsidR="00DC4FBF" w:rsidRPr="00854E56" w:rsidRDefault="00DC4FBF" w:rsidP="00DC4FBF">
            <w:pPr>
              <w:pStyle w:val="TAL"/>
              <w:rPr>
                <w:lang w:eastAsia="ja-JP"/>
              </w:rPr>
            </w:pPr>
            <w:r w:rsidRPr="00854E56">
              <w:rPr>
                <w:rFonts w:cs="Arial"/>
                <w:szCs w:val="18"/>
                <w:lang w:eastAsia="zh-CN"/>
              </w:rPr>
              <w:t xml:space="preserve">MaximumWithoutVendorSpecificExtension, </w:t>
            </w:r>
            <w:r w:rsidRPr="00854E56">
              <w:rPr>
                <w:lang w:eastAsia="ja-JP"/>
              </w:rPr>
              <w:t>…)</w:t>
            </w:r>
          </w:p>
        </w:tc>
        <w:tc>
          <w:tcPr>
            <w:tcW w:w="2855" w:type="dxa"/>
          </w:tcPr>
          <w:p w14:paraId="39B51B65" w14:textId="7E062B2B" w:rsidR="00DC4FBF" w:rsidRPr="00854E56" w:rsidRDefault="00DC4FBF" w:rsidP="00DC4FBF">
            <w:pPr>
              <w:pStyle w:val="TAL"/>
              <w:rPr>
                <w:szCs w:val="18"/>
                <w:lang w:eastAsia="ja-JP"/>
              </w:rPr>
            </w:pPr>
            <w:r w:rsidRPr="00854E56">
              <w:rPr>
                <w:szCs w:val="18"/>
                <w:lang w:eastAsia="ja-JP"/>
              </w:rPr>
              <w:t xml:space="preserve">Defined in </w:t>
            </w:r>
            <w:ins w:id="1150" w:author="MulteFire Alliance (MFA)" w:date="2017-02-21T19:26:00Z">
              <w:r w:rsidR="00D80DAE">
                <w:rPr>
                  <w:lang w:eastAsia="zh-CN"/>
                </w:rPr>
                <w:t>3GPP </w:t>
              </w:r>
            </w:ins>
            <w:r w:rsidRPr="00854E56">
              <w:rPr>
                <w:szCs w:val="18"/>
                <w:lang w:eastAsia="ja-JP"/>
              </w:rPr>
              <w:t>TS 32.422 [10].</w:t>
            </w:r>
          </w:p>
        </w:tc>
        <w:tc>
          <w:tcPr>
            <w:tcW w:w="1080" w:type="dxa"/>
          </w:tcPr>
          <w:p w14:paraId="73E8D5F1" w14:textId="77777777" w:rsidR="00DC4FBF" w:rsidRPr="00854E56" w:rsidRDefault="00DC4FBF" w:rsidP="00DC4FBF">
            <w:pPr>
              <w:pStyle w:val="TAR"/>
              <w:jc w:val="center"/>
              <w:rPr>
                <w:lang w:eastAsia="ja-JP"/>
              </w:rPr>
            </w:pPr>
          </w:p>
        </w:tc>
        <w:tc>
          <w:tcPr>
            <w:tcW w:w="1137" w:type="dxa"/>
          </w:tcPr>
          <w:p w14:paraId="4664801A" w14:textId="77777777" w:rsidR="00DC4FBF" w:rsidRPr="00854E56" w:rsidRDefault="00DC4FBF" w:rsidP="00DC4FBF">
            <w:pPr>
              <w:pStyle w:val="TAL"/>
              <w:jc w:val="center"/>
              <w:rPr>
                <w:lang w:eastAsia="ja-JP"/>
              </w:rPr>
            </w:pPr>
          </w:p>
        </w:tc>
      </w:tr>
      <w:tr w:rsidR="00DC4FBF" w:rsidRPr="00854E56" w14:paraId="524F1745" w14:textId="77777777" w:rsidTr="00DC4FBF">
        <w:tc>
          <w:tcPr>
            <w:tcW w:w="1444" w:type="dxa"/>
          </w:tcPr>
          <w:p w14:paraId="6445E14F" w14:textId="77777777" w:rsidR="00DC4FBF" w:rsidRPr="00854E56" w:rsidRDefault="00DC4FBF" w:rsidP="00DC4FBF">
            <w:pPr>
              <w:pStyle w:val="TAL"/>
              <w:rPr>
                <w:lang w:eastAsia="zh-CN"/>
              </w:rPr>
            </w:pPr>
            <w:r w:rsidRPr="00854E56">
              <w:rPr>
                <w:lang w:eastAsia="zh-CN"/>
              </w:rPr>
              <w:t>Trace Collection Entity IP Address</w:t>
            </w:r>
          </w:p>
        </w:tc>
        <w:tc>
          <w:tcPr>
            <w:tcW w:w="1064" w:type="dxa"/>
          </w:tcPr>
          <w:p w14:paraId="67E18AE8" w14:textId="77777777" w:rsidR="00DC4FBF" w:rsidRPr="00854E56" w:rsidRDefault="00DC4FBF" w:rsidP="00DC4FBF">
            <w:pPr>
              <w:pStyle w:val="TAL"/>
              <w:rPr>
                <w:lang w:eastAsia="zh-CN"/>
              </w:rPr>
            </w:pPr>
            <w:r w:rsidRPr="00854E56">
              <w:rPr>
                <w:lang w:eastAsia="zh-CN"/>
              </w:rPr>
              <w:t>M</w:t>
            </w:r>
          </w:p>
        </w:tc>
        <w:tc>
          <w:tcPr>
            <w:tcW w:w="900" w:type="dxa"/>
          </w:tcPr>
          <w:p w14:paraId="529AE61C" w14:textId="77777777" w:rsidR="00DC4FBF" w:rsidRPr="00854E56" w:rsidRDefault="00DC4FBF" w:rsidP="00DC4FBF">
            <w:pPr>
              <w:pStyle w:val="TAL"/>
              <w:rPr>
                <w:lang w:eastAsia="ja-JP"/>
              </w:rPr>
            </w:pPr>
          </w:p>
        </w:tc>
        <w:tc>
          <w:tcPr>
            <w:tcW w:w="2005" w:type="dxa"/>
          </w:tcPr>
          <w:p w14:paraId="1B7A955E" w14:textId="77777777" w:rsidR="00DC4FBF" w:rsidRPr="00854E56" w:rsidRDefault="00DC4FBF" w:rsidP="00DC4FBF">
            <w:pPr>
              <w:pStyle w:val="TAL"/>
              <w:rPr>
                <w:lang w:eastAsia="zh-CN"/>
              </w:rPr>
            </w:pPr>
            <w:r w:rsidRPr="00854E56">
              <w:rPr>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54E56">
                <w:rPr>
                  <w:lang w:eastAsia="zh-CN"/>
                </w:rPr>
                <w:t>9.2.2</w:t>
              </w:r>
            </w:smartTag>
            <w:r w:rsidRPr="00854E56">
              <w:rPr>
                <w:lang w:eastAsia="zh-CN"/>
              </w:rPr>
              <w:t>.1</w:t>
            </w:r>
          </w:p>
        </w:tc>
        <w:tc>
          <w:tcPr>
            <w:tcW w:w="2855" w:type="dxa"/>
          </w:tcPr>
          <w:p w14:paraId="48C0FEC8" w14:textId="7574FC04" w:rsidR="00DC4FBF" w:rsidRPr="00854E56" w:rsidRDefault="00DC4FBF" w:rsidP="00DC4FBF">
            <w:pPr>
              <w:pStyle w:val="TAL"/>
              <w:rPr>
                <w:szCs w:val="18"/>
                <w:lang w:eastAsia="zh-CN"/>
              </w:rPr>
            </w:pPr>
            <w:r w:rsidRPr="00854E56">
              <w:rPr>
                <w:szCs w:val="18"/>
                <w:lang w:eastAsia="zh-CN"/>
              </w:rPr>
              <w:t xml:space="preserve">Defined in </w:t>
            </w:r>
            <w:ins w:id="1151" w:author="MulteFire Alliance (MFA)" w:date="2017-02-21T19:26:00Z">
              <w:r w:rsidR="00D80DAE">
                <w:rPr>
                  <w:lang w:eastAsia="zh-CN"/>
                </w:rPr>
                <w:t>3GPP </w:t>
              </w:r>
            </w:ins>
            <w:r w:rsidRPr="00854E56">
              <w:rPr>
                <w:szCs w:val="18"/>
                <w:lang w:eastAsia="zh-CN"/>
              </w:rPr>
              <w:t>TS 32.422 [10].</w:t>
            </w:r>
          </w:p>
        </w:tc>
        <w:tc>
          <w:tcPr>
            <w:tcW w:w="1080" w:type="dxa"/>
          </w:tcPr>
          <w:p w14:paraId="2EFB0B02" w14:textId="77777777" w:rsidR="00DC4FBF" w:rsidRPr="00854E56" w:rsidRDefault="00DC4FBF" w:rsidP="00DC4FBF">
            <w:pPr>
              <w:pStyle w:val="TAR"/>
              <w:jc w:val="center"/>
              <w:rPr>
                <w:lang w:eastAsia="ja-JP"/>
              </w:rPr>
            </w:pPr>
          </w:p>
        </w:tc>
        <w:tc>
          <w:tcPr>
            <w:tcW w:w="1137" w:type="dxa"/>
          </w:tcPr>
          <w:p w14:paraId="6FE22916" w14:textId="77777777" w:rsidR="00DC4FBF" w:rsidRPr="00854E56" w:rsidRDefault="00DC4FBF" w:rsidP="00DC4FBF">
            <w:pPr>
              <w:pStyle w:val="TAL"/>
              <w:jc w:val="center"/>
              <w:rPr>
                <w:lang w:eastAsia="ja-JP"/>
              </w:rPr>
            </w:pPr>
          </w:p>
        </w:tc>
      </w:tr>
      <w:tr w:rsidR="00DC4FBF" w:rsidRPr="00854E56" w14:paraId="093DFBBF" w14:textId="77777777" w:rsidTr="00DC4FBF">
        <w:tc>
          <w:tcPr>
            <w:tcW w:w="1444" w:type="dxa"/>
          </w:tcPr>
          <w:p w14:paraId="3F3C89A8" w14:textId="77777777" w:rsidR="00DC4FBF" w:rsidRPr="00854E56" w:rsidRDefault="00DC4FBF" w:rsidP="00DC4FBF">
            <w:pPr>
              <w:pStyle w:val="TAL"/>
              <w:rPr>
                <w:lang w:eastAsia="zh-CN"/>
              </w:rPr>
            </w:pPr>
            <w:r w:rsidRPr="00854E56">
              <w:rPr>
                <w:lang w:eastAsia="zh-CN"/>
              </w:rPr>
              <w:t>MDT Configuration</w:t>
            </w:r>
          </w:p>
        </w:tc>
        <w:tc>
          <w:tcPr>
            <w:tcW w:w="1064" w:type="dxa"/>
          </w:tcPr>
          <w:p w14:paraId="1079D8D6" w14:textId="77777777" w:rsidR="00DC4FBF" w:rsidRPr="00854E56" w:rsidRDefault="00DC4FBF" w:rsidP="00DC4FBF">
            <w:pPr>
              <w:pStyle w:val="TAL"/>
              <w:rPr>
                <w:lang w:eastAsia="zh-CN"/>
              </w:rPr>
            </w:pPr>
            <w:r w:rsidRPr="00854E56">
              <w:rPr>
                <w:lang w:eastAsia="zh-CN"/>
              </w:rPr>
              <w:t>O</w:t>
            </w:r>
          </w:p>
        </w:tc>
        <w:tc>
          <w:tcPr>
            <w:tcW w:w="900" w:type="dxa"/>
          </w:tcPr>
          <w:p w14:paraId="2D804550" w14:textId="77777777" w:rsidR="00DC4FBF" w:rsidRPr="00854E56" w:rsidRDefault="00DC4FBF" w:rsidP="00DC4FBF">
            <w:pPr>
              <w:pStyle w:val="TAL"/>
              <w:rPr>
                <w:lang w:eastAsia="ja-JP"/>
              </w:rPr>
            </w:pPr>
          </w:p>
        </w:tc>
        <w:tc>
          <w:tcPr>
            <w:tcW w:w="2005" w:type="dxa"/>
          </w:tcPr>
          <w:p w14:paraId="2CEFD10D" w14:textId="77777777" w:rsidR="00DC4FBF" w:rsidRPr="00854E56" w:rsidRDefault="00DC4FBF" w:rsidP="00DC4FBF">
            <w:pPr>
              <w:pStyle w:val="TAL"/>
              <w:rPr>
                <w:lang w:eastAsia="zh-CN"/>
              </w:rPr>
            </w:pPr>
            <w:r w:rsidRPr="00854E56">
              <w:rPr>
                <w:lang w:eastAsia="zh-CN"/>
              </w:rPr>
              <w:t>9.2.1.81</w:t>
            </w:r>
          </w:p>
        </w:tc>
        <w:tc>
          <w:tcPr>
            <w:tcW w:w="2855" w:type="dxa"/>
          </w:tcPr>
          <w:p w14:paraId="0733A20A" w14:textId="77777777" w:rsidR="00DC4FBF" w:rsidRPr="00854E56" w:rsidRDefault="00DC4FBF" w:rsidP="00DC4FBF">
            <w:pPr>
              <w:pStyle w:val="TAL"/>
              <w:rPr>
                <w:szCs w:val="18"/>
                <w:lang w:eastAsia="zh-CN"/>
              </w:rPr>
            </w:pPr>
          </w:p>
        </w:tc>
        <w:tc>
          <w:tcPr>
            <w:tcW w:w="1080" w:type="dxa"/>
          </w:tcPr>
          <w:p w14:paraId="62DC0397" w14:textId="77777777" w:rsidR="00DC4FBF" w:rsidRPr="00854E56" w:rsidRDefault="00DC4FBF" w:rsidP="00DC4FBF">
            <w:pPr>
              <w:pStyle w:val="TAR"/>
              <w:jc w:val="center"/>
              <w:rPr>
                <w:lang w:eastAsia="ja-JP"/>
              </w:rPr>
            </w:pPr>
            <w:r w:rsidRPr="00854E56">
              <w:rPr>
                <w:lang w:eastAsia="ja-JP"/>
              </w:rPr>
              <w:t>YES</w:t>
            </w:r>
          </w:p>
        </w:tc>
        <w:tc>
          <w:tcPr>
            <w:tcW w:w="1137" w:type="dxa"/>
          </w:tcPr>
          <w:p w14:paraId="2D82AD45" w14:textId="77777777" w:rsidR="00DC4FBF" w:rsidRPr="00854E56" w:rsidRDefault="00DC4FBF" w:rsidP="00DC4FBF">
            <w:pPr>
              <w:pStyle w:val="TAL"/>
              <w:jc w:val="center"/>
              <w:rPr>
                <w:lang w:eastAsia="ja-JP"/>
              </w:rPr>
            </w:pPr>
            <w:r w:rsidRPr="00854E56">
              <w:rPr>
                <w:lang w:eastAsia="ja-JP"/>
              </w:rPr>
              <w:t>ignore</w:t>
            </w:r>
          </w:p>
        </w:tc>
      </w:tr>
    </w:tbl>
    <w:p w14:paraId="29EF9366" w14:textId="77777777" w:rsidR="00DC4FBF" w:rsidRPr="00854E56" w:rsidRDefault="00DC4FBF" w:rsidP="00DC4FBF"/>
    <w:p w14:paraId="66F66EB1" w14:textId="77777777" w:rsidR="00DC4FBF" w:rsidRPr="00854E56" w:rsidRDefault="00DC4FBF" w:rsidP="00DC4FBF">
      <w:pPr>
        <w:pStyle w:val="Heading4"/>
      </w:pPr>
      <w:bookmarkStart w:id="1152" w:name="_Toc462740673"/>
      <w:bookmarkStart w:id="1153" w:name="_Toc497149493"/>
      <w:r w:rsidRPr="00854E56">
        <w:t>9.2.1.5</w:t>
      </w:r>
      <w:r w:rsidRPr="00854E56">
        <w:tab/>
        <w:t>Source ID</w:t>
      </w:r>
      <w:bookmarkEnd w:id="1152"/>
      <w:bookmarkEnd w:id="1153"/>
    </w:p>
    <w:p w14:paraId="170176D0" w14:textId="77777777" w:rsidR="00DC4FBF" w:rsidRPr="00854E56" w:rsidRDefault="00DC4FBF" w:rsidP="00DC4FBF">
      <w:r w:rsidRPr="00854E56">
        <w:t>Void.</w:t>
      </w:r>
    </w:p>
    <w:p w14:paraId="2E37BC5E" w14:textId="77777777" w:rsidR="00DC4FBF" w:rsidRPr="00854E56" w:rsidRDefault="00DC4FBF" w:rsidP="00DC4FBF">
      <w:pPr>
        <w:pStyle w:val="Heading4"/>
      </w:pPr>
      <w:bookmarkStart w:id="1154" w:name="_Toc462740674"/>
      <w:bookmarkStart w:id="1155" w:name="_Toc497149494"/>
      <w:r w:rsidRPr="00854E56">
        <w:t>9.2.1.6</w:t>
      </w:r>
      <w:r w:rsidRPr="00854E56">
        <w:tab/>
        <w:t>Target ID</w:t>
      </w:r>
      <w:bookmarkEnd w:id="1154"/>
      <w:bookmarkEnd w:id="1155"/>
    </w:p>
    <w:p w14:paraId="2B421B78" w14:textId="77777777" w:rsidR="00DC4FBF" w:rsidRPr="00854E56" w:rsidRDefault="00DC4FBF" w:rsidP="00DC4FBF">
      <w:r w:rsidRPr="00854E56">
        <w:t xml:space="preserve">The </w:t>
      </w:r>
      <w:r w:rsidRPr="00854E56">
        <w:rPr>
          <w:i/>
        </w:rPr>
        <w:t>Target ID</w:t>
      </w:r>
      <w:r w:rsidRPr="00854E56">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DC4FBF" w:rsidRPr="00854E56" w14:paraId="43091105" w14:textId="77777777" w:rsidTr="00DC4FBF">
        <w:tc>
          <w:tcPr>
            <w:tcW w:w="1997" w:type="dxa"/>
          </w:tcPr>
          <w:p w14:paraId="2224A2B6" w14:textId="77777777" w:rsidR="00DC4FBF" w:rsidRPr="00854E56" w:rsidRDefault="00DC4FBF" w:rsidP="00DC4FBF">
            <w:pPr>
              <w:pStyle w:val="TAH"/>
              <w:rPr>
                <w:lang w:eastAsia="ja-JP"/>
              </w:rPr>
            </w:pPr>
            <w:r w:rsidRPr="00854E56">
              <w:rPr>
                <w:lang w:eastAsia="ja-JP"/>
              </w:rPr>
              <w:t>IE/Group Name</w:t>
            </w:r>
          </w:p>
        </w:tc>
        <w:tc>
          <w:tcPr>
            <w:tcW w:w="1117" w:type="dxa"/>
          </w:tcPr>
          <w:p w14:paraId="7282EAF8" w14:textId="77777777" w:rsidR="00DC4FBF" w:rsidRPr="00854E56" w:rsidRDefault="00DC4FBF" w:rsidP="00DC4FBF">
            <w:pPr>
              <w:pStyle w:val="TAH"/>
              <w:rPr>
                <w:lang w:eastAsia="ja-JP"/>
              </w:rPr>
            </w:pPr>
            <w:r w:rsidRPr="00854E56">
              <w:rPr>
                <w:lang w:eastAsia="ja-JP"/>
              </w:rPr>
              <w:t>Presence</w:t>
            </w:r>
          </w:p>
        </w:tc>
        <w:tc>
          <w:tcPr>
            <w:tcW w:w="954" w:type="dxa"/>
          </w:tcPr>
          <w:p w14:paraId="237D178B" w14:textId="77777777" w:rsidR="00DC4FBF" w:rsidRPr="00854E56" w:rsidRDefault="00DC4FBF" w:rsidP="00DC4FBF">
            <w:pPr>
              <w:pStyle w:val="TAH"/>
              <w:rPr>
                <w:lang w:eastAsia="ja-JP"/>
              </w:rPr>
            </w:pPr>
            <w:r w:rsidRPr="00854E56">
              <w:rPr>
                <w:lang w:eastAsia="ja-JP"/>
              </w:rPr>
              <w:t>Range</w:t>
            </w:r>
          </w:p>
        </w:tc>
        <w:tc>
          <w:tcPr>
            <w:tcW w:w="1260" w:type="dxa"/>
          </w:tcPr>
          <w:p w14:paraId="10FCF542" w14:textId="77777777" w:rsidR="00DC4FBF" w:rsidRPr="00854E56" w:rsidRDefault="00DC4FBF" w:rsidP="00DC4FBF">
            <w:pPr>
              <w:pStyle w:val="TAH"/>
              <w:rPr>
                <w:lang w:eastAsia="ja-JP"/>
              </w:rPr>
            </w:pPr>
            <w:r w:rsidRPr="00854E56">
              <w:rPr>
                <w:lang w:eastAsia="ja-JP"/>
              </w:rPr>
              <w:t>IE type and reference</w:t>
            </w:r>
          </w:p>
        </w:tc>
        <w:tc>
          <w:tcPr>
            <w:tcW w:w="1994" w:type="dxa"/>
          </w:tcPr>
          <w:p w14:paraId="53599C93" w14:textId="77777777" w:rsidR="00DC4FBF" w:rsidRPr="00854E56" w:rsidRDefault="00DC4FBF" w:rsidP="00DC4FBF">
            <w:pPr>
              <w:pStyle w:val="TAH"/>
              <w:rPr>
                <w:lang w:eastAsia="ja-JP"/>
              </w:rPr>
            </w:pPr>
            <w:r w:rsidRPr="00854E56">
              <w:rPr>
                <w:lang w:eastAsia="ja-JP"/>
              </w:rPr>
              <w:t>Semantics description</w:t>
            </w:r>
          </w:p>
        </w:tc>
        <w:tc>
          <w:tcPr>
            <w:tcW w:w="1064" w:type="dxa"/>
          </w:tcPr>
          <w:p w14:paraId="2FD884B3" w14:textId="77777777" w:rsidR="00DC4FBF" w:rsidRPr="00854E56" w:rsidRDefault="00DC4FBF" w:rsidP="00DC4FBF">
            <w:pPr>
              <w:pStyle w:val="TAH"/>
              <w:rPr>
                <w:lang w:eastAsia="ja-JP"/>
              </w:rPr>
            </w:pPr>
            <w:r w:rsidRPr="00854E56">
              <w:rPr>
                <w:lang w:eastAsia="ja-JP"/>
              </w:rPr>
              <w:t>Criticality</w:t>
            </w:r>
          </w:p>
        </w:tc>
        <w:tc>
          <w:tcPr>
            <w:tcW w:w="1134" w:type="dxa"/>
          </w:tcPr>
          <w:p w14:paraId="2067A3F1" w14:textId="77777777" w:rsidR="00DC4FBF" w:rsidRPr="00854E56" w:rsidRDefault="00DC4FBF" w:rsidP="00DC4FBF">
            <w:pPr>
              <w:pStyle w:val="TAH"/>
              <w:rPr>
                <w:lang w:eastAsia="ja-JP"/>
              </w:rPr>
            </w:pPr>
            <w:r w:rsidRPr="00854E56">
              <w:rPr>
                <w:lang w:eastAsia="ja-JP"/>
              </w:rPr>
              <w:t>Assigned Criticality</w:t>
            </w:r>
          </w:p>
        </w:tc>
      </w:tr>
      <w:tr w:rsidR="00DC4FBF" w:rsidRPr="00854E56" w14:paraId="44797091" w14:textId="77777777" w:rsidTr="00DC4FBF">
        <w:tc>
          <w:tcPr>
            <w:tcW w:w="1997" w:type="dxa"/>
          </w:tcPr>
          <w:p w14:paraId="4DDEB6B2"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Target ID</w:t>
            </w:r>
          </w:p>
        </w:tc>
        <w:tc>
          <w:tcPr>
            <w:tcW w:w="1117" w:type="dxa"/>
          </w:tcPr>
          <w:p w14:paraId="7413A83F" w14:textId="77777777" w:rsidR="00DC4FBF" w:rsidRPr="00854E56" w:rsidRDefault="00DC4FBF" w:rsidP="00DC4FBF">
            <w:pPr>
              <w:pStyle w:val="TAL"/>
              <w:rPr>
                <w:lang w:eastAsia="ja-JP"/>
              </w:rPr>
            </w:pPr>
            <w:r w:rsidRPr="00854E56">
              <w:rPr>
                <w:lang w:eastAsia="ja-JP"/>
              </w:rPr>
              <w:t>M</w:t>
            </w:r>
          </w:p>
        </w:tc>
        <w:tc>
          <w:tcPr>
            <w:tcW w:w="954" w:type="dxa"/>
          </w:tcPr>
          <w:p w14:paraId="312A7412" w14:textId="77777777" w:rsidR="00DC4FBF" w:rsidRPr="00854E56" w:rsidRDefault="00DC4FBF" w:rsidP="00DC4FBF">
            <w:pPr>
              <w:pStyle w:val="TAL"/>
              <w:rPr>
                <w:lang w:eastAsia="ja-JP"/>
              </w:rPr>
            </w:pPr>
          </w:p>
        </w:tc>
        <w:tc>
          <w:tcPr>
            <w:tcW w:w="1260" w:type="dxa"/>
          </w:tcPr>
          <w:p w14:paraId="44B3A1B1" w14:textId="77777777" w:rsidR="00DC4FBF" w:rsidRPr="00854E56" w:rsidRDefault="00DC4FBF" w:rsidP="00DC4FBF">
            <w:pPr>
              <w:pStyle w:val="TAL"/>
              <w:rPr>
                <w:lang w:eastAsia="ja-JP"/>
              </w:rPr>
            </w:pPr>
          </w:p>
        </w:tc>
        <w:tc>
          <w:tcPr>
            <w:tcW w:w="1994" w:type="dxa"/>
          </w:tcPr>
          <w:p w14:paraId="3A4EE442" w14:textId="77777777" w:rsidR="00DC4FBF" w:rsidRPr="00854E56" w:rsidRDefault="00DC4FBF" w:rsidP="00DC4FBF">
            <w:pPr>
              <w:pStyle w:val="TAL"/>
              <w:rPr>
                <w:lang w:eastAsia="ja-JP"/>
              </w:rPr>
            </w:pPr>
          </w:p>
        </w:tc>
        <w:tc>
          <w:tcPr>
            <w:tcW w:w="1064" w:type="dxa"/>
          </w:tcPr>
          <w:p w14:paraId="7F979376" w14:textId="77777777" w:rsidR="00DC4FBF" w:rsidRPr="00854E56" w:rsidRDefault="00DC4FBF" w:rsidP="00DC4FBF">
            <w:pPr>
              <w:pStyle w:val="TAC"/>
              <w:rPr>
                <w:lang w:eastAsia="ja-JP"/>
              </w:rPr>
            </w:pPr>
            <w:r w:rsidRPr="00854E56">
              <w:rPr>
                <w:lang w:eastAsia="ja-JP"/>
              </w:rPr>
              <w:t>-</w:t>
            </w:r>
          </w:p>
        </w:tc>
        <w:tc>
          <w:tcPr>
            <w:tcW w:w="1134" w:type="dxa"/>
          </w:tcPr>
          <w:p w14:paraId="75010DC0" w14:textId="77777777" w:rsidR="00DC4FBF" w:rsidRPr="00854E56" w:rsidRDefault="00DC4FBF" w:rsidP="00DC4FBF">
            <w:pPr>
              <w:pStyle w:val="TAC"/>
              <w:rPr>
                <w:lang w:eastAsia="ja-JP"/>
              </w:rPr>
            </w:pPr>
            <w:r w:rsidRPr="00854E56">
              <w:rPr>
                <w:lang w:eastAsia="ja-JP"/>
              </w:rPr>
              <w:t>-</w:t>
            </w:r>
          </w:p>
        </w:tc>
      </w:tr>
      <w:tr w:rsidR="00DC4FBF" w:rsidRPr="00854E56" w14:paraId="28ADF5C6" w14:textId="77777777" w:rsidTr="00DC4FBF">
        <w:tc>
          <w:tcPr>
            <w:tcW w:w="1997" w:type="dxa"/>
          </w:tcPr>
          <w:p w14:paraId="01E04139" w14:textId="77777777" w:rsidR="00DC4FBF" w:rsidRPr="00854E56" w:rsidRDefault="00DC4FBF" w:rsidP="00DC4FBF">
            <w:pPr>
              <w:pStyle w:val="TAL"/>
              <w:ind w:left="142"/>
              <w:rPr>
                <w:bCs/>
                <w:i/>
                <w:lang w:eastAsia="ja-JP"/>
              </w:rPr>
            </w:pPr>
            <w:r w:rsidRPr="00854E56">
              <w:rPr>
                <w:bCs/>
                <w:i/>
                <w:lang w:eastAsia="ja-JP"/>
              </w:rPr>
              <w:t>&gt;Target eNB-ID</w:t>
            </w:r>
          </w:p>
        </w:tc>
        <w:tc>
          <w:tcPr>
            <w:tcW w:w="1117" w:type="dxa"/>
          </w:tcPr>
          <w:p w14:paraId="1332D352" w14:textId="77777777" w:rsidR="00DC4FBF" w:rsidRPr="00854E56" w:rsidRDefault="00DC4FBF" w:rsidP="00DC4FBF">
            <w:pPr>
              <w:pStyle w:val="TAL"/>
              <w:rPr>
                <w:lang w:eastAsia="ja-JP"/>
              </w:rPr>
            </w:pPr>
          </w:p>
        </w:tc>
        <w:tc>
          <w:tcPr>
            <w:tcW w:w="954" w:type="dxa"/>
          </w:tcPr>
          <w:p w14:paraId="1FE19954" w14:textId="77777777" w:rsidR="00DC4FBF" w:rsidRPr="00854E56" w:rsidRDefault="00DC4FBF" w:rsidP="00DC4FBF">
            <w:pPr>
              <w:pStyle w:val="TAL"/>
              <w:rPr>
                <w:lang w:eastAsia="ja-JP"/>
              </w:rPr>
            </w:pPr>
          </w:p>
        </w:tc>
        <w:tc>
          <w:tcPr>
            <w:tcW w:w="1260" w:type="dxa"/>
          </w:tcPr>
          <w:p w14:paraId="2CC40043" w14:textId="77777777" w:rsidR="00DC4FBF" w:rsidRPr="00854E56" w:rsidRDefault="00DC4FBF" w:rsidP="00DC4FBF">
            <w:pPr>
              <w:pStyle w:val="TAL"/>
              <w:rPr>
                <w:lang w:eastAsia="ja-JP"/>
              </w:rPr>
            </w:pPr>
          </w:p>
        </w:tc>
        <w:tc>
          <w:tcPr>
            <w:tcW w:w="1994" w:type="dxa"/>
          </w:tcPr>
          <w:p w14:paraId="764ACE86" w14:textId="77777777" w:rsidR="00DC4FBF" w:rsidRPr="00854E56" w:rsidRDefault="00DC4FBF" w:rsidP="00DC4FBF">
            <w:pPr>
              <w:pStyle w:val="TAL"/>
              <w:rPr>
                <w:lang w:eastAsia="ja-JP"/>
              </w:rPr>
            </w:pPr>
          </w:p>
        </w:tc>
        <w:tc>
          <w:tcPr>
            <w:tcW w:w="1064" w:type="dxa"/>
          </w:tcPr>
          <w:p w14:paraId="2EE1CFC2" w14:textId="77777777" w:rsidR="00DC4FBF" w:rsidRPr="00854E56" w:rsidRDefault="00DC4FBF" w:rsidP="00DC4FBF">
            <w:pPr>
              <w:pStyle w:val="TAC"/>
              <w:rPr>
                <w:lang w:eastAsia="ja-JP"/>
              </w:rPr>
            </w:pPr>
            <w:r w:rsidRPr="00854E56">
              <w:rPr>
                <w:lang w:eastAsia="ja-JP"/>
              </w:rPr>
              <w:t>-</w:t>
            </w:r>
          </w:p>
        </w:tc>
        <w:tc>
          <w:tcPr>
            <w:tcW w:w="1134" w:type="dxa"/>
          </w:tcPr>
          <w:p w14:paraId="27EC20AB" w14:textId="77777777" w:rsidR="00DC4FBF" w:rsidRPr="00854E56" w:rsidRDefault="00DC4FBF" w:rsidP="00DC4FBF">
            <w:pPr>
              <w:pStyle w:val="TAC"/>
              <w:rPr>
                <w:lang w:eastAsia="ja-JP"/>
              </w:rPr>
            </w:pPr>
            <w:r w:rsidRPr="00854E56">
              <w:rPr>
                <w:lang w:eastAsia="ja-JP"/>
              </w:rPr>
              <w:t>-</w:t>
            </w:r>
          </w:p>
        </w:tc>
      </w:tr>
      <w:tr w:rsidR="00DC4FBF" w:rsidRPr="00854E56" w14:paraId="4951EF27" w14:textId="77777777" w:rsidTr="00DC4FBF">
        <w:tc>
          <w:tcPr>
            <w:tcW w:w="1997" w:type="dxa"/>
          </w:tcPr>
          <w:p w14:paraId="34BA6281" w14:textId="77777777" w:rsidR="00DC4FBF" w:rsidRPr="00854E56" w:rsidRDefault="00DC4FBF" w:rsidP="00DC4FBF">
            <w:pPr>
              <w:pStyle w:val="TAL"/>
              <w:ind w:left="284"/>
              <w:rPr>
                <w:bCs/>
                <w:lang w:eastAsia="ja-JP"/>
              </w:rPr>
            </w:pPr>
            <w:r w:rsidRPr="00854E56">
              <w:rPr>
                <w:bCs/>
                <w:lang w:eastAsia="ja-JP"/>
              </w:rPr>
              <w:t>&gt;&gt;</w:t>
            </w:r>
            <w:r w:rsidRPr="00854E56">
              <w:rPr>
                <w:lang w:eastAsia="ja-JP"/>
              </w:rPr>
              <w:t>Global eNB ID</w:t>
            </w:r>
          </w:p>
        </w:tc>
        <w:tc>
          <w:tcPr>
            <w:tcW w:w="1117" w:type="dxa"/>
          </w:tcPr>
          <w:p w14:paraId="6D61C3D4" w14:textId="77777777" w:rsidR="00DC4FBF" w:rsidRPr="00854E56" w:rsidRDefault="00DC4FBF" w:rsidP="00DC4FBF">
            <w:pPr>
              <w:pStyle w:val="TAL"/>
              <w:rPr>
                <w:lang w:eastAsia="ja-JP"/>
              </w:rPr>
            </w:pPr>
            <w:r w:rsidRPr="00854E56">
              <w:rPr>
                <w:lang w:eastAsia="ja-JP"/>
              </w:rPr>
              <w:t>M</w:t>
            </w:r>
          </w:p>
        </w:tc>
        <w:tc>
          <w:tcPr>
            <w:tcW w:w="954" w:type="dxa"/>
          </w:tcPr>
          <w:p w14:paraId="5AA29B78" w14:textId="77777777" w:rsidR="00DC4FBF" w:rsidRPr="00854E56" w:rsidRDefault="00DC4FBF" w:rsidP="00DC4FBF">
            <w:pPr>
              <w:pStyle w:val="TAL"/>
              <w:rPr>
                <w:lang w:eastAsia="ja-JP"/>
              </w:rPr>
            </w:pPr>
          </w:p>
        </w:tc>
        <w:tc>
          <w:tcPr>
            <w:tcW w:w="1260" w:type="dxa"/>
          </w:tcPr>
          <w:p w14:paraId="2B332363" w14:textId="77777777" w:rsidR="00DC4FBF" w:rsidRPr="00854E56" w:rsidRDefault="00DC4FBF" w:rsidP="00DC4FBF">
            <w:pPr>
              <w:pStyle w:val="TAL"/>
              <w:rPr>
                <w:lang w:eastAsia="ja-JP"/>
              </w:rPr>
            </w:pPr>
            <w:r w:rsidRPr="00854E56">
              <w:rPr>
                <w:lang w:eastAsia="ja-JP"/>
              </w:rPr>
              <w:t>9.2.1.37</w:t>
            </w:r>
          </w:p>
        </w:tc>
        <w:tc>
          <w:tcPr>
            <w:tcW w:w="1994" w:type="dxa"/>
          </w:tcPr>
          <w:p w14:paraId="63E149CE" w14:textId="77777777" w:rsidR="00DC4FBF" w:rsidRPr="00854E56" w:rsidRDefault="00DC4FBF" w:rsidP="00DC4FBF">
            <w:pPr>
              <w:pStyle w:val="TAL"/>
              <w:rPr>
                <w:lang w:eastAsia="ja-JP"/>
              </w:rPr>
            </w:pPr>
          </w:p>
        </w:tc>
        <w:tc>
          <w:tcPr>
            <w:tcW w:w="1064" w:type="dxa"/>
          </w:tcPr>
          <w:p w14:paraId="54D9508E" w14:textId="77777777" w:rsidR="00DC4FBF" w:rsidRPr="00854E56" w:rsidRDefault="00DC4FBF" w:rsidP="00DC4FBF">
            <w:pPr>
              <w:pStyle w:val="TAC"/>
              <w:rPr>
                <w:lang w:eastAsia="ja-JP"/>
              </w:rPr>
            </w:pPr>
            <w:r w:rsidRPr="00854E56">
              <w:rPr>
                <w:lang w:eastAsia="ja-JP"/>
              </w:rPr>
              <w:t>-</w:t>
            </w:r>
          </w:p>
        </w:tc>
        <w:tc>
          <w:tcPr>
            <w:tcW w:w="1134" w:type="dxa"/>
          </w:tcPr>
          <w:p w14:paraId="2FF446EE" w14:textId="77777777" w:rsidR="00DC4FBF" w:rsidRPr="00854E56" w:rsidRDefault="00DC4FBF" w:rsidP="00DC4FBF">
            <w:pPr>
              <w:pStyle w:val="TAC"/>
              <w:rPr>
                <w:lang w:eastAsia="ja-JP"/>
              </w:rPr>
            </w:pPr>
            <w:r w:rsidRPr="00854E56">
              <w:rPr>
                <w:lang w:eastAsia="ja-JP"/>
              </w:rPr>
              <w:t>-</w:t>
            </w:r>
          </w:p>
        </w:tc>
      </w:tr>
      <w:tr w:rsidR="00DC4FBF" w:rsidRPr="00854E56" w14:paraId="0904900D" w14:textId="77777777" w:rsidTr="00DC4FBF">
        <w:tc>
          <w:tcPr>
            <w:tcW w:w="1997" w:type="dxa"/>
          </w:tcPr>
          <w:p w14:paraId="67508B13" w14:textId="77777777" w:rsidR="00DC4FBF" w:rsidRPr="00854E56" w:rsidRDefault="00DC4FBF" w:rsidP="00DC4FBF">
            <w:pPr>
              <w:pStyle w:val="TAL"/>
              <w:ind w:left="284"/>
              <w:rPr>
                <w:bCs/>
                <w:lang w:eastAsia="ja-JP"/>
              </w:rPr>
            </w:pPr>
            <w:r w:rsidRPr="00854E56">
              <w:rPr>
                <w:bCs/>
                <w:lang w:eastAsia="ja-JP"/>
              </w:rPr>
              <w:t>&gt;&gt;Selected TAI</w:t>
            </w:r>
          </w:p>
        </w:tc>
        <w:tc>
          <w:tcPr>
            <w:tcW w:w="1117" w:type="dxa"/>
          </w:tcPr>
          <w:p w14:paraId="17F444ED" w14:textId="77777777" w:rsidR="00DC4FBF" w:rsidRPr="00854E56" w:rsidRDefault="00DC4FBF" w:rsidP="00DC4FBF">
            <w:pPr>
              <w:pStyle w:val="TAL"/>
              <w:rPr>
                <w:lang w:eastAsia="ja-JP"/>
              </w:rPr>
            </w:pPr>
            <w:r w:rsidRPr="00854E56">
              <w:rPr>
                <w:lang w:eastAsia="ja-JP"/>
              </w:rPr>
              <w:t>M</w:t>
            </w:r>
          </w:p>
        </w:tc>
        <w:tc>
          <w:tcPr>
            <w:tcW w:w="954" w:type="dxa"/>
          </w:tcPr>
          <w:p w14:paraId="1104F697" w14:textId="77777777" w:rsidR="00DC4FBF" w:rsidRPr="00854E56" w:rsidRDefault="00DC4FBF" w:rsidP="00DC4FBF">
            <w:pPr>
              <w:pStyle w:val="TAL"/>
              <w:rPr>
                <w:lang w:eastAsia="ja-JP"/>
              </w:rPr>
            </w:pPr>
          </w:p>
        </w:tc>
        <w:tc>
          <w:tcPr>
            <w:tcW w:w="1260" w:type="dxa"/>
          </w:tcPr>
          <w:p w14:paraId="0674C511" w14:textId="77777777" w:rsidR="00DC4FBF" w:rsidRPr="00854E56" w:rsidRDefault="00DC4FBF" w:rsidP="00DC4FBF">
            <w:pPr>
              <w:pStyle w:val="TAL"/>
              <w:rPr>
                <w:lang w:eastAsia="ja-JP"/>
              </w:rPr>
            </w:pPr>
            <w:r w:rsidRPr="00854E56">
              <w:rPr>
                <w:lang w:eastAsia="ja-JP"/>
              </w:rPr>
              <w:t>TAI</w:t>
            </w:r>
          </w:p>
          <w:p w14:paraId="48B8D838" w14:textId="77777777" w:rsidR="00DC4FBF" w:rsidRPr="00854E56" w:rsidRDefault="00DC4FBF" w:rsidP="00DC4FBF">
            <w:pPr>
              <w:pStyle w:val="TAL"/>
              <w:rPr>
                <w:lang w:eastAsia="ja-JP"/>
              </w:rPr>
            </w:pPr>
            <w:r w:rsidRPr="00854E56">
              <w:rPr>
                <w:lang w:eastAsia="ja-JP"/>
              </w:rPr>
              <w:t>9.2.3.16</w:t>
            </w:r>
          </w:p>
        </w:tc>
        <w:tc>
          <w:tcPr>
            <w:tcW w:w="1994" w:type="dxa"/>
          </w:tcPr>
          <w:p w14:paraId="764BBB46" w14:textId="77777777" w:rsidR="00DC4FBF" w:rsidRPr="00854E56" w:rsidRDefault="00DC4FBF" w:rsidP="00DC4FBF">
            <w:pPr>
              <w:pStyle w:val="TAL"/>
              <w:rPr>
                <w:lang w:eastAsia="ja-JP"/>
              </w:rPr>
            </w:pPr>
          </w:p>
        </w:tc>
        <w:tc>
          <w:tcPr>
            <w:tcW w:w="1064" w:type="dxa"/>
          </w:tcPr>
          <w:p w14:paraId="525C71F3" w14:textId="77777777" w:rsidR="00DC4FBF" w:rsidRPr="00854E56" w:rsidRDefault="00DC4FBF" w:rsidP="00DC4FBF">
            <w:pPr>
              <w:pStyle w:val="TAC"/>
              <w:rPr>
                <w:lang w:eastAsia="ja-JP"/>
              </w:rPr>
            </w:pPr>
            <w:r w:rsidRPr="00854E56">
              <w:rPr>
                <w:lang w:eastAsia="ja-JP"/>
              </w:rPr>
              <w:t>-</w:t>
            </w:r>
          </w:p>
        </w:tc>
        <w:tc>
          <w:tcPr>
            <w:tcW w:w="1134" w:type="dxa"/>
          </w:tcPr>
          <w:p w14:paraId="3F8C6B7E" w14:textId="77777777" w:rsidR="00DC4FBF" w:rsidRPr="00854E56" w:rsidRDefault="00DC4FBF" w:rsidP="00DC4FBF">
            <w:pPr>
              <w:pStyle w:val="TAC"/>
              <w:rPr>
                <w:lang w:eastAsia="ja-JP"/>
              </w:rPr>
            </w:pPr>
            <w:r w:rsidRPr="00854E56">
              <w:rPr>
                <w:lang w:eastAsia="ja-JP"/>
              </w:rPr>
              <w:t>-</w:t>
            </w:r>
          </w:p>
        </w:tc>
      </w:tr>
      <w:tr w:rsidR="00DC4FBF" w:rsidRPr="00854E56" w14:paraId="5B6FBF09" w14:textId="77777777" w:rsidTr="00DC4FBF">
        <w:tc>
          <w:tcPr>
            <w:tcW w:w="1997" w:type="dxa"/>
          </w:tcPr>
          <w:p w14:paraId="0F16FCF2" w14:textId="77777777" w:rsidR="00DC4FBF" w:rsidRPr="00854E56" w:rsidRDefault="00DC4FBF" w:rsidP="00DC4FBF">
            <w:pPr>
              <w:pStyle w:val="TAL"/>
              <w:ind w:left="142"/>
              <w:rPr>
                <w:bCs/>
                <w:i/>
                <w:lang w:eastAsia="ja-JP"/>
              </w:rPr>
            </w:pPr>
            <w:r w:rsidRPr="00854E56">
              <w:rPr>
                <w:bCs/>
                <w:i/>
                <w:lang w:eastAsia="ja-JP"/>
              </w:rPr>
              <w:t>&gt;Target RNC-ID</w:t>
            </w:r>
          </w:p>
        </w:tc>
        <w:tc>
          <w:tcPr>
            <w:tcW w:w="1117" w:type="dxa"/>
          </w:tcPr>
          <w:p w14:paraId="7FF2888E" w14:textId="77777777" w:rsidR="00DC4FBF" w:rsidRPr="00854E56" w:rsidRDefault="00DC4FBF" w:rsidP="00DC4FBF">
            <w:pPr>
              <w:pStyle w:val="TAL"/>
              <w:rPr>
                <w:lang w:eastAsia="ja-JP"/>
              </w:rPr>
            </w:pPr>
          </w:p>
        </w:tc>
        <w:tc>
          <w:tcPr>
            <w:tcW w:w="954" w:type="dxa"/>
          </w:tcPr>
          <w:p w14:paraId="166DBC14" w14:textId="77777777" w:rsidR="00DC4FBF" w:rsidRPr="00854E56" w:rsidRDefault="00DC4FBF" w:rsidP="00DC4FBF">
            <w:pPr>
              <w:pStyle w:val="TAL"/>
              <w:rPr>
                <w:lang w:eastAsia="ja-JP"/>
              </w:rPr>
            </w:pPr>
          </w:p>
        </w:tc>
        <w:tc>
          <w:tcPr>
            <w:tcW w:w="1260" w:type="dxa"/>
          </w:tcPr>
          <w:p w14:paraId="0AD514EC" w14:textId="77777777" w:rsidR="00DC4FBF" w:rsidRPr="00854E56" w:rsidRDefault="00DC4FBF" w:rsidP="00DC4FBF">
            <w:pPr>
              <w:pStyle w:val="TAL"/>
              <w:rPr>
                <w:lang w:eastAsia="ja-JP"/>
              </w:rPr>
            </w:pPr>
          </w:p>
        </w:tc>
        <w:tc>
          <w:tcPr>
            <w:tcW w:w="1994" w:type="dxa"/>
          </w:tcPr>
          <w:p w14:paraId="2B906A6B" w14:textId="77777777" w:rsidR="00DC4FBF" w:rsidRPr="00854E56" w:rsidRDefault="00DC4FBF" w:rsidP="00DC4FBF">
            <w:pPr>
              <w:pStyle w:val="TAL"/>
              <w:rPr>
                <w:lang w:eastAsia="ja-JP"/>
              </w:rPr>
            </w:pPr>
          </w:p>
        </w:tc>
        <w:tc>
          <w:tcPr>
            <w:tcW w:w="1064" w:type="dxa"/>
          </w:tcPr>
          <w:p w14:paraId="5E4F45B0" w14:textId="77777777" w:rsidR="00DC4FBF" w:rsidRPr="00854E56" w:rsidRDefault="00DC4FBF" w:rsidP="00DC4FBF">
            <w:pPr>
              <w:pStyle w:val="TAC"/>
              <w:rPr>
                <w:lang w:eastAsia="ja-JP"/>
              </w:rPr>
            </w:pPr>
            <w:r w:rsidRPr="00854E56">
              <w:rPr>
                <w:lang w:eastAsia="ja-JP"/>
              </w:rPr>
              <w:t>-</w:t>
            </w:r>
          </w:p>
        </w:tc>
        <w:tc>
          <w:tcPr>
            <w:tcW w:w="1134" w:type="dxa"/>
          </w:tcPr>
          <w:p w14:paraId="22316155" w14:textId="77777777" w:rsidR="00DC4FBF" w:rsidRPr="00854E56" w:rsidRDefault="00DC4FBF" w:rsidP="00DC4FBF">
            <w:pPr>
              <w:pStyle w:val="TAC"/>
              <w:rPr>
                <w:lang w:eastAsia="ja-JP"/>
              </w:rPr>
            </w:pPr>
            <w:r w:rsidRPr="00854E56">
              <w:rPr>
                <w:lang w:eastAsia="ja-JP"/>
              </w:rPr>
              <w:t>-</w:t>
            </w:r>
          </w:p>
        </w:tc>
      </w:tr>
      <w:tr w:rsidR="00DC4FBF" w:rsidRPr="00854E56" w14:paraId="68D26AF1" w14:textId="77777777" w:rsidTr="00DC4FBF">
        <w:tc>
          <w:tcPr>
            <w:tcW w:w="1997" w:type="dxa"/>
          </w:tcPr>
          <w:p w14:paraId="6900AF35" w14:textId="77777777" w:rsidR="00DC4FBF" w:rsidRPr="00854E56" w:rsidRDefault="00DC4FBF" w:rsidP="00DC4FBF">
            <w:pPr>
              <w:pStyle w:val="TAL"/>
              <w:ind w:left="284"/>
              <w:rPr>
                <w:lang w:eastAsia="ja-JP"/>
              </w:rPr>
            </w:pPr>
            <w:r w:rsidRPr="00854E56">
              <w:rPr>
                <w:lang w:eastAsia="ja-JP"/>
              </w:rPr>
              <w:t>&gt;&gt;LAI</w:t>
            </w:r>
          </w:p>
        </w:tc>
        <w:tc>
          <w:tcPr>
            <w:tcW w:w="1117" w:type="dxa"/>
          </w:tcPr>
          <w:p w14:paraId="5A4E7685" w14:textId="77777777" w:rsidR="00DC4FBF" w:rsidRPr="00854E56" w:rsidRDefault="00DC4FBF" w:rsidP="00DC4FBF">
            <w:pPr>
              <w:pStyle w:val="TAL"/>
              <w:rPr>
                <w:lang w:eastAsia="ja-JP"/>
              </w:rPr>
            </w:pPr>
            <w:r w:rsidRPr="00854E56">
              <w:rPr>
                <w:lang w:eastAsia="ja-JP"/>
              </w:rPr>
              <w:t>M</w:t>
            </w:r>
          </w:p>
        </w:tc>
        <w:tc>
          <w:tcPr>
            <w:tcW w:w="954" w:type="dxa"/>
          </w:tcPr>
          <w:p w14:paraId="0F25A63C" w14:textId="77777777" w:rsidR="00DC4FBF" w:rsidRPr="00854E56" w:rsidRDefault="00DC4FBF" w:rsidP="00DC4FBF">
            <w:pPr>
              <w:pStyle w:val="TAL"/>
              <w:rPr>
                <w:lang w:eastAsia="ja-JP"/>
              </w:rPr>
            </w:pPr>
          </w:p>
        </w:tc>
        <w:tc>
          <w:tcPr>
            <w:tcW w:w="1260" w:type="dxa"/>
          </w:tcPr>
          <w:p w14:paraId="3266FE13" w14:textId="77777777" w:rsidR="00DC4FBF" w:rsidRPr="00854E56" w:rsidRDefault="00DC4FBF" w:rsidP="00DC4FBF">
            <w:pPr>
              <w:pStyle w:val="CommentText"/>
              <w:keepNext/>
              <w:rPr>
                <w:rFonts w:ascii="Arial" w:hAnsi="Arial"/>
                <w:sz w:val="18"/>
                <w:lang w:val="en-GB" w:eastAsia="ja-JP"/>
              </w:rPr>
            </w:pPr>
            <w:r w:rsidRPr="00854E56">
              <w:rPr>
                <w:rFonts w:ascii="Arial" w:hAnsi="Arial"/>
                <w:sz w:val="18"/>
                <w:lang w:val="en-GB" w:eastAsia="ja-JP"/>
              </w:rPr>
              <w:t>9.2.3.1</w:t>
            </w:r>
          </w:p>
        </w:tc>
        <w:tc>
          <w:tcPr>
            <w:tcW w:w="1994" w:type="dxa"/>
          </w:tcPr>
          <w:p w14:paraId="342DF42C" w14:textId="77777777" w:rsidR="00DC4FBF" w:rsidRPr="00854E56" w:rsidRDefault="00DC4FBF" w:rsidP="00DC4FBF">
            <w:pPr>
              <w:keepNext/>
              <w:spacing w:after="0"/>
              <w:rPr>
                <w:rFonts w:ascii="Arial" w:hAnsi="Arial"/>
                <w:sz w:val="18"/>
              </w:rPr>
            </w:pPr>
          </w:p>
        </w:tc>
        <w:tc>
          <w:tcPr>
            <w:tcW w:w="1064" w:type="dxa"/>
          </w:tcPr>
          <w:p w14:paraId="61FD0A95" w14:textId="77777777" w:rsidR="00DC4FBF" w:rsidRPr="00854E56" w:rsidRDefault="00DC4FBF" w:rsidP="00DC4FBF">
            <w:pPr>
              <w:pStyle w:val="TAC"/>
              <w:rPr>
                <w:lang w:eastAsia="ja-JP"/>
              </w:rPr>
            </w:pPr>
            <w:r w:rsidRPr="00854E56">
              <w:rPr>
                <w:lang w:eastAsia="ja-JP"/>
              </w:rPr>
              <w:t>-</w:t>
            </w:r>
          </w:p>
        </w:tc>
        <w:tc>
          <w:tcPr>
            <w:tcW w:w="1134" w:type="dxa"/>
          </w:tcPr>
          <w:p w14:paraId="438BE4B9" w14:textId="77777777" w:rsidR="00DC4FBF" w:rsidRPr="00854E56" w:rsidRDefault="00DC4FBF" w:rsidP="00DC4FBF">
            <w:pPr>
              <w:pStyle w:val="TAC"/>
              <w:rPr>
                <w:lang w:eastAsia="ja-JP"/>
              </w:rPr>
            </w:pPr>
            <w:r w:rsidRPr="00854E56">
              <w:rPr>
                <w:lang w:eastAsia="ja-JP"/>
              </w:rPr>
              <w:t>-</w:t>
            </w:r>
          </w:p>
        </w:tc>
      </w:tr>
      <w:tr w:rsidR="00DC4FBF" w:rsidRPr="00854E56" w14:paraId="6DADCAEF" w14:textId="77777777" w:rsidTr="00DC4FBF">
        <w:tc>
          <w:tcPr>
            <w:tcW w:w="1997" w:type="dxa"/>
          </w:tcPr>
          <w:p w14:paraId="6B5D824E" w14:textId="77777777" w:rsidR="00DC4FBF" w:rsidRPr="00854E56" w:rsidRDefault="00DC4FBF" w:rsidP="00DC4FBF">
            <w:pPr>
              <w:pStyle w:val="TAL"/>
              <w:ind w:left="284"/>
              <w:rPr>
                <w:lang w:eastAsia="ja-JP"/>
              </w:rPr>
            </w:pPr>
            <w:r w:rsidRPr="00854E56">
              <w:rPr>
                <w:lang w:eastAsia="ja-JP"/>
              </w:rPr>
              <w:t>&gt;&gt;RAC</w:t>
            </w:r>
          </w:p>
        </w:tc>
        <w:tc>
          <w:tcPr>
            <w:tcW w:w="1117" w:type="dxa"/>
          </w:tcPr>
          <w:p w14:paraId="7D5CD39B" w14:textId="77777777" w:rsidR="00DC4FBF" w:rsidRPr="00854E56" w:rsidRDefault="00DC4FBF" w:rsidP="00DC4FBF">
            <w:pPr>
              <w:pStyle w:val="TAL"/>
              <w:rPr>
                <w:lang w:eastAsia="ja-JP"/>
              </w:rPr>
            </w:pPr>
            <w:r w:rsidRPr="00854E56">
              <w:rPr>
                <w:lang w:eastAsia="ja-JP"/>
              </w:rPr>
              <w:t>O</w:t>
            </w:r>
          </w:p>
        </w:tc>
        <w:tc>
          <w:tcPr>
            <w:tcW w:w="954" w:type="dxa"/>
          </w:tcPr>
          <w:p w14:paraId="6D2EE973" w14:textId="77777777" w:rsidR="00DC4FBF" w:rsidRPr="00854E56" w:rsidRDefault="00DC4FBF" w:rsidP="00DC4FBF">
            <w:pPr>
              <w:pStyle w:val="TAL"/>
              <w:rPr>
                <w:lang w:eastAsia="ja-JP"/>
              </w:rPr>
            </w:pPr>
          </w:p>
        </w:tc>
        <w:tc>
          <w:tcPr>
            <w:tcW w:w="1260" w:type="dxa"/>
          </w:tcPr>
          <w:p w14:paraId="3BBEE2A1" w14:textId="77777777" w:rsidR="00DC4FBF" w:rsidRPr="00854E56" w:rsidRDefault="00DC4FBF" w:rsidP="00DC4FBF">
            <w:pPr>
              <w:pStyle w:val="CommentText"/>
              <w:keepNext/>
              <w:rPr>
                <w:rFonts w:ascii="Arial" w:hAnsi="Arial" w:cs="Arial"/>
                <w:sz w:val="18"/>
                <w:szCs w:val="18"/>
                <w:lang w:val="en-GB" w:eastAsia="ja-JP"/>
              </w:rPr>
            </w:pPr>
            <w:r w:rsidRPr="00854E56">
              <w:rPr>
                <w:rFonts w:ascii="Arial" w:hAnsi="Arial" w:cs="Arial"/>
                <w:sz w:val="18"/>
                <w:szCs w:val="18"/>
                <w:lang w:val="en-GB" w:eastAsia="ja-JP"/>
              </w:rPr>
              <w:t>9.2.3.2</w:t>
            </w:r>
          </w:p>
        </w:tc>
        <w:tc>
          <w:tcPr>
            <w:tcW w:w="1994" w:type="dxa"/>
          </w:tcPr>
          <w:p w14:paraId="25090C16" w14:textId="77777777" w:rsidR="00DC4FBF" w:rsidRPr="00854E56" w:rsidRDefault="00DC4FBF" w:rsidP="00DC4FBF">
            <w:pPr>
              <w:keepNext/>
              <w:spacing w:after="0"/>
              <w:rPr>
                <w:rFonts w:ascii="Arial" w:hAnsi="Arial"/>
                <w:sz w:val="18"/>
              </w:rPr>
            </w:pPr>
          </w:p>
        </w:tc>
        <w:tc>
          <w:tcPr>
            <w:tcW w:w="1064" w:type="dxa"/>
          </w:tcPr>
          <w:p w14:paraId="67217A69" w14:textId="77777777" w:rsidR="00DC4FBF" w:rsidRPr="00854E56" w:rsidRDefault="00DC4FBF" w:rsidP="00DC4FBF">
            <w:pPr>
              <w:pStyle w:val="TAC"/>
              <w:rPr>
                <w:lang w:eastAsia="ja-JP"/>
              </w:rPr>
            </w:pPr>
            <w:r w:rsidRPr="00854E56">
              <w:rPr>
                <w:lang w:eastAsia="ja-JP"/>
              </w:rPr>
              <w:t>-</w:t>
            </w:r>
          </w:p>
        </w:tc>
        <w:tc>
          <w:tcPr>
            <w:tcW w:w="1134" w:type="dxa"/>
          </w:tcPr>
          <w:p w14:paraId="0A6206DC" w14:textId="77777777" w:rsidR="00DC4FBF" w:rsidRPr="00854E56" w:rsidRDefault="00DC4FBF" w:rsidP="00DC4FBF">
            <w:pPr>
              <w:pStyle w:val="TAC"/>
              <w:rPr>
                <w:lang w:eastAsia="ja-JP"/>
              </w:rPr>
            </w:pPr>
            <w:r w:rsidRPr="00854E56">
              <w:rPr>
                <w:lang w:eastAsia="ja-JP"/>
              </w:rPr>
              <w:t>-</w:t>
            </w:r>
          </w:p>
        </w:tc>
      </w:tr>
      <w:tr w:rsidR="00DC4FBF" w:rsidRPr="00854E56" w14:paraId="7FDCE286" w14:textId="77777777" w:rsidTr="00DC4FBF">
        <w:tc>
          <w:tcPr>
            <w:tcW w:w="1997" w:type="dxa"/>
          </w:tcPr>
          <w:p w14:paraId="3F4F28B0" w14:textId="77777777" w:rsidR="00DC4FBF" w:rsidRPr="00854E56" w:rsidRDefault="00DC4FBF" w:rsidP="00DC4FBF">
            <w:pPr>
              <w:pStyle w:val="TAL"/>
              <w:ind w:left="284"/>
              <w:rPr>
                <w:lang w:eastAsia="ja-JP"/>
              </w:rPr>
            </w:pPr>
            <w:r w:rsidRPr="00854E56">
              <w:rPr>
                <w:lang w:eastAsia="ja-JP"/>
              </w:rPr>
              <w:t>&gt;&gt;RNC-ID</w:t>
            </w:r>
          </w:p>
        </w:tc>
        <w:tc>
          <w:tcPr>
            <w:tcW w:w="1117" w:type="dxa"/>
          </w:tcPr>
          <w:p w14:paraId="5AD8B723" w14:textId="77777777" w:rsidR="00DC4FBF" w:rsidRPr="00854E56" w:rsidRDefault="00DC4FBF" w:rsidP="00DC4FBF">
            <w:pPr>
              <w:pStyle w:val="TAL"/>
              <w:rPr>
                <w:lang w:eastAsia="ja-JP"/>
              </w:rPr>
            </w:pPr>
            <w:r w:rsidRPr="00854E56">
              <w:rPr>
                <w:lang w:eastAsia="ja-JP"/>
              </w:rPr>
              <w:t>M</w:t>
            </w:r>
          </w:p>
        </w:tc>
        <w:tc>
          <w:tcPr>
            <w:tcW w:w="954" w:type="dxa"/>
          </w:tcPr>
          <w:p w14:paraId="46F69354" w14:textId="77777777" w:rsidR="00DC4FBF" w:rsidRPr="00854E56" w:rsidRDefault="00DC4FBF" w:rsidP="00DC4FBF">
            <w:pPr>
              <w:pStyle w:val="TAL"/>
              <w:rPr>
                <w:lang w:eastAsia="ja-JP"/>
              </w:rPr>
            </w:pPr>
          </w:p>
        </w:tc>
        <w:tc>
          <w:tcPr>
            <w:tcW w:w="1260" w:type="dxa"/>
          </w:tcPr>
          <w:p w14:paraId="7C7EE0A4" w14:textId="77777777" w:rsidR="00DC4FBF" w:rsidRPr="00854E56" w:rsidRDefault="00DC4FBF" w:rsidP="00DC4FBF">
            <w:pPr>
              <w:pStyle w:val="TAL"/>
              <w:rPr>
                <w:lang w:eastAsia="ja-JP"/>
              </w:rPr>
            </w:pPr>
            <w:r w:rsidRPr="00854E56">
              <w:rPr>
                <w:lang w:eastAsia="ja-JP"/>
              </w:rPr>
              <w:t>INTEGER (0..4095)</w:t>
            </w:r>
          </w:p>
        </w:tc>
        <w:tc>
          <w:tcPr>
            <w:tcW w:w="1994" w:type="dxa"/>
          </w:tcPr>
          <w:p w14:paraId="2A7CFFB2" w14:textId="77777777" w:rsidR="00DC4FBF" w:rsidRPr="00854E56" w:rsidRDefault="00DC4FBF" w:rsidP="00DC4FBF">
            <w:pPr>
              <w:pStyle w:val="TAL"/>
              <w:rPr>
                <w:lang w:eastAsia="ja-JP"/>
              </w:rPr>
            </w:pPr>
            <w:r w:rsidRPr="00854E56">
              <w:rPr>
                <w:lang w:eastAsia="ja-JP"/>
              </w:rPr>
              <w:t xml:space="preserve">If the </w:t>
            </w:r>
            <w:r w:rsidRPr="00854E56">
              <w:rPr>
                <w:i/>
                <w:lang w:eastAsia="ja-JP"/>
              </w:rPr>
              <w:t>Extended RNC-ID</w:t>
            </w:r>
            <w:r w:rsidRPr="00854E56">
              <w:rPr>
                <w:lang w:eastAsia="ja-JP"/>
              </w:rPr>
              <w:t xml:space="preserve"> IE is included in the </w:t>
            </w:r>
            <w:r w:rsidRPr="00854E56">
              <w:rPr>
                <w:i/>
                <w:lang w:eastAsia="ja-JP"/>
              </w:rPr>
              <w:t>Target ID</w:t>
            </w:r>
            <w:r w:rsidRPr="00854E56">
              <w:rPr>
                <w:lang w:eastAsia="ja-JP"/>
              </w:rPr>
              <w:t xml:space="preserve"> IE, the </w:t>
            </w:r>
            <w:r w:rsidRPr="00854E56">
              <w:rPr>
                <w:i/>
                <w:lang w:eastAsia="ja-JP"/>
              </w:rPr>
              <w:lastRenderedPageBreak/>
              <w:t>RNC-ID</w:t>
            </w:r>
            <w:r w:rsidRPr="00854E56">
              <w:rPr>
                <w:lang w:eastAsia="ja-JP"/>
              </w:rPr>
              <w:t xml:space="preserve"> IE shall be ignored.</w:t>
            </w:r>
          </w:p>
        </w:tc>
        <w:tc>
          <w:tcPr>
            <w:tcW w:w="1064" w:type="dxa"/>
          </w:tcPr>
          <w:p w14:paraId="186A1CEB" w14:textId="77777777" w:rsidR="00DC4FBF" w:rsidRPr="00854E56" w:rsidRDefault="00DC4FBF" w:rsidP="00DC4FBF">
            <w:pPr>
              <w:pStyle w:val="TAC"/>
              <w:rPr>
                <w:lang w:eastAsia="ja-JP"/>
              </w:rPr>
            </w:pPr>
            <w:r w:rsidRPr="00854E56">
              <w:rPr>
                <w:lang w:eastAsia="ja-JP"/>
              </w:rPr>
              <w:lastRenderedPageBreak/>
              <w:t>-</w:t>
            </w:r>
          </w:p>
        </w:tc>
        <w:tc>
          <w:tcPr>
            <w:tcW w:w="1134" w:type="dxa"/>
          </w:tcPr>
          <w:p w14:paraId="39E42143" w14:textId="77777777" w:rsidR="00DC4FBF" w:rsidRPr="00854E56" w:rsidRDefault="00DC4FBF" w:rsidP="00DC4FBF">
            <w:pPr>
              <w:pStyle w:val="TAC"/>
              <w:rPr>
                <w:lang w:eastAsia="ja-JP"/>
              </w:rPr>
            </w:pPr>
            <w:r w:rsidRPr="00854E56">
              <w:rPr>
                <w:lang w:eastAsia="ja-JP"/>
              </w:rPr>
              <w:t>-</w:t>
            </w:r>
          </w:p>
        </w:tc>
      </w:tr>
      <w:tr w:rsidR="00DC4FBF" w:rsidRPr="00854E56" w14:paraId="54BB0974" w14:textId="77777777" w:rsidTr="00DC4FBF">
        <w:tc>
          <w:tcPr>
            <w:tcW w:w="1997" w:type="dxa"/>
          </w:tcPr>
          <w:p w14:paraId="57EB310E" w14:textId="77777777" w:rsidR="00DC4FBF" w:rsidRPr="00854E56" w:rsidRDefault="00DC4FBF" w:rsidP="00DC4FBF">
            <w:pPr>
              <w:pStyle w:val="TAL"/>
              <w:ind w:left="284"/>
              <w:rPr>
                <w:lang w:eastAsia="ja-JP"/>
              </w:rPr>
            </w:pPr>
            <w:r w:rsidRPr="00854E56">
              <w:rPr>
                <w:lang w:eastAsia="ja-JP"/>
              </w:rPr>
              <w:t>&gt;&gt;Extended RNC-ID</w:t>
            </w:r>
          </w:p>
        </w:tc>
        <w:tc>
          <w:tcPr>
            <w:tcW w:w="1117" w:type="dxa"/>
          </w:tcPr>
          <w:p w14:paraId="74C5C205" w14:textId="77777777" w:rsidR="00DC4FBF" w:rsidRPr="00854E56" w:rsidRDefault="00DC4FBF" w:rsidP="00DC4FBF">
            <w:pPr>
              <w:pStyle w:val="TAL"/>
              <w:rPr>
                <w:lang w:eastAsia="ja-JP"/>
              </w:rPr>
            </w:pPr>
            <w:r w:rsidRPr="00854E56">
              <w:rPr>
                <w:lang w:eastAsia="ja-JP"/>
              </w:rPr>
              <w:t>O</w:t>
            </w:r>
          </w:p>
        </w:tc>
        <w:tc>
          <w:tcPr>
            <w:tcW w:w="954" w:type="dxa"/>
          </w:tcPr>
          <w:p w14:paraId="61B13526" w14:textId="77777777" w:rsidR="00DC4FBF" w:rsidRPr="00854E56" w:rsidRDefault="00DC4FBF" w:rsidP="00DC4FBF">
            <w:pPr>
              <w:pStyle w:val="TAL"/>
              <w:rPr>
                <w:lang w:eastAsia="ja-JP"/>
              </w:rPr>
            </w:pPr>
          </w:p>
        </w:tc>
        <w:tc>
          <w:tcPr>
            <w:tcW w:w="1260" w:type="dxa"/>
          </w:tcPr>
          <w:p w14:paraId="6650CC0B" w14:textId="77777777" w:rsidR="00DC4FBF" w:rsidRPr="00854E56" w:rsidRDefault="00DC4FBF" w:rsidP="00DC4FBF">
            <w:pPr>
              <w:pStyle w:val="TAL"/>
              <w:rPr>
                <w:lang w:eastAsia="ja-JP"/>
              </w:rPr>
            </w:pPr>
            <w:r w:rsidRPr="00854E56">
              <w:rPr>
                <w:lang w:eastAsia="ja-JP"/>
              </w:rPr>
              <w:t>9.2.1.14</w:t>
            </w:r>
          </w:p>
        </w:tc>
        <w:tc>
          <w:tcPr>
            <w:tcW w:w="1994" w:type="dxa"/>
          </w:tcPr>
          <w:p w14:paraId="44B0A8A6" w14:textId="77777777" w:rsidR="00DC4FBF" w:rsidRPr="00854E56" w:rsidRDefault="00DC4FBF" w:rsidP="00DC4FBF">
            <w:pPr>
              <w:pStyle w:val="TAL"/>
              <w:rPr>
                <w:lang w:eastAsia="ja-JP"/>
              </w:rPr>
            </w:pPr>
            <w:r w:rsidRPr="00854E56">
              <w:rPr>
                <w:lang w:eastAsia="ja-JP"/>
              </w:rPr>
              <w:t xml:space="preserve">The </w:t>
            </w:r>
            <w:r w:rsidRPr="00854E56">
              <w:rPr>
                <w:i/>
                <w:lang w:eastAsia="ja-JP"/>
              </w:rPr>
              <w:t xml:space="preserve">Extended RNC-ID </w:t>
            </w:r>
            <w:r w:rsidRPr="00854E56">
              <w:rPr>
                <w:lang w:eastAsia="ja-JP"/>
              </w:rPr>
              <w:t>IE shall be used if the RNC identity has a value larger than 4095.</w:t>
            </w:r>
          </w:p>
        </w:tc>
        <w:tc>
          <w:tcPr>
            <w:tcW w:w="1064" w:type="dxa"/>
          </w:tcPr>
          <w:p w14:paraId="4842BC4D" w14:textId="77777777" w:rsidR="00DC4FBF" w:rsidRPr="00854E56" w:rsidRDefault="00DC4FBF" w:rsidP="00DC4FBF">
            <w:pPr>
              <w:pStyle w:val="TAC"/>
              <w:rPr>
                <w:lang w:eastAsia="ja-JP"/>
              </w:rPr>
            </w:pPr>
            <w:r w:rsidRPr="00854E56">
              <w:rPr>
                <w:lang w:eastAsia="ja-JP"/>
              </w:rPr>
              <w:t>-</w:t>
            </w:r>
          </w:p>
        </w:tc>
        <w:tc>
          <w:tcPr>
            <w:tcW w:w="1134" w:type="dxa"/>
          </w:tcPr>
          <w:p w14:paraId="433EA133" w14:textId="77777777" w:rsidR="00DC4FBF" w:rsidRPr="00854E56" w:rsidRDefault="00DC4FBF" w:rsidP="00DC4FBF">
            <w:pPr>
              <w:pStyle w:val="TAC"/>
              <w:rPr>
                <w:lang w:eastAsia="ja-JP"/>
              </w:rPr>
            </w:pPr>
            <w:r w:rsidRPr="00854E56">
              <w:rPr>
                <w:lang w:eastAsia="ja-JP"/>
              </w:rPr>
              <w:t>-</w:t>
            </w:r>
          </w:p>
        </w:tc>
      </w:tr>
      <w:tr w:rsidR="00DC4FBF" w:rsidRPr="00854E56" w14:paraId="25A1038A" w14:textId="77777777" w:rsidTr="00DC4FBF">
        <w:tc>
          <w:tcPr>
            <w:tcW w:w="1997" w:type="dxa"/>
          </w:tcPr>
          <w:p w14:paraId="26667E82" w14:textId="77777777" w:rsidR="00DC4FBF" w:rsidRPr="00854E56" w:rsidRDefault="00DC4FBF" w:rsidP="00DC4FBF">
            <w:pPr>
              <w:pStyle w:val="TAL"/>
              <w:ind w:left="142"/>
              <w:rPr>
                <w:i/>
                <w:lang w:eastAsia="ja-JP"/>
              </w:rPr>
            </w:pPr>
            <w:r w:rsidRPr="00854E56">
              <w:rPr>
                <w:i/>
                <w:lang w:eastAsia="ja-JP"/>
              </w:rPr>
              <w:t>&gt;CGI</w:t>
            </w:r>
          </w:p>
        </w:tc>
        <w:tc>
          <w:tcPr>
            <w:tcW w:w="1117" w:type="dxa"/>
          </w:tcPr>
          <w:p w14:paraId="45101320" w14:textId="77777777" w:rsidR="00DC4FBF" w:rsidRPr="00854E56" w:rsidRDefault="00DC4FBF" w:rsidP="00DC4FBF">
            <w:pPr>
              <w:pStyle w:val="TAL"/>
              <w:rPr>
                <w:lang w:eastAsia="ja-JP"/>
              </w:rPr>
            </w:pPr>
          </w:p>
        </w:tc>
        <w:tc>
          <w:tcPr>
            <w:tcW w:w="954" w:type="dxa"/>
          </w:tcPr>
          <w:p w14:paraId="14BA7A8F" w14:textId="77777777" w:rsidR="00DC4FBF" w:rsidRPr="00854E56" w:rsidRDefault="00DC4FBF" w:rsidP="00DC4FBF">
            <w:pPr>
              <w:pStyle w:val="TAL"/>
              <w:rPr>
                <w:lang w:eastAsia="ja-JP"/>
              </w:rPr>
            </w:pPr>
          </w:p>
        </w:tc>
        <w:tc>
          <w:tcPr>
            <w:tcW w:w="1260" w:type="dxa"/>
          </w:tcPr>
          <w:p w14:paraId="50FC81CF" w14:textId="77777777" w:rsidR="00DC4FBF" w:rsidRPr="00854E56" w:rsidRDefault="00DC4FBF" w:rsidP="00DC4FBF">
            <w:pPr>
              <w:pStyle w:val="TAL"/>
              <w:rPr>
                <w:lang w:eastAsia="ja-JP"/>
              </w:rPr>
            </w:pPr>
          </w:p>
        </w:tc>
        <w:tc>
          <w:tcPr>
            <w:tcW w:w="1994" w:type="dxa"/>
          </w:tcPr>
          <w:p w14:paraId="020CD571" w14:textId="77777777" w:rsidR="00DC4FBF" w:rsidRPr="00854E56" w:rsidRDefault="00DC4FBF" w:rsidP="00DC4FBF">
            <w:pPr>
              <w:pStyle w:val="TAL"/>
              <w:rPr>
                <w:lang w:eastAsia="ja-JP"/>
              </w:rPr>
            </w:pPr>
          </w:p>
        </w:tc>
        <w:tc>
          <w:tcPr>
            <w:tcW w:w="1064" w:type="dxa"/>
          </w:tcPr>
          <w:p w14:paraId="41651177" w14:textId="77777777" w:rsidR="00DC4FBF" w:rsidRPr="00854E56" w:rsidRDefault="00DC4FBF" w:rsidP="00DC4FBF">
            <w:pPr>
              <w:pStyle w:val="TAC"/>
              <w:rPr>
                <w:lang w:eastAsia="ja-JP"/>
              </w:rPr>
            </w:pPr>
            <w:r w:rsidRPr="00854E56">
              <w:rPr>
                <w:lang w:eastAsia="ja-JP"/>
              </w:rPr>
              <w:t>-</w:t>
            </w:r>
          </w:p>
        </w:tc>
        <w:tc>
          <w:tcPr>
            <w:tcW w:w="1134" w:type="dxa"/>
          </w:tcPr>
          <w:p w14:paraId="5D5BCBA9" w14:textId="77777777" w:rsidR="00DC4FBF" w:rsidRPr="00854E56" w:rsidRDefault="00DC4FBF" w:rsidP="00DC4FBF">
            <w:pPr>
              <w:pStyle w:val="TAC"/>
              <w:rPr>
                <w:lang w:eastAsia="ja-JP"/>
              </w:rPr>
            </w:pPr>
            <w:r w:rsidRPr="00854E56">
              <w:rPr>
                <w:lang w:eastAsia="ja-JP"/>
              </w:rPr>
              <w:t>-</w:t>
            </w:r>
          </w:p>
        </w:tc>
      </w:tr>
      <w:tr w:rsidR="00DC4FBF" w:rsidRPr="00854E56" w14:paraId="5D492148" w14:textId="77777777" w:rsidTr="00DC4FBF">
        <w:tc>
          <w:tcPr>
            <w:tcW w:w="1997" w:type="dxa"/>
          </w:tcPr>
          <w:p w14:paraId="2D118340" w14:textId="77777777" w:rsidR="00DC4FBF" w:rsidRPr="00854E56" w:rsidRDefault="00DC4FBF" w:rsidP="00DC4FBF">
            <w:pPr>
              <w:pStyle w:val="TAL"/>
              <w:ind w:left="284"/>
              <w:rPr>
                <w:lang w:eastAsia="ja-JP"/>
              </w:rPr>
            </w:pPr>
            <w:r w:rsidRPr="00854E56">
              <w:rPr>
                <w:lang w:eastAsia="ja-JP"/>
              </w:rPr>
              <w:t>&gt;&gt;PLMN Identity</w:t>
            </w:r>
          </w:p>
        </w:tc>
        <w:tc>
          <w:tcPr>
            <w:tcW w:w="1117" w:type="dxa"/>
          </w:tcPr>
          <w:p w14:paraId="13E4F7FC" w14:textId="77777777" w:rsidR="00DC4FBF" w:rsidRPr="00854E56" w:rsidRDefault="00DC4FBF" w:rsidP="00DC4FBF">
            <w:pPr>
              <w:pStyle w:val="TAL"/>
              <w:rPr>
                <w:lang w:eastAsia="ja-JP"/>
              </w:rPr>
            </w:pPr>
            <w:r w:rsidRPr="00854E56">
              <w:rPr>
                <w:lang w:eastAsia="ja-JP"/>
              </w:rPr>
              <w:t>M</w:t>
            </w:r>
          </w:p>
        </w:tc>
        <w:tc>
          <w:tcPr>
            <w:tcW w:w="954" w:type="dxa"/>
          </w:tcPr>
          <w:p w14:paraId="520A27D5" w14:textId="77777777" w:rsidR="00DC4FBF" w:rsidRPr="00854E56" w:rsidRDefault="00DC4FBF" w:rsidP="00DC4FBF">
            <w:pPr>
              <w:pStyle w:val="TAL"/>
              <w:rPr>
                <w:lang w:eastAsia="ja-JP"/>
              </w:rPr>
            </w:pPr>
          </w:p>
        </w:tc>
        <w:tc>
          <w:tcPr>
            <w:tcW w:w="1260" w:type="dxa"/>
          </w:tcPr>
          <w:p w14:paraId="6AA6F370" w14:textId="77777777" w:rsidR="00DC4FBF" w:rsidRPr="00854E56" w:rsidRDefault="00DC4FBF" w:rsidP="00DC4FBF">
            <w:pPr>
              <w:pStyle w:val="TAL"/>
              <w:rPr>
                <w:lang w:eastAsia="ja-JP"/>
              </w:rPr>
            </w:pPr>
            <w:r w:rsidRPr="00854E56">
              <w:rPr>
                <w:lang w:eastAsia="ja-JP"/>
              </w:rPr>
              <w:t>9.2.3.8</w:t>
            </w:r>
          </w:p>
        </w:tc>
        <w:tc>
          <w:tcPr>
            <w:tcW w:w="1994" w:type="dxa"/>
          </w:tcPr>
          <w:p w14:paraId="21D60075" w14:textId="77777777" w:rsidR="00DC4FBF" w:rsidRPr="00854E56" w:rsidRDefault="00DC4FBF" w:rsidP="00DC4FBF">
            <w:pPr>
              <w:pStyle w:val="TAL"/>
              <w:rPr>
                <w:lang w:eastAsia="ja-JP"/>
              </w:rPr>
            </w:pPr>
          </w:p>
        </w:tc>
        <w:tc>
          <w:tcPr>
            <w:tcW w:w="1064" w:type="dxa"/>
          </w:tcPr>
          <w:p w14:paraId="29DC4A25" w14:textId="77777777" w:rsidR="00DC4FBF" w:rsidRPr="00854E56" w:rsidRDefault="00DC4FBF" w:rsidP="00DC4FBF">
            <w:pPr>
              <w:pStyle w:val="TAC"/>
              <w:rPr>
                <w:lang w:eastAsia="ja-JP"/>
              </w:rPr>
            </w:pPr>
            <w:r w:rsidRPr="00854E56">
              <w:rPr>
                <w:lang w:eastAsia="ja-JP"/>
              </w:rPr>
              <w:t>-</w:t>
            </w:r>
          </w:p>
        </w:tc>
        <w:tc>
          <w:tcPr>
            <w:tcW w:w="1134" w:type="dxa"/>
          </w:tcPr>
          <w:p w14:paraId="0315256B" w14:textId="77777777" w:rsidR="00DC4FBF" w:rsidRPr="00854E56" w:rsidRDefault="00DC4FBF" w:rsidP="00DC4FBF">
            <w:pPr>
              <w:pStyle w:val="TAC"/>
              <w:rPr>
                <w:lang w:eastAsia="ja-JP"/>
              </w:rPr>
            </w:pPr>
            <w:r w:rsidRPr="00854E56">
              <w:rPr>
                <w:lang w:eastAsia="ja-JP"/>
              </w:rPr>
              <w:t>-</w:t>
            </w:r>
          </w:p>
        </w:tc>
      </w:tr>
      <w:tr w:rsidR="00DC4FBF" w:rsidRPr="00854E56" w14:paraId="29BA4B5E" w14:textId="77777777" w:rsidTr="00DC4FBF">
        <w:tc>
          <w:tcPr>
            <w:tcW w:w="1997" w:type="dxa"/>
          </w:tcPr>
          <w:p w14:paraId="598EB5D4" w14:textId="77777777" w:rsidR="00DC4FBF" w:rsidRPr="00854E56" w:rsidRDefault="00DC4FBF" w:rsidP="00DC4FBF">
            <w:pPr>
              <w:pStyle w:val="TAL"/>
              <w:ind w:left="284"/>
              <w:rPr>
                <w:lang w:eastAsia="ja-JP"/>
              </w:rPr>
            </w:pPr>
            <w:r w:rsidRPr="00854E56">
              <w:rPr>
                <w:lang w:eastAsia="ja-JP"/>
              </w:rPr>
              <w:t>&gt;&gt;LAC</w:t>
            </w:r>
          </w:p>
        </w:tc>
        <w:tc>
          <w:tcPr>
            <w:tcW w:w="1117" w:type="dxa"/>
          </w:tcPr>
          <w:p w14:paraId="52E25B5C" w14:textId="77777777" w:rsidR="00DC4FBF" w:rsidRPr="00854E56" w:rsidRDefault="00DC4FBF" w:rsidP="00DC4FBF">
            <w:pPr>
              <w:pStyle w:val="TAL"/>
              <w:rPr>
                <w:lang w:eastAsia="ja-JP"/>
              </w:rPr>
            </w:pPr>
            <w:r w:rsidRPr="00854E56">
              <w:rPr>
                <w:lang w:eastAsia="ja-JP"/>
              </w:rPr>
              <w:t>M</w:t>
            </w:r>
          </w:p>
        </w:tc>
        <w:tc>
          <w:tcPr>
            <w:tcW w:w="954" w:type="dxa"/>
          </w:tcPr>
          <w:p w14:paraId="50D7ADFD" w14:textId="77777777" w:rsidR="00DC4FBF" w:rsidRPr="00854E56" w:rsidRDefault="00DC4FBF" w:rsidP="00DC4FBF">
            <w:pPr>
              <w:pStyle w:val="TAL"/>
              <w:rPr>
                <w:lang w:eastAsia="ja-JP"/>
              </w:rPr>
            </w:pPr>
          </w:p>
        </w:tc>
        <w:tc>
          <w:tcPr>
            <w:tcW w:w="1260" w:type="dxa"/>
          </w:tcPr>
          <w:p w14:paraId="7D3AAD61" w14:textId="77777777" w:rsidR="00DC4FBF" w:rsidRPr="00854E56" w:rsidRDefault="00DC4FBF" w:rsidP="00DC4FBF">
            <w:pPr>
              <w:pStyle w:val="TAL"/>
              <w:rPr>
                <w:lang w:eastAsia="ja-JP"/>
              </w:rPr>
            </w:pPr>
            <w:r w:rsidRPr="00854E56">
              <w:rPr>
                <w:lang w:eastAsia="ja-JP"/>
              </w:rPr>
              <w:t>OCTET STRING (SIZE(2))</w:t>
            </w:r>
          </w:p>
        </w:tc>
        <w:tc>
          <w:tcPr>
            <w:tcW w:w="1994" w:type="dxa"/>
          </w:tcPr>
          <w:p w14:paraId="4F1A66B6" w14:textId="77777777" w:rsidR="00DC4FBF" w:rsidRPr="00854E56" w:rsidRDefault="00DC4FBF" w:rsidP="00DC4FBF">
            <w:pPr>
              <w:pStyle w:val="TAL"/>
              <w:rPr>
                <w:lang w:eastAsia="ja-JP"/>
              </w:rPr>
            </w:pPr>
            <w:r w:rsidRPr="00854E56">
              <w:rPr>
                <w:lang w:eastAsia="ja-JP"/>
              </w:rPr>
              <w:t>0000 and FFFE not allowed.</w:t>
            </w:r>
          </w:p>
        </w:tc>
        <w:tc>
          <w:tcPr>
            <w:tcW w:w="1064" w:type="dxa"/>
          </w:tcPr>
          <w:p w14:paraId="42E3335A" w14:textId="77777777" w:rsidR="00DC4FBF" w:rsidRPr="00854E56" w:rsidRDefault="00DC4FBF" w:rsidP="00DC4FBF">
            <w:pPr>
              <w:pStyle w:val="TAC"/>
              <w:rPr>
                <w:lang w:eastAsia="ja-JP"/>
              </w:rPr>
            </w:pPr>
            <w:r w:rsidRPr="00854E56">
              <w:rPr>
                <w:lang w:eastAsia="ja-JP"/>
              </w:rPr>
              <w:t>-</w:t>
            </w:r>
          </w:p>
        </w:tc>
        <w:tc>
          <w:tcPr>
            <w:tcW w:w="1134" w:type="dxa"/>
          </w:tcPr>
          <w:p w14:paraId="2135D85E" w14:textId="77777777" w:rsidR="00DC4FBF" w:rsidRPr="00854E56" w:rsidRDefault="00DC4FBF" w:rsidP="00DC4FBF">
            <w:pPr>
              <w:pStyle w:val="TAC"/>
              <w:rPr>
                <w:lang w:eastAsia="ja-JP"/>
              </w:rPr>
            </w:pPr>
            <w:r w:rsidRPr="00854E56">
              <w:rPr>
                <w:lang w:eastAsia="ja-JP"/>
              </w:rPr>
              <w:t>-</w:t>
            </w:r>
          </w:p>
        </w:tc>
      </w:tr>
      <w:tr w:rsidR="00DC4FBF" w:rsidRPr="00854E56" w14:paraId="32589F15" w14:textId="77777777" w:rsidTr="00DC4FBF">
        <w:tc>
          <w:tcPr>
            <w:tcW w:w="1997" w:type="dxa"/>
          </w:tcPr>
          <w:p w14:paraId="6AEA17FB" w14:textId="77777777" w:rsidR="00DC4FBF" w:rsidRPr="00854E56" w:rsidRDefault="00DC4FBF" w:rsidP="00DC4FBF">
            <w:pPr>
              <w:pStyle w:val="TAL"/>
              <w:ind w:left="284"/>
              <w:rPr>
                <w:lang w:eastAsia="ja-JP"/>
              </w:rPr>
            </w:pPr>
            <w:r w:rsidRPr="00854E56">
              <w:rPr>
                <w:lang w:eastAsia="ja-JP"/>
              </w:rPr>
              <w:t>&gt;&gt;CI</w:t>
            </w:r>
          </w:p>
        </w:tc>
        <w:tc>
          <w:tcPr>
            <w:tcW w:w="1117" w:type="dxa"/>
          </w:tcPr>
          <w:p w14:paraId="31A6F949" w14:textId="77777777" w:rsidR="00DC4FBF" w:rsidRPr="00854E56" w:rsidRDefault="00DC4FBF" w:rsidP="00DC4FBF">
            <w:pPr>
              <w:pStyle w:val="TAL"/>
              <w:rPr>
                <w:lang w:eastAsia="ja-JP"/>
              </w:rPr>
            </w:pPr>
            <w:r w:rsidRPr="00854E56">
              <w:rPr>
                <w:lang w:eastAsia="ja-JP"/>
              </w:rPr>
              <w:t>M</w:t>
            </w:r>
          </w:p>
        </w:tc>
        <w:tc>
          <w:tcPr>
            <w:tcW w:w="954" w:type="dxa"/>
          </w:tcPr>
          <w:p w14:paraId="6DB63E28" w14:textId="77777777" w:rsidR="00DC4FBF" w:rsidRPr="00854E56" w:rsidRDefault="00DC4FBF" w:rsidP="00DC4FBF">
            <w:pPr>
              <w:pStyle w:val="TAL"/>
              <w:rPr>
                <w:lang w:eastAsia="ja-JP"/>
              </w:rPr>
            </w:pPr>
          </w:p>
        </w:tc>
        <w:tc>
          <w:tcPr>
            <w:tcW w:w="1260" w:type="dxa"/>
          </w:tcPr>
          <w:p w14:paraId="037B802B" w14:textId="77777777" w:rsidR="00DC4FBF" w:rsidRPr="00854E56" w:rsidRDefault="00DC4FBF" w:rsidP="00DC4FBF">
            <w:pPr>
              <w:pStyle w:val="TAL"/>
              <w:rPr>
                <w:lang w:eastAsia="ja-JP"/>
              </w:rPr>
            </w:pPr>
            <w:r w:rsidRPr="00854E56">
              <w:rPr>
                <w:lang w:eastAsia="ja-JP"/>
              </w:rPr>
              <w:t>OCTET STRING (SIZE(2))</w:t>
            </w:r>
          </w:p>
        </w:tc>
        <w:tc>
          <w:tcPr>
            <w:tcW w:w="1994" w:type="dxa"/>
          </w:tcPr>
          <w:p w14:paraId="33F09A02" w14:textId="77777777" w:rsidR="00DC4FBF" w:rsidRPr="00854E56" w:rsidRDefault="00DC4FBF" w:rsidP="00DC4FBF">
            <w:pPr>
              <w:pStyle w:val="TAL"/>
              <w:rPr>
                <w:lang w:eastAsia="ja-JP"/>
              </w:rPr>
            </w:pPr>
          </w:p>
        </w:tc>
        <w:tc>
          <w:tcPr>
            <w:tcW w:w="1064" w:type="dxa"/>
          </w:tcPr>
          <w:p w14:paraId="305114E5" w14:textId="77777777" w:rsidR="00DC4FBF" w:rsidRPr="00854E56" w:rsidRDefault="00DC4FBF" w:rsidP="00DC4FBF">
            <w:pPr>
              <w:pStyle w:val="TAC"/>
              <w:rPr>
                <w:lang w:eastAsia="ja-JP"/>
              </w:rPr>
            </w:pPr>
            <w:r w:rsidRPr="00854E56">
              <w:rPr>
                <w:lang w:eastAsia="ja-JP"/>
              </w:rPr>
              <w:t>-</w:t>
            </w:r>
          </w:p>
        </w:tc>
        <w:tc>
          <w:tcPr>
            <w:tcW w:w="1134" w:type="dxa"/>
          </w:tcPr>
          <w:p w14:paraId="319B6AB0" w14:textId="77777777" w:rsidR="00DC4FBF" w:rsidRPr="00854E56" w:rsidRDefault="00DC4FBF" w:rsidP="00DC4FBF">
            <w:pPr>
              <w:pStyle w:val="TAC"/>
              <w:rPr>
                <w:lang w:eastAsia="ja-JP"/>
              </w:rPr>
            </w:pPr>
            <w:r w:rsidRPr="00854E56">
              <w:rPr>
                <w:lang w:eastAsia="ja-JP"/>
              </w:rPr>
              <w:t>-</w:t>
            </w:r>
          </w:p>
        </w:tc>
      </w:tr>
      <w:tr w:rsidR="00DC4FBF" w:rsidRPr="00854E56" w14:paraId="6481B7BF" w14:textId="77777777" w:rsidTr="00DC4FBF">
        <w:tc>
          <w:tcPr>
            <w:tcW w:w="1997" w:type="dxa"/>
          </w:tcPr>
          <w:p w14:paraId="0CDBA480" w14:textId="77777777" w:rsidR="00DC4FBF" w:rsidRPr="00854E56" w:rsidRDefault="00DC4FBF" w:rsidP="00DC4FBF">
            <w:pPr>
              <w:pStyle w:val="TAL"/>
              <w:ind w:left="284"/>
              <w:rPr>
                <w:lang w:eastAsia="ja-JP"/>
              </w:rPr>
            </w:pPr>
            <w:r w:rsidRPr="00854E56">
              <w:rPr>
                <w:lang w:eastAsia="ja-JP"/>
              </w:rPr>
              <w:t>&gt;&gt;RAC</w:t>
            </w:r>
          </w:p>
        </w:tc>
        <w:tc>
          <w:tcPr>
            <w:tcW w:w="1117" w:type="dxa"/>
          </w:tcPr>
          <w:p w14:paraId="61427AFF" w14:textId="77777777" w:rsidR="00DC4FBF" w:rsidRPr="00854E56" w:rsidRDefault="00DC4FBF" w:rsidP="00DC4FBF">
            <w:pPr>
              <w:pStyle w:val="TAL"/>
              <w:rPr>
                <w:lang w:eastAsia="ja-JP"/>
              </w:rPr>
            </w:pPr>
            <w:r w:rsidRPr="00854E56">
              <w:rPr>
                <w:lang w:eastAsia="ja-JP"/>
              </w:rPr>
              <w:t>O</w:t>
            </w:r>
          </w:p>
        </w:tc>
        <w:tc>
          <w:tcPr>
            <w:tcW w:w="954" w:type="dxa"/>
          </w:tcPr>
          <w:p w14:paraId="4E7560D4" w14:textId="77777777" w:rsidR="00DC4FBF" w:rsidRPr="00854E56" w:rsidRDefault="00DC4FBF" w:rsidP="00DC4FBF">
            <w:pPr>
              <w:pStyle w:val="TAL"/>
              <w:rPr>
                <w:lang w:eastAsia="ja-JP"/>
              </w:rPr>
            </w:pPr>
          </w:p>
        </w:tc>
        <w:tc>
          <w:tcPr>
            <w:tcW w:w="1260" w:type="dxa"/>
          </w:tcPr>
          <w:p w14:paraId="081076D7" w14:textId="77777777" w:rsidR="00DC4FBF" w:rsidRPr="00854E56" w:rsidRDefault="00DC4FBF" w:rsidP="00DC4FBF">
            <w:pPr>
              <w:pStyle w:val="TAL"/>
              <w:rPr>
                <w:lang w:eastAsia="ja-JP"/>
              </w:rPr>
            </w:pPr>
            <w:r w:rsidRPr="00854E56">
              <w:rPr>
                <w:lang w:eastAsia="ja-JP"/>
              </w:rPr>
              <w:t>9.2.3.2</w:t>
            </w:r>
          </w:p>
        </w:tc>
        <w:tc>
          <w:tcPr>
            <w:tcW w:w="1994" w:type="dxa"/>
          </w:tcPr>
          <w:p w14:paraId="7AABD711" w14:textId="77777777" w:rsidR="00DC4FBF" w:rsidRPr="00854E56" w:rsidRDefault="00DC4FBF" w:rsidP="00DC4FBF">
            <w:pPr>
              <w:pStyle w:val="TAL"/>
              <w:rPr>
                <w:lang w:eastAsia="ja-JP"/>
              </w:rPr>
            </w:pPr>
          </w:p>
        </w:tc>
        <w:tc>
          <w:tcPr>
            <w:tcW w:w="1064" w:type="dxa"/>
          </w:tcPr>
          <w:p w14:paraId="2D669386" w14:textId="77777777" w:rsidR="00DC4FBF" w:rsidRPr="00854E56" w:rsidRDefault="00DC4FBF" w:rsidP="00DC4FBF">
            <w:pPr>
              <w:pStyle w:val="TAC"/>
              <w:rPr>
                <w:lang w:eastAsia="ja-JP"/>
              </w:rPr>
            </w:pPr>
            <w:r w:rsidRPr="00854E56">
              <w:rPr>
                <w:lang w:eastAsia="ja-JP"/>
              </w:rPr>
              <w:t>-</w:t>
            </w:r>
          </w:p>
        </w:tc>
        <w:tc>
          <w:tcPr>
            <w:tcW w:w="1134" w:type="dxa"/>
          </w:tcPr>
          <w:p w14:paraId="53364855" w14:textId="77777777" w:rsidR="00DC4FBF" w:rsidRPr="00854E56" w:rsidRDefault="00DC4FBF" w:rsidP="00DC4FBF">
            <w:pPr>
              <w:pStyle w:val="TAC"/>
              <w:rPr>
                <w:lang w:eastAsia="ja-JP"/>
              </w:rPr>
            </w:pPr>
            <w:r w:rsidRPr="00854E56">
              <w:rPr>
                <w:lang w:eastAsia="ja-JP"/>
              </w:rPr>
              <w:t>-</w:t>
            </w:r>
          </w:p>
        </w:tc>
      </w:tr>
    </w:tbl>
    <w:p w14:paraId="5F73168B" w14:textId="77777777" w:rsidR="00DC4FBF" w:rsidRPr="00854E56" w:rsidRDefault="00DC4FBF" w:rsidP="00DC4FBF"/>
    <w:p w14:paraId="5D34AB82" w14:textId="77777777" w:rsidR="00DC4FBF" w:rsidRPr="00854E56" w:rsidRDefault="00DC4FBF" w:rsidP="00DC4FBF">
      <w:pPr>
        <w:pStyle w:val="Heading4"/>
      </w:pPr>
      <w:bookmarkStart w:id="1156" w:name="_Toc462740675"/>
      <w:bookmarkStart w:id="1157" w:name="_Toc497149495"/>
      <w:r w:rsidRPr="00854E56">
        <w:t>9.2.1.7</w:t>
      </w:r>
      <w:r w:rsidRPr="00854E56">
        <w:tab/>
        <w:t>Source eNB to Target eNB Transparent Container</w:t>
      </w:r>
      <w:bookmarkEnd w:id="1156"/>
      <w:bookmarkEnd w:id="1157"/>
    </w:p>
    <w:p w14:paraId="48A49256" w14:textId="77777777" w:rsidR="00DC4FBF" w:rsidRPr="00854E56" w:rsidRDefault="00DC4FBF" w:rsidP="00DC4FBF">
      <w:r w:rsidRPr="00854E56">
        <w:t xml:space="preserve">The </w:t>
      </w:r>
      <w:r w:rsidRPr="00854E56">
        <w:rPr>
          <w:i/>
        </w:rPr>
        <w:t>Source eNB to target eNB Transparent Container</w:t>
      </w:r>
      <w:r w:rsidRPr="00854E56">
        <w:t xml:space="preserve"> IE is an information element that is produced by the </w:t>
      </w:r>
      <w:r w:rsidRPr="00854E56">
        <w:rPr>
          <w:rFonts w:eastAsia="MS Mincho"/>
        </w:rPr>
        <w:t>s</w:t>
      </w:r>
      <w:r w:rsidRPr="00854E56">
        <w:t>ource eNB and is transmitted to the target eNB. For inter</w:t>
      </w:r>
      <w:r w:rsidRPr="00854E56">
        <w:rPr>
          <w:rFonts w:eastAsia="MS Mincho"/>
        </w:rPr>
        <w:t>-</w:t>
      </w:r>
      <w:r w:rsidRPr="00854E56">
        <w:t>system handovers to E-UTRAN, the IE is transmitted from the external handover source to the target eNB.</w:t>
      </w:r>
    </w:p>
    <w:p w14:paraId="6C8ECD99" w14:textId="77777777" w:rsidR="00DC4FBF" w:rsidRPr="00854E56" w:rsidRDefault="00DC4FBF" w:rsidP="00DC4FBF">
      <w:r w:rsidRPr="00854E56">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033"/>
        <w:gridCol w:w="1319"/>
        <w:gridCol w:w="1847"/>
        <w:gridCol w:w="1086"/>
        <w:gridCol w:w="1047"/>
      </w:tblGrid>
      <w:tr w:rsidR="00DC4FBF" w:rsidRPr="00854E56" w14:paraId="2FC66912" w14:textId="77777777" w:rsidTr="00DC4FBF">
        <w:trPr>
          <w:jc w:val="center"/>
        </w:trPr>
        <w:tc>
          <w:tcPr>
            <w:tcW w:w="1897" w:type="dxa"/>
          </w:tcPr>
          <w:p w14:paraId="3D72570D" w14:textId="77777777" w:rsidR="00DC4FBF" w:rsidRPr="00854E56" w:rsidRDefault="00DC4FBF" w:rsidP="00DC4FBF">
            <w:pPr>
              <w:pStyle w:val="TAH"/>
              <w:rPr>
                <w:lang w:eastAsia="ja-JP"/>
              </w:rPr>
            </w:pPr>
            <w:r w:rsidRPr="00854E56">
              <w:rPr>
                <w:lang w:eastAsia="ja-JP"/>
              </w:rPr>
              <w:t>IE/Group Name</w:t>
            </w:r>
          </w:p>
        </w:tc>
        <w:tc>
          <w:tcPr>
            <w:tcW w:w="1235" w:type="dxa"/>
          </w:tcPr>
          <w:p w14:paraId="668259EC" w14:textId="77777777" w:rsidR="00DC4FBF" w:rsidRPr="00854E56" w:rsidRDefault="00DC4FBF" w:rsidP="00DC4FBF">
            <w:pPr>
              <w:pStyle w:val="TAH"/>
              <w:rPr>
                <w:lang w:eastAsia="ja-JP"/>
              </w:rPr>
            </w:pPr>
            <w:r w:rsidRPr="00854E56">
              <w:rPr>
                <w:lang w:eastAsia="ja-JP"/>
              </w:rPr>
              <w:t>Presence</w:t>
            </w:r>
          </w:p>
        </w:tc>
        <w:tc>
          <w:tcPr>
            <w:tcW w:w="1033" w:type="dxa"/>
          </w:tcPr>
          <w:p w14:paraId="31C0A886" w14:textId="77777777" w:rsidR="00DC4FBF" w:rsidRPr="00854E56" w:rsidRDefault="00DC4FBF" w:rsidP="00DC4FBF">
            <w:pPr>
              <w:pStyle w:val="TAH"/>
              <w:rPr>
                <w:lang w:eastAsia="ja-JP"/>
              </w:rPr>
            </w:pPr>
            <w:r w:rsidRPr="00854E56">
              <w:rPr>
                <w:lang w:eastAsia="ja-JP"/>
              </w:rPr>
              <w:t>Range</w:t>
            </w:r>
          </w:p>
        </w:tc>
        <w:tc>
          <w:tcPr>
            <w:tcW w:w="1319" w:type="dxa"/>
          </w:tcPr>
          <w:p w14:paraId="470DE4D6" w14:textId="77777777" w:rsidR="00DC4FBF" w:rsidRPr="00854E56" w:rsidRDefault="00DC4FBF" w:rsidP="00DC4FBF">
            <w:pPr>
              <w:pStyle w:val="TAH"/>
              <w:rPr>
                <w:lang w:eastAsia="ja-JP"/>
              </w:rPr>
            </w:pPr>
            <w:r w:rsidRPr="00854E56">
              <w:rPr>
                <w:lang w:eastAsia="ja-JP"/>
              </w:rPr>
              <w:t>IE type and reference</w:t>
            </w:r>
          </w:p>
        </w:tc>
        <w:tc>
          <w:tcPr>
            <w:tcW w:w="1847" w:type="dxa"/>
          </w:tcPr>
          <w:p w14:paraId="7B10BC82" w14:textId="77777777" w:rsidR="00DC4FBF" w:rsidRPr="00854E56" w:rsidRDefault="00DC4FBF" w:rsidP="00DC4FBF">
            <w:pPr>
              <w:pStyle w:val="TAH"/>
              <w:rPr>
                <w:lang w:eastAsia="ja-JP"/>
              </w:rPr>
            </w:pPr>
            <w:r w:rsidRPr="00854E56">
              <w:rPr>
                <w:lang w:eastAsia="ja-JP"/>
              </w:rPr>
              <w:t>Semantics description</w:t>
            </w:r>
          </w:p>
        </w:tc>
        <w:tc>
          <w:tcPr>
            <w:tcW w:w="1086" w:type="dxa"/>
          </w:tcPr>
          <w:p w14:paraId="4C1CAE1A" w14:textId="77777777" w:rsidR="00DC4FBF" w:rsidRPr="00854E56" w:rsidRDefault="00DC4FBF" w:rsidP="00DC4FBF">
            <w:pPr>
              <w:pStyle w:val="TAH"/>
              <w:rPr>
                <w:lang w:eastAsia="ja-JP"/>
              </w:rPr>
            </w:pPr>
            <w:r w:rsidRPr="00854E56">
              <w:rPr>
                <w:lang w:eastAsia="ja-JP"/>
              </w:rPr>
              <w:t>Criticality</w:t>
            </w:r>
          </w:p>
        </w:tc>
        <w:tc>
          <w:tcPr>
            <w:tcW w:w="1047" w:type="dxa"/>
          </w:tcPr>
          <w:p w14:paraId="0350046D" w14:textId="77777777" w:rsidR="00DC4FBF" w:rsidRPr="00854E56" w:rsidRDefault="00DC4FBF" w:rsidP="00DC4FBF">
            <w:pPr>
              <w:pStyle w:val="TAH"/>
              <w:rPr>
                <w:lang w:eastAsia="ja-JP"/>
              </w:rPr>
            </w:pPr>
            <w:r w:rsidRPr="00854E56">
              <w:rPr>
                <w:lang w:eastAsia="ja-JP"/>
              </w:rPr>
              <w:t>Assigned Criticality</w:t>
            </w:r>
          </w:p>
        </w:tc>
      </w:tr>
      <w:tr w:rsidR="00DC4FBF" w:rsidRPr="00854E56" w14:paraId="6D0138C5" w14:textId="77777777" w:rsidTr="00DC4FBF">
        <w:trPr>
          <w:jc w:val="center"/>
        </w:trPr>
        <w:tc>
          <w:tcPr>
            <w:tcW w:w="1897" w:type="dxa"/>
          </w:tcPr>
          <w:p w14:paraId="69B9961B" w14:textId="77777777" w:rsidR="00DC4FBF" w:rsidRPr="00854E56" w:rsidRDefault="00DC4FBF" w:rsidP="00DC4FBF">
            <w:pPr>
              <w:pStyle w:val="TAC"/>
              <w:jc w:val="left"/>
              <w:rPr>
                <w:lang w:eastAsia="ja-JP"/>
              </w:rPr>
            </w:pPr>
            <w:r w:rsidRPr="00854E56">
              <w:rPr>
                <w:lang w:eastAsia="ja-JP"/>
              </w:rPr>
              <w:t>RRC Container</w:t>
            </w:r>
          </w:p>
        </w:tc>
        <w:tc>
          <w:tcPr>
            <w:tcW w:w="1235" w:type="dxa"/>
          </w:tcPr>
          <w:p w14:paraId="0FC06DFE" w14:textId="77777777" w:rsidR="00DC4FBF" w:rsidRPr="00854E56" w:rsidRDefault="00DC4FBF" w:rsidP="00DC4FBF">
            <w:pPr>
              <w:pStyle w:val="TAC"/>
              <w:jc w:val="left"/>
              <w:rPr>
                <w:lang w:eastAsia="ja-JP"/>
              </w:rPr>
            </w:pPr>
            <w:r w:rsidRPr="00854E56">
              <w:rPr>
                <w:lang w:eastAsia="ja-JP"/>
              </w:rPr>
              <w:t>M</w:t>
            </w:r>
          </w:p>
        </w:tc>
        <w:tc>
          <w:tcPr>
            <w:tcW w:w="1033" w:type="dxa"/>
          </w:tcPr>
          <w:p w14:paraId="64485721" w14:textId="77777777" w:rsidR="00DC4FBF" w:rsidRPr="00854E56" w:rsidRDefault="00DC4FBF" w:rsidP="00DC4FBF">
            <w:pPr>
              <w:pStyle w:val="TAC"/>
              <w:jc w:val="left"/>
              <w:rPr>
                <w:lang w:eastAsia="ja-JP"/>
              </w:rPr>
            </w:pPr>
          </w:p>
        </w:tc>
        <w:tc>
          <w:tcPr>
            <w:tcW w:w="1319" w:type="dxa"/>
          </w:tcPr>
          <w:p w14:paraId="46436D1F" w14:textId="77777777" w:rsidR="00DC4FBF" w:rsidRPr="00854E56" w:rsidRDefault="00DC4FBF" w:rsidP="00DC4FBF">
            <w:pPr>
              <w:pStyle w:val="TAL"/>
              <w:rPr>
                <w:lang w:eastAsia="ja-JP"/>
              </w:rPr>
            </w:pPr>
            <w:r w:rsidRPr="00854E56">
              <w:rPr>
                <w:lang w:eastAsia="ja-JP"/>
              </w:rPr>
              <w:t>OCTET STRING</w:t>
            </w:r>
          </w:p>
        </w:tc>
        <w:tc>
          <w:tcPr>
            <w:tcW w:w="1847" w:type="dxa"/>
          </w:tcPr>
          <w:p w14:paraId="23BE19D3" w14:textId="338FE5E5" w:rsidR="00DC4FBF" w:rsidRPr="00854E56" w:rsidRDefault="00DC4FBF" w:rsidP="00DC4FBF">
            <w:pPr>
              <w:pStyle w:val="TAL"/>
              <w:rPr>
                <w:lang w:eastAsia="ja-JP"/>
              </w:rPr>
            </w:pPr>
            <w:r w:rsidRPr="00854E56">
              <w:rPr>
                <w:lang w:eastAsia="ja-JP"/>
              </w:rPr>
              <w:t xml:space="preserve">Includes the RRC Handover Preparation Information message as defined in subclause 10.2.2 of </w:t>
            </w:r>
            <w:ins w:id="1158" w:author="MulteFire Alliance (MFA)" w:date="2017-02-21T19:26:00Z">
              <w:r w:rsidR="00D80DAE">
                <w:rPr>
                  <w:lang w:eastAsia="ja-JP"/>
                </w:rPr>
                <w:t>MFA </w:t>
              </w:r>
            </w:ins>
            <w:r w:rsidRPr="00854E56">
              <w:rPr>
                <w:lang w:eastAsia="ja-JP"/>
              </w:rPr>
              <w:t>TS 36.331 [16].</w:t>
            </w:r>
          </w:p>
        </w:tc>
        <w:tc>
          <w:tcPr>
            <w:tcW w:w="1086" w:type="dxa"/>
          </w:tcPr>
          <w:p w14:paraId="4EF18C24" w14:textId="77777777" w:rsidR="00DC4FBF" w:rsidRPr="00854E56" w:rsidRDefault="00DC4FBF" w:rsidP="00DC4FBF">
            <w:pPr>
              <w:pStyle w:val="TAC"/>
              <w:rPr>
                <w:lang w:eastAsia="ja-JP"/>
              </w:rPr>
            </w:pPr>
            <w:r w:rsidRPr="00854E56">
              <w:rPr>
                <w:lang w:eastAsia="ja-JP"/>
              </w:rPr>
              <w:t>-</w:t>
            </w:r>
          </w:p>
        </w:tc>
        <w:tc>
          <w:tcPr>
            <w:tcW w:w="1047" w:type="dxa"/>
          </w:tcPr>
          <w:p w14:paraId="239A2EC6" w14:textId="77777777" w:rsidR="00DC4FBF" w:rsidRPr="00854E56" w:rsidRDefault="00DC4FBF" w:rsidP="00DC4FBF">
            <w:pPr>
              <w:pStyle w:val="TAC"/>
              <w:rPr>
                <w:lang w:eastAsia="ja-JP"/>
              </w:rPr>
            </w:pPr>
          </w:p>
        </w:tc>
      </w:tr>
      <w:tr w:rsidR="00DC4FBF" w:rsidRPr="00854E56" w14:paraId="50622BB7" w14:textId="77777777" w:rsidTr="00DC4FBF">
        <w:trPr>
          <w:jc w:val="center"/>
        </w:trPr>
        <w:tc>
          <w:tcPr>
            <w:tcW w:w="1897" w:type="dxa"/>
          </w:tcPr>
          <w:p w14:paraId="62EBCB69" w14:textId="77777777" w:rsidR="00DC4FBF" w:rsidRPr="00854E56" w:rsidRDefault="00DC4FBF" w:rsidP="00DC4FBF">
            <w:pPr>
              <w:pStyle w:val="TAL"/>
              <w:rPr>
                <w:b/>
                <w:lang w:eastAsia="ja-JP"/>
              </w:rPr>
            </w:pPr>
            <w:r w:rsidRPr="00854E56">
              <w:rPr>
                <w:b/>
                <w:lang w:eastAsia="ja-JP"/>
              </w:rPr>
              <w:t>E-RABs Information List</w:t>
            </w:r>
          </w:p>
        </w:tc>
        <w:tc>
          <w:tcPr>
            <w:tcW w:w="1235" w:type="dxa"/>
          </w:tcPr>
          <w:p w14:paraId="0AE76014" w14:textId="77777777" w:rsidR="00DC4FBF" w:rsidRPr="00854E56" w:rsidRDefault="00DC4FBF" w:rsidP="00DC4FBF">
            <w:pPr>
              <w:pStyle w:val="TAL"/>
              <w:rPr>
                <w:lang w:eastAsia="ja-JP"/>
              </w:rPr>
            </w:pPr>
          </w:p>
        </w:tc>
        <w:tc>
          <w:tcPr>
            <w:tcW w:w="1033" w:type="dxa"/>
          </w:tcPr>
          <w:p w14:paraId="695D8614" w14:textId="77777777" w:rsidR="00DC4FBF" w:rsidRPr="00854E56" w:rsidRDefault="00DC4FBF" w:rsidP="00DC4FBF">
            <w:pPr>
              <w:pStyle w:val="TAL"/>
              <w:rPr>
                <w:lang w:eastAsia="ja-JP"/>
              </w:rPr>
            </w:pPr>
            <w:r w:rsidRPr="00854E56">
              <w:rPr>
                <w:i/>
                <w:iCs/>
                <w:lang w:eastAsia="ja-JP"/>
              </w:rPr>
              <w:t>0..1</w:t>
            </w:r>
          </w:p>
        </w:tc>
        <w:tc>
          <w:tcPr>
            <w:tcW w:w="1319" w:type="dxa"/>
          </w:tcPr>
          <w:p w14:paraId="43ED8A8D" w14:textId="77777777" w:rsidR="00DC4FBF" w:rsidRPr="00854E56" w:rsidRDefault="00DC4FBF" w:rsidP="00DC4FBF">
            <w:pPr>
              <w:pStyle w:val="TAL"/>
              <w:rPr>
                <w:lang w:eastAsia="ja-JP"/>
              </w:rPr>
            </w:pPr>
          </w:p>
        </w:tc>
        <w:tc>
          <w:tcPr>
            <w:tcW w:w="1847" w:type="dxa"/>
          </w:tcPr>
          <w:p w14:paraId="0AE92289" w14:textId="77777777" w:rsidR="00DC4FBF" w:rsidRPr="00854E56" w:rsidRDefault="00DC4FBF" w:rsidP="00DC4FBF">
            <w:pPr>
              <w:pStyle w:val="TAL"/>
              <w:rPr>
                <w:lang w:eastAsia="ja-JP"/>
              </w:rPr>
            </w:pPr>
          </w:p>
        </w:tc>
        <w:tc>
          <w:tcPr>
            <w:tcW w:w="1086" w:type="dxa"/>
          </w:tcPr>
          <w:p w14:paraId="2CDE970C" w14:textId="77777777" w:rsidR="00DC4FBF" w:rsidRPr="00854E56" w:rsidRDefault="00DC4FBF" w:rsidP="00DC4FBF">
            <w:pPr>
              <w:pStyle w:val="TAC"/>
              <w:rPr>
                <w:lang w:eastAsia="ja-JP"/>
              </w:rPr>
            </w:pPr>
            <w:r w:rsidRPr="00854E56">
              <w:rPr>
                <w:lang w:eastAsia="ja-JP"/>
              </w:rPr>
              <w:t>-</w:t>
            </w:r>
          </w:p>
        </w:tc>
        <w:tc>
          <w:tcPr>
            <w:tcW w:w="1047" w:type="dxa"/>
          </w:tcPr>
          <w:p w14:paraId="72556074" w14:textId="77777777" w:rsidR="00DC4FBF" w:rsidRPr="00854E56" w:rsidRDefault="00DC4FBF" w:rsidP="00DC4FBF">
            <w:pPr>
              <w:pStyle w:val="TAC"/>
              <w:rPr>
                <w:lang w:eastAsia="ja-JP"/>
              </w:rPr>
            </w:pPr>
          </w:p>
        </w:tc>
      </w:tr>
      <w:tr w:rsidR="00DC4FBF" w:rsidRPr="00854E56" w14:paraId="29E153C0" w14:textId="77777777" w:rsidTr="00DC4FBF">
        <w:trPr>
          <w:jc w:val="center"/>
        </w:trPr>
        <w:tc>
          <w:tcPr>
            <w:tcW w:w="1897" w:type="dxa"/>
          </w:tcPr>
          <w:p w14:paraId="6133E2C5" w14:textId="77777777" w:rsidR="00DC4FBF" w:rsidRPr="00854E56" w:rsidRDefault="00DC4FBF" w:rsidP="00DC4FBF">
            <w:pPr>
              <w:pStyle w:val="TAL"/>
              <w:ind w:left="142"/>
              <w:rPr>
                <w:b/>
                <w:bCs/>
                <w:lang w:eastAsia="ja-JP"/>
              </w:rPr>
            </w:pPr>
            <w:r w:rsidRPr="00854E56">
              <w:rPr>
                <w:b/>
                <w:bCs/>
                <w:lang w:eastAsia="ja-JP"/>
              </w:rPr>
              <w:t>&gt;E-RABs Information Item</w:t>
            </w:r>
          </w:p>
        </w:tc>
        <w:tc>
          <w:tcPr>
            <w:tcW w:w="1235" w:type="dxa"/>
          </w:tcPr>
          <w:p w14:paraId="1E8F90DC" w14:textId="77777777" w:rsidR="00DC4FBF" w:rsidRPr="00854E56" w:rsidRDefault="00DC4FBF" w:rsidP="00DC4FBF">
            <w:pPr>
              <w:pStyle w:val="TAL"/>
              <w:rPr>
                <w:lang w:eastAsia="ja-JP"/>
              </w:rPr>
            </w:pPr>
          </w:p>
        </w:tc>
        <w:tc>
          <w:tcPr>
            <w:tcW w:w="1033" w:type="dxa"/>
          </w:tcPr>
          <w:p w14:paraId="04B513FA" w14:textId="77777777" w:rsidR="00DC4FBF" w:rsidRPr="00854E56" w:rsidRDefault="00DC4FBF" w:rsidP="00DC4FBF">
            <w:pPr>
              <w:pStyle w:val="TAL"/>
              <w:rPr>
                <w:i/>
                <w:szCs w:val="18"/>
                <w:lang w:eastAsia="ja-JP"/>
              </w:rPr>
            </w:pPr>
            <w:r w:rsidRPr="00854E56">
              <w:rPr>
                <w:bCs/>
                <w:i/>
                <w:szCs w:val="18"/>
                <w:lang w:eastAsia="ja-JP"/>
              </w:rPr>
              <w:t>1 .. &lt;maxnoof E-RABs&gt;</w:t>
            </w:r>
          </w:p>
        </w:tc>
        <w:tc>
          <w:tcPr>
            <w:tcW w:w="1319" w:type="dxa"/>
          </w:tcPr>
          <w:p w14:paraId="31CC1F4F" w14:textId="77777777" w:rsidR="00DC4FBF" w:rsidRPr="00854E56" w:rsidRDefault="00DC4FBF" w:rsidP="00DC4FBF">
            <w:pPr>
              <w:pStyle w:val="TAL"/>
              <w:rPr>
                <w:lang w:eastAsia="ja-JP"/>
              </w:rPr>
            </w:pPr>
          </w:p>
        </w:tc>
        <w:tc>
          <w:tcPr>
            <w:tcW w:w="1847" w:type="dxa"/>
          </w:tcPr>
          <w:p w14:paraId="7ED9EA18" w14:textId="77777777" w:rsidR="00DC4FBF" w:rsidRPr="00854E56" w:rsidRDefault="00DC4FBF" w:rsidP="00DC4FBF">
            <w:pPr>
              <w:pStyle w:val="TAL"/>
              <w:rPr>
                <w:lang w:eastAsia="ja-JP"/>
              </w:rPr>
            </w:pPr>
          </w:p>
        </w:tc>
        <w:tc>
          <w:tcPr>
            <w:tcW w:w="1086" w:type="dxa"/>
          </w:tcPr>
          <w:p w14:paraId="08F6971A" w14:textId="77777777" w:rsidR="00DC4FBF" w:rsidRPr="00854E56" w:rsidRDefault="00DC4FBF" w:rsidP="00DC4FBF">
            <w:pPr>
              <w:pStyle w:val="TAC"/>
              <w:rPr>
                <w:lang w:eastAsia="ja-JP"/>
              </w:rPr>
            </w:pPr>
            <w:r w:rsidRPr="00854E56">
              <w:rPr>
                <w:lang w:eastAsia="ja-JP"/>
              </w:rPr>
              <w:t>EACH</w:t>
            </w:r>
          </w:p>
        </w:tc>
        <w:tc>
          <w:tcPr>
            <w:tcW w:w="1047" w:type="dxa"/>
          </w:tcPr>
          <w:p w14:paraId="770F8800" w14:textId="77777777" w:rsidR="00DC4FBF" w:rsidRPr="00854E56" w:rsidRDefault="00DC4FBF" w:rsidP="00DC4FBF">
            <w:pPr>
              <w:pStyle w:val="TAC"/>
              <w:rPr>
                <w:lang w:eastAsia="ja-JP"/>
              </w:rPr>
            </w:pPr>
            <w:r w:rsidRPr="00854E56">
              <w:rPr>
                <w:lang w:eastAsia="ja-JP"/>
              </w:rPr>
              <w:t>ignore</w:t>
            </w:r>
          </w:p>
        </w:tc>
      </w:tr>
      <w:tr w:rsidR="00DC4FBF" w:rsidRPr="00854E56" w14:paraId="0421E210" w14:textId="77777777" w:rsidTr="00DC4FBF">
        <w:trPr>
          <w:jc w:val="center"/>
        </w:trPr>
        <w:tc>
          <w:tcPr>
            <w:tcW w:w="1897" w:type="dxa"/>
          </w:tcPr>
          <w:p w14:paraId="4456A805" w14:textId="77777777" w:rsidR="00DC4FBF" w:rsidRPr="00854E56" w:rsidRDefault="00DC4FBF" w:rsidP="00DC4FBF">
            <w:pPr>
              <w:pStyle w:val="TAL"/>
              <w:ind w:left="284"/>
              <w:rPr>
                <w:lang w:eastAsia="ja-JP"/>
              </w:rPr>
            </w:pPr>
            <w:r w:rsidRPr="00854E56">
              <w:rPr>
                <w:lang w:eastAsia="ja-JP"/>
              </w:rPr>
              <w:t>&gt;&gt;E-RAB ID</w:t>
            </w:r>
          </w:p>
        </w:tc>
        <w:tc>
          <w:tcPr>
            <w:tcW w:w="1235" w:type="dxa"/>
          </w:tcPr>
          <w:p w14:paraId="4B78954B" w14:textId="77777777" w:rsidR="00DC4FBF" w:rsidRPr="00854E56" w:rsidRDefault="00DC4FBF" w:rsidP="00DC4FBF">
            <w:pPr>
              <w:pStyle w:val="TAL"/>
              <w:rPr>
                <w:lang w:eastAsia="ja-JP"/>
              </w:rPr>
            </w:pPr>
            <w:r w:rsidRPr="00854E56">
              <w:rPr>
                <w:lang w:eastAsia="ja-JP"/>
              </w:rPr>
              <w:t>M</w:t>
            </w:r>
          </w:p>
        </w:tc>
        <w:tc>
          <w:tcPr>
            <w:tcW w:w="1033" w:type="dxa"/>
          </w:tcPr>
          <w:p w14:paraId="6C04310A" w14:textId="77777777" w:rsidR="00DC4FBF" w:rsidRPr="00854E56" w:rsidRDefault="00DC4FBF" w:rsidP="00DC4FBF">
            <w:pPr>
              <w:pStyle w:val="TAL"/>
              <w:rPr>
                <w:lang w:eastAsia="ja-JP"/>
              </w:rPr>
            </w:pPr>
          </w:p>
        </w:tc>
        <w:tc>
          <w:tcPr>
            <w:tcW w:w="1319" w:type="dxa"/>
          </w:tcPr>
          <w:p w14:paraId="77DA41D1" w14:textId="77777777" w:rsidR="00DC4FBF" w:rsidRPr="00854E56" w:rsidRDefault="00DC4FBF" w:rsidP="00DC4FBF">
            <w:pPr>
              <w:pStyle w:val="TAL"/>
              <w:rPr>
                <w:lang w:eastAsia="ja-JP"/>
              </w:rPr>
            </w:pPr>
            <w:r w:rsidRPr="00854E56">
              <w:rPr>
                <w:snapToGrid w:val="0"/>
                <w:lang w:eastAsia="ja-JP"/>
              </w:rPr>
              <w:t>9.2.1.2</w:t>
            </w:r>
          </w:p>
        </w:tc>
        <w:tc>
          <w:tcPr>
            <w:tcW w:w="1847" w:type="dxa"/>
          </w:tcPr>
          <w:p w14:paraId="0B1BF26E" w14:textId="77777777" w:rsidR="00DC4FBF" w:rsidRPr="00854E56" w:rsidRDefault="00DC4FBF" w:rsidP="00DC4FBF">
            <w:pPr>
              <w:pStyle w:val="TAL"/>
              <w:rPr>
                <w:lang w:eastAsia="ja-JP"/>
              </w:rPr>
            </w:pPr>
          </w:p>
        </w:tc>
        <w:tc>
          <w:tcPr>
            <w:tcW w:w="1086" w:type="dxa"/>
          </w:tcPr>
          <w:p w14:paraId="4A30110B" w14:textId="77777777" w:rsidR="00DC4FBF" w:rsidRPr="00854E56" w:rsidRDefault="00DC4FBF" w:rsidP="00DC4FBF">
            <w:pPr>
              <w:pStyle w:val="TAC"/>
              <w:rPr>
                <w:lang w:eastAsia="ja-JP"/>
              </w:rPr>
            </w:pPr>
            <w:r w:rsidRPr="00854E56">
              <w:rPr>
                <w:lang w:eastAsia="ja-JP"/>
              </w:rPr>
              <w:t>-</w:t>
            </w:r>
          </w:p>
        </w:tc>
        <w:tc>
          <w:tcPr>
            <w:tcW w:w="1047" w:type="dxa"/>
          </w:tcPr>
          <w:p w14:paraId="310ABDD8" w14:textId="77777777" w:rsidR="00DC4FBF" w:rsidRPr="00854E56" w:rsidRDefault="00DC4FBF" w:rsidP="00DC4FBF">
            <w:pPr>
              <w:pStyle w:val="TAC"/>
              <w:rPr>
                <w:lang w:eastAsia="ja-JP"/>
              </w:rPr>
            </w:pPr>
          </w:p>
        </w:tc>
      </w:tr>
      <w:tr w:rsidR="00DC4FBF" w:rsidRPr="00854E56" w14:paraId="79D8695C" w14:textId="77777777" w:rsidTr="00DC4FBF">
        <w:trPr>
          <w:jc w:val="center"/>
        </w:trPr>
        <w:tc>
          <w:tcPr>
            <w:tcW w:w="1897" w:type="dxa"/>
          </w:tcPr>
          <w:p w14:paraId="22EA2414" w14:textId="77777777" w:rsidR="00DC4FBF" w:rsidRPr="00854E56" w:rsidRDefault="00DC4FBF" w:rsidP="00DC4FBF">
            <w:pPr>
              <w:pStyle w:val="TAL"/>
              <w:ind w:left="284"/>
              <w:rPr>
                <w:lang w:eastAsia="ja-JP"/>
              </w:rPr>
            </w:pPr>
            <w:r w:rsidRPr="00854E56">
              <w:rPr>
                <w:lang w:eastAsia="ja-JP"/>
              </w:rPr>
              <w:t>&gt;&gt;DL Forwarding</w:t>
            </w:r>
          </w:p>
        </w:tc>
        <w:tc>
          <w:tcPr>
            <w:tcW w:w="1235" w:type="dxa"/>
          </w:tcPr>
          <w:p w14:paraId="0B76E9D0" w14:textId="77777777" w:rsidR="00DC4FBF" w:rsidRPr="00854E56" w:rsidRDefault="00DC4FBF" w:rsidP="00DC4FBF">
            <w:pPr>
              <w:pStyle w:val="TAL"/>
              <w:rPr>
                <w:lang w:eastAsia="ja-JP"/>
              </w:rPr>
            </w:pPr>
            <w:r w:rsidRPr="00854E56">
              <w:rPr>
                <w:lang w:eastAsia="ja-JP"/>
              </w:rPr>
              <w:t>O</w:t>
            </w:r>
          </w:p>
        </w:tc>
        <w:tc>
          <w:tcPr>
            <w:tcW w:w="1033" w:type="dxa"/>
          </w:tcPr>
          <w:p w14:paraId="6BF47C2B" w14:textId="77777777" w:rsidR="00DC4FBF" w:rsidRPr="00854E56" w:rsidRDefault="00DC4FBF" w:rsidP="00DC4FBF">
            <w:pPr>
              <w:pStyle w:val="TAL"/>
              <w:rPr>
                <w:lang w:eastAsia="ja-JP"/>
              </w:rPr>
            </w:pPr>
          </w:p>
        </w:tc>
        <w:tc>
          <w:tcPr>
            <w:tcW w:w="1319" w:type="dxa"/>
          </w:tcPr>
          <w:p w14:paraId="1D4C72E3" w14:textId="77777777" w:rsidR="00DC4FBF" w:rsidRPr="00854E56" w:rsidRDefault="00DC4FBF" w:rsidP="00DC4FBF">
            <w:pPr>
              <w:pStyle w:val="TAL"/>
              <w:rPr>
                <w:lang w:eastAsia="ja-JP"/>
              </w:rPr>
            </w:pPr>
            <w:r w:rsidRPr="00854E56">
              <w:rPr>
                <w:lang w:eastAsia="ja-JP"/>
              </w:rPr>
              <w:t>9.2.3.14</w:t>
            </w:r>
          </w:p>
        </w:tc>
        <w:tc>
          <w:tcPr>
            <w:tcW w:w="1847" w:type="dxa"/>
          </w:tcPr>
          <w:p w14:paraId="18E02C49" w14:textId="77777777" w:rsidR="00DC4FBF" w:rsidRPr="00854E56" w:rsidRDefault="00DC4FBF" w:rsidP="00DC4FBF">
            <w:pPr>
              <w:pStyle w:val="TAL"/>
              <w:rPr>
                <w:lang w:eastAsia="ja-JP"/>
              </w:rPr>
            </w:pPr>
          </w:p>
        </w:tc>
        <w:tc>
          <w:tcPr>
            <w:tcW w:w="1086" w:type="dxa"/>
          </w:tcPr>
          <w:p w14:paraId="6B0F9A60" w14:textId="77777777" w:rsidR="00DC4FBF" w:rsidRPr="00854E56" w:rsidRDefault="00DC4FBF" w:rsidP="00DC4FBF">
            <w:pPr>
              <w:pStyle w:val="TAC"/>
              <w:rPr>
                <w:lang w:eastAsia="ja-JP"/>
              </w:rPr>
            </w:pPr>
            <w:r w:rsidRPr="00854E56">
              <w:rPr>
                <w:lang w:eastAsia="ja-JP"/>
              </w:rPr>
              <w:t>-</w:t>
            </w:r>
          </w:p>
        </w:tc>
        <w:tc>
          <w:tcPr>
            <w:tcW w:w="1047" w:type="dxa"/>
          </w:tcPr>
          <w:p w14:paraId="50A23502" w14:textId="77777777" w:rsidR="00DC4FBF" w:rsidRPr="00854E56" w:rsidRDefault="00DC4FBF" w:rsidP="00DC4FBF">
            <w:pPr>
              <w:pStyle w:val="TAC"/>
              <w:rPr>
                <w:lang w:eastAsia="ja-JP"/>
              </w:rPr>
            </w:pPr>
          </w:p>
        </w:tc>
      </w:tr>
      <w:tr w:rsidR="00DC4FBF" w:rsidRPr="00854E56" w14:paraId="045D9418" w14:textId="77777777" w:rsidTr="00DC4FBF">
        <w:trPr>
          <w:jc w:val="center"/>
        </w:trPr>
        <w:tc>
          <w:tcPr>
            <w:tcW w:w="1897" w:type="dxa"/>
          </w:tcPr>
          <w:p w14:paraId="7E4EF43E" w14:textId="77777777" w:rsidR="00DC4FBF" w:rsidRPr="00854E56" w:rsidRDefault="00DC4FBF" w:rsidP="00DC4FBF">
            <w:pPr>
              <w:pStyle w:val="TAC"/>
              <w:jc w:val="left"/>
              <w:rPr>
                <w:lang w:eastAsia="ja-JP"/>
              </w:rPr>
            </w:pPr>
            <w:r w:rsidRPr="00854E56">
              <w:rPr>
                <w:lang w:eastAsia="ja-JP"/>
              </w:rPr>
              <w:t>Target Cell ID</w:t>
            </w:r>
          </w:p>
        </w:tc>
        <w:tc>
          <w:tcPr>
            <w:tcW w:w="1235" w:type="dxa"/>
          </w:tcPr>
          <w:p w14:paraId="35FCD840" w14:textId="77777777" w:rsidR="00DC4FBF" w:rsidRPr="00854E56" w:rsidRDefault="00DC4FBF" w:rsidP="00DC4FBF">
            <w:pPr>
              <w:pStyle w:val="TAC"/>
              <w:jc w:val="left"/>
              <w:rPr>
                <w:lang w:eastAsia="ja-JP"/>
              </w:rPr>
            </w:pPr>
            <w:r w:rsidRPr="00854E56">
              <w:rPr>
                <w:lang w:eastAsia="ja-JP"/>
              </w:rPr>
              <w:t>M</w:t>
            </w:r>
          </w:p>
        </w:tc>
        <w:tc>
          <w:tcPr>
            <w:tcW w:w="1033" w:type="dxa"/>
          </w:tcPr>
          <w:p w14:paraId="4000CE1D" w14:textId="77777777" w:rsidR="00DC4FBF" w:rsidRPr="00854E56" w:rsidRDefault="00DC4FBF" w:rsidP="00DC4FBF">
            <w:pPr>
              <w:pStyle w:val="TAC"/>
              <w:jc w:val="left"/>
              <w:rPr>
                <w:lang w:eastAsia="ja-JP"/>
              </w:rPr>
            </w:pPr>
          </w:p>
        </w:tc>
        <w:tc>
          <w:tcPr>
            <w:tcW w:w="1319" w:type="dxa"/>
          </w:tcPr>
          <w:p w14:paraId="79F01795" w14:textId="77777777" w:rsidR="00DC4FBF" w:rsidRPr="00854E56" w:rsidRDefault="00DC4FBF" w:rsidP="00DC4FBF">
            <w:pPr>
              <w:pStyle w:val="TAL"/>
              <w:rPr>
                <w:lang w:eastAsia="ja-JP"/>
              </w:rPr>
            </w:pPr>
            <w:r w:rsidRPr="00854E56">
              <w:rPr>
                <w:lang w:eastAsia="ja-JP"/>
              </w:rPr>
              <w:t>E-UTRAN CGI</w:t>
            </w:r>
          </w:p>
          <w:p w14:paraId="0AC5A24C" w14:textId="77777777" w:rsidR="00DC4FBF" w:rsidRPr="00854E56" w:rsidRDefault="00DC4FBF" w:rsidP="00DC4FBF">
            <w:pPr>
              <w:pStyle w:val="TAL"/>
              <w:rPr>
                <w:lang w:eastAsia="ja-JP"/>
              </w:rPr>
            </w:pPr>
            <w:r w:rsidRPr="00854E56">
              <w:rPr>
                <w:lang w:eastAsia="ja-JP"/>
              </w:rPr>
              <w:t>9.2.1.38</w:t>
            </w:r>
          </w:p>
        </w:tc>
        <w:tc>
          <w:tcPr>
            <w:tcW w:w="1847" w:type="dxa"/>
          </w:tcPr>
          <w:p w14:paraId="5AEFF821" w14:textId="77777777" w:rsidR="00DC4FBF" w:rsidRPr="00854E56" w:rsidRDefault="00DC4FBF" w:rsidP="00DC4FBF">
            <w:pPr>
              <w:pStyle w:val="TAL"/>
              <w:rPr>
                <w:lang w:eastAsia="ja-JP"/>
              </w:rPr>
            </w:pPr>
          </w:p>
        </w:tc>
        <w:tc>
          <w:tcPr>
            <w:tcW w:w="1086" w:type="dxa"/>
          </w:tcPr>
          <w:p w14:paraId="430EDE82" w14:textId="77777777" w:rsidR="00DC4FBF" w:rsidRPr="00854E56" w:rsidRDefault="00DC4FBF" w:rsidP="00DC4FBF">
            <w:pPr>
              <w:pStyle w:val="TAC"/>
              <w:rPr>
                <w:lang w:eastAsia="ja-JP"/>
              </w:rPr>
            </w:pPr>
            <w:r w:rsidRPr="00854E56">
              <w:rPr>
                <w:lang w:eastAsia="ja-JP"/>
              </w:rPr>
              <w:t>-</w:t>
            </w:r>
          </w:p>
        </w:tc>
        <w:tc>
          <w:tcPr>
            <w:tcW w:w="1047" w:type="dxa"/>
          </w:tcPr>
          <w:p w14:paraId="2C7AF6DF" w14:textId="77777777" w:rsidR="00DC4FBF" w:rsidRPr="00854E56" w:rsidRDefault="00DC4FBF" w:rsidP="00DC4FBF">
            <w:pPr>
              <w:pStyle w:val="TAC"/>
              <w:rPr>
                <w:lang w:eastAsia="ja-JP"/>
              </w:rPr>
            </w:pPr>
          </w:p>
        </w:tc>
      </w:tr>
      <w:tr w:rsidR="00DC4FBF" w:rsidRPr="00854E56" w14:paraId="67853385" w14:textId="77777777" w:rsidTr="00DC4FBF">
        <w:trPr>
          <w:jc w:val="center"/>
        </w:trPr>
        <w:tc>
          <w:tcPr>
            <w:tcW w:w="1897" w:type="dxa"/>
          </w:tcPr>
          <w:p w14:paraId="15071059" w14:textId="77777777" w:rsidR="00DC4FBF" w:rsidRPr="00854E56" w:rsidRDefault="00DC4FBF" w:rsidP="00DC4FBF">
            <w:pPr>
              <w:pStyle w:val="TAC"/>
              <w:jc w:val="left"/>
              <w:rPr>
                <w:lang w:eastAsia="ja-JP"/>
              </w:rPr>
            </w:pPr>
            <w:r w:rsidRPr="00854E56">
              <w:rPr>
                <w:szCs w:val="18"/>
                <w:lang w:eastAsia="zh-CN"/>
              </w:rPr>
              <w:t>Subscriber Profile ID</w:t>
            </w:r>
            <w:r w:rsidRPr="00854E56">
              <w:rPr>
                <w:i/>
                <w:lang w:eastAsia="zh-CN"/>
              </w:rPr>
              <w:t xml:space="preserve"> </w:t>
            </w:r>
            <w:r w:rsidRPr="00854E56">
              <w:rPr>
                <w:rFonts w:cs="Arial"/>
                <w:lang w:eastAsia="ja-JP"/>
              </w:rPr>
              <w:t>for RAT/Frequency priority</w:t>
            </w:r>
          </w:p>
        </w:tc>
        <w:tc>
          <w:tcPr>
            <w:tcW w:w="1235" w:type="dxa"/>
          </w:tcPr>
          <w:p w14:paraId="4B0ADF94" w14:textId="77777777" w:rsidR="00DC4FBF" w:rsidRPr="00854E56" w:rsidRDefault="00DC4FBF" w:rsidP="00DC4FBF">
            <w:pPr>
              <w:pStyle w:val="TAC"/>
              <w:jc w:val="left"/>
              <w:rPr>
                <w:lang w:eastAsia="ja-JP"/>
              </w:rPr>
            </w:pPr>
            <w:r w:rsidRPr="00854E56">
              <w:rPr>
                <w:lang w:eastAsia="ja-JP"/>
              </w:rPr>
              <w:t>O</w:t>
            </w:r>
          </w:p>
        </w:tc>
        <w:tc>
          <w:tcPr>
            <w:tcW w:w="1033" w:type="dxa"/>
          </w:tcPr>
          <w:p w14:paraId="7B3001E9" w14:textId="77777777" w:rsidR="00DC4FBF" w:rsidRPr="00854E56" w:rsidRDefault="00DC4FBF" w:rsidP="00DC4FBF">
            <w:pPr>
              <w:pStyle w:val="TAC"/>
              <w:jc w:val="left"/>
              <w:rPr>
                <w:lang w:eastAsia="ja-JP"/>
              </w:rPr>
            </w:pPr>
          </w:p>
        </w:tc>
        <w:tc>
          <w:tcPr>
            <w:tcW w:w="1319" w:type="dxa"/>
          </w:tcPr>
          <w:p w14:paraId="7BC63CFB" w14:textId="77777777" w:rsidR="00DC4FBF" w:rsidRPr="00854E56" w:rsidRDefault="00DC4FBF" w:rsidP="00DC4FBF">
            <w:pPr>
              <w:pStyle w:val="TAL"/>
              <w:rPr>
                <w:lang w:eastAsia="ja-JP"/>
              </w:rPr>
            </w:pPr>
            <w:r w:rsidRPr="00854E56">
              <w:rPr>
                <w:szCs w:val="18"/>
                <w:lang w:eastAsia="zh-CN"/>
              </w:rPr>
              <w:t>9.2.1.39</w:t>
            </w:r>
          </w:p>
        </w:tc>
        <w:tc>
          <w:tcPr>
            <w:tcW w:w="1847" w:type="dxa"/>
          </w:tcPr>
          <w:p w14:paraId="7F1E5467" w14:textId="77777777" w:rsidR="00DC4FBF" w:rsidRPr="00854E56" w:rsidRDefault="00DC4FBF" w:rsidP="00DC4FBF">
            <w:pPr>
              <w:pStyle w:val="TAL"/>
              <w:rPr>
                <w:lang w:eastAsia="ja-JP"/>
              </w:rPr>
            </w:pPr>
          </w:p>
        </w:tc>
        <w:tc>
          <w:tcPr>
            <w:tcW w:w="1086" w:type="dxa"/>
          </w:tcPr>
          <w:p w14:paraId="4998F0EC" w14:textId="77777777" w:rsidR="00DC4FBF" w:rsidRPr="00854E56" w:rsidRDefault="00DC4FBF" w:rsidP="00DC4FBF">
            <w:pPr>
              <w:pStyle w:val="TAC"/>
              <w:rPr>
                <w:lang w:eastAsia="ja-JP"/>
              </w:rPr>
            </w:pPr>
            <w:r w:rsidRPr="00854E56">
              <w:rPr>
                <w:lang w:eastAsia="ja-JP"/>
              </w:rPr>
              <w:t>-</w:t>
            </w:r>
          </w:p>
        </w:tc>
        <w:tc>
          <w:tcPr>
            <w:tcW w:w="1047" w:type="dxa"/>
          </w:tcPr>
          <w:p w14:paraId="0B5F712B" w14:textId="77777777" w:rsidR="00DC4FBF" w:rsidRPr="00854E56" w:rsidRDefault="00DC4FBF" w:rsidP="00DC4FBF">
            <w:pPr>
              <w:pStyle w:val="TAC"/>
              <w:rPr>
                <w:lang w:eastAsia="ja-JP"/>
              </w:rPr>
            </w:pPr>
          </w:p>
        </w:tc>
      </w:tr>
      <w:tr w:rsidR="00DC4FBF" w:rsidRPr="00854E56" w14:paraId="24E6933D" w14:textId="77777777" w:rsidTr="00DC4FBF">
        <w:trPr>
          <w:jc w:val="center"/>
        </w:trPr>
        <w:tc>
          <w:tcPr>
            <w:tcW w:w="1897" w:type="dxa"/>
          </w:tcPr>
          <w:p w14:paraId="7C16584B" w14:textId="77777777" w:rsidR="00DC4FBF" w:rsidRPr="00854E56" w:rsidRDefault="00DC4FBF" w:rsidP="00DC4FBF">
            <w:pPr>
              <w:pStyle w:val="TAL"/>
              <w:rPr>
                <w:lang w:eastAsia="ja-JP"/>
              </w:rPr>
            </w:pPr>
            <w:r w:rsidRPr="00854E56">
              <w:rPr>
                <w:bCs/>
                <w:lang w:eastAsia="ja-JP"/>
              </w:rPr>
              <w:t>UE History Information</w:t>
            </w:r>
          </w:p>
        </w:tc>
        <w:tc>
          <w:tcPr>
            <w:tcW w:w="1235" w:type="dxa"/>
          </w:tcPr>
          <w:p w14:paraId="0046336E" w14:textId="77777777" w:rsidR="00DC4FBF" w:rsidRPr="00854E56" w:rsidRDefault="00DC4FBF" w:rsidP="00DC4FBF">
            <w:pPr>
              <w:pStyle w:val="TAL"/>
              <w:rPr>
                <w:lang w:eastAsia="ja-JP"/>
              </w:rPr>
            </w:pPr>
            <w:r w:rsidRPr="00854E56">
              <w:rPr>
                <w:lang w:eastAsia="ja-JP"/>
              </w:rPr>
              <w:t>M</w:t>
            </w:r>
          </w:p>
        </w:tc>
        <w:tc>
          <w:tcPr>
            <w:tcW w:w="1033" w:type="dxa"/>
          </w:tcPr>
          <w:p w14:paraId="202FB1F1" w14:textId="77777777" w:rsidR="00DC4FBF" w:rsidRPr="00854E56" w:rsidRDefault="00DC4FBF" w:rsidP="00DC4FBF">
            <w:pPr>
              <w:pStyle w:val="TAL"/>
              <w:rPr>
                <w:lang w:eastAsia="ja-JP"/>
              </w:rPr>
            </w:pPr>
          </w:p>
        </w:tc>
        <w:tc>
          <w:tcPr>
            <w:tcW w:w="1319" w:type="dxa"/>
          </w:tcPr>
          <w:p w14:paraId="60CA401E" w14:textId="77777777" w:rsidR="00DC4FBF" w:rsidRPr="00854E56" w:rsidRDefault="00DC4FBF" w:rsidP="00DC4FBF">
            <w:pPr>
              <w:pStyle w:val="TAL"/>
              <w:rPr>
                <w:lang w:eastAsia="ja-JP"/>
              </w:rPr>
            </w:pPr>
            <w:r w:rsidRPr="00854E56">
              <w:rPr>
                <w:lang w:eastAsia="ja-JP"/>
              </w:rPr>
              <w:t>9.2.1.42</w:t>
            </w:r>
          </w:p>
        </w:tc>
        <w:tc>
          <w:tcPr>
            <w:tcW w:w="1847" w:type="dxa"/>
          </w:tcPr>
          <w:p w14:paraId="4A0AB7C2" w14:textId="77777777" w:rsidR="00DC4FBF" w:rsidRPr="00854E56" w:rsidRDefault="00DC4FBF" w:rsidP="00DC4FBF">
            <w:pPr>
              <w:pStyle w:val="TAL"/>
              <w:rPr>
                <w:lang w:eastAsia="ja-JP"/>
              </w:rPr>
            </w:pPr>
          </w:p>
        </w:tc>
        <w:tc>
          <w:tcPr>
            <w:tcW w:w="1086" w:type="dxa"/>
          </w:tcPr>
          <w:p w14:paraId="183866CB" w14:textId="77777777" w:rsidR="00DC4FBF" w:rsidRPr="00854E56" w:rsidRDefault="00DC4FBF" w:rsidP="00DC4FBF">
            <w:pPr>
              <w:pStyle w:val="TAC"/>
              <w:rPr>
                <w:lang w:eastAsia="ja-JP"/>
              </w:rPr>
            </w:pPr>
            <w:r w:rsidRPr="00854E56">
              <w:rPr>
                <w:lang w:eastAsia="ja-JP"/>
              </w:rPr>
              <w:t>-</w:t>
            </w:r>
          </w:p>
        </w:tc>
        <w:tc>
          <w:tcPr>
            <w:tcW w:w="1047" w:type="dxa"/>
          </w:tcPr>
          <w:p w14:paraId="46CC4101" w14:textId="77777777" w:rsidR="00DC4FBF" w:rsidRPr="00854E56" w:rsidRDefault="00DC4FBF" w:rsidP="00DC4FBF">
            <w:pPr>
              <w:pStyle w:val="TAC"/>
              <w:rPr>
                <w:lang w:eastAsia="ja-JP"/>
              </w:rPr>
            </w:pPr>
          </w:p>
        </w:tc>
      </w:tr>
      <w:tr w:rsidR="00DC4FBF" w:rsidRPr="00854E56" w14:paraId="02881F05" w14:textId="77777777" w:rsidTr="00DC4FBF">
        <w:trPr>
          <w:jc w:val="center"/>
        </w:trPr>
        <w:tc>
          <w:tcPr>
            <w:tcW w:w="1897" w:type="dxa"/>
            <w:tcBorders>
              <w:top w:val="single" w:sz="4" w:space="0" w:color="auto"/>
              <w:left w:val="single" w:sz="4" w:space="0" w:color="auto"/>
              <w:bottom w:val="single" w:sz="4" w:space="0" w:color="auto"/>
              <w:right w:val="single" w:sz="4" w:space="0" w:color="auto"/>
            </w:tcBorders>
          </w:tcPr>
          <w:p w14:paraId="3CAB56C3" w14:textId="77777777" w:rsidR="00DC4FBF" w:rsidRPr="00854E56" w:rsidRDefault="00DC4FBF" w:rsidP="00DC4FBF">
            <w:pPr>
              <w:pStyle w:val="TAL"/>
              <w:rPr>
                <w:lang w:eastAsia="ja-JP"/>
              </w:rPr>
            </w:pPr>
            <w:r w:rsidRPr="00854E56">
              <w:rPr>
                <w:lang w:eastAsia="ja-JP"/>
              </w:rPr>
              <w:t>Mobility Information</w:t>
            </w:r>
          </w:p>
        </w:tc>
        <w:tc>
          <w:tcPr>
            <w:tcW w:w="1235" w:type="dxa"/>
            <w:tcBorders>
              <w:top w:val="single" w:sz="4" w:space="0" w:color="auto"/>
              <w:left w:val="single" w:sz="4" w:space="0" w:color="auto"/>
              <w:bottom w:val="single" w:sz="4" w:space="0" w:color="auto"/>
              <w:right w:val="single" w:sz="4" w:space="0" w:color="auto"/>
            </w:tcBorders>
          </w:tcPr>
          <w:p w14:paraId="142C5B3F" w14:textId="77777777" w:rsidR="00DC4FBF" w:rsidRPr="00854E56" w:rsidRDefault="00DC4FBF" w:rsidP="00DC4FBF">
            <w:pPr>
              <w:pStyle w:val="TAL"/>
              <w:rPr>
                <w:lang w:eastAsia="ja-JP"/>
              </w:rPr>
            </w:pPr>
            <w:r w:rsidRPr="00854E56">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04B542A7" w14:textId="77777777" w:rsidR="00DC4FBF" w:rsidRPr="00854E56" w:rsidRDefault="00DC4FBF" w:rsidP="00DC4FBF">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38CAAE13" w14:textId="77777777" w:rsidR="00DC4FBF" w:rsidRPr="00854E56" w:rsidRDefault="00DC4FBF" w:rsidP="00DC4FBF">
            <w:pPr>
              <w:pStyle w:val="TAL"/>
              <w:rPr>
                <w:lang w:eastAsia="ja-JP"/>
              </w:rPr>
            </w:pPr>
            <w:r w:rsidRPr="00854E56">
              <w:rPr>
                <w:lang w:eastAsia="ja-JP"/>
              </w:rPr>
              <w:t>BIT STRING (SIZE (32))</w:t>
            </w:r>
          </w:p>
        </w:tc>
        <w:tc>
          <w:tcPr>
            <w:tcW w:w="1847" w:type="dxa"/>
            <w:tcBorders>
              <w:top w:val="single" w:sz="4" w:space="0" w:color="auto"/>
              <w:left w:val="single" w:sz="4" w:space="0" w:color="auto"/>
              <w:bottom w:val="single" w:sz="4" w:space="0" w:color="auto"/>
              <w:right w:val="single" w:sz="4" w:space="0" w:color="auto"/>
            </w:tcBorders>
          </w:tcPr>
          <w:p w14:paraId="5284EB96" w14:textId="77777777" w:rsidR="00DC4FBF" w:rsidRPr="00854E56" w:rsidRDefault="00DC4FBF" w:rsidP="00DC4FBF">
            <w:pPr>
              <w:pStyle w:val="TAL"/>
              <w:rPr>
                <w:lang w:eastAsia="ja-JP"/>
              </w:rPr>
            </w:pPr>
            <w:r w:rsidRPr="00854E56">
              <w:rPr>
                <w:lang w:eastAsia="ja-JP"/>
              </w:rPr>
              <w:t>Information related to the handover; the external handover source provides it in order to enable later analysis of the conditions that led to a wrong HO.</w:t>
            </w:r>
          </w:p>
        </w:tc>
        <w:tc>
          <w:tcPr>
            <w:tcW w:w="1086" w:type="dxa"/>
            <w:tcBorders>
              <w:top w:val="single" w:sz="4" w:space="0" w:color="auto"/>
              <w:left w:val="single" w:sz="4" w:space="0" w:color="auto"/>
              <w:bottom w:val="single" w:sz="4" w:space="0" w:color="auto"/>
              <w:right w:val="single" w:sz="4" w:space="0" w:color="auto"/>
            </w:tcBorders>
          </w:tcPr>
          <w:p w14:paraId="504ECDC8" w14:textId="77777777" w:rsidR="00DC4FBF" w:rsidRPr="00854E56" w:rsidRDefault="00DC4FBF" w:rsidP="00DC4FBF">
            <w:pPr>
              <w:pStyle w:val="TAL"/>
              <w:jc w:val="center"/>
              <w:rPr>
                <w:lang w:eastAsia="ja-JP"/>
              </w:rPr>
            </w:pPr>
            <w:r w:rsidRPr="00854E56">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7A3947E5"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52BD8FE" w14:textId="77777777" w:rsidTr="00DC4FBF">
        <w:trPr>
          <w:jc w:val="center"/>
        </w:trPr>
        <w:tc>
          <w:tcPr>
            <w:tcW w:w="1897" w:type="dxa"/>
            <w:tcBorders>
              <w:top w:val="single" w:sz="4" w:space="0" w:color="auto"/>
              <w:left w:val="single" w:sz="4" w:space="0" w:color="auto"/>
              <w:bottom w:val="single" w:sz="4" w:space="0" w:color="auto"/>
              <w:right w:val="single" w:sz="4" w:space="0" w:color="auto"/>
            </w:tcBorders>
          </w:tcPr>
          <w:p w14:paraId="3B1ABBFD" w14:textId="77777777" w:rsidR="00DC4FBF" w:rsidRPr="00854E56" w:rsidRDefault="00DC4FBF" w:rsidP="00DC4FBF">
            <w:pPr>
              <w:pStyle w:val="TAL"/>
              <w:rPr>
                <w:lang w:eastAsia="ja-JP"/>
              </w:rPr>
            </w:pPr>
            <w:r w:rsidRPr="00854E56">
              <w:rPr>
                <w:lang w:eastAsia="ja-JP"/>
              </w:rPr>
              <w:t>UE History Information from the UE</w:t>
            </w:r>
          </w:p>
        </w:tc>
        <w:tc>
          <w:tcPr>
            <w:tcW w:w="1235" w:type="dxa"/>
            <w:tcBorders>
              <w:top w:val="single" w:sz="4" w:space="0" w:color="auto"/>
              <w:left w:val="single" w:sz="4" w:space="0" w:color="auto"/>
              <w:bottom w:val="single" w:sz="4" w:space="0" w:color="auto"/>
              <w:right w:val="single" w:sz="4" w:space="0" w:color="auto"/>
            </w:tcBorders>
          </w:tcPr>
          <w:p w14:paraId="0BAAA318" w14:textId="77777777" w:rsidR="00DC4FBF" w:rsidRPr="00854E56" w:rsidRDefault="00DC4FBF" w:rsidP="00DC4FBF">
            <w:pPr>
              <w:pStyle w:val="TAL"/>
              <w:rPr>
                <w:lang w:eastAsia="ja-JP"/>
              </w:rPr>
            </w:pPr>
            <w:r w:rsidRPr="00854E56">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2C3F9375" w14:textId="77777777" w:rsidR="00DC4FBF" w:rsidRPr="00854E56" w:rsidRDefault="00DC4FBF" w:rsidP="00DC4FBF">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1E08AAC6" w14:textId="77777777" w:rsidR="00DC4FBF" w:rsidRPr="00854E56" w:rsidRDefault="00DC4FBF" w:rsidP="00DC4FBF">
            <w:pPr>
              <w:pStyle w:val="TAL"/>
              <w:rPr>
                <w:lang w:eastAsia="ja-JP"/>
              </w:rPr>
            </w:pPr>
            <w:r w:rsidRPr="00854E56">
              <w:rPr>
                <w:lang w:eastAsia="ja-JP"/>
              </w:rPr>
              <w:t>OCTET STRING</w:t>
            </w:r>
          </w:p>
        </w:tc>
        <w:tc>
          <w:tcPr>
            <w:tcW w:w="1847" w:type="dxa"/>
            <w:tcBorders>
              <w:top w:val="single" w:sz="4" w:space="0" w:color="auto"/>
              <w:left w:val="single" w:sz="4" w:space="0" w:color="auto"/>
              <w:bottom w:val="single" w:sz="4" w:space="0" w:color="auto"/>
              <w:right w:val="single" w:sz="4" w:space="0" w:color="auto"/>
            </w:tcBorders>
          </w:tcPr>
          <w:p w14:paraId="4D8C3B68" w14:textId="7DD9D97E" w:rsidR="00DC4FBF" w:rsidRPr="00854E56" w:rsidRDefault="00DC4FBF" w:rsidP="00DC4FBF">
            <w:pPr>
              <w:pStyle w:val="TAL"/>
              <w:rPr>
                <w:lang w:eastAsia="ja-JP"/>
              </w:rPr>
            </w:pPr>
            <w:r w:rsidRPr="00854E56">
              <w:rPr>
                <w:lang w:eastAsia="ja-JP"/>
              </w:rPr>
              <w:t>VisitedCellInfoList contained in the UEInformationResponse message (</w:t>
            </w:r>
            <w:ins w:id="1159" w:author="MulteFire Alliance (MFA)" w:date="2017-02-21T19:26:00Z">
              <w:r w:rsidR="00D80DAE">
                <w:rPr>
                  <w:lang w:eastAsia="ja-JP"/>
                </w:rPr>
                <w:t>see MFA </w:t>
              </w:r>
            </w:ins>
            <w:r w:rsidRPr="00854E56">
              <w:rPr>
                <w:lang w:eastAsia="ja-JP"/>
              </w:rPr>
              <w:t>TS 36.331 [16])</w:t>
            </w:r>
          </w:p>
        </w:tc>
        <w:tc>
          <w:tcPr>
            <w:tcW w:w="1086" w:type="dxa"/>
            <w:tcBorders>
              <w:top w:val="single" w:sz="4" w:space="0" w:color="auto"/>
              <w:left w:val="single" w:sz="4" w:space="0" w:color="auto"/>
              <w:bottom w:val="single" w:sz="4" w:space="0" w:color="auto"/>
              <w:right w:val="single" w:sz="4" w:space="0" w:color="auto"/>
            </w:tcBorders>
          </w:tcPr>
          <w:p w14:paraId="17CFD794" w14:textId="77777777" w:rsidR="00DC4FBF" w:rsidRPr="00854E56" w:rsidRDefault="00DC4FBF" w:rsidP="00DC4FBF">
            <w:pPr>
              <w:pStyle w:val="TAL"/>
              <w:jc w:val="center"/>
              <w:rPr>
                <w:lang w:eastAsia="ja-JP"/>
              </w:rPr>
            </w:pPr>
            <w:r w:rsidRPr="00854E56">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B8E1798" w14:textId="77777777" w:rsidR="00DC4FBF" w:rsidRPr="00854E56" w:rsidRDefault="00DC4FBF" w:rsidP="00DC4FBF">
            <w:pPr>
              <w:pStyle w:val="TAL"/>
              <w:jc w:val="center"/>
              <w:rPr>
                <w:lang w:eastAsia="ja-JP"/>
              </w:rPr>
            </w:pPr>
            <w:r w:rsidRPr="00854E56">
              <w:rPr>
                <w:lang w:eastAsia="ja-JP"/>
              </w:rPr>
              <w:t>ignore</w:t>
            </w:r>
          </w:p>
        </w:tc>
      </w:tr>
    </w:tbl>
    <w:p w14:paraId="6E3059A5" w14:textId="77777777" w:rsidR="00DC4FBF" w:rsidRPr="00854E56" w:rsidRDefault="00DC4FBF" w:rsidP="00DC4FBF"/>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F004721" w14:textId="77777777" w:rsidTr="00DC4FBF">
        <w:tc>
          <w:tcPr>
            <w:tcW w:w="3686" w:type="dxa"/>
          </w:tcPr>
          <w:p w14:paraId="4FEBF2D2" w14:textId="77777777" w:rsidR="00DC4FBF" w:rsidRPr="00854E56" w:rsidRDefault="00DC4FBF" w:rsidP="00DC4FBF">
            <w:pPr>
              <w:pStyle w:val="TAH"/>
              <w:rPr>
                <w:lang w:eastAsia="ja-JP"/>
              </w:rPr>
            </w:pPr>
            <w:r w:rsidRPr="00854E56">
              <w:rPr>
                <w:lang w:eastAsia="ja-JP"/>
              </w:rPr>
              <w:lastRenderedPageBreak/>
              <w:t>Range bound</w:t>
            </w:r>
          </w:p>
        </w:tc>
        <w:tc>
          <w:tcPr>
            <w:tcW w:w="5670" w:type="dxa"/>
          </w:tcPr>
          <w:p w14:paraId="29CF4113" w14:textId="77777777" w:rsidR="00DC4FBF" w:rsidRPr="00854E56" w:rsidRDefault="00DC4FBF" w:rsidP="00DC4FBF">
            <w:pPr>
              <w:pStyle w:val="TAH"/>
              <w:rPr>
                <w:lang w:eastAsia="ja-JP"/>
              </w:rPr>
            </w:pPr>
            <w:r w:rsidRPr="00854E56">
              <w:rPr>
                <w:lang w:eastAsia="ja-JP"/>
              </w:rPr>
              <w:t>Explanation</w:t>
            </w:r>
          </w:p>
        </w:tc>
      </w:tr>
      <w:tr w:rsidR="00DC4FBF" w:rsidRPr="00854E56" w14:paraId="05CD32FF" w14:textId="77777777" w:rsidTr="00DC4FBF">
        <w:tc>
          <w:tcPr>
            <w:tcW w:w="3686" w:type="dxa"/>
          </w:tcPr>
          <w:p w14:paraId="18B56C92"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0312DDA2" w14:textId="77777777" w:rsidR="00DC4FBF" w:rsidRPr="00854E56" w:rsidRDefault="00DC4FBF" w:rsidP="00DC4FBF">
            <w:pPr>
              <w:pStyle w:val="TAL"/>
              <w:rPr>
                <w:lang w:eastAsia="ja-JP"/>
              </w:rPr>
            </w:pPr>
            <w:r w:rsidRPr="00854E56">
              <w:rPr>
                <w:lang w:eastAsia="ja-JP"/>
              </w:rPr>
              <w:t>Maximum no. of E-RABs for one UE. Value is 256.</w:t>
            </w:r>
          </w:p>
        </w:tc>
      </w:tr>
    </w:tbl>
    <w:p w14:paraId="2C2A1B62" w14:textId="77777777" w:rsidR="00DC4FBF" w:rsidRPr="00854E56" w:rsidRDefault="00DC4FBF" w:rsidP="00DC4FBF"/>
    <w:p w14:paraId="666958A7" w14:textId="77777777" w:rsidR="00DC4FBF" w:rsidRPr="00854E56" w:rsidRDefault="00DC4FBF" w:rsidP="00DC4FBF">
      <w:pPr>
        <w:pStyle w:val="Heading4"/>
      </w:pPr>
      <w:bookmarkStart w:id="1160" w:name="_Toc462740676"/>
      <w:bookmarkStart w:id="1161" w:name="_Toc497149496"/>
      <w:r w:rsidRPr="00854E56">
        <w:t>9.2.1.8</w:t>
      </w:r>
      <w:r w:rsidRPr="00854E56">
        <w:tab/>
        <w:t>Target eNB to Source eNB Transparent Container</w:t>
      </w:r>
      <w:bookmarkEnd w:id="1160"/>
      <w:bookmarkEnd w:id="1161"/>
    </w:p>
    <w:p w14:paraId="727AFC5B" w14:textId="77777777" w:rsidR="00DC4FBF" w:rsidRPr="00854E56" w:rsidRDefault="00DC4FBF" w:rsidP="00DC4FBF">
      <w:r w:rsidRPr="00854E56">
        <w:t xml:space="preserve">The </w:t>
      </w:r>
      <w:r w:rsidRPr="00854E56">
        <w:rPr>
          <w:i/>
        </w:rPr>
        <w:t>Target eNB to Source eNB Transparent Container</w:t>
      </w:r>
      <w:r w:rsidRPr="00854E56">
        <w:t xml:space="preserve"> IE is an information element that is produced by the </w:t>
      </w:r>
      <w:r w:rsidRPr="00854E56">
        <w:rPr>
          <w:rFonts w:eastAsia="MS Mincho"/>
        </w:rPr>
        <w:t>t</w:t>
      </w:r>
      <w:r w:rsidRPr="00854E56">
        <w:t xml:space="preserve">arget eNB and is transmitted to the </w:t>
      </w:r>
      <w:r w:rsidRPr="00854E56">
        <w:rPr>
          <w:rFonts w:eastAsia="MS Mincho"/>
        </w:rPr>
        <w:t>s</w:t>
      </w:r>
      <w:r w:rsidRPr="00854E56">
        <w:t>ource eNB. For inter</w:t>
      </w:r>
      <w:r w:rsidRPr="00854E56">
        <w:rPr>
          <w:rFonts w:eastAsia="MS Mincho"/>
        </w:rPr>
        <w:t>-</w:t>
      </w:r>
      <w:r w:rsidRPr="00854E56">
        <w:t>system handovers to E-UTRAN, the IE is transmitted from the target eNB to the external relocation source.</w:t>
      </w:r>
    </w:p>
    <w:p w14:paraId="733036FA" w14:textId="77777777" w:rsidR="00DC4FBF" w:rsidRPr="00854E56" w:rsidRDefault="00DC4FBF" w:rsidP="00DC4FBF">
      <w:r w:rsidRPr="00854E56">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DC4FBF" w:rsidRPr="00854E56" w14:paraId="711894BC" w14:textId="77777777" w:rsidTr="00DC4FBF">
        <w:trPr>
          <w:jc w:val="center"/>
        </w:trPr>
        <w:tc>
          <w:tcPr>
            <w:tcW w:w="1897" w:type="dxa"/>
          </w:tcPr>
          <w:p w14:paraId="1BBA01D8" w14:textId="77777777" w:rsidR="00DC4FBF" w:rsidRPr="00854E56" w:rsidRDefault="00DC4FBF" w:rsidP="00DC4FBF">
            <w:pPr>
              <w:pStyle w:val="TAH"/>
              <w:rPr>
                <w:lang w:eastAsia="ja-JP"/>
              </w:rPr>
            </w:pPr>
            <w:r w:rsidRPr="00854E56">
              <w:rPr>
                <w:lang w:eastAsia="ja-JP"/>
              </w:rPr>
              <w:t>IE/Group Name</w:t>
            </w:r>
          </w:p>
        </w:tc>
        <w:tc>
          <w:tcPr>
            <w:tcW w:w="1235" w:type="dxa"/>
          </w:tcPr>
          <w:p w14:paraId="49E57A09" w14:textId="77777777" w:rsidR="00DC4FBF" w:rsidRPr="00854E56" w:rsidRDefault="00DC4FBF" w:rsidP="00DC4FBF">
            <w:pPr>
              <w:pStyle w:val="TAH"/>
              <w:rPr>
                <w:lang w:eastAsia="ja-JP"/>
              </w:rPr>
            </w:pPr>
            <w:r w:rsidRPr="00854E56">
              <w:rPr>
                <w:lang w:eastAsia="ja-JP"/>
              </w:rPr>
              <w:t>Presence</w:t>
            </w:r>
          </w:p>
        </w:tc>
        <w:tc>
          <w:tcPr>
            <w:tcW w:w="1134" w:type="dxa"/>
          </w:tcPr>
          <w:p w14:paraId="03877873" w14:textId="77777777" w:rsidR="00DC4FBF" w:rsidRPr="00854E56" w:rsidRDefault="00DC4FBF" w:rsidP="00DC4FBF">
            <w:pPr>
              <w:pStyle w:val="TAH"/>
              <w:rPr>
                <w:lang w:eastAsia="ja-JP"/>
              </w:rPr>
            </w:pPr>
            <w:r w:rsidRPr="00854E56">
              <w:rPr>
                <w:lang w:eastAsia="ja-JP"/>
              </w:rPr>
              <w:t>Range</w:t>
            </w:r>
          </w:p>
        </w:tc>
        <w:tc>
          <w:tcPr>
            <w:tcW w:w="1218" w:type="dxa"/>
          </w:tcPr>
          <w:p w14:paraId="7F248AB2" w14:textId="77777777" w:rsidR="00DC4FBF" w:rsidRPr="00854E56" w:rsidRDefault="00DC4FBF" w:rsidP="00DC4FBF">
            <w:pPr>
              <w:pStyle w:val="TAH"/>
              <w:rPr>
                <w:lang w:eastAsia="ja-JP"/>
              </w:rPr>
            </w:pPr>
            <w:r w:rsidRPr="00854E56">
              <w:rPr>
                <w:lang w:eastAsia="ja-JP"/>
              </w:rPr>
              <w:t>IE type and reference</w:t>
            </w:r>
          </w:p>
        </w:tc>
        <w:tc>
          <w:tcPr>
            <w:tcW w:w="1847" w:type="dxa"/>
          </w:tcPr>
          <w:p w14:paraId="37E9D456" w14:textId="77777777" w:rsidR="00DC4FBF" w:rsidRPr="00854E56" w:rsidRDefault="00DC4FBF" w:rsidP="00DC4FBF">
            <w:pPr>
              <w:pStyle w:val="TAH"/>
              <w:rPr>
                <w:lang w:eastAsia="ja-JP"/>
              </w:rPr>
            </w:pPr>
            <w:r w:rsidRPr="00854E56">
              <w:rPr>
                <w:lang w:eastAsia="ja-JP"/>
              </w:rPr>
              <w:t>Semantics description</w:t>
            </w:r>
          </w:p>
        </w:tc>
        <w:tc>
          <w:tcPr>
            <w:tcW w:w="1086" w:type="dxa"/>
          </w:tcPr>
          <w:p w14:paraId="2083C2E2" w14:textId="77777777" w:rsidR="00DC4FBF" w:rsidRPr="00854E56" w:rsidRDefault="00DC4FBF" w:rsidP="00DC4FBF">
            <w:pPr>
              <w:pStyle w:val="TAH"/>
              <w:rPr>
                <w:lang w:eastAsia="ja-JP"/>
              </w:rPr>
            </w:pPr>
            <w:r w:rsidRPr="00854E56">
              <w:rPr>
                <w:lang w:eastAsia="ja-JP"/>
              </w:rPr>
              <w:t>Criticality</w:t>
            </w:r>
          </w:p>
        </w:tc>
        <w:tc>
          <w:tcPr>
            <w:tcW w:w="1047" w:type="dxa"/>
          </w:tcPr>
          <w:p w14:paraId="79D81132" w14:textId="77777777" w:rsidR="00DC4FBF" w:rsidRPr="00854E56" w:rsidRDefault="00DC4FBF" w:rsidP="00DC4FBF">
            <w:pPr>
              <w:pStyle w:val="TAH"/>
              <w:rPr>
                <w:lang w:eastAsia="ja-JP"/>
              </w:rPr>
            </w:pPr>
            <w:r w:rsidRPr="00854E56">
              <w:rPr>
                <w:lang w:eastAsia="ja-JP"/>
              </w:rPr>
              <w:t>Assigned Criticality</w:t>
            </w:r>
          </w:p>
        </w:tc>
      </w:tr>
      <w:tr w:rsidR="00DC4FBF" w:rsidRPr="00854E56" w14:paraId="0A189701" w14:textId="77777777" w:rsidTr="00DC4FBF">
        <w:trPr>
          <w:jc w:val="center"/>
        </w:trPr>
        <w:tc>
          <w:tcPr>
            <w:tcW w:w="1897" w:type="dxa"/>
          </w:tcPr>
          <w:p w14:paraId="570EEDF3" w14:textId="77777777" w:rsidR="00DC4FBF" w:rsidRPr="00854E56" w:rsidRDefault="00DC4FBF" w:rsidP="00DC4FBF">
            <w:pPr>
              <w:pStyle w:val="TAC"/>
              <w:jc w:val="left"/>
              <w:rPr>
                <w:lang w:eastAsia="ja-JP"/>
              </w:rPr>
            </w:pPr>
            <w:r w:rsidRPr="00854E56">
              <w:rPr>
                <w:lang w:eastAsia="ja-JP"/>
              </w:rPr>
              <w:t>RRC Container</w:t>
            </w:r>
          </w:p>
        </w:tc>
        <w:tc>
          <w:tcPr>
            <w:tcW w:w="1235" w:type="dxa"/>
          </w:tcPr>
          <w:p w14:paraId="72CB74A4" w14:textId="77777777" w:rsidR="00DC4FBF" w:rsidRPr="00854E56" w:rsidRDefault="00DC4FBF" w:rsidP="00DC4FBF">
            <w:pPr>
              <w:pStyle w:val="TAC"/>
              <w:jc w:val="left"/>
              <w:rPr>
                <w:lang w:eastAsia="ja-JP"/>
              </w:rPr>
            </w:pPr>
            <w:r w:rsidRPr="00854E56">
              <w:rPr>
                <w:lang w:eastAsia="ja-JP"/>
              </w:rPr>
              <w:t>M</w:t>
            </w:r>
          </w:p>
        </w:tc>
        <w:tc>
          <w:tcPr>
            <w:tcW w:w="1134" w:type="dxa"/>
          </w:tcPr>
          <w:p w14:paraId="0246B0F7" w14:textId="77777777" w:rsidR="00DC4FBF" w:rsidRPr="00854E56" w:rsidRDefault="00DC4FBF" w:rsidP="00DC4FBF">
            <w:pPr>
              <w:pStyle w:val="TAC"/>
              <w:rPr>
                <w:lang w:eastAsia="ja-JP"/>
              </w:rPr>
            </w:pPr>
          </w:p>
        </w:tc>
        <w:tc>
          <w:tcPr>
            <w:tcW w:w="1218" w:type="dxa"/>
          </w:tcPr>
          <w:p w14:paraId="6CFFB118" w14:textId="77777777" w:rsidR="00DC4FBF" w:rsidRPr="00854E56" w:rsidRDefault="00DC4FBF" w:rsidP="00DC4FBF">
            <w:pPr>
              <w:pStyle w:val="TAL"/>
              <w:rPr>
                <w:lang w:eastAsia="ja-JP"/>
              </w:rPr>
            </w:pPr>
            <w:r w:rsidRPr="00854E56">
              <w:rPr>
                <w:lang w:eastAsia="ja-JP"/>
              </w:rPr>
              <w:t>OCTET STRING</w:t>
            </w:r>
          </w:p>
        </w:tc>
        <w:tc>
          <w:tcPr>
            <w:tcW w:w="1847" w:type="dxa"/>
          </w:tcPr>
          <w:p w14:paraId="2839DCDC" w14:textId="18DBD0A1" w:rsidR="00DC4FBF" w:rsidRPr="00854E56" w:rsidRDefault="00DC4FBF" w:rsidP="00D80DAE">
            <w:pPr>
              <w:pStyle w:val="TAL"/>
              <w:tabs>
                <w:tab w:val="left" w:pos="785"/>
              </w:tabs>
              <w:rPr>
                <w:lang w:eastAsia="ja-JP"/>
              </w:rPr>
            </w:pPr>
            <w:r w:rsidRPr="00854E56">
              <w:rPr>
                <w:szCs w:val="18"/>
                <w:lang w:eastAsia="ja-JP"/>
              </w:rPr>
              <w:t>Includes the RRC E-UTRA Handover Command message as defined in s</w:t>
            </w:r>
            <w:r w:rsidRPr="00854E56">
              <w:rPr>
                <w:lang w:eastAsia="ja-JP"/>
              </w:rPr>
              <w:t xml:space="preserve">ubclause 10.2.2 of </w:t>
            </w:r>
            <w:ins w:id="1162" w:author="MulteFire Alliance (MFA)" w:date="2017-02-21T19:26:00Z">
              <w:r w:rsidR="00D80DAE">
                <w:rPr>
                  <w:lang w:eastAsia="ja-JP"/>
                </w:rPr>
                <w:t>MFA </w:t>
              </w:r>
            </w:ins>
            <w:r w:rsidRPr="00854E56">
              <w:rPr>
                <w:lang w:eastAsia="ja-JP"/>
              </w:rPr>
              <w:t>TS 36.331 [16].</w:t>
            </w:r>
          </w:p>
        </w:tc>
        <w:tc>
          <w:tcPr>
            <w:tcW w:w="1086" w:type="dxa"/>
          </w:tcPr>
          <w:p w14:paraId="4EDAA722" w14:textId="77777777" w:rsidR="00DC4FBF" w:rsidRPr="00854E56" w:rsidRDefault="00DC4FBF" w:rsidP="00DC4FBF">
            <w:pPr>
              <w:pStyle w:val="TAC"/>
              <w:rPr>
                <w:lang w:eastAsia="ja-JP"/>
              </w:rPr>
            </w:pPr>
            <w:r w:rsidRPr="00854E56">
              <w:rPr>
                <w:lang w:eastAsia="ja-JP"/>
              </w:rPr>
              <w:t>-</w:t>
            </w:r>
          </w:p>
        </w:tc>
        <w:tc>
          <w:tcPr>
            <w:tcW w:w="1047" w:type="dxa"/>
          </w:tcPr>
          <w:p w14:paraId="354A9A92" w14:textId="77777777" w:rsidR="00DC4FBF" w:rsidRPr="00854E56" w:rsidRDefault="00DC4FBF" w:rsidP="00DC4FBF">
            <w:pPr>
              <w:pStyle w:val="TAC"/>
              <w:rPr>
                <w:lang w:eastAsia="ja-JP"/>
              </w:rPr>
            </w:pPr>
          </w:p>
        </w:tc>
      </w:tr>
    </w:tbl>
    <w:p w14:paraId="6C65AB2C" w14:textId="77777777" w:rsidR="00DC4FBF" w:rsidRPr="00854E56" w:rsidRDefault="00DC4FBF" w:rsidP="00DC4FBF"/>
    <w:p w14:paraId="13649E77" w14:textId="77777777" w:rsidR="00DC4FBF" w:rsidRPr="00854E56" w:rsidRDefault="00DC4FBF" w:rsidP="00DC4FBF">
      <w:pPr>
        <w:pStyle w:val="Heading4"/>
      </w:pPr>
      <w:bookmarkStart w:id="1163" w:name="_Toc462740677"/>
      <w:bookmarkStart w:id="1164" w:name="_Toc497149497"/>
      <w:r w:rsidRPr="00854E56">
        <w:t>9.2.1.9</w:t>
      </w:r>
      <w:r w:rsidRPr="00854E56">
        <w:tab/>
        <w:t>Source RNC to Target RNC Transparent Container</w:t>
      </w:r>
      <w:bookmarkEnd w:id="1163"/>
      <w:bookmarkEnd w:id="1164"/>
    </w:p>
    <w:p w14:paraId="161FE8DD" w14:textId="77777777" w:rsidR="00DC4FBF" w:rsidRPr="00854E56" w:rsidRDefault="00DC4FBF" w:rsidP="00DC4FBF">
      <w:r w:rsidRPr="00854E56">
        <w:t>This IE is used to transparently pass radio related information between the handover source and the handover target through the EPC. This container is used for inter 3GPP RAT handovers from SAE/LTE to UTRAN.</w:t>
      </w:r>
    </w:p>
    <w:p w14:paraId="61353183" w14:textId="156501AC" w:rsidR="00DC4FBF" w:rsidRPr="00854E56" w:rsidRDefault="00DC4FBF" w:rsidP="00DC4FBF">
      <w:r w:rsidRPr="00854E56">
        <w:t xml:space="preserve">This IE </w:t>
      </w:r>
      <w:ins w:id="1165" w:author="MulteFire Alliance (MFA)" w:date="2017-02-21T19:27:00Z">
        <w:r w:rsidR="00D80DAE">
          <w:t xml:space="preserve">is </w:t>
        </w:r>
      </w:ins>
      <w:r w:rsidRPr="00854E56">
        <w:t xml:space="preserve">defined in </w:t>
      </w:r>
      <w:ins w:id="1166" w:author="MulteFire Alliance (MFA)" w:date="2017-02-21T19:27:00Z">
        <w:r w:rsidR="00D80DAE">
          <w:rPr>
            <w:lang w:eastAsia="zh-CN"/>
          </w:rPr>
          <w:t>3GPP </w:t>
        </w:r>
      </w:ins>
      <w:r w:rsidRPr="00854E56">
        <w:t>TS 25.413 [19].</w:t>
      </w:r>
    </w:p>
    <w:p w14:paraId="50B95684" w14:textId="77777777" w:rsidR="00DC4FBF" w:rsidRPr="00854E56" w:rsidRDefault="00DC4FBF" w:rsidP="00DC4FBF">
      <w:pPr>
        <w:pStyle w:val="Heading4"/>
      </w:pPr>
      <w:bookmarkStart w:id="1167" w:name="_Toc462740678"/>
      <w:bookmarkStart w:id="1168" w:name="_Toc497149498"/>
      <w:r w:rsidRPr="00854E56">
        <w:t>9.2.1.10</w:t>
      </w:r>
      <w:r w:rsidRPr="00854E56">
        <w:tab/>
        <w:t>Target RNC to Source RNC Transparent Container</w:t>
      </w:r>
      <w:bookmarkEnd w:id="1167"/>
      <w:bookmarkEnd w:id="1168"/>
    </w:p>
    <w:p w14:paraId="7138DD51" w14:textId="77777777" w:rsidR="00DC4FBF" w:rsidRPr="00854E56" w:rsidRDefault="00DC4FBF" w:rsidP="00DC4FBF">
      <w:r w:rsidRPr="00854E56">
        <w:t>This container is used to transparently pass radio related information between the handover target and the handover source through the EPC. This container is used inter 3GPP RAT handovers from SAE/LTE to UTRAN.</w:t>
      </w:r>
    </w:p>
    <w:p w14:paraId="2D8F64B0" w14:textId="69F4FDE6" w:rsidR="00DC4FBF" w:rsidRPr="00854E56" w:rsidRDefault="00DC4FBF" w:rsidP="00DC4FBF">
      <w:r w:rsidRPr="00854E56">
        <w:t xml:space="preserve">This IE </w:t>
      </w:r>
      <w:ins w:id="1169" w:author="MulteFire Alliance (MFA)" w:date="2017-02-21T19:28:00Z">
        <w:r w:rsidR="00D80DAE">
          <w:t xml:space="preserve">is </w:t>
        </w:r>
      </w:ins>
      <w:r w:rsidRPr="00854E56">
        <w:t xml:space="preserve">defined in </w:t>
      </w:r>
      <w:ins w:id="1170" w:author="MulteFire Alliance (MFA)" w:date="2017-02-21T19:28:00Z">
        <w:r w:rsidR="00D80DAE">
          <w:rPr>
            <w:lang w:eastAsia="zh-CN"/>
          </w:rPr>
          <w:t>3GPP </w:t>
        </w:r>
      </w:ins>
      <w:r w:rsidRPr="00854E56">
        <w:t>TS 25.413 [19].</w:t>
      </w:r>
    </w:p>
    <w:p w14:paraId="71167BF1" w14:textId="77777777" w:rsidR="00DC4FBF" w:rsidRPr="00854E56" w:rsidRDefault="00DC4FBF" w:rsidP="00DC4FBF">
      <w:pPr>
        <w:pStyle w:val="Heading4"/>
      </w:pPr>
      <w:bookmarkStart w:id="1171" w:name="_Toc462740679"/>
      <w:bookmarkStart w:id="1172" w:name="_Toc497149499"/>
      <w:r w:rsidRPr="00854E56">
        <w:t>9.2.1.11</w:t>
      </w:r>
      <w:r w:rsidRPr="00854E56">
        <w:tab/>
        <w:t>Source BSS to Target BSS Transparent Container</w:t>
      </w:r>
      <w:bookmarkEnd w:id="1171"/>
      <w:bookmarkEnd w:id="1172"/>
    </w:p>
    <w:p w14:paraId="069DBBC0" w14:textId="77777777" w:rsidR="00DC4FBF" w:rsidRPr="00854E56" w:rsidRDefault="00DC4FBF" w:rsidP="00DC4FBF">
      <w:r w:rsidRPr="00854E56">
        <w:t>This container is used to transparently pass radio related information between the handover source and the handover target through the EPC. This container is used for inter 3GPP RAT handovers from SAE/LTE to GERAN A/Gb mode.</w:t>
      </w:r>
    </w:p>
    <w:p w14:paraId="6C385724" w14:textId="6AF0B48B" w:rsidR="00DC4FBF" w:rsidRPr="00854E56" w:rsidRDefault="00DC4FBF" w:rsidP="00DC4FBF">
      <w:r w:rsidRPr="00854E56">
        <w:t xml:space="preserve">This IE is defined in </w:t>
      </w:r>
      <w:ins w:id="1173" w:author="MulteFire Alliance (MFA)" w:date="2017-02-21T19:28:00Z">
        <w:r w:rsidR="00D80DAE">
          <w:rPr>
            <w:lang w:eastAsia="zh-CN"/>
          </w:rPr>
          <w:t>3GPP </w:t>
        </w:r>
      </w:ins>
      <w:r w:rsidRPr="00854E56">
        <w:t>TS 48.018 [18].</w:t>
      </w:r>
    </w:p>
    <w:p w14:paraId="4873E83A" w14:textId="77777777" w:rsidR="00DC4FBF" w:rsidRPr="00854E56" w:rsidRDefault="00DC4FBF" w:rsidP="00DC4FBF">
      <w:pPr>
        <w:pStyle w:val="Heading4"/>
      </w:pPr>
      <w:bookmarkStart w:id="1174" w:name="_Toc462740680"/>
      <w:bookmarkStart w:id="1175" w:name="_Toc497149500"/>
      <w:r w:rsidRPr="00854E56">
        <w:t>9.2.1.12</w:t>
      </w:r>
      <w:r w:rsidRPr="00854E56">
        <w:tab/>
        <w:t>Target BSS to Source BSS Transparent Container</w:t>
      </w:r>
      <w:bookmarkEnd w:id="1174"/>
      <w:bookmarkEnd w:id="1175"/>
    </w:p>
    <w:p w14:paraId="21A0E57E" w14:textId="77777777" w:rsidR="00DC4FBF" w:rsidRPr="00854E56" w:rsidRDefault="00DC4FBF" w:rsidP="00DC4FBF">
      <w:r w:rsidRPr="00854E56">
        <w:t>This container is used to transparently pass radio related information between the handover source and the handover target through the EPC. This container is used for inter 3GPP RAT handovers from SAE/LTE to GERAN A/Gb mode.</w:t>
      </w:r>
    </w:p>
    <w:p w14:paraId="3490E63F" w14:textId="298CA108" w:rsidR="00DC4FBF" w:rsidRPr="00854E56" w:rsidRDefault="00DC4FBF" w:rsidP="00DC4FBF">
      <w:r w:rsidRPr="00854E56">
        <w:t xml:space="preserve">This IE is defined in </w:t>
      </w:r>
      <w:ins w:id="1176" w:author="MulteFire Alliance (MFA)" w:date="2017-02-21T19:28:00Z">
        <w:r w:rsidR="00D80DAE">
          <w:rPr>
            <w:lang w:eastAsia="zh-CN"/>
          </w:rPr>
          <w:t>3GPP </w:t>
        </w:r>
      </w:ins>
      <w:r w:rsidRPr="00854E56">
        <w:t>TS 48.018 [18].</w:t>
      </w:r>
    </w:p>
    <w:p w14:paraId="35DDBFB3" w14:textId="77777777" w:rsidR="00DC4FBF" w:rsidRPr="00854E56" w:rsidRDefault="00DC4FBF" w:rsidP="00DC4FBF">
      <w:pPr>
        <w:pStyle w:val="Heading4"/>
      </w:pPr>
      <w:bookmarkStart w:id="1177" w:name="_Toc462740681"/>
      <w:bookmarkStart w:id="1178" w:name="_Toc497149501"/>
      <w:r w:rsidRPr="00854E56">
        <w:t>9.2.1.13</w:t>
      </w:r>
      <w:r w:rsidRPr="00854E56">
        <w:tab/>
        <w:t>Handover Type</w:t>
      </w:r>
      <w:bookmarkEnd w:id="1177"/>
      <w:bookmarkEnd w:id="1178"/>
    </w:p>
    <w:p w14:paraId="17101471" w14:textId="77777777" w:rsidR="00DC4FBF" w:rsidRPr="00854E56" w:rsidRDefault="00DC4FBF" w:rsidP="00DC4FBF">
      <w:pPr>
        <w:keepNext/>
        <w:rPr>
          <w:rFonts w:eastAsia="Batang"/>
          <w:lang w:eastAsia="zh-CN"/>
        </w:rPr>
      </w:pPr>
      <w:r w:rsidRPr="00854E56">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DC4FBF" w:rsidRPr="00854E56" w14:paraId="7390BE58" w14:textId="77777777" w:rsidTr="00DC4FBF">
        <w:trPr>
          <w:jc w:val="center"/>
        </w:trPr>
        <w:tc>
          <w:tcPr>
            <w:tcW w:w="2552" w:type="dxa"/>
          </w:tcPr>
          <w:p w14:paraId="5EECE16E" w14:textId="77777777" w:rsidR="00DC4FBF" w:rsidRPr="00854E56" w:rsidRDefault="00DC4FBF" w:rsidP="00DC4FBF">
            <w:pPr>
              <w:pStyle w:val="TAH"/>
              <w:rPr>
                <w:lang w:eastAsia="ja-JP"/>
              </w:rPr>
            </w:pPr>
            <w:r w:rsidRPr="00854E56">
              <w:rPr>
                <w:lang w:eastAsia="ja-JP"/>
              </w:rPr>
              <w:t>IE/Group Name</w:t>
            </w:r>
          </w:p>
        </w:tc>
        <w:tc>
          <w:tcPr>
            <w:tcW w:w="1134" w:type="dxa"/>
          </w:tcPr>
          <w:p w14:paraId="40912382" w14:textId="77777777" w:rsidR="00DC4FBF" w:rsidRPr="00854E56" w:rsidRDefault="00DC4FBF" w:rsidP="00DC4FBF">
            <w:pPr>
              <w:pStyle w:val="TAH"/>
              <w:rPr>
                <w:lang w:eastAsia="ja-JP"/>
              </w:rPr>
            </w:pPr>
            <w:r w:rsidRPr="00854E56">
              <w:rPr>
                <w:lang w:eastAsia="ja-JP"/>
              </w:rPr>
              <w:t>Presence</w:t>
            </w:r>
          </w:p>
        </w:tc>
        <w:tc>
          <w:tcPr>
            <w:tcW w:w="1212" w:type="dxa"/>
          </w:tcPr>
          <w:p w14:paraId="1B0C174F" w14:textId="77777777" w:rsidR="00DC4FBF" w:rsidRPr="00854E56" w:rsidRDefault="00DC4FBF" w:rsidP="00DC4FBF">
            <w:pPr>
              <w:pStyle w:val="TAH"/>
              <w:rPr>
                <w:lang w:eastAsia="ja-JP"/>
              </w:rPr>
            </w:pPr>
            <w:r w:rsidRPr="00854E56">
              <w:rPr>
                <w:lang w:eastAsia="ja-JP"/>
              </w:rPr>
              <w:t>Range</w:t>
            </w:r>
          </w:p>
        </w:tc>
        <w:tc>
          <w:tcPr>
            <w:tcW w:w="2160" w:type="dxa"/>
          </w:tcPr>
          <w:p w14:paraId="39E6E673" w14:textId="77777777" w:rsidR="00DC4FBF" w:rsidRPr="00854E56" w:rsidRDefault="00DC4FBF" w:rsidP="00DC4FBF">
            <w:pPr>
              <w:pStyle w:val="TAH"/>
              <w:rPr>
                <w:lang w:eastAsia="ja-JP"/>
              </w:rPr>
            </w:pPr>
            <w:r w:rsidRPr="00854E56">
              <w:rPr>
                <w:lang w:eastAsia="ja-JP"/>
              </w:rPr>
              <w:t>IE type and reference</w:t>
            </w:r>
          </w:p>
        </w:tc>
        <w:tc>
          <w:tcPr>
            <w:tcW w:w="2298" w:type="dxa"/>
          </w:tcPr>
          <w:p w14:paraId="6A239ED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E0FF7CE" w14:textId="77777777" w:rsidTr="00DC4FBF">
        <w:trPr>
          <w:jc w:val="center"/>
        </w:trPr>
        <w:tc>
          <w:tcPr>
            <w:tcW w:w="2552" w:type="dxa"/>
          </w:tcPr>
          <w:p w14:paraId="12E330EE" w14:textId="77777777" w:rsidR="00DC4FBF" w:rsidRPr="00854E56" w:rsidRDefault="00DC4FBF" w:rsidP="00DC4FBF">
            <w:pPr>
              <w:pStyle w:val="TAL"/>
              <w:rPr>
                <w:rFonts w:eastAsia="Batang"/>
                <w:lang w:eastAsia="zh-CN"/>
              </w:rPr>
            </w:pPr>
            <w:r w:rsidRPr="00854E56">
              <w:rPr>
                <w:lang w:eastAsia="zh-CN"/>
              </w:rPr>
              <w:t>Handover Type</w:t>
            </w:r>
          </w:p>
        </w:tc>
        <w:tc>
          <w:tcPr>
            <w:tcW w:w="1134" w:type="dxa"/>
          </w:tcPr>
          <w:p w14:paraId="30D8D0C9" w14:textId="77777777" w:rsidR="00DC4FBF" w:rsidRPr="00854E56" w:rsidRDefault="00DC4FBF" w:rsidP="00DC4FBF">
            <w:pPr>
              <w:pStyle w:val="TAL"/>
              <w:rPr>
                <w:lang w:eastAsia="zh-CN"/>
              </w:rPr>
            </w:pPr>
            <w:r w:rsidRPr="00854E56">
              <w:rPr>
                <w:lang w:eastAsia="zh-CN"/>
              </w:rPr>
              <w:t>M</w:t>
            </w:r>
          </w:p>
        </w:tc>
        <w:tc>
          <w:tcPr>
            <w:tcW w:w="1212" w:type="dxa"/>
          </w:tcPr>
          <w:p w14:paraId="08CE7CF3" w14:textId="77777777" w:rsidR="00DC4FBF" w:rsidRPr="00854E56" w:rsidRDefault="00DC4FBF" w:rsidP="00DC4FBF">
            <w:pPr>
              <w:pStyle w:val="TAL"/>
              <w:rPr>
                <w:lang w:eastAsia="ja-JP"/>
              </w:rPr>
            </w:pPr>
          </w:p>
        </w:tc>
        <w:tc>
          <w:tcPr>
            <w:tcW w:w="2160" w:type="dxa"/>
          </w:tcPr>
          <w:p w14:paraId="749C2627" w14:textId="77777777" w:rsidR="00DC4FBF" w:rsidRPr="00854E56" w:rsidRDefault="00DC4FBF" w:rsidP="00DC4FBF">
            <w:pPr>
              <w:pStyle w:val="TAL"/>
              <w:rPr>
                <w:rFonts w:eastAsia="Batang"/>
                <w:lang w:eastAsia="ko-KR"/>
              </w:rPr>
            </w:pPr>
            <w:r w:rsidRPr="00854E56">
              <w:rPr>
                <w:snapToGrid w:val="0"/>
                <w:lang w:eastAsia="ja-JP"/>
              </w:rPr>
              <w:t>ENUMERATED (</w:t>
            </w:r>
            <w:r w:rsidRPr="00854E56">
              <w:rPr>
                <w:bCs/>
                <w:szCs w:val="18"/>
                <w:lang w:eastAsia="ja-JP"/>
              </w:rPr>
              <w:t>IntraLTE, LTEtoUTRAN, LTEtoGERAN,</w:t>
            </w:r>
            <w:r w:rsidRPr="00854E56" w:rsidDel="0013639E">
              <w:rPr>
                <w:bCs/>
                <w:szCs w:val="18"/>
                <w:lang w:eastAsia="ja-JP"/>
              </w:rPr>
              <w:t xml:space="preserve"> </w:t>
            </w:r>
            <w:r w:rsidRPr="00854E56">
              <w:rPr>
                <w:bCs/>
                <w:szCs w:val="18"/>
                <w:lang w:eastAsia="ja-JP"/>
              </w:rPr>
              <w:t>UTRANtoLTE, GERANtoLTE</w:t>
            </w:r>
            <w:r w:rsidRPr="00854E56">
              <w:rPr>
                <w:snapToGrid w:val="0"/>
                <w:lang w:eastAsia="ja-JP"/>
              </w:rPr>
              <w:t>)</w:t>
            </w:r>
          </w:p>
        </w:tc>
        <w:tc>
          <w:tcPr>
            <w:tcW w:w="2298" w:type="dxa"/>
          </w:tcPr>
          <w:p w14:paraId="2570A8FF" w14:textId="77777777" w:rsidR="00DC4FBF" w:rsidRPr="00854E56" w:rsidRDefault="00DC4FBF" w:rsidP="00DC4FBF">
            <w:pPr>
              <w:pStyle w:val="TAL"/>
              <w:rPr>
                <w:rFonts w:eastAsia="SimSun"/>
                <w:lang w:eastAsia="zh-CN"/>
              </w:rPr>
            </w:pPr>
          </w:p>
        </w:tc>
      </w:tr>
    </w:tbl>
    <w:p w14:paraId="75A28A60" w14:textId="77777777" w:rsidR="00DC4FBF" w:rsidRPr="00854E56" w:rsidRDefault="00DC4FBF" w:rsidP="00DC4FBF"/>
    <w:p w14:paraId="77A37E7B" w14:textId="77777777" w:rsidR="00DC4FBF" w:rsidRPr="00854E56" w:rsidRDefault="00DC4FBF" w:rsidP="00DC4FBF">
      <w:pPr>
        <w:pStyle w:val="Heading4"/>
      </w:pPr>
      <w:bookmarkStart w:id="1179" w:name="_Toc462740682"/>
      <w:bookmarkStart w:id="1180" w:name="_Toc497149502"/>
      <w:r w:rsidRPr="00854E56">
        <w:t>9.2.1.14</w:t>
      </w:r>
      <w:r w:rsidRPr="00854E56">
        <w:tab/>
        <w:t>Extended RNC-ID</w:t>
      </w:r>
      <w:bookmarkEnd w:id="1179"/>
      <w:bookmarkEnd w:id="1180"/>
    </w:p>
    <w:p w14:paraId="56382D64" w14:textId="77777777" w:rsidR="00DC4FBF" w:rsidRPr="00854E56" w:rsidRDefault="00DC4FBF" w:rsidP="00DC4FBF">
      <w:r w:rsidRPr="00854E56">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DC4FBF" w:rsidRPr="00854E56" w14:paraId="5482D5E0" w14:textId="77777777" w:rsidTr="00DC4FBF">
        <w:tc>
          <w:tcPr>
            <w:tcW w:w="2552" w:type="dxa"/>
          </w:tcPr>
          <w:p w14:paraId="44324725"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57E02CE8" w14:textId="77777777" w:rsidR="00DC4FBF" w:rsidRPr="00854E56" w:rsidRDefault="00DC4FBF" w:rsidP="00DC4FBF">
            <w:pPr>
              <w:pStyle w:val="TAH"/>
              <w:rPr>
                <w:lang w:eastAsia="ja-JP"/>
              </w:rPr>
            </w:pPr>
            <w:r w:rsidRPr="00854E56">
              <w:rPr>
                <w:lang w:eastAsia="ja-JP"/>
              </w:rPr>
              <w:t>Presence</w:t>
            </w:r>
          </w:p>
        </w:tc>
        <w:tc>
          <w:tcPr>
            <w:tcW w:w="1525" w:type="dxa"/>
          </w:tcPr>
          <w:p w14:paraId="4E27B1A6" w14:textId="77777777" w:rsidR="00DC4FBF" w:rsidRPr="00854E56" w:rsidRDefault="00DC4FBF" w:rsidP="00DC4FBF">
            <w:pPr>
              <w:pStyle w:val="TAH"/>
              <w:rPr>
                <w:lang w:eastAsia="ja-JP"/>
              </w:rPr>
            </w:pPr>
            <w:r w:rsidRPr="00854E56">
              <w:rPr>
                <w:lang w:eastAsia="ja-JP"/>
              </w:rPr>
              <w:t>Range</w:t>
            </w:r>
          </w:p>
        </w:tc>
        <w:tc>
          <w:tcPr>
            <w:tcW w:w="1452" w:type="dxa"/>
          </w:tcPr>
          <w:p w14:paraId="63D70053" w14:textId="77777777" w:rsidR="00DC4FBF" w:rsidRPr="00854E56" w:rsidRDefault="00DC4FBF" w:rsidP="00DC4FBF">
            <w:pPr>
              <w:pStyle w:val="TAH"/>
              <w:rPr>
                <w:lang w:eastAsia="ja-JP"/>
              </w:rPr>
            </w:pPr>
            <w:r w:rsidRPr="00854E56">
              <w:rPr>
                <w:lang w:eastAsia="ja-JP"/>
              </w:rPr>
              <w:t>IE type and reference</w:t>
            </w:r>
          </w:p>
        </w:tc>
        <w:tc>
          <w:tcPr>
            <w:tcW w:w="2693" w:type="dxa"/>
          </w:tcPr>
          <w:p w14:paraId="4A3453E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424CB17" w14:textId="77777777" w:rsidTr="00DC4FBF">
        <w:tc>
          <w:tcPr>
            <w:tcW w:w="2552" w:type="dxa"/>
          </w:tcPr>
          <w:p w14:paraId="3A53C4DF" w14:textId="77777777" w:rsidR="00DC4FBF" w:rsidRPr="00854E56" w:rsidRDefault="00DC4FBF" w:rsidP="00DC4FBF">
            <w:pPr>
              <w:pStyle w:val="TAL"/>
              <w:rPr>
                <w:lang w:eastAsia="ja-JP"/>
              </w:rPr>
            </w:pPr>
            <w:r w:rsidRPr="00854E56">
              <w:rPr>
                <w:lang w:eastAsia="ja-JP"/>
              </w:rPr>
              <w:t>Extended RNC-ID</w:t>
            </w:r>
          </w:p>
        </w:tc>
        <w:tc>
          <w:tcPr>
            <w:tcW w:w="1134" w:type="dxa"/>
          </w:tcPr>
          <w:p w14:paraId="3AB47854" w14:textId="77777777" w:rsidR="00DC4FBF" w:rsidRPr="00854E56" w:rsidRDefault="00DC4FBF" w:rsidP="00DC4FBF">
            <w:pPr>
              <w:pStyle w:val="TAL"/>
              <w:rPr>
                <w:lang w:eastAsia="ja-JP"/>
              </w:rPr>
            </w:pPr>
            <w:r w:rsidRPr="00854E56">
              <w:rPr>
                <w:lang w:eastAsia="ja-JP"/>
              </w:rPr>
              <w:t>M</w:t>
            </w:r>
          </w:p>
        </w:tc>
        <w:tc>
          <w:tcPr>
            <w:tcW w:w="1525" w:type="dxa"/>
          </w:tcPr>
          <w:p w14:paraId="3878F5C6" w14:textId="77777777" w:rsidR="00DC4FBF" w:rsidRPr="00854E56" w:rsidRDefault="00DC4FBF" w:rsidP="00DC4FBF">
            <w:pPr>
              <w:pStyle w:val="TAL"/>
              <w:rPr>
                <w:lang w:eastAsia="ja-JP"/>
              </w:rPr>
            </w:pPr>
          </w:p>
        </w:tc>
        <w:tc>
          <w:tcPr>
            <w:tcW w:w="1452" w:type="dxa"/>
          </w:tcPr>
          <w:p w14:paraId="13797CCE" w14:textId="77777777" w:rsidR="00DC4FBF" w:rsidRPr="00854E56" w:rsidRDefault="00DC4FBF" w:rsidP="00DC4FBF">
            <w:pPr>
              <w:pStyle w:val="TAL"/>
              <w:rPr>
                <w:lang w:eastAsia="ja-JP"/>
              </w:rPr>
            </w:pPr>
            <w:r w:rsidRPr="00854E56">
              <w:rPr>
                <w:lang w:eastAsia="ja-JP"/>
              </w:rPr>
              <w:t>INTEGER (4096..65535)</w:t>
            </w:r>
          </w:p>
        </w:tc>
        <w:tc>
          <w:tcPr>
            <w:tcW w:w="2693" w:type="dxa"/>
          </w:tcPr>
          <w:p w14:paraId="36B5B671" w14:textId="77777777" w:rsidR="00DC4FBF" w:rsidRPr="00854E56" w:rsidRDefault="00DC4FBF" w:rsidP="00DC4FBF">
            <w:pPr>
              <w:pStyle w:val="TAL"/>
              <w:rPr>
                <w:rFonts w:eastAsia="SimSun"/>
                <w:lang w:eastAsia="zh-CN"/>
              </w:rPr>
            </w:pPr>
            <w:r w:rsidRPr="00854E56">
              <w:rPr>
                <w:lang w:eastAsia="ja-JP"/>
              </w:rPr>
              <w:t xml:space="preserve">The </w:t>
            </w:r>
            <w:r w:rsidRPr="00854E56">
              <w:rPr>
                <w:i/>
                <w:lang w:eastAsia="ja-JP"/>
              </w:rPr>
              <w:t>Extended RNC-ID</w:t>
            </w:r>
            <w:r w:rsidRPr="00854E56">
              <w:rPr>
                <w:lang w:eastAsia="ja-JP"/>
              </w:rPr>
              <w:t xml:space="preserve"> IE shall be used if the RNC identity has a value larger than 4095.</w:t>
            </w:r>
          </w:p>
        </w:tc>
      </w:tr>
    </w:tbl>
    <w:p w14:paraId="42901A7B" w14:textId="77777777" w:rsidR="00DC4FBF" w:rsidRPr="00854E56" w:rsidRDefault="00DC4FBF" w:rsidP="00DC4FBF"/>
    <w:p w14:paraId="2D54B488" w14:textId="77777777" w:rsidR="00DC4FBF" w:rsidRPr="00854E56" w:rsidRDefault="00DC4FBF" w:rsidP="00DC4FBF">
      <w:pPr>
        <w:pStyle w:val="Heading4"/>
      </w:pPr>
      <w:bookmarkStart w:id="1181" w:name="_Toc462740683"/>
      <w:bookmarkStart w:id="1182" w:name="_Toc497149503"/>
      <w:r w:rsidRPr="00854E56">
        <w:rPr>
          <w:rFonts w:eastAsia="Batang"/>
        </w:rPr>
        <w:t>9.2.1.15</w:t>
      </w:r>
      <w:r w:rsidRPr="00854E56">
        <w:rPr>
          <w:rFonts w:eastAsia="Batang"/>
        </w:rPr>
        <w:tab/>
        <w:t>E-RAB Level QoS Parameters</w:t>
      </w:r>
      <w:bookmarkEnd w:id="1181"/>
      <w:bookmarkEnd w:id="1182"/>
    </w:p>
    <w:p w14:paraId="259E82B3" w14:textId="77777777" w:rsidR="00DC4FBF" w:rsidRPr="00854E56" w:rsidRDefault="00DC4FBF" w:rsidP="00DC4FBF">
      <w:r w:rsidRPr="00854E56">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DC4FBF" w:rsidRPr="00854E56" w14:paraId="7B8CCA8C" w14:textId="77777777" w:rsidTr="00DC4FBF">
        <w:trPr>
          <w:jc w:val="center"/>
        </w:trPr>
        <w:tc>
          <w:tcPr>
            <w:tcW w:w="2552" w:type="dxa"/>
          </w:tcPr>
          <w:p w14:paraId="4D08D6D5" w14:textId="77777777" w:rsidR="00DC4FBF" w:rsidRPr="00854E56" w:rsidRDefault="00DC4FBF" w:rsidP="00DC4FBF">
            <w:pPr>
              <w:pStyle w:val="TAH"/>
              <w:rPr>
                <w:lang w:eastAsia="ja-JP"/>
              </w:rPr>
            </w:pPr>
            <w:r w:rsidRPr="00854E56">
              <w:rPr>
                <w:lang w:eastAsia="ja-JP"/>
              </w:rPr>
              <w:t>IE/Group Name</w:t>
            </w:r>
          </w:p>
        </w:tc>
        <w:tc>
          <w:tcPr>
            <w:tcW w:w="1134" w:type="dxa"/>
          </w:tcPr>
          <w:p w14:paraId="67267FFE" w14:textId="77777777" w:rsidR="00DC4FBF" w:rsidRPr="00854E56" w:rsidRDefault="00DC4FBF" w:rsidP="00DC4FBF">
            <w:pPr>
              <w:pStyle w:val="TAH"/>
              <w:rPr>
                <w:lang w:eastAsia="ja-JP"/>
              </w:rPr>
            </w:pPr>
            <w:r w:rsidRPr="00854E56">
              <w:rPr>
                <w:lang w:eastAsia="ja-JP"/>
              </w:rPr>
              <w:t>Presence</w:t>
            </w:r>
          </w:p>
        </w:tc>
        <w:tc>
          <w:tcPr>
            <w:tcW w:w="852" w:type="dxa"/>
          </w:tcPr>
          <w:p w14:paraId="4B093294" w14:textId="77777777" w:rsidR="00DC4FBF" w:rsidRPr="00854E56" w:rsidRDefault="00DC4FBF" w:rsidP="00DC4FBF">
            <w:pPr>
              <w:pStyle w:val="TAH"/>
              <w:rPr>
                <w:lang w:eastAsia="ja-JP"/>
              </w:rPr>
            </w:pPr>
            <w:r w:rsidRPr="00854E56">
              <w:rPr>
                <w:lang w:eastAsia="ja-JP"/>
              </w:rPr>
              <w:t>Range</w:t>
            </w:r>
          </w:p>
        </w:tc>
        <w:tc>
          <w:tcPr>
            <w:tcW w:w="1800" w:type="dxa"/>
          </w:tcPr>
          <w:p w14:paraId="3AE6228B" w14:textId="77777777" w:rsidR="00DC4FBF" w:rsidRPr="00854E56" w:rsidRDefault="00DC4FBF" w:rsidP="00DC4FBF">
            <w:pPr>
              <w:pStyle w:val="TAH"/>
              <w:rPr>
                <w:lang w:eastAsia="ja-JP"/>
              </w:rPr>
            </w:pPr>
            <w:r w:rsidRPr="00854E56">
              <w:rPr>
                <w:lang w:eastAsia="ja-JP"/>
              </w:rPr>
              <w:t>IE type and reference</w:t>
            </w:r>
          </w:p>
        </w:tc>
        <w:tc>
          <w:tcPr>
            <w:tcW w:w="3018" w:type="dxa"/>
          </w:tcPr>
          <w:p w14:paraId="29C812F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C3E28EA" w14:textId="77777777" w:rsidTr="00DC4FBF">
        <w:trPr>
          <w:jc w:val="center"/>
        </w:trPr>
        <w:tc>
          <w:tcPr>
            <w:tcW w:w="2552" w:type="dxa"/>
          </w:tcPr>
          <w:p w14:paraId="634352DF" w14:textId="77777777" w:rsidR="00DC4FBF" w:rsidRPr="00854E56" w:rsidRDefault="00DC4FBF" w:rsidP="00DC4FBF">
            <w:pPr>
              <w:pStyle w:val="TAL"/>
              <w:rPr>
                <w:lang w:eastAsia="ja-JP"/>
              </w:rPr>
            </w:pPr>
            <w:r w:rsidRPr="00854E56">
              <w:rPr>
                <w:rFonts w:eastAsia="Batang" w:cs="Arial"/>
                <w:b/>
                <w:szCs w:val="18"/>
                <w:lang w:eastAsia="ja-JP"/>
              </w:rPr>
              <w:t>E-RAB Level QoS Parameters</w:t>
            </w:r>
          </w:p>
        </w:tc>
        <w:tc>
          <w:tcPr>
            <w:tcW w:w="1134" w:type="dxa"/>
          </w:tcPr>
          <w:p w14:paraId="28CF1226" w14:textId="77777777" w:rsidR="00DC4FBF" w:rsidRPr="00854E56" w:rsidRDefault="00DC4FBF" w:rsidP="00DC4FBF">
            <w:pPr>
              <w:pStyle w:val="TAL"/>
              <w:rPr>
                <w:lang w:eastAsia="ja-JP"/>
              </w:rPr>
            </w:pPr>
          </w:p>
        </w:tc>
        <w:tc>
          <w:tcPr>
            <w:tcW w:w="852" w:type="dxa"/>
          </w:tcPr>
          <w:p w14:paraId="2AF80D2E" w14:textId="77777777" w:rsidR="00DC4FBF" w:rsidRPr="00854E56" w:rsidRDefault="00DC4FBF" w:rsidP="00DC4FBF">
            <w:pPr>
              <w:pStyle w:val="TAL"/>
              <w:rPr>
                <w:lang w:eastAsia="ja-JP"/>
              </w:rPr>
            </w:pPr>
          </w:p>
        </w:tc>
        <w:tc>
          <w:tcPr>
            <w:tcW w:w="1800" w:type="dxa"/>
          </w:tcPr>
          <w:p w14:paraId="091E5B3B" w14:textId="77777777" w:rsidR="00DC4FBF" w:rsidRPr="00854E56" w:rsidRDefault="00DC4FBF" w:rsidP="00DC4FBF">
            <w:pPr>
              <w:pStyle w:val="TAL"/>
              <w:rPr>
                <w:lang w:eastAsia="ja-JP"/>
              </w:rPr>
            </w:pPr>
          </w:p>
        </w:tc>
        <w:tc>
          <w:tcPr>
            <w:tcW w:w="3018" w:type="dxa"/>
          </w:tcPr>
          <w:p w14:paraId="6C9E9EC7" w14:textId="77777777" w:rsidR="00DC4FBF" w:rsidRPr="00854E56" w:rsidRDefault="00DC4FBF" w:rsidP="00DC4FBF">
            <w:pPr>
              <w:pStyle w:val="TAL"/>
              <w:rPr>
                <w:rFonts w:cs="Arial"/>
                <w:szCs w:val="18"/>
                <w:lang w:eastAsia="ja-JP"/>
              </w:rPr>
            </w:pPr>
          </w:p>
        </w:tc>
      </w:tr>
      <w:tr w:rsidR="00DC4FBF" w:rsidRPr="00854E56" w14:paraId="769E912C" w14:textId="77777777" w:rsidTr="00DC4FBF">
        <w:trPr>
          <w:jc w:val="center"/>
        </w:trPr>
        <w:tc>
          <w:tcPr>
            <w:tcW w:w="2552" w:type="dxa"/>
          </w:tcPr>
          <w:p w14:paraId="17B44CC9" w14:textId="77777777" w:rsidR="00DC4FBF" w:rsidRPr="00854E56" w:rsidRDefault="00DC4FBF" w:rsidP="00DC4FBF">
            <w:pPr>
              <w:pStyle w:val="TAL"/>
              <w:ind w:left="142"/>
              <w:rPr>
                <w:lang w:eastAsia="ja-JP"/>
              </w:rPr>
            </w:pPr>
            <w:r w:rsidRPr="00854E56">
              <w:rPr>
                <w:lang w:eastAsia="ja-JP"/>
              </w:rPr>
              <w:t>&gt;QCI</w:t>
            </w:r>
          </w:p>
        </w:tc>
        <w:tc>
          <w:tcPr>
            <w:tcW w:w="1134" w:type="dxa"/>
          </w:tcPr>
          <w:p w14:paraId="7AF28233" w14:textId="77777777" w:rsidR="00DC4FBF" w:rsidRPr="00854E56" w:rsidRDefault="00DC4FBF" w:rsidP="00DC4FBF">
            <w:pPr>
              <w:pStyle w:val="TAL"/>
              <w:rPr>
                <w:rFonts w:cs="Arial"/>
                <w:lang w:eastAsia="ja-JP"/>
              </w:rPr>
            </w:pPr>
            <w:r w:rsidRPr="00854E56">
              <w:rPr>
                <w:rFonts w:cs="Arial"/>
                <w:lang w:eastAsia="ja-JP"/>
              </w:rPr>
              <w:t>M</w:t>
            </w:r>
          </w:p>
        </w:tc>
        <w:tc>
          <w:tcPr>
            <w:tcW w:w="852" w:type="dxa"/>
          </w:tcPr>
          <w:p w14:paraId="4479CDCC" w14:textId="77777777" w:rsidR="00DC4FBF" w:rsidRPr="00854E56" w:rsidRDefault="00DC4FBF" w:rsidP="00DC4FBF">
            <w:pPr>
              <w:pStyle w:val="TAL"/>
              <w:rPr>
                <w:lang w:eastAsia="ja-JP"/>
              </w:rPr>
            </w:pPr>
          </w:p>
        </w:tc>
        <w:tc>
          <w:tcPr>
            <w:tcW w:w="1800" w:type="dxa"/>
          </w:tcPr>
          <w:p w14:paraId="0FD8DAE9" w14:textId="77777777" w:rsidR="00DC4FBF" w:rsidRPr="00854E56" w:rsidRDefault="00DC4FBF" w:rsidP="00DC4FBF">
            <w:pPr>
              <w:pStyle w:val="TAL"/>
              <w:rPr>
                <w:lang w:eastAsia="ja-JP"/>
              </w:rPr>
            </w:pPr>
            <w:r w:rsidRPr="00854E56">
              <w:rPr>
                <w:rFonts w:cs="Arial"/>
                <w:szCs w:val="18"/>
                <w:lang w:eastAsia="ja-JP"/>
              </w:rPr>
              <w:t>INTEGER (0..255)</w:t>
            </w:r>
          </w:p>
        </w:tc>
        <w:tc>
          <w:tcPr>
            <w:tcW w:w="3018" w:type="dxa"/>
          </w:tcPr>
          <w:p w14:paraId="0D52E148" w14:textId="24600637" w:rsidR="00DC4FBF" w:rsidRPr="00854E56" w:rsidRDefault="00DC4FBF" w:rsidP="00DC4FBF">
            <w:pPr>
              <w:pStyle w:val="TAL"/>
              <w:rPr>
                <w:rFonts w:cs="Arial"/>
                <w:szCs w:val="18"/>
                <w:lang w:eastAsia="ja-JP"/>
              </w:rPr>
            </w:pPr>
            <w:r w:rsidRPr="00854E56">
              <w:rPr>
                <w:rFonts w:cs="Arial"/>
                <w:szCs w:val="18"/>
                <w:lang w:eastAsia="ja-JP"/>
              </w:rPr>
              <w:t xml:space="preserve">QoS Class Identifier defined in </w:t>
            </w:r>
            <w:ins w:id="1183" w:author="MulteFire Alliance (MFA)" w:date="2017-02-21T19:28:00Z">
              <w:r w:rsidR="00D80DAE">
                <w:rPr>
                  <w:lang w:eastAsia="zh-CN"/>
                </w:rPr>
                <w:t>3GPP </w:t>
              </w:r>
            </w:ins>
            <w:r w:rsidRPr="00854E56">
              <w:rPr>
                <w:rFonts w:cs="Arial"/>
                <w:szCs w:val="18"/>
                <w:lang w:eastAsia="ja-JP"/>
              </w:rPr>
              <w:t>TS 23.401 [11].</w:t>
            </w:r>
          </w:p>
          <w:p w14:paraId="3F994951" w14:textId="08FD209C" w:rsidR="00DC4FBF" w:rsidRPr="00854E56" w:rsidRDefault="00DC4FBF" w:rsidP="00DC4FBF">
            <w:pPr>
              <w:pStyle w:val="TAL"/>
              <w:rPr>
                <w:rFonts w:cs="Arial"/>
                <w:szCs w:val="18"/>
                <w:lang w:eastAsia="ja-JP"/>
              </w:rPr>
            </w:pPr>
            <w:r w:rsidRPr="00854E56">
              <w:rPr>
                <w:rFonts w:cs="Arial"/>
                <w:szCs w:val="18"/>
                <w:lang w:eastAsia="ja-JP"/>
              </w:rPr>
              <w:t xml:space="preserve">Coding specified in </w:t>
            </w:r>
            <w:ins w:id="1184" w:author="MulteFire Alliance (MFA)" w:date="2017-02-21T19:28:00Z">
              <w:r w:rsidR="00D80DAE">
                <w:rPr>
                  <w:lang w:eastAsia="zh-CN"/>
                </w:rPr>
                <w:t>3GPP </w:t>
              </w:r>
            </w:ins>
            <w:r w:rsidR="00D80DAE" w:rsidRPr="00854E56">
              <w:rPr>
                <w:rFonts w:cs="Arial"/>
                <w:szCs w:val="18"/>
                <w:lang w:eastAsia="ja-JP"/>
              </w:rPr>
              <w:t>TS</w:t>
            </w:r>
            <w:r w:rsidR="00D80DAE">
              <w:rPr>
                <w:rFonts w:cs="Arial"/>
                <w:szCs w:val="18"/>
                <w:lang w:eastAsia="ja-JP"/>
              </w:rPr>
              <w:t> </w:t>
            </w:r>
            <w:r w:rsidRPr="00854E56">
              <w:rPr>
                <w:rFonts w:cs="Arial"/>
                <w:szCs w:val="18"/>
                <w:lang w:eastAsia="ja-JP"/>
              </w:rPr>
              <w:t>23.203 [13].</w:t>
            </w:r>
          </w:p>
        </w:tc>
      </w:tr>
      <w:tr w:rsidR="00DC4FBF" w:rsidRPr="00854E56" w14:paraId="1C3B36FF" w14:textId="77777777" w:rsidTr="00DC4FBF">
        <w:trPr>
          <w:jc w:val="center"/>
        </w:trPr>
        <w:tc>
          <w:tcPr>
            <w:tcW w:w="2552" w:type="dxa"/>
          </w:tcPr>
          <w:p w14:paraId="3C3442A4" w14:textId="77777777" w:rsidR="00DC4FBF" w:rsidRPr="00854E56" w:rsidRDefault="00DC4FBF" w:rsidP="00DC4FBF">
            <w:pPr>
              <w:pStyle w:val="TAL"/>
              <w:ind w:left="142"/>
              <w:rPr>
                <w:lang w:eastAsia="ja-JP"/>
              </w:rPr>
            </w:pPr>
            <w:r w:rsidRPr="00854E56">
              <w:rPr>
                <w:rFonts w:cs="Arial"/>
                <w:szCs w:val="18"/>
                <w:lang w:eastAsia="ja-JP"/>
              </w:rPr>
              <w:t>&gt;Allocation and Retention Priority</w:t>
            </w:r>
          </w:p>
        </w:tc>
        <w:tc>
          <w:tcPr>
            <w:tcW w:w="1134" w:type="dxa"/>
          </w:tcPr>
          <w:p w14:paraId="3BED5895" w14:textId="77777777" w:rsidR="00DC4FBF" w:rsidRPr="00854E56" w:rsidRDefault="00DC4FBF" w:rsidP="00DC4FBF">
            <w:pPr>
              <w:pStyle w:val="TAL"/>
              <w:rPr>
                <w:lang w:eastAsia="ja-JP"/>
              </w:rPr>
            </w:pPr>
            <w:r w:rsidRPr="00854E56">
              <w:rPr>
                <w:lang w:eastAsia="ja-JP"/>
              </w:rPr>
              <w:t>M</w:t>
            </w:r>
          </w:p>
        </w:tc>
        <w:tc>
          <w:tcPr>
            <w:tcW w:w="852" w:type="dxa"/>
          </w:tcPr>
          <w:p w14:paraId="1B6C1F27" w14:textId="77777777" w:rsidR="00DC4FBF" w:rsidRPr="00854E56" w:rsidRDefault="00DC4FBF" w:rsidP="00DC4FBF">
            <w:pPr>
              <w:pStyle w:val="TAL"/>
              <w:rPr>
                <w:lang w:eastAsia="ja-JP"/>
              </w:rPr>
            </w:pPr>
          </w:p>
        </w:tc>
        <w:tc>
          <w:tcPr>
            <w:tcW w:w="1800" w:type="dxa"/>
          </w:tcPr>
          <w:p w14:paraId="1DF3D889" w14:textId="77777777" w:rsidR="00DC4FBF" w:rsidRPr="00854E56" w:rsidRDefault="00DC4FBF" w:rsidP="00DC4FBF">
            <w:pPr>
              <w:pStyle w:val="TAL"/>
              <w:rPr>
                <w:lang w:eastAsia="ja-JP"/>
              </w:rPr>
            </w:pPr>
            <w:r w:rsidRPr="00854E56">
              <w:rPr>
                <w:lang w:eastAsia="ja-JP"/>
              </w:rPr>
              <w:t>9.2.1.60</w:t>
            </w:r>
          </w:p>
        </w:tc>
        <w:tc>
          <w:tcPr>
            <w:tcW w:w="3018" w:type="dxa"/>
          </w:tcPr>
          <w:p w14:paraId="2EC6D08B" w14:textId="77777777" w:rsidR="00DC4FBF" w:rsidRPr="00854E56" w:rsidRDefault="00DC4FBF" w:rsidP="00DC4FBF">
            <w:pPr>
              <w:pStyle w:val="TAL"/>
              <w:rPr>
                <w:rFonts w:cs="Arial"/>
                <w:szCs w:val="18"/>
                <w:lang w:eastAsia="ja-JP"/>
              </w:rPr>
            </w:pPr>
          </w:p>
        </w:tc>
      </w:tr>
      <w:tr w:rsidR="00DC4FBF" w:rsidRPr="00854E56" w14:paraId="5CFE6F81" w14:textId="77777777" w:rsidTr="00DC4FBF">
        <w:trPr>
          <w:jc w:val="center"/>
        </w:trPr>
        <w:tc>
          <w:tcPr>
            <w:tcW w:w="2552" w:type="dxa"/>
          </w:tcPr>
          <w:p w14:paraId="26B98797" w14:textId="77777777" w:rsidR="00DC4FBF" w:rsidRPr="00854E56" w:rsidRDefault="00DC4FBF" w:rsidP="00DC4FBF">
            <w:pPr>
              <w:pStyle w:val="TAL"/>
              <w:ind w:left="142"/>
              <w:rPr>
                <w:lang w:eastAsia="ja-JP"/>
              </w:rPr>
            </w:pPr>
            <w:r w:rsidRPr="00854E56">
              <w:rPr>
                <w:rFonts w:cs="Arial"/>
                <w:szCs w:val="18"/>
                <w:lang w:eastAsia="ja-JP"/>
              </w:rPr>
              <w:t>&gt;GBR QoS Information</w:t>
            </w:r>
          </w:p>
        </w:tc>
        <w:tc>
          <w:tcPr>
            <w:tcW w:w="1134" w:type="dxa"/>
          </w:tcPr>
          <w:p w14:paraId="3693731D" w14:textId="77777777" w:rsidR="00DC4FBF" w:rsidRPr="00854E56" w:rsidRDefault="00DC4FBF" w:rsidP="00DC4FBF">
            <w:pPr>
              <w:pStyle w:val="TAL"/>
              <w:rPr>
                <w:lang w:eastAsia="ja-JP"/>
              </w:rPr>
            </w:pPr>
            <w:r w:rsidRPr="00854E56">
              <w:rPr>
                <w:lang w:eastAsia="ja-JP"/>
              </w:rPr>
              <w:t>O</w:t>
            </w:r>
          </w:p>
        </w:tc>
        <w:tc>
          <w:tcPr>
            <w:tcW w:w="852" w:type="dxa"/>
          </w:tcPr>
          <w:p w14:paraId="51B3EF68" w14:textId="77777777" w:rsidR="00DC4FBF" w:rsidRPr="00854E56" w:rsidRDefault="00DC4FBF" w:rsidP="00DC4FBF">
            <w:pPr>
              <w:pStyle w:val="TAL"/>
              <w:rPr>
                <w:lang w:eastAsia="ja-JP"/>
              </w:rPr>
            </w:pPr>
          </w:p>
        </w:tc>
        <w:tc>
          <w:tcPr>
            <w:tcW w:w="1800" w:type="dxa"/>
          </w:tcPr>
          <w:p w14:paraId="7EF45ABE" w14:textId="77777777" w:rsidR="00DC4FBF" w:rsidRPr="00854E56" w:rsidRDefault="00DC4FBF" w:rsidP="00DC4FBF">
            <w:pPr>
              <w:pStyle w:val="TAL"/>
              <w:rPr>
                <w:lang w:eastAsia="ja-JP"/>
              </w:rPr>
            </w:pPr>
            <w:r w:rsidRPr="00854E56">
              <w:rPr>
                <w:rFonts w:cs="Arial"/>
                <w:szCs w:val="18"/>
                <w:lang w:eastAsia="ja-JP"/>
              </w:rPr>
              <w:t>9.2.1.18</w:t>
            </w:r>
          </w:p>
        </w:tc>
        <w:tc>
          <w:tcPr>
            <w:tcW w:w="3018" w:type="dxa"/>
          </w:tcPr>
          <w:p w14:paraId="7F4A35C9" w14:textId="77777777" w:rsidR="00DC4FBF" w:rsidRPr="00854E56" w:rsidRDefault="00DC4FBF" w:rsidP="00DC4FBF">
            <w:pPr>
              <w:pStyle w:val="TAL"/>
              <w:rPr>
                <w:rFonts w:cs="Arial"/>
                <w:szCs w:val="18"/>
                <w:lang w:eastAsia="ja-JP"/>
              </w:rPr>
            </w:pPr>
            <w:r w:rsidRPr="00854E56">
              <w:rPr>
                <w:rFonts w:cs="Arial"/>
                <w:szCs w:val="18"/>
                <w:lang w:eastAsia="ja-JP"/>
              </w:rPr>
              <w:t>This IE applies to GBR bearers only and shall be ignored otherwise.</w:t>
            </w:r>
          </w:p>
        </w:tc>
      </w:tr>
    </w:tbl>
    <w:p w14:paraId="2808A213" w14:textId="77777777" w:rsidR="00DC4FBF" w:rsidRPr="00854E56" w:rsidRDefault="00DC4FBF" w:rsidP="00DC4FBF"/>
    <w:p w14:paraId="6E3E7031" w14:textId="77777777" w:rsidR="00DC4FBF" w:rsidRPr="00854E56" w:rsidRDefault="00DC4FBF" w:rsidP="00DC4FBF">
      <w:pPr>
        <w:pStyle w:val="Heading4"/>
      </w:pPr>
      <w:bookmarkStart w:id="1185" w:name="_Toc462740684"/>
      <w:bookmarkStart w:id="1186" w:name="_Toc497149504"/>
      <w:r w:rsidRPr="00854E56">
        <w:rPr>
          <w:rFonts w:eastAsia="Batang"/>
        </w:rPr>
        <w:t>9.2.1.16</w:t>
      </w:r>
      <w:r w:rsidRPr="00854E56">
        <w:rPr>
          <w:rFonts w:eastAsia="Batang"/>
        </w:rPr>
        <w:tab/>
        <w:t>Paging DRX</w:t>
      </w:r>
      <w:bookmarkEnd w:id="1185"/>
      <w:bookmarkEnd w:id="1186"/>
    </w:p>
    <w:p w14:paraId="6C62F7F7" w14:textId="28933FB7" w:rsidR="00DC4FBF" w:rsidRPr="00854E56" w:rsidRDefault="00DC4FBF" w:rsidP="00DC4FBF">
      <w:r w:rsidRPr="00854E56">
        <w:t xml:space="preserve">This IE indicates the Paging DRX as defined in </w:t>
      </w:r>
      <w:ins w:id="1187" w:author="MulteFire Alliance (MFA)" w:date="2017-02-21T19:29:00Z">
        <w:r w:rsidR="00D80DAE">
          <w:t>MFA </w:t>
        </w:r>
      </w:ins>
      <w:r w:rsidRPr="00854E56">
        <w:rPr>
          <w:rFonts w:eastAsia="MS Mincho"/>
        </w:rPr>
        <w:t>TS 36.304 [20]</w:t>
      </w:r>
      <w:r w:rsidRPr="00854E56">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DC4FBF" w:rsidRPr="00854E56" w14:paraId="5375CD2D" w14:textId="77777777" w:rsidTr="00DC4FBF">
        <w:tc>
          <w:tcPr>
            <w:tcW w:w="2578" w:type="dxa"/>
          </w:tcPr>
          <w:p w14:paraId="2BCFBBCA" w14:textId="77777777" w:rsidR="00DC4FBF" w:rsidRPr="00854E56" w:rsidRDefault="00DC4FBF" w:rsidP="00DC4FBF">
            <w:pPr>
              <w:pStyle w:val="TAH"/>
              <w:rPr>
                <w:lang w:eastAsia="ja-JP"/>
              </w:rPr>
            </w:pPr>
            <w:r w:rsidRPr="00854E56">
              <w:rPr>
                <w:lang w:eastAsia="ja-JP"/>
              </w:rPr>
              <w:t>IE/Group Name</w:t>
            </w:r>
          </w:p>
        </w:tc>
        <w:tc>
          <w:tcPr>
            <w:tcW w:w="1104" w:type="dxa"/>
          </w:tcPr>
          <w:p w14:paraId="5B63EE00" w14:textId="77777777" w:rsidR="00DC4FBF" w:rsidRPr="00854E56" w:rsidRDefault="00DC4FBF" w:rsidP="00DC4FBF">
            <w:pPr>
              <w:pStyle w:val="TAH"/>
              <w:rPr>
                <w:lang w:eastAsia="ja-JP"/>
              </w:rPr>
            </w:pPr>
            <w:r w:rsidRPr="00854E56">
              <w:rPr>
                <w:lang w:eastAsia="ja-JP"/>
              </w:rPr>
              <w:t>Presence</w:t>
            </w:r>
          </w:p>
        </w:tc>
        <w:tc>
          <w:tcPr>
            <w:tcW w:w="1346" w:type="dxa"/>
          </w:tcPr>
          <w:p w14:paraId="23AE69FE" w14:textId="77777777" w:rsidR="00DC4FBF" w:rsidRPr="00854E56" w:rsidRDefault="00DC4FBF" w:rsidP="00DC4FBF">
            <w:pPr>
              <w:pStyle w:val="TAH"/>
              <w:rPr>
                <w:lang w:eastAsia="ja-JP"/>
              </w:rPr>
            </w:pPr>
            <w:r w:rsidRPr="00854E56">
              <w:rPr>
                <w:lang w:eastAsia="ja-JP"/>
              </w:rPr>
              <w:t>Range</w:t>
            </w:r>
          </w:p>
        </w:tc>
        <w:tc>
          <w:tcPr>
            <w:tcW w:w="1980" w:type="dxa"/>
          </w:tcPr>
          <w:p w14:paraId="7524EFA4" w14:textId="77777777" w:rsidR="00DC4FBF" w:rsidRPr="00854E56" w:rsidRDefault="00DC4FBF" w:rsidP="00DC4FBF">
            <w:pPr>
              <w:pStyle w:val="TAH"/>
              <w:rPr>
                <w:lang w:eastAsia="ja-JP"/>
              </w:rPr>
            </w:pPr>
            <w:r w:rsidRPr="00854E56">
              <w:rPr>
                <w:lang w:eastAsia="ja-JP"/>
              </w:rPr>
              <w:t>IE type and reference</w:t>
            </w:r>
          </w:p>
        </w:tc>
        <w:tc>
          <w:tcPr>
            <w:tcW w:w="1260" w:type="dxa"/>
          </w:tcPr>
          <w:p w14:paraId="250A5387" w14:textId="77777777" w:rsidR="00DC4FBF" w:rsidRPr="00854E56" w:rsidRDefault="00DC4FBF" w:rsidP="00DC4FBF">
            <w:pPr>
              <w:pStyle w:val="TAH"/>
              <w:rPr>
                <w:lang w:eastAsia="ja-JP"/>
              </w:rPr>
            </w:pPr>
            <w:r w:rsidRPr="00854E56">
              <w:rPr>
                <w:lang w:eastAsia="ja-JP"/>
              </w:rPr>
              <w:t>Semantics description</w:t>
            </w:r>
          </w:p>
        </w:tc>
        <w:tc>
          <w:tcPr>
            <w:tcW w:w="1080" w:type="dxa"/>
          </w:tcPr>
          <w:p w14:paraId="183319B8" w14:textId="77777777" w:rsidR="00DC4FBF" w:rsidRPr="00854E56" w:rsidRDefault="00DC4FBF" w:rsidP="00DC4FBF">
            <w:pPr>
              <w:pStyle w:val="TAH"/>
              <w:rPr>
                <w:b w:val="0"/>
                <w:lang w:eastAsia="ja-JP"/>
              </w:rPr>
            </w:pPr>
            <w:r w:rsidRPr="00854E56">
              <w:rPr>
                <w:lang w:eastAsia="ja-JP"/>
              </w:rPr>
              <w:t>Criticality</w:t>
            </w:r>
          </w:p>
        </w:tc>
        <w:tc>
          <w:tcPr>
            <w:tcW w:w="1137" w:type="dxa"/>
          </w:tcPr>
          <w:p w14:paraId="7B6E59BE"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5E02324" w14:textId="77777777" w:rsidTr="00DC4FBF">
        <w:tc>
          <w:tcPr>
            <w:tcW w:w="2578" w:type="dxa"/>
          </w:tcPr>
          <w:p w14:paraId="694D1AA0" w14:textId="77777777" w:rsidR="00DC4FBF" w:rsidRPr="00854E56" w:rsidRDefault="00DC4FBF" w:rsidP="00DC4FBF">
            <w:pPr>
              <w:pStyle w:val="TAL"/>
              <w:rPr>
                <w:lang w:eastAsia="ja-JP"/>
              </w:rPr>
            </w:pPr>
            <w:r w:rsidRPr="00854E56">
              <w:rPr>
                <w:lang w:eastAsia="ja-JP"/>
              </w:rPr>
              <w:t>Paging DRX</w:t>
            </w:r>
          </w:p>
        </w:tc>
        <w:tc>
          <w:tcPr>
            <w:tcW w:w="1104" w:type="dxa"/>
          </w:tcPr>
          <w:p w14:paraId="4E035FD0" w14:textId="77777777" w:rsidR="00DC4FBF" w:rsidRPr="00854E56" w:rsidRDefault="00DC4FBF" w:rsidP="00DC4FBF">
            <w:pPr>
              <w:pStyle w:val="TAL"/>
              <w:rPr>
                <w:lang w:eastAsia="ja-JP"/>
              </w:rPr>
            </w:pPr>
            <w:r w:rsidRPr="00854E56">
              <w:rPr>
                <w:lang w:eastAsia="ja-JP"/>
              </w:rPr>
              <w:t>M</w:t>
            </w:r>
          </w:p>
        </w:tc>
        <w:tc>
          <w:tcPr>
            <w:tcW w:w="1346" w:type="dxa"/>
          </w:tcPr>
          <w:p w14:paraId="727F99C8" w14:textId="77777777" w:rsidR="00DC4FBF" w:rsidRPr="00854E56" w:rsidRDefault="00DC4FBF" w:rsidP="00DC4FBF">
            <w:pPr>
              <w:pStyle w:val="TAL"/>
              <w:rPr>
                <w:lang w:eastAsia="ja-JP"/>
              </w:rPr>
            </w:pPr>
          </w:p>
        </w:tc>
        <w:tc>
          <w:tcPr>
            <w:tcW w:w="1980" w:type="dxa"/>
          </w:tcPr>
          <w:p w14:paraId="243B8B17" w14:textId="77777777" w:rsidR="00DC4FBF" w:rsidRPr="00854E56" w:rsidRDefault="00DC4FBF" w:rsidP="00DC4FBF">
            <w:pPr>
              <w:pStyle w:val="TAL"/>
              <w:rPr>
                <w:lang w:eastAsia="ja-JP"/>
              </w:rPr>
            </w:pPr>
            <w:r w:rsidRPr="00854E56">
              <w:rPr>
                <w:lang w:eastAsia="ja-JP"/>
              </w:rPr>
              <w:t>ENUMERATED(32, 64, 128, 256, …)</w:t>
            </w:r>
          </w:p>
        </w:tc>
        <w:tc>
          <w:tcPr>
            <w:tcW w:w="1260" w:type="dxa"/>
          </w:tcPr>
          <w:p w14:paraId="1B53A788" w14:textId="77777777" w:rsidR="00DC4FBF" w:rsidRPr="00854E56" w:rsidRDefault="00DC4FBF" w:rsidP="00DC4FBF">
            <w:pPr>
              <w:pStyle w:val="TF"/>
              <w:rPr>
                <w:b w:val="0"/>
                <w:lang w:eastAsia="ja-JP"/>
              </w:rPr>
            </w:pPr>
          </w:p>
        </w:tc>
        <w:tc>
          <w:tcPr>
            <w:tcW w:w="1080" w:type="dxa"/>
          </w:tcPr>
          <w:p w14:paraId="734ECC64" w14:textId="77777777" w:rsidR="00DC4FBF" w:rsidRPr="00854E56" w:rsidRDefault="00DC4FBF" w:rsidP="00DC4FBF">
            <w:pPr>
              <w:pStyle w:val="TAR"/>
              <w:jc w:val="center"/>
              <w:rPr>
                <w:lang w:eastAsia="ja-JP"/>
              </w:rPr>
            </w:pPr>
            <w:r w:rsidRPr="00854E56">
              <w:rPr>
                <w:lang w:eastAsia="ja-JP"/>
              </w:rPr>
              <w:t>-</w:t>
            </w:r>
          </w:p>
        </w:tc>
        <w:tc>
          <w:tcPr>
            <w:tcW w:w="1137" w:type="dxa"/>
          </w:tcPr>
          <w:p w14:paraId="31041D2D" w14:textId="77777777" w:rsidR="00DC4FBF" w:rsidRPr="00854E56" w:rsidRDefault="00DC4FBF" w:rsidP="00DC4FBF">
            <w:pPr>
              <w:pStyle w:val="TAL"/>
              <w:jc w:val="center"/>
              <w:rPr>
                <w:lang w:eastAsia="ja-JP"/>
              </w:rPr>
            </w:pPr>
          </w:p>
        </w:tc>
      </w:tr>
    </w:tbl>
    <w:p w14:paraId="02B0BCC0" w14:textId="77777777" w:rsidR="00DC4FBF" w:rsidRPr="00854E56" w:rsidRDefault="00DC4FBF" w:rsidP="00DC4FBF"/>
    <w:p w14:paraId="5145CCB8" w14:textId="77777777" w:rsidR="00DC4FBF" w:rsidRPr="00854E56" w:rsidRDefault="00DC4FBF" w:rsidP="00DC4FBF">
      <w:pPr>
        <w:pStyle w:val="Heading4"/>
      </w:pPr>
      <w:bookmarkStart w:id="1188" w:name="_Toc462740685"/>
      <w:bookmarkStart w:id="1189" w:name="_Toc497149505"/>
      <w:r w:rsidRPr="00854E56">
        <w:t>9.2.1.17</w:t>
      </w:r>
      <w:r w:rsidRPr="00854E56">
        <w:tab/>
      </w:r>
      <w:r w:rsidRPr="00854E56">
        <w:rPr>
          <w:rFonts w:eastAsia="Batang"/>
        </w:rPr>
        <w:t>Paging Cause</w:t>
      </w:r>
      <w:bookmarkEnd w:id="1188"/>
      <w:bookmarkEnd w:id="1189"/>
    </w:p>
    <w:p w14:paraId="7DCB86CF" w14:textId="77777777" w:rsidR="00DC4FBF" w:rsidRPr="00854E56" w:rsidRDefault="00DC4FBF" w:rsidP="00DC4FBF">
      <w:pPr>
        <w:keepNext/>
      </w:pPr>
      <w:r w:rsidRPr="00854E56">
        <w:t>Void.</w:t>
      </w:r>
    </w:p>
    <w:p w14:paraId="03FFAD7C" w14:textId="77777777" w:rsidR="00DC4FBF" w:rsidRPr="00854E56" w:rsidRDefault="00DC4FBF" w:rsidP="00DC4FBF">
      <w:pPr>
        <w:pStyle w:val="Heading4"/>
      </w:pPr>
      <w:bookmarkStart w:id="1190" w:name="_Toc462740686"/>
      <w:bookmarkStart w:id="1191" w:name="_Toc497149506"/>
      <w:r w:rsidRPr="00854E56">
        <w:t>9.2.1.18</w:t>
      </w:r>
      <w:r w:rsidRPr="00854E56">
        <w:tab/>
        <w:t>GBR QoS Information</w:t>
      </w:r>
      <w:bookmarkEnd w:id="1190"/>
      <w:bookmarkEnd w:id="1191"/>
    </w:p>
    <w:p w14:paraId="02AF3250" w14:textId="77777777" w:rsidR="00DC4FBF" w:rsidRPr="00854E56" w:rsidRDefault="00DC4FBF" w:rsidP="00DC4FBF">
      <w:r w:rsidRPr="00854E56">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DC4FBF" w:rsidRPr="00854E56" w14:paraId="1374962F" w14:textId="77777777" w:rsidTr="00DC4FBF">
        <w:trPr>
          <w:jc w:val="center"/>
        </w:trPr>
        <w:tc>
          <w:tcPr>
            <w:tcW w:w="2552" w:type="dxa"/>
          </w:tcPr>
          <w:p w14:paraId="1629C663" w14:textId="77777777" w:rsidR="00DC4FBF" w:rsidRPr="00854E56" w:rsidRDefault="00DC4FBF" w:rsidP="00DC4FBF">
            <w:pPr>
              <w:pStyle w:val="TAH"/>
              <w:rPr>
                <w:lang w:eastAsia="ja-JP"/>
              </w:rPr>
            </w:pPr>
            <w:r w:rsidRPr="00854E56">
              <w:rPr>
                <w:lang w:eastAsia="ja-JP"/>
              </w:rPr>
              <w:t>IE/Group Name</w:t>
            </w:r>
          </w:p>
        </w:tc>
        <w:tc>
          <w:tcPr>
            <w:tcW w:w="1134" w:type="dxa"/>
          </w:tcPr>
          <w:p w14:paraId="5BAC7498" w14:textId="77777777" w:rsidR="00DC4FBF" w:rsidRPr="00854E56" w:rsidRDefault="00DC4FBF" w:rsidP="00DC4FBF">
            <w:pPr>
              <w:pStyle w:val="TAH"/>
              <w:rPr>
                <w:lang w:eastAsia="ja-JP"/>
              </w:rPr>
            </w:pPr>
            <w:r w:rsidRPr="00854E56">
              <w:rPr>
                <w:lang w:eastAsia="ja-JP"/>
              </w:rPr>
              <w:t>Presence</w:t>
            </w:r>
          </w:p>
        </w:tc>
        <w:tc>
          <w:tcPr>
            <w:tcW w:w="1032" w:type="dxa"/>
          </w:tcPr>
          <w:p w14:paraId="0201D7A5" w14:textId="77777777" w:rsidR="00DC4FBF" w:rsidRPr="00854E56" w:rsidRDefault="00DC4FBF" w:rsidP="00DC4FBF">
            <w:pPr>
              <w:pStyle w:val="TAH"/>
              <w:rPr>
                <w:lang w:eastAsia="ja-JP"/>
              </w:rPr>
            </w:pPr>
            <w:r w:rsidRPr="00854E56">
              <w:rPr>
                <w:lang w:eastAsia="ja-JP"/>
              </w:rPr>
              <w:t>Range</w:t>
            </w:r>
          </w:p>
        </w:tc>
        <w:tc>
          <w:tcPr>
            <w:tcW w:w="1620" w:type="dxa"/>
          </w:tcPr>
          <w:p w14:paraId="1BBA820D" w14:textId="77777777" w:rsidR="00DC4FBF" w:rsidRPr="00854E56" w:rsidRDefault="00DC4FBF" w:rsidP="00DC4FBF">
            <w:pPr>
              <w:pStyle w:val="TAH"/>
              <w:rPr>
                <w:lang w:eastAsia="ja-JP"/>
              </w:rPr>
            </w:pPr>
            <w:r w:rsidRPr="00854E56">
              <w:rPr>
                <w:lang w:eastAsia="ja-JP"/>
              </w:rPr>
              <w:t>IE type and reference</w:t>
            </w:r>
          </w:p>
        </w:tc>
        <w:tc>
          <w:tcPr>
            <w:tcW w:w="3018" w:type="dxa"/>
          </w:tcPr>
          <w:p w14:paraId="5D1BED8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9FE4A86" w14:textId="77777777" w:rsidTr="00DC4FBF">
        <w:trPr>
          <w:jc w:val="center"/>
        </w:trPr>
        <w:tc>
          <w:tcPr>
            <w:tcW w:w="2552" w:type="dxa"/>
          </w:tcPr>
          <w:p w14:paraId="7AB254C0" w14:textId="77777777" w:rsidR="00DC4FBF" w:rsidRPr="00854E56" w:rsidRDefault="00DC4FBF" w:rsidP="00DC4FBF">
            <w:pPr>
              <w:pStyle w:val="TAL"/>
              <w:ind w:left="34"/>
              <w:rPr>
                <w:lang w:eastAsia="ja-JP"/>
              </w:rPr>
            </w:pPr>
            <w:r w:rsidRPr="00854E56">
              <w:rPr>
                <w:rFonts w:cs="Arial"/>
                <w:szCs w:val="18"/>
                <w:lang w:eastAsia="ja-JP"/>
              </w:rPr>
              <w:t>E-RAB Maximum Bit Rate Downlink</w:t>
            </w:r>
          </w:p>
        </w:tc>
        <w:tc>
          <w:tcPr>
            <w:tcW w:w="1134" w:type="dxa"/>
          </w:tcPr>
          <w:p w14:paraId="266A3520" w14:textId="77777777" w:rsidR="00DC4FBF" w:rsidRPr="00854E56" w:rsidRDefault="00DC4FBF" w:rsidP="00DC4FBF">
            <w:pPr>
              <w:pStyle w:val="TAL"/>
              <w:rPr>
                <w:lang w:eastAsia="ja-JP"/>
              </w:rPr>
            </w:pPr>
            <w:r w:rsidRPr="00854E56">
              <w:rPr>
                <w:lang w:eastAsia="ja-JP"/>
              </w:rPr>
              <w:t>M</w:t>
            </w:r>
          </w:p>
        </w:tc>
        <w:tc>
          <w:tcPr>
            <w:tcW w:w="1032" w:type="dxa"/>
          </w:tcPr>
          <w:p w14:paraId="5384CB57" w14:textId="77777777" w:rsidR="00DC4FBF" w:rsidRPr="00854E56" w:rsidRDefault="00DC4FBF" w:rsidP="00DC4FBF">
            <w:pPr>
              <w:pStyle w:val="TAL"/>
              <w:rPr>
                <w:lang w:eastAsia="ja-JP"/>
              </w:rPr>
            </w:pPr>
          </w:p>
        </w:tc>
        <w:tc>
          <w:tcPr>
            <w:tcW w:w="1620" w:type="dxa"/>
          </w:tcPr>
          <w:p w14:paraId="2879A3B8" w14:textId="77777777" w:rsidR="00DC4FBF" w:rsidRPr="00854E56" w:rsidRDefault="00DC4FBF" w:rsidP="00DC4FBF">
            <w:pPr>
              <w:pStyle w:val="TAL"/>
              <w:rPr>
                <w:lang w:eastAsia="ja-JP"/>
              </w:rPr>
            </w:pPr>
            <w:r w:rsidRPr="00854E56">
              <w:rPr>
                <w:rFonts w:cs="Arial"/>
                <w:szCs w:val="18"/>
                <w:lang w:eastAsia="ja-JP"/>
              </w:rPr>
              <w:t>Bit Rate 9.2.1.19</w:t>
            </w:r>
          </w:p>
        </w:tc>
        <w:tc>
          <w:tcPr>
            <w:tcW w:w="3018" w:type="dxa"/>
          </w:tcPr>
          <w:p w14:paraId="5D8A9EE3" w14:textId="5E2913B5" w:rsidR="00DC4FBF" w:rsidRPr="00854E56" w:rsidRDefault="00DC4FBF" w:rsidP="00DC4FBF">
            <w:pPr>
              <w:pStyle w:val="TAL"/>
              <w:rPr>
                <w:lang w:eastAsia="ja-JP"/>
              </w:rPr>
            </w:pPr>
            <w:r w:rsidRPr="00854E56">
              <w:rPr>
                <w:b/>
                <w:lang w:eastAsia="ja-JP"/>
              </w:rPr>
              <w:t>Desc</w:t>
            </w:r>
            <w:r w:rsidRPr="00854E56">
              <w:rPr>
                <w:lang w:eastAsia="ja-JP"/>
              </w:rPr>
              <w:t xml:space="preserve">.: </w:t>
            </w:r>
            <w:r w:rsidRPr="00854E56">
              <w:rPr>
                <w:rFonts w:cs="Arial"/>
                <w:szCs w:val="18"/>
                <w:lang w:eastAsia="ja-JP"/>
              </w:rPr>
              <w:t xml:space="preserve">This IE indicates the maximum downlink E-RAB Bit Rate as specified in </w:t>
            </w:r>
            <w:ins w:id="1192" w:author="MulteFire Alliance (MFA)" w:date="2017-02-21T19:29:00Z">
              <w:r w:rsidR="00D80DAE">
                <w:rPr>
                  <w:lang w:eastAsia="zh-CN"/>
                </w:rPr>
                <w:t>3GPP </w:t>
              </w:r>
            </w:ins>
            <w:r w:rsidR="00D80DAE" w:rsidRPr="00854E56">
              <w:rPr>
                <w:rFonts w:cs="Arial"/>
                <w:szCs w:val="18"/>
                <w:lang w:eastAsia="ja-JP"/>
              </w:rPr>
              <w:t>TS</w:t>
            </w:r>
            <w:r w:rsidR="00D80DAE">
              <w:rPr>
                <w:rFonts w:cs="Arial"/>
                <w:szCs w:val="18"/>
                <w:lang w:eastAsia="ja-JP"/>
              </w:rPr>
              <w:t> </w:t>
            </w:r>
            <w:r w:rsidRPr="00854E56">
              <w:rPr>
                <w:rFonts w:cs="Arial"/>
                <w:szCs w:val="18"/>
                <w:lang w:eastAsia="ja-JP"/>
              </w:rPr>
              <w:t>23.401 [11] for this bearer.</w:t>
            </w:r>
          </w:p>
        </w:tc>
      </w:tr>
      <w:tr w:rsidR="00DC4FBF" w:rsidRPr="00854E56" w14:paraId="696760AE" w14:textId="77777777" w:rsidTr="00DC4FBF">
        <w:trPr>
          <w:jc w:val="center"/>
        </w:trPr>
        <w:tc>
          <w:tcPr>
            <w:tcW w:w="2552" w:type="dxa"/>
          </w:tcPr>
          <w:p w14:paraId="1B7DCB47" w14:textId="77777777" w:rsidR="00DC4FBF" w:rsidRPr="00854E56" w:rsidRDefault="00DC4FBF" w:rsidP="00DC4FBF">
            <w:pPr>
              <w:pStyle w:val="TAL"/>
              <w:ind w:left="34"/>
              <w:rPr>
                <w:lang w:eastAsia="ja-JP"/>
              </w:rPr>
            </w:pPr>
            <w:r w:rsidRPr="00854E56">
              <w:rPr>
                <w:rFonts w:cs="Arial"/>
                <w:szCs w:val="18"/>
                <w:lang w:eastAsia="ja-JP"/>
              </w:rPr>
              <w:t>E-RAB Maximum Bit Rate Uplink</w:t>
            </w:r>
          </w:p>
        </w:tc>
        <w:tc>
          <w:tcPr>
            <w:tcW w:w="1134" w:type="dxa"/>
          </w:tcPr>
          <w:p w14:paraId="43EC190B" w14:textId="77777777" w:rsidR="00DC4FBF" w:rsidRPr="00854E56" w:rsidRDefault="00DC4FBF" w:rsidP="00DC4FBF">
            <w:pPr>
              <w:pStyle w:val="TAL"/>
              <w:rPr>
                <w:lang w:eastAsia="ja-JP"/>
              </w:rPr>
            </w:pPr>
            <w:r w:rsidRPr="00854E56">
              <w:rPr>
                <w:lang w:eastAsia="ja-JP"/>
              </w:rPr>
              <w:t>M</w:t>
            </w:r>
          </w:p>
        </w:tc>
        <w:tc>
          <w:tcPr>
            <w:tcW w:w="1032" w:type="dxa"/>
          </w:tcPr>
          <w:p w14:paraId="538981F4" w14:textId="77777777" w:rsidR="00DC4FBF" w:rsidRPr="00854E56" w:rsidRDefault="00DC4FBF" w:rsidP="00DC4FBF">
            <w:pPr>
              <w:pStyle w:val="TAL"/>
              <w:rPr>
                <w:lang w:eastAsia="ja-JP"/>
              </w:rPr>
            </w:pPr>
          </w:p>
        </w:tc>
        <w:tc>
          <w:tcPr>
            <w:tcW w:w="1620" w:type="dxa"/>
          </w:tcPr>
          <w:p w14:paraId="5D4B4801" w14:textId="77777777" w:rsidR="00DC4FBF" w:rsidRPr="00854E56" w:rsidRDefault="00DC4FBF" w:rsidP="00DC4FBF">
            <w:pPr>
              <w:pStyle w:val="TAL"/>
              <w:rPr>
                <w:lang w:eastAsia="ja-JP"/>
              </w:rPr>
            </w:pPr>
            <w:r w:rsidRPr="00854E56">
              <w:rPr>
                <w:rFonts w:cs="Arial"/>
                <w:szCs w:val="18"/>
                <w:lang w:eastAsia="ja-JP"/>
              </w:rPr>
              <w:t>Bit Rate 9.2.1.19</w:t>
            </w:r>
          </w:p>
        </w:tc>
        <w:tc>
          <w:tcPr>
            <w:tcW w:w="3018" w:type="dxa"/>
          </w:tcPr>
          <w:p w14:paraId="2C162A74" w14:textId="0C44AB0C" w:rsidR="00DC4FBF" w:rsidRPr="00854E56" w:rsidRDefault="00DC4FBF" w:rsidP="00DC4FBF">
            <w:pPr>
              <w:pStyle w:val="TAL"/>
              <w:rPr>
                <w:lang w:eastAsia="ja-JP"/>
              </w:rPr>
            </w:pPr>
            <w:r w:rsidRPr="00854E56">
              <w:rPr>
                <w:b/>
                <w:lang w:eastAsia="ja-JP"/>
              </w:rPr>
              <w:t>Desc</w:t>
            </w:r>
            <w:r w:rsidRPr="00854E56">
              <w:rPr>
                <w:lang w:eastAsia="ja-JP"/>
              </w:rPr>
              <w:t>.:</w:t>
            </w:r>
            <w:r w:rsidRPr="00854E56">
              <w:rPr>
                <w:rFonts w:cs="Arial"/>
                <w:szCs w:val="18"/>
                <w:lang w:eastAsia="ja-JP"/>
              </w:rPr>
              <w:t xml:space="preserve"> This IE indicates the maximum uplink E-RAB Bit Rate as specified in </w:t>
            </w:r>
            <w:ins w:id="1193" w:author="MulteFire Alliance (MFA)" w:date="2017-02-21T19:29:00Z">
              <w:r w:rsidR="00D80DAE">
                <w:rPr>
                  <w:lang w:eastAsia="zh-CN"/>
                </w:rPr>
                <w:t>3GPP </w:t>
              </w:r>
            </w:ins>
            <w:r w:rsidRPr="00854E56">
              <w:rPr>
                <w:rFonts w:cs="Arial"/>
                <w:szCs w:val="18"/>
                <w:lang w:eastAsia="ja-JP"/>
              </w:rPr>
              <w:t>TS 23.401 [11] for this bearer.</w:t>
            </w:r>
          </w:p>
        </w:tc>
      </w:tr>
      <w:tr w:rsidR="00DC4FBF" w:rsidRPr="00854E56" w14:paraId="76463341" w14:textId="77777777" w:rsidTr="00DC4FBF">
        <w:trPr>
          <w:jc w:val="center"/>
        </w:trPr>
        <w:tc>
          <w:tcPr>
            <w:tcW w:w="2552" w:type="dxa"/>
          </w:tcPr>
          <w:p w14:paraId="3DF4EA6C" w14:textId="77777777" w:rsidR="00DC4FBF" w:rsidRPr="00854E56" w:rsidRDefault="00DC4FBF" w:rsidP="00DC4FBF">
            <w:pPr>
              <w:pStyle w:val="TAL"/>
              <w:rPr>
                <w:lang w:eastAsia="ja-JP"/>
              </w:rPr>
            </w:pPr>
            <w:r w:rsidRPr="00854E56">
              <w:rPr>
                <w:rFonts w:cs="Arial"/>
                <w:szCs w:val="18"/>
                <w:lang w:eastAsia="ja-JP"/>
              </w:rPr>
              <w:t>E-RAB Guaranteed Bit Rate Downlink</w:t>
            </w:r>
          </w:p>
        </w:tc>
        <w:tc>
          <w:tcPr>
            <w:tcW w:w="1134" w:type="dxa"/>
          </w:tcPr>
          <w:p w14:paraId="77D20AB2" w14:textId="77777777" w:rsidR="00DC4FBF" w:rsidRPr="00854E56" w:rsidRDefault="00DC4FBF" w:rsidP="00DC4FBF">
            <w:pPr>
              <w:pStyle w:val="TAL"/>
              <w:rPr>
                <w:lang w:eastAsia="ja-JP"/>
              </w:rPr>
            </w:pPr>
            <w:r w:rsidRPr="00854E56">
              <w:rPr>
                <w:lang w:eastAsia="ja-JP"/>
              </w:rPr>
              <w:t>M</w:t>
            </w:r>
          </w:p>
        </w:tc>
        <w:tc>
          <w:tcPr>
            <w:tcW w:w="1032" w:type="dxa"/>
          </w:tcPr>
          <w:p w14:paraId="4FF14A38" w14:textId="77777777" w:rsidR="00DC4FBF" w:rsidRPr="00854E56" w:rsidRDefault="00DC4FBF" w:rsidP="00DC4FBF">
            <w:pPr>
              <w:pStyle w:val="TAL"/>
              <w:rPr>
                <w:lang w:eastAsia="ja-JP"/>
              </w:rPr>
            </w:pPr>
          </w:p>
        </w:tc>
        <w:tc>
          <w:tcPr>
            <w:tcW w:w="1620" w:type="dxa"/>
          </w:tcPr>
          <w:p w14:paraId="76B93469" w14:textId="77777777" w:rsidR="00DC4FBF" w:rsidRPr="00854E56" w:rsidRDefault="00DC4FBF" w:rsidP="00DC4FBF">
            <w:pPr>
              <w:pStyle w:val="TAL"/>
              <w:rPr>
                <w:lang w:eastAsia="ja-JP"/>
              </w:rPr>
            </w:pPr>
            <w:r w:rsidRPr="00854E56">
              <w:rPr>
                <w:rFonts w:cs="Arial"/>
                <w:szCs w:val="18"/>
                <w:lang w:eastAsia="ja-JP"/>
              </w:rPr>
              <w:t>Bit Rate 9.2.1.19</w:t>
            </w:r>
          </w:p>
        </w:tc>
        <w:tc>
          <w:tcPr>
            <w:tcW w:w="3018" w:type="dxa"/>
          </w:tcPr>
          <w:p w14:paraId="3A1C99D4" w14:textId="79C5F9F6" w:rsidR="00DC4FBF" w:rsidRPr="00854E56" w:rsidRDefault="00DC4FBF" w:rsidP="00DC4FBF">
            <w:pPr>
              <w:pStyle w:val="TAL"/>
              <w:rPr>
                <w:lang w:eastAsia="ja-JP"/>
              </w:rPr>
            </w:pPr>
            <w:r w:rsidRPr="00854E56">
              <w:rPr>
                <w:b/>
                <w:lang w:eastAsia="ja-JP"/>
              </w:rPr>
              <w:t>Desc</w:t>
            </w:r>
            <w:r w:rsidRPr="00854E56">
              <w:rPr>
                <w:lang w:eastAsia="ja-JP"/>
              </w:rPr>
              <w:t xml:space="preserve">.: </w:t>
            </w:r>
            <w:r w:rsidRPr="00854E56">
              <w:rPr>
                <w:rFonts w:cs="Arial"/>
                <w:szCs w:val="18"/>
                <w:lang w:eastAsia="ja-JP"/>
              </w:rPr>
              <w:t xml:space="preserve">This IE indicates the downlink guaranteed E-RAB Bit Rate as specified in </w:t>
            </w:r>
            <w:ins w:id="1194" w:author="MulteFire Alliance (MFA)" w:date="2017-02-21T19:29:00Z">
              <w:r w:rsidR="00D80DAE">
                <w:rPr>
                  <w:lang w:eastAsia="zh-CN"/>
                </w:rPr>
                <w:t>3GPP</w:t>
              </w:r>
            </w:ins>
            <w:r w:rsidR="00D80DAE">
              <w:rPr>
                <w:lang w:eastAsia="zh-CN"/>
              </w:rPr>
              <w:t> </w:t>
            </w:r>
            <w:r w:rsidR="00D80DAE" w:rsidRPr="00854E56">
              <w:rPr>
                <w:rFonts w:cs="Arial"/>
                <w:szCs w:val="18"/>
                <w:lang w:eastAsia="ja-JP"/>
              </w:rPr>
              <w:t>TS</w:t>
            </w:r>
            <w:r w:rsidR="00D80DAE">
              <w:rPr>
                <w:rFonts w:cs="Arial"/>
                <w:szCs w:val="18"/>
                <w:lang w:eastAsia="ja-JP"/>
              </w:rPr>
              <w:t> </w:t>
            </w:r>
            <w:r w:rsidRPr="00854E56">
              <w:rPr>
                <w:rFonts w:cs="Arial"/>
                <w:szCs w:val="18"/>
                <w:lang w:eastAsia="ja-JP"/>
              </w:rPr>
              <w:t>23.401 [11] (provided that there is data to deliver) for this bearer.</w:t>
            </w:r>
          </w:p>
        </w:tc>
      </w:tr>
      <w:tr w:rsidR="00DC4FBF" w:rsidRPr="00854E56" w14:paraId="6F7F0656" w14:textId="77777777" w:rsidTr="00DC4FBF">
        <w:trPr>
          <w:jc w:val="center"/>
        </w:trPr>
        <w:tc>
          <w:tcPr>
            <w:tcW w:w="2552" w:type="dxa"/>
          </w:tcPr>
          <w:p w14:paraId="7E292B43" w14:textId="77777777" w:rsidR="00DC4FBF" w:rsidRPr="00854E56" w:rsidRDefault="00DC4FBF" w:rsidP="00DC4FBF">
            <w:pPr>
              <w:pStyle w:val="TAL"/>
              <w:ind w:left="34"/>
              <w:rPr>
                <w:lang w:eastAsia="ja-JP"/>
              </w:rPr>
            </w:pPr>
            <w:r w:rsidRPr="00854E56">
              <w:rPr>
                <w:rFonts w:cs="Arial"/>
                <w:szCs w:val="18"/>
                <w:lang w:eastAsia="ja-JP"/>
              </w:rPr>
              <w:t>E-RAB Guaranteed Bit Rate Uplink</w:t>
            </w:r>
          </w:p>
        </w:tc>
        <w:tc>
          <w:tcPr>
            <w:tcW w:w="1134" w:type="dxa"/>
          </w:tcPr>
          <w:p w14:paraId="0C6DA3DA" w14:textId="77777777" w:rsidR="00DC4FBF" w:rsidRPr="00854E56" w:rsidRDefault="00DC4FBF" w:rsidP="00DC4FBF">
            <w:pPr>
              <w:pStyle w:val="TAL"/>
              <w:rPr>
                <w:lang w:eastAsia="ja-JP"/>
              </w:rPr>
            </w:pPr>
            <w:r w:rsidRPr="00854E56">
              <w:rPr>
                <w:lang w:eastAsia="ja-JP"/>
              </w:rPr>
              <w:t>M</w:t>
            </w:r>
          </w:p>
        </w:tc>
        <w:tc>
          <w:tcPr>
            <w:tcW w:w="1032" w:type="dxa"/>
          </w:tcPr>
          <w:p w14:paraId="65339512" w14:textId="77777777" w:rsidR="00DC4FBF" w:rsidRPr="00854E56" w:rsidRDefault="00DC4FBF" w:rsidP="00DC4FBF">
            <w:pPr>
              <w:pStyle w:val="TAL"/>
              <w:rPr>
                <w:lang w:eastAsia="ja-JP"/>
              </w:rPr>
            </w:pPr>
          </w:p>
        </w:tc>
        <w:tc>
          <w:tcPr>
            <w:tcW w:w="1620" w:type="dxa"/>
          </w:tcPr>
          <w:p w14:paraId="06EABA32" w14:textId="77777777" w:rsidR="00DC4FBF" w:rsidRPr="00854E56" w:rsidRDefault="00DC4FBF" w:rsidP="00DC4FBF">
            <w:pPr>
              <w:pStyle w:val="TAL"/>
              <w:rPr>
                <w:lang w:eastAsia="ja-JP"/>
              </w:rPr>
            </w:pPr>
            <w:r w:rsidRPr="00854E56">
              <w:rPr>
                <w:rFonts w:cs="Arial"/>
                <w:szCs w:val="18"/>
                <w:lang w:eastAsia="ja-JP"/>
              </w:rPr>
              <w:t>Bit Rate 9.2.1.19</w:t>
            </w:r>
          </w:p>
        </w:tc>
        <w:tc>
          <w:tcPr>
            <w:tcW w:w="3018" w:type="dxa"/>
          </w:tcPr>
          <w:p w14:paraId="75F5BDCB" w14:textId="0F60B77B" w:rsidR="00DC4FBF" w:rsidRPr="00854E56" w:rsidRDefault="00DC4FBF" w:rsidP="00DC4FBF">
            <w:pPr>
              <w:pStyle w:val="TAL"/>
              <w:rPr>
                <w:lang w:eastAsia="ja-JP"/>
              </w:rPr>
            </w:pPr>
            <w:r w:rsidRPr="00854E56">
              <w:rPr>
                <w:b/>
                <w:lang w:eastAsia="ja-JP"/>
              </w:rPr>
              <w:t>Desc</w:t>
            </w:r>
            <w:r w:rsidRPr="00854E56">
              <w:rPr>
                <w:lang w:eastAsia="ja-JP"/>
              </w:rPr>
              <w:t xml:space="preserve">.: </w:t>
            </w:r>
            <w:r w:rsidRPr="00854E56">
              <w:rPr>
                <w:rFonts w:cs="Arial"/>
                <w:szCs w:val="18"/>
                <w:lang w:eastAsia="ja-JP"/>
              </w:rPr>
              <w:t xml:space="preserve">This IE indicates the uplink guaranteed E-RAB Bit Rate as specified in </w:t>
            </w:r>
            <w:ins w:id="1195" w:author="MulteFire Alliance (MFA)" w:date="2017-02-21T19:29:00Z">
              <w:r w:rsidR="00D80DAE">
                <w:rPr>
                  <w:lang w:eastAsia="zh-CN"/>
                </w:rPr>
                <w:t>3GPP </w:t>
              </w:r>
            </w:ins>
            <w:r w:rsidRPr="00854E56">
              <w:rPr>
                <w:rFonts w:cs="Arial"/>
                <w:szCs w:val="18"/>
                <w:lang w:eastAsia="ja-JP"/>
              </w:rPr>
              <w:t>TS 23.401 [11] (provided that there is data to deliver) for this bearer.</w:t>
            </w:r>
          </w:p>
        </w:tc>
      </w:tr>
    </w:tbl>
    <w:p w14:paraId="7722F92A" w14:textId="77777777" w:rsidR="00DC4FBF" w:rsidRPr="00854E56" w:rsidRDefault="00DC4FBF" w:rsidP="00DC4FBF"/>
    <w:p w14:paraId="13BDBE11" w14:textId="77777777" w:rsidR="00DC4FBF" w:rsidRPr="00854E56" w:rsidRDefault="00DC4FBF" w:rsidP="00DC4FBF">
      <w:pPr>
        <w:pStyle w:val="Heading4"/>
      </w:pPr>
      <w:bookmarkStart w:id="1196" w:name="_Toc462740687"/>
      <w:bookmarkStart w:id="1197" w:name="_Toc497149507"/>
      <w:r w:rsidRPr="00854E56">
        <w:lastRenderedPageBreak/>
        <w:t>9.2.1.19</w:t>
      </w:r>
      <w:r w:rsidRPr="00854E56">
        <w:tab/>
        <w:t>Bit Rate</w:t>
      </w:r>
      <w:bookmarkEnd w:id="1196"/>
      <w:bookmarkEnd w:id="1197"/>
    </w:p>
    <w:p w14:paraId="713144C0" w14:textId="77777777" w:rsidR="00DC4FBF" w:rsidRPr="00854E56" w:rsidRDefault="00DC4FBF" w:rsidP="00DC4FBF">
      <w:r w:rsidRPr="00854E56">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DC4FBF" w:rsidRPr="00854E56" w14:paraId="4E463270" w14:textId="77777777" w:rsidTr="00DC4FBF">
        <w:trPr>
          <w:jc w:val="center"/>
        </w:trPr>
        <w:tc>
          <w:tcPr>
            <w:tcW w:w="2552" w:type="dxa"/>
          </w:tcPr>
          <w:p w14:paraId="0A276AE5" w14:textId="77777777" w:rsidR="00DC4FBF" w:rsidRPr="00854E56" w:rsidRDefault="00DC4FBF" w:rsidP="00DC4FBF">
            <w:pPr>
              <w:pStyle w:val="TAH"/>
              <w:rPr>
                <w:lang w:eastAsia="ja-JP"/>
              </w:rPr>
            </w:pPr>
            <w:r w:rsidRPr="00854E56">
              <w:rPr>
                <w:lang w:eastAsia="ja-JP"/>
              </w:rPr>
              <w:t>IE/Group Name</w:t>
            </w:r>
          </w:p>
        </w:tc>
        <w:tc>
          <w:tcPr>
            <w:tcW w:w="1134" w:type="dxa"/>
          </w:tcPr>
          <w:p w14:paraId="253C9175" w14:textId="77777777" w:rsidR="00DC4FBF" w:rsidRPr="00854E56" w:rsidRDefault="00DC4FBF" w:rsidP="00DC4FBF">
            <w:pPr>
              <w:pStyle w:val="TAH"/>
              <w:rPr>
                <w:lang w:eastAsia="ja-JP"/>
              </w:rPr>
            </w:pPr>
            <w:r w:rsidRPr="00854E56">
              <w:rPr>
                <w:lang w:eastAsia="ja-JP"/>
              </w:rPr>
              <w:t>Presence</w:t>
            </w:r>
          </w:p>
        </w:tc>
        <w:tc>
          <w:tcPr>
            <w:tcW w:w="1212" w:type="dxa"/>
          </w:tcPr>
          <w:p w14:paraId="1FA50D2C" w14:textId="77777777" w:rsidR="00DC4FBF" w:rsidRPr="00854E56" w:rsidRDefault="00DC4FBF" w:rsidP="00DC4FBF">
            <w:pPr>
              <w:pStyle w:val="TAH"/>
              <w:rPr>
                <w:lang w:eastAsia="ja-JP"/>
              </w:rPr>
            </w:pPr>
            <w:r w:rsidRPr="00854E56">
              <w:rPr>
                <w:lang w:eastAsia="ja-JP"/>
              </w:rPr>
              <w:t>Range</w:t>
            </w:r>
          </w:p>
        </w:tc>
        <w:tc>
          <w:tcPr>
            <w:tcW w:w="1980" w:type="dxa"/>
          </w:tcPr>
          <w:p w14:paraId="19F71865" w14:textId="77777777" w:rsidR="00DC4FBF" w:rsidRPr="00854E56" w:rsidRDefault="00DC4FBF" w:rsidP="00DC4FBF">
            <w:pPr>
              <w:pStyle w:val="TAH"/>
              <w:rPr>
                <w:lang w:eastAsia="ja-JP"/>
              </w:rPr>
            </w:pPr>
            <w:r w:rsidRPr="00854E56">
              <w:rPr>
                <w:lang w:eastAsia="ja-JP"/>
              </w:rPr>
              <w:t>IE type and reference</w:t>
            </w:r>
          </w:p>
        </w:tc>
        <w:tc>
          <w:tcPr>
            <w:tcW w:w="2478" w:type="dxa"/>
          </w:tcPr>
          <w:p w14:paraId="376F922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747A2F3" w14:textId="77777777" w:rsidTr="00DC4FBF">
        <w:trPr>
          <w:jc w:val="center"/>
        </w:trPr>
        <w:tc>
          <w:tcPr>
            <w:tcW w:w="2552" w:type="dxa"/>
          </w:tcPr>
          <w:p w14:paraId="7609D7D6" w14:textId="77777777" w:rsidR="00DC4FBF" w:rsidRPr="00854E56" w:rsidRDefault="00DC4FBF" w:rsidP="00DC4FBF">
            <w:pPr>
              <w:pStyle w:val="TAL"/>
              <w:rPr>
                <w:lang w:eastAsia="ja-JP"/>
              </w:rPr>
            </w:pPr>
            <w:r w:rsidRPr="00854E56">
              <w:rPr>
                <w:rFonts w:cs="Arial"/>
                <w:szCs w:val="18"/>
                <w:lang w:eastAsia="ja-JP"/>
              </w:rPr>
              <w:t>Bit Rate</w:t>
            </w:r>
          </w:p>
        </w:tc>
        <w:tc>
          <w:tcPr>
            <w:tcW w:w="1134" w:type="dxa"/>
          </w:tcPr>
          <w:p w14:paraId="72AA352F" w14:textId="77777777" w:rsidR="00DC4FBF" w:rsidRPr="00854E56" w:rsidRDefault="00DC4FBF" w:rsidP="00DC4FBF">
            <w:pPr>
              <w:pStyle w:val="TAL"/>
              <w:rPr>
                <w:lang w:eastAsia="ja-JP"/>
              </w:rPr>
            </w:pPr>
          </w:p>
        </w:tc>
        <w:tc>
          <w:tcPr>
            <w:tcW w:w="1212" w:type="dxa"/>
          </w:tcPr>
          <w:p w14:paraId="06C74370" w14:textId="77777777" w:rsidR="00DC4FBF" w:rsidRPr="00854E56" w:rsidRDefault="00DC4FBF" w:rsidP="00DC4FBF">
            <w:pPr>
              <w:pStyle w:val="TAL"/>
              <w:rPr>
                <w:lang w:eastAsia="ja-JP"/>
              </w:rPr>
            </w:pPr>
          </w:p>
        </w:tc>
        <w:tc>
          <w:tcPr>
            <w:tcW w:w="1980" w:type="dxa"/>
          </w:tcPr>
          <w:p w14:paraId="2572E0CD" w14:textId="77777777" w:rsidR="00DC4FBF" w:rsidRPr="00854E56" w:rsidRDefault="00DC4FBF" w:rsidP="00DC4FBF">
            <w:pPr>
              <w:pStyle w:val="TAL"/>
              <w:rPr>
                <w:lang w:eastAsia="ja-JP"/>
              </w:rPr>
            </w:pPr>
            <w:r w:rsidRPr="00854E56">
              <w:rPr>
                <w:rFonts w:cs="Arial"/>
                <w:szCs w:val="18"/>
                <w:lang w:eastAsia="ja-JP"/>
              </w:rPr>
              <w:t>INTEGER (0..10,000,000,000)</w:t>
            </w:r>
          </w:p>
        </w:tc>
        <w:tc>
          <w:tcPr>
            <w:tcW w:w="2478" w:type="dxa"/>
          </w:tcPr>
          <w:p w14:paraId="4326EC64" w14:textId="77777777" w:rsidR="00DC4FBF" w:rsidRPr="00854E56" w:rsidRDefault="00DC4FBF" w:rsidP="00DC4FBF">
            <w:pPr>
              <w:pStyle w:val="TAL"/>
              <w:rPr>
                <w:lang w:eastAsia="ja-JP"/>
              </w:rPr>
            </w:pPr>
            <w:r w:rsidRPr="00854E56">
              <w:rPr>
                <w:rFonts w:cs="Arial"/>
                <w:szCs w:val="18"/>
                <w:lang w:eastAsia="ja-JP"/>
              </w:rPr>
              <w:t>The unit is: bit/s.</w:t>
            </w:r>
          </w:p>
        </w:tc>
      </w:tr>
    </w:tbl>
    <w:p w14:paraId="22433053" w14:textId="77777777" w:rsidR="00DC4FBF" w:rsidRPr="00854E56" w:rsidRDefault="00DC4FBF" w:rsidP="00DC4FBF">
      <w:pPr>
        <w:rPr>
          <w:rFonts w:ascii="Arial" w:hAnsi="Arial" w:cs="Arial"/>
          <w:sz w:val="18"/>
          <w:szCs w:val="18"/>
        </w:rPr>
      </w:pPr>
    </w:p>
    <w:p w14:paraId="06A1B726" w14:textId="77777777" w:rsidR="00DC4FBF" w:rsidRPr="00854E56" w:rsidRDefault="00DC4FBF" w:rsidP="00DC4FBF">
      <w:pPr>
        <w:pStyle w:val="Heading4"/>
      </w:pPr>
      <w:bookmarkStart w:id="1198" w:name="_Toc462740688"/>
      <w:bookmarkStart w:id="1199" w:name="_Toc497149508"/>
      <w:r w:rsidRPr="00854E56">
        <w:t>9.2.1.20</w:t>
      </w:r>
      <w:r w:rsidRPr="00854E56">
        <w:tab/>
        <w:t>UE Aggregate Maximum Bit Rate</w:t>
      </w:r>
      <w:bookmarkEnd w:id="1198"/>
      <w:bookmarkEnd w:id="1199"/>
    </w:p>
    <w:p w14:paraId="04FBDBDD" w14:textId="77777777" w:rsidR="00DC4FBF" w:rsidRPr="00854E56" w:rsidRDefault="00DC4FBF" w:rsidP="00DC4FBF">
      <w:r w:rsidRPr="00854E56">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5646263D" w14:textId="77777777" w:rsidTr="00DC4FBF">
        <w:trPr>
          <w:jc w:val="center"/>
        </w:trPr>
        <w:tc>
          <w:tcPr>
            <w:tcW w:w="2552" w:type="dxa"/>
          </w:tcPr>
          <w:p w14:paraId="4D2E6375" w14:textId="77777777" w:rsidR="00DC4FBF" w:rsidRPr="00854E56" w:rsidRDefault="00DC4FBF" w:rsidP="00DC4FBF">
            <w:pPr>
              <w:pStyle w:val="TAH"/>
              <w:rPr>
                <w:lang w:eastAsia="ja-JP"/>
              </w:rPr>
            </w:pPr>
            <w:r w:rsidRPr="00854E56">
              <w:rPr>
                <w:lang w:eastAsia="ja-JP"/>
              </w:rPr>
              <w:t>IE/Group Name</w:t>
            </w:r>
          </w:p>
        </w:tc>
        <w:tc>
          <w:tcPr>
            <w:tcW w:w="1134" w:type="dxa"/>
          </w:tcPr>
          <w:p w14:paraId="07AA65DC" w14:textId="77777777" w:rsidR="00DC4FBF" w:rsidRPr="00854E56" w:rsidRDefault="00DC4FBF" w:rsidP="00DC4FBF">
            <w:pPr>
              <w:pStyle w:val="TAH"/>
              <w:rPr>
                <w:lang w:eastAsia="ja-JP"/>
              </w:rPr>
            </w:pPr>
            <w:r w:rsidRPr="00854E56">
              <w:rPr>
                <w:lang w:eastAsia="ja-JP"/>
              </w:rPr>
              <w:t>Presence</w:t>
            </w:r>
          </w:p>
        </w:tc>
        <w:tc>
          <w:tcPr>
            <w:tcW w:w="1701" w:type="dxa"/>
          </w:tcPr>
          <w:p w14:paraId="2F12610B" w14:textId="77777777" w:rsidR="00DC4FBF" w:rsidRPr="00854E56" w:rsidRDefault="00DC4FBF" w:rsidP="00DC4FBF">
            <w:pPr>
              <w:pStyle w:val="TAH"/>
              <w:rPr>
                <w:lang w:eastAsia="ja-JP"/>
              </w:rPr>
            </w:pPr>
            <w:r w:rsidRPr="00854E56">
              <w:rPr>
                <w:lang w:eastAsia="ja-JP"/>
              </w:rPr>
              <w:t>Range</w:t>
            </w:r>
          </w:p>
        </w:tc>
        <w:tc>
          <w:tcPr>
            <w:tcW w:w="1276" w:type="dxa"/>
          </w:tcPr>
          <w:p w14:paraId="6F21BEB5" w14:textId="77777777" w:rsidR="00DC4FBF" w:rsidRPr="00854E56" w:rsidRDefault="00DC4FBF" w:rsidP="00DC4FBF">
            <w:pPr>
              <w:pStyle w:val="TAH"/>
              <w:rPr>
                <w:lang w:eastAsia="ja-JP"/>
              </w:rPr>
            </w:pPr>
            <w:r w:rsidRPr="00854E56">
              <w:rPr>
                <w:lang w:eastAsia="ja-JP"/>
              </w:rPr>
              <w:t>IE type and reference</w:t>
            </w:r>
          </w:p>
        </w:tc>
        <w:tc>
          <w:tcPr>
            <w:tcW w:w="2693" w:type="dxa"/>
          </w:tcPr>
          <w:p w14:paraId="7C9E0C2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E8A8B03" w14:textId="77777777" w:rsidTr="00DC4FBF">
        <w:trPr>
          <w:jc w:val="center"/>
        </w:trPr>
        <w:tc>
          <w:tcPr>
            <w:tcW w:w="2552" w:type="dxa"/>
          </w:tcPr>
          <w:p w14:paraId="5C35D0CB" w14:textId="77777777" w:rsidR="00DC4FBF" w:rsidRPr="00854E56" w:rsidRDefault="00DC4FBF" w:rsidP="00DC4FBF">
            <w:pPr>
              <w:pStyle w:val="TAL"/>
              <w:rPr>
                <w:b/>
                <w:lang w:eastAsia="ja-JP"/>
              </w:rPr>
            </w:pPr>
            <w:r w:rsidRPr="00854E56">
              <w:rPr>
                <w:b/>
                <w:lang w:eastAsia="ja-JP"/>
              </w:rPr>
              <w:t>UE Aggregate Maximum Bit Rate</w:t>
            </w:r>
          </w:p>
        </w:tc>
        <w:tc>
          <w:tcPr>
            <w:tcW w:w="1134" w:type="dxa"/>
          </w:tcPr>
          <w:p w14:paraId="1797E566" w14:textId="77777777" w:rsidR="00DC4FBF" w:rsidRPr="00854E56" w:rsidRDefault="00DC4FBF" w:rsidP="00DC4FBF">
            <w:pPr>
              <w:pStyle w:val="TAL"/>
              <w:rPr>
                <w:lang w:eastAsia="ja-JP"/>
              </w:rPr>
            </w:pPr>
          </w:p>
        </w:tc>
        <w:tc>
          <w:tcPr>
            <w:tcW w:w="1701" w:type="dxa"/>
          </w:tcPr>
          <w:p w14:paraId="394831E1" w14:textId="77777777" w:rsidR="00DC4FBF" w:rsidRPr="00854E56" w:rsidRDefault="00DC4FBF" w:rsidP="00DC4FBF">
            <w:pPr>
              <w:pStyle w:val="TAL"/>
              <w:rPr>
                <w:lang w:eastAsia="ja-JP"/>
              </w:rPr>
            </w:pPr>
          </w:p>
        </w:tc>
        <w:tc>
          <w:tcPr>
            <w:tcW w:w="1276" w:type="dxa"/>
          </w:tcPr>
          <w:p w14:paraId="21AE4494" w14:textId="77777777" w:rsidR="00DC4FBF" w:rsidRPr="00854E56" w:rsidRDefault="00DC4FBF" w:rsidP="00DC4FBF">
            <w:pPr>
              <w:pStyle w:val="TAL"/>
              <w:rPr>
                <w:lang w:eastAsia="ja-JP"/>
              </w:rPr>
            </w:pPr>
          </w:p>
        </w:tc>
        <w:tc>
          <w:tcPr>
            <w:tcW w:w="2693" w:type="dxa"/>
          </w:tcPr>
          <w:p w14:paraId="3589B251" w14:textId="77777777" w:rsidR="00DC4FBF" w:rsidRPr="00854E56" w:rsidRDefault="00DC4FBF" w:rsidP="00DC4FBF">
            <w:pPr>
              <w:pStyle w:val="TAL"/>
              <w:rPr>
                <w:lang w:eastAsia="ja-JP"/>
              </w:rPr>
            </w:pPr>
            <w:r w:rsidRPr="00854E56">
              <w:rPr>
                <w:lang w:eastAsia="ja-JP"/>
              </w:rPr>
              <w:t>Applicable for non-GBR E-RABs.</w:t>
            </w:r>
          </w:p>
        </w:tc>
      </w:tr>
      <w:tr w:rsidR="00DC4FBF" w:rsidRPr="00854E56" w14:paraId="0AAA7B07" w14:textId="77777777" w:rsidTr="00DC4FBF">
        <w:trPr>
          <w:jc w:val="center"/>
        </w:trPr>
        <w:tc>
          <w:tcPr>
            <w:tcW w:w="2552" w:type="dxa"/>
          </w:tcPr>
          <w:p w14:paraId="2403FE22" w14:textId="77777777" w:rsidR="00DC4FBF" w:rsidRPr="00854E56" w:rsidRDefault="00DC4FBF" w:rsidP="00DC4FBF">
            <w:pPr>
              <w:pStyle w:val="TAL"/>
              <w:ind w:left="142"/>
              <w:rPr>
                <w:lang w:eastAsia="ja-JP"/>
              </w:rPr>
            </w:pPr>
            <w:r w:rsidRPr="00854E56">
              <w:rPr>
                <w:lang w:eastAsia="ja-JP"/>
              </w:rPr>
              <w:t>&gt;UE Aggregate Maximum Bit Rate Downlink</w:t>
            </w:r>
          </w:p>
        </w:tc>
        <w:tc>
          <w:tcPr>
            <w:tcW w:w="1134" w:type="dxa"/>
          </w:tcPr>
          <w:p w14:paraId="4839248F" w14:textId="77777777" w:rsidR="00DC4FBF" w:rsidRPr="00854E56" w:rsidRDefault="00DC4FBF" w:rsidP="00DC4FBF">
            <w:pPr>
              <w:pStyle w:val="TAL"/>
              <w:rPr>
                <w:lang w:eastAsia="ja-JP"/>
              </w:rPr>
            </w:pPr>
            <w:r w:rsidRPr="00854E56">
              <w:rPr>
                <w:lang w:eastAsia="ja-JP"/>
              </w:rPr>
              <w:t>M</w:t>
            </w:r>
          </w:p>
        </w:tc>
        <w:tc>
          <w:tcPr>
            <w:tcW w:w="1701" w:type="dxa"/>
          </w:tcPr>
          <w:p w14:paraId="533C635B" w14:textId="77777777" w:rsidR="00DC4FBF" w:rsidRPr="00854E56" w:rsidRDefault="00DC4FBF" w:rsidP="00DC4FBF">
            <w:pPr>
              <w:pStyle w:val="TAL"/>
              <w:rPr>
                <w:lang w:eastAsia="ja-JP"/>
              </w:rPr>
            </w:pPr>
          </w:p>
        </w:tc>
        <w:tc>
          <w:tcPr>
            <w:tcW w:w="1276" w:type="dxa"/>
          </w:tcPr>
          <w:p w14:paraId="4EBC78FE" w14:textId="77777777" w:rsidR="00DC4FBF" w:rsidRPr="00854E56" w:rsidRDefault="00DC4FBF" w:rsidP="00DC4FBF">
            <w:pPr>
              <w:pStyle w:val="TAL"/>
              <w:rPr>
                <w:lang w:eastAsia="ja-JP"/>
              </w:rPr>
            </w:pPr>
            <w:r w:rsidRPr="00854E56">
              <w:rPr>
                <w:rFonts w:cs="Arial"/>
                <w:szCs w:val="18"/>
                <w:lang w:eastAsia="ja-JP"/>
              </w:rPr>
              <w:t xml:space="preserve">Bit Rate </w:t>
            </w:r>
            <w:r w:rsidRPr="00854E56">
              <w:rPr>
                <w:lang w:eastAsia="ja-JP"/>
              </w:rPr>
              <w:t>9.2.1.19</w:t>
            </w:r>
          </w:p>
        </w:tc>
        <w:tc>
          <w:tcPr>
            <w:tcW w:w="2693" w:type="dxa"/>
          </w:tcPr>
          <w:p w14:paraId="2F7A876F" w14:textId="7468742A" w:rsidR="00DC4FBF" w:rsidRPr="00854E56" w:rsidRDefault="00DC4FBF" w:rsidP="00DC4FBF">
            <w:pPr>
              <w:pStyle w:val="TAL"/>
              <w:rPr>
                <w:lang w:eastAsia="ja-JP"/>
              </w:rPr>
            </w:pPr>
            <w:r w:rsidRPr="00854E56">
              <w:rPr>
                <w:rFonts w:cs="Arial"/>
                <w:szCs w:val="18"/>
                <w:lang w:eastAsia="ja-JP"/>
              </w:rPr>
              <w:t xml:space="preserve">This IE indicates the UE Aggregate Maximum Bit Rate as specified in </w:t>
            </w:r>
            <w:ins w:id="1200" w:author="MulteFire Alliance (MFA)" w:date="2017-02-21T19:30:00Z">
              <w:r w:rsidR="00D80DAE">
                <w:rPr>
                  <w:lang w:eastAsia="zh-CN"/>
                </w:rPr>
                <w:t>3GPP </w:t>
              </w:r>
            </w:ins>
            <w:r w:rsidR="00D80DAE" w:rsidRPr="00854E56">
              <w:rPr>
                <w:rFonts w:cs="Arial"/>
                <w:szCs w:val="18"/>
                <w:lang w:eastAsia="ja-JP"/>
              </w:rPr>
              <w:t>TS</w:t>
            </w:r>
            <w:r w:rsidR="00D80DAE">
              <w:rPr>
                <w:rFonts w:cs="Arial"/>
                <w:szCs w:val="18"/>
                <w:lang w:eastAsia="ja-JP"/>
              </w:rPr>
              <w:t> </w:t>
            </w:r>
            <w:r w:rsidRPr="00854E56">
              <w:rPr>
                <w:rFonts w:cs="Arial"/>
                <w:szCs w:val="18"/>
                <w:lang w:eastAsia="ja-JP"/>
              </w:rPr>
              <w:t>23.401 [11] in the downlink direction.</w:t>
            </w:r>
          </w:p>
        </w:tc>
      </w:tr>
      <w:tr w:rsidR="00DC4FBF" w:rsidRPr="00854E56" w14:paraId="6E89961B" w14:textId="77777777" w:rsidTr="00DC4FBF">
        <w:trPr>
          <w:jc w:val="center"/>
        </w:trPr>
        <w:tc>
          <w:tcPr>
            <w:tcW w:w="2552" w:type="dxa"/>
          </w:tcPr>
          <w:p w14:paraId="493E7CE1" w14:textId="77777777" w:rsidR="00DC4FBF" w:rsidRPr="00854E56" w:rsidRDefault="00DC4FBF" w:rsidP="00DC4FBF">
            <w:pPr>
              <w:pStyle w:val="TAL"/>
              <w:ind w:left="142"/>
              <w:rPr>
                <w:lang w:eastAsia="ja-JP"/>
              </w:rPr>
            </w:pPr>
            <w:r w:rsidRPr="00854E56">
              <w:rPr>
                <w:lang w:eastAsia="ja-JP"/>
              </w:rPr>
              <w:t>&gt;UE Aggregate Maximum Bit Rate Uplink</w:t>
            </w:r>
          </w:p>
        </w:tc>
        <w:tc>
          <w:tcPr>
            <w:tcW w:w="1134" w:type="dxa"/>
          </w:tcPr>
          <w:p w14:paraId="7D49AC8F" w14:textId="77777777" w:rsidR="00DC4FBF" w:rsidRPr="00854E56" w:rsidRDefault="00DC4FBF" w:rsidP="00DC4FBF">
            <w:pPr>
              <w:pStyle w:val="TAL"/>
              <w:rPr>
                <w:lang w:eastAsia="ja-JP"/>
              </w:rPr>
            </w:pPr>
            <w:r w:rsidRPr="00854E56">
              <w:rPr>
                <w:lang w:eastAsia="ja-JP"/>
              </w:rPr>
              <w:t>M</w:t>
            </w:r>
          </w:p>
        </w:tc>
        <w:tc>
          <w:tcPr>
            <w:tcW w:w="1701" w:type="dxa"/>
          </w:tcPr>
          <w:p w14:paraId="0E6DEE93" w14:textId="77777777" w:rsidR="00DC4FBF" w:rsidRPr="00854E56" w:rsidRDefault="00DC4FBF" w:rsidP="00DC4FBF">
            <w:pPr>
              <w:pStyle w:val="TAL"/>
              <w:rPr>
                <w:lang w:eastAsia="ja-JP"/>
              </w:rPr>
            </w:pPr>
          </w:p>
        </w:tc>
        <w:tc>
          <w:tcPr>
            <w:tcW w:w="1276" w:type="dxa"/>
          </w:tcPr>
          <w:p w14:paraId="2A66445C" w14:textId="77777777" w:rsidR="00DC4FBF" w:rsidRPr="00854E56" w:rsidRDefault="00DC4FBF" w:rsidP="00DC4FBF">
            <w:pPr>
              <w:pStyle w:val="TAL"/>
              <w:rPr>
                <w:lang w:eastAsia="ja-JP"/>
              </w:rPr>
            </w:pPr>
            <w:r w:rsidRPr="00854E56">
              <w:rPr>
                <w:rFonts w:cs="Arial"/>
                <w:szCs w:val="18"/>
                <w:lang w:eastAsia="ja-JP"/>
              </w:rPr>
              <w:t xml:space="preserve">Bit Rate </w:t>
            </w:r>
            <w:r w:rsidRPr="00854E56">
              <w:rPr>
                <w:lang w:eastAsia="ja-JP"/>
              </w:rPr>
              <w:t>9.2.1.19</w:t>
            </w:r>
          </w:p>
        </w:tc>
        <w:tc>
          <w:tcPr>
            <w:tcW w:w="2693" w:type="dxa"/>
          </w:tcPr>
          <w:p w14:paraId="305957C9" w14:textId="1A067D35" w:rsidR="00DC4FBF" w:rsidRPr="00854E56" w:rsidRDefault="00DC4FBF" w:rsidP="00DC4FBF">
            <w:pPr>
              <w:pStyle w:val="TAL"/>
              <w:rPr>
                <w:rFonts w:cs="Arial"/>
                <w:szCs w:val="18"/>
                <w:lang w:eastAsia="ja-JP"/>
              </w:rPr>
            </w:pPr>
            <w:r w:rsidRPr="00854E56">
              <w:rPr>
                <w:rFonts w:cs="Arial"/>
                <w:szCs w:val="18"/>
                <w:lang w:eastAsia="ja-JP"/>
              </w:rPr>
              <w:t xml:space="preserve">This IE indicates the UE Aggregate Maximum Bit Rate as specified in </w:t>
            </w:r>
            <w:ins w:id="1201" w:author="MulteFire Alliance (MFA)" w:date="2017-02-21T19:30:00Z">
              <w:r w:rsidR="00D80DAE">
                <w:rPr>
                  <w:lang w:eastAsia="zh-CN"/>
                </w:rPr>
                <w:t>3GPP </w:t>
              </w:r>
            </w:ins>
            <w:r w:rsidR="00D80DAE" w:rsidRPr="00854E56">
              <w:rPr>
                <w:rFonts w:cs="Arial"/>
                <w:szCs w:val="18"/>
                <w:lang w:eastAsia="ja-JP"/>
              </w:rPr>
              <w:t>TS</w:t>
            </w:r>
            <w:r w:rsidR="00D80DAE">
              <w:rPr>
                <w:rFonts w:cs="Arial"/>
                <w:szCs w:val="18"/>
                <w:lang w:eastAsia="ja-JP"/>
              </w:rPr>
              <w:t> </w:t>
            </w:r>
            <w:r w:rsidRPr="00854E56">
              <w:rPr>
                <w:rFonts w:cs="Arial"/>
                <w:szCs w:val="18"/>
                <w:lang w:eastAsia="ja-JP"/>
              </w:rPr>
              <w:t xml:space="preserve">23.401 [11] in the uplink direction. Receiving both the </w:t>
            </w:r>
            <w:r w:rsidRPr="00854E56">
              <w:rPr>
                <w:rFonts w:cs="Arial"/>
                <w:i/>
                <w:szCs w:val="18"/>
                <w:lang w:eastAsia="ja-JP"/>
              </w:rPr>
              <w:t>UE Aggregate Maximum Bit Rate Downlink</w:t>
            </w:r>
            <w:r w:rsidRPr="00854E56">
              <w:rPr>
                <w:rFonts w:cs="Arial"/>
                <w:szCs w:val="18"/>
                <w:lang w:eastAsia="ja-JP"/>
              </w:rPr>
              <w:t xml:space="preserve"> IE and the</w:t>
            </w:r>
            <w:r w:rsidRPr="00854E56">
              <w:rPr>
                <w:rFonts w:cs="Arial"/>
                <w:i/>
                <w:szCs w:val="18"/>
                <w:lang w:eastAsia="ja-JP"/>
              </w:rPr>
              <w:t xml:space="preserve"> UE Aggregate Maximum Bit Rate Uplink</w:t>
            </w:r>
            <w:r w:rsidRPr="00854E56">
              <w:rPr>
                <w:rFonts w:cs="Arial"/>
                <w:szCs w:val="18"/>
                <w:lang w:eastAsia="ja-JP"/>
              </w:rPr>
              <w:t xml:space="preserve"> IE equal to value zero shall be considered as a logical error by the eNB.</w:t>
            </w:r>
          </w:p>
        </w:tc>
      </w:tr>
    </w:tbl>
    <w:p w14:paraId="2F506CB7" w14:textId="77777777" w:rsidR="00DC4FBF" w:rsidRPr="00854E56" w:rsidRDefault="00DC4FBF" w:rsidP="00DC4FBF"/>
    <w:p w14:paraId="3B677954" w14:textId="77777777" w:rsidR="00DC4FBF" w:rsidRPr="00854E56" w:rsidRDefault="00DC4FBF" w:rsidP="00DC4FBF">
      <w:pPr>
        <w:pStyle w:val="Heading4"/>
        <w:rPr>
          <w:rFonts w:eastAsia="MS Mincho"/>
        </w:rPr>
      </w:pPr>
      <w:bookmarkStart w:id="1202" w:name="_Toc462740689"/>
      <w:bookmarkStart w:id="1203" w:name="_Toc497149509"/>
      <w:r w:rsidRPr="00854E56">
        <w:t>9.2.1.21</w:t>
      </w:r>
      <w:r w:rsidRPr="00854E56">
        <w:tab/>
        <w:t>Criticality Diagnostics</w:t>
      </w:r>
      <w:bookmarkEnd w:id="1202"/>
      <w:bookmarkEnd w:id="1203"/>
    </w:p>
    <w:p w14:paraId="0BA664FC" w14:textId="77777777" w:rsidR="00DC4FBF" w:rsidRPr="00854E56" w:rsidRDefault="00DC4FBF" w:rsidP="00DC4FBF">
      <w:pPr>
        <w:rPr>
          <w:rFonts w:eastAsia="MS Mincho"/>
        </w:rPr>
      </w:pPr>
      <w:r w:rsidRPr="00854E56">
        <w:t xml:space="preserve">The </w:t>
      </w:r>
      <w:r w:rsidRPr="00854E56">
        <w:rPr>
          <w:i/>
        </w:rPr>
        <w:t>Criticality Diagnostics</w:t>
      </w:r>
      <w:r w:rsidRPr="00854E56">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97CC661" w14:textId="77777777" w:rsidR="00DC4FBF" w:rsidRPr="00854E56" w:rsidRDefault="00DC4FBF" w:rsidP="00DC4FBF">
      <w:r w:rsidRPr="00854E56">
        <w:t xml:space="preserve">For further details on how to use the </w:t>
      </w:r>
      <w:r w:rsidRPr="00854E56">
        <w:rPr>
          <w:i/>
        </w:rPr>
        <w:t>Criticality Diagnostics</w:t>
      </w:r>
      <w:r w:rsidRPr="00854E56">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DC4FBF" w:rsidRPr="00854E56" w14:paraId="710F3241" w14:textId="77777777" w:rsidTr="00DC4FBF">
        <w:tc>
          <w:tcPr>
            <w:tcW w:w="2328" w:type="dxa"/>
          </w:tcPr>
          <w:p w14:paraId="12D33EDF"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4D1FBD5D" w14:textId="77777777" w:rsidR="00DC4FBF" w:rsidRPr="00854E56" w:rsidRDefault="00DC4FBF" w:rsidP="00DC4FBF">
            <w:pPr>
              <w:pStyle w:val="TAH"/>
              <w:rPr>
                <w:lang w:eastAsia="ja-JP"/>
              </w:rPr>
            </w:pPr>
            <w:r w:rsidRPr="00854E56">
              <w:rPr>
                <w:lang w:eastAsia="ja-JP"/>
              </w:rPr>
              <w:t>Presence</w:t>
            </w:r>
          </w:p>
        </w:tc>
        <w:tc>
          <w:tcPr>
            <w:tcW w:w="1440" w:type="dxa"/>
          </w:tcPr>
          <w:p w14:paraId="55B07625" w14:textId="77777777" w:rsidR="00DC4FBF" w:rsidRPr="00854E56" w:rsidRDefault="00DC4FBF" w:rsidP="00DC4FBF">
            <w:pPr>
              <w:pStyle w:val="TAH"/>
              <w:rPr>
                <w:lang w:eastAsia="ja-JP"/>
              </w:rPr>
            </w:pPr>
            <w:r w:rsidRPr="00854E56">
              <w:rPr>
                <w:lang w:eastAsia="ja-JP"/>
              </w:rPr>
              <w:t>Range</w:t>
            </w:r>
          </w:p>
        </w:tc>
        <w:tc>
          <w:tcPr>
            <w:tcW w:w="1841" w:type="dxa"/>
          </w:tcPr>
          <w:p w14:paraId="6DB14FB7" w14:textId="77777777" w:rsidR="00DC4FBF" w:rsidRPr="00854E56" w:rsidRDefault="00DC4FBF" w:rsidP="00DC4FBF">
            <w:pPr>
              <w:pStyle w:val="TAH"/>
              <w:rPr>
                <w:lang w:eastAsia="ja-JP"/>
              </w:rPr>
            </w:pPr>
            <w:r w:rsidRPr="00854E56">
              <w:rPr>
                <w:lang w:eastAsia="ja-JP"/>
              </w:rPr>
              <w:t>IE type and reference</w:t>
            </w:r>
          </w:p>
        </w:tc>
        <w:tc>
          <w:tcPr>
            <w:tcW w:w="2835" w:type="dxa"/>
          </w:tcPr>
          <w:p w14:paraId="464C1D5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41DD615" w14:textId="77777777" w:rsidTr="00DC4FBF">
        <w:tc>
          <w:tcPr>
            <w:tcW w:w="2328" w:type="dxa"/>
          </w:tcPr>
          <w:p w14:paraId="6F07CDAA" w14:textId="77777777" w:rsidR="00DC4FBF" w:rsidRPr="00854E56" w:rsidRDefault="00DC4FBF" w:rsidP="00DC4FBF">
            <w:pPr>
              <w:pStyle w:val="TAL"/>
              <w:rPr>
                <w:lang w:eastAsia="ja-JP"/>
              </w:rPr>
            </w:pPr>
            <w:r w:rsidRPr="00854E56">
              <w:rPr>
                <w:lang w:eastAsia="ja-JP"/>
              </w:rPr>
              <w:t>Procedure Code</w:t>
            </w:r>
          </w:p>
        </w:tc>
        <w:tc>
          <w:tcPr>
            <w:tcW w:w="1080" w:type="dxa"/>
          </w:tcPr>
          <w:p w14:paraId="1969DBE3" w14:textId="77777777" w:rsidR="00DC4FBF" w:rsidRPr="00854E56" w:rsidRDefault="00DC4FBF" w:rsidP="00DC4FBF">
            <w:pPr>
              <w:pStyle w:val="TAL"/>
              <w:rPr>
                <w:lang w:eastAsia="ja-JP"/>
              </w:rPr>
            </w:pPr>
            <w:r w:rsidRPr="00854E56">
              <w:rPr>
                <w:lang w:eastAsia="ja-JP"/>
              </w:rPr>
              <w:t>O</w:t>
            </w:r>
          </w:p>
        </w:tc>
        <w:tc>
          <w:tcPr>
            <w:tcW w:w="1440" w:type="dxa"/>
          </w:tcPr>
          <w:p w14:paraId="0D2540F3" w14:textId="77777777" w:rsidR="00DC4FBF" w:rsidRPr="00854E56" w:rsidRDefault="00DC4FBF" w:rsidP="00DC4FBF">
            <w:pPr>
              <w:pStyle w:val="TAL"/>
              <w:rPr>
                <w:lang w:eastAsia="ja-JP"/>
              </w:rPr>
            </w:pPr>
          </w:p>
        </w:tc>
        <w:tc>
          <w:tcPr>
            <w:tcW w:w="1841" w:type="dxa"/>
          </w:tcPr>
          <w:p w14:paraId="69396791" w14:textId="77777777" w:rsidR="00DC4FBF" w:rsidRPr="00854E56" w:rsidRDefault="00DC4FBF" w:rsidP="00DC4FBF">
            <w:pPr>
              <w:pStyle w:val="TAL"/>
              <w:rPr>
                <w:lang w:eastAsia="ja-JP"/>
              </w:rPr>
            </w:pPr>
            <w:r w:rsidRPr="00854E56">
              <w:rPr>
                <w:snapToGrid w:val="0"/>
                <w:lang w:eastAsia="ja-JP"/>
              </w:rPr>
              <w:t>INTEGER (0..255)</w:t>
            </w:r>
          </w:p>
        </w:tc>
        <w:tc>
          <w:tcPr>
            <w:tcW w:w="2835" w:type="dxa"/>
          </w:tcPr>
          <w:p w14:paraId="5A4715D8" w14:textId="77777777" w:rsidR="00DC4FBF" w:rsidRPr="00854E56" w:rsidRDefault="00DC4FBF" w:rsidP="00DC4FBF">
            <w:pPr>
              <w:pStyle w:val="TAL"/>
              <w:rPr>
                <w:szCs w:val="18"/>
                <w:lang w:eastAsia="ja-JP"/>
              </w:rPr>
            </w:pPr>
            <w:r w:rsidRPr="00854E56">
              <w:rPr>
                <w:snapToGrid w:val="0"/>
                <w:szCs w:val="18"/>
                <w:lang w:eastAsia="ja-JP"/>
              </w:rPr>
              <w:t xml:space="preserve">Procedure </w:t>
            </w:r>
            <w:r w:rsidRPr="00854E56">
              <w:rPr>
                <w:rFonts w:eastAsia="MS Mincho"/>
                <w:snapToGrid w:val="0"/>
                <w:szCs w:val="18"/>
                <w:lang w:eastAsia="ja-JP"/>
              </w:rPr>
              <w:t>C</w:t>
            </w:r>
            <w:r w:rsidRPr="00854E56">
              <w:rPr>
                <w:snapToGrid w:val="0"/>
                <w:szCs w:val="18"/>
                <w:lang w:eastAsia="ja-JP"/>
              </w:rPr>
              <w:t xml:space="preserve">ode is to be used if Criticality </w:t>
            </w:r>
            <w:r w:rsidRPr="00854E56">
              <w:rPr>
                <w:rFonts w:eastAsia="MS Mincho"/>
                <w:snapToGrid w:val="0"/>
                <w:szCs w:val="18"/>
                <w:lang w:eastAsia="ja-JP"/>
              </w:rPr>
              <w:t>D</w:t>
            </w:r>
            <w:r w:rsidRPr="00854E56">
              <w:rPr>
                <w:snapToGrid w:val="0"/>
                <w:szCs w:val="18"/>
                <w:lang w:eastAsia="ja-JP"/>
              </w:rPr>
              <w:t xml:space="preserve">iagnostics is part of Error Indication procedure, and not within the response message of the same </w:t>
            </w:r>
            <w:r w:rsidRPr="00854E56">
              <w:rPr>
                <w:rFonts w:eastAsia="MS Mincho"/>
                <w:snapToGrid w:val="0"/>
                <w:szCs w:val="18"/>
                <w:lang w:eastAsia="ja-JP"/>
              </w:rPr>
              <w:t xml:space="preserve">procedure </w:t>
            </w:r>
            <w:r w:rsidRPr="00854E56">
              <w:rPr>
                <w:snapToGrid w:val="0"/>
                <w:szCs w:val="18"/>
                <w:lang w:eastAsia="ja-JP"/>
              </w:rPr>
              <w:t>that caused the error.</w:t>
            </w:r>
          </w:p>
        </w:tc>
      </w:tr>
      <w:tr w:rsidR="00DC4FBF" w:rsidRPr="00854E56" w14:paraId="777D01AF" w14:textId="77777777" w:rsidTr="00DC4FBF">
        <w:tc>
          <w:tcPr>
            <w:tcW w:w="2328" w:type="dxa"/>
          </w:tcPr>
          <w:p w14:paraId="37AAE2EF" w14:textId="77777777" w:rsidR="00DC4FBF" w:rsidRPr="00854E56" w:rsidRDefault="00DC4FBF" w:rsidP="00DC4FBF">
            <w:pPr>
              <w:pStyle w:val="TAL"/>
              <w:rPr>
                <w:lang w:eastAsia="ja-JP"/>
              </w:rPr>
            </w:pPr>
            <w:r w:rsidRPr="00854E56">
              <w:rPr>
                <w:lang w:eastAsia="ja-JP"/>
              </w:rPr>
              <w:t>Triggering Message</w:t>
            </w:r>
          </w:p>
        </w:tc>
        <w:tc>
          <w:tcPr>
            <w:tcW w:w="1080" w:type="dxa"/>
          </w:tcPr>
          <w:p w14:paraId="31D0B5AE" w14:textId="77777777" w:rsidR="00DC4FBF" w:rsidRPr="00854E56" w:rsidRDefault="00DC4FBF" w:rsidP="00DC4FBF">
            <w:pPr>
              <w:pStyle w:val="TAL"/>
              <w:rPr>
                <w:lang w:eastAsia="ja-JP"/>
              </w:rPr>
            </w:pPr>
            <w:r w:rsidRPr="00854E56">
              <w:rPr>
                <w:lang w:eastAsia="ja-JP"/>
              </w:rPr>
              <w:t>O</w:t>
            </w:r>
          </w:p>
        </w:tc>
        <w:tc>
          <w:tcPr>
            <w:tcW w:w="1440" w:type="dxa"/>
          </w:tcPr>
          <w:p w14:paraId="2ED6994C" w14:textId="77777777" w:rsidR="00DC4FBF" w:rsidRPr="00854E56" w:rsidRDefault="00DC4FBF" w:rsidP="00DC4FBF">
            <w:pPr>
              <w:pStyle w:val="TAL"/>
              <w:rPr>
                <w:lang w:eastAsia="ja-JP"/>
              </w:rPr>
            </w:pPr>
          </w:p>
        </w:tc>
        <w:tc>
          <w:tcPr>
            <w:tcW w:w="1841" w:type="dxa"/>
          </w:tcPr>
          <w:p w14:paraId="79C3BE37" w14:textId="77777777" w:rsidR="00DC4FBF" w:rsidRPr="00854E56" w:rsidRDefault="00DC4FBF" w:rsidP="00DC4FBF">
            <w:pPr>
              <w:pStyle w:val="TAL"/>
              <w:rPr>
                <w:lang w:eastAsia="ja-JP"/>
              </w:rPr>
            </w:pPr>
            <w:r w:rsidRPr="00854E56">
              <w:rPr>
                <w:snapToGrid w:val="0"/>
                <w:lang w:eastAsia="ja-JP"/>
              </w:rPr>
              <w:t>ENUMERATED(initiating message, successful outcome, unsuccessful outcome)</w:t>
            </w:r>
          </w:p>
        </w:tc>
        <w:tc>
          <w:tcPr>
            <w:tcW w:w="2835" w:type="dxa"/>
          </w:tcPr>
          <w:p w14:paraId="65653A5D" w14:textId="77777777" w:rsidR="00DC4FBF" w:rsidRPr="00854E56" w:rsidRDefault="00DC4FBF" w:rsidP="00DC4FBF">
            <w:pPr>
              <w:pStyle w:val="TAL"/>
              <w:rPr>
                <w:szCs w:val="18"/>
                <w:lang w:eastAsia="ja-JP"/>
              </w:rPr>
            </w:pPr>
            <w:r w:rsidRPr="00854E56">
              <w:rPr>
                <w:snapToGrid w:val="0"/>
                <w:szCs w:val="18"/>
                <w:lang w:eastAsia="ja-JP"/>
              </w:rPr>
              <w:t xml:space="preserve">The Triggering Message is used only if the Criticality </w:t>
            </w:r>
            <w:r w:rsidRPr="00854E56">
              <w:rPr>
                <w:rFonts w:eastAsia="MS Mincho"/>
                <w:snapToGrid w:val="0"/>
                <w:szCs w:val="18"/>
                <w:lang w:eastAsia="ja-JP"/>
              </w:rPr>
              <w:t>D</w:t>
            </w:r>
            <w:r w:rsidRPr="00854E56">
              <w:rPr>
                <w:snapToGrid w:val="0"/>
                <w:szCs w:val="18"/>
                <w:lang w:eastAsia="ja-JP"/>
              </w:rPr>
              <w:t>iagnostics is part of Error Indication procedure.</w:t>
            </w:r>
          </w:p>
        </w:tc>
      </w:tr>
      <w:tr w:rsidR="00DC4FBF" w:rsidRPr="00854E56" w14:paraId="2E057813" w14:textId="77777777" w:rsidTr="00DC4FBF">
        <w:tc>
          <w:tcPr>
            <w:tcW w:w="2328" w:type="dxa"/>
          </w:tcPr>
          <w:p w14:paraId="11B6991A" w14:textId="77777777" w:rsidR="00DC4FBF" w:rsidRPr="00854E56" w:rsidRDefault="00DC4FBF" w:rsidP="00DC4FBF">
            <w:pPr>
              <w:pStyle w:val="TAL"/>
              <w:rPr>
                <w:lang w:eastAsia="ja-JP"/>
              </w:rPr>
            </w:pPr>
            <w:r w:rsidRPr="00854E56">
              <w:rPr>
                <w:rFonts w:eastAsia="MS Mincho"/>
                <w:lang w:eastAsia="ja-JP"/>
              </w:rPr>
              <w:t xml:space="preserve">Procedure </w:t>
            </w:r>
            <w:r w:rsidRPr="00854E56">
              <w:rPr>
                <w:lang w:eastAsia="ja-JP"/>
              </w:rPr>
              <w:t>Criticality</w:t>
            </w:r>
          </w:p>
        </w:tc>
        <w:tc>
          <w:tcPr>
            <w:tcW w:w="1080" w:type="dxa"/>
          </w:tcPr>
          <w:p w14:paraId="251C3E1C" w14:textId="77777777" w:rsidR="00DC4FBF" w:rsidRPr="00854E56" w:rsidRDefault="00DC4FBF" w:rsidP="00DC4FBF">
            <w:pPr>
              <w:pStyle w:val="TAL"/>
              <w:rPr>
                <w:lang w:eastAsia="ja-JP"/>
              </w:rPr>
            </w:pPr>
            <w:r w:rsidRPr="00854E56">
              <w:rPr>
                <w:lang w:eastAsia="ja-JP"/>
              </w:rPr>
              <w:t>O</w:t>
            </w:r>
          </w:p>
        </w:tc>
        <w:tc>
          <w:tcPr>
            <w:tcW w:w="1440" w:type="dxa"/>
          </w:tcPr>
          <w:p w14:paraId="47876C79" w14:textId="77777777" w:rsidR="00DC4FBF" w:rsidRPr="00854E56" w:rsidRDefault="00DC4FBF" w:rsidP="00DC4FBF">
            <w:pPr>
              <w:pStyle w:val="TAL"/>
              <w:rPr>
                <w:lang w:eastAsia="ja-JP"/>
              </w:rPr>
            </w:pPr>
          </w:p>
        </w:tc>
        <w:tc>
          <w:tcPr>
            <w:tcW w:w="1841" w:type="dxa"/>
          </w:tcPr>
          <w:p w14:paraId="31592F8E" w14:textId="77777777" w:rsidR="00DC4FBF" w:rsidRPr="00854E56" w:rsidRDefault="00DC4FBF" w:rsidP="00DC4FBF">
            <w:pPr>
              <w:pStyle w:val="TAL"/>
              <w:rPr>
                <w:lang w:eastAsia="ja-JP"/>
              </w:rPr>
            </w:pPr>
            <w:r w:rsidRPr="00854E56">
              <w:rPr>
                <w:snapToGrid w:val="0"/>
                <w:lang w:eastAsia="ja-JP"/>
              </w:rPr>
              <w:t>ENUMERATED(reject, ignore, notify)</w:t>
            </w:r>
          </w:p>
        </w:tc>
        <w:tc>
          <w:tcPr>
            <w:tcW w:w="2835" w:type="dxa"/>
          </w:tcPr>
          <w:p w14:paraId="45822D02" w14:textId="77777777" w:rsidR="00DC4FBF" w:rsidRPr="00854E56" w:rsidRDefault="00DC4FBF" w:rsidP="00DC4FBF">
            <w:pPr>
              <w:pStyle w:val="TAL"/>
              <w:rPr>
                <w:szCs w:val="18"/>
                <w:lang w:eastAsia="ja-JP"/>
              </w:rPr>
            </w:pPr>
            <w:r w:rsidRPr="00854E56">
              <w:rPr>
                <w:snapToGrid w:val="0"/>
                <w:szCs w:val="18"/>
                <w:lang w:eastAsia="ja-JP"/>
              </w:rPr>
              <w:t xml:space="preserve">This </w:t>
            </w:r>
            <w:r w:rsidRPr="00854E56">
              <w:rPr>
                <w:rFonts w:eastAsia="MS Mincho"/>
                <w:snapToGrid w:val="0"/>
                <w:szCs w:val="18"/>
                <w:lang w:eastAsia="ja-JP"/>
              </w:rPr>
              <w:t xml:space="preserve">Procedure </w:t>
            </w:r>
            <w:r w:rsidRPr="00854E56">
              <w:rPr>
                <w:snapToGrid w:val="0"/>
                <w:szCs w:val="18"/>
                <w:lang w:eastAsia="ja-JP"/>
              </w:rPr>
              <w:t>Criticality is used for reporting the Criticality of the Triggering message</w:t>
            </w:r>
            <w:r w:rsidRPr="00854E56">
              <w:rPr>
                <w:rFonts w:eastAsia="MS Mincho"/>
                <w:snapToGrid w:val="0"/>
                <w:szCs w:val="18"/>
                <w:lang w:eastAsia="ja-JP"/>
              </w:rPr>
              <w:t xml:space="preserve"> </w:t>
            </w:r>
            <w:r w:rsidRPr="00854E56">
              <w:rPr>
                <w:snapToGrid w:val="0"/>
                <w:szCs w:val="18"/>
                <w:lang w:eastAsia="ja-JP"/>
              </w:rPr>
              <w:t>(Procedure).</w:t>
            </w:r>
          </w:p>
        </w:tc>
      </w:tr>
      <w:tr w:rsidR="00DC4FBF" w:rsidRPr="00854E56" w14:paraId="603C3DF5" w14:textId="77777777" w:rsidTr="00DC4FBF">
        <w:tc>
          <w:tcPr>
            <w:tcW w:w="2328" w:type="dxa"/>
          </w:tcPr>
          <w:p w14:paraId="22DC3C48" w14:textId="77777777" w:rsidR="00DC4FBF" w:rsidRPr="00854E56" w:rsidRDefault="00DC4FBF" w:rsidP="00DC4FBF">
            <w:pPr>
              <w:pStyle w:val="TAL"/>
              <w:rPr>
                <w:b/>
                <w:lang w:eastAsia="ja-JP"/>
              </w:rPr>
            </w:pPr>
            <w:r w:rsidRPr="00854E56">
              <w:rPr>
                <w:b/>
                <w:lang w:eastAsia="ja-JP"/>
              </w:rPr>
              <w:t>Information Element Criticality Diagnostics</w:t>
            </w:r>
          </w:p>
        </w:tc>
        <w:tc>
          <w:tcPr>
            <w:tcW w:w="1080" w:type="dxa"/>
          </w:tcPr>
          <w:p w14:paraId="760165A7" w14:textId="77777777" w:rsidR="00DC4FBF" w:rsidRPr="00854E56" w:rsidRDefault="00DC4FBF" w:rsidP="00DC4FBF">
            <w:pPr>
              <w:pStyle w:val="TAL"/>
              <w:rPr>
                <w:lang w:eastAsia="ja-JP"/>
              </w:rPr>
            </w:pPr>
          </w:p>
        </w:tc>
        <w:tc>
          <w:tcPr>
            <w:tcW w:w="1440" w:type="dxa"/>
          </w:tcPr>
          <w:p w14:paraId="2EA5AD28" w14:textId="77777777" w:rsidR="00DC4FBF" w:rsidRPr="00854E56" w:rsidRDefault="00DC4FBF" w:rsidP="00DC4FBF">
            <w:pPr>
              <w:pStyle w:val="TAL"/>
              <w:rPr>
                <w:i/>
                <w:lang w:eastAsia="ja-JP"/>
              </w:rPr>
            </w:pPr>
            <w:r w:rsidRPr="00854E56">
              <w:rPr>
                <w:i/>
                <w:lang w:eastAsia="ja-JP"/>
              </w:rPr>
              <w:t>0 .. &lt;maxnoof Errors&gt;</w:t>
            </w:r>
          </w:p>
        </w:tc>
        <w:tc>
          <w:tcPr>
            <w:tcW w:w="1841" w:type="dxa"/>
          </w:tcPr>
          <w:p w14:paraId="24F0AA2E" w14:textId="77777777" w:rsidR="00DC4FBF" w:rsidRPr="00854E56" w:rsidRDefault="00DC4FBF" w:rsidP="00DC4FBF">
            <w:pPr>
              <w:pStyle w:val="TAL"/>
              <w:rPr>
                <w:lang w:eastAsia="ja-JP"/>
              </w:rPr>
            </w:pPr>
          </w:p>
        </w:tc>
        <w:tc>
          <w:tcPr>
            <w:tcW w:w="2835" w:type="dxa"/>
          </w:tcPr>
          <w:p w14:paraId="3FBD6799" w14:textId="77777777" w:rsidR="00DC4FBF" w:rsidRPr="00854E56" w:rsidRDefault="00DC4FBF" w:rsidP="00DC4FBF">
            <w:pPr>
              <w:pStyle w:val="TAL"/>
              <w:rPr>
                <w:szCs w:val="18"/>
                <w:lang w:eastAsia="ja-JP"/>
              </w:rPr>
            </w:pPr>
          </w:p>
        </w:tc>
      </w:tr>
      <w:tr w:rsidR="00DC4FBF" w:rsidRPr="00854E56" w14:paraId="05B44904" w14:textId="77777777" w:rsidTr="00DC4FBF">
        <w:tc>
          <w:tcPr>
            <w:tcW w:w="2328" w:type="dxa"/>
          </w:tcPr>
          <w:p w14:paraId="0221D6FE" w14:textId="77777777" w:rsidR="00DC4FBF" w:rsidRPr="00854E56" w:rsidRDefault="00DC4FBF" w:rsidP="00DC4FBF">
            <w:pPr>
              <w:pStyle w:val="TAL"/>
              <w:ind w:left="142"/>
              <w:rPr>
                <w:lang w:eastAsia="ja-JP"/>
              </w:rPr>
            </w:pPr>
            <w:r w:rsidRPr="00854E56">
              <w:rPr>
                <w:lang w:eastAsia="ja-JP"/>
              </w:rPr>
              <w:t>&gt;</w:t>
            </w:r>
            <w:r w:rsidRPr="00854E56">
              <w:rPr>
                <w:rFonts w:eastAsia="MS Mincho"/>
                <w:lang w:eastAsia="ja-JP"/>
              </w:rPr>
              <w:t xml:space="preserve">IE </w:t>
            </w:r>
            <w:r w:rsidRPr="00854E56">
              <w:rPr>
                <w:lang w:eastAsia="ja-JP"/>
              </w:rPr>
              <w:t>Criticality</w:t>
            </w:r>
          </w:p>
        </w:tc>
        <w:tc>
          <w:tcPr>
            <w:tcW w:w="1080" w:type="dxa"/>
          </w:tcPr>
          <w:p w14:paraId="674192D5" w14:textId="77777777" w:rsidR="00DC4FBF" w:rsidRPr="00854E56" w:rsidRDefault="00DC4FBF" w:rsidP="00DC4FBF">
            <w:pPr>
              <w:pStyle w:val="TAL"/>
              <w:rPr>
                <w:lang w:eastAsia="ja-JP"/>
              </w:rPr>
            </w:pPr>
            <w:r w:rsidRPr="00854E56">
              <w:rPr>
                <w:lang w:eastAsia="ja-JP"/>
              </w:rPr>
              <w:t>M</w:t>
            </w:r>
          </w:p>
        </w:tc>
        <w:tc>
          <w:tcPr>
            <w:tcW w:w="1440" w:type="dxa"/>
          </w:tcPr>
          <w:p w14:paraId="59AAD6F0" w14:textId="77777777" w:rsidR="00DC4FBF" w:rsidRPr="00854E56" w:rsidRDefault="00DC4FBF" w:rsidP="00DC4FBF">
            <w:pPr>
              <w:pStyle w:val="TAL"/>
              <w:rPr>
                <w:lang w:eastAsia="ja-JP"/>
              </w:rPr>
            </w:pPr>
          </w:p>
        </w:tc>
        <w:tc>
          <w:tcPr>
            <w:tcW w:w="1841" w:type="dxa"/>
          </w:tcPr>
          <w:p w14:paraId="0A0492B4" w14:textId="77777777" w:rsidR="00DC4FBF" w:rsidRPr="00854E56" w:rsidRDefault="00DC4FBF" w:rsidP="00DC4FBF">
            <w:pPr>
              <w:pStyle w:val="TAL"/>
              <w:rPr>
                <w:lang w:eastAsia="ja-JP"/>
              </w:rPr>
            </w:pPr>
            <w:r w:rsidRPr="00854E56">
              <w:rPr>
                <w:snapToGrid w:val="0"/>
                <w:lang w:eastAsia="ja-JP"/>
              </w:rPr>
              <w:t>ENUMERATED(reject, ignore, notify)</w:t>
            </w:r>
          </w:p>
        </w:tc>
        <w:tc>
          <w:tcPr>
            <w:tcW w:w="2835" w:type="dxa"/>
          </w:tcPr>
          <w:p w14:paraId="6C7CAAE0" w14:textId="77777777" w:rsidR="00DC4FBF" w:rsidRPr="00854E56" w:rsidRDefault="00DC4FBF" w:rsidP="00DC4FBF">
            <w:pPr>
              <w:pStyle w:val="TAL"/>
              <w:rPr>
                <w:szCs w:val="18"/>
                <w:lang w:eastAsia="ja-JP"/>
              </w:rPr>
            </w:pPr>
            <w:r w:rsidRPr="00854E56">
              <w:rPr>
                <w:snapToGrid w:val="0"/>
                <w:szCs w:val="18"/>
                <w:lang w:eastAsia="ja-JP"/>
              </w:rPr>
              <w:t xml:space="preserve">The </w:t>
            </w:r>
            <w:r w:rsidRPr="00854E56">
              <w:rPr>
                <w:rFonts w:eastAsia="MS Mincho"/>
                <w:snapToGrid w:val="0"/>
                <w:szCs w:val="18"/>
                <w:lang w:eastAsia="ja-JP"/>
              </w:rPr>
              <w:t xml:space="preserve">IE </w:t>
            </w:r>
            <w:r w:rsidRPr="00854E56">
              <w:rPr>
                <w:snapToGrid w:val="0"/>
                <w:szCs w:val="18"/>
                <w:lang w:eastAsia="ja-JP"/>
              </w:rPr>
              <w:t>Criticality is used for reporting the criticality of the triggering IE. The value ‘ignore’ shall not be used.</w:t>
            </w:r>
          </w:p>
        </w:tc>
      </w:tr>
      <w:tr w:rsidR="00DC4FBF" w:rsidRPr="00854E56" w14:paraId="55792C07" w14:textId="77777777" w:rsidTr="00DC4FBF">
        <w:tc>
          <w:tcPr>
            <w:tcW w:w="2328" w:type="dxa"/>
          </w:tcPr>
          <w:p w14:paraId="7061D8D2" w14:textId="77777777" w:rsidR="00DC4FBF" w:rsidRPr="00854E56" w:rsidRDefault="00DC4FBF" w:rsidP="00DC4FBF">
            <w:pPr>
              <w:pStyle w:val="TAL"/>
              <w:ind w:left="142"/>
              <w:rPr>
                <w:lang w:eastAsia="ja-JP"/>
              </w:rPr>
            </w:pPr>
            <w:r w:rsidRPr="00854E56">
              <w:rPr>
                <w:lang w:eastAsia="ja-JP"/>
              </w:rPr>
              <w:t>&gt;IE I</w:t>
            </w:r>
            <w:r w:rsidRPr="00854E56">
              <w:rPr>
                <w:rFonts w:eastAsia="MS Mincho"/>
                <w:lang w:eastAsia="ja-JP"/>
              </w:rPr>
              <w:t>D</w:t>
            </w:r>
          </w:p>
        </w:tc>
        <w:tc>
          <w:tcPr>
            <w:tcW w:w="1080" w:type="dxa"/>
          </w:tcPr>
          <w:p w14:paraId="74C7DD3B" w14:textId="77777777" w:rsidR="00DC4FBF" w:rsidRPr="00854E56" w:rsidRDefault="00DC4FBF" w:rsidP="00DC4FBF">
            <w:pPr>
              <w:pStyle w:val="TAL"/>
              <w:rPr>
                <w:lang w:eastAsia="ja-JP"/>
              </w:rPr>
            </w:pPr>
            <w:r w:rsidRPr="00854E56">
              <w:rPr>
                <w:lang w:eastAsia="ja-JP"/>
              </w:rPr>
              <w:t>M</w:t>
            </w:r>
          </w:p>
        </w:tc>
        <w:tc>
          <w:tcPr>
            <w:tcW w:w="1440" w:type="dxa"/>
          </w:tcPr>
          <w:p w14:paraId="327F24D5" w14:textId="77777777" w:rsidR="00DC4FBF" w:rsidRPr="00854E56" w:rsidRDefault="00DC4FBF" w:rsidP="00DC4FBF">
            <w:pPr>
              <w:pStyle w:val="TAL"/>
              <w:rPr>
                <w:lang w:eastAsia="ja-JP"/>
              </w:rPr>
            </w:pPr>
          </w:p>
        </w:tc>
        <w:tc>
          <w:tcPr>
            <w:tcW w:w="1841" w:type="dxa"/>
          </w:tcPr>
          <w:p w14:paraId="52B4D7B8" w14:textId="77777777" w:rsidR="00DC4FBF" w:rsidRPr="00854E56" w:rsidRDefault="00DC4FBF" w:rsidP="00DC4FBF">
            <w:pPr>
              <w:pStyle w:val="TAL"/>
              <w:rPr>
                <w:lang w:eastAsia="ja-JP"/>
              </w:rPr>
            </w:pPr>
            <w:r w:rsidRPr="00854E56">
              <w:rPr>
                <w:snapToGrid w:val="0"/>
                <w:lang w:eastAsia="ja-JP"/>
              </w:rPr>
              <w:t>INTEGER (0..65535)</w:t>
            </w:r>
          </w:p>
        </w:tc>
        <w:tc>
          <w:tcPr>
            <w:tcW w:w="2835" w:type="dxa"/>
          </w:tcPr>
          <w:p w14:paraId="7EC48D99" w14:textId="77777777" w:rsidR="00DC4FBF" w:rsidRPr="00854E56" w:rsidRDefault="00DC4FBF" w:rsidP="00DC4FBF">
            <w:pPr>
              <w:pStyle w:val="TAL"/>
              <w:rPr>
                <w:szCs w:val="18"/>
                <w:lang w:eastAsia="ja-JP"/>
              </w:rPr>
            </w:pPr>
            <w:r w:rsidRPr="00854E56">
              <w:rPr>
                <w:snapToGrid w:val="0"/>
                <w:szCs w:val="18"/>
                <w:lang w:eastAsia="ja-JP"/>
              </w:rPr>
              <w:t>The IE I</w:t>
            </w:r>
            <w:r w:rsidRPr="00854E56">
              <w:rPr>
                <w:rFonts w:eastAsia="MS Mincho"/>
                <w:snapToGrid w:val="0"/>
                <w:szCs w:val="18"/>
                <w:lang w:eastAsia="ja-JP"/>
              </w:rPr>
              <w:t>D</w:t>
            </w:r>
            <w:r w:rsidRPr="00854E56">
              <w:rPr>
                <w:snapToGrid w:val="0"/>
                <w:szCs w:val="18"/>
                <w:lang w:eastAsia="ja-JP"/>
              </w:rPr>
              <w:t xml:space="preserve"> of the not understood or missing IE.</w:t>
            </w:r>
          </w:p>
        </w:tc>
      </w:tr>
      <w:tr w:rsidR="00DC4FBF" w:rsidRPr="00854E56" w14:paraId="36AAEF98" w14:textId="77777777" w:rsidTr="00DC4FBF">
        <w:tc>
          <w:tcPr>
            <w:tcW w:w="2328" w:type="dxa"/>
          </w:tcPr>
          <w:p w14:paraId="249AF5B7" w14:textId="77777777" w:rsidR="00DC4FBF" w:rsidRPr="00854E56" w:rsidRDefault="00DC4FBF" w:rsidP="00DC4FBF">
            <w:pPr>
              <w:pStyle w:val="TAL"/>
              <w:ind w:left="142"/>
              <w:rPr>
                <w:lang w:eastAsia="ja-JP"/>
              </w:rPr>
            </w:pPr>
            <w:r w:rsidRPr="00854E56">
              <w:rPr>
                <w:lang w:eastAsia="ja-JP"/>
              </w:rPr>
              <w:t>&gt;Type of Error</w:t>
            </w:r>
          </w:p>
        </w:tc>
        <w:tc>
          <w:tcPr>
            <w:tcW w:w="1080" w:type="dxa"/>
          </w:tcPr>
          <w:p w14:paraId="67D139E8" w14:textId="77777777" w:rsidR="00DC4FBF" w:rsidRPr="00854E56" w:rsidRDefault="00DC4FBF" w:rsidP="00DC4FBF">
            <w:pPr>
              <w:pStyle w:val="TAL"/>
              <w:rPr>
                <w:lang w:eastAsia="ja-JP"/>
              </w:rPr>
            </w:pPr>
            <w:r w:rsidRPr="00854E56">
              <w:rPr>
                <w:lang w:eastAsia="ja-JP"/>
              </w:rPr>
              <w:t>M</w:t>
            </w:r>
          </w:p>
        </w:tc>
        <w:tc>
          <w:tcPr>
            <w:tcW w:w="1440" w:type="dxa"/>
          </w:tcPr>
          <w:p w14:paraId="60A75D9C" w14:textId="77777777" w:rsidR="00DC4FBF" w:rsidRPr="00854E56" w:rsidRDefault="00DC4FBF" w:rsidP="00DC4FBF">
            <w:pPr>
              <w:pStyle w:val="TAL"/>
              <w:rPr>
                <w:lang w:eastAsia="ja-JP"/>
              </w:rPr>
            </w:pPr>
          </w:p>
        </w:tc>
        <w:tc>
          <w:tcPr>
            <w:tcW w:w="1841" w:type="dxa"/>
          </w:tcPr>
          <w:p w14:paraId="0FBF0BD5" w14:textId="77777777" w:rsidR="00DC4FBF" w:rsidRPr="00854E56" w:rsidRDefault="00DC4FBF" w:rsidP="00DC4FBF">
            <w:pPr>
              <w:pStyle w:val="TAL"/>
              <w:rPr>
                <w:lang w:eastAsia="ja-JP"/>
              </w:rPr>
            </w:pPr>
            <w:r w:rsidRPr="00854E56">
              <w:rPr>
                <w:snapToGrid w:val="0"/>
                <w:lang w:eastAsia="ja-JP"/>
              </w:rPr>
              <w:t>ENUMERATED(not understood, missing, …)</w:t>
            </w:r>
          </w:p>
        </w:tc>
        <w:tc>
          <w:tcPr>
            <w:tcW w:w="2835" w:type="dxa"/>
          </w:tcPr>
          <w:p w14:paraId="2F359BE8" w14:textId="77777777" w:rsidR="00DC4FBF" w:rsidRPr="00854E56" w:rsidRDefault="00DC4FBF" w:rsidP="00DC4FBF">
            <w:pPr>
              <w:pStyle w:val="TAL"/>
              <w:rPr>
                <w:szCs w:val="18"/>
                <w:lang w:eastAsia="ja-JP"/>
              </w:rPr>
            </w:pPr>
          </w:p>
        </w:tc>
      </w:tr>
    </w:tbl>
    <w:p w14:paraId="56B66BAA" w14:textId="77777777" w:rsidR="00DC4FBF" w:rsidRPr="00854E56" w:rsidRDefault="00DC4FBF" w:rsidP="00DC4F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D63212E" w14:textId="77777777" w:rsidTr="00DC4FBF">
        <w:trPr>
          <w:jc w:val="center"/>
        </w:trPr>
        <w:tc>
          <w:tcPr>
            <w:tcW w:w="3686" w:type="dxa"/>
          </w:tcPr>
          <w:p w14:paraId="2F4D439B" w14:textId="77777777" w:rsidR="00DC4FBF" w:rsidRPr="00854E56" w:rsidRDefault="00DC4FBF" w:rsidP="00DC4FBF">
            <w:pPr>
              <w:pStyle w:val="TAH"/>
              <w:rPr>
                <w:lang w:eastAsia="ja-JP"/>
              </w:rPr>
            </w:pPr>
            <w:r w:rsidRPr="00854E56">
              <w:rPr>
                <w:lang w:eastAsia="ja-JP"/>
              </w:rPr>
              <w:t>Range bound</w:t>
            </w:r>
          </w:p>
        </w:tc>
        <w:tc>
          <w:tcPr>
            <w:tcW w:w="5670" w:type="dxa"/>
          </w:tcPr>
          <w:p w14:paraId="42276BE6" w14:textId="77777777" w:rsidR="00DC4FBF" w:rsidRPr="00854E56" w:rsidRDefault="00DC4FBF" w:rsidP="00DC4FBF">
            <w:pPr>
              <w:pStyle w:val="TAH"/>
              <w:rPr>
                <w:lang w:eastAsia="ja-JP"/>
              </w:rPr>
            </w:pPr>
            <w:r w:rsidRPr="00854E56">
              <w:rPr>
                <w:lang w:eastAsia="ja-JP"/>
              </w:rPr>
              <w:t>Explanation</w:t>
            </w:r>
          </w:p>
        </w:tc>
      </w:tr>
      <w:tr w:rsidR="00DC4FBF" w:rsidRPr="00854E56" w14:paraId="48AA5C48" w14:textId="77777777" w:rsidTr="00DC4FBF">
        <w:trPr>
          <w:jc w:val="center"/>
        </w:trPr>
        <w:tc>
          <w:tcPr>
            <w:tcW w:w="3686" w:type="dxa"/>
          </w:tcPr>
          <w:p w14:paraId="5EFCDE9D" w14:textId="77777777" w:rsidR="00DC4FBF" w:rsidRPr="00854E56" w:rsidRDefault="00DC4FBF" w:rsidP="00DC4FBF">
            <w:pPr>
              <w:pStyle w:val="TAL"/>
              <w:rPr>
                <w:lang w:eastAsia="ja-JP"/>
              </w:rPr>
            </w:pPr>
            <w:r w:rsidRPr="00854E56">
              <w:rPr>
                <w:lang w:eastAsia="ja-JP"/>
              </w:rPr>
              <w:t>maxnoofErrors</w:t>
            </w:r>
          </w:p>
        </w:tc>
        <w:tc>
          <w:tcPr>
            <w:tcW w:w="5670" w:type="dxa"/>
          </w:tcPr>
          <w:p w14:paraId="25F52572" w14:textId="77777777" w:rsidR="00DC4FBF" w:rsidRPr="00854E56" w:rsidRDefault="00DC4FBF" w:rsidP="00DC4FBF">
            <w:pPr>
              <w:pStyle w:val="TAL"/>
              <w:rPr>
                <w:lang w:eastAsia="ja-JP"/>
              </w:rPr>
            </w:pPr>
            <w:r w:rsidRPr="00854E56">
              <w:rPr>
                <w:lang w:eastAsia="ja-JP"/>
              </w:rPr>
              <w:t>Maximum no. of IE errors allowed to be reported with a single message. The value for maxnoofErrors is 256.</w:t>
            </w:r>
          </w:p>
        </w:tc>
      </w:tr>
    </w:tbl>
    <w:p w14:paraId="4AA31624" w14:textId="77777777" w:rsidR="00DC4FBF" w:rsidRPr="00854E56" w:rsidRDefault="00DC4FBF" w:rsidP="00DC4FBF"/>
    <w:p w14:paraId="6D9530B4" w14:textId="77777777" w:rsidR="00DC4FBF" w:rsidRPr="00854E56" w:rsidRDefault="00DC4FBF" w:rsidP="00DC4FBF">
      <w:pPr>
        <w:pStyle w:val="Heading4"/>
      </w:pPr>
      <w:bookmarkStart w:id="1204" w:name="_Toc462740690"/>
      <w:bookmarkStart w:id="1205" w:name="_Toc497149510"/>
      <w:r w:rsidRPr="00854E56">
        <w:rPr>
          <w:rFonts w:eastAsia="Batang"/>
        </w:rPr>
        <w:t>9.2.1.22</w:t>
      </w:r>
      <w:r w:rsidRPr="00854E56">
        <w:rPr>
          <w:rFonts w:eastAsia="Batang"/>
        </w:rPr>
        <w:tab/>
        <w:t>Handover Restriction List</w:t>
      </w:r>
      <w:bookmarkEnd w:id="1204"/>
      <w:bookmarkEnd w:id="1205"/>
    </w:p>
    <w:p w14:paraId="0F7A4A20" w14:textId="77777777" w:rsidR="00DC4FBF" w:rsidRPr="00854E56" w:rsidRDefault="00DC4FBF" w:rsidP="00DC4FBF">
      <w:r w:rsidRPr="00854E56">
        <w:t xml:space="preserve">This IE defines roaming or access restrictions for </w:t>
      </w:r>
      <w:r w:rsidRPr="00854E56">
        <w:rPr>
          <w:lang w:eastAsia="zh-CN"/>
        </w:rPr>
        <w:t xml:space="preserve">subsequent mobility action for which the eNB provides information about the target of the mobility action towards the UE, e.g., </w:t>
      </w:r>
      <w:r w:rsidRPr="00854E56">
        <w:t xml:space="preserve">handover and </w:t>
      </w:r>
      <w:r w:rsidRPr="00854E56">
        <w:rPr>
          <w:lang w:eastAsia="zh-CN"/>
        </w:rPr>
        <w:t>CCO, or for SCG selection during dual connectivity operation</w:t>
      </w:r>
      <w:r w:rsidRPr="00854E56">
        <w:t xml:space="preserve">. If the eNB receives the </w:t>
      </w:r>
      <w:r w:rsidRPr="00854E56">
        <w:rPr>
          <w:i/>
        </w:rPr>
        <w:t>Handover Restriction List</w:t>
      </w:r>
      <w:r w:rsidRPr="00854E56">
        <w:t xml:space="preserve"> IE, it shall overwrite previously received restriction information.</w:t>
      </w:r>
    </w:p>
    <w:tbl>
      <w:tblPr>
        <w:tblW w:w="957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1"/>
        <w:gridCol w:w="1080"/>
        <w:gridCol w:w="1620"/>
        <w:gridCol w:w="1841"/>
        <w:gridCol w:w="2835"/>
      </w:tblGrid>
      <w:tr w:rsidR="00DC4FBF" w:rsidRPr="00854E56" w14:paraId="7AE5DA1F" w14:textId="77777777" w:rsidTr="00DC4FBF">
        <w:tc>
          <w:tcPr>
            <w:tcW w:w="2201" w:type="dxa"/>
            <w:tcBorders>
              <w:top w:val="single" w:sz="4" w:space="0" w:color="auto"/>
              <w:left w:val="single" w:sz="4" w:space="0" w:color="auto"/>
              <w:bottom w:val="single" w:sz="4" w:space="0" w:color="auto"/>
              <w:right w:val="single" w:sz="4" w:space="0" w:color="auto"/>
            </w:tcBorders>
          </w:tcPr>
          <w:p w14:paraId="617A7448" w14:textId="77777777" w:rsidR="00DC4FBF" w:rsidRPr="00854E56" w:rsidRDefault="00DC4FBF" w:rsidP="00DC4FBF">
            <w:pPr>
              <w:pStyle w:val="TAH"/>
              <w:rPr>
                <w:lang w:eastAsia="zh-CN"/>
              </w:rPr>
            </w:pPr>
            <w:r w:rsidRPr="00854E56">
              <w:rPr>
                <w:lang w:eastAsia="zh-CN"/>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1CBD303" w14:textId="77777777" w:rsidR="00DC4FBF" w:rsidRPr="00854E56" w:rsidRDefault="00DC4FBF" w:rsidP="00DC4FBF">
            <w:pPr>
              <w:pStyle w:val="TAH"/>
              <w:rPr>
                <w:lang w:eastAsia="ja-JP"/>
              </w:rPr>
            </w:pPr>
            <w:r w:rsidRPr="00854E56">
              <w:rPr>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736AE04B" w14:textId="77777777" w:rsidR="00DC4FBF" w:rsidRPr="00854E56" w:rsidRDefault="00DC4FBF" w:rsidP="00DC4FBF">
            <w:pPr>
              <w:pStyle w:val="TAH"/>
              <w:rPr>
                <w:lang w:eastAsia="ja-JP"/>
              </w:rPr>
            </w:pPr>
            <w:r w:rsidRPr="00854E56">
              <w:rPr>
                <w:lang w:eastAsia="ja-JP"/>
              </w:rPr>
              <w:t>Range</w:t>
            </w:r>
          </w:p>
        </w:tc>
        <w:tc>
          <w:tcPr>
            <w:tcW w:w="1841" w:type="dxa"/>
            <w:tcBorders>
              <w:top w:val="single" w:sz="4" w:space="0" w:color="auto"/>
              <w:left w:val="single" w:sz="4" w:space="0" w:color="auto"/>
              <w:bottom w:val="single" w:sz="4" w:space="0" w:color="auto"/>
              <w:right w:val="single" w:sz="4" w:space="0" w:color="auto"/>
            </w:tcBorders>
          </w:tcPr>
          <w:p w14:paraId="662BA504" w14:textId="77777777" w:rsidR="00DC4FBF" w:rsidRPr="00854E56" w:rsidRDefault="00DC4FBF" w:rsidP="00DC4FBF">
            <w:pPr>
              <w:pStyle w:val="TAH"/>
              <w:rPr>
                <w:rFonts w:eastAsia="MS Mincho"/>
                <w:lang w:eastAsia="ja-JP"/>
              </w:rPr>
            </w:pPr>
            <w:r w:rsidRPr="00854E56">
              <w:rPr>
                <w:rFonts w:eastAsia="MS Mincho"/>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33666963"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99452B3" w14:textId="77777777" w:rsidTr="00DC4FBF">
        <w:tc>
          <w:tcPr>
            <w:tcW w:w="2201" w:type="dxa"/>
            <w:tcBorders>
              <w:top w:val="single" w:sz="4" w:space="0" w:color="auto"/>
              <w:left w:val="single" w:sz="4" w:space="0" w:color="auto"/>
              <w:bottom w:val="single" w:sz="4" w:space="0" w:color="auto"/>
              <w:right w:val="single" w:sz="4" w:space="0" w:color="auto"/>
            </w:tcBorders>
          </w:tcPr>
          <w:p w14:paraId="5EEDCB53" w14:textId="77777777" w:rsidR="00DC4FBF" w:rsidRPr="00854E56" w:rsidRDefault="00DC4FBF" w:rsidP="00DC4FBF">
            <w:pPr>
              <w:pStyle w:val="TAL"/>
              <w:rPr>
                <w:lang w:eastAsia="ja-JP"/>
              </w:rPr>
            </w:pPr>
            <w:r w:rsidRPr="00854E56">
              <w:rPr>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39E16ED" w14:textId="77777777" w:rsidR="00DC4FBF" w:rsidRPr="00854E56" w:rsidRDefault="00DC4FBF" w:rsidP="00DC4FBF">
            <w:pPr>
              <w:pStyle w:val="TAL"/>
              <w:rPr>
                <w:bCs/>
                <w:lang w:eastAsia="ja-JP"/>
              </w:rPr>
            </w:pPr>
            <w:r w:rsidRPr="00854E56">
              <w:rPr>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2E271E4" w14:textId="77777777" w:rsidR="00DC4FBF" w:rsidRPr="00854E56" w:rsidRDefault="00DC4FBF" w:rsidP="00DC4FBF">
            <w:pPr>
              <w:pStyle w:val="TAL"/>
              <w:rPr>
                <w:bCs/>
                <w:i/>
                <w:lang w:eastAsia="ja-JP"/>
              </w:rPr>
            </w:pPr>
          </w:p>
        </w:tc>
        <w:tc>
          <w:tcPr>
            <w:tcW w:w="1841" w:type="dxa"/>
            <w:tcBorders>
              <w:top w:val="single" w:sz="4" w:space="0" w:color="auto"/>
              <w:left w:val="single" w:sz="4" w:space="0" w:color="auto"/>
              <w:bottom w:val="single" w:sz="4" w:space="0" w:color="auto"/>
              <w:right w:val="single" w:sz="4" w:space="0" w:color="auto"/>
            </w:tcBorders>
          </w:tcPr>
          <w:p w14:paraId="043811F9" w14:textId="77777777" w:rsidR="00DC4FBF" w:rsidRPr="00854E56" w:rsidRDefault="00DC4FBF" w:rsidP="00DC4FBF">
            <w:pPr>
              <w:pStyle w:val="TAL"/>
              <w:rPr>
                <w:rFonts w:eastAsia="MS Mincho"/>
                <w:bCs/>
                <w:lang w:eastAsia="ja-JP"/>
              </w:rPr>
            </w:pPr>
            <w:r w:rsidRPr="00854E56">
              <w:rPr>
                <w:bCs/>
                <w:lang w:eastAsia="ja-JP"/>
              </w:rPr>
              <w:t>9.2.3.8</w:t>
            </w:r>
          </w:p>
        </w:tc>
        <w:tc>
          <w:tcPr>
            <w:tcW w:w="2835" w:type="dxa"/>
            <w:tcBorders>
              <w:top w:val="single" w:sz="4" w:space="0" w:color="auto"/>
              <w:left w:val="single" w:sz="4" w:space="0" w:color="auto"/>
              <w:bottom w:val="single" w:sz="4" w:space="0" w:color="auto"/>
              <w:right w:val="single" w:sz="4" w:space="0" w:color="auto"/>
            </w:tcBorders>
          </w:tcPr>
          <w:p w14:paraId="76161E46" w14:textId="77777777" w:rsidR="00DC4FBF" w:rsidRPr="00854E56" w:rsidRDefault="00DC4FBF" w:rsidP="00DC4FBF">
            <w:pPr>
              <w:pStyle w:val="TAL"/>
              <w:rPr>
                <w:bCs/>
                <w:lang w:eastAsia="ja-JP"/>
              </w:rPr>
            </w:pPr>
          </w:p>
        </w:tc>
      </w:tr>
      <w:tr w:rsidR="00DC4FBF" w:rsidRPr="00854E56" w14:paraId="796B4C11" w14:textId="77777777" w:rsidTr="00DC4FBF">
        <w:tc>
          <w:tcPr>
            <w:tcW w:w="2201" w:type="dxa"/>
          </w:tcPr>
          <w:p w14:paraId="5A356CD3" w14:textId="77777777" w:rsidR="00DC4FBF" w:rsidRPr="00854E56" w:rsidRDefault="00DC4FBF" w:rsidP="00DC4FBF">
            <w:pPr>
              <w:pStyle w:val="TAL"/>
              <w:rPr>
                <w:b/>
                <w:lang w:eastAsia="ja-JP"/>
              </w:rPr>
            </w:pPr>
            <w:r w:rsidRPr="00854E56">
              <w:rPr>
                <w:b/>
                <w:lang w:eastAsia="ja-JP"/>
              </w:rPr>
              <w:t>Equivalent PLMNs</w:t>
            </w:r>
          </w:p>
        </w:tc>
        <w:tc>
          <w:tcPr>
            <w:tcW w:w="1080" w:type="dxa"/>
          </w:tcPr>
          <w:p w14:paraId="4E9CC5A6" w14:textId="77777777" w:rsidR="00DC4FBF" w:rsidRPr="00854E56" w:rsidRDefault="00DC4FBF" w:rsidP="00DC4FBF">
            <w:pPr>
              <w:pStyle w:val="TAL"/>
              <w:rPr>
                <w:lang w:eastAsia="ja-JP"/>
              </w:rPr>
            </w:pPr>
          </w:p>
        </w:tc>
        <w:tc>
          <w:tcPr>
            <w:tcW w:w="1620" w:type="dxa"/>
          </w:tcPr>
          <w:p w14:paraId="6F5759D4" w14:textId="77777777" w:rsidR="00DC4FBF" w:rsidRPr="00854E56" w:rsidRDefault="00DC4FBF" w:rsidP="00DC4FBF">
            <w:pPr>
              <w:pStyle w:val="TAL"/>
              <w:rPr>
                <w:i/>
                <w:lang w:eastAsia="ja-JP"/>
              </w:rPr>
            </w:pPr>
            <w:r w:rsidRPr="00854E56">
              <w:rPr>
                <w:i/>
                <w:lang w:eastAsia="ja-JP"/>
              </w:rPr>
              <w:t>0..&lt;maxnoofEPLMNs&gt;</w:t>
            </w:r>
          </w:p>
        </w:tc>
        <w:tc>
          <w:tcPr>
            <w:tcW w:w="1841" w:type="dxa"/>
          </w:tcPr>
          <w:p w14:paraId="051E02C5" w14:textId="77777777" w:rsidR="00DC4FBF" w:rsidRPr="00854E56" w:rsidRDefault="00DC4FBF" w:rsidP="00DC4FBF">
            <w:pPr>
              <w:pStyle w:val="TAL"/>
              <w:rPr>
                <w:lang w:eastAsia="ja-JP"/>
              </w:rPr>
            </w:pPr>
          </w:p>
        </w:tc>
        <w:tc>
          <w:tcPr>
            <w:tcW w:w="2835" w:type="dxa"/>
          </w:tcPr>
          <w:p w14:paraId="6B5CF0A4" w14:textId="77777777" w:rsidR="00DC4FBF" w:rsidRPr="00854E56" w:rsidRDefault="00DC4FBF" w:rsidP="00DC4FBF">
            <w:pPr>
              <w:pStyle w:val="TAL"/>
              <w:rPr>
                <w:bCs/>
                <w:lang w:eastAsia="zh-CN"/>
              </w:rPr>
            </w:pPr>
            <w:r w:rsidRPr="00854E56">
              <w:rPr>
                <w:bCs/>
                <w:lang w:eastAsia="zh-CN"/>
              </w:rPr>
              <w:t>Allowed PLMNs in addition to Serving PLMN.</w:t>
            </w:r>
          </w:p>
          <w:p w14:paraId="6788C2CE" w14:textId="3D8AD01D" w:rsidR="00DC4FBF" w:rsidRPr="00854E56" w:rsidRDefault="00DC4FBF" w:rsidP="00DC4FBF">
            <w:pPr>
              <w:pStyle w:val="TAL"/>
              <w:rPr>
                <w:szCs w:val="18"/>
                <w:lang w:eastAsia="ja-JP"/>
              </w:rPr>
            </w:pPr>
            <w:r w:rsidRPr="00854E56">
              <w:rPr>
                <w:szCs w:val="18"/>
                <w:lang w:eastAsia="ja-JP"/>
              </w:rPr>
              <w:t xml:space="preserve">This list corresponds to the list of “equivalent PLMNs” as defined in </w:t>
            </w:r>
            <w:ins w:id="1206" w:author="MulteFire Alliance (MFA)" w:date="2017-02-21T19:30:00Z">
              <w:r w:rsidR="00D80DAE">
                <w:rPr>
                  <w:szCs w:val="18"/>
                  <w:lang w:eastAsia="ja-JP"/>
                </w:rPr>
                <w:t>MFA </w:t>
              </w:r>
            </w:ins>
            <w:r w:rsidRPr="00854E56">
              <w:rPr>
                <w:szCs w:val="18"/>
                <w:lang w:eastAsia="ja-JP"/>
              </w:rPr>
              <w:t>TS 24.301 [24].</w:t>
            </w:r>
          </w:p>
          <w:p w14:paraId="04A6432A" w14:textId="77777777" w:rsidR="00DC4FBF" w:rsidRPr="00854E56" w:rsidRDefault="00DC4FBF" w:rsidP="00DC4FBF">
            <w:pPr>
              <w:pStyle w:val="TAL"/>
              <w:rPr>
                <w:szCs w:val="18"/>
                <w:lang w:eastAsia="ja-JP"/>
              </w:rPr>
            </w:pPr>
            <w:r w:rsidRPr="00854E56">
              <w:rPr>
                <w:szCs w:val="18"/>
                <w:lang w:eastAsia="ja-JP"/>
              </w:rPr>
              <w:t>This list is part of the roaming restriction information.</w:t>
            </w:r>
            <w:r w:rsidRPr="00854E56">
              <w:rPr>
                <w:lang w:eastAsia="ja-JP"/>
              </w:rPr>
              <w:t xml:space="preserve"> </w:t>
            </w:r>
            <w:r w:rsidRPr="00854E56">
              <w:rPr>
                <w:szCs w:val="18"/>
                <w:lang w:eastAsia="ja-JP"/>
              </w:rPr>
              <w:t>Roaming restrictions apply to PLMNs other than the Serving PLMN and Equivalent PLMNs.</w:t>
            </w:r>
          </w:p>
        </w:tc>
      </w:tr>
      <w:tr w:rsidR="00DC4FBF" w:rsidRPr="00854E56" w14:paraId="18CF2B0D" w14:textId="77777777" w:rsidTr="00DC4FBF">
        <w:tc>
          <w:tcPr>
            <w:tcW w:w="2201" w:type="dxa"/>
          </w:tcPr>
          <w:p w14:paraId="24520FA7" w14:textId="77777777" w:rsidR="00DC4FBF" w:rsidRPr="00854E56" w:rsidRDefault="00DC4FBF" w:rsidP="00DC4FBF">
            <w:pPr>
              <w:pStyle w:val="TAL"/>
              <w:ind w:left="142"/>
              <w:rPr>
                <w:bCs/>
                <w:lang w:eastAsia="zh-CN"/>
              </w:rPr>
            </w:pPr>
            <w:r w:rsidRPr="00854E56">
              <w:rPr>
                <w:bCs/>
                <w:lang w:eastAsia="zh-CN"/>
              </w:rPr>
              <w:t>&gt;PLMN Identity</w:t>
            </w:r>
          </w:p>
        </w:tc>
        <w:tc>
          <w:tcPr>
            <w:tcW w:w="1080" w:type="dxa"/>
          </w:tcPr>
          <w:p w14:paraId="7B2F4DA9" w14:textId="77777777" w:rsidR="00DC4FBF" w:rsidRPr="00854E56" w:rsidRDefault="00DC4FBF" w:rsidP="00DC4FBF">
            <w:pPr>
              <w:pStyle w:val="TAL"/>
              <w:rPr>
                <w:lang w:eastAsia="ja-JP"/>
              </w:rPr>
            </w:pPr>
            <w:r w:rsidRPr="00854E56">
              <w:rPr>
                <w:lang w:eastAsia="ja-JP"/>
              </w:rPr>
              <w:t>M</w:t>
            </w:r>
          </w:p>
        </w:tc>
        <w:tc>
          <w:tcPr>
            <w:tcW w:w="1620" w:type="dxa"/>
          </w:tcPr>
          <w:p w14:paraId="60C33DFC" w14:textId="77777777" w:rsidR="00DC4FBF" w:rsidRPr="00854E56" w:rsidRDefault="00DC4FBF" w:rsidP="00DC4FBF">
            <w:pPr>
              <w:pStyle w:val="TAL"/>
              <w:rPr>
                <w:i/>
                <w:lang w:eastAsia="ja-JP"/>
              </w:rPr>
            </w:pPr>
          </w:p>
        </w:tc>
        <w:tc>
          <w:tcPr>
            <w:tcW w:w="1841" w:type="dxa"/>
          </w:tcPr>
          <w:p w14:paraId="3D2DD479" w14:textId="77777777" w:rsidR="00DC4FBF" w:rsidRPr="00854E56" w:rsidRDefault="00DC4FBF" w:rsidP="00DC4FBF">
            <w:pPr>
              <w:pStyle w:val="TAL"/>
              <w:rPr>
                <w:lang w:eastAsia="ja-JP"/>
              </w:rPr>
            </w:pPr>
            <w:r w:rsidRPr="00854E56">
              <w:rPr>
                <w:lang w:eastAsia="ja-JP"/>
              </w:rPr>
              <w:t>9.2.3.8</w:t>
            </w:r>
          </w:p>
        </w:tc>
        <w:tc>
          <w:tcPr>
            <w:tcW w:w="2835" w:type="dxa"/>
          </w:tcPr>
          <w:p w14:paraId="223CFD53" w14:textId="77777777" w:rsidR="00DC4FBF" w:rsidRPr="00854E56" w:rsidRDefault="00DC4FBF" w:rsidP="00DC4FBF">
            <w:pPr>
              <w:pStyle w:val="TAL"/>
              <w:rPr>
                <w:lang w:eastAsia="ja-JP"/>
              </w:rPr>
            </w:pPr>
          </w:p>
        </w:tc>
      </w:tr>
      <w:tr w:rsidR="00DC4FBF" w:rsidRPr="00854E56" w14:paraId="60DBD2AD" w14:textId="77777777" w:rsidTr="00DC4FBF">
        <w:tc>
          <w:tcPr>
            <w:tcW w:w="2201" w:type="dxa"/>
          </w:tcPr>
          <w:p w14:paraId="5EB359A7" w14:textId="77777777" w:rsidR="00DC4FBF" w:rsidRPr="00854E56" w:rsidRDefault="00DC4FBF" w:rsidP="00DC4FBF">
            <w:pPr>
              <w:pStyle w:val="TAL"/>
              <w:rPr>
                <w:b/>
                <w:lang w:eastAsia="ja-JP"/>
              </w:rPr>
            </w:pPr>
            <w:r w:rsidRPr="00854E56">
              <w:rPr>
                <w:b/>
                <w:lang w:eastAsia="ja-JP"/>
              </w:rPr>
              <w:t>Forbidden TAs</w:t>
            </w:r>
          </w:p>
        </w:tc>
        <w:tc>
          <w:tcPr>
            <w:tcW w:w="1080" w:type="dxa"/>
          </w:tcPr>
          <w:p w14:paraId="218343E5" w14:textId="77777777" w:rsidR="00DC4FBF" w:rsidRPr="00854E56" w:rsidRDefault="00DC4FBF" w:rsidP="00DC4FBF">
            <w:pPr>
              <w:pStyle w:val="TAL"/>
              <w:rPr>
                <w:lang w:eastAsia="ja-JP"/>
              </w:rPr>
            </w:pPr>
          </w:p>
        </w:tc>
        <w:tc>
          <w:tcPr>
            <w:tcW w:w="1620" w:type="dxa"/>
          </w:tcPr>
          <w:p w14:paraId="43D07511" w14:textId="77777777" w:rsidR="00DC4FBF" w:rsidRPr="00854E56" w:rsidRDefault="00DC4FBF" w:rsidP="00DC4FBF">
            <w:pPr>
              <w:pStyle w:val="TAL"/>
              <w:rPr>
                <w:i/>
                <w:lang w:eastAsia="ja-JP"/>
              </w:rPr>
            </w:pPr>
            <w:r w:rsidRPr="00854E56">
              <w:rPr>
                <w:i/>
                <w:lang w:eastAsia="ja-JP"/>
              </w:rPr>
              <w:t>0..&lt;maxnoofEPLMNsPlusOne&gt;</w:t>
            </w:r>
          </w:p>
        </w:tc>
        <w:tc>
          <w:tcPr>
            <w:tcW w:w="1841" w:type="dxa"/>
          </w:tcPr>
          <w:p w14:paraId="2F27F4F4" w14:textId="77777777" w:rsidR="00DC4FBF" w:rsidRPr="00854E56" w:rsidRDefault="00DC4FBF" w:rsidP="00DC4FBF">
            <w:pPr>
              <w:pStyle w:val="TAL"/>
              <w:rPr>
                <w:rFonts w:eastAsia="MS Mincho"/>
                <w:lang w:eastAsia="ja-JP"/>
              </w:rPr>
            </w:pPr>
          </w:p>
        </w:tc>
        <w:tc>
          <w:tcPr>
            <w:tcW w:w="2835" w:type="dxa"/>
          </w:tcPr>
          <w:p w14:paraId="2AECFE12" w14:textId="77777777" w:rsidR="00DC4FBF" w:rsidRPr="00854E56" w:rsidRDefault="00DC4FBF" w:rsidP="00DC4FBF">
            <w:pPr>
              <w:pStyle w:val="TAL"/>
              <w:rPr>
                <w:bCs/>
                <w:lang w:eastAsia="ja-JP"/>
              </w:rPr>
            </w:pPr>
            <w:r w:rsidRPr="00854E56">
              <w:rPr>
                <w:bCs/>
                <w:szCs w:val="18"/>
                <w:lang w:eastAsia="zh-CN"/>
              </w:rPr>
              <w:t>Intra LTE roaming restrictions.</w:t>
            </w:r>
          </w:p>
        </w:tc>
      </w:tr>
      <w:tr w:rsidR="00DC4FBF" w:rsidRPr="00854E56" w14:paraId="443DB48A" w14:textId="77777777" w:rsidTr="00DC4FBF">
        <w:tc>
          <w:tcPr>
            <w:tcW w:w="2201" w:type="dxa"/>
          </w:tcPr>
          <w:p w14:paraId="6C2E2464" w14:textId="77777777" w:rsidR="00DC4FBF" w:rsidRPr="00854E56" w:rsidRDefault="00DC4FBF" w:rsidP="00DC4FBF">
            <w:pPr>
              <w:pStyle w:val="TAL"/>
              <w:ind w:left="142"/>
              <w:rPr>
                <w:b/>
                <w:lang w:eastAsia="zh-CN"/>
              </w:rPr>
            </w:pPr>
            <w:r w:rsidRPr="00854E56">
              <w:rPr>
                <w:bCs/>
                <w:lang w:eastAsia="zh-CN"/>
              </w:rPr>
              <w:t>&gt;PLMN Identity</w:t>
            </w:r>
          </w:p>
        </w:tc>
        <w:tc>
          <w:tcPr>
            <w:tcW w:w="1080" w:type="dxa"/>
          </w:tcPr>
          <w:p w14:paraId="4136FF99" w14:textId="77777777" w:rsidR="00DC4FBF" w:rsidRPr="00854E56" w:rsidRDefault="00DC4FBF" w:rsidP="00DC4FBF">
            <w:pPr>
              <w:pStyle w:val="TAL"/>
              <w:rPr>
                <w:lang w:eastAsia="ja-JP"/>
              </w:rPr>
            </w:pPr>
            <w:r w:rsidRPr="00854E56">
              <w:rPr>
                <w:lang w:eastAsia="ja-JP"/>
              </w:rPr>
              <w:t>M</w:t>
            </w:r>
          </w:p>
        </w:tc>
        <w:tc>
          <w:tcPr>
            <w:tcW w:w="1620" w:type="dxa"/>
          </w:tcPr>
          <w:p w14:paraId="75F86061" w14:textId="77777777" w:rsidR="00DC4FBF" w:rsidRPr="00854E56" w:rsidRDefault="00DC4FBF" w:rsidP="00DC4FBF">
            <w:pPr>
              <w:pStyle w:val="TAL"/>
              <w:rPr>
                <w:i/>
                <w:lang w:eastAsia="ja-JP"/>
              </w:rPr>
            </w:pPr>
          </w:p>
        </w:tc>
        <w:tc>
          <w:tcPr>
            <w:tcW w:w="1841" w:type="dxa"/>
          </w:tcPr>
          <w:p w14:paraId="5496543C" w14:textId="77777777" w:rsidR="00DC4FBF" w:rsidRPr="00854E56" w:rsidRDefault="00DC4FBF" w:rsidP="00DC4FBF">
            <w:pPr>
              <w:pStyle w:val="TAL"/>
              <w:rPr>
                <w:rFonts w:eastAsia="MS Mincho"/>
                <w:lang w:eastAsia="ja-JP"/>
              </w:rPr>
            </w:pPr>
            <w:r w:rsidRPr="00854E56">
              <w:rPr>
                <w:lang w:eastAsia="ja-JP"/>
              </w:rPr>
              <w:t>9.2.3.8</w:t>
            </w:r>
          </w:p>
        </w:tc>
        <w:tc>
          <w:tcPr>
            <w:tcW w:w="2835" w:type="dxa"/>
          </w:tcPr>
          <w:p w14:paraId="262A6A53" w14:textId="77777777" w:rsidR="00DC4FBF" w:rsidRPr="00854E56" w:rsidRDefault="00DC4FBF" w:rsidP="00DC4FBF">
            <w:pPr>
              <w:pStyle w:val="TAL"/>
              <w:rPr>
                <w:lang w:eastAsia="ja-JP"/>
              </w:rPr>
            </w:pPr>
            <w:r w:rsidRPr="00854E56">
              <w:rPr>
                <w:lang w:eastAsia="ja-JP"/>
              </w:rPr>
              <w:t>The PLMN of forbidden TACs.</w:t>
            </w:r>
          </w:p>
        </w:tc>
      </w:tr>
      <w:tr w:rsidR="00DC4FBF" w:rsidRPr="00854E56" w14:paraId="72372372" w14:textId="77777777" w:rsidTr="00DC4FBF">
        <w:tc>
          <w:tcPr>
            <w:tcW w:w="2201" w:type="dxa"/>
          </w:tcPr>
          <w:p w14:paraId="0E43E96D" w14:textId="77777777" w:rsidR="00DC4FBF" w:rsidRPr="00854E56" w:rsidRDefault="00DC4FBF" w:rsidP="00DC4FBF">
            <w:pPr>
              <w:pStyle w:val="TAL"/>
              <w:ind w:left="142"/>
              <w:rPr>
                <w:bCs/>
                <w:lang w:eastAsia="zh-CN"/>
              </w:rPr>
            </w:pPr>
            <w:r w:rsidRPr="00854E56">
              <w:rPr>
                <w:b/>
                <w:lang w:eastAsia="zh-CN"/>
              </w:rPr>
              <w:t>&gt;Forbidden TACs</w:t>
            </w:r>
          </w:p>
        </w:tc>
        <w:tc>
          <w:tcPr>
            <w:tcW w:w="1080" w:type="dxa"/>
          </w:tcPr>
          <w:p w14:paraId="5E5EC586" w14:textId="77777777" w:rsidR="00DC4FBF" w:rsidRPr="00854E56" w:rsidRDefault="00DC4FBF" w:rsidP="00DC4FBF">
            <w:pPr>
              <w:pStyle w:val="TAL"/>
              <w:rPr>
                <w:lang w:eastAsia="ja-JP"/>
              </w:rPr>
            </w:pPr>
          </w:p>
        </w:tc>
        <w:tc>
          <w:tcPr>
            <w:tcW w:w="1620" w:type="dxa"/>
          </w:tcPr>
          <w:p w14:paraId="74CC9818" w14:textId="77777777" w:rsidR="00DC4FBF" w:rsidRPr="00854E56" w:rsidRDefault="00DC4FBF" w:rsidP="00DC4FBF">
            <w:pPr>
              <w:pStyle w:val="TAL"/>
              <w:rPr>
                <w:i/>
                <w:lang w:eastAsia="ja-JP"/>
              </w:rPr>
            </w:pPr>
            <w:r w:rsidRPr="00854E56">
              <w:rPr>
                <w:i/>
                <w:lang w:eastAsia="ja-JP"/>
              </w:rPr>
              <w:t>1..&lt;maxnoofForbTACs&gt;</w:t>
            </w:r>
          </w:p>
        </w:tc>
        <w:tc>
          <w:tcPr>
            <w:tcW w:w="1841" w:type="dxa"/>
          </w:tcPr>
          <w:p w14:paraId="67F3B891" w14:textId="77777777" w:rsidR="00DC4FBF" w:rsidRPr="00854E56" w:rsidRDefault="00DC4FBF" w:rsidP="00DC4FBF">
            <w:pPr>
              <w:pStyle w:val="TAL"/>
              <w:rPr>
                <w:lang w:eastAsia="ja-JP"/>
              </w:rPr>
            </w:pPr>
          </w:p>
        </w:tc>
        <w:tc>
          <w:tcPr>
            <w:tcW w:w="2835" w:type="dxa"/>
          </w:tcPr>
          <w:p w14:paraId="0BFC8997" w14:textId="77777777" w:rsidR="00DC4FBF" w:rsidRPr="00854E56" w:rsidRDefault="00DC4FBF" w:rsidP="00DC4FBF">
            <w:pPr>
              <w:pStyle w:val="TAL"/>
              <w:rPr>
                <w:lang w:eastAsia="ja-JP"/>
              </w:rPr>
            </w:pPr>
          </w:p>
        </w:tc>
      </w:tr>
      <w:tr w:rsidR="00DC4FBF" w:rsidRPr="00854E56" w14:paraId="6B84BDC4" w14:textId="77777777" w:rsidTr="00DC4FBF">
        <w:tc>
          <w:tcPr>
            <w:tcW w:w="2201" w:type="dxa"/>
          </w:tcPr>
          <w:p w14:paraId="4857B217" w14:textId="77777777" w:rsidR="00DC4FBF" w:rsidRPr="00854E56" w:rsidRDefault="00DC4FBF" w:rsidP="00DC4FBF">
            <w:pPr>
              <w:pStyle w:val="TAL"/>
              <w:ind w:left="284"/>
              <w:rPr>
                <w:bCs/>
                <w:lang w:eastAsia="zh-CN"/>
              </w:rPr>
            </w:pPr>
            <w:r w:rsidRPr="00854E56">
              <w:rPr>
                <w:bCs/>
                <w:lang w:eastAsia="zh-CN"/>
              </w:rPr>
              <w:t>&gt;&gt;TAC</w:t>
            </w:r>
          </w:p>
        </w:tc>
        <w:tc>
          <w:tcPr>
            <w:tcW w:w="1080" w:type="dxa"/>
          </w:tcPr>
          <w:p w14:paraId="675808ED" w14:textId="77777777" w:rsidR="00DC4FBF" w:rsidRPr="00854E56" w:rsidRDefault="00DC4FBF" w:rsidP="00DC4FBF">
            <w:pPr>
              <w:pStyle w:val="TAL"/>
              <w:rPr>
                <w:lang w:eastAsia="ja-JP"/>
              </w:rPr>
            </w:pPr>
            <w:r w:rsidRPr="00854E56">
              <w:rPr>
                <w:lang w:eastAsia="ja-JP"/>
              </w:rPr>
              <w:t>M</w:t>
            </w:r>
          </w:p>
        </w:tc>
        <w:tc>
          <w:tcPr>
            <w:tcW w:w="1620" w:type="dxa"/>
          </w:tcPr>
          <w:p w14:paraId="375B4D81" w14:textId="77777777" w:rsidR="00DC4FBF" w:rsidRPr="00854E56" w:rsidRDefault="00DC4FBF" w:rsidP="00DC4FBF">
            <w:pPr>
              <w:pStyle w:val="TAL"/>
              <w:rPr>
                <w:i/>
                <w:lang w:eastAsia="ja-JP"/>
              </w:rPr>
            </w:pPr>
          </w:p>
        </w:tc>
        <w:tc>
          <w:tcPr>
            <w:tcW w:w="1841" w:type="dxa"/>
          </w:tcPr>
          <w:p w14:paraId="44B92CCC" w14:textId="77777777" w:rsidR="00DC4FBF" w:rsidRPr="00854E56" w:rsidRDefault="00DC4FBF" w:rsidP="00DC4FBF">
            <w:pPr>
              <w:pStyle w:val="TAL"/>
              <w:rPr>
                <w:rFonts w:eastAsia="MS Mincho"/>
                <w:lang w:eastAsia="ja-JP"/>
              </w:rPr>
            </w:pPr>
            <w:r w:rsidRPr="00854E56">
              <w:rPr>
                <w:lang w:eastAsia="ja-JP"/>
              </w:rPr>
              <w:t>9.2.3.7</w:t>
            </w:r>
          </w:p>
        </w:tc>
        <w:tc>
          <w:tcPr>
            <w:tcW w:w="2835" w:type="dxa"/>
          </w:tcPr>
          <w:p w14:paraId="0EF86D46" w14:textId="77777777" w:rsidR="00DC4FBF" w:rsidRPr="00854E56" w:rsidRDefault="00DC4FBF" w:rsidP="00DC4FBF">
            <w:pPr>
              <w:pStyle w:val="TAL"/>
              <w:rPr>
                <w:lang w:eastAsia="ja-JP"/>
              </w:rPr>
            </w:pPr>
            <w:r w:rsidRPr="00854E56">
              <w:rPr>
                <w:lang w:eastAsia="ja-JP"/>
              </w:rPr>
              <w:t>The TAC of the forbidden TAI.</w:t>
            </w:r>
          </w:p>
        </w:tc>
      </w:tr>
      <w:tr w:rsidR="00DC4FBF" w:rsidRPr="00854E56" w14:paraId="723DA6E1" w14:textId="77777777" w:rsidTr="00DC4FBF">
        <w:tc>
          <w:tcPr>
            <w:tcW w:w="2201" w:type="dxa"/>
            <w:tcBorders>
              <w:top w:val="single" w:sz="4" w:space="0" w:color="auto"/>
              <w:left w:val="single" w:sz="4" w:space="0" w:color="auto"/>
              <w:bottom w:val="single" w:sz="4" w:space="0" w:color="auto"/>
              <w:right w:val="single" w:sz="4" w:space="0" w:color="auto"/>
            </w:tcBorders>
          </w:tcPr>
          <w:p w14:paraId="5E70EFE7" w14:textId="77777777" w:rsidR="00DC4FBF" w:rsidRPr="00854E56" w:rsidRDefault="00DC4FBF" w:rsidP="00DC4FBF">
            <w:pPr>
              <w:pStyle w:val="TAL"/>
              <w:rPr>
                <w:b/>
                <w:lang w:eastAsia="ja-JP"/>
              </w:rPr>
            </w:pPr>
            <w:r w:rsidRPr="00854E56">
              <w:rPr>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2DB059BE"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16FAC48" w14:textId="77777777" w:rsidR="00DC4FBF" w:rsidRPr="00854E56" w:rsidRDefault="00DC4FBF" w:rsidP="00DC4FBF">
            <w:pPr>
              <w:pStyle w:val="TAL"/>
              <w:rPr>
                <w:i/>
                <w:lang w:eastAsia="ja-JP"/>
              </w:rPr>
            </w:pPr>
            <w:r w:rsidRPr="00854E56">
              <w:rPr>
                <w:i/>
                <w:lang w:eastAsia="ja-JP"/>
              </w:rPr>
              <w:t>0..&lt;maxnoofEPLMNsPlusOne&gt;</w:t>
            </w:r>
          </w:p>
        </w:tc>
        <w:tc>
          <w:tcPr>
            <w:tcW w:w="1841" w:type="dxa"/>
            <w:tcBorders>
              <w:top w:val="single" w:sz="4" w:space="0" w:color="auto"/>
              <w:left w:val="single" w:sz="4" w:space="0" w:color="auto"/>
              <w:bottom w:val="single" w:sz="4" w:space="0" w:color="auto"/>
              <w:right w:val="single" w:sz="4" w:space="0" w:color="auto"/>
            </w:tcBorders>
          </w:tcPr>
          <w:p w14:paraId="14313354" w14:textId="77777777" w:rsidR="00DC4FBF" w:rsidRPr="00854E56" w:rsidRDefault="00DC4FBF" w:rsidP="00DC4FBF">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3E8AE9F1" w14:textId="77777777" w:rsidR="00DC4FBF" w:rsidRPr="00854E56" w:rsidRDefault="00DC4FBF" w:rsidP="00DC4FBF">
            <w:pPr>
              <w:pStyle w:val="TAL"/>
              <w:rPr>
                <w:bCs/>
                <w:lang w:eastAsia="ja-JP"/>
              </w:rPr>
            </w:pPr>
            <w:r w:rsidRPr="00854E56">
              <w:rPr>
                <w:bCs/>
                <w:szCs w:val="18"/>
                <w:lang w:eastAsia="zh-CN"/>
              </w:rPr>
              <w:t>Inter-3GPP RAT roaming restrictions.</w:t>
            </w:r>
          </w:p>
        </w:tc>
      </w:tr>
      <w:tr w:rsidR="00DC4FBF" w:rsidRPr="00854E56" w14:paraId="0C042628" w14:textId="77777777" w:rsidTr="00DC4FBF">
        <w:tc>
          <w:tcPr>
            <w:tcW w:w="2201" w:type="dxa"/>
            <w:tcBorders>
              <w:top w:val="single" w:sz="4" w:space="0" w:color="auto"/>
              <w:left w:val="single" w:sz="4" w:space="0" w:color="auto"/>
              <w:bottom w:val="single" w:sz="4" w:space="0" w:color="auto"/>
              <w:right w:val="single" w:sz="4" w:space="0" w:color="auto"/>
            </w:tcBorders>
          </w:tcPr>
          <w:p w14:paraId="4237E7E5" w14:textId="77777777" w:rsidR="00DC4FBF" w:rsidRPr="00854E56" w:rsidRDefault="00DC4FBF" w:rsidP="00DC4FBF">
            <w:pPr>
              <w:pStyle w:val="TAL"/>
              <w:ind w:left="142"/>
              <w:rPr>
                <w:bCs/>
                <w:lang w:eastAsia="zh-CN"/>
              </w:rPr>
            </w:pPr>
            <w:r w:rsidRPr="00854E56">
              <w:rPr>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5C8143B" w14:textId="77777777" w:rsidR="00DC4FBF" w:rsidRPr="00854E56" w:rsidRDefault="00DC4FBF" w:rsidP="00DC4FBF">
            <w:pPr>
              <w:pStyle w:val="TAL"/>
              <w:rPr>
                <w:lang w:eastAsia="ja-JP"/>
              </w:rPr>
            </w:pPr>
            <w:r w:rsidRPr="00854E56">
              <w:rPr>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7BD05AF" w14:textId="77777777" w:rsidR="00DC4FBF" w:rsidRPr="00854E56" w:rsidRDefault="00DC4FBF" w:rsidP="00DC4FBF">
            <w:pPr>
              <w:pStyle w:val="TAL"/>
              <w:rPr>
                <w:i/>
                <w:lang w:eastAsia="ja-JP"/>
              </w:rPr>
            </w:pPr>
          </w:p>
        </w:tc>
        <w:tc>
          <w:tcPr>
            <w:tcW w:w="1841" w:type="dxa"/>
            <w:tcBorders>
              <w:top w:val="single" w:sz="4" w:space="0" w:color="auto"/>
              <w:left w:val="single" w:sz="4" w:space="0" w:color="auto"/>
              <w:bottom w:val="single" w:sz="4" w:space="0" w:color="auto"/>
              <w:right w:val="single" w:sz="4" w:space="0" w:color="auto"/>
            </w:tcBorders>
          </w:tcPr>
          <w:p w14:paraId="498FD3EE" w14:textId="77777777" w:rsidR="00DC4FBF" w:rsidRPr="00854E56" w:rsidRDefault="00DC4FBF" w:rsidP="00DC4FBF">
            <w:pPr>
              <w:pStyle w:val="TAL"/>
              <w:rPr>
                <w:rFonts w:eastAsia="MS Mincho"/>
                <w:lang w:eastAsia="ja-JP"/>
              </w:rPr>
            </w:pPr>
            <w:r w:rsidRPr="00854E56">
              <w:rPr>
                <w:lang w:eastAsia="ja-JP"/>
              </w:rPr>
              <w:t>9.2.3.8</w:t>
            </w:r>
          </w:p>
        </w:tc>
        <w:tc>
          <w:tcPr>
            <w:tcW w:w="2835" w:type="dxa"/>
            <w:tcBorders>
              <w:top w:val="single" w:sz="4" w:space="0" w:color="auto"/>
              <w:left w:val="single" w:sz="4" w:space="0" w:color="auto"/>
              <w:bottom w:val="single" w:sz="4" w:space="0" w:color="auto"/>
              <w:right w:val="single" w:sz="4" w:space="0" w:color="auto"/>
            </w:tcBorders>
          </w:tcPr>
          <w:p w14:paraId="2DC224A2" w14:textId="77777777" w:rsidR="00DC4FBF" w:rsidRPr="00854E56" w:rsidRDefault="00DC4FBF" w:rsidP="00DC4FBF">
            <w:pPr>
              <w:pStyle w:val="TAL"/>
              <w:rPr>
                <w:lang w:eastAsia="ja-JP"/>
              </w:rPr>
            </w:pPr>
          </w:p>
        </w:tc>
      </w:tr>
      <w:tr w:rsidR="00DC4FBF" w:rsidRPr="00854E56" w14:paraId="69475F90" w14:textId="77777777" w:rsidTr="00DC4FBF">
        <w:tc>
          <w:tcPr>
            <w:tcW w:w="2201" w:type="dxa"/>
            <w:tcBorders>
              <w:top w:val="single" w:sz="4" w:space="0" w:color="auto"/>
              <w:left w:val="single" w:sz="4" w:space="0" w:color="auto"/>
              <w:bottom w:val="single" w:sz="4" w:space="0" w:color="auto"/>
              <w:right w:val="single" w:sz="4" w:space="0" w:color="auto"/>
            </w:tcBorders>
          </w:tcPr>
          <w:p w14:paraId="16389511" w14:textId="77777777" w:rsidR="00DC4FBF" w:rsidRPr="00854E56" w:rsidRDefault="00DC4FBF" w:rsidP="00DC4FBF">
            <w:pPr>
              <w:pStyle w:val="TAL"/>
              <w:ind w:left="142"/>
              <w:rPr>
                <w:bCs/>
                <w:lang w:eastAsia="zh-CN"/>
              </w:rPr>
            </w:pPr>
            <w:r w:rsidRPr="00854E56">
              <w:rPr>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13BB5A10"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57AC3B9" w14:textId="77777777" w:rsidR="00DC4FBF" w:rsidRPr="00854E56" w:rsidRDefault="00DC4FBF" w:rsidP="00DC4FBF">
            <w:pPr>
              <w:pStyle w:val="TAL"/>
              <w:rPr>
                <w:i/>
                <w:lang w:eastAsia="ja-JP"/>
              </w:rPr>
            </w:pPr>
            <w:r w:rsidRPr="00854E56">
              <w:rPr>
                <w:i/>
                <w:lang w:eastAsia="ja-JP"/>
              </w:rPr>
              <w:t>1..&lt;maxnoofForbLACs&gt;</w:t>
            </w:r>
          </w:p>
        </w:tc>
        <w:tc>
          <w:tcPr>
            <w:tcW w:w="1841" w:type="dxa"/>
            <w:tcBorders>
              <w:top w:val="single" w:sz="4" w:space="0" w:color="auto"/>
              <w:left w:val="single" w:sz="4" w:space="0" w:color="auto"/>
              <w:bottom w:val="single" w:sz="4" w:space="0" w:color="auto"/>
              <w:right w:val="single" w:sz="4" w:space="0" w:color="auto"/>
            </w:tcBorders>
          </w:tcPr>
          <w:p w14:paraId="21B3549E" w14:textId="77777777" w:rsidR="00DC4FBF" w:rsidRPr="00854E56" w:rsidRDefault="00DC4FBF" w:rsidP="00DC4FBF">
            <w:pPr>
              <w:pStyle w:val="TAL"/>
              <w:rPr>
                <w:rFonts w:eastAsia="MS Mincho"/>
                <w:lang w:eastAsia="ja-JP"/>
              </w:rPr>
            </w:pPr>
          </w:p>
        </w:tc>
        <w:tc>
          <w:tcPr>
            <w:tcW w:w="2835" w:type="dxa"/>
            <w:tcBorders>
              <w:top w:val="single" w:sz="4" w:space="0" w:color="auto"/>
              <w:left w:val="single" w:sz="4" w:space="0" w:color="auto"/>
              <w:bottom w:val="single" w:sz="4" w:space="0" w:color="auto"/>
              <w:right w:val="single" w:sz="4" w:space="0" w:color="auto"/>
            </w:tcBorders>
          </w:tcPr>
          <w:p w14:paraId="77C20504" w14:textId="77777777" w:rsidR="00DC4FBF" w:rsidRPr="00854E56" w:rsidRDefault="00DC4FBF" w:rsidP="00DC4FBF">
            <w:pPr>
              <w:pStyle w:val="TAL"/>
              <w:rPr>
                <w:bCs/>
                <w:lang w:eastAsia="ja-JP"/>
              </w:rPr>
            </w:pPr>
          </w:p>
        </w:tc>
      </w:tr>
      <w:tr w:rsidR="00DC4FBF" w:rsidRPr="00854E56" w14:paraId="6AC27ED8" w14:textId="77777777" w:rsidTr="00DC4FBF">
        <w:tc>
          <w:tcPr>
            <w:tcW w:w="2201" w:type="dxa"/>
            <w:tcBorders>
              <w:top w:val="single" w:sz="4" w:space="0" w:color="auto"/>
              <w:left w:val="single" w:sz="4" w:space="0" w:color="auto"/>
              <w:bottom w:val="single" w:sz="4" w:space="0" w:color="auto"/>
              <w:right w:val="single" w:sz="4" w:space="0" w:color="auto"/>
            </w:tcBorders>
          </w:tcPr>
          <w:p w14:paraId="722A13EA" w14:textId="77777777" w:rsidR="00DC4FBF" w:rsidRPr="00854E56" w:rsidRDefault="00DC4FBF" w:rsidP="00DC4FBF">
            <w:pPr>
              <w:pStyle w:val="TAL"/>
              <w:ind w:left="284"/>
              <w:rPr>
                <w:bCs/>
                <w:lang w:eastAsia="zh-CN"/>
              </w:rPr>
            </w:pPr>
            <w:r w:rsidRPr="00854E56">
              <w:rPr>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534AFAD5" w14:textId="77777777" w:rsidR="00DC4FBF" w:rsidRPr="00854E56" w:rsidRDefault="00DC4FBF" w:rsidP="00DC4FBF">
            <w:pPr>
              <w:pStyle w:val="TAL"/>
              <w:rPr>
                <w:lang w:eastAsia="ja-JP"/>
              </w:rPr>
            </w:pPr>
            <w:r w:rsidRPr="00854E56">
              <w:rPr>
                <w:lang w:eastAsia="ja-JP"/>
              </w:rPr>
              <w:t>M</w:t>
            </w:r>
          </w:p>
        </w:tc>
        <w:tc>
          <w:tcPr>
            <w:tcW w:w="1620" w:type="dxa"/>
            <w:tcBorders>
              <w:top w:val="single" w:sz="4" w:space="0" w:color="auto"/>
              <w:left w:val="single" w:sz="4" w:space="0" w:color="auto"/>
              <w:bottom w:val="single" w:sz="4" w:space="0" w:color="auto"/>
              <w:right w:val="single" w:sz="4" w:space="0" w:color="auto"/>
            </w:tcBorders>
          </w:tcPr>
          <w:p w14:paraId="7E859CE9" w14:textId="77777777" w:rsidR="00DC4FBF" w:rsidRPr="00854E56" w:rsidRDefault="00DC4FBF" w:rsidP="00DC4FBF">
            <w:pPr>
              <w:pStyle w:val="TAL"/>
              <w:rPr>
                <w:i/>
                <w:lang w:eastAsia="ja-JP"/>
              </w:rPr>
            </w:pPr>
          </w:p>
        </w:tc>
        <w:tc>
          <w:tcPr>
            <w:tcW w:w="1841" w:type="dxa"/>
            <w:tcBorders>
              <w:top w:val="single" w:sz="4" w:space="0" w:color="auto"/>
              <w:left w:val="single" w:sz="4" w:space="0" w:color="auto"/>
              <w:bottom w:val="single" w:sz="4" w:space="0" w:color="auto"/>
              <w:right w:val="single" w:sz="4" w:space="0" w:color="auto"/>
            </w:tcBorders>
          </w:tcPr>
          <w:p w14:paraId="66E1872F" w14:textId="77777777" w:rsidR="00DC4FBF" w:rsidRPr="00854E56" w:rsidRDefault="00DC4FBF" w:rsidP="00DC4FBF">
            <w:pPr>
              <w:pStyle w:val="TAL"/>
              <w:rPr>
                <w:rFonts w:eastAsia="MS Mincho"/>
                <w:lang w:eastAsia="ja-JP"/>
              </w:rPr>
            </w:pPr>
            <w:r w:rsidRPr="00854E56">
              <w:rPr>
                <w:lang w:eastAsia="ja-JP"/>
              </w:rPr>
              <w:t>OCTET STRING (SIZE(2))</w:t>
            </w:r>
          </w:p>
        </w:tc>
        <w:tc>
          <w:tcPr>
            <w:tcW w:w="2835" w:type="dxa"/>
            <w:tcBorders>
              <w:top w:val="single" w:sz="4" w:space="0" w:color="auto"/>
              <w:left w:val="single" w:sz="4" w:space="0" w:color="auto"/>
              <w:bottom w:val="single" w:sz="4" w:space="0" w:color="auto"/>
              <w:right w:val="single" w:sz="4" w:space="0" w:color="auto"/>
            </w:tcBorders>
          </w:tcPr>
          <w:p w14:paraId="750C0FAE" w14:textId="77777777" w:rsidR="00DC4FBF" w:rsidRPr="00854E56" w:rsidRDefault="00DC4FBF" w:rsidP="00DC4FBF">
            <w:pPr>
              <w:pStyle w:val="TAL"/>
              <w:rPr>
                <w:lang w:eastAsia="ja-JP"/>
              </w:rPr>
            </w:pPr>
          </w:p>
        </w:tc>
      </w:tr>
      <w:tr w:rsidR="00DC4FBF" w:rsidRPr="00854E56" w14:paraId="2B5A312E" w14:textId="77777777" w:rsidTr="00DC4FBF">
        <w:tc>
          <w:tcPr>
            <w:tcW w:w="2201" w:type="dxa"/>
            <w:tcBorders>
              <w:top w:val="single" w:sz="4" w:space="0" w:color="auto"/>
              <w:left w:val="single" w:sz="4" w:space="0" w:color="auto"/>
              <w:bottom w:val="single" w:sz="4" w:space="0" w:color="auto"/>
              <w:right w:val="single" w:sz="4" w:space="0" w:color="auto"/>
            </w:tcBorders>
          </w:tcPr>
          <w:p w14:paraId="42890F64" w14:textId="77777777" w:rsidR="00DC4FBF" w:rsidRPr="00854E56" w:rsidRDefault="00DC4FBF" w:rsidP="00DC4FBF">
            <w:pPr>
              <w:pStyle w:val="TAL"/>
              <w:rPr>
                <w:lang w:eastAsia="ja-JP"/>
              </w:rPr>
            </w:pPr>
            <w:r w:rsidRPr="00854E56">
              <w:rPr>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1F2050E3" w14:textId="77777777" w:rsidR="00DC4FBF" w:rsidRPr="00854E56" w:rsidRDefault="00DC4FBF" w:rsidP="00DC4FBF">
            <w:pPr>
              <w:pStyle w:val="TAL"/>
              <w:rPr>
                <w:lang w:eastAsia="ja-JP"/>
              </w:rPr>
            </w:pPr>
            <w:r w:rsidRPr="00854E56">
              <w:rPr>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5CBDAF9" w14:textId="77777777" w:rsidR="00DC4FBF" w:rsidRPr="00854E56" w:rsidRDefault="00DC4FBF" w:rsidP="00DC4FBF">
            <w:pPr>
              <w:pStyle w:val="TAL"/>
              <w:rPr>
                <w:i/>
                <w:lang w:eastAsia="ja-JP"/>
              </w:rPr>
            </w:pPr>
          </w:p>
        </w:tc>
        <w:tc>
          <w:tcPr>
            <w:tcW w:w="1841" w:type="dxa"/>
            <w:tcBorders>
              <w:top w:val="single" w:sz="4" w:space="0" w:color="auto"/>
              <w:left w:val="single" w:sz="4" w:space="0" w:color="auto"/>
              <w:bottom w:val="single" w:sz="4" w:space="0" w:color="auto"/>
              <w:right w:val="single" w:sz="4" w:space="0" w:color="auto"/>
            </w:tcBorders>
          </w:tcPr>
          <w:p w14:paraId="689C595F" w14:textId="77777777" w:rsidR="00DC4FBF" w:rsidRPr="00854E56" w:rsidRDefault="00DC4FBF" w:rsidP="00DC4FBF">
            <w:pPr>
              <w:pStyle w:val="TAL"/>
              <w:rPr>
                <w:lang w:eastAsia="ja-JP"/>
              </w:rPr>
            </w:pPr>
            <w:r w:rsidRPr="00854E56">
              <w:rPr>
                <w:lang w:eastAsia="ja-JP"/>
              </w:rPr>
              <w:t>ENUMERATED(ALL, GERAN, UTRAN, CDMA2000, …,</w:t>
            </w:r>
          </w:p>
          <w:p w14:paraId="511D8653" w14:textId="77777777" w:rsidR="00DC4FBF" w:rsidRPr="00854E56" w:rsidRDefault="00DC4FBF" w:rsidP="00DC4FBF">
            <w:pPr>
              <w:pStyle w:val="TAL"/>
              <w:rPr>
                <w:rFonts w:eastAsia="MS Mincho"/>
                <w:lang w:eastAsia="ja-JP"/>
              </w:rPr>
            </w:pPr>
            <w:r w:rsidRPr="00854E56">
              <w:rPr>
                <w:lang w:eastAsia="ja-JP"/>
              </w:rPr>
              <w:t>GERAN and UTRAN, CDMA2000 and UTRAN)</w:t>
            </w:r>
          </w:p>
        </w:tc>
        <w:tc>
          <w:tcPr>
            <w:tcW w:w="2835" w:type="dxa"/>
            <w:tcBorders>
              <w:top w:val="single" w:sz="4" w:space="0" w:color="auto"/>
              <w:left w:val="single" w:sz="4" w:space="0" w:color="auto"/>
              <w:bottom w:val="single" w:sz="4" w:space="0" w:color="auto"/>
              <w:right w:val="single" w:sz="4" w:space="0" w:color="auto"/>
            </w:tcBorders>
          </w:tcPr>
          <w:p w14:paraId="74B6FECF" w14:textId="77777777" w:rsidR="00DC4FBF" w:rsidRPr="00854E56" w:rsidRDefault="00DC4FBF" w:rsidP="00DC4FBF">
            <w:pPr>
              <w:pStyle w:val="TAL"/>
              <w:rPr>
                <w:lang w:eastAsia="ja-JP"/>
              </w:rPr>
            </w:pPr>
            <w:r w:rsidRPr="00854E56">
              <w:rPr>
                <w:bCs/>
                <w:szCs w:val="18"/>
                <w:lang w:eastAsia="zh-CN"/>
              </w:rPr>
              <w:t>Inter-3GPP and 3GPP2 RAT access restrictions.</w:t>
            </w:r>
          </w:p>
        </w:tc>
      </w:tr>
    </w:tbl>
    <w:p w14:paraId="3E1D6D6E" w14:textId="77777777" w:rsidR="00DC4FBF" w:rsidRPr="00854E56" w:rsidRDefault="00DC4FBF" w:rsidP="00DC4FB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5282BD8" w14:textId="77777777" w:rsidTr="00DC4FBF">
        <w:tc>
          <w:tcPr>
            <w:tcW w:w="3686" w:type="dxa"/>
          </w:tcPr>
          <w:p w14:paraId="09FBE5E3" w14:textId="77777777" w:rsidR="00DC4FBF" w:rsidRPr="00854E56" w:rsidRDefault="00DC4FBF" w:rsidP="00DC4FBF">
            <w:pPr>
              <w:pStyle w:val="TAH"/>
              <w:rPr>
                <w:lang w:eastAsia="ja-JP"/>
              </w:rPr>
            </w:pPr>
            <w:r w:rsidRPr="00854E56">
              <w:rPr>
                <w:lang w:eastAsia="ja-JP"/>
              </w:rPr>
              <w:t>Range bound</w:t>
            </w:r>
          </w:p>
        </w:tc>
        <w:tc>
          <w:tcPr>
            <w:tcW w:w="5670" w:type="dxa"/>
          </w:tcPr>
          <w:p w14:paraId="1FAEEF89" w14:textId="77777777" w:rsidR="00DC4FBF" w:rsidRPr="00854E56" w:rsidRDefault="00DC4FBF" w:rsidP="00DC4FBF">
            <w:pPr>
              <w:pStyle w:val="TAH"/>
              <w:rPr>
                <w:lang w:eastAsia="ja-JP"/>
              </w:rPr>
            </w:pPr>
            <w:r w:rsidRPr="00854E56">
              <w:rPr>
                <w:lang w:eastAsia="ja-JP"/>
              </w:rPr>
              <w:t>Explanation</w:t>
            </w:r>
          </w:p>
        </w:tc>
      </w:tr>
      <w:tr w:rsidR="00DC4FBF" w:rsidRPr="00854E56" w14:paraId="53C37AEC" w14:textId="77777777" w:rsidTr="00DC4FBF">
        <w:tc>
          <w:tcPr>
            <w:tcW w:w="3686" w:type="dxa"/>
          </w:tcPr>
          <w:p w14:paraId="4126C57A" w14:textId="77777777" w:rsidR="00DC4FBF" w:rsidRPr="00854E56" w:rsidRDefault="00DC4FBF" w:rsidP="00DC4FBF">
            <w:pPr>
              <w:pStyle w:val="TAL"/>
              <w:rPr>
                <w:rFonts w:eastAsia="MS Mincho"/>
                <w:lang w:eastAsia="ja-JP"/>
              </w:rPr>
            </w:pPr>
            <w:r w:rsidRPr="00854E56">
              <w:rPr>
                <w:rFonts w:eastAsia="MS Mincho"/>
                <w:lang w:eastAsia="ja-JP"/>
              </w:rPr>
              <w:t>m</w:t>
            </w:r>
            <w:r w:rsidRPr="00854E56">
              <w:rPr>
                <w:lang w:eastAsia="ja-JP"/>
              </w:rPr>
              <w:t>axnoofEPLMNs</w:t>
            </w:r>
          </w:p>
        </w:tc>
        <w:tc>
          <w:tcPr>
            <w:tcW w:w="5670" w:type="dxa"/>
          </w:tcPr>
          <w:p w14:paraId="0772A228" w14:textId="77777777" w:rsidR="00DC4FBF" w:rsidRPr="00854E56" w:rsidRDefault="00DC4FBF" w:rsidP="00DC4FBF">
            <w:pPr>
              <w:pStyle w:val="TAL"/>
              <w:rPr>
                <w:lang w:eastAsia="ja-JP"/>
              </w:rPr>
            </w:pPr>
            <w:r w:rsidRPr="00854E56">
              <w:rPr>
                <w:lang w:eastAsia="ja-JP"/>
              </w:rPr>
              <w:t>Maximum no. of equivalent PLMN Ids. Value is 15.</w:t>
            </w:r>
          </w:p>
        </w:tc>
      </w:tr>
      <w:tr w:rsidR="00DC4FBF" w:rsidRPr="00854E56" w14:paraId="4C0F1968" w14:textId="77777777" w:rsidTr="00DC4FBF">
        <w:tc>
          <w:tcPr>
            <w:tcW w:w="3686" w:type="dxa"/>
          </w:tcPr>
          <w:p w14:paraId="0D4F97E3"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axnoofEPLMNsPlusOne</w:t>
            </w:r>
          </w:p>
        </w:tc>
        <w:tc>
          <w:tcPr>
            <w:tcW w:w="5670" w:type="dxa"/>
          </w:tcPr>
          <w:p w14:paraId="4182A560" w14:textId="77777777" w:rsidR="00DC4FBF" w:rsidRPr="00854E56" w:rsidRDefault="00DC4FBF" w:rsidP="00DC4FBF">
            <w:pPr>
              <w:pStyle w:val="TAL"/>
              <w:rPr>
                <w:lang w:eastAsia="ja-JP"/>
              </w:rPr>
            </w:pPr>
            <w:r w:rsidRPr="00854E56">
              <w:rPr>
                <w:lang w:eastAsia="ja-JP"/>
              </w:rPr>
              <w:t>Maximum no. of equivalent PLMN Ids plus one. Value is 16.</w:t>
            </w:r>
          </w:p>
        </w:tc>
      </w:tr>
      <w:tr w:rsidR="00DC4FBF" w:rsidRPr="00854E56" w14:paraId="723C315F" w14:textId="77777777" w:rsidTr="00DC4FBF">
        <w:tc>
          <w:tcPr>
            <w:tcW w:w="3686" w:type="dxa"/>
          </w:tcPr>
          <w:p w14:paraId="7A4E9A32" w14:textId="77777777" w:rsidR="00DC4FBF" w:rsidRPr="00854E56" w:rsidRDefault="00DC4FBF" w:rsidP="00DC4FBF">
            <w:pPr>
              <w:pStyle w:val="TAL"/>
              <w:rPr>
                <w:rFonts w:eastAsia="MS Mincho"/>
                <w:lang w:eastAsia="ja-JP"/>
              </w:rPr>
            </w:pPr>
            <w:r w:rsidRPr="00854E56">
              <w:rPr>
                <w:rFonts w:eastAsia="MS Mincho"/>
                <w:lang w:eastAsia="ja-JP"/>
              </w:rPr>
              <w:t>maxnoofForbTACs</w:t>
            </w:r>
          </w:p>
        </w:tc>
        <w:tc>
          <w:tcPr>
            <w:tcW w:w="5670" w:type="dxa"/>
          </w:tcPr>
          <w:p w14:paraId="347E7430" w14:textId="77777777" w:rsidR="00DC4FBF" w:rsidRPr="00854E56" w:rsidRDefault="00DC4FBF" w:rsidP="00DC4FBF">
            <w:pPr>
              <w:pStyle w:val="TAL"/>
              <w:rPr>
                <w:lang w:eastAsia="ja-JP"/>
              </w:rPr>
            </w:pPr>
            <w:r w:rsidRPr="00854E56">
              <w:rPr>
                <w:lang w:eastAsia="ja-JP"/>
              </w:rPr>
              <w:t>Maximum no. of forbidden Tracking Area Codes. Value is 4096.</w:t>
            </w:r>
          </w:p>
        </w:tc>
      </w:tr>
      <w:tr w:rsidR="00DC4FBF" w:rsidRPr="00854E56" w14:paraId="3E2D2568" w14:textId="77777777" w:rsidTr="00DC4FBF">
        <w:tc>
          <w:tcPr>
            <w:tcW w:w="3686" w:type="dxa"/>
          </w:tcPr>
          <w:p w14:paraId="0A3F04D9" w14:textId="77777777" w:rsidR="00DC4FBF" w:rsidRPr="00854E56" w:rsidRDefault="00DC4FBF" w:rsidP="00DC4FBF">
            <w:pPr>
              <w:pStyle w:val="TAL"/>
              <w:rPr>
                <w:rFonts w:eastAsia="MS Mincho"/>
                <w:lang w:eastAsia="ja-JP"/>
              </w:rPr>
            </w:pPr>
            <w:r w:rsidRPr="00854E56">
              <w:rPr>
                <w:rFonts w:eastAsia="MS Mincho"/>
                <w:lang w:eastAsia="ja-JP"/>
              </w:rPr>
              <w:t>maxnoofForbLACs</w:t>
            </w:r>
          </w:p>
        </w:tc>
        <w:tc>
          <w:tcPr>
            <w:tcW w:w="5670" w:type="dxa"/>
          </w:tcPr>
          <w:p w14:paraId="2EA9ABB6" w14:textId="77777777" w:rsidR="00DC4FBF" w:rsidRPr="00854E56" w:rsidRDefault="00DC4FBF" w:rsidP="00DC4FBF">
            <w:pPr>
              <w:pStyle w:val="TAL"/>
              <w:rPr>
                <w:lang w:eastAsia="ja-JP"/>
              </w:rPr>
            </w:pPr>
            <w:r w:rsidRPr="00854E56">
              <w:rPr>
                <w:lang w:eastAsia="ja-JP"/>
              </w:rPr>
              <w:t>Maximum no. of forbidden Location Area Codes. Value is 4096.</w:t>
            </w:r>
          </w:p>
        </w:tc>
      </w:tr>
    </w:tbl>
    <w:p w14:paraId="6500DAC6" w14:textId="77777777" w:rsidR="00DC4FBF" w:rsidRPr="00854E56" w:rsidRDefault="00DC4FBF" w:rsidP="00DC4FBF"/>
    <w:p w14:paraId="6CD5CF85" w14:textId="77777777" w:rsidR="00DC4FBF" w:rsidRPr="00854E56" w:rsidRDefault="00DC4FBF" w:rsidP="00DC4FBF">
      <w:pPr>
        <w:pStyle w:val="Heading4"/>
        <w:rPr>
          <w:rFonts w:eastAsia="Batang"/>
        </w:rPr>
      </w:pPr>
      <w:bookmarkStart w:id="1207" w:name="_Toc462740691"/>
      <w:bookmarkStart w:id="1208" w:name="_Toc497149511"/>
      <w:r w:rsidRPr="00854E56">
        <w:rPr>
          <w:rFonts w:eastAsia="Batang"/>
        </w:rPr>
        <w:t>9.2.1.23</w:t>
      </w:r>
      <w:r w:rsidRPr="00854E56">
        <w:rPr>
          <w:rFonts w:eastAsia="Batang"/>
        </w:rPr>
        <w:tab/>
        <w:t>CDMA2000-PDU</w:t>
      </w:r>
      <w:bookmarkEnd w:id="1207"/>
      <w:bookmarkEnd w:id="1208"/>
    </w:p>
    <w:p w14:paraId="6187093D" w14:textId="77777777" w:rsidR="00DC4FBF" w:rsidRPr="00854E56" w:rsidRDefault="00DC4FBF" w:rsidP="00DC4FBF">
      <w:pPr>
        <w:keepNext/>
      </w:pPr>
      <w:r w:rsidRPr="00854E56">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657D6F18" w14:textId="77777777" w:rsidTr="00DC4FBF">
        <w:tc>
          <w:tcPr>
            <w:tcW w:w="2552" w:type="dxa"/>
          </w:tcPr>
          <w:p w14:paraId="147A66F8" w14:textId="77777777" w:rsidR="00DC4FBF" w:rsidRPr="00854E56" w:rsidRDefault="00DC4FBF" w:rsidP="00DC4FBF">
            <w:pPr>
              <w:pStyle w:val="TAH"/>
              <w:rPr>
                <w:lang w:eastAsia="ja-JP"/>
              </w:rPr>
            </w:pPr>
            <w:r w:rsidRPr="00854E56">
              <w:rPr>
                <w:lang w:eastAsia="ja-JP"/>
              </w:rPr>
              <w:t>IE/Group Name</w:t>
            </w:r>
          </w:p>
        </w:tc>
        <w:tc>
          <w:tcPr>
            <w:tcW w:w="1134" w:type="dxa"/>
          </w:tcPr>
          <w:p w14:paraId="36CCEA99" w14:textId="77777777" w:rsidR="00DC4FBF" w:rsidRPr="00854E56" w:rsidRDefault="00DC4FBF" w:rsidP="00DC4FBF">
            <w:pPr>
              <w:pStyle w:val="TAH"/>
              <w:rPr>
                <w:lang w:eastAsia="ja-JP"/>
              </w:rPr>
            </w:pPr>
            <w:r w:rsidRPr="00854E56">
              <w:rPr>
                <w:lang w:eastAsia="ja-JP"/>
              </w:rPr>
              <w:t>Presence</w:t>
            </w:r>
          </w:p>
        </w:tc>
        <w:tc>
          <w:tcPr>
            <w:tcW w:w="1701" w:type="dxa"/>
          </w:tcPr>
          <w:p w14:paraId="6E50B364" w14:textId="77777777" w:rsidR="00DC4FBF" w:rsidRPr="00854E56" w:rsidRDefault="00DC4FBF" w:rsidP="00DC4FBF">
            <w:pPr>
              <w:pStyle w:val="TAH"/>
              <w:rPr>
                <w:lang w:eastAsia="ja-JP"/>
              </w:rPr>
            </w:pPr>
            <w:r w:rsidRPr="00854E56">
              <w:rPr>
                <w:lang w:eastAsia="ja-JP"/>
              </w:rPr>
              <w:t>Range</w:t>
            </w:r>
          </w:p>
        </w:tc>
        <w:tc>
          <w:tcPr>
            <w:tcW w:w="1276" w:type="dxa"/>
          </w:tcPr>
          <w:p w14:paraId="28FEEBEE" w14:textId="77777777" w:rsidR="00DC4FBF" w:rsidRPr="00854E56" w:rsidRDefault="00DC4FBF" w:rsidP="00DC4FBF">
            <w:pPr>
              <w:pStyle w:val="TAH"/>
              <w:rPr>
                <w:lang w:eastAsia="ja-JP"/>
              </w:rPr>
            </w:pPr>
            <w:r w:rsidRPr="00854E56">
              <w:rPr>
                <w:lang w:eastAsia="ja-JP"/>
              </w:rPr>
              <w:t>IE type and reference</w:t>
            </w:r>
          </w:p>
        </w:tc>
        <w:tc>
          <w:tcPr>
            <w:tcW w:w="2693" w:type="dxa"/>
          </w:tcPr>
          <w:p w14:paraId="56ADD2D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B70E2D9" w14:textId="77777777" w:rsidTr="00DC4FBF">
        <w:tc>
          <w:tcPr>
            <w:tcW w:w="2552" w:type="dxa"/>
          </w:tcPr>
          <w:p w14:paraId="181BDD63" w14:textId="77777777" w:rsidR="00DC4FBF" w:rsidRPr="00854E56" w:rsidRDefault="00DC4FBF" w:rsidP="00DC4FBF">
            <w:pPr>
              <w:pStyle w:val="TAL"/>
              <w:rPr>
                <w:lang w:eastAsia="ja-JP"/>
              </w:rPr>
            </w:pPr>
            <w:r w:rsidRPr="00854E56">
              <w:rPr>
                <w:lang w:eastAsia="ja-JP"/>
              </w:rPr>
              <w:t>CDMA2000-PDU</w:t>
            </w:r>
          </w:p>
        </w:tc>
        <w:tc>
          <w:tcPr>
            <w:tcW w:w="1134" w:type="dxa"/>
          </w:tcPr>
          <w:p w14:paraId="0008E780" w14:textId="77777777" w:rsidR="00DC4FBF" w:rsidRPr="00854E56" w:rsidRDefault="00DC4FBF" w:rsidP="00DC4FBF">
            <w:pPr>
              <w:pStyle w:val="TAL"/>
              <w:rPr>
                <w:lang w:eastAsia="ja-JP"/>
              </w:rPr>
            </w:pPr>
            <w:r w:rsidRPr="00854E56">
              <w:rPr>
                <w:lang w:eastAsia="ja-JP"/>
              </w:rPr>
              <w:t>M</w:t>
            </w:r>
          </w:p>
        </w:tc>
        <w:tc>
          <w:tcPr>
            <w:tcW w:w="1701" w:type="dxa"/>
          </w:tcPr>
          <w:p w14:paraId="70A5C661" w14:textId="77777777" w:rsidR="00DC4FBF" w:rsidRPr="00854E56" w:rsidRDefault="00DC4FBF" w:rsidP="00DC4FBF">
            <w:pPr>
              <w:pStyle w:val="TAL"/>
              <w:rPr>
                <w:lang w:eastAsia="ja-JP"/>
              </w:rPr>
            </w:pPr>
          </w:p>
        </w:tc>
        <w:tc>
          <w:tcPr>
            <w:tcW w:w="1276" w:type="dxa"/>
          </w:tcPr>
          <w:p w14:paraId="22B86FE0" w14:textId="77777777" w:rsidR="00DC4FBF" w:rsidRPr="00854E56" w:rsidRDefault="00DC4FBF" w:rsidP="00DC4FBF">
            <w:pPr>
              <w:pStyle w:val="TAL"/>
              <w:rPr>
                <w:lang w:eastAsia="ja-JP"/>
              </w:rPr>
            </w:pPr>
            <w:r w:rsidRPr="00854E56">
              <w:rPr>
                <w:lang w:eastAsia="ja-JP"/>
              </w:rPr>
              <w:t>OCTET STRING</w:t>
            </w:r>
          </w:p>
        </w:tc>
        <w:tc>
          <w:tcPr>
            <w:tcW w:w="2693" w:type="dxa"/>
          </w:tcPr>
          <w:p w14:paraId="18A8B693" w14:textId="77777777" w:rsidR="00DC4FBF" w:rsidRPr="00854E56" w:rsidRDefault="00DC4FBF" w:rsidP="00DC4FBF">
            <w:pPr>
              <w:pStyle w:val="TAL"/>
              <w:rPr>
                <w:lang w:eastAsia="ja-JP"/>
              </w:rPr>
            </w:pPr>
          </w:p>
        </w:tc>
      </w:tr>
    </w:tbl>
    <w:p w14:paraId="54BB5035" w14:textId="77777777" w:rsidR="00DC4FBF" w:rsidRPr="00854E56" w:rsidRDefault="00DC4FBF" w:rsidP="00DC4FBF"/>
    <w:p w14:paraId="3100F5FE" w14:textId="77777777" w:rsidR="00DC4FBF" w:rsidRPr="00854E56" w:rsidRDefault="00DC4FBF" w:rsidP="00DC4FBF">
      <w:pPr>
        <w:pStyle w:val="Heading4"/>
        <w:rPr>
          <w:rFonts w:eastAsia="Batang"/>
        </w:rPr>
      </w:pPr>
      <w:bookmarkStart w:id="1209" w:name="_Toc462740692"/>
      <w:bookmarkStart w:id="1210" w:name="_Toc497149512"/>
      <w:r w:rsidRPr="00854E56">
        <w:rPr>
          <w:rFonts w:eastAsia="Batang"/>
        </w:rPr>
        <w:t>9.2.1.24</w:t>
      </w:r>
      <w:r w:rsidRPr="00854E56">
        <w:rPr>
          <w:rFonts w:eastAsia="Batang"/>
        </w:rPr>
        <w:tab/>
        <w:t>CDMA2000 RAT Type</w:t>
      </w:r>
      <w:bookmarkEnd w:id="1209"/>
      <w:bookmarkEnd w:id="1210"/>
    </w:p>
    <w:p w14:paraId="0CE9EAF7" w14:textId="77777777" w:rsidR="00DC4FBF" w:rsidRPr="00854E56" w:rsidRDefault="00DC4FBF" w:rsidP="00DC4FBF">
      <w:pPr>
        <w:keepNext/>
      </w:pPr>
      <w:r w:rsidRPr="00854E56">
        <w:t xml:space="preserve">In the uplink, this information element, along with the </w:t>
      </w:r>
      <w:r w:rsidRPr="00854E56">
        <w:rPr>
          <w:i/>
        </w:rPr>
        <w:t>CDMA2000 Sector ID</w:t>
      </w:r>
      <w:r w:rsidRPr="00854E56">
        <w:t xml:space="preserve"> IE is used for routing the tunnelled CDMA2000 message to the proper destination node in the CDMA2000 RAT and is set by the eNB to the CDMA2000 RAT type received from the UE.</w:t>
      </w:r>
    </w:p>
    <w:p w14:paraId="04E7C978" w14:textId="77777777" w:rsidR="00DC4FBF" w:rsidRPr="00854E56" w:rsidRDefault="00DC4FBF" w:rsidP="00DC4FBF">
      <w:pPr>
        <w:pStyle w:val="NO"/>
      </w:pPr>
      <w:r w:rsidRPr="00854E56">
        <w:t>NOTE:</w:t>
      </w:r>
      <w:r w:rsidRPr="00854E56">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DC4FBF" w:rsidRPr="00854E56" w14:paraId="245579D5" w14:textId="77777777" w:rsidTr="00DC4FBF">
        <w:tc>
          <w:tcPr>
            <w:tcW w:w="2268" w:type="dxa"/>
          </w:tcPr>
          <w:p w14:paraId="4B28BBDD"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74BBDAC2" w14:textId="77777777" w:rsidR="00DC4FBF" w:rsidRPr="00854E56" w:rsidRDefault="00DC4FBF" w:rsidP="00DC4FBF">
            <w:pPr>
              <w:pStyle w:val="TAH"/>
              <w:rPr>
                <w:lang w:eastAsia="ja-JP"/>
              </w:rPr>
            </w:pPr>
            <w:r w:rsidRPr="00854E56">
              <w:rPr>
                <w:lang w:eastAsia="ja-JP"/>
              </w:rPr>
              <w:t>Presence</w:t>
            </w:r>
          </w:p>
        </w:tc>
        <w:tc>
          <w:tcPr>
            <w:tcW w:w="1260" w:type="dxa"/>
          </w:tcPr>
          <w:p w14:paraId="65C43DA2" w14:textId="77777777" w:rsidR="00DC4FBF" w:rsidRPr="00854E56" w:rsidRDefault="00DC4FBF" w:rsidP="00DC4FBF">
            <w:pPr>
              <w:pStyle w:val="TAH"/>
              <w:rPr>
                <w:lang w:eastAsia="ja-JP"/>
              </w:rPr>
            </w:pPr>
            <w:r w:rsidRPr="00854E56">
              <w:rPr>
                <w:lang w:eastAsia="ja-JP"/>
              </w:rPr>
              <w:t>Range</w:t>
            </w:r>
          </w:p>
        </w:tc>
        <w:tc>
          <w:tcPr>
            <w:tcW w:w="1800" w:type="dxa"/>
          </w:tcPr>
          <w:p w14:paraId="347D651E" w14:textId="77777777" w:rsidR="00DC4FBF" w:rsidRPr="00854E56" w:rsidRDefault="00DC4FBF" w:rsidP="00DC4FBF">
            <w:pPr>
              <w:pStyle w:val="TAH"/>
              <w:rPr>
                <w:lang w:eastAsia="ja-JP"/>
              </w:rPr>
            </w:pPr>
            <w:r w:rsidRPr="00854E56">
              <w:rPr>
                <w:lang w:eastAsia="ja-JP"/>
              </w:rPr>
              <w:t>IE type and reference</w:t>
            </w:r>
          </w:p>
        </w:tc>
        <w:tc>
          <w:tcPr>
            <w:tcW w:w="2948" w:type="dxa"/>
          </w:tcPr>
          <w:p w14:paraId="499CEDA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7FE61AF" w14:textId="77777777" w:rsidTr="00DC4FBF">
        <w:tc>
          <w:tcPr>
            <w:tcW w:w="2268" w:type="dxa"/>
          </w:tcPr>
          <w:p w14:paraId="7E2F9E44" w14:textId="77777777" w:rsidR="00DC4FBF" w:rsidRPr="00854E56" w:rsidRDefault="00DC4FBF" w:rsidP="00DC4FBF">
            <w:pPr>
              <w:pStyle w:val="TAL"/>
              <w:rPr>
                <w:lang w:eastAsia="ja-JP"/>
              </w:rPr>
            </w:pPr>
            <w:r w:rsidRPr="00854E56">
              <w:rPr>
                <w:lang w:eastAsia="ja-JP"/>
              </w:rPr>
              <w:t>CDMA2000 RAT Type</w:t>
            </w:r>
          </w:p>
        </w:tc>
        <w:tc>
          <w:tcPr>
            <w:tcW w:w="1080" w:type="dxa"/>
          </w:tcPr>
          <w:p w14:paraId="03D79842" w14:textId="77777777" w:rsidR="00DC4FBF" w:rsidRPr="00854E56" w:rsidRDefault="00DC4FBF" w:rsidP="00DC4FBF">
            <w:pPr>
              <w:pStyle w:val="TAL"/>
              <w:rPr>
                <w:lang w:eastAsia="ja-JP"/>
              </w:rPr>
            </w:pPr>
            <w:r w:rsidRPr="00854E56">
              <w:rPr>
                <w:lang w:eastAsia="ja-JP"/>
              </w:rPr>
              <w:t>M</w:t>
            </w:r>
          </w:p>
        </w:tc>
        <w:tc>
          <w:tcPr>
            <w:tcW w:w="1260" w:type="dxa"/>
          </w:tcPr>
          <w:p w14:paraId="00F8D1B4" w14:textId="77777777" w:rsidR="00DC4FBF" w:rsidRPr="00854E56" w:rsidRDefault="00DC4FBF" w:rsidP="00DC4FBF">
            <w:pPr>
              <w:pStyle w:val="TAL"/>
              <w:rPr>
                <w:lang w:eastAsia="ja-JP"/>
              </w:rPr>
            </w:pPr>
          </w:p>
        </w:tc>
        <w:tc>
          <w:tcPr>
            <w:tcW w:w="1800" w:type="dxa"/>
          </w:tcPr>
          <w:p w14:paraId="6491A2EE" w14:textId="77777777" w:rsidR="00DC4FBF" w:rsidRPr="00854E56" w:rsidRDefault="00DC4FBF" w:rsidP="00DC4FBF">
            <w:pPr>
              <w:pStyle w:val="TAL"/>
              <w:rPr>
                <w:szCs w:val="18"/>
                <w:lang w:eastAsia="ja-JP"/>
              </w:rPr>
            </w:pPr>
            <w:r w:rsidRPr="00854E56">
              <w:rPr>
                <w:szCs w:val="18"/>
                <w:lang w:eastAsia="ja-JP"/>
              </w:rPr>
              <w:t>ENUMERATED</w:t>
            </w:r>
            <w:r w:rsidRPr="00854E56">
              <w:rPr>
                <w:szCs w:val="18"/>
                <w:lang w:eastAsia="ja-JP"/>
              </w:rPr>
              <w:br/>
              <w:t>(HRPD,</w:t>
            </w:r>
          </w:p>
          <w:p w14:paraId="42247BAC" w14:textId="77777777" w:rsidR="00DC4FBF" w:rsidRPr="00854E56" w:rsidRDefault="00DC4FBF" w:rsidP="00DC4FBF">
            <w:pPr>
              <w:pStyle w:val="TAL"/>
              <w:rPr>
                <w:lang w:eastAsia="ja-JP"/>
              </w:rPr>
            </w:pPr>
            <w:r w:rsidRPr="00854E56">
              <w:rPr>
                <w:szCs w:val="18"/>
                <w:lang w:eastAsia="ja-JP"/>
              </w:rPr>
              <w:t>1xRTT, …)</w:t>
            </w:r>
          </w:p>
        </w:tc>
        <w:tc>
          <w:tcPr>
            <w:tcW w:w="2948" w:type="dxa"/>
          </w:tcPr>
          <w:p w14:paraId="0CA95A6B" w14:textId="77777777" w:rsidR="00DC4FBF" w:rsidRPr="00854E56" w:rsidRDefault="00DC4FBF" w:rsidP="00DC4FBF">
            <w:pPr>
              <w:pStyle w:val="TAL"/>
              <w:rPr>
                <w:lang w:eastAsia="ja-JP"/>
              </w:rPr>
            </w:pPr>
            <w:r w:rsidRPr="00854E56">
              <w:rPr>
                <w:lang w:eastAsia="ja-JP"/>
              </w:rPr>
              <w:t>This IE is used to identify which CDMA2000 RAT the tunnelled CDMA2000 signalling is associated with. The source of this information in the uplink is the UE and in the downlink it is the CDMA2000 system.</w:t>
            </w:r>
          </w:p>
        </w:tc>
      </w:tr>
    </w:tbl>
    <w:p w14:paraId="54F653DC" w14:textId="77777777" w:rsidR="00DC4FBF" w:rsidRPr="00854E56" w:rsidRDefault="00DC4FBF" w:rsidP="00DC4FBF">
      <w:pPr>
        <w:rPr>
          <w:rFonts w:eastAsia="Batang"/>
        </w:rPr>
      </w:pPr>
    </w:p>
    <w:p w14:paraId="08FBFE3C" w14:textId="77777777" w:rsidR="00DC4FBF" w:rsidRPr="00854E56" w:rsidRDefault="00DC4FBF" w:rsidP="00DC4FBF">
      <w:pPr>
        <w:pStyle w:val="Heading4"/>
        <w:rPr>
          <w:rFonts w:eastAsia="Batang"/>
        </w:rPr>
      </w:pPr>
      <w:bookmarkStart w:id="1211" w:name="_Toc462740693"/>
      <w:bookmarkStart w:id="1212" w:name="_Toc497149513"/>
      <w:r w:rsidRPr="00854E56">
        <w:rPr>
          <w:rFonts w:eastAsia="Batang"/>
        </w:rPr>
        <w:t>9.2.1.25</w:t>
      </w:r>
      <w:r w:rsidRPr="00854E56">
        <w:rPr>
          <w:rFonts w:eastAsia="Batang"/>
        </w:rPr>
        <w:tab/>
        <w:t>CDMA2000 Sector ID</w:t>
      </w:r>
      <w:bookmarkEnd w:id="1211"/>
      <w:bookmarkEnd w:id="1212"/>
    </w:p>
    <w:p w14:paraId="4654F912" w14:textId="77777777" w:rsidR="00DC4FBF" w:rsidRPr="00854E56" w:rsidRDefault="00DC4FBF" w:rsidP="00DC4FBF">
      <w:pPr>
        <w:keepNext/>
      </w:pPr>
      <w:r w:rsidRPr="00854E56">
        <w:t xml:space="preserve">This information element, along with the </w:t>
      </w:r>
      <w:r w:rsidRPr="00854E56">
        <w:rPr>
          <w:i/>
        </w:rPr>
        <w:t>RAT Type</w:t>
      </w:r>
      <w:r w:rsidRPr="00854E56">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DC4FBF" w:rsidRPr="00854E56" w14:paraId="5C5AF1BC" w14:textId="77777777" w:rsidTr="00DC4FBF">
        <w:tc>
          <w:tcPr>
            <w:tcW w:w="2088" w:type="dxa"/>
          </w:tcPr>
          <w:p w14:paraId="44E406FF" w14:textId="77777777" w:rsidR="00DC4FBF" w:rsidRPr="00854E56" w:rsidRDefault="00DC4FBF" w:rsidP="00DC4FBF">
            <w:pPr>
              <w:pStyle w:val="TAH"/>
              <w:rPr>
                <w:lang w:eastAsia="ja-JP"/>
              </w:rPr>
            </w:pPr>
            <w:r w:rsidRPr="00854E56">
              <w:rPr>
                <w:lang w:eastAsia="ja-JP"/>
              </w:rPr>
              <w:t>IE/Group Name</w:t>
            </w:r>
          </w:p>
        </w:tc>
        <w:tc>
          <w:tcPr>
            <w:tcW w:w="1080" w:type="dxa"/>
          </w:tcPr>
          <w:p w14:paraId="7AED4E35" w14:textId="77777777" w:rsidR="00DC4FBF" w:rsidRPr="00854E56" w:rsidRDefault="00DC4FBF" w:rsidP="00DC4FBF">
            <w:pPr>
              <w:pStyle w:val="TAH"/>
              <w:rPr>
                <w:lang w:eastAsia="ja-JP"/>
              </w:rPr>
            </w:pPr>
            <w:r w:rsidRPr="00854E56">
              <w:rPr>
                <w:lang w:eastAsia="ja-JP"/>
              </w:rPr>
              <w:t>Presence</w:t>
            </w:r>
          </w:p>
        </w:tc>
        <w:tc>
          <w:tcPr>
            <w:tcW w:w="1080" w:type="dxa"/>
          </w:tcPr>
          <w:p w14:paraId="7CDE44D5" w14:textId="77777777" w:rsidR="00DC4FBF" w:rsidRPr="00854E56" w:rsidRDefault="00DC4FBF" w:rsidP="00DC4FBF">
            <w:pPr>
              <w:pStyle w:val="TAH"/>
              <w:rPr>
                <w:lang w:eastAsia="ja-JP"/>
              </w:rPr>
            </w:pPr>
            <w:r w:rsidRPr="00854E56">
              <w:rPr>
                <w:lang w:eastAsia="ja-JP"/>
              </w:rPr>
              <w:t>Range</w:t>
            </w:r>
          </w:p>
        </w:tc>
        <w:tc>
          <w:tcPr>
            <w:tcW w:w="1620" w:type="dxa"/>
          </w:tcPr>
          <w:p w14:paraId="760389B3" w14:textId="77777777" w:rsidR="00DC4FBF" w:rsidRPr="00854E56" w:rsidRDefault="00DC4FBF" w:rsidP="00DC4FBF">
            <w:pPr>
              <w:pStyle w:val="TAH"/>
              <w:rPr>
                <w:lang w:eastAsia="ja-JP"/>
              </w:rPr>
            </w:pPr>
            <w:r w:rsidRPr="00854E56">
              <w:rPr>
                <w:lang w:eastAsia="ja-JP"/>
              </w:rPr>
              <w:t>IE type and reference</w:t>
            </w:r>
          </w:p>
        </w:tc>
        <w:tc>
          <w:tcPr>
            <w:tcW w:w="3488" w:type="dxa"/>
          </w:tcPr>
          <w:p w14:paraId="00C68EA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D13E0B3" w14:textId="77777777" w:rsidTr="00DC4FBF">
        <w:tc>
          <w:tcPr>
            <w:tcW w:w="2088" w:type="dxa"/>
          </w:tcPr>
          <w:p w14:paraId="27F89011" w14:textId="77777777" w:rsidR="00DC4FBF" w:rsidRPr="00854E56" w:rsidRDefault="00DC4FBF" w:rsidP="00DC4FBF">
            <w:pPr>
              <w:pStyle w:val="TAL"/>
              <w:rPr>
                <w:lang w:eastAsia="ja-JP"/>
              </w:rPr>
            </w:pPr>
            <w:r w:rsidRPr="00854E56">
              <w:rPr>
                <w:lang w:eastAsia="ja-JP"/>
              </w:rPr>
              <w:t>CDMA2000 Sector ID</w:t>
            </w:r>
          </w:p>
        </w:tc>
        <w:tc>
          <w:tcPr>
            <w:tcW w:w="1080" w:type="dxa"/>
          </w:tcPr>
          <w:p w14:paraId="05BBA828" w14:textId="77777777" w:rsidR="00DC4FBF" w:rsidRPr="00854E56" w:rsidRDefault="00DC4FBF" w:rsidP="00DC4FBF">
            <w:pPr>
              <w:pStyle w:val="TAL"/>
              <w:rPr>
                <w:lang w:eastAsia="ja-JP"/>
              </w:rPr>
            </w:pPr>
            <w:r w:rsidRPr="00854E56">
              <w:rPr>
                <w:lang w:eastAsia="ja-JP"/>
              </w:rPr>
              <w:t>M</w:t>
            </w:r>
          </w:p>
        </w:tc>
        <w:tc>
          <w:tcPr>
            <w:tcW w:w="1080" w:type="dxa"/>
          </w:tcPr>
          <w:p w14:paraId="0B2EC10E" w14:textId="77777777" w:rsidR="00DC4FBF" w:rsidRPr="00854E56" w:rsidRDefault="00DC4FBF" w:rsidP="00DC4FBF">
            <w:pPr>
              <w:pStyle w:val="TAL"/>
              <w:rPr>
                <w:lang w:eastAsia="ja-JP"/>
              </w:rPr>
            </w:pPr>
          </w:p>
        </w:tc>
        <w:tc>
          <w:tcPr>
            <w:tcW w:w="1620" w:type="dxa"/>
          </w:tcPr>
          <w:p w14:paraId="1BB0E43F" w14:textId="77777777" w:rsidR="00DC4FBF" w:rsidRPr="00854E56" w:rsidRDefault="00DC4FBF" w:rsidP="00DC4FBF">
            <w:pPr>
              <w:pStyle w:val="TAL"/>
              <w:rPr>
                <w:lang w:eastAsia="ja-JP"/>
              </w:rPr>
            </w:pPr>
            <w:r w:rsidRPr="00854E56">
              <w:rPr>
                <w:lang w:eastAsia="ja-JP"/>
              </w:rPr>
              <w:t>OCTET STRING</w:t>
            </w:r>
          </w:p>
        </w:tc>
        <w:tc>
          <w:tcPr>
            <w:tcW w:w="3488" w:type="dxa"/>
          </w:tcPr>
          <w:p w14:paraId="6C30F42A" w14:textId="77777777" w:rsidR="00DC4FBF" w:rsidRPr="00854E56" w:rsidRDefault="00DC4FBF" w:rsidP="00DC4FBF">
            <w:pPr>
              <w:pStyle w:val="TAL"/>
              <w:rPr>
                <w:lang w:eastAsia="ja-JP"/>
              </w:rPr>
            </w:pPr>
            <w:r w:rsidRPr="00854E56">
              <w:rPr>
                <w:lang w:eastAsia="ja-JP"/>
              </w:rPr>
              <w:t>This IE is set to CDMA2000 Reference Cell ID corresponding to the HRPD/1xRTT sector under the HRPD AN/1xBS</w:t>
            </w:r>
            <w:r w:rsidRPr="00854E56">
              <w:rPr>
                <w:b/>
                <w:snapToGrid w:val="0"/>
                <w:szCs w:val="18"/>
                <w:lang w:eastAsia="ja-JP"/>
              </w:rPr>
              <w:t xml:space="preserve"> </w:t>
            </w:r>
            <w:r w:rsidRPr="00854E56">
              <w:rPr>
                <w:lang w:eastAsia="ja-JP"/>
              </w:rPr>
              <w:t xml:space="preserve">towards which the signalling is performed. The CDMA2000 Reference Cell ID is statically configured in the eNB. </w:t>
            </w:r>
            <w:r w:rsidRPr="00854E56">
              <w:rPr>
                <w:lang w:eastAsia="zh-CN"/>
              </w:rPr>
              <w:t>If the RAT type is HRPD, this IE contains</w:t>
            </w:r>
            <w:r w:rsidRPr="00854E56">
              <w:rPr>
                <w:lang w:eastAsia="ja-JP"/>
              </w:rPr>
              <w:t xml:space="preserve"> the HRPD </w:t>
            </w:r>
            <w:r w:rsidRPr="00854E56">
              <w:rPr>
                <w:lang w:eastAsia="zh-CN"/>
              </w:rPr>
              <w:t>Sector ID</w:t>
            </w:r>
            <w:r w:rsidRPr="00854E56">
              <w:rPr>
                <w:lang w:eastAsia="ja-JP"/>
              </w:rPr>
              <w:t xml:space="preserve"> </w:t>
            </w:r>
            <w:r w:rsidRPr="00854E56">
              <w:rPr>
                <w:lang w:eastAsia="zh-CN"/>
              </w:rPr>
              <w:t xml:space="preserve">as </w:t>
            </w:r>
            <w:r w:rsidRPr="00854E56">
              <w:rPr>
                <w:lang w:eastAsia="ja-JP"/>
              </w:rPr>
              <w:t>specified in 3GPP2 C.S0024-B [27].</w:t>
            </w:r>
            <w:r w:rsidRPr="00854E56">
              <w:rPr>
                <w:lang w:eastAsia="zh-CN"/>
              </w:rPr>
              <w:t xml:space="preserve"> If the RAT type is 1x RTT, this IE is encoded as the Reference Cell ID IE in 3GPP2 A.S0008-C [25]</w:t>
            </w:r>
            <w:r w:rsidRPr="00854E56">
              <w:rPr>
                <w:lang w:eastAsia="ja-JP"/>
              </w:rPr>
              <w:t>.</w:t>
            </w:r>
          </w:p>
        </w:tc>
      </w:tr>
    </w:tbl>
    <w:p w14:paraId="6EA00D2A" w14:textId="77777777" w:rsidR="00DC4FBF" w:rsidRPr="00854E56" w:rsidRDefault="00DC4FBF" w:rsidP="00DC4FBF"/>
    <w:p w14:paraId="0D25F1CE" w14:textId="77777777" w:rsidR="00DC4FBF" w:rsidRPr="00854E56" w:rsidRDefault="00DC4FBF" w:rsidP="00DC4FBF">
      <w:pPr>
        <w:pStyle w:val="Heading4"/>
      </w:pPr>
      <w:bookmarkStart w:id="1213" w:name="_Toc462740694"/>
      <w:bookmarkStart w:id="1214" w:name="_Toc497149514"/>
      <w:r w:rsidRPr="00854E56">
        <w:t>9.2.1.26</w:t>
      </w:r>
      <w:r w:rsidRPr="00854E56">
        <w:tab/>
        <w:t>Security Context</w:t>
      </w:r>
      <w:bookmarkEnd w:id="1213"/>
      <w:bookmarkEnd w:id="1214"/>
    </w:p>
    <w:p w14:paraId="03BA34E5" w14:textId="1E4F6EB3" w:rsidR="00DC4FBF" w:rsidRPr="00854E56" w:rsidRDefault="00DC4FBF" w:rsidP="00DC4FBF">
      <w:r w:rsidRPr="00854E56">
        <w:t xml:space="preserve">The purpose of the </w:t>
      </w:r>
      <w:r w:rsidRPr="00854E56">
        <w:rPr>
          <w:rFonts w:cs="Arial"/>
          <w:i/>
          <w:szCs w:val="18"/>
          <w:lang w:eastAsia="zh-CN"/>
        </w:rPr>
        <w:t xml:space="preserve">Security Context </w:t>
      </w:r>
      <w:r w:rsidRPr="00854E56">
        <w:t xml:space="preserve">IE is to provide </w:t>
      </w:r>
      <w:r w:rsidRPr="00854E56">
        <w:rPr>
          <w:lang w:eastAsia="zh-CN"/>
        </w:rPr>
        <w:t>security related</w:t>
      </w:r>
      <w:r w:rsidRPr="00854E56">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w:t>
      </w:r>
      <w:ins w:id="1215" w:author="MulteFire Alliance (MFA)" w:date="2017-02-21T19:31:00Z">
        <w:r w:rsidR="00D80DAE">
          <w:t>MFA </w:t>
        </w:r>
      </w:ins>
      <w:r w:rsidRPr="00854E56">
        <w:t>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DC4FBF" w:rsidRPr="00854E56" w14:paraId="3E59438B" w14:textId="77777777" w:rsidTr="00DC4FBF">
        <w:tc>
          <w:tcPr>
            <w:tcW w:w="2448" w:type="dxa"/>
          </w:tcPr>
          <w:p w14:paraId="198BEC7E"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27FC5333" w14:textId="77777777" w:rsidR="00DC4FBF" w:rsidRPr="00854E56" w:rsidRDefault="00DC4FBF" w:rsidP="00DC4FBF">
            <w:pPr>
              <w:pStyle w:val="TAH"/>
              <w:rPr>
                <w:szCs w:val="18"/>
                <w:lang w:eastAsia="ja-JP"/>
              </w:rPr>
            </w:pPr>
            <w:r w:rsidRPr="00854E56">
              <w:rPr>
                <w:szCs w:val="18"/>
                <w:lang w:eastAsia="ja-JP"/>
              </w:rPr>
              <w:t>Presence</w:t>
            </w:r>
          </w:p>
        </w:tc>
        <w:tc>
          <w:tcPr>
            <w:tcW w:w="900" w:type="dxa"/>
          </w:tcPr>
          <w:p w14:paraId="16109290" w14:textId="77777777" w:rsidR="00DC4FBF" w:rsidRPr="00854E56" w:rsidRDefault="00DC4FBF" w:rsidP="00DC4FBF">
            <w:pPr>
              <w:pStyle w:val="TAH"/>
              <w:rPr>
                <w:szCs w:val="18"/>
                <w:lang w:eastAsia="ja-JP"/>
              </w:rPr>
            </w:pPr>
            <w:r w:rsidRPr="00854E56">
              <w:rPr>
                <w:szCs w:val="18"/>
                <w:lang w:eastAsia="ja-JP"/>
              </w:rPr>
              <w:t>Range</w:t>
            </w:r>
          </w:p>
        </w:tc>
        <w:tc>
          <w:tcPr>
            <w:tcW w:w="1620" w:type="dxa"/>
          </w:tcPr>
          <w:p w14:paraId="14D35949" w14:textId="77777777" w:rsidR="00DC4FBF" w:rsidRPr="00854E56" w:rsidRDefault="00DC4FBF" w:rsidP="00DC4FBF">
            <w:pPr>
              <w:pStyle w:val="TAH"/>
              <w:rPr>
                <w:szCs w:val="18"/>
                <w:lang w:eastAsia="ja-JP"/>
              </w:rPr>
            </w:pPr>
            <w:r w:rsidRPr="00854E56">
              <w:rPr>
                <w:szCs w:val="18"/>
                <w:lang w:eastAsia="ja-JP"/>
              </w:rPr>
              <w:t>IE Type and Reference</w:t>
            </w:r>
          </w:p>
        </w:tc>
        <w:tc>
          <w:tcPr>
            <w:tcW w:w="3274" w:type="dxa"/>
          </w:tcPr>
          <w:p w14:paraId="0B14F720"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25927156" w14:textId="77777777" w:rsidTr="00DC4FBF">
        <w:tc>
          <w:tcPr>
            <w:tcW w:w="2448" w:type="dxa"/>
          </w:tcPr>
          <w:p w14:paraId="0180F8D4" w14:textId="77777777" w:rsidR="00DC4FBF" w:rsidRPr="00854E56" w:rsidRDefault="00DC4FBF" w:rsidP="00DC4FBF">
            <w:pPr>
              <w:pStyle w:val="TAL"/>
              <w:rPr>
                <w:lang w:eastAsia="zh-CN"/>
              </w:rPr>
            </w:pPr>
            <w:r w:rsidRPr="00854E56">
              <w:rPr>
                <w:lang w:eastAsia="zh-CN"/>
              </w:rPr>
              <w:t>Next Hop Chaining Count</w:t>
            </w:r>
          </w:p>
        </w:tc>
        <w:tc>
          <w:tcPr>
            <w:tcW w:w="1080" w:type="dxa"/>
          </w:tcPr>
          <w:p w14:paraId="4BD67B83" w14:textId="77777777" w:rsidR="00DC4FBF" w:rsidRPr="00854E56" w:rsidRDefault="00DC4FBF" w:rsidP="00DC4FBF">
            <w:pPr>
              <w:pStyle w:val="TAL"/>
              <w:rPr>
                <w:lang w:eastAsia="zh-CN"/>
              </w:rPr>
            </w:pPr>
            <w:r w:rsidRPr="00854E56">
              <w:rPr>
                <w:lang w:eastAsia="zh-CN"/>
              </w:rPr>
              <w:t>M</w:t>
            </w:r>
          </w:p>
        </w:tc>
        <w:tc>
          <w:tcPr>
            <w:tcW w:w="900" w:type="dxa"/>
          </w:tcPr>
          <w:p w14:paraId="7E4D27A7" w14:textId="77777777" w:rsidR="00DC4FBF" w:rsidRPr="00854E56" w:rsidRDefault="00DC4FBF" w:rsidP="00DC4FBF">
            <w:pPr>
              <w:pStyle w:val="TAL"/>
              <w:rPr>
                <w:lang w:eastAsia="zh-CN"/>
              </w:rPr>
            </w:pPr>
          </w:p>
        </w:tc>
        <w:tc>
          <w:tcPr>
            <w:tcW w:w="1620" w:type="dxa"/>
          </w:tcPr>
          <w:p w14:paraId="70F73FE1" w14:textId="77777777" w:rsidR="00DC4FBF" w:rsidRPr="00854E56" w:rsidRDefault="00DC4FBF" w:rsidP="00DC4FBF">
            <w:pPr>
              <w:pStyle w:val="TAL"/>
              <w:rPr>
                <w:lang w:eastAsia="ja-JP"/>
              </w:rPr>
            </w:pPr>
            <w:r w:rsidRPr="00854E56">
              <w:rPr>
                <w:lang w:eastAsia="ja-JP"/>
              </w:rPr>
              <w:t>INTEGER (0..7)</w:t>
            </w:r>
          </w:p>
        </w:tc>
        <w:tc>
          <w:tcPr>
            <w:tcW w:w="3274" w:type="dxa"/>
          </w:tcPr>
          <w:p w14:paraId="585A91A6" w14:textId="181CB8DA" w:rsidR="00DC4FBF" w:rsidRPr="00854E56" w:rsidRDefault="00DC4FBF" w:rsidP="00DC4FBF">
            <w:pPr>
              <w:pStyle w:val="TAL"/>
              <w:rPr>
                <w:lang w:eastAsia="ja-JP"/>
              </w:rPr>
            </w:pPr>
            <w:r w:rsidRPr="00854E56">
              <w:rPr>
                <w:lang w:eastAsia="zh-CN"/>
              </w:rPr>
              <w:t>Next Hop Chaining Counter</w:t>
            </w:r>
            <w:r w:rsidRPr="00854E56">
              <w:rPr>
                <w:lang w:eastAsia="ja-JP"/>
              </w:rPr>
              <w:t xml:space="preserve"> (NCC) defined in </w:t>
            </w:r>
            <w:ins w:id="1216" w:author="MulteFire Alliance (MFA)" w:date="2017-02-21T19:31:00Z">
              <w:r w:rsidR="00D80DAE">
                <w:rPr>
                  <w:lang w:eastAsia="ja-JP"/>
                </w:rPr>
                <w:t>MFA </w:t>
              </w:r>
            </w:ins>
            <w:r w:rsidRPr="00854E56">
              <w:rPr>
                <w:lang w:eastAsia="ja-JP"/>
              </w:rPr>
              <w:t>TS 33.401 [15].</w:t>
            </w:r>
            <w:r w:rsidRPr="00854E56">
              <w:rPr>
                <w:lang w:eastAsia="zh-CN"/>
              </w:rPr>
              <w:t xml:space="preserve"> For inter-RAT Handover </w:t>
            </w:r>
            <w:r w:rsidRPr="00854E56">
              <w:rPr>
                <w:lang w:eastAsia="ja-JP"/>
              </w:rPr>
              <w:t xml:space="preserve">into LTE </w:t>
            </w:r>
            <w:r w:rsidRPr="00854E56">
              <w:rPr>
                <w:lang w:eastAsia="zh-CN"/>
              </w:rPr>
              <w:t xml:space="preserve">the </w:t>
            </w:r>
            <w:r w:rsidRPr="00854E56">
              <w:rPr>
                <w:i/>
                <w:lang w:eastAsia="zh-CN"/>
              </w:rPr>
              <w:t>Next Hop Chaining Count</w:t>
            </w:r>
            <w:r w:rsidRPr="00854E56">
              <w:rPr>
                <w:lang w:eastAsia="zh-CN"/>
              </w:rPr>
              <w:t xml:space="preserve"> IE takes the value defined for NCC at </w:t>
            </w:r>
            <w:r w:rsidRPr="00854E56">
              <w:rPr>
                <w:lang w:eastAsia="ja-JP"/>
              </w:rPr>
              <w:t xml:space="preserve">initial setup, i.e., </w:t>
            </w:r>
            <w:r w:rsidRPr="00854E56">
              <w:rPr>
                <w:i/>
                <w:lang w:eastAsia="zh-CN"/>
              </w:rPr>
              <w:t>Next Hop Chaining Count</w:t>
            </w:r>
            <w:r w:rsidRPr="00854E56">
              <w:rPr>
                <w:lang w:eastAsia="zh-CN"/>
              </w:rPr>
              <w:t xml:space="preserve"> IE = “0”.</w:t>
            </w:r>
          </w:p>
        </w:tc>
      </w:tr>
      <w:tr w:rsidR="00DC4FBF" w:rsidRPr="00854E56" w14:paraId="033BC35B" w14:textId="77777777" w:rsidTr="00DC4FBF">
        <w:tc>
          <w:tcPr>
            <w:tcW w:w="2448" w:type="dxa"/>
          </w:tcPr>
          <w:p w14:paraId="7E12B685" w14:textId="77777777" w:rsidR="00DC4FBF" w:rsidRPr="00854E56" w:rsidRDefault="00DC4FBF" w:rsidP="00DC4FBF">
            <w:pPr>
              <w:pStyle w:val="TAL"/>
              <w:rPr>
                <w:lang w:eastAsia="ja-JP"/>
              </w:rPr>
            </w:pPr>
            <w:r w:rsidRPr="00854E56">
              <w:rPr>
                <w:lang w:eastAsia="zh-CN"/>
              </w:rPr>
              <w:t>Next-Hop NH</w:t>
            </w:r>
          </w:p>
        </w:tc>
        <w:tc>
          <w:tcPr>
            <w:tcW w:w="1080" w:type="dxa"/>
          </w:tcPr>
          <w:p w14:paraId="2EF11B0E" w14:textId="77777777" w:rsidR="00DC4FBF" w:rsidRPr="00854E56" w:rsidRDefault="00DC4FBF" w:rsidP="00DC4FBF">
            <w:pPr>
              <w:pStyle w:val="TAL"/>
              <w:rPr>
                <w:lang w:eastAsia="zh-CN"/>
              </w:rPr>
            </w:pPr>
            <w:r w:rsidRPr="00854E56">
              <w:rPr>
                <w:lang w:eastAsia="zh-CN"/>
              </w:rPr>
              <w:t>M</w:t>
            </w:r>
          </w:p>
        </w:tc>
        <w:tc>
          <w:tcPr>
            <w:tcW w:w="900" w:type="dxa"/>
          </w:tcPr>
          <w:p w14:paraId="72A7C2F9" w14:textId="77777777" w:rsidR="00DC4FBF" w:rsidRPr="00854E56" w:rsidRDefault="00DC4FBF" w:rsidP="00DC4FBF">
            <w:pPr>
              <w:pStyle w:val="TAL"/>
              <w:rPr>
                <w:lang w:eastAsia="zh-CN"/>
              </w:rPr>
            </w:pPr>
          </w:p>
        </w:tc>
        <w:tc>
          <w:tcPr>
            <w:tcW w:w="1620" w:type="dxa"/>
          </w:tcPr>
          <w:p w14:paraId="28EFB0F6" w14:textId="77777777" w:rsidR="00DC4FBF" w:rsidRPr="00854E56" w:rsidRDefault="00DC4FBF" w:rsidP="00DC4FBF">
            <w:pPr>
              <w:pStyle w:val="TAL"/>
              <w:rPr>
                <w:lang w:eastAsia="ja-JP"/>
              </w:rPr>
            </w:pPr>
            <w:r w:rsidRPr="00854E56">
              <w:rPr>
                <w:lang w:eastAsia="ja-JP"/>
              </w:rPr>
              <w:t>9.2.1.41</w:t>
            </w:r>
          </w:p>
          <w:p w14:paraId="0E64936E" w14:textId="77777777" w:rsidR="00DC4FBF" w:rsidRPr="00854E56" w:rsidRDefault="00DC4FBF" w:rsidP="00DC4FBF">
            <w:pPr>
              <w:pStyle w:val="TAL"/>
              <w:rPr>
                <w:lang w:eastAsia="ja-JP"/>
              </w:rPr>
            </w:pPr>
            <w:r w:rsidRPr="00854E56">
              <w:rPr>
                <w:lang w:eastAsia="ja-JP"/>
              </w:rPr>
              <w:t>Security Key</w:t>
            </w:r>
          </w:p>
        </w:tc>
        <w:tc>
          <w:tcPr>
            <w:tcW w:w="3274" w:type="dxa"/>
          </w:tcPr>
          <w:p w14:paraId="43789011" w14:textId="10A35B4E" w:rsidR="00DC4FBF" w:rsidRPr="00854E56" w:rsidRDefault="00DC4FBF" w:rsidP="00DC4FBF">
            <w:pPr>
              <w:pStyle w:val="TAL"/>
              <w:rPr>
                <w:lang w:eastAsia="ja-JP"/>
              </w:rPr>
            </w:pPr>
            <w:r w:rsidRPr="00854E56">
              <w:rPr>
                <w:lang w:eastAsia="ja-JP"/>
              </w:rPr>
              <w:t xml:space="preserve">The NH together with the NCC is used to derive the security configuration as defined in </w:t>
            </w:r>
            <w:ins w:id="1217" w:author="MulteFire Alliance (MFA)" w:date="2017-02-21T19:31:00Z">
              <w:r w:rsidR="00D80DAE">
                <w:rPr>
                  <w:lang w:eastAsia="zh-CN"/>
                </w:rPr>
                <w:t>MFA </w:t>
              </w:r>
            </w:ins>
            <w:r w:rsidR="00D80DAE" w:rsidRPr="00854E56">
              <w:rPr>
                <w:lang w:eastAsia="zh-CN"/>
              </w:rPr>
              <w:t>TS</w:t>
            </w:r>
            <w:r w:rsidR="00D80DAE">
              <w:rPr>
                <w:lang w:eastAsia="zh-CN"/>
              </w:rPr>
              <w:t> </w:t>
            </w:r>
            <w:r w:rsidRPr="00854E56">
              <w:rPr>
                <w:lang w:eastAsia="zh-CN"/>
              </w:rPr>
              <w:t xml:space="preserve">33.401 [15]. For inter RAT Handover the </w:t>
            </w:r>
            <w:r w:rsidRPr="00854E56">
              <w:rPr>
                <w:i/>
                <w:lang w:eastAsia="zh-CN"/>
              </w:rPr>
              <w:t>Next-Hop NH</w:t>
            </w:r>
            <w:r w:rsidRPr="00854E56">
              <w:rPr>
                <w:lang w:eastAsia="zh-CN"/>
              </w:rPr>
              <w:t xml:space="preserve"> IE is the KeNB to be used in the new configuration.</w:t>
            </w:r>
          </w:p>
        </w:tc>
      </w:tr>
    </w:tbl>
    <w:p w14:paraId="26C2321B" w14:textId="77777777" w:rsidR="00DC4FBF" w:rsidRPr="00854E56" w:rsidRDefault="00DC4FBF" w:rsidP="00DC4FBF"/>
    <w:p w14:paraId="03090A8F" w14:textId="77777777" w:rsidR="00DC4FBF" w:rsidRPr="00854E56" w:rsidRDefault="00DC4FBF" w:rsidP="00DC4FBF">
      <w:pPr>
        <w:pStyle w:val="Heading4"/>
      </w:pPr>
      <w:bookmarkStart w:id="1218" w:name="_Toc462740695"/>
      <w:bookmarkStart w:id="1219" w:name="_Toc497149515"/>
      <w:r w:rsidRPr="00854E56">
        <w:lastRenderedPageBreak/>
        <w:t>9.2.1.27</w:t>
      </w:r>
      <w:r w:rsidRPr="00854E56">
        <w:tab/>
        <w:t>UE Radio Capability</w:t>
      </w:r>
      <w:bookmarkEnd w:id="1218"/>
      <w:bookmarkEnd w:id="1219"/>
    </w:p>
    <w:p w14:paraId="0CE6C4C7" w14:textId="77777777" w:rsidR="00DC4FBF" w:rsidRPr="00854E56" w:rsidRDefault="00DC4FBF" w:rsidP="00DC4FBF">
      <w:pPr>
        <w:keepNext/>
        <w:rPr>
          <w:lang w:eastAsia="zh-CN"/>
        </w:rPr>
      </w:pPr>
      <w:r w:rsidRPr="00854E56">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DC4FBF" w:rsidRPr="00854E56" w14:paraId="0A484815" w14:textId="77777777" w:rsidTr="00DC4FBF">
        <w:tc>
          <w:tcPr>
            <w:tcW w:w="2551" w:type="dxa"/>
          </w:tcPr>
          <w:p w14:paraId="0C17BBF3"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0591FF7C"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4D02F4B1" w14:textId="77777777" w:rsidR="00DC4FBF" w:rsidRPr="00854E56" w:rsidRDefault="00DC4FBF" w:rsidP="00DC4FBF">
            <w:pPr>
              <w:pStyle w:val="TAH"/>
              <w:rPr>
                <w:szCs w:val="18"/>
                <w:lang w:eastAsia="ja-JP"/>
              </w:rPr>
            </w:pPr>
            <w:r w:rsidRPr="00854E56">
              <w:rPr>
                <w:szCs w:val="18"/>
                <w:lang w:eastAsia="ja-JP"/>
              </w:rPr>
              <w:t>Range</w:t>
            </w:r>
          </w:p>
        </w:tc>
        <w:tc>
          <w:tcPr>
            <w:tcW w:w="1810" w:type="dxa"/>
          </w:tcPr>
          <w:p w14:paraId="05720987" w14:textId="77777777" w:rsidR="00DC4FBF" w:rsidRPr="00854E56" w:rsidRDefault="00DC4FBF" w:rsidP="00DC4FBF">
            <w:pPr>
              <w:pStyle w:val="TAH"/>
              <w:rPr>
                <w:szCs w:val="18"/>
                <w:lang w:eastAsia="ja-JP"/>
              </w:rPr>
            </w:pPr>
            <w:r w:rsidRPr="00854E56">
              <w:rPr>
                <w:szCs w:val="18"/>
                <w:lang w:eastAsia="ja-JP"/>
              </w:rPr>
              <w:t>IE Type and Reference</w:t>
            </w:r>
          </w:p>
        </w:tc>
        <w:tc>
          <w:tcPr>
            <w:tcW w:w="2551" w:type="dxa"/>
          </w:tcPr>
          <w:p w14:paraId="02E4456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3F4BCD45" w14:textId="77777777" w:rsidTr="00DC4FBF">
        <w:tc>
          <w:tcPr>
            <w:tcW w:w="2551" w:type="dxa"/>
          </w:tcPr>
          <w:p w14:paraId="12020D2C" w14:textId="77777777" w:rsidR="00DC4FBF" w:rsidRPr="00854E56" w:rsidRDefault="00DC4FBF" w:rsidP="00DC4FBF">
            <w:pPr>
              <w:pStyle w:val="TAL"/>
              <w:rPr>
                <w:szCs w:val="18"/>
                <w:lang w:eastAsia="ja-JP"/>
              </w:rPr>
            </w:pPr>
            <w:r w:rsidRPr="00854E56">
              <w:rPr>
                <w:lang w:eastAsia="zh-CN"/>
              </w:rPr>
              <w:t>UE Radio Capability</w:t>
            </w:r>
            <w:r w:rsidRPr="00854E56">
              <w:rPr>
                <w:rFonts w:cs="Arial"/>
                <w:szCs w:val="18"/>
                <w:lang w:eastAsia="zh-CN"/>
              </w:rPr>
              <w:t xml:space="preserve"> </w:t>
            </w:r>
          </w:p>
        </w:tc>
        <w:tc>
          <w:tcPr>
            <w:tcW w:w="1134" w:type="dxa"/>
          </w:tcPr>
          <w:p w14:paraId="73C01CA6" w14:textId="77777777" w:rsidR="00DC4FBF" w:rsidRPr="00854E56" w:rsidRDefault="00DC4FBF" w:rsidP="00DC4FBF">
            <w:pPr>
              <w:pStyle w:val="TAL"/>
              <w:rPr>
                <w:szCs w:val="18"/>
                <w:lang w:eastAsia="zh-CN"/>
              </w:rPr>
            </w:pPr>
            <w:r w:rsidRPr="00854E56">
              <w:rPr>
                <w:szCs w:val="18"/>
                <w:lang w:eastAsia="zh-CN"/>
              </w:rPr>
              <w:t>M</w:t>
            </w:r>
          </w:p>
        </w:tc>
        <w:tc>
          <w:tcPr>
            <w:tcW w:w="1276" w:type="dxa"/>
          </w:tcPr>
          <w:p w14:paraId="2C180ECB" w14:textId="77777777" w:rsidR="00DC4FBF" w:rsidRPr="00854E56" w:rsidRDefault="00DC4FBF" w:rsidP="00DC4FBF">
            <w:pPr>
              <w:pStyle w:val="TAL"/>
              <w:rPr>
                <w:szCs w:val="18"/>
                <w:lang w:eastAsia="zh-CN"/>
              </w:rPr>
            </w:pPr>
          </w:p>
        </w:tc>
        <w:tc>
          <w:tcPr>
            <w:tcW w:w="1810" w:type="dxa"/>
          </w:tcPr>
          <w:p w14:paraId="31FC54FE" w14:textId="77777777" w:rsidR="00DC4FBF" w:rsidRPr="00854E56" w:rsidRDefault="00DC4FBF" w:rsidP="00DC4FBF">
            <w:pPr>
              <w:pStyle w:val="TAL"/>
              <w:rPr>
                <w:szCs w:val="18"/>
                <w:lang w:eastAsia="ja-JP"/>
              </w:rPr>
            </w:pPr>
            <w:r w:rsidRPr="00854E56">
              <w:rPr>
                <w:lang w:eastAsia="ja-JP"/>
              </w:rPr>
              <w:t>OCTET STRING</w:t>
            </w:r>
          </w:p>
        </w:tc>
        <w:tc>
          <w:tcPr>
            <w:tcW w:w="2551" w:type="dxa"/>
          </w:tcPr>
          <w:p w14:paraId="3855668C" w14:textId="1E7EA222" w:rsidR="00DC4FBF" w:rsidRPr="00854E56" w:rsidRDefault="00DC4FBF" w:rsidP="00DC4FBF">
            <w:pPr>
              <w:pStyle w:val="TAL"/>
              <w:rPr>
                <w:szCs w:val="18"/>
                <w:lang w:eastAsia="ja-JP"/>
              </w:rPr>
            </w:pPr>
            <w:r w:rsidRPr="00854E56">
              <w:rPr>
                <w:lang w:eastAsia="ja-JP"/>
              </w:rPr>
              <w:t>Includes either the UERadioAccessCapabilityInformation message as defined in 10.2.2 of</w:t>
            </w:r>
            <w:r w:rsidRPr="00854E56">
              <w:rPr>
                <w:b/>
                <w:snapToGrid w:val="0"/>
                <w:szCs w:val="18"/>
                <w:lang w:eastAsia="ja-JP"/>
              </w:rPr>
              <w:t xml:space="preserve"> </w:t>
            </w:r>
            <w:ins w:id="1220" w:author="MulteFire Alliance (MFA)" w:date="2017-02-21T19:31:00Z">
              <w:r w:rsidR="00D80DAE" w:rsidRPr="00D80DAE">
                <w:rPr>
                  <w:snapToGrid w:val="0"/>
                  <w:szCs w:val="18"/>
                  <w:lang w:eastAsia="ja-JP"/>
                </w:rPr>
                <w:t>MFA </w:t>
              </w:r>
            </w:ins>
            <w:r w:rsidR="00D80DAE" w:rsidRPr="00854E56">
              <w:rPr>
                <w:lang w:eastAsia="ja-JP"/>
              </w:rPr>
              <w:t>TS</w:t>
            </w:r>
            <w:r w:rsidR="00D80DAE">
              <w:rPr>
                <w:lang w:eastAsia="ja-JP"/>
              </w:rPr>
              <w:t> </w:t>
            </w:r>
            <w:r w:rsidRPr="00854E56">
              <w:rPr>
                <w:lang w:eastAsia="ja-JP"/>
              </w:rPr>
              <w:t xml:space="preserve">36.331 [16], or the </w:t>
            </w:r>
            <w:r w:rsidRPr="00854E56">
              <w:rPr>
                <w:i/>
                <w:lang w:eastAsia="ja-JP"/>
              </w:rPr>
              <w:t>UERadioAccessCapabilityInformation-NB</w:t>
            </w:r>
            <w:r w:rsidRPr="00854E56">
              <w:rPr>
                <w:lang w:eastAsia="ja-JP"/>
              </w:rPr>
              <w:t xml:space="preserve"> message as defined in 10.6.2 of </w:t>
            </w:r>
            <w:ins w:id="1221" w:author="MulteFire Alliance (MFA)" w:date="2017-02-21T19:31:00Z">
              <w:r w:rsidR="00D80DAE">
                <w:rPr>
                  <w:lang w:eastAsia="ja-JP"/>
                </w:rPr>
                <w:t>MFA </w:t>
              </w:r>
            </w:ins>
            <w:r w:rsidR="00D80DAE" w:rsidRPr="00854E56">
              <w:rPr>
                <w:lang w:eastAsia="ja-JP"/>
              </w:rPr>
              <w:t>TS</w:t>
            </w:r>
            <w:r w:rsidR="00D80DAE">
              <w:rPr>
                <w:lang w:eastAsia="ja-JP"/>
              </w:rPr>
              <w:t> </w:t>
            </w:r>
            <w:r w:rsidRPr="00854E56">
              <w:rPr>
                <w:lang w:eastAsia="ja-JP"/>
              </w:rPr>
              <w:t>36.331 [16].</w:t>
            </w:r>
          </w:p>
        </w:tc>
      </w:tr>
    </w:tbl>
    <w:p w14:paraId="5A0EA3AF" w14:textId="77777777" w:rsidR="00DC4FBF" w:rsidRPr="00854E56" w:rsidRDefault="00DC4FBF" w:rsidP="00DC4FBF">
      <w:pPr>
        <w:keepNext/>
        <w:rPr>
          <w:rFonts w:eastAsia="Batang"/>
          <w:lang w:eastAsia="zh-CN"/>
        </w:rPr>
      </w:pPr>
    </w:p>
    <w:p w14:paraId="7EAA65AF" w14:textId="77777777" w:rsidR="00DC4FBF" w:rsidRPr="00854E56" w:rsidRDefault="00DC4FBF" w:rsidP="00DC4FBF">
      <w:pPr>
        <w:pStyle w:val="Heading4"/>
        <w:rPr>
          <w:rFonts w:eastAsia="Batang"/>
        </w:rPr>
      </w:pPr>
      <w:bookmarkStart w:id="1222" w:name="_Toc462740696"/>
      <w:bookmarkStart w:id="1223" w:name="_Toc497149516"/>
      <w:r w:rsidRPr="00854E56">
        <w:rPr>
          <w:rFonts w:eastAsia="Batang"/>
        </w:rPr>
        <w:t>9.2.1.28</w:t>
      </w:r>
      <w:r w:rsidRPr="00854E56">
        <w:rPr>
          <w:rFonts w:eastAsia="Batang"/>
        </w:rPr>
        <w:tab/>
        <w:t>CDMA2000 HO Status</w:t>
      </w:r>
      <w:bookmarkEnd w:id="1222"/>
      <w:bookmarkEnd w:id="1223"/>
    </w:p>
    <w:p w14:paraId="6A0BE71A" w14:textId="77777777" w:rsidR="00DC4FBF" w:rsidRPr="00854E56" w:rsidRDefault="00DC4FBF" w:rsidP="00DC4FBF">
      <w:pPr>
        <w:rPr>
          <w:rFonts w:eastAsia="Batang"/>
        </w:rPr>
      </w:pPr>
      <w:r w:rsidRPr="00854E56">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44F563EC" w14:textId="77777777" w:rsidTr="00DC4FBF">
        <w:tc>
          <w:tcPr>
            <w:tcW w:w="2552" w:type="dxa"/>
          </w:tcPr>
          <w:p w14:paraId="65ADCC73" w14:textId="77777777" w:rsidR="00DC4FBF" w:rsidRPr="00854E56" w:rsidRDefault="00DC4FBF" w:rsidP="00DC4FBF">
            <w:pPr>
              <w:pStyle w:val="TAH"/>
              <w:rPr>
                <w:lang w:eastAsia="ja-JP"/>
              </w:rPr>
            </w:pPr>
            <w:r w:rsidRPr="00854E56">
              <w:rPr>
                <w:lang w:eastAsia="ja-JP"/>
              </w:rPr>
              <w:t>IE/Group Name</w:t>
            </w:r>
          </w:p>
        </w:tc>
        <w:tc>
          <w:tcPr>
            <w:tcW w:w="1134" w:type="dxa"/>
          </w:tcPr>
          <w:p w14:paraId="57894938" w14:textId="77777777" w:rsidR="00DC4FBF" w:rsidRPr="00854E56" w:rsidRDefault="00DC4FBF" w:rsidP="00DC4FBF">
            <w:pPr>
              <w:pStyle w:val="TAH"/>
              <w:rPr>
                <w:lang w:eastAsia="ja-JP"/>
              </w:rPr>
            </w:pPr>
            <w:r w:rsidRPr="00854E56">
              <w:rPr>
                <w:lang w:eastAsia="ja-JP"/>
              </w:rPr>
              <w:t>Presence</w:t>
            </w:r>
          </w:p>
        </w:tc>
        <w:tc>
          <w:tcPr>
            <w:tcW w:w="1242" w:type="dxa"/>
          </w:tcPr>
          <w:p w14:paraId="48CAC355" w14:textId="77777777" w:rsidR="00DC4FBF" w:rsidRPr="00854E56" w:rsidRDefault="00DC4FBF" w:rsidP="00DC4FBF">
            <w:pPr>
              <w:pStyle w:val="TAH"/>
              <w:rPr>
                <w:lang w:eastAsia="ja-JP"/>
              </w:rPr>
            </w:pPr>
            <w:r w:rsidRPr="00854E56">
              <w:rPr>
                <w:lang w:eastAsia="ja-JP"/>
              </w:rPr>
              <w:t>Range</w:t>
            </w:r>
          </w:p>
        </w:tc>
        <w:tc>
          <w:tcPr>
            <w:tcW w:w="1843" w:type="dxa"/>
          </w:tcPr>
          <w:p w14:paraId="25B4737D" w14:textId="77777777" w:rsidR="00DC4FBF" w:rsidRPr="00854E56" w:rsidRDefault="00DC4FBF" w:rsidP="00DC4FBF">
            <w:pPr>
              <w:pStyle w:val="TAH"/>
              <w:rPr>
                <w:lang w:eastAsia="ja-JP"/>
              </w:rPr>
            </w:pPr>
            <w:r w:rsidRPr="00854E56">
              <w:rPr>
                <w:lang w:eastAsia="ja-JP"/>
              </w:rPr>
              <w:t>IE type and reference</w:t>
            </w:r>
          </w:p>
        </w:tc>
        <w:tc>
          <w:tcPr>
            <w:tcW w:w="2585" w:type="dxa"/>
          </w:tcPr>
          <w:p w14:paraId="16BF538F"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2002394" w14:textId="77777777" w:rsidTr="00DC4FBF">
        <w:tc>
          <w:tcPr>
            <w:tcW w:w="2552" w:type="dxa"/>
          </w:tcPr>
          <w:p w14:paraId="15073FCF" w14:textId="77777777" w:rsidR="00DC4FBF" w:rsidRPr="00854E56" w:rsidRDefault="00DC4FBF" w:rsidP="00DC4FBF">
            <w:pPr>
              <w:pStyle w:val="TAL"/>
              <w:rPr>
                <w:lang w:eastAsia="ja-JP"/>
              </w:rPr>
            </w:pPr>
            <w:r w:rsidRPr="00854E56">
              <w:rPr>
                <w:lang w:eastAsia="ja-JP"/>
              </w:rPr>
              <w:t>CDMA2000 HO Status</w:t>
            </w:r>
          </w:p>
        </w:tc>
        <w:tc>
          <w:tcPr>
            <w:tcW w:w="1134" w:type="dxa"/>
          </w:tcPr>
          <w:p w14:paraId="5227B154" w14:textId="77777777" w:rsidR="00DC4FBF" w:rsidRPr="00854E56" w:rsidRDefault="00DC4FBF" w:rsidP="00DC4FBF">
            <w:pPr>
              <w:pStyle w:val="TAL"/>
              <w:rPr>
                <w:lang w:eastAsia="ja-JP"/>
              </w:rPr>
            </w:pPr>
            <w:r w:rsidRPr="00854E56">
              <w:rPr>
                <w:lang w:eastAsia="ja-JP"/>
              </w:rPr>
              <w:t>M</w:t>
            </w:r>
          </w:p>
        </w:tc>
        <w:tc>
          <w:tcPr>
            <w:tcW w:w="1242" w:type="dxa"/>
          </w:tcPr>
          <w:p w14:paraId="57CAC825" w14:textId="77777777" w:rsidR="00DC4FBF" w:rsidRPr="00854E56" w:rsidRDefault="00DC4FBF" w:rsidP="00DC4FBF">
            <w:pPr>
              <w:pStyle w:val="TAL"/>
              <w:rPr>
                <w:lang w:eastAsia="ja-JP"/>
              </w:rPr>
            </w:pPr>
          </w:p>
        </w:tc>
        <w:tc>
          <w:tcPr>
            <w:tcW w:w="1843" w:type="dxa"/>
          </w:tcPr>
          <w:p w14:paraId="196D0B1C"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(HO Success, HO Failure, …)</w:t>
            </w:r>
          </w:p>
        </w:tc>
        <w:tc>
          <w:tcPr>
            <w:tcW w:w="2585" w:type="dxa"/>
          </w:tcPr>
          <w:p w14:paraId="074FF895" w14:textId="77777777" w:rsidR="00DC4FBF" w:rsidRPr="00854E56" w:rsidRDefault="00DC4FBF" w:rsidP="00DC4FBF">
            <w:pPr>
              <w:pStyle w:val="TAL"/>
              <w:rPr>
                <w:lang w:eastAsia="ja-JP"/>
              </w:rPr>
            </w:pPr>
            <w:r w:rsidRPr="00854E56">
              <w:rPr>
                <w:lang w:eastAsia="ja-JP"/>
              </w:rPr>
              <w:t>This IE indicates the status of the handover resource allocation in the CDMA2000 RAT.</w:t>
            </w:r>
          </w:p>
        </w:tc>
      </w:tr>
    </w:tbl>
    <w:p w14:paraId="7A61A81F" w14:textId="77777777" w:rsidR="00DC4FBF" w:rsidRPr="00854E56" w:rsidRDefault="00DC4FBF" w:rsidP="00DC4FBF">
      <w:pPr>
        <w:rPr>
          <w:rFonts w:eastAsia="Batang"/>
        </w:rPr>
      </w:pPr>
    </w:p>
    <w:p w14:paraId="0F7BB8C8" w14:textId="77777777" w:rsidR="00DC4FBF" w:rsidRPr="00854E56" w:rsidRDefault="00DC4FBF" w:rsidP="00DC4FBF">
      <w:pPr>
        <w:pStyle w:val="Heading4"/>
        <w:rPr>
          <w:rFonts w:eastAsia="Batang"/>
        </w:rPr>
      </w:pPr>
      <w:bookmarkStart w:id="1224" w:name="_Toc462740697"/>
      <w:bookmarkStart w:id="1225" w:name="_Toc497149517"/>
      <w:r w:rsidRPr="00854E56">
        <w:rPr>
          <w:rFonts w:eastAsia="Batang"/>
        </w:rPr>
        <w:t>9.2.1.29</w:t>
      </w:r>
      <w:r w:rsidRPr="00854E56">
        <w:rPr>
          <w:rFonts w:eastAsia="Batang"/>
        </w:rPr>
        <w:tab/>
        <w:t>CDMA2000 HO Required Indication</w:t>
      </w:r>
      <w:bookmarkEnd w:id="1224"/>
      <w:bookmarkEnd w:id="1225"/>
    </w:p>
    <w:p w14:paraId="186C8C87" w14:textId="77777777" w:rsidR="00DC4FBF" w:rsidRPr="00854E56" w:rsidRDefault="00DC4FBF" w:rsidP="00DC4FBF">
      <w:pPr>
        <w:keepNext/>
      </w:pPr>
      <w:r w:rsidRPr="00854E56">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DC4FBF" w:rsidRPr="00854E56" w14:paraId="5085A0DD" w14:textId="77777777" w:rsidTr="00DC4FBF">
        <w:tc>
          <w:tcPr>
            <w:tcW w:w="2552" w:type="dxa"/>
          </w:tcPr>
          <w:p w14:paraId="1757CF8B" w14:textId="77777777" w:rsidR="00DC4FBF" w:rsidRPr="00854E56" w:rsidRDefault="00DC4FBF" w:rsidP="00DC4FBF">
            <w:pPr>
              <w:pStyle w:val="TAH"/>
              <w:rPr>
                <w:lang w:eastAsia="ja-JP"/>
              </w:rPr>
            </w:pPr>
            <w:r w:rsidRPr="00854E56">
              <w:rPr>
                <w:lang w:eastAsia="ja-JP"/>
              </w:rPr>
              <w:t>IE/Group Name</w:t>
            </w:r>
          </w:p>
        </w:tc>
        <w:tc>
          <w:tcPr>
            <w:tcW w:w="1134" w:type="dxa"/>
          </w:tcPr>
          <w:p w14:paraId="1EC1B953" w14:textId="77777777" w:rsidR="00DC4FBF" w:rsidRPr="00854E56" w:rsidRDefault="00DC4FBF" w:rsidP="00DC4FBF">
            <w:pPr>
              <w:pStyle w:val="TAH"/>
              <w:rPr>
                <w:lang w:eastAsia="ja-JP"/>
              </w:rPr>
            </w:pPr>
            <w:r w:rsidRPr="00854E56">
              <w:rPr>
                <w:lang w:eastAsia="ja-JP"/>
              </w:rPr>
              <w:t>Presence</w:t>
            </w:r>
          </w:p>
        </w:tc>
        <w:tc>
          <w:tcPr>
            <w:tcW w:w="922" w:type="dxa"/>
          </w:tcPr>
          <w:p w14:paraId="08EF76FA" w14:textId="77777777" w:rsidR="00DC4FBF" w:rsidRPr="00854E56" w:rsidRDefault="00DC4FBF" w:rsidP="00DC4FBF">
            <w:pPr>
              <w:pStyle w:val="TAH"/>
              <w:rPr>
                <w:lang w:eastAsia="ja-JP"/>
              </w:rPr>
            </w:pPr>
            <w:r w:rsidRPr="00854E56">
              <w:rPr>
                <w:lang w:eastAsia="ja-JP"/>
              </w:rPr>
              <w:t>Range</w:t>
            </w:r>
          </w:p>
        </w:tc>
        <w:tc>
          <w:tcPr>
            <w:tcW w:w="1620" w:type="dxa"/>
          </w:tcPr>
          <w:p w14:paraId="65B415C8" w14:textId="77777777" w:rsidR="00DC4FBF" w:rsidRPr="00854E56" w:rsidRDefault="00DC4FBF" w:rsidP="00DC4FBF">
            <w:pPr>
              <w:pStyle w:val="TAH"/>
              <w:rPr>
                <w:lang w:eastAsia="ja-JP"/>
              </w:rPr>
            </w:pPr>
            <w:r w:rsidRPr="00854E56">
              <w:rPr>
                <w:lang w:eastAsia="ja-JP"/>
              </w:rPr>
              <w:t>IE type and reference</w:t>
            </w:r>
          </w:p>
        </w:tc>
        <w:tc>
          <w:tcPr>
            <w:tcW w:w="3128" w:type="dxa"/>
          </w:tcPr>
          <w:p w14:paraId="48B4860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301AFD6" w14:textId="77777777" w:rsidTr="00DC4FBF">
        <w:tc>
          <w:tcPr>
            <w:tcW w:w="2552" w:type="dxa"/>
          </w:tcPr>
          <w:p w14:paraId="31792995" w14:textId="77777777" w:rsidR="00DC4FBF" w:rsidRPr="00854E56" w:rsidRDefault="00DC4FBF" w:rsidP="00DC4FBF">
            <w:pPr>
              <w:pStyle w:val="TAL"/>
              <w:rPr>
                <w:lang w:eastAsia="ja-JP"/>
              </w:rPr>
            </w:pPr>
            <w:r w:rsidRPr="00854E56">
              <w:rPr>
                <w:lang w:eastAsia="ja-JP"/>
              </w:rPr>
              <w:t>CDMA2000 HO Required Indication</w:t>
            </w:r>
          </w:p>
        </w:tc>
        <w:tc>
          <w:tcPr>
            <w:tcW w:w="1134" w:type="dxa"/>
          </w:tcPr>
          <w:p w14:paraId="103D172B" w14:textId="77777777" w:rsidR="00DC4FBF" w:rsidRPr="00854E56" w:rsidRDefault="00DC4FBF" w:rsidP="00DC4FBF">
            <w:pPr>
              <w:pStyle w:val="TAL"/>
              <w:rPr>
                <w:lang w:eastAsia="ja-JP"/>
              </w:rPr>
            </w:pPr>
            <w:r w:rsidRPr="00854E56">
              <w:rPr>
                <w:lang w:eastAsia="ja-JP"/>
              </w:rPr>
              <w:t>M</w:t>
            </w:r>
          </w:p>
        </w:tc>
        <w:tc>
          <w:tcPr>
            <w:tcW w:w="922" w:type="dxa"/>
          </w:tcPr>
          <w:p w14:paraId="12AE7E87" w14:textId="77777777" w:rsidR="00DC4FBF" w:rsidRPr="00854E56" w:rsidRDefault="00DC4FBF" w:rsidP="00DC4FBF">
            <w:pPr>
              <w:pStyle w:val="TAL"/>
              <w:rPr>
                <w:lang w:eastAsia="ja-JP"/>
              </w:rPr>
            </w:pPr>
          </w:p>
        </w:tc>
        <w:tc>
          <w:tcPr>
            <w:tcW w:w="1620" w:type="dxa"/>
          </w:tcPr>
          <w:p w14:paraId="4B38B378"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(true, …)</w:t>
            </w:r>
          </w:p>
        </w:tc>
        <w:tc>
          <w:tcPr>
            <w:tcW w:w="3128" w:type="dxa"/>
          </w:tcPr>
          <w:p w14:paraId="5949E5CC" w14:textId="56B0787F" w:rsidR="00DC4FBF" w:rsidRPr="00854E56" w:rsidRDefault="00DC4FBF" w:rsidP="00DC4FBF">
            <w:pPr>
              <w:pStyle w:val="TAL"/>
              <w:rPr>
                <w:lang w:eastAsia="ja-JP"/>
              </w:rPr>
            </w:pPr>
            <w:r w:rsidRPr="00854E56">
              <w:rPr>
                <w:lang w:eastAsia="ja-JP"/>
              </w:rPr>
              <w:t>This IE indicates to MME that handover preparation to CDMA2000 has been started. It helps MME to decide when to send certain handover preparation information for HRPD (</w:t>
            </w:r>
            <w:ins w:id="1226" w:author="MulteFire Alliance (MFA)" w:date="2017-02-21T19:32:00Z">
              <w:r w:rsidR="00D80DAE">
                <w:rPr>
                  <w:lang w:eastAsia="ja-JP"/>
                </w:rPr>
                <w:t xml:space="preserve">see </w:t>
              </w:r>
              <w:r w:rsidR="00D80DAE">
                <w:rPr>
                  <w:lang w:eastAsia="zh-CN"/>
                </w:rPr>
                <w:t>3GPP </w:t>
              </w:r>
            </w:ins>
            <w:r w:rsidRPr="00854E56">
              <w:rPr>
                <w:lang w:eastAsia="ja-JP"/>
              </w:rPr>
              <w:t>TS 23.402 [8]) and 1xRTT (</w:t>
            </w:r>
            <w:ins w:id="1227" w:author="MulteFire Alliance (MFA)" w:date="2017-02-21T19:32:00Z">
              <w:r w:rsidR="00D80DAE">
                <w:rPr>
                  <w:lang w:eastAsia="ja-JP"/>
                </w:rPr>
                <w:t xml:space="preserve">see </w:t>
              </w:r>
              <w:r w:rsidR="00D80DAE">
                <w:rPr>
                  <w:lang w:eastAsia="zh-CN"/>
                </w:rPr>
                <w:t>3GPP </w:t>
              </w:r>
            </w:ins>
            <w:r w:rsidRPr="00854E56">
              <w:rPr>
                <w:lang w:eastAsia="ja-JP"/>
              </w:rPr>
              <w:t>TS 23.216 [9]) to the CDMA2000 RAT.</w:t>
            </w:r>
          </w:p>
        </w:tc>
      </w:tr>
    </w:tbl>
    <w:p w14:paraId="72C3475B" w14:textId="77777777" w:rsidR="00DC4FBF" w:rsidRPr="00854E56" w:rsidRDefault="00DC4FBF" w:rsidP="00DC4FBF"/>
    <w:p w14:paraId="48956B1E" w14:textId="77777777" w:rsidR="00DC4FBF" w:rsidRPr="00854E56" w:rsidRDefault="00DC4FBF" w:rsidP="00DC4FBF">
      <w:pPr>
        <w:pStyle w:val="Heading4"/>
        <w:rPr>
          <w:rFonts w:eastAsia="Batang"/>
        </w:rPr>
      </w:pPr>
      <w:bookmarkStart w:id="1228" w:name="_Toc462740698"/>
      <w:bookmarkStart w:id="1229" w:name="_Toc497149518"/>
      <w:r w:rsidRPr="00854E56">
        <w:rPr>
          <w:rFonts w:eastAsia="Batang"/>
        </w:rPr>
        <w:t>9.2.1.30</w:t>
      </w:r>
      <w:r w:rsidRPr="00854E56">
        <w:rPr>
          <w:rFonts w:eastAsia="Batang"/>
        </w:rPr>
        <w:tab/>
        <w:t>1xRTT MEID</w:t>
      </w:r>
      <w:bookmarkEnd w:id="1228"/>
      <w:bookmarkEnd w:id="1229"/>
    </w:p>
    <w:p w14:paraId="273B2E73" w14:textId="77777777" w:rsidR="00DC4FBF" w:rsidRPr="00854E56" w:rsidRDefault="00DC4FBF" w:rsidP="00DC4FBF">
      <w:pPr>
        <w:keepNext/>
      </w:pPr>
      <w:r w:rsidRPr="00854E56">
        <w:t>Void.</w:t>
      </w:r>
    </w:p>
    <w:p w14:paraId="2471AF5F" w14:textId="77777777" w:rsidR="00DC4FBF" w:rsidRPr="00854E56" w:rsidRDefault="00DC4FBF" w:rsidP="00DC4FBF">
      <w:pPr>
        <w:pStyle w:val="Heading4"/>
      </w:pPr>
      <w:bookmarkStart w:id="1230" w:name="_Toc462740699"/>
      <w:bookmarkStart w:id="1231" w:name="_Toc497149519"/>
      <w:r w:rsidRPr="00854E56">
        <w:t>9.2.1.31</w:t>
      </w:r>
      <w:r w:rsidRPr="00854E56">
        <w:tab/>
        <w:t>eNB Status Transfer Transparent Container</w:t>
      </w:r>
      <w:bookmarkEnd w:id="1230"/>
      <w:bookmarkEnd w:id="1231"/>
    </w:p>
    <w:p w14:paraId="38618ED4" w14:textId="77777777" w:rsidR="00DC4FBF" w:rsidRPr="00854E56" w:rsidRDefault="00DC4FBF" w:rsidP="00DC4FBF">
      <w:r w:rsidRPr="00854E56">
        <w:t xml:space="preserve">The </w:t>
      </w:r>
      <w:r w:rsidRPr="00854E56">
        <w:rPr>
          <w:i/>
        </w:rPr>
        <w:t>eNB Status Transfer Transparent Container</w:t>
      </w:r>
      <w:r w:rsidRPr="00854E56">
        <w:t xml:space="preserve"> IE is an information element that is produced by the </w:t>
      </w:r>
      <w:r w:rsidRPr="00854E56">
        <w:rPr>
          <w:rFonts w:eastAsia="MS Mincho"/>
        </w:rPr>
        <w:t>s</w:t>
      </w:r>
      <w:r w:rsidRPr="00854E56">
        <w:t>ource eNB and is transmitted to the target eNB. This IE is used for the intra SAE/LTE S1 handover case.</w:t>
      </w:r>
    </w:p>
    <w:p w14:paraId="11B12127" w14:textId="77777777" w:rsidR="00DC4FBF" w:rsidRPr="00854E56" w:rsidRDefault="00DC4FBF" w:rsidP="00DC4FBF">
      <w:r w:rsidRPr="00854E56">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DC4FBF" w:rsidRPr="00854E56" w14:paraId="77698CB1" w14:textId="77777777" w:rsidTr="00DC4FBF">
        <w:tc>
          <w:tcPr>
            <w:tcW w:w="2508" w:type="dxa"/>
            <w:tcBorders>
              <w:top w:val="single" w:sz="4" w:space="0" w:color="auto"/>
              <w:left w:val="single" w:sz="4" w:space="0" w:color="auto"/>
              <w:bottom w:val="single" w:sz="4" w:space="0" w:color="auto"/>
              <w:right w:val="single" w:sz="4" w:space="0" w:color="auto"/>
            </w:tcBorders>
          </w:tcPr>
          <w:p w14:paraId="5351893E" w14:textId="77777777" w:rsidR="00DC4FBF" w:rsidRPr="00854E56" w:rsidRDefault="00DC4FBF" w:rsidP="00DC4FBF">
            <w:pPr>
              <w:pStyle w:val="TAL"/>
              <w:jc w:val="center"/>
              <w:rPr>
                <w:b/>
                <w:lang w:eastAsia="ja-JP"/>
              </w:rPr>
            </w:pPr>
            <w:r w:rsidRPr="00854E56">
              <w:rPr>
                <w:b/>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A0AF293" w14:textId="77777777" w:rsidR="00DC4FBF" w:rsidRPr="00854E56" w:rsidRDefault="00DC4FBF" w:rsidP="00DC4FBF">
            <w:pPr>
              <w:pStyle w:val="TAL"/>
              <w:jc w:val="center"/>
              <w:rPr>
                <w:b/>
                <w:lang w:eastAsia="ja-JP"/>
              </w:rPr>
            </w:pPr>
            <w:r w:rsidRPr="00854E56">
              <w:rPr>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1108F68E" w14:textId="77777777" w:rsidR="00DC4FBF" w:rsidRPr="00854E56" w:rsidRDefault="00DC4FBF" w:rsidP="00DC4FBF">
            <w:pPr>
              <w:pStyle w:val="TF"/>
              <w:rPr>
                <w:sz w:val="16"/>
                <w:szCs w:val="16"/>
                <w:lang w:eastAsia="ja-JP"/>
              </w:rPr>
            </w:pPr>
            <w:r w:rsidRPr="00854E56">
              <w:rPr>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1FE75086" w14:textId="77777777" w:rsidR="00DC4FBF" w:rsidRPr="00854E56" w:rsidRDefault="00DC4FBF" w:rsidP="00DC4FBF">
            <w:pPr>
              <w:pStyle w:val="TAL"/>
              <w:jc w:val="center"/>
              <w:rPr>
                <w:b/>
                <w:lang w:eastAsia="ja-JP"/>
              </w:rPr>
            </w:pPr>
            <w:r w:rsidRPr="00854E56">
              <w:rPr>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0808DB3B" w14:textId="77777777" w:rsidR="00DC4FBF" w:rsidRPr="00854E56" w:rsidRDefault="00DC4FBF" w:rsidP="00DC4FBF">
            <w:pPr>
              <w:pStyle w:val="TAC"/>
              <w:rPr>
                <w:b/>
                <w:lang w:eastAsia="ja-JP"/>
              </w:rPr>
            </w:pPr>
            <w:r w:rsidRPr="00854E56">
              <w:rPr>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6CF22E6" w14:textId="77777777" w:rsidR="00DC4FBF" w:rsidRPr="00854E56" w:rsidRDefault="00DC4FBF" w:rsidP="00DC4FBF">
            <w:pPr>
              <w:pStyle w:val="TAC"/>
              <w:rPr>
                <w:b/>
                <w:lang w:eastAsia="ja-JP"/>
              </w:rPr>
            </w:pPr>
            <w:r w:rsidRPr="00854E56">
              <w:rPr>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637AC1CC" w14:textId="77777777" w:rsidR="00DC4FBF" w:rsidRPr="00854E56" w:rsidRDefault="00DC4FBF" w:rsidP="00DC4FBF">
            <w:pPr>
              <w:pStyle w:val="TAC"/>
              <w:rPr>
                <w:b/>
                <w:lang w:eastAsia="ja-JP"/>
              </w:rPr>
            </w:pPr>
            <w:r w:rsidRPr="00854E56">
              <w:rPr>
                <w:b/>
                <w:lang w:eastAsia="ja-JP"/>
              </w:rPr>
              <w:t>Assigned Criticality</w:t>
            </w:r>
          </w:p>
        </w:tc>
      </w:tr>
      <w:tr w:rsidR="00DC4FBF" w:rsidRPr="00854E56" w14:paraId="6BD87DE0" w14:textId="77777777" w:rsidTr="00DC4FBF">
        <w:tc>
          <w:tcPr>
            <w:tcW w:w="2508" w:type="dxa"/>
          </w:tcPr>
          <w:p w14:paraId="27475D7C" w14:textId="77777777" w:rsidR="00DC4FBF" w:rsidRPr="00854E56" w:rsidRDefault="00DC4FBF" w:rsidP="00DC4FBF">
            <w:pPr>
              <w:pStyle w:val="TAL"/>
              <w:rPr>
                <w:b/>
                <w:bCs/>
                <w:lang w:eastAsia="ja-JP"/>
              </w:rPr>
            </w:pPr>
            <w:r w:rsidRPr="00854E56">
              <w:rPr>
                <w:b/>
                <w:bCs/>
                <w:lang w:eastAsia="ja-JP"/>
              </w:rPr>
              <w:t xml:space="preserve">E-RABs </w:t>
            </w:r>
            <w:r w:rsidRPr="00854E56">
              <w:rPr>
                <w:rFonts w:eastAsia="MS Mincho"/>
                <w:b/>
                <w:bCs/>
                <w:lang w:eastAsia="ja-JP"/>
              </w:rPr>
              <w:t>Subject to Status Transfer List</w:t>
            </w:r>
          </w:p>
        </w:tc>
        <w:tc>
          <w:tcPr>
            <w:tcW w:w="1080" w:type="dxa"/>
          </w:tcPr>
          <w:p w14:paraId="77DA2932" w14:textId="77777777" w:rsidR="00DC4FBF" w:rsidRPr="00854E56" w:rsidRDefault="00DC4FBF" w:rsidP="00DC4FBF">
            <w:pPr>
              <w:pStyle w:val="TAL"/>
              <w:rPr>
                <w:lang w:eastAsia="ja-JP"/>
              </w:rPr>
            </w:pPr>
          </w:p>
        </w:tc>
        <w:tc>
          <w:tcPr>
            <w:tcW w:w="1260" w:type="dxa"/>
          </w:tcPr>
          <w:p w14:paraId="076B6A7D" w14:textId="77777777" w:rsidR="00DC4FBF" w:rsidRPr="00854E56" w:rsidRDefault="00DC4FBF" w:rsidP="00DC4FBF">
            <w:pPr>
              <w:pStyle w:val="TAL"/>
              <w:rPr>
                <w:bCs/>
                <w:i/>
                <w:szCs w:val="18"/>
                <w:lang w:eastAsia="ja-JP"/>
              </w:rPr>
            </w:pPr>
            <w:r w:rsidRPr="00854E56">
              <w:rPr>
                <w:i/>
                <w:lang w:eastAsia="ja-JP"/>
              </w:rPr>
              <w:t>1</w:t>
            </w:r>
          </w:p>
        </w:tc>
        <w:tc>
          <w:tcPr>
            <w:tcW w:w="1440" w:type="dxa"/>
          </w:tcPr>
          <w:p w14:paraId="3EE0F2AF" w14:textId="77777777" w:rsidR="00DC4FBF" w:rsidRPr="00854E56" w:rsidRDefault="00DC4FBF" w:rsidP="00DC4FBF">
            <w:pPr>
              <w:pStyle w:val="TAL"/>
              <w:rPr>
                <w:lang w:eastAsia="ja-JP"/>
              </w:rPr>
            </w:pPr>
          </w:p>
        </w:tc>
        <w:tc>
          <w:tcPr>
            <w:tcW w:w="1980" w:type="dxa"/>
          </w:tcPr>
          <w:p w14:paraId="56CB0308" w14:textId="77777777" w:rsidR="00DC4FBF" w:rsidRPr="00854E56" w:rsidRDefault="00DC4FBF" w:rsidP="00DC4FBF">
            <w:pPr>
              <w:pStyle w:val="TAC"/>
              <w:jc w:val="left"/>
              <w:rPr>
                <w:lang w:eastAsia="ja-JP"/>
              </w:rPr>
            </w:pPr>
          </w:p>
        </w:tc>
        <w:tc>
          <w:tcPr>
            <w:tcW w:w="1080" w:type="dxa"/>
          </w:tcPr>
          <w:p w14:paraId="4540337B" w14:textId="77777777" w:rsidR="00DC4FBF" w:rsidRPr="00854E56" w:rsidRDefault="00DC4FBF" w:rsidP="00DC4FBF">
            <w:pPr>
              <w:pStyle w:val="TAC"/>
              <w:rPr>
                <w:lang w:eastAsia="ja-JP"/>
              </w:rPr>
            </w:pPr>
            <w:r w:rsidRPr="00854E56">
              <w:rPr>
                <w:lang w:eastAsia="ja-JP"/>
              </w:rPr>
              <w:t>-</w:t>
            </w:r>
          </w:p>
        </w:tc>
        <w:tc>
          <w:tcPr>
            <w:tcW w:w="1137" w:type="dxa"/>
          </w:tcPr>
          <w:p w14:paraId="4B03CCE6" w14:textId="77777777" w:rsidR="00DC4FBF" w:rsidRPr="00854E56" w:rsidRDefault="00DC4FBF" w:rsidP="00DC4FBF">
            <w:pPr>
              <w:pStyle w:val="TAC"/>
              <w:rPr>
                <w:lang w:eastAsia="ja-JP"/>
              </w:rPr>
            </w:pPr>
            <w:r w:rsidRPr="00854E56">
              <w:rPr>
                <w:lang w:eastAsia="ja-JP"/>
              </w:rPr>
              <w:t>-</w:t>
            </w:r>
          </w:p>
        </w:tc>
      </w:tr>
      <w:tr w:rsidR="00DC4FBF" w:rsidRPr="00854E56" w14:paraId="4EF707AE" w14:textId="77777777" w:rsidTr="00DC4FBF">
        <w:tc>
          <w:tcPr>
            <w:tcW w:w="2508" w:type="dxa"/>
          </w:tcPr>
          <w:p w14:paraId="6B61F0E9" w14:textId="77777777" w:rsidR="00DC4FBF" w:rsidRPr="00854E56" w:rsidRDefault="00DC4FBF" w:rsidP="00DC4FBF">
            <w:pPr>
              <w:pStyle w:val="TAL"/>
              <w:ind w:left="142"/>
              <w:rPr>
                <w:b/>
                <w:bCs/>
                <w:lang w:eastAsia="ja-JP"/>
              </w:rPr>
            </w:pPr>
            <w:r w:rsidRPr="00854E56">
              <w:rPr>
                <w:b/>
                <w:bCs/>
                <w:lang w:eastAsia="ja-JP"/>
              </w:rPr>
              <w:t xml:space="preserve">&gt;E-RABs </w:t>
            </w:r>
            <w:r w:rsidRPr="00854E56">
              <w:rPr>
                <w:rFonts w:eastAsia="MS Mincho"/>
                <w:b/>
                <w:bCs/>
                <w:lang w:eastAsia="ja-JP"/>
              </w:rPr>
              <w:t>Subject to Status Transfer Item</w:t>
            </w:r>
          </w:p>
        </w:tc>
        <w:tc>
          <w:tcPr>
            <w:tcW w:w="1080" w:type="dxa"/>
          </w:tcPr>
          <w:p w14:paraId="27640246" w14:textId="77777777" w:rsidR="00DC4FBF" w:rsidRPr="00854E56" w:rsidRDefault="00DC4FBF" w:rsidP="00DC4FBF">
            <w:pPr>
              <w:pStyle w:val="TAL"/>
              <w:rPr>
                <w:lang w:eastAsia="ja-JP"/>
              </w:rPr>
            </w:pPr>
          </w:p>
        </w:tc>
        <w:tc>
          <w:tcPr>
            <w:tcW w:w="1260" w:type="dxa"/>
          </w:tcPr>
          <w:p w14:paraId="42B7F2FF" w14:textId="77777777" w:rsidR="00DC4FBF" w:rsidRPr="00854E56" w:rsidRDefault="00DC4FBF" w:rsidP="00DC4FBF">
            <w:pPr>
              <w:pStyle w:val="TAL"/>
              <w:rPr>
                <w:i/>
                <w:lang w:eastAsia="ja-JP"/>
              </w:rPr>
            </w:pPr>
            <w:r w:rsidRPr="00854E56">
              <w:rPr>
                <w:i/>
                <w:lang w:eastAsia="ja-JP"/>
              </w:rPr>
              <w:t>1 .. &lt;maxnoof E-RABs&gt;</w:t>
            </w:r>
          </w:p>
        </w:tc>
        <w:tc>
          <w:tcPr>
            <w:tcW w:w="1440" w:type="dxa"/>
          </w:tcPr>
          <w:p w14:paraId="25F209FD" w14:textId="77777777" w:rsidR="00DC4FBF" w:rsidRPr="00854E56" w:rsidRDefault="00DC4FBF" w:rsidP="00DC4FBF">
            <w:pPr>
              <w:pStyle w:val="TAL"/>
              <w:rPr>
                <w:lang w:eastAsia="ja-JP"/>
              </w:rPr>
            </w:pPr>
          </w:p>
        </w:tc>
        <w:tc>
          <w:tcPr>
            <w:tcW w:w="1980" w:type="dxa"/>
          </w:tcPr>
          <w:p w14:paraId="5175F139" w14:textId="77777777" w:rsidR="00DC4FBF" w:rsidRPr="00854E56" w:rsidRDefault="00DC4FBF" w:rsidP="00DC4FBF">
            <w:pPr>
              <w:pStyle w:val="TAC"/>
              <w:jc w:val="left"/>
              <w:rPr>
                <w:lang w:eastAsia="ja-JP"/>
              </w:rPr>
            </w:pPr>
          </w:p>
        </w:tc>
        <w:tc>
          <w:tcPr>
            <w:tcW w:w="1080" w:type="dxa"/>
          </w:tcPr>
          <w:p w14:paraId="34B3E808" w14:textId="77777777" w:rsidR="00DC4FBF" w:rsidRPr="00854E56" w:rsidRDefault="00DC4FBF" w:rsidP="00DC4FBF">
            <w:pPr>
              <w:pStyle w:val="TAC"/>
              <w:rPr>
                <w:lang w:eastAsia="ja-JP"/>
              </w:rPr>
            </w:pPr>
            <w:r w:rsidRPr="00854E56">
              <w:rPr>
                <w:lang w:eastAsia="ja-JP"/>
              </w:rPr>
              <w:t>EACH</w:t>
            </w:r>
          </w:p>
        </w:tc>
        <w:tc>
          <w:tcPr>
            <w:tcW w:w="1137" w:type="dxa"/>
          </w:tcPr>
          <w:p w14:paraId="74D949F4" w14:textId="77777777" w:rsidR="00DC4FBF" w:rsidRPr="00854E56" w:rsidRDefault="00DC4FBF" w:rsidP="00DC4FBF">
            <w:pPr>
              <w:pStyle w:val="TAC"/>
              <w:rPr>
                <w:lang w:eastAsia="ja-JP"/>
              </w:rPr>
            </w:pPr>
            <w:r w:rsidRPr="00854E56">
              <w:rPr>
                <w:lang w:eastAsia="ja-JP"/>
              </w:rPr>
              <w:t>ignore</w:t>
            </w:r>
          </w:p>
        </w:tc>
      </w:tr>
      <w:tr w:rsidR="00DC4FBF" w:rsidRPr="00854E56" w14:paraId="02E4998C" w14:textId="77777777" w:rsidTr="00DC4FBF">
        <w:tc>
          <w:tcPr>
            <w:tcW w:w="2508" w:type="dxa"/>
          </w:tcPr>
          <w:p w14:paraId="75EE89BB" w14:textId="77777777" w:rsidR="00DC4FBF" w:rsidRPr="00854E56" w:rsidRDefault="00DC4FBF" w:rsidP="00DC4FBF">
            <w:pPr>
              <w:pStyle w:val="TAL"/>
              <w:ind w:left="284"/>
              <w:rPr>
                <w:lang w:eastAsia="ja-JP"/>
              </w:rPr>
            </w:pPr>
            <w:r w:rsidRPr="00854E56">
              <w:rPr>
                <w:lang w:eastAsia="ja-JP"/>
              </w:rPr>
              <w:t>&gt;&gt;E-RAB ID</w:t>
            </w:r>
          </w:p>
        </w:tc>
        <w:tc>
          <w:tcPr>
            <w:tcW w:w="1080" w:type="dxa"/>
          </w:tcPr>
          <w:p w14:paraId="5B26BDDF" w14:textId="77777777" w:rsidR="00DC4FBF" w:rsidRPr="00854E56" w:rsidRDefault="00DC4FBF" w:rsidP="00DC4FBF">
            <w:pPr>
              <w:pStyle w:val="TAL"/>
              <w:rPr>
                <w:lang w:eastAsia="ja-JP"/>
              </w:rPr>
            </w:pPr>
            <w:r w:rsidRPr="00854E56">
              <w:rPr>
                <w:lang w:eastAsia="ja-JP"/>
              </w:rPr>
              <w:t>M</w:t>
            </w:r>
          </w:p>
        </w:tc>
        <w:tc>
          <w:tcPr>
            <w:tcW w:w="1260" w:type="dxa"/>
          </w:tcPr>
          <w:p w14:paraId="784F066D" w14:textId="77777777" w:rsidR="00DC4FBF" w:rsidRPr="00854E56" w:rsidRDefault="00DC4FBF" w:rsidP="00DC4FBF">
            <w:pPr>
              <w:pStyle w:val="TAL"/>
              <w:rPr>
                <w:lang w:eastAsia="ja-JP"/>
              </w:rPr>
            </w:pPr>
          </w:p>
        </w:tc>
        <w:tc>
          <w:tcPr>
            <w:tcW w:w="1440" w:type="dxa"/>
          </w:tcPr>
          <w:p w14:paraId="0AB66B74" w14:textId="77777777" w:rsidR="00DC4FBF" w:rsidRPr="00854E56" w:rsidRDefault="00DC4FBF" w:rsidP="00DC4FBF">
            <w:pPr>
              <w:pStyle w:val="TAL"/>
              <w:rPr>
                <w:lang w:eastAsia="ja-JP"/>
              </w:rPr>
            </w:pPr>
            <w:r w:rsidRPr="00854E56">
              <w:rPr>
                <w:snapToGrid w:val="0"/>
                <w:lang w:eastAsia="ja-JP"/>
              </w:rPr>
              <w:t>9.2.1.2</w:t>
            </w:r>
          </w:p>
        </w:tc>
        <w:tc>
          <w:tcPr>
            <w:tcW w:w="1980" w:type="dxa"/>
          </w:tcPr>
          <w:p w14:paraId="1344EB54" w14:textId="77777777" w:rsidR="00DC4FBF" w:rsidRPr="00854E56" w:rsidRDefault="00DC4FBF" w:rsidP="00DC4FBF">
            <w:pPr>
              <w:pStyle w:val="TAC"/>
              <w:jc w:val="left"/>
              <w:rPr>
                <w:lang w:eastAsia="ja-JP"/>
              </w:rPr>
            </w:pPr>
          </w:p>
        </w:tc>
        <w:tc>
          <w:tcPr>
            <w:tcW w:w="1080" w:type="dxa"/>
          </w:tcPr>
          <w:p w14:paraId="5604B31B" w14:textId="77777777" w:rsidR="00DC4FBF" w:rsidRPr="00854E56" w:rsidRDefault="00DC4FBF" w:rsidP="00DC4FBF">
            <w:pPr>
              <w:pStyle w:val="TAC"/>
              <w:rPr>
                <w:lang w:eastAsia="ja-JP"/>
              </w:rPr>
            </w:pPr>
            <w:r w:rsidRPr="00854E56">
              <w:rPr>
                <w:lang w:eastAsia="ja-JP"/>
              </w:rPr>
              <w:t>-</w:t>
            </w:r>
          </w:p>
        </w:tc>
        <w:tc>
          <w:tcPr>
            <w:tcW w:w="1137" w:type="dxa"/>
          </w:tcPr>
          <w:p w14:paraId="0D57F87D" w14:textId="77777777" w:rsidR="00DC4FBF" w:rsidRPr="00854E56" w:rsidRDefault="00DC4FBF" w:rsidP="00DC4FBF">
            <w:pPr>
              <w:pStyle w:val="TAC"/>
              <w:rPr>
                <w:lang w:eastAsia="ja-JP"/>
              </w:rPr>
            </w:pPr>
            <w:r w:rsidRPr="00854E56">
              <w:rPr>
                <w:lang w:eastAsia="ja-JP"/>
              </w:rPr>
              <w:t>-</w:t>
            </w:r>
          </w:p>
        </w:tc>
      </w:tr>
      <w:tr w:rsidR="00DC4FBF" w:rsidRPr="00854E56" w14:paraId="6A0E9B37" w14:textId="77777777" w:rsidTr="00DC4FBF">
        <w:tc>
          <w:tcPr>
            <w:tcW w:w="2508" w:type="dxa"/>
          </w:tcPr>
          <w:p w14:paraId="16E343F0" w14:textId="77777777" w:rsidR="00DC4FBF" w:rsidRPr="00854E56" w:rsidRDefault="00DC4FBF" w:rsidP="00DC4FBF">
            <w:pPr>
              <w:pStyle w:val="TAL"/>
              <w:ind w:left="284"/>
              <w:rPr>
                <w:lang w:eastAsia="ja-JP"/>
              </w:rPr>
            </w:pPr>
            <w:r w:rsidRPr="00854E56">
              <w:rPr>
                <w:lang w:eastAsia="ja-JP"/>
              </w:rPr>
              <w:t>&gt;&gt;UL COUNT value</w:t>
            </w:r>
          </w:p>
        </w:tc>
        <w:tc>
          <w:tcPr>
            <w:tcW w:w="1080" w:type="dxa"/>
          </w:tcPr>
          <w:p w14:paraId="27B20AE2" w14:textId="77777777" w:rsidR="00DC4FBF" w:rsidRPr="00854E56" w:rsidRDefault="00DC4FBF" w:rsidP="00DC4FBF">
            <w:pPr>
              <w:pStyle w:val="TAL"/>
              <w:rPr>
                <w:lang w:eastAsia="ja-JP"/>
              </w:rPr>
            </w:pPr>
            <w:r w:rsidRPr="00854E56">
              <w:rPr>
                <w:lang w:eastAsia="ja-JP"/>
              </w:rPr>
              <w:t>M</w:t>
            </w:r>
          </w:p>
        </w:tc>
        <w:tc>
          <w:tcPr>
            <w:tcW w:w="1260" w:type="dxa"/>
          </w:tcPr>
          <w:p w14:paraId="74584F86" w14:textId="77777777" w:rsidR="00DC4FBF" w:rsidRPr="00854E56" w:rsidRDefault="00DC4FBF" w:rsidP="00DC4FBF">
            <w:pPr>
              <w:pStyle w:val="TAL"/>
              <w:rPr>
                <w:lang w:eastAsia="ja-JP"/>
              </w:rPr>
            </w:pPr>
          </w:p>
        </w:tc>
        <w:tc>
          <w:tcPr>
            <w:tcW w:w="1440" w:type="dxa"/>
          </w:tcPr>
          <w:p w14:paraId="7AEFB632" w14:textId="77777777" w:rsidR="00DC4FBF" w:rsidRPr="00854E56" w:rsidRDefault="00DC4FBF" w:rsidP="00DC4FBF">
            <w:pPr>
              <w:pStyle w:val="TAL"/>
              <w:rPr>
                <w:lang w:eastAsia="ja-JP"/>
              </w:rPr>
            </w:pPr>
            <w:r w:rsidRPr="00854E56">
              <w:rPr>
                <w:lang w:eastAsia="ja-JP"/>
              </w:rPr>
              <w:t xml:space="preserve">COUNT Value 9.2.1.32 </w:t>
            </w:r>
          </w:p>
        </w:tc>
        <w:tc>
          <w:tcPr>
            <w:tcW w:w="1980" w:type="dxa"/>
          </w:tcPr>
          <w:p w14:paraId="592D995E" w14:textId="77777777" w:rsidR="00DC4FBF" w:rsidRPr="00854E56" w:rsidRDefault="00DC4FBF" w:rsidP="00DC4FBF">
            <w:pPr>
              <w:pStyle w:val="TF"/>
              <w:spacing w:after="0"/>
              <w:jc w:val="left"/>
              <w:rPr>
                <w:b w:val="0"/>
                <w:bCs/>
                <w:sz w:val="18"/>
                <w:szCs w:val="18"/>
                <w:lang w:eastAsia="ja-JP"/>
              </w:rPr>
            </w:pPr>
            <w:r w:rsidRPr="00854E56">
              <w:rPr>
                <w:rFonts w:eastAsia="SimSun"/>
                <w:b w:val="0"/>
                <w:bCs/>
                <w:sz w:val="18"/>
                <w:szCs w:val="18"/>
                <w:lang w:eastAsia="zh-CN"/>
              </w:rPr>
              <w:t>PDCP-SN and HFN of first missing UL PDCP SDU in case of 12 bit long PDCP-SN.</w:t>
            </w:r>
          </w:p>
        </w:tc>
        <w:tc>
          <w:tcPr>
            <w:tcW w:w="1080" w:type="dxa"/>
          </w:tcPr>
          <w:p w14:paraId="45619911" w14:textId="77777777" w:rsidR="00DC4FBF" w:rsidRPr="00854E56" w:rsidRDefault="00DC4FBF" w:rsidP="00DC4FBF">
            <w:pPr>
              <w:pStyle w:val="TAR"/>
              <w:jc w:val="center"/>
              <w:rPr>
                <w:lang w:eastAsia="ja-JP"/>
              </w:rPr>
            </w:pPr>
            <w:r w:rsidRPr="00854E56">
              <w:rPr>
                <w:lang w:eastAsia="ja-JP"/>
              </w:rPr>
              <w:t>-</w:t>
            </w:r>
          </w:p>
        </w:tc>
        <w:tc>
          <w:tcPr>
            <w:tcW w:w="1137" w:type="dxa"/>
          </w:tcPr>
          <w:p w14:paraId="4C3A0CEC" w14:textId="77777777" w:rsidR="00DC4FBF" w:rsidRPr="00854E56" w:rsidRDefault="00DC4FBF" w:rsidP="00DC4FBF">
            <w:pPr>
              <w:pStyle w:val="TAL"/>
              <w:jc w:val="center"/>
              <w:rPr>
                <w:lang w:eastAsia="ja-JP"/>
              </w:rPr>
            </w:pPr>
            <w:r w:rsidRPr="00854E56">
              <w:rPr>
                <w:lang w:eastAsia="ja-JP"/>
              </w:rPr>
              <w:t>-</w:t>
            </w:r>
          </w:p>
        </w:tc>
      </w:tr>
      <w:tr w:rsidR="00DC4FBF" w:rsidRPr="00854E56" w14:paraId="3DD82B41" w14:textId="77777777" w:rsidTr="00DC4FBF">
        <w:tc>
          <w:tcPr>
            <w:tcW w:w="2508" w:type="dxa"/>
          </w:tcPr>
          <w:p w14:paraId="4D6572E2" w14:textId="77777777" w:rsidR="00DC4FBF" w:rsidRPr="00854E56" w:rsidRDefault="00DC4FBF" w:rsidP="00DC4FBF">
            <w:pPr>
              <w:pStyle w:val="TAL"/>
              <w:ind w:left="284"/>
              <w:rPr>
                <w:lang w:eastAsia="ja-JP"/>
              </w:rPr>
            </w:pPr>
            <w:r w:rsidRPr="00854E56">
              <w:rPr>
                <w:lang w:eastAsia="ja-JP"/>
              </w:rPr>
              <w:t>&gt;&gt;DL COUNT value</w:t>
            </w:r>
          </w:p>
        </w:tc>
        <w:tc>
          <w:tcPr>
            <w:tcW w:w="1080" w:type="dxa"/>
          </w:tcPr>
          <w:p w14:paraId="47F52324" w14:textId="77777777" w:rsidR="00DC4FBF" w:rsidRPr="00854E56" w:rsidRDefault="00DC4FBF" w:rsidP="00DC4FBF">
            <w:pPr>
              <w:pStyle w:val="TAL"/>
              <w:rPr>
                <w:lang w:eastAsia="ja-JP"/>
              </w:rPr>
            </w:pPr>
            <w:r w:rsidRPr="00854E56">
              <w:rPr>
                <w:lang w:eastAsia="ja-JP"/>
              </w:rPr>
              <w:t>M</w:t>
            </w:r>
          </w:p>
        </w:tc>
        <w:tc>
          <w:tcPr>
            <w:tcW w:w="1260" w:type="dxa"/>
          </w:tcPr>
          <w:p w14:paraId="2251EA28" w14:textId="77777777" w:rsidR="00DC4FBF" w:rsidRPr="00854E56" w:rsidRDefault="00DC4FBF" w:rsidP="00DC4FBF">
            <w:pPr>
              <w:pStyle w:val="TAL"/>
              <w:rPr>
                <w:lang w:eastAsia="ja-JP"/>
              </w:rPr>
            </w:pPr>
          </w:p>
        </w:tc>
        <w:tc>
          <w:tcPr>
            <w:tcW w:w="1440" w:type="dxa"/>
          </w:tcPr>
          <w:p w14:paraId="3B90BE59" w14:textId="77777777" w:rsidR="00DC4FBF" w:rsidRPr="00854E56" w:rsidRDefault="00DC4FBF" w:rsidP="00DC4FBF">
            <w:pPr>
              <w:pStyle w:val="TAL"/>
              <w:rPr>
                <w:lang w:eastAsia="ja-JP"/>
              </w:rPr>
            </w:pPr>
            <w:r w:rsidRPr="00854E56">
              <w:rPr>
                <w:lang w:eastAsia="ja-JP"/>
              </w:rPr>
              <w:t xml:space="preserve">COUNT Value 9.2.1.32 </w:t>
            </w:r>
          </w:p>
        </w:tc>
        <w:tc>
          <w:tcPr>
            <w:tcW w:w="1980" w:type="dxa"/>
          </w:tcPr>
          <w:p w14:paraId="3AE3308D" w14:textId="77777777" w:rsidR="00DC4FBF" w:rsidRPr="00854E56" w:rsidRDefault="00DC4FBF" w:rsidP="00DC4FBF">
            <w:pPr>
              <w:pStyle w:val="TF"/>
              <w:spacing w:after="0"/>
              <w:jc w:val="left"/>
              <w:rPr>
                <w:b w:val="0"/>
                <w:bCs/>
                <w:sz w:val="18"/>
                <w:szCs w:val="18"/>
                <w:lang w:eastAsia="ja-JP"/>
              </w:rPr>
            </w:pPr>
            <w:r w:rsidRPr="00854E56">
              <w:rPr>
                <w:b w:val="0"/>
                <w:bCs/>
                <w:sz w:val="18"/>
                <w:szCs w:val="18"/>
                <w:lang w:eastAsia="ja-JP"/>
              </w:rPr>
              <w:t>PDCP-SN and HFN that the target eNB should assign for the next DL SDU not having an SN yet in case of 12 bit long PDCP-SN.</w:t>
            </w:r>
          </w:p>
        </w:tc>
        <w:tc>
          <w:tcPr>
            <w:tcW w:w="1080" w:type="dxa"/>
          </w:tcPr>
          <w:p w14:paraId="38CA715B" w14:textId="77777777" w:rsidR="00DC4FBF" w:rsidRPr="00854E56" w:rsidRDefault="00DC4FBF" w:rsidP="00DC4FBF">
            <w:pPr>
              <w:pStyle w:val="TAR"/>
              <w:jc w:val="center"/>
              <w:rPr>
                <w:lang w:eastAsia="ja-JP"/>
              </w:rPr>
            </w:pPr>
            <w:r w:rsidRPr="00854E56">
              <w:rPr>
                <w:lang w:eastAsia="ja-JP"/>
              </w:rPr>
              <w:t>-</w:t>
            </w:r>
          </w:p>
        </w:tc>
        <w:tc>
          <w:tcPr>
            <w:tcW w:w="1137" w:type="dxa"/>
          </w:tcPr>
          <w:p w14:paraId="496B8B9F" w14:textId="77777777" w:rsidR="00DC4FBF" w:rsidRPr="00854E56" w:rsidRDefault="00DC4FBF" w:rsidP="00DC4FBF">
            <w:pPr>
              <w:pStyle w:val="TAL"/>
              <w:jc w:val="center"/>
              <w:rPr>
                <w:lang w:eastAsia="ja-JP"/>
              </w:rPr>
            </w:pPr>
            <w:r w:rsidRPr="00854E56">
              <w:rPr>
                <w:lang w:eastAsia="ja-JP"/>
              </w:rPr>
              <w:t>-</w:t>
            </w:r>
          </w:p>
        </w:tc>
      </w:tr>
      <w:tr w:rsidR="00DC4FBF" w:rsidRPr="00854E56" w14:paraId="4FBEDBE6" w14:textId="77777777" w:rsidTr="00DC4FBF">
        <w:tc>
          <w:tcPr>
            <w:tcW w:w="2508" w:type="dxa"/>
          </w:tcPr>
          <w:p w14:paraId="290023F2" w14:textId="77777777" w:rsidR="00DC4FBF" w:rsidRPr="00854E56" w:rsidRDefault="00DC4FBF" w:rsidP="00DC4FBF">
            <w:pPr>
              <w:pStyle w:val="TAL"/>
              <w:ind w:left="284"/>
              <w:rPr>
                <w:lang w:eastAsia="ja-JP"/>
              </w:rPr>
            </w:pPr>
            <w:r w:rsidRPr="00854E56">
              <w:rPr>
                <w:bCs/>
                <w:lang w:eastAsia="ja-JP"/>
              </w:rPr>
              <w:t>&gt;&gt;</w:t>
            </w:r>
            <w:r w:rsidRPr="00854E56">
              <w:rPr>
                <w:lang w:eastAsia="ja-JP"/>
              </w:rPr>
              <w:t>Receive Status Of UL PDCP SDUs</w:t>
            </w:r>
          </w:p>
        </w:tc>
        <w:tc>
          <w:tcPr>
            <w:tcW w:w="1080" w:type="dxa"/>
          </w:tcPr>
          <w:p w14:paraId="056FD1C3" w14:textId="77777777" w:rsidR="00DC4FBF" w:rsidRPr="00854E56" w:rsidRDefault="00DC4FBF" w:rsidP="00DC4FBF">
            <w:pPr>
              <w:pStyle w:val="TAL"/>
              <w:rPr>
                <w:lang w:eastAsia="ja-JP"/>
              </w:rPr>
            </w:pPr>
            <w:r w:rsidRPr="00854E56">
              <w:rPr>
                <w:lang w:eastAsia="ja-JP"/>
              </w:rPr>
              <w:t>O</w:t>
            </w:r>
          </w:p>
        </w:tc>
        <w:tc>
          <w:tcPr>
            <w:tcW w:w="1260" w:type="dxa"/>
          </w:tcPr>
          <w:p w14:paraId="2DCEC6F6" w14:textId="77777777" w:rsidR="00DC4FBF" w:rsidRPr="00854E56" w:rsidRDefault="00DC4FBF" w:rsidP="00DC4FBF">
            <w:pPr>
              <w:pStyle w:val="TAL"/>
              <w:rPr>
                <w:lang w:eastAsia="ja-JP"/>
              </w:rPr>
            </w:pPr>
          </w:p>
        </w:tc>
        <w:tc>
          <w:tcPr>
            <w:tcW w:w="1440" w:type="dxa"/>
          </w:tcPr>
          <w:p w14:paraId="70B389C8" w14:textId="77777777" w:rsidR="00DC4FBF" w:rsidRPr="00854E56" w:rsidRDefault="00DC4FBF" w:rsidP="00DC4FBF">
            <w:pPr>
              <w:pStyle w:val="TAL"/>
              <w:rPr>
                <w:lang w:eastAsia="ja-JP"/>
              </w:rPr>
            </w:pPr>
            <w:r w:rsidRPr="00854E56">
              <w:rPr>
                <w:snapToGrid w:val="0"/>
                <w:lang w:eastAsia="ja-JP"/>
              </w:rPr>
              <w:t>BIT STRING (SIZE(4096))</w:t>
            </w:r>
          </w:p>
        </w:tc>
        <w:tc>
          <w:tcPr>
            <w:tcW w:w="1980" w:type="dxa"/>
          </w:tcPr>
          <w:p w14:paraId="32B9A343" w14:textId="77777777" w:rsidR="00DC4FBF" w:rsidRPr="00854E56" w:rsidRDefault="00DC4FBF" w:rsidP="00DC4FBF">
            <w:pPr>
              <w:pStyle w:val="TAL"/>
              <w:rPr>
                <w:rFonts w:eastAsia="SimSun" w:cs="Arial"/>
                <w:lang w:eastAsia="zh-CN"/>
              </w:rPr>
            </w:pPr>
            <w:r w:rsidRPr="00854E56">
              <w:rPr>
                <w:rFonts w:eastAsia="SimSun" w:cs="Arial"/>
                <w:lang w:eastAsia="zh-CN"/>
              </w:rPr>
              <w:t>PDCP Sequence Number = (First Missing SDU Number + bit position) modulo 4096.</w:t>
            </w:r>
          </w:p>
          <w:p w14:paraId="16B90082" w14:textId="77777777" w:rsidR="00DC4FBF" w:rsidRPr="00854E56" w:rsidRDefault="00DC4FBF" w:rsidP="00DC4FBF">
            <w:pPr>
              <w:pStyle w:val="TAL"/>
              <w:rPr>
                <w:lang w:eastAsia="ja-JP"/>
              </w:rPr>
            </w:pPr>
          </w:p>
          <w:p w14:paraId="5255336C" w14:textId="77777777" w:rsidR="00DC4FBF" w:rsidRPr="00854E56" w:rsidRDefault="00DC4FBF" w:rsidP="00DC4FBF">
            <w:pPr>
              <w:pStyle w:val="TAL"/>
              <w:rPr>
                <w:rFonts w:eastAsia="SimSun" w:cs="Arial"/>
                <w:lang w:eastAsia="zh-CN"/>
              </w:rPr>
            </w:pPr>
            <w:r w:rsidRPr="00854E56">
              <w:rPr>
                <w:lang w:eastAsia="ja-JP"/>
              </w:rPr>
              <w:t xml:space="preserve">0: </w:t>
            </w:r>
            <w:r w:rsidRPr="00854E56">
              <w:rPr>
                <w:rFonts w:eastAsia="SimSun" w:cs="Arial"/>
                <w:lang w:eastAsia="zh-CN"/>
              </w:rPr>
              <w:t>PDCP SDU has not been received.</w:t>
            </w:r>
          </w:p>
          <w:p w14:paraId="29A298EB" w14:textId="77777777" w:rsidR="00DC4FBF" w:rsidRPr="00854E56" w:rsidRDefault="00DC4FBF" w:rsidP="00DC4FBF">
            <w:pPr>
              <w:pStyle w:val="TAL"/>
              <w:rPr>
                <w:lang w:eastAsia="ja-JP"/>
              </w:rPr>
            </w:pPr>
            <w:r w:rsidRPr="00854E56">
              <w:rPr>
                <w:rFonts w:eastAsia="SimSun" w:cs="Arial"/>
                <w:lang w:eastAsia="zh-CN"/>
              </w:rPr>
              <w:t>1: PDCP SDU has been received correctly.</w:t>
            </w:r>
          </w:p>
        </w:tc>
        <w:tc>
          <w:tcPr>
            <w:tcW w:w="1080" w:type="dxa"/>
          </w:tcPr>
          <w:p w14:paraId="5DD12B50" w14:textId="77777777" w:rsidR="00DC4FBF" w:rsidRPr="00854E56" w:rsidRDefault="00DC4FBF" w:rsidP="00DC4FBF">
            <w:pPr>
              <w:pStyle w:val="TAR"/>
              <w:jc w:val="center"/>
              <w:rPr>
                <w:lang w:eastAsia="ja-JP"/>
              </w:rPr>
            </w:pPr>
          </w:p>
        </w:tc>
        <w:tc>
          <w:tcPr>
            <w:tcW w:w="1137" w:type="dxa"/>
          </w:tcPr>
          <w:p w14:paraId="3C7781E4" w14:textId="77777777" w:rsidR="00DC4FBF" w:rsidRPr="00854E56" w:rsidRDefault="00DC4FBF" w:rsidP="00DC4FBF">
            <w:pPr>
              <w:pStyle w:val="TAL"/>
              <w:jc w:val="center"/>
              <w:rPr>
                <w:lang w:eastAsia="ja-JP"/>
              </w:rPr>
            </w:pPr>
          </w:p>
        </w:tc>
      </w:tr>
      <w:tr w:rsidR="00DC4FBF" w:rsidRPr="00854E56" w14:paraId="7900DA88" w14:textId="77777777" w:rsidTr="00DC4FBF">
        <w:tc>
          <w:tcPr>
            <w:tcW w:w="2508" w:type="dxa"/>
          </w:tcPr>
          <w:p w14:paraId="6806D8C0" w14:textId="77777777" w:rsidR="00DC4FBF" w:rsidRPr="00854E56" w:rsidRDefault="00DC4FBF" w:rsidP="00DC4FBF">
            <w:pPr>
              <w:pStyle w:val="TAL"/>
              <w:ind w:left="284"/>
              <w:rPr>
                <w:lang w:eastAsia="ko-KR"/>
              </w:rPr>
            </w:pPr>
            <w:r w:rsidRPr="00854E56">
              <w:rPr>
                <w:lang w:eastAsia="ko-KR"/>
              </w:rPr>
              <w:t>&gt;&gt;UL COUNT Value Extended</w:t>
            </w:r>
          </w:p>
        </w:tc>
        <w:tc>
          <w:tcPr>
            <w:tcW w:w="1080" w:type="dxa"/>
          </w:tcPr>
          <w:p w14:paraId="69B6218D" w14:textId="77777777" w:rsidR="00DC4FBF" w:rsidRPr="00854E56" w:rsidRDefault="00DC4FBF" w:rsidP="00DC4FBF">
            <w:pPr>
              <w:pStyle w:val="TAL"/>
              <w:rPr>
                <w:lang w:eastAsia="ko-KR"/>
              </w:rPr>
            </w:pPr>
            <w:r w:rsidRPr="00854E56">
              <w:rPr>
                <w:lang w:eastAsia="ko-KR"/>
              </w:rPr>
              <w:t>O</w:t>
            </w:r>
          </w:p>
        </w:tc>
        <w:tc>
          <w:tcPr>
            <w:tcW w:w="1260" w:type="dxa"/>
          </w:tcPr>
          <w:p w14:paraId="0B321C55" w14:textId="77777777" w:rsidR="00DC4FBF" w:rsidRPr="00854E56" w:rsidRDefault="00DC4FBF" w:rsidP="00DC4FBF">
            <w:pPr>
              <w:pStyle w:val="TAL"/>
              <w:rPr>
                <w:lang w:eastAsia="ja-JP"/>
              </w:rPr>
            </w:pPr>
          </w:p>
        </w:tc>
        <w:tc>
          <w:tcPr>
            <w:tcW w:w="1440" w:type="dxa"/>
          </w:tcPr>
          <w:p w14:paraId="1C7590E5" w14:textId="77777777" w:rsidR="00DC4FBF" w:rsidRPr="00854E56" w:rsidRDefault="00DC4FBF" w:rsidP="00DC4FBF">
            <w:pPr>
              <w:pStyle w:val="TAL"/>
              <w:rPr>
                <w:snapToGrid w:val="0"/>
                <w:lang w:eastAsia="ko-KR"/>
              </w:rPr>
            </w:pPr>
            <w:r w:rsidRPr="00854E56">
              <w:rPr>
                <w:snapToGrid w:val="0"/>
                <w:lang w:eastAsia="ko-KR"/>
              </w:rPr>
              <w:t>COUNT Value Extended 9.2.1.90</w:t>
            </w:r>
          </w:p>
        </w:tc>
        <w:tc>
          <w:tcPr>
            <w:tcW w:w="1980" w:type="dxa"/>
          </w:tcPr>
          <w:p w14:paraId="65445484" w14:textId="77777777" w:rsidR="00DC4FBF" w:rsidRPr="00854E56" w:rsidRDefault="00DC4FBF" w:rsidP="00DC4FBF">
            <w:pPr>
              <w:pStyle w:val="TAL"/>
              <w:rPr>
                <w:rFonts w:eastAsia="SimSun" w:cs="Arial"/>
                <w:lang w:eastAsia="zh-CN"/>
              </w:rPr>
            </w:pPr>
            <w:r w:rsidRPr="00854E56">
              <w:rPr>
                <w:rFonts w:cs="Arial"/>
                <w:lang w:eastAsia="ko-KR"/>
              </w:rPr>
              <w:t>PDCP-SN and HFN of first missing UL PDCP SDU in case of 15 bit long PDCP-SN.</w:t>
            </w:r>
          </w:p>
        </w:tc>
        <w:tc>
          <w:tcPr>
            <w:tcW w:w="1080" w:type="dxa"/>
          </w:tcPr>
          <w:p w14:paraId="096B360E" w14:textId="77777777" w:rsidR="00DC4FBF" w:rsidRPr="00854E56" w:rsidRDefault="00DC4FBF" w:rsidP="00DC4FBF">
            <w:pPr>
              <w:pStyle w:val="TAL"/>
              <w:jc w:val="center"/>
              <w:rPr>
                <w:lang w:eastAsia="ko-KR"/>
              </w:rPr>
            </w:pPr>
            <w:r w:rsidRPr="00854E56">
              <w:rPr>
                <w:lang w:eastAsia="ko-KR"/>
              </w:rPr>
              <w:t>YES</w:t>
            </w:r>
          </w:p>
        </w:tc>
        <w:tc>
          <w:tcPr>
            <w:tcW w:w="1137" w:type="dxa"/>
          </w:tcPr>
          <w:p w14:paraId="7105725A" w14:textId="77777777" w:rsidR="00DC4FBF" w:rsidRPr="00854E56" w:rsidRDefault="00DC4FBF" w:rsidP="00DC4FBF">
            <w:pPr>
              <w:pStyle w:val="TAL"/>
              <w:jc w:val="center"/>
              <w:rPr>
                <w:lang w:eastAsia="ko-KR"/>
              </w:rPr>
            </w:pPr>
            <w:r w:rsidRPr="00854E56">
              <w:rPr>
                <w:lang w:eastAsia="ko-KR"/>
              </w:rPr>
              <w:t>ignore</w:t>
            </w:r>
          </w:p>
        </w:tc>
      </w:tr>
      <w:tr w:rsidR="00DC4FBF" w:rsidRPr="00854E56" w14:paraId="47B8086E" w14:textId="77777777" w:rsidTr="00DC4FBF">
        <w:tc>
          <w:tcPr>
            <w:tcW w:w="2508" w:type="dxa"/>
          </w:tcPr>
          <w:p w14:paraId="30CC8CB7" w14:textId="77777777" w:rsidR="00DC4FBF" w:rsidRPr="00854E56" w:rsidRDefault="00DC4FBF" w:rsidP="00DC4FBF">
            <w:pPr>
              <w:pStyle w:val="TAL"/>
              <w:ind w:left="284"/>
              <w:rPr>
                <w:lang w:eastAsia="ko-KR"/>
              </w:rPr>
            </w:pPr>
            <w:r w:rsidRPr="00854E56">
              <w:rPr>
                <w:lang w:eastAsia="ko-KR"/>
              </w:rPr>
              <w:t>&gt;&gt;DL COUNT Value Extended</w:t>
            </w:r>
          </w:p>
        </w:tc>
        <w:tc>
          <w:tcPr>
            <w:tcW w:w="1080" w:type="dxa"/>
          </w:tcPr>
          <w:p w14:paraId="323F2551" w14:textId="77777777" w:rsidR="00DC4FBF" w:rsidRPr="00854E56" w:rsidRDefault="00DC4FBF" w:rsidP="00DC4FBF">
            <w:pPr>
              <w:pStyle w:val="TAL"/>
              <w:rPr>
                <w:lang w:eastAsia="ko-KR"/>
              </w:rPr>
            </w:pPr>
            <w:r w:rsidRPr="00854E56">
              <w:rPr>
                <w:lang w:eastAsia="ko-KR"/>
              </w:rPr>
              <w:t>O</w:t>
            </w:r>
          </w:p>
        </w:tc>
        <w:tc>
          <w:tcPr>
            <w:tcW w:w="1260" w:type="dxa"/>
          </w:tcPr>
          <w:p w14:paraId="3B87704A" w14:textId="77777777" w:rsidR="00DC4FBF" w:rsidRPr="00854E56" w:rsidRDefault="00DC4FBF" w:rsidP="00DC4FBF">
            <w:pPr>
              <w:pStyle w:val="TAL"/>
              <w:rPr>
                <w:lang w:eastAsia="ja-JP"/>
              </w:rPr>
            </w:pPr>
          </w:p>
        </w:tc>
        <w:tc>
          <w:tcPr>
            <w:tcW w:w="1440" w:type="dxa"/>
          </w:tcPr>
          <w:p w14:paraId="55EB94E2" w14:textId="77777777" w:rsidR="00DC4FBF" w:rsidRPr="00854E56" w:rsidRDefault="00DC4FBF" w:rsidP="00DC4FBF">
            <w:pPr>
              <w:pStyle w:val="TAL"/>
              <w:rPr>
                <w:snapToGrid w:val="0"/>
                <w:lang w:eastAsia="ko-KR"/>
              </w:rPr>
            </w:pPr>
            <w:r w:rsidRPr="00854E56">
              <w:rPr>
                <w:snapToGrid w:val="0"/>
                <w:lang w:eastAsia="ko-KR"/>
              </w:rPr>
              <w:t>COUNT Value Extended 9.2.1.90</w:t>
            </w:r>
          </w:p>
        </w:tc>
        <w:tc>
          <w:tcPr>
            <w:tcW w:w="1980" w:type="dxa"/>
          </w:tcPr>
          <w:p w14:paraId="49BB7F50" w14:textId="77777777" w:rsidR="00DC4FBF" w:rsidRPr="00854E56" w:rsidRDefault="00DC4FBF" w:rsidP="00DC4FBF">
            <w:pPr>
              <w:pStyle w:val="TAL"/>
              <w:rPr>
                <w:rFonts w:eastAsia="SimSun" w:cs="Arial"/>
                <w:lang w:eastAsia="zh-CN"/>
              </w:rPr>
            </w:pPr>
            <w:r w:rsidRPr="00854E56">
              <w:rPr>
                <w:rFonts w:cs="Arial"/>
                <w:lang w:eastAsia="ko-KR"/>
              </w:rPr>
              <w:t>PDCP-SN and HFN that the target eNB should assign for the next DL SDU not having an SN yet in case of 15 bit long PDCP-SN.</w:t>
            </w:r>
          </w:p>
        </w:tc>
        <w:tc>
          <w:tcPr>
            <w:tcW w:w="1080" w:type="dxa"/>
          </w:tcPr>
          <w:p w14:paraId="390FF867" w14:textId="77777777" w:rsidR="00DC4FBF" w:rsidRPr="00854E56" w:rsidRDefault="00DC4FBF" w:rsidP="00DC4FBF">
            <w:pPr>
              <w:pStyle w:val="TAL"/>
              <w:jc w:val="center"/>
              <w:rPr>
                <w:lang w:eastAsia="ko-KR"/>
              </w:rPr>
            </w:pPr>
            <w:r w:rsidRPr="00854E56">
              <w:rPr>
                <w:lang w:eastAsia="ko-KR"/>
              </w:rPr>
              <w:t>YES</w:t>
            </w:r>
          </w:p>
        </w:tc>
        <w:tc>
          <w:tcPr>
            <w:tcW w:w="1137" w:type="dxa"/>
          </w:tcPr>
          <w:p w14:paraId="34B9672D" w14:textId="77777777" w:rsidR="00DC4FBF" w:rsidRPr="00854E56" w:rsidRDefault="00DC4FBF" w:rsidP="00DC4FBF">
            <w:pPr>
              <w:pStyle w:val="TAL"/>
              <w:jc w:val="center"/>
              <w:rPr>
                <w:lang w:eastAsia="ko-KR"/>
              </w:rPr>
            </w:pPr>
            <w:r w:rsidRPr="00854E56">
              <w:rPr>
                <w:lang w:eastAsia="ko-KR"/>
              </w:rPr>
              <w:t>ignore</w:t>
            </w:r>
          </w:p>
        </w:tc>
      </w:tr>
      <w:tr w:rsidR="00DC4FBF" w:rsidRPr="00854E56" w14:paraId="73309962" w14:textId="77777777" w:rsidTr="00DC4FBF">
        <w:tc>
          <w:tcPr>
            <w:tcW w:w="2508" w:type="dxa"/>
          </w:tcPr>
          <w:p w14:paraId="7A28510E" w14:textId="77777777" w:rsidR="00DC4FBF" w:rsidRPr="00854E56" w:rsidRDefault="00DC4FBF" w:rsidP="00DC4FBF">
            <w:pPr>
              <w:pStyle w:val="TAL"/>
              <w:ind w:left="284"/>
              <w:rPr>
                <w:lang w:eastAsia="ko-KR"/>
              </w:rPr>
            </w:pPr>
            <w:r w:rsidRPr="00854E56">
              <w:rPr>
                <w:lang w:eastAsia="ko-KR"/>
              </w:rPr>
              <w:t>&gt;&gt;Receive Status Of UL PDCP SDUs Extended</w:t>
            </w:r>
          </w:p>
        </w:tc>
        <w:tc>
          <w:tcPr>
            <w:tcW w:w="1080" w:type="dxa"/>
          </w:tcPr>
          <w:p w14:paraId="77BA71E8" w14:textId="77777777" w:rsidR="00DC4FBF" w:rsidRPr="00854E56" w:rsidRDefault="00DC4FBF" w:rsidP="00DC4FBF">
            <w:pPr>
              <w:pStyle w:val="TAL"/>
              <w:rPr>
                <w:lang w:eastAsia="ko-KR"/>
              </w:rPr>
            </w:pPr>
            <w:r w:rsidRPr="00854E56">
              <w:rPr>
                <w:lang w:eastAsia="ko-KR"/>
              </w:rPr>
              <w:t>O</w:t>
            </w:r>
          </w:p>
        </w:tc>
        <w:tc>
          <w:tcPr>
            <w:tcW w:w="1260" w:type="dxa"/>
          </w:tcPr>
          <w:p w14:paraId="46B0B9CE" w14:textId="77777777" w:rsidR="00DC4FBF" w:rsidRPr="00854E56" w:rsidRDefault="00DC4FBF" w:rsidP="00DC4FBF">
            <w:pPr>
              <w:pStyle w:val="TAL"/>
              <w:rPr>
                <w:lang w:eastAsia="ja-JP"/>
              </w:rPr>
            </w:pPr>
          </w:p>
        </w:tc>
        <w:tc>
          <w:tcPr>
            <w:tcW w:w="1440" w:type="dxa"/>
          </w:tcPr>
          <w:p w14:paraId="04D4FCAA" w14:textId="77777777" w:rsidR="00DC4FBF" w:rsidRPr="00854E56" w:rsidRDefault="00DC4FBF" w:rsidP="00DC4FBF">
            <w:pPr>
              <w:pStyle w:val="TAL"/>
              <w:rPr>
                <w:snapToGrid w:val="0"/>
                <w:lang w:eastAsia="ko-KR"/>
              </w:rPr>
            </w:pPr>
            <w:r w:rsidRPr="00854E56">
              <w:rPr>
                <w:snapToGrid w:val="0"/>
                <w:lang w:eastAsia="ko-KR"/>
              </w:rPr>
              <w:t>BIT STRING (SIZE(1..16384))</w:t>
            </w:r>
          </w:p>
        </w:tc>
        <w:tc>
          <w:tcPr>
            <w:tcW w:w="1980" w:type="dxa"/>
          </w:tcPr>
          <w:p w14:paraId="79EDBDA7" w14:textId="77777777" w:rsidR="00DC4FBF" w:rsidRPr="00854E56" w:rsidRDefault="00DC4FBF" w:rsidP="00DC4FBF">
            <w:pPr>
              <w:pStyle w:val="TAL"/>
              <w:rPr>
                <w:rFonts w:cs="Arial"/>
                <w:lang w:eastAsia="ko-KR"/>
              </w:rPr>
            </w:pPr>
            <w:r w:rsidRPr="00854E56">
              <w:rPr>
                <w:rFonts w:cs="Arial"/>
                <w:lang w:eastAsia="ko-KR"/>
              </w:rPr>
              <w:t>The IE is used in case of 15 bit long PDCP-SN in this release.</w:t>
            </w:r>
          </w:p>
          <w:p w14:paraId="30919CD7" w14:textId="77777777" w:rsidR="00DC4FBF" w:rsidRPr="00854E56" w:rsidRDefault="00DC4FBF" w:rsidP="00DC4FBF">
            <w:pPr>
              <w:pStyle w:val="TAL"/>
              <w:rPr>
                <w:rFonts w:cs="Arial"/>
                <w:lang w:eastAsia="ko-KR"/>
              </w:rPr>
            </w:pPr>
            <w:r w:rsidRPr="00854E56">
              <w:rPr>
                <w:rFonts w:cs="Arial"/>
                <w:lang w:eastAsia="ko-KR"/>
              </w:rPr>
              <w:t>The first bit indicates the status of the SDU after the First Missing UL PDCP SDU.</w:t>
            </w:r>
          </w:p>
          <w:p w14:paraId="5D3AB09B" w14:textId="77777777" w:rsidR="00DC4FBF" w:rsidRPr="00854E56" w:rsidRDefault="00DC4FBF" w:rsidP="00DC4FBF">
            <w:pPr>
              <w:pStyle w:val="TAL"/>
              <w:rPr>
                <w:rFonts w:cs="Arial"/>
                <w:lang w:eastAsia="ko-KR"/>
              </w:rPr>
            </w:pPr>
            <w:r w:rsidRPr="00854E56">
              <w:rPr>
                <w:rFonts w:cs="Arial"/>
                <w:lang w:eastAsia="ko-KR"/>
              </w:rPr>
              <w:t xml:space="preserve">The </w:t>
            </w:r>
            <w:r w:rsidRPr="00854E56">
              <w:rPr>
                <w:rFonts w:cs="Arial"/>
                <w:i/>
                <w:lang w:eastAsia="ko-KR"/>
              </w:rPr>
              <w:t>N</w:t>
            </w:r>
            <w:r w:rsidRPr="00854E56">
              <w:rPr>
                <w:rFonts w:cs="Arial"/>
                <w:vertAlign w:val="superscript"/>
                <w:lang w:eastAsia="ko-KR"/>
              </w:rPr>
              <w:t>th</w:t>
            </w:r>
            <w:r w:rsidRPr="00854E56">
              <w:rPr>
                <w:rFonts w:cs="Arial"/>
                <w:lang w:eastAsia="ko-KR"/>
              </w:rPr>
              <w:t xml:space="preserve"> bit indicates the status of the UL PDCP SDU in position (</w:t>
            </w:r>
            <w:r w:rsidRPr="00854E56">
              <w:rPr>
                <w:rFonts w:cs="Arial"/>
                <w:i/>
                <w:lang w:eastAsia="ko-KR"/>
              </w:rPr>
              <w:t>N</w:t>
            </w:r>
            <w:r w:rsidRPr="00854E56">
              <w:rPr>
                <w:rFonts w:cs="Arial"/>
                <w:lang w:eastAsia="ko-KR"/>
              </w:rPr>
              <w:t xml:space="preserve"> + First Missing SDU Number) modulo (1 + the maximum value of the PDCP-SN).</w:t>
            </w:r>
          </w:p>
          <w:p w14:paraId="2F96159B" w14:textId="77777777" w:rsidR="00DC4FBF" w:rsidRPr="00854E56" w:rsidRDefault="00DC4FBF" w:rsidP="00DC4FBF">
            <w:pPr>
              <w:pStyle w:val="TAL"/>
              <w:rPr>
                <w:rFonts w:cs="Arial"/>
                <w:lang w:eastAsia="ko-KR"/>
              </w:rPr>
            </w:pPr>
          </w:p>
          <w:p w14:paraId="2BC7B958" w14:textId="77777777" w:rsidR="00DC4FBF" w:rsidRPr="00854E56" w:rsidRDefault="00DC4FBF" w:rsidP="00DC4FBF">
            <w:pPr>
              <w:pStyle w:val="TAL"/>
              <w:rPr>
                <w:rFonts w:eastAsia="SimSun" w:cs="Arial"/>
                <w:lang w:eastAsia="zh-CN"/>
              </w:rPr>
            </w:pPr>
            <w:r w:rsidRPr="00854E56">
              <w:rPr>
                <w:lang w:eastAsia="ja-JP"/>
              </w:rPr>
              <w:t xml:space="preserve">0: </w:t>
            </w:r>
            <w:r w:rsidRPr="00854E56">
              <w:rPr>
                <w:rFonts w:eastAsia="SimSun" w:cs="Arial"/>
                <w:lang w:eastAsia="zh-CN"/>
              </w:rPr>
              <w:t>PDCP SDU has not been received.</w:t>
            </w:r>
          </w:p>
          <w:p w14:paraId="281E3D3C" w14:textId="77777777" w:rsidR="00DC4FBF" w:rsidRPr="00854E56" w:rsidRDefault="00DC4FBF" w:rsidP="00DC4FBF">
            <w:pPr>
              <w:pStyle w:val="TAL"/>
              <w:rPr>
                <w:rFonts w:eastAsia="SimSun" w:cs="Arial"/>
                <w:lang w:eastAsia="zh-CN"/>
              </w:rPr>
            </w:pPr>
            <w:r w:rsidRPr="00854E56">
              <w:rPr>
                <w:rFonts w:eastAsia="SimSun" w:cs="Arial"/>
                <w:lang w:eastAsia="zh-CN"/>
              </w:rPr>
              <w:t>1: PDCP SDU has been received correctly.</w:t>
            </w:r>
          </w:p>
        </w:tc>
        <w:tc>
          <w:tcPr>
            <w:tcW w:w="1080" w:type="dxa"/>
          </w:tcPr>
          <w:p w14:paraId="2B1FFF97" w14:textId="77777777" w:rsidR="00DC4FBF" w:rsidRPr="00854E56" w:rsidRDefault="00DC4FBF" w:rsidP="00DC4FBF">
            <w:pPr>
              <w:pStyle w:val="TAL"/>
              <w:jc w:val="center"/>
              <w:rPr>
                <w:lang w:eastAsia="ko-KR"/>
              </w:rPr>
            </w:pPr>
            <w:r w:rsidRPr="00854E56">
              <w:rPr>
                <w:lang w:eastAsia="ko-KR"/>
              </w:rPr>
              <w:t>YES</w:t>
            </w:r>
          </w:p>
        </w:tc>
        <w:tc>
          <w:tcPr>
            <w:tcW w:w="1137" w:type="dxa"/>
          </w:tcPr>
          <w:p w14:paraId="059D00B3" w14:textId="77777777" w:rsidR="00DC4FBF" w:rsidRPr="00854E56" w:rsidRDefault="00DC4FBF" w:rsidP="00DC4FBF">
            <w:pPr>
              <w:pStyle w:val="TAL"/>
              <w:jc w:val="center"/>
              <w:rPr>
                <w:lang w:eastAsia="ko-KR"/>
              </w:rPr>
            </w:pPr>
            <w:r w:rsidRPr="00854E56">
              <w:rPr>
                <w:lang w:eastAsia="ko-KR"/>
              </w:rPr>
              <w:t>ignore</w:t>
            </w:r>
          </w:p>
        </w:tc>
      </w:tr>
      <w:tr w:rsidR="00DC4FBF" w:rsidRPr="00854E56" w14:paraId="2480E8EB" w14:textId="77777777" w:rsidTr="00DC4FBF">
        <w:tc>
          <w:tcPr>
            <w:tcW w:w="2508" w:type="dxa"/>
            <w:tcBorders>
              <w:top w:val="single" w:sz="4" w:space="0" w:color="auto"/>
              <w:left w:val="single" w:sz="4" w:space="0" w:color="auto"/>
              <w:bottom w:val="single" w:sz="4" w:space="0" w:color="auto"/>
              <w:right w:val="single" w:sz="4" w:space="0" w:color="auto"/>
            </w:tcBorders>
          </w:tcPr>
          <w:p w14:paraId="2A7933F2" w14:textId="77777777" w:rsidR="00DC4FBF" w:rsidRPr="00854E56" w:rsidRDefault="00DC4FBF" w:rsidP="00DC4FBF">
            <w:pPr>
              <w:pStyle w:val="TAL"/>
              <w:ind w:left="284"/>
              <w:rPr>
                <w:lang w:eastAsia="ko-KR"/>
              </w:rPr>
            </w:pPr>
            <w:r w:rsidRPr="00854E56">
              <w:rPr>
                <w:lang w:eastAsia="ko-KR"/>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6CAA1C3" w14:textId="77777777" w:rsidR="00DC4FBF" w:rsidRPr="00854E56" w:rsidRDefault="00DC4FBF" w:rsidP="00DC4FBF">
            <w:pPr>
              <w:pStyle w:val="TAL"/>
              <w:rPr>
                <w:lang w:eastAsia="ko-KR"/>
              </w:rPr>
            </w:pPr>
            <w:r w:rsidRPr="00854E56">
              <w:rPr>
                <w:lang w:eastAsia="ko-KR"/>
              </w:rPr>
              <w:t>O</w:t>
            </w:r>
          </w:p>
        </w:tc>
        <w:tc>
          <w:tcPr>
            <w:tcW w:w="1260" w:type="dxa"/>
            <w:tcBorders>
              <w:top w:val="single" w:sz="4" w:space="0" w:color="auto"/>
              <w:left w:val="single" w:sz="4" w:space="0" w:color="auto"/>
              <w:bottom w:val="single" w:sz="4" w:space="0" w:color="auto"/>
              <w:right w:val="single" w:sz="4" w:space="0" w:color="auto"/>
            </w:tcBorders>
          </w:tcPr>
          <w:p w14:paraId="26AC56F6"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C90D9C8" w14:textId="77777777" w:rsidR="00DC4FBF" w:rsidRPr="00854E56" w:rsidRDefault="00DC4FBF" w:rsidP="00DC4FBF">
            <w:pPr>
              <w:pStyle w:val="TAL"/>
              <w:rPr>
                <w:snapToGrid w:val="0"/>
                <w:lang w:eastAsia="ko-KR"/>
              </w:rPr>
            </w:pPr>
            <w:r w:rsidRPr="00854E56">
              <w:rPr>
                <w:snapToGrid w:val="0"/>
                <w:lang w:eastAsia="ko-KR"/>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1BFFB343" w14:textId="77777777" w:rsidR="00DC4FBF" w:rsidRPr="00854E56" w:rsidRDefault="00DC4FBF" w:rsidP="00DC4FBF">
            <w:pPr>
              <w:pStyle w:val="TAL"/>
              <w:rPr>
                <w:rFonts w:cs="Arial"/>
                <w:lang w:eastAsia="ko-KR"/>
              </w:rPr>
            </w:pPr>
            <w:r w:rsidRPr="00854E56">
              <w:rPr>
                <w:rFonts w:cs="Arial"/>
                <w:lang w:eastAsia="ko-KR"/>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B8CD081" w14:textId="77777777" w:rsidR="00DC4FBF" w:rsidRPr="00854E56" w:rsidRDefault="00DC4FBF" w:rsidP="00DC4FBF">
            <w:pPr>
              <w:pStyle w:val="TAL"/>
              <w:jc w:val="center"/>
              <w:rPr>
                <w:lang w:eastAsia="ko-KR"/>
              </w:rPr>
            </w:pPr>
            <w:r w:rsidRPr="00854E56">
              <w:rPr>
                <w:lang w:eastAsia="ko-KR"/>
              </w:rPr>
              <w:t>YES</w:t>
            </w:r>
          </w:p>
        </w:tc>
        <w:tc>
          <w:tcPr>
            <w:tcW w:w="1137" w:type="dxa"/>
            <w:tcBorders>
              <w:top w:val="single" w:sz="4" w:space="0" w:color="auto"/>
              <w:left w:val="single" w:sz="4" w:space="0" w:color="auto"/>
              <w:bottom w:val="single" w:sz="4" w:space="0" w:color="auto"/>
              <w:right w:val="single" w:sz="4" w:space="0" w:color="auto"/>
            </w:tcBorders>
          </w:tcPr>
          <w:p w14:paraId="2427C36D" w14:textId="77777777" w:rsidR="00DC4FBF" w:rsidRPr="00854E56" w:rsidRDefault="00DC4FBF" w:rsidP="00DC4FBF">
            <w:pPr>
              <w:pStyle w:val="TAL"/>
              <w:jc w:val="center"/>
              <w:rPr>
                <w:lang w:eastAsia="ko-KR"/>
              </w:rPr>
            </w:pPr>
            <w:r w:rsidRPr="00854E56">
              <w:rPr>
                <w:lang w:eastAsia="ko-KR"/>
              </w:rPr>
              <w:t>ignore</w:t>
            </w:r>
          </w:p>
        </w:tc>
      </w:tr>
      <w:tr w:rsidR="00DC4FBF" w:rsidRPr="00854E56" w14:paraId="60A39342" w14:textId="77777777" w:rsidTr="00DC4FBF">
        <w:tc>
          <w:tcPr>
            <w:tcW w:w="2508" w:type="dxa"/>
            <w:tcBorders>
              <w:top w:val="single" w:sz="4" w:space="0" w:color="auto"/>
              <w:left w:val="single" w:sz="4" w:space="0" w:color="auto"/>
              <w:bottom w:val="single" w:sz="4" w:space="0" w:color="auto"/>
              <w:right w:val="single" w:sz="4" w:space="0" w:color="auto"/>
            </w:tcBorders>
          </w:tcPr>
          <w:p w14:paraId="00743B51" w14:textId="77777777" w:rsidR="00DC4FBF" w:rsidRPr="00854E56" w:rsidRDefault="00DC4FBF" w:rsidP="00DC4FBF">
            <w:pPr>
              <w:pStyle w:val="TAL"/>
              <w:ind w:left="284"/>
              <w:rPr>
                <w:lang w:eastAsia="ko-KR"/>
              </w:rPr>
            </w:pPr>
            <w:r w:rsidRPr="00854E56">
              <w:rPr>
                <w:lang w:eastAsia="ko-KR"/>
              </w:rPr>
              <w:lastRenderedPageBreak/>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61451E5" w14:textId="77777777" w:rsidR="00DC4FBF" w:rsidRPr="00854E56" w:rsidRDefault="00DC4FBF" w:rsidP="00DC4FBF">
            <w:pPr>
              <w:pStyle w:val="TAL"/>
              <w:rPr>
                <w:lang w:eastAsia="ko-KR"/>
              </w:rPr>
            </w:pPr>
            <w:r w:rsidRPr="00854E56">
              <w:rPr>
                <w:lang w:eastAsia="ko-KR"/>
              </w:rPr>
              <w:t>O</w:t>
            </w:r>
          </w:p>
        </w:tc>
        <w:tc>
          <w:tcPr>
            <w:tcW w:w="1260" w:type="dxa"/>
            <w:tcBorders>
              <w:top w:val="single" w:sz="4" w:space="0" w:color="auto"/>
              <w:left w:val="single" w:sz="4" w:space="0" w:color="auto"/>
              <w:bottom w:val="single" w:sz="4" w:space="0" w:color="auto"/>
              <w:right w:val="single" w:sz="4" w:space="0" w:color="auto"/>
            </w:tcBorders>
          </w:tcPr>
          <w:p w14:paraId="54966BE6"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B63440" w14:textId="77777777" w:rsidR="00DC4FBF" w:rsidRPr="00854E56" w:rsidRDefault="00DC4FBF" w:rsidP="00DC4FBF">
            <w:pPr>
              <w:pStyle w:val="TAL"/>
              <w:rPr>
                <w:snapToGrid w:val="0"/>
                <w:lang w:eastAsia="ko-KR"/>
              </w:rPr>
            </w:pPr>
            <w:r w:rsidRPr="00854E56">
              <w:rPr>
                <w:snapToGrid w:val="0"/>
                <w:lang w:eastAsia="ko-KR"/>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DFF3FBC" w14:textId="77777777" w:rsidR="00DC4FBF" w:rsidRPr="00854E56" w:rsidRDefault="00DC4FBF" w:rsidP="00DC4FBF">
            <w:pPr>
              <w:pStyle w:val="TAL"/>
              <w:rPr>
                <w:rFonts w:cs="Arial"/>
                <w:lang w:eastAsia="ko-KR"/>
              </w:rPr>
            </w:pPr>
            <w:r w:rsidRPr="00854E56">
              <w:rPr>
                <w:rFonts w:cs="Arial"/>
                <w:lang w:eastAsia="ko-KR"/>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543CE9E2" w14:textId="77777777" w:rsidR="00DC4FBF" w:rsidRPr="00854E56" w:rsidRDefault="00DC4FBF" w:rsidP="00DC4FBF">
            <w:pPr>
              <w:pStyle w:val="TAL"/>
              <w:jc w:val="center"/>
              <w:rPr>
                <w:lang w:eastAsia="ko-KR"/>
              </w:rPr>
            </w:pPr>
            <w:r w:rsidRPr="00854E56">
              <w:rPr>
                <w:lang w:eastAsia="ko-KR"/>
              </w:rPr>
              <w:t>YES</w:t>
            </w:r>
          </w:p>
        </w:tc>
        <w:tc>
          <w:tcPr>
            <w:tcW w:w="1137" w:type="dxa"/>
            <w:tcBorders>
              <w:top w:val="single" w:sz="4" w:space="0" w:color="auto"/>
              <w:left w:val="single" w:sz="4" w:space="0" w:color="auto"/>
              <w:bottom w:val="single" w:sz="4" w:space="0" w:color="auto"/>
              <w:right w:val="single" w:sz="4" w:space="0" w:color="auto"/>
            </w:tcBorders>
          </w:tcPr>
          <w:p w14:paraId="3FE57418" w14:textId="77777777" w:rsidR="00DC4FBF" w:rsidRPr="00854E56" w:rsidRDefault="00DC4FBF" w:rsidP="00DC4FBF">
            <w:pPr>
              <w:pStyle w:val="TAL"/>
              <w:jc w:val="center"/>
              <w:rPr>
                <w:lang w:eastAsia="ko-KR"/>
              </w:rPr>
            </w:pPr>
            <w:r w:rsidRPr="00854E56">
              <w:rPr>
                <w:lang w:eastAsia="ko-KR"/>
              </w:rPr>
              <w:t>ignore</w:t>
            </w:r>
          </w:p>
        </w:tc>
      </w:tr>
      <w:tr w:rsidR="00DC4FBF" w:rsidRPr="00854E56" w14:paraId="7D65B35D" w14:textId="77777777" w:rsidTr="00DC4FBF">
        <w:tc>
          <w:tcPr>
            <w:tcW w:w="2508" w:type="dxa"/>
            <w:tcBorders>
              <w:top w:val="single" w:sz="4" w:space="0" w:color="auto"/>
              <w:left w:val="single" w:sz="4" w:space="0" w:color="auto"/>
              <w:bottom w:val="single" w:sz="4" w:space="0" w:color="auto"/>
              <w:right w:val="single" w:sz="4" w:space="0" w:color="auto"/>
            </w:tcBorders>
          </w:tcPr>
          <w:p w14:paraId="7E55434F" w14:textId="77777777" w:rsidR="00DC4FBF" w:rsidRPr="00854E56" w:rsidRDefault="00DC4FBF" w:rsidP="00DC4FBF">
            <w:pPr>
              <w:pStyle w:val="TAL"/>
              <w:ind w:left="284"/>
              <w:rPr>
                <w:lang w:eastAsia="ko-KR"/>
              </w:rPr>
            </w:pPr>
            <w:r w:rsidRPr="00854E56">
              <w:rPr>
                <w:lang w:eastAsia="ko-KR"/>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280422F7" w14:textId="77777777" w:rsidR="00DC4FBF" w:rsidRPr="00854E56" w:rsidRDefault="00DC4FBF" w:rsidP="00DC4FBF">
            <w:pPr>
              <w:pStyle w:val="TAL"/>
              <w:rPr>
                <w:lang w:eastAsia="ko-KR"/>
              </w:rPr>
            </w:pPr>
            <w:r w:rsidRPr="00854E56">
              <w:rPr>
                <w:lang w:eastAsia="ko-KR"/>
              </w:rPr>
              <w:t>O</w:t>
            </w:r>
          </w:p>
        </w:tc>
        <w:tc>
          <w:tcPr>
            <w:tcW w:w="1260" w:type="dxa"/>
            <w:tcBorders>
              <w:top w:val="single" w:sz="4" w:space="0" w:color="auto"/>
              <w:left w:val="single" w:sz="4" w:space="0" w:color="auto"/>
              <w:bottom w:val="single" w:sz="4" w:space="0" w:color="auto"/>
              <w:right w:val="single" w:sz="4" w:space="0" w:color="auto"/>
            </w:tcBorders>
          </w:tcPr>
          <w:p w14:paraId="41BE1B8C"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339E14" w14:textId="77777777" w:rsidR="00DC4FBF" w:rsidRPr="00854E56" w:rsidRDefault="00DC4FBF" w:rsidP="00DC4FBF">
            <w:pPr>
              <w:pStyle w:val="TAL"/>
              <w:rPr>
                <w:snapToGrid w:val="0"/>
                <w:lang w:eastAsia="ko-KR"/>
              </w:rPr>
            </w:pPr>
            <w:r w:rsidRPr="00854E56">
              <w:rPr>
                <w:snapToGrid w:val="0"/>
                <w:lang w:eastAsia="ko-KR"/>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18444567" w14:textId="77777777" w:rsidR="00DC4FBF" w:rsidRPr="00854E56" w:rsidRDefault="00DC4FBF" w:rsidP="00DC4FBF">
            <w:pPr>
              <w:pStyle w:val="TAL"/>
              <w:rPr>
                <w:rFonts w:cs="Arial"/>
                <w:lang w:eastAsia="ko-KR"/>
              </w:rPr>
            </w:pPr>
            <w:r w:rsidRPr="00854E56">
              <w:rPr>
                <w:rFonts w:cs="Arial"/>
                <w:lang w:eastAsia="ko-KR"/>
              </w:rPr>
              <w:t>The IE is used in case of 18 bit long PDCP-SN.</w:t>
            </w:r>
          </w:p>
          <w:p w14:paraId="0E27359F" w14:textId="77777777" w:rsidR="00DC4FBF" w:rsidRPr="00854E56" w:rsidRDefault="00DC4FBF" w:rsidP="00DC4FBF">
            <w:pPr>
              <w:pStyle w:val="TAL"/>
              <w:rPr>
                <w:rFonts w:cs="Arial"/>
                <w:lang w:eastAsia="ko-KR"/>
              </w:rPr>
            </w:pPr>
            <w:r w:rsidRPr="00854E56">
              <w:rPr>
                <w:rFonts w:cs="Arial"/>
                <w:lang w:eastAsia="ko-KR"/>
              </w:rPr>
              <w:t>The first bit indicates the status of the SDU after the First Missing UL PDCP SDU.</w:t>
            </w:r>
          </w:p>
          <w:p w14:paraId="1140C6E4" w14:textId="77777777" w:rsidR="00DC4FBF" w:rsidRPr="00854E56" w:rsidRDefault="00DC4FBF" w:rsidP="00DC4FBF">
            <w:pPr>
              <w:pStyle w:val="TAL"/>
              <w:rPr>
                <w:rFonts w:cs="Arial"/>
                <w:lang w:eastAsia="ko-KR"/>
              </w:rPr>
            </w:pPr>
            <w:r w:rsidRPr="00854E56">
              <w:rPr>
                <w:rFonts w:cs="Arial"/>
                <w:lang w:eastAsia="ko-KR"/>
              </w:rPr>
              <w:t>The Nth bit indicates the status of the UL PDCP SDU in position (N + First Missing SDU Number) modulo (1 + the maximum value of the PDCP-SN).</w:t>
            </w:r>
          </w:p>
          <w:p w14:paraId="7D1AE028" w14:textId="77777777" w:rsidR="00DC4FBF" w:rsidRPr="00854E56" w:rsidRDefault="00DC4FBF" w:rsidP="00DC4FBF">
            <w:pPr>
              <w:pStyle w:val="TAL"/>
              <w:rPr>
                <w:rFonts w:cs="Arial"/>
                <w:lang w:eastAsia="ko-KR"/>
              </w:rPr>
            </w:pPr>
          </w:p>
          <w:p w14:paraId="0B165BBD" w14:textId="77777777" w:rsidR="00DC4FBF" w:rsidRPr="00854E56" w:rsidRDefault="00DC4FBF" w:rsidP="00DC4FBF">
            <w:pPr>
              <w:pStyle w:val="TAL"/>
              <w:rPr>
                <w:rFonts w:cs="Arial"/>
                <w:lang w:eastAsia="ko-KR"/>
              </w:rPr>
            </w:pPr>
            <w:r w:rsidRPr="00854E56">
              <w:rPr>
                <w:rFonts w:cs="Arial"/>
                <w:lang w:eastAsia="ko-KR"/>
              </w:rPr>
              <w:t>0: PDCP SDU has not been received.</w:t>
            </w:r>
          </w:p>
          <w:p w14:paraId="73CA2937" w14:textId="77777777" w:rsidR="00DC4FBF" w:rsidRPr="00854E56" w:rsidRDefault="00DC4FBF" w:rsidP="00DC4FBF">
            <w:pPr>
              <w:pStyle w:val="TAL"/>
              <w:rPr>
                <w:rFonts w:cs="Arial"/>
                <w:lang w:eastAsia="ko-KR"/>
              </w:rPr>
            </w:pPr>
            <w:r w:rsidRPr="00854E56">
              <w:rPr>
                <w:rFonts w:cs="Arial"/>
                <w:lang w:eastAsia="ko-KR"/>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2D9C0EBB" w14:textId="77777777" w:rsidR="00DC4FBF" w:rsidRPr="00854E56" w:rsidRDefault="00DC4FBF" w:rsidP="00DC4FBF">
            <w:pPr>
              <w:pStyle w:val="TAL"/>
              <w:jc w:val="center"/>
              <w:rPr>
                <w:lang w:eastAsia="ko-KR"/>
              </w:rPr>
            </w:pPr>
            <w:r w:rsidRPr="00854E56">
              <w:rPr>
                <w:lang w:eastAsia="ko-KR"/>
              </w:rPr>
              <w:t>YES</w:t>
            </w:r>
          </w:p>
        </w:tc>
        <w:tc>
          <w:tcPr>
            <w:tcW w:w="1137" w:type="dxa"/>
            <w:tcBorders>
              <w:top w:val="single" w:sz="4" w:space="0" w:color="auto"/>
              <w:left w:val="single" w:sz="4" w:space="0" w:color="auto"/>
              <w:bottom w:val="single" w:sz="4" w:space="0" w:color="auto"/>
              <w:right w:val="single" w:sz="4" w:space="0" w:color="auto"/>
            </w:tcBorders>
          </w:tcPr>
          <w:p w14:paraId="56EDD733" w14:textId="77777777" w:rsidR="00DC4FBF" w:rsidRPr="00854E56" w:rsidRDefault="00DC4FBF" w:rsidP="00DC4FBF">
            <w:pPr>
              <w:pStyle w:val="TAL"/>
              <w:jc w:val="center"/>
              <w:rPr>
                <w:lang w:eastAsia="ko-KR"/>
              </w:rPr>
            </w:pPr>
            <w:r w:rsidRPr="00854E56">
              <w:rPr>
                <w:lang w:eastAsia="ko-KR"/>
              </w:rPr>
              <w:t>ignore</w:t>
            </w:r>
          </w:p>
        </w:tc>
      </w:tr>
    </w:tbl>
    <w:p w14:paraId="419EEFF2" w14:textId="77777777" w:rsidR="00DC4FBF" w:rsidRPr="00854E56" w:rsidRDefault="00DC4FBF" w:rsidP="00DC4FBF"/>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7605AD5F" w14:textId="77777777" w:rsidTr="00DC4FBF">
        <w:tc>
          <w:tcPr>
            <w:tcW w:w="3686" w:type="dxa"/>
          </w:tcPr>
          <w:p w14:paraId="0967E5D1" w14:textId="77777777" w:rsidR="00DC4FBF" w:rsidRPr="00854E56" w:rsidRDefault="00DC4FBF" w:rsidP="00DC4FBF">
            <w:pPr>
              <w:pStyle w:val="TAH"/>
              <w:rPr>
                <w:lang w:eastAsia="ja-JP"/>
              </w:rPr>
            </w:pPr>
            <w:r w:rsidRPr="00854E56">
              <w:rPr>
                <w:lang w:eastAsia="ja-JP"/>
              </w:rPr>
              <w:t>Range bound</w:t>
            </w:r>
          </w:p>
        </w:tc>
        <w:tc>
          <w:tcPr>
            <w:tcW w:w="5670" w:type="dxa"/>
          </w:tcPr>
          <w:p w14:paraId="71E840AA" w14:textId="77777777" w:rsidR="00DC4FBF" w:rsidRPr="00854E56" w:rsidRDefault="00DC4FBF" w:rsidP="00DC4FBF">
            <w:pPr>
              <w:pStyle w:val="TAH"/>
              <w:rPr>
                <w:lang w:eastAsia="ja-JP"/>
              </w:rPr>
            </w:pPr>
            <w:r w:rsidRPr="00854E56">
              <w:rPr>
                <w:lang w:eastAsia="ja-JP"/>
              </w:rPr>
              <w:t>Explanation</w:t>
            </w:r>
          </w:p>
        </w:tc>
      </w:tr>
      <w:tr w:rsidR="00DC4FBF" w:rsidRPr="00854E56" w14:paraId="2F88B51A" w14:textId="77777777" w:rsidTr="00DC4FBF">
        <w:tc>
          <w:tcPr>
            <w:tcW w:w="3686" w:type="dxa"/>
          </w:tcPr>
          <w:p w14:paraId="52D8F9D7" w14:textId="77777777" w:rsidR="00DC4FBF" w:rsidRPr="00854E56" w:rsidRDefault="00DC4FBF" w:rsidP="00DC4FBF">
            <w:pPr>
              <w:pStyle w:val="TAL"/>
              <w:rPr>
                <w:lang w:eastAsia="ja-JP"/>
              </w:rPr>
            </w:pPr>
            <w:r w:rsidRPr="00854E56">
              <w:rPr>
                <w:rFonts w:eastAsia="MS Mincho"/>
                <w:lang w:eastAsia="ja-JP"/>
              </w:rPr>
              <w:t>m</w:t>
            </w:r>
            <w:r w:rsidRPr="00854E56">
              <w:rPr>
                <w:lang w:eastAsia="ja-JP"/>
              </w:rPr>
              <w:t>axnoofE-RABs</w:t>
            </w:r>
          </w:p>
        </w:tc>
        <w:tc>
          <w:tcPr>
            <w:tcW w:w="5670" w:type="dxa"/>
          </w:tcPr>
          <w:p w14:paraId="68F58F56" w14:textId="77777777" w:rsidR="00DC4FBF" w:rsidRPr="00854E56" w:rsidRDefault="00DC4FBF" w:rsidP="00DC4FBF">
            <w:pPr>
              <w:pStyle w:val="TAL"/>
              <w:rPr>
                <w:lang w:eastAsia="ja-JP"/>
              </w:rPr>
            </w:pPr>
            <w:r w:rsidRPr="00854E56">
              <w:rPr>
                <w:lang w:eastAsia="ja-JP"/>
              </w:rPr>
              <w:t>Maximum no. of E-RABs for one UE. Value is 256.</w:t>
            </w:r>
          </w:p>
        </w:tc>
      </w:tr>
    </w:tbl>
    <w:p w14:paraId="2A987EA3" w14:textId="77777777" w:rsidR="00DC4FBF" w:rsidRPr="00854E56" w:rsidRDefault="00DC4FBF" w:rsidP="00DC4FBF"/>
    <w:p w14:paraId="373F050A" w14:textId="77777777" w:rsidR="00DC4FBF" w:rsidRPr="00854E56" w:rsidRDefault="00DC4FBF" w:rsidP="00DC4FBF">
      <w:pPr>
        <w:pStyle w:val="Heading4"/>
      </w:pPr>
      <w:bookmarkStart w:id="1232" w:name="_Toc462740700"/>
      <w:bookmarkStart w:id="1233" w:name="_Toc497149520"/>
      <w:r w:rsidRPr="00854E56">
        <w:t>9.2.1.32</w:t>
      </w:r>
      <w:r w:rsidRPr="00854E56">
        <w:tab/>
        <w:t>COUNT Value</w:t>
      </w:r>
      <w:bookmarkEnd w:id="1232"/>
      <w:bookmarkEnd w:id="1233"/>
    </w:p>
    <w:p w14:paraId="07B11199" w14:textId="77777777" w:rsidR="00DC4FBF" w:rsidRPr="00854E56" w:rsidRDefault="00DC4FBF" w:rsidP="00DC4FBF">
      <w:r w:rsidRPr="00854E56">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6F70616C" w14:textId="77777777" w:rsidTr="00DC4FBF">
        <w:tc>
          <w:tcPr>
            <w:tcW w:w="2578" w:type="dxa"/>
          </w:tcPr>
          <w:p w14:paraId="2EFCE091" w14:textId="77777777" w:rsidR="00DC4FBF" w:rsidRPr="00854E56" w:rsidRDefault="00DC4FBF" w:rsidP="00DC4FBF">
            <w:pPr>
              <w:pStyle w:val="TAH"/>
              <w:rPr>
                <w:lang w:eastAsia="ja-JP"/>
              </w:rPr>
            </w:pPr>
            <w:r w:rsidRPr="00854E56">
              <w:rPr>
                <w:lang w:eastAsia="ja-JP"/>
              </w:rPr>
              <w:t>IE/Group Name</w:t>
            </w:r>
          </w:p>
        </w:tc>
        <w:tc>
          <w:tcPr>
            <w:tcW w:w="1104" w:type="dxa"/>
          </w:tcPr>
          <w:p w14:paraId="363FE72E" w14:textId="77777777" w:rsidR="00DC4FBF" w:rsidRPr="00854E56" w:rsidRDefault="00DC4FBF" w:rsidP="00DC4FBF">
            <w:pPr>
              <w:pStyle w:val="TAH"/>
              <w:rPr>
                <w:lang w:eastAsia="ja-JP"/>
              </w:rPr>
            </w:pPr>
            <w:r w:rsidRPr="00854E56">
              <w:rPr>
                <w:lang w:eastAsia="ja-JP"/>
              </w:rPr>
              <w:t>Presence</w:t>
            </w:r>
          </w:p>
        </w:tc>
        <w:tc>
          <w:tcPr>
            <w:tcW w:w="1694" w:type="dxa"/>
          </w:tcPr>
          <w:p w14:paraId="4C9494A5" w14:textId="77777777" w:rsidR="00DC4FBF" w:rsidRPr="00854E56" w:rsidRDefault="00DC4FBF" w:rsidP="00DC4FBF">
            <w:pPr>
              <w:pStyle w:val="TAH"/>
              <w:rPr>
                <w:lang w:eastAsia="ja-JP"/>
              </w:rPr>
            </w:pPr>
            <w:r w:rsidRPr="00854E56">
              <w:rPr>
                <w:lang w:eastAsia="ja-JP"/>
              </w:rPr>
              <w:t>Range</w:t>
            </w:r>
          </w:p>
        </w:tc>
        <w:tc>
          <w:tcPr>
            <w:tcW w:w="1273" w:type="dxa"/>
          </w:tcPr>
          <w:p w14:paraId="7B175BF9" w14:textId="77777777" w:rsidR="00DC4FBF" w:rsidRPr="00854E56" w:rsidRDefault="00DC4FBF" w:rsidP="00DC4FBF">
            <w:pPr>
              <w:pStyle w:val="TAH"/>
              <w:rPr>
                <w:lang w:eastAsia="ja-JP"/>
              </w:rPr>
            </w:pPr>
            <w:r w:rsidRPr="00854E56">
              <w:rPr>
                <w:lang w:eastAsia="ja-JP"/>
              </w:rPr>
              <w:t>IE type and reference</w:t>
            </w:r>
          </w:p>
        </w:tc>
        <w:tc>
          <w:tcPr>
            <w:tcW w:w="1274" w:type="dxa"/>
          </w:tcPr>
          <w:p w14:paraId="4A305E16" w14:textId="77777777" w:rsidR="00DC4FBF" w:rsidRPr="00854E56" w:rsidRDefault="00DC4FBF" w:rsidP="00DC4FBF">
            <w:pPr>
              <w:pStyle w:val="TAH"/>
              <w:rPr>
                <w:lang w:eastAsia="ja-JP"/>
              </w:rPr>
            </w:pPr>
            <w:r w:rsidRPr="00854E56">
              <w:rPr>
                <w:lang w:eastAsia="ja-JP"/>
              </w:rPr>
              <w:t>Semantics description</w:t>
            </w:r>
          </w:p>
        </w:tc>
        <w:tc>
          <w:tcPr>
            <w:tcW w:w="1288" w:type="dxa"/>
          </w:tcPr>
          <w:p w14:paraId="3C964AEF" w14:textId="77777777" w:rsidR="00DC4FBF" w:rsidRPr="00854E56" w:rsidRDefault="00DC4FBF" w:rsidP="00DC4FBF">
            <w:pPr>
              <w:pStyle w:val="TAH"/>
              <w:rPr>
                <w:b w:val="0"/>
                <w:lang w:eastAsia="ja-JP"/>
              </w:rPr>
            </w:pPr>
            <w:r w:rsidRPr="00854E56">
              <w:rPr>
                <w:lang w:eastAsia="ja-JP"/>
              </w:rPr>
              <w:t>Criticality</w:t>
            </w:r>
          </w:p>
        </w:tc>
        <w:tc>
          <w:tcPr>
            <w:tcW w:w="1274" w:type="dxa"/>
          </w:tcPr>
          <w:p w14:paraId="6CC57D9A"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20369DB5" w14:textId="77777777" w:rsidTr="00DC4FBF">
        <w:tc>
          <w:tcPr>
            <w:tcW w:w="2578" w:type="dxa"/>
          </w:tcPr>
          <w:p w14:paraId="45565C67" w14:textId="77777777" w:rsidR="00DC4FBF" w:rsidRPr="00854E56" w:rsidRDefault="00DC4FBF" w:rsidP="00DC4FBF">
            <w:pPr>
              <w:pStyle w:val="TAL"/>
              <w:rPr>
                <w:lang w:eastAsia="ja-JP"/>
              </w:rPr>
            </w:pPr>
            <w:r w:rsidRPr="00854E56">
              <w:rPr>
                <w:lang w:eastAsia="ja-JP"/>
              </w:rPr>
              <w:t>PDCP-SN</w:t>
            </w:r>
          </w:p>
        </w:tc>
        <w:tc>
          <w:tcPr>
            <w:tcW w:w="1104" w:type="dxa"/>
          </w:tcPr>
          <w:p w14:paraId="1D23B21D" w14:textId="77777777" w:rsidR="00DC4FBF" w:rsidRPr="00854E56" w:rsidRDefault="00DC4FBF" w:rsidP="00DC4FBF">
            <w:pPr>
              <w:pStyle w:val="TAL"/>
              <w:rPr>
                <w:lang w:eastAsia="ja-JP"/>
              </w:rPr>
            </w:pPr>
            <w:r w:rsidRPr="00854E56">
              <w:rPr>
                <w:lang w:eastAsia="ja-JP"/>
              </w:rPr>
              <w:t>M</w:t>
            </w:r>
          </w:p>
        </w:tc>
        <w:tc>
          <w:tcPr>
            <w:tcW w:w="1694" w:type="dxa"/>
          </w:tcPr>
          <w:p w14:paraId="7D74BC14" w14:textId="77777777" w:rsidR="00DC4FBF" w:rsidRPr="00854E56" w:rsidRDefault="00DC4FBF" w:rsidP="00DC4FBF">
            <w:pPr>
              <w:pStyle w:val="TAL"/>
              <w:rPr>
                <w:lang w:eastAsia="ja-JP"/>
              </w:rPr>
            </w:pPr>
          </w:p>
        </w:tc>
        <w:tc>
          <w:tcPr>
            <w:tcW w:w="1273" w:type="dxa"/>
          </w:tcPr>
          <w:p w14:paraId="0260384A" w14:textId="77777777" w:rsidR="00DC4FBF" w:rsidRPr="00854E56" w:rsidRDefault="00DC4FBF" w:rsidP="00DC4FBF">
            <w:pPr>
              <w:pStyle w:val="TAL"/>
              <w:rPr>
                <w:lang w:eastAsia="ja-JP"/>
              </w:rPr>
            </w:pPr>
            <w:r w:rsidRPr="00854E56">
              <w:rPr>
                <w:lang w:eastAsia="ja-JP"/>
              </w:rPr>
              <w:t>INTEGER (0..4095)</w:t>
            </w:r>
          </w:p>
        </w:tc>
        <w:tc>
          <w:tcPr>
            <w:tcW w:w="1274" w:type="dxa"/>
          </w:tcPr>
          <w:p w14:paraId="405C2D73" w14:textId="77777777" w:rsidR="00DC4FBF" w:rsidRPr="00854E56" w:rsidRDefault="00DC4FBF" w:rsidP="00DC4FBF">
            <w:pPr>
              <w:pStyle w:val="TF"/>
              <w:rPr>
                <w:b w:val="0"/>
                <w:lang w:eastAsia="ja-JP"/>
              </w:rPr>
            </w:pPr>
          </w:p>
        </w:tc>
        <w:tc>
          <w:tcPr>
            <w:tcW w:w="1288" w:type="dxa"/>
          </w:tcPr>
          <w:p w14:paraId="2B4861F5" w14:textId="77777777" w:rsidR="00DC4FBF" w:rsidRPr="00854E56" w:rsidRDefault="00DC4FBF" w:rsidP="00DC4FBF">
            <w:pPr>
              <w:pStyle w:val="TAR"/>
              <w:jc w:val="center"/>
              <w:rPr>
                <w:lang w:eastAsia="ja-JP"/>
              </w:rPr>
            </w:pPr>
            <w:r w:rsidRPr="00854E56">
              <w:rPr>
                <w:lang w:eastAsia="ja-JP"/>
              </w:rPr>
              <w:t>-</w:t>
            </w:r>
          </w:p>
        </w:tc>
        <w:tc>
          <w:tcPr>
            <w:tcW w:w="1274" w:type="dxa"/>
          </w:tcPr>
          <w:p w14:paraId="12E2C1EF" w14:textId="77777777" w:rsidR="00DC4FBF" w:rsidRPr="00854E56" w:rsidRDefault="00DC4FBF" w:rsidP="00DC4FBF">
            <w:pPr>
              <w:pStyle w:val="TAL"/>
              <w:jc w:val="center"/>
              <w:rPr>
                <w:lang w:eastAsia="ja-JP"/>
              </w:rPr>
            </w:pPr>
            <w:r w:rsidRPr="00854E56">
              <w:rPr>
                <w:lang w:eastAsia="ja-JP"/>
              </w:rPr>
              <w:t>-</w:t>
            </w:r>
          </w:p>
        </w:tc>
      </w:tr>
      <w:tr w:rsidR="00DC4FBF" w:rsidRPr="00854E56" w14:paraId="1DD9178F" w14:textId="77777777" w:rsidTr="00DC4FBF">
        <w:tc>
          <w:tcPr>
            <w:tcW w:w="2578" w:type="dxa"/>
          </w:tcPr>
          <w:p w14:paraId="6A4CDEDA" w14:textId="77777777" w:rsidR="00DC4FBF" w:rsidRPr="00854E56" w:rsidRDefault="00DC4FBF" w:rsidP="00DC4FBF">
            <w:pPr>
              <w:pStyle w:val="TAL"/>
              <w:rPr>
                <w:lang w:eastAsia="ja-JP"/>
              </w:rPr>
            </w:pPr>
            <w:r w:rsidRPr="00854E56">
              <w:rPr>
                <w:lang w:eastAsia="ja-JP"/>
              </w:rPr>
              <w:t>HFN</w:t>
            </w:r>
          </w:p>
        </w:tc>
        <w:tc>
          <w:tcPr>
            <w:tcW w:w="1104" w:type="dxa"/>
          </w:tcPr>
          <w:p w14:paraId="220E3095" w14:textId="77777777" w:rsidR="00DC4FBF" w:rsidRPr="00854E56" w:rsidRDefault="00DC4FBF" w:rsidP="00DC4FBF">
            <w:pPr>
              <w:pStyle w:val="TAL"/>
              <w:rPr>
                <w:lang w:eastAsia="ja-JP"/>
              </w:rPr>
            </w:pPr>
            <w:r w:rsidRPr="00854E56">
              <w:rPr>
                <w:lang w:eastAsia="ja-JP"/>
              </w:rPr>
              <w:t>M</w:t>
            </w:r>
          </w:p>
        </w:tc>
        <w:tc>
          <w:tcPr>
            <w:tcW w:w="1694" w:type="dxa"/>
          </w:tcPr>
          <w:p w14:paraId="156A8060" w14:textId="77777777" w:rsidR="00DC4FBF" w:rsidRPr="00854E56" w:rsidRDefault="00DC4FBF" w:rsidP="00DC4FBF">
            <w:pPr>
              <w:pStyle w:val="TAL"/>
              <w:rPr>
                <w:lang w:eastAsia="ja-JP"/>
              </w:rPr>
            </w:pPr>
          </w:p>
        </w:tc>
        <w:tc>
          <w:tcPr>
            <w:tcW w:w="1273" w:type="dxa"/>
          </w:tcPr>
          <w:p w14:paraId="31CB97DA" w14:textId="77777777" w:rsidR="00DC4FBF" w:rsidRPr="00854E56" w:rsidRDefault="00DC4FBF" w:rsidP="00DC4FBF">
            <w:pPr>
              <w:pStyle w:val="TAL"/>
              <w:rPr>
                <w:lang w:eastAsia="ja-JP"/>
              </w:rPr>
            </w:pPr>
            <w:r w:rsidRPr="00854E56">
              <w:rPr>
                <w:lang w:eastAsia="ja-JP"/>
              </w:rPr>
              <w:t>INTEGER (0..1048575)</w:t>
            </w:r>
          </w:p>
        </w:tc>
        <w:tc>
          <w:tcPr>
            <w:tcW w:w="1274" w:type="dxa"/>
          </w:tcPr>
          <w:p w14:paraId="6A8D49C7" w14:textId="77777777" w:rsidR="00DC4FBF" w:rsidRPr="00854E56" w:rsidRDefault="00DC4FBF" w:rsidP="00DC4FBF">
            <w:pPr>
              <w:pStyle w:val="TF"/>
              <w:spacing w:before="60" w:after="60"/>
              <w:rPr>
                <w:b w:val="0"/>
                <w:sz w:val="16"/>
                <w:szCs w:val="16"/>
                <w:lang w:eastAsia="ja-JP"/>
              </w:rPr>
            </w:pPr>
          </w:p>
        </w:tc>
        <w:tc>
          <w:tcPr>
            <w:tcW w:w="1288" w:type="dxa"/>
          </w:tcPr>
          <w:p w14:paraId="4954515A" w14:textId="77777777" w:rsidR="00DC4FBF" w:rsidRPr="00854E56" w:rsidRDefault="00DC4FBF" w:rsidP="00DC4FBF">
            <w:pPr>
              <w:pStyle w:val="TAR"/>
              <w:jc w:val="center"/>
              <w:rPr>
                <w:lang w:eastAsia="ja-JP"/>
              </w:rPr>
            </w:pPr>
            <w:r w:rsidRPr="00854E56">
              <w:rPr>
                <w:lang w:eastAsia="ja-JP"/>
              </w:rPr>
              <w:t>-</w:t>
            </w:r>
          </w:p>
        </w:tc>
        <w:tc>
          <w:tcPr>
            <w:tcW w:w="1274" w:type="dxa"/>
          </w:tcPr>
          <w:p w14:paraId="42C1BF6A" w14:textId="77777777" w:rsidR="00DC4FBF" w:rsidRPr="00854E56" w:rsidRDefault="00DC4FBF" w:rsidP="00DC4FBF">
            <w:pPr>
              <w:pStyle w:val="TAL"/>
              <w:jc w:val="center"/>
              <w:rPr>
                <w:lang w:eastAsia="ja-JP"/>
              </w:rPr>
            </w:pPr>
            <w:r w:rsidRPr="00854E56">
              <w:rPr>
                <w:lang w:eastAsia="ja-JP"/>
              </w:rPr>
              <w:t>-</w:t>
            </w:r>
          </w:p>
        </w:tc>
      </w:tr>
    </w:tbl>
    <w:p w14:paraId="2C697875" w14:textId="77777777" w:rsidR="00DC4FBF" w:rsidRPr="00854E56" w:rsidRDefault="00DC4FBF" w:rsidP="00DC4FBF"/>
    <w:p w14:paraId="653EDA1F" w14:textId="77777777" w:rsidR="00DC4FBF" w:rsidRPr="00854E56" w:rsidRDefault="00DC4FBF" w:rsidP="00DC4FBF">
      <w:pPr>
        <w:pStyle w:val="Heading4"/>
        <w:rPr>
          <w:rFonts w:eastAsia="Batang"/>
        </w:rPr>
      </w:pPr>
      <w:bookmarkStart w:id="1234" w:name="_Toc462740701"/>
      <w:bookmarkStart w:id="1235" w:name="_Toc497149521"/>
      <w:r w:rsidRPr="00854E56">
        <w:rPr>
          <w:rFonts w:eastAsia="Batang"/>
        </w:rPr>
        <w:t>9.2.1.33</w:t>
      </w:r>
      <w:r w:rsidRPr="00854E56">
        <w:rPr>
          <w:rFonts w:eastAsia="Batang"/>
        </w:rPr>
        <w:tab/>
        <w:t>CDMA2000 1xRTT RAND</w:t>
      </w:r>
      <w:bookmarkEnd w:id="1234"/>
      <w:bookmarkEnd w:id="1235"/>
    </w:p>
    <w:p w14:paraId="3742CB40" w14:textId="51700A0C" w:rsidR="00DC4FBF" w:rsidRPr="00854E56" w:rsidRDefault="00DC4FBF" w:rsidP="00DC4FBF">
      <w:pPr>
        <w:keepNext/>
      </w:pPr>
      <w:r w:rsidRPr="00854E56">
        <w:t>This information element is a random number generated by the eNB and tunnelled to the 1xCS IWS (</w:t>
      </w:r>
      <w:ins w:id="1236" w:author="MulteFire Alliance (MFA)" w:date="2017-02-21T19:32:00Z">
        <w:r w:rsidR="00D80DAE">
          <w:t xml:space="preserve">see </w:t>
        </w:r>
        <w:r w:rsidR="00D80DAE">
          <w:rPr>
            <w:lang w:eastAsia="zh-CN"/>
          </w:rPr>
          <w:t>3GPP </w:t>
        </w:r>
      </w:ins>
      <w:r w:rsidR="00D80DAE" w:rsidRPr="00854E56">
        <w:t>TS</w:t>
      </w:r>
      <w:r w:rsidR="00D80DAE">
        <w:t> </w:t>
      </w:r>
      <w:r w:rsidRPr="00854E56">
        <w:t>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DC4FBF" w:rsidRPr="00854E56" w14:paraId="354DD395" w14:textId="77777777" w:rsidTr="00DC4FBF">
        <w:tc>
          <w:tcPr>
            <w:tcW w:w="2552" w:type="dxa"/>
          </w:tcPr>
          <w:p w14:paraId="187C36FC" w14:textId="77777777" w:rsidR="00DC4FBF" w:rsidRPr="00854E56" w:rsidRDefault="00DC4FBF" w:rsidP="00DC4FBF">
            <w:pPr>
              <w:pStyle w:val="TAH"/>
              <w:rPr>
                <w:lang w:eastAsia="ja-JP"/>
              </w:rPr>
            </w:pPr>
            <w:r w:rsidRPr="00854E56">
              <w:rPr>
                <w:lang w:eastAsia="ja-JP"/>
              </w:rPr>
              <w:t>IE/Group Name</w:t>
            </w:r>
          </w:p>
        </w:tc>
        <w:tc>
          <w:tcPr>
            <w:tcW w:w="1134" w:type="dxa"/>
          </w:tcPr>
          <w:p w14:paraId="70562820" w14:textId="77777777" w:rsidR="00DC4FBF" w:rsidRPr="00854E56" w:rsidRDefault="00DC4FBF" w:rsidP="00DC4FBF">
            <w:pPr>
              <w:pStyle w:val="TAH"/>
              <w:rPr>
                <w:lang w:eastAsia="ja-JP"/>
              </w:rPr>
            </w:pPr>
            <w:r w:rsidRPr="00854E56">
              <w:rPr>
                <w:lang w:eastAsia="ja-JP"/>
              </w:rPr>
              <w:t>Presence</w:t>
            </w:r>
          </w:p>
        </w:tc>
        <w:tc>
          <w:tcPr>
            <w:tcW w:w="1242" w:type="dxa"/>
          </w:tcPr>
          <w:p w14:paraId="344E57E0" w14:textId="77777777" w:rsidR="00DC4FBF" w:rsidRPr="00854E56" w:rsidRDefault="00DC4FBF" w:rsidP="00DC4FBF">
            <w:pPr>
              <w:pStyle w:val="TAH"/>
              <w:rPr>
                <w:lang w:eastAsia="ja-JP"/>
              </w:rPr>
            </w:pPr>
            <w:r w:rsidRPr="00854E56">
              <w:rPr>
                <w:lang w:eastAsia="ja-JP"/>
              </w:rPr>
              <w:t>Range</w:t>
            </w:r>
          </w:p>
        </w:tc>
        <w:tc>
          <w:tcPr>
            <w:tcW w:w="1660" w:type="dxa"/>
          </w:tcPr>
          <w:p w14:paraId="3C8DF6C8" w14:textId="77777777" w:rsidR="00DC4FBF" w:rsidRPr="00854E56" w:rsidRDefault="00DC4FBF" w:rsidP="00DC4FBF">
            <w:pPr>
              <w:pStyle w:val="TAH"/>
              <w:rPr>
                <w:lang w:eastAsia="ja-JP"/>
              </w:rPr>
            </w:pPr>
            <w:r w:rsidRPr="00854E56">
              <w:rPr>
                <w:lang w:eastAsia="ja-JP"/>
              </w:rPr>
              <w:t>IE type and reference</w:t>
            </w:r>
          </w:p>
        </w:tc>
        <w:tc>
          <w:tcPr>
            <w:tcW w:w="3780" w:type="dxa"/>
          </w:tcPr>
          <w:p w14:paraId="2D41184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5AD40E9" w14:textId="77777777" w:rsidTr="00DC4FBF">
        <w:tc>
          <w:tcPr>
            <w:tcW w:w="2552" w:type="dxa"/>
          </w:tcPr>
          <w:p w14:paraId="05BAC8E9" w14:textId="77777777" w:rsidR="00DC4FBF" w:rsidRPr="00854E56" w:rsidRDefault="00DC4FBF" w:rsidP="00DC4FBF">
            <w:pPr>
              <w:pStyle w:val="TAL"/>
              <w:rPr>
                <w:lang w:eastAsia="ja-JP"/>
              </w:rPr>
            </w:pPr>
            <w:r w:rsidRPr="00854E56">
              <w:rPr>
                <w:lang w:eastAsia="ja-JP"/>
              </w:rPr>
              <w:t>CDMA2000 1xRTT RAND</w:t>
            </w:r>
          </w:p>
        </w:tc>
        <w:tc>
          <w:tcPr>
            <w:tcW w:w="1134" w:type="dxa"/>
          </w:tcPr>
          <w:p w14:paraId="69BA3496" w14:textId="77777777" w:rsidR="00DC4FBF" w:rsidRPr="00854E56" w:rsidRDefault="00DC4FBF" w:rsidP="00DC4FBF">
            <w:pPr>
              <w:pStyle w:val="TAL"/>
              <w:rPr>
                <w:lang w:eastAsia="ja-JP"/>
              </w:rPr>
            </w:pPr>
            <w:r w:rsidRPr="00854E56">
              <w:rPr>
                <w:lang w:eastAsia="ja-JP"/>
              </w:rPr>
              <w:t>M</w:t>
            </w:r>
          </w:p>
        </w:tc>
        <w:tc>
          <w:tcPr>
            <w:tcW w:w="1242" w:type="dxa"/>
          </w:tcPr>
          <w:p w14:paraId="27804333" w14:textId="77777777" w:rsidR="00DC4FBF" w:rsidRPr="00854E56" w:rsidRDefault="00DC4FBF" w:rsidP="00DC4FBF">
            <w:pPr>
              <w:pStyle w:val="TAL"/>
              <w:rPr>
                <w:lang w:eastAsia="ja-JP"/>
              </w:rPr>
            </w:pPr>
          </w:p>
        </w:tc>
        <w:tc>
          <w:tcPr>
            <w:tcW w:w="1660" w:type="dxa"/>
          </w:tcPr>
          <w:p w14:paraId="7E9EB3CC" w14:textId="77777777" w:rsidR="00DC4FBF" w:rsidRPr="00854E56" w:rsidRDefault="00DC4FBF" w:rsidP="00DC4FBF">
            <w:pPr>
              <w:pStyle w:val="TAL"/>
              <w:rPr>
                <w:lang w:eastAsia="ja-JP"/>
              </w:rPr>
            </w:pPr>
            <w:r w:rsidRPr="00854E56">
              <w:rPr>
                <w:lang w:eastAsia="ja-JP"/>
              </w:rPr>
              <w:t>OCTET STRING</w:t>
            </w:r>
          </w:p>
        </w:tc>
        <w:tc>
          <w:tcPr>
            <w:tcW w:w="3780" w:type="dxa"/>
          </w:tcPr>
          <w:p w14:paraId="296482C3" w14:textId="77777777" w:rsidR="00DC4FBF" w:rsidRPr="00854E56" w:rsidRDefault="00DC4FBF" w:rsidP="00DC4FBF">
            <w:pPr>
              <w:pStyle w:val="TAL"/>
              <w:rPr>
                <w:lang w:eastAsia="ja-JP"/>
              </w:rPr>
            </w:pPr>
            <w:r w:rsidRPr="00854E56">
              <w:rPr>
                <w:lang w:eastAsia="ja-JP"/>
              </w:rPr>
              <w:t>This IE is a Random Challenge that is used for authentication of UE during 1xCS registration, eCSFB to 1xRTT or</w:t>
            </w:r>
            <w:r w:rsidRPr="00854E56" w:rsidDel="0021582A">
              <w:rPr>
                <w:lang w:eastAsia="ja-JP"/>
              </w:rPr>
              <w:t xml:space="preserve"> </w:t>
            </w:r>
            <w:r w:rsidRPr="00854E56">
              <w:rPr>
                <w:lang w:eastAsia="ja-JP"/>
              </w:rPr>
              <w:t>handover from E-UTRAN to CDMA2000 1xRTT RAT.</w:t>
            </w:r>
          </w:p>
          <w:p w14:paraId="0FF92AD1" w14:textId="77777777" w:rsidR="00DC4FBF" w:rsidRPr="00854E56" w:rsidRDefault="00DC4FBF" w:rsidP="00DC4FBF">
            <w:pPr>
              <w:pStyle w:val="TAL"/>
              <w:rPr>
                <w:lang w:eastAsia="ja-JP"/>
              </w:rPr>
            </w:pPr>
          </w:p>
          <w:p w14:paraId="64EC3B56" w14:textId="77777777" w:rsidR="00DC4FBF" w:rsidRPr="00854E56" w:rsidRDefault="00DC4FBF" w:rsidP="00DC4FBF">
            <w:pPr>
              <w:pStyle w:val="TAL"/>
              <w:rPr>
                <w:lang w:eastAsia="ja-JP"/>
              </w:rPr>
            </w:pPr>
            <w:r w:rsidRPr="00854E56">
              <w:rPr>
                <w:lang w:eastAsia="ja-JP"/>
              </w:rPr>
              <w:t xml:space="preserve">This IE is coded as the RAND (32bits) of the </w:t>
            </w:r>
            <w:r w:rsidRPr="00854E56" w:rsidDel="0041575C">
              <w:rPr>
                <w:lang w:eastAsia="ja-JP"/>
              </w:rPr>
              <w:t xml:space="preserve"> </w:t>
            </w:r>
            <w:r w:rsidRPr="00854E56">
              <w:rPr>
                <w:lang w:eastAsia="ja-JP"/>
              </w:rPr>
              <w:t xml:space="preserve"> Authentication Challenge Parameter (RAND) in 3GPP2 A.S0008-C [25].</w:t>
            </w:r>
          </w:p>
        </w:tc>
      </w:tr>
    </w:tbl>
    <w:p w14:paraId="72A00F58" w14:textId="77777777" w:rsidR="00DC4FBF" w:rsidRPr="00854E56" w:rsidRDefault="00DC4FBF" w:rsidP="00DC4FBF"/>
    <w:p w14:paraId="0179A7F8" w14:textId="77777777" w:rsidR="00DC4FBF" w:rsidRPr="00854E56" w:rsidRDefault="00DC4FBF" w:rsidP="00DC4FBF">
      <w:pPr>
        <w:pStyle w:val="Heading4"/>
      </w:pPr>
      <w:bookmarkStart w:id="1237" w:name="_Toc462740702"/>
      <w:bookmarkStart w:id="1238" w:name="_Toc497149522"/>
      <w:r w:rsidRPr="00854E56">
        <w:t>9.2.1.34</w:t>
      </w:r>
      <w:r w:rsidRPr="00854E56">
        <w:tab/>
        <w:t>Request Type</w:t>
      </w:r>
      <w:bookmarkEnd w:id="1237"/>
      <w:bookmarkEnd w:id="1238"/>
    </w:p>
    <w:p w14:paraId="332D9875" w14:textId="77777777" w:rsidR="00DC4FBF" w:rsidRPr="00854E56" w:rsidRDefault="00DC4FBF" w:rsidP="00DC4FBF">
      <w:pPr>
        <w:rPr>
          <w:lang w:eastAsia="zh-CN"/>
        </w:rPr>
      </w:pPr>
      <w:r w:rsidRPr="00854E56">
        <w:t xml:space="preserve">The purpose of the </w:t>
      </w:r>
      <w:r w:rsidRPr="00854E56">
        <w:rPr>
          <w:i/>
          <w:lang w:eastAsia="zh-CN"/>
        </w:rPr>
        <w:t>Request Type</w:t>
      </w:r>
      <w:r w:rsidRPr="00854E56">
        <w:t xml:space="preserve"> IE is to indicate</w:t>
      </w:r>
      <w:r w:rsidRPr="00854E56">
        <w:rPr>
          <w:lang w:eastAsia="zh-CN"/>
        </w:rPr>
        <w:t xml:space="preserve"> </w:t>
      </w:r>
      <w:r w:rsidRPr="00854E56">
        <w:t xml:space="preserve">the type of location request to be handled by the </w:t>
      </w:r>
      <w:r w:rsidRPr="00854E56">
        <w:rPr>
          <w:lang w:eastAsia="zh-CN"/>
        </w:rPr>
        <w:t>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21A8BAB2" w14:textId="77777777" w:rsidTr="00DC4FBF">
        <w:tc>
          <w:tcPr>
            <w:tcW w:w="2551" w:type="dxa"/>
          </w:tcPr>
          <w:p w14:paraId="773E7F4B"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134" w:type="dxa"/>
          </w:tcPr>
          <w:p w14:paraId="33A64DD4"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0E049DB4"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6222B424"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6865BA4B"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5B27CFB1" w14:textId="77777777" w:rsidTr="00DC4FBF">
        <w:tc>
          <w:tcPr>
            <w:tcW w:w="2551" w:type="dxa"/>
          </w:tcPr>
          <w:p w14:paraId="610F0445" w14:textId="77777777" w:rsidR="00DC4FBF" w:rsidRPr="00854E56" w:rsidRDefault="00DC4FBF" w:rsidP="00DC4FBF">
            <w:pPr>
              <w:pStyle w:val="TAL"/>
              <w:rPr>
                <w:i/>
                <w:szCs w:val="18"/>
                <w:lang w:eastAsia="ja-JP"/>
              </w:rPr>
            </w:pPr>
            <w:r w:rsidRPr="00854E56">
              <w:rPr>
                <w:b/>
                <w:lang w:eastAsia="ja-JP"/>
              </w:rPr>
              <w:t>Request Type</w:t>
            </w:r>
          </w:p>
        </w:tc>
        <w:tc>
          <w:tcPr>
            <w:tcW w:w="1134" w:type="dxa"/>
          </w:tcPr>
          <w:p w14:paraId="1823C175" w14:textId="77777777" w:rsidR="00DC4FBF" w:rsidRPr="00854E56" w:rsidRDefault="00DC4FBF" w:rsidP="00DC4FBF">
            <w:pPr>
              <w:pStyle w:val="TAL"/>
              <w:rPr>
                <w:szCs w:val="18"/>
                <w:lang w:eastAsia="ja-JP"/>
              </w:rPr>
            </w:pPr>
          </w:p>
        </w:tc>
        <w:tc>
          <w:tcPr>
            <w:tcW w:w="1276" w:type="dxa"/>
          </w:tcPr>
          <w:p w14:paraId="2EC158AE" w14:textId="77777777" w:rsidR="00DC4FBF" w:rsidRPr="00854E56" w:rsidRDefault="00DC4FBF" w:rsidP="00DC4FBF">
            <w:pPr>
              <w:pStyle w:val="TAL"/>
              <w:rPr>
                <w:szCs w:val="18"/>
                <w:lang w:eastAsia="ja-JP"/>
              </w:rPr>
            </w:pPr>
          </w:p>
        </w:tc>
        <w:tc>
          <w:tcPr>
            <w:tcW w:w="2977" w:type="dxa"/>
          </w:tcPr>
          <w:p w14:paraId="4A73E75F" w14:textId="77777777" w:rsidR="00DC4FBF" w:rsidRPr="00854E56" w:rsidRDefault="00DC4FBF" w:rsidP="00DC4FBF">
            <w:pPr>
              <w:pStyle w:val="TAL"/>
              <w:rPr>
                <w:szCs w:val="18"/>
                <w:lang w:eastAsia="ja-JP"/>
              </w:rPr>
            </w:pPr>
          </w:p>
        </w:tc>
        <w:tc>
          <w:tcPr>
            <w:tcW w:w="1275" w:type="dxa"/>
          </w:tcPr>
          <w:p w14:paraId="5B801162" w14:textId="77777777" w:rsidR="00DC4FBF" w:rsidRPr="00854E56" w:rsidRDefault="00DC4FBF" w:rsidP="00DC4FBF">
            <w:pPr>
              <w:pStyle w:val="TAL"/>
              <w:rPr>
                <w:szCs w:val="18"/>
                <w:lang w:eastAsia="ja-JP"/>
              </w:rPr>
            </w:pPr>
          </w:p>
        </w:tc>
      </w:tr>
      <w:tr w:rsidR="00DC4FBF" w:rsidRPr="00854E56" w14:paraId="31F59D55" w14:textId="77777777" w:rsidTr="00DC4FBF">
        <w:tc>
          <w:tcPr>
            <w:tcW w:w="2551" w:type="dxa"/>
          </w:tcPr>
          <w:p w14:paraId="21579324" w14:textId="77777777" w:rsidR="00DC4FBF" w:rsidRPr="00854E56" w:rsidRDefault="00DC4FBF" w:rsidP="00DC4FBF">
            <w:pPr>
              <w:pStyle w:val="TAL"/>
              <w:ind w:left="142"/>
              <w:rPr>
                <w:bCs/>
                <w:szCs w:val="18"/>
                <w:lang w:eastAsia="ja-JP"/>
              </w:rPr>
            </w:pPr>
            <w:r w:rsidRPr="00854E56">
              <w:rPr>
                <w:bCs/>
                <w:lang w:eastAsia="ja-JP"/>
              </w:rPr>
              <w:t>&gt;Event Type</w:t>
            </w:r>
          </w:p>
        </w:tc>
        <w:tc>
          <w:tcPr>
            <w:tcW w:w="1134" w:type="dxa"/>
          </w:tcPr>
          <w:p w14:paraId="37B49DC0" w14:textId="77777777" w:rsidR="00DC4FBF" w:rsidRPr="00854E56" w:rsidRDefault="00DC4FBF" w:rsidP="00DC4FBF">
            <w:pPr>
              <w:pStyle w:val="TAL"/>
              <w:rPr>
                <w:szCs w:val="18"/>
                <w:lang w:eastAsia="ja-JP"/>
              </w:rPr>
            </w:pPr>
            <w:r w:rsidRPr="00854E56">
              <w:rPr>
                <w:lang w:eastAsia="ja-JP"/>
              </w:rPr>
              <w:t>M</w:t>
            </w:r>
          </w:p>
        </w:tc>
        <w:tc>
          <w:tcPr>
            <w:tcW w:w="1276" w:type="dxa"/>
          </w:tcPr>
          <w:p w14:paraId="2714A824" w14:textId="77777777" w:rsidR="00DC4FBF" w:rsidRPr="00854E56" w:rsidRDefault="00DC4FBF" w:rsidP="00DC4FBF">
            <w:pPr>
              <w:pStyle w:val="TAL"/>
              <w:rPr>
                <w:szCs w:val="18"/>
                <w:lang w:eastAsia="ja-JP"/>
              </w:rPr>
            </w:pPr>
          </w:p>
        </w:tc>
        <w:tc>
          <w:tcPr>
            <w:tcW w:w="2977" w:type="dxa"/>
          </w:tcPr>
          <w:p w14:paraId="5E833B4D" w14:textId="77777777" w:rsidR="00DC4FBF" w:rsidRPr="00854E56" w:rsidRDefault="00DC4FBF" w:rsidP="00DC4FBF">
            <w:pPr>
              <w:pStyle w:val="TAL"/>
              <w:rPr>
                <w:szCs w:val="18"/>
                <w:lang w:eastAsia="zh-CN"/>
              </w:rPr>
            </w:pPr>
            <w:r w:rsidRPr="00854E56">
              <w:rPr>
                <w:lang w:eastAsia="ja-JP"/>
              </w:rPr>
              <w:t xml:space="preserve">ENUMERATED(Direct, Change of service </w:t>
            </w:r>
            <w:r w:rsidRPr="00854E56">
              <w:rPr>
                <w:lang w:eastAsia="zh-CN"/>
              </w:rPr>
              <w:t>cell,</w:t>
            </w:r>
            <w:r w:rsidRPr="00854E56">
              <w:rPr>
                <w:lang w:eastAsia="ja-JP"/>
              </w:rPr>
              <w:t xml:space="preserve"> Stop Change of service </w:t>
            </w:r>
            <w:r w:rsidRPr="00854E56">
              <w:rPr>
                <w:lang w:eastAsia="zh-CN"/>
              </w:rPr>
              <w:t>cell, …)</w:t>
            </w:r>
          </w:p>
        </w:tc>
        <w:tc>
          <w:tcPr>
            <w:tcW w:w="1275" w:type="dxa"/>
          </w:tcPr>
          <w:p w14:paraId="6B86EB16" w14:textId="77777777" w:rsidR="00DC4FBF" w:rsidRPr="00854E56" w:rsidRDefault="00DC4FBF" w:rsidP="00DC4FBF">
            <w:pPr>
              <w:pStyle w:val="TAL"/>
              <w:rPr>
                <w:szCs w:val="18"/>
                <w:lang w:eastAsia="ja-JP"/>
              </w:rPr>
            </w:pPr>
          </w:p>
        </w:tc>
      </w:tr>
      <w:tr w:rsidR="00DC4FBF" w:rsidRPr="00854E56" w14:paraId="7DF77341" w14:textId="77777777" w:rsidTr="00DC4FBF">
        <w:tc>
          <w:tcPr>
            <w:tcW w:w="2551" w:type="dxa"/>
          </w:tcPr>
          <w:p w14:paraId="36A1A6E9" w14:textId="77777777" w:rsidR="00DC4FBF" w:rsidRPr="00854E56" w:rsidRDefault="00DC4FBF" w:rsidP="00DC4FBF">
            <w:pPr>
              <w:pStyle w:val="TAL"/>
              <w:ind w:left="142"/>
              <w:rPr>
                <w:szCs w:val="18"/>
                <w:lang w:eastAsia="ja-JP"/>
              </w:rPr>
            </w:pPr>
            <w:r w:rsidRPr="00854E56">
              <w:rPr>
                <w:lang w:eastAsia="ja-JP"/>
              </w:rPr>
              <w:t xml:space="preserve">&gt;Report </w:t>
            </w:r>
            <w:r w:rsidRPr="00854E56">
              <w:rPr>
                <w:rFonts w:eastAsia="MS Mincho"/>
                <w:lang w:eastAsia="ja-JP"/>
              </w:rPr>
              <w:t>A</w:t>
            </w:r>
            <w:r w:rsidRPr="00854E56">
              <w:rPr>
                <w:lang w:eastAsia="ja-JP"/>
              </w:rPr>
              <w:t>rea</w:t>
            </w:r>
          </w:p>
        </w:tc>
        <w:tc>
          <w:tcPr>
            <w:tcW w:w="1134" w:type="dxa"/>
          </w:tcPr>
          <w:p w14:paraId="728D1B19" w14:textId="77777777" w:rsidR="00DC4FBF" w:rsidRPr="00854E56" w:rsidRDefault="00DC4FBF" w:rsidP="00DC4FBF">
            <w:pPr>
              <w:pStyle w:val="TAL"/>
              <w:rPr>
                <w:szCs w:val="18"/>
                <w:lang w:eastAsia="ja-JP"/>
              </w:rPr>
            </w:pPr>
            <w:r w:rsidRPr="00854E56">
              <w:rPr>
                <w:lang w:eastAsia="ja-JP"/>
              </w:rPr>
              <w:t>M</w:t>
            </w:r>
          </w:p>
        </w:tc>
        <w:tc>
          <w:tcPr>
            <w:tcW w:w="1276" w:type="dxa"/>
          </w:tcPr>
          <w:p w14:paraId="2A5581D9" w14:textId="77777777" w:rsidR="00DC4FBF" w:rsidRPr="00854E56" w:rsidRDefault="00DC4FBF" w:rsidP="00DC4FBF">
            <w:pPr>
              <w:pStyle w:val="TAL"/>
              <w:rPr>
                <w:szCs w:val="18"/>
                <w:lang w:eastAsia="ja-JP"/>
              </w:rPr>
            </w:pPr>
          </w:p>
        </w:tc>
        <w:tc>
          <w:tcPr>
            <w:tcW w:w="2977" w:type="dxa"/>
          </w:tcPr>
          <w:p w14:paraId="2D632DBC" w14:textId="77777777" w:rsidR="00DC4FBF" w:rsidRPr="00854E56" w:rsidRDefault="00DC4FBF" w:rsidP="00DC4FBF">
            <w:pPr>
              <w:pStyle w:val="TAL"/>
              <w:rPr>
                <w:szCs w:val="18"/>
                <w:lang w:eastAsia="zh-CN"/>
              </w:rPr>
            </w:pPr>
            <w:r w:rsidRPr="00854E56">
              <w:rPr>
                <w:szCs w:val="18"/>
                <w:lang w:eastAsia="zh-CN"/>
              </w:rPr>
              <w:t>ENUMERATED (ECGI, …)</w:t>
            </w:r>
          </w:p>
        </w:tc>
        <w:tc>
          <w:tcPr>
            <w:tcW w:w="1275" w:type="dxa"/>
          </w:tcPr>
          <w:p w14:paraId="50DE5F36" w14:textId="77777777" w:rsidR="00DC4FBF" w:rsidRPr="00854E56" w:rsidRDefault="00DC4FBF" w:rsidP="00DC4FBF">
            <w:pPr>
              <w:pStyle w:val="TAL"/>
              <w:rPr>
                <w:szCs w:val="18"/>
                <w:lang w:eastAsia="ja-JP"/>
              </w:rPr>
            </w:pPr>
          </w:p>
        </w:tc>
      </w:tr>
    </w:tbl>
    <w:p w14:paraId="190D803F" w14:textId="77777777" w:rsidR="00DC4FBF" w:rsidRPr="00854E56" w:rsidRDefault="00DC4FBF" w:rsidP="00DC4FBF"/>
    <w:p w14:paraId="35FDBFA3" w14:textId="77777777" w:rsidR="00DC4FBF" w:rsidRPr="00854E56" w:rsidRDefault="00DC4FBF" w:rsidP="00DC4FBF">
      <w:pPr>
        <w:pStyle w:val="Heading4"/>
      </w:pPr>
      <w:bookmarkStart w:id="1239" w:name="_Toc462740703"/>
      <w:bookmarkStart w:id="1240" w:name="_Toc497149523"/>
      <w:r w:rsidRPr="00854E56">
        <w:rPr>
          <w:rFonts w:eastAsia="Batang"/>
        </w:rPr>
        <w:t>9.2.1.35</w:t>
      </w:r>
      <w:r w:rsidRPr="00854E56">
        <w:rPr>
          <w:rFonts w:eastAsia="Batang"/>
        </w:rPr>
        <w:tab/>
        <w:t>CDMA2000 1xRTT SRVCC Info</w:t>
      </w:r>
      <w:bookmarkEnd w:id="1239"/>
      <w:bookmarkEnd w:id="1240"/>
    </w:p>
    <w:p w14:paraId="62ADA661" w14:textId="060055E3" w:rsidR="00DC4FBF" w:rsidRPr="00854E56" w:rsidRDefault="00DC4FBF" w:rsidP="00DC4FBF">
      <w:r w:rsidRPr="00854E56">
        <w:t>This IE defines SRVCC related information elements that are assembled by the MME to be tunnelled transparently to the 1xCS IWS (</w:t>
      </w:r>
      <w:ins w:id="1241" w:author="MulteFire Alliance (MFA)" w:date="2017-02-21T19:33:00Z">
        <w:r w:rsidR="00D80DAE">
          <w:t xml:space="preserve">see </w:t>
        </w:r>
        <w:r w:rsidR="00D80DAE">
          <w:rPr>
            <w:lang w:eastAsia="zh-CN"/>
          </w:rPr>
          <w:t>3GPP </w:t>
        </w:r>
      </w:ins>
      <w:r w:rsidRPr="00854E56">
        <w:t>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DC4FBF" w:rsidRPr="00854E56" w14:paraId="5B413C0B" w14:textId="77777777" w:rsidTr="00DC4FBF">
        <w:trPr>
          <w:jc w:val="center"/>
        </w:trPr>
        <w:tc>
          <w:tcPr>
            <w:tcW w:w="2552" w:type="dxa"/>
          </w:tcPr>
          <w:p w14:paraId="3AD4D318" w14:textId="77777777" w:rsidR="00DC4FBF" w:rsidRPr="00854E56" w:rsidRDefault="00DC4FBF" w:rsidP="00DC4FBF">
            <w:pPr>
              <w:pStyle w:val="TAH"/>
              <w:rPr>
                <w:lang w:eastAsia="ja-JP"/>
              </w:rPr>
            </w:pPr>
            <w:r w:rsidRPr="00854E56">
              <w:rPr>
                <w:lang w:eastAsia="ja-JP"/>
              </w:rPr>
              <w:t>IE/Group Name</w:t>
            </w:r>
          </w:p>
        </w:tc>
        <w:tc>
          <w:tcPr>
            <w:tcW w:w="1134" w:type="dxa"/>
          </w:tcPr>
          <w:p w14:paraId="11B3233A" w14:textId="77777777" w:rsidR="00DC4FBF" w:rsidRPr="00854E56" w:rsidRDefault="00DC4FBF" w:rsidP="00DC4FBF">
            <w:pPr>
              <w:pStyle w:val="TAH"/>
              <w:rPr>
                <w:lang w:eastAsia="ja-JP"/>
              </w:rPr>
            </w:pPr>
            <w:r w:rsidRPr="00854E56">
              <w:rPr>
                <w:lang w:eastAsia="ja-JP"/>
              </w:rPr>
              <w:t>Presence</w:t>
            </w:r>
          </w:p>
        </w:tc>
        <w:tc>
          <w:tcPr>
            <w:tcW w:w="1053" w:type="dxa"/>
          </w:tcPr>
          <w:p w14:paraId="205B23F1" w14:textId="77777777" w:rsidR="00DC4FBF" w:rsidRPr="00854E56" w:rsidRDefault="00DC4FBF" w:rsidP="00DC4FBF">
            <w:pPr>
              <w:pStyle w:val="TAH"/>
              <w:rPr>
                <w:lang w:eastAsia="ja-JP"/>
              </w:rPr>
            </w:pPr>
            <w:r w:rsidRPr="00854E56">
              <w:rPr>
                <w:lang w:eastAsia="ja-JP"/>
              </w:rPr>
              <w:t>Range</w:t>
            </w:r>
          </w:p>
        </w:tc>
        <w:tc>
          <w:tcPr>
            <w:tcW w:w="1440" w:type="dxa"/>
          </w:tcPr>
          <w:p w14:paraId="637E8D0B" w14:textId="77777777" w:rsidR="00DC4FBF" w:rsidRPr="00854E56" w:rsidRDefault="00DC4FBF" w:rsidP="00DC4FBF">
            <w:pPr>
              <w:pStyle w:val="TAH"/>
              <w:rPr>
                <w:lang w:eastAsia="ja-JP"/>
              </w:rPr>
            </w:pPr>
            <w:r w:rsidRPr="00854E56">
              <w:rPr>
                <w:lang w:eastAsia="ja-JP"/>
              </w:rPr>
              <w:t>IE type and reference</w:t>
            </w:r>
          </w:p>
        </w:tc>
        <w:tc>
          <w:tcPr>
            <w:tcW w:w="3579" w:type="dxa"/>
          </w:tcPr>
          <w:p w14:paraId="08F5DD8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DBBFDB0" w14:textId="77777777" w:rsidTr="00DC4FBF">
        <w:trPr>
          <w:jc w:val="center"/>
        </w:trPr>
        <w:tc>
          <w:tcPr>
            <w:tcW w:w="2552" w:type="dxa"/>
          </w:tcPr>
          <w:p w14:paraId="70A95952" w14:textId="77777777" w:rsidR="00DC4FBF" w:rsidRPr="00854E56" w:rsidRDefault="00DC4FBF" w:rsidP="00DC4FBF">
            <w:pPr>
              <w:pStyle w:val="TAL"/>
              <w:rPr>
                <w:lang w:eastAsia="ja-JP"/>
              </w:rPr>
            </w:pPr>
            <w:r w:rsidRPr="00854E56">
              <w:rPr>
                <w:rFonts w:eastAsia="Batang" w:cs="Arial"/>
                <w:b/>
                <w:szCs w:val="18"/>
                <w:lang w:eastAsia="ja-JP"/>
              </w:rPr>
              <w:t>CDMA2000 1xRTT SRVCC Info</w:t>
            </w:r>
          </w:p>
        </w:tc>
        <w:tc>
          <w:tcPr>
            <w:tcW w:w="1134" w:type="dxa"/>
          </w:tcPr>
          <w:p w14:paraId="2BD48B23" w14:textId="77777777" w:rsidR="00DC4FBF" w:rsidRPr="00854E56" w:rsidRDefault="00DC4FBF" w:rsidP="00DC4FBF">
            <w:pPr>
              <w:pStyle w:val="TAL"/>
              <w:rPr>
                <w:lang w:eastAsia="ja-JP"/>
              </w:rPr>
            </w:pPr>
          </w:p>
        </w:tc>
        <w:tc>
          <w:tcPr>
            <w:tcW w:w="1053" w:type="dxa"/>
          </w:tcPr>
          <w:p w14:paraId="13EA8A5F" w14:textId="77777777" w:rsidR="00DC4FBF" w:rsidRPr="00854E56" w:rsidRDefault="00DC4FBF" w:rsidP="00DC4FBF">
            <w:pPr>
              <w:pStyle w:val="TAL"/>
              <w:rPr>
                <w:lang w:eastAsia="ja-JP"/>
              </w:rPr>
            </w:pPr>
          </w:p>
        </w:tc>
        <w:tc>
          <w:tcPr>
            <w:tcW w:w="1440" w:type="dxa"/>
          </w:tcPr>
          <w:p w14:paraId="27CB0B05" w14:textId="77777777" w:rsidR="00DC4FBF" w:rsidRPr="00854E56" w:rsidRDefault="00DC4FBF" w:rsidP="00DC4FBF">
            <w:pPr>
              <w:pStyle w:val="TAL"/>
              <w:rPr>
                <w:lang w:eastAsia="ja-JP"/>
              </w:rPr>
            </w:pPr>
          </w:p>
        </w:tc>
        <w:tc>
          <w:tcPr>
            <w:tcW w:w="3579" w:type="dxa"/>
          </w:tcPr>
          <w:p w14:paraId="3372949C" w14:textId="77777777" w:rsidR="00DC4FBF" w:rsidRPr="00854E56" w:rsidRDefault="00DC4FBF" w:rsidP="00DC4FBF">
            <w:pPr>
              <w:pStyle w:val="TAL"/>
              <w:rPr>
                <w:lang w:eastAsia="ja-JP"/>
              </w:rPr>
            </w:pPr>
          </w:p>
        </w:tc>
      </w:tr>
      <w:tr w:rsidR="00DC4FBF" w:rsidRPr="00854E56" w14:paraId="56241157" w14:textId="77777777" w:rsidTr="00DC4FBF">
        <w:trPr>
          <w:jc w:val="center"/>
        </w:trPr>
        <w:tc>
          <w:tcPr>
            <w:tcW w:w="2552" w:type="dxa"/>
          </w:tcPr>
          <w:p w14:paraId="40001AAF" w14:textId="77777777" w:rsidR="00DC4FBF" w:rsidRPr="00854E56" w:rsidRDefault="00DC4FBF" w:rsidP="00DC4FBF">
            <w:pPr>
              <w:pStyle w:val="TAL"/>
              <w:ind w:left="142"/>
              <w:rPr>
                <w:lang w:eastAsia="ja-JP"/>
              </w:rPr>
            </w:pPr>
            <w:r w:rsidRPr="00854E56">
              <w:rPr>
                <w:rFonts w:cs="Arial"/>
                <w:szCs w:val="18"/>
                <w:lang w:eastAsia="ja-JP"/>
              </w:rPr>
              <w:t>&gt;CDMA2000 1xRTT MEID</w:t>
            </w:r>
          </w:p>
        </w:tc>
        <w:tc>
          <w:tcPr>
            <w:tcW w:w="1134" w:type="dxa"/>
          </w:tcPr>
          <w:p w14:paraId="5F0C8BEE" w14:textId="77777777" w:rsidR="00DC4FBF" w:rsidRPr="00854E56" w:rsidRDefault="00DC4FBF" w:rsidP="00DC4FBF">
            <w:pPr>
              <w:pStyle w:val="TAL"/>
              <w:rPr>
                <w:lang w:eastAsia="ja-JP"/>
              </w:rPr>
            </w:pPr>
            <w:r w:rsidRPr="00854E56">
              <w:rPr>
                <w:lang w:eastAsia="ja-JP"/>
              </w:rPr>
              <w:t>M</w:t>
            </w:r>
          </w:p>
        </w:tc>
        <w:tc>
          <w:tcPr>
            <w:tcW w:w="1053" w:type="dxa"/>
          </w:tcPr>
          <w:p w14:paraId="7F6119ED" w14:textId="77777777" w:rsidR="00DC4FBF" w:rsidRPr="00854E56" w:rsidRDefault="00DC4FBF" w:rsidP="00DC4FBF">
            <w:pPr>
              <w:pStyle w:val="TAL"/>
              <w:rPr>
                <w:lang w:eastAsia="ja-JP"/>
              </w:rPr>
            </w:pPr>
          </w:p>
        </w:tc>
        <w:tc>
          <w:tcPr>
            <w:tcW w:w="1440" w:type="dxa"/>
          </w:tcPr>
          <w:p w14:paraId="4B2C8B96" w14:textId="77777777" w:rsidR="00DC4FBF" w:rsidRPr="00854E56" w:rsidRDefault="00DC4FBF" w:rsidP="00DC4FBF">
            <w:pPr>
              <w:pStyle w:val="TAL"/>
              <w:rPr>
                <w:lang w:eastAsia="ja-JP"/>
              </w:rPr>
            </w:pPr>
            <w:r w:rsidRPr="00854E56">
              <w:rPr>
                <w:rFonts w:cs="Arial"/>
                <w:szCs w:val="18"/>
                <w:lang w:eastAsia="ja-JP"/>
              </w:rPr>
              <w:t>OCTET STRING</w:t>
            </w:r>
          </w:p>
        </w:tc>
        <w:tc>
          <w:tcPr>
            <w:tcW w:w="3579" w:type="dxa"/>
          </w:tcPr>
          <w:p w14:paraId="06F3E851" w14:textId="77777777" w:rsidR="00DC4FBF" w:rsidRPr="00854E56" w:rsidRDefault="00DC4FBF" w:rsidP="00DC4FBF">
            <w:pPr>
              <w:pStyle w:val="TAL"/>
              <w:rPr>
                <w:lang w:eastAsia="ja-JP"/>
              </w:rPr>
            </w:pPr>
            <w:r w:rsidRPr="00854E56">
              <w:rPr>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DC4FBF" w:rsidRPr="00854E56" w14:paraId="0ACCE0DA" w14:textId="77777777" w:rsidTr="00DC4FBF">
        <w:trPr>
          <w:jc w:val="center"/>
        </w:trPr>
        <w:tc>
          <w:tcPr>
            <w:tcW w:w="2552" w:type="dxa"/>
          </w:tcPr>
          <w:p w14:paraId="40BA0D00" w14:textId="77777777" w:rsidR="00DC4FBF" w:rsidRPr="00854E56" w:rsidRDefault="00DC4FBF" w:rsidP="00DC4FBF">
            <w:pPr>
              <w:pStyle w:val="TAL"/>
              <w:ind w:left="142"/>
              <w:rPr>
                <w:lang w:eastAsia="ja-JP"/>
              </w:rPr>
            </w:pPr>
            <w:r w:rsidRPr="00854E56">
              <w:rPr>
                <w:rFonts w:cs="Arial"/>
                <w:szCs w:val="18"/>
                <w:lang w:eastAsia="ja-JP"/>
              </w:rPr>
              <w:t>&gt;CDMA2000 1xRTT Mobile Subscription Information</w:t>
            </w:r>
          </w:p>
        </w:tc>
        <w:tc>
          <w:tcPr>
            <w:tcW w:w="1134" w:type="dxa"/>
          </w:tcPr>
          <w:p w14:paraId="3C917D09" w14:textId="77777777" w:rsidR="00DC4FBF" w:rsidRPr="00854E56" w:rsidRDefault="00DC4FBF" w:rsidP="00DC4FBF">
            <w:pPr>
              <w:pStyle w:val="TAL"/>
              <w:rPr>
                <w:lang w:eastAsia="ja-JP"/>
              </w:rPr>
            </w:pPr>
            <w:r w:rsidRPr="00854E56">
              <w:rPr>
                <w:lang w:eastAsia="ja-JP"/>
              </w:rPr>
              <w:t>M</w:t>
            </w:r>
          </w:p>
        </w:tc>
        <w:tc>
          <w:tcPr>
            <w:tcW w:w="1053" w:type="dxa"/>
          </w:tcPr>
          <w:p w14:paraId="3476996A" w14:textId="77777777" w:rsidR="00DC4FBF" w:rsidRPr="00854E56" w:rsidRDefault="00DC4FBF" w:rsidP="00DC4FBF">
            <w:pPr>
              <w:pStyle w:val="TAL"/>
              <w:rPr>
                <w:lang w:eastAsia="ja-JP"/>
              </w:rPr>
            </w:pPr>
          </w:p>
        </w:tc>
        <w:tc>
          <w:tcPr>
            <w:tcW w:w="1440" w:type="dxa"/>
          </w:tcPr>
          <w:p w14:paraId="44E83480" w14:textId="77777777" w:rsidR="00DC4FBF" w:rsidRPr="00854E56" w:rsidRDefault="00DC4FBF" w:rsidP="00DC4FBF">
            <w:pPr>
              <w:pStyle w:val="TAL"/>
              <w:rPr>
                <w:lang w:eastAsia="ja-JP"/>
              </w:rPr>
            </w:pPr>
            <w:r w:rsidRPr="00854E56">
              <w:rPr>
                <w:rFonts w:cs="Arial"/>
                <w:szCs w:val="18"/>
                <w:lang w:eastAsia="ja-JP"/>
              </w:rPr>
              <w:t>OCTET STRING</w:t>
            </w:r>
          </w:p>
        </w:tc>
        <w:tc>
          <w:tcPr>
            <w:tcW w:w="3579" w:type="dxa"/>
          </w:tcPr>
          <w:p w14:paraId="1B32E6CC" w14:textId="77777777" w:rsidR="00DC4FBF" w:rsidRPr="00854E56" w:rsidRDefault="00DC4FBF" w:rsidP="00DC4FBF">
            <w:pPr>
              <w:pStyle w:val="TAL"/>
              <w:rPr>
                <w:b/>
                <w:lang w:eastAsia="ja-JP"/>
              </w:rPr>
            </w:pPr>
            <w:r w:rsidRPr="00854E56">
              <w:rPr>
                <w:lang w:eastAsia="ja-JP"/>
              </w:rPr>
              <w:t>This IE provides the list of UE supported 1x RTT Band classes and Band Subclasses. It is provided by the UE to the eNB as part of the UE capability. It is transparent to the eNB.</w:t>
            </w:r>
          </w:p>
        </w:tc>
      </w:tr>
      <w:tr w:rsidR="00DC4FBF" w:rsidRPr="00854E56" w14:paraId="3A9D0DA4" w14:textId="77777777" w:rsidTr="00DC4FBF">
        <w:trPr>
          <w:jc w:val="center"/>
        </w:trPr>
        <w:tc>
          <w:tcPr>
            <w:tcW w:w="2552" w:type="dxa"/>
          </w:tcPr>
          <w:p w14:paraId="70DABC45" w14:textId="77777777" w:rsidR="00DC4FBF" w:rsidRPr="00854E56" w:rsidRDefault="00DC4FBF" w:rsidP="00DC4FBF">
            <w:pPr>
              <w:pStyle w:val="TAL"/>
              <w:ind w:left="142"/>
              <w:rPr>
                <w:lang w:eastAsia="ja-JP"/>
              </w:rPr>
            </w:pPr>
            <w:r w:rsidRPr="00854E56">
              <w:rPr>
                <w:rFonts w:cs="Arial"/>
                <w:szCs w:val="18"/>
                <w:lang w:eastAsia="ja-JP"/>
              </w:rPr>
              <w:t>&gt;CDMA2000 1xRTT Pilot List</w:t>
            </w:r>
          </w:p>
        </w:tc>
        <w:tc>
          <w:tcPr>
            <w:tcW w:w="1134" w:type="dxa"/>
          </w:tcPr>
          <w:p w14:paraId="1275A24C" w14:textId="77777777" w:rsidR="00DC4FBF" w:rsidRPr="00854E56" w:rsidRDefault="00DC4FBF" w:rsidP="00DC4FBF">
            <w:pPr>
              <w:pStyle w:val="TAL"/>
              <w:rPr>
                <w:lang w:eastAsia="ja-JP"/>
              </w:rPr>
            </w:pPr>
            <w:r w:rsidRPr="00854E56">
              <w:rPr>
                <w:lang w:eastAsia="ja-JP"/>
              </w:rPr>
              <w:t>M</w:t>
            </w:r>
          </w:p>
        </w:tc>
        <w:tc>
          <w:tcPr>
            <w:tcW w:w="1053" w:type="dxa"/>
          </w:tcPr>
          <w:p w14:paraId="45E00192" w14:textId="77777777" w:rsidR="00DC4FBF" w:rsidRPr="00854E56" w:rsidRDefault="00DC4FBF" w:rsidP="00DC4FBF">
            <w:pPr>
              <w:pStyle w:val="TAL"/>
              <w:rPr>
                <w:lang w:eastAsia="ja-JP"/>
              </w:rPr>
            </w:pPr>
          </w:p>
        </w:tc>
        <w:tc>
          <w:tcPr>
            <w:tcW w:w="1440" w:type="dxa"/>
          </w:tcPr>
          <w:p w14:paraId="3DA90E36" w14:textId="77777777" w:rsidR="00DC4FBF" w:rsidRPr="00854E56" w:rsidRDefault="00DC4FBF" w:rsidP="00DC4FBF">
            <w:pPr>
              <w:pStyle w:val="TAL"/>
              <w:rPr>
                <w:lang w:eastAsia="ja-JP"/>
              </w:rPr>
            </w:pPr>
            <w:r w:rsidRPr="00854E56">
              <w:rPr>
                <w:rFonts w:cs="Arial"/>
                <w:szCs w:val="18"/>
                <w:lang w:eastAsia="ja-JP"/>
              </w:rPr>
              <w:t>OCTET STRING</w:t>
            </w:r>
          </w:p>
        </w:tc>
        <w:tc>
          <w:tcPr>
            <w:tcW w:w="3579" w:type="dxa"/>
          </w:tcPr>
          <w:p w14:paraId="19931519" w14:textId="77777777" w:rsidR="00DC4FBF" w:rsidRPr="00854E56" w:rsidRDefault="00DC4FBF" w:rsidP="00DC4FBF">
            <w:pPr>
              <w:pStyle w:val="TAL"/>
              <w:rPr>
                <w:b/>
                <w:lang w:eastAsia="ja-JP"/>
              </w:rPr>
            </w:pPr>
            <w:r w:rsidRPr="00854E56">
              <w:rPr>
                <w:lang w:eastAsia="ja-JP"/>
              </w:rPr>
              <w:t xml:space="preserve">This IE provides the measured pilot information. Encoded as the </w:t>
            </w:r>
            <w:r w:rsidRPr="00854E56">
              <w:rPr>
                <w:i/>
                <w:lang w:eastAsia="ja-JP"/>
              </w:rPr>
              <w:t>Pilot List</w:t>
            </w:r>
            <w:r w:rsidRPr="00854E56">
              <w:rPr>
                <w:lang w:eastAsia="ja-JP"/>
              </w:rPr>
              <w:t xml:space="preserve"> IE from the A21-1x air interface signalling message in 3GPP2 A.S0008-C [25].</w:t>
            </w:r>
          </w:p>
        </w:tc>
      </w:tr>
    </w:tbl>
    <w:p w14:paraId="362110D7" w14:textId="77777777" w:rsidR="00DC4FBF" w:rsidRPr="00854E56" w:rsidRDefault="00DC4FBF" w:rsidP="00DC4FBF"/>
    <w:p w14:paraId="2D8FCDCA" w14:textId="77777777" w:rsidR="00DC4FBF" w:rsidRPr="00854E56" w:rsidRDefault="00DC4FBF" w:rsidP="00DC4FBF">
      <w:pPr>
        <w:pStyle w:val="Heading4"/>
      </w:pPr>
      <w:bookmarkStart w:id="1242" w:name="_Toc462740704"/>
      <w:bookmarkStart w:id="1243" w:name="_Toc497149524"/>
      <w:r w:rsidRPr="00854E56">
        <w:t>9.2.1.36</w:t>
      </w:r>
      <w:r w:rsidRPr="00854E56">
        <w:tab/>
        <w:t>E-RAB List</w:t>
      </w:r>
      <w:bookmarkEnd w:id="1242"/>
      <w:bookmarkEnd w:id="1243"/>
    </w:p>
    <w:p w14:paraId="00D69561" w14:textId="77777777" w:rsidR="00DC4FBF" w:rsidRPr="00854E56" w:rsidRDefault="00DC4FBF" w:rsidP="00DC4FBF">
      <w:r w:rsidRPr="00854E56">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7F9578A3" w14:textId="77777777" w:rsidTr="00DC4FBF">
        <w:tc>
          <w:tcPr>
            <w:tcW w:w="2578" w:type="dxa"/>
            <w:tcBorders>
              <w:top w:val="single" w:sz="4" w:space="0" w:color="auto"/>
              <w:left w:val="single" w:sz="4" w:space="0" w:color="auto"/>
              <w:bottom w:val="single" w:sz="4" w:space="0" w:color="auto"/>
              <w:right w:val="single" w:sz="4" w:space="0" w:color="auto"/>
            </w:tcBorders>
          </w:tcPr>
          <w:p w14:paraId="432D594B" w14:textId="77777777" w:rsidR="00DC4FBF" w:rsidRPr="00854E56" w:rsidRDefault="00DC4FBF" w:rsidP="00DC4FBF">
            <w:pPr>
              <w:pStyle w:val="TAL"/>
              <w:jc w:val="center"/>
              <w:rPr>
                <w:b/>
                <w:lang w:eastAsia="ja-JP"/>
              </w:rPr>
            </w:pPr>
            <w:r w:rsidRPr="00854E56">
              <w:rPr>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DC76EC9" w14:textId="77777777" w:rsidR="00DC4FBF" w:rsidRPr="00854E56" w:rsidRDefault="00DC4FBF" w:rsidP="00DC4FBF">
            <w:pPr>
              <w:pStyle w:val="TAL"/>
              <w:jc w:val="center"/>
              <w:rPr>
                <w:b/>
                <w:lang w:eastAsia="ja-JP"/>
              </w:rPr>
            </w:pPr>
            <w:r w:rsidRPr="00854E56">
              <w:rPr>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6F1E079" w14:textId="77777777" w:rsidR="00DC4FBF" w:rsidRPr="00854E56" w:rsidRDefault="00DC4FBF" w:rsidP="00DC4FBF">
            <w:pPr>
              <w:pStyle w:val="TF"/>
              <w:rPr>
                <w:sz w:val="16"/>
                <w:szCs w:val="16"/>
                <w:lang w:eastAsia="ja-JP"/>
              </w:rPr>
            </w:pPr>
            <w:r w:rsidRPr="00854E56">
              <w:rPr>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283D586D" w14:textId="77777777" w:rsidR="00DC4FBF" w:rsidRPr="00854E56" w:rsidRDefault="00DC4FBF" w:rsidP="00DC4FBF">
            <w:pPr>
              <w:pStyle w:val="TAL"/>
              <w:jc w:val="center"/>
              <w:rPr>
                <w:b/>
                <w:lang w:eastAsia="ja-JP"/>
              </w:rPr>
            </w:pPr>
            <w:r w:rsidRPr="00854E56">
              <w:rPr>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5476189A" w14:textId="77777777" w:rsidR="00DC4FBF" w:rsidRPr="00854E56" w:rsidRDefault="00DC4FBF" w:rsidP="00DC4FBF">
            <w:pPr>
              <w:pStyle w:val="TAC"/>
              <w:rPr>
                <w:b/>
                <w:lang w:eastAsia="ja-JP"/>
              </w:rPr>
            </w:pPr>
            <w:r w:rsidRPr="00854E56">
              <w:rPr>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519A9EF7" w14:textId="77777777" w:rsidR="00DC4FBF" w:rsidRPr="00854E56" w:rsidRDefault="00DC4FBF" w:rsidP="00DC4FBF">
            <w:pPr>
              <w:pStyle w:val="TAC"/>
              <w:rPr>
                <w:b/>
                <w:lang w:eastAsia="ja-JP"/>
              </w:rPr>
            </w:pPr>
            <w:r w:rsidRPr="00854E56">
              <w:rPr>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33D14D76" w14:textId="77777777" w:rsidR="00DC4FBF" w:rsidRPr="00854E56" w:rsidRDefault="00DC4FBF" w:rsidP="00DC4FBF">
            <w:pPr>
              <w:pStyle w:val="TAC"/>
              <w:rPr>
                <w:b/>
                <w:lang w:eastAsia="ja-JP"/>
              </w:rPr>
            </w:pPr>
            <w:r w:rsidRPr="00854E56">
              <w:rPr>
                <w:b/>
                <w:lang w:eastAsia="ja-JP"/>
              </w:rPr>
              <w:t>Assigned Criticality</w:t>
            </w:r>
          </w:p>
        </w:tc>
      </w:tr>
      <w:tr w:rsidR="00DC4FBF" w:rsidRPr="00854E56" w14:paraId="4DE78213" w14:textId="77777777" w:rsidTr="00DC4FBF">
        <w:tc>
          <w:tcPr>
            <w:tcW w:w="2578" w:type="dxa"/>
          </w:tcPr>
          <w:p w14:paraId="2441FE14" w14:textId="77777777" w:rsidR="00DC4FBF" w:rsidRPr="00854E56" w:rsidRDefault="00DC4FBF" w:rsidP="00DC4FBF">
            <w:pPr>
              <w:pStyle w:val="TAL"/>
              <w:ind w:left="60"/>
              <w:rPr>
                <w:b/>
                <w:lang w:eastAsia="ja-JP"/>
              </w:rPr>
            </w:pPr>
            <w:r w:rsidRPr="00854E56">
              <w:rPr>
                <w:b/>
                <w:lang w:eastAsia="ja-JP"/>
              </w:rPr>
              <w:t xml:space="preserve">E-RAB </w:t>
            </w:r>
            <w:r w:rsidRPr="00854E56">
              <w:rPr>
                <w:rFonts w:eastAsia="MS Mincho"/>
                <w:b/>
                <w:lang w:eastAsia="ja-JP"/>
              </w:rPr>
              <w:t>List Item</w:t>
            </w:r>
          </w:p>
        </w:tc>
        <w:tc>
          <w:tcPr>
            <w:tcW w:w="1104" w:type="dxa"/>
          </w:tcPr>
          <w:p w14:paraId="12BCF84B" w14:textId="77777777" w:rsidR="00DC4FBF" w:rsidRPr="00854E56" w:rsidRDefault="00DC4FBF" w:rsidP="00DC4FBF">
            <w:pPr>
              <w:pStyle w:val="TAL"/>
              <w:rPr>
                <w:lang w:eastAsia="ja-JP"/>
              </w:rPr>
            </w:pPr>
          </w:p>
        </w:tc>
        <w:tc>
          <w:tcPr>
            <w:tcW w:w="1694" w:type="dxa"/>
          </w:tcPr>
          <w:p w14:paraId="768E2378" w14:textId="77777777" w:rsidR="00DC4FBF" w:rsidRPr="00854E56" w:rsidRDefault="00DC4FBF" w:rsidP="00DC4FBF">
            <w:pPr>
              <w:pStyle w:val="TAL"/>
              <w:rPr>
                <w:i/>
                <w:lang w:eastAsia="ja-JP"/>
              </w:rPr>
            </w:pPr>
            <w:r w:rsidRPr="00854E56">
              <w:rPr>
                <w:i/>
                <w:lang w:eastAsia="ja-JP"/>
              </w:rPr>
              <w:t>1 .. &lt;maxnoofE-RABs&gt;</w:t>
            </w:r>
          </w:p>
        </w:tc>
        <w:tc>
          <w:tcPr>
            <w:tcW w:w="1273" w:type="dxa"/>
          </w:tcPr>
          <w:p w14:paraId="45F3A4B6" w14:textId="77777777" w:rsidR="00DC4FBF" w:rsidRPr="00854E56" w:rsidRDefault="00DC4FBF" w:rsidP="00DC4FBF">
            <w:pPr>
              <w:pStyle w:val="TAL"/>
              <w:rPr>
                <w:lang w:eastAsia="ja-JP"/>
              </w:rPr>
            </w:pPr>
          </w:p>
        </w:tc>
        <w:tc>
          <w:tcPr>
            <w:tcW w:w="1274" w:type="dxa"/>
          </w:tcPr>
          <w:p w14:paraId="2F02A62C" w14:textId="77777777" w:rsidR="00DC4FBF" w:rsidRPr="00854E56" w:rsidRDefault="00DC4FBF" w:rsidP="00DC4FBF">
            <w:pPr>
              <w:pStyle w:val="TAC"/>
              <w:rPr>
                <w:lang w:eastAsia="ja-JP"/>
              </w:rPr>
            </w:pPr>
          </w:p>
        </w:tc>
        <w:tc>
          <w:tcPr>
            <w:tcW w:w="1288" w:type="dxa"/>
          </w:tcPr>
          <w:p w14:paraId="13ADA77A" w14:textId="77777777" w:rsidR="00DC4FBF" w:rsidRPr="00854E56" w:rsidRDefault="00DC4FBF" w:rsidP="00DC4FBF">
            <w:pPr>
              <w:pStyle w:val="TAC"/>
              <w:rPr>
                <w:lang w:eastAsia="ja-JP"/>
              </w:rPr>
            </w:pPr>
            <w:r w:rsidRPr="00854E56">
              <w:rPr>
                <w:lang w:eastAsia="ja-JP"/>
              </w:rPr>
              <w:t>EACH</w:t>
            </w:r>
          </w:p>
        </w:tc>
        <w:tc>
          <w:tcPr>
            <w:tcW w:w="1274" w:type="dxa"/>
          </w:tcPr>
          <w:p w14:paraId="07FE9D5C" w14:textId="77777777" w:rsidR="00DC4FBF" w:rsidRPr="00854E56" w:rsidRDefault="00DC4FBF" w:rsidP="00DC4FBF">
            <w:pPr>
              <w:pStyle w:val="TAC"/>
              <w:rPr>
                <w:lang w:eastAsia="ja-JP"/>
              </w:rPr>
            </w:pPr>
            <w:r w:rsidRPr="00854E56">
              <w:rPr>
                <w:lang w:eastAsia="ja-JP"/>
              </w:rPr>
              <w:t>ignore</w:t>
            </w:r>
          </w:p>
        </w:tc>
      </w:tr>
      <w:tr w:rsidR="00DC4FBF" w:rsidRPr="00854E56" w14:paraId="521A0220" w14:textId="77777777" w:rsidTr="00DC4FBF">
        <w:tc>
          <w:tcPr>
            <w:tcW w:w="2578" w:type="dxa"/>
          </w:tcPr>
          <w:p w14:paraId="457600D2" w14:textId="77777777" w:rsidR="00DC4FBF" w:rsidRPr="00854E56" w:rsidRDefault="00DC4FBF" w:rsidP="00DC4FBF">
            <w:pPr>
              <w:pStyle w:val="TAL"/>
              <w:ind w:left="142"/>
              <w:rPr>
                <w:lang w:eastAsia="ja-JP"/>
              </w:rPr>
            </w:pPr>
            <w:r w:rsidRPr="00854E56">
              <w:rPr>
                <w:lang w:eastAsia="ja-JP"/>
              </w:rPr>
              <w:t>&gt;E-RAB ID</w:t>
            </w:r>
          </w:p>
        </w:tc>
        <w:tc>
          <w:tcPr>
            <w:tcW w:w="1104" w:type="dxa"/>
          </w:tcPr>
          <w:p w14:paraId="5B0A6409" w14:textId="77777777" w:rsidR="00DC4FBF" w:rsidRPr="00854E56" w:rsidRDefault="00DC4FBF" w:rsidP="00DC4FBF">
            <w:pPr>
              <w:pStyle w:val="TAL"/>
              <w:rPr>
                <w:lang w:eastAsia="ja-JP"/>
              </w:rPr>
            </w:pPr>
            <w:r w:rsidRPr="00854E56">
              <w:rPr>
                <w:lang w:eastAsia="ja-JP"/>
              </w:rPr>
              <w:t>M</w:t>
            </w:r>
          </w:p>
        </w:tc>
        <w:tc>
          <w:tcPr>
            <w:tcW w:w="1694" w:type="dxa"/>
          </w:tcPr>
          <w:p w14:paraId="38AC8EC1" w14:textId="77777777" w:rsidR="00DC4FBF" w:rsidRPr="00854E56" w:rsidRDefault="00DC4FBF" w:rsidP="00DC4FBF">
            <w:pPr>
              <w:pStyle w:val="TAL"/>
              <w:rPr>
                <w:lang w:eastAsia="ja-JP"/>
              </w:rPr>
            </w:pPr>
          </w:p>
        </w:tc>
        <w:tc>
          <w:tcPr>
            <w:tcW w:w="1273" w:type="dxa"/>
          </w:tcPr>
          <w:p w14:paraId="4EED41A7" w14:textId="77777777" w:rsidR="00DC4FBF" w:rsidRPr="00854E56" w:rsidRDefault="00DC4FBF" w:rsidP="00DC4FBF">
            <w:pPr>
              <w:pStyle w:val="TAL"/>
              <w:rPr>
                <w:lang w:eastAsia="ja-JP"/>
              </w:rPr>
            </w:pPr>
            <w:r w:rsidRPr="00854E56">
              <w:rPr>
                <w:lang w:eastAsia="ja-JP"/>
              </w:rPr>
              <w:t>9.2.1.2</w:t>
            </w:r>
          </w:p>
        </w:tc>
        <w:tc>
          <w:tcPr>
            <w:tcW w:w="1274" w:type="dxa"/>
          </w:tcPr>
          <w:p w14:paraId="7EFC7EB4" w14:textId="77777777" w:rsidR="00DC4FBF" w:rsidRPr="00854E56" w:rsidRDefault="00DC4FBF" w:rsidP="00DC4FBF">
            <w:pPr>
              <w:pStyle w:val="TAC"/>
              <w:rPr>
                <w:lang w:eastAsia="ja-JP"/>
              </w:rPr>
            </w:pPr>
          </w:p>
        </w:tc>
        <w:tc>
          <w:tcPr>
            <w:tcW w:w="1288" w:type="dxa"/>
          </w:tcPr>
          <w:p w14:paraId="3795B3D4" w14:textId="77777777" w:rsidR="00DC4FBF" w:rsidRPr="00854E56" w:rsidRDefault="00DC4FBF" w:rsidP="00DC4FBF">
            <w:pPr>
              <w:pStyle w:val="TAC"/>
              <w:rPr>
                <w:lang w:eastAsia="ja-JP"/>
              </w:rPr>
            </w:pPr>
            <w:r w:rsidRPr="00854E56">
              <w:rPr>
                <w:lang w:eastAsia="ja-JP"/>
              </w:rPr>
              <w:t>-</w:t>
            </w:r>
          </w:p>
        </w:tc>
        <w:tc>
          <w:tcPr>
            <w:tcW w:w="1274" w:type="dxa"/>
          </w:tcPr>
          <w:p w14:paraId="0520B059" w14:textId="77777777" w:rsidR="00DC4FBF" w:rsidRPr="00854E56" w:rsidRDefault="00DC4FBF" w:rsidP="00DC4FBF">
            <w:pPr>
              <w:pStyle w:val="TAC"/>
              <w:rPr>
                <w:lang w:eastAsia="ja-JP"/>
              </w:rPr>
            </w:pPr>
            <w:r w:rsidRPr="00854E56">
              <w:rPr>
                <w:lang w:eastAsia="ja-JP"/>
              </w:rPr>
              <w:t>-</w:t>
            </w:r>
          </w:p>
        </w:tc>
      </w:tr>
      <w:tr w:rsidR="00DC4FBF" w:rsidRPr="00854E56" w14:paraId="75662B2A" w14:textId="77777777" w:rsidTr="00DC4FBF">
        <w:tc>
          <w:tcPr>
            <w:tcW w:w="2578" w:type="dxa"/>
          </w:tcPr>
          <w:p w14:paraId="4AD05D84" w14:textId="77777777" w:rsidR="00DC4FBF" w:rsidRPr="00854E56" w:rsidRDefault="00DC4FBF" w:rsidP="00DC4FBF">
            <w:pPr>
              <w:pStyle w:val="TAL"/>
              <w:ind w:left="142"/>
              <w:rPr>
                <w:lang w:eastAsia="ja-JP"/>
              </w:rPr>
            </w:pPr>
            <w:r w:rsidRPr="00854E56">
              <w:rPr>
                <w:lang w:eastAsia="ja-JP"/>
              </w:rPr>
              <w:t>&gt;Cause</w:t>
            </w:r>
          </w:p>
        </w:tc>
        <w:tc>
          <w:tcPr>
            <w:tcW w:w="1104" w:type="dxa"/>
          </w:tcPr>
          <w:p w14:paraId="36A06D44" w14:textId="77777777" w:rsidR="00DC4FBF" w:rsidRPr="00854E56" w:rsidRDefault="00DC4FBF" w:rsidP="00DC4FBF">
            <w:pPr>
              <w:pStyle w:val="TAL"/>
              <w:rPr>
                <w:lang w:eastAsia="ja-JP"/>
              </w:rPr>
            </w:pPr>
            <w:r w:rsidRPr="00854E56">
              <w:rPr>
                <w:lang w:eastAsia="ja-JP"/>
              </w:rPr>
              <w:t>M</w:t>
            </w:r>
          </w:p>
        </w:tc>
        <w:tc>
          <w:tcPr>
            <w:tcW w:w="1694" w:type="dxa"/>
          </w:tcPr>
          <w:p w14:paraId="438C9B26" w14:textId="77777777" w:rsidR="00DC4FBF" w:rsidRPr="00854E56" w:rsidRDefault="00DC4FBF" w:rsidP="00DC4FBF">
            <w:pPr>
              <w:pStyle w:val="TAL"/>
              <w:rPr>
                <w:lang w:eastAsia="ja-JP"/>
              </w:rPr>
            </w:pPr>
          </w:p>
        </w:tc>
        <w:tc>
          <w:tcPr>
            <w:tcW w:w="1273" w:type="dxa"/>
          </w:tcPr>
          <w:p w14:paraId="0428EBA8" w14:textId="77777777" w:rsidR="00DC4FBF" w:rsidRPr="00854E56" w:rsidRDefault="00DC4FBF" w:rsidP="00DC4FBF">
            <w:pPr>
              <w:pStyle w:val="TAL"/>
              <w:rPr>
                <w:lang w:eastAsia="ja-JP"/>
              </w:rPr>
            </w:pPr>
            <w:r w:rsidRPr="00854E56">
              <w:rPr>
                <w:lang w:eastAsia="ja-JP"/>
              </w:rPr>
              <w:t xml:space="preserve">9.2.1.3 </w:t>
            </w:r>
          </w:p>
        </w:tc>
        <w:tc>
          <w:tcPr>
            <w:tcW w:w="1274" w:type="dxa"/>
          </w:tcPr>
          <w:p w14:paraId="30E54042" w14:textId="77777777" w:rsidR="00DC4FBF" w:rsidRPr="00854E56" w:rsidRDefault="00DC4FBF" w:rsidP="00DC4FBF">
            <w:pPr>
              <w:pStyle w:val="TF"/>
              <w:spacing w:after="0"/>
              <w:rPr>
                <w:b w:val="0"/>
                <w:bCs/>
                <w:sz w:val="18"/>
                <w:szCs w:val="18"/>
                <w:lang w:eastAsia="ja-JP"/>
              </w:rPr>
            </w:pPr>
          </w:p>
        </w:tc>
        <w:tc>
          <w:tcPr>
            <w:tcW w:w="1288" w:type="dxa"/>
          </w:tcPr>
          <w:p w14:paraId="65DEEE9A" w14:textId="77777777" w:rsidR="00DC4FBF" w:rsidRPr="00854E56" w:rsidRDefault="00DC4FBF" w:rsidP="00DC4FBF">
            <w:pPr>
              <w:pStyle w:val="TAR"/>
              <w:jc w:val="center"/>
              <w:rPr>
                <w:lang w:eastAsia="ja-JP"/>
              </w:rPr>
            </w:pPr>
            <w:r w:rsidRPr="00854E56">
              <w:rPr>
                <w:lang w:eastAsia="ja-JP"/>
              </w:rPr>
              <w:t>-</w:t>
            </w:r>
          </w:p>
        </w:tc>
        <w:tc>
          <w:tcPr>
            <w:tcW w:w="1274" w:type="dxa"/>
          </w:tcPr>
          <w:p w14:paraId="347486DA" w14:textId="77777777" w:rsidR="00DC4FBF" w:rsidRPr="00854E56" w:rsidRDefault="00DC4FBF" w:rsidP="00DC4FBF">
            <w:pPr>
              <w:pStyle w:val="TAL"/>
              <w:jc w:val="center"/>
              <w:rPr>
                <w:lang w:eastAsia="ja-JP"/>
              </w:rPr>
            </w:pPr>
            <w:r w:rsidRPr="00854E56">
              <w:rPr>
                <w:lang w:eastAsia="ja-JP"/>
              </w:rPr>
              <w:t>-</w:t>
            </w:r>
          </w:p>
        </w:tc>
      </w:tr>
    </w:tbl>
    <w:p w14:paraId="6B92DF85"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B3D8C24" w14:textId="77777777" w:rsidTr="00DC4FBF">
        <w:tc>
          <w:tcPr>
            <w:tcW w:w="3686" w:type="dxa"/>
          </w:tcPr>
          <w:p w14:paraId="7C95D57E" w14:textId="77777777" w:rsidR="00DC4FBF" w:rsidRPr="00854E56" w:rsidRDefault="00DC4FBF" w:rsidP="00DC4FBF">
            <w:pPr>
              <w:pStyle w:val="TAH"/>
              <w:rPr>
                <w:lang w:eastAsia="ja-JP"/>
              </w:rPr>
            </w:pPr>
            <w:r w:rsidRPr="00854E56">
              <w:rPr>
                <w:lang w:eastAsia="ja-JP"/>
              </w:rPr>
              <w:t>Range bound</w:t>
            </w:r>
          </w:p>
        </w:tc>
        <w:tc>
          <w:tcPr>
            <w:tcW w:w="5670" w:type="dxa"/>
          </w:tcPr>
          <w:p w14:paraId="1B2C3D6F" w14:textId="77777777" w:rsidR="00DC4FBF" w:rsidRPr="00854E56" w:rsidRDefault="00DC4FBF" w:rsidP="00DC4FBF">
            <w:pPr>
              <w:pStyle w:val="TAH"/>
              <w:rPr>
                <w:lang w:eastAsia="ja-JP"/>
              </w:rPr>
            </w:pPr>
            <w:r w:rsidRPr="00854E56">
              <w:rPr>
                <w:lang w:eastAsia="ja-JP"/>
              </w:rPr>
              <w:t>Explanation</w:t>
            </w:r>
          </w:p>
        </w:tc>
      </w:tr>
      <w:tr w:rsidR="00DC4FBF" w:rsidRPr="00854E56" w14:paraId="0377A1B3" w14:textId="77777777" w:rsidTr="00DC4FBF">
        <w:tc>
          <w:tcPr>
            <w:tcW w:w="3686" w:type="dxa"/>
          </w:tcPr>
          <w:p w14:paraId="5335F920" w14:textId="77777777" w:rsidR="00DC4FBF" w:rsidRPr="00854E56" w:rsidRDefault="00DC4FBF" w:rsidP="00DC4FBF">
            <w:pPr>
              <w:pStyle w:val="TAL"/>
              <w:rPr>
                <w:lang w:eastAsia="ja-JP"/>
              </w:rPr>
            </w:pPr>
            <w:r w:rsidRPr="00854E56">
              <w:rPr>
                <w:lang w:eastAsia="ja-JP"/>
              </w:rPr>
              <w:t>maxnoofE-RABs</w:t>
            </w:r>
          </w:p>
        </w:tc>
        <w:tc>
          <w:tcPr>
            <w:tcW w:w="5670" w:type="dxa"/>
          </w:tcPr>
          <w:p w14:paraId="58A3155E" w14:textId="77777777" w:rsidR="00DC4FBF" w:rsidRPr="00854E56" w:rsidRDefault="00DC4FBF" w:rsidP="00DC4FBF">
            <w:pPr>
              <w:pStyle w:val="TAL"/>
              <w:rPr>
                <w:lang w:eastAsia="ja-JP"/>
              </w:rPr>
            </w:pPr>
            <w:r w:rsidRPr="00854E56">
              <w:rPr>
                <w:lang w:eastAsia="ja-JP"/>
              </w:rPr>
              <w:t>Maximum no. of E-RAB allowed towards one UE, the maximum value is 256.</w:t>
            </w:r>
            <w:r w:rsidRPr="00854E56">
              <w:rPr>
                <w:snapToGrid w:val="0"/>
                <w:lang w:eastAsia="ja-JP"/>
              </w:rPr>
              <w:t xml:space="preserve"> </w:t>
            </w:r>
          </w:p>
        </w:tc>
      </w:tr>
    </w:tbl>
    <w:p w14:paraId="1F830EBF" w14:textId="77777777" w:rsidR="00DC4FBF" w:rsidRPr="00854E56" w:rsidRDefault="00DC4FBF" w:rsidP="00DC4FBF"/>
    <w:p w14:paraId="01D96A24" w14:textId="77777777" w:rsidR="00DC4FBF" w:rsidRPr="00854E56" w:rsidRDefault="00DC4FBF" w:rsidP="00DC4FBF">
      <w:pPr>
        <w:pStyle w:val="Heading4"/>
      </w:pPr>
      <w:bookmarkStart w:id="1244" w:name="_Toc462740705"/>
      <w:bookmarkStart w:id="1245" w:name="_Toc497149525"/>
      <w:r w:rsidRPr="00854E56">
        <w:lastRenderedPageBreak/>
        <w:t>9.2.1.37</w:t>
      </w:r>
      <w:r w:rsidRPr="00854E56">
        <w:tab/>
        <w:t>Global eNB ID</w:t>
      </w:r>
      <w:bookmarkEnd w:id="1244"/>
      <w:bookmarkEnd w:id="1245"/>
    </w:p>
    <w:p w14:paraId="0CC995C3" w14:textId="73C8B045" w:rsidR="00DC4FBF" w:rsidRPr="00854E56" w:rsidRDefault="00DC4FBF" w:rsidP="00DC4FBF">
      <w:pPr>
        <w:keepNext/>
      </w:pPr>
      <w:r w:rsidRPr="00854E56">
        <w:t xml:space="preserve">This information element is used to globally identify an eNB (see </w:t>
      </w:r>
      <w:ins w:id="1246" w:author="MulteFire Alliance (MFA)" w:date="2017-02-21T19:33:00Z">
        <w:r w:rsidR="00D80DAE">
          <w:rPr>
            <w:lang w:eastAsia="zh-CN"/>
          </w:rPr>
          <w:t>3GPP </w:t>
        </w:r>
      </w:ins>
      <w:r w:rsidRPr="00854E56">
        <w:t>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DC4FBF" w:rsidRPr="00854E56" w14:paraId="1300F6AC" w14:textId="77777777" w:rsidTr="00DC4FBF">
        <w:tc>
          <w:tcPr>
            <w:tcW w:w="2088" w:type="dxa"/>
          </w:tcPr>
          <w:p w14:paraId="2C83138A" w14:textId="77777777" w:rsidR="00DC4FBF" w:rsidRPr="00854E56" w:rsidRDefault="00DC4FBF" w:rsidP="00DC4FBF">
            <w:pPr>
              <w:pStyle w:val="TAH"/>
              <w:rPr>
                <w:lang w:eastAsia="ja-JP"/>
              </w:rPr>
            </w:pPr>
            <w:r w:rsidRPr="00854E56">
              <w:rPr>
                <w:lang w:eastAsia="ja-JP"/>
              </w:rPr>
              <w:t>IE/Group Name</w:t>
            </w:r>
          </w:p>
        </w:tc>
        <w:tc>
          <w:tcPr>
            <w:tcW w:w="1080" w:type="dxa"/>
          </w:tcPr>
          <w:p w14:paraId="3B915A5C" w14:textId="77777777" w:rsidR="00DC4FBF" w:rsidRPr="00854E56" w:rsidRDefault="00DC4FBF" w:rsidP="00DC4FBF">
            <w:pPr>
              <w:pStyle w:val="TAH"/>
              <w:rPr>
                <w:lang w:eastAsia="ja-JP"/>
              </w:rPr>
            </w:pPr>
            <w:r w:rsidRPr="00854E56">
              <w:rPr>
                <w:lang w:eastAsia="ja-JP"/>
              </w:rPr>
              <w:t>Presence</w:t>
            </w:r>
          </w:p>
        </w:tc>
        <w:tc>
          <w:tcPr>
            <w:tcW w:w="900" w:type="dxa"/>
          </w:tcPr>
          <w:p w14:paraId="52443FB8" w14:textId="77777777" w:rsidR="00DC4FBF" w:rsidRPr="00854E56" w:rsidRDefault="00DC4FBF" w:rsidP="00DC4FBF">
            <w:pPr>
              <w:pStyle w:val="TAH"/>
              <w:rPr>
                <w:lang w:eastAsia="ja-JP"/>
              </w:rPr>
            </w:pPr>
            <w:r w:rsidRPr="00854E56">
              <w:rPr>
                <w:lang w:eastAsia="ja-JP"/>
              </w:rPr>
              <w:t>Range</w:t>
            </w:r>
          </w:p>
        </w:tc>
        <w:tc>
          <w:tcPr>
            <w:tcW w:w="1620" w:type="dxa"/>
          </w:tcPr>
          <w:p w14:paraId="1F4D5228" w14:textId="77777777" w:rsidR="00DC4FBF" w:rsidRPr="00854E56" w:rsidRDefault="00DC4FBF" w:rsidP="00DC4FBF">
            <w:pPr>
              <w:pStyle w:val="TAH"/>
              <w:rPr>
                <w:lang w:eastAsia="ja-JP"/>
              </w:rPr>
            </w:pPr>
            <w:r w:rsidRPr="00854E56">
              <w:rPr>
                <w:lang w:eastAsia="ja-JP"/>
              </w:rPr>
              <w:t>IE type and reference</w:t>
            </w:r>
          </w:p>
        </w:tc>
        <w:tc>
          <w:tcPr>
            <w:tcW w:w="3668" w:type="dxa"/>
          </w:tcPr>
          <w:p w14:paraId="745599F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282AE9F" w14:textId="77777777" w:rsidTr="00DC4FBF">
        <w:tc>
          <w:tcPr>
            <w:tcW w:w="2088" w:type="dxa"/>
          </w:tcPr>
          <w:p w14:paraId="2703D8DC" w14:textId="77777777" w:rsidR="00DC4FBF" w:rsidRPr="00854E56" w:rsidRDefault="00DC4FBF" w:rsidP="00DC4FBF">
            <w:pPr>
              <w:pStyle w:val="TAL"/>
              <w:rPr>
                <w:rFonts w:eastAsia="MS Mincho"/>
                <w:lang w:eastAsia="ja-JP"/>
              </w:rPr>
            </w:pPr>
            <w:r w:rsidRPr="00854E56">
              <w:rPr>
                <w:lang w:eastAsia="ja-JP"/>
              </w:rPr>
              <w:t>PLMN</w:t>
            </w:r>
            <w:r w:rsidRPr="00854E56">
              <w:rPr>
                <w:rFonts w:eastAsia="MS Mincho"/>
                <w:lang w:eastAsia="ja-JP"/>
              </w:rPr>
              <w:t xml:space="preserve"> </w:t>
            </w:r>
            <w:r w:rsidRPr="00854E56">
              <w:rPr>
                <w:lang w:eastAsia="ja-JP"/>
              </w:rPr>
              <w:t>Identity</w:t>
            </w:r>
          </w:p>
        </w:tc>
        <w:tc>
          <w:tcPr>
            <w:tcW w:w="1080" w:type="dxa"/>
          </w:tcPr>
          <w:p w14:paraId="59A3487C" w14:textId="77777777" w:rsidR="00DC4FBF" w:rsidRPr="00854E56" w:rsidRDefault="00DC4FBF" w:rsidP="00DC4FBF">
            <w:pPr>
              <w:pStyle w:val="TAL"/>
              <w:rPr>
                <w:lang w:eastAsia="ja-JP"/>
              </w:rPr>
            </w:pPr>
            <w:r w:rsidRPr="00854E56">
              <w:rPr>
                <w:lang w:eastAsia="ja-JP"/>
              </w:rPr>
              <w:t>M</w:t>
            </w:r>
          </w:p>
        </w:tc>
        <w:tc>
          <w:tcPr>
            <w:tcW w:w="900" w:type="dxa"/>
          </w:tcPr>
          <w:p w14:paraId="6820B1B5" w14:textId="77777777" w:rsidR="00DC4FBF" w:rsidRPr="00854E56" w:rsidRDefault="00DC4FBF" w:rsidP="00DC4FBF">
            <w:pPr>
              <w:pStyle w:val="TAL"/>
              <w:rPr>
                <w:lang w:eastAsia="ja-JP"/>
              </w:rPr>
            </w:pPr>
          </w:p>
        </w:tc>
        <w:tc>
          <w:tcPr>
            <w:tcW w:w="1620" w:type="dxa"/>
          </w:tcPr>
          <w:p w14:paraId="494E65D6" w14:textId="77777777" w:rsidR="00DC4FBF" w:rsidRPr="00854E56" w:rsidRDefault="00DC4FBF" w:rsidP="00DC4FBF">
            <w:pPr>
              <w:pStyle w:val="TAL"/>
              <w:rPr>
                <w:lang w:eastAsia="ja-JP"/>
              </w:rPr>
            </w:pPr>
            <w:r w:rsidRPr="00854E56">
              <w:rPr>
                <w:lang w:eastAsia="ja-JP"/>
              </w:rPr>
              <w:t>9.2.3.8</w:t>
            </w:r>
          </w:p>
        </w:tc>
        <w:tc>
          <w:tcPr>
            <w:tcW w:w="3668" w:type="dxa"/>
          </w:tcPr>
          <w:p w14:paraId="5FA5B0F6" w14:textId="77777777" w:rsidR="00DC4FBF" w:rsidRPr="00854E56" w:rsidRDefault="00DC4FBF" w:rsidP="00DC4FBF">
            <w:pPr>
              <w:keepNext/>
              <w:spacing w:after="0"/>
              <w:rPr>
                <w:rFonts w:ascii="Arial" w:hAnsi="Arial"/>
                <w:sz w:val="18"/>
              </w:rPr>
            </w:pPr>
          </w:p>
        </w:tc>
      </w:tr>
      <w:tr w:rsidR="00DC4FBF" w:rsidRPr="00854E56" w14:paraId="3CA09315" w14:textId="77777777" w:rsidTr="00DC4FBF">
        <w:tc>
          <w:tcPr>
            <w:tcW w:w="2088" w:type="dxa"/>
          </w:tcPr>
          <w:p w14:paraId="1A720120"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eNB ID</w:t>
            </w:r>
          </w:p>
        </w:tc>
        <w:tc>
          <w:tcPr>
            <w:tcW w:w="1080" w:type="dxa"/>
          </w:tcPr>
          <w:p w14:paraId="22A1E9BD" w14:textId="77777777" w:rsidR="00DC4FBF" w:rsidRPr="00854E56" w:rsidRDefault="00DC4FBF" w:rsidP="00DC4FBF">
            <w:pPr>
              <w:pStyle w:val="TAL"/>
              <w:rPr>
                <w:lang w:eastAsia="ja-JP"/>
              </w:rPr>
            </w:pPr>
            <w:r w:rsidRPr="00854E56">
              <w:rPr>
                <w:lang w:eastAsia="ja-JP"/>
              </w:rPr>
              <w:t>M</w:t>
            </w:r>
          </w:p>
        </w:tc>
        <w:tc>
          <w:tcPr>
            <w:tcW w:w="900" w:type="dxa"/>
          </w:tcPr>
          <w:p w14:paraId="3890CB95" w14:textId="77777777" w:rsidR="00DC4FBF" w:rsidRPr="00854E56" w:rsidRDefault="00DC4FBF" w:rsidP="00DC4FBF">
            <w:pPr>
              <w:pStyle w:val="TAL"/>
              <w:rPr>
                <w:lang w:eastAsia="ja-JP"/>
              </w:rPr>
            </w:pPr>
          </w:p>
        </w:tc>
        <w:tc>
          <w:tcPr>
            <w:tcW w:w="1620" w:type="dxa"/>
          </w:tcPr>
          <w:p w14:paraId="25DED764" w14:textId="77777777" w:rsidR="00DC4FBF" w:rsidRPr="00854E56" w:rsidRDefault="00DC4FBF" w:rsidP="00DC4FBF">
            <w:pPr>
              <w:pStyle w:val="TAL"/>
              <w:rPr>
                <w:lang w:eastAsia="ja-JP"/>
              </w:rPr>
            </w:pPr>
          </w:p>
        </w:tc>
        <w:tc>
          <w:tcPr>
            <w:tcW w:w="3668" w:type="dxa"/>
          </w:tcPr>
          <w:p w14:paraId="70F9DD02" w14:textId="77777777" w:rsidR="00DC4FBF" w:rsidRPr="00854E56" w:rsidRDefault="00DC4FBF" w:rsidP="00DC4FBF">
            <w:pPr>
              <w:pStyle w:val="TAL"/>
              <w:rPr>
                <w:lang w:eastAsia="ja-JP"/>
              </w:rPr>
            </w:pPr>
          </w:p>
        </w:tc>
      </w:tr>
      <w:tr w:rsidR="00DC4FBF" w:rsidRPr="00854E56" w14:paraId="214AC987" w14:textId="77777777" w:rsidTr="00DC4FBF">
        <w:tc>
          <w:tcPr>
            <w:tcW w:w="2088" w:type="dxa"/>
          </w:tcPr>
          <w:p w14:paraId="7737621E" w14:textId="77777777" w:rsidR="00DC4FBF" w:rsidRPr="00854E56" w:rsidRDefault="00DC4FBF" w:rsidP="00DC4FBF">
            <w:pPr>
              <w:pStyle w:val="TAL"/>
              <w:ind w:left="142"/>
              <w:rPr>
                <w:i/>
                <w:iCs/>
                <w:lang w:eastAsia="ja-JP"/>
              </w:rPr>
            </w:pPr>
            <w:r w:rsidRPr="00854E56">
              <w:rPr>
                <w:i/>
                <w:iCs/>
                <w:lang w:eastAsia="ja-JP"/>
              </w:rPr>
              <w:t>&gt;Macro eNB ID</w:t>
            </w:r>
          </w:p>
        </w:tc>
        <w:tc>
          <w:tcPr>
            <w:tcW w:w="1080" w:type="dxa"/>
          </w:tcPr>
          <w:p w14:paraId="22BC22C5" w14:textId="77777777" w:rsidR="00DC4FBF" w:rsidRPr="00854E56" w:rsidRDefault="00DC4FBF" w:rsidP="00DC4FBF">
            <w:pPr>
              <w:pStyle w:val="TAL"/>
              <w:rPr>
                <w:lang w:eastAsia="ja-JP"/>
              </w:rPr>
            </w:pPr>
          </w:p>
        </w:tc>
        <w:tc>
          <w:tcPr>
            <w:tcW w:w="900" w:type="dxa"/>
          </w:tcPr>
          <w:p w14:paraId="268E9B70" w14:textId="77777777" w:rsidR="00DC4FBF" w:rsidRPr="00854E56" w:rsidRDefault="00DC4FBF" w:rsidP="00DC4FBF">
            <w:pPr>
              <w:pStyle w:val="TAL"/>
              <w:rPr>
                <w:lang w:eastAsia="ja-JP"/>
              </w:rPr>
            </w:pPr>
          </w:p>
        </w:tc>
        <w:tc>
          <w:tcPr>
            <w:tcW w:w="1620" w:type="dxa"/>
          </w:tcPr>
          <w:p w14:paraId="47EDD02F" w14:textId="77777777" w:rsidR="00DC4FBF" w:rsidRPr="00854E56" w:rsidRDefault="00DC4FBF" w:rsidP="00DC4FBF">
            <w:pPr>
              <w:pStyle w:val="TAL"/>
              <w:rPr>
                <w:lang w:eastAsia="ja-JP"/>
              </w:rPr>
            </w:pPr>
          </w:p>
        </w:tc>
        <w:tc>
          <w:tcPr>
            <w:tcW w:w="3668" w:type="dxa"/>
          </w:tcPr>
          <w:p w14:paraId="09587345" w14:textId="77777777" w:rsidR="00DC4FBF" w:rsidRPr="00854E56" w:rsidRDefault="00DC4FBF" w:rsidP="00DC4FBF">
            <w:pPr>
              <w:pStyle w:val="TAL"/>
              <w:rPr>
                <w:lang w:eastAsia="ja-JP"/>
              </w:rPr>
            </w:pPr>
          </w:p>
        </w:tc>
      </w:tr>
      <w:tr w:rsidR="00DC4FBF" w:rsidRPr="00854E56" w14:paraId="65ED1E4A" w14:textId="77777777" w:rsidTr="00DC4FBF">
        <w:tc>
          <w:tcPr>
            <w:tcW w:w="2088" w:type="dxa"/>
          </w:tcPr>
          <w:p w14:paraId="4D220101" w14:textId="77777777" w:rsidR="00DC4FBF" w:rsidRPr="00854E56" w:rsidRDefault="00DC4FBF" w:rsidP="00DC4FBF">
            <w:pPr>
              <w:pStyle w:val="TAL"/>
              <w:ind w:left="284"/>
              <w:rPr>
                <w:i/>
                <w:lang w:eastAsia="ja-JP"/>
              </w:rPr>
            </w:pPr>
            <w:r w:rsidRPr="00854E56">
              <w:rPr>
                <w:lang w:eastAsia="ja-JP"/>
              </w:rPr>
              <w:t>&gt;&gt;Macro eNB ID</w:t>
            </w:r>
          </w:p>
        </w:tc>
        <w:tc>
          <w:tcPr>
            <w:tcW w:w="1080" w:type="dxa"/>
          </w:tcPr>
          <w:p w14:paraId="2C8D6FB6" w14:textId="77777777" w:rsidR="00DC4FBF" w:rsidRPr="00854E56" w:rsidRDefault="00DC4FBF" w:rsidP="00DC4FBF">
            <w:pPr>
              <w:pStyle w:val="TAL"/>
              <w:rPr>
                <w:lang w:eastAsia="ja-JP"/>
              </w:rPr>
            </w:pPr>
            <w:r w:rsidRPr="00854E56">
              <w:rPr>
                <w:lang w:eastAsia="ja-JP"/>
              </w:rPr>
              <w:t>M</w:t>
            </w:r>
          </w:p>
        </w:tc>
        <w:tc>
          <w:tcPr>
            <w:tcW w:w="900" w:type="dxa"/>
          </w:tcPr>
          <w:p w14:paraId="4903659E" w14:textId="77777777" w:rsidR="00DC4FBF" w:rsidRPr="00854E56" w:rsidRDefault="00DC4FBF" w:rsidP="00DC4FBF">
            <w:pPr>
              <w:pStyle w:val="TAL"/>
              <w:rPr>
                <w:lang w:eastAsia="ja-JP"/>
              </w:rPr>
            </w:pPr>
          </w:p>
        </w:tc>
        <w:tc>
          <w:tcPr>
            <w:tcW w:w="1620" w:type="dxa"/>
          </w:tcPr>
          <w:p w14:paraId="225E49B3" w14:textId="77777777" w:rsidR="00DC4FBF" w:rsidRPr="00854E56" w:rsidRDefault="00DC4FBF" w:rsidP="00DC4FBF">
            <w:pPr>
              <w:pStyle w:val="TAL"/>
              <w:rPr>
                <w:lang w:eastAsia="ja-JP"/>
              </w:rPr>
            </w:pPr>
            <w:r w:rsidRPr="00854E56">
              <w:rPr>
                <w:lang w:eastAsia="ja-JP"/>
              </w:rPr>
              <w:t>BIT STRING (SIZE(20))</w:t>
            </w:r>
          </w:p>
        </w:tc>
        <w:tc>
          <w:tcPr>
            <w:tcW w:w="3668" w:type="dxa"/>
          </w:tcPr>
          <w:p w14:paraId="163E0FB4" w14:textId="77777777" w:rsidR="00DC4FBF" w:rsidRPr="00854E56" w:rsidRDefault="00DC4FBF" w:rsidP="00DC4FBF">
            <w:pPr>
              <w:pStyle w:val="TAL"/>
              <w:rPr>
                <w:lang w:eastAsia="ja-JP"/>
              </w:rPr>
            </w:pPr>
            <w:r w:rsidRPr="00854E56">
              <w:rPr>
                <w:rFonts w:cs="Arial"/>
                <w:szCs w:val="18"/>
                <w:lang w:eastAsia="ja-JP"/>
              </w:rPr>
              <w:t xml:space="preserve">Equal to the 20 leftmost bits of the </w:t>
            </w:r>
            <w:r w:rsidRPr="00854E56">
              <w:rPr>
                <w:rFonts w:cs="Arial"/>
                <w:i/>
                <w:szCs w:val="18"/>
                <w:lang w:eastAsia="ja-JP"/>
              </w:rPr>
              <w:t>Cell Identity</w:t>
            </w:r>
            <w:r w:rsidRPr="00854E56">
              <w:rPr>
                <w:rFonts w:cs="Arial"/>
                <w:szCs w:val="18"/>
                <w:lang w:eastAsia="ja-JP"/>
              </w:rPr>
              <w:t xml:space="preserve"> IE contained in the </w:t>
            </w:r>
            <w:r w:rsidRPr="00854E56">
              <w:rPr>
                <w:rFonts w:cs="Arial"/>
                <w:i/>
                <w:szCs w:val="18"/>
                <w:lang w:eastAsia="ja-JP"/>
              </w:rPr>
              <w:t>E-UTRAN CGI</w:t>
            </w:r>
            <w:r w:rsidRPr="00854E56">
              <w:rPr>
                <w:rFonts w:cs="Arial"/>
                <w:szCs w:val="18"/>
                <w:lang w:eastAsia="ja-JP"/>
              </w:rPr>
              <w:t xml:space="preserve"> IE (see subclause 9.2.1.38) of each cell served by the eNB.</w:t>
            </w:r>
          </w:p>
        </w:tc>
      </w:tr>
      <w:tr w:rsidR="00DC4FBF" w:rsidRPr="00854E56" w14:paraId="15CB0B85" w14:textId="77777777" w:rsidTr="00DC4FBF">
        <w:tc>
          <w:tcPr>
            <w:tcW w:w="2088" w:type="dxa"/>
          </w:tcPr>
          <w:p w14:paraId="54AFFC09" w14:textId="77777777" w:rsidR="00DC4FBF" w:rsidRPr="00854E56" w:rsidRDefault="00DC4FBF" w:rsidP="00DC4FBF">
            <w:pPr>
              <w:pStyle w:val="TAL"/>
              <w:ind w:left="142"/>
              <w:rPr>
                <w:i/>
                <w:lang w:eastAsia="ja-JP"/>
              </w:rPr>
            </w:pPr>
            <w:r w:rsidRPr="00854E56">
              <w:rPr>
                <w:i/>
                <w:lang w:eastAsia="ja-JP"/>
              </w:rPr>
              <w:t>&gt;Home eNB ID</w:t>
            </w:r>
          </w:p>
        </w:tc>
        <w:tc>
          <w:tcPr>
            <w:tcW w:w="1080" w:type="dxa"/>
          </w:tcPr>
          <w:p w14:paraId="7E64C879" w14:textId="77777777" w:rsidR="00DC4FBF" w:rsidRPr="00854E56" w:rsidRDefault="00DC4FBF" w:rsidP="00DC4FBF">
            <w:pPr>
              <w:pStyle w:val="TAL"/>
              <w:rPr>
                <w:lang w:eastAsia="ja-JP"/>
              </w:rPr>
            </w:pPr>
          </w:p>
        </w:tc>
        <w:tc>
          <w:tcPr>
            <w:tcW w:w="900" w:type="dxa"/>
          </w:tcPr>
          <w:p w14:paraId="7B6BB6AD" w14:textId="77777777" w:rsidR="00DC4FBF" w:rsidRPr="00854E56" w:rsidRDefault="00DC4FBF" w:rsidP="00DC4FBF">
            <w:pPr>
              <w:pStyle w:val="TAL"/>
              <w:rPr>
                <w:lang w:eastAsia="ja-JP"/>
              </w:rPr>
            </w:pPr>
          </w:p>
        </w:tc>
        <w:tc>
          <w:tcPr>
            <w:tcW w:w="1620" w:type="dxa"/>
          </w:tcPr>
          <w:p w14:paraId="6E4BFA43" w14:textId="77777777" w:rsidR="00DC4FBF" w:rsidRPr="00854E56" w:rsidRDefault="00DC4FBF" w:rsidP="00DC4FBF">
            <w:pPr>
              <w:pStyle w:val="TAL"/>
              <w:rPr>
                <w:lang w:eastAsia="ja-JP"/>
              </w:rPr>
            </w:pPr>
          </w:p>
        </w:tc>
        <w:tc>
          <w:tcPr>
            <w:tcW w:w="3668" w:type="dxa"/>
          </w:tcPr>
          <w:p w14:paraId="73CCE070" w14:textId="77777777" w:rsidR="00DC4FBF" w:rsidRPr="00854E56" w:rsidRDefault="00DC4FBF" w:rsidP="00DC4FBF">
            <w:pPr>
              <w:pStyle w:val="TAL"/>
              <w:rPr>
                <w:rFonts w:cs="Arial"/>
                <w:szCs w:val="18"/>
                <w:lang w:eastAsia="ja-JP"/>
              </w:rPr>
            </w:pPr>
          </w:p>
        </w:tc>
      </w:tr>
      <w:tr w:rsidR="00DC4FBF" w:rsidRPr="00854E56" w14:paraId="1CF74CF3" w14:textId="77777777" w:rsidTr="00DC4FBF">
        <w:tc>
          <w:tcPr>
            <w:tcW w:w="2088" w:type="dxa"/>
          </w:tcPr>
          <w:p w14:paraId="2985B746" w14:textId="77777777" w:rsidR="00DC4FBF" w:rsidRPr="00854E56" w:rsidRDefault="00DC4FBF" w:rsidP="00DC4FBF">
            <w:pPr>
              <w:pStyle w:val="TAL"/>
              <w:ind w:left="284"/>
              <w:rPr>
                <w:i/>
                <w:lang w:eastAsia="ja-JP"/>
              </w:rPr>
            </w:pPr>
            <w:r w:rsidRPr="00854E56">
              <w:rPr>
                <w:lang w:eastAsia="ja-JP"/>
              </w:rPr>
              <w:t>&gt;&gt;Home eNB ID</w:t>
            </w:r>
          </w:p>
        </w:tc>
        <w:tc>
          <w:tcPr>
            <w:tcW w:w="1080" w:type="dxa"/>
          </w:tcPr>
          <w:p w14:paraId="09D4B6A0" w14:textId="77777777" w:rsidR="00DC4FBF" w:rsidRPr="00854E56" w:rsidRDefault="00DC4FBF" w:rsidP="00DC4FBF">
            <w:pPr>
              <w:pStyle w:val="TAL"/>
              <w:rPr>
                <w:lang w:eastAsia="ja-JP"/>
              </w:rPr>
            </w:pPr>
            <w:r w:rsidRPr="00854E56">
              <w:rPr>
                <w:lang w:eastAsia="ja-JP"/>
              </w:rPr>
              <w:t>M</w:t>
            </w:r>
          </w:p>
        </w:tc>
        <w:tc>
          <w:tcPr>
            <w:tcW w:w="900" w:type="dxa"/>
          </w:tcPr>
          <w:p w14:paraId="406EC276" w14:textId="77777777" w:rsidR="00DC4FBF" w:rsidRPr="00854E56" w:rsidRDefault="00DC4FBF" w:rsidP="00DC4FBF">
            <w:pPr>
              <w:pStyle w:val="TAL"/>
              <w:rPr>
                <w:lang w:eastAsia="ja-JP"/>
              </w:rPr>
            </w:pPr>
          </w:p>
        </w:tc>
        <w:tc>
          <w:tcPr>
            <w:tcW w:w="1620" w:type="dxa"/>
          </w:tcPr>
          <w:p w14:paraId="7426F464" w14:textId="77777777" w:rsidR="00DC4FBF" w:rsidRPr="00854E56" w:rsidRDefault="00DC4FBF" w:rsidP="00DC4FBF">
            <w:pPr>
              <w:pStyle w:val="TAL"/>
              <w:rPr>
                <w:lang w:eastAsia="ja-JP"/>
              </w:rPr>
            </w:pPr>
            <w:r w:rsidRPr="00854E56">
              <w:rPr>
                <w:lang w:eastAsia="ja-JP"/>
              </w:rPr>
              <w:t>BIT STRING (SIZE(28))</w:t>
            </w:r>
          </w:p>
        </w:tc>
        <w:tc>
          <w:tcPr>
            <w:tcW w:w="3668" w:type="dxa"/>
          </w:tcPr>
          <w:p w14:paraId="157AA421" w14:textId="77777777" w:rsidR="00DC4FBF" w:rsidRPr="00854E56" w:rsidRDefault="00DC4FBF" w:rsidP="00DC4FBF">
            <w:pPr>
              <w:pStyle w:val="TAL"/>
              <w:rPr>
                <w:lang w:eastAsia="ja-JP"/>
              </w:rPr>
            </w:pPr>
            <w:r w:rsidRPr="00854E56">
              <w:rPr>
                <w:rFonts w:cs="Arial"/>
                <w:szCs w:val="18"/>
                <w:lang w:eastAsia="ja-JP"/>
              </w:rPr>
              <w:t xml:space="preserve">Equal to the </w:t>
            </w:r>
            <w:r w:rsidRPr="00854E56">
              <w:rPr>
                <w:rFonts w:cs="Arial"/>
                <w:i/>
                <w:szCs w:val="18"/>
                <w:lang w:eastAsia="ja-JP"/>
              </w:rPr>
              <w:t>Cell Identity</w:t>
            </w:r>
            <w:r w:rsidRPr="00854E56">
              <w:rPr>
                <w:rFonts w:cs="Arial"/>
                <w:szCs w:val="18"/>
                <w:lang w:eastAsia="ja-JP"/>
              </w:rPr>
              <w:t xml:space="preserve"> IE contained in the </w:t>
            </w:r>
            <w:r w:rsidRPr="00854E56">
              <w:rPr>
                <w:rFonts w:cs="Arial"/>
                <w:i/>
                <w:szCs w:val="18"/>
                <w:lang w:eastAsia="ja-JP"/>
              </w:rPr>
              <w:t>E-UTRAN CGI</w:t>
            </w:r>
            <w:r w:rsidRPr="00854E56">
              <w:rPr>
                <w:rFonts w:cs="Arial"/>
                <w:szCs w:val="18"/>
                <w:lang w:eastAsia="ja-JP"/>
              </w:rPr>
              <w:t xml:space="preserve"> IE (see subclause 9.2.1.38) of the cell served by the eNB.</w:t>
            </w:r>
          </w:p>
        </w:tc>
      </w:tr>
    </w:tbl>
    <w:p w14:paraId="564FBA47" w14:textId="77777777" w:rsidR="00DC4FBF" w:rsidRPr="00854E56" w:rsidRDefault="00DC4FBF" w:rsidP="00DC4FBF"/>
    <w:p w14:paraId="4BAA11E1" w14:textId="77777777" w:rsidR="00DC4FBF" w:rsidRPr="00854E56" w:rsidRDefault="00DC4FBF" w:rsidP="00DC4FBF">
      <w:pPr>
        <w:pStyle w:val="Heading4"/>
      </w:pPr>
      <w:bookmarkStart w:id="1247" w:name="_Toc462740706"/>
      <w:bookmarkStart w:id="1248" w:name="_Toc497149526"/>
      <w:r w:rsidRPr="00854E56">
        <w:t>9.2.1.38</w:t>
      </w:r>
      <w:r w:rsidRPr="00854E56">
        <w:tab/>
        <w:t>E-UTRAN CGI</w:t>
      </w:r>
      <w:bookmarkEnd w:id="1247"/>
      <w:bookmarkEnd w:id="1248"/>
    </w:p>
    <w:p w14:paraId="567CC7A5" w14:textId="6968BF79" w:rsidR="00DC4FBF" w:rsidRPr="00854E56" w:rsidRDefault="00DC4FBF" w:rsidP="00DC4FBF">
      <w:pPr>
        <w:keepNext/>
      </w:pPr>
      <w:r w:rsidRPr="00854E56">
        <w:t xml:space="preserve">This information element is used to globally identify a cell (see </w:t>
      </w:r>
      <w:ins w:id="1249" w:author="MulteFire Alliance (MFA)" w:date="2017-02-21T19:33:00Z">
        <w:r w:rsidR="00D80DAE">
          <w:rPr>
            <w:lang w:eastAsia="zh-CN"/>
          </w:rPr>
          <w:t>3GPP </w:t>
        </w:r>
      </w:ins>
      <w:r w:rsidRPr="00854E56">
        <w:t>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188CB764" w14:textId="77777777" w:rsidTr="00DC4FBF">
        <w:tc>
          <w:tcPr>
            <w:tcW w:w="2552" w:type="dxa"/>
          </w:tcPr>
          <w:p w14:paraId="0C03D5CB" w14:textId="77777777" w:rsidR="00DC4FBF" w:rsidRPr="00854E56" w:rsidRDefault="00DC4FBF" w:rsidP="00DC4FBF">
            <w:pPr>
              <w:pStyle w:val="TAH"/>
              <w:rPr>
                <w:lang w:eastAsia="ja-JP"/>
              </w:rPr>
            </w:pPr>
            <w:r w:rsidRPr="00854E56">
              <w:rPr>
                <w:lang w:eastAsia="ja-JP"/>
              </w:rPr>
              <w:t>IE/Group Name</w:t>
            </w:r>
          </w:p>
        </w:tc>
        <w:tc>
          <w:tcPr>
            <w:tcW w:w="1134" w:type="dxa"/>
          </w:tcPr>
          <w:p w14:paraId="0A2D7FDA" w14:textId="77777777" w:rsidR="00DC4FBF" w:rsidRPr="00854E56" w:rsidRDefault="00DC4FBF" w:rsidP="00DC4FBF">
            <w:pPr>
              <w:pStyle w:val="TAH"/>
              <w:rPr>
                <w:lang w:eastAsia="ja-JP"/>
              </w:rPr>
            </w:pPr>
            <w:r w:rsidRPr="00854E56">
              <w:rPr>
                <w:lang w:eastAsia="ja-JP"/>
              </w:rPr>
              <w:t>Presence</w:t>
            </w:r>
          </w:p>
        </w:tc>
        <w:tc>
          <w:tcPr>
            <w:tcW w:w="1701" w:type="dxa"/>
          </w:tcPr>
          <w:p w14:paraId="0E8E7D07" w14:textId="77777777" w:rsidR="00DC4FBF" w:rsidRPr="00854E56" w:rsidRDefault="00DC4FBF" w:rsidP="00DC4FBF">
            <w:pPr>
              <w:pStyle w:val="TAH"/>
              <w:rPr>
                <w:lang w:eastAsia="ja-JP"/>
              </w:rPr>
            </w:pPr>
            <w:r w:rsidRPr="00854E56">
              <w:rPr>
                <w:lang w:eastAsia="ja-JP"/>
              </w:rPr>
              <w:t>Range</w:t>
            </w:r>
          </w:p>
        </w:tc>
        <w:tc>
          <w:tcPr>
            <w:tcW w:w="1276" w:type="dxa"/>
          </w:tcPr>
          <w:p w14:paraId="0B5F3D2E" w14:textId="77777777" w:rsidR="00DC4FBF" w:rsidRPr="00854E56" w:rsidRDefault="00DC4FBF" w:rsidP="00DC4FBF">
            <w:pPr>
              <w:pStyle w:val="TAH"/>
              <w:rPr>
                <w:lang w:eastAsia="ja-JP"/>
              </w:rPr>
            </w:pPr>
            <w:r w:rsidRPr="00854E56">
              <w:rPr>
                <w:lang w:eastAsia="ja-JP"/>
              </w:rPr>
              <w:t>IE type and reference</w:t>
            </w:r>
          </w:p>
        </w:tc>
        <w:tc>
          <w:tcPr>
            <w:tcW w:w="2693" w:type="dxa"/>
          </w:tcPr>
          <w:p w14:paraId="5FBAB3B3"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6DA4BA6" w14:textId="77777777" w:rsidTr="00DC4FBF">
        <w:tc>
          <w:tcPr>
            <w:tcW w:w="2552" w:type="dxa"/>
          </w:tcPr>
          <w:p w14:paraId="6964373D" w14:textId="77777777" w:rsidR="00DC4FBF" w:rsidRPr="00854E56" w:rsidRDefault="00DC4FBF" w:rsidP="00DC4FBF">
            <w:pPr>
              <w:pStyle w:val="TAL"/>
              <w:rPr>
                <w:rFonts w:eastAsia="MS Mincho"/>
                <w:lang w:eastAsia="ja-JP"/>
              </w:rPr>
            </w:pPr>
            <w:r w:rsidRPr="00854E56">
              <w:rPr>
                <w:lang w:eastAsia="ja-JP"/>
              </w:rPr>
              <w:t>PLMN</w:t>
            </w:r>
            <w:r w:rsidRPr="00854E56">
              <w:rPr>
                <w:rFonts w:eastAsia="MS Mincho"/>
                <w:lang w:eastAsia="ja-JP"/>
              </w:rPr>
              <w:t xml:space="preserve"> </w:t>
            </w:r>
            <w:r w:rsidRPr="00854E56">
              <w:rPr>
                <w:lang w:eastAsia="ja-JP"/>
              </w:rPr>
              <w:t>Identity</w:t>
            </w:r>
          </w:p>
        </w:tc>
        <w:tc>
          <w:tcPr>
            <w:tcW w:w="1134" w:type="dxa"/>
          </w:tcPr>
          <w:p w14:paraId="44A81D0A" w14:textId="77777777" w:rsidR="00DC4FBF" w:rsidRPr="00854E56" w:rsidRDefault="00DC4FBF" w:rsidP="00DC4FBF">
            <w:pPr>
              <w:pStyle w:val="TAL"/>
              <w:rPr>
                <w:lang w:eastAsia="ja-JP"/>
              </w:rPr>
            </w:pPr>
            <w:r w:rsidRPr="00854E56">
              <w:rPr>
                <w:lang w:eastAsia="ja-JP"/>
              </w:rPr>
              <w:t>M</w:t>
            </w:r>
          </w:p>
        </w:tc>
        <w:tc>
          <w:tcPr>
            <w:tcW w:w="1701" w:type="dxa"/>
          </w:tcPr>
          <w:p w14:paraId="006EE878" w14:textId="77777777" w:rsidR="00DC4FBF" w:rsidRPr="00854E56" w:rsidRDefault="00DC4FBF" w:rsidP="00DC4FBF">
            <w:pPr>
              <w:pStyle w:val="TAL"/>
              <w:rPr>
                <w:lang w:eastAsia="ja-JP"/>
              </w:rPr>
            </w:pPr>
          </w:p>
        </w:tc>
        <w:tc>
          <w:tcPr>
            <w:tcW w:w="1276" w:type="dxa"/>
          </w:tcPr>
          <w:p w14:paraId="39D90349" w14:textId="77777777" w:rsidR="00DC4FBF" w:rsidRPr="00854E56" w:rsidRDefault="00DC4FBF" w:rsidP="00DC4FBF">
            <w:pPr>
              <w:pStyle w:val="TAL"/>
              <w:rPr>
                <w:lang w:eastAsia="ja-JP"/>
              </w:rPr>
            </w:pPr>
            <w:r w:rsidRPr="00854E56">
              <w:rPr>
                <w:lang w:eastAsia="ja-JP"/>
              </w:rPr>
              <w:t>9.2.3.8</w:t>
            </w:r>
          </w:p>
        </w:tc>
        <w:tc>
          <w:tcPr>
            <w:tcW w:w="2693" w:type="dxa"/>
          </w:tcPr>
          <w:p w14:paraId="555FCA22" w14:textId="77777777" w:rsidR="00DC4FBF" w:rsidRPr="00854E56" w:rsidRDefault="00DC4FBF" w:rsidP="00DC4FBF">
            <w:pPr>
              <w:keepNext/>
              <w:spacing w:after="0"/>
              <w:rPr>
                <w:rFonts w:ascii="Arial" w:hAnsi="Arial"/>
                <w:sz w:val="18"/>
              </w:rPr>
            </w:pPr>
          </w:p>
        </w:tc>
      </w:tr>
      <w:tr w:rsidR="00DC4FBF" w:rsidRPr="00854E56" w14:paraId="05C47F6D" w14:textId="77777777" w:rsidTr="00DC4FBF">
        <w:tc>
          <w:tcPr>
            <w:tcW w:w="2552" w:type="dxa"/>
          </w:tcPr>
          <w:p w14:paraId="0F94FC38" w14:textId="77777777" w:rsidR="00DC4FBF" w:rsidRPr="00854E56" w:rsidRDefault="00DC4FBF" w:rsidP="00DC4FBF">
            <w:pPr>
              <w:pStyle w:val="TAL"/>
              <w:rPr>
                <w:lang w:eastAsia="ja-JP"/>
              </w:rPr>
            </w:pPr>
            <w:r w:rsidRPr="00854E56">
              <w:rPr>
                <w:lang w:eastAsia="ja-JP"/>
              </w:rPr>
              <w:t>Cell Identity</w:t>
            </w:r>
          </w:p>
        </w:tc>
        <w:tc>
          <w:tcPr>
            <w:tcW w:w="1134" w:type="dxa"/>
          </w:tcPr>
          <w:p w14:paraId="619CACCF" w14:textId="77777777" w:rsidR="00DC4FBF" w:rsidRPr="00854E56" w:rsidRDefault="00DC4FBF" w:rsidP="00DC4FBF">
            <w:pPr>
              <w:pStyle w:val="TAL"/>
              <w:rPr>
                <w:lang w:eastAsia="ja-JP"/>
              </w:rPr>
            </w:pPr>
            <w:r w:rsidRPr="00854E56">
              <w:rPr>
                <w:lang w:eastAsia="ja-JP"/>
              </w:rPr>
              <w:t>M</w:t>
            </w:r>
          </w:p>
        </w:tc>
        <w:tc>
          <w:tcPr>
            <w:tcW w:w="1701" w:type="dxa"/>
          </w:tcPr>
          <w:p w14:paraId="529E7171" w14:textId="77777777" w:rsidR="00DC4FBF" w:rsidRPr="00854E56" w:rsidRDefault="00DC4FBF" w:rsidP="00DC4FBF">
            <w:pPr>
              <w:pStyle w:val="TAL"/>
              <w:rPr>
                <w:lang w:eastAsia="ja-JP"/>
              </w:rPr>
            </w:pPr>
          </w:p>
        </w:tc>
        <w:tc>
          <w:tcPr>
            <w:tcW w:w="1276" w:type="dxa"/>
          </w:tcPr>
          <w:p w14:paraId="2372D9A3" w14:textId="77777777" w:rsidR="00DC4FBF" w:rsidRPr="00854E56" w:rsidRDefault="00DC4FBF" w:rsidP="00DC4FBF">
            <w:pPr>
              <w:pStyle w:val="TAL"/>
              <w:rPr>
                <w:lang w:eastAsia="ja-JP"/>
              </w:rPr>
            </w:pPr>
            <w:r w:rsidRPr="00854E56">
              <w:rPr>
                <w:lang w:eastAsia="ja-JP"/>
              </w:rPr>
              <w:t>BIT STRING (SIZE(28))</w:t>
            </w:r>
          </w:p>
        </w:tc>
        <w:tc>
          <w:tcPr>
            <w:tcW w:w="2693" w:type="dxa"/>
          </w:tcPr>
          <w:p w14:paraId="0814170A" w14:textId="77777777" w:rsidR="00DC4FBF" w:rsidRPr="00854E56" w:rsidRDefault="00DC4FBF" w:rsidP="00DC4FBF">
            <w:pPr>
              <w:pStyle w:val="TAL"/>
              <w:rPr>
                <w:lang w:eastAsia="ja-JP"/>
              </w:rPr>
            </w:pPr>
            <w:r w:rsidRPr="00854E56">
              <w:rPr>
                <w:lang w:eastAsia="ja-JP"/>
              </w:rPr>
              <w:t>The leftmost bits of the Cell Identity correspond to the eNB ID (defined in subclause 9.2.1.37).</w:t>
            </w:r>
          </w:p>
        </w:tc>
      </w:tr>
    </w:tbl>
    <w:p w14:paraId="5E593331" w14:textId="77777777" w:rsidR="00DC4FBF" w:rsidRPr="00854E56" w:rsidRDefault="00DC4FBF" w:rsidP="00DC4FBF"/>
    <w:p w14:paraId="1F0DBA4A" w14:textId="77777777" w:rsidR="00DC4FBF" w:rsidRPr="00854E56" w:rsidRDefault="00DC4FBF" w:rsidP="00DC4FBF">
      <w:pPr>
        <w:pStyle w:val="Heading4"/>
        <w:rPr>
          <w:rFonts w:eastAsia="Batang"/>
        </w:rPr>
      </w:pPr>
      <w:bookmarkStart w:id="1250" w:name="_Toc462740707"/>
      <w:bookmarkStart w:id="1251" w:name="_Toc497149527"/>
      <w:r w:rsidRPr="00854E56">
        <w:rPr>
          <w:rFonts w:eastAsia="Batang"/>
        </w:rPr>
        <w:t>9.2.1.39</w:t>
      </w:r>
      <w:r w:rsidRPr="00854E56">
        <w:rPr>
          <w:rFonts w:eastAsia="Batang"/>
        </w:rPr>
        <w:tab/>
        <w:t>Subscriber Profile ID</w:t>
      </w:r>
      <w:r w:rsidRPr="00854E56">
        <w:t xml:space="preserve"> for RAT/Frequency priority</w:t>
      </w:r>
      <w:bookmarkEnd w:id="1250"/>
      <w:bookmarkEnd w:id="1251"/>
    </w:p>
    <w:p w14:paraId="6CB07A67" w14:textId="14A95646" w:rsidR="00DC4FBF" w:rsidRPr="00854E56" w:rsidRDefault="00DC4FBF" w:rsidP="00DC4FBF">
      <w:pPr>
        <w:keepNext/>
      </w:pPr>
      <w:r w:rsidRPr="00854E56">
        <w:t xml:space="preserve">The </w:t>
      </w:r>
      <w:r w:rsidRPr="00854E56">
        <w:rPr>
          <w:i/>
        </w:rPr>
        <w:t>Subscriber Profile ID</w:t>
      </w:r>
      <w:r w:rsidRPr="00854E56">
        <w:t xml:space="preserve"> IE for RAT/Frequency Selection Priority is used to define camp priorities in Idle mode and to control inter-RAT/inter-frequency handover in Active mode </w:t>
      </w:r>
      <w:ins w:id="1252" w:author="MulteFire Alliance (MFA)" w:date="2017-02-21T19:33:00Z">
        <w:r w:rsidR="00D80DAE">
          <w:t>(see MFA </w:t>
        </w:r>
      </w:ins>
      <w:r w:rsidRPr="00854E56">
        <w:t>TS 36.300 [14]</w:t>
      </w:r>
      <w:ins w:id="1253" w:author="MulteFire Alliance (MFA)" w:date="2017-02-21T19:33:00Z">
        <w:r w:rsidR="00D80DAE">
          <w:t>)</w:t>
        </w:r>
      </w:ins>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3204A28A" w14:textId="77777777" w:rsidTr="00DC4FBF">
        <w:tc>
          <w:tcPr>
            <w:tcW w:w="2552" w:type="dxa"/>
          </w:tcPr>
          <w:p w14:paraId="4954B33C" w14:textId="77777777" w:rsidR="00DC4FBF" w:rsidRPr="00854E56" w:rsidRDefault="00DC4FBF" w:rsidP="00DC4FBF">
            <w:pPr>
              <w:pStyle w:val="TAH"/>
              <w:rPr>
                <w:lang w:eastAsia="ja-JP"/>
              </w:rPr>
            </w:pPr>
            <w:r w:rsidRPr="00854E56">
              <w:rPr>
                <w:lang w:eastAsia="ja-JP"/>
              </w:rPr>
              <w:t>IE/Group Name</w:t>
            </w:r>
          </w:p>
        </w:tc>
        <w:tc>
          <w:tcPr>
            <w:tcW w:w="1134" w:type="dxa"/>
          </w:tcPr>
          <w:p w14:paraId="516CDB57" w14:textId="77777777" w:rsidR="00DC4FBF" w:rsidRPr="00854E56" w:rsidRDefault="00DC4FBF" w:rsidP="00DC4FBF">
            <w:pPr>
              <w:pStyle w:val="TAH"/>
              <w:rPr>
                <w:lang w:eastAsia="ja-JP"/>
              </w:rPr>
            </w:pPr>
            <w:r w:rsidRPr="00854E56">
              <w:rPr>
                <w:lang w:eastAsia="ja-JP"/>
              </w:rPr>
              <w:t>Presence</w:t>
            </w:r>
          </w:p>
        </w:tc>
        <w:tc>
          <w:tcPr>
            <w:tcW w:w="1242" w:type="dxa"/>
          </w:tcPr>
          <w:p w14:paraId="58276A93" w14:textId="77777777" w:rsidR="00DC4FBF" w:rsidRPr="00854E56" w:rsidRDefault="00DC4FBF" w:rsidP="00DC4FBF">
            <w:pPr>
              <w:pStyle w:val="TAH"/>
              <w:rPr>
                <w:lang w:eastAsia="ja-JP"/>
              </w:rPr>
            </w:pPr>
            <w:r w:rsidRPr="00854E56">
              <w:rPr>
                <w:lang w:eastAsia="ja-JP"/>
              </w:rPr>
              <w:t>Range</w:t>
            </w:r>
          </w:p>
        </w:tc>
        <w:tc>
          <w:tcPr>
            <w:tcW w:w="1843" w:type="dxa"/>
          </w:tcPr>
          <w:p w14:paraId="7B307EA9" w14:textId="77777777" w:rsidR="00DC4FBF" w:rsidRPr="00854E56" w:rsidRDefault="00DC4FBF" w:rsidP="00DC4FBF">
            <w:pPr>
              <w:pStyle w:val="TAH"/>
              <w:rPr>
                <w:lang w:eastAsia="ja-JP"/>
              </w:rPr>
            </w:pPr>
            <w:r w:rsidRPr="00854E56">
              <w:rPr>
                <w:lang w:eastAsia="ja-JP"/>
              </w:rPr>
              <w:t>IE type and reference</w:t>
            </w:r>
          </w:p>
        </w:tc>
        <w:tc>
          <w:tcPr>
            <w:tcW w:w="2585" w:type="dxa"/>
          </w:tcPr>
          <w:p w14:paraId="0E7823D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426C285" w14:textId="77777777" w:rsidTr="00DC4FBF">
        <w:tc>
          <w:tcPr>
            <w:tcW w:w="2552" w:type="dxa"/>
          </w:tcPr>
          <w:p w14:paraId="76DC4605" w14:textId="77777777" w:rsidR="00DC4FBF" w:rsidRPr="00854E56" w:rsidRDefault="00DC4FBF" w:rsidP="00DC4FBF">
            <w:pPr>
              <w:pStyle w:val="TAL"/>
              <w:rPr>
                <w:lang w:eastAsia="ja-JP"/>
              </w:rPr>
            </w:pPr>
            <w:r w:rsidRPr="00854E56">
              <w:rPr>
                <w:lang w:eastAsia="ja-JP"/>
              </w:rPr>
              <w:t>Subscriber Profile ID for RAT/Frequency Priority</w:t>
            </w:r>
          </w:p>
        </w:tc>
        <w:tc>
          <w:tcPr>
            <w:tcW w:w="1134" w:type="dxa"/>
          </w:tcPr>
          <w:p w14:paraId="7B772F5D" w14:textId="77777777" w:rsidR="00DC4FBF" w:rsidRPr="00854E56" w:rsidRDefault="00DC4FBF" w:rsidP="00DC4FBF">
            <w:pPr>
              <w:pStyle w:val="TAL"/>
              <w:rPr>
                <w:lang w:eastAsia="ja-JP"/>
              </w:rPr>
            </w:pPr>
            <w:r w:rsidRPr="00854E56">
              <w:rPr>
                <w:lang w:eastAsia="ja-JP"/>
              </w:rPr>
              <w:t>M</w:t>
            </w:r>
          </w:p>
        </w:tc>
        <w:tc>
          <w:tcPr>
            <w:tcW w:w="1242" w:type="dxa"/>
          </w:tcPr>
          <w:p w14:paraId="2661053D" w14:textId="77777777" w:rsidR="00DC4FBF" w:rsidRPr="00854E56" w:rsidRDefault="00DC4FBF" w:rsidP="00DC4FBF">
            <w:pPr>
              <w:pStyle w:val="TAL"/>
              <w:rPr>
                <w:lang w:eastAsia="ja-JP"/>
              </w:rPr>
            </w:pPr>
          </w:p>
        </w:tc>
        <w:tc>
          <w:tcPr>
            <w:tcW w:w="1843" w:type="dxa"/>
          </w:tcPr>
          <w:p w14:paraId="7312B1C6" w14:textId="77777777" w:rsidR="00DC4FBF" w:rsidRPr="00854E56" w:rsidRDefault="00DC4FBF" w:rsidP="00DC4FBF">
            <w:pPr>
              <w:pStyle w:val="TAL"/>
              <w:rPr>
                <w:lang w:eastAsia="ja-JP"/>
              </w:rPr>
            </w:pPr>
            <w:r w:rsidRPr="00854E56">
              <w:rPr>
                <w:lang w:eastAsia="ja-JP"/>
              </w:rPr>
              <w:t>INTEGER (1..256)</w:t>
            </w:r>
          </w:p>
        </w:tc>
        <w:tc>
          <w:tcPr>
            <w:tcW w:w="2585" w:type="dxa"/>
          </w:tcPr>
          <w:p w14:paraId="2F3AF71C" w14:textId="77777777" w:rsidR="00DC4FBF" w:rsidRPr="00854E56" w:rsidRDefault="00DC4FBF" w:rsidP="00DC4FBF">
            <w:pPr>
              <w:pStyle w:val="TAL"/>
              <w:rPr>
                <w:lang w:eastAsia="ja-JP"/>
              </w:rPr>
            </w:pPr>
          </w:p>
        </w:tc>
      </w:tr>
    </w:tbl>
    <w:p w14:paraId="5E011785" w14:textId="77777777" w:rsidR="00DC4FBF" w:rsidRPr="00854E56" w:rsidRDefault="00DC4FBF" w:rsidP="00DC4FBF"/>
    <w:p w14:paraId="6AF033CA" w14:textId="77777777" w:rsidR="00DC4FBF" w:rsidRPr="00854E56" w:rsidRDefault="00DC4FBF" w:rsidP="00DC4FBF">
      <w:pPr>
        <w:pStyle w:val="Heading4"/>
      </w:pPr>
      <w:bookmarkStart w:id="1254" w:name="_Toc462740708"/>
      <w:bookmarkStart w:id="1255" w:name="_Toc497149528"/>
      <w:r w:rsidRPr="00854E56">
        <w:t>9.2.1.40</w:t>
      </w:r>
      <w:r w:rsidRPr="00854E56">
        <w:tab/>
        <w:t>UE Security Capabilities</w:t>
      </w:r>
      <w:bookmarkEnd w:id="1254"/>
      <w:bookmarkEnd w:id="1255"/>
    </w:p>
    <w:p w14:paraId="1BFFAA7F" w14:textId="77777777" w:rsidR="00DC4FBF" w:rsidRPr="00854E56" w:rsidRDefault="00DC4FBF" w:rsidP="00DC4FBF">
      <w:pPr>
        <w:rPr>
          <w:bCs/>
        </w:rPr>
      </w:pPr>
      <w:r w:rsidRPr="00854E56">
        <w:rPr>
          <w:lang w:eastAsia="zh-CN"/>
        </w:rPr>
        <w:t xml:space="preserve">The </w:t>
      </w:r>
      <w:r w:rsidRPr="00854E56">
        <w:rPr>
          <w:i/>
          <w:iCs/>
          <w:lang w:eastAsia="zh-CN"/>
        </w:rPr>
        <w:t xml:space="preserve">UE Security Capabilities </w:t>
      </w:r>
      <w:r w:rsidRPr="00854E56">
        <w:rPr>
          <w:lang w:eastAsia="zh-CN"/>
        </w:rPr>
        <w:t>IE defines the supported algorithms for encryption and integrity protection in the UE.</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DC4FBF" w:rsidRPr="00854E56" w14:paraId="4E145C9E" w14:textId="77777777" w:rsidTr="00DC4FBF">
        <w:tc>
          <w:tcPr>
            <w:tcW w:w="2316" w:type="dxa"/>
          </w:tcPr>
          <w:p w14:paraId="3A3C8302" w14:textId="77777777" w:rsidR="00DC4FBF" w:rsidRPr="00854E56" w:rsidRDefault="00DC4FBF" w:rsidP="00DC4FBF">
            <w:pPr>
              <w:pStyle w:val="TAH"/>
              <w:rPr>
                <w:lang w:eastAsia="ja-JP"/>
              </w:rPr>
            </w:pPr>
            <w:r w:rsidRPr="00854E56">
              <w:rPr>
                <w:lang w:eastAsia="ja-JP"/>
              </w:rPr>
              <w:lastRenderedPageBreak/>
              <w:t>IE/Group Name</w:t>
            </w:r>
          </w:p>
        </w:tc>
        <w:tc>
          <w:tcPr>
            <w:tcW w:w="1104" w:type="dxa"/>
          </w:tcPr>
          <w:p w14:paraId="3E7AB865" w14:textId="77777777" w:rsidR="00DC4FBF" w:rsidRPr="00854E56" w:rsidRDefault="00DC4FBF" w:rsidP="00DC4FBF">
            <w:pPr>
              <w:pStyle w:val="TAH"/>
              <w:rPr>
                <w:lang w:eastAsia="ja-JP"/>
              </w:rPr>
            </w:pPr>
            <w:r w:rsidRPr="00854E56">
              <w:rPr>
                <w:lang w:eastAsia="ja-JP"/>
              </w:rPr>
              <w:t>Presence</w:t>
            </w:r>
          </w:p>
        </w:tc>
        <w:tc>
          <w:tcPr>
            <w:tcW w:w="900" w:type="dxa"/>
          </w:tcPr>
          <w:p w14:paraId="0500DE46" w14:textId="77777777" w:rsidR="00DC4FBF" w:rsidRPr="00854E56" w:rsidRDefault="00DC4FBF" w:rsidP="00DC4FBF">
            <w:pPr>
              <w:pStyle w:val="TAH"/>
              <w:rPr>
                <w:lang w:eastAsia="ja-JP"/>
              </w:rPr>
            </w:pPr>
            <w:r w:rsidRPr="00854E56">
              <w:rPr>
                <w:lang w:eastAsia="ja-JP"/>
              </w:rPr>
              <w:t>Range</w:t>
            </w:r>
          </w:p>
        </w:tc>
        <w:tc>
          <w:tcPr>
            <w:tcW w:w="1620" w:type="dxa"/>
          </w:tcPr>
          <w:p w14:paraId="0D5BE645" w14:textId="77777777" w:rsidR="00DC4FBF" w:rsidRPr="00854E56" w:rsidRDefault="00DC4FBF" w:rsidP="00DC4FBF">
            <w:pPr>
              <w:pStyle w:val="TAH"/>
              <w:rPr>
                <w:lang w:eastAsia="ja-JP"/>
              </w:rPr>
            </w:pPr>
            <w:r w:rsidRPr="00854E56">
              <w:rPr>
                <w:lang w:eastAsia="ja-JP"/>
              </w:rPr>
              <w:t>IE Type and Reference</w:t>
            </w:r>
          </w:p>
        </w:tc>
        <w:tc>
          <w:tcPr>
            <w:tcW w:w="3273" w:type="dxa"/>
          </w:tcPr>
          <w:p w14:paraId="199D997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32CB0E3" w14:textId="77777777" w:rsidTr="00DC4FBF">
        <w:tc>
          <w:tcPr>
            <w:tcW w:w="2316" w:type="dxa"/>
          </w:tcPr>
          <w:p w14:paraId="7E31E7B2" w14:textId="77777777" w:rsidR="00DC4FBF" w:rsidRPr="00854E56" w:rsidRDefault="00DC4FBF" w:rsidP="00DC4FBF">
            <w:pPr>
              <w:pStyle w:val="TAL"/>
              <w:rPr>
                <w:b/>
                <w:bCs/>
                <w:i/>
                <w:lang w:eastAsia="ja-JP"/>
              </w:rPr>
            </w:pPr>
            <w:r w:rsidRPr="00854E56">
              <w:rPr>
                <w:b/>
                <w:bCs/>
                <w:lang w:eastAsia="zh-CN"/>
              </w:rPr>
              <w:t>UE Security Capabilities</w:t>
            </w:r>
          </w:p>
        </w:tc>
        <w:tc>
          <w:tcPr>
            <w:tcW w:w="1104" w:type="dxa"/>
          </w:tcPr>
          <w:p w14:paraId="5B9290BF" w14:textId="77777777" w:rsidR="00DC4FBF" w:rsidRPr="00854E56" w:rsidRDefault="00DC4FBF" w:rsidP="00DC4FBF">
            <w:pPr>
              <w:pStyle w:val="TAL"/>
              <w:rPr>
                <w:lang w:eastAsia="ja-JP"/>
              </w:rPr>
            </w:pPr>
          </w:p>
        </w:tc>
        <w:tc>
          <w:tcPr>
            <w:tcW w:w="900" w:type="dxa"/>
          </w:tcPr>
          <w:p w14:paraId="20C7DD9C" w14:textId="77777777" w:rsidR="00DC4FBF" w:rsidRPr="00854E56" w:rsidRDefault="00DC4FBF" w:rsidP="00DC4FBF">
            <w:pPr>
              <w:pStyle w:val="TAL"/>
              <w:rPr>
                <w:lang w:eastAsia="ja-JP"/>
              </w:rPr>
            </w:pPr>
          </w:p>
        </w:tc>
        <w:tc>
          <w:tcPr>
            <w:tcW w:w="1620" w:type="dxa"/>
          </w:tcPr>
          <w:p w14:paraId="2E8D6491" w14:textId="77777777" w:rsidR="00DC4FBF" w:rsidRPr="00854E56" w:rsidRDefault="00DC4FBF" w:rsidP="00DC4FBF">
            <w:pPr>
              <w:pStyle w:val="TAL"/>
              <w:rPr>
                <w:lang w:eastAsia="ja-JP"/>
              </w:rPr>
            </w:pPr>
          </w:p>
        </w:tc>
        <w:tc>
          <w:tcPr>
            <w:tcW w:w="3273" w:type="dxa"/>
          </w:tcPr>
          <w:p w14:paraId="0157DFAD" w14:textId="77777777" w:rsidR="00DC4FBF" w:rsidRPr="00854E56" w:rsidRDefault="00DC4FBF" w:rsidP="00DC4FBF">
            <w:pPr>
              <w:pStyle w:val="TAL"/>
              <w:rPr>
                <w:lang w:eastAsia="ja-JP"/>
              </w:rPr>
            </w:pPr>
          </w:p>
        </w:tc>
      </w:tr>
      <w:tr w:rsidR="00DC4FBF" w:rsidRPr="00854E56" w14:paraId="71E0FD8C" w14:textId="77777777" w:rsidTr="00DC4FBF">
        <w:tc>
          <w:tcPr>
            <w:tcW w:w="2316" w:type="dxa"/>
          </w:tcPr>
          <w:p w14:paraId="048AC16C" w14:textId="77777777" w:rsidR="00DC4FBF" w:rsidRPr="00854E56" w:rsidRDefault="00DC4FBF" w:rsidP="00DC4FBF">
            <w:pPr>
              <w:pStyle w:val="TAL"/>
              <w:ind w:left="142"/>
              <w:rPr>
                <w:bCs/>
                <w:lang w:eastAsia="zh-CN"/>
              </w:rPr>
            </w:pPr>
            <w:r w:rsidRPr="00854E56">
              <w:rPr>
                <w:bCs/>
                <w:lang w:eastAsia="ja-JP"/>
              </w:rPr>
              <w:t>&gt;Encryption Algorithms</w:t>
            </w:r>
          </w:p>
        </w:tc>
        <w:tc>
          <w:tcPr>
            <w:tcW w:w="1104" w:type="dxa"/>
          </w:tcPr>
          <w:p w14:paraId="5A2AF9C1" w14:textId="77777777" w:rsidR="00DC4FBF" w:rsidRPr="00854E56" w:rsidRDefault="00DC4FBF" w:rsidP="00DC4FBF">
            <w:pPr>
              <w:pStyle w:val="TAL"/>
              <w:rPr>
                <w:lang w:eastAsia="ja-JP"/>
              </w:rPr>
            </w:pPr>
            <w:r w:rsidRPr="00854E56">
              <w:rPr>
                <w:lang w:eastAsia="ja-JP"/>
              </w:rPr>
              <w:t>M</w:t>
            </w:r>
          </w:p>
        </w:tc>
        <w:tc>
          <w:tcPr>
            <w:tcW w:w="900" w:type="dxa"/>
          </w:tcPr>
          <w:p w14:paraId="3DBC3512" w14:textId="77777777" w:rsidR="00DC4FBF" w:rsidRPr="00854E56" w:rsidRDefault="00DC4FBF" w:rsidP="00DC4FBF">
            <w:pPr>
              <w:pStyle w:val="TAL"/>
              <w:rPr>
                <w:lang w:eastAsia="ja-JP"/>
              </w:rPr>
            </w:pPr>
          </w:p>
        </w:tc>
        <w:tc>
          <w:tcPr>
            <w:tcW w:w="1620" w:type="dxa"/>
          </w:tcPr>
          <w:p w14:paraId="784CCE80" w14:textId="77777777" w:rsidR="00DC4FBF" w:rsidRPr="00854E56" w:rsidRDefault="00DC4FBF" w:rsidP="00DC4FBF">
            <w:pPr>
              <w:pStyle w:val="TAL"/>
              <w:rPr>
                <w:lang w:eastAsia="ja-JP"/>
              </w:rPr>
            </w:pPr>
            <w:r w:rsidRPr="00854E56">
              <w:rPr>
                <w:rFonts w:eastAsia="SimSun" w:cs="Arial"/>
                <w:lang w:eastAsia="zh-CN"/>
              </w:rPr>
              <w:t>BIT STRING</w:t>
            </w:r>
            <w:r w:rsidRPr="00854E56">
              <w:rPr>
                <w:lang w:eastAsia="ja-JP"/>
              </w:rPr>
              <w:t xml:space="preserve"> (SIZE(16, …))</w:t>
            </w:r>
          </w:p>
        </w:tc>
        <w:tc>
          <w:tcPr>
            <w:tcW w:w="3273" w:type="dxa"/>
          </w:tcPr>
          <w:p w14:paraId="359AF1F9" w14:textId="77777777" w:rsidR="00DC4FBF" w:rsidRPr="00854E56" w:rsidRDefault="00DC4FBF" w:rsidP="00DC4FBF">
            <w:pPr>
              <w:pStyle w:val="TAL"/>
              <w:rPr>
                <w:lang w:eastAsia="ja-JP"/>
              </w:rPr>
            </w:pPr>
            <w:r w:rsidRPr="00854E56">
              <w:rPr>
                <w:lang w:eastAsia="ja-JP"/>
              </w:rPr>
              <w:t>Each position in the bitmap represents an encryption algorithm:</w:t>
            </w:r>
          </w:p>
          <w:p w14:paraId="14419F79" w14:textId="77777777" w:rsidR="00DC4FBF" w:rsidRPr="00854E56" w:rsidRDefault="00DC4FBF" w:rsidP="00DC4FBF">
            <w:pPr>
              <w:pStyle w:val="TAL"/>
              <w:rPr>
                <w:lang w:eastAsia="ja-JP"/>
              </w:rPr>
            </w:pPr>
            <w:r w:rsidRPr="00854E56">
              <w:rPr>
                <w:lang w:eastAsia="ja-JP"/>
              </w:rPr>
              <w:t>“all bits equal to 0” – UE supports no other algorithm than EEA0,</w:t>
            </w:r>
          </w:p>
          <w:p w14:paraId="348F9968" w14:textId="77777777" w:rsidR="00DC4FBF" w:rsidRPr="00854E56" w:rsidRDefault="00DC4FBF" w:rsidP="00DC4FBF">
            <w:pPr>
              <w:pStyle w:val="TAL"/>
              <w:rPr>
                <w:lang w:eastAsia="ja-JP"/>
              </w:rPr>
            </w:pPr>
            <w:r w:rsidRPr="00854E56">
              <w:rPr>
                <w:lang w:eastAsia="ja-JP"/>
              </w:rPr>
              <w:t>“first bit” – 128-EEA1,</w:t>
            </w:r>
          </w:p>
          <w:p w14:paraId="03FD0A52" w14:textId="77777777" w:rsidR="00DC4FBF" w:rsidRPr="00854E56" w:rsidRDefault="00DC4FBF" w:rsidP="00DC4FBF">
            <w:pPr>
              <w:pStyle w:val="TAL"/>
              <w:rPr>
                <w:lang w:eastAsia="ja-JP"/>
              </w:rPr>
            </w:pPr>
            <w:r w:rsidRPr="00854E56">
              <w:rPr>
                <w:lang w:eastAsia="ja-JP"/>
              </w:rPr>
              <w:t>“second bit” – 128-EEA2,</w:t>
            </w:r>
          </w:p>
          <w:p w14:paraId="1D818F9B" w14:textId="77777777" w:rsidR="00DC4FBF" w:rsidRPr="00854E56" w:rsidRDefault="00DC4FBF" w:rsidP="00DC4FBF">
            <w:pPr>
              <w:pStyle w:val="TAL"/>
              <w:rPr>
                <w:lang w:eastAsia="ja-JP"/>
              </w:rPr>
            </w:pPr>
            <w:r w:rsidRPr="00854E56">
              <w:rPr>
                <w:lang w:eastAsia="ja-JP"/>
              </w:rPr>
              <w:t>“third bit” – 128-EEA3,</w:t>
            </w:r>
          </w:p>
          <w:p w14:paraId="0E6F0068" w14:textId="77777777" w:rsidR="00DC4FBF" w:rsidRPr="00854E56" w:rsidRDefault="00DC4FBF" w:rsidP="00DC4FBF">
            <w:pPr>
              <w:pStyle w:val="TAL"/>
              <w:rPr>
                <w:lang w:eastAsia="ja-JP"/>
              </w:rPr>
            </w:pPr>
            <w:r w:rsidRPr="00854E56">
              <w:rPr>
                <w:lang w:eastAsia="ja-JP"/>
              </w:rPr>
              <w:t>other bits reserved for future use.</w:t>
            </w:r>
            <w:r w:rsidRPr="00854E56">
              <w:rPr>
                <w:snapToGrid w:val="0"/>
                <w:lang w:eastAsia="ja-JP"/>
              </w:rPr>
              <w:t xml:space="preserve"> </w:t>
            </w:r>
            <w:r w:rsidRPr="00854E56">
              <w:rPr>
                <w:lang w:eastAsia="ja-JP"/>
              </w:rPr>
              <w:t>Value ‘1’ indicates support and value ‘0’ indicates no support of the algorithm.</w:t>
            </w:r>
          </w:p>
          <w:p w14:paraId="536F5A1D" w14:textId="26EE4F5D" w:rsidR="00DC4FBF" w:rsidRPr="00854E56" w:rsidRDefault="00DC4FBF" w:rsidP="00DC4FBF">
            <w:pPr>
              <w:pStyle w:val="TAL"/>
              <w:rPr>
                <w:lang w:eastAsia="ja-JP"/>
              </w:rPr>
            </w:pPr>
            <w:r w:rsidRPr="00854E56">
              <w:rPr>
                <w:lang w:eastAsia="ja-JP"/>
              </w:rPr>
              <w:t xml:space="preserve">Algorithms are defined in </w:t>
            </w:r>
            <w:ins w:id="1256" w:author="MulteFire Alliance (MFA)" w:date="2017-02-21T19:33:00Z">
              <w:r w:rsidR="00D80DAE">
                <w:rPr>
                  <w:lang w:eastAsia="ja-JP"/>
                </w:rPr>
                <w:t>MFA </w:t>
              </w:r>
            </w:ins>
            <w:r w:rsidR="00D80DAE" w:rsidRPr="00854E56">
              <w:rPr>
                <w:lang w:eastAsia="ja-JP"/>
              </w:rPr>
              <w:t>TS</w:t>
            </w:r>
            <w:r w:rsidR="00D80DAE">
              <w:rPr>
                <w:lang w:eastAsia="ja-JP"/>
              </w:rPr>
              <w:t> </w:t>
            </w:r>
            <w:r w:rsidRPr="00854E56">
              <w:rPr>
                <w:lang w:eastAsia="ja-JP"/>
              </w:rPr>
              <w:t>33.401 [15].</w:t>
            </w:r>
          </w:p>
        </w:tc>
      </w:tr>
      <w:tr w:rsidR="00DC4FBF" w:rsidRPr="00854E56" w14:paraId="075C816A" w14:textId="77777777" w:rsidTr="00DC4FBF">
        <w:tc>
          <w:tcPr>
            <w:tcW w:w="2316" w:type="dxa"/>
          </w:tcPr>
          <w:p w14:paraId="5F6BDD17" w14:textId="77777777" w:rsidR="00DC4FBF" w:rsidRPr="00854E56" w:rsidRDefault="00DC4FBF" w:rsidP="00DC4FBF">
            <w:pPr>
              <w:pStyle w:val="TAL"/>
              <w:ind w:left="142"/>
              <w:rPr>
                <w:bCs/>
                <w:lang w:eastAsia="ja-JP"/>
              </w:rPr>
            </w:pPr>
            <w:r w:rsidRPr="00854E56">
              <w:rPr>
                <w:bCs/>
                <w:lang w:eastAsia="ja-JP"/>
              </w:rPr>
              <w:t>&gt;Integrity Protection Algorithms</w:t>
            </w:r>
          </w:p>
        </w:tc>
        <w:tc>
          <w:tcPr>
            <w:tcW w:w="1104" w:type="dxa"/>
          </w:tcPr>
          <w:p w14:paraId="480DB7A9" w14:textId="77777777" w:rsidR="00DC4FBF" w:rsidRPr="00854E56" w:rsidRDefault="00DC4FBF" w:rsidP="00DC4FBF">
            <w:pPr>
              <w:pStyle w:val="TAL"/>
              <w:rPr>
                <w:lang w:eastAsia="ja-JP"/>
              </w:rPr>
            </w:pPr>
            <w:r w:rsidRPr="00854E56">
              <w:rPr>
                <w:lang w:eastAsia="ja-JP"/>
              </w:rPr>
              <w:t>M</w:t>
            </w:r>
          </w:p>
        </w:tc>
        <w:tc>
          <w:tcPr>
            <w:tcW w:w="900" w:type="dxa"/>
          </w:tcPr>
          <w:p w14:paraId="514BB558" w14:textId="77777777" w:rsidR="00DC4FBF" w:rsidRPr="00854E56" w:rsidRDefault="00DC4FBF" w:rsidP="00DC4FBF">
            <w:pPr>
              <w:pStyle w:val="TAL"/>
              <w:rPr>
                <w:lang w:eastAsia="ja-JP"/>
              </w:rPr>
            </w:pPr>
          </w:p>
        </w:tc>
        <w:tc>
          <w:tcPr>
            <w:tcW w:w="1620" w:type="dxa"/>
          </w:tcPr>
          <w:p w14:paraId="6078E0D6" w14:textId="77777777" w:rsidR="00DC4FBF" w:rsidRPr="00854E56" w:rsidRDefault="00DC4FBF" w:rsidP="00DC4FBF">
            <w:pPr>
              <w:pStyle w:val="TAL"/>
              <w:rPr>
                <w:lang w:eastAsia="zh-CN"/>
              </w:rPr>
            </w:pPr>
            <w:r w:rsidRPr="00854E56">
              <w:rPr>
                <w:rFonts w:eastAsia="SimSun" w:cs="Arial"/>
                <w:lang w:eastAsia="zh-CN"/>
              </w:rPr>
              <w:t>BIT STRING</w:t>
            </w:r>
            <w:r w:rsidRPr="00854E56">
              <w:rPr>
                <w:lang w:eastAsia="ja-JP"/>
              </w:rPr>
              <w:t xml:space="preserve"> (SIZE(16, …))</w:t>
            </w:r>
          </w:p>
        </w:tc>
        <w:tc>
          <w:tcPr>
            <w:tcW w:w="3273" w:type="dxa"/>
          </w:tcPr>
          <w:p w14:paraId="185652DA" w14:textId="77777777" w:rsidR="00DC4FBF" w:rsidRPr="00854E56" w:rsidRDefault="00DC4FBF" w:rsidP="00DC4FBF">
            <w:pPr>
              <w:pStyle w:val="TAL"/>
              <w:rPr>
                <w:lang w:eastAsia="ja-JP"/>
              </w:rPr>
            </w:pPr>
            <w:r w:rsidRPr="00854E56">
              <w:rPr>
                <w:lang w:eastAsia="ja-JP"/>
              </w:rPr>
              <w:t>Each position in the bitmap represents an integrity protection</w:t>
            </w:r>
            <w:r w:rsidRPr="00854E56">
              <w:rPr>
                <w:snapToGrid w:val="0"/>
                <w:lang w:eastAsia="ja-JP"/>
              </w:rPr>
              <w:t xml:space="preserve"> </w:t>
            </w:r>
            <w:r w:rsidRPr="00854E56">
              <w:rPr>
                <w:lang w:eastAsia="ja-JP"/>
              </w:rPr>
              <w:t>algorithm:</w:t>
            </w:r>
          </w:p>
          <w:p w14:paraId="42B53842" w14:textId="77777777" w:rsidR="00DC4FBF" w:rsidRPr="00854E56" w:rsidRDefault="00DC4FBF" w:rsidP="00DC4FBF">
            <w:pPr>
              <w:pStyle w:val="TAL"/>
              <w:rPr>
                <w:lang w:eastAsia="ja-JP"/>
              </w:rPr>
            </w:pPr>
            <w:r w:rsidRPr="00854E56">
              <w:rPr>
                <w:lang w:eastAsia="ja-JP"/>
              </w:rPr>
              <w:t>“all bits equal to 0” – UE supports no other algorithm than EIA0,</w:t>
            </w:r>
          </w:p>
          <w:p w14:paraId="3D3C0542" w14:textId="77777777" w:rsidR="00DC4FBF" w:rsidRPr="00854E56" w:rsidRDefault="00DC4FBF" w:rsidP="00DC4FBF">
            <w:pPr>
              <w:pStyle w:val="TAL"/>
              <w:rPr>
                <w:lang w:eastAsia="ja-JP"/>
              </w:rPr>
            </w:pPr>
            <w:r w:rsidRPr="00854E56">
              <w:rPr>
                <w:lang w:eastAsia="ja-JP"/>
              </w:rPr>
              <w:t>“first bit” – 128-</w:t>
            </w:r>
            <w:r w:rsidRPr="00854E56">
              <w:rPr>
                <w:rFonts w:eastAsia="SimSun"/>
                <w:lang w:eastAsia="zh-CN"/>
              </w:rPr>
              <w:t>E</w:t>
            </w:r>
            <w:r w:rsidRPr="00854E56">
              <w:rPr>
                <w:lang w:eastAsia="ja-JP"/>
              </w:rPr>
              <w:t>IA1,</w:t>
            </w:r>
          </w:p>
          <w:p w14:paraId="42A2812E" w14:textId="77777777" w:rsidR="00DC4FBF" w:rsidRPr="00854E56" w:rsidRDefault="00DC4FBF" w:rsidP="00DC4FBF">
            <w:pPr>
              <w:pStyle w:val="TAL"/>
              <w:rPr>
                <w:lang w:eastAsia="ja-JP"/>
              </w:rPr>
            </w:pPr>
            <w:r w:rsidRPr="00854E56">
              <w:rPr>
                <w:lang w:eastAsia="ja-JP"/>
              </w:rPr>
              <w:t>“second bit” – 128-</w:t>
            </w:r>
            <w:r w:rsidRPr="00854E56">
              <w:rPr>
                <w:rFonts w:eastAsia="SimSun"/>
                <w:lang w:eastAsia="zh-CN"/>
              </w:rPr>
              <w:t>E</w:t>
            </w:r>
            <w:r w:rsidRPr="00854E56">
              <w:rPr>
                <w:lang w:eastAsia="ja-JP"/>
              </w:rPr>
              <w:t>IA2,</w:t>
            </w:r>
          </w:p>
          <w:p w14:paraId="6F429122" w14:textId="77777777" w:rsidR="00DC4FBF" w:rsidRPr="00854E56" w:rsidRDefault="00DC4FBF" w:rsidP="00DC4FBF">
            <w:pPr>
              <w:pStyle w:val="TAL"/>
              <w:rPr>
                <w:lang w:eastAsia="ja-JP"/>
              </w:rPr>
            </w:pPr>
            <w:r w:rsidRPr="00854E56">
              <w:rPr>
                <w:lang w:eastAsia="ja-JP"/>
              </w:rPr>
              <w:t>“third bit” – 128-EIA3,</w:t>
            </w:r>
          </w:p>
          <w:p w14:paraId="67C6B3DE" w14:textId="77777777" w:rsidR="00DC4FBF" w:rsidRPr="00854E56" w:rsidRDefault="00DC4FBF" w:rsidP="00DC4FBF">
            <w:pPr>
              <w:pStyle w:val="TAL"/>
              <w:rPr>
                <w:lang w:eastAsia="ja-JP"/>
              </w:rPr>
            </w:pPr>
            <w:r w:rsidRPr="00854E56">
              <w:rPr>
                <w:lang w:eastAsia="ja-JP"/>
              </w:rPr>
              <w:t>other bits reserved for future use.</w:t>
            </w:r>
          </w:p>
          <w:p w14:paraId="4CEF48DA" w14:textId="77777777" w:rsidR="00DC4FBF" w:rsidRPr="00854E56" w:rsidRDefault="00DC4FBF" w:rsidP="00DC4FBF">
            <w:pPr>
              <w:pStyle w:val="TAL"/>
              <w:rPr>
                <w:lang w:eastAsia="ja-JP"/>
              </w:rPr>
            </w:pPr>
            <w:r w:rsidRPr="00854E56">
              <w:rPr>
                <w:lang w:eastAsia="ja-JP"/>
              </w:rPr>
              <w:t>Value ‘1’ indicates support and value ‘0’ indicates no support of the algorithm.</w:t>
            </w:r>
          </w:p>
          <w:p w14:paraId="12CAC10B" w14:textId="2734A4F6" w:rsidR="00DC4FBF" w:rsidRPr="00854E56" w:rsidRDefault="00DC4FBF" w:rsidP="00DC4FBF">
            <w:pPr>
              <w:pStyle w:val="TAL"/>
              <w:rPr>
                <w:lang w:eastAsia="ja-JP"/>
              </w:rPr>
            </w:pPr>
            <w:r w:rsidRPr="00854E56">
              <w:rPr>
                <w:lang w:eastAsia="ja-JP"/>
              </w:rPr>
              <w:t xml:space="preserve">Algorithms are defined in </w:t>
            </w:r>
            <w:ins w:id="1257" w:author="MulteFire Alliance (MFA)" w:date="2017-02-21T19:34:00Z">
              <w:r w:rsidR="00D80DAE">
                <w:rPr>
                  <w:lang w:eastAsia="ja-JP"/>
                </w:rPr>
                <w:t>MFA </w:t>
              </w:r>
            </w:ins>
            <w:r w:rsidR="00D80DAE" w:rsidRPr="00854E56">
              <w:rPr>
                <w:lang w:eastAsia="ja-JP"/>
              </w:rPr>
              <w:t>TS</w:t>
            </w:r>
            <w:r w:rsidR="00D80DAE">
              <w:rPr>
                <w:lang w:eastAsia="ja-JP"/>
              </w:rPr>
              <w:t> </w:t>
            </w:r>
            <w:r w:rsidRPr="00854E56">
              <w:rPr>
                <w:lang w:eastAsia="ja-JP"/>
              </w:rPr>
              <w:t>33.401 [15].</w:t>
            </w:r>
          </w:p>
        </w:tc>
      </w:tr>
    </w:tbl>
    <w:p w14:paraId="02DD7EC0" w14:textId="77777777" w:rsidR="00DC4FBF" w:rsidRPr="00854E56" w:rsidRDefault="00DC4FBF" w:rsidP="00DC4FBF">
      <w:pPr>
        <w:rPr>
          <w:lang w:eastAsia="zh-CN"/>
        </w:rPr>
      </w:pPr>
    </w:p>
    <w:p w14:paraId="06544AEB" w14:textId="77777777" w:rsidR="00DC4FBF" w:rsidRPr="00854E56" w:rsidRDefault="00DC4FBF" w:rsidP="00DC4FBF">
      <w:pPr>
        <w:pStyle w:val="Heading4"/>
      </w:pPr>
      <w:bookmarkStart w:id="1258" w:name="_Toc462740709"/>
      <w:bookmarkStart w:id="1259" w:name="_Toc497149529"/>
      <w:r w:rsidRPr="00854E56">
        <w:t>9.2.1.41</w:t>
      </w:r>
      <w:r w:rsidRPr="00854E56">
        <w:tab/>
        <w:t>Security Key</w:t>
      </w:r>
      <w:bookmarkEnd w:id="1258"/>
      <w:bookmarkEnd w:id="1259"/>
    </w:p>
    <w:p w14:paraId="6ACAD191" w14:textId="214C7254" w:rsidR="00DC4FBF" w:rsidRPr="00854E56" w:rsidRDefault="00DC4FBF" w:rsidP="00DC4FBF">
      <w:pPr>
        <w:rPr>
          <w:lang w:eastAsia="zh-CN"/>
        </w:rPr>
      </w:pPr>
      <w:r w:rsidRPr="00854E56">
        <w:rPr>
          <w:lang w:eastAsia="zh-CN"/>
        </w:rPr>
        <w:t xml:space="preserve">The </w:t>
      </w:r>
      <w:r w:rsidRPr="00854E56">
        <w:rPr>
          <w:i/>
          <w:lang w:eastAsia="zh-CN"/>
        </w:rPr>
        <w:t>Security Key</w:t>
      </w:r>
      <w:r w:rsidRPr="00854E56">
        <w:rPr>
          <w:lang w:eastAsia="zh-CN"/>
        </w:rPr>
        <w:t xml:space="preserve"> IE is used to apply security in the eNB for different scenarios as defined in </w:t>
      </w:r>
      <w:ins w:id="1260" w:author="MulteFire Alliance (MFA)" w:date="2017-02-21T19:34:00Z">
        <w:r w:rsidR="00D80DAE">
          <w:rPr>
            <w:lang w:eastAsia="zh-CN"/>
          </w:rPr>
          <w:t>MFA </w:t>
        </w:r>
      </w:ins>
      <w:r w:rsidRPr="00854E56">
        <w:rPr>
          <w:lang w:eastAsia="zh-CN"/>
        </w:rPr>
        <w:t>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DC4FBF" w:rsidRPr="00854E56" w14:paraId="55B5717D" w14:textId="77777777" w:rsidTr="00DC4FBF">
        <w:tc>
          <w:tcPr>
            <w:tcW w:w="2268" w:type="dxa"/>
          </w:tcPr>
          <w:p w14:paraId="01D6A15B" w14:textId="77777777" w:rsidR="00DC4FBF" w:rsidRPr="00854E56" w:rsidRDefault="00DC4FBF" w:rsidP="00DC4FBF">
            <w:pPr>
              <w:pStyle w:val="TAH"/>
              <w:rPr>
                <w:szCs w:val="18"/>
                <w:lang w:eastAsia="ja-JP"/>
              </w:rPr>
            </w:pPr>
            <w:r w:rsidRPr="00854E56">
              <w:rPr>
                <w:szCs w:val="18"/>
                <w:lang w:eastAsia="ja-JP"/>
              </w:rPr>
              <w:t>IE/Group Name</w:t>
            </w:r>
          </w:p>
        </w:tc>
        <w:tc>
          <w:tcPr>
            <w:tcW w:w="1260" w:type="dxa"/>
          </w:tcPr>
          <w:p w14:paraId="21F8C3CD" w14:textId="77777777" w:rsidR="00DC4FBF" w:rsidRPr="00854E56" w:rsidRDefault="00DC4FBF" w:rsidP="00DC4FBF">
            <w:pPr>
              <w:pStyle w:val="TAH"/>
              <w:rPr>
                <w:szCs w:val="18"/>
                <w:lang w:eastAsia="ja-JP"/>
              </w:rPr>
            </w:pPr>
            <w:r w:rsidRPr="00854E56">
              <w:rPr>
                <w:szCs w:val="18"/>
                <w:lang w:eastAsia="ja-JP"/>
              </w:rPr>
              <w:t>Presence</w:t>
            </w:r>
          </w:p>
        </w:tc>
        <w:tc>
          <w:tcPr>
            <w:tcW w:w="1080" w:type="dxa"/>
          </w:tcPr>
          <w:p w14:paraId="5F7C5B9A" w14:textId="77777777" w:rsidR="00DC4FBF" w:rsidRPr="00854E56" w:rsidRDefault="00DC4FBF" w:rsidP="00DC4FBF">
            <w:pPr>
              <w:pStyle w:val="TAH"/>
              <w:rPr>
                <w:szCs w:val="18"/>
                <w:lang w:eastAsia="ja-JP"/>
              </w:rPr>
            </w:pPr>
            <w:r w:rsidRPr="00854E56">
              <w:rPr>
                <w:szCs w:val="18"/>
                <w:lang w:eastAsia="ja-JP"/>
              </w:rPr>
              <w:t>Range</w:t>
            </w:r>
          </w:p>
        </w:tc>
        <w:tc>
          <w:tcPr>
            <w:tcW w:w="1620" w:type="dxa"/>
          </w:tcPr>
          <w:p w14:paraId="40D30267" w14:textId="77777777" w:rsidR="00DC4FBF" w:rsidRPr="00854E56" w:rsidRDefault="00DC4FBF" w:rsidP="00DC4FBF">
            <w:pPr>
              <w:pStyle w:val="TAH"/>
              <w:rPr>
                <w:szCs w:val="18"/>
                <w:lang w:eastAsia="ja-JP"/>
              </w:rPr>
            </w:pPr>
            <w:r w:rsidRPr="00854E56">
              <w:rPr>
                <w:szCs w:val="18"/>
                <w:lang w:eastAsia="ja-JP"/>
              </w:rPr>
              <w:t>IE Type and Reference</w:t>
            </w:r>
          </w:p>
        </w:tc>
        <w:tc>
          <w:tcPr>
            <w:tcW w:w="3094" w:type="dxa"/>
          </w:tcPr>
          <w:p w14:paraId="7A1012FD"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141DA9C0" w14:textId="77777777" w:rsidTr="00DC4FBF">
        <w:tc>
          <w:tcPr>
            <w:tcW w:w="2268" w:type="dxa"/>
          </w:tcPr>
          <w:p w14:paraId="2CCFB2BC" w14:textId="77777777" w:rsidR="00DC4FBF" w:rsidRPr="00854E56" w:rsidRDefault="00DC4FBF" w:rsidP="00DC4FBF">
            <w:pPr>
              <w:pStyle w:val="TAL"/>
              <w:rPr>
                <w:rFonts w:cs="Arial"/>
                <w:szCs w:val="18"/>
                <w:lang w:eastAsia="zh-CN"/>
              </w:rPr>
            </w:pPr>
            <w:r w:rsidRPr="00854E56">
              <w:rPr>
                <w:rFonts w:cs="Arial"/>
                <w:szCs w:val="18"/>
                <w:lang w:eastAsia="zh-CN"/>
              </w:rPr>
              <w:t>Security Key</w:t>
            </w:r>
          </w:p>
        </w:tc>
        <w:tc>
          <w:tcPr>
            <w:tcW w:w="1260" w:type="dxa"/>
          </w:tcPr>
          <w:p w14:paraId="3708A679" w14:textId="77777777" w:rsidR="00DC4FBF" w:rsidRPr="00854E56" w:rsidRDefault="00DC4FBF" w:rsidP="00DC4FBF">
            <w:pPr>
              <w:pStyle w:val="TAL"/>
              <w:rPr>
                <w:szCs w:val="18"/>
                <w:lang w:eastAsia="zh-CN"/>
              </w:rPr>
            </w:pPr>
            <w:r w:rsidRPr="00854E56">
              <w:rPr>
                <w:szCs w:val="18"/>
                <w:lang w:eastAsia="zh-CN"/>
              </w:rPr>
              <w:t>M</w:t>
            </w:r>
          </w:p>
        </w:tc>
        <w:tc>
          <w:tcPr>
            <w:tcW w:w="1080" w:type="dxa"/>
          </w:tcPr>
          <w:p w14:paraId="61E73111" w14:textId="77777777" w:rsidR="00DC4FBF" w:rsidRPr="00854E56" w:rsidRDefault="00DC4FBF" w:rsidP="00DC4FBF">
            <w:pPr>
              <w:pStyle w:val="TAL"/>
              <w:rPr>
                <w:szCs w:val="18"/>
                <w:lang w:eastAsia="zh-CN"/>
              </w:rPr>
            </w:pPr>
          </w:p>
        </w:tc>
        <w:tc>
          <w:tcPr>
            <w:tcW w:w="1620" w:type="dxa"/>
          </w:tcPr>
          <w:p w14:paraId="7D525375" w14:textId="77777777" w:rsidR="00DC4FBF" w:rsidRPr="00854E56" w:rsidRDefault="00DC4FBF" w:rsidP="00DC4FBF">
            <w:pPr>
              <w:pStyle w:val="TAL"/>
              <w:rPr>
                <w:lang w:eastAsia="ja-JP"/>
              </w:rPr>
            </w:pPr>
            <w:r w:rsidRPr="00854E56">
              <w:rPr>
                <w:lang w:eastAsia="ja-JP"/>
              </w:rPr>
              <w:t>BIT STRING (SIZE(256))</w:t>
            </w:r>
          </w:p>
        </w:tc>
        <w:tc>
          <w:tcPr>
            <w:tcW w:w="3094" w:type="dxa"/>
          </w:tcPr>
          <w:p w14:paraId="5A589A20" w14:textId="0B8C05A5" w:rsidR="00DC4FBF" w:rsidRPr="00854E56" w:rsidRDefault="00DC4FBF" w:rsidP="00DC4FBF">
            <w:pPr>
              <w:pStyle w:val="TAL"/>
              <w:rPr>
                <w:szCs w:val="18"/>
                <w:lang w:eastAsia="ja-JP"/>
              </w:rPr>
            </w:pPr>
            <w:r w:rsidRPr="00854E56">
              <w:rPr>
                <w:szCs w:val="18"/>
                <w:lang w:eastAsia="ja-JP"/>
              </w:rPr>
              <w:t xml:space="preserve">Key material for KeNB or Next Hop Key as defined in </w:t>
            </w:r>
            <w:ins w:id="1261" w:author="MulteFire Alliance (MFA)" w:date="2017-02-21T19:34:00Z">
              <w:r w:rsidR="00D80DAE">
                <w:rPr>
                  <w:lang w:eastAsia="zh-CN"/>
                </w:rPr>
                <w:t>MFA </w:t>
              </w:r>
            </w:ins>
            <w:r w:rsidR="00D80DAE" w:rsidRPr="00854E56">
              <w:rPr>
                <w:szCs w:val="18"/>
                <w:lang w:eastAsia="ja-JP"/>
              </w:rPr>
              <w:t>TS</w:t>
            </w:r>
            <w:r w:rsidR="00D80DAE">
              <w:rPr>
                <w:szCs w:val="18"/>
                <w:lang w:eastAsia="ja-JP"/>
              </w:rPr>
              <w:t> </w:t>
            </w:r>
            <w:r w:rsidRPr="00854E56">
              <w:rPr>
                <w:szCs w:val="18"/>
                <w:lang w:eastAsia="ja-JP"/>
              </w:rPr>
              <w:t>33.</w:t>
            </w:r>
            <w:r w:rsidR="00D80DAE" w:rsidRPr="00854E56">
              <w:rPr>
                <w:szCs w:val="18"/>
                <w:lang w:eastAsia="ja-JP"/>
              </w:rPr>
              <w:t>401</w:t>
            </w:r>
            <w:r w:rsidR="00D80DAE">
              <w:rPr>
                <w:szCs w:val="18"/>
                <w:lang w:eastAsia="ja-JP"/>
              </w:rPr>
              <w:t> </w:t>
            </w:r>
            <w:r w:rsidRPr="00854E56">
              <w:rPr>
                <w:szCs w:val="18"/>
                <w:lang w:eastAsia="ja-JP"/>
              </w:rPr>
              <w:t>[15]</w:t>
            </w:r>
          </w:p>
        </w:tc>
      </w:tr>
    </w:tbl>
    <w:p w14:paraId="5105E259" w14:textId="77777777" w:rsidR="00DC4FBF" w:rsidRPr="00854E56" w:rsidRDefault="00DC4FBF" w:rsidP="00DC4FBF"/>
    <w:p w14:paraId="69C941A1" w14:textId="77777777" w:rsidR="00DC4FBF" w:rsidRPr="00854E56" w:rsidRDefault="00DC4FBF" w:rsidP="00DC4FBF">
      <w:pPr>
        <w:pStyle w:val="Heading4"/>
      </w:pPr>
      <w:bookmarkStart w:id="1262" w:name="_Toc462740710"/>
      <w:bookmarkStart w:id="1263" w:name="_Toc497149530"/>
      <w:r w:rsidRPr="00854E56">
        <w:t>9.2.1.42</w:t>
      </w:r>
      <w:r w:rsidRPr="00854E56">
        <w:tab/>
        <w:t>UE History Information</w:t>
      </w:r>
      <w:bookmarkEnd w:id="1262"/>
      <w:bookmarkEnd w:id="1263"/>
    </w:p>
    <w:p w14:paraId="68E79A66" w14:textId="77777777" w:rsidR="00DC4FBF" w:rsidRPr="00854E56" w:rsidRDefault="00DC4FBF" w:rsidP="00DC4FBF">
      <w:r w:rsidRPr="00854E56">
        <w:t xml:space="preserve">The </w:t>
      </w:r>
      <w:r w:rsidRPr="00854E56">
        <w:rPr>
          <w:i/>
          <w:iCs/>
        </w:rPr>
        <w:t>UE History Information</w:t>
      </w:r>
      <w:r w:rsidRPr="00854E56">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DC4FBF" w:rsidRPr="00854E56" w14:paraId="3CE59A66" w14:textId="77777777" w:rsidTr="00DC4FBF">
        <w:tc>
          <w:tcPr>
            <w:tcW w:w="2688" w:type="dxa"/>
          </w:tcPr>
          <w:p w14:paraId="181B1DE3" w14:textId="77777777" w:rsidR="00DC4FBF" w:rsidRPr="00854E56" w:rsidRDefault="00DC4FBF" w:rsidP="00DC4FBF">
            <w:pPr>
              <w:pStyle w:val="TAH"/>
              <w:rPr>
                <w:lang w:eastAsia="ja-JP"/>
              </w:rPr>
            </w:pPr>
            <w:r w:rsidRPr="00854E56">
              <w:rPr>
                <w:lang w:eastAsia="ja-JP"/>
              </w:rPr>
              <w:t>IE/Group Name</w:t>
            </w:r>
          </w:p>
        </w:tc>
        <w:tc>
          <w:tcPr>
            <w:tcW w:w="1080" w:type="dxa"/>
          </w:tcPr>
          <w:p w14:paraId="63565758" w14:textId="77777777" w:rsidR="00DC4FBF" w:rsidRPr="00854E56" w:rsidRDefault="00DC4FBF" w:rsidP="00DC4FBF">
            <w:pPr>
              <w:pStyle w:val="TAH"/>
              <w:rPr>
                <w:lang w:eastAsia="ja-JP"/>
              </w:rPr>
            </w:pPr>
            <w:r w:rsidRPr="00854E56">
              <w:rPr>
                <w:lang w:eastAsia="ja-JP"/>
              </w:rPr>
              <w:t>Presence</w:t>
            </w:r>
          </w:p>
        </w:tc>
        <w:tc>
          <w:tcPr>
            <w:tcW w:w="1608" w:type="dxa"/>
          </w:tcPr>
          <w:p w14:paraId="0261A88F" w14:textId="77777777" w:rsidR="00DC4FBF" w:rsidRPr="00854E56" w:rsidRDefault="00DC4FBF" w:rsidP="00DC4FBF">
            <w:pPr>
              <w:pStyle w:val="TAH"/>
              <w:rPr>
                <w:lang w:eastAsia="ja-JP"/>
              </w:rPr>
            </w:pPr>
            <w:r w:rsidRPr="00854E56">
              <w:rPr>
                <w:lang w:eastAsia="ja-JP"/>
              </w:rPr>
              <w:t>Range</w:t>
            </w:r>
          </w:p>
        </w:tc>
        <w:tc>
          <w:tcPr>
            <w:tcW w:w="1273" w:type="dxa"/>
          </w:tcPr>
          <w:p w14:paraId="778C2467" w14:textId="77777777" w:rsidR="00DC4FBF" w:rsidRPr="00854E56" w:rsidRDefault="00DC4FBF" w:rsidP="00DC4FBF">
            <w:pPr>
              <w:pStyle w:val="TAH"/>
              <w:rPr>
                <w:lang w:eastAsia="ja-JP"/>
              </w:rPr>
            </w:pPr>
            <w:r w:rsidRPr="00854E56">
              <w:rPr>
                <w:lang w:eastAsia="ja-JP"/>
              </w:rPr>
              <w:t>IE type and reference</w:t>
            </w:r>
          </w:p>
        </w:tc>
        <w:tc>
          <w:tcPr>
            <w:tcW w:w="1619" w:type="dxa"/>
          </w:tcPr>
          <w:p w14:paraId="565D74F0" w14:textId="77777777" w:rsidR="00DC4FBF" w:rsidRPr="00854E56" w:rsidRDefault="00DC4FBF" w:rsidP="00DC4FBF">
            <w:pPr>
              <w:pStyle w:val="TAH"/>
              <w:rPr>
                <w:lang w:eastAsia="ja-JP"/>
              </w:rPr>
            </w:pPr>
            <w:r w:rsidRPr="00854E56">
              <w:rPr>
                <w:lang w:eastAsia="ja-JP"/>
              </w:rPr>
              <w:t>Semantics description</w:t>
            </w:r>
          </w:p>
        </w:tc>
        <w:tc>
          <w:tcPr>
            <w:tcW w:w="1080" w:type="dxa"/>
          </w:tcPr>
          <w:p w14:paraId="5A5BECC8" w14:textId="77777777" w:rsidR="00DC4FBF" w:rsidRPr="00854E56" w:rsidRDefault="00DC4FBF" w:rsidP="00DC4FBF">
            <w:pPr>
              <w:pStyle w:val="TAH"/>
              <w:rPr>
                <w:b w:val="0"/>
                <w:lang w:eastAsia="ja-JP"/>
              </w:rPr>
            </w:pPr>
            <w:r w:rsidRPr="00854E56">
              <w:rPr>
                <w:lang w:eastAsia="ja-JP"/>
              </w:rPr>
              <w:t>Criticality</w:t>
            </w:r>
          </w:p>
        </w:tc>
        <w:tc>
          <w:tcPr>
            <w:tcW w:w="1137" w:type="dxa"/>
          </w:tcPr>
          <w:p w14:paraId="1397AD72"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5B083108" w14:textId="77777777" w:rsidTr="00DC4FBF">
        <w:tc>
          <w:tcPr>
            <w:tcW w:w="2688" w:type="dxa"/>
          </w:tcPr>
          <w:p w14:paraId="4F61066F" w14:textId="77777777" w:rsidR="00DC4FBF" w:rsidRPr="00854E56" w:rsidRDefault="00DC4FBF" w:rsidP="00DC4FBF">
            <w:pPr>
              <w:pStyle w:val="TAL"/>
              <w:rPr>
                <w:b/>
                <w:lang w:eastAsia="ja-JP"/>
              </w:rPr>
            </w:pPr>
            <w:r w:rsidRPr="00854E56">
              <w:rPr>
                <w:b/>
                <w:lang w:eastAsia="ja-JP"/>
              </w:rPr>
              <w:t>Last Visited Cell List</w:t>
            </w:r>
          </w:p>
        </w:tc>
        <w:tc>
          <w:tcPr>
            <w:tcW w:w="1080" w:type="dxa"/>
          </w:tcPr>
          <w:p w14:paraId="58409FD2" w14:textId="77777777" w:rsidR="00DC4FBF" w:rsidRPr="00854E56" w:rsidRDefault="00DC4FBF" w:rsidP="00DC4FBF">
            <w:pPr>
              <w:pStyle w:val="TAL"/>
              <w:rPr>
                <w:lang w:eastAsia="ja-JP"/>
              </w:rPr>
            </w:pPr>
          </w:p>
        </w:tc>
        <w:tc>
          <w:tcPr>
            <w:tcW w:w="1608" w:type="dxa"/>
          </w:tcPr>
          <w:p w14:paraId="424030C7" w14:textId="77777777" w:rsidR="00DC4FBF" w:rsidRPr="00854E56" w:rsidRDefault="00DC4FBF" w:rsidP="00DC4FBF">
            <w:pPr>
              <w:pStyle w:val="TAL"/>
              <w:rPr>
                <w:i/>
                <w:lang w:eastAsia="ja-JP"/>
              </w:rPr>
            </w:pPr>
            <w:r w:rsidRPr="00854E56">
              <w:rPr>
                <w:i/>
                <w:lang w:eastAsia="ja-JP"/>
              </w:rPr>
              <w:t>1 .. &lt;maxnoOfCells&gt;</w:t>
            </w:r>
          </w:p>
        </w:tc>
        <w:tc>
          <w:tcPr>
            <w:tcW w:w="1273" w:type="dxa"/>
          </w:tcPr>
          <w:p w14:paraId="339C14F1" w14:textId="77777777" w:rsidR="00DC4FBF" w:rsidRPr="00854E56" w:rsidRDefault="00DC4FBF" w:rsidP="00DC4FBF">
            <w:pPr>
              <w:pStyle w:val="TAL"/>
              <w:rPr>
                <w:lang w:eastAsia="ja-JP"/>
              </w:rPr>
            </w:pPr>
          </w:p>
        </w:tc>
        <w:tc>
          <w:tcPr>
            <w:tcW w:w="1619" w:type="dxa"/>
          </w:tcPr>
          <w:p w14:paraId="05DC2271" w14:textId="77777777" w:rsidR="00DC4FBF" w:rsidRPr="00854E56" w:rsidRDefault="00DC4FBF" w:rsidP="00DC4FBF">
            <w:pPr>
              <w:pStyle w:val="TAL"/>
              <w:rPr>
                <w:szCs w:val="18"/>
                <w:lang w:eastAsia="ja-JP"/>
              </w:rPr>
            </w:pPr>
            <w:r w:rsidRPr="00854E56">
              <w:rPr>
                <w:szCs w:val="18"/>
                <w:lang w:eastAsia="ja-JP"/>
              </w:rPr>
              <w:t>Most recent information is added to the top of this list.</w:t>
            </w:r>
          </w:p>
        </w:tc>
        <w:tc>
          <w:tcPr>
            <w:tcW w:w="1080" w:type="dxa"/>
          </w:tcPr>
          <w:p w14:paraId="69220810" w14:textId="77777777" w:rsidR="00DC4FBF" w:rsidRPr="00854E56" w:rsidRDefault="00DC4FBF" w:rsidP="00DC4FBF">
            <w:pPr>
              <w:pStyle w:val="TAL"/>
              <w:jc w:val="center"/>
              <w:rPr>
                <w:lang w:eastAsia="ja-JP"/>
              </w:rPr>
            </w:pPr>
            <w:r w:rsidRPr="00854E56">
              <w:rPr>
                <w:lang w:eastAsia="ja-JP"/>
              </w:rPr>
              <w:t>-</w:t>
            </w:r>
          </w:p>
        </w:tc>
        <w:tc>
          <w:tcPr>
            <w:tcW w:w="1137" w:type="dxa"/>
          </w:tcPr>
          <w:p w14:paraId="599C44CC" w14:textId="77777777" w:rsidR="00DC4FBF" w:rsidRPr="00854E56" w:rsidRDefault="00DC4FBF" w:rsidP="00DC4FBF">
            <w:pPr>
              <w:pStyle w:val="TAL"/>
              <w:jc w:val="center"/>
              <w:rPr>
                <w:lang w:eastAsia="ja-JP"/>
              </w:rPr>
            </w:pPr>
            <w:r w:rsidRPr="00854E56">
              <w:rPr>
                <w:lang w:eastAsia="ja-JP"/>
              </w:rPr>
              <w:t>-</w:t>
            </w:r>
          </w:p>
        </w:tc>
      </w:tr>
      <w:tr w:rsidR="00DC4FBF" w:rsidRPr="00854E56" w14:paraId="445399A6" w14:textId="77777777" w:rsidTr="00DC4FBF">
        <w:tc>
          <w:tcPr>
            <w:tcW w:w="2688" w:type="dxa"/>
          </w:tcPr>
          <w:p w14:paraId="644DE176" w14:textId="77777777" w:rsidR="00DC4FBF" w:rsidRPr="00854E56" w:rsidRDefault="00DC4FBF" w:rsidP="00DC4FBF">
            <w:pPr>
              <w:pStyle w:val="TAL"/>
              <w:ind w:left="142"/>
              <w:rPr>
                <w:lang w:eastAsia="ja-JP"/>
              </w:rPr>
            </w:pPr>
            <w:r w:rsidRPr="00854E56">
              <w:rPr>
                <w:lang w:eastAsia="ja-JP"/>
              </w:rPr>
              <w:t>&gt;Last Visited Cell Information</w:t>
            </w:r>
          </w:p>
        </w:tc>
        <w:tc>
          <w:tcPr>
            <w:tcW w:w="1080" w:type="dxa"/>
          </w:tcPr>
          <w:p w14:paraId="1ACF58BE" w14:textId="77777777" w:rsidR="00DC4FBF" w:rsidRPr="00854E56" w:rsidRDefault="00DC4FBF" w:rsidP="00DC4FBF">
            <w:pPr>
              <w:pStyle w:val="TAL"/>
              <w:rPr>
                <w:lang w:eastAsia="ja-JP"/>
              </w:rPr>
            </w:pPr>
            <w:r w:rsidRPr="00854E56">
              <w:rPr>
                <w:lang w:eastAsia="ja-JP"/>
              </w:rPr>
              <w:t>M</w:t>
            </w:r>
          </w:p>
        </w:tc>
        <w:tc>
          <w:tcPr>
            <w:tcW w:w="1608" w:type="dxa"/>
          </w:tcPr>
          <w:p w14:paraId="1F8C2194" w14:textId="77777777" w:rsidR="00DC4FBF" w:rsidRPr="00854E56" w:rsidRDefault="00DC4FBF" w:rsidP="00DC4FBF">
            <w:pPr>
              <w:pStyle w:val="TAL"/>
              <w:rPr>
                <w:lang w:eastAsia="ja-JP"/>
              </w:rPr>
            </w:pPr>
          </w:p>
        </w:tc>
        <w:tc>
          <w:tcPr>
            <w:tcW w:w="1273" w:type="dxa"/>
          </w:tcPr>
          <w:p w14:paraId="5DF0F937" w14:textId="77777777" w:rsidR="00DC4FBF" w:rsidRPr="00854E56" w:rsidRDefault="00DC4FBF" w:rsidP="00DC4FBF">
            <w:pPr>
              <w:pStyle w:val="TAL"/>
              <w:rPr>
                <w:lang w:eastAsia="ja-JP"/>
              </w:rPr>
            </w:pPr>
            <w:r w:rsidRPr="00854E56">
              <w:rPr>
                <w:lang w:eastAsia="ja-JP"/>
              </w:rPr>
              <w:t>9.2.1.43</w:t>
            </w:r>
          </w:p>
        </w:tc>
        <w:tc>
          <w:tcPr>
            <w:tcW w:w="1619" w:type="dxa"/>
          </w:tcPr>
          <w:p w14:paraId="009593A4" w14:textId="77777777" w:rsidR="00DC4FBF" w:rsidRPr="00854E56" w:rsidRDefault="00DC4FBF" w:rsidP="00DC4FBF">
            <w:pPr>
              <w:pStyle w:val="TAL"/>
              <w:rPr>
                <w:lang w:eastAsia="ja-JP"/>
              </w:rPr>
            </w:pPr>
          </w:p>
        </w:tc>
        <w:tc>
          <w:tcPr>
            <w:tcW w:w="1080" w:type="dxa"/>
          </w:tcPr>
          <w:p w14:paraId="054DBA32" w14:textId="77777777" w:rsidR="00DC4FBF" w:rsidRPr="00854E56" w:rsidRDefault="00DC4FBF" w:rsidP="00DC4FBF">
            <w:pPr>
              <w:pStyle w:val="TAL"/>
              <w:jc w:val="center"/>
              <w:rPr>
                <w:lang w:eastAsia="ja-JP"/>
              </w:rPr>
            </w:pPr>
            <w:r w:rsidRPr="00854E56">
              <w:rPr>
                <w:lang w:eastAsia="ja-JP"/>
              </w:rPr>
              <w:t>-</w:t>
            </w:r>
          </w:p>
        </w:tc>
        <w:tc>
          <w:tcPr>
            <w:tcW w:w="1137" w:type="dxa"/>
          </w:tcPr>
          <w:p w14:paraId="11ECCBD0" w14:textId="77777777" w:rsidR="00DC4FBF" w:rsidRPr="00854E56" w:rsidRDefault="00DC4FBF" w:rsidP="00DC4FBF">
            <w:pPr>
              <w:pStyle w:val="TAL"/>
              <w:jc w:val="center"/>
              <w:rPr>
                <w:lang w:eastAsia="ja-JP"/>
              </w:rPr>
            </w:pPr>
            <w:r w:rsidRPr="00854E56">
              <w:rPr>
                <w:lang w:eastAsia="ja-JP"/>
              </w:rPr>
              <w:t>-</w:t>
            </w:r>
          </w:p>
        </w:tc>
      </w:tr>
    </w:tbl>
    <w:p w14:paraId="563A60E2" w14:textId="77777777" w:rsidR="00DC4FBF" w:rsidRPr="00854E56" w:rsidRDefault="00DC4FBF" w:rsidP="00DC4FB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30975CE" w14:textId="77777777" w:rsidTr="00DC4FBF">
        <w:tc>
          <w:tcPr>
            <w:tcW w:w="3686" w:type="dxa"/>
          </w:tcPr>
          <w:p w14:paraId="18A39984" w14:textId="77777777" w:rsidR="00DC4FBF" w:rsidRPr="00854E56" w:rsidRDefault="00DC4FBF" w:rsidP="00DC4FBF">
            <w:pPr>
              <w:pStyle w:val="TAH"/>
              <w:rPr>
                <w:lang w:eastAsia="ja-JP"/>
              </w:rPr>
            </w:pPr>
            <w:r w:rsidRPr="00854E56">
              <w:rPr>
                <w:lang w:eastAsia="ja-JP"/>
              </w:rPr>
              <w:t>Range bound</w:t>
            </w:r>
          </w:p>
        </w:tc>
        <w:tc>
          <w:tcPr>
            <w:tcW w:w="5670" w:type="dxa"/>
          </w:tcPr>
          <w:p w14:paraId="57452781" w14:textId="77777777" w:rsidR="00DC4FBF" w:rsidRPr="00854E56" w:rsidRDefault="00DC4FBF" w:rsidP="00DC4FBF">
            <w:pPr>
              <w:pStyle w:val="TAH"/>
              <w:rPr>
                <w:lang w:eastAsia="ja-JP"/>
              </w:rPr>
            </w:pPr>
            <w:r w:rsidRPr="00854E56">
              <w:rPr>
                <w:lang w:eastAsia="ja-JP"/>
              </w:rPr>
              <w:t>Explanation</w:t>
            </w:r>
          </w:p>
        </w:tc>
      </w:tr>
      <w:tr w:rsidR="00DC4FBF" w:rsidRPr="00854E56" w14:paraId="37961827" w14:textId="77777777" w:rsidTr="00DC4FBF">
        <w:tc>
          <w:tcPr>
            <w:tcW w:w="3686" w:type="dxa"/>
          </w:tcPr>
          <w:p w14:paraId="6CF90F90" w14:textId="77777777" w:rsidR="00DC4FBF" w:rsidRPr="00854E56" w:rsidRDefault="00DC4FBF" w:rsidP="00DC4FBF">
            <w:pPr>
              <w:pStyle w:val="TAL"/>
              <w:rPr>
                <w:lang w:eastAsia="ja-JP"/>
              </w:rPr>
            </w:pPr>
            <w:r w:rsidRPr="00854E56">
              <w:rPr>
                <w:lang w:eastAsia="ja-JP"/>
              </w:rPr>
              <w:t>maxnoOfCells</w:t>
            </w:r>
          </w:p>
        </w:tc>
        <w:tc>
          <w:tcPr>
            <w:tcW w:w="5670" w:type="dxa"/>
          </w:tcPr>
          <w:p w14:paraId="29D6FC34" w14:textId="77777777" w:rsidR="00DC4FBF" w:rsidRPr="00854E56" w:rsidRDefault="00DC4FBF" w:rsidP="00DC4FBF">
            <w:pPr>
              <w:pStyle w:val="TAL"/>
              <w:rPr>
                <w:lang w:eastAsia="ja-JP"/>
              </w:rPr>
            </w:pPr>
            <w:r w:rsidRPr="00854E56">
              <w:rPr>
                <w:lang w:eastAsia="ja-JP"/>
              </w:rPr>
              <w:t>Maximum length of the list.</w:t>
            </w:r>
            <w:r w:rsidRPr="00854E56">
              <w:rPr>
                <w:szCs w:val="18"/>
                <w:lang w:eastAsia="ja-JP"/>
              </w:rPr>
              <w:t xml:space="preserve"> </w:t>
            </w:r>
            <w:r w:rsidRPr="00854E56">
              <w:rPr>
                <w:lang w:eastAsia="ja-JP"/>
              </w:rPr>
              <w:t>Value is 16.</w:t>
            </w:r>
          </w:p>
        </w:tc>
      </w:tr>
    </w:tbl>
    <w:p w14:paraId="14297207" w14:textId="77777777" w:rsidR="00DC4FBF" w:rsidRPr="00854E56" w:rsidRDefault="00DC4FBF" w:rsidP="00DC4FBF"/>
    <w:p w14:paraId="15083290" w14:textId="77777777" w:rsidR="00DC4FBF" w:rsidRPr="00854E56" w:rsidRDefault="00DC4FBF" w:rsidP="00DC4FBF">
      <w:pPr>
        <w:pStyle w:val="Heading4"/>
      </w:pPr>
      <w:bookmarkStart w:id="1264" w:name="_Toc462740711"/>
      <w:bookmarkStart w:id="1265" w:name="_Toc497149531"/>
      <w:r w:rsidRPr="00854E56">
        <w:t>9.2.1.43</w:t>
      </w:r>
      <w:r w:rsidRPr="00854E56">
        <w:tab/>
        <w:t>Last Visited Cell Information</w:t>
      </w:r>
      <w:bookmarkEnd w:id="1264"/>
      <w:bookmarkEnd w:id="1265"/>
    </w:p>
    <w:p w14:paraId="768884BE" w14:textId="77777777" w:rsidR="00DC4FBF" w:rsidRPr="00854E56" w:rsidRDefault="00DC4FBF" w:rsidP="00DC4FBF">
      <w:r w:rsidRPr="00854E56">
        <w:t>The Last Visited Cell Information may contain E-UTRAN or UTRAN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7D04999C" w14:textId="77777777" w:rsidTr="00DC4FBF">
        <w:tc>
          <w:tcPr>
            <w:tcW w:w="2578" w:type="dxa"/>
          </w:tcPr>
          <w:p w14:paraId="6E596355" w14:textId="77777777" w:rsidR="00DC4FBF" w:rsidRPr="00854E56" w:rsidRDefault="00DC4FBF" w:rsidP="00DC4FBF">
            <w:pPr>
              <w:pStyle w:val="TAH"/>
              <w:rPr>
                <w:lang w:eastAsia="ja-JP"/>
              </w:rPr>
            </w:pPr>
            <w:r w:rsidRPr="00854E56">
              <w:rPr>
                <w:lang w:eastAsia="ja-JP"/>
              </w:rPr>
              <w:lastRenderedPageBreak/>
              <w:t>IE/Group Name</w:t>
            </w:r>
          </w:p>
        </w:tc>
        <w:tc>
          <w:tcPr>
            <w:tcW w:w="1104" w:type="dxa"/>
          </w:tcPr>
          <w:p w14:paraId="7644ACE3" w14:textId="77777777" w:rsidR="00DC4FBF" w:rsidRPr="00854E56" w:rsidRDefault="00DC4FBF" w:rsidP="00DC4FBF">
            <w:pPr>
              <w:pStyle w:val="TAH"/>
              <w:rPr>
                <w:lang w:eastAsia="ja-JP"/>
              </w:rPr>
            </w:pPr>
            <w:r w:rsidRPr="00854E56">
              <w:rPr>
                <w:lang w:eastAsia="ja-JP"/>
              </w:rPr>
              <w:t>Presence</w:t>
            </w:r>
          </w:p>
        </w:tc>
        <w:tc>
          <w:tcPr>
            <w:tcW w:w="1694" w:type="dxa"/>
          </w:tcPr>
          <w:p w14:paraId="43A967CB" w14:textId="77777777" w:rsidR="00DC4FBF" w:rsidRPr="00854E56" w:rsidRDefault="00DC4FBF" w:rsidP="00DC4FBF">
            <w:pPr>
              <w:pStyle w:val="TAH"/>
              <w:rPr>
                <w:lang w:eastAsia="ja-JP"/>
              </w:rPr>
            </w:pPr>
            <w:r w:rsidRPr="00854E56">
              <w:rPr>
                <w:lang w:eastAsia="ja-JP"/>
              </w:rPr>
              <w:t>Range</w:t>
            </w:r>
          </w:p>
        </w:tc>
        <w:tc>
          <w:tcPr>
            <w:tcW w:w="1273" w:type="dxa"/>
          </w:tcPr>
          <w:p w14:paraId="54FF9CCE" w14:textId="77777777" w:rsidR="00DC4FBF" w:rsidRPr="00854E56" w:rsidRDefault="00DC4FBF" w:rsidP="00DC4FBF">
            <w:pPr>
              <w:pStyle w:val="TAH"/>
              <w:rPr>
                <w:lang w:eastAsia="ja-JP"/>
              </w:rPr>
            </w:pPr>
            <w:r w:rsidRPr="00854E56">
              <w:rPr>
                <w:lang w:eastAsia="ja-JP"/>
              </w:rPr>
              <w:t>IE type and reference</w:t>
            </w:r>
          </w:p>
        </w:tc>
        <w:tc>
          <w:tcPr>
            <w:tcW w:w="1274" w:type="dxa"/>
          </w:tcPr>
          <w:p w14:paraId="6D2F5E4E" w14:textId="77777777" w:rsidR="00DC4FBF" w:rsidRPr="00854E56" w:rsidRDefault="00DC4FBF" w:rsidP="00DC4FBF">
            <w:pPr>
              <w:pStyle w:val="TAH"/>
              <w:rPr>
                <w:lang w:eastAsia="ja-JP"/>
              </w:rPr>
            </w:pPr>
            <w:r w:rsidRPr="00854E56">
              <w:rPr>
                <w:lang w:eastAsia="ja-JP"/>
              </w:rPr>
              <w:t>Semantics description</w:t>
            </w:r>
          </w:p>
        </w:tc>
        <w:tc>
          <w:tcPr>
            <w:tcW w:w="1288" w:type="dxa"/>
          </w:tcPr>
          <w:p w14:paraId="4D41BD83" w14:textId="77777777" w:rsidR="00DC4FBF" w:rsidRPr="00854E56" w:rsidRDefault="00DC4FBF" w:rsidP="00DC4FBF">
            <w:pPr>
              <w:pStyle w:val="TAH"/>
              <w:rPr>
                <w:b w:val="0"/>
                <w:lang w:eastAsia="ja-JP"/>
              </w:rPr>
            </w:pPr>
            <w:r w:rsidRPr="00854E56">
              <w:rPr>
                <w:lang w:eastAsia="ja-JP"/>
              </w:rPr>
              <w:t>Criticality</w:t>
            </w:r>
          </w:p>
        </w:tc>
        <w:tc>
          <w:tcPr>
            <w:tcW w:w="1274" w:type="dxa"/>
          </w:tcPr>
          <w:p w14:paraId="6E102912"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0D2E93E4" w14:textId="77777777" w:rsidTr="00DC4FBF">
        <w:tc>
          <w:tcPr>
            <w:tcW w:w="2578" w:type="dxa"/>
          </w:tcPr>
          <w:p w14:paraId="34860277"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Last Visited Cell Information</w:t>
            </w:r>
          </w:p>
        </w:tc>
        <w:tc>
          <w:tcPr>
            <w:tcW w:w="1104" w:type="dxa"/>
          </w:tcPr>
          <w:p w14:paraId="14194E66" w14:textId="77777777" w:rsidR="00DC4FBF" w:rsidRPr="00854E56" w:rsidRDefault="00DC4FBF" w:rsidP="00DC4FBF">
            <w:pPr>
              <w:pStyle w:val="TAL"/>
              <w:rPr>
                <w:lang w:eastAsia="ja-JP"/>
              </w:rPr>
            </w:pPr>
            <w:r w:rsidRPr="00854E56">
              <w:rPr>
                <w:lang w:eastAsia="ja-JP"/>
              </w:rPr>
              <w:t>M</w:t>
            </w:r>
          </w:p>
        </w:tc>
        <w:tc>
          <w:tcPr>
            <w:tcW w:w="1694" w:type="dxa"/>
          </w:tcPr>
          <w:p w14:paraId="29E15741" w14:textId="77777777" w:rsidR="00DC4FBF" w:rsidRPr="00854E56" w:rsidRDefault="00DC4FBF" w:rsidP="00DC4FBF">
            <w:pPr>
              <w:pStyle w:val="TAL"/>
              <w:rPr>
                <w:lang w:eastAsia="ja-JP"/>
              </w:rPr>
            </w:pPr>
          </w:p>
        </w:tc>
        <w:tc>
          <w:tcPr>
            <w:tcW w:w="1273" w:type="dxa"/>
          </w:tcPr>
          <w:p w14:paraId="44DD14EE" w14:textId="77777777" w:rsidR="00DC4FBF" w:rsidRPr="00854E56" w:rsidRDefault="00DC4FBF" w:rsidP="00DC4FBF">
            <w:pPr>
              <w:pStyle w:val="TAL"/>
              <w:rPr>
                <w:lang w:eastAsia="ja-JP"/>
              </w:rPr>
            </w:pPr>
          </w:p>
        </w:tc>
        <w:tc>
          <w:tcPr>
            <w:tcW w:w="1274" w:type="dxa"/>
          </w:tcPr>
          <w:p w14:paraId="7078D0C4" w14:textId="77777777" w:rsidR="00DC4FBF" w:rsidRPr="00854E56" w:rsidRDefault="00DC4FBF" w:rsidP="00DC4FBF">
            <w:pPr>
              <w:pStyle w:val="TAL"/>
              <w:rPr>
                <w:lang w:eastAsia="ja-JP"/>
              </w:rPr>
            </w:pPr>
          </w:p>
        </w:tc>
        <w:tc>
          <w:tcPr>
            <w:tcW w:w="1288" w:type="dxa"/>
          </w:tcPr>
          <w:p w14:paraId="65EDD507" w14:textId="77777777" w:rsidR="00DC4FBF" w:rsidRPr="00854E56" w:rsidRDefault="00DC4FBF" w:rsidP="00DC4FBF">
            <w:pPr>
              <w:pStyle w:val="TAL"/>
              <w:jc w:val="center"/>
              <w:rPr>
                <w:lang w:eastAsia="ja-JP"/>
              </w:rPr>
            </w:pPr>
            <w:r w:rsidRPr="00854E56">
              <w:rPr>
                <w:lang w:eastAsia="ja-JP"/>
              </w:rPr>
              <w:t>-</w:t>
            </w:r>
          </w:p>
        </w:tc>
        <w:tc>
          <w:tcPr>
            <w:tcW w:w="1274" w:type="dxa"/>
          </w:tcPr>
          <w:p w14:paraId="7012680C" w14:textId="77777777" w:rsidR="00DC4FBF" w:rsidRPr="00854E56" w:rsidRDefault="00DC4FBF" w:rsidP="00DC4FBF">
            <w:pPr>
              <w:pStyle w:val="TAL"/>
              <w:jc w:val="center"/>
              <w:rPr>
                <w:lang w:eastAsia="ja-JP"/>
              </w:rPr>
            </w:pPr>
            <w:r w:rsidRPr="00854E56">
              <w:rPr>
                <w:lang w:eastAsia="ja-JP"/>
              </w:rPr>
              <w:t>-</w:t>
            </w:r>
          </w:p>
        </w:tc>
      </w:tr>
      <w:tr w:rsidR="00DC4FBF" w:rsidRPr="00854E56" w14:paraId="569AF8BA" w14:textId="77777777" w:rsidTr="00DC4FBF">
        <w:tc>
          <w:tcPr>
            <w:tcW w:w="2578" w:type="dxa"/>
          </w:tcPr>
          <w:p w14:paraId="4EEC4B4C" w14:textId="77777777" w:rsidR="00DC4FBF" w:rsidRPr="00854E56" w:rsidRDefault="00DC4FBF" w:rsidP="00DC4FBF">
            <w:pPr>
              <w:pStyle w:val="TAL"/>
              <w:ind w:left="142"/>
              <w:rPr>
                <w:iCs/>
                <w:lang w:eastAsia="ja-JP"/>
              </w:rPr>
            </w:pPr>
            <w:r w:rsidRPr="00854E56">
              <w:rPr>
                <w:iCs/>
                <w:lang w:eastAsia="ja-JP"/>
              </w:rPr>
              <w:t>&gt;</w:t>
            </w:r>
            <w:r w:rsidRPr="00854E56">
              <w:rPr>
                <w:i/>
                <w:iCs/>
                <w:lang w:eastAsia="ja-JP"/>
              </w:rPr>
              <w:t>E-UTRAN Cell</w:t>
            </w:r>
          </w:p>
        </w:tc>
        <w:tc>
          <w:tcPr>
            <w:tcW w:w="1104" w:type="dxa"/>
          </w:tcPr>
          <w:p w14:paraId="5A1188A9" w14:textId="77777777" w:rsidR="00DC4FBF" w:rsidRPr="00854E56" w:rsidRDefault="00DC4FBF" w:rsidP="00DC4FBF">
            <w:pPr>
              <w:pStyle w:val="TAL"/>
              <w:rPr>
                <w:lang w:eastAsia="ja-JP"/>
              </w:rPr>
            </w:pPr>
          </w:p>
        </w:tc>
        <w:tc>
          <w:tcPr>
            <w:tcW w:w="1694" w:type="dxa"/>
          </w:tcPr>
          <w:p w14:paraId="6DB4A45E" w14:textId="77777777" w:rsidR="00DC4FBF" w:rsidRPr="00854E56" w:rsidRDefault="00DC4FBF" w:rsidP="00DC4FBF">
            <w:pPr>
              <w:pStyle w:val="TAL"/>
              <w:rPr>
                <w:lang w:eastAsia="ja-JP"/>
              </w:rPr>
            </w:pPr>
          </w:p>
        </w:tc>
        <w:tc>
          <w:tcPr>
            <w:tcW w:w="1273" w:type="dxa"/>
          </w:tcPr>
          <w:p w14:paraId="46129658" w14:textId="77777777" w:rsidR="00DC4FBF" w:rsidRPr="00854E56" w:rsidRDefault="00DC4FBF" w:rsidP="00DC4FBF">
            <w:pPr>
              <w:pStyle w:val="TAL"/>
              <w:rPr>
                <w:lang w:eastAsia="ja-JP"/>
              </w:rPr>
            </w:pPr>
          </w:p>
        </w:tc>
        <w:tc>
          <w:tcPr>
            <w:tcW w:w="1274" w:type="dxa"/>
          </w:tcPr>
          <w:p w14:paraId="521E92E5" w14:textId="77777777" w:rsidR="00DC4FBF" w:rsidRPr="00854E56" w:rsidRDefault="00DC4FBF" w:rsidP="00DC4FBF">
            <w:pPr>
              <w:pStyle w:val="TAL"/>
              <w:rPr>
                <w:lang w:eastAsia="ja-JP"/>
              </w:rPr>
            </w:pPr>
          </w:p>
        </w:tc>
        <w:tc>
          <w:tcPr>
            <w:tcW w:w="1288" w:type="dxa"/>
          </w:tcPr>
          <w:p w14:paraId="79F64EBA" w14:textId="77777777" w:rsidR="00DC4FBF" w:rsidRPr="00854E56" w:rsidRDefault="00DC4FBF" w:rsidP="00DC4FBF">
            <w:pPr>
              <w:pStyle w:val="TAL"/>
              <w:jc w:val="center"/>
              <w:rPr>
                <w:lang w:eastAsia="ja-JP"/>
              </w:rPr>
            </w:pPr>
          </w:p>
        </w:tc>
        <w:tc>
          <w:tcPr>
            <w:tcW w:w="1274" w:type="dxa"/>
          </w:tcPr>
          <w:p w14:paraId="79373937" w14:textId="77777777" w:rsidR="00DC4FBF" w:rsidRPr="00854E56" w:rsidRDefault="00DC4FBF" w:rsidP="00DC4FBF">
            <w:pPr>
              <w:pStyle w:val="TAL"/>
              <w:jc w:val="center"/>
              <w:rPr>
                <w:lang w:eastAsia="ja-JP"/>
              </w:rPr>
            </w:pPr>
          </w:p>
        </w:tc>
      </w:tr>
      <w:tr w:rsidR="00DC4FBF" w:rsidRPr="00854E56" w14:paraId="181C391A" w14:textId="77777777" w:rsidTr="00DC4FBF">
        <w:tc>
          <w:tcPr>
            <w:tcW w:w="2578" w:type="dxa"/>
          </w:tcPr>
          <w:p w14:paraId="1244DA41" w14:textId="77777777" w:rsidR="00DC4FBF" w:rsidRPr="00854E56" w:rsidRDefault="00DC4FBF" w:rsidP="00DC4FBF">
            <w:pPr>
              <w:pStyle w:val="TAL"/>
              <w:ind w:left="283"/>
              <w:rPr>
                <w:lang w:eastAsia="ja-JP"/>
              </w:rPr>
            </w:pPr>
            <w:r w:rsidRPr="00854E56">
              <w:rPr>
                <w:lang w:eastAsia="ja-JP"/>
              </w:rPr>
              <w:t>&gt;&gt;Last Visited E-UTRAN Cell Information</w:t>
            </w:r>
          </w:p>
        </w:tc>
        <w:tc>
          <w:tcPr>
            <w:tcW w:w="1104" w:type="dxa"/>
          </w:tcPr>
          <w:p w14:paraId="7675AB8E" w14:textId="77777777" w:rsidR="00DC4FBF" w:rsidRPr="00854E56" w:rsidRDefault="00DC4FBF" w:rsidP="00DC4FBF">
            <w:pPr>
              <w:pStyle w:val="TAL"/>
              <w:rPr>
                <w:lang w:eastAsia="ja-JP"/>
              </w:rPr>
            </w:pPr>
            <w:r w:rsidRPr="00854E56">
              <w:rPr>
                <w:lang w:eastAsia="ja-JP"/>
              </w:rPr>
              <w:t>M</w:t>
            </w:r>
          </w:p>
        </w:tc>
        <w:tc>
          <w:tcPr>
            <w:tcW w:w="1694" w:type="dxa"/>
          </w:tcPr>
          <w:p w14:paraId="1B434C6B" w14:textId="77777777" w:rsidR="00DC4FBF" w:rsidRPr="00854E56" w:rsidRDefault="00DC4FBF" w:rsidP="00DC4FBF">
            <w:pPr>
              <w:pStyle w:val="TAL"/>
              <w:rPr>
                <w:lang w:eastAsia="ja-JP"/>
              </w:rPr>
            </w:pPr>
          </w:p>
        </w:tc>
        <w:tc>
          <w:tcPr>
            <w:tcW w:w="1273" w:type="dxa"/>
          </w:tcPr>
          <w:p w14:paraId="7FD752A6" w14:textId="77777777" w:rsidR="00DC4FBF" w:rsidRPr="00854E56" w:rsidRDefault="00DC4FBF" w:rsidP="00DC4FBF">
            <w:pPr>
              <w:pStyle w:val="TAL"/>
              <w:rPr>
                <w:lang w:eastAsia="ja-JP"/>
              </w:rPr>
            </w:pPr>
            <w:r w:rsidRPr="00854E56">
              <w:rPr>
                <w:lang w:eastAsia="ja-JP"/>
              </w:rPr>
              <w:t>9.2.1.43a</w:t>
            </w:r>
          </w:p>
        </w:tc>
        <w:tc>
          <w:tcPr>
            <w:tcW w:w="1274" w:type="dxa"/>
          </w:tcPr>
          <w:p w14:paraId="028AA9D6" w14:textId="77777777" w:rsidR="00DC4FBF" w:rsidRPr="00854E56" w:rsidRDefault="00DC4FBF" w:rsidP="00DC4FBF">
            <w:pPr>
              <w:pStyle w:val="TAL"/>
              <w:rPr>
                <w:lang w:eastAsia="ja-JP"/>
              </w:rPr>
            </w:pPr>
          </w:p>
        </w:tc>
        <w:tc>
          <w:tcPr>
            <w:tcW w:w="1288" w:type="dxa"/>
          </w:tcPr>
          <w:p w14:paraId="1CA23037" w14:textId="77777777" w:rsidR="00DC4FBF" w:rsidRPr="00854E56" w:rsidRDefault="00DC4FBF" w:rsidP="00DC4FBF">
            <w:pPr>
              <w:pStyle w:val="TAL"/>
              <w:jc w:val="center"/>
              <w:rPr>
                <w:lang w:eastAsia="ja-JP"/>
              </w:rPr>
            </w:pPr>
            <w:r w:rsidRPr="00854E56">
              <w:rPr>
                <w:lang w:eastAsia="ja-JP"/>
              </w:rPr>
              <w:t>-</w:t>
            </w:r>
          </w:p>
        </w:tc>
        <w:tc>
          <w:tcPr>
            <w:tcW w:w="1274" w:type="dxa"/>
          </w:tcPr>
          <w:p w14:paraId="15206DAD" w14:textId="77777777" w:rsidR="00DC4FBF" w:rsidRPr="00854E56" w:rsidRDefault="00DC4FBF" w:rsidP="00DC4FBF">
            <w:pPr>
              <w:pStyle w:val="TAL"/>
              <w:jc w:val="center"/>
              <w:rPr>
                <w:lang w:eastAsia="ja-JP"/>
              </w:rPr>
            </w:pPr>
            <w:r w:rsidRPr="00854E56">
              <w:rPr>
                <w:lang w:eastAsia="ja-JP"/>
              </w:rPr>
              <w:t>-</w:t>
            </w:r>
          </w:p>
        </w:tc>
      </w:tr>
      <w:tr w:rsidR="00DC4FBF" w:rsidRPr="00854E56" w14:paraId="19ED284F" w14:textId="77777777" w:rsidTr="00DC4FBF">
        <w:tc>
          <w:tcPr>
            <w:tcW w:w="2578" w:type="dxa"/>
          </w:tcPr>
          <w:p w14:paraId="0DC75737" w14:textId="77777777" w:rsidR="00DC4FBF" w:rsidRPr="00854E56" w:rsidRDefault="00DC4FBF" w:rsidP="00DC4FBF">
            <w:pPr>
              <w:pStyle w:val="TAL"/>
              <w:ind w:left="142"/>
              <w:rPr>
                <w:lang w:eastAsia="ja-JP"/>
              </w:rPr>
            </w:pPr>
            <w:r w:rsidRPr="00854E56">
              <w:rPr>
                <w:lang w:eastAsia="ja-JP"/>
              </w:rPr>
              <w:t>&gt;</w:t>
            </w:r>
            <w:r w:rsidRPr="00854E56">
              <w:rPr>
                <w:i/>
                <w:lang w:eastAsia="ja-JP"/>
              </w:rPr>
              <w:t>UTRAN Cell</w:t>
            </w:r>
          </w:p>
        </w:tc>
        <w:tc>
          <w:tcPr>
            <w:tcW w:w="1104" w:type="dxa"/>
          </w:tcPr>
          <w:p w14:paraId="3369985F" w14:textId="77777777" w:rsidR="00DC4FBF" w:rsidRPr="00854E56" w:rsidRDefault="00DC4FBF" w:rsidP="00DC4FBF">
            <w:pPr>
              <w:pStyle w:val="TAL"/>
              <w:rPr>
                <w:lang w:eastAsia="ja-JP"/>
              </w:rPr>
            </w:pPr>
          </w:p>
        </w:tc>
        <w:tc>
          <w:tcPr>
            <w:tcW w:w="1694" w:type="dxa"/>
          </w:tcPr>
          <w:p w14:paraId="7507419C" w14:textId="77777777" w:rsidR="00DC4FBF" w:rsidRPr="00854E56" w:rsidRDefault="00DC4FBF" w:rsidP="00DC4FBF">
            <w:pPr>
              <w:pStyle w:val="TAL"/>
              <w:rPr>
                <w:lang w:eastAsia="ja-JP"/>
              </w:rPr>
            </w:pPr>
          </w:p>
        </w:tc>
        <w:tc>
          <w:tcPr>
            <w:tcW w:w="1273" w:type="dxa"/>
          </w:tcPr>
          <w:p w14:paraId="326CFA5B" w14:textId="77777777" w:rsidR="00DC4FBF" w:rsidRPr="00854E56" w:rsidRDefault="00DC4FBF" w:rsidP="00DC4FBF">
            <w:pPr>
              <w:pStyle w:val="TAL"/>
              <w:rPr>
                <w:lang w:eastAsia="ja-JP"/>
              </w:rPr>
            </w:pPr>
          </w:p>
        </w:tc>
        <w:tc>
          <w:tcPr>
            <w:tcW w:w="1274" w:type="dxa"/>
          </w:tcPr>
          <w:p w14:paraId="19CD3221" w14:textId="77777777" w:rsidR="00DC4FBF" w:rsidRPr="00854E56" w:rsidRDefault="00DC4FBF" w:rsidP="00DC4FBF">
            <w:pPr>
              <w:pStyle w:val="TAL"/>
              <w:rPr>
                <w:lang w:eastAsia="ja-JP"/>
              </w:rPr>
            </w:pPr>
          </w:p>
        </w:tc>
        <w:tc>
          <w:tcPr>
            <w:tcW w:w="1288" w:type="dxa"/>
          </w:tcPr>
          <w:p w14:paraId="7008D0E3" w14:textId="77777777" w:rsidR="00DC4FBF" w:rsidRPr="00854E56" w:rsidRDefault="00DC4FBF" w:rsidP="00DC4FBF">
            <w:pPr>
              <w:pStyle w:val="TAL"/>
              <w:jc w:val="center"/>
              <w:rPr>
                <w:lang w:eastAsia="ja-JP"/>
              </w:rPr>
            </w:pPr>
          </w:p>
        </w:tc>
        <w:tc>
          <w:tcPr>
            <w:tcW w:w="1274" w:type="dxa"/>
          </w:tcPr>
          <w:p w14:paraId="1D427773" w14:textId="77777777" w:rsidR="00DC4FBF" w:rsidRPr="00854E56" w:rsidRDefault="00DC4FBF" w:rsidP="00DC4FBF">
            <w:pPr>
              <w:pStyle w:val="TAL"/>
              <w:jc w:val="center"/>
              <w:rPr>
                <w:lang w:eastAsia="ja-JP"/>
              </w:rPr>
            </w:pPr>
          </w:p>
        </w:tc>
      </w:tr>
      <w:tr w:rsidR="00DC4FBF" w:rsidRPr="00854E56" w14:paraId="6E02D88F" w14:textId="77777777" w:rsidTr="00DC4FBF">
        <w:tc>
          <w:tcPr>
            <w:tcW w:w="2578" w:type="dxa"/>
          </w:tcPr>
          <w:p w14:paraId="3A3014A6" w14:textId="77777777" w:rsidR="00DC4FBF" w:rsidRPr="00854E56" w:rsidRDefault="00DC4FBF" w:rsidP="00DC4FBF">
            <w:pPr>
              <w:pStyle w:val="TAL"/>
              <w:ind w:left="283"/>
              <w:rPr>
                <w:lang w:eastAsia="ja-JP"/>
              </w:rPr>
            </w:pPr>
            <w:r w:rsidRPr="00854E56">
              <w:rPr>
                <w:lang w:eastAsia="ja-JP"/>
              </w:rPr>
              <w:t>&gt;&gt;Last Visited UTRAN Cell Information</w:t>
            </w:r>
          </w:p>
        </w:tc>
        <w:tc>
          <w:tcPr>
            <w:tcW w:w="1104" w:type="dxa"/>
          </w:tcPr>
          <w:p w14:paraId="6194F5C0" w14:textId="77777777" w:rsidR="00DC4FBF" w:rsidRPr="00854E56" w:rsidRDefault="00DC4FBF" w:rsidP="00DC4FBF">
            <w:pPr>
              <w:pStyle w:val="TAL"/>
              <w:rPr>
                <w:lang w:eastAsia="ja-JP"/>
              </w:rPr>
            </w:pPr>
            <w:r w:rsidRPr="00854E56">
              <w:rPr>
                <w:lang w:eastAsia="ja-JP"/>
              </w:rPr>
              <w:t>M</w:t>
            </w:r>
          </w:p>
        </w:tc>
        <w:tc>
          <w:tcPr>
            <w:tcW w:w="1694" w:type="dxa"/>
          </w:tcPr>
          <w:p w14:paraId="2AA4B199" w14:textId="77777777" w:rsidR="00DC4FBF" w:rsidRPr="00854E56" w:rsidRDefault="00DC4FBF" w:rsidP="00DC4FBF">
            <w:pPr>
              <w:pStyle w:val="TAL"/>
              <w:rPr>
                <w:lang w:eastAsia="ja-JP"/>
              </w:rPr>
            </w:pPr>
          </w:p>
        </w:tc>
        <w:tc>
          <w:tcPr>
            <w:tcW w:w="1273" w:type="dxa"/>
          </w:tcPr>
          <w:p w14:paraId="0B3E152D" w14:textId="77777777" w:rsidR="00DC4FBF" w:rsidRPr="00854E56" w:rsidRDefault="00DC4FBF" w:rsidP="00DC4FBF">
            <w:pPr>
              <w:pStyle w:val="TAL"/>
              <w:rPr>
                <w:lang w:eastAsia="ja-JP"/>
              </w:rPr>
            </w:pPr>
            <w:r w:rsidRPr="00854E56">
              <w:rPr>
                <w:lang w:eastAsia="ja-JP"/>
              </w:rPr>
              <w:t>OCTET STRING</w:t>
            </w:r>
          </w:p>
        </w:tc>
        <w:tc>
          <w:tcPr>
            <w:tcW w:w="1274" w:type="dxa"/>
          </w:tcPr>
          <w:p w14:paraId="67BF039C" w14:textId="33B64CC8" w:rsidR="00DC4FBF" w:rsidRPr="00854E56" w:rsidRDefault="00DC4FBF" w:rsidP="00DC4FBF">
            <w:pPr>
              <w:pStyle w:val="TAL"/>
              <w:rPr>
                <w:bCs/>
                <w:szCs w:val="18"/>
                <w:lang w:eastAsia="ja-JP"/>
              </w:rPr>
            </w:pPr>
            <w:r w:rsidRPr="00854E56">
              <w:rPr>
                <w:bCs/>
                <w:szCs w:val="18"/>
                <w:lang w:eastAsia="ja-JP"/>
              </w:rPr>
              <w:t xml:space="preserve">Defined in </w:t>
            </w:r>
            <w:ins w:id="1266" w:author="MulteFire Alliance (MFA)" w:date="2017-02-21T19:34:00Z">
              <w:r w:rsidR="00D80DAE">
                <w:rPr>
                  <w:lang w:eastAsia="zh-CN"/>
                </w:rPr>
                <w:t>3GPP </w:t>
              </w:r>
            </w:ins>
            <w:r w:rsidRPr="00854E56">
              <w:rPr>
                <w:bCs/>
                <w:szCs w:val="18"/>
                <w:lang w:eastAsia="ja-JP"/>
              </w:rPr>
              <w:t>TS 25.413 [19].</w:t>
            </w:r>
          </w:p>
        </w:tc>
        <w:tc>
          <w:tcPr>
            <w:tcW w:w="1288" w:type="dxa"/>
          </w:tcPr>
          <w:p w14:paraId="25FA7494" w14:textId="77777777" w:rsidR="00DC4FBF" w:rsidRPr="00854E56" w:rsidRDefault="00DC4FBF" w:rsidP="00DC4FBF">
            <w:pPr>
              <w:pStyle w:val="TAL"/>
              <w:jc w:val="center"/>
              <w:rPr>
                <w:lang w:eastAsia="ja-JP"/>
              </w:rPr>
            </w:pPr>
            <w:r w:rsidRPr="00854E56">
              <w:rPr>
                <w:lang w:eastAsia="ja-JP"/>
              </w:rPr>
              <w:t>-</w:t>
            </w:r>
          </w:p>
        </w:tc>
        <w:tc>
          <w:tcPr>
            <w:tcW w:w="1274" w:type="dxa"/>
          </w:tcPr>
          <w:p w14:paraId="145723BD" w14:textId="77777777" w:rsidR="00DC4FBF" w:rsidRPr="00854E56" w:rsidRDefault="00DC4FBF" w:rsidP="00DC4FBF">
            <w:pPr>
              <w:pStyle w:val="TAL"/>
              <w:jc w:val="center"/>
              <w:rPr>
                <w:lang w:eastAsia="ja-JP"/>
              </w:rPr>
            </w:pPr>
            <w:r w:rsidRPr="00854E56">
              <w:rPr>
                <w:lang w:eastAsia="ja-JP"/>
              </w:rPr>
              <w:t>-</w:t>
            </w:r>
          </w:p>
        </w:tc>
      </w:tr>
      <w:tr w:rsidR="00DC4FBF" w:rsidRPr="00854E56" w14:paraId="0C2D84A6" w14:textId="77777777" w:rsidTr="00DC4FBF">
        <w:tc>
          <w:tcPr>
            <w:tcW w:w="2578" w:type="dxa"/>
          </w:tcPr>
          <w:p w14:paraId="7E3ACA0D" w14:textId="77777777" w:rsidR="00DC4FBF" w:rsidRPr="00854E56" w:rsidRDefault="00DC4FBF" w:rsidP="00DC4FBF">
            <w:pPr>
              <w:pStyle w:val="TAL"/>
              <w:ind w:left="142"/>
              <w:rPr>
                <w:lang w:eastAsia="ja-JP"/>
              </w:rPr>
            </w:pPr>
            <w:r w:rsidRPr="00854E56">
              <w:rPr>
                <w:lang w:eastAsia="ja-JP"/>
              </w:rPr>
              <w:t>&gt;</w:t>
            </w:r>
            <w:r w:rsidRPr="00854E56">
              <w:rPr>
                <w:i/>
                <w:lang w:eastAsia="ja-JP"/>
              </w:rPr>
              <w:t>GERAN Cell</w:t>
            </w:r>
          </w:p>
        </w:tc>
        <w:tc>
          <w:tcPr>
            <w:tcW w:w="1104" w:type="dxa"/>
          </w:tcPr>
          <w:p w14:paraId="30664857" w14:textId="77777777" w:rsidR="00DC4FBF" w:rsidRPr="00854E56" w:rsidRDefault="00DC4FBF" w:rsidP="00DC4FBF">
            <w:pPr>
              <w:pStyle w:val="TAL"/>
              <w:rPr>
                <w:lang w:eastAsia="ja-JP"/>
              </w:rPr>
            </w:pPr>
          </w:p>
        </w:tc>
        <w:tc>
          <w:tcPr>
            <w:tcW w:w="1694" w:type="dxa"/>
          </w:tcPr>
          <w:p w14:paraId="5EF1EF92" w14:textId="77777777" w:rsidR="00DC4FBF" w:rsidRPr="00854E56" w:rsidRDefault="00DC4FBF" w:rsidP="00DC4FBF">
            <w:pPr>
              <w:pStyle w:val="TAL"/>
              <w:rPr>
                <w:lang w:eastAsia="ja-JP"/>
              </w:rPr>
            </w:pPr>
          </w:p>
        </w:tc>
        <w:tc>
          <w:tcPr>
            <w:tcW w:w="1273" w:type="dxa"/>
          </w:tcPr>
          <w:p w14:paraId="02809633" w14:textId="77777777" w:rsidR="00DC4FBF" w:rsidRPr="00854E56" w:rsidRDefault="00DC4FBF" w:rsidP="00DC4FBF">
            <w:pPr>
              <w:pStyle w:val="TAL"/>
              <w:rPr>
                <w:lang w:eastAsia="ja-JP"/>
              </w:rPr>
            </w:pPr>
          </w:p>
        </w:tc>
        <w:tc>
          <w:tcPr>
            <w:tcW w:w="1274" w:type="dxa"/>
          </w:tcPr>
          <w:p w14:paraId="1A0ED40F" w14:textId="77777777" w:rsidR="00DC4FBF" w:rsidRPr="00854E56" w:rsidRDefault="00DC4FBF" w:rsidP="00DC4FBF">
            <w:pPr>
              <w:pStyle w:val="TAL"/>
              <w:rPr>
                <w:bCs/>
                <w:szCs w:val="18"/>
                <w:lang w:eastAsia="ja-JP"/>
              </w:rPr>
            </w:pPr>
          </w:p>
        </w:tc>
        <w:tc>
          <w:tcPr>
            <w:tcW w:w="1288" w:type="dxa"/>
          </w:tcPr>
          <w:p w14:paraId="45E9F966" w14:textId="77777777" w:rsidR="00DC4FBF" w:rsidRPr="00854E56" w:rsidRDefault="00DC4FBF" w:rsidP="00DC4FBF">
            <w:pPr>
              <w:pStyle w:val="TAL"/>
              <w:jc w:val="center"/>
              <w:rPr>
                <w:lang w:eastAsia="ja-JP"/>
              </w:rPr>
            </w:pPr>
          </w:p>
        </w:tc>
        <w:tc>
          <w:tcPr>
            <w:tcW w:w="1274" w:type="dxa"/>
          </w:tcPr>
          <w:p w14:paraId="3C11A681" w14:textId="77777777" w:rsidR="00DC4FBF" w:rsidRPr="00854E56" w:rsidRDefault="00DC4FBF" w:rsidP="00DC4FBF">
            <w:pPr>
              <w:pStyle w:val="TAL"/>
              <w:jc w:val="center"/>
              <w:rPr>
                <w:lang w:eastAsia="ja-JP"/>
              </w:rPr>
            </w:pPr>
          </w:p>
        </w:tc>
      </w:tr>
      <w:tr w:rsidR="00DC4FBF" w:rsidRPr="00854E56" w14:paraId="34EC1812" w14:textId="77777777" w:rsidTr="00DC4FBF">
        <w:tc>
          <w:tcPr>
            <w:tcW w:w="2578" w:type="dxa"/>
          </w:tcPr>
          <w:p w14:paraId="4946895B" w14:textId="77777777" w:rsidR="00DC4FBF" w:rsidRPr="00854E56" w:rsidRDefault="00DC4FBF" w:rsidP="00DC4FBF">
            <w:pPr>
              <w:pStyle w:val="TAL"/>
              <w:ind w:left="283"/>
              <w:rPr>
                <w:lang w:eastAsia="ja-JP"/>
              </w:rPr>
            </w:pPr>
            <w:r w:rsidRPr="00854E56">
              <w:rPr>
                <w:lang w:eastAsia="ja-JP"/>
              </w:rPr>
              <w:t>&gt;&gt;Last Visited GERAN Cell Information</w:t>
            </w:r>
          </w:p>
        </w:tc>
        <w:tc>
          <w:tcPr>
            <w:tcW w:w="1104" w:type="dxa"/>
          </w:tcPr>
          <w:p w14:paraId="3210329D" w14:textId="77777777" w:rsidR="00DC4FBF" w:rsidRPr="00854E56" w:rsidRDefault="00DC4FBF" w:rsidP="00DC4FBF">
            <w:pPr>
              <w:pStyle w:val="TAL"/>
              <w:rPr>
                <w:lang w:eastAsia="ja-JP"/>
              </w:rPr>
            </w:pPr>
            <w:r w:rsidRPr="00854E56">
              <w:rPr>
                <w:lang w:eastAsia="ja-JP"/>
              </w:rPr>
              <w:t>M</w:t>
            </w:r>
          </w:p>
        </w:tc>
        <w:tc>
          <w:tcPr>
            <w:tcW w:w="1694" w:type="dxa"/>
          </w:tcPr>
          <w:p w14:paraId="3272809C" w14:textId="77777777" w:rsidR="00DC4FBF" w:rsidRPr="00854E56" w:rsidRDefault="00DC4FBF" w:rsidP="00DC4FBF">
            <w:pPr>
              <w:pStyle w:val="TAL"/>
              <w:rPr>
                <w:lang w:eastAsia="ja-JP"/>
              </w:rPr>
            </w:pPr>
          </w:p>
        </w:tc>
        <w:tc>
          <w:tcPr>
            <w:tcW w:w="1273" w:type="dxa"/>
          </w:tcPr>
          <w:p w14:paraId="6DBCB6C3" w14:textId="77777777" w:rsidR="00DC4FBF" w:rsidRPr="00854E56" w:rsidRDefault="00DC4FBF" w:rsidP="00DC4FBF">
            <w:pPr>
              <w:pStyle w:val="TAL"/>
              <w:rPr>
                <w:lang w:eastAsia="ja-JP"/>
              </w:rPr>
            </w:pPr>
            <w:r w:rsidRPr="00854E56">
              <w:rPr>
                <w:lang w:eastAsia="ja-JP"/>
              </w:rPr>
              <w:t>9.2.1.43b</w:t>
            </w:r>
          </w:p>
        </w:tc>
        <w:tc>
          <w:tcPr>
            <w:tcW w:w="1274" w:type="dxa"/>
          </w:tcPr>
          <w:p w14:paraId="7BBC4BBA" w14:textId="77777777" w:rsidR="00DC4FBF" w:rsidRPr="00854E56" w:rsidRDefault="00DC4FBF" w:rsidP="00DC4FBF">
            <w:pPr>
              <w:pStyle w:val="TAL"/>
              <w:rPr>
                <w:bCs/>
                <w:szCs w:val="18"/>
                <w:lang w:eastAsia="ja-JP"/>
              </w:rPr>
            </w:pPr>
          </w:p>
        </w:tc>
        <w:tc>
          <w:tcPr>
            <w:tcW w:w="1288" w:type="dxa"/>
          </w:tcPr>
          <w:p w14:paraId="01B20633" w14:textId="77777777" w:rsidR="00DC4FBF" w:rsidRPr="00854E56" w:rsidRDefault="00DC4FBF" w:rsidP="00DC4FBF">
            <w:pPr>
              <w:pStyle w:val="TAL"/>
              <w:jc w:val="center"/>
              <w:rPr>
                <w:lang w:eastAsia="ja-JP"/>
              </w:rPr>
            </w:pPr>
            <w:r w:rsidRPr="00854E56">
              <w:rPr>
                <w:lang w:eastAsia="ja-JP"/>
              </w:rPr>
              <w:t>-</w:t>
            </w:r>
          </w:p>
        </w:tc>
        <w:tc>
          <w:tcPr>
            <w:tcW w:w="1274" w:type="dxa"/>
          </w:tcPr>
          <w:p w14:paraId="25A48E19" w14:textId="77777777" w:rsidR="00DC4FBF" w:rsidRPr="00854E56" w:rsidRDefault="00DC4FBF" w:rsidP="00DC4FBF">
            <w:pPr>
              <w:pStyle w:val="TAL"/>
              <w:jc w:val="center"/>
              <w:rPr>
                <w:lang w:eastAsia="ja-JP"/>
              </w:rPr>
            </w:pPr>
            <w:r w:rsidRPr="00854E56">
              <w:rPr>
                <w:lang w:eastAsia="ja-JP"/>
              </w:rPr>
              <w:t>-</w:t>
            </w:r>
          </w:p>
        </w:tc>
      </w:tr>
    </w:tbl>
    <w:p w14:paraId="606443DA" w14:textId="77777777" w:rsidR="00DC4FBF" w:rsidRPr="00854E56" w:rsidRDefault="00DC4FBF" w:rsidP="00DC4FBF"/>
    <w:p w14:paraId="018BEFD2" w14:textId="77777777" w:rsidR="00DC4FBF" w:rsidRPr="00854E56" w:rsidRDefault="00DC4FBF" w:rsidP="00DC4FBF">
      <w:pPr>
        <w:pStyle w:val="Heading4"/>
      </w:pPr>
      <w:bookmarkStart w:id="1267" w:name="_Toc462740712"/>
      <w:bookmarkStart w:id="1268" w:name="_Toc497149532"/>
      <w:r w:rsidRPr="00854E56">
        <w:t>9.2.1.43a</w:t>
      </w:r>
      <w:r w:rsidRPr="00854E56">
        <w:tab/>
        <w:t>Last Visited E-UTRAN Cell Information</w:t>
      </w:r>
      <w:bookmarkEnd w:id="1267"/>
      <w:bookmarkEnd w:id="1268"/>
    </w:p>
    <w:p w14:paraId="707BF4CC" w14:textId="77777777" w:rsidR="00DC4FBF" w:rsidRPr="00854E56" w:rsidRDefault="00DC4FBF" w:rsidP="00DC4FBF">
      <w:r w:rsidRPr="00854E56">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DC4FBF" w:rsidRPr="00854E56" w14:paraId="766C5284" w14:textId="77777777" w:rsidTr="00DC4FBF">
        <w:tc>
          <w:tcPr>
            <w:tcW w:w="2578" w:type="dxa"/>
          </w:tcPr>
          <w:p w14:paraId="5E6B2813" w14:textId="77777777" w:rsidR="00DC4FBF" w:rsidRPr="00854E56" w:rsidRDefault="00DC4FBF" w:rsidP="00DC4FBF">
            <w:pPr>
              <w:pStyle w:val="TAH"/>
              <w:rPr>
                <w:lang w:eastAsia="ja-JP"/>
              </w:rPr>
            </w:pPr>
            <w:r w:rsidRPr="00854E56">
              <w:rPr>
                <w:lang w:eastAsia="ja-JP"/>
              </w:rPr>
              <w:t>IE/Group Name</w:t>
            </w:r>
          </w:p>
        </w:tc>
        <w:tc>
          <w:tcPr>
            <w:tcW w:w="1104" w:type="dxa"/>
          </w:tcPr>
          <w:p w14:paraId="4FED50EB" w14:textId="77777777" w:rsidR="00DC4FBF" w:rsidRPr="00854E56" w:rsidRDefault="00DC4FBF" w:rsidP="00DC4FBF">
            <w:pPr>
              <w:pStyle w:val="TAH"/>
              <w:rPr>
                <w:lang w:eastAsia="ja-JP"/>
              </w:rPr>
            </w:pPr>
            <w:r w:rsidRPr="00854E56">
              <w:rPr>
                <w:lang w:eastAsia="ja-JP"/>
              </w:rPr>
              <w:t>Presence</w:t>
            </w:r>
          </w:p>
        </w:tc>
        <w:tc>
          <w:tcPr>
            <w:tcW w:w="1166" w:type="dxa"/>
          </w:tcPr>
          <w:p w14:paraId="5E46366A" w14:textId="77777777" w:rsidR="00DC4FBF" w:rsidRPr="00854E56" w:rsidRDefault="00DC4FBF" w:rsidP="00DC4FBF">
            <w:pPr>
              <w:pStyle w:val="TAH"/>
              <w:rPr>
                <w:lang w:eastAsia="ja-JP"/>
              </w:rPr>
            </w:pPr>
            <w:r w:rsidRPr="00854E56">
              <w:rPr>
                <w:lang w:eastAsia="ja-JP"/>
              </w:rPr>
              <w:t>Range</w:t>
            </w:r>
          </w:p>
        </w:tc>
        <w:tc>
          <w:tcPr>
            <w:tcW w:w="1440" w:type="dxa"/>
          </w:tcPr>
          <w:p w14:paraId="46A261B1" w14:textId="77777777" w:rsidR="00DC4FBF" w:rsidRPr="00854E56" w:rsidRDefault="00DC4FBF" w:rsidP="00DC4FBF">
            <w:pPr>
              <w:pStyle w:val="TAH"/>
              <w:rPr>
                <w:lang w:eastAsia="ja-JP"/>
              </w:rPr>
            </w:pPr>
            <w:r w:rsidRPr="00854E56">
              <w:rPr>
                <w:lang w:eastAsia="ja-JP"/>
              </w:rPr>
              <w:t>IE type and reference</w:t>
            </w:r>
          </w:p>
        </w:tc>
        <w:tc>
          <w:tcPr>
            <w:tcW w:w="1980" w:type="dxa"/>
          </w:tcPr>
          <w:p w14:paraId="5E8A8D54" w14:textId="77777777" w:rsidR="00DC4FBF" w:rsidRPr="00854E56" w:rsidRDefault="00DC4FBF" w:rsidP="00DC4FBF">
            <w:pPr>
              <w:pStyle w:val="TAH"/>
              <w:rPr>
                <w:lang w:eastAsia="ja-JP"/>
              </w:rPr>
            </w:pPr>
            <w:r w:rsidRPr="00854E56">
              <w:rPr>
                <w:lang w:eastAsia="ja-JP"/>
              </w:rPr>
              <w:t>Semantics description</w:t>
            </w:r>
          </w:p>
        </w:tc>
        <w:tc>
          <w:tcPr>
            <w:tcW w:w="1080" w:type="dxa"/>
          </w:tcPr>
          <w:p w14:paraId="045CBB0B" w14:textId="77777777" w:rsidR="00DC4FBF" w:rsidRPr="00854E56" w:rsidRDefault="00DC4FBF" w:rsidP="00DC4FBF">
            <w:pPr>
              <w:pStyle w:val="TAH"/>
              <w:rPr>
                <w:b w:val="0"/>
                <w:lang w:eastAsia="ja-JP"/>
              </w:rPr>
            </w:pPr>
            <w:r w:rsidRPr="00854E56">
              <w:rPr>
                <w:lang w:eastAsia="ja-JP"/>
              </w:rPr>
              <w:t>Criticality</w:t>
            </w:r>
          </w:p>
        </w:tc>
        <w:tc>
          <w:tcPr>
            <w:tcW w:w="1137" w:type="dxa"/>
          </w:tcPr>
          <w:p w14:paraId="74803B35"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807F0F4" w14:textId="77777777" w:rsidTr="00DC4FBF">
        <w:tc>
          <w:tcPr>
            <w:tcW w:w="2578" w:type="dxa"/>
          </w:tcPr>
          <w:p w14:paraId="34A6924E" w14:textId="77777777" w:rsidR="00DC4FBF" w:rsidRPr="00854E56" w:rsidRDefault="00DC4FBF" w:rsidP="00DC4FBF">
            <w:pPr>
              <w:pStyle w:val="TAL"/>
              <w:rPr>
                <w:lang w:eastAsia="ja-JP"/>
              </w:rPr>
            </w:pPr>
            <w:r w:rsidRPr="00854E56">
              <w:rPr>
                <w:lang w:eastAsia="ja-JP"/>
              </w:rPr>
              <w:t>Global Cell ID</w:t>
            </w:r>
          </w:p>
        </w:tc>
        <w:tc>
          <w:tcPr>
            <w:tcW w:w="1104" w:type="dxa"/>
          </w:tcPr>
          <w:p w14:paraId="75479A04" w14:textId="77777777" w:rsidR="00DC4FBF" w:rsidRPr="00854E56" w:rsidRDefault="00DC4FBF" w:rsidP="00DC4FBF">
            <w:pPr>
              <w:pStyle w:val="TAL"/>
              <w:rPr>
                <w:lang w:eastAsia="ja-JP"/>
              </w:rPr>
            </w:pPr>
            <w:r w:rsidRPr="00854E56">
              <w:rPr>
                <w:lang w:eastAsia="ja-JP"/>
              </w:rPr>
              <w:t>M</w:t>
            </w:r>
          </w:p>
        </w:tc>
        <w:tc>
          <w:tcPr>
            <w:tcW w:w="1166" w:type="dxa"/>
          </w:tcPr>
          <w:p w14:paraId="56EC89EE" w14:textId="77777777" w:rsidR="00DC4FBF" w:rsidRPr="00854E56" w:rsidRDefault="00DC4FBF" w:rsidP="00DC4FBF">
            <w:pPr>
              <w:pStyle w:val="TAL"/>
              <w:rPr>
                <w:lang w:eastAsia="ja-JP"/>
              </w:rPr>
            </w:pPr>
          </w:p>
        </w:tc>
        <w:tc>
          <w:tcPr>
            <w:tcW w:w="1440" w:type="dxa"/>
          </w:tcPr>
          <w:p w14:paraId="4B7460AD" w14:textId="77777777" w:rsidR="00DC4FBF" w:rsidRPr="00854E56" w:rsidRDefault="00DC4FBF" w:rsidP="00DC4FBF">
            <w:pPr>
              <w:pStyle w:val="TAL"/>
              <w:rPr>
                <w:lang w:eastAsia="ja-JP"/>
              </w:rPr>
            </w:pPr>
            <w:r w:rsidRPr="00854E56">
              <w:rPr>
                <w:lang w:eastAsia="ja-JP"/>
              </w:rPr>
              <w:t>E-UTRAN</w:t>
            </w:r>
          </w:p>
          <w:p w14:paraId="4AADB84B" w14:textId="77777777" w:rsidR="00DC4FBF" w:rsidRPr="00854E56" w:rsidRDefault="00DC4FBF" w:rsidP="00DC4FBF">
            <w:pPr>
              <w:pStyle w:val="TAL"/>
              <w:rPr>
                <w:lang w:eastAsia="ja-JP"/>
              </w:rPr>
            </w:pPr>
            <w:r w:rsidRPr="00854E56">
              <w:rPr>
                <w:lang w:eastAsia="ja-JP"/>
              </w:rPr>
              <w:t>CGI</w:t>
            </w:r>
          </w:p>
          <w:p w14:paraId="05840139" w14:textId="77777777" w:rsidR="00DC4FBF" w:rsidRPr="00854E56" w:rsidRDefault="00DC4FBF" w:rsidP="00DC4FBF">
            <w:pPr>
              <w:pStyle w:val="TAL"/>
              <w:rPr>
                <w:lang w:eastAsia="ja-JP"/>
              </w:rPr>
            </w:pPr>
            <w:r w:rsidRPr="00854E56">
              <w:rPr>
                <w:lang w:eastAsia="ja-JP"/>
              </w:rPr>
              <w:t>9.2.1.38</w:t>
            </w:r>
          </w:p>
        </w:tc>
        <w:tc>
          <w:tcPr>
            <w:tcW w:w="1980" w:type="dxa"/>
          </w:tcPr>
          <w:p w14:paraId="342F915E" w14:textId="77777777" w:rsidR="00DC4FBF" w:rsidRPr="00854E56" w:rsidRDefault="00DC4FBF" w:rsidP="00DC4FBF">
            <w:pPr>
              <w:pStyle w:val="TAL"/>
              <w:rPr>
                <w:lang w:eastAsia="ja-JP"/>
              </w:rPr>
            </w:pPr>
          </w:p>
        </w:tc>
        <w:tc>
          <w:tcPr>
            <w:tcW w:w="1080" w:type="dxa"/>
          </w:tcPr>
          <w:p w14:paraId="1FE89CB1" w14:textId="77777777" w:rsidR="00DC4FBF" w:rsidRPr="00854E56" w:rsidRDefault="00DC4FBF" w:rsidP="00DC4FBF">
            <w:pPr>
              <w:pStyle w:val="TAL"/>
              <w:jc w:val="center"/>
              <w:rPr>
                <w:lang w:eastAsia="ja-JP"/>
              </w:rPr>
            </w:pPr>
            <w:r w:rsidRPr="00854E56">
              <w:rPr>
                <w:lang w:eastAsia="ja-JP"/>
              </w:rPr>
              <w:t>-</w:t>
            </w:r>
          </w:p>
        </w:tc>
        <w:tc>
          <w:tcPr>
            <w:tcW w:w="1137" w:type="dxa"/>
          </w:tcPr>
          <w:p w14:paraId="39CFE81A" w14:textId="77777777" w:rsidR="00DC4FBF" w:rsidRPr="00854E56" w:rsidRDefault="00DC4FBF" w:rsidP="00DC4FBF">
            <w:pPr>
              <w:pStyle w:val="TAL"/>
              <w:jc w:val="center"/>
              <w:rPr>
                <w:lang w:eastAsia="ja-JP"/>
              </w:rPr>
            </w:pPr>
          </w:p>
        </w:tc>
      </w:tr>
      <w:tr w:rsidR="00DC4FBF" w:rsidRPr="00854E56" w14:paraId="25636D09" w14:textId="77777777" w:rsidTr="00DC4FBF">
        <w:tc>
          <w:tcPr>
            <w:tcW w:w="2578" w:type="dxa"/>
          </w:tcPr>
          <w:p w14:paraId="63B3B3BB" w14:textId="77777777" w:rsidR="00DC4FBF" w:rsidRPr="00854E56" w:rsidRDefault="00DC4FBF" w:rsidP="00DC4FBF">
            <w:pPr>
              <w:pStyle w:val="TAL"/>
              <w:rPr>
                <w:lang w:eastAsia="ja-JP"/>
              </w:rPr>
            </w:pPr>
            <w:r w:rsidRPr="00854E56">
              <w:rPr>
                <w:lang w:eastAsia="ja-JP"/>
              </w:rPr>
              <w:t>Cell Type</w:t>
            </w:r>
          </w:p>
        </w:tc>
        <w:tc>
          <w:tcPr>
            <w:tcW w:w="1104" w:type="dxa"/>
          </w:tcPr>
          <w:p w14:paraId="0002E6C7" w14:textId="77777777" w:rsidR="00DC4FBF" w:rsidRPr="00854E56" w:rsidRDefault="00DC4FBF" w:rsidP="00DC4FBF">
            <w:pPr>
              <w:pStyle w:val="TAL"/>
              <w:rPr>
                <w:lang w:eastAsia="ja-JP"/>
              </w:rPr>
            </w:pPr>
            <w:r w:rsidRPr="00854E56">
              <w:rPr>
                <w:lang w:eastAsia="ja-JP"/>
              </w:rPr>
              <w:t>M</w:t>
            </w:r>
          </w:p>
        </w:tc>
        <w:tc>
          <w:tcPr>
            <w:tcW w:w="1166" w:type="dxa"/>
          </w:tcPr>
          <w:p w14:paraId="0A5C0B9B" w14:textId="77777777" w:rsidR="00DC4FBF" w:rsidRPr="00854E56" w:rsidRDefault="00DC4FBF" w:rsidP="00DC4FBF">
            <w:pPr>
              <w:pStyle w:val="TAL"/>
              <w:rPr>
                <w:lang w:eastAsia="ja-JP"/>
              </w:rPr>
            </w:pPr>
          </w:p>
        </w:tc>
        <w:tc>
          <w:tcPr>
            <w:tcW w:w="1440" w:type="dxa"/>
          </w:tcPr>
          <w:p w14:paraId="0835EC57" w14:textId="77777777" w:rsidR="00DC4FBF" w:rsidRPr="00854E56" w:rsidRDefault="00DC4FBF" w:rsidP="00DC4FBF">
            <w:pPr>
              <w:pStyle w:val="TAL"/>
              <w:rPr>
                <w:lang w:eastAsia="ja-JP"/>
              </w:rPr>
            </w:pPr>
            <w:r w:rsidRPr="00854E56">
              <w:rPr>
                <w:lang w:eastAsia="ja-JP"/>
              </w:rPr>
              <w:t>9.2.1.66</w:t>
            </w:r>
          </w:p>
        </w:tc>
        <w:tc>
          <w:tcPr>
            <w:tcW w:w="1980" w:type="dxa"/>
          </w:tcPr>
          <w:p w14:paraId="17B87B4E" w14:textId="77777777" w:rsidR="00DC4FBF" w:rsidRPr="00854E56" w:rsidRDefault="00DC4FBF" w:rsidP="00DC4FBF">
            <w:pPr>
              <w:pStyle w:val="TAL"/>
              <w:rPr>
                <w:lang w:eastAsia="ja-JP"/>
              </w:rPr>
            </w:pPr>
          </w:p>
        </w:tc>
        <w:tc>
          <w:tcPr>
            <w:tcW w:w="1080" w:type="dxa"/>
          </w:tcPr>
          <w:p w14:paraId="1B5F1479" w14:textId="77777777" w:rsidR="00DC4FBF" w:rsidRPr="00854E56" w:rsidRDefault="00DC4FBF" w:rsidP="00DC4FBF">
            <w:pPr>
              <w:pStyle w:val="TAL"/>
              <w:jc w:val="center"/>
              <w:rPr>
                <w:lang w:eastAsia="ja-JP"/>
              </w:rPr>
            </w:pPr>
            <w:r w:rsidRPr="00854E56">
              <w:rPr>
                <w:lang w:eastAsia="ja-JP"/>
              </w:rPr>
              <w:t>-</w:t>
            </w:r>
          </w:p>
        </w:tc>
        <w:tc>
          <w:tcPr>
            <w:tcW w:w="1137" w:type="dxa"/>
          </w:tcPr>
          <w:p w14:paraId="29A1205E" w14:textId="77777777" w:rsidR="00DC4FBF" w:rsidRPr="00854E56" w:rsidRDefault="00DC4FBF" w:rsidP="00DC4FBF">
            <w:pPr>
              <w:pStyle w:val="TAL"/>
              <w:jc w:val="center"/>
              <w:rPr>
                <w:lang w:eastAsia="ja-JP"/>
              </w:rPr>
            </w:pPr>
          </w:p>
        </w:tc>
      </w:tr>
      <w:tr w:rsidR="00DC4FBF" w:rsidRPr="00854E56" w14:paraId="2C6B6E36" w14:textId="77777777" w:rsidTr="00DC4FBF">
        <w:tc>
          <w:tcPr>
            <w:tcW w:w="2578" w:type="dxa"/>
          </w:tcPr>
          <w:p w14:paraId="725ABAE9" w14:textId="77777777" w:rsidR="00DC4FBF" w:rsidRPr="00854E56" w:rsidRDefault="00DC4FBF" w:rsidP="00DC4FBF">
            <w:pPr>
              <w:pStyle w:val="TAL"/>
              <w:rPr>
                <w:lang w:eastAsia="ja-JP"/>
              </w:rPr>
            </w:pPr>
            <w:r w:rsidRPr="00854E56">
              <w:rPr>
                <w:lang w:eastAsia="ja-JP"/>
              </w:rPr>
              <w:t>Time UE stayed in Cell</w:t>
            </w:r>
          </w:p>
        </w:tc>
        <w:tc>
          <w:tcPr>
            <w:tcW w:w="1104" w:type="dxa"/>
          </w:tcPr>
          <w:p w14:paraId="1DC16D87" w14:textId="77777777" w:rsidR="00DC4FBF" w:rsidRPr="00854E56" w:rsidRDefault="00DC4FBF" w:rsidP="00DC4FBF">
            <w:pPr>
              <w:pStyle w:val="TAL"/>
              <w:rPr>
                <w:lang w:eastAsia="ja-JP"/>
              </w:rPr>
            </w:pPr>
            <w:r w:rsidRPr="00854E56">
              <w:rPr>
                <w:lang w:eastAsia="ja-JP"/>
              </w:rPr>
              <w:t>M</w:t>
            </w:r>
          </w:p>
        </w:tc>
        <w:tc>
          <w:tcPr>
            <w:tcW w:w="1166" w:type="dxa"/>
          </w:tcPr>
          <w:p w14:paraId="20938D11" w14:textId="77777777" w:rsidR="00DC4FBF" w:rsidRPr="00854E56" w:rsidRDefault="00DC4FBF" w:rsidP="00DC4FBF">
            <w:pPr>
              <w:pStyle w:val="TAL"/>
              <w:rPr>
                <w:lang w:eastAsia="ja-JP"/>
              </w:rPr>
            </w:pPr>
          </w:p>
        </w:tc>
        <w:tc>
          <w:tcPr>
            <w:tcW w:w="1440" w:type="dxa"/>
          </w:tcPr>
          <w:p w14:paraId="5797816B" w14:textId="77777777" w:rsidR="00DC4FBF" w:rsidRPr="00854E56" w:rsidRDefault="00DC4FBF" w:rsidP="00DC4FBF">
            <w:pPr>
              <w:pStyle w:val="TAL"/>
              <w:rPr>
                <w:lang w:eastAsia="ja-JP"/>
              </w:rPr>
            </w:pPr>
            <w:r w:rsidRPr="00854E56">
              <w:rPr>
                <w:lang w:eastAsia="ja-JP"/>
              </w:rPr>
              <w:t>INTEGER (0..4095)</w:t>
            </w:r>
          </w:p>
        </w:tc>
        <w:tc>
          <w:tcPr>
            <w:tcW w:w="1980" w:type="dxa"/>
          </w:tcPr>
          <w:p w14:paraId="6A4CC135" w14:textId="77777777" w:rsidR="00DC4FBF" w:rsidRPr="00854E56" w:rsidRDefault="00DC4FBF" w:rsidP="00DC4FBF">
            <w:pPr>
              <w:pStyle w:val="TAL"/>
              <w:rPr>
                <w:bCs/>
                <w:szCs w:val="18"/>
                <w:lang w:eastAsia="ja-JP"/>
              </w:rPr>
            </w:pPr>
            <w:r w:rsidRPr="00854E56">
              <w:rPr>
                <w:bCs/>
                <w:szCs w:val="18"/>
                <w:lang w:eastAsia="ja-JP"/>
              </w:rPr>
              <w:t>The duration of the time the UE stayed in the cell in seconds. If the UE stays in a cell more than 4095s, this IE is set to 4095.</w:t>
            </w:r>
          </w:p>
        </w:tc>
        <w:tc>
          <w:tcPr>
            <w:tcW w:w="1080" w:type="dxa"/>
          </w:tcPr>
          <w:p w14:paraId="1D9CF834" w14:textId="77777777" w:rsidR="00DC4FBF" w:rsidRPr="00854E56" w:rsidRDefault="00DC4FBF" w:rsidP="00DC4FBF">
            <w:pPr>
              <w:pStyle w:val="TAL"/>
              <w:jc w:val="center"/>
              <w:rPr>
                <w:lang w:eastAsia="ja-JP"/>
              </w:rPr>
            </w:pPr>
            <w:r w:rsidRPr="00854E56">
              <w:rPr>
                <w:lang w:eastAsia="ja-JP"/>
              </w:rPr>
              <w:t>-</w:t>
            </w:r>
          </w:p>
        </w:tc>
        <w:tc>
          <w:tcPr>
            <w:tcW w:w="1137" w:type="dxa"/>
          </w:tcPr>
          <w:p w14:paraId="29EAB696" w14:textId="77777777" w:rsidR="00DC4FBF" w:rsidRPr="00854E56" w:rsidRDefault="00DC4FBF" w:rsidP="00DC4FBF">
            <w:pPr>
              <w:pStyle w:val="TAL"/>
              <w:jc w:val="center"/>
              <w:rPr>
                <w:lang w:eastAsia="ja-JP"/>
              </w:rPr>
            </w:pPr>
          </w:p>
        </w:tc>
      </w:tr>
      <w:tr w:rsidR="00DC4FBF" w:rsidRPr="00854E56" w14:paraId="54AD0513" w14:textId="77777777" w:rsidTr="00DC4FBF">
        <w:tc>
          <w:tcPr>
            <w:tcW w:w="2578" w:type="dxa"/>
            <w:tcBorders>
              <w:top w:val="single" w:sz="4" w:space="0" w:color="auto"/>
              <w:left w:val="single" w:sz="4" w:space="0" w:color="auto"/>
              <w:bottom w:val="single" w:sz="4" w:space="0" w:color="auto"/>
              <w:right w:val="single" w:sz="4" w:space="0" w:color="auto"/>
            </w:tcBorders>
          </w:tcPr>
          <w:p w14:paraId="306FDFAA" w14:textId="77777777" w:rsidR="00DC4FBF" w:rsidRPr="00854E56" w:rsidRDefault="00DC4FBF" w:rsidP="00DC4FBF">
            <w:pPr>
              <w:pStyle w:val="TAL"/>
              <w:rPr>
                <w:lang w:eastAsia="ja-JP"/>
              </w:rPr>
            </w:pPr>
            <w:r w:rsidRPr="00854E56">
              <w:rPr>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4EE452A0" w14:textId="77777777" w:rsidR="00DC4FBF" w:rsidRPr="00854E56" w:rsidRDefault="00DC4FBF" w:rsidP="00DC4FBF">
            <w:pPr>
              <w:pStyle w:val="TAL"/>
              <w:rPr>
                <w:lang w:eastAsia="ja-JP"/>
              </w:rPr>
            </w:pPr>
            <w:r w:rsidRPr="00854E56">
              <w:rPr>
                <w:lang w:eastAsia="ja-JP"/>
              </w:rPr>
              <w:t>O</w:t>
            </w:r>
          </w:p>
        </w:tc>
        <w:tc>
          <w:tcPr>
            <w:tcW w:w="1166" w:type="dxa"/>
            <w:tcBorders>
              <w:top w:val="single" w:sz="4" w:space="0" w:color="auto"/>
              <w:left w:val="single" w:sz="4" w:space="0" w:color="auto"/>
              <w:bottom w:val="single" w:sz="4" w:space="0" w:color="auto"/>
              <w:right w:val="single" w:sz="4" w:space="0" w:color="auto"/>
            </w:tcBorders>
          </w:tcPr>
          <w:p w14:paraId="2842A41C"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F9E93CD" w14:textId="77777777" w:rsidR="00DC4FBF" w:rsidRPr="00854E56" w:rsidRDefault="00DC4FBF" w:rsidP="00DC4FBF">
            <w:pPr>
              <w:pStyle w:val="TAL"/>
              <w:rPr>
                <w:lang w:eastAsia="ja-JP"/>
              </w:rPr>
            </w:pPr>
            <w:r w:rsidRPr="00854E56">
              <w:rPr>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2198D9D8" w14:textId="77777777" w:rsidR="00DC4FBF" w:rsidRPr="00854E56" w:rsidRDefault="00DC4FBF" w:rsidP="00DC4FBF">
            <w:pPr>
              <w:pStyle w:val="TAL"/>
              <w:rPr>
                <w:bCs/>
                <w:szCs w:val="18"/>
                <w:lang w:eastAsia="ja-JP"/>
              </w:rPr>
            </w:pPr>
            <w:r w:rsidRPr="00854E56">
              <w:rPr>
                <w:bCs/>
                <w:szCs w:val="18"/>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7FE9FA0C"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2AA29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BFD4876" w14:textId="77777777" w:rsidTr="00DC4FBF">
        <w:tc>
          <w:tcPr>
            <w:tcW w:w="2578" w:type="dxa"/>
            <w:tcBorders>
              <w:top w:val="single" w:sz="4" w:space="0" w:color="auto"/>
              <w:left w:val="single" w:sz="4" w:space="0" w:color="auto"/>
              <w:bottom w:val="single" w:sz="4" w:space="0" w:color="auto"/>
              <w:right w:val="single" w:sz="4" w:space="0" w:color="auto"/>
            </w:tcBorders>
          </w:tcPr>
          <w:p w14:paraId="0CA891E8" w14:textId="77777777" w:rsidR="00DC4FBF" w:rsidRPr="00854E56" w:rsidRDefault="00DC4FBF" w:rsidP="00DC4FBF">
            <w:pPr>
              <w:pStyle w:val="TAL"/>
              <w:rPr>
                <w:lang w:eastAsia="ja-JP"/>
              </w:rPr>
            </w:pPr>
            <w:r w:rsidRPr="00854E56">
              <w:rPr>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39F22941" w14:textId="77777777" w:rsidR="00DC4FBF" w:rsidRPr="00854E56" w:rsidRDefault="00DC4FBF" w:rsidP="00DC4FBF">
            <w:pPr>
              <w:pStyle w:val="TAL"/>
              <w:rPr>
                <w:lang w:eastAsia="ja-JP"/>
              </w:rPr>
            </w:pPr>
            <w:r w:rsidRPr="00854E56">
              <w:rPr>
                <w:lang w:eastAsia="ja-JP"/>
              </w:rPr>
              <w:t>O</w:t>
            </w:r>
          </w:p>
        </w:tc>
        <w:tc>
          <w:tcPr>
            <w:tcW w:w="1166" w:type="dxa"/>
            <w:tcBorders>
              <w:top w:val="single" w:sz="4" w:space="0" w:color="auto"/>
              <w:left w:val="single" w:sz="4" w:space="0" w:color="auto"/>
              <w:bottom w:val="single" w:sz="4" w:space="0" w:color="auto"/>
              <w:right w:val="single" w:sz="4" w:space="0" w:color="auto"/>
            </w:tcBorders>
          </w:tcPr>
          <w:p w14:paraId="1A257064"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95574A3" w14:textId="77777777" w:rsidR="00DC4FBF" w:rsidRPr="00854E56" w:rsidRDefault="00DC4FBF" w:rsidP="00DC4FBF">
            <w:pPr>
              <w:pStyle w:val="TAL"/>
              <w:rPr>
                <w:lang w:eastAsia="ja-JP"/>
              </w:rPr>
            </w:pPr>
            <w:r w:rsidRPr="00854E56">
              <w:rPr>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4E684F8E" w14:textId="77777777" w:rsidR="00DC4FBF" w:rsidRPr="00854E56" w:rsidRDefault="00DC4FBF" w:rsidP="00DC4FBF">
            <w:pPr>
              <w:pStyle w:val="TAL"/>
              <w:rPr>
                <w:bCs/>
                <w:szCs w:val="18"/>
                <w:lang w:eastAsia="ja-JP"/>
              </w:rPr>
            </w:pPr>
            <w:r w:rsidRPr="00854E56">
              <w:rPr>
                <w:bCs/>
                <w:szCs w:val="18"/>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12C0D939" w14:textId="77777777" w:rsidR="00DC4FBF" w:rsidRPr="00854E56" w:rsidRDefault="00DC4FBF" w:rsidP="00DC4FBF">
            <w:pPr>
              <w:pStyle w:val="TAL"/>
              <w:jc w:val="center"/>
              <w:rPr>
                <w:lang w:eastAsia="ja-JP"/>
              </w:rPr>
            </w:pPr>
            <w:r w:rsidRPr="00854E56">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B5A22FF" w14:textId="77777777" w:rsidR="00DC4FBF" w:rsidRPr="00854E56" w:rsidRDefault="00DC4FBF" w:rsidP="00DC4FBF">
            <w:pPr>
              <w:pStyle w:val="TAL"/>
              <w:jc w:val="center"/>
              <w:rPr>
                <w:lang w:eastAsia="ja-JP"/>
              </w:rPr>
            </w:pPr>
            <w:r w:rsidRPr="00854E56">
              <w:rPr>
                <w:lang w:eastAsia="ja-JP"/>
              </w:rPr>
              <w:t>ignore</w:t>
            </w:r>
          </w:p>
        </w:tc>
      </w:tr>
    </w:tbl>
    <w:p w14:paraId="5ED196B4" w14:textId="77777777" w:rsidR="00DC4FBF" w:rsidRPr="00854E56" w:rsidRDefault="00DC4FBF" w:rsidP="00DC4FBF">
      <w:pPr>
        <w:ind w:left="100" w:hangingChars="50" w:hanging="100"/>
      </w:pPr>
    </w:p>
    <w:p w14:paraId="298F6E4E" w14:textId="77777777" w:rsidR="00DC4FBF" w:rsidRPr="00854E56" w:rsidRDefault="00DC4FBF" w:rsidP="00DC4FBF">
      <w:pPr>
        <w:pStyle w:val="Heading4"/>
      </w:pPr>
      <w:bookmarkStart w:id="1269" w:name="_Toc462740713"/>
      <w:bookmarkStart w:id="1270" w:name="_Toc497149533"/>
      <w:r w:rsidRPr="00854E56">
        <w:t>9.2.1.43b</w:t>
      </w:r>
      <w:r w:rsidRPr="00854E56">
        <w:tab/>
        <w:t>Last Visited GERAN Cell Information</w:t>
      </w:r>
      <w:bookmarkEnd w:id="1269"/>
      <w:bookmarkEnd w:id="1270"/>
    </w:p>
    <w:p w14:paraId="7E8763EC" w14:textId="77777777" w:rsidR="00DC4FBF" w:rsidRPr="00854E56" w:rsidRDefault="00DC4FBF" w:rsidP="00DC4FBF">
      <w:r w:rsidRPr="00854E56">
        <w:t>The Last Visited Cell Information for GERAN is currently undefined.</w:t>
      </w:r>
    </w:p>
    <w:p w14:paraId="2B1160C7" w14:textId="77777777" w:rsidR="00DC4FBF" w:rsidRPr="00854E56" w:rsidRDefault="00DC4FBF" w:rsidP="00DC4FBF">
      <w:pPr>
        <w:pStyle w:val="NO"/>
      </w:pPr>
      <w:r w:rsidRPr="00854E56">
        <w:t>NOTE:</w:t>
      </w:r>
      <w:r w:rsidRPr="00854E56">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DC4FBF" w:rsidRPr="00854E56" w14:paraId="04503AA4" w14:textId="77777777" w:rsidTr="00DC4FBF">
        <w:trPr>
          <w:jc w:val="center"/>
        </w:trPr>
        <w:tc>
          <w:tcPr>
            <w:tcW w:w="2578" w:type="dxa"/>
          </w:tcPr>
          <w:p w14:paraId="54BA7880" w14:textId="77777777" w:rsidR="00DC4FBF" w:rsidRPr="00854E56" w:rsidRDefault="00DC4FBF" w:rsidP="00DC4FBF">
            <w:pPr>
              <w:pStyle w:val="TAH"/>
              <w:rPr>
                <w:lang w:eastAsia="ja-JP"/>
              </w:rPr>
            </w:pPr>
            <w:r w:rsidRPr="00854E56">
              <w:rPr>
                <w:lang w:eastAsia="ja-JP"/>
              </w:rPr>
              <w:t>IE/Group Name</w:t>
            </w:r>
          </w:p>
        </w:tc>
        <w:tc>
          <w:tcPr>
            <w:tcW w:w="1104" w:type="dxa"/>
          </w:tcPr>
          <w:p w14:paraId="10ADA7E9" w14:textId="77777777" w:rsidR="00DC4FBF" w:rsidRPr="00854E56" w:rsidRDefault="00DC4FBF" w:rsidP="00DC4FBF">
            <w:pPr>
              <w:pStyle w:val="TAH"/>
              <w:rPr>
                <w:lang w:eastAsia="ja-JP"/>
              </w:rPr>
            </w:pPr>
            <w:r w:rsidRPr="00854E56">
              <w:rPr>
                <w:lang w:eastAsia="ja-JP"/>
              </w:rPr>
              <w:t>Presence</w:t>
            </w:r>
          </w:p>
        </w:tc>
        <w:tc>
          <w:tcPr>
            <w:tcW w:w="881" w:type="dxa"/>
          </w:tcPr>
          <w:p w14:paraId="710F4E36" w14:textId="77777777" w:rsidR="00DC4FBF" w:rsidRPr="00854E56" w:rsidRDefault="00DC4FBF" w:rsidP="00DC4FBF">
            <w:pPr>
              <w:pStyle w:val="TAH"/>
              <w:rPr>
                <w:lang w:eastAsia="ja-JP"/>
              </w:rPr>
            </w:pPr>
            <w:r w:rsidRPr="00854E56">
              <w:rPr>
                <w:lang w:eastAsia="ja-JP"/>
              </w:rPr>
              <w:t>Range</w:t>
            </w:r>
          </w:p>
        </w:tc>
        <w:tc>
          <w:tcPr>
            <w:tcW w:w="1134" w:type="dxa"/>
          </w:tcPr>
          <w:p w14:paraId="73387323" w14:textId="77777777" w:rsidR="00DC4FBF" w:rsidRPr="00854E56" w:rsidRDefault="00DC4FBF" w:rsidP="00DC4FBF">
            <w:pPr>
              <w:pStyle w:val="TAH"/>
              <w:rPr>
                <w:lang w:eastAsia="ja-JP"/>
              </w:rPr>
            </w:pPr>
            <w:r w:rsidRPr="00854E56">
              <w:rPr>
                <w:lang w:eastAsia="ja-JP"/>
              </w:rPr>
              <w:t>IE type and reference</w:t>
            </w:r>
          </w:p>
        </w:tc>
        <w:tc>
          <w:tcPr>
            <w:tcW w:w="1275" w:type="dxa"/>
          </w:tcPr>
          <w:p w14:paraId="57A5F9ED" w14:textId="77777777" w:rsidR="00DC4FBF" w:rsidRPr="00854E56" w:rsidRDefault="00DC4FBF" w:rsidP="00DC4FBF">
            <w:pPr>
              <w:pStyle w:val="TAH"/>
              <w:rPr>
                <w:lang w:eastAsia="ja-JP"/>
              </w:rPr>
            </w:pPr>
            <w:r w:rsidRPr="00854E56">
              <w:rPr>
                <w:lang w:eastAsia="ja-JP"/>
              </w:rPr>
              <w:t>Semantics description</w:t>
            </w:r>
          </w:p>
        </w:tc>
        <w:tc>
          <w:tcPr>
            <w:tcW w:w="1134" w:type="dxa"/>
          </w:tcPr>
          <w:p w14:paraId="1571EED0" w14:textId="77777777" w:rsidR="00DC4FBF" w:rsidRPr="00854E56" w:rsidRDefault="00DC4FBF" w:rsidP="00DC4FBF">
            <w:pPr>
              <w:pStyle w:val="TAH"/>
              <w:rPr>
                <w:b w:val="0"/>
                <w:lang w:eastAsia="ja-JP"/>
              </w:rPr>
            </w:pPr>
            <w:r w:rsidRPr="00854E56">
              <w:rPr>
                <w:lang w:eastAsia="ja-JP"/>
              </w:rPr>
              <w:t>Criticality</w:t>
            </w:r>
          </w:p>
        </w:tc>
        <w:tc>
          <w:tcPr>
            <w:tcW w:w="1276" w:type="dxa"/>
          </w:tcPr>
          <w:p w14:paraId="4EE362C0"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8A9F58E" w14:textId="77777777" w:rsidTr="00DC4FBF">
        <w:trPr>
          <w:jc w:val="center"/>
        </w:trPr>
        <w:tc>
          <w:tcPr>
            <w:tcW w:w="2578" w:type="dxa"/>
          </w:tcPr>
          <w:p w14:paraId="14E665B8" w14:textId="77777777" w:rsidR="00DC4FBF" w:rsidRPr="00854E56" w:rsidRDefault="00DC4FBF" w:rsidP="00DC4FBF">
            <w:pPr>
              <w:pStyle w:val="TAL"/>
              <w:rPr>
                <w:lang w:eastAsia="ja-JP"/>
              </w:rPr>
            </w:pPr>
            <w:r w:rsidRPr="00854E56">
              <w:rPr>
                <w:lang w:eastAsia="ja-JP"/>
              </w:rPr>
              <w:t>CHOICE Last Visited GERAN Cell Information</w:t>
            </w:r>
          </w:p>
        </w:tc>
        <w:tc>
          <w:tcPr>
            <w:tcW w:w="1104" w:type="dxa"/>
          </w:tcPr>
          <w:p w14:paraId="65D909E6" w14:textId="77777777" w:rsidR="00DC4FBF" w:rsidRPr="00854E56" w:rsidRDefault="00DC4FBF" w:rsidP="00DC4FBF">
            <w:pPr>
              <w:pStyle w:val="TAL"/>
              <w:rPr>
                <w:lang w:eastAsia="ja-JP"/>
              </w:rPr>
            </w:pPr>
            <w:r w:rsidRPr="00854E56">
              <w:rPr>
                <w:lang w:eastAsia="ja-JP"/>
              </w:rPr>
              <w:t>M</w:t>
            </w:r>
          </w:p>
        </w:tc>
        <w:tc>
          <w:tcPr>
            <w:tcW w:w="881" w:type="dxa"/>
          </w:tcPr>
          <w:p w14:paraId="525DB663" w14:textId="77777777" w:rsidR="00DC4FBF" w:rsidRPr="00854E56" w:rsidRDefault="00DC4FBF" w:rsidP="00DC4FBF">
            <w:pPr>
              <w:pStyle w:val="TAL"/>
              <w:rPr>
                <w:lang w:eastAsia="ja-JP"/>
              </w:rPr>
            </w:pPr>
          </w:p>
        </w:tc>
        <w:tc>
          <w:tcPr>
            <w:tcW w:w="1134" w:type="dxa"/>
          </w:tcPr>
          <w:p w14:paraId="702ADB23" w14:textId="77777777" w:rsidR="00DC4FBF" w:rsidRPr="00854E56" w:rsidRDefault="00DC4FBF" w:rsidP="00DC4FBF">
            <w:pPr>
              <w:pStyle w:val="TAL"/>
              <w:rPr>
                <w:lang w:eastAsia="ja-JP"/>
              </w:rPr>
            </w:pPr>
          </w:p>
        </w:tc>
        <w:tc>
          <w:tcPr>
            <w:tcW w:w="1275" w:type="dxa"/>
          </w:tcPr>
          <w:p w14:paraId="3725D27D" w14:textId="77777777" w:rsidR="00DC4FBF" w:rsidRPr="00854E56" w:rsidRDefault="00DC4FBF" w:rsidP="00DC4FBF">
            <w:pPr>
              <w:pStyle w:val="TAL"/>
              <w:rPr>
                <w:lang w:eastAsia="ja-JP"/>
              </w:rPr>
            </w:pPr>
          </w:p>
        </w:tc>
        <w:tc>
          <w:tcPr>
            <w:tcW w:w="1134" w:type="dxa"/>
          </w:tcPr>
          <w:p w14:paraId="4108DA28" w14:textId="77777777" w:rsidR="00DC4FBF" w:rsidRPr="00854E56" w:rsidRDefault="00DC4FBF" w:rsidP="00DC4FBF">
            <w:pPr>
              <w:pStyle w:val="TAL"/>
              <w:jc w:val="center"/>
              <w:rPr>
                <w:lang w:eastAsia="ja-JP"/>
              </w:rPr>
            </w:pPr>
            <w:r w:rsidRPr="00854E56">
              <w:rPr>
                <w:lang w:eastAsia="ja-JP"/>
              </w:rPr>
              <w:t>-</w:t>
            </w:r>
          </w:p>
        </w:tc>
        <w:tc>
          <w:tcPr>
            <w:tcW w:w="1276" w:type="dxa"/>
          </w:tcPr>
          <w:p w14:paraId="0BA5F4B8" w14:textId="77777777" w:rsidR="00DC4FBF" w:rsidRPr="00854E56" w:rsidRDefault="00DC4FBF" w:rsidP="00DC4FBF">
            <w:pPr>
              <w:pStyle w:val="TAL"/>
              <w:jc w:val="center"/>
              <w:rPr>
                <w:lang w:eastAsia="ja-JP"/>
              </w:rPr>
            </w:pPr>
          </w:p>
        </w:tc>
      </w:tr>
      <w:tr w:rsidR="00DC4FBF" w:rsidRPr="00854E56" w14:paraId="598CF7AB" w14:textId="77777777" w:rsidTr="00DC4FBF">
        <w:trPr>
          <w:jc w:val="center"/>
        </w:trPr>
        <w:tc>
          <w:tcPr>
            <w:tcW w:w="2578" w:type="dxa"/>
          </w:tcPr>
          <w:p w14:paraId="2B3E4A10" w14:textId="77777777" w:rsidR="00DC4FBF" w:rsidRPr="00854E56" w:rsidRDefault="00DC4FBF" w:rsidP="00DC4FBF">
            <w:pPr>
              <w:pStyle w:val="TAL"/>
              <w:ind w:left="142"/>
              <w:rPr>
                <w:lang w:eastAsia="ja-JP"/>
              </w:rPr>
            </w:pPr>
            <w:r w:rsidRPr="00854E56">
              <w:rPr>
                <w:lang w:eastAsia="ja-JP"/>
              </w:rPr>
              <w:t>&gt;</w:t>
            </w:r>
            <w:r w:rsidRPr="00854E56">
              <w:rPr>
                <w:i/>
                <w:lang w:eastAsia="ja-JP"/>
              </w:rPr>
              <w:t>Undefined</w:t>
            </w:r>
          </w:p>
        </w:tc>
        <w:tc>
          <w:tcPr>
            <w:tcW w:w="1104" w:type="dxa"/>
          </w:tcPr>
          <w:p w14:paraId="0FAC1CDC" w14:textId="77777777" w:rsidR="00DC4FBF" w:rsidRPr="00854E56" w:rsidRDefault="00DC4FBF" w:rsidP="00DC4FBF">
            <w:pPr>
              <w:pStyle w:val="TAL"/>
              <w:rPr>
                <w:lang w:eastAsia="ja-JP"/>
              </w:rPr>
            </w:pPr>
            <w:r w:rsidRPr="00854E56">
              <w:rPr>
                <w:lang w:eastAsia="ja-JP"/>
              </w:rPr>
              <w:t>M</w:t>
            </w:r>
          </w:p>
        </w:tc>
        <w:tc>
          <w:tcPr>
            <w:tcW w:w="881" w:type="dxa"/>
          </w:tcPr>
          <w:p w14:paraId="58DBDD9E" w14:textId="77777777" w:rsidR="00DC4FBF" w:rsidRPr="00854E56" w:rsidRDefault="00DC4FBF" w:rsidP="00DC4FBF">
            <w:pPr>
              <w:pStyle w:val="TAL"/>
              <w:rPr>
                <w:lang w:eastAsia="ja-JP"/>
              </w:rPr>
            </w:pPr>
          </w:p>
        </w:tc>
        <w:tc>
          <w:tcPr>
            <w:tcW w:w="1134" w:type="dxa"/>
          </w:tcPr>
          <w:p w14:paraId="05D1CAFF" w14:textId="77777777" w:rsidR="00DC4FBF" w:rsidRPr="00854E56" w:rsidRDefault="00DC4FBF" w:rsidP="00DC4FBF">
            <w:pPr>
              <w:pStyle w:val="TAL"/>
              <w:rPr>
                <w:lang w:eastAsia="ja-JP"/>
              </w:rPr>
            </w:pPr>
            <w:r w:rsidRPr="00854E56">
              <w:rPr>
                <w:lang w:eastAsia="ja-JP"/>
              </w:rPr>
              <w:t>NULL</w:t>
            </w:r>
          </w:p>
        </w:tc>
        <w:tc>
          <w:tcPr>
            <w:tcW w:w="1275" w:type="dxa"/>
          </w:tcPr>
          <w:p w14:paraId="5C654EE2" w14:textId="77777777" w:rsidR="00DC4FBF" w:rsidRPr="00854E56" w:rsidRDefault="00DC4FBF" w:rsidP="00DC4FBF">
            <w:pPr>
              <w:pStyle w:val="TAL"/>
              <w:rPr>
                <w:lang w:eastAsia="ja-JP"/>
              </w:rPr>
            </w:pPr>
          </w:p>
        </w:tc>
        <w:tc>
          <w:tcPr>
            <w:tcW w:w="1134" w:type="dxa"/>
          </w:tcPr>
          <w:p w14:paraId="3590216C" w14:textId="77777777" w:rsidR="00DC4FBF" w:rsidRPr="00854E56" w:rsidRDefault="00DC4FBF" w:rsidP="00DC4FBF">
            <w:pPr>
              <w:pStyle w:val="TAL"/>
              <w:jc w:val="center"/>
              <w:rPr>
                <w:lang w:eastAsia="ja-JP"/>
              </w:rPr>
            </w:pPr>
            <w:r w:rsidRPr="00854E56">
              <w:rPr>
                <w:lang w:eastAsia="ja-JP"/>
              </w:rPr>
              <w:t>-</w:t>
            </w:r>
          </w:p>
        </w:tc>
        <w:tc>
          <w:tcPr>
            <w:tcW w:w="1276" w:type="dxa"/>
          </w:tcPr>
          <w:p w14:paraId="755F0698" w14:textId="77777777" w:rsidR="00DC4FBF" w:rsidRPr="00854E56" w:rsidRDefault="00DC4FBF" w:rsidP="00DC4FBF">
            <w:pPr>
              <w:pStyle w:val="TAL"/>
              <w:jc w:val="center"/>
              <w:rPr>
                <w:lang w:eastAsia="ja-JP"/>
              </w:rPr>
            </w:pPr>
          </w:p>
        </w:tc>
      </w:tr>
    </w:tbl>
    <w:p w14:paraId="10063E1B" w14:textId="77777777" w:rsidR="00DC4FBF" w:rsidRPr="00854E56" w:rsidRDefault="00DC4FBF" w:rsidP="00DC4FBF">
      <w:pPr>
        <w:rPr>
          <w:sz w:val="28"/>
          <w:szCs w:val="28"/>
        </w:rPr>
      </w:pPr>
    </w:p>
    <w:p w14:paraId="5A894343" w14:textId="77777777" w:rsidR="00DC4FBF" w:rsidRPr="00854E56" w:rsidRDefault="00DC4FBF" w:rsidP="00DC4FBF">
      <w:pPr>
        <w:pStyle w:val="Heading4"/>
      </w:pPr>
      <w:bookmarkStart w:id="1271" w:name="_Toc462740714"/>
      <w:bookmarkStart w:id="1272" w:name="_Toc497149534"/>
      <w:r w:rsidRPr="00854E56">
        <w:t>9.2.1.44</w:t>
      </w:r>
      <w:r w:rsidRPr="00854E56">
        <w:tab/>
        <w:t>Message Identifier</w:t>
      </w:r>
      <w:bookmarkEnd w:id="1271"/>
      <w:bookmarkEnd w:id="1272"/>
    </w:p>
    <w:p w14:paraId="5EE636AE" w14:textId="77777777" w:rsidR="00DC4FBF" w:rsidRPr="00854E56" w:rsidRDefault="00DC4FBF" w:rsidP="00DC4FBF">
      <w:r w:rsidRPr="00854E56">
        <w:t xml:space="preserve">The purpose of the </w:t>
      </w:r>
      <w:r w:rsidRPr="00854E56">
        <w:rPr>
          <w:i/>
        </w:rPr>
        <w:t>Message Identifier</w:t>
      </w:r>
      <w:r w:rsidRPr="00854E56">
        <w:t xml:space="preserve"> IE is to identify the warning message</w:t>
      </w:r>
      <w:r w:rsidRPr="00854E56">
        <w:rPr>
          <w:lang w:eastAsia="zh-CN"/>
        </w:rPr>
        <w:t>.</w:t>
      </w:r>
      <w:r w:rsidRPr="00854E56">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DC4FBF" w:rsidRPr="00854E56" w14:paraId="0E6D26A0" w14:textId="77777777" w:rsidTr="00DC4FBF">
        <w:tc>
          <w:tcPr>
            <w:tcW w:w="2268" w:type="dxa"/>
          </w:tcPr>
          <w:p w14:paraId="40CCAD25"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080" w:type="dxa"/>
          </w:tcPr>
          <w:p w14:paraId="071B288E" w14:textId="77777777" w:rsidR="00DC4FBF" w:rsidRPr="00854E56" w:rsidRDefault="00DC4FBF" w:rsidP="00DC4FBF">
            <w:pPr>
              <w:pStyle w:val="TAH"/>
              <w:rPr>
                <w:szCs w:val="18"/>
                <w:lang w:eastAsia="ja-JP"/>
              </w:rPr>
            </w:pPr>
            <w:r w:rsidRPr="00854E56">
              <w:rPr>
                <w:szCs w:val="18"/>
                <w:lang w:eastAsia="ja-JP"/>
              </w:rPr>
              <w:t>Presence</w:t>
            </w:r>
          </w:p>
        </w:tc>
        <w:tc>
          <w:tcPr>
            <w:tcW w:w="1080" w:type="dxa"/>
          </w:tcPr>
          <w:p w14:paraId="37EF8755" w14:textId="77777777" w:rsidR="00DC4FBF" w:rsidRPr="00854E56" w:rsidRDefault="00DC4FBF" w:rsidP="00DC4FBF">
            <w:pPr>
              <w:pStyle w:val="TAH"/>
              <w:rPr>
                <w:szCs w:val="18"/>
                <w:lang w:eastAsia="ja-JP"/>
              </w:rPr>
            </w:pPr>
            <w:r w:rsidRPr="00854E56">
              <w:rPr>
                <w:szCs w:val="18"/>
                <w:lang w:eastAsia="ja-JP"/>
              </w:rPr>
              <w:t>Range</w:t>
            </w:r>
          </w:p>
        </w:tc>
        <w:tc>
          <w:tcPr>
            <w:tcW w:w="1620" w:type="dxa"/>
          </w:tcPr>
          <w:p w14:paraId="7B27A71C" w14:textId="77777777" w:rsidR="00DC4FBF" w:rsidRPr="00854E56" w:rsidRDefault="00DC4FBF" w:rsidP="00DC4FBF">
            <w:pPr>
              <w:pStyle w:val="TAH"/>
              <w:rPr>
                <w:szCs w:val="18"/>
                <w:lang w:eastAsia="ja-JP"/>
              </w:rPr>
            </w:pPr>
            <w:r w:rsidRPr="00854E56">
              <w:rPr>
                <w:szCs w:val="18"/>
                <w:lang w:eastAsia="ja-JP"/>
              </w:rPr>
              <w:t>IE Type and Reference</w:t>
            </w:r>
          </w:p>
        </w:tc>
        <w:tc>
          <w:tcPr>
            <w:tcW w:w="3600" w:type="dxa"/>
          </w:tcPr>
          <w:p w14:paraId="3B42D834"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23ACF1E7" w14:textId="77777777" w:rsidTr="00DC4FBF">
        <w:tc>
          <w:tcPr>
            <w:tcW w:w="2268" w:type="dxa"/>
          </w:tcPr>
          <w:p w14:paraId="0C6F728A" w14:textId="77777777" w:rsidR="00DC4FBF" w:rsidRPr="00854E56" w:rsidRDefault="00DC4FBF" w:rsidP="00DC4FBF">
            <w:pPr>
              <w:pStyle w:val="TAL"/>
              <w:rPr>
                <w:i/>
                <w:szCs w:val="18"/>
                <w:lang w:eastAsia="ja-JP"/>
              </w:rPr>
            </w:pPr>
            <w:r w:rsidRPr="00854E56">
              <w:rPr>
                <w:lang w:eastAsia="ja-JP"/>
              </w:rPr>
              <w:t>Message Identifier</w:t>
            </w:r>
          </w:p>
        </w:tc>
        <w:tc>
          <w:tcPr>
            <w:tcW w:w="1080" w:type="dxa"/>
          </w:tcPr>
          <w:p w14:paraId="2A89C444" w14:textId="77777777" w:rsidR="00DC4FBF" w:rsidRPr="00854E56" w:rsidRDefault="00DC4FBF" w:rsidP="00DC4FBF">
            <w:pPr>
              <w:pStyle w:val="TAL"/>
              <w:rPr>
                <w:szCs w:val="18"/>
                <w:lang w:eastAsia="ja-JP"/>
              </w:rPr>
            </w:pPr>
            <w:r w:rsidRPr="00854E56">
              <w:rPr>
                <w:lang w:eastAsia="ja-JP"/>
              </w:rPr>
              <w:t>M</w:t>
            </w:r>
          </w:p>
        </w:tc>
        <w:tc>
          <w:tcPr>
            <w:tcW w:w="1080" w:type="dxa"/>
          </w:tcPr>
          <w:p w14:paraId="023B3E06" w14:textId="77777777" w:rsidR="00DC4FBF" w:rsidRPr="00854E56" w:rsidRDefault="00DC4FBF" w:rsidP="00DC4FBF">
            <w:pPr>
              <w:pStyle w:val="TAL"/>
              <w:rPr>
                <w:szCs w:val="18"/>
                <w:lang w:eastAsia="ja-JP"/>
              </w:rPr>
            </w:pPr>
          </w:p>
        </w:tc>
        <w:tc>
          <w:tcPr>
            <w:tcW w:w="1620" w:type="dxa"/>
          </w:tcPr>
          <w:p w14:paraId="35C70D13" w14:textId="77777777" w:rsidR="00DC4FBF" w:rsidRPr="00854E56" w:rsidRDefault="00DC4FBF" w:rsidP="00DC4FBF">
            <w:pPr>
              <w:pStyle w:val="TAL"/>
              <w:rPr>
                <w:szCs w:val="18"/>
                <w:lang w:eastAsia="ja-JP"/>
              </w:rPr>
            </w:pPr>
            <w:r w:rsidRPr="00854E56">
              <w:rPr>
                <w:lang w:eastAsia="ja-JP"/>
              </w:rPr>
              <w:t>BIT STRING (SIZE(16))</w:t>
            </w:r>
          </w:p>
        </w:tc>
        <w:tc>
          <w:tcPr>
            <w:tcW w:w="3600" w:type="dxa"/>
          </w:tcPr>
          <w:p w14:paraId="304D61C8" w14:textId="77777777" w:rsidR="00DC4FBF" w:rsidRPr="00854E56" w:rsidRDefault="00DC4FBF" w:rsidP="00DC4FBF">
            <w:pPr>
              <w:pStyle w:val="TAL"/>
              <w:rPr>
                <w:lang w:eastAsia="ja-JP"/>
              </w:rPr>
            </w:pPr>
            <w:r w:rsidRPr="00854E56">
              <w:rPr>
                <w:lang w:eastAsia="ja-JP"/>
              </w:rPr>
              <w:t>This IE is set by the EPC, transferred to the UE by the eNB. The eNB shall treat it as an identifier of the message.</w:t>
            </w:r>
          </w:p>
        </w:tc>
      </w:tr>
    </w:tbl>
    <w:p w14:paraId="3CC8DFE5" w14:textId="77777777" w:rsidR="00DC4FBF" w:rsidRPr="00854E56" w:rsidRDefault="00DC4FBF" w:rsidP="00DC4FBF"/>
    <w:p w14:paraId="014217C8" w14:textId="77777777" w:rsidR="00DC4FBF" w:rsidRPr="00854E56" w:rsidRDefault="00DC4FBF" w:rsidP="00DC4FBF">
      <w:pPr>
        <w:pStyle w:val="Heading4"/>
      </w:pPr>
      <w:bookmarkStart w:id="1273" w:name="_Toc462740715"/>
      <w:bookmarkStart w:id="1274" w:name="_Toc497149535"/>
      <w:r w:rsidRPr="00854E56">
        <w:t>9.2.1.45</w:t>
      </w:r>
      <w:r w:rsidRPr="00854E56">
        <w:tab/>
        <w:t>Serial Number</w:t>
      </w:r>
      <w:bookmarkEnd w:id="1273"/>
      <w:bookmarkEnd w:id="1274"/>
    </w:p>
    <w:p w14:paraId="5F9700FC" w14:textId="77777777" w:rsidR="00DC4FBF" w:rsidRPr="00854E56" w:rsidRDefault="00DC4FBF" w:rsidP="00DC4FBF">
      <w:r w:rsidRPr="00854E56">
        <w:t xml:space="preserve">The </w:t>
      </w:r>
      <w:r w:rsidRPr="00854E56">
        <w:rPr>
          <w:i/>
        </w:rPr>
        <w:t>Serial Number</w:t>
      </w:r>
      <w:r w:rsidRPr="00854E56">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0D83855C" w14:textId="77777777" w:rsidTr="00DC4FBF">
        <w:tc>
          <w:tcPr>
            <w:tcW w:w="2551" w:type="dxa"/>
          </w:tcPr>
          <w:p w14:paraId="3F0DBFA1"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0D7D6101"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1DFF0ADA"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5C501C78"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0861082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5B5957AA" w14:textId="77777777" w:rsidTr="00DC4FBF">
        <w:tc>
          <w:tcPr>
            <w:tcW w:w="2551" w:type="dxa"/>
          </w:tcPr>
          <w:p w14:paraId="099FDA31" w14:textId="77777777" w:rsidR="00DC4FBF" w:rsidRPr="00854E56" w:rsidRDefault="00DC4FBF" w:rsidP="00DC4FBF">
            <w:pPr>
              <w:pStyle w:val="TAL"/>
              <w:rPr>
                <w:i/>
                <w:szCs w:val="18"/>
                <w:lang w:eastAsia="ja-JP"/>
              </w:rPr>
            </w:pPr>
            <w:r w:rsidRPr="00854E56">
              <w:rPr>
                <w:lang w:eastAsia="ja-JP"/>
              </w:rPr>
              <w:t>Serial Number</w:t>
            </w:r>
          </w:p>
        </w:tc>
        <w:tc>
          <w:tcPr>
            <w:tcW w:w="1134" w:type="dxa"/>
          </w:tcPr>
          <w:p w14:paraId="54822D04" w14:textId="77777777" w:rsidR="00DC4FBF" w:rsidRPr="00854E56" w:rsidRDefault="00DC4FBF" w:rsidP="00DC4FBF">
            <w:pPr>
              <w:pStyle w:val="TAL"/>
              <w:rPr>
                <w:szCs w:val="18"/>
                <w:lang w:eastAsia="ja-JP"/>
              </w:rPr>
            </w:pPr>
            <w:r w:rsidRPr="00854E56">
              <w:rPr>
                <w:lang w:eastAsia="ja-JP"/>
              </w:rPr>
              <w:t>M</w:t>
            </w:r>
          </w:p>
        </w:tc>
        <w:tc>
          <w:tcPr>
            <w:tcW w:w="1276" w:type="dxa"/>
          </w:tcPr>
          <w:p w14:paraId="2105DA88" w14:textId="77777777" w:rsidR="00DC4FBF" w:rsidRPr="00854E56" w:rsidRDefault="00DC4FBF" w:rsidP="00DC4FBF">
            <w:pPr>
              <w:pStyle w:val="TAL"/>
              <w:rPr>
                <w:szCs w:val="18"/>
                <w:lang w:eastAsia="ja-JP"/>
              </w:rPr>
            </w:pPr>
          </w:p>
        </w:tc>
        <w:tc>
          <w:tcPr>
            <w:tcW w:w="2977" w:type="dxa"/>
          </w:tcPr>
          <w:p w14:paraId="789D5258" w14:textId="77777777" w:rsidR="00DC4FBF" w:rsidRPr="00854E56" w:rsidRDefault="00DC4FBF" w:rsidP="00DC4FBF">
            <w:pPr>
              <w:pStyle w:val="TAL"/>
              <w:rPr>
                <w:szCs w:val="18"/>
                <w:lang w:eastAsia="ja-JP"/>
              </w:rPr>
            </w:pPr>
            <w:r w:rsidRPr="00854E56">
              <w:rPr>
                <w:lang w:eastAsia="ja-JP"/>
              </w:rPr>
              <w:t>BIT STRING (SIZE(16))</w:t>
            </w:r>
          </w:p>
        </w:tc>
        <w:tc>
          <w:tcPr>
            <w:tcW w:w="1275" w:type="dxa"/>
          </w:tcPr>
          <w:p w14:paraId="466CE9FD" w14:textId="77777777" w:rsidR="00DC4FBF" w:rsidRPr="00854E56" w:rsidRDefault="00DC4FBF" w:rsidP="00DC4FBF">
            <w:pPr>
              <w:pStyle w:val="TAL"/>
              <w:rPr>
                <w:szCs w:val="18"/>
                <w:lang w:eastAsia="ja-JP"/>
              </w:rPr>
            </w:pPr>
          </w:p>
        </w:tc>
      </w:tr>
    </w:tbl>
    <w:p w14:paraId="0D84FCE9" w14:textId="77777777" w:rsidR="00DC4FBF" w:rsidRPr="00854E56" w:rsidRDefault="00DC4FBF" w:rsidP="00DC4FBF"/>
    <w:p w14:paraId="41E73C8E" w14:textId="77777777" w:rsidR="00DC4FBF" w:rsidRPr="00854E56" w:rsidRDefault="00DC4FBF" w:rsidP="00DC4FBF">
      <w:pPr>
        <w:pStyle w:val="Heading4"/>
      </w:pPr>
      <w:bookmarkStart w:id="1275" w:name="_Toc462740716"/>
      <w:bookmarkStart w:id="1276" w:name="_Toc497149536"/>
      <w:r w:rsidRPr="00854E56">
        <w:t>9.2.1.46</w:t>
      </w:r>
      <w:r w:rsidRPr="00854E56">
        <w:tab/>
        <w:t>Warning Area List</w:t>
      </w:r>
      <w:bookmarkEnd w:id="1275"/>
      <w:bookmarkEnd w:id="1276"/>
    </w:p>
    <w:p w14:paraId="5F0AD91E" w14:textId="77777777" w:rsidR="00DC4FBF" w:rsidRPr="00854E56" w:rsidRDefault="00DC4FBF" w:rsidP="00DC4FBF">
      <w:r w:rsidRPr="00854E56">
        <w:rPr>
          <w:iCs/>
        </w:rPr>
        <w:t>The</w:t>
      </w:r>
      <w:r w:rsidRPr="00854E56">
        <w:rPr>
          <w:i/>
          <w:iCs/>
        </w:rPr>
        <w:t xml:space="preserve"> Warning Area List</w:t>
      </w:r>
      <w:r w:rsidRPr="00854E56">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DC4FBF" w:rsidRPr="00854E56" w14:paraId="3F765E08" w14:textId="77777777" w:rsidTr="00DC4FBF">
        <w:tc>
          <w:tcPr>
            <w:tcW w:w="2551" w:type="dxa"/>
          </w:tcPr>
          <w:p w14:paraId="3E384351"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0F7B5817" w14:textId="77777777" w:rsidR="00DC4FBF" w:rsidRPr="00854E56" w:rsidRDefault="00DC4FBF" w:rsidP="00DC4FBF">
            <w:pPr>
              <w:pStyle w:val="TAH"/>
              <w:rPr>
                <w:szCs w:val="18"/>
                <w:lang w:eastAsia="ja-JP"/>
              </w:rPr>
            </w:pPr>
            <w:r w:rsidRPr="00854E56">
              <w:rPr>
                <w:szCs w:val="18"/>
                <w:lang w:eastAsia="ja-JP"/>
              </w:rPr>
              <w:t>Presence</w:t>
            </w:r>
          </w:p>
        </w:tc>
        <w:tc>
          <w:tcPr>
            <w:tcW w:w="2723" w:type="dxa"/>
          </w:tcPr>
          <w:p w14:paraId="09EF1FC8" w14:textId="77777777" w:rsidR="00DC4FBF" w:rsidRPr="00854E56" w:rsidRDefault="00DC4FBF" w:rsidP="00DC4FBF">
            <w:pPr>
              <w:pStyle w:val="TAH"/>
              <w:rPr>
                <w:szCs w:val="18"/>
                <w:lang w:eastAsia="ja-JP"/>
              </w:rPr>
            </w:pPr>
            <w:r w:rsidRPr="00854E56">
              <w:rPr>
                <w:szCs w:val="18"/>
                <w:lang w:eastAsia="ja-JP"/>
              </w:rPr>
              <w:t>Range</w:t>
            </w:r>
          </w:p>
        </w:tc>
        <w:tc>
          <w:tcPr>
            <w:tcW w:w="1530" w:type="dxa"/>
          </w:tcPr>
          <w:p w14:paraId="35A302B0"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49AAFB45"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3AD0220B" w14:textId="77777777" w:rsidTr="00DC4FBF">
        <w:tc>
          <w:tcPr>
            <w:tcW w:w="2551" w:type="dxa"/>
          </w:tcPr>
          <w:p w14:paraId="3B023C30" w14:textId="77777777" w:rsidR="00DC4FBF" w:rsidRPr="00854E56" w:rsidRDefault="00DC4FBF" w:rsidP="00DC4FBF">
            <w:pPr>
              <w:pStyle w:val="TAL"/>
              <w:rPr>
                <w:szCs w:val="18"/>
                <w:lang w:eastAsia="ja-JP"/>
              </w:rPr>
            </w:pPr>
            <w:r w:rsidRPr="00854E56">
              <w:rPr>
                <w:szCs w:val="18"/>
                <w:lang w:eastAsia="ja-JP"/>
              </w:rPr>
              <w:t xml:space="preserve">CHOICE </w:t>
            </w:r>
            <w:r w:rsidRPr="00854E56">
              <w:rPr>
                <w:i/>
                <w:szCs w:val="18"/>
                <w:lang w:eastAsia="ja-JP"/>
              </w:rPr>
              <w:t>Warning Area</w:t>
            </w:r>
          </w:p>
        </w:tc>
        <w:tc>
          <w:tcPr>
            <w:tcW w:w="1134" w:type="dxa"/>
          </w:tcPr>
          <w:p w14:paraId="5FCBCAC3" w14:textId="77777777" w:rsidR="00DC4FBF" w:rsidRPr="00854E56" w:rsidRDefault="00DC4FBF" w:rsidP="00DC4FBF">
            <w:pPr>
              <w:pStyle w:val="TAL"/>
              <w:rPr>
                <w:szCs w:val="18"/>
                <w:lang w:eastAsia="ja-JP"/>
              </w:rPr>
            </w:pPr>
            <w:r w:rsidRPr="00854E56">
              <w:rPr>
                <w:szCs w:val="18"/>
                <w:lang w:eastAsia="ja-JP"/>
              </w:rPr>
              <w:t>M</w:t>
            </w:r>
          </w:p>
        </w:tc>
        <w:tc>
          <w:tcPr>
            <w:tcW w:w="2723" w:type="dxa"/>
          </w:tcPr>
          <w:p w14:paraId="282E8610" w14:textId="77777777" w:rsidR="00DC4FBF" w:rsidRPr="00854E56" w:rsidRDefault="00DC4FBF" w:rsidP="00DC4FBF">
            <w:pPr>
              <w:pStyle w:val="TAL"/>
              <w:rPr>
                <w:i/>
                <w:szCs w:val="18"/>
                <w:lang w:eastAsia="ja-JP"/>
              </w:rPr>
            </w:pPr>
          </w:p>
        </w:tc>
        <w:tc>
          <w:tcPr>
            <w:tcW w:w="1530" w:type="dxa"/>
          </w:tcPr>
          <w:p w14:paraId="1BD9EAE2" w14:textId="77777777" w:rsidR="00DC4FBF" w:rsidRPr="00854E56" w:rsidRDefault="00DC4FBF" w:rsidP="00DC4FBF">
            <w:pPr>
              <w:pStyle w:val="TAL"/>
              <w:rPr>
                <w:szCs w:val="18"/>
                <w:lang w:eastAsia="ja-JP"/>
              </w:rPr>
            </w:pPr>
          </w:p>
        </w:tc>
        <w:tc>
          <w:tcPr>
            <w:tcW w:w="1275" w:type="dxa"/>
          </w:tcPr>
          <w:p w14:paraId="12149621" w14:textId="77777777" w:rsidR="00DC4FBF" w:rsidRPr="00854E56" w:rsidRDefault="00DC4FBF" w:rsidP="00DC4FBF">
            <w:pPr>
              <w:pStyle w:val="TAL"/>
              <w:rPr>
                <w:szCs w:val="18"/>
                <w:lang w:eastAsia="ja-JP"/>
              </w:rPr>
            </w:pPr>
          </w:p>
        </w:tc>
      </w:tr>
      <w:tr w:rsidR="00DC4FBF" w:rsidRPr="00854E56" w14:paraId="253FEBEF" w14:textId="77777777" w:rsidTr="00DC4FBF">
        <w:tc>
          <w:tcPr>
            <w:tcW w:w="2551" w:type="dxa"/>
          </w:tcPr>
          <w:p w14:paraId="5DB6C05C" w14:textId="77777777" w:rsidR="00DC4FBF" w:rsidRPr="00854E56" w:rsidRDefault="00DC4FBF" w:rsidP="00DC4FBF">
            <w:pPr>
              <w:pStyle w:val="TAL"/>
              <w:ind w:firstLineChars="50" w:firstLine="90"/>
              <w:rPr>
                <w:bCs/>
                <w:iCs/>
                <w:szCs w:val="18"/>
                <w:lang w:eastAsia="ja-JP"/>
              </w:rPr>
            </w:pPr>
            <w:r w:rsidRPr="00854E56">
              <w:rPr>
                <w:bCs/>
                <w:iCs/>
                <w:lang w:eastAsia="ja-JP"/>
              </w:rPr>
              <w:t>&gt;</w:t>
            </w:r>
            <w:r w:rsidRPr="00854E56">
              <w:rPr>
                <w:bCs/>
                <w:i/>
                <w:lang w:eastAsia="ja-JP"/>
              </w:rPr>
              <w:t>Cell ID List</w:t>
            </w:r>
          </w:p>
        </w:tc>
        <w:tc>
          <w:tcPr>
            <w:tcW w:w="1134" w:type="dxa"/>
          </w:tcPr>
          <w:p w14:paraId="46FE6462" w14:textId="77777777" w:rsidR="00DC4FBF" w:rsidRPr="00854E56" w:rsidRDefault="00DC4FBF" w:rsidP="00DC4FBF">
            <w:pPr>
              <w:pStyle w:val="TAL"/>
              <w:rPr>
                <w:szCs w:val="18"/>
                <w:lang w:eastAsia="ja-JP"/>
              </w:rPr>
            </w:pPr>
          </w:p>
        </w:tc>
        <w:tc>
          <w:tcPr>
            <w:tcW w:w="2723" w:type="dxa"/>
          </w:tcPr>
          <w:p w14:paraId="285DF113" w14:textId="77777777" w:rsidR="00DC4FBF" w:rsidRPr="00854E56" w:rsidRDefault="00DC4FBF" w:rsidP="00DC4FBF">
            <w:pPr>
              <w:pStyle w:val="TAL"/>
              <w:rPr>
                <w:i/>
                <w:szCs w:val="18"/>
                <w:lang w:eastAsia="ja-JP"/>
              </w:rPr>
            </w:pPr>
            <w:r w:rsidRPr="00854E56">
              <w:rPr>
                <w:i/>
                <w:szCs w:val="18"/>
                <w:lang w:eastAsia="ja-JP"/>
              </w:rPr>
              <w:t>1 .. &lt;maxnoofCellID&gt;</w:t>
            </w:r>
          </w:p>
        </w:tc>
        <w:tc>
          <w:tcPr>
            <w:tcW w:w="1530" w:type="dxa"/>
          </w:tcPr>
          <w:p w14:paraId="36F627D7" w14:textId="77777777" w:rsidR="00DC4FBF" w:rsidRPr="00854E56" w:rsidRDefault="00DC4FBF" w:rsidP="00DC4FBF">
            <w:pPr>
              <w:pStyle w:val="TAL"/>
              <w:rPr>
                <w:szCs w:val="18"/>
                <w:lang w:eastAsia="ja-JP"/>
              </w:rPr>
            </w:pPr>
          </w:p>
        </w:tc>
        <w:tc>
          <w:tcPr>
            <w:tcW w:w="1275" w:type="dxa"/>
          </w:tcPr>
          <w:p w14:paraId="1C6336F4" w14:textId="77777777" w:rsidR="00DC4FBF" w:rsidRPr="00854E56" w:rsidRDefault="00DC4FBF" w:rsidP="00DC4FBF">
            <w:pPr>
              <w:pStyle w:val="TAL"/>
              <w:rPr>
                <w:szCs w:val="18"/>
                <w:lang w:eastAsia="ja-JP"/>
              </w:rPr>
            </w:pPr>
          </w:p>
        </w:tc>
      </w:tr>
      <w:tr w:rsidR="00DC4FBF" w:rsidRPr="00854E56" w14:paraId="02461B2D" w14:textId="77777777" w:rsidTr="00DC4FBF">
        <w:tc>
          <w:tcPr>
            <w:tcW w:w="2551" w:type="dxa"/>
          </w:tcPr>
          <w:p w14:paraId="204AF9A1" w14:textId="77777777" w:rsidR="00DC4FBF" w:rsidRPr="00854E56" w:rsidRDefault="00DC4FBF" w:rsidP="00DC4FBF">
            <w:pPr>
              <w:pStyle w:val="TAL"/>
              <w:ind w:left="284"/>
              <w:rPr>
                <w:lang w:eastAsia="ja-JP"/>
              </w:rPr>
            </w:pPr>
            <w:r w:rsidRPr="00854E56">
              <w:rPr>
                <w:lang w:eastAsia="ja-JP"/>
              </w:rPr>
              <w:t>&gt;&gt;E-CGI</w:t>
            </w:r>
          </w:p>
        </w:tc>
        <w:tc>
          <w:tcPr>
            <w:tcW w:w="1134" w:type="dxa"/>
          </w:tcPr>
          <w:p w14:paraId="77576C1A" w14:textId="77777777" w:rsidR="00DC4FBF" w:rsidRPr="00854E56" w:rsidRDefault="00DC4FBF" w:rsidP="00DC4FBF">
            <w:pPr>
              <w:pStyle w:val="TAL"/>
              <w:rPr>
                <w:szCs w:val="18"/>
                <w:lang w:eastAsia="ja-JP"/>
              </w:rPr>
            </w:pPr>
            <w:r w:rsidRPr="00854E56">
              <w:rPr>
                <w:szCs w:val="18"/>
                <w:lang w:eastAsia="ja-JP"/>
              </w:rPr>
              <w:t>M</w:t>
            </w:r>
          </w:p>
        </w:tc>
        <w:tc>
          <w:tcPr>
            <w:tcW w:w="2723" w:type="dxa"/>
          </w:tcPr>
          <w:p w14:paraId="6FDB20BF" w14:textId="77777777" w:rsidR="00DC4FBF" w:rsidRPr="00854E56" w:rsidRDefault="00DC4FBF" w:rsidP="00DC4FBF">
            <w:pPr>
              <w:pStyle w:val="TAL"/>
              <w:rPr>
                <w:i/>
                <w:szCs w:val="18"/>
                <w:lang w:eastAsia="ja-JP"/>
              </w:rPr>
            </w:pPr>
          </w:p>
        </w:tc>
        <w:tc>
          <w:tcPr>
            <w:tcW w:w="1530" w:type="dxa"/>
          </w:tcPr>
          <w:p w14:paraId="4484309A" w14:textId="77777777" w:rsidR="00DC4FBF" w:rsidRPr="00854E56" w:rsidRDefault="00DC4FBF" w:rsidP="00DC4FBF">
            <w:pPr>
              <w:pStyle w:val="TAL"/>
              <w:rPr>
                <w:szCs w:val="18"/>
                <w:lang w:eastAsia="ja-JP"/>
              </w:rPr>
            </w:pPr>
            <w:r w:rsidRPr="00854E56">
              <w:rPr>
                <w:szCs w:val="18"/>
                <w:lang w:eastAsia="ja-JP"/>
              </w:rPr>
              <w:t>9.2.1.38</w:t>
            </w:r>
          </w:p>
        </w:tc>
        <w:tc>
          <w:tcPr>
            <w:tcW w:w="1275" w:type="dxa"/>
          </w:tcPr>
          <w:p w14:paraId="1E496F78" w14:textId="77777777" w:rsidR="00DC4FBF" w:rsidRPr="00854E56" w:rsidRDefault="00DC4FBF" w:rsidP="00DC4FBF">
            <w:pPr>
              <w:pStyle w:val="TAL"/>
              <w:rPr>
                <w:szCs w:val="18"/>
                <w:lang w:eastAsia="ja-JP"/>
              </w:rPr>
            </w:pPr>
          </w:p>
        </w:tc>
      </w:tr>
      <w:tr w:rsidR="00DC4FBF" w:rsidRPr="00854E56" w14:paraId="39CFF64B" w14:textId="77777777" w:rsidTr="00DC4FBF">
        <w:tc>
          <w:tcPr>
            <w:tcW w:w="2551" w:type="dxa"/>
          </w:tcPr>
          <w:p w14:paraId="568D32E3" w14:textId="77777777" w:rsidR="00DC4FBF" w:rsidRPr="00854E56" w:rsidRDefault="00DC4FBF" w:rsidP="00DC4FBF">
            <w:pPr>
              <w:pStyle w:val="TAL"/>
              <w:ind w:firstLineChars="50" w:firstLine="90"/>
              <w:rPr>
                <w:bCs/>
                <w:i/>
                <w:lang w:eastAsia="ja-JP"/>
              </w:rPr>
            </w:pPr>
            <w:r w:rsidRPr="00854E56">
              <w:rPr>
                <w:bCs/>
                <w:iCs/>
                <w:lang w:eastAsia="ja-JP"/>
              </w:rPr>
              <w:t>&gt;</w:t>
            </w:r>
            <w:r w:rsidRPr="00854E56">
              <w:rPr>
                <w:bCs/>
                <w:i/>
                <w:lang w:eastAsia="ja-JP"/>
              </w:rPr>
              <w:t>TAI List for Warning</w:t>
            </w:r>
          </w:p>
        </w:tc>
        <w:tc>
          <w:tcPr>
            <w:tcW w:w="1134" w:type="dxa"/>
          </w:tcPr>
          <w:p w14:paraId="01E60863" w14:textId="77777777" w:rsidR="00DC4FBF" w:rsidRPr="00854E56" w:rsidRDefault="00DC4FBF" w:rsidP="00DC4FBF">
            <w:pPr>
              <w:pStyle w:val="TAL"/>
              <w:rPr>
                <w:szCs w:val="18"/>
                <w:lang w:eastAsia="ja-JP"/>
              </w:rPr>
            </w:pPr>
          </w:p>
        </w:tc>
        <w:tc>
          <w:tcPr>
            <w:tcW w:w="2723" w:type="dxa"/>
          </w:tcPr>
          <w:p w14:paraId="70DC60E1" w14:textId="77777777" w:rsidR="00DC4FBF" w:rsidRPr="00854E56" w:rsidRDefault="00DC4FBF" w:rsidP="00DC4FBF">
            <w:pPr>
              <w:pStyle w:val="TAL"/>
              <w:rPr>
                <w:i/>
                <w:szCs w:val="18"/>
                <w:lang w:eastAsia="ja-JP"/>
              </w:rPr>
            </w:pPr>
            <w:r w:rsidRPr="00854E56">
              <w:rPr>
                <w:i/>
                <w:szCs w:val="18"/>
                <w:lang w:eastAsia="ja-JP"/>
              </w:rPr>
              <w:t>1 .. &lt;maxnoofTAIforWarning&gt;</w:t>
            </w:r>
          </w:p>
        </w:tc>
        <w:tc>
          <w:tcPr>
            <w:tcW w:w="1530" w:type="dxa"/>
          </w:tcPr>
          <w:p w14:paraId="517D8A4E" w14:textId="77777777" w:rsidR="00DC4FBF" w:rsidRPr="00854E56" w:rsidRDefault="00DC4FBF" w:rsidP="00DC4FBF">
            <w:pPr>
              <w:pStyle w:val="TAL"/>
              <w:rPr>
                <w:szCs w:val="18"/>
                <w:lang w:eastAsia="ja-JP"/>
              </w:rPr>
            </w:pPr>
          </w:p>
        </w:tc>
        <w:tc>
          <w:tcPr>
            <w:tcW w:w="1275" w:type="dxa"/>
          </w:tcPr>
          <w:p w14:paraId="582FB8C3" w14:textId="77777777" w:rsidR="00DC4FBF" w:rsidRPr="00854E56" w:rsidRDefault="00DC4FBF" w:rsidP="00DC4FBF">
            <w:pPr>
              <w:pStyle w:val="TAL"/>
              <w:rPr>
                <w:szCs w:val="18"/>
                <w:lang w:eastAsia="ja-JP"/>
              </w:rPr>
            </w:pPr>
          </w:p>
        </w:tc>
      </w:tr>
      <w:tr w:rsidR="00DC4FBF" w:rsidRPr="00854E56" w14:paraId="480DF504" w14:textId="77777777" w:rsidTr="00DC4FBF">
        <w:tc>
          <w:tcPr>
            <w:tcW w:w="2551" w:type="dxa"/>
          </w:tcPr>
          <w:p w14:paraId="7A2872D6" w14:textId="77777777" w:rsidR="00DC4FBF" w:rsidRPr="00854E56" w:rsidRDefault="00DC4FBF" w:rsidP="00DC4FBF">
            <w:pPr>
              <w:pStyle w:val="TAL"/>
              <w:ind w:left="284"/>
              <w:rPr>
                <w:lang w:eastAsia="ja-JP"/>
              </w:rPr>
            </w:pPr>
            <w:r w:rsidRPr="00854E56">
              <w:rPr>
                <w:lang w:eastAsia="ja-JP"/>
              </w:rPr>
              <w:t>&gt;&gt;TAI</w:t>
            </w:r>
          </w:p>
        </w:tc>
        <w:tc>
          <w:tcPr>
            <w:tcW w:w="1134" w:type="dxa"/>
          </w:tcPr>
          <w:p w14:paraId="7CCA628A" w14:textId="77777777" w:rsidR="00DC4FBF" w:rsidRPr="00854E56" w:rsidRDefault="00DC4FBF" w:rsidP="00DC4FBF">
            <w:pPr>
              <w:pStyle w:val="TAL"/>
              <w:rPr>
                <w:szCs w:val="18"/>
                <w:lang w:eastAsia="ja-JP"/>
              </w:rPr>
            </w:pPr>
            <w:r w:rsidRPr="00854E56">
              <w:rPr>
                <w:szCs w:val="18"/>
                <w:lang w:eastAsia="ja-JP"/>
              </w:rPr>
              <w:t>M</w:t>
            </w:r>
          </w:p>
        </w:tc>
        <w:tc>
          <w:tcPr>
            <w:tcW w:w="2723" w:type="dxa"/>
          </w:tcPr>
          <w:p w14:paraId="7B33506D" w14:textId="77777777" w:rsidR="00DC4FBF" w:rsidRPr="00854E56" w:rsidRDefault="00DC4FBF" w:rsidP="00DC4FBF">
            <w:pPr>
              <w:pStyle w:val="TAL"/>
              <w:rPr>
                <w:i/>
                <w:szCs w:val="18"/>
                <w:lang w:eastAsia="ja-JP"/>
              </w:rPr>
            </w:pPr>
          </w:p>
        </w:tc>
        <w:tc>
          <w:tcPr>
            <w:tcW w:w="1530" w:type="dxa"/>
          </w:tcPr>
          <w:p w14:paraId="7AA14F05" w14:textId="77777777" w:rsidR="00DC4FBF" w:rsidRPr="00854E56" w:rsidRDefault="00DC4FBF" w:rsidP="00DC4FBF">
            <w:pPr>
              <w:pStyle w:val="TAL"/>
              <w:rPr>
                <w:szCs w:val="18"/>
                <w:lang w:eastAsia="ja-JP"/>
              </w:rPr>
            </w:pPr>
            <w:r w:rsidRPr="00854E56">
              <w:rPr>
                <w:szCs w:val="18"/>
                <w:lang w:eastAsia="ja-JP"/>
              </w:rPr>
              <w:t>9.2.3.16</w:t>
            </w:r>
          </w:p>
        </w:tc>
        <w:tc>
          <w:tcPr>
            <w:tcW w:w="1275" w:type="dxa"/>
          </w:tcPr>
          <w:p w14:paraId="1961628A" w14:textId="77777777" w:rsidR="00DC4FBF" w:rsidRPr="00854E56" w:rsidRDefault="00DC4FBF" w:rsidP="00DC4FBF">
            <w:pPr>
              <w:pStyle w:val="TAL"/>
              <w:rPr>
                <w:szCs w:val="18"/>
                <w:lang w:eastAsia="ja-JP"/>
              </w:rPr>
            </w:pPr>
          </w:p>
        </w:tc>
      </w:tr>
      <w:tr w:rsidR="00DC4FBF" w:rsidRPr="00854E56" w14:paraId="4A894CE3" w14:textId="77777777" w:rsidTr="00DC4FBF">
        <w:tc>
          <w:tcPr>
            <w:tcW w:w="2551" w:type="dxa"/>
          </w:tcPr>
          <w:p w14:paraId="5A7D6CB9" w14:textId="77777777" w:rsidR="00DC4FBF" w:rsidRPr="00854E56" w:rsidRDefault="00DC4FBF" w:rsidP="00DC4FBF">
            <w:pPr>
              <w:pStyle w:val="TAL"/>
              <w:ind w:firstLineChars="50" w:firstLine="90"/>
              <w:rPr>
                <w:bCs/>
                <w:iCs/>
                <w:lang w:eastAsia="ja-JP"/>
              </w:rPr>
            </w:pPr>
            <w:r w:rsidRPr="00854E56">
              <w:rPr>
                <w:bCs/>
                <w:iCs/>
                <w:lang w:eastAsia="ja-JP"/>
              </w:rPr>
              <w:t>&gt;</w:t>
            </w:r>
            <w:r w:rsidRPr="00854E56">
              <w:rPr>
                <w:bCs/>
                <w:i/>
                <w:lang w:eastAsia="ja-JP"/>
              </w:rPr>
              <w:t>Emergency Area ID List</w:t>
            </w:r>
          </w:p>
        </w:tc>
        <w:tc>
          <w:tcPr>
            <w:tcW w:w="1134" w:type="dxa"/>
          </w:tcPr>
          <w:p w14:paraId="18C0DFFC" w14:textId="77777777" w:rsidR="00DC4FBF" w:rsidRPr="00854E56" w:rsidRDefault="00DC4FBF" w:rsidP="00DC4FBF">
            <w:pPr>
              <w:pStyle w:val="TAL"/>
              <w:rPr>
                <w:szCs w:val="18"/>
                <w:lang w:eastAsia="ja-JP"/>
              </w:rPr>
            </w:pPr>
          </w:p>
        </w:tc>
        <w:tc>
          <w:tcPr>
            <w:tcW w:w="2723" w:type="dxa"/>
          </w:tcPr>
          <w:p w14:paraId="3A5D73CE" w14:textId="77777777" w:rsidR="00DC4FBF" w:rsidRPr="00854E56" w:rsidRDefault="00DC4FBF" w:rsidP="00DC4FBF">
            <w:pPr>
              <w:pStyle w:val="TAL"/>
              <w:rPr>
                <w:i/>
                <w:szCs w:val="18"/>
                <w:lang w:eastAsia="ja-JP"/>
              </w:rPr>
            </w:pPr>
            <w:r w:rsidRPr="00854E56">
              <w:rPr>
                <w:i/>
                <w:szCs w:val="18"/>
                <w:lang w:eastAsia="ja-JP"/>
              </w:rPr>
              <w:t>1 .. &lt;maxnoofEmergencyAreaID&gt;</w:t>
            </w:r>
          </w:p>
        </w:tc>
        <w:tc>
          <w:tcPr>
            <w:tcW w:w="1530" w:type="dxa"/>
          </w:tcPr>
          <w:p w14:paraId="2E307496" w14:textId="77777777" w:rsidR="00DC4FBF" w:rsidRPr="00854E56" w:rsidRDefault="00DC4FBF" w:rsidP="00DC4FBF">
            <w:pPr>
              <w:pStyle w:val="TAL"/>
              <w:rPr>
                <w:szCs w:val="18"/>
                <w:lang w:eastAsia="ja-JP"/>
              </w:rPr>
            </w:pPr>
          </w:p>
        </w:tc>
        <w:tc>
          <w:tcPr>
            <w:tcW w:w="1275" w:type="dxa"/>
          </w:tcPr>
          <w:p w14:paraId="13F574AA" w14:textId="77777777" w:rsidR="00DC4FBF" w:rsidRPr="00854E56" w:rsidRDefault="00DC4FBF" w:rsidP="00DC4FBF">
            <w:pPr>
              <w:pStyle w:val="TAL"/>
              <w:rPr>
                <w:szCs w:val="18"/>
                <w:lang w:eastAsia="ja-JP"/>
              </w:rPr>
            </w:pPr>
          </w:p>
        </w:tc>
      </w:tr>
      <w:tr w:rsidR="00DC4FBF" w:rsidRPr="00854E56" w14:paraId="26B52E26" w14:textId="77777777" w:rsidTr="00DC4FBF">
        <w:tc>
          <w:tcPr>
            <w:tcW w:w="2551" w:type="dxa"/>
            <w:tcBorders>
              <w:top w:val="single" w:sz="4" w:space="0" w:color="auto"/>
              <w:left w:val="single" w:sz="4" w:space="0" w:color="auto"/>
              <w:bottom w:val="single" w:sz="4" w:space="0" w:color="auto"/>
              <w:right w:val="single" w:sz="4" w:space="0" w:color="auto"/>
            </w:tcBorders>
          </w:tcPr>
          <w:p w14:paraId="105783F9" w14:textId="77777777" w:rsidR="00DC4FBF" w:rsidRPr="00854E56" w:rsidRDefault="00DC4FBF" w:rsidP="00DC4FBF">
            <w:pPr>
              <w:pStyle w:val="TAL"/>
              <w:ind w:left="283"/>
              <w:rPr>
                <w:lang w:eastAsia="ja-JP"/>
              </w:rPr>
            </w:pPr>
            <w:r w:rsidRPr="00854E56">
              <w:rPr>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086EA354" w14:textId="77777777" w:rsidR="00DC4FBF" w:rsidRPr="00854E56" w:rsidRDefault="00DC4FBF" w:rsidP="00DC4FBF">
            <w:pPr>
              <w:pStyle w:val="TAL"/>
              <w:rPr>
                <w:szCs w:val="18"/>
                <w:lang w:eastAsia="ja-JP"/>
              </w:rPr>
            </w:pPr>
            <w:r w:rsidRPr="00854E56">
              <w:rPr>
                <w:szCs w:val="18"/>
                <w:lang w:eastAsia="ja-JP"/>
              </w:rPr>
              <w:t>M</w:t>
            </w:r>
          </w:p>
        </w:tc>
        <w:tc>
          <w:tcPr>
            <w:tcW w:w="2723" w:type="dxa"/>
            <w:tcBorders>
              <w:top w:val="single" w:sz="4" w:space="0" w:color="auto"/>
              <w:left w:val="single" w:sz="4" w:space="0" w:color="auto"/>
              <w:bottom w:val="single" w:sz="4" w:space="0" w:color="auto"/>
              <w:right w:val="single" w:sz="4" w:space="0" w:color="auto"/>
            </w:tcBorders>
          </w:tcPr>
          <w:p w14:paraId="177C8604" w14:textId="77777777" w:rsidR="00DC4FBF" w:rsidRPr="00854E56" w:rsidRDefault="00DC4FBF" w:rsidP="00DC4FBF">
            <w:pPr>
              <w:pStyle w:val="TAL"/>
              <w:rPr>
                <w:i/>
                <w:szCs w:val="18"/>
                <w:lang w:eastAsia="ja-JP"/>
              </w:rPr>
            </w:pPr>
          </w:p>
        </w:tc>
        <w:tc>
          <w:tcPr>
            <w:tcW w:w="1530" w:type="dxa"/>
            <w:tcBorders>
              <w:top w:val="single" w:sz="4" w:space="0" w:color="auto"/>
              <w:left w:val="single" w:sz="4" w:space="0" w:color="auto"/>
              <w:bottom w:val="single" w:sz="4" w:space="0" w:color="auto"/>
              <w:right w:val="single" w:sz="4" w:space="0" w:color="auto"/>
            </w:tcBorders>
          </w:tcPr>
          <w:p w14:paraId="1F2DF948" w14:textId="77777777" w:rsidR="00DC4FBF" w:rsidRPr="00854E56" w:rsidRDefault="00DC4FBF" w:rsidP="00DC4FBF">
            <w:pPr>
              <w:pStyle w:val="TAL"/>
              <w:rPr>
                <w:szCs w:val="18"/>
                <w:lang w:eastAsia="ja-JP"/>
              </w:rPr>
            </w:pPr>
            <w:r w:rsidRPr="00854E56">
              <w:rPr>
                <w:szCs w:val="18"/>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41C110FA" w14:textId="77777777" w:rsidR="00DC4FBF" w:rsidRPr="00854E56" w:rsidRDefault="00DC4FBF" w:rsidP="00DC4FBF">
            <w:pPr>
              <w:pStyle w:val="TAL"/>
              <w:rPr>
                <w:szCs w:val="18"/>
                <w:lang w:eastAsia="ja-JP"/>
              </w:rPr>
            </w:pPr>
          </w:p>
        </w:tc>
      </w:tr>
    </w:tbl>
    <w:p w14:paraId="0FB82DCA"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50F6618" w14:textId="77777777" w:rsidTr="00DC4FBF">
        <w:tc>
          <w:tcPr>
            <w:tcW w:w="3686" w:type="dxa"/>
          </w:tcPr>
          <w:p w14:paraId="27C16AE3" w14:textId="77777777" w:rsidR="00DC4FBF" w:rsidRPr="00854E56" w:rsidRDefault="00DC4FBF" w:rsidP="00DC4FBF">
            <w:pPr>
              <w:pStyle w:val="TAH"/>
              <w:rPr>
                <w:lang w:eastAsia="ja-JP"/>
              </w:rPr>
            </w:pPr>
            <w:r w:rsidRPr="00854E56">
              <w:rPr>
                <w:lang w:eastAsia="ja-JP"/>
              </w:rPr>
              <w:t>Range bound</w:t>
            </w:r>
          </w:p>
        </w:tc>
        <w:tc>
          <w:tcPr>
            <w:tcW w:w="5670" w:type="dxa"/>
          </w:tcPr>
          <w:p w14:paraId="422E4B66" w14:textId="77777777" w:rsidR="00DC4FBF" w:rsidRPr="00854E56" w:rsidRDefault="00DC4FBF" w:rsidP="00DC4FBF">
            <w:pPr>
              <w:pStyle w:val="TAH"/>
              <w:rPr>
                <w:lang w:eastAsia="ja-JP"/>
              </w:rPr>
            </w:pPr>
            <w:r w:rsidRPr="00854E56">
              <w:rPr>
                <w:lang w:eastAsia="ja-JP"/>
              </w:rPr>
              <w:t>Explanation</w:t>
            </w:r>
          </w:p>
        </w:tc>
      </w:tr>
      <w:tr w:rsidR="00DC4FBF" w:rsidRPr="00854E56" w14:paraId="1865986E" w14:textId="77777777" w:rsidTr="00DC4FBF">
        <w:tc>
          <w:tcPr>
            <w:tcW w:w="3686" w:type="dxa"/>
          </w:tcPr>
          <w:p w14:paraId="3ACC589F" w14:textId="77777777" w:rsidR="00DC4FBF" w:rsidRPr="00854E56" w:rsidRDefault="00DC4FBF" w:rsidP="00DC4FBF">
            <w:pPr>
              <w:pStyle w:val="TAL"/>
              <w:rPr>
                <w:lang w:eastAsia="ja-JP"/>
              </w:rPr>
            </w:pPr>
            <w:r w:rsidRPr="00854E56">
              <w:rPr>
                <w:lang w:eastAsia="ja-JP"/>
              </w:rPr>
              <w:t>maxnoofCellID</w:t>
            </w:r>
          </w:p>
        </w:tc>
        <w:tc>
          <w:tcPr>
            <w:tcW w:w="5670" w:type="dxa"/>
          </w:tcPr>
          <w:p w14:paraId="4C70A48D" w14:textId="77777777" w:rsidR="00DC4FBF" w:rsidRPr="00854E56" w:rsidRDefault="00DC4FBF" w:rsidP="00DC4FBF">
            <w:pPr>
              <w:pStyle w:val="TAL"/>
              <w:rPr>
                <w:lang w:eastAsia="ja-JP"/>
              </w:rPr>
            </w:pPr>
            <w:r w:rsidRPr="00854E56">
              <w:rPr>
                <w:lang w:eastAsia="ja-JP"/>
              </w:rPr>
              <w:t>Maximum no. of Cell ID subject for warning message broadcast. Value is 65535.</w:t>
            </w:r>
          </w:p>
        </w:tc>
      </w:tr>
      <w:tr w:rsidR="00DC4FBF" w:rsidRPr="00854E56" w14:paraId="6E60B042" w14:textId="77777777" w:rsidTr="00DC4FBF">
        <w:tc>
          <w:tcPr>
            <w:tcW w:w="3686" w:type="dxa"/>
          </w:tcPr>
          <w:p w14:paraId="0C957A52" w14:textId="77777777" w:rsidR="00DC4FBF" w:rsidRPr="00854E56" w:rsidRDefault="00DC4FBF" w:rsidP="00DC4FBF">
            <w:pPr>
              <w:pStyle w:val="TAL"/>
              <w:rPr>
                <w:lang w:eastAsia="ja-JP"/>
              </w:rPr>
            </w:pPr>
            <w:r w:rsidRPr="00854E56">
              <w:rPr>
                <w:lang w:eastAsia="ja-JP"/>
              </w:rPr>
              <w:t>maxnoofTAIforWarning</w:t>
            </w:r>
          </w:p>
        </w:tc>
        <w:tc>
          <w:tcPr>
            <w:tcW w:w="5670" w:type="dxa"/>
          </w:tcPr>
          <w:p w14:paraId="5D8264C5" w14:textId="77777777" w:rsidR="00DC4FBF" w:rsidRPr="00854E56" w:rsidRDefault="00DC4FBF" w:rsidP="00DC4FBF">
            <w:pPr>
              <w:pStyle w:val="TAL"/>
              <w:rPr>
                <w:lang w:eastAsia="ja-JP"/>
              </w:rPr>
            </w:pPr>
            <w:r w:rsidRPr="00854E56">
              <w:rPr>
                <w:lang w:eastAsia="ja-JP"/>
              </w:rPr>
              <w:t>Maximum no. of TAI subject for warning message broadcast. Value is 65535.</w:t>
            </w:r>
          </w:p>
        </w:tc>
      </w:tr>
      <w:tr w:rsidR="00DC4FBF" w:rsidRPr="00854E56" w14:paraId="3E6CD41E" w14:textId="77777777" w:rsidTr="00DC4FBF">
        <w:tc>
          <w:tcPr>
            <w:tcW w:w="3686" w:type="dxa"/>
          </w:tcPr>
          <w:p w14:paraId="0E56B3E3" w14:textId="77777777" w:rsidR="00DC4FBF" w:rsidRPr="00854E56" w:rsidRDefault="00DC4FBF" w:rsidP="00DC4FBF">
            <w:pPr>
              <w:pStyle w:val="TAL"/>
              <w:rPr>
                <w:lang w:eastAsia="ja-JP"/>
              </w:rPr>
            </w:pPr>
            <w:r w:rsidRPr="00854E56">
              <w:rPr>
                <w:lang w:eastAsia="ja-JP"/>
              </w:rPr>
              <w:t>maxnoofEmergencyAreaID</w:t>
            </w:r>
          </w:p>
        </w:tc>
        <w:tc>
          <w:tcPr>
            <w:tcW w:w="5670" w:type="dxa"/>
          </w:tcPr>
          <w:p w14:paraId="2F3FD220" w14:textId="77777777" w:rsidR="00DC4FBF" w:rsidRPr="00854E56" w:rsidRDefault="00DC4FBF" w:rsidP="00DC4FBF">
            <w:pPr>
              <w:pStyle w:val="TAL"/>
              <w:rPr>
                <w:lang w:eastAsia="ja-JP"/>
              </w:rPr>
            </w:pPr>
            <w:r w:rsidRPr="00854E56">
              <w:rPr>
                <w:lang w:eastAsia="ja-JP"/>
              </w:rPr>
              <w:t>Maximum no. of Emergency Area ID subject for warning message broadcast. Value is 65535.</w:t>
            </w:r>
          </w:p>
        </w:tc>
      </w:tr>
    </w:tbl>
    <w:p w14:paraId="7012491B" w14:textId="77777777" w:rsidR="00DC4FBF" w:rsidRPr="00854E56" w:rsidRDefault="00DC4FBF" w:rsidP="00DC4FBF"/>
    <w:p w14:paraId="088B7238" w14:textId="77777777" w:rsidR="00DC4FBF" w:rsidRPr="00854E56" w:rsidRDefault="00DC4FBF" w:rsidP="00DC4FBF">
      <w:pPr>
        <w:pStyle w:val="Heading4"/>
      </w:pPr>
      <w:bookmarkStart w:id="1277" w:name="_Toc462740717"/>
      <w:bookmarkStart w:id="1278" w:name="_Toc497149537"/>
      <w:r w:rsidRPr="00854E56">
        <w:t>9.2.1.47</w:t>
      </w:r>
      <w:r w:rsidRPr="00854E56">
        <w:tab/>
        <w:t>Emergency Area ID</w:t>
      </w:r>
      <w:bookmarkEnd w:id="1277"/>
      <w:bookmarkEnd w:id="1278"/>
    </w:p>
    <w:p w14:paraId="68A986EA" w14:textId="77777777" w:rsidR="00DC4FBF" w:rsidRPr="00854E56" w:rsidRDefault="00DC4FBF" w:rsidP="00DC4FBF">
      <w:pPr>
        <w:rPr>
          <w:lang w:eastAsia="zh-CN"/>
        </w:rPr>
      </w:pPr>
      <w:r w:rsidRPr="00854E56">
        <w:rPr>
          <w:iCs/>
        </w:rPr>
        <w:t>The</w:t>
      </w:r>
      <w:r w:rsidRPr="00854E56">
        <w:rPr>
          <w:i/>
          <w:iCs/>
        </w:rPr>
        <w:t xml:space="preserve"> </w:t>
      </w:r>
      <w:r w:rsidRPr="00854E56">
        <w:rPr>
          <w:i/>
        </w:rPr>
        <w:t>Emergency Area ID</w:t>
      </w:r>
      <w:r w:rsidRPr="00854E56">
        <w:t xml:space="preserve"> IE is used to indicate</w:t>
      </w:r>
      <w:r w:rsidRPr="00854E56">
        <w:rPr>
          <w:lang w:eastAsia="zh-CN"/>
        </w:rPr>
        <w:t xml:space="preserve"> </w:t>
      </w:r>
      <w:r w:rsidRPr="00854E56">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19786042" w14:textId="77777777" w:rsidTr="00DC4FBF">
        <w:tc>
          <w:tcPr>
            <w:tcW w:w="2551" w:type="dxa"/>
          </w:tcPr>
          <w:p w14:paraId="4AA99E2B"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6825A552"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0744227E"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5BEBFE3C"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0785220F"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51DC33D" w14:textId="77777777" w:rsidTr="00DC4FBF">
        <w:tc>
          <w:tcPr>
            <w:tcW w:w="2551" w:type="dxa"/>
          </w:tcPr>
          <w:p w14:paraId="3A119067" w14:textId="77777777" w:rsidR="00DC4FBF" w:rsidRPr="00854E56" w:rsidRDefault="00DC4FBF" w:rsidP="00DC4FBF">
            <w:pPr>
              <w:pStyle w:val="TAL"/>
              <w:rPr>
                <w:bCs/>
                <w:i/>
                <w:szCs w:val="18"/>
                <w:lang w:eastAsia="ja-JP"/>
              </w:rPr>
            </w:pPr>
            <w:r w:rsidRPr="00854E56">
              <w:rPr>
                <w:bCs/>
                <w:lang w:eastAsia="ja-JP"/>
              </w:rPr>
              <w:t>Emergency Area ID</w:t>
            </w:r>
          </w:p>
        </w:tc>
        <w:tc>
          <w:tcPr>
            <w:tcW w:w="1134" w:type="dxa"/>
          </w:tcPr>
          <w:p w14:paraId="4EDDA3BF" w14:textId="77777777" w:rsidR="00DC4FBF" w:rsidRPr="00854E56" w:rsidRDefault="00DC4FBF" w:rsidP="00DC4FBF">
            <w:pPr>
              <w:pStyle w:val="TAL"/>
              <w:rPr>
                <w:szCs w:val="18"/>
                <w:lang w:eastAsia="ja-JP"/>
              </w:rPr>
            </w:pPr>
            <w:r w:rsidRPr="00854E56">
              <w:rPr>
                <w:szCs w:val="18"/>
                <w:lang w:eastAsia="ja-JP"/>
              </w:rPr>
              <w:t>M</w:t>
            </w:r>
          </w:p>
        </w:tc>
        <w:tc>
          <w:tcPr>
            <w:tcW w:w="1276" w:type="dxa"/>
          </w:tcPr>
          <w:p w14:paraId="27DFB88B" w14:textId="77777777" w:rsidR="00DC4FBF" w:rsidRPr="00854E56" w:rsidRDefault="00DC4FBF" w:rsidP="00DC4FBF">
            <w:pPr>
              <w:pStyle w:val="TAL"/>
              <w:rPr>
                <w:szCs w:val="18"/>
                <w:lang w:eastAsia="ja-JP"/>
              </w:rPr>
            </w:pPr>
          </w:p>
        </w:tc>
        <w:tc>
          <w:tcPr>
            <w:tcW w:w="2977" w:type="dxa"/>
          </w:tcPr>
          <w:p w14:paraId="4CB78463" w14:textId="77777777" w:rsidR="00DC4FBF" w:rsidRPr="00854E56" w:rsidRDefault="00DC4FBF" w:rsidP="00DC4FBF">
            <w:pPr>
              <w:pStyle w:val="TAL"/>
              <w:rPr>
                <w:szCs w:val="18"/>
                <w:lang w:eastAsia="ja-JP"/>
              </w:rPr>
            </w:pPr>
            <w:r w:rsidRPr="00854E56">
              <w:rPr>
                <w:szCs w:val="18"/>
                <w:lang w:eastAsia="ja-JP"/>
              </w:rPr>
              <w:t>OCTET STRING (SIZE(3))</w:t>
            </w:r>
          </w:p>
        </w:tc>
        <w:tc>
          <w:tcPr>
            <w:tcW w:w="1275" w:type="dxa"/>
          </w:tcPr>
          <w:p w14:paraId="375EA647" w14:textId="77777777" w:rsidR="00DC4FBF" w:rsidRPr="00854E56" w:rsidRDefault="00DC4FBF" w:rsidP="00DC4FBF">
            <w:pPr>
              <w:pStyle w:val="TAL"/>
              <w:rPr>
                <w:szCs w:val="18"/>
                <w:lang w:eastAsia="ja-JP"/>
              </w:rPr>
            </w:pPr>
            <w:r w:rsidRPr="00854E56">
              <w:rPr>
                <w:szCs w:val="18"/>
                <w:lang w:eastAsia="ja-JP"/>
              </w:rPr>
              <w:t>Emergency Area ID may consist of several cells. Emergency Area ID is defined by the operator.</w:t>
            </w:r>
          </w:p>
        </w:tc>
      </w:tr>
    </w:tbl>
    <w:p w14:paraId="21D7E603" w14:textId="77777777" w:rsidR="00DC4FBF" w:rsidRPr="00854E56" w:rsidRDefault="00DC4FBF" w:rsidP="00DC4FBF"/>
    <w:p w14:paraId="729FB550" w14:textId="77777777" w:rsidR="00DC4FBF" w:rsidRPr="00854E56" w:rsidRDefault="00DC4FBF" w:rsidP="00DC4FBF">
      <w:pPr>
        <w:pStyle w:val="Heading4"/>
      </w:pPr>
      <w:bookmarkStart w:id="1279" w:name="_Toc462740718"/>
      <w:bookmarkStart w:id="1280" w:name="_Toc497149538"/>
      <w:r w:rsidRPr="00854E56">
        <w:t>9.2.1.48</w:t>
      </w:r>
      <w:r w:rsidRPr="00854E56">
        <w:tab/>
        <w:t>Repetition Period</w:t>
      </w:r>
      <w:bookmarkEnd w:id="1279"/>
      <w:bookmarkEnd w:id="1280"/>
    </w:p>
    <w:p w14:paraId="73FBAF0D" w14:textId="77777777" w:rsidR="00DC4FBF" w:rsidRPr="00854E56" w:rsidRDefault="00DC4FBF" w:rsidP="00DC4FBF">
      <w:r w:rsidRPr="00854E56">
        <w:rPr>
          <w:iCs/>
        </w:rPr>
        <w:t>The</w:t>
      </w:r>
      <w:r w:rsidRPr="00854E56">
        <w:rPr>
          <w:i/>
          <w:iCs/>
        </w:rPr>
        <w:t xml:space="preserve"> Repetition Period </w:t>
      </w:r>
      <w:r w:rsidRPr="00854E56">
        <w:t>IE indicates</w:t>
      </w:r>
      <w:r w:rsidRPr="00854E56">
        <w:rPr>
          <w:lang w:eastAsia="zh-CN"/>
        </w:rPr>
        <w:t xml:space="preserve"> </w:t>
      </w:r>
      <w:r w:rsidRPr="00854E56">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008054E8" w14:textId="77777777" w:rsidTr="00DC4FBF">
        <w:tc>
          <w:tcPr>
            <w:tcW w:w="2551" w:type="dxa"/>
          </w:tcPr>
          <w:p w14:paraId="197782A1"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134" w:type="dxa"/>
          </w:tcPr>
          <w:p w14:paraId="18DB2C8A"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2B4859A4"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11A3A233"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4D924C27"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AD743C0" w14:textId="77777777" w:rsidTr="00DC4FBF">
        <w:tc>
          <w:tcPr>
            <w:tcW w:w="2551" w:type="dxa"/>
          </w:tcPr>
          <w:p w14:paraId="5645E880" w14:textId="77777777" w:rsidR="00DC4FBF" w:rsidRPr="00854E56" w:rsidRDefault="00DC4FBF" w:rsidP="00DC4FBF">
            <w:pPr>
              <w:pStyle w:val="TAL"/>
              <w:rPr>
                <w:bCs/>
                <w:i/>
                <w:szCs w:val="18"/>
                <w:lang w:eastAsia="ja-JP"/>
              </w:rPr>
            </w:pPr>
            <w:r w:rsidRPr="00854E56">
              <w:rPr>
                <w:lang w:eastAsia="ja-JP"/>
              </w:rPr>
              <w:t>Repetition Period</w:t>
            </w:r>
          </w:p>
        </w:tc>
        <w:tc>
          <w:tcPr>
            <w:tcW w:w="1134" w:type="dxa"/>
          </w:tcPr>
          <w:p w14:paraId="52F55463" w14:textId="77777777" w:rsidR="00DC4FBF" w:rsidRPr="00854E56" w:rsidRDefault="00DC4FBF" w:rsidP="00DC4FBF">
            <w:pPr>
              <w:pStyle w:val="TAL"/>
              <w:rPr>
                <w:szCs w:val="18"/>
                <w:lang w:eastAsia="ja-JP"/>
              </w:rPr>
            </w:pPr>
            <w:r w:rsidRPr="00854E56">
              <w:rPr>
                <w:lang w:eastAsia="ja-JP"/>
              </w:rPr>
              <w:t>M</w:t>
            </w:r>
          </w:p>
        </w:tc>
        <w:tc>
          <w:tcPr>
            <w:tcW w:w="1276" w:type="dxa"/>
          </w:tcPr>
          <w:p w14:paraId="28B32FC2" w14:textId="77777777" w:rsidR="00DC4FBF" w:rsidRPr="00854E56" w:rsidRDefault="00DC4FBF" w:rsidP="00DC4FBF">
            <w:pPr>
              <w:pStyle w:val="TAL"/>
              <w:rPr>
                <w:szCs w:val="18"/>
                <w:lang w:eastAsia="ja-JP"/>
              </w:rPr>
            </w:pPr>
          </w:p>
        </w:tc>
        <w:tc>
          <w:tcPr>
            <w:tcW w:w="2977" w:type="dxa"/>
          </w:tcPr>
          <w:p w14:paraId="7D3BFE7D" w14:textId="77777777" w:rsidR="00DC4FBF" w:rsidRPr="00854E56" w:rsidRDefault="00DC4FBF" w:rsidP="00DC4FBF">
            <w:pPr>
              <w:pStyle w:val="TAL"/>
              <w:rPr>
                <w:szCs w:val="18"/>
                <w:lang w:eastAsia="ja-JP"/>
              </w:rPr>
            </w:pPr>
            <w:r w:rsidRPr="00854E56">
              <w:rPr>
                <w:lang w:eastAsia="ja-JP"/>
              </w:rPr>
              <w:t>INTEGER (0..4095)</w:t>
            </w:r>
          </w:p>
        </w:tc>
        <w:tc>
          <w:tcPr>
            <w:tcW w:w="1275" w:type="dxa"/>
          </w:tcPr>
          <w:p w14:paraId="019EF986" w14:textId="77777777" w:rsidR="00DC4FBF" w:rsidRPr="00854E56" w:rsidRDefault="00DC4FBF" w:rsidP="00DC4FBF">
            <w:pPr>
              <w:pStyle w:val="TAL"/>
              <w:rPr>
                <w:szCs w:val="18"/>
                <w:lang w:eastAsia="ja-JP"/>
              </w:rPr>
            </w:pPr>
            <w:r w:rsidRPr="00854E56">
              <w:rPr>
                <w:lang w:eastAsia="ja-JP"/>
              </w:rPr>
              <w:t>The unit of value 1 to 4095 is [second].</w:t>
            </w:r>
          </w:p>
        </w:tc>
      </w:tr>
    </w:tbl>
    <w:p w14:paraId="3F4EEDD3" w14:textId="77777777" w:rsidR="00DC4FBF" w:rsidRPr="00854E56" w:rsidRDefault="00DC4FBF" w:rsidP="00DC4FBF"/>
    <w:p w14:paraId="52068B1F" w14:textId="77777777" w:rsidR="00DC4FBF" w:rsidRPr="00854E56" w:rsidRDefault="00DC4FBF" w:rsidP="00DC4FBF">
      <w:pPr>
        <w:pStyle w:val="Heading4"/>
      </w:pPr>
      <w:bookmarkStart w:id="1281" w:name="_Toc462740719"/>
      <w:bookmarkStart w:id="1282" w:name="_Toc497149539"/>
      <w:r w:rsidRPr="00854E56">
        <w:t>9.2.1.49</w:t>
      </w:r>
      <w:r w:rsidRPr="00854E56">
        <w:tab/>
        <w:t>Number of Broadcasts Requested</w:t>
      </w:r>
      <w:bookmarkEnd w:id="1281"/>
      <w:bookmarkEnd w:id="1282"/>
    </w:p>
    <w:p w14:paraId="60140B70" w14:textId="77777777" w:rsidR="00DC4FBF" w:rsidRPr="00854E56" w:rsidRDefault="00DC4FBF" w:rsidP="00DC4FBF">
      <w:pPr>
        <w:rPr>
          <w:lang w:eastAsia="zh-CN"/>
        </w:rPr>
      </w:pPr>
      <w:r w:rsidRPr="00854E56">
        <w:rPr>
          <w:iCs/>
        </w:rPr>
        <w:t>The</w:t>
      </w:r>
      <w:r w:rsidRPr="00854E56">
        <w:rPr>
          <w:i/>
          <w:iCs/>
        </w:rPr>
        <w:t xml:space="preserve"> Number of Broadcast Requested</w:t>
      </w:r>
      <w:r w:rsidRPr="00854E56">
        <w:t xml:space="preserve"> IE indicates the number of times a message is to be broadcast</w:t>
      </w:r>
      <w:r w:rsidRPr="00854E5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1F77E48F" w14:textId="77777777" w:rsidTr="00DC4FBF">
        <w:tc>
          <w:tcPr>
            <w:tcW w:w="2551" w:type="dxa"/>
          </w:tcPr>
          <w:p w14:paraId="7C07A618"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4C7BE1D3"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47934646"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77FBD779"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13863A51"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5D13EDD8" w14:textId="77777777" w:rsidTr="00DC4FBF">
        <w:tc>
          <w:tcPr>
            <w:tcW w:w="2551" w:type="dxa"/>
          </w:tcPr>
          <w:p w14:paraId="5587FF17" w14:textId="77777777" w:rsidR="00DC4FBF" w:rsidRPr="00854E56" w:rsidRDefault="00DC4FBF" w:rsidP="00DC4FBF">
            <w:pPr>
              <w:pStyle w:val="TAL"/>
              <w:rPr>
                <w:i/>
                <w:szCs w:val="18"/>
                <w:lang w:eastAsia="ja-JP"/>
              </w:rPr>
            </w:pPr>
            <w:r w:rsidRPr="00854E56">
              <w:rPr>
                <w:lang w:eastAsia="ja-JP"/>
              </w:rPr>
              <w:t>Number of Broadcasts Requested</w:t>
            </w:r>
          </w:p>
        </w:tc>
        <w:tc>
          <w:tcPr>
            <w:tcW w:w="1134" w:type="dxa"/>
          </w:tcPr>
          <w:p w14:paraId="5D51F796" w14:textId="77777777" w:rsidR="00DC4FBF" w:rsidRPr="00854E56" w:rsidRDefault="00DC4FBF" w:rsidP="00DC4FBF">
            <w:pPr>
              <w:pStyle w:val="TAL"/>
              <w:rPr>
                <w:szCs w:val="18"/>
                <w:lang w:eastAsia="ja-JP"/>
              </w:rPr>
            </w:pPr>
            <w:r w:rsidRPr="00854E56">
              <w:rPr>
                <w:lang w:eastAsia="ja-JP"/>
              </w:rPr>
              <w:t>M</w:t>
            </w:r>
          </w:p>
        </w:tc>
        <w:tc>
          <w:tcPr>
            <w:tcW w:w="1276" w:type="dxa"/>
          </w:tcPr>
          <w:p w14:paraId="2C94145A" w14:textId="77777777" w:rsidR="00DC4FBF" w:rsidRPr="00854E56" w:rsidRDefault="00DC4FBF" w:rsidP="00DC4FBF">
            <w:pPr>
              <w:pStyle w:val="TAL"/>
              <w:rPr>
                <w:szCs w:val="18"/>
                <w:lang w:eastAsia="ja-JP"/>
              </w:rPr>
            </w:pPr>
          </w:p>
        </w:tc>
        <w:tc>
          <w:tcPr>
            <w:tcW w:w="2977" w:type="dxa"/>
          </w:tcPr>
          <w:p w14:paraId="47DD98E3" w14:textId="77777777" w:rsidR="00DC4FBF" w:rsidRPr="00854E56" w:rsidRDefault="00DC4FBF" w:rsidP="00DC4FBF">
            <w:pPr>
              <w:pStyle w:val="TAL"/>
              <w:rPr>
                <w:szCs w:val="18"/>
                <w:lang w:eastAsia="ja-JP"/>
              </w:rPr>
            </w:pPr>
            <w:r w:rsidRPr="00854E56">
              <w:rPr>
                <w:lang w:eastAsia="ja-JP"/>
              </w:rPr>
              <w:t>INTEGER (0..65535)</w:t>
            </w:r>
          </w:p>
        </w:tc>
        <w:tc>
          <w:tcPr>
            <w:tcW w:w="1275" w:type="dxa"/>
          </w:tcPr>
          <w:p w14:paraId="1B3F0E4A" w14:textId="77777777" w:rsidR="00DC4FBF" w:rsidRPr="00854E56" w:rsidRDefault="00DC4FBF" w:rsidP="00DC4FBF">
            <w:pPr>
              <w:pStyle w:val="TAL"/>
              <w:rPr>
                <w:szCs w:val="18"/>
                <w:lang w:eastAsia="ja-JP"/>
              </w:rPr>
            </w:pPr>
          </w:p>
        </w:tc>
      </w:tr>
    </w:tbl>
    <w:p w14:paraId="609863D0" w14:textId="77777777" w:rsidR="00DC4FBF" w:rsidRPr="00854E56" w:rsidRDefault="00DC4FBF" w:rsidP="00DC4FBF"/>
    <w:p w14:paraId="513A156D" w14:textId="77777777" w:rsidR="00DC4FBF" w:rsidRPr="00854E56" w:rsidRDefault="00DC4FBF" w:rsidP="00DC4FBF">
      <w:pPr>
        <w:pStyle w:val="Heading4"/>
      </w:pPr>
      <w:bookmarkStart w:id="1283" w:name="_Toc462740720"/>
      <w:bookmarkStart w:id="1284" w:name="_Toc497149540"/>
      <w:r w:rsidRPr="00854E56">
        <w:t>9.2.1.50</w:t>
      </w:r>
      <w:r w:rsidRPr="00854E56">
        <w:tab/>
        <w:t>Warning Type</w:t>
      </w:r>
      <w:bookmarkEnd w:id="1283"/>
      <w:bookmarkEnd w:id="1284"/>
    </w:p>
    <w:p w14:paraId="3C54E1E5" w14:textId="77777777" w:rsidR="00DC4FBF" w:rsidRPr="00854E56" w:rsidRDefault="00DC4FBF" w:rsidP="00DC4FBF">
      <w:r w:rsidRPr="00854E56">
        <w:rPr>
          <w:iCs/>
        </w:rPr>
        <w:t>The</w:t>
      </w:r>
      <w:r w:rsidRPr="00854E56">
        <w:rPr>
          <w:i/>
          <w:iCs/>
        </w:rPr>
        <w:t xml:space="preserve"> Warning Type</w:t>
      </w:r>
      <w:r w:rsidRPr="00854E56">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0989472D" w14:textId="77777777" w:rsidTr="00DC4FBF">
        <w:tc>
          <w:tcPr>
            <w:tcW w:w="2551" w:type="dxa"/>
          </w:tcPr>
          <w:p w14:paraId="1F6AEC3B"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63F54555"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5371CD08"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4FD38F1C"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022611E6"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4CC1BC3" w14:textId="77777777" w:rsidTr="00DC4FBF">
        <w:tc>
          <w:tcPr>
            <w:tcW w:w="2551" w:type="dxa"/>
          </w:tcPr>
          <w:p w14:paraId="727C39AD" w14:textId="77777777" w:rsidR="00DC4FBF" w:rsidRPr="00854E56" w:rsidRDefault="00DC4FBF" w:rsidP="00DC4FBF">
            <w:pPr>
              <w:pStyle w:val="TAL"/>
              <w:rPr>
                <w:i/>
                <w:szCs w:val="18"/>
                <w:lang w:eastAsia="ja-JP"/>
              </w:rPr>
            </w:pPr>
            <w:r w:rsidRPr="00854E56">
              <w:rPr>
                <w:lang w:eastAsia="ja-JP"/>
              </w:rPr>
              <w:t>Warning Type</w:t>
            </w:r>
          </w:p>
        </w:tc>
        <w:tc>
          <w:tcPr>
            <w:tcW w:w="1134" w:type="dxa"/>
          </w:tcPr>
          <w:p w14:paraId="22BD98C0" w14:textId="77777777" w:rsidR="00DC4FBF" w:rsidRPr="00854E56" w:rsidRDefault="00DC4FBF" w:rsidP="00DC4FBF">
            <w:pPr>
              <w:pStyle w:val="TAL"/>
              <w:rPr>
                <w:szCs w:val="18"/>
                <w:lang w:eastAsia="ja-JP"/>
              </w:rPr>
            </w:pPr>
            <w:r w:rsidRPr="00854E56">
              <w:rPr>
                <w:szCs w:val="18"/>
                <w:lang w:eastAsia="ja-JP"/>
              </w:rPr>
              <w:t>M</w:t>
            </w:r>
          </w:p>
        </w:tc>
        <w:tc>
          <w:tcPr>
            <w:tcW w:w="1276" w:type="dxa"/>
          </w:tcPr>
          <w:p w14:paraId="5E99D27E" w14:textId="77777777" w:rsidR="00DC4FBF" w:rsidRPr="00854E56" w:rsidRDefault="00DC4FBF" w:rsidP="00DC4FBF">
            <w:pPr>
              <w:pStyle w:val="TAL"/>
              <w:rPr>
                <w:szCs w:val="18"/>
                <w:lang w:eastAsia="ja-JP"/>
              </w:rPr>
            </w:pPr>
          </w:p>
        </w:tc>
        <w:tc>
          <w:tcPr>
            <w:tcW w:w="2977" w:type="dxa"/>
          </w:tcPr>
          <w:p w14:paraId="4E2D1652" w14:textId="77777777" w:rsidR="00DC4FBF" w:rsidRPr="00854E56" w:rsidRDefault="00DC4FBF" w:rsidP="00DC4FBF">
            <w:pPr>
              <w:pStyle w:val="TAL"/>
              <w:rPr>
                <w:szCs w:val="18"/>
                <w:lang w:eastAsia="ja-JP"/>
              </w:rPr>
            </w:pPr>
            <w:r w:rsidRPr="00854E56">
              <w:rPr>
                <w:szCs w:val="18"/>
                <w:lang w:eastAsia="ja-JP"/>
              </w:rPr>
              <w:t>OCTET STRING (SIZE(2))</w:t>
            </w:r>
          </w:p>
        </w:tc>
        <w:tc>
          <w:tcPr>
            <w:tcW w:w="1275" w:type="dxa"/>
          </w:tcPr>
          <w:p w14:paraId="32BE2CDE" w14:textId="77777777" w:rsidR="00DC4FBF" w:rsidRPr="00854E56" w:rsidRDefault="00DC4FBF" w:rsidP="00DC4FBF">
            <w:pPr>
              <w:pStyle w:val="TAL"/>
              <w:rPr>
                <w:szCs w:val="18"/>
                <w:lang w:eastAsia="ja-JP"/>
              </w:rPr>
            </w:pPr>
          </w:p>
        </w:tc>
      </w:tr>
    </w:tbl>
    <w:p w14:paraId="6551DCE2" w14:textId="77777777" w:rsidR="00DC4FBF" w:rsidRPr="00854E56" w:rsidRDefault="00DC4FBF" w:rsidP="00DC4FBF"/>
    <w:p w14:paraId="1093AA2A" w14:textId="77777777" w:rsidR="00DC4FBF" w:rsidRPr="00854E56" w:rsidRDefault="00DC4FBF" w:rsidP="00DC4FBF">
      <w:pPr>
        <w:pStyle w:val="Heading4"/>
      </w:pPr>
      <w:bookmarkStart w:id="1285" w:name="_Toc462740721"/>
      <w:bookmarkStart w:id="1286" w:name="_Toc497149541"/>
      <w:r w:rsidRPr="00854E56">
        <w:t>9.2.1.51</w:t>
      </w:r>
      <w:r w:rsidRPr="00854E56">
        <w:tab/>
        <w:t>Warning Security Information</w:t>
      </w:r>
      <w:bookmarkEnd w:id="1285"/>
      <w:bookmarkEnd w:id="1286"/>
    </w:p>
    <w:p w14:paraId="0BF3BB7E" w14:textId="77777777" w:rsidR="00DC4FBF" w:rsidRPr="00854E56" w:rsidRDefault="00DC4FBF" w:rsidP="00DC4FBF">
      <w:r w:rsidRPr="00854E56">
        <w:rPr>
          <w:iCs/>
        </w:rPr>
        <w:t>The</w:t>
      </w:r>
      <w:r w:rsidRPr="00854E56">
        <w:rPr>
          <w:i/>
          <w:iCs/>
        </w:rPr>
        <w:t xml:space="preserve"> Warning Security Information</w:t>
      </w:r>
      <w:r w:rsidRPr="00854E56">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09C5E394" w14:textId="77777777" w:rsidTr="00DC4FBF">
        <w:tc>
          <w:tcPr>
            <w:tcW w:w="2551" w:type="dxa"/>
          </w:tcPr>
          <w:p w14:paraId="206C8706"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7E84B822"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4498F114"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3A656881"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5F66E757"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05F67CF0" w14:textId="77777777" w:rsidTr="00DC4FBF">
        <w:tc>
          <w:tcPr>
            <w:tcW w:w="2551" w:type="dxa"/>
          </w:tcPr>
          <w:p w14:paraId="07B8589F" w14:textId="77777777" w:rsidR="00DC4FBF" w:rsidRPr="00854E56" w:rsidRDefault="00DC4FBF" w:rsidP="00DC4FBF">
            <w:pPr>
              <w:pStyle w:val="TAL"/>
              <w:rPr>
                <w:i/>
                <w:szCs w:val="18"/>
                <w:lang w:eastAsia="ja-JP"/>
              </w:rPr>
            </w:pPr>
            <w:r w:rsidRPr="00854E56">
              <w:rPr>
                <w:lang w:eastAsia="ja-JP"/>
              </w:rPr>
              <w:t>Warning Security Information</w:t>
            </w:r>
          </w:p>
        </w:tc>
        <w:tc>
          <w:tcPr>
            <w:tcW w:w="1134" w:type="dxa"/>
          </w:tcPr>
          <w:p w14:paraId="462C738C" w14:textId="77777777" w:rsidR="00DC4FBF" w:rsidRPr="00854E56" w:rsidRDefault="00DC4FBF" w:rsidP="00DC4FBF">
            <w:pPr>
              <w:pStyle w:val="TAL"/>
              <w:rPr>
                <w:szCs w:val="18"/>
                <w:lang w:eastAsia="ja-JP"/>
              </w:rPr>
            </w:pPr>
            <w:r w:rsidRPr="00854E56">
              <w:rPr>
                <w:szCs w:val="18"/>
                <w:lang w:eastAsia="ja-JP"/>
              </w:rPr>
              <w:t>M</w:t>
            </w:r>
          </w:p>
        </w:tc>
        <w:tc>
          <w:tcPr>
            <w:tcW w:w="1276" w:type="dxa"/>
          </w:tcPr>
          <w:p w14:paraId="3259AD02" w14:textId="77777777" w:rsidR="00DC4FBF" w:rsidRPr="00854E56" w:rsidRDefault="00DC4FBF" w:rsidP="00DC4FBF">
            <w:pPr>
              <w:pStyle w:val="TAL"/>
              <w:rPr>
                <w:szCs w:val="18"/>
                <w:lang w:eastAsia="ja-JP"/>
              </w:rPr>
            </w:pPr>
          </w:p>
        </w:tc>
        <w:tc>
          <w:tcPr>
            <w:tcW w:w="2977" w:type="dxa"/>
          </w:tcPr>
          <w:p w14:paraId="354EF5D3" w14:textId="77777777" w:rsidR="00DC4FBF" w:rsidRPr="00854E56" w:rsidRDefault="00DC4FBF" w:rsidP="00DC4FBF">
            <w:pPr>
              <w:pStyle w:val="TAL"/>
              <w:rPr>
                <w:szCs w:val="18"/>
                <w:lang w:eastAsia="ja-JP"/>
              </w:rPr>
            </w:pPr>
            <w:r w:rsidRPr="00854E56">
              <w:rPr>
                <w:szCs w:val="18"/>
                <w:lang w:eastAsia="ja-JP"/>
              </w:rPr>
              <w:t>OCTET STRING(SIZE(50))</w:t>
            </w:r>
          </w:p>
        </w:tc>
        <w:tc>
          <w:tcPr>
            <w:tcW w:w="1275" w:type="dxa"/>
          </w:tcPr>
          <w:p w14:paraId="31398029" w14:textId="77777777" w:rsidR="00DC4FBF" w:rsidRPr="00854E56" w:rsidRDefault="00DC4FBF" w:rsidP="00DC4FBF">
            <w:pPr>
              <w:pStyle w:val="TAL"/>
              <w:rPr>
                <w:szCs w:val="18"/>
                <w:lang w:eastAsia="ja-JP"/>
              </w:rPr>
            </w:pPr>
          </w:p>
        </w:tc>
      </w:tr>
    </w:tbl>
    <w:p w14:paraId="5C23C712" w14:textId="77777777" w:rsidR="00DC4FBF" w:rsidRPr="00854E56" w:rsidRDefault="00DC4FBF" w:rsidP="00DC4FBF"/>
    <w:p w14:paraId="6398ED1B" w14:textId="77777777" w:rsidR="00DC4FBF" w:rsidRPr="00854E56" w:rsidRDefault="00DC4FBF" w:rsidP="00DC4FBF">
      <w:pPr>
        <w:pStyle w:val="Heading4"/>
      </w:pPr>
      <w:bookmarkStart w:id="1287" w:name="_Toc462740722"/>
      <w:bookmarkStart w:id="1288" w:name="_Toc497149542"/>
      <w:r w:rsidRPr="00854E56">
        <w:t>9.2.1.52</w:t>
      </w:r>
      <w:r w:rsidRPr="00854E56">
        <w:tab/>
        <w:t>Data Coding Scheme</w:t>
      </w:r>
      <w:bookmarkEnd w:id="1287"/>
      <w:bookmarkEnd w:id="1288"/>
    </w:p>
    <w:p w14:paraId="7CCD1067" w14:textId="77777777" w:rsidR="00DC4FBF" w:rsidRPr="00854E56" w:rsidRDefault="00DC4FBF" w:rsidP="00DC4FBF">
      <w:pPr>
        <w:rPr>
          <w:lang w:eastAsia="zh-CN"/>
        </w:rPr>
      </w:pPr>
      <w:r w:rsidRPr="00854E56">
        <w:rPr>
          <w:iCs/>
        </w:rPr>
        <w:t>The</w:t>
      </w:r>
      <w:r w:rsidRPr="00854E56">
        <w:rPr>
          <w:i/>
          <w:iCs/>
        </w:rPr>
        <w:t xml:space="preserve"> Data Coding Scheme</w:t>
      </w:r>
      <w:r w:rsidRPr="00854E56">
        <w:t xml:space="preserve"> IE identifies the alphabet or coding employed for the message characters and message handling at the UE (it is passed transparently from the EPC to the UE)</w:t>
      </w:r>
      <w:r w:rsidRPr="00854E5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DC4FBF" w:rsidRPr="00854E56" w14:paraId="54605636" w14:textId="77777777" w:rsidTr="00DC4FBF">
        <w:tc>
          <w:tcPr>
            <w:tcW w:w="2551" w:type="dxa"/>
          </w:tcPr>
          <w:p w14:paraId="61FB3953"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7DD3135E"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259B04C5" w14:textId="77777777" w:rsidR="00DC4FBF" w:rsidRPr="00854E56" w:rsidRDefault="00DC4FBF" w:rsidP="00DC4FBF">
            <w:pPr>
              <w:pStyle w:val="TAH"/>
              <w:rPr>
                <w:szCs w:val="18"/>
                <w:lang w:eastAsia="ja-JP"/>
              </w:rPr>
            </w:pPr>
            <w:r w:rsidRPr="00854E56">
              <w:rPr>
                <w:szCs w:val="18"/>
                <w:lang w:eastAsia="ja-JP"/>
              </w:rPr>
              <w:t>Range</w:t>
            </w:r>
          </w:p>
        </w:tc>
        <w:tc>
          <w:tcPr>
            <w:tcW w:w="2977" w:type="dxa"/>
          </w:tcPr>
          <w:p w14:paraId="4712CAB7"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36F79D75"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10515849" w14:textId="77777777" w:rsidTr="00DC4FBF">
        <w:tc>
          <w:tcPr>
            <w:tcW w:w="2551" w:type="dxa"/>
            <w:tcBorders>
              <w:top w:val="single" w:sz="4" w:space="0" w:color="auto"/>
              <w:left w:val="single" w:sz="4" w:space="0" w:color="auto"/>
              <w:bottom w:val="single" w:sz="4" w:space="0" w:color="auto"/>
              <w:right w:val="single" w:sz="4" w:space="0" w:color="auto"/>
            </w:tcBorders>
          </w:tcPr>
          <w:p w14:paraId="0ED8451D" w14:textId="77777777" w:rsidR="00DC4FBF" w:rsidRPr="00854E56" w:rsidRDefault="00DC4FBF" w:rsidP="00DC4FBF">
            <w:pPr>
              <w:pStyle w:val="TAL"/>
              <w:rPr>
                <w:lang w:eastAsia="ja-JP"/>
              </w:rPr>
            </w:pPr>
            <w:r w:rsidRPr="00854E56">
              <w:rPr>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19E027CE" w14:textId="77777777" w:rsidR="00DC4FBF" w:rsidRPr="00854E56" w:rsidRDefault="00DC4FBF" w:rsidP="00DC4FBF">
            <w:pPr>
              <w:pStyle w:val="TAL"/>
              <w:rPr>
                <w:szCs w:val="18"/>
                <w:lang w:eastAsia="ja-JP"/>
              </w:rPr>
            </w:pPr>
            <w:r w:rsidRPr="00854E56">
              <w:rPr>
                <w:szCs w:val="18"/>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763BB23" w14:textId="77777777" w:rsidR="00DC4FBF" w:rsidRPr="00854E56" w:rsidRDefault="00DC4FBF" w:rsidP="00DC4FBF">
            <w:pPr>
              <w:pStyle w:val="PL"/>
              <w:jc w:val="center"/>
              <w:rPr>
                <w:rFonts w:ascii="Arial" w:hAnsi="Arial"/>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580F1B7C" w14:textId="77777777" w:rsidR="00DC4FBF" w:rsidRPr="00854E56" w:rsidRDefault="00DC4FBF" w:rsidP="00DC4FBF">
            <w:pPr>
              <w:pStyle w:val="TAL"/>
              <w:rPr>
                <w:szCs w:val="18"/>
                <w:lang w:eastAsia="ja-JP"/>
              </w:rPr>
            </w:pPr>
            <w:r w:rsidRPr="00854E56">
              <w:rPr>
                <w:szCs w:val="18"/>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569E41DB" w14:textId="77777777" w:rsidR="00DC4FBF" w:rsidRPr="00854E56" w:rsidRDefault="00DC4FBF" w:rsidP="00DC4FBF">
            <w:pPr>
              <w:pStyle w:val="PL"/>
              <w:jc w:val="center"/>
              <w:rPr>
                <w:rFonts w:ascii="Arial" w:hAnsi="Arial"/>
                <w:noProof w:val="0"/>
                <w:sz w:val="18"/>
              </w:rPr>
            </w:pPr>
          </w:p>
        </w:tc>
      </w:tr>
    </w:tbl>
    <w:p w14:paraId="1BB4A750" w14:textId="77777777" w:rsidR="00DC4FBF" w:rsidRPr="00854E56" w:rsidRDefault="00DC4FBF" w:rsidP="00DC4FBF"/>
    <w:p w14:paraId="7C8363C7" w14:textId="77777777" w:rsidR="00DC4FBF" w:rsidRPr="00854E56" w:rsidRDefault="00DC4FBF" w:rsidP="00DC4FBF">
      <w:pPr>
        <w:pStyle w:val="Heading4"/>
      </w:pPr>
      <w:bookmarkStart w:id="1289" w:name="_Toc462740723"/>
      <w:bookmarkStart w:id="1290" w:name="_Toc497149543"/>
      <w:r w:rsidRPr="00854E56">
        <w:t>9.2.1.53</w:t>
      </w:r>
      <w:r w:rsidRPr="00854E56">
        <w:tab/>
        <w:t>Warning Message Contents</w:t>
      </w:r>
      <w:bookmarkEnd w:id="1289"/>
      <w:bookmarkEnd w:id="1290"/>
    </w:p>
    <w:p w14:paraId="5797C094" w14:textId="77777777" w:rsidR="00DC4FBF" w:rsidRPr="00854E56" w:rsidRDefault="00DC4FBF" w:rsidP="00DC4FBF">
      <w:pPr>
        <w:rPr>
          <w:lang w:eastAsia="zh-CN"/>
        </w:rPr>
      </w:pPr>
      <w:r w:rsidRPr="00854E56">
        <w:rPr>
          <w:iCs/>
        </w:rPr>
        <w:t>The</w:t>
      </w:r>
      <w:r w:rsidRPr="00854E56">
        <w:rPr>
          <w:i/>
          <w:iCs/>
        </w:rPr>
        <w:t xml:space="preserve"> </w:t>
      </w:r>
      <w:r w:rsidRPr="00854E56">
        <w:rPr>
          <w:i/>
        </w:rPr>
        <w:t xml:space="preserve">Warning Message Content </w:t>
      </w:r>
      <w:r w:rsidRPr="00854E56">
        <w:t>IE contains user information, e.g., the message with warning contents, and will be broadcast over the radio interface</w:t>
      </w:r>
      <w:r w:rsidRPr="00854E5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DC4FBF" w:rsidRPr="00854E56" w14:paraId="404B33C0" w14:textId="77777777" w:rsidTr="00DC4FBF">
        <w:tc>
          <w:tcPr>
            <w:tcW w:w="2551" w:type="dxa"/>
          </w:tcPr>
          <w:p w14:paraId="73C3CE32"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39CA4B9A" w14:textId="77777777" w:rsidR="00DC4FBF" w:rsidRPr="00854E56" w:rsidRDefault="00DC4FBF" w:rsidP="00DC4FBF">
            <w:pPr>
              <w:pStyle w:val="TAH"/>
              <w:rPr>
                <w:szCs w:val="18"/>
                <w:lang w:eastAsia="ja-JP"/>
              </w:rPr>
            </w:pPr>
            <w:r w:rsidRPr="00854E56">
              <w:rPr>
                <w:szCs w:val="18"/>
                <w:lang w:eastAsia="ja-JP"/>
              </w:rPr>
              <w:t>Presence</w:t>
            </w:r>
          </w:p>
        </w:tc>
        <w:tc>
          <w:tcPr>
            <w:tcW w:w="923" w:type="dxa"/>
          </w:tcPr>
          <w:p w14:paraId="20C31B1A" w14:textId="77777777" w:rsidR="00DC4FBF" w:rsidRPr="00854E56" w:rsidRDefault="00DC4FBF" w:rsidP="00DC4FBF">
            <w:pPr>
              <w:pStyle w:val="TAH"/>
              <w:rPr>
                <w:szCs w:val="18"/>
                <w:lang w:eastAsia="ja-JP"/>
              </w:rPr>
            </w:pPr>
            <w:r w:rsidRPr="00854E56">
              <w:rPr>
                <w:szCs w:val="18"/>
                <w:lang w:eastAsia="ja-JP"/>
              </w:rPr>
              <w:t>Range</w:t>
            </w:r>
          </w:p>
        </w:tc>
        <w:tc>
          <w:tcPr>
            <w:tcW w:w="2880" w:type="dxa"/>
          </w:tcPr>
          <w:p w14:paraId="77F38B36" w14:textId="77777777" w:rsidR="00DC4FBF" w:rsidRPr="00854E56" w:rsidRDefault="00DC4FBF" w:rsidP="00DC4FBF">
            <w:pPr>
              <w:pStyle w:val="TAH"/>
              <w:rPr>
                <w:szCs w:val="18"/>
                <w:lang w:eastAsia="ja-JP"/>
              </w:rPr>
            </w:pPr>
            <w:r w:rsidRPr="00854E56">
              <w:rPr>
                <w:szCs w:val="18"/>
                <w:lang w:eastAsia="ja-JP"/>
              </w:rPr>
              <w:t>IE Type and Reference</w:t>
            </w:r>
          </w:p>
        </w:tc>
        <w:tc>
          <w:tcPr>
            <w:tcW w:w="1725" w:type="dxa"/>
          </w:tcPr>
          <w:p w14:paraId="55307D7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0DCAAA6" w14:textId="77777777" w:rsidTr="00DC4FBF">
        <w:tc>
          <w:tcPr>
            <w:tcW w:w="2551" w:type="dxa"/>
          </w:tcPr>
          <w:p w14:paraId="200D1296" w14:textId="77777777" w:rsidR="00DC4FBF" w:rsidRPr="00854E56" w:rsidRDefault="00DC4FBF" w:rsidP="00DC4FBF">
            <w:pPr>
              <w:pStyle w:val="TAL"/>
              <w:rPr>
                <w:i/>
                <w:szCs w:val="18"/>
                <w:lang w:eastAsia="ja-JP"/>
              </w:rPr>
            </w:pPr>
            <w:r w:rsidRPr="00854E56">
              <w:rPr>
                <w:lang w:eastAsia="ja-JP"/>
              </w:rPr>
              <w:t>Warning Message Contents</w:t>
            </w:r>
          </w:p>
        </w:tc>
        <w:tc>
          <w:tcPr>
            <w:tcW w:w="1134" w:type="dxa"/>
          </w:tcPr>
          <w:p w14:paraId="308EC30F" w14:textId="77777777" w:rsidR="00DC4FBF" w:rsidRPr="00854E56" w:rsidRDefault="00DC4FBF" w:rsidP="00DC4FBF">
            <w:pPr>
              <w:pStyle w:val="TAL"/>
              <w:rPr>
                <w:szCs w:val="18"/>
                <w:lang w:eastAsia="ja-JP"/>
              </w:rPr>
            </w:pPr>
            <w:r w:rsidRPr="00854E56">
              <w:rPr>
                <w:lang w:eastAsia="ja-JP"/>
              </w:rPr>
              <w:t>M</w:t>
            </w:r>
          </w:p>
        </w:tc>
        <w:tc>
          <w:tcPr>
            <w:tcW w:w="923" w:type="dxa"/>
          </w:tcPr>
          <w:p w14:paraId="6FDDE39F" w14:textId="77777777" w:rsidR="00DC4FBF" w:rsidRPr="00854E56" w:rsidRDefault="00DC4FBF" w:rsidP="00DC4FBF">
            <w:pPr>
              <w:pStyle w:val="TAL"/>
              <w:rPr>
                <w:szCs w:val="18"/>
                <w:lang w:eastAsia="ja-JP"/>
              </w:rPr>
            </w:pPr>
          </w:p>
        </w:tc>
        <w:tc>
          <w:tcPr>
            <w:tcW w:w="2880" w:type="dxa"/>
          </w:tcPr>
          <w:p w14:paraId="2E724E6A" w14:textId="77777777" w:rsidR="00DC4FBF" w:rsidRPr="00854E56" w:rsidRDefault="00DC4FBF" w:rsidP="00DC4FBF">
            <w:pPr>
              <w:pStyle w:val="TAL"/>
              <w:rPr>
                <w:szCs w:val="18"/>
                <w:lang w:eastAsia="ja-JP"/>
              </w:rPr>
            </w:pPr>
            <w:r w:rsidRPr="00854E56">
              <w:rPr>
                <w:lang w:eastAsia="ja-JP"/>
              </w:rPr>
              <w:t>OCTET STRING (SIZE(1..9600))</w:t>
            </w:r>
          </w:p>
        </w:tc>
        <w:tc>
          <w:tcPr>
            <w:tcW w:w="1725" w:type="dxa"/>
          </w:tcPr>
          <w:p w14:paraId="7236F187" w14:textId="77777777" w:rsidR="00DC4FBF" w:rsidRPr="00854E56" w:rsidRDefault="00DC4FBF" w:rsidP="00DC4FBF">
            <w:pPr>
              <w:pStyle w:val="TAL"/>
              <w:rPr>
                <w:szCs w:val="18"/>
                <w:lang w:eastAsia="ja-JP"/>
              </w:rPr>
            </w:pPr>
            <w:r w:rsidRPr="00854E56">
              <w:rPr>
                <w:szCs w:val="18"/>
                <w:lang w:eastAsia="ja-JP"/>
              </w:rPr>
              <w:t>The length of this IE varies between 1 to 9600 bytes.</w:t>
            </w:r>
          </w:p>
        </w:tc>
      </w:tr>
    </w:tbl>
    <w:p w14:paraId="6C8B7DA4" w14:textId="77777777" w:rsidR="00DC4FBF" w:rsidRPr="00854E56" w:rsidRDefault="00DC4FBF" w:rsidP="00DC4FBF"/>
    <w:p w14:paraId="3E5FE687" w14:textId="77777777" w:rsidR="00DC4FBF" w:rsidRPr="00854E56" w:rsidRDefault="00DC4FBF" w:rsidP="00DC4FBF">
      <w:pPr>
        <w:pStyle w:val="Heading4"/>
      </w:pPr>
      <w:bookmarkStart w:id="1291" w:name="_Toc462740724"/>
      <w:bookmarkStart w:id="1292" w:name="_Toc497149544"/>
      <w:r w:rsidRPr="00854E56">
        <w:t>9.2.1.54</w:t>
      </w:r>
      <w:r w:rsidRPr="00854E56">
        <w:tab/>
        <w:t>Broadcast Completed Area List</w:t>
      </w:r>
      <w:bookmarkEnd w:id="1291"/>
      <w:bookmarkEnd w:id="1292"/>
    </w:p>
    <w:p w14:paraId="001B9CE4" w14:textId="77777777" w:rsidR="00DC4FBF" w:rsidRPr="00854E56" w:rsidRDefault="00DC4FBF" w:rsidP="00DC4FBF">
      <w:r w:rsidRPr="00854E56">
        <w:rPr>
          <w:iCs/>
        </w:rPr>
        <w:t>The</w:t>
      </w:r>
      <w:r w:rsidRPr="00854E56">
        <w:rPr>
          <w:i/>
          <w:iCs/>
        </w:rPr>
        <w:t xml:space="preserve"> Broadcast Completed Area List</w:t>
      </w:r>
      <w:r w:rsidRPr="00854E56">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DC4FBF" w:rsidRPr="00854E56" w14:paraId="5D07AAE4" w14:textId="77777777" w:rsidTr="00DC4FBF">
        <w:tc>
          <w:tcPr>
            <w:tcW w:w="2808" w:type="dxa"/>
          </w:tcPr>
          <w:p w14:paraId="3E5E941F"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080" w:type="dxa"/>
          </w:tcPr>
          <w:p w14:paraId="4D653311" w14:textId="77777777" w:rsidR="00DC4FBF" w:rsidRPr="00854E56" w:rsidRDefault="00DC4FBF" w:rsidP="00DC4FBF">
            <w:pPr>
              <w:pStyle w:val="TAH"/>
              <w:rPr>
                <w:szCs w:val="18"/>
                <w:lang w:eastAsia="ja-JP"/>
              </w:rPr>
            </w:pPr>
            <w:r w:rsidRPr="00854E56">
              <w:rPr>
                <w:szCs w:val="18"/>
                <w:lang w:eastAsia="ja-JP"/>
              </w:rPr>
              <w:t>Presence</w:t>
            </w:r>
          </w:p>
        </w:tc>
        <w:tc>
          <w:tcPr>
            <w:tcW w:w="2520" w:type="dxa"/>
          </w:tcPr>
          <w:p w14:paraId="3E64F82E" w14:textId="77777777" w:rsidR="00DC4FBF" w:rsidRPr="00854E56" w:rsidRDefault="00DC4FBF" w:rsidP="00DC4FBF">
            <w:pPr>
              <w:pStyle w:val="TAH"/>
              <w:rPr>
                <w:szCs w:val="18"/>
                <w:lang w:eastAsia="ja-JP"/>
              </w:rPr>
            </w:pPr>
            <w:r w:rsidRPr="00854E56">
              <w:rPr>
                <w:szCs w:val="18"/>
                <w:lang w:eastAsia="ja-JP"/>
              </w:rPr>
              <w:t>Range</w:t>
            </w:r>
          </w:p>
        </w:tc>
        <w:tc>
          <w:tcPr>
            <w:tcW w:w="1530" w:type="dxa"/>
          </w:tcPr>
          <w:p w14:paraId="4291D0DB"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6F063AB9"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7DE71F69" w14:textId="77777777" w:rsidTr="00DC4FBF">
        <w:tc>
          <w:tcPr>
            <w:tcW w:w="2808" w:type="dxa"/>
          </w:tcPr>
          <w:p w14:paraId="0A33C506" w14:textId="77777777" w:rsidR="00DC4FBF" w:rsidRPr="00854E56" w:rsidRDefault="00DC4FBF" w:rsidP="00DC4FBF">
            <w:pPr>
              <w:pStyle w:val="TAH"/>
              <w:jc w:val="left"/>
              <w:rPr>
                <w:b w:val="0"/>
                <w:szCs w:val="18"/>
                <w:lang w:eastAsia="ja-JP"/>
              </w:rPr>
            </w:pPr>
            <w:r w:rsidRPr="00854E56">
              <w:rPr>
                <w:b w:val="0"/>
                <w:szCs w:val="18"/>
                <w:lang w:eastAsia="ja-JP"/>
              </w:rPr>
              <w:t xml:space="preserve">CHOICE </w:t>
            </w:r>
            <w:r w:rsidRPr="00854E56">
              <w:rPr>
                <w:b w:val="0"/>
                <w:i/>
                <w:szCs w:val="18"/>
                <w:lang w:eastAsia="ja-JP"/>
              </w:rPr>
              <w:t>Broadcast Completed Area</w:t>
            </w:r>
          </w:p>
        </w:tc>
        <w:tc>
          <w:tcPr>
            <w:tcW w:w="1080" w:type="dxa"/>
          </w:tcPr>
          <w:p w14:paraId="7F1A22A2" w14:textId="77777777" w:rsidR="00DC4FBF" w:rsidRPr="00854E56" w:rsidRDefault="00DC4FBF" w:rsidP="00DC4FBF">
            <w:pPr>
              <w:pStyle w:val="TAH"/>
              <w:jc w:val="both"/>
              <w:rPr>
                <w:b w:val="0"/>
                <w:szCs w:val="18"/>
                <w:lang w:eastAsia="ja-JP"/>
              </w:rPr>
            </w:pPr>
            <w:r w:rsidRPr="00854E56">
              <w:rPr>
                <w:b w:val="0"/>
                <w:szCs w:val="18"/>
                <w:lang w:eastAsia="ja-JP"/>
              </w:rPr>
              <w:t>M</w:t>
            </w:r>
          </w:p>
        </w:tc>
        <w:tc>
          <w:tcPr>
            <w:tcW w:w="2520" w:type="dxa"/>
          </w:tcPr>
          <w:p w14:paraId="28AFAE8B" w14:textId="77777777" w:rsidR="00DC4FBF" w:rsidRPr="00854E56" w:rsidRDefault="00DC4FBF" w:rsidP="00DC4FBF">
            <w:pPr>
              <w:pStyle w:val="TAL"/>
              <w:rPr>
                <w:i/>
                <w:lang w:eastAsia="ja-JP"/>
              </w:rPr>
            </w:pPr>
          </w:p>
        </w:tc>
        <w:tc>
          <w:tcPr>
            <w:tcW w:w="1530" w:type="dxa"/>
          </w:tcPr>
          <w:p w14:paraId="76C7D08D" w14:textId="77777777" w:rsidR="00DC4FBF" w:rsidRPr="00854E56" w:rsidRDefault="00DC4FBF" w:rsidP="00DC4FBF">
            <w:pPr>
              <w:pStyle w:val="TAH"/>
              <w:jc w:val="both"/>
              <w:rPr>
                <w:b w:val="0"/>
                <w:szCs w:val="18"/>
                <w:lang w:eastAsia="ja-JP"/>
              </w:rPr>
            </w:pPr>
          </w:p>
        </w:tc>
        <w:tc>
          <w:tcPr>
            <w:tcW w:w="1275" w:type="dxa"/>
          </w:tcPr>
          <w:p w14:paraId="6A98AB0E" w14:textId="77777777" w:rsidR="00DC4FBF" w:rsidRPr="00854E56" w:rsidRDefault="00DC4FBF" w:rsidP="00DC4FBF">
            <w:pPr>
              <w:pStyle w:val="TAH"/>
              <w:jc w:val="both"/>
              <w:rPr>
                <w:b w:val="0"/>
                <w:szCs w:val="18"/>
                <w:lang w:eastAsia="ja-JP"/>
              </w:rPr>
            </w:pPr>
          </w:p>
        </w:tc>
      </w:tr>
      <w:tr w:rsidR="00DC4FBF" w:rsidRPr="00854E56" w14:paraId="79EE22ED" w14:textId="77777777" w:rsidTr="00DC4FBF">
        <w:tc>
          <w:tcPr>
            <w:tcW w:w="2808" w:type="dxa"/>
          </w:tcPr>
          <w:p w14:paraId="26ACEB7E" w14:textId="77777777" w:rsidR="00DC4FBF" w:rsidRPr="00854E56" w:rsidRDefault="00DC4FBF" w:rsidP="00DC4FBF">
            <w:pPr>
              <w:pStyle w:val="TAL"/>
              <w:ind w:left="142"/>
              <w:rPr>
                <w:lang w:eastAsia="ja-JP"/>
              </w:rPr>
            </w:pPr>
            <w:r w:rsidRPr="00854E56">
              <w:rPr>
                <w:i/>
                <w:lang w:eastAsia="ja-JP"/>
              </w:rPr>
              <w:t>&gt;Broadcast Completed Area</w:t>
            </w:r>
          </w:p>
        </w:tc>
        <w:tc>
          <w:tcPr>
            <w:tcW w:w="1080" w:type="dxa"/>
          </w:tcPr>
          <w:p w14:paraId="52D30D6D" w14:textId="77777777" w:rsidR="00DC4FBF" w:rsidRPr="00854E56" w:rsidRDefault="00DC4FBF" w:rsidP="00DC4FBF">
            <w:pPr>
              <w:pStyle w:val="TAH"/>
              <w:jc w:val="both"/>
              <w:rPr>
                <w:b w:val="0"/>
                <w:szCs w:val="18"/>
                <w:lang w:eastAsia="ja-JP"/>
              </w:rPr>
            </w:pPr>
          </w:p>
        </w:tc>
        <w:tc>
          <w:tcPr>
            <w:tcW w:w="2520" w:type="dxa"/>
          </w:tcPr>
          <w:p w14:paraId="05B6E179" w14:textId="77777777" w:rsidR="00DC4FBF" w:rsidRPr="00854E56" w:rsidRDefault="00DC4FBF" w:rsidP="00DC4FBF">
            <w:pPr>
              <w:pStyle w:val="TAL"/>
              <w:rPr>
                <w:i/>
                <w:lang w:eastAsia="ja-JP"/>
              </w:rPr>
            </w:pPr>
          </w:p>
        </w:tc>
        <w:tc>
          <w:tcPr>
            <w:tcW w:w="1530" w:type="dxa"/>
          </w:tcPr>
          <w:p w14:paraId="53F48E63" w14:textId="77777777" w:rsidR="00DC4FBF" w:rsidRPr="00854E56" w:rsidRDefault="00DC4FBF" w:rsidP="00DC4FBF">
            <w:pPr>
              <w:pStyle w:val="TAH"/>
              <w:jc w:val="both"/>
              <w:rPr>
                <w:b w:val="0"/>
                <w:szCs w:val="18"/>
                <w:lang w:eastAsia="ja-JP"/>
              </w:rPr>
            </w:pPr>
          </w:p>
        </w:tc>
        <w:tc>
          <w:tcPr>
            <w:tcW w:w="1275" w:type="dxa"/>
          </w:tcPr>
          <w:p w14:paraId="680744FA" w14:textId="77777777" w:rsidR="00DC4FBF" w:rsidRPr="00854E56" w:rsidRDefault="00DC4FBF" w:rsidP="00DC4FBF">
            <w:pPr>
              <w:pStyle w:val="TAH"/>
              <w:jc w:val="both"/>
              <w:rPr>
                <w:b w:val="0"/>
                <w:szCs w:val="18"/>
                <w:lang w:eastAsia="ja-JP"/>
              </w:rPr>
            </w:pPr>
          </w:p>
        </w:tc>
      </w:tr>
      <w:tr w:rsidR="00DC4FBF" w:rsidRPr="00854E56" w14:paraId="59A8B9E3" w14:textId="77777777" w:rsidTr="00DC4FBF">
        <w:tc>
          <w:tcPr>
            <w:tcW w:w="2808" w:type="dxa"/>
          </w:tcPr>
          <w:p w14:paraId="3FBEE4D2" w14:textId="77777777" w:rsidR="00DC4FBF" w:rsidRPr="00854E56" w:rsidRDefault="00DC4FBF" w:rsidP="00DC4FBF">
            <w:pPr>
              <w:pStyle w:val="TAL"/>
              <w:ind w:left="284"/>
              <w:rPr>
                <w:b/>
                <w:bCs/>
                <w:i/>
                <w:szCs w:val="18"/>
                <w:lang w:eastAsia="ja-JP"/>
              </w:rPr>
            </w:pPr>
            <w:r w:rsidRPr="00854E56">
              <w:rPr>
                <w:b/>
                <w:bCs/>
                <w:lang w:eastAsia="ja-JP"/>
              </w:rPr>
              <w:t xml:space="preserve">&gt;&gt;Cell ID Broadcast </w:t>
            </w:r>
          </w:p>
        </w:tc>
        <w:tc>
          <w:tcPr>
            <w:tcW w:w="1080" w:type="dxa"/>
          </w:tcPr>
          <w:p w14:paraId="195D168C" w14:textId="77777777" w:rsidR="00DC4FBF" w:rsidRPr="00854E56" w:rsidRDefault="00DC4FBF" w:rsidP="00DC4FBF">
            <w:pPr>
              <w:pStyle w:val="TAL"/>
              <w:rPr>
                <w:szCs w:val="18"/>
                <w:lang w:eastAsia="ja-JP"/>
              </w:rPr>
            </w:pPr>
          </w:p>
        </w:tc>
        <w:tc>
          <w:tcPr>
            <w:tcW w:w="2520" w:type="dxa"/>
          </w:tcPr>
          <w:p w14:paraId="2336AC90" w14:textId="77777777" w:rsidR="00DC4FBF" w:rsidRPr="00854E56" w:rsidRDefault="00DC4FBF" w:rsidP="00DC4FBF">
            <w:pPr>
              <w:pStyle w:val="TAL"/>
              <w:rPr>
                <w:i/>
                <w:lang w:eastAsia="ja-JP"/>
              </w:rPr>
            </w:pPr>
            <w:r w:rsidRPr="00854E56">
              <w:rPr>
                <w:i/>
                <w:lang w:eastAsia="ja-JP"/>
              </w:rPr>
              <w:t>1 .. &lt;maxnoofCellID&gt;</w:t>
            </w:r>
          </w:p>
        </w:tc>
        <w:tc>
          <w:tcPr>
            <w:tcW w:w="1530" w:type="dxa"/>
          </w:tcPr>
          <w:p w14:paraId="0386D088" w14:textId="77777777" w:rsidR="00DC4FBF" w:rsidRPr="00854E56" w:rsidRDefault="00DC4FBF" w:rsidP="00DC4FBF">
            <w:pPr>
              <w:pStyle w:val="TAL"/>
              <w:rPr>
                <w:szCs w:val="18"/>
                <w:lang w:eastAsia="ja-JP"/>
              </w:rPr>
            </w:pPr>
          </w:p>
        </w:tc>
        <w:tc>
          <w:tcPr>
            <w:tcW w:w="1275" w:type="dxa"/>
          </w:tcPr>
          <w:p w14:paraId="65FA9811" w14:textId="77777777" w:rsidR="00DC4FBF" w:rsidRPr="00854E56" w:rsidRDefault="00DC4FBF" w:rsidP="00DC4FBF">
            <w:pPr>
              <w:pStyle w:val="TAL"/>
              <w:rPr>
                <w:szCs w:val="18"/>
                <w:lang w:eastAsia="ja-JP"/>
              </w:rPr>
            </w:pPr>
          </w:p>
        </w:tc>
      </w:tr>
      <w:tr w:rsidR="00DC4FBF" w:rsidRPr="00854E56" w14:paraId="0FE8F03F" w14:textId="77777777" w:rsidTr="00DC4FBF">
        <w:tc>
          <w:tcPr>
            <w:tcW w:w="2808" w:type="dxa"/>
          </w:tcPr>
          <w:p w14:paraId="38F02104" w14:textId="77777777" w:rsidR="00DC4FBF" w:rsidRPr="00854E56" w:rsidRDefault="00DC4FBF" w:rsidP="00DC4FBF">
            <w:pPr>
              <w:pStyle w:val="TAL"/>
              <w:ind w:left="425"/>
              <w:rPr>
                <w:bCs/>
                <w:lang w:eastAsia="ja-JP"/>
              </w:rPr>
            </w:pPr>
            <w:r w:rsidRPr="00854E56">
              <w:rPr>
                <w:bCs/>
                <w:lang w:eastAsia="ja-JP"/>
              </w:rPr>
              <w:t>&gt;&gt;&gt;E-CGI</w:t>
            </w:r>
          </w:p>
        </w:tc>
        <w:tc>
          <w:tcPr>
            <w:tcW w:w="1080" w:type="dxa"/>
          </w:tcPr>
          <w:p w14:paraId="6F2F7157" w14:textId="77777777" w:rsidR="00DC4FBF" w:rsidRPr="00854E56" w:rsidRDefault="00DC4FBF" w:rsidP="00DC4FBF">
            <w:pPr>
              <w:pStyle w:val="TAL"/>
              <w:rPr>
                <w:szCs w:val="18"/>
                <w:lang w:eastAsia="ja-JP"/>
              </w:rPr>
            </w:pPr>
            <w:r w:rsidRPr="00854E56">
              <w:rPr>
                <w:szCs w:val="18"/>
                <w:lang w:eastAsia="ja-JP"/>
              </w:rPr>
              <w:t>M</w:t>
            </w:r>
          </w:p>
        </w:tc>
        <w:tc>
          <w:tcPr>
            <w:tcW w:w="2520" w:type="dxa"/>
          </w:tcPr>
          <w:p w14:paraId="0A1BFD1C" w14:textId="77777777" w:rsidR="00DC4FBF" w:rsidRPr="00854E56" w:rsidRDefault="00DC4FBF" w:rsidP="00DC4FBF">
            <w:pPr>
              <w:pStyle w:val="TAL"/>
              <w:rPr>
                <w:i/>
                <w:lang w:eastAsia="ja-JP"/>
              </w:rPr>
            </w:pPr>
          </w:p>
        </w:tc>
        <w:tc>
          <w:tcPr>
            <w:tcW w:w="1530" w:type="dxa"/>
          </w:tcPr>
          <w:p w14:paraId="6EC9E13A" w14:textId="77777777" w:rsidR="00DC4FBF" w:rsidRPr="00854E56" w:rsidRDefault="00DC4FBF" w:rsidP="00DC4FBF">
            <w:pPr>
              <w:pStyle w:val="TAL"/>
              <w:rPr>
                <w:szCs w:val="18"/>
                <w:lang w:eastAsia="ja-JP"/>
              </w:rPr>
            </w:pPr>
            <w:r w:rsidRPr="00854E56">
              <w:rPr>
                <w:szCs w:val="18"/>
                <w:lang w:eastAsia="ja-JP"/>
              </w:rPr>
              <w:t>9.2.1.38</w:t>
            </w:r>
          </w:p>
        </w:tc>
        <w:tc>
          <w:tcPr>
            <w:tcW w:w="1275" w:type="dxa"/>
          </w:tcPr>
          <w:p w14:paraId="51D267E7" w14:textId="77777777" w:rsidR="00DC4FBF" w:rsidRPr="00854E56" w:rsidRDefault="00DC4FBF" w:rsidP="00DC4FBF">
            <w:pPr>
              <w:pStyle w:val="TAL"/>
              <w:rPr>
                <w:szCs w:val="18"/>
                <w:lang w:eastAsia="ja-JP"/>
              </w:rPr>
            </w:pPr>
          </w:p>
        </w:tc>
      </w:tr>
      <w:tr w:rsidR="00DC4FBF" w:rsidRPr="00854E56" w14:paraId="667C3932" w14:textId="77777777" w:rsidTr="00DC4FBF">
        <w:tc>
          <w:tcPr>
            <w:tcW w:w="2808" w:type="dxa"/>
          </w:tcPr>
          <w:p w14:paraId="765566DE" w14:textId="77777777" w:rsidR="00DC4FBF" w:rsidRPr="00854E56" w:rsidRDefault="00DC4FBF" w:rsidP="00DC4FBF">
            <w:pPr>
              <w:pStyle w:val="TAL"/>
              <w:ind w:left="142"/>
              <w:rPr>
                <w:i/>
                <w:iCs/>
                <w:lang w:eastAsia="ja-JP"/>
              </w:rPr>
            </w:pPr>
            <w:r w:rsidRPr="00854E56">
              <w:rPr>
                <w:i/>
                <w:iCs/>
                <w:lang w:eastAsia="ja-JP"/>
              </w:rPr>
              <w:t>&gt;TAI Broadcast</w:t>
            </w:r>
          </w:p>
        </w:tc>
        <w:tc>
          <w:tcPr>
            <w:tcW w:w="1080" w:type="dxa"/>
          </w:tcPr>
          <w:p w14:paraId="45584583" w14:textId="77777777" w:rsidR="00DC4FBF" w:rsidRPr="00854E56" w:rsidRDefault="00DC4FBF" w:rsidP="00DC4FBF">
            <w:pPr>
              <w:pStyle w:val="TAL"/>
              <w:rPr>
                <w:szCs w:val="18"/>
                <w:lang w:eastAsia="ja-JP"/>
              </w:rPr>
            </w:pPr>
          </w:p>
        </w:tc>
        <w:tc>
          <w:tcPr>
            <w:tcW w:w="2520" w:type="dxa"/>
          </w:tcPr>
          <w:p w14:paraId="666F9DF6" w14:textId="77777777" w:rsidR="00DC4FBF" w:rsidRPr="00854E56" w:rsidRDefault="00DC4FBF" w:rsidP="00DC4FBF">
            <w:pPr>
              <w:pStyle w:val="TAL"/>
              <w:rPr>
                <w:i/>
                <w:szCs w:val="18"/>
                <w:lang w:eastAsia="ja-JP"/>
              </w:rPr>
            </w:pPr>
          </w:p>
        </w:tc>
        <w:tc>
          <w:tcPr>
            <w:tcW w:w="1530" w:type="dxa"/>
          </w:tcPr>
          <w:p w14:paraId="630BCB5E" w14:textId="77777777" w:rsidR="00DC4FBF" w:rsidRPr="00854E56" w:rsidRDefault="00DC4FBF" w:rsidP="00DC4FBF">
            <w:pPr>
              <w:pStyle w:val="TAL"/>
              <w:rPr>
                <w:szCs w:val="18"/>
                <w:lang w:eastAsia="ja-JP"/>
              </w:rPr>
            </w:pPr>
          </w:p>
        </w:tc>
        <w:tc>
          <w:tcPr>
            <w:tcW w:w="1275" w:type="dxa"/>
          </w:tcPr>
          <w:p w14:paraId="5685CFA8" w14:textId="77777777" w:rsidR="00DC4FBF" w:rsidRPr="00854E56" w:rsidRDefault="00DC4FBF" w:rsidP="00DC4FBF">
            <w:pPr>
              <w:pStyle w:val="TAL"/>
              <w:rPr>
                <w:szCs w:val="18"/>
                <w:lang w:eastAsia="ja-JP"/>
              </w:rPr>
            </w:pPr>
          </w:p>
        </w:tc>
      </w:tr>
      <w:tr w:rsidR="00DC4FBF" w:rsidRPr="00854E56" w14:paraId="0E1FDD61" w14:textId="77777777" w:rsidTr="00DC4FBF">
        <w:tc>
          <w:tcPr>
            <w:tcW w:w="2808" w:type="dxa"/>
          </w:tcPr>
          <w:p w14:paraId="46AB12D9" w14:textId="77777777" w:rsidR="00DC4FBF" w:rsidRPr="00854E56" w:rsidRDefault="00DC4FBF" w:rsidP="00DC4FBF">
            <w:pPr>
              <w:pStyle w:val="TAL"/>
              <w:ind w:left="284"/>
              <w:rPr>
                <w:b/>
                <w:bCs/>
                <w:lang w:eastAsia="ja-JP"/>
              </w:rPr>
            </w:pPr>
            <w:r w:rsidRPr="00854E56">
              <w:rPr>
                <w:b/>
                <w:bCs/>
                <w:lang w:eastAsia="ja-JP"/>
              </w:rPr>
              <w:t>&gt;&gt;TAI Broadcast</w:t>
            </w:r>
          </w:p>
        </w:tc>
        <w:tc>
          <w:tcPr>
            <w:tcW w:w="1080" w:type="dxa"/>
          </w:tcPr>
          <w:p w14:paraId="2BFEE6F3" w14:textId="77777777" w:rsidR="00DC4FBF" w:rsidRPr="00854E56" w:rsidRDefault="00DC4FBF" w:rsidP="00DC4FBF">
            <w:pPr>
              <w:pStyle w:val="TAL"/>
              <w:rPr>
                <w:szCs w:val="18"/>
                <w:lang w:eastAsia="ja-JP"/>
              </w:rPr>
            </w:pPr>
          </w:p>
        </w:tc>
        <w:tc>
          <w:tcPr>
            <w:tcW w:w="2520" w:type="dxa"/>
          </w:tcPr>
          <w:p w14:paraId="6CEEC321" w14:textId="77777777" w:rsidR="00DC4FBF" w:rsidRPr="00854E56" w:rsidRDefault="00DC4FBF" w:rsidP="00DC4FBF">
            <w:pPr>
              <w:pStyle w:val="TAL"/>
              <w:rPr>
                <w:i/>
                <w:lang w:eastAsia="ja-JP"/>
              </w:rPr>
            </w:pPr>
            <w:r w:rsidRPr="00854E56">
              <w:rPr>
                <w:i/>
                <w:lang w:eastAsia="ja-JP"/>
              </w:rPr>
              <w:t>1 .. &lt;maxnoofTAIforWarning&gt;</w:t>
            </w:r>
          </w:p>
        </w:tc>
        <w:tc>
          <w:tcPr>
            <w:tcW w:w="1530" w:type="dxa"/>
          </w:tcPr>
          <w:p w14:paraId="1EC0B470" w14:textId="77777777" w:rsidR="00DC4FBF" w:rsidRPr="00854E56" w:rsidRDefault="00DC4FBF" w:rsidP="00DC4FBF">
            <w:pPr>
              <w:pStyle w:val="TAL"/>
              <w:rPr>
                <w:szCs w:val="18"/>
                <w:lang w:eastAsia="ja-JP"/>
              </w:rPr>
            </w:pPr>
          </w:p>
        </w:tc>
        <w:tc>
          <w:tcPr>
            <w:tcW w:w="1275" w:type="dxa"/>
          </w:tcPr>
          <w:p w14:paraId="61D6F272" w14:textId="77777777" w:rsidR="00DC4FBF" w:rsidRPr="00854E56" w:rsidRDefault="00DC4FBF" w:rsidP="00DC4FBF">
            <w:pPr>
              <w:pStyle w:val="TAL"/>
              <w:rPr>
                <w:szCs w:val="18"/>
                <w:lang w:eastAsia="ja-JP"/>
              </w:rPr>
            </w:pPr>
          </w:p>
        </w:tc>
      </w:tr>
      <w:tr w:rsidR="00DC4FBF" w:rsidRPr="00854E56" w14:paraId="77F4C1FA" w14:textId="77777777" w:rsidTr="00DC4FBF">
        <w:tc>
          <w:tcPr>
            <w:tcW w:w="2808" w:type="dxa"/>
          </w:tcPr>
          <w:p w14:paraId="777C7D2B" w14:textId="77777777" w:rsidR="00DC4FBF" w:rsidRPr="00854E56" w:rsidRDefault="00DC4FBF" w:rsidP="00DC4FBF">
            <w:pPr>
              <w:pStyle w:val="TAL"/>
              <w:ind w:left="425"/>
              <w:rPr>
                <w:bCs/>
                <w:lang w:eastAsia="ja-JP"/>
              </w:rPr>
            </w:pPr>
            <w:r w:rsidRPr="00854E56">
              <w:rPr>
                <w:bCs/>
                <w:lang w:eastAsia="ja-JP"/>
              </w:rPr>
              <w:t>&gt;&gt;&gt;TAI</w:t>
            </w:r>
          </w:p>
        </w:tc>
        <w:tc>
          <w:tcPr>
            <w:tcW w:w="1080" w:type="dxa"/>
          </w:tcPr>
          <w:p w14:paraId="7DDADDE4" w14:textId="77777777" w:rsidR="00DC4FBF" w:rsidRPr="00854E56" w:rsidRDefault="00DC4FBF" w:rsidP="00DC4FBF">
            <w:pPr>
              <w:pStyle w:val="TAL"/>
              <w:rPr>
                <w:szCs w:val="18"/>
                <w:lang w:eastAsia="ja-JP"/>
              </w:rPr>
            </w:pPr>
            <w:r w:rsidRPr="00854E56">
              <w:rPr>
                <w:szCs w:val="18"/>
                <w:lang w:eastAsia="ja-JP"/>
              </w:rPr>
              <w:t>M</w:t>
            </w:r>
          </w:p>
        </w:tc>
        <w:tc>
          <w:tcPr>
            <w:tcW w:w="2520" w:type="dxa"/>
          </w:tcPr>
          <w:p w14:paraId="507F7D05" w14:textId="77777777" w:rsidR="00DC4FBF" w:rsidRPr="00854E56" w:rsidRDefault="00DC4FBF" w:rsidP="00DC4FBF">
            <w:pPr>
              <w:pStyle w:val="TAL"/>
              <w:rPr>
                <w:i/>
                <w:lang w:eastAsia="ja-JP"/>
              </w:rPr>
            </w:pPr>
          </w:p>
        </w:tc>
        <w:tc>
          <w:tcPr>
            <w:tcW w:w="1530" w:type="dxa"/>
          </w:tcPr>
          <w:p w14:paraId="45EC1922" w14:textId="77777777" w:rsidR="00DC4FBF" w:rsidRPr="00854E56" w:rsidRDefault="00DC4FBF" w:rsidP="00DC4FBF">
            <w:pPr>
              <w:pStyle w:val="TAL"/>
              <w:rPr>
                <w:szCs w:val="18"/>
                <w:lang w:eastAsia="ja-JP"/>
              </w:rPr>
            </w:pPr>
            <w:r w:rsidRPr="00854E56">
              <w:rPr>
                <w:szCs w:val="18"/>
                <w:lang w:eastAsia="ja-JP"/>
              </w:rPr>
              <w:t>9.2.3.16</w:t>
            </w:r>
          </w:p>
        </w:tc>
        <w:tc>
          <w:tcPr>
            <w:tcW w:w="1275" w:type="dxa"/>
          </w:tcPr>
          <w:p w14:paraId="0D8D11E9" w14:textId="77777777" w:rsidR="00DC4FBF" w:rsidRPr="00854E56" w:rsidRDefault="00DC4FBF" w:rsidP="00DC4FBF">
            <w:pPr>
              <w:pStyle w:val="TAL"/>
              <w:rPr>
                <w:szCs w:val="18"/>
                <w:lang w:eastAsia="ja-JP"/>
              </w:rPr>
            </w:pPr>
          </w:p>
        </w:tc>
      </w:tr>
      <w:tr w:rsidR="00DC4FBF" w:rsidRPr="00854E56" w14:paraId="5AFB7B6E" w14:textId="77777777" w:rsidTr="00DC4FBF">
        <w:tc>
          <w:tcPr>
            <w:tcW w:w="2808" w:type="dxa"/>
          </w:tcPr>
          <w:p w14:paraId="03C285B7" w14:textId="77777777" w:rsidR="00DC4FBF" w:rsidRPr="00854E56" w:rsidRDefault="00DC4FBF" w:rsidP="00DC4FBF">
            <w:pPr>
              <w:pStyle w:val="TAL"/>
              <w:ind w:left="425"/>
              <w:rPr>
                <w:b/>
                <w:lang w:eastAsia="ja-JP"/>
              </w:rPr>
            </w:pPr>
            <w:r w:rsidRPr="00854E56">
              <w:rPr>
                <w:b/>
                <w:lang w:eastAsia="ja-JP"/>
              </w:rPr>
              <w:t>&gt;&gt;&gt;Completed Cell in TAI List</w:t>
            </w:r>
          </w:p>
        </w:tc>
        <w:tc>
          <w:tcPr>
            <w:tcW w:w="1080" w:type="dxa"/>
          </w:tcPr>
          <w:p w14:paraId="5890748D" w14:textId="77777777" w:rsidR="00DC4FBF" w:rsidRPr="00854E56" w:rsidRDefault="00DC4FBF" w:rsidP="00DC4FBF">
            <w:pPr>
              <w:pStyle w:val="TAL"/>
              <w:rPr>
                <w:szCs w:val="18"/>
                <w:lang w:eastAsia="ja-JP"/>
              </w:rPr>
            </w:pPr>
          </w:p>
        </w:tc>
        <w:tc>
          <w:tcPr>
            <w:tcW w:w="2520" w:type="dxa"/>
          </w:tcPr>
          <w:p w14:paraId="38D43278" w14:textId="77777777" w:rsidR="00DC4FBF" w:rsidRPr="00854E56" w:rsidRDefault="00DC4FBF" w:rsidP="00DC4FBF">
            <w:pPr>
              <w:pStyle w:val="TAL"/>
              <w:rPr>
                <w:i/>
                <w:lang w:eastAsia="ja-JP"/>
              </w:rPr>
            </w:pPr>
            <w:r w:rsidRPr="00854E56">
              <w:rPr>
                <w:i/>
                <w:lang w:eastAsia="ja-JP"/>
              </w:rPr>
              <w:t>1 .. &lt;maxnoofCellinTAI&gt;</w:t>
            </w:r>
          </w:p>
        </w:tc>
        <w:tc>
          <w:tcPr>
            <w:tcW w:w="1530" w:type="dxa"/>
          </w:tcPr>
          <w:p w14:paraId="3FA0F8FD" w14:textId="77777777" w:rsidR="00DC4FBF" w:rsidRPr="00854E56" w:rsidRDefault="00DC4FBF" w:rsidP="00DC4FBF">
            <w:pPr>
              <w:pStyle w:val="TAL"/>
              <w:rPr>
                <w:szCs w:val="18"/>
                <w:lang w:eastAsia="ja-JP"/>
              </w:rPr>
            </w:pPr>
          </w:p>
        </w:tc>
        <w:tc>
          <w:tcPr>
            <w:tcW w:w="1275" w:type="dxa"/>
          </w:tcPr>
          <w:p w14:paraId="1D7CE21F" w14:textId="77777777" w:rsidR="00DC4FBF" w:rsidRPr="00854E56" w:rsidRDefault="00DC4FBF" w:rsidP="00DC4FBF">
            <w:pPr>
              <w:pStyle w:val="TAL"/>
              <w:rPr>
                <w:szCs w:val="18"/>
                <w:lang w:eastAsia="ja-JP"/>
              </w:rPr>
            </w:pPr>
          </w:p>
        </w:tc>
      </w:tr>
      <w:tr w:rsidR="00DC4FBF" w:rsidRPr="00854E56" w14:paraId="5C7F2ED3" w14:textId="77777777" w:rsidTr="00DC4FBF">
        <w:tc>
          <w:tcPr>
            <w:tcW w:w="2808" w:type="dxa"/>
          </w:tcPr>
          <w:p w14:paraId="7CBAFF54" w14:textId="77777777" w:rsidR="00DC4FBF" w:rsidRPr="00854E56" w:rsidRDefault="00DC4FBF" w:rsidP="00DC4FBF">
            <w:pPr>
              <w:pStyle w:val="TALLeft1"/>
              <w:rPr>
                <w:lang w:eastAsia="ja-JP"/>
              </w:rPr>
            </w:pPr>
            <w:r w:rsidRPr="00854E56">
              <w:rPr>
                <w:lang w:eastAsia="ja-JP"/>
              </w:rPr>
              <w:t>&gt;&gt;&gt;&gt;E-CGI</w:t>
            </w:r>
          </w:p>
        </w:tc>
        <w:tc>
          <w:tcPr>
            <w:tcW w:w="1080" w:type="dxa"/>
          </w:tcPr>
          <w:p w14:paraId="2CE22796" w14:textId="77777777" w:rsidR="00DC4FBF" w:rsidRPr="00854E56" w:rsidRDefault="00DC4FBF" w:rsidP="00DC4FBF">
            <w:pPr>
              <w:pStyle w:val="TAL"/>
              <w:rPr>
                <w:szCs w:val="18"/>
                <w:lang w:eastAsia="ja-JP"/>
              </w:rPr>
            </w:pPr>
            <w:r w:rsidRPr="00854E56">
              <w:rPr>
                <w:szCs w:val="18"/>
                <w:lang w:eastAsia="ja-JP"/>
              </w:rPr>
              <w:t>M</w:t>
            </w:r>
          </w:p>
        </w:tc>
        <w:tc>
          <w:tcPr>
            <w:tcW w:w="2520" w:type="dxa"/>
          </w:tcPr>
          <w:p w14:paraId="7B1578E2" w14:textId="77777777" w:rsidR="00DC4FBF" w:rsidRPr="00854E56" w:rsidRDefault="00DC4FBF" w:rsidP="00DC4FBF">
            <w:pPr>
              <w:pStyle w:val="TAL"/>
              <w:rPr>
                <w:i/>
                <w:lang w:eastAsia="ja-JP"/>
              </w:rPr>
            </w:pPr>
          </w:p>
        </w:tc>
        <w:tc>
          <w:tcPr>
            <w:tcW w:w="1530" w:type="dxa"/>
          </w:tcPr>
          <w:p w14:paraId="01CB7CAD" w14:textId="77777777" w:rsidR="00DC4FBF" w:rsidRPr="00854E56" w:rsidRDefault="00DC4FBF" w:rsidP="00DC4FBF">
            <w:pPr>
              <w:pStyle w:val="TAL"/>
              <w:rPr>
                <w:szCs w:val="18"/>
                <w:lang w:eastAsia="ja-JP"/>
              </w:rPr>
            </w:pPr>
          </w:p>
        </w:tc>
        <w:tc>
          <w:tcPr>
            <w:tcW w:w="1275" w:type="dxa"/>
          </w:tcPr>
          <w:p w14:paraId="767AB503" w14:textId="77777777" w:rsidR="00DC4FBF" w:rsidRPr="00854E56" w:rsidRDefault="00DC4FBF" w:rsidP="00DC4FBF">
            <w:pPr>
              <w:pStyle w:val="TAL"/>
              <w:rPr>
                <w:szCs w:val="18"/>
                <w:lang w:eastAsia="ja-JP"/>
              </w:rPr>
            </w:pPr>
          </w:p>
        </w:tc>
      </w:tr>
      <w:tr w:rsidR="00DC4FBF" w:rsidRPr="00854E56" w14:paraId="6E17315E" w14:textId="77777777" w:rsidTr="00DC4FBF">
        <w:tc>
          <w:tcPr>
            <w:tcW w:w="2808" w:type="dxa"/>
          </w:tcPr>
          <w:p w14:paraId="16343371" w14:textId="77777777" w:rsidR="00DC4FBF" w:rsidRPr="00854E56" w:rsidDel="00C81679" w:rsidRDefault="00DC4FBF" w:rsidP="00DC4FBF">
            <w:pPr>
              <w:pStyle w:val="TAL"/>
              <w:ind w:left="142"/>
              <w:rPr>
                <w:bCs/>
                <w:i/>
                <w:iCs/>
                <w:lang w:eastAsia="ja-JP"/>
              </w:rPr>
            </w:pPr>
            <w:r w:rsidRPr="00854E56">
              <w:rPr>
                <w:bCs/>
                <w:i/>
                <w:iCs/>
                <w:lang w:eastAsia="ja-JP"/>
              </w:rPr>
              <w:t>&gt;Emergency Area ID</w:t>
            </w:r>
          </w:p>
        </w:tc>
        <w:tc>
          <w:tcPr>
            <w:tcW w:w="1080" w:type="dxa"/>
          </w:tcPr>
          <w:p w14:paraId="6BA620E8" w14:textId="77777777" w:rsidR="00DC4FBF" w:rsidRPr="00854E56" w:rsidRDefault="00DC4FBF" w:rsidP="00DC4FBF">
            <w:pPr>
              <w:pStyle w:val="TAL"/>
              <w:rPr>
                <w:szCs w:val="18"/>
                <w:lang w:eastAsia="ja-JP"/>
              </w:rPr>
            </w:pPr>
          </w:p>
        </w:tc>
        <w:tc>
          <w:tcPr>
            <w:tcW w:w="2520" w:type="dxa"/>
          </w:tcPr>
          <w:p w14:paraId="5F496096" w14:textId="77777777" w:rsidR="00DC4FBF" w:rsidRPr="00854E56" w:rsidRDefault="00DC4FBF" w:rsidP="00DC4FBF">
            <w:pPr>
              <w:pStyle w:val="TAL"/>
              <w:rPr>
                <w:i/>
                <w:szCs w:val="18"/>
                <w:lang w:eastAsia="ja-JP"/>
              </w:rPr>
            </w:pPr>
          </w:p>
        </w:tc>
        <w:tc>
          <w:tcPr>
            <w:tcW w:w="1530" w:type="dxa"/>
          </w:tcPr>
          <w:p w14:paraId="1D0B4185" w14:textId="77777777" w:rsidR="00DC4FBF" w:rsidRPr="00854E56" w:rsidRDefault="00DC4FBF" w:rsidP="00DC4FBF">
            <w:pPr>
              <w:pStyle w:val="TAL"/>
              <w:rPr>
                <w:szCs w:val="18"/>
                <w:lang w:eastAsia="ja-JP"/>
              </w:rPr>
            </w:pPr>
          </w:p>
        </w:tc>
        <w:tc>
          <w:tcPr>
            <w:tcW w:w="1275" w:type="dxa"/>
          </w:tcPr>
          <w:p w14:paraId="53DD5BCA" w14:textId="77777777" w:rsidR="00DC4FBF" w:rsidRPr="00854E56" w:rsidRDefault="00DC4FBF" w:rsidP="00DC4FBF">
            <w:pPr>
              <w:pStyle w:val="TAL"/>
              <w:rPr>
                <w:szCs w:val="18"/>
                <w:lang w:eastAsia="ja-JP"/>
              </w:rPr>
            </w:pPr>
          </w:p>
        </w:tc>
      </w:tr>
      <w:tr w:rsidR="00DC4FBF" w:rsidRPr="00854E56" w14:paraId="62A9624C" w14:textId="77777777" w:rsidTr="00DC4FBF">
        <w:tc>
          <w:tcPr>
            <w:tcW w:w="2808" w:type="dxa"/>
          </w:tcPr>
          <w:p w14:paraId="0ACDCCF3" w14:textId="77777777" w:rsidR="00DC4FBF" w:rsidRPr="00854E56" w:rsidRDefault="00DC4FBF" w:rsidP="00DC4FBF">
            <w:pPr>
              <w:pStyle w:val="TAL"/>
              <w:ind w:left="284"/>
              <w:rPr>
                <w:b/>
                <w:lang w:eastAsia="ja-JP"/>
              </w:rPr>
            </w:pPr>
            <w:r w:rsidRPr="00854E56">
              <w:rPr>
                <w:b/>
                <w:lang w:eastAsia="ja-JP"/>
              </w:rPr>
              <w:t>&gt;&gt;Emergency Area ID Broadcast</w:t>
            </w:r>
          </w:p>
        </w:tc>
        <w:tc>
          <w:tcPr>
            <w:tcW w:w="1080" w:type="dxa"/>
          </w:tcPr>
          <w:p w14:paraId="143C4C0A" w14:textId="77777777" w:rsidR="00DC4FBF" w:rsidRPr="00854E56" w:rsidRDefault="00DC4FBF" w:rsidP="00DC4FBF">
            <w:pPr>
              <w:pStyle w:val="TAL"/>
              <w:rPr>
                <w:szCs w:val="18"/>
                <w:lang w:eastAsia="ja-JP"/>
              </w:rPr>
            </w:pPr>
          </w:p>
        </w:tc>
        <w:tc>
          <w:tcPr>
            <w:tcW w:w="2520" w:type="dxa"/>
          </w:tcPr>
          <w:p w14:paraId="683DD33A" w14:textId="77777777" w:rsidR="00DC4FBF" w:rsidRPr="00854E56" w:rsidRDefault="00DC4FBF" w:rsidP="00DC4FBF">
            <w:pPr>
              <w:pStyle w:val="TAL"/>
              <w:rPr>
                <w:i/>
                <w:lang w:eastAsia="ja-JP"/>
              </w:rPr>
            </w:pPr>
            <w:r w:rsidRPr="00854E56">
              <w:rPr>
                <w:i/>
                <w:lang w:eastAsia="ja-JP"/>
              </w:rPr>
              <w:t>1 .. &lt;maxnoofEmergencyAreaID&gt;</w:t>
            </w:r>
          </w:p>
        </w:tc>
        <w:tc>
          <w:tcPr>
            <w:tcW w:w="1530" w:type="dxa"/>
          </w:tcPr>
          <w:p w14:paraId="26DD4FBC" w14:textId="77777777" w:rsidR="00DC4FBF" w:rsidRPr="00854E56" w:rsidRDefault="00DC4FBF" w:rsidP="00DC4FBF">
            <w:pPr>
              <w:pStyle w:val="TAL"/>
              <w:rPr>
                <w:szCs w:val="18"/>
                <w:lang w:eastAsia="ja-JP"/>
              </w:rPr>
            </w:pPr>
          </w:p>
        </w:tc>
        <w:tc>
          <w:tcPr>
            <w:tcW w:w="1275" w:type="dxa"/>
          </w:tcPr>
          <w:p w14:paraId="134895D9" w14:textId="77777777" w:rsidR="00DC4FBF" w:rsidRPr="00854E56" w:rsidRDefault="00DC4FBF" w:rsidP="00DC4FBF">
            <w:pPr>
              <w:pStyle w:val="TAL"/>
              <w:rPr>
                <w:szCs w:val="18"/>
                <w:lang w:eastAsia="ja-JP"/>
              </w:rPr>
            </w:pPr>
          </w:p>
        </w:tc>
      </w:tr>
      <w:tr w:rsidR="00DC4FBF" w:rsidRPr="00854E56" w14:paraId="72B4E35D" w14:textId="77777777" w:rsidTr="00DC4FBF">
        <w:tc>
          <w:tcPr>
            <w:tcW w:w="2808" w:type="dxa"/>
          </w:tcPr>
          <w:p w14:paraId="172CEDDB" w14:textId="77777777" w:rsidR="00DC4FBF" w:rsidRPr="00854E56" w:rsidRDefault="00DC4FBF" w:rsidP="00DC4FBF">
            <w:pPr>
              <w:pStyle w:val="TAL"/>
              <w:ind w:left="425"/>
              <w:rPr>
                <w:lang w:eastAsia="ja-JP"/>
              </w:rPr>
            </w:pPr>
            <w:r w:rsidRPr="00854E56">
              <w:rPr>
                <w:lang w:eastAsia="ja-JP"/>
              </w:rPr>
              <w:t xml:space="preserve">&gt;&gt;&gt;Emergency Area ID </w:t>
            </w:r>
          </w:p>
        </w:tc>
        <w:tc>
          <w:tcPr>
            <w:tcW w:w="1080" w:type="dxa"/>
          </w:tcPr>
          <w:p w14:paraId="31ADA1C8" w14:textId="77777777" w:rsidR="00DC4FBF" w:rsidRPr="00854E56" w:rsidRDefault="00DC4FBF" w:rsidP="00DC4FBF">
            <w:pPr>
              <w:pStyle w:val="TAL"/>
              <w:rPr>
                <w:szCs w:val="18"/>
                <w:lang w:eastAsia="ja-JP"/>
              </w:rPr>
            </w:pPr>
            <w:r w:rsidRPr="00854E56">
              <w:rPr>
                <w:szCs w:val="18"/>
                <w:lang w:eastAsia="ja-JP"/>
              </w:rPr>
              <w:t>M</w:t>
            </w:r>
          </w:p>
        </w:tc>
        <w:tc>
          <w:tcPr>
            <w:tcW w:w="2520" w:type="dxa"/>
          </w:tcPr>
          <w:p w14:paraId="6D244A79" w14:textId="77777777" w:rsidR="00DC4FBF" w:rsidRPr="00854E56" w:rsidRDefault="00DC4FBF" w:rsidP="00DC4FBF">
            <w:pPr>
              <w:pStyle w:val="TAL"/>
              <w:rPr>
                <w:i/>
                <w:lang w:eastAsia="ja-JP"/>
              </w:rPr>
            </w:pPr>
          </w:p>
        </w:tc>
        <w:tc>
          <w:tcPr>
            <w:tcW w:w="1530" w:type="dxa"/>
          </w:tcPr>
          <w:p w14:paraId="2449F57A" w14:textId="77777777" w:rsidR="00DC4FBF" w:rsidRPr="00854E56" w:rsidRDefault="00DC4FBF" w:rsidP="00DC4FBF">
            <w:pPr>
              <w:pStyle w:val="TAL"/>
              <w:rPr>
                <w:szCs w:val="18"/>
                <w:lang w:eastAsia="ja-JP"/>
              </w:rPr>
            </w:pPr>
            <w:r w:rsidRPr="00854E56">
              <w:rPr>
                <w:szCs w:val="18"/>
                <w:lang w:eastAsia="ja-JP"/>
              </w:rPr>
              <w:t>9.2.1.47</w:t>
            </w:r>
          </w:p>
        </w:tc>
        <w:tc>
          <w:tcPr>
            <w:tcW w:w="1275" w:type="dxa"/>
          </w:tcPr>
          <w:p w14:paraId="445B03FD" w14:textId="77777777" w:rsidR="00DC4FBF" w:rsidRPr="00854E56" w:rsidRDefault="00DC4FBF" w:rsidP="00DC4FBF">
            <w:pPr>
              <w:pStyle w:val="TAL"/>
              <w:rPr>
                <w:szCs w:val="18"/>
                <w:lang w:eastAsia="ja-JP"/>
              </w:rPr>
            </w:pPr>
          </w:p>
        </w:tc>
      </w:tr>
      <w:tr w:rsidR="00DC4FBF" w:rsidRPr="00854E56" w14:paraId="47EB8E21" w14:textId="77777777" w:rsidTr="00DC4FBF">
        <w:tc>
          <w:tcPr>
            <w:tcW w:w="2808" w:type="dxa"/>
          </w:tcPr>
          <w:p w14:paraId="20835A8D" w14:textId="77777777" w:rsidR="00DC4FBF" w:rsidRPr="00854E56" w:rsidRDefault="00DC4FBF" w:rsidP="00DC4FBF">
            <w:pPr>
              <w:pStyle w:val="TAL"/>
              <w:ind w:left="425"/>
              <w:rPr>
                <w:b/>
                <w:lang w:eastAsia="ja-JP"/>
              </w:rPr>
            </w:pPr>
            <w:r w:rsidRPr="00854E56">
              <w:rPr>
                <w:b/>
                <w:lang w:eastAsia="ja-JP"/>
              </w:rPr>
              <w:t>&gt;&gt;&gt;Completed Cell in Emergency Area ID List</w:t>
            </w:r>
          </w:p>
        </w:tc>
        <w:tc>
          <w:tcPr>
            <w:tcW w:w="1080" w:type="dxa"/>
          </w:tcPr>
          <w:p w14:paraId="6A359F1F" w14:textId="77777777" w:rsidR="00DC4FBF" w:rsidRPr="00854E56" w:rsidRDefault="00DC4FBF" w:rsidP="00DC4FBF">
            <w:pPr>
              <w:pStyle w:val="TAL"/>
              <w:rPr>
                <w:szCs w:val="18"/>
                <w:lang w:eastAsia="ja-JP"/>
              </w:rPr>
            </w:pPr>
          </w:p>
        </w:tc>
        <w:tc>
          <w:tcPr>
            <w:tcW w:w="2520" w:type="dxa"/>
          </w:tcPr>
          <w:p w14:paraId="2626688A" w14:textId="77777777" w:rsidR="00DC4FBF" w:rsidRPr="00854E56" w:rsidRDefault="00DC4FBF" w:rsidP="00DC4FBF">
            <w:pPr>
              <w:pStyle w:val="TAL"/>
              <w:rPr>
                <w:i/>
                <w:lang w:eastAsia="ja-JP"/>
              </w:rPr>
            </w:pPr>
            <w:r w:rsidRPr="00854E56">
              <w:rPr>
                <w:i/>
                <w:lang w:eastAsia="ja-JP"/>
              </w:rPr>
              <w:t>1 .. &lt;maxnoofCellinEAI&gt;</w:t>
            </w:r>
          </w:p>
        </w:tc>
        <w:tc>
          <w:tcPr>
            <w:tcW w:w="1530" w:type="dxa"/>
          </w:tcPr>
          <w:p w14:paraId="2A854EC6" w14:textId="77777777" w:rsidR="00DC4FBF" w:rsidRPr="00854E56" w:rsidRDefault="00DC4FBF" w:rsidP="00DC4FBF">
            <w:pPr>
              <w:pStyle w:val="TAL"/>
              <w:rPr>
                <w:szCs w:val="18"/>
                <w:lang w:eastAsia="ja-JP"/>
              </w:rPr>
            </w:pPr>
          </w:p>
        </w:tc>
        <w:tc>
          <w:tcPr>
            <w:tcW w:w="1275" w:type="dxa"/>
          </w:tcPr>
          <w:p w14:paraId="572BD732" w14:textId="77777777" w:rsidR="00DC4FBF" w:rsidRPr="00854E56" w:rsidRDefault="00DC4FBF" w:rsidP="00DC4FBF">
            <w:pPr>
              <w:pStyle w:val="TAL"/>
              <w:rPr>
                <w:szCs w:val="18"/>
                <w:lang w:eastAsia="ja-JP"/>
              </w:rPr>
            </w:pPr>
          </w:p>
        </w:tc>
      </w:tr>
      <w:tr w:rsidR="00DC4FBF" w:rsidRPr="00854E56" w14:paraId="161ECB42" w14:textId="77777777" w:rsidTr="00DC4FBF">
        <w:tc>
          <w:tcPr>
            <w:tcW w:w="2808" w:type="dxa"/>
          </w:tcPr>
          <w:p w14:paraId="32B85038" w14:textId="77777777" w:rsidR="00DC4FBF" w:rsidRPr="00854E56" w:rsidRDefault="00DC4FBF" w:rsidP="00DC4FBF">
            <w:pPr>
              <w:pStyle w:val="TALLeft1"/>
              <w:rPr>
                <w:lang w:eastAsia="ja-JP"/>
              </w:rPr>
            </w:pPr>
            <w:r w:rsidRPr="00854E56">
              <w:rPr>
                <w:lang w:eastAsia="ja-JP"/>
              </w:rPr>
              <w:t>&gt;&gt;&gt;&gt;E-CGI</w:t>
            </w:r>
          </w:p>
        </w:tc>
        <w:tc>
          <w:tcPr>
            <w:tcW w:w="1080" w:type="dxa"/>
          </w:tcPr>
          <w:p w14:paraId="63EA5214" w14:textId="77777777" w:rsidR="00DC4FBF" w:rsidRPr="00854E56" w:rsidRDefault="00DC4FBF" w:rsidP="00DC4FBF">
            <w:pPr>
              <w:pStyle w:val="TAL"/>
              <w:rPr>
                <w:szCs w:val="18"/>
                <w:lang w:eastAsia="ja-JP"/>
              </w:rPr>
            </w:pPr>
            <w:r w:rsidRPr="00854E56">
              <w:rPr>
                <w:szCs w:val="18"/>
                <w:lang w:eastAsia="ja-JP"/>
              </w:rPr>
              <w:t>M</w:t>
            </w:r>
          </w:p>
        </w:tc>
        <w:tc>
          <w:tcPr>
            <w:tcW w:w="2520" w:type="dxa"/>
          </w:tcPr>
          <w:p w14:paraId="2F5BAC06" w14:textId="77777777" w:rsidR="00DC4FBF" w:rsidRPr="00854E56" w:rsidRDefault="00DC4FBF" w:rsidP="00DC4FBF">
            <w:pPr>
              <w:pStyle w:val="TAL"/>
              <w:rPr>
                <w:i/>
                <w:lang w:eastAsia="ja-JP"/>
              </w:rPr>
            </w:pPr>
          </w:p>
        </w:tc>
        <w:tc>
          <w:tcPr>
            <w:tcW w:w="1530" w:type="dxa"/>
          </w:tcPr>
          <w:p w14:paraId="6AE32517" w14:textId="77777777" w:rsidR="00DC4FBF" w:rsidRPr="00854E56" w:rsidRDefault="00DC4FBF" w:rsidP="00DC4FBF">
            <w:pPr>
              <w:pStyle w:val="TAL"/>
              <w:rPr>
                <w:szCs w:val="18"/>
                <w:lang w:eastAsia="ja-JP"/>
              </w:rPr>
            </w:pPr>
          </w:p>
        </w:tc>
        <w:tc>
          <w:tcPr>
            <w:tcW w:w="1275" w:type="dxa"/>
          </w:tcPr>
          <w:p w14:paraId="2712C510" w14:textId="77777777" w:rsidR="00DC4FBF" w:rsidRPr="00854E56" w:rsidRDefault="00DC4FBF" w:rsidP="00DC4FBF">
            <w:pPr>
              <w:pStyle w:val="TAL"/>
              <w:rPr>
                <w:szCs w:val="18"/>
                <w:lang w:eastAsia="ja-JP"/>
              </w:rPr>
            </w:pPr>
          </w:p>
        </w:tc>
      </w:tr>
    </w:tbl>
    <w:p w14:paraId="366871A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8934578" w14:textId="77777777" w:rsidTr="00DC4FBF">
        <w:tc>
          <w:tcPr>
            <w:tcW w:w="3686" w:type="dxa"/>
          </w:tcPr>
          <w:p w14:paraId="5FDCE2DE" w14:textId="77777777" w:rsidR="00DC4FBF" w:rsidRPr="00854E56" w:rsidRDefault="00DC4FBF" w:rsidP="00DC4FBF">
            <w:pPr>
              <w:pStyle w:val="TAH"/>
              <w:rPr>
                <w:lang w:eastAsia="ja-JP"/>
              </w:rPr>
            </w:pPr>
            <w:r w:rsidRPr="00854E56">
              <w:rPr>
                <w:lang w:eastAsia="ja-JP"/>
              </w:rPr>
              <w:t>Range bound</w:t>
            </w:r>
          </w:p>
        </w:tc>
        <w:tc>
          <w:tcPr>
            <w:tcW w:w="5670" w:type="dxa"/>
          </w:tcPr>
          <w:p w14:paraId="37F83843" w14:textId="77777777" w:rsidR="00DC4FBF" w:rsidRPr="00854E56" w:rsidRDefault="00DC4FBF" w:rsidP="00DC4FBF">
            <w:pPr>
              <w:pStyle w:val="TAH"/>
              <w:rPr>
                <w:lang w:eastAsia="ja-JP"/>
              </w:rPr>
            </w:pPr>
            <w:r w:rsidRPr="00854E56">
              <w:rPr>
                <w:lang w:eastAsia="ja-JP"/>
              </w:rPr>
              <w:t>Explanation</w:t>
            </w:r>
          </w:p>
        </w:tc>
      </w:tr>
      <w:tr w:rsidR="00DC4FBF" w:rsidRPr="00854E56" w14:paraId="22F231A5" w14:textId="77777777" w:rsidTr="00DC4FBF">
        <w:tc>
          <w:tcPr>
            <w:tcW w:w="3686" w:type="dxa"/>
          </w:tcPr>
          <w:p w14:paraId="54DCF258" w14:textId="77777777" w:rsidR="00DC4FBF" w:rsidRPr="00854E56" w:rsidRDefault="00DC4FBF" w:rsidP="00DC4FBF">
            <w:pPr>
              <w:pStyle w:val="TAL"/>
              <w:rPr>
                <w:lang w:eastAsia="ja-JP"/>
              </w:rPr>
            </w:pPr>
            <w:r w:rsidRPr="00854E56">
              <w:rPr>
                <w:lang w:eastAsia="ja-JP"/>
              </w:rPr>
              <w:t>maxnoofCellID</w:t>
            </w:r>
          </w:p>
        </w:tc>
        <w:tc>
          <w:tcPr>
            <w:tcW w:w="5670" w:type="dxa"/>
          </w:tcPr>
          <w:p w14:paraId="3B4A0D6F" w14:textId="77777777" w:rsidR="00DC4FBF" w:rsidRPr="00854E56" w:rsidRDefault="00DC4FBF" w:rsidP="00DC4FBF">
            <w:pPr>
              <w:pStyle w:val="TAL"/>
              <w:rPr>
                <w:lang w:eastAsia="ja-JP"/>
              </w:rPr>
            </w:pPr>
            <w:r w:rsidRPr="00854E56">
              <w:rPr>
                <w:lang w:eastAsia="ja-JP"/>
              </w:rPr>
              <w:t>Maximum no. of Cell ID subject for warning message broadcast. Value is 65535.</w:t>
            </w:r>
          </w:p>
        </w:tc>
      </w:tr>
      <w:tr w:rsidR="00DC4FBF" w:rsidRPr="00854E56" w14:paraId="6D0C5BE3" w14:textId="77777777" w:rsidTr="00DC4FBF">
        <w:tc>
          <w:tcPr>
            <w:tcW w:w="3686" w:type="dxa"/>
          </w:tcPr>
          <w:p w14:paraId="40674402" w14:textId="77777777" w:rsidR="00DC4FBF" w:rsidRPr="00854E56" w:rsidRDefault="00DC4FBF" w:rsidP="00DC4FBF">
            <w:pPr>
              <w:pStyle w:val="TAL"/>
              <w:rPr>
                <w:lang w:eastAsia="ja-JP"/>
              </w:rPr>
            </w:pPr>
            <w:r w:rsidRPr="00854E56">
              <w:rPr>
                <w:lang w:eastAsia="ja-JP"/>
              </w:rPr>
              <w:t>maxnoofTAIforWarning</w:t>
            </w:r>
          </w:p>
        </w:tc>
        <w:tc>
          <w:tcPr>
            <w:tcW w:w="5670" w:type="dxa"/>
          </w:tcPr>
          <w:p w14:paraId="54A8DBFD" w14:textId="77777777" w:rsidR="00DC4FBF" w:rsidRPr="00854E56" w:rsidRDefault="00DC4FBF" w:rsidP="00DC4FBF">
            <w:pPr>
              <w:pStyle w:val="TAL"/>
              <w:rPr>
                <w:lang w:eastAsia="ja-JP"/>
              </w:rPr>
            </w:pPr>
            <w:r w:rsidRPr="00854E56">
              <w:rPr>
                <w:lang w:eastAsia="ja-JP"/>
              </w:rPr>
              <w:t>Maximum no. of TAI subject for warning message broadcast. Value is 65535.</w:t>
            </w:r>
          </w:p>
        </w:tc>
      </w:tr>
      <w:tr w:rsidR="00DC4FBF" w:rsidRPr="00854E56" w14:paraId="5EAF1216" w14:textId="77777777" w:rsidTr="00DC4FBF">
        <w:tc>
          <w:tcPr>
            <w:tcW w:w="3686" w:type="dxa"/>
          </w:tcPr>
          <w:p w14:paraId="0E2E11A6" w14:textId="77777777" w:rsidR="00DC4FBF" w:rsidRPr="00854E56" w:rsidRDefault="00DC4FBF" w:rsidP="00DC4FBF">
            <w:pPr>
              <w:pStyle w:val="TAL"/>
              <w:rPr>
                <w:lang w:eastAsia="ja-JP"/>
              </w:rPr>
            </w:pPr>
            <w:r w:rsidRPr="00854E56">
              <w:rPr>
                <w:lang w:eastAsia="ja-JP"/>
              </w:rPr>
              <w:t>maxnoofEmergencyAreaID</w:t>
            </w:r>
          </w:p>
        </w:tc>
        <w:tc>
          <w:tcPr>
            <w:tcW w:w="5670" w:type="dxa"/>
          </w:tcPr>
          <w:p w14:paraId="1867BC4A" w14:textId="77777777" w:rsidR="00DC4FBF" w:rsidRPr="00854E56" w:rsidRDefault="00DC4FBF" w:rsidP="00DC4FBF">
            <w:pPr>
              <w:pStyle w:val="TAL"/>
              <w:rPr>
                <w:lang w:eastAsia="ja-JP"/>
              </w:rPr>
            </w:pPr>
            <w:r w:rsidRPr="00854E56">
              <w:rPr>
                <w:lang w:eastAsia="ja-JP"/>
              </w:rPr>
              <w:t>Maximum no. of Emergency Area ID subject for warning message broadcast. Value is 65535.</w:t>
            </w:r>
          </w:p>
        </w:tc>
      </w:tr>
      <w:tr w:rsidR="00DC4FBF" w:rsidRPr="00854E56" w14:paraId="7AE6AFD6" w14:textId="77777777" w:rsidTr="00DC4FBF">
        <w:tc>
          <w:tcPr>
            <w:tcW w:w="3686" w:type="dxa"/>
          </w:tcPr>
          <w:p w14:paraId="7D55C076" w14:textId="77777777" w:rsidR="00DC4FBF" w:rsidRPr="00854E56" w:rsidRDefault="00DC4FBF" w:rsidP="00DC4FBF">
            <w:pPr>
              <w:pStyle w:val="TAL"/>
              <w:rPr>
                <w:lang w:eastAsia="ja-JP"/>
              </w:rPr>
            </w:pPr>
            <w:r w:rsidRPr="00854E56">
              <w:rPr>
                <w:lang w:eastAsia="ja-JP"/>
              </w:rPr>
              <w:t>maxnoofCellinTAI</w:t>
            </w:r>
          </w:p>
        </w:tc>
        <w:tc>
          <w:tcPr>
            <w:tcW w:w="5670" w:type="dxa"/>
          </w:tcPr>
          <w:p w14:paraId="5DC57357" w14:textId="77777777" w:rsidR="00DC4FBF" w:rsidRPr="00854E56" w:rsidRDefault="00DC4FBF" w:rsidP="00DC4FBF">
            <w:pPr>
              <w:pStyle w:val="TAL"/>
              <w:rPr>
                <w:lang w:eastAsia="ja-JP"/>
              </w:rPr>
            </w:pPr>
            <w:r w:rsidRPr="00854E56">
              <w:rPr>
                <w:lang w:eastAsia="ja-JP"/>
              </w:rPr>
              <w:t>Maximum no. of Cell ID within a TAI. Value is 65535.</w:t>
            </w:r>
          </w:p>
        </w:tc>
      </w:tr>
      <w:tr w:rsidR="00DC4FBF" w:rsidRPr="00854E56" w14:paraId="3349EE3E" w14:textId="77777777" w:rsidTr="00DC4FBF">
        <w:tc>
          <w:tcPr>
            <w:tcW w:w="3686" w:type="dxa"/>
          </w:tcPr>
          <w:p w14:paraId="7EF49FC5" w14:textId="77777777" w:rsidR="00DC4FBF" w:rsidRPr="00854E56" w:rsidRDefault="00DC4FBF" w:rsidP="00DC4FBF">
            <w:pPr>
              <w:pStyle w:val="TAL"/>
              <w:rPr>
                <w:lang w:eastAsia="ja-JP"/>
              </w:rPr>
            </w:pPr>
            <w:r w:rsidRPr="00854E56">
              <w:rPr>
                <w:lang w:eastAsia="ja-JP"/>
              </w:rPr>
              <w:t>maxnoofCellinEAI</w:t>
            </w:r>
          </w:p>
        </w:tc>
        <w:tc>
          <w:tcPr>
            <w:tcW w:w="5670" w:type="dxa"/>
          </w:tcPr>
          <w:p w14:paraId="09A252AA" w14:textId="77777777" w:rsidR="00DC4FBF" w:rsidRPr="00854E56" w:rsidRDefault="00DC4FBF" w:rsidP="00DC4FBF">
            <w:pPr>
              <w:pStyle w:val="TAL"/>
              <w:rPr>
                <w:lang w:eastAsia="ja-JP"/>
              </w:rPr>
            </w:pPr>
            <w:r w:rsidRPr="00854E56">
              <w:rPr>
                <w:lang w:eastAsia="ja-JP"/>
              </w:rPr>
              <w:t>Maximum no. of Cell ID within an Emergency Area. Value is 65535.</w:t>
            </w:r>
          </w:p>
        </w:tc>
      </w:tr>
    </w:tbl>
    <w:p w14:paraId="364599FD" w14:textId="77777777" w:rsidR="00DC4FBF" w:rsidRPr="00854E56" w:rsidRDefault="00DC4FBF" w:rsidP="00DC4FBF"/>
    <w:p w14:paraId="2731541B" w14:textId="77777777" w:rsidR="00DC4FBF" w:rsidRPr="00854E56" w:rsidRDefault="00DC4FBF" w:rsidP="00DC4FBF">
      <w:pPr>
        <w:pStyle w:val="Heading4"/>
      </w:pPr>
      <w:bookmarkStart w:id="1293" w:name="_Toc462740725"/>
      <w:bookmarkStart w:id="1294" w:name="_Toc497149545"/>
      <w:r w:rsidRPr="00854E56">
        <w:t>9.2.1.55</w:t>
      </w:r>
      <w:r w:rsidRPr="00854E56">
        <w:tab/>
        <w:t>Inter-system Information Transfer Type</w:t>
      </w:r>
      <w:bookmarkEnd w:id="1293"/>
      <w:bookmarkEnd w:id="1294"/>
    </w:p>
    <w:p w14:paraId="2A745771" w14:textId="77777777" w:rsidR="00DC4FBF" w:rsidRPr="00854E56" w:rsidRDefault="00DC4FBF" w:rsidP="00DC4FBF">
      <w:r w:rsidRPr="00854E56">
        <w:t xml:space="preserve">The </w:t>
      </w:r>
      <w:r w:rsidRPr="00854E56">
        <w:rPr>
          <w:i/>
        </w:rPr>
        <w:t>Inter-system Information Type</w:t>
      </w:r>
      <w:r w:rsidRPr="00854E56">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3F4BA023" w14:textId="77777777" w:rsidTr="00DC4FBF">
        <w:trPr>
          <w:jc w:val="center"/>
        </w:trPr>
        <w:tc>
          <w:tcPr>
            <w:tcW w:w="2552" w:type="dxa"/>
          </w:tcPr>
          <w:p w14:paraId="4C4B5667" w14:textId="77777777" w:rsidR="00DC4FBF" w:rsidRPr="00854E56" w:rsidRDefault="00DC4FBF" w:rsidP="00DC4FBF">
            <w:pPr>
              <w:pStyle w:val="TAH"/>
              <w:rPr>
                <w:lang w:eastAsia="ja-JP"/>
              </w:rPr>
            </w:pPr>
            <w:r w:rsidRPr="00854E56">
              <w:rPr>
                <w:lang w:eastAsia="ja-JP"/>
              </w:rPr>
              <w:t>IE/Group Name</w:t>
            </w:r>
          </w:p>
        </w:tc>
        <w:tc>
          <w:tcPr>
            <w:tcW w:w="1134" w:type="dxa"/>
          </w:tcPr>
          <w:p w14:paraId="013E8AC8" w14:textId="77777777" w:rsidR="00DC4FBF" w:rsidRPr="00854E56" w:rsidRDefault="00DC4FBF" w:rsidP="00DC4FBF">
            <w:pPr>
              <w:pStyle w:val="TAH"/>
              <w:rPr>
                <w:lang w:eastAsia="ja-JP"/>
              </w:rPr>
            </w:pPr>
            <w:r w:rsidRPr="00854E56">
              <w:rPr>
                <w:lang w:eastAsia="ja-JP"/>
              </w:rPr>
              <w:t>Presence</w:t>
            </w:r>
          </w:p>
        </w:tc>
        <w:tc>
          <w:tcPr>
            <w:tcW w:w="1701" w:type="dxa"/>
          </w:tcPr>
          <w:p w14:paraId="575EDA92" w14:textId="77777777" w:rsidR="00DC4FBF" w:rsidRPr="00854E56" w:rsidRDefault="00DC4FBF" w:rsidP="00DC4FBF">
            <w:pPr>
              <w:pStyle w:val="TAH"/>
              <w:rPr>
                <w:lang w:eastAsia="ja-JP"/>
              </w:rPr>
            </w:pPr>
            <w:r w:rsidRPr="00854E56">
              <w:rPr>
                <w:lang w:eastAsia="ja-JP"/>
              </w:rPr>
              <w:t>Range</w:t>
            </w:r>
          </w:p>
        </w:tc>
        <w:tc>
          <w:tcPr>
            <w:tcW w:w="1276" w:type="dxa"/>
          </w:tcPr>
          <w:p w14:paraId="6CF3EA8E" w14:textId="77777777" w:rsidR="00DC4FBF" w:rsidRPr="00854E56" w:rsidRDefault="00DC4FBF" w:rsidP="00DC4FBF">
            <w:pPr>
              <w:pStyle w:val="TAH"/>
              <w:rPr>
                <w:lang w:eastAsia="ja-JP"/>
              </w:rPr>
            </w:pPr>
            <w:r w:rsidRPr="00854E56">
              <w:rPr>
                <w:lang w:eastAsia="ja-JP"/>
              </w:rPr>
              <w:t>IE type and reference</w:t>
            </w:r>
          </w:p>
        </w:tc>
        <w:tc>
          <w:tcPr>
            <w:tcW w:w="2693" w:type="dxa"/>
          </w:tcPr>
          <w:p w14:paraId="647A34E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5A81B6E" w14:textId="77777777" w:rsidTr="00DC4FBF">
        <w:trPr>
          <w:jc w:val="center"/>
        </w:trPr>
        <w:tc>
          <w:tcPr>
            <w:tcW w:w="2552" w:type="dxa"/>
          </w:tcPr>
          <w:p w14:paraId="534B36FB" w14:textId="77777777" w:rsidR="00DC4FBF" w:rsidRPr="00854E56" w:rsidRDefault="00DC4FBF" w:rsidP="00DC4FBF">
            <w:pPr>
              <w:pStyle w:val="TAL"/>
              <w:rPr>
                <w:lang w:eastAsia="ja-JP"/>
              </w:rPr>
            </w:pPr>
            <w:r w:rsidRPr="00854E56">
              <w:rPr>
                <w:lang w:eastAsia="ja-JP"/>
              </w:rPr>
              <w:t>CHOICE</w:t>
            </w:r>
            <w:r w:rsidRPr="00854E56">
              <w:rPr>
                <w:i/>
                <w:lang w:eastAsia="ja-JP"/>
              </w:rPr>
              <w:t xml:space="preserve"> </w:t>
            </w:r>
            <w:r w:rsidRPr="00854E56">
              <w:rPr>
                <w:bCs/>
                <w:i/>
                <w:lang w:eastAsia="ja-JP"/>
              </w:rPr>
              <w:t xml:space="preserve">Inter-system </w:t>
            </w:r>
            <w:r w:rsidRPr="00854E56">
              <w:rPr>
                <w:i/>
                <w:lang w:eastAsia="ja-JP"/>
              </w:rPr>
              <w:t>Information Transfer Type</w:t>
            </w:r>
          </w:p>
        </w:tc>
        <w:tc>
          <w:tcPr>
            <w:tcW w:w="1134" w:type="dxa"/>
          </w:tcPr>
          <w:p w14:paraId="078913FA" w14:textId="77777777" w:rsidR="00DC4FBF" w:rsidRPr="00854E56" w:rsidRDefault="00DC4FBF" w:rsidP="00DC4FBF">
            <w:pPr>
              <w:pStyle w:val="TAL"/>
              <w:rPr>
                <w:lang w:eastAsia="ja-JP"/>
              </w:rPr>
            </w:pPr>
            <w:r w:rsidRPr="00854E56">
              <w:rPr>
                <w:lang w:eastAsia="ja-JP"/>
              </w:rPr>
              <w:t>M</w:t>
            </w:r>
          </w:p>
        </w:tc>
        <w:tc>
          <w:tcPr>
            <w:tcW w:w="1701" w:type="dxa"/>
          </w:tcPr>
          <w:p w14:paraId="30D01AAA" w14:textId="77777777" w:rsidR="00DC4FBF" w:rsidRPr="00854E56" w:rsidRDefault="00DC4FBF" w:rsidP="00DC4FBF">
            <w:pPr>
              <w:pStyle w:val="TAL"/>
              <w:rPr>
                <w:lang w:eastAsia="ja-JP"/>
              </w:rPr>
            </w:pPr>
          </w:p>
        </w:tc>
        <w:tc>
          <w:tcPr>
            <w:tcW w:w="1276" w:type="dxa"/>
          </w:tcPr>
          <w:p w14:paraId="3A9BB21E" w14:textId="77777777" w:rsidR="00DC4FBF" w:rsidRPr="00854E56" w:rsidRDefault="00DC4FBF" w:rsidP="00DC4FBF">
            <w:pPr>
              <w:pStyle w:val="TAL"/>
              <w:rPr>
                <w:lang w:eastAsia="ja-JP"/>
              </w:rPr>
            </w:pPr>
          </w:p>
        </w:tc>
        <w:tc>
          <w:tcPr>
            <w:tcW w:w="2693" w:type="dxa"/>
          </w:tcPr>
          <w:p w14:paraId="020CF1E2" w14:textId="77777777" w:rsidR="00DC4FBF" w:rsidRPr="00854E56" w:rsidRDefault="00DC4FBF" w:rsidP="00DC4FBF">
            <w:pPr>
              <w:pStyle w:val="TAL"/>
              <w:rPr>
                <w:lang w:eastAsia="ja-JP"/>
              </w:rPr>
            </w:pPr>
          </w:p>
        </w:tc>
      </w:tr>
      <w:tr w:rsidR="00DC4FBF" w:rsidRPr="00854E56" w14:paraId="2675047F" w14:textId="77777777" w:rsidTr="00DC4FBF">
        <w:trPr>
          <w:jc w:val="center"/>
        </w:trPr>
        <w:tc>
          <w:tcPr>
            <w:tcW w:w="2552" w:type="dxa"/>
          </w:tcPr>
          <w:p w14:paraId="5D312ADF" w14:textId="77777777" w:rsidR="00DC4FBF" w:rsidRPr="00854E56" w:rsidRDefault="00DC4FBF" w:rsidP="00DC4FBF">
            <w:pPr>
              <w:pStyle w:val="TAL"/>
              <w:ind w:left="142"/>
              <w:rPr>
                <w:i/>
                <w:iCs/>
                <w:lang w:eastAsia="ja-JP"/>
              </w:rPr>
            </w:pPr>
            <w:r w:rsidRPr="00854E56">
              <w:rPr>
                <w:i/>
                <w:iCs/>
                <w:lang w:eastAsia="ja-JP"/>
              </w:rPr>
              <w:t>&gt;RIM</w:t>
            </w:r>
          </w:p>
        </w:tc>
        <w:tc>
          <w:tcPr>
            <w:tcW w:w="1134" w:type="dxa"/>
          </w:tcPr>
          <w:p w14:paraId="42468AAC" w14:textId="77777777" w:rsidR="00DC4FBF" w:rsidRPr="00854E56" w:rsidRDefault="00DC4FBF" w:rsidP="00DC4FBF">
            <w:pPr>
              <w:pStyle w:val="TAL"/>
              <w:rPr>
                <w:lang w:eastAsia="ja-JP"/>
              </w:rPr>
            </w:pPr>
          </w:p>
        </w:tc>
        <w:tc>
          <w:tcPr>
            <w:tcW w:w="1701" w:type="dxa"/>
          </w:tcPr>
          <w:p w14:paraId="2742C446" w14:textId="77777777" w:rsidR="00DC4FBF" w:rsidRPr="00854E56" w:rsidRDefault="00DC4FBF" w:rsidP="00DC4FBF">
            <w:pPr>
              <w:pStyle w:val="TAL"/>
              <w:rPr>
                <w:lang w:eastAsia="ja-JP"/>
              </w:rPr>
            </w:pPr>
          </w:p>
        </w:tc>
        <w:tc>
          <w:tcPr>
            <w:tcW w:w="1276" w:type="dxa"/>
          </w:tcPr>
          <w:p w14:paraId="47707876" w14:textId="77777777" w:rsidR="00DC4FBF" w:rsidRPr="00854E56" w:rsidRDefault="00DC4FBF" w:rsidP="00DC4FBF">
            <w:pPr>
              <w:pStyle w:val="TAL"/>
              <w:rPr>
                <w:lang w:eastAsia="ja-JP"/>
              </w:rPr>
            </w:pPr>
          </w:p>
        </w:tc>
        <w:tc>
          <w:tcPr>
            <w:tcW w:w="2693" w:type="dxa"/>
          </w:tcPr>
          <w:p w14:paraId="40CA2833" w14:textId="77777777" w:rsidR="00DC4FBF" w:rsidRPr="00854E56" w:rsidRDefault="00DC4FBF" w:rsidP="00DC4FBF">
            <w:pPr>
              <w:pStyle w:val="TAL"/>
              <w:rPr>
                <w:lang w:eastAsia="ja-JP"/>
              </w:rPr>
            </w:pPr>
          </w:p>
        </w:tc>
      </w:tr>
      <w:tr w:rsidR="00DC4FBF" w:rsidRPr="00854E56" w14:paraId="343C4391" w14:textId="77777777" w:rsidTr="00DC4FBF">
        <w:trPr>
          <w:jc w:val="center"/>
        </w:trPr>
        <w:tc>
          <w:tcPr>
            <w:tcW w:w="2552" w:type="dxa"/>
          </w:tcPr>
          <w:p w14:paraId="723A390D" w14:textId="77777777" w:rsidR="00DC4FBF" w:rsidRPr="00854E56" w:rsidRDefault="00DC4FBF" w:rsidP="00DC4FBF">
            <w:pPr>
              <w:pStyle w:val="TAL"/>
              <w:ind w:left="284"/>
              <w:rPr>
                <w:b/>
                <w:lang w:eastAsia="ja-JP"/>
              </w:rPr>
            </w:pPr>
            <w:r w:rsidRPr="00854E56">
              <w:rPr>
                <w:lang w:eastAsia="ja-JP"/>
              </w:rPr>
              <w:t xml:space="preserve">&gt;&gt;RIM Transfer </w:t>
            </w:r>
          </w:p>
        </w:tc>
        <w:tc>
          <w:tcPr>
            <w:tcW w:w="1134" w:type="dxa"/>
          </w:tcPr>
          <w:p w14:paraId="3EAB9B6A" w14:textId="77777777" w:rsidR="00DC4FBF" w:rsidRPr="00854E56" w:rsidRDefault="00DC4FBF" w:rsidP="00DC4FBF">
            <w:pPr>
              <w:pStyle w:val="TAL"/>
              <w:rPr>
                <w:lang w:eastAsia="ja-JP"/>
              </w:rPr>
            </w:pPr>
            <w:r w:rsidRPr="00854E56">
              <w:rPr>
                <w:lang w:eastAsia="ja-JP"/>
              </w:rPr>
              <w:t>M</w:t>
            </w:r>
          </w:p>
        </w:tc>
        <w:tc>
          <w:tcPr>
            <w:tcW w:w="1701" w:type="dxa"/>
          </w:tcPr>
          <w:p w14:paraId="5875F65E" w14:textId="77777777" w:rsidR="00DC4FBF" w:rsidRPr="00854E56" w:rsidRDefault="00DC4FBF" w:rsidP="00DC4FBF">
            <w:pPr>
              <w:pStyle w:val="TAL"/>
              <w:rPr>
                <w:lang w:eastAsia="ja-JP"/>
              </w:rPr>
            </w:pPr>
          </w:p>
        </w:tc>
        <w:tc>
          <w:tcPr>
            <w:tcW w:w="1276" w:type="dxa"/>
          </w:tcPr>
          <w:p w14:paraId="40794B37" w14:textId="77777777" w:rsidR="00DC4FBF" w:rsidRPr="00854E56" w:rsidRDefault="00DC4FBF" w:rsidP="00DC4FBF">
            <w:pPr>
              <w:pStyle w:val="TAL"/>
              <w:rPr>
                <w:lang w:eastAsia="ja-JP"/>
              </w:rPr>
            </w:pPr>
            <w:r w:rsidRPr="00854E56">
              <w:rPr>
                <w:lang w:eastAsia="ja-JP"/>
              </w:rPr>
              <w:t>9.2.3.23</w:t>
            </w:r>
          </w:p>
        </w:tc>
        <w:tc>
          <w:tcPr>
            <w:tcW w:w="2693" w:type="dxa"/>
          </w:tcPr>
          <w:p w14:paraId="0847595F" w14:textId="77777777" w:rsidR="00DC4FBF" w:rsidRPr="00854E56" w:rsidRDefault="00DC4FBF" w:rsidP="00DC4FBF">
            <w:pPr>
              <w:pStyle w:val="TAL"/>
              <w:rPr>
                <w:lang w:eastAsia="ja-JP"/>
              </w:rPr>
            </w:pPr>
          </w:p>
        </w:tc>
      </w:tr>
    </w:tbl>
    <w:p w14:paraId="06F8D20B" w14:textId="77777777" w:rsidR="00DC4FBF" w:rsidRPr="00854E56" w:rsidRDefault="00DC4FBF" w:rsidP="00DC4FBF"/>
    <w:p w14:paraId="129EA499" w14:textId="77777777" w:rsidR="00DC4FBF" w:rsidRPr="00854E56" w:rsidRDefault="00DC4FBF" w:rsidP="00DC4FBF">
      <w:pPr>
        <w:pStyle w:val="Heading4"/>
      </w:pPr>
      <w:bookmarkStart w:id="1295" w:name="_Toc462740726"/>
      <w:bookmarkStart w:id="1296" w:name="_Toc497149546"/>
      <w:r w:rsidRPr="00854E56">
        <w:t>9.2.1.56</w:t>
      </w:r>
      <w:r w:rsidRPr="00854E56">
        <w:tab/>
        <w:t>Source To Target Transparent Container</w:t>
      </w:r>
      <w:bookmarkEnd w:id="1295"/>
      <w:bookmarkEnd w:id="1296"/>
    </w:p>
    <w:p w14:paraId="6B1D48B0" w14:textId="77777777" w:rsidR="00DC4FBF" w:rsidRPr="00854E56" w:rsidRDefault="00DC4FBF" w:rsidP="00DC4FBF">
      <w:r w:rsidRPr="00854E56">
        <w:t xml:space="preserve">The </w:t>
      </w:r>
      <w:r w:rsidRPr="00854E56">
        <w:rPr>
          <w:i/>
        </w:rPr>
        <w:t>Source to Target Transparent Container</w:t>
      </w:r>
      <w:r w:rsidRPr="00854E56">
        <w:t xml:space="preserve"> IE is an information element that is used to transparently pass radio related information from the handover source to the handover target through the EPC; it is produced by the </w:t>
      </w:r>
      <w:r w:rsidRPr="00854E56">
        <w:rPr>
          <w:rFonts w:eastAsia="MS Mincho"/>
        </w:rPr>
        <w:t>s</w:t>
      </w:r>
      <w:r w:rsidRPr="00854E56">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58D10F2D" w14:textId="77777777" w:rsidTr="00DC4FBF">
        <w:trPr>
          <w:jc w:val="center"/>
        </w:trPr>
        <w:tc>
          <w:tcPr>
            <w:tcW w:w="2552" w:type="dxa"/>
          </w:tcPr>
          <w:p w14:paraId="5D7A703C"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3D30A801" w14:textId="77777777" w:rsidR="00DC4FBF" w:rsidRPr="00854E56" w:rsidRDefault="00DC4FBF" w:rsidP="00DC4FBF">
            <w:pPr>
              <w:pStyle w:val="TAH"/>
              <w:rPr>
                <w:lang w:eastAsia="ja-JP"/>
              </w:rPr>
            </w:pPr>
            <w:r w:rsidRPr="00854E56">
              <w:rPr>
                <w:lang w:eastAsia="ja-JP"/>
              </w:rPr>
              <w:t>Presence</w:t>
            </w:r>
          </w:p>
        </w:tc>
        <w:tc>
          <w:tcPr>
            <w:tcW w:w="1701" w:type="dxa"/>
          </w:tcPr>
          <w:p w14:paraId="0EAA1205" w14:textId="77777777" w:rsidR="00DC4FBF" w:rsidRPr="00854E56" w:rsidRDefault="00DC4FBF" w:rsidP="00DC4FBF">
            <w:pPr>
              <w:pStyle w:val="TAH"/>
              <w:rPr>
                <w:lang w:eastAsia="ja-JP"/>
              </w:rPr>
            </w:pPr>
            <w:r w:rsidRPr="00854E56">
              <w:rPr>
                <w:lang w:eastAsia="ja-JP"/>
              </w:rPr>
              <w:t>Range</w:t>
            </w:r>
          </w:p>
        </w:tc>
        <w:tc>
          <w:tcPr>
            <w:tcW w:w="1276" w:type="dxa"/>
          </w:tcPr>
          <w:p w14:paraId="2D82139F" w14:textId="77777777" w:rsidR="00DC4FBF" w:rsidRPr="00854E56" w:rsidRDefault="00DC4FBF" w:rsidP="00DC4FBF">
            <w:pPr>
              <w:pStyle w:val="TAH"/>
              <w:rPr>
                <w:lang w:eastAsia="ja-JP"/>
              </w:rPr>
            </w:pPr>
            <w:r w:rsidRPr="00854E56">
              <w:rPr>
                <w:lang w:eastAsia="ja-JP"/>
              </w:rPr>
              <w:t>IE type and reference</w:t>
            </w:r>
          </w:p>
        </w:tc>
        <w:tc>
          <w:tcPr>
            <w:tcW w:w="2693" w:type="dxa"/>
          </w:tcPr>
          <w:p w14:paraId="72379160"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8BFA85A" w14:textId="77777777" w:rsidTr="00DC4FBF">
        <w:trPr>
          <w:jc w:val="center"/>
        </w:trPr>
        <w:tc>
          <w:tcPr>
            <w:tcW w:w="2552" w:type="dxa"/>
          </w:tcPr>
          <w:p w14:paraId="67402290" w14:textId="77777777" w:rsidR="00DC4FBF" w:rsidRPr="00854E56" w:rsidRDefault="00DC4FBF" w:rsidP="00DC4FBF">
            <w:pPr>
              <w:pStyle w:val="TAL"/>
              <w:rPr>
                <w:lang w:eastAsia="ja-JP"/>
              </w:rPr>
            </w:pPr>
            <w:r w:rsidRPr="00854E56">
              <w:rPr>
                <w:lang w:eastAsia="ja-JP"/>
              </w:rPr>
              <w:t>Source to Target Transparent Container</w:t>
            </w:r>
          </w:p>
        </w:tc>
        <w:tc>
          <w:tcPr>
            <w:tcW w:w="1134" w:type="dxa"/>
          </w:tcPr>
          <w:p w14:paraId="227AD9C3" w14:textId="77777777" w:rsidR="00DC4FBF" w:rsidRPr="00854E56" w:rsidRDefault="00DC4FBF" w:rsidP="00DC4FBF">
            <w:pPr>
              <w:pStyle w:val="TAL"/>
              <w:rPr>
                <w:lang w:eastAsia="ja-JP"/>
              </w:rPr>
            </w:pPr>
            <w:r w:rsidRPr="00854E56">
              <w:rPr>
                <w:lang w:eastAsia="ja-JP"/>
              </w:rPr>
              <w:t>M</w:t>
            </w:r>
          </w:p>
        </w:tc>
        <w:tc>
          <w:tcPr>
            <w:tcW w:w="1701" w:type="dxa"/>
          </w:tcPr>
          <w:p w14:paraId="5E00D372" w14:textId="77777777" w:rsidR="00DC4FBF" w:rsidRPr="00854E56" w:rsidRDefault="00DC4FBF" w:rsidP="00DC4FBF">
            <w:pPr>
              <w:pStyle w:val="TAL"/>
              <w:rPr>
                <w:lang w:eastAsia="ja-JP"/>
              </w:rPr>
            </w:pPr>
          </w:p>
        </w:tc>
        <w:tc>
          <w:tcPr>
            <w:tcW w:w="1276" w:type="dxa"/>
          </w:tcPr>
          <w:p w14:paraId="60BCB2CD" w14:textId="77777777" w:rsidR="00DC4FBF" w:rsidRPr="00854E56" w:rsidRDefault="00DC4FBF" w:rsidP="00DC4FBF">
            <w:pPr>
              <w:pStyle w:val="TAL"/>
              <w:rPr>
                <w:lang w:eastAsia="ja-JP"/>
              </w:rPr>
            </w:pPr>
            <w:r w:rsidRPr="00854E56">
              <w:rPr>
                <w:lang w:eastAsia="ja-JP"/>
              </w:rPr>
              <w:t>OCTET STRING</w:t>
            </w:r>
          </w:p>
        </w:tc>
        <w:tc>
          <w:tcPr>
            <w:tcW w:w="2693" w:type="dxa"/>
          </w:tcPr>
          <w:p w14:paraId="42243C03" w14:textId="77777777" w:rsidR="00DC4FBF" w:rsidRPr="00854E56" w:rsidRDefault="00DC4FBF" w:rsidP="00DC4FBF">
            <w:pPr>
              <w:pStyle w:val="TAL"/>
              <w:rPr>
                <w:iCs/>
                <w:lang w:eastAsia="ja-JP"/>
              </w:rPr>
            </w:pPr>
            <w:r w:rsidRPr="00854E56">
              <w:rPr>
                <w:iCs/>
                <w:lang w:eastAsia="ja-JP"/>
              </w:rPr>
              <w:t>This IE includes a transparent container from the source RAN node to the target RAN node.</w:t>
            </w:r>
          </w:p>
          <w:p w14:paraId="031F1B41" w14:textId="77777777" w:rsidR="00DC4FBF" w:rsidRPr="00854E56" w:rsidRDefault="00DC4FBF" w:rsidP="00DC4FBF">
            <w:pPr>
              <w:pStyle w:val="TAL"/>
              <w:rPr>
                <w:iCs/>
                <w:lang w:eastAsia="ja-JP"/>
              </w:rPr>
            </w:pPr>
            <w:r w:rsidRPr="00854E56">
              <w:rPr>
                <w:iCs/>
                <w:lang w:eastAsia="ja-JP"/>
              </w:rPr>
              <w:t>The octets of the OCTET STRING are encoded according to the specifications of the target system.</w:t>
            </w:r>
          </w:p>
          <w:p w14:paraId="5B65501F" w14:textId="1569028D" w:rsidR="00DC4FBF" w:rsidRPr="00854E56" w:rsidRDefault="00DC4FBF" w:rsidP="00DC4FBF">
            <w:pPr>
              <w:pStyle w:val="TAL"/>
              <w:rPr>
                <w:lang w:eastAsia="ja-JP"/>
              </w:rPr>
            </w:pPr>
            <w:r w:rsidRPr="00854E56">
              <w:rPr>
                <w:lang w:eastAsia="ja-JP"/>
              </w:rPr>
              <w:t xml:space="preserve">Note: in the current version of the specification, this IE may either carry the </w:t>
            </w:r>
            <w:r w:rsidRPr="00854E56">
              <w:rPr>
                <w:i/>
                <w:lang w:eastAsia="ja-JP"/>
              </w:rPr>
              <w:t>Source eNB to Target eNB Transparent Container</w:t>
            </w:r>
            <w:r w:rsidRPr="00854E56">
              <w:rPr>
                <w:lang w:eastAsia="ja-JP"/>
              </w:rPr>
              <w:t xml:space="preserve"> IE or the </w:t>
            </w:r>
            <w:r w:rsidRPr="00854E56">
              <w:rPr>
                <w:i/>
                <w:lang w:eastAsia="ja-JP"/>
              </w:rPr>
              <w:t>Source RNC to Target RNC Transparent Container</w:t>
            </w:r>
            <w:r w:rsidRPr="00854E56">
              <w:rPr>
                <w:lang w:eastAsia="ja-JP"/>
              </w:rPr>
              <w:t xml:space="preserve"> IE as defined in </w:t>
            </w:r>
            <w:ins w:id="1297" w:author="MulteFire Alliance (MFA)" w:date="2017-02-21T19:37:00Z">
              <w:r w:rsidR="00BF54FD">
                <w:rPr>
                  <w:lang w:eastAsia="zh-CN"/>
                </w:rPr>
                <w:t>3GPP </w:t>
              </w:r>
            </w:ins>
            <w:r w:rsidRPr="00854E56">
              <w:rPr>
                <w:lang w:eastAsia="ja-JP"/>
              </w:rPr>
              <w:t xml:space="preserve">TS 25.413 [19] or the Source BSS to Target BSS Transparent Container Contents of the </w:t>
            </w:r>
            <w:r w:rsidRPr="00854E56">
              <w:rPr>
                <w:i/>
                <w:lang w:eastAsia="ja-JP"/>
              </w:rPr>
              <w:t>Source BSS to Target BSS Transparent Container</w:t>
            </w:r>
            <w:r w:rsidRPr="00854E56">
              <w:rPr>
                <w:lang w:eastAsia="ja-JP"/>
              </w:rPr>
              <w:t xml:space="preserve"> IE as defined in </w:t>
            </w:r>
            <w:ins w:id="1298" w:author="MulteFire Alliance (MFA)" w:date="2017-02-21T19:37:00Z">
              <w:r w:rsidR="00BF54FD">
                <w:rPr>
                  <w:lang w:eastAsia="zh-CN"/>
                </w:rPr>
                <w:t>3GPP </w:t>
              </w:r>
            </w:ins>
            <w:r w:rsidR="00BF54FD" w:rsidRPr="00854E56">
              <w:rPr>
                <w:lang w:eastAsia="ja-JP"/>
              </w:rPr>
              <w:t>TS</w:t>
            </w:r>
            <w:r w:rsidR="00BF54FD">
              <w:rPr>
                <w:lang w:eastAsia="ja-JP"/>
              </w:rPr>
              <w:t> </w:t>
            </w:r>
            <w:r w:rsidRPr="00854E56">
              <w:rPr>
                <w:lang w:eastAsia="ja-JP"/>
              </w:rPr>
              <w:t>48.</w:t>
            </w:r>
            <w:r w:rsidR="00BF54FD" w:rsidRPr="00854E56">
              <w:rPr>
                <w:lang w:eastAsia="ja-JP"/>
              </w:rPr>
              <w:t>018</w:t>
            </w:r>
            <w:r w:rsidR="00BF54FD">
              <w:rPr>
                <w:lang w:eastAsia="ja-JP"/>
              </w:rPr>
              <w:t> </w:t>
            </w:r>
            <w:r w:rsidRPr="00854E56">
              <w:rPr>
                <w:lang w:eastAsia="ja-JP"/>
              </w:rPr>
              <w:t xml:space="preserve">[18] or the </w:t>
            </w:r>
            <w:r w:rsidRPr="00854E56">
              <w:rPr>
                <w:i/>
                <w:lang w:eastAsia="ja-JP"/>
              </w:rPr>
              <w:t>Old BSS to New BSS information elements</w:t>
            </w:r>
            <w:r w:rsidRPr="00854E56">
              <w:rPr>
                <w:lang w:eastAsia="ja-JP"/>
              </w:rPr>
              <w:t xml:space="preserve"> field of the </w:t>
            </w:r>
            <w:r w:rsidRPr="00854E56">
              <w:rPr>
                <w:i/>
                <w:lang w:eastAsia="ja-JP"/>
              </w:rPr>
              <w:t>Old BSS to New BSS information</w:t>
            </w:r>
            <w:r w:rsidRPr="00854E56">
              <w:rPr>
                <w:lang w:eastAsia="ja-JP"/>
              </w:rPr>
              <w:t xml:space="preserve"> IE as defined in </w:t>
            </w:r>
            <w:ins w:id="1299" w:author="MulteFire Alliance (MFA)" w:date="2017-02-21T19:37:00Z">
              <w:r w:rsidR="00BF54FD">
                <w:rPr>
                  <w:lang w:eastAsia="zh-CN"/>
                </w:rPr>
                <w:t>3GPP </w:t>
              </w:r>
            </w:ins>
            <w:r w:rsidRPr="00854E56">
              <w:rPr>
                <w:lang w:eastAsia="ja-JP"/>
              </w:rPr>
              <w:t>TS 48.008 [23].</w:t>
            </w:r>
          </w:p>
        </w:tc>
      </w:tr>
    </w:tbl>
    <w:p w14:paraId="4BAA7589" w14:textId="77777777" w:rsidR="00DC4FBF" w:rsidRPr="00854E56" w:rsidRDefault="00DC4FBF" w:rsidP="00DC4FBF"/>
    <w:p w14:paraId="656BF7BD" w14:textId="77777777" w:rsidR="00DC4FBF" w:rsidRPr="00854E56" w:rsidRDefault="00DC4FBF" w:rsidP="00DC4FBF">
      <w:pPr>
        <w:pStyle w:val="Heading4"/>
      </w:pPr>
      <w:bookmarkStart w:id="1300" w:name="_Toc462740727"/>
      <w:bookmarkStart w:id="1301" w:name="_Toc497149547"/>
      <w:r w:rsidRPr="00854E56">
        <w:t>9.2.1.57</w:t>
      </w:r>
      <w:r w:rsidRPr="00854E56">
        <w:tab/>
        <w:t>Target To Source Transparent Container</w:t>
      </w:r>
      <w:bookmarkEnd w:id="1300"/>
      <w:bookmarkEnd w:id="1301"/>
    </w:p>
    <w:p w14:paraId="7A0BE7DF" w14:textId="77777777" w:rsidR="00DC4FBF" w:rsidRPr="00854E56" w:rsidRDefault="00DC4FBF" w:rsidP="00DC4FBF">
      <w:r w:rsidRPr="00854E56">
        <w:t xml:space="preserve">The </w:t>
      </w:r>
      <w:r w:rsidRPr="00854E56">
        <w:rPr>
          <w:i/>
        </w:rPr>
        <w:t>Target to Source Transparent Container</w:t>
      </w:r>
      <w:r w:rsidRPr="00854E56">
        <w:t xml:space="preserve"> IE is an information element that is used to transparently pass radio related information from the handover target to the handover source through the EPC; it is produced by the </w:t>
      </w:r>
      <w:r w:rsidRPr="00854E56">
        <w:rPr>
          <w:rFonts w:eastAsia="MS Mincho"/>
        </w:rPr>
        <w:t>t</w:t>
      </w:r>
      <w:r w:rsidRPr="00854E56">
        <w:t xml:space="preserve">arget RAN node and is transmitted to the </w:t>
      </w:r>
      <w:r w:rsidRPr="00854E56">
        <w:rPr>
          <w:rFonts w:eastAsia="MS Mincho"/>
        </w:rPr>
        <w:t>s</w:t>
      </w:r>
      <w:r w:rsidRPr="00854E56">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69D3BE2" w14:textId="77777777" w:rsidTr="00DC4FBF">
        <w:trPr>
          <w:jc w:val="center"/>
        </w:trPr>
        <w:tc>
          <w:tcPr>
            <w:tcW w:w="2552" w:type="dxa"/>
          </w:tcPr>
          <w:p w14:paraId="35CB4A87" w14:textId="77777777" w:rsidR="00DC4FBF" w:rsidRPr="00854E56" w:rsidRDefault="00DC4FBF" w:rsidP="00DC4FBF">
            <w:pPr>
              <w:pStyle w:val="TAH"/>
              <w:rPr>
                <w:lang w:eastAsia="ja-JP"/>
              </w:rPr>
            </w:pPr>
            <w:r w:rsidRPr="00854E56">
              <w:rPr>
                <w:lang w:eastAsia="ja-JP"/>
              </w:rPr>
              <w:t>IE/Group Name</w:t>
            </w:r>
          </w:p>
        </w:tc>
        <w:tc>
          <w:tcPr>
            <w:tcW w:w="1134" w:type="dxa"/>
          </w:tcPr>
          <w:p w14:paraId="52F6E1E7" w14:textId="77777777" w:rsidR="00DC4FBF" w:rsidRPr="00854E56" w:rsidRDefault="00DC4FBF" w:rsidP="00DC4FBF">
            <w:pPr>
              <w:pStyle w:val="TAH"/>
              <w:rPr>
                <w:lang w:eastAsia="ja-JP"/>
              </w:rPr>
            </w:pPr>
            <w:r w:rsidRPr="00854E56">
              <w:rPr>
                <w:lang w:eastAsia="ja-JP"/>
              </w:rPr>
              <w:t>Presence</w:t>
            </w:r>
          </w:p>
        </w:tc>
        <w:tc>
          <w:tcPr>
            <w:tcW w:w="1701" w:type="dxa"/>
          </w:tcPr>
          <w:p w14:paraId="644531FC" w14:textId="77777777" w:rsidR="00DC4FBF" w:rsidRPr="00854E56" w:rsidRDefault="00DC4FBF" w:rsidP="00DC4FBF">
            <w:pPr>
              <w:pStyle w:val="TAH"/>
              <w:rPr>
                <w:lang w:eastAsia="ja-JP"/>
              </w:rPr>
            </w:pPr>
            <w:r w:rsidRPr="00854E56">
              <w:rPr>
                <w:lang w:eastAsia="ja-JP"/>
              </w:rPr>
              <w:t>Range</w:t>
            </w:r>
          </w:p>
        </w:tc>
        <w:tc>
          <w:tcPr>
            <w:tcW w:w="1276" w:type="dxa"/>
          </w:tcPr>
          <w:p w14:paraId="4D9B6CEF" w14:textId="77777777" w:rsidR="00DC4FBF" w:rsidRPr="00854E56" w:rsidRDefault="00DC4FBF" w:rsidP="00DC4FBF">
            <w:pPr>
              <w:pStyle w:val="TAH"/>
              <w:rPr>
                <w:lang w:eastAsia="ja-JP"/>
              </w:rPr>
            </w:pPr>
            <w:r w:rsidRPr="00854E56">
              <w:rPr>
                <w:lang w:eastAsia="ja-JP"/>
              </w:rPr>
              <w:t>IE type and reference</w:t>
            </w:r>
          </w:p>
        </w:tc>
        <w:tc>
          <w:tcPr>
            <w:tcW w:w="2693" w:type="dxa"/>
          </w:tcPr>
          <w:p w14:paraId="5EAEE53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5AABCFF" w14:textId="77777777" w:rsidTr="00DC4FBF">
        <w:trPr>
          <w:jc w:val="center"/>
        </w:trPr>
        <w:tc>
          <w:tcPr>
            <w:tcW w:w="2552" w:type="dxa"/>
          </w:tcPr>
          <w:p w14:paraId="090F4E6E" w14:textId="77777777" w:rsidR="00DC4FBF" w:rsidRPr="00854E56" w:rsidRDefault="00DC4FBF" w:rsidP="00DC4FBF">
            <w:pPr>
              <w:pStyle w:val="TAL"/>
              <w:rPr>
                <w:lang w:eastAsia="ja-JP"/>
              </w:rPr>
            </w:pPr>
            <w:r w:rsidRPr="00854E56">
              <w:rPr>
                <w:lang w:eastAsia="ja-JP"/>
              </w:rPr>
              <w:t>Target to Source Transparent Container</w:t>
            </w:r>
          </w:p>
        </w:tc>
        <w:tc>
          <w:tcPr>
            <w:tcW w:w="1134" w:type="dxa"/>
          </w:tcPr>
          <w:p w14:paraId="2B409938" w14:textId="77777777" w:rsidR="00DC4FBF" w:rsidRPr="00854E56" w:rsidRDefault="00DC4FBF" w:rsidP="00DC4FBF">
            <w:pPr>
              <w:pStyle w:val="TAL"/>
              <w:rPr>
                <w:lang w:eastAsia="ja-JP"/>
              </w:rPr>
            </w:pPr>
            <w:r w:rsidRPr="00854E56">
              <w:rPr>
                <w:lang w:eastAsia="ja-JP"/>
              </w:rPr>
              <w:t>M</w:t>
            </w:r>
          </w:p>
        </w:tc>
        <w:tc>
          <w:tcPr>
            <w:tcW w:w="1701" w:type="dxa"/>
          </w:tcPr>
          <w:p w14:paraId="6842C937" w14:textId="77777777" w:rsidR="00DC4FBF" w:rsidRPr="00854E56" w:rsidRDefault="00DC4FBF" w:rsidP="00DC4FBF">
            <w:pPr>
              <w:pStyle w:val="TAL"/>
              <w:rPr>
                <w:lang w:eastAsia="ja-JP"/>
              </w:rPr>
            </w:pPr>
          </w:p>
        </w:tc>
        <w:tc>
          <w:tcPr>
            <w:tcW w:w="1276" w:type="dxa"/>
          </w:tcPr>
          <w:p w14:paraId="652E34F2" w14:textId="77777777" w:rsidR="00DC4FBF" w:rsidRPr="00854E56" w:rsidRDefault="00DC4FBF" w:rsidP="00DC4FBF">
            <w:pPr>
              <w:pStyle w:val="TAL"/>
              <w:rPr>
                <w:lang w:eastAsia="ja-JP"/>
              </w:rPr>
            </w:pPr>
            <w:r w:rsidRPr="00854E56">
              <w:rPr>
                <w:lang w:eastAsia="ja-JP"/>
              </w:rPr>
              <w:t>OCTET STRING</w:t>
            </w:r>
          </w:p>
        </w:tc>
        <w:tc>
          <w:tcPr>
            <w:tcW w:w="2693" w:type="dxa"/>
          </w:tcPr>
          <w:p w14:paraId="38B20C52" w14:textId="77777777" w:rsidR="00DC4FBF" w:rsidRPr="00854E56" w:rsidRDefault="00DC4FBF" w:rsidP="00DC4FBF">
            <w:pPr>
              <w:pStyle w:val="TAL"/>
              <w:rPr>
                <w:iCs/>
                <w:lang w:eastAsia="ja-JP"/>
              </w:rPr>
            </w:pPr>
            <w:r w:rsidRPr="00854E56">
              <w:rPr>
                <w:iCs/>
                <w:lang w:eastAsia="ja-JP"/>
              </w:rPr>
              <w:t>This IE includes a transparent container from the target RAN node to the source RAN node. The octets of the OCTET STRING are coded according to the specifications of the target system.</w:t>
            </w:r>
          </w:p>
          <w:p w14:paraId="218F688D" w14:textId="6DC64783" w:rsidR="00DC4FBF" w:rsidRPr="00854E56" w:rsidRDefault="00DC4FBF" w:rsidP="00DC4FBF">
            <w:pPr>
              <w:pStyle w:val="TAL"/>
              <w:rPr>
                <w:lang w:eastAsia="ja-JP"/>
              </w:rPr>
            </w:pPr>
            <w:r w:rsidRPr="00854E56">
              <w:rPr>
                <w:lang w:eastAsia="ja-JP"/>
              </w:rPr>
              <w:t xml:space="preserve">Note: in the current version of the specification, this IE may either carry the </w:t>
            </w:r>
            <w:r w:rsidRPr="00854E56">
              <w:rPr>
                <w:i/>
                <w:lang w:eastAsia="ja-JP"/>
              </w:rPr>
              <w:t>Target eNB to Source eNB Transparent Container</w:t>
            </w:r>
            <w:r w:rsidRPr="00854E56">
              <w:rPr>
                <w:lang w:eastAsia="ja-JP"/>
              </w:rPr>
              <w:t xml:space="preserve"> IE or the </w:t>
            </w:r>
            <w:r w:rsidRPr="00854E56">
              <w:rPr>
                <w:i/>
                <w:lang w:eastAsia="ja-JP"/>
              </w:rPr>
              <w:t>Target RNC to Source RNC Transparent Container</w:t>
            </w:r>
            <w:r w:rsidRPr="00854E56">
              <w:rPr>
                <w:lang w:eastAsia="ja-JP"/>
              </w:rPr>
              <w:t xml:space="preserve"> IE as defined in </w:t>
            </w:r>
            <w:ins w:id="1302" w:author="MulteFire Alliance (MFA)" w:date="2017-02-21T19:38:00Z">
              <w:r w:rsidR="00BF54FD">
                <w:rPr>
                  <w:lang w:eastAsia="zh-CN"/>
                </w:rPr>
                <w:t>3GPP </w:t>
              </w:r>
            </w:ins>
            <w:r w:rsidR="00BF54FD" w:rsidRPr="00854E56">
              <w:rPr>
                <w:lang w:eastAsia="ja-JP"/>
              </w:rPr>
              <w:t>TS</w:t>
            </w:r>
            <w:r w:rsidR="00BF54FD">
              <w:rPr>
                <w:lang w:eastAsia="ja-JP"/>
              </w:rPr>
              <w:t> </w:t>
            </w:r>
            <w:r w:rsidRPr="00854E56">
              <w:rPr>
                <w:lang w:eastAsia="ja-JP"/>
              </w:rPr>
              <w:t>25.</w:t>
            </w:r>
            <w:r w:rsidR="00BF54FD" w:rsidRPr="00854E56">
              <w:rPr>
                <w:lang w:eastAsia="ja-JP"/>
              </w:rPr>
              <w:t>413</w:t>
            </w:r>
            <w:r w:rsidR="00BF54FD">
              <w:rPr>
                <w:lang w:eastAsia="ja-JP"/>
              </w:rPr>
              <w:t> </w:t>
            </w:r>
            <w:r w:rsidRPr="00854E56">
              <w:rPr>
                <w:lang w:eastAsia="ja-JP"/>
              </w:rPr>
              <w:t xml:space="preserve">[19] or the Target BSS to Source BSS Transparent Container Contents of the </w:t>
            </w:r>
            <w:r w:rsidRPr="00854E56">
              <w:rPr>
                <w:i/>
                <w:lang w:eastAsia="ja-JP"/>
              </w:rPr>
              <w:t>Target BSS to Source BSS Transparent Container</w:t>
            </w:r>
            <w:r w:rsidRPr="00854E56">
              <w:rPr>
                <w:lang w:eastAsia="ja-JP"/>
              </w:rPr>
              <w:t xml:space="preserve"> IE as defined in </w:t>
            </w:r>
            <w:ins w:id="1303" w:author="MulteFire Alliance (MFA)" w:date="2017-02-21T19:38:00Z">
              <w:r w:rsidR="00BF54FD">
                <w:rPr>
                  <w:lang w:eastAsia="zh-CN"/>
                </w:rPr>
                <w:t>3GPP </w:t>
              </w:r>
            </w:ins>
            <w:r w:rsidRPr="00854E56">
              <w:rPr>
                <w:lang w:eastAsia="ja-JP"/>
              </w:rPr>
              <w:t xml:space="preserve">TS 48.018 [18] or the </w:t>
            </w:r>
            <w:r w:rsidRPr="00854E56">
              <w:rPr>
                <w:i/>
                <w:lang w:eastAsia="ja-JP"/>
              </w:rPr>
              <w:t>Layer 3 Information field</w:t>
            </w:r>
            <w:r w:rsidRPr="00854E56">
              <w:rPr>
                <w:lang w:eastAsia="ja-JP"/>
              </w:rPr>
              <w:t xml:space="preserve"> of the </w:t>
            </w:r>
            <w:r w:rsidRPr="00854E56">
              <w:rPr>
                <w:i/>
                <w:lang w:eastAsia="ja-JP"/>
              </w:rPr>
              <w:t>Layer 3 Information</w:t>
            </w:r>
            <w:r w:rsidRPr="00854E56">
              <w:rPr>
                <w:lang w:eastAsia="ja-JP"/>
              </w:rPr>
              <w:t xml:space="preserve"> IE as defined in </w:t>
            </w:r>
            <w:ins w:id="1304" w:author="MulteFire Alliance (MFA)" w:date="2017-02-21T19:38:00Z">
              <w:r w:rsidR="00BF54FD">
                <w:rPr>
                  <w:lang w:eastAsia="zh-CN"/>
                </w:rPr>
                <w:t>3GPP </w:t>
              </w:r>
            </w:ins>
            <w:r w:rsidR="00BF54FD" w:rsidRPr="00854E56">
              <w:rPr>
                <w:lang w:eastAsia="ja-JP"/>
              </w:rPr>
              <w:t>TS</w:t>
            </w:r>
            <w:r w:rsidR="00BF54FD">
              <w:rPr>
                <w:lang w:eastAsia="ja-JP"/>
              </w:rPr>
              <w:t> </w:t>
            </w:r>
            <w:r w:rsidRPr="00854E56">
              <w:rPr>
                <w:lang w:eastAsia="ja-JP"/>
              </w:rPr>
              <w:t>48.</w:t>
            </w:r>
            <w:r w:rsidR="00BF54FD" w:rsidRPr="00854E56">
              <w:rPr>
                <w:lang w:eastAsia="ja-JP"/>
              </w:rPr>
              <w:t>008</w:t>
            </w:r>
            <w:r w:rsidR="00BF54FD">
              <w:rPr>
                <w:lang w:eastAsia="ja-JP"/>
              </w:rPr>
              <w:t> </w:t>
            </w:r>
            <w:r w:rsidRPr="00854E56">
              <w:rPr>
                <w:lang w:eastAsia="ja-JP"/>
              </w:rPr>
              <w:t>[23].</w:t>
            </w:r>
          </w:p>
        </w:tc>
      </w:tr>
    </w:tbl>
    <w:p w14:paraId="522138F5" w14:textId="77777777" w:rsidR="00DC4FBF" w:rsidRPr="00854E56" w:rsidRDefault="00DC4FBF" w:rsidP="00DC4FBF"/>
    <w:p w14:paraId="5F93034A" w14:textId="77777777" w:rsidR="00DC4FBF" w:rsidRPr="00854E56" w:rsidRDefault="00DC4FBF" w:rsidP="00DC4FBF">
      <w:pPr>
        <w:pStyle w:val="Heading4"/>
      </w:pPr>
      <w:bookmarkStart w:id="1305" w:name="_Toc462740728"/>
      <w:bookmarkStart w:id="1306" w:name="_Toc497149548"/>
      <w:r w:rsidRPr="00854E56">
        <w:lastRenderedPageBreak/>
        <w:t>9.2.1.58</w:t>
      </w:r>
      <w:r w:rsidRPr="00854E56">
        <w:tab/>
        <w:t>SRVCC Operation Possible</w:t>
      </w:r>
      <w:bookmarkEnd w:id="1305"/>
      <w:bookmarkEnd w:id="1306"/>
    </w:p>
    <w:p w14:paraId="25F22A7E" w14:textId="2EC782CF" w:rsidR="00DC4FBF" w:rsidRPr="00854E56" w:rsidRDefault="00DC4FBF" w:rsidP="00DC4FBF">
      <w:pPr>
        <w:tabs>
          <w:tab w:val="left" w:pos="9639"/>
        </w:tabs>
      </w:pPr>
      <w:r w:rsidRPr="00854E56">
        <w:t>This element indicates that</w:t>
      </w:r>
      <w:r w:rsidRPr="00854E56">
        <w:rPr>
          <w:rFonts w:eastAsia="SimSun"/>
          <w:lang w:eastAsia="zh-CN"/>
        </w:rPr>
        <w:t xml:space="preserve"> both UE and MME are SRVCC-capable. E-UTRAN</w:t>
      </w:r>
      <w:r w:rsidRPr="00854E56">
        <w:t xml:space="preserve"> behaviour on receipt of this IE is specified in </w:t>
      </w:r>
      <w:ins w:id="1307" w:author="MulteFire Alliance (MFA)" w:date="2017-02-21T19:38:00Z">
        <w:r w:rsidR="00BF54FD">
          <w:rPr>
            <w:lang w:eastAsia="zh-CN"/>
          </w:rPr>
          <w:t>3GPP </w:t>
        </w:r>
      </w:ins>
      <w:r w:rsidRPr="00854E56">
        <w:t>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0B7560FC" w14:textId="77777777" w:rsidTr="00DC4FBF">
        <w:tc>
          <w:tcPr>
            <w:tcW w:w="2552" w:type="dxa"/>
          </w:tcPr>
          <w:p w14:paraId="5654D9DF" w14:textId="77777777" w:rsidR="00DC4FBF" w:rsidRPr="00854E56" w:rsidRDefault="00DC4FBF" w:rsidP="00DC4FBF">
            <w:pPr>
              <w:pStyle w:val="TAH"/>
              <w:rPr>
                <w:lang w:eastAsia="ja-JP"/>
              </w:rPr>
            </w:pPr>
            <w:r w:rsidRPr="00854E56">
              <w:rPr>
                <w:lang w:eastAsia="ja-JP"/>
              </w:rPr>
              <w:t>IE/Group Name</w:t>
            </w:r>
          </w:p>
        </w:tc>
        <w:tc>
          <w:tcPr>
            <w:tcW w:w="1134" w:type="dxa"/>
          </w:tcPr>
          <w:p w14:paraId="10371F66" w14:textId="77777777" w:rsidR="00DC4FBF" w:rsidRPr="00854E56" w:rsidRDefault="00DC4FBF" w:rsidP="00DC4FBF">
            <w:pPr>
              <w:pStyle w:val="TAH"/>
              <w:rPr>
                <w:lang w:eastAsia="ja-JP"/>
              </w:rPr>
            </w:pPr>
            <w:r w:rsidRPr="00854E56">
              <w:rPr>
                <w:lang w:eastAsia="ja-JP"/>
              </w:rPr>
              <w:t>Presence</w:t>
            </w:r>
          </w:p>
        </w:tc>
        <w:tc>
          <w:tcPr>
            <w:tcW w:w="1701" w:type="dxa"/>
          </w:tcPr>
          <w:p w14:paraId="2DBC484C" w14:textId="77777777" w:rsidR="00DC4FBF" w:rsidRPr="00854E56" w:rsidRDefault="00DC4FBF" w:rsidP="00DC4FBF">
            <w:pPr>
              <w:pStyle w:val="TAH"/>
              <w:rPr>
                <w:lang w:eastAsia="ja-JP"/>
              </w:rPr>
            </w:pPr>
            <w:r w:rsidRPr="00854E56">
              <w:rPr>
                <w:lang w:eastAsia="ja-JP"/>
              </w:rPr>
              <w:t>Range</w:t>
            </w:r>
          </w:p>
        </w:tc>
        <w:tc>
          <w:tcPr>
            <w:tcW w:w="1559" w:type="dxa"/>
          </w:tcPr>
          <w:p w14:paraId="2B2E66F3" w14:textId="77777777" w:rsidR="00DC4FBF" w:rsidRPr="00854E56" w:rsidRDefault="00DC4FBF" w:rsidP="00DC4FBF">
            <w:pPr>
              <w:pStyle w:val="TAH"/>
              <w:rPr>
                <w:lang w:eastAsia="ja-JP"/>
              </w:rPr>
            </w:pPr>
            <w:r w:rsidRPr="00854E56">
              <w:rPr>
                <w:lang w:eastAsia="ja-JP"/>
              </w:rPr>
              <w:t>IE type and reference</w:t>
            </w:r>
          </w:p>
        </w:tc>
        <w:tc>
          <w:tcPr>
            <w:tcW w:w="2410" w:type="dxa"/>
          </w:tcPr>
          <w:p w14:paraId="2E303BD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50E8DB4" w14:textId="77777777" w:rsidTr="00DC4FBF">
        <w:tc>
          <w:tcPr>
            <w:tcW w:w="2552" w:type="dxa"/>
          </w:tcPr>
          <w:p w14:paraId="311652E7" w14:textId="77777777" w:rsidR="00DC4FBF" w:rsidRPr="00854E56" w:rsidRDefault="00DC4FBF" w:rsidP="00DC4FBF">
            <w:pPr>
              <w:pStyle w:val="TAL"/>
              <w:rPr>
                <w:lang w:eastAsia="ja-JP"/>
              </w:rPr>
            </w:pPr>
            <w:r w:rsidRPr="00854E56">
              <w:rPr>
                <w:rFonts w:eastAsia="SimSun"/>
                <w:szCs w:val="18"/>
                <w:lang w:eastAsia="zh-CN"/>
              </w:rPr>
              <w:t>SRVCC operation possible</w:t>
            </w:r>
          </w:p>
        </w:tc>
        <w:tc>
          <w:tcPr>
            <w:tcW w:w="1134" w:type="dxa"/>
          </w:tcPr>
          <w:p w14:paraId="407739F7" w14:textId="77777777" w:rsidR="00DC4FBF" w:rsidRPr="00854E56" w:rsidRDefault="00DC4FBF" w:rsidP="00DC4FBF">
            <w:pPr>
              <w:pStyle w:val="TAL"/>
              <w:rPr>
                <w:lang w:eastAsia="ja-JP"/>
              </w:rPr>
            </w:pPr>
            <w:r w:rsidRPr="00854E56">
              <w:rPr>
                <w:lang w:eastAsia="ja-JP"/>
              </w:rPr>
              <w:t>M</w:t>
            </w:r>
          </w:p>
        </w:tc>
        <w:tc>
          <w:tcPr>
            <w:tcW w:w="1701" w:type="dxa"/>
          </w:tcPr>
          <w:p w14:paraId="38F78E99" w14:textId="77777777" w:rsidR="00DC4FBF" w:rsidRPr="00854E56" w:rsidRDefault="00DC4FBF" w:rsidP="00DC4FBF">
            <w:pPr>
              <w:pStyle w:val="TAL"/>
              <w:rPr>
                <w:lang w:eastAsia="ja-JP"/>
              </w:rPr>
            </w:pPr>
          </w:p>
        </w:tc>
        <w:tc>
          <w:tcPr>
            <w:tcW w:w="1559" w:type="dxa"/>
          </w:tcPr>
          <w:p w14:paraId="0C266392" w14:textId="77777777" w:rsidR="00DC4FBF" w:rsidRPr="00854E56" w:rsidRDefault="00DC4FBF" w:rsidP="00DC4FBF">
            <w:pPr>
              <w:pStyle w:val="TAL"/>
              <w:rPr>
                <w:lang w:eastAsia="ja-JP"/>
              </w:rPr>
            </w:pPr>
            <w:r w:rsidRPr="00854E56">
              <w:rPr>
                <w:rFonts w:eastAsia="SimSun"/>
                <w:szCs w:val="18"/>
                <w:lang w:eastAsia="zh-CN"/>
              </w:rPr>
              <w:t xml:space="preserve">ENUMERATED (Possible, …) </w:t>
            </w:r>
          </w:p>
        </w:tc>
        <w:tc>
          <w:tcPr>
            <w:tcW w:w="2410" w:type="dxa"/>
          </w:tcPr>
          <w:p w14:paraId="37C67F4D" w14:textId="77777777" w:rsidR="00DC4FBF" w:rsidRPr="00854E56" w:rsidRDefault="00DC4FBF" w:rsidP="00DC4FBF">
            <w:pPr>
              <w:pStyle w:val="TAL"/>
              <w:rPr>
                <w:lang w:eastAsia="ja-JP"/>
              </w:rPr>
            </w:pPr>
          </w:p>
        </w:tc>
      </w:tr>
    </w:tbl>
    <w:p w14:paraId="2A5F1F57" w14:textId="77777777" w:rsidR="00DC4FBF" w:rsidRPr="00854E56" w:rsidRDefault="00DC4FBF" w:rsidP="00DC4FBF">
      <w:pPr>
        <w:rPr>
          <w:rFonts w:eastAsia="SimSun"/>
          <w:lang w:eastAsia="zh-CN"/>
        </w:rPr>
      </w:pPr>
    </w:p>
    <w:p w14:paraId="1E420421" w14:textId="77777777" w:rsidR="00DC4FBF" w:rsidRPr="00854E56" w:rsidRDefault="00DC4FBF" w:rsidP="00DC4FBF">
      <w:pPr>
        <w:pStyle w:val="Heading4"/>
        <w:rPr>
          <w:rFonts w:eastAsia="Batang"/>
        </w:rPr>
      </w:pPr>
      <w:bookmarkStart w:id="1308" w:name="_Toc462740729"/>
      <w:bookmarkStart w:id="1309" w:name="_Toc497149549"/>
      <w:r w:rsidRPr="00854E56">
        <w:rPr>
          <w:rFonts w:eastAsia="Batang"/>
        </w:rPr>
        <w:t>9.2.1.59</w:t>
      </w:r>
      <w:r w:rsidRPr="00854E56">
        <w:rPr>
          <w:rFonts w:eastAsia="Batang"/>
        </w:rPr>
        <w:tab/>
        <w:t>SRVCC HO Indication</w:t>
      </w:r>
      <w:bookmarkEnd w:id="1308"/>
      <w:bookmarkEnd w:id="1309"/>
    </w:p>
    <w:p w14:paraId="65A53051" w14:textId="77777777" w:rsidR="00DC4FBF" w:rsidRPr="00854E56" w:rsidRDefault="00DC4FBF" w:rsidP="00DC4FBF">
      <w:pPr>
        <w:jc w:val="both"/>
      </w:pPr>
      <w:r w:rsidRPr="00854E56">
        <w:t xml:space="preserve">This information element is set by the source eNB to provide an indication that </w:t>
      </w:r>
      <w:r w:rsidRPr="00854E56">
        <w:rPr>
          <w:rFonts w:eastAsia="MS Mincho"/>
        </w:rPr>
        <w:t>E-RAB</w:t>
      </w:r>
      <w:r w:rsidRPr="00854E56">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702F23FA" w14:textId="77777777" w:rsidTr="00DC4FBF">
        <w:tc>
          <w:tcPr>
            <w:tcW w:w="2552" w:type="dxa"/>
          </w:tcPr>
          <w:p w14:paraId="0D3B7476" w14:textId="77777777" w:rsidR="00DC4FBF" w:rsidRPr="00854E56" w:rsidRDefault="00DC4FBF" w:rsidP="00DC4FBF">
            <w:pPr>
              <w:pStyle w:val="TAH"/>
              <w:rPr>
                <w:lang w:eastAsia="ja-JP"/>
              </w:rPr>
            </w:pPr>
            <w:r w:rsidRPr="00854E56">
              <w:rPr>
                <w:lang w:eastAsia="ja-JP"/>
              </w:rPr>
              <w:t>IE/Group Name</w:t>
            </w:r>
          </w:p>
        </w:tc>
        <w:tc>
          <w:tcPr>
            <w:tcW w:w="1134" w:type="dxa"/>
          </w:tcPr>
          <w:p w14:paraId="3CEF8EF6" w14:textId="77777777" w:rsidR="00DC4FBF" w:rsidRPr="00854E56" w:rsidRDefault="00DC4FBF" w:rsidP="00DC4FBF">
            <w:pPr>
              <w:pStyle w:val="TAH"/>
              <w:rPr>
                <w:lang w:eastAsia="ja-JP"/>
              </w:rPr>
            </w:pPr>
            <w:r w:rsidRPr="00854E56">
              <w:rPr>
                <w:lang w:eastAsia="ja-JP"/>
              </w:rPr>
              <w:t>Presence</w:t>
            </w:r>
          </w:p>
        </w:tc>
        <w:tc>
          <w:tcPr>
            <w:tcW w:w="1242" w:type="dxa"/>
          </w:tcPr>
          <w:p w14:paraId="4D4C40C5" w14:textId="77777777" w:rsidR="00DC4FBF" w:rsidRPr="00854E56" w:rsidRDefault="00DC4FBF" w:rsidP="00DC4FBF">
            <w:pPr>
              <w:pStyle w:val="TAH"/>
              <w:rPr>
                <w:lang w:eastAsia="ja-JP"/>
              </w:rPr>
            </w:pPr>
            <w:r w:rsidRPr="00854E56">
              <w:rPr>
                <w:lang w:eastAsia="ja-JP"/>
              </w:rPr>
              <w:t>Range</w:t>
            </w:r>
          </w:p>
        </w:tc>
        <w:tc>
          <w:tcPr>
            <w:tcW w:w="1843" w:type="dxa"/>
          </w:tcPr>
          <w:p w14:paraId="015D9166" w14:textId="77777777" w:rsidR="00DC4FBF" w:rsidRPr="00854E56" w:rsidRDefault="00DC4FBF" w:rsidP="00DC4FBF">
            <w:pPr>
              <w:pStyle w:val="TAH"/>
              <w:rPr>
                <w:lang w:eastAsia="ja-JP"/>
              </w:rPr>
            </w:pPr>
            <w:r w:rsidRPr="00854E56">
              <w:rPr>
                <w:lang w:eastAsia="ja-JP"/>
              </w:rPr>
              <w:t>IE type and reference</w:t>
            </w:r>
          </w:p>
        </w:tc>
        <w:tc>
          <w:tcPr>
            <w:tcW w:w="2585" w:type="dxa"/>
          </w:tcPr>
          <w:p w14:paraId="7D9FA2A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069D360" w14:textId="77777777" w:rsidTr="00DC4FBF">
        <w:tc>
          <w:tcPr>
            <w:tcW w:w="2552" w:type="dxa"/>
          </w:tcPr>
          <w:p w14:paraId="5B840E40" w14:textId="77777777" w:rsidR="00DC4FBF" w:rsidRPr="00854E56" w:rsidRDefault="00DC4FBF" w:rsidP="00DC4FBF">
            <w:pPr>
              <w:pStyle w:val="TAL"/>
              <w:rPr>
                <w:lang w:eastAsia="ja-JP"/>
              </w:rPr>
            </w:pPr>
            <w:r w:rsidRPr="00854E56">
              <w:rPr>
                <w:rFonts w:eastAsia="Batang"/>
                <w:lang w:eastAsia="ja-JP"/>
              </w:rPr>
              <w:t>SRVCC HO Indication</w:t>
            </w:r>
          </w:p>
        </w:tc>
        <w:tc>
          <w:tcPr>
            <w:tcW w:w="1134" w:type="dxa"/>
          </w:tcPr>
          <w:p w14:paraId="7423A4C2" w14:textId="77777777" w:rsidR="00DC4FBF" w:rsidRPr="00854E56" w:rsidRDefault="00DC4FBF" w:rsidP="00DC4FBF">
            <w:pPr>
              <w:pStyle w:val="TAL"/>
              <w:rPr>
                <w:lang w:eastAsia="ja-JP"/>
              </w:rPr>
            </w:pPr>
            <w:r w:rsidRPr="00854E56">
              <w:rPr>
                <w:lang w:eastAsia="ja-JP"/>
              </w:rPr>
              <w:t>M</w:t>
            </w:r>
          </w:p>
        </w:tc>
        <w:tc>
          <w:tcPr>
            <w:tcW w:w="1242" w:type="dxa"/>
          </w:tcPr>
          <w:p w14:paraId="16749BD1" w14:textId="77777777" w:rsidR="00DC4FBF" w:rsidRPr="00854E56" w:rsidRDefault="00DC4FBF" w:rsidP="00DC4FBF">
            <w:pPr>
              <w:pStyle w:val="TAL"/>
              <w:rPr>
                <w:lang w:eastAsia="ja-JP"/>
              </w:rPr>
            </w:pPr>
          </w:p>
        </w:tc>
        <w:tc>
          <w:tcPr>
            <w:tcW w:w="1843" w:type="dxa"/>
          </w:tcPr>
          <w:p w14:paraId="128A65CA"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(PS and CS, CS only, …)</w:t>
            </w:r>
          </w:p>
        </w:tc>
        <w:tc>
          <w:tcPr>
            <w:tcW w:w="2585" w:type="dxa"/>
          </w:tcPr>
          <w:p w14:paraId="626FA716" w14:textId="77777777" w:rsidR="00DC4FBF" w:rsidRPr="00854E56" w:rsidRDefault="00DC4FBF" w:rsidP="00DC4FBF">
            <w:pPr>
              <w:pStyle w:val="TAL"/>
              <w:rPr>
                <w:lang w:eastAsia="ja-JP"/>
              </w:rPr>
            </w:pPr>
          </w:p>
        </w:tc>
      </w:tr>
    </w:tbl>
    <w:p w14:paraId="26DF08A8" w14:textId="77777777" w:rsidR="00DC4FBF" w:rsidRPr="00854E56" w:rsidRDefault="00DC4FBF" w:rsidP="00DC4FBF">
      <w:pPr>
        <w:rPr>
          <w:rFonts w:eastAsia="SimSun"/>
          <w:lang w:eastAsia="zh-CN"/>
        </w:rPr>
      </w:pPr>
    </w:p>
    <w:p w14:paraId="555BD565" w14:textId="77777777" w:rsidR="00DC4FBF" w:rsidRPr="00854E56" w:rsidRDefault="00DC4FBF" w:rsidP="00DC4FBF">
      <w:pPr>
        <w:pStyle w:val="Heading4"/>
      </w:pPr>
      <w:bookmarkStart w:id="1310" w:name="_Toc462740730"/>
      <w:bookmarkStart w:id="1311" w:name="_Toc497149550"/>
      <w:r w:rsidRPr="00854E56">
        <w:t>9.2.1.60</w:t>
      </w:r>
      <w:r w:rsidRPr="00854E56">
        <w:tab/>
        <w:t>Allocation and Retention Priority</w:t>
      </w:r>
      <w:bookmarkEnd w:id="1310"/>
      <w:bookmarkEnd w:id="1311"/>
    </w:p>
    <w:p w14:paraId="3F165EA8" w14:textId="77777777" w:rsidR="00DC4FBF" w:rsidRPr="00854E56" w:rsidRDefault="00DC4FBF" w:rsidP="00DC4FBF">
      <w:r w:rsidRPr="00854E56">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DC4FBF" w:rsidRPr="00854E56" w14:paraId="2EDFECD8" w14:textId="77777777" w:rsidTr="00DC4FBF">
        <w:trPr>
          <w:jc w:val="center"/>
        </w:trPr>
        <w:tc>
          <w:tcPr>
            <w:tcW w:w="2552" w:type="dxa"/>
          </w:tcPr>
          <w:p w14:paraId="583A1A23" w14:textId="77777777" w:rsidR="00DC4FBF" w:rsidRPr="00854E56" w:rsidRDefault="00DC4FBF" w:rsidP="00DC4FBF">
            <w:pPr>
              <w:pStyle w:val="TAH"/>
              <w:rPr>
                <w:lang w:eastAsia="ja-JP"/>
              </w:rPr>
            </w:pPr>
            <w:r w:rsidRPr="00854E56">
              <w:rPr>
                <w:lang w:eastAsia="ja-JP"/>
              </w:rPr>
              <w:lastRenderedPageBreak/>
              <w:t>IE/Group Name</w:t>
            </w:r>
          </w:p>
        </w:tc>
        <w:tc>
          <w:tcPr>
            <w:tcW w:w="1086" w:type="dxa"/>
          </w:tcPr>
          <w:p w14:paraId="48099904" w14:textId="77777777" w:rsidR="00DC4FBF" w:rsidRPr="00854E56" w:rsidRDefault="00DC4FBF" w:rsidP="00DC4FBF">
            <w:pPr>
              <w:pStyle w:val="TAH"/>
              <w:rPr>
                <w:lang w:eastAsia="ja-JP"/>
              </w:rPr>
            </w:pPr>
            <w:r w:rsidRPr="00854E56">
              <w:rPr>
                <w:lang w:eastAsia="ja-JP"/>
              </w:rPr>
              <w:t>Presence</w:t>
            </w:r>
          </w:p>
        </w:tc>
        <w:tc>
          <w:tcPr>
            <w:tcW w:w="900" w:type="dxa"/>
          </w:tcPr>
          <w:p w14:paraId="3340024D" w14:textId="77777777" w:rsidR="00DC4FBF" w:rsidRPr="00854E56" w:rsidRDefault="00DC4FBF" w:rsidP="00DC4FBF">
            <w:pPr>
              <w:pStyle w:val="TAH"/>
              <w:rPr>
                <w:lang w:eastAsia="ja-JP"/>
              </w:rPr>
            </w:pPr>
            <w:r w:rsidRPr="00854E56">
              <w:rPr>
                <w:lang w:eastAsia="ja-JP"/>
              </w:rPr>
              <w:t>Range</w:t>
            </w:r>
          </w:p>
        </w:tc>
        <w:tc>
          <w:tcPr>
            <w:tcW w:w="1620" w:type="dxa"/>
          </w:tcPr>
          <w:p w14:paraId="39A50144" w14:textId="77777777" w:rsidR="00DC4FBF" w:rsidRPr="00854E56" w:rsidRDefault="00DC4FBF" w:rsidP="00DC4FBF">
            <w:pPr>
              <w:pStyle w:val="TAH"/>
              <w:rPr>
                <w:lang w:eastAsia="ja-JP"/>
              </w:rPr>
            </w:pPr>
            <w:r w:rsidRPr="00854E56">
              <w:rPr>
                <w:lang w:eastAsia="ja-JP"/>
              </w:rPr>
              <w:t>IE type and reference</w:t>
            </w:r>
          </w:p>
        </w:tc>
        <w:tc>
          <w:tcPr>
            <w:tcW w:w="3198" w:type="dxa"/>
          </w:tcPr>
          <w:p w14:paraId="0A2E5783"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B180344" w14:textId="77777777" w:rsidTr="00DC4FBF">
        <w:trPr>
          <w:jc w:val="center"/>
        </w:trPr>
        <w:tc>
          <w:tcPr>
            <w:tcW w:w="2552" w:type="dxa"/>
          </w:tcPr>
          <w:p w14:paraId="5F8DF368" w14:textId="77777777" w:rsidR="00DC4FBF" w:rsidRPr="00854E56" w:rsidRDefault="00DC4FBF" w:rsidP="00DC4FBF">
            <w:pPr>
              <w:pStyle w:val="TAL"/>
              <w:rPr>
                <w:b/>
                <w:lang w:eastAsia="ja-JP"/>
              </w:rPr>
            </w:pPr>
            <w:r w:rsidRPr="00854E56">
              <w:rPr>
                <w:b/>
                <w:lang w:eastAsia="ja-JP"/>
              </w:rPr>
              <w:t xml:space="preserve">Allocation/Retention </w:t>
            </w:r>
            <w:r w:rsidRPr="00854E56">
              <w:rPr>
                <w:rFonts w:eastAsia="MS Mincho"/>
                <w:b/>
                <w:lang w:eastAsia="ja-JP"/>
              </w:rPr>
              <w:t>P</w:t>
            </w:r>
            <w:r w:rsidRPr="00854E56">
              <w:rPr>
                <w:b/>
                <w:lang w:eastAsia="ja-JP"/>
              </w:rPr>
              <w:t>riority</w:t>
            </w:r>
          </w:p>
        </w:tc>
        <w:tc>
          <w:tcPr>
            <w:tcW w:w="1086" w:type="dxa"/>
          </w:tcPr>
          <w:p w14:paraId="63BFCDEC" w14:textId="77777777" w:rsidR="00DC4FBF" w:rsidRPr="00854E56" w:rsidRDefault="00DC4FBF" w:rsidP="00DC4FBF">
            <w:pPr>
              <w:pStyle w:val="TAL"/>
              <w:rPr>
                <w:lang w:eastAsia="ja-JP"/>
              </w:rPr>
            </w:pPr>
          </w:p>
        </w:tc>
        <w:tc>
          <w:tcPr>
            <w:tcW w:w="900" w:type="dxa"/>
          </w:tcPr>
          <w:p w14:paraId="504BBB36" w14:textId="77777777" w:rsidR="00DC4FBF" w:rsidRPr="00854E56" w:rsidRDefault="00DC4FBF" w:rsidP="00DC4FBF">
            <w:pPr>
              <w:pStyle w:val="TAL"/>
              <w:rPr>
                <w:lang w:eastAsia="ja-JP"/>
              </w:rPr>
            </w:pPr>
          </w:p>
        </w:tc>
        <w:tc>
          <w:tcPr>
            <w:tcW w:w="1620" w:type="dxa"/>
          </w:tcPr>
          <w:p w14:paraId="0459F6B7" w14:textId="77777777" w:rsidR="00DC4FBF" w:rsidRPr="00854E56" w:rsidRDefault="00DC4FBF" w:rsidP="00DC4FBF">
            <w:pPr>
              <w:pStyle w:val="TAL"/>
              <w:rPr>
                <w:sz w:val="16"/>
                <w:lang w:eastAsia="ja-JP"/>
              </w:rPr>
            </w:pPr>
          </w:p>
        </w:tc>
        <w:tc>
          <w:tcPr>
            <w:tcW w:w="3198" w:type="dxa"/>
          </w:tcPr>
          <w:p w14:paraId="0A5A73C5" w14:textId="77777777" w:rsidR="00DC4FBF" w:rsidRPr="00854E56" w:rsidRDefault="00DC4FBF" w:rsidP="00DC4FBF">
            <w:pPr>
              <w:pStyle w:val="TAL"/>
              <w:rPr>
                <w:lang w:eastAsia="ja-JP"/>
              </w:rPr>
            </w:pPr>
          </w:p>
        </w:tc>
      </w:tr>
      <w:tr w:rsidR="00DC4FBF" w:rsidRPr="00854E56" w14:paraId="58F41D80" w14:textId="77777777" w:rsidTr="00DC4FBF">
        <w:trPr>
          <w:jc w:val="center"/>
        </w:trPr>
        <w:tc>
          <w:tcPr>
            <w:tcW w:w="2552" w:type="dxa"/>
          </w:tcPr>
          <w:p w14:paraId="7342121B" w14:textId="77777777" w:rsidR="00DC4FBF" w:rsidRPr="00854E56" w:rsidRDefault="00DC4FBF" w:rsidP="00DC4FBF">
            <w:pPr>
              <w:pStyle w:val="TAL"/>
              <w:ind w:left="142"/>
              <w:rPr>
                <w:lang w:eastAsia="ja-JP"/>
              </w:rPr>
            </w:pPr>
            <w:r w:rsidRPr="00854E56">
              <w:rPr>
                <w:lang w:eastAsia="ja-JP"/>
              </w:rPr>
              <w:t xml:space="preserve">&gt;Priority </w:t>
            </w:r>
            <w:r w:rsidRPr="00854E56">
              <w:rPr>
                <w:rFonts w:eastAsia="MS Mincho"/>
                <w:lang w:eastAsia="ja-JP"/>
              </w:rPr>
              <w:t>L</w:t>
            </w:r>
            <w:r w:rsidRPr="00854E56">
              <w:rPr>
                <w:lang w:eastAsia="ja-JP"/>
              </w:rPr>
              <w:t>evel</w:t>
            </w:r>
          </w:p>
        </w:tc>
        <w:tc>
          <w:tcPr>
            <w:tcW w:w="1086" w:type="dxa"/>
          </w:tcPr>
          <w:p w14:paraId="48BD7DCF" w14:textId="77777777" w:rsidR="00DC4FBF" w:rsidRPr="00854E56" w:rsidRDefault="00DC4FBF" w:rsidP="00DC4FBF">
            <w:pPr>
              <w:pStyle w:val="TAL"/>
              <w:rPr>
                <w:lang w:eastAsia="ja-JP"/>
              </w:rPr>
            </w:pPr>
            <w:r w:rsidRPr="00854E56">
              <w:rPr>
                <w:lang w:eastAsia="ja-JP"/>
              </w:rPr>
              <w:t>M</w:t>
            </w:r>
          </w:p>
        </w:tc>
        <w:tc>
          <w:tcPr>
            <w:tcW w:w="900" w:type="dxa"/>
          </w:tcPr>
          <w:p w14:paraId="28904C89" w14:textId="77777777" w:rsidR="00DC4FBF" w:rsidRPr="00854E56" w:rsidRDefault="00DC4FBF" w:rsidP="00DC4FBF">
            <w:pPr>
              <w:pStyle w:val="TAL"/>
              <w:rPr>
                <w:lang w:eastAsia="ja-JP"/>
              </w:rPr>
            </w:pPr>
          </w:p>
        </w:tc>
        <w:tc>
          <w:tcPr>
            <w:tcW w:w="1620" w:type="dxa"/>
          </w:tcPr>
          <w:p w14:paraId="42D4F18C" w14:textId="77777777" w:rsidR="00DC4FBF" w:rsidRPr="00854E56" w:rsidRDefault="00DC4FBF" w:rsidP="00DC4FBF">
            <w:pPr>
              <w:pStyle w:val="TAL"/>
              <w:rPr>
                <w:sz w:val="16"/>
                <w:lang w:eastAsia="ja-JP"/>
              </w:rPr>
            </w:pPr>
            <w:r w:rsidRPr="00854E56">
              <w:rPr>
                <w:rFonts w:eastAsia="MS Mincho"/>
                <w:szCs w:val="18"/>
                <w:lang w:eastAsia="ja-JP"/>
              </w:rPr>
              <w:t>INTEGER</w:t>
            </w:r>
            <w:r w:rsidRPr="00854E56">
              <w:rPr>
                <w:szCs w:val="18"/>
                <w:lang w:eastAsia="ja-JP"/>
              </w:rPr>
              <w:t xml:space="preserve"> (0..15)</w:t>
            </w:r>
          </w:p>
        </w:tc>
        <w:tc>
          <w:tcPr>
            <w:tcW w:w="3198" w:type="dxa"/>
          </w:tcPr>
          <w:p w14:paraId="7E435029" w14:textId="19D91225" w:rsidR="00DC4FBF" w:rsidRPr="00854E56" w:rsidRDefault="00DC4FBF" w:rsidP="00DC4FBF">
            <w:pPr>
              <w:pStyle w:val="TAL"/>
              <w:rPr>
                <w:rFonts w:cs="Arial"/>
                <w:szCs w:val="18"/>
                <w:lang w:eastAsia="ja-JP"/>
              </w:rPr>
            </w:pPr>
            <w:r w:rsidRPr="00854E56">
              <w:rPr>
                <w:rFonts w:cs="Arial"/>
                <w:b/>
                <w:szCs w:val="18"/>
                <w:lang w:eastAsia="ja-JP"/>
              </w:rPr>
              <w:t>Desc.:</w:t>
            </w:r>
            <w:r w:rsidRPr="00854E56">
              <w:rPr>
                <w:rFonts w:cs="Arial"/>
                <w:szCs w:val="18"/>
                <w:lang w:eastAsia="ja-JP"/>
              </w:rPr>
              <w:t xml:space="preserve"> This IE should be understood as “priority of allocation and retention” (see </w:t>
            </w:r>
            <w:ins w:id="1312" w:author="MulteFire Alliance (MFA)" w:date="2017-02-21T19:38:00Z">
              <w:r w:rsidR="00BF54FD">
                <w:rPr>
                  <w:lang w:eastAsia="zh-CN"/>
                </w:rPr>
                <w:t>3GPP </w:t>
              </w:r>
            </w:ins>
            <w:r w:rsidR="00BF54FD" w:rsidRPr="00854E56">
              <w:rPr>
                <w:rFonts w:cs="Arial"/>
                <w:szCs w:val="18"/>
                <w:lang w:eastAsia="ja-JP"/>
              </w:rPr>
              <w:t>TS</w:t>
            </w:r>
            <w:r w:rsidR="00BF54FD">
              <w:rPr>
                <w:rFonts w:cs="Arial"/>
                <w:szCs w:val="18"/>
                <w:lang w:eastAsia="ja-JP"/>
              </w:rPr>
              <w:t> </w:t>
            </w:r>
            <w:r w:rsidRPr="00854E56">
              <w:rPr>
                <w:rFonts w:cs="Arial"/>
                <w:szCs w:val="18"/>
                <w:lang w:eastAsia="ja-JP"/>
              </w:rPr>
              <w:t>23.</w:t>
            </w:r>
            <w:r w:rsidR="00BF54FD" w:rsidRPr="00854E56">
              <w:rPr>
                <w:rFonts w:cs="Arial"/>
                <w:szCs w:val="18"/>
                <w:lang w:eastAsia="ja-JP"/>
              </w:rPr>
              <w:t>401</w:t>
            </w:r>
            <w:r w:rsidR="00BF54FD">
              <w:rPr>
                <w:rFonts w:cs="Arial"/>
                <w:szCs w:val="18"/>
                <w:lang w:eastAsia="ja-JP"/>
              </w:rPr>
              <w:t> </w:t>
            </w:r>
            <w:r w:rsidRPr="00854E56">
              <w:rPr>
                <w:rFonts w:cs="Arial"/>
                <w:szCs w:val="18"/>
                <w:lang w:eastAsia="ja-JP"/>
              </w:rPr>
              <w:t>[11]).</w:t>
            </w:r>
          </w:p>
          <w:p w14:paraId="77673FF5" w14:textId="77777777" w:rsidR="00DC4FBF" w:rsidRPr="00854E56" w:rsidRDefault="00DC4FBF" w:rsidP="00DC4FBF">
            <w:pPr>
              <w:pStyle w:val="TAL"/>
              <w:rPr>
                <w:b/>
                <w:szCs w:val="18"/>
                <w:lang w:eastAsia="ja-JP"/>
              </w:rPr>
            </w:pPr>
            <w:r w:rsidRPr="00854E56">
              <w:rPr>
                <w:b/>
                <w:szCs w:val="18"/>
                <w:lang w:eastAsia="ja-JP"/>
              </w:rPr>
              <w:t>Usage:</w:t>
            </w:r>
          </w:p>
          <w:p w14:paraId="4F0D9F00" w14:textId="77777777" w:rsidR="00DC4FBF" w:rsidRPr="00854E56" w:rsidRDefault="00DC4FBF" w:rsidP="00DC4FBF">
            <w:pPr>
              <w:pStyle w:val="TAL"/>
              <w:rPr>
                <w:szCs w:val="18"/>
                <w:lang w:eastAsia="ja-JP"/>
              </w:rPr>
            </w:pPr>
            <w:r w:rsidRPr="00854E56">
              <w:rPr>
                <w:szCs w:val="18"/>
                <w:lang w:eastAsia="ja-JP"/>
              </w:rPr>
              <w:t>Value 15 means “no priority”.</w:t>
            </w:r>
          </w:p>
          <w:p w14:paraId="5899ACB9" w14:textId="77777777" w:rsidR="00DC4FBF" w:rsidRPr="00854E56" w:rsidRDefault="00DC4FBF" w:rsidP="00DC4FBF">
            <w:pPr>
              <w:pStyle w:val="TAL"/>
              <w:rPr>
                <w:szCs w:val="18"/>
                <w:lang w:eastAsia="ja-JP"/>
              </w:rPr>
            </w:pPr>
            <w:r w:rsidRPr="00854E56">
              <w:rPr>
                <w:szCs w:val="18"/>
                <w:lang w:eastAsia="ja-JP"/>
              </w:rPr>
              <w:t>Values between 1 and 14 are ordered in decreasing order of priority, i.e., 1 is the highest and 14 the lowest.</w:t>
            </w:r>
          </w:p>
          <w:p w14:paraId="1A841A5D" w14:textId="77777777" w:rsidR="00DC4FBF" w:rsidRPr="00854E56" w:rsidRDefault="00DC4FBF" w:rsidP="00DC4FBF">
            <w:pPr>
              <w:pStyle w:val="TAL"/>
              <w:rPr>
                <w:lang w:eastAsia="ja-JP"/>
              </w:rPr>
            </w:pPr>
            <w:r w:rsidRPr="00854E56">
              <w:rPr>
                <w:szCs w:val="18"/>
                <w:lang w:eastAsia="ja-JP"/>
              </w:rPr>
              <w:t>Value 0 shall be treated as a logical error if received.</w:t>
            </w:r>
          </w:p>
        </w:tc>
      </w:tr>
      <w:tr w:rsidR="00DC4FBF" w:rsidRPr="00854E56" w14:paraId="4A4BE080" w14:textId="77777777" w:rsidTr="00DC4FBF">
        <w:trPr>
          <w:jc w:val="center"/>
        </w:trPr>
        <w:tc>
          <w:tcPr>
            <w:tcW w:w="2552" w:type="dxa"/>
          </w:tcPr>
          <w:p w14:paraId="281CAECA" w14:textId="77777777" w:rsidR="00DC4FBF" w:rsidRPr="00854E56" w:rsidRDefault="00DC4FBF" w:rsidP="00DC4FBF">
            <w:pPr>
              <w:pStyle w:val="TAL"/>
              <w:ind w:left="142"/>
              <w:rPr>
                <w:szCs w:val="18"/>
                <w:lang w:eastAsia="ja-JP"/>
              </w:rPr>
            </w:pPr>
            <w:r w:rsidRPr="00854E56">
              <w:rPr>
                <w:szCs w:val="18"/>
                <w:lang w:eastAsia="ja-JP"/>
              </w:rPr>
              <w:t>&gt;Pre-emption Capability</w:t>
            </w:r>
          </w:p>
        </w:tc>
        <w:tc>
          <w:tcPr>
            <w:tcW w:w="1086" w:type="dxa"/>
          </w:tcPr>
          <w:p w14:paraId="6F6A3573" w14:textId="77777777" w:rsidR="00DC4FBF" w:rsidRPr="00854E56" w:rsidRDefault="00DC4FBF" w:rsidP="00DC4FBF">
            <w:pPr>
              <w:pStyle w:val="TAL"/>
              <w:rPr>
                <w:szCs w:val="18"/>
                <w:lang w:eastAsia="ja-JP"/>
              </w:rPr>
            </w:pPr>
            <w:r w:rsidRPr="00854E56">
              <w:rPr>
                <w:szCs w:val="18"/>
                <w:lang w:eastAsia="ja-JP"/>
              </w:rPr>
              <w:t>M</w:t>
            </w:r>
          </w:p>
        </w:tc>
        <w:tc>
          <w:tcPr>
            <w:tcW w:w="900" w:type="dxa"/>
          </w:tcPr>
          <w:p w14:paraId="58917436" w14:textId="77777777" w:rsidR="00DC4FBF" w:rsidRPr="00854E56" w:rsidRDefault="00DC4FBF" w:rsidP="00DC4FBF">
            <w:pPr>
              <w:pStyle w:val="TAL"/>
              <w:rPr>
                <w:szCs w:val="18"/>
                <w:lang w:eastAsia="ja-JP"/>
              </w:rPr>
            </w:pPr>
          </w:p>
        </w:tc>
        <w:tc>
          <w:tcPr>
            <w:tcW w:w="1620" w:type="dxa"/>
          </w:tcPr>
          <w:p w14:paraId="5F242A23" w14:textId="77777777" w:rsidR="00DC4FBF" w:rsidRPr="00854E56" w:rsidRDefault="00DC4FBF" w:rsidP="00DC4FBF">
            <w:pPr>
              <w:pStyle w:val="TAL"/>
              <w:rPr>
                <w:szCs w:val="18"/>
                <w:lang w:eastAsia="ja-JP"/>
              </w:rPr>
            </w:pPr>
            <w:r w:rsidRPr="00854E56">
              <w:rPr>
                <w:szCs w:val="18"/>
                <w:lang w:eastAsia="ja-JP"/>
              </w:rPr>
              <w:t>ENUMERATED(</w:t>
            </w:r>
            <w:r w:rsidRPr="00854E56">
              <w:rPr>
                <w:rFonts w:eastAsia="MS Mincho"/>
                <w:szCs w:val="18"/>
                <w:lang w:eastAsia="ja-JP"/>
              </w:rPr>
              <w:t xml:space="preserve">shall </w:t>
            </w:r>
            <w:r w:rsidRPr="00854E56">
              <w:rPr>
                <w:szCs w:val="18"/>
                <w:lang w:eastAsia="ja-JP"/>
              </w:rPr>
              <w:t xml:space="preserve">not trigger pre-emption, </w:t>
            </w:r>
            <w:r w:rsidRPr="00854E56">
              <w:rPr>
                <w:rFonts w:eastAsia="MS Mincho"/>
                <w:szCs w:val="18"/>
                <w:lang w:eastAsia="ja-JP"/>
              </w:rPr>
              <w:t>may</w:t>
            </w:r>
            <w:r w:rsidRPr="00854E56">
              <w:rPr>
                <w:szCs w:val="18"/>
                <w:lang w:eastAsia="ja-JP"/>
              </w:rPr>
              <w:t xml:space="preserve"> trigger pre-emption)</w:t>
            </w:r>
          </w:p>
        </w:tc>
        <w:tc>
          <w:tcPr>
            <w:tcW w:w="3198" w:type="dxa"/>
          </w:tcPr>
          <w:p w14:paraId="0971577C" w14:textId="77777777" w:rsidR="00DC4FBF" w:rsidRPr="00854E56" w:rsidRDefault="00DC4FBF" w:rsidP="00DC4FBF">
            <w:pPr>
              <w:pStyle w:val="TAL"/>
              <w:rPr>
                <w:szCs w:val="18"/>
                <w:lang w:eastAsia="ja-JP"/>
              </w:rPr>
            </w:pPr>
            <w:r w:rsidRPr="00854E56">
              <w:rPr>
                <w:b/>
                <w:szCs w:val="18"/>
                <w:lang w:eastAsia="ja-JP"/>
              </w:rPr>
              <w:t>Desc.:</w:t>
            </w:r>
            <w:r w:rsidRPr="00854E56">
              <w:rPr>
                <w:szCs w:val="18"/>
                <w:lang w:eastAsia="ja-JP"/>
              </w:rPr>
              <w:t xml:space="preserve"> This IE indicates the pre-emption capability of the request on other E-RABs</w:t>
            </w:r>
          </w:p>
          <w:p w14:paraId="1E5EDBB5" w14:textId="77777777" w:rsidR="00201E27" w:rsidRDefault="00DC4FBF" w:rsidP="00DC4FBF">
            <w:pPr>
              <w:pStyle w:val="TAL"/>
              <w:rPr>
                <w:b/>
                <w:szCs w:val="18"/>
                <w:lang w:eastAsia="ja-JP"/>
              </w:rPr>
            </w:pPr>
            <w:r w:rsidRPr="00854E56">
              <w:rPr>
                <w:b/>
                <w:szCs w:val="18"/>
                <w:lang w:eastAsia="ja-JP"/>
              </w:rPr>
              <w:t>Usage:</w:t>
            </w:r>
          </w:p>
          <w:p w14:paraId="1C5A86DA" w14:textId="44697FF6" w:rsidR="00DC4FBF" w:rsidRPr="00854E56" w:rsidRDefault="00DC4FBF" w:rsidP="00DC4FBF">
            <w:pPr>
              <w:pStyle w:val="TAL"/>
              <w:rPr>
                <w:szCs w:val="18"/>
                <w:lang w:eastAsia="ja-JP"/>
              </w:rPr>
            </w:pPr>
            <w:r w:rsidRPr="00854E56">
              <w:rPr>
                <w:szCs w:val="18"/>
                <w:lang w:eastAsia="ja-JP"/>
              </w:rPr>
              <w:t>The E-RAB shall not pre-empt other E-RABs or, the</w:t>
            </w:r>
            <w:r w:rsidRPr="00854E56">
              <w:rPr>
                <w:rFonts w:eastAsia="MS Mincho"/>
                <w:szCs w:val="18"/>
                <w:lang w:eastAsia="ja-JP"/>
              </w:rPr>
              <w:t xml:space="preserve"> E-</w:t>
            </w:r>
            <w:r w:rsidRPr="00854E56">
              <w:rPr>
                <w:szCs w:val="18"/>
                <w:lang w:eastAsia="ja-JP"/>
              </w:rPr>
              <w:t>RAB may pre-empt other E-RABs</w:t>
            </w:r>
          </w:p>
          <w:p w14:paraId="57F4180F" w14:textId="77777777" w:rsidR="00DC4FBF" w:rsidRPr="00854E56" w:rsidRDefault="00DC4FBF" w:rsidP="00DC4FBF">
            <w:pPr>
              <w:pStyle w:val="TAL"/>
              <w:rPr>
                <w:szCs w:val="18"/>
                <w:lang w:eastAsia="ja-JP"/>
              </w:rPr>
            </w:pPr>
            <w:r w:rsidRPr="00854E56">
              <w:rPr>
                <w:szCs w:val="18"/>
                <w:lang w:eastAsia="ja-JP"/>
              </w:rPr>
              <w:t>The Pre</w:t>
            </w:r>
            <w:r w:rsidRPr="00854E56">
              <w:rPr>
                <w:rFonts w:eastAsia="MS Mincho"/>
                <w:szCs w:val="18"/>
                <w:lang w:eastAsia="ja-JP"/>
              </w:rPr>
              <w:t>-</w:t>
            </w:r>
            <w:r w:rsidRPr="00854E56">
              <w:rPr>
                <w:szCs w:val="18"/>
                <w:lang w:eastAsia="ja-JP"/>
              </w:rPr>
              <w:t>emption Capability indicator applies to the allocation of resources for an E-RAB and as such it provides the trigger to the pre</w:t>
            </w:r>
            <w:r w:rsidRPr="00854E56">
              <w:rPr>
                <w:rFonts w:eastAsia="MS Mincho"/>
                <w:szCs w:val="18"/>
                <w:lang w:eastAsia="ja-JP"/>
              </w:rPr>
              <w:t>-</w:t>
            </w:r>
            <w:r w:rsidRPr="00854E56">
              <w:rPr>
                <w:szCs w:val="18"/>
                <w:lang w:eastAsia="ja-JP"/>
              </w:rPr>
              <w:t>emption procedures/processes of the eNB.</w:t>
            </w:r>
          </w:p>
        </w:tc>
      </w:tr>
      <w:tr w:rsidR="00DC4FBF" w:rsidRPr="00854E56" w14:paraId="58609A51" w14:textId="77777777" w:rsidTr="00DC4FBF">
        <w:trPr>
          <w:jc w:val="center"/>
        </w:trPr>
        <w:tc>
          <w:tcPr>
            <w:tcW w:w="2552" w:type="dxa"/>
          </w:tcPr>
          <w:p w14:paraId="5BF05B4D" w14:textId="77777777" w:rsidR="00DC4FBF" w:rsidRPr="00854E56" w:rsidRDefault="00DC4FBF" w:rsidP="00DC4FBF">
            <w:pPr>
              <w:pStyle w:val="TAL"/>
              <w:ind w:left="142"/>
              <w:rPr>
                <w:szCs w:val="18"/>
                <w:lang w:eastAsia="ja-JP"/>
              </w:rPr>
            </w:pPr>
            <w:r w:rsidRPr="00854E56">
              <w:rPr>
                <w:szCs w:val="18"/>
                <w:lang w:eastAsia="ja-JP"/>
              </w:rPr>
              <w:t>&gt;Pre-emption Vulnerability</w:t>
            </w:r>
          </w:p>
        </w:tc>
        <w:tc>
          <w:tcPr>
            <w:tcW w:w="1086" w:type="dxa"/>
          </w:tcPr>
          <w:p w14:paraId="2EEB79C8" w14:textId="77777777" w:rsidR="00DC4FBF" w:rsidRPr="00854E56" w:rsidRDefault="00DC4FBF" w:rsidP="00DC4FBF">
            <w:pPr>
              <w:pStyle w:val="TAL"/>
              <w:rPr>
                <w:szCs w:val="18"/>
                <w:lang w:eastAsia="ja-JP"/>
              </w:rPr>
            </w:pPr>
            <w:r w:rsidRPr="00854E56">
              <w:rPr>
                <w:szCs w:val="18"/>
                <w:lang w:eastAsia="ja-JP"/>
              </w:rPr>
              <w:t>M</w:t>
            </w:r>
          </w:p>
        </w:tc>
        <w:tc>
          <w:tcPr>
            <w:tcW w:w="900" w:type="dxa"/>
          </w:tcPr>
          <w:p w14:paraId="1AABBB36" w14:textId="77777777" w:rsidR="00DC4FBF" w:rsidRPr="00854E56" w:rsidRDefault="00DC4FBF" w:rsidP="00DC4FBF">
            <w:pPr>
              <w:pStyle w:val="TAL"/>
              <w:rPr>
                <w:szCs w:val="18"/>
                <w:lang w:eastAsia="ja-JP"/>
              </w:rPr>
            </w:pPr>
          </w:p>
        </w:tc>
        <w:tc>
          <w:tcPr>
            <w:tcW w:w="1620" w:type="dxa"/>
          </w:tcPr>
          <w:p w14:paraId="4939BA05" w14:textId="77777777" w:rsidR="00DC4FBF" w:rsidRPr="00854E56" w:rsidRDefault="00DC4FBF" w:rsidP="00DC4FBF">
            <w:pPr>
              <w:pStyle w:val="TAL"/>
              <w:rPr>
                <w:szCs w:val="18"/>
                <w:lang w:eastAsia="ja-JP"/>
              </w:rPr>
            </w:pPr>
            <w:r w:rsidRPr="00854E56">
              <w:rPr>
                <w:szCs w:val="18"/>
                <w:lang w:eastAsia="ja-JP"/>
              </w:rPr>
              <w:t>ENUMERATED(not pre-empt</w:t>
            </w:r>
            <w:r w:rsidRPr="00854E56">
              <w:rPr>
                <w:rFonts w:eastAsia="MS Mincho"/>
                <w:szCs w:val="18"/>
                <w:lang w:eastAsia="ja-JP"/>
              </w:rPr>
              <w:t>able</w:t>
            </w:r>
            <w:r w:rsidRPr="00854E56">
              <w:rPr>
                <w:szCs w:val="18"/>
                <w:lang w:eastAsia="ja-JP"/>
              </w:rPr>
              <w:t>, pre-empt</w:t>
            </w:r>
            <w:r w:rsidRPr="00854E56">
              <w:rPr>
                <w:rFonts w:eastAsia="MS Mincho"/>
                <w:szCs w:val="18"/>
                <w:lang w:eastAsia="ja-JP"/>
              </w:rPr>
              <w:t>able</w:t>
            </w:r>
            <w:r w:rsidRPr="00854E56">
              <w:rPr>
                <w:szCs w:val="18"/>
                <w:lang w:eastAsia="ja-JP"/>
              </w:rPr>
              <w:t>)</w:t>
            </w:r>
          </w:p>
        </w:tc>
        <w:tc>
          <w:tcPr>
            <w:tcW w:w="3198" w:type="dxa"/>
          </w:tcPr>
          <w:p w14:paraId="46A21C85" w14:textId="77777777" w:rsidR="00DC4FBF" w:rsidRPr="00854E56" w:rsidRDefault="00DC4FBF" w:rsidP="00DC4FBF">
            <w:pPr>
              <w:pStyle w:val="TAL"/>
              <w:rPr>
                <w:szCs w:val="18"/>
                <w:lang w:eastAsia="ja-JP"/>
              </w:rPr>
            </w:pPr>
            <w:r w:rsidRPr="00854E56">
              <w:rPr>
                <w:b/>
                <w:szCs w:val="18"/>
                <w:lang w:eastAsia="ja-JP"/>
              </w:rPr>
              <w:t>Desc.:</w:t>
            </w:r>
            <w:r w:rsidRPr="00854E56">
              <w:rPr>
                <w:szCs w:val="18"/>
                <w:lang w:eastAsia="ja-JP"/>
              </w:rPr>
              <w:t xml:space="preserve"> This IE indicates the vulnerability of the E-RAB to preemption of other E-RABs.</w:t>
            </w:r>
          </w:p>
          <w:p w14:paraId="542CF7D3" w14:textId="77777777" w:rsidR="00DC4FBF" w:rsidRPr="00854E56" w:rsidRDefault="00DC4FBF" w:rsidP="00DC4FBF">
            <w:pPr>
              <w:pStyle w:val="TAL"/>
              <w:rPr>
                <w:szCs w:val="18"/>
                <w:lang w:eastAsia="ja-JP"/>
              </w:rPr>
            </w:pPr>
            <w:r w:rsidRPr="00854E56">
              <w:rPr>
                <w:b/>
                <w:szCs w:val="18"/>
                <w:lang w:eastAsia="ja-JP"/>
              </w:rPr>
              <w:t>Usage</w:t>
            </w:r>
            <w:r w:rsidRPr="00854E56">
              <w:rPr>
                <w:szCs w:val="18"/>
                <w:lang w:eastAsia="ja-JP"/>
              </w:rPr>
              <w:t>:</w:t>
            </w:r>
          </w:p>
          <w:p w14:paraId="5C2C4DDD" w14:textId="77777777" w:rsidR="00DC4FBF" w:rsidRPr="00854E56" w:rsidRDefault="00DC4FBF" w:rsidP="00DC4FBF">
            <w:pPr>
              <w:pStyle w:val="TAL"/>
              <w:rPr>
                <w:szCs w:val="18"/>
                <w:lang w:eastAsia="ja-JP"/>
              </w:rPr>
            </w:pPr>
            <w:r w:rsidRPr="00854E56">
              <w:rPr>
                <w:szCs w:val="18"/>
                <w:lang w:eastAsia="ja-JP"/>
              </w:rPr>
              <w:t xml:space="preserve">The E-RAB shall not be pre-empted by other E-RABs or the E-RAB </w:t>
            </w:r>
            <w:r w:rsidRPr="00854E56">
              <w:rPr>
                <w:rFonts w:eastAsia="MS Mincho"/>
                <w:szCs w:val="18"/>
                <w:lang w:eastAsia="ja-JP"/>
              </w:rPr>
              <w:t xml:space="preserve">may </w:t>
            </w:r>
            <w:r w:rsidRPr="00854E56">
              <w:rPr>
                <w:szCs w:val="18"/>
                <w:lang w:eastAsia="ja-JP"/>
              </w:rPr>
              <w:t>be pre-empted by other RABs.</w:t>
            </w:r>
          </w:p>
          <w:p w14:paraId="2AB40CED" w14:textId="77777777" w:rsidR="00DC4FBF" w:rsidRPr="00854E56" w:rsidRDefault="00DC4FBF" w:rsidP="00DC4FBF">
            <w:pPr>
              <w:pStyle w:val="TAL"/>
              <w:rPr>
                <w:szCs w:val="18"/>
                <w:lang w:eastAsia="ja-JP"/>
              </w:rPr>
            </w:pPr>
            <w:r w:rsidRPr="00854E56">
              <w:rPr>
                <w:szCs w:val="18"/>
                <w:lang w:eastAsia="ja-JP"/>
              </w:rPr>
              <w:t>Pre</w:t>
            </w:r>
            <w:r w:rsidRPr="00854E56">
              <w:rPr>
                <w:rFonts w:eastAsia="MS Mincho"/>
                <w:szCs w:val="18"/>
                <w:lang w:eastAsia="ja-JP"/>
              </w:rPr>
              <w:t>-</w:t>
            </w:r>
            <w:r w:rsidRPr="00854E56">
              <w:rPr>
                <w:szCs w:val="18"/>
                <w:lang w:eastAsia="ja-JP"/>
              </w:rPr>
              <w:t>emption Vulnerability indicator applies for the entire duration of the E-RAB, unless modified and as such indicates whether the E-RAB is a target of the pre</w:t>
            </w:r>
            <w:r w:rsidRPr="00854E56">
              <w:rPr>
                <w:rFonts w:eastAsia="MS Mincho"/>
                <w:szCs w:val="18"/>
                <w:lang w:eastAsia="ja-JP"/>
              </w:rPr>
              <w:t>-</w:t>
            </w:r>
            <w:r w:rsidRPr="00854E56">
              <w:rPr>
                <w:szCs w:val="18"/>
                <w:lang w:eastAsia="ja-JP"/>
              </w:rPr>
              <w:t>emption procedures/processes of the eNB.</w:t>
            </w:r>
          </w:p>
        </w:tc>
      </w:tr>
    </w:tbl>
    <w:p w14:paraId="0D0CF470" w14:textId="77777777" w:rsidR="00DC4FBF" w:rsidRPr="00854E56" w:rsidRDefault="00DC4FBF" w:rsidP="00DC4FBF"/>
    <w:p w14:paraId="450A2C74" w14:textId="77777777" w:rsidR="00DC4FBF" w:rsidRPr="00854E56" w:rsidRDefault="00DC4FBF" w:rsidP="00DC4FBF">
      <w:pPr>
        <w:pStyle w:val="Heading4"/>
        <w:rPr>
          <w:rFonts w:eastAsia="Batang"/>
        </w:rPr>
      </w:pPr>
      <w:bookmarkStart w:id="1313" w:name="_Toc462740731"/>
      <w:bookmarkStart w:id="1314" w:name="_Toc497149551"/>
      <w:r w:rsidRPr="00854E56">
        <w:rPr>
          <w:rFonts w:eastAsia="Batang"/>
        </w:rPr>
        <w:t>9.2.1.61</w:t>
      </w:r>
      <w:r w:rsidRPr="00854E56">
        <w:rPr>
          <w:rFonts w:eastAsia="Batang"/>
        </w:rPr>
        <w:tab/>
        <w:t>Time to wait</w:t>
      </w:r>
      <w:bookmarkEnd w:id="1313"/>
      <w:bookmarkEnd w:id="1314"/>
    </w:p>
    <w:p w14:paraId="325827B9" w14:textId="77777777" w:rsidR="00DC4FBF" w:rsidRPr="00854E56" w:rsidRDefault="00DC4FBF" w:rsidP="00DC4FBF">
      <w:pPr>
        <w:keepNext/>
      </w:pPr>
      <w:r w:rsidRPr="00854E5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DC4FBF" w:rsidRPr="00854E56" w14:paraId="08BC8E3E" w14:textId="77777777" w:rsidTr="00DC4FBF">
        <w:tc>
          <w:tcPr>
            <w:tcW w:w="2552" w:type="dxa"/>
          </w:tcPr>
          <w:p w14:paraId="7AF8A5EA" w14:textId="77777777" w:rsidR="00DC4FBF" w:rsidRPr="00854E56" w:rsidRDefault="00DC4FBF" w:rsidP="00DC4FBF">
            <w:pPr>
              <w:pStyle w:val="TAH"/>
              <w:rPr>
                <w:lang w:eastAsia="ja-JP"/>
              </w:rPr>
            </w:pPr>
            <w:r w:rsidRPr="00854E56">
              <w:rPr>
                <w:lang w:eastAsia="ja-JP"/>
              </w:rPr>
              <w:t>IE/Group Name</w:t>
            </w:r>
          </w:p>
        </w:tc>
        <w:tc>
          <w:tcPr>
            <w:tcW w:w="1134" w:type="dxa"/>
          </w:tcPr>
          <w:p w14:paraId="30020DAD" w14:textId="77777777" w:rsidR="00DC4FBF" w:rsidRPr="00854E56" w:rsidRDefault="00DC4FBF" w:rsidP="00DC4FBF">
            <w:pPr>
              <w:pStyle w:val="TAH"/>
              <w:rPr>
                <w:lang w:eastAsia="ja-JP"/>
              </w:rPr>
            </w:pPr>
            <w:r w:rsidRPr="00854E56">
              <w:rPr>
                <w:lang w:eastAsia="ja-JP"/>
              </w:rPr>
              <w:t>Presence</w:t>
            </w:r>
          </w:p>
        </w:tc>
        <w:tc>
          <w:tcPr>
            <w:tcW w:w="1242" w:type="dxa"/>
          </w:tcPr>
          <w:p w14:paraId="59D36F80" w14:textId="77777777" w:rsidR="00DC4FBF" w:rsidRPr="00854E56" w:rsidRDefault="00DC4FBF" w:rsidP="00DC4FBF">
            <w:pPr>
              <w:pStyle w:val="TAH"/>
              <w:rPr>
                <w:lang w:eastAsia="ja-JP"/>
              </w:rPr>
            </w:pPr>
            <w:r w:rsidRPr="00854E56">
              <w:rPr>
                <w:lang w:eastAsia="ja-JP"/>
              </w:rPr>
              <w:t>Range</w:t>
            </w:r>
          </w:p>
        </w:tc>
        <w:tc>
          <w:tcPr>
            <w:tcW w:w="2020" w:type="dxa"/>
          </w:tcPr>
          <w:p w14:paraId="1F69708C" w14:textId="77777777" w:rsidR="00DC4FBF" w:rsidRPr="00854E56" w:rsidRDefault="00DC4FBF" w:rsidP="00DC4FBF">
            <w:pPr>
              <w:pStyle w:val="TAH"/>
              <w:rPr>
                <w:lang w:eastAsia="ja-JP"/>
              </w:rPr>
            </w:pPr>
            <w:r w:rsidRPr="00854E56">
              <w:rPr>
                <w:lang w:eastAsia="ja-JP"/>
              </w:rPr>
              <w:t>IE type and reference</w:t>
            </w:r>
          </w:p>
        </w:tc>
        <w:tc>
          <w:tcPr>
            <w:tcW w:w="2408" w:type="dxa"/>
          </w:tcPr>
          <w:p w14:paraId="2B0F65A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D4FA6ED" w14:textId="77777777" w:rsidTr="00DC4FBF">
        <w:tc>
          <w:tcPr>
            <w:tcW w:w="2552" w:type="dxa"/>
          </w:tcPr>
          <w:p w14:paraId="44A9A5AF" w14:textId="77777777" w:rsidR="00DC4FBF" w:rsidRPr="00854E56" w:rsidRDefault="00DC4FBF" w:rsidP="00DC4FBF">
            <w:pPr>
              <w:pStyle w:val="TAL"/>
              <w:rPr>
                <w:lang w:eastAsia="ja-JP"/>
              </w:rPr>
            </w:pPr>
            <w:r w:rsidRPr="00854E56">
              <w:rPr>
                <w:lang w:eastAsia="ja-JP"/>
              </w:rPr>
              <w:t>Time to wait</w:t>
            </w:r>
          </w:p>
        </w:tc>
        <w:tc>
          <w:tcPr>
            <w:tcW w:w="1134" w:type="dxa"/>
          </w:tcPr>
          <w:p w14:paraId="3B45F727" w14:textId="77777777" w:rsidR="00DC4FBF" w:rsidRPr="00854E56" w:rsidRDefault="00DC4FBF" w:rsidP="00DC4FBF">
            <w:pPr>
              <w:pStyle w:val="TAL"/>
              <w:rPr>
                <w:lang w:eastAsia="ja-JP"/>
              </w:rPr>
            </w:pPr>
            <w:r w:rsidRPr="00854E56">
              <w:rPr>
                <w:lang w:eastAsia="ja-JP"/>
              </w:rPr>
              <w:t>M</w:t>
            </w:r>
          </w:p>
        </w:tc>
        <w:tc>
          <w:tcPr>
            <w:tcW w:w="1242" w:type="dxa"/>
          </w:tcPr>
          <w:p w14:paraId="06275F13" w14:textId="77777777" w:rsidR="00DC4FBF" w:rsidRPr="00854E56" w:rsidRDefault="00DC4FBF" w:rsidP="00DC4FBF">
            <w:pPr>
              <w:pStyle w:val="TAL"/>
              <w:rPr>
                <w:lang w:eastAsia="ja-JP"/>
              </w:rPr>
            </w:pPr>
          </w:p>
        </w:tc>
        <w:tc>
          <w:tcPr>
            <w:tcW w:w="2020" w:type="dxa"/>
          </w:tcPr>
          <w:p w14:paraId="2F770F74" w14:textId="77777777" w:rsidR="00DC4FBF" w:rsidRPr="00854E56" w:rsidRDefault="00DC4FBF" w:rsidP="00DC4FBF">
            <w:pPr>
              <w:pStyle w:val="TAL"/>
              <w:rPr>
                <w:lang w:eastAsia="ja-JP"/>
              </w:rPr>
            </w:pPr>
            <w:r w:rsidRPr="00854E56">
              <w:rPr>
                <w:lang w:eastAsia="ja-JP"/>
              </w:rPr>
              <w:t>ENUMERATED(1s, 2s, 5s, 10s, 20s, 60s)</w:t>
            </w:r>
          </w:p>
        </w:tc>
        <w:tc>
          <w:tcPr>
            <w:tcW w:w="2408" w:type="dxa"/>
          </w:tcPr>
          <w:p w14:paraId="0598ADC9" w14:textId="77777777" w:rsidR="00DC4FBF" w:rsidRPr="00854E56" w:rsidRDefault="00DC4FBF" w:rsidP="00DC4FBF">
            <w:pPr>
              <w:pStyle w:val="TAL"/>
              <w:rPr>
                <w:lang w:eastAsia="ja-JP"/>
              </w:rPr>
            </w:pPr>
          </w:p>
        </w:tc>
      </w:tr>
    </w:tbl>
    <w:p w14:paraId="03C3A0B4" w14:textId="77777777" w:rsidR="00DC4FBF" w:rsidRPr="00854E56" w:rsidRDefault="00DC4FBF" w:rsidP="00DC4FBF"/>
    <w:p w14:paraId="73409A58" w14:textId="77777777" w:rsidR="00201E27" w:rsidRDefault="00DC4FBF" w:rsidP="00DC4FBF">
      <w:pPr>
        <w:pStyle w:val="Heading4"/>
        <w:rPr>
          <w:rFonts w:eastAsia="Batang"/>
        </w:rPr>
      </w:pPr>
      <w:bookmarkStart w:id="1315" w:name="_Toc462740732"/>
      <w:bookmarkStart w:id="1316" w:name="_Toc497149552"/>
      <w:r w:rsidRPr="00854E56">
        <w:t>9.2.1.62</w:t>
      </w:r>
      <w:r w:rsidRPr="00854E56">
        <w:tab/>
        <w:t>CSG Id</w:t>
      </w:r>
      <w:bookmarkEnd w:id="1315"/>
      <w:bookmarkEnd w:id="1316"/>
    </w:p>
    <w:p w14:paraId="1B34B0B7" w14:textId="28E8CCE0" w:rsidR="00DC4FBF" w:rsidRPr="00854E56" w:rsidRDefault="00DC4FBF" w:rsidP="00DC4FBF">
      <w:r w:rsidRPr="00854E56">
        <w:t xml:space="preserve">This information element indicates the identifier of the Closed Subscriber Group, as defined in </w:t>
      </w:r>
      <w:ins w:id="1317" w:author="MulteFire Alliance (MFA)" w:date="2017-02-21T19:39:00Z">
        <w:r w:rsidR="00BF54FD">
          <w:rPr>
            <w:lang w:eastAsia="zh-CN"/>
          </w:rPr>
          <w:t>3GPP </w:t>
        </w:r>
      </w:ins>
      <w:r w:rsidRPr="00854E56">
        <w:t>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DC4FBF" w:rsidRPr="00854E56" w14:paraId="69CAB30D" w14:textId="77777777" w:rsidTr="00DC4FBF">
        <w:tc>
          <w:tcPr>
            <w:tcW w:w="2578" w:type="dxa"/>
          </w:tcPr>
          <w:p w14:paraId="4F6C18E0" w14:textId="77777777" w:rsidR="00DC4FBF" w:rsidRPr="00854E56" w:rsidRDefault="00DC4FBF" w:rsidP="00DC4FBF">
            <w:pPr>
              <w:pStyle w:val="TAH"/>
              <w:rPr>
                <w:lang w:eastAsia="ja-JP"/>
              </w:rPr>
            </w:pPr>
            <w:r w:rsidRPr="00854E56">
              <w:rPr>
                <w:lang w:eastAsia="ja-JP"/>
              </w:rPr>
              <w:t>IE/Group Name</w:t>
            </w:r>
          </w:p>
        </w:tc>
        <w:tc>
          <w:tcPr>
            <w:tcW w:w="1104" w:type="dxa"/>
          </w:tcPr>
          <w:p w14:paraId="0103234B" w14:textId="77777777" w:rsidR="00DC4FBF" w:rsidRPr="00854E56" w:rsidRDefault="00DC4FBF" w:rsidP="00DC4FBF">
            <w:pPr>
              <w:pStyle w:val="TAH"/>
              <w:rPr>
                <w:lang w:eastAsia="ja-JP"/>
              </w:rPr>
            </w:pPr>
            <w:r w:rsidRPr="00854E56">
              <w:rPr>
                <w:lang w:eastAsia="ja-JP"/>
              </w:rPr>
              <w:t>Presence</w:t>
            </w:r>
          </w:p>
        </w:tc>
        <w:tc>
          <w:tcPr>
            <w:tcW w:w="1694" w:type="dxa"/>
          </w:tcPr>
          <w:p w14:paraId="706DA685" w14:textId="77777777" w:rsidR="00DC4FBF" w:rsidRPr="00854E56" w:rsidRDefault="00DC4FBF" w:rsidP="00DC4FBF">
            <w:pPr>
              <w:pStyle w:val="TAH"/>
              <w:rPr>
                <w:lang w:eastAsia="ja-JP"/>
              </w:rPr>
            </w:pPr>
            <w:r w:rsidRPr="00854E56">
              <w:rPr>
                <w:lang w:eastAsia="ja-JP"/>
              </w:rPr>
              <w:t>Range</w:t>
            </w:r>
          </w:p>
        </w:tc>
        <w:tc>
          <w:tcPr>
            <w:tcW w:w="1738" w:type="dxa"/>
          </w:tcPr>
          <w:p w14:paraId="399A37F3" w14:textId="77777777" w:rsidR="00DC4FBF" w:rsidRPr="00854E56" w:rsidRDefault="00DC4FBF" w:rsidP="00DC4FBF">
            <w:pPr>
              <w:pStyle w:val="TAH"/>
              <w:rPr>
                <w:lang w:eastAsia="ja-JP"/>
              </w:rPr>
            </w:pPr>
            <w:r w:rsidRPr="00854E56">
              <w:rPr>
                <w:lang w:eastAsia="ja-JP"/>
              </w:rPr>
              <w:t>IE type and reference</w:t>
            </w:r>
          </w:p>
        </w:tc>
        <w:tc>
          <w:tcPr>
            <w:tcW w:w="2835" w:type="dxa"/>
          </w:tcPr>
          <w:p w14:paraId="6C613F6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A6FD65F" w14:textId="77777777" w:rsidTr="00DC4FBF">
        <w:tc>
          <w:tcPr>
            <w:tcW w:w="2578" w:type="dxa"/>
          </w:tcPr>
          <w:p w14:paraId="2043E925" w14:textId="77777777" w:rsidR="00DC4FBF" w:rsidRPr="00854E56" w:rsidRDefault="00DC4FBF" w:rsidP="00DC4FBF">
            <w:pPr>
              <w:pStyle w:val="TAL"/>
              <w:rPr>
                <w:lang w:eastAsia="ja-JP"/>
              </w:rPr>
            </w:pPr>
            <w:r w:rsidRPr="00854E56">
              <w:rPr>
                <w:lang w:eastAsia="ja-JP"/>
              </w:rPr>
              <w:t>CSG Id</w:t>
            </w:r>
          </w:p>
        </w:tc>
        <w:tc>
          <w:tcPr>
            <w:tcW w:w="1104" w:type="dxa"/>
          </w:tcPr>
          <w:p w14:paraId="6853E7BD" w14:textId="77777777" w:rsidR="00DC4FBF" w:rsidRPr="00854E56" w:rsidRDefault="00DC4FBF" w:rsidP="00DC4FBF">
            <w:pPr>
              <w:pStyle w:val="TAL"/>
              <w:rPr>
                <w:lang w:eastAsia="ja-JP"/>
              </w:rPr>
            </w:pPr>
            <w:r w:rsidRPr="00854E56">
              <w:rPr>
                <w:lang w:eastAsia="ja-JP"/>
              </w:rPr>
              <w:t>M</w:t>
            </w:r>
          </w:p>
        </w:tc>
        <w:tc>
          <w:tcPr>
            <w:tcW w:w="1694" w:type="dxa"/>
          </w:tcPr>
          <w:p w14:paraId="75EE1972" w14:textId="77777777" w:rsidR="00DC4FBF" w:rsidRPr="00854E56" w:rsidRDefault="00DC4FBF" w:rsidP="00DC4FBF">
            <w:pPr>
              <w:pStyle w:val="TAL"/>
              <w:rPr>
                <w:lang w:eastAsia="ja-JP"/>
              </w:rPr>
            </w:pPr>
          </w:p>
        </w:tc>
        <w:tc>
          <w:tcPr>
            <w:tcW w:w="1738" w:type="dxa"/>
          </w:tcPr>
          <w:p w14:paraId="4A5317CF" w14:textId="77777777" w:rsidR="00DC4FBF" w:rsidRPr="00854E56" w:rsidRDefault="00DC4FBF" w:rsidP="00DC4FBF">
            <w:pPr>
              <w:pStyle w:val="TAL"/>
              <w:rPr>
                <w:lang w:eastAsia="ja-JP"/>
              </w:rPr>
            </w:pPr>
            <w:r w:rsidRPr="00854E56">
              <w:rPr>
                <w:lang w:eastAsia="ja-JP"/>
              </w:rPr>
              <w:t>BIT STRING (SIZE (27))</w:t>
            </w:r>
          </w:p>
        </w:tc>
        <w:tc>
          <w:tcPr>
            <w:tcW w:w="2835" w:type="dxa"/>
          </w:tcPr>
          <w:p w14:paraId="70C54187" w14:textId="77777777" w:rsidR="00DC4FBF" w:rsidRPr="00854E56" w:rsidRDefault="00DC4FBF" w:rsidP="00DC4FBF">
            <w:pPr>
              <w:pStyle w:val="TAL"/>
              <w:rPr>
                <w:lang w:eastAsia="ja-JP"/>
              </w:rPr>
            </w:pPr>
          </w:p>
        </w:tc>
      </w:tr>
    </w:tbl>
    <w:p w14:paraId="0F7FDDF2" w14:textId="77777777" w:rsidR="00DC4FBF" w:rsidRPr="00854E56" w:rsidRDefault="00DC4FBF" w:rsidP="00DC4FBF"/>
    <w:p w14:paraId="377241D0" w14:textId="77777777" w:rsidR="00DC4FBF" w:rsidRPr="00854E56" w:rsidRDefault="00DC4FBF" w:rsidP="00DC4FBF">
      <w:pPr>
        <w:pStyle w:val="Heading4"/>
        <w:rPr>
          <w:rFonts w:cs="Arial"/>
        </w:rPr>
      </w:pPr>
      <w:bookmarkStart w:id="1318" w:name="_Toc462740733"/>
      <w:bookmarkStart w:id="1319" w:name="_Toc497149553"/>
      <w:r w:rsidRPr="00854E56">
        <w:t>9.2.1.63</w:t>
      </w:r>
      <w:r w:rsidRPr="00854E56">
        <w:tab/>
      </w:r>
      <w:r w:rsidRPr="00854E56">
        <w:rPr>
          <w:rFonts w:cs="Arial"/>
        </w:rPr>
        <w:t>CSG Id List</w:t>
      </w:r>
      <w:bookmarkEnd w:id="1318"/>
      <w:bookmarkEnd w:id="1319"/>
    </w:p>
    <w:p w14:paraId="3553AB8B" w14:textId="77777777" w:rsidR="00DC4FBF" w:rsidRPr="00854E56" w:rsidRDefault="00DC4FBF" w:rsidP="00DC4FBF">
      <w:r w:rsidRPr="00854E56">
        <w:t>Void.</w:t>
      </w:r>
    </w:p>
    <w:p w14:paraId="65E8CB4F" w14:textId="77777777" w:rsidR="00DC4FBF" w:rsidRPr="00854E56" w:rsidRDefault="00DC4FBF" w:rsidP="00DC4FBF">
      <w:pPr>
        <w:pStyle w:val="Heading4"/>
      </w:pPr>
      <w:bookmarkStart w:id="1320" w:name="_Toc462740734"/>
      <w:bookmarkStart w:id="1321" w:name="_Toc497149554"/>
      <w:r w:rsidRPr="00854E56">
        <w:lastRenderedPageBreak/>
        <w:t>9.2.1.64</w:t>
      </w:r>
      <w:r w:rsidRPr="00854E56">
        <w:tab/>
        <w:t>MS Classmark 2</w:t>
      </w:r>
      <w:bookmarkEnd w:id="1320"/>
      <w:bookmarkEnd w:id="1321"/>
    </w:p>
    <w:p w14:paraId="2ECC9168" w14:textId="2FEF126B" w:rsidR="00DC4FBF" w:rsidRPr="00854E56" w:rsidRDefault="00DC4FBF" w:rsidP="00DC4FBF">
      <w:r w:rsidRPr="00854E56">
        <w:rPr>
          <w:lang w:eastAsia="zh-CN"/>
        </w:rPr>
        <w:t xml:space="preserve">The coding of this element is described in </w:t>
      </w:r>
      <w:ins w:id="1322" w:author="MulteFire Alliance (MFA)" w:date="2017-02-21T19:39:00Z">
        <w:r w:rsidR="00BF54FD">
          <w:rPr>
            <w:lang w:eastAsia="zh-CN"/>
          </w:rPr>
          <w:t>3GPP </w:t>
        </w:r>
      </w:ins>
      <w:r w:rsidRPr="00854E56">
        <w:rPr>
          <w:lang w:eastAsia="zh-CN"/>
        </w:rPr>
        <w:t>TS 48.008 [23]</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DC4FBF" w:rsidRPr="00854E56" w14:paraId="170BA2D1" w14:textId="77777777" w:rsidTr="00DC4FBF">
        <w:tc>
          <w:tcPr>
            <w:tcW w:w="1809" w:type="dxa"/>
          </w:tcPr>
          <w:p w14:paraId="78F31859" w14:textId="77777777" w:rsidR="00DC4FBF" w:rsidRPr="00854E56" w:rsidRDefault="00DC4FBF" w:rsidP="00DC4FBF">
            <w:pPr>
              <w:pStyle w:val="TAH"/>
              <w:rPr>
                <w:szCs w:val="18"/>
                <w:lang w:eastAsia="ja-JP"/>
              </w:rPr>
            </w:pPr>
            <w:r w:rsidRPr="00854E56">
              <w:rPr>
                <w:szCs w:val="18"/>
                <w:lang w:eastAsia="ja-JP"/>
              </w:rPr>
              <w:t>IE/Group Name</w:t>
            </w:r>
          </w:p>
        </w:tc>
        <w:tc>
          <w:tcPr>
            <w:tcW w:w="1276" w:type="dxa"/>
          </w:tcPr>
          <w:p w14:paraId="20F9F8CF" w14:textId="77777777" w:rsidR="00DC4FBF" w:rsidRPr="00854E56" w:rsidRDefault="00DC4FBF" w:rsidP="00DC4FBF">
            <w:pPr>
              <w:pStyle w:val="TAH"/>
              <w:rPr>
                <w:szCs w:val="18"/>
                <w:lang w:eastAsia="ja-JP"/>
              </w:rPr>
            </w:pPr>
            <w:r w:rsidRPr="00854E56">
              <w:rPr>
                <w:szCs w:val="18"/>
                <w:lang w:eastAsia="ja-JP"/>
              </w:rPr>
              <w:t>Presence</w:t>
            </w:r>
          </w:p>
        </w:tc>
        <w:tc>
          <w:tcPr>
            <w:tcW w:w="992" w:type="dxa"/>
          </w:tcPr>
          <w:p w14:paraId="30CAD506" w14:textId="77777777" w:rsidR="00DC4FBF" w:rsidRPr="00854E56" w:rsidRDefault="00DC4FBF" w:rsidP="00DC4FBF">
            <w:pPr>
              <w:pStyle w:val="TAH"/>
              <w:rPr>
                <w:szCs w:val="18"/>
                <w:lang w:eastAsia="ja-JP"/>
              </w:rPr>
            </w:pPr>
            <w:r w:rsidRPr="00854E56">
              <w:rPr>
                <w:szCs w:val="18"/>
                <w:lang w:eastAsia="ja-JP"/>
              </w:rPr>
              <w:t>Range</w:t>
            </w:r>
          </w:p>
        </w:tc>
        <w:tc>
          <w:tcPr>
            <w:tcW w:w="2410" w:type="dxa"/>
          </w:tcPr>
          <w:p w14:paraId="705B0704" w14:textId="77777777" w:rsidR="00DC4FBF" w:rsidRPr="00854E56" w:rsidRDefault="00DC4FBF" w:rsidP="00DC4FBF">
            <w:pPr>
              <w:pStyle w:val="TAH"/>
              <w:rPr>
                <w:szCs w:val="18"/>
                <w:lang w:eastAsia="ja-JP"/>
              </w:rPr>
            </w:pPr>
            <w:r w:rsidRPr="00854E56">
              <w:rPr>
                <w:szCs w:val="18"/>
                <w:lang w:eastAsia="ja-JP"/>
              </w:rPr>
              <w:t>IE Type and Reference</w:t>
            </w:r>
          </w:p>
        </w:tc>
        <w:tc>
          <w:tcPr>
            <w:tcW w:w="2726" w:type="dxa"/>
          </w:tcPr>
          <w:p w14:paraId="6F291B5D"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E8347C8" w14:textId="77777777" w:rsidTr="00DC4FBF">
        <w:tc>
          <w:tcPr>
            <w:tcW w:w="1809" w:type="dxa"/>
          </w:tcPr>
          <w:p w14:paraId="3471F249" w14:textId="77777777" w:rsidR="00DC4FBF" w:rsidRPr="00854E56" w:rsidRDefault="00DC4FBF" w:rsidP="00DC4FBF">
            <w:pPr>
              <w:pStyle w:val="TAL"/>
              <w:rPr>
                <w:i/>
                <w:szCs w:val="18"/>
                <w:lang w:eastAsia="zh-CN"/>
              </w:rPr>
            </w:pPr>
            <w:r w:rsidRPr="00854E56">
              <w:rPr>
                <w:lang w:eastAsia="zh-CN"/>
              </w:rPr>
              <w:t>MS Classmark 2</w:t>
            </w:r>
          </w:p>
        </w:tc>
        <w:tc>
          <w:tcPr>
            <w:tcW w:w="1276" w:type="dxa"/>
          </w:tcPr>
          <w:p w14:paraId="1268A381" w14:textId="77777777" w:rsidR="00DC4FBF" w:rsidRPr="00854E56" w:rsidRDefault="00DC4FBF" w:rsidP="00DC4FBF">
            <w:pPr>
              <w:pStyle w:val="TAL"/>
              <w:rPr>
                <w:szCs w:val="18"/>
                <w:lang w:eastAsia="ja-JP"/>
              </w:rPr>
            </w:pPr>
            <w:r w:rsidRPr="00854E56">
              <w:rPr>
                <w:szCs w:val="18"/>
                <w:lang w:eastAsia="ja-JP"/>
              </w:rPr>
              <w:t>M</w:t>
            </w:r>
          </w:p>
        </w:tc>
        <w:tc>
          <w:tcPr>
            <w:tcW w:w="992" w:type="dxa"/>
          </w:tcPr>
          <w:p w14:paraId="53553C31" w14:textId="77777777" w:rsidR="00DC4FBF" w:rsidRPr="00854E56" w:rsidRDefault="00DC4FBF" w:rsidP="00DC4FBF">
            <w:pPr>
              <w:pStyle w:val="TAL"/>
              <w:rPr>
                <w:szCs w:val="18"/>
                <w:lang w:eastAsia="ja-JP"/>
              </w:rPr>
            </w:pPr>
          </w:p>
        </w:tc>
        <w:tc>
          <w:tcPr>
            <w:tcW w:w="2410" w:type="dxa"/>
          </w:tcPr>
          <w:p w14:paraId="07F303B6" w14:textId="77777777" w:rsidR="00DC4FBF" w:rsidRPr="00854E56" w:rsidRDefault="00DC4FBF" w:rsidP="00DC4FBF">
            <w:pPr>
              <w:pStyle w:val="TAL"/>
              <w:rPr>
                <w:szCs w:val="18"/>
                <w:lang w:eastAsia="zh-CN"/>
              </w:rPr>
            </w:pPr>
            <w:r w:rsidRPr="00854E56">
              <w:rPr>
                <w:szCs w:val="18"/>
                <w:lang w:eastAsia="ja-JP"/>
              </w:rPr>
              <w:t>OCTET STRING</w:t>
            </w:r>
          </w:p>
        </w:tc>
        <w:tc>
          <w:tcPr>
            <w:tcW w:w="2726" w:type="dxa"/>
          </w:tcPr>
          <w:p w14:paraId="10E223C7" w14:textId="01FDDF91" w:rsidR="00DC4FBF" w:rsidRPr="00854E56" w:rsidRDefault="00DC4FBF" w:rsidP="00DC4FBF">
            <w:pPr>
              <w:pStyle w:val="TAL"/>
              <w:rPr>
                <w:szCs w:val="18"/>
                <w:lang w:eastAsia="zh-CN"/>
              </w:rPr>
            </w:pPr>
            <w:r w:rsidRPr="00854E56">
              <w:rPr>
                <w:szCs w:val="18"/>
                <w:lang w:eastAsia="zh-CN"/>
              </w:rPr>
              <w:t>Coded as the value part of th</w:t>
            </w:r>
            <w:r w:rsidRPr="00854E56">
              <w:rPr>
                <w:i/>
                <w:szCs w:val="18"/>
                <w:lang w:eastAsia="zh-CN"/>
              </w:rPr>
              <w:t>e Classmark Information Type 2</w:t>
            </w:r>
            <w:r w:rsidRPr="00854E56">
              <w:rPr>
                <w:szCs w:val="18"/>
                <w:lang w:eastAsia="zh-CN"/>
              </w:rPr>
              <w:t xml:space="preserve"> IE defined in </w:t>
            </w:r>
            <w:ins w:id="1323" w:author="MulteFire Alliance (MFA)" w:date="2017-02-21T19:39:00Z">
              <w:r w:rsidR="00BF54FD">
                <w:rPr>
                  <w:lang w:eastAsia="zh-CN"/>
                </w:rPr>
                <w:t>3GPP </w:t>
              </w:r>
            </w:ins>
            <w:r w:rsidR="00BF54FD" w:rsidRPr="00854E56">
              <w:rPr>
                <w:szCs w:val="18"/>
                <w:lang w:eastAsia="zh-CN"/>
              </w:rPr>
              <w:t>TS</w:t>
            </w:r>
            <w:r w:rsidR="00BF54FD">
              <w:rPr>
                <w:szCs w:val="18"/>
                <w:lang w:eastAsia="zh-CN"/>
              </w:rPr>
              <w:t> </w:t>
            </w:r>
            <w:r w:rsidRPr="00854E56">
              <w:rPr>
                <w:szCs w:val="18"/>
                <w:lang w:eastAsia="zh-CN"/>
              </w:rPr>
              <w:t>48.</w:t>
            </w:r>
            <w:r w:rsidR="00BF54FD" w:rsidRPr="00854E56">
              <w:rPr>
                <w:szCs w:val="18"/>
                <w:lang w:eastAsia="zh-CN"/>
              </w:rPr>
              <w:t>008</w:t>
            </w:r>
            <w:r w:rsidR="00BF54FD">
              <w:rPr>
                <w:szCs w:val="18"/>
                <w:lang w:eastAsia="zh-CN"/>
              </w:rPr>
              <w:t> </w:t>
            </w:r>
            <w:r w:rsidRPr="00854E56">
              <w:rPr>
                <w:szCs w:val="18"/>
                <w:lang w:eastAsia="zh-CN"/>
              </w:rPr>
              <w:t>[23].</w:t>
            </w:r>
          </w:p>
        </w:tc>
      </w:tr>
    </w:tbl>
    <w:p w14:paraId="1D65B03B" w14:textId="77777777" w:rsidR="00DC4FBF" w:rsidRPr="00854E56" w:rsidRDefault="00DC4FBF" w:rsidP="00DC4FBF">
      <w:pPr>
        <w:rPr>
          <w:lang w:eastAsia="zh-CN"/>
        </w:rPr>
      </w:pPr>
    </w:p>
    <w:p w14:paraId="6126827A" w14:textId="77777777" w:rsidR="00DC4FBF" w:rsidRPr="00854E56" w:rsidRDefault="00DC4FBF" w:rsidP="00DC4FBF">
      <w:pPr>
        <w:pStyle w:val="Heading4"/>
      </w:pPr>
      <w:bookmarkStart w:id="1324" w:name="_Toc462740735"/>
      <w:bookmarkStart w:id="1325" w:name="_Toc497149555"/>
      <w:r w:rsidRPr="00854E56">
        <w:t>9.2.1.65</w:t>
      </w:r>
      <w:r w:rsidRPr="00854E56">
        <w:tab/>
        <w:t>MS Classmark 3</w:t>
      </w:r>
      <w:bookmarkEnd w:id="1324"/>
      <w:bookmarkEnd w:id="1325"/>
    </w:p>
    <w:p w14:paraId="1D686142" w14:textId="03C9A086" w:rsidR="00DC4FBF" w:rsidRPr="00854E56" w:rsidRDefault="00DC4FBF" w:rsidP="00DC4FBF">
      <w:r w:rsidRPr="00854E56">
        <w:rPr>
          <w:lang w:eastAsia="zh-CN"/>
        </w:rPr>
        <w:t xml:space="preserve">The coding of this element is described in </w:t>
      </w:r>
      <w:ins w:id="1326" w:author="MulteFire Alliance (MFA)" w:date="2017-02-21T19:39:00Z">
        <w:r w:rsidR="00BF54FD">
          <w:rPr>
            <w:lang w:eastAsia="zh-CN"/>
          </w:rPr>
          <w:t>3GPP </w:t>
        </w:r>
      </w:ins>
      <w:r w:rsidRPr="00854E56">
        <w:rPr>
          <w:lang w:eastAsia="zh-CN"/>
        </w:rPr>
        <w:t>TS 48.008 [23]</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DC4FBF" w:rsidRPr="00854E56" w14:paraId="14B562C1" w14:textId="77777777" w:rsidTr="00DC4FBF">
        <w:tc>
          <w:tcPr>
            <w:tcW w:w="1809" w:type="dxa"/>
          </w:tcPr>
          <w:p w14:paraId="4867D9C6" w14:textId="77777777" w:rsidR="00DC4FBF" w:rsidRPr="00854E56" w:rsidRDefault="00DC4FBF" w:rsidP="00DC4FBF">
            <w:pPr>
              <w:pStyle w:val="TAH"/>
              <w:rPr>
                <w:szCs w:val="18"/>
                <w:lang w:eastAsia="ja-JP"/>
              </w:rPr>
            </w:pPr>
            <w:r w:rsidRPr="00854E56">
              <w:rPr>
                <w:szCs w:val="18"/>
                <w:lang w:eastAsia="ja-JP"/>
              </w:rPr>
              <w:t>IE/Group Name</w:t>
            </w:r>
          </w:p>
        </w:tc>
        <w:tc>
          <w:tcPr>
            <w:tcW w:w="1276" w:type="dxa"/>
          </w:tcPr>
          <w:p w14:paraId="531A4EA1" w14:textId="77777777" w:rsidR="00DC4FBF" w:rsidRPr="00854E56" w:rsidRDefault="00DC4FBF" w:rsidP="00DC4FBF">
            <w:pPr>
              <w:pStyle w:val="TAH"/>
              <w:rPr>
                <w:szCs w:val="18"/>
                <w:lang w:eastAsia="ja-JP"/>
              </w:rPr>
            </w:pPr>
            <w:r w:rsidRPr="00854E56">
              <w:rPr>
                <w:szCs w:val="18"/>
                <w:lang w:eastAsia="ja-JP"/>
              </w:rPr>
              <w:t>Presence</w:t>
            </w:r>
          </w:p>
        </w:tc>
        <w:tc>
          <w:tcPr>
            <w:tcW w:w="992" w:type="dxa"/>
          </w:tcPr>
          <w:p w14:paraId="33475E31" w14:textId="77777777" w:rsidR="00DC4FBF" w:rsidRPr="00854E56" w:rsidRDefault="00DC4FBF" w:rsidP="00DC4FBF">
            <w:pPr>
              <w:pStyle w:val="TAH"/>
              <w:rPr>
                <w:szCs w:val="18"/>
                <w:lang w:eastAsia="ja-JP"/>
              </w:rPr>
            </w:pPr>
            <w:r w:rsidRPr="00854E56">
              <w:rPr>
                <w:szCs w:val="18"/>
                <w:lang w:eastAsia="ja-JP"/>
              </w:rPr>
              <w:t>Range</w:t>
            </w:r>
          </w:p>
        </w:tc>
        <w:tc>
          <w:tcPr>
            <w:tcW w:w="2410" w:type="dxa"/>
          </w:tcPr>
          <w:p w14:paraId="53F54043" w14:textId="77777777" w:rsidR="00DC4FBF" w:rsidRPr="00854E56" w:rsidRDefault="00DC4FBF" w:rsidP="00DC4FBF">
            <w:pPr>
              <w:pStyle w:val="TAH"/>
              <w:rPr>
                <w:szCs w:val="18"/>
                <w:lang w:eastAsia="ja-JP"/>
              </w:rPr>
            </w:pPr>
            <w:r w:rsidRPr="00854E56">
              <w:rPr>
                <w:szCs w:val="18"/>
                <w:lang w:eastAsia="ja-JP"/>
              </w:rPr>
              <w:t>IE Type and Reference</w:t>
            </w:r>
          </w:p>
        </w:tc>
        <w:tc>
          <w:tcPr>
            <w:tcW w:w="2726" w:type="dxa"/>
          </w:tcPr>
          <w:p w14:paraId="02AF289B"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13DE1D1" w14:textId="77777777" w:rsidTr="00DC4FBF">
        <w:tc>
          <w:tcPr>
            <w:tcW w:w="1809" w:type="dxa"/>
          </w:tcPr>
          <w:p w14:paraId="0D9A528C" w14:textId="77777777" w:rsidR="00DC4FBF" w:rsidRPr="00854E56" w:rsidRDefault="00DC4FBF" w:rsidP="00DC4FBF">
            <w:pPr>
              <w:pStyle w:val="TAL"/>
              <w:rPr>
                <w:i/>
                <w:szCs w:val="18"/>
                <w:lang w:eastAsia="zh-CN"/>
              </w:rPr>
            </w:pPr>
            <w:r w:rsidRPr="00854E56">
              <w:rPr>
                <w:lang w:eastAsia="zh-CN"/>
              </w:rPr>
              <w:t>MS Classmark 3</w:t>
            </w:r>
          </w:p>
        </w:tc>
        <w:tc>
          <w:tcPr>
            <w:tcW w:w="1276" w:type="dxa"/>
          </w:tcPr>
          <w:p w14:paraId="745D7376" w14:textId="77777777" w:rsidR="00DC4FBF" w:rsidRPr="00854E56" w:rsidRDefault="00DC4FBF" w:rsidP="00DC4FBF">
            <w:pPr>
              <w:pStyle w:val="TAL"/>
              <w:rPr>
                <w:szCs w:val="18"/>
                <w:lang w:eastAsia="ja-JP"/>
              </w:rPr>
            </w:pPr>
            <w:r w:rsidRPr="00854E56">
              <w:rPr>
                <w:szCs w:val="18"/>
                <w:lang w:eastAsia="ja-JP"/>
              </w:rPr>
              <w:t>M</w:t>
            </w:r>
          </w:p>
        </w:tc>
        <w:tc>
          <w:tcPr>
            <w:tcW w:w="992" w:type="dxa"/>
          </w:tcPr>
          <w:p w14:paraId="40237552" w14:textId="77777777" w:rsidR="00DC4FBF" w:rsidRPr="00854E56" w:rsidRDefault="00DC4FBF" w:rsidP="00DC4FBF">
            <w:pPr>
              <w:pStyle w:val="TAL"/>
              <w:rPr>
                <w:szCs w:val="18"/>
                <w:lang w:eastAsia="ja-JP"/>
              </w:rPr>
            </w:pPr>
          </w:p>
        </w:tc>
        <w:tc>
          <w:tcPr>
            <w:tcW w:w="2410" w:type="dxa"/>
          </w:tcPr>
          <w:p w14:paraId="2B58A395" w14:textId="77777777" w:rsidR="00DC4FBF" w:rsidRPr="00854E56" w:rsidRDefault="00DC4FBF" w:rsidP="00DC4FBF">
            <w:pPr>
              <w:pStyle w:val="TAL"/>
              <w:rPr>
                <w:szCs w:val="18"/>
                <w:lang w:eastAsia="zh-CN"/>
              </w:rPr>
            </w:pPr>
            <w:r w:rsidRPr="00854E56">
              <w:rPr>
                <w:szCs w:val="18"/>
                <w:lang w:eastAsia="ja-JP"/>
              </w:rPr>
              <w:t>OCTET STRING</w:t>
            </w:r>
          </w:p>
        </w:tc>
        <w:tc>
          <w:tcPr>
            <w:tcW w:w="2726" w:type="dxa"/>
          </w:tcPr>
          <w:p w14:paraId="028847FA" w14:textId="284AA8DC" w:rsidR="00DC4FBF" w:rsidRPr="00854E56" w:rsidRDefault="00DC4FBF" w:rsidP="00DC4FBF">
            <w:pPr>
              <w:pStyle w:val="TAL"/>
              <w:rPr>
                <w:szCs w:val="18"/>
                <w:lang w:eastAsia="zh-CN"/>
              </w:rPr>
            </w:pPr>
            <w:r w:rsidRPr="00854E56">
              <w:rPr>
                <w:szCs w:val="18"/>
                <w:lang w:eastAsia="zh-CN"/>
              </w:rPr>
              <w:t>Coded as the value part of th</w:t>
            </w:r>
            <w:r w:rsidRPr="00854E56">
              <w:rPr>
                <w:i/>
                <w:szCs w:val="18"/>
                <w:lang w:eastAsia="zh-CN"/>
              </w:rPr>
              <w:t>e Classmark Information Type 3</w:t>
            </w:r>
            <w:r w:rsidRPr="00854E56">
              <w:rPr>
                <w:szCs w:val="18"/>
                <w:lang w:eastAsia="zh-CN"/>
              </w:rPr>
              <w:t xml:space="preserve"> IE defined in </w:t>
            </w:r>
            <w:ins w:id="1327" w:author="MulteFire Alliance (MFA)" w:date="2017-02-21T19:39:00Z">
              <w:r w:rsidR="00BF54FD">
                <w:rPr>
                  <w:lang w:eastAsia="zh-CN"/>
                </w:rPr>
                <w:t>3GPP </w:t>
              </w:r>
            </w:ins>
            <w:r w:rsidR="00BF54FD" w:rsidRPr="00854E56">
              <w:rPr>
                <w:szCs w:val="18"/>
                <w:lang w:eastAsia="zh-CN"/>
              </w:rPr>
              <w:t>TS</w:t>
            </w:r>
            <w:r w:rsidR="00BF54FD">
              <w:rPr>
                <w:szCs w:val="18"/>
                <w:lang w:eastAsia="zh-CN"/>
              </w:rPr>
              <w:t> </w:t>
            </w:r>
            <w:r w:rsidRPr="00854E56">
              <w:rPr>
                <w:szCs w:val="18"/>
                <w:lang w:eastAsia="zh-CN"/>
              </w:rPr>
              <w:t>48.</w:t>
            </w:r>
            <w:r w:rsidR="00BF54FD" w:rsidRPr="00854E56">
              <w:rPr>
                <w:szCs w:val="18"/>
                <w:lang w:eastAsia="zh-CN"/>
              </w:rPr>
              <w:t>008</w:t>
            </w:r>
            <w:r w:rsidR="00BF54FD">
              <w:rPr>
                <w:szCs w:val="18"/>
                <w:lang w:eastAsia="zh-CN"/>
              </w:rPr>
              <w:t> </w:t>
            </w:r>
            <w:r w:rsidRPr="00854E56">
              <w:rPr>
                <w:szCs w:val="18"/>
                <w:lang w:eastAsia="zh-CN"/>
              </w:rPr>
              <w:t>[23].</w:t>
            </w:r>
          </w:p>
        </w:tc>
      </w:tr>
    </w:tbl>
    <w:p w14:paraId="7E0CD7E8" w14:textId="77777777" w:rsidR="00DC4FBF" w:rsidRPr="00854E56" w:rsidRDefault="00DC4FBF" w:rsidP="00DC4FBF">
      <w:pPr>
        <w:rPr>
          <w:lang w:eastAsia="zh-CN"/>
        </w:rPr>
      </w:pPr>
    </w:p>
    <w:p w14:paraId="4DC3CCFA" w14:textId="77777777" w:rsidR="00DC4FBF" w:rsidRPr="00854E56" w:rsidRDefault="00DC4FBF" w:rsidP="00DC4FBF">
      <w:pPr>
        <w:pStyle w:val="Heading4"/>
      </w:pPr>
      <w:bookmarkStart w:id="1328" w:name="_Toc462740736"/>
      <w:bookmarkStart w:id="1329" w:name="_Toc497149556"/>
      <w:r w:rsidRPr="00854E56">
        <w:t>9.2.1.66</w:t>
      </w:r>
      <w:r w:rsidRPr="00854E56">
        <w:tab/>
        <w:t>Cell Type</w:t>
      </w:r>
      <w:bookmarkEnd w:id="1328"/>
      <w:bookmarkEnd w:id="1329"/>
    </w:p>
    <w:p w14:paraId="6B9B69A9" w14:textId="77777777" w:rsidR="00DC4FBF" w:rsidRPr="00854E56" w:rsidRDefault="00DC4FBF" w:rsidP="00DC4FBF">
      <w:r w:rsidRPr="00854E56">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C4FBF" w:rsidRPr="00854E56" w14:paraId="23DF4B1B" w14:textId="77777777" w:rsidTr="00DC4FBF">
        <w:tc>
          <w:tcPr>
            <w:tcW w:w="1908" w:type="dxa"/>
          </w:tcPr>
          <w:p w14:paraId="4431663D" w14:textId="77777777" w:rsidR="00DC4FBF" w:rsidRPr="00854E56" w:rsidRDefault="00DC4FBF" w:rsidP="00DC4FBF">
            <w:pPr>
              <w:pStyle w:val="TAH"/>
              <w:rPr>
                <w:lang w:eastAsia="ja-JP"/>
              </w:rPr>
            </w:pPr>
            <w:r w:rsidRPr="00854E56">
              <w:rPr>
                <w:lang w:eastAsia="ja-JP"/>
              </w:rPr>
              <w:t>IE/Group Name</w:t>
            </w:r>
          </w:p>
        </w:tc>
        <w:tc>
          <w:tcPr>
            <w:tcW w:w="1080" w:type="dxa"/>
          </w:tcPr>
          <w:p w14:paraId="362C1717" w14:textId="77777777" w:rsidR="00DC4FBF" w:rsidRPr="00854E56" w:rsidRDefault="00DC4FBF" w:rsidP="00DC4FBF">
            <w:pPr>
              <w:pStyle w:val="TAH"/>
              <w:ind w:left="-108" w:right="-108"/>
              <w:rPr>
                <w:lang w:eastAsia="ja-JP"/>
              </w:rPr>
            </w:pPr>
            <w:r w:rsidRPr="00854E56">
              <w:rPr>
                <w:lang w:eastAsia="ja-JP"/>
              </w:rPr>
              <w:t>Presence</w:t>
            </w:r>
          </w:p>
        </w:tc>
        <w:tc>
          <w:tcPr>
            <w:tcW w:w="1080" w:type="dxa"/>
          </w:tcPr>
          <w:p w14:paraId="547E9A88" w14:textId="77777777" w:rsidR="00DC4FBF" w:rsidRPr="00854E56" w:rsidRDefault="00DC4FBF" w:rsidP="00DC4FBF">
            <w:pPr>
              <w:pStyle w:val="TAH"/>
              <w:rPr>
                <w:lang w:eastAsia="ja-JP"/>
              </w:rPr>
            </w:pPr>
            <w:r w:rsidRPr="00854E56">
              <w:rPr>
                <w:lang w:eastAsia="ja-JP"/>
              </w:rPr>
              <w:t>Range</w:t>
            </w:r>
          </w:p>
        </w:tc>
        <w:tc>
          <w:tcPr>
            <w:tcW w:w="2340" w:type="dxa"/>
          </w:tcPr>
          <w:p w14:paraId="17FB30B2" w14:textId="77777777" w:rsidR="00DC4FBF" w:rsidRPr="00854E56" w:rsidRDefault="00DC4FBF" w:rsidP="00DC4FBF">
            <w:pPr>
              <w:pStyle w:val="TAH"/>
              <w:rPr>
                <w:lang w:eastAsia="ja-JP"/>
              </w:rPr>
            </w:pPr>
            <w:r w:rsidRPr="00854E56">
              <w:rPr>
                <w:lang w:eastAsia="ja-JP"/>
              </w:rPr>
              <w:t>IE type and reference</w:t>
            </w:r>
          </w:p>
        </w:tc>
        <w:tc>
          <w:tcPr>
            <w:tcW w:w="1620" w:type="dxa"/>
          </w:tcPr>
          <w:p w14:paraId="1A87D59D" w14:textId="77777777" w:rsidR="00DC4FBF" w:rsidRPr="00854E56" w:rsidRDefault="00DC4FBF" w:rsidP="00DC4FBF">
            <w:pPr>
              <w:pStyle w:val="TAH"/>
              <w:rPr>
                <w:lang w:eastAsia="ja-JP"/>
              </w:rPr>
            </w:pPr>
            <w:r w:rsidRPr="00854E56">
              <w:rPr>
                <w:lang w:eastAsia="ja-JP"/>
              </w:rPr>
              <w:t>Semantics description</w:t>
            </w:r>
          </w:p>
        </w:tc>
        <w:tc>
          <w:tcPr>
            <w:tcW w:w="1080" w:type="dxa"/>
          </w:tcPr>
          <w:p w14:paraId="681A9D4F" w14:textId="77777777" w:rsidR="00DC4FBF" w:rsidRPr="00854E56" w:rsidRDefault="00DC4FBF" w:rsidP="00DC4FBF">
            <w:pPr>
              <w:pStyle w:val="TAH"/>
              <w:rPr>
                <w:lang w:eastAsia="ja-JP"/>
              </w:rPr>
            </w:pPr>
            <w:r w:rsidRPr="00854E56">
              <w:rPr>
                <w:lang w:eastAsia="ja-JP"/>
              </w:rPr>
              <w:t>Criticality</w:t>
            </w:r>
          </w:p>
        </w:tc>
        <w:tc>
          <w:tcPr>
            <w:tcW w:w="1080" w:type="dxa"/>
          </w:tcPr>
          <w:p w14:paraId="6011BF28" w14:textId="77777777" w:rsidR="00DC4FBF" w:rsidRPr="00854E56" w:rsidRDefault="00DC4FBF" w:rsidP="00DC4FBF">
            <w:pPr>
              <w:pStyle w:val="TAH"/>
              <w:rPr>
                <w:lang w:eastAsia="ja-JP"/>
              </w:rPr>
            </w:pPr>
            <w:r w:rsidRPr="00854E56">
              <w:rPr>
                <w:lang w:eastAsia="ja-JP"/>
              </w:rPr>
              <w:t>Assigned Criticality</w:t>
            </w:r>
          </w:p>
        </w:tc>
      </w:tr>
      <w:tr w:rsidR="00DC4FBF" w:rsidRPr="00854E56" w14:paraId="06047375" w14:textId="77777777" w:rsidTr="00DC4FBF">
        <w:tc>
          <w:tcPr>
            <w:tcW w:w="1908" w:type="dxa"/>
          </w:tcPr>
          <w:p w14:paraId="48512206" w14:textId="77777777" w:rsidR="00DC4FBF" w:rsidRPr="00854E56" w:rsidRDefault="00DC4FBF" w:rsidP="00DC4FBF">
            <w:pPr>
              <w:pStyle w:val="TAL"/>
              <w:rPr>
                <w:lang w:eastAsia="ja-JP"/>
              </w:rPr>
            </w:pPr>
            <w:r w:rsidRPr="00854E56">
              <w:rPr>
                <w:lang w:eastAsia="ja-JP"/>
              </w:rPr>
              <w:t>Cell Size</w:t>
            </w:r>
          </w:p>
        </w:tc>
        <w:tc>
          <w:tcPr>
            <w:tcW w:w="1080" w:type="dxa"/>
          </w:tcPr>
          <w:p w14:paraId="6B932A80" w14:textId="77777777" w:rsidR="00DC4FBF" w:rsidRPr="00854E56" w:rsidRDefault="00DC4FBF" w:rsidP="00DC4FBF">
            <w:pPr>
              <w:pStyle w:val="TAL"/>
              <w:rPr>
                <w:lang w:eastAsia="ja-JP"/>
              </w:rPr>
            </w:pPr>
            <w:r w:rsidRPr="00854E56">
              <w:rPr>
                <w:lang w:eastAsia="ja-JP"/>
              </w:rPr>
              <w:t>M</w:t>
            </w:r>
          </w:p>
        </w:tc>
        <w:tc>
          <w:tcPr>
            <w:tcW w:w="1080" w:type="dxa"/>
          </w:tcPr>
          <w:p w14:paraId="07D2670A" w14:textId="77777777" w:rsidR="00DC4FBF" w:rsidRPr="00854E56" w:rsidRDefault="00DC4FBF" w:rsidP="00DC4FBF">
            <w:pPr>
              <w:pStyle w:val="TAL"/>
              <w:rPr>
                <w:lang w:eastAsia="ja-JP"/>
              </w:rPr>
            </w:pPr>
          </w:p>
        </w:tc>
        <w:tc>
          <w:tcPr>
            <w:tcW w:w="2340" w:type="dxa"/>
          </w:tcPr>
          <w:p w14:paraId="2DC7ABE6" w14:textId="77777777" w:rsidR="00DC4FBF" w:rsidRPr="00854E56" w:rsidRDefault="00DC4FBF" w:rsidP="00DC4FBF">
            <w:pPr>
              <w:pStyle w:val="TAL"/>
              <w:rPr>
                <w:lang w:eastAsia="ja-JP"/>
              </w:rPr>
            </w:pPr>
            <w:r w:rsidRPr="00854E56">
              <w:rPr>
                <w:lang w:eastAsia="ja-JP"/>
              </w:rPr>
              <w:t>ENUMERATED (verysmall, small, medium, large, …)</w:t>
            </w:r>
          </w:p>
        </w:tc>
        <w:tc>
          <w:tcPr>
            <w:tcW w:w="1620" w:type="dxa"/>
          </w:tcPr>
          <w:p w14:paraId="601A520C" w14:textId="77777777" w:rsidR="00DC4FBF" w:rsidRPr="00854E56" w:rsidRDefault="00DC4FBF" w:rsidP="00DC4FBF">
            <w:pPr>
              <w:pStyle w:val="TAL"/>
              <w:rPr>
                <w:rFonts w:cs="Arial"/>
                <w:szCs w:val="18"/>
                <w:lang w:eastAsia="ja-JP"/>
              </w:rPr>
            </w:pPr>
          </w:p>
        </w:tc>
        <w:tc>
          <w:tcPr>
            <w:tcW w:w="1080" w:type="dxa"/>
          </w:tcPr>
          <w:p w14:paraId="6CCA78BD" w14:textId="77777777" w:rsidR="00DC4FBF" w:rsidRPr="00854E56" w:rsidRDefault="00DC4FBF" w:rsidP="00DC4FBF">
            <w:pPr>
              <w:pStyle w:val="TAL"/>
              <w:rPr>
                <w:lang w:eastAsia="ja-JP"/>
              </w:rPr>
            </w:pPr>
            <w:r w:rsidRPr="00854E56">
              <w:rPr>
                <w:lang w:eastAsia="ja-JP"/>
              </w:rPr>
              <w:t>-</w:t>
            </w:r>
          </w:p>
        </w:tc>
        <w:tc>
          <w:tcPr>
            <w:tcW w:w="1080" w:type="dxa"/>
          </w:tcPr>
          <w:p w14:paraId="2E86D775" w14:textId="77777777" w:rsidR="00DC4FBF" w:rsidRPr="00854E56" w:rsidRDefault="00DC4FBF" w:rsidP="00DC4FBF">
            <w:pPr>
              <w:pStyle w:val="TAL"/>
              <w:rPr>
                <w:lang w:eastAsia="ja-JP"/>
              </w:rPr>
            </w:pPr>
            <w:r w:rsidRPr="00854E56">
              <w:rPr>
                <w:lang w:eastAsia="ja-JP"/>
              </w:rPr>
              <w:t>-</w:t>
            </w:r>
          </w:p>
        </w:tc>
      </w:tr>
    </w:tbl>
    <w:p w14:paraId="73CDFBB5" w14:textId="77777777" w:rsidR="00DC4FBF" w:rsidRPr="00854E56" w:rsidRDefault="00DC4FBF" w:rsidP="00DC4FBF"/>
    <w:p w14:paraId="403E5566" w14:textId="77777777" w:rsidR="00DC4FBF" w:rsidRPr="00854E56" w:rsidRDefault="00DC4FBF" w:rsidP="00DC4FBF">
      <w:pPr>
        <w:pStyle w:val="Heading4"/>
      </w:pPr>
      <w:bookmarkStart w:id="1330" w:name="_Toc462740737"/>
      <w:bookmarkStart w:id="1331" w:name="_Toc497149557"/>
      <w:r w:rsidRPr="00854E56">
        <w:t>9.2.1.67</w:t>
      </w:r>
      <w:r w:rsidRPr="00854E56">
        <w:tab/>
        <w:t>Old BSS to New BSS Information</w:t>
      </w:r>
      <w:bookmarkEnd w:id="1330"/>
      <w:bookmarkEnd w:id="1331"/>
    </w:p>
    <w:p w14:paraId="325F13A1" w14:textId="77777777" w:rsidR="00DC4FBF" w:rsidRPr="00854E56" w:rsidRDefault="00DC4FBF" w:rsidP="00DC4FBF">
      <w:r w:rsidRPr="00854E56">
        <w:t>This container is used to transparently pass radio related information between the handover source and the handover target through the EPC. This container is used for inter 3GPP RAT handovers from SAE/LTE to GERAN A/Gb mode.</w:t>
      </w:r>
    </w:p>
    <w:p w14:paraId="0480DEB5" w14:textId="7EC4A0CE" w:rsidR="00DC4FBF" w:rsidRPr="00854E56" w:rsidRDefault="00DC4FBF" w:rsidP="00DC4FBF">
      <w:r w:rsidRPr="00854E56">
        <w:t xml:space="preserve">This IE is defined in </w:t>
      </w:r>
      <w:ins w:id="1332" w:author="MulteFire Alliance (MFA)" w:date="2017-02-21T19:40:00Z">
        <w:r w:rsidR="00BF54FD">
          <w:rPr>
            <w:lang w:eastAsia="zh-CN"/>
          </w:rPr>
          <w:t>3GPP </w:t>
        </w:r>
      </w:ins>
      <w:r w:rsidRPr="00854E56">
        <w:t>TS 48.008 [23].</w:t>
      </w:r>
    </w:p>
    <w:p w14:paraId="5EEC89B6" w14:textId="77777777" w:rsidR="00DC4FBF" w:rsidRPr="00854E56" w:rsidRDefault="00DC4FBF" w:rsidP="00DC4FBF">
      <w:pPr>
        <w:pStyle w:val="Heading4"/>
      </w:pPr>
      <w:bookmarkStart w:id="1333" w:name="_Toc462740738"/>
      <w:bookmarkStart w:id="1334" w:name="_Toc497149558"/>
      <w:r w:rsidRPr="00854E56">
        <w:t>9.2.1.68</w:t>
      </w:r>
      <w:r w:rsidRPr="00854E56">
        <w:tab/>
        <w:t>Layer 3 Information</w:t>
      </w:r>
      <w:bookmarkEnd w:id="1333"/>
      <w:bookmarkEnd w:id="1334"/>
    </w:p>
    <w:p w14:paraId="336C01A8" w14:textId="77777777" w:rsidR="00DC4FBF" w:rsidRPr="00854E56" w:rsidRDefault="00DC4FBF" w:rsidP="00DC4FBF">
      <w:r w:rsidRPr="00854E56">
        <w:t>This container is used to transparently pass radio related information between the handover target and the handover source through the EPC. This container is used for inter 3GPP RAT handovers from SAE/LTE to GERAN A/Gb mode.</w:t>
      </w:r>
    </w:p>
    <w:p w14:paraId="51884B25" w14:textId="69ACAF0D" w:rsidR="00DC4FBF" w:rsidRPr="00854E56" w:rsidRDefault="00DC4FBF" w:rsidP="00DC4FBF">
      <w:r w:rsidRPr="00854E56">
        <w:t xml:space="preserve">This IE is defined in </w:t>
      </w:r>
      <w:ins w:id="1335" w:author="MulteFire Alliance (MFA)" w:date="2017-02-21T19:40:00Z">
        <w:r w:rsidR="00BF54FD">
          <w:rPr>
            <w:lang w:eastAsia="zh-CN"/>
          </w:rPr>
          <w:t>3GPP </w:t>
        </w:r>
      </w:ins>
      <w:r w:rsidRPr="00854E56">
        <w:t>TS 48.008 [23].</w:t>
      </w:r>
    </w:p>
    <w:p w14:paraId="74B79E5C" w14:textId="77777777" w:rsidR="00DC4FBF" w:rsidRPr="00854E56" w:rsidRDefault="00DC4FBF" w:rsidP="00DC4FBF">
      <w:pPr>
        <w:pStyle w:val="Heading4"/>
      </w:pPr>
      <w:bookmarkStart w:id="1336" w:name="_Toc462740739"/>
      <w:bookmarkStart w:id="1337" w:name="_Toc497149559"/>
      <w:r w:rsidRPr="00854E56">
        <w:rPr>
          <w:rFonts w:eastAsia="Malgun Gothic"/>
        </w:rPr>
        <w:t>9.2.1.69</w:t>
      </w:r>
      <w:r w:rsidRPr="00854E56">
        <w:rPr>
          <w:rFonts w:eastAsia="Malgun Gothic"/>
        </w:rPr>
        <w:tab/>
        <w:t>E-UTRAN Round Trip Delay Estimation Info</w:t>
      </w:r>
      <w:bookmarkEnd w:id="1336"/>
      <w:bookmarkEnd w:id="1337"/>
    </w:p>
    <w:p w14:paraId="43431A0C" w14:textId="77777777" w:rsidR="00DC4FBF" w:rsidRPr="00854E56" w:rsidRDefault="00DC4FBF" w:rsidP="00DC4FBF">
      <w:pPr>
        <w:rPr>
          <w:rFonts w:eastAsia="Malgun Gothic"/>
          <w:lang w:eastAsia="ko-KR"/>
        </w:rPr>
      </w:pPr>
      <w:r w:rsidRPr="00854E56">
        <w:t xml:space="preserve">This </w:t>
      </w:r>
      <w:r w:rsidRPr="00854E56">
        <w:rPr>
          <w:rFonts w:eastAsia="Malgun Gothic"/>
          <w:lang w:eastAsia="ko-KR"/>
        </w:rPr>
        <w:t xml:space="preserve">IE </w:t>
      </w:r>
      <w:r w:rsidRPr="00854E56">
        <w:rPr>
          <w:lang w:eastAsia="zh-CN"/>
        </w:rPr>
        <w:t xml:space="preserve">contains </w:t>
      </w:r>
      <w:r w:rsidRPr="00854E56">
        <w:rPr>
          <w:rFonts w:eastAsia="Malgun Gothic"/>
          <w:lang w:eastAsia="ko-KR"/>
        </w:rPr>
        <w:t>the</w:t>
      </w:r>
      <w:r w:rsidRPr="00854E56">
        <w:rPr>
          <w:lang w:eastAsia="ko-KR"/>
        </w:rPr>
        <w:t xml:space="preserve"> information to assist target HRPD access with the acquisition of the UE</w:t>
      </w:r>
      <w:r w:rsidRPr="00854E56">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DC4FBF" w:rsidRPr="00854E56" w14:paraId="1812304E" w14:textId="77777777" w:rsidTr="00DC4FBF">
        <w:tc>
          <w:tcPr>
            <w:tcW w:w="2551" w:type="dxa"/>
          </w:tcPr>
          <w:p w14:paraId="004B041F" w14:textId="77777777" w:rsidR="00DC4FBF" w:rsidRPr="00854E56" w:rsidRDefault="00DC4FBF" w:rsidP="00DC4FBF">
            <w:pPr>
              <w:pStyle w:val="TAH"/>
              <w:rPr>
                <w:szCs w:val="18"/>
                <w:lang w:eastAsia="ja-JP"/>
              </w:rPr>
            </w:pPr>
            <w:r w:rsidRPr="00854E56">
              <w:rPr>
                <w:szCs w:val="18"/>
                <w:lang w:eastAsia="ja-JP"/>
              </w:rPr>
              <w:t>IE/Group Name</w:t>
            </w:r>
          </w:p>
        </w:tc>
        <w:tc>
          <w:tcPr>
            <w:tcW w:w="1157" w:type="dxa"/>
          </w:tcPr>
          <w:p w14:paraId="58E9D0DB" w14:textId="77777777" w:rsidR="00DC4FBF" w:rsidRPr="00854E56" w:rsidRDefault="00DC4FBF" w:rsidP="00DC4FBF">
            <w:pPr>
              <w:pStyle w:val="TAH"/>
              <w:rPr>
                <w:szCs w:val="18"/>
                <w:lang w:eastAsia="ja-JP"/>
              </w:rPr>
            </w:pPr>
            <w:r w:rsidRPr="00854E56">
              <w:rPr>
                <w:szCs w:val="18"/>
                <w:lang w:eastAsia="ja-JP"/>
              </w:rPr>
              <w:t>Presence</w:t>
            </w:r>
          </w:p>
        </w:tc>
        <w:tc>
          <w:tcPr>
            <w:tcW w:w="900" w:type="dxa"/>
          </w:tcPr>
          <w:p w14:paraId="1CFE5939" w14:textId="77777777" w:rsidR="00DC4FBF" w:rsidRPr="00854E56" w:rsidRDefault="00DC4FBF" w:rsidP="00DC4FBF">
            <w:pPr>
              <w:pStyle w:val="TAH"/>
              <w:rPr>
                <w:szCs w:val="18"/>
                <w:lang w:eastAsia="ja-JP"/>
              </w:rPr>
            </w:pPr>
            <w:r w:rsidRPr="00854E56">
              <w:rPr>
                <w:szCs w:val="18"/>
                <w:lang w:eastAsia="ja-JP"/>
              </w:rPr>
              <w:t>Range</w:t>
            </w:r>
          </w:p>
        </w:tc>
        <w:tc>
          <w:tcPr>
            <w:tcW w:w="1800" w:type="dxa"/>
          </w:tcPr>
          <w:p w14:paraId="64B1A4A4" w14:textId="77777777" w:rsidR="00DC4FBF" w:rsidRPr="00854E56" w:rsidRDefault="00DC4FBF" w:rsidP="00DC4FBF">
            <w:pPr>
              <w:pStyle w:val="TAH"/>
              <w:rPr>
                <w:szCs w:val="18"/>
                <w:lang w:eastAsia="ja-JP"/>
              </w:rPr>
            </w:pPr>
            <w:r w:rsidRPr="00854E56">
              <w:rPr>
                <w:szCs w:val="18"/>
                <w:lang w:eastAsia="ja-JP"/>
              </w:rPr>
              <w:t>IE Type and Reference</w:t>
            </w:r>
          </w:p>
        </w:tc>
        <w:tc>
          <w:tcPr>
            <w:tcW w:w="2914" w:type="dxa"/>
          </w:tcPr>
          <w:p w14:paraId="0E06059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1ECC23E1" w14:textId="77777777" w:rsidTr="00DC4FBF">
        <w:tc>
          <w:tcPr>
            <w:tcW w:w="2551" w:type="dxa"/>
          </w:tcPr>
          <w:p w14:paraId="0CD3D2C4" w14:textId="77777777" w:rsidR="00DC4FBF" w:rsidRPr="00854E56" w:rsidRDefault="00DC4FBF" w:rsidP="00DC4FBF">
            <w:pPr>
              <w:pStyle w:val="TAL"/>
              <w:rPr>
                <w:szCs w:val="18"/>
                <w:lang w:eastAsia="ja-JP"/>
              </w:rPr>
            </w:pPr>
            <w:r w:rsidRPr="00854E56">
              <w:rPr>
                <w:rFonts w:eastAsia="Malgun Gothic"/>
                <w:lang w:eastAsia="ko-KR"/>
              </w:rPr>
              <w:t>E-UTRAN Round Trip Delay Estimation Info</w:t>
            </w:r>
          </w:p>
        </w:tc>
        <w:tc>
          <w:tcPr>
            <w:tcW w:w="1157" w:type="dxa"/>
          </w:tcPr>
          <w:p w14:paraId="3549660C" w14:textId="77777777" w:rsidR="00DC4FBF" w:rsidRPr="00854E56" w:rsidRDefault="00DC4FBF" w:rsidP="00DC4FBF">
            <w:pPr>
              <w:pStyle w:val="TAL"/>
              <w:rPr>
                <w:rFonts w:eastAsia="Malgun Gothic"/>
                <w:szCs w:val="18"/>
                <w:lang w:eastAsia="ko-KR"/>
              </w:rPr>
            </w:pPr>
            <w:r w:rsidRPr="00854E56">
              <w:rPr>
                <w:rFonts w:eastAsia="Malgun Gothic"/>
                <w:szCs w:val="18"/>
                <w:lang w:eastAsia="ko-KR"/>
              </w:rPr>
              <w:t>M</w:t>
            </w:r>
          </w:p>
        </w:tc>
        <w:tc>
          <w:tcPr>
            <w:tcW w:w="900" w:type="dxa"/>
          </w:tcPr>
          <w:p w14:paraId="5BDCA0B7" w14:textId="77777777" w:rsidR="00DC4FBF" w:rsidRPr="00854E56" w:rsidRDefault="00DC4FBF" w:rsidP="00DC4FBF">
            <w:pPr>
              <w:pStyle w:val="TAL"/>
              <w:rPr>
                <w:szCs w:val="18"/>
                <w:lang w:eastAsia="zh-CN"/>
              </w:rPr>
            </w:pPr>
          </w:p>
        </w:tc>
        <w:tc>
          <w:tcPr>
            <w:tcW w:w="1800" w:type="dxa"/>
          </w:tcPr>
          <w:p w14:paraId="3A0E7BD3" w14:textId="77777777" w:rsidR="00DC4FBF" w:rsidRPr="00854E56" w:rsidRDefault="00DC4FBF" w:rsidP="00DC4FBF">
            <w:pPr>
              <w:pStyle w:val="TAL"/>
              <w:rPr>
                <w:szCs w:val="18"/>
                <w:lang w:eastAsia="ja-JP"/>
              </w:rPr>
            </w:pPr>
            <w:r w:rsidRPr="00854E56">
              <w:rPr>
                <w:snapToGrid w:val="0"/>
                <w:lang w:eastAsia="ja-JP"/>
              </w:rPr>
              <w:t>INTEGER (0..</w:t>
            </w:r>
            <w:r w:rsidRPr="00854E56">
              <w:rPr>
                <w:rFonts w:eastAsia="Malgun Gothic"/>
                <w:snapToGrid w:val="0"/>
                <w:lang w:eastAsia="ko-KR"/>
              </w:rPr>
              <w:t>2047</w:t>
            </w:r>
            <w:r w:rsidRPr="00854E56">
              <w:rPr>
                <w:snapToGrid w:val="0"/>
                <w:lang w:eastAsia="ja-JP"/>
              </w:rPr>
              <w:t>)</w:t>
            </w:r>
          </w:p>
        </w:tc>
        <w:tc>
          <w:tcPr>
            <w:tcW w:w="2914" w:type="dxa"/>
          </w:tcPr>
          <w:p w14:paraId="58B12458" w14:textId="13891D77" w:rsidR="00DC4FBF" w:rsidRPr="00854E56" w:rsidRDefault="00DC4FBF" w:rsidP="00DC4FBF">
            <w:pPr>
              <w:pStyle w:val="TAL"/>
              <w:rPr>
                <w:rFonts w:eastAsia="Malgun Gothic"/>
                <w:lang w:eastAsia="ko-KR"/>
              </w:rPr>
            </w:pPr>
            <w:r w:rsidRPr="00854E56">
              <w:rPr>
                <w:rFonts w:eastAsia="Malgun Gothic"/>
                <w:lang w:eastAsia="ko-KR"/>
              </w:rPr>
              <w:t xml:space="preserve">Includes the Round Trip Delay between the eNB and the UE. The unit is </w:t>
            </w:r>
            <w:r w:rsidRPr="00854E56">
              <w:rPr>
                <w:lang w:eastAsia="ja-JP"/>
              </w:rPr>
              <w:t>16</w:t>
            </w:r>
            <w:r w:rsidRPr="00854E56">
              <w:rPr>
                <w:i/>
                <w:lang w:eastAsia="ja-JP"/>
              </w:rPr>
              <w:t>T</w:t>
            </w:r>
            <w:r w:rsidRPr="00854E56">
              <w:rPr>
                <w:szCs w:val="18"/>
                <w:vertAlign w:val="subscript"/>
                <w:lang w:eastAsia="ja-JP"/>
              </w:rPr>
              <w:t>s</w:t>
            </w:r>
            <w:r w:rsidRPr="00854E56">
              <w:rPr>
                <w:szCs w:val="18"/>
                <w:lang w:eastAsia="ja-JP"/>
              </w:rPr>
              <w:t xml:space="preserve"> </w:t>
            </w:r>
            <w:r w:rsidRPr="00854E56">
              <w:rPr>
                <w:rFonts w:eastAsia="Malgun Gothic"/>
                <w:lang w:eastAsia="ko-KR"/>
              </w:rPr>
              <w:t xml:space="preserve">(see </w:t>
            </w:r>
            <w:r w:rsidRPr="00854E56">
              <w:rPr>
                <w:rFonts w:cs="Arial"/>
                <w:szCs w:val="18"/>
                <w:lang w:eastAsia="ja-JP"/>
              </w:rPr>
              <w:t xml:space="preserve">subclause </w:t>
            </w:r>
            <w:r w:rsidRPr="00854E56">
              <w:rPr>
                <w:rFonts w:eastAsia="Malgun Gothic" w:cs="Arial"/>
                <w:szCs w:val="18"/>
                <w:lang w:eastAsia="ko-KR"/>
              </w:rPr>
              <w:t>4.2.3</w:t>
            </w:r>
            <w:r w:rsidRPr="00854E56">
              <w:rPr>
                <w:rFonts w:eastAsia="Malgun Gothic"/>
                <w:lang w:eastAsia="ko-KR"/>
              </w:rPr>
              <w:t xml:space="preserve"> in </w:t>
            </w:r>
            <w:ins w:id="1338" w:author="MulteFire Alliance (MFA)" w:date="2017-02-21T19:40:00Z">
              <w:r w:rsidR="00BF54FD">
                <w:rPr>
                  <w:rFonts w:eastAsia="Malgun Gothic"/>
                  <w:lang w:eastAsia="ko-KR"/>
                </w:rPr>
                <w:t>MFA </w:t>
              </w:r>
            </w:ins>
            <w:r w:rsidRPr="00854E56">
              <w:rPr>
                <w:rFonts w:eastAsia="Malgun Gothic"/>
                <w:lang w:eastAsia="ko-KR"/>
              </w:rPr>
              <w:t>TS 36.213 [26])</w:t>
            </w:r>
            <w:r w:rsidRPr="00854E56">
              <w:rPr>
                <w:lang w:eastAsia="ja-JP"/>
              </w:rPr>
              <w:t>.</w:t>
            </w:r>
          </w:p>
        </w:tc>
      </w:tr>
    </w:tbl>
    <w:p w14:paraId="18893566" w14:textId="77777777" w:rsidR="00DC4FBF" w:rsidRPr="00854E56" w:rsidRDefault="00DC4FBF" w:rsidP="00DC4FBF"/>
    <w:p w14:paraId="62D2488B" w14:textId="77777777" w:rsidR="00DC4FBF" w:rsidRPr="00854E56" w:rsidRDefault="00DC4FBF" w:rsidP="00DC4FBF">
      <w:pPr>
        <w:pStyle w:val="Heading4"/>
      </w:pPr>
      <w:bookmarkStart w:id="1339" w:name="_Toc462740740"/>
      <w:bookmarkStart w:id="1340" w:name="_Toc497149560"/>
      <w:r w:rsidRPr="00854E56">
        <w:t>9.2.1.70</w:t>
      </w:r>
      <w:r w:rsidRPr="00854E56">
        <w:tab/>
        <w:t>Broadcast Cancelled Area List</w:t>
      </w:r>
      <w:bookmarkEnd w:id="1339"/>
      <w:bookmarkEnd w:id="1340"/>
    </w:p>
    <w:p w14:paraId="3835E911" w14:textId="77777777" w:rsidR="00DC4FBF" w:rsidRPr="00854E56" w:rsidRDefault="00DC4FBF" w:rsidP="00DC4FBF">
      <w:r w:rsidRPr="00854E56">
        <w:rPr>
          <w:iCs/>
        </w:rPr>
        <w:t>The</w:t>
      </w:r>
      <w:r w:rsidRPr="00854E56">
        <w:rPr>
          <w:i/>
          <w:iCs/>
        </w:rPr>
        <w:t xml:space="preserve"> Broadcast Cancelled Area List</w:t>
      </w:r>
      <w:r w:rsidRPr="00854E56">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DC4FBF" w:rsidRPr="00854E56" w14:paraId="7E54646D" w14:textId="77777777" w:rsidTr="00DC4FBF">
        <w:tc>
          <w:tcPr>
            <w:tcW w:w="2808" w:type="dxa"/>
          </w:tcPr>
          <w:p w14:paraId="073B1296"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080" w:type="dxa"/>
          </w:tcPr>
          <w:p w14:paraId="0044BD11" w14:textId="77777777" w:rsidR="00DC4FBF" w:rsidRPr="00854E56" w:rsidRDefault="00DC4FBF" w:rsidP="00DC4FBF">
            <w:pPr>
              <w:pStyle w:val="TAH"/>
              <w:rPr>
                <w:szCs w:val="18"/>
                <w:lang w:eastAsia="ja-JP"/>
              </w:rPr>
            </w:pPr>
            <w:r w:rsidRPr="00854E56">
              <w:rPr>
                <w:szCs w:val="18"/>
                <w:lang w:eastAsia="ja-JP"/>
              </w:rPr>
              <w:t>Presence</w:t>
            </w:r>
          </w:p>
        </w:tc>
        <w:tc>
          <w:tcPr>
            <w:tcW w:w="2700" w:type="dxa"/>
          </w:tcPr>
          <w:p w14:paraId="6815EDF8" w14:textId="77777777" w:rsidR="00DC4FBF" w:rsidRPr="00854E56" w:rsidRDefault="00DC4FBF" w:rsidP="00DC4FBF">
            <w:pPr>
              <w:pStyle w:val="TAH"/>
              <w:rPr>
                <w:szCs w:val="18"/>
                <w:lang w:eastAsia="ja-JP"/>
              </w:rPr>
            </w:pPr>
            <w:r w:rsidRPr="00854E56">
              <w:rPr>
                <w:szCs w:val="18"/>
                <w:lang w:eastAsia="ja-JP"/>
              </w:rPr>
              <w:t>Range</w:t>
            </w:r>
          </w:p>
        </w:tc>
        <w:tc>
          <w:tcPr>
            <w:tcW w:w="1350" w:type="dxa"/>
          </w:tcPr>
          <w:p w14:paraId="2C573729" w14:textId="77777777" w:rsidR="00DC4FBF" w:rsidRPr="00854E56" w:rsidRDefault="00DC4FBF" w:rsidP="00DC4FBF">
            <w:pPr>
              <w:pStyle w:val="TAH"/>
              <w:rPr>
                <w:szCs w:val="18"/>
                <w:lang w:eastAsia="ja-JP"/>
              </w:rPr>
            </w:pPr>
            <w:r w:rsidRPr="00854E56">
              <w:rPr>
                <w:szCs w:val="18"/>
                <w:lang w:eastAsia="ja-JP"/>
              </w:rPr>
              <w:t>IE Type and Reference</w:t>
            </w:r>
          </w:p>
        </w:tc>
        <w:tc>
          <w:tcPr>
            <w:tcW w:w="1275" w:type="dxa"/>
          </w:tcPr>
          <w:p w14:paraId="28EBEF9F"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795A2BF2" w14:textId="77777777" w:rsidTr="00DC4FBF">
        <w:tc>
          <w:tcPr>
            <w:tcW w:w="2808" w:type="dxa"/>
          </w:tcPr>
          <w:p w14:paraId="069D963F" w14:textId="77777777" w:rsidR="00DC4FBF" w:rsidRPr="00854E56" w:rsidRDefault="00DC4FBF" w:rsidP="00DC4FBF">
            <w:pPr>
              <w:pStyle w:val="TAH"/>
              <w:jc w:val="left"/>
              <w:rPr>
                <w:b w:val="0"/>
                <w:szCs w:val="18"/>
                <w:lang w:eastAsia="ja-JP"/>
              </w:rPr>
            </w:pPr>
            <w:r w:rsidRPr="00854E56">
              <w:rPr>
                <w:b w:val="0"/>
                <w:szCs w:val="18"/>
                <w:lang w:eastAsia="ja-JP"/>
              </w:rPr>
              <w:t xml:space="preserve">CHOICE </w:t>
            </w:r>
            <w:r w:rsidRPr="00854E56">
              <w:rPr>
                <w:b w:val="0"/>
                <w:i/>
                <w:szCs w:val="18"/>
                <w:lang w:eastAsia="ja-JP"/>
              </w:rPr>
              <w:t>Broadcast Cancelled Area</w:t>
            </w:r>
          </w:p>
        </w:tc>
        <w:tc>
          <w:tcPr>
            <w:tcW w:w="1080" w:type="dxa"/>
          </w:tcPr>
          <w:p w14:paraId="6699B10C" w14:textId="77777777" w:rsidR="00DC4FBF" w:rsidRPr="00854E56" w:rsidRDefault="00DC4FBF" w:rsidP="00DC4FBF">
            <w:pPr>
              <w:pStyle w:val="TAH"/>
              <w:jc w:val="both"/>
              <w:rPr>
                <w:b w:val="0"/>
                <w:szCs w:val="18"/>
                <w:lang w:eastAsia="ja-JP"/>
              </w:rPr>
            </w:pPr>
            <w:r w:rsidRPr="00854E56">
              <w:rPr>
                <w:b w:val="0"/>
                <w:szCs w:val="18"/>
                <w:lang w:eastAsia="ja-JP"/>
              </w:rPr>
              <w:t>M</w:t>
            </w:r>
          </w:p>
        </w:tc>
        <w:tc>
          <w:tcPr>
            <w:tcW w:w="2700" w:type="dxa"/>
          </w:tcPr>
          <w:p w14:paraId="312A021C" w14:textId="77777777" w:rsidR="00DC4FBF" w:rsidRPr="00854E56" w:rsidRDefault="00DC4FBF" w:rsidP="00DC4FBF">
            <w:pPr>
              <w:pStyle w:val="TAL"/>
              <w:rPr>
                <w:i/>
                <w:lang w:eastAsia="ja-JP"/>
              </w:rPr>
            </w:pPr>
          </w:p>
        </w:tc>
        <w:tc>
          <w:tcPr>
            <w:tcW w:w="1350" w:type="dxa"/>
          </w:tcPr>
          <w:p w14:paraId="339FC377" w14:textId="77777777" w:rsidR="00DC4FBF" w:rsidRPr="00854E56" w:rsidRDefault="00DC4FBF" w:rsidP="00DC4FBF">
            <w:pPr>
              <w:pStyle w:val="TAH"/>
              <w:jc w:val="both"/>
              <w:rPr>
                <w:b w:val="0"/>
                <w:szCs w:val="18"/>
                <w:lang w:eastAsia="ja-JP"/>
              </w:rPr>
            </w:pPr>
          </w:p>
        </w:tc>
        <w:tc>
          <w:tcPr>
            <w:tcW w:w="1275" w:type="dxa"/>
          </w:tcPr>
          <w:p w14:paraId="131A7729" w14:textId="77777777" w:rsidR="00DC4FBF" w:rsidRPr="00854E56" w:rsidRDefault="00DC4FBF" w:rsidP="00DC4FBF">
            <w:pPr>
              <w:pStyle w:val="TAH"/>
              <w:jc w:val="both"/>
              <w:rPr>
                <w:b w:val="0"/>
                <w:szCs w:val="18"/>
                <w:lang w:eastAsia="ja-JP"/>
              </w:rPr>
            </w:pPr>
          </w:p>
        </w:tc>
      </w:tr>
      <w:tr w:rsidR="00DC4FBF" w:rsidRPr="00854E56" w14:paraId="398EFDEC" w14:textId="77777777" w:rsidTr="00DC4FBF">
        <w:tc>
          <w:tcPr>
            <w:tcW w:w="2808" w:type="dxa"/>
          </w:tcPr>
          <w:p w14:paraId="1354CAC5" w14:textId="77777777" w:rsidR="00DC4FBF" w:rsidRPr="00854E56" w:rsidRDefault="00DC4FBF" w:rsidP="00DC4FBF">
            <w:pPr>
              <w:pStyle w:val="TAL"/>
              <w:ind w:left="142"/>
              <w:rPr>
                <w:i/>
                <w:iCs/>
                <w:szCs w:val="18"/>
                <w:lang w:eastAsia="ja-JP"/>
              </w:rPr>
            </w:pPr>
            <w:r w:rsidRPr="00854E56">
              <w:rPr>
                <w:i/>
                <w:iCs/>
                <w:szCs w:val="18"/>
                <w:lang w:eastAsia="ja-JP"/>
              </w:rPr>
              <w:t>&gt;CID Cancelled</w:t>
            </w:r>
          </w:p>
        </w:tc>
        <w:tc>
          <w:tcPr>
            <w:tcW w:w="1080" w:type="dxa"/>
          </w:tcPr>
          <w:p w14:paraId="36F391C0" w14:textId="77777777" w:rsidR="00DC4FBF" w:rsidRPr="00854E56" w:rsidRDefault="00DC4FBF" w:rsidP="00DC4FBF">
            <w:pPr>
              <w:pStyle w:val="TAH"/>
              <w:jc w:val="both"/>
              <w:rPr>
                <w:b w:val="0"/>
                <w:szCs w:val="18"/>
                <w:lang w:eastAsia="ja-JP"/>
              </w:rPr>
            </w:pPr>
          </w:p>
        </w:tc>
        <w:tc>
          <w:tcPr>
            <w:tcW w:w="2700" w:type="dxa"/>
          </w:tcPr>
          <w:p w14:paraId="392B56B5" w14:textId="77777777" w:rsidR="00DC4FBF" w:rsidRPr="00854E56" w:rsidRDefault="00DC4FBF" w:rsidP="00DC4FBF">
            <w:pPr>
              <w:pStyle w:val="TAL"/>
              <w:rPr>
                <w:i/>
                <w:lang w:eastAsia="ja-JP"/>
              </w:rPr>
            </w:pPr>
          </w:p>
        </w:tc>
        <w:tc>
          <w:tcPr>
            <w:tcW w:w="1350" w:type="dxa"/>
          </w:tcPr>
          <w:p w14:paraId="4EAA1D11" w14:textId="77777777" w:rsidR="00DC4FBF" w:rsidRPr="00854E56" w:rsidRDefault="00DC4FBF" w:rsidP="00DC4FBF">
            <w:pPr>
              <w:pStyle w:val="TAH"/>
              <w:jc w:val="both"/>
              <w:rPr>
                <w:b w:val="0"/>
                <w:szCs w:val="18"/>
                <w:lang w:eastAsia="ja-JP"/>
              </w:rPr>
            </w:pPr>
          </w:p>
        </w:tc>
        <w:tc>
          <w:tcPr>
            <w:tcW w:w="1275" w:type="dxa"/>
          </w:tcPr>
          <w:p w14:paraId="6F2A01AB" w14:textId="77777777" w:rsidR="00DC4FBF" w:rsidRPr="00854E56" w:rsidRDefault="00DC4FBF" w:rsidP="00DC4FBF">
            <w:pPr>
              <w:pStyle w:val="TAH"/>
              <w:jc w:val="both"/>
              <w:rPr>
                <w:b w:val="0"/>
                <w:szCs w:val="18"/>
                <w:lang w:eastAsia="ja-JP"/>
              </w:rPr>
            </w:pPr>
          </w:p>
        </w:tc>
      </w:tr>
      <w:tr w:rsidR="00DC4FBF" w:rsidRPr="00854E56" w14:paraId="59C87991" w14:textId="77777777" w:rsidTr="00DC4FBF">
        <w:tc>
          <w:tcPr>
            <w:tcW w:w="2808" w:type="dxa"/>
          </w:tcPr>
          <w:p w14:paraId="3DB029DD" w14:textId="77777777" w:rsidR="00DC4FBF" w:rsidRPr="00854E56" w:rsidRDefault="00DC4FBF" w:rsidP="00DC4FBF">
            <w:pPr>
              <w:pStyle w:val="TAL"/>
              <w:ind w:left="284"/>
              <w:rPr>
                <w:b/>
                <w:bCs/>
                <w:i/>
                <w:szCs w:val="18"/>
                <w:lang w:eastAsia="ja-JP"/>
              </w:rPr>
            </w:pPr>
            <w:r w:rsidRPr="00854E56">
              <w:rPr>
                <w:b/>
                <w:bCs/>
                <w:lang w:eastAsia="ja-JP"/>
              </w:rPr>
              <w:t>&gt;&gt;Cell ID Cancelled</w:t>
            </w:r>
          </w:p>
        </w:tc>
        <w:tc>
          <w:tcPr>
            <w:tcW w:w="1080" w:type="dxa"/>
          </w:tcPr>
          <w:p w14:paraId="2A42E90A" w14:textId="77777777" w:rsidR="00DC4FBF" w:rsidRPr="00854E56" w:rsidRDefault="00DC4FBF" w:rsidP="00DC4FBF">
            <w:pPr>
              <w:pStyle w:val="TAL"/>
              <w:rPr>
                <w:szCs w:val="18"/>
                <w:lang w:eastAsia="ja-JP"/>
              </w:rPr>
            </w:pPr>
          </w:p>
        </w:tc>
        <w:tc>
          <w:tcPr>
            <w:tcW w:w="2700" w:type="dxa"/>
          </w:tcPr>
          <w:p w14:paraId="63F2F1BB" w14:textId="77777777" w:rsidR="00DC4FBF" w:rsidRPr="00854E56" w:rsidRDefault="00DC4FBF" w:rsidP="00DC4FBF">
            <w:pPr>
              <w:pStyle w:val="TAL"/>
              <w:rPr>
                <w:i/>
                <w:lang w:eastAsia="ja-JP"/>
              </w:rPr>
            </w:pPr>
            <w:r w:rsidRPr="00854E56">
              <w:rPr>
                <w:i/>
                <w:lang w:eastAsia="ja-JP"/>
              </w:rPr>
              <w:t>1 .. &lt;maxnoofCellID&gt;</w:t>
            </w:r>
          </w:p>
        </w:tc>
        <w:tc>
          <w:tcPr>
            <w:tcW w:w="1350" w:type="dxa"/>
          </w:tcPr>
          <w:p w14:paraId="7A308F9C" w14:textId="77777777" w:rsidR="00DC4FBF" w:rsidRPr="00854E56" w:rsidRDefault="00DC4FBF" w:rsidP="00DC4FBF">
            <w:pPr>
              <w:pStyle w:val="TAL"/>
              <w:rPr>
                <w:szCs w:val="18"/>
                <w:lang w:eastAsia="ja-JP"/>
              </w:rPr>
            </w:pPr>
          </w:p>
        </w:tc>
        <w:tc>
          <w:tcPr>
            <w:tcW w:w="1275" w:type="dxa"/>
          </w:tcPr>
          <w:p w14:paraId="34025D77" w14:textId="77777777" w:rsidR="00DC4FBF" w:rsidRPr="00854E56" w:rsidRDefault="00DC4FBF" w:rsidP="00DC4FBF">
            <w:pPr>
              <w:pStyle w:val="TAL"/>
              <w:rPr>
                <w:szCs w:val="18"/>
                <w:lang w:eastAsia="ja-JP"/>
              </w:rPr>
            </w:pPr>
          </w:p>
        </w:tc>
      </w:tr>
      <w:tr w:rsidR="00DC4FBF" w:rsidRPr="00854E56" w14:paraId="2C3AB54C" w14:textId="77777777" w:rsidTr="00DC4FBF">
        <w:tc>
          <w:tcPr>
            <w:tcW w:w="2808" w:type="dxa"/>
          </w:tcPr>
          <w:p w14:paraId="7AEC999F" w14:textId="77777777" w:rsidR="00DC4FBF" w:rsidRPr="00854E56" w:rsidRDefault="00DC4FBF" w:rsidP="00DC4FBF">
            <w:pPr>
              <w:pStyle w:val="TAL"/>
              <w:ind w:left="425"/>
              <w:rPr>
                <w:lang w:eastAsia="ja-JP"/>
              </w:rPr>
            </w:pPr>
            <w:r w:rsidRPr="00854E56">
              <w:rPr>
                <w:lang w:eastAsia="ja-JP"/>
              </w:rPr>
              <w:t>&gt;&gt;&gt;E-CGI</w:t>
            </w:r>
          </w:p>
        </w:tc>
        <w:tc>
          <w:tcPr>
            <w:tcW w:w="1080" w:type="dxa"/>
          </w:tcPr>
          <w:p w14:paraId="61CE62D1"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45B1E815" w14:textId="77777777" w:rsidR="00DC4FBF" w:rsidRPr="00854E56" w:rsidRDefault="00DC4FBF" w:rsidP="00DC4FBF">
            <w:pPr>
              <w:pStyle w:val="TAL"/>
              <w:rPr>
                <w:i/>
                <w:lang w:eastAsia="ja-JP"/>
              </w:rPr>
            </w:pPr>
          </w:p>
        </w:tc>
        <w:tc>
          <w:tcPr>
            <w:tcW w:w="1350" w:type="dxa"/>
          </w:tcPr>
          <w:p w14:paraId="552146A5" w14:textId="77777777" w:rsidR="00DC4FBF" w:rsidRPr="00854E56" w:rsidRDefault="00DC4FBF" w:rsidP="00DC4FBF">
            <w:pPr>
              <w:pStyle w:val="TAL"/>
              <w:rPr>
                <w:szCs w:val="18"/>
                <w:lang w:eastAsia="ja-JP"/>
              </w:rPr>
            </w:pPr>
            <w:r w:rsidRPr="00854E56">
              <w:rPr>
                <w:szCs w:val="18"/>
                <w:lang w:eastAsia="ja-JP"/>
              </w:rPr>
              <w:t>9.2.1.38</w:t>
            </w:r>
          </w:p>
        </w:tc>
        <w:tc>
          <w:tcPr>
            <w:tcW w:w="1275" w:type="dxa"/>
          </w:tcPr>
          <w:p w14:paraId="789FF9AF" w14:textId="77777777" w:rsidR="00DC4FBF" w:rsidRPr="00854E56" w:rsidRDefault="00DC4FBF" w:rsidP="00DC4FBF">
            <w:pPr>
              <w:pStyle w:val="TAL"/>
              <w:rPr>
                <w:szCs w:val="18"/>
                <w:lang w:eastAsia="ja-JP"/>
              </w:rPr>
            </w:pPr>
          </w:p>
        </w:tc>
      </w:tr>
      <w:tr w:rsidR="00DC4FBF" w:rsidRPr="00854E56" w14:paraId="71CC9CED" w14:textId="77777777" w:rsidTr="00DC4FBF">
        <w:tc>
          <w:tcPr>
            <w:tcW w:w="2808" w:type="dxa"/>
          </w:tcPr>
          <w:p w14:paraId="6349EEDD" w14:textId="77777777" w:rsidR="00DC4FBF" w:rsidRPr="00854E56" w:rsidRDefault="00DC4FBF" w:rsidP="00DC4FBF">
            <w:pPr>
              <w:pStyle w:val="TAL"/>
              <w:ind w:left="425"/>
              <w:rPr>
                <w:lang w:eastAsia="ja-JP"/>
              </w:rPr>
            </w:pPr>
            <w:r w:rsidRPr="00854E56">
              <w:rPr>
                <w:lang w:eastAsia="ja-JP"/>
              </w:rPr>
              <w:t>&gt;&gt;&gt;Number of Broadcasts</w:t>
            </w:r>
          </w:p>
        </w:tc>
        <w:tc>
          <w:tcPr>
            <w:tcW w:w="1080" w:type="dxa"/>
          </w:tcPr>
          <w:p w14:paraId="265D6E5A"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695F32E8" w14:textId="77777777" w:rsidR="00DC4FBF" w:rsidRPr="00854E56" w:rsidRDefault="00DC4FBF" w:rsidP="00DC4FBF">
            <w:pPr>
              <w:pStyle w:val="TAL"/>
              <w:rPr>
                <w:i/>
                <w:lang w:eastAsia="ja-JP"/>
              </w:rPr>
            </w:pPr>
          </w:p>
        </w:tc>
        <w:tc>
          <w:tcPr>
            <w:tcW w:w="1350" w:type="dxa"/>
          </w:tcPr>
          <w:p w14:paraId="0430E1AD" w14:textId="77777777" w:rsidR="00DC4FBF" w:rsidRPr="00854E56" w:rsidRDefault="00DC4FBF" w:rsidP="00DC4FBF">
            <w:pPr>
              <w:pStyle w:val="TAL"/>
              <w:rPr>
                <w:szCs w:val="18"/>
                <w:lang w:eastAsia="ja-JP"/>
              </w:rPr>
            </w:pPr>
            <w:r w:rsidRPr="00854E56">
              <w:rPr>
                <w:szCs w:val="18"/>
                <w:lang w:eastAsia="ja-JP"/>
              </w:rPr>
              <w:t>9.2.1.71</w:t>
            </w:r>
          </w:p>
        </w:tc>
        <w:tc>
          <w:tcPr>
            <w:tcW w:w="1275" w:type="dxa"/>
          </w:tcPr>
          <w:p w14:paraId="624E52D5" w14:textId="77777777" w:rsidR="00DC4FBF" w:rsidRPr="00854E56" w:rsidRDefault="00DC4FBF" w:rsidP="00DC4FBF">
            <w:pPr>
              <w:pStyle w:val="TAL"/>
              <w:rPr>
                <w:szCs w:val="18"/>
                <w:lang w:eastAsia="ja-JP"/>
              </w:rPr>
            </w:pPr>
          </w:p>
        </w:tc>
      </w:tr>
      <w:tr w:rsidR="00DC4FBF" w:rsidRPr="00854E56" w14:paraId="07B8B85A" w14:textId="77777777" w:rsidTr="00DC4FBF">
        <w:tc>
          <w:tcPr>
            <w:tcW w:w="2808" w:type="dxa"/>
          </w:tcPr>
          <w:p w14:paraId="51AD3159" w14:textId="77777777" w:rsidR="00DC4FBF" w:rsidRPr="00854E56" w:rsidRDefault="00DC4FBF" w:rsidP="00DC4FBF">
            <w:pPr>
              <w:pStyle w:val="TAL"/>
              <w:ind w:left="142"/>
              <w:rPr>
                <w:i/>
                <w:iCs/>
                <w:lang w:eastAsia="ja-JP"/>
              </w:rPr>
            </w:pPr>
            <w:r w:rsidRPr="00854E56">
              <w:rPr>
                <w:i/>
                <w:iCs/>
                <w:lang w:eastAsia="ja-JP"/>
              </w:rPr>
              <w:t>&gt;TAI Cancelled</w:t>
            </w:r>
          </w:p>
        </w:tc>
        <w:tc>
          <w:tcPr>
            <w:tcW w:w="1080" w:type="dxa"/>
          </w:tcPr>
          <w:p w14:paraId="7C4B09E8" w14:textId="77777777" w:rsidR="00DC4FBF" w:rsidRPr="00854E56" w:rsidRDefault="00DC4FBF" w:rsidP="00DC4FBF">
            <w:pPr>
              <w:pStyle w:val="TAL"/>
              <w:rPr>
                <w:szCs w:val="18"/>
                <w:lang w:eastAsia="ja-JP"/>
              </w:rPr>
            </w:pPr>
          </w:p>
        </w:tc>
        <w:tc>
          <w:tcPr>
            <w:tcW w:w="2700" w:type="dxa"/>
          </w:tcPr>
          <w:p w14:paraId="65C7FCAB" w14:textId="77777777" w:rsidR="00DC4FBF" w:rsidRPr="00854E56" w:rsidRDefault="00DC4FBF" w:rsidP="00DC4FBF">
            <w:pPr>
              <w:pStyle w:val="TAL"/>
              <w:rPr>
                <w:szCs w:val="18"/>
                <w:lang w:eastAsia="ja-JP"/>
              </w:rPr>
            </w:pPr>
          </w:p>
        </w:tc>
        <w:tc>
          <w:tcPr>
            <w:tcW w:w="1350" w:type="dxa"/>
          </w:tcPr>
          <w:p w14:paraId="443521D5" w14:textId="77777777" w:rsidR="00DC4FBF" w:rsidRPr="00854E56" w:rsidRDefault="00DC4FBF" w:rsidP="00DC4FBF">
            <w:pPr>
              <w:pStyle w:val="TAL"/>
              <w:rPr>
                <w:szCs w:val="18"/>
                <w:lang w:eastAsia="ja-JP"/>
              </w:rPr>
            </w:pPr>
          </w:p>
        </w:tc>
        <w:tc>
          <w:tcPr>
            <w:tcW w:w="1275" w:type="dxa"/>
          </w:tcPr>
          <w:p w14:paraId="455FCFEE" w14:textId="77777777" w:rsidR="00DC4FBF" w:rsidRPr="00854E56" w:rsidRDefault="00DC4FBF" w:rsidP="00DC4FBF">
            <w:pPr>
              <w:pStyle w:val="TAL"/>
              <w:rPr>
                <w:szCs w:val="18"/>
                <w:lang w:eastAsia="ja-JP"/>
              </w:rPr>
            </w:pPr>
          </w:p>
        </w:tc>
      </w:tr>
      <w:tr w:rsidR="00DC4FBF" w:rsidRPr="00854E56" w14:paraId="53EF00ED" w14:textId="77777777" w:rsidTr="00DC4FBF">
        <w:tc>
          <w:tcPr>
            <w:tcW w:w="2808" w:type="dxa"/>
          </w:tcPr>
          <w:p w14:paraId="548514D5" w14:textId="77777777" w:rsidR="00DC4FBF" w:rsidRPr="00854E56" w:rsidRDefault="00DC4FBF" w:rsidP="00DC4FBF">
            <w:pPr>
              <w:pStyle w:val="TAL"/>
              <w:ind w:left="284"/>
              <w:rPr>
                <w:b/>
                <w:lang w:eastAsia="ja-JP"/>
              </w:rPr>
            </w:pPr>
            <w:r w:rsidRPr="00854E56">
              <w:rPr>
                <w:b/>
                <w:lang w:eastAsia="ja-JP"/>
              </w:rPr>
              <w:t>&gt;&gt;TAI Cancelled</w:t>
            </w:r>
          </w:p>
        </w:tc>
        <w:tc>
          <w:tcPr>
            <w:tcW w:w="1080" w:type="dxa"/>
          </w:tcPr>
          <w:p w14:paraId="107D1BCE" w14:textId="77777777" w:rsidR="00DC4FBF" w:rsidRPr="00854E56" w:rsidRDefault="00DC4FBF" w:rsidP="00DC4FBF">
            <w:pPr>
              <w:pStyle w:val="TAL"/>
              <w:rPr>
                <w:szCs w:val="18"/>
                <w:lang w:eastAsia="ja-JP"/>
              </w:rPr>
            </w:pPr>
          </w:p>
        </w:tc>
        <w:tc>
          <w:tcPr>
            <w:tcW w:w="2700" w:type="dxa"/>
          </w:tcPr>
          <w:p w14:paraId="2AA05AF2" w14:textId="77777777" w:rsidR="00DC4FBF" w:rsidRPr="00854E56" w:rsidRDefault="00DC4FBF" w:rsidP="00DC4FBF">
            <w:pPr>
              <w:pStyle w:val="TAL"/>
              <w:rPr>
                <w:i/>
                <w:lang w:eastAsia="ja-JP"/>
              </w:rPr>
            </w:pPr>
            <w:r w:rsidRPr="00854E56">
              <w:rPr>
                <w:i/>
                <w:lang w:eastAsia="ja-JP"/>
              </w:rPr>
              <w:t>1 .. &lt;maxnoofTAIforWarning</w:t>
            </w:r>
            <w:r w:rsidRPr="00854E56" w:rsidDel="0025134D">
              <w:rPr>
                <w:i/>
                <w:lang w:eastAsia="ja-JP"/>
              </w:rPr>
              <w:t xml:space="preserve"> </w:t>
            </w:r>
            <w:r w:rsidRPr="00854E56">
              <w:rPr>
                <w:i/>
                <w:lang w:eastAsia="ja-JP"/>
              </w:rPr>
              <w:t>&gt;</w:t>
            </w:r>
          </w:p>
        </w:tc>
        <w:tc>
          <w:tcPr>
            <w:tcW w:w="1350" w:type="dxa"/>
          </w:tcPr>
          <w:p w14:paraId="64CDB6BA" w14:textId="77777777" w:rsidR="00DC4FBF" w:rsidRPr="00854E56" w:rsidRDefault="00DC4FBF" w:rsidP="00DC4FBF">
            <w:pPr>
              <w:pStyle w:val="TAL"/>
              <w:rPr>
                <w:szCs w:val="18"/>
                <w:lang w:eastAsia="ja-JP"/>
              </w:rPr>
            </w:pPr>
          </w:p>
        </w:tc>
        <w:tc>
          <w:tcPr>
            <w:tcW w:w="1275" w:type="dxa"/>
          </w:tcPr>
          <w:p w14:paraId="42E7DBFB" w14:textId="77777777" w:rsidR="00DC4FBF" w:rsidRPr="00854E56" w:rsidRDefault="00DC4FBF" w:rsidP="00DC4FBF">
            <w:pPr>
              <w:pStyle w:val="TAL"/>
              <w:rPr>
                <w:szCs w:val="18"/>
                <w:lang w:eastAsia="ja-JP"/>
              </w:rPr>
            </w:pPr>
          </w:p>
        </w:tc>
      </w:tr>
      <w:tr w:rsidR="00DC4FBF" w:rsidRPr="00854E56" w14:paraId="4AAA7454" w14:textId="77777777" w:rsidTr="00DC4FBF">
        <w:tc>
          <w:tcPr>
            <w:tcW w:w="2808" w:type="dxa"/>
          </w:tcPr>
          <w:p w14:paraId="13036EA6" w14:textId="77777777" w:rsidR="00DC4FBF" w:rsidRPr="00854E56" w:rsidRDefault="00DC4FBF" w:rsidP="00DC4FBF">
            <w:pPr>
              <w:pStyle w:val="TAL"/>
              <w:ind w:left="425"/>
              <w:rPr>
                <w:lang w:eastAsia="ja-JP"/>
              </w:rPr>
            </w:pPr>
            <w:r w:rsidRPr="00854E56">
              <w:rPr>
                <w:lang w:eastAsia="ja-JP"/>
              </w:rPr>
              <w:t>&gt;&gt;&gt;TAI</w:t>
            </w:r>
          </w:p>
        </w:tc>
        <w:tc>
          <w:tcPr>
            <w:tcW w:w="1080" w:type="dxa"/>
          </w:tcPr>
          <w:p w14:paraId="05B89506"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1539BBEF" w14:textId="77777777" w:rsidR="00DC4FBF" w:rsidRPr="00854E56" w:rsidRDefault="00DC4FBF" w:rsidP="00DC4FBF">
            <w:pPr>
              <w:pStyle w:val="TAL"/>
              <w:rPr>
                <w:i/>
                <w:lang w:eastAsia="ja-JP"/>
              </w:rPr>
            </w:pPr>
          </w:p>
        </w:tc>
        <w:tc>
          <w:tcPr>
            <w:tcW w:w="1350" w:type="dxa"/>
          </w:tcPr>
          <w:p w14:paraId="62EB6E81" w14:textId="77777777" w:rsidR="00DC4FBF" w:rsidRPr="00854E56" w:rsidRDefault="00DC4FBF" w:rsidP="00DC4FBF">
            <w:pPr>
              <w:pStyle w:val="TAL"/>
              <w:rPr>
                <w:szCs w:val="18"/>
                <w:lang w:eastAsia="ja-JP"/>
              </w:rPr>
            </w:pPr>
            <w:r w:rsidRPr="00854E56">
              <w:rPr>
                <w:szCs w:val="18"/>
                <w:lang w:eastAsia="ja-JP"/>
              </w:rPr>
              <w:t>9.2.3.16</w:t>
            </w:r>
          </w:p>
        </w:tc>
        <w:tc>
          <w:tcPr>
            <w:tcW w:w="1275" w:type="dxa"/>
          </w:tcPr>
          <w:p w14:paraId="7CFB2AEB" w14:textId="77777777" w:rsidR="00DC4FBF" w:rsidRPr="00854E56" w:rsidRDefault="00DC4FBF" w:rsidP="00DC4FBF">
            <w:pPr>
              <w:pStyle w:val="TAL"/>
              <w:rPr>
                <w:szCs w:val="18"/>
                <w:lang w:eastAsia="ja-JP"/>
              </w:rPr>
            </w:pPr>
          </w:p>
        </w:tc>
      </w:tr>
      <w:tr w:rsidR="00DC4FBF" w:rsidRPr="00854E56" w14:paraId="67590FB2" w14:textId="77777777" w:rsidTr="00DC4FBF">
        <w:tc>
          <w:tcPr>
            <w:tcW w:w="2808" w:type="dxa"/>
          </w:tcPr>
          <w:p w14:paraId="083D9735" w14:textId="77777777" w:rsidR="00DC4FBF" w:rsidRPr="00854E56" w:rsidRDefault="00DC4FBF" w:rsidP="00DC4FBF">
            <w:pPr>
              <w:pStyle w:val="TAL"/>
              <w:ind w:left="425"/>
              <w:rPr>
                <w:lang w:eastAsia="ja-JP"/>
              </w:rPr>
            </w:pPr>
            <w:r w:rsidRPr="00854E56">
              <w:rPr>
                <w:lang w:eastAsia="ja-JP"/>
              </w:rPr>
              <w:t>&gt;&gt;&gt;</w:t>
            </w:r>
            <w:r w:rsidRPr="00854E56">
              <w:rPr>
                <w:b/>
                <w:lang w:eastAsia="ja-JP"/>
              </w:rPr>
              <w:t>Cancelled Cell in TAI List</w:t>
            </w:r>
          </w:p>
        </w:tc>
        <w:tc>
          <w:tcPr>
            <w:tcW w:w="1080" w:type="dxa"/>
          </w:tcPr>
          <w:p w14:paraId="3DDE73D1" w14:textId="77777777" w:rsidR="00DC4FBF" w:rsidRPr="00854E56" w:rsidRDefault="00DC4FBF" w:rsidP="00DC4FBF">
            <w:pPr>
              <w:pStyle w:val="TAL"/>
              <w:rPr>
                <w:szCs w:val="18"/>
                <w:lang w:eastAsia="ja-JP"/>
              </w:rPr>
            </w:pPr>
          </w:p>
        </w:tc>
        <w:tc>
          <w:tcPr>
            <w:tcW w:w="2700" w:type="dxa"/>
          </w:tcPr>
          <w:p w14:paraId="1A0DEF2C" w14:textId="77777777" w:rsidR="00DC4FBF" w:rsidRPr="00854E56" w:rsidRDefault="00DC4FBF" w:rsidP="00DC4FBF">
            <w:pPr>
              <w:pStyle w:val="TAL"/>
              <w:rPr>
                <w:i/>
                <w:lang w:eastAsia="ja-JP"/>
              </w:rPr>
            </w:pPr>
            <w:r w:rsidRPr="00854E56">
              <w:rPr>
                <w:i/>
                <w:lang w:eastAsia="ja-JP"/>
              </w:rPr>
              <w:t>1 .. &lt;maxnoofCellinTAI&gt;</w:t>
            </w:r>
          </w:p>
        </w:tc>
        <w:tc>
          <w:tcPr>
            <w:tcW w:w="1350" w:type="dxa"/>
          </w:tcPr>
          <w:p w14:paraId="239D2116" w14:textId="77777777" w:rsidR="00DC4FBF" w:rsidRPr="00854E56" w:rsidRDefault="00DC4FBF" w:rsidP="00DC4FBF">
            <w:pPr>
              <w:pStyle w:val="TAL"/>
              <w:rPr>
                <w:szCs w:val="18"/>
                <w:lang w:eastAsia="ja-JP"/>
              </w:rPr>
            </w:pPr>
          </w:p>
        </w:tc>
        <w:tc>
          <w:tcPr>
            <w:tcW w:w="1275" w:type="dxa"/>
          </w:tcPr>
          <w:p w14:paraId="5E0B0203" w14:textId="77777777" w:rsidR="00DC4FBF" w:rsidRPr="00854E56" w:rsidRDefault="00DC4FBF" w:rsidP="00DC4FBF">
            <w:pPr>
              <w:pStyle w:val="TAL"/>
              <w:rPr>
                <w:szCs w:val="18"/>
                <w:lang w:eastAsia="ja-JP"/>
              </w:rPr>
            </w:pPr>
          </w:p>
        </w:tc>
      </w:tr>
      <w:tr w:rsidR="00DC4FBF" w:rsidRPr="00854E56" w14:paraId="098E5174" w14:textId="77777777" w:rsidTr="00DC4FBF">
        <w:tc>
          <w:tcPr>
            <w:tcW w:w="2808" w:type="dxa"/>
          </w:tcPr>
          <w:p w14:paraId="5EBBFB00" w14:textId="77777777" w:rsidR="00DC4FBF" w:rsidRPr="00854E56" w:rsidRDefault="00DC4FBF" w:rsidP="00DC4FBF">
            <w:pPr>
              <w:pStyle w:val="TALLeft1"/>
              <w:rPr>
                <w:lang w:eastAsia="ja-JP"/>
              </w:rPr>
            </w:pPr>
            <w:r w:rsidRPr="00854E56">
              <w:rPr>
                <w:lang w:eastAsia="ja-JP"/>
              </w:rPr>
              <w:t>&gt;&gt;&gt;&gt;E-CGI</w:t>
            </w:r>
          </w:p>
        </w:tc>
        <w:tc>
          <w:tcPr>
            <w:tcW w:w="1080" w:type="dxa"/>
          </w:tcPr>
          <w:p w14:paraId="6C9918F2"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485EF5F9" w14:textId="77777777" w:rsidR="00DC4FBF" w:rsidRPr="00854E56" w:rsidRDefault="00DC4FBF" w:rsidP="00DC4FBF">
            <w:pPr>
              <w:pStyle w:val="TAL"/>
              <w:rPr>
                <w:i/>
                <w:lang w:eastAsia="ja-JP"/>
              </w:rPr>
            </w:pPr>
          </w:p>
        </w:tc>
        <w:tc>
          <w:tcPr>
            <w:tcW w:w="1350" w:type="dxa"/>
          </w:tcPr>
          <w:p w14:paraId="7E0F273F" w14:textId="77777777" w:rsidR="00DC4FBF" w:rsidRPr="00854E56" w:rsidRDefault="00DC4FBF" w:rsidP="00DC4FBF">
            <w:pPr>
              <w:pStyle w:val="TAL"/>
              <w:rPr>
                <w:szCs w:val="18"/>
                <w:lang w:eastAsia="ja-JP"/>
              </w:rPr>
            </w:pPr>
          </w:p>
        </w:tc>
        <w:tc>
          <w:tcPr>
            <w:tcW w:w="1275" w:type="dxa"/>
          </w:tcPr>
          <w:p w14:paraId="26619B44" w14:textId="77777777" w:rsidR="00DC4FBF" w:rsidRPr="00854E56" w:rsidRDefault="00DC4FBF" w:rsidP="00DC4FBF">
            <w:pPr>
              <w:pStyle w:val="TAL"/>
              <w:rPr>
                <w:szCs w:val="18"/>
                <w:lang w:eastAsia="ja-JP"/>
              </w:rPr>
            </w:pPr>
          </w:p>
        </w:tc>
      </w:tr>
      <w:tr w:rsidR="00DC4FBF" w:rsidRPr="00854E56" w14:paraId="1FF0A624" w14:textId="77777777" w:rsidTr="00DC4FBF">
        <w:tc>
          <w:tcPr>
            <w:tcW w:w="2808" w:type="dxa"/>
          </w:tcPr>
          <w:p w14:paraId="33D78923" w14:textId="77777777" w:rsidR="00DC4FBF" w:rsidRPr="00854E56" w:rsidRDefault="00DC4FBF" w:rsidP="00DC4FBF">
            <w:pPr>
              <w:pStyle w:val="TALLeft1"/>
              <w:rPr>
                <w:b/>
                <w:lang w:eastAsia="ja-JP"/>
              </w:rPr>
            </w:pPr>
            <w:r w:rsidRPr="00854E56">
              <w:rPr>
                <w:lang w:eastAsia="ja-JP"/>
              </w:rPr>
              <w:t>&gt;&gt;&gt;&gt;Number of Broadcasts</w:t>
            </w:r>
          </w:p>
        </w:tc>
        <w:tc>
          <w:tcPr>
            <w:tcW w:w="1080" w:type="dxa"/>
          </w:tcPr>
          <w:p w14:paraId="6EB4CDD1"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2948BD6B" w14:textId="77777777" w:rsidR="00DC4FBF" w:rsidRPr="00854E56" w:rsidRDefault="00DC4FBF" w:rsidP="00DC4FBF">
            <w:pPr>
              <w:pStyle w:val="TAL"/>
              <w:rPr>
                <w:i/>
                <w:lang w:eastAsia="ja-JP"/>
              </w:rPr>
            </w:pPr>
          </w:p>
        </w:tc>
        <w:tc>
          <w:tcPr>
            <w:tcW w:w="1350" w:type="dxa"/>
          </w:tcPr>
          <w:p w14:paraId="66977A53" w14:textId="77777777" w:rsidR="00DC4FBF" w:rsidRPr="00854E56" w:rsidRDefault="00DC4FBF" w:rsidP="00DC4FBF">
            <w:pPr>
              <w:pStyle w:val="TAL"/>
              <w:rPr>
                <w:szCs w:val="18"/>
                <w:lang w:eastAsia="ja-JP"/>
              </w:rPr>
            </w:pPr>
            <w:r w:rsidRPr="00854E56">
              <w:rPr>
                <w:szCs w:val="18"/>
                <w:lang w:eastAsia="ja-JP"/>
              </w:rPr>
              <w:t>9.2.1.71</w:t>
            </w:r>
          </w:p>
        </w:tc>
        <w:tc>
          <w:tcPr>
            <w:tcW w:w="1275" w:type="dxa"/>
          </w:tcPr>
          <w:p w14:paraId="5C3CB4CB" w14:textId="77777777" w:rsidR="00DC4FBF" w:rsidRPr="00854E56" w:rsidRDefault="00DC4FBF" w:rsidP="00DC4FBF">
            <w:pPr>
              <w:pStyle w:val="TAL"/>
              <w:rPr>
                <w:szCs w:val="18"/>
                <w:lang w:eastAsia="ja-JP"/>
              </w:rPr>
            </w:pPr>
          </w:p>
        </w:tc>
      </w:tr>
      <w:tr w:rsidR="00DC4FBF" w:rsidRPr="00854E56" w14:paraId="5C9D40FE" w14:textId="77777777" w:rsidTr="00DC4FBF">
        <w:tc>
          <w:tcPr>
            <w:tcW w:w="2808" w:type="dxa"/>
          </w:tcPr>
          <w:p w14:paraId="6E22771C" w14:textId="77777777" w:rsidR="00DC4FBF" w:rsidRPr="00854E56" w:rsidRDefault="00DC4FBF" w:rsidP="00DC4FBF">
            <w:pPr>
              <w:pStyle w:val="TAL"/>
              <w:ind w:left="142"/>
              <w:rPr>
                <w:i/>
                <w:iCs/>
                <w:lang w:eastAsia="ja-JP"/>
              </w:rPr>
            </w:pPr>
            <w:r w:rsidRPr="00854E56">
              <w:rPr>
                <w:i/>
                <w:iCs/>
                <w:lang w:eastAsia="ja-JP"/>
              </w:rPr>
              <w:t>&gt;Emergency Area Cancelled</w:t>
            </w:r>
          </w:p>
        </w:tc>
        <w:tc>
          <w:tcPr>
            <w:tcW w:w="1080" w:type="dxa"/>
          </w:tcPr>
          <w:p w14:paraId="3B406AAD" w14:textId="77777777" w:rsidR="00DC4FBF" w:rsidRPr="00854E56" w:rsidRDefault="00DC4FBF" w:rsidP="00DC4FBF">
            <w:pPr>
              <w:pStyle w:val="TAL"/>
              <w:rPr>
                <w:szCs w:val="18"/>
                <w:lang w:eastAsia="ja-JP"/>
              </w:rPr>
            </w:pPr>
          </w:p>
        </w:tc>
        <w:tc>
          <w:tcPr>
            <w:tcW w:w="2700" w:type="dxa"/>
          </w:tcPr>
          <w:p w14:paraId="31495247" w14:textId="77777777" w:rsidR="00DC4FBF" w:rsidRPr="00854E56" w:rsidRDefault="00DC4FBF" w:rsidP="00DC4FBF">
            <w:pPr>
              <w:pStyle w:val="TAL"/>
              <w:rPr>
                <w:i/>
                <w:iCs/>
                <w:lang w:eastAsia="ja-JP"/>
              </w:rPr>
            </w:pPr>
          </w:p>
        </w:tc>
        <w:tc>
          <w:tcPr>
            <w:tcW w:w="1350" w:type="dxa"/>
          </w:tcPr>
          <w:p w14:paraId="64E6490E" w14:textId="77777777" w:rsidR="00DC4FBF" w:rsidRPr="00854E56" w:rsidRDefault="00DC4FBF" w:rsidP="00DC4FBF">
            <w:pPr>
              <w:pStyle w:val="TAL"/>
              <w:rPr>
                <w:szCs w:val="18"/>
                <w:lang w:eastAsia="ja-JP"/>
              </w:rPr>
            </w:pPr>
          </w:p>
        </w:tc>
        <w:tc>
          <w:tcPr>
            <w:tcW w:w="1275" w:type="dxa"/>
          </w:tcPr>
          <w:p w14:paraId="718D8110" w14:textId="77777777" w:rsidR="00DC4FBF" w:rsidRPr="00854E56" w:rsidRDefault="00DC4FBF" w:rsidP="00DC4FBF">
            <w:pPr>
              <w:pStyle w:val="TAL"/>
              <w:rPr>
                <w:szCs w:val="18"/>
                <w:lang w:eastAsia="ja-JP"/>
              </w:rPr>
            </w:pPr>
          </w:p>
        </w:tc>
      </w:tr>
      <w:tr w:rsidR="00DC4FBF" w:rsidRPr="00854E56" w14:paraId="03858F78" w14:textId="77777777" w:rsidTr="00DC4FBF">
        <w:tc>
          <w:tcPr>
            <w:tcW w:w="2808" w:type="dxa"/>
          </w:tcPr>
          <w:p w14:paraId="17D3259F" w14:textId="77777777" w:rsidR="00DC4FBF" w:rsidRPr="00854E56" w:rsidRDefault="00DC4FBF" w:rsidP="00DC4FBF">
            <w:pPr>
              <w:pStyle w:val="TAL"/>
              <w:ind w:left="284"/>
              <w:rPr>
                <w:b/>
                <w:bCs/>
                <w:lang w:eastAsia="ja-JP"/>
              </w:rPr>
            </w:pPr>
            <w:r w:rsidRPr="00854E56">
              <w:rPr>
                <w:b/>
                <w:bCs/>
                <w:lang w:eastAsia="ja-JP"/>
              </w:rPr>
              <w:t>&gt;&gt;Emergency Area ID Cancelled</w:t>
            </w:r>
          </w:p>
        </w:tc>
        <w:tc>
          <w:tcPr>
            <w:tcW w:w="1080" w:type="dxa"/>
          </w:tcPr>
          <w:p w14:paraId="1A56F3F8" w14:textId="77777777" w:rsidR="00DC4FBF" w:rsidRPr="00854E56" w:rsidRDefault="00DC4FBF" w:rsidP="00DC4FBF">
            <w:pPr>
              <w:pStyle w:val="TAL"/>
              <w:rPr>
                <w:szCs w:val="18"/>
                <w:lang w:eastAsia="ja-JP"/>
              </w:rPr>
            </w:pPr>
          </w:p>
        </w:tc>
        <w:tc>
          <w:tcPr>
            <w:tcW w:w="2700" w:type="dxa"/>
          </w:tcPr>
          <w:p w14:paraId="14DA3535" w14:textId="77777777" w:rsidR="00DC4FBF" w:rsidRPr="00854E56" w:rsidRDefault="00DC4FBF" w:rsidP="00DC4FBF">
            <w:pPr>
              <w:pStyle w:val="TAL"/>
              <w:rPr>
                <w:i/>
                <w:lang w:eastAsia="ja-JP"/>
              </w:rPr>
            </w:pPr>
            <w:r w:rsidRPr="00854E56">
              <w:rPr>
                <w:i/>
                <w:lang w:eastAsia="ja-JP"/>
              </w:rPr>
              <w:t>1 .. &lt;maxnoofEmergencyAreaID&gt;</w:t>
            </w:r>
          </w:p>
        </w:tc>
        <w:tc>
          <w:tcPr>
            <w:tcW w:w="1350" w:type="dxa"/>
          </w:tcPr>
          <w:p w14:paraId="1237EA01" w14:textId="77777777" w:rsidR="00DC4FBF" w:rsidRPr="00854E56" w:rsidRDefault="00DC4FBF" w:rsidP="00DC4FBF">
            <w:pPr>
              <w:pStyle w:val="TAL"/>
              <w:rPr>
                <w:szCs w:val="18"/>
                <w:lang w:eastAsia="ja-JP"/>
              </w:rPr>
            </w:pPr>
          </w:p>
        </w:tc>
        <w:tc>
          <w:tcPr>
            <w:tcW w:w="1275" w:type="dxa"/>
          </w:tcPr>
          <w:p w14:paraId="0618E13D" w14:textId="77777777" w:rsidR="00DC4FBF" w:rsidRPr="00854E56" w:rsidRDefault="00DC4FBF" w:rsidP="00DC4FBF">
            <w:pPr>
              <w:pStyle w:val="TAL"/>
              <w:rPr>
                <w:szCs w:val="18"/>
                <w:lang w:eastAsia="ja-JP"/>
              </w:rPr>
            </w:pPr>
          </w:p>
        </w:tc>
      </w:tr>
      <w:tr w:rsidR="00DC4FBF" w:rsidRPr="00854E56" w14:paraId="7CBA3181" w14:textId="77777777" w:rsidTr="00DC4FBF">
        <w:tc>
          <w:tcPr>
            <w:tcW w:w="2808" w:type="dxa"/>
          </w:tcPr>
          <w:p w14:paraId="35DDABD0" w14:textId="77777777" w:rsidR="00DC4FBF" w:rsidRPr="00854E56" w:rsidRDefault="00DC4FBF" w:rsidP="00DC4FBF">
            <w:pPr>
              <w:pStyle w:val="TAL"/>
              <w:ind w:left="425"/>
              <w:rPr>
                <w:bCs/>
                <w:lang w:eastAsia="ja-JP"/>
              </w:rPr>
            </w:pPr>
            <w:r w:rsidRPr="00854E56">
              <w:rPr>
                <w:bCs/>
                <w:lang w:eastAsia="ja-JP"/>
              </w:rPr>
              <w:t xml:space="preserve">&gt;&gt;&gt;Emergency Area ID </w:t>
            </w:r>
          </w:p>
        </w:tc>
        <w:tc>
          <w:tcPr>
            <w:tcW w:w="1080" w:type="dxa"/>
          </w:tcPr>
          <w:p w14:paraId="14150D67"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06AFDCCC" w14:textId="77777777" w:rsidR="00DC4FBF" w:rsidRPr="00854E56" w:rsidRDefault="00DC4FBF" w:rsidP="00DC4FBF">
            <w:pPr>
              <w:pStyle w:val="TAL"/>
              <w:rPr>
                <w:i/>
                <w:lang w:eastAsia="ja-JP"/>
              </w:rPr>
            </w:pPr>
          </w:p>
        </w:tc>
        <w:tc>
          <w:tcPr>
            <w:tcW w:w="1350" w:type="dxa"/>
          </w:tcPr>
          <w:p w14:paraId="23B63050" w14:textId="77777777" w:rsidR="00DC4FBF" w:rsidRPr="00854E56" w:rsidRDefault="00DC4FBF" w:rsidP="00DC4FBF">
            <w:pPr>
              <w:pStyle w:val="TAL"/>
              <w:rPr>
                <w:szCs w:val="18"/>
                <w:lang w:eastAsia="ja-JP"/>
              </w:rPr>
            </w:pPr>
            <w:r w:rsidRPr="00854E56">
              <w:rPr>
                <w:szCs w:val="18"/>
                <w:lang w:eastAsia="ja-JP"/>
              </w:rPr>
              <w:t>9.2.1.47</w:t>
            </w:r>
          </w:p>
        </w:tc>
        <w:tc>
          <w:tcPr>
            <w:tcW w:w="1275" w:type="dxa"/>
          </w:tcPr>
          <w:p w14:paraId="1F683B5D" w14:textId="77777777" w:rsidR="00DC4FBF" w:rsidRPr="00854E56" w:rsidRDefault="00DC4FBF" w:rsidP="00DC4FBF">
            <w:pPr>
              <w:pStyle w:val="TAL"/>
              <w:rPr>
                <w:szCs w:val="18"/>
                <w:lang w:eastAsia="ja-JP"/>
              </w:rPr>
            </w:pPr>
          </w:p>
        </w:tc>
      </w:tr>
      <w:tr w:rsidR="00DC4FBF" w:rsidRPr="00854E56" w14:paraId="6D121890" w14:textId="77777777" w:rsidTr="00DC4FBF">
        <w:tc>
          <w:tcPr>
            <w:tcW w:w="2808" w:type="dxa"/>
          </w:tcPr>
          <w:p w14:paraId="0E0A1016" w14:textId="77777777" w:rsidR="00DC4FBF" w:rsidRPr="00854E56" w:rsidRDefault="00DC4FBF" w:rsidP="00DC4FBF">
            <w:pPr>
              <w:pStyle w:val="TAL"/>
              <w:ind w:left="425"/>
              <w:rPr>
                <w:lang w:eastAsia="ja-JP"/>
              </w:rPr>
            </w:pPr>
            <w:r w:rsidRPr="00854E56">
              <w:rPr>
                <w:lang w:eastAsia="ja-JP"/>
              </w:rPr>
              <w:t>&gt;&gt;&gt;</w:t>
            </w:r>
            <w:r w:rsidRPr="00854E56">
              <w:rPr>
                <w:b/>
                <w:lang w:eastAsia="ja-JP"/>
              </w:rPr>
              <w:t>Cancelled Cell in Emergency Area ID List</w:t>
            </w:r>
          </w:p>
        </w:tc>
        <w:tc>
          <w:tcPr>
            <w:tcW w:w="1080" w:type="dxa"/>
          </w:tcPr>
          <w:p w14:paraId="3317D6F6" w14:textId="77777777" w:rsidR="00DC4FBF" w:rsidRPr="00854E56" w:rsidRDefault="00DC4FBF" w:rsidP="00DC4FBF">
            <w:pPr>
              <w:pStyle w:val="TAL"/>
              <w:rPr>
                <w:szCs w:val="18"/>
                <w:lang w:eastAsia="ja-JP"/>
              </w:rPr>
            </w:pPr>
          </w:p>
        </w:tc>
        <w:tc>
          <w:tcPr>
            <w:tcW w:w="2700" w:type="dxa"/>
          </w:tcPr>
          <w:p w14:paraId="349E7356" w14:textId="77777777" w:rsidR="00DC4FBF" w:rsidRPr="00854E56" w:rsidRDefault="00DC4FBF" w:rsidP="00DC4FBF">
            <w:pPr>
              <w:pStyle w:val="TAL"/>
              <w:rPr>
                <w:i/>
                <w:lang w:eastAsia="ja-JP"/>
              </w:rPr>
            </w:pPr>
            <w:r w:rsidRPr="00854E56">
              <w:rPr>
                <w:i/>
                <w:lang w:eastAsia="ja-JP"/>
              </w:rPr>
              <w:t>1 .. &lt;maxnoofCellinEAI&gt;</w:t>
            </w:r>
          </w:p>
        </w:tc>
        <w:tc>
          <w:tcPr>
            <w:tcW w:w="1350" w:type="dxa"/>
          </w:tcPr>
          <w:p w14:paraId="3DBB6729" w14:textId="77777777" w:rsidR="00DC4FBF" w:rsidRPr="00854E56" w:rsidRDefault="00DC4FBF" w:rsidP="00DC4FBF">
            <w:pPr>
              <w:pStyle w:val="TAL"/>
              <w:rPr>
                <w:szCs w:val="18"/>
                <w:lang w:eastAsia="ja-JP"/>
              </w:rPr>
            </w:pPr>
          </w:p>
        </w:tc>
        <w:tc>
          <w:tcPr>
            <w:tcW w:w="1275" w:type="dxa"/>
          </w:tcPr>
          <w:p w14:paraId="59715D38" w14:textId="77777777" w:rsidR="00DC4FBF" w:rsidRPr="00854E56" w:rsidRDefault="00DC4FBF" w:rsidP="00DC4FBF">
            <w:pPr>
              <w:pStyle w:val="TAL"/>
              <w:rPr>
                <w:szCs w:val="18"/>
                <w:lang w:eastAsia="ja-JP"/>
              </w:rPr>
            </w:pPr>
          </w:p>
        </w:tc>
      </w:tr>
      <w:tr w:rsidR="00DC4FBF" w:rsidRPr="00854E56" w14:paraId="1C739231" w14:textId="77777777" w:rsidTr="00DC4FBF">
        <w:tc>
          <w:tcPr>
            <w:tcW w:w="2808" w:type="dxa"/>
          </w:tcPr>
          <w:p w14:paraId="6A4549BD" w14:textId="77777777" w:rsidR="00DC4FBF" w:rsidRPr="00854E56" w:rsidRDefault="00DC4FBF" w:rsidP="00DC4FBF">
            <w:pPr>
              <w:pStyle w:val="TALLeft1"/>
              <w:rPr>
                <w:lang w:eastAsia="ja-JP"/>
              </w:rPr>
            </w:pPr>
            <w:r w:rsidRPr="00854E56">
              <w:rPr>
                <w:lang w:eastAsia="ja-JP"/>
              </w:rPr>
              <w:t>&gt;&gt;&gt;&gt;E-CGI</w:t>
            </w:r>
          </w:p>
        </w:tc>
        <w:tc>
          <w:tcPr>
            <w:tcW w:w="1080" w:type="dxa"/>
          </w:tcPr>
          <w:p w14:paraId="7F2ADA8E"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2A0F864E" w14:textId="77777777" w:rsidR="00DC4FBF" w:rsidRPr="00854E56" w:rsidRDefault="00DC4FBF" w:rsidP="00DC4FBF">
            <w:pPr>
              <w:pStyle w:val="TAL"/>
              <w:rPr>
                <w:i/>
                <w:lang w:eastAsia="ja-JP"/>
              </w:rPr>
            </w:pPr>
          </w:p>
        </w:tc>
        <w:tc>
          <w:tcPr>
            <w:tcW w:w="1350" w:type="dxa"/>
          </w:tcPr>
          <w:p w14:paraId="30A0169C" w14:textId="77777777" w:rsidR="00DC4FBF" w:rsidRPr="00854E56" w:rsidRDefault="00DC4FBF" w:rsidP="00DC4FBF">
            <w:pPr>
              <w:pStyle w:val="TAL"/>
              <w:rPr>
                <w:szCs w:val="18"/>
                <w:lang w:eastAsia="ja-JP"/>
              </w:rPr>
            </w:pPr>
          </w:p>
        </w:tc>
        <w:tc>
          <w:tcPr>
            <w:tcW w:w="1275" w:type="dxa"/>
          </w:tcPr>
          <w:p w14:paraId="089021F6" w14:textId="77777777" w:rsidR="00DC4FBF" w:rsidRPr="00854E56" w:rsidRDefault="00DC4FBF" w:rsidP="00DC4FBF">
            <w:pPr>
              <w:pStyle w:val="TAL"/>
              <w:rPr>
                <w:szCs w:val="18"/>
                <w:lang w:eastAsia="ja-JP"/>
              </w:rPr>
            </w:pPr>
          </w:p>
        </w:tc>
      </w:tr>
      <w:tr w:rsidR="00DC4FBF" w:rsidRPr="00854E56" w14:paraId="0A49CB2C" w14:textId="77777777" w:rsidTr="00DC4FBF">
        <w:tc>
          <w:tcPr>
            <w:tcW w:w="2808" w:type="dxa"/>
          </w:tcPr>
          <w:p w14:paraId="18BC21A4" w14:textId="77777777" w:rsidR="00DC4FBF" w:rsidRPr="00854E56" w:rsidRDefault="00DC4FBF" w:rsidP="00DC4FBF">
            <w:pPr>
              <w:pStyle w:val="TALLeft1"/>
              <w:rPr>
                <w:lang w:eastAsia="ja-JP"/>
              </w:rPr>
            </w:pPr>
            <w:r w:rsidRPr="00854E56">
              <w:rPr>
                <w:lang w:eastAsia="ja-JP"/>
              </w:rPr>
              <w:t>&gt;&gt;&gt;&gt;Number of Broadcasts</w:t>
            </w:r>
          </w:p>
        </w:tc>
        <w:tc>
          <w:tcPr>
            <w:tcW w:w="1080" w:type="dxa"/>
          </w:tcPr>
          <w:p w14:paraId="04636121" w14:textId="77777777" w:rsidR="00DC4FBF" w:rsidRPr="00854E56" w:rsidRDefault="00DC4FBF" w:rsidP="00DC4FBF">
            <w:pPr>
              <w:pStyle w:val="TAL"/>
              <w:rPr>
                <w:szCs w:val="18"/>
                <w:lang w:eastAsia="ja-JP"/>
              </w:rPr>
            </w:pPr>
            <w:r w:rsidRPr="00854E56">
              <w:rPr>
                <w:szCs w:val="18"/>
                <w:lang w:eastAsia="ja-JP"/>
              </w:rPr>
              <w:t>M</w:t>
            </w:r>
          </w:p>
        </w:tc>
        <w:tc>
          <w:tcPr>
            <w:tcW w:w="2700" w:type="dxa"/>
          </w:tcPr>
          <w:p w14:paraId="7391EC94" w14:textId="77777777" w:rsidR="00DC4FBF" w:rsidRPr="00854E56" w:rsidRDefault="00DC4FBF" w:rsidP="00DC4FBF">
            <w:pPr>
              <w:pStyle w:val="TAL"/>
              <w:rPr>
                <w:i/>
                <w:lang w:eastAsia="ja-JP"/>
              </w:rPr>
            </w:pPr>
          </w:p>
        </w:tc>
        <w:tc>
          <w:tcPr>
            <w:tcW w:w="1350" w:type="dxa"/>
          </w:tcPr>
          <w:p w14:paraId="402DCF72" w14:textId="77777777" w:rsidR="00DC4FBF" w:rsidRPr="00854E56" w:rsidRDefault="00DC4FBF" w:rsidP="00DC4FBF">
            <w:pPr>
              <w:pStyle w:val="TAL"/>
              <w:rPr>
                <w:szCs w:val="18"/>
                <w:lang w:eastAsia="ja-JP"/>
              </w:rPr>
            </w:pPr>
            <w:r w:rsidRPr="00854E56">
              <w:rPr>
                <w:szCs w:val="18"/>
                <w:lang w:eastAsia="ja-JP"/>
              </w:rPr>
              <w:t>9.2.1.71</w:t>
            </w:r>
          </w:p>
        </w:tc>
        <w:tc>
          <w:tcPr>
            <w:tcW w:w="1275" w:type="dxa"/>
          </w:tcPr>
          <w:p w14:paraId="387C0E9F" w14:textId="77777777" w:rsidR="00DC4FBF" w:rsidRPr="00854E56" w:rsidRDefault="00DC4FBF" w:rsidP="00DC4FBF">
            <w:pPr>
              <w:pStyle w:val="TAL"/>
              <w:rPr>
                <w:szCs w:val="18"/>
                <w:lang w:eastAsia="ja-JP"/>
              </w:rPr>
            </w:pPr>
          </w:p>
        </w:tc>
      </w:tr>
    </w:tbl>
    <w:p w14:paraId="4C040F8E"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1F4EDB2" w14:textId="77777777" w:rsidTr="00DC4FBF">
        <w:tc>
          <w:tcPr>
            <w:tcW w:w="3686" w:type="dxa"/>
          </w:tcPr>
          <w:p w14:paraId="52D599BE" w14:textId="77777777" w:rsidR="00DC4FBF" w:rsidRPr="00854E56" w:rsidRDefault="00DC4FBF" w:rsidP="00DC4FBF">
            <w:pPr>
              <w:pStyle w:val="TAH"/>
              <w:rPr>
                <w:lang w:eastAsia="ja-JP"/>
              </w:rPr>
            </w:pPr>
            <w:r w:rsidRPr="00854E56">
              <w:rPr>
                <w:lang w:eastAsia="ja-JP"/>
              </w:rPr>
              <w:t>Range bound</w:t>
            </w:r>
          </w:p>
        </w:tc>
        <w:tc>
          <w:tcPr>
            <w:tcW w:w="5670" w:type="dxa"/>
          </w:tcPr>
          <w:p w14:paraId="67780216" w14:textId="77777777" w:rsidR="00DC4FBF" w:rsidRPr="00854E56" w:rsidRDefault="00DC4FBF" w:rsidP="00DC4FBF">
            <w:pPr>
              <w:pStyle w:val="TAH"/>
              <w:rPr>
                <w:lang w:eastAsia="ja-JP"/>
              </w:rPr>
            </w:pPr>
            <w:r w:rsidRPr="00854E56">
              <w:rPr>
                <w:lang w:eastAsia="ja-JP"/>
              </w:rPr>
              <w:t>Explanation</w:t>
            </w:r>
          </w:p>
        </w:tc>
      </w:tr>
      <w:tr w:rsidR="00DC4FBF" w:rsidRPr="00854E56" w14:paraId="09890F47" w14:textId="77777777" w:rsidTr="00DC4FBF">
        <w:tc>
          <w:tcPr>
            <w:tcW w:w="3686" w:type="dxa"/>
          </w:tcPr>
          <w:p w14:paraId="2C4F8821" w14:textId="77777777" w:rsidR="00DC4FBF" w:rsidRPr="00854E56" w:rsidRDefault="00DC4FBF" w:rsidP="00DC4FBF">
            <w:pPr>
              <w:pStyle w:val="TAL"/>
              <w:rPr>
                <w:lang w:eastAsia="ja-JP"/>
              </w:rPr>
            </w:pPr>
            <w:r w:rsidRPr="00854E56">
              <w:rPr>
                <w:lang w:eastAsia="ja-JP"/>
              </w:rPr>
              <w:t>maxnoofCellID</w:t>
            </w:r>
          </w:p>
        </w:tc>
        <w:tc>
          <w:tcPr>
            <w:tcW w:w="5670" w:type="dxa"/>
          </w:tcPr>
          <w:p w14:paraId="022611E4" w14:textId="77777777" w:rsidR="00DC4FBF" w:rsidRPr="00854E56" w:rsidRDefault="00DC4FBF" w:rsidP="00DC4FBF">
            <w:pPr>
              <w:pStyle w:val="TAL"/>
              <w:rPr>
                <w:lang w:eastAsia="ja-JP"/>
              </w:rPr>
            </w:pPr>
            <w:r w:rsidRPr="00854E56">
              <w:rPr>
                <w:lang w:eastAsia="ja-JP"/>
              </w:rPr>
              <w:t>Maximum no. of Cell ID subject for warning message broadcast. Value is 65535.</w:t>
            </w:r>
          </w:p>
        </w:tc>
      </w:tr>
      <w:tr w:rsidR="00DC4FBF" w:rsidRPr="00854E56" w14:paraId="42381B28" w14:textId="77777777" w:rsidTr="00DC4FBF">
        <w:tc>
          <w:tcPr>
            <w:tcW w:w="3686" w:type="dxa"/>
          </w:tcPr>
          <w:p w14:paraId="6A1BDA27" w14:textId="77777777" w:rsidR="00DC4FBF" w:rsidRPr="00854E56" w:rsidRDefault="00DC4FBF" w:rsidP="00DC4FBF">
            <w:pPr>
              <w:pStyle w:val="TAL"/>
              <w:rPr>
                <w:lang w:eastAsia="ja-JP"/>
              </w:rPr>
            </w:pPr>
            <w:r w:rsidRPr="00854E56">
              <w:rPr>
                <w:lang w:eastAsia="ja-JP"/>
              </w:rPr>
              <w:t>maxnoofTAIforWarning</w:t>
            </w:r>
          </w:p>
        </w:tc>
        <w:tc>
          <w:tcPr>
            <w:tcW w:w="5670" w:type="dxa"/>
          </w:tcPr>
          <w:p w14:paraId="498D0651" w14:textId="77777777" w:rsidR="00DC4FBF" w:rsidRPr="00854E56" w:rsidRDefault="00DC4FBF" w:rsidP="00DC4FBF">
            <w:pPr>
              <w:pStyle w:val="TAL"/>
              <w:rPr>
                <w:lang w:eastAsia="ja-JP"/>
              </w:rPr>
            </w:pPr>
            <w:r w:rsidRPr="00854E56">
              <w:rPr>
                <w:lang w:eastAsia="ja-JP"/>
              </w:rPr>
              <w:t>Maximum no. of TAI subject for warning message broadcast. Value is 65535.</w:t>
            </w:r>
          </w:p>
        </w:tc>
      </w:tr>
      <w:tr w:rsidR="00DC4FBF" w:rsidRPr="00854E56" w14:paraId="1707D87C" w14:textId="77777777" w:rsidTr="00DC4FBF">
        <w:tc>
          <w:tcPr>
            <w:tcW w:w="3686" w:type="dxa"/>
          </w:tcPr>
          <w:p w14:paraId="7D769D2D" w14:textId="77777777" w:rsidR="00DC4FBF" w:rsidRPr="00854E56" w:rsidRDefault="00DC4FBF" w:rsidP="00DC4FBF">
            <w:pPr>
              <w:pStyle w:val="TAL"/>
              <w:rPr>
                <w:lang w:eastAsia="ja-JP"/>
              </w:rPr>
            </w:pPr>
            <w:r w:rsidRPr="00854E56">
              <w:rPr>
                <w:lang w:eastAsia="ja-JP"/>
              </w:rPr>
              <w:t>maxnoofEmergencyAreaID</w:t>
            </w:r>
          </w:p>
        </w:tc>
        <w:tc>
          <w:tcPr>
            <w:tcW w:w="5670" w:type="dxa"/>
          </w:tcPr>
          <w:p w14:paraId="4A78CAC6" w14:textId="77777777" w:rsidR="00DC4FBF" w:rsidRPr="00854E56" w:rsidRDefault="00DC4FBF" w:rsidP="00DC4FBF">
            <w:pPr>
              <w:pStyle w:val="TAL"/>
              <w:rPr>
                <w:lang w:eastAsia="ja-JP"/>
              </w:rPr>
            </w:pPr>
            <w:r w:rsidRPr="00854E56">
              <w:rPr>
                <w:lang w:eastAsia="ja-JP"/>
              </w:rPr>
              <w:t>Maximum no. of Emergency Area ID subject for warning message broadcast. Value is 65535.</w:t>
            </w:r>
          </w:p>
        </w:tc>
      </w:tr>
      <w:tr w:rsidR="00DC4FBF" w:rsidRPr="00854E56" w14:paraId="18F5C116" w14:textId="77777777" w:rsidTr="00DC4FBF">
        <w:tc>
          <w:tcPr>
            <w:tcW w:w="3686" w:type="dxa"/>
          </w:tcPr>
          <w:p w14:paraId="2308DC9F" w14:textId="77777777" w:rsidR="00DC4FBF" w:rsidRPr="00854E56" w:rsidRDefault="00DC4FBF" w:rsidP="00DC4FBF">
            <w:pPr>
              <w:pStyle w:val="TAL"/>
              <w:rPr>
                <w:lang w:eastAsia="ja-JP"/>
              </w:rPr>
            </w:pPr>
            <w:r w:rsidRPr="00854E56">
              <w:rPr>
                <w:lang w:eastAsia="ja-JP"/>
              </w:rPr>
              <w:t>maxnoofCellinTAI</w:t>
            </w:r>
          </w:p>
        </w:tc>
        <w:tc>
          <w:tcPr>
            <w:tcW w:w="5670" w:type="dxa"/>
          </w:tcPr>
          <w:p w14:paraId="260495DB" w14:textId="77777777" w:rsidR="00DC4FBF" w:rsidRPr="00854E56" w:rsidRDefault="00DC4FBF" w:rsidP="00DC4FBF">
            <w:pPr>
              <w:pStyle w:val="TAL"/>
              <w:rPr>
                <w:lang w:eastAsia="ja-JP"/>
              </w:rPr>
            </w:pPr>
            <w:r w:rsidRPr="00854E56">
              <w:rPr>
                <w:lang w:eastAsia="ja-JP"/>
              </w:rPr>
              <w:t>Maximum no. of Cell ID within a TAI. Value is 65535.</w:t>
            </w:r>
          </w:p>
        </w:tc>
      </w:tr>
      <w:tr w:rsidR="00DC4FBF" w:rsidRPr="00854E56" w14:paraId="28B89AFA" w14:textId="77777777" w:rsidTr="00DC4FBF">
        <w:tc>
          <w:tcPr>
            <w:tcW w:w="3686" w:type="dxa"/>
          </w:tcPr>
          <w:p w14:paraId="26FD2A42" w14:textId="77777777" w:rsidR="00DC4FBF" w:rsidRPr="00854E56" w:rsidRDefault="00DC4FBF" w:rsidP="00DC4FBF">
            <w:pPr>
              <w:pStyle w:val="TAL"/>
              <w:rPr>
                <w:lang w:eastAsia="ja-JP"/>
              </w:rPr>
            </w:pPr>
            <w:r w:rsidRPr="00854E56">
              <w:rPr>
                <w:lang w:eastAsia="ja-JP"/>
              </w:rPr>
              <w:t>maxnoofCellinEAI</w:t>
            </w:r>
          </w:p>
        </w:tc>
        <w:tc>
          <w:tcPr>
            <w:tcW w:w="5670" w:type="dxa"/>
          </w:tcPr>
          <w:p w14:paraId="594AE178" w14:textId="77777777" w:rsidR="00DC4FBF" w:rsidRPr="00854E56" w:rsidRDefault="00DC4FBF" w:rsidP="00DC4FBF">
            <w:pPr>
              <w:pStyle w:val="TAL"/>
              <w:rPr>
                <w:lang w:eastAsia="ja-JP"/>
              </w:rPr>
            </w:pPr>
            <w:r w:rsidRPr="00854E56">
              <w:rPr>
                <w:lang w:eastAsia="ja-JP"/>
              </w:rPr>
              <w:t>Maximum no. of Cell ID within an Emergency Area. Value is 65535.</w:t>
            </w:r>
          </w:p>
        </w:tc>
      </w:tr>
    </w:tbl>
    <w:p w14:paraId="4D1E2F41" w14:textId="77777777" w:rsidR="00DC4FBF" w:rsidRPr="00854E56" w:rsidRDefault="00DC4FBF" w:rsidP="00DC4FBF">
      <w:pPr>
        <w:spacing w:after="0"/>
      </w:pPr>
    </w:p>
    <w:p w14:paraId="1A07A090" w14:textId="77777777" w:rsidR="00DC4FBF" w:rsidRPr="00854E56" w:rsidRDefault="00DC4FBF" w:rsidP="00DC4FBF">
      <w:pPr>
        <w:pStyle w:val="Heading4"/>
      </w:pPr>
      <w:bookmarkStart w:id="1341" w:name="_Toc462740741"/>
      <w:bookmarkStart w:id="1342" w:name="_Toc497149561"/>
      <w:r w:rsidRPr="00854E56">
        <w:t>9.2.1.71</w:t>
      </w:r>
      <w:r w:rsidRPr="00854E56">
        <w:tab/>
        <w:t>Number of Broadcasts</w:t>
      </w:r>
      <w:bookmarkEnd w:id="1341"/>
      <w:bookmarkEnd w:id="1342"/>
    </w:p>
    <w:p w14:paraId="31A786E2" w14:textId="77777777" w:rsidR="00DC4FBF" w:rsidRPr="00854E56" w:rsidRDefault="00DC4FBF" w:rsidP="00DC4FBF">
      <w:r w:rsidRPr="00854E56">
        <w:t xml:space="preserve">The </w:t>
      </w:r>
      <w:r w:rsidRPr="00854E56">
        <w:rPr>
          <w:i/>
        </w:rPr>
        <w:t xml:space="preserve">Number of Broadcasts </w:t>
      </w:r>
      <w:r w:rsidRPr="00854E56">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DC4FBF" w:rsidRPr="00854E56" w14:paraId="3289A761" w14:textId="77777777" w:rsidTr="00DC4FBF">
        <w:tc>
          <w:tcPr>
            <w:tcW w:w="2268" w:type="dxa"/>
          </w:tcPr>
          <w:p w14:paraId="02EE6C63"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0FC0D51B" w14:textId="77777777" w:rsidR="00DC4FBF" w:rsidRPr="00854E56" w:rsidRDefault="00DC4FBF" w:rsidP="00DC4FBF">
            <w:pPr>
              <w:pStyle w:val="TAH"/>
              <w:rPr>
                <w:szCs w:val="18"/>
                <w:lang w:eastAsia="ja-JP"/>
              </w:rPr>
            </w:pPr>
            <w:r w:rsidRPr="00854E56">
              <w:rPr>
                <w:szCs w:val="18"/>
                <w:lang w:eastAsia="ja-JP"/>
              </w:rPr>
              <w:t>Presence</w:t>
            </w:r>
          </w:p>
        </w:tc>
        <w:tc>
          <w:tcPr>
            <w:tcW w:w="1080" w:type="dxa"/>
          </w:tcPr>
          <w:p w14:paraId="73BC16B1" w14:textId="77777777" w:rsidR="00DC4FBF" w:rsidRPr="00854E56" w:rsidRDefault="00DC4FBF" w:rsidP="00DC4FBF">
            <w:pPr>
              <w:pStyle w:val="TAH"/>
              <w:rPr>
                <w:szCs w:val="18"/>
                <w:lang w:eastAsia="ja-JP"/>
              </w:rPr>
            </w:pPr>
            <w:r w:rsidRPr="00854E56">
              <w:rPr>
                <w:szCs w:val="18"/>
                <w:lang w:eastAsia="ja-JP"/>
              </w:rPr>
              <w:t>Range</w:t>
            </w:r>
          </w:p>
        </w:tc>
        <w:tc>
          <w:tcPr>
            <w:tcW w:w="2520" w:type="dxa"/>
          </w:tcPr>
          <w:p w14:paraId="11BF89C0" w14:textId="77777777" w:rsidR="00DC4FBF" w:rsidRPr="00854E56" w:rsidRDefault="00DC4FBF" w:rsidP="00DC4FBF">
            <w:pPr>
              <w:pStyle w:val="TAH"/>
              <w:tabs>
                <w:tab w:val="center" w:pos="1380"/>
                <w:tab w:val="right" w:pos="2761"/>
              </w:tabs>
              <w:jc w:val="left"/>
              <w:rPr>
                <w:szCs w:val="18"/>
                <w:lang w:eastAsia="ja-JP"/>
              </w:rPr>
            </w:pPr>
            <w:r w:rsidRPr="00854E56">
              <w:rPr>
                <w:szCs w:val="18"/>
                <w:lang w:eastAsia="ja-JP"/>
              </w:rPr>
              <w:t>IE Type and Reference</w:t>
            </w:r>
          </w:p>
        </w:tc>
        <w:tc>
          <w:tcPr>
            <w:tcW w:w="2265" w:type="dxa"/>
          </w:tcPr>
          <w:p w14:paraId="7C14518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53997453" w14:textId="77777777" w:rsidTr="00DC4FBF">
        <w:tc>
          <w:tcPr>
            <w:tcW w:w="2268" w:type="dxa"/>
          </w:tcPr>
          <w:p w14:paraId="65E6F234" w14:textId="77777777" w:rsidR="00DC4FBF" w:rsidRPr="00854E56" w:rsidRDefault="00DC4FBF" w:rsidP="00DC4FBF">
            <w:pPr>
              <w:pStyle w:val="TAL"/>
              <w:rPr>
                <w:lang w:eastAsia="ja-JP"/>
              </w:rPr>
            </w:pPr>
            <w:r w:rsidRPr="00854E56">
              <w:rPr>
                <w:lang w:eastAsia="ja-JP"/>
              </w:rPr>
              <w:t>Number of Broadcasts</w:t>
            </w:r>
          </w:p>
        </w:tc>
        <w:tc>
          <w:tcPr>
            <w:tcW w:w="1080" w:type="dxa"/>
          </w:tcPr>
          <w:p w14:paraId="67E6970B" w14:textId="77777777" w:rsidR="00DC4FBF" w:rsidRPr="00854E56" w:rsidRDefault="00DC4FBF" w:rsidP="00DC4FBF">
            <w:pPr>
              <w:pStyle w:val="TAL"/>
              <w:rPr>
                <w:lang w:eastAsia="ja-JP"/>
              </w:rPr>
            </w:pPr>
            <w:r w:rsidRPr="00854E56">
              <w:rPr>
                <w:lang w:eastAsia="ja-JP"/>
              </w:rPr>
              <w:t>M</w:t>
            </w:r>
          </w:p>
        </w:tc>
        <w:tc>
          <w:tcPr>
            <w:tcW w:w="1080" w:type="dxa"/>
          </w:tcPr>
          <w:p w14:paraId="143D7F41" w14:textId="77777777" w:rsidR="00DC4FBF" w:rsidRPr="00854E56" w:rsidRDefault="00DC4FBF" w:rsidP="00DC4FBF">
            <w:pPr>
              <w:pStyle w:val="TAL"/>
              <w:rPr>
                <w:lang w:eastAsia="ja-JP"/>
              </w:rPr>
            </w:pPr>
          </w:p>
        </w:tc>
        <w:tc>
          <w:tcPr>
            <w:tcW w:w="2520" w:type="dxa"/>
          </w:tcPr>
          <w:p w14:paraId="16479691" w14:textId="77777777" w:rsidR="00DC4FBF" w:rsidRPr="00854E56" w:rsidRDefault="00DC4FBF" w:rsidP="00DC4FBF">
            <w:pPr>
              <w:pStyle w:val="TAL"/>
              <w:rPr>
                <w:lang w:eastAsia="ja-JP"/>
              </w:rPr>
            </w:pPr>
            <w:r w:rsidRPr="00854E56">
              <w:rPr>
                <w:lang w:eastAsia="ja-JP"/>
              </w:rPr>
              <w:t>INTEGER(0..65535)</w:t>
            </w:r>
          </w:p>
        </w:tc>
        <w:tc>
          <w:tcPr>
            <w:tcW w:w="2265" w:type="dxa"/>
          </w:tcPr>
          <w:p w14:paraId="5367E3C2" w14:textId="77777777" w:rsidR="00DC4FBF" w:rsidRPr="00854E56" w:rsidRDefault="00DC4FBF" w:rsidP="00DC4FBF">
            <w:pPr>
              <w:pStyle w:val="TAL"/>
              <w:rPr>
                <w:lang w:eastAsia="ja-JP"/>
              </w:rPr>
            </w:pPr>
            <w:r w:rsidRPr="00854E56">
              <w:rPr>
                <w:lang w:eastAsia="ja-JP"/>
              </w:rPr>
              <w:t>This IE is set to ‘0’ if valid results are not known or not available. It is set to 65535 if the counter results have overflown.</w:t>
            </w:r>
          </w:p>
        </w:tc>
      </w:tr>
    </w:tbl>
    <w:p w14:paraId="41106EBE" w14:textId="77777777" w:rsidR="00DC4FBF" w:rsidRPr="00854E56" w:rsidRDefault="00DC4FBF" w:rsidP="00DC4FBF"/>
    <w:p w14:paraId="2E7539A7" w14:textId="77777777" w:rsidR="00DC4FBF" w:rsidRPr="00854E56" w:rsidRDefault="00DC4FBF" w:rsidP="00DC4FBF">
      <w:pPr>
        <w:pStyle w:val="Heading4"/>
      </w:pPr>
      <w:bookmarkStart w:id="1343" w:name="_Toc462740742"/>
      <w:bookmarkStart w:id="1344" w:name="_Toc497149562"/>
      <w:r w:rsidRPr="00854E56">
        <w:t>9.2.1.72</w:t>
      </w:r>
      <w:r w:rsidRPr="00854E56">
        <w:tab/>
        <w:t>Concurrent Warning Message Indicator</w:t>
      </w:r>
      <w:bookmarkEnd w:id="1343"/>
      <w:bookmarkEnd w:id="1344"/>
    </w:p>
    <w:p w14:paraId="62319235" w14:textId="77777777" w:rsidR="00DC4FBF" w:rsidRPr="00854E56" w:rsidRDefault="00DC4FBF" w:rsidP="00DC4FBF">
      <w:r w:rsidRPr="00854E56">
        <w:t xml:space="preserve">The </w:t>
      </w:r>
      <w:r w:rsidRPr="00854E56">
        <w:rPr>
          <w:i/>
        </w:rPr>
        <w:t>Concurrent Warning Message Indicator</w:t>
      </w:r>
      <w:r w:rsidRPr="00854E56">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DC4FBF" w:rsidRPr="00854E56" w14:paraId="291D3B26" w14:textId="77777777" w:rsidTr="00DC4FBF">
        <w:tc>
          <w:tcPr>
            <w:tcW w:w="2268" w:type="dxa"/>
          </w:tcPr>
          <w:p w14:paraId="22C2F397"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2C07B6C2" w14:textId="77777777" w:rsidR="00DC4FBF" w:rsidRPr="00854E56" w:rsidRDefault="00DC4FBF" w:rsidP="00DC4FBF">
            <w:pPr>
              <w:pStyle w:val="TAH"/>
              <w:rPr>
                <w:szCs w:val="18"/>
                <w:lang w:eastAsia="ja-JP"/>
              </w:rPr>
            </w:pPr>
            <w:r w:rsidRPr="00854E56">
              <w:rPr>
                <w:szCs w:val="18"/>
                <w:lang w:eastAsia="ja-JP"/>
              </w:rPr>
              <w:t>Presence</w:t>
            </w:r>
          </w:p>
        </w:tc>
        <w:tc>
          <w:tcPr>
            <w:tcW w:w="1080" w:type="dxa"/>
          </w:tcPr>
          <w:p w14:paraId="3EFAEE38" w14:textId="77777777" w:rsidR="00DC4FBF" w:rsidRPr="00854E56" w:rsidRDefault="00DC4FBF" w:rsidP="00DC4FBF">
            <w:pPr>
              <w:pStyle w:val="TAH"/>
              <w:rPr>
                <w:szCs w:val="18"/>
                <w:lang w:eastAsia="ja-JP"/>
              </w:rPr>
            </w:pPr>
            <w:r w:rsidRPr="00854E56">
              <w:rPr>
                <w:szCs w:val="18"/>
                <w:lang w:eastAsia="ja-JP"/>
              </w:rPr>
              <w:t>Range</w:t>
            </w:r>
          </w:p>
        </w:tc>
        <w:tc>
          <w:tcPr>
            <w:tcW w:w="2160" w:type="dxa"/>
          </w:tcPr>
          <w:p w14:paraId="3B91A798" w14:textId="77777777" w:rsidR="00DC4FBF" w:rsidRPr="00854E56" w:rsidRDefault="00DC4FBF" w:rsidP="00DC4FBF">
            <w:pPr>
              <w:pStyle w:val="TAH"/>
              <w:rPr>
                <w:szCs w:val="18"/>
                <w:lang w:eastAsia="ja-JP"/>
              </w:rPr>
            </w:pPr>
            <w:r w:rsidRPr="00854E56">
              <w:rPr>
                <w:szCs w:val="18"/>
                <w:lang w:eastAsia="ja-JP"/>
              </w:rPr>
              <w:t>IE Type and Reference</w:t>
            </w:r>
          </w:p>
        </w:tc>
        <w:tc>
          <w:tcPr>
            <w:tcW w:w="2625" w:type="dxa"/>
          </w:tcPr>
          <w:p w14:paraId="5DD75679"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2D14EFF3" w14:textId="77777777" w:rsidTr="00DC4FBF">
        <w:tc>
          <w:tcPr>
            <w:tcW w:w="2268" w:type="dxa"/>
          </w:tcPr>
          <w:p w14:paraId="6172D674" w14:textId="77777777" w:rsidR="00DC4FBF" w:rsidRPr="00854E56" w:rsidRDefault="00DC4FBF" w:rsidP="00DC4FBF">
            <w:pPr>
              <w:pStyle w:val="TAL"/>
              <w:rPr>
                <w:i/>
                <w:szCs w:val="18"/>
                <w:lang w:eastAsia="ja-JP"/>
              </w:rPr>
            </w:pPr>
            <w:r w:rsidRPr="00854E56">
              <w:rPr>
                <w:lang w:eastAsia="ja-JP"/>
              </w:rPr>
              <w:t>Concurrent Warning Message Indicator</w:t>
            </w:r>
          </w:p>
        </w:tc>
        <w:tc>
          <w:tcPr>
            <w:tcW w:w="1080" w:type="dxa"/>
          </w:tcPr>
          <w:p w14:paraId="0D99FC15" w14:textId="77777777" w:rsidR="00DC4FBF" w:rsidRPr="00854E56" w:rsidRDefault="00DC4FBF" w:rsidP="00DC4FBF">
            <w:pPr>
              <w:pStyle w:val="TAL"/>
              <w:rPr>
                <w:szCs w:val="18"/>
                <w:lang w:eastAsia="ja-JP"/>
              </w:rPr>
            </w:pPr>
            <w:r w:rsidRPr="00854E56">
              <w:rPr>
                <w:lang w:eastAsia="ja-JP"/>
              </w:rPr>
              <w:t>M</w:t>
            </w:r>
          </w:p>
        </w:tc>
        <w:tc>
          <w:tcPr>
            <w:tcW w:w="1080" w:type="dxa"/>
          </w:tcPr>
          <w:p w14:paraId="6768603B" w14:textId="77777777" w:rsidR="00DC4FBF" w:rsidRPr="00854E56" w:rsidRDefault="00DC4FBF" w:rsidP="00DC4FBF">
            <w:pPr>
              <w:pStyle w:val="TAL"/>
              <w:rPr>
                <w:szCs w:val="18"/>
                <w:lang w:eastAsia="ja-JP"/>
              </w:rPr>
            </w:pPr>
          </w:p>
        </w:tc>
        <w:tc>
          <w:tcPr>
            <w:tcW w:w="2160" w:type="dxa"/>
          </w:tcPr>
          <w:p w14:paraId="2A40B6E3" w14:textId="77777777" w:rsidR="00DC4FBF" w:rsidRPr="00854E56" w:rsidRDefault="00DC4FBF" w:rsidP="00DC4FBF">
            <w:pPr>
              <w:pStyle w:val="TAL"/>
              <w:rPr>
                <w:szCs w:val="18"/>
                <w:lang w:eastAsia="ja-JP"/>
              </w:rPr>
            </w:pPr>
            <w:r w:rsidRPr="00854E56">
              <w:rPr>
                <w:snapToGrid w:val="0"/>
                <w:lang w:eastAsia="ja-JP"/>
              </w:rPr>
              <w:t>ENUMERATED(true</w:t>
            </w:r>
            <w:r w:rsidRPr="00854E56" w:rsidDel="00077FDB">
              <w:rPr>
                <w:snapToGrid w:val="0"/>
                <w:lang w:eastAsia="ja-JP"/>
              </w:rPr>
              <w:t>)</w:t>
            </w:r>
          </w:p>
        </w:tc>
        <w:tc>
          <w:tcPr>
            <w:tcW w:w="2625" w:type="dxa"/>
          </w:tcPr>
          <w:p w14:paraId="0FB4FB2F" w14:textId="77777777" w:rsidR="00DC4FBF" w:rsidRPr="00854E56" w:rsidRDefault="00DC4FBF" w:rsidP="00DC4FBF">
            <w:pPr>
              <w:pStyle w:val="TAL"/>
              <w:rPr>
                <w:szCs w:val="18"/>
                <w:lang w:eastAsia="ja-JP"/>
              </w:rPr>
            </w:pPr>
            <w:r w:rsidRPr="00854E56">
              <w:rPr>
                <w:szCs w:val="18"/>
                <w:lang w:eastAsia="ja-JP"/>
              </w:rPr>
              <w:t>This IE is used to identify a PWS type warning system which allows the broadcast of multiple concurrent warning messages over the radio.</w:t>
            </w:r>
          </w:p>
        </w:tc>
      </w:tr>
    </w:tbl>
    <w:p w14:paraId="174607C2" w14:textId="77777777" w:rsidR="00DC4FBF" w:rsidRPr="00854E56" w:rsidRDefault="00DC4FBF" w:rsidP="00DC4FBF"/>
    <w:p w14:paraId="74A46614" w14:textId="77777777" w:rsidR="00DC4FBF" w:rsidRPr="00854E56" w:rsidRDefault="00DC4FBF" w:rsidP="00DC4FBF">
      <w:pPr>
        <w:pStyle w:val="Heading4"/>
      </w:pPr>
      <w:bookmarkStart w:id="1345" w:name="_Toc462740743"/>
      <w:bookmarkStart w:id="1346" w:name="_Toc497149563"/>
      <w:r w:rsidRPr="00854E56">
        <w:lastRenderedPageBreak/>
        <w:t>9.2.1.73</w:t>
      </w:r>
      <w:r w:rsidRPr="00854E56">
        <w:tab/>
        <w:t xml:space="preserve">CSG </w:t>
      </w:r>
      <w:smartTag w:uri="urn:schemas-microsoft-com:office:smarttags" w:element="PersonName">
        <w:r w:rsidRPr="00854E56">
          <w:t>Membership</w:t>
        </w:r>
      </w:smartTag>
      <w:r w:rsidRPr="00854E56">
        <w:t xml:space="preserve"> Status</w:t>
      </w:r>
      <w:bookmarkEnd w:id="1345"/>
      <w:bookmarkEnd w:id="1346"/>
    </w:p>
    <w:p w14:paraId="61ED0DD7" w14:textId="77777777" w:rsidR="00DC4FBF" w:rsidRPr="00854E56" w:rsidRDefault="00DC4FBF" w:rsidP="00DC4FBF">
      <w:pPr>
        <w:tabs>
          <w:tab w:val="left" w:pos="9639"/>
        </w:tabs>
      </w:pPr>
      <w:r w:rsidRPr="00854E56">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DC4FBF" w:rsidRPr="00854E56" w14:paraId="5DAA99BC" w14:textId="77777777" w:rsidTr="00DC4FBF">
        <w:tc>
          <w:tcPr>
            <w:tcW w:w="2552" w:type="dxa"/>
          </w:tcPr>
          <w:p w14:paraId="5E38E59E" w14:textId="77777777" w:rsidR="00DC4FBF" w:rsidRPr="00854E56" w:rsidRDefault="00DC4FBF" w:rsidP="00DC4FBF">
            <w:pPr>
              <w:pStyle w:val="TAH"/>
              <w:rPr>
                <w:lang w:eastAsia="ja-JP"/>
              </w:rPr>
            </w:pPr>
            <w:r w:rsidRPr="00854E56">
              <w:rPr>
                <w:lang w:eastAsia="ja-JP"/>
              </w:rPr>
              <w:t>IE/Group Name</w:t>
            </w:r>
          </w:p>
        </w:tc>
        <w:tc>
          <w:tcPr>
            <w:tcW w:w="1134" w:type="dxa"/>
          </w:tcPr>
          <w:p w14:paraId="47CDC98C" w14:textId="77777777" w:rsidR="00DC4FBF" w:rsidRPr="00854E56" w:rsidRDefault="00DC4FBF" w:rsidP="00DC4FBF">
            <w:pPr>
              <w:pStyle w:val="TAH"/>
              <w:rPr>
                <w:lang w:eastAsia="ja-JP"/>
              </w:rPr>
            </w:pPr>
            <w:r w:rsidRPr="00854E56">
              <w:rPr>
                <w:lang w:eastAsia="ja-JP"/>
              </w:rPr>
              <w:t>Presence</w:t>
            </w:r>
          </w:p>
        </w:tc>
        <w:tc>
          <w:tcPr>
            <w:tcW w:w="1102" w:type="dxa"/>
          </w:tcPr>
          <w:p w14:paraId="3CB9CFF5" w14:textId="77777777" w:rsidR="00DC4FBF" w:rsidRPr="00854E56" w:rsidRDefault="00DC4FBF" w:rsidP="00DC4FBF">
            <w:pPr>
              <w:pStyle w:val="TAH"/>
              <w:rPr>
                <w:lang w:eastAsia="ja-JP"/>
              </w:rPr>
            </w:pPr>
            <w:r w:rsidRPr="00854E56">
              <w:rPr>
                <w:lang w:eastAsia="ja-JP"/>
              </w:rPr>
              <w:t>Range</w:t>
            </w:r>
          </w:p>
        </w:tc>
        <w:tc>
          <w:tcPr>
            <w:tcW w:w="2520" w:type="dxa"/>
          </w:tcPr>
          <w:p w14:paraId="3F6BCA83" w14:textId="77777777" w:rsidR="00DC4FBF" w:rsidRPr="00854E56" w:rsidRDefault="00DC4FBF" w:rsidP="00DC4FBF">
            <w:pPr>
              <w:pStyle w:val="TAH"/>
              <w:rPr>
                <w:lang w:eastAsia="ja-JP"/>
              </w:rPr>
            </w:pPr>
            <w:r w:rsidRPr="00854E56">
              <w:rPr>
                <w:lang w:eastAsia="ja-JP"/>
              </w:rPr>
              <w:t>IE type and reference</w:t>
            </w:r>
          </w:p>
        </w:tc>
        <w:tc>
          <w:tcPr>
            <w:tcW w:w="2048" w:type="dxa"/>
          </w:tcPr>
          <w:p w14:paraId="2544DBA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4731346" w14:textId="77777777" w:rsidTr="00DC4FBF">
        <w:tc>
          <w:tcPr>
            <w:tcW w:w="2552" w:type="dxa"/>
          </w:tcPr>
          <w:p w14:paraId="74D8B0DD" w14:textId="77777777" w:rsidR="00DC4FBF" w:rsidRPr="00854E56" w:rsidRDefault="00DC4FBF" w:rsidP="00DC4FBF">
            <w:pPr>
              <w:pStyle w:val="TAL"/>
              <w:rPr>
                <w:lang w:eastAsia="ja-JP"/>
              </w:rPr>
            </w:pPr>
            <w:r w:rsidRPr="00854E56">
              <w:rPr>
                <w:rFonts w:eastAsia="SimSun"/>
                <w:szCs w:val="18"/>
                <w:lang w:eastAsia="zh-CN"/>
              </w:rPr>
              <w:t xml:space="preserve">CSG </w:t>
            </w:r>
            <w:smartTag w:uri="urn:schemas-microsoft-com:office:smarttags" w:element="PersonName">
              <w:r w:rsidRPr="00854E56">
                <w:rPr>
                  <w:rFonts w:eastAsia="SimSun"/>
                  <w:szCs w:val="18"/>
                  <w:lang w:eastAsia="zh-CN"/>
                </w:rPr>
                <w:t>Membership</w:t>
              </w:r>
            </w:smartTag>
            <w:r w:rsidRPr="00854E56">
              <w:rPr>
                <w:rFonts w:eastAsia="SimSun"/>
                <w:szCs w:val="18"/>
                <w:lang w:eastAsia="zh-CN"/>
              </w:rPr>
              <w:t xml:space="preserve"> Status</w:t>
            </w:r>
          </w:p>
        </w:tc>
        <w:tc>
          <w:tcPr>
            <w:tcW w:w="1134" w:type="dxa"/>
          </w:tcPr>
          <w:p w14:paraId="3805F9E2" w14:textId="77777777" w:rsidR="00DC4FBF" w:rsidRPr="00854E56" w:rsidRDefault="00DC4FBF" w:rsidP="00DC4FBF">
            <w:pPr>
              <w:pStyle w:val="TAL"/>
              <w:rPr>
                <w:lang w:eastAsia="ja-JP"/>
              </w:rPr>
            </w:pPr>
            <w:r w:rsidRPr="00854E56">
              <w:rPr>
                <w:lang w:eastAsia="ja-JP"/>
              </w:rPr>
              <w:t>M</w:t>
            </w:r>
          </w:p>
        </w:tc>
        <w:tc>
          <w:tcPr>
            <w:tcW w:w="1102" w:type="dxa"/>
          </w:tcPr>
          <w:p w14:paraId="585026A5" w14:textId="77777777" w:rsidR="00DC4FBF" w:rsidRPr="00854E56" w:rsidRDefault="00DC4FBF" w:rsidP="00DC4FBF">
            <w:pPr>
              <w:pStyle w:val="TAL"/>
              <w:rPr>
                <w:lang w:eastAsia="ja-JP"/>
              </w:rPr>
            </w:pPr>
          </w:p>
        </w:tc>
        <w:tc>
          <w:tcPr>
            <w:tcW w:w="2520" w:type="dxa"/>
          </w:tcPr>
          <w:p w14:paraId="15E77617" w14:textId="77777777" w:rsidR="00DC4FBF" w:rsidRPr="00854E56" w:rsidRDefault="00DC4FBF" w:rsidP="00DC4FBF">
            <w:pPr>
              <w:pStyle w:val="TAL"/>
              <w:rPr>
                <w:lang w:eastAsia="ja-JP"/>
              </w:rPr>
            </w:pPr>
            <w:r w:rsidRPr="00854E56">
              <w:rPr>
                <w:rFonts w:eastAsia="SimSun"/>
                <w:szCs w:val="18"/>
                <w:lang w:eastAsia="zh-CN"/>
              </w:rPr>
              <w:t>ENUMERATED (member, not-member)</w:t>
            </w:r>
          </w:p>
        </w:tc>
        <w:tc>
          <w:tcPr>
            <w:tcW w:w="2048" w:type="dxa"/>
          </w:tcPr>
          <w:p w14:paraId="6BAA0447" w14:textId="77777777" w:rsidR="00DC4FBF" w:rsidRPr="00854E56" w:rsidRDefault="00DC4FBF" w:rsidP="00DC4FBF">
            <w:pPr>
              <w:pStyle w:val="TAL"/>
              <w:rPr>
                <w:lang w:eastAsia="ja-JP"/>
              </w:rPr>
            </w:pPr>
          </w:p>
        </w:tc>
      </w:tr>
    </w:tbl>
    <w:p w14:paraId="7DB74B74" w14:textId="77777777" w:rsidR="00DC4FBF" w:rsidRPr="00854E56" w:rsidRDefault="00DC4FBF" w:rsidP="00DC4FBF"/>
    <w:p w14:paraId="7BD6980C" w14:textId="77777777" w:rsidR="00DC4FBF" w:rsidRPr="00854E56" w:rsidRDefault="00DC4FBF" w:rsidP="00DC4FBF">
      <w:pPr>
        <w:pStyle w:val="Heading4"/>
      </w:pPr>
      <w:bookmarkStart w:id="1347" w:name="_Toc462740744"/>
      <w:bookmarkStart w:id="1348" w:name="_Toc497149564"/>
      <w:r w:rsidRPr="00854E56">
        <w:t>9.2.1.74</w:t>
      </w:r>
      <w:r w:rsidRPr="00854E56">
        <w:tab/>
        <w:t>Cell Access Mode</w:t>
      </w:r>
      <w:bookmarkEnd w:id="1347"/>
      <w:bookmarkEnd w:id="1348"/>
    </w:p>
    <w:p w14:paraId="72940EC0" w14:textId="77777777" w:rsidR="00DC4FBF" w:rsidRPr="00854E56" w:rsidRDefault="00DC4FBF" w:rsidP="00DC4FBF">
      <w:pPr>
        <w:tabs>
          <w:tab w:val="left" w:pos="9639"/>
        </w:tabs>
      </w:pPr>
      <w:r w:rsidRPr="00854E56">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DC4FBF" w:rsidRPr="00854E56" w14:paraId="70D9A996" w14:textId="77777777" w:rsidTr="00DC4FBF">
        <w:tc>
          <w:tcPr>
            <w:tcW w:w="2268" w:type="dxa"/>
          </w:tcPr>
          <w:p w14:paraId="3506C879" w14:textId="77777777" w:rsidR="00DC4FBF" w:rsidRPr="00854E56" w:rsidRDefault="00DC4FBF" w:rsidP="00DC4FBF">
            <w:pPr>
              <w:pStyle w:val="TAH"/>
              <w:rPr>
                <w:lang w:eastAsia="ja-JP"/>
              </w:rPr>
            </w:pPr>
            <w:r w:rsidRPr="00854E56">
              <w:rPr>
                <w:lang w:eastAsia="ja-JP"/>
              </w:rPr>
              <w:t>IE/Group Name</w:t>
            </w:r>
          </w:p>
        </w:tc>
        <w:tc>
          <w:tcPr>
            <w:tcW w:w="1418" w:type="dxa"/>
          </w:tcPr>
          <w:p w14:paraId="60459303" w14:textId="77777777" w:rsidR="00DC4FBF" w:rsidRPr="00854E56" w:rsidRDefault="00DC4FBF" w:rsidP="00DC4FBF">
            <w:pPr>
              <w:pStyle w:val="TAH"/>
              <w:rPr>
                <w:lang w:eastAsia="ja-JP"/>
              </w:rPr>
            </w:pPr>
            <w:r w:rsidRPr="00854E56">
              <w:rPr>
                <w:lang w:eastAsia="ja-JP"/>
              </w:rPr>
              <w:t>Presence</w:t>
            </w:r>
          </w:p>
        </w:tc>
        <w:tc>
          <w:tcPr>
            <w:tcW w:w="1102" w:type="dxa"/>
          </w:tcPr>
          <w:p w14:paraId="6825B7C0" w14:textId="77777777" w:rsidR="00DC4FBF" w:rsidRPr="00854E56" w:rsidRDefault="00DC4FBF" w:rsidP="00DC4FBF">
            <w:pPr>
              <w:pStyle w:val="TAH"/>
              <w:rPr>
                <w:lang w:eastAsia="ja-JP"/>
              </w:rPr>
            </w:pPr>
            <w:r w:rsidRPr="00854E56">
              <w:rPr>
                <w:lang w:eastAsia="ja-JP"/>
              </w:rPr>
              <w:t>Range</w:t>
            </w:r>
          </w:p>
        </w:tc>
        <w:tc>
          <w:tcPr>
            <w:tcW w:w="2520" w:type="dxa"/>
          </w:tcPr>
          <w:p w14:paraId="0A071C8A" w14:textId="77777777" w:rsidR="00DC4FBF" w:rsidRPr="00854E56" w:rsidRDefault="00DC4FBF" w:rsidP="00DC4FBF">
            <w:pPr>
              <w:pStyle w:val="TAH"/>
              <w:rPr>
                <w:lang w:eastAsia="ja-JP"/>
              </w:rPr>
            </w:pPr>
            <w:r w:rsidRPr="00854E56">
              <w:rPr>
                <w:lang w:eastAsia="ja-JP"/>
              </w:rPr>
              <w:t>IE type and reference</w:t>
            </w:r>
          </w:p>
        </w:tc>
        <w:tc>
          <w:tcPr>
            <w:tcW w:w="2048" w:type="dxa"/>
          </w:tcPr>
          <w:p w14:paraId="4DDEA12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921EADF" w14:textId="77777777" w:rsidTr="00DC4FBF">
        <w:tc>
          <w:tcPr>
            <w:tcW w:w="2268" w:type="dxa"/>
          </w:tcPr>
          <w:p w14:paraId="694BDDD2" w14:textId="77777777" w:rsidR="00DC4FBF" w:rsidRPr="00854E56" w:rsidRDefault="00DC4FBF" w:rsidP="00DC4FBF">
            <w:pPr>
              <w:pStyle w:val="TAL"/>
              <w:rPr>
                <w:lang w:eastAsia="ja-JP"/>
              </w:rPr>
            </w:pPr>
            <w:r w:rsidRPr="00854E56">
              <w:rPr>
                <w:rFonts w:eastAsia="SimSun"/>
                <w:szCs w:val="18"/>
                <w:lang w:eastAsia="zh-CN"/>
              </w:rPr>
              <w:t>Cell Access Mode</w:t>
            </w:r>
          </w:p>
        </w:tc>
        <w:tc>
          <w:tcPr>
            <w:tcW w:w="1418" w:type="dxa"/>
          </w:tcPr>
          <w:p w14:paraId="1E89A4B9" w14:textId="77777777" w:rsidR="00DC4FBF" w:rsidRPr="00854E56" w:rsidRDefault="00DC4FBF" w:rsidP="00DC4FBF">
            <w:pPr>
              <w:pStyle w:val="TAL"/>
              <w:rPr>
                <w:lang w:eastAsia="ja-JP"/>
              </w:rPr>
            </w:pPr>
            <w:r w:rsidRPr="00854E56">
              <w:rPr>
                <w:lang w:eastAsia="ja-JP"/>
              </w:rPr>
              <w:t>M</w:t>
            </w:r>
          </w:p>
        </w:tc>
        <w:tc>
          <w:tcPr>
            <w:tcW w:w="1102" w:type="dxa"/>
          </w:tcPr>
          <w:p w14:paraId="2181021C" w14:textId="77777777" w:rsidR="00DC4FBF" w:rsidRPr="00854E56" w:rsidRDefault="00DC4FBF" w:rsidP="00DC4FBF">
            <w:pPr>
              <w:pStyle w:val="TAL"/>
              <w:rPr>
                <w:lang w:eastAsia="ja-JP"/>
              </w:rPr>
            </w:pPr>
          </w:p>
        </w:tc>
        <w:tc>
          <w:tcPr>
            <w:tcW w:w="2520" w:type="dxa"/>
          </w:tcPr>
          <w:p w14:paraId="6D3AA8C9" w14:textId="77777777" w:rsidR="00DC4FBF" w:rsidRPr="00854E56" w:rsidRDefault="00DC4FBF" w:rsidP="00DC4FBF">
            <w:pPr>
              <w:pStyle w:val="TAL"/>
              <w:rPr>
                <w:lang w:eastAsia="ja-JP"/>
              </w:rPr>
            </w:pPr>
            <w:bookmarkStart w:id="1349" w:name="OLE_LINK22"/>
            <w:bookmarkStart w:id="1350" w:name="OLE_LINK23"/>
            <w:r w:rsidRPr="00854E56">
              <w:rPr>
                <w:rFonts w:eastAsia="SimSun"/>
                <w:szCs w:val="18"/>
                <w:lang w:eastAsia="zh-CN"/>
              </w:rPr>
              <w:t>ENUMERATED (hybrid, …)</w:t>
            </w:r>
            <w:bookmarkEnd w:id="1349"/>
            <w:bookmarkEnd w:id="1350"/>
          </w:p>
        </w:tc>
        <w:tc>
          <w:tcPr>
            <w:tcW w:w="2048" w:type="dxa"/>
          </w:tcPr>
          <w:p w14:paraId="7E6A2532" w14:textId="77777777" w:rsidR="00DC4FBF" w:rsidRPr="00854E56" w:rsidRDefault="00DC4FBF" w:rsidP="00DC4FBF">
            <w:pPr>
              <w:pStyle w:val="TAL"/>
              <w:rPr>
                <w:lang w:eastAsia="ja-JP"/>
              </w:rPr>
            </w:pPr>
          </w:p>
        </w:tc>
      </w:tr>
    </w:tbl>
    <w:p w14:paraId="353C42A8" w14:textId="77777777" w:rsidR="00DC4FBF" w:rsidRPr="00854E56" w:rsidRDefault="00DC4FBF" w:rsidP="00DC4FBF"/>
    <w:p w14:paraId="63D5F21C" w14:textId="77777777" w:rsidR="00DC4FBF" w:rsidRPr="00854E56" w:rsidRDefault="00DC4FBF" w:rsidP="00DC4FBF">
      <w:pPr>
        <w:pStyle w:val="Heading4"/>
      </w:pPr>
      <w:bookmarkStart w:id="1351" w:name="_Toc462740745"/>
      <w:bookmarkStart w:id="1352" w:name="_Toc497149565"/>
      <w:r w:rsidRPr="00854E56">
        <w:t>9.2.1.75</w:t>
      </w:r>
      <w:r w:rsidRPr="00854E56">
        <w:tab/>
        <w:t>Extended Repetition Period</w:t>
      </w:r>
      <w:bookmarkEnd w:id="1351"/>
      <w:bookmarkEnd w:id="1352"/>
    </w:p>
    <w:p w14:paraId="21B5F62A" w14:textId="77777777" w:rsidR="00DC4FBF" w:rsidRPr="00854E56" w:rsidRDefault="00DC4FBF" w:rsidP="00DC4FBF">
      <w:r w:rsidRPr="00854E56">
        <w:rPr>
          <w:iCs/>
        </w:rPr>
        <w:t>The</w:t>
      </w:r>
      <w:r w:rsidRPr="00854E56">
        <w:rPr>
          <w:i/>
          <w:iCs/>
        </w:rPr>
        <w:t xml:space="preserve"> Extended Repetition Period </w:t>
      </w:r>
      <w:r w:rsidRPr="00854E56">
        <w:t>IE indicates</w:t>
      </w:r>
      <w:r w:rsidRPr="00854E56">
        <w:rPr>
          <w:lang w:eastAsia="zh-CN"/>
        </w:rPr>
        <w:t xml:space="preserve"> </w:t>
      </w:r>
      <w:r w:rsidRPr="00854E56">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DC4FBF" w:rsidRPr="00854E56" w14:paraId="7832FED8" w14:textId="77777777" w:rsidTr="00DC4FBF">
        <w:tc>
          <w:tcPr>
            <w:tcW w:w="2551" w:type="dxa"/>
          </w:tcPr>
          <w:p w14:paraId="5CB16280" w14:textId="77777777" w:rsidR="00DC4FBF" w:rsidRPr="00854E56" w:rsidRDefault="00DC4FBF" w:rsidP="00DC4FBF">
            <w:pPr>
              <w:pStyle w:val="TAH"/>
              <w:rPr>
                <w:szCs w:val="18"/>
                <w:lang w:eastAsia="ja-JP"/>
              </w:rPr>
            </w:pPr>
            <w:r w:rsidRPr="00854E56">
              <w:rPr>
                <w:szCs w:val="18"/>
                <w:lang w:eastAsia="ja-JP"/>
              </w:rPr>
              <w:t>IE/Group Name</w:t>
            </w:r>
          </w:p>
        </w:tc>
        <w:tc>
          <w:tcPr>
            <w:tcW w:w="1157" w:type="dxa"/>
          </w:tcPr>
          <w:p w14:paraId="1C1CC003" w14:textId="77777777" w:rsidR="00DC4FBF" w:rsidRPr="00854E56" w:rsidRDefault="00DC4FBF" w:rsidP="00DC4FBF">
            <w:pPr>
              <w:pStyle w:val="TAH"/>
              <w:rPr>
                <w:szCs w:val="18"/>
                <w:lang w:eastAsia="ja-JP"/>
              </w:rPr>
            </w:pPr>
            <w:r w:rsidRPr="00854E56">
              <w:rPr>
                <w:szCs w:val="18"/>
                <w:lang w:eastAsia="ja-JP"/>
              </w:rPr>
              <w:t>Presence</w:t>
            </w:r>
          </w:p>
        </w:tc>
        <w:tc>
          <w:tcPr>
            <w:tcW w:w="900" w:type="dxa"/>
          </w:tcPr>
          <w:p w14:paraId="15FF0211" w14:textId="77777777" w:rsidR="00DC4FBF" w:rsidRPr="00854E56" w:rsidRDefault="00DC4FBF" w:rsidP="00DC4FBF">
            <w:pPr>
              <w:pStyle w:val="TAH"/>
              <w:rPr>
                <w:szCs w:val="18"/>
                <w:lang w:eastAsia="ja-JP"/>
              </w:rPr>
            </w:pPr>
            <w:r w:rsidRPr="00854E56">
              <w:rPr>
                <w:szCs w:val="18"/>
                <w:lang w:eastAsia="ja-JP"/>
              </w:rPr>
              <w:t>Range</w:t>
            </w:r>
          </w:p>
        </w:tc>
        <w:tc>
          <w:tcPr>
            <w:tcW w:w="2340" w:type="dxa"/>
          </w:tcPr>
          <w:p w14:paraId="72FF0AE2" w14:textId="77777777" w:rsidR="00DC4FBF" w:rsidRPr="00854E56" w:rsidRDefault="00DC4FBF" w:rsidP="00DC4FBF">
            <w:pPr>
              <w:pStyle w:val="TAH"/>
              <w:rPr>
                <w:szCs w:val="18"/>
                <w:lang w:eastAsia="ja-JP"/>
              </w:rPr>
            </w:pPr>
            <w:r w:rsidRPr="00854E56">
              <w:rPr>
                <w:szCs w:val="18"/>
                <w:lang w:eastAsia="ja-JP"/>
              </w:rPr>
              <w:t>IE Type and Reference</w:t>
            </w:r>
          </w:p>
        </w:tc>
        <w:tc>
          <w:tcPr>
            <w:tcW w:w="2265" w:type="dxa"/>
          </w:tcPr>
          <w:p w14:paraId="3D516F98"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278C9E61" w14:textId="77777777" w:rsidTr="00DC4FBF">
        <w:tc>
          <w:tcPr>
            <w:tcW w:w="2551" w:type="dxa"/>
          </w:tcPr>
          <w:p w14:paraId="5767A27F" w14:textId="77777777" w:rsidR="00DC4FBF" w:rsidRPr="00854E56" w:rsidRDefault="00DC4FBF" w:rsidP="00DC4FBF">
            <w:pPr>
              <w:pStyle w:val="TAL"/>
              <w:rPr>
                <w:bCs/>
                <w:i/>
                <w:szCs w:val="18"/>
                <w:lang w:eastAsia="ja-JP"/>
              </w:rPr>
            </w:pPr>
            <w:r w:rsidRPr="00854E56">
              <w:rPr>
                <w:lang w:eastAsia="ja-JP"/>
              </w:rPr>
              <w:t>Extended Repetition Period</w:t>
            </w:r>
          </w:p>
        </w:tc>
        <w:tc>
          <w:tcPr>
            <w:tcW w:w="1157" w:type="dxa"/>
          </w:tcPr>
          <w:p w14:paraId="3DD1D00F" w14:textId="77777777" w:rsidR="00DC4FBF" w:rsidRPr="00854E56" w:rsidRDefault="00DC4FBF" w:rsidP="00DC4FBF">
            <w:pPr>
              <w:pStyle w:val="TAL"/>
              <w:rPr>
                <w:szCs w:val="18"/>
                <w:lang w:eastAsia="ja-JP"/>
              </w:rPr>
            </w:pPr>
            <w:r w:rsidRPr="00854E56">
              <w:rPr>
                <w:lang w:eastAsia="ja-JP"/>
              </w:rPr>
              <w:t>M</w:t>
            </w:r>
          </w:p>
        </w:tc>
        <w:tc>
          <w:tcPr>
            <w:tcW w:w="900" w:type="dxa"/>
          </w:tcPr>
          <w:p w14:paraId="352794D5" w14:textId="77777777" w:rsidR="00DC4FBF" w:rsidRPr="00854E56" w:rsidRDefault="00DC4FBF" w:rsidP="00DC4FBF">
            <w:pPr>
              <w:pStyle w:val="TAL"/>
              <w:rPr>
                <w:szCs w:val="18"/>
                <w:lang w:eastAsia="ja-JP"/>
              </w:rPr>
            </w:pPr>
          </w:p>
        </w:tc>
        <w:tc>
          <w:tcPr>
            <w:tcW w:w="2340" w:type="dxa"/>
          </w:tcPr>
          <w:p w14:paraId="4A8590DC" w14:textId="77777777" w:rsidR="00DC4FBF" w:rsidRPr="00854E56" w:rsidRDefault="00DC4FBF" w:rsidP="00DC4FBF">
            <w:pPr>
              <w:pStyle w:val="TAL"/>
              <w:rPr>
                <w:szCs w:val="18"/>
                <w:lang w:eastAsia="ja-JP"/>
              </w:rPr>
            </w:pPr>
            <w:r w:rsidRPr="00854E56">
              <w:rPr>
                <w:lang w:eastAsia="ja-JP"/>
              </w:rPr>
              <w:t>INTEGER (4096..2</w:t>
            </w:r>
            <w:r w:rsidRPr="00854E56">
              <w:rPr>
                <w:vertAlign w:val="superscript"/>
                <w:lang w:eastAsia="ja-JP"/>
              </w:rPr>
              <w:t>17</w:t>
            </w:r>
            <w:r w:rsidRPr="00854E56">
              <w:rPr>
                <w:lang w:eastAsia="ja-JP"/>
              </w:rPr>
              <w:t>-1)</w:t>
            </w:r>
          </w:p>
        </w:tc>
        <w:tc>
          <w:tcPr>
            <w:tcW w:w="2265" w:type="dxa"/>
          </w:tcPr>
          <w:p w14:paraId="01132DD4" w14:textId="77777777" w:rsidR="00DC4FBF" w:rsidRPr="00854E56" w:rsidRDefault="00DC4FBF" w:rsidP="00DC4FBF">
            <w:pPr>
              <w:pStyle w:val="TAL"/>
              <w:rPr>
                <w:lang w:eastAsia="ja-JP"/>
              </w:rPr>
            </w:pPr>
            <w:r w:rsidRPr="00854E56">
              <w:rPr>
                <w:lang w:eastAsia="ja-JP"/>
              </w:rPr>
              <w:t xml:space="preserve">The </w:t>
            </w:r>
            <w:r w:rsidRPr="00854E56">
              <w:rPr>
                <w:i/>
                <w:lang w:eastAsia="ja-JP"/>
              </w:rPr>
              <w:t>Extended Repetition Period</w:t>
            </w:r>
            <w:r w:rsidRPr="00854E56">
              <w:rPr>
                <w:lang w:eastAsia="ja-JP"/>
              </w:rPr>
              <w:t xml:space="preserve"> IE is used if the Repetition Period has a value larger than 4095.</w:t>
            </w:r>
          </w:p>
          <w:p w14:paraId="57D1D2B0" w14:textId="77777777" w:rsidR="00DC4FBF" w:rsidRPr="00854E56" w:rsidRDefault="00DC4FBF" w:rsidP="00DC4FBF">
            <w:pPr>
              <w:pStyle w:val="TAL"/>
              <w:rPr>
                <w:szCs w:val="18"/>
                <w:lang w:eastAsia="ja-JP"/>
              </w:rPr>
            </w:pPr>
            <w:r w:rsidRPr="00854E56">
              <w:rPr>
                <w:lang w:eastAsia="ja-JP"/>
              </w:rPr>
              <w:t>Unit [second].</w:t>
            </w:r>
          </w:p>
        </w:tc>
      </w:tr>
    </w:tbl>
    <w:p w14:paraId="58A4B884" w14:textId="77777777" w:rsidR="00DC4FBF" w:rsidRPr="00854E56" w:rsidRDefault="00DC4FBF" w:rsidP="00DC4FBF"/>
    <w:p w14:paraId="42479285" w14:textId="77777777" w:rsidR="00DC4FBF" w:rsidRPr="00854E56" w:rsidRDefault="00DC4FBF" w:rsidP="00DC4FBF">
      <w:pPr>
        <w:pStyle w:val="Heading4"/>
      </w:pPr>
      <w:bookmarkStart w:id="1353" w:name="_Toc462740746"/>
      <w:bookmarkStart w:id="1354" w:name="_Toc497149566"/>
      <w:r w:rsidRPr="00854E56">
        <w:t>9.2.1.76</w:t>
      </w:r>
      <w:r w:rsidRPr="00854E56">
        <w:tab/>
        <w:t>Data Forwarding Not Possible</w:t>
      </w:r>
      <w:bookmarkEnd w:id="1353"/>
      <w:bookmarkEnd w:id="1354"/>
    </w:p>
    <w:p w14:paraId="4ECCC7BD" w14:textId="77777777" w:rsidR="00DC4FBF" w:rsidRPr="00854E56" w:rsidRDefault="00DC4FBF" w:rsidP="00DC4FBF">
      <w:r w:rsidRPr="00854E56">
        <w:t xml:space="preserve">This information element indicates that the MME decided that the corresponding E-RAB bearer will </w:t>
      </w:r>
      <w:r w:rsidRPr="00854E56">
        <w:rPr>
          <w:lang w:eastAsia="zh-CN"/>
        </w:rPr>
        <w:t xml:space="preserve">not be subject to data </w:t>
      </w:r>
      <w:r w:rsidRPr="00854E56">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DC4FBF" w:rsidRPr="00854E56" w14:paraId="0317B8B0" w14:textId="77777777" w:rsidTr="00DC4FBF">
        <w:trPr>
          <w:jc w:val="center"/>
        </w:trPr>
        <w:tc>
          <w:tcPr>
            <w:tcW w:w="2552" w:type="dxa"/>
          </w:tcPr>
          <w:p w14:paraId="21178C2E" w14:textId="77777777" w:rsidR="00DC4FBF" w:rsidRPr="00854E56" w:rsidRDefault="00DC4FBF" w:rsidP="00DC4FBF">
            <w:pPr>
              <w:pStyle w:val="TAH"/>
              <w:ind w:hanging="108"/>
              <w:rPr>
                <w:lang w:eastAsia="ja-JP"/>
              </w:rPr>
            </w:pPr>
            <w:r w:rsidRPr="00854E56">
              <w:rPr>
                <w:lang w:eastAsia="ja-JP"/>
              </w:rPr>
              <w:t>IE/Group Name</w:t>
            </w:r>
          </w:p>
        </w:tc>
        <w:tc>
          <w:tcPr>
            <w:tcW w:w="1134" w:type="dxa"/>
          </w:tcPr>
          <w:p w14:paraId="1F69977B" w14:textId="77777777" w:rsidR="00DC4FBF" w:rsidRPr="00854E56" w:rsidRDefault="00DC4FBF" w:rsidP="00DC4FBF">
            <w:pPr>
              <w:pStyle w:val="TAH"/>
              <w:rPr>
                <w:lang w:eastAsia="ja-JP"/>
              </w:rPr>
            </w:pPr>
            <w:r w:rsidRPr="00854E56">
              <w:rPr>
                <w:lang w:eastAsia="ja-JP"/>
              </w:rPr>
              <w:t>Presence</w:t>
            </w:r>
          </w:p>
        </w:tc>
        <w:tc>
          <w:tcPr>
            <w:tcW w:w="992" w:type="dxa"/>
          </w:tcPr>
          <w:p w14:paraId="30E50A33" w14:textId="77777777" w:rsidR="00DC4FBF" w:rsidRPr="00854E56" w:rsidRDefault="00DC4FBF" w:rsidP="00DC4FBF">
            <w:pPr>
              <w:pStyle w:val="TAH"/>
              <w:rPr>
                <w:lang w:eastAsia="ja-JP"/>
              </w:rPr>
            </w:pPr>
            <w:r w:rsidRPr="00854E56">
              <w:rPr>
                <w:lang w:eastAsia="ja-JP"/>
              </w:rPr>
              <w:t>Range</w:t>
            </w:r>
          </w:p>
        </w:tc>
        <w:tc>
          <w:tcPr>
            <w:tcW w:w="2410" w:type="dxa"/>
          </w:tcPr>
          <w:p w14:paraId="5DC50910" w14:textId="77777777" w:rsidR="00DC4FBF" w:rsidRPr="00854E56" w:rsidRDefault="00DC4FBF" w:rsidP="00DC4FBF">
            <w:pPr>
              <w:pStyle w:val="TAH"/>
              <w:rPr>
                <w:lang w:eastAsia="ja-JP"/>
              </w:rPr>
            </w:pPr>
            <w:r w:rsidRPr="00854E56">
              <w:rPr>
                <w:lang w:eastAsia="ja-JP"/>
              </w:rPr>
              <w:t>IE type and reference</w:t>
            </w:r>
          </w:p>
        </w:tc>
        <w:tc>
          <w:tcPr>
            <w:tcW w:w="2268" w:type="dxa"/>
          </w:tcPr>
          <w:p w14:paraId="6AF9900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976F87B" w14:textId="77777777" w:rsidTr="00DC4FBF">
        <w:trPr>
          <w:jc w:val="center"/>
        </w:trPr>
        <w:tc>
          <w:tcPr>
            <w:tcW w:w="2552" w:type="dxa"/>
          </w:tcPr>
          <w:p w14:paraId="4014DE87" w14:textId="77777777" w:rsidR="00DC4FBF" w:rsidRPr="00854E56" w:rsidRDefault="00DC4FBF" w:rsidP="00DC4FBF">
            <w:pPr>
              <w:pStyle w:val="TAL"/>
              <w:rPr>
                <w:lang w:eastAsia="en-US"/>
              </w:rPr>
            </w:pPr>
            <w:r w:rsidRPr="00854E56">
              <w:rPr>
                <w:lang w:eastAsia="ja-JP"/>
              </w:rPr>
              <w:t>D</w:t>
            </w:r>
            <w:r w:rsidRPr="00854E56">
              <w:rPr>
                <w:lang w:eastAsia="en-US"/>
              </w:rPr>
              <w:t>ata</w:t>
            </w:r>
            <w:r w:rsidRPr="00854E56">
              <w:rPr>
                <w:lang w:eastAsia="ja-JP"/>
              </w:rPr>
              <w:t xml:space="preserve"> Forwarding</w:t>
            </w:r>
            <w:r w:rsidRPr="00854E56">
              <w:rPr>
                <w:lang w:eastAsia="en-US"/>
              </w:rPr>
              <w:t xml:space="preserve"> Not Possible</w:t>
            </w:r>
          </w:p>
        </w:tc>
        <w:tc>
          <w:tcPr>
            <w:tcW w:w="1134" w:type="dxa"/>
          </w:tcPr>
          <w:p w14:paraId="7BA9A96C" w14:textId="77777777" w:rsidR="00DC4FBF" w:rsidRPr="00854E56" w:rsidRDefault="00DC4FBF" w:rsidP="00DC4FBF">
            <w:pPr>
              <w:pStyle w:val="TAL"/>
              <w:rPr>
                <w:lang w:eastAsia="ja-JP"/>
              </w:rPr>
            </w:pPr>
            <w:r w:rsidRPr="00854E56">
              <w:rPr>
                <w:lang w:eastAsia="ja-JP"/>
              </w:rPr>
              <w:t>M</w:t>
            </w:r>
          </w:p>
        </w:tc>
        <w:tc>
          <w:tcPr>
            <w:tcW w:w="992" w:type="dxa"/>
          </w:tcPr>
          <w:p w14:paraId="36D596E9" w14:textId="77777777" w:rsidR="00DC4FBF" w:rsidRPr="00854E56" w:rsidRDefault="00DC4FBF" w:rsidP="00DC4FBF">
            <w:pPr>
              <w:pStyle w:val="TAL"/>
              <w:rPr>
                <w:lang w:eastAsia="ja-JP"/>
              </w:rPr>
            </w:pPr>
          </w:p>
        </w:tc>
        <w:tc>
          <w:tcPr>
            <w:tcW w:w="2410" w:type="dxa"/>
          </w:tcPr>
          <w:p w14:paraId="3B0B3A18" w14:textId="77777777" w:rsidR="00DC4FBF" w:rsidRPr="00854E56" w:rsidRDefault="00DC4FBF" w:rsidP="00DC4FBF">
            <w:pPr>
              <w:pStyle w:val="TAL"/>
              <w:rPr>
                <w:lang w:eastAsia="ja-JP"/>
              </w:rPr>
            </w:pPr>
            <w:r w:rsidRPr="00854E56">
              <w:rPr>
                <w:lang w:eastAsia="ja-JP"/>
              </w:rPr>
              <w:t>ENUMERATED (</w:t>
            </w:r>
            <w:r w:rsidRPr="00854E56">
              <w:rPr>
                <w:lang w:eastAsia="en-US"/>
              </w:rPr>
              <w:t>Data</w:t>
            </w:r>
            <w:r w:rsidRPr="00854E56">
              <w:rPr>
                <w:lang w:eastAsia="ja-JP"/>
              </w:rPr>
              <w:t xml:space="preserve"> forwarding </w:t>
            </w:r>
            <w:r w:rsidRPr="00854E56">
              <w:rPr>
                <w:lang w:eastAsia="en-US"/>
              </w:rPr>
              <w:t>not possible</w:t>
            </w:r>
            <w:r w:rsidRPr="00854E56">
              <w:rPr>
                <w:lang w:eastAsia="ja-JP"/>
              </w:rPr>
              <w:t>, …)</w:t>
            </w:r>
          </w:p>
        </w:tc>
        <w:tc>
          <w:tcPr>
            <w:tcW w:w="2268" w:type="dxa"/>
          </w:tcPr>
          <w:p w14:paraId="38C06F34" w14:textId="77777777" w:rsidR="00DC4FBF" w:rsidRPr="00854E56" w:rsidRDefault="00DC4FBF" w:rsidP="00DC4FBF">
            <w:pPr>
              <w:pStyle w:val="TAL"/>
              <w:rPr>
                <w:lang w:eastAsia="ja-JP"/>
              </w:rPr>
            </w:pPr>
          </w:p>
        </w:tc>
      </w:tr>
    </w:tbl>
    <w:p w14:paraId="7427514F" w14:textId="77777777" w:rsidR="00DC4FBF" w:rsidRPr="00854E56" w:rsidRDefault="00DC4FBF" w:rsidP="00DC4FBF"/>
    <w:p w14:paraId="2367409B" w14:textId="77777777" w:rsidR="00DC4FBF" w:rsidRPr="00854E56" w:rsidRDefault="00DC4FBF" w:rsidP="00DC4FBF">
      <w:pPr>
        <w:pStyle w:val="Heading4"/>
      </w:pPr>
      <w:bookmarkStart w:id="1355" w:name="_Toc462740747"/>
      <w:bookmarkStart w:id="1356" w:name="_Toc497149567"/>
      <w:r w:rsidRPr="00854E56">
        <w:t>9.2.1.</w:t>
      </w:r>
      <w:r w:rsidRPr="00854E56">
        <w:rPr>
          <w:lang w:eastAsia="zh-CN"/>
        </w:rPr>
        <w:t>77</w:t>
      </w:r>
      <w:r w:rsidRPr="00854E56">
        <w:rPr>
          <w:lang w:eastAsia="zh-CN"/>
        </w:rPr>
        <w:tab/>
        <w:t>PS Service Not Available</w:t>
      </w:r>
      <w:bookmarkEnd w:id="1355"/>
      <w:bookmarkEnd w:id="1356"/>
    </w:p>
    <w:p w14:paraId="4B264C5B" w14:textId="77777777" w:rsidR="00DC4FBF" w:rsidRPr="00854E56" w:rsidRDefault="00DC4FBF" w:rsidP="00DC4FBF">
      <w:pPr>
        <w:rPr>
          <w:lang w:eastAsia="zh-CN"/>
        </w:rPr>
      </w:pPr>
      <w:r w:rsidRPr="00854E56">
        <w:t xml:space="preserve">This </w:t>
      </w:r>
      <w:r w:rsidRPr="00854E56">
        <w:rPr>
          <w:lang w:eastAsia="zh-CN"/>
        </w:rPr>
        <w:t>IE</w:t>
      </w:r>
      <w:r w:rsidRPr="00854E56">
        <w:t xml:space="preserve"> indicates that the UE is not available for the PS service in the target cell</w:t>
      </w:r>
      <w:r w:rsidRPr="00854E56">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DC4FBF" w:rsidRPr="00854E56" w14:paraId="26400FE5" w14:textId="77777777" w:rsidTr="00DC4FBF">
        <w:trPr>
          <w:jc w:val="center"/>
        </w:trPr>
        <w:tc>
          <w:tcPr>
            <w:tcW w:w="2552" w:type="dxa"/>
          </w:tcPr>
          <w:p w14:paraId="174C14EE" w14:textId="77777777" w:rsidR="00DC4FBF" w:rsidRPr="00854E56" w:rsidRDefault="00DC4FBF" w:rsidP="00DC4FBF">
            <w:pPr>
              <w:pStyle w:val="TAH"/>
              <w:ind w:hanging="108"/>
              <w:rPr>
                <w:lang w:eastAsia="ja-JP"/>
              </w:rPr>
            </w:pPr>
            <w:r w:rsidRPr="00854E56">
              <w:rPr>
                <w:lang w:eastAsia="ja-JP"/>
              </w:rPr>
              <w:t>IE/Group Name</w:t>
            </w:r>
          </w:p>
        </w:tc>
        <w:tc>
          <w:tcPr>
            <w:tcW w:w="1134" w:type="dxa"/>
          </w:tcPr>
          <w:p w14:paraId="5CCBA814" w14:textId="77777777" w:rsidR="00DC4FBF" w:rsidRPr="00854E56" w:rsidRDefault="00DC4FBF" w:rsidP="00DC4FBF">
            <w:pPr>
              <w:pStyle w:val="TAH"/>
              <w:rPr>
                <w:lang w:eastAsia="ja-JP"/>
              </w:rPr>
            </w:pPr>
            <w:r w:rsidRPr="00854E56">
              <w:rPr>
                <w:lang w:eastAsia="ja-JP"/>
              </w:rPr>
              <w:t>Presence</w:t>
            </w:r>
          </w:p>
        </w:tc>
        <w:tc>
          <w:tcPr>
            <w:tcW w:w="992" w:type="dxa"/>
          </w:tcPr>
          <w:p w14:paraId="0BFBFB42" w14:textId="77777777" w:rsidR="00DC4FBF" w:rsidRPr="00854E56" w:rsidRDefault="00DC4FBF" w:rsidP="00DC4FBF">
            <w:pPr>
              <w:pStyle w:val="TAH"/>
              <w:rPr>
                <w:lang w:eastAsia="ja-JP"/>
              </w:rPr>
            </w:pPr>
            <w:r w:rsidRPr="00854E56">
              <w:rPr>
                <w:lang w:eastAsia="ja-JP"/>
              </w:rPr>
              <w:t>Range</w:t>
            </w:r>
          </w:p>
        </w:tc>
        <w:tc>
          <w:tcPr>
            <w:tcW w:w="2410" w:type="dxa"/>
          </w:tcPr>
          <w:p w14:paraId="5CE2CD58" w14:textId="77777777" w:rsidR="00DC4FBF" w:rsidRPr="00854E56" w:rsidRDefault="00DC4FBF" w:rsidP="00DC4FBF">
            <w:pPr>
              <w:pStyle w:val="TAH"/>
              <w:rPr>
                <w:lang w:eastAsia="ja-JP"/>
              </w:rPr>
            </w:pPr>
            <w:r w:rsidRPr="00854E56">
              <w:rPr>
                <w:lang w:eastAsia="ja-JP"/>
              </w:rPr>
              <w:t>IE type and reference</w:t>
            </w:r>
          </w:p>
        </w:tc>
        <w:tc>
          <w:tcPr>
            <w:tcW w:w="2268" w:type="dxa"/>
          </w:tcPr>
          <w:p w14:paraId="03EC95E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8896F1B" w14:textId="77777777" w:rsidTr="00DC4FBF">
        <w:trPr>
          <w:jc w:val="center"/>
        </w:trPr>
        <w:tc>
          <w:tcPr>
            <w:tcW w:w="2552" w:type="dxa"/>
          </w:tcPr>
          <w:p w14:paraId="02AE8E86" w14:textId="77777777" w:rsidR="00DC4FBF" w:rsidRPr="00854E56" w:rsidRDefault="00DC4FBF" w:rsidP="00DC4FBF">
            <w:pPr>
              <w:pStyle w:val="TAL"/>
              <w:rPr>
                <w:lang w:eastAsia="zh-CN"/>
              </w:rPr>
            </w:pPr>
            <w:r w:rsidRPr="00854E56">
              <w:rPr>
                <w:lang w:eastAsia="zh-CN"/>
              </w:rPr>
              <w:t>PS Service Not Available</w:t>
            </w:r>
          </w:p>
        </w:tc>
        <w:tc>
          <w:tcPr>
            <w:tcW w:w="1134" w:type="dxa"/>
          </w:tcPr>
          <w:p w14:paraId="7D9E6558" w14:textId="77777777" w:rsidR="00DC4FBF" w:rsidRPr="00854E56" w:rsidRDefault="00DC4FBF" w:rsidP="00DC4FBF">
            <w:pPr>
              <w:pStyle w:val="TAL"/>
              <w:rPr>
                <w:lang w:eastAsia="ja-JP"/>
              </w:rPr>
            </w:pPr>
            <w:r w:rsidRPr="00854E56">
              <w:rPr>
                <w:lang w:eastAsia="ja-JP"/>
              </w:rPr>
              <w:t>M</w:t>
            </w:r>
          </w:p>
        </w:tc>
        <w:tc>
          <w:tcPr>
            <w:tcW w:w="992" w:type="dxa"/>
          </w:tcPr>
          <w:p w14:paraId="40A2E9CA" w14:textId="77777777" w:rsidR="00DC4FBF" w:rsidRPr="00854E56" w:rsidRDefault="00DC4FBF" w:rsidP="00DC4FBF">
            <w:pPr>
              <w:pStyle w:val="TAL"/>
              <w:rPr>
                <w:lang w:eastAsia="ja-JP"/>
              </w:rPr>
            </w:pPr>
          </w:p>
        </w:tc>
        <w:tc>
          <w:tcPr>
            <w:tcW w:w="2410" w:type="dxa"/>
          </w:tcPr>
          <w:p w14:paraId="44EFCEDD" w14:textId="77777777" w:rsidR="00DC4FBF" w:rsidRPr="00854E56" w:rsidRDefault="00DC4FBF" w:rsidP="00DC4FBF">
            <w:pPr>
              <w:pStyle w:val="TAL"/>
              <w:rPr>
                <w:lang w:eastAsia="ja-JP"/>
              </w:rPr>
            </w:pPr>
            <w:r w:rsidRPr="00854E56">
              <w:rPr>
                <w:lang w:eastAsia="ja-JP"/>
              </w:rPr>
              <w:t>ENUMERATED (</w:t>
            </w:r>
            <w:r w:rsidRPr="00854E56">
              <w:rPr>
                <w:lang w:eastAsia="zh-CN"/>
              </w:rPr>
              <w:t>PS service not Available</w:t>
            </w:r>
            <w:r w:rsidRPr="00854E56">
              <w:rPr>
                <w:lang w:eastAsia="ja-JP"/>
              </w:rPr>
              <w:t xml:space="preserve">, …) </w:t>
            </w:r>
          </w:p>
        </w:tc>
        <w:tc>
          <w:tcPr>
            <w:tcW w:w="2268" w:type="dxa"/>
          </w:tcPr>
          <w:p w14:paraId="3EDFBE04" w14:textId="77777777" w:rsidR="00DC4FBF" w:rsidRPr="00854E56" w:rsidRDefault="00DC4FBF" w:rsidP="00DC4FBF">
            <w:pPr>
              <w:pStyle w:val="TAL"/>
              <w:rPr>
                <w:lang w:eastAsia="ja-JP"/>
              </w:rPr>
            </w:pPr>
          </w:p>
        </w:tc>
      </w:tr>
    </w:tbl>
    <w:p w14:paraId="3B781582" w14:textId="77777777" w:rsidR="00DC4FBF" w:rsidRPr="00854E56" w:rsidRDefault="00DC4FBF" w:rsidP="00DC4FBF"/>
    <w:p w14:paraId="08DDE6A2" w14:textId="77777777" w:rsidR="00DC4FBF" w:rsidRPr="00854E56" w:rsidRDefault="00DC4FBF" w:rsidP="00DC4FBF">
      <w:pPr>
        <w:pStyle w:val="Heading4"/>
      </w:pPr>
      <w:bookmarkStart w:id="1357" w:name="_Toc462740748"/>
      <w:bookmarkStart w:id="1358" w:name="_Toc497149568"/>
      <w:r w:rsidRPr="00854E56">
        <w:t>9.2.1.78</w:t>
      </w:r>
      <w:r w:rsidRPr="00854E56">
        <w:tab/>
        <w:t>Paging Priority</w:t>
      </w:r>
      <w:bookmarkEnd w:id="1357"/>
      <w:bookmarkEnd w:id="1358"/>
    </w:p>
    <w:p w14:paraId="43E5967D" w14:textId="77777777" w:rsidR="00DC4FBF" w:rsidRPr="00854E56" w:rsidRDefault="00DC4FBF" w:rsidP="00DC4FBF">
      <w:pPr>
        <w:tabs>
          <w:tab w:val="left" w:pos="9639"/>
        </w:tabs>
      </w:pPr>
      <w:r w:rsidRPr="00854E56">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DC4FBF" w:rsidRPr="00854E56" w14:paraId="6DF775A3" w14:textId="77777777" w:rsidTr="00DC4FBF">
        <w:tc>
          <w:tcPr>
            <w:tcW w:w="1908" w:type="dxa"/>
          </w:tcPr>
          <w:p w14:paraId="59CB17BE" w14:textId="77777777" w:rsidR="00DC4FBF" w:rsidRPr="00854E56" w:rsidRDefault="00DC4FBF" w:rsidP="00DC4FBF">
            <w:pPr>
              <w:pStyle w:val="TAH"/>
              <w:rPr>
                <w:lang w:eastAsia="ja-JP"/>
              </w:rPr>
            </w:pPr>
            <w:r w:rsidRPr="00854E56">
              <w:rPr>
                <w:lang w:eastAsia="ja-JP"/>
              </w:rPr>
              <w:t>IE/Group Name</w:t>
            </w:r>
          </w:p>
        </w:tc>
        <w:tc>
          <w:tcPr>
            <w:tcW w:w="1080" w:type="dxa"/>
          </w:tcPr>
          <w:p w14:paraId="5F5AC829" w14:textId="77777777" w:rsidR="00DC4FBF" w:rsidRPr="00854E56" w:rsidRDefault="00DC4FBF" w:rsidP="00DC4FBF">
            <w:pPr>
              <w:pStyle w:val="TAH"/>
              <w:rPr>
                <w:lang w:eastAsia="ja-JP"/>
              </w:rPr>
            </w:pPr>
            <w:r w:rsidRPr="00854E56">
              <w:rPr>
                <w:lang w:eastAsia="ja-JP"/>
              </w:rPr>
              <w:t>Presence</w:t>
            </w:r>
          </w:p>
        </w:tc>
        <w:tc>
          <w:tcPr>
            <w:tcW w:w="900" w:type="dxa"/>
          </w:tcPr>
          <w:p w14:paraId="38BDBB90" w14:textId="77777777" w:rsidR="00DC4FBF" w:rsidRPr="00854E56" w:rsidRDefault="00DC4FBF" w:rsidP="00DC4FBF">
            <w:pPr>
              <w:pStyle w:val="TAH"/>
              <w:rPr>
                <w:lang w:eastAsia="ja-JP"/>
              </w:rPr>
            </w:pPr>
            <w:r w:rsidRPr="00854E56">
              <w:rPr>
                <w:lang w:eastAsia="ja-JP"/>
              </w:rPr>
              <w:t>Range</w:t>
            </w:r>
          </w:p>
        </w:tc>
        <w:tc>
          <w:tcPr>
            <w:tcW w:w="3058" w:type="dxa"/>
          </w:tcPr>
          <w:p w14:paraId="61D16804" w14:textId="77777777" w:rsidR="00DC4FBF" w:rsidRPr="00854E56" w:rsidRDefault="00DC4FBF" w:rsidP="00DC4FBF">
            <w:pPr>
              <w:pStyle w:val="TAH"/>
              <w:rPr>
                <w:lang w:eastAsia="ja-JP"/>
              </w:rPr>
            </w:pPr>
            <w:r w:rsidRPr="00854E56">
              <w:rPr>
                <w:lang w:eastAsia="ja-JP"/>
              </w:rPr>
              <w:t>IE type and reference</w:t>
            </w:r>
          </w:p>
        </w:tc>
        <w:tc>
          <w:tcPr>
            <w:tcW w:w="2410" w:type="dxa"/>
          </w:tcPr>
          <w:p w14:paraId="39904017"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81D4229" w14:textId="77777777" w:rsidTr="00DC4FBF">
        <w:tc>
          <w:tcPr>
            <w:tcW w:w="1908" w:type="dxa"/>
          </w:tcPr>
          <w:p w14:paraId="4968F2C3" w14:textId="77777777" w:rsidR="00DC4FBF" w:rsidRPr="00854E56" w:rsidRDefault="00DC4FBF" w:rsidP="00DC4FBF">
            <w:pPr>
              <w:pStyle w:val="TAL"/>
              <w:rPr>
                <w:lang w:eastAsia="ja-JP"/>
              </w:rPr>
            </w:pPr>
            <w:r w:rsidRPr="00854E56">
              <w:rPr>
                <w:szCs w:val="18"/>
                <w:lang w:eastAsia="ja-JP"/>
              </w:rPr>
              <w:t>Paging</w:t>
            </w:r>
            <w:r w:rsidRPr="00854E56">
              <w:rPr>
                <w:rFonts w:eastAsia="SimSun"/>
                <w:szCs w:val="18"/>
                <w:lang w:eastAsia="zh-CN"/>
              </w:rPr>
              <w:t xml:space="preserve"> </w:t>
            </w:r>
            <w:r w:rsidRPr="00854E56">
              <w:rPr>
                <w:szCs w:val="18"/>
                <w:lang w:eastAsia="ja-JP"/>
              </w:rPr>
              <w:t>Priority</w:t>
            </w:r>
          </w:p>
        </w:tc>
        <w:tc>
          <w:tcPr>
            <w:tcW w:w="1080" w:type="dxa"/>
          </w:tcPr>
          <w:p w14:paraId="5A36091E" w14:textId="77777777" w:rsidR="00DC4FBF" w:rsidRPr="00854E56" w:rsidRDefault="00DC4FBF" w:rsidP="00DC4FBF">
            <w:pPr>
              <w:pStyle w:val="TAL"/>
              <w:rPr>
                <w:lang w:eastAsia="ja-JP"/>
              </w:rPr>
            </w:pPr>
            <w:r w:rsidRPr="00854E56">
              <w:rPr>
                <w:lang w:eastAsia="ja-JP"/>
              </w:rPr>
              <w:t>M</w:t>
            </w:r>
          </w:p>
        </w:tc>
        <w:tc>
          <w:tcPr>
            <w:tcW w:w="900" w:type="dxa"/>
          </w:tcPr>
          <w:p w14:paraId="66089B6A" w14:textId="77777777" w:rsidR="00DC4FBF" w:rsidRPr="00854E56" w:rsidRDefault="00DC4FBF" w:rsidP="00DC4FBF">
            <w:pPr>
              <w:pStyle w:val="TAL"/>
              <w:rPr>
                <w:lang w:eastAsia="ja-JP"/>
              </w:rPr>
            </w:pPr>
          </w:p>
        </w:tc>
        <w:tc>
          <w:tcPr>
            <w:tcW w:w="3058" w:type="dxa"/>
          </w:tcPr>
          <w:p w14:paraId="733F1157" w14:textId="77777777" w:rsidR="00DC4FBF" w:rsidRPr="00854E56" w:rsidRDefault="00DC4FBF" w:rsidP="00DC4FBF">
            <w:pPr>
              <w:pStyle w:val="TAL"/>
              <w:rPr>
                <w:lang w:eastAsia="ja-JP"/>
              </w:rPr>
            </w:pPr>
            <w:r w:rsidRPr="00854E56">
              <w:rPr>
                <w:rFonts w:eastAsia="SimSun"/>
                <w:szCs w:val="18"/>
                <w:lang w:eastAsia="zh-CN"/>
              </w:rPr>
              <w:t>ENUMERATED (</w:t>
            </w:r>
            <w:r w:rsidRPr="00854E56">
              <w:rPr>
                <w:szCs w:val="18"/>
                <w:lang w:eastAsia="ja-JP"/>
              </w:rPr>
              <w:t>PrioLevel1, PrioLevel2, PrioLevel3, PrioLevel4, PrioLevel5, PrioLevel6, PrioLevel7, PrioLevel8</w:t>
            </w:r>
            <w:r w:rsidRPr="00854E56">
              <w:rPr>
                <w:rFonts w:eastAsia="SimSun"/>
                <w:szCs w:val="18"/>
                <w:lang w:eastAsia="zh-CN"/>
              </w:rPr>
              <w:t xml:space="preserve">, …) </w:t>
            </w:r>
          </w:p>
        </w:tc>
        <w:tc>
          <w:tcPr>
            <w:tcW w:w="2410" w:type="dxa"/>
          </w:tcPr>
          <w:p w14:paraId="55891CA8" w14:textId="77777777" w:rsidR="00DC4FBF" w:rsidRPr="00854E56" w:rsidRDefault="00DC4FBF" w:rsidP="00DC4FBF">
            <w:pPr>
              <w:pStyle w:val="TAL"/>
              <w:rPr>
                <w:lang w:eastAsia="ja-JP"/>
              </w:rPr>
            </w:pPr>
            <w:r w:rsidRPr="00854E56">
              <w:rPr>
                <w:lang w:eastAsia="ja-JP"/>
              </w:rPr>
              <w:t>Lower value codepoint indicates higher priority.</w:t>
            </w:r>
          </w:p>
        </w:tc>
      </w:tr>
    </w:tbl>
    <w:p w14:paraId="657FCC4D" w14:textId="77777777" w:rsidR="00DC4FBF" w:rsidRPr="00854E56" w:rsidRDefault="00DC4FBF" w:rsidP="00DC4FBF"/>
    <w:p w14:paraId="72CD82A8" w14:textId="77777777" w:rsidR="00DC4FBF" w:rsidRPr="00854E56" w:rsidRDefault="00DC4FBF" w:rsidP="00DC4FBF">
      <w:pPr>
        <w:pStyle w:val="Heading4"/>
        <w:rPr>
          <w:lang w:eastAsia="zh-CN"/>
        </w:rPr>
      </w:pPr>
      <w:bookmarkStart w:id="1359" w:name="_Toc462740749"/>
      <w:bookmarkStart w:id="1360" w:name="_Toc497149569"/>
      <w:r w:rsidRPr="00854E56">
        <w:t>9.2.</w:t>
      </w:r>
      <w:r w:rsidRPr="00854E56">
        <w:rPr>
          <w:lang w:eastAsia="zh-CN"/>
        </w:rPr>
        <w:t>1</w:t>
      </w:r>
      <w:r w:rsidRPr="00854E56">
        <w:t>.</w:t>
      </w:r>
      <w:r w:rsidRPr="00854E56">
        <w:rPr>
          <w:lang w:eastAsia="zh-CN"/>
        </w:rPr>
        <w:t>79</w:t>
      </w:r>
      <w:r w:rsidRPr="00854E56">
        <w:tab/>
        <w:t>Relay Node I</w:t>
      </w:r>
      <w:r w:rsidRPr="00854E56">
        <w:rPr>
          <w:lang w:eastAsia="zh-CN"/>
        </w:rPr>
        <w:t>ndicator</w:t>
      </w:r>
      <w:bookmarkEnd w:id="1359"/>
      <w:bookmarkEnd w:id="1360"/>
    </w:p>
    <w:p w14:paraId="511A5B52" w14:textId="77777777" w:rsidR="00DC4FBF" w:rsidRPr="00854E56" w:rsidRDefault="00DC4FBF" w:rsidP="00DC4FBF">
      <w:pPr>
        <w:tabs>
          <w:tab w:val="left" w:pos="9639"/>
        </w:tabs>
      </w:pPr>
      <w:r w:rsidRPr="00854E56">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DC4FBF" w:rsidRPr="00854E56" w14:paraId="12292508" w14:textId="77777777" w:rsidTr="00DC4FBF">
        <w:tc>
          <w:tcPr>
            <w:tcW w:w="2268" w:type="dxa"/>
          </w:tcPr>
          <w:p w14:paraId="7B2E2F07"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35CF225E" w14:textId="77777777" w:rsidR="00DC4FBF" w:rsidRPr="00854E56" w:rsidRDefault="00DC4FBF" w:rsidP="00DC4FBF">
            <w:pPr>
              <w:pStyle w:val="TAH"/>
              <w:rPr>
                <w:lang w:eastAsia="ja-JP"/>
              </w:rPr>
            </w:pPr>
            <w:r w:rsidRPr="00854E56">
              <w:rPr>
                <w:lang w:eastAsia="ja-JP"/>
              </w:rPr>
              <w:t>Presence</w:t>
            </w:r>
          </w:p>
        </w:tc>
        <w:tc>
          <w:tcPr>
            <w:tcW w:w="1260" w:type="dxa"/>
          </w:tcPr>
          <w:p w14:paraId="66664FAE" w14:textId="77777777" w:rsidR="00DC4FBF" w:rsidRPr="00854E56" w:rsidRDefault="00DC4FBF" w:rsidP="00DC4FBF">
            <w:pPr>
              <w:pStyle w:val="TAH"/>
              <w:rPr>
                <w:lang w:eastAsia="ja-JP"/>
              </w:rPr>
            </w:pPr>
            <w:r w:rsidRPr="00854E56">
              <w:rPr>
                <w:lang w:eastAsia="ja-JP"/>
              </w:rPr>
              <w:t>Range</w:t>
            </w:r>
          </w:p>
        </w:tc>
        <w:tc>
          <w:tcPr>
            <w:tcW w:w="2340" w:type="dxa"/>
          </w:tcPr>
          <w:p w14:paraId="7E0BB6C0" w14:textId="77777777" w:rsidR="00DC4FBF" w:rsidRPr="00854E56" w:rsidRDefault="00DC4FBF" w:rsidP="00DC4FBF">
            <w:pPr>
              <w:pStyle w:val="TAH"/>
              <w:rPr>
                <w:lang w:eastAsia="ja-JP"/>
              </w:rPr>
            </w:pPr>
            <w:r w:rsidRPr="00854E56">
              <w:rPr>
                <w:lang w:eastAsia="ja-JP"/>
              </w:rPr>
              <w:t>IE type and reference</w:t>
            </w:r>
          </w:p>
        </w:tc>
        <w:tc>
          <w:tcPr>
            <w:tcW w:w="2408" w:type="dxa"/>
          </w:tcPr>
          <w:p w14:paraId="226EDD3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AF32180" w14:textId="77777777" w:rsidTr="00DC4FBF">
        <w:tc>
          <w:tcPr>
            <w:tcW w:w="2268" w:type="dxa"/>
          </w:tcPr>
          <w:p w14:paraId="4F7E512A" w14:textId="77777777" w:rsidR="00DC4FBF" w:rsidRPr="00854E56" w:rsidRDefault="00DC4FBF" w:rsidP="00DC4FBF">
            <w:pPr>
              <w:pStyle w:val="TAL"/>
              <w:rPr>
                <w:lang w:eastAsia="ja-JP"/>
              </w:rPr>
            </w:pPr>
            <w:r w:rsidRPr="00854E56">
              <w:rPr>
                <w:lang w:eastAsia="zh-CN"/>
              </w:rPr>
              <w:t>Relay Node Indicator</w:t>
            </w:r>
          </w:p>
        </w:tc>
        <w:tc>
          <w:tcPr>
            <w:tcW w:w="1080" w:type="dxa"/>
          </w:tcPr>
          <w:p w14:paraId="3BFC8702" w14:textId="77777777" w:rsidR="00DC4FBF" w:rsidRPr="00854E56" w:rsidRDefault="00DC4FBF" w:rsidP="00DC4FBF">
            <w:pPr>
              <w:pStyle w:val="TAL"/>
              <w:rPr>
                <w:lang w:eastAsia="ja-JP"/>
              </w:rPr>
            </w:pPr>
            <w:r w:rsidRPr="00854E56">
              <w:rPr>
                <w:lang w:eastAsia="ja-JP"/>
              </w:rPr>
              <w:t>M</w:t>
            </w:r>
          </w:p>
        </w:tc>
        <w:tc>
          <w:tcPr>
            <w:tcW w:w="1260" w:type="dxa"/>
          </w:tcPr>
          <w:p w14:paraId="61D42DE4" w14:textId="77777777" w:rsidR="00DC4FBF" w:rsidRPr="00854E56" w:rsidRDefault="00DC4FBF" w:rsidP="00DC4FBF">
            <w:pPr>
              <w:pStyle w:val="TAL"/>
              <w:rPr>
                <w:lang w:eastAsia="ja-JP"/>
              </w:rPr>
            </w:pPr>
          </w:p>
        </w:tc>
        <w:tc>
          <w:tcPr>
            <w:tcW w:w="2340" w:type="dxa"/>
          </w:tcPr>
          <w:p w14:paraId="23F17FB0"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(true, …)</w:t>
            </w:r>
          </w:p>
        </w:tc>
        <w:tc>
          <w:tcPr>
            <w:tcW w:w="2408" w:type="dxa"/>
          </w:tcPr>
          <w:p w14:paraId="02BC4015" w14:textId="77777777" w:rsidR="00DC4FBF" w:rsidRPr="00854E56" w:rsidRDefault="00DC4FBF" w:rsidP="00DC4FBF">
            <w:pPr>
              <w:pStyle w:val="TAL"/>
              <w:rPr>
                <w:lang w:eastAsia="ja-JP"/>
              </w:rPr>
            </w:pPr>
          </w:p>
        </w:tc>
      </w:tr>
    </w:tbl>
    <w:p w14:paraId="2C58E400" w14:textId="77777777" w:rsidR="00DC4FBF" w:rsidRPr="00854E56" w:rsidRDefault="00DC4FBF" w:rsidP="00DC4FBF"/>
    <w:p w14:paraId="692F9CD2" w14:textId="77777777" w:rsidR="00DC4FBF" w:rsidRPr="00854E56" w:rsidRDefault="00DC4FBF" w:rsidP="00DC4FBF">
      <w:pPr>
        <w:pStyle w:val="Heading4"/>
      </w:pPr>
      <w:bookmarkStart w:id="1361" w:name="_Toc462740750"/>
      <w:bookmarkStart w:id="1362" w:name="_Toc497149570"/>
      <w:r w:rsidRPr="00854E56">
        <w:t>9.2.1.</w:t>
      </w:r>
      <w:r w:rsidRPr="00854E56">
        <w:rPr>
          <w:lang w:eastAsia="zh-CN"/>
        </w:rPr>
        <w:t>80</w:t>
      </w:r>
      <w:r w:rsidRPr="00854E56">
        <w:tab/>
      </w:r>
      <w:r w:rsidRPr="00854E56">
        <w:rPr>
          <w:lang w:eastAsia="zh-CN"/>
        </w:rPr>
        <w:t xml:space="preserve">Correlation </w:t>
      </w:r>
      <w:r w:rsidRPr="00854E56">
        <w:t>ID</w:t>
      </w:r>
      <w:bookmarkEnd w:id="1361"/>
      <w:bookmarkEnd w:id="1362"/>
    </w:p>
    <w:p w14:paraId="62A00428" w14:textId="06843FD9" w:rsidR="00DC4FBF" w:rsidRPr="00854E56" w:rsidRDefault="00DC4FBF" w:rsidP="00DC4FBF">
      <w:pPr>
        <w:rPr>
          <w:lang w:eastAsia="zh-CN"/>
        </w:rPr>
      </w:pPr>
      <w:r w:rsidRPr="00854E56">
        <w:rPr>
          <w:lang w:eastAsia="zh-CN"/>
        </w:rPr>
        <w:t>T</w:t>
      </w:r>
      <w:r w:rsidRPr="00854E56">
        <w:t xml:space="preserve">his information element is the GTP Tunnel Endpoint Identifier </w:t>
      </w:r>
      <w:r w:rsidRPr="00854E56">
        <w:rPr>
          <w:lang w:eastAsia="zh-CN"/>
        </w:rPr>
        <w:t xml:space="preserve">or GRE key </w:t>
      </w:r>
      <w:r w:rsidRPr="00854E56">
        <w:t>to be used for the user plane transport between eNB and the</w:t>
      </w:r>
      <w:r w:rsidRPr="00854E56">
        <w:rPr>
          <w:lang w:eastAsia="zh-CN"/>
        </w:rPr>
        <w:t xml:space="preserve"> L-GW described in </w:t>
      </w:r>
      <w:ins w:id="1363" w:author="MulteFire Alliance (MFA)" w:date="2017-02-21T19:40:00Z">
        <w:r w:rsidR="00BF54FD">
          <w:rPr>
            <w:lang w:eastAsia="zh-CN"/>
          </w:rPr>
          <w:t>3GPP </w:t>
        </w:r>
      </w:ins>
      <w:r w:rsidRPr="00854E56">
        <w:t>TS 23.401</w:t>
      </w:r>
      <w:r w:rsidRPr="00854E56">
        <w:rPr>
          <w:lang w:eastAsia="zh-CN"/>
        </w:rPr>
        <w:t xml:space="preserve"> [11]</w:t>
      </w:r>
      <w:r w:rsidRPr="00854E56">
        <w:t>.</w:t>
      </w:r>
    </w:p>
    <w:p w14:paraId="2FCC6F37"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DC4FBF" w:rsidRPr="00854E56" w14:paraId="46DFB558" w14:textId="77777777" w:rsidTr="00DC4FBF">
        <w:tc>
          <w:tcPr>
            <w:tcW w:w="2268" w:type="dxa"/>
          </w:tcPr>
          <w:p w14:paraId="50D34E0C" w14:textId="77777777" w:rsidR="00DC4FBF" w:rsidRPr="00854E56" w:rsidRDefault="00DC4FBF" w:rsidP="00DC4FBF">
            <w:pPr>
              <w:pStyle w:val="TAH"/>
              <w:rPr>
                <w:lang w:eastAsia="ja-JP"/>
              </w:rPr>
            </w:pPr>
            <w:r w:rsidRPr="00854E56">
              <w:rPr>
                <w:lang w:eastAsia="ja-JP"/>
              </w:rPr>
              <w:t>IE/Group Name</w:t>
            </w:r>
          </w:p>
        </w:tc>
        <w:tc>
          <w:tcPr>
            <w:tcW w:w="1080" w:type="dxa"/>
          </w:tcPr>
          <w:p w14:paraId="5565FD9F" w14:textId="77777777" w:rsidR="00DC4FBF" w:rsidRPr="00854E56" w:rsidRDefault="00DC4FBF" w:rsidP="00DC4FBF">
            <w:pPr>
              <w:pStyle w:val="TAH"/>
              <w:rPr>
                <w:lang w:eastAsia="ja-JP"/>
              </w:rPr>
            </w:pPr>
            <w:r w:rsidRPr="00854E56">
              <w:rPr>
                <w:lang w:eastAsia="ja-JP"/>
              </w:rPr>
              <w:t>Presence</w:t>
            </w:r>
          </w:p>
        </w:tc>
        <w:tc>
          <w:tcPr>
            <w:tcW w:w="1260" w:type="dxa"/>
          </w:tcPr>
          <w:p w14:paraId="44BF9FBE" w14:textId="77777777" w:rsidR="00DC4FBF" w:rsidRPr="00854E56" w:rsidRDefault="00DC4FBF" w:rsidP="00DC4FBF">
            <w:pPr>
              <w:pStyle w:val="TAH"/>
              <w:rPr>
                <w:lang w:eastAsia="ja-JP"/>
              </w:rPr>
            </w:pPr>
            <w:r w:rsidRPr="00854E56">
              <w:rPr>
                <w:lang w:eastAsia="ja-JP"/>
              </w:rPr>
              <w:t>Range</w:t>
            </w:r>
          </w:p>
        </w:tc>
        <w:tc>
          <w:tcPr>
            <w:tcW w:w="2340" w:type="dxa"/>
          </w:tcPr>
          <w:p w14:paraId="066013D8" w14:textId="77777777" w:rsidR="00DC4FBF" w:rsidRPr="00854E56" w:rsidRDefault="00DC4FBF" w:rsidP="00DC4FBF">
            <w:pPr>
              <w:pStyle w:val="TAH"/>
              <w:rPr>
                <w:lang w:eastAsia="ja-JP"/>
              </w:rPr>
            </w:pPr>
            <w:r w:rsidRPr="00854E56">
              <w:rPr>
                <w:lang w:eastAsia="ja-JP"/>
              </w:rPr>
              <w:t>IE type and reference</w:t>
            </w:r>
          </w:p>
        </w:tc>
        <w:tc>
          <w:tcPr>
            <w:tcW w:w="2408" w:type="dxa"/>
          </w:tcPr>
          <w:p w14:paraId="2EE5F473"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DF3BFDF" w14:textId="77777777" w:rsidTr="00DC4FBF">
        <w:tc>
          <w:tcPr>
            <w:tcW w:w="2268" w:type="dxa"/>
          </w:tcPr>
          <w:p w14:paraId="0F3CDB72" w14:textId="77777777" w:rsidR="00DC4FBF" w:rsidRPr="00854E56" w:rsidRDefault="00DC4FBF" w:rsidP="00DC4FBF">
            <w:pPr>
              <w:pStyle w:val="TAL"/>
              <w:rPr>
                <w:lang w:eastAsia="ja-JP"/>
              </w:rPr>
            </w:pPr>
            <w:r w:rsidRPr="00854E56">
              <w:rPr>
                <w:lang w:eastAsia="zh-CN"/>
              </w:rPr>
              <w:t xml:space="preserve">Correlation </w:t>
            </w:r>
            <w:r w:rsidRPr="00854E56">
              <w:rPr>
                <w:lang w:eastAsia="ja-JP"/>
              </w:rPr>
              <w:t>ID</w:t>
            </w:r>
          </w:p>
        </w:tc>
        <w:tc>
          <w:tcPr>
            <w:tcW w:w="1080" w:type="dxa"/>
          </w:tcPr>
          <w:p w14:paraId="2CBB5C2A" w14:textId="77777777" w:rsidR="00DC4FBF" w:rsidRPr="00854E56" w:rsidRDefault="00DC4FBF" w:rsidP="00DC4FBF">
            <w:pPr>
              <w:pStyle w:val="TAL"/>
              <w:rPr>
                <w:lang w:eastAsia="ja-JP"/>
              </w:rPr>
            </w:pPr>
            <w:r w:rsidRPr="00854E56">
              <w:rPr>
                <w:lang w:eastAsia="ja-JP"/>
              </w:rPr>
              <w:t>M</w:t>
            </w:r>
          </w:p>
        </w:tc>
        <w:tc>
          <w:tcPr>
            <w:tcW w:w="1260" w:type="dxa"/>
          </w:tcPr>
          <w:p w14:paraId="2ACB7021" w14:textId="77777777" w:rsidR="00DC4FBF" w:rsidRPr="00854E56" w:rsidRDefault="00DC4FBF" w:rsidP="00DC4FBF">
            <w:pPr>
              <w:pStyle w:val="TAL"/>
              <w:rPr>
                <w:lang w:eastAsia="ja-JP"/>
              </w:rPr>
            </w:pPr>
          </w:p>
        </w:tc>
        <w:tc>
          <w:tcPr>
            <w:tcW w:w="2340" w:type="dxa"/>
          </w:tcPr>
          <w:p w14:paraId="599976A8" w14:textId="77777777" w:rsidR="00DC4FBF" w:rsidRPr="00854E56" w:rsidRDefault="00DC4FBF" w:rsidP="00DC4FBF">
            <w:pPr>
              <w:pStyle w:val="TAL"/>
              <w:rPr>
                <w:lang w:eastAsia="ja-JP"/>
              </w:rPr>
            </w:pPr>
            <w:r w:rsidRPr="00854E56">
              <w:rPr>
                <w:lang w:eastAsia="ja-JP"/>
              </w:rPr>
              <w:t>OCTET STRING (SIZE(4))</w:t>
            </w:r>
          </w:p>
        </w:tc>
        <w:tc>
          <w:tcPr>
            <w:tcW w:w="2408" w:type="dxa"/>
          </w:tcPr>
          <w:p w14:paraId="6F69EE9C" w14:textId="77777777" w:rsidR="00DC4FBF" w:rsidRPr="00854E56" w:rsidRDefault="00DC4FBF" w:rsidP="00DC4FBF">
            <w:pPr>
              <w:pStyle w:val="TAL"/>
              <w:rPr>
                <w:lang w:eastAsia="ja-JP"/>
              </w:rPr>
            </w:pPr>
          </w:p>
        </w:tc>
      </w:tr>
    </w:tbl>
    <w:p w14:paraId="1B14A8C1" w14:textId="77777777" w:rsidR="00DC4FBF" w:rsidRPr="00854E56" w:rsidRDefault="00DC4FBF" w:rsidP="00DC4FBF"/>
    <w:p w14:paraId="029AA652" w14:textId="77777777" w:rsidR="00DC4FBF" w:rsidRPr="00854E56" w:rsidRDefault="00DC4FBF" w:rsidP="00DC4FBF">
      <w:pPr>
        <w:pStyle w:val="Heading4"/>
        <w:rPr>
          <w:rFonts w:cs="Arial"/>
          <w:szCs w:val="24"/>
          <w:lang w:eastAsia="zh-CN"/>
        </w:rPr>
      </w:pPr>
      <w:bookmarkStart w:id="1364" w:name="_Toc462740751"/>
      <w:bookmarkStart w:id="1365" w:name="_Toc497149571"/>
      <w:r w:rsidRPr="00854E56">
        <w:rPr>
          <w:rFonts w:eastAsia="Batang" w:cs="Arial"/>
          <w:szCs w:val="24"/>
        </w:rPr>
        <w:t>9.2.1.</w:t>
      </w:r>
      <w:r w:rsidRPr="00854E56">
        <w:rPr>
          <w:rFonts w:cs="Arial"/>
          <w:szCs w:val="24"/>
          <w:lang w:eastAsia="zh-CN"/>
        </w:rPr>
        <w:t>81</w:t>
      </w:r>
      <w:r w:rsidRPr="00854E56">
        <w:rPr>
          <w:rFonts w:eastAsia="Batang" w:cs="Arial"/>
          <w:szCs w:val="24"/>
        </w:rPr>
        <w:tab/>
        <w:t>MDT C</w:t>
      </w:r>
      <w:r w:rsidRPr="00854E56">
        <w:rPr>
          <w:rFonts w:cs="Arial"/>
          <w:szCs w:val="24"/>
          <w:lang w:eastAsia="zh-CN"/>
        </w:rPr>
        <w:t>onfiguration</w:t>
      </w:r>
      <w:bookmarkEnd w:id="1364"/>
      <w:bookmarkEnd w:id="1365"/>
    </w:p>
    <w:p w14:paraId="01EB3FBB" w14:textId="77777777" w:rsidR="00DC4FBF" w:rsidRPr="00854E56" w:rsidRDefault="00DC4FBF" w:rsidP="00DC4FBF">
      <w:pPr>
        <w:rPr>
          <w:lang w:eastAsia="zh-CN"/>
        </w:rPr>
      </w:pPr>
      <w:r w:rsidRPr="00854E56">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DC4FBF" w:rsidRPr="00854E56" w14:paraId="67F14CE3" w14:textId="77777777" w:rsidTr="00DC4FBF">
        <w:tc>
          <w:tcPr>
            <w:tcW w:w="2508" w:type="dxa"/>
            <w:tcBorders>
              <w:top w:val="single" w:sz="4" w:space="0" w:color="auto"/>
              <w:left w:val="single" w:sz="4" w:space="0" w:color="auto"/>
              <w:bottom w:val="single" w:sz="4" w:space="0" w:color="auto"/>
              <w:right w:val="single" w:sz="4" w:space="0" w:color="auto"/>
            </w:tcBorders>
          </w:tcPr>
          <w:p w14:paraId="38F8954B" w14:textId="77777777" w:rsidR="00DC4FBF" w:rsidRPr="00854E56" w:rsidRDefault="00DC4FBF" w:rsidP="00DC4FBF">
            <w:pPr>
              <w:pStyle w:val="TAH"/>
              <w:rPr>
                <w:lang w:eastAsia="ja-JP"/>
              </w:rPr>
            </w:pPr>
            <w:r w:rsidRPr="00854E56">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3843D1A" w14:textId="77777777" w:rsidR="00DC4FBF" w:rsidRPr="00854E56" w:rsidRDefault="00DC4FBF" w:rsidP="00DC4FBF">
            <w:pPr>
              <w:pStyle w:val="TAH"/>
              <w:rPr>
                <w:lang w:eastAsia="ja-JP"/>
              </w:rPr>
            </w:pPr>
            <w:r w:rsidRPr="00854E56">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328DEFE" w14:textId="77777777" w:rsidR="00DC4FBF" w:rsidRPr="00854E56" w:rsidRDefault="00DC4FBF" w:rsidP="00DC4FBF">
            <w:pPr>
              <w:pStyle w:val="TAH"/>
              <w:rPr>
                <w:lang w:eastAsia="ja-JP"/>
              </w:rPr>
            </w:pPr>
            <w:r w:rsidRPr="00854E56">
              <w:rPr>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01FF9A3B" w14:textId="77777777" w:rsidR="00DC4FBF" w:rsidRPr="00854E56" w:rsidRDefault="00DC4FBF" w:rsidP="00DC4FBF">
            <w:pPr>
              <w:pStyle w:val="TAH"/>
              <w:rPr>
                <w:lang w:eastAsia="ja-JP"/>
              </w:rPr>
            </w:pPr>
            <w:r w:rsidRPr="00854E56">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5CC88E6" w14:textId="77777777" w:rsidR="00DC4FBF" w:rsidRPr="00854E56" w:rsidRDefault="00DC4FBF" w:rsidP="00DC4FBF">
            <w:pPr>
              <w:pStyle w:val="TAH"/>
              <w:rPr>
                <w:lang w:eastAsia="ja-JP"/>
              </w:rPr>
            </w:pPr>
            <w:r w:rsidRPr="00854E5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CB3A0" w14:textId="77777777" w:rsidR="00DC4FBF" w:rsidRPr="00854E56" w:rsidRDefault="00DC4FBF" w:rsidP="00DC4FBF">
            <w:pPr>
              <w:pStyle w:val="TAH"/>
              <w:rPr>
                <w:lang w:eastAsia="ja-JP"/>
              </w:rPr>
            </w:pPr>
            <w:r w:rsidRPr="00854E5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73EA53" w14:textId="77777777" w:rsidR="00DC4FBF" w:rsidRPr="00854E56" w:rsidRDefault="00DC4FBF" w:rsidP="00DC4FBF">
            <w:pPr>
              <w:pStyle w:val="TAH"/>
              <w:rPr>
                <w:lang w:eastAsia="ja-JP"/>
              </w:rPr>
            </w:pPr>
            <w:r w:rsidRPr="00854E56">
              <w:rPr>
                <w:lang w:eastAsia="ja-JP"/>
              </w:rPr>
              <w:t>Assigned Criticality</w:t>
            </w:r>
          </w:p>
        </w:tc>
      </w:tr>
      <w:tr w:rsidR="00DC4FBF" w:rsidRPr="00854E56" w14:paraId="3692A4BE" w14:textId="77777777" w:rsidTr="00DC4FBF">
        <w:tc>
          <w:tcPr>
            <w:tcW w:w="2508" w:type="dxa"/>
            <w:tcBorders>
              <w:top w:val="single" w:sz="4" w:space="0" w:color="auto"/>
              <w:left w:val="single" w:sz="4" w:space="0" w:color="auto"/>
              <w:bottom w:val="single" w:sz="4" w:space="0" w:color="auto"/>
              <w:right w:val="single" w:sz="4" w:space="0" w:color="auto"/>
            </w:tcBorders>
          </w:tcPr>
          <w:p w14:paraId="2F1F9F65" w14:textId="77777777" w:rsidR="00DC4FBF" w:rsidRPr="00854E56" w:rsidRDefault="00DC4FBF" w:rsidP="00DC4FBF">
            <w:pPr>
              <w:pStyle w:val="TAL"/>
              <w:rPr>
                <w:lang w:eastAsia="ja-JP"/>
              </w:rPr>
            </w:pPr>
            <w:r w:rsidRPr="00854E56">
              <w:rPr>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6B32B3FD" w14:textId="77777777" w:rsidR="00DC4FBF" w:rsidRPr="00854E56" w:rsidRDefault="00DC4FBF" w:rsidP="00DC4FBF">
            <w:pPr>
              <w:pStyle w:val="TAL"/>
              <w:rPr>
                <w:rFonts w:cs="Arial"/>
                <w:szCs w:val="18"/>
                <w:lang w:eastAsia="zh-CN"/>
              </w:rPr>
            </w:pPr>
            <w:r w:rsidRPr="00854E56">
              <w:rPr>
                <w:rFonts w:cs="Arial"/>
                <w:szCs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132FE9FF" w14:textId="77777777" w:rsidR="00DC4FBF" w:rsidRPr="00854E56" w:rsidRDefault="00DC4FBF" w:rsidP="00DC4FBF">
            <w:pPr>
              <w:pStyle w:val="TAL"/>
              <w:rPr>
                <w:rFonts w:cs="Arial"/>
                <w:bCs/>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030A37F" w14:textId="77777777" w:rsidR="00DC4FBF" w:rsidRPr="00854E56" w:rsidRDefault="00DC4FBF" w:rsidP="00DC4FBF">
            <w:pPr>
              <w:pStyle w:val="TAL"/>
              <w:rPr>
                <w:rFonts w:cs="Arial"/>
                <w:szCs w:val="18"/>
                <w:lang w:eastAsia="ja-JP"/>
              </w:rPr>
            </w:pPr>
            <w:r w:rsidRPr="00854E56">
              <w:rPr>
                <w:lang w:eastAsia="ja-JP"/>
              </w:rPr>
              <w:t>ENUMERATED(Immediate MDT only</w:t>
            </w:r>
            <w:r w:rsidRPr="00854E56">
              <w:rPr>
                <w:lang w:eastAsia="zh-CN"/>
              </w:rPr>
              <w:t xml:space="preserve">, </w:t>
            </w:r>
            <w:r w:rsidRPr="00854E56">
              <w:rPr>
                <w:lang w:eastAsia="ja-JP"/>
              </w:rPr>
              <w:t>Logged MDT only, Immediate MDT and Trace</w:t>
            </w:r>
            <w:r w:rsidRPr="00854E56">
              <w:rPr>
                <w:lang w:eastAsia="zh-CN"/>
              </w:rPr>
              <w:t>,…, Logged MBSFN MDT</w:t>
            </w:r>
            <w:r w:rsidRPr="00854E56">
              <w:rPr>
                <w:lang w:eastAsia="ja-JP"/>
              </w:rPr>
              <w:t>)</w:t>
            </w:r>
          </w:p>
        </w:tc>
        <w:tc>
          <w:tcPr>
            <w:tcW w:w="2160" w:type="dxa"/>
            <w:tcBorders>
              <w:top w:val="single" w:sz="4" w:space="0" w:color="auto"/>
              <w:left w:val="single" w:sz="4" w:space="0" w:color="auto"/>
              <w:bottom w:val="single" w:sz="4" w:space="0" w:color="auto"/>
              <w:right w:val="single" w:sz="4" w:space="0" w:color="auto"/>
            </w:tcBorders>
          </w:tcPr>
          <w:p w14:paraId="54FCFA08"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10D5E8"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EAE653" w14:textId="77777777" w:rsidR="00DC4FBF" w:rsidRPr="00854E56" w:rsidRDefault="00DC4FBF" w:rsidP="00DC4FBF">
            <w:pPr>
              <w:pStyle w:val="TAL"/>
              <w:jc w:val="center"/>
              <w:rPr>
                <w:lang w:eastAsia="ja-JP"/>
              </w:rPr>
            </w:pPr>
            <w:r w:rsidRPr="00854E56">
              <w:rPr>
                <w:lang w:eastAsia="ja-JP"/>
              </w:rPr>
              <w:t>-</w:t>
            </w:r>
          </w:p>
        </w:tc>
      </w:tr>
      <w:tr w:rsidR="00DC4FBF" w:rsidRPr="00854E56" w14:paraId="67BAED73" w14:textId="77777777" w:rsidTr="00DC4FBF">
        <w:tc>
          <w:tcPr>
            <w:tcW w:w="2508" w:type="dxa"/>
            <w:tcBorders>
              <w:top w:val="single" w:sz="4" w:space="0" w:color="auto"/>
              <w:left w:val="single" w:sz="4" w:space="0" w:color="auto"/>
              <w:bottom w:val="single" w:sz="4" w:space="0" w:color="auto"/>
              <w:right w:val="single" w:sz="4" w:space="0" w:color="auto"/>
            </w:tcBorders>
          </w:tcPr>
          <w:p w14:paraId="32C6D568" w14:textId="77777777" w:rsidR="00DC4FBF" w:rsidRPr="00854E56" w:rsidRDefault="00DC4FBF" w:rsidP="00DC4FBF">
            <w:pPr>
              <w:pStyle w:val="TAL"/>
              <w:rPr>
                <w:szCs w:val="18"/>
                <w:lang w:eastAsia="ja-JP"/>
              </w:rPr>
            </w:pPr>
            <w:r w:rsidRPr="00854E56">
              <w:rPr>
                <w:lang w:eastAsia="ja-JP"/>
              </w:rPr>
              <w:t>CHOICE</w:t>
            </w:r>
            <w:r w:rsidRPr="00854E56">
              <w:rPr>
                <w:i/>
                <w:lang w:eastAsia="ja-JP"/>
              </w:rPr>
              <w:t xml:space="preserve"> Area</w:t>
            </w:r>
            <w:r w:rsidRPr="00854E56">
              <w:rPr>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10F5BC18" w14:textId="77777777" w:rsidR="00DC4FBF" w:rsidRPr="00854E56" w:rsidRDefault="00DC4FBF" w:rsidP="00DC4FBF">
            <w:pPr>
              <w:pStyle w:val="TAL"/>
              <w:rPr>
                <w:rFonts w:cs="Arial"/>
                <w:szCs w:val="18"/>
                <w:lang w:eastAsia="ja-JP"/>
              </w:rPr>
            </w:pPr>
            <w:r w:rsidRPr="00854E56">
              <w:rPr>
                <w:rFonts w:cs="Arial"/>
                <w:szCs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3E3D98DF" w14:textId="77777777" w:rsidR="00DC4FBF" w:rsidRPr="00854E56" w:rsidRDefault="00DC4FBF" w:rsidP="00DC4FBF">
            <w:pPr>
              <w:pStyle w:val="TAL"/>
              <w:rPr>
                <w:rFonts w:cs="Arial"/>
                <w:bCs/>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C1E66AC"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1555AF2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D1668"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3FD7" w14:textId="77777777" w:rsidR="00DC4FBF" w:rsidRPr="00854E56" w:rsidRDefault="00DC4FBF" w:rsidP="00DC4FBF">
            <w:pPr>
              <w:pStyle w:val="TAL"/>
              <w:jc w:val="center"/>
              <w:rPr>
                <w:lang w:eastAsia="ja-JP"/>
              </w:rPr>
            </w:pPr>
            <w:r w:rsidRPr="00854E56">
              <w:rPr>
                <w:lang w:eastAsia="ja-JP"/>
              </w:rPr>
              <w:t>-</w:t>
            </w:r>
          </w:p>
        </w:tc>
      </w:tr>
      <w:tr w:rsidR="00DC4FBF" w:rsidRPr="00854E56" w14:paraId="5B233CD6" w14:textId="77777777" w:rsidTr="00DC4FBF">
        <w:tc>
          <w:tcPr>
            <w:tcW w:w="2508" w:type="dxa"/>
            <w:tcBorders>
              <w:top w:val="single" w:sz="4" w:space="0" w:color="auto"/>
              <w:left w:val="single" w:sz="4" w:space="0" w:color="auto"/>
              <w:bottom w:val="single" w:sz="4" w:space="0" w:color="auto"/>
              <w:right w:val="single" w:sz="4" w:space="0" w:color="auto"/>
            </w:tcBorders>
          </w:tcPr>
          <w:p w14:paraId="09344686" w14:textId="77777777" w:rsidR="00DC4FBF" w:rsidRPr="00854E56" w:rsidRDefault="00DC4FBF" w:rsidP="00DC4FBF">
            <w:pPr>
              <w:pStyle w:val="TAL"/>
              <w:ind w:left="142"/>
              <w:rPr>
                <w:rFonts w:cs="Arial"/>
                <w:szCs w:val="18"/>
                <w:lang w:eastAsia="zh-CN"/>
              </w:rPr>
            </w:pPr>
            <w:r w:rsidRPr="00854E56">
              <w:rPr>
                <w:rFonts w:cs="Arial"/>
                <w:szCs w:val="18"/>
                <w:lang w:eastAsia="zh-CN"/>
              </w:rPr>
              <w:t>&gt;</w:t>
            </w:r>
            <w:r w:rsidRPr="00854E56">
              <w:rPr>
                <w:rFonts w:cs="Arial"/>
                <w:i/>
                <w:szCs w:val="18"/>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35822BD1" w14:textId="77777777" w:rsidR="00DC4FBF" w:rsidRPr="00854E56" w:rsidRDefault="00DC4FBF" w:rsidP="00DC4FBF">
            <w:pPr>
              <w:pStyle w:val="TAL"/>
              <w:rPr>
                <w:rFonts w:cs="Arial"/>
                <w:szCs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5DD7C00C" w14:textId="77777777" w:rsidR="00DC4FBF" w:rsidRPr="00854E56" w:rsidDel="00C723BC"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38EF855F"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57DC4E66"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9B8846F" w14:textId="77777777" w:rsidR="00DC4FBF" w:rsidRPr="00854E56" w:rsidRDefault="00DC4FBF" w:rsidP="00DC4FBF">
            <w:pPr>
              <w:pStyle w:val="TAL"/>
              <w:jc w:val="center"/>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6BD66F2"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1666D4D1" w14:textId="77777777" w:rsidTr="00DC4FBF">
        <w:tc>
          <w:tcPr>
            <w:tcW w:w="2508" w:type="dxa"/>
            <w:tcBorders>
              <w:top w:val="single" w:sz="4" w:space="0" w:color="auto"/>
              <w:left w:val="single" w:sz="4" w:space="0" w:color="auto"/>
              <w:bottom w:val="single" w:sz="4" w:space="0" w:color="auto"/>
              <w:right w:val="single" w:sz="4" w:space="0" w:color="auto"/>
            </w:tcBorders>
          </w:tcPr>
          <w:p w14:paraId="71E1BF5F" w14:textId="77777777" w:rsidR="00DC4FBF" w:rsidRPr="00854E56" w:rsidRDefault="00DC4FBF" w:rsidP="00DC4FBF">
            <w:pPr>
              <w:pStyle w:val="TAL"/>
              <w:ind w:left="283"/>
              <w:rPr>
                <w:rFonts w:cs="Arial"/>
                <w:iCs/>
                <w:szCs w:val="18"/>
                <w:lang w:eastAsia="zh-CN"/>
              </w:rPr>
            </w:pPr>
            <w:r w:rsidRPr="00854E56">
              <w:rPr>
                <w:rFonts w:cs="Arial"/>
                <w:iCs/>
                <w:szCs w:val="18"/>
                <w:lang w:eastAsia="ja-JP"/>
              </w:rPr>
              <w:t>&gt;</w:t>
            </w:r>
            <w:r w:rsidRPr="00854E56">
              <w:rPr>
                <w:rFonts w:cs="Arial"/>
                <w:iCs/>
                <w:szCs w:val="18"/>
                <w:lang w:eastAsia="zh-CN"/>
              </w:rPr>
              <w:t>&gt;</w:t>
            </w:r>
            <w:r w:rsidRPr="00854E56">
              <w:rPr>
                <w:rFonts w:cs="Arial"/>
                <w:b/>
                <w:iCs/>
                <w:szCs w:val="18"/>
                <w:lang w:eastAsia="ja-JP"/>
              </w:rPr>
              <w:t>Cell ID List</w:t>
            </w:r>
            <w:r w:rsidRPr="00854E56">
              <w:rPr>
                <w:rFonts w:cs="Arial"/>
                <w:b/>
                <w:iCs/>
                <w:szCs w:val="18"/>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C779359" w14:textId="77777777" w:rsidR="00DC4FBF" w:rsidRPr="00854E56" w:rsidRDefault="00DC4FBF" w:rsidP="00DC4FBF">
            <w:pPr>
              <w:pStyle w:val="TAL"/>
              <w:rPr>
                <w:rFonts w:cs="Arial"/>
                <w:szCs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125CB6A5" w14:textId="77777777" w:rsidR="00DC4FBF" w:rsidRPr="00854E56" w:rsidRDefault="00DC4FBF" w:rsidP="00DC4FBF">
            <w:pPr>
              <w:pStyle w:val="TAL"/>
              <w:rPr>
                <w:rFonts w:cs="Arial"/>
                <w:bCs/>
                <w:szCs w:val="18"/>
                <w:lang w:eastAsia="ja-JP"/>
              </w:rPr>
            </w:pPr>
            <w:r w:rsidRPr="00854E56">
              <w:rPr>
                <w:rFonts w:cs="Arial"/>
                <w:i/>
                <w:szCs w:val="18"/>
                <w:lang w:eastAsia="zh-CN"/>
              </w:rPr>
              <w:t xml:space="preserve">1 </w:t>
            </w:r>
            <w:r w:rsidRPr="00854E56">
              <w:rPr>
                <w:rFonts w:cs="Arial"/>
                <w:i/>
                <w:szCs w:val="18"/>
                <w:lang w:eastAsia="ja-JP"/>
              </w:rPr>
              <w:t>.. &lt;maxnoofCellID</w:t>
            </w:r>
            <w:r w:rsidRPr="00854E56">
              <w:rPr>
                <w:rFonts w:cs="Arial"/>
                <w:i/>
                <w:szCs w:val="18"/>
                <w:lang w:eastAsia="zh-CN"/>
              </w:rPr>
              <w:t>forMDT</w:t>
            </w:r>
            <w:r w:rsidRPr="00854E56">
              <w:rPr>
                <w:rFonts w:cs="Arial"/>
                <w:i/>
                <w:szCs w:val="18"/>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09D78E6B"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2D7F545F"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8D48E84" w14:textId="77777777" w:rsidR="00DC4FBF" w:rsidRPr="00854E56" w:rsidRDefault="00DC4FBF" w:rsidP="00DC4FBF">
            <w:pPr>
              <w:pStyle w:val="TAL"/>
              <w:jc w:val="center"/>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D6C14CD"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06FB5F11" w14:textId="77777777" w:rsidTr="00DC4FBF">
        <w:tc>
          <w:tcPr>
            <w:tcW w:w="2508" w:type="dxa"/>
            <w:tcBorders>
              <w:top w:val="single" w:sz="4" w:space="0" w:color="auto"/>
              <w:left w:val="single" w:sz="4" w:space="0" w:color="auto"/>
              <w:bottom w:val="single" w:sz="4" w:space="0" w:color="auto"/>
              <w:right w:val="single" w:sz="4" w:space="0" w:color="auto"/>
            </w:tcBorders>
          </w:tcPr>
          <w:p w14:paraId="01FF0F53" w14:textId="77777777" w:rsidR="00DC4FBF" w:rsidRPr="00854E56" w:rsidRDefault="00DC4FBF" w:rsidP="00DC4FBF">
            <w:pPr>
              <w:pStyle w:val="TAL"/>
              <w:ind w:left="425"/>
              <w:rPr>
                <w:rFonts w:cs="Arial"/>
                <w:iCs/>
                <w:szCs w:val="18"/>
                <w:lang w:eastAsia="ja-JP"/>
              </w:rPr>
            </w:pPr>
            <w:r w:rsidRPr="00854E56">
              <w:rPr>
                <w:rFonts w:cs="Arial"/>
                <w:iCs/>
                <w:szCs w:val="18"/>
                <w:lang w:eastAsia="ja-JP"/>
              </w:rPr>
              <w:t>&gt;&gt;</w:t>
            </w:r>
            <w:r w:rsidRPr="00854E56">
              <w:rPr>
                <w:rFonts w:cs="Arial"/>
                <w:iCs/>
                <w:szCs w:val="18"/>
                <w:lang w:eastAsia="zh-CN"/>
              </w:rPr>
              <w:t>&gt;</w:t>
            </w:r>
            <w:r w:rsidRPr="00854E56">
              <w:rPr>
                <w:rFonts w:cs="Arial"/>
                <w:iCs/>
                <w:szCs w:val="18"/>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0FB9BE0" w14:textId="77777777" w:rsidR="00DC4FBF" w:rsidRPr="00854E56" w:rsidRDefault="00DC4FBF" w:rsidP="00DC4FBF">
            <w:pPr>
              <w:pStyle w:val="TAL"/>
              <w:rPr>
                <w:rFonts w:cs="Arial"/>
                <w:szCs w:val="18"/>
                <w:lang w:eastAsia="ja-JP"/>
              </w:rPr>
            </w:pPr>
            <w:r w:rsidRPr="00854E56">
              <w:rPr>
                <w:rFonts w:cs="Arial"/>
                <w:szCs w:val="18"/>
                <w:lang w:eastAsia="ja-JP"/>
              </w:rPr>
              <w:t>M</w:t>
            </w:r>
          </w:p>
        </w:tc>
        <w:tc>
          <w:tcPr>
            <w:tcW w:w="900" w:type="dxa"/>
            <w:tcBorders>
              <w:top w:val="single" w:sz="4" w:space="0" w:color="auto"/>
              <w:left w:val="single" w:sz="4" w:space="0" w:color="auto"/>
              <w:bottom w:val="single" w:sz="4" w:space="0" w:color="auto"/>
              <w:right w:val="single" w:sz="4" w:space="0" w:color="auto"/>
            </w:tcBorders>
          </w:tcPr>
          <w:p w14:paraId="3F97A71C"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37F2B9A2" w14:textId="77777777" w:rsidR="00DC4FBF" w:rsidRPr="00854E56" w:rsidRDefault="00DC4FBF" w:rsidP="00DC4FBF">
            <w:pPr>
              <w:pStyle w:val="TAL"/>
              <w:rPr>
                <w:rFonts w:cs="Arial"/>
                <w:szCs w:val="18"/>
                <w:lang w:eastAsia="ja-JP"/>
              </w:rPr>
            </w:pPr>
            <w:r w:rsidRPr="00854E56">
              <w:rPr>
                <w:rFonts w:cs="Arial"/>
                <w:szCs w:val="18"/>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75C85B3B"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260EF68"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BCD1DC1"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7F12CA8C" w14:textId="77777777" w:rsidTr="00DC4FBF">
        <w:tc>
          <w:tcPr>
            <w:tcW w:w="2508" w:type="dxa"/>
            <w:tcBorders>
              <w:top w:val="single" w:sz="4" w:space="0" w:color="auto"/>
              <w:left w:val="single" w:sz="4" w:space="0" w:color="auto"/>
              <w:bottom w:val="single" w:sz="4" w:space="0" w:color="auto"/>
              <w:right w:val="single" w:sz="4" w:space="0" w:color="auto"/>
            </w:tcBorders>
          </w:tcPr>
          <w:p w14:paraId="747ABCA8" w14:textId="77777777" w:rsidR="00DC4FBF" w:rsidRPr="00854E56" w:rsidRDefault="00DC4FBF" w:rsidP="00DC4FBF">
            <w:pPr>
              <w:pStyle w:val="TAL"/>
              <w:ind w:left="142"/>
              <w:rPr>
                <w:rFonts w:cs="Arial"/>
                <w:szCs w:val="18"/>
                <w:lang w:eastAsia="zh-CN"/>
              </w:rPr>
            </w:pPr>
            <w:r w:rsidRPr="00854E56">
              <w:rPr>
                <w:rFonts w:cs="Arial"/>
                <w:szCs w:val="18"/>
                <w:lang w:eastAsia="zh-CN"/>
              </w:rPr>
              <w:t>&gt;</w:t>
            </w:r>
            <w:r w:rsidRPr="00854E56">
              <w:rPr>
                <w:rFonts w:cs="Arial"/>
                <w:i/>
                <w:szCs w:val="18"/>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23A45CB0" w14:textId="77777777" w:rsidR="00DC4FBF" w:rsidRPr="00854E56" w:rsidRDefault="00DC4FBF" w:rsidP="00DC4FBF">
            <w:pPr>
              <w:pStyle w:val="TAL"/>
              <w:rPr>
                <w:rFonts w:cs="Arial"/>
                <w:szCs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738495E4" w14:textId="77777777" w:rsidR="00DC4FBF" w:rsidRPr="00854E56" w:rsidDel="00C723BC"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40773062"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3787F073"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520453D" w14:textId="77777777" w:rsidR="00DC4FBF" w:rsidRPr="00854E56" w:rsidRDefault="00DC4FBF" w:rsidP="00DC4FBF">
            <w:pPr>
              <w:pStyle w:val="TAL"/>
              <w:jc w:val="center"/>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20D30B7"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5CD822BA" w14:textId="77777777" w:rsidTr="00DC4FBF">
        <w:tc>
          <w:tcPr>
            <w:tcW w:w="2508" w:type="dxa"/>
            <w:tcBorders>
              <w:top w:val="single" w:sz="4" w:space="0" w:color="auto"/>
              <w:left w:val="single" w:sz="4" w:space="0" w:color="auto"/>
              <w:bottom w:val="single" w:sz="4" w:space="0" w:color="auto"/>
              <w:right w:val="single" w:sz="4" w:space="0" w:color="auto"/>
            </w:tcBorders>
          </w:tcPr>
          <w:p w14:paraId="0EF1569F" w14:textId="77777777" w:rsidR="00DC4FBF" w:rsidRPr="00854E56" w:rsidRDefault="00DC4FBF" w:rsidP="00DC4FBF">
            <w:pPr>
              <w:pStyle w:val="TAL"/>
              <w:ind w:left="283"/>
              <w:rPr>
                <w:rFonts w:cs="Arial"/>
                <w:iCs/>
                <w:szCs w:val="18"/>
                <w:lang w:eastAsia="zh-CN"/>
              </w:rPr>
            </w:pPr>
            <w:r w:rsidRPr="00854E56">
              <w:rPr>
                <w:rFonts w:cs="Arial"/>
                <w:iCs/>
                <w:szCs w:val="18"/>
                <w:lang w:eastAsia="ja-JP"/>
              </w:rPr>
              <w:t>&gt;</w:t>
            </w:r>
            <w:r w:rsidRPr="00854E56">
              <w:rPr>
                <w:rFonts w:cs="Arial"/>
                <w:iCs/>
                <w:szCs w:val="18"/>
                <w:lang w:eastAsia="zh-CN"/>
              </w:rPr>
              <w:t>&gt;</w:t>
            </w:r>
            <w:r w:rsidRPr="00854E56">
              <w:rPr>
                <w:rFonts w:cs="Arial"/>
                <w:b/>
                <w:iCs/>
                <w:szCs w:val="18"/>
                <w:lang w:eastAsia="ja-JP"/>
              </w:rPr>
              <w:t>TA List</w:t>
            </w:r>
            <w:r w:rsidRPr="00854E56">
              <w:rPr>
                <w:rFonts w:cs="Arial"/>
                <w:b/>
                <w:iCs/>
                <w:szCs w:val="18"/>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B94CBAE" w14:textId="77777777" w:rsidR="00DC4FBF" w:rsidRPr="00854E56" w:rsidRDefault="00DC4FBF" w:rsidP="00DC4FBF">
            <w:pPr>
              <w:pStyle w:val="TAL"/>
              <w:rPr>
                <w:rFonts w:cs="Arial"/>
                <w:szCs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7656BBB5" w14:textId="77777777" w:rsidR="00DC4FBF" w:rsidRPr="00854E56" w:rsidRDefault="00DC4FBF" w:rsidP="00DC4FBF">
            <w:pPr>
              <w:pStyle w:val="TAL"/>
              <w:rPr>
                <w:rFonts w:cs="Arial"/>
                <w:i/>
                <w:szCs w:val="18"/>
                <w:lang w:eastAsia="zh-CN"/>
              </w:rPr>
            </w:pPr>
            <w:r w:rsidRPr="00854E56">
              <w:rPr>
                <w:rFonts w:cs="Arial"/>
                <w:i/>
                <w:szCs w:val="18"/>
                <w:lang w:eastAsia="zh-CN"/>
              </w:rPr>
              <w:t>1</w:t>
            </w:r>
            <w:r w:rsidRPr="00854E56">
              <w:rPr>
                <w:rFonts w:cs="Arial"/>
                <w:i/>
                <w:szCs w:val="18"/>
                <w:lang w:eastAsia="ja-JP"/>
              </w:rPr>
              <w:t xml:space="preserve"> .. &lt;maxnoofTA</w:t>
            </w:r>
            <w:r w:rsidRPr="00854E56">
              <w:rPr>
                <w:rFonts w:cs="Arial"/>
                <w:i/>
                <w:szCs w:val="18"/>
                <w:lang w:eastAsia="zh-CN"/>
              </w:rPr>
              <w:t>forMDT</w:t>
            </w:r>
            <w:r w:rsidRPr="00854E56">
              <w:rPr>
                <w:rFonts w:cs="Arial"/>
                <w:i/>
                <w:szCs w:val="18"/>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86C055D"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6316AF4D"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8501A2D" w14:textId="77777777" w:rsidR="00DC4FBF" w:rsidRPr="00854E56" w:rsidRDefault="00DC4FBF" w:rsidP="00DC4FBF">
            <w:pPr>
              <w:pStyle w:val="TAL"/>
              <w:jc w:val="center"/>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4091E32"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4F9CDCA5" w14:textId="77777777" w:rsidTr="00DC4FBF">
        <w:tc>
          <w:tcPr>
            <w:tcW w:w="2508" w:type="dxa"/>
            <w:tcBorders>
              <w:top w:val="single" w:sz="4" w:space="0" w:color="auto"/>
              <w:left w:val="single" w:sz="4" w:space="0" w:color="auto"/>
              <w:bottom w:val="single" w:sz="4" w:space="0" w:color="auto"/>
              <w:right w:val="single" w:sz="4" w:space="0" w:color="auto"/>
            </w:tcBorders>
          </w:tcPr>
          <w:p w14:paraId="6AB92D1C" w14:textId="77777777" w:rsidR="00DC4FBF" w:rsidRPr="00854E56" w:rsidRDefault="00DC4FBF" w:rsidP="00DC4FBF">
            <w:pPr>
              <w:pStyle w:val="TAL"/>
              <w:ind w:left="425"/>
              <w:rPr>
                <w:rFonts w:cs="Arial"/>
                <w:iCs/>
                <w:szCs w:val="18"/>
                <w:lang w:eastAsia="ja-JP"/>
              </w:rPr>
            </w:pPr>
            <w:r w:rsidRPr="00854E56">
              <w:rPr>
                <w:rFonts w:cs="Arial"/>
                <w:iCs/>
                <w:szCs w:val="18"/>
                <w:lang w:eastAsia="ja-JP"/>
              </w:rPr>
              <w:t>&gt;&gt;</w:t>
            </w:r>
            <w:r w:rsidRPr="00854E56">
              <w:rPr>
                <w:rFonts w:cs="Arial"/>
                <w:iCs/>
                <w:szCs w:val="18"/>
                <w:lang w:eastAsia="zh-CN"/>
              </w:rPr>
              <w:t>&gt;</w:t>
            </w:r>
            <w:r w:rsidRPr="00854E56">
              <w:rPr>
                <w:rFonts w:cs="Arial"/>
                <w:iCs/>
                <w:szCs w:val="18"/>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D046875" w14:textId="77777777" w:rsidR="00DC4FBF" w:rsidRPr="00854E56" w:rsidRDefault="00DC4FBF" w:rsidP="00DC4FBF">
            <w:pPr>
              <w:pStyle w:val="TAL"/>
              <w:rPr>
                <w:rFonts w:cs="Arial"/>
                <w:szCs w:val="18"/>
                <w:lang w:eastAsia="ja-JP"/>
              </w:rPr>
            </w:pPr>
            <w:r w:rsidRPr="00854E56">
              <w:rPr>
                <w:rFonts w:cs="Arial"/>
                <w:szCs w:val="18"/>
                <w:lang w:eastAsia="ja-JP"/>
              </w:rPr>
              <w:t>M</w:t>
            </w:r>
          </w:p>
        </w:tc>
        <w:tc>
          <w:tcPr>
            <w:tcW w:w="900" w:type="dxa"/>
            <w:tcBorders>
              <w:top w:val="single" w:sz="4" w:space="0" w:color="auto"/>
              <w:left w:val="single" w:sz="4" w:space="0" w:color="auto"/>
              <w:bottom w:val="single" w:sz="4" w:space="0" w:color="auto"/>
              <w:right w:val="single" w:sz="4" w:space="0" w:color="auto"/>
            </w:tcBorders>
          </w:tcPr>
          <w:p w14:paraId="0D282FD1"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59BF1A33" w14:textId="77777777" w:rsidR="00DC4FBF" w:rsidRPr="00854E56" w:rsidRDefault="00DC4FBF" w:rsidP="00DC4FBF">
            <w:pPr>
              <w:pStyle w:val="TAL"/>
              <w:rPr>
                <w:rFonts w:cs="Arial"/>
                <w:szCs w:val="18"/>
                <w:lang w:eastAsia="ja-JP"/>
              </w:rPr>
            </w:pPr>
            <w:r w:rsidRPr="00854E56">
              <w:rPr>
                <w:rFonts w:cs="Arial"/>
                <w:szCs w:val="18"/>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135CF5FD" w14:textId="77777777" w:rsidR="00DC4FBF" w:rsidRPr="00854E56" w:rsidRDefault="00DC4FBF" w:rsidP="00DC4FBF">
            <w:pPr>
              <w:pStyle w:val="TAL"/>
              <w:rPr>
                <w:rFonts w:cs="Arial"/>
                <w:bCs/>
                <w:szCs w:val="18"/>
                <w:lang w:eastAsia="zh-CN"/>
              </w:rPr>
            </w:pPr>
            <w:r w:rsidRPr="00854E56">
              <w:rPr>
                <w:rFonts w:cs="Arial"/>
                <w:bCs/>
                <w:szCs w:val="18"/>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055AE1E"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205B27B"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304C8DF0" w14:textId="77777777" w:rsidTr="00DC4FBF">
        <w:tc>
          <w:tcPr>
            <w:tcW w:w="2508" w:type="dxa"/>
            <w:tcBorders>
              <w:top w:val="single" w:sz="4" w:space="0" w:color="auto"/>
              <w:left w:val="single" w:sz="4" w:space="0" w:color="auto"/>
              <w:bottom w:val="single" w:sz="4" w:space="0" w:color="auto"/>
              <w:right w:val="single" w:sz="4" w:space="0" w:color="auto"/>
            </w:tcBorders>
          </w:tcPr>
          <w:p w14:paraId="4FC9761D" w14:textId="77777777" w:rsidR="00DC4FBF" w:rsidRPr="00854E56" w:rsidRDefault="00DC4FBF" w:rsidP="00DC4FBF">
            <w:pPr>
              <w:pStyle w:val="TAL"/>
              <w:ind w:left="142"/>
              <w:rPr>
                <w:rFonts w:cs="Arial"/>
                <w:szCs w:val="18"/>
                <w:lang w:eastAsia="zh-CN"/>
              </w:rPr>
            </w:pPr>
            <w:r w:rsidRPr="00854E56">
              <w:rPr>
                <w:rFonts w:cs="Arial"/>
                <w:szCs w:val="18"/>
                <w:lang w:eastAsia="ja-JP"/>
              </w:rPr>
              <w:t>&gt;</w:t>
            </w:r>
            <w:r w:rsidRPr="00854E56">
              <w:rPr>
                <w:rFonts w:cs="Arial"/>
                <w:i/>
                <w:szCs w:val="18"/>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7EC51E02" w14:textId="77777777" w:rsidR="00DC4FBF" w:rsidRPr="00854E56" w:rsidRDefault="00DC4FBF" w:rsidP="00DC4FBF">
            <w:pPr>
              <w:pStyle w:val="TAL"/>
              <w:rPr>
                <w:rFonts w:cs="Arial"/>
                <w:szCs w:val="18"/>
                <w:lang w:eastAsia="zh-CN"/>
              </w:rPr>
            </w:pPr>
          </w:p>
        </w:tc>
        <w:tc>
          <w:tcPr>
            <w:tcW w:w="900" w:type="dxa"/>
            <w:tcBorders>
              <w:top w:val="single" w:sz="4" w:space="0" w:color="auto"/>
              <w:left w:val="single" w:sz="4" w:space="0" w:color="auto"/>
              <w:bottom w:val="single" w:sz="4" w:space="0" w:color="auto"/>
              <w:right w:val="single" w:sz="4" w:space="0" w:color="auto"/>
            </w:tcBorders>
          </w:tcPr>
          <w:p w14:paraId="6B1D2D02"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59549059" w14:textId="77777777" w:rsidR="00DC4FBF" w:rsidRPr="00854E56" w:rsidRDefault="00DC4FBF" w:rsidP="00DC4FBF">
            <w:pPr>
              <w:pStyle w:val="TAL"/>
              <w:rPr>
                <w:rFonts w:cs="Arial"/>
                <w:szCs w:val="18"/>
                <w:lang w:eastAsia="zh-CN"/>
              </w:rPr>
            </w:pPr>
            <w:r w:rsidRPr="00854E56">
              <w:rPr>
                <w:rFonts w:cs="Arial"/>
                <w:szCs w:val="18"/>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1C329275"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5B294A19"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0C98BE"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4254C904" w14:textId="77777777" w:rsidTr="00DC4FBF">
        <w:tc>
          <w:tcPr>
            <w:tcW w:w="2508" w:type="dxa"/>
            <w:tcBorders>
              <w:top w:val="single" w:sz="4" w:space="0" w:color="auto"/>
              <w:left w:val="single" w:sz="4" w:space="0" w:color="auto"/>
              <w:bottom w:val="single" w:sz="4" w:space="0" w:color="auto"/>
              <w:right w:val="single" w:sz="4" w:space="0" w:color="auto"/>
            </w:tcBorders>
          </w:tcPr>
          <w:p w14:paraId="03EDECA9" w14:textId="77777777" w:rsidR="00DC4FBF" w:rsidRPr="00854E56" w:rsidRDefault="00DC4FBF" w:rsidP="00DC4FBF">
            <w:pPr>
              <w:pStyle w:val="TAL"/>
              <w:ind w:left="142"/>
              <w:rPr>
                <w:rFonts w:cs="Arial"/>
                <w:szCs w:val="18"/>
                <w:lang w:eastAsia="ja-JP"/>
              </w:rPr>
            </w:pPr>
            <w:r w:rsidRPr="00854E56">
              <w:rPr>
                <w:rFonts w:cs="Arial"/>
                <w:szCs w:val="18"/>
                <w:lang w:eastAsia="ja-JP"/>
              </w:rPr>
              <w:t>&gt;</w:t>
            </w:r>
            <w:r w:rsidRPr="00854E56">
              <w:rPr>
                <w:rFonts w:cs="Arial"/>
                <w:i/>
                <w:szCs w:val="18"/>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599CB2E9" w14:textId="77777777" w:rsidR="00DC4FBF" w:rsidRPr="00854E56" w:rsidRDefault="00DC4FBF" w:rsidP="00DC4FBF">
            <w:pPr>
              <w:pStyle w:val="TAL"/>
              <w:rPr>
                <w:rFonts w:cs="Arial"/>
                <w:szCs w:val="18"/>
                <w:lang w:eastAsia="zh-CN"/>
              </w:rPr>
            </w:pPr>
          </w:p>
        </w:tc>
        <w:tc>
          <w:tcPr>
            <w:tcW w:w="900" w:type="dxa"/>
            <w:tcBorders>
              <w:top w:val="single" w:sz="4" w:space="0" w:color="auto"/>
              <w:left w:val="single" w:sz="4" w:space="0" w:color="auto"/>
              <w:bottom w:val="single" w:sz="4" w:space="0" w:color="auto"/>
              <w:right w:val="single" w:sz="4" w:space="0" w:color="auto"/>
            </w:tcBorders>
          </w:tcPr>
          <w:p w14:paraId="6B88723A"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6C931640" w14:textId="77777777" w:rsidR="00DC4FBF" w:rsidRPr="00854E56" w:rsidRDefault="00DC4FBF" w:rsidP="00DC4FBF">
            <w:pPr>
              <w:pStyle w:val="TAL"/>
              <w:rPr>
                <w:rFonts w:cs="Arial"/>
                <w:szCs w:val="18"/>
                <w:lang w:eastAsia="zh-CN"/>
              </w:rPr>
            </w:pPr>
          </w:p>
        </w:tc>
        <w:tc>
          <w:tcPr>
            <w:tcW w:w="2160" w:type="dxa"/>
            <w:tcBorders>
              <w:top w:val="single" w:sz="4" w:space="0" w:color="auto"/>
              <w:left w:val="single" w:sz="4" w:space="0" w:color="auto"/>
              <w:bottom w:val="single" w:sz="4" w:space="0" w:color="auto"/>
              <w:right w:val="single" w:sz="4" w:space="0" w:color="auto"/>
            </w:tcBorders>
          </w:tcPr>
          <w:p w14:paraId="61C986C4"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B43EE3D"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175641" w14:textId="77777777" w:rsidR="00DC4FBF" w:rsidRPr="00854E56" w:rsidRDefault="00DC4FBF" w:rsidP="00DC4FBF">
            <w:pPr>
              <w:pStyle w:val="TAL"/>
              <w:jc w:val="center"/>
              <w:rPr>
                <w:lang w:eastAsia="ja-JP"/>
              </w:rPr>
            </w:pPr>
            <w:r w:rsidRPr="00854E56">
              <w:rPr>
                <w:lang w:eastAsia="ja-JP"/>
              </w:rPr>
              <w:t>-</w:t>
            </w:r>
          </w:p>
        </w:tc>
      </w:tr>
      <w:tr w:rsidR="00DC4FBF" w:rsidRPr="00854E56" w14:paraId="2E95DFF0" w14:textId="77777777" w:rsidTr="00DC4FBF">
        <w:tc>
          <w:tcPr>
            <w:tcW w:w="2508" w:type="dxa"/>
            <w:tcBorders>
              <w:top w:val="single" w:sz="4" w:space="0" w:color="auto"/>
              <w:left w:val="single" w:sz="4" w:space="0" w:color="auto"/>
              <w:bottom w:val="single" w:sz="4" w:space="0" w:color="auto"/>
              <w:right w:val="single" w:sz="4" w:space="0" w:color="auto"/>
            </w:tcBorders>
          </w:tcPr>
          <w:p w14:paraId="49B06A48" w14:textId="77777777" w:rsidR="00DC4FBF" w:rsidRPr="00854E56" w:rsidRDefault="00DC4FBF" w:rsidP="00DC4FBF">
            <w:pPr>
              <w:pStyle w:val="TAL"/>
              <w:ind w:left="284"/>
              <w:rPr>
                <w:rFonts w:cs="Arial"/>
                <w:szCs w:val="18"/>
                <w:lang w:eastAsia="ja-JP"/>
              </w:rPr>
            </w:pPr>
            <w:r w:rsidRPr="00854E56">
              <w:rPr>
                <w:rFonts w:cs="Arial"/>
                <w:szCs w:val="18"/>
                <w:lang w:eastAsia="ja-JP"/>
              </w:rPr>
              <w:t>&gt;&gt;</w:t>
            </w:r>
            <w:r w:rsidRPr="00854E56">
              <w:rPr>
                <w:rFonts w:cs="Arial"/>
                <w:b/>
                <w:szCs w:val="18"/>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0FEA1F1B" w14:textId="77777777" w:rsidR="00DC4FBF" w:rsidRPr="00854E56" w:rsidRDefault="00DC4FBF" w:rsidP="00DC4FBF">
            <w:pPr>
              <w:pStyle w:val="TAL"/>
              <w:rPr>
                <w:rFonts w:cs="Arial"/>
                <w:szCs w:val="18"/>
                <w:lang w:eastAsia="zh-CN"/>
              </w:rPr>
            </w:pPr>
          </w:p>
        </w:tc>
        <w:tc>
          <w:tcPr>
            <w:tcW w:w="900" w:type="dxa"/>
            <w:tcBorders>
              <w:top w:val="single" w:sz="4" w:space="0" w:color="auto"/>
              <w:left w:val="single" w:sz="4" w:space="0" w:color="auto"/>
              <w:bottom w:val="single" w:sz="4" w:space="0" w:color="auto"/>
              <w:right w:val="single" w:sz="4" w:space="0" w:color="auto"/>
            </w:tcBorders>
          </w:tcPr>
          <w:p w14:paraId="23B80535" w14:textId="77777777" w:rsidR="00DC4FBF" w:rsidRPr="00854E56" w:rsidRDefault="00DC4FBF" w:rsidP="00DC4FBF">
            <w:pPr>
              <w:pStyle w:val="TAL"/>
              <w:rPr>
                <w:rFonts w:cs="Arial"/>
                <w:i/>
                <w:szCs w:val="18"/>
                <w:lang w:eastAsia="zh-CN"/>
              </w:rPr>
            </w:pPr>
            <w:r w:rsidRPr="00854E56">
              <w:rPr>
                <w:rFonts w:cs="Arial"/>
                <w:i/>
                <w:szCs w:val="18"/>
                <w:lang w:eastAsia="zh-CN"/>
              </w:rPr>
              <w:t>1</w:t>
            </w:r>
            <w:r w:rsidRPr="00854E56">
              <w:rPr>
                <w:rFonts w:cs="Arial"/>
                <w:i/>
                <w:szCs w:val="18"/>
                <w:lang w:eastAsia="ja-JP"/>
              </w:rPr>
              <w:t xml:space="preserve"> .. &lt;maxnoofTA</w:t>
            </w:r>
            <w:r w:rsidRPr="00854E56">
              <w:rPr>
                <w:rFonts w:cs="Arial"/>
                <w:i/>
                <w:szCs w:val="18"/>
                <w:lang w:eastAsia="zh-CN"/>
              </w:rPr>
              <w:t>forMDT</w:t>
            </w:r>
            <w:r w:rsidRPr="00854E56">
              <w:rPr>
                <w:rFonts w:cs="Arial"/>
                <w:i/>
                <w:szCs w:val="18"/>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5AC9725" w14:textId="77777777" w:rsidR="00DC4FBF" w:rsidRPr="00854E56" w:rsidRDefault="00DC4FBF" w:rsidP="00DC4FBF">
            <w:pPr>
              <w:pStyle w:val="TAL"/>
              <w:rPr>
                <w:rFonts w:cs="Arial"/>
                <w:szCs w:val="18"/>
                <w:lang w:eastAsia="zh-CN"/>
              </w:rPr>
            </w:pPr>
          </w:p>
        </w:tc>
        <w:tc>
          <w:tcPr>
            <w:tcW w:w="2160" w:type="dxa"/>
            <w:tcBorders>
              <w:top w:val="single" w:sz="4" w:space="0" w:color="auto"/>
              <w:left w:val="single" w:sz="4" w:space="0" w:color="auto"/>
              <w:bottom w:val="single" w:sz="4" w:space="0" w:color="auto"/>
              <w:right w:val="single" w:sz="4" w:space="0" w:color="auto"/>
            </w:tcBorders>
          </w:tcPr>
          <w:p w14:paraId="292F5EEE"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5986F0"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9A5AB0" w14:textId="77777777" w:rsidR="00DC4FBF" w:rsidRPr="00854E56" w:rsidRDefault="00DC4FBF" w:rsidP="00DC4FBF">
            <w:pPr>
              <w:pStyle w:val="TAL"/>
              <w:jc w:val="center"/>
              <w:rPr>
                <w:lang w:eastAsia="ja-JP"/>
              </w:rPr>
            </w:pPr>
            <w:r w:rsidRPr="00854E56">
              <w:rPr>
                <w:lang w:eastAsia="ja-JP"/>
              </w:rPr>
              <w:t>-</w:t>
            </w:r>
          </w:p>
        </w:tc>
      </w:tr>
      <w:tr w:rsidR="00DC4FBF" w:rsidRPr="00854E56" w14:paraId="446970B9" w14:textId="77777777" w:rsidTr="00DC4FBF">
        <w:tc>
          <w:tcPr>
            <w:tcW w:w="2508" w:type="dxa"/>
            <w:tcBorders>
              <w:top w:val="single" w:sz="4" w:space="0" w:color="auto"/>
              <w:left w:val="single" w:sz="4" w:space="0" w:color="auto"/>
              <w:bottom w:val="single" w:sz="4" w:space="0" w:color="auto"/>
              <w:right w:val="single" w:sz="4" w:space="0" w:color="auto"/>
            </w:tcBorders>
          </w:tcPr>
          <w:p w14:paraId="46BCD766" w14:textId="77777777" w:rsidR="00DC4FBF" w:rsidRPr="00854E56" w:rsidRDefault="00DC4FBF" w:rsidP="00DC4FBF">
            <w:pPr>
              <w:pStyle w:val="TAL"/>
              <w:ind w:left="425"/>
              <w:rPr>
                <w:rFonts w:cs="Arial"/>
                <w:szCs w:val="18"/>
                <w:lang w:eastAsia="ja-JP"/>
              </w:rPr>
            </w:pPr>
            <w:r w:rsidRPr="00854E56">
              <w:rPr>
                <w:rFonts w:cs="Arial"/>
                <w:szCs w:val="18"/>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55A03C65" w14:textId="77777777" w:rsidR="00DC4FBF" w:rsidRPr="00854E56" w:rsidRDefault="00DC4FBF" w:rsidP="00DC4FBF">
            <w:pPr>
              <w:pStyle w:val="TAL"/>
              <w:rPr>
                <w:rFonts w:cs="Arial"/>
                <w:szCs w:val="18"/>
                <w:lang w:eastAsia="zh-CN"/>
              </w:rPr>
            </w:pPr>
            <w:r w:rsidRPr="00854E56">
              <w:rPr>
                <w:rFonts w:cs="Arial"/>
                <w:szCs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39CE72"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67B1F0DC" w14:textId="77777777" w:rsidR="00DC4FBF" w:rsidRPr="00854E56" w:rsidRDefault="00DC4FBF" w:rsidP="00DC4FBF">
            <w:pPr>
              <w:pStyle w:val="TAL"/>
              <w:rPr>
                <w:rFonts w:cs="Arial"/>
                <w:szCs w:val="18"/>
                <w:lang w:eastAsia="zh-CN"/>
              </w:rPr>
            </w:pPr>
            <w:r w:rsidRPr="00854E56">
              <w:rPr>
                <w:rFonts w:cs="Arial"/>
                <w:szCs w:val="18"/>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30721518"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23A00626"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189DC5" w14:textId="77777777" w:rsidR="00DC4FBF" w:rsidRPr="00854E56" w:rsidRDefault="00DC4FBF" w:rsidP="00DC4FBF">
            <w:pPr>
              <w:pStyle w:val="TAL"/>
              <w:jc w:val="center"/>
              <w:rPr>
                <w:lang w:eastAsia="ja-JP"/>
              </w:rPr>
            </w:pPr>
            <w:r w:rsidRPr="00854E56">
              <w:rPr>
                <w:lang w:eastAsia="ja-JP"/>
              </w:rPr>
              <w:t>-</w:t>
            </w:r>
          </w:p>
        </w:tc>
      </w:tr>
      <w:tr w:rsidR="00DC4FBF" w:rsidRPr="00854E56" w14:paraId="58DCD177" w14:textId="77777777" w:rsidTr="00DC4FBF">
        <w:tc>
          <w:tcPr>
            <w:tcW w:w="2508" w:type="dxa"/>
            <w:tcBorders>
              <w:top w:val="single" w:sz="4" w:space="0" w:color="auto"/>
              <w:left w:val="single" w:sz="4" w:space="0" w:color="auto"/>
              <w:bottom w:val="single" w:sz="4" w:space="0" w:color="auto"/>
              <w:right w:val="single" w:sz="4" w:space="0" w:color="auto"/>
            </w:tcBorders>
          </w:tcPr>
          <w:p w14:paraId="1C16411A" w14:textId="77777777" w:rsidR="00DC4FBF" w:rsidRPr="00854E56" w:rsidRDefault="00DC4FBF" w:rsidP="00DC4FBF">
            <w:pPr>
              <w:pStyle w:val="TAL"/>
              <w:rPr>
                <w:rFonts w:cs="Arial"/>
                <w:i/>
                <w:szCs w:val="18"/>
                <w:lang w:eastAsia="ja-JP"/>
              </w:rPr>
            </w:pPr>
            <w:r w:rsidRPr="00854E56">
              <w:rPr>
                <w:rFonts w:cs="Arial"/>
                <w:szCs w:val="18"/>
                <w:lang w:eastAsia="ja-JP"/>
              </w:rPr>
              <w:t xml:space="preserve">CHOICE </w:t>
            </w:r>
            <w:r w:rsidRPr="00854E56">
              <w:rPr>
                <w:rFonts w:cs="Arial"/>
                <w:i/>
                <w:szCs w:val="18"/>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1CCC3865" w14:textId="77777777" w:rsidR="00DC4FBF" w:rsidRPr="00854E56" w:rsidRDefault="00DC4FBF" w:rsidP="00DC4FBF">
            <w:pPr>
              <w:pStyle w:val="TAL"/>
              <w:rPr>
                <w:rFonts w:cs="Arial"/>
                <w:szCs w:val="18"/>
                <w:lang w:eastAsia="ja-JP"/>
              </w:rPr>
            </w:pPr>
            <w:r w:rsidRPr="00854E56">
              <w:rPr>
                <w:rFonts w:cs="Arial"/>
                <w:szCs w:val="18"/>
                <w:lang w:eastAsia="ja-JP"/>
              </w:rPr>
              <w:t>M</w:t>
            </w:r>
          </w:p>
        </w:tc>
        <w:tc>
          <w:tcPr>
            <w:tcW w:w="900" w:type="dxa"/>
            <w:tcBorders>
              <w:top w:val="single" w:sz="4" w:space="0" w:color="auto"/>
              <w:left w:val="single" w:sz="4" w:space="0" w:color="auto"/>
              <w:bottom w:val="single" w:sz="4" w:space="0" w:color="auto"/>
              <w:right w:val="single" w:sz="4" w:space="0" w:color="auto"/>
            </w:tcBorders>
          </w:tcPr>
          <w:p w14:paraId="619C4C23"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4421C590"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5EA4FFE6"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7AFA0B8B"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99D066"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4BC00C29" w14:textId="77777777" w:rsidTr="00DC4FBF">
        <w:tc>
          <w:tcPr>
            <w:tcW w:w="2508" w:type="dxa"/>
            <w:tcBorders>
              <w:top w:val="single" w:sz="4" w:space="0" w:color="auto"/>
              <w:left w:val="single" w:sz="4" w:space="0" w:color="auto"/>
              <w:bottom w:val="single" w:sz="4" w:space="0" w:color="auto"/>
              <w:right w:val="single" w:sz="4" w:space="0" w:color="auto"/>
            </w:tcBorders>
          </w:tcPr>
          <w:p w14:paraId="2A5C981A" w14:textId="77777777" w:rsidR="00DC4FBF" w:rsidRPr="00854E56" w:rsidRDefault="00DC4FBF" w:rsidP="00DC4FBF">
            <w:pPr>
              <w:pStyle w:val="TAL"/>
              <w:ind w:left="142"/>
              <w:rPr>
                <w:rFonts w:cs="Arial"/>
                <w:szCs w:val="18"/>
                <w:lang w:eastAsia="ja-JP"/>
              </w:rPr>
            </w:pPr>
            <w:r w:rsidRPr="00854E56">
              <w:rPr>
                <w:rFonts w:cs="Arial"/>
                <w:bCs/>
                <w:szCs w:val="18"/>
                <w:lang w:eastAsia="ja-JP"/>
              </w:rPr>
              <w:t>&gt;</w:t>
            </w:r>
            <w:r w:rsidRPr="00854E56">
              <w:rPr>
                <w:rFonts w:cs="Arial"/>
                <w:bCs/>
                <w:i/>
                <w:szCs w:val="18"/>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3D43D711" w14:textId="77777777" w:rsidR="00DC4FBF" w:rsidRPr="00854E56" w:rsidRDefault="00DC4FBF" w:rsidP="00DC4FBF">
            <w:pPr>
              <w:pStyle w:val="TAL"/>
              <w:rPr>
                <w:rFonts w:cs="Arial"/>
                <w:szCs w:val="18"/>
                <w:lang w:eastAsia="ja-JP"/>
              </w:rPr>
            </w:pPr>
          </w:p>
        </w:tc>
        <w:tc>
          <w:tcPr>
            <w:tcW w:w="900" w:type="dxa"/>
            <w:tcBorders>
              <w:top w:val="single" w:sz="4" w:space="0" w:color="auto"/>
              <w:left w:val="single" w:sz="4" w:space="0" w:color="auto"/>
              <w:bottom w:val="single" w:sz="4" w:space="0" w:color="auto"/>
              <w:right w:val="single" w:sz="4" w:space="0" w:color="auto"/>
            </w:tcBorders>
          </w:tcPr>
          <w:p w14:paraId="6E9E74CD" w14:textId="77777777" w:rsidR="00DC4FBF" w:rsidRPr="00854E56" w:rsidRDefault="00DC4FBF" w:rsidP="00DC4FBF">
            <w:pPr>
              <w:pStyle w:val="TAL"/>
              <w:rPr>
                <w:rFonts w:cs="Arial"/>
                <w:i/>
                <w:szCs w:val="18"/>
                <w:lang w:eastAsia="zh-CN"/>
              </w:rPr>
            </w:pPr>
          </w:p>
        </w:tc>
        <w:tc>
          <w:tcPr>
            <w:tcW w:w="1980" w:type="dxa"/>
            <w:tcBorders>
              <w:top w:val="single" w:sz="4" w:space="0" w:color="auto"/>
              <w:left w:val="single" w:sz="4" w:space="0" w:color="auto"/>
              <w:bottom w:val="single" w:sz="4" w:space="0" w:color="auto"/>
              <w:right w:val="single" w:sz="4" w:space="0" w:color="auto"/>
            </w:tcBorders>
          </w:tcPr>
          <w:p w14:paraId="4FF3BD34" w14:textId="77777777" w:rsidR="00DC4FBF" w:rsidRPr="00854E56" w:rsidRDefault="00DC4FBF" w:rsidP="00DC4FBF">
            <w:pPr>
              <w:pStyle w:val="TAL"/>
              <w:rPr>
                <w:rFonts w:cs="Arial"/>
                <w:szCs w:val="18"/>
                <w:lang w:eastAsia="ja-JP"/>
              </w:rPr>
            </w:pPr>
          </w:p>
        </w:tc>
        <w:tc>
          <w:tcPr>
            <w:tcW w:w="2160" w:type="dxa"/>
            <w:tcBorders>
              <w:top w:val="single" w:sz="4" w:space="0" w:color="auto"/>
              <w:left w:val="single" w:sz="4" w:space="0" w:color="auto"/>
              <w:bottom w:val="single" w:sz="4" w:space="0" w:color="auto"/>
              <w:right w:val="single" w:sz="4" w:space="0" w:color="auto"/>
            </w:tcBorders>
          </w:tcPr>
          <w:p w14:paraId="54AE60E9" w14:textId="77777777" w:rsidR="00DC4FBF" w:rsidRPr="00854E56" w:rsidRDefault="00DC4FBF" w:rsidP="00DC4FBF">
            <w:pPr>
              <w:pStyle w:val="TAL"/>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0C8AF80" w14:textId="77777777" w:rsidR="00DC4FBF" w:rsidRPr="00854E56" w:rsidRDefault="00DC4FBF" w:rsidP="00DC4FBF">
            <w:pPr>
              <w:pStyle w:val="TAL"/>
              <w:jc w:val="center"/>
              <w:rPr>
                <w:rFonts w:cs="Arial"/>
                <w:bCs/>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6E0187B5" w14:textId="77777777" w:rsidR="00DC4FBF" w:rsidRPr="00854E56" w:rsidRDefault="00DC4FBF" w:rsidP="00DC4FBF">
            <w:pPr>
              <w:pStyle w:val="TAL"/>
              <w:jc w:val="center"/>
              <w:rPr>
                <w:rFonts w:cs="Arial"/>
                <w:bCs/>
                <w:szCs w:val="18"/>
                <w:lang w:eastAsia="zh-CN"/>
              </w:rPr>
            </w:pPr>
            <w:r w:rsidRPr="00854E56">
              <w:rPr>
                <w:rFonts w:cs="Arial"/>
                <w:bCs/>
                <w:szCs w:val="18"/>
                <w:lang w:eastAsia="zh-CN"/>
              </w:rPr>
              <w:t>-</w:t>
            </w:r>
          </w:p>
        </w:tc>
      </w:tr>
      <w:tr w:rsidR="00DC4FBF" w:rsidRPr="00854E56" w14:paraId="0373FC33" w14:textId="77777777" w:rsidTr="00DC4FBF">
        <w:tc>
          <w:tcPr>
            <w:tcW w:w="2508" w:type="dxa"/>
            <w:tcBorders>
              <w:top w:val="single" w:sz="4" w:space="0" w:color="auto"/>
              <w:left w:val="single" w:sz="4" w:space="0" w:color="auto"/>
              <w:bottom w:val="single" w:sz="4" w:space="0" w:color="auto"/>
              <w:right w:val="single" w:sz="4" w:space="0" w:color="auto"/>
            </w:tcBorders>
          </w:tcPr>
          <w:p w14:paraId="219F5FD5" w14:textId="77777777" w:rsidR="00DC4FBF" w:rsidRPr="00854E56" w:rsidRDefault="00DC4FBF" w:rsidP="00DC4FBF">
            <w:pPr>
              <w:pStyle w:val="TAL"/>
              <w:ind w:left="283"/>
              <w:rPr>
                <w:lang w:eastAsia="en-US"/>
              </w:rPr>
            </w:pPr>
            <w:r w:rsidRPr="00854E56">
              <w:rPr>
                <w:lang w:eastAsia="ja-JP"/>
              </w:rPr>
              <w:t>&gt;&gt;M</w:t>
            </w:r>
            <w:r w:rsidRPr="00854E56">
              <w:rPr>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7A2C272C" w14:textId="77777777" w:rsidR="00DC4FBF" w:rsidRPr="00854E56" w:rsidRDefault="00DC4FBF" w:rsidP="00DC4FBF">
            <w:pPr>
              <w:pStyle w:val="TAL"/>
              <w:rPr>
                <w:lang w:eastAsia="en-US"/>
              </w:rPr>
            </w:pPr>
            <w:r w:rsidRPr="00854E5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E7B70D"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76662F22" w14:textId="77777777" w:rsidR="00DC4FBF" w:rsidRPr="00854E56" w:rsidRDefault="00DC4FBF" w:rsidP="00DC4FBF">
            <w:pPr>
              <w:pStyle w:val="TAL"/>
              <w:rPr>
                <w:lang w:eastAsia="en-US"/>
              </w:rPr>
            </w:pPr>
            <w:r w:rsidRPr="00854E56">
              <w:rPr>
                <w:lang w:eastAsia="ja-JP"/>
              </w:rPr>
              <w:t>BITSTRING</w:t>
            </w:r>
          </w:p>
          <w:p w14:paraId="492B1B25" w14:textId="77777777" w:rsidR="00DC4FBF" w:rsidRPr="00854E56" w:rsidRDefault="00DC4FBF" w:rsidP="00DC4FBF">
            <w:pPr>
              <w:pStyle w:val="TAL"/>
              <w:rPr>
                <w:lang w:eastAsia="en-US"/>
              </w:rPr>
            </w:pPr>
            <w:r w:rsidRPr="00854E56">
              <w:rPr>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1B0A7FA6" w14:textId="47B0B0EC" w:rsidR="00201E27" w:rsidRDefault="00DC4FBF" w:rsidP="00DC4FBF">
            <w:pPr>
              <w:pStyle w:val="TAL"/>
              <w:rPr>
                <w:lang w:eastAsia="zh-CN"/>
              </w:rPr>
            </w:pPr>
            <w:r w:rsidRPr="00854E56">
              <w:rPr>
                <w:lang w:eastAsia="ja-JP"/>
              </w:rPr>
              <w:t xml:space="preserve">Each position in the bitmap indicates a MDT measurement, as defined in </w:t>
            </w:r>
            <w:ins w:id="1366" w:author="MulteFire Alliance (MFA)" w:date="2017-02-21T19:40:00Z">
              <w:r w:rsidR="00BF54FD">
                <w:rPr>
                  <w:lang w:eastAsia="zh-CN"/>
                </w:rPr>
                <w:t>3GPP </w:t>
              </w:r>
            </w:ins>
            <w:r w:rsidR="00BF54FD" w:rsidRPr="00854E56">
              <w:rPr>
                <w:lang w:eastAsia="ja-JP"/>
              </w:rPr>
              <w:t>TS</w:t>
            </w:r>
            <w:r w:rsidR="00BF54FD">
              <w:rPr>
                <w:lang w:eastAsia="ja-JP"/>
              </w:rPr>
              <w:t> </w:t>
            </w:r>
            <w:r w:rsidRPr="00854E56">
              <w:rPr>
                <w:lang w:eastAsia="ja-JP"/>
              </w:rPr>
              <w:t xml:space="preserve">37.320 </w:t>
            </w:r>
            <w:r w:rsidRPr="00854E56">
              <w:rPr>
                <w:lang w:eastAsia="zh-CN"/>
              </w:rPr>
              <w:t>[31].</w:t>
            </w:r>
          </w:p>
          <w:p w14:paraId="1696FF50" w14:textId="11CDB0F6" w:rsidR="00DC4FBF" w:rsidRPr="00854E56" w:rsidRDefault="00DC4FBF" w:rsidP="00DC4FBF">
            <w:pPr>
              <w:pStyle w:val="TAL"/>
              <w:rPr>
                <w:lang w:eastAsia="en-US"/>
              </w:rPr>
            </w:pPr>
            <w:r w:rsidRPr="00854E56">
              <w:rPr>
                <w:lang w:eastAsia="ja-JP"/>
              </w:rPr>
              <w:t>First Bit = M1,</w:t>
            </w:r>
          </w:p>
          <w:p w14:paraId="39CD68F8" w14:textId="77777777" w:rsidR="00DC4FBF" w:rsidRPr="00854E56" w:rsidRDefault="00DC4FBF" w:rsidP="00DC4FBF">
            <w:pPr>
              <w:pStyle w:val="TAL"/>
              <w:rPr>
                <w:lang w:eastAsia="ja-JP"/>
              </w:rPr>
            </w:pPr>
            <w:r w:rsidRPr="00854E56">
              <w:rPr>
                <w:lang w:eastAsia="ja-JP"/>
              </w:rPr>
              <w:t>Second Bit= M2,</w:t>
            </w:r>
          </w:p>
          <w:p w14:paraId="1840C1D2" w14:textId="77777777" w:rsidR="00DC4FBF" w:rsidRPr="00854E56" w:rsidRDefault="00DC4FBF" w:rsidP="00DC4FBF">
            <w:pPr>
              <w:pStyle w:val="TAL"/>
              <w:rPr>
                <w:lang w:eastAsia="ja-JP"/>
              </w:rPr>
            </w:pPr>
            <w:r w:rsidRPr="00854E56">
              <w:rPr>
                <w:lang w:eastAsia="ja-JP"/>
              </w:rPr>
              <w:t>Third Bit = M3,</w:t>
            </w:r>
          </w:p>
          <w:p w14:paraId="075852F5" w14:textId="77777777" w:rsidR="00DC4FBF" w:rsidRPr="00854E56" w:rsidRDefault="00DC4FBF" w:rsidP="00DC4FBF">
            <w:pPr>
              <w:pStyle w:val="TAL"/>
              <w:rPr>
                <w:lang w:eastAsia="ja-JP"/>
              </w:rPr>
            </w:pPr>
            <w:r w:rsidRPr="00854E56">
              <w:rPr>
                <w:lang w:eastAsia="ja-JP"/>
              </w:rPr>
              <w:t>Fourth Bit = M4,</w:t>
            </w:r>
          </w:p>
          <w:p w14:paraId="62734749" w14:textId="77777777" w:rsidR="00DC4FBF" w:rsidRPr="00854E56" w:rsidRDefault="00DC4FBF" w:rsidP="00DC4FBF">
            <w:pPr>
              <w:pStyle w:val="TAL"/>
              <w:rPr>
                <w:lang w:eastAsia="ja-JP"/>
              </w:rPr>
            </w:pPr>
            <w:r w:rsidRPr="00854E56">
              <w:rPr>
                <w:lang w:eastAsia="ja-JP"/>
              </w:rPr>
              <w:t>Fifth Bit = M5,</w:t>
            </w:r>
          </w:p>
          <w:p w14:paraId="7B82A3E4" w14:textId="77777777" w:rsidR="00DC4FBF" w:rsidRPr="00854E56" w:rsidRDefault="00DC4FBF" w:rsidP="00DC4FBF">
            <w:pPr>
              <w:pStyle w:val="TAL"/>
              <w:rPr>
                <w:lang w:eastAsia="ja-JP"/>
              </w:rPr>
            </w:pPr>
            <w:r w:rsidRPr="00854E56">
              <w:rPr>
                <w:lang w:eastAsia="ja-JP"/>
              </w:rPr>
              <w:t>Sixth Bit = logging of M1 from event triggered measurement reports according to existing RRM configuration,</w:t>
            </w:r>
          </w:p>
          <w:p w14:paraId="5DD66301" w14:textId="77777777" w:rsidR="00DC4FBF" w:rsidRPr="00854E56" w:rsidRDefault="00DC4FBF" w:rsidP="00DC4FBF">
            <w:pPr>
              <w:pStyle w:val="TAL"/>
              <w:rPr>
                <w:lang w:eastAsia="ja-JP"/>
              </w:rPr>
            </w:pPr>
            <w:r w:rsidRPr="00854E56">
              <w:rPr>
                <w:lang w:eastAsia="ja-JP"/>
              </w:rPr>
              <w:t>Seventh Bit = M6,</w:t>
            </w:r>
          </w:p>
          <w:p w14:paraId="04A0FCE7" w14:textId="77777777" w:rsidR="00DC4FBF" w:rsidRPr="00854E56" w:rsidRDefault="00DC4FBF" w:rsidP="00DC4FBF">
            <w:pPr>
              <w:pStyle w:val="TAL"/>
              <w:rPr>
                <w:lang w:eastAsia="ja-JP"/>
              </w:rPr>
            </w:pPr>
            <w:r w:rsidRPr="00854E56">
              <w:rPr>
                <w:lang w:eastAsia="ja-JP"/>
              </w:rPr>
              <w:t>Eighth Bit = M7.</w:t>
            </w:r>
          </w:p>
          <w:p w14:paraId="2F12CDBC" w14:textId="77777777" w:rsidR="00DC4FBF" w:rsidRPr="00854E56" w:rsidRDefault="00DC4FBF" w:rsidP="00DC4FBF">
            <w:pPr>
              <w:pStyle w:val="TAL"/>
              <w:rPr>
                <w:lang w:eastAsia="zh-CN"/>
              </w:rPr>
            </w:pPr>
            <w:r w:rsidRPr="00854E56">
              <w:rPr>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7F6B7864"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67F06" w14:textId="77777777" w:rsidR="00DC4FBF" w:rsidRPr="00854E56" w:rsidRDefault="00DC4FBF" w:rsidP="00DC4FBF">
            <w:pPr>
              <w:pStyle w:val="TAL"/>
              <w:jc w:val="center"/>
              <w:rPr>
                <w:lang w:eastAsia="ja-JP"/>
              </w:rPr>
            </w:pPr>
            <w:r w:rsidRPr="00854E56">
              <w:rPr>
                <w:lang w:eastAsia="ja-JP"/>
              </w:rPr>
              <w:t>-</w:t>
            </w:r>
          </w:p>
        </w:tc>
      </w:tr>
      <w:tr w:rsidR="00DC4FBF" w:rsidRPr="00854E56" w14:paraId="63235EA3" w14:textId="77777777" w:rsidTr="00DC4FBF">
        <w:tc>
          <w:tcPr>
            <w:tcW w:w="2508" w:type="dxa"/>
            <w:tcBorders>
              <w:top w:val="single" w:sz="4" w:space="0" w:color="auto"/>
              <w:left w:val="single" w:sz="4" w:space="0" w:color="auto"/>
              <w:bottom w:val="single" w:sz="4" w:space="0" w:color="auto"/>
              <w:right w:val="single" w:sz="4" w:space="0" w:color="auto"/>
            </w:tcBorders>
          </w:tcPr>
          <w:p w14:paraId="139EDD0A" w14:textId="77777777" w:rsidR="00DC4FBF" w:rsidRPr="00854E56" w:rsidRDefault="00DC4FBF" w:rsidP="00DC4FBF">
            <w:pPr>
              <w:pStyle w:val="TAL"/>
              <w:ind w:left="283"/>
              <w:rPr>
                <w:lang w:eastAsia="en-US"/>
              </w:rPr>
            </w:pPr>
            <w:r w:rsidRPr="00854E56">
              <w:rPr>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50927810" w14:textId="77777777" w:rsidR="00DC4FBF" w:rsidRPr="00854E56" w:rsidRDefault="00DC4FBF" w:rsidP="00DC4FBF">
            <w:pPr>
              <w:pStyle w:val="TAL"/>
              <w:rPr>
                <w:lang w:eastAsia="en-US"/>
              </w:rPr>
            </w:pPr>
            <w:r w:rsidRPr="00854E56">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E14D6D4"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208254C4" w14:textId="77777777" w:rsidR="00DC4FBF" w:rsidRPr="00854E56" w:rsidRDefault="00DC4FBF" w:rsidP="00DC4FBF">
            <w:pPr>
              <w:pStyle w:val="TAL"/>
              <w:rPr>
                <w:lang w:eastAsia="en-US"/>
              </w:rPr>
            </w:pPr>
            <w:r w:rsidRPr="00854E56">
              <w:rPr>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42FA9D33" w14:textId="77777777" w:rsidR="00DC4FBF" w:rsidRPr="00854E56" w:rsidRDefault="00DC4FBF" w:rsidP="00DC4FBF">
            <w:pPr>
              <w:pStyle w:val="TAL"/>
              <w:rPr>
                <w:lang w:eastAsia="zh-CN"/>
              </w:rPr>
            </w:pPr>
            <w:r w:rsidRPr="00854E56">
              <w:rPr>
                <w:lang w:eastAsia="zh-CN"/>
              </w:rPr>
              <w:t xml:space="preserve">This IE shall be ignored if the </w:t>
            </w:r>
            <w:r w:rsidRPr="00854E56">
              <w:rPr>
                <w:i/>
                <w:lang w:eastAsia="zh-CN"/>
              </w:rPr>
              <w:t>Measurements to Activate</w:t>
            </w:r>
            <w:r w:rsidRPr="00854E56">
              <w:rPr>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236D77A2"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9934DFB" w14:textId="77777777" w:rsidR="00DC4FBF" w:rsidRPr="00854E56" w:rsidRDefault="00DC4FBF" w:rsidP="00DC4FBF">
            <w:pPr>
              <w:pStyle w:val="TAL"/>
              <w:jc w:val="center"/>
              <w:rPr>
                <w:lang w:eastAsia="zh-CN"/>
              </w:rPr>
            </w:pPr>
            <w:r w:rsidRPr="00854E56">
              <w:rPr>
                <w:lang w:eastAsia="zh-CN"/>
              </w:rPr>
              <w:t>-</w:t>
            </w:r>
          </w:p>
        </w:tc>
      </w:tr>
      <w:tr w:rsidR="00DC4FBF" w:rsidRPr="00854E56" w14:paraId="45BF071A" w14:textId="77777777" w:rsidTr="00DC4FBF">
        <w:tc>
          <w:tcPr>
            <w:tcW w:w="2508" w:type="dxa"/>
            <w:tcBorders>
              <w:top w:val="single" w:sz="4" w:space="0" w:color="auto"/>
              <w:left w:val="single" w:sz="4" w:space="0" w:color="auto"/>
              <w:bottom w:val="single" w:sz="4" w:space="0" w:color="auto"/>
              <w:right w:val="single" w:sz="4" w:space="0" w:color="auto"/>
            </w:tcBorders>
          </w:tcPr>
          <w:p w14:paraId="5EF285DB" w14:textId="77777777" w:rsidR="00DC4FBF" w:rsidRPr="00854E56" w:rsidRDefault="00DC4FBF" w:rsidP="00DC4FBF">
            <w:pPr>
              <w:pStyle w:val="TAL"/>
              <w:ind w:left="283"/>
              <w:rPr>
                <w:lang w:eastAsia="en-US"/>
              </w:rPr>
            </w:pPr>
            <w:r w:rsidRPr="00854E56">
              <w:rPr>
                <w:lang w:eastAsia="ja-JP"/>
              </w:rPr>
              <w:t xml:space="preserve">&gt;&gt;M1 </w:t>
            </w:r>
            <w:r w:rsidRPr="00854E56">
              <w:rPr>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1905F8F4" w14:textId="77777777" w:rsidR="00DC4FBF" w:rsidRPr="00854E56" w:rsidRDefault="00DC4FBF" w:rsidP="00DC4FBF">
            <w:pPr>
              <w:pStyle w:val="TAL"/>
              <w:rPr>
                <w:lang w:eastAsia="en-US"/>
              </w:rPr>
            </w:pPr>
            <w:r w:rsidRPr="00854E56">
              <w:rPr>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152C6CAE"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6451FFFD"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38D67044" w14:textId="77777777" w:rsidR="00DC4FBF" w:rsidRPr="00854E56" w:rsidRDefault="00DC4FBF" w:rsidP="00DC4FBF">
            <w:pPr>
              <w:pStyle w:val="TAL"/>
              <w:rPr>
                <w:lang w:eastAsia="zh-CN"/>
              </w:rPr>
            </w:pPr>
            <w:r w:rsidRPr="00854E56">
              <w:rPr>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59DB500"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3581BD" w14:textId="77777777" w:rsidR="00DC4FBF" w:rsidRPr="00854E56" w:rsidRDefault="00DC4FBF" w:rsidP="00DC4FBF">
            <w:pPr>
              <w:pStyle w:val="TAL"/>
              <w:jc w:val="center"/>
              <w:rPr>
                <w:lang w:eastAsia="ja-JP"/>
              </w:rPr>
            </w:pPr>
            <w:r w:rsidRPr="00854E56">
              <w:rPr>
                <w:lang w:eastAsia="ja-JP"/>
              </w:rPr>
              <w:t>-</w:t>
            </w:r>
          </w:p>
        </w:tc>
      </w:tr>
      <w:tr w:rsidR="00DC4FBF" w:rsidRPr="00854E56" w14:paraId="3D170465" w14:textId="77777777" w:rsidTr="00DC4FBF">
        <w:tc>
          <w:tcPr>
            <w:tcW w:w="2508" w:type="dxa"/>
            <w:tcBorders>
              <w:top w:val="single" w:sz="4" w:space="0" w:color="auto"/>
              <w:left w:val="single" w:sz="4" w:space="0" w:color="auto"/>
              <w:bottom w:val="single" w:sz="4" w:space="0" w:color="auto"/>
              <w:right w:val="single" w:sz="4" w:space="0" w:color="auto"/>
            </w:tcBorders>
          </w:tcPr>
          <w:p w14:paraId="4C80494F" w14:textId="77777777" w:rsidR="00DC4FBF" w:rsidRPr="00854E56" w:rsidRDefault="00DC4FBF" w:rsidP="00DC4FBF">
            <w:pPr>
              <w:pStyle w:val="TAL"/>
              <w:ind w:left="425"/>
              <w:rPr>
                <w:lang w:eastAsia="en-US"/>
              </w:rPr>
            </w:pPr>
            <w:r w:rsidRPr="00854E56">
              <w:rPr>
                <w:lang w:eastAsia="ja-JP"/>
              </w:rPr>
              <w:t xml:space="preserve">&gt;&gt;&gt;CHOICE </w:t>
            </w:r>
            <w:r w:rsidRPr="00854E56">
              <w:rPr>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08945DF"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4A649C"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A02A465"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22696380"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1AF0CE"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494D75D" w14:textId="77777777" w:rsidR="00DC4FBF" w:rsidRPr="00854E56" w:rsidRDefault="00DC4FBF" w:rsidP="00DC4FBF">
            <w:pPr>
              <w:pStyle w:val="TAL"/>
              <w:jc w:val="center"/>
              <w:rPr>
                <w:lang w:eastAsia="zh-CN"/>
              </w:rPr>
            </w:pPr>
            <w:r w:rsidRPr="00854E56">
              <w:rPr>
                <w:lang w:eastAsia="zh-CN"/>
              </w:rPr>
              <w:t>-</w:t>
            </w:r>
          </w:p>
        </w:tc>
      </w:tr>
      <w:tr w:rsidR="00DC4FBF" w:rsidRPr="00854E56" w14:paraId="5FD42754" w14:textId="77777777" w:rsidTr="00DC4FBF">
        <w:tc>
          <w:tcPr>
            <w:tcW w:w="2508" w:type="dxa"/>
            <w:tcBorders>
              <w:top w:val="single" w:sz="4" w:space="0" w:color="auto"/>
              <w:left w:val="single" w:sz="4" w:space="0" w:color="auto"/>
              <w:bottom w:val="single" w:sz="4" w:space="0" w:color="auto"/>
              <w:right w:val="single" w:sz="4" w:space="0" w:color="auto"/>
            </w:tcBorders>
          </w:tcPr>
          <w:p w14:paraId="371068F7" w14:textId="77777777" w:rsidR="00DC4FBF" w:rsidRPr="00854E56" w:rsidRDefault="00DC4FBF" w:rsidP="00DC4FBF">
            <w:pPr>
              <w:pStyle w:val="TALLeft1"/>
              <w:rPr>
                <w:lang w:eastAsia="en-US"/>
              </w:rPr>
            </w:pPr>
            <w:r w:rsidRPr="00854E56">
              <w:rPr>
                <w:lang w:eastAsia="ja-JP"/>
              </w:rPr>
              <w:t>&gt;&gt;&gt;&gt;</w:t>
            </w:r>
            <w:r w:rsidRPr="00854E56">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B979025" w14:textId="77777777" w:rsidR="00DC4FBF" w:rsidRPr="00854E56" w:rsidRDefault="00DC4FBF" w:rsidP="00DC4FBF">
            <w:pPr>
              <w:pStyle w:val="TAL"/>
              <w:rPr>
                <w:lang w:eastAsia="en-US"/>
              </w:rPr>
            </w:pPr>
          </w:p>
        </w:tc>
        <w:tc>
          <w:tcPr>
            <w:tcW w:w="900" w:type="dxa"/>
            <w:tcBorders>
              <w:top w:val="single" w:sz="4" w:space="0" w:color="auto"/>
              <w:left w:val="single" w:sz="4" w:space="0" w:color="auto"/>
              <w:bottom w:val="single" w:sz="4" w:space="0" w:color="auto"/>
              <w:right w:val="single" w:sz="4" w:space="0" w:color="auto"/>
            </w:tcBorders>
          </w:tcPr>
          <w:p w14:paraId="508188B3"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146609C8"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2991ED76"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4F9D5C" w14:textId="77777777" w:rsidR="00DC4FBF" w:rsidRPr="00854E56" w:rsidRDefault="00DC4FBF" w:rsidP="00DC4FBF">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54B5EE" w14:textId="77777777" w:rsidR="00DC4FBF" w:rsidRPr="00854E56" w:rsidRDefault="00DC4FBF" w:rsidP="00DC4FBF">
            <w:pPr>
              <w:pStyle w:val="TAL"/>
              <w:jc w:val="center"/>
              <w:rPr>
                <w:lang w:eastAsia="zh-CN"/>
              </w:rPr>
            </w:pPr>
            <w:r w:rsidRPr="00854E56">
              <w:rPr>
                <w:lang w:eastAsia="zh-CN"/>
              </w:rPr>
              <w:t>-</w:t>
            </w:r>
          </w:p>
        </w:tc>
      </w:tr>
      <w:tr w:rsidR="00DC4FBF" w:rsidRPr="00854E56" w14:paraId="0330F660" w14:textId="77777777" w:rsidTr="00DC4FBF">
        <w:tc>
          <w:tcPr>
            <w:tcW w:w="2508" w:type="dxa"/>
            <w:tcBorders>
              <w:top w:val="single" w:sz="4" w:space="0" w:color="auto"/>
              <w:left w:val="single" w:sz="4" w:space="0" w:color="auto"/>
              <w:bottom w:val="single" w:sz="4" w:space="0" w:color="auto"/>
              <w:right w:val="single" w:sz="4" w:space="0" w:color="auto"/>
            </w:tcBorders>
          </w:tcPr>
          <w:p w14:paraId="68F5A05F" w14:textId="77777777" w:rsidR="00DC4FBF" w:rsidRPr="00854E56" w:rsidRDefault="00DC4FBF" w:rsidP="00DC4FBF">
            <w:pPr>
              <w:pStyle w:val="TALLeft125cm"/>
              <w:rPr>
                <w:lang w:eastAsia="en-US"/>
              </w:rPr>
            </w:pPr>
            <w:r w:rsidRPr="00854E56">
              <w:lastRenderedPageBreak/>
              <w:t>&gt;&gt;&gt;&gt;&gt;Threshold RSRP</w:t>
            </w:r>
          </w:p>
        </w:tc>
        <w:tc>
          <w:tcPr>
            <w:tcW w:w="1080" w:type="dxa"/>
            <w:tcBorders>
              <w:top w:val="single" w:sz="4" w:space="0" w:color="auto"/>
              <w:left w:val="single" w:sz="4" w:space="0" w:color="auto"/>
              <w:bottom w:val="single" w:sz="4" w:space="0" w:color="auto"/>
              <w:right w:val="single" w:sz="4" w:space="0" w:color="auto"/>
            </w:tcBorders>
          </w:tcPr>
          <w:p w14:paraId="32165B11"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EB06D00"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5259F6" w14:textId="77777777" w:rsidR="00DC4FBF" w:rsidRPr="00854E56" w:rsidRDefault="00DC4FBF" w:rsidP="00DC4FBF">
            <w:pPr>
              <w:pStyle w:val="TAL"/>
              <w:rPr>
                <w:lang w:eastAsia="en-US"/>
              </w:rPr>
            </w:pPr>
            <w:r w:rsidRPr="00854E56">
              <w:rPr>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7F521EB6" w14:textId="6F84B9E7" w:rsidR="00DC4FBF" w:rsidRPr="00854E56" w:rsidRDefault="00DC4FBF" w:rsidP="00DC4FBF">
            <w:pPr>
              <w:pStyle w:val="TAL"/>
              <w:rPr>
                <w:lang w:eastAsia="zh-CN"/>
              </w:rPr>
            </w:pPr>
            <w:r w:rsidRPr="00854E56">
              <w:rPr>
                <w:lang w:eastAsia="zh-CN"/>
              </w:rPr>
              <w:t xml:space="preserve">This IE is defined in </w:t>
            </w:r>
            <w:ins w:id="1367" w:author="MulteFire Alliance (MFA)" w:date="2017-02-21T19:41:00Z">
              <w:r w:rsidR="00BF54FD">
                <w:rPr>
                  <w:lang w:eastAsia="zh-CN"/>
                </w:rPr>
                <w:t>MFA </w:t>
              </w:r>
            </w:ins>
            <w:r w:rsidRPr="00854E56">
              <w:rPr>
                <w:lang w:eastAsia="zh-CN"/>
              </w:rPr>
              <w:t>TS 36.331 [16].</w:t>
            </w:r>
          </w:p>
        </w:tc>
        <w:tc>
          <w:tcPr>
            <w:tcW w:w="1080" w:type="dxa"/>
            <w:tcBorders>
              <w:top w:val="single" w:sz="4" w:space="0" w:color="auto"/>
              <w:left w:val="single" w:sz="4" w:space="0" w:color="auto"/>
              <w:bottom w:val="single" w:sz="4" w:space="0" w:color="auto"/>
              <w:right w:val="single" w:sz="4" w:space="0" w:color="auto"/>
            </w:tcBorders>
          </w:tcPr>
          <w:p w14:paraId="0C711F23"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AC42E4B" w14:textId="77777777" w:rsidR="00DC4FBF" w:rsidRPr="00854E56" w:rsidRDefault="00DC4FBF" w:rsidP="00DC4FBF">
            <w:pPr>
              <w:pStyle w:val="TAL"/>
              <w:jc w:val="center"/>
              <w:rPr>
                <w:lang w:eastAsia="zh-CN"/>
              </w:rPr>
            </w:pPr>
            <w:r w:rsidRPr="00854E56">
              <w:rPr>
                <w:lang w:eastAsia="zh-CN"/>
              </w:rPr>
              <w:t>-</w:t>
            </w:r>
          </w:p>
        </w:tc>
      </w:tr>
      <w:tr w:rsidR="00DC4FBF" w:rsidRPr="00854E56" w14:paraId="44EBADA5" w14:textId="77777777" w:rsidTr="00DC4FBF">
        <w:tc>
          <w:tcPr>
            <w:tcW w:w="2508" w:type="dxa"/>
            <w:tcBorders>
              <w:top w:val="single" w:sz="4" w:space="0" w:color="auto"/>
              <w:left w:val="single" w:sz="4" w:space="0" w:color="auto"/>
              <w:bottom w:val="single" w:sz="4" w:space="0" w:color="auto"/>
              <w:right w:val="single" w:sz="4" w:space="0" w:color="auto"/>
            </w:tcBorders>
          </w:tcPr>
          <w:p w14:paraId="08686F69" w14:textId="77777777" w:rsidR="00DC4FBF" w:rsidRPr="00854E56" w:rsidRDefault="00DC4FBF" w:rsidP="00DC4FBF">
            <w:pPr>
              <w:pStyle w:val="TALLeft1"/>
              <w:rPr>
                <w:lang w:eastAsia="en-US"/>
              </w:rPr>
            </w:pPr>
            <w:r w:rsidRPr="00854E56">
              <w:rPr>
                <w:rFonts w:eastAsia="Batang"/>
                <w:lang w:eastAsia="ja-JP"/>
              </w:rPr>
              <w:t>&gt;&gt;&gt;&gt;</w:t>
            </w:r>
            <w:r w:rsidRPr="00854E56">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2986BAE8" w14:textId="77777777" w:rsidR="00DC4FBF" w:rsidRPr="00854E56" w:rsidRDefault="00DC4FBF" w:rsidP="00DC4FBF">
            <w:pPr>
              <w:pStyle w:val="TAL"/>
              <w:rPr>
                <w:lang w:eastAsia="en-US"/>
              </w:rPr>
            </w:pPr>
          </w:p>
        </w:tc>
        <w:tc>
          <w:tcPr>
            <w:tcW w:w="900" w:type="dxa"/>
            <w:tcBorders>
              <w:top w:val="single" w:sz="4" w:space="0" w:color="auto"/>
              <w:left w:val="single" w:sz="4" w:space="0" w:color="auto"/>
              <w:bottom w:val="single" w:sz="4" w:space="0" w:color="auto"/>
              <w:right w:val="single" w:sz="4" w:space="0" w:color="auto"/>
            </w:tcBorders>
          </w:tcPr>
          <w:p w14:paraId="30BD23C0"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6311404C"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27DC8701"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33F5FF" w14:textId="77777777" w:rsidR="00DC4FBF" w:rsidRPr="00854E56" w:rsidRDefault="00DC4FBF" w:rsidP="00DC4FBF">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71202A" w14:textId="77777777" w:rsidR="00DC4FBF" w:rsidRPr="00854E56" w:rsidRDefault="00DC4FBF" w:rsidP="00DC4FBF">
            <w:pPr>
              <w:pStyle w:val="TAL"/>
              <w:jc w:val="center"/>
              <w:rPr>
                <w:lang w:eastAsia="zh-CN"/>
              </w:rPr>
            </w:pPr>
            <w:r w:rsidRPr="00854E56">
              <w:rPr>
                <w:lang w:eastAsia="zh-CN"/>
              </w:rPr>
              <w:t>-</w:t>
            </w:r>
          </w:p>
        </w:tc>
      </w:tr>
      <w:tr w:rsidR="00DC4FBF" w:rsidRPr="00854E56" w14:paraId="7E537AD4" w14:textId="77777777" w:rsidTr="00DC4FBF">
        <w:tc>
          <w:tcPr>
            <w:tcW w:w="2508" w:type="dxa"/>
            <w:tcBorders>
              <w:top w:val="single" w:sz="4" w:space="0" w:color="auto"/>
              <w:left w:val="single" w:sz="4" w:space="0" w:color="auto"/>
              <w:bottom w:val="single" w:sz="4" w:space="0" w:color="auto"/>
              <w:right w:val="single" w:sz="4" w:space="0" w:color="auto"/>
            </w:tcBorders>
          </w:tcPr>
          <w:p w14:paraId="20716A3C" w14:textId="77777777" w:rsidR="00DC4FBF" w:rsidRPr="00854E56" w:rsidRDefault="00DC4FBF" w:rsidP="00DC4FBF">
            <w:pPr>
              <w:pStyle w:val="TALLeft125cm"/>
              <w:rPr>
                <w:lang w:eastAsia="en-US"/>
              </w:rPr>
            </w:pPr>
            <w:r w:rsidRPr="00854E56">
              <w:t>&gt;&gt;&gt;&gt;&gt;Threshold RSRQ</w:t>
            </w:r>
          </w:p>
        </w:tc>
        <w:tc>
          <w:tcPr>
            <w:tcW w:w="1080" w:type="dxa"/>
            <w:tcBorders>
              <w:top w:val="single" w:sz="4" w:space="0" w:color="auto"/>
              <w:left w:val="single" w:sz="4" w:space="0" w:color="auto"/>
              <w:bottom w:val="single" w:sz="4" w:space="0" w:color="auto"/>
              <w:right w:val="single" w:sz="4" w:space="0" w:color="auto"/>
            </w:tcBorders>
          </w:tcPr>
          <w:p w14:paraId="3A054ABA"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78108D9F"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15F49D" w14:textId="77777777" w:rsidR="00DC4FBF" w:rsidRPr="00854E56" w:rsidRDefault="00DC4FBF" w:rsidP="00DC4FBF">
            <w:pPr>
              <w:pStyle w:val="TAL"/>
              <w:rPr>
                <w:lang w:eastAsia="en-US"/>
              </w:rPr>
            </w:pPr>
            <w:r w:rsidRPr="00854E56">
              <w:rPr>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B55FB96" w14:textId="01DDEAA0" w:rsidR="00DC4FBF" w:rsidRPr="00854E56" w:rsidRDefault="00DC4FBF" w:rsidP="00DC4FBF">
            <w:pPr>
              <w:pStyle w:val="TAL"/>
              <w:rPr>
                <w:lang w:eastAsia="zh-CN"/>
              </w:rPr>
            </w:pPr>
            <w:r w:rsidRPr="00854E56">
              <w:rPr>
                <w:lang w:eastAsia="zh-CN"/>
              </w:rPr>
              <w:t xml:space="preserve">This IE is defined in </w:t>
            </w:r>
            <w:ins w:id="1368" w:author="MulteFire Alliance (MFA)" w:date="2017-02-21T19:41:00Z">
              <w:r w:rsidR="00BF54FD">
                <w:rPr>
                  <w:lang w:eastAsia="zh-CN"/>
                </w:rPr>
                <w:t>MFA </w:t>
              </w:r>
            </w:ins>
            <w:r w:rsidRPr="00854E56">
              <w:rPr>
                <w:lang w:eastAsia="zh-CN"/>
              </w:rPr>
              <w:t>TS 36.331 [16].</w:t>
            </w:r>
          </w:p>
        </w:tc>
        <w:tc>
          <w:tcPr>
            <w:tcW w:w="1080" w:type="dxa"/>
            <w:tcBorders>
              <w:top w:val="single" w:sz="4" w:space="0" w:color="auto"/>
              <w:left w:val="single" w:sz="4" w:space="0" w:color="auto"/>
              <w:bottom w:val="single" w:sz="4" w:space="0" w:color="auto"/>
              <w:right w:val="single" w:sz="4" w:space="0" w:color="auto"/>
            </w:tcBorders>
          </w:tcPr>
          <w:p w14:paraId="4CA16715"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FC764E" w14:textId="77777777" w:rsidR="00DC4FBF" w:rsidRPr="00854E56" w:rsidRDefault="00DC4FBF" w:rsidP="00DC4FBF">
            <w:pPr>
              <w:pStyle w:val="TAL"/>
              <w:jc w:val="center"/>
              <w:rPr>
                <w:lang w:eastAsia="zh-CN"/>
              </w:rPr>
            </w:pPr>
            <w:r w:rsidRPr="00854E56">
              <w:rPr>
                <w:lang w:eastAsia="zh-CN"/>
              </w:rPr>
              <w:t>-</w:t>
            </w:r>
          </w:p>
        </w:tc>
      </w:tr>
      <w:tr w:rsidR="00DC4FBF" w:rsidRPr="00854E56" w14:paraId="25BC3347" w14:textId="77777777" w:rsidTr="00DC4FBF">
        <w:tc>
          <w:tcPr>
            <w:tcW w:w="2508" w:type="dxa"/>
            <w:tcBorders>
              <w:top w:val="single" w:sz="4" w:space="0" w:color="auto"/>
              <w:left w:val="single" w:sz="4" w:space="0" w:color="auto"/>
              <w:bottom w:val="single" w:sz="4" w:space="0" w:color="auto"/>
              <w:right w:val="single" w:sz="4" w:space="0" w:color="auto"/>
            </w:tcBorders>
          </w:tcPr>
          <w:p w14:paraId="639C17D1" w14:textId="77777777" w:rsidR="00DC4FBF" w:rsidRPr="00854E56" w:rsidRDefault="00DC4FBF" w:rsidP="00DC4FBF">
            <w:pPr>
              <w:pStyle w:val="TAL"/>
              <w:ind w:left="283"/>
              <w:rPr>
                <w:lang w:eastAsia="en-US"/>
              </w:rPr>
            </w:pPr>
            <w:r w:rsidRPr="00854E56">
              <w:rPr>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764A900E" w14:textId="77777777" w:rsidR="00DC4FBF" w:rsidRPr="00854E56" w:rsidRDefault="00DC4FBF" w:rsidP="00DC4FBF">
            <w:pPr>
              <w:pStyle w:val="TAL"/>
              <w:rPr>
                <w:lang w:eastAsia="en-US"/>
              </w:rPr>
            </w:pPr>
            <w:r w:rsidRPr="00854E56">
              <w:rPr>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25854ED7"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62E5B5C"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3B739650" w14:textId="77777777" w:rsidR="00DC4FBF" w:rsidRPr="00854E56" w:rsidRDefault="00DC4FBF" w:rsidP="00DC4FBF">
            <w:pPr>
              <w:pStyle w:val="TAL"/>
              <w:rPr>
                <w:lang w:eastAsia="zh-CN"/>
              </w:rPr>
            </w:pPr>
            <w:r w:rsidRPr="00854E56">
              <w:rPr>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C5A5640"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ABB144" w14:textId="77777777" w:rsidR="00DC4FBF" w:rsidRPr="00854E56" w:rsidRDefault="00DC4FBF" w:rsidP="00DC4FBF">
            <w:pPr>
              <w:pStyle w:val="TAL"/>
              <w:jc w:val="center"/>
              <w:rPr>
                <w:lang w:eastAsia="zh-CN"/>
              </w:rPr>
            </w:pPr>
            <w:r w:rsidRPr="00854E56">
              <w:rPr>
                <w:lang w:eastAsia="zh-CN"/>
              </w:rPr>
              <w:t>-</w:t>
            </w:r>
          </w:p>
        </w:tc>
      </w:tr>
      <w:tr w:rsidR="00DC4FBF" w:rsidRPr="00854E56" w14:paraId="249878A0" w14:textId="77777777" w:rsidTr="00DC4FBF">
        <w:tc>
          <w:tcPr>
            <w:tcW w:w="2508" w:type="dxa"/>
            <w:tcBorders>
              <w:top w:val="single" w:sz="4" w:space="0" w:color="auto"/>
              <w:left w:val="single" w:sz="4" w:space="0" w:color="auto"/>
              <w:bottom w:val="single" w:sz="4" w:space="0" w:color="auto"/>
              <w:right w:val="single" w:sz="4" w:space="0" w:color="auto"/>
            </w:tcBorders>
          </w:tcPr>
          <w:p w14:paraId="4007FFC3" w14:textId="77777777" w:rsidR="00DC4FBF" w:rsidRPr="00854E56" w:rsidRDefault="00DC4FBF" w:rsidP="00DC4FBF">
            <w:pPr>
              <w:pStyle w:val="TAL"/>
              <w:ind w:left="425"/>
              <w:rPr>
                <w:lang w:eastAsia="en-US"/>
              </w:rPr>
            </w:pPr>
            <w:r w:rsidRPr="00854E56">
              <w:rPr>
                <w:lang w:eastAsia="ja-JP"/>
              </w:rPr>
              <w:t>&gt;&gt;&gt;</w:t>
            </w:r>
            <w:r w:rsidRPr="00854E56">
              <w:rPr>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0DEBB4EF"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88E72E"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6D198595" w14:textId="77777777" w:rsidR="00DC4FBF" w:rsidRPr="00854E56" w:rsidRDefault="00DC4FBF" w:rsidP="00DC4FBF">
            <w:pPr>
              <w:pStyle w:val="TAL"/>
              <w:rPr>
                <w:lang w:eastAsia="en-US"/>
              </w:rPr>
            </w:pPr>
            <w:r w:rsidRPr="00854E56">
              <w:rPr>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2695FA" w14:textId="624EE1E2" w:rsidR="00DC4FBF" w:rsidRPr="00854E56" w:rsidRDefault="00DC4FBF" w:rsidP="00DC4FBF">
            <w:pPr>
              <w:pStyle w:val="TAL"/>
              <w:rPr>
                <w:lang w:eastAsia="zh-CN"/>
              </w:rPr>
            </w:pPr>
            <w:r w:rsidRPr="00854E56">
              <w:rPr>
                <w:lang w:eastAsia="zh-CN"/>
              </w:rPr>
              <w:t xml:space="preserve">This IE is defined in </w:t>
            </w:r>
            <w:ins w:id="1369" w:author="MulteFire Alliance (MFA)" w:date="2017-02-21T19:41:00Z">
              <w:r w:rsidR="00BF54FD">
                <w:rPr>
                  <w:lang w:eastAsia="zh-CN"/>
                </w:rPr>
                <w:t>MFA </w:t>
              </w:r>
            </w:ins>
            <w:r w:rsidRPr="00854E56">
              <w:rPr>
                <w:lang w:eastAsia="zh-CN"/>
              </w:rPr>
              <w:t>TS 36.331 [16].</w:t>
            </w:r>
          </w:p>
        </w:tc>
        <w:tc>
          <w:tcPr>
            <w:tcW w:w="1080" w:type="dxa"/>
            <w:tcBorders>
              <w:top w:val="single" w:sz="4" w:space="0" w:color="auto"/>
              <w:left w:val="single" w:sz="4" w:space="0" w:color="auto"/>
              <w:bottom w:val="single" w:sz="4" w:space="0" w:color="auto"/>
              <w:right w:val="single" w:sz="4" w:space="0" w:color="auto"/>
            </w:tcBorders>
          </w:tcPr>
          <w:p w14:paraId="6E543A36"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04A11C5" w14:textId="77777777" w:rsidR="00DC4FBF" w:rsidRPr="00854E56" w:rsidRDefault="00DC4FBF" w:rsidP="00DC4FBF">
            <w:pPr>
              <w:pStyle w:val="TAL"/>
              <w:jc w:val="center"/>
              <w:rPr>
                <w:lang w:eastAsia="zh-CN"/>
              </w:rPr>
            </w:pPr>
            <w:r w:rsidRPr="00854E56">
              <w:rPr>
                <w:lang w:eastAsia="zh-CN"/>
              </w:rPr>
              <w:t>-</w:t>
            </w:r>
          </w:p>
        </w:tc>
      </w:tr>
      <w:tr w:rsidR="00DC4FBF" w:rsidRPr="00854E56" w14:paraId="741FE725" w14:textId="77777777" w:rsidTr="00DC4FBF">
        <w:tc>
          <w:tcPr>
            <w:tcW w:w="2508" w:type="dxa"/>
            <w:tcBorders>
              <w:top w:val="single" w:sz="4" w:space="0" w:color="auto"/>
              <w:left w:val="single" w:sz="4" w:space="0" w:color="auto"/>
              <w:bottom w:val="single" w:sz="4" w:space="0" w:color="auto"/>
              <w:right w:val="single" w:sz="4" w:space="0" w:color="auto"/>
            </w:tcBorders>
          </w:tcPr>
          <w:p w14:paraId="08586599" w14:textId="77777777" w:rsidR="00DC4FBF" w:rsidRPr="00854E56" w:rsidRDefault="00DC4FBF" w:rsidP="00DC4FBF">
            <w:pPr>
              <w:pStyle w:val="TAL"/>
              <w:ind w:left="425"/>
              <w:rPr>
                <w:lang w:eastAsia="en-US"/>
              </w:rPr>
            </w:pPr>
            <w:r w:rsidRPr="00854E56">
              <w:rPr>
                <w:lang w:eastAsia="ja-JP"/>
              </w:rPr>
              <w:t>&gt;&gt;&gt;</w:t>
            </w:r>
            <w:r w:rsidRPr="00854E56">
              <w:rPr>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423E5F65"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6DDE8419"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7EAE31" w14:textId="77777777" w:rsidR="00DC4FBF" w:rsidRPr="00854E56" w:rsidRDefault="00DC4FBF" w:rsidP="00DC4FBF">
            <w:pPr>
              <w:pStyle w:val="TAL"/>
              <w:rPr>
                <w:lang w:eastAsia="en-US"/>
              </w:rPr>
            </w:pPr>
            <w:r w:rsidRPr="00854E56">
              <w:rPr>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2ED520F" w14:textId="77777777" w:rsidR="00DC4FBF" w:rsidRPr="00854E56" w:rsidRDefault="00DC4FBF" w:rsidP="00DC4FBF">
            <w:pPr>
              <w:pStyle w:val="TAL"/>
              <w:rPr>
                <w:lang w:eastAsia="zh-CN"/>
              </w:rPr>
            </w:pPr>
            <w:r w:rsidRPr="00854E56">
              <w:rPr>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1571F580" w14:textId="77777777" w:rsidR="00DC4FBF" w:rsidRPr="00854E56" w:rsidRDefault="00DC4FBF" w:rsidP="00DC4FBF">
            <w:pPr>
              <w:pStyle w:val="TAL"/>
              <w:jc w:val="center"/>
              <w:rPr>
                <w:lang w:eastAsia="ja-JP"/>
              </w:rPr>
            </w:pPr>
            <w:r w:rsidRPr="00854E5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3E047" w14:textId="77777777" w:rsidR="00DC4FBF" w:rsidRPr="00854E56" w:rsidRDefault="00DC4FBF" w:rsidP="00DC4FBF">
            <w:pPr>
              <w:pStyle w:val="TAL"/>
              <w:jc w:val="center"/>
              <w:rPr>
                <w:lang w:eastAsia="ja-JP"/>
              </w:rPr>
            </w:pPr>
            <w:r w:rsidRPr="00854E56">
              <w:rPr>
                <w:lang w:eastAsia="ja-JP"/>
              </w:rPr>
              <w:t>-</w:t>
            </w:r>
          </w:p>
        </w:tc>
      </w:tr>
      <w:tr w:rsidR="00DC4FBF" w:rsidRPr="00854E56" w14:paraId="159577A9" w14:textId="77777777" w:rsidTr="00DC4FBF">
        <w:tc>
          <w:tcPr>
            <w:tcW w:w="2508" w:type="dxa"/>
            <w:tcBorders>
              <w:top w:val="single" w:sz="4" w:space="0" w:color="auto"/>
              <w:left w:val="single" w:sz="4" w:space="0" w:color="auto"/>
              <w:bottom w:val="single" w:sz="4" w:space="0" w:color="auto"/>
              <w:right w:val="single" w:sz="4" w:space="0" w:color="auto"/>
            </w:tcBorders>
          </w:tcPr>
          <w:p w14:paraId="06F3711A" w14:textId="77777777" w:rsidR="00DC4FBF" w:rsidRPr="00854E56" w:rsidRDefault="00DC4FBF" w:rsidP="00DC4FBF">
            <w:pPr>
              <w:pStyle w:val="TAL"/>
              <w:ind w:left="284"/>
              <w:rPr>
                <w:lang w:eastAsia="ja-JP"/>
              </w:rPr>
            </w:pPr>
            <w:r w:rsidRPr="00854E56">
              <w:rPr>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4446B342" w14:textId="77777777" w:rsidR="00DC4FBF" w:rsidRPr="00854E56" w:rsidRDefault="00DC4FBF" w:rsidP="00DC4FBF">
            <w:pPr>
              <w:pStyle w:val="TAL"/>
              <w:rPr>
                <w:lang w:eastAsia="zh-CN"/>
              </w:rPr>
            </w:pPr>
            <w:r w:rsidRPr="00854E56">
              <w:rPr>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6757C962"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2DD5AFB6" w14:textId="77777777" w:rsidR="00DC4FBF" w:rsidRPr="00854E56" w:rsidRDefault="00DC4FBF" w:rsidP="00DC4FBF">
            <w:pPr>
              <w:pStyle w:val="TAL"/>
              <w:rPr>
                <w:lang w:eastAsia="zh-CN"/>
              </w:rPr>
            </w:pPr>
            <w:r w:rsidRPr="00854E56">
              <w:rPr>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79C29D4C"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19780D"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1F65E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3ACC4F8C" w14:textId="77777777" w:rsidTr="00DC4FBF">
        <w:tc>
          <w:tcPr>
            <w:tcW w:w="2508" w:type="dxa"/>
            <w:tcBorders>
              <w:top w:val="single" w:sz="4" w:space="0" w:color="auto"/>
              <w:left w:val="single" w:sz="4" w:space="0" w:color="auto"/>
              <w:bottom w:val="single" w:sz="4" w:space="0" w:color="auto"/>
              <w:right w:val="single" w:sz="4" w:space="0" w:color="auto"/>
            </w:tcBorders>
          </w:tcPr>
          <w:p w14:paraId="221C43F8" w14:textId="77777777" w:rsidR="00DC4FBF" w:rsidRPr="00854E56" w:rsidRDefault="00DC4FBF" w:rsidP="00DC4FBF">
            <w:pPr>
              <w:pStyle w:val="TAL"/>
              <w:ind w:left="284"/>
              <w:rPr>
                <w:lang w:eastAsia="ja-JP"/>
              </w:rPr>
            </w:pPr>
            <w:r w:rsidRPr="00854E56">
              <w:rPr>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31685610" w14:textId="77777777" w:rsidR="00DC4FBF" w:rsidRPr="00854E56" w:rsidRDefault="00DC4FBF" w:rsidP="00DC4FBF">
            <w:pPr>
              <w:pStyle w:val="TAL"/>
              <w:rPr>
                <w:lang w:eastAsia="zh-CN"/>
              </w:rPr>
            </w:pPr>
            <w:r w:rsidRPr="00854E56">
              <w:rPr>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ABA7CE8"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5682A2" w14:textId="77777777" w:rsidR="00DC4FBF" w:rsidRPr="00854E56" w:rsidRDefault="00DC4FBF" w:rsidP="00DC4FBF">
            <w:pPr>
              <w:pStyle w:val="TAL"/>
              <w:rPr>
                <w:lang w:eastAsia="zh-CN"/>
              </w:rPr>
            </w:pPr>
            <w:r w:rsidRPr="00854E56">
              <w:rPr>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24DE5D17"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A605D7"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3AAB59" w14:textId="77777777" w:rsidR="00DC4FBF" w:rsidRPr="00854E56" w:rsidRDefault="00DC4FBF" w:rsidP="00DC4FBF">
            <w:pPr>
              <w:pStyle w:val="TAL"/>
              <w:jc w:val="center"/>
              <w:rPr>
                <w:lang w:eastAsia="ja-JP"/>
              </w:rPr>
            </w:pPr>
            <w:r w:rsidRPr="00854E56">
              <w:rPr>
                <w:lang w:eastAsia="ja-JP"/>
              </w:rPr>
              <w:t>ignore</w:t>
            </w:r>
          </w:p>
        </w:tc>
      </w:tr>
      <w:tr w:rsidR="00DC4FBF" w:rsidRPr="00854E56" w14:paraId="09123410" w14:textId="77777777" w:rsidTr="00DC4FBF">
        <w:tc>
          <w:tcPr>
            <w:tcW w:w="2508" w:type="dxa"/>
            <w:tcBorders>
              <w:top w:val="single" w:sz="4" w:space="0" w:color="auto"/>
              <w:left w:val="single" w:sz="4" w:space="0" w:color="auto"/>
              <w:bottom w:val="single" w:sz="4" w:space="0" w:color="auto"/>
              <w:right w:val="single" w:sz="4" w:space="0" w:color="auto"/>
            </w:tcBorders>
          </w:tcPr>
          <w:p w14:paraId="4B148779" w14:textId="77777777" w:rsidR="00DC4FBF" w:rsidRPr="00854E56" w:rsidRDefault="00DC4FBF" w:rsidP="00DC4FBF">
            <w:pPr>
              <w:pStyle w:val="TAL"/>
              <w:ind w:left="284"/>
              <w:rPr>
                <w:lang w:eastAsia="ja-JP"/>
              </w:rPr>
            </w:pPr>
            <w:r w:rsidRPr="00854E56">
              <w:rPr>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6D9E1016" w14:textId="77777777" w:rsidR="00DC4FBF" w:rsidRPr="00854E56" w:rsidRDefault="00DC4FBF" w:rsidP="00DC4FBF">
            <w:pPr>
              <w:pStyle w:val="TAL"/>
              <w:rPr>
                <w:lang w:eastAsia="zh-CN"/>
              </w:rPr>
            </w:pPr>
            <w:r w:rsidRPr="00854E56">
              <w:rPr>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3DC01BE"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A3BC9A4" w14:textId="77777777" w:rsidR="00DC4FBF" w:rsidRPr="00854E56" w:rsidRDefault="00DC4FBF" w:rsidP="00DC4FBF">
            <w:pPr>
              <w:pStyle w:val="TAL"/>
              <w:rPr>
                <w:lang w:eastAsia="zh-CN"/>
              </w:rPr>
            </w:pPr>
            <w:r w:rsidRPr="00854E56">
              <w:rPr>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32B35678"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914C9"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6F18AB" w14:textId="77777777" w:rsidR="00DC4FBF" w:rsidRPr="00854E56" w:rsidRDefault="00DC4FBF" w:rsidP="00DC4FBF">
            <w:pPr>
              <w:pStyle w:val="TAL"/>
              <w:jc w:val="center"/>
              <w:rPr>
                <w:lang w:eastAsia="ja-JP"/>
              </w:rPr>
            </w:pPr>
            <w:r w:rsidRPr="00854E56">
              <w:rPr>
                <w:lang w:eastAsia="ja-JP"/>
              </w:rPr>
              <w:t>ignore</w:t>
            </w:r>
          </w:p>
        </w:tc>
      </w:tr>
      <w:tr w:rsidR="00DC4FBF" w:rsidRPr="00854E56" w14:paraId="4AAAFF2D" w14:textId="77777777" w:rsidTr="00DC4FBF">
        <w:tc>
          <w:tcPr>
            <w:tcW w:w="2508" w:type="dxa"/>
            <w:tcBorders>
              <w:top w:val="single" w:sz="4" w:space="0" w:color="auto"/>
              <w:left w:val="single" w:sz="4" w:space="0" w:color="auto"/>
              <w:bottom w:val="single" w:sz="4" w:space="0" w:color="auto"/>
              <w:right w:val="single" w:sz="4" w:space="0" w:color="auto"/>
            </w:tcBorders>
          </w:tcPr>
          <w:p w14:paraId="1A63F86C" w14:textId="77777777" w:rsidR="00DC4FBF" w:rsidRPr="00854E56" w:rsidRDefault="00DC4FBF" w:rsidP="00DC4FBF">
            <w:pPr>
              <w:pStyle w:val="TAL"/>
              <w:ind w:left="284"/>
              <w:rPr>
                <w:lang w:eastAsia="ja-JP"/>
              </w:rPr>
            </w:pPr>
            <w:r w:rsidRPr="00854E56">
              <w:rPr>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83DF9F7" w14:textId="77777777" w:rsidR="00DC4FBF" w:rsidRPr="00854E56" w:rsidRDefault="00DC4FBF" w:rsidP="00DC4FBF">
            <w:pPr>
              <w:pStyle w:val="TAL"/>
              <w:rPr>
                <w:lang w:eastAsia="zh-CN"/>
              </w:rPr>
            </w:pPr>
            <w:r w:rsidRPr="00854E56">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4CAB2B15"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5DA0A0DD" w14:textId="77777777" w:rsidR="00DC4FBF" w:rsidRPr="00854E56" w:rsidRDefault="00DC4FBF" w:rsidP="00DC4FBF">
            <w:pPr>
              <w:pStyle w:val="TAL"/>
              <w:rPr>
                <w:lang w:eastAsia="zh-CN"/>
              </w:rPr>
            </w:pPr>
            <w:r w:rsidRPr="00854E56">
              <w:rPr>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6482F20" w14:textId="555CBC15" w:rsidR="00DC4FBF" w:rsidRPr="00854E56" w:rsidRDefault="00DC4FBF" w:rsidP="00DC4FBF">
            <w:pPr>
              <w:pStyle w:val="TAL"/>
              <w:rPr>
                <w:lang w:eastAsia="ja-JP"/>
              </w:rPr>
            </w:pPr>
            <w:r w:rsidRPr="00854E56">
              <w:rPr>
                <w:lang w:eastAsia="ja-JP"/>
              </w:rPr>
              <w:t xml:space="preserve">Each position in the bitmap represents requested location information as defined in </w:t>
            </w:r>
            <w:ins w:id="1370" w:author="MulteFire Alliance (MFA)" w:date="2017-02-21T19:41:00Z">
              <w:r w:rsidR="00BF54FD">
                <w:rPr>
                  <w:lang w:eastAsia="zh-CN"/>
                </w:rPr>
                <w:t>3GPP </w:t>
              </w:r>
            </w:ins>
            <w:r w:rsidRPr="00854E56">
              <w:rPr>
                <w:lang w:eastAsia="ja-JP"/>
              </w:rPr>
              <w:t>TS 37.320 [31].</w:t>
            </w:r>
          </w:p>
          <w:p w14:paraId="4A44CD98" w14:textId="77777777" w:rsidR="00DC4FBF" w:rsidRPr="00854E56" w:rsidRDefault="00DC4FBF" w:rsidP="00DC4FBF">
            <w:pPr>
              <w:pStyle w:val="TAL"/>
              <w:rPr>
                <w:lang w:eastAsia="ja-JP"/>
              </w:rPr>
            </w:pPr>
            <w:r w:rsidRPr="00854E56">
              <w:rPr>
                <w:lang w:eastAsia="ja-JP"/>
              </w:rPr>
              <w:t>First Bit = GNSS</w:t>
            </w:r>
          </w:p>
          <w:p w14:paraId="4C901A82" w14:textId="77777777" w:rsidR="00DC4FBF" w:rsidRPr="00854E56" w:rsidRDefault="00DC4FBF" w:rsidP="00DC4FBF">
            <w:pPr>
              <w:pStyle w:val="TAL"/>
              <w:rPr>
                <w:lang w:eastAsia="ja-JP"/>
              </w:rPr>
            </w:pPr>
            <w:r w:rsidRPr="00854E56">
              <w:rPr>
                <w:lang w:eastAsia="ja-JP"/>
              </w:rPr>
              <w:t>Second Bit = E-CID information.</w:t>
            </w:r>
          </w:p>
          <w:p w14:paraId="4F55C258" w14:textId="77777777" w:rsidR="00DC4FBF" w:rsidRPr="00854E56" w:rsidRDefault="00DC4FBF" w:rsidP="00DC4FBF">
            <w:pPr>
              <w:pStyle w:val="TAL"/>
              <w:rPr>
                <w:lang w:eastAsia="ja-JP"/>
              </w:rPr>
            </w:pPr>
            <w:r w:rsidRPr="00854E56">
              <w:rPr>
                <w:lang w:eastAsia="ja-JP"/>
              </w:rPr>
              <w:t>Other bits are reserved for future use and are ignored if received.</w:t>
            </w:r>
          </w:p>
          <w:p w14:paraId="280D90FF" w14:textId="77777777" w:rsidR="00DC4FBF" w:rsidRPr="00854E56" w:rsidRDefault="00DC4FBF" w:rsidP="00DC4FBF">
            <w:pPr>
              <w:pStyle w:val="TAL"/>
              <w:rPr>
                <w:lang w:eastAsia="ja-JP"/>
              </w:rPr>
            </w:pPr>
            <w:r w:rsidRPr="00854E56">
              <w:rPr>
                <w:lang w:eastAsia="ja-JP"/>
              </w:rPr>
              <w:t>Value “1” indicates “activate” and value “0” indicates “do not activate”.</w:t>
            </w:r>
          </w:p>
          <w:p w14:paraId="2B80571C" w14:textId="77777777" w:rsidR="00DC4FBF" w:rsidRPr="00854E56" w:rsidRDefault="00DC4FBF" w:rsidP="00DC4FBF">
            <w:pPr>
              <w:pStyle w:val="TAL"/>
              <w:rPr>
                <w:lang w:eastAsia="ja-JP"/>
              </w:rPr>
            </w:pPr>
          </w:p>
          <w:p w14:paraId="759AAA28" w14:textId="77777777" w:rsidR="00DC4FBF" w:rsidRPr="00854E56" w:rsidRDefault="00DC4FBF" w:rsidP="00DC4FBF">
            <w:pPr>
              <w:pStyle w:val="TAL"/>
              <w:rPr>
                <w:lang w:eastAsia="ja-JP"/>
              </w:rPr>
            </w:pPr>
            <w:r w:rsidRPr="00854E56">
              <w:rPr>
                <w:lang w:eastAsia="ja-JP"/>
              </w:rPr>
              <w:t xml:space="preserve">The eNB shall ignore the first bit unless the </w:t>
            </w:r>
            <w:r w:rsidRPr="00854E56">
              <w:rPr>
                <w:i/>
                <w:lang w:eastAsia="ja-JP"/>
              </w:rPr>
              <w:t>Measurements to Activate</w:t>
            </w:r>
            <w:r w:rsidRPr="00854E56">
              <w:rPr>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497EAA54"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5944A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63DAAE7A" w14:textId="77777777" w:rsidTr="00DC4FBF">
        <w:tc>
          <w:tcPr>
            <w:tcW w:w="2508" w:type="dxa"/>
            <w:tcBorders>
              <w:top w:val="single" w:sz="4" w:space="0" w:color="auto"/>
              <w:left w:val="single" w:sz="4" w:space="0" w:color="auto"/>
              <w:bottom w:val="single" w:sz="4" w:space="0" w:color="auto"/>
              <w:right w:val="single" w:sz="4" w:space="0" w:color="auto"/>
            </w:tcBorders>
          </w:tcPr>
          <w:p w14:paraId="1D0C32A6" w14:textId="77777777" w:rsidR="00DC4FBF" w:rsidRPr="00854E56" w:rsidRDefault="00DC4FBF" w:rsidP="00DC4FBF">
            <w:pPr>
              <w:pStyle w:val="TAL"/>
              <w:ind w:left="284"/>
              <w:rPr>
                <w:lang w:eastAsia="ja-JP"/>
              </w:rPr>
            </w:pPr>
            <w:r w:rsidRPr="00854E56">
              <w:rPr>
                <w:lang w:eastAsia="ja-JP"/>
              </w:rPr>
              <w:t>&gt;&gt;M</w:t>
            </w:r>
            <w:r w:rsidRPr="00854E56">
              <w:rPr>
                <w:lang w:eastAsia="zh-CN"/>
              </w:rPr>
              <w:t>6</w:t>
            </w:r>
            <w:r w:rsidRPr="00854E56">
              <w:rPr>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7FFC0D9" w14:textId="77777777" w:rsidR="00DC4FBF" w:rsidRPr="00854E56" w:rsidRDefault="00DC4FBF" w:rsidP="00DC4FBF">
            <w:pPr>
              <w:pStyle w:val="TAL"/>
              <w:rPr>
                <w:lang w:eastAsia="zh-CN"/>
              </w:rPr>
            </w:pPr>
            <w:r w:rsidRPr="00854E56">
              <w:rPr>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29964E07"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63C2C80" w14:textId="77777777" w:rsidR="00DC4FBF" w:rsidRPr="00854E56" w:rsidRDefault="00DC4FBF" w:rsidP="00DC4FBF">
            <w:pPr>
              <w:pStyle w:val="TAL"/>
              <w:rPr>
                <w:lang w:eastAsia="zh-CN"/>
              </w:rPr>
            </w:pPr>
            <w:r w:rsidRPr="00854E56">
              <w:rPr>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D83E8B1"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829EFF"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A8E88"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2BEE2BA" w14:textId="77777777" w:rsidTr="00DC4FBF">
        <w:tc>
          <w:tcPr>
            <w:tcW w:w="2508" w:type="dxa"/>
            <w:tcBorders>
              <w:top w:val="single" w:sz="4" w:space="0" w:color="auto"/>
              <w:left w:val="single" w:sz="4" w:space="0" w:color="auto"/>
              <w:bottom w:val="single" w:sz="4" w:space="0" w:color="auto"/>
              <w:right w:val="single" w:sz="4" w:space="0" w:color="auto"/>
            </w:tcBorders>
          </w:tcPr>
          <w:p w14:paraId="57646B91" w14:textId="77777777" w:rsidR="00DC4FBF" w:rsidRPr="00854E56" w:rsidRDefault="00DC4FBF" w:rsidP="00DC4FBF">
            <w:pPr>
              <w:pStyle w:val="TAL"/>
              <w:ind w:left="284"/>
              <w:rPr>
                <w:lang w:eastAsia="ja-JP"/>
              </w:rPr>
            </w:pPr>
            <w:r w:rsidRPr="00854E56">
              <w:rPr>
                <w:lang w:eastAsia="ja-JP"/>
              </w:rPr>
              <w:t>&gt;&gt;M</w:t>
            </w:r>
            <w:r w:rsidRPr="00854E56">
              <w:rPr>
                <w:lang w:eastAsia="zh-CN"/>
              </w:rPr>
              <w:t>7</w:t>
            </w:r>
            <w:r w:rsidRPr="00854E56">
              <w:rPr>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27F6D12" w14:textId="77777777" w:rsidR="00DC4FBF" w:rsidRPr="00854E56" w:rsidRDefault="00DC4FBF" w:rsidP="00DC4FBF">
            <w:pPr>
              <w:pStyle w:val="TAL"/>
              <w:rPr>
                <w:lang w:eastAsia="zh-CN"/>
              </w:rPr>
            </w:pPr>
            <w:r w:rsidRPr="00854E56">
              <w:rPr>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2D882BC0"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0320EB" w14:textId="77777777" w:rsidR="00DC4FBF" w:rsidRPr="00854E56" w:rsidRDefault="00DC4FBF" w:rsidP="00DC4FBF">
            <w:pPr>
              <w:pStyle w:val="TAL"/>
              <w:rPr>
                <w:lang w:eastAsia="zh-CN"/>
              </w:rPr>
            </w:pPr>
            <w:r w:rsidRPr="00854E56">
              <w:rPr>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7F12ABBD"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35FBC"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8C5C54" w14:textId="77777777" w:rsidR="00DC4FBF" w:rsidRPr="00854E56" w:rsidRDefault="00DC4FBF" w:rsidP="00DC4FBF">
            <w:pPr>
              <w:pStyle w:val="TAL"/>
              <w:jc w:val="center"/>
              <w:rPr>
                <w:lang w:eastAsia="ja-JP"/>
              </w:rPr>
            </w:pPr>
            <w:r w:rsidRPr="00854E56">
              <w:rPr>
                <w:lang w:eastAsia="ja-JP"/>
              </w:rPr>
              <w:t>ignore</w:t>
            </w:r>
          </w:p>
        </w:tc>
      </w:tr>
      <w:tr w:rsidR="00DC4FBF" w:rsidRPr="00854E56" w14:paraId="797B6E8B" w14:textId="77777777" w:rsidTr="00DC4FBF">
        <w:tc>
          <w:tcPr>
            <w:tcW w:w="2508" w:type="dxa"/>
            <w:tcBorders>
              <w:top w:val="single" w:sz="4" w:space="0" w:color="auto"/>
              <w:left w:val="single" w:sz="4" w:space="0" w:color="auto"/>
              <w:bottom w:val="single" w:sz="4" w:space="0" w:color="auto"/>
              <w:right w:val="single" w:sz="4" w:space="0" w:color="auto"/>
            </w:tcBorders>
          </w:tcPr>
          <w:p w14:paraId="400CB5BD" w14:textId="77777777" w:rsidR="00DC4FBF" w:rsidRPr="00854E56" w:rsidRDefault="00DC4FBF" w:rsidP="00DC4FBF">
            <w:pPr>
              <w:pStyle w:val="TAL"/>
              <w:ind w:left="142"/>
              <w:rPr>
                <w:lang w:eastAsia="en-US"/>
              </w:rPr>
            </w:pPr>
            <w:r w:rsidRPr="00854E56">
              <w:rPr>
                <w:lang w:eastAsia="ja-JP"/>
              </w:rPr>
              <w:t>&gt;</w:t>
            </w:r>
            <w:r w:rsidRPr="00854E56">
              <w:rPr>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42A4E808" w14:textId="77777777" w:rsidR="00DC4FBF" w:rsidRPr="00854E56" w:rsidRDefault="00DC4FBF" w:rsidP="00DC4FBF">
            <w:pPr>
              <w:pStyle w:val="TAL"/>
              <w:rPr>
                <w:lang w:eastAsia="en-US"/>
              </w:rPr>
            </w:pPr>
          </w:p>
        </w:tc>
        <w:tc>
          <w:tcPr>
            <w:tcW w:w="900" w:type="dxa"/>
            <w:tcBorders>
              <w:top w:val="single" w:sz="4" w:space="0" w:color="auto"/>
              <w:left w:val="single" w:sz="4" w:space="0" w:color="auto"/>
              <w:bottom w:val="single" w:sz="4" w:space="0" w:color="auto"/>
              <w:right w:val="single" w:sz="4" w:space="0" w:color="auto"/>
            </w:tcBorders>
          </w:tcPr>
          <w:p w14:paraId="4B66429D"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2D16545B" w14:textId="77777777" w:rsidR="00DC4FBF" w:rsidRPr="00854E56" w:rsidRDefault="00DC4FBF" w:rsidP="00DC4FBF">
            <w:pPr>
              <w:pStyle w:val="TAL"/>
              <w:rPr>
                <w:lang w:eastAsia="en-US"/>
              </w:rPr>
            </w:pPr>
          </w:p>
        </w:tc>
        <w:tc>
          <w:tcPr>
            <w:tcW w:w="2160" w:type="dxa"/>
            <w:tcBorders>
              <w:top w:val="single" w:sz="4" w:space="0" w:color="auto"/>
              <w:left w:val="single" w:sz="4" w:space="0" w:color="auto"/>
              <w:bottom w:val="single" w:sz="4" w:space="0" w:color="auto"/>
              <w:right w:val="single" w:sz="4" w:space="0" w:color="auto"/>
            </w:tcBorders>
          </w:tcPr>
          <w:p w14:paraId="4CAF004C"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0AB4A42" w14:textId="77777777" w:rsidR="00DC4FBF" w:rsidRPr="00854E56" w:rsidRDefault="00DC4FBF" w:rsidP="00DC4FBF">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4CC055" w14:textId="77777777" w:rsidR="00DC4FBF" w:rsidRPr="00854E56" w:rsidRDefault="00DC4FBF" w:rsidP="00DC4FBF">
            <w:pPr>
              <w:pStyle w:val="TAL"/>
              <w:jc w:val="center"/>
              <w:rPr>
                <w:lang w:eastAsia="zh-CN"/>
              </w:rPr>
            </w:pPr>
            <w:r w:rsidRPr="00854E56">
              <w:rPr>
                <w:lang w:eastAsia="zh-CN"/>
              </w:rPr>
              <w:t>-</w:t>
            </w:r>
          </w:p>
        </w:tc>
      </w:tr>
      <w:tr w:rsidR="00DC4FBF" w:rsidRPr="00854E56" w14:paraId="5D496EEE" w14:textId="77777777" w:rsidTr="00DC4FBF">
        <w:tc>
          <w:tcPr>
            <w:tcW w:w="2508" w:type="dxa"/>
            <w:tcBorders>
              <w:top w:val="single" w:sz="4" w:space="0" w:color="auto"/>
              <w:left w:val="single" w:sz="4" w:space="0" w:color="auto"/>
              <w:bottom w:val="single" w:sz="4" w:space="0" w:color="auto"/>
              <w:right w:val="single" w:sz="4" w:space="0" w:color="auto"/>
            </w:tcBorders>
          </w:tcPr>
          <w:p w14:paraId="0F4CB978" w14:textId="77777777" w:rsidR="00DC4FBF" w:rsidRPr="00854E56" w:rsidRDefault="00DC4FBF" w:rsidP="00DC4FBF">
            <w:pPr>
              <w:pStyle w:val="TAL"/>
              <w:ind w:left="283"/>
              <w:rPr>
                <w:lang w:eastAsia="en-US"/>
              </w:rPr>
            </w:pPr>
            <w:r w:rsidRPr="00854E56">
              <w:rPr>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D73E486"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32129770"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E48645B" w14:textId="77777777" w:rsidR="00DC4FBF" w:rsidRPr="00854E56" w:rsidRDefault="00DC4FBF" w:rsidP="00DC4FBF">
            <w:pPr>
              <w:pStyle w:val="TAL"/>
              <w:rPr>
                <w:lang w:eastAsia="en-US"/>
              </w:rPr>
            </w:pPr>
            <w:r w:rsidRPr="00854E56">
              <w:rPr>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0A3EA12C" w14:textId="5E40024E" w:rsidR="00DC4FBF" w:rsidRPr="00854E56" w:rsidRDefault="00DC4FBF" w:rsidP="00DC4FBF">
            <w:pPr>
              <w:pStyle w:val="TAL"/>
              <w:rPr>
                <w:lang w:eastAsia="zh-CN"/>
              </w:rPr>
            </w:pPr>
            <w:r w:rsidRPr="00854E56">
              <w:rPr>
                <w:lang w:eastAsia="zh-CN"/>
              </w:rPr>
              <w:t xml:space="preserve">This IE is defined in </w:t>
            </w:r>
            <w:ins w:id="1371" w:author="MulteFire Alliance (MFA)" w:date="2017-02-21T19:41:00Z">
              <w:r w:rsidR="00BF54FD">
                <w:rPr>
                  <w:lang w:eastAsia="zh-CN"/>
                </w:rPr>
                <w:t>MFA </w:t>
              </w:r>
            </w:ins>
            <w:r w:rsidRPr="00854E56">
              <w:rPr>
                <w:lang w:eastAsia="zh-CN"/>
              </w:rPr>
              <w:t>TS 36.331 [16]. Unit: [second].</w:t>
            </w:r>
          </w:p>
        </w:tc>
        <w:tc>
          <w:tcPr>
            <w:tcW w:w="1080" w:type="dxa"/>
            <w:tcBorders>
              <w:top w:val="single" w:sz="4" w:space="0" w:color="auto"/>
              <w:left w:val="single" w:sz="4" w:space="0" w:color="auto"/>
              <w:bottom w:val="single" w:sz="4" w:space="0" w:color="auto"/>
              <w:right w:val="single" w:sz="4" w:space="0" w:color="auto"/>
            </w:tcBorders>
          </w:tcPr>
          <w:p w14:paraId="1FB9CB9C"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5C4E31C" w14:textId="77777777" w:rsidR="00DC4FBF" w:rsidRPr="00854E56" w:rsidRDefault="00DC4FBF" w:rsidP="00DC4FBF">
            <w:pPr>
              <w:pStyle w:val="TAL"/>
              <w:jc w:val="center"/>
              <w:rPr>
                <w:lang w:eastAsia="zh-CN"/>
              </w:rPr>
            </w:pPr>
            <w:r w:rsidRPr="00854E56">
              <w:rPr>
                <w:lang w:eastAsia="zh-CN"/>
              </w:rPr>
              <w:t>-</w:t>
            </w:r>
          </w:p>
        </w:tc>
      </w:tr>
      <w:tr w:rsidR="00DC4FBF" w:rsidRPr="00854E56" w14:paraId="079B1F7F" w14:textId="77777777" w:rsidTr="00DC4FBF">
        <w:tc>
          <w:tcPr>
            <w:tcW w:w="2508" w:type="dxa"/>
            <w:tcBorders>
              <w:top w:val="single" w:sz="4" w:space="0" w:color="auto"/>
              <w:left w:val="single" w:sz="4" w:space="0" w:color="auto"/>
              <w:bottom w:val="single" w:sz="4" w:space="0" w:color="auto"/>
              <w:right w:val="single" w:sz="4" w:space="0" w:color="auto"/>
            </w:tcBorders>
          </w:tcPr>
          <w:p w14:paraId="65317E6B" w14:textId="77777777" w:rsidR="00DC4FBF" w:rsidRPr="00854E56" w:rsidRDefault="00DC4FBF" w:rsidP="00DC4FBF">
            <w:pPr>
              <w:pStyle w:val="TAL"/>
              <w:ind w:left="283"/>
              <w:rPr>
                <w:lang w:eastAsia="en-US"/>
              </w:rPr>
            </w:pPr>
            <w:r w:rsidRPr="00854E56">
              <w:rPr>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36CBC688" w14:textId="77777777" w:rsidR="00DC4FBF" w:rsidRPr="00854E56" w:rsidRDefault="00DC4FBF" w:rsidP="00DC4FBF">
            <w:pPr>
              <w:pStyle w:val="TAL"/>
              <w:rPr>
                <w:lang w:eastAsia="en-US"/>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428C2C51"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8D0242" w14:textId="77777777" w:rsidR="00DC4FBF" w:rsidRPr="00854E56" w:rsidRDefault="00DC4FBF" w:rsidP="00DC4FBF">
            <w:pPr>
              <w:pStyle w:val="TAL"/>
              <w:rPr>
                <w:lang w:eastAsia="en-US"/>
              </w:rPr>
            </w:pPr>
            <w:r w:rsidRPr="00854E56">
              <w:rPr>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3A9C67DB" w14:textId="6F278ABD" w:rsidR="00DC4FBF" w:rsidRPr="00854E56" w:rsidRDefault="00DC4FBF" w:rsidP="00DC4FBF">
            <w:pPr>
              <w:pStyle w:val="TAL"/>
              <w:rPr>
                <w:lang w:eastAsia="zh-CN"/>
              </w:rPr>
            </w:pPr>
            <w:r w:rsidRPr="00854E56">
              <w:rPr>
                <w:lang w:eastAsia="zh-CN"/>
              </w:rPr>
              <w:t xml:space="preserve">This IE is defined in </w:t>
            </w:r>
            <w:ins w:id="1372" w:author="MulteFire Alliance (MFA)" w:date="2017-02-21T19:41:00Z">
              <w:r w:rsidR="00BF54FD">
                <w:rPr>
                  <w:lang w:eastAsia="zh-CN"/>
                </w:rPr>
                <w:t>MFA </w:t>
              </w:r>
            </w:ins>
            <w:r w:rsidRPr="00854E56">
              <w:rPr>
                <w:lang w:eastAsia="zh-CN"/>
              </w:rPr>
              <w:t>TS 36.331 [16]. Unit: [minute].</w:t>
            </w:r>
          </w:p>
        </w:tc>
        <w:tc>
          <w:tcPr>
            <w:tcW w:w="1080" w:type="dxa"/>
            <w:tcBorders>
              <w:top w:val="single" w:sz="4" w:space="0" w:color="auto"/>
              <w:left w:val="single" w:sz="4" w:space="0" w:color="auto"/>
              <w:bottom w:val="single" w:sz="4" w:space="0" w:color="auto"/>
              <w:right w:val="single" w:sz="4" w:space="0" w:color="auto"/>
            </w:tcBorders>
          </w:tcPr>
          <w:p w14:paraId="1D491A25"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87CD243" w14:textId="77777777" w:rsidR="00DC4FBF" w:rsidRPr="00854E56" w:rsidRDefault="00DC4FBF" w:rsidP="00DC4FBF">
            <w:pPr>
              <w:pStyle w:val="TAL"/>
              <w:jc w:val="center"/>
              <w:rPr>
                <w:lang w:eastAsia="zh-CN"/>
              </w:rPr>
            </w:pPr>
            <w:r w:rsidRPr="00854E56">
              <w:rPr>
                <w:lang w:eastAsia="zh-CN"/>
              </w:rPr>
              <w:t>-</w:t>
            </w:r>
          </w:p>
        </w:tc>
      </w:tr>
      <w:tr w:rsidR="00DC4FBF" w:rsidRPr="00854E56" w14:paraId="1E77BA72" w14:textId="77777777" w:rsidTr="00DC4FBF">
        <w:tc>
          <w:tcPr>
            <w:tcW w:w="2508" w:type="dxa"/>
            <w:tcBorders>
              <w:top w:val="single" w:sz="4" w:space="0" w:color="auto"/>
              <w:left w:val="single" w:sz="4" w:space="0" w:color="auto"/>
              <w:bottom w:val="single" w:sz="4" w:space="0" w:color="auto"/>
              <w:right w:val="single" w:sz="4" w:space="0" w:color="auto"/>
            </w:tcBorders>
          </w:tcPr>
          <w:p w14:paraId="651405BB" w14:textId="77777777" w:rsidR="00DC4FBF" w:rsidRPr="00854E56" w:rsidRDefault="00DC4FBF" w:rsidP="00DC4FBF">
            <w:pPr>
              <w:pStyle w:val="TAL"/>
              <w:ind w:left="142"/>
              <w:rPr>
                <w:lang w:eastAsia="ja-JP"/>
              </w:rPr>
            </w:pPr>
            <w:r w:rsidRPr="00854E56">
              <w:rPr>
                <w:lang w:eastAsia="ja-JP"/>
              </w:rPr>
              <w:t>&gt;</w:t>
            </w:r>
            <w:r w:rsidRPr="00854E56">
              <w:rPr>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4C2CB26C" w14:textId="77777777" w:rsidR="00DC4FBF" w:rsidRPr="00854E56" w:rsidRDefault="00DC4FBF" w:rsidP="00DC4FBF">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69C5AAC1"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5F349FEE" w14:textId="77777777" w:rsidR="00DC4FBF" w:rsidRPr="00854E56" w:rsidRDefault="00DC4FBF" w:rsidP="00DC4FBF">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tcPr>
          <w:p w14:paraId="00E843EF"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982CC76" w14:textId="77777777" w:rsidR="00DC4FBF" w:rsidRPr="00854E56" w:rsidRDefault="00DC4FBF" w:rsidP="00DC4FBF">
            <w:pPr>
              <w:pStyle w:val="TAL"/>
              <w:jc w:val="center"/>
              <w:rPr>
                <w:lang w:eastAsia="zh-CN"/>
              </w:rPr>
            </w:pPr>
            <w:r w:rsidRPr="00854E5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EAC440" w14:textId="77777777" w:rsidR="00DC4FBF" w:rsidRPr="00854E56" w:rsidRDefault="00DC4FBF" w:rsidP="00DC4FBF">
            <w:pPr>
              <w:pStyle w:val="TAL"/>
              <w:jc w:val="center"/>
              <w:rPr>
                <w:lang w:eastAsia="zh-CN"/>
              </w:rPr>
            </w:pPr>
            <w:r w:rsidRPr="00854E56">
              <w:rPr>
                <w:lang w:eastAsia="zh-CN"/>
              </w:rPr>
              <w:t>ignore</w:t>
            </w:r>
          </w:p>
        </w:tc>
      </w:tr>
      <w:tr w:rsidR="00DC4FBF" w:rsidRPr="00854E56" w14:paraId="6F701165" w14:textId="77777777" w:rsidTr="00DC4FBF">
        <w:tc>
          <w:tcPr>
            <w:tcW w:w="2508" w:type="dxa"/>
            <w:tcBorders>
              <w:top w:val="single" w:sz="4" w:space="0" w:color="auto"/>
              <w:left w:val="single" w:sz="4" w:space="0" w:color="auto"/>
              <w:bottom w:val="single" w:sz="4" w:space="0" w:color="auto"/>
              <w:right w:val="single" w:sz="4" w:space="0" w:color="auto"/>
            </w:tcBorders>
          </w:tcPr>
          <w:p w14:paraId="7238702B" w14:textId="77777777" w:rsidR="00DC4FBF" w:rsidRPr="00854E56" w:rsidRDefault="00DC4FBF" w:rsidP="00DC4FBF">
            <w:pPr>
              <w:pStyle w:val="TAL"/>
              <w:ind w:left="284"/>
              <w:rPr>
                <w:lang w:eastAsia="ja-JP"/>
              </w:rPr>
            </w:pPr>
            <w:r w:rsidRPr="00854E56">
              <w:rPr>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7A3409C5" w14:textId="77777777" w:rsidR="00DC4FBF" w:rsidRPr="00854E56" w:rsidRDefault="00DC4FBF" w:rsidP="00DC4FBF">
            <w:pPr>
              <w:pStyle w:val="TAL"/>
              <w:rPr>
                <w:lang w:eastAsia="zh-CN"/>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3967B6FD"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5AE3DB74" w14:textId="77777777" w:rsidR="00DC4FBF" w:rsidRPr="00854E56" w:rsidRDefault="00DC4FBF" w:rsidP="00DC4FBF">
            <w:pPr>
              <w:pStyle w:val="TAL"/>
              <w:rPr>
                <w:lang w:eastAsia="zh-CN"/>
              </w:rPr>
            </w:pPr>
            <w:r w:rsidRPr="00854E56">
              <w:rPr>
                <w:lang w:eastAsia="zh-CN"/>
              </w:rPr>
              <w:t>ENUMERATED (1.28, 2.56, 5.12, 10.24, 20.48, 30.72, 40.96 and 61.44)</w:t>
            </w:r>
          </w:p>
        </w:tc>
        <w:tc>
          <w:tcPr>
            <w:tcW w:w="2160" w:type="dxa"/>
            <w:tcBorders>
              <w:top w:val="single" w:sz="4" w:space="0" w:color="auto"/>
              <w:left w:val="single" w:sz="4" w:space="0" w:color="auto"/>
              <w:bottom w:val="single" w:sz="4" w:space="0" w:color="auto"/>
              <w:right w:val="single" w:sz="4" w:space="0" w:color="auto"/>
            </w:tcBorders>
          </w:tcPr>
          <w:p w14:paraId="7266DF48" w14:textId="6F0352FC" w:rsidR="00DC4FBF" w:rsidRPr="00854E56" w:rsidRDefault="00DC4FBF" w:rsidP="00DC4FBF">
            <w:pPr>
              <w:pStyle w:val="TAL"/>
              <w:rPr>
                <w:lang w:eastAsia="zh-CN"/>
              </w:rPr>
            </w:pPr>
            <w:r w:rsidRPr="00854E56">
              <w:rPr>
                <w:lang w:eastAsia="zh-CN"/>
              </w:rPr>
              <w:t xml:space="preserve">This IE is defined in </w:t>
            </w:r>
            <w:ins w:id="1373" w:author="MulteFire Alliance (MFA)" w:date="2017-02-21T19:41:00Z">
              <w:r w:rsidR="00BF54FD">
                <w:rPr>
                  <w:lang w:eastAsia="zh-CN"/>
                </w:rPr>
                <w:t>MFA </w:t>
              </w:r>
            </w:ins>
            <w:r w:rsidRPr="00854E56">
              <w:rPr>
                <w:lang w:eastAsia="zh-CN"/>
              </w:rPr>
              <w:t>TS 36.331 [16]. Unit: [second].</w:t>
            </w:r>
          </w:p>
        </w:tc>
        <w:tc>
          <w:tcPr>
            <w:tcW w:w="1080" w:type="dxa"/>
            <w:tcBorders>
              <w:top w:val="single" w:sz="4" w:space="0" w:color="auto"/>
              <w:left w:val="single" w:sz="4" w:space="0" w:color="auto"/>
              <w:bottom w:val="single" w:sz="4" w:space="0" w:color="auto"/>
              <w:right w:val="single" w:sz="4" w:space="0" w:color="auto"/>
            </w:tcBorders>
          </w:tcPr>
          <w:p w14:paraId="6F90CDCE"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1345365" w14:textId="77777777" w:rsidR="00DC4FBF" w:rsidRPr="00854E56" w:rsidRDefault="00DC4FBF" w:rsidP="00DC4FBF">
            <w:pPr>
              <w:pStyle w:val="TAL"/>
              <w:jc w:val="center"/>
              <w:rPr>
                <w:lang w:eastAsia="zh-CN"/>
              </w:rPr>
            </w:pPr>
            <w:r w:rsidRPr="00854E56">
              <w:rPr>
                <w:lang w:eastAsia="zh-CN"/>
              </w:rPr>
              <w:t>-</w:t>
            </w:r>
          </w:p>
        </w:tc>
      </w:tr>
      <w:tr w:rsidR="00DC4FBF" w:rsidRPr="00854E56" w14:paraId="6C02A1E1" w14:textId="77777777" w:rsidTr="00DC4FBF">
        <w:tc>
          <w:tcPr>
            <w:tcW w:w="2508" w:type="dxa"/>
            <w:tcBorders>
              <w:top w:val="single" w:sz="4" w:space="0" w:color="auto"/>
              <w:left w:val="single" w:sz="4" w:space="0" w:color="auto"/>
              <w:bottom w:val="single" w:sz="4" w:space="0" w:color="auto"/>
              <w:right w:val="single" w:sz="4" w:space="0" w:color="auto"/>
            </w:tcBorders>
          </w:tcPr>
          <w:p w14:paraId="39584960" w14:textId="77777777" w:rsidR="00DC4FBF" w:rsidRPr="00854E56" w:rsidRDefault="00DC4FBF" w:rsidP="00DC4FBF">
            <w:pPr>
              <w:pStyle w:val="TAL"/>
              <w:ind w:left="284"/>
              <w:rPr>
                <w:lang w:eastAsia="ja-JP"/>
              </w:rPr>
            </w:pPr>
            <w:r w:rsidRPr="00854E56">
              <w:rPr>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0B03C11E" w14:textId="77777777" w:rsidR="00DC4FBF" w:rsidRPr="00854E56" w:rsidRDefault="00DC4FBF" w:rsidP="00DC4FBF">
            <w:pPr>
              <w:pStyle w:val="TAL"/>
              <w:rPr>
                <w:lang w:eastAsia="zh-CN"/>
              </w:rPr>
            </w:pPr>
            <w:r w:rsidRPr="00854E56">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2A145C30"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6A21716E" w14:textId="77777777" w:rsidR="00DC4FBF" w:rsidRPr="00854E56" w:rsidRDefault="00DC4FBF" w:rsidP="00DC4FBF">
            <w:pPr>
              <w:pStyle w:val="TAL"/>
              <w:rPr>
                <w:lang w:eastAsia="zh-CN"/>
              </w:rPr>
            </w:pPr>
            <w:r w:rsidRPr="00854E56">
              <w:rPr>
                <w:lang w:eastAsia="zh-CN"/>
              </w:rPr>
              <w:t>ENUMERATED (10, 20, 40, 60, 90 and 120)</w:t>
            </w:r>
          </w:p>
        </w:tc>
        <w:tc>
          <w:tcPr>
            <w:tcW w:w="2160" w:type="dxa"/>
            <w:tcBorders>
              <w:top w:val="single" w:sz="4" w:space="0" w:color="auto"/>
              <w:left w:val="single" w:sz="4" w:space="0" w:color="auto"/>
              <w:bottom w:val="single" w:sz="4" w:space="0" w:color="auto"/>
              <w:right w:val="single" w:sz="4" w:space="0" w:color="auto"/>
            </w:tcBorders>
          </w:tcPr>
          <w:p w14:paraId="20097A8E" w14:textId="4FAEE482" w:rsidR="00DC4FBF" w:rsidRPr="00854E56" w:rsidRDefault="00DC4FBF" w:rsidP="00DC4FBF">
            <w:pPr>
              <w:pStyle w:val="TAL"/>
              <w:rPr>
                <w:lang w:eastAsia="zh-CN"/>
              </w:rPr>
            </w:pPr>
            <w:r w:rsidRPr="00854E56">
              <w:rPr>
                <w:lang w:eastAsia="zh-CN"/>
              </w:rPr>
              <w:t xml:space="preserve">This IE is defined in </w:t>
            </w:r>
            <w:ins w:id="1374" w:author="MulteFire Alliance (MFA)" w:date="2017-02-21T19:42:00Z">
              <w:r w:rsidR="00BF54FD">
                <w:rPr>
                  <w:lang w:eastAsia="zh-CN"/>
                </w:rPr>
                <w:t>MFA </w:t>
              </w:r>
            </w:ins>
            <w:r w:rsidRPr="00854E56">
              <w:rPr>
                <w:lang w:eastAsia="zh-CN"/>
              </w:rPr>
              <w:t>TS 36.331 [16]. Unit: [minute].</w:t>
            </w:r>
          </w:p>
        </w:tc>
        <w:tc>
          <w:tcPr>
            <w:tcW w:w="1080" w:type="dxa"/>
            <w:tcBorders>
              <w:top w:val="single" w:sz="4" w:space="0" w:color="auto"/>
              <w:left w:val="single" w:sz="4" w:space="0" w:color="auto"/>
              <w:bottom w:val="single" w:sz="4" w:space="0" w:color="auto"/>
              <w:right w:val="single" w:sz="4" w:space="0" w:color="auto"/>
            </w:tcBorders>
          </w:tcPr>
          <w:p w14:paraId="26AF5B26"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3048982C" w14:textId="77777777" w:rsidR="00DC4FBF" w:rsidRPr="00854E56" w:rsidRDefault="00DC4FBF" w:rsidP="00DC4FBF">
            <w:pPr>
              <w:pStyle w:val="TAL"/>
              <w:jc w:val="center"/>
              <w:rPr>
                <w:lang w:eastAsia="zh-CN"/>
              </w:rPr>
            </w:pPr>
            <w:r w:rsidRPr="00854E56">
              <w:rPr>
                <w:lang w:eastAsia="zh-CN"/>
              </w:rPr>
              <w:t>-</w:t>
            </w:r>
          </w:p>
        </w:tc>
      </w:tr>
      <w:tr w:rsidR="00DC4FBF" w:rsidRPr="00854E56" w14:paraId="4C8EDE4F" w14:textId="77777777" w:rsidTr="00DC4FBF">
        <w:tc>
          <w:tcPr>
            <w:tcW w:w="2508" w:type="dxa"/>
            <w:tcBorders>
              <w:top w:val="single" w:sz="4" w:space="0" w:color="auto"/>
              <w:left w:val="single" w:sz="4" w:space="0" w:color="auto"/>
              <w:bottom w:val="single" w:sz="4" w:space="0" w:color="auto"/>
              <w:right w:val="single" w:sz="4" w:space="0" w:color="auto"/>
            </w:tcBorders>
          </w:tcPr>
          <w:p w14:paraId="3C092309" w14:textId="77777777" w:rsidR="00DC4FBF" w:rsidRPr="00854E56" w:rsidRDefault="00DC4FBF" w:rsidP="00DC4FBF">
            <w:pPr>
              <w:pStyle w:val="TAL"/>
              <w:ind w:left="284"/>
              <w:rPr>
                <w:lang w:eastAsia="ja-JP"/>
              </w:rPr>
            </w:pPr>
            <w:r w:rsidRPr="00854E56">
              <w:rPr>
                <w:lang w:eastAsia="zh-CN"/>
              </w:rPr>
              <w:t>&gt;&gt;</w:t>
            </w:r>
            <w:r w:rsidRPr="00854E56">
              <w:rPr>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4591D222" w14:textId="77777777" w:rsidR="00DC4FBF" w:rsidRPr="00854E56" w:rsidRDefault="00DC4FBF" w:rsidP="00DC4FBF">
            <w:pPr>
              <w:pStyle w:val="TAL"/>
              <w:rPr>
                <w:lang w:eastAsia="zh-CN"/>
              </w:rPr>
            </w:pPr>
            <w:r w:rsidRPr="00854E56">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06372F3B"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0E1BABD9" w14:textId="77777777" w:rsidR="00DC4FBF" w:rsidRPr="00854E56" w:rsidRDefault="00DC4FBF" w:rsidP="00DC4FBF">
            <w:pPr>
              <w:pStyle w:val="TAL"/>
              <w:rPr>
                <w:lang w:eastAsia="zh-CN"/>
              </w:rPr>
            </w:pPr>
            <w:r w:rsidRPr="00854E56">
              <w:rPr>
                <w:lang w:eastAsia="ja-JP"/>
              </w:rPr>
              <w:t>MBSFN-ResultToLog</w:t>
            </w:r>
          </w:p>
          <w:p w14:paraId="569C6D43" w14:textId="77777777" w:rsidR="00DC4FBF" w:rsidRPr="00854E56" w:rsidRDefault="00DC4FBF" w:rsidP="00DC4FBF">
            <w:pPr>
              <w:pStyle w:val="TAL"/>
              <w:rPr>
                <w:lang w:eastAsia="zh-CN"/>
              </w:rPr>
            </w:pPr>
            <w:r w:rsidRPr="00854E56">
              <w:rPr>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A187D7A"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929EDE" w14:textId="77777777" w:rsidR="00DC4FBF" w:rsidRPr="00854E56" w:rsidRDefault="00DC4FBF" w:rsidP="00DC4FBF">
            <w:pPr>
              <w:pStyle w:val="TAL"/>
              <w:jc w:val="center"/>
              <w:rPr>
                <w:lang w:eastAsia="zh-CN"/>
              </w:rPr>
            </w:pPr>
            <w:r w:rsidRPr="00854E56">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E5738E" w14:textId="77777777" w:rsidR="00DC4FBF" w:rsidRPr="00854E56" w:rsidRDefault="00DC4FBF" w:rsidP="00DC4FBF">
            <w:pPr>
              <w:pStyle w:val="TAL"/>
              <w:jc w:val="center"/>
              <w:rPr>
                <w:lang w:eastAsia="zh-CN"/>
              </w:rPr>
            </w:pPr>
            <w:r w:rsidRPr="00854E56">
              <w:rPr>
                <w:lang w:eastAsia="zh-CN"/>
              </w:rPr>
              <w:t>-</w:t>
            </w:r>
          </w:p>
        </w:tc>
      </w:tr>
      <w:tr w:rsidR="00DC4FBF" w:rsidRPr="00854E56" w14:paraId="146F9597" w14:textId="77777777" w:rsidTr="00DC4FBF">
        <w:tc>
          <w:tcPr>
            <w:tcW w:w="2508" w:type="dxa"/>
            <w:tcBorders>
              <w:top w:val="single" w:sz="4" w:space="0" w:color="auto"/>
              <w:left w:val="single" w:sz="4" w:space="0" w:color="auto"/>
              <w:bottom w:val="single" w:sz="4" w:space="0" w:color="auto"/>
              <w:right w:val="single" w:sz="4" w:space="0" w:color="auto"/>
            </w:tcBorders>
          </w:tcPr>
          <w:p w14:paraId="1FF360BB" w14:textId="77777777" w:rsidR="00DC4FBF" w:rsidRPr="00854E56" w:rsidRDefault="00DC4FBF" w:rsidP="00DC4FBF">
            <w:pPr>
              <w:pStyle w:val="TAL"/>
              <w:rPr>
                <w:lang w:eastAsia="ja-JP"/>
              </w:rPr>
            </w:pPr>
            <w:r w:rsidRPr="00854E56">
              <w:rPr>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56D2AC37" w14:textId="77777777" w:rsidR="00DC4FBF" w:rsidRPr="00854E56" w:rsidRDefault="00DC4FBF" w:rsidP="00DC4FBF">
            <w:pPr>
              <w:pStyle w:val="TAL"/>
              <w:rPr>
                <w:lang w:eastAsia="zh-CN"/>
              </w:rPr>
            </w:pPr>
            <w:r w:rsidRPr="00854E56">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6B25A25A" w14:textId="77777777" w:rsidR="00DC4FBF" w:rsidRPr="00854E56" w:rsidRDefault="00DC4FBF" w:rsidP="00DC4FBF">
            <w:pPr>
              <w:pStyle w:val="TAL"/>
              <w:rPr>
                <w:i/>
                <w:lang w:eastAsia="zh-CN"/>
              </w:rPr>
            </w:pPr>
          </w:p>
        </w:tc>
        <w:tc>
          <w:tcPr>
            <w:tcW w:w="1980" w:type="dxa"/>
            <w:tcBorders>
              <w:top w:val="single" w:sz="4" w:space="0" w:color="auto"/>
              <w:left w:val="single" w:sz="4" w:space="0" w:color="auto"/>
              <w:bottom w:val="single" w:sz="4" w:space="0" w:color="auto"/>
              <w:right w:val="single" w:sz="4" w:space="0" w:color="auto"/>
            </w:tcBorders>
          </w:tcPr>
          <w:p w14:paraId="1DD257E0" w14:textId="77777777" w:rsidR="00DC4FBF" w:rsidRPr="00854E56" w:rsidRDefault="00DC4FBF" w:rsidP="00DC4FBF">
            <w:pPr>
              <w:pStyle w:val="TAL"/>
              <w:rPr>
                <w:lang w:eastAsia="zh-CN"/>
              </w:rPr>
            </w:pPr>
            <w:r w:rsidRPr="00854E56">
              <w:rPr>
                <w:lang w:eastAsia="zh-CN"/>
              </w:rPr>
              <w:t>MDT PLMN List</w:t>
            </w:r>
          </w:p>
          <w:p w14:paraId="2981E58C" w14:textId="77777777" w:rsidR="00DC4FBF" w:rsidRPr="00854E56" w:rsidRDefault="00DC4FBF" w:rsidP="00DC4FBF">
            <w:pPr>
              <w:pStyle w:val="TAL"/>
              <w:rPr>
                <w:lang w:eastAsia="zh-CN"/>
              </w:rPr>
            </w:pPr>
            <w:r w:rsidRPr="00854E56">
              <w:rPr>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774FF609" w14:textId="77777777" w:rsidR="00DC4FBF" w:rsidRPr="00854E56" w:rsidRDefault="00DC4FBF" w:rsidP="00DC4FBF">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9EB0BA" w14:textId="77777777" w:rsidR="00DC4FBF" w:rsidRPr="00854E56" w:rsidRDefault="00DC4FBF" w:rsidP="00DC4FBF">
            <w:pPr>
              <w:pStyle w:val="TAL"/>
              <w:jc w:val="center"/>
              <w:rPr>
                <w:lang w:eastAsia="zh-CN"/>
              </w:rPr>
            </w:pPr>
            <w:r w:rsidRPr="00854E5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FEEBA58" w14:textId="77777777" w:rsidR="00DC4FBF" w:rsidRPr="00854E56" w:rsidRDefault="00DC4FBF" w:rsidP="00DC4FBF">
            <w:pPr>
              <w:pStyle w:val="TAL"/>
              <w:jc w:val="center"/>
              <w:rPr>
                <w:lang w:eastAsia="zh-CN"/>
              </w:rPr>
            </w:pPr>
            <w:r w:rsidRPr="00854E56">
              <w:rPr>
                <w:lang w:eastAsia="zh-CN"/>
              </w:rPr>
              <w:t>ignore</w:t>
            </w:r>
          </w:p>
        </w:tc>
      </w:tr>
    </w:tbl>
    <w:p w14:paraId="17CA909C" w14:textId="77777777" w:rsidR="00DC4FBF" w:rsidRPr="00854E56" w:rsidRDefault="00DC4FBF" w:rsidP="00DC4FBF">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5A5CF811" w14:textId="77777777" w:rsidTr="00DC4FBF">
        <w:tc>
          <w:tcPr>
            <w:tcW w:w="3686" w:type="dxa"/>
          </w:tcPr>
          <w:p w14:paraId="511A607A" w14:textId="77777777" w:rsidR="00DC4FBF" w:rsidRPr="00854E56" w:rsidRDefault="00DC4FBF" w:rsidP="00DC4FBF">
            <w:pPr>
              <w:pStyle w:val="TAH"/>
              <w:rPr>
                <w:lang w:eastAsia="ja-JP"/>
              </w:rPr>
            </w:pPr>
            <w:r w:rsidRPr="00854E56">
              <w:rPr>
                <w:lang w:eastAsia="ja-JP"/>
              </w:rPr>
              <w:t>Range bound</w:t>
            </w:r>
          </w:p>
        </w:tc>
        <w:tc>
          <w:tcPr>
            <w:tcW w:w="5670" w:type="dxa"/>
          </w:tcPr>
          <w:p w14:paraId="7BF3FDCF" w14:textId="77777777" w:rsidR="00DC4FBF" w:rsidRPr="00854E56" w:rsidRDefault="00DC4FBF" w:rsidP="00DC4FBF">
            <w:pPr>
              <w:pStyle w:val="TAH"/>
              <w:rPr>
                <w:lang w:eastAsia="ja-JP"/>
              </w:rPr>
            </w:pPr>
            <w:r w:rsidRPr="00854E56">
              <w:rPr>
                <w:lang w:eastAsia="ja-JP"/>
              </w:rPr>
              <w:t>Explanation</w:t>
            </w:r>
          </w:p>
        </w:tc>
      </w:tr>
      <w:tr w:rsidR="00DC4FBF" w:rsidRPr="00854E56" w14:paraId="3097C5C5" w14:textId="77777777" w:rsidTr="00DC4FBF">
        <w:tc>
          <w:tcPr>
            <w:tcW w:w="3686" w:type="dxa"/>
          </w:tcPr>
          <w:p w14:paraId="3BA58668" w14:textId="77777777" w:rsidR="00DC4FBF" w:rsidRPr="00854E56" w:rsidRDefault="00DC4FBF" w:rsidP="00DC4FBF">
            <w:pPr>
              <w:pStyle w:val="TAL"/>
              <w:rPr>
                <w:lang w:eastAsia="zh-CN"/>
              </w:rPr>
            </w:pPr>
            <w:r w:rsidRPr="00854E56">
              <w:rPr>
                <w:lang w:eastAsia="ja-JP"/>
              </w:rPr>
              <w:t>maxnoofCellID</w:t>
            </w:r>
            <w:r w:rsidRPr="00854E56">
              <w:rPr>
                <w:lang w:eastAsia="zh-CN"/>
              </w:rPr>
              <w:t>forMDT</w:t>
            </w:r>
          </w:p>
        </w:tc>
        <w:tc>
          <w:tcPr>
            <w:tcW w:w="5670" w:type="dxa"/>
          </w:tcPr>
          <w:p w14:paraId="582222A4" w14:textId="77777777" w:rsidR="00DC4FBF" w:rsidRPr="00854E56" w:rsidRDefault="00DC4FBF" w:rsidP="00DC4FBF">
            <w:pPr>
              <w:pStyle w:val="TAL"/>
              <w:rPr>
                <w:lang w:eastAsia="ja-JP"/>
              </w:rPr>
            </w:pPr>
            <w:r w:rsidRPr="00854E56">
              <w:rPr>
                <w:lang w:eastAsia="ja-JP"/>
              </w:rPr>
              <w:t xml:space="preserve">Maximum no. of Cell ID subject for </w:t>
            </w:r>
            <w:r w:rsidRPr="00854E56">
              <w:rPr>
                <w:lang w:eastAsia="zh-CN"/>
              </w:rPr>
              <w:t>MDT scope</w:t>
            </w:r>
            <w:r w:rsidRPr="00854E56">
              <w:rPr>
                <w:lang w:eastAsia="ja-JP"/>
              </w:rPr>
              <w:t xml:space="preserve">. Value is </w:t>
            </w:r>
            <w:r w:rsidRPr="00854E56">
              <w:rPr>
                <w:lang w:eastAsia="zh-CN"/>
              </w:rPr>
              <w:t>32</w:t>
            </w:r>
            <w:r w:rsidRPr="00854E56">
              <w:rPr>
                <w:lang w:eastAsia="ja-JP"/>
              </w:rPr>
              <w:t>.</w:t>
            </w:r>
          </w:p>
        </w:tc>
      </w:tr>
      <w:tr w:rsidR="00DC4FBF" w:rsidRPr="00854E56" w14:paraId="7591D43A" w14:textId="77777777" w:rsidTr="00DC4FBF">
        <w:tc>
          <w:tcPr>
            <w:tcW w:w="3686" w:type="dxa"/>
          </w:tcPr>
          <w:p w14:paraId="498AE863" w14:textId="77777777" w:rsidR="00DC4FBF" w:rsidRPr="00854E56" w:rsidRDefault="00DC4FBF" w:rsidP="00DC4FBF">
            <w:pPr>
              <w:pStyle w:val="TAL"/>
              <w:rPr>
                <w:lang w:eastAsia="ja-JP"/>
              </w:rPr>
            </w:pPr>
            <w:r w:rsidRPr="00854E56">
              <w:rPr>
                <w:lang w:eastAsia="ja-JP"/>
              </w:rPr>
              <w:t>maxnoofTA</w:t>
            </w:r>
            <w:r w:rsidRPr="00854E56">
              <w:rPr>
                <w:lang w:eastAsia="zh-CN"/>
              </w:rPr>
              <w:t>forMDT</w:t>
            </w:r>
          </w:p>
        </w:tc>
        <w:tc>
          <w:tcPr>
            <w:tcW w:w="5670" w:type="dxa"/>
          </w:tcPr>
          <w:p w14:paraId="7102054A" w14:textId="77777777" w:rsidR="00DC4FBF" w:rsidRPr="00854E56" w:rsidRDefault="00DC4FBF" w:rsidP="00DC4FBF">
            <w:pPr>
              <w:pStyle w:val="TAL"/>
              <w:rPr>
                <w:lang w:eastAsia="ja-JP"/>
              </w:rPr>
            </w:pPr>
            <w:r w:rsidRPr="00854E56">
              <w:rPr>
                <w:lang w:eastAsia="ja-JP"/>
              </w:rPr>
              <w:t xml:space="preserve">Maximum no. of TA subject for </w:t>
            </w:r>
            <w:r w:rsidRPr="00854E56">
              <w:rPr>
                <w:lang w:eastAsia="zh-CN"/>
              </w:rPr>
              <w:t>MDT scope</w:t>
            </w:r>
            <w:r w:rsidRPr="00854E56">
              <w:rPr>
                <w:lang w:eastAsia="ja-JP"/>
              </w:rPr>
              <w:t xml:space="preserve">. Value is </w:t>
            </w:r>
            <w:r w:rsidRPr="00854E56">
              <w:rPr>
                <w:lang w:eastAsia="zh-CN"/>
              </w:rPr>
              <w:t>8</w:t>
            </w:r>
            <w:r w:rsidRPr="00854E56">
              <w:rPr>
                <w:lang w:eastAsia="ja-JP"/>
              </w:rPr>
              <w:t>.</w:t>
            </w:r>
          </w:p>
        </w:tc>
      </w:tr>
    </w:tbl>
    <w:p w14:paraId="7687A815" w14:textId="77777777" w:rsidR="00DC4FBF" w:rsidRPr="00854E56" w:rsidRDefault="00DC4FBF" w:rsidP="00DC4FB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DC4FBF" w:rsidRPr="00854E56" w14:paraId="06F69C0C" w14:textId="77777777" w:rsidTr="00DC4FBF">
        <w:tc>
          <w:tcPr>
            <w:tcW w:w="3240" w:type="dxa"/>
            <w:tcBorders>
              <w:top w:val="single" w:sz="4" w:space="0" w:color="auto"/>
              <w:left w:val="single" w:sz="4" w:space="0" w:color="auto"/>
              <w:bottom w:val="single" w:sz="4" w:space="0" w:color="auto"/>
              <w:right w:val="single" w:sz="4" w:space="0" w:color="auto"/>
            </w:tcBorders>
          </w:tcPr>
          <w:p w14:paraId="4D4826F0" w14:textId="77777777" w:rsidR="00DC4FBF" w:rsidRPr="00854E56" w:rsidRDefault="00DC4FBF" w:rsidP="00DC4FBF">
            <w:pPr>
              <w:pStyle w:val="TAH"/>
              <w:rPr>
                <w:lang w:eastAsia="en-US"/>
              </w:rPr>
            </w:pPr>
            <w:r w:rsidRPr="00854E56">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0AA206" w14:textId="77777777" w:rsidR="00DC4FBF" w:rsidRPr="00854E56" w:rsidRDefault="00DC4FBF" w:rsidP="00DC4FBF">
            <w:pPr>
              <w:pStyle w:val="TAH"/>
              <w:rPr>
                <w:lang w:eastAsia="en-US"/>
              </w:rPr>
            </w:pPr>
            <w:r w:rsidRPr="00854E56">
              <w:rPr>
                <w:lang w:eastAsia="ja-JP"/>
              </w:rPr>
              <w:t>Explanation</w:t>
            </w:r>
          </w:p>
        </w:tc>
      </w:tr>
      <w:tr w:rsidR="00DC4FBF" w:rsidRPr="00854E56" w14:paraId="287D9B2D" w14:textId="77777777" w:rsidTr="00DC4FBF">
        <w:tc>
          <w:tcPr>
            <w:tcW w:w="3240" w:type="dxa"/>
            <w:tcBorders>
              <w:top w:val="single" w:sz="4" w:space="0" w:color="auto"/>
              <w:left w:val="single" w:sz="4" w:space="0" w:color="auto"/>
              <w:bottom w:val="single" w:sz="4" w:space="0" w:color="auto"/>
              <w:right w:val="single" w:sz="4" w:space="0" w:color="auto"/>
            </w:tcBorders>
          </w:tcPr>
          <w:p w14:paraId="3DCD1FFF" w14:textId="77777777" w:rsidR="00DC4FBF" w:rsidRPr="00854E56" w:rsidRDefault="00DC4FBF" w:rsidP="00DC4FBF">
            <w:pPr>
              <w:pStyle w:val="TAL"/>
              <w:rPr>
                <w:lang w:eastAsia="en-US"/>
              </w:rPr>
            </w:pPr>
            <w:r w:rsidRPr="00854E56">
              <w:rPr>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015156DA" w14:textId="77777777" w:rsidR="00DC4FBF" w:rsidRPr="00854E56" w:rsidRDefault="00DC4FBF" w:rsidP="00DC4FBF">
            <w:pPr>
              <w:pStyle w:val="TAL"/>
              <w:rPr>
                <w:lang w:eastAsia="en-US"/>
              </w:rPr>
            </w:pPr>
            <w:r w:rsidRPr="00854E56">
              <w:rPr>
                <w:lang w:eastAsia="ja-JP"/>
              </w:rPr>
              <w:t xml:space="preserve">This IE shall be present if the </w:t>
            </w:r>
            <w:r w:rsidRPr="00854E56">
              <w:rPr>
                <w:i/>
                <w:lang w:eastAsia="ja-JP"/>
              </w:rPr>
              <w:t>Measurements to Activate</w:t>
            </w:r>
            <w:r w:rsidRPr="00854E56">
              <w:rPr>
                <w:i/>
                <w:iCs/>
                <w:lang w:eastAsia="ja-JP"/>
              </w:rPr>
              <w:t xml:space="preserve"> </w:t>
            </w:r>
            <w:r w:rsidRPr="00854E56">
              <w:rPr>
                <w:lang w:eastAsia="ja-JP"/>
              </w:rPr>
              <w:t xml:space="preserve">IE has the first bit set to “1” and the </w:t>
            </w:r>
            <w:r w:rsidRPr="00854E56">
              <w:rPr>
                <w:i/>
                <w:lang w:eastAsia="ja-JP"/>
              </w:rPr>
              <w:t>M1</w:t>
            </w:r>
            <w:r w:rsidRPr="00854E56">
              <w:rPr>
                <w:lang w:eastAsia="ja-JP"/>
              </w:rPr>
              <w:t xml:space="preserve"> </w:t>
            </w:r>
            <w:r w:rsidRPr="00854E56">
              <w:rPr>
                <w:i/>
                <w:lang w:eastAsia="ja-JP"/>
              </w:rPr>
              <w:t xml:space="preserve">Reporting Trigger </w:t>
            </w:r>
            <w:r w:rsidRPr="00854E56">
              <w:rPr>
                <w:lang w:eastAsia="ja-JP"/>
              </w:rPr>
              <w:t>IE is set to “A2event-triggered” or to “A2event-triggered periodic”.</w:t>
            </w:r>
          </w:p>
        </w:tc>
      </w:tr>
      <w:tr w:rsidR="00DC4FBF" w:rsidRPr="00854E56" w14:paraId="348EA32B" w14:textId="77777777" w:rsidTr="00DC4FBF">
        <w:tc>
          <w:tcPr>
            <w:tcW w:w="3240" w:type="dxa"/>
            <w:tcBorders>
              <w:top w:val="single" w:sz="4" w:space="0" w:color="auto"/>
              <w:left w:val="single" w:sz="4" w:space="0" w:color="auto"/>
              <w:bottom w:val="single" w:sz="4" w:space="0" w:color="auto"/>
              <w:right w:val="single" w:sz="4" w:space="0" w:color="auto"/>
            </w:tcBorders>
          </w:tcPr>
          <w:p w14:paraId="75B6C6BE" w14:textId="77777777" w:rsidR="00DC4FBF" w:rsidRPr="00854E56" w:rsidRDefault="00DC4FBF" w:rsidP="00DC4FBF">
            <w:pPr>
              <w:pStyle w:val="TAL"/>
              <w:rPr>
                <w:lang w:eastAsia="en-US"/>
              </w:rPr>
            </w:pPr>
            <w:r w:rsidRPr="00854E56">
              <w:rPr>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7FF3519B" w14:textId="77777777" w:rsidR="00DC4FBF" w:rsidRPr="00854E56" w:rsidRDefault="00DC4FBF" w:rsidP="00DC4FBF">
            <w:pPr>
              <w:pStyle w:val="TAL"/>
              <w:rPr>
                <w:lang w:eastAsia="en-US"/>
              </w:rPr>
            </w:pPr>
            <w:r w:rsidRPr="00854E56">
              <w:rPr>
                <w:lang w:eastAsia="ja-JP"/>
              </w:rPr>
              <w:t xml:space="preserve">This IE shall be present if the </w:t>
            </w:r>
            <w:r w:rsidRPr="00854E56">
              <w:rPr>
                <w:i/>
                <w:lang w:eastAsia="ja-JP"/>
              </w:rPr>
              <w:t>M1</w:t>
            </w:r>
            <w:r w:rsidRPr="00854E56">
              <w:rPr>
                <w:lang w:eastAsia="ja-JP"/>
              </w:rPr>
              <w:t xml:space="preserve"> </w:t>
            </w:r>
            <w:r w:rsidRPr="00854E56">
              <w:rPr>
                <w:i/>
                <w:lang w:eastAsia="ja-JP"/>
              </w:rPr>
              <w:t xml:space="preserve">Reporting Trigger </w:t>
            </w:r>
            <w:r w:rsidRPr="00854E56">
              <w:rPr>
                <w:lang w:eastAsia="ja-JP"/>
              </w:rPr>
              <w:t>IE is set to “periodic”, or to “A2event-triggered periodic”.</w:t>
            </w:r>
          </w:p>
        </w:tc>
      </w:tr>
      <w:tr w:rsidR="00DC4FBF" w:rsidRPr="00854E56" w14:paraId="33CA174A" w14:textId="77777777" w:rsidTr="00DC4FBF">
        <w:tc>
          <w:tcPr>
            <w:tcW w:w="3240" w:type="dxa"/>
            <w:tcBorders>
              <w:top w:val="single" w:sz="4" w:space="0" w:color="auto"/>
              <w:left w:val="single" w:sz="4" w:space="0" w:color="auto"/>
              <w:bottom w:val="single" w:sz="4" w:space="0" w:color="auto"/>
              <w:right w:val="single" w:sz="4" w:space="0" w:color="auto"/>
            </w:tcBorders>
          </w:tcPr>
          <w:p w14:paraId="5F1665D6" w14:textId="77777777" w:rsidR="00DC4FBF" w:rsidRPr="00854E56" w:rsidRDefault="00DC4FBF" w:rsidP="00DC4FBF">
            <w:pPr>
              <w:pStyle w:val="TAL"/>
              <w:rPr>
                <w:lang w:eastAsia="ja-JP"/>
              </w:rPr>
            </w:pPr>
            <w:r w:rsidRPr="00854E56">
              <w:rPr>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794DABF0" w14:textId="77777777" w:rsidR="00DC4FBF" w:rsidRPr="00854E56" w:rsidRDefault="00DC4FBF" w:rsidP="00DC4FBF">
            <w:pPr>
              <w:pStyle w:val="TAL"/>
              <w:rPr>
                <w:lang w:eastAsia="ja-JP"/>
              </w:rPr>
            </w:pPr>
            <w:r w:rsidRPr="00854E56">
              <w:rPr>
                <w:lang w:eastAsia="ja-JP"/>
              </w:rPr>
              <w:t xml:space="preserve">This IE shall be present if the </w:t>
            </w:r>
            <w:r w:rsidRPr="00854E56">
              <w:rPr>
                <w:i/>
                <w:lang w:eastAsia="ja-JP"/>
              </w:rPr>
              <w:t xml:space="preserve">Measurements to Activate </w:t>
            </w:r>
            <w:r w:rsidRPr="00854E56">
              <w:rPr>
                <w:lang w:eastAsia="ja-JP"/>
              </w:rPr>
              <w:t>IE has the third bit set to “1”.</w:t>
            </w:r>
          </w:p>
        </w:tc>
      </w:tr>
      <w:tr w:rsidR="00DC4FBF" w:rsidRPr="00854E56" w14:paraId="74E3F806" w14:textId="77777777" w:rsidTr="00DC4FBF">
        <w:tc>
          <w:tcPr>
            <w:tcW w:w="3240" w:type="dxa"/>
            <w:tcBorders>
              <w:top w:val="single" w:sz="4" w:space="0" w:color="auto"/>
              <w:left w:val="single" w:sz="4" w:space="0" w:color="auto"/>
              <w:bottom w:val="single" w:sz="4" w:space="0" w:color="auto"/>
              <w:right w:val="single" w:sz="4" w:space="0" w:color="auto"/>
            </w:tcBorders>
          </w:tcPr>
          <w:p w14:paraId="6AEC4A85" w14:textId="77777777" w:rsidR="00DC4FBF" w:rsidRPr="00854E56" w:rsidRDefault="00DC4FBF" w:rsidP="00DC4FBF">
            <w:pPr>
              <w:pStyle w:val="TAL"/>
              <w:rPr>
                <w:lang w:eastAsia="ja-JP"/>
              </w:rPr>
            </w:pPr>
            <w:r w:rsidRPr="00854E56">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5F3CBF4" w14:textId="77777777" w:rsidR="00DC4FBF" w:rsidRPr="00854E56" w:rsidRDefault="00DC4FBF" w:rsidP="00DC4FBF">
            <w:pPr>
              <w:pStyle w:val="TAL"/>
              <w:rPr>
                <w:lang w:eastAsia="ja-JP"/>
              </w:rPr>
            </w:pPr>
            <w:r w:rsidRPr="00854E56">
              <w:rPr>
                <w:lang w:eastAsia="ja-JP"/>
              </w:rPr>
              <w:t xml:space="preserve">This IE shall be present if the </w:t>
            </w:r>
            <w:r w:rsidRPr="00854E56">
              <w:rPr>
                <w:i/>
                <w:lang w:eastAsia="ja-JP"/>
              </w:rPr>
              <w:t>Measurements to Activate</w:t>
            </w:r>
            <w:r w:rsidRPr="00854E56">
              <w:rPr>
                <w:lang w:eastAsia="ja-JP"/>
              </w:rPr>
              <w:t xml:space="preserve"> IE has the fourth bit set to “1”.</w:t>
            </w:r>
          </w:p>
        </w:tc>
      </w:tr>
      <w:tr w:rsidR="00DC4FBF" w:rsidRPr="00854E56" w14:paraId="52B21CEB" w14:textId="77777777" w:rsidTr="00DC4FBF">
        <w:tc>
          <w:tcPr>
            <w:tcW w:w="3240" w:type="dxa"/>
            <w:tcBorders>
              <w:top w:val="single" w:sz="4" w:space="0" w:color="auto"/>
              <w:left w:val="single" w:sz="4" w:space="0" w:color="auto"/>
              <w:bottom w:val="single" w:sz="4" w:space="0" w:color="auto"/>
              <w:right w:val="single" w:sz="4" w:space="0" w:color="auto"/>
            </w:tcBorders>
          </w:tcPr>
          <w:p w14:paraId="68AEFAB5" w14:textId="77777777" w:rsidR="00DC4FBF" w:rsidRPr="00854E56" w:rsidRDefault="00DC4FBF" w:rsidP="00DC4FBF">
            <w:pPr>
              <w:pStyle w:val="TAL"/>
              <w:rPr>
                <w:lang w:eastAsia="ja-JP"/>
              </w:rPr>
            </w:pPr>
            <w:r w:rsidRPr="00854E56">
              <w:rPr>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BD4EDC3" w14:textId="77777777" w:rsidR="00DC4FBF" w:rsidRPr="00854E56" w:rsidRDefault="00DC4FBF" w:rsidP="00DC4FBF">
            <w:pPr>
              <w:pStyle w:val="TAL"/>
              <w:rPr>
                <w:lang w:eastAsia="ja-JP"/>
              </w:rPr>
            </w:pPr>
            <w:r w:rsidRPr="00854E56">
              <w:rPr>
                <w:lang w:eastAsia="ja-JP"/>
              </w:rPr>
              <w:t xml:space="preserve">This IE shall be present if the </w:t>
            </w:r>
            <w:r w:rsidRPr="00854E56">
              <w:rPr>
                <w:i/>
                <w:lang w:eastAsia="ja-JP"/>
              </w:rPr>
              <w:t>Measurements to Activate</w:t>
            </w:r>
            <w:r w:rsidRPr="00854E56">
              <w:rPr>
                <w:lang w:eastAsia="ja-JP"/>
              </w:rPr>
              <w:t xml:space="preserve"> IE has the fifth bit set to “1”.</w:t>
            </w:r>
          </w:p>
        </w:tc>
      </w:tr>
      <w:tr w:rsidR="00DC4FBF" w:rsidRPr="00854E56" w14:paraId="44784E0E" w14:textId="77777777" w:rsidTr="00DC4FBF">
        <w:tc>
          <w:tcPr>
            <w:tcW w:w="3240" w:type="dxa"/>
            <w:tcBorders>
              <w:top w:val="single" w:sz="4" w:space="0" w:color="auto"/>
              <w:left w:val="single" w:sz="4" w:space="0" w:color="auto"/>
              <w:bottom w:val="single" w:sz="4" w:space="0" w:color="auto"/>
              <w:right w:val="single" w:sz="4" w:space="0" w:color="auto"/>
            </w:tcBorders>
          </w:tcPr>
          <w:p w14:paraId="160C3D5D" w14:textId="77777777" w:rsidR="00DC4FBF" w:rsidRPr="00854E56" w:rsidRDefault="00DC4FBF" w:rsidP="00DC4FBF">
            <w:pPr>
              <w:pStyle w:val="TAL"/>
              <w:rPr>
                <w:lang w:eastAsia="ja-JP"/>
              </w:rPr>
            </w:pPr>
            <w:r w:rsidRPr="00854E56">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6E9AD207" w14:textId="77777777" w:rsidR="00DC4FBF" w:rsidRPr="00854E56" w:rsidRDefault="00DC4FBF" w:rsidP="00DC4FBF">
            <w:pPr>
              <w:pStyle w:val="TAL"/>
              <w:rPr>
                <w:lang w:eastAsia="ja-JP"/>
              </w:rPr>
            </w:pPr>
            <w:r w:rsidRPr="00854E56">
              <w:rPr>
                <w:lang w:eastAsia="ja-JP"/>
              </w:rPr>
              <w:t>This IE shall be present if the Measurements to Activate IE has the seventh bit set to “1”.</w:t>
            </w:r>
          </w:p>
        </w:tc>
      </w:tr>
      <w:tr w:rsidR="00DC4FBF" w:rsidRPr="00854E56" w14:paraId="136B37B4" w14:textId="77777777" w:rsidTr="00DC4FBF">
        <w:tc>
          <w:tcPr>
            <w:tcW w:w="3240" w:type="dxa"/>
            <w:tcBorders>
              <w:top w:val="single" w:sz="4" w:space="0" w:color="auto"/>
              <w:left w:val="single" w:sz="4" w:space="0" w:color="auto"/>
              <w:bottom w:val="single" w:sz="4" w:space="0" w:color="auto"/>
              <w:right w:val="single" w:sz="4" w:space="0" w:color="auto"/>
            </w:tcBorders>
          </w:tcPr>
          <w:p w14:paraId="56573E22" w14:textId="77777777" w:rsidR="00DC4FBF" w:rsidRPr="00854E56" w:rsidRDefault="00DC4FBF" w:rsidP="00DC4FBF">
            <w:pPr>
              <w:pStyle w:val="TAL"/>
              <w:rPr>
                <w:lang w:eastAsia="ja-JP"/>
              </w:rPr>
            </w:pPr>
            <w:r w:rsidRPr="00854E56">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F79064" w14:textId="77777777" w:rsidR="00DC4FBF" w:rsidRPr="00854E56" w:rsidRDefault="00DC4FBF" w:rsidP="00DC4FBF">
            <w:pPr>
              <w:pStyle w:val="TAL"/>
              <w:rPr>
                <w:lang w:eastAsia="ja-JP"/>
              </w:rPr>
            </w:pPr>
            <w:r w:rsidRPr="00854E56">
              <w:rPr>
                <w:lang w:eastAsia="ja-JP"/>
              </w:rPr>
              <w:t>This IE shall be present if the Measurements to Activate IE has the eighth bit set to “1”.</w:t>
            </w:r>
          </w:p>
        </w:tc>
      </w:tr>
    </w:tbl>
    <w:p w14:paraId="1344B31C" w14:textId="77777777" w:rsidR="00DC4FBF" w:rsidRPr="00854E56" w:rsidRDefault="00DC4FBF" w:rsidP="00DC4FBF"/>
    <w:p w14:paraId="4D97EDEC" w14:textId="77777777" w:rsidR="00DC4FBF" w:rsidRPr="00854E56" w:rsidRDefault="00DC4FBF" w:rsidP="00DC4FBF">
      <w:pPr>
        <w:pStyle w:val="Heading4"/>
        <w:rPr>
          <w:rFonts w:eastAsia="SimSun"/>
        </w:rPr>
      </w:pPr>
      <w:bookmarkStart w:id="1375" w:name="_Toc462740752"/>
      <w:bookmarkStart w:id="1376" w:name="_Toc497149572"/>
      <w:r w:rsidRPr="00854E56">
        <w:rPr>
          <w:rFonts w:eastAsia="SimSun"/>
        </w:rPr>
        <w:t>9.</w:t>
      </w:r>
      <w:r w:rsidRPr="00854E56">
        <w:rPr>
          <w:rFonts w:eastAsia="SimSun"/>
          <w:lang w:eastAsia="zh-CN"/>
        </w:rPr>
        <w:t>2</w:t>
      </w:r>
      <w:r w:rsidRPr="00854E56">
        <w:rPr>
          <w:rFonts w:eastAsia="SimSun"/>
        </w:rPr>
        <w:t>.</w:t>
      </w:r>
      <w:r w:rsidRPr="00854E56">
        <w:rPr>
          <w:rFonts w:eastAsia="SimSun"/>
          <w:lang w:eastAsia="zh-CN"/>
        </w:rPr>
        <w:t>1.82</w:t>
      </w:r>
      <w:r w:rsidRPr="00854E56">
        <w:rPr>
          <w:rFonts w:eastAsia="SimSun"/>
        </w:rPr>
        <w:tab/>
        <w:t>MME Relay Support Indicator</w:t>
      </w:r>
      <w:bookmarkEnd w:id="1375"/>
      <w:bookmarkEnd w:id="1376"/>
    </w:p>
    <w:p w14:paraId="588F4BC7" w14:textId="77777777" w:rsidR="00DC4FBF" w:rsidRPr="00854E56" w:rsidRDefault="00DC4FBF" w:rsidP="00DC4FBF">
      <w:pPr>
        <w:tabs>
          <w:tab w:val="left" w:pos="9639"/>
        </w:tabs>
      </w:pPr>
      <w:r w:rsidRPr="00854E56">
        <w:t xml:space="preserve">This element </w:t>
      </w:r>
      <w:r w:rsidRPr="00854E56">
        <w:rPr>
          <w:rFonts w:eastAsia="SimSun"/>
          <w:lang w:eastAsia="zh-CN"/>
        </w:rPr>
        <w:t>is set by the MME to advertise its support of Relay functionalities</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C4FBF" w:rsidRPr="00854E56" w14:paraId="7E7863B7" w14:textId="77777777" w:rsidTr="00DC4FBF">
        <w:tc>
          <w:tcPr>
            <w:tcW w:w="2552" w:type="dxa"/>
          </w:tcPr>
          <w:p w14:paraId="0C5AF15B" w14:textId="77777777" w:rsidR="00DC4FBF" w:rsidRPr="00854E56" w:rsidRDefault="00DC4FBF" w:rsidP="00DC4FBF">
            <w:pPr>
              <w:pStyle w:val="TAH"/>
              <w:rPr>
                <w:lang w:eastAsia="ja-JP"/>
              </w:rPr>
            </w:pPr>
            <w:r w:rsidRPr="00854E56">
              <w:rPr>
                <w:lang w:eastAsia="ja-JP"/>
              </w:rPr>
              <w:t>IE/Group Name</w:t>
            </w:r>
          </w:p>
        </w:tc>
        <w:tc>
          <w:tcPr>
            <w:tcW w:w="1134" w:type="dxa"/>
          </w:tcPr>
          <w:p w14:paraId="17E9DE4B" w14:textId="77777777" w:rsidR="00DC4FBF" w:rsidRPr="00854E56" w:rsidRDefault="00DC4FBF" w:rsidP="00DC4FBF">
            <w:pPr>
              <w:pStyle w:val="TAH"/>
              <w:rPr>
                <w:lang w:eastAsia="ja-JP"/>
              </w:rPr>
            </w:pPr>
            <w:r w:rsidRPr="00854E56">
              <w:rPr>
                <w:lang w:eastAsia="ja-JP"/>
              </w:rPr>
              <w:t>Presence</w:t>
            </w:r>
          </w:p>
        </w:tc>
        <w:tc>
          <w:tcPr>
            <w:tcW w:w="922" w:type="dxa"/>
          </w:tcPr>
          <w:p w14:paraId="02019980" w14:textId="77777777" w:rsidR="00DC4FBF" w:rsidRPr="00854E56" w:rsidRDefault="00DC4FBF" w:rsidP="00DC4FBF">
            <w:pPr>
              <w:pStyle w:val="TAH"/>
              <w:rPr>
                <w:lang w:eastAsia="ja-JP"/>
              </w:rPr>
            </w:pPr>
            <w:r w:rsidRPr="00854E56">
              <w:rPr>
                <w:lang w:eastAsia="ja-JP"/>
              </w:rPr>
              <w:t>Range</w:t>
            </w:r>
          </w:p>
        </w:tc>
        <w:tc>
          <w:tcPr>
            <w:tcW w:w="2338" w:type="dxa"/>
          </w:tcPr>
          <w:p w14:paraId="126A6419" w14:textId="77777777" w:rsidR="00DC4FBF" w:rsidRPr="00854E56" w:rsidRDefault="00DC4FBF" w:rsidP="00DC4FBF">
            <w:pPr>
              <w:pStyle w:val="TAH"/>
              <w:rPr>
                <w:lang w:eastAsia="ja-JP"/>
              </w:rPr>
            </w:pPr>
            <w:r w:rsidRPr="00854E56">
              <w:rPr>
                <w:lang w:eastAsia="ja-JP"/>
              </w:rPr>
              <w:t>IE type and reference</w:t>
            </w:r>
          </w:p>
        </w:tc>
        <w:tc>
          <w:tcPr>
            <w:tcW w:w="2410" w:type="dxa"/>
          </w:tcPr>
          <w:p w14:paraId="168EC71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2A9E997" w14:textId="77777777" w:rsidTr="00DC4FBF">
        <w:tc>
          <w:tcPr>
            <w:tcW w:w="2552" w:type="dxa"/>
          </w:tcPr>
          <w:p w14:paraId="6B9663AE" w14:textId="77777777" w:rsidR="00DC4FBF" w:rsidRPr="00854E56" w:rsidRDefault="00DC4FBF" w:rsidP="00DC4FBF">
            <w:pPr>
              <w:pStyle w:val="TAL"/>
              <w:rPr>
                <w:lang w:eastAsia="ja-JP"/>
              </w:rPr>
            </w:pPr>
            <w:r w:rsidRPr="00854E56">
              <w:rPr>
                <w:lang w:eastAsia="zh-CN"/>
              </w:rPr>
              <w:t>MME Relay Support Indicator</w:t>
            </w:r>
          </w:p>
        </w:tc>
        <w:tc>
          <w:tcPr>
            <w:tcW w:w="1134" w:type="dxa"/>
          </w:tcPr>
          <w:p w14:paraId="037B0253" w14:textId="77777777" w:rsidR="00DC4FBF" w:rsidRPr="00854E56" w:rsidRDefault="00DC4FBF" w:rsidP="00DC4FBF">
            <w:pPr>
              <w:pStyle w:val="TAL"/>
              <w:rPr>
                <w:lang w:eastAsia="ja-JP"/>
              </w:rPr>
            </w:pPr>
            <w:r w:rsidRPr="00854E56">
              <w:rPr>
                <w:lang w:eastAsia="ja-JP"/>
              </w:rPr>
              <w:t>M</w:t>
            </w:r>
          </w:p>
        </w:tc>
        <w:tc>
          <w:tcPr>
            <w:tcW w:w="922" w:type="dxa"/>
          </w:tcPr>
          <w:p w14:paraId="2114E439" w14:textId="77777777" w:rsidR="00DC4FBF" w:rsidRPr="00854E56" w:rsidRDefault="00DC4FBF" w:rsidP="00DC4FBF">
            <w:pPr>
              <w:pStyle w:val="TAL"/>
              <w:rPr>
                <w:lang w:eastAsia="ja-JP"/>
              </w:rPr>
            </w:pPr>
          </w:p>
        </w:tc>
        <w:tc>
          <w:tcPr>
            <w:tcW w:w="2338" w:type="dxa"/>
          </w:tcPr>
          <w:p w14:paraId="39842FC8" w14:textId="77777777" w:rsidR="00DC4FBF" w:rsidRPr="00854E56" w:rsidRDefault="00DC4FBF" w:rsidP="00DC4FBF">
            <w:pPr>
              <w:pStyle w:val="TAL"/>
              <w:rPr>
                <w:lang w:eastAsia="ja-JP"/>
              </w:rPr>
            </w:pPr>
            <w:r w:rsidRPr="00854E56">
              <w:rPr>
                <w:lang w:eastAsia="ja-JP"/>
              </w:rPr>
              <w:t>ENUMERATED (true, ...)</w:t>
            </w:r>
          </w:p>
        </w:tc>
        <w:tc>
          <w:tcPr>
            <w:tcW w:w="2410" w:type="dxa"/>
          </w:tcPr>
          <w:p w14:paraId="1F29D3AA" w14:textId="77777777" w:rsidR="00DC4FBF" w:rsidRPr="00854E56" w:rsidRDefault="00DC4FBF" w:rsidP="00DC4FBF">
            <w:pPr>
              <w:pStyle w:val="TAL"/>
              <w:rPr>
                <w:lang w:eastAsia="ja-JP"/>
              </w:rPr>
            </w:pPr>
          </w:p>
        </w:tc>
      </w:tr>
    </w:tbl>
    <w:p w14:paraId="6B730E9C" w14:textId="77777777" w:rsidR="00DC4FBF" w:rsidRPr="00854E56" w:rsidRDefault="00DC4FBF" w:rsidP="00DC4FBF"/>
    <w:p w14:paraId="38045ED3" w14:textId="77777777" w:rsidR="00DC4FBF" w:rsidRPr="00854E56" w:rsidRDefault="00DC4FBF" w:rsidP="00DC4FBF">
      <w:pPr>
        <w:pStyle w:val="Heading4"/>
        <w:rPr>
          <w:rFonts w:eastAsia="MS Mincho"/>
        </w:rPr>
      </w:pPr>
      <w:bookmarkStart w:id="1377" w:name="_Toc462740753"/>
      <w:bookmarkStart w:id="1378" w:name="_Toc497149573"/>
      <w:r w:rsidRPr="00854E56">
        <w:rPr>
          <w:rFonts w:eastAsia="MS Mincho"/>
        </w:rPr>
        <w:t>9.2.1.83</w:t>
      </w:r>
      <w:r w:rsidRPr="00854E56">
        <w:rPr>
          <w:rFonts w:eastAsia="MS Mincho"/>
        </w:rPr>
        <w:tab/>
        <w:t>Management Based MDT Allowed</w:t>
      </w:r>
      <w:bookmarkEnd w:id="1377"/>
      <w:bookmarkEnd w:id="1378"/>
    </w:p>
    <w:p w14:paraId="1AB68AB7" w14:textId="47B9B777" w:rsidR="00DC4FBF" w:rsidRPr="00854E56" w:rsidRDefault="00DC4FBF" w:rsidP="00DC4FBF">
      <w:pPr>
        <w:tabs>
          <w:tab w:val="left" w:pos="9639"/>
        </w:tabs>
        <w:rPr>
          <w:rFonts w:eastAsia="MS Mincho"/>
        </w:rPr>
      </w:pPr>
      <w:r w:rsidRPr="00854E56">
        <w:rPr>
          <w:rFonts w:eastAsia="MS Mincho"/>
        </w:rPr>
        <w:t xml:space="preserve">This information element is used by the eNB </w:t>
      </w:r>
      <w:r w:rsidRPr="00854E56">
        <w:t xml:space="preserve">to allow selection of the UE for management based </w:t>
      </w:r>
      <w:r w:rsidRPr="00854E56">
        <w:rPr>
          <w:rFonts w:eastAsia="MS Mincho"/>
        </w:rPr>
        <w:t xml:space="preserve">MDT as described in </w:t>
      </w:r>
      <w:ins w:id="1379" w:author="MulteFire Alliance (MFA)" w:date="2017-02-21T19:42:00Z">
        <w:r w:rsidR="00BF54FD">
          <w:rPr>
            <w:lang w:eastAsia="zh-CN"/>
          </w:rPr>
          <w:t>3GPP </w:t>
        </w:r>
      </w:ins>
      <w:r w:rsidRPr="00854E56">
        <w:rPr>
          <w:rFonts w:eastAsia="MS Mincho"/>
        </w:rPr>
        <w:t>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7A7EB9EC" w14:textId="77777777" w:rsidTr="00DC4FBF">
        <w:tc>
          <w:tcPr>
            <w:tcW w:w="2552" w:type="dxa"/>
            <w:tcBorders>
              <w:top w:val="single" w:sz="4" w:space="0" w:color="auto"/>
              <w:left w:val="single" w:sz="4" w:space="0" w:color="auto"/>
              <w:bottom w:val="single" w:sz="4" w:space="0" w:color="auto"/>
              <w:right w:val="single" w:sz="4" w:space="0" w:color="auto"/>
            </w:tcBorders>
          </w:tcPr>
          <w:p w14:paraId="67F43B96" w14:textId="77777777" w:rsidR="00DC4FBF" w:rsidRPr="00854E56" w:rsidRDefault="00DC4FBF" w:rsidP="00DC4FBF">
            <w:pPr>
              <w:pStyle w:val="TAH"/>
              <w:rPr>
                <w:rFonts w:eastAsia="MS Mincho"/>
                <w:lang w:eastAsia="ja-JP"/>
              </w:rPr>
            </w:pPr>
            <w:r w:rsidRPr="00854E56">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F9ED0AC" w14:textId="77777777" w:rsidR="00DC4FBF" w:rsidRPr="00854E56" w:rsidRDefault="00DC4FBF" w:rsidP="00DC4FBF">
            <w:pPr>
              <w:pStyle w:val="TAH"/>
              <w:rPr>
                <w:rFonts w:eastAsia="MS Mincho"/>
                <w:lang w:eastAsia="ja-JP"/>
              </w:rPr>
            </w:pPr>
            <w:r w:rsidRPr="00854E56">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AB80E88" w14:textId="77777777" w:rsidR="00DC4FBF" w:rsidRPr="00854E56" w:rsidRDefault="00DC4FBF" w:rsidP="00DC4FBF">
            <w:pPr>
              <w:pStyle w:val="TAH"/>
              <w:rPr>
                <w:rFonts w:eastAsia="MS Mincho"/>
                <w:lang w:eastAsia="ja-JP"/>
              </w:rPr>
            </w:pPr>
            <w:r w:rsidRPr="00854E56">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72124C26" w14:textId="77777777" w:rsidR="00DC4FBF" w:rsidRPr="00854E56" w:rsidRDefault="00DC4FBF" w:rsidP="00DC4FBF">
            <w:pPr>
              <w:pStyle w:val="TAH"/>
              <w:rPr>
                <w:rFonts w:eastAsia="MS Mincho"/>
                <w:lang w:eastAsia="ja-JP"/>
              </w:rPr>
            </w:pPr>
            <w:r w:rsidRPr="00854E56">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300385A" w14:textId="77777777" w:rsidR="00DC4FBF" w:rsidRPr="00854E56" w:rsidRDefault="00DC4FBF" w:rsidP="00DC4FBF">
            <w:pPr>
              <w:pStyle w:val="TAH"/>
              <w:rPr>
                <w:rFonts w:eastAsia="MS Mincho"/>
                <w:lang w:eastAsia="ja-JP"/>
              </w:rPr>
            </w:pPr>
            <w:r w:rsidRPr="00854E56">
              <w:rPr>
                <w:rFonts w:eastAsia="MS Mincho"/>
                <w:lang w:eastAsia="ja-JP"/>
              </w:rPr>
              <w:t>Semantics description</w:t>
            </w:r>
          </w:p>
        </w:tc>
      </w:tr>
      <w:tr w:rsidR="00DC4FBF" w:rsidRPr="00854E56" w14:paraId="0AC509B7" w14:textId="77777777" w:rsidTr="00DC4FBF">
        <w:tc>
          <w:tcPr>
            <w:tcW w:w="2552" w:type="dxa"/>
            <w:tcBorders>
              <w:top w:val="single" w:sz="4" w:space="0" w:color="auto"/>
              <w:left w:val="single" w:sz="4" w:space="0" w:color="auto"/>
              <w:bottom w:val="single" w:sz="4" w:space="0" w:color="auto"/>
              <w:right w:val="single" w:sz="4" w:space="0" w:color="auto"/>
            </w:tcBorders>
          </w:tcPr>
          <w:p w14:paraId="6AAF7BC8" w14:textId="77777777" w:rsidR="00DC4FBF" w:rsidRPr="00854E56" w:rsidRDefault="00DC4FBF" w:rsidP="00DC4FBF">
            <w:pPr>
              <w:pStyle w:val="TAL"/>
              <w:rPr>
                <w:rFonts w:eastAsia="MS Mincho"/>
                <w:lang w:eastAsia="ja-JP"/>
              </w:rPr>
            </w:pPr>
            <w:r w:rsidRPr="00854E56">
              <w:rPr>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692C9AF8" w14:textId="77777777" w:rsidR="00DC4FBF" w:rsidRPr="00854E56" w:rsidRDefault="00DC4FBF" w:rsidP="00DC4FBF">
            <w:pPr>
              <w:pStyle w:val="TAL"/>
              <w:rPr>
                <w:rFonts w:eastAsia="MS Mincho"/>
                <w:lang w:eastAsia="ja-JP"/>
              </w:rPr>
            </w:pPr>
            <w:r w:rsidRPr="00854E56">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F420AD6" w14:textId="77777777" w:rsidR="00DC4FBF" w:rsidRPr="00854E56" w:rsidRDefault="00DC4FBF" w:rsidP="00DC4FBF">
            <w:pPr>
              <w:pStyle w:val="TAL"/>
              <w:rPr>
                <w:rFonts w:eastAsia="MS Mincho"/>
                <w:lang w:eastAsia="ja-JP"/>
              </w:rPr>
            </w:pPr>
          </w:p>
        </w:tc>
        <w:tc>
          <w:tcPr>
            <w:tcW w:w="1559" w:type="dxa"/>
            <w:tcBorders>
              <w:top w:val="single" w:sz="4" w:space="0" w:color="auto"/>
              <w:left w:val="single" w:sz="4" w:space="0" w:color="auto"/>
              <w:bottom w:val="single" w:sz="4" w:space="0" w:color="auto"/>
              <w:right w:val="single" w:sz="4" w:space="0" w:color="auto"/>
            </w:tcBorders>
          </w:tcPr>
          <w:p w14:paraId="53A69F6A" w14:textId="77777777" w:rsidR="00DC4FBF" w:rsidRPr="00854E56" w:rsidRDefault="00DC4FBF" w:rsidP="00DC4FBF">
            <w:pPr>
              <w:pStyle w:val="TAL"/>
              <w:rPr>
                <w:rFonts w:eastAsia="MS Mincho"/>
                <w:lang w:eastAsia="ja-JP"/>
              </w:rPr>
            </w:pPr>
            <w:r w:rsidRPr="00854E56">
              <w:rPr>
                <w:rFonts w:eastAsia="SimSun"/>
                <w:szCs w:val="18"/>
                <w:lang w:eastAsia="zh-CN"/>
              </w:rPr>
              <w:t>ENUMERATED (</w:t>
            </w:r>
            <w:r w:rsidRPr="00854E56">
              <w:rPr>
                <w:rFonts w:eastAsia="MS Mincho"/>
                <w:szCs w:val="18"/>
                <w:lang w:eastAsia="ja-JP"/>
              </w:rPr>
              <w:t>Allowed</w:t>
            </w:r>
            <w:r w:rsidRPr="00854E56">
              <w:rPr>
                <w:rFonts w:eastAsia="SimSun"/>
                <w:szCs w:val="18"/>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3A3E8019" w14:textId="77777777" w:rsidR="00DC4FBF" w:rsidRPr="00854E56" w:rsidRDefault="00DC4FBF" w:rsidP="00DC4FBF">
            <w:pPr>
              <w:pStyle w:val="TAL"/>
              <w:rPr>
                <w:rFonts w:eastAsia="MS Mincho"/>
                <w:lang w:eastAsia="ja-JP"/>
              </w:rPr>
            </w:pPr>
          </w:p>
        </w:tc>
      </w:tr>
    </w:tbl>
    <w:p w14:paraId="441261A9" w14:textId="77777777" w:rsidR="00DC4FBF" w:rsidRPr="00854E56" w:rsidRDefault="00DC4FBF" w:rsidP="00DC4FBF"/>
    <w:p w14:paraId="1039625F" w14:textId="77777777" w:rsidR="00DC4FBF" w:rsidRPr="00854E56" w:rsidRDefault="00DC4FBF" w:rsidP="00DC4FBF">
      <w:pPr>
        <w:pStyle w:val="Heading4"/>
        <w:rPr>
          <w:rFonts w:eastAsia="Batang"/>
        </w:rPr>
      </w:pPr>
      <w:bookmarkStart w:id="1380" w:name="_Toc462740754"/>
      <w:bookmarkStart w:id="1381" w:name="_Toc497149574"/>
      <w:r w:rsidRPr="00854E56">
        <w:rPr>
          <w:rFonts w:eastAsia="Batang"/>
        </w:rPr>
        <w:t>9.2.1.84</w:t>
      </w:r>
      <w:r w:rsidRPr="00854E56">
        <w:rPr>
          <w:rFonts w:eastAsia="Batang"/>
        </w:rPr>
        <w:tab/>
        <w:t>GW Context Release Indication</w:t>
      </w:r>
      <w:bookmarkEnd w:id="1380"/>
      <w:bookmarkEnd w:id="1381"/>
    </w:p>
    <w:p w14:paraId="047F7F0D" w14:textId="4B0EB559" w:rsidR="00DC4FBF" w:rsidRPr="00854E56" w:rsidRDefault="00DC4FBF" w:rsidP="00DC4FBF">
      <w:pPr>
        <w:keepNext/>
      </w:pPr>
      <w:r w:rsidRPr="00854E56">
        <w:t xml:space="preserve">This information element is set by the eNB to provide an indication that the MME may release any resources related to the signalled S1 UE context (see </w:t>
      </w:r>
      <w:ins w:id="1382" w:author="MulteFire Alliance (MFA)" w:date="2017-02-21T19:42:00Z">
        <w:r w:rsidR="00BF54FD">
          <w:t>MFA </w:t>
        </w:r>
      </w:ins>
      <w:r w:rsidRPr="00854E56">
        <w:t>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57007B67" w14:textId="77777777" w:rsidTr="00DC4FBF">
        <w:tc>
          <w:tcPr>
            <w:tcW w:w="2552" w:type="dxa"/>
            <w:tcBorders>
              <w:top w:val="single" w:sz="4" w:space="0" w:color="auto"/>
              <w:left w:val="single" w:sz="4" w:space="0" w:color="auto"/>
              <w:bottom w:val="single" w:sz="4" w:space="0" w:color="auto"/>
              <w:right w:val="single" w:sz="4" w:space="0" w:color="auto"/>
            </w:tcBorders>
          </w:tcPr>
          <w:p w14:paraId="2A39D377" w14:textId="77777777" w:rsidR="00DC4FBF" w:rsidRPr="00854E56" w:rsidRDefault="00DC4FBF" w:rsidP="00DC4FBF">
            <w:pPr>
              <w:pStyle w:val="TAH"/>
              <w:rPr>
                <w:lang w:eastAsia="en-US"/>
              </w:rPr>
            </w:pPr>
            <w:r w:rsidRPr="00854E5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772497C" w14:textId="77777777" w:rsidR="00DC4FBF" w:rsidRPr="00854E56" w:rsidRDefault="00DC4FBF" w:rsidP="00DC4FBF">
            <w:pPr>
              <w:pStyle w:val="TAH"/>
              <w:rPr>
                <w:lang w:eastAsia="en-US"/>
              </w:rPr>
            </w:pPr>
            <w:r w:rsidRPr="00854E56">
              <w:rPr>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4679D7F0" w14:textId="77777777" w:rsidR="00DC4FBF" w:rsidRPr="00854E56" w:rsidRDefault="00DC4FBF" w:rsidP="00DC4FBF">
            <w:pPr>
              <w:pStyle w:val="TAH"/>
              <w:rPr>
                <w:lang w:eastAsia="en-US"/>
              </w:rPr>
            </w:pPr>
            <w:r w:rsidRPr="00854E56">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4B5DED60" w14:textId="77777777" w:rsidR="00DC4FBF" w:rsidRPr="00854E56" w:rsidRDefault="00DC4FBF" w:rsidP="00DC4FBF">
            <w:pPr>
              <w:pStyle w:val="TAH"/>
              <w:rPr>
                <w:lang w:eastAsia="en-US"/>
              </w:rPr>
            </w:pPr>
            <w:r w:rsidRPr="00854E56">
              <w:rPr>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6D6857E2" w14:textId="77777777" w:rsidR="00DC4FBF" w:rsidRPr="00854E56" w:rsidRDefault="00DC4FBF" w:rsidP="00DC4FBF">
            <w:pPr>
              <w:pStyle w:val="TAH"/>
              <w:rPr>
                <w:lang w:eastAsia="en-US"/>
              </w:rPr>
            </w:pPr>
            <w:r w:rsidRPr="00854E56">
              <w:rPr>
                <w:lang w:eastAsia="ja-JP"/>
              </w:rPr>
              <w:t>Semantics description</w:t>
            </w:r>
          </w:p>
        </w:tc>
      </w:tr>
      <w:tr w:rsidR="00DC4FBF" w:rsidRPr="00854E56" w14:paraId="799F8817" w14:textId="77777777" w:rsidTr="00DC4FBF">
        <w:tc>
          <w:tcPr>
            <w:tcW w:w="2552" w:type="dxa"/>
            <w:tcBorders>
              <w:top w:val="single" w:sz="4" w:space="0" w:color="auto"/>
              <w:left w:val="single" w:sz="4" w:space="0" w:color="auto"/>
              <w:bottom w:val="single" w:sz="4" w:space="0" w:color="auto"/>
              <w:right w:val="single" w:sz="4" w:space="0" w:color="auto"/>
            </w:tcBorders>
          </w:tcPr>
          <w:p w14:paraId="488AF376" w14:textId="77777777" w:rsidR="00DC4FBF" w:rsidRPr="00854E56" w:rsidRDefault="00DC4FBF" w:rsidP="00DC4FBF">
            <w:pPr>
              <w:pStyle w:val="TAL"/>
              <w:rPr>
                <w:lang w:eastAsia="en-US"/>
              </w:rPr>
            </w:pPr>
            <w:r w:rsidRPr="00854E56">
              <w:rPr>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15AAD5EE" w14:textId="77777777" w:rsidR="00DC4FBF" w:rsidRPr="00854E56" w:rsidRDefault="00DC4FBF" w:rsidP="00DC4FBF">
            <w:pPr>
              <w:pStyle w:val="TAL"/>
              <w:rPr>
                <w:lang w:eastAsia="en-US"/>
              </w:rPr>
            </w:pPr>
            <w:r w:rsidRPr="00854E56">
              <w:rPr>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5DDB9B1" w14:textId="77777777" w:rsidR="00DC4FBF" w:rsidRPr="00854E56" w:rsidRDefault="00DC4FBF" w:rsidP="00DC4FBF">
            <w:pPr>
              <w:pStyle w:val="TAL"/>
              <w:rPr>
                <w:lang w:eastAsia="en-US"/>
              </w:rPr>
            </w:pPr>
          </w:p>
        </w:tc>
        <w:tc>
          <w:tcPr>
            <w:tcW w:w="1843" w:type="dxa"/>
            <w:tcBorders>
              <w:top w:val="single" w:sz="4" w:space="0" w:color="auto"/>
              <w:left w:val="single" w:sz="4" w:space="0" w:color="auto"/>
              <w:bottom w:val="single" w:sz="4" w:space="0" w:color="auto"/>
              <w:right w:val="single" w:sz="4" w:space="0" w:color="auto"/>
            </w:tcBorders>
          </w:tcPr>
          <w:p w14:paraId="362997EA" w14:textId="77777777" w:rsidR="00DC4FBF" w:rsidRPr="00854E56" w:rsidRDefault="00DC4FBF" w:rsidP="00DC4FBF">
            <w:pPr>
              <w:pStyle w:val="TAL"/>
              <w:rPr>
                <w:lang w:eastAsia="en-US"/>
              </w:rPr>
            </w:pPr>
            <w:r w:rsidRPr="00854E56">
              <w:rPr>
                <w:szCs w:val="18"/>
                <w:lang w:eastAsia="ja-JP"/>
              </w:rPr>
              <w:t>ENUMERATED</w:t>
            </w:r>
            <w:r w:rsidRPr="00854E56">
              <w:rPr>
                <w:szCs w:val="18"/>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74B5B2F6" w14:textId="77777777" w:rsidR="00DC4FBF" w:rsidRPr="00854E56" w:rsidRDefault="00DC4FBF" w:rsidP="00DC4FBF">
            <w:pPr>
              <w:pStyle w:val="TAL"/>
              <w:rPr>
                <w:lang w:eastAsia="en-US"/>
              </w:rPr>
            </w:pPr>
            <w:r w:rsidRPr="00854E56">
              <w:rPr>
                <w:lang w:eastAsia="ja-JP"/>
              </w:rPr>
              <w:t>This IE indicates to the MME that the eNB has successfully performed an X2 HO for the UE to a target eNB.</w:t>
            </w:r>
          </w:p>
        </w:tc>
      </w:tr>
    </w:tbl>
    <w:p w14:paraId="7834DCF4" w14:textId="77777777" w:rsidR="00DC4FBF" w:rsidRPr="00854E56" w:rsidRDefault="00DC4FBF" w:rsidP="00DC4FBF"/>
    <w:p w14:paraId="1F0D6D8F" w14:textId="77777777" w:rsidR="00DC4FBF" w:rsidRPr="00854E56" w:rsidRDefault="00DC4FBF" w:rsidP="00DC4FBF">
      <w:pPr>
        <w:pStyle w:val="Heading4"/>
        <w:rPr>
          <w:rFonts w:eastAsia="Batang"/>
        </w:rPr>
      </w:pPr>
      <w:bookmarkStart w:id="1383" w:name="_Toc462740755"/>
      <w:bookmarkStart w:id="1384" w:name="_Toc497149575"/>
      <w:r w:rsidRPr="00854E56">
        <w:rPr>
          <w:rFonts w:eastAsia="Batang"/>
        </w:rPr>
        <w:lastRenderedPageBreak/>
        <w:t>9.2.1.</w:t>
      </w:r>
      <w:r w:rsidRPr="00854E56">
        <w:rPr>
          <w:lang w:eastAsia="zh-CN"/>
        </w:rPr>
        <w:t>85</w:t>
      </w:r>
      <w:r w:rsidRPr="00854E56">
        <w:rPr>
          <w:rFonts w:eastAsia="Batang"/>
        </w:rPr>
        <w:tab/>
      </w:r>
      <w:r w:rsidRPr="00854E56">
        <w:t>Voice Support Match Indicator</w:t>
      </w:r>
      <w:bookmarkEnd w:id="1383"/>
      <w:bookmarkEnd w:id="1384"/>
    </w:p>
    <w:p w14:paraId="6130D699" w14:textId="77777777" w:rsidR="00DC4FBF" w:rsidRPr="00854E56" w:rsidRDefault="00DC4FBF" w:rsidP="00DC4FBF">
      <w:pPr>
        <w:keepNext/>
        <w:rPr>
          <w:lang w:eastAsia="zh-CN"/>
        </w:rPr>
      </w:pPr>
      <w:r w:rsidRPr="00854E56">
        <w:t xml:space="preserve">This information element is set by the eNB to provide an indication </w:t>
      </w:r>
      <w:r w:rsidRPr="00854E56">
        <w:rPr>
          <w:lang w:eastAsia="zh-CN"/>
        </w:rPr>
        <w:t>whether</w:t>
      </w:r>
      <w:r w:rsidRPr="00854E56">
        <w:t xml:space="preserve"> </w:t>
      </w:r>
      <w:r w:rsidRPr="00854E56">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3E2906F7" w14:textId="77777777" w:rsidTr="00DC4FBF">
        <w:tc>
          <w:tcPr>
            <w:tcW w:w="2552" w:type="dxa"/>
            <w:tcBorders>
              <w:top w:val="single" w:sz="4" w:space="0" w:color="auto"/>
              <w:left w:val="single" w:sz="4" w:space="0" w:color="auto"/>
              <w:bottom w:val="single" w:sz="4" w:space="0" w:color="auto"/>
              <w:right w:val="single" w:sz="4" w:space="0" w:color="auto"/>
            </w:tcBorders>
          </w:tcPr>
          <w:p w14:paraId="29A588A5" w14:textId="77777777" w:rsidR="00DC4FBF" w:rsidRPr="00854E56" w:rsidRDefault="00DC4FBF" w:rsidP="00DC4FBF">
            <w:pPr>
              <w:pStyle w:val="TAH"/>
              <w:rPr>
                <w:lang w:eastAsia="ja-JP"/>
              </w:rPr>
            </w:pPr>
            <w:r w:rsidRPr="00854E56">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7EC58" w14:textId="77777777" w:rsidR="00DC4FBF" w:rsidRPr="00854E56" w:rsidRDefault="00DC4FBF" w:rsidP="00DC4FBF">
            <w:pPr>
              <w:pStyle w:val="TAH"/>
              <w:rPr>
                <w:lang w:eastAsia="ja-JP"/>
              </w:rPr>
            </w:pPr>
            <w:r w:rsidRPr="00854E56">
              <w:rPr>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69B2D3F8" w14:textId="77777777" w:rsidR="00DC4FBF" w:rsidRPr="00854E56" w:rsidRDefault="00DC4FBF" w:rsidP="00DC4FBF">
            <w:pPr>
              <w:pStyle w:val="TAH"/>
              <w:rPr>
                <w:lang w:eastAsia="ja-JP"/>
              </w:rPr>
            </w:pPr>
            <w:r w:rsidRPr="00854E56">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0C7AAF6F" w14:textId="77777777" w:rsidR="00DC4FBF" w:rsidRPr="00854E56" w:rsidRDefault="00DC4FBF" w:rsidP="00DC4FBF">
            <w:pPr>
              <w:pStyle w:val="TAH"/>
              <w:rPr>
                <w:lang w:eastAsia="ja-JP"/>
              </w:rPr>
            </w:pPr>
            <w:r w:rsidRPr="00854E56">
              <w:rPr>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59A8DCB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7D39C62" w14:textId="77777777" w:rsidTr="00DC4FBF">
        <w:tc>
          <w:tcPr>
            <w:tcW w:w="2552" w:type="dxa"/>
            <w:tcBorders>
              <w:top w:val="single" w:sz="4" w:space="0" w:color="auto"/>
              <w:left w:val="single" w:sz="4" w:space="0" w:color="auto"/>
              <w:bottom w:val="single" w:sz="4" w:space="0" w:color="auto"/>
              <w:right w:val="single" w:sz="4" w:space="0" w:color="auto"/>
            </w:tcBorders>
          </w:tcPr>
          <w:p w14:paraId="46FD166F" w14:textId="77777777" w:rsidR="00DC4FBF" w:rsidRPr="00854E56" w:rsidRDefault="00DC4FBF" w:rsidP="00DC4FBF">
            <w:pPr>
              <w:pStyle w:val="TAL"/>
              <w:rPr>
                <w:lang w:eastAsia="zh-CN"/>
              </w:rPr>
            </w:pPr>
            <w:r w:rsidRPr="00854E56">
              <w:rPr>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76527EF5" w14:textId="77777777" w:rsidR="00DC4FBF" w:rsidRPr="00854E56" w:rsidRDefault="00DC4FBF" w:rsidP="00DC4FBF">
            <w:pPr>
              <w:pStyle w:val="TAL"/>
              <w:rPr>
                <w:lang w:eastAsia="ja-JP"/>
              </w:rPr>
            </w:pPr>
            <w:r w:rsidRPr="00854E56">
              <w:rPr>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5DD66A7" w14:textId="77777777" w:rsidR="00DC4FBF" w:rsidRPr="00854E56" w:rsidRDefault="00DC4FBF" w:rsidP="00DC4FBF">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9B7F301"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w:t>
            </w:r>
            <w:r w:rsidRPr="00854E56">
              <w:rPr>
                <w:szCs w:val="18"/>
                <w:lang w:eastAsia="zh-CN"/>
              </w:rPr>
              <w:t>Supported</w:t>
            </w:r>
            <w:r w:rsidRPr="00854E56">
              <w:rPr>
                <w:szCs w:val="18"/>
                <w:lang w:eastAsia="ja-JP"/>
              </w:rPr>
              <w:t>,</w:t>
            </w:r>
            <w:r w:rsidRPr="00854E56">
              <w:rPr>
                <w:szCs w:val="18"/>
                <w:lang w:eastAsia="zh-CN"/>
              </w:rPr>
              <w:t xml:space="preserve"> Not Supported</w:t>
            </w:r>
            <w:r w:rsidRPr="00854E56">
              <w:rPr>
                <w:szCs w:val="18"/>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10F23B24" w14:textId="77777777" w:rsidR="00DC4FBF" w:rsidRPr="00854E56" w:rsidRDefault="00DC4FBF" w:rsidP="00DC4FBF">
            <w:pPr>
              <w:pStyle w:val="TAL"/>
              <w:rPr>
                <w:lang w:eastAsia="ja-JP"/>
              </w:rPr>
            </w:pPr>
          </w:p>
        </w:tc>
      </w:tr>
    </w:tbl>
    <w:p w14:paraId="4C23404E" w14:textId="77777777" w:rsidR="00DC4FBF" w:rsidRPr="00854E56" w:rsidRDefault="00DC4FBF" w:rsidP="00DC4FBF"/>
    <w:p w14:paraId="7F66CEF8" w14:textId="77777777" w:rsidR="00DC4FBF" w:rsidRPr="00854E56" w:rsidRDefault="00DC4FBF" w:rsidP="00DC4FBF">
      <w:pPr>
        <w:pStyle w:val="Heading4"/>
      </w:pPr>
      <w:bookmarkStart w:id="1385" w:name="_Toc462740756"/>
      <w:bookmarkStart w:id="1386" w:name="_Toc497149576"/>
      <w:r w:rsidRPr="00854E56">
        <w:t>9.2.1.86</w:t>
      </w:r>
      <w:r w:rsidRPr="00854E56">
        <w:tab/>
        <w:t>M3 Configuration</w:t>
      </w:r>
      <w:bookmarkEnd w:id="1385"/>
      <w:bookmarkEnd w:id="1386"/>
    </w:p>
    <w:p w14:paraId="261EE9BF" w14:textId="77777777" w:rsidR="00DC4FBF" w:rsidRPr="00854E56" w:rsidRDefault="00DC4FBF" w:rsidP="00DC4FBF">
      <w:r w:rsidRPr="00854E56">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DC4FBF" w:rsidRPr="00854E56" w14:paraId="25FA66FE" w14:textId="77777777" w:rsidTr="00DC4FBF">
        <w:trPr>
          <w:jc w:val="center"/>
        </w:trPr>
        <w:tc>
          <w:tcPr>
            <w:tcW w:w="2552" w:type="dxa"/>
          </w:tcPr>
          <w:p w14:paraId="0AF9FC5D" w14:textId="77777777" w:rsidR="00DC4FBF" w:rsidRPr="00854E56" w:rsidRDefault="00DC4FBF" w:rsidP="00DC4FBF">
            <w:pPr>
              <w:pStyle w:val="TAH"/>
              <w:rPr>
                <w:lang w:eastAsia="ja-JP"/>
              </w:rPr>
            </w:pPr>
            <w:r w:rsidRPr="00854E56">
              <w:rPr>
                <w:lang w:eastAsia="ja-JP"/>
              </w:rPr>
              <w:t>IE/Group Name</w:t>
            </w:r>
          </w:p>
        </w:tc>
        <w:tc>
          <w:tcPr>
            <w:tcW w:w="1134" w:type="dxa"/>
          </w:tcPr>
          <w:p w14:paraId="33532333" w14:textId="77777777" w:rsidR="00DC4FBF" w:rsidRPr="00854E56" w:rsidRDefault="00DC4FBF" w:rsidP="00DC4FBF">
            <w:pPr>
              <w:pStyle w:val="TAH"/>
              <w:rPr>
                <w:lang w:eastAsia="ja-JP"/>
              </w:rPr>
            </w:pPr>
            <w:r w:rsidRPr="00854E56">
              <w:rPr>
                <w:lang w:eastAsia="ja-JP"/>
              </w:rPr>
              <w:t>Presence</w:t>
            </w:r>
          </w:p>
        </w:tc>
        <w:tc>
          <w:tcPr>
            <w:tcW w:w="1276" w:type="dxa"/>
          </w:tcPr>
          <w:p w14:paraId="177A23D6" w14:textId="77777777" w:rsidR="00DC4FBF" w:rsidRPr="00854E56" w:rsidRDefault="00DC4FBF" w:rsidP="00DC4FBF">
            <w:pPr>
              <w:pStyle w:val="TAH"/>
              <w:rPr>
                <w:lang w:eastAsia="ja-JP"/>
              </w:rPr>
            </w:pPr>
            <w:r w:rsidRPr="00854E56">
              <w:rPr>
                <w:lang w:eastAsia="ja-JP"/>
              </w:rPr>
              <w:t>Range</w:t>
            </w:r>
          </w:p>
        </w:tc>
        <w:tc>
          <w:tcPr>
            <w:tcW w:w="1984" w:type="dxa"/>
          </w:tcPr>
          <w:p w14:paraId="43BD8715" w14:textId="77777777" w:rsidR="00DC4FBF" w:rsidRPr="00854E56" w:rsidRDefault="00DC4FBF" w:rsidP="00DC4FBF">
            <w:pPr>
              <w:pStyle w:val="TAH"/>
              <w:rPr>
                <w:lang w:eastAsia="ja-JP"/>
              </w:rPr>
            </w:pPr>
            <w:r w:rsidRPr="00854E56">
              <w:rPr>
                <w:lang w:eastAsia="ja-JP"/>
              </w:rPr>
              <w:t>IE type and reference</w:t>
            </w:r>
          </w:p>
        </w:tc>
        <w:tc>
          <w:tcPr>
            <w:tcW w:w="2410" w:type="dxa"/>
          </w:tcPr>
          <w:p w14:paraId="58F40F43"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D1B4C54" w14:textId="77777777" w:rsidTr="00DC4FBF">
        <w:trPr>
          <w:jc w:val="center"/>
        </w:trPr>
        <w:tc>
          <w:tcPr>
            <w:tcW w:w="2552" w:type="dxa"/>
          </w:tcPr>
          <w:p w14:paraId="124DD619" w14:textId="77777777" w:rsidR="00DC4FBF" w:rsidRPr="00854E56" w:rsidRDefault="00DC4FBF" w:rsidP="00DC4FBF">
            <w:pPr>
              <w:pStyle w:val="TAL"/>
              <w:rPr>
                <w:kern w:val="28"/>
                <w:lang w:eastAsia="ja-JP"/>
              </w:rPr>
            </w:pPr>
            <w:r w:rsidRPr="00854E56">
              <w:rPr>
                <w:kern w:val="28"/>
                <w:lang w:eastAsia="ja-JP"/>
              </w:rPr>
              <w:t>M3 Collection Period</w:t>
            </w:r>
          </w:p>
        </w:tc>
        <w:tc>
          <w:tcPr>
            <w:tcW w:w="1134" w:type="dxa"/>
          </w:tcPr>
          <w:p w14:paraId="4F1B3CEC" w14:textId="77777777" w:rsidR="00DC4FBF" w:rsidRPr="00854E56" w:rsidRDefault="00DC4FBF" w:rsidP="00DC4FBF">
            <w:pPr>
              <w:pStyle w:val="TAL"/>
              <w:rPr>
                <w:lang w:eastAsia="ja-JP"/>
              </w:rPr>
            </w:pPr>
            <w:r w:rsidRPr="00854E56">
              <w:rPr>
                <w:lang w:eastAsia="ja-JP"/>
              </w:rPr>
              <w:t>M</w:t>
            </w:r>
          </w:p>
        </w:tc>
        <w:tc>
          <w:tcPr>
            <w:tcW w:w="1276" w:type="dxa"/>
          </w:tcPr>
          <w:p w14:paraId="62FCFA48" w14:textId="77777777" w:rsidR="00DC4FBF" w:rsidRPr="00854E56" w:rsidRDefault="00DC4FBF" w:rsidP="00DC4FBF">
            <w:pPr>
              <w:pStyle w:val="TAL"/>
              <w:rPr>
                <w:lang w:eastAsia="ja-JP"/>
              </w:rPr>
            </w:pPr>
          </w:p>
        </w:tc>
        <w:tc>
          <w:tcPr>
            <w:tcW w:w="1984" w:type="dxa"/>
          </w:tcPr>
          <w:p w14:paraId="1E1A801D" w14:textId="77777777" w:rsidR="00DC4FBF" w:rsidRPr="00854E56" w:rsidRDefault="00DC4FBF" w:rsidP="00DC4FBF">
            <w:pPr>
              <w:pStyle w:val="TAL"/>
              <w:rPr>
                <w:lang w:eastAsia="ja-JP"/>
              </w:rPr>
            </w:pPr>
            <w:r w:rsidRPr="00854E56">
              <w:rPr>
                <w:rFonts w:cs="Arial"/>
                <w:szCs w:val="18"/>
                <w:lang w:eastAsia="ja-JP"/>
              </w:rPr>
              <w:t xml:space="preserve">ENUMERATED (ms100, ms1000, ms10000, </w:t>
            </w:r>
            <w:r w:rsidRPr="00854E56">
              <w:rPr>
                <w:rFonts w:cs="Arial"/>
                <w:szCs w:val="18"/>
                <w:lang w:eastAsia="zh-CN"/>
              </w:rPr>
              <w:t>…</w:t>
            </w:r>
            <w:r w:rsidRPr="00854E56">
              <w:rPr>
                <w:rFonts w:cs="Arial"/>
                <w:szCs w:val="18"/>
                <w:lang w:eastAsia="ja-JP"/>
              </w:rPr>
              <w:t>)</w:t>
            </w:r>
          </w:p>
        </w:tc>
        <w:tc>
          <w:tcPr>
            <w:tcW w:w="2410" w:type="dxa"/>
          </w:tcPr>
          <w:p w14:paraId="79B197D9" w14:textId="77777777" w:rsidR="00DC4FBF" w:rsidRPr="00854E56" w:rsidRDefault="00DC4FBF" w:rsidP="00DC4FBF">
            <w:pPr>
              <w:pStyle w:val="TAL"/>
              <w:rPr>
                <w:lang w:eastAsia="ja-JP"/>
              </w:rPr>
            </w:pPr>
          </w:p>
        </w:tc>
      </w:tr>
    </w:tbl>
    <w:p w14:paraId="0B4C0CF5" w14:textId="77777777" w:rsidR="00DC4FBF" w:rsidRPr="00854E56" w:rsidRDefault="00DC4FBF" w:rsidP="00DC4FBF"/>
    <w:p w14:paraId="7F99CFB1" w14:textId="77777777" w:rsidR="00DC4FBF" w:rsidRPr="00854E56" w:rsidRDefault="00DC4FBF" w:rsidP="00DC4FBF">
      <w:pPr>
        <w:pStyle w:val="Heading4"/>
      </w:pPr>
      <w:bookmarkStart w:id="1387" w:name="_Toc462740757"/>
      <w:bookmarkStart w:id="1388" w:name="_Toc497149577"/>
      <w:r w:rsidRPr="00854E56">
        <w:t>9.2.1.87</w:t>
      </w:r>
      <w:r w:rsidRPr="00854E56">
        <w:tab/>
        <w:t>M4 Configuration</w:t>
      </w:r>
      <w:bookmarkEnd w:id="1387"/>
      <w:bookmarkEnd w:id="1388"/>
    </w:p>
    <w:p w14:paraId="4AC1BE73" w14:textId="77777777" w:rsidR="00DC4FBF" w:rsidRPr="00854E56" w:rsidRDefault="00DC4FBF" w:rsidP="00DC4FBF">
      <w:r w:rsidRPr="00854E56">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DC4FBF" w:rsidRPr="00854E56" w14:paraId="0F3BC2F2" w14:textId="77777777" w:rsidTr="00DC4FBF">
        <w:trPr>
          <w:jc w:val="center"/>
        </w:trPr>
        <w:tc>
          <w:tcPr>
            <w:tcW w:w="2552" w:type="dxa"/>
          </w:tcPr>
          <w:p w14:paraId="05B41314" w14:textId="77777777" w:rsidR="00DC4FBF" w:rsidRPr="00854E56" w:rsidRDefault="00DC4FBF" w:rsidP="00DC4FBF">
            <w:pPr>
              <w:pStyle w:val="TAH"/>
              <w:rPr>
                <w:lang w:eastAsia="ja-JP"/>
              </w:rPr>
            </w:pPr>
            <w:r w:rsidRPr="00854E56">
              <w:rPr>
                <w:lang w:eastAsia="ja-JP"/>
              </w:rPr>
              <w:t>IE/Group Name</w:t>
            </w:r>
          </w:p>
        </w:tc>
        <w:tc>
          <w:tcPr>
            <w:tcW w:w="1134" w:type="dxa"/>
          </w:tcPr>
          <w:p w14:paraId="684C9CD0" w14:textId="77777777" w:rsidR="00DC4FBF" w:rsidRPr="00854E56" w:rsidRDefault="00DC4FBF" w:rsidP="00DC4FBF">
            <w:pPr>
              <w:pStyle w:val="TAH"/>
              <w:rPr>
                <w:lang w:eastAsia="ja-JP"/>
              </w:rPr>
            </w:pPr>
            <w:r w:rsidRPr="00854E56">
              <w:rPr>
                <w:lang w:eastAsia="ja-JP"/>
              </w:rPr>
              <w:t>Presence</w:t>
            </w:r>
          </w:p>
        </w:tc>
        <w:tc>
          <w:tcPr>
            <w:tcW w:w="1276" w:type="dxa"/>
          </w:tcPr>
          <w:p w14:paraId="5E28BA64" w14:textId="77777777" w:rsidR="00DC4FBF" w:rsidRPr="00854E56" w:rsidRDefault="00DC4FBF" w:rsidP="00DC4FBF">
            <w:pPr>
              <w:pStyle w:val="TAH"/>
              <w:rPr>
                <w:lang w:eastAsia="ja-JP"/>
              </w:rPr>
            </w:pPr>
            <w:r w:rsidRPr="00854E56">
              <w:rPr>
                <w:lang w:eastAsia="ja-JP"/>
              </w:rPr>
              <w:t>Range</w:t>
            </w:r>
          </w:p>
        </w:tc>
        <w:tc>
          <w:tcPr>
            <w:tcW w:w="1984" w:type="dxa"/>
          </w:tcPr>
          <w:p w14:paraId="5B837E92" w14:textId="77777777" w:rsidR="00DC4FBF" w:rsidRPr="00854E56" w:rsidRDefault="00DC4FBF" w:rsidP="00DC4FBF">
            <w:pPr>
              <w:pStyle w:val="TAH"/>
              <w:rPr>
                <w:lang w:eastAsia="ja-JP"/>
              </w:rPr>
            </w:pPr>
            <w:r w:rsidRPr="00854E56">
              <w:rPr>
                <w:lang w:eastAsia="ja-JP"/>
              </w:rPr>
              <w:t>IE type and reference</w:t>
            </w:r>
          </w:p>
        </w:tc>
        <w:tc>
          <w:tcPr>
            <w:tcW w:w="2410" w:type="dxa"/>
          </w:tcPr>
          <w:p w14:paraId="5E9B849F"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A77F173" w14:textId="77777777" w:rsidTr="00DC4FBF">
        <w:trPr>
          <w:jc w:val="center"/>
        </w:trPr>
        <w:tc>
          <w:tcPr>
            <w:tcW w:w="2552" w:type="dxa"/>
          </w:tcPr>
          <w:p w14:paraId="02B28912" w14:textId="77777777" w:rsidR="00DC4FBF" w:rsidRPr="00854E56" w:rsidRDefault="00DC4FBF" w:rsidP="00DC4FBF">
            <w:pPr>
              <w:pStyle w:val="TAL"/>
              <w:rPr>
                <w:kern w:val="28"/>
                <w:lang w:eastAsia="ja-JP"/>
              </w:rPr>
            </w:pPr>
            <w:r w:rsidRPr="00854E56">
              <w:rPr>
                <w:kern w:val="28"/>
                <w:lang w:eastAsia="ja-JP"/>
              </w:rPr>
              <w:t>M4 Collection Period</w:t>
            </w:r>
          </w:p>
        </w:tc>
        <w:tc>
          <w:tcPr>
            <w:tcW w:w="1134" w:type="dxa"/>
          </w:tcPr>
          <w:p w14:paraId="16413223" w14:textId="77777777" w:rsidR="00DC4FBF" w:rsidRPr="00854E56" w:rsidRDefault="00DC4FBF" w:rsidP="00DC4FBF">
            <w:pPr>
              <w:pStyle w:val="TAL"/>
              <w:rPr>
                <w:lang w:eastAsia="ja-JP"/>
              </w:rPr>
            </w:pPr>
            <w:r w:rsidRPr="00854E56">
              <w:rPr>
                <w:lang w:eastAsia="ja-JP"/>
              </w:rPr>
              <w:t>M</w:t>
            </w:r>
          </w:p>
        </w:tc>
        <w:tc>
          <w:tcPr>
            <w:tcW w:w="1276" w:type="dxa"/>
          </w:tcPr>
          <w:p w14:paraId="5E2D1DD7" w14:textId="77777777" w:rsidR="00DC4FBF" w:rsidRPr="00854E56" w:rsidRDefault="00DC4FBF" w:rsidP="00DC4FBF">
            <w:pPr>
              <w:pStyle w:val="TAL"/>
              <w:rPr>
                <w:lang w:eastAsia="ja-JP"/>
              </w:rPr>
            </w:pPr>
          </w:p>
        </w:tc>
        <w:tc>
          <w:tcPr>
            <w:tcW w:w="1984" w:type="dxa"/>
          </w:tcPr>
          <w:p w14:paraId="03DEA9A2" w14:textId="77777777" w:rsidR="00DC4FBF" w:rsidRPr="00854E56" w:rsidRDefault="00DC4FBF" w:rsidP="00DC4FBF">
            <w:pPr>
              <w:pStyle w:val="TAL"/>
              <w:rPr>
                <w:lang w:eastAsia="ja-JP"/>
              </w:rPr>
            </w:pPr>
            <w:r w:rsidRPr="00854E56">
              <w:rPr>
                <w:rFonts w:cs="Arial"/>
                <w:szCs w:val="18"/>
                <w:lang w:eastAsia="ja-JP"/>
              </w:rPr>
              <w:t xml:space="preserve">ENUMERATED (ms1024, ms2048, ms5120, ms10240, min1, </w:t>
            </w:r>
            <w:r w:rsidRPr="00854E56">
              <w:rPr>
                <w:rFonts w:cs="Arial"/>
                <w:szCs w:val="18"/>
                <w:lang w:eastAsia="zh-CN"/>
              </w:rPr>
              <w:t>…</w:t>
            </w:r>
            <w:r w:rsidRPr="00854E56">
              <w:rPr>
                <w:rFonts w:cs="Arial"/>
                <w:szCs w:val="18"/>
                <w:lang w:eastAsia="ja-JP"/>
              </w:rPr>
              <w:t>)</w:t>
            </w:r>
          </w:p>
        </w:tc>
        <w:tc>
          <w:tcPr>
            <w:tcW w:w="2410" w:type="dxa"/>
          </w:tcPr>
          <w:p w14:paraId="101E6E3E" w14:textId="77777777" w:rsidR="00DC4FBF" w:rsidRPr="00854E56" w:rsidRDefault="00DC4FBF" w:rsidP="00DC4FBF">
            <w:pPr>
              <w:pStyle w:val="TAL"/>
              <w:rPr>
                <w:lang w:eastAsia="ja-JP"/>
              </w:rPr>
            </w:pPr>
          </w:p>
        </w:tc>
      </w:tr>
      <w:tr w:rsidR="00DC4FBF" w:rsidRPr="00854E56" w14:paraId="5F952AEC" w14:textId="77777777" w:rsidTr="00DC4FBF">
        <w:trPr>
          <w:jc w:val="center"/>
        </w:trPr>
        <w:tc>
          <w:tcPr>
            <w:tcW w:w="2552" w:type="dxa"/>
          </w:tcPr>
          <w:p w14:paraId="6676BA11" w14:textId="77777777" w:rsidR="00DC4FBF" w:rsidRPr="00854E56" w:rsidRDefault="00DC4FBF" w:rsidP="00DC4FBF">
            <w:pPr>
              <w:pStyle w:val="TAL"/>
              <w:rPr>
                <w:kern w:val="28"/>
                <w:lang w:eastAsia="ja-JP"/>
              </w:rPr>
            </w:pPr>
            <w:r w:rsidRPr="00854E56">
              <w:rPr>
                <w:kern w:val="28"/>
                <w:lang w:eastAsia="ja-JP"/>
              </w:rPr>
              <w:t>M4 Links to log</w:t>
            </w:r>
          </w:p>
        </w:tc>
        <w:tc>
          <w:tcPr>
            <w:tcW w:w="1134" w:type="dxa"/>
          </w:tcPr>
          <w:p w14:paraId="73CD1097" w14:textId="77777777" w:rsidR="00DC4FBF" w:rsidRPr="00854E56" w:rsidRDefault="00DC4FBF" w:rsidP="00DC4FBF">
            <w:pPr>
              <w:pStyle w:val="TAL"/>
              <w:rPr>
                <w:lang w:eastAsia="ja-JP"/>
              </w:rPr>
            </w:pPr>
            <w:r w:rsidRPr="00854E56">
              <w:rPr>
                <w:lang w:eastAsia="ja-JP"/>
              </w:rPr>
              <w:t>M</w:t>
            </w:r>
          </w:p>
        </w:tc>
        <w:tc>
          <w:tcPr>
            <w:tcW w:w="1276" w:type="dxa"/>
          </w:tcPr>
          <w:p w14:paraId="1D0258B5" w14:textId="77777777" w:rsidR="00DC4FBF" w:rsidRPr="00854E56" w:rsidRDefault="00DC4FBF" w:rsidP="00DC4FBF">
            <w:pPr>
              <w:pStyle w:val="TAL"/>
              <w:rPr>
                <w:lang w:eastAsia="ja-JP"/>
              </w:rPr>
            </w:pPr>
          </w:p>
        </w:tc>
        <w:tc>
          <w:tcPr>
            <w:tcW w:w="1984" w:type="dxa"/>
          </w:tcPr>
          <w:p w14:paraId="7E11E84C" w14:textId="77777777" w:rsidR="00DC4FBF" w:rsidRPr="00854E56" w:rsidRDefault="00DC4FBF" w:rsidP="00DC4FBF">
            <w:pPr>
              <w:pStyle w:val="TAL"/>
              <w:rPr>
                <w:rFonts w:cs="Arial"/>
                <w:szCs w:val="18"/>
                <w:lang w:eastAsia="ja-JP"/>
              </w:rPr>
            </w:pPr>
            <w:r w:rsidRPr="00854E56">
              <w:rPr>
                <w:lang w:eastAsia="ja-JP"/>
              </w:rPr>
              <w:t>ENUMERATED(uplink, downlink, both-uplink-and-downlink, …)</w:t>
            </w:r>
          </w:p>
        </w:tc>
        <w:tc>
          <w:tcPr>
            <w:tcW w:w="2410" w:type="dxa"/>
          </w:tcPr>
          <w:p w14:paraId="1009B5EE" w14:textId="77777777" w:rsidR="00DC4FBF" w:rsidRPr="00854E56" w:rsidRDefault="00DC4FBF" w:rsidP="00DC4FBF">
            <w:pPr>
              <w:pStyle w:val="TAL"/>
              <w:rPr>
                <w:lang w:eastAsia="ja-JP"/>
              </w:rPr>
            </w:pPr>
          </w:p>
        </w:tc>
      </w:tr>
    </w:tbl>
    <w:p w14:paraId="789C9A2A" w14:textId="77777777" w:rsidR="00DC4FBF" w:rsidRPr="00854E56" w:rsidRDefault="00DC4FBF" w:rsidP="00DC4FBF"/>
    <w:p w14:paraId="2AD335D2" w14:textId="77777777" w:rsidR="00DC4FBF" w:rsidRPr="00854E56" w:rsidRDefault="00DC4FBF" w:rsidP="00DC4FBF">
      <w:pPr>
        <w:pStyle w:val="Heading4"/>
      </w:pPr>
      <w:bookmarkStart w:id="1389" w:name="_Toc462740758"/>
      <w:bookmarkStart w:id="1390" w:name="_Toc497149578"/>
      <w:r w:rsidRPr="00854E56">
        <w:t>9.2.1.88</w:t>
      </w:r>
      <w:r w:rsidRPr="00854E56">
        <w:tab/>
        <w:t>M5 Configuration</w:t>
      </w:r>
      <w:bookmarkEnd w:id="1389"/>
      <w:bookmarkEnd w:id="1390"/>
    </w:p>
    <w:p w14:paraId="03C476CF" w14:textId="77777777" w:rsidR="00DC4FBF" w:rsidRPr="00854E56" w:rsidRDefault="00DC4FBF" w:rsidP="00DC4FBF">
      <w:r w:rsidRPr="00854E56">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DC4FBF" w:rsidRPr="00854E56" w14:paraId="4483F461" w14:textId="77777777" w:rsidTr="00DC4FBF">
        <w:trPr>
          <w:jc w:val="center"/>
        </w:trPr>
        <w:tc>
          <w:tcPr>
            <w:tcW w:w="2552" w:type="dxa"/>
          </w:tcPr>
          <w:p w14:paraId="230E9B8C" w14:textId="77777777" w:rsidR="00DC4FBF" w:rsidRPr="00854E56" w:rsidRDefault="00DC4FBF" w:rsidP="00DC4FBF">
            <w:pPr>
              <w:pStyle w:val="TAH"/>
              <w:rPr>
                <w:lang w:eastAsia="ja-JP"/>
              </w:rPr>
            </w:pPr>
            <w:r w:rsidRPr="00854E56">
              <w:rPr>
                <w:lang w:eastAsia="ja-JP"/>
              </w:rPr>
              <w:t>IE/Group Name</w:t>
            </w:r>
          </w:p>
        </w:tc>
        <w:tc>
          <w:tcPr>
            <w:tcW w:w="1134" w:type="dxa"/>
          </w:tcPr>
          <w:p w14:paraId="0272141E" w14:textId="77777777" w:rsidR="00DC4FBF" w:rsidRPr="00854E56" w:rsidRDefault="00DC4FBF" w:rsidP="00DC4FBF">
            <w:pPr>
              <w:pStyle w:val="TAH"/>
              <w:rPr>
                <w:lang w:eastAsia="ja-JP"/>
              </w:rPr>
            </w:pPr>
            <w:r w:rsidRPr="00854E56">
              <w:rPr>
                <w:lang w:eastAsia="ja-JP"/>
              </w:rPr>
              <w:t>Presence</w:t>
            </w:r>
          </w:p>
        </w:tc>
        <w:tc>
          <w:tcPr>
            <w:tcW w:w="1276" w:type="dxa"/>
          </w:tcPr>
          <w:p w14:paraId="6D7A7699" w14:textId="77777777" w:rsidR="00DC4FBF" w:rsidRPr="00854E56" w:rsidRDefault="00DC4FBF" w:rsidP="00DC4FBF">
            <w:pPr>
              <w:pStyle w:val="TAH"/>
              <w:rPr>
                <w:lang w:eastAsia="ja-JP"/>
              </w:rPr>
            </w:pPr>
            <w:r w:rsidRPr="00854E56">
              <w:rPr>
                <w:lang w:eastAsia="ja-JP"/>
              </w:rPr>
              <w:t>Range</w:t>
            </w:r>
          </w:p>
        </w:tc>
        <w:tc>
          <w:tcPr>
            <w:tcW w:w="1984" w:type="dxa"/>
          </w:tcPr>
          <w:p w14:paraId="0E24B22A" w14:textId="77777777" w:rsidR="00DC4FBF" w:rsidRPr="00854E56" w:rsidRDefault="00DC4FBF" w:rsidP="00DC4FBF">
            <w:pPr>
              <w:pStyle w:val="TAH"/>
              <w:rPr>
                <w:lang w:eastAsia="ja-JP"/>
              </w:rPr>
            </w:pPr>
            <w:r w:rsidRPr="00854E56">
              <w:rPr>
                <w:lang w:eastAsia="ja-JP"/>
              </w:rPr>
              <w:t>IE type and reference</w:t>
            </w:r>
          </w:p>
        </w:tc>
        <w:tc>
          <w:tcPr>
            <w:tcW w:w="2410" w:type="dxa"/>
          </w:tcPr>
          <w:p w14:paraId="30D3B2E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6B2E660" w14:textId="77777777" w:rsidTr="00DC4FBF">
        <w:trPr>
          <w:jc w:val="center"/>
        </w:trPr>
        <w:tc>
          <w:tcPr>
            <w:tcW w:w="2552" w:type="dxa"/>
          </w:tcPr>
          <w:p w14:paraId="1543159E" w14:textId="77777777" w:rsidR="00DC4FBF" w:rsidRPr="00854E56" w:rsidRDefault="00DC4FBF" w:rsidP="00DC4FBF">
            <w:pPr>
              <w:pStyle w:val="TAL"/>
              <w:rPr>
                <w:kern w:val="28"/>
                <w:lang w:eastAsia="ja-JP"/>
              </w:rPr>
            </w:pPr>
            <w:r w:rsidRPr="00854E56">
              <w:rPr>
                <w:kern w:val="28"/>
                <w:lang w:eastAsia="ja-JP"/>
              </w:rPr>
              <w:t>M5 Collection Period</w:t>
            </w:r>
          </w:p>
        </w:tc>
        <w:tc>
          <w:tcPr>
            <w:tcW w:w="1134" w:type="dxa"/>
          </w:tcPr>
          <w:p w14:paraId="49A102D9" w14:textId="77777777" w:rsidR="00DC4FBF" w:rsidRPr="00854E56" w:rsidRDefault="00DC4FBF" w:rsidP="00DC4FBF">
            <w:pPr>
              <w:pStyle w:val="TAL"/>
              <w:rPr>
                <w:lang w:eastAsia="zh-CN"/>
              </w:rPr>
            </w:pPr>
            <w:r w:rsidRPr="00854E56">
              <w:rPr>
                <w:lang w:eastAsia="ja-JP"/>
              </w:rPr>
              <w:t>M</w:t>
            </w:r>
          </w:p>
        </w:tc>
        <w:tc>
          <w:tcPr>
            <w:tcW w:w="1276" w:type="dxa"/>
          </w:tcPr>
          <w:p w14:paraId="40F71E5E" w14:textId="77777777" w:rsidR="00DC4FBF" w:rsidRPr="00854E56" w:rsidRDefault="00DC4FBF" w:rsidP="00DC4FBF">
            <w:pPr>
              <w:pStyle w:val="TAL"/>
              <w:rPr>
                <w:lang w:eastAsia="ja-JP"/>
              </w:rPr>
            </w:pPr>
          </w:p>
        </w:tc>
        <w:tc>
          <w:tcPr>
            <w:tcW w:w="1984" w:type="dxa"/>
          </w:tcPr>
          <w:p w14:paraId="6354C653" w14:textId="77777777" w:rsidR="00DC4FBF" w:rsidRPr="00854E56" w:rsidRDefault="00DC4FBF" w:rsidP="00DC4FBF">
            <w:pPr>
              <w:pStyle w:val="TAL"/>
              <w:rPr>
                <w:lang w:eastAsia="ja-JP"/>
              </w:rPr>
            </w:pPr>
            <w:r w:rsidRPr="00854E56">
              <w:rPr>
                <w:rFonts w:cs="Arial"/>
                <w:szCs w:val="18"/>
                <w:lang w:eastAsia="ja-JP"/>
              </w:rPr>
              <w:t xml:space="preserve">ENUMERATED (ms1024, ms2048, ms5120, ms10240, min1, </w:t>
            </w:r>
            <w:r w:rsidRPr="00854E56">
              <w:rPr>
                <w:rFonts w:cs="Arial"/>
                <w:szCs w:val="18"/>
                <w:lang w:eastAsia="zh-CN"/>
              </w:rPr>
              <w:t>…</w:t>
            </w:r>
            <w:r w:rsidRPr="00854E56">
              <w:rPr>
                <w:rFonts w:cs="Arial"/>
                <w:szCs w:val="18"/>
                <w:lang w:eastAsia="ja-JP"/>
              </w:rPr>
              <w:t>)</w:t>
            </w:r>
          </w:p>
        </w:tc>
        <w:tc>
          <w:tcPr>
            <w:tcW w:w="2410" w:type="dxa"/>
          </w:tcPr>
          <w:p w14:paraId="4649579C" w14:textId="77777777" w:rsidR="00DC4FBF" w:rsidRPr="00854E56" w:rsidRDefault="00DC4FBF" w:rsidP="00DC4FBF">
            <w:pPr>
              <w:pStyle w:val="TAL"/>
              <w:rPr>
                <w:lang w:eastAsia="ja-JP"/>
              </w:rPr>
            </w:pPr>
          </w:p>
        </w:tc>
      </w:tr>
      <w:tr w:rsidR="00DC4FBF" w:rsidRPr="00854E56" w14:paraId="1F1034CB" w14:textId="77777777" w:rsidTr="00DC4FBF">
        <w:trPr>
          <w:jc w:val="center"/>
        </w:trPr>
        <w:tc>
          <w:tcPr>
            <w:tcW w:w="2552" w:type="dxa"/>
          </w:tcPr>
          <w:p w14:paraId="183C972B" w14:textId="77777777" w:rsidR="00DC4FBF" w:rsidRPr="00854E56" w:rsidRDefault="00DC4FBF" w:rsidP="00DC4FBF">
            <w:pPr>
              <w:pStyle w:val="TAL"/>
              <w:rPr>
                <w:kern w:val="28"/>
                <w:lang w:eastAsia="ja-JP"/>
              </w:rPr>
            </w:pPr>
            <w:r w:rsidRPr="00854E56">
              <w:rPr>
                <w:kern w:val="28"/>
                <w:lang w:eastAsia="ja-JP"/>
              </w:rPr>
              <w:t>M5 Links to log</w:t>
            </w:r>
          </w:p>
        </w:tc>
        <w:tc>
          <w:tcPr>
            <w:tcW w:w="1134" w:type="dxa"/>
          </w:tcPr>
          <w:p w14:paraId="677FF920" w14:textId="77777777" w:rsidR="00DC4FBF" w:rsidRPr="00854E56" w:rsidRDefault="00DC4FBF" w:rsidP="00DC4FBF">
            <w:pPr>
              <w:pStyle w:val="TAL"/>
              <w:rPr>
                <w:lang w:eastAsia="ja-JP"/>
              </w:rPr>
            </w:pPr>
            <w:r w:rsidRPr="00854E56">
              <w:rPr>
                <w:lang w:eastAsia="ja-JP"/>
              </w:rPr>
              <w:t>M</w:t>
            </w:r>
          </w:p>
        </w:tc>
        <w:tc>
          <w:tcPr>
            <w:tcW w:w="1276" w:type="dxa"/>
          </w:tcPr>
          <w:p w14:paraId="33853CC8" w14:textId="77777777" w:rsidR="00DC4FBF" w:rsidRPr="00854E56" w:rsidRDefault="00DC4FBF" w:rsidP="00DC4FBF">
            <w:pPr>
              <w:pStyle w:val="TAL"/>
              <w:rPr>
                <w:lang w:eastAsia="ja-JP"/>
              </w:rPr>
            </w:pPr>
          </w:p>
        </w:tc>
        <w:tc>
          <w:tcPr>
            <w:tcW w:w="1984" w:type="dxa"/>
          </w:tcPr>
          <w:p w14:paraId="19799DAC" w14:textId="77777777" w:rsidR="00DC4FBF" w:rsidRPr="00854E56" w:rsidRDefault="00DC4FBF" w:rsidP="00DC4FBF">
            <w:pPr>
              <w:pStyle w:val="TAL"/>
              <w:rPr>
                <w:rFonts w:cs="Arial"/>
                <w:szCs w:val="18"/>
                <w:lang w:eastAsia="ja-JP"/>
              </w:rPr>
            </w:pPr>
            <w:r w:rsidRPr="00854E56">
              <w:rPr>
                <w:lang w:eastAsia="ja-JP"/>
              </w:rPr>
              <w:t>ENUMERATED(uplink, downlink, both-uplink-and-downlink, …)</w:t>
            </w:r>
          </w:p>
        </w:tc>
        <w:tc>
          <w:tcPr>
            <w:tcW w:w="2410" w:type="dxa"/>
          </w:tcPr>
          <w:p w14:paraId="69A2A13B" w14:textId="77777777" w:rsidR="00DC4FBF" w:rsidRPr="00854E56" w:rsidRDefault="00DC4FBF" w:rsidP="00DC4FBF">
            <w:pPr>
              <w:pStyle w:val="TAL"/>
              <w:rPr>
                <w:lang w:eastAsia="ja-JP"/>
              </w:rPr>
            </w:pPr>
          </w:p>
        </w:tc>
      </w:tr>
    </w:tbl>
    <w:p w14:paraId="4BC619DA" w14:textId="77777777" w:rsidR="00DC4FBF" w:rsidRPr="00854E56" w:rsidRDefault="00DC4FBF" w:rsidP="00DC4FBF"/>
    <w:p w14:paraId="09DA8C53" w14:textId="77777777" w:rsidR="00DC4FBF" w:rsidRPr="00854E56" w:rsidRDefault="00DC4FBF" w:rsidP="00DC4FBF">
      <w:pPr>
        <w:pStyle w:val="Heading4"/>
        <w:rPr>
          <w:lang w:eastAsia="zh-CN"/>
        </w:rPr>
      </w:pPr>
      <w:bookmarkStart w:id="1391" w:name="_Toc462740759"/>
      <w:bookmarkStart w:id="1392" w:name="_Toc497149579"/>
      <w:r w:rsidRPr="00854E56">
        <w:rPr>
          <w:rFonts w:eastAsia="Batang"/>
        </w:rPr>
        <w:t>9.2.1.89</w:t>
      </w:r>
      <w:r w:rsidRPr="00854E56">
        <w:rPr>
          <w:rFonts w:eastAsia="Batang"/>
        </w:rPr>
        <w:tab/>
        <w:t xml:space="preserve">MDT </w:t>
      </w:r>
      <w:r w:rsidRPr="00854E56">
        <w:rPr>
          <w:lang w:eastAsia="zh-CN"/>
        </w:rPr>
        <w:t>PLMN List</w:t>
      </w:r>
      <w:bookmarkEnd w:id="1391"/>
      <w:bookmarkEnd w:id="1392"/>
    </w:p>
    <w:p w14:paraId="2046149C" w14:textId="77777777" w:rsidR="00DC4FBF" w:rsidRPr="00854E56" w:rsidRDefault="00DC4FBF" w:rsidP="00DC4FBF">
      <w:pPr>
        <w:rPr>
          <w:lang w:eastAsia="zh-CN"/>
        </w:rPr>
      </w:pPr>
      <w:r w:rsidRPr="00854E56">
        <w:rPr>
          <w:lang w:eastAsia="zh-CN"/>
        </w:rPr>
        <w:t xml:space="preserve">The purpose of the </w:t>
      </w:r>
      <w:r w:rsidRPr="00854E56">
        <w:rPr>
          <w:i/>
          <w:iCs/>
          <w:lang w:eastAsia="zh-CN"/>
        </w:rPr>
        <w:t xml:space="preserve">MDT PLMN List </w:t>
      </w:r>
      <w:r w:rsidRPr="00854E56">
        <w:rPr>
          <w:lang w:eastAsia="zh-CN"/>
        </w:rPr>
        <w:t xml:space="preserve">IE is to provide the list of PLMN </w:t>
      </w:r>
      <w:r w:rsidRPr="00854E56">
        <w:t xml:space="preserve">allowed for </w:t>
      </w:r>
      <w:r w:rsidRPr="00854E56">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DC4FBF" w:rsidRPr="00854E56" w14:paraId="6BB305AE" w14:textId="77777777" w:rsidTr="00DC4FBF">
        <w:trPr>
          <w:jc w:val="center"/>
        </w:trPr>
        <w:tc>
          <w:tcPr>
            <w:tcW w:w="2378" w:type="dxa"/>
          </w:tcPr>
          <w:p w14:paraId="3B9170F3" w14:textId="77777777" w:rsidR="00DC4FBF" w:rsidRPr="00854E56" w:rsidRDefault="00DC4FBF" w:rsidP="00DC4FBF">
            <w:pPr>
              <w:pStyle w:val="TAH"/>
              <w:rPr>
                <w:lang w:eastAsia="ja-JP"/>
              </w:rPr>
            </w:pPr>
            <w:r w:rsidRPr="00854E56">
              <w:rPr>
                <w:lang w:eastAsia="ja-JP"/>
              </w:rPr>
              <w:t>IE/Group Name</w:t>
            </w:r>
          </w:p>
        </w:tc>
        <w:tc>
          <w:tcPr>
            <w:tcW w:w="1080" w:type="dxa"/>
          </w:tcPr>
          <w:p w14:paraId="55A6F0AB" w14:textId="77777777" w:rsidR="00DC4FBF" w:rsidRPr="00854E56" w:rsidRDefault="00DC4FBF" w:rsidP="00DC4FBF">
            <w:pPr>
              <w:pStyle w:val="TAH"/>
              <w:rPr>
                <w:lang w:eastAsia="ja-JP"/>
              </w:rPr>
            </w:pPr>
            <w:r w:rsidRPr="00854E56">
              <w:rPr>
                <w:lang w:eastAsia="ja-JP"/>
              </w:rPr>
              <w:t>Presence</w:t>
            </w:r>
          </w:p>
        </w:tc>
        <w:tc>
          <w:tcPr>
            <w:tcW w:w="1504" w:type="dxa"/>
          </w:tcPr>
          <w:p w14:paraId="006BBA86" w14:textId="77777777" w:rsidR="00DC4FBF" w:rsidRPr="00854E56" w:rsidRDefault="00DC4FBF" w:rsidP="00DC4FBF">
            <w:pPr>
              <w:pStyle w:val="TAH"/>
              <w:rPr>
                <w:lang w:eastAsia="ja-JP"/>
              </w:rPr>
            </w:pPr>
            <w:r w:rsidRPr="00854E56">
              <w:rPr>
                <w:lang w:eastAsia="ja-JP"/>
              </w:rPr>
              <w:t>Range</w:t>
            </w:r>
          </w:p>
        </w:tc>
        <w:tc>
          <w:tcPr>
            <w:tcW w:w="1984" w:type="dxa"/>
          </w:tcPr>
          <w:p w14:paraId="3FDF5775" w14:textId="77777777" w:rsidR="00DC4FBF" w:rsidRPr="00854E56" w:rsidRDefault="00DC4FBF" w:rsidP="00DC4FBF">
            <w:pPr>
              <w:pStyle w:val="TAH"/>
              <w:rPr>
                <w:lang w:eastAsia="ja-JP"/>
              </w:rPr>
            </w:pPr>
            <w:r w:rsidRPr="00854E56">
              <w:rPr>
                <w:lang w:eastAsia="ja-JP"/>
              </w:rPr>
              <w:t>IE type and reference</w:t>
            </w:r>
          </w:p>
        </w:tc>
        <w:tc>
          <w:tcPr>
            <w:tcW w:w="2410" w:type="dxa"/>
          </w:tcPr>
          <w:p w14:paraId="762B06D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7401BAB" w14:textId="77777777" w:rsidTr="00DC4FBF">
        <w:trPr>
          <w:jc w:val="center"/>
        </w:trPr>
        <w:tc>
          <w:tcPr>
            <w:tcW w:w="2378" w:type="dxa"/>
          </w:tcPr>
          <w:p w14:paraId="4DEDC372" w14:textId="77777777" w:rsidR="00DC4FBF" w:rsidRPr="00854E56" w:rsidRDefault="00DC4FBF" w:rsidP="00DC4FBF">
            <w:pPr>
              <w:pStyle w:val="TAL"/>
              <w:rPr>
                <w:b/>
                <w:lang w:eastAsia="zh-CN"/>
              </w:rPr>
            </w:pPr>
            <w:r w:rsidRPr="00854E56">
              <w:rPr>
                <w:b/>
                <w:lang w:eastAsia="zh-CN"/>
              </w:rPr>
              <w:t>MDT PLMN List</w:t>
            </w:r>
          </w:p>
        </w:tc>
        <w:tc>
          <w:tcPr>
            <w:tcW w:w="1080" w:type="dxa"/>
          </w:tcPr>
          <w:p w14:paraId="356FC129" w14:textId="77777777" w:rsidR="00DC4FBF" w:rsidRPr="00854E56" w:rsidRDefault="00DC4FBF" w:rsidP="00DC4FBF">
            <w:pPr>
              <w:pStyle w:val="TAL"/>
              <w:rPr>
                <w:lang w:eastAsia="ja-JP"/>
              </w:rPr>
            </w:pPr>
          </w:p>
        </w:tc>
        <w:tc>
          <w:tcPr>
            <w:tcW w:w="1504" w:type="dxa"/>
          </w:tcPr>
          <w:p w14:paraId="1B520615" w14:textId="77777777" w:rsidR="00DC4FBF" w:rsidRPr="00854E56" w:rsidRDefault="00DC4FBF" w:rsidP="00DC4FBF">
            <w:pPr>
              <w:pStyle w:val="TAL"/>
              <w:rPr>
                <w:lang w:eastAsia="ja-JP"/>
              </w:rPr>
            </w:pPr>
            <w:r w:rsidRPr="00854E56">
              <w:rPr>
                <w:i/>
                <w:lang w:eastAsia="zh-CN"/>
              </w:rPr>
              <w:t>1</w:t>
            </w:r>
            <w:r w:rsidRPr="00854E56">
              <w:rPr>
                <w:i/>
                <w:lang w:eastAsia="ja-JP"/>
              </w:rPr>
              <w:t>..&lt;maxnoof</w:t>
            </w:r>
            <w:r w:rsidRPr="00854E56">
              <w:rPr>
                <w:i/>
                <w:lang w:eastAsia="zh-CN"/>
              </w:rPr>
              <w:t>MDT</w:t>
            </w:r>
            <w:r w:rsidRPr="00854E56">
              <w:rPr>
                <w:i/>
                <w:lang w:eastAsia="ja-JP"/>
              </w:rPr>
              <w:t>PLMNs&gt;</w:t>
            </w:r>
          </w:p>
        </w:tc>
        <w:tc>
          <w:tcPr>
            <w:tcW w:w="1984" w:type="dxa"/>
          </w:tcPr>
          <w:p w14:paraId="34C01258" w14:textId="77777777" w:rsidR="00DC4FBF" w:rsidRPr="00854E56" w:rsidRDefault="00DC4FBF" w:rsidP="00DC4FBF">
            <w:pPr>
              <w:pStyle w:val="TAL"/>
              <w:rPr>
                <w:lang w:eastAsia="ja-JP"/>
              </w:rPr>
            </w:pPr>
          </w:p>
        </w:tc>
        <w:tc>
          <w:tcPr>
            <w:tcW w:w="2410" w:type="dxa"/>
          </w:tcPr>
          <w:p w14:paraId="478C9515" w14:textId="77777777" w:rsidR="00DC4FBF" w:rsidRPr="00854E56" w:rsidRDefault="00DC4FBF" w:rsidP="00DC4FBF">
            <w:pPr>
              <w:pStyle w:val="TAL"/>
              <w:rPr>
                <w:lang w:eastAsia="ja-JP"/>
              </w:rPr>
            </w:pPr>
          </w:p>
        </w:tc>
      </w:tr>
      <w:tr w:rsidR="00DC4FBF" w:rsidRPr="00854E56" w14:paraId="352DA905" w14:textId="77777777" w:rsidTr="00DC4FBF">
        <w:trPr>
          <w:jc w:val="center"/>
        </w:trPr>
        <w:tc>
          <w:tcPr>
            <w:tcW w:w="2378" w:type="dxa"/>
          </w:tcPr>
          <w:p w14:paraId="7172758A" w14:textId="77777777" w:rsidR="00DC4FBF" w:rsidRPr="00854E56" w:rsidRDefault="00DC4FBF" w:rsidP="00DC4FBF">
            <w:pPr>
              <w:pStyle w:val="TAL"/>
              <w:ind w:left="142"/>
              <w:rPr>
                <w:lang w:eastAsia="zh-CN"/>
              </w:rPr>
            </w:pPr>
            <w:r w:rsidRPr="00854E56">
              <w:rPr>
                <w:lang w:eastAsia="zh-CN"/>
              </w:rPr>
              <w:t>&gt;PLMN Identity</w:t>
            </w:r>
          </w:p>
        </w:tc>
        <w:tc>
          <w:tcPr>
            <w:tcW w:w="1080" w:type="dxa"/>
          </w:tcPr>
          <w:p w14:paraId="4F142A3D" w14:textId="77777777" w:rsidR="00DC4FBF" w:rsidRPr="00854E56" w:rsidRDefault="00DC4FBF" w:rsidP="00DC4FBF">
            <w:pPr>
              <w:pStyle w:val="TAL"/>
              <w:rPr>
                <w:lang w:eastAsia="zh-CN"/>
              </w:rPr>
            </w:pPr>
            <w:r w:rsidRPr="00854E56">
              <w:rPr>
                <w:lang w:eastAsia="zh-CN"/>
              </w:rPr>
              <w:t>M</w:t>
            </w:r>
          </w:p>
        </w:tc>
        <w:tc>
          <w:tcPr>
            <w:tcW w:w="1504" w:type="dxa"/>
          </w:tcPr>
          <w:p w14:paraId="53A550C8" w14:textId="77777777" w:rsidR="00DC4FBF" w:rsidRPr="00854E56" w:rsidRDefault="00DC4FBF" w:rsidP="00DC4FBF">
            <w:pPr>
              <w:pStyle w:val="TAL"/>
              <w:rPr>
                <w:lang w:eastAsia="ja-JP"/>
              </w:rPr>
            </w:pPr>
          </w:p>
        </w:tc>
        <w:tc>
          <w:tcPr>
            <w:tcW w:w="1984" w:type="dxa"/>
          </w:tcPr>
          <w:p w14:paraId="0818F4B5" w14:textId="77777777" w:rsidR="00DC4FBF" w:rsidRPr="00854E56" w:rsidRDefault="00DC4FBF" w:rsidP="00DC4FBF">
            <w:pPr>
              <w:pStyle w:val="TAL"/>
              <w:rPr>
                <w:i/>
                <w:lang w:eastAsia="zh-CN"/>
              </w:rPr>
            </w:pPr>
            <w:r w:rsidRPr="00854E56">
              <w:rPr>
                <w:lang w:eastAsia="ja-JP"/>
              </w:rPr>
              <w:t>9.2.3.8</w:t>
            </w:r>
          </w:p>
        </w:tc>
        <w:tc>
          <w:tcPr>
            <w:tcW w:w="2410" w:type="dxa"/>
          </w:tcPr>
          <w:p w14:paraId="40707462" w14:textId="77777777" w:rsidR="00DC4FBF" w:rsidRPr="00854E56" w:rsidRDefault="00DC4FBF" w:rsidP="00DC4FBF">
            <w:pPr>
              <w:pStyle w:val="TAL"/>
              <w:rPr>
                <w:lang w:eastAsia="ja-JP"/>
              </w:rPr>
            </w:pPr>
          </w:p>
        </w:tc>
      </w:tr>
    </w:tbl>
    <w:p w14:paraId="33BA015B" w14:textId="77777777" w:rsidR="00DC4FBF" w:rsidRPr="00854E56" w:rsidRDefault="00DC4FBF" w:rsidP="00DC4FBF"/>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DC4FBF" w:rsidRPr="00854E56" w14:paraId="62F5BC2E" w14:textId="77777777" w:rsidTr="00DC4FBF">
        <w:tc>
          <w:tcPr>
            <w:tcW w:w="2988" w:type="dxa"/>
          </w:tcPr>
          <w:p w14:paraId="01D2C00D" w14:textId="77777777" w:rsidR="00DC4FBF" w:rsidRPr="00854E56" w:rsidRDefault="00DC4FBF" w:rsidP="00DC4FBF">
            <w:pPr>
              <w:pStyle w:val="TAH"/>
              <w:rPr>
                <w:lang w:eastAsia="ja-JP"/>
              </w:rPr>
            </w:pPr>
            <w:r w:rsidRPr="00854E56">
              <w:rPr>
                <w:lang w:eastAsia="ja-JP"/>
              </w:rPr>
              <w:lastRenderedPageBreak/>
              <w:t>Range bound</w:t>
            </w:r>
          </w:p>
        </w:tc>
        <w:tc>
          <w:tcPr>
            <w:tcW w:w="6300" w:type="dxa"/>
          </w:tcPr>
          <w:p w14:paraId="0D1E6AD9" w14:textId="77777777" w:rsidR="00DC4FBF" w:rsidRPr="00854E56" w:rsidRDefault="00DC4FBF" w:rsidP="00DC4FBF">
            <w:pPr>
              <w:pStyle w:val="TAH"/>
              <w:rPr>
                <w:lang w:eastAsia="ja-JP"/>
              </w:rPr>
            </w:pPr>
            <w:r w:rsidRPr="00854E56">
              <w:rPr>
                <w:lang w:eastAsia="ja-JP"/>
              </w:rPr>
              <w:t>Explanation</w:t>
            </w:r>
          </w:p>
        </w:tc>
      </w:tr>
      <w:tr w:rsidR="00DC4FBF" w:rsidRPr="00854E56" w14:paraId="04BF8776" w14:textId="77777777" w:rsidTr="00DC4FBF">
        <w:tc>
          <w:tcPr>
            <w:tcW w:w="2988" w:type="dxa"/>
          </w:tcPr>
          <w:p w14:paraId="08412E23" w14:textId="77777777" w:rsidR="00DC4FBF" w:rsidRPr="00854E56" w:rsidRDefault="00DC4FBF" w:rsidP="00DC4FBF">
            <w:pPr>
              <w:pStyle w:val="TAL"/>
              <w:rPr>
                <w:rFonts w:eastAsia="MS Mincho"/>
                <w:lang w:eastAsia="ja-JP"/>
              </w:rPr>
            </w:pPr>
            <w:r w:rsidRPr="00854E56">
              <w:rPr>
                <w:rFonts w:eastAsia="MS Mincho"/>
                <w:lang w:eastAsia="ja-JP"/>
              </w:rPr>
              <w:t>m</w:t>
            </w:r>
            <w:r w:rsidRPr="00854E56">
              <w:rPr>
                <w:lang w:eastAsia="ja-JP"/>
              </w:rPr>
              <w:t>axnoof</w:t>
            </w:r>
            <w:r w:rsidRPr="00854E56">
              <w:rPr>
                <w:lang w:eastAsia="zh-CN"/>
              </w:rPr>
              <w:t>MDT</w:t>
            </w:r>
            <w:r w:rsidRPr="00854E56">
              <w:rPr>
                <w:lang w:eastAsia="ja-JP"/>
              </w:rPr>
              <w:t>PLMNs</w:t>
            </w:r>
          </w:p>
        </w:tc>
        <w:tc>
          <w:tcPr>
            <w:tcW w:w="6300" w:type="dxa"/>
          </w:tcPr>
          <w:p w14:paraId="47939B74" w14:textId="77777777" w:rsidR="00DC4FBF" w:rsidRPr="00854E56" w:rsidRDefault="00DC4FBF" w:rsidP="00DC4FBF">
            <w:pPr>
              <w:pStyle w:val="TAL"/>
              <w:rPr>
                <w:lang w:eastAsia="ja-JP"/>
              </w:rPr>
            </w:pPr>
            <w:r w:rsidRPr="00854E56">
              <w:rPr>
                <w:lang w:eastAsia="ja-JP"/>
              </w:rPr>
              <w:t>Maximum no. of</w:t>
            </w:r>
            <w:r w:rsidRPr="00854E56" w:rsidDel="001C4863">
              <w:rPr>
                <w:lang w:eastAsia="ja-JP"/>
              </w:rPr>
              <w:t xml:space="preserve"> </w:t>
            </w:r>
            <w:r w:rsidRPr="00854E56">
              <w:rPr>
                <w:lang w:eastAsia="ja-JP"/>
              </w:rPr>
              <w:t>PLMNs in the MDT PLMN list. Value is 16.</w:t>
            </w:r>
          </w:p>
        </w:tc>
      </w:tr>
    </w:tbl>
    <w:p w14:paraId="42BC76EF" w14:textId="77777777" w:rsidR="00DC4FBF" w:rsidRPr="00854E56" w:rsidRDefault="00DC4FBF" w:rsidP="00DC4FBF"/>
    <w:p w14:paraId="532B8A16" w14:textId="77777777" w:rsidR="00DC4FBF" w:rsidRPr="00854E56" w:rsidRDefault="00DC4FBF" w:rsidP="00DC4FBF">
      <w:pPr>
        <w:pStyle w:val="Heading4"/>
        <w:rPr>
          <w:lang w:eastAsia="ko-KR"/>
        </w:rPr>
      </w:pPr>
      <w:bookmarkStart w:id="1393" w:name="_Toc462740760"/>
      <w:bookmarkStart w:id="1394" w:name="_Toc497149580"/>
      <w:r w:rsidRPr="00854E56">
        <w:t>9.2.1.</w:t>
      </w:r>
      <w:r w:rsidRPr="00854E56">
        <w:rPr>
          <w:lang w:eastAsia="ko-KR"/>
        </w:rPr>
        <w:t>90</w:t>
      </w:r>
      <w:r w:rsidRPr="00854E56">
        <w:tab/>
        <w:t xml:space="preserve">COUNT </w:t>
      </w:r>
      <w:r w:rsidRPr="00854E56">
        <w:rPr>
          <w:lang w:eastAsia="ko-KR"/>
        </w:rPr>
        <w:t>V</w:t>
      </w:r>
      <w:r w:rsidRPr="00854E56">
        <w:t>alue</w:t>
      </w:r>
      <w:r w:rsidRPr="00854E56">
        <w:rPr>
          <w:lang w:eastAsia="ko-KR"/>
        </w:rPr>
        <w:t xml:space="preserve"> Extended</w:t>
      </w:r>
      <w:bookmarkEnd w:id="1393"/>
      <w:bookmarkEnd w:id="1394"/>
    </w:p>
    <w:p w14:paraId="485D50F9" w14:textId="77777777" w:rsidR="00DC4FBF" w:rsidRPr="00854E56" w:rsidRDefault="00DC4FBF" w:rsidP="00DC4FBF">
      <w:r w:rsidRPr="00854E56">
        <w:t>This IE contains a PDCP sequence number and a hyper frame number</w:t>
      </w:r>
      <w:r w:rsidRPr="00854E56">
        <w:rPr>
          <w:lang w:eastAsia="ko-KR"/>
        </w:rPr>
        <w:t xml:space="preserve"> in case of 15 bit long PDCP-SN</w:t>
      </w:r>
      <w:r w:rsidRPr="00854E56">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DC4FBF" w:rsidRPr="00854E56" w14:paraId="05A32CB8" w14:textId="77777777" w:rsidTr="00DC4FBF">
        <w:tc>
          <w:tcPr>
            <w:tcW w:w="2328" w:type="dxa"/>
          </w:tcPr>
          <w:p w14:paraId="3EF83846" w14:textId="77777777" w:rsidR="00DC4FBF" w:rsidRPr="00854E56" w:rsidRDefault="00DC4FBF" w:rsidP="00DC4FBF">
            <w:pPr>
              <w:pStyle w:val="TAH"/>
              <w:rPr>
                <w:lang w:eastAsia="ja-JP"/>
              </w:rPr>
            </w:pPr>
            <w:r w:rsidRPr="00854E56">
              <w:rPr>
                <w:lang w:eastAsia="ja-JP"/>
              </w:rPr>
              <w:t>IE/Group Name</w:t>
            </w:r>
          </w:p>
        </w:tc>
        <w:tc>
          <w:tcPr>
            <w:tcW w:w="1080" w:type="dxa"/>
          </w:tcPr>
          <w:p w14:paraId="5393AAC6" w14:textId="77777777" w:rsidR="00DC4FBF" w:rsidRPr="00854E56" w:rsidRDefault="00DC4FBF" w:rsidP="00DC4FBF">
            <w:pPr>
              <w:pStyle w:val="TAH"/>
              <w:rPr>
                <w:lang w:eastAsia="ja-JP"/>
              </w:rPr>
            </w:pPr>
            <w:r w:rsidRPr="00854E56">
              <w:rPr>
                <w:lang w:eastAsia="ja-JP"/>
              </w:rPr>
              <w:t>Presence</w:t>
            </w:r>
          </w:p>
        </w:tc>
        <w:tc>
          <w:tcPr>
            <w:tcW w:w="1080" w:type="dxa"/>
          </w:tcPr>
          <w:p w14:paraId="630B437F" w14:textId="77777777" w:rsidR="00DC4FBF" w:rsidRPr="00854E56" w:rsidRDefault="00DC4FBF" w:rsidP="00DC4FBF">
            <w:pPr>
              <w:pStyle w:val="TAH"/>
              <w:rPr>
                <w:lang w:eastAsia="ja-JP"/>
              </w:rPr>
            </w:pPr>
            <w:r w:rsidRPr="00854E56">
              <w:rPr>
                <w:lang w:eastAsia="ja-JP"/>
              </w:rPr>
              <w:t>Range</w:t>
            </w:r>
          </w:p>
        </w:tc>
        <w:tc>
          <w:tcPr>
            <w:tcW w:w="1440" w:type="dxa"/>
          </w:tcPr>
          <w:p w14:paraId="4229499C" w14:textId="77777777" w:rsidR="00DC4FBF" w:rsidRPr="00854E56" w:rsidRDefault="00DC4FBF" w:rsidP="00DC4FBF">
            <w:pPr>
              <w:pStyle w:val="TAH"/>
              <w:rPr>
                <w:lang w:eastAsia="ja-JP"/>
              </w:rPr>
            </w:pPr>
            <w:r w:rsidRPr="00854E56">
              <w:rPr>
                <w:lang w:eastAsia="ja-JP"/>
              </w:rPr>
              <w:t>IE type and reference</w:t>
            </w:r>
          </w:p>
        </w:tc>
        <w:tc>
          <w:tcPr>
            <w:tcW w:w="1620" w:type="dxa"/>
          </w:tcPr>
          <w:p w14:paraId="44F9C3C8" w14:textId="77777777" w:rsidR="00DC4FBF" w:rsidRPr="00854E56" w:rsidRDefault="00DC4FBF" w:rsidP="00DC4FBF">
            <w:pPr>
              <w:pStyle w:val="TAH"/>
              <w:rPr>
                <w:lang w:eastAsia="ja-JP"/>
              </w:rPr>
            </w:pPr>
            <w:r w:rsidRPr="00854E56">
              <w:rPr>
                <w:lang w:eastAsia="ja-JP"/>
              </w:rPr>
              <w:t>Semantics description</w:t>
            </w:r>
          </w:p>
        </w:tc>
        <w:tc>
          <w:tcPr>
            <w:tcW w:w="1080" w:type="dxa"/>
          </w:tcPr>
          <w:p w14:paraId="3CD8AEE4" w14:textId="77777777" w:rsidR="00DC4FBF" w:rsidRPr="00854E56" w:rsidRDefault="00DC4FBF" w:rsidP="00DC4FBF">
            <w:pPr>
              <w:pStyle w:val="TAH"/>
              <w:rPr>
                <w:b w:val="0"/>
                <w:lang w:eastAsia="ja-JP"/>
              </w:rPr>
            </w:pPr>
            <w:r w:rsidRPr="00854E56">
              <w:rPr>
                <w:lang w:eastAsia="ja-JP"/>
              </w:rPr>
              <w:t>Criticality</w:t>
            </w:r>
          </w:p>
        </w:tc>
        <w:tc>
          <w:tcPr>
            <w:tcW w:w="1080" w:type="dxa"/>
          </w:tcPr>
          <w:p w14:paraId="5FBA357F"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6D3D655E" w14:textId="77777777" w:rsidTr="00DC4FBF">
        <w:tc>
          <w:tcPr>
            <w:tcW w:w="2328" w:type="dxa"/>
          </w:tcPr>
          <w:p w14:paraId="5FF751AE" w14:textId="77777777" w:rsidR="00DC4FBF" w:rsidRPr="00854E56" w:rsidRDefault="00DC4FBF" w:rsidP="00DC4FBF">
            <w:pPr>
              <w:pStyle w:val="TAL"/>
              <w:rPr>
                <w:lang w:eastAsia="ko-KR"/>
              </w:rPr>
            </w:pPr>
            <w:r w:rsidRPr="00854E56">
              <w:rPr>
                <w:lang w:eastAsia="ja-JP"/>
              </w:rPr>
              <w:t>PDCP-SN</w:t>
            </w:r>
            <w:r w:rsidRPr="00854E56">
              <w:rPr>
                <w:lang w:eastAsia="ko-KR"/>
              </w:rPr>
              <w:t xml:space="preserve"> Extended</w:t>
            </w:r>
          </w:p>
        </w:tc>
        <w:tc>
          <w:tcPr>
            <w:tcW w:w="1080" w:type="dxa"/>
          </w:tcPr>
          <w:p w14:paraId="2E055AF3" w14:textId="77777777" w:rsidR="00DC4FBF" w:rsidRPr="00854E56" w:rsidRDefault="00DC4FBF" w:rsidP="00DC4FBF">
            <w:pPr>
              <w:pStyle w:val="TAL"/>
              <w:rPr>
                <w:lang w:eastAsia="ja-JP"/>
              </w:rPr>
            </w:pPr>
            <w:r w:rsidRPr="00854E56">
              <w:rPr>
                <w:lang w:eastAsia="ja-JP"/>
              </w:rPr>
              <w:t>M</w:t>
            </w:r>
          </w:p>
        </w:tc>
        <w:tc>
          <w:tcPr>
            <w:tcW w:w="1080" w:type="dxa"/>
          </w:tcPr>
          <w:p w14:paraId="1E7EF4D8" w14:textId="77777777" w:rsidR="00DC4FBF" w:rsidRPr="00854E56" w:rsidRDefault="00DC4FBF" w:rsidP="00DC4FBF">
            <w:pPr>
              <w:pStyle w:val="TAL"/>
              <w:rPr>
                <w:lang w:eastAsia="ja-JP"/>
              </w:rPr>
            </w:pPr>
          </w:p>
        </w:tc>
        <w:tc>
          <w:tcPr>
            <w:tcW w:w="1440" w:type="dxa"/>
          </w:tcPr>
          <w:p w14:paraId="0783D0C6" w14:textId="77777777" w:rsidR="00DC4FBF" w:rsidRPr="00854E56" w:rsidRDefault="00DC4FBF" w:rsidP="00DC4FBF">
            <w:pPr>
              <w:pStyle w:val="TAL"/>
              <w:rPr>
                <w:lang w:eastAsia="ja-JP"/>
              </w:rPr>
            </w:pPr>
            <w:r w:rsidRPr="00854E56">
              <w:rPr>
                <w:lang w:eastAsia="ja-JP"/>
              </w:rPr>
              <w:t>INTEGER (0..</w:t>
            </w:r>
            <w:r w:rsidRPr="00854E56">
              <w:rPr>
                <w:lang w:eastAsia="ko-KR"/>
              </w:rPr>
              <w:t>32767</w:t>
            </w:r>
            <w:r w:rsidRPr="00854E56">
              <w:rPr>
                <w:lang w:eastAsia="ja-JP"/>
              </w:rPr>
              <w:t>)</w:t>
            </w:r>
          </w:p>
        </w:tc>
        <w:tc>
          <w:tcPr>
            <w:tcW w:w="1620" w:type="dxa"/>
          </w:tcPr>
          <w:p w14:paraId="66ECE849" w14:textId="77777777" w:rsidR="00DC4FBF" w:rsidRPr="00854E56" w:rsidRDefault="00DC4FBF" w:rsidP="00DC4FBF">
            <w:pPr>
              <w:pStyle w:val="TAL"/>
              <w:rPr>
                <w:b/>
                <w:lang w:eastAsia="ja-JP"/>
              </w:rPr>
            </w:pPr>
          </w:p>
        </w:tc>
        <w:tc>
          <w:tcPr>
            <w:tcW w:w="1080" w:type="dxa"/>
          </w:tcPr>
          <w:p w14:paraId="299826BE" w14:textId="77777777" w:rsidR="00DC4FBF" w:rsidRPr="00854E56" w:rsidRDefault="00DC4FBF" w:rsidP="00DC4FBF">
            <w:pPr>
              <w:pStyle w:val="TAL"/>
              <w:jc w:val="center"/>
              <w:rPr>
                <w:lang w:eastAsia="ja-JP"/>
              </w:rPr>
            </w:pPr>
            <w:r w:rsidRPr="00854E56">
              <w:rPr>
                <w:lang w:eastAsia="ja-JP"/>
              </w:rPr>
              <w:t>-</w:t>
            </w:r>
          </w:p>
        </w:tc>
        <w:tc>
          <w:tcPr>
            <w:tcW w:w="1080" w:type="dxa"/>
          </w:tcPr>
          <w:p w14:paraId="4D1301EB" w14:textId="77777777" w:rsidR="00DC4FBF" w:rsidRPr="00854E56" w:rsidRDefault="00DC4FBF" w:rsidP="00DC4FBF">
            <w:pPr>
              <w:pStyle w:val="TAL"/>
              <w:jc w:val="center"/>
              <w:rPr>
                <w:lang w:eastAsia="ja-JP"/>
              </w:rPr>
            </w:pPr>
            <w:r w:rsidRPr="00854E56">
              <w:rPr>
                <w:lang w:eastAsia="ja-JP"/>
              </w:rPr>
              <w:t>-</w:t>
            </w:r>
          </w:p>
        </w:tc>
      </w:tr>
      <w:tr w:rsidR="00DC4FBF" w:rsidRPr="00854E56" w14:paraId="169EB83F" w14:textId="77777777" w:rsidTr="00DC4FBF">
        <w:tc>
          <w:tcPr>
            <w:tcW w:w="2328" w:type="dxa"/>
          </w:tcPr>
          <w:p w14:paraId="6766AE8C" w14:textId="77777777" w:rsidR="00DC4FBF" w:rsidRPr="00854E56" w:rsidRDefault="00DC4FBF" w:rsidP="00DC4FBF">
            <w:pPr>
              <w:pStyle w:val="TAL"/>
              <w:rPr>
                <w:lang w:eastAsia="ko-KR"/>
              </w:rPr>
            </w:pPr>
            <w:r w:rsidRPr="00854E56">
              <w:rPr>
                <w:lang w:eastAsia="ja-JP"/>
              </w:rPr>
              <w:t>HFN</w:t>
            </w:r>
            <w:r w:rsidRPr="00854E56">
              <w:rPr>
                <w:lang w:eastAsia="ko-KR"/>
              </w:rPr>
              <w:t xml:space="preserve"> Modified</w:t>
            </w:r>
          </w:p>
        </w:tc>
        <w:tc>
          <w:tcPr>
            <w:tcW w:w="1080" w:type="dxa"/>
          </w:tcPr>
          <w:p w14:paraId="6943242C" w14:textId="77777777" w:rsidR="00DC4FBF" w:rsidRPr="00854E56" w:rsidRDefault="00DC4FBF" w:rsidP="00DC4FBF">
            <w:pPr>
              <w:pStyle w:val="TAL"/>
              <w:rPr>
                <w:lang w:eastAsia="ja-JP"/>
              </w:rPr>
            </w:pPr>
            <w:r w:rsidRPr="00854E56">
              <w:rPr>
                <w:lang w:eastAsia="ja-JP"/>
              </w:rPr>
              <w:t>M</w:t>
            </w:r>
          </w:p>
        </w:tc>
        <w:tc>
          <w:tcPr>
            <w:tcW w:w="1080" w:type="dxa"/>
          </w:tcPr>
          <w:p w14:paraId="4FCF9ABA" w14:textId="77777777" w:rsidR="00DC4FBF" w:rsidRPr="00854E56" w:rsidRDefault="00DC4FBF" w:rsidP="00DC4FBF">
            <w:pPr>
              <w:pStyle w:val="TAL"/>
              <w:rPr>
                <w:lang w:eastAsia="ja-JP"/>
              </w:rPr>
            </w:pPr>
          </w:p>
        </w:tc>
        <w:tc>
          <w:tcPr>
            <w:tcW w:w="1440" w:type="dxa"/>
          </w:tcPr>
          <w:p w14:paraId="6A6FBD3D" w14:textId="77777777" w:rsidR="00DC4FBF" w:rsidRPr="00854E56" w:rsidRDefault="00DC4FBF" w:rsidP="00DC4FBF">
            <w:pPr>
              <w:pStyle w:val="TAL"/>
              <w:rPr>
                <w:lang w:eastAsia="ja-JP"/>
              </w:rPr>
            </w:pPr>
            <w:r w:rsidRPr="00854E56">
              <w:rPr>
                <w:lang w:eastAsia="ja-JP"/>
              </w:rPr>
              <w:t>INTEGER (0..1</w:t>
            </w:r>
            <w:r w:rsidRPr="00854E56">
              <w:rPr>
                <w:lang w:eastAsia="ko-KR"/>
              </w:rPr>
              <w:t>31071</w:t>
            </w:r>
            <w:r w:rsidRPr="00854E56">
              <w:rPr>
                <w:lang w:eastAsia="ja-JP"/>
              </w:rPr>
              <w:t>)</w:t>
            </w:r>
          </w:p>
        </w:tc>
        <w:tc>
          <w:tcPr>
            <w:tcW w:w="1620" w:type="dxa"/>
          </w:tcPr>
          <w:p w14:paraId="5BBBCE09" w14:textId="77777777" w:rsidR="00DC4FBF" w:rsidRPr="00854E56" w:rsidRDefault="00DC4FBF" w:rsidP="00DC4FBF">
            <w:pPr>
              <w:pStyle w:val="TAL"/>
              <w:rPr>
                <w:b/>
                <w:sz w:val="16"/>
                <w:szCs w:val="16"/>
                <w:lang w:eastAsia="ja-JP"/>
              </w:rPr>
            </w:pPr>
          </w:p>
        </w:tc>
        <w:tc>
          <w:tcPr>
            <w:tcW w:w="1080" w:type="dxa"/>
          </w:tcPr>
          <w:p w14:paraId="4EDC194B" w14:textId="77777777" w:rsidR="00DC4FBF" w:rsidRPr="00854E56" w:rsidRDefault="00DC4FBF" w:rsidP="00DC4FBF">
            <w:pPr>
              <w:pStyle w:val="TAL"/>
              <w:jc w:val="center"/>
              <w:rPr>
                <w:lang w:eastAsia="ja-JP"/>
              </w:rPr>
            </w:pPr>
            <w:r w:rsidRPr="00854E56">
              <w:rPr>
                <w:lang w:eastAsia="ja-JP"/>
              </w:rPr>
              <w:t>-</w:t>
            </w:r>
          </w:p>
        </w:tc>
        <w:tc>
          <w:tcPr>
            <w:tcW w:w="1080" w:type="dxa"/>
          </w:tcPr>
          <w:p w14:paraId="6CC32CE8" w14:textId="77777777" w:rsidR="00DC4FBF" w:rsidRPr="00854E56" w:rsidRDefault="00DC4FBF" w:rsidP="00DC4FBF">
            <w:pPr>
              <w:pStyle w:val="TAL"/>
              <w:jc w:val="center"/>
              <w:rPr>
                <w:lang w:eastAsia="ja-JP"/>
              </w:rPr>
            </w:pPr>
            <w:r w:rsidRPr="00854E56">
              <w:rPr>
                <w:lang w:eastAsia="ja-JP"/>
              </w:rPr>
              <w:t>-</w:t>
            </w:r>
          </w:p>
        </w:tc>
      </w:tr>
    </w:tbl>
    <w:p w14:paraId="620EF505" w14:textId="77777777" w:rsidR="00DC4FBF" w:rsidRPr="00854E56" w:rsidRDefault="00DC4FBF" w:rsidP="00DC4FBF"/>
    <w:p w14:paraId="72DA9A21" w14:textId="77777777" w:rsidR="00DC4FBF" w:rsidRPr="00854E56" w:rsidRDefault="00DC4FBF" w:rsidP="00DC4FBF">
      <w:pPr>
        <w:pStyle w:val="Heading4"/>
        <w:rPr>
          <w:lang w:eastAsia="zh-CN"/>
        </w:rPr>
      </w:pPr>
      <w:bookmarkStart w:id="1395" w:name="_Toc462740761"/>
      <w:bookmarkStart w:id="1396" w:name="_Toc497149581"/>
      <w:r w:rsidRPr="00854E56">
        <w:t>9.2.1.</w:t>
      </w:r>
      <w:r w:rsidRPr="00854E56">
        <w:rPr>
          <w:lang w:eastAsia="zh-CN"/>
        </w:rPr>
        <w:t>91</w:t>
      </w:r>
      <w:r w:rsidRPr="00854E56">
        <w:tab/>
      </w:r>
      <w:r w:rsidRPr="00854E56">
        <w:rPr>
          <w:lang w:eastAsia="zh-CN"/>
        </w:rPr>
        <w:t>Kill-all Warning Messages Indicator</w:t>
      </w:r>
      <w:bookmarkEnd w:id="1395"/>
      <w:bookmarkEnd w:id="1396"/>
    </w:p>
    <w:p w14:paraId="4757D19C" w14:textId="77777777" w:rsidR="00DC4FBF" w:rsidRPr="00854E56" w:rsidRDefault="00DC4FBF" w:rsidP="00DC4FBF">
      <w:pPr>
        <w:rPr>
          <w:lang w:eastAsia="zh-CN"/>
        </w:rPr>
      </w:pPr>
      <w:r w:rsidRPr="00854E56">
        <w:t xml:space="preserve">The </w:t>
      </w:r>
      <w:r w:rsidRPr="00854E56">
        <w:rPr>
          <w:i/>
          <w:lang w:eastAsia="zh-CN"/>
        </w:rPr>
        <w:t>Kill-all Warning Messages Indicator</w:t>
      </w:r>
      <w:r w:rsidRPr="00854E56">
        <w:t xml:space="preserve"> IE indicates to the eNB </w:t>
      </w:r>
      <w:r w:rsidRPr="00854E56">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DC4FBF" w:rsidRPr="00854E56" w14:paraId="329154A0" w14:textId="77777777" w:rsidTr="00DC4FBF">
        <w:tc>
          <w:tcPr>
            <w:tcW w:w="2988" w:type="dxa"/>
          </w:tcPr>
          <w:p w14:paraId="0F111DA0"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1EAA2F56" w14:textId="77777777" w:rsidR="00DC4FBF" w:rsidRPr="00854E56" w:rsidRDefault="00DC4FBF" w:rsidP="00DC4FBF">
            <w:pPr>
              <w:pStyle w:val="TAH"/>
              <w:rPr>
                <w:szCs w:val="18"/>
                <w:lang w:eastAsia="ja-JP"/>
              </w:rPr>
            </w:pPr>
            <w:r w:rsidRPr="00854E56">
              <w:rPr>
                <w:szCs w:val="18"/>
                <w:lang w:eastAsia="ja-JP"/>
              </w:rPr>
              <w:t>Presence</w:t>
            </w:r>
          </w:p>
        </w:tc>
        <w:tc>
          <w:tcPr>
            <w:tcW w:w="1080" w:type="dxa"/>
          </w:tcPr>
          <w:p w14:paraId="01E6B02A" w14:textId="77777777" w:rsidR="00DC4FBF" w:rsidRPr="00854E56" w:rsidRDefault="00DC4FBF" w:rsidP="00DC4FBF">
            <w:pPr>
              <w:pStyle w:val="TAH"/>
              <w:rPr>
                <w:szCs w:val="18"/>
                <w:lang w:eastAsia="ja-JP"/>
              </w:rPr>
            </w:pPr>
            <w:r w:rsidRPr="00854E56">
              <w:rPr>
                <w:szCs w:val="18"/>
                <w:lang w:eastAsia="ja-JP"/>
              </w:rPr>
              <w:t>Range</w:t>
            </w:r>
          </w:p>
        </w:tc>
        <w:tc>
          <w:tcPr>
            <w:tcW w:w="1980" w:type="dxa"/>
          </w:tcPr>
          <w:p w14:paraId="0A00FE66" w14:textId="77777777" w:rsidR="00DC4FBF" w:rsidRPr="00854E56" w:rsidRDefault="00DC4FBF" w:rsidP="00DC4FBF">
            <w:pPr>
              <w:pStyle w:val="TAH"/>
              <w:rPr>
                <w:szCs w:val="18"/>
                <w:lang w:eastAsia="ja-JP"/>
              </w:rPr>
            </w:pPr>
            <w:r w:rsidRPr="00854E56">
              <w:rPr>
                <w:szCs w:val="18"/>
                <w:lang w:eastAsia="ja-JP"/>
              </w:rPr>
              <w:t>IE Type and Reference</w:t>
            </w:r>
          </w:p>
        </w:tc>
        <w:tc>
          <w:tcPr>
            <w:tcW w:w="2172" w:type="dxa"/>
          </w:tcPr>
          <w:p w14:paraId="632C38F1"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789CA2B6" w14:textId="77777777" w:rsidTr="00DC4FBF">
        <w:tc>
          <w:tcPr>
            <w:tcW w:w="2988" w:type="dxa"/>
          </w:tcPr>
          <w:p w14:paraId="0C685BF0" w14:textId="77777777" w:rsidR="00DC4FBF" w:rsidRPr="00854E56" w:rsidRDefault="00DC4FBF" w:rsidP="00DC4FBF">
            <w:pPr>
              <w:pStyle w:val="TAL"/>
              <w:rPr>
                <w:i/>
                <w:szCs w:val="18"/>
                <w:lang w:eastAsia="zh-CN"/>
              </w:rPr>
            </w:pPr>
            <w:r w:rsidRPr="00854E56">
              <w:rPr>
                <w:lang w:eastAsia="zh-CN"/>
              </w:rPr>
              <w:t>Kill-all Warning Message Indicator</w:t>
            </w:r>
          </w:p>
        </w:tc>
        <w:tc>
          <w:tcPr>
            <w:tcW w:w="1080" w:type="dxa"/>
          </w:tcPr>
          <w:p w14:paraId="1A9BC98D" w14:textId="77777777" w:rsidR="00DC4FBF" w:rsidRPr="00854E56" w:rsidRDefault="00DC4FBF" w:rsidP="00DC4FBF">
            <w:pPr>
              <w:pStyle w:val="TAL"/>
              <w:rPr>
                <w:szCs w:val="18"/>
                <w:lang w:eastAsia="ja-JP"/>
              </w:rPr>
            </w:pPr>
            <w:r w:rsidRPr="00854E56">
              <w:rPr>
                <w:lang w:eastAsia="ja-JP"/>
              </w:rPr>
              <w:t>M</w:t>
            </w:r>
          </w:p>
        </w:tc>
        <w:tc>
          <w:tcPr>
            <w:tcW w:w="1080" w:type="dxa"/>
          </w:tcPr>
          <w:p w14:paraId="658FE503" w14:textId="77777777" w:rsidR="00DC4FBF" w:rsidRPr="00854E56" w:rsidRDefault="00DC4FBF" w:rsidP="00DC4FBF">
            <w:pPr>
              <w:pStyle w:val="TAL"/>
              <w:rPr>
                <w:szCs w:val="18"/>
                <w:lang w:eastAsia="ja-JP"/>
              </w:rPr>
            </w:pPr>
          </w:p>
        </w:tc>
        <w:tc>
          <w:tcPr>
            <w:tcW w:w="1980" w:type="dxa"/>
          </w:tcPr>
          <w:p w14:paraId="5C51862B" w14:textId="77777777" w:rsidR="00DC4FBF" w:rsidRPr="00854E56" w:rsidRDefault="00DC4FBF" w:rsidP="00DC4FBF">
            <w:pPr>
              <w:pStyle w:val="TAL"/>
              <w:rPr>
                <w:szCs w:val="18"/>
                <w:lang w:eastAsia="ja-JP"/>
              </w:rPr>
            </w:pPr>
            <w:r w:rsidRPr="00854E56">
              <w:rPr>
                <w:snapToGrid w:val="0"/>
                <w:lang w:eastAsia="ja-JP"/>
              </w:rPr>
              <w:t>ENUMERATED(true</w:t>
            </w:r>
            <w:r w:rsidRPr="00854E56" w:rsidDel="00077FDB">
              <w:rPr>
                <w:snapToGrid w:val="0"/>
                <w:lang w:eastAsia="ja-JP"/>
              </w:rPr>
              <w:t>)</w:t>
            </w:r>
          </w:p>
        </w:tc>
        <w:tc>
          <w:tcPr>
            <w:tcW w:w="2172" w:type="dxa"/>
          </w:tcPr>
          <w:p w14:paraId="3E9516E8" w14:textId="77777777" w:rsidR="00DC4FBF" w:rsidRPr="00854E56" w:rsidRDefault="00DC4FBF" w:rsidP="00DC4FBF">
            <w:pPr>
              <w:pStyle w:val="TAL"/>
              <w:rPr>
                <w:szCs w:val="18"/>
                <w:lang w:eastAsia="ja-JP"/>
              </w:rPr>
            </w:pPr>
          </w:p>
        </w:tc>
      </w:tr>
    </w:tbl>
    <w:p w14:paraId="2C1B178E" w14:textId="77777777" w:rsidR="00DC4FBF" w:rsidRPr="00854E56" w:rsidRDefault="00DC4FBF" w:rsidP="00DC4FBF"/>
    <w:p w14:paraId="26636ABE" w14:textId="77777777" w:rsidR="00DC4FBF" w:rsidRPr="00854E56" w:rsidRDefault="00DC4FBF" w:rsidP="00DC4FBF">
      <w:pPr>
        <w:pStyle w:val="Heading4"/>
      </w:pPr>
      <w:bookmarkStart w:id="1397" w:name="_Toc462740762"/>
      <w:bookmarkStart w:id="1398" w:name="_Toc497149582"/>
      <w:r w:rsidRPr="00854E56">
        <w:t>9.2.1.92</w:t>
      </w:r>
      <w:r w:rsidRPr="00854E56">
        <w:tab/>
        <w:t>LHN ID</w:t>
      </w:r>
      <w:bookmarkEnd w:id="1397"/>
      <w:bookmarkEnd w:id="1398"/>
    </w:p>
    <w:p w14:paraId="4F02D1CA" w14:textId="740F5E1A" w:rsidR="00DC4FBF" w:rsidRPr="00854E56" w:rsidRDefault="00DC4FBF" w:rsidP="00DC4FBF">
      <w:pPr>
        <w:rPr>
          <w:lang w:eastAsia="zh-CN"/>
        </w:rPr>
      </w:pPr>
      <w:r w:rsidRPr="00854E56">
        <w:rPr>
          <w:iCs/>
        </w:rPr>
        <w:t>The</w:t>
      </w:r>
      <w:r w:rsidRPr="00854E56">
        <w:rPr>
          <w:i/>
          <w:iCs/>
        </w:rPr>
        <w:t xml:space="preserve"> </w:t>
      </w:r>
      <w:r w:rsidRPr="00854E56">
        <w:rPr>
          <w:i/>
        </w:rPr>
        <w:t>LHN ID</w:t>
      </w:r>
      <w:r w:rsidRPr="00854E56">
        <w:t xml:space="preserve"> IE is used to indicate</w:t>
      </w:r>
      <w:r w:rsidRPr="00854E56">
        <w:rPr>
          <w:lang w:eastAsia="zh-CN"/>
        </w:rPr>
        <w:t xml:space="preserve"> the </w:t>
      </w:r>
      <w:r w:rsidRPr="00854E56">
        <w:t xml:space="preserve">LHN ID of the eNB, as defined in </w:t>
      </w:r>
      <w:ins w:id="1399" w:author="MulteFire Alliance (MFA)" w:date="2017-02-21T19:42:00Z">
        <w:r w:rsidR="00BF54FD">
          <w:rPr>
            <w:lang w:eastAsia="zh-CN"/>
          </w:rPr>
          <w:t>3GPP </w:t>
        </w:r>
      </w:ins>
      <w:r w:rsidRPr="00854E56">
        <w:t>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DC4FBF" w:rsidRPr="00854E56" w14:paraId="1AD2058A" w14:textId="77777777" w:rsidTr="00DC4FBF">
        <w:tc>
          <w:tcPr>
            <w:tcW w:w="2268" w:type="dxa"/>
          </w:tcPr>
          <w:p w14:paraId="3A371943" w14:textId="77777777" w:rsidR="00DC4FBF" w:rsidRPr="00854E56" w:rsidRDefault="00DC4FBF" w:rsidP="00DC4FBF">
            <w:pPr>
              <w:pStyle w:val="TAH"/>
              <w:rPr>
                <w:szCs w:val="18"/>
                <w:lang w:eastAsia="ja-JP"/>
              </w:rPr>
            </w:pPr>
            <w:r w:rsidRPr="00854E56">
              <w:rPr>
                <w:szCs w:val="18"/>
                <w:lang w:eastAsia="ja-JP"/>
              </w:rPr>
              <w:t>IE/Group Name</w:t>
            </w:r>
          </w:p>
        </w:tc>
        <w:tc>
          <w:tcPr>
            <w:tcW w:w="1080" w:type="dxa"/>
          </w:tcPr>
          <w:p w14:paraId="6ED0E1E0" w14:textId="77777777" w:rsidR="00DC4FBF" w:rsidRPr="00854E56" w:rsidRDefault="00DC4FBF" w:rsidP="00DC4FBF">
            <w:pPr>
              <w:pStyle w:val="TAH"/>
              <w:rPr>
                <w:szCs w:val="18"/>
                <w:lang w:eastAsia="ja-JP"/>
              </w:rPr>
            </w:pPr>
            <w:r w:rsidRPr="00854E56">
              <w:rPr>
                <w:szCs w:val="18"/>
                <w:lang w:eastAsia="ja-JP"/>
              </w:rPr>
              <w:t>Presence</w:t>
            </w:r>
          </w:p>
        </w:tc>
        <w:tc>
          <w:tcPr>
            <w:tcW w:w="900" w:type="dxa"/>
          </w:tcPr>
          <w:p w14:paraId="5E76339A" w14:textId="77777777" w:rsidR="00DC4FBF" w:rsidRPr="00854E56" w:rsidRDefault="00DC4FBF" w:rsidP="00DC4FBF">
            <w:pPr>
              <w:pStyle w:val="TAH"/>
              <w:rPr>
                <w:szCs w:val="18"/>
                <w:lang w:eastAsia="ja-JP"/>
              </w:rPr>
            </w:pPr>
            <w:r w:rsidRPr="00854E56">
              <w:rPr>
                <w:szCs w:val="18"/>
                <w:lang w:eastAsia="ja-JP"/>
              </w:rPr>
              <w:t>Range</w:t>
            </w:r>
          </w:p>
        </w:tc>
        <w:tc>
          <w:tcPr>
            <w:tcW w:w="3060" w:type="dxa"/>
          </w:tcPr>
          <w:p w14:paraId="77A68411" w14:textId="77777777" w:rsidR="00DC4FBF" w:rsidRPr="00854E56" w:rsidRDefault="00DC4FBF" w:rsidP="00DC4FBF">
            <w:pPr>
              <w:pStyle w:val="TAH"/>
              <w:rPr>
                <w:szCs w:val="18"/>
                <w:lang w:eastAsia="ja-JP"/>
              </w:rPr>
            </w:pPr>
            <w:r w:rsidRPr="00854E56">
              <w:rPr>
                <w:szCs w:val="18"/>
                <w:lang w:eastAsia="ja-JP"/>
              </w:rPr>
              <w:t>IE Type and Reference</w:t>
            </w:r>
          </w:p>
        </w:tc>
        <w:tc>
          <w:tcPr>
            <w:tcW w:w="2160" w:type="dxa"/>
          </w:tcPr>
          <w:p w14:paraId="4A257A4F"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715584E7" w14:textId="77777777" w:rsidTr="00DC4FBF">
        <w:tc>
          <w:tcPr>
            <w:tcW w:w="2268" w:type="dxa"/>
          </w:tcPr>
          <w:p w14:paraId="062B34A3" w14:textId="77777777" w:rsidR="00DC4FBF" w:rsidRPr="00854E56" w:rsidRDefault="00DC4FBF" w:rsidP="00DC4FBF">
            <w:pPr>
              <w:pStyle w:val="TAL"/>
              <w:rPr>
                <w:i/>
                <w:szCs w:val="18"/>
                <w:lang w:eastAsia="ja-JP"/>
              </w:rPr>
            </w:pPr>
            <w:r w:rsidRPr="00854E56">
              <w:rPr>
                <w:lang w:eastAsia="ja-JP"/>
              </w:rPr>
              <w:t>Local Home Network ID</w:t>
            </w:r>
          </w:p>
        </w:tc>
        <w:tc>
          <w:tcPr>
            <w:tcW w:w="1080" w:type="dxa"/>
          </w:tcPr>
          <w:p w14:paraId="428EF8DA" w14:textId="77777777" w:rsidR="00DC4FBF" w:rsidRPr="00854E56" w:rsidRDefault="00DC4FBF" w:rsidP="00DC4FBF">
            <w:pPr>
              <w:pStyle w:val="TAL"/>
              <w:rPr>
                <w:szCs w:val="18"/>
                <w:lang w:eastAsia="ja-JP"/>
              </w:rPr>
            </w:pPr>
            <w:r w:rsidRPr="00854E56">
              <w:rPr>
                <w:szCs w:val="18"/>
                <w:lang w:eastAsia="ja-JP"/>
              </w:rPr>
              <w:t>M</w:t>
            </w:r>
          </w:p>
        </w:tc>
        <w:tc>
          <w:tcPr>
            <w:tcW w:w="900" w:type="dxa"/>
          </w:tcPr>
          <w:p w14:paraId="01EDA069" w14:textId="77777777" w:rsidR="00DC4FBF" w:rsidRPr="00854E56" w:rsidRDefault="00DC4FBF" w:rsidP="00DC4FBF">
            <w:pPr>
              <w:pStyle w:val="TAL"/>
              <w:rPr>
                <w:szCs w:val="18"/>
                <w:lang w:eastAsia="ja-JP"/>
              </w:rPr>
            </w:pPr>
          </w:p>
        </w:tc>
        <w:tc>
          <w:tcPr>
            <w:tcW w:w="3060" w:type="dxa"/>
          </w:tcPr>
          <w:p w14:paraId="142F8E20" w14:textId="77777777" w:rsidR="00DC4FBF" w:rsidRPr="00854E56" w:rsidRDefault="00DC4FBF" w:rsidP="00DC4FBF">
            <w:pPr>
              <w:pStyle w:val="TAL"/>
              <w:rPr>
                <w:szCs w:val="18"/>
                <w:lang w:eastAsia="ja-JP"/>
              </w:rPr>
            </w:pPr>
            <w:r w:rsidRPr="00854E56">
              <w:rPr>
                <w:szCs w:val="18"/>
                <w:lang w:eastAsia="ja-JP"/>
              </w:rPr>
              <w:t>OCTET STRING (SIZE (32..256))</w:t>
            </w:r>
          </w:p>
        </w:tc>
        <w:tc>
          <w:tcPr>
            <w:tcW w:w="2160" w:type="dxa"/>
          </w:tcPr>
          <w:p w14:paraId="7F6C1B05" w14:textId="77777777" w:rsidR="00DC4FBF" w:rsidRPr="00854E56" w:rsidRDefault="00DC4FBF" w:rsidP="00DC4FBF">
            <w:pPr>
              <w:pStyle w:val="TAL"/>
              <w:rPr>
                <w:szCs w:val="18"/>
                <w:lang w:eastAsia="ja-JP"/>
              </w:rPr>
            </w:pPr>
            <w:r w:rsidRPr="00854E56">
              <w:rPr>
                <w:szCs w:val="18"/>
                <w:lang w:eastAsia="ja-JP"/>
              </w:rPr>
              <w:t>Identifies the Local Home Network.</w:t>
            </w:r>
          </w:p>
        </w:tc>
      </w:tr>
    </w:tbl>
    <w:p w14:paraId="78D875F2" w14:textId="77777777" w:rsidR="00DC4FBF" w:rsidRPr="00854E56" w:rsidRDefault="00DC4FBF" w:rsidP="00DC4FBF"/>
    <w:p w14:paraId="2331B1A3" w14:textId="77777777" w:rsidR="00DC4FBF" w:rsidRPr="00854E56" w:rsidRDefault="00DC4FBF" w:rsidP="00DC4FBF">
      <w:pPr>
        <w:pStyle w:val="Heading4"/>
      </w:pPr>
      <w:bookmarkStart w:id="1400" w:name="_Toc462740763"/>
      <w:bookmarkStart w:id="1401" w:name="_Toc497149583"/>
      <w:r w:rsidRPr="00854E56">
        <w:t>9.2.1.93</w:t>
      </w:r>
      <w:r w:rsidRPr="00854E56">
        <w:tab/>
        <w:t>User Location Information</w:t>
      </w:r>
      <w:bookmarkEnd w:id="1400"/>
      <w:bookmarkEnd w:id="1401"/>
    </w:p>
    <w:p w14:paraId="44788345" w14:textId="77777777" w:rsidR="00DC4FBF" w:rsidRPr="00854E56" w:rsidRDefault="00DC4FBF" w:rsidP="00DC4FBF">
      <w:pPr>
        <w:rPr>
          <w:lang w:eastAsia="zh-CN"/>
        </w:rPr>
      </w:pPr>
      <w:r w:rsidRPr="00854E56">
        <w:t xml:space="preserve">This IE provides </w:t>
      </w:r>
      <w:r w:rsidRPr="00854E56">
        <w:rPr>
          <w:lang w:eastAsia="zh-CN"/>
        </w:rPr>
        <w:t>location information of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DC4FBF" w:rsidRPr="00854E56" w14:paraId="3502BB04" w14:textId="77777777" w:rsidTr="00DC4FBF">
        <w:tc>
          <w:tcPr>
            <w:tcW w:w="2551" w:type="dxa"/>
          </w:tcPr>
          <w:p w14:paraId="5E50CBBA"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5CA47A5B"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2CF6E275" w14:textId="77777777" w:rsidR="00DC4FBF" w:rsidRPr="00854E56" w:rsidRDefault="00DC4FBF" w:rsidP="00DC4FBF">
            <w:pPr>
              <w:pStyle w:val="TAH"/>
              <w:rPr>
                <w:szCs w:val="18"/>
                <w:lang w:eastAsia="ja-JP"/>
              </w:rPr>
            </w:pPr>
            <w:r w:rsidRPr="00854E56">
              <w:rPr>
                <w:szCs w:val="18"/>
                <w:lang w:eastAsia="ja-JP"/>
              </w:rPr>
              <w:t>Range</w:t>
            </w:r>
          </w:p>
        </w:tc>
        <w:tc>
          <w:tcPr>
            <w:tcW w:w="2377" w:type="dxa"/>
          </w:tcPr>
          <w:p w14:paraId="165A5D7A" w14:textId="77777777" w:rsidR="00DC4FBF" w:rsidRPr="00854E56" w:rsidRDefault="00DC4FBF" w:rsidP="00DC4FBF">
            <w:pPr>
              <w:pStyle w:val="TAH"/>
              <w:rPr>
                <w:szCs w:val="18"/>
                <w:lang w:eastAsia="ja-JP"/>
              </w:rPr>
            </w:pPr>
            <w:r w:rsidRPr="00854E56">
              <w:rPr>
                <w:szCs w:val="18"/>
                <w:lang w:eastAsia="ja-JP"/>
              </w:rPr>
              <w:t>IE Type and Reference</w:t>
            </w:r>
          </w:p>
        </w:tc>
        <w:tc>
          <w:tcPr>
            <w:tcW w:w="1875" w:type="dxa"/>
          </w:tcPr>
          <w:p w14:paraId="23C0C2ED"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02F36311" w14:textId="77777777" w:rsidTr="00DC4FBF">
        <w:tc>
          <w:tcPr>
            <w:tcW w:w="2551" w:type="dxa"/>
          </w:tcPr>
          <w:p w14:paraId="44CD55C7" w14:textId="77777777" w:rsidR="00DC4FBF" w:rsidRPr="00854E56" w:rsidRDefault="00DC4FBF" w:rsidP="00DC4FBF">
            <w:pPr>
              <w:pStyle w:val="TAL"/>
              <w:rPr>
                <w:i/>
                <w:szCs w:val="18"/>
                <w:lang w:eastAsia="ja-JP"/>
              </w:rPr>
            </w:pPr>
            <w:r w:rsidRPr="00854E56">
              <w:rPr>
                <w:b/>
                <w:lang w:eastAsia="ja-JP"/>
              </w:rPr>
              <w:t>User Location Information</w:t>
            </w:r>
          </w:p>
        </w:tc>
        <w:tc>
          <w:tcPr>
            <w:tcW w:w="1134" w:type="dxa"/>
          </w:tcPr>
          <w:p w14:paraId="14609E85" w14:textId="77777777" w:rsidR="00DC4FBF" w:rsidRPr="00854E56" w:rsidRDefault="00DC4FBF" w:rsidP="00DC4FBF">
            <w:pPr>
              <w:pStyle w:val="TAL"/>
              <w:rPr>
                <w:szCs w:val="18"/>
                <w:lang w:eastAsia="ja-JP"/>
              </w:rPr>
            </w:pPr>
          </w:p>
        </w:tc>
        <w:tc>
          <w:tcPr>
            <w:tcW w:w="1276" w:type="dxa"/>
          </w:tcPr>
          <w:p w14:paraId="59AE0505" w14:textId="77777777" w:rsidR="00DC4FBF" w:rsidRPr="00854E56" w:rsidRDefault="00DC4FBF" w:rsidP="00DC4FBF">
            <w:pPr>
              <w:pStyle w:val="TAL"/>
              <w:rPr>
                <w:szCs w:val="18"/>
                <w:lang w:eastAsia="ja-JP"/>
              </w:rPr>
            </w:pPr>
          </w:p>
        </w:tc>
        <w:tc>
          <w:tcPr>
            <w:tcW w:w="2377" w:type="dxa"/>
          </w:tcPr>
          <w:p w14:paraId="04036D35" w14:textId="77777777" w:rsidR="00DC4FBF" w:rsidRPr="00854E56" w:rsidRDefault="00DC4FBF" w:rsidP="00DC4FBF">
            <w:pPr>
              <w:pStyle w:val="TAL"/>
              <w:rPr>
                <w:szCs w:val="18"/>
                <w:lang w:eastAsia="ja-JP"/>
              </w:rPr>
            </w:pPr>
          </w:p>
        </w:tc>
        <w:tc>
          <w:tcPr>
            <w:tcW w:w="1875" w:type="dxa"/>
          </w:tcPr>
          <w:p w14:paraId="12813C4F" w14:textId="77777777" w:rsidR="00DC4FBF" w:rsidRPr="00854E56" w:rsidRDefault="00DC4FBF" w:rsidP="00DC4FBF">
            <w:pPr>
              <w:pStyle w:val="TAL"/>
              <w:rPr>
                <w:szCs w:val="18"/>
                <w:lang w:eastAsia="ja-JP"/>
              </w:rPr>
            </w:pPr>
          </w:p>
        </w:tc>
      </w:tr>
      <w:tr w:rsidR="00DC4FBF" w:rsidRPr="00854E56" w14:paraId="73714B87" w14:textId="77777777" w:rsidTr="00DC4FBF">
        <w:tc>
          <w:tcPr>
            <w:tcW w:w="2551" w:type="dxa"/>
          </w:tcPr>
          <w:p w14:paraId="4E2C37C6" w14:textId="77777777" w:rsidR="00DC4FBF" w:rsidRPr="00854E56" w:rsidRDefault="00DC4FBF" w:rsidP="00DC4FBF">
            <w:pPr>
              <w:pStyle w:val="TAL"/>
              <w:ind w:left="142"/>
              <w:rPr>
                <w:bCs/>
                <w:szCs w:val="18"/>
                <w:lang w:eastAsia="ja-JP"/>
              </w:rPr>
            </w:pPr>
            <w:r w:rsidRPr="00854E56">
              <w:rPr>
                <w:lang w:eastAsia="zh-CN"/>
              </w:rPr>
              <w:t>&gt;E-UTRAN CGI</w:t>
            </w:r>
          </w:p>
        </w:tc>
        <w:tc>
          <w:tcPr>
            <w:tcW w:w="1134" w:type="dxa"/>
          </w:tcPr>
          <w:p w14:paraId="11649468" w14:textId="77777777" w:rsidR="00DC4FBF" w:rsidRPr="00854E56" w:rsidRDefault="00DC4FBF" w:rsidP="00DC4FBF">
            <w:pPr>
              <w:pStyle w:val="TAL"/>
              <w:rPr>
                <w:szCs w:val="18"/>
                <w:lang w:eastAsia="ja-JP"/>
              </w:rPr>
            </w:pPr>
            <w:r w:rsidRPr="00854E56">
              <w:rPr>
                <w:lang w:eastAsia="zh-CN"/>
              </w:rPr>
              <w:t>M</w:t>
            </w:r>
          </w:p>
        </w:tc>
        <w:tc>
          <w:tcPr>
            <w:tcW w:w="1276" w:type="dxa"/>
          </w:tcPr>
          <w:p w14:paraId="5A9E0C5B" w14:textId="77777777" w:rsidR="00DC4FBF" w:rsidRPr="00854E56" w:rsidRDefault="00DC4FBF" w:rsidP="00DC4FBF">
            <w:pPr>
              <w:pStyle w:val="TAL"/>
              <w:rPr>
                <w:szCs w:val="18"/>
                <w:lang w:eastAsia="ja-JP"/>
              </w:rPr>
            </w:pPr>
          </w:p>
        </w:tc>
        <w:tc>
          <w:tcPr>
            <w:tcW w:w="2377" w:type="dxa"/>
          </w:tcPr>
          <w:p w14:paraId="7C4CF032" w14:textId="77777777" w:rsidR="00DC4FBF" w:rsidRPr="00854E56" w:rsidRDefault="00DC4FBF" w:rsidP="00DC4FBF">
            <w:pPr>
              <w:pStyle w:val="TAL"/>
              <w:rPr>
                <w:szCs w:val="18"/>
                <w:lang w:eastAsia="zh-CN"/>
              </w:rPr>
            </w:pPr>
            <w:r w:rsidRPr="00854E56">
              <w:rPr>
                <w:lang w:eastAsia="zh-CN"/>
              </w:rPr>
              <w:t>9.2.1.38</w:t>
            </w:r>
          </w:p>
        </w:tc>
        <w:tc>
          <w:tcPr>
            <w:tcW w:w="1875" w:type="dxa"/>
          </w:tcPr>
          <w:p w14:paraId="2EA7B902" w14:textId="77777777" w:rsidR="00DC4FBF" w:rsidRPr="00854E56" w:rsidRDefault="00DC4FBF" w:rsidP="00DC4FBF">
            <w:pPr>
              <w:pStyle w:val="TAL"/>
              <w:rPr>
                <w:szCs w:val="18"/>
                <w:lang w:eastAsia="ja-JP"/>
              </w:rPr>
            </w:pPr>
          </w:p>
        </w:tc>
      </w:tr>
      <w:tr w:rsidR="00DC4FBF" w:rsidRPr="00854E56" w14:paraId="4747285A" w14:textId="77777777" w:rsidTr="00DC4FBF">
        <w:tc>
          <w:tcPr>
            <w:tcW w:w="2551" w:type="dxa"/>
          </w:tcPr>
          <w:p w14:paraId="5C6B7706" w14:textId="77777777" w:rsidR="00DC4FBF" w:rsidRPr="00854E56" w:rsidRDefault="00DC4FBF" w:rsidP="00DC4FBF">
            <w:pPr>
              <w:pStyle w:val="TAL"/>
              <w:ind w:left="142"/>
              <w:rPr>
                <w:bCs/>
                <w:lang w:eastAsia="ja-JP"/>
              </w:rPr>
            </w:pPr>
            <w:r w:rsidRPr="00854E56">
              <w:rPr>
                <w:lang w:eastAsia="ja-JP"/>
              </w:rPr>
              <w:t>&gt;TAI</w:t>
            </w:r>
          </w:p>
        </w:tc>
        <w:tc>
          <w:tcPr>
            <w:tcW w:w="1134" w:type="dxa"/>
          </w:tcPr>
          <w:p w14:paraId="21C1FA1F" w14:textId="77777777" w:rsidR="00DC4FBF" w:rsidRPr="00854E56" w:rsidRDefault="00DC4FBF" w:rsidP="00DC4FBF">
            <w:pPr>
              <w:pStyle w:val="TAL"/>
              <w:rPr>
                <w:lang w:eastAsia="ja-JP"/>
              </w:rPr>
            </w:pPr>
            <w:r w:rsidRPr="00854E56">
              <w:rPr>
                <w:lang w:eastAsia="ja-JP"/>
              </w:rPr>
              <w:t>M</w:t>
            </w:r>
          </w:p>
        </w:tc>
        <w:tc>
          <w:tcPr>
            <w:tcW w:w="1276" w:type="dxa"/>
          </w:tcPr>
          <w:p w14:paraId="29A5420B" w14:textId="77777777" w:rsidR="00DC4FBF" w:rsidRPr="00854E56" w:rsidRDefault="00DC4FBF" w:rsidP="00DC4FBF">
            <w:pPr>
              <w:pStyle w:val="TAL"/>
              <w:rPr>
                <w:szCs w:val="18"/>
                <w:lang w:eastAsia="ja-JP"/>
              </w:rPr>
            </w:pPr>
          </w:p>
        </w:tc>
        <w:tc>
          <w:tcPr>
            <w:tcW w:w="2377" w:type="dxa"/>
          </w:tcPr>
          <w:p w14:paraId="43E35E1D" w14:textId="77777777" w:rsidR="00DC4FBF" w:rsidRPr="00854E56" w:rsidRDefault="00DC4FBF" w:rsidP="00DC4FBF">
            <w:pPr>
              <w:pStyle w:val="TAL"/>
              <w:rPr>
                <w:rFonts w:cs="Arial"/>
                <w:szCs w:val="18"/>
                <w:lang w:eastAsia="ja-JP"/>
              </w:rPr>
            </w:pPr>
            <w:r w:rsidRPr="00854E56">
              <w:rPr>
                <w:lang w:eastAsia="ja-JP"/>
              </w:rPr>
              <w:t>9.2.3.16</w:t>
            </w:r>
          </w:p>
        </w:tc>
        <w:tc>
          <w:tcPr>
            <w:tcW w:w="1875" w:type="dxa"/>
          </w:tcPr>
          <w:p w14:paraId="049E4845" w14:textId="77777777" w:rsidR="00DC4FBF" w:rsidRPr="00854E56" w:rsidRDefault="00DC4FBF" w:rsidP="00DC4FBF">
            <w:pPr>
              <w:pStyle w:val="TAL"/>
              <w:rPr>
                <w:rFonts w:cs="Arial"/>
                <w:szCs w:val="18"/>
                <w:lang w:eastAsia="ja-JP"/>
              </w:rPr>
            </w:pPr>
          </w:p>
        </w:tc>
      </w:tr>
    </w:tbl>
    <w:p w14:paraId="0FE3E1C2" w14:textId="77777777" w:rsidR="00DC4FBF" w:rsidRPr="00854E56" w:rsidRDefault="00DC4FBF" w:rsidP="00DC4FBF"/>
    <w:p w14:paraId="345899E2" w14:textId="77777777" w:rsidR="00DC4FBF" w:rsidRPr="00854E56" w:rsidRDefault="00DC4FBF" w:rsidP="00DC4FBF">
      <w:pPr>
        <w:pStyle w:val="Heading4"/>
      </w:pPr>
      <w:bookmarkStart w:id="1402" w:name="_Toc462740764"/>
      <w:bookmarkStart w:id="1403" w:name="_Toc497149584"/>
      <w:r w:rsidRPr="00854E56">
        <w:t>9.2.1.</w:t>
      </w:r>
      <w:r w:rsidRPr="00854E56">
        <w:rPr>
          <w:lang w:eastAsia="zh-CN"/>
        </w:rPr>
        <w:t>94</w:t>
      </w:r>
      <w:r w:rsidRPr="00854E56">
        <w:tab/>
        <w:t>MBSFN</w:t>
      </w:r>
      <w:r w:rsidRPr="00854E56">
        <w:rPr>
          <w:lang w:eastAsia="zh-CN"/>
        </w:rPr>
        <w:t>-</w:t>
      </w:r>
      <w:r w:rsidRPr="00854E56">
        <w:t>ResultToLog</w:t>
      </w:r>
      <w:bookmarkEnd w:id="1402"/>
      <w:bookmarkEnd w:id="1403"/>
    </w:p>
    <w:p w14:paraId="461434BD" w14:textId="77777777" w:rsidR="00DC4FBF" w:rsidRPr="00854E56" w:rsidRDefault="00DC4FBF" w:rsidP="00DC4FBF">
      <w:pPr>
        <w:rPr>
          <w:lang w:eastAsia="zh-CN"/>
        </w:rPr>
      </w:pPr>
      <w:r w:rsidRPr="00854E56">
        <w:t xml:space="preserve">This IE provides </w:t>
      </w:r>
      <w:r w:rsidRPr="00854E56">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DC4FBF" w:rsidRPr="00854E56" w14:paraId="3C58E9E4" w14:textId="77777777" w:rsidTr="00DC4FBF">
        <w:tc>
          <w:tcPr>
            <w:tcW w:w="2551" w:type="dxa"/>
          </w:tcPr>
          <w:p w14:paraId="10381500"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528A4869"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1E08D2D1" w14:textId="77777777" w:rsidR="00DC4FBF" w:rsidRPr="00854E56" w:rsidRDefault="00DC4FBF" w:rsidP="00DC4FBF">
            <w:pPr>
              <w:pStyle w:val="TAH"/>
              <w:rPr>
                <w:szCs w:val="18"/>
                <w:lang w:eastAsia="ja-JP"/>
              </w:rPr>
            </w:pPr>
            <w:r w:rsidRPr="00854E56">
              <w:rPr>
                <w:szCs w:val="18"/>
                <w:lang w:eastAsia="ja-JP"/>
              </w:rPr>
              <w:t>Range</w:t>
            </w:r>
          </w:p>
        </w:tc>
        <w:tc>
          <w:tcPr>
            <w:tcW w:w="2377" w:type="dxa"/>
          </w:tcPr>
          <w:p w14:paraId="538C5A44" w14:textId="77777777" w:rsidR="00DC4FBF" w:rsidRPr="00854E56" w:rsidRDefault="00DC4FBF" w:rsidP="00DC4FBF">
            <w:pPr>
              <w:pStyle w:val="TAH"/>
              <w:rPr>
                <w:szCs w:val="18"/>
                <w:lang w:eastAsia="ja-JP"/>
              </w:rPr>
            </w:pPr>
            <w:r w:rsidRPr="00854E56">
              <w:rPr>
                <w:szCs w:val="18"/>
                <w:lang w:eastAsia="ja-JP"/>
              </w:rPr>
              <w:t>IE Type and Reference</w:t>
            </w:r>
          </w:p>
        </w:tc>
        <w:tc>
          <w:tcPr>
            <w:tcW w:w="1875" w:type="dxa"/>
          </w:tcPr>
          <w:p w14:paraId="4A6FC156"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3CB4C4E3" w14:textId="77777777" w:rsidTr="00DC4FBF">
        <w:tc>
          <w:tcPr>
            <w:tcW w:w="2551" w:type="dxa"/>
          </w:tcPr>
          <w:p w14:paraId="3A11AE04" w14:textId="77777777" w:rsidR="00DC4FBF" w:rsidRPr="00854E56" w:rsidRDefault="00DC4FBF" w:rsidP="00DC4FBF">
            <w:pPr>
              <w:pStyle w:val="TAL"/>
              <w:rPr>
                <w:i/>
                <w:szCs w:val="18"/>
                <w:lang w:eastAsia="ja-JP"/>
              </w:rPr>
            </w:pPr>
            <w:r w:rsidRPr="00854E56">
              <w:rPr>
                <w:b/>
                <w:lang w:eastAsia="zh-CN"/>
              </w:rPr>
              <w:t>MBSFN-ResultToLog</w:t>
            </w:r>
          </w:p>
        </w:tc>
        <w:tc>
          <w:tcPr>
            <w:tcW w:w="1134" w:type="dxa"/>
          </w:tcPr>
          <w:p w14:paraId="534D8F4B" w14:textId="77777777" w:rsidR="00DC4FBF" w:rsidRPr="00854E56" w:rsidRDefault="00DC4FBF" w:rsidP="00DC4FBF">
            <w:pPr>
              <w:pStyle w:val="TAL"/>
              <w:rPr>
                <w:szCs w:val="18"/>
                <w:lang w:eastAsia="ja-JP"/>
              </w:rPr>
            </w:pPr>
          </w:p>
        </w:tc>
        <w:tc>
          <w:tcPr>
            <w:tcW w:w="1276" w:type="dxa"/>
          </w:tcPr>
          <w:p w14:paraId="617F00CB" w14:textId="77777777" w:rsidR="00DC4FBF" w:rsidRPr="00854E56" w:rsidRDefault="00DC4FBF" w:rsidP="00DC4FBF">
            <w:pPr>
              <w:pStyle w:val="TAL"/>
              <w:rPr>
                <w:szCs w:val="18"/>
                <w:lang w:eastAsia="ja-JP"/>
              </w:rPr>
            </w:pPr>
            <w:r w:rsidRPr="00854E56">
              <w:rPr>
                <w:i/>
                <w:lang w:eastAsia="zh-CN"/>
              </w:rPr>
              <w:t>1</w:t>
            </w:r>
            <w:r w:rsidRPr="00854E56">
              <w:rPr>
                <w:i/>
                <w:lang w:eastAsia="ja-JP"/>
              </w:rPr>
              <w:t>..&lt;maxnoofMBSFNAreaMDT &gt;</w:t>
            </w:r>
          </w:p>
        </w:tc>
        <w:tc>
          <w:tcPr>
            <w:tcW w:w="2377" w:type="dxa"/>
          </w:tcPr>
          <w:p w14:paraId="604E4FB3" w14:textId="77777777" w:rsidR="00DC4FBF" w:rsidRPr="00854E56" w:rsidRDefault="00DC4FBF" w:rsidP="00DC4FBF">
            <w:pPr>
              <w:pStyle w:val="TAL"/>
              <w:rPr>
                <w:szCs w:val="18"/>
                <w:lang w:eastAsia="ja-JP"/>
              </w:rPr>
            </w:pPr>
          </w:p>
        </w:tc>
        <w:tc>
          <w:tcPr>
            <w:tcW w:w="1875" w:type="dxa"/>
          </w:tcPr>
          <w:p w14:paraId="37546BB5" w14:textId="77777777" w:rsidR="00DC4FBF" w:rsidRPr="00854E56" w:rsidRDefault="00DC4FBF" w:rsidP="00DC4FBF">
            <w:pPr>
              <w:pStyle w:val="TAL"/>
              <w:rPr>
                <w:szCs w:val="18"/>
                <w:lang w:eastAsia="ja-JP"/>
              </w:rPr>
            </w:pPr>
          </w:p>
        </w:tc>
      </w:tr>
      <w:tr w:rsidR="00DC4FBF" w:rsidRPr="00854E56" w14:paraId="44B6E6DF" w14:textId="77777777" w:rsidTr="00DC4FBF">
        <w:tc>
          <w:tcPr>
            <w:tcW w:w="2551" w:type="dxa"/>
          </w:tcPr>
          <w:p w14:paraId="7DF212E6" w14:textId="77777777" w:rsidR="00DC4FBF" w:rsidRPr="00854E56" w:rsidRDefault="00DC4FBF" w:rsidP="00DC4FBF">
            <w:pPr>
              <w:pStyle w:val="TAL"/>
              <w:ind w:left="142"/>
              <w:rPr>
                <w:bCs/>
                <w:szCs w:val="18"/>
                <w:lang w:eastAsia="ja-JP"/>
              </w:rPr>
            </w:pPr>
            <w:r w:rsidRPr="00854E56">
              <w:rPr>
                <w:lang w:eastAsia="zh-CN"/>
              </w:rPr>
              <w:t>&gt;MBSFN</w:t>
            </w:r>
            <w:r w:rsidRPr="00854E56">
              <w:rPr>
                <w:lang w:eastAsia="ja-JP"/>
              </w:rPr>
              <w:t>-AreaId</w:t>
            </w:r>
          </w:p>
        </w:tc>
        <w:tc>
          <w:tcPr>
            <w:tcW w:w="1134" w:type="dxa"/>
          </w:tcPr>
          <w:p w14:paraId="4ACC0AF9" w14:textId="77777777" w:rsidR="00DC4FBF" w:rsidRPr="00854E56" w:rsidRDefault="00DC4FBF" w:rsidP="00DC4FBF">
            <w:pPr>
              <w:pStyle w:val="TAL"/>
              <w:rPr>
                <w:szCs w:val="18"/>
                <w:lang w:eastAsia="ja-JP"/>
              </w:rPr>
            </w:pPr>
            <w:r w:rsidRPr="00854E56">
              <w:rPr>
                <w:lang w:eastAsia="zh-CN"/>
              </w:rPr>
              <w:t>O</w:t>
            </w:r>
          </w:p>
        </w:tc>
        <w:tc>
          <w:tcPr>
            <w:tcW w:w="1276" w:type="dxa"/>
          </w:tcPr>
          <w:p w14:paraId="10CDD165" w14:textId="77777777" w:rsidR="00DC4FBF" w:rsidRPr="00854E56" w:rsidRDefault="00DC4FBF" w:rsidP="00DC4FBF">
            <w:pPr>
              <w:pStyle w:val="TAL"/>
              <w:rPr>
                <w:szCs w:val="18"/>
                <w:lang w:eastAsia="ja-JP"/>
              </w:rPr>
            </w:pPr>
          </w:p>
        </w:tc>
        <w:tc>
          <w:tcPr>
            <w:tcW w:w="2377" w:type="dxa"/>
          </w:tcPr>
          <w:p w14:paraId="42E6C87D" w14:textId="77777777" w:rsidR="00DC4FBF" w:rsidRPr="00854E56" w:rsidRDefault="00DC4FBF" w:rsidP="00DC4FBF">
            <w:pPr>
              <w:pStyle w:val="TAL"/>
              <w:rPr>
                <w:szCs w:val="18"/>
                <w:lang w:eastAsia="zh-CN"/>
              </w:rPr>
            </w:pPr>
            <w:r w:rsidRPr="00854E56">
              <w:rPr>
                <w:lang w:eastAsia="ja-JP"/>
              </w:rPr>
              <w:t>INTEGER (0..255</w:t>
            </w:r>
            <w:r w:rsidRPr="00854E56">
              <w:rPr>
                <w:lang w:eastAsia="zh-CN"/>
              </w:rPr>
              <w:t>)</w:t>
            </w:r>
          </w:p>
        </w:tc>
        <w:tc>
          <w:tcPr>
            <w:tcW w:w="1875" w:type="dxa"/>
          </w:tcPr>
          <w:p w14:paraId="2AA6311D" w14:textId="77777777" w:rsidR="00DC4FBF" w:rsidRPr="00854E56" w:rsidRDefault="00DC4FBF" w:rsidP="00DC4FBF">
            <w:pPr>
              <w:pStyle w:val="TAL"/>
              <w:rPr>
                <w:szCs w:val="18"/>
                <w:lang w:eastAsia="ja-JP"/>
              </w:rPr>
            </w:pPr>
          </w:p>
        </w:tc>
      </w:tr>
      <w:tr w:rsidR="00DC4FBF" w:rsidRPr="00854E56" w14:paraId="16517865" w14:textId="77777777" w:rsidTr="00DC4FBF">
        <w:tc>
          <w:tcPr>
            <w:tcW w:w="2551" w:type="dxa"/>
          </w:tcPr>
          <w:p w14:paraId="37C3E1D6" w14:textId="77777777" w:rsidR="00DC4FBF" w:rsidRPr="00854E56" w:rsidRDefault="00DC4FBF" w:rsidP="00DC4FBF">
            <w:pPr>
              <w:pStyle w:val="TAL"/>
              <w:ind w:left="142"/>
              <w:rPr>
                <w:bCs/>
                <w:lang w:eastAsia="ja-JP"/>
              </w:rPr>
            </w:pPr>
            <w:r w:rsidRPr="00854E56">
              <w:rPr>
                <w:lang w:eastAsia="ja-JP"/>
              </w:rPr>
              <w:t>&gt;</w:t>
            </w:r>
            <w:r w:rsidRPr="00854E56">
              <w:rPr>
                <w:lang w:eastAsia="zh-CN"/>
              </w:rPr>
              <w:t>C</w:t>
            </w:r>
            <w:r w:rsidRPr="00854E56">
              <w:rPr>
                <w:lang w:eastAsia="ja-JP"/>
              </w:rPr>
              <w:t>arrierFreq</w:t>
            </w:r>
          </w:p>
        </w:tc>
        <w:tc>
          <w:tcPr>
            <w:tcW w:w="1134" w:type="dxa"/>
          </w:tcPr>
          <w:p w14:paraId="70BBAD00" w14:textId="77777777" w:rsidR="00DC4FBF" w:rsidRPr="00854E56" w:rsidRDefault="00DC4FBF" w:rsidP="00DC4FBF">
            <w:pPr>
              <w:pStyle w:val="TAL"/>
              <w:rPr>
                <w:lang w:eastAsia="ja-JP"/>
              </w:rPr>
            </w:pPr>
            <w:r w:rsidRPr="00854E56">
              <w:rPr>
                <w:lang w:eastAsia="ja-JP"/>
              </w:rPr>
              <w:t>M</w:t>
            </w:r>
          </w:p>
        </w:tc>
        <w:tc>
          <w:tcPr>
            <w:tcW w:w="1276" w:type="dxa"/>
          </w:tcPr>
          <w:p w14:paraId="6AE8C62B" w14:textId="77777777" w:rsidR="00DC4FBF" w:rsidRPr="00854E56" w:rsidRDefault="00DC4FBF" w:rsidP="00DC4FBF">
            <w:pPr>
              <w:pStyle w:val="TAL"/>
              <w:rPr>
                <w:szCs w:val="18"/>
                <w:lang w:eastAsia="ja-JP"/>
              </w:rPr>
            </w:pPr>
          </w:p>
        </w:tc>
        <w:tc>
          <w:tcPr>
            <w:tcW w:w="2377" w:type="dxa"/>
          </w:tcPr>
          <w:p w14:paraId="7F07527C" w14:textId="77777777" w:rsidR="00DC4FBF" w:rsidRPr="00854E56" w:rsidRDefault="00DC4FBF" w:rsidP="00DC4FBF">
            <w:pPr>
              <w:pStyle w:val="TAL"/>
              <w:rPr>
                <w:lang w:eastAsia="zh-CN"/>
              </w:rPr>
            </w:pPr>
            <w:r w:rsidRPr="00854E56">
              <w:rPr>
                <w:lang w:eastAsia="ja-JP"/>
              </w:rPr>
              <w:t>EARFCN</w:t>
            </w:r>
          </w:p>
          <w:p w14:paraId="56F44A6B" w14:textId="77777777" w:rsidR="00DC4FBF" w:rsidRPr="00854E56" w:rsidRDefault="00DC4FBF" w:rsidP="00DC4FBF">
            <w:pPr>
              <w:pStyle w:val="TAL"/>
              <w:rPr>
                <w:rFonts w:cs="Arial"/>
                <w:szCs w:val="18"/>
                <w:lang w:eastAsia="ja-JP"/>
              </w:rPr>
            </w:pPr>
            <w:r w:rsidRPr="00854E56">
              <w:rPr>
                <w:lang w:eastAsia="ja-JP"/>
              </w:rPr>
              <w:t>9.2.1.95</w:t>
            </w:r>
            <w:r w:rsidRPr="00854E56">
              <w:rPr>
                <w:lang w:eastAsia="ja-JP"/>
              </w:rPr>
              <w:tab/>
            </w:r>
          </w:p>
        </w:tc>
        <w:tc>
          <w:tcPr>
            <w:tcW w:w="1875" w:type="dxa"/>
          </w:tcPr>
          <w:p w14:paraId="74D7CFF2" w14:textId="77777777" w:rsidR="00DC4FBF" w:rsidRPr="00854E56" w:rsidRDefault="00DC4FBF" w:rsidP="00DC4FBF">
            <w:pPr>
              <w:pStyle w:val="TAL"/>
              <w:rPr>
                <w:rFonts w:cs="Arial"/>
                <w:szCs w:val="18"/>
                <w:lang w:eastAsia="ja-JP"/>
              </w:rPr>
            </w:pPr>
          </w:p>
        </w:tc>
      </w:tr>
    </w:tbl>
    <w:p w14:paraId="4E84695F" w14:textId="77777777" w:rsidR="00DC4FBF" w:rsidRPr="00854E56" w:rsidRDefault="00DC4FBF" w:rsidP="00DC4FBF">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DC4FBF" w:rsidRPr="00854E56" w14:paraId="5331ED76" w14:textId="77777777" w:rsidTr="00DC4FBF">
        <w:tc>
          <w:tcPr>
            <w:tcW w:w="3110" w:type="dxa"/>
          </w:tcPr>
          <w:p w14:paraId="48CB4192" w14:textId="77777777" w:rsidR="00DC4FBF" w:rsidRPr="00854E56" w:rsidRDefault="00DC4FBF" w:rsidP="00DC4FBF">
            <w:pPr>
              <w:pStyle w:val="TAH"/>
              <w:rPr>
                <w:lang w:eastAsia="ja-JP"/>
              </w:rPr>
            </w:pPr>
            <w:r w:rsidRPr="00854E56">
              <w:rPr>
                <w:lang w:eastAsia="ja-JP"/>
              </w:rPr>
              <w:t>Range bound</w:t>
            </w:r>
          </w:p>
        </w:tc>
        <w:tc>
          <w:tcPr>
            <w:tcW w:w="5670" w:type="dxa"/>
          </w:tcPr>
          <w:p w14:paraId="389F52A2" w14:textId="77777777" w:rsidR="00DC4FBF" w:rsidRPr="00854E56" w:rsidRDefault="00DC4FBF" w:rsidP="00DC4FBF">
            <w:pPr>
              <w:pStyle w:val="TAH"/>
              <w:rPr>
                <w:lang w:eastAsia="ja-JP"/>
              </w:rPr>
            </w:pPr>
            <w:r w:rsidRPr="00854E56">
              <w:rPr>
                <w:lang w:eastAsia="ja-JP"/>
              </w:rPr>
              <w:t>Explanation</w:t>
            </w:r>
          </w:p>
        </w:tc>
      </w:tr>
      <w:tr w:rsidR="00DC4FBF" w:rsidRPr="00854E56" w14:paraId="2B6BB090" w14:textId="77777777" w:rsidTr="00DC4FBF">
        <w:tc>
          <w:tcPr>
            <w:tcW w:w="3110" w:type="dxa"/>
          </w:tcPr>
          <w:p w14:paraId="3D6FB530" w14:textId="77777777" w:rsidR="00DC4FBF" w:rsidRPr="00854E56" w:rsidRDefault="00DC4FBF" w:rsidP="00DC4FBF">
            <w:pPr>
              <w:pStyle w:val="TAL"/>
              <w:rPr>
                <w:lang w:eastAsia="ja-JP"/>
              </w:rPr>
            </w:pPr>
            <w:r w:rsidRPr="00854E56">
              <w:rPr>
                <w:lang w:eastAsia="ja-JP"/>
              </w:rPr>
              <w:t>maxnoofMBSFNAreaMDT</w:t>
            </w:r>
          </w:p>
        </w:tc>
        <w:tc>
          <w:tcPr>
            <w:tcW w:w="5670" w:type="dxa"/>
          </w:tcPr>
          <w:p w14:paraId="0186CCCE" w14:textId="77777777" w:rsidR="00DC4FBF" w:rsidRPr="00854E56" w:rsidRDefault="00DC4FBF" w:rsidP="00DC4FBF">
            <w:pPr>
              <w:pStyle w:val="TAL"/>
              <w:rPr>
                <w:lang w:eastAsia="ja-JP"/>
              </w:rPr>
            </w:pPr>
            <w:r w:rsidRPr="00854E56">
              <w:rPr>
                <w:lang w:eastAsia="ja-JP"/>
              </w:rPr>
              <w:t xml:space="preserve">Maximum </w:t>
            </w:r>
            <w:r w:rsidRPr="00854E56">
              <w:rPr>
                <w:lang w:eastAsia="zh-CN"/>
              </w:rPr>
              <w:t>number</w:t>
            </w:r>
            <w:r w:rsidRPr="00854E56">
              <w:rPr>
                <w:lang w:eastAsia="ja-JP"/>
              </w:rPr>
              <w:t xml:space="preserve"> of</w:t>
            </w:r>
            <w:r w:rsidRPr="00854E56">
              <w:rPr>
                <w:lang w:eastAsia="zh-CN"/>
              </w:rPr>
              <w:t xml:space="preserve"> MBSFN areas configured for logged MBSFN MDT</w:t>
            </w:r>
            <w:r w:rsidRPr="00854E56">
              <w:rPr>
                <w:lang w:eastAsia="ja-JP"/>
              </w:rPr>
              <w:t xml:space="preserve">. Value is </w:t>
            </w:r>
            <w:r w:rsidRPr="00854E56">
              <w:rPr>
                <w:lang w:eastAsia="zh-CN"/>
              </w:rPr>
              <w:t>8</w:t>
            </w:r>
            <w:r w:rsidRPr="00854E56">
              <w:rPr>
                <w:lang w:eastAsia="ja-JP"/>
              </w:rPr>
              <w:t>.</w:t>
            </w:r>
          </w:p>
        </w:tc>
      </w:tr>
    </w:tbl>
    <w:p w14:paraId="5D6140DB" w14:textId="77777777" w:rsidR="00DC4FBF" w:rsidRPr="00854E56" w:rsidRDefault="00DC4FBF" w:rsidP="00DC4FBF">
      <w:pPr>
        <w:rPr>
          <w:lang w:eastAsia="zh-CN"/>
        </w:rPr>
      </w:pPr>
    </w:p>
    <w:p w14:paraId="7701EDE8" w14:textId="77777777" w:rsidR="00DC4FBF" w:rsidRPr="00854E56" w:rsidRDefault="00DC4FBF" w:rsidP="00DC4FBF">
      <w:pPr>
        <w:pStyle w:val="Heading4"/>
        <w:rPr>
          <w:lang w:eastAsia="zh-CN"/>
        </w:rPr>
      </w:pPr>
      <w:bookmarkStart w:id="1404" w:name="_Toc462740765"/>
      <w:bookmarkStart w:id="1405" w:name="_Toc497149585"/>
      <w:r w:rsidRPr="00854E56">
        <w:lastRenderedPageBreak/>
        <w:t>9.2.1.95</w:t>
      </w:r>
      <w:r w:rsidRPr="00854E56">
        <w:tab/>
        <w:t>EARFCN</w:t>
      </w:r>
      <w:bookmarkEnd w:id="1404"/>
      <w:bookmarkEnd w:id="1405"/>
    </w:p>
    <w:p w14:paraId="2010C56F" w14:textId="77777777" w:rsidR="00DC4FBF" w:rsidRPr="00854E56" w:rsidRDefault="00DC4FBF" w:rsidP="00DC4FBF">
      <w:pPr>
        <w:spacing w:line="0" w:lineRule="atLeast"/>
      </w:pPr>
      <w:r w:rsidRPr="00854E56">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DC4FBF" w:rsidRPr="00854E56" w14:paraId="1EA0FD97" w14:textId="77777777" w:rsidTr="00DC4FBF">
        <w:tc>
          <w:tcPr>
            <w:tcW w:w="2268" w:type="dxa"/>
          </w:tcPr>
          <w:p w14:paraId="3E72F962" w14:textId="77777777" w:rsidR="00DC4FBF" w:rsidRPr="00854E56" w:rsidRDefault="00DC4FBF" w:rsidP="00DC4FBF">
            <w:pPr>
              <w:pStyle w:val="TAH"/>
              <w:spacing w:line="0" w:lineRule="atLeast"/>
              <w:rPr>
                <w:lang w:eastAsia="ja-JP"/>
              </w:rPr>
            </w:pPr>
            <w:r w:rsidRPr="00854E56">
              <w:rPr>
                <w:lang w:eastAsia="ja-JP"/>
              </w:rPr>
              <w:t>IE/Group Name</w:t>
            </w:r>
          </w:p>
        </w:tc>
        <w:tc>
          <w:tcPr>
            <w:tcW w:w="1440" w:type="dxa"/>
          </w:tcPr>
          <w:p w14:paraId="5BD5F812" w14:textId="77777777" w:rsidR="00DC4FBF" w:rsidRPr="00854E56" w:rsidRDefault="00DC4FBF" w:rsidP="00DC4FBF">
            <w:pPr>
              <w:pStyle w:val="TAH"/>
              <w:spacing w:line="0" w:lineRule="atLeast"/>
              <w:rPr>
                <w:lang w:eastAsia="ja-JP"/>
              </w:rPr>
            </w:pPr>
            <w:r w:rsidRPr="00854E56">
              <w:rPr>
                <w:lang w:eastAsia="ja-JP"/>
              </w:rPr>
              <w:t>Presence</w:t>
            </w:r>
          </w:p>
        </w:tc>
        <w:tc>
          <w:tcPr>
            <w:tcW w:w="900" w:type="dxa"/>
          </w:tcPr>
          <w:p w14:paraId="3A9AB1B7" w14:textId="77777777" w:rsidR="00DC4FBF" w:rsidRPr="00854E56" w:rsidRDefault="00DC4FBF" w:rsidP="00DC4FBF">
            <w:pPr>
              <w:pStyle w:val="TAH"/>
              <w:spacing w:line="0" w:lineRule="atLeast"/>
              <w:rPr>
                <w:lang w:eastAsia="ja-JP"/>
              </w:rPr>
            </w:pPr>
            <w:r w:rsidRPr="00854E56">
              <w:rPr>
                <w:lang w:eastAsia="ja-JP"/>
              </w:rPr>
              <w:t>Range</w:t>
            </w:r>
          </w:p>
        </w:tc>
        <w:tc>
          <w:tcPr>
            <w:tcW w:w="1620" w:type="dxa"/>
          </w:tcPr>
          <w:p w14:paraId="5BA097E4" w14:textId="77777777" w:rsidR="00DC4FBF" w:rsidRPr="00854E56" w:rsidRDefault="00DC4FBF" w:rsidP="00DC4FBF">
            <w:pPr>
              <w:pStyle w:val="TAH"/>
              <w:spacing w:line="0" w:lineRule="atLeast"/>
              <w:rPr>
                <w:lang w:eastAsia="ja-JP"/>
              </w:rPr>
            </w:pPr>
            <w:r w:rsidRPr="00854E56">
              <w:rPr>
                <w:lang w:eastAsia="ja-JP"/>
              </w:rPr>
              <w:t>IE Type and Reference</w:t>
            </w:r>
          </w:p>
        </w:tc>
        <w:tc>
          <w:tcPr>
            <w:tcW w:w="3060" w:type="dxa"/>
          </w:tcPr>
          <w:p w14:paraId="3AEFDA93" w14:textId="77777777" w:rsidR="00DC4FBF" w:rsidRPr="00854E56" w:rsidRDefault="00DC4FBF" w:rsidP="00DC4FBF">
            <w:pPr>
              <w:pStyle w:val="TAH"/>
              <w:spacing w:line="0" w:lineRule="atLeast"/>
              <w:rPr>
                <w:lang w:eastAsia="ja-JP"/>
              </w:rPr>
            </w:pPr>
            <w:r w:rsidRPr="00854E56">
              <w:rPr>
                <w:lang w:eastAsia="ja-JP"/>
              </w:rPr>
              <w:t>Semantics Description</w:t>
            </w:r>
          </w:p>
        </w:tc>
      </w:tr>
      <w:tr w:rsidR="00DC4FBF" w:rsidRPr="00854E56" w14:paraId="7DF95CA9" w14:textId="77777777" w:rsidTr="00DC4FBF">
        <w:tc>
          <w:tcPr>
            <w:tcW w:w="2268" w:type="dxa"/>
          </w:tcPr>
          <w:p w14:paraId="212D4893" w14:textId="77777777" w:rsidR="00DC4FBF" w:rsidRPr="00854E56" w:rsidRDefault="00DC4FBF" w:rsidP="00DC4FBF">
            <w:pPr>
              <w:pStyle w:val="TAL"/>
              <w:rPr>
                <w:lang w:eastAsia="zh-CN"/>
              </w:rPr>
            </w:pPr>
            <w:r w:rsidRPr="00854E56">
              <w:rPr>
                <w:lang w:eastAsia="ja-JP"/>
              </w:rPr>
              <w:t>EARFCN</w:t>
            </w:r>
          </w:p>
        </w:tc>
        <w:tc>
          <w:tcPr>
            <w:tcW w:w="1440" w:type="dxa"/>
          </w:tcPr>
          <w:p w14:paraId="6145E426" w14:textId="77777777" w:rsidR="00DC4FBF" w:rsidRPr="00854E56" w:rsidRDefault="00DC4FBF" w:rsidP="00DC4FBF">
            <w:pPr>
              <w:pStyle w:val="TAL"/>
              <w:rPr>
                <w:lang w:eastAsia="ja-JP"/>
              </w:rPr>
            </w:pPr>
            <w:r w:rsidRPr="00854E56">
              <w:rPr>
                <w:szCs w:val="18"/>
                <w:lang w:eastAsia="ja-JP"/>
              </w:rPr>
              <w:t>M</w:t>
            </w:r>
          </w:p>
        </w:tc>
        <w:tc>
          <w:tcPr>
            <w:tcW w:w="900" w:type="dxa"/>
          </w:tcPr>
          <w:p w14:paraId="514E8136" w14:textId="77777777" w:rsidR="00DC4FBF" w:rsidRPr="00854E56" w:rsidRDefault="00DC4FBF" w:rsidP="00DC4FBF">
            <w:pPr>
              <w:pStyle w:val="TAL"/>
              <w:rPr>
                <w:lang w:eastAsia="ja-JP"/>
              </w:rPr>
            </w:pPr>
          </w:p>
        </w:tc>
        <w:tc>
          <w:tcPr>
            <w:tcW w:w="1620" w:type="dxa"/>
          </w:tcPr>
          <w:p w14:paraId="4BBFD4AD" w14:textId="77777777" w:rsidR="00DC4FBF" w:rsidRPr="00854E56" w:rsidRDefault="00DC4FBF" w:rsidP="00DC4FBF">
            <w:pPr>
              <w:pStyle w:val="TAL"/>
              <w:rPr>
                <w:lang w:eastAsia="ja-JP"/>
              </w:rPr>
            </w:pPr>
            <w:r w:rsidRPr="00854E56">
              <w:rPr>
                <w:lang w:eastAsia="ja-JP"/>
              </w:rPr>
              <w:t>INTEGER (</w:t>
            </w:r>
            <w:r w:rsidRPr="00854E56">
              <w:rPr>
                <w:lang w:eastAsia="zh-CN"/>
              </w:rPr>
              <w:t>0</w:t>
            </w:r>
            <w:r w:rsidRPr="00854E56">
              <w:rPr>
                <w:lang w:eastAsia="ja-JP"/>
              </w:rPr>
              <w:t xml:space="preserve"> .. maxEARFCN, ...)</w:t>
            </w:r>
          </w:p>
        </w:tc>
        <w:tc>
          <w:tcPr>
            <w:tcW w:w="3060" w:type="dxa"/>
          </w:tcPr>
          <w:p w14:paraId="194EC572" w14:textId="7926B2D3" w:rsidR="00DC4FBF" w:rsidRPr="00854E56" w:rsidRDefault="00DC4FBF" w:rsidP="00DC4FBF">
            <w:pPr>
              <w:pStyle w:val="TAL"/>
              <w:rPr>
                <w:lang w:eastAsia="ja-JP"/>
              </w:rPr>
            </w:pPr>
            <w:r w:rsidRPr="00854E56">
              <w:rPr>
                <w:lang w:eastAsia="ja-JP"/>
              </w:rPr>
              <w:t xml:space="preserve">The relation between EARFCN and carrier frequency (in MHz) are defined in </w:t>
            </w:r>
            <w:ins w:id="1406" w:author="MulteFire Alliance (MFA)" w:date="2017-02-21T19:42:00Z">
              <w:r w:rsidR="00BF54FD">
                <w:rPr>
                  <w:lang w:eastAsia="zh-CN"/>
                </w:rPr>
                <w:t>3GPP </w:t>
              </w:r>
            </w:ins>
            <w:r w:rsidRPr="00854E56">
              <w:rPr>
                <w:lang w:eastAsia="ja-JP"/>
              </w:rPr>
              <w:t>TS 36.104 [</w:t>
            </w:r>
            <w:r w:rsidRPr="00854E56">
              <w:rPr>
                <w:lang w:eastAsia="zh-CN"/>
              </w:rPr>
              <w:t>39</w:t>
            </w:r>
            <w:r w:rsidRPr="00854E56">
              <w:rPr>
                <w:lang w:eastAsia="ja-JP"/>
              </w:rPr>
              <w:t>].</w:t>
            </w:r>
          </w:p>
        </w:tc>
      </w:tr>
    </w:tbl>
    <w:p w14:paraId="6264ACB7" w14:textId="77777777" w:rsidR="00DC4FBF" w:rsidRPr="00854E56" w:rsidRDefault="00DC4FBF" w:rsidP="00DC4FBF">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DC4FBF" w:rsidRPr="00854E56" w14:paraId="3E16F862" w14:textId="77777777" w:rsidTr="00DC4FBF">
        <w:tc>
          <w:tcPr>
            <w:tcW w:w="3110" w:type="dxa"/>
          </w:tcPr>
          <w:p w14:paraId="4B42C2EB" w14:textId="77777777" w:rsidR="00DC4FBF" w:rsidRPr="00854E56" w:rsidRDefault="00DC4FBF" w:rsidP="00DC4FBF">
            <w:pPr>
              <w:pStyle w:val="TAH"/>
              <w:rPr>
                <w:lang w:eastAsia="ja-JP"/>
              </w:rPr>
            </w:pPr>
            <w:r w:rsidRPr="00854E56">
              <w:rPr>
                <w:lang w:eastAsia="ja-JP"/>
              </w:rPr>
              <w:t>Range bound</w:t>
            </w:r>
          </w:p>
        </w:tc>
        <w:tc>
          <w:tcPr>
            <w:tcW w:w="5670" w:type="dxa"/>
          </w:tcPr>
          <w:p w14:paraId="5B3C946D" w14:textId="77777777" w:rsidR="00DC4FBF" w:rsidRPr="00854E56" w:rsidRDefault="00DC4FBF" w:rsidP="00DC4FBF">
            <w:pPr>
              <w:pStyle w:val="TAH"/>
              <w:rPr>
                <w:lang w:eastAsia="ja-JP"/>
              </w:rPr>
            </w:pPr>
            <w:r w:rsidRPr="00854E56">
              <w:rPr>
                <w:lang w:eastAsia="ja-JP"/>
              </w:rPr>
              <w:t>Explanation</w:t>
            </w:r>
          </w:p>
        </w:tc>
      </w:tr>
      <w:tr w:rsidR="00DC4FBF" w:rsidRPr="00854E56" w14:paraId="39CC2A2C" w14:textId="77777777" w:rsidTr="00DC4FBF">
        <w:tc>
          <w:tcPr>
            <w:tcW w:w="3110" w:type="dxa"/>
          </w:tcPr>
          <w:p w14:paraId="124398D4" w14:textId="77777777" w:rsidR="00DC4FBF" w:rsidRPr="00854E56" w:rsidRDefault="00DC4FBF" w:rsidP="00DC4FBF">
            <w:pPr>
              <w:pStyle w:val="TAL"/>
              <w:rPr>
                <w:lang w:eastAsia="ja-JP"/>
              </w:rPr>
            </w:pPr>
            <w:r w:rsidRPr="00854E56">
              <w:rPr>
                <w:lang w:eastAsia="ja-JP"/>
              </w:rPr>
              <w:t>maxEARFCN</w:t>
            </w:r>
          </w:p>
        </w:tc>
        <w:tc>
          <w:tcPr>
            <w:tcW w:w="5670" w:type="dxa"/>
          </w:tcPr>
          <w:p w14:paraId="464AAC98" w14:textId="77777777" w:rsidR="00DC4FBF" w:rsidRPr="00854E56" w:rsidRDefault="00DC4FBF" w:rsidP="00DC4FBF">
            <w:pPr>
              <w:pStyle w:val="TAL"/>
              <w:rPr>
                <w:lang w:eastAsia="ja-JP"/>
              </w:rPr>
            </w:pPr>
            <w:r w:rsidRPr="00854E56">
              <w:rPr>
                <w:lang w:eastAsia="zh-CN"/>
              </w:rPr>
              <w:t>M</w:t>
            </w:r>
            <w:r w:rsidRPr="00854E56">
              <w:rPr>
                <w:lang w:eastAsia="ja-JP"/>
              </w:rPr>
              <w:t>aximum value of EARFCNs. Value is 262143.</w:t>
            </w:r>
          </w:p>
        </w:tc>
      </w:tr>
    </w:tbl>
    <w:p w14:paraId="687AA37D" w14:textId="77777777" w:rsidR="00DC4FBF" w:rsidRPr="00854E56" w:rsidRDefault="00DC4FBF" w:rsidP="00DC4FBF"/>
    <w:p w14:paraId="43DED384" w14:textId="77777777" w:rsidR="00DC4FBF" w:rsidRPr="00854E56" w:rsidRDefault="00DC4FBF" w:rsidP="00DC4FBF">
      <w:pPr>
        <w:pStyle w:val="Heading4"/>
        <w:rPr>
          <w:rFonts w:eastAsia="Batang"/>
        </w:rPr>
      </w:pPr>
      <w:bookmarkStart w:id="1407" w:name="_Toc462740766"/>
      <w:bookmarkStart w:id="1408" w:name="_Toc497149586"/>
      <w:r w:rsidRPr="00854E56">
        <w:rPr>
          <w:rFonts w:eastAsia="Batang"/>
        </w:rPr>
        <w:t>9.2.1.96</w:t>
      </w:r>
      <w:r w:rsidRPr="00854E56">
        <w:rPr>
          <w:rFonts w:eastAsia="Batang"/>
        </w:rPr>
        <w:tab/>
        <w:t>Expected UE Behaviour</w:t>
      </w:r>
      <w:bookmarkEnd w:id="1407"/>
      <w:bookmarkEnd w:id="1408"/>
    </w:p>
    <w:p w14:paraId="56655860" w14:textId="77777777" w:rsidR="00DC4FBF" w:rsidRPr="00854E56" w:rsidRDefault="00DC4FBF" w:rsidP="00DC4FBF">
      <w:pPr>
        <w:keepNext/>
      </w:pPr>
      <w:r w:rsidRPr="00854E56">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7D2F3432" w14:textId="77777777" w:rsidTr="00DC4FBF">
        <w:tc>
          <w:tcPr>
            <w:tcW w:w="2552" w:type="dxa"/>
          </w:tcPr>
          <w:p w14:paraId="08FC4A86" w14:textId="77777777" w:rsidR="00DC4FBF" w:rsidRPr="00854E56" w:rsidRDefault="00DC4FBF" w:rsidP="00DC4FBF">
            <w:pPr>
              <w:pStyle w:val="TAH"/>
              <w:rPr>
                <w:lang w:eastAsia="ja-JP"/>
              </w:rPr>
            </w:pPr>
            <w:r w:rsidRPr="00854E56">
              <w:rPr>
                <w:lang w:eastAsia="ja-JP"/>
              </w:rPr>
              <w:t>IE/Group Name</w:t>
            </w:r>
          </w:p>
        </w:tc>
        <w:tc>
          <w:tcPr>
            <w:tcW w:w="1134" w:type="dxa"/>
          </w:tcPr>
          <w:p w14:paraId="51C39C85" w14:textId="77777777" w:rsidR="00DC4FBF" w:rsidRPr="00854E56" w:rsidRDefault="00DC4FBF" w:rsidP="00DC4FBF">
            <w:pPr>
              <w:pStyle w:val="TAH"/>
              <w:rPr>
                <w:lang w:eastAsia="ja-JP"/>
              </w:rPr>
            </w:pPr>
            <w:r w:rsidRPr="00854E56">
              <w:rPr>
                <w:lang w:eastAsia="ja-JP"/>
              </w:rPr>
              <w:t>Presence</w:t>
            </w:r>
          </w:p>
        </w:tc>
        <w:tc>
          <w:tcPr>
            <w:tcW w:w="1242" w:type="dxa"/>
          </w:tcPr>
          <w:p w14:paraId="585869BD" w14:textId="77777777" w:rsidR="00DC4FBF" w:rsidRPr="00854E56" w:rsidRDefault="00DC4FBF" w:rsidP="00DC4FBF">
            <w:pPr>
              <w:pStyle w:val="TAH"/>
              <w:rPr>
                <w:lang w:eastAsia="ja-JP"/>
              </w:rPr>
            </w:pPr>
            <w:r w:rsidRPr="00854E56">
              <w:rPr>
                <w:lang w:eastAsia="ja-JP"/>
              </w:rPr>
              <w:t>Range</w:t>
            </w:r>
          </w:p>
        </w:tc>
        <w:tc>
          <w:tcPr>
            <w:tcW w:w="1843" w:type="dxa"/>
          </w:tcPr>
          <w:p w14:paraId="52DD662E" w14:textId="77777777" w:rsidR="00DC4FBF" w:rsidRPr="00854E56" w:rsidRDefault="00DC4FBF" w:rsidP="00DC4FBF">
            <w:pPr>
              <w:pStyle w:val="TAH"/>
              <w:rPr>
                <w:lang w:eastAsia="ja-JP"/>
              </w:rPr>
            </w:pPr>
            <w:r w:rsidRPr="00854E56">
              <w:rPr>
                <w:lang w:eastAsia="ja-JP"/>
              </w:rPr>
              <w:t>IE type and reference</w:t>
            </w:r>
          </w:p>
        </w:tc>
        <w:tc>
          <w:tcPr>
            <w:tcW w:w="2585" w:type="dxa"/>
          </w:tcPr>
          <w:p w14:paraId="12A5C97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1A6C620" w14:textId="77777777" w:rsidTr="00DC4FBF">
        <w:tc>
          <w:tcPr>
            <w:tcW w:w="2552" w:type="dxa"/>
          </w:tcPr>
          <w:p w14:paraId="16F24B11" w14:textId="77777777" w:rsidR="00DC4FBF" w:rsidRPr="00854E56" w:rsidRDefault="00DC4FBF" w:rsidP="00DC4FBF">
            <w:pPr>
              <w:pStyle w:val="TAL"/>
              <w:rPr>
                <w:lang w:eastAsia="ja-JP"/>
              </w:rPr>
            </w:pPr>
            <w:r w:rsidRPr="00854E56">
              <w:rPr>
                <w:lang w:eastAsia="ja-JP"/>
              </w:rPr>
              <w:t>Expected UE Activity Behaviour</w:t>
            </w:r>
          </w:p>
        </w:tc>
        <w:tc>
          <w:tcPr>
            <w:tcW w:w="1134" w:type="dxa"/>
          </w:tcPr>
          <w:p w14:paraId="68368A0A" w14:textId="77777777" w:rsidR="00DC4FBF" w:rsidRPr="00854E56" w:rsidRDefault="00DC4FBF" w:rsidP="00DC4FBF">
            <w:pPr>
              <w:pStyle w:val="TAL"/>
              <w:rPr>
                <w:lang w:eastAsia="ja-JP"/>
              </w:rPr>
            </w:pPr>
            <w:r w:rsidRPr="00854E56">
              <w:rPr>
                <w:lang w:eastAsia="ja-JP"/>
              </w:rPr>
              <w:t>O</w:t>
            </w:r>
          </w:p>
        </w:tc>
        <w:tc>
          <w:tcPr>
            <w:tcW w:w="1242" w:type="dxa"/>
          </w:tcPr>
          <w:p w14:paraId="0F5A8AB0" w14:textId="77777777" w:rsidR="00DC4FBF" w:rsidRPr="00854E56" w:rsidRDefault="00DC4FBF" w:rsidP="00DC4FBF">
            <w:pPr>
              <w:pStyle w:val="TAL"/>
              <w:rPr>
                <w:lang w:eastAsia="ja-JP"/>
              </w:rPr>
            </w:pPr>
          </w:p>
        </w:tc>
        <w:tc>
          <w:tcPr>
            <w:tcW w:w="1843" w:type="dxa"/>
          </w:tcPr>
          <w:p w14:paraId="1F872861" w14:textId="77777777" w:rsidR="00DC4FBF" w:rsidRPr="00854E56" w:rsidRDefault="00DC4FBF" w:rsidP="00DC4FBF">
            <w:pPr>
              <w:pStyle w:val="TAL"/>
              <w:rPr>
                <w:lang w:eastAsia="ja-JP"/>
              </w:rPr>
            </w:pPr>
            <w:r w:rsidRPr="00854E56">
              <w:rPr>
                <w:lang w:eastAsia="ja-JP"/>
              </w:rPr>
              <w:t>9.2.1.97</w:t>
            </w:r>
          </w:p>
        </w:tc>
        <w:tc>
          <w:tcPr>
            <w:tcW w:w="2585" w:type="dxa"/>
          </w:tcPr>
          <w:p w14:paraId="1F24CBAF" w14:textId="77777777" w:rsidR="00DC4FBF" w:rsidRPr="00854E56" w:rsidRDefault="00DC4FBF" w:rsidP="00DC4FBF">
            <w:pPr>
              <w:pStyle w:val="TAL"/>
              <w:rPr>
                <w:lang w:eastAsia="ja-JP"/>
              </w:rPr>
            </w:pPr>
          </w:p>
        </w:tc>
      </w:tr>
      <w:tr w:rsidR="00DC4FBF" w:rsidRPr="00854E56" w14:paraId="70835EB6" w14:textId="77777777" w:rsidTr="00DC4FBF">
        <w:tc>
          <w:tcPr>
            <w:tcW w:w="2552" w:type="dxa"/>
          </w:tcPr>
          <w:p w14:paraId="560B9363" w14:textId="77777777" w:rsidR="00DC4FBF" w:rsidRPr="00854E56" w:rsidRDefault="00DC4FBF" w:rsidP="00DC4FBF">
            <w:pPr>
              <w:pStyle w:val="TAL"/>
              <w:rPr>
                <w:lang w:eastAsia="ja-JP"/>
              </w:rPr>
            </w:pPr>
            <w:r w:rsidRPr="00854E56">
              <w:rPr>
                <w:lang w:eastAsia="ja-JP"/>
              </w:rPr>
              <w:t>Expected HO Interval</w:t>
            </w:r>
          </w:p>
        </w:tc>
        <w:tc>
          <w:tcPr>
            <w:tcW w:w="1134" w:type="dxa"/>
          </w:tcPr>
          <w:p w14:paraId="15222E09" w14:textId="77777777" w:rsidR="00DC4FBF" w:rsidRPr="00854E56" w:rsidRDefault="00DC4FBF" w:rsidP="00DC4FBF">
            <w:pPr>
              <w:pStyle w:val="TAL"/>
              <w:rPr>
                <w:lang w:eastAsia="ja-JP"/>
              </w:rPr>
            </w:pPr>
            <w:r w:rsidRPr="00854E56">
              <w:rPr>
                <w:lang w:eastAsia="ja-JP"/>
              </w:rPr>
              <w:t>O</w:t>
            </w:r>
          </w:p>
        </w:tc>
        <w:tc>
          <w:tcPr>
            <w:tcW w:w="1242" w:type="dxa"/>
          </w:tcPr>
          <w:p w14:paraId="5B4CC66A" w14:textId="77777777" w:rsidR="00DC4FBF" w:rsidRPr="00854E56" w:rsidRDefault="00DC4FBF" w:rsidP="00DC4FBF">
            <w:pPr>
              <w:pStyle w:val="TAL"/>
              <w:rPr>
                <w:lang w:eastAsia="ja-JP"/>
              </w:rPr>
            </w:pPr>
          </w:p>
        </w:tc>
        <w:tc>
          <w:tcPr>
            <w:tcW w:w="1843" w:type="dxa"/>
          </w:tcPr>
          <w:p w14:paraId="2B64C4B9" w14:textId="77777777" w:rsidR="00DC4FBF" w:rsidRPr="00854E56" w:rsidRDefault="00DC4FBF" w:rsidP="00DC4FBF">
            <w:pPr>
              <w:pStyle w:val="TAL"/>
              <w:rPr>
                <w:lang w:eastAsia="ja-JP"/>
              </w:rPr>
            </w:pPr>
            <w:r w:rsidRPr="00854E56">
              <w:rPr>
                <w:lang w:eastAsia="ja-JP"/>
              </w:rPr>
              <w:t>ENUMERATED (sec15, sec30, sec60, sec90, sec120, sec180, long-time, ...)</w:t>
            </w:r>
          </w:p>
        </w:tc>
        <w:tc>
          <w:tcPr>
            <w:tcW w:w="2585" w:type="dxa"/>
          </w:tcPr>
          <w:p w14:paraId="4AB3D102" w14:textId="77777777" w:rsidR="00201E27" w:rsidRDefault="00DC4FBF" w:rsidP="00DC4FBF">
            <w:pPr>
              <w:pStyle w:val="TAL"/>
              <w:rPr>
                <w:lang w:eastAsia="ja-JP"/>
              </w:rPr>
            </w:pPr>
            <w:r w:rsidRPr="00854E56">
              <w:rPr>
                <w:lang w:eastAsia="ja-JP"/>
              </w:rPr>
              <w:t>Indicates the expected time interval between inter-eNB handovers.</w:t>
            </w:r>
          </w:p>
          <w:p w14:paraId="2FDA9B44" w14:textId="2F4D7CA7" w:rsidR="00DC4FBF" w:rsidRPr="00854E56" w:rsidRDefault="00DC4FBF" w:rsidP="00DC4FBF">
            <w:pPr>
              <w:pStyle w:val="TAL"/>
              <w:rPr>
                <w:lang w:eastAsia="ja-JP"/>
              </w:rPr>
            </w:pPr>
            <w:r w:rsidRPr="00854E56">
              <w:rPr>
                <w:lang w:eastAsia="ja-JP"/>
              </w:rPr>
              <w:t xml:space="preserve">If </w:t>
            </w:r>
            <w:r w:rsidRPr="00854E56">
              <w:rPr>
                <w:rFonts w:cs="Arial"/>
                <w:lang w:eastAsia="ja-JP"/>
              </w:rPr>
              <w:t>"long-time"</w:t>
            </w:r>
            <w:r w:rsidRPr="00854E56">
              <w:rPr>
                <w:lang w:eastAsia="ja-JP"/>
              </w:rPr>
              <w:t xml:space="preserve"> is included, the interval between inter-eNB handovers is expected to be longer than 180 seconds.</w:t>
            </w:r>
          </w:p>
        </w:tc>
      </w:tr>
    </w:tbl>
    <w:p w14:paraId="7AD5523E" w14:textId="77777777" w:rsidR="00DC4FBF" w:rsidRPr="00854E56" w:rsidRDefault="00DC4FBF" w:rsidP="00DC4FBF"/>
    <w:p w14:paraId="64C1048A" w14:textId="77777777" w:rsidR="00DC4FBF" w:rsidRPr="00854E56" w:rsidRDefault="00DC4FBF" w:rsidP="00DC4FBF">
      <w:pPr>
        <w:pStyle w:val="Heading4"/>
        <w:rPr>
          <w:rFonts w:eastAsia="Batang"/>
        </w:rPr>
      </w:pPr>
      <w:bookmarkStart w:id="1409" w:name="_Toc462740767"/>
      <w:bookmarkStart w:id="1410" w:name="_Toc497149587"/>
      <w:r w:rsidRPr="00854E56">
        <w:rPr>
          <w:rFonts w:eastAsia="Batang"/>
        </w:rPr>
        <w:t>9.2.1.97</w:t>
      </w:r>
      <w:r w:rsidRPr="00854E56">
        <w:rPr>
          <w:rFonts w:eastAsia="Batang"/>
        </w:rPr>
        <w:tab/>
        <w:t>Expected UE Activity Behaviour</w:t>
      </w:r>
      <w:bookmarkEnd w:id="1409"/>
      <w:bookmarkEnd w:id="1410"/>
    </w:p>
    <w:p w14:paraId="5BD81140" w14:textId="4583831B" w:rsidR="00DC4FBF" w:rsidRPr="00854E56" w:rsidRDefault="00DC4FBF" w:rsidP="00DC4FBF">
      <w:pPr>
        <w:keepNext/>
      </w:pPr>
      <w:r w:rsidRPr="00854E56">
        <w:t xml:space="preserve">Indicates information about the expected "UE activity behaviour" as defined in </w:t>
      </w:r>
      <w:ins w:id="1411" w:author="MulteFire Alliance (MFA)" w:date="2017-02-21T19:42:00Z">
        <w:r w:rsidR="00BF54FD">
          <w:rPr>
            <w:lang w:eastAsia="zh-CN"/>
          </w:rPr>
          <w:t>3GPP </w:t>
        </w:r>
      </w:ins>
      <w:r w:rsidRPr="00854E56">
        <w:t>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00071F6F" w14:textId="77777777" w:rsidTr="00DC4FBF">
        <w:tc>
          <w:tcPr>
            <w:tcW w:w="2552" w:type="dxa"/>
          </w:tcPr>
          <w:p w14:paraId="0B1AAC67" w14:textId="77777777" w:rsidR="00DC4FBF" w:rsidRPr="00854E56" w:rsidRDefault="00DC4FBF" w:rsidP="00DC4FBF">
            <w:pPr>
              <w:pStyle w:val="TAH"/>
              <w:rPr>
                <w:lang w:eastAsia="ja-JP"/>
              </w:rPr>
            </w:pPr>
            <w:r w:rsidRPr="00854E56">
              <w:rPr>
                <w:lang w:eastAsia="ja-JP"/>
              </w:rPr>
              <w:t>IE/Group Name</w:t>
            </w:r>
          </w:p>
        </w:tc>
        <w:tc>
          <w:tcPr>
            <w:tcW w:w="1134" w:type="dxa"/>
          </w:tcPr>
          <w:p w14:paraId="1954B154" w14:textId="77777777" w:rsidR="00DC4FBF" w:rsidRPr="00854E56" w:rsidRDefault="00DC4FBF" w:rsidP="00DC4FBF">
            <w:pPr>
              <w:pStyle w:val="TAH"/>
              <w:rPr>
                <w:lang w:eastAsia="ja-JP"/>
              </w:rPr>
            </w:pPr>
            <w:r w:rsidRPr="00854E56">
              <w:rPr>
                <w:lang w:eastAsia="ja-JP"/>
              </w:rPr>
              <w:t>Presence</w:t>
            </w:r>
          </w:p>
        </w:tc>
        <w:tc>
          <w:tcPr>
            <w:tcW w:w="1242" w:type="dxa"/>
          </w:tcPr>
          <w:p w14:paraId="6123A90C" w14:textId="77777777" w:rsidR="00DC4FBF" w:rsidRPr="00854E56" w:rsidRDefault="00DC4FBF" w:rsidP="00DC4FBF">
            <w:pPr>
              <w:pStyle w:val="TAH"/>
              <w:rPr>
                <w:lang w:eastAsia="ja-JP"/>
              </w:rPr>
            </w:pPr>
            <w:r w:rsidRPr="00854E56">
              <w:rPr>
                <w:lang w:eastAsia="ja-JP"/>
              </w:rPr>
              <w:t>Range</w:t>
            </w:r>
          </w:p>
        </w:tc>
        <w:tc>
          <w:tcPr>
            <w:tcW w:w="1843" w:type="dxa"/>
          </w:tcPr>
          <w:p w14:paraId="301920C7" w14:textId="77777777" w:rsidR="00DC4FBF" w:rsidRPr="00854E56" w:rsidRDefault="00DC4FBF" w:rsidP="00DC4FBF">
            <w:pPr>
              <w:pStyle w:val="TAH"/>
              <w:rPr>
                <w:lang w:eastAsia="ja-JP"/>
              </w:rPr>
            </w:pPr>
            <w:r w:rsidRPr="00854E56">
              <w:rPr>
                <w:lang w:eastAsia="ja-JP"/>
              </w:rPr>
              <w:t>IE type and reference</w:t>
            </w:r>
          </w:p>
        </w:tc>
        <w:tc>
          <w:tcPr>
            <w:tcW w:w="2585" w:type="dxa"/>
          </w:tcPr>
          <w:p w14:paraId="4F0B4FF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30F3AA7" w14:textId="77777777" w:rsidTr="00DC4FBF">
        <w:tc>
          <w:tcPr>
            <w:tcW w:w="2552" w:type="dxa"/>
          </w:tcPr>
          <w:p w14:paraId="2C4D85FF" w14:textId="77777777" w:rsidR="00DC4FBF" w:rsidRPr="00854E56" w:rsidRDefault="00DC4FBF" w:rsidP="00DC4FBF">
            <w:pPr>
              <w:pStyle w:val="TAL"/>
              <w:rPr>
                <w:lang w:eastAsia="ja-JP"/>
              </w:rPr>
            </w:pPr>
            <w:r w:rsidRPr="00854E56">
              <w:rPr>
                <w:lang w:eastAsia="ja-JP"/>
              </w:rPr>
              <w:t>Expected Activity Period</w:t>
            </w:r>
          </w:p>
        </w:tc>
        <w:tc>
          <w:tcPr>
            <w:tcW w:w="1134" w:type="dxa"/>
          </w:tcPr>
          <w:p w14:paraId="351A429C" w14:textId="77777777" w:rsidR="00DC4FBF" w:rsidRPr="00854E56" w:rsidRDefault="00DC4FBF" w:rsidP="00DC4FBF">
            <w:pPr>
              <w:pStyle w:val="TAL"/>
              <w:rPr>
                <w:lang w:eastAsia="ja-JP"/>
              </w:rPr>
            </w:pPr>
            <w:r w:rsidRPr="00854E56">
              <w:rPr>
                <w:lang w:eastAsia="ja-JP"/>
              </w:rPr>
              <w:t>O</w:t>
            </w:r>
          </w:p>
        </w:tc>
        <w:tc>
          <w:tcPr>
            <w:tcW w:w="1242" w:type="dxa"/>
          </w:tcPr>
          <w:p w14:paraId="4B7A19E9" w14:textId="77777777" w:rsidR="00DC4FBF" w:rsidRPr="00854E56" w:rsidRDefault="00DC4FBF" w:rsidP="00DC4FBF">
            <w:pPr>
              <w:pStyle w:val="TAL"/>
              <w:rPr>
                <w:lang w:eastAsia="ja-JP"/>
              </w:rPr>
            </w:pPr>
          </w:p>
        </w:tc>
        <w:tc>
          <w:tcPr>
            <w:tcW w:w="1843" w:type="dxa"/>
          </w:tcPr>
          <w:p w14:paraId="2640E52D" w14:textId="77777777" w:rsidR="00DC4FBF" w:rsidRPr="00854E56" w:rsidRDefault="00DC4FBF" w:rsidP="00DC4FBF">
            <w:pPr>
              <w:pStyle w:val="TAL"/>
              <w:rPr>
                <w:lang w:eastAsia="ja-JP"/>
              </w:rPr>
            </w:pPr>
            <w:r w:rsidRPr="00854E56">
              <w:rPr>
                <w:lang w:eastAsia="ja-JP"/>
              </w:rPr>
              <w:t>INTEGER (1..30|40|50|60|80| 100|120|150|180| 181, ...)</w:t>
            </w:r>
          </w:p>
        </w:tc>
        <w:tc>
          <w:tcPr>
            <w:tcW w:w="2585" w:type="dxa"/>
          </w:tcPr>
          <w:p w14:paraId="22A4A78C" w14:textId="77777777" w:rsidR="00DC4FBF" w:rsidRPr="00854E56" w:rsidRDefault="00DC4FBF" w:rsidP="00DC4FBF">
            <w:pPr>
              <w:pStyle w:val="TAL"/>
              <w:rPr>
                <w:lang w:eastAsia="ja-JP"/>
              </w:rPr>
            </w:pPr>
            <w:r w:rsidRPr="00854E56">
              <w:rPr>
                <w:lang w:eastAsia="ja-JP"/>
              </w:rPr>
              <w:t>If this IE is set to "181" the expected activity time is longer than 180 seconds.</w:t>
            </w:r>
          </w:p>
          <w:p w14:paraId="21BC622E" w14:textId="77777777" w:rsidR="00DC4FBF" w:rsidRPr="00854E56" w:rsidRDefault="00DC4FBF" w:rsidP="00DC4FBF">
            <w:pPr>
              <w:pStyle w:val="TAL"/>
              <w:rPr>
                <w:lang w:eastAsia="ja-JP"/>
              </w:rPr>
            </w:pPr>
            <w:r w:rsidRPr="00854E56">
              <w:rPr>
                <w:lang w:eastAsia="ja-JP"/>
              </w:rPr>
              <w:t>The remaining values indicate the expected activity time in [seconds].</w:t>
            </w:r>
          </w:p>
        </w:tc>
      </w:tr>
      <w:tr w:rsidR="00DC4FBF" w:rsidRPr="00854E56" w14:paraId="44976FA7" w14:textId="77777777" w:rsidTr="00DC4FBF">
        <w:tc>
          <w:tcPr>
            <w:tcW w:w="2552" w:type="dxa"/>
          </w:tcPr>
          <w:p w14:paraId="0A49FE80" w14:textId="77777777" w:rsidR="00DC4FBF" w:rsidRPr="00854E56" w:rsidRDefault="00DC4FBF" w:rsidP="00DC4FBF">
            <w:pPr>
              <w:pStyle w:val="TAL"/>
              <w:rPr>
                <w:lang w:eastAsia="ja-JP"/>
              </w:rPr>
            </w:pPr>
            <w:r w:rsidRPr="00854E56">
              <w:rPr>
                <w:lang w:eastAsia="ja-JP"/>
              </w:rPr>
              <w:t>Expected Idle Period</w:t>
            </w:r>
          </w:p>
        </w:tc>
        <w:tc>
          <w:tcPr>
            <w:tcW w:w="1134" w:type="dxa"/>
          </w:tcPr>
          <w:p w14:paraId="53B52235" w14:textId="77777777" w:rsidR="00DC4FBF" w:rsidRPr="00854E56" w:rsidRDefault="00DC4FBF" w:rsidP="00DC4FBF">
            <w:pPr>
              <w:pStyle w:val="TAL"/>
              <w:rPr>
                <w:lang w:eastAsia="ja-JP"/>
              </w:rPr>
            </w:pPr>
            <w:r w:rsidRPr="00854E56">
              <w:rPr>
                <w:lang w:eastAsia="ja-JP"/>
              </w:rPr>
              <w:t>O</w:t>
            </w:r>
          </w:p>
        </w:tc>
        <w:tc>
          <w:tcPr>
            <w:tcW w:w="1242" w:type="dxa"/>
          </w:tcPr>
          <w:p w14:paraId="66EE1D73" w14:textId="77777777" w:rsidR="00DC4FBF" w:rsidRPr="00854E56" w:rsidRDefault="00DC4FBF" w:rsidP="00DC4FBF">
            <w:pPr>
              <w:pStyle w:val="TAL"/>
              <w:rPr>
                <w:lang w:eastAsia="ja-JP"/>
              </w:rPr>
            </w:pPr>
          </w:p>
        </w:tc>
        <w:tc>
          <w:tcPr>
            <w:tcW w:w="1843" w:type="dxa"/>
          </w:tcPr>
          <w:p w14:paraId="57ECA895" w14:textId="77777777" w:rsidR="00DC4FBF" w:rsidRPr="00854E56" w:rsidRDefault="00DC4FBF" w:rsidP="00DC4FBF">
            <w:pPr>
              <w:pStyle w:val="TAL"/>
              <w:rPr>
                <w:lang w:eastAsia="ja-JP"/>
              </w:rPr>
            </w:pPr>
            <w:r w:rsidRPr="00854E56">
              <w:rPr>
                <w:lang w:eastAsia="ja-JP"/>
              </w:rPr>
              <w:t>INTEGER (1..30|40|50|60|80| 100|120|150|180| 181, ...)</w:t>
            </w:r>
          </w:p>
        </w:tc>
        <w:tc>
          <w:tcPr>
            <w:tcW w:w="2585" w:type="dxa"/>
          </w:tcPr>
          <w:p w14:paraId="2D0C33DF" w14:textId="77777777" w:rsidR="00DC4FBF" w:rsidRPr="00854E56" w:rsidRDefault="00DC4FBF" w:rsidP="00DC4FBF">
            <w:pPr>
              <w:pStyle w:val="TAL"/>
              <w:rPr>
                <w:lang w:eastAsia="ja-JP"/>
              </w:rPr>
            </w:pPr>
            <w:r w:rsidRPr="00854E56">
              <w:rPr>
                <w:lang w:eastAsia="ja-JP"/>
              </w:rPr>
              <w:t>If this IE is set to "181" the expected idle time is longer than 180 seconds.</w:t>
            </w:r>
          </w:p>
          <w:p w14:paraId="482EC063" w14:textId="77777777" w:rsidR="00DC4FBF" w:rsidRPr="00854E56" w:rsidRDefault="00DC4FBF" w:rsidP="00DC4FBF">
            <w:pPr>
              <w:pStyle w:val="TAL"/>
              <w:rPr>
                <w:lang w:eastAsia="ja-JP"/>
              </w:rPr>
            </w:pPr>
            <w:r w:rsidRPr="00854E56">
              <w:rPr>
                <w:lang w:eastAsia="ja-JP"/>
              </w:rPr>
              <w:t>The remaining values indicate the expected idle time in [seconds].</w:t>
            </w:r>
          </w:p>
        </w:tc>
      </w:tr>
      <w:tr w:rsidR="00DC4FBF" w:rsidRPr="00854E56" w14:paraId="7622DD86" w14:textId="77777777" w:rsidTr="00DC4FBF">
        <w:tc>
          <w:tcPr>
            <w:tcW w:w="2552" w:type="dxa"/>
          </w:tcPr>
          <w:p w14:paraId="00A343C5" w14:textId="77777777" w:rsidR="00DC4FBF" w:rsidRPr="00854E56" w:rsidRDefault="00DC4FBF" w:rsidP="00DC4FBF">
            <w:pPr>
              <w:pStyle w:val="TAL"/>
              <w:rPr>
                <w:lang w:eastAsia="ja-JP"/>
              </w:rPr>
            </w:pPr>
            <w:r w:rsidRPr="00854E56">
              <w:rPr>
                <w:lang w:eastAsia="ja-JP"/>
              </w:rPr>
              <w:t>Source of UE Activity Behaviour Information</w:t>
            </w:r>
          </w:p>
        </w:tc>
        <w:tc>
          <w:tcPr>
            <w:tcW w:w="1134" w:type="dxa"/>
          </w:tcPr>
          <w:p w14:paraId="126B97D6" w14:textId="77777777" w:rsidR="00DC4FBF" w:rsidRPr="00854E56" w:rsidRDefault="00DC4FBF" w:rsidP="00DC4FBF">
            <w:pPr>
              <w:pStyle w:val="TAL"/>
              <w:rPr>
                <w:lang w:eastAsia="ja-JP"/>
              </w:rPr>
            </w:pPr>
            <w:r w:rsidRPr="00854E56">
              <w:rPr>
                <w:lang w:eastAsia="ja-JP"/>
              </w:rPr>
              <w:t>O</w:t>
            </w:r>
          </w:p>
        </w:tc>
        <w:tc>
          <w:tcPr>
            <w:tcW w:w="1242" w:type="dxa"/>
          </w:tcPr>
          <w:p w14:paraId="44ACBA38" w14:textId="77777777" w:rsidR="00DC4FBF" w:rsidRPr="00854E56" w:rsidRDefault="00DC4FBF" w:rsidP="00DC4FBF">
            <w:pPr>
              <w:pStyle w:val="TAL"/>
              <w:rPr>
                <w:lang w:eastAsia="ja-JP"/>
              </w:rPr>
            </w:pPr>
          </w:p>
        </w:tc>
        <w:tc>
          <w:tcPr>
            <w:tcW w:w="1843" w:type="dxa"/>
          </w:tcPr>
          <w:p w14:paraId="3170D4A4" w14:textId="77777777" w:rsidR="00DC4FBF" w:rsidRPr="00854E56" w:rsidRDefault="00DC4FBF" w:rsidP="00DC4FBF">
            <w:pPr>
              <w:pStyle w:val="TAL"/>
              <w:rPr>
                <w:lang w:eastAsia="ja-JP"/>
              </w:rPr>
            </w:pPr>
            <w:r w:rsidRPr="00854E56">
              <w:rPr>
                <w:lang w:eastAsia="ja-JP"/>
              </w:rPr>
              <w:t>ENUMERATED (subscription information, statistics, ...)</w:t>
            </w:r>
          </w:p>
        </w:tc>
        <w:tc>
          <w:tcPr>
            <w:tcW w:w="2585" w:type="dxa"/>
          </w:tcPr>
          <w:p w14:paraId="509A7517" w14:textId="77777777" w:rsidR="00DC4FBF" w:rsidRPr="00854E56" w:rsidRDefault="00DC4FBF" w:rsidP="00DC4FBF">
            <w:pPr>
              <w:pStyle w:val="TAL"/>
              <w:rPr>
                <w:lang w:eastAsia="ja-JP"/>
              </w:rPr>
            </w:pPr>
            <w:r w:rsidRPr="00854E56">
              <w:rPr>
                <w:lang w:eastAsia="ja-JP"/>
              </w:rPr>
              <w:t xml:space="preserve">If "subscription information" is indicated, the information contained in the </w:t>
            </w:r>
            <w:r w:rsidRPr="00854E56">
              <w:rPr>
                <w:i/>
                <w:lang w:eastAsia="ja-JP"/>
              </w:rPr>
              <w:t>Expected Activity Period</w:t>
            </w:r>
            <w:r w:rsidRPr="00854E56">
              <w:rPr>
                <w:lang w:eastAsia="ja-JP"/>
              </w:rPr>
              <w:t xml:space="preserve"> IE and the </w:t>
            </w:r>
            <w:r w:rsidRPr="00854E56">
              <w:rPr>
                <w:i/>
                <w:lang w:eastAsia="ja-JP"/>
              </w:rPr>
              <w:t xml:space="preserve">Expected Idle Period </w:t>
            </w:r>
            <w:r w:rsidRPr="00854E56">
              <w:rPr>
                <w:lang w:eastAsia="ja-JP"/>
              </w:rPr>
              <w:t>IE, if present, is derived from subscription information.</w:t>
            </w:r>
          </w:p>
          <w:p w14:paraId="508AC135" w14:textId="77777777" w:rsidR="00DC4FBF" w:rsidRPr="00854E56" w:rsidRDefault="00DC4FBF" w:rsidP="00DC4FBF">
            <w:pPr>
              <w:pStyle w:val="TAL"/>
              <w:rPr>
                <w:lang w:eastAsia="ja-JP"/>
              </w:rPr>
            </w:pPr>
            <w:r w:rsidRPr="00854E56">
              <w:rPr>
                <w:lang w:eastAsia="ja-JP"/>
              </w:rPr>
              <w:t xml:space="preserve">If "statistics" is indicated, the information contained in the </w:t>
            </w:r>
            <w:r w:rsidRPr="00854E56">
              <w:rPr>
                <w:i/>
                <w:lang w:eastAsia="ja-JP"/>
              </w:rPr>
              <w:t>Expected Activity Period</w:t>
            </w:r>
            <w:r w:rsidRPr="00854E56">
              <w:rPr>
                <w:lang w:eastAsia="ja-JP"/>
              </w:rPr>
              <w:t xml:space="preserve"> IE and the </w:t>
            </w:r>
            <w:r w:rsidRPr="00854E56">
              <w:rPr>
                <w:i/>
                <w:lang w:eastAsia="ja-JP"/>
              </w:rPr>
              <w:t xml:space="preserve">Expected Idle Period </w:t>
            </w:r>
            <w:r w:rsidRPr="00854E56">
              <w:rPr>
                <w:lang w:eastAsia="ja-JP"/>
              </w:rPr>
              <w:t>IE, if present, is derived from statistical information.</w:t>
            </w:r>
          </w:p>
        </w:tc>
      </w:tr>
    </w:tbl>
    <w:p w14:paraId="329964A0" w14:textId="77777777" w:rsidR="00DC4FBF" w:rsidRPr="00854E56" w:rsidRDefault="00DC4FBF" w:rsidP="00DC4FBF"/>
    <w:p w14:paraId="41B62D36" w14:textId="77777777" w:rsidR="00DC4FBF" w:rsidRPr="00854E56" w:rsidRDefault="00DC4FBF" w:rsidP="00DC4FBF">
      <w:pPr>
        <w:pStyle w:val="Heading4"/>
      </w:pPr>
      <w:bookmarkStart w:id="1412" w:name="_Toc462740768"/>
      <w:bookmarkStart w:id="1413" w:name="_Toc497149588"/>
      <w:r w:rsidRPr="00854E56">
        <w:lastRenderedPageBreak/>
        <w:t>9.2.1.98</w:t>
      </w:r>
      <w:r w:rsidRPr="00854E56">
        <w:tab/>
        <w:t>UE Radio Capability for Paging</w:t>
      </w:r>
      <w:bookmarkEnd w:id="1412"/>
      <w:bookmarkEnd w:id="1413"/>
    </w:p>
    <w:p w14:paraId="04F1375A" w14:textId="77777777" w:rsidR="00DC4FBF" w:rsidRPr="00854E56" w:rsidRDefault="00DC4FBF" w:rsidP="00DC4FBF">
      <w:pPr>
        <w:keepNext/>
        <w:rPr>
          <w:lang w:eastAsia="zh-CN"/>
        </w:rPr>
      </w:pPr>
      <w:r w:rsidRPr="00854E56">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DC4FBF" w:rsidRPr="00854E56" w14:paraId="05000D4B" w14:textId="77777777" w:rsidTr="00DC4FBF">
        <w:tc>
          <w:tcPr>
            <w:tcW w:w="2551" w:type="dxa"/>
          </w:tcPr>
          <w:p w14:paraId="34E53D28"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5967E99E"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027A342F" w14:textId="77777777" w:rsidR="00DC4FBF" w:rsidRPr="00854E56" w:rsidRDefault="00DC4FBF" w:rsidP="00DC4FBF">
            <w:pPr>
              <w:pStyle w:val="TAH"/>
              <w:rPr>
                <w:szCs w:val="18"/>
                <w:lang w:eastAsia="ja-JP"/>
              </w:rPr>
            </w:pPr>
            <w:r w:rsidRPr="00854E56">
              <w:rPr>
                <w:szCs w:val="18"/>
                <w:lang w:eastAsia="ja-JP"/>
              </w:rPr>
              <w:t>Range</w:t>
            </w:r>
          </w:p>
        </w:tc>
        <w:tc>
          <w:tcPr>
            <w:tcW w:w="1810" w:type="dxa"/>
          </w:tcPr>
          <w:p w14:paraId="2530A420" w14:textId="77777777" w:rsidR="00DC4FBF" w:rsidRPr="00854E56" w:rsidRDefault="00DC4FBF" w:rsidP="00DC4FBF">
            <w:pPr>
              <w:pStyle w:val="TAH"/>
              <w:rPr>
                <w:szCs w:val="18"/>
                <w:lang w:eastAsia="ja-JP"/>
              </w:rPr>
            </w:pPr>
            <w:r w:rsidRPr="00854E56">
              <w:rPr>
                <w:szCs w:val="18"/>
                <w:lang w:eastAsia="ja-JP"/>
              </w:rPr>
              <w:t>IE Type and Reference</w:t>
            </w:r>
          </w:p>
        </w:tc>
        <w:tc>
          <w:tcPr>
            <w:tcW w:w="2551" w:type="dxa"/>
          </w:tcPr>
          <w:p w14:paraId="56152A2E"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0D9A907B" w14:textId="77777777" w:rsidTr="00DC4FBF">
        <w:tc>
          <w:tcPr>
            <w:tcW w:w="2551" w:type="dxa"/>
          </w:tcPr>
          <w:p w14:paraId="6E0A9CE8" w14:textId="77777777" w:rsidR="00DC4FBF" w:rsidRPr="00854E56" w:rsidRDefault="00DC4FBF" w:rsidP="00DC4FBF">
            <w:pPr>
              <w:pStyle w:val="TAL"/>
              <w:rPr>
                <w:szCs w:val="18"/>
                <w:lang w:eastAsia="ja-JP"/>
              </w:rPr>
            </w:pPr>
            <w:r w:rsidRPr="00854E56">
              <w:rPr>
                <w:lang w:eastAsia="zh-CN"/>
              </w:rPr>
              <w:t>UE Radio Capability</w:t>
            </w:r>
            <w:r w:rsidRPr="00854E56">
              <w:rPr>
                <w:rFonts w:cs="Arial"/>
                <w:szCs w:val="18"/>
                <w:lang w:eastAsia="zh-CN"/>
              </w:rPr>
              <w:t xml:space="preserve"> for Paging</w:t>
            </w:r>
          </w:p>
        </w:tc>
        <w:tc>
          <w:tcPr>
            <w:tcW w:w="1134" w:type="dxa"/>
          </w:tcPr>
          <w:p w14:paraId="283265FF" w14:textId="77777777" w:rsidR="00DC4FBF" w:rsidRPr="00854E56" w:rsidRDefault="00DC4FBF" w:rsidP="00DC4FBF">
            <w:pPr>
              <w:pStyle w:val="TAL"/>
              <w:rPr>
                <w:szCs w:val="18"/>
                <w:lang w:eastAsia="zh-CN"/>
              </w:rPr>
            </w:pPr>
            <w:r w:rsidRPr="00854E56">
              <w:rPr>
                <w:szCs w:val="18"/>
                <w:lang w:eastAsia="zh-CN"/>
              </w:rPr>
              <w:t>M</w:t>
            </w:r>
          </w:p>
        </w:tc>
        <w:tc>
          <w:tcPr>
            <w:tcW w:w="1276" w:type="dxa"/>
          </w:tcPr>
          <w:p w14:paraId="307FA8E7" w14:textId="77777777" w:rsidR="00DC4FBF" w:rsidRPr="00854E56" w:rsidRDefault="00DC4FBF" w:rsidP="00DC4FBF">
            <w:pPr>
              <w:pStyle w:val="TAL"/>
              <w:rPr>
                <w:szCs w:val="18"/>
                <w:lang w:eastAsia="zh-CN"/>
              </w:rPr>
            </w:pPr>
          </w:p>
        </w:tc>
        <w:tc>
          <w:tcPr>
            <w:tcW w:w="1810" w:type="dxa"/>
          </w:tcPr>
          <w:p w14:paraId="2C7F616A" w14:textId="77777777" w:rsidR="00DC4FBF" w:rsidRPr="00854E56" w:rsidRDefault="00DC4FBF" w:rsidP="00DC4FBF">
            <w:pPr>
              <w:pStyle w:val="TAL"/>
              <w:rPr>
                <w:szCs w:val="18"/>
                <w:lang w:eastAsia="ja-JP"/>
              </w:rPr>
            </w:pPr>
            <w:r w:rsidRPr="00854E56">
              <w:rPr>
                <w:lang w:eastAsia="ja-JP"/>
              </w:rPr>
              <w:t>OCTET STRING</w:t>
            </w:r>
          </w:p>
        </w:tc>
        <w:tc>
          <w:tcPr>
            <w:tcW w:w="2551" w:type="dxa"/>
          </w:tcPr>
          <w:p w14:paraId="2DC8DB87" w14:textId="1B187429" w:rsidR="00DC4FBF" w:rsidRPr="00854E56" w:rsidRDefault="00DC4FBF" w:rsidP="00DC4FBF">
            <w:pPr>
              <w:pStyle w:val="TAL"/>
              <w:rPr>
                <w:szCs w:val="18"/>
                <w:lang w:eastAsia="ja-JP"/>
              </w:rPr>
            </w:pPr>
            <w:r w:rsidRPr="00854E56">
              <w:rPr>
                <w:lang w:eastAsia="ja-JP"/>
              </w:rPr>
              <w:t xml:space="preserve">Includes either the </w:t>
            </w:r>
            <w:r w:rsidRPr="00854E56">
              <w:rPr>
                <w:i/>
                <w:lang w:eastAsia="ja-JP"/>
              </w:rPr>
              <w:t>UERadioPagingInformation</w:t>
            </w:r>
            <w:r w:rsidRPr="00854E56">
              <w:rPr>
                <w:lang w:eastAsia="ja-JP"/>
              </w:rPr>
              <w:t xml:space="preserve"> message as defined in 10.2.2 of</w:t>
            </w:r>
            <w:r w:rsidRPr="00854E56">
              <w:rPr>
                <w:b/>
                <w:snapToGrid w:val="0"/>
                <w:szCs w:val="18"/>
                <w:lang w:eastAsia="ja-JP"/>
              </w:rPr>
              <w:t xml:space="preserve"> </w:t>
            </w:r>
            <w:ins w:id="1414" w:author="MulteFire Alliance (MFA)" w:date="2017-02-21T19:43:00Z">
              <w:r w:rsidR="00BF54FD" w:rsidRPr="00BF54FD">
                <w:rPr>
                  <w:snapToGrid w:val="0"/>
                  <w:szCs w:val="18"/>
                  <w:lang w:eastAsia="ja-JP"/>
                </w:rPr>
                <w:t>MFA </w:t>
              </w:r>
            </w:ins>
            <w:r w:rsidRPr="00854E56">
              <w:rPr>
                <w:lang w:eastAsia="ja-JP"/>
              </w:rPr>
              <w:t xml:space="preserve">TS 36.331 [16], or the </w:t>
            </w:r>
            <w:r w:rsidRPr="00854E56">
              <w:rPr>
                <w:i/>
                <w:lang w:eastAsia="ja-JP"/>
              </w:rPr>
              <w:t>UERadioPagingInformation-NB</w:t>
            </w:r>
            <w:r w:rsidRPr="00854E56">
              <w:rPr>
                <w:lang w:eastAsia="ja-JP"/>
              </w:rPr>
              <w:t xml:space="preserve"> message as defined in 10.6.2 of </w:t>
            </w:r>
            <w:ins w:id="1415" w:author="MulteFire Alliance (MFA)" w:date="2017-02-21T19:43:00Z">
              <w:r w:rsidR="00BF54FD">
                <w:rPr>
                  <w:lang w:eastAsia="ja-JP"/>
                </w:rPr>
                <w:t>MFA </w:t>
              </w:r>
            </w:ins>
            <w:r w:rsidRPr="00854E56">
              <w:rPr>
                <w:lang w:eastAsia="ja-JP"/>
              </w:rPr>
              <w:t>TS 36.331 [16].</w:t>
            </w:r>
          </w:p>
        </w:tc>
      </w:tr>
    </w:tbl>
    <w:p w14:paraId="7DA56844" w14:textId="77777777" w:rsidR="00DC4FBF" w:rsidRPr="00854E56" w:rsidRDefault="00DC4FBF" w:rsidP="00DC4FBF"/>
    <w:p w14:paraId="4D9DF1A3" w14:textId="77777777" w:rsidR="00DC4FBF" w:rsidRPr="00854E56" w:rsidRDefault="00DC4FBF" w:rsidP="00DC4FBF">
      <w:pPr>
        <w:pStyle w:val="Heading4"/>
      </w:pPr>
      <w:bookmarkStart w:id="1416" w:name="_Toc462740769"/>
      <w:bookmarkStart w:id="1417" w:name="_Toc497149589"/>
      <w:r w:rsidRPr="00854E56">
        <w:t>9.2.1.99</w:t>
      </w:r>
      <w:r w:rsidRPr="00854E56">
        <w:tab/>
        <w:t>ProSe Authorized</w:t>
      </w:r>
      <w:bookmarkEnd w:id="1416"/>
      <w:bookmarkEnd w:id="1417"/>
    </w:p>
    <w:p w14:paraId="3F4BDAA6" w14:textId="77777777" w:rsidR="00DC4FBF" w:rsidRPr="00854E56" w:rsidRDefault="00DC4FBF" w:rsidP="00DC4FBF">
      <w:pPr>
        <w:rPr>
          <w:lang w:eastAsia="zh-CN"/>
        </w:rPr>
      </w:pPr>
      <w:r w:rsidRPr="00854E56">
        <w:t xml:space="preserve">This IE provides </w:t>
      </w:r>
      <w:r w:rsidRPr="00854E56">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DC4FBF" w:rsidRPr="00854E56" w14:paraId="5F00C338" w14:textId="77777777" w:rsidTr="00DC4FBF">
        <w:tc>
          <w:tcPr>
            <w:tcW w:w="2148" w:type="dxa"/>
          </w:tcPr>
          <w:p w14:paraId="5C0FE360" w14:textId="77777777" w:rsidR="00DC4FBF" w:rsidRPr="00854E56" w:rsidRDefault="00DC4FBF" w:rsidP="00DC4FBF">
            <w:pPr>
              <w:pStyle w:val="TAH"/>
              <w:rPr>
                <w:lang w:eastAsia="en-US"/>
              </w:rPr>
            </w:pPr>
            <w:r w:rsidRPr="00854E56">
              <w:rPr>
                <w:lang w:eastAsia="en-US"/>
              </w:rPr>
              <w:t>IE/Group Name</w:t>
            </w:r>
          </w:p>
        </w:tc>
        <w:tc>
          <w:tcPr>
            <w:tcW w:w="1080" w:type="dxa"/>
          </w:tcPr>
          <w:p w14:paraId="6892C83E" w14:textId="77777777" w:rsidR="00DC4FBF" w:rsidRPr="00854E56" w:rsidRDefault="00DC4FBF" w:rsidP="00DC4FBF">
            <w:pPr>
              <w:pStyle w:val="TAH"/>
              <w:rPr>
                <w:lang w:eastAsia="en-US"/>
              </w:rPr>
            </w:pPr>
            <w:r w:rsidRPr="00854E56">
              <w:rPr>
                <w:lang w:eastAsia="en-US"/>
              </w:rPr>
              <w:t>Presence</w:t>
            </w:r>
          </w:p>
        </w:tc>
        <w:tc>
          <w:tcPr>
            <w:tcW w:w="900" w:type="dxa"/>
          </w:tcPr>
          <w:p w14:paraId="6218E1B7" w14:textId="77777777" w:rsidR="00DC4FBF" w:rsidRPr="00854E56" w:rsidRDefault="00DC4FBF" w:rsidP="00DC4FBF">
            <w:pPr>
              <w:pStyle w:val="TAH"/>
              <w:rPr>
                <w:lang w:eastAsia="en-US"/>
              </w:rPr>
            </w:pPr>
            <w:r w:rsidRPr="00854E56">
              <w:rPr>
                <w:lang w:eastAsia="en-US"/>
              </w:rPr>
              <w:t>Range</w:t>
            </w:r>
          </w:p>
        </w:tc>
        <w:tc>
          <w:tcPr>
            <w:tcW w:w="1620" w:type="dxa"/>
          </w:tcPr>
          <w:p w14:paraId="6F981899" w14:textId="77777777" w:rsidR="00DC4FBF" w:rsidRPr="00854E56" w:rsidRDefault="00DC4FBF" w:rsidP="00DC4FBF">
            <w:pPr>
              <w:pStyle w:val="TAH"/>
              <w:rPr>
                <w:lang w:eastAsia="en-US"/>
              </w:rPr>
            </w:pPr>
            <w:r w:rsidRPr="00854E56">
              <w:rPr>
                <w:lang w:eastAsia="en-US"/>
              </w:rPr>
              <w:t>IE type and reference</w:t>
            </w:r>
          </w:p>
        </w:tc>
        <w:tc>
          <w:tcPr>
            <w:tcW w:w="2160" w:type="dxa"/>
          </w:tcPr>
          <w:p w14:paraId="38F48DBC" w14:textId="77777777" w:rsidR="00DC4FBF" w:rsidRPr="00854E56" w:rsidRDefault="00DC4FBF" w:rsidP="00DC4FBF">
            <w:pPr>
              <w:pStyle w:val="TAH"/>
              <w:rPr>
                <w:lang w:eastAsia="en-US"/>
              </w:rPr>
            </w:pPr>
            <w:r w:rsidRPr="00854E56">
              <w:rPr>
                <w:lang w:eastAsia="en-US"/>
              </w:rPr>
              <w:t>Semantics description</w:t>
            </w:r>
          </w:p>
        </w:tc>
        <w:tc>
          <w:tcPr>
            <w:tcW w:w="1080" w:type="dxa"/>
          </w:tcPr>
          <w:p w14:paraId="18EE2B5C" w14:textId="77777777" w:rsidR="00DC4FBF" w:rsidRPr="00854E56" w:rsidRDefault="00DC4FBF" w:rsidP="00DC4FBF">
            <w:pPr>
              <w:pStyle w:val="TAH"/>
              <w:rPr>
                <w:lang w:eastAsia="en-US"/>
              </w:rPr>
            </w:pPr>
            <w:r w:rsidRPr="00854E56">
              <w:rPr>
                <w:lang w:eastAsia="en-US"/>
              </w:rPr>
              <w:t>Criticality</w:t>
            </w:r>
          </w:p>
        </w:tc>
        <w:tc>
          <w:tcPr>
            <w:tcW w:w="1080" w:type="dxa"/>
          </w:tcPr>
          <w:p w14:paraId="04021588" w14:textId="77777777" w:rsidR="00DC4FBF" w:rsidRPr="00854E56" w:rsidRDefault="00DC4FBF" w:rsidP="00DC4FBF">
            <w:pPr>
              <w:pStyle w:val="TAH"/>
              <w:rPr>
                <w:lang w:eastAsia="en-US"/>
              </w:rPr>
            </w:pPr>
            <w:r w:rsidRPr="00854E56">
              <w:rPr>
                <w:lang w:eastAsia="en-US"/>
              </w:rPr>
              <w:t>Assigned Criticality</w:t>
            </w:r>
          </w:p>
        </w:tc>
      </w:tr>
      <w:tr w:rsidR="00DC4FBF" w:rsidRPr="00854E56" w14:paraId="511D9F92" w14:textId="77777777" w:rsidTr="00DC4FBF">
        <w:tc>
          <w:tcPr>
            <w:tcW w:w="2148" w:type="dxa"/>
          </w:tcPr>
          <w:p w14:paraId="3B4E19C1" w14:textId="77777777" w:rsidR="00DC4FBF" w:rsidRPr="00854E56" w:rsidRDefault="00DC4FBF" w:rsidP="00DC4FBF">
            <w:pPr>
              <w:pStyle w:val="TAL"/>
              <w:rPr>
                <w:lang w:eastAsia="en-US"/>
              </w:rPr>
            </w:pPr>
            <w:r w:rsidRPr="00854E56">
              <w:rPr>
                <w:lang w:eastAsia="en-US"/>
              </w:rPr>
              <w:t>ProSe Direct Discovery</w:t>
            </w:r>
          </w:p>
        </w:tc>
        <w:tc>
          <w:tcPr>
            <w:tcW w:w="1080" w:type="dxa"/>
          </w:tcPr>
          <w:p w14:paraId="3E3ED5DC" w14:textId="77777777" w:rsidR="00DC4FBF" w:rsidRPr="00854E56" w:rsidRDefault="00DC4FBF" w:rsidP="00DC4FBF">
            <w:pPr>
              <w:pStyle w:val="TAL"/>
              <w:rPr>
                <w:lang w:eastAsia="en-US"/>
              </w:rPr>
            </w:pPr>
            <w:r w:rsidRPr="00854E56">
              <w:rPr>
                <w:lang w:eastAsia="en-US"/>
              </w:rPr>
              <w:t>O</w:t>
            </w:r>
          </w:p>
        </w:tc>
        <w:tc>
          <w:tcPr>
            <w:tcW w:w="900" w:type="dxa"/>
          </w:tcPr>
          <w:p w14:paraId="0B9F1D1C" w14:textId="77777777" w:rsidR="00DC4FBF" w:rsidRPr="00854E56" w:rsidRDefault="00DC4FBF" w:rsidP="00DC4FBF">
            <w:pPr>
              <w:pStyle w:val="TAL"/>
              <w:rPr>
                <w:lang w:eastAsia="en-US"/>
              </w:rPr>
            </w:pPr>
          </w:p>
        </w:tc>
        <w:tc>
          <w:tcPr>
            <w:tcW w:w="1620" w:type="dxa"/>
          </w:tcPr>
          <w:p w14:paraId="722C79E2" w14:textId="77777777" w:rsidR="00DC4FBF" w:rsidRPr="00854E56" w:rsidRDefault="00DC4FBF" w:rsidP="00DC4FBF">
            <w:pPr>
              <w:pStyle w:val="TAL"/>
              <w:rPr>
                <w:lang w:eastAsia="en-US"/>
              </w:rPr>
            </w:pPr>
            <w:r w:rsidRPr="00854E56">
              <w:rPr>
                <w:snapToGrid w:val="0"/>
                <w:lang w:eastAsia="en-US"/>
              </w:rPr>
              <w:t>ENUMERATED (authorized, not authorized, ...)</w:t>
            </w:r>
          </w:p>
        </w:tc>
        <w:tc>
          <w:tcPr>
            <w:tcW w:w="2160" w:type="dxa"/>
          </w:tcPr>
          <w:p w14:paraId="2F4CD494" w14:textId="77777777" w:rsidR="00DC4FBF" w:rsidRPr="00854E56" w:rsidRDefault="00DC4FBF" w:rsidP="00DC4FBF">
            <w:pPr>
              <w:pStyle w:val="TAL"/>
              <w:rPr>
                <w:snapToGrid w:val="0"/>
                <w:lang w:eastAsia="en-US"/>
              </w:rPr>
            </w:pPr>
            <w:r w:rsidRPr="00854E56">
              <w:rPr>
                <w:snapToGrid w:val="0"/>
                <w:lang w:eastAsia="en-US"/>
              </w:rPr>
              <w:t>Indicates whether the UE is authorized for ProSe Direct Discovery</w:t>
            </w:r>
          </w:p>
        </w:tc>
        <w:tc>
          <w:tcPr>
            <w:tcW w:w="1080" w:type="dxa"/>
          </w:tcPr>
          <w:p w14:paraId="318406CF" w14:textId="77777777" w:rsidR="00DC4FBF" w:rsidRPr="00854E56" w:rsidRDefault="00DC4FBF" w:rsidP="00DC4FBF">
            <w:pPr>
              <w:pStyle w:val="TAL"/>
              <w:jc w:val="center"/>
              <w:rPr>
                <w:snapToGrid w:val="0"/>
                <w:lang w:eastAsia="en-US"/>
              </w:rPr>
            </w:pPr>
            <w:r w:rsidRPr="00854E56">
              <w:rPr>
                <w:snapToGrid w:val="0"/>
                <w:lang w:eastAsia="en-US"/>
              </w:rPr>
              <w:t>-</w:t>
            </w:r>
          </w:p>
        </w:tc>
        <w:tc>
          <w:tcPr>
            <w:tcW w:w="1080" w:type="dxa"/>
          </w:tcPr>
          <w:p w14:paraId="31061342" w14:textId="77777777" w:rsidR="00DC4FBF" w:rsidRPr="00854E56" w:rsidRDefault="00DC4FBF" w:rsidP="00DC4FBF">
            <w:pPr>
              <w:pStyle w:val="TAL"/>
              <w:jc w:val="center"/>
              <w:rPr>
                <w:snapToGrid w:val="0"/>
                <w:lang w:eastAsia="en-US"/>
              </w:rPr>
            </w:pPr>
            <w:r w:rsidRPr="00854E56">
              <w:rPr>
                <w:snapToGrid w:val="0"/>
                <w:lang w:eastAsia="en-US"/>
              </w:rPr>
              <w:t>-</w:t>
            </w:r>
          </w:p>
        </w:tc>
      </w:tr>
      <w:tr w:rsidR="00DC4FBF" w:rsidRPr="00854E56" w14:paraId="2F6830ED" w14:textId="77777777" w:rsidTr="00DC4FBF">
        <w:tc>
          <w:tcPr>
            <w:tcW w:w="2148" w:type="dxa"/>
          </w:tcPr>
          <w:p w14:paraId="787F80A6" w14:textId="77777777" w:rsidR="00DC4FBF" w:rsidRPr="00854E56" w:rsidRDefault="00DC4FBF" w:rsidP="00DC4FBF">
            <w:pPr>
              <w:pStyle w:val="TAL"/>
              <w:rPr>
                <w:lang w:eastAsia="en-US"/>
              </w:rPr>
            </w:pPr>
            <w:r w:rsidRPr="00854E56">
              <w:rPr>
                <w:lang w:eastAsia="en-US"/>
              </w:rPr>
              <w:t>ProSe Direct Communication</w:t>
            </w:r>
          </w:p>
        </w:tc>
        <w:tc>
          <w:tcPr>
            <w:tcW w:w="1080" w:type="dxa"/>
          </w:tcPr>
          <w:p w14:paraId="4E774DA0" w14:textId="77777777" w:rsidR="00DC4FBF" w:rsidRPr="00854E56" w:rsidRDefault="00DC4FBF" w:rsidP="00DC4FBF">
            <w:pPr>
              <w:pStyle w:val="TAL"/>
              <w:rPr>
                <w:lang w:eastAsia="en-US"/>
              </w:rPr>
            </w:pPr>
            <w:r w:rsidRPr="00854E56">
              <w:rPr>
                <w:lang w:eastAsia="en-US"/>
              </w:rPr>
              <w:t>O</w:t>
            </w:r>
          </w:p>
        </w:tc>
        <w:tc>
          <w:tcPr>
            <w:tcW w:w="900" w:type="dxa"/>
          </w:tcPr>
          <w:p w14:paraId="51E9CD90" w14:textId="77777777" w:rsidR="00DC4FBF" w:rsidRPr="00854E56" w:rsidRDefault="00DC4FBF" w:rsidP="00DC4FBF">
            <w:pPr>
              <w:pStyle w:val="TAL"/>
              <w:rPr>
                <w:lang w:eastAsia="en-US"/>
              </w:rPr>
            </w:pPr>
          </w:p>
        </w:tc>
        <w:tc>
          <w:tcPr>
            <w:tcW w:w="1620" w:type="dxa"/>
          </w:tcPr>
          <w:p w14:paraId="117FF05F" w14:textId="77777777" w:rsidR="00DC4FBF" w:rsidRPr="00854E56" w:rsidRDefault="00DC4FBF" w:rsidP="00DC4FBF">
            <w:pPr>
              <w:pStyle w:val="TAL"/>
              <w:rPr>
                <w:lang w:eastAsia="en-US"/>
              </w:rPr>
            </w:pPr>
            <w:r w:rsidRPr="00854E56">
              <w:rPr>
                <w:snapToGrid w:val="0"/>
                <w:lang w:eastAsia="en-US"/>
              </w:rPr>
              <w:t>ENUMERATED (authorized, not authorized, ...)</w:t>
            </w:r>
          </w:p>
        </w:tc>
        <w:tc>
          <w:tcPr>
            <w:tcW w:w="2160" w:type="dxa"/>
          </w:tcPr>
          <w:p w14:paraId="743524EE" w14:textId="77777777" w:rsidR="00DC4FBF" w:rsidRPr="00854E56" w:rsidRDefault="00DC4FBF" w:rsidP="00DC4FBF">
            <w:pPr>
              <w:pStyle w:val="TAL"/>
              <w:rPr>
                <w:snapToGrid w:val="0"/>
                <w:lang w:eastAsia="en-US"/>
              </w:rPr>
            </w:pPr>
            <w:r w:rsidRPr="00854E56">
              <w:rPr>
                <w:snapToGrid w:val="0"/>
                <w:lang w:eastAsia="en-US"/>
              </w:rPr>
              <w:t>Indicates whether the UE is authorized for ProSe Direct Communication</w:t>
            </w:r>
          </w:p>
        </w:tc>
        <w:tc>
          <w:tcPr>
            <w:tcW w:w="1080" w:type="dxa"/>
          </w:tcPr>
          <w:p w14:paraId="35D6B60C" w14:textId="77777777" w:rsidR="00DC4FBF" w:rsidRPr="00854E56" w:rsidRDefault="00DC4FBF" w:rsidP="00DC4FBF">
            <w:pPr>
              <w:pStyle w:val="TAL"/>
              <w:jc w:val="center"/>
              <w:rPr>
                <w:snapToGrid w:val="0"/>
                <w:lang w:eastAsia="en-US"/>
              </w:rPr>
            </w:pPr>
            <w:r w:rsidRPr="00854E56">
              <w:rPr>
                <w:snapToGrid w:val="0"/>
                <w:lang w:eastAsia="en-US"/>
              </w:rPr>
              <w:t>-</w:t>
            </w:r>
          </w:p>
        </w:tc>
        <w:tc>
          <w:tcPr>
            <w:tcW w:w="1080" w:type="dxa"/>
          </w:tcPr>
          <w:p w14:paraId="0912C04E" w14:textId="77777777" w:rsidR="00DC4FBF" w:rsidRPr="00854E56" w:rsidRDefault="00DC4FBF" w:rsidP="00DC4FBF">
            <w:pPr>
              <w:pStyle w:val="TAL"/>
              <w:jc w:val="center"/>
              <w:rPr>
                <w:snapToGrid w:val="0"/>
                <w:lang w:eastAsia="en-US"/>
              </w:rPr>
            </w:pPr>
            <w:r w:rsidRPr="00854E56">
              <w:rPr>
                <w:snapToGrid w:val="0"/>
                <w:lang w:eastAsia="en-US"/>
              </w:rPr>
              <w:t>-</w:t>
            </w:r>
          </w:p>
        </w:tc>
      </w:tr>
      <w:tr w:rsidR="00DC4FBF" w:rsidRPr="00854E56" w14:paraId="6791E0DB" w14:textId="77777777" w:rsidTr="00DC4FBF">
        <w:tc>
          <w:tcPr>
            <w:tcW w:w="2148" w:type="dxa"/>
          </w:tcPr>
          <w:p w14:paraId="4B29BD9A" w14:textId="77777777" w:rsidR="00DC4FBF" w:rsidRPr="00854E56" w:rsidRDefault="00DC4FBF" w:rsidP="00DC4FBF">
            <w:pPr>
              <w:pStyle w:val="TAL"/>
              <w:rPr>
                <w:lang w:eastAsia="en-US"/>
              </w:rPr>
            </w:pPr>
            <w:r w:rsidRPr="00854E56">
              <w:rPr>
                <w:lang w:eastAsia="ja-JP"/>
              </w:rPr>
              <w:t>ProSe UE-to-Network Relaying</w:t>
            </w:r>
          </w:p>
        </w:tc>
        <w:tc>
          <w:tcPr>
            <w:tcW w:w="1080" w:type="dxa"/>
          </w:tcPr>
          <w:p w14:paraId="1B5B9E0E" w14:textId="77777777" w:rsidR="00DC4FBF" w:rsidRPr="00854E56" w:rsidRDefault="00DC4FBF" w:rsidP="00DC4FBF">
            <w:pPr>
              <w:pStyle w:val="TAL"/>
              <w:rPr>
                <w:lang w:eastAsia="en-US"/>
              </w:rPr>
            </w:pPr>
            <w:r w:rsidRPr="00854E56">
              <w:rPr>
                <w:lang w:eastAsia="ja-JP"/>
              </w:rPr>
              <w:t>O</w:t>
            </w:r>
          </w:p>
        </w:tc>
        <w:tc>
          <w:tcPr>
            <w:tcW w:w="900" w:type="dxa"/>
          </w:tcPr>
          <w:p w14:paraId="24CB4226" w14:textId="77777777" w:rsidR="00DC4FBF" w:rsidRPr="00854E56" w:rsidRDefault="00DC4FBF" w:rsidP="00DC4FBF">
            <w:pPr>
              <w:pStyle w:val="TAL"/>
              <w:rPr>
                <w:lang w:eastAsia="en-US"/>
              </w:rPr>
            </w:pPr>
          </w:p>
        </w:tc>
        <w:tc>
          <w:tcPr>
            <w:tcW w:w="1620" w:type="dxa"/>
          </w:tcPr>
          <w:p w14:paraId="24B57516" w14:textId="77777777" w:rsidR="00DC4FBF" w:rsidRPr="00854E56" w:rsidRDefault="00DC4FBF" w:rsidP="00DC4FBF">
            <w:pPr>
              <w:pStyle w:val="TAL"/>
              <w:rPr>
                <w:snapToGrid w:val="0"/>
                <w:lang w:eastAsia="en-US"/>
              </w:rPr>
            </w:pPr>
            <w:r w:rsidRPr="00854E56">
              <w:rPr>
                <w:snapToGrid w:val="0"/>
                <w:lang w:eastAsia="ja-JP"/>
              </w:rPr>
              <w:t>ENUMERATED (authorized, not authorized, ...)</w:t>
            </w:r>
          </w:p>
        </w:tc>
        <w:tc>
          <w:tcPr>
            <w:tcW w:w="2160" w:type="dxa"/>
          </w:tcPr>
          <w:p w14:paraId="60599931" w14:textId="77777777" w:rsidR="00DC4FBF" w:rsidRPr="00854E56" w:rsidRDefault="00DC4FBF" w:rsidP="00DC4FBF">
            <w:pPr>
              <w:pStyle w:val="TAL"/>
              <w:rPr>
                <w:snapToGrid w:val="0"/>
                <w:lang w:eastAsia="en-US"/>
              </w:rPr>
            </w:pPr>
            <w:r w:rsidRPr="00854E56">
              <w:rPr>
                <w:snapToGrid w:val="0"/>
                <w:lang w:eastAsia="ja-JP"/>
              </w:rPr>
              <w:t>Indicates whether the UE is authorized to act as ProSe UE-to-Network Relay</w:t>
            </w:r>
          </w:p>
        </w:tc>
        <w:tc>
          <w:tcPr>
            <w:tcW w:w="1080" w:type="dxa"/>
          </w:tcPr>
          <w:p w14:paraId="6856E296" w14:textId="77777777" w:rsidR="00DC4FBF" w:rsidRPr="00854E56" w:rsidRDefault="00DC4FBF" w:rsidP="00DC4FBF">
            <w:pPr>
              <w:pStyle w:val="TAL"/>
              <w:jc w:val="center"/>
              <w:rPr>
                <w:snapToGrid w:val="0"/>
                <w:lang w:eastAsia="en-US"/>
              </w:rPr>
            </w:pPr>
            <w:r w:rsidRPr="00854E56">
              <w:rPr>
                <w:snapToGrid w:val="0"/>
                <w:lang w:eastAsia="ja-JP"/>
              </w:rPr>
              <w:t>YES</w:t>
            </w:r>
          </w:p>
        </w:tc>
        <w:tc>
          <w:tcPr>
            <w:tcW w:w="1080" w:type="dxa"/>
          </w:tcPr>
          <w:p w14:paraId="683F8302" w14:textId="77777777" w:rsidR="00DC4FBF" w:rsidRPr="00854E56" w:rsidRDefault="00DC4FBF" w:rsidP="00DC4FBF">
            <w:pPr>
              <w:pStyle w:val="TAL"/>
              <w:jc w:val="center"/>
              <w:rPr>
                <w:snapToGrid w:val="0"/>
                <w:lang w:eastAsia="en-US"/>
              </w:rPr>
            </w:pPr>
            <w:r w:rsidRPr="00854E56">
              <w:rPr>
                <w:snapToGrid w:val="0"/>
                <w:lang w:eastAsia="ja-JP"/>
              </w:rPr>
              <w:t>ignore</w:t>
            </w:r>
          </w:p>
        </w:tc>
      </w:tr>
    </w:tbl>
    <w:p w14:paraId="626C186F" w14:textId="77777777" w:rsidR="00DC4FBF" w:rsidRPr="00854E56" w:rsidRDefault="00DC4FBF" w:rsidP="00DC4FBF"/>
    <w:p w14:paraId="67F24339" w14:textId="77777777" w:rsidR="00DC4FBF" w:rsidRPr="00854E56" w:rsidRDefault="00DC4FBF" w:rsidP="00DC4FBF">
      <w:pPr>
        <w:pStyle w:val="Heading4"/>
        <w:rPr>
          <w:lang w:eastAsia="ko-KR"/>
        </w:rPr>
      </w:pPr>
      <w:bookmarkStart w:id="1418" w:name="_Toc462740770"/>
      <w:bookmarkStart w:id="1419" w:name="_Toc497149590"/>
      <w:r w:rsidRPr="00854E56">
        <w:t>9.2.1.</w:t>
      </w:r>
      <w:r w:rsidRPr="00854E56">
        <w:rPr>
          <w:lang w:eastAsia="ko-KR"/>
        </w:rPr>
        <w:t>100</w:t>
      </w:r>
      <w:r w:rsidRPr="00854E56">
        <w:tab/>
        <w:t xml:space="preserve">COUNT </w:t>
      </w:r>
      <w:r w:rsidRPr="00854E56">
        <w:rPr>
          <w:lang w:eastAsia="ko-KR"/>
        </w:rPr>
        <w:t>V</w:t>
      </w:r>
      <w:r w:rsidRPr="00854E56">
        <w:t>alue</w:t>
      </w:r>
      <w:r w:rsidRPr="00854E56">
        <w:rPr>
          <w:lang w:eastAsia="ko-KR"/>
        </w:rPr>
        <w:t xml:space="preserve"> for PDCP SN Length 18</w:t>
      </w:r>
      <w:bookmarkEnd w:id="1418"/>
      <w:bookmarkEnd w:id="1419"/>
    </w:p>
    <w:p w14:paraId="5409C6EF" w14:textId="77777777" w:rsidR="00DC4FBF" w:rsidRPr="00854E56" w:rsidRDefault="00DC4FBF" w:rsidP="00DC4FBF">
      <w:r w:rsidRPr="00854E56">
        <w:t>This IE contains a PDCP sequence number and a hyper frame number</w:t>
      </w:r>
      <w:r w:rsidRPr="00854E56">
        <w:rPr>
          <w:lang w:eastAsia="ko-KR"/>
        </w:rPr>
        <w:t xml:space="preserve"> in case of 18 bit long PDCP-SN</w:t>
      </w:r>
      <w:r w:rsidRPr="00854E56">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DC4FBF" w:rsidRPr="00854E56" w14:paraId="79C91C85" w14:textId="77777777" w:rsidTr="00DC4FBF">
        <w:tc>
          <w:tcPr>
            <w:tcW w:w="2328" w:type="dxa"/>
          </w:tcPr>
          <w:p w14:paraId="1621A7E0" w14:textId="77777777" w:rsidR="00DC4FBF" w:rsidRPr="00854E56" w:rsidRDefault="00DC4FBF" w:rsidP="00DC4FBF">
            <w:pPr>
              <w:pStyle w:val="TAH"/>
              <w:rPr>
                <w:lang w:eastAsia="ja-JP"/>
              </w:rPr>
            </w:pPr>
            <w:r w:rsidRPr="00854E56">
              <w:rPr>
                <w:lang w:eastAsia="ja-JP"/>
              </w:rPr>
              <w:t>IE/Group Name</w:t>
            </w:r>
          </w:p>
        </w:tc>
        <w:tc>
          <w:tcPr>
            <w:tcW w:w="1080" w:type="dxa"/>
          </w:tcPr>
          <w:p w14:paraId="2432092E" w14:textId="77777777" w:rsidR="00DC4FBF" w:rsidRPr="00854E56" w:rsidRDefault="00DC4FBF" w:rsidP="00DC4FBF">
            <w:pPr>
              <w:pStyle w:val="TAH"/>
              <w:rPr>
                <w:lang w:eastAsia="ja-JP"/>
              </w:rPr>
            </w:pPr>
            <w:r w:rsidRPr="00854E56">
              <w:rPr>
                <w:lang w:eastAsia="ja-JP"/>
              </w:rPr>
              <w:t>Presence</w:t>
            </w:r>
          </w:p>
        </w:tc>
        <w:tc>
          <w:tcPr>
            <w:tcW w:w="1080" w:type="dxa"/>
          </w:tcPr>
          <w:p w14:paraId="2E96E428" w14:textId="77777777" w:rsidR="00DC4FBF" w:rsidRPr="00854E56" w:rsidRDefault="00DC4FBF" w:rsidP="00DC4FBF">
            <w:pPr>
              <w:pStyle w:val="TAH"/>
              <w:rPr>
                <w:lang w:eastAsia="ja-JP"/>
              </w:rPr>
            </w:pPr>
            <w:r w:rsidRPr="00854E56">
              <w:rPr>
                <w:lang w:eastAsia="ja-JP"/>
              </w:rPr>
              <w:t>Range</w:t>
            </w:r>
          </w:p>
        </w:tc>
        <w:tc>
          <w:tcPr>
            <w:tcW w:w="1440" w:type="dxa"/>
          </w:tcPr>
          <w:p w14:paraId="6DBBA014" w14:textId="77777777" w:rsidR="00DC4FBF" w:rsidRPr="00854E56" w:rsidRDefault="00DC4FBF" w:rsidP="00DC4FBF">
            <w:pPr>
              <w:pStyle w:val="TAH"/>
              <w:rPr>
                <w:lang w:eastAsia="ja-JP"/>
              </w:rPr>
            </w:pPr>
            <w:r w:rsidRPr="00854E56">
              <w:rPr>
                <w:lang w:eastAsia="ja-JP"/>
              </w:rPr>
              <w:t>IE type and reference</w:t>
            </w:r>
          </w:p>
        </w:tc>
        <w:tc>
          <w:tcPr>
            <w:tcW w:w="1620" w:type="dxa"/>
          </w:tcPr>
          <w:p w14:paraId="51F91F64" w14:textId="77777777" w:rsidR="00DC4FBF" w:rsidRPr="00854E56" w:rsidRDefault="00DC4FBF" w:rsidP="00DC4FBF">
            <w:pPr>
              <w:pStyle w:val="TAH"/>
              <w:rPr>
                <w:lang w:eastAsia="ja-JP"/>
              </w:rPr>
            </w:pPr>
            <w:r w:rsidRPr="00854E56">
              <w:rPr>
                <w:lang w:eastAsia="ja-JP"/>
              </w:rPr>
              <w:t>Semantics description</w:t>
            </w:r>
          </w:p>
        </w:tc>
        <w:tc>
          <w:tcPr>
            <w:tcW w:w="1080" w:type="dxa"/>
          </w:tcPr>
          <w:p w14:paraId="5D36308B" w14:textId="77777777" w:rsidR="00DC4FBF" w:rsidRPr="00854E56" w:rsidRDefault="00DC4FBF" w:rsidP="00DC4FBF">
            <w:pPr>
              <w:pStyle w:val="TAH"/>
              <w:rPr>
                <w:b w:val="0"/>
                <w:lang w:eastAsia="ja-JP"/>
              </w:rPr>
            </w:pPr>
            <w:r w:rsidRPr="00854E56">
              <w:rPr>
                <w:lang w:eastAsia="ja-JP"/>
              </w:rPr>
              <w:t>Criticality</w:t>
            </w:r>
          </w:p>
        </w:tc>
        <w:tc>
          <w:tcPr>
            <w:tcW w:w="1080" w:type="dxa"/>
          </w:tcPr>
          <w:p w14:paraId="02F12FF3"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BCB17F5" w14:textId="77777777" w:rsidTr="00DC4FBF">
        <w:tc>
          <w:tcPr>
            <w:tcW w:w="2328" w:type="dxa"/>
          </w:tcPr>
          <w:p w14:paraId="335810B5" w14:textId="77777777" w:rsidR="00DC4FBF" w:rsidRPr="00854E56" w:rsidRDefault="00DC4FBF" w:rsidP="00DC4FBF">
            <w:pPr>
              <w:pStyle w:val="TAL"/>
              <w:rPr>
                <w:lang w:eastAsia="ko-KR"/>
              </w:rPr>
            </w:pPr>
            <w:r w:rsidRPr="00854E56">
              <w:rPr>
                <w:lang w:eastAsia="ja-JP"/>
              </w:rPr>
              <w:t>PDCP-SN Length 18</w:t>
            </w:r>
          </w:p>
        </w:tc>
        <w:tc>
          <w:tcPr>
            <w:tcW w:w="1080" w:type="dxa"/>
          </w:tcPr>
          <w:p w14:paraId="5485BA02" w14:textId="77777777" w:rsidR="00DC4FBF" w:rsidRPr="00854E56" w:rsidRDefault="00DC4FBF" w:rsidP="00DC4FBF">
            <w:pPr>
              <w:pStyle w:val="TAL"/>
              <w:rPr>
                <w:lang w:eastAsia="ja-JP"/>
              </w:rPr>
            </w:pPr>
            <w:r w:rsidRPr="00854E56">
              <w:rPr>
                <w:lang w:eastAsia="ja-JP"/>
              </w:rPr>
              <w:t>M</w:t>
            </w:r>
          </w:p>
        </w:tc>
        <w:tc>
          <w:tcPr>
            <w:tcW w:w="1080" w:type="dxa"/>
          </w:tcPr>
          <w:p w14:paraId="293DB8CB" w14:textId="77777777" w:rsidR="00DC4FBF" w:rsidRPr="00854E56" w:rsidRDefault="00DC4FBF" w:rsidP="00DC4FBF">
            <w:pPr>
              <w:pStyle w:val="TAL"/>
              <w:rPr>
                <w:lang w:eastAsia="ja-JP"/>
              </w:rPr>
            </w:pPr>
          </w:p>
        </w:tc>
        <w:tc>
          <w:tcPr>
            <w:tcW w:w="1440" w:type="dxa"/>
          </w:tcPr>
          <w:p w14:paraId="3FE703F6" w14:textId="77777777" w:rsidR="00DC4FBF" w:rsidRPr="00854E56" w:rsidRDefault="00DC4FBF" w:rsidP="00DC4FBF">
            <w:pPr>
              <w:pStyle w:val="TAL"/>
              <w:rPr>
                <w:lang w:eastAsia="ja-JP"/>
              </w:rPr>
            </w:pPr>
            <w:r w:rsidRPr="00854E56">
              <w:rPr>
                <w:lang w:eastAsia="ja-JP"/>
              </w:rPr>
              <w:t>INTEGER (0..</w:t>
            </w:r>
            <w:r w:rsidRPr="00854E56">
              <w:rPr>
                <w:lang w:eastAsia="ko-KR"/>
              </w:rPr>
              <w:t>262143</w:t>
            </w:r>
            <w:r w:rsidRPr="00854E56">
              <w:rPr>
                <w:lang w:eastAsia="ja-JP"/>
              </w:rPr>
              <w:t>)</w:t>
            </w:r>
          </w:p>
        </w:tc>
        <w:tc>
          <w:tcPr>
            <w:tcW w:w="1620" w:type="dxa"/>
          </w:tcPr>
          <w:p w14:paraId="1C8FC165" w14:textId="77777777" w:rsidR="00DC4FBF" w:rsidRPr="00854E56" w:rsidRDefault="00DC4FBF" w:rsidP="00DC4FBF">
            <w:pPr>
              <w:pStyle w:val="TAL"/>
              <w:rPr>
                <w:b/>
                <w:lang w:eastAsia="ja-JP"/>
              </w:rPr>
            </w:pPr>
          </w:p>
        </w:tc>
        <w:tc>
          <w:tcPr>
            <w:tcW w:w="1080" w:type="dxa"/>
          </w:tcPr>
          <w:p w14:paraId="51FB0F0A" w14:textId="77777777" w:rsidR="00DC4FBF" w:rsidRPr="00854E56" w:rsidRDefault="00DC4FBF" w:rsidP="00DC4FBF">
            <w:pPr>
              <w:pStyle w:val="TAL"/>
              <w:jc w:val="center"/>
              <w:rPr>
                <w:lang w:eastAsia="ja-JP"/>
              </w:rPr>
            </w:pPr>
            <w:r w:rsidRPr="00854E56">
              <w:rPr>
                <w:lang w:eastAsia="ja-JP"/>
              </w:rPr>
              <w:t>-</w:t>
            </w:r>
          </w:p>
        </w:tc>
        <w:tc>
          <w:tcPr>
            <w:tcW w:w="1080" w:type="dxa"/>
          </w:tcPr>
          <w:p w14:paraId="277CDA2F" w14:textId="77777777" w:rsidR="00DC4FBF" w:rsidRPr="00854E56" w:rsidRDefault="00DC4FBF" w:rsidP="00DC4FBF">
            <w:pPr>
              <w:pStyle w:val="TAL"/>
              <w:jc w:val="center"/>
              <w:rPr>
                <w:lang w:eastAsia="ja-JP"/>
              </w:rPr>
            </w:pPr>
            <w:r w:rsidRPr="00854E56">
              <w:rPr>
                <w:lang w:eastAsia="ja-JP"/>
              </w:rPr>
              <w:t>-</w:t>
            </w:r>
          </w:p>
        </w:tc>
      </w:tr>
      <w:tr w:rsidR="00DC4FBF" w:rsidRPr="00854E56" w14:paraId="49D47EF6" w14:textId="77777777" w:rsidTr="00DC4FBF">
        <w:tc>
          <w:tcPr>
            <w:tcW w:w="2328" w:type="dxa"/>
          </w:tcPr>
          <w:p w14:paraId="39631EDF" w14:textId="77777777" w:rsidR="00DC4FBF" w:rsidRPr="00854E56" w:rsidRDefault="00DC4FBF" w:rsidP="00DC4FBF">
            <w:pPr>
              <w:pStyle w:val="TAL"/>
              <w:rPr>
                <w:lang w:eastAsia="ko-KR"/>
              </w:rPr>
            </w:pPr>
            <w:r w:rsidRPr="00854E56">
              <w:rPr>
                <w:lang w:eastAsia="ja-JP"/>
              </w:rPr>
              <w:t>HFN for PDCP-SN Length 18</w:t>
            </w:r>
          </w:p>
        </w:tc>
        <w:tc>
          <w:tcPr>
            <w:tcW w:w="1080" w:type="dxa"/>
          </w:tcPr>
          <w:p w14:paraId="2AA41712" w14:textId="77777777" w:rsidR="00DC4FBF" w:rsidRPr="00854E56" w:rsidRDefault="00DC4FBF" w:rsidP="00DC4FBF">
            <w:pPr>
              <w:pStyle w:val="TAL"/>
              <w:rPr>
                <w:lang w:eastAsia="ja-JP"/>
              </w:rPr>
            </w:pPr>
            <w:r w:rsidRPr="00854E56">
              <w:rPr>
                <w:lang w:eastAsia="ja-JP"/>
              </w:rPr>
              <w:t>M</w:t>
            </w:r>
          </w:p>
        </w:tc>
        <w:tc>
          <w:tcPr>
            <w:tcW w:w="1080" w:type="dxa"/>
          </w:tcPr>
          <w:p w14:paraId="7415E102" w14:textId="77777777" w:rsidR="00DC4FBF" w:rsidRPr="00854E56" w:rsidRDefault="00DC4FBF" w:rsidP="00DC4FBF">
            <w:pPr>
              <w:pStyle w:val="TAL"/>
              <w:rPr>
                <w:lang w:eastAsia="ja-JP"/>
              </w:rPr>
            </w:pPr>
          </w:p>
        </w:tc>
        <w:tc>
          <w:tcPr>
            <w:tcW w:w="1440" w:type="dxa"/>
          </w:tcPr>
          <w:p w14:paraId="0665F0E8" w14:textId="77777777" w:rsidR="00DC4FBF" w:rsidRPr="00854E56" w:rsidRDefault="00DC4FBF" w:rsidP="00DC4FBF">
            <w:pPr>
              <w:pStyle w:val="TAL"/>
              <w:rPr>
                <w:lang w:eastAsia="ja-JP"/>
              </w:rPr>
            </w:pPr>
            <w:r w:rsidRPr="00854E56">
              <w:rPr>
                <w:lang w:eastAsia="ja-JP"/>
              </w:rPr>
              <w:t>INTEGER (0..16383)</w:t>
            </w:r>
          </w:p>
        </w:tc>
        <w:tc>
          <w:tcPr>
            <w:tcW w:w="1620" w:type="dxa"/>
          </w:tcPr>
          <w:p w14:paraId="0FD7AC68" w14:textId="77777777" w:rsidR="00DC4FBF" w:rsidRPr="00854E56" w:rsidRDefault="00DC4FBF" w:rsidP="00DC4FBF">
            <w:pPr>
              <w:pStyle w:val="TAL"/>
              <w:rPr>
                <w:b/>
                <w:sz w:val="16"/>
                <w:szCs w:val="16"/>
                <w:lang w:eastAsia="ja-JP"/>
              </w:rPr>
            </w:pPr>
          </w:p>
        </w:tc>
        <w:tc>
          <w:tcPr>
            <w:tcW w:w="1080" w:type="dxa"/>
          </w:tcPr>
          <w:p w14:paraId="5FFDC721" w14:textId="77777777" w:rsidR="00DC4FBF" w:rsidRPr="00854E56" w:rsidRDefault="00DC4FBF" w:rsidP="00DC4FBF">
            <w:pPr>
              <w:pStyle w:val="TAL"/>
              <w:jc w:val="center"/>
              <w:rPr>
                <w:lang w:eastAsia="ja-JP"/>
              </w:rPr>
            </w:pPr>
            <w:r w:rsidRPr="00854E56">
              <w:rPr>
                <w:lang w:eastAsia="ja-JP"/>
              </w:rPr>
              <w:t>-</w:t>
            </w:r>
          </w:p>
        </w:tc>
        <w:tc>
          <w:tcPr>
            <w:tcW w:w="1080" w:type="dxa"/>
          </w:tcPr>
          <w:p w14:paraId="25CD236B" w14:textId="77777777" w:rsidR="00DC4FBF" w:rsidRPr="00854E56" w:rsidRDefault="00DC4FBF" w:rsidP="00DC4FBF">
            <w:pPr>
              <w:pStyle w:val="TAL"/>
              <w:jc w:val="center"/>
              <w:rPr>
                <w:lang w:eastAsia="ja-JP"/>
              </w:rPr>
            </w:pPr>
            <w:r w:rsidRPr="00854E56">
              <w:rPr>
                <w:lang w:eastAsia="ja-JP"/>
              </w:rPr>
              <w:t>-</w:t>
            </w:r>
          </w:p>
        </w:tc>
      </w:tr>
    </w:tbl>
    <w:p w14:paraId="78177AF5" w14:textId="77777777" w:rsidR="00DC4FBF" w:rsidRPr="00854E56" w:rsidRDefault="00DC4FBF" w:rsidP="00DC4FBF"/>
    <w:p w14:paraId="37D4EFCE" w14:textId="77777777" w:rsidR="00DC4FBF" w:rsidRPr="00854E56" w:rsidRDefault="00DC4FBF" w:rsidP="00DC4FBF">
      <w:pPr>
        <w:pStyle w:val="Heading4"/>
      </w:pPr>
      <w:bookmarkStart w:id="1420" w:name="_Toc462740771"/>
      <w:bookmarkStart w:id="1421" w:name="_Toc497149591"/>
      <w:r w:rsidRPr="00854E56">
        <w:t>9.2.1.</w:t>
      </w:r>
      <w:r w:rsidRPr="00854E56">
        <w:rPr>
          <w:lang w:eastAsia="zh-CN"/>
        </w:rPr>
        <w:t>101</w:t>
      </w:r>
      <w:r w:rsidRPr="00854E56">
        <w:tab/>
        <w:t>M</w:t>
      </w:r>
      <w:r w:rsidRPr="00854E56">
        <w:rPr>
          <w:lang w:eastAsia="zh-CN"/>
        </w:rPr>
        <w:t>6</w:t>
      </w:r>
      <w:r w:rsidRPr="00854E56">
        <w:t xml:space="preserve"> Configuration</w:t>
      </w:r>
      <w:bookmarkEnd w:id="1420"/>
      <w:bookmarkEnd w:id="1421"/>
    </w:p>
    <w:p w14:paraId="7F0093C4" w14:textId="77777777" w:rsidR="00DC4FBF" w:rsidRPr="00854E56" w:rsidRDefault="00DC4FBF" w:rsidP="00DC4FBF">
      <w:r w:rsidRPr="00854E56">
        <w:t>This IE defines the parameters for M</w:t>
      </w:r>
      <w:r w:rsidRPr="00854E56">
        <w:rPr>
          <w:lang w:eastAsia="zh-CN"/>
        </w:rPr>
        <w:t>6</w:t>
      </w:r>
      <w:r w:rsidRPr="00854E56">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DC4FBF" w:rsidRPr="00854E56" w14:paraId="6B40FB8F" w14:textId="77777777" w:rsidTr="00DC4FBF">
        <w:trPr>
          <w:jc w:val="center"/>
        </w:trPr>
        <w:tc>
          <w:tcPr>
            <w:tcW w:w="2552" w:type="dxa"/>
          </w:tcPr>
          <w:p w14:paraId="5431AF8D"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11289D0D" w14:textId="77777777" w:rsidR="00DC4FBF" w:rsidRPr="00854E56" w:rsidRDefault="00DC4FBF" w:rsidP="00DC4FBF">
            <w:pPr>
              <w:pStyle w:val="TAH"/>
              <w:rPr>
                <w:lang w:eastAsia="ja-JP"/>
              </w:rPr>
            </w:pPr>
            <w:r w:rsidRPr="00854E56">
              <w:rPr>
                <w:lang w:eastAsia="ja-JP"/>
              </w:rPr>
              <w:t>Presence</w:t>
            </w:r>
          </w:p>
        </w:tc>
        <w:tc>
          <w:tcPr>
            <w:tcW w:w="1276" w:type="dxa"/>
          </w:tcPr>
          <w:p w14:paraId="5E1DB39E" w14:textId="77777777" w:rsidR="00DC4FBF" w:rsidRPr="00854E56" w:rsidRDefault="00DC4FBF" w:rsidP="00DC4FBF">
            <w:pPr>
              <w:pStyle w:val="TAH"/>
              <w:rPr>
                <w:lang w:eastAsia="ja-JP"/>
              </w:rPr>
            </w:pPr>
            <w:r w:rsidRPr="00854E56">
              <w:rPr>
                <w:lang w:eastAsia="ja-JP"/>
              </w:rPr>
              <w:t>Range</w:t>
            </w:r>
          </w:p>
        </w:tc>
        <w:tc>
          <w:tcPr>
            <w:tcW w:w="1984" w:type="dxa"/>
          </w:tcPr>
          <w:p w14:paraId="3480A192" w14:textId="77777777" w:rsidR="00DC4FBF" w:rsidRPr="00854E56" w:rsidRDefault="00DC4FBF" w:rsidP="00DC4FBF">
            <w:pPr>
              <w:pStyle w:val="TAH"/>
              <w:rPr>
                <w:lang w:eastAsia="ja-JP"/>
              </w:rPr>
            </w:pPr>
            <w:r w:rsidRPr="00854E56">
              <w:rPr>
                <w:lang w:eastAsia="ja-JP"/>
              </w:rPr>
              <w:t>IE type and reference</w:t>
            </w:r>
          </w:p>
        </w:tc>
        <w:tc>
          <w:tcPr>
            <w:tcW w:w="2410" w:type="dxa"/>
          </w:tcPr>
          <w:p w14:paraId="45C32A77"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F7041A8" w14:textId="77777777" w:rsidTr="00DC4FBF">
        <w:trPr>
          <w:jc w:val="center"/>
        </w:trPr>
        <w:tc>
          <w:tcPr>
            <w:tcW w:w="2552" w:type="dxa"/>
          </w:tcPr>
          <w:p w14:paraId="36FF7F1B" w14:textId="77777777" w:rsidR="00DC4FBF" w:rsidRPr="00854E56" w:rsidRDefault="00DC4FBF" w:rsidP="00DC4FBF">
            <w:pPr>
              <w:pStyle w:val="TAL"/>
              <w:rPr>
                <w:lang w:eastAsia="ja-JP"/>
              </w:rPr>
            </w:pPr>
            <w:r w:rsidRPr="00854E56">
              <w:rPr>
                <w:lang w:eastAsia="ja-JP"/>
              </w:rPr>
              <w:t>M6 Report Interval</w:t>
            </w:r>
          </w:p>
        </w:tc>
        <w:tc>
          <w:tcPr>
            <w:tcW w:w="1134" w:type="dxa"/>
          </w:tcPr>
          <w:p w14:paraId="02BC06DA" w14:textId="77777777" w:rsidR="00DC4FBF" w:rsidRPr="00854E56" w:rsidRDefault="00DC4FBF" w:rsidP="00DC4FBF">
            <w:pPr>
              <w:pStyle w:val="TAL"/>
              <w:rPr>
                <w:lang w:eastAsia="ja-JP"/>
              </w:rPr>
            </w:pPr>
            <w:r w:rsidRPr="00854E56">
              <w:rPr>
                <w:lang w:eastAsia="ja-JP"/>
              </w:rPr>
              <w:t>M</w:t>
            </w:r>
          </w:p>
        </w:tc>
        <w:tc>
          <w:tcPr>
            <w:tcW w:w="1276" w:type="dxa"/>
          </w:tcPr>
          <w:p w14:paraId="025F9D16" w14:textId="77777777" w:rsidR="00DC4FBF" w:rsidRPr="00854E56" w:rsidRDefault="00DC4FBF" w:rsidP="00DC4FBF">
            <w:pPr>
              <w:pStyle w:val="TAL"/>
              <w:rPr>
                <w:lang w:eastAsia="ja-JP"/>
              </w:rPr>
            </w:pPr>
          </w:p>
        </w:tc>
        <w:tc>
          <w:tcPr>
            <w:tcW w:w="1984" w:type="dxa"/>
          </w:tcPr>
          <w:p w14:paraId="2919F7D7" w14:textId="77777777" w:rsidR="00DC4FBF" w:rsidRPr="00854E56" w:rsidRDefault="00DC4FBF" w:rsidP="00DC4FBF">
            <w:pPr>
              <w:pStyle w:val="TAL"/>
              <w:rPr>
                <w:lang w:eastAsia="ja-JP"/>
              </w:rPr>
            </w:pPr>
            <w:r w:rsidRPr="00854E56">
              <w:rPr>
                <w:rFonts w:cs="Arial"/>
                <w:szCs w:val="18"/>
                <w:lang w:eastAsia="ja-JP"/>
              </w:rPr>
              <w:t xml:space="preserve">ENUMERATED (ms1024, ms2048, ms5120, ms10240, </w:t>
            </w:r>
            <w:r w:rsidRPr="00854E56">
              <w:rPr>
                <w:rFonts w:cs="Arial"/>
                <w:szCs w:val="18"/>
                <w:lang w:eastAsia="zh-CN"/>
              </w:rPr>
              <w:t>…</w:t>
            </w:r>
            <w:r w:rsidRPr="00854E56">
              <w:rPr>
                <w:rFonts w:cs="Arial"/>
                <w:szCs w:val="18"/>
                <w:lang w:eastAsia="ja-JP"/>
              </w:rPr>
              <w:t>)</w:t>
            </w:r>
          </w:p>
        </w:tc>
        <w:tc>
          <w:tcPr>
            <w:tcW w:w="2410" w:type="dxa"/>
          </w:tcPr>
          <w:p w14:paraId="6445A8F9" w14:textId="77777777" w:rsidR="00DC4FBF" w:rsidRPr="00854E56" w:rsidRDefault="00DC4FBF" w:rsidP="00DC4FBF">
            <w:pPr>
              <w:pStyle w:val="TAL"/>
              <w:rPr>
                <w:i/>
                <w:lang w:eastAsia="zh-CN"/>
              </w:rPr>
            </w:pPr>
          </w:p>
        </w:tc>
      </w:tr>
      <w:tr w:rsidR="00DC4FBF" w:rsidRPr="00854E56" w14:paraId="5C9E9BA0" w14:textId="77777777" w:rsidTr="00DC4FBF">
        <w:trPr>
          <w:jc w:val="center"/>
        </w:trPr>
        <w:tc>
          <w:tcPr>
            <w:tcW w:w="2552" w:type="dxa"/>
          </w:tcPr>
          <w:p w14:paraId="7093A4C4" w14:textId="77777777" w:rsidR="00DC4FBF" w:rsidRPr="00854E56" w:rsidRDefault="00DC4FBF" w:rsidP="00DC4FBF">
            <w:pPr>
              <w:pStyle w:val="TAL"/>
              <w:rPr>
                <w:lang w:eastAsia="ja-JP"/>
              </w:rPr>
            </w:pPr>
            <w:r w:rsidRPr="00854E56">
              <w:rPr>
                <w:lang w:eastAsia="ja-JP"/>
              </w:rPr>
              <w:t>M6 Delay Threshold</w:t>
            </w:r>
          </w:p>
        </w:tc>
        <w:tc>
          <w:tcPr>
            <w:tcW w:w="1134" w:type="dxa"/>
          </w:tcPr>
          <w:p w14:paraId="6B24F221" w14:textId="77777777" w:rsidR="00DC4FBF" w:rsidRPr="00854E56" w:rsidRDefault="00DC4FBF" w:rsidP="00DC4FBF">
            <w:pPr>
              <w:pStyle w:val="TAL"/>
              <w:rPr>
                <w:lang w:eastAsia="zh-CN"/>
              </w:rPr>
            </w:pPr>
            <w:r w:rsidRPr="00854E56">
              <w:rPr>
                <w:lang w:eastAsia="zh-CN"/>
              </w:rPr>
              <w:t>C-ifUL</w:t>
            </w:r>
          </w:p>
        </w:tc>
        <w:tc>
          <w:tcPr>
            <w:tcW w:w="1276" w:type="dxa"/>
          </w:tcPr>
          <w:p w14:paraId="0369D0CE" w14:textId="77777777" w:rsidR="00DC4FBF" w:rsidRPr="00854E56" w:rsidRDefault="00DC4FBF" w:rsidP="00DC4FBF">
            <w:pPr>
              <w:pStyle w:val="TAL"/>
              <w:rPr>
                <w:lang w:eastAsia="ja-JP"/>
              </w:rPr>
            </w:pPr>
          </w:p>
        </w:tc>
        <w:tc>
          <w:tcPr>
            <w:tcW w:w="1984" w:type="dxa"/>
          </w:tcPr>
          <w:p w14:paraId="0D7C2935" w14:textId="77777777" w:rsidR="00DC4FBF" w:rsidRPr="00854E56" w:rsidRDefault="00DC4FBF" w:rsidP="00DC4FBF">
            <w:pPr>
              <w:pStyle w:val="TAL"/>
              <w:rPr>
                <w:lang w:eastAsia="ja-JP"/>
              </w:rPr>
            </w:pPr>
            <w:r w:rsidRPr="00854E56">
              <w:rPr>
                <w:rFonts w:cs="Arial"/>
                <w:szCs w:val="18"/>
                <w:lang w:eastAsia="ja-JP"/>
              </w:rPr>
              <w:t>ENUMERATED (ms</w:t>
            </w:r>
            <w:r w:rsidRPr="00854E56">
              <w:rPr>
                <w:rFonts w:cs="Arial"/>
                <w:szCs w:val="18"/>
                <w:lang w:eastAsia="zh-CN"/>
              </w:rPr>
              <w:t>30</w:t>
            </w:r>
            <w:r w:rsidRPr="00854E56">
              <w:rPr>
                <w:rFonts w:cs="Arial"/>
                <w:szCs w:val="18"/>
                <w:lang w:eastAsia="ja-JP"/>
              </w:rPr>
              <w:t>, ms</w:t>
            </w:r>
            <w:r w:rsidRPr="00854E56">
              <w:rPr>
                <w:rFonts w:cs="Arial"/>
                <w:szCs w:val="18"/>
                <w:lang w:eastAsia="zh-CN"/>
              </w:rPr>
              <w:t>40</w:t>
            </w:r>
            <w:r w:rsidRPr="00854E56">
              <w:rPr>
                <w:rFonts w:cs="Arial"/>
                <w:szCs w:val="18"/>
                <w:lang w:eastAsia="ja-JP"/>
              </w:rPr>
              <w:t>, ms</w:t>
            </w:r>
            <w:r w:rsidRPr="00854E56">
              <w:rPr>
                <w:rFonts w:cs="Arial"/>
                <w:szCs w:val="18"/>
                <w:lang w:eastAsia="zh-CN"/>
              </w:rPr>
              <w:t>50</w:t>
            </w:r>
            <w:r w:rsidRPr="00854E56">
              <w:rPr>
                <w:rFonts w:cs="Arial"/>
                <w:szCs w:val="18"/>
                <w:lang w:eastAsia="ja-JP"/>
              </w:rPr>
              <w:t>, ms</w:t>
            </w:r>
            <w:r w:rsidRPr="00854E56">
              <w:rPr>
                <w:rFonts w:cs="Arial"/>
                <w:szCs w:val="18"/>
                <w:lang w:eastAsia="zh-CN"/>
              </w:rPr>
              <w:t>60</w:t>
            </w:r>
            <w:r w:rsidRPr="00854E56">
              <w:rPr>
                <w:rFonts w:cs="Arial"/>
                <w:szCs w:val="18"/>
                <w:lang w:eastAsia="ja-JP"/>
              </w:rPr>
              <w:t>,</w:t>
            </w:r>
            <w:r w:rsidRPr="00854E56">
              <w:rPr>
                <w:lang w:eastAsia="ja-JP"/>
              </w:rPr>
              <w:t xml:space="preserve"> ms</w:t>
            </w:r>
            <w:r w:rsidRPr="00854E56">
              <w:rPr>
                <w:lang w:eastAsia="zh-CN"/>
              </w:rPr>
              <w:t>7</w:t>
            </w:r>
            <w:r w:rsidRPr="00854E56">
              <w:rPr>
                <w:lang w:eastAsia="ja-JP"/>
              </w:rPr>
              <w:t>0</w:t>
            </w:r>
            <w:r w:rsidRPr="00854E56">
              <w:rPr>
                <w:lang w:eastAsia="zh-CN"/>
              </w:rPr>
              <w:t xml:space="preserve">, </w:t>
            </w:r>
            <w:r w:rsidRPr="00854E56">
              <w:rPr>
                <w:lang w:eastAsia="ja-JP"/>
              </w:rPr>
              <w:t>ms80, ms90, ms100, ms150, ms300, ms500, ms750</w:t>
            </w:r>
            <w:r w:rsidRPr="00854E56">
              <w:rPr>
                <w:rFonts w:cs="Arial"/>
                <w:szCs w:val="18"/>
                <w:lang w:eastAsia="ja-JP"/>
              </w:rPr>
              <w:t>,</w:t>
            </w:r>
            <w:r w:rsidRPr="00854E56">
              <w:rPr>
                <w:rFonts w:cs="Arial"/>
                <w:szCs w:val="18"/>
                <w:lang w:eastAsia="zh-CN"/>
              </w:rPr>
              <w:t xml:space="preserve"> …</w:t>
            </w:r>
            <w:r w:rsidRPr="00854E56">
              <w:rPr>
                <w:rFonts w:cs="Arial"/>
                <w:szCs w:val="18"/>
                <w:lang w:eastAsia="ja-JP"/>
              </w:rPr>
              <w:t>)</w:t>
            </w:r>
          </w:p>
        </w:tc>
        <w:tc>
          <w:tcPr>
            <w:tcW w:w="2410" w:type="dxa"/>
          </w:tcPr>
          <w:p w14:paraId="6F459CD5" w14:textId="77777777" w:rsidR="00DC4FBF" w:rsidRPr="00854E56" w:rsidRDefault="00DC4FBF" w:rsidP="00DC4FBF">
            <w:pPr>
              <w:pStyle w:val="TAL"/>
              <w:rPr>
                <w:lang w:eastAsia="ja-JP"/>
              </w:rPr>
            </w:pPr>
          </w:p>
        </w:tc>
      </w:tr>
      <w:tr w:rsidR="00DC4FBF" w:rsidRPr="00854E56" w14:paraId="4DA8B10B" w14:textId="77777777" w:rsidTr="00DC4FBF">
        <w:trPr>
          <w:jc w:val="center"/>
        </w:trPr>
        <w:tc>
          <w:tcPr>
            <w:tcW w:w="2552" w:type="dxa"/>
            <w:tcBorders>
              <w:top w:val="single" w:sz="4" w:space="0" w:color="auto"/>
              <w:left w:val="single" w:sz="4" w:space="0" w:color="auto"/>
              <w:bottom w:val="single" w:sz="4" w:space="0" w:color="auto"/>
              <w:right w:val="single" w:sz="4" w:space="0" w:color="auto"/>
            </w:tcBorders>
          </w:tcPr>
          <w:p w14:paraId="4BC539E4" w14:textId="77777777" w:rsidR="00DC4FBF" w:rsidRPr="00854E56" w:rsidRDefault="00DC4FBF" w:rsidP="00DC4FBF">
            <w:pPr>
              <w:pStyle w:val="TAL"/>
              <w:rPr>
                <w:lang w:eastAsia="ja-JP"/>
              </w:rPr>
            </w:pPr>
            <w:r w:rsidRPr="00854E56">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684AC7D4" w14:textId="77777777" w:rsidR="00DC4FBF" w:rsidRPr="00854E56" w:rsidRDefault="00DC4FBF" w:rsidP="00DC4FBF">
            <w:pPr>
              <w:pStyle w:val="TAL"/>
              <w:rPr>
                <w:lang w:eastAsia="ja-JP"/>
              </w:rPr>
            </w:pPr>
            <w:r w:rsidRPr="00854E56">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7E0EE5A" w14:textId="77777777" w:rsidR="00DC4FBF" w:rsidRPr="00854E56" w:rsidRDefault="00DC4FBF" w:rsidP="00DC4FBF">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2B24C079" w14:textId="77777777" w:rsidR="00DC4FBF" w:rsidRPr="00854E56" w:rsidRDefault="00DC4FBF" w:rsidP="00DC4FBF">
            <w:pPr>
              <w:pStyle w:val="TAL"/>
              <w:rPr>
                <w:rFonts w:cs="Arial"/>
                <w:szCs w:val="18"/>
                <w:lang w:eastAsia="ja-JP"/>
              </w:rPr>
            </w:pPr>
            <w:r w:rsidRPr="00854E56">
              <w:rPr>
                <w:rFonts w:cs="Arial"/>
                <w:szCs w:val="18"/>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BF8AA43" w14:textId="77777777" w:rsidR="00DC4FBF" w:rsidRPr="00854E56" w:rsidRDefault="00DC4FBF" w:rsidP="00DC4FBF">
            <w:pPr>
              <w:pStyle w:val="TAL"/>
              <w:rPr>
                <w:i/>
                <w:lang w:eastAsia="zh-CN"/>
              </w:rPr>
            </w:pPr>
          </w:p>
        </w:tc>
      </w:tr>
    </w:tbl>
    <w:p w14:paraId="5B9CD1A1" w14:textId="77777777" w:rsidR="00DC4FBF" w:rsidRPr="00854E56" w:rsidRDefault="00DC4FBF" w:rsidP="00DC4FBF">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DC4FBF" w:rsidRPr="00854E56" w14:paraId="4FBA78C2" w14:textId="77777777" w:rsidTr="00DC4FBF">
        <w:tc>
          <w:tcPr>
            <w:tcW w:w="3240" w:type="dxa"/>
            <w:tcBorders>
              <w:top w:val="single" w:sz="4" w:space="0" w:color="auto"/>
              <w:left w:val="single" w:sz="4" w:space="0" w:color="auto"/>
              <w:bottom w:val="single" w:sz="4" w:space="0" w:color="auto"/>
              <w:right w:val="single" w:sz="4" w:space="0" w:color="auto"/>
            </w:tcBorders>
          </w:tcPr>
          <w:p w14:paraId="2A22F724" w14:textId="77777777" w:rsidR="00DC4FBF" w:rsidRPr="00854E56" w:rsidRDefault="00DC4FBF" w:rsidP="00DC4FBF">
            <w:pPr>
              <w:pStyle w:val="TAH"/>
              <w:rPr>
                <w:lang w:eastAsia="ja-JP"/>
              </w:rPr>
            </w:pPr>
            <w:r w:rsidRPr="00854E56">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A6FD7E7" w14:textId="77777777" w:rsidR="00DC4FBF" w:rsidRPr="00854E56" w:rsidRDefault="00DC4FBF" w:rsidP="00DC4FBF">
            <w:pPr>
              <w:pStyle w:val="TAH"/>
              <w:rPr>
                <w:lang w:eastAsia="ja-JP"/>
              </w:rPr>
            </w:pPr>
            <w:r w:rsidRPr="00854E56">
              <w:rPr>
                <w:lang w:eastAsia="ja-JP"/>
              </w:rPr>
              <w:t>Explanation</w:t>
            </w:r>
          </w:p>
        </w:tc>
      </w:tr>
      <w:tr w:rsidR="00DC4FBF" w:rsidRPr="00854E56" w14:paraId="3CEEF308" w14:textId="77777777" w:rsidTr="00DC4FBF">
        <w:tc>
          <w:tcPr>
            <w:tcW w:w="3240" w:type="dxa"/>
            <w:tcBorders>
              <w:top w:val="single" w:sz="4" w:space="0" w:color="auto"/>
              <w:left w:val="single" w:sz="4" w:space="0" w:color="auto"/>
              <w:bottom w:val="single" w:sz="4" w:space="0" w:color="auto"/>
              <w:right w:val="single" w:sz="4" w:space="0" w:color="auto"/>
            </w:tcBorders>
          </w:tcPr>
          <w:p w14:paraId="3FB77B06" w14:textId="77777777" w:rsidR="00DC4FBF" w:rsidRPr="00854E56" w:rsidRDefault="00DC4FBF" w:rsidP="00DC4FBF">
            <w:pPr>
              <w:pStyle w:val="TAL"/>
              <w:rPr>
                <w:lang w:eastAsia="zh-CN"/>
              </w:rPr>
            </w:pPr>
            <w:r w:rsidRPr="00854E56">
              <w:rPr>
                <w:lang w:eastAsia="ja-JP"/>
              </w:rPr>
              <w:t>if</w:t>
            </w:r>
            <w:r w:rsidRPr="00854E56">
              <w:rPr>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7CF77921" w14:textId="77777777" w:rsidR="00DC4FBF" w:rsidRPr="00854E56" w:rsidRDefault="00DC4FBF" w:rsidP="00DC4FBF">
            <w:pPr>
              <w:pStyle w:val="TAL"/>
              <w:rPr>
                <w:lang w:eastAsia="ja-JP"/>
              </w:rPr>
            </w:pPr>
            <w:r w:rsidRPr="00854E56">
              <w:rPr>
                <w:lang w:eastAsia="ja-JP"/>
              </w:rPr>
              <w:t xml:space="preserve">This IE shall be present if the </w:t>
            </w:r>
            <w:r w:rsidRPr="00854E56">
              <w:rPr>
                <w:i/>
                <w:lang w:eastAsia="zh-CN"/>
              </w:rPr>
              <w:t>M6 Links to log</w:t>
            </w:r>
            <w:r w:rsidRPr="00854E56">
              <w:rPr>
                <w:i/>
                <w:iCs/>
                <w:lang w:eastAsia="ja-JP"/>
              </w:rPr>
              <w:t xml:space="preserve"> </w:t>
            </w:r>
            <w:r w:rsidRPr="00854E56">
              <w:rPr>
                <w:lang w:eastAsia="ja-JP"/>
              </w:rPr>
              <w:t>IE is set to “</w:t>
            </w:r>
            <w:r w:rsidRPr="00854E56">
              <w:rPr>
                <w:lang w:eastAsia="zh-CN"/>
              </w:rPr>
              <w:t>uplink</w:t>
            </w:r>
            <w:r w:rsidRPr="00854E56">
              <w:rPr>
                <w:lang w:eastAsia="ja-JP"/>
              </w:rPr>
              <w:t>” or to “</w:t>
            </w:r>
            <w:r w:rsidRPr="00854E56">
              <w:rPr>
                <w:rFonts w:cs="Arial"/>
                <w:szCs w:val="18"/>
                <w:lang w:eastAsia="ja-JP"/>
              </w:rPr>
              <w:t>both-uplink-and-downlink</w:t>
            </w:r>
            <w:r w:rsidRPr="00854E56">
              <w:rPr>
                <w:lang w:eastAsia="ja-JP"/>
              </w:rPr>
              <w:t>”.</w:t>
            </w:r>
          </w:p>
        </w:tc>
      </w:tr>
    </w:tbl>
    <w:p w14:paraId="35EE401D" w14:textId="77777777" w:rsidR="00DC4FBF" w:rsidRPr="00854E56" w:rsidRDefault="00DC4FBF" w:rsidP="00DC4FBF">
      <w:pPr>
        <w:rPr>
          <w:lang w:eastAsia="zh-CN"/>
        </w:rPr>
      </w:pPr>
    </w:p>
    <w:p w14:paraId="101E79F2" w14:textId="77777777" w:rsidR="00DC4FBF" w:rsidRPr="00854E56" w:rsidRDefault="00DC4FBF" w:rsidP="00DC4FBF">
      <w:pPr>
        <w:pStyle w:val="Heading4"/>
      </w:pPr>
      <w:bookmarkStart w:id="1422" w:name="_Toc462740772"/>
      <w:bookmarkStart w:id="1423" w:name="_Toc497149592"/>
      <w:r w:rsidRPr="00854E56">
        <w:t>9.2.1.</w:t>
      </w:r>
      <w:r w:rsidRPr="00854E56">
        <w:rPr>
          <w:lang w:eastAsia="zh-CN"/>
        </w:rPr>
        <w:t>102</w:t>
      </w:r>
      <w:r w:rsidRPr="00854E56">
        <w:tab/>
        <w:t>M</w:t>
      </w:r>
      <w:r w:rsidRPr="00854E56">
        <w:rPr>
          <w:lang w:eastAsia="zh-CN"/>
        </w:rPr>
        <w:t>7</w:t>
      </w:r>
      <w:r w:rsidRPr="00854E56">
        <w:t xml:space="preserve"> Configuration</w:t>
      </w:r>
      <w:bookmarkEnd w:id="1422"/>
      <w:bookmarkEnd w:id="1423"/>
    </w:p>
    <w:p w14:paraId="7C38F17B" w14:textId="77777777" w:rsidR="00DC4FBF" w:rsidRPr="00854E56" w:rsidRDefault="00DC4FBF" w:rsidP="00DC4FBF">
      <w:r w:rsidRPr="00854E56">
        <w:t>This IE defines the parameters for M</w:t>
      </w:r>
      <w:r w:rsidRPr="00854E56">
        <w:rPr>
          <w:lang w:eastAsia="zh-CN"/>
        </w:rPr>
        <w:t>7</w:t>
      </w:r>
      <w:r w:rsidRPr="00854E56">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DC4FBF" w:rsidRPr="00854E56" w14:paraId="4F9E8F8C" w14:textId="77777777" w:rsidTr="00DC4FBF">
        <w:trPr>
          <w:jc w:val="center"/>
        </w:trPr>
        <w:tc>
          <w:tcPr>
            <w:tcW w:w="2552" w:type="dxa"/>
          </w:tcPr>
          <w:p w14:paraId="2F950135" w14:textId="77777777" w:rsidR="00DC4FBF" w:rsidRPr="00854E56" w:rsidRDefault="00DC4FBF" w:rsidP="00DC4FBF">
            <w:pPr>
              <w:pStyle w:val="TAH"/>
              <w:rPr>
                <w:lang w:eastAsia="ja-JP"/>
              </w:rPr>
            </w:pPr>
            <w:r w:rsidRPr="00854E56">
              <w:rPr>
                <w:lang w:eastAsia="ja-JP"/>
              </w:rPr>
              <w:t>IE/Group Name</w:t>
            </w:r>
          </w:p>
        </w:tc>
        <w:tc>
          <w:tcPr>
            <w:tcW w:w="1134" w:type="dxa"/>
          </w:tcPr>
          <w:p w14:paraId="025C1C1C" w14:textId="77777777" w:rsidR="00DC4FBF" w:rsidRPr="00854E56" w:rsidRDefault="00DC4FBF" w:rsidP="00DC4FBF">
            <w:pPr>
              <w:pStyle w:val="TAH"/>
              <w:rPr>
                <w:lang w:eastAsia="ja-JP"/>
              </w:rPr>
            </w:pPr>
            <w:r w:rsidRPr="00854E56">
              <w:rPr>
                <w:lang w:eastAsia="ja-JP"/>
              </w:rPr>
              <w:t>Presence</w:t>
            </w:r>
          </w:p>
        </w:tc>
        <w:tc>
          <w:tcPr>
            <w:tcW w:w="1276" w:type="dxa"/>
          </w:tcPr>
          <w:p w14:paraId="22AF0716" w14:textId="77777777" w:rsidR="00DC4FBF" w:rsidRPr="00854E56" w:rsidRDefault="00DC4FBF" w:rsidP="00DC4FBF">
            <w:pPr>
              <w:pStyle w:val="TAH"/>
              <w:rPr>
                <w:lang w:eastAsia="ja-JP"/>
              </w:rPr>
            </w:pPr>
            <w:r w:rsidRPr="00854E56">
              <w:rPr>
                <w:lang w:eastAsia="ja-JP"/>
              </w:rPr>
              <w:t>Range</w:t>
            </w:r>
          </w:p>
        </w:tc>
        <w:tc>
          <w:tcPr>
            <w:tcW w:w="1984" w:type="dxa"/>
          </w:tcPr>
          <w:p w14:paraId="2FAF9137" w14:textId="77777777" w:rsidR="00DC4FBF" w:rsidRPr="00854E56" w:rsidRDefault="00DC4FBF" w:rsidP="00DC4FBF">
            <w:pPr>
              <w:pStyle w:val="TAH"/>
              <w:rPr>
                <w:lang w:eastAsia="ja-JP"/>
              </w:rPr>
            </w:pPr>
            <w:r w:rsidRPr="00854E56">
              <w:rPr>
                <w:lang w:eastAsia="ja-JP"/>
              </w:rPr>
              <w:t>IE type and reference</w:t>
            </w:r>
          </w:p>
        </w:tc>
        <w:tc>
          <w:tcPr>
            <w:tcW w:w="2410" w:type="dxa"/>
          </w:tcPr>
          <w:p w14:paraId="7D62BAA0"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93FC8E7" w14:textId="77777777" w:rsidTr="00DC4FBF">
        <w:trPr>
          <w:jc w:val="center"/>
        </w:trPr>
        <w:tc>
          <w:tcPr>
            <w:tcW w:w="2552" w:type="dxa"/>
          </w:tcPr>
          <w:p w14:paraId="10F5DEC8" w14:textId="77777777" w:rsidR="00DC4FBF" w:rsidRPr="00854E56" w:rsidRDefault="00DC4FBF" w:rsidP="00DC4FBF">
            <w:pPr>
              <w:pStyle w:val="TAL"/>
              <w:rPr>
                <w:lang w:eastAsia="ja-JP"/>
              </w:rPr>
            </w:pPr>
            <w:r w:rsidRPr="00854E56">
              <w:rPr>
                <w:lang w:eastAsia="ja-JP"/>
              </w:rPr>
              <w:t>M7 Collection Period</w:t>
            </w:r>
          </w:p>
        </w:tc>
        <w:tc>
          <w:tcPr>
            <w:tcW w:w="1134" w:type="dxa"/>
          </w:tcPr>
          <w:p w14:paraId="437047DE" w14:textId="77777777" w:rsidR="00DC4FBF" w:rsidRPr="00854E56" w:rsidRDefault="00DC4FBF" w:rsidP="00DC4FBF">
            <w:pPr>
              <w:pStyle w:val="TAL"/>
              <w:rPr>
                <w:lang w:eastAsia="ja-JP"/>
              </w:rPr>
            </w:pPr>
            <w:r w:rsidRPr="00854E56">
              <w:rPr>
                <w:lang w:eastAsia="ja-JP"/>
              </w:rPr>
              <w:t>M</w:t>
            </w:r>
          </w:p>
        </w:tc>
        <w:tc>
          <w:tcPr>
            <w:tcW w:w="1276" w:type="dxa"/>
          </w:tcPr>
          <w:p w14:paraId="4581E5BE" w14:textId="77777777" w:rsidR="00DC4FBF" w:rsidRPr="00854E56" w:rsidRDefault="00DC4FBF" w:rsidP="00DC4FBF">
            <w:pPr>
              <w:pStyle w:val="TAL"/>
              <w:rPr>
                <w:lang w:eastAsia="ja-JP"/>
              </w:rPr>
            </w:pPr>
          </w:p>
        </w:tc>
        <w:tc>
          <w:tcPr>
            <w:tcW w:w="1984" w:type="dxa"/>
          </w:tcPr>
          <w:p w14:paraId="2357788D" w14:textId="77777777" w:rsidR="00DC4FBF" w:rsidRPr="00854E56" w:rsidRDefault="00DC4FBF" w:rsidP="00DC4FBF">
            <w:pPr>
              <w:pStyle w:val="TAL"/>
              <w:rPr>
                <w:lang w:eastAsia="ja-JP"/>
              </w:rPr>
            </w:pPr>
            <w:r w:rsidRPr="00854E56">
              <w:rPr>
                <w:lang w:eastAsia="ja-JP"/>
              </w:rPr>
              <w:t>INTEGER (</w:t>
            </w:r>
            <w:r w:rsidRPr="00854E56">
              <w:rPr>
                <w:lang w:eastAsia="zh-CN"/>
              </w:rPr>
              <w:t>1</w:t>
            </w:r>
            <w:r w:rsidRPr="00854E56">
              <w:rPr>
                <w:lang w:eastAsia="ja-JP"/>
              </w:rPr>
              <w:t>..</w:t>
            </w:r>
            <w:r w:rsidRPr="00854E56">
              <w:rPr>
                <w:lang w:eastAsia="zh-CN"/>
              </w:rPr>
              <w:t>60, …</w:t>
            </w:r>
            <w:r w:rsidRPr="00854E56">
              <w:rPr>
                <w:lang w:eastAsia="ja-JP"/>
              </w:rPr>
              <w:t>)</w:t>
            </w:r>
          </w:p>
        </w:tc>
        <w:tc>
          <w:tcPr>
            <w:tcW w:w="2410" w:type="dxa"/>
          </w:tcPr>
          <w:p w14:paraId="6DB87A7C" w14:textId="77777777" w:rsidR="00DC4FBF" w:rsidRPr="00854E56" w:rsidRDefault="00DC4FBF" w:rsidP="00DC4FBF">
            <w:pPr>
              <w:pStyle w:val="TAL"/>
              <w:rPr>
                <w:lang w:eastAsia="ja-JP"/>
              </w:rPr>
            </w:pPr>
            <w:r w:rsidRPr="00854E56">
              <w:rPr>
                <w:lang w:eastAsia="zh-CN"/>
              </w:rPr>
              <w:t>Unit: minutes</w:t>
            </w:r>
          </w:p>
        </w:tc>
      </w:tr>
      <w:tr w:rsidR="00DC4FBF" w:rsidRPr="00854E56" w14:paraId="52C5C528" w14:textId="77777777" w:rsidTr="00DC4FBF">
        <w:trPr>
          <w:jc w:val="center"/>
        </w:trPr>
        <w:tc>
          <w:tcPr>
            <w:tcW w:w="2552" w:type="dxa"/>
            <w:tcBorders>
              <w:top w:val="single" w:sz="4" w:space="0" w:color="auto"/>
              <w:left w:val="single" w:sz="4" w:space="0" w:color="auto"/>
              <w:bottom w:val="single" w:sz="4" w:space="0" w:color="auto"/>
              <w:right w:val="single" w:sz="4" w:space="0" w:color="auto"/>
            </w:tcBorders>
          </w:tcPr>
          <w:p w14:paraId="7F0B2872" w14:textId="77777777" w:rsidR="00DC4FBF" w:rsidRPr="00854E56" w:rsidRDefault="00DC4FBF" w:rsidP="00DC4FBF">
            <w:pPr>
              <w:pStyle w:val="TAL"/>
              <w:rPr>
                <w:lang w:eastAsia="ja-JP"/>
              </w:rPr>
            </w:pPr>
            <w:r w:rsidRPr="00854E56">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6A1B9825" w14:textId="77777777" w:rsidR="00DC4FBF" w:rsidRPr="00854E56" w:rsidRDefault="00DC4FBF" w:rsidP="00DC4FBF">
            <w:pPr>
              <w:pStyle w:val="TAL"/>
              <w:rPr>
                <w:lang w:eastAsia="ja-JP"/>
              </w:rPr>
            </w:pPr>
            <w:r w:rsidRPr="00854E56">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FA8B1A9" w14:textId="77777777" w:rsidR="00DC4FBF" w:rsidRPr="00854E56" w:rsidRDefault="00DC4FBF" w:rsidP="00DC4FBF">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45B481A7" w14:textId="77777777" w:rsidR="00DC4FBF" w:rsidRPr="00854E56" w:rsidRDefault="00DC4FBF" w:rsidP="00DC4FBF">
            <w:pPr>
              <w:pStyle w:val="TAL"/>
              <w:rPr>
                <w:rFonts w:cs="Arial"/>
                <w:szCs w:val="18"/>
                <w:lang w:eastAsia="ja-JP"/>
              </w:rPr>
            </w:pPr>
            <w:r w:rsidRPr="00854E56">
              <w:rPr>
                <w:rFonts w:cs="Arial"/>
                <w:szCs w:val="18"/>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38DEB4AB" w14:textId="77777777" w:rsidR="00DC4FBF" w:rsidRPr="00854E56" w:rsidRDefault="00DC4FBF" w:rsidP="00DC4FBF">
            <w:pPr>
              <w:pStyle w:val="TAL"/>
              <w:rPr>
                <w:i/>
                <w:lang w:eastAsia="zh-CN"/>
              </w:rPr>
            </w:pPr>
          </w:p>
        </w:tc>
      </w:tr>
    </w:tbl>
    <w:p w14:paraId="082982DA" w14:textId="77777777" w:rsidR="00DC4FBF" w:rsidRPr="00854E56" w:rsidRDefault="00DC4FBF" w:rsidP="00DC4FBF"/>
    <w:p w14:paraId="3B8D8737" w14:textId="77777777" w:rsidR="00DC4FBF" w:rsidRPr="00854E56" w:rsidRDefault="00DC4FBF" w:rsidP="00DC4FBF">
      <w:pPr>
        <w:pStyle w:val="Heading4"/>
        <w:ind w:left="0" w:firstLine="0"/>
      </w:pPr>
      <w:bookmarkStart w:id="1424" w:name="_Toc462740773"/>
      <w:bookmarkStart w:id="1425" w:name="_Toc497149593"/>
      <w:r w:rsidRPr="00854E56">
        <w:t>9.2.1.103</w:t>
      </w:r>
      <w:r w:rsidRPr="00854E56">
        <w:tab/>
        <w:t>Assistance Data for Paging</w:t>
      </w:r>
      <w:bookmarkEnd w:id="1424"/>
      <w:bookmarkEnd w:id="1425"/>
    </w:p>
    <w:p w14:paraId="3F890E4A" w14:textId="77777777" w:rsidR="00DC4FBF" w:rsidRPr="00854E56" w:rsidRDefault="00DC4FBF" w:rsidP="00DC4FBF">
      <w:pPr>
        <w:rPr>
          <w:lang w:eastAsia="zh-CN"/>
        </w:rPr>
      </w:pPr>
      <w:r w:rsidRPr="00854E56">
        <w:t xml:space="preserve">This IE provides assistance </w:t>
      </w:r>
      <w:r w:rsidRPr="00854E56">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DC4FBF" w:rsidRPr="00854E56" w14:paraId="7F66646E" w14:textId="77777777" w:rsidTr="00DC4FBF">
        <w:tc>
          <w:tcPr>
            <w:tcW w:w="2394" w:type="dxa"/>
          </w:tcPr>
          <w:p w14:paraId="07F60766" w14:textId="77777777" w:rsidR="00DC4FBF" w:rsidRPr="00854E56" w:rsidRDefault="00DC4FBF" w:rsidP="00DC4FBF">
            <w:pPr>
              <w:pStyle w:val="TAH"/>
              <w:rPr>
                <w:lang w:eastAsia="ja-JP"/>
              </w:rPr>
            </w:pPr>
            <w:r w:rsidRPr="00854E56">
              <w:rPr>
                <w:lang w:eastAsia="ja-JP"/>
              </w:rPr>
              <w:t>IE/Group Name</w:t>
            </w:r>
          </w:p>
        </w:tc>
        <w:tc>
          <w:tcPr>
            <w:tcW w:w="1091" w:type="dxa"/>
          </w:tcPr>
          <w:p w14:paraId="048697B8" w14:textId="77777777" w:rsidR="00DC4FBF" w:rsidRPr="00854E56" w:rsidRDefault="00DC4FBF" w:rsidP="00DC4FBF">
            <w:pPr>
              <w:pStyle w:val="TAH"/>
              <w:rPr>
                <w:lang w:eastAsia="ja-JP"/>
              </w:rPr>
            </w:pPr>
            <w:r w:rsidRPr="00854E56">
              <w:rPr>
                <w:lang w:eastAsia="ja-JP"/>
              </w:rPr>
              <w:t>Presence</w:t>
            </w:r>
          </w:p>
        </w:tc>
        <w:tc>
          <w:tcPr>
            <w:tcW w:w="1417" w:type="dxa"/>
          </w:tcPr>
          <w:p w14:paraId="3A772225" w14:textId="77777777" w:rsidR="00DC4FBF" w:rsidRPr="00854E56" w:rsidRDefault="00DC4FBF" w:rsidP="00DC4FBF">
            <w:pPr>
              <w:pStyle w:val="TAH"/>
              <w:rPr>
                <w:lang w:eastAsia="ja-JP"/>
              </w:rPr>
            </w:pPr>
            <w:r w:rsidRPr="00854E56">
              <w:rPr>
                <w:lang w:eastAsia="ja-JP"/>
              </w:rPr>
              <w:t>Range</w:t>
            </w:r>
          </w:p>
        </w:tc>
        <w:tc>
          <w:tcPr>
            <w:tcW w:w="1843" w:type="dxa"/>
          </w:tcPr>
          <w:p w14:paraId="0765B70B" w14:textId="77777777" w:rsidR="00DC4FBF" w:rsidRPr="00854E56" w:rsidRDefault="00DC4FBF" w:rsidP="00DC4FBF">
            <w:pPr>
              <w:pStyle w:val="TAH"/>
              <w:rPr>
                <w:lang w:eastAsia="ja-JP"/>
              </w:rPr>
            </w:pPr>
            <w:r w:rsidRPr="00854E56">
              <w:rPr>
                <w:lang w:eastAsia="ja-JP"/>
              </w:rPr>
              <w:t>IE type and reference</w:t>
            </w:r>
          </w:p>
        </w:tc>
        <w:tc>
          <w:tcPr>
            <w:tcW w:w="2835" w:type="dxa"/>
          </w:tcPr>
          <w:p w14:paraId="642BCD0D" w14:textId="77777777" w:rsidR="00DC4FBF" w:rsidRPr="00854E56" w:rsidRDefault="00DC4FBF" w:rsidP="00DC4FBF">
            <w:pPr>
              <w:pStyle w:val="TAH"/>
              <w:ind w:left="192" w:hanging="192"/>
              <w:rPr>
                <w:lang w:eastAsia="ja-JP"/>
              </w:rPr>
            </w:pPr>
            <w:r w:rsidRPr="00854E56">
              <w:rPr>
                <w:lang w:eastAsia="ja-JP"/>
              </w:rPr>
              <w:t>Semantics description</w:t>
            </w:r>
          </w:p>
        </w:tc>
      </w:tr>
      <w:tr w:rsidR="00DC4FBF" w:rsidRPr="00854E56" w14:paraId="3BCBC1AF" w14:textId="77777777" w:rsidTr="00DC4FBF">
        <w:tc>
          <w:tcPr>
            <w:tcW w:w="2394" w:type="dxa"/>
          </w:tcPr>
          <w:p w14:paraId="1627C1B4" w14:textId="77777777" w:rsidR="00DC4FBF" w:rsidRPr="00854E56" w:rsidRDefault="00DC4FBF" w:rsidP="00DC4FBF">
            <w:pPr>
              <w:pStyle w:val="TAL"/>
              <w:rPr>
                <w:lang w:eastAsia="ja-JP"/>
              </w:rPr>
            </w:pPr>
            <w:r w:rsidRPr="00854E56">
              <w:rPr>
                <w:lang w:eastAsia="zh-CN"/>
              </w:rPr>
              <w:t>Assistance Data for Recommended Cells</w:t>
            </w:r>
          </w:p>
        </w:tc>
        <w:tc>
          <w:tcPr>
            <w:tcW w:w="1091" w:type="dxa"/>
          </w:tcPr>
          <w:p w14:paraId="0E3EE60B" w14:textId="77777777" w:rsidR="00DC4FBF" w:rsidRPr="00854E56" w:rsidRDefault="00DC4FBF" w:rsidP="00DC4FBF">
            <w:pPr>
              <w:pStyle w:val="TAL"/>
              <w:rPr>
                <w:lang w:eastAsia="ja-JP"/>
              </w:rPr>
            </w:pPr>
            <w:r w:rsidRPr="00854E56">
              <w:rPr>
                <w:szCs w:val="18"/>
                <w:lang w:eastAsia="zh-CN"/>
              </w:rPr>
              <w:t>O</w:t>
            </w:r>
          </w:p>
        </w:tc>
        <w:tc>
          <w:tcPr>
            <w:tcW w:w="1417" w:type="dxa"/>
          </w:tcPr>
          <w:p w14:paraId="1E0BEAB2" w14:textId="77777777" w:rsidR="00DC4FBF" w:rsidRPr="00854E56" w:rsidRDefault="00DC4FBF" w:rsidP="00DC4FBF">
            <w:pPr>
              <w:pStyle w:val="TAL"/>
              <w:rPr>
                <w:lang w:eastAsia="ja-JP"/>
              </w:rPr>
            </w:pPr>
          </w:p>
        </w:tc>
        <w:tc>
          <w:tcPr>
            <w:tcW w:w="1843" w:type="dxa"/>
          </w:tcPr>
          <w:p w14:paraId="4A377911" w14:textId="77777777" w:rsidR="00DC4FBF" w:rsidRPr="00854E56" w:rsidRDefault="00DC4FBF" w:rsidP="00DC4FBF">
            <w:pPr>
              <w:pStyle w:val="TAL"/>
              <w:rPr>
                <w:lang w:eastAsia="ja-JP"/>
              </w:rPr>
            </w:pPr>
            <w:r w:rsidRPr="00854E56">
              <w:rPr>
                <w:lang w:eastAsia="ja-JP"/>
              </w:rPr>
              <w:t>9.2.1.104</w:t>
            </w:r>
          </w:p>
        </w:tc>
        <w:tc>
          <w:tcPr>
            <w:tcW w:w="2835" w:type="dxa"/>
          </w:tcPr>
          <w:p w14:paraId="4D2C692D" w14:textId="77777777" w:rsidR="00DC4FBF" w:rsidRPr="00854E56" w:rsidRDefault="00DC4FBF" w:rsidP="00DC4FBF">
            <w:pPr>
              <w:pStyle w:val="TAL"/>
              <w:rPr>
                <w:lang w:eastAsia="ja-JP"/>
              </w:rPr>
            </w:pPr>
          </w:p>
        </w:tc>
      </w:tr>
      <w:tr w:rsidR="00DC4FBF" w:rsidRPr="00854E56" w14:paraId="6F3C8B33" w14:textId="77777777" w:rsidTr="00DC4FBF">
        <w:tc>
          <w:tcPr>
            <w:tcW w:w="2394" w:type="dxa"/>
            <w:tcBorders>
              <w:top w:val="single" w:sz="4" w:space="0" w:color="auto"/>
              <w:left w:val="single" w:sz="4" w:space="0" w:color="auto"/>
              <w:bottom w:val="single" w:sz="4" w:space="0" w:color="auto"/>
              <w:right w:val="single" w:sz="4" w:space="0" w:color="auto"/>
            </w:tcBorders>
          </w:tcPr>
          <w:p w14:paraId="12D2245A" w14:textId="77777777" w:rsidR="00DC4FBF" w:rsidRPr="00854E56" w:rsidRDefault="00DC4FBF" w:rsidP="00DC4FBF">
            <w:pPr>
              <w:pStyle w:val="TAL"/>
              <w:rPr>
                <w:rFonts w:eastAsia="Batang"/>
                <w:b/>
                <w:lang w:eastAsia="ja-JP"/>
              </w:rPr>
            </w:pPr>
            <w:r w:rsidRPr="00854E56">
              <w:rPr>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22C95901" w14:textId="77777777" w:rsidR="00DC4FBF" w:rsidRPr="00854E56" w:rsidRDefault="00DC4FBF" w:rsidP="00DC4FBF">
            <w:pPr>
              <w:pStyle w:val="TAL"/>
              <w:rPr>
                <w:lang w:eastAsia="ja-JP"/>
              </w:rPr>
            </w:pPr>
            <w:r w:rsidRPr="00854E56">
              <w:rPr>
                <w:szCs w:val="18"/>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16839B5" w14:textId="77777777" w:rsidR="00DC4FBF" w:rsidRPr="00854E56" w:rsidRDefault="00DC4FBF" w:rsidP="00DC4FBF">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67A8D07" w14:textId="77777777" w:rsidR="00DC4FBF" w:rsidRPr="00854E56" w:rsidRDefault="00DC4FBF" w:rsidP="00DC4FBF">
            <w:pPr>
              <w:pStyle w:val="TAL"/>
              <w:rPr>
                <w:lang w:eastAsia="ja-JP"/>
              </w:rPr>
            </w:pPr>
            <w:r w:rsidRPr="00854E56">
              <w:rPr>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168108D5" w14:textId="77777777" w:rsidR="00DC4FBF" w:rsidRPr="00854E56" w:rsidRDefault="00DC4FBF" w:rsidP="00DC4FBF">
            <w:pPr>
              <w:pStyle w:val="TAL"/>
              <w:rPr>
                <w:lang w:eastAsia="ja-JP"/>
              </w:rPr>
            </w:pPr>
          </w:p>
        </w:tc>
      </w:tr>
      <w:tr w:rsidR="00DC4FBF" w:rsidRPr="00854E56" w14:paraId="14E3B59B" w14:textId="77777777" w:rsidTr="00DC4FBF">
        <w:tc>
          <w:tcPr>
            <w:tcW w:w="2394" w:type="dxa"/>
            <w:tcBorders>
              <w:top w:val="single" w:sz="4" w:space="0" w:color="auto"/>
              <w:left w:val="single" w:sz="4" w:space="0" w:color="auto"/>
              <w:bottom w:val="single" w:sz="4" w:space="0" w:color="auto"/>
              <w:right w:val="single" w:sz="4" w:space="0" w:color="auto"/>
            </w:tcBorders>
          </w:tcPr>
          <w:p w14:paraId="00B509BC" w14:textId="77777777" w:rsidR="00DC4FBF" w:rsidRPr="00854E56" w:rsidRDefault="00DC4FBF" w:rsidP="00DC4FBF">
            <w:pPr>
              <w:pStyle w:val="TAL"/>
              <w:rPr>
                <w:lang w:eastAsia="zh-CN"/>
              </w:rPr>
            </w:pPr>
            <w:r w:rsidRPr="00854E56">
              <w:rPr>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3C431B7B" w14:textId="77777777" w:rsidR="00DC4FBF" w:rsidRPr="00854E56" w:rsidRDefault="00DC4FBF" w:rsidP="00DC4FBF">
            <w:pPr>
              <w:pStyle w:val="TAL"/>
              <w:rPr>
                <w:szCs w:val="18"/>
                <w:lang w:eastAsia="zh-CN"/>
              </w:rPr>
            </w:pPr>
            <w:r w:rsidRPr="00854E56">
              <w:rPr>
                <w:szCs w:val="18"/>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58221A3" w14:textId="77777777" w:rsidR="00DC4FBF" w:rsidRPr="00854E56" w:rsidRDefault="00DC4FBF" w:rsidP="00DC4FBF">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C515B5C" w14:textId="77777777" w:rsidR="00DC4FBF" w:rsidRPr="00854E56" w:rsidRDefault="00DC4FBF" w:rsidP="00DC4FBF">
            <w:pPr>
              <w:pStyle w:val="TAL"/>
              <w:rPr>
                <w:lang w:eastAsia="ja-JP"/>
              </w:rPr>
            </w:pPr>
            <w:r w:rsidRPr="00854E56">
              <w:rPr>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782A96AF" w14:textId="77777777" w:rsidR="00DC4FBF" w:rsidRPr="00854E56" w:rsidRDefault="00DC4FBF" w:rsidP="00DC4FBF">
            <w:pPr>
              <w:pStyle w:val="TAL"/>
              <w:rPr>
                <w:lang w:eastAsia="ja-JP"/>
              </w:rPr>
            </w:pPr>
          </w:p>
        </w:tc>
      </w:tr>
    </w:tbl>
    <w:p w14:paraId="7EBAC2DD" w14:textId="77777777" w:rsidR="00DC4FBF" w:rsidRPr="00854E56" w:rsidRDefault="00DC4FBF" w:rsidP="00DC4FBF">
      <w:pPr>
        <w:rPr>
          <w:lang w:eastAsia="zh-CN"/>
        </w:rPr>
      </w:pPr>
    </w:p>
    <w:p w14:paraId="5DD28408" w14:textId="77777777" w:rsidR="00DC4FBF" w:rsidRPr="00854E56" w:rsidRDefault="00DC4FBF" w:rsidP="00DC4FBF">
      <w:pPr>
        <w:pStyle w:val="Heading4"/>
        <w:ind w:left="0" w:firstLine="0"/>
      </w:pPr>
      <w:bookmarkStart w:id="1426" w:name="_Toc462740774"/>
      <w:bookmarkStart w:id="1427" w:name="_Toc497149594"/>
      <w:r w:rsidRPr="00854E56">
        <w:t>9.2.1.104</w:t>
      </w:r>
      <w:r w:rsidRPr="00854E56">
        <w:tab/>
        <w:t>Assistance Data for Recommended Cells</w:t>
      </w:r>
      <w:bookmarkEnd w:id="1426"/>
      <w:bookmarkEnd w:id="1427"/>
    </w:p>
    <w:p w14:paraId="70200889" w14:textId="77777777" w:rsidR="00DC4FBF" w:rsidRPr="00854E56" w:rsidRDefault="00DC4FBF" w:rsidP="00DC4FBF">
      <w:pPr>
        <w:rPr>
          <w:lang w:eastAsia="zh-CN"/>
        </w:rPr>
      </w:pPr>
      <w:r w:rsidRPr="00854E56">
        <w:t xml:space="preserve">This IE provides assistance </w:t>
      </w:r>
      <w:r w:rsidRPr="00854E56">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DC4FBF" w:rsidRPr="00854E56" w14:paraId="447BE9A5" w14:textId="77777777" w:rsidTr="00DC4FBF">
        <w:tc>
          <w:tcPr>
            <w:tcW w:w="2394" w:type="dxa"/>
          </w:tcPr>
          <w:p w14:paraId="17F4639D" w14:textId="77777777" w:rsidR="00DC4FBF" w:rsidRPr="00854E56" w:rsidRDefault="00DC4FBF" w:rsidP="00DC4FBF">
            <w:pPr>
              <w:pStyle w:val="TAH"/>
              <w:rPr>
                <w:lang w:eastAsia="ja-JP"/>
              </w:rPr>
            </w:pPr>
            <w:r w:rsidRPr="00854E56">
              <w:rPr>
                <w:lang w:eastAsia="ja-JP"/>
              </w:rPr>
              <w:t>IE/Group Name</w:t>
            </w:r>
          </w:p>
        </w:tc>
        <w:tc>
          <w:tcPr>
            <w:tcW w:w="1091" w:type="dxa"/>
          </w:tcPr>
          <w:p w14:paraId="159E2A9F" w14:textId="77777777" w:rsidR="00DC4FBF" w:rsidRPr="00854E56" w:rsidRDefault="00DC4FBF" w:rsidP="00DC4FBF">
            <w:pPr>
              <w:pStyle w:val="TAH"/>
              <w:rPr>
                <w:lang w:eastAsia="ja-JP"/>
              </w:rPr>
            </w:pPr>
            <w:r w:rsidRPr="00854E56">
              <w:rPr>
                <w:lang w:eastAsia="ja-JP"/>
              </w:rPr>
              <w:t>Presence</w:t>
            </w:r>
          </w:p>
        </w:tc>
        <w:tc>
          <w:tcPr>
            <w:tcW w:w="1417" w:type="dxa"/>
          </w:tcPr>
          <w:p w14:paraId="6FD5CC28" w14:textId="77777777" w:rsidR="00DC4FBF" w:rsidRPr="00854E56" w:rsidRDefault="00DC4FBF" w:rsidP="00DC4FBF">
            <w:pPr>
              <w:pStyle w:val="TAH"/>
              <w:rPr>
                <w:lang w:eastAsia="ja-JP"/>
              </w:rPr>
            </w:pPr>
            <w:r w:rsidRPr="00854E56">
              <w:rPr>
                <w:lang w:eastAsia="ja-JP"/>
              </w:rPr>
              <w:t>Range</w:t>
            </w:r>
          </w:p>
        </w:tc>
        <w:tc>
          <w:tcPr>
            <w:tcW w:w="1843" w:type="dxa"/>
          </w:tcPr>
          <w:p w14:paraId="780615C9" w14:textId="77777777" w:rsidR="00DC4FBF" w:rsidRPr="00854E56" w:rsidRDefault="00DC4FBF" w:rsidP="00DC4FBF">
            <w:pPr>
              <w:pStyle w:val="TAH"/>
              <w:rPr>
                <w:lang w:eastAsia="ja-JP"/>
              </w:rPr>
            </w:pPr>
            <w:r w:rsidRPr="00854E56">
              <w:rPr>
                <w:lang w:eastAsia="ja-JP"/>
              </w:rPr>
              <w:t>IE type and reference</w:t>
            </w:r>
          </w:p>
        </w:tc>
        <w:tc>
          <w:tcPr>
            <w:tcW w:w="2835" w:type="dxa"/>
          </w:tcPr>
          <w:p w14:paraId="1C7EB895" w14:textId="77777777" w:rsidR="00DC4FBF" w:rsidRPr="00854E56" w:rsidRDefault="00DC4FBF" w:rsidP="00DC4FBF">
            <w:pPr>
              <w:pStyle w:val="TAH"/>
              <w:ind w:left="192" w:hanging="192"/>
              <w:rPr>
                <w:lang w:eastAsia="ja-JP"/>
              </w:rPr>
            </w:pPr>
            <w:r w:rsidRPr="00854E56">
              <w:rPr>
                <w:lang w:eastAsia="ja-JP"/>
              </w:rPr>
              <w:t>Semantics description</w:t>
            </w:r>
          </w:p>
        </w:tc>
      </w:tr>
      <w:tr w:rsidR="00DC4FBF" w:rsidRPr="00854E56" w14:paraId="1DFD6315" w14:textId="77777777" w:rsidTr="00DC4FBF">
        <w:tc>
          <w:tcPr>
            <w:tcW w:w="2394" w:type="dxa"/>
            <w:tcBorders>
              <w:top w:val="single" w:sz="4" w:space="0" w:color="auto"/>
              <w:left w:val="single" w:sz="4" w:space="0" w:color="auto"/>
              <w:bottom w:val="single" w:sz="4" w:space="0" w:color="auto"/>
              <w:right w:val="single" w:sz="4" w:space="0" w:color="auto"/>
            </w:tcBorders>
          </w:tcPr>
          <w:p w14:paraId="60BF3DA6" w14:textId="77777777" w:rsidR="00DC4FBF" w:rsidRPr="00854E56" w:rsidRDefault="00DC4FBF" w:rsidP="00DC4FBF">
            <w:pPr>
              <w:pStyle w:val="TAL"/>
              <w:rPr>
                <w:rFonts w:eastAsia="Batang"/>
                <w:b/>
                <w:lang w:eastAsia="ja-JP"/>
              </w:rPr>
            </w:pPr>
            <w:r w:rsidRPr="00854E56">
              <w:rPr>
                <w:lang w:eastAsia="zh-CN"/>
              </w:rPr>
              <w:t xml:space="preserve">Recommended Cells for </w:t>
            </w:r>
            <w:r w:rsidRPr="00854E56">
              <w:rPr>
                <w:rFonts w:cs="Arial"/>
                <w:szCs w:val="18"/>
                <w:lang w:eastAsia="zh-CN"/>
              </w:rPr>
              <w:t>Paging</w:t>
            </w:r>
          </w:p>
        </w:tc>
        <w:tc>
          <w:tcPr>
            <w:tcW w:w="1091" w:type="dxa"/>
            <w:tcBorders>
              <w:top w:val="single" w:sz="4" w:space="0" w:color="auto"/>
              <w:left w:val="single" w:sz="4" w:space="0" w:color="auto"/>
              <w:bottom w:val="single" w:sz="4" w:space="0" w:color="auto"/>
              <w:right w:val="single" w:sz="4" w:space="0" w:color="auto"/>
            </w:tcBorders>
          </w:tcPr>
          <w:p w14:paraId="23ACF9ED" w14:textId="77777777" w:rsidR="00DC4FBF" w:rsidRPr="00854E56" w:rsidRDefault="00DC4FBF" w:rsidP="00DC4FBF">
            <w:pPr>
              <w:pStyle w:val="TAL"/>
              <w:rPr>
                <w:lang w:eastAsia="ja-JP"/>
              </w:rPr>
            </w:pPr>
            <w:r w:rsidRPr="00854E56">
              <w:rPr>
                <w:szCs w:val="18"/>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DFCACCC" w14:textId="77777777" w:rsidR="00DC4FBF" w:rsidRPr="00854E56" w:rsidRDefault="00DC4FBF" w:rsidP="00DC4FBF">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17DF4B0" w14:textId="77777777" w:rsidR="00DC4FBF" w:rsidRPr="00854E56" w:rsidRDefault="00DC4FBF" w:rsidP="00DC4FBF">
            <w:pPr>
              <w:pStyle w:val="TAL"/>
              <w:rPr>
                <w:lang w:eastAsia="ja-JP"/>
              </w:rPr>
            </w:pPr>
            <w:r w:rsidRPr="00854E56">
              <w:rPr>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7820D0F6" w14:textId="77777777" w:rsidR="00DC4FBF" w:rsidRPr="00854E56" w:rsidRDefault="00DC4FBF" w:rsidP="00DC4FBF">
            <w:pPr>
              <w:pStyle w:val="TAL"/>
              <w:rPr>
                <w:lang w:eastAsia="ja-JP"/>
              </w:rPr>
            </w:pPr>
          </w:p>
        </w:tc>
      </w:tr>
    </w:tbl>
    <w:p w14:paraId="1CCEDDE5" w14:textId="77777777" w:rsidR="00DC4FBF" w:rsidRPr="00854E56" w:rsidRDefault="00DC4FBF" w:rsidP="00DC4FBF">
      <w:pPr>
        <w:rPr>
          <w:lang w:eastAsia="zh-CN"/>
        </w:rPr>
      </w:pPr>
    </w:p>
    <w:p w14:paraId="472355AF" w14:textId="77777777" w:rsidR="00DC4FBF" w:rsidRPr="00854E56" w:rsidRDefault="00DC4FBF" w:rsidP="00DC4FBF">
      <w:pPr>
        <w:pStyle w:val="Heading4"/>
        <w:ind w:left="0" w:firstLine="0"/>
      </w:pPr>
      <w:bookmarkStart w:id="1428" w:name="_Toc462740775"/>
      <w:bookmarkStart w:id="1429" w:name="_Toc497149595"/>
      <w:r w:rsidRPr="00854E56">
        <w:t>9.2.1.105</w:t>
      </w:r>
      <w:r w:rsidRPr="00854E56">
        <w:tab/>
        <w:t>Information on Recommended Cells and eNBs for Paging</w:t>
      </w:r>
      <w:bookmarkEnd w:id="1428"/>
      <w:bookmarkEnd w:id="1429"/>
    </w:p>
    <w:p w14:paraId="319AFCF5" w14:textId="77777777" w:rsidR="00DC4FBF" w:rsidRPr="00854E56" w:rsidRDefault="00DC4FBF" w:rsidP="00DC4FBF">
      <w:pPr>
        <w:rPr>
          <w:lang w:eastAsia="zh-CN"/>
        </w:rPr>
      </w:pPr>
      <w:r w:rsidRPr="00854E56">
        <w:t xml:space="preserve">This IE provides </w:t>
      </w:r>
      <w:r w:rsidRPr="00854E56">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DC4FBF" w:rsidRPr="00854E56" w14:paraId="2CDA9835" w14:textId="77777777" w:rsidTr="00DC4FBF">
        <w:tc>
          <w:tcPr>
            <w:tcW w:w="2394" w:type="dxa"/>
          </w:tcPr>
          <w:p w14:paraId="21E70970" w14:textId="77777777" w:rsidR="00DC4FBF" w:rsidRPr="00854E56" w:rsidRDefault="00DC4FBF" w:rsidP="00DC4FBF">
            <w:pPr>
              <w:pStyle w:val="TAH"/>
              <w:rPr>
                <w:lang w:eastAsia="ja-JP"/>
              </w:rPr>
            </w:pPr>
            <w:r w:rsidRPr="00854E56">
              <w:rPr>
                <w:lang w:eastAsia="ja-JP"/>
              </w:rPr>
              <w:lastRenderedPageBreak/>
              <w:t>IE/Group Name</w:t>
            </w:r>
          </w:p>
        </w:tc>
        <w:tc>
          <w:tcPr>
            <w:tcW w:w="1091" w:type="dxa"/>
          </w:tcPr>
          <w:p w14:paraId="3761DDA3" w14:textId="77777777" w:rsidR="00DC4FBF" w:rsidRPr="00854E56" w:rsidRDefault="00DC4FBF" w:rsidP="00DC4FBF">
            <w:pPr>
              <w:pStyle w:val="TAH"/>
              <w:rPr>
                <w:lang w:eastAsia="ja-JP"/>
              </w:rPr>
            </w:pPr>
            <w:r w:rsidRPr="00854E56">
              <w:rPr>
                <w:lang w:eastAsia="ja-JP"/>
              </w:rPr>
              <w:t>Presence</w:t>
            </w:r>
          </w:p>
        </w:tc>
        <w:tc>
          <w:tcPr>
            <w:tcW w:w="1417" w:type="dxa"/>
          </w:tcPr>
          <w:p w14:paraId="408088C9" w14:textId="77777777" w:rsidR="00DC4FBF" w:rsidRPr="00854E56" w:rsidRDefault="00DC4FBF" w:rsidP="00DC4FBF">
            <w:pPr>
              <w:pStyle w:val="TAH"/>
              <w:rPr>
                <w:lang w:eastAsia="ja-JP"/>
              </w:rPr>
            </w:pPr>
            <w:r w:rsidRPr="00854E56">
              <w:rPr>
                <w:lang w:eastAsia="ja-JP"/>
              </w:rPr>
              <w:t>Range</w:t>
            </w:r>
          </w:p>
        </w:tc>
        <w:tc>
          <w:tcPr>
            <w:tcW w:w="1843" w:type="dxa"/>
          </w:tcPr>
          <w:p w14:paraId="1E0C674E" w14:textId="77777777" w:rsidR="00DC4FBF" w:rsidRPr="00854E56" w:rsidRDefault="00DC4FBF" w:rsidP="00DC4FBF">
            <w:pPr>
              <w:pStyle w:val="TAH"/>
              <w:rPr>
                <w:lang w:eastAsia="ja-JP"/>
              </w:rPr>
            </w:pPr>
            <w:r w:rsidRPr="00854E56">
              <w:rPr>
                <w:lang w:eastAsia="ja-JP"/>
              </w:rPr>
              <w:t>IE type and reference</w:t>
            </w:r>
          </w:p>
        </w:tc>
        <w:tc>
          <w:tcPr>
            <w:tcW w:w="2835" w:type="dxa"/>
          </w:tcPr>
          <w:p w14:paraId="5CE3DE78" w14:textId="77777777" w:rsidR="00DC4FBF" w:rsidRPr="00854E56" w:rsidRDefault="00DC4FBF" w:rsidP="00DC4FBF">
            <w:pPr>
              <w:pStyle w:val="TAH"/>
              <w:ind w:left="192" w:hanging="192"/>
              <w:rPr>
                <w:lang w:eastAsia="ja-JP"/>
              </w:rPr>
            </w:pPr>
            <w:r w:rsidRPr="00854E56">
              <w:rPr>
                <w:lang w:eastAsia="ja-JP"/>
              </w:rPr>
              <w:t>Semantics description</w:t>
            </w:r>
          </w:p>
        </w:tc>
      </w:tr>
      <w:tr w:rsidR="00DC4FBF" w:rsidRPr="00854E56" w14:paraId="453E8166" w14:textId="77777777" w:rsidTr="00DC4FBF">
        <w:tc>
          <w:tcPr>
            <w:tcW w:w="2394" w:type="dxa"/>
            <w:tcBorders>
              <w:top w:val="single" w:sz="4" w:space="0" w:color="auto"/>
              <w:left w:val="single" w:sz="4" w:space="0" w:color="auto"/>
              <w:bottom w:val="single" w:sz="4" w:space="0" w:color="auto"/>
              <w:right w:val="single" w:sz="4" w:space="0" w:color="auto"/>
            </w:tcBorders>
          </w:tcPr>
          <w:p w14:paraId="590DF155" w14:textId="77777777" w:rsidR="00DC4FBF" w:rsidRPr="00854E56" w:rsidRDefault="00DC4FBF" w:rsidP="00DC4FBF">
            <w:pPr>
              <w:pStyle w:val="TAL"/>
              <w:rPr>
                <w:rFonts w:eastAsia="Batang"/>
                <w:b/>
                <w:lang w:eastAsia="ja-JP"/>
              </w:rPr>
            </w:pPr>
            <w:r w:rsidRPr="00854E56">
              <w:rPr>
                <w:lang w:eastAsia="zh-CN"/>
              </w:rPr>
              <w:t xml:space="preserve">Recommended Cells for </w:t>
            </w:r>
            <w:r w:rsidRPr="00854E56">
              <w:rPr>
                <w:rFonts w:cs="Arial"/>
                <w:szCs w:val="18"/>
                <w:lang w:eastAsia="zh-CN"/>
              </w:rPr>
              <w:t>Paging</w:t>
            </w:r>
          </w:p>
        </w:tc>
        <w:tc>
          <w:tcPr>
            <w:tcW w:w="1091" w:type="dxa"/>
            <w:tcBorders>
              <w:top w:val="single" w:sz="4" w:space="0" w:color="auto"/>
              <w:left w:val="single" w:sz="4" w:space="0" w:color="auto"/>
              <w:bottom w:val="single" w:sz="4" w:space="0" w:color="auto"/>
              <w:right w:val="single" w:sz="4" w:space="0" w:color="auto"/>
            </w:tcBorders>
          </w:tcPr>
          <w:p w14:paraId="06F0400B" w14:textId="77777777" w:rsidR="00DC4FBF" w:rsidRPr="00854E56" w:rsidRDefault="00DC4FBF" w:rsidP="00DC4FBF">
            <w:pPr>
              <w:pStyle w:val="TAL"/>
              <w:rPr>
                <w:lang w:eastAsia="ja-JP"/>
              </w:rPr>
            </w:pPr>
            <w:r w:rsidRPr="00854E56">
              <w:rPr>
                <w:szCs w:val="18"/>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9D5AAA1" w14:textId="77777777" w:rsidR="00DC4FBF" w:rsidRPr="00854E56" w:rsidRDefault="00DC4FBF" w:rsidP="00DC4FBF">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24FFCB04" w14:textId="77777777" w:rsidR="00DC4FBF" w:rsidRPr="00854E56" w:rsidRDefault="00DC4FBF" w:rsidP="00DC4FBF">
            <w:pPr>
              <w:pStyle w:val="TAL"/>
              <w:rPr>
                <w:lang w:eastAsia="ja-JP"/>
              </w:rPr>
            </w:pPr>
            <w:r w:rsidRPr="00854E56">
              <w:rPr>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041C1AD8" w14:textId="77777777" w:rsidR="00DC4FBF" w:rsidRPr="00854E56" w:rsidRDefault="00DC4FBF" w:rsidP="00DC4FBF">
            <w:pPr>
              <w:pStyle w:val="TAL"/>
              <w:rPr>
                <w:lang w:eastAsia="ja-JP"/>
              </w:rPr>
            </w:pPr>
          </w:p>
        </w:tc>
      </w:tr>
      <w:tr w:rsidR="00DC4FBF" w:rsidRPr="00854E56" w14:paraId="461B05A0" w14:textId="77777777" w:rsidTr="00DC4FBF">
        <w:tc>
          <w:tcPr>
            <w:tcW w:w="2394" w:type="dxa"/>
            <w:tcBorders>
              <w:top w:val="single" w:sz="4" w:space="0" w:color="auto"/>
              <w:left w:val="single" w:sz="4" w:space="0" w:color="auto"/>
              <w:bottom w:val="single" w:sz="4" w:space="0" w:color="auto"/>
              <w:right w:val="single" w:sz="4" w:space="0" w:color="auto"/>
            </w:tcBorders>
          </w:tcPr>
          <w:p w14:paraId="09F6F0FD" w14:textId="77777777" w:rsidR="00DC4FBF" w:rsidRPr="00854E56" w:rsidRDefault="00DC4FBF" w:rsidP="00DC4FBF">
            <w:pPr>
              <w:pStyle w:val="TAL"/>
              <w:rPr>
                <w:lang w:eastAsia="zh-CN"/>
              </w:rPr>
            </w:pPr>
            <w:r w:rsidRPr="00854E56">
              <w:rPr>
                <w:lang w:eastAsia="zh-CN"/>
              </w:rPr>
              <w:t xml:space="preserve">Recommended eNBs for </w:t>
            </w:r>
            <w:r w:rsidRPr="00854E56">
              <w:rPr>
                <w:rFonts w:cs="Arial"/>
                <w:szCs w:val="18"/>
                <w:lang w:eastAsia="zh-CN"/>
              </w:rPr>
              <w:t>Paging</w:t>
            </w:r>
          </w:p>
        </w:tc>
        <w:tc>
          <w:tcPr>
            <w:tcW w:w="1091" w:type="dxa"/>
            <w:tcBorders>
              <w:top w:val="single" w:sz="4" w:space="0" w:color="auto"/>
              <w:left w:val="single" w:sz="4" w:space="0" w:color="auto"/>
              <w:bottom w:val="single" w:sz="4" w:space="0" w:color="auto"/>
              <w:right w:val="single" w:sz="4" w:space="0" w:color="auto"/>
            </w:tcBorders>
          </w:tcPr>
          <w:p w14:paraId="6187BF99" w14:textId="77777777" w:rsidR="00DC4FBF" w:rsidRPr="00854E56" w:rsidRDefault="00DC4FBF" w:rsidP="00DC4FBF">
            <w:pPr>
              <w:pStyle w:val="TAL"/>
              <w:rPr>
                <w:szCs w:val="18"/>
                <w:lang w:eastAsia="zh-CN"/>
              </w:rPr>
            </w:pPr>
            <w:r w:rsidRPr="00854E56">
              <w:rPr>
                <w:szCs w:val="18"/>
                <w:lang w:eastAsia="zh-CN"/>
              </w:rPr>
              <w:t>M</w:t>
            </w:r>
          </w:p>
        </w:tc>
        <w:tc>
          <w:tcPr>
            <w:tcW w:w="1417" w:type="dxa"/>
            <w:tcBorders>
              <w:top w:val="single" w:sz="4" w:space="0" w:color="auto"/>
              <w:left w:val="single" w:sz="4" w:space="0" w:color="auto"/>
              <w:bottom w:val="single" w:sz="4" w:space="0" w:color="auto"/>
              <w:right w:val="single" w:sz="4" w:space="0" w:color="auto"/>
            </w:tcBorders>
          </w:tcPr>
          <w:p w14:paraId="2FCE386F" w14:textId="77777777" w:rsidR="00DC4FBF" w:rsidRPr="00854E56" w:rsidRDefault="00DC4FBF" w:rsidP="00DC4FBF">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7CABA" w14:textId="77777777" w:rsidR="00DC4FBF" w:rsidRPr="00854E56" w:rsidRDefault="00DC4FBF" w:rsidP="00DC4FBF">
            <w:pPr>
              <w:pStyle w:val="TAL"/>
              <w:rPr>
                <w:lang w:eastAsia="ja-JP"/>
              </w:rPr>
            </w:pPr>
            <w:r w:rsidRPr="00854E56">
              <w:rPr>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6408F139" w14:textId="77777777" w:rsidR="00DC4FBF" w:rsidRPr="00854E56" w:rsidRDefault="00DC4FBF" w:rsidP="00DC4FBF">
            <w:pPr>
              <w:pStyle w:val="TAL"/>
              <w:rPr>
                <w:lang w:eastAsia="zh-CN"/>
              </w:rPr>
            </w:pPr>
          </w:p>
        </w:tc>
      </w:tr>
    </w:tbl>
    <w:p w14:paraId="15B3B6E0" w14:textId="77777777" w:rsidR="00DC4FBF" w:rsidRPr="00854E56" w:rsidRDefault="00DC4FBF" w:rsidP="00DC4FBF">
      <w:pPr>
        <w:rPr>
          <w:lang w:eastAsia="zh-CN"/>
        </w:rPr>
      </w:pPr>
    </w:p>
    <w:p w14:paraId="2A7B6A7F" w14:textId="77777777" w:rsidR="00DC4FBF" w:rsidRPr="00854E56" w:rsidRDefault="00DC4FBF" w:rsidP="00DC4FBF">
      <w:pPr>
        <w:pStyle w:val="Heading4"/>
      </w:pPr>
      <w:bookmarkStart w:id="1430" w:name="_Toc462740776"/>
      <w:bookmarkStart w:id="1431" w:name="_Toc497149596"/>
      <w:r w:rsidRPr="00854E56">
        <w:t>9.2.1.106</w:t>
      </w:r>
      <w:r w:rsidRPr="00854E56">
        <w:tab/>
        <w:t>Recommended Cells for Paging</w:t>
      </w:r>
      <w:bookmarkEnd w:id="1430"/>
      <w:bookmarkEnd w:id="1431"/>
    </w:p>
    <w:p w14:paraId="5BB149AD" w14:textId="77777777" w:rsidR="00DC4FBF" w:rsidRPr="00854E56" w:rsidRDefault="00DC4FBF" w:rsidP="00DC4FBF">
      <w:pPr>
        <w:keepNext/>
      </w:pPr>
      <w:r w:rsidRPr="00854E56">
        <w:rPr>
          <w:lang w:eastAsia="zh-CN"/>
        </w:rPr>
        <w:t>This IE contains the recommended cells for paging.</w:t>
      </w:r>
    </w:p>
    <w:p w14:paraId="3B644CE3" w14:textId="77777777" w:rsidR="00DC4FBF" w:rsidRPr="00854E56" w:rsidRDefault="00DC4FBF" w:rsidP="00DC4FBF">
      <w:r w:rsidRPr="00854E56">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DC4FBF" w:rsidRPr="00854E56" w14:paraId="39D96EE8" w14:textId="77777777" w:rsidTr="00DC4FBF">
        <w:tc>
          <w:tcPr>
            <w:tcW w:w="2551" w:type="dxa"/>
          </w:tcPr>
          <w:p w14:paraId="11E66E8B"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502B8850"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31193948" w14:textId="77777777" w:rsidR="00DC4FBF" w:rsidRPr="00854E56" w:rsidRDefault="00DC4FBF" w:rsidP="00DC4FBF">
            <w:pPr>
              <w:pStyle w:val="TAH"/>
              <w:rPr>
                <w:szCs w:val="18"/>
                <w:lang w:eastAsia="ja-JP"/>
              </w:rPr>
            </w:pPr>
            <w:r w:rsidRPr="00854E56">
              <w:rPr>
                <w:szCs w:val="18"/>
                <w:lang w:eastAsia="ja-JP"/>
              </w:rPr>
              <w:t>Range</w:t>
            </w:r>
          </w:p>
        </w:tc>
        <w:tc>
          <w:tcPr>
            <w:tcW w:w="1810" w:type="dxa"/>
          </w:tcPr>
          <w:p w14:paraId="2FB75F4A" w14:textId="77777777" w:rsidR="00DC4FBF" w:rsidRPr="00854E56" w:rsidRDefault="00DC4FBF" w:rsidP="00DC4FBF">
            <w:pPr>
              <w:pStyle w:val="TAH"/>
              <w:rPr>
                <w:szCs w:val="18"/>
                <w:lang w:eastAsia="ja-JP"/>
              </w:rPr>
            </w:pPr>
            <w:r w:rsidRPr="00854E56">
              <w:rPr>
                <w:szCs w:val="18"/>
                <w:lang w:eastAsia="ja-JP"/>
              </w:rPr>
              <w:t>IE Type and Reference</w:t>
            </w:r>
          </w:p>
        </w:tc>
        <w:tc>
          <w:tcPr>
            <w:tcW w:w="2551" w:type="dxa"/>
          </w:tcPr>
          <w:p w14:paraId="28CF7572"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73934BCF" w14:textId="77777777" w:rsidTr="00DC4FBF">
        <w:tc>
          <w:tcPr>
            <w:tcW w:w="2551" w:type="dxa"/>
          </w:tcPr>
          <w:p w14:paraId="6580819C" w14:textId="77777777" w:rsidR="00DC4FBF" w:rsidRPr="00854E56" w:rsidRDefault="00DC4FBF" w:rsidP="00DC4FBF">
            <w:pPr>
              <w:pStyle w:val="TAL"/>
              <w:rPr>
                <w:b/>
                <w:lang w:eastAsia="ja-JP"/>
              </w:rPr>
            </w:pPr>
            <w:r w:rsidRPr="00854E56">
              <w:rPr>
                <w:b/>
                <w:lang w:eastAsia="ja-JP"/>
              </w:rPr>
              <w:t>Recommended Cell List</w:t>
            </w:r>
          </w:p>
        </w:tc>
        <w:tc>
          <w:tcPr>
            <w:tcW w:w="1134" w:type="dxa"/>
          </w:tcPr>
          <w:p w14:paraId="0DF93AE1" w14:textId="77777777" w:rsidR="00DC4FBF" w:rsidRPr="00854E56" w:rsidRDefault="00DC4FBF" w:rsidP="00DC4FBF">
            <w:pPr>
              <w:pStyle w:val="TAL"/>
              <w:rPr>
                <w:szCs w:val="18"/>
                <w:lang w:eastAsia="zh-CN"/>
              </w:rPr>
            </w:pPr>
          </w:p>
        </w:tc>
        <w:tc>
          <w:tcPr>
            <w:tcW w:w="1276" w:type="dxa"/>
          </w:tcPr>
          <w:p w14:paraId="2D549139" w14:textId="77777777" w:rsidR="00DC4FBF" w:rsidRPr="00854E56" w:rsidRDefault="00DC4FBF" w:rsidP="00DC4FBF">
            <w:pPr>
              <w:pStyle w:val="TAL"/>
              <w:rPr>
                <w:bCs/>
                <w:i/>
                <w:szCs w:val="18"/>
                <w:lang w:eastAsia="ja-JP"/>
              </w:rPr>
            </w:pPr>
            <w:r w:rsidRPr="00854E56">
              <w:rPr>
                <w:bCs/>
                <w:i/>
                <w:szCs w:val="18"/>
                <w:lang w:eastAsia="ja-JP"/>
              </w:rPr>
              <w:t>1</w:t>
            </w:r>
          </w:p>
        </w:tc>
        <w:tc>
          <w:tcPr>
            <w:tcW w:w="1810" w:type="dxa"/>
          </w:tcPr>
          <w:p w14:paraId="2053F620" w14:textId="77777777" w:rsidR="00DC4FBF" w:rsidRPr="00854E56" w:rsidRDefault="00DC4FBF" w:rsidP="00DC4FBF">
            <w:pPr>
              <w:pStyle w:val="TAL"/>
              <w:rPr>
                <w:lang w:eastAsia="ja-JP"/>
              </w:rPr>
            </w:pPr>
          </w:p>
        </w:tc>
        <w:tc>
          <w:tcPr>
            <w:tcW w:w="2551" w:type="dxa"/>
          </w:tcPr>
          <w:p w14:paraId="5015E8DD" w14:textId="77777777" w:rsidR="00DC4FBF" w:rsidRPr="00854E56" w:rsidRDefault="00DC4FBF" w:rsidP="00DC4FBF">
            <w:pPr>
              <w:pStyle w:val="TAL"/>
              <w:rPr>
                <w:lang w:eastAsia="ja-JP"/>
              </w:rPr>
            </w:pPr>
          </w:p>
        </w:tc>
      </w:tr>
      <w:tr w:rsidR="00DC4FBF" w:rsidRPr="00854E56" w14:paraId="696AAC2A" w14:textId="77777777" w:rsidTr="00DC4FBF">
        <w:tc>
          <w:tcPr>
            <w:tcW w:w="2551" w:type="dxa"/>
          </w:tcPr>
          <w:p w14:paraId="74D0491E" w14:textId="77777777" w:rsidR="00DC4FBF" w:rsidRPr="00854E56" w:rsidRDefault="00DC4FBF" w:rsidP="00DC4FBF">
            <w:pPr>
              <w:pStyle w:val="TAL"/>
              <w:ind w:left="142"/>
              <w:rPr>
                <w:b/>
                <w:lang w:eastAsia="zh-CN"/>
              </w:rPr>
            </w:pPr>
            <w:r w:rsidRPr="00854E56">
              <w:rPr>
                <w:b/>
                <w:lang w:eastAsia="ja-JP"/>
              </w:rPr>
              <w:t>&gt;Recommended Cell Item IEs</w:t>
            </w:r>
          </w:p>
        </w:tc>
        <w:tc>
          <w:tcPr>
            <w:tcW w:w="1134" w:type="dxa"/>
          </w:tcPr>
          <w:p w14:paraId="75920D17" w14:textId="77777777" w:rsidR="00DC4FBF" w:rsidRPr="00854E56" w:rsidRDefault="00DC4FBF" w:rsidP="00DC4FBF">
            <w:pPr>
              <w:pStyle w:val="TAL"/>
              <w:rPr>
                <w:szCs w:val="18"/>
                <w:lang w:eastAsia="zh-CN"/>
              </w:rPr>
            </w:pPr>
          </w:p>
        </w:tc>
        <w:tc>
          <w:tcPr>
            <w:tcW w:w="1276" w:type="dxa"/>
          </w:tcPr>
          <w:p w14:paraId="7F0D1BAB" w14:textId="77777777" w:rsidR="00DC4FBF" w:rsidRPr="00854E56" w:rsidRDefault="00DC4FBF" w:rsidP="00DC4FBF">
            <w:pPr>
              <w:pStyle w:val="TAL"/>
              <w:rPr>
                <w:szCs w:val="18"/>
                <w:lang w:eastAsia="zh-CN"/>
              </w:rPr>
            </w:pPr>
            <w:r w:rsidRPr="00854E56">
              <w:rPr>
                <w:bCs/>
                <w:i/>
                <w:szCs w:val="18"/>
                <w:lang w:eastAsia="ja-JP"/>
              </w:rPr>
              <w:t>1 .. &lt;maxnoofRecommendedCells&gt;</w:t>
            </w:r>
          </w:p>
        </w:tc>
        <w:tc>
          <w:tcPr>
            <w:tcW w:w="1810" w:type="dxa"/>
          </w:tcPr>
          <w:p w14:paraId="34EB7A1D" w14:textId="77777777" w:rsidR="00DC4FBF" w:rsidRPr="00854E56" w:rsidRDefault="00DC4FBF" w:rsidP="00DC4FBF">
            <w:pPr>
              <w:pStyle w:val="TAL"/>
              <w:rPr>
                <w:lang w:eastAsia="ja-JP"/>
              </w:rPr>
            </w:pPr>
          </w:p>
        </w:tc>
        <w:tc>
          <w:tcPr>
            <w:tcW w:w="2551" w:type="dxa"/>
          </w:tcPr>
          <w:p w14:paraId="48B88247" w14:textId="77777777" w:rsidR="00DC4FBF" w:rsidRPr="00854E56" w:rsidRDefault="00DC4FBF" w:rsidP="00DC4FBF">
            <w:pPr>
              <w:pStyle w:val="TAL"/>
              <w:rPr>
                <w:lang w:eastAsia="ja-JP"/>
              </w:rPr>
            </w:pPr>
            <w:r w:rsidRPr="00854E56">
              <w:rPr>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DC4FBF" w:rsidRPr="00854E56" w14:paraId="1C35BF70" w14:textId="77777777" w:rsidTr="00DC4FBF">
        <w:tc>
          <w:tcPr>
            <w:tcW w:w="2551" w:type="dxa"/>
          </w:tcPr>
          <w:p w14:paraId="3C5BC750" w14:textId="77777777" w:rsidR="00DC4FBF" w:rsidRPr="00854E56" w:rsidRDefault="00DC4FBF" w:rsidP="00DC4FBF">
            <w:pPr>
              <w:pStyle w:val="TAL"/>
              <w:ind w:left="142"/>
              <w:rPr>
                <w:lang w:eastAsia="zh-CN"/>
              </w:rPr>
            </w:pPr>
            <w:r w:rsidRPr="00854E56">
              <w:rPr>
                <w:rFonts w:eastAsia="Batang"/>
                <w:lang w:eastAsia="ja-JP"/>
              </w:rPr>
              <w:t>&gt;&gt;</w:t>
            </w:r>
            <w:r w:rsidRPr="00854E56">
              <w:rPr>
                <w:lang w:eastAsia="ja-JP"/>
              </w:rPr>
              <w:t>E-UTRAN CGI</w:t>
            </w:r>
          </w:p>
        </w:tc>
        <w:tc>
          <w:tcPr>
            <w:tcW w:w="1134" w:type="dxa"/>
          </w:tcPr>
          <w:p w14:paraId="27FA0BCD" w14:textId="77777777" w:rsidR="00DC4FBF" w:rsidRPr="00854E56" w:rsidRDefault="00DC4FBF" w:rsidP="00DC4FBF">
            <w:pPr>
              <w:pStyle w:val="TAL"/>
              <w:rPr>
                <w:szCs w:val="18"/>
                <w:lang w:eastAsia="zh-CN"/>
              </w:rPr>
            </w:pPr>
            <w:r w:rsidRPr="00854E56">
              <w:rPr>
                <w:rFonts w:eastAsia="Batang"/>
                <w:lang w:eastAsia="ja-JP"/>
              </w:rPr>
              <w:t>M</w:t>
            </w:r>
          </w:p>
        </w:tc>
        <w:tc>
          <w:tcPr>
            <w:tcW w:w="1276" w:type="dxa"/>
          </w:tcPr>
          <w:p w14:paraId="3EA372BE" w14:textId="77777777" w:rsidR="00DC4FBF" w:rsidRPr="00854E56" w:rsidRDefault="00DC4FBF" w:rsidP="00DC4FBF">
            <w:pPr>
              <w:pStyle w:val="TAL"/>
              <w:rPr>
                <w:szCs w:val="18"/>
                <w:lang w:eastAsia="zh-CN"/>
              </w:rPr>
            </w:pPr>
          </w:p>
        </w:tc>
        <w:tc>
          <w:tcPr>
            <w:tcW w:w="1810" w:type="dxa"/>
          </w:tcPr>
          <w:p w14:paraId="1F75B080" w14:textId="77777777" w:rsidR="00DC4FBF" w:rsidRPr="00854E56" w:rsidRDefault="00DC4FBF" w:rsidP="00DC4FBF">
            <w:pPr>
              <w:pStyle w:val="TAL"/>
              <w:rPr>
                <w:lang w:eastAsia="ja-JP"/>
              </w:rPr>
            </w:pPr>
            <w:r w:rsidRPr="00854E56">
              <w:rPr>
                <w:lang w:eastAsia="ja-JP"/>
              </w:rPr>
              <w:t>9.2.1.38</w:t>
            </w:r>
          </w:p>
        </w:tc>
        <w:tc>
          <w:tcPr>
            <w:tcW w:w="2551" w:type="dxa"/>
          </w:tcPr>
          <w:p w14:paraId="0100F14D" w14:textId="77777777" w:rsidR="00DC4FBF" w:rsidRPr="00854E56" w:rsidRDefault="00DC4FBF" w:rsidP="00DC4FBF">
            <w:pPr>
              <w:pStyle w:val="TAL"/>
              <w:rPr>
                <w:lang w:eastAsia="ja-JP"/>
              </w:rPr>
            </w:pPr>
          </w:p>
        </w:tc>
      </w:tr>
      <w:tr w:rsidR="00DC4FBF" w:rsidRPr="00854E56" w14:paraId="7E30E1F5" w14:textId="77777777" w:rsidTr="00DC4FBF">
        <w:tc>
          <w:tcPr>
            <w:tcW w:w="2551" w:type="dxa"/>
          </w:tcPr>
          <w:p w14:paraId="54FDE276" w14:textId="77777777" w:rsidR="00DC4FBF" w:rsidRPr="00854E56" w:rsidRDefault="00DC4FBF" w:rsidP="00DC4FBF">
            <w:pPr>
              <w:pStyle w:val="TAL"/>
              <w:ind w:left="142"/>
              <w:rPr>
                <w:lang w:eastAsia="zh-CN"/>
              </w:rPr>
            </w:pPr>
            <w:r w:rsidRPr="00854E56">
              <w:rPr>
                <w:rFonts w:eastAsia="Batang"/>
                <w:lang w:eastAsia="ja-JP"/>
              </w:rPr>
              <w:t xml:space="preserve">&gt;&gt;Time Stayed in Cell </w:t>
            </w:r>
          </w:p>
        </w:tc>
        <w:tc>
          <w:tcPr>
            <w:tcW w:w="1134" w:type="dxa"/>
          </w:tcPr>
          <w:p w14:paraId="2AE5A5BE" w14:textId="77777777" w:rsidR="00DC4FBF" w:rsidRPr="00854E56" w:rsidRDefault="00DC4FBF" w:rsidP="00DC4FBF">
            <w:pPr>
              <w:pStyle w:val="TAL"/>
              <w:rPr>
                <w:szCs w:val="18"/>
                <w:lang w:eastAsia="zh-CN"/>
              </w:rPr>
            </w:pPr>
            <w:r w:rsidRPr="00854E56">
              <w:rPr>
                <w:lang w:eastAsia="ja-JP"/>
              </w:rPr>
              <w:t>O</w:t>
            </w:r>
          </w:p>
        </w:tc>
        <w:tc>
          <w:tcPr>
            <w:tcW w:w="1276" w:type="dxa"/>
          </w:tcPr>
          <w:p w14:paraId="47143627" w14:textId="77777777" w:rsidR="00DC4FBF" w:rsidRPr="00854E56" w:rsidRDefault="00DC4FBF" w:rsidP="00DC4FBF">
            <w:pPr>
              <w:pStyle w:val="TAL"/>
              <w:rPr>
                <w:szCs w:val="18"/>
                <w:lang w:eastAsia="zh-CN"/>
              </w:rPr>
            </w:pPr>
          </w:p>
        </w:tc>
        <w:tc>
          <w:tcPr>
            <w:tcW w:w="1810" w:type="dxa"/>
          </w:tcPr>
          <w:p w14:paraId="6D6E3E9F" w14:textId="77777777" w:rsidR="00DC4FBF" w:rsidRPr="00854E56" w:rsidRDefault="00DC4FBF" w:rsidP="00DC4FBF">
            <w:pPr>
              <w:pStyle w:val="TAL"/>
              <w:rPr>
                <w:lang w:eastAsia="ja-JP"/>
              </w:rPr>
            </w:pPr>
            <w:r w:rsidRPr="00854E56">
              <w:rPr>
                <w:lang w:eastAsia="ja-JP"/>
              </w:rPr>
              <w:t>INTEGER (0..4095)</w:t>
            </w:r>
          </w:p>
        </w:tc>
        <w:tc>
          <w:tcPr>
            <w:tcW w:w="2551" w:type="dxa"/>
          </w:tcPr>
          <w:p w14:paraId="39654C67" w14:textId="77777777" w:rsidR="00DC4FBF" w:rsidRPr="00854E56" w:rsidRDefault="00DC4FBF" w:rsidP="00DC4FBF">
            <w:pPr>
              <w:pStyle w:val="TAL"/>
              <w:rPr>
                <w:szCs w:val="18"/>
                <w:lang w:eastAsia="ja-JP"/>
              </w:rPr>
            </w:pPr>
            <w:r w:rsidRPr="00854E56">
              <w:rPr>
                <w:szCs w:val="18"/>
                <w:lang w:eastAsia="ja-JP"/>
              </w:rPr>
              <w:t xml:space="preserve">This is included for visited cells and indicates the time a UE stayed in a cell </w:t>
            </w:r>
            <w:r w:rsidRPr="00854E56">
              <w:rPr>
                <w:bCs/>
                <w:szCs w:val="18"/>
                <w:lang w:eastAsia="ja-JP"/>
              </w:rPr>
              <w:t>in seconds. If the UE stays in a cell more than 4095 seconds, this IE is set to 4095</w:t>
            </w:r>
            <w:r w:rsidRPr="00854E56">
              <w:rPr>
                <w:szCs w:val="18"/>
                <w:lang w:eastAsia="ja-JP"/>
              </w:rPr>
              <w:t xml:space="preserve">. </w:t>
            </w:r>
          </w:p>
        </w:tc>
      </w:tr>
    </w:tbl>
    <w:p w14:paraId="34596C5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04A4D721" w14:textId="77777777" w:rsidTr="00DC4FBF">
        <w:tc>
          <w:tcPr>
            <w:tcW w:w="3686" w:type="dxa"/>
          </w:tcPr>
          <w:p w14:paraId="659E14A7" w14:textId="77777777" w:rsidR="00DC4FBF" w:rsidRPr="00854E56" w:rsidRDefault="00DC4FBF" w:rsidP="00DC4FBF">
            <w:pPr>
              <w:pStyle w:val="TAH"/>
              <w:rPr>
                <w:lang w:eastAsia="ja-JP"/>
              </w:rPr>
            </w:pPr>
            <w:r w:rsidRPr="00854E56">
              <w:rPr>
                <w:lang w:eastAsia="ja-JP"/>
              </w:rPr>
              <w:t>Range bound</w:t>
            </w:r>
          </w:p>
        </w:tc>
        <w:tc>
          <w:tcPr>
            <w:tcW w:w="5670" w:type="dxa"/>
          </w:tcPr>
          <w:p w14:paraId="7C8B3CB5" w14:textId="77777777" w:rsidR="00DC4FBF" w:rsidRPr="00854E56" w:rsidRDefault="00DC4FBF" w:rsidP="00DC4FBF">
            <w:pPr>
              <w:pStyle w:val="TAH"/>
              <w:rPr>
                <w:lang w:eastAsia="ja-JP"/>
              </w:rPr>
            </w:pPr>
            <w:r w:rsidRPr="00854E56">
              <w:rPr>
                <w:lang w:eastAsia="ja-JP"/>
              </w:rPr>
              <w:t>Explanation</w:t>
            </w:r>
          </w:p>
        </w:tc>
      </w:tr>
      <w:tr w:rsidR="00DC4FBF" w:rsidRPr="00854E56" w14:paraId="161390E9" w14:textId="77777777" w:rsidTr="00DC4FBF">
        <w:tc>
          <w:tcPr>
            <w:tcW w:w="3686" w:type="dxa"/>
          </w:tcPr>
          <w:p w14:paraId="42DDCBB4" w14:textId="77777777" w:rsidR="00DC4FBF" w:rsidRPr="00854E56" w:rsidRDefault="00DC4FBF" w:rsidP="00DC4FBF">
            <w:pPr>
              <w:pStyle w:val="TAL"/>
              <w:rPr>
                <w:lang w:eastAsia="ja-JP"/>
              </w:rPr>
            </w:pPr>
            <w:r w:rsidRPr="00854E56">
              <w:rPr>
                <w:bCs/>
                <w:szCs w:val="18"/>
                <w:lang w:eastAsia="ja-JP"/>
              </w:rPr>
              <w:t>maxnoofRecommendedCells</w:t>
            </w:r>
          </w:p>
        </w:tc>
        <w:tc>
          <w:tcPr>
            <w:tcW w:w="5670" w:type="dxa"/>
          </w:tcPr>
          <w:p w14:paraId="51DC9381" w14:textId="77777777" w:rsidR="00DC4FBF" w:rsidRPr="00854E56" w:rsidRDefault="00DC4FBF" w:rsidP="00DC4FBF">
            <w:pPr>
              <w:pStyle w:val="TAL"/>
              <w:rPr>
                <w:lang w:eastAsia="ja-JP"/>
              </w:rPr>
            </w:pPr>
            <w:r w:rsidRPr="00854E56">
              <w:rPr>
                <w:lang w:eastAsia="ja-JP"/>
              </w:rPr>
              <w:t>Maximum no. of recommended Cells, the maximum value is 16.</w:t>
            </w:r>
          </w:p>
        </w:tc>
      </w:tr>
    </w:tbl>
    <w:p w14:paraId="07AAF458" w14:textId="77777777" w:rsidR="00DC4FBF" w:rsidRPr="00854E56" w:rsidRDefault="00DC4FBF" w:rsidP="00DC4FBF">
      <w:pPr>
        <w:rPr>
          <w:noProof/>
          <w:highlight w:val="yellow"/>
        </w:rPr>
      </w:pPr>
    </w:p>
    <w:p w14:paraId="446C8233" w14:textId="77777777" w:rsidR="00DC4FBF" w:rsidRPr="00854E56" w:rsidRDefault="00DC4FBF" w:rsidP="00DC4FBF">
      <w:pPr>
        <w:pStyle w:val="Heading4"/>
      </w:pPr>
      <w:bookmarkStart w:id="1432" w:name="_Toc462740777"/>
      <w:bookmarkStart w:id="1433" w:name="_Toc497149597"/>
      <w:r w:rsidRPr="00854E56">
        <w:t>9.2.1.107</w:t>
      </w:r>
      <w:r w:rsidRPr="00854E56">
        <w:tab/>
        <w:t>Recommended eNBs for Paging</w:t>
      </w:r>
      <w:bookmarkEnd w:id="1432"/>
      <w:bookmarkEnd w:id="1433"/>
    </w:p>
    <w:p w14:paraId="11CBBB24" w14:textId="77777777" w:rsidR="00DC4FBF" w:rsidRPr="00854E56" w:rsidRDefault="00DC4FBF" w:rsidP="00DC4FBF">
      <w:pPr>
        <w:keepNext/>
        <w:rPr>
          <w:lang w:eastAsia="zh-CN"/>
        </w:rPr>
      </w:pPr>
      <w:r w:rsidRPr="00854E56">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DC4FBF" w:rsidRPr="00854E56" w14:paraId="695A2F23" w14:textId="77777777" w:rsidTr="00DC4FBF">
        <w:tc>
          <w:tcPr>
            <w:tcW w:w="2551" w:type="dxa"/>
          </w:tcPr>
          <w:p w14:paraId="4FD71B09" w14:textId="77777777" w:rsidR="00DC4FBF" w:rsidRPr="00854E56" w:rsidRDefault="00DC4FBF" w:rsidP="00DC4FBF">
            <w:pPr>
              <w:pStyle w:val="TAH"/>
              <w:rPr>
                <w:szCs w:val="18"/>
                <w:lang w:eastAsia="ja-JP"/>
              </w:rPr>
            </w:pPr>
            <w:r w:rsidRPr="00854E56">
              <w:rPr>
                <w:lang w:eastAsia="ja-JP"/>
              </w:rPr>
              <w:t xml:space="preserve"> </w:t>
            </w:r>
            <w:r w:rsidRPr="00854E56">
              <w:rPr>
                <w:szCs w:val="18"/>
                <w:lang w:eastAsia="ja-JP"/>
              </w:rPr>
              <w:t>IE/Group Name</w:t>
            </w:r>
          </w:p>
        </w:tc>
        <w:tc>
          <w:tcPr>
            <w:tcW w:w="1134" w:type="dxa"/>
          </w:tcPr>
          <w:p w14:paraId="0A3502A3" w14:textId="77777777" w:rsidR="00DC4FBF" w:rsidRPr="00854E56" w:rsidRDefault="00DC4FBF" w:rsidP="00DC4FBF">
            <w:pPr>
              <w:pStyle w:val="TAH"/>
              <w:rPr>
                <w:szCs w:val="18"/>
                <w:lang w:eastAsia="ja-JP"/>
              </w:rPr>
            </w:pPr>
            <w:r w:rsidRPr="00854E56">
              <w:rPr>
                <w:szCs w:val="18"/>
                <w:lang w:eastAsia="ja-JP"/>
              </w:rPr>
              <w:t>Presence</w:t>
            </w:r>
          </w:p>
        </w:tc>
        <w:tc>
          <w:tcPr>
            <w:tcW w:w="1276" w:type="dxa"/>
          </w:tcPr>
          <w:p w14:paraId="2EB2DCF1" w14:textId="77777777" w:rsidR="00DC4FBF" w:rsidRPr="00854E56" w:rsidRDefault="00DC4FBF" w:rsidP="00DC4FBF">
            <w:pPr>
              <w:pStyle w:val="TAH"/>
              <w:rPr>
                <w:szCs w:val="18"/>
                <w:lang w:eastAsia="ja-JP"/>
              </w:rPr>
            </w:pPr>
            <w:r w:rsidRPr="00854E56">
              <w:rPr>
                <w:szCs w:val="18"/>
                <w:lang w:eastAsia="ja-JP"/>
              </w:rPr>
              <w:t>Range</w:t>
            </w:r>
          </w:p>
        </w:tc>
        <w:tc>
          <w:tcPr>
            <w:tcW w:w="1810" w:type="dxa"/>
          </w:tcPr>
          <w:p w14:paraId="1ED2C618" w14:textId="77777777" w:rsidR="00DC4FBF" w:rsidRPr="00854E56" w:rsidRDefault="00DC4FBF" w:rsidP="00DC4FBF">
            <w:pPr>
              <w:pStyle w:val="TAH"/>
              <w:rPr>
                <w:szCs w:val="18"/>
                <w:lang w:eastAsia="ja-JP"/>
              </w:rPr>
            </w:pPr>
            <w:r w:rsidRPr="00854E56">
              <w:rPr>
                <w:szCs w:val="18"/>
                <w:lang w:eastAsia="ja-JP"/>
              </w:rPr>
              <w:t>IE Type and Reference</w:t>
            </w:r>
          </w:p>
        </w:tc>
        <w:tc>
          <w:tcPr>
            <w:tcW w:w="2551" w:type="dxa"/>
          </w:tcPr>
          <w:p w14:paraId="17065792"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37DBA3A9" w14:textId="77777777" w:rsidTr="00DC4FBF">
        <w:tc>
          <w:tcPr>
            <w:tcW w:w="2551" w:type="dxa"/>
          </w:tcPr>
          <w:p w14:paraId="43CF4D46" w14:textId="77777777" w:rsidR="00DC4FBF" w:rsidRPr="00854E56" w:rsidRDefault="00DC4FBF" w:rsidP="00DC4FBF">
            <w:pPr>
              <w:pStyle w:val="TAL"/>
              <w:rPr>
                <w:b/>
                <w:lang w:eastAsia="ja-JP"/>
              </w:rPr>
            </w:pPr>
            <w:r w:rsidRPr="00854E56">
              <w:rPr>
                <w:b/>
                <w:lang w:eastAsia="ja-JP"/>
              </w:rPr>
              <w:t>Recommended eNB List</w:t>
            </w:r>
          </w:p>
        </w:tc>
        <w:tc>
          <w:tcPr>
            <w:tcW w:w="1134" w:type="dxa"/>
          </w:tcPr>
          <w:p w14:paraId="02D43E11" w14:textId="77777777" w:rsidR="00DC4FBF" w:rsidRPr="00854E56" w:rsidRDefault="00DC4FBF" w:rsidP="00DC4FBF">
            <w:pPr>
              <w:pStyle w:val="TAL"/>
              <w:rPr>
                <w:szCs w:val="18"/>
                <w:lang w:eastAsia="zh-CN"/>
              </w:rPr>
            </w:pPr>
          </w:p>
        </w:tc>
        <w:tc>
          <w:tcPr>
            <w:tcW w:w="1276" w:type="dxa"/>
          </w:tcPr>
          <w:p w14:paraId="235DB82B" w14:textId="77777777" w:rsidR="00DC4FBF" w:rsidRPr="00854E56" w:rsidRDefault="00DC4FBF" w:rsidP="00DC4FBF">
            <w:pPr>
              <w:pStyle w:val="TAL"/>
              <w:rPr>
                <w:bCs/>
                <w:i/>
                <w:szCs w:val="18"/>
                <w:lang w:eastAsia="ja-JP"/>
              </w:rPr>
            </w:pPr>
          </w:p>
        </w:tc>
        <w:tc>
          <w:tcPr>
            <w:tcW w:w="1810" w:type="dxa"/>
          </w:tcPr>
          <w:p w14:paraId="5D6F009F" w14:textId="77777777" w:rsidR="00DC4FBF" w:rsidRPr="00854E56" w:rsidRDefault="00DC4FBF" w:rsidP="00DC4FBF">
            <w:pPr>
              <w:pStyle w:val="TAL"/>
              <w:rPr>
                <w:szCs w:val="18"/>
                <w:lang w:eastAsia="ja-JP"/>
              </w:rPr>
            </w:pPr>
          </w:p>
        </w:tc>
        <w:tc>
          <w:tcPr>
            <w:tcW w:w="2551" w:type="dxa"/>
          </w:tcPr>
          <w:p w14:paraId="0677AAAF" w14:textId="77777777" w:rsidR="00DC4FBF" w:rsidRPr="00854E56" w:rsidRDefault="00DC4FBF" w:rsidP="00DC4FBF">
            <w:pPr>
              <w:pStyle w:val="TAL"/>
              <w:rPr>
                <w:szCs w:val="18"/>
                <w:lang w:eastAsia="ja-JP"/>
              </w:rPr>
            </w:pPr>
          </w:p>
        </w:tc>
      </w:tr>
      <w:tr w:rsidR="00DC4FBF" w:rsidRPr="00854E56" w14:paraId="0CC2E3EB" w14:textId="77777777" w:rsidTr="00DC4FBF">
        <w:tc>
          <w:tcPr>
            <w:tcW w:w="2551" w:type="dxa"/>
          </w:tcPr>
          <w:p w14:paraId="00226B0E" w14:textId="77777777" w:rsidR="00DC4FBF" w:rsidRPr="00854E56" w:rsidRDefault="00DC4FBF" w:rsidP="00DC4FBF">
            <w:pPr>
              <w:pStyle w:val="TAL"/>
              <w:ind w:left="142"/>
              <w:rPr>
                <w:b/>
                <w:szCs w:val="18"/>
                <w:lang w:eastAsia="ja-JP"/>
              </w:rPr>
            </w:pPr>
            <w:r w:rsidRPr="00854E56">
              <w:rPr>
                <w:b/>
                <w:lang w:eastAsia="ja-JP"/>
              </w:rPr>
              <w:t>&gt;Recommended eNB Item IEs</w:t>
            </w:r>
          </w:p>
        </w:tc>
        <w:tc>
          <w:tcPr>
            <w:tcW w:w="1134" w:type="dxa"/>
          </w:tcPr>
          <w:p w14:paraId="4371B7B3" w14:textId="77777777" w:rsidR="00DC4FBF" w:rsidRPr="00854E56" w:rsidRDefault="00DC4FBF" w:rsidP="00DC4FBF">
            <w:pPr>
              <w:pStyle w:val="TAL"/>
              <w:rPr>
                <w:szCs w:val="18"/>
                <w:lang w:eastAsia="zh-CN"/>
              </w:rPr>
            </w:pPr>
          </w:p>
        </w:tc>
        <w:tc>
          <w:tcPr>
            <w:tcW w:w="1276" w:type="dxa"/>
          </w:tcPr>
          <w:p w14:paraId="7CA13008" w14:textId="77777777" w:rsidR="00DC4FBF" w:rsidRPr="00854E56" w:rsidRDefault="00DC4FBF" w:rsidP="00DC4FBF">
            <w:pPr>
              <w:pStyle w:val="TAL"/>
              <w:rPr>
                <w:szCs w:val="18"/>
                <w:lang w:eastAsia="zh-CN"/>
              </w:rPr>
            </w:pPr>
            <w:r w:rsidRPr="00854E56">
              <w:rPr>
                <w:bCs/>
                <w:i/>
                <w:szCs w:val="18"/>
                <w:lang w:eastAsia="ja-JP"/>
              </w:rPr>
              <w:t>1 .. &lt;maxnoofRecommendedeNBs&gt;</w:t>
            </w:r>
          </w:p>
        </w:tc>
        <w:tc>
          <w:tcPr>
            <w:tcW w:w="1810" w:type="dxa"/>
          </w:tcPr>
          <w:p w14:paraId="4EBCA19C" w14:textId="77777777" w:rsidR="00DC4FBF" w:rsidRPr="00854E56" w:rsidRDefault="00DC4FBF" w:rsidP="00DC4FBF">
            <w:pPr>
              <w:pStyle w:val="TAL"/>
              <w:rPr>
                <w:szCs w:val="18"/>
                <w:lang w:eastAsia="ja-JP"/>
              </w:rPr>
            </w:pPr>
          </w:p>
        </w:tc>
        <w:tc>
          <w:tcPr>
            <w:tcW w:w="2551" w:type="dxa"/>
          </w:tcPr>
          <w:p w14:paraId="3590BD82" w14:textId="77777777" w:rsidR="00DC4FBF" w:rsidRPr="00854E56" w:rsidRDefault="00DC4FBF" w:rsidP="00DC4FBF">
            <w:pPr>
              <w:pStyle w:val="TAL"/>
              <w:rPr>
                <w:szCs w:val="18"/>
                <w:lang w:eastAsia="ja-JP"/>
              </w:rPr>
            </w:pPr>
            <w:r w:rsidRPr="00854E56">
              <w:rPr>
                <w:szCs w:val="18"/>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DC4FBF" w:rsidRPr="00854E56" w14:paraId="18D6B201" w14:textId="77777777" w:rsidTr="00DC4FBF">
        <w:tc>
          <w:tcPr>
            <w:tcW w:w="2551" w:type="dxa"/>
          </w:tcPr>
          <w:p w14:paraId="2BAE70FC" w14:textId="77777777" w:rsidR="00DC4FBF" w:rsidRPr="00854E56" w:rsidRDefault="00DC4FBF" w:rsidP="00DC4FBF">
            <w:pPr>
              <w:pStyle w:val="TAL"/>
              <w:ind w:left="284"/>
              <w:rPr>
                <w:lang w:eastAsia="ja-JP"/>
              </w:rPr>
            </w:pPr>
            <w:r w:rsidRPr="00854E56">
              <w:rPr>
                <w:i/>
                <w:lang w:eastAsia="ja-JP"/>
              </w:rPr>
              <w:t>&gt;&gt;Choice MME Paging Target</w:t>
            </w:r>
          </w:p>
        </w:tc>
        <w:tc>
          <w:tcPr>
            <w:tcW w:w="1134" w:type="dxa"/>
          </w:tcPr>
          <w:p w14:paraId="5E313961" w14:textId="77777777" w:rsidR="00DC4FBF" w:rsidRPr="00854E56" w:rsidRDefault="00DC4FBF" w:rsidP="00DC4FBF">
            <w:pPr>
              <w:pStyle w:val="TAL"/>
              <w:rPr>
                <w:szCs w:val="18"/>
                <w:lang w:eastAsia="zh-CN"/>
              </w:rPr>
            </w:pPr>
          </w:p>
        </w:tc>
        <w:tc>
          <w:tcPr>
            <w:tcW w:w="1276" w:type="dxa"/>
          </w:tcPr>
          <w:p w14:paraId="2173232B" w14:textId="77777777" w:rsidR="00DC4FBF" w:rsidRPr="00854E56" w:rsidRDefault="00DC4FBF" w:rsidP="00DC4FBF">
            <w:pPr>
              <w:pStyle w:val="TAL"/>
              <w:rPr>
                <w:bCs/>
                <w:i/>
                <w:szCs w:val="18"/>
                <w:lang w:eastAsia="ja-JP"/>
              </w:rPr>
            </w:pPr>
          </w:p>
        </w:tc>
        <w:tc>
          <w:tcPr>
            <w:tcW w:w="1810" w:type="dxa"/>
          </w:tcPr>
          <w:p w14:paraId="5918F5CC" w14:textId="77777777" w:rsidR="00DC4FBF" w:rsidRPr="00854E56" w:rsidRDefault="00DC4FBF" w:rsidP="00DC4FBF">
            <w:pPr>
              <w:pStyle w:val="TAL"/>
              <w:rPr>
                <w:lang w:eastAsia="ja-JP"/>
              </w:rPr>
            </w:pPr>
          </w:p>
        </w:tc>
        <w:tc>
          <w:tcPr>
            <w:tcW w:w="2551" w:type="dxa"/>
          </w:tcPr>
          <w:p w14:paraId="2D9A7066" w14:textId="1C73156B" w:rsidR="00DC4FBF" w:rsidRPr="00854E56" w:rsidRDefault="00DC4FBF" w:rsidP="00DC4FBF">
            <w:pPr>
              <w:pStyle w:val="TAL"/>
              <w:rPr>
                <w:lang w:eastAsia="ja-JP"/>
              </w:rPr>
            </w:pPr>
            <w:r w:rsidRPr="00854E56">
              <w:rPr>
                <w:lang w:eastAsia="zh-CN"/>
              </w:rPr>
              <w:t xml:space="preserve">The MME paging target is either an eNB identity or a TAI as specified in </w:t>
            </w:r>
            <w:ins w:id="1434" w:author="MulteFire Alliance (MFA)" w:date="2017-02-21T19:43:00Z">
              <w:r w:rsidR="00BF54FD">
                <w:rPr>
                  <w:lang w:eastAsia="zh-CN"/>
                </w:rPr>
                <w:t>MFA </w:t>
              </w:r>
            </w:ins>
            <w:r w:rsidR="00BF54FD" w:rsidRPr="00854E56">
              <w:rPr>
                <w:lang w:eastAsia="ja-JP"/>
              </w:rPr>
              <w:t>TS</w:t>
            </w:r>
            <w:r w:rsidR="00BF54FD">
              <w:rPr>
                <w:lang w:eastAsia="ja-JP"/>
              </w:rPr>
              <w:t> </w:t>
            </w:r>
            <w:r w:rsidRPr="00854E56">
              <w:rPr>
                <w:lang w:eastAsia="ja-JP"/>
              </w:rPr>
              <w:t>36.300 [14].</w:t>
            </w:r>
          </w:p>
        </w:tc>
      </w:tr>
      <w:tr w:rsidR="00DC4FBF" w:rsidRPr="00854E56" w14:paraId="2723CD36" w14:textId="77777777" w:rsidTr="00DC4FBF">
        <w:tc>
          <w:tcPr>
            <w:tcW w:w="2551" w:type="dxa"/>
          </w:tcPr>
          <w:p w14:paraId="7F7785A2" w14:textId="77777777" w:rsidR="00DC4FBF" w:rsidRPr="00854E56" w:rsidRDefault="00DC4FBF" w:rsidP="00DC4FBF">
            <w:pPr>
              <w:pStyle w:val="TAL"/>
              <w:ind w:left="284"/>
              <w:rPr>
                <w:i/>
                <w:lang w:eastAsia="ja-JP"/>
              </w:rPr>
            </w:pPr>
            <w:r w:rsidRPr="00854E56">
              <w:rPr>
                <w:i/>
                <w:lang w:eastAsia="ja-JP"/>
              </w:rPr>
              <w:t>&gt;&gt;&gt;eNB</w:t>
            </w:r>
          </w:p>
        </w:tc>
        <w:tc>
          <w:tcPr>
            <w:tcW w:w="1134" w:type="dxa"/>
          </w:tcPr>
          <w:p w14:paraId="274E9DAD" w14:textId="77777777" w:rsidR="00DC4FBF" w:rsidRPr="00854E56" w:rsidRDefault="00DC4FBF" w:rsidP="00DC4FBF">
            <w:pPr>
              <w:pStyle w:val="TAL"/>
              <w:rPr>
                <w:szCs w:val="18"/>
                <w:lang w:eastAsia="zh-CN"/>
              </w:rPr>
            </w:pPr>
          </w:p>
        </w:tc>
        <w:tc>
          <w:tcPr>
            <w:tcW w:w="1276" w:type="dxa"/>
          </w:tcPr>
          <w:p w14:paraId="0E03B936" w14:textId="77777777" w:rsidR="00DC4FBF" w:rsidRPr="00854E56" w:rsidRDefault="00DC4FBF" w:rsidP="00DC4FBF">
            <w:pPr>
              <w:pStyle w:val="TAL"/>
              <w:rPr>
                <w:bCs/>
                <w:i/>
                <w:szCs w:val="18"/>
                <w:lang w:eastAsia="ja-JP"/>
              </w:rPr>
            </w:pPr>
          </w:p>
        </w:tc>
        <w:tc>
          <w:tcPr>
            <w:tcW w:w="1810" w:type="dxa"/>
          </w:tcPr>
          <w:p w14:paraId="3FE50B68" w14:textId="77777777" w:rsidR="00DC4FBF" w:rsidRPr="00854E56" w:rsidRDefault="00DC4FBF" w:rsidP="00DC4FBF">
            <w:pPr>
              <w:pStyle w:val="TAL"/>
              <w:rPr>
                <w:lang w:eastAsia="ja-JP"/>
              </w:rPr>
            </w:pPr>
          </w:p>
        </w:tc>
        <w:tc>
          <w:tcPr>
            <w:tcW w:w="2551" w:type="dxa"/>
          </w:tcPr>
          <w:p w14:paraId="50F376DD" w14:textId="77777777" w:rsidR="00DC4FBF" w:rsidRPr="00854E56" w:rsidRDefault="00DC4FBF" w:rsidP="00DC4FBF">
            <w:pPr>
              <w:pStyle w:val="TAL"/>
              <w:rPr>
                <w:lang w:eastAsia="ja-JP"/>
              </w:rPr>
            </w:pPr>
          </w:p>
        </w:tc>
      </w:tr>
      <w:tr w:rsidR="00DC4FBF" w:rsidRPr="00854E56" w14:paraId="24479EFE" w14:textId="77777777" w:rsidTr="00DC4FBF">
        <w:tc>
          <w:tcPr>
            <w:tcW w:w="2551" w:type="dxa"/>
          </w:tcPr>
          <w:p w14:paraId="23844AB0" w14:textId="77777777" w:rsidR="00DC4FBF" w:rsidRPr="00854E56" w:rsidRDefault="00DC4FBF" w:rsidP="00DC4FBF">
            <w:pPr>
              <w:pStyle w:val="TAL"/>
              <w:ind w:left="426"/>
              <w:rPr>
                <w:lang w:eastAsia="ja-JP"/>
              </w:rPr>
            </w:pPr>
            <w:r w:rsidRPr="00854E56">
              <w:rPr>
                <w:lang w:eastAsia="ja-JP"/>
              </w:rPr>
              <w:t>&gt;&gt;&gt;&gt;Global eNB ID</w:t>
            </w:r>
          </w:p>
        </w:tc>
        <w:tc>
          <w:tcPr>
            <w:tcW w:w="1134" w:type="dxa"/>
          </w:tcPr>
          <w:p w14:paraId="25321303" w14:textId="77777777" w:rsidR="00DC4FBF" w:rsidRPr="00854E56" w:rsidRDefault="00DC4FBF" w:rsidP="00DC4FBF">
            <w:pPr>
              <w:pStyle w:val="TAL"/>
              <w:rPr>
                <w:szCs w:val="18"/>
                <w:lang w:eastAsia="zh-CN"/>
              </w:rPr>
            </w:pPr>
            <w:r w:rsidRPr="00854E56">
              <w:rPr>
                <w:lang w:eastAsia="ja-JP"/>
              </w:rPr>
              <w:t>M</w:t>
            </w:r>
          </w:p>
        </w:tc>
        <w:tc>
          <w:tcPr>
            <w:tcW w:w="1276" w:type="dxa"/>
          </w:tcPr>
          <w:p w14:paraId="0D102219" w14:textId="77777777" w:rsidR="00DC4FBF" w:rsidRPr="00854E56" w:rsidRDefault="00DC4FBF" w:rsidP="00DC4FBF">
            <w:pPr>
              <w:pStyle w:val="TAL"/>
              <w:rPr>
                <w:szCs w:val="18"/>
                <w:lang w:eastAsia="zh-CN"/>
              </w:rPr>
            </w:pPr>
          </w:p>
        </w:tc>
        <w:tc>
          <w:tcPr>
            <w:tcW w:w="1810" w:type="dxa"/>
          </w:tcPr>
          <w:p w14:paraId="3EF8E1EA" w14:textId="77777777" w:rsidR="00DC4FBF" w:rsidRPr="00854E56" w:rsidRDefault="00DC4FBF" w:rsidP="00DC4FBF">
            <w:pPr>
              <w:pStyle w:val="TAL"/>
              <w:rPr>
                <w:lang w:eastAsia="ja-JP"/>
              </w:rPr>
            </w:pPr>
            <w:r w:rsidRPr="00854E56">
              <w:rPr>
                <w:lang w:eastAsia="ja-JP"/>
              </w:rPr>
              <w:t>9.2.1.37</w:t>
            </w:r>
          </w:p>
        </w:tc>
        <w:tc>
          <w:tcPr>
            <w:tcW w:w="2551" w:type="dxa"/>
          </w:tcPr>
          <w:p w14:paraId="6CFF96C3" w14:textId="77777777" w:rsidR="00DC4FBF" w:rsidRPr="00854E56" w:rsidRDefault="00DC4FBF" w:rsidP="00DC4FBF">
            <w:pPr>
              <w:pStyle w:val="TAL"/>
              <w:rPr>
                <w:lang w:eastAsia="ja-JP"/>
              </w:rPr>
            </w:pPr>
          </w:p>
        </w:tc>
      </w:tr>
      <w:tr w:rsidR="00DC4FBF" w:rsidRPr="00854E56" w14:paraId="140B6C8E" w14:textId="77777777" w:rsidTr="00DC4FBF">
        <w:tc>
          <w:tcPr>
            <w:tcW w:w="2551" w:type="dxa"/>
          </w:tcPr>
          <w:p w14:paraId="6AAB3C54" w14:textId="77777777" w:rsidR="00DC4FBF" w:rsidRPr="00854E56" w:rsidRDefault="00DC4FBF" w:rsidP="00DC4FBF">
            <w:pPr>
              <w:pStyle w:val="TAL"/>
              <w:ind w:left="284"/>
              <w:rPr>
                <w:lang w:eastAsia="ja-JP"/>
              </w:rPr>
            </w:pPr>
            <w:r w:rsidRPr="00854E56">
              <w:rPr>
                <w:i/>
                <w:lang w:eastAsia="ja-JP"/>
              </w:rPr>
              <w:t>&gt;&gt;&gt;TAI</w:t>
            </w:r>
          </w:p>
        </w:tc>
        <w:tc>
          <w:tcPr>
            <w:tcW w:w="1134" w:type="dxa"/>
          </w:tcPr>
          <w:p w14:paraId="46365C59" w14:textId="77777777" w:rsidR="00DC4FBF" w:rsidRPr="00854E56" w:rsidRDefault="00DC4FBF" w:rsidP="00DC4FBF">
            <w:pPr>
              <w:pStyle w:val="TAL"/>
              <w:rPr>
                <w:lang w:eastAsia="ja-JP"/>
              </w:rPr>
            </w:pPr>
          </w:p>
        </w:tc>
        <w:tc>
          <w:tcPr>
            <w:tcW w:w="1276" w:type="dxa"/>
          </w:tcPr>
          <w:p w14:paraId="2E81A982" w14:textId="77777777" w:rsidR="00DC4FBF" w:rsidRPr="00854E56" w:rsidRDefault="00DC4FBF" w:rsidP="00DC4FBF">
            <w:pPr>
              <w:pStyle w:val="TAL"/>
              <w:rPr>
                <w:szCs w:val="18"/>
                <w:lang w:eastAsia="zh-CN"/>
              </w:rPr>
            </w:pPr>
          </w:p>
        </w:tc>
        <w:tc>
          <w:tcPr>
            <w:tcW w:w="1810" w:type="dxa"/>
          </w:tcPr>
          <w:p w14:paraId="3F50BEA3" w14:textId="77777777" w:rsidR="00DC4FBF" w:rsidRPr="00854E56" w:rsidRDefault="00DC4FBF" w:rsidP="00DC4FBF">
            <w:pPr>
              <w:pStyle w:val="TAL"/>
              <w:rPr>
                <w:lang w:eastAsia="ja-JP"/>
              </w:rPr>
            </w:pPr>
          </w:p>
        </w:tc>
        <w:tc>
          <w:tcPr>
            <w:tcW w:w="2551" w:type="dxa"/>
          </w:tcPr>
          <w:p w14:paraId="17AE47F6" w14:textId="77777777" w:rsidR="00DC4FBF" w:rsidRPr="00854E56" w:rsidRDefault="00DC4FBF" w:rsidP="00DC4FBF">
            <w:pPr>
              <w:pStyle w:val="TAL"/>
              <w:rPr>
                <w:lang w:eastAsia="ja-JP"/>
              </w:rPr>
            </w:pPr>
          </w:p>
        </w:tc>
      </w:tr>
      <w:tr w:rsidR="00DC4FBF" w:rsidRPr="00854E56" w14:paraId="69D9E2DB" w14:textId="77777777" w:rsidTr="00DC4FBF">
        <w:tc>
          <w:tcPr>
            <w:tcW w:w="2551" w:type="dxa"/>
          </w:tcPr>
          <w:p w14:paraId="1550424E" w14:textId="77777777" w:rsidR="00DC4FBF" w:rsidRPr="00854E56" w:rsidRDefault="00DC4FBF" w:rsidP="00DC4FBF">
            <w:pPr>
              <w:pStyle w:val="TAL"/>
              <w:ind w:left="426"/>
              <w:rPr>
                <w:lang w:eastAsia="ja-JP"/>
              </w:rPr>
            </w:pPr>
            <w:r w:rsidRPr="00854E56">
              <w:rPr>
                <w:lang w:eastAsia="ja-JP"/>
              </w:rPr>
              <w:t>&gt;&gt;&gt;&gt;TAI</w:t>
            </w:r>
          </w:p>
        </w:tc>
        <w:tc>
          <w:tcPr>
            <w:tcW w:w="1134" w:type="dxa"/>
          </w:tcPr>
          <w:p w14:paraId="430C5F16" w14:textId="77777777" w:rsidR="00DC4FBF" w:rsidRPr="00854E56" w:rsidRDefault="00DC4FBF" w:rsidP="00DC4FBF">
            <w:pPr>
              <w:pStyle w:val="TAL"/>
              <w:rPr>
                <w:lang w:eastAsia="ja-JP"/>
              </w:rPr>
            </w:pPr>
            <w:r w:rsidRPr="00854E56">
              <w:rPr>
                <w:lang w:eastAsia="ja-JP"/>
              </w:rPr>
              <w:t>M</w:t>
            </w:r>
          </w:p>
        </w:tc>
        <w:tc>
          <w:tcPr>
            <w:tcW w:w="1276" w:type="dxa"/>
          </w:tcPr>
          <w:p w14:paraId="4CA8A409" w14:textId="77777777" w:rsidR="00DC4FBF" w:rsidRPr="00854E56" w:rsidRDefault="00DC4FBF" w:rsidP="00DC4FBF">
            <w:pPr>
              <w:pStyle w:val="TAL"/>
              <w:rPr>
                <w:szCs w:val="18"/>
                <w:lang w:eastAsia="zh-CN"/>
              </w:rPr>
            </w:pPr>
          </w:p>
        </w:tc>
        <w:tc>
          <w:tcPr>
            <w:tcW w:w="1810" w:type="dxa"/>
          </w:tcPr>
          <w:p w14:paraId="7CA9CD53" w14:textId="77777777" w:rsidR="00DC4FBF" w:rsidRPr="00854E56" w:rsidRDefault="00DC4FBF" w:rsidP="00DC4FBF">
            <w:pPr>
              <w:pStyle w:val="TAL"/>
              <w:rPr>
                <w:lang w:eastAsia="ja-JP"/>
              </w:rPr>
            </w:pPr>
            <w:r w:rsidRPr="00854E56">
              <w:rPr>
                <w:lang w:eastAsia="ja-JP"/>
              </w:rPr>
              <w:t>9.2.3.16</w:t>
            </w:r>
          </w:p>
        </w:tc>
        <w:tc>
          <w:tcPr>
            <w:tcW w:w="2551" w:type="dxa"/>
          </w:tcPr>
          <w:p w14:paraId="1936E41D" w14:textId="77777777" w:rsidR="00DC4FBF" w:rsidRPr="00854E56" w:rsidRDefault="00DC4FBF" w:rsidP="00DC4FBF">
            <w:pPr>
              <w:pStyle w:val="TAL"/>
              <w:rPr>
                <w:lang w:eastAsia="ja-JP"/>
              </w:rPr>
            </w:pPr>
          </w:p>
        </w:tc>
      </w:tr>
    </w:tbl>
    <w:p w14:paraId="66E0DFD8"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DC4FBF" w:rsidRPr="00854E56" w14:paraId="7A155E2A" w14:textId="77777777" w:rsidTr="00DC4FBF">
        <w:tc>
          <w:tcPr>
            <w:tcW w:w="3686" w:type="dxa"/>
          </w:tcPr>
          <w:p w14:paraId="5BF85E13" w14:textId="77777777" w:rsidR="00DC4FBF" w:rsidRPr="00854E56" w:rsidRDefault="00DC4FBF" w:rsidP="00DC4FBF">
            <w:pPr>
              <w:pStyle w:val="TAH"/>
              <w:rPr>
                <w:lang w:eastAsia="ja-JP"/>
              </w:rPr>
            </w:pPr>
            <w:r w:rsidRPr="00854E56">
              <w:rPr>
                <w:lang w:eastAsia="ja-JP"/>
              </w:rPr>
              <w:lastRenderedPageBreak/>
              <w:t>Range bound</w:t>
            </w:r>
          </w:p>
        </w:tc>
        <w:tc>
          <w:tcPr>
            <w:tcW w:w="5636" w:type="dxa"/>
          </w:tcPr>
          <w:p w14:paraId="623DDB5D" w14:textId="77777777" w:rsidR="00DC4FBF" w:rsidRPr="00854E56" w:rsidRDefault="00DC4FBF" w:rsidP="00DC4FBF">
            <w:pPr>
              <w:pStyle w:val="TAH"/>
              <w:rPr>
                <w:lang w:eastAsia="ja-JP"/>
              </w:rPr>
            </w:pPr>
            <w:r w:rsidRPr="00854E56">
              <w:rPr>
                <w:lang w:eastAsia="ja-JP"/>
              </w:rPr>
              <w:t>Explanation</w:t>
            </w:r>
          </w:p>
        </w:tc>
      </w:tr>
      <w:tr w:rsidR="00DC4FBF" w:rsidRPr="00854E56" w14:paraId="65C425BA" w14:textId="77777777" w:rsidTr="00DC4FBF">
        <w:tc>
          <w:tcPr>
            <w:tcW w:w="3686" w:type="dxa"/>
          </w:tcPr>
          <w:p w14:paraId="20CA7A3B" w14:textId="77777777" w:rsidR="00DC4FBF" w:rsidRPr="00854E56" w:rsidRDefault="00DC4FBF" w:rsidP="00DC4FBF">
            <w:pPr>
              <w:pStyle w:val="TAL"/>
              <w:rPr>
                <w:lang w:eastAsia="ja-JP"/>
              </w:rPr>
            </w:pPr>
            <w:r w:rsidRPr="00854E56">
              <w:rPr>
                <w:bCs/>
                <w:szCs w:val="18"/>
                <w:lang w:eastAsia="ja-JP"/>
              </w:rPr>
              <w:t>maxnoofRecommendedeNBs</w:t>
            </w:r>
          </w:p>
        </w:tc>
        <w:tc>
          <w:tcPr>
            <w:tcW w:w="5636" w:type="dxa"/>
          </w:tcPr>
          <w:p w14:paraId="12BFDE69" w14:textId="77777777" w:rsidR="00DC4FBF" w:rsidRPr="00854E56" w:rsidRDefault="00DC4FBF" w:rsidP="00DC4FBF">
            <w:pPr>
              <w:pStyle w:val="TAL"/>
              <w:rPr>
                <w:lang w:eastAsia="ja-JP"/>
              </w:rPr>
            </w:pPr>
            <w:r w:rsidRPr="00854E56">
              <w:rPr>
                <w:lang w:eastAsia="ja-JP"/>
              </w:rPr>
              <w:t xml:space="preserve">Maximum no. of recommended eNBs, the maximum value is 16. </w:t>
            </w:r>
          </w:p>
        </w:tc>
      </w:tr>
    </w:tbl>
    <w:p w14:paraId="30E84AA1" w14:textId="77777777" w:rsidR="00DC4FBF" w:rsidRPr="00854E56" w:rsidRDefault="00DC4FBF" w:rsidP="00DC4FBF">
      <w:pPr>
        <w:rPr>
          <w:rFonts w:eastAsia="Batang"/>
        </w:rPr>
      </w:pPr>
    </w:p>
    <w:p w14:paraId="5A83D834" w14:textId="77777777" w:rsidR="00DC4FBF" w:rsidRPr="00854E56" w:rsidRDefault="00DC4FBF" w:rsidP="00DC4FBF">
      <w:pPr>
        <w:pStyle w:val="Heading4"/>
        <w:ind w:left="0" w:firstLine="0"/>
      </w:pPr>
      <w:bookmarkStart w:id="1435" w:name="_Toc462740778"/>
      <w:bookmarkStart w:id="1436" w:name="_Toc497149598"/>
      <w:r w:rsidRPr="00854E56">
        <w:t>9.2.1.108</w:t>
      </w:r>
      <w:r w:rsidRPr="00854E56">
        <w:tab/>
        <w:t>Assistance Data for CE capable UEs</w:t>
      </w:r>
      <w:bookmarkEnd w:id="1435"/>
      <w:bookmarkEnd w:id="1436"/>
    </w:p>
    <w:p w14:paraId="0F0A3B4E" w14:textId="77777777" w:rsidR="00DC4FBF" w:rsidRPr="00854E56" w:rsidRDefault="00DC4FBF" w:rsidP="00DC4FBF">
      <w:pPr>
        <w:rPr>
          <w:lang w:eastAsia="zh-CN"/>
        </w:rPr>
      </w:pPr>
      <w:r w:rsidRPr="00854E56">
        <w:t xml:space="preserve">This IE provides </w:t>
      </w:r>
      <w:r w:rsidRPr="00854E56">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DC4FBF" w:rsidRPr="00854E56" w14:paraId="75610586" w14:textId="77777777" w:rsidTr="00DC4FBF">
        <w:tc>
          <w:tcPr>
            <w:tcW w:w="2328" w:type="dxa"/>
          </w:tcPr>
          <w:p w14:paraId="1691CED8" w14:textId="77777777" w:rsidR="00DC4FBF" w:rsidRPr="00854E56" w:rsidRDefault="00DC4FBF" w:rsidP="00DC4FBF">
            <w:pPr>
              <w:pStyle w:val="TAH"/>
              <w:rPr>
                <w:lang w:eastAsia="ja-JP"/>
              </w:rPr>
            </w:pPr>
            <w:r w:rsidRPr="00854E56">
              <w:rPr>
                <w:lang w:eastAsia="ja-JP"/>
              </w:rPr>
              <w:t>IE/Group Name</w:t>
            </w:r>
          </w:p>
        </w:tc>
        <w:tc>
          <w:tcPr>
            <w:tcW w:w="1080" w:type="dxa"/>
          </w:tcPr>
          <w:p w14:paraId="72B8EE16" w14:textId="77777777" w:rsidR="00DC4FBF" w:rsidRPr="00854E56" w:rsidRDefault="00DC4FBF" w:rsidP="00DC4FBF">
            <w:pPr>
              <w:pStyle w:val="TAH"/>
              <w:rPr>
                <w:lang w:eastAsia="ja-JP"/>
              </w:rPr>
            </w:pPr>
            <w:r w:rsidRPr="00854E56">
              <w:rPr>
                <w:lang w:eastAsia="ja-JP"/>
              </w:rPr>
              <w:t>Presence</w:t>
            </w:r>
          </w:p>
        </w:tc>
        <w:tc>
          <w:tcPr>
            <w:tcW w:w="1440" w:type="dxa"/>
          </w:tcPr>
          <w:p w14:paraId="3B92B5FB" w14:textId="77777777" w:rsidR="00DC4FBF" w:rsidRPr="00854E56" w:rsidRDefault="00DC4FBF" w:rsidP="00DC4FBF">
            <w:pPr>
              <w:pStyle w:val="TAH"/>
              <w:rPr>
                <w:lang w:eastAsia="ja-JP"/>
              </w:rPr>
            </w:pPr>
            <w:r w:rsidRPr="00854E56">
              <w:rPr>
                <w:lang w:eastAsia="ja-JP"/>
              </w:rPr>
              <w:t>Range</w:t>
            </w:r>
          </w:p>
        </w:tc>
        <w:tc>
          <w:tcPr>
            <w:tcW w:w="1841" w:type="dxa"/>
          </w:tcPr>
          <w:p w14:paraId="065C3EEB" w14:textId="77777777" w:rsidR="00DC4FBF" w:rsidRPr="00854E56" w:rsidRDefault="00DC4FBF" w:rsidP="00DC4FBF">
            <w:pPr>
              <w:pStyle w:val="TAH"/>
              <w:rPr>
                <w:lang w:eastAsia="ja-JP"/>
              </w:rPr>
            </w:pPr>
            <w:r w:rsidRPr="00854E56">
              <w:rPr>
                <w:lang w:eastAsia="ja-JP"/>
              </w:rPr>
              <w:t>IE type and reference</w:t>
            </w:r>
          </w:p>
        </w:tc>
        <w:tc>
          <w:tcPr>
            <w:tcW w:w="2835" w:type="dxa"/>
          </w:tcPr>
          <w:p w14:paraId="1BE683F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2C7A599" w14:textId="77777777" w:rsidTr="00DC4FBF">
        <w:tc>
          <w:tcPr>
            <w:tcW w:w="2328" w:type="dxa"/>
          </w:tcPr>
          <w:p w14:paraId="261DD660" w14:textId="77777777" w:rsidR="00DC4FBF" w:rsidRPr="00854E56" w:rsidRDefault="00DC4FBF" w:rsidP="00DC4FBF">
            <w:pPr>
              <w:pStyle w:val="TAL"/>
              <w:rPr>
                <w:lang w:eastAsia="ja-JP"/>
              </w:rPr>
            </w:pPr>
            <w:r w:rsidRPr="00854E56">
              <w:rPr>
                <w:lang w:eastAsia="ja-JP"/>
              </w:rPr>
              <w:t>Cell Identifier and Coverage Enhancement Level</w:t>
            </w:r>
          </w:p>
        </w:tc>
        <w:tc>
          <w:tcPr>
            <w:tcW w:w="1080" w:type="dxa"/>
          </w:tcPr>
          <w:p w14:paraId="61B5DB8B" w14:textId="77777777" w:rsidR="00DC4FBF" w:rsidRPr="00854E56" w:rsidRDefault="00DC4FBF" w:rsidP="00DC4FBF">
            <w:pPr>
              <w:pStyle w:val="TAL"/>
              <w:rPr>
                <w:lang w:eastAsia="ja-JP"/>
              </w:rPr>
            </w:pPr>
            <w:r w:rsidRPr="00854E56">
              <w:rPr>
                <w:lang w:eastAsia="ja-JP"/>
              </w:rPr>
              <w:t>M</w:t>
            </w:r>
          </w:p>
        </w:tc>
        <w:tc>
          <w:tcPr>
            <w:tcW w:w="1440" w:type="dxa"/>
          </w:tcPr>
          <w:p w14:paraId="18B445F4" w14:textId="77777777" w:rsidR="00DC4FBF" w:rsidRPr="00854E56" w:rsidRDefault="00DC4FBF" w:rsidP="00DC4FBF">
            <w:pPr>
              <w:pStyle w:val="TAL"/>
              <w:rPr>
                <w:i/>
                <w:lang w:eastAsia="ja-JP"/>
              </w:rPr>
            </w:pPr>
          </w:p>
        </w:tc>
        <w:tc>
          <w:tcPr>
            <w:tcW w:w="1841" w:type="dxa"/>
          </w:tcPr>
          <w:p w14:paraId="56EC6F0A" w14:textId="77777777" w:rsidR="00DC4FBF" w:rsidRPr="00854E56" w:rsidRDefault="00DC4FBF" w:rsidP="00DC4FBF">
            <w:pPr>
              <w:pStyle w:val="TAL"/>
              <w:rPr>
                <w:snapToGrid w:val="0"/>
                <w:lang w:eastAsia="ja-JP"/>
              </w:rPr>
            </w:pPr>
            <w:r w:rsidRPr="00854E56">
              <w:rPr>
                <w:snapToGrid w:val="0"/>
                <w:lang w:eastAsia="ja-JP"/>
              </w:rPr>
              <w:t>9.2.1.109</w:t>
            </w:r>
          </w:p>
        </w:tc>
        <w:tc>
          <w:tcPr>
            <w:tcW w:w="2835" w:type="dxa"/>
          </w:tcPr>
          <w:p w14:paraId="476CC4D3" w14:textId="77777777" w:rsidR="00DC4FBF" w:rsidRPr="00854E56" w:rsidRDefault="00DC4FBF" w:rsidP="00DC4FBF">
            <w:pPr>
              <w:pStyle w:val="TAL"/>
              <w:rPr>
                <w:szCs w:val="18"/>
                <w:lang w:eastAsia="ja-JP"/>
              </w:rPr>
            </w:pPr>
          </w:p>
        </w:tc>
      </w:tr>
    </w:tbl>
    <w:p w14:paraId="3028BB58" w14:textId="77777777" w:rsidR="00DC4FBF" w:rsidRPr="00854E56" w:rsidRDefault="00DC4FBF" w:rsidP="00DC4FBF">
      <w:pPr>
        <w:rPr>
          <w:highlight w:val="yellow"/>
        </w:rPr>
      </w:pPr>
    </w:p>
    <w:p w14:paraId="25A7F3DD" w14:textId="77777777" w:rsidR="00DC4FBF" w:rsidRPr="00854E56" w:rsidRDefault="00DC4FBF" w:rsidP="00DC4FBF">
      <w:pPr>
        <w:pStyle w:val="Heading4"/>
        <w:ind w:left="0" w:firstLine="0"/>
      </w:pPr>
      <w:bookmarkStart w:id="1437" w:name="_Toc462740779"/>
      <w:bookmarkStart w:id="1438" w:name="_Toc497149599"/>
      <w:r w:rsidRPr="00854E56">
        <w:t>9.2.1.109</w:t>
      </w:r>
      <w:r w:rsidRPr="00854E56">
        <w:tab/>
        <w:t>Cell Identifier and Coverage Enhancement Level</w:t>
      </w:r>
      <w:bookmarkEnd w:id="1437"/>
      <w:bookmarkEnd w:id="1438"/>
    </w:p>
    <w:p w14:paraId="37433768" w14:textId="77777777" w:rsidR="00DC4FBF" w:rsidRPr="00854E56" w:rsidRDefault="00DC4FBF" w:rsidP="00DC4FBF">
      <w:pPr>
        <w:rPr>
          <w:lang w:eastAsia="zh-CN"/>
        </w:rPr>
      </w:pPr>
      <w:r w:rsidRPr="00854E56">
        <w:t xml:space="preserve">This IE provides </w:t>
      </w:r>
      <w:r w:rsidRPr="00854E56">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DC4FBF" w:rsidRPr="00854E56" w14:paraId="7AF4E275" w14:textId="77777777" w:rsidTr="00DC4FBF">
        <w:tc>
          <w:tcPr>
            <w:tcW w:w="2328" w:type="dxa"/>
          </w:tcPr>
          <w:p w14:paraId="28B16D9F" w14:textId="77777777" w:rsidR="00DC4FBF" w:rsidRPr="00854E56" w:rsidRDefault="00DC4FBF" w:rsidP="00DC4FBF">
            <w:pPr>
              <w:pStyle w:val="TAH"/>
              <w:rPr>
                <w:lang w:eastAsia="ja-JP"/>
              </w:rPr>
            </w:pPr>
            <w:r w:rsidRPr="00854E56">
              <w:rPr>
                <w:lang w:eastAsia="ja-JP"/>
              </w:rPr>
              <w:t>IE/Group Name</w:t>
            </w:r>
          </w:p>
        </w:tc>
        <w:tc>
          <w:tcPr>
            <w:tcW w:w="1080" w:type="dxa"/>
          </w:tcPr>
          <w:p w14:paraId="39C72243" w14:textId="77777777" w:rsidR="00DC4FBF" w:rsidRPr="00854E56" w:rsidRDefault="00DC4FBF" w:rsidP="00DC4FBF">
            <w:pPr>
              <w:pStyle w:val="TAH"/>
              <w:rPr>
                <w:lang w:eastAsia="ja-JP"/>
              </w:rPr>
            </w:pPr>
            <w:r w:rsidRPr="00854E56">
              <w:rPr>
                <w:lang w:eastAsia="ja-JP"/>
              </w:rPr>
              <w:t>Presence</w:t>
            </w:r>
          </w:p>
        </w:tc>
        <w:tc>
          <w:tcPr>
            <w:tcW w:w="1440" w:type="dxa"/>
          </w:tcPr>
          <w:p w14:paraId="277A3258" w14:textId="77777777" w:rsidR="00DC4FBF" w:rsidRPr="00854E56" w:rsidRDefault="00DC4FBF" w:rsidP="00DC4FBF">
            <w:pPr>
              <w:pStyle w:val="TAH"/>
              <w:rPr>
                <w:lang w:eastAsia="ja-JP"/>
              </w:rPr>
            </w:pPr>
            <w:r w:rsidRPr="00854E56">
              <w:rPr>
                <w:lang w:eastAsia="ja-JP"/>
              </w:rPr>
              <w:t>Range</w:t>
            </w:r>
          </w:p>
        </w:tc>
        <w:tc>
          <w:tcPr>
            <w:tcW w:w="1841" w:type="dxa"/>
          </w:tcPr>
          <w:p w14:paraId="15EA10D2" w14:textId="77777777" w:rsidR="00DC4FBF" w:rsidRPr="00854E56" w:rsidRDefault="00DC4FBF" w:rsidP="00DC4FBF">
            <w:pPr>
              <w:pStyle w:val="TAH"/>
              <w:rPr>
                <w:lang w:eastAsia="ja-JP"/>
              </w:rPr>
            </w:pPr>
            <w:r w:rsidRPr="00854E56">
              <w:rPr>
                <w:lang w:eastAsia="ja-JP"/>
              </w:rPr>
              <w:t>IE type and reference</w:t>
            </w:r>
          </w:p>
        </w:tc>
        <w:tc>
          <w:tcPr>
            <w:tcW w:w="2835" w:type="dxa"/>
          </w:tcPr>
          <w:p w14:paraId="4F93FA4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B2CA563" w14:textId="77777777" w:rsidTr="00DC4FBF">
        <w:tc>
          <w:tcPr>
            <w:tcW w:w="2328" w:type="dxa"/>
          </w:tcPr>
          <w:p w14:paraId="1FA0A7F4" w14:textId="77777777" w:rsidR="00DC4FBF" w:rsidRPr="00854E56" w:rsidRDefault="00DC4FBF" w:rsidP="00DC4FBF">
            <w:pPr>
              <w:pStyle w:val="TAL"/>
              <w:rPr>
                <w:lang w:eastAsia="ja-JP"/>
              </w:rPr>
            </w:pPr>
            <w:r w:rsidRPr="00854E56">
              <w:rPr>
                <w:lang w:eastAsia="ja-JP"/>
              </w:rPr>
              <w:t>Global Cell ID</w:t>
            </w:r>
          </w:p>
        </w:tc>
        <w:tc>
          <w:tcPr>
            <w:tcW w:w="1080" w:type="dxa"/>
          </w:tcPr>
          <w:p w14:paraId="71580272" w14:textId="77777777" w:rsidR="00DC4FBF" w:rsidRPr="00854E56" w:rsidRDefault="00DC4FBF" w:rsidP="00DC4FBF">
            <w:pPr>
              <w:pStyle w:val="TAL"/>
              <w:rPr>
                <w:lang w:eastAsia="ja-JP"/>
              </w:rPr>
            </w:pPr>
            <w:r w:rsidRPr="00854E56">
              <w:rPr>
                <w:lang w:eastAsia="ja-JP"/>
              </w:rPr>
              <w:t>M</w:t>
            </w:r>
          </w:p>
        </w:tc>
        <w:tc>
          <w:tcPr>
            <w:tcW w:w="1440" w:type="dxa"/>
          </w:tcPr>
          <w:p w14:paraId="5862C234" w14:textId="77777777" w:rsidR="00DC4FBF" w:rsidRPr="00854E56" w:rsidRDefault="00DC4FBF" w:rsidP="00DC4FBF">
            <w:pPr>
              <w:pStyle w:val="TAL"/>
              <w:rPr>
                <w:i/>
                <w:lang w:eastAsia="ja-JP"/>
              </w:rPr>
            </w:pPr>
          </w:p>
        </w:tc>
        <w:tc>
          <w:tcPr>
            <w:tcW w:w="1841" w:type="dxa"/>
          </w:tcPr>
          <w:p w14:paraId="5FC12938" w14:textId="77777777" w:rsidR="00DC4FBF" w:rsidRPr="00854E56" w:rsidRDefault="00DC4FBF" w:rsidP="00DC4FBF">
            <w:pPr>
              <w:pStyle w:val="TAL"/>
              <w:rPr>
                <w:snapToGrid w:val="0"/>
                <w:lang w:eastAsia="ja-JP"/>
              </w:rPr>
            </w:pPr>
            <w:r w:rsidRPr="00854E56">
              <w:rPr>
                <w:snapToGrid w:val="0"/>
                <w:lang w:eastAsia="ja-JP"/>
              </w:rPr>
              <w:t>E-UTRAN CGI 9.2.1.38</w:t>
            </w:r>
          </w:p>
        </w:tc>
        <w:tc>
          <w:tcPr>
            <w:tcW w:w="2835" w:type="dxa"/>
          </w:tcPr>
          <w:p w14:paraId="10572B81" w14:textId="77777777" w:rsidR="00DC4FBF" w:rsidRPr="00854E56" w:rsidRDefault="00DC4FBF" w:rsidP="00DC4FBF">
            <w:pPr>
              <w:pStyle w:val="TAL"/>
              <w:rPr>
                <w:szCs w:val="18"/>
                <w:lang w:eastAsia="ja-JP"/>
              </w:rPr>
            </w:pPr>
          </w:p>
        </w:tc>
      </w:tr>
      <w:tr w:rsidR="00DC4FBF" w:rsidRPr="00854E56" w14:paraId="4289DBEE" w14:textId="77777777" w:rsidTr="00DC4FBF">
        <w:tc>
          <w:tcPr>
            <w:tcW w:w="2328" w:type="dxa"/>
          </w:tcPr>
          <w:p w14:paraId="7AD1C9A3" w14:textId="77777777" w:rsidR="00DC4FBF" w:rsidRPr="00854E56" w:rsidRDefault="00DC4FBF" w:rsidP="00DC4FBF">
            <w:pPr>
              <w:pStyle w:val="TAL"/>
              <w:rPr>
                <w:lang w:eastAsia="ja-JP"/>
              </w:rPr>
            </w:pPr>
            <w:r w:rsidRPr="00854E56">
              <w:rPr>
                <w:lang w:eastAsia="ja-JP"/>
              </w:rPr>
              <w:t>Coverage Enhancement Level</w:t>
            </w:r>
          </w:p>
        </w:tc>
        <w:tc>
          <w:tcPr>
            <w:tcW w:w="1080" w:type="dxa"/>
          </w:tcPr>
          <w:p w14:paraId="5D316A06" w14:textId="77777777" w:rsidR="00DC4FBF" w:rsidRPr="00854E56" w:rsidRDefault="00DC4FBF" w:rsidP="00DC4FBF">
            <w:pPr>
              <w:pStyle w:val="TAL"/>
              <w:rPr>
                <w:lang w:eastAsia="ja-JP"/>
              </w:rPr>
            </w:pPr>
            <w:r w:rsidRPr="00854E56">
              <w:rPr>
                <w:lang w:eastAsia="ja-JP"/>
              </w:rPr>
              <w:t>M</w:t>
            </w:r>
          </w:p>
        </w:tc>
        <w:tc>
          <w:tcPr>
            <w:tcW w:w="1440" w:type="dxa"/>
          </w:tcPr>
          <w:p w14:paraId="4BBD531A" w14:textId="77777777" w:rsidR="00DC4FBF" w:rsidRPr="00854E56" w:rsidRDefault="00DC4FBF" w:rsidP="00DC4FBF">
            <w:pPr>
              <w:pStyle w:val="TAL"/>
              <w:rPr>
                <w:i/>
                <w:lang w:eastAsia="ja-JP"/>
              </w:rPr>
            </w:pPr>
          </w:p>
        </w:tc>
        <w:tc>
          <w:tcPr>
            <w:tcW w:w="1841" w:type="dxa"/>
          </w:tcPr>
          <w:p w14:paraId="3929EE01" w14:textId="77777777" w:rsidR="00DC4FBF" w:rsidRPr="00854E56" w:rsidRDefault="00DC4FBF" w:rsidP="00DC4FBF">
            <w:pPr>
              <w:pStyle w:val="TAL"/>
              <w:rPr>
                <w:snapToGrid w:val="0"/>
                <w:lang w:eastAsia="ja-JP"/>
              </w:rPr>
            </w:pPr>
            <w:r w:rsidRPr="00854E56">
              <w:rPr>
                <w:snapToGrid w:val="0"/>
                <w:lang w:eastAsia="ja-JP"/>
              </w:rPr>
              <w:t>OCTET STRING</w:t>
            </w:r>
          </w:p>
        </w:tc>
        <w:tc>
          <w:tcPr>
            <w:tcW w:w="2835" w:type="dxa"/>
          </w:tcPr>
          <w:p w14:paraId="189C62E0" w14:textId="1E136391" w:rsidR="00DC4FBF" w:rsidRPr="00854E56" w:rsidRDefault="00DC4FBF" w:rsidP="00DC4FBF">
            <w:pPr>
              <w:pStyle w:val="TAL"/>
              <w:rPr>
                <w:szCs w:val="18"/>
                <w:lang w:eastAsia="ja-JP"/>
              </w:rPr>
            </w:pPr>
            <w:r w:rsidRPr="00854E56">
              <w:rPr>
                <w:lang w:eastAsia="ja-JP"/>
              </w:rPr>
              <w:t xml:space="preserve">Includes either the </w:t>
            </w:r>
            <w:r w:rsidRPr="00854E56">
              <w:rPr>
                <w:rFonts w:cs="Arial"/>
                <w:i/>
                <w:lang w:eastAsia="ja-JP"/>
              </w:rPr>
              <w:t>UEPagingCoverageInformation</w:t>
            </w:r>
            <w:r w:rsidRPr="00854E56">
              <w:rPr>
                <w:rFonts w:cs="Arial"/>
                <w:lang w:eastAsia="ja-JP"/>
              </w:rPr>
              <w:t xml:space="preserve"> message </w:t>
            </w:r>
            <w:r w:rsidRPr="00854E56">
              <w:rPr>
                <w:lang w:eastAsia="ja-JP"/>
              </w:rPr>
              <w:t xml:space="preserve">as defined in 10.2.2 of </w:t>
            </w:r>
            <w:ins w:id="1439" w:author="MulteFire Alliance (MFA)" w:date="2017-02-21T19:43:00Z">
              <w:r w:rsidR="00BF54FD">
                <w:rPr>
                  <w:lang w:eastAsia="ja-JP"/>
                </w:rPr>
                <w:t>MFA </w:t>
              </w:r>
            </w:ins>
            <w:r w:rsidRPr="00854E56">
              <w:rPr>
                <w:lang w:eastAsia="ja-JP"/>
              </w:rPr>
              <w:t xml:space="preserve">TS 36.331 [16], or the </w:t>
            </w:r>
            <w:r w:rsidRPr="00854E56">
              <w:rPr>
                <w:i/>
                <w:lang w:eastAsia="ja-JP"/>
              </w:rPr>
              <w:t>UEPagingCoverageInformation-NB</w:t>
            </w:r>
            <w:r w:rsidRPr="00854E56">
              <w:rPr>
                <w:lang w:eastAsia="ja-JP"/>
              </w:rPr>
              <w:t xml:space="preserve"> message as defined in 10.6.2 of </w:t>
            </w:r>
            <w:ins w:id="1440" w:author="MulteFire Alliance (MFA)" w:date="2017-02-21T19:43:00Z">
              <w:r w:rsidR="00BF54FD">
                <w:rPr>
                  <w:lang w:eastAsia="ja-JP"/>
                </w:rPr>
                <w:t>MFA </w:t>
              </w:r>
            </w:ins>
            <w:r w:rsidRPr="00854E56">
              <w:rPr>
                <w:lang w:eastAsia="ja-JP"/>
              </w:rPr>
              <w:t>TS 36.331 [16].</w:t>
            </w:r>
          </w:p>
        </w:tc>
      </w:tr>
    </w:tbl>
    <w:p w14:paraId="3DC707E9" w14:textId="77777777" w:rsidR="00DC4FBF" w:rsidRPr="00854E56" w:rsidRDefault="00DC4FBF" w:rsidP="00DC4FBF">
      <w:pPr>
        <w:rPr>
          <w:highlight w:val="yellow"/>
        </w:rPr>
      </w:pPr>
    </w:p>
    <w:p w14:paraId="1787564E" w14:textId="77777777" w:rsidR="00DC4FBF" w:rsidRPr="00854E56" w:rsidRDefault="00DC4FBF" w:rsidP="00DC4FBF">
      <w:pPr>
        <w:pStyle w:val="Heading4"/>
        <w:ind w:left="0" w:firstLine="0"/>
      </w:pPr>
      <w:bookmarkStart w:id="1441" w:name="_Toc462740780"/>
      <w:bookmarkStart w:id="1442" w:name="_Toc497149600"/>
      <w:r w:rsidRPr="00854E56">
        <w:t>9.2.1.110</w:t>
      </w:r>
      <w:r w:rsidRPr="00854E56">
        <w:tab/>
      </w:r>
      <w:r w:rsidRPr="00854E56">
        <w:rPr>
          <w:lang w:eastAsia="zh-CN"/>
        </w:rPr>
        <w:t>Paging Attempt Information</w:t>
      </w:r>
      <w:bookmarkEnd w:id="1441"/>
      <w:bookmarkEnd w:id="1442"/>
    </w:p>
    <w:p w14:paraId="3E06ADF3" w14:textId="77777777" w:rsidR="00DC4FBF" w:rsidRPr="00854E56" w:rsidRDefault="00DC4FBF" w:rsidP="00DC4FBF">
      <w:pPr>
        <w:rPr>
          <w:lang w:eastAsia="zh-CN"/>
        </w:rPr>
      </w:pPr>
      <w:r w:rsidRPr="00854E56">
        <w:t>This IE includes information related to the paging count over S1</w:t>
      </w:r>
      <w:r w:rsidRPr="00854E56">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DC4FBF" w:rsidRPr="00854E56" w14:paraId="53E0FA89" w14:textId="77777777" w:rsidTr="00DC4FBF">
        <w:tc>
          <w:tcPr>
            <w:tcW w:w="2328" w:type="dxa"/>
          </w:tcPr>
          <w:p w14:paraId="214C2549" w14:textId="77777777" w:rsidR="00DC4FBF" w:rsidRPr="00854E56" w:rsidRDefault="00DC4FBF" w:rsidP="00DC4FBF">
            <w:pPr>
              <w:pStyle w:val="TAH"/>
              <w:rPr>
                <w:lang w:eastAsia="ja-JP"/>
              </w:rPr>
            </w:pPr>
            <w:r w:rsidRPr="00854E56">
              <w:rPr>
                <w:lang w:eastAsia="ja-JP"/>
              </w:rPr>
              <w:t>IE/Group Name</w:t>
            </w:r>
          </w:p>
        </w:tc>
        <w:tc>
          <w:tcPr>
            <w:tcW w:w="1080" w:type="dxa"/>
          </w:tcPr>
          <w:p w14:paraId="013F2B7A" w14:textId="77777777" w:rsidR="00DC4FBF" w:rsidRPr="00854E56" w:rsidRDefault="00DC4FBF" w:rsidP="00DC4FBF">
            <w:pPr>
              <w:pStyle w:val="TAH"/>
              <w:rPr>
                <w:lang w:eastAsia="ja-JP"/>
              </w:rPr>
            </w:pPr>
            <w:r w:rsidRPr="00854E56">
              <w:rPr>
                <w:lang w:eastAsia="ja-JP"/>
              </w:rPr>
              <w:t>Presence</w:t>
            </w:r>
          </w:p>
        </w:tc>
        <w:tc>
          <w:tcPr>
            <w:tcW w:w="1440" w:type="dxa"/>
          </w:tcPr>
          <w:p w14:paraId="6F73A582" w14:textId="77777777" w:rsidR="00DC4FBF" w:rsidRPr="00854E56" w:rsidRDefault="00DC4FBF" w:rsidP="00DC4FBF">
            <w:pPr>
              <w:pStyle w:val="TAH"/>
              <w:rPr>
                <w:lang w:eastAsia="ja-JP"/>
              </w:rPr>
            </w:pPr>
            <w:r w:rsidRPr="00854E56">
              <w:rPr>
                <w:lang w:eastAsia="ja-JP"/>
              </w:rPr>
              <w:t>Range</w:t>
            </w:r>
          </w:p>
        </w:tc>
        <w:tc>
          <w:tcPr>
            <w:tcW w:w="1841" w:type="dxa"/>
          </w:tcPr>
          <w:p w14:paraId="42A1634A" w14:textId="77777777" w:rsidR="00DC4FBF" w:rsidRPr="00854E56" w:rsidRDefault="00DC4FBF" w:rsidP="00DC4FBF">
            <w:pPr>
              <w:pStyle w:val="TAH"/>
              <w:rPr>
                <w:lang w:eastAsia="ja-JP"/>
              </w:rPr>
            </w:pPr>
            <w:r w:rsidRPr="00854E56">
              <w:rPr>
                <w:lang w:eastAsia="ja-JP"/>
              </w:rPr>
              <w:t>IE type and reference</w:t>
            </w:r>
          </w:p>
        </w:tc>
        <w:tc>
          <w:tcPr>
            <w:tcW w:w="2835" w:type="dxa"/>
          </w:tcPr>
          <w:p w14:paraId="446AE50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382F559" w14:textId="77777777" w:rsidTr="00DC4FBF">
        <w:tc>
          <w:tcPr>
            <w:tcW w:w="2328" w:type="dxa"/>
          </w:tcPr>
          <w:p w14:paraId="78F82E10" w14:textId="77777777" w:rsidR="00DC4FBF" w:rsidRPr="00854E56" w:rsidRDefault="00DC4FBF" w:rsidP="00DC4FBF">
            <w:pPr>
              <w:pStyle w:val="TAL"/>
              <w:rPr>
                <w:lang w:eastAsia="ja-JP"/>
              </w:rPr>
            </w:pPr>
            <w:r w:rsidRPr="00854E56">
              <w:rPr>
                <w:lang w:eastAsia="ja-JP"/>
              </w:rPr>
              <w:t>Paging Attempt Count</w:t>
            </w:r>
          </w:p>
        </w:tc>
        <w:tc>
          <w:tcPr>
            <w:tcW w:w="1080" w:type="dxa"/>
          </w:tcPr>
          <w:p w14:paraId="640C02E9" w14:textId="77777777" w:rsidR="00DC4FBF" w:rsidRPr="00854E56" w:rsidRDefault="00DC4FBF" w:rsidP="00DC4FBF">
            <w:pPr>
              <w:pStyle w:val="TAL"/>
              <w:rPr>
                <w:lang w:eastAsia="ja-JP"/>
              </w:rPr>
            </w:pPr>
            <w:r w:rsidRPr="00854E56">
              <w:rPr>
                <w:lang w:eastAsia="ja-JP"/>
              </w:rPr>
              <w:t>M</w:t>
            </w:r>
          </w:p>
        </w:tc>
        <w:tc>
          <w:tcPr>
            <w:tcW w:w="1440" w:type="dxa"/>
          </w:tcPr>
          <w:p w14:paraId="3BD8A273" w14:textId="77777777" w:rsidR="00DC4FBF" w:rsidRPr="00854E56" w:rsidRDefault="00DC4FBF" w:rsidP="00DC4FBF">
            <w:pPr>
              <w:pStyle w:val="TAL"/>
              <w:rPr>
                <w:i/>
                <w:lang w:eastAsia="ja-JP"/>
              </w:rPr>
            </w:pPr>
          </w:p>
        </w:tc>
        <w:tc>
          <w:tcPr>
            <w:tcW w:w="1841" w:type="dxa"/>
          </w:tcPr>
          <w:p w14:paraId="00DCEEA5" w14:textId="77777777" w:rsidR="00DC4FBF" w:rsidRPr="00854E56" w:rsidRDefault="00DC4FBF" w:rsidP="00DC4FBF">
            <w:pPr>
              <w:pStyle w:val="TAL"/>
              <w:rPr>
                <w:snapToGrid w:val="0"/>
                <w:lang w:eastAsia="ja-JP"/>
              </w:rPr>
            </w:pPr>
            <w:r w:rsidRPr="00854E56">
              <w:rPr>
                <w:lang w:eastAsia="ja-JP"/>
              </w:rPr>
              <w:t>INTEGER (1..16,...)</w:t>
            </w:r>
          </w:p>
        </w:tc>
        <w:tc>
          <w:tcPr>
            <w:tcW w:w="2835" w:type="dxa"/>
          </w:tcPr>
          <w:p w14:paraId="36BBF3C1" w14:textId="44A77E00" w:rsidR="00DC4FBF" w:rsidRPr="00854E56" w:rsidRDefault="00DC4FBF" w:rsidP="00DC4FBF">
            <w:pPr>
              <w:pStyle w:val="TAL"/>
              <w:rPr>
                <w:szCs w:val="18"/>
                <w:lang w:eastAsia="ja-JP"/>
              </w:rPr>
            </w:pPr>
            <w:r w:rsidRPr="00854E56">
              <w:rPr>
                <w:lang w:eastAsia="ja-JP"/>
              </w:rPr>
              <w:t xml:space="preserve">Shall be set as specified in </w:t>
            </w:r>
            <w:ins w:id="1443" w:author="MulteFire Alliance (MFA)" w:date="2017-02-21T19:44:00Z">
              <w:r w:rsidR="00BF54FD">
                <w:rPr>
                  <w:lang w:eastAsia="ja-JP"/>
                </w:rPr>
                <w:t>MFA </w:t>
              </w:r>
            </w:ins>
            <w:r w:rsidRPr="00854E56">
              <w:rPr>
                <w:lang w:eastAsia="ja-JP"/>
              </w:rPr>
              <w:t>TS 36.300 [14].</w:t>
            </w:r>
          </w:p>
        </w:tc>
      </w:tr>
      <w:tr w:rsidR="00DC4FBF" w:rsidRPr="00854E56" w14:paraId="380BEBE3" w14:textId="77777777" w:rsidTr="00DC4FBF">
        <w:tc>
          <w:tcPr>
            <w:tcW w:w="2328" w:type="dxa"/>
          </w:tcPr>
          <w:p w14:paraId="320B5284" w14:textId="77777777" w:rsidR="00DC4FBF" w:rsidRPr="00854E56" w:rsidRDefault="00DC4FBF" w:rsidP="00DC4FBF">
            <w:pPr>
              <w:pStyle w:val="TAL"/>
              <w:rPr>
                <w:lang w:eastAsia="ja-JP"/>
              </w:rPr>
            </w:pPr>
            <w:r w:rsidRPr="00854E56">
              <w:rPr>
                <w:lang w:eastAsia="zh-CN"/>
              </w:rPr>
              <w:t>Intended Number of Paging Attempts</w:t>
            </w:r>
          </w:p>
        </w:tc>
        <w:tc>
          <w:tcPr>
            <w:tcW w:w="1080" w:type="dxa"/>
          </w:tcPr>
          <w:p w14:paraId="77695D1A" w14:textId="77777777" w:rsidR="00DC4FBF" w:rsidRPr="00854E56" w:rsidRDefault="00DC4FBF" w:rsidP="00DC4FBF">
            <w:pPr>
              <w:pStyle w:val="TAL"/>
              <w:rPr>
                <w:lang w:eastAsia="ja-JP"/>
              </w:rPr>
            </w:pPr>
            <w:r w:rsidRPr="00854E56">
              <w:rPr>
                <w:lang w:eastAsia="ja-JP"/>
              </w:rPr>
              <w:t>M</w:t>
            </w:r>
          </w:p>
        </w:tc>
        <w:tc>
          <w:tcPr>
            <w:tcW w:w="1440" w:type="dxa"/>
          </w:tcPr>
          <w:p w14:paraId="2025B5C5" w14:textId="77777777" w:rsidR="00DC4FBF" w:rsidRPr="00854E56" w:rsidRDefault="00DC4FBF" w:rsidP="00DC4FBF">
            <w:pPr>
              <w:pStyle w:val="TAL"/>
              <w:rPr>
                <w:i/>
                <w:lang w:eastAsia="ja-JP"/>
              </w:rPr>
            </w:pPr>
          </w:p>
        </w:tc>
        <w:tc>
          <w:tcPr>
            <w:tcW w:w="1841" w:type="dxa"/>
          </w:tcPr>
          <w:p w14:paraId="61BAFBD7" w14:textId="77777777" w:rsidR="00DC4FBF" w:rsidRPr="00854E56" w:rsidRDefault="00DC4FBF" w:rsidP="00DC4FBF">
            <w:pPr>
              <w:pStyle w:val="TAL"/>
              <w:rPr>
                <w:lang w:eastAsia="ja-JP"/>
              </w:rPr>
            </w:pPr>
            <w:r w:rsidRPr="00854E56">
              <w:rPr>
                <w:lang w:eastAsia="ja-JP"/>
              </w:rPr>
              <w:t>INTEGER (1..16,…)</w:t>
            </w:r>
          </w:p>
        </w:tc>
        <w:tc>
          <w:tcPr>
            <w:tcW w:w="2835" w:type="dxa"/>
          </w:tcPr>
          <w:p w14:paraId="5D5C4690" w14:textId="24E95801" w:rsidR="00DC4FBF" w:rsidRPr="00854E56" w:rsidRDefault="00DC4FBF" w:rsidP="00DC4FBF">
            <w:pPr>
              <w:pStyle w:val="TAL"/>
              <w:rPr>
                <w:lang w:eastAsia="ja-JP"/>
              </w:rPr>
            </w:pPr>
            <w:r w:rsidRPr="00854E56">
              <w:rPr>
                <w:lang w:eastAsia="ja-JP"/>
              </w:rPr>
              <w:t xml:space="preserve">Intended number of paging attempts (see </w:t>
            </w:r>
            <w:ins w:id="1444" w:author="MulteFire Alliance (MFA)" w:date="2017-02-21T19:44:00Z">
              <w:r w:rsidR="00BF54FD">
                <w:rPr>
                  <w:lang w:eastAsia="ja-JP"/>
                </w:rPr>
                <w:t>MFA </w:t>
              </w:r>
            </w:ins>
            <w:r w:rsidRPr="00854E56">
              <w:rPr>
                <w:lang w:eastAsia="ja-JP"/>
              </w:rPr>
              <w:t>TS 36.300 [14]).</w:t>
            </w:r>
          </w:p>
        </w:tc>
      </w:tr>
      <w:tr w:rsidR="00DC4FBF" w:rsidRPr="00854E56" w14:paraId="3323D87E" w14:textId="77777777" w:rsidTr="00DC4FBF">
        <w:tc>
          <w:tcPr>
            <w:tcW w:w="2328" w:type="dxa"/>
            <w:tcBorders>
              <w:top w:val="single" w:sz="4" w:space="0" w:color="auto"/>
              <w:left w:val="single" w:sz="4" w:space="0" w:color="auto"/>
              <w:bottom w:val="single" w:sz="4" w:space="0" w:color="auto"/>
              <w:right w:val="single" w:sz="4" w:space="0" w:color="auto"/>
            </w:tcBorders>
          </w:tcPr>
          <w:p w14:paraId="3C653AAF" w14:textId="77777777" w:rsidR="00DC4FBF" w:rsidRPr="00854E56" w:rsidRDefault="00DC4FBF" w:rsidP="00DC4FBF">
            <w:pPr>
              <w:pStyle w:val="TAL"/>
              <w:rPr>
                <w:lang w:eastAsia="zh-CN"/>
              </w:rPr>
            </w:pPr>
            <w:r w:rsidRPr="00854E5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12890F8A" w14:textId="77777777" w:rsidR="00DC4FBF" w:rsidRPr="00854E56" w:rsidRDefault="00DC4FBF" w:rsidP="00DC4FBF">
            <w:pPr>
              <w:pStyle w:val="TAL"/>
              <w:rPr>
                <w:lang w:eastAsia="ja-JP"/>
              </w:rPr>
            </w:pPr>
            <w:r w:rsidRPr="00854E56">
              <w:rPr>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2F25CAF2" w14:textId="77777777" w:rsidR="00DC4FBF" w:rsidRPr="00854E56" w:rsidRDefault="00DC4FBF" w:rsidP="00DC4FBF">
            <w:pPr>
              <w:pStyle w:val="TAL"/>
              <w:rPr>
                <w:i/>
                <w:lang w:eastAsia="ja-JP"/>
              </w:rPr>
            </w:pPr>
          </w:p>
        </w:tc>
        <w:tc>
          <w:tcPr>
            <w:tcW w:w="1841" w:type="dxa"/>
            <w:tcBorders>
              <w:top w:val="single" w:sz="4" w:space="0" w:color="auto"/>
              <w:left w:val="single" w:sz="4" w:space="0" w:color="auto"/>
              <w:bottom w:val="single" w:sz="4" w:space="0" w:color="auto"/>
              <w:right w:val="single" w:sz="4" w:space="0" w:color="auto"/>
            </w:tcBorders>
          </w:tcPr>
          <w:p w14:paraId="57E76707" w14:textId="77777777" w:rsidR="00DC4FBF" w:rsidRPr="00854E56" w:rsidRDefault="00DC4FBF" w:rsidP="00DC4FBF">
            <w:pPr>
              <w:pStyle w:val="TAL"/>
              <w:rPr>
                <w:lang w:eastAsia="ja-JP"/>
              </w:rPr>
            </w:pPr>
            <w:r w:rsidRPr="00854E56">
              <w:rPr>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63684B76" w14:textId="41C8B26D" w:rsidR="00DC4FBF" w:rsidRPr="00854E56" w:rsidRDefault="00DC4FBF" w:rsidP="00DC4FBF">
            <w:pPr>
              <w:pStyle w:val="TAL"/>
              <w:rPr>
                <w:lang w:eastAsia="ja-JP"/>
              </w:rPr>
            </w:pPr>
            <w:r w:rsidRPr="00854E56">
              <w:rPr>
                <w:lang w:eastAsia="ja-JP"/>
              </w:rPr>
              <w:t xml:space="preserve">Indicates whether the paging area scope will change or not at next paging attempt. Usage specified in </w:t>
            </w:r>
            <w:ins w:id="1445" w:author="MulteFire Alliance (MFA)" w:date="2017-02-21T19:44:00Z">
              <w:r w:rsidR="00BF54FD">
                <w:rPr>
                  <w:lang w:eastAsia="zh-CN"/>
                </w:rPr>
                <w:t>MFA </w:t>
              </w:r>
            </w:ins>
            <w:r w:rsidRPr="00854E56" w:rsidDel="003273C7">
              <w:rPr>
                <w:lang w:eastAsia="ja-JP"/>
              </w:rPr>
              <w:t>TS 36.300 [14]</w:t>
            </w:r>
            <w:r w:rsidRPr="00854E56">
              <w:rPr>
                <w:lang w:eastAsia="ja-JP"/>
              </w:rPr>
              <w:t>.</w:t>
            </w:r>
          </w:p>
        </w:tc>
      </w:tr>
    </w:tbl>
    <w:p w14:paraId="01351F76" w14:textId="77777777" w:rsidR="00DC4FBF" w:rsidRPr="00854E56" w:rsidRDefault="00DC4FBF" w:rsidP="00DC4FBF"/>
    <w:p w14:paraId="6E04A27E" w14:textId="77777777" w:rsidR="00DC4FBF" w:rsidRPr="00854E56" w:rsidRDefault="00DC4FBF" w:rsidP="00DC4FBF">
      <w:pPr>
        <w:pStyle w:val="Heading4"/>
      </w:pPr>
      <w:bookmarkStart w:id="1446" w:name="_Toc462740781"/>
      <w:bookmarkStart w:id="1447" w:name="_Toc497149601"/>
      <w:r w:rsidRPr="00854E56">
        <w:rPr>
          <w:rFonts w:eastAsia="Batang"/>
        </w:rPr>
        <w:t>9.2.1.111</w:t>
      </w:r>
      <w:r w:rsidRPr="00854E56">
        <w:rPr>
          <w:rFonts w:eastAsia="Batang"/>
        </w:rPr>
        <w:tab/>
        <w:t>Paging eDRX Information</w:t>
      </w:r>
      <w:bookmarkEnd w:id="1446"/>
      <w:bookmarkEnd w:id="1447"/>
    </w:p>
    <w:p w14:paraId="42DAB78E" w14:textId="23BD8F71" w:rsidR="00DC4FBF" w:rsidRPr="00854E56" w:rsidRDefault="00DC4FBF" w:rsidP="00DC4FBF">
      <w:r w:rsidRPr="00854E56">
        <w:t xml:space="preserve">This IE indicates the Paging eDRX parameters as defined in </w:t>
      </w:r>
      <w:ins w:id="1448" w:author="MulteFire Alliance (MFA)" w:date="2017-02-21T19:44:00Z">
        <w:r w:rsidR="00BF54FD">
          <w:t>MFA </w:t>
        </w:r>
      </w:ins>
      <w:r w:rsidRPr="00854E56">
        <w:rPr>
          <w:rFonts w:eastAsia="MS Mincho"/>
        </w:rPr>
        <w:t>TS 36.304 [20]</w:t>
      </w:r>
      <w:r w:rsidRPr="00854E56">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DC4FBF" w:rsidRPr="00854E56" w14:paraId="7C887A23" w14:textId="77777777" w:rsidTr="00DC4FBF">
        <w:tc>
          <w:tcPr>
            <w:tcW w:w="2328" w:type="dxa"/>
          </w:tcPr>
          <w:p w14:paraId="5BC0AAA9" w14:textId="77777777" w:rsidR="00DC4FBF" w:rsidRPr="00854E56" w:rsidRDefault="00DC4FBF" w:rsidP="00DC4FBF">
            <w:pPr>
              <w:pStyle w:val="TAH"/>
              <w:rPr>
                <w:lang w:eastAsia="ja-JP"/>
              </w:rPr>
            </w:pPr>
            <w:r w:rsidRPr="00854E56">
              <w:rPr>
                <w:lang w:eastAsia="ja-JP"/>
              </w:rPr>
              <w:t>IE/Group Name</w:t>
            </w:r>
          </w:p>
        </w:tc>
        <w:tc>
          <w:tcPr>
            <w:tcW w:w="1080" w:type="dxa"/>
          </w:tcPr>
          <w:p w14:paraId="095FFAB4" w14:textId="77777777" w:rsidR="00DC4FBF" w:rsidRPr="00854E56" w:rsidRDefault="00DC4FBF" w:rsidP="00DC4FBF">
            <w:pPr>
              <w:pStyle w:val="TAH"/>
              <w:rPr>
                <w:lang w:eastAsia="ja-JP"/>
              </w:rPr>
            </w:pPr>
            <w:r w:rsidRPr="00854E56">
              <w:rPr>
                <w:lang w:eastAsia="ja-JP"/>
              </w:rPr>
              <w:t>Presence</w:t>
            </w:r>
          </w:p>
        </w:tc>
        <w:tc>
          <w:tcPr>
            <w:tcW w:w="900" w:type="dxa"/>
          </w:tcPr>
          <w:p w14:paraId="42216EAF" w14:textId="77777777" w:rsidR="00DC4FBF" w:rsidRPr="00854E56" w:rsidRDefault="00DC4FBF" w:rsidP="00DC4FBF">
            <w:pPr>
              <w:pStyle w:val="TAH"/>
              <w:rPr>
                <w:lang w:eastAsia="ja-JP"/>
              </w:rPr>
            </w:pPr>
            <w:r w:rsidRPr="00854E56">
              <w:rPr>
                <w:lang w:eastAsia="ja-JP"/>
              </w:rPr>
              <w:t>Range</w:t>
            </w:r>
          </w:p>
        </w:tc>
        <w:tc>
          <w:tcPr>
            <w:tcW w:w="2340" w:type="dxa"/>
          </w:tcPr>
          <w:p w14:paraId="179FF842" w14:textId="77777777" w:rsidR="00DC4FBF" w:rsidRPr="00854E56" w:rsidRDefault="00DC4FBF" w:rsidP="00DC4FBF">
            <w:pPr>
              <w:pStyle w:val="TAH"/>
              <w:rPr>
                <w:lang w:eastAsia="ja-JP"/>
              </w:rPr>
            </w:pPr>
            <w:r w:rsidRPr="00854E56">
              <w:rPr>
                <w:lang w:eastAsia="ja-JP"/>
              </w:rPr>
              <w:t>IE type and reference</w:t>
            </w:r>
          </w:p>
        </w:tc>
        <w:tc>
          <w:tcPr>
            <w:tcW w:w="2880" w:type="dxa"/>
          </w:tcPr>
          <w:p w14:paraId="6F03B6C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90367C2" w14:textId="77777777" w:rsidTr="00DC4FBF">
        <w:trPr>
          <w:trHeight w:val="704"/>
        </w:trPr>
        <w:tc>
          <w:tcPr>
            <w:tcW w:w="2328" w:type="dxa"/>
          </w:tcPr>
          <w:p w14:paraId="1AC27C3D" w14:textId="77777777" w:rsidR="00DC4FBF" w:rsidRPr="00854E56" w:rsidRDefault="00DC4FBF" w:rsidP="00DC4FBF">
            <w:pPr>
              <w:pStyle w:val="TAL"/>
              <w:rPr>
                <w:lang w:eastAsia="ja-JP"/>
              </w:rPr>
            </w:pPr>
            <w:r w:rsidRPr="00854E56">
              <w:rPr>
                <w:lang w:eastAsia="ja-JP"/>
              </w:rPr>
              <w:t>Paging eDRX Cycle</w:t>
            </w:r>
          </w:p>
        </w:tc>
        <w:tc>
          <w:tcPr>
            <w:tcW w:w="1080" w:type="dxa"/>
          </w:tcPr>
          <w:p w14:paraId="3224FCD0" w14:textId="77777777" w:rsidR="00DC4FBF" w:rsidRPr="00854E56" w:rsidRDefault="00DC4FBF" w:rsidP="00DC4FBF">
            <w:pPr>
              <w:pStyle w:val="TAL"/>
              <w:rPr>
                <w:lang w:eastAsia="ja-JP"/>
              </w:rPr>
            </w:pPr>
            <w:r w:rsidRPr="00854E56">
              <w:rPr>
                <w:lang w:eastAsia="ja-JP"/>
              </w:rPr>
              <w:t>M</w:t>
            </w:r>
          </w:p>
        </w:tc>
        <w:tc>
          <w:tcPr>
            <w:tcW w:w="900" w:type="dxa"/>
          </w:tcPr>
          <w:p w14:paraId="50038A6F" w14:textId="77777777" w:rsidR="00DC4FBF" w:rsidRPr="00854E56" w:rsidRDefault="00DC4FBF" w:rsidP="00DC4FBF">
            <w:pPr>
              <w:pStyle w:val="TAL"/>
              <w:rPr>
                <w:lang w:eastAsia="ja-JP"/>
              </w:rPr>
            </w:pPr>
          </w:p>
        </w:tc>
        <w:tc>
          <w:tcPr>
            <w:tcW w:w="2340" w:type="dxa"/>
          </w:tcPr>
          <w:p w14:paraId="32E29A1E" w14:textId="77777777" w:rsidR="00DC4FBF" w:rsidRPr="00854E56" w:rsidRDefault="00DC4FBF" w:rsidP="00DC4FBF">
            <w:pPr>
              <w:pStyle w:val="TAL"/>
              <w:rPr>
                <w:lang w:eastAsia="ja-JP"/>
              </w:rPr>
            </w:pPr>
            <w:r w:rsidRPr="00854E56">
              <w:rPr>
                <w:lang w:eastAsia="ja-JP"/>
              </w:rPr>
              <w:t>ENUMERATED (hfhalf, hf1, hf2, hf4, hf6, hf8, hf10, hf12, hf14, hf16, hf32, hf64, hf128, hf256, …)</w:t>
            </w:r>
          </w:p>
        </w:tc>
        <w:tc>
          <w:tcPr>
            <w:tcW w:w="2880" w:type="dxa"/>
          </w:tcPr>
          <w:p w14:paraId="3A3F49EA" w14:textId="0302AFEE" w:rsidR="00DC4FBF" w:rsidRPr="00854E56" w:rsidRDefault="00DC4FBF" w:rsidP="00DC4FBF">
            <w:pPr>
              <w:pStyle w:val="TF"/>
              <w:jc w:val="left"/>
              <w:rPr>
                <w:b w:val="0"/>
                <w:lang w:eastAsia="ja-JP"/>
              </w:rPr>
            </w:pPr>
            <w:r w:rsidRPr="00854E56">
              <w:rPr>
                <w:b w:val="0"/>
                <w:sz w:val="18"/>
                <w:lang w:eastAsia="ja-JP"/>
              </w:rPr>
              <w:t>T</w:t>
            </w:r>
            <w:r w:rsidRPr="00854E56">
              <w:rPr>
                <w:b w:val="0"/>
                <w:sz w:val="18"/>
                <w:vertAlign w:val="subscript"/>
                <w:lang w:eastAsia="ja-JP"/>
              </w:rPr>
              <w:t>eDRX</w:t>
            </w:r>
            <w:r w:rsidRPr="00854E56">
              <w:rPr>
                <w:b w:val="0"/>
                <w:sz w:val="18"/>
                <w:lang w:eastAsia="ja-JP"/>
              </w:rPr>
              <w:t xml:space="preserve"> defined in </w:t>
            </w:r>
            <w:ins w:id="1449" w:author="MulteFire Alliance (MFA)" w:date="2017-02-21T19:44:00Z">
              <w:r w:rsidR="00BF54FD">
                <w:rPr>
                  <w:b w:val="0"/>
                  <w:sz w:val="18"/>
                  <w:lang w:eastAsia="ja-JP"/>
                </w:rPr>
                <w:t>MFA </w:t>
              </w:r>
            </w:ins>
            <w:r w:rsidR="00BF54FD" w:rsidRPr="00854E56">
              <w:rPr>
                <w:b w:val="0"/>
                <w:sz w:val="18"/>
                <w:lang w:eastAsia="ja-JP"/>
              </w:rPr>
              <w:t>TS</w:t>
            </w:r>
            <w:r w:rsidR="00BF54FD">
              <w:rPr>
                <w:b w:val="0"/>
                <w:sz w:val="18"/>
                <w:lang w:eastAsia="ja-JP"/>
              </w:rPr>
              <w:t> </w:t>
            </w:r>
            <w:r w:rsidRPr="00854E56">
              <w:rPr>
                <w:b w:val="0"/>
                <w:sz w:val="18"/>
                <w:lang w:eastAsia="ja-JP"/>
              </w:rPr>
              <w:t>36.</w:t>
            </w:r>
            <w:r w:rsidR="00BF54FD" w:rsidRPr="00854E56">
              <w:rPr>
                <w:b w:val="0"/>
                <w:sz w:val="18"/>
                <w:lang w:eastAsia="ja-JP"/>
              </w:rPr>
              <w:t>304</w:t>
            </w:r>
            <w:r w:rsidR="00BF54FD">
              <w:rPr>
                <w:b w:val="0"/>
                <w:sz w:val="18"/>
                <w:lang w:eastAsia="ja-JP"/>
              </w:rPr>
              <w:t> </w:t>
            </w:r>
            <w:r w:rsidRPr="00854E56">
              <w:rPr>
                <w:b w:val="0"/>
                <w:sz w:val="18"/>
                <w:lang w:eastAsia="ja-JP"/>
              </w:rPr>
              <w:t>[20]. Unit: [number of hyperframes].</w:t>
            </w:r>
          </w:p>
        </w:tc>
      </w:tr>
      <w:tr w:rsidR="00DC4FBF" w:rsidRPr="00854E56" w14:paraId="51763043" w14:textId="77777777" w:rsidTr="00DC4FBF">
        <w:tc>
          <w:tcPr>
            <w:tcW w:w="2328" w:type="dxa"/>
          </w:tcPr>
          <w:p w14:paraId="02B0377A" w14:textId="77777777" w:rsidR="00DC4FBF" w:rsidRPr="00854E56" w:rsidRDefault="00DC4FBF" w:rsidP="00DC4FBF">
            <w:pPr>
              <w:pStyle w:val="TAL"/>
              <w:rPr>
                <w:lang w:eastAsia="ja-JP"/>
              </w:rPr>
            </w:pPr>
            <w:r w:rsidRPr="00854E56">
              <w:rPr>
                <w:lang w:eastAsia="ja-JP"/>
              </w:rPr>
              <w:t>Paging Time Window</w:t>
            </w:r>
          </w:p>
        </w:tc>
        <w:tc>
          <w:tcPr>
            <w:tcW w:w="1080" w:type="dxa"/>
          </w:tcPr>
          <w:p w14:paraId="3D4CE710" w14:textId="77777777" w:rsidR="00DC4FBF" w:rsidRPr="00854E56" w:rsidRDefault="00DC4FBF" w:rsidP="00DC4FBF">
            <w:pPr>
              <w:pStyle w:val="TAL"/>
              <w:rPr>
                <w:lang w:eastAsia="ja-JP"/>
              </w:rPr>
            </w:pPr>
            <w:r w:rsidRPr="00854E56">
              <w:rPr>
                <w:lang w:eastAsia="ja-JP"/>
              </w:rPr>
              <w:t>O</w:t>
            </w:r>
          </w:p>
        </w:tc>
        <w:tc>
          <w:tcPr>
            <w:tcW w:w="900" w:type="dxa"/>
          </w:tcPr>
          <w:p w14:paraId="4A491CF1" w14:textId="77777777" w:rsidR="00DC4FBF" w:rsidRPr="00854E56" w:rsidRDefault="00DC4FBF" w:rsidP="00DC4FBF">
            <w:pPr>
              <w:pStyle w:val="TAL"/>
              <w:rPr>
                <w:lang w:eastAsia="ja-JP"/>
              </w:rPr>
            </w:pPr>
          </w:p>
        </w:tc>
        <w:tc>
          <w:tcPr>
            <w:tcW w:w="2340" w:type="dxa"/>
          </w:tcPr>
          <w:p w14:paraId="71E82902" w14:textId="77777777" w:rsidR="00DC4FBF" w:rsidRPr="00854E56" w:rsidRDefault="00DC4FBF" w:rsidP="00DC4FBF">
            <w:pPr>
              <w:pStyle w:val="TAL"/>
              <w:rPr>
                <w:lang w:eastAsia="ja-JP"/>
              </w:rPr>
            </w:pPr>
            <w:r w:rsidRPr="00854E56">
              <w:rPr>
                <w:lang w:eastAsia="ja-JP"/>
              </w:rPr>
              <w:t>ENUMERATED (s1, s2, s3, s4, s5, s6, s7, s8, s9, s10, s11, s12, s13, s14, s15, s16, …)</w:t>
            </w:r>
          </w:p>
        </w:tc>
        <w:tc>
          <w:tcPr>
            <w:tcW w:w="2880" w:type="dxa"/>
          </w:tcPr>
          <w:p w14:paraId="727A1B4C" w14:textId="77777777" w:rsidR="00DC4FBF" w:rsidRPr="00854E56" w:rsidRDefault="00DC4FBF" w:rsidP="00DC4FBF">
            <w:pPr>
              <w:pStyle w:val="TF"/>
              <w:jc w:val="left"/>
              <w:rPr>
                <w:b w:val="0"/>
                <w:lang w:eastAsia="ja-JP"/>
              </w:rPr>
            </w:pPr>
            <w:r w:rsidRPr="00854E56">
              <w:rPr>
                <w:b w:val="0"/>
                <w:sz w:val="18"/>
                <w:lang w:eastAsia="ja-JP"/>
              </w:rPr>
              <w:t>Unit: [1.28 second].</w:t>
            </w:r>
          </w:p>
        </w:tc>
      </w:tr>
    </w:tbl>
    <w:p w14:paraId="3E266BB5" w14:textId="77777777" w:rsidR="00DC4FBF" w:rsidRPr="00854E56" w:rsidRDefault="00DC4FBF" w:rsidP="00DC4FBF"/>
    <w:p w14:paraId="62FED1C6" w14:textId="77777777" w:rsidR="00DC4FBF" w:rsidRPr="00854E56" w:rsidRDefault="00DC4FBF" w:rsidP="00DC4FBF">
      <w:pPr>
        <w:pStyle w:val="Heading4"/>
        <w:rPr>
          <w:lang w:eastAsia="zh-CN"/>
        </w:rPr>
      </w:pPr>
      <w:bookmarkStart w:id="1450" w:name="_Toc462740782"/>
      <w:bookmarkStart w:id="1451" w:name="_Toc497149602"/>
      <w:r w:rsidRPr="00854E56">
        <w:lastRenderedPageBreak/>
        <w:t>9.2.1.112</w:t>
      </w:r>
      <w:r w:rsidRPr="00854E56">
        <w:tab/>
        <w:t>UE Retention Information</w:t>
      </w:r>
      <w:bookmarkEnd w:id="1450"/>
      <w:bookmarkEnd w:id="1451"/>
    </w:p>
    <w:p w14:paraId="64C27CA8" w14:textId="77777777" w:rsidR="00DC4FBF" w:rsidRPr="00854E56" w:rsidRDefault="00DC4FBF" w:rsidP="00DC4FBF">
      <w:r w:rsidRPr="00854E56">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DC4FBF" w:rsidRPr="00854E56" w14:paraId="131C61E0" w14:textId="77777777" w:rsidTr="00DC4FBF">
        <w:tc>
          <w:tcPr>
            <w:tcW w:w="2268" w:type="dxa"/>
          </w:tcPr>
          <w:p w14:paraId="1435302C" w14:textId="77777777" w:rsidR="00DC4FBF" w:rsidRPr="00854E56" w:rsidRDefault="00DC4FBF" w:rsidP="00DC4FBF">
            <w:pPr>
              <w:pStyle w:val="TAH"/>
              <w:rPr>
                <w:lang w:eastAsia="ja-JP"/>
              </w:rPr>
            </w:pPr>
            <w:r w:rsidRPr="00854E56">
              <w:rPr>
                <w:lang w:eastAsia="ja-JP"/>
              </w:rPr>
              <w:t>IE/Group Name</w:t>
            </w:r>
          </w:p>
        </w:tc>
        <w:tc>
          <w:tcPr>
            <w:tcW w:w="1080" w:type="dxa"/>
          </w:tcPr>
          <w:p w14:paraId="5785B41E" w14:textId="77777777" w:rsidR="00DC4FBF" w:rsidRPr="00854E56" w:rsidRDefault="00DC4FBF" w:rsidP="00DC4FBF">
            <w:pPr>
              <w:pStyle w:val="TAH"/>
              <w:rPr>
                <w:lang w:eastAsia="ja-JP"/>
              </w:rPr>
            </w:pPr>
            <w:r w:rsidRPr="00854E56">
              <w:rPr>
                <w:lang w:eastAsia="ja-JP"/>
              </w:rPr>
              <w:t>Presence</w:t>
            </w:r>
          </w:p>
        </w:tc>
        <w:tc>
          <w:tcPr>
            <w:tcW w:w="900" w:type="dxa"/>
          </w:tcPr>
          <w:p w14:paraId="3F5BBC37" w14:textId="77777777" w:rsidR="00DC4FBF" w:rsidRPr="00854E56" w:rsidRDefault="00DC4FBF" w:rsidP="00DC4FBF">
            <w:pPr>
              <w:pStyle w:val="TAH"/>
              <w:rPr>
                <w:lang w:eastAsia="ja-JP"/>
              </w:rPr>
            </w:pPr>
            <w:r w:rsidRPr="00854E56">
              <w:rPr>
                <w:lang w:eastAsia="ja-JP"/>
              </w:rPr>
              <w:t>Range</w:t>
            </w:r>
          </w:p>
        </w:tc>
        <w:tc>
          <w:tcPr>
            <w:tcW w:w="2340" w:type="dxa"/>
          </w:tcPr>
          <w:p w14:paraId="3D50513D" w14:textId="77777777" w:rsidR="00DC4FBF" w:rsidRPr="00854E56" w:rsidRDefault="00DC4FBF" w:rsidP="00DC4FBF">
            <w:pPr>
              <w:pStyle w:val="TAH"/>
              <w:rPr>
                <w:lang w:eastAsia="ja-JP"/>
              </w:rPr>
            </w:pPr>
            <w:r w:rsidRPr="00854E56">
              <w:rPr>
                <w:lang w:eastAsia="ja-JP"/>
              </w:rPr>
              <w:t>IE type and reference</w:t>
            </w:r>
          </w:p>
        </w:tc>
        <w:tc>
          <w:tcPr>
            <w:tcW w:w="2880" w:type="dxa"/>
          </w:tcPr>
          <w:p w14:paraId="4D49610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9D61DA2" w14:textId="77777777" w:rsidTr="00DC4FBF">
        <w:tc>
          <w:tcPr>
            <w:tcW w:w="2268" w:type="dxa"/>
          </w:tcPr>
          <w:p w14:paraId="42E38C6A" w14:textId="77777777" w:rsidR="00DC4FBF" w:rsidRPr="00854E56" w:rsidRDefault="00DC4FBF" w:rsidP="00DC4FBF">
            <w:pPr>
              <w:pStyle w:val="TAL"/>
              <w:rPr>
                <w:lang w:eastAsia="zh-CN"/>
              </w:rPr>
            </w:pPr>
            <w:r w:rsidRPr="00854E56">
              <w:rPr>
                <w:lang w:eastAsia="ja-JP"/>
              </w:rPr>
              <w:t>UE Retention Information</w:t>
            </w:r>
          </w:p>
        </w:tc>
        <w:tc>
          <w:tcPr>
            <w:tcW w:w="1080" w:type="dxa"/>
          </w:tcPr>
          <w:p w14:paraId="2E8EA7A2" w14:textId="77777777" w:rsidR="00DC4FBF" w:rsidRPr="00854E56" w:rsidRDefault="00DC4FBF" w:rsidP="00DC4FBF">
            <w:pPr>
              <w:pStyle w:val="TAL"/>
              <w:rPr>
                <w:lang w:eastAsia="ja-JP"/>
              </w:rPr>
            </w:pPr>
            <w:r w:rsidRPr="00854E56">
              <w:rPr>
                <w:lang w:eastAsia="ja-JP"/>
              </w:rPr>
              <w:t>M</w:t>
            </w:r>
          </w:p>
        </w:tc>
        <w:tc>
          <w:tcPr>
            <w:tcW w:w="900" w:type="dxa"/>
          </w:tcPr>
          <w:p w14:paraId="31C1C59F" w14:textId="77777777" w:rsidR="00DC4FBF" w:rsidRPr="00854E56" w:rsidRDefault="00DC4FBF" w:rsidP="00DC4FBF">
            <w:pPr>
              <w:pStyle w:val="TAL"/>
              <w:rPr>
                <w:lang w:eastAsia="ja-JP"/>
              </w:rPr>
            </w:pPr>
          </w:p>
        </w:tc>
        <w:tc>
          <w:tcPr>
            <w:tcW w:w="2340" w:type="dxa"/>
          </w:tcPr>
          <w:p w14:paraId="71C74172" w14:textId="77777777" w:rsidR="00DC4FBF" w:rsidRPr="00854E56" w:rsidRDefault="00DC4FBF" w:rsidP="00DC4FBF">
            <w:pPr>
              <w:pStyle w:val="TAL"/>
              <w:rPr>
                <w:lang w:eastAsia="ja-JP"/>
              </w:rPr>
            </w:pPr>
            <w:r w:rsidRPr="00854E56">
              <w:rPr>
                <w:lang w:eastAsia="ja-JP"/>
              </w:rPr>
              <w:t>ENUMERATED (ues-retained,…)</w:t>
            </w:r>
          </w:p>
        </w:tc>
        <w:tc>
          <w:tcPr>
            <w:tcW w:w="2880" w:type="dxa"/>
          </w:tcPr>
          <w:p w14:paraId="0426A6B5" w14:textId="77777777" w:rsidR="00DC4FBF" w:rsidRPr="00854E56" w:rsidRDefault="00DC4FBF" w:rsidP="00DC4FBF">
            <w:pPr>
              <w:pStyle w:val="TAL"/>
              <w:rPr>
                <w:lang w:eastAsia="ja-JP"/>
              </w:rPr>
            </w:pPr>
          </w:p>
        </w:tc>
      </w:tr>
    </w:tbl>
    <w:p w14:paraId="063BAC51" w14:textId="77777777" w:rsidR="00DC4FBF" w:rsidRPr="00854E56" w:rsidRDefault="00DC4FBF" w:rsidP="00DC4FBF"/>
    <w:p w14:paraId="3A4E5872" w14:textId="77777777" w:rsidR="00DC4FBF" w:rsidRPr="00854E56" w:rsidRDefault="00DC4FBF" w:rsidP="00DC4FBF">
      <w:pPr>
        <w:pStyle w:val="Heading4"/>
        <w:rPr>
          <w:lang w:eastAsia="zh-CN"/>
        </w:rPr>
      </w:pPr>
      <w:bookmarkStart w:id="1452" w:name="_Toc462740783"/>
      <w:bookmarkStart w:id="1453" w:name="_Toc497149603"/>
      <w:r w:rsidRPr="00854E56">
        <w:t>9.2.</w:t>
      </w:r>
      <w:r w:rsidRPr="00854E56">
        <w:rPr>
          <w:lang w:eastAsia="zh-CN"/>
        </w:rPr>
        <w:t>1</w:t>
      </w:r>
      <w:r w:rsidRPr="00854E56">
        <w:t>.113</w:t>
      </w:r>
      <w:r w:rsidRPr="00854E56">
        <w:tab/>
        <w:t xml:space="preserve">UE </w:t>
      </w:r>
      <w:r w:rsidRPr="00854E56">
        <w:rPr>
          <w:lang w:eastAsia="zh-CN"/>
        </w:rPr>
        <w:t>User Plane CIoT Support Indicator</w:t>
      </w:r>
      <w:bookmarkEnd w:id="1452"/>
      <w:bookmarkEnd w:id="1453"/>
    </w:p>
    <w:p w14:paraId="6AA3F004" w14:textId="7C7EC319" w:rsidR="00DC4FBF" w:rsidRPr="00854E56" w:rsidRDefault="00DC4FBF" w:rsidP="00DC4FBF">
      <w:pPr>
        <w:tabs>
          <w:tab w:val="left" w:pos="9639"/>
        </w:tabs>
        <w:rPr>
          <w:lang w:eastAsia="zh-CN"/>
        </w:rPr>
      </w:pPr>
      <w:r w:rsidRPr="00854E56">
        <w:t>This IE indicates</w:t>
      </w:r>
      <w:r w:rsidRPr="00854E56">
        <w:rPr>
          <w:lang w:eastAsia="zh-CN"/>
        </w:rPr>
        <w:t xml:space="preserve"> whether User Plane CIoT EPS Optimisation as specified in </w:t>
      </w:r>
      <w:ins w:id="1454" w:author="MulteFire Alliance (MFA)" w:date="2017-02-21T19:45:00Z">
        <w:r w:rsidR="00BF54FD">
          <w:rPr>
            <w:lang w:eastAsia="zh-CN"/>
          </w:rPr>
          <w:t>3GPP </w:t>
        </w:r>
      </w:ins>
      <w:r w:rsidRPr="00854E56">
        <w:rPr>
          <w:lang w:eastAsia="zh-CN"/>
        </w:rPr>
        <w:t>TS 23.401[11]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DC4FBF" w:rsidRPr="00854E56" w14:paraId="72FA3FA9" w14:textId="77777777" w:rsidTr="00DC4FBF">
        <w:tc>
          <w:tcPr>
            <w:tcW w:w="2268" w:type="dxa"/>
          </w:tcPr>
          <w:p w14:paraId="2E3BCB28" w14:textId="77777777" w:rsidR="00DC4FBF" w:rsidRPr="00854E56" w:rsidRDefault="00DC4FBF" w:rsidP="00DC4FBF">
            <w:pPr>
              <w:pStyle w:val="TAH"/>
              <w:rPr>
                <w:lang w:eastAsia="ja-JP"/>
              </w:rPr>
            </w:pPr>
            <w:r w:rsidRPr="00854E56">
              <w:rPr>
                <w:lang w:eastAsia="ja-JP"/>
              </w:rPr>
              <w:t>IE/Group Name</w:t>
            </w:r>
          </w:p>
        </w:tc>
        <w:tc>
          <w:tcPr>
            <w:tcW w:w="1080" w:type="dxa"/>
          </w:tcPr>
          <w:p w14:paraId="46ED811E" w14:textId="77777777" w:rsidR="00DC4FBF" w:rsidRPr="00854E56" w:rsidRDefault="00DC4FBF" w:rsidP="00DC4FBF">
            <w:pPr>
              <w:pStyle w:val="TAH"/>
              <w:rPr>
                <w:lang w:eastAsia="ja-JP"/>
              </w:rPr>
            </w:pPr>
            <w:r w:rsidRPr="00854E56">
              <w:rPr>
                <w:lang w:eastAsia="ja-JP"/>
              </w:rPr>
              <w:t>Presence</w:t>
            </w:r>
          </w:p>
        </w:tc>
        <w:tc>
          <w:tcPr>
            <w:tcW w:w="1260" w:type="dxa"/>
          </w:tcPr>
          <w:p w14:paraId="207F2F98" w14:textId="77777777" w:rsidR="00DC4FBF" w:rsidRPr="00854E56" w:rsidRDefault="00DC4FBF" w:rsidP="00DC4FBF">
            <w:pPr>
              <w:pStyle w:val="TAH"/>
              <w:rPr>
                <w:lang w:eastAsia="ja-JP"/>
              </w:rPr>
            </w:pPr>
            <w:r w:rsidRPr="00854E56">
              <w:rPr>
                <w:lang w:eastAsia="ja-JP"/>
              </w:rPr>
              <w:t>Range</w:t>
            </w:r>
          </w:p>
        </w:tc>
        <w:tc>
          <w:tcPr>
            <w:tcW w:w="2340" w:type="dxa"/>
          </w:tcPr>
          <w:p w14:paraId="4A51AFF0" w14:textId="77777777" w:rsidR="00DC4FBF" w:rsidRPr="00854E56" w:rsidRDefault="00DC4FBF" w:rsidP="00DC4FBF">
            <w:pPr>
              <w:pStyle w:val="TAH"/>
              <w:rPr>
                <w:lang w:eastAsia="ja-JP"/>
              </w:rPr>
            </w:pPr>
            <w:r w:rsidRPr="00854E56">
              <w:rPr>
                <w:lang w:eastAsia="ja-JP"/>
              </w:rPr>
              <w:t>IE type and reference</w:t>
            </w:r>
          </w:p>
        </w:tc>
        <w:tc>
          <w:tcPr>
            <w:tcW w:w="2408" w:type="dxa"/>
          </w:tcPr>
          <w:p w14:paraId="3AD75C3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03C2258" w14:textId="77777777" w:rsidTr="00DC4FBF">
        <w:tc>
          <w:tcPr>
            <w:tcW w:w="2268" w:type="dxa"/>
          </w:tcPr>
          <w:p w14:paraId="05693CBF" w14:textId="77777777" w:rsidR="00DC4FBF" w:rsidRPr="00854E56" w:rsidRDefault="00DC4FBF" w:rsidP="00DC4FBF">
            <w:pPr>
              <w:pStyle w:val="TAL"/>
              <w:rPr>
                <w:lang w:eastAsia="ja-JP"/>
              </w:rPr>
            </w:pPr>
            <w:r w:rsidRPr="00854E56">
              <w:rPr>
                <w:lang w:eastAsia="zh-CN"/>
              </w:rPr>
              <w:t>UE User Plane CIoT Support Indicator</w:t>
            </w:r>
          </w:p>
        </w:tc>
        <w:tc>
          <w:tcPr>
            <w:tcW w:w="1080" w:type="dxa"/>
          </w:tcPr>
          <w:p w14:paraId="314C12BA" w14:textId="77777777" w:rsidR="00DC4FBF" w:rsidRPr="00854E56" w:rsidRDefault="00DC4FBF" w:rsidP="00DC4FBF">
            <w:pPr>
              <w:pStyle w:val="TAL"/>
              <w:rPr>
                <w:lang w:eastAsia="ja-JP"/>
              </w:rPr>
            </w:pPr>
            <w:r w:rsidRPr="00854E56">
              <w:rPr>
                <w:lang w:eastAsia="ja-JP"/>
              </w:rPr>
              <w:t>M</w:t>
            </w:r>
          </w:p>
        </w:tc>
        <w:tc>
          <w:tcPr>
            <w:tcW w:w="1260" w:type="dxa"/>
          </w:tcPr>
          <w:p w14:paraId="4E772AE8" w14:textId="77777777" w:rsidR="00DC4FBF" w:rsidRPr="00854E56" w:rsidRDefault="00DC4FBF" w:rsidP="00DC4FBF">
            <w:pPr>
              <w:pStyle w:val="TAL"/>
              <w:rPr>
                <w:lang w:eastAsia="ja-JP"/>
              </w:rPr>
            </w:pPr>
          </w:p>
        </w:tc>
        <w:tc>
          <w:tcPr>
            <w:tcW w:w="2340" w:type="dxa"/>
          </w:tcPr>
          <w:p w14:paraId="4CB5EF1B"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(supported</w:t>
            </w:r>
            <w:r w:rsidRPr="00854E56">
              <w:rPr>
                <w:snapToGrid w:val="0"/>
                <w:lang w:eastAsia="ja-JP"/>
              </w:rPr>
              <w:t xml:space="preserve">, </w:t>
            </w:r>
            <w:r w:rsidRPr="00854E56">
              <w:rPr>
                <w:szCs w:val="18"/>
                <w:lang w:eastAsia="ja-JP"/>
              </w:rPr>
              <w:t>…)</w:t>
            </w:r>
          </w:p>
        </w:tc>
        <w:tc>
          <w:tcPr>
            <w:tcW w:w="2408" w:type="dxa"/>
          </w:tcPr>
          <w:p w14:paraId="7AA2BD11" w14:textId="77777777" w:rsidR="00DC4FBF" w:rsidRPr="00854E56" w:rsidRDefault="00DC4FBF" w:rsidP="00DC4FBF">
            <w:pPr>
              <w:pStyle w:val="TAL"/>
              <w:rPr>
                <w:lang w:eastAsia="ja-JP"/>
              </w:rPr>
            </w:pPr>
          </w:p>
        </w:tc>
      </w:tr>
    </w:tbl>
    <w:p w14:paraId="2DFE7CD6" w14:textId="77777777" w:rsidR="00DC4FBF" w:rsidRPr="00854E56" w:rsidRDefault="00DC4FBF" w:rsidP="00DC4FBF"/>
    <w:p w14:paraId="1707E2AE" w14:textId="77777777" w:rsidR="00DC4FBF" w:rsidRPr="00854E56" w:rsidRDefault="00DC4FBF" w:rsidP="00DC4FBF">
      <w:pPr>
        <w:pStyle w:val="Heading4"/>
        <w:ind w:left="0" w:firstLine="0"/>
      </w:pPr>
      <w:bookmarkStart w:id="1455" w:name="_Toc462740784"/>
      <w:bookmarkStart w:id="1456" w:name="_Toc497149604"/>
      <w:r w:rsidRPr="00854E56">
        <w:rPr>
          <w:rFonts w:eastAsia="Batang"/>
        </w:rPr>
        <w:t>9.2.1.</w:t>
      </w:r>
      <w:r w:rsidRPr="00854E56">
        <w:rPr>
          <w:lang w:eastAsia="zh-CN"/>
        </w:rPr>
        <w:t>114</w:t>
      </w:r>
      <w:r w:rsidRPr="00854E56">
        <w:rPr>
          <w:rFonts w:eastAsia="Batang"/>
        </w:rPr>
        <w:tab/>
      </w:r>
      <w:r w:rsidRPr="00854E56">
        <w:rPr>
          <w:lang w:eastAsia="zh-CN"/>
        </w:rPr>
        <w:t xml:space="preserve">NB-IoT Default </w:t>
      </w:r>
      <w:r w:rsidRPr="00854E56">
        <w:rPr>
          <w:rFonts w:eastAsia="Batang"/>
        </w:rPr>
        <w:t>Paging DRX</w:t>
      </w:r>
      <w:bookmarkEnd w:id="1455"/>
      <w:bookmarkEnd w:id="1456"/>
    </w:p>
    <w:p w14:paraId="248FE4E2" w14:textId="188C9A81" w:rsidR="00DC4FBF" w:rsidRPr="00854E56" w:rsidRDefault="00DC4FBF" w:rsidP="00DC4FBF">
      <w:r w:rsidRPr="00854E56">
        <w:t xml:space="preserve">This IE indicates the </w:t>
      </w:r>
      <w:r w:rsidRPr="00854E56">
        <w:rPr>
          <w:lang w:eastAsia="zh-CN"/>
        </w:rPr>
        <w:t xml:space="preserve">NB-IoT Default </w:t>
      </w:r>
      <w:r w:rsidRPr="00854E56">
        <w:t xml:space="preserve">Paging DRX as defined in </w:t>
      </w:r>
      <w:ins w:id="1457" w:author="MulteFire Alliance (MFA)" w:date="2017-02-21T19:45:00Z">
        <w:r w:rsidR="00BF54FD">
          <w:t>MFA </w:t>
        </w:r>
      </w:ins>
      <w:r w:rsidRPr="00854E56">
        <w:rPr>
          <w:rFonts w:eastAsia="MS Mincho"/>
        </w:rPr>
        <w:t>TS 36.304 [20]</w:t>
      </w:r>
      <w:r w:rsidRPr="00854E56">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DC4FBF" w:rsidRPr="00854E56" w14:paraId="0C690216" w14:textId="77777777" w:rsidTr="00DC4FBF">
        <w:tc>
          <w:tcPr>
            <w:tcW w:w="2578" w:type="dxa"/>
          </w:tcPr>
          <w:p w14:paraId="3F4C8A5E" w14:textId="77777777" w:rsidR="00DC4FBF" w:rsidRPr="00854E56" w:rsidRDefault="00DC4FBF" w:rsidP="00DC4FBF">
            <w:pPr>
              <w:pStyle w:val="TAH"/>
              <w:rPr>
                <w:lang w:eastAsia="ja-JP"/>
              </w:rPr>
            </w:pPr>
            <w:r w:rsidRPr="00854E56">
              <w:rPr>
                <w:lang w:eastAsia="ja-JP"/>
              </w:rPr>
              <w:t>IE/Group Name</w:t>
            </w:r>
          </w:p>
        </w:tc>
        <w:tc>
          <w:tcPr>
            <w:tcW w:w="1104" w:type="dxa"/>
          </w:tcPr>
          <w:p w14:paraId="766510EF" w14:textId="77777777" w:rsidR="00DC4FBF" w:rsidRPr="00854E56" w:rsidRDefault="00DC4FBF" w:rsidP="00DC4FBF">
            <w:pPr>
              <w:pStyle w:val="TAH"/>
              <w:rPr>
                <w:lang w:eastAsia="ja-JP"/>
              </w:rPr>
            </w:pPr>
            <w:r w:rsidRPr="00854E56">
              <w:rPr>
                <w:lang w:eastAsia="ja-JP"/>
              </w:rPr>
              <w:t>Presence</w:t>
            </w:r>
          </w:p>
        </w:tc>
        <w:tc>
          <w:tcPr>
            <w:tcW w:w="1346" w:type="dxa"/>
          </w:tcPr>
          <w:p w14:paraId="1E47AA65" w14:textId="77777777" w:rsidR="00DC4FBF" w:rsidRPr="00854E56" w:rsidRDefault="00DC4FBF" w:rsidP="00DC4FBF">
            <w:pPr>
              <w:pStyle w:val="TAH"/>
              <w:rPr>
                <w:lang w:eastAsia="ja-JP"/>
              </w:rPr>
            </w:pPr>
            <w:r w:rsidRPr="00854E56">
              <w:rPr>
                <w:lang w:eastAsia="ja-JP"/>
              </w:rPr>
              <w:t>Range</w:t>
            </w:r>
          </w:p>
        </w:tc>
        <w:tc>
          <w:tcPr>
            <w:tcW w:w="1980" w:type="dxa"/>
          </w:tcPr>
          <w:p w14:paraId="3E60AB0D" w14:textId="77777777" w:rsidR="00DC4FBF" w:rsidRPr="00854E56" w:rsidRDefault="00DC4FBF" w:rsidP="00DC4FBF">
            <w:pPr>
              <w:pStyle w:val="TAH"/>
              <w:rPr>
                <w:lang w:eastAsia="ja-JP"/>
              </w:rPr>
            </w:pPr>
            <w:r w:rsidRPr="00854E56">
              <w:rPr>
                <w:lang w:eastAsia="ja-JP"/>
              </w:rPr>
              <w:t>IE type and reference</w:t>
            </w:r>
          </w:p>
        </w:tc>
        <w:tc>
          <w:tcPr>
            <w:tcW w:w="2700" w:type="dxa"/>
          </w:tcPr>
          <w:p w14:paraId="1D8EDAB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093F485" w14:textId="77777777" w:rsidTr="00DC4FBF">
        <w:tc>
          <w:tcPr>
            <w:tcW w:w="2578" w:type="dxa"/>
          </w:tcPr>
          <w:p w14:paraId="3381BF8A" w14:textId="77777777" w:rsidR="00DC4FBF" w:rsidRPr="00854E56" w:rsidRDefault="00DC4FBF" w:rsidP="00DC4FBF">
            <w:pPr>
              <w:pStyle w:val="TAL"/>
              <w:rPr>
                <w:lang w:eastAsia="ja-JP"/>
              </w:rPr>
            </w:pPr>
            <w:r w:rsidRPr="00854E56">
              <w:rPr>
                <w:lang w:eastAsia="zh-CN"/>
              </w:rPr>
              <w:t xml:space="preserve">NB-IoT Default </w:t>
            </w:r>
            <w:r w:rsidRPr="00854E56">
              <w:rPr>
                <w:lang w:eastAsia="ja-JP"/>
              </w:rPr>
              <w:t>Paging DRX</w:t>
            </w:r>
          </w:p>
        </w:tc>
        <w:tc>
          <w:tcPr>
            <w:tcW w:w="1104" w:type="dxa"/>
          </w:tcPr>
          <w:p w14:paraId="139DD7CB" w14:textId="77777777" w:rsidR="00DC4FBF" w:rsidRPr="00854E56" w:rsidRDefault="00DC4FBF" w:rsidP="00DC4FBF">
            <w:pPr>
              <w:pStyle w:val="TAL"/>
              <w:rPr>
                <w:lang w:eastAsia="ja-JP"/>
              </w:rPr>
            </w:pPr>
            <w:r w:rsidRPr="00854E56">
              <w:rPr>
                <w:lang w:eastAsia="ja-JP"/>
              </w:rPr>
              <w:t>M</w:t>
            </w:r>
          </w:p>
        </w:tc>
        <w:tc>
          <w:tcPr>
            <w:tcW w:w="1346" w:type="dxa"/>
          </w:tcPr>
          <w:p w14:paraId="296C453D" w14:textId="77777777" w:rsidR="00DC4FBF" w:rsidRPr="00854E56" w:rsidRDefault="00DC4FBF" w:rsidP="00DC4FBF">
            <w:pPr>
              <w:pStyle w:val="TAL"/>
              <w:rPr>
                <w:lang w:eastAsia="ja-JP"/>
              </w:rPr>
            </w:pPr>
          </w:p>
        </w:tc>
        <w:tc>
          <w:tcPr>
            <w:tcW w:w="1980" w:type="dxa"/>
          </w:tcPr>
          <w:p w14:paraId="39A8FB5E" w14:textId="77777777" w:rsidR="00DC4FBF" w:rsidRPr="00854E56" w:rsidRDefault="00DC4FBF" w:rsidP="00DC4FBF">
            <w:pPr>
              <w:pStyle w:val="TAL"/>
              <w:rPr>
                <w:lang w:eastAsia="ja-JP"/>
              </w:rPr>
            </w:pPr>
            <w:r w:rsidRPr="00854E56">
              <w:rPr>
                <w:lang w:eastAsia="ja-JP"/>
              </w:rPr>
              <w:t>ENUMERATED(128, 256,</w:t>
            </w:r>
            <w:r w:rsidRPr="00854E56">
              <w:rPr>
                <w:lang w:eastAsia="zh-CN"/>
              </w:rPr>
              <w:t xml:space="preserve"> 512, 1024,</w:t>
            </w:r>
            <w:r w:rsidRPr="00854E56">
              <w:rPr>
                <w:lang w:eastAsia="ja-JP"/>
              </w:rPr>
              <w:t xml:space="preserve"> …)</w:t>
            </w:r>
          </w:p>
        </w:tc>
        <w:tc>
          <w:tcPr>
            <w:tcW w:w="2700" w:type="dxa"/>
          </w:tcPr>
          <w:p w14:paraId="22C0268F" w14:textId="77777777" w:rsidR="00DC4FBF" w:rsidRPr="00854E56" w:rsidRDefault="00DC4FBF" w:rsidP="00DC4FBF">
            <w:pPr>
              <w:pStyle w:val="TF"/>
              <w:jc w:val="left"/>
              <w:rPr>
                <w:b w:val="0"/>
                <w:lang w:eastAsia="ja-JP"/>
              </w:rPr>
            </w:pPr>
            <w:r w:rsidRPr="00854E56">
              <w:rPr>
                <w:b w:val="0"/>
                <w:sz w:val="18"/>
                <w:lang w:eastAsia="ja-JP"/>
              </w:rPr>
              <w:t>Unit: [number of radioframes]</w:t>
            </w:r>
          </w:p>
        </w:tc>
      </w:tr>
    </w:tbl>
    <w:p w14:paraId="0718717B" w14:textId="77777777" w:rsidR="00DC4FBF" w:rsidRPr="00854E56" w:rsidRDefault="00DC4FBF" w:rsidP="00DC4FBF"/>
    <w:p w14:paraId="4FC62305" w14:textId="77777777" w:rsidR="00DC4FBF" w:rsidRPr="00854E56" w:rsidRDefault="00DC4FBF" w:rsidP="00DC4FBF">
      <w:pPr>
        <w:pStyle w:val="Heading4"/>
        <w:ind w:left="0" w:firstLine="0"/>
      </w:pPr>
      <w:bookmarkStart w:id="1458" w:name="_Toc462740785"/>
      <w:bookmarkStart w:id="1459" w:name="_Toc497149605"/>
      <w:r w:rsidRPr="00854E56">
        <w:rPr>
          <w:rFonts w:eastAsia="Batang"/>
        </w:rPr>
        <w:t>9.2.1.</w:t>
      </w:r>
      <w:r w:rsidRPr="00854E56">
        <w:rPr>
          <w:lang w:eastAsia="zh-CN"/>
        </w:rPr>
        <w:t>115</w:t>
      </w:r>
      <w:r w:rsidRPr="00854E56">
        <w:rPr>
          <w:rFonts w:eastAsia="Batang"/>
        </w:rPr>
        <w:tab/>
      </w:r>
      <w:r w:rsidRPr="00854E56">
        <w:rPr>
          <w:lang w:eastAsia="zh-CN"/>
        </w:rPr>
        <w:t xml:space="preserve">NB-IoT </w:t>
      </w:r>
      <w:r w:rsidRPr="00854E56">
        <w:rPr>
          <w:rFonts w:eastAsia="Batang"/>
        </w:rPr>
        <w:t>Paging eDRX Information</w:t>
      </w:r>
      <w:bookmarkEnd w:id="1458"/>
      <w:bookmarkEnd w:id="1459"/>
    </w:p>
    <w:p w14:paraId="7F3A5E83" w14:textId="08B5D687" w:rsidR="00DC4FBF" w:rsidRPr="00854E56" w:rsidRDefault="00DC4FBF" w:rsidP="00DC4FBF">
      <w:r w:rsidRPr="00854E56">
        <w:t xml:space="preserve">This IE indicates the </w:t>
      </w:r>
      <w:r w:rsidRPr="00854E56">
        <w:rPr>
          <w:lang w:eastAsia="zh-CN"/>
        </w:rPr>
        <w:t xml:space="preserve">NB-IoT </w:t>
      </w:r>
      <w:r w:rsidRPr="00854E56">
        <w:t xml:space="preserve">Paging eDRX parameters as defined in </w:t>
      </w:r>
      <w:ins w:id="1460" w:author="MulteFire Alliance (MFA)" w:date="2017-02-21T20:09:00Z">
        <w:r w:rsidR="00C42716">
          <w:t>MFA </w:t>
        </w:r>
      </w:ins>
      <w:r w:rsidRPr="00854E56">
        <w:rPr>
          <w:rFonts w:eastAsia="MS Mincho"/>
        </w:rPr>
        <w:t>TS 36.304 [20]</w:t>
      </w:r>
      <w:r w:rsidRPr="00854E56">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DC4FBF" w:rsidRPr="00854E56" w14:paraId="2B87D6B1" w14:textId="77777777" w:rsidTr="00DC4FBF">
        <w:tc>
          <w:tcPr>
            <w:tcW w:w="2328" w:type="dxa"/>
          </w:tcPr>
          <w:p w14:paraId="7D48D6C6" w14:textId="77777777" w:rsidR="00DC4FBF" w:rsidRPr="00854E56" w:rsidRDefault="00DC4FBF" w:rsidP="00DC4FBF">
            <w:pPr>
              <w:pStyle w:val="TAH"/>
              <w:rPr>
                <w:lang w:eastAsia="ja-JP"/>
              </w:rPr>
            </w:pPr>
            <w:r w:rsidRPr="00854E56">
              <w:rPr>
                <w:lang w:eastAsia="ja-JP"/>
              </w:rPr>
              <w:t>IE/Group Name</w:t>
            </w:r>
          </w:p>
        </w:tc>
        <w:tc>
          <w:tcPr>
            <w:tcW w:w="1080" w:type="dxa"/>
          </w:tcPr>
          <w:p w14:paraId="6E646EA0" w14:textId="77777777" w:rsidR="00DC4FBF" w:rsidRPr="00854E56" w:rsidRDefault="00DC4FBF" w:rsidP="00DC4FBF">
            <w:pPr>
              <w:pStyle w:val="TAH"/>
              <w:rPr>
                <w:lang w:eastAsia="ja-JP"/>
              </w:rPr>
            </w:pPr>
            <w:r w:rsidRPr="00854E56">
              <w:rPr>
                <w:lang w:eastAsia="ja-JP"/>
              </w:rPr>
              <w:t>Presence</w:t>
            </w:r>
          </w:p>
        </w:tc>
        <w:tc>
          <w:tcPr>
            <w:tcW w:w="900" w:type="dxa"/>
          </w:tcPr>
          <w:p w14:paraId="1DF4E457" w14:textId="77777777" w:rsidR="00DC4FBF" w:rsidRPr="00854E56" w:rsidRDefault="00DC4FBF" w:rsidP="00DC4FBF">
            <w:pPr>
              <w:pStyle w:val="TAH"/>
              <w:rPr>
                <w:lang w:eastAsia="ja-JP"/>
              </w:rPr>
            </w:pPr>
            <w:r w:rsidRPr="00854E56">
              <w:rPr>
                <w:lang w:eastAsia="ja-JP"/>
              </w:rPr>
              <w:t>Range</w:t>
            </w:r>
          </w:p>
        </w:tc>
        <w:tc>
          <w:tcPr>
            <w:tcW w:w="2340" w:type="dxa"/>
          </w:tcPr>
          <w:p w14:paraId="56E8ACF4" w14:textId="77777777" w:rsidR="00DC4FBF" w:rsidRPr="00854E56" w:rsidRDefault="00DC4FBF" w:rsidP="00DC4FBF">
            <w:pPr>
              <w:pStyle w:val="TAH"/>
              <w:rPr>
                <w:lang w:eastAsia="ja-JP"/>
              </w:rPr>
            </w:pPr>
            <w:r w:rsidRPr="00854E56">
              <w:rPr>
                <w:lang w:eastAsia="ja-JP"/>
              </w:rPr>
              <w:t>IE type and reference</w:t>
            </w:r>
          </w:p>
        </w:tc>
        <w:tc>
          <w:tcPr>
            <w:tcW w:w="2880" w:type="dxa"/>
          </w:tcPr>
          <w:p w14:paraId="373FF43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F8F7B35" w14:textId="77777777" w:rsidTr="00DC4FBF">
        <w:trPr>
          <w:trHeight w:val="704"/>
        </w:trPr>
        <w:tc>
          <w:tcPr>
            <w:tcW w:w="2328" w:type="dxa"/>
          </w:tcPr>
          <w:p w14:paraId="15440471" w14:textId="77777777" w:rsidR="00DC4FBF" w:rsidRPr="00854E56" w:rsidRDefault="00DC4FBF" w:rsidP="00DC4FBF">
            <w:pPr>
              <w:pStyle w:val="TAL"/>
              <w:rPr>
                <w:lang w:eastAsia="ja-JP"/>
              </w:rPr>
            </w:pPr>
            <w:r w:rsidRPr="00854E56">
              <w:rPr>
                <w:lang w:eastAsia="zh-CN"/>
              </w:rPr>
              <w:t xml:space="preserve">NB-IoT </w:t>
            </w:r>
            <w:r w:rsidRPr="00854E56">
              <w:rPr>
                <w:lang w:eastAsia="ja-JP"/>
              </w:rPr>
              <w:t>Paging eDRX Cycle</w:t>
            </w:r>
          </w:p>
        </w:tc>
        <w:tc>
          <w:tcPr>
            <w:tcW w:w="1080" w:type="dxa"/>
          </w:tcPr>
          <w:p w14:paraId="6D6B291B" w14:textId="77777777" w:rsidR="00DC4FBF" w:rsidRPr="00854E56" w:rsidRDefault="00DC4FBF" w:rsidP="00DC4FBF">
            <w:pPr>
              <w:pStyle w:val="TAL"/>
              <w:rPr>
                <w:lang w:eastAsia="ja-JP"/>
              </w:rPr>
            </w:pPr>
            <w:r w:rsidRPr="00854E56">
              <w:rPr>
                <w:lang w:eastAsia="ja-JP"/>
              </w:rPr>
              <w:t>M</w:t>
            </w:r>
          </w:p>
        </w:tc>
        <w:tc>
          <w:tcPr>
            <w:tcW w:w="900" w:type="dxa"/>
          </w:tcPr>
          <w:p w14:paraId="4314EAA4" w14:textId="77777777" w:rsidR="00DC4FBF" w:rsidRPr="00854E56" w:rsidRDefault="00DC4FBF" w:rsidP="00DC4FBF">
            <w:pPr>
              <w:pStyle w:val="TAL"/>
              <w:rPr>
                <w:lang w:eastAsia="ja-JP"/>
              </w:rPr>
            </w:pPr>
          </w:p>
        </w:tc>
        <w:tc>
          <w:tcPr>
            <w:tcW w:w="2340" w:type="dxa"/>
          </w:tcPr>
          <w:p w14:paraId="147A7CE8" w14:textId="77777777" w:rsidR="00DC4FBF" w:rsidRPr="00854E56" w:rsidRDefault="00DC4FBF" w:rsidP="00DC4FBF">
            <w:pPr>
              <w:pStyle w:val="TAL"/>
              <w:rPr>
                <w:lang w:eastAsia="ja-JP"/>
              </w:rPr>
            </w:pPr>
            <w:r w:rsidRPr="00854E56">
              <w:rPr>
                <w:lang w:eastAsia="ja-JP"/>
              </w:rPr>
              <w:t>ENUMERATED (hf2, hf4, hf6, hf8, hf10, hf12, hf14, hf16, hf32, hf64, hf128, hf256, hf</w:t>
            </w:r>
            <w:r w:rsidRPr="00854E56">
              <w:rPr>
                <w:lang w:eastAsia="zh-CN"/>
              </w:rPr>
              <w:t>512</w:t>
            </w:r>
            <w:r w:rsidRPr="00854E56">
              <w:rPr>
                <w:lang w:eastAsia="ja-JP"/>
              </w:rPr>
              <w:t>, hf</w:t>
            </w:r>
            <w:r w:rsidRPr="00854E56">
              <w:rPr>
                <w:lang w:eastAsia="zh-CN"/>
              </w:rPr>
              <w:t>1024</w:t>
            </w:r>
            <w:r w:rsidRPr="00854E56">
              <w:rPr>
                <w:lang w:eastAsia="ja-JP"/>
              </w:rPr>
              <w:t>,</w:t>
            </w:r>
            <w:r w:rsidRPr="00854E56">
              <w:rPr>
                <w:lang w:eastAsia="zh-CN"/>
              </w:rPr>
              <w:t xml:space="preserve"> </w:t>
            </w:r>
            <w:r w:rsidRPr="00854E56">
              <w:rPr>
                <w:lang w:eastAsia="ja-JP"/>
              </w:rPr>
              <w:t>…)</w:t>
            </w:r>
          </w:p>
        </w:tc>
        <w:tc>
          <w:tcPr>
            <w:tcW w:w="2880" w:type="dxa"/>
          </w:tcPr>
          <w:p w14:paraId="3A169644" w14:textId="7B92D4A1" w:rsidR="00DC4FBF" w:rsidRPr="00854E56" w:rsidRDefault="00DC4FBF" w:rsidP="00DC4FBF">
            <w:pPr>
              <w:pStyle w:val="TF"/>
              <w:jc w:val="left"/>
              <w:rPr>
                <w:b w:val="0"/>
                <w:lang w:eastAsia="ja-JP"/>
              </w:rPr>
            </w:pPr>
            <w:r w:rsidRPr="00854E56">
              <w:rPr>
                <w:b w:val="0"/>
                <w:sz w:val="18"/>
                <w:lang w:eastAsia="ja-JP"/>
              </w:rPr>
              <w:t>T</w:t>
            </w:r>
            <w:r w:rsidRPr="00854E56">
              <w:rPr>
                <w:b w:val="0"/>
                <w:sz w:val="18"/>
                <w:vertAlign w:val="subscript"/>
                <w:lang w:eastAsia="ja-JP"/>
              </w:rPr>
              <w:t>eDRX</w:t>
            </w:r>
            <w:r w:rsidRPr="00854E56">
              <w:rPr>
                <w:b w:val="0"/>
                <w:sz w:val="18"/>
                <w:lang w:eastAsia="ja-JP"/>
              </w:rPr>
              <w:t xml:space="preserve"> defined in </w:t>
            </w:r>
            <w:ins w:id="1461" w:author="MulteFire Alliance (MFA)" w:date="2017-02-21T19:45:00Z">
              <w:r w:rsidR="00BF54FD">
                <w:rPr>
                  <w:b w:val="0"/>
                  <w:sz w:val="18"/>
                  <w:lang w:eastAsia="ja-JP"/>
                </w:rPr>
                <w:t>MFA </w:t>
              </w:r>
            </w:ins>
            <w:r w:rsidR="00BF54FD" w:rsidRPr="00854E56">
              <w:rPr>
                <w:b w:val="0"/>
                <w:sz w:val="18"/>
                <w:lang w:eastAsia="ja-JP"/>
              </w:rPr>
              <w:t>TS</w:t>
            </w:r>
            <w:r w:rsidR="00BF54FD">
              <w:rPr>
                <w:b w:val="0"/>
                <w:sz w:val="18"/>
                <w:lang w:eastAsia="ja-JP"/>
              </w:rPr>
              <w:t> </w:t>
            </w:r>
            <w:r w:rsidRPr="00854E56">
              <w:rPr>
                <w:b w:val="0"/>
                <w:sz w:val="18"/>
                <w:lang w:eastAsia="ja-JP"/>
              </w:rPr>
              <w:t>36.</w:t>
            </w:r>
            <w:r w:rsidR="00BF54FD" w:rsidRPr="00854E56">
              <w:rPr>
                <w:b w:val="0"/>
                <w:sz w:val="18"/>
                <w:lang w:eastAsia="ja-JP"/>
              </w:rPr>
              <w:t>304</w:t>
            </w:r>
            <w:r w:rsidR="00BF54FD">
              <w:rPr>
                <w:b w:val="0"/>
                <w:sz w:val="18"/>
                <w:lang w:eastAsia="ja-JP"/>
              </w:rPr>
              <w:t> </w:t>
            </w:r>
            <w:r w:rsidRPr="00854E56">
              <w:rPr>
                <w:b w:val="0"/>
                <w:sz w:val="18"/>
                <w:lang w:eastAsia="ja-JP"/>
              </w:rPr>
              <w:t>[20]. Unit: [number of hyperframes].</w:t>
            </w:r>
          </w:p>
        </w:tc>
      </w:tr>
      <w:tr w:rsidR="00DC4FBF" w:rsidRPr="00854E56" w14:paraId="4C1E861B" w14:textId="77777777" w:rsidTr="00DC4FBF">
        <w:tc>
          <w:tcPr>
            <w:tcW w:w="2328" w:type="dxa"/>
          </w:tcPr>
          <w:p w14:paraId="0E766531" w14:textId="77777777" w:rsidR="00DC4FBF" w:rsidRPr="00854E56" w:rsidRDefault="00DC4FBF" w:rsidP="00DC4FBF">
            <w:pPr>
              <w:pStyle w:val="TAL"/>
              <w:rPr>
                <w:lang w:eastAsia="ja-JP"/>
              </w:rPr>
            </w:pPr>
            <w:r w:rsidRPr="00854E56">
              <w:rPr>
                <w:lang w:eastAsia="zh-CN"/>
              </w:rPr>
              <w:t xml:space="preserve">NB-IoT </w:t>
            </w:r>
            <w:r w:rsidRPr="00854E56">
              <w:rPr>
                <w:lang w:eastAsia="ja-JP"/>
              </w:rPr>
              <w:t>Paging Time Window</w:t>
            </w:r>
          </w:p>
        </w:tc>
        <w:tc>
          <w:tcPr>
            <w:tcW w:w="1080" w:type="dxa"/>
          </w:tcPr>
          <w:p w14:paraId="6F14C078" w14:textId="77777777" w:rsidR="00DC4FBF" w:rsidRPr="00854E56" w:rsidRDefault="00DC4FBF" w:rsidP="00DC4FBF">
            <w:pPr>
              <w:pStyle w:val="TAL"/>
              <w:rPr>
                <w:lang w:eastAsia="ja-JP"/>
              </w:rPr>
            </w:pPr>
            <w:r w:rsidRPr="00854E56">
              <w:rPr>
                <w:lang w:eastAsia="ja-JP"/>
              </w:rPr>
              <w:t>O</w:t>
            </w:r>
          </w:p>
        </w:tc>
        <w:tc>
          <w:tcPr>
            <w:tcW w:w="900" w:type="dxa"/>
          </w:tcPr>
          <w:p w14:paraId="0A28BA3A" w14:textId="77777777" w:rsidR="00DC4FBF" w:rsidRPr="00854E56" w:rsidRDefault="00DC4FBF" w:rsidP="00DC4FBF">
            <w:pPr>
              <w:pStyle w:val="TAL"/>
              <w:rPr>
                <w:lang w:eastAsia="ja-JP"/>
              </w:rPr>
            </w:pPr>
          </w:p>
        </w:tc>
        <w:tc>
          <w:tcPr>
            <w:tcW w:w="2340" w:type="dxa"/>
          </w:tcPr>
          <w:p w14:paraId="577CF5A5" w14:textId="77777777" w:rsidR="00DC4FBF" w:rsidRPr="00854E56" w:rsidRDefault="00DC4FBF" w:rsidP="00DC4FBF">
            <w:pPr>
              <w:pStyle w:val="TAL"/>
              <w:rPr>
                <w:lang w:eastAsia="zh-CN"/>
              </w:rPr>
            </w:pPr>
            <w:r w:rsidRPr="00854E56">
              <w:rPr>
                <w:lang w:eastAsia="ja-JP"/>
              </w:rPr>
              <w:t>ENUMERATED (s1, s2, s3, s4, s5, s6, s7, s8, s9, s10, s11, s12, s13, s14, s15, s16, …)</w:t>
            </w:r>
            <w:r w:rsidRPr="00854E56">
              <w:rPr>
                <w:lang w:eastAsia="zh-CN"/>
              </w:rPr>
              <w:t xml:space="preserve"> </w:t>
            </w:r>
          </w:p>
        </w:tc>
        <w:tc>
          <w:tcPr>
            <w:tcW w:w="2880" w:type="dxa"/>
          </w:tcPr>
          <w:p w14:paraId="6FE8AC15" w14:textId="77777777" w:rsidR="00DC4FBF" w:rsidRPr="00854E56" w:rsidRDefault="00DC4FBF" w:rsidP="00DC4FBF">
            <w:pPr>
              <w:pStyle w:val="TF"/>
              <w:jc w:val="left"/>
              <w:rPr>
                <w:b w:val="0"/>
                <w:lang w:eastAsia="ja-JP"/>
              </w:rPr>
            </w:pPr>
            <w:r w:rsidRPr="00854E56">
              <w:rPr>
                <w:b w:val="0"/>
                <w:sz w:val="18"/>
                <w:lang w:eastAsia="zh-CN"/>
              </w:rPr>
              <w:t>Unit: [2.56 seconds]</w:t>
            </w:r>
          </w:p>
        </w:tc>
      </w:tr>
    </w:tbl>
    <w:p w14:paraId="4A0BA9FA" w14:textId="77777777" w:rsidR="00DC4FBF" w:rsidRPr="00854E56" w:rsidRDefault="00DC4FBF" w:rsidP="00DC4FBF"/>
    <w:p w14:paraId="3C84B270" w14:textId="77777777" w:rsidR="00DC4FBF" w:rsidRPr="00854E56" w:rsidRDefault="00DC4FBF" w:rsidP="00DC4FBF">
      <w:pPr>
        <w:pStyle w:val="Heading4"/>
        <w:rPr>
          <w:rFonts w:eastAsia="Batang"/>
        </w:rPr>
      </w:pPr>
      <w:bookmarkStart w:id="1462" w:name="_Toc462740786"/>
      <w:bookmarkStart w:id="1463" w:name="_Toc497149606"/>
      <w:r w:rsidRPr="00854E56">
        <w:rPr>
          <w:rFonts w:eastAsia="Batang"/>
        </w:rPr>
        <w:t>9.2.1.116</w:t>
      </w:r>
      <w:r w:rsidRPr="00854E56">
        <w:rPr>
          <w:rFonts w:eastAsia="Batang"/>
        </w:rPr>
        <w:tab/>
        <w:t>Bearer Type</w:t>
      </w:r>
      <w:bookmarkEnd w:id="1462"/>
      <w:bookmarkEnd w:id="1463"/>
    </w:p>
    <w:p w14:paraId="49BE4BA1" w14:textId="70CF9078" w:rsidR="00DC4FBF" w:rsidRPr="00854E56" w:rsidRDefault="00DC4FBF" w:rsidP="00DC4FBF">
      <w:pPr>
        <w:rPr>
          <w:rFonts w:eastAsia="Batang"/>
        </w:rPr>
      </w:pPr>
      <w:r w:rsidRPr="00854E56">
        <w:t xml:space="preserve">This IE is used to support Non-IP data as specified in </w:t>
      </w:r>
      <w:ins w:id="1464" w:author="MulteFire Alliance (MFA)" w:date="2017-02-21T19:45:00Z">
        <w:r w:rsidR="00BF54FD">
          <w:rPr>
            <w:lang w:eastAsia="zh-CN"/>
          </w:rPr>
          <w:t>3GPP </w:t>
        </w:r>
      </w:ins>
      <w:r w:rsidRPr="00854E56">
        <w:t>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DC4FBF" w:rsidRPr="00854E56" w14:paraId="0EC02F94" w14:textId="77777777" w:rsidTr="00DC4FBF">
        <w:tc>
          <w:tcPr>
            <w:tcW w:w="2552" w:type="dxa"/>
          </w:tcPr>
          <w:p w14:paraId="24682A45" w14:textId="77777777" w:rsidR="00DC4FBF" w:rsidRPr="00854E56" w:rsidRDefault="00DC4FBF" w:rsidP="00DC4FBF">
            <w:pPr>
              <w:pStyle w:val="TAH"/>
              <w:rPr>
                <w:lang w:eastAsia="ja-JP"/>
              </w:rPr>
            </w:pPr>
            <w:r w:rsidRPr="00854E56">
              <w:rPr>
                <w:lang w:eastAsia="ja-JP"/>
              </w:rPr>
              <w:t>IE/Group Name</w:t>
            </w:r>
          </w:p>
        </w:tc>
        <w:tc>
          <w:tcPr>
            <w:tcW w:w="1134" w:type="dxa"/>
          </w:tcPr>
          <w:p w14:paraId="4B2A572E" w14:textId="77777777" w:rsidR="00DC4FBF" w:rsidRPr="00854E56" w:rsidRDefault="00DC4FBF" w:rsidP="00DC4FBF">
            <w:pPr>
              <w:pStyle w:val="TAH"/>
              <w:rPr>
                <w:lang w:eastAsia="ja-JP"/>
              </w:rPr>
            </w:pPr>
            <w:r w:rsidRPr="00854E56">
              <w:rPr>
                <w:lang w:eastAsia="ja-JP"/>
              </w:rPr>
              <w:t>Presence</w:t>
            </w:r>
          </w:p>
        </w:tc>
        <w:tc>
          <w:tcPr>
            <w:tcW w:w="1242" w:type="dxa"/>
          </w:tcPr>
          <w:p w14:paraId="325F6FCE" w14:textId="77777777" w:rsidR="00DC4FBF" w:rsidRPr="00854E56" w:rsidRDefault="00DC4FBF" w:rsidP="00DC4FBF">
            <w:pPr>
              <w:pStyle w:val="TAH"/>
              <w:rPr>
                <w:lang w:eastAsia="ja-JP"/>
              </w:rPr>
            </w:pPr>
            <w:r w:rsidRPr="00854E56">
              <w:rPr>
                <w:lang w:eastAsia="ja-JP"/>
              </w:rPr>
              <w:t>Range</w:t>
            </w:r>
          </w:p>
        </w:tc>
        <w:tc>
          <w:tcPr>
            <w:tcW w:w="1843" w:type="dxa"/>
          </w:tcPr>
          <w:p w14:paraId="1251017D" w14:textId="77777777" w:rsidR="00DC4FBF" w:rsidRPr="00854E56" w:rsidRDefault="00DC4FBF" w:rsidP="00DC4FBF">
            <w:pPr>
              <w:pStyle w:val="TAH"/>
              <w:rPr>
                <w:lang w:eastAsia="ja-JP"/>
              </w:rPr>
            </w:pPr>
            <w:r w:rsidRPr="00854E56">
              <w:rPr>
                <w:lang w:eastAsia="ja-JP"/>
              </w:rPr>
              <w:t>IE type and reference</w:t>
            </w:r>
          </w:p>
        </w:tc>
        <w:tc>
          <w:tcPr>
            <w:tcW w:w="2585" w:type="dxa"/>
          </w:tcPr>
          <w:p w14:paraId="48B2CF1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8F44FEC" w14:textId="77777777" w:rsidTr="00DC4FBF">
        <w:tc>
          <w:tcPr>
            <w:tcW w:w="2552" w:type="dxa"/>
          </w:tcPr>
          <w:p w14:paraId="7DEE0266" w14:textId="77777777" w:rsidR="00DC4FBF" w:rsidRPr="00854E56" w:rsidRDefault="00DC4FBF" w:rsidP="00DC4FBF">
            <w:pPr>
              <w:pStyle w:val="TAL"/>
              <w:rPr>
                <w:lang w:eastAsia="ja-JP"/>
              </w:rPr>
            </w:pPr>
            <w:r w:rsidRPr="00854E56">
              <w:rPr>
                <w:lang w:eastAsia="ja-JP"/>
              </w:rPr>
              <w:t>Bearer Type</w:t>
            </w:r>
          </w:p>
        </w:tc>
        <w:tc>
          <w:tcPr>
            <w:tcW w:w="1134" w:type="dxa"/>
          </w:tcPr>
          <w:p w14:paraId="2EDF07C1" w14:textId="77777777" w:rsidR="00DC4FBF" w:rsidRPr="00854E56" w:rsidRDefault="00DC4FBF" w:rsidP="00DC4FBF">
            <w:pPr>
              <w:pStyle w:val="TAL"/>
              <w:rPr>
                <w:lang w:eastAsia="ja-JP"/>
              </w:rPr>
            </w:pPr>
            <w:r w:rsidRPr="00854E56">
              <w:rPr>
                <w:lang w:eastAsia="ja-JP"/>
              </w:rPr>
              <w:t>M</w:t>
            </w:r>
          </w:p>
        </w:tc>
        <w:tc>
          <w:tcPr>
            <w:tcW w:w="1242" w:type="dxa"/>
          </w:tcPr>
          <w:p w14:paraId="3D3944F7" w14:textId="77777777" w:rsidR="00DC4FBF" w:rsidRPr="00854E56" w:rsidRDefault="00DC4FBF" w:rsidP="00DC4FBF">
            <w:pPr>
              <w:pStyle w:val="TAL"/>
              <w:rPr>
                <w:lang w:eastAsia="ja-JP"/>
              </w:rPr>
            </w:pPr>
          </w:p>
        </w:tc>
        <w:tc>
          <w:tcPr>
            <w:tcW w:w="1843" w:type="dxa"/>
          </w:tcPr>
          <w:p w14:paraId="59178701"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(non IP, …)</w:t>
            </w:r>
          </w:p>
        </w:tc>
        <w:tc>
          <w:tcPr>
            <w:tcW w:w="2585" w:type="dxa"/>
          </w:tcPr>
          <w:p w14:paraId="76A311F1" w14:textId="77777777" w:rsidR="00DC4FBF" w:rsidRPr="00854E56" w:rsidRDefault="00DC4FBF" w:rsidP="00DC4FBF">
            <w:pPr>
              <w:pStyle w:val="TAL"/>
              <w:rPr>
                <w:lang w:eastAsia="ja-JP"/>
              </w:rPr>
            </w:pPr>
          </w:p>
        </w:tc>
      </w:tr>
    </w:tbl>
    <w:p w14:paraId="7FAAF6DC" w14:textId="77777777" w:rsidR="00DC4FBF" w:rsidRPr="00854E56" w:rsidRDefault="00DC4FBF" w:rsidP="00DC4FBF"/>
    <w:p w14:paraId="5CCD45DD" w14:textId="77777777" w:rsidR="00DC4FBF" w:rsidRPr="00854E56" w:rsidRDefault="00DC4FBF" w:rsidP="00DC4FBF">
      <w:pPr>
        <w:pStyle w:val="Heading4"/>
        <w:rPr>
          <w:rFonts w:eastAsia="SimSun"/>
        </w:rPr>
      </w:pPr>
      <w:bookmarkStart w:id="1465" w:name="_Toc462740787"/>
      <w:bookmarkStart w:id="1466" w:name="_Toc497149607"/>
      <w:r w:rsidRPr="00854E56">
        <w:rPr>
          <w:rFonts w:eastAsia="SimSun"/>
        </w:rPr>
        <w:t>9.</w:t>
      </w:r>
      <w:r w:rsidRPr="00854E56">
        <w:rPr>
          <w:rFonts w:eastAsia="SimSun"/>
          <w:lang w:eastAsia="zh-CN"/>
        </w:rPr>
        <w:t>2</w:t>
      </w:r>
      <w:r w:rsidRPr="00854E56">
        <w:rPr>
          <w:rFonts w:eastAsia="SimSun"/>
        </w:rPr>
        <w:t>.</w:t>
      </w:r>
      <w:r w:rsidRPr="00854E56">
        <w:rPr>
          <w:rFonts w:eastAsia="SimSun"/>
          <w:lang w:eastAsia="zh-CN"/>
        </w:rPr>
        <w:t>1.117</w:t>
      </w:r>
      <w:r w:rsidRPr="00854E56">
        <w:rPr>
          <w:rFonts w:eastAsia="SimSun"/>
        </w:rPr>
        <w:tab/>
        <w:t>RAT Type</w:t>
      </w:r>
      <w:bookmarkEnd w:id="1465"/>
      <w:bookmarkEnd w:id="1466"/>
    </w:p>
    <w:p w14:paraId="49FE1783" w14:textId="77777777" w:rsidR="00DC4FBF" w:rsidRPr="00854E56" w:rsidRDefault="00DC4FBF" w:rsidP="00DC4FBF">
      <w:pPr>
        <w:tabs>
          <w:tab w:val="left" w:pos="9639"/>
        </w:tabs>
      </w:pPr>
      <w:r w:rsidRPr="00854E56">
        <w:t xml:space="preserve">This element </w:t>
      </w:r>
      <w:r w:rsidRPr="00854E56">
        <w:rPr>
          <w:rFonts w:eastAsia="SimSun"/>
          <w:lang w:eastAsia="zh-CN"/>
        </w:rPr>
        <w:t>is provided by the eNB to inform about the RAT Type</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C4FBF" w:rsidRPr="00854E56" w14:paraId="5A3C0A2D" w14:textId="77777777" w:rsidTr="00DC4FBF">
        <w:tc>
          <w:tcPr>
            <w:tcW w:w="2552" w:type="dxa"/>
          </w:tcPr>
          <w:p w14:paraId="33D8C978" w14:textId="77777777" w:rsidR="00DC4FBF" w:rsidRPr="00854E56" w:rsidRDefault="00DC4FBF" w:rsidP="00DC4FBF">
            <w:pPr>
              <w:pStyle w:val="TAH"/>
              <w:rPr>
                <w:lang w:eastAsia="ja-JP"/>
              </w:rPr>
            </w:pPr>
            <w:r w:rsidRPr="00854E56">
              <w:rPr>
                <w:lang w:eastAsia="ja-JP"/>
              </w:rPr>
              <w:t>IE/Group Name</w:t>
            </w:r>
          </w:p>
        </w:tc>
        <w:tc>
          <w:tcPr>
            <w:tcW w:w="1134" w:type="dxa"/>
          </w:tcPr>
          <w:p w14:paraId="1EB5C202" w14:textId="77777777" w:rsidR="00DC4FBF" w:rsidRPr="00854E56" w:rsidRDefault="00DC4FBF" w:rsidP="00DC4FBF">
            <w:pPr>
              <w:pStyle w:val="TAH"/>
              <w:rPr>
                <w:lang w:eastAsia="ja-JP"/>
              </w:rPr>
            </w:pPr>
            <w:r w:rsidRPr="00854E56">
              <w:rPr>
                <w:lang w:eastAsia="ja-JP"/>
              </w:rPr>
              <w:t>Presence</w:t>
            </w:r>
          </w:p>
        </w:tc>
        <w:tc>
          <w:tcPr>
            <w:tcW w:w="922" w:type="dxa"/>
          </w:tcPr>
          <w:p w14:paraId="3DE09028" w14:textId="77777777" w:rsidR="00DC4FBF" w:rsidRPr="00854E56" w:rsidRDefault="00DC4FBF" w:rsidP="00DC4FBF">
            <w:pPr>
              <w:pStyle w:val="TAH"/>
              <w:rPr>
                <w:lang w:eastAsia="ja-JP"/>
              </w:rPr>
            </w:pPr>
            <w:r w:rsidRPr="00854E56">
              <w:rPr>
                <w:lang w:eastAsia="ja-JP"/>
              </w:rPr>
              <w:t>Range</w:t>
            </w:r>
          </w:p>
        </w:tc>
        <w:tc>
          <w:tcPr>
            <w:tcW w:w="2338" w:type="dxa"/>
          </w:tcPr>
          <w:p w14:paraId="6B0728AB" w14:textId="77777777" w:rsidR="00DC4FBF" w:rsidRPr="00854E56" w:rsidRDefault="00DC4FBF" w:rsidP="00DC4FBF">
            <w:pPr>
              <w:pStyle w:val="TAH"/>
              <w:rPr>
                <w:lang w:eastAsia="ja-JP"/>
              </w:rPr>
            </w:pPr>
            <w:r w:rsidRPr="00854E56">
              <w:rPr>
                <w:lang w:eastAsia="ja-JP"/>
              </w:rPr>
              <w:t>IE type and reference</w:t>
            </w:r>
          </w:p>
        </w:tc>
        <w:tc>
          <w:tcPr>
            <w:tcW w:w="2410" w:type="dxa"/>
          </w:tcPr>
          <w:p w14:paraId="0CB015A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942478B" w14:textId="77777777" w:rsidTr="00DC4FBF">
        <w:tc>
          <w:tcPr>
            <w:tcW w:w="2552" w:type="dxa"/>
          </w:tcPr>
          <w:p w14:paraId="4C5F3E02" w14:textId="77777777" w:rsidR="00DC4FBF" w:rsidRPr="00854E56" w:rsidRDefault="00DC4FBF" w:rsidP="00DC4FBF">
            <w:pPr>
              <w:pStyle w:val="TAL"/>
              <w:rPr>
                <w:lang w:eastAsia="ja-JP"/>
              </w:rPr>
            </w:pPr>
            <w:r w:rsidRPr="00854E56">
              <w:rPr>
                <w:lang w:eastAsia="zh-CN"/>
              </w:rPr>
              <w:t>RAT Type</w:t>
            </w:r>
          </w:p>
        </w:tc>
        <w:tc>
          <w:tcPr>
            <w:tcW w:w="1134" w:type="dxa"/>
          </w:tcPr>
          <w:p w14:paraId="7CDAAE83" w14:textId="77777777" w:rsidR="00DC4FBF" w:rsidRPr="00854E56" w:rsidRDefault="00DC4FBF" w:rsidP="00DC4FBF">
            <w:pPr>
              <w:pStyle w:val="TAL"/>
              <w:rPr>
                <w:lang w:eastAsia="ja-JP"/>
              </w:rPr>
            </w:pPr>
            <w:r w:rsidRPr="00854E56">
              <w:rPr>
                <w:lang w:eastAsia="ja-JP"/>
              </w:rPr>
              <w:t>M</w:t>
            </w:r>
          </w:p>
        </w:tc>
        <w:tc>
          <w:tcPr>
            <w:tcW w:w="922" w:type="dxa"/>
          </w:tcPr>
          <w:p w14:paraId="6C65C4FC" w14:textId="77777777" w:rsidR="00DC4FBF" w:rsidRPr="00854E56" w:rsidRDefault="00DC4FBF" w:rsidP="00DC4FBF">
            <w:pPr>
              <w:pStyle w:val="TAL"/>
              <w:rPr>
                <w:lang w:eastAsia="ja-JP"/>
              </w:rPr>
            </w:pPr>
          </w:p>
        </w:tc>
        <w:tc>
          <w:tcPr>
            <w:tcW w:w="2338" w:type="dxa"/>
          </w:tcPr>
          <w:p w14:paraId="1742D8E2" w14:textId="77777777" w:rsidR="00DC4FBF" w:rsidRPr="00854E56" w:rsidRDefault="00DC4FBF" w:rsidP="00DC4FBF">
            <w:pPr>
              <w:pStyle w:val="TAL"/>
              <w:rPr>
                <w:lang w:eastAsia="ja-JP"/>
              </w:rPr>
            </w:pPr>
            <w:r w:rsidRPr="00854E56">
              <w:rPr>
                <w:lang w:eastAsia="ja-JP"/>
              </w:rPr>
              <w:t>ENUMERATED (NB-IOT, ...)</w:t>
            </w:r>
          </w:p>
        </w:tc>
        <w:tc>
          <w:tcPr>
            <w:tcW w:w="2410" w:type="dxa"/>
          </w:tcPr>
          <w:p w14:paraId="7A8707C7" w14:textId="77777777" w:rsidR="00DC4FBF" w:rsidRPr="00854E56" w:rsidRDefault="00DC4FBF" w:rsidP="00DC4FBF">
            <w:pPr>
              <w:pStyle w:val="TAL"/>
              <w:rPr>
                <w:lang w:eastAsia="ja-JP"/>
              </w:rPr>
            </w:pPr>
          </w:p>
        </w:tc>
      </w:tr>
    </w:tbl>
    <w:p w14:paraId="6EBF68D9" w14:textId="77777777" w:rsidR="00DC4FBF" w:rsidRPr="00854E56" w:rsidRDefault="00DC4FBF" w:rsidP="00DC4FBF"/>
    <w:p w14:paraId="4026465E" w14:textId="77777777" w:rsidR="00DC4FBF" w:rsidRPr="00854E56" w:rsidRDefault="00DC4FBF" w:rsidP="00DC4FBF">
      <w:pPr>
        <w:pStyle w:val="Heading4"/>
        <w:ind w:left="0" w:firstLine="0"/>
        <w:rPr>
          <w:lang w:eastAsia="zh-CN"/>
        </w:rPr>
      </w:pPr>
      <w:bookmarkStart w:id="1467" w:name="_Toc462740788"/>
      <w:bookmarkStart w:id="1468" w:name="_Toc497149608"/>
      <w:r w:rsidRPr="00854E56">
        <w:lastRenderedPageBreak/>
        <w:t>9.2.</w:t>
      </w:r>
      <w:r w:rsidRPr="00854E56">
        <w:rPr>
          <w:lang w:eastAsia="zh-CN"/>
        </w:rPr>
        <w:t>1</w:t>
      </w:r>
      <w:r w:rsidRPr="00854E56">
        <w:t>.118</w:t>
      </w:r>
      <w:r w:rsidRPr="00854E56">
        <w:tab/>
        <w:t>CE-mode-B</w:t>
      </w:r>
      <w:r w:rsidRPr="00854E56">
        <w:rPr>
          <w:lang w:eastAsia="zh-CN"/>
        </w:rPr>
        <w:t xml:space="preserve"> Support Indicator</w:t>
      </w:r>
      <w:bookmarkEnd w:id="1467"/>
      <w:bookmarkEnd w:id="1468"/>
    </w:p>
    <w:p w14:paraId="17664F9B" w14:textId="360C2F2E" w:rsidR="00DC4FBF" w:rsidRPr="00854E56" w:rsidRDefault="00DC4FBF" w:rsidP="00DC4FBF">
      <w:pPr>
        <w:tabs>
          <w:tab w:val="left" w:pos="9639"/>
        </w:tabs>
        <w:rPr>
          <w:lang w:eastAsia="zh-CN"/>
        </w:rPr>
      </w:pPr>
      <w:r w:rsidRPr="00854E56">
        <w:t>This IE indicates</w:t>
      </w:r>
      <w:r w:rsidRPr="00854E56">
        <w:rPr>
          <w:lang w:eastAsia="zh-CN"/>
        </w:rPr>
        <w:t xml:space="preserve"> whether CE-mode-B as specified in </w:t>
      </w:r>
      <w:ins w:id="1469" w:author="MulteFire Alliance (MFA)" w:date="2017-02-21T19:45:00Z">
        <w:r w:rsidR="00BF54FD">
          <w:rPr>
            <w:lang w:eastAsia="zh-CN"/>
          </w:rPr>
          <w:t>3GPP </w:t>
        </w:r>
      </w:ins>
      <w:r w:rsidRPr="00854E56">
        <w:rPr>
          <w:lang w:eastAsia="zh-CN"/>
        </w:rPr>
        <w:t>TS 36.306</w:t>
      </w:r>
      <w:ins w:id="1470" w:author="MulteFire Alliance (MFA)" w:date="2017-02-21T19:45:00Z">
        <w:r w:rsidR="00BF54FD">
          <w:rPr>
            <w:lang w:eastAsia="zh-CN"/>
          </w:rPr>
          <w:t> </w:t>
        </w:r>
      </w:ins>
      <w:r w:rsidRPr="00854E56">
        <w:rPr>
          <w:lang w:eastAsia="zh-CN"/>
        </w:rPr>
        <w:t>[41]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DC4FBF" w:rsidRPr="00854E56" w14:paraId="4210A84C" w14:textId="77777777" w:rsidTr="00DC4FBF">
        <w:tc>
          <w:tcPr>
            <w:tcW w:w="2268" w:type="dxa"/>
          </w:tcPr>
          <w:p w14:paraId="4B089D6A" w14:textId="77777777" w:rsidR="00DC4FBF" w:rsidRPr="00854E56" w:rsidRDefault="00DC4FBF" w:rsidP="00DC4FBF">
            <w:pPr>
              <w:pStyle w:val="TAH"/>
              <w:rPr>
                <w:lang w:eastAsia="ja-JP"/>
              </w:rPr>
            </w:pPr>
            <w:r w:rsidRPr="00854E56">
              <w:rPr>
                <w:lang w:eastAsia="ja-JP"/>
              </w:rPr>
              <w:t>IE/Group Name</w:t>
            </w:r>
          </w:p>
        </w:tc>
        <w:tc>
          <w:tcPr>
            <w:tcW w:w="1080" w:type="dxa"/>
          </w:tcPr>
          <w:p w14:paraId="248BB683" w14:textId="77777777" w:rsidR="00DC4FBF" w:rsidRPr="00854E56" w:rsidRDefault="00DC4FBF" w:rsidP="00DC4FBF">
            <w:pPr>
              <w:pStyle w:val="TAH"/>
              <w:rPr>
                <w:lang w:eastAsia="ja-JP"/>
              </w:rPr>
            </w:pPr>
            <w:r w:rsidRPr="00854E56">
              <w:rPr>
                <w:lang w:eastAsia="ja-JP"/>
              </w:rPr>
              <w:t>Presence</w:t>
            </w:r>
          </w:p>
        </w:tc>
        <w:tc>
          <w:tcPr>
            <w:tcW w:w="1260" w:type="dxa"/>
          </w:tcPr>
          <w:p w14:paraId="1EE5929D" w14:textId="77777777" w:rsidR="00DC4FBF" w:rsidRPr="00854E56" w:rsidRDefault="00DC4FBF" w:rsidP="00DC4FBF">
            <w:pPr>
              <w:pStyle w:val="TAH"/>
              <w:rPr>
                <w:lang w:eastAsia="ja-JP"/>
              </w:rPr>
            </w:pPr>
            <w:r w:rsidRPr="00854E56">
              <w:rPr>
                <w:lang w:eastAsia="ja-JP"/>
              </w:rPr>
              <w:t>Range</w:t>
            </w:r>
          </w:p>
        </w:tc>
        <w:tc>
          <w:tcPr>
            <w:tcW w:w="2340" w:type="dxa"/>
          </w:tcPr>
          <w:p w14:paraId="68364E66" w14:textId="77777777" w:rsidR="00DC4FBF" w:rsidRPr="00854E56" w:rsidRDefault="00DC4FBF" w:rsidP="00DC4FBF">
            <w:pPr>
              <w:pStyle w:val="TAH"/>
              <w:rPr>
                <w:lang w:eastAsia="ja-JP"/>
              </w:rPr>
            </w:pPr>
            <w:r w:rsidRPr="00854E56">
              <w:rPr>
                <w:lang w:eastAsia="ja-JP"/>
              </w:rPr>
              <w:t>IE type and reference</w:t>
            </w:r>
          </w:p>
        </w:tc>
        <w:tc>
          <w:tcPr>
            <w:tcW w:w="2408" w:type="dxa"/>
          </w:tcPr>
          <w:p w14:paraId="066A963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06BE021" w14:textId="77777777" w:rsidTr="00DC4FBF">
        <w:tc>
          <w:tcPr>
            <w:tcW w:w="2268" w:type="dxa"/>
          </w:tcPr>
          <w:p w14:paraId="141544ED" w14:textId="77777777" w:rsidR="00DC4FBF" w:rsidRPr="00854E56" w:rsidRDefault="00DC4FBF" w:rsidP="00DC4FBF">
            <w:pPr>
              <w:pStyle w:val="TAL"/>
              <w:rPr>
                <w:lang w:eastAsia="ja-JP"/>
              </w:rPr>
            </w:pPr>
            <w:r w:rsidRPr="00854E56">
              <w:rPr>
                <w:lang w:eastAsia="zh-CN"/>
              </w:rPr>
              <w:t>CE-mode-B Support Indicator</w:t>
            </w:r>
          </w:p>
        </w:tc>
        <w:tc>
          <w:tcPr>
            <w:tcW w:w="1080" w:type="dxa"/>
          </w:tcPr>
          <w:p w14:paraId="0F01FF5C" w14:textId="77777777" w:rsidR="00DC4FBF" w:rsidRPr="00854E56" w:rsidRDefault="00DC4FBF" w:rsidP="00DC4FBF">
            <w:pPr>
              <w:pStyle w:val="TAL"/>
              <w:rPr>
                <w:lang w:eastAsia="ja-JP"/>
              </w:rPr>
            </w:pPr>
            <w:r w:rsidRPr="00854E56">
              <w:rPr>
                <w:lang w:eastAsia="ja-JP"/>
              </w:rPr>
              <w:t>M</w:t>
            </w:r>
          </w:p>
        </w:tc>
        <w:tc>
          <w:tcPr>
            <w:tcW w:w="1260" w:type="dxa"/>
          </w:tcPr>
          <w:p w14:paraId="5AAE15EE" w14:textId="77777777" w:rsidR="00DC4FBF" w:rsidRPr="00854E56" w:rsidRDefault="00DC4FBF" w:rsidP="00DC4FBF">
            <w:pPr>
              <w:pStyle w:val="TAL"/>
              <w:rPr>
                <w:lang w:eastAsia="ja-JP"/>
              </w:rPr>
            </w:pPr>
          </w:p>
        </w:tc>
        <w:tc>
          <w:tcPr>
            <w:tcW w:w="2340" w:type="dxa"/>
          </w:tcPr>
          <w:p w14:paraId="638C3D6D" w14:textId="77777777" w:rsidR="00DC4FBF" w:rsidRPr="00854E56" w:rsidRDefault="00DC4FBF" w:rsidP="00DC4FBF">
            <w:pPr>
              <w:pStyle w:val="TAL"/>
              <w:rPr>
                <w:lang w:eastAsia="ja-JP"/>
              </w:rPr>
            </w:pPr>
            <w:r w:rsidRPr="00854E56">
              <w:rPr>
                <w:szCs w:val="18"/>
                <w:lang w:eastAsia="ja-JP"/>
              </w:rPr>
              <w:t>ENUMERATED</w:t>
            </w:r>
            <w:r w:rsidRPr="00854E56">
              <w:rPr>
                <w:szCs w:val="18"/>
                <w:lang w:eastAsia="ja-JP"/>
              </w:rPr>
              <w:br/>
              <w:t>(supported</w:t>
            </w:r>
            <w:r w:rsidRPr="00854E56">
              <w:rPr>
                <w:snapToGrid w:val="0"/>
                <w:lang w:eastAsia="ja-JP"/>
              </w:rPr>
              <w:t xml:space="preserve">, </w:t>
            </w:r>
            <w:r w:rsidRPr="00854E56">
              <w:rPr>
                <w:szCs w:val="18"/>
                <w:lang w:eastAsia="ja-JP"/>
              </w:rPr>
              <w:t>…)</w:t>
            </w:r>
          </w:p>
        </w:tc>
        <w:tc>
          <w:tcPr>
            <w:tcW w:w="2408" w:type="dxa"/>
          </w:tcPr>
          <w:p w14:paraId="161D6301" w14:textId="77777777" w:rsidR="00DC4FBF" w:rsidRPr="00854E56" w:rsidRDefault="00DC4FBF" w:rsidP="00DC4FBF">
            <w:pPr>
              <w:pStyle w:val="TAL"/>
              <w:rPr>
                <w:lang w:eastAsia="ja-JP"/>
              </w:rPr>
            </w:pPr>
          </w:p>
        </w:tc>
      </w:tr>
    </w:tbl>
    <w:p w14:paraId="4581FF65" w14:textId="77777777" w:rsidR="00DC4FBF" w:rsidRPr="00854E56" w:rsidRDefault="00DC4FBF" w:rsidP="00DC4FBF"/>
    <w:p w14:paraId="272FA261" w14:textId="77777777" w:rsidR="00DC4FBF" w:rsidRPr="00854E56" w:rsidRDefault="00DC4FBF" w:rsidP="00DC4FBF">
      <w:pPr>
        <w:pStyle w:val="Heading4"/>
      </w:pPr>
      <w:bookmarkStart w:id="1471" w:name="_Toc462740789"/>
      <w:bookmarkStart w:id="1472" w:name="_Toc497149609"/>
      <w:r w:rsidRPr="00854E56">
        <w:t>9.2.1.119</w:t>
      </w:r>
      <w:r w:rsidRPr="00854E56">
        <w:tab/>
        <w:t>SRVCC Operation Not Possible</w:t>
      </w:r>
      <w:bookmarkEnd w:id="1471"/>
      <w:bookmarkEnd w:id="1472"/>
    </w:p>
    <w:p w14:paraId="69753CA0" w14:textId="77777777" w:rsidR="00DC4FBF" w:rsidRPr="00854E56" w:rsidRDefault="00DC4FBF" w:rsidP="00DC4FBF">
      <w:pPr>
        <w:tabs>
          <w:tab w:val="left" w:pos="9639"/>
        </w:tabs>
      </w:pPr>
      <w:r w:rsidRPr="00854E56">
        <w:t>This element indicates that</w:t>
      </w:r>
      <w:r w:rsidRPr="00854E56">
        <w:rPr>
          <w:rFonts w:eastAsia="SimSun"/>
          <w:lang w:eastAsia="zh-CN"/>
        </w:rPr>
        <w:t xml:space="preserve"> SRVCC operation is not possible any more</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02CDBE47" w14:textId="77777777" w:rsidTr="00DC4FBF">
        <w:tc>
          <w:tcPr>
            <w:tcW w:w="2552" w:type="dxa"/>
          </w:tcPr>
          <w:p w14:paraId="51A3BAB6" w14:textId="77777777" w:rsidR="00DC4FBF" w:rsidRPr="00854E56" w:rsidRDefault="00DC4FBF" w:rsidP="00DC4FBF">
            <w:pPr>
              <w:pStyle w:val="TAH"/>
              <w:rPr>
                <w:lang w:eastAsia="ja-JP"/>
              </w:rPr>
            </w:pPr>
            <w:r w:rsidRPr="00854E56">
              <w:rPr>
                <w:lang w:eastAsia="ja-JP"/>
              </w:rPr>
              <w:t>IE/Group Name</w:t>
            </w:r>
          </w:p>
        </w:tc>
        <w:tc>
          <w:tcPr>
            <w:tcW w:w="1134" w:type="dxa"/>
          </w:tcPr>
          <w:p w14:paraId="113ECA3C" w14:textId="77777777" w:rsidR="00DC4FBF" w:rsidRPr="00854E56" w:rsidRDefault="00DC4FBF" w:rsidP="00DC4FBF">
            <w:pPr>
              <w:pStyle w:val="TAH"/>
              <w:rPr>
                <w:lang w:eastAsia="ja-JP"/>
              </w:rPr>
            </w:pPr>
            <w:r w:rsidRPr="00854E56">
              <w:rPr>
                <w:lang w:eastAsia="ja-JP"/>
              </w:rPr>
              <w:t>Presence</w:t>
            </w:r>
          </w:p>
        </w:tc>
        <w:tc>
          <w:tcPr>
            <w:tcW w:w="1701" w:type="dxa"/>
          </w:tcPr>
          <w:p w14:paraId="30E12BC7" w14:textId="77777777" w:rsidR="00DC4FBF" w:rsidRPr="00854E56" w:rsidRDefault="00DC4FBF" w:rsidP="00DC4FBF">
            <w:pPr>
              <w:pStyle w:val="TAH"/>
              <w:rPr>
                <w:lang w:eastAsia="ja-JP"/>
              </w:rPr>
            </w:pPr>
            <w:r w:rsidRPr="00854E56">
              <w:rPr>
                <w:lang w:eastAsia="ja-JP"/>
              </w:rPr>
              <w:t>Range</w:t>
            </w:r>
          </w:p>
        </w:tc>
        <w:tc>
          <w:tcPr>
            <w:tcW w:w="1559" w:type="dxa"/>
          </w:tcPr>
          <w:p w14:paraId="49592BD0" w14:textId="77777777" w:rsidR="00DC4FBF" w:rsidRPr="00854E56" w:rsidRDefault="00DC4FBF" w:rsidP="00DC4FBF">
            <w:pPr>
              <w:pStyle w:val="TAH"/>
              <w:rPr>
                <w:lang w:eastAsia="ja-JP"/>
              </w:rPr>
            </w:pPr>
            <w:r w:rsidRPr="00854E56">
              <w:rPr>
                <w:lang w:eastAsia="ja-JP"/>
              </w:rPr>
              <w:t>IE type and reference</w:t>
            </w:r>
          </w:p>
        </w:tc>
        <w:tc>
          <w:tcPr>
            <w:tcW w:w="2410" w:type="dxa"/>
          </w:tcPr>
          <w:p w14:paraId="7CF29F1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8A4EE79" w14:textId="77777777" w:rsidTr="00DC4FBF">
        <w:tc>
          <w:tcPr>
            <w:tcW w:w="2552" w:type="dxa"/>
          </w:tcPr>
          <w:p w14:paraId="2A094E96" w14:textId="77777777" w:rsidR="00DC4FBF" w:rsidRPr="00854E56" w:rsidRDefault="00DC4FBF" w:rsidP="00DC4FBF">
            <w:pPr>
              <w:pStyle w:val="TAL"/>
              <w:rPr>
                <w:lang w:eastAsia="ja-JP"/>
              </w:rPr>
            </w:pPr>
            <w:r w:rsidRPr="00854E56">
              <w:rPr>
                <w:rFonts w:eastAsia="SimSun"/>
                <w:lang w:eastAsia="zh-CN"/>
              </w:rPr>
              <w:t>SRVCC Operation Not Possible</w:t>
            </w:r>
          </w:p>
        </w:tc>
        <w:tc>
          <w:tcPr>
            <w:tcW w:w="1134" w:type="dxa"/>
          </w:tcPr>
          <w:p w14:paraId="42188B17" w14:textId="77777777" w:rsidR="00DC4FBF" w:rsidRPr="00854E56" w:rsidRDefault="00DC4FBF" w:rsidP="00DC4FBF">
            <w:pPr>
              <w:pStyle w:val="TAL"/>
              <w:rPr>
                <w:lang w:eastAsia="ja-JP"/>
              </w:rPr>
            </w:pPr>
            <w:r w:rsidRPr="00854E56">
              <w:rPr>
                <w:lang w:eastAsia="ja-JP"/>
              </w:rPr>
              <w:t>M</w:t>
            </w:r>
          </w:p>
        </w:tc>
        <w:tc>
          <w:tcPr>
            <w:tcW w:w="1701" w:type="dxa"/>
          </w:tcPr>
          <w:p w14:paraId="429CBD7C" w14:textId="77777777" w:rsidR="00DC4FBF" w:rsidRPr="00854E56" w:rsidRDefault="00DC4FBF" w:rsidP="00DC4FBF">
            <w:pPr>
              <w:pStyle w:val="TAL"/>
              <w:rPr>
                <w:lang w:eastAsia="ja-JP"/>
              </w:rPr>
            </w:pPr>
          </w:p>
        </w:tc>
        <w:tc>
          <w:tcPr>
            <w:tcW w:w="1559" w:type="dxa"/>
          </w:tcPr>
          <w:p w14:paraId="121E0681" w14:textId="77777777" w:rsidR="00DC4FBF" w:rsidRPr="00854E56" w:rsidRDefault="00DC4FBF" w:rsidP="00DC4FBF">
            <w:pPr>
              <w:pStyle w:val="TAL"/>
              <w:rPr>
                <w:lang w:eastAsia="ja-JP"/>
              </w:rPr>
            </w:pPr>
            <w:r w:rsidRPr="00854E56">
              <w:rPr>
                <w:rFonts w:eastAsia="SimSun"/>
                <w:lang w:eastAsia="zh-CN"/>
              </w:rPr>
              <w:t xml:space="preserve">ENUMERATED (notPossible, …) </w:t>
            </w:r>
          </w:p>
        </w:tc>
        <w:tc>
          <w:tcPr>
            <w:tcW w:w="2410" w:type="dxa"/>
          </w:tcPr>
          <w:p w14:paraId="24EC4F24" w14:textId="77777777" w:rsidR="00DC4FBF" w:rsidRPr="00854E56" w:rsidRDefault="00DC4FBF" w:rsidP="00DC4FBF">
            <w:pPr>
              <w:pStyle w:val="TAL"/>
              <w:rPr>
                <w:lang w:eastAsia="ja-JP"/>
              </w:rPr>
            </w:pPr>
          </w:p>
        </w:tc>
      </w:tr>
    </w:tbl>
    <w:p w14:paraId="0A5D5BFF" w14:textId="77777777" w:rsidR="00DC4FBF" w:rsidRPr="00854E56" w:rsidRDefault="00DC4FBF" w:rsidP="00DC4FBF"/>
    <w:p w14:paraId="3A9EF66A" w14:textId="77777777" w:rsidR="00DC4FBF" w:rsidRPr="00854E56" w:rsidRDefault="00DC4FBF" w:rsidP="00DC4FBF">
      <w:pPr>
        <w:rPr>
          <w:lang w:eastAsia="zh-CN"/>
        </w:rPr>
        <w:sectPr w:rsidR="00DC4FBF" w:rsidRPr="00854E56" w:rsidSect="0071282E">
          <w:headerReference w:type="even" r:id="rId152"/>
          <w:headerReference w:type="first" r:id="rId153"/>
          <w:footnotePr>
            <w:numRestart w:val="eachSect"/>
          </w:footnotePr>
          <w:pgSz w:w="11907" w:h="16840" w:code="9"/>
          <w:pgMar w:top="1418" w:right="1134" w:bottom="1134" w:left="1134" w:header="680" w:footer="567" w:gutter="0"/>
          <w:cols w:space="720"/>
        </w:sectPr>
      </w:pPr>
    </w:p>
    <w:p w14:paraId="7F6023DC" w14:textId="77777777" w:rsidR="00DC4FBF" w:rsidRPr="00854E56" w:rsidRDefault="00DC4FBF" w:rsidP="00DC4FBF">
      <w:pPr>
        <w:pStyle w:val="Heading3"/>
      </w:pPr>
      <w:bookmarkStart w:id="1473" w:name="_Toc462740790"/>
      <w:bookmarkStart w:id="1474" w:name="_Toc497149610"/>
      <w:r w:rsidRPr="00854E56">
        <w:lastRenderedPageBreak/>
        <w:t>9.2.2</w:t>
      </w:r>
      <w:r w:rsidRPr="00854E56">
        <w:tab/>
        <w:t>Transport Network Layer Related IEs</w:t>
      </w:r>
      <w:bookmarkEnd w:id="1473"/>
      <w:bookmarkEnd w:id="1474"/>
    </w:p>
    <w:p w14:paraId="264CA995" w14:textId="77777777" w:rsidR="00DC4FBF" w:rsidRPr="00854E56" w:rsidRDefault="00DC4FBF" w:rsidP="00DC4FBF">
      <w:pPr>
        <w:pStyle w:val="Heading4"/>
      </w:pPr>
      <w:bookmarkStart w:id="1475" w:name="_Toc462740791"/>
      <w:bookmarkStart w:id="1476" w:name="_Toc497149611"/>
      <w:r w:rsidRPr="00854E56">
        <w:t>9.2.2.1</w:t>
      </w:r>
      <w:r w:rsidRPr="00854E56">
        <w:tab/>
        <w:t>Transport Layer Address</w:t>
      </w:r>
      <w:bookmarkEnd w:id="1475"/>
      <w:bookmarkEnd w:id="1476"/>
    </w:p>
    <w:p w14:paraId="661279F1" w14:textId="77777777" w:rsidR="00DC4FBF" w:rsidRPr="00854E56" w:rsidRDefault="00DC4FBF" w:rsidP="00DC4FBF">
      <w:pPr>
        <w:keepNext/>
      </w:pPr>
      <w:r w:rsidRPr="00854E56">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DC4FBF" w:rsidRPr="00854E56" w14:paraId="241E7F15" w14:textId="77777777" w:rsidTr="00DC4FBF">
        <w:tc>
          <w:tcPr>
            <w:tcW w:w="2268" w:type="dxa"/>
          </w:tcPr>
          <w:p w14:paraId="6DDCF0F5" w14:textId="77777777" w:rsidR="00DC4FBF" w:rsidRPr="00854E56" w:rsidRDefault="00DC4FBF" w:rsidP="00DC4FBF">
            <w:pPr>
              <w:pStyle w:val="TAH"/>
              <w:rPr>
                <w:lang w:eastAsia="ja-JP"/>
              </w:rPr>
            </w:pPr>
            <w:r w:rsidRPr="00854E56">
              <w:rPr>
                <w:lang w:eastAsia="ja-JP"/>
              </w:rPr>
              <w:t>IE/Group Name</w:t>
            </w:r>
          </w:p>
        </w:tc>
        <w:tc>
          <w:tcPr>
            <w:tcW w:w="1080" w:type="dxa"/>
          </w:tcPr>
          <w:p w14:paraId="5014E21C" w14:textId="77777777" w:rsidR="00DC4FBF" w:rsidRPr="00854E56" w:rsidRDefault="00DC4FBF" w:rsidP="00DC4FBF">
            <w:pPr>
              <w:pStyle w:val="TAH"/>
              <w:rPr>
                <w:lang w:eastAsia="ja-JP"/>
              </w:rPr>
            </w:pPr>
            <w:r w:rsidRPr="00854E56">
              <w:rPr>
                <w:lang w:eastAsia="ja-JP"/>
              </w:rPr>
              <w:t>Presence</w:t>
            </w:r>
          </w:p>
        </w:tc>
        <w:tc>
          <w:tcPr>
            <w:tcW w:w="900" w:type="dxa"/>
          </w:tcPr>
          <w:p w14:paraId="4C3336CB" w14:textId="77777777" w:rsidR="00DC4FBF" w:rsidRPr="00854E56" w:rsidRDefault="00DC4FBF" w:rsidP="00DC4FBF">
            <w:pPr>
              <w:pStyle w:val="TAH"/>
              <w:rPr>
                <w:lang w:eastAsia="ja-JP"/>
              </w:rPr>
            </w:pPr>
            <w:r w:rsidRPr="00854E56">
              <w:rPr>
                <w:lang w:eastAsia="ja-JP"/>
              </w:rPr>
              <w:t>Range</w:t>
            </w:r>
          </w:p>
        </w:tc>
        <w:tc>
          <w:tcPr>
            <w:tcW w:w="1440" w:type="dxa"/>
          </w:tcPr>
          <w:p w14:paraId="63C9F5CA" w14:textId="77777777" w:rsidR="00DC4FBF" w:rsidRPr="00854E56" w:rsidRDefault="00DC4FBF" w:rsidP="00DC4FBF">
            <w:pPr>
              <w:pStyle w:val="TAH"/>
              <w:rPr>
                <w:lang w:eastAsia="ja-JP"/>
              </w:rPr>
            </w:pPr>
            <w:r w:rsidRPr="00854E56">
              <w:rPr>
                <w:lang w:eastAsia="ja-JP"/>
              </w:rPr>
              <w:t>IE type and reference</w:t>
            </w:r>
          </w:p>
        </w:tc>
        <w:tc>
          <w:tcPr>
            <w:tcW w:w="3668" w:type="dxa"/>
          </w:tcPr>
          <w:p w14:paraId="55E743B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36E28D5" w14:textId="77777777" w:rsidTr="00DC4FBF">
        <w:tc>
          <w:tcPr>
            <w:tcW w:w="2268" w:type="dxa"/>
          </w:tcPr>
          <w:p w14:paraId="40FDFECD" w14:textId="77777777" w:rsidR="00DC4FBF" w:rsidRPr="00854E56" w:rsidRDefault="00DC4FBF" w:rsidP="00DC4FBF">
            <w:pPr>
              <w:pStyle w:val="TAL"/>
              <w:rPr>
                <w:lang w:eastAsia="ja-JP"/>
              </w:rPr>
            </w:pPr>
            <w:r w:rsidRPr="00854E56">
              <w:rPr>
                <w:lang w:eastAsia="ja-JP"/>
              </w:rPr>
              <w:t>Transport Layer Address</w:t>
            </w:r>
          </w:p>
        </w:tc>
        <w:tc>
          <w:tcPr>
            <w:tcW w:w="1080" w:type="dxa"/>
          </w:tcPr>
          <w:p w14:paraId="6B24E4D3" w14:textId="77777777" w:rsidR="00DC4FBF" w:rsidRPr="00854E56" w:rsidRDefault="00DC4FBF" w:rsidP="00DC4FBF">
            <w:pPr>
              <w:pStyle w:val="TAL"/>
              <w:rPr>
                <w:lang w:eastAsia="ja-JP"/>
              </w:rPr>
            </w:pPr>
            <w:r w:rsidRPr="00854E56">
              <w:rPr>
                <w:lang w:eastAsia="ja-JP"/>
              </w:rPr>
              <w:t>M</w:t>
            </w:r>
          </w:p>
        </w:tc>
        <w:tc>
          <w:tcPr>
            <w:tcW w:w="900" w:type="dxa"/>
          </w:tcPr>
          <w:p w14:paraId="016B5124" w14:textId="77777777" w:rsidR="00DC4FBF" w:rsidRPr="00854E56" w:rsidRDefault="00DC4FBF" w:rsidP="00DC4FBF">
            <w:pPr>
              <w:pStyle w:val="TAL"/>
              <w:rPr>
                <w:lang w:eastAsia="ja-JP"/>
              </w:rPr>
            </w:pPr>
          </w:p>
        </w:tc>
        <w:tc>
          <w:tcPr>
            <w:tcW w:w="1440" w:type="dxa"/>
          </w:tcPr>
          <w:p w14:paraId="0D148781" w14:textId="77777777" w:rsidR="00DC4FBF" w:rsidRPr="00854E56" w:rsidRDefault="00DC4FBF" w:rsidP="00DC4FBF">
            <w:pPr>
              <w:pStyle w:val="TAL"/>
              <w:rPr>
                <w:lang w:eastAsia="ja-JP"/>
              </w:rPr>
            </w:pPr>
            <w:r w:rsidRPr="00854E56">
              <w:rPr>
                <w:lang w:eastAsia="ja-JP"/>
              </w:rPr>
              <w:t>BIT STRING (SIZE(1..160, …))</w:t>
            </w:r>
          </w:p>
        </w:tc>
        <w:tc>
          <w:tcPr>
            <w:tcW w:w="3668" w:type="dxa"/>
          </w:tcPr>
          <w:p w14:paraId="679F26E5" w14:textId="77777777" w:rsidR="00DC4FBF" w:rsidRPr="00854E56" w:rsidRDefault="00DC4FBF" w:rsidP="00DC4FBF">
            <w:pPr>
              <w:pStyle w:val="TAL"/>
              <w:rPr>
                <w:lang w:eastAsia="ja-JP"/>
              </w:rPr>
            </w:pPr>
            <w:r w:rsidRPr="00854E56">
              <w:rPr>
                <w:lang w:eastAsia="ja-JP"/>
              </w:rPr>
              <w:t>The Radio Network Layer is not supposed to interpret the address information. It should pass it to the transport layer for interpretation.</w:t>
            </w:r>
          </w:p>
          <w:p w14:paraId="5FA40C06" w14:textId="6DE438B4" w:rsidR="00DC4FBF" w:rsidRPr="00854E56" w:rsidRDefault="00DC4FBF" w:rsidP="00DC4FBF">
            <w:pPr>
              <w:pStyle w:val="TAL"/>
              <w:rPr>
                <w:lang w:eastAsia="ja-JP"/>
              </w:rPr>
            </w:pPr>
            <w:r w:rsidRPr="00854E56">
              <w:rPr>
                <w:lang w:eastAsia="ja-JP"/>
              </w:rPr>
              <w:t>For details on the Transport Layer Address, see</w:t>
            </w:r>
            <w:r w:rsidRPr="00854E56">
              <w:rPr>
                <w:szCs w:val="18"/>
                <w:lang w:eastAsia="ja-JP"/>
              </w:rPr>
              <w:t xml:space="preserve"> </w:t>
            </w:r>
            <w:ins w:id="1477" w:author="MulteFire Alliance (MFA)" w:date="2017-02-21T19:46:00Z">
              <w:r w:rsidR="00BF54FD">
                <w:rPr>
                  <w:lang w:eastAsia="zh-CN"/>
                </w:rPr>
                <w:t>3GPP </w:t>
              </w:r>
            </w:ins>
            <w:r w:rsidRPr="00854E56">
              <w:rPr>
                <w:lang w:eastAsia="ja-JP"/>
              </w:rPr>
              <w:t>TS 36.414 [12].</w:t>
            </w:r>
          </w:p>
        </w:tc>
      </w:tr>
    </w:tbl>
    <w:p w14:paraId="24214760" w14:textId="77777777" w:rsidR="00DC4FBF" w:rsidRPr="00854E56" w:rsidRDefault="00DC4FBF" w:rsidP="00DC4FBF"/>
    <w:p w14:paraId="2BBBF91B" w14:textId="77777777" w:rsidR="00DC4FBF" w:rsidRPr="00854E56" w:rsidRDefault="00DC4FBF" w:rsidP="00DC4FBF">
      <w:pPr>
        <w:pStyle w:val="Heading4"/>
      </w:pPr>
      <w:bookmarkStart w:id="1478" w:name="_Toc462740792"/>
      <w:bookmarkStart w:id="1479" w:name="_Toc497149612"/>
      <w:r w:rsidRPr="00854E56">
        <w:t>9.2.2.2</w:t>
      </w:r>
      <w:r w:rsidRPr="00854E56">
        <w:tab/>
        <w:t>GTP-TEID</w:t>
      </w:r>
      <w:bookmarkEnd w:id="1478"/>
      <w:bookmarkEnd w:id="1479"/>
    </w:p>
    <w:p w14:paraId="6550425E" w14:textId="77777777" w:rsidR="00DC4FBF" w:rsidRPr="00854E56" w:rsidRDefault="00DC4FBF" w:rsidP="00DC4FBF">
      <w:r w:rsidRPr="00854E56">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44D908F" w14:textId="77777777" w:rsidTr="00DC4FBF">
        <w:tc>
          <w:tcPr>
            <w:tcW w:w="2552" w:type="dxa"/>
          </w:tcPr>
          <w:p w14:paraId="530F0DE1" w14:textId="77777777" w:rsidR="00DC4FBF" w:rsidRPr="00854E56" w:rsidRDefault="00DC4FBF" w:rsidP="00DC4FBF">
            <w:pPr>
              <w:pStyle w:val="TAH"/>
              <w:rPr>
                <w:lang w:eastAsia="ja-JP"/>
              </w:rPr>
            </w:pPr>
            <w:r w:rsidRPr="00854E56">
              <w:rPr>
                <w:lang w:eastAsia="ja-JP"/>
              </w:rPr>
              <w:t>IE/Group Name</w:t>
            </w:r>
          </w:p>
        </w:tc>
        <w:tc>
          <w:tcPr>
            <w:tcW w:w="1134" w:type="dxa"/>
          </w:tcPr>
          <w:p w14:paraId="039442A4" w14:textId="77777777" w:rsidR="00DC4FBF" w:rsidRPr="00854E56" w:rsidRDefault="00DC4FBF" w:rsidP="00DC4FBF">
            <w:pPr>
              <w:pStyle w:val="TAH"/>
              <w:rPr>
                <w:lang w:eastAsia="ja-JP"/>
              </w:rPr>
            </w:pPr>
            <w:r w:rsidRPr="00854E56">
              <w:rPr>
                <w:lang w:eastAsia="ja-JP"/>
              </w:rPr>
              <w:t>Presence</w:t>
            </w:r>
          </w:p>
        </w:tc>
        <w:tc>
          <w:tcPr>
            <w:tcW w:w="1701" w:type="dxa"/>
          </w:tcPr>
          <w:p w14:paraId="69CD2F25" w14:textId="77777777" w:rsidR="00DC4FBF" w:rsidRPr="00854E56" w:rsidRDefault="00DC4FBF" w:rsidP="00DC4FBF">
            <w:pPr>
              <w:pStyle w:val="TAH"/>
              <w:rPr>
                <w:lang w:eastAsia="ja-JP"/>
              </w:rPr>
            </w:pPr>
            <w:r w:rsidRPr="00854E56">
              <w:rPr>
                <w:lang w:eastAsia="ja-JP"/>
              </w:rPr>
              <w:t>Range</w:t>
            </w:r>
          </w:p>
        </w:tc>
        <w:tc>
          <w:tcPr>
            <w:tcW w:w="1276" w:type="dxa"/>
          </w:tcPr>
          <w:p w14:paraId="7F9686AA" w14:textId="77777777" w:rsidR="00DC4FBF" w:rsidRPr="00854E56" w:rsidRDefault="00DC4FBF" w:rsidP="00DC4FBF">
            <w:pPr>
              <w:pStyle w:val="TAH"/>
              <w:rPr>
                <w:lang w:eastAsia="ja-JP"/>
              </w:rPr>
            </w:pPr>
            <w:r w:rsidRPr="00854E56">
              <w:rPr>
                <w:lang w:eastAsia="ja-JP"/>
              </w:rPr>
              <w:t>IE type and reference</w:t>
            </w:r>
          </w:p>
        </w:tc>
        <w:tc>
          <w:tcPr>
            <w:tcW w:w="2693" w:type="dxa"/>
          </w:tcPr>
          <w:p w14:paraId="4CB91AFF"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348B1EF" w14:textId="77777777" w:rsidTr="00DC4FBF">
        <w:tc>
          <w:tcPr>
            <w:tcW w:w="2552" w:type="dxa"/>
          </w:tcPr>
          <w:p w14:paraId="5EAFBBAD" w14:textId="77777777" w:rsidR="00DC4FBF" w:rsidRPr="00854E56" w:rsidRDefault="00DC4FBF" w:rsidP="00DC4FBF">
            <w:pPr>
              <w:pStyle w:val="TAL"/>
              <w:rPr>
                <w:b/>
                <w:lang w:eastAsia="ja-JP"/>
              </w:rPr>
            </w:pPr>
            <w:r w:rsidRPr="00854E56">
              <w:rPr>
                <w:lang w:eastAsia="ja-JP"/>
              </w:rPr>
              <w:t>GTP-TEID</w:t>
            </w:r>
          </w:p>
        </w:tc>
        <w:tc>
          <w:tcPr>
            <w:tcW w:w="1134" w:type="dxa"/>
          </w:tcPr>
          <w:p w14:paraId="16BFD443" w14:textId="77777777" w:rsidR="00DC4FBF" w:rsidRPr="00854E56" w:rsidRDefault="00DC4FBF" w:rsidP="00DC4FBF">
            <w:pPr>
              <w:pStyle w:val="TAL"/>
              <w:rPr>
                <w:lang w:eastAsia="ja-JP"/>
              </w:rPr>
            </w:pPr>
            <w:r w:rsidRPr="00854E56">
              <w:rPr>
                <w:lang w:eastAsia="ja-JP"/>
              </w:rPr>
              <w:t>M</w:t>
            </w:r>
          </w:p>
        </w:tc>
        <w:tc>
          <w:tcPr>
            <w:tcW w:w="1701" w:type="dxa"/>
          </w:tcPr>
          <w:p w14:paraId="583EBDD8" w14:textId="77777777" w:rsidR="00DC4FBF" w:rsidRPr="00854E56" w:rsidRDefault="00DC4FBF" w:rsidP="00DC4FBF">
            <w:pPr>
              <w:pStyle w:val="TAL"/>
              <w:rPr>
                <w:lang w:eastAsia="ja-JP"/>
              </w:rPr>
            </w:pPr>
          </w:p>
        </w:tc>
        <w:tc>
          <w:tcPr>
            <w:tcW w:w="1276" w:type="dxa"/>
          </w:tcPr>
          <w:p w14:paraId="7A05E773" w14:textId="77777777" w:rsidR="00DC4FBF" w:rsidRPr="00854E56" w:rsidRDefault="00DC4FBF" w:rsidP="00DC4FBF">
            <w:pPr>
              <w:pStyle w:val="TAL"/>
              <w:rPr>
                <w:lang w:eastAsia="ja-JP"/>
              </w:rPr>
            </w:pPr>
            <w:r w:rsidRPr="00854E56">
              <w:rPr>
                <w:lang w:eastAsia="ja-JP"/>
              </w:rPr>
              <w:t>OCTET STRING (SIZE(4))</w:t>
            </w:r>
          </w:p>
        </w:tc>
        <w:tc>
          <w:tcPr>
            <w:tcW w:w="2693" w:type="dxa"/>
          </w:tcPr>
          <w:p w14:paraId="4F8D1AC4" w14:textId="421E67CA" w:rsidR="00DC4FBF" w:rsidRPr="00854E56" w:rsidRDefault="00DC4FBF" w:rsidP="00DC4FBF">
            <w:pPr>
              <w:pStyle w:val="TAL"/>
              <w:rPr>
                <w:lang w:eastAsia="ja-JP"/>
              </w:rPr>
            </w:pPr>
            <w:r w:rsidRPr="00854E56">
              <w:rPr>
                <w:lang w:eastAsia="ja-JP"/>
              </w:rPr>
              <w:t xml:space="preserve">For details and range, see </w:t>
            </w:r>
            <w:ins w:id="1480" w:author="MulteFire Alliance (MFA)" w:date="2017-02-21T19:46:00Z">
              <w:r w:rsidR="00BF54FD">
                <w:rPr>
                  <w:lang w:eastAsia="zh-CN"/>
                </w:rPr>
                <w:t>3GPP </w:t>
              </w:r>
            </w:ins>
            <w:r w:rsidRPr="00854E56">
              <w:rPr>
                <w:lang w:eastAsia="ja-JP"/>
              </w:rPr>
              <w:t>TS 29.281 [32].</w:t>
            </w:r>
          </w:p>
        </w:tc>
      </w:tr>
    </w:tbl>
    <w:p w14:paraId="46DF0AC5" w14:textId="77777777" w:rsidR="00DC4FBF" w:rsidRPr="00854E56" w:rsidRDefault="00DC4FBF" w:rsidP="00DC4FBF"/>
    <w:p w14:paraId="75AD0599" w14:textId="77777777" w:rsidR="00DC4FBF" w:rsidRPr="00854E56" w:rsidRDefault="00DC4FBF" w:rsidP="00DC4FBF">
      <w:pPr>
        <w:pStyle w:val="Heading4"/>
      </w:pPr>
      <w:bookmarkStart w:id="1481" w:name="_Toc462740793"/>
      <w:bookmarkStart w:id="1482" w:name="_Toc497149613"/>
      <w:r w:rsidRPr="00854E56">
        <w:t>9.2.2.3</w:t>
      </w:r>
      <w:r w:rsidRPr="00854E56">
        <w:tab/>
        <w:t>Tunnel Information</w:t>
      </w:r>
      <w:bookmarkEnd w:id="1481"/>
      <w:bookmarkEnd w:id="1482"/>
    </w:p>
    <w:p w14:paraId="09BCBD37" w14:textId="77777777" w:rsidR="00DC4FBF" w:rsidRPr="00854E56" w:rsidRDefault="00DC4FBF" w:rsidP="00DC4FBF">
      <w:r w:rsidRPr="00854E56">
        <w:t xml:space="preserve">The </w:t>
      </w:r>
      <w:r w:rsidRPr="00854E56">
        <w:rPr>
          <w:i/>
        </w:rPr>
        <w:t>Tunnel Information</w:t>
      </w:r>
      <w:r w:rsidRPr="00854E56">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3CCABC72" w14:textId="77777777" w:rsidTr="00DC4FBF">
        <w:trPr>
          <w:jc w:val="center"/>
        </w:trPr>
        <w:tc>
          <w:tcPr>
            <w:tcW w:w="2552" w:type="dxa"/>
          </w:tcPr>
          <w:p w14:paraId="28B3998F" w14:textId="77777777" w:rsidR="00DC4FBF" w:rsidRPr="00854E56" w:rsidRDefault="00DC4FBF" w:rsidP="00DC4FBF">
            <w:pPr>
              <w:pStyle w:val="TAH"/>
              <w:rPr>
                <w:lang w:eastAsia="ja-JP"/>
              </w:rPr>
            </w:pPr>
            <w:r w:rsidRPr="00854E56">
              <w:rPr>
                <w:lang w:eastAsia="ja-JP"/>
              </w:rPr>
              <w:t>IE/Group Name</w:t>
            </w:r>
          </w:p>
        </w:tc>
        <w:tc>
          <w:tcPr>
            <w:tcW w:w="1134" w:type="dxa"/>
          </w:tcPr>
          <w:p w14:paraId="0D16CDBB" w14:textId="77777777" w:rsidR="00DC4FBF" w:rsidRPr="00854E56" w:rsidRDefault="00DC4FBF" w:rsidP="00DC4FBF">
            <w:pPr>
              <w:pStyle w:val="TAH"/>
              <w:rPr>
                <w:lang w:eastAsia="ja-JP"/>
              </w:rPr>
            </w:pPr>
            <w:r w:rsidRPr="00854E56">
              <w:rPr>
                <w:lang w:eastAsia="ja-JP"/>
              </w:rPr>
              <w:t>Presence</w:t>
            </w:r>
          </w:p>
        </w:tc>
        <w:tc>
          <w:tcPr>
            <w:tcW w:w="1701" w:type="dxa"/>
          </w:tcPr>
          <w:p w14:paraId="3EDF3D0D" w14:textId="77777777" w:rsidR="00DC4FBF" w:rsidRPr="00854E56" w:rsidRDefault="00DC4FBF" w:rsidP="00DC4FBF">
            <w:pPr>
              <w:pStyle w:val="TAH"/>
              <w:rPr>
                <w:lang w:eastAsia="ja-JP"/>
              </w:rPr>
            </w:pPr>
            <w:r w:rsidRPr="00854E56">
              <w:rPr>
                <w:lang w:eastAsia="ja-JP"/>
              </w:rPr>
              <w:t>Range</w:t>
            </w:r>
          </w:p>
        </w:tc>
        <w:tc>
          <w:tcPr>
            <w:tcW w:w="1276" w:type="dxa"/>
          </w:tcPr>
          <w:p w14:paraId="1535E574" w14:textId="77777777" w:rsidR="00DC4FBF" w:rsidRPr="00854E56" w:rsidRDefault="00DC4FBF" w:rsidP="00DC4FBF">
            <w:pPr>
              <w:pStyle w:val="TAH"/>
              <w:rPr>
                <w:lang w:eastAsia="ja-JP"/>
              </w:rPr>
            </w:pPr>
            <w:r w:rsidRPr="00854E56">
              <w:rPr>
                <w:lang w:eastAsia="ja-JP"/>
              </w:rPr>
              <w:t>IE type and reference</w:t>
            </w:r>
          </w:p>
        </w:tc>
        <w:tc>
          <w:tcPr>
            <w:tcW w:w="2693" w:type="dxa"/>
          </w:tcPr>
          <w:p w14:paraId="4FB062C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536B575" w14:textId="77777777" w:rsidTr="00DC4FBF">
        <w:trPr>
          <w:jc w:val="center"/>
        </w:trPr>
        <w:tc>
          <w:tcPr>
            <w:tcW w:w="2552" w:type="dxa"/>
          </w:tcPr>
          <w:p w14:paraId="48AC2BD1" w14:textId="77777777" w:rsidR="00DC4FBF" w:rsidRPr="00854E56" w:rsidRDefault="00DC4FBF" w:rsidP="00DC4FBF">
            <w:pPr>
              <w:pStyle w:val="TAL"/>
              <w:rPr>
                <w:lang w:eastAsia="ja-JP"/>
              </w:rPr>
            </w:pPr>
            <w:r w:rsidRPr="00854E56">
              <w:rPr>
                <w:lang w:eastAsia="ja-JP"/>
              </w:rPr>
              <w:t>Transport Layer Address</w:t>
            </w:r>
          </w:p>
        </w:tc>
        <w:tc>
          <w:tcPr>
            <w:tcW w:w="1134" w:type="dxa"/>
          </w:tcPr>
          <w:p w14:paraId="1019D8EE" w14:textId="77777777" w:rsidR="00DC4FBF" w:rsidRPr="00854E56" w:rsidRDefault="00DC4FBF" w:rsidP="00DC4FBF">
            <w:pPr>
              <w:pStyle w:val="TAL"/>
              <w:rPr>
                <w:lang w:eastAsia="ja-JP"/>
              </w:rPr>
            </w:pPr>
            <w:r w:rsidRPr="00854E56">
              <w:rPr>
                <w:lang w:eastAsia="ja-JP"/>
              </w:rPr>
              <w:t>M</w:t>
            </w:r>
          </w:p>
        </w:tc>
        <w:tc>
          <w:tcPr>
            <w:tcW w:w="1701" w:type="dxa"/>
          </w:tcPr>
          <w:p w14:paraId="4AA3DA6F" w14:textId="77777777" w:rsidR="00DC4FBF" w:rsidRPr="00854E56" w:rsidRDefault="00DC4FBF" w:rsidP="00DC4FBF">
            <w:pPr>
              <w:pStyle w:val="TAL"/>
              <w:rPr>
                <w:lang w:eastAsia="ja-JP"/>
              </w:rPr>
            </w:pPr>
          </w:p>
        </w:tc>
        <w:tc>
          <w:tcPr>
            <w:tcW w:w="1276" w:type="dxa"/>
          </w:tcPr>
          <w:p w14:paraId="0AFFA21A" w14:textId="77777777" w:rsidR="00DC4FBF" w:rsidRPr="00854E56" w:rsidRDefault="00DC4FBF" w:rsidP="00DC4FBF">
            <w:pPr>
              <w:pStyle w:val="TAL"/>
              <w:rPr>
                <w:lang w:eastAsia="ja-JP"/>
              </w:rPr>
            </w:pPr>
            <w:r w:rsidRPr="00854E56">
              <w:rPr>
                <w:lang w:eastAsia="ja-JP"/>
              </w:rPr>
              <w:t>9.2.2.1</w:t>
            </w:r>
          </w:p>
        </w:tc>
        <w:tc>
          <w:tcPr>
            <w:tcW w:w="2693" w:type="dxa"/>
          </w:tcPr>
          <w:p w14:paraId="0BFA87C1" w14:textId="77777777" w:rsidR="00DC4FBF" w:rsidRPr="00854E56" w:rsidRDefault="00DC4FBF" w:rsidP="00DC4FBF">
            <w:pPr>
              <w:pStyle w:val="TAL"/>
              <w:rPr>
                <w:lang w:eastAsia="ja-JP"/>
              </w:rPr>
            </w:pPr>
            <w:r w:rsidRPr="00854E56">
              <w:rPr>
                <w:lang w:eastAsia="ja-JP"/>
              </w:rPr>
              <w:t>HeNB’s Transport Layer Address.</w:t>
            </w:r>
          </w:p>
        </w:tc>
      </w:tr>
      <w:tr w:rsidR="00DC4FBF" w:rsidRPr="00854E56" w14:paraId="63F83763" w14:textId="77777777" w:rsidTr="00DC4FBF">
        <w:trPr>
          <w:jc w:val="center"/>
        </w:trPr>
        <w:tc>
          <w:tcPr>
            <w:tcW w:w="2552" w:type="dxa"/>
          </w:tcPr>
          <w:p w14:paraId="3EDC01C7" w14:textId="77777777" w:rsidR="00DC4FBF" w:rsidRPr="00854E56" w:rsidRDefault="00DC4FBF" w:rsidP="00DC4FBF">
            <w:pPr>
              <w:pStyle w:val="TAL"/>
              <w:rPr>
                <w:lang w:eastAsia="ja-JP"/>
              </w:rPr>
            </w:pPr>
            <w:r w:rsidRPr="00854E56">
              <w:rPr>
                <w:lang w:eastAsia="ja-JP"/>
              </w:rPr>
              <w:t>UDP Port Numbers</w:t>
            </w:r>
          </w:p>
        </w:tc>
        <w:tc>
          <w:tcPr>
            <w:tcW w:w="1134" w:type="dxa"/>
          </w:tcPr>
          <w:p w14:paraId="193CF295" w14:textId="77777777" w:rsidR="00DC4FBF" w:rsidRPr="00854E56" w:rsidRDefault="00DC4FBF" w:rsidP="00DC4FBF">
            <w:pPr>
              <w:pStyle w:val="TAL"/>
              <w:rPr>
                <w:lang w:eastAsia="ja-JP"/>
              </w:rPr>
            </w:pPr>
            <w:r w:rsidRPr="00854E56">
              <w:rPr>
                <w:lang w:eastAsia="ja-JP"/>
              </w:rPr>
              <w:t>O</w:t>
            </w:r>
          </w:p>
        </w:tc>
        <w:tc>
          <w:tcPr>
            <w:tcW w:w="1701" w:type="dxa"/>
          </w:tcPr>
          <w:p w14:paraId="5232F5F3" w14:textId="77777777" w:rsidR="00DC4FBF" w:rsidRPr="00854E56" w:rsidRDefault="00DC4FBF" w:rsidP="00DC4FBF">
            <w:pPr>
              <w:pStyle w:val="TAL"/>
              <w:rPr>
                <w:lang w:eastAsia="ja-JP"/>
              </w:rPr>
            </w:pPr>
          </w:p>
        </w:tc>
        <w:tc>
          <w:tcPr>
            <w:tcW w:w="1276" w:type="dxa"/>
          </w:tcPr>
          <w:p w14:paraId="0812517C" w14:textId="77777777" w:rsidR="00DC4FBF" w:rsidRPr="00854E56" w:rsidRDefault="00DC4FBF" w:rsidP="00DC4FBF">
            <w:pPr>
              <w:pStyle w:val="TAL"/>
              <w:rPr>
                <w:lang w:eastAsia="ja-JP"/>
              </w:rPr>
            </w:pPr>
            <w:r w:rsidRPr="00854E56">
              <w:rPr>
                <w:lang w:eastAsia="ja-JP"/>
              </w:rPr>
              <w:t>OCTET STRING (SIZE(2))</w:t>
            </w:r>
          </w:p>
        </w:tc>
        <w:tc>
          <w:tcPr>
            <w:tcW w:w="2693" w:type="dxa"/>
          </w:tcPr>
          <w:p w14:paraId="41CCAC3B" w14:textId="77777777" w:rsidR="00DC4FBF" w:rsidRPr="00854E56" w:rsidRDefault="00DC4FBF" w:rsidP="00DC4FBF">
            <w:pPr>
              <w:pStyle w:val="TAL"/>
              <w:rPr>
                <w:lang w:eastAsia="ja-JP"/>
              </w:rPr>
            </w:pPr>
            <w:r w:rsidRPr="00854E56">
              <w:rPr>
                <w:lang w:eastAsia="ja-JP"/>
              </w:rPr>
              <w:t>UDP Port Numbers if NAT/NAPT is deployed in the BBF access network.</w:t>
            </w:r>
          </w:p>
        </w:tc>
      </w:tr>
    </w:tbl>
    <w:p w14:paraId="4471B6A5" w14:textId="77777777" w:rsidR="00DC4FBF" w:rsidRPr="00854E56" w:rsidRDefault="00DC4FBF" w:rsidP="00DC4FBF"/>
    <w:p w14:paraId="59789E13" w14:textId="77777777" w:rsidR="00DC4FBF" w:rsidRPr="00854E56" w:rsidRDefault="00DC4FBF" w:rsidP="00DC4FBF">
      <w:pPr>
        <w:pStyle w:val="Heading3"/>
      </w:pPr>
      <w:bookmarkStart w:id="1483" w:name="_Toc462740794"/>
      <w:bookmarkStart w:id="1484" w:name="_Toc497149614"/>
      <w:r w:rsidRPr="00854E56">
        <w:t>9.2.3</w:t>
      </w:r>
      <w:r w:rsidRPr="00854E56">
        <w:tab/>
        <w:t>NAS Related IEs</w:t>
      </w:r>
      <w:bookmarkEnd w:id="1483"/>
      <w:bookmarkEnd w:id="1484"/>
    </w:p>
    <w:p w14:paraId="03551958" w14:textId="77777777" w:rsidR="00DC4FBF" w:rsidRPr="00854E56" w:rsidRDefault="00DC4FBF" w:rsidP="00DC4FBF">
      <w:pPr>
        <w:pStyle w:val="Heading4"/>
      </w:pPr>
      <w:bookmarkStart w:id="1485" w:name="_Toc462740795"/>
      <w:bookmarkStart w:id="1486" w:name="_Toc497149615"/>
      <w:r w:rsidRPr="00854E56">
        <w:t>9.2.3.1</w:t>
      </w:r>
      <w:r w:rsidRPr="00854E56">
        <w:tab/>
        <w:t>LAI</w:t>
      </w:r>
      <w:bookmarkEnd w:id="1485"/>
      <w:bookmarkEnd w:id="1486"/>
    </w:p>
    <w:p w14:paraId="72BA01A8" w14:textId="77777777" w:rsidR="00DC4FBF" w:rsidRPr="00854E56" w:rsidRDefault="00DC4FBF" w:rsidP="00DC4FBF">
      <w:pPr>
        <w:keepNext/>
      </w:pPr>
      <w:r w:rsidRPr="00854E56">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AED84A8" w14:textId="77777777" w:rsidTr="00DC4FBF">
        <w:tc>
          <w:tcPr>
            <w:tcW w:w="2552" w:type="dxa"/>
          </w:tcPr>
          <w:p w14:paraId="64DE8F2E" w14:textId="77777777" w:rsidR="00DC4FBF" w:rsidRPr="00854E56" w:rsidRDefault="00DC4FBF" w:rsidP="00DC4FBF">
            <w:pPr>
              <w:pStyle w:val="TAH"/>
              <w:rPr>
                <w:lang w:eastAsia="ja-JP"/>
              </w:rPr>
            </w:pPr>
            <w:r w:rsidRPr="00854E56">
              <w:rPr>
                <w:lang w:eastAsia="ja-JP"/>
              </w:rPr>
              <w:t>IE/Group Name</w:t>
            </w:r>
          </w:p>
        </w:tc>
        <w:tc>
          <w:tcPr>
            <w:tcW w:w="1134" w:type="dxa"/>
          </w:tcPr>
          <w:p w14:paraId="4927BFF0" w14:textId="77777777" w:rsidR="00DC4FBF" w:rsidRPr="00854E56" w:rsidRDefault="00DC4FBF" w:rsidP="00DC4FBF">
            <w:pPr>
              <w:pStyle w:val="TAH"/>
              <w:rPr>
                <w:lang w:eastAsia="ja-JP"/>
              </w:rPr>
            </w:pPr>
            <w:r w:rsidRPr="00854E56">
              <w:rPr>
                <w:lang w:eastAsia="ja-JP"/>
              </w:rPr>
              <w:t>Presence</w:t>
            </w:r>
          </w:p>
        </w:tc>
        <w:tc>
          <w:tcPr>
            <w:tcW w:w="1701" w:type="dxa"/>
          </w:tcPr>
          <w:p w14:paraId="14FB2711" w14:textId="77777777" w:rsidR="00DC4FBF" w:rsidRPr="00854E56" w:rsidRDefault="00DC4FBF" w:rsidP="00DC4FBF">
            <w:pPr>
              <w:pStyle w:val="TAH"/>
              <w:rPr>
                <w:lang w:eastAsia="ja-JP"/>
              </w:rPr>
            </w:pPr>
            <w:r w:rsidRPr="00854E56">
              <w:rPr>
                <w:lang w:eastAsia="ja-JP"/>
              </w:rPr>
              <w:t>Range</w:t>
            </w:r>
          </w:p>
        </w:tc>
        <w:tc>
          <w:tcPr>
            <w:tcW w:w="1276" w:type="dxa"/>
          </w:tcPr>
          <w:p w14:paraId="02167898" w14:textId="77777777" w:rsidR="00DC4FBF" w:rsidRPr="00854E56" w:rsidRDefault="00DC4FBF" w:rsidP="00DC4FBF">
            <w:pPr>
              <w:pStyle w:val="TAH"/>
              <w:rPr>
                <w:lang w:eastAsia="ja-JP"/>
              </w:rPr>
            </w:pPr>
            <w:r w:rsidRPr="00854E56">
              <w:rPr>
                <w:lang w:eastAsia="ja-JP"/>
              </w:rPr>
              <w:t>IE type and reference</w:t>
            </w:r>
          </w:p>
        </w:tc>
        <w:tc>
          <w:tcPr>
            <w:tcW w:w="2693" w:type="dxa"/>
          </w:tcPr>
          <w:p w14:paraId="331D024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1F4A95E" w14:textId="77777777" w:rsidTr="00DC4FBF">
        <w:tc>
          <w:tcPr>
            <w:tcW w:w="2552" w:type="dxa"/>
          </w:tcPr>
          <w:p w14:paraId="05072595" w14:textId="77777777" w:rsidR="00DC4FBF" w:rsidRPr="00854E56" w:rsidRDefault="00DC4FBF" w:rsidP="00DC4FBF">
            <w:pPr>
              <w:pStyle w:val="TAL"/>
              <w:rPr>
                <w:b/>
                <w:lang w:eastAsia="ja-JP"/>
              </w:rPr>
            </w:pPr>
            <w:r w:rsidRPr="00854E56">
              <w:rPr>
                <w:b/>
                <w:lang w:eastAsia="ja-JP"/>
              </w:rPr>
              <w:t>LAI</w:t>
            </w:r>
          </w:p>
        </w:tc>
        <w:tc>
          <w:tcPr>
            <w:tcW w:w="1134" w:type="dxa"/>
          </w:tcPr>
          <w:p w14:paraId="7E39850A" w14:textId="77777777" w:rsidR="00DC4FBF" w:rsidRPr="00854E56" w:rsidRDefault="00DC4FBF" w:rsidP="00DC4FBF">
            <w:pPr>
              <w:pStyle w:val="TAL"/>
              <w:rPr>
                <w:lang w:eastAsia="ja-JP"/>
              </w:rPr>
            </w:pPr>
          </w:p>
        </w:tc>
        <w:tc>
          <w:tcPr>
            <w:tcW w:w="1701" w:type="dxa"/>
          </w:tcPr>
          <w:p w14:paraId="7FB1CE82" w14:textId="77777777" w:rsidR="00DC4FBF" w:rsidRPr="00854E56" w:rsidRDefault="00DC4FBF" w:rsidP="00DC4FBF">
            <w:pPr>
              <w:pStyle w:val="TAL"/>
              <w:rPr>
                <w:lang w:eastAsia="ja-JP"/>
              </w:rPr>
            </w:pPr>
          </w:p>
        </w:tc>
        <w:tc>
          <w:tcPr>
            <w:tcW w:w="1276" w:type="dxa"/>
          </w:tcPr>
          <w:p w14:paraId="634C576C" w14:textId="77777777" w:rsidR="00DC4FBF" w:rsidRPr="00854E56" w:rsidRDefault="00DC4FBF" w:rsidP="00DC4FBF">
            <w:pPr>
              <w:pStyle w:val="TAL"/>
              <w:rPr>
                <w:lang w:eastAsia="ja-JP"/>
              </w:rPr>
            </w:pPr>
          </w:p>
        </w:tc>
        <w:tc>
          <w:tcPr>
            <w:tcW w:w="2693" w:type="dxa"/>
          </w:tcPr>
          <w:p w14:paraId="02C2B05E" w14:textId="77777777" w:rsidR="00DC4FBF" w:rsidRPr="00854E56" w:rsidRDefault="00DC4FBF" w:rsidP="00DC4FBF">
            <w:pPr>
              <w:pStyle w:val="TAL"/>
              <w:rPr>
                <w:lang w:eastAsia="ja-JP"/>
              </w:rPr>
            </w:pPr>
          </w:p>
        </w:tc>
      </w:tr>
      <w:tr w:rsidR="00DC4FBF" w:rsidRPr="00854E56" w14:paraId="58EE3123" w14:textId="77777777" w:rsidTr="00DC4FBF">
        <w:tc>
          <w:tcPr>
            <w:tcW w:w="2552" w:type="dxa"/>
          </w:tcPr>
          <w:p w14:paraId="22123CDD" w14:textId="77777777" w:rsidR="00DC4FBF" w:rsidRPr="00854E56" w:rsidRDefault="00DC4FBF" w:rsidP="00DC4FBF">
            <w:pPr>
              <w:pStyle w:val="TAL"/>
              <w:ind w:left="142"/>
              <w:rPr>
                <w:rFonts w:eastAsia="MS Mincho"/>
                <w:lang w:eastAsia="ja-JP"/>
              </w:rPr>
            </w:pPr>
            <w:r w:rsidRPr="00854E56">
              <w:rPr>
                <w:lang w:eastAsia="ja-JP"/>
              </w:rPr>
              <w:t>&gt;PLMN</w:t>
            </w:r>
            <w:r w:rsidRPr="00854E56">
              <w:rPr>
                <w:rFonts w:eastAsia="MS Mincho"/>
                <w:lang w:eastAsia="ja-JP"/>
              </w:rPr>
              <w:t xml:space="preserve"> </w:t>
            </w:r>
            <w:r w:rsidRPr="00854E56">
              <w:rPr>
                <w:lang w:eastAsia="ja-JP"/>
              </w:rPr>
              <w:t>Identity</w:t>
            </w:r>
          </w:p>
        </w:tc>
        <w:tc>
          <w:tcPr>
            <w:tcW w:w="1134" w:type="dxa"/>
          </w:tcPr>
          <w:p w14:paraId="30B5C039" w14:textId="77777777" w:rsidR="00DC4FBF" w:rsidRPr="00854E56" w:rsidRDefault="00DC4FBF" w:rsidP="00DC4FBF">
            <w:pPr>
              <w:pStyle w:val="TAL"/>
              <w:rPr>
                <w:lang w:eastAsia="ja-JP"/>
              </w:rPr>
            </w:pPr>
            <w:r w:rsidRPr="00854E56">
              <w:rPr>
                <w:lang w:eastAsia="ja-JP"/>
              </w:rPr>
              <w:t>M</w:t>
            </w:r>
          </w:p>
        </w:tc>
        <w:tc>
          <w:tcPr>
            <w:tcW w:w="1701" w:type="dxa"/>
          </w:tcPr>
          <w:p w14:paraId="479C2A04" w14:textId="77777777" w:rsidR="00DC4FBF" w:rsidRPr="00854E56" w:rsidRDefault="00DC4FBF" w:rsidP="00DC4FBF">
            <w:pPr>
              <w:pStyle w:val="TAL"/>
              <w:rPr>
                <w:lang w:eastAsia="ja-JP"/>
              </w:rPr>
            </w:pPr>
          </w:p>
        </w:tc>
        <w:tc>
          <w:tcPr>
            <w:tcW w:w="1276" w:type="dxa"/>
          </w:tcPr>
          <w:p w14:paraId="4D04B717" w14:textId="77777777" w:rsidR="00DC4FBF" w:rsidRPr="00854E56" w:rsidRDefault="00DC4FBF" w:rsidP="00DC4FBF">
            <w:pPr>
              <w:pStyle w:val="TAL"/>
              <w:rPr>
                <w:lang w:eastAsia="ja-JP"/>
              </w:rPr>
            </w:pPr>
            <w:r w:rsidRPr="00854E56">
              <w:rPr>
                <w:lang w:eastAsia="ja-JP"/>
              </w:rPr>
              <w:t>9.2.3.8</w:t>
            </w:r>
          </w:p>
        </w:tc>
        <w:tc>
          <w:tcPr>
            <w:tcW w:w="2693" w:type="dxa"/>
          </w:tcPr>
          <w:p w14:paraId="48F0CCD0" w14:textId="77777777" w:rsidR="00DC4FBF" w:rsidRPr="00854E56" w:rsidRDefault="00DC4FBF" w:rsidP="00DC4FBF">
            <w:pPr>
              <w:pStyle w:val="TAL"/>
              <w:rPr>
                <w:lang w:eastAsia="ja-JP"/>
              </w:rPr>
            </w:pPr>
          </w:p>
        </w:tc>
      </w:tr>
      <w:tr w:rsidR="00DC4FBF" w:rsidRPr="00854E56" w14:paraId="3BC09BBE" w14:textId="77777777" w:rsidTr="00DC4FBF">
        <w:tc>
          <w:tcPr>
            <w:tcW w:w="2552" w:type="dxa"/>
          </w:tcPr>
          <w:p w14:paraId="44DFE2EE" w14:textId="77777777" w:rsidR="00DC4FBF" w:rsidRPr="00854E56" w:rsidRDefault="00DC4FBF" w:rsidP="00DC4FBF">
            <w:pPr>
              <w:pStyle w:val="TAL"/>
              <w:ind w:left="142"/>
              <w:rPr>
                <w:lang w:eastAsia="ja-JP"/>
              </w:rPr>
            </w:pPr>
            <w:r w:rsidRPr="00854E56">
              <w:rPr>
                <w:lang w:eastAsia="ja-JP"/>
              </w:rPr>
              <w:t>&gt;LAC</w:t>
            </w:r>
          </w:p>
        </w:tc>
        <w:tc>
          <w:tcPr>
            <w:tcW w:w="1134" w:type="dxa"/>
          </w:tcPr>
          <w:p w14:paraId="5C11AEC8" w14:textId="77777777" w:rsidR="00DC4FBF" w:rsidRPr="00854E56" w:rsidRDefault="00DC4FBF" w:rsidP="00DC4FBF">
            <w:pPr>
              <w:pStyle w:val="TAL"/>
              <w:rPr>
                <w:lang w:eastAsia="ja-JP"/>
              </w:rPr>
            </w:pPr>
            <w:r w:rsidRPr="00854E56">
              <w:rPr>
                <w:lang w:eastAsia="ja-JP"/>
              </w:rPr>
              <w:t>M</w:t>
            </w:r>
          </w:p>
        </w:tc>
        <w:tc>
          <w:tcPr>
            <w:tcW w:w="1701" w:type="dxa"/>
          </w:tcPr>
          <w:p w14:paraId="2D6B2532" w14:textId="77777777" w:rsidR="00DC4FBF" w:rsidRPr="00854E56" w:rsidRDefault="00DC4FBF" w:rsidP="00DC4FBF">
            <w:pPr>
              <w:pStyle w:val="TAL"/>
              <w:rPr>
                <w:lang w:eastAsia="ja-JP"/>
              </w:rPr>
            </w:pPr>
          </w:p>
        </w:tc>
        <w:tc>
          <w:tcPr>
            <w:tcW w:w="1276" w:type="dxa"/>
          </w:tcPr>
          <w:p w14:paraId="027EB048" w14:textId="77777777" w:rsidR="00DC4FBF" w:rsidRPr="00854E56" w:rsidRDefault="00DC4FBF" w:rsidP="00DC4FBF">
            <w:pPr>
              <w:pStyle w:val="TAL"/>
              <w:rPr>
                <w:lang w:eastAsia="ja-JP"/>
              </w:rPr>
            </w:pPr>
            <w:r w:rsidRPr="00854E56">
              <w:rPr>
                <w:lang w:eastAsia="ja-JP"/>
              </w:rPr>
              <w:t>OCTET STRING (SIZE(2))</w:t>
            </w:r>
          </w:p>
        </w:tc>
        <w:tc>
          <w:tcPr>
            <w:tcW w:w="2693" w:type="dxa"/>
          </w:tcPr>
          <w:p w14:paraId="513D67B6" w14:textId="77777777" w:rsidR="00DC4FBF" w:rsidRPr="00854E56" w:rsidRDefault="00DC4FBF" w:rsidP="00DC4FBF">
            <w:pPr>
              <w:pStyle w:val="TAL"/>
              <w:rPr>
                <w:lang w:eastAsia="ja-JP"/>
              </w:rPr>
            </w:pPr>
            <w:r w:rsidRPr="00854E56">
              <w:rPr>
                <w:lang w:eastAsia="ja-JP"/>
              </w:rPr>
              <w:t>0000 and FFFE not allowed.</w:t>
            </w:r>
          </w:p>
        </w:tc>
      </w:tr>
    </w:tbl>
    <w:p w14:paraId="6723A4B5" w14:textId="77777777" w:rsidR="00DC4FBF" w:rsidRPr="00854E56" w:rsidRDefault="00DC4FBF" w:rsidP="00DC4FBF"/>
    <w:p w14:paraId="5D72A80B" w14:textId="77777777" w:rsidR="00DC4FBF" w:rsidRPr="00854E56" w:rsidRDefault="00DC4FBF" w:rsidP="00DC4FBF">
      <w:pPr>
        <w:pStyle w:val="Heading4"/>
      </w:pPr>
      <w:bookmarkStart w:id="1487" w:name="_Toc462740796"/>
      <w:bookmarkStart w:id="1488" w:name="_Toc497149616"/>
      <w:r w:rsidRPr="00854E56">
        <w:t>9.2.3.2</w:t>
      </w:r>
      <w:r w:rsidRPr="00854E56">
        <w:tab/>
        <w:t>RAC</w:t>
      </w:r>
      <w:bookmarkEnd w:id="1487"/>
      <w:bookmarkEnd w:id="1488"/>
    </w:p>
    <w:p w14:paraId="12A5843E" w14:textId="77777777" w:rsidR="00DC4FBF" w:rsidRPr="00854E56" w:rsidRDefault="00DC4FBF" w:rsidP="00DC4FBF">
      <w:r w:rsidRPr="00854E56">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05F174F0" w14:textId="77777777" w:rsidTr="00DC4FBF">
        <w:tc>
          <w:tcPr>
            <w:tcW w:w="2552" w:type="dxa"/>
          </w:tcPr>
          <w:p w14:paraId="72CEF49E" w14:textId="77777777" w:rsidR="00DC4FBF" w:rsidRPr="00854E56" w:rsidRDefault="00DC4FBF" w:rsidP="00DC4FBF">
            <w:pPr>
              <w:pStyle w:val="TAH"/>
              <w:rPr>
                <w:lang w:eastAsia="ja-JP"/>
              </w:rPr>
            </w:pPr>
            <w:r w:rsidRPr="00854E56">
              <w:rPr>
                <w:lang w:eastAsia="ja-JP"/>
              </w:rPr>
              <w:t>IE/Group Name</w:t>
            </w:r>
          </w:p>
        </w:tc>
        <w:tc>
          <w:tcPr>
            <w:tcW w:w="1134" w:type="dxa"/>
          </w:tcPr>
          <w:p w14:paraId="088B5726" w14:textId="77777777" w:rsidR="00DC4FBF" w:rsidRPr="00854E56" w:rsidRDefault="00DC4FBF" w:rsidP="00DC4FBF">
            <w:pPr>
              <w:pStyle w:val="TAH"/>
              <w:rPr>
                <w:lang w:eastAsia="ja-JP"/>
              </w:rPr>
            </w:pPr>
            <w:r w:rsidRPr="00854E56">
              <w:rPr>
                <w:lang w:eastAsia="ja-JP"/>
              </w:rPr>
              <w:t>Presence</w:t>
            </w:r>
          </w:p>
        </w:tc>
        <w:tc>
          <w:tcPr>
            <w:tcW w:w="1701" w:type="dxa"/>
          </w:tcPr>
          <w:p w14:paraId="649B091F" w14:textId="77777777" w:rsidR="00DC4FBF" w:rsidRPr="00854E56" w:rsidRDefault="00DC4FBF" w:rsidP="00DC4FBF">
            <w:pPr>
              <w:pStyle w:val="TAH"/>
              <w:rPr>
                <w:lang w:eastAsia="ja-JP"/>
              </w:rPr>
            </w:pPr>
            <w:r w:rsidRPr="00854E56">
              <w:rPr>
                <w:lang w:eastAsia="ja-JP"/>
              </w:rPr>
              <w:t>Range</w:t>
            </w:r>
          </w:p>
        </w:tc>
        <w:tc>
          <w:tcPr>
            <w:tcW w:w="1276" w:type="dxa"/>
          </w:tcPr>
          <w:p w14:paraId="2AB9CC92" w14:textId="77777777" w:rsidR="00DC4FBF" w:rsidRPr="00854E56" w:rsidRDefault="00DC4FBF" w:rsidP="00DC4FBF">
            <w:pPr>
              <w:pStyle w:val="TAH"/>
              <w:rPr>
                <w:lang w:eastAsia="ja-JP"/>
              </w:rPr>
            </w:pPr>
            <w:r w:rsidRPr="00854E56">
              <w:rPr>
                <w:lang w:eastAsia="ja-JP"/>
              </w:rPr>
              <w:t>IE type and reference</w:t>
            </w:r>
          </w:p>
        </w:tc>
        <w:tc>
          <w:tcPr>
            <w:tcW w:w="2693" w:type="dxa"/>
          </w:tcPr>
          <w:p w14:paraId="34E9BC8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E6077EF" w14:textId="77777777" w:rsidTr="00DC4FBF">
        <w:tc>
          <w:tcPr>
            <w:tcW w:w="2552" w:type="dxa"/>
          </w:tcPr>
          <w:p w14:paraId="1B1FC706" w14:textId="77777777" w:rsidR="00DC4FBF" w:rsidRPr="00854E56" w:rsidRDefault="00DC4FBF" w:rsidP="00DC4FBF">
            <w:pPr>
              <w:pStyle w:val="TAL"/>
              <w:rPr>
                <w:lang w:eastAsia="ja-JP"/>
              </w:rPr>
            </w:pPr>
            <w:r w:rsidRPr="00854E56">
              <w:rPr>
                <w:lang w:eastAsia="ja-JP"/>
              </w:rPr>
              <w:t>RAC</w:t>
            </w:r>
          </w:p>
        </w:tc>
        <w:tc>
          <w:tcPr>
            <w:tcW w:w="1134" w:type="dxa"/>
          </w:tcPr>
          <w:p w14:paraId="2D22EE9F" w14:textId="77777777" w:rsidR="00DC4FBF" w:rsidRPr="00854E56" w:rsidRDefault="00DC4FBF" w:rsidP="00DC4FBF">
            <w:pPr>
              <w:pStyle w:val="TAL"/>
              <w:rPr>
                <w:lang w:eastAsia="ja-JP"/>
              </w:rPr>
            </w:pPr>
            <w:r w:rsidRPr="00854E56">
              <w:rPr>
                <w:lang w:eastAsia="ja-JP"/>
              </w:rPr>
              <w:t>M</w:t>
            </w:r>
          </w:p>
        </w:tc>
        <w:tc>
          <w:tcPr>
            <w:tcW w:w="1701" w:type="dxa"/>
          </w:tcPr>
          <w:p w14:paraId="30292181" w14:textId="77777777" w:rsidR="00DC4FBF" w:rsidRPr="00854E56" w:rsidRDefault="00DC4FBF" w:rsidP="00DC4FBF">
            <w:pPr>
              <w:pStyle w:val="TAL"/>
              <w:rPr>
                <w:lang w:eastAsia="ja-JP"/>
              </w:rPr>
            </w:pPr>
          </w:p>
        </w:tc>
        <w:tc>
          <w:tcPr>
            <w:tcW w:w="1276" w:type="dxa"/>
          </w:tcPr>
          <w:p w14:paraId="34F7203D" w14:textId="77777777" w:rsidR="00DC4FBF" w:rsidRPr="00854E56" w:rsidRDefault="00DC4FBF" w:rsidP="00DC4FBF">
            <w:pPr>
              <w:pStyle w:val="TAL"/>
              <w:rPr>
                <w:lang w:eastAsia="ja-JP"/>
              </w:rPr>
            </w:pPr>
            <w:r w:rsidRPr="00854E56">
              <w:rPr>
                <w:lang w:eastAsia="ja-JP"/>
              </w:rPr>
              <w:t>OCTET STRING (SIZE(1))</w:t>
            </w:r>
          </w:p>
        </w:tc>
        <w:tc>
          <w:tcPr>
            <w:tcW w:w="2693" w:type="dxa"/>
          </w:tcPr>
          <w:p w14:paraId="079C9DDA" w14:textId="77777777" w:rsidR="00DC4FBF" w:rsidRPr="00854E56" w:rsidRDefault="00DC4FBF" w:rsidP="00DC4FBF">
            <w:pPr>
              <w:pStyle w:val="TAL"/>
              <w:rPr>
                <w:lang w:eastAsia="ja-JP"/>
              </w:rPr>
            </w:pPr>
          </w:p>
        </w:tc>
      </w:tr>
    </w:tbl>
    <w:p w14:paraId="75E5C717" w14:textId="77777777" w:rsidR="00DC4FBF" w:rsidRPr="00854E56" w:rsidRDefault="00DC4FBF" w:rsidP="00DC4FBF"/>
    <w:p w14:paraId="0B13B133" w14:textId="77777777" w:rsidR="00DC4FBF" w:rsidRPr="00854E56" w:rsidRDefault="00DC4FBF" w:rsidP="00DC4FBF">
      <w:pPr>
        <w:pStyle w:val="Heading4"/>
        <w:rPr>
          <w:rFonts w:eastAsia="Batang"/>
        </w:rPr>
      </w:pPr>
      <w:bookmarkStart w:id="1489" w:name="_Toc462740797"/>
      <w:bookmarkStart w:id="1490" w:name="_Toc497149617"/>
      <w:r w:rsidRPr="00854E56">
        <w:rPr>
          <w:rFonts w:eastAsia="Batang"/>
        </w:rPr>
        <w:lastRenderedPageBreak/>
        <w:t>9.2.3.3</w:t>
      </w:r>
      <w:r w:rsidRPr="00854E56">
        <w:rPr>
          <w:rFonts w:eastAsia="Batang"/>
        </w:rPr>
        <w:tab/>
        <w:t>MME UE S1AP ID</w:t>
      </w:r>
      <w:bookmarkEnd w:id="1489"/>
      <w:bookmarkEnd w:id="1490"/>
    </w:p>
    <w:p w14:paraId="0D819E1D" w14:textId="77777777" w:rsidR="00DC4FBF" w:rsidRPr="00854E56" w:rsidRDefault="00DC4FBF" w:rsidP="00DC4FBF">
      <w:r w:rsidRPr="00854E56">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1D9CE723" w14:textId="77777777" w:rsidTr="00DC4FBF">
        <w:tc>
          <w:tcPr>
            <w:tcW w:w="2552" w:type="dxa"/>
          </w:tcPr>
          <w:p w14:paraId="409B74EF" w14:textId="77777777" w:rsidR="00DC4FBF" w:rsidRPr="00854E56" w:rsidRDefault="00DC4FBF" w:rsidP="00DC4FBF">
            <w:pPr>
              <w:pStyle w:val="TAH"/>
              <w:rPr>
                <w:lang w:eastAsia="ja-JP"/>
              </w:rPr>
            </w:pPr>
            <w:r w:rsidRPr="00854E56">
              <w:rPr>
                <w:lang w:eastAsia="ja-JP"/>
              </w:rPr>
              <w:t>IE/Group Name</w:t>
            </w:r>
          </w:p>
        </w:tc>
        <w:tc>
          <w:tcPr>
            <w:tcW w:w="1134" w:type="dxa"/>
          </w:tcPr>
          <w:p w14:paraId="26E1C9B8" w14:textId="77777777" w:rsidR="00DC4FBF" w:rsidRPr="00854E56" w:rsidRDefault="00DC4FBF" w:rsidP="00DC4FBF">
            <w:pPr>
              <w:pStyle w:val="TAH"/>
              <w:rPr>
                <w:lang w:eastAsia="ja-JP"/>
              </w:rPr>
            </w:pPr>
            <w:r w:rsidRPr="00854E56">
              <w:rPr>
                <w:lang w:eastAsia="ja-JP"/>
              </w:rPr>
              <w:t>Presence</w:t>
            </w:r>
          </w:p>
        </w:tc>
        <w:tc>
          <w:tcPr>
            <w:tcW w:w="1701" w:type="dxa"/>
          </w:tcPr>
          <w:p w14:paraId="3F0469F7" w14:textId="77777777" w:rsidR="00DC4FBF" w:rsidRPr="00854E56" w:rsidRDefault="00DC4FBF" w:rsidP="00DC4FBF">
            <w:pPr>
              <w:pStyle w:val="TAH"/>
              <w:rPr>
                <w:lang w:eastAsia="ja-JP"/>
              </w:rPr>
            </w:pPr>
            <w:r w:rsidRPr="00854E56">
              <w:rPr>
                <w:lang w:eastAsia="ja-JP"/>
              </w:rPr>
              <w:t>Range</w:t>
            </w:r>
          </w:p>
        </w:tc>
        <w:tc>
          <w:tcPr>
            <w:tcW w:w="1276" w:type="dxa"/>
          </w:tcPr>
          <w:p w14:paraId="27620592" w14:textId="77777777" w:rsidR="00DC4FBF" w:rsidRPr="00854E56" w:rsidRDefault="00DC4FBF" w:rsidP="00DC4FBF">
            <w:pPr>
              <w:pStyle w:val="TAH"/>
              <w:rPr>
                <w:lang w:eastAsia="ja-JP"/>
              </w:rPr>
            </w:pPr>
            <w:r w:rsidRPr="00854E56">
              <w:rPr>
                <w:lang w:eastAsia="ja-JP"/>
              </w:rPr>
              <w:t>IE type and reference</w:t>
            </w:r>
          </w:p>
        </w:tc>
        <w:tc>
          <w:tcPr>
            <w:tcW w:w="2693" w:type="dxa"/>
          </w:tcPr>
          <w:p w14:paraId="767C678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E85BD11" w14:textId="77777777" w:rsidTr="00DC4FBF">
        <w:tc>
          <w:tcPr>
            <w:tcW w:w="2552" w:type="dxa"/>
          </w:tcPr>
          <w:p w14:paraId="275BE0A4" w14:textId="77777777" w:rsidR="00DC4FBF" w:rsidRPr="00854E56" w:rsidRDefault="00DC4FBF" w:rsidP="00DC4FBF">
            <w:pPr>
              <w:pStyle w:val="TAL"/>
              <w:rPr>
                <w:lang w:eastAsia="ja-JP"/>
              </w:rPr>
            </w:pPr>
            <w:r w:rsidRPr="00854E56">
              <w:rPr>
                <w:lang w:eastAsia="ja-JP"/>
              </w:rPr>
              <w:t>MME UE S1AP ID</w:t>
            </w:r>
          </w:p>
        </w:tc>
        <w:tc>
          <w:tcPr>
            <w:tcW w:w="1134" w:type="dxa"/>
          </w:tcPr>
          <w:p w14:paraId="0AC5AC87" w14:textId="77777777" w:rsidR="00DC4FBF" w:rsidRPr="00854E56" w:rsidRDefault="00DC4FBF" w:rsidP="00DC4FBF">
            <w:pPr>
              <w:pStyle w:val="TAL"/>
              <w:rPr>
                <w:lang w:eastAsia="ja-JP"/>
              </w:rPr>
            </w:pPr>
            <w:r w:rsidRPr="00854E56">
              <w:rPr>
                <w:lang w:eastAsia="ja-JP"/>
              </w:rPr>
              <w:t>M</w:t>
            </w:r>
          </w:p>
        </w:tc>
        <w:tc>
          <w:tcPr>
            <w:tcW w:w="1701" w:type="dxa"/>
          </w:tcPr>
          <w:p w14:paraId="5C786C51" w14:textId="77777777" w:rsidR="00DC4FBF" w:rsidRPr="00854E56" w:rsidRDefault="00DC4FBF" w:rsidP="00DC4FBF">
            <w:pPr>
              <w:pStyle w:val="TAL"/>
              <w:rPr>
                <w:lang w:eastAsia="ja-JP"/>
              </w:rPr>
            </w:pPr>
          </w:p>
        </w:tc>
        <w:tc>
          <w:tcPr>
            <w:tcW w:w="1276" w:type="dxa"/>
          </w:tcPr>
          <w:p w14:paraId="12E03EE3" w14:textId="77777777" w:rsidR="00DC4FBF" w:rsidRPr="00854E56" w:rsidRDefault="00DC4FBF" w:rsidP="00DC4FBF">
            <w:pPr>
              <w:pStyle w:val="TAL"/>
              <w:rPr>
                <w:lang w:eastAsia="ja-JP"/>
              </w:rPr>
            </w:pPr>
            <w:r w:rsidRPr="00854E56">
              <w:rPr>
                <w:lang w:eastAsia="ja-JP"/>
              </w:rPr>
              <w:t>INTEGER (0 .. 2</w:t>
            </w:r>
            <w:r w:rsidRPr="00854E56">
              <w:rPr>
                <w:vertAlign w:val="superscript"/>
                <w:lang w:eastAsia="ja-JP"/>
              </w:rPr>
              <w:t xml:space="preserve">32 </w:t>
            </w:r>
            <w:r w:rsidRPr="00854E56">
              <w:rPr>
                <w:lang w:eastAsia="ja-JP"/>
              </w:rPr>
              <w:t>-1)</w:t>
            </w:r>
          </w:p>
        </w:tc>
        <w:tc>
          <w:tcPr>
            <w:tcW w:w="2693" w:type="dxa"/>
          </w:tcPr>
          <w:p w14:paraId="3FD94DAD" w14:textId="77777777" w:rsidR="00DC4FBF" w:rsidRPr="00854E56" w:rsidRDefault="00DC4FBF" w:rsidP="00DC4FBF">
            <w:pPr>
              <w:pStyle w:val="TAL"/>
              <w:rPr>
                <w:lang w:eastAsia="ja-JP"/>
              </w:rPr>
            </w:pPr>
          </w:p>
        </w:tc>
      </w:tr>
    </w:tbl>
    <w:p w14:paraId="3BB2F923" w14:textId="77777777" w:rsidR="00DC4FBF" w:rsidRPr="00854E56" w:rsidRDefault="00DC4FBF" w:rsidP="00DC4FBF">
      <w:pPr>
        <w:rPr>
          <w:bCs/>
        </w:rPr>
      </w:pPr>
    </w:p>
    <w:p w14:paraId="5C0C83E3" w14:textId="77777777" w:rsidR="00DC4FBF" w:rsidRPr="00854E56" w:rsidRDefault="00DC4FBF" w:rsidP="00DC4FBF">
      <w:pPr>
        <w:pStyle w:val="Heading4"/>
        <w:rPr>
          <w:rFonts w:eastAsia="Batang"/>
        </w:rPr>
      </w:pPr>
      <w:bookmarkStart w:id="1491" w:name="_Toc462740798"/>
      <w:bookmarkStart w:id="1492" w:name="_Toc497149618"/>
      <w:r w:rsidRPr="00854E56">
        <w:rPr>
          <w:rFonts w:eastAsia="Batang"/>
        </w:rPr>
        <w:t>9.2.3.4</w:t>
      </w:r>
      <w:r w:rsidRPr="00854E56">
        <w:rPr>
          <w:rFonts w:eastAsia="Batang"/>
        </w:rPr>
        <w:tab/>
        <w:t>eNB UE S1AP ID</w:t>
      </w:r>
      <w:bookmarkEnd w:id="1491"/>
      <w:bookmarkEnd w:id="1492"/>
    </w:p>
    <w:p w14:paraId="672C82F0" w14:textId="77777777" w:rsidR="00DC4FBF" w:rsidRPr="00854E56" w:rsidRDefault="00DC4FBF" w:rsidP="00DC4FBF">
      <w:pPr>
        <w:keepNext/>
      </w:pPr>
      <w:r w:rsidRPr="00854E56">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8C078F9" w14:textId="77777777" w:rsidTr="00DC4FBF">
        <w:tc>
          <w:tcPr>
            <w:tcW w:w="2552" w:type="dxa"/>
          </w:tcPr>
          <w:p w14:paraId="31A82B79" w14:textId="77777777" w:rsidR="00DC4FBF" w:rsidRPr="00854E56" w:rsidRDefault="00DC4FBF" w:rsidP="00DC4FBF">
            <w:pPr>
              <w:pStyle w:val="TAH"/>
              <w:rPr>
                <w:lang w:eastAsia="ja-JP"/>
              </w:rPr>
            </w:pPr>
            <w:r w:rsidRPr="00854E56">
              <w:rPr>
                <w:lang w:eastAsia="ja-JP"/>
              </w:rPr>
              <w:t>IE/Group Name</w:t>
            </w:r>
          </w:p>
        </w:tc>
        <w:tc>
          <w:tcPr>
            <w:tcW w:w="1134" w:type="dxa"/>
          </w:tcPr>
          <w:p w14:paraId="1B988538" w14:textId="77777777" w:rsidR="00DC4FBF" w:rsidRPr="00854E56" w:rsidRDefault="00DC4FBF" w:rsidP="00DC4FBF">
            <w:pPr>
              <w:pStyle w:val="TAH"/>
              <w:rPr>
                <w:lang w:eastAsia="ja-JP"/>
              </w:rPr>
            </w:pPr>
            <w:r w:rsidRPr="00854E56">
              <w:rPr>
                <w:lang w:eastAsia="ja-JP"/>
              </w:rPr>
              <w:t>Presence</w:t>
            </w:r>
          </w:p>
        </w:tc>
        <w:tc>
          <w:tcPr>
            <w:tcW w:w="1701" w:type="dxa"/>
          </w:tcPr>
          <w:p w14:paraId="453B7B07" w14:textId="77777777" w:rsidR="00DC4FBF" w:rsidRPr="00854E56" w:rsidRDefault="00DC4FBF" w:rsidP="00DC4FBF">
            <w:pPr>
              <w:pStyle w:val="TAH"/>
              <w:rPr>
                <w:lang w:eastAsia="ja-JP"/>
              </w:rPr>
            </w:pPr>
            <w:r w:rsidRPr="00854E56">
              <w:rPr>
                <w:lang w:eastAsia="ja-JP"/>
              </w:rPr>
              <w:t>Range</w:t>
            </w:r>
          </w:p>
        </w:tc>
        <w:tc>
          <w:tcPr>
            <w:tcW w:w="1276" w:type="dxa"/>
          </w:tcPr>
          <w:p w14:paraId="15EB928A" w14:textId="77777777" w:rsidR="00DC4FBF" w:rsidRPr="00854E56" w:rsidRDefault="00DC4FBF" w:rsidP="00DC4FBF">
            <w:pPr>
              <w:pStyle w:val="TAH"/>
              <w:rPr>
                <w:lang w:eastAsia="ja-JP"/>
              </w:rPr>
            </w:pPr>
            <w:r w:rsidRPr="00854E56">
              <w:rPr>
                <w:lang w:eastAsia="ja-JP"/>
              </w:rPr>
              <w:t>IE type and reference</w:t>
            </w:r>
          </w:p>
        </w:tc>
        <w:tc>
          <w:tcPr>
            <w:tcW w:w="2693" w:type="dxa"/>
          </w:tcPr>
          <w:p w14:paraId="0961673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9C7F97A" w14:textId="77777777" w:rsidTr="00DC4FBF">
        <w:tc>
          <w:tcPr>
            <w:tcW w:w="2552" w:type="dxa"/>
          </w:tcPr>
          <w:p w14:paraId="0AEDCED0" w14:textId="77777777" w:rsidR="00DC4FBF" w:rsidRPr="00854E56" w:rsidRDefault="00DC4FBF" w:rsidP="00DC4FBF">
            <w:pPr>
              <w:pStyle w:val="TAL"/>
              <w:rPr>
                <w:lang w:eastAsia="ja-JP"/>
              </w:rPr>
            </w:pPr>
            <w:r w:rsidRPr="00854E56">
              <w:rPr>
                <w:lang w:eastAsia="ja-JP"/>
              </w:rPr>
              <w:t>eNB UE S1AP ID</w:t>
            </w:r>
          </w:p>
        </w:tc>
        <w:tc>
          <w:tcPr>
            <w:tcW w:w="1134" w:type="dxa"/>
          </w:tcPr>
          <w:p w14:paraId="6023B9D5" w14:textId="77777777" w:rsidR="00DC4FBF" w:rsidRPr="00854E56" w:rsidRDefault="00DC4FBF" w:rsidP="00DC4FBF">
            <w:pPr>
              <w:pStyle w:val="TAL"/>
              <w:rPr>
                <w:lang w:eastAsia="ja-JP"/>
              </w:rPr>
            </w:pPr>
            <w:r w:rsidRPr="00854E56">
              <w:rPr>
                <w:lang w:eastAsia="ja-JP"/>
              </w:rPr>
              <w:t>M</w:t>
            </w:r>
          </w:p>
        </w:tc>
        <w:tc>
          <w:tcPr>
            <w:tcW w:w="1701" w:type="dxa"/>
          </w:tcPr>
          <w:p w14:paraId="559D0A07" w14:textId="77777777" w:rsidR="00DC4FBF" w:rsidRPr="00854E56" w:rsidRDefault="00DC4FBF" w:rsidP="00DC4FBF">
            <w:pPr>
              <w:pStyle w:val="TAL"/>
              <w:rPr>
                <w:lang w:eastAsia="ja-JP"/>
              </w:rPr>
            </w:pPr>
          </w:p>
        </w:tc>
        <w:tc>
          <w:tcPr>
            <w:tcW w:w="1276" w:type="dxa"/>
          </w:tcPr>
          <w:p w14:paraId="04968CBB" w14:textId="77777777" w:rsidR="00DC4FBF" w:rsidRPr="00854E56" w:rsidRDefault="00DC4FBF" w:rsidP="00DC4FBF">
            <w:pPr>
              <w:pStyle w:val="TAL"/>
              <w:rPr>
                <w:lang w:eastAsia="ja-JP"/>
              </w:rPr>
            </w:pPr>
            <w:r w:rsidRPr="00854E56">
              <w:rPr>
                <w:lang w:eastAsia="ja-JP"/>
              </w:rPr>
              <w:t>INTEGER (0 .. 2</w:t>
            </w:r>
            <w:r w:rsidRPr="00854E56">
              <w:rPr>
                <w:vertAlign w:val="superscript"/>
                <w:lang w:eastAsia="ja-JP"/>
              </w:rPr>
              <w:t xml:space="preserve">24 </w:t>
            </w:r>
            <w:r w:rsidRPr="00854E56">
              <w:rPr>
                <w:lang w:eastAsia="ja-JP"/>
              </w:rPr>
              <w:t>-1)</w:t>
            </w:r>
          </w:p>
        </w:tc>
        <w:tc>
          <w:tcPr>
            <w:tcW w:w="2693" w:type="dxa"/>
          </w:tcPr>
          <w:p w14:paraId="1EA1A1C6" w14:textId="77777777" w:rsidR="00DC4FBF" w:rsidRPr="00854E56" w:rsidRDefault="00DC4FBF" w:rsidP="00DC4FBF">
            <w:pPr>
              <w:pStyle w:val="TAL"/>
              <w:rPr>
                <w:lang w:eastAsia="ja-JP"/>
              </w:rPr>
            </w:pPr>
          </w:p>
        </w:tc>
      </w:tr>
    </w:tbl>
    <w:p w14:paraId="47BAA146" w14:textId="77777777" w:rsidR="00DC4FBF" w:rsidRPr="00854E56" w:rsidRDefault="00DC4FBF" w:rsidP="00DC4FBF">
      <w:pPr>
        <w:rPr>
          <w:rFonts w:eastAsia="Batang"/>
        </w:rPr>
      </w:pPr>
    </w:p>
    <w:p w14:paraId="5DC9E01B" w14:textId="77777777" w:rsidR="00DC4FBF" w:rsidRPr="00854E56" w:rsidRDefault="00DC4FBF" w:rsidP="00DC4FBF">
      <w:pPr>
        <w:pStyle w:val="Heading4"/>
        <w:rPr>
          <w:rFonts w:eastAsia="Batang"/>
        </w:rPr>
      </w:pPr>
      <w:bookmarkStart w:id="1493" w:name="_Toc462740799"/>
      <w:bookmarkStart w:id="1494" w:name="_Toc497149619"/>
      <w:r w:rsidRPr="00854E56">
        <w:rPr>
          <w:rFonts w:eastAsia="Batang"/>
        </w:rPr>
        <w:t>9.2.3.5</w:t>
      </w:r>
      <w:r w:rsidRPr="00854E56">
        <w:rPr>
          <w:rFonts w:eastAsia="Batang"/>
        </w:rPr>
        <w:tab/>
        <w:t>NAS-PDU</w:t>
      </w:r>
      <w:bookmarkEnd w:id="1493"/>
      <w:bookmarkEnd w:id="1494"/>
    </w:p>
    <w:p w14:paraId="24A7584F" w14:textId="77777777" w:rsidR="00DC4FBF" w:rsidRPr="00854E56" w:rsidRDefault="00DC4FBF" w:rsidP="00DC4FBF">
      <w:pPr>
        <w:keepNext/>
      </w:pPr>
      <w:r w:rsidRPr="00854E56">
        <w:t>This information element contains an EPC – UE</w:t>
      </w:r>
      <w:r w:rsidRPr="00854E56">
        <w:rPr>
          <w:szCs w:val="18"/>
        </w:rPr>
        <w:t xml:space="preserve"> </w:t>
      </w:r>
      <w:r w:rsidRPr="00854E56">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572C9BEA" w14:textId="77777777" w:rsidTr="00DC4FBF">
        <w:tc>
          <w:tcPr>
            <w:tcW w:w="2552" w:type="dxa"/>
          </w:tcPr>
          <w:p w14:paraId="42F382C6" w14:textId="77777777" w:rsidR="00DC4FBF" w:rsidRPr="00854E56" w:rsidRDefault="00DC4FBF" w:rsidP="00DC4FBF">
            <w:pPr>
              <w:pStyle w:val="TAH"/>
              <w:rPr>
                <w:lang w:eastAsia="ja-JP"/>
              </w:rPr>
            </w:pPr>
            <w:r w:rsidRPr="00854E56">
              <w:rPr>
                <w:lang w:eastAsia="ja-JP"/>
              </w:rPr>
              <w:t>IE/Group Name</w:t>
            </w:r>
          </w:p>
        </w:tc>
        <w:tc>
          <w:tcPr>
            <w:tcW w:w="1134" w:type="dxa"/>
          </w:tcPr>
          <w:p w14:paraId="12ECC8FD" w14:textId="77777777" w:rsidR="00DC4FBF" w:rsidRPr="00854E56" w:rsidRDefault="00DC4FBF" w:rsidP="00DC4FBF">
            <w:pPr>
              <w:pStyle w:val="TAH"/>
              <w:rPr>
                <w:lang w:eastAsia="ja-JP"/>
              </w:rPr>
            </w:pPr>
            <w:r w:rsidRPr="00854E56">
              <w:rPr>
                <w:lang w:eastAsia="ja-JP"/>
              </w:rPr>
              <w:t>Presence</w:t>
            </w:r>
          </w:p>
        </w:tc>
        <w:tc>
          <w:tcPr>
            <w:tcW w:w="1701" w:type="dxa"/>
          </w:tcPr>
          <w:p w14:paraId="20E74A55" w14:textId="77777777" w:rsidR="00DC4FBF" w:rsidRPr="00854E56" w:rsidRDefault="00DC4FBF" w:rsidP="00DC4FBF">
            <w:pPr>
              <w:pStyle w:val="TAH"/>
              <w:rPr>
                <w:lang w:eastAsia="ja-JP"/>
              </w:rPr>
            </w:pPr>
            <w:r w:rsidRPr="00854E56">
              <w:rPr>
                <w:lang w:eastAsia="ja-JP"/>
              </w:rPr>
              <w:t>Range</w:t>
            </w:r>
          </w:p>
        </w:tc>
        <w:tc>
          <w:tcPr>
            <w:tcW w:w="1276" w:type="dxa"/>
          </w:tcPr>
          <w:p w14:paraId="641B7019" w14:textId="77777777" w:rsidR="00DC4FBF" w:rsidRPr="00854E56" w:rsidRDefault="00DC4FBF" w:rsidP="00DC4FBF">
            <w:pPr>
              <w:pStyle w:val="TAH"/>
              <w:rPr>
                <w:lang w:eastAsia="ja-JP"/>
              </w:rPr>
            </w:pPr>
            <w:r w:rsidRPr="00854E56">
              <w:rPr>
                <w:lang w:eastAsia="ja-JP"/>
              </w:rPr>
              <w:t>IE type and reference</w:t>
            </w:r>
          </w:p>
        </w:tc>
        <w:tc>
          <w:tcPr>
            <w:tcW w:w="2693" w:type="dxa"/>
          </w:tcPr>
          <w:p w14:paraId="0BA86B6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F6F7522" w14:textId="77777777" w:rsidTr="00DC4FBF">
        <w:tc>
          <w:tcPr>
            <w:tcW w:w="2552" w:type="dxa"/>
          </w:tcPr>
          <w:p w14:paraId="65664FE0" w14:textId="77777777" w:rsidR="00DC4FBF" w:rsidRPr="00854E56" w:rsidRDefault="00DC4FBF" w:rsidP="00DC4FBF">
            <w:pPr>
              <w:pStyle w:val="TAL"/>
              <w:rPr>
                <w:lang w:eastAsia="ja-JP"/>
              </w:rPr>
            </w:pPr>
            <w:r w:rsidRPr="00854E56">
              <w:rPr>
                <w:lang w:eastAsia="ja-JP"/>
              </w:rPr>
              <w:t>NAS-PDU</w:t>
            </w:r>
          </w:p>
        </w:tc>
        <w:tc>
          <w:tcPr>
            <w:tcW w:w="1134" w:type="dxa"/>
          </w:tcPr>
          <w:p w14:paraId="2113257C" w14:textId="77777777" w:rsidR="00DC4FBF" w:rsidRPr="00854E56" w:rsidRDefault="00DC4FBF" w:rsidP="00DC4FBF">
            <w:pPr>
              <w:pStyle w:val="TAL"/>
              <w:rPr>
                <w:lang w:eastAsia="ja-JP"/>
              </w:rPr>
            </w:pPr>
            <w:r w:rsidRPr="00854E56">
              <w:rPr>
                <w:lang w:eastAsia="ja-JP"/>
              </w:rPr>
              <w:t>M</w:t>
            </w:r>
          </w:p>
        </w:tc>
        <w:tc>
          <w:tcPr>
            <w:tcW w:w="1701" w:type="dxa"/>
          </w:tcPr>
          <w:p w14:paraId="7691C91B" w14:textId="77777777" w:rsidR="00DC4FBF" w:rsidRPr="00854E56" w:rsidRDefault="00DC4FBF" w:rsidP="00DC4FBF">
            <w:pPr>
              <w:pStyle w:val="TAL"/>
              <w:rPr>
                <w:lang w:eastAsia="ja-JP"/>
              </w:rPr>
            </w:pPr>
          </w:p>
        </w:tc>
        <w:tc>
          <w:tcPr>
            <w:tcW w:w="1276" w:type="dxa"/>
          </w:tcPr>
          <w:p w14:paraId="51DD0073" w14:textId="77777777" w:rsidR="00DC4FBF" w:rsidRPr="00854E56" w:rsidRDefault="00DC4FBF" w:rsidP="00DC4FBF">
            <w:pPr>
              <w:pStyle w:val="TAL"/>
              <w:rPr>
                <w:lang w:eastAsia="ja-JP"/>
              </w:rPr>
            </w:pPr>
            <w:r w:rsidRPr="00854E56">
              <w:rPr>
                <w:lang w:eastAsia="ja-JP"/>
              </w:rPr>
              <w:t>OCTET STRING</w:t>
            </w:r>
          </w:p>
        </w:tc>
        <w:tc>
          <w:tcPr>
            <w:tcW w:w="2693" w:type="dxa"/>
          </w:tcPr>
          <w:p w14:paraId="26672E7F" w14:textId="77777777" w:rsidR="00DC4FBF" w:rsidRPr="00854E56" w:rsidRDefault="00DC4FBF" w:rsidP="00DC4FBF">
            <w:pPr>
              <w:pStyle w:val="TAL"/>
              <w:rPr>
                <w:lang w:eastAsia="ja-JP"/>
              </w:rPr>
            </w:pPr>
          </w:p>
        </w:tc>
      </w:tr>
    </w:tbl>
    <w:p w14:paraId="51ED7FA1" w14:textId="77777777" w:rsidR="00DC4FBF" w:rsidRPr="00854E56" w:rsidRDefault="00DC4FBF" w:rsidP="00DC4FBF"/>
    <w:p w14:paraId="1F461B02" w14:textId="77777777" w:rsidR="00DC4FBF" w:rsidRPr="00854E56" w:rsidRDefault="00DC4FBF" w:rsidP="00DC4FBF">
      <w:pPr>
        <w:pStyle w:val="Heading4"/>
      </w:pPr>
      <w:bookmarkStart w:id="1495" w:name="_Toc462740800"/>
      <w:bookmarkStart w:id="1496" w:name="_Toc497149620"/>
      <w:r w:rsidRPr="00854E56">
        <w:rPr>
          <w:rFonts w:eastAsia="Batang"/>
        </w:rPr>
        <w:t>9.2.3.6</w:t>
      </w:r>
      <w:r w:rsidRPr="00854E56">
        <w:rPr>
          <w:rFonts w:eastAsia="Batang"/>
        </w:rPr>
        <w:tab/>
        <w:t>S-TMSI</w:t>
      </w:r>
      <w:bookmarkEnd w:id="1495"/>
      <w:bookmarkEnd w:id="1496"/>
    </w:p>
    <w:p w14:paraId="5F86D532" w14:textId="77777777" w:rsidR="00DC4FBF" w:rsidRPr="00854E56" w:rsidRDefault="00DC4FBF" w:rsidP="00DC4FBF">
      <w:pPr>
        <w:keepNext/>
      </w:pPr>
      <w:r w:rsidRPr="00854E56">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DC4FBF" w:rsidRPr="00854E56" w14:paraId="32C5A3D3" w14:textId="77777777" w:rsidTr="00DC4FBF">
        <w:tc>
          <w:tcPr>
            <w:tcW w:w="2578" w:type="dxa"/>
          </w:tcPr>
          <w:p w14:paraId="52ADC537" w14:textId="77777777" w:rsidR="00DC4FBF" w:rsidRPr="00854E56" w:rsidRDefault="00DC4FBF" w:rsidP="00DC4FBF">
            <w:pPr>
              <w:pStyle w:val="TAH"/>
              <w:rPr>
                <w:lang w:eastAsia="ja-JP"/>
              </w:rPr>
            </w:pPr>
            <w:r w:rsidRPr="00854E56">
              <w:rPr>
                <w:lang w:eastAsia="ja-JP"/>
              </w:rPr>
              <w:t>IE/Group Name</w:t>
            </w:r>
          </w:p>
        </w:tc>
        <w:tc>
          <w:tcPr>
            <w:tcW w:w="1104" w:type="dxa"/>
          </w:tcPr>
          <w:p w14:paraId="6F73B7F4" w14:textId="77777777" w:rsidR="00DC4FBF" w:rsidRPr="00854E56" w:rsidRDefault="00DC4FBF" w:rsidP="00DC4FBF">
            <w:pPr>
              <w:pStyle w:val="TAH"/>
              <w:rPr>
                <w:lang w:eastAsia="ja-JP"/>
              </w:rPr>
            </w:pPr>
            <w:r w:rsidRPr="00854E56">
              <w:rPr>
                <w:lang w:eastAsia="ja-JP"/>
              </w:rPr>
              <w:t>Presence</w:t>
            </w:r>
          </w:p>
        </w:tc>
        <w:tc>
          <w:tcPr>
            <w:tcW w:w="986" w:type="dxa"/>
          </w:tcPr>
          <w:p w14:paraId="4564F7D6" w14:textId="77777777" w:rsidR="00DC4FBF" w:rsidRPr="00854E56" w:rsidRDefault="00DC4FBF" w:rsidP="00DC4FBF">
            <w:pPr>
              <w:pStyle w:val="TAH"/>
              <w:rPr>
                <w:lang w:eastAsia="ja-JP"/>
              </w:rPr>
            </w:pPr>
            <w:r w:rsidRPr="00854E56">
              <w:rPr>
                <w:lang w:eastAsia="ja-JP"/>
              </w:rPr>
              <w:t>Range</w:t>
            </w:r>
          </w:p>
        </w:tc>
        <w:tc>
          <w:tcPr>
            <w:tcW w:w="1620" w:type="dxa"/>
          </w:tcPr>
          <w:p w14:paraId="4D84B1AC" w14:textId="77777777" w:rsidR="00DC4FBF" w:rsidRPr="00854E56" w:rsidRDefault="00DC4FBF" w:rsidP="00DC4FBF">
            <w:pPr>
              <w:pStyle w:val="TAH"/>
              <w:rPr>
                <w:lang w:eastAsia="ja-JP"/>
              </w:rPr>
            </w:pPr>
            <w:r w:rsidRPr="00854E56">
              <w:rPr>
                <w:lang w:eastAsia="ja-JP"/>
              </w:rPr>
              <w:t>IE type and reference</w:t>
            </w:r>
          </w:p>
        </w:tc>
        <w:tc>
          <w:tcPr>
            <w:tcW w:w="1980" w:type="dxa"/>
          </w:tcPr>
          <w:p w14:paraId="76A0E0A8" w14:textId="77777777" w:rsidR="00DC4FBF" w:rsidRPr="00854E56" w:rsidRDefault="00DC4FBF" w:rsidP="00DC4FBF">
            <w:pPr>
              <w:pStyle w:val="TAH"/>
              <w:rPr>
                <w:lang w:eastAsia="ja-JP"/>
              </w:rPr>
            </w:pPr>
            <w:r w:rsidRPr="00854E56">
              <w:rPr>
                <w:lang w:eastAsia="ja-JP"/>
              </w:rPr>
              <w:t>Semantics description</w:t>
            </w:r>
          </w:p>
        </w:tc>
        <w:tc>
          <w:tcPr>
            <w:tcW w:w="1080" w:type="dxa"/>
          </w:tcPr>
          <w:p w14:paraId="14D790AF" w14:textId="77777777" w:rsidR="00DC4FBF" w:rsidRPr="00854E56" w:rsidRDefault="00DC4FBF" w:rsidP="00DC4FBF">
            <w:pPr>
              <w:pStyle w:val="TAH"/>
              <w:rPr>
                <w:b w:val="0"/>
                <w:lang w:eastAsia="ja-JP"/>
              </w:rPr>
            </w:pPr>
            <w:r w:rsidRPr="00854E56">
              <w:rPr>
                <w:lang w:eastAsia="ja-JP"/>
              </w:rPr>
              <w:t>Criticality</w:t>
            </w:r>
          </w:p>
        </w:tc>
        <w:tc>
          <w:tcPr>
            <w:tcW w:w="1137" w:type="dxa"/>
          </w:tcPr>
          <w:p w14:paraId="2CD64299"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972CE92" w14:textId="77777777" w:rsidTr="00DC4FBF">
        <w:tc>
          <w:tcPr>
            <w:tcW w:w="2578" w:type="dxa"/>
          </w:tcPr>
          <w:p w14:paraId="632AB0FD" w14:textId="77777777" w:rsidR="00DC4FBF" w:rsidRPr="00854E56" w:rsidRDefault="00DC4FBF" w:rsidP="00DC4FBF">
            <w:pPr>
              <w:pStyle w:val="TAL"/>
              <w:rPr>
                <w:lang w:eastAsia="ja-JP"/>
              </w:rPr>
            </w:pPr>
            <w:r w:rsidRPr="00854E56">
              <w:rPr>
                <w:lang w:eastAsia="ja-JP"/>
              </w:rPr>
              <w:t>MMEC</w:t>
            </w:r>
          </w:p>
        </w:tc>
        <w:tc>
          <w:tcPr>
            <w:tcW w:w="1104" w:type="dxa"/>
          </w:tcPr>
          <w:p w14:paraId="77D4C3DB" w14:textId="77777777" w:rsidR="00DC4FBF" w:rsidRPr="00854E56" w:rsidRDefault="00DC4FBF" w:rsidP="00DC4FBF">
            <w:pPr>
              <w:pStyle w:val="TAL"/>
              <w:rPr>
                <w:lang w:eastAsia="ja-JP"/>
              </w:rPr>
            </w:pPr>
            <w:r w:rsidRPr="00854E56">
              <w:rPr>
                <w:lang w:eastAsia="ja-JP"/>
              </w:rPr>
              <w:t>M</w:t>
            </w:r>
          </w:p>
        </w:tc>
        <w:tc>
          <w:tcPr>
            <w:tcW w:w="986" w:type="dxa"/>
          </w:tcPr>
          <w:p w14:paraId="386AA29E" w14:textId="77777777" w:rsidR="00DC4FBF" w:rsidRPr="00854E56" w:rsidRDefault="00DC4FBF" w:rsidP="00DC4FBF">
            <w:pPr>
              <w:pStyle w:val="TAL"/>
              <w:rPr>
                <w:lang w:eastAsia="ja-JP"/>
              </w:rPr>
            </w:pPr>
          </w:p>
        </w:tc>
        <w:tc>
          <w:tcPr>
            <w:tcW w:w="1620" w:type="dxa"/>
          </w:tcPr>
          <w:p w14:paraId="6DED5D30" w14:textId="77777777" w:rsidR="00DC4FBF" w:rsidRPr="00854E56" w:rsidRDefault="00DC4FBF" w:rsidP="00DC4FBF">
            <w:pPr>
              <w:pStyle w:val="TAL"/>
              <w:rPr>
                <w:lang w:eastAsia="ja-JP"/>
              </w:rPr>
            </w:pPr>
            <w:r w:rsidRPr="00854E56">
              <w:rPr>
                <w:lang w:eastAsia="ja-JP"/>
              </w:rPr>
              <w:t>9.2.3.12</w:t>
            </w:r>
          </w:p>
        </w:tc>
        <w:tc>
          <w:tcPr>
            <w:tcW w:w="1980" w:type="dxa"/>
          </w:tcPr>
          <w:p w14:paraId="461CF9D1" w14:textId="77777777" w:rsidR="00DC4FBF" w:rsidRPr="00854E56" w:rsidRDefault="00DC4FBF" w:rsidP="00DC4FBF">
            <w:pPr>
              <w:pStyle w:val="TAL"/>
              <w:rPr>
                <w:lang w:eastAsia="ja-JP"/>
              </w:rPr>
            </w:pPr>
          </w:p>
        </w:tc>
        <w:tc>
          <w:tcPr>
            <w:tcW w:w="1080" w:type="dxa"/>
          </w:tcPr>
          <w:p w14:paraId="60A898AC" w14:textId="77777777" w:rsidR="00DC4FBF" w:rsidRPr="00854E56" w:rsidRDefault="00DC4FBF" w:rsidP="00DC4FBF">
            <w:pPr>
              <w:pStyle w:val="TAL"/>
              <w:jc w:val="center"/>
              <w:rPr>
                <w:lang w:eastAsia="ja-JP"/>
              </w:rPr>
            </w:pPr>
          </w:p>
        </w:tc>
        <w:tc>
          <w:tcPr>
            <w:tcW w:w="1137" w:type="dxa"/>
          </w:tcPr>
          <w:p w14:paraId="3EF5DED8" w14:textId="77777777" w:rsidR="00DC4FBF" w:rsidRPr="00854E56" w:rsidRDefault="00DC4FBF" w:rsidP="00DC4FBF">
            <w:pPr>
              <w:pStyle w:val="TAL"/>
              <w:jc w:val="center"/>
              <w:rPr>
                <w:lang w:eastAsia="ja-JP"/>
              </w:rPr>
            </w:pPr>
          </w:p>
        </w:tc>
      </w:tr>
      <w:tr w:rsidR="00DC4FBF" w:rsidRPr="00854E56" w14:paraId="2662492D" w14:textId="77777777" w:rsidTr="00DC4FBF">
        <w:tc>
          <w:tcPr>
            <w:tcW w:w="2578" w:type="dxa"/>
          </w:tcPr>
          <w:p w14:paraId="446BA988" w14:textId="77777777" w:rsidR="00DC4FBF" w:rsidRPr="00854E56" w:rsidRDefault="00DC4FBF" w:rsidP="00DC4FBF">
            <w:pPr>
              <w:pStyle w:val="TAL"/>
              <w:rPr>
                <w:lang w:eastAsia="ja-JP"/>
              </w:rPr>
            </w:pPr>
            <w:r w:rsidRPr="00854E56">
              <w:rPr>
                <w:lang w:eastAsia="ja-JP"/>
              </w:rPr>
              <w:t>M-TMSI</w:t>
            </w:r>
          </w:p>
        </w:tc>
        <w:tc>
          <w:tcPr>
            <w:tcW w:w="1104" w:type="dxa"/>
          </w:tcPr>
          <w:p w14:paraId="71538EDC" w14:textId="77777777" w:rsidR="00DC4FBF" w:rsidRPr="00854E56" w:rsidRDefault="00DC4FBF" w:rsidP="00DC4FBF">
            <w:pPr>
              <w:pStyle w:val="TAL"/>
              <w:rPr>
                <w:lang w:eastAsia="ja-JP"/>
              </w:rPr>
            </w:pPr>
            <w:r w:rsidRPr="00854E56">
              <w:rPr>
                <w:lang w:eastAsia="ja-JP"/>
              </w:rPr>
              <w:t>M</w:t>
            </w:r>
          </w:p>
        </w:tc>
        <w:tc>
          <w:tcPr>
            <w:tcW w:w="986" w:type="dxa"/>
          </w:tcPr>
          <w:p w14:paraId="2D9C8090" w14:textId="77777777" w:rsidR="00DC4FBF" w:rsidRPr="00854E56" w:rsidRDefault="00DC4FBF" w:rsidP="00DC4FBF">
            <w:pPr>
              <w:pStyle w:val="TAL"/>
              <w:rPr>
                <w:lang w:eastAsia="ja-JP"/>
              </w:rPr>
            </w:pPr>
          </w:p>
        </w:tc>
        <w:tc>
          <w:tcPr>
            <w:tcW w:w="1620" w:type="dxa"/>
          </w:tcPr>
          <w:p w14:paraId="67FCEADA" w14:textId="77777777" w:rsidR="00DC4FBF" w:rsidRPr="00854E56" w:rsidRDefault="00DC4FBF" w:rsidP="00DC4FBF">
            <w:pPr>
              <w:pStyle w:val="TAL"/>
              <w:rPr>
                <w:lang w:eastAsia="ja-JP"/>
              </w:rPr>
            </w:pPr>
            <w:r w:rsidRPr="00854E56">
              <w:rPr>
                <w:lang w:eastAsia="ja-JP"/>
              </w:rPr>
              <w:t>OCTET STRING (SIZE (4))</w:t>
            </w:r>
          </w:p>
        </w:tc>
        <w:tc>
          <w:tcPr>
            <w:tcW w:w="1980" w:type="dxa"/>
          </w:tcPr>
          <w:p w14:paraId="6CCAA587" w14:textId="77777777" w:rsidR="00DC4FBF" w:rsidRPr="00854E56" w:rsidRDefault="00DC4FBF" w:rsidP="00DC4FBF">
            <w:pPr>
              <w:pStyle w:val="TAL"/>
              <w:rPr>
                <w:lang w:eastAsia="ja-JP"/>
              </w:rPr>
            </w:pPr>
            <w:r w:rsidRPr="00854E56">
              <w:rPr>
                <w:lang w:eastAsia="ja-JP"/>
              </w:rPr>
              <w:t>M-TMSI is unique within MME that allocated it.</w:t>
            </w:r>
          </w:p>
        </w:tc>
        <w:tc>
          <w:tcPr>
            <w:tcW w:w="1080" w:type="dxa"/>
          </w:tcPr>
          <w:p w14:paraId="353D214F" w14:textId="77777777" w:rsidR="00DC4FBF" w:rsidRPr="00854E56" w:rsidRDefault="00DC4FBF" w:rsidP="00DC4FBF">
            <w:pPr>
              <w:pStyle w:val="TAR"/>
              <w:jc w:val="center"/>
              <w:rPr>
                <w:lang w:eastAsia="ja-JP"/>
              </w:rPr>
            </w:pPr>
          </w:p>
        </w:tc>
        <w:tc>
          <w:tcPr>
            <w:tcW w:w="1137" w:type="dxa"/>
          </w:tcPr>
          <w:p w14:paraId="05339185" w14:textId="77777777" w:rsidR="00DC4FBF" w:rsidRPr="00854E56" w:rsidRDefault="00DC4FBF" w:rsidP="00DC4FBF">
            <w:pPr>
              <w:pStyle w:val="TAL"/>
              <w:jc w:val="center"/>
              <w:rPr>
                <w:lang w:eastAsia="ja-JP"/>
              </w:rPr>
            </w:pPr>
          </w:p>
        </w:tc>
      </w:tr>
    </w:tbl>
    <w:p w14:paraId="239DFD1F" w14:textId="77777777" w:rsidR="00DC4FBF" w:rsidRPr="00854E56" w:rsidRDefault="00DC4FBF" w:rsidP="00DC4FBF"/>
    <w:p w14:paraId="7F044375" w14:textId="77777777" w:rsidR="00DC4FBF" w:rsidRPr="00854E56" w:rsidRDefault="00DC4FBF" w:rsidP="00DC4FBF">
      <w:pPr>
        <w:pStyle w:val="Heading4"/>
      </w:pPr>
      <w:bookmarkStart w:id="1497" w:name="_Toc462740801"/>
      <w:bookmarkStart w:id="1498" w:name="_Toc497149621"/>
      <w:r w:rsidRPr="00854E56">
        <w:t>9.2.3.7</w:t>
      </w:r>
      <w:r w:rsidRPr="00854E56">
        <w:tab/>
        <w:t>TAC</w:t>
      </w:r>
      <w:bookmarkEnd w:id="1497"/>
      <w:bookmarkEnd w:id="1498"/>
    </w:p>
    <w:p w14:paraId="619CDE5B" w14:textId="77777777" w:rsidR="00DC4FBF" w:rsidRPr="00854E56" w:rsidRDefault="00DC4FBF" w:rsidP="00DC4FBF">
      <w:pPr>
        <w:keepNext/>
      </w:pPr>
      <w:r w:rsidRPr="00854E56">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DC4FBF" w:rsidRPr="00854E56" w14:paraId="2E281AF1" w14:textId="77777777" w:rsidTr="00DC4FBF">
        <w:tc>
          <w:tcPr>
            <w:tcW w:w="2552" w:type="dxa"/>
          </w:tcPr>
          <w:p w14:paraId="5A0B36D4" w14:textId="77777777" w:rsidR="00DC4FBF" w:rsidRPr="00854E56" w:rsidRDefault="00DC4FBF" w:rsidP="00DC4FBF">
            <w:pPr>
              <w:pStyle w:val="TAH"/>
              <w:rPr>
                <w:lang w:eastAsia="ja-JP"/>
              </w:rPr>
            </w:pPr>
            <w:r w:rsidRPr="00854E56">
              <w:rPr>
                <w:lang w:eastAsia="ja-JP"/>
              </w:rPr>
              <w:t>IE/Group Name</w:t>
            </w:r>
          </w:p>
        </w:tc>
        <w:tc>
          <w:tcPr>
            <w:tcW w:w="1134" w:type="dxa"/>
          </w:tcPr>
          <w:p w14:paraId="7B4340D3" w14:textId="77777777" w:rsidR="00DC4FBF" w:rsidRPr="00854E56" w:rsidRDefault="00DC4FBF" w:rsidP="00DC4FBF">
            <w:pPr>
              <w:pStyle w:val="TAH"/>
              <w:rPr>
                <w:lang w:eastAsia="ja-JP"/>
              </w:rPr>
            </w:pPr>
            <w:r w:rsidRPr="00854E56">
              <w:rPr>
                <w:lang w:eastAsia="ja-JP"/>
              </w:rPr>
              <w:t>Presence</w:t>
            </w:r>
          </w:p>
        </w:tc>
        <w:tc>
          <w:tcPr>
            <w:tcW w:w="1701" w:type="dxa"/>
          </w:tcPr>
          <w:p w14:paraId="5E1AC860" w14:textId="77777777" w:rsidR="00DC4FBF" w:rsidRPr="00854E56" w:rsidRDefault="00DC4FBF" w:rsidP="00DC4FBF">
            <w:pPr>
              <w:pStyle w:val="TAH"/>
              <w:rPr>
                <w:lang w:eastAsia="ja-JP"/>
              </w:rPr>
            </w:pPr>
            <w:r w:rsidRPr="00854E56">
              <w:rPr>
                <w:lang w:eastAsia="ja-JP"/>
              </w:rPr>
              <w:t>Range</w:t>
            </w:r>
          </w:p>
        </w:tc>
        <w:tc>
          <w:tcPr>
            <w:tcW w:w="1561" w:type="dxa"/>
          </w:tcPr>
          <w:p w14:paraId="4485F01A" w14:textId="77777777" w:rsidR="00DC4FBF" w:rsidRPr="00854E56" w:rsidRDefault="00DC4FBF" w:rsidP="00DC4FBF">
            <w:pPr>
              <w:pStyle w:val="TAH"/>
              <w:rPr>
                <w:lang w:eastAsia="ja-JP"/>
              </w:rPr>
            </w:pPr>
            <w:r w:rsidRPr="00854E56">
              <w:rPr>
                <w:lang w:eastAsia="ja-JP"/>
              </w:rPr>
              <w:t>IE type and reference</w:t>
            </w:r>
          </w:p>
        </w:tc>
        <w:tc>
          <w:tcPr>
            <w:tcW w:w="2408" w:type="dxa"/>
          </w:tcPr>
          <w:p w14:paraId="6158FE7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F8E4890" w14:textId="77777777" w:rsidTr="00DC4FBF">
        <w:tc>
          <w:tcPr>
            <w:tcW w:w="2552" w:type="dxa"/>
          </w:tcPr>
          <w:p w14:paraId="539E49FE" w14:textId="77777777" w:rsidR="00DC4FBF" w:rsidRPr="00854E56" w:rsidRDefault="00DC4FBF" w:rsidP="00DC4FBF">
            <w:pPr>
              <w:pStyle w:val="TAL"/>
              <w:rPr>
                <w:lang w:eastAsia="ja-JP"/>
              </w:rPr>
            </w:pPr>
            <w:r w:rsidRPr="00854E56">
              <w:rPr>
                <w:lang w:eastAsia="ja-JP"/>
              </w:rPr>
              <w:t>TAC</w:t>
            </w:r>
          </w:p>
        </w:tc>
        <w:tc>
          <w:tcPr>
            <w:tcW w:w="1134" w:type="dxa"/>
          </w:tcPr>
          <w:p w14:paraId="7A89892F" w14:textId="77777777" w:rsidR="00DC4FBF" w:rsidRPr="00854E56" w:rsidRDefault="00DC4FBF" w:rsidP="00DC4FBF">
            <w:pPr>
              <w:pStyle w:val="TAL"/>
              <w:rPr>
                <w:lang w:eastAsia="ja-JP"/>
              </w:rPr>
            </w:pPr>
            <w:r w:rsidRPr="00854E56">
              <w:rPr>
                <w:lang w:eastAsia="ja-JP"/>
              </w:rPr>
              <w:t>M</w:t>
            </w:r>
          </w:p>
        </w:tc>
        <w:tc>
          <w:tcPr>
            <w:tcW w:w="1701" w:type="dxa"/>
          </w:tcPr>
          <w:p w14:paraId="0960D035" w14:textId="77777777" w:rsidR="00DC4FBF" w:rsidRPr="00854E56" w:rsidRDefault="00DC4FBF" w:rsidP="00DC4FBF">
            <w:pPr>
              <w:pStyle w:val="TAL"/>
              <w:rPr>
                <w:lang w:eastAsia="ja-JP"/>
              </w:rPr>
            </w:pPr>
          </w:p>
        </w:tc>
        <w:tc>
          <w:tcPr>
            <w:tcW w:w="1561" w:type="dxa"/>
          </w:tcPr>
          <w:p w14:paraId="622025BE" w14:textId="77777777" w:rsidR="00DC4FBF" w:rsidRPr="00854E56" w:rsidRDefault="00DC4FBF" w:rsidP="00DC4FBF">
            <w:pPr>
              <w:pStyle w:val="TAL"/>
              <w:rPr>
                <w:lang w:eastAsia="ja-JP"/>
              </w:rPr>
            </w:pPr>
            <w:r w:rsidRPr="00854E56">
              <w:rPr>
                <w:lang w:eastAsia="ja-JP"/>
              </w:rPr>
              <w:t>OCTET STRING (SIZE (2))</w:t>
            </w:r>
          </w:p>
        </w:tc>
        <w:tc>
          <w:tcPr>
            <w:tcW w:w="2408" w:type="dxa"/>
          </w:tcPr>
          <w:p w14:paraId="0654D579" w14:textId="77777777" w:rsidR="00DC4FBF" w:rsidRPr="00854E56" w:rsidRDefault="00DC4FBF" w:rsidP="00DC4FBF">
            <w:pPr>
              <w:pStyle w:val="TAL"/>
              <w:rPr>
                <w:lang w:eastAsia="ja-JP"/>
              </w:rPr>
            </w:pPr>
          </w:p>
        </w:tc>
      </w:tr>
    </w:tbl>
    <w:p w14:paraId="1082B2B4" w14:textId="77777777" w:rsidR="00DC4FBF" w:rsidRPr="00854E56" w:rsidRDefault="00DC4FBF" w:rsidP="00DC4FBF"/>
    <w:p w14:paraId="010E5692" w14:textId="77777777" w:rsidR="00DC4FBF" w:rsidRPr="00854E56" w:rsidRDefault="00DC4FBF" w:rsidP="00DC4FBF">
      <w:pPr>
        <w:pStyle w:val="Heading4"/>
      </w:pPr>
      <w:bookmarkStart w:id="1499" w:name="_Toc462740802"/>
      <w:bookmarkStart w:id="1500" w:name="_Toc497149622"/>
      <w:r w:rsidRPr="00854E56">
        <w:t>9.2.3.8</w:t>
      </w:r>
      <w:r w:rsidRPr="00854E56">
        <w:tab/>
        <w:t>PLMN Identity</w:t>
      </w:r>
      <w:bookmarkEnd w:id="1499"/>
      <w:bookmarkEnd w:id="1500"/>
    </w:p>
    <w:p w14:paraId="1E1BD4D7" w14:textId="77777777" w:rsidR="00DC4FBF" w:rsidRPr="00854E56" w:rsidRDefault="00DC4FBF" w:rsidP="00DC4FBF">
      <w:r w:rsidRPr="00854E56">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DC4FBF" w:rsidRPr="00854E56" w14:paraId="2A8F476E" w14:textId="77777777" w:rsidTr="00DC4FBF">
        <w:trPr>
          <w:jc w:val="center"/>
        </w:trPr>
        <w:tc>
          <w:tcPr>
            <w:tcW w:w="1838" w:type="dxa"/>
          </w:tcPr>
          <w:p w14:paraId="2CC0FF9E"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031B28A1" w14:textId="77777777" w:rsidR="00DC4FBF" w:rsidRPr="00854E56" w:rsidRDefault="00DC4FBF" w:rsidP="00DC4FBF">
            <w:pPr>
              <w:pStyle w:val="TAH"/>
              <w:rPr>
                <w:lang w:eastAsia="ja-JP"/>
              </w:rPr>
            </w:pPr>
            <w:r w:rsidRPr="00854E56">
              <w:rPr>
                <w:lang w:eastAsia="ja-JP"/>
              </w:rPr>
              <w:t>Presence</w:t>
            </w:r>
          </w:p>
        </w:tc>
        <w:tc>
          <w:tcPr>
            <w:tcW w:w="1080" w:type="dxa"/>
          </w:tcPr>
          <w:p w14:paraId="43F26A9D" w14:textId="77777777" w:rsidR="00DC4FBF" w:rsidRPr="00854E56" w:rsidRDefault="00DC4FBF" w:rsidP="00DC4FBF">
            <w:pPr>
              <w:pStyle w:val="TAH"/>
              <w:rPr>
                <w:lang w:eastAsia="ja-JP"/>
              </w:rPr>
            </w:pPr>
            <w:r w:rsidRPr="00854E56">
              <w:rPr>
                <w:lang w:eastAsia="ja-JP"/>
              </w:rPr>
              <w:t>Range</w:t>
            </w:r>
          </w:p>
        </w:tc>
        <w:tc>
          <w:tcPr>
            <w:tcW w:w="1620" w:type="dxa"/>
          </w:tcPr>
          <w:p w14:paraId="45F0DB1F" w14:textId="77777777" w:rsidR="00DC4FBF" w:rsidRPr="00854E56" w:rsidRDefault="00DC4FBF" w:rsidP="00DC4FBF">
            <w:pPr>
              <w:pStyle w:val="TAH"/>
              <w:rPr>
                <w:lang w:eastAsia="ja-JP"/>
              </w:rPr>
            </w:pPr>
            <w:r w:rsidRPr="00854E56">
              <w:rPr>
                <w:lang w:eastAsia="ja-JP"/>
              </w:rPr>
              <w:t>IE type and reference</w:t>
            </w:r>
          </w:p>
        </w:tc>
        <w:tc>
          <w:tcPr>
            <w:tcW w:w="3738" w:type="dxa"/>
          </w:tcPr>
          <w:p w14:paraId="4413116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7413C21" w14:textId="77777777" w:rsidTr="00DC4FBF">
        <w:trPr>
          <w:jc w:val="center"/>
        </w:trPr>
        <w:tc>
          <w:tcPr>
            <w:tcW w:w="1838" w:type="dxa"/>
          </w:tcPr>
          <w:p w14:paraId="55B4047A" w14:textId="77777777" w:rsidR="00DC4FBF" w:rsidRPr="00854E56" w:rsidRDefault="00DC4FBF" w:rsidP="00DC4FBF">
            <w:pPr>
              <w:pStyle w:val="TAL"/>
              <w:rPr>
                <w:lang w:eastAsia="ja-JP"/>
              </w:rPr>
            </w:pPr>
            <w:r w:rsidRPr="00854E56">
              <w:rPr>
                <w:lang w:eastAsia="ja-JP"/>
              </w:rPr>
              <w:t>PLMN Identity</w:t>
            </w:r>
          </w:p>
        </w:tc>
        <w:tc>
          <w:tcPr>
            <w:tcW w:w="1080" w:type="dxa"/>
          </w:tcPr>
          <w:p w14:paraId="761C9B07" w14:textId="77777777" w:rsidR="00DC4FBF" w:rsidRPr="00854E56" w:rsidRDefault="00DC4FBF" w:rsidP="00DC4FBF">
            <w:pPr>
              <w:pStyle w:val="TAL"/>
              <w:rPr>
                <w:lang w:eastAsia="ja-JP"/>
              </w:rPr>
            </w:pPr>
            <w:r w:rsidRPr="00854E56">
              <w:rPr>
                <w:lang w:eastAsia="ja-JP"/>
              </w:rPr>
              <w:t>M</w:t>
            </w:r>
          </w:p>
        </w:tc>
        <w:tc>
          <w:tcPr>
            <w:tcW w:w="1080" w:type="dxa"/>
          </w:tcPr>
          <w:p w14:paraId="42744C29" w14:textId="77777777" w:rsidR="00DC4FBF" w:rsidRPr="00854E56" w:rsidRDefault="00DC4FBF" w:rsidP="00DC4FBF">
            <w:pPr>
              <w:pStyle w:val="TAL"/>
              <w:rPr>
                <w:lang w:eastAsia="ja-JP"/>
              </w:rPr>
            </w:pPr>
          </w:p>
        </w:tc>
        <w:tc>
          <w:tcPr>
            <w:tcW w:w="1620" w:type="dxa"/>
          </w:tcPr>
          <w:p w14:paraId="029A9B0A" w14:textId="77777777" w:rsidR="00DC4FBF" w:rsidRPr="00854E56" w:rsidRDefault="00DC4FBF" w:rsidP="00DC4FBF">
            <w:pPr>
              <w:pStyle w:val="TAL"/>
              <w:rPr>
                <w:lang w:eastAsia="ja-JP"/>
              </w:rPr>
            </w:pPr>
            <w:r w:rsidRPr="00854E56">
              <w:rPr>
                <w:lang w:eastAsia="ja-JP"/>
              </w:rPr>
              <w:t>OCTET STRING (SIZE (3))</w:t>
            </w:r>
          </w:p>
        </w:tc>
        <w:tc>
          <w:tcPr>
            <w:tcW w:w="3738" w:type="dxa"/>
          </w:tcPr>
          <w:p w14:paraId="003A6F75" w14:textId="77777777" w:rsidR="00DC4FBF" w:rsidRPr="00854E56" w:rsidRDefault="00DC4FBF" w:rsidP="00DC4FBF">
            <w:pPr>
              <w:pStyle w:val="TAL"/>
              <w:rPr>
                <w:lang w:eastAsia="ja-JP"/>
              </w:rPr>
            </w:pPr>
            <w:r w:rsidRPr="00854E56">
              <w:rPr>
                <w:lang w:eastAsia="ja-JP"/>
              </w:rPr>
              <w:t>- digits 0 to 9, encoded 0000 to 1001,</w:t>
            </w:r>
          </w:p>
          <w:p w14:paraId="5CD27E0C" w14:textId="77777777" w:rsidR="00DC4FBF" w:rsidRPr="00854E56" w:rsidRDefault="00DC4FBF" w:rsidP="00DC4FBF">
            <w:pPr>
              <w:pStyle w:val="TAL"/>
              <w:rPr>
                <w:lang w:eastAsia="ja-JP"/>
              </w:rPr>
            </w:pPr>
            <w:r w:rsidRPr="00854E56">
              <w:rPr>
                <w:lang w:eastAsia="ja-JP"/>
              </w:rPr>
              <w:t>- 1111 used as filler digit,</w:t>
            </w:r>
          </w:p>
          <w:p w14:paraId="123A7915" w14:textId="77777777" w:rsidR="00DC4FBF" w:rsidRPr="00854E56" w:rsidRDefault="00DC4FBF" w:rsidP="00DC4FBF">
            <w:pPr>
              <w:pStyle w:val="TAL"/>
              <w:rPr>
                <w:lang w:eastAsia="ja-JP"/>
              </w:rPr>
            </w:pPr>
            <w:r w:rsidRPr="00854E56">
              <w:rPr>
                <w:lang w:eastAsia="ja-JP"/>
              </w:rPr>
              <w:t>two digits per octet,</w:t>
            </w:r>
          </w:p>
          <w:p w14:paraId="6843E555" w14:textId="77777777" w:rsidR="00DC4FBF" w:rsidRPr="00854E56" w:rsidRDefault="00DC4FBF" w:rsidP="00DC4FBF">
            <w:pPr>
              <w:pStyle w:val="TAL"/>
              <w:rPr>
                <w:lang w:eastAsia="ja-JP"/>
              </w:rPr>
            </w:pPr>
            <w:r w:rsidRPr="00854E56">
              <w:rPr>
                <w:lang w:eastAsia="ja-JP"/>
              </w:rPr>
              <w:t>- bits 4 to 1 of octet n encoding digit 2n-1</w:t>
            </w:r>
          </w:p>
          <w:p w14:paraId="0FC1CB65" w14:textId="77777777" w:rsidR="00DC4FBF" w:rsidRPr="00854E56" w:rsidRDefault="00DC4FBF" w:rsidP="00DC4FBF">
            <w:pPr>
              <w:pStyle w:val="TAL"/>
              <w:rPr>
                <w:lang w:eastAsia="ja-JP"/>
              </w:rPr>
            </w:pPr>
            <w:r w:rsidRPr="00854E56">
              <w:rPr>
                <w:lang w:eastAsia="ja-JP"/>
              </w:rPr>
              <w:t>- bits 8 to 5 of octet n encoding digit 2n</w:t>
            </w:r>
          </w:p>
          <w:p w14:paraId="18A4892E" w14:textId="77777777" w:rsidR="00DC4FBF" w:rsidRPr="00854E56" w:rsidRDefault="00DC4FBF" w:rsidP="00DC4FBF">
            <w:pPr>
              <w:pStyle w:val="TAL"/>
              <w:rPr>
                <w:lang w:eastAsia="ja-JP"/>
              </w:rPr>
            </w:pPr>
          </w:p>
          <w:p w14:paraId="7B2F78FB" w14:textId="77777777" w:rsidR="00DC4FBF" w:rsidRPr="00854E56" w:rsidRDefault="00DC4FBF" w:rsidP="00DC4FBF">
            <w:pPr>
              <w:pStyle w:val="TAL"/>
              <w:rPr>
                <w:lang w:eastAsia="ja-JP"/>
              </w:rPr>
            </w:pPr>
            <w:r w:rsidRPr="00854E56">
              <w:rPr>
                <w:lang w:eastAsia="ja-JP"/>
              </w:rPr>
              <w:t>-The PLMN identity consists of 3 digits from MCC followed by either</w:t>
            </w:r>
            <w:r w:rsidRPr="00854E56">
              <w:rPr>
                <w:lang w:eastAsia="ja-JP"/>
              </w:rPr>
              <w:br/>
              <w:t>-a filler digit plus 2 digits from MNC (in case of 2 digit MNC) or</w:t>
            </w:r>
            <w:r w:rsidRPr="00854E56">
              <w:rPr>
                <w:lang w:eastAsia="ja-JP"/>
              </w:rPr>
              <w:br/>
              <w:t>-3 digits from MNC (in case of a 3 digit MNC).</w:t>
            </w:r>
          </w:p>
        </w:tc>
      </w:tr>
    </w:tbl>
    <w:p w14:paraId="4CAC9D12" w14:textId="77777777" w:rsidR="00DC4FBF" w:rsidRPr="00854E56" w:rsidRDefault="00DC4FBF" w:rsidP="00DC4FBF"/>
    <w:p w14:paraId="1512A8A3" w14:textId="77777777" w:rsidR="00DC4FBF" w:rsidRPr="00854E56" w:rsidRDefault="00DC4FBF" w:rsidP="00DC4FBF">
      <w:pPr>
        <w:pStyle w:val="Heading4"/>
      </w:pPr>
      <w:bookmarkStart w:id="1501" w:name="_Toc462740803"/>
      <w:bookmarkStart w:id="1502" w:name="_Toc497149623"/>
      <w:r w:rsidRPr="00854E56">
        <w:t>9.2.3.9</w:t>
      </w:r>
      <w:r w:rsidRPr="00854E56">
        <w:tab/>
        <w:t>GUMMEI</w:t>
      </w:r>
      <w:bookmarkEnd w:id="1501"/>
      <w:bookmarkEnd w:id="1502"/>
    </w:p>
    <w:p w14:paraId="07DC3AAD" w14:textId="77777777" w:rsidR="00DC4FBF" w:rsidRPr="00854E56" w:rsidRDefault="00DC4FBF" w:rsidP="00DC4FBF">
      <w:r w:rsidRPr="00854E56">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DC4FBF" w:rsidRPr="00854E56" w14:paraId="64CBF699" w14:textId="77777777" w:rsidTr="00DC4FBF">
        <w:trPr>
          <w:jc w:val="center"/>
        </w:trPr>
        <w:tc>
          <w:tcPr>
            <w:tcW w:w="2552" w:type="dxa"/>
          </w:tcPr>
          <w:p w14:paraId="26C3C0F0" w14:textId="77777777" w:rsidR="00DC4FBF" w:rsidRPr="00854E56" w:rsidRDefault="00DC4FBF" w:rsidP="00DC4FBF">
            <w:pPr>
              <w:pStyle w:val="TAH"/>
              <w:rPr>
                <w:lang w:eastAsia="ja-JP"/>
              </w:rPr>
            </w:pPr>
            <w:r w:rsidRPr="00854E56">
              <w:rPr>
                <w:lang w:eastAsia="ja-JP"/>
              </w:rPr>
              <w:t>IE/Group Name</w:t>
            </w:r>
          </w:p>
        </w:tc>
        <w:tc>
          <w:tcPr>
            <w:tcW w:w="1134" w:type="dxa"/>
          </w:tcPr>
          <w:p w14:paraId="3ECD729B" w14:textId="77777777" w:rsidR="00DC4FBF" w:rsidRPr="00854E56" w:rsidRDefault="00DC4FBF" w:rsidP="00DC4FBF">
            <w:pPr>
              <w:pStyle w:val="TAH"/>
              <w:rPr>
                <w:lang w:eastAsia="ja-JP"/>
              </w:rPr>
            </w:pPr>
            <w:r w:rsidRPr="00854E56">
              <w:rPr>
                <w:lang w:eastAsia="ja-JP"/>
              </w:rPr>
              <w:t>Presence</w:t>
            </w:r>
          </w:p>
        </w:tc>
        <w:tc>
          <w:tcPr>
            <w:tcW w:w="1392" w:type="dxa"/>
          </w:tcPr>
          <w:p w14:paraId="6AB27FB8" w14:textId="77777777" w:rsidR="00DC4FBF" w:rsidRPr="00854E56" w:rsidRDefault="00DC4FBF" w:rsidP="00DC4FBF">
            <w:pPr>
              <w:pStyle w:val="TAH"/>
              <w:rPr>
                <w:lang w:eastAsia="ja-JP"/>
              </w:rPr>
            </w:pPr>
            <w:r w:rsidRPr="00854E56">
              <w:rPr>
                <w:lang w:eastAsia="ja-JP"/>
              </w:rPr>
              <w:t>Range</w:t>
            </w:r>
          </w:p>
        </w:tc>
        <w:tc>
          <w:tcPr>
            <w:tcW w:w="1868" w:type="dxa"/>
          </w:tcPr>
          <w:p w14:paraId="5CDAA6C2" w14:textId="77777777" w:rsidR="00DC4FBF" w:rsidRPr="00854E56" w:rsidRDefault="00DC4FBF" w:rsidP="00DC4FBF">
            <w:pPr>
              <w:pStyle w:val="TAH"/>
              <w:rPr>
                <w:lang w:eastAsia="ja-JP"/>
              </w:rPr>
            </w:pPr>
            <w:r w:rsidRPr="00854E56">
              <w:rPr>
                <w:lang w:eastAsia="ja-JP"/>
              </w:rPr>
              <w:t>IE type and reference</w:t>
            </w:r>
          </w:p>
        </w:tc>
        <w:tc>
          <w:tcPr>
            <w:tcW w:w="2410" w:type="dxa"/>
          </w:tcPr>
          <w:p w14:paraId="4B3C566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4A2936B" w14:textId="77777777" w:rsidTr="00DC4FBF">
        <w:trPr>
          <w:jc w:val="center"/>
        </w:trPr>
        <w:tc>
          <w:tcPr>
            <w:tcW w:w="2552" w:type="dxa"/>
          </w:tcPr>
          <w:p w14:paraId="7FC04077" w14:textId="77777777" w:rsidR="00DC4FBF" w:rsidRPr="00854E56" w:rsidRDefault="00DC4FBF" w:rsidP="00DC4FBF">
            <w:pPr>
              <w:pStyle w:val="TAL"/>
              <w:rPr>
                <w:b/>
                <w:lang w:eastAsia="ja-JP"/>
              </w:rPr>
            </w:pPr>
            <w:r w:rsidRPr="00854E56">
              <w:rPr>
                <w:b/>
                <w:lang w:eastAsia="ja-JP"/>
              </w:rPr>
              <w:t>GUMMEI</w:t>
            </w:r>
          </w:p>
        </w:tc>
        <w:tc>
          <w:tcPr>
            <w:tcW w:w="1134" w:type="dxa"/>
          </w:tcPr>
          <w:p w14:paraId="0D762339" w14:textId="77777777" w:rsidR="00DC4FBF" w:rsidRPr="00854E56" w:rsidRDefault="00DC4FBF" w:rsidP="00DC4FBF">
            <w:pPr>
              <w:pStyle w:val="TAL"/>
              <w:rPr>
                <w:lang w:eastAsia="ja-JP"/>
              </w:rPr>
            </w:pPr>
          </w:p>
        </w:tc>
        <w:tc>
          <w:tcPr>
            <w:tcW w:w="1392" w:type="dxa"/>
          </w:tcPr>
          <w:p w14:paraId="0831FD47" w14:textId="77777777" w:rsidR="00DC4FBF" w:rsidRPr="00854E56" w:rsidRDefault="00DC4FBF" w:rsidP="00DC4FBF">
            <w:pPr>
              <w:pStyle w:val="TAL"/>
              <w:rPr>
                <w:lang w:eastAsia="ja-JP"/>
              </w:rPr>
            </w:pPr>
          </w:p>
        </w:tc>
        <w:tc>
          <w:tcPr>
            <w:tcW w:w="1868" w:type="dxa"/>
          </w:tcPr>
          <w:p w14:paraId="00CE4FC8" w14:textId="77777777" w:rsidR="00DC4FBF" w:rsidRPr="00854E56" w:rsidRDefault="00DC4FBF" w:rsidP="00DC4FBF">
            <w:pPr>
              <w:pStyle w:val="TAL"/>
              <w:rPr>
                <w:lang w:eastAsia="ja-JP"/>
              </w:rPr>
            </w:pPr>
          </w:p>
        </w:tc>
        <w:tc>
          <w:tcPr>
            <w:tcW w:w="2410" w:type="dxa"/>
          </w:tcPr>
          <w:p w14:paraId="05D76DF9" w14:textId="77777777" w:rsidR="00DC4FBF" w:rsidRPr="00854E56" w:rsidRDefault="00DC4FBF" w:rsidP="00DC4FBF">
            <w:pPr>
              <w:spacing w:after="0"/>
              <w:rPr>
                <w:rFonts w:ascii="Arial" w:hAnsi="Arial"/>
                <w:sz w:val="18"/>
              </w:rPr>
            </w:pPr>
          </w:p>
        </w:tc>
      </w:tr>
      <w:tr w:rsidR="00DC4FBF" w:rsidRPr="00854E56" w14:paraId="1DFCA198" w14:textId="77777777" w:rsidTr="00DC4FBF">
        <w:trPr>
          <w:jc w:val="center"/>
        </w:trPr>
        <w:tc>
          <w:tcPr>
            <w:tcW w:w="2552" w:type="dxa"/>
          </w:tcPr>
          <w:p w14:paraId="5BFE4A6A" w14:textId="77777777" w:rsidR="00DC4FBF" w:rsidRPr="00854E56" w:rsidRDefault="00DC4FBF" w:rsidP="00DC4FBF">
            <w:pPr>
              <w:pStyle w:val="TAL"/>
              <w:ind w:left="142"/>
              <w:rPr>
                <w:lang w:eastAsia="ja-JP"/>
              </w:rPr>
            </w:pPr>
            <w:r w:rsidRPr="00854E56">
              <w:rPr>
                <w:lang w:eastAsia="ja-JP"/>
              </w:rPr>
              <w:t xml:space="preserve">&gt;PLMN </w:t>
            </w:r>
            <w:r w:rsidRPr="00854E56">
              <w:rPr>
                <w:iCs/>
                <w:lang w:eastAsia="ja-JP"/>
              </w:rPr>
              <w:t>Identity</w:t>
            </w:r>
          </w:p>
        </w:tc>
        <w:tc>
          <w:tcPr>
            <w:tcW w:w="1134" w:type="dxa"/>
          </w:tcPr>
          <w:p w14:paraId="4579BD8E" w14:textId="77777777" w:rsidR="00DC4FBF" w:rsidRPr="00854E56" w:rsidRDefault="00DC4FBF" w:rsidP="00DC4FBF">
            <w:pPr>
              <w:pStyle w:val="TAL"/>
              <w:rPr>
                <w:lang w:eastAsia="ja-JP"/>
              </w:rPr>
            </w:pPr>
            <w:r w:rsidRPr="00854E56">
              <w:rPr>
                <w:lang w:eastAsia="ja-JP"/>
              </w:rPr>
              <w:t>M</w:t>
            </w:r>
          </w:p>
        </w:tc>
        <w:tc>
          <w:tcPr>
            <w:tcW w:w="1392" w:type="dxa"/>
          </w:tcPr>
          <w:p w14:paraId="6A69C81A" w14:textId="77777777" w:rsidR="00DC4FBF" w:rsidRPr="00854E56" w:rsidRDefault="00DC4FBF" w:rsidP="00DC4FBF">
            <w:pPr>
              <w:pStyle w:val="TAL"/>
              <w:rPr>
                <w:lang w:eastAsia="ja-JP"/>
              </w:rPr>
            </w:pPr>
          </w:p>
        </w:tc>
        <w:tc>
          <w:tcPr>
            <w:tcW w:w="1868" w:type="dxa"/>
          </w:tcPr>
          <w:p w14:paraId="772E6D47" w14:textId="77777777" w:rsidR="00DC4FBF" w:rsidRPr="00854E56" w:rsidRDefault="00DC4FBF" w:rsidP="00DC4FBF">
            <w:pPr>
              <w:pStyle w:val="TAL"/>
              <w:rPr>
                <w:lang w:eastAsia="ja-JP"/>
              </w:rPr>
            </w:pPr>
            <w:r w:rsidRPr="00854E56">
              <w:rPr>
                <w:lang w:eastAsia="ja-JP"/>
              </w:rPr>
              <w:t>9.2.3.8</w:t>
            </w:r>
          </w:p>
        </w:tc>
        <w:tc>
          <w:tcPr>
            <w:tcW w:w="2410" w:type="dxa"/>
          </w:tcPr>
          <w:p w14:paraId="4B2322D8" w14:textId="77777777" w:rsidR="00DC4FBF" w:rsidRPr="00854E56" w:rsidRDefault="00DC4FBF" w:rsidP="00DC4FBF">
            <w:pPr>
              <w:pStyle w:val="TAL"/>
              <w:rPr>
                <w:lang w:eastAsia="ja-JP"/>
              </w:rPr>
            </w:pPr>
          </w:p>
        </w:tc>
      </w:tr>
      <w:tr w:rsidR="00DC4FBF" w:rsidRPr="00854E56" w14:paraId="4D845B90" w14:textId="77777777" w:rsidTr="00DC4FBF">
        <w:trPr>
          <w:jc w:val="center"/>
        </w:trPr>
        <w:tc>
          <w:tcPr>
            <w:tcW w:w="2552" w:type="dxa"/>
            <w:tcBorders>
              <w:top w:val="single" w:sz="4" w:space="0" w:color="auto"/>
              <w:left w:val="single" w:sz="4" w:space="0" w:color="auto"/>
              <w:bottom w:val="single" w:sz="4" w:space="0" w:color="auto"/>
              <w:right w:val="single" w:sz="4" w:space="0" w:color="auto"/>
            </w:tcBorders>
          </w:tcPr>
          <w:p w14:paraId="7FD017FC" w14:textId="77777777" w:rsidR="00DC4FBF" w:rsidRPr="00854E56" w:rsidRDefault="00DC4FBF" w:rsidP="00DC4FBF">
            <w:pPr>
              <w:pStyle w:val="TAL"/>
              <w:ind w:left="142"/>
              <w:rPr>
                <w:lang w:eastAsia="ja-JP"/>
              </w:rPr>
            </w:pPr>
            <w:r w:rsidRPr="00854E56">
              <w:rPr>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6D352198" w14:textId="77777777" w:rsidR="00DC4FBF" w:rsidRPr="00854E56" w:rsidRDefault="00DC4FBF" w:rsidP="00DC4FBF">
            <w:pPr>
              <w:pStyle w:val="Header"/>
              <w:keepNext/>
              <w:rPr>
                <w:b w:val="0"/>
                <w:noProof w:val="0"/>
              </w:rPr>
            </w:pPr>
            <w:r w:rsidRPr="00854E56">
              <w:rPr>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2A56B896" w14:textId="77777777" w:rsidR="00DC4FBF" w:rsidRPr="00854E56" w:rsidRDefault="00DC4FBF" w:rsidP="00DC4FBF">
            <w:pPr>
              <w:pStyle w:val="Header"/>
              <w:keepNext/>
              <w:rPr>
                <w:b w:val="0"/>
                <w:noProof w:val="0"/>
              </w:rPr>
            </w:pPr>
          </w:p>
        </w:tc>
        <w:tc>
          <w:tcPr>
            <w:tcW w:w="1868" w:type="dxa"/>
            <w:tcBorders>
              <w:top w:val="single" w:sz="4" w:space="0" w:color="auto"/>
              <w:left w:val="single" w:sz="4" w:space="0" w:color="auto"/>
              <w:bottom w:val="single" w:sz="4" w:space="0" w:color="auto"/>
              <w:right w:val="single" w:sz="4" w:space="0" w:color="auto"/>
            </w:tcBorders>
          </w:tcPr>
          <w:p w14:paraId="5BF4096A" w14:textId="77777777" w:rsidR="00DC4FBF" w:rsidRPr="00854E56" w:rsidRDefault="00DC4FBF" w:rsidP="00DC4FBF">
            <w:pPr>
              <w:pStyle w:val="Header"/>
              <w:keepNext/>
              <w:rPr>
                <w:b w:val="0"/>
                <w:noProof w:val="0"/>
              </w:rPr>
            </w:pPr>
            <w:r w:rsidRPr="00854E56">
              <w:rPr>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3C1A06D1" w14:textId="77777777" w:rsidR="00DC4FBF" w:rsidRPr="00854E56" w:rsidRDefault="00DC4FBF" w:rsidP="00DC4FBF">
            <w:pPr>
              <w:spacing w:after="0"/>
              <w:rPr>
                <w:rFonts w:ascii="Arial" w:hAnsi="Arial"/>
                <w:sz w:val="18"/>
              </w:rPr>
            </w:pPr>
          </w:p>
        </w:tc>
      </w:tr>
      <w:tr w:rsidR="00DC4FBF" w:rsidRPr="00854E56" w14:paraId="23751018" w14:textId="77777777" w:rsidTr="00DC4FBF">
        <w:trPr>
          <w:jc w:val="center"/>
        </w:trPr>
        <w:tc>
          <w:tcPr>
            <w:tcW w:w="2552" w:type="dxa"/>
            <w:tcBorders>
              <w:top w:val="single" w:sz="4" w:space="0" w:color="auto"/>
              <w:left w:val="single" w:sz="4" w:space="0" w:color="auto"/>
              <w:bottom w:val="single" w:sz="4" w:space="0" w:color="auto"/>
              <w:right w:val="single" w:sz="4" w:space="0" w:color="auto"/>
            </w:tcBorders>
          </w:tcPr>
          <w:p w14:paraId="69B982C5" w14:textId="77777777" w:rsidR="00DC4FBF" w:rsidRPr="00854E56" w:rsidRDefault="00DC4FBF" w:rsidP="00DC4FBF">
            <w:pPr>
              <w:pStyle w:val="TAL"/>
              <w:ind w:left="142"/>
              <w:rPr>
                <w:lang w:eastAsia="ja-JP"/>
              </w:rPr>
            </w:pPr>
            <w:r w:rsidRPr="00854E56">
              <w:rPr>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0CDAA925" w14:textId="77777777" w:rsidR="00DC4FBF" w:rsidRPr="00854E56" w:rsidRDefault="00DC4FBF" w:rsidP="00DC4FBF">
            <w:pPr>
              <w:pStyle w:val="Header"/>
              <w:keepNext/>
              <w:rPr>
                <w:b w:val="0"/>
                <w:noProof w:val="0"/>
              </w:rPr>
            </w:pPr>
            <w:r w:rsidRPr="00854E56">
              <w:rPr>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3B97A14C" w14:textId="77777777" w:rsidR="00DC4FBF" w:rsidRPr="00854E56" w:rsidRDefault="00DC4FBF" w:rsidP="00DC4FBF">
            <w:pPr>
              <w:pStyle w:val="Header"/>
              <w:keepNext/>
              <w:rPr>
                <w:b w:val="0"/>
                <w:noProof w:val="0"/>
              </w:rPr>
            </w:pPr>
          </w:p>
        </w:tc>
        <w:tc>
          <w:tcPr>
            <w:tcW w:w="1868" w:type="dxa"/>
            <w:tcBorders>
              <w:top w:val="single" w:sz="4" w:space="0" w:color="auto"/>
              <w:left w:val="single" w:sz="4" w:space="0" w:color="auto"/>
              <w:bottom w:val="single" w:sz="4" w:space="0" w:color="auto"/>
              <w:right w:val="single" w:sz="4" w:space="0" w:color="auto"/>
            </w:tcBorders>
          </w:tcPr>
          <w:p w14:paraId="4313A492" w14:textId="77777777" w:rsidR="00DC4FBF" w:rsidRPr="00854E56" w:rsidRDefault="00DC4FBF" w:rsidP="00DC4FBF">
            <w:pPr>
              <w:pStyle w:val="Header"/>
              <w:keepNext/>
              <w:rPr>
                <w:b w:val="0"/>
                <w:noProof w:val="0"/>
              </w:rPr>
            </w:pPr>
            <w:r w:rsidRPr="00854E56">
              <w:rPr>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639D4536" w14:textId="77777777" w:rsidR="00DC4FBF" w:rsidRPr="00854E56" w:rsidRDefault="00DC4FBF" w:rsidP="00DC4FBF">
            <w:pPr>
              <w:spacing w:after="0"/>
              <w:rPr>
                <w:rFonts w:ascii="Arial" w:hAnsi="Arial"/>
                <w:sz w:val="18"/>
              </w:rPr>
            </w:pPr>
          </w:p>
        </w:tc>
      </w:tr>
    </w:tbl>
    <w:p w14:paraId="5CF73CA3" w14:textId="77777777" w:rsidR="00DC4FBF" w:rsidRPr="00854E56" w:rsidRDefault="00DC4FBF" w:rsidP="00DC4FBF"/>
    <w:p w14:paraId="13DE23D7" w14:textId="77777777" w:rsidR="00DC4FBF" w:rsidRPr="00854E56" w:rsidRDefault="00DC4FBF" w:rsidP="00DC4FBF">
      <w:pPr>
        <w:pStyle w:val="Heading4"/>
      </w:pPr>
      <w:bookmarkStart w:id="1503" w:name="_Toc462740804"/>
      <w:bookmarkStart w:id="1504" w:name="_Toc497149624"/>
      <w:r w:rsidRPr="00854E56">
        <w:t>9.2.3.10</w:t>
      </w:r>
      <w:r w:rsidRPr="00854E56">
        <w:tab/>
        <w:t>UE Identity Index value</w:t>
      </w:r>
      <w:bookmarkEnd w:id="1503"/>
      <w:bookmarkEnd w:id="1504"/>
    </w:p>
    <w:p w14:paraId="4C11B4CA" w14:textId="774FC1D1" w:rsidR="00DC4FBF" w:rsidRPr="00854E56" w:rsidRDefault="00DC4FBF" w:rsidP="00DC4FBF">
      <w:r w:rsidRPr="00854E56">
        <w:t xml:space="preserve">The </w:t>
      </w:r>
      <w:r w:rsidRPr="00854E56">
        <w:rPr>
          <w:i/>
          <w:iCs/>
        </w:rPr>
        <w:t>UE Identity Index value</w:t>
      </w:r>
      <w:r w:rsidRPr="00854E56">
        <w:t xml:space="preserve"> IE is used by the eNB to calculate the Paging Frame </w:t>
      </w:r>
      <w:ins w:id="1505" w:author="MulteFire Alliance (MFA)" w:date="2017-02-21T19:46:00Z">
        <w:r w:rsidR="00BF54FD">
          <w:t>(see MFA </w:t>
        </w:r>
      </w:ins>
      <w:r w:rsidRPr="00854E56">
        <w:t>TS 36.304 [20]</w:t>
      </w:r>
      <w:ins w:id="1506" w:author="MulteFire Alliance (MFA)" w:date="2017-02-21T19:46:00Z">
        <w:r w:rsidR="00BF54FD">
          <w:t>)</w:t>
        </w:r>
      </w:ins>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6406C838" w14:textId="77777777" w:rsidTr="00DC4FBF">
        <w:tc>
          <w:tcPr>
            <w:tcW w:w="2552" w:type="dxa"/>
          </w:tcPr>
          <w:p w14:paraId="5E51805F" w14:textId="77777777" w:rsidR="00DC4FBF" w:rsidRPr="00854E56" w:rsidRDefault="00DC4FBF" w:rsidP="00DC4FBF">
            <w:pPr>
              <w:pStyle w:val="TAH"/>
              <w:rPr>
                <w:lang w:eastAsia="ja-JP"/>
              </w:rPr>
            </w:pPr>
            <w:r w:rsidRPr="00854E56">
              <w:rPr>
                <w:lang w:eastAsia="ja-JP"/>
              </w:rPr>
              <w:t>IE/Group Name</w:t>
            </w:r>
          </w:p>
        </w:tc>
        <w:tc>
          <w:tcPr>
            <w:tcW w:w="1134" w:type="dxa"/>
          </w:tcPr>
          <w:p w14:paraId="77B6B84A" w14:textId="77777777" w:rsidR="00DC4FBF" w:rsidRPr="00854E56" w:rsidRDefault="00DC4FBF" w:rsidP="00DC4FBF">
            <w:pPr>
              <w:pStyle w:val="TAH"/>
              <w:rPr>
                <w:lang w:eastAsia="ja-JP"/>
              </w:rPr>
            </w:pPr>
            <w:r w:rsidRPr="00854E56">
              <w:rPr>
                <w:lang w:eastAsia="ja-JP"/>
              </w:rPr>
              <w:t>Presence</w:t>
            </w:r>
          </w:p>
        </w:tc>
        <w:tc>
          <w:tcPr>
            <w:tcW w:w="1701" w:type="dxa"/>
          </w:tcPr>
          <w:p w14:paraId="37C8F1C9" w14:textId="77777777" w:rsidR="00DC4FBF" w:rsidRPr="00854E56" w:rsidRDefault="00DC4FBF" w:rsidP="00DC4FBF">
            <w:pPr>
              <w:pStyle w:val="TAH"/>
              <w:rPr>
                <w:lang w:eastAsia="ja-JP"/>
              </w:rPr>
            </w:pPr>
            <w:r w:rsidRPr="00854E56">
              <w:rPr>
                <w:lang w:eastAsia="ja-JP"/>
              </w:rPr>
              <w:t>Range</w:t>
            </w:r>
          </w:p>
        </w:tc>
        <w:tc>
          <w:tcPr>
            <w:tcW w:w="1276" w:type="dxa"/>
          </w:tcPr>
          <w:p w14:paraId="32F06C16" w14:textId="77777777" w:rsidR="00DC4FBF" w:rsidRPr="00854E56" w:rsidRDefault="00DC4FBF" w:rsidP="00DC4FBF">
            <w:pPr>
              <w:pStyle w:val="TAH"/>
              <w:rPr>
                <w:lang w:eastAsia="ja-JP"/>
              </w:rPr>
            </w:pPr>
            <w:r w:rsidRPr="00854E56">
              <w:rPr>
                <w:lang w:eastAsia="ja-JP"/>
              </w:rPr>
              <w:t>IE type and reference</w:t>
            </w:r>
          </w:p>
        </w:tc>
        <w:tc>
          <w:tcPr>
            <w:tcW w:w="2693" w:type="dxa"/>
          </w:tcPr>
          <w:p w14:paraId="4C6F471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C341988" w14:textId="77777777" w:rsidTr="00DC4FBF">
        <w:tc>
          <w:tcPr>
            <w:tcW w:w="2552" w:type="dxa"/>
          </w:tcPr>
          <w:p w14:paraId="733BF324" w14:textId="77777777" w:rsidR="00DC4FBF" w:rsidRPr="00854E56" w:rsidRDefault="00DC4FBF" w:rsidP="00DC4FBF">
            <w:pPr>
              <w:pStyle w:val="TAL"/>
              <w:rPr>
                <w:lang w:eastAsia="ja-JP"/>
              </w:rPr>
            </w:pPr>
            <w:r w:rsidRPr="00854E56">
              <w:rPr>
                <w:lang w:eastAsia="ja-JP"/>
              </w:rPr>
              <w:t>UE Identity Index Value</w:t>
            </w:r>
          </w:p>
        </w:tc>
        <w:tc>
          <w:tcPr>
            <w:tcW w:w="1134" w:type="dxa"/>
          </w:tcPr>
          <w:p w14:paraId="5DEBB45F" w14:textId="77777777" w:rsidR="00DC4FBF" w:rsidRPr="00854E56" w:rsidRDefault="00DC4FBF" w:rsidP="00DC4FBF">
            <w:pPr>
              <w:pStyle w:val="TAL"/>
              <w:rPr>
                <w:lang w:eastAsia="ja-JP"/>
              </w:rPr>
            </w:pPr>
            <w:r w:rsidRPr="00854E56">
              <w:rPr>
                <w:lang w:eastAsia="ja-JP"/>
              </w:rPr>
              <w:t>M</w:t>
            </w:r>
          </w:p>
        </w:tc>
        <w:tc>
          <w:tcPr>
            <w:tcW w:w="1701" w:type="dxa"/>
          </w:tcPr>
          <w:p w14:paraId="367389F0" w14:textId="77777777" w:rsidR="00DC4FBF" w:rsidRPr="00854E56" w:rsidRDefault="00DC4FBF" w:rsidP="00DC4FBF">
            <w:pPr>
              <w:pStyle w:val="TAL"/>
              <w:rPr>
                <w:lang w:eastAsia="ja-JP"/>
              </w:rPr>
            </w:pPr>
          </w:p>
        </w:tc>
        <w:tc>
          <w:tcPr>
            <w:tcW w:w="1276" w:type="dxa"/>
          </w:tcPr>
          <w:p w14:paraId="097F8579" w14:textId="77777777" w:rsidR="00DC4FBF" w:rsidRPr="00854E56" w:rsidRDefault="00DC4FBF" w:rsidP="00DC4FBF">
            <w:pPr>
              <w:pStyle w:val="TAL"/>
              <w:rPr>
                <w:lang w:eastAsia="ja-JP"/>
              </w:rPr>
            </w:pPr>
            <w:r w:rsidRPr="00854E56">
              <w:rPr>
                <w:lang w:eastAsia="ja-JP"/>
              </w:rPr>
              <w:t>BIT STRING (SIZE(</w:t>
            </w:r>
            <w:r w:rsidRPr="00854E56">
              <w:rPr>
                <w:rFonts w:eastAsia="MS Mincho"/>
                <w:lang w:eastAsia="ja-JP"/>
              </w:rPr>
              <w:t>1</w:t>
            </w:r>
            <w:r w:rsidRPr="00854E56">
              <w:rPr>
                <w:lang w:eastAsia="ja-JP"/>
              </w:rPr>
              <w:t>0))</w:t>
            </w:r>
          </w:p>
        </w:tc>
        <w:tc>
          <w:tcPr>
            <w:tcW w:w="2693" w:type="dxa"/>
          </w:tcPr>
          <w:p w14:paraId="7C3018CB" w14:textId="63F4437B" w:rsidR="00DC4FBF" w:rsidRPr="00854E56" w:rsidRDefault="00DC4FBF" w:rsidP="00DC4FBF">
            <w:pPr>
              <w:pStyle w:val="TAL"/>
              <w:rPr>
                <w:lang w:eastAsia="ja-JP"/>
              </w:rPr>
            </w:pPr>
            <w:r w:rsidRPr="00854E56">
              <w:rPr>
                <w:lang w:eastAsia="ja-JP"/>
              </w:rPr>
              <w:t xml:space="preserve">Coded as specified in </w:t>
            </w:r>
            <w:ins w:id="1507" w:author="MulteFire Alliance (MFA)" w:date="2017-02-21T19:46:00Z">
              <w:r w:rsidR="00BF54FD">
                <w:rPr>
                  <w:lang w:eastAsia="ja-JP"/>
                </w:rPr>
                <w:t>MFA</w:t>
              </w:r>
            </w:ins>
            <w:r w:rsidR="00BF54FD">
              <w:rPr>
                <w:lang w:eastAsia="ja-JP"/>
              </w:rPr>
              <w:t> </w:t>
            </w:r>
            <w:r w:rsidR="00BF54FD" w:rsidRPr="00854E56">
              <w:rPr>
                <w:lang w:eastAsia="ja-JP"/>
              </w:rPr>
              <w:t>TS</w:t>
            </w:r>
            <w:r w:rsidR="00BF54FD">
              <w:rPr>
                <w:lang w:eastAsia="ja-JP"/>
              </w:rPr>
              <w:t> </w:t>
            </w:r>
            <w:r w:rsidRPr="00854E56">
              <w:rPr>
                <w:lang w:eastAsia="ja-JP"/>
              </w:rPr>
              <w:t>36.</w:t>
            </w:r>
            <w:r w:rsidR="00BF54FD" w:rsidRPr="00854E56">
              <w:rPr>
                <w:lang w:eastAsia="ja-JP"/>
              </w:rPr>
              <w:t>304</w:t>
            </w:r>
            <w:r w:rsidR="00BF54FD">
              <w:rPr>
                <w:lang w:eastAsia="ja-JP"/>
              </w:rPr>
              <w:t> </w:t>
            </w:r>
            <w:r w:rsidRPr="00854E56">
              <w:rPr>
                <w:lang w:eastAsia="ja-JP"/>
              </w:rPr>
              <w:t>[20].</w:t>
            </w:r>
          </w:p>
        </w:tc>
      </w:tr>
    </w:tbl>
    <w:p w14:paraId="55C464ED" w14:textId="77777777" w:rsidR="00DC4FBF" w:rsidRPr="00854E56" w:rsidRDefault="00DC4FBF" w:rsidP="00DC4FBF"/>
    <w:p w14:paraId="6A60AEDD" w14:textId="77777777" w:rsidR="00DC4FBF" w:rsidRPr="00854E56" w:rsidRDefault="00DC4FBF" w:rsidP="00DC4FBF">
      <w:pPr>
        <w:pStyle w:val="Heading4"/>
      </w:pPr>
      <w:bookmarkStart w:id="1508" w:name="_Toc462740805"/>
      <w:bookmarkStart w:id="1509" w:name="_Toc497149625"/>
      <w:r w:rsidRPr="00854E56">
        <w:t>9.2.3.11</w:t>
      </w:r>
      <w:r w:rsidRPr="00854E56">
        <w:tab/>
        <w:t>IMSI</w:t>
      </w:r>
      <w:bookmarkEnd w:id="1508"/>
      <w:bookmarkEnd w:id="1509"/>
    </w:p>
    <w:p w14:paraId="1A213B2A" w14:textId="77777777" w:rsidR="00DC4FBF" w:rsidRPr="00854E56" w:rsidRDefault="00DC4FBF" w:rsidP="00DC4FBF">
      <w:r w:rsidRPr="00854E56">
        <w:t>This information element contains an Internation</w:t>
      </w:r>
      <w:r w:rsidRPr="00854E56">
        <w:rPr>
          <w:rFonts w:eastAsia="MS Mincho"/>
        </w:rPr>
        <w:t>al</w:t>
      </w:r>
      <w:r w:rsidRPr="00854E56">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4D45243F" w14:textId="77777777" w:rsidTr="00DC4FBF">
        <w:tc>
          <w:tcPr>
            <w:tcW w:w="1728" w:type="dxa"/>
          </w:tcPr>
          <w:p w14:paraId="07E77CCC" w14:textId="77777777" w:rsidR="00DC4FBF" w:rsidRPr="00854E56" w:rsidRDefault="00DC4FBF" w:rsidP="00DC4FBF">
            <w:pPr>
              <w:pStyle w:val="TAH"/>
              <w:rPr>
                <w:lang w:eastAsia="ja-JP"/>
              </w:rPr>
            </w:pPr>
            <w:r w:rsidRPr="00854E56">
              <w:rPr>
                <w:lang w:eastAsia="ja-JP"/>
              </w:rPr>
              <w:t>IE/Group Name</w:t>
            </w:r>
          </w:p>
        </w:tc>
        <w:tc>
          <w:tcPr>
            <w:tcW w:w="1080" w:type="dxa"/>
          </w:tcPr>
          <w:p w14:paraId="56AB5CF9" w14:textId="77777777" w:rsidR="00DC4FBF" w:rsidRPr="00854E56" w:rsidRDefault="00DC4FBF" w:rsidP="00DC4FBF">
            <w:pPr>
              <w:pStyle w:val="TAH"/>
              <w:rPr>
                <w:lang w:eastAsia="ja-JP"/>
              </w:rPr>
            </w:pPr>
            <w:r w:rsidRPr="00854E56">
              <w:rPr>
                <w:lang w:eastAsia="ja-JP"/>
              </w:rPr>
              <w:t>Presence</w:t>
            </w:r>
          </w:p>
        </w:tc>
        <w:tc>
          <w:tcPr>
            <w:tcW w:w="900" w:type="dxa"/>
          </w:tcPr>
          <w:p w14:paraId="071AA583" w14:textId="77777777" w:rsidR="00DC4FBF" w:rsidRPr="00854E56" w:rsidRDefault="00DC4FBF" w:rsidP="00DC4FBF">
            <w:pPr>
              <w:pStyle w:val="TAH"/>
              <w:rPr>
                <w:lang w:eastAsia="ja-JP"/>
              </w:rPr>
            </w:pPr>
            <w:r w:rsidRPr="00854E56">
              <w:rPr>
                <w:lang w:eastAsia="ja-JP"/>
              </w:rPr>
              <w:t>Range</w:t>
            </w:r>
          </w:p>
        </w:tc>
        <w:tc>
          <w:tcPr>
            <w:tcW w:w="1620" w:type="dxa"/>
          </w:tcPr>
          <w:p w14:paraId="244C3908" w14:textId="77777777" w:rsidR="00DC4FBF" w:rsidRPr="00854E56" w:rsidRDefault="00DC4FBF" w:rsidP="00DC4FBF">
            <w:pPr>
              <w:pStyle w:val="TAH"/>
              <w:rPr>
                <w:lang w:eastAsia="ja-JP"/>
              </w:rPr>
            </w:pPr>
            <w:r w:rsidRPr="00854E56">
              <w:rPr>
                <w:lang w:eastAsia="ja-JP"/>
              </w:rPr>
              <w:t>IE type and reference</w:t>
            </w:r>
          </w:p>
        </w:tc>
        <w:tc>
          <w:tcPr>
            <w:tcW w:w="4028" w:type="dxa"/>
          </w:tcPr>
          <w:p w14:paraId="1B34A25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5F80864" w14:textId="77777777" w:rsidTr="00DC4FBF">
        <w:tc>
          <w:tcPr>
            <w:tcW w:w="1728" w:type="dxa"/>
          </w:tcPr>
          <w:p w14:paraId="708C5EA6" w14:textId="77777777" w:rsidR="00DC4FBF" w:rsidRPr="00854E56" w:rsidRDefault="00DC4FBF" w:rsidP="00DC4FBF">
            <w:pPr>
              <w:pStyle w:val="TAL"/>
              <w:rPr>
                <w:lang w:eastAsia="ja-JP"/>
              </w:rPr>
            </w:pPr>
            <w:r w:rsidRPr="00854E56">
              <w:rPr>
                <w:lang w:eastAsia="ja-JP"/>
              </w:rPr>
              <w:t>IMSI</w:t>
            </w:r>
          </w:p>
        </w:tc>
        <w:tc>
          <w:tcPr>
            <w:tcW w:w="1080" w:type="dxa"/>
          </w:tcPr>
          <w:p w14:paraId="5417F75F" w14:textId="77777777" w:rsidR="00DC4FBF" w:rsidRPr="00854E56" w:rsidRDefault="00DC4FBF" w:rsidP="00DC4FBF">
            <w:pPr>
              <w:pStyle w:val="TAL"/>
              <w:rPr>
                <w:lang w:eastAsia="ja-JP"/>
              </w:rPr>
            </w:pPr>
            <w:r w:rsidRPr="00854E56">
              <w:rPr>
                <w:lang w:eastAsia="ja-JP"/>
              </w:rPr>
              <w:t>M</w:t>
            </w:r>
          </w:p>
        </w:tc>
        <w:tc>
          <w:tcPr>
            <w:tcW w:w="900" w:type="dxa"/>
          </w:tcPr>
          <w:p w14:paraId="3679D519" w14:textId="77777777" w:rsidR="00DC4FBF" w:rsidRPr="00854E56" w:rsidRDefault="00DC4FBF" w:rsidP="00DC4FBF">
            <w:pPr>
              <w:pStyle w:val="TAL"/>
              <w:rPr>
                <w:lang w:eastAsia="ja-JP"/>
              </w:rPr>
            </w:pPr>
          </w:p>
        </w:tc>
        <w:tc>
          <w:tcPr>
            <w:tcW w:w="1620" w:type="dxa"/>
          </w:tcPr>
          <w:p w14:paraId="7AF0F4E6" w14:textId="77777777" w:rsidR="00DC4FBF" w:rsidRPr="00854E56" w:rsidRDefault="00DC4FBF" w:rsidP="00DC4FBF">
            <w:pPr>
              <w:pStyle w:val="TAL"/>
              <w:rPr>
                <w:lang w:eastAsia="ja-JP"/>
              </w:rPr>
            </w:pPr>
            <w:r w:rsidRPr="00854E56">
              <w:rPr>
                <w:lang w:eastAsia="ja-JP"/>
              </w:rPr>
              <w:t>OCTET STRING (SIZE (3..8))</w:t>
            </w:r>
          </w:p>
        </w:tc>
        <w:tc>
          <w:tcPr>
            <w:tcW w:w="4028" w:type="dxa"/>
          </w:tcPr>
          <w:p w14:paraId="08F00D13" w14:textId="77777777" w:rsidR="00DC4FBF" w:rsidRPr="00854E56" w:rsidRDefault="00DC4FBF" w:rsidP="00DC4FBF">
            <w:pPr>
              <w:spacing w:after="0"/>
              <w:rPr>
                <w:rFonts w:ascii="Arial" w:hAnsi="Arial"/>
                <w:sz w:val="18"/>
              </w:rPr>
            </w:pPr>
            <w:r w:rsidRPr="00854E56">
              <w:rPr>
                <w:rFonts w:ascii="Arial" w:hAnsi="Arial"/>
                <w:sz w:val="18"/>
              </w:rPr>
              <w:t>- digits 0 to 9, encoded 0000 to 1001,</w:t>
            </w:r>
          </w:p>
          <w:p w14:paraId="7C324C91" w14:textId="77777777" w:rsidR="00DC4FBF" w:rsidRPr="00854E56" w:rsidRDefault="00DC4FBF" w:rsidP="00DC4FBF">
            <w:pPr>
              <w:spacing w:after="0"/>
              <w:rPr>
                <w:rFonts w:ascii="Arial" w:hAnsi="Arial"/>
                <w:sz w:val="18"/>
              </w:rPr>
            </w:pPr>
            <w:r w:rsidRPr="00854E56">
              <w:rPr>
                <w:rFonts w:ascii="Arial" w:hAnsi="Arial"/>
                <w:sz w:val="18"/>
              </w:rPr>
              <w:t>- 1111 used as filler digit,</w:t>
            </w:r>
          </w:p>
          <w:p w14:paraId="30B05F7F" w14:textId="77777777" w:rsidR="00DC4FBF" w:rsidRPr="00854E56" w:rsidRDefault="00DC4FBF" w:rsidP="00DC4FBF">
            <w:pPr>
              <w:spacing w:after="0"/>
              <w:rPr>
                <w:rFonts w:ascii="Arial" w:hAnsi="Arial"/>
                <w:sz w:val="18"/>
              </w:rPr>
            </w:pPr>
            <w:r w:rsidRPr="00854E56">
              <w:rPr>
                <w:rFonts w:ascii="Arial" w:hAnsi="Arial"/>
                <w:sz w:val="18"/>
              </w:rPr>
              <w:t>two digits per octet,</w:t>
            </w:r>
          </w:p>
          <w:p w14:paraId="794C58AF" w14:textId="77777777" w:rsidR="00DC4FBF" w:rsidRPr="00854E56" w:rsidRDefault="00DC4FBF" w:rsidP="00DC4FBF">
            <w:pPr>
              <w:spacing w:after="0"/>
              <w:rPr>
                <w:rFonts w:ascii="Arial" w:hAnsi="Arial"/>
                <w:sz w:val="18"/>
              </w:rPr>
            </w:pPr>
            <w:r w:rsidRPr="00854E56">
              <w:rPr>
                <w:rFonts w:ascii="Arial" w:hAnsi="Arial"/>
                <w:sz w:val="18"/>
              </w:rPr>
              <w:t>- bit 4 to 1 of octet n encoding digit 2n-1</w:t>
            </w:r>
          </w:p>
          <w:p w14:paraId="00F331B5" w14:textId="77777777" w:rsidR="00DC4FBF" w:rsidRPr="00854E56" w:rsidRDefault="00DC4FBF" w:rsidP="00DC4FBF">
            <w:pPr>
              <w:pStyle w:val="TAL"/>
              <w:rPr>
                <w:lang w:eastAsia="ja-JP"/>
              </w:rPr>
            </w:pPr>
            <w:r w:rsidRPr="00854E56">
              <w:rPr>
                <w:lang w:eastAsia="ja-JP"/>
              </w:rPr>
              <w:t>- bit 8 to 5 of octet n encoding digit 2n</w:t>
            </w:r>
          </w:p>
          <w:p w14:paraId="0CC6913F" w14:textId="77777777" w:rsidR="00DC4FBF" w:rsidRPr="00854E56" w:rsidRDefault="00DC4FBF" w:rsidP="00DC4FBF">
            <w:pPr>
              <w:pStyle w:val="TAL"/>
              <w:rPr>
                <w:lang w:eastAsia="ja-JP"/>
              </w:rPr>
            </w:pPr>
          </w:p>
          <w:p w14:paraId="38BEE2F9" w14:textId="77777777" w:rsidR="00DC4FBF" w:rsidRPr="00854E56" w:rsidRDefault="00DC4FBF" w:rsidP="00DC4FBF">
            <w:pPr>
              <w:pStyle w:val="TAL"/>
              <w:rPr>
                <w:lang w:eastAsia="ja-JP"/>
              </w:rPr>
            </w:pPr>
            <w:r w:rsidRPr="00854E56">
              <w:rPr>
                <w:lang w:eastAsia="ja-JP"/>
              </w:rPr>
              <w:t>-Number of decimal digits shall be from 6 to 15 starting with the digits from the PLMN identity.</w:t>
            </w:r>
          </w:p>
          <w:p w14:paraId="0E163B92" w14:textId="77777777" w:rsidR="00DC4FBF" w:rsidRPr="00854E56" w:rsidRDefault="00DC4FBF" w:rsidP="00DC4FBF">
            <w:pPr>
              <w:pStyle w:val="TAL"/>
              <w:rPr>
                <w:lang w:eastAsia="ja-JP"/>
              </w:rPr>
            </w:pPr>
            <w:r w:rsidRPr="00854E56">
              <w:rPr>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17668839" w14:textId="77777777" w:rsidR="00DC4FBF" w:rsidRPr="00854E56" w:rsidRDefault="00DC4FBF" w:rsidP="00DC4FBF"/>
    <w:p w14:paraId="5384A668" w14:textId="77777777" w:rsidR="00DC4FBF" w:rsidRPr="00854E56" w:rsidRDefault="00DC4FBF" w:rsidP="00DC4FBF">
      <w:pPr>
        <w:pStyle w:val="Heading4"/>
      </w:pPr>
      <w:bookmarkStart w:id="1510" w:name="_Toc462740806"/>
      <w:bookmarkStart w:id="1511" w:name="_Toc497149626"/>
      <w:r w:rsidRPr="00854E56">
        <w:t>9.2.3.12</w:t>
      </w:r>
      <w:r w:rsidRPr="00854E56">
        <w:tab/>
        <w:t>MMEC</w:t>
      </w:r>
      <w:bookmarkEnd w:id="1510"/>
      <w:bookmarkEnd w:id="1511"/>
    </w:p>
    <w:p w14:paraId="22F0CA5C" w14:textId="77777777" w:rsidR="00DC4FBF" w:rsidRPr="00854E56" w:rsidRDefault="00DC4FBF" w:rsidP="00DC4FBF">
      <w:r w:rsidRPr="00854E56">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DC4FBF" w:rsidRPr="00854E56" w14:paraId="22C95708" w14:textId="77777777" w:rsidTr="00DC4FBF">
        <w:tc>
          <w:tcPr>
            <w:tcW w:w="2552" w:type="dxa"/>
          </w:tcPr>
          <w:p w14:paraId="0A8FF874"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503B2320" w14:textId="77777777" w:rsidR="00DC4FBF" w:rsidRPr="00854E56" w:rsidRDefault="00DC4FBF" w:rsidP="00DC4FBF">
            <w:pPr>
              <w:pStyle w:val="TAH"/>
              <w:rPr>
                <w:lang w:eastAsia="ja-JP"/>
              </w:rPr>
            </w:pPr>
            <w:r w:rsidRPr="00854E56">
              <w:rPr>
                <w:lang w:eastAsia="ja-JP"/>
              </w:rPr>
              <w:t>Presence</w:t>
            </w:r>
          </w:p>
        </w:tc>
        <w:tc>
          <w:tcPr>
            <w:tcW w:w="1282" w:type="dxa"/>
          </w:tcPr>
          <w:p w14:paraId="07BF6A2E" w14:textId="77777777" w:rsidR="00DC4FBF" w:rsidRPr="00854E56" w:rsidRDefault="00DC4FBF" w:rsidP="00DC4FBF">
            <w:pPr>
              <w:pStyle w:val="TAH"/>
              <w:rPr>
                <w:lang w:eastAsia="ja-JP"/>
              </w:rPr>
            </w:pPr>
            <w:r w:rsidRPr="00854E56">
              <w:rPr>
                <w:lang w:eastAsia="ja-JP"/>
              </w:rPr>
              <w:t>Range</w:t>
            </w:r>
          </w:p>
        </w:tc>
        <w:tc>
          <w:tcPr>
            <w:tcW w:w="1695" w:type="dxa"/>
          </w:tcPr>
          <w:p w14:paraId="55591B3C" w14:textId="77777777" w:rsidR="00DC4FBF" w:rsidRPr="00854E56" w:rsidRDefault="00DC4FBF" w:rsidP="00DC4FBF">
            <w:pPr>
              <w:pStyle w:val="TAH"/>
              <w:rPr>
                <w:lang w:eastAsia="ja-JP"/>
              </w:rPr>
            </w:pPr>
            <w:r w:rsidRPr="00854E56">
              <w:rPr>
                <w:lang w:eastAsia="ja-JP"/>
              </w:rPr>
              <w:t>IE type and reference</w:t>
            </w:r>
          </w:p>
        </w:tc>
        <w:tc>
          <w:tcPr>
            <w:tcW w:w="2693" w:type="dxa"/>
          </w:tcPr>
          <w:p w14:paraId="5676B34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8F14DEF" w14:textId="77777777" w:rsidTr="00DC4FBF">
        <w:tc>
          <w:tcPr>
            <w:tcW w:w="2552" w:type="dxa"/>
          </w:tcPr>
          <w:p w14:paraId="211CA161" w14:textId="77777777" w:rsidR="00DC4FBF" w:rsidRPr="00854E56" w:rsidRDefault="00DC4FBF" w:rsidP="00DC4FBF">
            <w:pPr>
              <w:pStyle w:val="TAL"/>
              <w:rPr>
                <w:lang w:eastAsia="ja-JP"/>
              </w:rPr>
            </w:pPr>
            <w:r w:rsidRPr="00854E56">
              <w:rPr>
                <w:lang w:eastAsia="ja-JP"/>
              </w:rPr>
              <w:t>MMEC</w:t>
            </w:r>
          </w:p>
        </w:tc>
        <w:tc>
          <w:tcPr>
            <w:tcW w:w="1134" w:type="dxa"/>
          </w:tcPr>
          <w:p w14:paraId="6267C70D" w14:textId="77777777" w:rsidR="00DC4FBF" w:rsidRPr="00854E56" w:rsidRDefault="00DC4FBF" w:rsidP="00DC4FBF">
            <w:pPr>
              <w:pStyle w:val="TAL"/>
              <w:rPr>
                <w:lang w:eastAsia="ja-JP"/>
              </w:rPr>
            </w:pPr>
            <w:r w:rsidRPr="00854E56">
              <w:rPr>
                <w:lang w:eastAsia="ja-JP"/>
              </w:rPr>
              <w:t>M</w:t>
            </w:r>
          </w:p>
        </w:tc>
        <w:tc>
          <w:tcPr>
            <w:tcW w:w="1282" w:type="dxa"/>
          </w:tcPr>
          <w:p w14:paraId="424C1C22" w14:textId="77777777" w:rsidR="00DC4FBF" w:rsidRPr="00854E56" w:rsidRDefault="00DC4FBF" w:rsidP="00DC4FBF">
            <w:pPr>
              <w:pStyle w:val="TAL"/>
              <w:rPr>
                <w:lang w:eastAsia="ja-JP"/>
              </w:rPr>
            </w:pPr>
          </w:p>
        </w:tc>
        <w:tc>
          <w:tcPr>
            <w:tcW w:w="1695" w:type="dxa"/>
          </w:tcPr>
          <w:p w14:paraId="7CE01918" w14:textId="77777777" w:rsidR="00DC4FBF" w:rsidRPr="00854E56" w:rsidRDefault="00DC4FBF" w:rsidP="00DC4FBF">
            <w:pPr>
              <w:pStyle w:val="TAL"/>
              <w:rPr>
                <w:lang w:eastAsia="ja-JP"/>
              </w:rPr>
            </w:pPr>
            <w:r w:rsidRPr="00854E56">
              <w:rPr>
                <w:lang w:eastAsia="ja-JP"/>
              </w:rPr>
              <w:t>OCTET STRING (SIZE (1))</w:t>
            </w:r>
          </w:p>
        </w:tc>
        <w:tc>
          <w:tcPr>
            <w:tcW w:w="2693" w:type="dxa"/>
          </w:tcPr>
          <w:p w14:paraId="3C2F9844" w14:textId="77777777" w:rsidR="00DC4FBF" w:rsidRPr="00854E56" w:rsidRDefault="00DC4FBF" w:rsidP="00DC4FBF">
            <w:pPr>
              <w:pStyle w:val="TAL"/>
              <w:rPr>
                <w:lang w:eastAsia="ja-JP"/>
              </w:rPr>
            </w:pPr>
          </w:p>
        </w:tc>
      </w:tr>
    </w:tbl>
    <w:p w14:paraId="2C478C83" w14:textId="77777777" w:rsidR="00DC4FBF" w:rsidRPr="00854E56" w:rsidRDefault="00DC4FBF" w:rsidP="00DC4FBF"/>
    <w:p w14:paraId="4FE64A64" w14:textId="77777777" w:rsidR="00DC4FBF" w:rsidRPr="00854E56" w:rsidRDefault="00DC4FBF" w:rsidP="00DC4FBF">
      <w:pPr>
        <w:pStyle w:val="Heading4"/>
      </w:pPr>
      <w:bookmarkStart w:id="1512" w:name="_Toc462740807"/>
      <w:bookmarkStart w:id="1513" w:name="_Toc497149627"/>
      <w:r w:rsidRPr="00854E56">
        <w:t>9.2.3.13</w:t>
      </w:r>
      <w:r w:rsidRPr="00854E56">
        <w:tab/>
        <w:t>UE Paging Identity</w:t>
      </w:r>
      <w:bookmarkEnd w:id="1512"/>
      <w:bookmarkEnd w:id="1513"/>
    </w:p>
    <w:p w14:paraId="50C0BF23" w14:textId="77777777" w:rsidR="00DC4FBF" w:rsidRPr="00854E56" w:rsidRDefault="00DC4FBF" w:rsidP="00DC4FBF">
      <w:pPr>
        <w:keepNext/>
      </w:pPr>
      <w:r w:rsidRPr="00854E56">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DC4FBF" w:rsidRPr="00854E56" w14:paraId="4D28C2CF" w14:textId="77777777" w:rsidTr="00DC4FBF">
        <w:tc>
          <w:tcPr>
            <w:tcW w:w="2578" w:type="dxa"/>
          </w:tcPr>
          <w:p w14:paraId="0D716F45" w14:textId="77777777" w:rsidR="00DC4FBF" w:rsidRPr="00854E56" w:rsidRDefault="00DC4FBF" w:rsidP="00DC4FBF">
            <w:pPr>
              <w:pStyle w:val="TAH"/>
              <w:rPr>
                <w:lang w:eastAsia="ja-JP"/>
              </w:rPr>
            </w:pPr>
            <w:r w:rsidRPr="00854E56">
              <w:rPr>
                <w:lang w:eastAsia="ja-JP"/>
              </w:rPr>
              <w:t>IE/Group Name</w:t>
            </w:r>
          </w:p>
        </w:tc>
        <w:tc>
          <w:tcPr>
            <w:tcW w:w="1104" w:type="dxa"/>
          </w:tcPr>
          <w:p w14:paraId="53C65D77" w14:textId="77777777" w:rsidR="00DC4FBF" w:rsidRPr="00854E56" w:rsidRDefault="00DC4FBF" w:rsidP="00DC4FBF">
            <w:pPr>
              <w:pStyle w:val="TAH"/>
              <w:rPr>
                <w:lang w:eastAsia="ja-JP"/>
              </w:rPr>
            </w:pPr>
            <w:r w:rsidRPr="00854E56">
              <w:rPr>
                <w:lang w:eastAsia="ja-JP"/>
              </w:rPr>
              <w:t>Presence</w:t>
            </w:r>
          </w:p>
        </w:tc>
        <w:tc>
          <w:tcPr>
            <w:tcW w:w="1694" w:type="dxa"/>
          </w:tcPr>
          <w:p w14:paraId="7BFC8F4B" w14:textId="77777777" w:rsidR="00DC4FBF" w:rsidRPr="00854E56" w:rsidRDefault="00DC4FBF" w:rsidP="00DC4FBF">
            <w:pPr>
              <w:pStyle w:val="TAH"/>
              <w:rPr>
                <w:lang w:eastAsia="ja-JP"/>
              </w:rPr>
            </w:pPr>
            <w:r w:rsidRPr="00854E56">
              <w:rPr>
                <w:lang w:eastAsia="ja-JP"/>
              </w:rPr>
              <w:t>Range</w:t>
            </w:r>
          </w:p>
        </w:tc>
        <w:tc>
          <w:tcPr>
            <w:tcW w:w="1273" w:type="dxa"/>
          </w:tcPr>
          <w:p w14:paraId="2312341F" w14:textId="77777777" w:rsidR="00DC4FBF" w:rsidRPr="00854E56" w:rsidRDefault="00DC4FBF" w:rsidP="00DC4FBF">
            <w:pPr>
              <w:pStyle w:val="TAH"/>
              <w:rPr>
                <w:lang w:eastAsia="ja-JP"/>
              </w:rPr>
            </w:pPr>
            <w:r w:rsidRPr="00854E56">
              <w:rPr>
                <w:lang w:eastAsia="ja-JP"/>
              </w:rPr>
              <w:t>IE type and reference</w:t>
            </w:r>
          </w:p>
        </w:tc>
        <w:tc>
          <w:tcPr>
            <w:tcW w:w="2733" w:type="dxa"/>
          </w:tcPr>
          <w:p w14:paraId="0C66571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41F40D8" w14:textId="77777777" w:rsidTr="00DC4FBF">
        <w:tc>
          <w:tcPr>
            <w:tcW w:w="2578" w:type="dxa"/>
          </w:tcPr>
          <w:p w14:paraId="2FC65FC8"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UE Paging Identity</w:t>
            </w:r>
          </w:p>
        </w:tc>
        <w:tc>
          <w:tcPr>
            <w:tcW w:w="1104" w:type="dxa"/>
          </w:tcPr>
          <w:p w14:paraId="68555AAA" w14:textId="77777777" w:rsidR="00DC4FBF" w:rsidRPr="00854E56" w:rsidRDefault="00DC4FBF" w:rsidP="00DC4FBF">
            <w:pPr>
              <w:pStyle w:val="TAL"/>
              <w:rPr>
                <w:lang w:eastAsia="ja-JP"/>
              </w:rPr>
            </w:pPr>
            <w:r w:rsidRPr="00854E56">
              <w:rPr>
                <w:lang w:eastAsia="ja-JP"/>
              </w:rPr>
              <w:t>M</w:t>
            </w:r>
          </w:p>
        </w:tc>
        <w:tc>
          <w:tcPr>
            <w:tcW w:w="1694" w:type="dxa"/>
          </w:tcPr>
          <w:p w14:paraId="2D8411E3" w14:textId="77777777" w:rsidR="00DC4FBF" w:rsidRPr="00854E56" w:rsidRDefault="00DC4FBF" w:rsidP="00DC4FBF">
            <w:pPr>
              <w:pStyle w:val="TAL"/>
              <w:rPr>
                <w:lang w:eastAsia="ja-JP"/>
              </w:rPr>
            </w:pPr>
          </w:p>
        </w:tc>
        <w:tc>
          <w:tcPr>
            <w:tcW w:w="1273" w:type="dxa"/>
          </w:tcPr>
          <w:p w14:paraId="3EAEFB0B" w14:textId="77777777" w:rsidR="00DC4FBF" w:rsidRPr="00854E56" w:rsidRDefault="00DC4FBF" w:rsidP="00DC4FBF">
            <w:pPr>
              <w:pStyle w:val="TAL"/>
              <w:rPr>
                <w:lang w:eastAsia="ja-JP"/>
              </w:rPr>
            </w:pPr>
          </w:p>
        </w:tc>
        <w:tc>
          <w:tcPr>
            <w:tcW w:w="2733" w:type="dxa"/>
          </w:tcPr>
          <w:p w14:paraId="59E1BD12" w14:textId="77777777" w:rsidR="00DC4FBF" w:rsidRPr="00854E56" w:rsidRDefault="00DC4FBF" w:rsidP="00DC4FBF">
            <w:pPr>
              <w:pStyle w:val="TF"/>
              <w:keepNext/>
              <w:rPr>
                <w:b w:val="0"/>
                <w:lang w:eastAsia="ja-JP"/>
              </w:rPr>
            </w:pPr>
          </w:p>
        </w:tc>
      </w:tr>
      <w:tr w:rsidR="00DC4FBF" w:rsidRPr="00854E56" w14:paraId="39E8F0A6" w14:textId="77777777" w:rsidTr="00DC4FBF">
        <w:tc>
          <w:tcPr>
            <w:tcW w:w="2578" w:type="dxa"/>
          </w:tcPr>
          <w:p w14:paraId="7E07681F" w14:textId="77777777" w:rsidR="00DC4FBF" w:rsidRPr="00854E56" w:rsidRDefault="00DC4FBF" w:rsidP="00DC4FBF">
            <w:pPr>
              <w:pStyle w:val="TAL"/>
              <w:ind w:left="142"/>
              <w:rPr>
                <w:i/>
                <w:iCs/>
                <w:lang w:eastAsia="ja-JP"/>
              </w:rPr>
            </w:pPr>
            <w:r w:rsidRPr="00854E56">
              <w:rPr>
                <w:i/>
                <w:iCs/>
                <w:lang w:eastAsia="ja-JP"/>
              </w:rPr>
              <w:t>&gt;S-TMSI</w:t>
            </w:r>
          </w:p>
        </w:tc>
        <w:tc>
          <w:tcPr>
            <w:tcW w:w="1104" w:type="dxa"/>
          </w:tcPr>
          <w:p w14:paraId="7D325C4D" w14:textId="77777777" w:rsidR="00DC4FBF" w:rsidRPr="00854E56" w:rsidRDefault="00DC4FBF" w:rsidP="00DC4FBF">
            <w:pPr>
              <w:pStyle w:val="TAL"/>
              <w:rPr>
                <w:lang w:eastAsia="ja-JP"/>
              </w:rPr>
            </w:pPr>
          </w:p>
        </w:tc>
        <w:tc>
          <w:tcPr>
            <w:tcW w:w="1694" w:type="dxa"/>
          </w:tcPr>
          <w:p w14:paraId="100BFDAC" w14:textId="77777777" w:rsidR="00DC4FBF" w:rsidRPr="00854E56" w:rsidRDefault="00DC4FBF" w:rsidP="00DC4FBF">
            <w:pPr>
              <w:pStyle w:val="TAL"/>
              <w:rPr>
                <w:lang w:eastAsia="ja-JP"/>
              </w:rPr>
            </w:pPr>
          </w:p>
        </w:tc>
        <w:tc>
          <w:tcPr>
            <w:tcW w:w="1273" w:type="dxa"/>
          </w:tcPr>
          <w:p w14:paraId="370F612A" w14:textId="77777777" w:rsidR="00DC4FBF" w:rsidRPr="00854E56" w:rsidRDefault="00DC4FBF" w:rsidP="00DC4FBF">
            <w:pPr>
              <w:pStyle w:val="TAL"/>
              <w:rPr>
                <w:lang w:eastAsia="ja-JP"/>
              </w:rPr>
            </w:pPr>
          </w:p>
        </w:tc>
        <w:tc>
          <w:tcPr>
            <w:tcW w:w="2733" w:type="dxa"/>
          </w:tcPr>
          <w:p w14:paraId="640F4C24" w14:textId="77777777" w:rsidR="00DC4FBF" w:rsidRPr="00854E56" w:rsidRDefault="00DC4FBF" w:rsidP="00DC4FBF">
            <w:pPr>
              <w:pStyle w:val="TF"/>
              <w:keepNext/>
              <w:rPr>
                <w:b w:val="0"/>
                <w:lang w:eastAsia="ja-JP"/>
              </w:rPr>
            </w:pPr>
          </w:p>
        </w:tc>
      </w:tr>
      <w:tr w:rsidR="00DC4FBF" w:rsidRPr="00854E56" w14:paraId="730805FC" w14:textId="77777777" w:rsidTr="00DC4FBF">
        <w:tc>
          <w:tcPr>
            <w:tcW w:w="2578" w:type="dxa"/>
          </w:tcPr>
          <w:p w14:paraId="3864D58A" w14:textId="77777777" w:rsidR="00DC4FBF" w:rsidRPr="00854E56" w:rsidRDefault="00DC4FBF" w:rsidP="00DC4FBF">
            <w:pPr>
              <w:pStyle w:val="TAL"/>
              <w:ind w:left="284"/>
              <w:rPr>
                <w:lang w:eastAsia="ja-JP"/>
              </w:rPr>
            </w:pPr>
            <w:r w:rsidRPr="00854E56">
              <w:rPr>
                <w:lang w:eastAsia="ja-JP"/>
              </w:rPr>
              <w:t>&gt;&gt;S-TMSI</w:t>
            </w:r>
          </w:p>
        </w:tc>
        <w:tc>
          <w:tcPr>
            <w:tcW w:w="1104" w:type="dxa"/>
          </w:tcPr>
          <w:p w14:paraId="0F60E2AE" w14:textId="77777777" w:rsidR="00DC4FBF" w:rsidRPr="00854E56" w:rsidRDefault="00DC4FBF" w:rsidP="00DC4FBF">
            <w:pPr>
              <w:pStyle w:val="TAL"/>
              <w:rPr>
                <w:lang w:eastAsia="ja-JP"/>
              </w:rPr>
            </w:pPr>
            <w:r w:rsidRPr="00854E56">
              <w:rPr>
                <w:lang w:eastAsia="ja-JP"/>
              </w:rPr>
              <w:t>M</w:t>
            </w:r>
          </w:p>
        </w:tc>
        <w:tc>
          <w:tcPr>
            <w:tcW w:w="1694" w:type="dxa"/>
          </w:tcPr>
          <w:p w14:paraId="12E4F4FF" w14:textId="77777777" w:rsidR="00DC4FBF" w:rsidRPr="00854E56" w:rsidRDefault="00DC4FBF" w:rsidP="00DC4FBF">
            <w:pPr>
              <w:pStyle w:val="TAL"/>
              <w:rPr>
                <w:lang w:eastAsia="ja-JP"/>
              </w:rPr>
            </w:pPr>
          </w:p>
        </w:tc>
        <w:tc>
          <w:tcPr>
            <w:tcW w:w="1273" w:type="dxa"/>
          </w:tcPr>
          <w:p w14:paraId="74978E8F" w14:textId="77777777" w:rsidR="00DC4FBF" w:rsidRPr="00854E56" w:rsidRDefault="00DC4FBF" w:rsidP="00DC4FBF">
            <w:pPr>
              <w:pStyle w:val="TAL"/>
              <w:rPr>
                <w:lang w:eastAsia="ja-JP"/>
              </w:rPr>
            </w:pPr>
            <w:r w:rsidRPr="00854E56">
              <w:rPr>
                <w:lang w:eastAsia="ja-JP"/>
              </w:rPr>
              <w:t>9.2.3.6</w:t>
            </w:r>
          </w:p>
        </w:tc>
        <w:tc>
          <w:tcPr>
            <w:tcW w:w="2733" w:type="dxa"/>
          </w:tcPr>
          <w:p w14:paraId="7544FF6E" w14:textId="77777777" w:rsidR="00DC4FBF" w:rsidRPr="00854E56" w:rsidRDefault="00DC4FBF" w:rsidP="00DC4FBF">
            <w:pPr>
              <w:pStyle w:val="TF"/>
              <w:keepNext/>
              <w:rPr>
                <w:b w:val="0"/>
                <w:lang w:eastAsia="ja-JP"/>
              </w:rPr>
            </w:pPr>
          </w:p>
        </w:tc>
      </w:tr>
      <w:tr w:rsidR="00DC4FBF" w:rsidRPr="00854E56" w14:paraId="4A19EDA8" w14:textId="77777777" w:rsidTr="00DC4FBF">
        <w:tc>
          <w:tcPr>
            <w:tcW w:w="2578" w:type="dxa"/>
          </w:tcPr>
          <w:p w14:paraId="15DA8B76" w14:textId="77777777" w:rsidR="00DC4FBF" w:rsidRPr="00854E56" w:rsidRDefault="00DC4FBF" w:rsidP="00DC4FBF">
            <w:pPr>
              <w:pStyle w:val="TAL"/>
              <w:ind w:left="142"/>
              <w:rPr>
                <w:i/>
                <w:lang w:eastAsia="ja-JP"/>
              </w:rPr>
            </w:pPr>
            <w:r w:rsidRPr="00854E56">
              <w:rPr>
                <w:i/>
                <w:lang w:eastAsia="ja-JP"/>
              </w:rPr>
              <w:t>&gt;IMSI</w:t>
            </w:r>
          </w:p>
        </w:tc>
        <w:tc>
          <w:tcPr>
            <w:tcW w:w="1104" w:type="dxa"/>
          </w:tcPr>
          <w:p w14:paraId="7C24EB88" w14:textId="77777777" w:rsidR="00DC4FBF" w:rsidRPr="00854E56" w:rsidRDefault="00DC4FBF" w:rsidP="00DC4FBF">
            <w:pPr>
              <w:pStyle w:val="TAL"/>
              <w:rPr>
                <w:lang w:eastAsia="ja-JP"/>
              </w:rPr>
            </w:pPr>
          </w:p>
        </w:tc>
        <w:tc>
          <w:tcPr>
            <w:tcW w:w="1694" w:type="dxa"/>
          </w:tcPr>
          <w:p w14:paraId="2F6CAD0E" w14:textId="77777777" w:rsidR="00DC4FBF" w:rsidRPr="00854E56" w:rsidRDefault="00DC4FBF" w:rsidP="00DC4FBF">
            <w:pPr>
              <w:pStyle w:val="TAL"/>
              <w:rPr>
                <w:lang w:eastAsia="ja-JP"/>
              </w:rPr>
            </w:pPr>
          </w:p>
        </w:tc>
        <w:tc>
          <w:tcPr>
            <w:tcW w:w="1273" w:type="dxa"/>
          </w:tcPr>
          <w:p w14:paraId="7737B43F" w14:textId="77777777" w:rsidR="00DC4FBF" w:rsidRPr="00854E56" w:rsidRDefault="00DC4FBF" w:rsidP="00DC4FBF">
            <w:pPr>
              <w:pStyle w:val="TAL"/>
              <w:rPr>
                <w:lang w:eastAsia="ja-JP"/>
              </w:rPr>
            </w:pPr>
          </w:p>
        </w:tc>
        <w:tc>
          <w:tcPr>
            <w:tcW w:w="2733" w:type="dxa"/>
          </w:tcPr>
          <w:p w14:paraId="2F0ABDA3" w14:textId="77777777" w:rsidR="00DC4FBF" w:rsidRPr="00854E56" w:rsidRDefault="00DC4FBF" w:rsidP="00DC4FBF">
            <w:pPr>
              <w:pStyle w:val="TF"/>
              <w:keepNext/>
              <w:rPr>
                <w:b w:val="0"/>
                <w:lang w:eastAsia="ja-JP"/>
              </w:rPr>
            </w:pPr>
          </w:p>
        </w:tc>
      </w:tr>
      <w:tr w:rsidR="00DC4FBF" w:rsidRPr="00854E56" w14:paraId="7814D4AB" w14:textId="77777777" w:rsidTr="00DC4FBF">
        <w:tc>
          <w:tcPr>
            <w:tcW w:w="2578" w:type="dxa"/>
          </w:tcPr>
          <w:p w14:paraId="5FBF1EE5" w14:textId="77777777" w:rsidR="00DC4FBF" w:rsidRPr="00854E56" w:rsidRDefault="00DC4FBF" w:rsidP="00DC4FBF">
            <w:pPr>
              <w:pStyle w:val="TAL"/>
              <w:ind w:left="284"/>
              <w:rPr>
                <w:lang w:eastAsia="ja-JP"/>
              </w:rPr>
            </w:pPr>
            <w:r w:rsidRPr="00854E56">
              <w:rPr>
                <w:lang w:eastAsia="ja-JP"/>
              </w:rPr>
              <w:t>&gt;&gt;IMSI</w:t>
            </w:r>
          </w:p>
        </w:tc>
        <w:tc>
          <w:tcPr>
            <w:tcW w:w="1104" w:type="dxa"/>
          </w:tcPr>
          <w:p w14:paraId="4211215D" w14:textId="77777777" w:rsidR="00DC4FBF" w:rsidRPr="00854E56" w:rsidRDefault="00DC4FBF" w:rsidP="00DC4FBF">
            <w:pPr>
              <w:pStyle w:val="TAL"/>
              <w:rPr>
                <w:lang w:eastAsia="ja-JP"/>
              </w:rPr>
            </w:pPr>
            <w:r w:rsidRPr="00854E56">
              <w:rPr>
                <w:lang w:eastAsia="ja-JP"/>
              </w:rPr>
              <w:t>M</w:t>
            </w:r>
          </w:p>
        </w:tc>
        <w:tc>
          <w:tcPr>
            <w:tcW w:w="1694" w:type="dxa"/>
          </w:tcPr>
          <w:p w14:paraId="2639D563" w14:textId="77777777" w:rsidR="00DC4FBF" w:rsidRPr="00854E56" w:rsidRDefault="00DC4FBF" w:rsidP="00DC4FBF">
            <w:pPr>
              <w:pStyle w:val="TAL"/>
              <w:rPr>
                <w:lang w:eastAsia="ja-JP"/>
              </w:rPr>
            </w:pPr>
          </w:p>
        </w:tc>
        <w:tc>
          <w:tcPr>
            <w:tcW w:w="1273" w:type="dxa"/>
          </w:tcPr>
          <w:p w14:paraId="13BC0053" w14:textId="77777777" w:rsidR="00DC4FBF" w:rsidRPr="00854E56" w:rsidRDefault="00DC4FBF" w:rsidP="00DC4FBF">
            <w:pPr>
              <w:pStyle w:val="TAL"/>
              <w:rPr>
                <w:lang w:eastAsia="ja-JP"/>
              </w:rPr>
            </w:pPr>
            <w:r w:rsidRPr="00854E56">
              <w:rPr>
                <w:lang w:eastAsia="ja-JP"/>
              </w:rPr>
              <w:t>9.2.3.11</w:t>
            </w:r>
          </w:p>
        </w:tc>
        <w:tc>
          <w:tcPr>
            <w:tcW w:w="2733" w:type="dxa"/>
          </w:tcPr>
          <w:p w14:paraId="2E651CF6" w14:textId="77777777" w:rsidR="00DC4FBF" w:rsidRPr="00854E56" w:rsidRDefault="00DC4FBF" w:rsidP="00DC4FBF">
            <w:pPr>
              <w:pStyle w:val="TF"/>
              <w:keepNext/>
              <w:rPr>
                <w:b w:val="0"/>
                <w:lang w:eastAsia="ja-JP"/>
              </w:rPr>
            </w:pPr>
          </w:p>
        </w:tc>
      </w:tr>
    </w:tbl>
    <w:p w14:paraId="522F9304" w14:textId="77777777" w:rsidR="00DC4FBF" w:rsidRPr="00854E56" w:rsidRDefault="00DC4FBF" w:rsidP="00DC4FBF"/>
    <w:p w14:paraId="0627D3B4" w14:textId="77777777" w:rsidR="00DC4FBF" w:rsidRPr="00854E56" w:rsidRDefault="00DC4FBF" w:rsidP="00DC4FBF">
      <w:pPr>
        <w:pStyle w:val="Heading4"/>
      </w:pPr>
      <w:bookmarkStart w:id="1514" w:name="_Toc462740808"/>
      <w:bookmarkStart w:id="1515" w:name="_Toc497149628"/>
      <w:r w:rsidRPr="00854E56">
        <w:t>9.2.3.14</w:t>
      </w:r>
      <w:r w:rsidRPr="00854E56">
        <w:tab/>
        <w:t>DL Forwarding</w:t>
      </w:r>
      <w:bookmarkEnd w:id="1514"/>
      <w:bookmarkEnd w:id="1515"/>
    </w:p>
    <w:p w14:paraId="40F14C4D" w14:textId="77777777" w:rsidR="00DC4FBF" w:rsidRPr="00854E56" w:rsidRDefault="00DC4FBF" w:rsidP="00DC4FBF">
      <w:r w:rsidRPr="00854E56">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02AEC954" w14:textId="77777777" w:rsidTr="00DC4FBF">
        <w:trPr>
          <w:jc w:val="center"/>
        </w:trPr>
        <w:tc>
          <w:tcPr>
            <w:tcW w:w="2552" w:type="dxa"/>
          </w:tcPr>
          <w:p w14:paraId="0408EA63" w14:textId="77777777" w:rsidR="00DC4FBF" w:rsidRPr="00854E56" w:rsidRDefault="00DC4FBF" w:rsidP="00DC4FBF">
            <w:pPr>
              <w:pStyle w:val="TAH"/>
              <w:ind w:hanging="108"/>
              <w:rPr>
                <w:lang w:eastAsia="ja-JP"/>
              </w:rPr>
            </w:pPr>
            <w:r w:rsidRPr="00854E56">
              <w:rPr>
                <w:lang w:eastAsia="ja-JP"/>
              </w:rPr>
              <w:t>IE/Group Name</w:t>
            </w:r>
          </w:p>
        </w:tc>
        <w:tc>
          <w:tcPr>
            <w:tcW w:w="1134" w:type="dxa"/>
          </w:tcPr>
          <w:p w14:paraId="65148538" w14:textId="77777777" w:rsidR="00DC4FBF" w:rsidRPr="00854E56" w:rsidRDefault="00DC4FBF" w:rsidP="00DC4FBF">
            <w:pPr>
              <w:pStyle w:val="TAH"/>
              <w:rPr>
                <w:lang w:eastAsia="ja-JP"/>
              </w:rPr>
            </w:pPr>
            <w:r w:rsidRPr="00854E56">
              <w:rPr>
                <w:lang w:eastAsia="ja-JP"/>
              </w:rPr>
              <w:t>Presence</w:t>
            </w:r>
          </w:p>
        </w:tc>
        <w:tc>
          <w:tcPr>
            <w:tcW w:w="1701" w:type="dxa"/>
          </w:tcPr>
          <w:p w14:paraId="5F47AA75" w14:textId="77777777" w:rsidR="00DC4FBF" w:rsidRPr="00854E56" w:rsidRDefault="00DC4FBF" w:rsidP="00DC4FBF">
            <w:pPr>
              <w:pStyle w:val="TAH"/>
              <w:rPr>
                <w:lang w:eastAsia="ja-JP"/>
              </w:rPr>
            </w:pPr>
            <w:r w:rsidRPr="00854E56">
              <w:rPr>
                <w:lang w:eastAsia="ja-JP"/>
              </w:rPr>
              <w:t>Range</w:t>
            </w:r>
          </w:p>
        </w:tc>
        <w:tc>
          <w:tcPr>
            <w:tcW w:w="1559" w:type="dxa"/>
          </w:tcPr>
          <w:p w14:paraId="5B6320AC" w14:textId="77777777" w:rsidR="00DC4FBF" w:rsidRPr="00854E56" w:rsidRDefault="00DC4FBF" w:rsidP="00DC4FBF">
            <w:pPr>
              <w:pStyle w:val="TAH"/>
              <w:rPr>
                <w:lang w:eastAsia="ja-JP"/>
              </w:rPr>
            </w:pPr>
            <w:r w:rsidRPr="00854E56">
              <w:rPr>
                <w:lang w:eastAsia="ja-JP"/>
              </w:rPr>
              <w:t>IE type and reference</w:t>
            </w:r>
          </w:p>
        </w:tc>
        <w:tc>
          <w:tcPr>
            <w:tcW w:w="2410" w:type="dxa"/>
          </w:tcPr>
          <w:p w14:paraId="04E93BF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9A20010" w14:textId="77777777" w:rsidTr="00DC4FBF">
        <w:trPr>
          <w:jc w:val="center"/>
        </w:trPr>
        <w:tc>
          <w:tcPr>
            <w:tcW w:w="2552" w:type="dxa"/>
          </w:tcPr>
          <w:p w14:paraId="066E5763" w14:textId="77777777" w:rsidR="00DC4FBF" w:rsidRPr="00854E56" w:rsidRDefault="00DC4FBF" w:rsidP="00DC4FBF">
            <w:pPr>
              <w:pStyle w:val="TAL"/>
              <w:rPr>
                <w:b/>
                <w:bCs/>
                <w:lang w:eastAsia="ja-JP"/>
              </w:rPr>
            </w:pPr>
            <w:r w:rsidRPr="00854E56">
              <w:rPr>
                <w:b/>
                <w:bCs/>
                <w:lang w:eastAsia="ja-JP"/>
              </w:rPr>
              <w:t>DL Forwarding</w:t>
            </w:r>
          </w:p>
        </w:tc>
        <w:tc>
          <w:tcPr>
            <w:tcW w:w="1134" w:type="dxa"/>
          </w:tcPr>
          <w:p w14:paraId="521B2976" w14:textId="77777777" w:rsidR="00DC4FBF" w:rsidRPr="00854E56" w:rsidRDefault="00DC4FBF" w:rsidP="00DC4FBF">
            <w:pPr>
              <w:pStyle w:val="TAL"/>
              <w:rPr>
                <w:lang w:eastAsia="ja-JP"/>
              </w:rPr>
            </w:pPr>
          </w:p>
        </w:tc>
        <w:tc>
          <w:tcPr>
            <w:tcW w:w="1701" w:type="dxa"/>
          </w:tcPr>
          <w:p w14:paraId="7712830C" w14:textId="77777777" w:rsidR="00DC4FBF" w:rsidRPr="00854E56" w:rsidRDefault="00DC4FBF" w:rsidP="00DC4FBF">
            <w:pPr>
              <w:pStyle w:val="TAL"/>
              <w:rPr>
                <w:lang w:eastAsia="ja-JP"/>
              </w:rPr>
            </w:pPr>
          </w:p>
        </w:tc>
        <w:tc>
          <w:tcPr>
            <w:tcW w:w="1559" w:type="dxa"/>
          </w:tcPr>
          <w:p w14:paraId="1C3A698F" w14:textId="77777777" w:rsidR="00DC4FBF" w:rsidRPr="00854E56" w:rsidRDefault="00DC4FBF" w:rsidP="00DC4FBF">
            <w:pPr>
              <w:pStyle w:val="TAL"/>
              <w:rPr>
                <w:lang w:eastAsia="ja-JP"/>
              </w:rPr>
            </w:pPr>
          </w:p>
        </w:tc>
        <w:tc>
          <w:tcPr>
            <w:tcW w:w="2410" w:type="dxa"/>
          </w:tcPr>
          <w:p w14:paraId="07F052B8" w14:textId="77777777" w:rsidR="00DC4FBF" w:rsidRPr="00854E56" w:rsidRDefault="00DC4FBF" w:rsidP="00DC4FBF">
            <w:pPr>
              <w:pStyle w:val="TAL"/>
              <w:rPr>
                <w:lang w:eastAsia="ja-JP"/>
              </w:rPr>
            </w:pPr>
          </w:p>
        </w:tc>
      </w:tr>
      <w:tr w:rsidR="00DC4FBF" w:rsidRPr="00854E56" w14:paraId="5632C8A0" w14:textId="77777777" w:rsidTr="00DC4FBF">
        <w:trPr>
          <w:jc w:val="center"/>
        </w:trPr>
        <w:tc>
          <w:tcPr>
            <w:tcW w:w="2552" w:type="dxa"/>
          </w:tcPr>
          <w:p w14:paraId="46E92786" w14:textId="77777777" w:rsidR="00DC4FBF" w:rsidRPr="00854E56" w:rsidRDefault="00DC4FBF" w:rsidP="00DC4FBF">
            <w:pPr>
              <w:pStyle w:val="TAL"/>
              <w:ind w:left="142"/>
              <w:rPr>
                <w:lang w:eastAsia="ja-JP"/>
              </w:rPr>
            </w:pPr>
            <w:r w:rsidRPr="00854E56">
              <w:rPr>
                <w:lang w:eastAsia="ja-JP"/>
              </w:rPr>
              <w:t>&gt;DL Forwarding</w:t>
            </w:r>
          </w:p>
        </w:tc>
        <w:tc>
          <w:tcPr>
            <w:tcW w:w="1134" w:type="dxa"/>
          </w:tcPr>
          <w:p w14:paraId="799E24FB" w14:textId="77777777" w:rsidR="00DC4FBF" w:rsidRPr="00854E56" w:rsidRDefault="00DC4FBF" w:rsidP="00DC4FBF">
            <w:pPr>
              <w:pStyle w:val="TAL"/>
              <w:rPr>
                <w:lang w:eastAsia="ja-JP"/>
              </w:rPr>
            </w:pPr>
            <w:r w:rsidRPr="00854E56">
              <w:rPr>
                <w:lang w:eastAsia="ja-JP"/>
              </w:rPr>
              <w:t>M</w:t>
            </w:r>
          </w:p>
        </w:tc>
        <w:tc>
          <w:tcPr>
            <w:tcW w:w="1701" w:type="dxa"/>
          </w:tcPr>
          <w:p w14:paraId="42FDA134" w14:textId="77777777" w:rsidR="00DC4FBF" w:rsidRPr="00854E56" w:rsidRDefault="00DC4FBF" w:rsidP="00DC4FBF">
            <w:pPr>
              <w:pStyle w:val="TAL"/>
              <w:rPr>
                <w:lang w:eastAsia="ja-JP"/>
              </w:rPr>
            </w:pPr>
          </w:p>
        </w:tc>
        <w:tc>
          <w:tcPr>
            <w:tcW w:w="1559" w:type="dxa"/>
          </w:tcPr>
          <w:p w14:paraId="171E10A6" w14:textId="77777777" w:rsidR="00DC4FBF" w:rsidRPr="00854E56" w:rsidRDefault="00DC4FBF" w:rsidP="00DC4FBF">
            <w:pPr>
              <w:pStyle w:val="TAL"/>
              <w:rPr>
                <w:lang w:eastAsia="ja-JP"/>
              </w:rPr>
            </w:pPr>
            <w:r w:rsidRPr="00854E56">
              <w:rPr>
                <w:lang w:eastAsia="ja-JP"/>
              </w:rPr>
              <w:t xml:space="preserve">ENUMERATED (DL forwarding proposed, …) </w:t>
            </w:r>
          </w:p>
        </w:tc>
        <w:tc>
          <w:tcPr>
            <w:tcW w:w="2410" w:type="dxa"/>
          </w:tcPr>
          <w:p w14:paraId="77717217" w14:textId="77777777" w:rsidR="00DC4FBF" w:rsidRPr="00854E56" w:rsidRDefault="00DC4FBF" w:rsidP="00DC4FBF">
            <w:pPr>
              <w:pStyle w:val="TAL"/>
              <w:rPr>
                <w:lang w:eastAsia="ja-JP"/>
              </w:rPr>
            </w:pPr>
          </w:p>
        </w:tc>
      </w:tr>
    </w:tbl>
    <w:p w14:paraId="75478E18" w14:textId="77777777" w:rsidR="00DC4FBF" w:rsidRPr="00854E56" w:rsidRDefault="00DC4FBF" w:rsidP="00DC4FBF"/>
    <w:p w14:paraId="5523251B" w14:textId="77777777" w:rsidR="00DC4FBF" w:rsidRPr="00854E56" w:rsidRDefault="00DC4FBF" w:rsidP="00DC4FBF">
      <w:pPr>
        <w:pStyle w:val="Heading4"/>
      </w:pPr>
      <w:bookmarkStart w:id="1516" w:name="_Toc462740809"/>
      <w:bookmarkStart w:id="1517" w:name="_Toc497149629"/>
      <w:r w:rsidRPr="00854E56">
        <w:t>9.2.3.15</w:t>
      </w:r>
      <w:r w:rsidRPr="00854E56">
        <w:tab/>
        <w:t>Direct Forwarding Path Availability</w:t>
      </w:r>
      <w:bookmarkEnd w:id="1516"/>
      <w:bookmarkEnd w:id="1517"/>
    </w:p>
    <w:p w14:paraId="40535659" w14:textId="10CB22A5" w:rsidR="00DC4FBF" w:rsidRPr="00854E56" w:rsidRDefault="00DC4FBF" w:rsidP="00DC4FBF">
      <w:r w:rsidRPr="00854E56">
        <w:t xml:space="preserve">The availability of a direct forwarding path shall be determined by the source eNB. The EPC behaviour on receipt of this IE is specified in </w:t>
      </w:r>
      <w:ins w:id="1518" w:author="MulteFire Alliance (MFA)" w:date="2017-02-21T19:46:00Z">
        <w:r w:rsidR="00BF54FD">
          <w:rPr>
            <w:lang w:eastAsia="zh-CN"/>
          </w:rPr>
          <w:t>3GPP </w:t>
        </w:r>
      </w:ins>
      <w:r w:rsidRPr="00854E56">
        <w:t>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0A485DD8" w14:textId="77777777" w:rsidTr="00DC4FBF">
        <w:trPr>
          <w:jc w:val="center"/>
        </w:trPr>
        <w:tc>
          <w:tcPr>
            <w:tcW w:w="2552" w:type="dxa"/>
          </w:tcPr>
          <w:p w14:paraId="5824707E" w14:textId="77777777" w:rsidR="00DC4FBF" w:rsidRPr="00854E56" w:rsidRDefault="00DC4FBF" w:rsidP="00DC4FBF">
            <w:pPr>
              <w:pStyle w:val="TAH"/>
              <w:rPr>
                <w:lang w:eastAsia="ja-JP"/>
              </w:rPr>
            </w:pPr>
            <w:r w:rsidRPr="00854E56">
              <w:rPr>
                <w:lang w:eastAsia="ja-JP"/>
              </w:rPr>
              <w:t>IE/Group Name</w:t>
            </w:r>
          </w:p>
        </w:tc>
        <w:tc>
          <w:tcPr>
            <w:tcW w:w="1134" w:type="dxa"/>
          </w:tcPr>
          <w:p w14:paraId="08FC7BA7" w14:textId="77777777" w:rsidR="00DC4FBF" w:rsidRPr="00854E56" w:rsidRDefault="00DC4FBF" w:rsidP="00DC4FBF">
            <w:pPr>
              <w:pStyle w:val="TAH"/>
              <w:rPr>
                <w:lang w:eastAsia="ja-JP"/>
              </w:rPr>
            </w:pPr>
            <w:r w:rsidRPr="00854E56">
              <w:rPr>
                <w:lang w:eastAsia="ja-JP"/>
              </w:rPr>
              <w:t>Presence</w:t>
            </w:r>
          </w:p>
        </w:tc>
        <w:tc>
          <w:tcPr>
            <w:tcW w:w="1701" w:type="dxa"/>
          </w:tcPr>
          <w:p w14:paraId="59205C08" w14:textId="77777777" w:rsidR="00DC4FBF" w:rsidRPr="00854E56" w:rsidRDefault="00DC4FBF" w:rsidP="00DC4FBF">
            <w:pPr>
              <w:pStyle w:val="TAH"/>
              <w:rPr>
                <w:lang w:eastAsia="ja-JP"/>
              </w:rPr>
            </w:pPr>
            <w:r w:rsidRPr="00854E56">
              <w:rPr>
                <w:lang w:eastAsia="ja-JP"/>
              </w:rPr>
              <w:t>Range</w:t>
            </w:r>
          </w:p>
        </w:tc>
        <w:tc>
          <w:tcPr>
            <w:tcW w:w="1559" w:type="dxa"/>
          </w:tcPr>
          <w:p w14:paraId="497778BF" w14:textId="77777777" w:rsidR="00DC4FBF" w:rsidRPr="00854E56" w:rsidRDefault="00DC4FBF" w:rsidP="00DC4FBF">
            <w:pPr>
              <w:pStyle w:val="TAH"/>
              <w:rPr>
                <w:lang w:eastAsia="ja-JP"/>
              </w:rPr>
            </w:pPr>
            <w:r w:rsidRPr="00854E56">
              <w:rPr>
                <w:lang w:eastAsia="ja-JP"/>
              </w:rPr>
              <w:t>IE type and reference</w:t>
            </w:r>
          </w:p>
        </w:tc>
        <w:tc>
          <w:tcPr>
            <w:tcW w:w="2410" w:type="dxa"/>
          </w:tcPr>
          <w:p w14:paraId="07600910"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B75DC8D" w14:textId="77777777" w:rsidTr="00DC4FBF">
        <w:trPr>
          <w:jc w:val="center"/>
        </w:trPr>
        <w:tc>
          <w:tcPr>
            <w:tcW w:w="2552" w:type="dxa"/>
          </w:tcPr>
          <w:p w14:paraId="1544CF55" w14:textId="77777777" w:rsidR="00DC4FBF" w:rsidRPr="00854E56" w:rsidRDefault="00DC4FBF" w:rsidP="00DC4FBF">
            <w:pPr>
              <w:pStyle w:val="TAL"/>
              <w:rPr>
                <w:lang w:eastAsia="ja-JP"/>
              </w:rPr>
            </w:pPr>
            <w:r w:rsidRPr="00854E56">
              <w:rPr>
                <w:lang w:eastAsia="ja-JP"/>
              </w:rPr>
              <w:t>Direct Forwarding Path Availability</w:t>
            </w:r>
          </w:p>
        </w:tc>
        <w:tc>
          <w:tcPr>
            <w:tcW w:w="1134" w:type="dxa"/>
          </w:tcPr>
          <w:p w14:paraId="0BD2BBA3" w14:textId="77777777" w:rsidR="00DC4FBF" w:rsidRPr="00854E56" w:rsidRDefault="00DC4FBF" w:rsidP="00DC4FBF">
            <w:pPr>
              <w:pStyle w:val="TAL"/>
              <w:rPr>
                <w:lang w:eastAsia="ja-JP"/>
              </w:rPr>
            </w:pPr>
            <w:r w:rsidRPr="00854E56">
              <w:rPr>
                <w:lang w:eastAsia="ja-JP"/>
              </w:rPr>
              <w:t>M</w:t>
            </w:r>
          </w:p>
        </w:tc>
        <w:tc>
          <w:tcPr>
            <w:tcW w:w="1701" w:type="dxa"/>
          </w:tcPr>
          <w:p w14:paraId="2E7501D5" w14:textId="77777777" w:rsidR="00DC4FBF" w:rsidRPr="00854E56" w:rsidRDefault="00DC4FBF" w:rsidP="00DC4FBF">
            <w:pPr>
              <w:pStyle w:val="TAL"/>
              <w:rPr>
                <w:lang w:eastAsia="ja-JP"/>
              </w:rPr>
            </w:pPr>
          </w:p>
        </w:tc>
        <w:tc>
          <w:tcPr>
            <w:tcW w:w="1559" w:type="dxa"/>
          </w:tcPr>
          <w:p w14:paraId="59D402E6" w14:textId="77777777" w:rsidR="00DC4FBF" w:rsidRPr="00854E56" w:rsidRDefault="00DC4FBF" w:rsidP="00DC4FBF">
            <w:pPr>
              <w:pStyle w:val="TAL"/>
              <w:rPr>
                <w:lang w:eastAsia="ja-JP"/>
              </w:rPr>
            </w:pPr>
            <w:r w:rsidRPr="00854E56">
              <w:rPr>
                <w:lang w:eastAsia="ja-JP"/>
              </w:rPr>
              <w:t xml:space="preserve">ENUMERATED (Direct Path Available, …) </w:t>
            </w:r>
          </w:p>
        </w:tc>
        <w:tc>
          <w:tcPr>
            <w:tcW w:w="2410" w:type="dxa"/>
          </w:tcPr>
          <w:p w14:paraId="35800613" w14:textId="77777777" w:rsidR="00DC4FBF" w:rsidRPr="00854E56" w:rsidRDefault="00DC4FBF" w:rsidP="00DC4FBF">
            <w:pPr>
              <w:pStyle w:val="TAL"/>
              <w:rPr>
                <w:lang w:eastAsia="ja-JP"/>
              </w:rPr>
            </w:pPr>
          </w:p>
        </w:tc>
      </w:tr>
    </w:tbl>
    <w:p w14:paraId="439AB1F0" w14:textId="77777777" w:rsidR="00DC4FBF" w:rsidRPr="00854E56" w:rsidRDefault="00DC4FBF" w:rsidP="00DC4FBF">
      <w:pPr>
        <w:rPr>
          <w:rFonts w:eastAsia="MS Mincho"/>
        </w:rPr>
      </w:pPr>
    </w:p>
    <w:p w14:paraId="20A91E2E" w14:textId="77777777" w:rsidR="00DC4FBF" w:rsidRPr="00854E56" w:rsidRDefault="00DC4FBF" w:rsidP="00DC4FBF">
      <w:pPr>
        <w:pStyle w:val="Heading4"/>
      </w:pPr>
      <w:bookmarkStart w:id="1519" w:name="_Toc462740810"/>
      <w:bookmarkStart w:id="1520" w:name="_Toc497149630"/>
      <w:r w:rsidRPr="00854E56">
        <w:t>9.2.3.16</w:t>
      </w:r>
      <w:r w:rsidRPr="00854E56">
        <w:tab/>
        <w:t>TAI</w:t>
      </w:r>
      <w:bookmarkEnd w:id="1519"/>
      <w:bookmarkEnd w:id="1520"/>
    </w:p>
    <w:p w14:paraId="12F783F6" w14:textId="77777777" w:rsidR="00DC4FBF" w:rsidRPr="00854E56" w:rsidRDefault="00DC4FBF" w:rsidP="00DC4FBF">
      <w:pPr>
        <w:keepNext/>
        <w:rPr>
          <w:lang w:eastAsia="zh-CN"/>
        </w:rPr>
      </w:pPr>
      <w:r w:rsidRPr="00854E56">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0B326D3" w14:textId="77777777" w:rsidTr="00DC4FBF">
        <w:tc>
          <w:tcPr>
            <w:tcW w:w="2552" w:type="dxa"/>
          </w:tcPr>
          <w:p w14:paraId="3C8E1F27" w14:textId="77777777" w:rsidR="00DC4FBF" w:rsidRPr="00854E56" w:rsidRDefault="00DC4FBF" w:rsidP="00DC4FBF">
            <w:pPr>
              <w:pStyle w:val="TAH"/>
              <w:rPr>
                <w:lang w:eastAsia="ja-JP"/>
              </w:rPr>
            </w:pPr>
            <w:r w:rsidRPr="00854E56">
              <w:rPr>
                <w:lang w:eastAsia="ja-JP"/>
              </w:rPr>
              <w:t>IE/Group Name</w:t>
            </w:r>
          </w:p>
        </w:tc>
        <w:tc>
          <w:tcPr>
            <w:tcW w:w="1134" w:type="dxa"/>
          </w:tcPr>
          <w:p w14:paraId="334DEA25" w14:textId="77777777" w:rsidR="00DC4FBF" w:rsidRPr="00854E56" w:rsidRDefault="00DC4FBF" w:rsidP="00DC4FBF">
            <w:pPr>
              <w:pStyle w:val="TAH"/>
              <w:rPr>
                <w:lang w:eastAsia="ja-JP"/>
              </w:rPr>
            </w:pPr>
            <w:r w:rsidRPr="00854E56">
              <w:rPr>
                <w:lang w:eastAsia="ja-JP"/>
              </w:rPr>
              <w:t>Presence</w:t>
            </w:r>
          </w:p>
        </w:tc>
        <w:tc>
          <w:tcPr>
            <w:tcW w:w="1701" w:type="dxa"/>
          </w:tcPr>
          <w:p w14:paraId="4F1C5226" w14:textId="77777777" w:rsidR="00DC4FBF" w:rsidRPr="00854E56" w:rsidRDefault="00DC4FBF" w:rsidP="00DC4FBF">
            <w:pPr>
              <w:pStyle w:val="TAH"/>
              <w:rPr>
                <w:lang w:eastAsia="ja-JP"/>
              </w:rPr>
            </w:pPr>
            <w:r w:rsidRPr="00854E56">
              <w:rPr>
                <w:lang w:eastAsia="ja-JP"/>
              </w:rPr>
              <w:t>Range</w:t>
            </w:r>
          </w:p>
        </w:tc>
        <w:tc>
          <w:tcPr>
            <w:tcW w:w="1276" w:type="dxa"/>
          </w:tcPr>
          <w:p w14:paraId="0C886B4D" w14:textId="77777777" w:rsidR="00DC4FBF" w:rsidRPr="00854E56" w:rsidRDefault="00DC4FBF" w:rsidP="00DC4FBF">
            <w:pPr>
              <w:pStyle w:val="TAH"/>
              <w:rPr>
                <w:lang w:eastAsia="ja-JP"/>
              </w:rPr>
            </w:pPr>
            <w:r w:rsidRPr="00854E56">
              <w:rPr>
                <w:lang w:eastAsia="ja-JP"/>
              </w:rPr>
              <w:t>IE type and reference</w:t>
            </w:r>
          </w:p>
        </w:tc>
        <w:tc>
          <w:tcPr>
            <w:tcW w:w="2693" w:type="dxa"/>
          </w:tcPr>
          <w:p w14:paraId="6889273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0EBFC02" w14:textId="77777777" w:rsidTr="00DC4FBF">
        <w:tc>
          <w:tcPr>
            <w:tcW w:w="2552" w:type="dxa"/>
          </w:tcPr>
          <w:p w14:paraId="23E55A6D" w14:textId="77777777" w:rsidR="00DC4FBF" w:rsidRPr="00854E56" w:rsidRDefault="00DC4FBF" w:rsidP="00DC4FBF">
            <w:pPr>
              <w:pStyle w:val="TAL"/>
              <w:rPr>
                <w:b/>
                <w:bCs/>
                <w:lang w:eastAsia="ja-JP"/>
              </w:rPr>
            </w:pPr>
            <w:r w:rsidRPr="00854E56">
              <w:rPr>
                <w:b/>
                <w:bCs/>
                <w:lang w:eastAsia="ja-JP"/>
              </w:rPr>
              <w:t>TAI</w:t>
            </w:r>
          </w:p>
        </w:tc>
        <w:tc>
          <w:tcPr>
            <w:tcW w:w="1134" w:type="dxa"/>
          </w:tcPr>
          <w:p w14:paraId="30CABF1F" w14:textId="77777777" w:rsidR="00DC4FBF" w:rsidRPr="00854E56" w:rsidRDefault="00DC4FBF" w:rsidP="00DC4FBF">
            <w:pPr>
              <w:pStyle w:val="TAL"/>
              <w:rPr>
                <w:lang w:eastAsia="ja-JP"/>
              </w:rPr>
            </w:pPr>
          </w:p>
        </w:tc>
        <w:tc>
          <w:tcPr>
            <w:tcW w:w="1701" w:type="dxa"/>
          </w:tcPr>
          <w:p w14:paraId="6D12D297" w14:textId="77777777" w:rsidR="00DC4FBF" w:rsidRPr="00854E56" w:rsidRDefault="00DC4FBF" w:rsidP="00DC4FBF">
            <w:pPr>
              <w:pStyle w:val="TAL"/>
              <w:rPr>
                <w:lang w:eastAsia="ja-JP"/>
              </w:rPr>
            </w:pPr>
          </w:p>
        </w:tc>
        <w:tc>
          <w:tcPr>
            <w:tcW w:w="1276" w:type="dxa"/>
          </w:tcPr>
          <w:p w14:paraId="0625CBE4" w14:textId="77777777" w:rsidR="00DC4FBF" w:rsidRPr="00854E56" w:rsidRDefault="00DC4FBF" w:rsidP="00DC4FBF">
            <w:pPr>
              <w:pStyle w:val="TAL"/>
              <w:rPr>
                <w:lang w:eastAsia="ja-JP"/>
              </w:rPr>
            </w:pPr>
          </w:p>
        </w:tc>
        <w:tc>
          <w:tcPr>
            <w:tcW w:w="2693" w:type="dxa"/>
          </w:tcPr>
          <w:p w14:paraId="730BA5FE" w14:textId="77777777" w:rsidR="00DC4FBF" w:rsidRPr="00854E56" w:rsidRDefault="00DC4FBF" w:rsidP="00DC4FBF">
            <w:pPr>
              <w:pStyle w:val="TAL"/>
              <w:rPr>
                <w:lang w:eastAsia="ja-JP"/>
              </w:rPr>
            </w:pPr>
          </w:p>
        </w:tc>
      </w:tr>
      <w:tr w:rsidR="00DC4FBF" w:rsidRPr="00854E56" w14:paraId="069C7197" w14:textId="77777777" w:rsidTr="00DC4FBF">
        <w:tc>
          <w:tcPr>
            <w:tcW w:w="2552" w:type="dxa"/>
          </w:tcPr>
          <w:p w14:paraId="182FA096" w14:textId="77777777" w:rsidR="00DC4FBF" w:rsidRPr="00854E56" w:rsidRDefault="00DC4FBF" w:rsidP="00DC4FBF">
            <w:pPr>
              <w:pStyle w:val="TAL"/>
              <w:ind w:left="142"/>
              <w:rPr>
                <w:rFonts w:eastAsia="MS Mincho"/>
                <w:lang w:eastAsia="ja-JP"/>
              </w:rPr>
            </w:pPr>
            <w:r w:rsidRPr="00854E56">
              <w:rPr>
                <w:lang w:eastAsia="ja-JP"/>
              </w:rPr>
              <w:t>&gt;PLMN</w:t>
            </w:r>
            <w:r w:rsidRPr="00854E56">
              <w:rPr>
                <w:rFonts w:eastAsia="MS Mincho"/>
                <w:lang w:eastAsia="ja-JP"/>
              </w:rPr>
              <w:t xml:space="preserve"> </w:t>
            </w:r>
            <w:r w:rsidRPr="00854E56">
              <w:rPr>
                <w:lang w:eastAsia="ja-JP"/>
              </w:rPr>
              <w:t>Identity</w:t>
            </w:r>
          </w:p>
        </w:tc>
        <w:tc>
          <w:tcPr>
            <w:tcW w:w="1134" w:type="dxa"/>
          </w:tcPr>
          <w:p w14:paraId="76305562" w14:textId="77777777" w:rsidR="00DC4FBF" w:rsidRPr="00854E56" w:rsidRDefault="00DC4FBF" w:rsidP="00DC4FBF">
            <w:pPr>
              <w:pStyle w:val="TAL"/>
              <w:rPr>
                <w:lang w:eastAsia="ja-JP"/>
              </w:rPr>
            </w:pPr>
            <w:r w:rsidRPr="00854E56">
              <w:rPr>
                <w:lang w:eastAsia="ja-JP"/>
              </w:rPr>
              <w:t>M</w:t>
            </w:r>
          </w:p>
        </w:tc>
        <w:tc>
          <w:tcPr>
            <w:tcW w:w="1701" w:type="dxa"/>
          </w:tcPr>
          <w:p w14:paraId="374887F7" w14:textId="77777777" w:rsidR="00DC4FBF" w:rsidRPr="00854E56" w:rsidRDefault="00DC4FBF" w:rsidP="00DC4FBF">
            <w:pPr>
              <w:pStyle w:val="TAL"/>
              <w:rPr>
                <w:lang w:eastAsia="ja-JP"/>
              </w:rPr>
            </w:pPr>
          </w:p>
        </w:tc>
        <w:tc>
          <w:tcPr>
            <w:tcW w:w="1276" w:type="dxa"/>
          </w:tcPr>
          <w:p w14:paraId="7494CFD7" w14:textId="77777777" w:rsidR="00DC4FBF" w:rsidRPr="00854E56" w:rsidRDefault="00DC4FBF" w:rsidP="00DC4FBF">
            <w:pPr>
              <w:pStyle w:val="TAL"/>
              <w:rPr>
                <w:lang w:eastAsia="ja-JP"/>
              </w:rPr>
            </w:pPr>
            <w:r w:rsidRPr="00854E56">
              <w:rPr>
                <w:lang w:eastAsia="ja-JP"/>
              </w:rPr>
              <w:t>9.2.3.8</w:t>
            </w:r>
          </w:p>
        </w:tc>
        <w:tc>
          <w:tcPr>
            <w:tcW w:w="2693" w:type="dxa"/>
          </w:tcPr>
          <w:p w14:paraId="0BF66564" w14:textId="77777777" w:rsidR="00DC4FBF" w:rsidRPr="00854E56" w:rsidRDefault="00DC4FBF" w:rsidP="00DC4FBF">
            <w:pPr>
              <w:pStyle w:val="TAL"/>
              <w:rPr>
                <w:lang w:eastAsia="ja-JP"/>
              </w:rPr>
            </w:pPr>
          </w:p>
        </w:tc>
      </w:tr>
      <w:tr w:rsidR="00DC4FBF" w:rsidRPr="00854E56" w14:paraId="04F0DED6" w14:textId="77777777" w:rsidTr="00DC4FBF">
        <w:tc>
          <w:tcPr>
            <w:tcW w:w="2552" w:type="dxa"/>
          </w:tcPr>
          <w:p w14:paraId="3ABE738A" w14:textId="77777777" w:rsidR="00DC4FBF" w:rsidRPr="00854E56" w:rsidRDefault="00DC4FBF" w:rsidP="00DC4FBF">
            <w:pPr>
              <w:pStyle w:val="TAL"/>
              <w:ind w:left="142"/>
              <w:rPr>
                <w:lang w:eastAsia="ja-JP"/>
              </w:rPr>
            </w:pPr>
            <w:r w:rsidRPr="00854E56">
              <w:rPr>
                <w:lang w:eastAsia="ja-JP"/>
              </w:rPr>
              <w:t>&gt;TAC</w:t>
            </w:r>
          </w:p>
        </w:tc>
        <w:tc>
          <w:tcPr>
            <w:tcW w:w="1134" w:type="dxa"/>
          </w:tcPr>
          <w:p w14:paraId="37634C20" w14:textId="77777777" w:rsidR="00DC4FBF" w:rsidRPr="00854E56" w:rsidRDefault="00DC4FBF" w:rsidP="00DC4FBF">
            <w:pPr>
              <w:pStyle w:val="TAL"/>
              <w:rPr>
                <w:lang w:eastAsia="ja-JP"/>
              </w:rPr>
            </w:pPr>
            <w:r w:rsidRPr="00854E56">
              <w:rPr>
                <w:lang w:eastAsia="ja-JP"/>
              </w:rPr>
              <w:t>M</w:t>
            </w:r>
          </w:p>
        </w:tc>
        <w:tc>
          <w:tcPr>
            <w:tcW w:w="1701" w:type="dxa"/>
          </w:tcPr>
          <w:p w14:paraId="776C3D0A" w14:textId="77777777" w:rsidR="00DC4FBF" w:rsidRPr="00854E56" w:rsidRDefault="00DC4FBF" w:rsidP="00DC4FBF">
            <w:pPr>
              <w:pStyle w:val="TAL"/>
              <w:rPr>
                <w:lang w:eastAsia="ja-JP"/>
              </w:rPr>
            </w:pPr>
          </w:p>
        </w:tc>
        <w:tc>
          <w:tcPr>
            <w:tcW w:w="1276" w:type="dxa"/>
          </w:tcPr>
          <w:p w14:paraId="0E6EAB89" w14:textId="77777777" w:rsidR="00DC4FBF" w:rsidRPr="00854E56" w:rsidRDefault="00DC4FBF" w:rsidP="00DC4FBF">
            <w:pPr>
              <w:pStyle w:val="TAL"/>
              <w:rPr>
                <w:lang w:eastAsia="ja-JP"/>
              </w:rPr>
            </w:pPr>
            <w:r w:rsidRPr="00854E56">
              <w:rPr>
                <w:lang w:eastAsia="ja-JP"/>
              </w:rPr>
              <w:t>9.2.3.7</w:t>
            </w:r>
          </w:p>
        </w:tc>
        <w:tc>
          <w:tcPr>
            <w:tcW w:w="2693" w:type="dxa"/>
          </w:tcPr>
          <w:p w14:paraId="46B766D5" w14:textId="77777777" w:rsidR="00DC4FBF" w:rsidRPr="00854E56" w:rsidRDefault="00DC4FBF" w:rsidP="00DC4FBF">
            <w:pPr>
              <w:pStyle w:val="TAL"/>
              <w:rPr>
                <w:lang w:eastAsia="ja-JP"/>
              </w:rPr>
            </w:pPr>
          </w:p>
        </w:tc>
      </w:tr>
    </w:tbl>
    <w:p w14:paraId="27A168F9" w14:textId="77777777" w:rsidR="00DC4FBF" w:rsidRPr="00854E56" w:rsidRDefault="00DC4FBF" w:rsidP="00DC4FBF"/>
    <w:p w14:paraId="7644D8E4" w14:textId="77777777" w:rsidR="00DC4FBF" w:rsidRPr="00854E56" w:rsidRDefault="00DC4FBF" w:rsidP="00DC4FBF">
      <w:pPr>
        <w:pStyle w:val="Heading4"/>
      </w:pPr>
      <w:bookmarkStart w:id="1521" w:name="_Toc462740811"/>
      <w:bookmarkStart w:id="1522" w:name="_Toc497149631"/>
      <w:r w:rsidRPr="00854E56">
        <w:t>9.2.3.17</w:t>
      </w:r>
      <w:r w:rsidRPr="00854E56">
        <w:tab/>
        <w:t>Relative MME Capacity</w:t>
      </w:r>
      <w:bookmarkEnd w:id="1521"/>
      <w:bookmarkEnd w:id="1522"/>
    </w:p>
    <w:p w14:paraId="4A41AB1F" w14:textId="51084601" w:rsidR="00DC4FBF" w:rsidRPr="00854E56" w:rsidRDefault="00DC4FBF" w:rsidP="00DC4FBF">
      <w:r w:rsidRPr="00854E56">
        <w:t xml:space="preserve">This IE indicates the relative processing capacity of an MME with respect to the other MMEs in the pool in order to load-balance MMEs within a pool defined in </w:t>
      </w:r>
      <w:ins w:id="1523" w:author="MulteFire Alliance (MFA)" w:date="2017-02-21T19:47:00Z">
        <w:r w:rsidR="00BF54FD">
          <w:rPr>
            <w:lang w:eastAsia="zh-CN"/>
          </w:rPr>
          <w:t>3GPP </w:t>
        </w:r>
      </w:ins>
      <w:r w:rsidRPr="00854E56">
        <w:t>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0901C79E" w14:textId="77777777" w:rsidTr="00DC4FBF">
        <w:trPr>
          <w:jc w:val="center"/>
        </w:trPr>
        <w:tc>
          <w:tcPr>
            <w:tcW w:w="2552" w:type="dxa"/>
          </w:tcPr>
          <w:p w14:paraId="544EADAF"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696A0237" w14:textId="77777777" w:rsidR="00DC4FBF" w:rsidRPr="00854E56" w:rsidRDefault="00DC4FBF" w:rsidP="00DC4FBF">
            <w:pPr>
              <w:pStyle w:val="TAH"/>
              <w:rPr>
                <w:lang w:eastAsia="ja-JP"/>
              </w:rPr>
            </w:pPr>
            <w:r w:rsidRPr="00854E56">
              <w:rPr>
                <w:lang w:eastAsia="ja-JP"/>
              </w:rPr>
              <w:t>Presence</w:t>
            </w:r>
          </w:p>
        </w:tc>
        <w:tc>
          <w:tcPr>
            <w:tcW w:w="1701" w:type="dxa"/>
          </w:tcPr>
          <w:p w14:paraId="22E3EA8C" w14:textId="77777777" w:rsidR="00DC4FBF" w:rsidRPr="00854E56" w:rsidRDefault="00DC4FBF" w:rsidP="00DC4FBF">
            <w:pPr>
              <w:pStyle w:val="TAH"/>
              <w:rPr>
                <w:lang w:eastAsia="ja-JP"/>
              </w:rPr>
            </w:pPr>
            <w:r w:rsidRPr="00854E56">
              <w:rPr>
                <w:lang w:eastAsia="ja-JP"/>
              </w:rPr>
              <w:t>Range</w:t>
            </w:r>
          </w:p>
        </w:tc>
        <w:tc>
          <w:tcPr>
            <w:tcW w:w="1276" w:type="dxa"/>
          </w:tcPr>
          <w:p w14:paraId="1CA9CC49" w14:textId="77777777" w:rsidR="00DC4FBF" w:rsidRPr="00854E56" w:rsidRDefault="00DC4FBF" w:rsidP="00DC4FBF">
            <w:pPr>
              <w:pStyle w:val="TAH"/>
              <w:rPr>
                <w:lang w:eastAsia="ja-JP"/>
              </w:rPr>
            </w:pPr>
            <w:r w:rsidRPr="00854E56">
              <w:rPr>
                <w:lang w:eastAsia="ja-JP"/>
              </w:rPr>
              <w:t>IE type and reference</w:t>
            </w:r>
          </w:p>
        </w:tc>
        <w:tc>
          <w:tcPr>
            <w:tcW w:w="2693" w:type="dxa"/>
          </w:tcPr>
          <w:p w14:paraId="390ED4A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8CC0D19" w14:textId="77777777" w:rsidTr="00DC4FBF">
        <w:trPr>
          <w:jc w:val="center"/>
        </w:trPr>
        <w:tc>
          <w:tcPr>
            <w:tcW w:w="2552" w:type="dxa"/>
          </w:tcPr>
          <w:p w14:paraId="2453B8EA" w14:textId="77777777" w:rsidR="00DC4FBF" w:rsidRPr="00854E56" w:rsidRDefault="00DC4FBF" w:rsidP="00DC4FBF">
            <w:pPr>
              <w:pStyle w:val="TAL"/>
              <w:rPr>
                <w:lang w:eastAsia="ja-JP"/>
              </w:rPr>
            </w:pPr>
            <w:r w:rsidRPr="00854E56">
              <w:rPr>
                <w:lang w:eastAsia="ja-JP"/>
              </w:rPr>
              <w:t>Relative MME Capacity</w:t>
            </w:r>
          </w:p>
        </w:tc>
        <w:tc>
          <w:tcPr>
            <w:tcW w:w="1134" w:type="dxa"/>
          </w:tcPr>
          <w:p w14:paraId="3AE9AB8B" w14:textId="77777777" w:rsidR="00DC4FBF" w:rsidRPr="00854E56" w:rsidRDefault="00DC4FBF" w:rsidP="00DC4FBF">
            <w:pPr>
              <w:pStyle w:val="TAL"/>
              <w:rPr>
                <w:lang w:eastAsia="ja-JP"/>
              </w:rPr>
            </w:pPr>
            <w:r w:rsidRPr="00854E56">
              <w:rPr>
                <w:lang w:eastAsia="ja-JP"/>
              </w:rPr>
              <w:t>M</w:t>
            </w:r>
          </w:p>
        </w:tc>
        <w:tc>
          <w:tcPr>
            <w:tcW w:w="1701" w:type="dxa"/>
          </w:tcPr>
          <w:p w14:paraId="3166D8BA" w14:textId="77777777" w:rsidR="00DC4FBF" w:rsidRPr="00854E56" w:rsidRDefault="00DC4FBF" w:rsidP="00DC4FBF">
            <w:pPr>
              <w:pStyle w:val="TAL"/>
              <w:rPr>
                <w:lang w:eastAsia="ja-JP"/>
              </w:rPr>
            </w:pPr>
          </w:p>
        </w:tc>
        <w:tc>
          <w:tcPr>
            <w:tcW w:w="1276" w:type="dxa"/>
          </w:tcPr>
          <w:p w14:paraId="51951A41" w14:textId="77777777" w:rsidR="00DC4FBF" w:rsidRPr="00854E56" w:rsidRDefault="00DC4FBF" w:rsidP="00DC4FBF">
            <w:pPr>
              <w:pStyle w:val="TAL"/>
              <w:rPr>
                <w:lang w:eastAsia="ja-JP"/>
              </w:rPr>
            </w:pPr>
            <w:r w:rsidRPr="00854E56">
              <w:rPr>
                <w:lang w:eastAsia="ja-JP"/>
              </w:rPr>
              <w:t>INTEGER (0..255)</w:t>
            </w:r>
          </w:p>
        </w:tc>
        <w:tc>
          <w:tcPr>
            <w:tcW w:w="2693" w:type="dxa"/>
          </w:tcPr>
          <w:p w14:paraId="601D22C7" w14:textId="77777777" w:rsidR="00DC4FBF" w:rsidRPr="00854E56" w:rsidRDefault="00DC4FBF" w:rsidP="00DC4FBF">
            <w:pPr>
              <w:pStyle w:val="TAL"/>
              <w:rPr>
                <w:lang w:eastAsia="ja-JP"/>
              </w:rPr>
            </w:pPr>
          </w:p>
        </w:tc>
      </w:tr>
    </w:tbl>
    <w:p w14:paraId="271F6BFF" w14:textId="77777777" w:rsidR="00DC4FBF" w:rsidRPr="00854E56" w:rsidRDefault="00DC4FBF" w:rsidP="00DC4FBF"/>
    <w:p w14:paraId="7B7EEF66" w14:textId="77777777" w:rsidR="00DC4FBF" w:rsidRPr="00854E56" w:rsidRDefault="00DC4FBF" w:rsidP="00DC4FBF">
      <w:pPr>
        <w:pStyle w:val="Heading4"/>
      </w:pPr>
      <w:bookmarkStart w:id="1524" w:name="_Toc462740812"/>
      <w:bookmarkStart w:id="1525" w:name="_Toc497149632"/>
      <w:r w:rsidRPr="00854E56">
        <w:t>9.2.3.18</w:t>
      </w:r>
      <w:r w:rsidRPr="00854E56">
        <w:tab/>
        <w:t>UE S1AP ID pair</w:t>
      </w:r>
      <w:bookmarkEnd w:id="1524"/>
      <w:bookmarkEnd w:id="1525"/>
    </w:p>
    <w:p w14:paraId="4FB30D1F" w14:textId="77777777" w:rsidR="00DC4FBF" w:rsidRPr="00854E56" w:rsidRDefault="00DC4FBF" w:rsidP="00DC4FBF">
      <w:r w:rsidRPr="00854E56">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DC4FBF" w:rsidRPr="00854E56" w14:paraId="01A0DFD8" w14:textId="77777777" w:rsidTr="00DC4FBF">
        <w:tc>
          <w:tcPr>
            <w:tcW w:w="2578" w:type="dxa"/>
          </w:tcPr>
          <w:p w14:paraId="230B3BD9" w14:textId="77777777" w:rsidR="00DC4FBF" w:rsidRPr="00854E56" w:rsidRDefault="00DC4FBF" w:rsidP="00DC4FBF">
            <w:pPr>
              <w:pStyle w:val="TAH"/>
              <w:rPr>
                <w:lang w:eastAsia="ja-JP"/>
              </w:rPr>
            </w:pPr>
            <w:r w:rsidRPr="00854E56">
              <w:rPr>
                <w:lang w:eastAsia="ja-JP"/>
              </w:rPr>
              <w:t>IE/Group Name</w:t>
            </w:r>
          </w:p>
        </w:tc>
        <w:tc>
          <w:tcPr>
            <w:tcW w:w="1104" w:type="dxa"/>
          </w:tcPr>
          <w:p w14:paraId="0103C8A8" w14:textId="77777777" w:rsidR="00DC4FBF" w:rsidRPr="00854E56" w:rsidRDefault="00DC4FBF" w:rsidP="00DC4FBF">
            <w:pPr>
              <w:pStyle w:val="TAH"/>
              <w:rPr>
                <w:lang w:eastAsia="ja-JP"/>
              </w:rPr>
            </w:pPr>
            <w:r w:rsidRPr="00854E56">
              <w:rPr>
                <w:lang w:eastAsia="ja-JP"/>
              </w:rPr>
              <w:t>Presence</w:t>
            </w:r>
          </w:p>
        </w:tc>
        <w:tc>
          <w:tcPr>
            <w:tcW w:w="1694" w:type="dxa"/>
          </w:tcPr>
          <w:p w14:paraId="093579D3" w14:textId="77777777" w:rsidR="00DC4FBF" w:rsidRPr="00854E56" w:rsidRDefault="00DC4FBF" w:rsidP="00DC4FBF">
            <w:pPr>
              <w:pStyle w:val="TAH"/>
              <w:rPr>
                <w:lang w:eastAsia="ja-JP"/>
              </w:rPr>
            </w:pPr>
            <w:r w:rsidRPr="00854E56">
              <w:rPr>
                <w:lang w:eastAsia="ja-JP"/>
              </w:rPr>
              <w:t>Range</w:t>
            </w:r>
          </w:p>
        </w:tc>
        <w:tc>
          <w:tcPr>
            <w:tcW w:w="1273" w:type="dxa"/>
          </w:tcPr>
          <w:p w14:paraId="638F4E3F" w14:textId="77777777" w:rsidR="00DC4FBF" w:rsidRPr="00854E56" w:rsidRDefault="00DC4FBF" w:rsidP="00DC4FBF">
            <w:pPr>
              <w:pStyle w:val="TAH"/>
              <w:rPr>
                <w:lang w:eastAsia="ja-JP"/>
              </w:rPr>
            </w:pPr>
            <w:r w:rsidRPr="00854E56">
              <w:rPr>
                <w:lang w:eastAsia="ja-JP"/>
              </w:rPr>
              <w:t>IE type and reference</w:t>
            </w:r>
          </w:p>
        </w:tc>
        <w:tc>
          <w:tcPr>
            <w:tcW w:w="1274" w:type="dxa"/>
          </w:tcPr>
          <w:p w14:paraId="0BB9ADE1" w14:textId="77777777" w:rsidR="00DC4FBF" w:rsidRPr="00854E56" w:rsidRDefault="00DC4FBF" w:rsidP="00DC4FBF">
            <w:pPr>
              <w:pStyle w:val="TAH"/>
              <w:rPr>
                <w:lang w:eastAsia="ja-JP"/>
              </w:rPr>
            </w:pPr>
            <w:r w:rsidRPr="00854E56">
              <w:rPr>
                <w:lang w:eastAsia="ja-JP"/>
              </w:rPr>
              <w:t>Semantics description</w:t>
            </w:r>
          </w:p>
        </w:tc>
        <w:tc>
          <w:tcPr>
            <w:tcW w:w="1288" w:type="dxa"/>
          </w:tcPr>
          <w:p w14:paraId="6D504A95" w14:textId="77777777" w:rsidR="00DC4FBF" w:rsidRPr="00854E56" w:rsidRDefault="00DC4FBF" w:rsidP="00DC4FBF">
            <w:pPr>
              <w:pStyle w:val="TAH"/>
              <w:rPr>
                <w:b w:val="0"/>
                <w:lang w:eastAsia="ja-JP"/>
              </w:rPr>
            </w:pPr>
            <w:r w:rsidRPr="00854E56">
              <w:rPr>
                <w:lang w:eastAsia="ja-JP"/>
              </w:rPr>
              <w:t>Criticality</w:t>
            </w:r>
          </w:p>
        </w:tc>
        <w:tc>
          <w:tcPr>
            <w:tcW w:w="1274" w:type="dxa"/>
          </w:tcPr>
          <w:p w14:paraId="3C4A18A9" w14:textId="77777777" w:rsidR="00DC4FBF" w:rsidRPr="00854E56" w:rsidRDefault="00DC4FBF" w:rsidP="00DC4FBF">
            <w:pPr>
              <w:pStyle w:val="TAH"/>
              <w:rPr>
                <w:b w:val="0"/>
                <w:lang w:eastAsia="ja-JP"/>
              </w:rPr>
            </w:pPr>
            <w:r w:rsidRPr="00854E56">
              <w:rPr>
                <w:lang w:eastAsia="ja-JP"/>
              </w:rPr>
              <w:t>Assigned Criticality</w:t>
            </w:r>
          </w:p>
        </w:tc>
      </w:tr>
      <w:tr w:rsidR="00DC4FBF" w:rsidRPr="00854E56" w14:paraId="7C5833F4" w14:textId="77777777" w:rsidTr="00DC4FBF">
        <w:tc>
          <w:tcPr>
            <w:tcW w:w="2578" w:type="dxa"/>
          </w:tcPr>
          <w:p w14:paraId="13B809C9" w14:textId="77777777" w:rsidR="00DC4FBF" w:rsidRPr="00854E56" w:rsidRDefault="00DC4FBF" w:rsidP="00DC4FBF">
            <w:pPr>
              <w:pStyle w:val="TAL"/>
              <w:rPr>
                <w:lang w:eastAsia="ja-JP"/>
              </w:rPr>
            </w:pPr>
            <w:r w:rsidRPr="00854E56">
              <w:rPr>
                <w:lang w:eastAsia="ja-JP"/>
              </w:rPr>
              <w:t>MME UE S1AP ID</w:t>
            </w:r>
          </w:p>
        </w:tc>
        <w:tc>
          <w:tcPr>
            <w:tcW w:w="1104" w:type="dxa"/>
          </w:tcPr>
          <w:p w14:paraId="165C0CDC" w14:textId="77777777" w:rsidR="00DC4FBF" w:rsidRPr="00854E56" w:rsidRDefault="00DC4FBF" w:rsidP="00DC4FBF">
            <w:pPr>
              <w:pStyle w:val="TAL"/>
              <w:rPr>
                <w:lang w:eastAsia="ja-JP"/>
              </w:rPr>
            </w:pPr>
            <w:r w:rsidRPr="00854E56">
              <w:rPr>
                <w:lang w:eastAsia="ja-JP"/>
              </w:rPr>
              <w:t>M</w:t>
            </w:r>
          </w:p>
        </w:tc>
        <w:tc>
          <w:tcPr>
            <w:tcW w:w="1694" w:type="dxa"/>
          </w:tcPr>
          <w:p w14:paraId="646612AC" w14:textId="77777777" w:rsidR="00DC4FBF" w:rsidRPr="00854E56" w:rsidRDefault="00DC4FBF" w:rsidP="00DC4FBF">
            <w:pPr>
              <w:pStyle w:val="TAL"/>
              <w:rPr>
                <w:lang w:eastAsia="ja-JP"/>
              </w:rPr>
            </w:pPr>
          </w:p>
        </w:tc>
        <w:tc>
          <w:tcPr>
            <w:tcW w:w="1273" w:type="dxa"/>
          </w:tcPr>
          <w:p w14:paraId="3AE74243" w14:textId="77777777" w:rsidR="00DC4FBF" w:rsidRPr="00854E56" w:rsidRDefault="00DC4FBF" w:rsidP="00DC4FBF">
            <w:pPr>
              <w:pStyle w:val="TAL"/>
              <w:rPr>
                <w:lang w:eastAsia="ja-JP"/>
              </w:rPr>
            </w:pPr>
            <w:r w:rsidRPr="00854E56">
              <w:rPr>
                <w:lang w:eastAsia="ja-JP"/>
              </w:rPr>
              <w:t>9.2.3.3</w:t>
            </w:r>
          </w:p>
        </w:tc>
        <w:tc>
          <w:tcPr>
            <w:tcW w:w="1274" w:type="dxa"/>
          </w:tcPr>
          <w:p w14:paraId="54E5EA8B" w14:textId="77777777" w:rsidR="00DC4FBF" w:rsidRPr="00854E56" w:rsidRDefault="00DC4FBF" w:rsidP="00DC4FBF">
            <w:pPr>
              <w:pStyle w:val="TAL"/>
              <w:rPr>
                <w:b/>
                <w:sz w:val="16"/>
                <w:szCs w:val="16"/>
                <w:lang w:eastAsia="ja-JP"/>
              </w:rPr>
            </w:pPr>
          </w:p>
        </w:tc>
        <w:tc>
          <w:tcPr>
            <w:tcW w:w="1288" w:type="dxa"/>
          </w:tcPr>
          <w:p w14:paraId="1363A70C" w14:textId="77777777" w:rsidR="00DC4FBF" w:rsidRPr="00854E56" w:rsidRDefault="00DC4FBF" w:rsidP="00DC4FBF">
            <w:pPr>
              <w:pStyle w:val="TAL"/>
              <w:jc w:val="center"/>
              <w:rPr>
                <w:lang w:eastAsia="ja-JP"/>
              </w:rPr>
            </w:pPr>
            <w:r w:rsidRPr="00854E56">
              <w:rPr>
                <w:lang w:eastAsia="ja-JP"/>
              </w:rPr>
              <w:t>-</w:t>
            </w:r>
          </w:p>
        </w:tc>
        <w:tc>
          <w:tcPr>
            <w:tcW w:w="1274" w:type="dxa"/>
          </w:tcPr>
          <w:p w14:paraId="710C34F3" w14:textId="77777777" w:rsidR="00DC4FBF" w:rsidRPr="00854E56" w:rsidRDefault="00DC4FBF" w:rsidP="00DC4FBF">
            <w:pPr>
              <w:pStyle w:val="TAL"/>
              <w:jc w:val="center"/>
              <w:rPr>
                <w:lang w:eastAsia="ja-JP"/>
              </w:rPr>
            </w:pPr>
            <w:r w:rsidRPr="00854E56">
              <w:rPr>
                <w:lang w:eastAsia="ja-JP"/>
              </w:rPr>
              <w:t>-</w:t>
            </w:r>
          </w:p>
        </w:tc>
      </w:tr>
      <w:tr w:rsidR="00DC4FBF" w:rsidRPr="00854E56" w14:paraId="673D906D" w14:textId="77777777" w:rsidTr="00DC4FBF">
        <w:tc>
          <w:tcPr>
            <w:tcW w:w="2578" w:type="dxa"/>
          </w:tcPr>
          <w:p w14:paraId="5ECE0436" w14:textId="77777777" w:rsidR="00DC4FBF" w:rsidRPr="00854E56" w:rsidRDefault="00DC4FBF" w:rsidP="00DC4FBF">
            <w:pPr>
              <w:pStyle w:val="TAL"/>
              <w:rPr>
                <w:lang w:eastAsia="ja-JP"/>
              </w:rPr>
            </w:pPr>
            <w:r w:rsidRPr="00854E56">
              <w:rPr>
                <w:rFonts w:eastAsia="Batang"/>
                <w:bCs/>
                <w:lang w:eastAsia="ja-JP"/>
              </w:rPr>
              <w:t>eNB</w:t>
            </w:r>
            <w:r w:rsidRPr="00854E56">
              <w:rPr>
                <w:bCs/>
                <w:lang w:eastAsia="ja-JP"/>
              </w:rPr>
              <w:t xml:space="preserve"> UE S1AP ID</w:t>
            </w:r>
          </w:p>
        </w:tc>
        <w:tc>
          <w:tcPr>
            <w:tcW w:w="1104" w:type="dxa"/>
          </w:tcPr>
          <w:p w14:paraId="20846D1A" w14:textId="77777777" w:rsidR="00DC4FBF" w:rsidRPr="00854E56" w:rsidRDefault="00DC4FBF" w:rsidP="00DC4FBF">
            <w:pPr>
              <w:pStyle w:val="TAL"/>
              <w:rPr>
                <w:lang w:eastAsia="ja-JP"/>
              </w:rPr>
            </w:pPr>
            <w:r w:rsidRPr="00854E56">
              <w:rPr>
                <w:lang w:eastAsia="ja-JP"/>
              </w:rPr>
              <w:t>M</w:t>
            </w:r>
          </w:p>
        </w:tc>
        <w:tc>
          <w:tcPr>
            <w:tcW w:w="1694" w:type="dxa"/>
          </w:tcPr>
          <w:p w14:paraId="135A3DFD" w14:textId="77777777" w:rsidR="00DC4FBF" w:rsidRPr="00854E56" w:rsidRDefault="00DC4FBF" w:rsidP="00DC4FBF">
            <w:pPr>
              <w:pStyle w:val="TAL"/>
              <w:rPr>
                <w:lang w:eastAsia="ja-JP"/>
              </w:rPr>
            </w:pPr>
          </w:p>
        </w:tc>
        <w:tc>
          <w:tcPr>
            <w:tcW w:w="1273" w:type="dxa"/>
          </w:tcPr>
          <w:p w14:paraId="0808C797" w14:textId="77777777" w:rsidR="00DC4FBF" w:rsidRPr="00854E56" w:rsidRDefault="00DC4FBF" w:rsidP="00DC4FBF">
            <w:pPr>
              <w:pStyle w:val="TAL"/>
              <w:rPr>
                <w:lang w:eastAsia="ja-JP"/>
              </w:rPr>
            </w:pPr>
            <w:r w:rsidRPr="00854E56">
              <w:rPr>
                <w:lang w:eastAsia="ja-JP"/>
              </w:rPr>
              <w:t>9.2.3.4</w:t>
            </w:r>
          </w:p>
        </w:tc>
        <w:tc>
          <w:tcPr>
            <w:tcW w:w="1274" w:type="dxa"/>
          </w:tcPr>
          <w:p w14:paraId="53DD9391" w14:textId="77777777" w:rsidR="00DC4FBF" w:rsidRPr="00854E56" w:rsidRDefault="00DC4FBF" w:rsidP="00DC4FBF">
            <w:pPr>
              <w:pStyle w:val="TAL"/>
              <w:rPr>
                <w:b/>
                <w:sz w:val="16"/>
                <w:szCs w:val="16"/>
                <w:lang w:eastAsia="ja-JP"/>
              </w:rPr>
            </w:pPr>
          </w:p>
        </w:tc>
        <w:tc>
          <w:tcPr>
            <w:tcW w:w="1288" w:type="dxa"/>
          </w:tcPr>
          <w:p w14:paraId="767305DA" w14:textId="77777777" w:rsidR="00DC4FBF" w:rsidRPr="00854E56" w:rsidRDefault="00DC4FBF" w:rsidP="00DC4FBF">
            <w:pPr>
              <w:pStyle w:val="TAL"/>
              <w:jc w:val="center"/>
              <w:rPr>
                <w:lang w:eastAsia="ja-JP"/>
              </w:rPr>
            </w:pPr>
            <w:r w:rsidRPr="00854E56">
              <w:rPr>
                <w:lang w:eastAsia="ja-JP"/>
              </w:rPr>
              <w:t>-</w:t>
            </w:r>
          </w:p>
        </w:tc>
        <w:tc>
          <w:tcPr>
            <w:tcW w:w="1274" w:type="dxa"/>
          </w:tcPr>
          <w:p w14:paraId="35B476C7" w14:textId="77777777" w:rsidR="00DC4FBF" w:rsidRPr="00854E56" w:rsidRDefault="00DC4FBF" w:rsidP="00DC4FBF">
            <w:pPr>
              <w:pStyle w:val="TAL"/>
              <w:jc w:val="center"/>
              <w:rPr>
                <w:lang w:eastAsia="ja-JP"/>
              </w:rPr>
            </w:pPr>
            <w:r w:rsidRPr="00854E56">
              <w:rPr>
                <w:lang w:eastAsia="ja-JP"/>
              </w:rPr>
              <w:t>-</w:t>
            </w:r>
          </w:p>
        </w:tc>
      </w:tr>
    </w:tbl>
    <w:p w14:paraId="3FDA8129" w14:textId="77777777" w:rsidR="00DC4FBF" w:rsidRPr="00854E56" w:rsidRDefault="00DC4FBF" w:rsidP="00DC4FBF"/>
    <w:p w14:paraId="3C99DA63" w14:textId="77777777" w:rsidR="00DC4FBF" w:rsidRPr="00854E56" w:rsidRDefault="00DC4FBF" w:rsidP="00DC4FBF">
      <w:pPr>
        <w:pStyle w:val="Heading4"/>
      </w:pPr>
      <w:bookmarkStart w:id="1526" w:name="_Toc462740813"/>
      <w:bookmarkStart w:id="1527" w:name="_Toc497149633"/>
      <w:r w:rsidRPr="00854E56">
        <w:t>9.2.3.19</w:t>
      </w:r>
      <w:r w:rsidRPr="00854E56">
        <w:tab/>
        <w:t>Overload Response</w:t>
      </w:r>
      <w:bookmarkEnd w:id="1526"/>
      <w:bookmarkEnd w:id="1527"/>
    </w:p>
    <w:p w14:paraId="755BCF4B" w14:textId="77777777" w:rsidR="00DC4FBF" w:rsidRPr="00854E56" w:rsidRDefault="00DC4FBF" w:rsidP="00DC4FBF">
      <w:r w:rsidRPr="00854E56">
        <w:t xml:space="preserve">The </w:t>
      </w:r>
      <w:r w:rsidRPr="00854E56">
        <w:rPr>
          <w:i/>
        </w:rPr>
        <w:t>Overload Response</w:t>
      </w:r>
      <w:r w:rsidRPr="00854E56">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06E7C675" w14:textId="77777777" w:rsidTr="00DC4FBF">
        <w:tc>
          <w:tcPr>
            <w:tcW w:w="2552" w:type="dxa"/>
          </w:tcPr>
          <w:p w14:paraId="5E2C6D73" w14:textId="77777777" w:rsidR="00DC4FBF" w:rsidRPr="00854E56" w:rsidRDefault="00DC4FBF" w:rsidP="00DC4FBF">
            <w:pPr>
              <w:pStyle w:val="TAH"/>
              <w:rPr>
                <w:lang w:eastAsia="ja-JP"/>
              </w:rPr>
            </w:pPr>
            <w:r w:rsidRPr="00854E56">
              <w:rPr>
                <w:lang w:eastAsia="ja-JP"/>
              </w:rPr>
              <w:t>IE/Group Name</w:t>
            </w:r>
          </w:p>
        </w:tc>
        <w:tc>
          <w:tcPr>
            <w:tcW w:w="1134" w:type="dxa"/>
          </w:tcPr>
          <w:p w14:paraId="696FC2B2" w14:textId="77777777" w:rsidR="00DC4FBF" w:rsidRPr="00854E56" w:rsidRDefault="00DC4FBF" w:rsidP="00DC4FBF">
            <w:pPr>
              <w:pStyle w:val="TAH"/>
              <w:rPr>
                <w:lang w:eastAsia="ja-JP"/>
              </w:rPr>
            </w:pPr>
            <w:r w:rsidRPr="00854E56">
              <w:rPr>
                <w:lang w:eastAsia="ja-JP"/>
              </w:rPr>
              <w:t>Presence</w:t>
            </w:r>
          </w:p>
        </w:tc>
        <w:tc>
          <w:tcPr>
            <w:tcW w:w="1701" w:type="dxa"/>
          </w:tcPr>
          <w:p w14:paraId="7F8D1268" w14:textId="77777777" w:rsidR="00DC4FBF" w:rsidRPr="00854E56" w:rsidRDefault="00DC4FBF" w:rsidP="00DC4FBF">
            <w:pPr>
              <w:pStyle w:val="TAH"/>
              <w:rPr>
                <w:lang w:eastAsia="ja-JP"/>
              </w:rPr>
            </w:pPr>
            <w:r w:rsidRPr="00854E56">
              <w:rPr>
                <w:lang w:eastAsia="ja-JP"/>
              </w:rPr>
              <w:t>Range</w:t>
            </w:r>
          </w:p>
        </w:tc>
        <w:tc>
          <w:tcPr>
            <w:tcW w:w="1276" w:type="dxa"/>
          </w:tcPr>
          <w:p w14:paraId="620827A0" w14:textId="77777777" w:rsidR="00DC4FBF" w:rsidRPr="00854E56" w:rsidRDefault="00DC4FBF" w:rsidP="00DC4FBF">
            <w:pPr>
              <w:pStyle w:val="TAH"/>
              <w:rPr>
                <w:lang w:eastAsia="ja-JP"/>
              </w:rPr>
            </w:pPr>
            <w:r w:rsidRPr="00854E56">
              <w:rPr>
                <w:lang w:eastAsia="ja-JP"/>
              </w:rPr>
              <w:t>IE type and reference</w:t>
            </w:r>
          </w:p>
        </w:tc>
        <w:tc>
          <w:tcPr>
            <w:tcW w:w="2693" w:type="dxa"/>
          </w:tcPr>
          <w:p w14:paraId="6DE50B1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2D2BE37" w14:textId="77777777" w:rsidTr="00DC4FBF">
        <w:tc>
          <w:tcPr>
            <w:tcW w:w="2552" w:type="dxa"/>
          </w:tcPr>
          <w:p w14:paraId="04B51A19"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Overload Response</w:t>
            </w:r>
          </w:p>
        </w:tc>
        <w:tc>
          <w:tcPr>
            <w:tcW w:w="1134" w:type="dxa"/>
          </w:tcPr>
          <w:p w14:paraId="32B6EF46" w14:textId="77777777" w:rsidR="00DC4FBF" w:rsidRPr="00854E56" w:rsidRDefault="00DC4FBF" w:rsidP="00DC4FBF">
            <w:pPr>
              <w:pStyle w:val="TAL"/>
              <w:rPr>
                <w:lang w:eastAsia="ja-JP"/>
              </w:rPr>
            </w:pPr>
            <w:r w:rsidRPr="00854E56">
              <w:rPr>
                <w:lang w:eastAsia="ja-JP"/>
              </w:rPr>
              <w:t>M</w:t>
            </w:r>
          </w:p>
        </w:tc>
        <w:tc>
          <w:tcPr>
            <w:tcW w:w="1701" w:type="dxa"/>
          </w:tcPr>
          <w:p w14:paraId="2F062121" w14:textId="77777777" w:rsidR="00DC4FBF" w:rsidRPr="00854E56" w:rsidRDefault="00DC4FBF" w:rsidP="00DC4FBF">
            <w:pPr>
              <w:pStyle w:val="TAL"/>
              <w:rPr>
                <w:lang w:eastAsia="ja-JP"/>
              </w:rPr>
            </w:pPr>
          </w:p>
        </w:tc>
        <w:tc>
          <w:tcPr>
            <w:tcW w:w="1276" w:type="dxa"/>
          </w:tcPr>
          <w:p w14:paraId="1931BA85" w14:textId="77777777" w:rsidR="00DC4FBF" w:rsidRPr="00854E56" w:rsidRDefault="00DC4FBF" w:rsidP="00DC4FBF">
            <w:pPr>
              <w:pStyle w:val="TAL"/>
              <w:rPr>
                <w:lang w:eastAsia="ja-JP"/>
              </w:rPr>
            </w:pPr>
          </w:p>
        </w:tc>
        <w:tc>
          <w:tcPr>
            <w:tcW w:w="2693" w:type="dxa"/>
          </w:tcPr>
          <w:p w14:paraId="23CD3764" w14:textId="77777777" w:rsidR="00DC4FBF" w:rsidRPr="00854E56" w:rsidRDefault="00DC4FBF" w:rsidP="00DC4FBF">
            <w:pPr>
              <w:pStyle w:val="TAL"/>
              <w:rPr>
                <w:lang w:eastAsia="ja-JP"/>
              </w:rPr>
            </w:pPr>
          </w:p>
        </w:tc>
      </w:tr>
      <w:tr w:rsidR="00DC4FBF" w:rsidRPr="00854E56" w14:paraId="18317E5F" w14:textId="77777777" w:rsidTr="00DC4FBF">
        <w:tc>
          <w:tcPr>
            <w:tcW w:w="2552" w:type="dxa"/>
          </w:tcPr>
          <w:p w14:paraId="39D7F103" w14:textId="77777777" w:rsidR="00DC4FBF" w:rsidRPr="00854E56" w:rsidRDefault="00DC4FBF" w:rsidP="00DC4FBF">
            <w:pPr>
              <w:pStyle w:val="TAL"/>
              <w:ind w:left="142"/>
              <w:rPr>
                <w:i/>
                <w:iCs/>
                <w:lang w:eastAsia="ja-JP"/>
              </w:rPr>
            </w:pPr>
            <w:r w:rsidRPr="00854E56">
              <w:rPr>
                <w:i/>
                <w:iCs/>
                <w:lang w:eastAsia="ja-JP"/>
              </w:rPr>
              <w:t>&gt;Overload Action</w:t>
            </w:r>
          </w:p>
        </w:tc>
        <w:tc>
          <w:tcPr>
            <w:tcW w:w="1134" w:type="dxa"/>
          </w:tcPr>
          <w:p w14:paraId="2C45E04D" w14:textId="77777777" w:rsidR="00DC4FBF" w:rsidRPr="00854E56" w:rsidRDefault="00DC4FBF" w:rsidP="00DC4FBF">
            <w:pPr>
              <w:pStyle w:val="TAL"/>
              <w:rPr>
                <w:lang w:eastAsia="ja-JP"/>
              </w:rPr>
            </w:pPr>
          </w:p>
        </w:tc>
        <w:tc>
          <w:tcPr>
            <w:tcW w:w="1701" w:type="dxa"/>
          </w:tcPr>
          <w:p w14:paraId="0FBAA625" w14:textId="77777777" w:rsidR="00DC4FBF" w:rsidRPr="00854E56" w:rsidRDefault="00DC4FBF" w:rsidP="00DC4FBF">
            <w:pPr>
              <w:pStyle w:val="TAL"/>
              <w:rPr>
                <w:lang w:eastAsia="ja-JP"/>
              </w:rPr>
            </w:pPr>
          </w:p>
        </w:tc>
        <w:tc>
          <w:tcPr>
            <w:tcW w:w="1276" w:type="dxa"/>
          </w:tcPr>
          <w:p w14:paraId="06848774" w14:textId="77777777" w:rsidR="00DC4FBF" w:rsidRPr="00854E56" w:rsidRDefault="00DC4FBF" w:rsidP="00DC4FBF">
            <w:pPr>
              <w:pStyle w:val="TAL"/>
              <w:rPr>
                <w:lang w:eastAsia="ja-JP"/>
              </w:rPr>
            </w:pPr>
          </w:p>
        </w:tc>
        <w:tc>
          <w:tcPr>
            <w:tcW w:w="2693" w:type="dxa"/>
          </w:tcPr>
          <w:p w14:paraId="254D0E7C" w14:textId="77777777" w:rsidR="00DC4FBF" w:rsidRPr="00854E56" w:rsidRDefault="00DC4FBF" w:rsidP="00DC4FBF">
            <w:pPr>
              <w:pStyle w:val="TAL"/>
              <w:rPr>
                <w:lang w:eastAsia="ja-JP"/>
              </w:rPr>
            </w:pPr>
          </w:p>
        </w:tc>
      </w:tr>
      <w:tr w:rsidR="00DC4FBF" w:rsidRPr="00854E56" w14:paraId="4CC98EDE" w14:textId="77777777" w:rsidTr="00DC4FBF">
        <w:tc>
          <w:tcPr>
            <w:tcW w:w="2552" w:type="dxa"/>
          </w:tcPr>
          <w:p w14:paraId="3DC9B563" w14:textId="77777777" w:rsidR="00DC4FBF" w:rsidRPr="00854E56" w:rsidRDefault="00DC4FBF" w:rsidP="00DC4FBF">
            <w:pPr>
              <w:pStyle w:val="TAL"/>
              <w:ind w:left="284"/>
              <w:rPr>
                <w:lang w:eastAsia="ja-JP"/>
              </w:rPr>
            </w:pPr>
            <w:r w:rsidRPr="00854E56">
              <w:rPr>
                <w:lang w:eastAsia="ja-JP"/>
              </w:rPr>
              <w:t>&gt;&gt;Overload Action</w:t>
            </w:r>
          </w:p>
        </w:tc>
        <w:tc>
          <w:tcPr>
            <w:tcW w:w="1134" w:type="dxa"/>
          </w:tcPr>
          <w:p w14:paraId="7E407D9D" w14:textId="77777777" w:rsidR="00DC4FBF" w:rsidRPr="00854E56" w:rsidRDefault="00DC4FBF" w:rsidP="00DC4FBF">
            <w:pPr>
              <w:pStyle w:val="TAL"/>
              <w:rPr>
                <w:lang w:eastAsia="ja-JP"/>
              </w:rPr>
            </w:pPr>
            <w:r w:rsidRPr="00854E56">
              <w:rPr>
                <w:lang w:eastAsia="ja-JP"/>
              </w:rPr>
              <w:t>M</w:t>
            </w:r>
          </w:p>
        </w:tc>
        <w:tc>
          <w:tcPr>
            <w:tcW w:w="1701" w:type="dxa"/>
          </w:tcPr>
          <w:p w14:paraId="0B1FEA66" w14:textId="77777777" w:rsidR="00DC4FBF" w:rsidRPr="00854E56" w:rsidRDefault="00DC4FBF" w:rsidP="00DC4FBF">
            <w:pPr>
              <w:pStyle w:val="TAL"/>
              <w:rPr>
                <w:lang w:eastAsia="ja-JP"/>
              </w:rPr>
            </w:pPr>
          </w:p>
        </w:tc>
        <w:tc>
          <w:tcPr>
            <w:tcW w:w="1276" w:type="dxa"/>
          </w:tcPr>
          <w:p w14:paraId="626FEFFE" w14:textId="77777777" w:rsidR="00DC4FBF" w:rsidRPr="00854E56" w:rsidRDefault="00DC4FBF" w:rsidP="00DC4FBF">
            <w:pPr>
              <w:pStyle w:val="TAL"/>
              <w:rPr>
                <w:lang w:eastAsia="ja-JP"/>
              </w:rPr>
            </w:pPr>
            <w:r w:rsidRPr="00854E56">
              <w:rPr>
                <w:lang w:eastAsia="ja-JP"/>
              </w:rPr>
              <w:t>9.2.3.20</w:t>
            </w:r>
          </w:p>
        </w:tc>
        <w:tc>
          <w:tcPr>
            <w:tcW w:w="2693" w:type="dxa"/>
          </w:tcPr>
          <w:p w14:paraId="7B56D22A" w14:textId="77777777" w:rsidR="00DC4FBF" w:rsidRPr="00854E56" w:rsidRDefault="00DC4FBF" w:rsidP="00DC4FBF">
            <w:pPr>
              <w:pStyle w:val="TAL"/>
              <w:rPr>
                <w:lang w:eastAsia="ja-JP"/>
              </w:rPr>
            </w:pPr>
          </w:p>
        </w:tc>
      </w:tr>
    </w:tbl>
    <w:p w14:paraId="6B7AACFE" w14:textId="77777777" w:rsidR="00DC4FBF" w:rsidRPr="00854E56" w:rsidRDefault="00DC4FBF" w:rsidP="00DC4FBF"/>
    <w:p w14:paraId="5C4B7E03" w14:textId="77777777" w:rsidR="00DC4FBF" w:rsidRPr="00854E56" w:rsidRDefault="00DC4FBF" w:rsidP="00DC4FBF">
      <w:pPr>
        <w:pStyle w:val="Heading4"/>
      </w:pPr>
      <w:bookmarkStart w:id="1528" w:name="_Toc462740814"/>
      <w:bookmarkStart w:id="1529" w:name="_Toc497149634"/>
      <w:r w:rsidRPr="00854E56">
        <w:t>9.2.3.20</w:t>
      </w:r>
      <w:r w:rsidRPr="00854E56">
        <w:tab/>
        <w:t>Overload Action</w:t>
      </w:r>
      <w:bookmarkEnd w:id="1528"/>
      <w:bookmarkEnd w:id="1529"/>
    </w:p>
    <w:p w14:paraId="572E2F1A" w14:textId="43ED69B2" w:rsidR="00DC4FBF" w:rsidRPr="00854E56" w:rsidRDefault="00DC4FBF" w:rsidP="00DC4FBF">
      <w:r w:rsidRPr="00854E56">
        <w:t xml:space="preserve">The </w:t>
      </w:r>
      <w:r w:rsidRPr="00854E56">
        <w:rPr>
          <w:i/>
        </w:rPr>
        <w:t>Overload Action</w:t>
      </w:r>
      <w:r w:rsidRPr="00854E56">
        <w:t xml:space="preserve"> IE indicates which signalling traffic is subject to rejection by the eNB in an MME overload situation as defined in </w:t>
      </w:r>
      <w:ins w:id="1530" w:author="MulteFire Alliance (MFA)" w:date="2017-02-21T19:47:00Z">
        <w:r w:rsidR="00BF54FD">
          <w:rPr>
            <w:lang w:eastAsia="zh-CN"/>
          </w:rPr>
          <w:t>3GPP </w:t>
        </w:r>
      </w:ins>
      <w:r w:rsidRPr="00854E56">
        <w:t>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DC4FBF" w:rsidRPr="00854E56" w14:paraId="62D47B90" w14:textId="77777777" w:rsidTr="00DC4FBF">
        <w:tc>
          <w:tcPr>
            <w:tcW w:w="1728" w:type="dxa"/>
          </w:tcPr>
          <w:p w14:paraId="21D1D582" w14:textId="77777777" w:rsidR="00DC4FBF" w:rsidRPr="00854E56" w:rsidRDefault="00DC4FBF" w:rsidP="00DC4FBF">
            <w:pPr>
              <w:pStyle w:val="TAH"/>
              <w:rPr>
                <w:lang w:eastAsia="ja-JP"/>
              </w:rPr>
            </w:pPr>
            <w:r w:rsidRPr="00854E56">
              <w:rPr>
                <w:lang w:eastAsia="ja-JP"/>
              </w:rPr>
              <w:t>IE/Group Name</w:t>
            </w:r>
          </w:p>
        </w:tc>
        <w:tc>
          <w:tcPr>
            <w:tcW w:w="1080" w:type="dxa"/>
          </w:tcPr>
          <w:p w14:paraId="09F8A6A2" w14:textId="77777777" w:rsidR="00DC4FBF" w:rsidRPr="00854E56" w:rsidRDefault="00DC4FBF" w:rsidP="00DC4FBF">
            <w:pPr>
              <w:pStyle w:val="TAH"/>
              <w:rPr>
                <w:lang w:eastAsia="ja-JP"/>
              </w:rPr>
            </w:pPr>
            <w:r w:rsidRPr="00854E56">
              <w:rPr>
                <w:lang w:eastAsia="ja-JP"/>
              </w:rPr>
              <w:t>Presence</w:t>
            </w:r>
          </w:p>
        </w:tc>
        <w:tc>
          <w:tcPr>
            <w:tcW w:w="900" w:type="dxa"/>
          </w:tcPr>
          <w:p w14:paraId="231D567E" w14:textId="77777777" w:rsidR="00DC4FBF" w:rsidRPr="00854E56" w:rsidRDefault="00DC4FBF" w:rsidP="00DC4FBF">
            <w:pPr>
              <w:pStyle w:val="TAH"/>
              <w:rPr>
                <w:lang w:eastAsia="ja-JP"/>
              </w:rPr>
            </w:pPr>
            <w:r w:rsidRPr="00854E56">
              <w:rPr>
                <w:lang w:eastAsia="ja-JP"/>
              </w:rPr>
              <w:t>Range</w:t>
            </w:r>
          </w:p>
        </w:tc>
        <w:tc>
          <w:tcPr>
            <w:tcW w:w="4320" w:type="dxa"/>
          </w:tcPr>
          <w:p w14:paraId="378BD7BF" w14:textId="77777777" w:rsidR="00DC4FBF" w:rsidRPr="00854E56" w:rsidRDefault="00DC4FBF" w:rsidP="00DC4FBF">
            <w:pPr>
              <w:pStyle w:val="TAH"/>
              <w:rPr>
                <w:lang w:eastAsia="ja-JP"/>
              </w:rPr>
            </w:pPr>
            <w:r w:rsidRPr="00854E56">
              <w:rPr>
                <w:lang w:eastAsia="ja-JP"/>
              </w:rPr>
              <w:t>IE type and reference</w:t>
            </w:r>
          </w:p>
        </w:tc>
        <w:tc>
          <w:tcPr>
            <w:tcW w:w="1328" w:type="dxa"/>
          </w:tcPr>
          <w:p w14:paraId="0AE0882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E166772" w14:textId="77777777" w:rsidTr="00DC4FBF">
        <w:tc>
          <w:tcPr>
            <w:tcW w:w="1728" w:type="dxa"/>
          </w:tcPr>
          <w:p w14:paraId="0C952805" w14:textId="77777777" w:rsidR="00DC4FBF" w:rsidRPr="00854E56" w:rsidRDefault="00DC4FBF" w:rsidP="00DC4FBF">
            <w:pPr>
              <w:pStyle w:val="TAL"/>
              <w:rPr>
                <w:b/>
                <w:lang w:eastAsia="ja-JP"/>
              </w:rPr>
            </w:pPr>
            <w:r w:rsidRPr="00854E56">
              <w:rPr>
                <w:lang w:eastAsia="ja-JP"/>
              </w:rPr>
              <w:t>Overload Action</w:t>
            </w:r>
          </w:p>
        </w:tc>
        <w:tc>
          <w:tcPr>
            <w:tcW w:w="1080" w:type="dxa"/>
          </w:tcPr>
          <w:p w14:paraId="512D0016" w14:textId="77777777" w:rsidR="00DC4FBF" w:rsidRPr="00854E56" w:rsidRDefault="00DC4FBF" w:rsidP="00DC4FBF">
            <w:pPr>
              <w:pStyle w:val="TAL"/>
              <w:jc w:val="center"/>
              <w:rPr>
                <w:lang w:eastAsia="ja-JP"/>
              </w:rPr>
            </w:pPr>
            <w:r w:rsidRPr="00854E56">
              <w:rPr>
                <w:lang w:eastAsia="ja-JP"/>
              </w:rPr>
              <w:t>M</w:t>
            </w:r>
          </w:p>
        </w:tc>
        <w:tc>
          <w:tcPr>
            <w:tcW w:w="900" w:type="dxa"/>
          </w:tcPr>
          <w:p w14:paraId="466935A4" w14:textId="77777777" w:rsidR="00DC4FBF" w:rsidRPr="00854E56" w:rsidRDefault="00DC4FBF" w:rsidP="00DC4FBF">
            <w:pPr>
              <w:pStyle w:val="TAL"/>
              <w:rPr>
                <w:lang w:eastAsia="ja-JP"/>
              </w:rPr>
            </w:pPr>
          </w:p>
        </w:tc>
        <w:tc>
          <w:tcPr>
            <w:tcW w:w="4320" w:type="dxa"/>
          </w:tcPr>
          <w:p w14:paraId="4D3BB2C3" w14:textId="77777777" w:rsidR="00DC4FBF" w:rsidRPr="00854E56" w:rsidRDefault="00DC4FBF" w:rsidP="00DC4FBF">
            <w:pPr>
              <w:pStyle w:val="TAL"/>
              <w:rPr>
                <w:lang w:eastAsia="ja-JP"/>
              </w:rPr>
            </w:pPr>
            <w:r w:rsidRPr="00854E56">
              <w:rPr>
                <w:lang w:eastAsia="ja-JP"/>
              </w:rPr>
              <w:t>ENUMERATED</w:t>
            </w:r>
          </w:p>
          <w:p w14:paraId="0645C90C" w14:textId="77777777" w:rsidR="00DC4FBF" w:rsidRPr="00854E56" w:rsidRDefault="00DC4FBF" w:rsidP="00DC4FBF">
            <w:pPr>
              <w:pStyle w:val="TAL"/>
              <w:rPr>
                <w:lang w:eastAsia="ja-JP"/>
              </w:rPr>
            </w:pPr>
            <w:r w:rsidRPr="00854E56">
              <w:rPr>
                <w:lang w:eastAsia="ja-JP"/>
              </w:rPr>
              <w:t>(Reject RRC connection establishments for non-emergency MO DT, Reject RRC connection establishments for Signalling, Permit Emergency Sessions and mobile terminated services only, …, Permit High Priority Sessions and mobile terminated services only, Reject delay tolerant access)</w:t>
            </w:r>
          </w:p>
        </w:tc>
        <w:tc>
          <w:tcPr>
            <w:tcW w:w="1328" w:type="dxa"/>
          </w:tcPr>
          <w:p w14:paraId="3E3E7B8B" w14:textId="77777777" w:rsidR="00DC4FBF" w:rsidRPr="00854E56" w:rsidRDefault="00DC4FBF" w:rsidP="00DC4FBF">
            <w:pPr>
              <w:pStyle w:val="TAL"/>
              <w:rPr>
                <w:lang w:eastAsia="ja-JP"/>
              </w:rPr>
            </w:pPr>
          </w:p>
        </w:tc>
      </w:tr>
    </w:tbl>
    <w:p w14:paraId="3C8B8C75" w14:textId="77777777" w:rsidR="00DC4FBF" w:rsidRPr="00854E56" w:rsidRDefault="00DC4FBF" w:rsidP="00DC4FBF"/>
    <w:p w14:paraId="50982AB6" w14:textId="77777777" w:rsidR="00DC4FBF" w:rsidRPr="00854E56" w:rsidRDefault="00DC4FBF" w:rsidP="00DC4FBF">
      <w:pPr>
        <w:pStyle w:val="Heading4"/>
      </w:pPr>
      <w:bookmarkStart w:id="1531" w:name="_Toc462740815"/>
      <w:bookmarkStart w:id="1532" w:name="_Toc497149635"/>
      <w:r w:rsidRPr="00854E56">
        <w:t>9.2.3.21</w:t>
      </w:r>
      <w:r w:rsidRPr="00854E56">
        <w:tab/>
        <w:t>CS Fallback Indicator</w:t>
      </w:r>
      <w:bookmarkEnd w:id="1531"/>
      <w:bookmarkEnd w:id="1532"/>
    </w:p>
    <w:p w14:paraId="78AB6985" w14:textId="77777777" w:rsidR="00DC4FBF" w:rsidRPr="00854E56" w:rsidRDefault="00DC4FBF" w:rsidP="00DC4FBF">
      <w:pPr>
        <w:rPr>
          <w:lang w:eastAsia="zh-CN"/>
        </w:rPr>
      </w:pPr>
      <w:r w:rsidRPr="00854E56">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DC4FBF" w:rsidRPr="00854E56" w14:paraId="46CD23EC" w14:textId="77777777" w:rsidTr="00DC4FBF">
        <w:tc>
          <w:tcPr>
            <w:tcW w:w="2328" w:type="dxa"/>
          </w:tcPr>
          <w:p w14:paraId="62FC189D" w14:textId="77777777" w:rsidR="00DC4FBF" w:rsidRPr="00854E56" w:rsidRDefault="00DC4FBF" w:rsidP="00DC4FBF">
            <w:pPr>
              <w:pStyle w:val="TAH"/>
              <w:rPr>
                <w:lang w:eastAsia="ja-JP"/>
              </w:rPr>
            </w:pPr>
            <w:r w:rsidRPr="00854E56">
              <w:rPr>
                <w:lang w:eastAsia="ja-JP"/>
              </w:rPr>
              <w:t>IE/Group Name</w:t>
            </w:r>
          </w:p>
        </w:tc>
        <w:tc>
          <w:tcPr>
            <w:tcW w:w="1080" w:type="dxa"/>
          </w:tcPr>
          <w:p w14:paraId="7C491E44" w14:textId="77777777" w:rsidR="00DC4FBF" w:rsidRPr="00854E56" w:rsidRDefault="00DC4FBF" w:rsidP="00DC4FBF">
            <w:pPr>
              <w:pStyle w:val="TAH"/>
              <w:rPr>
                <w:lang w:eastAsia="ja-JP"/>
              </w:rPr>
            </w:pPr>
            <w:r w:rsidRPr="00854E56">
              <w:rPr>
                <w:lang w:eastAsia="ja-JP"/>
              </w:rPr>
              <w:t>Presence</w:t>
            </w:r>
          </w:p>
        </w:tc>
        <w:tc>
          <w:tcPr>
            <w:tcW w:w="1080" w:type="dxa"/>
          </w:tcPr>
          <w:p w14:paraId="1C1B11BD" w14:textId="77777777" w:rsidR="00DC4FBF" w:rsidRPr="00854E56" w:rsidRDefault="00DC4FBF" w:rsidP="00DC4FBF">
            <w:pPr>
              <w:pStyle w:val="TAH"/>
              <w:rPr>
                <w:lang w:eastAsia="ja-JP"/>
              </w:rPr>
            </w:pPr>
            <w:r w:rsidRPr="00854E56">
              <w:rPr>
                <w:lang w:eastAsia="ja-JP"/>
              </w:rPr>
              <w:t>Range</w:t>
            </w:r>
          </w:p>
        </w:tc>
        <w:tc>
          <w:tcPr>
            <w:tcW w:w="2700" w:type="dxa"/>
          </w:tcPr>
          <w:p w14:paraId="55843D07" w14:textId="77777777" w:rsidR="00DC4FBF" w:rsidRPr="00854E56" w:rsidRDefault="00DC4FBF" w:rsidP="00DC4FBF">
            <w:pPr>
              <w:pStyle w:val="TAH"/>
              <w:rPr>
                <w:lang w:eastAsia="ja-JP"/>
              </w:rPr>
            </w:pPr>
            <w:r w:rsidRPr="00854E56">
              <w:rPr>
                <w:lang w:eastAsia="ja-JP"/>
              </w:rPr>
              <w:t>IE type and reference</w:t>
            </w:r>
          </w:p>
        </w:tc>
        <w:tc>
          <w:tcPr>
            <w:tcW w:w="2194" w:type="dxa"/>
          </w:tcPr>
          <w:p w14:paraId="4D26065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31E8385" w14:textId="77777777" w:rsidTr="00DC4FBF">
        <w:tc>
          <w:tcPr>
            <w:tcW w:w="2328" w:type="dxa"/>
          </w:tcPr>
          <w:p w14:paraId="46E7EE0C" w14:textId="77777777" w:rsidR="00DC4FBF" w:rsidRPr="00854E56" w:rsidRDefault="00DC4FBF" w:rsidP="00DC4FBF">
            <w:pPr>
              <w:pStyle w:val="TAL"/>
              <w:rPr>
                <w:lang w:eastAsia="zh-CN"/>
              </w:rPr>
            </w:pPr>
            <w:r w:rsidRPr="00854E56">
              <w:rPr>
                <w:lang w:eastAsia="zh-CN"/>
              </w:rPr>
              <w:t>CS Fallback Indicator</w:t>
            </w:r>
          </w:p>
        </w:tc>
        <w:tc>
          <w:tcPr>
            <w:tcW w:w="1080" w:type="dxa"/>
          </w:tcPr>
          <w:p w14:paraId="4AA42FFB" w14:textId="77777777" w:rsidR="00DC4FBF" w:rsidRPr="00854E56" w:rsidRDefault="00DC4FBF" w:rsidP="00DC4FBF">
            <w:pPr>
              <w:pStyle w:val="TAL"/>
              <w:rPr>
                <w:lang w:eastAsia="zh-CN"/>
              </w:rPr>
            </w:pPr>
            <w:r w:rsidRPr="00854E56">
              <w:rPr>
                <w:lang w:eastAsia="zh-CN"/>
              </w:rPr>
              <w:t>M</w:t>
            </w:r>
          </w:p>
        </w:tc>
        <w:tc>
          <w:tcPr>
            <w:tcW w:w="1080" w:type="dxa"/>
          </w:tcPr>
          <w:p w14:paraId="17D1800F" w14:textId="77777777" w:rsidR="00DC4FBF" w:rsidRPr="00854E56" w:rsidRDefault="00DC4FBF" w:rsidP="00DC4FBF">
            <w:pPr>
              <w:pStyle w:val="TAL"/>
              <w:rPr>
                <w:lang w:eastAsia="ja-JP"/>
              </w:rPr>
            </w:pPr>
          </w:p>
        </w:tc>
        <w:tc>
          <w:tcPr>
            <w:tcW w:w="2700" w:type="dxa"/>
          </w:tcPr>
          <w:p w14:paraId="5B2A8B0D" w14:textId="77777777" w:rsidR="00DC4FBF" w:rsidRPr="00854E56" w:rsidRDefault="00DC4FBF" w:rsidP="00DC4FBF">
            <w:pPr>
              <w:pStyle w:val="TAL"/>
              <w:rPr>
                <w:szCs w:val="18"/>
                <w:lang w:eastAsia="zh-CN"/>
              </w:rPr>
            </w:pPr>
            <w:r w:rsidRPr="00854E56">
              <w:rPr>
                <w:szCs w:val="18"/>
                <w:lang w:eastAsia="ja-JP"/>
              </w:rPr>
              <w:t xml:space="preserve">ENUMERATED(CS </w:t>
            </w:r>
            <w:r w:rsidRPr="00854E56">
              <w:rPr>
                <w:szCs w:val="18"/>
                <w:lang w:eastAsia="zh-CN"/>
              </w:rPr>
              <w:t>Fallback required, … ,</w:t>
            </w:r>
          </w:p>
          <w:p w14:paraId="0A255621" w14:textId="77777777" w:rsidR="00DC4FBF" w:rsidRPr="00854E56" w:rsidRDefault="00DC4FBF" w:rsidP="00DC4FBF">
            <w:pPr>
              <w:pStyle w:val="TAL"/>
              <w:rPr>
                <w:lang w:eastAsia="ja-JP"/>
              </w:rPr>
            </w:pPr>
            <w:r w:rsidRPr="00854E56">
              <w:rPr>
                <w:szCs w:val="18"/>
                <w:lang w:eastAsia="zh-CN"/>
              </w:rPr>
              <w:t>CS Fallback High Priority</w:t>
            </w:r>
            <w:r w:rsidRPr="00854E56">
              <w:rPr>
                <w:szCs w:val="18"/>
                <w:lang w:eastAsia="ja-JP"/>
              </w:rPr>
              <w:t>)</w:t>
            </w:r>
          </w:p>
        </w:tc>
        <w:tc>
          <w:tcPr>
            <w:tcW w:w="2194" w:type="dxa"/>
          </w:tcPr>
          <w:p w14:paraId="5565F2C0" w14:textId="77777777" w:rsidR="00DC4FBF" w:rsidRPr="00854E56" w:rsidRDefault="00DC4FBF" w:rsidP="00DC4FBF">
            <w:pPr>
              <w:pStyle w:val="TAL"/>
              <w:rPr>
                <w:lang w:eastAsia="ja-JP"/>
              </w:rPr>
            </w:pPr>
          </w:p>
        </w:tc>
      </w:tr>
    </w:tbl>
    <w:p w14:paraId="04A86202" w14:textId="77777777" w:rsidR="00DC4FBF" w:rsidRPr="00854E56" w:rsidRDefault="00DC4FBF" w:rsidP="00DC4FBF"/>
    <w:p w14:paraId="4AC48E4A" w14:textId="77777777" w:rsidR="00DC4FBF" w:rsidRPr="00854E56" w:rsidRDefault="00DC4FBF" w:rsidP="00DC4FBF">
      <w:pPr>
        <w:pStyle w:val="Heading4"/>
      </w:pPr>
      <w:bookmarkStart w:id="1533" w:name="_Toc462740816"/>
      <w:bookmarkStart w:id="1534" w:name="_Toc497149636"/>
      <w:r w:rsidRPr="00854E56">
        <w:t>9.2.3.22</w:t>
      </w:r>
      <w:r w:rsidRPr="00854E56">
        <w:tab/>
        <w:t>CN Domain</w:t>
      </w:r>
      <w:bookmarkEnd w:id="1533"/>
      <w:bookmarkEnd w:id="1534"/>
    </w:p>
    <w:p w14:paraId="7193831F" w14:textId="77777777" w:rsidR="00DC4FBF" w:rsidRPr="00854E56" w:rsidRDefault="00DC4FBF" w:rsidP="00DC4FBF">
      <w:pPr>
        <w:rPr>
          <w:lang w:eastAsia="zh-CN"/>
        </w:rPr>
      </w:pPr>
      <w:r w:rsidRPr="00854E56">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DC4FBF" w:rsidRPr="00854E56" w14:paraId="042C27A4" w14:textId="77777777" w:rsidTr="00DC4FBF">
        <w:tc>
          <w:tcPr>
            <w:tcW w:w="2578" w:type="dxa"/>
          </w:tcPr>
          <w:p w14:paraId="431A3F16" w14:textId="77777777" w:rsidR="00DC4FBF" w:rsidRPr="00854E56" w:rsidRDefault="00DC4FBF" w:rsidP="00DC4FBF">
            <w:pPr>
              <w:pStyle w:val="TAH"/>
              <w:rPr>
                <w:lang w:eastAsia="ja-JP"/>
              </w:rPr>
            </w:pPr>
            <w:r w:rsidRPr="00854E56">
              <w:rPr>
                <w:lang w:eastAsia="ja-JP"/>
              </w:rPr>
              <w:t>IE/Group Name</w:t>
            </w:r>
          </w:p>
        </w:tc>
        <w:tc>
          <w:tcPr>
            <w:tcW w:w="1104" w:type="dxa"/>
          </w:tcPr>
          <w:p w14:paraId="60F30E86" w14:textId="77777777" w:rsidR="00DC4FBF" w:rsidRPr="00854E56" w:rsidRDefault="00DC4FBF" w:rsidP="00DC4FBF">
            <w:pPr>
              <w:pStyle w:val="TAH"/>
              <w:rPr>
                <w:lang w:eastAsia="ja-JP"/>
              </w:rPr>
            </w:pPr>
            <w:r w:rsidRPr="00854E56">
              <w:rPr>
                <w:lang w:eastAsia="ja-JP"/>
              </w:rPr>
              <w:t>Presence</w:t>
            </w:r>
          </w:p>
        </w:tc>
        <w:tc>
          <w:tcPr>
            <w:tcW w:w="1694" w:type="dxa"/>
          </w:tcPr>
          <w:p w14:paraId="67811B38" w14:textId="77777777" w:rsidR="00DC4FBF" w:rsidRPr="00854E56" w:rsidRDefault="00DC4FBF" w:rsidP="00DC4FBF">
            <w:pPr>
              <w:pStyle w:val="TAH"/>
              <w:rPr>
                <w:lang w:eastAsia="ja-JP"/>
              </w:rPr>
            </w:pPr>
            <w:r w:rsidRPr="00854E56">
              <w:rPr>
                <w:lang w:eastAsia="ja-JP"/>
              </w:rPr>
              <w:t>Range</w:t>
            </w:r>
          </w:p>
        </w:tc>
        <w:tc>
          <w:tcPr>
            <w:tcW w:w="1273" w:type="dxa"/>
          </w:tcPr>
          <w:p w14:paraId="5EFE2CCD" w14:textId="77777777" w:rsidR="00DC4FBF" w:rsidRPr="00854E56" w:rsidRDefault="00DC4FBF" w:rsidP="00DC4FBF">
            <w:pPr>
              <w:pStyle w:val="TAH"/>
              <w:rPr>
                <w:lang w:eastAsia="ja-JP"/>
              </w:rPr>
            </w:pPr>
            <w:r w:rsidRPr="00854E56">
              <w:rPr>
                <w:lang w:eastAsia="ja-JP"/>
              </w:rPr>
              <w:t>IE type and reference</w:t>
            </w:r>
          </w:p>
        </w:tc>
        <w:tc>
          <w:tcPr>
            <w:tcW w:w="2733" w:type="dxa"/>
          </w:tcPr>
          <w:p w14:paraId="58099F2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66A85AA" w14:textId="77777777" w:rsidTr="00DC4FBF">
        <w:tc>
          <w:tcPr>
            <w:tcW w:w="2578" w:type="dxa"/>
          </w:tcPr>
          <w:p w14:paraId="2CF96B16" w14:textId="77777777" w:rsidR="00DC4FBF" w:rsidRPr="00854E56" w:rsidRDefault="00DC4FBF" w:rsidP="00DC4FBF">
            <w:pPr>
              <w:pStyle w:val="TAL"/>
              <w:rPr>
                <w:lang w:eastAsia="zh-CN"/>
              </w:rPr>
            </w:pPr>
            <w:r w:rsidRPr="00854E56">
              <w:rPr>
                <w:lang w:eastAsia="zh-CN"/>
              </w:rPr>
              <w:t>CN Domain</w:t>
            </w:r>
          </w:p>
        </w:tc>
        <w:tc>
          <w:tcPr>
            <w:tcW w:w="1104" w:type="dxa"/>
          </w:tcPr>
          <w:p w14:paraId="778E00C8" w14:textId="77777777" w:rsidR="00DC4FBF" w:rsidRPr="00854E56" w:rsidRDefault="00DC4FBF" w:rsidP="00DC4FBF">
            <w:pPr>
              <w:pStyle w:val="TAL"/>
              <w:rPr>
                <w:lang w:eastAsia="zh-CN"/>
              </w:rPr>
            </w:pPr>
            <w:r w:rsidRPr="00854E56">
              <w:rPr>
                <w:lang w:eastAsia="zh-CN"/>
              </w:rPr>
              <w:t>M</w:t>
            </w:r>
          </w:p>
        </w:tc>
        <w:tc>
          <w:tcPr>
            <w:tcW w:w="1694" w:type="dxa"/>
          </w:tcPr>
          <w:p w14:paraId="1DC0F809" w14:textId="77777777" w:rsidR="00DC4FBF" w:rsidRPr="00854E56" w:rsidRDefault="00DC4FBF" w:rsidP="00DC4FBF">
            <w:pPr>
              <w:pStyle w:val="TAL"/>
              <w:rPr>
                <w:lang w:eastAsia="ja-JP"/>
              </w:rPr>
            </w:pPr>
          </w:p>
        </w:tc>
        <w:tc>
          <w:tcPr>
            <w:tcW w:w="1273" w:type="dxa"/>
          </w:tcPr>
          <w:p w14:paraId="0EF84305" w14:textId="77777777" w:rsidR="00DC4FBF" w:rsidRPr="00854E56" w:rsidRDefault="00DC4FBF" w:rsidP="00DC4FBF">
            <w:pPr>
              <w:pStyle w:val="TAL"/>
              <w:rPr>
                <w:lang w:eastAsia="ja-JP"/>
              </w:rPr>
            </w:pPr>
            <w:r w:rsidRPr="00854E56">
              <w:rPr>
                <w:szCs w:val="18"/>
                <w:lang w:eastAsia="ja-JP"/>
              </w:rPr>
              <w:t>ENUMERATED(PS</w:t>
            </w:r>
            <w:r w:rsidRPr="00854E56">
              <w:rPr>
                <w:szCs w:val="18"/>
                <w:lang w:eastAsia="zh-CN"/>
              </w:rPr>
              <w:t>, CS</w:t>
            </w:r>
            <w:r w:rsidRPr="00854E56">
              <w:rPr>
                <w:szCs w:val="18"/>
                <w:lang w:eastAsia="ja-JP"/>
              </w:rPr>
              <w:t>)</w:t>
            </w:r>
          </w:p>
        </w:tc>
        <w:tc>
          <w:tcPr>
            <w:tcW w:w="2733" w:type="dxa"/>
          </w:tcPr>
          <w:p w14:paraId="652FD0CF" w14:textId="77777777" w:rsidR="00DC4FBF" w:rsidRPr="00854E56" w:rsidRDefault="00DC4FBF" w:rsidP="00DC4FBF">
            <w:pPr>
              <w:pStyle w:val="TAL"/>
              <w:rPr>
                <w:lang w:eastAsia="ja-JP"/>
              </w:rPr>
            </w:pPr>
          </w:p>
        </w:tc>
      </w:tr>
    </w:tbl>
    <w:p w14:paraId="6F96BD3F" w14:textId="77777777" w:rsidR="00DC4FBF" w:rsidRPr="00854E56" w:rsidRDefault="00DC4FBF" w:rsidP="00DC4FBF"/>
    <w:p w14:paraId="04E708B6" w14:textId="77777777" w:rsidR="00DC4FBF" w:rsidRPr="00854E56" w:rsidRDefault="00DC4FBF" w:rsidP="00DC4FBF">
      <w:pPr>
        <w:pStyle w:val="Heading4"/>
      </w:pPr>
      <w:bookmarkStart w:id="1535" w:name="_Toc462740817"/>
      <w:bookmarkStart w:id="1536" w:name="_Toc497149637"/>
      <w:r w:rsidRPr="00854E56">
        <w:lastRenderedPageBreak/>
        <w:t>9.2.3.23</w:t>
      </w:r>
      <w:r w:rsidRPr="00854E56">
        <w:tab/>
        <w:t>RIM Transfer</w:t>
      </w:r>
      <w:bookmarkEnd w:id="1535"/>
      <w:bookmarkEnd w:id="1536"/>
    </w:p>
    <w:p w14:paraId="2E45D41B" w14:textId="77777777" w:rsidR="00DC4FBF" w:rsidRPr="00854E56" w:rsidRDefault="00DC4FBF" w:rsidP="00DC4FBF">
      <w:r w:rsidRPr="00854E56">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DC4FBF" w:rsidRPr="00854E56" w14:paraId="430BB070" w14:textId="77777777" w:rsidTr="00DC4FBF">
        <w:trPr>
          <w:jc w:val="center"/>
        </w:trPr>
        <w:tc>
          <w:tcPr>
            <w:tcW w:w="2552" w:type="dxa"/>
          </w:tcPr>
          <w:p w14:paraId="47E6ED2B" w14:textId="77777777" w:rsidR="00DC4FBF" w:rsidRPr="00854E56" w:rsidRDefault="00DC4FBF" w:rsidP="00DC4FBF">
            <w:pPr>
              <w:pStyle w:val="TAH"/>
              <w:rPr>
                <w:lang w:eastAsia="ja-JP"/>
              </w:rPr>
            </w:pPr>
            <w:r w:rsidRPr="00854E56">
              <w:rPr>
                <w:lang w:eastAsia="ja-JP"/>
              </w:rPr>
              <w:t>IE/Group Name</w:t>
            </w:r>
          </w:p>
        </w:tc>
        <w:tc>
          <w:tcPr>
            <w:tcW w:w="1266" w:type="dxa"/>
          </w:tcPr>
          <w:p w14:paraId="012570E7" w14:textId="77777777" w:rsidR="00DC4FBF" w:rsidRPr="00854E56" w:rsidRDefault="00DC4FBF" w:rsidP="00DC4FBF">
            <w:pPr>
              <w:pStyle w:val="TAH"/>
              <w:rPr>
                <w:lang w:eastAsia="ja-JP"/>
              </w:rPr>
            </w:pPr>
            <w:r w:rsidRPr="00854E56">
              <w:rPr>
                <w:lang w:eastAsia="ja-JP"/>
              </w:rPr>
              <w:t>Presence</w:t>
            </w:r>
          </w:p>
        </w:tc>
        <w:tc>
          <w:tcPr>
            <w:tcW w:w="1569" w:type="dxa"/>
          </w:tcPr>
          <w:p w14:paraId="1468FF13" w14:textId="77777777" w:rsidR="00DC4FBF" w:rsidRPr="00854E56" w:rsidRDefault="00DC4FBF" w:rsidP="00DC4FBF">
            <w:pPr>
              <w:pStyle w:val="TAH"/>
              <w:rPr>
                <w:lang w:eastAsia="ja-JP"/>
              </w:rPr>
            </w:pPr>
            <w:r w:rsidRPr="00854E56">
              <w:rPr>
                <w:lang w:eastAsia="ja-JP"/>
              </w:rPr>
              <w:t>Range</w:t>
            </w:r>
          </w:p>
        </w:tc>
        <w:tc>
          <w:tcPr>
            <w:tcW w:w="1559" w:type="dxa"/>
          </w:tcPr>
          <w:p w14:paraId="1B0E3560" w14:textId="77777777" w:rsidR="00DC4FBF" w:rsidRPr="00854E56" w:rsidRDefault="00DC4FBF" w:rsidP="00DC4FBF">
            <w:pPr>
              <w:pStyle w:val="TAH"/>
              <w:rPr>
                <w:lang w:eastAsia="ja-JP"/>
              </w:rPr>
            </w:pPr>
            <w:r w:rsidRPr="00854E56">
              <w:rPr>
                <w:lang w:eastAsia="ja-JP"/>
              </w:rPr>
              <w:t>IE type and reference</w:t>
            </w:r>
          </w:p>
        </w:tc>
        <w:tc>
          <w:tcPr>
            <w:tcW w:w="2410" w:type="dxa"/>
          </w:tcPr>
          <w:p w14:paraId="0B226F12"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B8D6628" w14:textId="77777777" w:rsidTr="00DC4FBF">
        <w:trPr>
          <w:jc w:val="center"/>
        </w:trPr>
        <w:tc>
          <w:tcPr>
            <w:tcW w:w="2552" w:type="dxa"/>
          </w:tcPr>
          <w:p w14:paraId="327C7EEF" w14:textId="77777777" w:rsidR="00DC4FBF" w:rsidRPr="00854E56" w:rsidRDefault="00DC4FBF" w:rsidP="00DC4FBF">
            <w:pPr>
              <w:pStyle w:val="TAL"/>
              <w:rPr>
                <w:b/>
                <w:lang w:eastAsia="ja-JP"/>
              </w:rPr>
            </w:pPr>
            <w:r w:rsidRPr="00854E56">
              <w:rPr>
                <w:b/>
                <w:lang w:eastAsia="ja-JP"/>
              </w:rPr>
              <w:t>RIM Transfer</w:t>
            </w:r>
          </w:p>
        </w:tc>
        <w:tc>
          <w:tcPr>
            <w:tcW w:w="1266" w:type="dxa"/>
          </w:tcPr>
          <w:p w14:paraId="6D1E687E" w14:textId="77777777" w:rsidR="00DC4FBF" w:rsidRPr="00854E56" w:rsidRDefault="00DC4FBF" w:rsidP="00DC4FBF">
            <w:pPr>
              <w:pStyle w:val="TAL"/>
              <w:rPr>
                <w:lang w:eastAsia="ja-JP"/>
              </w:rPr>
            </w:pPr>
          </w:p>
        </w:tc>
        <w:tc>
          <w:tcPr>
            <w:tcW w:w="1569" w:type="dxa"/>
          </w:tcPr>
          <w:p w14:paraId="429BA987" w14:textId="77777777" w:rsidR="00DC4FBF" w:rsidRPr="00854E56" w:rsidRDefault="00DC4FBF" w:rsidP="00DC4FBF">
            <w:pPr>
              <w:pStyle w:val="TAL"/>
              <w:rPr>
                <w:lang w:eastAsia="ja-JP"/>
              </w:rPr>
            </w:pPr>
          </w:p>
        </w:tc>
        <w:tc>
          <w:tcPr>
            <w:tcW w:w="1559" w:type="dxa"/>
          </w:tcPr>
          <w:p w14:paraId="68C36E57" w14:textId="77777777" w:rsidR="00DC4FBF" w:rsidRPr="00854E56" w:rsidRDefault="00DC4FBF" w:rsidP="00DC4FBF">
            <w:pPr>
              <w:pStyle w:val="TAL"/>
              <w:rPr>
                <w:lang w:eastAsia="ja-JP"/>
              </w:rPr>
            </w:pPr>
          </w:p>
        </w:tc>
        <w:tc>
          <w:tcPr>
            <w:tcW w:w="2410" w:type="dxa"/>
          </w:tcPr>
          <w:p w14:paraId="2C6CF8B1" w14:textId="77777777" w:rsidR="00DC4FBF" w:rsidRPr="00854E56" w:rsidRDefault="00DC4FBF" w:rsidP="00DC4FBF">
            <w:pPr>
              <w:pStyle w:val="TAL"/>
              <w:rPr>
                <w:lang w:eastAsia="ja-JP"/>
              </w:rPr>
            </w:pPr>
          </w:p>
        </w:tc>
      </w:tr>
      <w:tr w:rsidR="00DC4FBF" w:rsidRPr="00854E56" w14:paraId="62C28D6D" w14:textId="77777777" w:rsidTr="00DC4FBF">
        <w:trPr>
          <w:jc w:val="center"/>
        </w:trPr>
        <w:tc>
          <w:tcPr>
            <w:tcW w:w="2552" w:type="dxa"/>
          </w:tcPr>
          <w:p w14:paraId="2A94EDCA" w14:textId="77777777" w:rsidR="00DC4FBF" w:rsidRPr="00854E56" w:rsidRDefault="00DC4FBF" w:rsidP="00DC4FBF">
            <w:pPr>
              <w:pStyle w:val="TAL"/>
              <w:ind w:left="142"/>
              <w:rPr>
                <w:lang w:eastAsia="ja-JP"/>
              </w:rPr>
            </w:pPr>
            <w:r w:rsidRPr="00854E56">
              <w:rPr>
                <w:lang w:eastAsia="ja-JP"/>
              </w:rPr>
              <w:t>&gt;RIM Information</w:t>
            </w:r>
          </w:p>
        </w:tc>
        <w:tc>
          <w:tcPr>
            <w:tcW w:w="1266" w:type="dxa"/>
          </w:tcPr>
          <w:p w14:paraId="2E732F88" w14:textId="77777777" w:rsidR="00DC4FBF" w:rsidRPr="00854E56" w:rsidRDefault="00DC4FBF" w:rsidP="00DC4FBF">
            <w:pPr>
              <w:pStyle w:val="TAL"/>
              <w:rPr>
                <w:lang w:eastAsia="ja-JP"/>
              </w:rPr>
            </w:pPr>
            <w:r w:rsidRPr="00854E56">
              <w:rPr>
                <w:lang w:eastAsia="ja-JP"/>
              </w:rPr>
              <w:t>M</w:t>
            </w:r>
          </w:p>
        </w:tc>
        <w:tc>
          <w:tcPr>
            <w:tcW w:w="1569" w:type="dxa"/>
          </w:tcPr>
          <w:p w14:paraId="13F34362" w14:textId="77777777" w:rsidR="00DC4FBF" w:rsidRPr="00854E56" w:rsidRDefault="00DC4FBF" w:rsidP="00DC4FBF">
            <w:pPr>
              <w:pStyle w:val="TAL"/>
              <w:rPr>
                <w:lang w:eastAsia="ja-JP"/>
              </w:rPr>
            </w:pPr>
          </w:p>
        </w:tc>
        <w:tc>
          <w:tcPr>
            <w:tcW w:w="1559" w:type="dxa"/>
          </w:tcPr>
          <w:p w14:paraId="766CCB4F" w14:textId="77777777" w:rsidR="00DC4FBF" w:rsidRPr="00854E56" w:rsidRDefault="00DC4FBF" w:rsidP="00DC4FBF">
            <w:pPr>
              <w:pStyle w:val="TAL"/>
              <w:rPr>
                <w:lang w:eastAsia="ja-JP"/>
              </w:rPr>
            </w:pPr>
            <w:r w:rsidRPr="00854E56">
              <w:rPr>
                <w:lang w:eastAsia="ja-JP"/>
              </w:rPr>
              <w:t>9.2.3.24</w:t>
            </w:r>
          </w:p>
        </w:tc>
        <w:tc>
          <w:tcPr>
            <w:tcW w:w="2410" w:type="dxa"/>
          </w:tcPr>
          <w:p w14:paraId="46C08531" w14:textId="77777777" w:rsidR="00DC4FBF" w:rsidRPr="00854E56" w:rsidRDefault="00DC4FBF" w:rsidP="00DC4FBF">
            <w:pPr>
              <w:pStyle w:val="TAL"/>
              <w:rPr>
                <w:lang w:eastAsia="ja-JP"/>
              </w:rPr>
            </w:pPr>
          </w:p>
        </w:tc>
      </w:tr>
      <w:tr w:rsidR="00DC4FBF" w:rsidRPr="00854E56" w14:paraId="25DA0060" w14:textId="77777777" w:rsidTr="00DC4FBF">
        <w:trPr>
          <w:jc w:val="center"/>
        </w:trPr>
        <w:tc>
          <w:tcPr>
            <w:tcW w:w="2552" w:type="dxa"/>
          </w:tcPr>
          <w:p w14:paraId="5CB88CA0" w14:textId="77777777" w:rsidR="00DC4FBF" w:rsidRPr="00854E56" w:rsidRDefault="00DC4FBF" w:rsidP="00DC4FBF">
            <w:pPr>
              <w:pStyle w:val="TAL"/>
              <w:ind w:left="142"/>
              <w:rPr>
                <w:lang w:eastAsia="ja-JP"/>
              </w:rPr>
            </w:pPr>
            <w:r w:rsidRPr="00854E56">
              <w:rPr>
                <w:lang w:eastAsia="ja-JP"/>
              </w:rPr>
              <w:t>&gt;RIM Routing Address</w:t>
            </w:r>
          </w:p>
        </w:tc>
        <w:tc>
          <w:tcPr>
            <w:tcW w:w="1266" w:type="dxa"/>
          </w:tcPr>
          <w:p w14:paraId="2EF7C3E5" w14:textId="77777777" w:rsidR="00DC4FBF" w:rsidRPr="00854E56" w:rsidRDefault="00DC4FBF" w:rsidP="00DC4FBF">
            <w:pPr>
              <w:pStyle w:val="TAL"/>
              <w:rPr>
                <w:lang w:eastAsia="ja-JP"/>
              </w:rPr>
            </w:pPr>
            <w:r w:rsidRPr="00854E56">
              <w:rPr>
                <w:lang w:eastAsia="ja-JP"/>
              </w:rPr>
              <w:t>O</w:t>
            </w:r>
          </w:p>
        </w:tc>
        <w:tc>
          <w:tcPr>
            <w:tcW w:w="1569" w:type="dxa"/>
          </w:tcPr>
          <w:p w14:paraId="72230600" w14:textId="77777777" w:rsidR="00DC4FBF" w:rsidRPr="00854E56" w:rsidRDefault="00DC4FBF" w:rsidP="00DC4FBF">
            <w:pPr>
              <w:pStyle w:val="TAL"/>
              <w:rPr>
                <w:lang w:eastAsia="ja-JP"/>
              </w:rPr>
            </w:pPr>
          </w:p>
        </w:tc>
        <w:tc>
          <w:tcPr>
            <w:tcW w:w="1559" w:type="dxa"/>
          </w:tcPr>
          <w:p w14:paraId="44AA17B9" w14:textId="77777777" w:rsidR="00DC4FBF" w:rsidRPr="00854E56" w:rsidRDefault="00DC4FBF" w:rsidP="00DC4FBF">
            <w:pPr>
              <w:pStyle w:val="TAL"/>
              <w:rPr>
                <w:lang w:eastAsia="ja-JP"/>
              </w:rPr>
            </w:pPr>
            <w:r w:rsidRPr="00854E56">
              <w:rPr>
                <w:lang w:eastAsia="ja-JP"/>
              </w:rPr>
              <w:t>9.2.3.25</w:t>
            </w:r>
          </w:p>
        </w:tc>
        <w:tc>
          <w:tcPr>
            <w:tcW w:w="2410" w:type="dxa"/>
          </w:tcPr>
          <w:p w14:paraId="4C5CF96F" w14:textId="77777777" w:rsidR="00DC4FBF" w:rsidRPr="00854E56" w:rsidRDefault="00DC4FBF" w:rsidP="00DC4FBF">
            <w:pPr>
              <w:pStyle w:val="TAL"/>
              <w:rPr>
                <w:lang w:eastAsia="ja-JP"/>
              </w:rPr>
            </w:pPr>
          </w:p>
        </w:tc>
      </w:tr>
    </w:tbl>
    <w:p w14:paraId="374D2FAD" w14:textId="77777777" w:rsidR="00DC4FBF" w:rsidRPr="00854E56" w:rsidRDefault="00DC4FBF" w:rsidP="00DC4FBF"/>
    <w:p w14:paraId="272AE0A8" w14:textId="77777777" w:rsidR="00DC4FBF" w:rsidRPr="00854E56" w:rsidRDefault="00DC4FBF" w:rsidP="00DC4FBF">
      <w:pPr>
        <w:pStyle w:val="Heading4"/>
      </w:pPr>
      <w:bookmarkStart w:id="1537" w:name="_Toc462740818"/>
      <w:bookmarkStart w:id="1538" w:name="_Toc497149638"/>
      <w:r w:rsidRPr="00854E56">
        <w:t>9.2.3.24</w:t>
      </w:r>
      <w:r w:rsidRPr="00854E56">
        <w:tab/>
        <w:t>RIM Information</w:t>
      </w:r>
      <w:bookmarkEnd w:id="1537"/>
      <w:bookmarkEnd w:id="1538"/>
    </w:p>
    <w:p w14:paraId="32F95A95" w14:textId="77777777" w:rsidR="00DC4FBF" w:rsidRPr="00854E56" w:rsidRDefault="00DC4FBF" w:rsidP="00DC4FBF">
      <w:r w:rsidRPr="00854E56">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16532AB2" w14:textId="77777777" w:rsidTr="00DC4FBF">
        <w:trPr>
          <w:jc w:val="center"/>
        </w:trPr>
        <w:tc>
          <w:tcPr>
            <w:tcW w:w="2552" w:type="dxa"/>
          </w:tcPr>
          <w:p w14:paraId="2314DFE5" w14:textId="77777777" w:rsidR="00DC4FBF" w:rsidRPr="00854E56" w:rsidRDefault="00DC4FBF" w:rsidP="00DC4FBF">
            <w:pPr>
              <w:pStyle w:val="TAH"/>
              <w:rPr>
                <w:lang w:eastAsia="ja-JP"/>
              </w:rPr>
            </w:pPr>
            <w:r w:rsidRPr="00854E56">
              <w:rPr>
                <w:lang w:eastAsia="ja-JP"/>
              </w:rPr>
              <w:t>IE/Group Name</w:t>
            </w:r>
          </w:p>
        </w:tc>
        <w:tc>
          <w:tcPr>
            <w:tcW w:w="1134" w:type="dxa"/>
          </w:tcPr>
          <w:p w14:paraId="72DE1EE4" w14:textId="77777777" w:rsidR="00DC4FBF" w:rsidRPr="00854E56" w:rsidRDefault="00DC4FBF" w:rsidP="00DC4FBF">
            <w:pPr>
              <w:pStyle w:val="TAH"/>
              <w:rPr>
                <w:lang w:eastAsia="ja-JP"/>
              </w:rPr>
            </w:pPr>
            <w:r w:rsidRPr="00854E56">
              <w:rPr>
                <w:lang w:eastAsia="ja-JP"/>
              </w:rPr>
              <w:t>Presence</w:t>
            </w:r>
          </w:p>
        </w:tc>
        <w:tc>
          <w:tcPr>
            <w:tcW w:w="1701" w:type="dxa"/>
          </w:tcPr>
          <w:p w14:paraId="4E5414B4" w14:textId="77777777" w:rsidR="00DC4FBF" w:rsidRPr="00854E56" w:rsidRDefault="00DC4FBF" w:rsidP="00DC4FBF">
            <w:pPr>
              <w:pStyle w:val="TAH"/>
              <w:rPr>
                <w:lang w:eastAsia="ja-JP"/>
              </w:rPr>
            </w:pPr>
            <w:r w:rsidRPr="00854E56">
              <w:rPr>
                <w:lang w:eastAsia="ja-JP"/>
              </w:rPr>
              <w:t>Range</w:t>
            </w:r>
          </w:p>
        </w:tc>
        <w:tc>
          <w:tcPr>
            <w:tcW w:w="1559" w:type="dxa"/>
          </w:tcPr>
          <w:p w14:paraId="0AAB0B3F" w14:textId="77777777" w:rsidR="00DC4FBF" w:rsidRPr="00854E56" w:rsidRDefault="00DC4FBF" w:rsidP="00DC4FBF">
            <w:pPr>
              <w:pStyle w:val="TAH"/>
              <w:rPr>
                <w:lang w:eastAsia="ja-JP"/>
              </w:rPr>
            </w:pPr>
            <w:r w:rsidRPr="00854E56">
              <w:rPr>
                <w:lang w:eastAsia="ja-JP"/>
              </w:rPr>
              <w:t>IE type and reference</w:t>
            </w:r>
          </w:p>
        </w:tc>
        <w:tc>
          <w:tcPr>
            <w:tcW w:w="2410" w:type="dxa"/>
          </w:tcPr>
          <w:p w14:paraId="5EDB18C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DB188E0" w14:textId="77777777" w:rsidTr="00DC4FBF">
        <w:trPr>
          <w:jc w:val="center"/>
        </w:trPr>
        <w:tc>
          <w:tcPr>
            <w:tcW w:w="2552" w:type="dxa"/>
          </w:tcPr>
          <w:p w14:paraId="0F99A750" w14:textId="77777777" w:rsidR="00DC4FBF" w:rsidRPr="00854E56" w:rsidRDefault="00DC4FBF" w:rsidP="00DC4FBF">
            <w:pPr>
              <w:pStyle w:val="TAL"/>
              <w:rPr>
                <w:b/>
                <w:lang w:eastAsia="ja-JP"/>
              </w:rPr>
            </w:pPr>
            <w:r w:rsidRPr="00854E56">
              <w:rPr>
                <w:b/>
                <w:lang w:eastAsia="ja-JP"/>
              </w:rPr>
              <w:t>RIM Information</w:t>
            </w:r>
          </w:p>
        </w:tc>
        <w:tc>
          <w:tcPr>
            <w:tcW w:w="1134" w:type="dxa"/>
          </w:tcPr>
          <w:p w14:paraId="14B467D4" w14:textId="77777777" w:rsidR="00DC4FBF" w:rsidRPr="00854E56" w:rsidRDefault="00DC4FBF" w:rsidP="00DC4FBF">
            <w:pPr>
              <w:pStyle w:val="TAL"/>
              <w:rPr>
                <w:lang w:eastAsia="ja-JP"/>
              </w:rPr>
            </w:pPr>
          </w:p>
        </w:tc>
        <w:tc>
          <w:tcPr>
            <w:tcW w:w="1701" w:type="dxa"/>
          </w:tcPr>
          <w:p w14:paraId="67FFF998" w14:textId="77777777" w:rsidR="00DC4FBF" w:rsidRPr="00854E56" w:rsidRDefault="00DC4FBF" w:rsidP="00DC4FBF">
            <w:pPr>
              <w:pStyle w:val="TAL"/>
              <w:rPr>
                <w:lang w:eastAsia="ja-JP"/>
              </w:rPr>
            </w:pPr>
          </w:p>
        </w:tc>
        <w:tc>
          <w:tcPr>
            <w:tcW w:w="1559" w:type="dxa"/>
          </w:tcPr>
          <w:p w14:paraId="6217244B" w14:textId="77777777" w:rsidR="00DC4FBF" w:rsidRPr="00854E56" w:rsidRDefault="00DC4FBF" w:rsidP="00DC4FBF">
            <w:pPr>
              <w:pStyle w:val="TAL"/>
              <w:rPr>
                <w:lang w:eastAsia="ja-JP"/>
              </w:rPr>
            </w:pPr>
          </w:p>
        </w:tc>
        <w:tc>
          <w:tcPr>
            <w:tcW w:w="2410" w:type="dxa"/>
          </w:tcPr>
          <w:p w14:paraId="2CD8368D" w14:textId="77777777" w:rsidR="00DC4FBF" w:rsidRPr="00854E56" w:rsidRDefault="00DC4FBF" w:rsidP="00DC4FBF">
            <w:pPr>
              <w:pStyle w:val="TAL"/>
              <w:rPr>
                <w:lang w:eastAsia="ja-JP"/>
              </w:rPr>
            </w:pPr>
          </w:p>
        </w:tc>
      </w:tr>
      <w:tr w:rsidR="00DC4FBF" w:rsidRPr="00854E56" w14:paraId="3797882F" w14:textId="77777777" w:rsidTr="00DC4FBF">
        <w:trPr>
          <w:jc w:val="center"/>
        </w:trPr>
        <w:tc>
          <w:tcPr>
            <w:tcW w:w="2552" w:type="dxa"/>
          </w:tcPr>
          <w:p w14:paraId="1EDCE86C" w14:textId="77777777" w:rsidR="00DC4FBF" w:rsidRPr="00854E56" w:rsidRDefault="00DC4FBF" w:rsidP="00DC4FBF">
            <w:pPr>
              <w:pStyle w:val="TAL"/>
              <w:ind w:firstLine="317"/>
              <w:rPr>
                <w:lang w:eastAsia="ja-JP"/>
              </w:rPr>
            </w:pPr>
            <w:r w:rsidRPr="00854E56">
              <w:rPr>
                <w:lang w:eastAsia="ja-JP"/>
              </w:rPr>
              <w:t>&gt;RIM Information</w:t>
            </w:r>
          </w:p>
        </w:tc>
        <w:tc>
          <w:tcPr>
            <w:tcW w:w="1134" w:type="dxa"/>
          </w:tcPr>
          <w:p w14:paraId="1BCD3235" w14:textId="77777777" w:rsidR="00DC4FBF" w:rsidRPr="00854E56" w:rsidRDefault="00DC4FBF" w:rsidP="00DC4FBF">
            <w:pPr>
              <w:pStyle w:val="TAL"/>
              <w:rPr>
                <w:lang w:eastAsia="ja-JP"/>
              </w:rPr>
            </w:pPr>
            <w:r w:rsidRPr="00854E56">
              <w:rPr>
                <w:lang w:eastAsia="ja-JP"/>
              </w:rPr>
              <w:t>M</w:t>
            </w:r>
          </w:p>
        </w:tc>
        <w:tc>
          <w:tcPr>
            <w:tcW w:w="1701" w:type="dxa"/>
          </w:tcPr>
          <w:p w14:paraId="2A0BCCDC" w14:textId="77777777" w:rsidR="00DC4FBF" w:rsidRPr="00854E56" w:rsidRDefault="00DC4FBF" w:rsidP="00DC4FBF">
            <w:pPr>
              <w:pStyle w:val="TAL"/>
              <w:rPr>
                <w:lang w:eastAsia="ja-JP"/>
              </w:rPr>
            </w:pPr>
          </w:p>
        </w:tc>
        <w:tc>
          <w:tcPr>
            <w:tcW w:w="1559" w:type="dxa"/>
          </w:tcPr>
          <w:p w14:paraId="21BED0D7" w14:textId="77777777" w:rsidR="00DC4FBF" w:rsidRPr="00854E56" w:rsidRDefault="00DC4FBF" w:rsidP="00DC4FBF">
            <w:pPr>
              <w:pStyle w:val="TAL"/>
              <w:rPr>
                <w:lang w:eastAsia="ja-JP"/>
              </w:rPr>
            </w:pPr>
            <w:r w:rsidRPr="00854E56">
              <w:rPr>
                <w:lang w:eastAsia="ja-JP"/>
              </w:rPr>
              <w:t>OCTET STRING</w:t>
            </w:r>
          </w:p>
        </w:tc>
        <w:tc>
          <w:tcPr>
            <w:tcW w:w="2410" w:type="dxa"/>
          </w:tcPr>
          <w:p w14:paraId="305E956F" w14:textId="2B7B7111" w:rsidR="00DC4FBF" w:rsidRPr="00854E56" w:rsidRDefault="00DC4FBF" w:rsidP="00DC4FBF">
            <w:pPr>
              <w:pStyle w:val="TAL"/>
              <w:rPr>
                <w:lang w:eastAsia="ja-JP"/>
              </w:rPr>
            </w:pPr>
            <w:r w:rsidRPr="00854E56">
              <w:rPr>
                <w:lang w:eastAsia="ja-JP"/>
              </w:rPr>
              <w:t xml:space="preserve">Contains the BSSGP RIM PDU as defined in </w:t>
            </w:r>
            <w:ins w:id="1539" w:author="MulteFire Alliance (MFA)" w:date="2017-02-21T19:47:00Z">
              <w:r w:rsidR="00BF54FD">
                <w:rPr>
                  <w:lang w:eastAsia="zh-CN"/>
                </w:rPr>
                <w:t>3GPP </w:t>
              </w:r>
            </w:ins>
            <w:r w:rsidRPr="00854E56">
              <w:rPr>
                <w:lang w:eastAsia="ja-JP"/>
              </w:rPr>
              <w:t>TS 48.018 [18].</w:t>
            </w:r>
          </w:p>
        </w:tc>
      </w:tr>
    </w:tbl>
    <w:p w14:paraId="4B504A24" w14:textId="77777777" w:rsidR="00DC4FBF" w:rsidRPr="00854E56" w:rsidRDefault="00DC4FBF" w:rsidP="00DC4FBF"/>
    <w:p w14:paraId="62392377" w14:textId="77777777" w:rsidR="00DC4FBF" w:rsidRPr="00854E56" w:rsidRDefault="00DC4FBF" w:rsidP="00DC4FBF">
      <w:pPr>
        <w:pStyle w:val="Heading4"/>
      </w:pPr>
      <w:bookmarkStart w:id="1540" w:name="_Toc462740819"/>
      <w:bookmarkStart w:id="1541" w:name="_Toc497149639"/>
      <w:r w:rsidRPr="00854E56">
        <w:t>9.2.3.25</w:t>
      </w:r>
      <w:r w:rsidRPr="00854E56">
        <w:tab/>
        <w:t>RIM Routing Address</w:t>
      </w:r>
      <w:bookmarkEnd w:id="1540"/>
      <w:bookmarkEnd w:id="1541"/>
    </w:p>
    <w:p w14:paraId="451264A5" w14:textId="77777777" w:rsidR="00DC4FBF" w:rsidRPr="00854E56" w:rsidRDefault="00DC4FBF" w:rsidP="00DC4FBF">
      <w:r w:rsidRPr="00854E56">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DC4FBF" w:rsidRPr="00854E56" w14:paraId="578674C4" w14:textId="77777777" w:rsidTr="00DC4FBF">
        <w:tc>
          <w:tcPr>
            <w:tcW w:w="2126" w:type="dxa"/>
          </w:tcPr>
          <w:p w14:paraId="6DABF4AA" w14:textId="77777777" w:rsidR="00DC4FBF" w:rsidRPr="00854E56" w:rsidRDefault="00DC4FBF" w:rsidP="00DC4FBF">
            <w:pPr>
              <w:pStyle w:val="TAH"/>
              <w:rPr>
                <w:lang w:eastAsia="ja-JP"/>
              </w:rPr>
            </w:pPr>
            <w:r w:rsidRPr="00854E56">
              <w:rPr>
                <w:lang w:eastAsia="ja-JP"/>
              </w:rPr>
              <w:t>IE/Group Name</w:t>
            </w:r>
          </w:p>
        </w:tc>
        <w:tc>
          <w:tcPr>
            <w:tcW w:w="1134" w:type="dxa"/>
          </w:tcPr>
          <w:p w14:paraId="78D61F15" w14:textId="77777777" w:rsidR="00DC4FBF" w:rsidRPr="00854E56" w:rsidRDefault="00DC4FBF" w:rsidP="00DC4FBF">
            <w:pPr>
              <w:pStyle w:val="TAH"/>
              <w:rPr>
                <w:lang w:eastAsia="ja-JP"/>
              </w:rPr>
            </w:pPr>
            <w:r w:rsidRPr="00854E56">
              <w:rPr>
                <w:lang w:eastAsia="ja-JP"/>
              </w:rPr>
              <w:t>Presence</w:t>
            </w:r>
          </w:p>
        </w:tc>
        <w:tc>
          <w:tcPr>
            <w:tcW w:w="851" w:type="dxa"/>
          </w:tcPr>
          <w:p w14:paraId="49735640" w14:textId="77777777" w:rsidR="00DC4FBF" w:rsidRPr="00854E56" w:rsidRDefault="00DC4FBF" w:rsidP="00DC4FBF">
            <w:pPr>
              <w:pStyle w:val="TAH"/>
              <w:rPr>
                <w:lang w:eastAsia="ja-JP"/>
              </w:rPr>
            </w:pPr>
            <w:r w:rsidRPr="00854E56">
              <w:rPr>
                <w:lang w:eastAsia="ja-JP"/>
              </w:rPr>
              <w:t>Range</w:t>
            </w:r>
          </w:p>
        </w:tc>
        <w:tc>
          <w:tcPr>
            <w:tcW w:w="1327" w:type="dxa"/>
          </w:tcPr>
          <w:p w14:paraId="68C0A532" w14:textId="77777777" w:rsidR="00DC4FBF" w:rsidRPr="00854E56" w:rsidRDefault="00DC4FBF" w:rsidP="00DC4FBF">
            <w:pPr>
              <w:pStyle w:val="TAH"/>
              <w:rPr>
                <w:lang w:eastAsia="ja-JP"/>
              </w:rPr>
            </w:pPr>
            <w:r w:rsidRPr="00854E56">
              <w:rPr>
                <w:lang w:eastAsia="ja-JP"/>
              </w:rPr>
              <w:t>IE type and reference</w:t>
            </w:r>
          </w:p>
        </w:tc>
        <w:tc>
          <w:tcPr>
            <w:tcW w:w="2160" w:type="dxa"/>
          </w:tcPr>
          <w:p w14:paraId="418E6819" w14:textId="77777777" w:rsidR="00DC4FBF" w:rsidRPr="00854E56" w:rsidRDefault="00DC4FBF" w:rsidP="00DC4FBF">
            <w:pPr>
              <w:pStyle w:val="TAH"/>
              <w:rPr>
                <w:lang w:eastAsia="ja-JP"/>
              </w:rPr>
            </w:pPr>
            <w:r w:rsidRPr="00854E56">
              <w:rPr>
                <w:lang w:eastAsia="ja-JP"/>
              </w:rPr>
              <w:t>Semantics description</w:t>
            </w:r>
          </w:p>
        </w:tc>
        <w:tc>
          <w:tcPr>
            <w:tcW w:w="1049" w:type="dxa"/>
          </w:tcPr>
          <w:p w14:paraId="0F3C675E" w14:textId="77777777" w:rsidR="00DC4FBF" w:rsidRPr="00854E56" w:rsidRDefault="00DC4FBF" w:rsidP="00DC4FBF">
            <w:pPr>
              <w:pStyle w:val="TAH"/>
              <w:rPr>
                <w:lang w:eastAsia="ja-JP"/>
              </w:rPr>
            </w:pPr>
            <w:r w:rsidRPr="00854E56">
              <w:rPr>
                <w:rFonts w:cs="Arial"/>
                <w:szCs w:val="18"/>
                <w:lang w:eastAsia="ja-JP"/>
              </w:rPr>
              <w:t>Criticality</w:t>
            </w:r>
          </w:p>
        </w:tc>
        <w:tc>
          <w:tcPr>
            <w:tcW w:w="1134" w:type="dxa"/>
          </w:tcPr>
          <w:p w14:paraId="1B564449" w14:textId="77777777" w:rsidR="00DC4FBF" w:rsidRPr="00854E56" w:rsidRDefault="00DC4FBF" w:rsidP="00DC4FBF">
            <w:pPr>
              <w:pStyle w:val="TAH"/>
              <w:rPr>
                <w:lang w:eastAsia="ja-JP"/>
              </w:rPr>
            </w:pPr>
            <w:r w:rsidRPr="00854E56">
              <w:rPr>
                <w:rFonts w:cs="Arial"/>
                <w:szCs w:val="18"/>
                <w:lang w:eastAsia="ja-JP"/>
              </w:rPr>
              <w:t>Assigned Criticality</w:t>
            </w:r>
          </w:p>
        </w:tc>
      </w:tr>
      <w:tr w:rsidR="00DC4FBF" w:rsidRPr="00854E56" w14:paraId="4959B041" w14:textId="77777777" w:rsidTr="00DC4FBF">
        <w:tc>
          <w:tcPr>
            <w:tcW w:w="2126" w:type="dxa"/>
          </w:tcPr>
          <w:p w14:paraId="5C3A71A5" w14:textId="77777777" w:rsidR="00DC4FBF" w:rsidRPr="00854E56" w:rsidRDefault="00DC4FBF" w:rsidP="00DC4FBF">
            <w:pPr>
              <w:pStyle w:val="TAL"/>
              <w:rPr>
                <w:bCs/>
                <w:lang w:eastAsia="ja-JP"/>
              </w:rPr>
            </w:pPr>
            <w:r w:rsidRPr="00854E56">
              <w:rPr>
                <w:bCs/>
                <w:lang w:eastAsia="ja-JP"/>
              </w:rPr>
              <w:t xml:space="preserve">CHOICE </w:t>
            </w:r>
            <w:r w:rsidRPr="00854E56">
              <w:rPr>
                <w:bCs/>
                <w:i/>
                <w:lang w:eastAsia="ja-JP"/>
              </w:rPr>
              <w:t>RIM Routing Address</w:t>
            </w:r>
          </w:p>
        </w:tc>
        <w:tc>
          <w:tcPr>
            <w:tcW w:w="1134" w:type="dxa"/>
          </w:tcPr>
          <w:p w14:paraId="4926BD1A" w14:textId="77777777" w:rsidR="00DC4FBF" w:rsidRPr="00854E56" w:rsidRDefault="00DC4FBF" w:rsidP="00DC4FBF">
            <w:pPr>
              <w:pStyle w:val="TAL"/>
              <w:rPr>
                <w:lang w:eastAsia="ja-JP"/>
              </w:rPr>
            </w:pPr>
            <w:r w:rsidRPr="00854E56">
              <w:rPr>
                <w:lang w:eastAsia="ja-JP"/>
              </w:rPr>
              <w:t>M</w:t>
            </w:r>
          </w:p>
        </w:tc>
        <w:tc>
          <w:tcPr>
            <w:tcW w:w="851" w:type="dxa"/>
          </w:tcPr>
          <w:p w14:paraId="6E317971" w14:textId="77777777" w:rsidR="00DC4FBF" w:rsidRPr="00854E56" w:rsidRDefault="00DC4FBF" w:rsidP="00DC4FBF">
            <w:pPr>
              <w:pStyle w:val="TAL"/>
              <w:rPr>
                <w:lang w:eastAsia="ja-JP"/>
              </w:rPr>
            </w:pPr>
          </w:p>
        </w:tc>
        <w:tc>
          <w:tcPr>
            <w:tcW w:w="1327" w:type="dxa"/>
          </w:tcPr>
          <w:p w14:paraId="7B0CCC93" w14:textId="77777777" w:rsidR="00DC4FBF" w:rsidRPr="00854E56" w:rsidRDefault="00DC4FBF" w:rsidP="00DC4FBF">
            <w:pPr>
              <w:pStyle w:val="TAL"/>
              <w:rPr>
                <w:lang w:eastAsia="ja-JP"/>
              </w:rPr>
            </w:pPr>
          </w:p>
        </w:tc>
        <w:tc>
          <w:tcPr>
            <w:tcW w:w="2160" w:type="dxa"/>
          </w:tcPr>
          <w:p w14:paraId="35110C3A" w14:textId="77777777" w:rsidR="00DC4FBF" w:rsidRPr="00854E56" w:rsidRDefault="00DC4FBF" w:rsidP="00DC4FBF">
            <w:pPr>
              <w:pStyle w:val="TAL"/>
              <w:rPr>
                <w:lang w:eastAsia="ja-JP"/>
              </w:rPr>
            </w:pPr>
          </w:p>
        </w:tc>
        <w:tc>
          <w:tcPr>
            <w:tcW w:w="1049" w:type="dxa"/>
          </w:tcPr>
          <w:p w14:paraId="6A0EEB67" w14:textId="77777777" w:rsidR="00DC4FBF" w:rsidRPr="00854E56" w:rsidRDefault="00DC4FBF" w:rsidP="00DC4FBF">
            <w:pPr>
              <w:pStyle w:val="TAC"/>
              <w:rPr>
                <w:lang w:eastAsia="ja-JP"/>
              </w:rPr>
            </w:pPr>
          </w:p>
        </w:tc>
        <w:tc>
          <w:tcPr>
            <w:tcW w:w="1134" w:type="dxa"/>
          </w:tcPr>
          <w:p w14:paraId="5969C28E" w14:textId="77777777" w:rsidR="00DC4FBF" w:rsidRPr="00854E56" w:rsidRDefault="00DC4FBF" w:rsidP="00DC4FBF">
            <w:pPr>
              <w:pStyle w:val="TAL"/>
              <w:rPr>
                <w:lang w:eastAsia="ja-JP"/>
              </w:rPr>
            </w:pPr>
          </w:p>
        </w:tc>
      </w:tr>
      <w:tr w:rsidR="00DC4FBF" w:rsidRPr="00854E56" w14:paraId="6891B682" w14:textId="77777777" w:rsidTr="00DC4FBF">
        <w:tc>
          <w:tcPr>
            <w:tcW w:w="2126" w:type="dxa"/>
          </w:tcPr>
          <w:p w14:paraId="10CB9252" w14:textId="77777777" w:rsidR="00DC4FBF" w:rsidRPr="00854E56" w:rsidRDefault="00DC4FBF" w:rsidP="00DC4FBF">
            <w:pPr>
              <w:pStyle w:val="TAL"/>
              <w:ind w:left="142"/>
              <w:rPr>
                <w:i/>
                <w:lang w:eastAsia="ja-JP"/>
              </w:rPr>
            </w:pPr>
            <w:r w:rsidRPr="00854E56">
              <w:rPr>
                <w:i/>
                <w:lang w:eastAsia="ja-JP"/>
              </w:rPr>
              <w:t>&gt;GERAN-Cell-ID</w:t>
            </w:r>
          </w:p>
        </w:tc>
        <w:tc>
          <w:tcPr>
            <w:tcW w:w="1134" w:type="dxa"/>
          </w:tcPr>
          <w:p w14:paraId="6CB90C0F" w14:textId="77777777" w:rsidR="00DC4FBF" w:rsidRPr="00854E56" w:rsidRDefault="00DC4FBF" w:rsidP="00DC4FBF">
            <w:pPr>
              <w:pStyle w:val="TAL"/>
              <w:rPr>
                <w:lang w:eastAsia="ja-JP"/>
              </w:rPr>
            </w:pPr>
          </w:p>
        </w:tc>
        <w:tc>
          <w:tcPr>
            <w:tcW w:w="851" w:type="dxa"/>
          </w:tcPr>
          <w:p w14:paraId="1210851A" w14:textId="77777777" w:rsidR="00DC4FBF" w:rsidRPr="00854E56" w:rsidRDefault="00DC4FBF" w:rsidP="00DC4FBF">
            <w:pPr>
              <w:pStyle w:val="TAL"/>
              <w:rPr>
                <w:lang w:eastAsia="ja-JP"/>
              </w:rPr>
            </w:pPr>
          </w:p>
        </w:tc>
        <w:tc>
          <w:tcPr>
            <w:tcW w:w="1327" w:type="dxa"/>
          </w:tcPr>
          <w:p w14:paraId="1ECEEE6B" w14:textId="77777777" w:rsidR="00DC4FBF" w:rsidRPr="00854E56" w:rsidRDefault="00DC4FBF" w:rsidP="00DC4FBF">
            <w:pPr>
              <w:pStyle w:val="TAL"/>
              <w:rPr>
                <w:lang w:eastAsia="ja-JP"/>
              </w:rPr>
            </w:pPr>
          </w:p>
        </w:tc>
        <w:tc>
          <w:tcPr>
            <w:tcW w:w="2160" w:type="dxa"/>
          </w:tcPr>
          <w:p w14:paraId="039D4CA7" w14:textId="77777777" w:rsidR="00DC4FBF" w:rsidRPr="00854E56" w:rsidRDefault="00DC4FBF" w:rsidP="00DC4FBF">
            <w:pPr>
              <w:pStyle w:val="TAL"/>
              <w:rPr>
                <w:lang w:eastAsia="ja-JP"/>
              </w:rPr>
            </w:pPr>
          </w:p>
        </w:tc>
        <w:tc>
          <w:tcPr>
            <w:tcW w:w="1049" w:type="dxa"/>
          </w:tcPr>
          <w:p w14:paraId="4492449C" w14:textId="77777777" w:rsidR="00DC4FBF" w:rsidRPr="00854E56" w:rsidRDefault="00DC4FBF" w:rsidP="00DC4FBF">
            <w:pPr>
              <w:pStyle w:val="TAC"/>
              <w:rPr>
                <w:lang w:eastAsia="ja-JP"/>
              </w:rPr>
            </w:pPr>
            <w:r w:rsidRPr="00854E56">
              <w:rPr>
                <w:lang w:eastAsia="ja-JP"/>
              </w:rPr>
              <w:t>-</w:t>
            </w:r>
          </w:p>
        </w:tc>
        <w:tc>
          <w:tcPr>
            <w:tcW w:w="1134" w:type="dxa"/>
          </w:tcPr>
          <w:p w14:paraId="3A5EF960" w14:textId="77777777" w:rsidR="00DC4FBF" w:rsidRPr="00854E56" w:rsidRDefault="00DC4FBF" w:rsidP="00DC4FBF">
            <w:pPr>
              <w:pStyle w:val="TAL"/>
              <w:rPr>
                <w:lang w:eastAsia="ja-JP"/>
              </w:rPr>
            </w:pPr>
          </w:p>
        </w:tc>
      </w:tr>
      <w:tr w:rsidR="00DC4FBF" w:rsidRPr="00854E56" w14:paraId="2A9DC0C4" w14:textId="77777777" w:rsidTr="00DC4FBF">
        <w:tc>
          <w:tcPr>
            <w:tcW w:w="2126" w:type="dxa"/>
          </w:tcPr>
          <w:p w14:paraId="391382E0" w14:textId="77777777" w:rsidR="00DC4FBF" w:rsidRPr="00854E56" w:rsidRDefault="00DC4FBF" w:rsidP="00DC4FBF">
            <w:pPr>
              <w:pStyle w:val="TAL"/>
              <w:ind w:left="284"/>
              <w:rPr>
                <w:lang w:eastAsia="ja-JP"/>
              </w:rPr>
            </w:pPr>
            <w:r w:rsidRPr="00854E56">
              <w:rPr>
                <w:lang w:eastAsia="ja-JP"/>
              </w:rPr>
              <w:t>&gt;&gt;LAI</w:t>
            </w:r>
          </w:p>
        </w:tc>
        <w:tc>
          <w:tcPr>
            <w:tcW w:w="1134" w:type="dxa"/>
          </w:tcPr>
          <w:p w14:paraId="3C90A98F" w14:textId="77777777" w:rsidR="00DC4FBF" w:rsidRPr="00854E56" w:rsidRDefault="00DC4FBF" w:rsidP="00DC4FBF">
            <w:pPr>
              <w:pStyle w:val="TAL"/>
              <w:rPr>
                <w:lang w:eastAsia="ja-JP"/>
              </w:rPr>
            </w:pPr>
            <w:r w:rsidRPr="00854E56">
              <w:rPr>
                <w:lang w:eastAsia="ja-JP"/>
              </w:rPr>
              <w:t>M</w:t>
            </w:r>
          </w:p>
        </w:tc>
        <w:tc>
          <w:tcPr>
            <w:tcW w:w="851" w:type="dxa"/>
          </w:tcPr>
          <w:p w14:paraId="14C5B928" w14:textId="77777777" w:rsidR="00DC4FBF" w:rsidRPr="00854E56" w:rsidRDefault="00DC4FBF" w:rsidP="00DC4FBF">
            <w:pPr>
              <w:pStyle w:val="TAL"/>
              <w:rPr>
                <w:lang w:eastAsia="ja-JP"/>
              </w:rPr>
            </w:pPr>
          </w:p>
        </w:tc>
        <w:tc>
          <w:tcPr>
            <w:tcW w:w="1327" w:type="dxa"/>
          </w:tcPr>
          <w:p w14:paraId="005CDDB8" w14:textId="77777777" w:rsidR="00DC4FBF" w:rsidRPr="00854E56" w:rsidRDefault="00DC4FBF" w:rsidP="00DC4FBF">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54E56">
                <w:rPr>
                  <w:lang w:eastAsia="ja-JP"/>
                </w:rPr>
                <w:t>9.2.3</w:t>
              </w:r>
            </w:smartTag>
            <w:r w:rsidRPr="00854E56">
              <w:rPr>
                <w:lang w:eastAsia="ja-JP"/>
              </w:rPr>
              <w:t>.1</w:t>
            </w:r>
          </w:p>
        </w:tc>
        <w:tc>
          <w:tcPr>
            <w:tcW w:w="2160" w:type="dxa"/>
          </w:tcPr>
          <w:p w14:paraId="05B29970" w14:textId="77777777" w:rsidR="00DC4FBF" w:rsidRPr="00854E56" w:rsidRDefault="00DC4FBF" w:rsidP="00DC4FBF">
            <w:pPr>
              <w:pStyle w:val="TAL"/>
              <w:rPr>
                <w:lang w:eastAsia="ja-JP"/>
              </w:rPr>
            </w:pPr>
          </w:p>
        </w:tc>
        <w:tc>
          <w:tcPr>
            <w:tcW w:w="1049" w:type="dxa"/>
          </w:tcPr>
          <w:p w14:paraId="2FB51D01" w14:textId="77777777" w:rsidR="00DC4FBF" w:rsidRPr="00854E56" w:rsidRDefault="00DC4FBF" w:rsidP="00DC4FBF">
            <w:pPr>
              <w:pStyle w:val="TAC"/>
              <w:rPr>
                <w:lang w:eastAsia="ja-JP"/>
              </w:rPr>
            </w:pPr>
            <w:r w:rsidRPr="00854E56">
              <w:rPr>
                <w:lang w:eastAsia="ja-JP"/>
              </w:rPr>
              <w:t>-</w:t>
            </w:r>
          </w:p>
        </w:tc>
        <w:tc>
          <w:tcPr>
            <w:tcW w:w="1134" w:type="dxa"/>
          </w:tcPr>
          <w:p w14:paraId="522683DE" w14:textId="77777777" w:rsidR="00DC4FBF" w:rsidRPr="00854E56" w:rsidRDefault="00DC4FBF" w:rsidP="00DC4FBF">
            <w:pPr>
              <w:pStyle w:val="TAL"/>
              <w:rPr>
                <w:lang w:eastAsia="ja-JP"/>
              </w:rPr>
            </w:pPr>
          </w:p>
        </w:tc>
      </w:tr>
      <w:tr w:rsidR="00DC4FBF" w:rsidRPr="00854E56" w14:paraId="6B0659AE" w14:textId="77777777" w:rsidTr="00DC4FBF">
        <w:tc>
          <w:tcPr>
            <w:tcW w:w="2126" w:type="dxa"/>
          </w:tcPr>
          <w:p w14:paraId="00F8EA96" w14:textId="77777777" w:rsidR="00DC4FBF" w:rsidRPr="00854E56" w:rsidRDefault="00DC4FBF" w:rsidP="00DC4FBF">
            <w:pPr>
              <w:pStyle w:val="TAL"/>
              <w:ind w:left="284"/>
              <w:rPr>
                <w:lang w:eastAsia="ja-JP"/>
              </w:rPr>
            </w:pPr>
            <w:r w:rsidRPr="00854E56">
              <w:rPr>
                <w:lang w:eastAsia="ja-JP"/>
              </w:rPr>
              <w:t>&gt;&gt;RAC</w:t>
            </w:r>
          </w:p>
        </w:tc>
        <w:tc>
          <w:tcPr>
            <w:tcW w:w="1134" w:type="dxa"/>
          </w:tcPr>
          <w:p w14:paraId="684C25A0" w14:textId="77777777" w:rsidR="00DC4FBF" w:rsidRPr="00854E56" w:rsidRDefault="00DC4FBF" w:rsidP="00DC4FBF">
            <w:pPr>
              <w:pStyle w:val="TAL"/>
              <w:rPr>
                <w:lang w:eastAsia="ja-JP"/>
              </w:rPr>
            </w:pPr>
            <w:r w:rsidRPr="00854E56">
              <w:rPr>
                <w:lang w:eastAsia="ja-JP"/>
              </w:rPr>
              <w:t>M</w:t>
            </w:r>
          </w:p>
        </w:tc>
        <w:tc>
          <w:tcPr>
            <w:tcW w:w="851" w:type="dxa"/>
          </w:tcPr>
          <w:p w14:paraId="4C4C609D" w14:textId="77777777" w:rsidR="00DC4FBF" w:rsidRPr="00854E56" w:rsidRDefault="00DC4FBF" w:rsidP="00DC4FBF">
            <w:pPr>
              <w:pStyle w:val="TAL"/>
              <w:rPr>
                <w:lang w:eastAsia="ja-JP"/>
              </w:rPr>
            </w:pPr>
          </w:p>
        </w:tc>
        <w:tc>
          <w:tcPr>
            <w:tcW w:w="1327" w:type="dxa"/>
          </w:tcPr>
          <w:p w14:paraId="29234526" w14:textId="77777777" w:rsidR="00DC4FBF" w:rsidRPr="00854E56" w:rsidRDefault="00DC4FBF" w:rsidP="00DC4FBF">
            <w:pPr>
              <w:pStyle w:val="TAL"/>
              <w:rPr>
                <w:lang w:eastAsia="ja-JP"/>
              </w:rPr>
            </w:pPr>
            <w:r w:rsidRPr="00854E56">
              <w:rPr>
                <w:lang w:eastAsia="ja-JP"/>
              </w:rPr>
              <w:t>9.2.3.2</w:t>
            </w:r>
          </w:p>
        </w:tc>
        <w:tc>
          <w:tcPr>
            <w:tcW w:w="2160" w:type="dxa"/>
          </w:tcPr>
          <w:p w14:paraId="49207BAD" w14:textId="77777777" w:rsidR="00DC4FBF" w:rsidRPr="00854E56" w:rsidRDefault="00DC4FBF" w:rsidP="00DC4FBF">
            <w:pPr>
              <w:pStyle w:val="TAL"/>
              <w:rPr>
                <w:lang w:eastAsia="ja-JP"/>
              </w:rPr>
            </w:pPr>
          </w:p>
        </w:tc>
        <w:tc>
          <w:tcPr>
            <w:tcW w:w="1049" w:type="dxa"/>
          </w:tcPr>
          <w:p w14:paraId="7E357083" w14:textId="77777777" w:rsidR="00DC4FBF" w:rsidRPr="00854E56" w:rsidRDefault="00DC4FBF" w:rsidP="00DC4FBF">
            <w:pPr>
              <w:pStyle w:val="TAC"/>
              <w:rPr>
                <w:lang w:eastAsia="ja-JP"/>
              </w:rPr>
            </w:pPr>
            <w:r w:rsidRPr="00854E56">
              <w:rPr>
                <w:lang w:eastAsia="ja-JP"/>
              </w:rPr>
              <w:t>-</w:t>
            </w:r>
          </w:p>
        </w:tc>
        <w:tc>
          <w:tcPr>
            <w:tcW w:w="1134" w:type="dxa"/>
          </w:tcPr>
          <w:p w14:paraId="632A5B88" w14:textId="77777777" w:rsidR="00DC4FBF" w:rsidRPr="00854E56" w:rsidRDefault="00DC4FBF" w:rsidP="00DC4FBF">
            <w:pPr>
              <w:pStyle w:val="TAL"/>
              <w:rPr>
                <w:lang w:eastAsia="ja-JP"/>
              </w:rPr>
            </w:pPr>
          </w:p>
        </w:tc>
      </w:tr>
      <w:tr w:rsidR="00DC4FBF" w:rsidRPr="00854E56" w14:paraId="5FB2CB4E" w14:textId="77777777" w:rsidTr="00DC4FBF">
        <w:tc>
          <w:tcPr>
            <w:tcW w:w="2126" w:type="dxa"/>
          </w:tcPr>
          <w:p w14:paraId="6DAB49EA" w14:textId="77777777" w:rsidR="00DC4FBF" w:rsidRPr="00854E56" w:rsidRDefault="00DC4FBF" w:rsidP="00DC4FBF">
            <w:pPr>
              <w:pStyle w:val="TAL"/>
              <w:ind w:left="284"/>
              <w:rPr>
                <w:lang w:eastAsia="ja-JP"/>
              </w:rPr>
            </w:pPr>
            <w:r w:rsidRPr="00854E56">
              <w:rPr>
                <w:lang w:eastAsia="ja-JP"/>
              </w:rPr>
              <w:t>&gt;&gt;CI</w:t>
            </w:r>
          </w:p>
        </w:tc>
        <w:tc>
          <w:tcPr>
            <w:tcW w:w="1134" w:type="dxa"/>
          </w:tcPr>
          <w:p w14:paraId="5F3F90D0" w14:textId="77777777" w:rsidR="00DC4FBF" w:rsidRPr="00854E56" w:rsidRDefault="00DC4FBF" w:rsidP="00DC4FBF">
            <w:pPr>
              <w:pStyle w:val="TAL"/>
              <w:rPr>
                <w:lang w:eastAsia="ja-JP"/>
              </w:rPr>
            </w:pPr>
            <w:r w:rsidRPr="00854E56">
              <w:rPr>
                <w:lang w:eastAsia="ja-JP"/>
              </w:rPr>
              <w:t>M</w:t>
            </w:r>
          </w:p>
        </w:tc>
        <w:tc>
          <w:tcPr>
            <w:tcW w:w="851" w:type="dxa"/>
          </w:tcPr>
          <w:p w14:paraId="24A370AD" w14:textId="77777777" w:rsidR="00DC4FBF" w:rsidRPr="00854E56" w:rsidRDefault="00DC4FBF" w:rsidP="00DC4FBF">
            <w:pPr>
              <w:pStyle w:val="TAL"/>
              <w:rPr>
                <w:lang w:eastAsia="ja-JP"/>
              </w:rPr>
            </w:pPr>
          </w:p>
        </w:tc>
        <w:tc>
          <w:tcPr>
            <w:tcW w:w="1327" w:type="dxa"/>
          </w:tcPr>
          <w:p w14:paraId="2D267304" w14:textId="77777777" w:rsidR="00DC4FBF" w:rsidRPr="00854E56" w:rsidRDefault="00DC4FBF" w:rsidP="00DC4FBF">
            <w:pPr>
              <w:pStyle w:val="TAL"/>
              <w:rPr>
                <w:lang w:eastAsia="ja-JP"/>
              </w:rPr>
            </w:pPr>
            <w:r w:rsidRPr="00854E56">
              <w:rPr>
                <w:lang w:eastAsia="ja-JP"/>
              </w:rPr>
              <w:t>OCTET STRING (SIZE(2))</w:t>
            </w:r>
          </w:p>
        </w:tc>
        <w:tc>
          <w:tcPr>
            <w:tcW w:w="2160" w:type="dxa"/>
          </w:tcPr>
          <w:p w14:paraId="371735F2" w14:textId="77777777" w:rsidR="00DC4FBF" w:rsidRPr="00854E56" w:rsidRDefault="00DC4FBF" w:rsidP="00DC4FBF">
            <w:pPr>
              <w:pStyle w:val="TAL"/>
              <w:rPr>
                <w:lang w:eastAsia="ja-JP"/>
              </w:rPr>
            </w:pPr>
          </w:p>
        </w:tc>
        <w:tc>
          <w:tcPr>
            <w:tcW w:w="1049" w:type="dxa"/>
          </w:tcPr>
          <w:p w14:paraId="107D686C" w14:textId="77777777" w:rsidR="00DC4FBF" w:rsidRPr="00854E56" w:rsidRDefault="00DC4FBF" w:rsidP="00DC4FBF">
            <w:pPr>
              <w:pStyle w:val="TAC"/>
              <w:rPr>
                <w:lang w:eastAsia="ja-JP"/>
              </w:rPr>
            </w:pPr>
            <w:r w:rsidRPr="00854E56">
              <w:rPr>
                <w:lang w:eastAsia="ja-JP"/>
              </w:rPr>
              <w:t>-</w:t>
            </w:r>
          </w:p>
        </w:tc>
        <w:tc>
          <w:tcPr>
            <w:tcW w:w="1134" w:type="dxa"/>
          </w:tcPr>
          <w:p w14:paraId="361BB31A" w14:textId="77777777" w:rsidR="00DC4FBF" w:rsidRPr="00854E56" w:rsidRDefault="00DC4FBF" w:rsidP="00DC4FBF">
            <w:pPr>
              <w:pStyle w:val="TAL"/>
              <w:rPr>
                <w:lang w:eastAsia="ja-JP"/>
              </w:rPr>
            </w:pPr>
          </w:p>
        </w:tc>
      </w:tr>
      <w:tr w:rsidR="00DC4FBF" w:rsidRPr="00854E56" w14:paraId="1B78404B" w14:textId="77777777" w:rsidTr="00DC4FBF">
        <w:tc>
          <w:tcPr>
            <w:tcW w:w="2126" w:type="dxa"/>
          </w:tcPr>
          <w:p w14:paraId="692E4786" w14:textId="77777777" w:rsidR="00DC4FBF" w:rsidRPr="00854E56" w:rsidRDefault="00DC4FBF" w:rsidP="00DC4FBF">
            <w:pPr>
              <w:pStyle w:val="TAL"/>
              <w:ind w:left="142"/>
              <w:rPr>
                <w:i/>
                <w:lang w:eastAsia="ja-JP"/>
              </w:rPr>
            </w:pPr>
            <w:r w:rsidRPr="00854E56">
              <w:rPr>
                <w:i/>
                <w:lang w:eastAsia="ja-JP"/>
              </w:rPr>
              <w:t>&gt;Target</w:t>
            </w:r>
            <w:r w:rsidRPr="00854E56">
              <w:rPr>
                <w:i/>
                <w:lang w:eastAsia="zh-CN"/>
              </w:rPr>
              <w:t xml:space="preserve"> RNC</w:t>
            </w:r>
            <w:r w:rsidRPr="00854E56">
              <w:rPr>
                <w:i/>
                <w:lang w:eastAsia="ja-JP"/>
              </w:rPr>
              <w:t>-ID</w:t>
            </w:r>
          </w:p>
        </w:tc>
        <w:tc>
          <w:tcPr>
            <w:tcW w:w="1134" w:type="dxa"/>
          </w:tcPr>
          <w:p w14:paraId="2F7AD7DE" w14:textId="77777777" w:rsidR="00DC4FBF" w:rsidRPr="00854E56" w:rsidRDefault="00DC4FBF" w:rsidP="00DC4FBF">
            <w:pPr>
              <w:pStyle w:val="TAL"/>
              <w:rPr>
                <w:lang w:eastAsia="ja-JP"/>
              </w:rPr>
            </w:pPr>
          </w:p>
        </w:tc>
        <w:tc>
          <w:tcPr>
            <w:tcW w:w="851" w:type="dxa"/>
          </w:tcPr>
          <w:p w14:paraId="16B8209D" w14:textId="77777777" w:rsidR="00DC4FBF" w:rsidRPr="00854E56" w:rsidRDefault="00DC4FBF" w:rsidP="00DC4FBF">
            <w:pPr>
              <w:pStyle w:val="TAL"/>
              <w:rPr>
                <w:lang w:eastAsia="ja-JP"/>
              </w:rPr>
            </w:pPr>
          </w:p>
        </w:tc>
        <w:tc>
          <w:tcPr>
            <w:tcW w:w="1327" w:type="dxa"/>
          </w:tcPr>
          <w:p w14:paraId="30C7ED05" w14:textId="77777777" w:rsidR="00DC4FBF" w:rsidRPr="00854E56" w:rsidRDefault="00DC4FBF" w:rsidP="00DC4FBF">
            <w:pPr>
              <w:pStyle w:val="TAL"/>
              <w:rPr>
                <w:lang w:eastAsia="ja-JP"/>
              </w:rPr>
            </w:pPr>
          </w:p>
        </w:tc>
        <w:tc>
          <w:tcPr>
            <w:tcW w:w="2160" w:type="dxa"/>
          </w:tcPr>
          <w:p w14:paraId="00DCA553" w14:textId="77777777" w:rsidR="00DC4FBF" w:rsidRPr="00854E56" w:rsidRDefault="00DC4FBF" w:rsidP="00DC4FBF">
            <w:pPr>
              <w:pStyle w:val="TAL"/>
              <w:rPr>
                <w:lang w:eastAsia="ja-JP"/>
              </w:rPr>
            </w:pPr>
          </w:p>
        </w:tc>
        <w:tc>
          <w:tcPr>
            <w:tcW w:w="1049" w:type="dxa"/>
          </w:tcPr>
          <w:p w14:paraId="2BBEFFBA" w14:textId="77777777" w:rsidR="00DC4FBF" w:rsidRPr="00854E56" w:rsidRDefault="00DC4FBF" w:rsidP="00DC4FBF">
            <w:pPr>
              <w:pStyle w:val="TAC"/>
              <w:rPr>
                <w:lang w:eastAsia="ja-JP"/>
              </w:rPr>
            </w:pPr>
            <w:r w:rsidRPr="00854E56">
              <w:rPr>
                <w:lang w:eastAsia="ja-JP"/>
              </w:rPr>
              <w:t>-</w:t>
            </w:r>
          </w:p>
        </w:tc>
        <w:tc>
          <w:tcPr>
            <w:tcW w:w="1134" w:type="dxa"/>
          </w:tcPr>
          <w:p w14:paraId="59653A3E" w14:textId="77777777" w:rsidR="00DC4FBF" w:rsidRPr="00854E56" w:rsidRDefault="00DC4FBF" w:rsidP="00DC4FBF">
            <w:pPr>
              <w:pStyle w:val="TAL"/>
              <w:rPr>
                <w:lang w:eastAsia="ja-JP"/>
              </w:rPr>
            </w:pPr>
          </w:p>
        </w:tc>
      </w:tr>
      <w:tr w:rsidR="00DC4FBF" w:rsidRPr="00854E56" w14:paraId="4ACBC9A5" w14:textId="77777777" w:rsidTr="00DC4FBF">
        <w:tc>
          <w:tcPr>
            <w:tcW w:w="2126" w:type="dxa"/>
          </w:tcPr>
          <w:p w14:paraId="6F473E48" w14:textId="77777777" w:rsidR="00DC4FBF" w:rsidRPr="00854E56" w:rsidRDefault="00DC4FBF" w:rsidP="00DC4FBF">
            <w:pPr>
              <w:pStyle w:val="TAL"/>
              <w:ind w:left="284"/>
              <w:rPr>
                <w:lang w:eastAsia="ja-JP"/>
              </w:rPr>
            </w:pPr>
            <w:r w:rsidRPr="00854E56">
              <w:rPr>
                <w:lang w:eastAsia="ja-JP"/>
              </w:rPr>
              <w:t>&gt;&gt;LAI</w:t>
            </w:r>
          </w:p>
        </w:tc>
        <w:tc>
          <w:tcPr>
            <w:tcW w:w="1134" w:type="dxa"/>
          </w:tcPr>
          <w:p w14:paraId="1B2D4379" w14:textId="77777777" w:rsidR="00DC4FBF" w:rsidRPr="00854E56" w:rsidRDefault="00DC4FBF" w:rsidP="00DC4FBF">
            <w:pPr>
              <w:pStyle w:val="TAL"/>
              <w:rPr>
                <w:lang w:eastAsia="ja-JP"/>
              </w:rPr>
            </w:pPr>
            <w:r w:rsidRPr="00854E56">
              <w:rPr>
                <w:lang w:eastAsia="ja-JP"/>
              </w:rPr>
              <w:t>M</w:t>
            </w:r>
          </w:p>
        </w:tc>
        <w:tc>
          <w:tcPr>
            <w:tcW w:w="851" w:type="dxa"/>
          </w:tcPr>
          <w:p w14:paraId="3282416A" w14:textId="77777777" w:rsidR="00DC4FBF" w:rsidRPr="00854E56" w:rsidRDefault="00DC4FBF" w:rsidP="00DC4FBF">
            <w:pPr>
              <w:pStyle w:val="TAL"/>
              <w:rPr>
                <w:lang w:eastAsia="ja-JP"/>
              </w:rPr>
            </w:pPr>
          </w:p>
        </w:tc>
        <w:tc>
          <w:tcPr>
            <w:tcW w:w="1327" w:type="dxa"/>
          </w:tcPr>
          <w:p w14:paraId="4A144BC9" w14:textId="77777777" w:rsidR="00DC4FBF" w:rsidRPr="00854E56" w:rsidRDefault="00DC4FBF" w:rsidP="00DC4FBF">
            <w:pPr>
              <w:pStyle w:val="TAL"/>
              <w:rPr>
                <w:lang w:eastAsia="ja-JP"/>
              </w:rPr>
            </w:pPr>
            <w:r w:rsidRPr="00854E56">
              <w:rPr>
                <w:lang w:eastAsia="ja-JP"/>
              </w:rPr>
              <w:t>9.2.3.1</w:t>
            </w:r>
          </w:p>
        </w:tc>
        <w:tc>
          <w:tcPr>
            <w:tcW w:w="2160" w:type="dxa"/>
          </w:tcPr>
          <w:p w14:paraId="07AC346A" w14:textId="77777777" w:rsidR="00DC4FBF" w:rsidRPr="00854E56" w:rsidRDefault="00DC4FBF" w:rsidP="00DC4FBF">
            <w:pPr>
              <w:pStyle w:val="TAL"/>
              <w:rPr>
                <w:lang w:eastAsia="ja-JP"/>
              </w:rPr>
            </w:pPr>
          </w:p>
        </w:tc>
        <w:tc>
          <w:tcPr>
            <w:tcW w:w="1049" w:type="dxa"/>
          </w:tcPr>
          <w:p w14:paraId="74638A8A" w14:textId="77777777" w:rsidR="00DC4FBF" w:rsidRPr="00854E56" w:rsidRDefault="00DC4FBF" w:rsidP="00DC4FBF">
            <w:pPr>
              <w:pStyle w:val="TAL"/>
              <w:jc w:val="center"/>
              <w:rPr>
                <w:lang w:eastAsia="ja-JP"/>
              </w:rPr>
            </w:pPr>
            <w:r w:rsidRPr="00854E56">
              <w:rPr>
                <w:lang w:eastAsia="ja-JP"/>
              </w:rPr>
              <w:t>-</w:t>
            </w:r>
          </w:p>
        </w:tc>
        <w:tc>
          <w:tcPr>
            <w:tcW w:w="1134" w:type="dxa"/>
          </w:tcPr>
          <w:p w14:paraId="29C6CDA4" w14:textId="77777777" w:rsidR="00DC4FBF" w:rsidRPr="00854E56" w:rsidRDefault="00DC4FBF" w:rsidP="00DC4FBF">
            <w:pPr>
              <w:pStyle w:val="TAL"/>
              <w:rPr>
                <w:lang w:eastAsia="ja-JP"/>
              </w:rPr>
            </w:pPr>
          </w:p>
        </w:tc>
      </w:tr>
      <w:tr w:rsidR="00DC4FBF" w:rsidRPr="00854E56" w14:paraId="078B435B" w14:textId="77777777" w:rsidTr="00DC4FBF">
        <w:tc>
          <w:tcPr>
            <w:tcW w:w="2126" w:type="dxa"/>
          </w:tcPr>
          <w:p w14:paraId="07039A35" w14:textId="77777777" w:rsidR="00DC4FBF" w:rsidRPr="00854E56" w:rsidRDefault="00DC4FBF" w:rsidP="00DC4FBF">
            <w:pPr>
              <w:pStyle w:val="TAL"/>
              <w:ind w:left="284"/>
              <w:rPr>
                <w:lang w:eastAsia="ja-JP"/>
              </w:rPr>
            </w:pPr>
            <w:r w:rsidRPr="00854E56">
              <w:rPr>
                <w:lang w:eastAsia="ja-JP"/>
              </w:rPr>
              <w:t>&gt;&gt;RAC</w:t>
            </w:r>
          </w:p>
        </w:tc>
        <w:tc>
          <w:tcPr>
            <w:tcW w:w="1134" w:type="dxa"/>
          </w:tcPr>
          <w:p w14:paraId="303F9FDF" w14:textId="77777777" w:rsidR="00DC4FBF" w:rsidRPr="00854E56" w:rsidRDefault="00DC4FBF" w:rsidP="00DC4FBF">
            <w:pPr>
              <w:pStyle w:val="TAL"/>
              <w:rPr>
                <w:lang w:eastAsia="ja-JP"/>
              </w:rPr>
            </w:pPr>
            <w:r w:rsidRPr="00854E56">
              <w:rPr>
                <w:lang w:eastAsia="ja-JP"/>
              </w:rPr>
              <w:t>O</w:t>
            </w:r>
          </w:p>
        </w:tc>
        <w:tc>
          <w:tcPr>
            <w:tcW w:w="851" w:type="dxa"/>
          </w:tcPr>
          <w:p w14:paraId="13E505D5" w14:textId="77777777" w:rsidR="00DC4FBF" w:rsidRPr="00854E56" w:rsidRDefault="00DC4FBF" w:rsidP="00DC4FBF">
            <w:pPr>
              <w:pStyle w:val="TAL"/>
              <w:rPr>
                <w:lang w:eastAsia="ja-JP"/>
              </w:rPr>
            </w:pPr>
          </w:p>
        </w:tc>
        <w:tc>
          <w:tcPr>
            <w:tcW w:w="1327" w:type="dxa"/>
          </w:tcPr>
          <w:p w14:paraId="541D6B5C" w14:textId="77777777" w:rsidR="00DC4FBF" w:rsidRPr="00854E56" w:rsidRDefault="00DC4FBF" w:rsidP="00DC4FBF">
            <w:pPr>
              <w:pStyle w:val="TAL"/>
              <w:rPr>
                <w:lang w:eastAsia="ja-JP"/>
              </w:rPr>
            </w:pPr>
            <w:r w:rsidRPr="00854E56">
              <w:rPr>
                <w:lang w:eastAsia="ja-JP"/>
              </w:rPr>
              <w:t>9.2.3.2</w:t>
            </w:r>
          </w:p>
        </w:tc>
        <w:tc>
          <w:tcPr>
            <w:tcW w:w="2160" w:type="dxa"/>
          </w:tcPr>
          <w:p w14:paraId="07AC7DFE" w14:textId="77777777" w:rsidR="00DC4FBF" w:rsidRPr="00854E56" w:rsidRDefault="00DC4FBF" w:rsidP="00DC4FBF">
            <w:pPr>
              <w:pStyle w:val="TAL"/>
              <w:rPr>
                <w:lang w:eastAsia="ja-JP"/>
              </w:rPr>
            </w:pPr>
          </w:p>
        </w:tc>
        <w:tc>
          <w:tcPr>
            <w:tcW w:w="1049" w:type="dxa"/>
          </w:tcPr>
          <w:p w14:paraId="7F6A3D61" w14:textId="77777777" w:rsidR="00DC4FBF" w:rsidRPr="00854E56" w:rsidRDefault="00DC4FBF" w:rsidP="00DC4FBF">
            <w:pPr>
              <w:pStyle w:val="TAL"/>
              <w:jc w:val="center"/>
              <w:rPr>
                <w:lang w:eastAsia="ja-JP"/>
              </w:rPr>
            </w:pPr>
            <w:r w:rsidRPr="00854E56">
              <w:rPr>
                <w:lang w:eastAsia="ja-JP"/>
              </w:rPr>
              <w:t>-</w:t>
            </w:r>
          </w:p>
        </w:tc>
        <w:tc>
          <w:tcPr>
            <w:tcW w:w="1134" w:type="dxa"/>
          </w:tcPr>
          <w:p w14:paraId="29C1B6B7" w14:textId="77777777" w:rsidR="00DC4FBF" w:rsidRPr="00854E56" w:rsidRDefault="00DC4FBF" w:rsidP="00DC4FBF">
            <w:pPr>
              <w:pStyle w:val="TAL"/>
              <w:rPr>
                <w:lang w:eastAsia="ja-JP"/>
              </w:rPr>
            </w:pPr>
          </w:p>
        </w:tc>
      </w:tr>
      <w:tr w:rsidR="00DC4FBF" w:rsidRPr="00854E56" w14:paraId="383114F3" w14:textId="77777777" w:rsidTr="00DC4FBF">
        <w:tc>
          <w:tcPr>
            <w:tcW w:w="2126" w:type="dxa"/>
          </w:tcPr>
          <w:p w14:paraId="04A3A85E" w14:textId="77777777" w:rsidR="00DC4FBF" w:rsidRPr="00854E56" w:rsidRDefault="00DC4FBF" w:rsidP="00DC4FBF">
            <w:pPr>
              <w:pStyle w:val="TAL"/>
              <w:ind w:left="284"/>
              <w:rPr>
                <w:lang w:eastAsia="ja-JP"/>
              </w:rPr>
            </w:pPr>
            <w:r w:rsidRPr="00854E56">
              <w:rPr>
                <w:lang w:eastAsia="ja-JP"/>
              </w:rPr>
              <w:t>&gt;&gt;RNC-ID</w:t>
            </w:r>
          </w:p>
        </w:tc>
        <w:tc>
          <w:tcPr>
            <w:tcW w:w="1134" w:type="dxa"/>
          </w:tcPr>
          <w:p w14:paraId="157EDB5E" w14:textId="77777777" w:rsidR="00DC4FBF" w:rsidRPr="00854E56" w:rsidRDefault="00DC4FBF" w:rsidP="00DC4FBF">
            <w:pPr>
              <w:pStyle w:val="TAL"/>
              <w:rPr>
                <w:lang w:eastAsia="ja-JP"/>
              </w:rPr>
            </w:pPr>
            <w:r w:rsidRPr="00854E56">
              <w:rPr>
                <w:lang w:eastAsia="ja-JP"/>
              </w:rPr>
              <w:t>M</w:t>
            </w:r>
          </w:p>
        </w:tc>
        <w:tc>
          <w:tcPr>
            <w:tcW w:w="851" w:type="dxa"/>
          </w:tcPr>
          <w:p w14:paraId="3EB267FC" w14:textId="77777777" w:rsidR="00DC4FBF" w:rsidRPr="00854E56" w:rsidRDefault="00DC4FBF" w:rsidP="00DC4FBF">
            <w:pPr>
              <w:pStyle w:val="TAL"/>
              <w:rPr>
                <w:lang w:eastAsia="ja-JP"/>
              </w:rPr>
            </w:pPr>
          </w:p>
        </w:tc>
        <w:tc>
          <w:tcPr>
            <w:tcW w:w="1327" w:type="dxa"/>
          </w:tcPr>
          <w:p w14:paraId="5D4C0949" w14:textId="77777777" w:rsidR="00DC4FBF" w:rsidRPr="00854E56" w:rsidRDefault="00DC4FBF" w:rsidP="00DC4FBF">
            <w:pPr>
              <w:pStyle w:val="TAL"/>
              <w:rPr>
                <w:lang w:eastAsia="ja-JP"/>
              </w:rPr>
            </w:pPr>
            <w:r w:rsidRPr="00854E56">
              <w:rPr>
                <w:lang w:eastAsia="ja-JP"/>
              </w:rPr>
              <w:t>INTEGER (0..4095)</w:t>
            </w:r>
          </w:p>
        </w:tc>
        <w:tc>
          <w:tcPr>
            <w:tcW w:w="2160" w:type="dxa"/>
          </w:tcPr>
          <w:p w14:paraId="490D0E16" w14:textId="77777777" w:rsidR="00DC4FBF" w:rsidRPr="00854E56" w:rsidRDefault="00DC4FBF" w:rsidP="00DC4FBF">
            <w:pPr>
              <w:pStyle w:val="TAL"/>
              <w:rPr>
                <w:lang w:eastAsia="ja-JP"/>
              </w:rPr>
            </w:pPr>
            <w:r w:rsidRPr="00854E56">
              <w:rPr>
                <w:lang w:eastAsia="ja-JP"/>
              </w:rPr>
              <w:t xml:space="preserve">If the </w:t>
            </w:r>
            <w:r w:rsidRPr="00854E56">
              <w:rPr>
                <w:i/>
                <w:lang w:eastAsia="ja-JP"/>
              </w:rPr>
              <w:t>Extended RNC-ID</w:t>
            </w:r>
            <w:r w:rsidRPr="00854E56">
              <w:rPr>
                <w:lang w:eastAsia="ja-JP"/>
              </w:rPr>
              <w:t xml:space="preserve"> IE is included in the </w:t>
            </w:r>
            <w:r w:rsidRPr="00854E56">
              <w:rPr>
                <w:i/>
                <w:lang w:eastAsia="ja-JP"/>
              </w:rPr>
              <w:t>Target ID</w:t>
            </w:r>
            <w:r w:rsidRPr="00854E56">
              <w:rPr>
                <w:lang w:eastAsia="ja-JP"/>
              </w:rPr>
              <w:t xml:space="preserve"> IE, the </w:t>
            </w:r>
            <w:r w:rsidRPr="00854E56">
              <w:rPr>
                <w:i/>
                <w:lang w:eastAsia="ja-JP"/>
              </w:rPr>
              <w:t>RNC-ID</w:t>
            </w:r>
            <w:r w:rsidRPr="00854E56">
              <w:rPr>
                <w:lang w:eastAsia="ja-JP"/>
              </w:rPr>
              <w:t xml:space="preserve"> IE shall be ignored.</w:t>
            </w:r>
          </w:p>
        </w:tc>
        <w:tc>
          <w:tcPr>
            <w:tcW w:w="1049" w:type="dxa"/>
          </w:tcPr>
          <w:p w14:paraId="14E2304C" w14:textId="77777777" w:rsidR="00DC4FBF" w:rsidRPr="00854E56" w:rsidRDefault="00DC4FBF" w:rsidP="00DC4FBF">
            <w:pPr>
              <w:pStyle w:val="TAL"/>
              <w:jc w:val="center"/>
              <w:rPr>
                <w:lang w:eastAsia="ja-JP"/>
              </w:rPr>
            </w:pPr>
            <w:r w:rsidRPr="00854E56">
              <w:rPr>
                <w:lang w:eastAsia="ja-JP"/>
              </w:rPr>
              <w:t>-</w:t>
            </w:r>
          </w:p>
        </w:tc>
        <w:tc>
          <w:tcPr>
            <w:tcW w:w="1134" w:type="dxa"/>
          </w:tcPr>
          <w:p w14:paraId="44637FF8" w14:textId="77777777" w:rsidR="00DC4FBF" w:rsidRPr="00854E56" w:rsidRDefault="00DC4FBF" w:rsidP="00DC4FBF">
            <w:pPr>
              <w:pStyle w:val="TAL"/>
              <w:rPr>
                <w:lang w:eastAsia="ja-JP"/>
              </w:rPr>
            </w:pPr>
          </w:p>
        </w:tc>
      </w:tr>
      <w:tr w:rsidR="00DC4FBF" w:rsidRPr="00854E56" w14:paraId="60CD7941" w14:textId="77777777" w:rsidTr="00DC4FBF">
        <w:tc>
          <w:tcPr>
            <w:tcW w:w="2126" w:type="dxa"/>
          </w:tcPr>
          <w:p w14:paraId="4DFD8F89" w14:textId="77777777" w:rsidR="00DC4FBF" w:rsidRPr="00854E56" w:rsidRDefault="00DC4FBF" w:rsidP="00DC4FBF">
            <w:pPr>
              <w:pStyle w:val="TAL"/>
              <w:ind w:left="284"/>
              <w:rPr>
                <w:lang w:eastAsia="ja-JP"/>
              </w:rPr>
            </w:pPr>
            <w:r w:rsidRPr="00854E56">
              <w:rPr>
                <w:lang w:eastAsia="ja-JP"/>
              </w:rPr>
              <w:t>&gt;&gt;Extended RNC-ID</w:t>
            </w:r>
          </w:p>
        </w:tc>
        <w:tc>
          <w:tcPr>
            <w:tcW w:w="1134" w:type="dxa"/>
          </w:tcPr>
          <w:p w14:paraId="13784BC5" w14:textId="77777777" w:rsidR="00DC4FBF" w:rsidRPr="00854E56" w:rsidRDefault="00DC4FBF" w:rsidP="00DC4FBF">
            <w:pPr>
              <w:pStyle w:val="TAL"/>
              <w:rPr>
                <w:lang w:eastAsia="ja-JP"/>
              </w:rPr>
            </w:pPr>
            <w:r w:rsidRPr="00854E56">
              <w:rPr>
                <w:lang w:eastAsia="ja-JP"/>
              </w:rPr>
              <w:t>O</w:t>
            </w:r>
          </w:p>
        </w:tc>
        <w:tc>
          <w:tcPr>
            <w:tcW w:w="851" w:type="dxa"/>
          </w:tcPr>
          <w:p w14:paraId="08FF859C" w14:textId="77777777" w:rsidR="00DC4FBF" w:rsidRPr="00854E56" w:rsidRDefault="00DC4FBF" w:rsidP="00DC4FBF">
            <w:pPr>
              <w:pStyle w:val="TAL"/>
              <w:rPr>
                <w:lang w:eastAsia="ja-JP"/>
              </w:rPr>
            </w:pPr>
          </w:p>
        </w:tc>
        <w:tc>
          <w:tcPr>
            <w:tcW w:w="1327" w:type="dxa"/>
          </w:tcPr>
          <w:p w14:paraId="4DB55842" w14:textId="77777777" w:rsidR="00DC4FBF" w:rsidRPr="00854E56" w:rsidRDefault="00DC4FBF" w:rsidP="00DC4FBF">
            <w:pPr>
              <w:pStyle w:val="TAL"/>
              <w:rPr>
                <w:lang w:eastAsia="ja-JP"/>
              </w:rPr>
            </w:pPr>
            <w:r w:rsidRPr="00854E56">
              <w:rPr>
                <w:lang w:eastAsia="ja-JP"/>
              </w:rPr>
              <w:t>9.2.1.14</w:t>
            </w:r>
          </w:p>
        </w:tc>
        <w:tc>
          <w:tcPr>
            <w:tcW w:w="2160" w:type="dxa"/>
          </w:tcPr>
          <w:p w14:paraId="4107CAB9" w14:textId="77777777" w:rsidR="00DC4FBF" w:rsidRPr="00854E56" w:rsidRDefault="00DC4FBF" w:rsidP="00DC4FBF">
            <w:pPr>
              <w:pStyle w:val="TAL"/>
              <w:rPr>
                <w:lang w:eastAsia="ja-JP"/>
              </w:rPr>
            </w:pPr>
            <w:r w:rsidRPr="00854E56">
              <w:rPr>
                <w:lang w:eastAsia="ja-JP"/>
              </w:rPr>
              <w:t xml:space="preserve">The </w:t>
            </w:r>
            <w:r w:rsidRPr="00854E56">
              <w:rPr>
                <w:i/>
                <w:lang w:eastAsia="ja-JP"/>
              </w:rPr>
              <w:t xml:space="preserve">Extended RNC-ID </w:t>
            </w:r>
            <w:r w:rsidRPr="00854E56">
              <w:rPr>
                <w:lang w:eastAsia="ja-JP"/>
              </w:rPr>
              <w:t>IE shall be used if the RNC identity has a value larger than 4095.</w:t>
            </w:r>
          </w:p>
        </w:tc>
        <w:tc>
          <w:tcPr>
            <w:tcW w:w="1049" w:type="dxa"/>
          </w:tcPr>
          <w:p w14:paraId="62F8E084" w14:textId="77777777" w:rsidR="00DC4FBF" w:rsidRPr="00854E56" w:rsidRDefault="00DC4FBF" w:rsidP="00DC4FBF">
            <w:pPr>
              <w:pStyle w:val="TAL"/>
              <w:jc w:val="center"/>
              <w:rPr>
                <w:lang w:eastAsia="ja-JP"/>
              </w:rPr>
            </w:pPr>
            <w:r w:rsidRPr="00854E56">
              <w:rPr>
                <w:lang w:eastAsia="ja-JP"/>
              </w:rPr>
              <w:t>-</w:t>
            </w:r>
          </w:p>
        </w:tc>
        <w:tc>
          <w:tcPr>
            <w:tcW w:w="1134" w:type="dxa"/>
          </w:tcPr>
          <w:p w14:paraId="00CA0278" w14:textId="77777777" w:rsidR="00DC4FBF" w:rsidRPr="00854E56" w:rsidRDefault="00DC4FBF" w:rsidP="00DC4FBF">
            <w:pPr>
              <w:pStyle w:val="TAL"/>
              <w:rPr>
                <w:lang w:eastAsia="ja-JP"/>
              </w:rPr>
            </w:pPr>
          </w:p>
        </w:tc>
      </w:tr>
      <w:tr w:rsidR="00DC4FBF" w:rsidRPr="00854E56" w14:paraId="72EBC4B4" w14:textId="77777777" w:rsidTr="00DC4FBF">
        <w:tc>
          <w:tcPr>
            <w:tcW w:w="2126" w:type="dxa"/>
            <w:tcBorders>
              <w:top w:val="single" w:sz="4" w:space="0" w:color="auto"/>
              <w:left w:val="single" w:sz="4" w:space="0" w:color="auto"/>
              <w:bottom w:val="single" w:sz="4" w:space="0" w:color="auto"/>
              <w:right w:val="single" w:sz="4" w:space="0" w:color="auto"/>
            </w:tcBorders>
          </w:tcPr>
          <w:p w14:paraId="45B18D47" w14:textId="77777777" w:rsidR="00DC4FBF" w:rsidRPr="00854E56" w:rsidRDefault="00DC4FBF" w:rsidP="00DC4FBF">
            <w:pPr>
              <w:pStyle w:val="TAL"/>
              <w:ind w:left="142"/>
              <w:rPr>
                <w:i/>
                <w:iCs/>
                <w:lang w:eastAsia="ja-JP"/>
              </w:rPr>
            </w:pPr>
            <w:r w:rsidRPr="00854E56">
              <w:rPr>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4785B9DB" w14:textId="77777777" w:rsidR="00DC4FBF" w:rsidRPr="00854E56" w:rsidRDefault="00DC4FBF" w:rsidP="00DC4FBF">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tcPr>
          <w:p w14:paraId="7037D0F6" w14:textId="77777777" w:rsidR="00DC4FBF" w:rsidRPr="00854E56" w:rsidRDefault="00DC4FBF" w:rsidP="00DC4FBF">
            <w:pPr>
              <w:pStyle w:val="TAL"/>
              <w:rPr>
                <w:lang w:eastAsia="ja-JP"/>
              </w:rPr>
            </w:pPr>
          </w:p>
        </w:tc>
        <w:tc>
          <w:tcPr>
            <w:tcW w:w="1327" w:type="dxa"/>
            <w:tcBorders>
              <w:top w:val="single" w:sz="4" w:space="0" w:color="auto"/>
              <w:left w:val="single" w:sz="4" w:space="0" w:color="auto"/>
              <w:bottom w:val="single" w:sz="4" w:space="0" w:color="auto"/>
              <w:right w:val="single" w:sz="4" w:space="0" w:color="auto"/>
            </w:tcBorders>
          </w:tcPr>
          <w:p w14:paraId="2858555F" w14:textId="77777777" w:rsidR="00DC4FBF" w:rsidRPr="00854E56" w:rsidRDefault="00DC4FBF" w:rsidP="00DC4FBF">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5FCFD57B" w14:textId="77777777" w:rsidR="00DC4FBF" w:rsidRPr="00854E56" w:rsidRDefault="00DC4FBF" w:rsidP="00DC4FBF">
            <w:pPr>
              <w:pStyle w:val="TAL"/>
              <w:rPr>
                <w:lang w:eastAsia="ja-JP"/>
              </w:rPr>
            </w:pPr>
          </w:p>
        </w:tc>
        <w:tc>
          <w:tcPr>
            <w:tcW w:w="1049" w:type="dxa"/>
            <w:tcBorders>
              <w:top w:val="single" w:sz="4" w:space="0" w:color="auto"/>
              <w:left w:val="single" w:sz="4" w:space="0" w:color="auto"/>
              <w:bottom w:val="single" w:sz="4" w:space="0" w:color="auto"/>
              <w:right w:val="single" w:sz="4" w:space="0" w:color="auto"/>
            </w:tcBorders>
          </w:tcPr>
          <w:p w14:paraId="433DC3D3" w14:textId="77777777" w:rsidR="00DC4FBF" w:rsidRPr="00854E56" w:rsidRDefault="00DC4FBF" w:rsidP="00DC4FBF">
            <w:pPr>
              <w:pStyle w:val="TAL"/>
              <w:jc w:val="center"/>
              <w:rPr>
                <w:lang w:eastAsia="ja-JP"/>
              </w:rPr>
            </w:pPr>
            <w:r w:rsidRPr="00854E5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8E3DF6" w14:textId="77777777" w:rsidR="00DC4FBF" w:rsidRPr="00854E56" w:rsidRDefault="00DC4FBF" w:rsidP="00DC4FBF">
            <w:pPr>
              <w:pStyle w:val="TAL"/>
              <w:rPr>
                <w:lang w:eastAsia="ja-JP"/>
              </w:rPr>
            </w:pPr>
          </w:p>
        </w:tc>
      </w:tr>
      <w:tr w:rsidR="00DC4FBF" w:rsidRPr="00854E56" w14:paraId="32257CD9" w14:textId="77777777" w:rsidTr="00DC4FBF">
        <w:tc>
          <w:tcPr>
            <w:tcW w:w="2126" w:type="dxa"/>
            <w:tcBorders>
              <w:top w:val="single" w:sz="4" w:space="0" w:color="auto"/>
              <w:left w:val="single" w:sz="4" w:space="0" w:color="auto"/>
              <w:bottom w:val="single" w:sz="4" w:space="0" w:color="auto"/>
              <w:right w:val="single" w:sz="4" w:space="0" w:color="auto"/>
            </w:tcBorders>
          </w:tcPr>
          <w:p w14:paraId="59E63263" w14:textId="77777777" w:rsidR="00DC4FBF" w:rsidRPr="00854E56" w:rsidRDefault="00DC4FBF" w:rsidP="00DC4FBF">
            <w:pPr>
              <w:pStyle w:val="TAL"/>
              <w:ind w:left="283"/>
              <w:rPr>
                <w:lang w:eastAsia="ja-JP"/>
              </w:rPr>
            </w:pPr>
            <w:r w:rsidRPr="00854E56">
              <w:rPr>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F27E9B0" w14:textId="77777777" w:rsidR="00DC4FBF" w:rsidRPr="00854E56" w:rsidRDefault="00DC4FBF" w:rsidP="00DC4FBF">
            <w:pPr>
              <w:pStyle w:val="TAL"/>
              <w:rPr>
                <w:lang w:eastAsia="ja-JP"/>
              </w:rPr>
            </w:pPr>
            <w:r w:rsidRPr="00854E56">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693CEA17" w14:textId="77777777" w:rsidR="00DC4FBF" w:rsidRPr="00854E56" w:rsidRDefault="00DC4FBF" w:rsidP="00DC4FBF">
            <w:pPr>
              <w:pStyle w:val="TAL"/>
              <w:rPr>
                <w:lang w:eastAsia="ja-JP"/>
              </w:rPr>
            </w:pPr>
          </w:p>
        </w:tc>
        <w:tc>
          <w:tcPr>
            <w:tcW w:w="1327" w:type="dxa"/>
            <w:tcBorders>
              <w:top w:val="single" w:sz="4" w:space="0" w:color="auto"/>
              <w:left w:val="single" w:sz="4" w:space="0" w:color="auto"/>
              <w:bottom w:val="single" w:sz="4" w:space="0" w:color="auto"/>
              <w:right w:val="single" w:sz="4" w:space="0" w:color="auto"/>
            </w:tcBorders>
          </w:tcPr>
          <w:p w14:paraId="60ED5696" w14:textId="77777777" w:rsidR="00DC4FBF" w:rsidRPr="00854E56" w:rsidRDefault="00DC4FBF" w:rsidP="00DC4FBF">
            <w:pPr>
              <w:pStyle w:val="TAL"/>
              <w:rPr>
                <w:lang w:eastAsia="ja-JP"/>
              </w:rPr>
            </w:pPr>
            <w:r w:rsidRPr="00854E56">
              <w:rPr>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0C1F975B" w14:textId="77777777" w:rsidR="00DC4FBF" w:rsidRPr="00854E56" w:rsidRDefault="00DC4FBF" w:rsidP="00DC4FBF">
            <w:pPr>
              <w:pStyle w:val="TAL"/>
              <w:rPr>
                <w:lang w:eastAsia="ja-JP"/>
              </w:rPr>
            </w:pPr>
            <w:r w:rsidRPr="00854E56">
              <w:rPr>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2FE2FE3" w14:textId="77777777" w:rsidR="00DC4FBF" w:rsidRPr="00854E56" w:rsidRDefault="00DC4FBF" w:rsidP="00DC4FBF">
            <w:pPr>
              <w:pStyle w:val="TAL"/>
              <w:jc w:val="center"/>
              <w:rPr>
                <w:lang w:eastAsia="ja-JP"/>
              </w:rPr>
            </w:pPr>
            <w:r w:rsidRPr="00854E56">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FE949" w14:textId="77777777" w:rsidR="00DC4FBF" w:rsidRPr="00854E56" w:rsidRDefault="00DC4FBF" w:rsidP="00DC4FBF">
            <w:pPr>
              <w:pStyle w:val="TAL"/>
              <w:rPr>
                <w:lang w:eastAsia="ja-JP"/>
              </w:rPr>
            </w:pPr>
          </w:p>
        </w:tc>
      </w:tr>
    </w:tbl>
    <w:p w14:paraId="633356D0" w14:textId="77777777" w:rsidR="00DC4FBF" w:rsidRPr="00854E56" w:rsidRDefault="00DC4FBF" w:rsidP="00DC4FBF">
      <w:pPr>
        <w:rPr>
          <w:rFonts w:eastAsia="SimSun"/>
          <w:lang w:eastAsia="zh-CN"/>
        </w:rPr>
      </w:pPr>
    </w:p>
    <w:p w14:paraId="43965C6D" w14:textId="77777777" w:rsidR="00DC4FBF" w:rsidRPr="00854E56" w:rsidRDefault="00DC4FBF" w:rsidP="00DC4FBF">
      <w:pPr>
        <w:pStyle w:val="Heading4"/>
      </w:pPr>
      <w:bookmarkStart w:id="1542" w:name="_Toc462740820"/>
      <w:bookmarkStart w:id="1543" w:name="_Toc497149640"/>
      <w:r w:rsidRPr="00854E56">
        <w:t>9.2.3.26</w:t>
      </w:r>
      <w:r w:rsidRPr="00854E56">
        <w:tab/>
        <w:t>SON Configuration Transfer</w:t>
      </w:r>
      <w:bookmarkEnd w:id="1542"/>
      <w:bookmarkEnd w:id="1543"/>
    </w:p>
    <w:p w14:paraId="7A64ACE4" w14:textId="77777777" w:rsidR="00DC4FBF" w:rsidRPr="00854E56" w:rsidRDefault="00DC4FBF" w:rsidP="00DC4FBF">
      <w:r w:rsidRPr="00854E56">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DC4FBF" w:rsidRPr="00854E56" w14:paraId="7EEB3330" w14:textId="77777777" w:rsidTr="00DC4FBF">
        <w:tc>
          <w:tcPr>
            <w:tcW w:w="1976" w:type="dxa"/>
          </w:tcPr>
          <w:p w14:paraId="0349AB3B"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3C3AA869" w14:textId="77777777" w:rsidR="00DC4FBF" w:rsidRPr="00854E56" w:rsidRDefault="00DC4FBF" w:rsidP="00DC4FBF">
            <w:pPr>
              <w:pStyle w:val="TAH"/>
              <w:rPr>
                <w:lang w:eastAsia="ja-JP"/>
              </w:rPr>
            </w:pPr>
            <w:r w:rsidRPr="00854E56">
              <w:rPr>
                <w:lang w:eastAsia="ja-JP"/>
              </w:rPr>
              <w:t>Presence</w:t>
            </w:r>
          </w:p>
        </w:tc>
        <w:tc>
          <w:tcPr>
            <w:tcW w:w="1032" w:type="dxa"/>
          </w:tcPr>
          <w:p w14:paraId="315BA3E8" w14:textId="77777777" w:rsidR="00DC4FBF" w:rsidRPr="00854E56" w:rsidRDefault="00DC4FBF" w:rsidP="00DC4FBF">
            <w:pPr>
              <w:pStyle w:val="TAH"/>
              <w:rPr>
                <w:lang w:eastAsia="ja-JP"/>
              </w:rPr>
            </w:pPr>
            <w:r w:rsidRPr="00854E56">
              <w:rPr>
                <w:lang w:eastAsia="ja-JP"/>
              </w:rPr>
              <w:t>Range</w:t>
            </w:r>
          </w:p>
        </w:tc>
        <w:tc>
          <w:tcPr>
            <w:tcW w:w="1260" w:type="dxa"/>
          </w:tcPr>
          <w:p w14:paraId="23ABCB02" w14:textId="77777777" w:rsidR="00DC4FBF" w:rsidRPr="00854E56" w:rsidRDefault="00DC4FBF" w:rsidP="00DC4FBF">
            <w:pPr>
              <w:pStyle w:val="TAH"/>
              <w:rPr>
                <w:lang w:eastAsia="ja-JP"/>
              </w:rPr>
            </w:pPr>
            <w:r w:rsidRPr="00854E56">
              <w:rPr>
                <w:lang w:eastAsia="ja-JP"/>
              </w:rPr>
              <w:t>IE type and reference</w:t>
            </w:r>
          </w:p>
        </w:tc>
        <w:tc>
          <w:tcPr>
            <w:tcW w:w="2158" w:type="dxa"/>
          </w:tcPr>
          <w:p w14:paraId="1097C965" w14:textId="77777777" w:rsidR="00DC4FBF" w:rsidRPr="00854E56" w:rsidRDefault="00DC4FBF" w:rsidP="00DC4FBF">
            <w:pPr>
              <w:pStyle w:val="TAH"/>
              <w:rPr>
                <w:lang w:eastAsia="ja-JP"/>
              </w:rPr>
            </w:pPr>
            <w:r w:rsidRPr="00854E56">
              <w:rPr>
                <w:lang w:eastAsia="ja-JP"/>
              </w:rPr>
              <w:t>Semantics description</w:t>
            </w:r>
          </w:p>
        </w:tc>
        <w:tc>
          <w:tcPr>
            <w:tcW w:w="1080" w:type="dxa"/>
          </w:tcPr>
          <w:p w14:paraId="2A15EDFA" w14:textId="77777777" w:rsidR="00DC4FBF" w:rsidRPr="00854E56" w:rsidRDefault="00DC4FBF" w:rsidP="00DC4FBF">
            <w:pPr>
              <w:pStyle w:val="TAH"/>
              <w:rPr>
                <w:lang w:eastAsia="ja-JP"/>
              </w:rPr>
            </w:pPr>
            <w:r w:rsidRPr="00854E56">
              <w:rPr>
                <w:lang w:eastAsia="ja-JP"/>
              </w:rPr>
              <w:t>Criticality</w:t>
            </w:r>
          </w:p>
        </w:tc>
        <w:tc>
          <w:tcPr>
            <w:tcW w:w="1080" w:type="dxa"/>
          </w:tcPr>
          <w:p w14:paraId="265751D6" w14:textId="77777777" w:rsidR="00DC4FBF" w:rsidRPr="00854E56" w:rsidRDefault="00DC4FBF" w:rsidP="00DC4FBF">
            <w:pPr>
              <w:pStyle w:val="TAH"/>
              <w:rPr>
                <w:lang w:eastAsia="ja-JP"/>
              </w:rPr>
            </w:pPr>
            <w:r w:rsidRPr="00854E56">
              <w:rPr>
                <w:lang w:eastAsia="ja-JP"/>
              </w:rPr>
              <w:t>Assigned Criticality</w:t>
            </w:r>
          </w:p>
        </w:tc>
      </w:tr>
      <w:tr w:rsidR="00DC4FBF" w:rsidRPr="00854E56" w14:paraId="2799052C" w14:textId="77777777" w:rsidTr="00DC4FBF">
        <w:tc>
          <w:tcPr>
            <w:tcW w:w="1976" w:type="dxa"/>
          </w:tcPr>
          <w:p w14:paraId="2017BE56" w14:textId="77777777" w:rsidR="00DC4FBF" w:rsidRPr="00854E56" w:rsidRDefault="00DC4FBF" w:rsidP="00DC4FBF">
            <w:pPr>
              <w:pStyle w:val="TAL"/>
              <w:rPr>
                <w:b/>
                <w:lang w:eastAsia="ja-JP"/>
              </w:rPr>
            </w:pPr>
            <w:r w:rsidRPr="00854E56">
              <w:rPr>
                <w:b/>
                <w:lang w:eastAsia="ja-JP"/>
              </w:rPr>
              <w:t>SON Configuration Transfer</w:t>
            </w:r>
          </w:p>
        </w:tc>
        <w:tc>
          <w:tcPr>
            <w:tcW w:w="1134" w:type="dxa"/>
          </w:tcPr>
          <w:p w14:paraId="49EDB37F" w14:textId="77777777" w:rsidR="00DC4FBF" w:rsidRPr="00854E56" w:rsidRDefault="00DC4FBF" w:rsidP="00DC4FBF">
            <w:pPr>
              <w:pStyle w:val="TAL"/>
              <w:rPr>
                <w:lang w:eastAsia="ja-JP"/>
              </w:rPr>
            </w:pPr>
          </w:p>
        </w:tc>
        <w:tc>
          <w:tcPr>
            <w:tcW w:w="1032" w:type="dxa"/>
          </w:tcPr>
          <w:p w14:paraId="3F0BE933" w14:textId="77777777" w:rsidR="00DC4FBF" w:rsidRPr="00854E56" w:rsidRDefault="00DC4FBF" w:rsidP="00DC4FBF">
            <w:pPr>
              <w:pStyle w:val="TAL"/>
              <w:rPr>
                <w:lang w:eastAsia="ja-JP"/>
              </w:rPr>
            </w:pPr>
          </w:p>
        </w:tc>
        <w:tc>
          <w:tcPr>
            <w:tcW w:w="1260" w:type="dxa"/>
          </w:tcPr>
          <w:p w14:paraId="46FE301B" w14:textId="77777777" w:rsidR="00DC4FBF" w:rsidRPr="00854E56" w:rsidRDefault="00DC4FBF" w:rsidP="00DC4FBF">
            <w:pPr>
              <w:pStyle w:val="TAL"/>
              <w:rPr>
                <w:lang w:eastAsia="ja-JP"/>
              </w:rPr>
            </w:pPr>
          </w:p>
        </w:tc>
        <w:tc>
          <w:tcPr>
            <w:tcW w:w="2158" w:type="dxa"/>
          </w:tcPr>
          <w:p w14:paraId="208848D6" w14:textId="77777777" w:rsidR="00DC4FBF" w:rsidRPr="00854E56" w:rsidRDefault="00DC4FBF" w:rsidP="00DC4FBF">
            <w:pPr>
              <w:pStyle w:val="TAL"/>
              <w:rPr>
                <w:lang w:eastAsia="ja-JP"/>
              </w:rPr>
            </w:pPr>
          </w:p>
        </w:tc>
        <w:tc>
          <w:tcPr>
            <w:tcW w:w="1080" w:type="dxa"/>
          </w:tcPr>
          <w:p w14:paraId="275F0918" w14:textId="77777777" w:rsidR="00DC4FBF" w:rsidRPr="00854E56" w:rsidRDefault="00DC4FBF" w:rsidP="00DC4FBF">
            <w:pPr>
              <w:pStyle w:val="TAL"/>
              <w:jc w:val="center"/>
              <w:rPr>
                <w:lang w:eastAsia="ja-JP"/>
              </w:rPr>
            </w:pPr>
          </w:p>
        </w:tc>
        <w:tc>
          <w:tcPr>
            <w:tcW w:w="1080" w:type="dxa"/>
          </w:tcPr>
          <w:p w14:paraId="03EC9EE9" w14:textId="77777777" w:rsidR="00DC4FBF" w:rsidRPr="00854E56" w:rsidRDefault="00DC4FBF" w:rsidP="00DC4FBF">
            <w:pPr>
              <w:pStyle w:val="TAL"/>
              <w:jc w:val="center"/>
              <w:rPr>
                <w:lang w:eastAsia="ja-JP"/>
              </w:rPr>
            </w:pPr>
          </w:p>
        </w:tc>
      </w:tr>
      <w:tr w:rsidR="00DC4FBF" w:rsidRPr="00854E56" w14:paraId="759C153D" w14:textId="77777777" w:rsidTr="00DC4FBF">
        <w:tc>
          <w:tcPr>
            <w:tcW w:w="1976" w:type="dxa"/>
          </w:tcPr>
          <w:p w14:paraId="34682920" w14:textId="77777777" w:rsidR="00DC4FBF" w:rsidRPr="00854E56" w:rsidRDefault="00DC4FBF" w:rsidP="00DC4FBF">
            <w:pPr>
              <w:pStyle w:val="TAL"/>
              <w:ind w:left="142"/>
              <w:rPr>
                <w:lang w:eastAsia="ja-JP"/>
              </w:rPr>
            </w:pPr>
            <w:r w:rsidRPr="00854E56">
              <w:rPr>
                <w:lang w:eastAsia="ja-JP"/>
              </w:rPr>
              <w:t>&gt;Target eNB-ID</w:t>
            </w:r>
          </w:p>
        </w:tc>
        <w:tc>
          <w:tcPr>
            <w:tcW w:w="1134" w:type="dxa"/>
          </w:tcPr>
          <w:p w14:paraId="1AFE76AF" w14:textId="77777777" w:rsidR="00DC4FBF" w:rsidRPr="00854E56" w:rsidRDefault="00DC4FBF" w:rsidP="00DC4FBF">
            <w:pPr>
              <w:pStyle w:val="TAL"/>
              <w:rPr>
                <w:lang w:eastAsia="ja-JP"/>
              </w:rPr>
            </w:pPr>
            <w:r w:rsidRPr="00854E56">
              <w:rPr>
                <w:lang w:eastAsia="ja-JP"/>
              </w:rPr>
              <w:t>M</w:t>
            </w:r>
          </w:p>
        </w:tc>
        <w:tc>
          <w:tcPr>
            <w:tcW w:w="1032" w:type="dxa"/>
          </w:tcPr>
          <w:p w14:paraId="2F1BEB0C" w14:textId="77777777" w:rsidR="00DC4FBF" w:rsidRPr="00854E56" w:rsidRDefault="00DC4FBF" w:rsidP="00DC4FBF">
            <w:pPr>
              <w:pStyle w:val="TAL"/>
              <w:rPr>
                <w:lang w:eastAsia="ja-JP"/>
              </w:rPr>
            </w:pPr>
          </w:p>
        </w:tc>
        <w:tc>
          <w:tcPr>
            <w:tcW w:w="1260" w:type="dxa"/>
          </w:tcPr>
          <w:p w14:paraId="5D14EC2C" w14:textId="77777777" w:rsidR="00DC4FBF" w:rsidRPr="00854E56" w:rsidRDefault="00DC4FBF" w:rsidP="00DC4FBF">
            <w:pPr>
              <w:pStyle w:val="TAL"/>
              <w:rPr>
                <w:lang w:eastAsia="ja-JP"/>
              </w:rPr>
            </w:pPr>
          </w:p>
        </w:tc>
        <w:tc>
          <w:tcPr>
            <w:tcW w:w="2158" w:type="dxa"/>
          </w:tcPr>
          <w:p w14:paraId="06B53266" w14:textId="77777777" w:rsidR="00DC4FBF" w:rsidRPr="00854E56" w:rsidRDefault="00DC4FBF" w:rsidP="00DC4FBF">
            <w:pPr>
              <w:pStyle w:val="TAL"/>
              <w:rPr>
                <w:lang w:eastAsia="ja-JP"/>
              </w:rPr>
            </w:pPr>
          </w:p>
        </w:tc>
        <w:tc>
          <w:tcPr>
            <w:tcW w:w="1080" w:type="dxa"/>
          </w:tcPr>
          <w:p w14:paraId="705B216F" w14:textId="77777777" w:rsidR="00DC4FBF" w:rsidRPr="00854E56" w:rsidRDefault="00DC4FBF" w:rsidP="00DC4FBF">
            <w:pPr>
              <w:pStyle w:val="TAL"/>
              <w:jc w:val="center"/>
              <w:rPr>
                <w:lang w:eastAsia="ja-JP"/>
              </w:rPr>
            </w:pPr>
          </w:p>
        </w:tc>
        <w:tc>
          <w:tcPr>
            <w:tcW w:w="1080" w:type="dxa"/>
          </w:tcPr>
          <w:p w14:paraId="731E89DF" w14:textId="77777777" w:rsidR="00DC4FBF" w:rsidRPr="00854E56" w:rsidRDefault="00DC4FBF" w:rsidP="00DC4FBF">
            <w:pPr>
              <w:pStyle w:val="TAL"/>
              <w:jc w:val="center"/>
              <w:rPr>
                <w:lang w:eastAsia="ja-JP"/>
              </w:rPr>
            </w:pPr>
          </w:p>
        </w:tc>
      </w:tr>
      <w:tr w:rsidR="00DC4FBF" w:rsidRPr="00854E56" w14:paraId="6C9ADF25" w14:textId="77777777" w:rsidTr="00DC4FBF">
        <w:tc>
          <w:tcPr>
            <w:tcW w:w="1976" w:type="dxa"/>
          </w:tcPr>
          <w:p w14:paraId="7FE7AE48" w14:textId="77777777" w:rsidR="00DC4FBF" w:rsidRPr="00854E56" w:rsidRDefault="00DC4FBF" w:rsidP="00DC4FBF">
            <w:pPr>
              <w:pStyle w:val="TAL"/>
              <w:ind w:left="284"/>
              <w:rPr>
                <w:lang w:eastAsia="ja-JP"/>
              </w:rPr>
            </w:pPr>
            <w:r w:rsidRPr="00854E56">
              <w:rPr>
                <w:lang w:eastAsia="ja-JP"/>
              </w:rPr>
              <w:t>&gt;&gt;Global eNB ID</w:t>
            </w:r>
          </w:p>
        </w:tc>
        <w:tc>
          <w:tcPr>
            <w:tcW w:w="1134" w:type="dxa"/>
          </w:tcPr>
          <w:p w14:paraId="7615FA5C" w14:textId="77777777" w:rsidR="00DC4FBF" w:rsidRPr="00854E56" w:rsidRDefault="00DC4FBF" w:rsidP="00DC4FBF">
            <w:pPr>
              <w:pStyle w:val="TAL"/>
              <w:rPr>
                <w:lang w:eastAsia="ja-JP"/>
              </w:rPr>
            </w:pPr>
            <w:r w:rsidRPr="00854E56">
              <w:rPr>
                <w:lang w:eastAsia="ja-JP"/>
              </w:rPr>
              <w:t>M</w:t>
            </w:r>
          </w:p>
        </w:tc>
        <w:tc>
          <w:tcPr>
            <w:tcW w:w="1032" w:type="dxa"/>
          </w:tcPr>
          <w:p w14:paraId="4432A584" w14:textId="77777777" w:rsidR="00DC4FBF" w:rsidRPr="00854E56" w:rsidRDefault="00DC4FBF" w:rsidP="00DC4FBF">
            <w:pPr>
              <w:pStyle w:val="TAL"/>
              <w:rPr>
                <w:lang w:eastAsia="ja-JP"/>
              </w:rPr>
            </w:pPr>
          </w:p>
        </w:tc>
        <w:tc>
          <w:tcPr>
            <w:tcW w:w="1260" w:type="dxa"/>
          </w:tcPr>
          <w:p w14:paraId="660489CC" w14:textId="77777777" w:rsidR="00DC4FBF" w:rsidRPr="00854E56" w:rsidRDefault="00DC4FBF" w:rsidP="00DC4FBF">
            <w:pPr>
              <w:pStyle w:val="TAL"/>
              <w:rPr>
                <w:lang w:eastAsia="ja-JP"/>
              </w:rPr>
            </w:pPr>
            <w:r w:rsidRPr="00854E56">
              <w:rPr>
                <w:lang w:eastAsia="ja-JP"/>
              </w:rPr>
              <w:t>9.2.1.37</w:t>
            </w:r>
          </w:p>
        </w:tc>
        <w:tc>
          <w:tcPr>
            <w:tcW w:w="2158" w:type="dxa"/>
          </w:tcPr>
          <w:p w14:paraId="572756F0" w14:textId="77777777" w:rsidR="00DC4FBF" w:rsidRPr="00854E56" w:rsidRDefault="00DC4FBF" w:rsidP="00DC4FBF">
            <w:pPr>
              <w:pStyle w:val="TAL"/>
              <w:rPr>
                <w:lang w:eastAsia="ja-JP"/>
              </w:rPr>
            </w:pPr>
          </w:p>
        </w:tc>
        <w:tc>
          <w:tcPr>
            <w:tcW w:w="1080" w:type="dxa"/>
          </w:tcPr>
          <w:p w14:paraId="1B3F0A62" w14:textId="77777777" w:rsidR="00DC4FBF" w:rsidRPr="00854E56" w:rsidRDefault="00DC4FBF" w:rsidP="00DC4FBF">
            <w:pPr>
              <w:pStyle w:val="TAL"/>
              <w:jc w:val="center"/>
              <w:rPr>
                <w:lang w:eastAsia="ja-JP"/>
              </w:rPr>
            </w:pPr>
          </w:p>
        </w:tc>
        <w:tc>
          <w:tcPr>
            <w:tcW w:w="1080" w:type="dxa"/>
          </w:tcPr>
          <w:p w14:paraId="5C7E193B" w14:textId="77777777" w:rsidR="00DC4FBF" w:rsidRPr="00854E56" w:rsidRDefault="00DC4FBF" w:rsidP="00DC4FBF">
            <w:pPr>
              <w:pStyle w:val="TAL"/>
              <w:jc w:val="center"/>
              <w:rPr>
                <w:lang w:eastAsia="ja-JP"/>
              </w:rPr>
            </w:pPr>
          </w:p>
        </w:tc>
      </w:tr>
      <w:tr w:rsidR="00DC4FBF" w:rsidRPr="00854E56" w14:paraId="21532AB1" w14:textId="77777777" w:rsidTr="00DC4FBF">
        <w:tc>
          <w:tcPr>
            <w:tcW w:w="1976" w:type="dxa"/>
          </w:tcPr>
          <w:p w14:paraId="0C6F922B" w14:textId="77777777" w:rsidR="00DC4FBF" w:rsidRPr="00854E56" w:rsidRDefault="00DC4FBF" w:rsidP="00DC4FBF">
            <w:pPr>
              <w:pStyle w:val="TAL"/>
              <w:ind w:left="284"/>
              <w:rPr>
                <w:lang w:eastAsia="ja-JP"/>
              </w:rPr>
            </w:pPr>
            <w:r w:rsidRPr="00854E56">
              <w:rPr>
                <w:lang w:eastAsia="ja-JP"/>
              </w:rPr>
              <w:t>&gt;&gt;Selected TAI</w:t>
            </w:r>
          </w:p>
        </w:tc>
        <w:tc>
          <w:tcPr>
            <w:tcW w:w="1134" w:type="dxa"/>
          </w:tcPr>
          <w:p w14:paraId="2F473BB0" w14:textId="77777777" w:rsidR="00DC4FBF" w:rsidRPr="00854E56" w:rsidRDefault="00DC4FBF" w:rsidP="00DC4FBF">
            <w:pPr>
              <w:pStyle w:val="TAL"/>
              <w:rPr>
                <w:lang w:eastAsia="ja-JP"/>
              </w:rPr>
            </w:pPr>
            <w:r w:rsidRPr="00854E56">
              <w:rPr>
                <w:lang w:eastAsia="ja-JP"/>
              </w:rPr>
              <w:t>M</w:t>
            </w:r>
          </w:p>
        </w:tc>
        <w:tc>
          <w:tcPr>
            <w:tcW w:w="1032" w:type="dxa"/>
          </w:tcPr>
          <w:p w14:paraId="5AC98E07" w14:textId="77777777" w:rsidR="00DC4FBF" w:rsidRPr="00854E56" w:rsidRDefault="00DC4FBF" w:rsidP="00DC4FBF">
            <w:pPr>
              <w:pStyle w:val="TAL"/>
              <w:rPr>
                <w:lang w:eastAsia="ja-JP"/>
              </w:rPr>
            </w:pPr>
          </w:p>
        </w:tc>
        <w:tc>
          <w:tcPr>
            <w:tcW w:w="1260" w:type="dxa"/>
          </w:tcPr>
          <w:p w14:paraId="015A7A23" w14:textId="77777777" w:rsidR="00DC4FBF" w:rsidRPr="00854E56" w:rsidRDefault="00DC4FBF" w:rsidP="00DC4FBF">
            <w:pPr>
              <w:pStyle w:val="TAL"/>
              <w:rPr>
                <w:lang w:eastAsia="ja-JP"/>
              </w:rPr>
            </w:pPr>
            <w:r w:rsidRPr="00854E56">
              <w:rPr>
                <w:lang w:eastAsia="ja-JP"/>
              </w:rPr>
              <w:t>TAI</w:t>
            </w:r>
          </w:p>
          <w:p w14:paraId="070C5128" w14:textId="77777777" w:rsidR="00DC4FBF" w:rsidRPr="00854E56" w:rsidRDefault="00DC4FBF" w:rsidP="00DC4FBF">
            <w:pPr>
              <w:pStyle w:val="TAL"/>
              <w:rPr>
                <w:lang w:eastAsia="ja-JP"/>
              </w:rPr>
            </w:pPr>
            <w:r w:rsidRPr="00854E56">
              <w:rPr>
                <w:lang w:eastAsia="ja-JP"/>
              </w:rPr>
              <w:t>9.2.3.16</w:t>
            </w:r>
          </w:p>
        </w:tc>
        <w:tc>
          <w:tcPr>
            <w:tcW w:w="2158" w:type="dxa"/>
          </w:tcPr>
          <w:p w14:paraId="7E922719" w14:textId="77777777" w:rsidR="00DC4FBF" w:rsidRPr="00854E56" w:rsidRDefault="00DC4FBF" w:rsidP="00DC4FBF">
            <w:pPr>
              <w:pStyle w:val="TAL"/>
              <w:rPr>
                <w:lang w:eastAsia="ja-JP"/>
              </w:rPr>
            </w:pPr>
          </w:p>
        </w:tc>
        <w:tc>
          <w:tcPr>
            <w:tcW w:w="1080" w:type="dxa"/>
          </w:tcPr>
          <w:p w14:paraId="47F2DEEF" w14:textId="77777777" w:rsidR="00DC4FBF" w:rsidRPr="00854E56" w:rsidRDefault="00DC4FBF" w:rsidP="00DC4FBF">
            <w:pPr>
              <w:pStyle w:val="TAL"/>
              <w:jc w:val="center"/>
              <w:rPr>
                <w:lang w:eastAsia="ja-JP"/>
              </w:rPr>
            </w:pPr>
          </w:p>
        </w:tc>
        <w:tc>
          <w:tcPr>
            <w:tcW w:w="1080" w:type="dxa"/>
          </w:tcPr>
          <w:p w14:paraId="4B5F47D2" w14:textId="77777777" w:rsidR="00DC4FBF" w:rsidRPr="00854E56" w:rsidRDefault="00DC4FBF" w:rsidP="00DC4FBF">
            <w:pPr>
              <w:pStyle w:val="TAL"/>
              <w:jc w:val="center"/>
              <w:rPr>
                <w:lang w:eastAsia="ja-JP"/>
              </w:rPr>
            </w:pPr>
          </w:p>
        </w:tc>
      </w:tr>
      <w:tr w:rsidR="00DC4FBF" w:rsidRPr="00854E56" w14:paraId="5D0B6795" w14:textId="77777777" w:rsidTr="00DC4FBF">
        <w:tc>
          <w:tcPr>
            <w:tcW w:w="1976" w:type="dxa"/>
          </w:tcPr>
          <w:p w14:paraId="0E999541" w14:textId="77777777" w:rsidR="00DC4FBF" w:rsidRPr="00854E56" w:rsidRDefault="00DC4FBF" w:rsidP="00DC4FBF">
            <w:pPr>
              <w:pStyle w:val="TAL"/>
              <w:ind w:left="142"/>
              <w:rPr>
                <w:lang w:eastAsia="ja-JP"/>
              </w:rPr>
            </w:pPr>
            <w:r w:rsidRPr="00854E56">
              <w:rPr>
                <w:lang w:eastAsia="ja-JP"/>
              </w:rPr>
              <w:t>&gt;Source eNB-ID</w:t>
            </w:r>
          </w:p>
        </w:tc>
        <w:tc>
          <w:tcPr>
            <w:tcW w:w="1134" w:type="dxa"/>
          </w:tcPr>
          <w:p w14:paraId="34FFA6FF" w14:textId="77777777" w:rsidR="00DC4FBF" w:rsidRPr="00854E56" w:rsidRDefault="00DC4FBF" w:rsidP="00DC4FBF">
            <w:pPr>
              <w:pStyle w:val="TAL"/>
              <w:rPr>
                <w:lang w:eastAsia="ja-JP"/>
              </w:rPr>
            </w:pPr>
            <w:r w:rsidRPr="00854E56">
              <w:rPr>
                <w:lang w:eastAsia="ja-JP"/>
              </w:rPr>
              <w:t>M</w:t>
            </w:r>
          </w:p>
        </w:tc>
        <w:tc>
          <w:tcPr>
            <w:tcW w:w="1032" w:type="dxa"/>
          </w:tcPr>
          <w:p w14:paraId="4EB649F2" w14:textId="77777777" w:rsidR="00DC4FBF" w:rsidRPr="00854E56" w:rsidRDefault="00DC4FBF" w:rsidP="00DC4FBF">
            <w:pPr>
              <w:pStyle w:val="TAL"/>
              <w:rPr>
                <w:lang w:eastAsia="ja-JP"/>
              </w:rPr>
            </w:pPr>
          </w:p>
        </w:tc>
        <w:tc>
          <w:tcPr>
            <w:tcW w:w="1260" w:type="dxa"/>
          </w:tcPr>
          <w:p w14:paraId="423FA36D" w14:textId="77777777" w:rsidR="00DC4FBF" w:rsidRPr="00854E56" w:rsidRDefault="00DC4FBF" w:rsidP="00DC4FBF">
            <w:pPr>
              <w:pStyle w:val="TAL"/>
              <w:rPr>
                <w:lang w:eastAsia="ja-JP"/>
              </w:rPr>
            </w:pPr>
          </w:p>
        </w:tc>
        <w:tc>
          <w:tcPr>
            <w:tcW w:w="2158" w:type="dxa"/>
          </w:tcPr>
          <w:p w14:paraId="1E6D76A0" w14:textId="77777777" w:rsidR="00DC4FBF" w:rsidRPr="00854E56" w:rsidRDefault="00DC4FBF" w:rsidP="00DC4FBF">
            <w:pPr>
              <w:pStyle w:val="TAL"/>
              <w:rPr>
                <w:lang w:eastAsia="ja-JP"/>
              </w:rPr>
            </w:pPr>
          </w:p>
        </w:tc>
        <w:tc>
          <w:tcPr>
            <w:tcW w:w="1080" w:type="dxa"/>
          </w:tcPr>
          <w:p w14:paraId="686C8C6C" w14:textId="77777777" w:rsidR="00DC4FBF" w:rsidRPr="00854E56" w:rsidRDefault="00DC4FBF" w:rsidP="00DC4FBF">
            <w:pPr>
              <w:pStyle w:val="TAL"/>
              <w:jc w:val="center"/>
              <w:rPr>
                <w:lang w:eastAsia="ja-JP"/>
              </w:rPr>
            </w:pPr>
          </w:p>
        </w:tc>
        <w:tc>
          <w:tcPr>
            <w:tcW w:w="1080" w:type="dxa"/>
          </w:tcPr>
          <w:p w14:paraId="27540332" w14:textId="77777777" w:rsidR="00DC4FBF" w:rsidRPr="00854E56" w:rsidRDefault="00DC4FBF" w:rsidP="00DC4FBF">
            <w:pPr>
              <w:pStyle w:val="TAL"/>
              <w:jc w:val="center"/>
              <w:rPr>
                <w:lang w:eastAsia="ja-JP"/>
              </w:rPr>
            </w:pPr>
          </w:p>
        </w:tc>
      </w:tr>
      <w:tr w:rsidR="00DC4FBF" w:rsidRPr="00854E56" w14:paraId="62508E11" w14:textId="77777777" w:rsidTr="00DC4FBF">
        <w:tc>
          <w:tcPr>
            <w:tcW w:w="1976" w:type="dxa"/>
          </w:tcPr>
          <w:p w14:paraId="1991B7D7" w14:textId="77777777" w:rsidR="00DC4FBF" w:rsidRPr="00854E56" w:rsidRDefault="00DC4FBF" w:rsidP="00DC4FBF">
            <w:pPr>
              <w:pStyle w:val="TAL"/>
              <w:ind w:left="284"/>
              <w:rPr>
                <w:lang w:eastAsia="ja-JP"/>
              </w:rPr>
            </w:pPr>
            <w:r w:rsidRPr="00854E56">
              <w:rPr>
                <w:lang w:eastAsia="ja-JP"/>
              </w:rPr>
              <w:t>&gt;&gt;Global eNB ID</w:t>
            </w:r>
          </w:p>
        </w:tc>
        <w:tc>
          <w:tcPr>
            <w:tcW w:w="1134" w:type="dxa"/>
          </w:tcPr>
          <w:p w14:paraId="06467E7D" w14:textId="77777777" w:rsidR="00DC4FBF" w:rsidRPr="00854E56" w:rsidRDefault="00DC4FBF" w:rsidP="00DC4FBF">
            <w:pPr>
              <w:pStyle w:val="TAL"/>
              <w:rPr>
                <w:lang w:eastAsia="ja-JP"/>
              </w:rPr>
            </w:pPr>
            <w:r w:rsidRPr="00854E56">
              <w:rPr>
                <w:lang w:eastAsia="ja-JP"/>
              </w:rPr>
              <w:t>M</w:t>
            </w:r>
          </w:p>
        </w:tc>
        <w:tc>
          <w:tcPr>
            <w:tcW w:w="1032" w:type="dxa"/>
          </w:tcPr>
          <w:p w14:paraId="596F2A8B" w14:textId="77777777" w:rsidR="00DC4FBF" w:rsidRPr="00854E56" w:rsidRDefault="00DC4FBF" w:rsidP="00DC4FBF">
            <w:pPr>
              <w:pStyle w:val="TAL"/>
              <w:rPr>
                <w:lang w:eastAsia="ja-JP"/>
              </w:rPr>
            </w:pPr>
          </w:p>
        </w:tc>
        <w:tc>
          <w:tcPr>
            <w:tcW w:w="1260" w:type="dxa"/>
          </w:tcPr>
          <w:p w14:paraId="18C00BFD" w14:textId="77777777" w:rsidR="00DC4FBF" w:rsidRPr="00854E56" w:rsidRDefault="00DC4FBF" w:rsidP="00DC4FBF">
            <w:pPr>
              <w:pStyle w:val="TAL"/>
              <w:rPr>
                <w:lang w:eastAsia="ja-JP"/>
              </w:rPr>
            </w:pPr>
            <w:r w:rsidRPr="00854E56">
              <w:rPr>
                <w:lang w:eastAsia="ja-JP"/>
              </w:rPr>
              <w:t>9.2.1.37</w:t>
            </w:r>
          </w:p>
        </w:tc>
        <w:tc>
          <w:tcPr>
            <w:tcW w:w="2158" w:type="dxa"/>
          </w:tcPr>
          <w:p w14:paraId="1A989532" w14:textId="77777777" w:rsidR="00DC4FBF" w:rsidRPr="00854E56" w:rsidRDefault="00DC4FBF" w:rsidP="00DC4FBF">
            <w:pPr>
              <w:pStyle w:val="TAL"/>
              <w:rPr>
                <w:lang w:eastAsia="ja-JP"/>
              </w:rPr>
            </w:pPr>
          </w:p>
        </w:tc>
        <w:tc>
          <w:tcPr>
            <w:tcW w:w="1080" w:type="dxa"/>
          </w:tcPr>
          <w:p w14:paraId="6AA0600D" w14:textId="77777777" w:rsidR="00DC4FBF" w:rsidRPr="00854E56" w:rsidRDefault="00DC4FBF" w:rsidP="00DC4FBF">
            <w:pPr>
              <w:pStyle w:val="TAL"/>
              <w:jc w:val="center"/>
              <w:rPr>
                <w:lang w:eastAsia="ja-JP"/>
              </w:rPr>
            </w:pPr>
          </w:p>
        </w:tc>
        <w:tc>
          <w:tcPr>
            <w:tcW w:w="1080" w:type="dxa"/>
          </w:tcPr>
          <w:p w14:paraId="2591B81A" w14:textId="77777777" w:rsidR="00DC4FBF" w:rsidRPr="00854E56" w:rsidRDefault="00DC4FBF" w:rsidP="00DC4FBF">
            <w:pPr>
              <w:pStyle w:val="TAL"/>
              <w:jc w:val="center"/>
              <w:rPr>
                <w:lang w:eastAsia="ja-JP"/>
              </w:rPr>
            </w:pPr>
          </w:p>
        </w:tc>
      </w:tr>
      <w:tr w:rsidR="00DC4FBF" w:rsidRPr="00854E56" w14:paraId="06934CD9" w14:textId="77777777" w:rsidTr="00DC4FBF">
        <w:tc>
          <w:tcPr>
            <w:tcW w:w="1976" w:type="dxa"/>
          </w:tcPr>
          <w:p w14:paraId="47670D19" w14:textId="77777777" w:rsidR="00DC4FBF" w:rsidRPr="00854E56" w:rsidRDefault="00DC4FBF" w:rsidP="00DC4FBF">
            <w:pPr>
              <w:pStyle w:val="TAL"/>
              <w:ind w:left="284"/>
              <w:rPr>
                <w:lang w:eastAsia="ja-JP"/>
              </w:rPr>
            </w:pPr>
            <w:r w:rsidRPr="00854E56">
              <w:rPr>
                <w:lang w:eastAsia="ja-JP"/>
              </w:rPr>
              <w:t>&gt;&gt;Selected TAI</w:t>
            </w:r>
          </w:p>
        </w:tc>
        <w:tc>
          <w:tcPr>
            <w:tcW w:w="1134" w:type="dxa"/>
          </w:tcPr>
          <w:p w14:paraId="576E59A3" w14:textId="77777777" w:rsidR="00DC4FBF" w:rsidRPr="00854E56" w:rsidRDefault="00DC4FBF" w:rsidP="00DC4FBF">
            <w:pPr>
              <w:pStyle w:val="TAL"/>
              <w:rPr>
                <w:lang w:eastAsia="ja-JP"/>
              </w:rPr>
            </w:pPr>
            <w:r w:rsidRPr="00854E56">
              <w:rPr>
                <w:lang w:eastAsia="ja-JP"/>
              </w:rPr>
              <w:t>M</w:t>
            </w:r>
          </w:p>
        </w:tc>
        <w:tc>
          <w:tcPr>
            <w:tcW w:w="1032" w:type="dxa"/>
          </w:tcPr>
          <w:p w14:paraId="3F71AF16" w14:textId="77777777" w:rsidR="00DC4FBF" w:rsidRPr="00854E56" w:rsidRDefault="00DC4FBF" w:rsidP="00DC4FBF">
            <w:pPr>
              <w:pStyle w:val="TAL"/>
              <w:rPr>
                <w:lang w:eastAsia="ja-JP"/>
              </w:rPr>
            </w:pPr>
          </w:p>
        </w:tc>
        <w:tc>
          <w:tcPr>
            <w:tcW w:w="1260" w:type="dxa"/>
          </w:tcPr>
          <w:p w14:paraId="0756B5EA" w14:textId="77777777" w:rsidR="00DC4FBF" w:rsidRPr="00854E56" w:rsidRDefault="00DC4FBF" w:rsidP="00DC4FBF">
            <w:pPr>
              <w:pStyle w:val="TAL"/>
              <w:rPr>
                <w:lang w:eastAsia="ja-JP"/>
              </w:rPr>
            </w:pPr>
            <w:r w:rsidRPr="00854E56">
              <w:rPr>
                <w:lang w:eastAsia="ja-JP"/>
              </w:rPr>
              <w:t>TAI</w:t>
            </w:r>
          </w:p>
          <w:p w14:paraId="248D7A19" w14:textId="77777777" w:rsidR="00DC4FBF" w:rsidRPr="00854E56" w:rsidRDefault="00DC4FBF" w:rsidP="00DC4FBF">
            <w:pPr>
              <w:pStyle w:val="TAL"/>
              <w:rPr>
                <w:lang w:eastAsia="ja-JP"/>
              </w:rPr>
            </w:pPr>
            <w:r w:rsidRPr="00854E56">
              <w:rPr>
                <w:lang w:eastAsia="ja-JP"/>
              </w:rPr>
              <w:t>9.2.3.16</w:t>
            </w:r>
          </w:p>
        </w:tc>
        <w:tc>
          <w:tcPr>
            <w:tcW w:w="2158" w:type="dxa"/>
          </w:tcPr>
          <w:p w14:paraId="6291CB60" w14:textId="77777777" w:rsidR="00DC4FBF" w:rsidRPr="00854E56" w:rsidRDefault="00DC4FBF" w:rsidP="00DC4FBF">
            <w:pPr>
              <w:pStyle w:val="TAL"/>
              <w:rPr>
                <w:lang w:eastAsia="ja-JP"/>
              </w:rPr>
            </w:pPr>
          </w:p>
        </w:tc>
        <w:tc>
          <w:tcPr>
            <w:tcW w:w="1080" w:type="dxa"/>
          </w:tcPr>
          <w:p w14:paraId="0E3407DB" w14:textId="77777777" w:rsidR="00DC4FBF" w:rsidRPr="00854E56" w:rsidRDefault="00DC4FBF" w:rsidP="00DC4FBF">
            <w:pPr>
              <w:pStyle w:val="TAL"/>
              <w:jc w:val="center"/>
              <w:rPr>
                <w:lang w:eastAsia="ja-JP"/>
              </w:rPr>
            </w:pPr>
          </w:p>
        </w:tc>
        <w:tc>
          <w:tcPr>
            <w:tcW w:w="1080" w:type="dxa"/>
          </w:tcPr>
          <w:p w14:paraId="7D1E1833" w14:textId="77777777" w:rsidR="00DC4FBF" w:rsidRPr="00854E56" w:rsidRDefault="00DC4FBF" w:rsidP="00DC4FBF">
            <w:pPr>
              <w:pStyle w:val="TAL"/>
              <w:jc w:val="center"/>
              <w:rPr>
                <w:lang w:eastAsia="ja-JP"/>
              </w:rPr>
            </w:pPr>
          </w:p>
        </w:tc>
      </w:tr>
      <w:tr w:rsidR="00DC4FBF" w:rsidRPr="00854E56" w14:paraId="671A3DD0" w14:textId="77777777" w:rsidTr="00DC4FBF">
        <w:tc>
          <w:tcPr>
            <w:tcW w:w="1976" w:type="dxa"/>
          </w:tcPr>
          <w:p w14:paraId="5BF7DF19" w14:textId="77777777" w:rsidR="00DC4FBF" w:rsidRPr="00854E56" w:rsidRDefault="00DC4FBF" w:rsidP="00DC4FBF">
            <w:pPr>
              <w:pStyle w:val="TAL"/>
              <w:ind w:left="142"/>
              <w:rPr>
                <w:lang w:eastAsia="ja-JP"/>
              </w:rPr>
            </w:pPr>
            <w:r w:rsidRPr="00854E56">
              <w:rPr>
                <w:lang w:eastAsia="ja-JP"/>
              </w:rPr>
              <w:t>&gt;SON Information</w:t>
            </w:r>
          </w:p>
        </w:tc>
        <w:tc>
          <w:tcPr>
            <w:tcW w:w="1134" w:type="dxa"/>
          </w:tcPr>
          <w:p w14:paraId="4F3699BF" w14:textId="77777777" w:rsidR="00DC4FBF" w:rsidRPr="00854E56" w:rsidRDefault="00DC4FBF" w:rsidP="00DC4FBF">
            <w:pPr>
              <w:pStyle w:val="TAL"/>
              <w:rPr>
                <w:lang w:eastAsia="ja-JP"/>
              </w:rPr>
            </w:pPr>
            <w:r w:rsidRPr="00854E56">
              <w:rPr>
                <w:lang w:eastAsia="ja-JP"/>
              </w:rPr>
              <w:t>M</w:t>
            </w:r>
          </w:p>
        </w:tc>
        <w:tc>
          <w:tcPr>
            <w:tcW w:w="1032" w:type="dxa"/>
          </w:tcPr>
          <w:p w14:paraId="7CB52227" w14:textId="77777777" w:rsidR="00DC4FBF" w:rsidRPr="00854E56" w:rsidRDefault="00DC4FBF" w:rsidP="00DC4FBF">
            <w:pPr>
              <w:pStyle w:val="TAL"/>
              <w:rPr>
                <w:lang w:eastAsia="ja-JP"/>
              </w:rPr>
            </w:pPr>
          </w:p>
        </w:tc>
        <w:tc>
          <w:tcPr>
            <w:tcW w:w="1260" w:type="dxa"/>
          </w:tcPr>
          <w:p w14:paraId="4BEC3657" w14:textId="77777777" w:rsidR="00DC4FBF" w:rsidRPr="00854E56" w:rsidRDefault="00DC4FBF" w:rsidP="00DC4FBF">
            <w:pPr>
              <w:pStyle w:val="TAL"/>
              <w:rPr>
                <w:lang w:eastAsia="ja-JP"/>
              </w:rPr>
            </w:pPr>
            <w:r w:rsidRPr="00854E56">
              <w:rPr>
                <w:lang w:eastAsia="ja-JP"/>
              </w:rPr>
              <w:t>9.2.3.27</w:t>
            </w:r>
          </w:p>
        </w:tc>
        <w:tc>
          <w:tcPr>
            <w:tcW w:w="2158" w:type="dxa"/>
          </w:tcPr>
          <w:p w14:paraId="3FED9154" w14:textId="77777777" w:rsidR="00DC4FBF" w:rsidRPr="00854E56" w:rsidRDefault="00DC4FBF" w:rsidP="00DC4FBF">
            <w:pPr>
              <w:pStyle w:val="TAL"/>
              <w:rPr>
                <w:lang w:eastAsia="ja-JP"/>
              </w:rPr>
            </w:pPr>
          </w:p>
        </w:tc>
        <w:tc>
          <w:tcPr>
            <w:tcW w:w="1080" w:type="dxa"/>
          </w:tcPr>
          <w:p w14:paraId="17ED28AC" w14:textId="77777777" w:rsidR="00DC4FBF" w:rsidRPr="00854E56" w:rsidRDefault="00DC4FBF" w:rsidP="00DC4FBF">
            <w:pPr>
              <w:pStyle w:val="TAL"/>
              <w:jc w:val="center"/>
              <w:rPr>
                <w:lang w:eastAsia="ja-JP"/>
              </w:rPr>
            </w:pPr>
          </w:p>
        </w:tc>
        <w:tc>
          <w:tcPr>
            <w:tcW w:w="1080" w:type="dxa"/>
          </w:tcPr>
          <w:p w14:paraId="003E0A35" w14:textId="77777777" w:rsidR="00DC4FBF" w:rsidRPr="00854E56" w:rsidRDefault="00DC4FBF" w:rsidP="00DC4FBF">
            <w:pPr>
              <w:pStyle w:val="TAL"/>
              <w:jc w:val="center"/>
              <w:rPr>
                <w:lang w:eastAsia="ja-JP"/>
              </w:rPr>
            </w:pPr>
          </w:p>
        </w:tc>
      </w:tr>
      <w:tr w:rsidR="00DC4FBF" w:rsidRPr="00854E56" w14:paraId="3A6FD98F" w14:textId="77777777" w:rsidTr="00DC4FBF">
        <w:tc>
          <w:tcPr>
            <w:tcW w:w="1976" w:type="dxa"/>
          </w:tcPr>
          <w:p w14:paraId="74C234FE" w14:textId="77777777" w:rsidR="00DC4FBF" w:rsidRPr="00854E56" w:rsidRDefault="00DC4FBF" w:rsidP="00DC4FBF">
            <w:pPr>
              <w:pStyle w:val="TAL"/>
              <w:ind w:left="142"/>
              <w:rPr>
                <w:lang w:eastAsia="ja-JP"/>
              </w:rPr>
            </w:pPr>
            <w:r w:rsidRPr="00854E56">
              <w:rPr>
                <w:lang w:eastAsia="ja-JP"/>
              </w:rPr>
              <w:t>&gt;X2 TNL Configuration Info</w:t>
            </w:r>
          </w:p>
        </w:tc>
        <w:tc>
          <w:tcPr>
            <w:tcW w:w="1134" w:type="dxa"/>
          </w:tcPr>
          <w:p w14:paraId="5977FA18" w14:textId="77777777" w:rsidR="00DC4FBF" w:rsidRPr="00854E56" w:rsidRDefault="00DC4FBF" w:rsidP="00DC4FBF">
            <w:pPr>
              <w:pStyle w:val="TAL"/>
              <w:rPr>
                <w:lang w:eastAsia="ja-JP"/>
              </w:rPr>
            </w:pPr>
            <w:r w:rsidRPr="00854E56">
              <w:rPr>
                <w:lang w:eastAsia="ja-JP"/>
              </w:rPr>
              <w:t>C-ifSONInformationRequest</w:t>
            </w:r>
          </w:p>
        </w:tc>
        <w:tc>
          <w:tcPr>
            <w:tcW w:w="1032" w:type="dxa"/>
          </w:tcPr>
          <w:p w14:paraId="6AC25471" w14:textId="77777777" w:rsidR="00DC4FBF" w:rsidRPr="00854E56" w:rsidRDefault="00DC4FBF" w:rsidP="00DC4FBF">
            <w:pPr>
              <w:pStyle w:val="TAL"/>
              <w:rPr>
                <w:lang w:eastAsia="ja-JP"/>
              </w:rPr>
            </w:pPr>
          </w:p>
        </w:tc>
        <w:tc>
          <w:tcPr>
            <w:tcW w:w="1260" w:type="dxa"/>
          </w:tcPr>
          <w:p w14:paraId="3C2E5834" w14:textId="77777777" w:rsidR="00DC4FBF" w:rsidRPr="00854E56" w:rsidRDefault="00DC4FBF" w:rsidP="00DC4FBF">
            <w:pPr>
              <w:pStyle w:val="TAL"/>
              <w:rPr>
                <w:lang w:eastAsia="ja-JP"/>
              </w:rPr>
            </w:pPr>
            <w:r w:rsidRPr="00854E56">
              <w:rPr>
                <w:lang w:eastAsia="ja-JP"/>
              </w:rPr>
              <w:t>9.2.3.29</w:t>
            </w:r>
          </w:p>
        </w:tc>
        <w:tc>
          <w:tcPr>
            <w:tcW w:w="2158" w:type="dxa"/>
          </w:tcPr>
          <w:p w14:paraId="58FAA4F8" w14:textId="77777777" w:rsidR="00DC4FBF" w:rsidRPr="00854E56" w:rsidRDefault="00DC4FBF" w:rsidP="00DC4FBF">
            <w:pPr>
              <w:pStyle w:val="TAL"/>
              <w:rPr>
                <w:lang w:eastAsia="ja-JP"/>
              </w:rPr>
            </w:pPr>
            <w:r w:rsidRPr="00854E56">
              <w:rPr>
                <w:lang w:eastAsia="ja-JP"/>
              </w:rPr>
              <w:t>Source eNB X2 TNL Configuration Info.</w:t>
            </w:r>
          </w:p>
        </w:tc>
        <w:tc>
          <w:tcPr>
            <w:tcW w:w="1080" w:type="dxa"/>
          </w:tcPr>
          <w:p w14:paraId="2297B562" w14:textId="77777777" w:rsidR="00DC4FBF" w:rsidRPr="00854E56" w:rsidRDefault="00DC4FBF" w:rsidP="00DC4FBF">
            <w:pPr>
              <w:pStyle w:val="TAL"/>
              <w:jc w:val="center"/>
              <w:rPr>
                <w:lang w:eastAsia="ja-JP"/>
              </w:rPr>
            </w:pPr>
            <w:r w:rsidRPr="00854E56">
              <w:rPr>
                <w:lang w:eastAsia="ja-JP"/>
              </w:rPr>
              <w:t>YES</w:t>
            </w:r>
          </w:p>
        </w:tc>
        <w:tc>
          <w:tcPr>
            <w:tcW w:w="1080" w:type="dxa"/>
          </w:tcPr>
          <w:p w14:paraId="31162AA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2EC41C47" w14:textId="77777777" w:rsidTr="00DC4FBF">
        <w:tc>
          <w:tcPr>
            <w:tcW w:w="1976" w:type="dxa"/>
            <w:tcBorders>
              <w:top w:val="single" w:sz="4" w:space="0" w:color="auto"/>
              <w:left w:val="single" w:sz="4" w:space="0" w:color="auto"/>
              <w:bottom w:val="single" w:sz="4" w:space="0" w:color="auto"/>
              <w:right w:val="single" w:sz="4" w:space="0" w:color="auto"/>
            </w:tcBorders>
          </w:tcPr>
          <w:p w14:paraId="6FFA0AF4" w14:textId="77777777" w:rsidR="00DC4FBF" w:rsidRPr="00854E56" w:rsidRDefault="00DC4FBF" w:rsidP="00DC4FBF">
            <w:pPr>
              <w:pStyle w:val="TAL"/>
              <w:ind w:left="142"/>
              <w:rPr>
                <w:lang w:eastAsia="ja-JP"/>
              </w:rPr>
            </w:pPr>
            <w:r w:rsidRPr="00854E56">
              <w:rPr>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668321D5" w14:textId="77777777" w:rsidR="00DC4FBF" w:rsidRPr="00854E56" w:rsidRDefault="00DC4FBF" w:rsidP="00DC4FBF">
            <w:pPr>
              <w:pStyle w:val="TAL"/>
              <w:rPr>
                <w:lang w:eastAsia="ja-JP"/>
              </w:rPr>
            </w:pPr>
            <w:r w:rsidRPr="00854E56">
              <w:rPr>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4FB5D77F"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190B4A" w14:textId="77777777" w:rsidR="00DC4FBF" w:rsidRPr="00854E56" w:rsidRDefault="00DC4FBF" w:rsidP="00DC4FBF">
            <w:pPr>
              <w:pStyle w:val="TAL"/>
              <w:rPr>
                <w:lang w:eastAsia="ja-JP"/>
              </w:rPr>
            </w:pPr>
            <w:r w:rsidRPr="00854E56">
              <w:rPr>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71D2DBCA" w14:textId="77777777" w:rsidR="00DC4FBF" w:rsidRPr="00854E56" w:rsidRDefault="00DC4FBF" w:rsidP="00DC4FBF">
            <w:pPr>
              <w:pStyle w:val="TAL"/>
              <w:rPr>
                <w:lang w:eastAsia="ja-JP"/>
              </w:rPr>
            </w:pPr>
            <w:r w:rsidRPr="00854E56">
              <w:rPr>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4146C048"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B5336" w14:textId="77777777" w:rsidR="00DC4FBF" w:rsidRPr="00854E56" w:rsidRDefault="00DC4FBF" w:rsidP="00DC4FBF">
            <w:pPr>
              <w:pStyle w:val="TAL"/>
              <w:jc w:val="center"/>
              <w:rPr>
                <w:lang w:eastAsia="ja-JP"/>
              </w:rPr>
            </w:pPr>
            <w:r w:rsidRPr="00854E56">
              <w:rPr>
                <w:lang w:eastAsia="ja-JP"/>
              </w:rPr>
              <w:t>ignore</w:t>
            </w:r>
          </w:p>
        </w:tc>
      </w:tr>
    </w:tbl>
    <w:p w14:paraId="347DAB95" w14:textId="77777777" w:rsidR="00DC4FBF" w:rsidRPr="00854E56" w:rsidRDefault="00DC4FBF" w:rsidP="00DC4FBF"/>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DC4FBF" w:rsidRPr="00854E56" w14:paraId="476E4109" w14:textId="77777777" w:rsidTr="00DC4FBF">
        <w:tc>
          <w:tcPr>
            <w:tcW w:w="3110" w:type="dxa"/>
          </w:tcPr>
          <w:p w14:paraId="542C3A29" w14:textId="77777777" w:rsidR="00DC4FBF" w:rsidRPr="00854E56" w:rsidRDefault="00DC4FBF" w:rsidP="00DC4FBF">
            <w:pPr>
              <w:pStyle w:val="TAH"/>
              <w:rPr>
                <w:lang w:eastAsia="ja-JP"/>
              </w:rPr>
            </w:pPr>
            <w:r w:rsidRPr="00854E56">
              <w:rPr>
                <w:lang w:eastAsia="ja-JP"/>
              </w:rPr>
              <w:t>Condition</w:t>
            </w:r>
          </w:p>
        </w:tc>
        <w:tc>
          <w:tcPr>
            <w:tcW w:w="5670" w:type="dxa"/>
          </w:tcPr>
          <w:p w14:paraId="3FC0183A" w14:textId="77777777" w:rsidR="00DC4FBF" w:rsidRPr="00854E56" w:rsidRDefault="00DC4FBF" w:rsidP="00DC4FBF">
            <w:pPr>
              <w:pStyle w:val="TAH"/>
              <w:rPr>
                <w:lang w:eastAsia="ja-JP"/>
              </w:rPr>
            </w:pPr>
            <w:r w:rsidRPr="00854E56">
              <w:rPr>
                <w:lang w:eastAsia="ja-JP"/>
              </w:rPr>
              <w:t>Explanation</w:t>
            </w:r>
          </w:p>
        </w:tc>
      </w:tr>
      <w:tr w:rsidR="00DC4FBF" w:rsidRPr="00854E56" w14:paraId="1F31BD16" w14:textId="77777777" w:rsidTr="00DC4FBF">
        <w:tc>
          <w:tcPr>
            <w:tcW w:w="3110" w:type="dxa"/>
          </w:tcPr>
          <w:p w14:paraId="6BC1D98C" w14:textId="77777777" w:rsidR="00DC4FBF" w:rsidRPr="00854E56" w:rsidRDefault="00DC4FBF" w:rsidP="00DC4FBF">
            <w:pPr>
              <w:pStyle w:val="TAL"/>
              <w:rPr>
                <w:lang w:eastAsia="zh-CN"/>
              </w:rPr>
            </w:pPr>
            <w:r w:rsidRPr="00854E56">
              <w:rPr>
                <w:lang w:eastAsia="zh-CN"/>
              </w:rPr>
              <w:t>ifSONInformationRequest</w:t>
            </w:r>
          </w:p>
        </w:tc>
        <w:tc>
          <w:tcPr>
            <w:tcW w:w="5670" w:type="dxa"/>
          </w:tcPr>
          <w:p w14:paraId="06C3C38D" w14:textId="77777777" w:rsidR="00DC4FBF" w:rsidRPr="00854E56" w:rsidRDefault="00DC4FBF" w:rsidP="00DC4FBF">
            <w:pPr>
              <w:pStyle w:val="TAL"/>
              <w:rPr>
                <w:lang w:eastAsia="zh-CN"/>
              </w:rPr>
            </w:pPr>
            <w:r w:rsidRPr="00854E56">
              <w:rPr>
                <w:snapToGrid w:val="0"/>
                <w:lang w:eastAsia="ja-JP"/>
              </w:rPr>
              <w:t xml:space="preserve">This IE shall be present if the </w:t>
            </w:r>
            <w:r w:rsidRPr="00854E56">
              <w:rPr>
                <w:i/>
                <w:snapToGrid w:val="0"/>
                <w:lang w:eastAsia="ja-JP"/>
              </w:rPr>
              <w:t>SON Information</w:t>
            </w:r>
            <w:r w:rsidRPr="00854E56">
              <w:rPr>
                <w:snapToGrid w:val="0"/>
                <w:lang w:eastAsia="ja-JP"/>
              </w:rPr>
              <w:t xml:space="preserve"> IE contains the </w:t>
            </w:r>
            <w:r w:rsidRPr="00854E56">
              <w:rPr>
                <w:i/>
                <w:snapToGrid w:val="0"/>
                <w:lang w:eastAsia="ja-JP"/>
              </w:rPr>
              <w:t>SON Information Request</w:t>
            </w:r>
            <w:r w:rsidRPr="00854E56">
              <w:rPr>
                <w:snapToGrid w:val="0"/>
                <w:lang w:eastAsia="ja-JP"/>
              </w:rPr>
              <w:t xml:space="preserve"> IE set to “X2TNL Configuration Info”</w:t>
            </w:r>
          </w:p>
        </w:tc>
      </w:tr>
      <w:tr w:rsidR="00DC4FBF" w:rsidRPr="00854E56" w14:paraId="25FB1D24" w14:textId="77777777" w:rsidTr="00DC4FBF">
        <w:tc>
          <w:tcPr>
            <w:tcW w:w="3110" w:type="dxa"/>
          </w:tcPr>
          <w:p w14:paraId="522FA5B2" w14:textId="77777777" w:rsidR="00DC4FBF" w:rsidRPr="00854E56" w:rsidRDefault="00DC4FBF" w:rsidP="00DC4FBF">
            <w:pPr>
              <w:pStyle w:val="TAL"/>
              <w:rPr>
                <w:lang w:eastAsia="zh-CN"/>
              </w:rPr>
            </w:pPr>
            <w:r w:rsidRPr="00854E56">
              <w:rPr>
                <w:snapToGrid w:val="0"/>
                <w:lang w:eastAsia="ja-JP"/>
              </w:rPr>
              <w:t>ifActivateMuting</w:t>
            </w:r>
          </w:p>
        </w:tc>
        <w:tc>
          <w:tcPr>
            <w:tcW w:w="5670" w:type="dxa"/>
          </w:tcPr>
          <w:p w14:paraId="08F47A0E" w14:textId="77777777" w:rsidR="00DC4FBF" w:rsidRPr="00854E56" w:rsidRDefault="00DC4FBF" w:rsidP="00DC4FBF">
            <w:pPr>
              <w:pStyle w:val="TAL"/>
              <w:rPr>
                <w:snapToGrid w:val="0"/>
                <w:lang w:eastAsia="ja-JP"/>
              </w:rPr>
            </w:pPr>
            <w:r w:rsidRPr="00854E56">
              <w:rPr>
                <w:snapToGrid w:val="0"/>
                <w:lang w:eastAsia="ja-JP"/>
              </w:rPr>
              <w:t xml:space="preserve">This IE shall be present if the </w:t>
            </w:r>
            <w:r w:rsidRPr="00854E56">
              <w:rPr>
                <w:i/>
                <w:snapToGrid w:val="0"/>
                <w:lang w:eastAsia="ja-JP"/>
              </w:rPr>
              <w:t>SON Information</w:t>
            </w:r>
            <w:r w:rsidRPr="00854E56">
              <w:rPr>
                <w:snapToGrid w:val="0"/>
                <w:lang w:eastAsia="ja-JP"/>
              </w:rPr>
              <w:t xml:space="preserve"> IE contains the </w:t>
            </w:r>
            <w:r w:rsidRPr="00854E56">
              <w:rPr>
                <w:i/>
                <w:snapToGrid w:val="0"/>
                <w:lang w:eastAsia="ja-JP"/>
              </w:rPr>
              <w:t>SON Information Request</w:t>
            </w:r>
            <w:r w:rsidRPr="00854E56">
              <w:rPr>
                <w:snapToGrid w:val="0"/>
                <w:lang w:eastAsia="ja-JP"/>
              </w:rPr>
              <w:t xml:space="preserve"> IE set to “</w:t>
            </w:r>
            <w:r w:rsidRPr="00854E56">
              <w:rPr>
                <w:lang w:eastAsia="ja-JP"/>
              </w:rPr>
              <w:t>Activate Muting</w:t>
            </w:r>
            <w:r w:rsidRPr="00854E56">
              <w:rPr>
                <w:snapToGrid w:val="0"/>
                <w:lang w:eastAsia="ja-JP"/>
              </w:rPr>
              <w:t>”</w:t>
            </w:r>
          </w:p>
        </w:tc>
      </w:tr>
    </w:tbl>
    <w:p w14:paraId="2D99AE71" w14:textId="77777777" w:rsidR="00DC4FBF" w:rsidRPr="00854E56" w:rsidRDefault="00DC4FBF" w:rsidP="00DC4FBF"/>
    <w:p w14:paraId="7BC60003" w14:textId="77777777" w:rsidR="00DC4FBF" w:rsidRPr="00854E56" w:rsidRDefault="00DC4FBF" w:rsidP="00DC4FBF">
      <w:pPr>
        <w:pStyle w:val="Heading4"/>
      </w:pPr>
      <w:bookmarkStart w:id="1544" w:name="_Toc462740821"/>
      <w:bookmarkStart w:id="1545" w:name="_Toc497149641"/>
      <w:r w:rsidRPr="00854E56">
        <w:t>9.2.3.27</w:t>
      </w:r>
      <w:r w:rsidRPr="00854E56">
        <w:tab/>
        <w:t>SON Information</w:t>
      </w:r>
      <w:bookmarkEnd w:id="1544"/>
      <w:bookmarkEnd w:id="1545"/>
    </w:p>
    <w:p w14:paraId="75FB608F" w14:textId="77777777" w:rsidR="00DC4FBF" w:rsidRPr="00854E56" w:rsidRDefault="00DC4FBF" w:rsidP="00DC4FBF">
      <w:r w:rsidRPr="00854E56">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DC4FBF" w:rsidRPr="00854E56" w14:paraId="6FF77215" w14:textId="77777777" w:rsidTr="00DC4FBF">
        <w:tc>
          <w:tcPr>
            <w:tcW w:w="2126" w:type="dxa"/>
          </w:tcPr>
          <w:p w14:paraId="47B43653" w14:textId="77777777" w:rsidR="00DC4FBF" w:rsidRPr="00854E56" w:rsidRDefault="00DC4FBF" w:rsidP="00DC4FBF">
            <w:pPr>
              <w:pStyle w:val="TAH"/>
              <w:rPr>
                <w:lang w:eastAsia="ja-JP"/>
              </w:rPr>
            </w:pPr>
            <w:r w:rsidRPr="00854E56">
              <w:rPr>
                <w:lang w:eastAsia="ja-JP"/>
              </w:rPr>
              <w:t>IE/Group Name</w:t>
            </w:r>
          </w:p>
        </w:tc>
        <w:tc>
          <w:tcPr>
            <w:tcW w:w="1134" w:type="dxa"/>
          </w:tcPr>
          <w:p w14:paraId="6794E90A" w14:textId="77777777" w:rsidR="00DC4FBF" w:rsidRPr="00854E56" w:rsidRDefault="00DC4FBF" w:rsidP="00DC4FBF">
            <w:pPr>
              <w:pStyle w:val="TAH"/>
              <w:rPr>
                <w:lang w:eastAsia="ja-JP"/>
              </w:rPr>
            </w:pPr>
            <w:r w:rsidRPr="00854E56">
              <w:rPr>
                <w:lang w:eastAsia="ja-JP"/>
              </w:rPr>
              <w:t>Presence</w:t>
            </w:r>
          </w:p>
        </w:tc>
        <w:tc>
          <w:tcPr>
            <w:tcW w:w="851" w:type="dxa"/>
          </w:tcPr>
          <w:p w14:paraId="56BD0B22" w14:textId="77777777" w:rsidR="00DC4FBF" w:rsidRPr="00854E56" w:rsidRDefault="00DC4FBF" w:rsidP="00DC4FBF">
            <w:pPr>
              <w:pStyle w:val="TAH"/>
              <w:rPr>
                <w:lang w:eastAsia="ja-JP"/>
              </w:rPr>
            </w:pPr>
            <w:r w:rsidRPr="00854E56">
              <w:rPr>
                <w:lang w:eastAsia="ja-JP"/>
              </w:rPr>
              <w:t>Range</w:t>
            </w:r>
          </w:p>
        </w:tc>
        <w:tc>
          <w:tcPr>
            <w:tcW w:w="1327" w:type="dxa"/>
          </w:tcPr>
          <w:p w14:paraId="2D6103C6" w14:textId="77777777" w:rsidR="00DC4FBF" w:rsidRPr="00854E56" w:rsidRDefault="00DC4FBF" w:rsidP="00DC4FBF">
            <w:pPr>
              <w:pStyle w:val="TAH"/>
              <w:rPr>
                <w:lang w:eastAsia="ja-JP"/>
              </w:rPr>
            </w:pPr>
            <w:r w:rsidRPr="00854E56">
              <w:rPr>
                <w:lang w:eastAsia="ja-JP"/>
              </w:rPr>
              <w:t>IE type and reference</w:t>
            </w:r>
          </w:p>
        </w:tc>
        <w:tc>
          <w:tcPr>
            <w:tcW w:w="2160" w:type="dxa"/>
          </w:tcPr>
          <w:p w14:paraId="7DDA9665" w14:textId="77777777" w:rsidR="00DC4FBF" w:rsidRPr="00854E56" w:rsidRDefault="00DC4FBF" w:rsidP="00DC4FBF">
            <w:pPr>
              <w:pStyle w:val="TAH"/>
              <w:rPr>
                <w:lang w:eastAsia="ja-JP"/>
              </w:rPr>
            </w:pPr>
            <w:r w:rsidRPr="00854E56">
              <w:rPr>
                <w:lang w:eastAsia="ja-JP"/>
              </w:rPr>
              <w:t>Semantics description</w:t>
            </w:r>
          </w:p>
        </w:tc>
        <w:tc>
          <w:tcPr>
            <w:tcW w:w="1080" w:type="dxa"/>
          </w:tcPr>
          <w:p w14:paraId="45C8AE3B" w14:textId="77777777" w:rsidR="00DC4FBF" w:rsidRPr="00854E56" w:rsidRDefault="00DC4FBF" w:rsidP="00DC4FBF">
            <w:pPr>
              <w:pStyle w:val="TAH"/>
              <w:rPr>
                <w:lang w:eastAsia="ja-JP"/>
              </w:rPr>
            </w:pPr>
            <w:r w:rsidRPr="00854E56">
              <w:rPr>
                <w:rFonts w:cs="Arial"/>
                <w:szCs w:val="18"/>
                <w:lang w:eastAsia="ja-JP"/>
              </w:rPr>
              <w:t>Criticality</w:t>
            </w:r>
          </w:p>
        </w:tc>
        <w:tc>
          <w:tcPr>
            <w:tcW w:w="1103" w:type="dxa"/>
          </w:tcPr>
          <w:p w14:paraId="3ED0EBEB" w14:textId="77777777" w:rsidR="00DC4FBF" w:rsidRPr="00854E56" w:rsidRDefault="00DC4FBF" w:rsidP="00DC4FBF">
            <w:pPr>
              <w:pStyle w:val="TAH"/>
              <w:rPr>
                <w:lang w:eastAsia="ja-JP"/>
              </w:rPr>
            </w:pPr>
            <w:r w:rsidRPr="00854E56">
              <w:rPr>
                <w:rFonts w:cs="Arial"/>
                <w:szCs w:val="18"/>
                <w:lang w:eastAsia="ja-JP"/>
              </w:rPr>
              <w:t>Assigned Criticality</w:t>
            </w:r>
          </w:p>
        </w:tc>
      </w:tr>
      <w:tr w:rsidR="00DC4FBF" w:rsidRPr="00854E56" w14:paraId="01C63524" w14:textId="77777777" w:rsidTr="00DC4FBF">
        <w:tc>
          <w:tcPr>
            <w:tcW w:w="2126" w:type="dxa"/>
          </w:tcPr>
          <w:p w14:paraId="02E0760F" w14:textId="77777777" w:rsidR="00DC4FBF" w:rsidRPr="00854E56" w:rsidRDefault="00DC4FBF" w:rsidP="00DC4FBF">
            <w:pPr>
              <w:pStyle w:val="TAL"/>
              <w:rPr>
                <w:bCs/>
                <w:lang w:eastAsia="ja-JP"/>
              </w:rPr>
            </w:pPr>
            <w:r w:rsidRPr="00854E56">
              <w:rPr>
                <w:bCs/>
                <w:lang w:eastAsia="ja-JP"/>
              </w:rPr>
              <w:t xml:space="preserve">CHOICE </w:t>
            </w:r>
            <w:r w:rsidRPr="00854E56">
              <w:rPr>
                <w:bCs/>
                <w:i/>
                <w:lang w:eastAsia="ja-JP"/>
              </w:rPr>
              <w:t>SON Information</w:t>
            </w:r>
          </w:p>
        </w:tc>
        <w:tc>
          <w:tcPr>
            <w:tcW w:w="1134" w:type="dxa"/>
          </w:tcPr>
          <w:p w14:paraId="781DDC9C" w14:textId="77777777" w:rsidR="00DC4FBF" w:rsidRPr="00854E56" w:rsidRDefault="00DC4FBF" w:rsidP="00DC4FBF">
            <w:pPr>
              <w:pStyle w:val="TAL"/>
              <w:rPr>
                <w:lang w:eastAsia="ja-JP"/>
              </w:rPr>
            </w:pPr>
            <w:r w:rsidRPr="00854E56">
              <w:rPr>
                <w:lang w:eastAsia="ja-JP"/>
              </w:rPr>
              <w:t>M</w:t>
            </w:r>
          </w:p>
        </w:tc>
        <w:tc>
          <w:tcPr>
            <w:tcW w:w="851" w:type="dxa"/>
          </w:tcPr>
          <w:p w14:paraId="2CA55199" w14:textId="77777777" w:rsidR="00DC4FBF" w:rsidRPr="00854E56" w:rsidRDefault="00DC4FBF" w:rsidP="00DC4FBF">
            <w:pPr>
              <w:pStyle w:val="TAL"/>
              <w:rPr>
                <w:lang w:eastAsia="ja-JP"/>
              </w:rPr>
            </w:pPr>
          </w:p>
        </w:tc>
        <w:tc>
          <w:tcPr>
            <w:tcW w:w="1327" w:type="dxa"/>
          </w:tcPr>
          <w:p w14:paraId="5D382DFA" w14:textId="77777777" w:rsidR="00DC4FBF" w:rsidRPr="00854E56" w:rsidRDefault="00DC4FBF" w:rsidP="00DC4FBF">
            <w:pPr>
              <w:pStyle w:val="TAL"/>
              <w:rPr>
                <w:lang w:eastAsia="ja-JP"/>
              </w:rPr>
            </w:pPr>
          </w:p>
        </w:tc>
        <w:tc>
          <w:tcPr>
            <w:tcW w:w="2160" w:type="dxa"/>
          </w:tcPr>
          <w:p w14:paraId="4F48B007" w14:textId="77777777" w:rsidR="00DC4FBF" w:rsidRPr="00854E56" w:rsidRDefault="00DC4FBF" w:rsidP="00DC4FBF">
            <w:pPr>
              <w:pStyle w:val="TAL"/>
              <w:rPr>
                <w:lang w:eastAsia="ja-JP"/>
              </w:rPr>
            </w:pPr>
          </w:p>
        </w:tc>
        <w:tc>
          <w:tcPr>
            <w:tcW w:w="1080" w:type="dxa"/>
          </w:tcPr>
          <w:p w14:paraId="3295DF13" w14:textId="77777777" w:rsidR="00DC4FBF" w:rsidRPr="00854E56" w:rsidRDefault="00DC4FBF" w:rsidP="00DC4FBF">
            <w:pPr>
              <w:pStyle w:val="TAC"/>
              <w:rPr>
                <w:lang w:eastAsia="ja-JP"/>
              </w:rPr>
            </w:pPr>
          </w:p>
        </w:tc>
        <w:tc>
          <w:tcPr>
            <w:tcW w:w="1103" w:type="dxa"/>
          </w:tcPr>
          <w:p w14:paraId="3A9BB046" w14:textId="77777777" w:rsidR="00DC4FBF" w:rsidRPr="00854E56" w:rsidRDefault="00DC4FBF" w:rsidP="00DC4FBF">
            <w:pPr>
              <w:pStyle w:val="TAL"/>
              <w:jc w:val="center"/>
              <w:rPr>
                <w:lang w:eastAsia="ja-JP"/>
              </w:rPr>
            </w:pPr>
          </w:p>
        </w:tc>
      </w:tr>
      <w:tr w:rsidR="00DC4FBF" w:rsidRPr="00854E56" w14:paraId="44ADD006" w14:textId="77777777" w:rsidTr="00DC4FBF">
        <w:tc>
          <w:tcPr>
            <w:tcW w:w="2126" w:type="dxa"/>
          </w:tcPr>
          <w:p w14:paraId="2BF15309" w14:textId="77777777" w:rsidR="00DC4FBF" w:rsidRPr="00854E56" w:rsidRDefault="00DC4FBF" w:rsidP="00DC4FBF">
            <w:pPr>
              <w:pStyle w:val="TAL"/>
              <w:ind w:left="142"/>
              <w:rPr>
                <w:bCs/>
                <w:i/>
                <w:iCs/>
                <w:lang w:eastAsia="ja-JP"/>
              </w:rPr>
            </w:pPr>
            <w:r w:rsidRPr="00854E56">
              <w:rPr>
                <w:bCs/>
                <w:i/>
                <w:iCs/>
                <w:lang w:eastAsia="ja-JP"/>
              </w:rPr>
              <w:t>&gt;SON Information Request</w:t>
            </w:r>
          </w:p>
        </w:tc>
        <w:tc>
          <w:tcPr>
            <w:tcW w:w="1134" w:type="dxa"/>
          </w:tcPr>
          <w:p w14:paraId="640B5982" w14:textId="77777777" w:rsidR="00DC4FBF" w:rsidRPr="00854E56" w:rsidRDefault="00DC4FBF" w:rsidP="00DC4FBF">
            <w:pPr>
              <w:pStyle w:val="TAL"/>
              <w:rPr>
                <w:lang w:eastAsia="ja-JP"/>
              </w:rPr>
            </w:pPr>
          </w:p>
        </w:tc>
        <w:tc>
          <w:tcPr>
            <w:tcW w:w="851" w:type="dxa"/>
          </w:tcPr>
          <w:p w14:paraId="2275CDE2" w14:textId="77777777" w:rsidR="00DC4FBF" w:rsidRPr="00854E56" w:rsidRDefault="00DC4FBF" w:rsidP="00DC4FBF">
            <w:pPr>
              <w:pStyle w:val="TAL"/>
              <w:rPr>
                <w:lang w:eastAsia="ja-JP"/>
              </w:rPr>
            </w:pPr>
          </w:p>
        </w:tc>
        <w:tc>
          <w:tcPr>
            <w:tcW w:w="1327" w:type="dxa"/>
          </w:tcPr>
          <w:p w14:paraId="1C682208" w14:textId="77777777" w:rsidR="00DC4FBF" w:rsidRPr="00854E56" w:rsidRDefault="00DC4FBF" w:rsidP="00DC4FBF">
            <w:pPr>
              <w:pStyle w:val="TAL"/>
              <w:rPr>
                <w:lang w:eastAsia="ja-JP"/>
              </w:rPr>
            </w:pPr>
          </w:p>
        </w:tc>
        <w:tc>
          <w:tcPr>
            <w:tcW w:w="2160" w:type="dxa"/>
          </w:tcPr>
          <w:p w14:paraId="61EE58F5" w14:textId="77777777" w:rsidR="00DC4FBF" w:rsidRPr="00854E56" w:rsidRDefault="00DC4FBF" w:rsidP="00DC4FBF">
            <w:pPr>
              <w:pStyle w:val="TAL"/>
              <w:rPr>
                <w:lang w:eastAsia="ja-JP"/>
              </w:rPr>
            </w:pPr>
          </w:p>
        </w:tc>
        <w:tc>
          <w:tcPr>
            <w:tcW w:w="1080" w:type="dxa"/>
          </w:tcPr>
          <w:p w14:paraId="0FD796DC" w14:textId="77777777" w:rsidR="00DC4FBF" w:rsidRPr="00854E56" w:rsidRDefault="00DC4FBF" w:rsidP="00DC4FBF">
            <w:pPr>
              <w:pStyle w:val="TAC"/>
              <w:rPr>
                <w:lang w:eastAsia="ja-JP"/>
              </w:rPr>
            </w:pPr>
          </w:p>
        </w:tc>
        <w:tc>
          <w:tcPr>
            <w:tcW w:w="1103" w:type="dxa"/>
          </w:tcPr>
          <w:p w14:paraId="5CC31FF5" w14:textId="77777777" w:rsidR="00DC4FBF" w:rsidRPr="00854E56" w:rsidRDefault="00DC4FBF" w:rsidP="00DC4FBF">
            <w:pPr>
              <w:pStyle w:val="TAL"/>
              <w:jc w:val="center"/>
              <w:rPr>
                <w:lang w:eastAsia="ja-JP"/>
              </w:rPr>
            </w:pPr>
          </w:p>
        </w:tc>
      </w:tr>
      <w:tr w:rsidR="00DC4FBF" w:rsidRPr="00854E56" w14:paraId="2BF7F879" w14:textId="77777777" w:rsidTr="00DC4FBF">
        <w:tc>
          <w:tcPr>
            <w:tcW w:w="2126" w:type="dxa"/>
          </w:tcPr>
          <w:p w14:paraId="5B123DBC" w14:textId="77777777" w:rsidR="00DC4FBF" w:rsidRPr="00854E56" w:rsidRDefault="00DC4FBF" w:rsidP="00DC4FBF">
            <w:pPr>
              <w:pStyle w:val="TAL"/>
              <w:ind w:left="283"/>
              <w:rPr>
                <w:lang w:eastAsia="ja-JP"/>
              </w:rPr>
            </w:pPr>
            <w:r w:rsidRPr="00854E56">
              <w:rPr>
                <w:lang w:eastAsia="ja-JP"/>
              </w:rPr>
              <w:t>&gt;&gt;SON Information Request</w:t>
            </w:r>
          </w:p>
        </w:tc>
        <w:tc>
          <w:tcPr>
            <w:tcW w:w="1134" w:type="dxa"/>
          </w:tcPr>
          <w:p w14:paraId="65D7410B" w14:textId="77777777" w:rsidR="00DC4FBF" w:rsidRPr="00854E56" w:rsidRDefault="00DC4FBF" w:rsidP="00DC4FBF">
            <w:pPr>
              <w:pStyle w:val="TAL"/>
              <w:rPr>
                <w:lang w:eastAsia="ja-JP"/>
              </w:rPr>
            </w:pPr>
            <w:r w:rsidRPr="00854E56">
              <w:rPr>
                <w:lang w:eastAsia="ja-JP"/>
              </w:rPr>
              <w:t>M</w:t>
            </w:r>
          </w:p>
        </w:tc>
        <w:tc>
          <w:tcPr>
            <w:tcW w:w="851" w:type="dxa"/>
          </w:tcPr>
          <w:p w14:paraId="0DE7247B" w14:textId="77777777" w:rsidR="00DC4FBF" w:rsidRPr="00854E56" w:rsidRDefault="00DC4FBF" w:rsidP="00DC4FBF">
            <w:pPr>
              <w:pStyle w:val="TAL"/>
              <w:rPr>
                <w:lang w:eastAsia="ja-JP"/>
              </w:rPr>
            </w:pPr>
          </w:p>
        </w:tc>
        <w:tc>
          <w:tcPr>
            <w:tcW w:w="1327" w:type="dxa"/>
          </w:tcPr>
          <w:p w14:paraId="776F4238" w14:textId="77777777" w:rsidR="00DC4FBF" w:rsidRPr="00854E56" w:rsidRDefault="00DC4FBF" w:rsidP="00DC4FBF">
            <w:pPr>
              <w:pStyle w:val="TAL"/>
              <w:rPr>
                <w:lang w:eastAsia="ja-JP"/>
              </w:rPr>
            </w:pPr>
            <w:r w:rsidRPr="00854E56">
              <w:rPr>
                <w:lang w:eastAsia="ja-JP"/>
              </w:rPr>
              <w:t>ENUMERATED(X2 TNL Configuration Info, …, Time synchronisation Info, Activate Muting, Deactivate Muting)</w:t>
            </w:r>
          </w:p>
        </w:tc>
        <w:tc>
          <w:tcPr>
            <w:tcW w:w="2160" w:type="dxa"/>
          </w:tcPr>
          <w:p w14:paraId="024C5FC0" w14:textId="77777777" w:rsidR="00DC4FBF" w:rsidRPr="00854E56" w:rsidRDefault="00DC4FBF" w:rsidP="00DC4FBF">
            <w:pPr>
              <w:pStyle w:val="TAL"/>
              <w:rPr>
                <w:lang w:eastAsia="ja-JP"/>
              </w:rPr>
            </w:pPr>
          </w:p>
        </w:tc>
        <w:tc>
          <w:tcPr>
            <w:tcW w:w="1080" w:type="dxa"/>
          </w:tcPr>
          <w:p w14:paraId="4701F089" w14:textId="77777777" w:rsidR="00DC4FBF" w:rsidRPr="00854E56" w:rsidRDefault="00DC4FBF" w:rsidP="00DC4FBF">
            <w:pPr>
              <w:pStyle w:val="TAC"/>
              <w:rPr>
                <w:lang w:eastAsia="ja-JP"/>
              </w:rPr>
            </w:pPr>
            <w:r w:rsidRPr="00854E56">
              <w:rPr>
                <w:lang w:eastAsia="ja-JP"/>
              </w:rPr>
              <w:t>-</w:t>
            </w:r>
          </w:p>
        </w:tc>
        <w:tc>
          <w:tcPr>
            <w:tcW w:w="1103" w:type="dxa"/>
          </w:tcPr>
          <w:p w14:paraId="3075A2EC" w14:textId="77777777" w:rsidR="00DC4FBF" w:rsidRPr="00854E56" w:rsidRDefault="00DC4FBF" w:rsidP="00DC4FBF">
            <w:pPr>
              <w:pStyle w:val="TAL"/>
              <w:jc w:val="center"/>
              <w:rPr>
                <w:lang w:eastAsia="ja-JP"/>
              </w:rPr>
            </w:pPr>
          </w:p>
        </w:tc>
      </w:tr>
      <w:tr w:rsidR="00DC4FBF" w:rsidRPr="00854E56" w14:paraId="59B28D7E" w14:textId="77777777" w:rsidTr="00DC4FBF">
        <w:tc>
          <w:tcPr>
            <w:tcW w:w="2126" w:type="dxa"/>
          </w:tcPr>
          <w:p w14:paraId="63041166" w14:textId="77777777" w:rsidR="00DC4FBF" w:rsidRPr="00854E56" w:rsidRDefault="00DC4FBF" w:rsidP="00DC4FBF">
            <w:pPr>
              <w:pStyle w:val="TAL"/>
              <w:ind w:left="142"/>
              <w:rPr>
                <w:i/>
                <w:lang w:eastAsia="ja-JP"/>
              </w:rPr>
            </w:pPr>
            <w:r w:rsidRPr="00854E56">
              <w:rPr>
                <w:i/>
                <w:lang w:eastAsia="ja-JP"/>
              </w:rPr>
              <w:t>&gt;SON Information Reply</w:t>
            </w:r>
          </w:p>
        </w:tc>
        <w:tc>
          <w:tcPr>
            <w:tcW w:w="1134" w:type="dxa"/>
          </w:tcPr>
          <w:p w14:paraId="2E1C4EEC" w14:textId="77777777" w:rsidR="00DC4FBF" w:rsidRPr="00854E56" w:rsidRDefault="00DC4FBF" w:rsidP="00DC4FBF">
            <w:pPr>
              <w:pStyle w:val="TAL"/>
              <w:rPr>
                <w:lang w:eastAsia="ja-JP"/>
              </w:rPr>
            </w:pPr>
          </w:p>
        </w:tc>
        <w:tc>
          <w:tcPr>
            <w:tcW w:w="851" w:type="dxa"/>
          </w:tcPr>
          <w:p w14:paraId="0F0C778C" w14:textId="77777777" w:rsidR="00DC4FBF" w:rsidRPr="00854E56" w:rsidRDefault="00DC4FBF" w:rsidP="00DC4FBF">
            <w:pPr>
              <w:pStyle w:val="TAL"/>
              <w:rPr>
                <w:lang w:eastAsia="ja-JP"/>
              </w:rPr>
            </w:pPr>
          </w:p>
        </w:tc>
        <w:tc>
          <w:tcPr>
            <w:tcW w:w="1327" w:type="dxa"/>
          </w:tcPr>
          <w:p w14:paraId="6C52F818" w14:textId="77777777" w:rsidR="00DC4FBF" w:rsidRPr="00854E56" w:rsidRDefault="00DC4FBF" w:rsidP="00DC4FBF">
            <w:pPr>
              <w:pStyle w:val="TAL"/>
              <w:rPr>
                <w:lang w:eastAsia="ja-JP"/>
              </w:rPr>
            </w:pPr>
          </w:p>
        </w:tc>
        <w:tc>
          <w:tcPr>
            <w:tcW w:w="2160" w:type="dxa"/>
          </w:tcPr>
          <w:p w14:paraId="4604A070" w14:textId="77777777" w:rsidR="00DC4FBF" w:rsidRPr="00854E56" w:rsidRDefault="00DC4FBF" w:rsidP="00DC4FBF">
            <w:pPr>
              <w:pStyle w:val="TAL"/>
              <w:rPr>
                <w:snapToGrid w:val="0"/>
                <w:lang w:eastAsia="ja-JP"/>
              </w:rPr>
            </w:pPr>
          </w:p>
        </w:tc>
        <w:tc>
          <w:tcPr>
            <w:tcW w:w="1080" w:type="dxa"/>
          </w:tcPr>
          <w:p w14:paraId="3A8BBBEF" w14:textId="77777777" w:rsidR="00DC4FBF" w:rsidRPr="00854E56" w:rsidRDefault="00DC4FBF" w:rsidP="00DC4FBF">
            <w:pPr>
              <w:pStyle w:val="TAC"/>
              <w:rPr>
                <w:lang w:eastAsia="ja-JP"/>
              </w:rPr>
            </w:pPr>
          </w:p>
        </w:tc>
        <w:tc>
          <w:tcPr>
            <w:tcW w:w="1103" w:type="dxa"/>
          </w:tcPr>
          <w:p w14:paraId="1DB59219" w14:textId="77777777" w:rsidR="00DC4FBF" w:rsidRPr="00854E56" w:rsidRDefault="00DC4FBF" w:rsidP="00DC4FBF">
            <w:pPr>
              <w:pStyle w:val="TAL"/>
              <w:jc w:val="center"/>
              <w:rPr>
                <w:lang w:eastAsia="ja-JP"/>
              </w:rPr>
            </w:pPr>
          </w:p>
        </w:tc>
      </w:tr>
      <w:tr w:rsidR="00DC4FBF" w:rsidRPr="00854E56" w14:paraId="111DA0AC" w14:textId="77777777" w:rsidTr="00DC4FBF">
        <w:tc>
          <w:tcPr>
            <w:tcW w:w="2126" w:type="dxa"/>
          </w:tcPr>
          <w:p w14:paraId="31EAEE65" w14:textId="77777777" w:rsidR="00DC4FBF" w:rsidRPr="00854E56" w:rsidRDefault="00DC4FBF" w:rsidP="00DC4FBF">
            <w:pPr>
              <w:pStyle w:val="TAL"/>
              <w:ind w:left="283"/>
              <w:rPr>
                <w:lang w:eastAsia="ja-JP"/>
              </w:rPr>
            </w:pPr>
            <w:r w:rsidRPr="00854E56">
              <w:rPr>
                <w:lang w:eastAsia="ja-JP"/>
              </w:rPr>
              <w:t>&gt;&gt;SON Information Reply</w:t>
            </w:r>
          </w:p>
        </w:tc>
        <w:tc>
          <w:tcPr>
            <w:tcW w:w="1134" w:type="dxa"/>
          </w:tcPr>
          <w:p w14:paraId="1CC86772" w14:textId="77777777" w:rsidR="00DC4FBF" w:rsidRPr="00854E56" w:rsidRDefault="00DC4FBF" w:rsidP="00DC4FBF">
            <w:pPr>
              <w:pStyle w:val="TAL"/>
              <w:rPr>
                <w:lang w:eastAsia="ja-JP"/>
              </w:rPr>
            </w:pPr>
            <w:r w:rsidRPr="00854E56">
              <w:rPr>
                <w:lang w:eastAsia="ja-JP"/>
              </w:rPr>
              <w:t>M</w:t>
            </w:r>
          </w:p>
        </w:tc>
        <w:tc>
          <w:tcPr>
            <w:tcW w:w="851" w:type="dxa"/>
          </w:tcPr>
          <w:p w14:paraId="4F353038" w14:textId="77777777" w:rsidR="00DC4FBF" w:rsidRPr="00854E56" w:rsidRDefault="00DC4FBF" w:rsidP="00DC4FBF">
            <w:pPr>
              <w:pStyle w:val="TAL"/>
              <w:rPr>
                <w:lang w:eastAsia="ja-JP"/>
              </w:rPr>
            </w:pPr>
          </w:p>
        </w:tc>
        <w:tc>
          <w:tcPr>
            <w:tcW w:w="1327" w:type="dxa"/>
          </w:tcPr>
          <w:p w14:paraId="4687A9D6" w14:textId="77777777" w:rsidR="00DC4FBF" w:rsidRPr="00854E56" w:rsidRDefault="00DC4FBF" w:rsidP="00DC4FBF">
            <w:pPr>
              <w:pStyle w:val="TAL"/>
              <w:rPr>
                <w:lang w:eastAsia="ja-JP"/>
              </w:rPr>
            </w:pPr>
            <w:r w:rsidRPr="00854E56">
              <w:rPr>
                <w:lang w:eastAsia="ja-JP"/>
              </w:rPr>
              <w:t>9.2.3.28</w:t>
            </w:r>
          </w:p>
        </w:tc>
        <w:tc>
          <w:tcPr>
            <w:tcW w:w="2160" w:type="dxa"/>
          </w:tcPr>
          <w:p w14:paraId="5D8B5A3F" w14:textId="77777777" w:rsidR="00DC4FBF" w:rsidRPr="00854E56" w:rsidRDefault="00DC4FBF" w:rsidP="00DC4FBF">
            <w:pPr>
              <w:pStyle w:val="TAL"/>
              <w:rPr>
                <w:lang w:eastAsia="ja-JP"/>
              </w:rPr>
            </w:pPr>
          </w:p>
        </w:tc>
        <w:tc>
          <w:tcPr>
            <w:tcW w:w="1080" w:type="dxa"/>
          </w:tcPr>
          <w:p w14:paraId="4612051E" w14:textId="77777777" w:rsidR="00DC4FBF" w:rsidRPr="00854E56" w:rsidRDefault="00DC4FBF" w:rsidP="00DC4FBF">
            <w:pPr>
              <w:pStyle w:val="TAC"/>
              <w:rPr>
                <w:lang w:eastAsia="ja-JP"/>
              </w:rPr>
            </w:pPr>
            <w:r w:rsidRPr="00854E56">
              <w:rPr>
                <w:lang w:eastAsia="ja-JP"/>
              </w:rPr>
              <w:t>-</w:t>
            </w:r>
          </w:p>
        </w:tc>
        <w:tc>
          <w:tcPr>
            <w:tcW w:w="1103" w:type="dxa"/>
          </w:tcPr>
          <w:p w14:paraId="3C5B2EC2" w14:textId="77777777" w:rsidR="00DC4FBF" w:rsidRPr="00854E56" w:rsidRDefault="00DC4FBF" w:rsidP="00DC4FBF">
            <w:pPr>
              <w:pStyle w:val="TAL"/>
              <w:jc w:val="center"/>
              <w:rPr>
                <w:lang w:eastAsia="ja-JP"/>
              </w:rPr>
            </w:pPr>
          </w:p>
        </w:tc>
      </w:tr>
      <w:tr w:rsidR="00DC4FBF" w:rsidRPr="00854E56" w14:paraId="57CF71D0" w14:textId="77777777" w:rsidTr="00DC4FBF">
        <w:tc>
          <w:tcPr>
            <w:tcW w:w="2126" w:type="dxa"/>
            <w:tcBorders>
              <w:top w:val="single" w:sz="4" w:space="0" w:color="auto"/>
              <w:left w:val="single" w:sz="4" w:space="0" w:color="auto"/>
              <w:bottom w:val="single" w:sz="4" w:space="0" w:color="auto"/>
              <w:right w:val="single" w:sz="4" w:space="0" w:color="auto"/>
            </w:tcBorders>
          </w:tcPr>
          <w:p w14:paraId="38A991F2" w14:textId="77777777" w:rsidR="00DC4FBF" w:rsidRPr="00854E56" w:rsidRDefault="00DC4FBF" w:rsidP="00DC4FBF">
            <w:pPr>
              <w:pStyle w:val="TAL"/>
              <w:ind w:left="142"/>
              <w:rPr>
                <w:lang w:eastAsia="ja-JP"/>
              </w:rPr>
            </w:pPr>
            <w:r w:rsidRPr="00854E56">
              <w:rPr>
                <w:lang w:eastAsia="ja-JP"/>
              </w:rPr>
              <w:t>&gt;</w:t>
            </w:r>
            <w:r w:rsidRPr="00854E56">
              <w:rPr>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5C50B1E0" w14:textId="77777777" w:rsidR="00DC4FBF" w:rsidRPr="00854E56" w:rsidRDefault="00DC4FBF" w:rsidP="00DC4FBF">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tcPr>
          <w:p w14:paraId="1EC4CAB9" w14:textId="77777777" w:rsidR="00DC4FBF" w:rsidRPr="00854E56" w:rsidRDefault="00DC4FBF" w:rsidP="00DC4FBF">
            <w:pPr>
              <w:pStyle w:val="TAL"/>
              <w:rPr>
                <w:lang w:eastAsia="ja-JP"/>
              </w:rPr>
            </w:pPr>
          </w:p>
        </w:tc>
        <w:tc>
          <w:tcPr>
            <w:tcW w:w="1327" w:type="dxa"/>
            <w:tcBorders>
              <w:top w:val="single" w:sz="4" w:space="0" w:color="auto"/>
              <w:left w:val="single" w:sz="4" w:space="0" w:color="auto"/>
              <w:bottom w:val="single" w:sz="4" w:space="0" w:color="auto"/>
              <w:right w:val="single" w:sz="4" w:space="0" w:color="auto"/>
            </w:tcBorders>
          </w:tcPr>
          <w:p w14:paraId="7EA1E7B5" w14:textId="77777777" w:rsidR="00DC4FBF" w:rsidRPr="00854E56" w:rsidRDefault="00DC4FBF" w:rsidP="00DC4FBF">
            <w:pPr>
              <w:pStyle w:val="TAL"/>
              <w:rPr>
                <w:lang w:eastAsia="ja-JP"/>
              </w:rPr>
            </w:pPr>
          </w:p>
        </w:tc>
        <w:tc>
          <w:tcPr>
            <w:tcW w:w="2160" w:type="dxa"/>
            <w:tcBorders>
              <w:top w:val="single" w:sz="4" w:space="0" w:color="auto"/>
              <w:left w:val="single" w:sz="4" w:space="0" w:color="auto"/>
              <w:bottom w:val="single" w:sz="4" w:space="0" w:color="auto"/>
              <w:right w:val="single" w:sz="4" w:space="0" w:color="auto"/>
            </w:tcBorders>
          </w:tcPr>
          <w:p w14:paraId="2442F60E"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E62EC2" w14:textId="77777777" w:rsidR="00DC4FBF" w:rsidRPr="00854E56" w:rsidRDefault="00DC4FBF" w:rsidP="00DC4FBF">
            <w:pPr>
              <w:pStyle w:val="TAC"/>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149CA0BF" w14:textId="77777777" w:rsidR="00DC4FBF" w:rsidRPr="00854E56" w:rsidRDefault="00DC4FBF" w:rsidP="00DC4FBF">
            <w:pPr>
              <w:pStyle w:val="TAL"/>
              <w:jc w:val="center"/>
              <w:rPr>
                <w:lang w:eastAsia="ja-JP"/>
              </w:rPr>
            </w:pPr>
          </w:p>
        </w:tc>
      </w:tr>
      <w:tr w:rsidR="00DC4FBF" w:rsidRPr="00854E56" w14:paraId="0C015114" w14:textId="77777777" w:rsidTr="00DC4FBF">
        <w:tc>
          <w:tcPr>
            <w:tcW w:w="2126" w:type="dxa"/>
            <w:tcBorders>
              <w:top w:val="single" w:sz="4" w:space="0" w:color="auto"/>
              <w:left w:val="single" w:sz="4" w:space="0" w:color="auto"/>
              <w:bottom w:val="single" w:sz="4" w:space="0" w:color="auto"/>
              <w:right w:val="single" w:sz="4" w:space="0" w:color="auto"/>
            </w:tcBorders>
          </w:tcPr>
          <w:p w14:paraId="4C4E1BC4" w14:textId="77777777" w:rsidR="00DC4FBF" w:rsidRPr="00854E56" w:rsidRDefault="00DC4FBF" w:rsidP="00DC4FBF">
            <w:pPr>
              <w:pStyle w:val="TAL"/>
              <w:ind w:left="283"/>
              <w:rPr>
                <w:lang w:eastAsia="ja-JP"/>
              </w:rPr>
            </w:pPr>
            <w:r w:rsidRPr="00854E56">
              <w:rPr>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6B8C1AEC" w14:textId="77777777" w:rsidR="00DC4FBF" w:rsidRPr="00854E56" w:rsidRDefault="00DC4FBF" w:rsidP="00DC4FBF">
            <w:pPr>
              <w:pStyle w:val="TAL"/>
              <w:rPr>
                <w:lang w:eastAsia="ja-JP"/>
              </w:rPr>
            </w:pPr>
            <w:r w:rsidRPr="00854E56">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8F1BF13" w14:textId="77777777" w:rsidR="00DC4FBF" w:rsidRPr="00854E56" w:rsidRDefault="00DC4FBF" w:rsidP="00DC4FBF">
            <w:pPr>
              <w:pStyle w:val="TAL"/>
              <w:rPr>
                <w:lang w:eastAsia="ja-JP"/>
              </w:rPr>
            </w:pPr>
          </w:p>
        </w:tc>
        <w:tc>
          <w:tcPr>
            <w:tcW w:w="1327" w:type="dxa"/>
            <w:tcBorders>
              <w:top w:val="single" w:sz="4" w:space="0" w:color="auto"/>
              <w:left w:val="single" w:sz="4" w:space="0" w:color="auto"/>
              <w:bottom w:val="single" w:sz="4" w:space="0" w:color="auto"/>
              <w:right w:val="single" w:sz="4" w:space="0" w:color="auto"/>
            </w:tcBorders>
          </w:tcPr>
          <w:p w14:paraId="6D3C391B" w14:textId="77777777" w:rsidR="00DC4FBF" w:rsidRPr="00854E56" w:rsidRDefault="00DC4FBF" w:rsidP="00DC4FBF">
            <w:pPr>
              <w:pStyle w:val="TAL"/>
              <w:rPr>
                <w:lang w:eastAsia="ja-JP"/>
              </w:rPr>
            </w:pPr>
            <w:r w:rsidRPr="00854E56">
              <w:rPr>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3A67AEBB"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A70165" w14:textId="77777777" w:rsidR="00DC4FBF" w:rsidRPr="00854E56" w:rsidRDefault="00DC4FBF" w:rsidP="00DC4FBF">
            <w:pPr>
              <w:pStyle w:val="TAC"/>
              <w:rPr>
                <w:lang w:eastAsia="ja-JP"/>
              </w:rPr>
            </w:pPr>
            <w:r w:rsidRPr="00854E56">
              <w:rPr>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3FED41C7" w14:textId="77777777" w:rsidR="00DC4FBF" w:rsidRPr="00854E56" w:rsidRDefault="00DC4FBF" w:rsidP="00DC4FBF">
            <w:pPr>
              <w:pStyle w:val="TAL"/>
              <w:jc w:val="center"/>
              <w:rPr>
                <w:lang w:eastAsia="ja-JP"/>
              </w:rPr>
            </w:pPr>
            <w:r w:rsidRPr="00854E56">
              <w:rPr>
                <w:lang w:eastAsia="ja-JP"/>
              </w:rPr>
              <w:t>ignore</w:t>
            </w:r>
          </w:p>
        </w:tc>
      </w:tr>
    </w:tbl>
    <w:p w14:paraId="29902151" w14:textId="77777777" w:rsidR="00DC4FBF" w:rsidRPr="00854E56" w:rsidRDefault="00DC4FBF" w:rsidP="00DC4FBF">
      <w:pPr>
        <w:rPr>
          <w:rFonts w:eastAsia="SimSun"/>
          <w:lang w:eastAsia="zh-CN"/>
        </w:rPr>
      </w:pPr>
    </w:p>
    <w:p w14:paraId="195AEAFB" w14:textId="77777777" w:rsidR="00DC4FBF" w:rsidRPr="00854E56" w:rsidRDefault="00DC4FBF" w:rsidP="00DC4FBF">
      <w:pPr>
        <w:pStyle w:val="Heading4"/>
      </w:pPr>
      <w:bookmarkStart w:id="1546" w:name="_Toc462740822"/>
      <w:bookmarkStart w:id="1547" w:name="_Toc497149642"/>
      <w:r w:rsidRPr="00854E56">
        <w:t>9.2.3.28</w:t>
      </w:r>
      <w:r w:rsidRPr="00854E56">
        <w:tab/>
        <w:t>SON Information Reply</w:t>
      </w:r>
      <w:bookmarkEnd w:id="1546"/>
      <w:bookmarkEnd w:id="1547"/>
    </w:p>
    <w:p w14:paraId="4FF56EC2" w14:textId="77777777" w:rsidR="00DC4FBF" w:rsidRPr="00854E56" w:rsidRDefault="00DC4FBF" w:rsidP="00DC4FBF">
      <w:r w:rsidRPr="00854E56">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DC4FBF" w:rsidRPr="00854E56" w14:paraId="1F80974E" w14:textId="77777777" w:rsidTr="00DC4FBF">
        <w:tc>
          <w:tcPr>
            <w:tcW w:w="2552" w:type="dxa"/>
          </w:tcPr>
          <w:p w14:paraId="15A6DE92"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3DB55590" w14:textId="77777777" w:rsidR="00DC4FBF" w:rsidRPr="00854E56" w:rsidRDefault="00DC4FBF" w:rsidP="00DC4FBF">
            <w:pPr>
              <w:pStyle w:val="TAH"/>
              <w:rPr>
                <w:lang w:eastAsia="ja-JP"/>
              </w:rPr>
            </w:pPr>
            <w:r w:rsidRPr="00854E56">
              <w:rPr>
                <w:lang w:eastAsia="ja-JP"/>
              </w:rPr>
              <w:t>Presence</w:t>
            </w:r>
          </w:p>
        </w:tc>
        <w:tc>
          <w:tcPr>
            <w:tcW w:w="852" w:type="dxa"/>
          </w:tcPr>
          <w:p w14:paraId="70A05CF0" w14:textId="77777777" w:rsidR="00DC4FBF" w:rsidRPr="00854E56" w:rsidRDefault="00DC4FBF" w:rsidP="00DC4FBF">
            <w:pPr>
              <w:pStyle w:val="TAH"/>
              <w:rPr>
                <w:lang w:eastAsia="ja-JP"/>
              </w:rPr>
            </w:pPr>
            <w:r w:rsidRPr="00854E56">
              <w:rPr>
                <w:lang w:eastAsia="ja-JP"/>
              </w:rPr>
              <w:t>Range</w:t>
            </w:r>
          </w:p>
        </w:tc>
        <w:tc>
          <w:tcPr>
            <w:tcW w:w="1260" w:type="dxa"/>
          </w:tcPr>
          <w:p w14:paraId="531A450B" w14:textId="77777777" w:rsidR="00DC4FBF" w:rsidRPr="00854E56" w:rsidRDefault="00DC4FBF" w:rsidP="00DC4FBF">
            <w:pPr>
              <w:pStyle w:val="TAH"/>
              <w:rPr>
                <w:lang w:eastAsia="ja-JP"/>
              </w:rPr>
            </w:pPr>
            <w:r w:rsidRPr="00854E56">
              <w:rPr>
                <w:lang w:eastAsia="ja-JP"/>
              </w:rPr>
              <w:t>IE type and reference</w:t>
            </w:r>
          </w:p>
        </w:tc>
        <w:tc>
          <w:tcPr>
            <w:tcW w:w="2050" w:type="dxa"/>
          </w:tcPr>
          <w:p w14:paraId="31D79987" w14:textId="77777777" w:rsidR="00DC4FBF" w:rsidRPr="00854E56" w:rsidRDefault="00DC4FBF" w:rsidP="00DC4FBF">
            <w:pPr>
              <w:pStyle w:val="TAH"/>
              <w:rPr>
                <w:lang w:eastAsia="ja-JP"/>
              </w:rPr>
            </w:pPr>
            <w:r w:rsidRPr="00854E56">
              <w:rPr>
                <w:lang w:eastAsia="ja-JP"/>
              </w:rPr>
              <w:t>Semantics description</w:t>
            </w:r>
          </w:p>
        </w:tc>
        <w:tc>
          <w:tcPr>
            <w:tcW w:w="1080" w:type="dxa"/>
          </w:tcPr>
          <w:p w14:paraId="3729A46A" w14:textId="77777777" w:rsidR="00DC4FBF" w:rsidRPr="00854E56" w:rsidRDefault="00DC4FBF" w:rsidP="00DC4FBF">
            <w:pPr>
              <w:pStyle w:val="TAH"/>
              <w:rPr>
                <w:lang w:eastAsia="ja-JP"/>
              </w:rPr>
            </w:pPr>
            <w:r w:rsidRPr="00854E56">
              <w:rPr>
                <w:lang w:eastAsia="ja-JP"/>
              </w:rPr>
              <w:t>Criticality</w:t>
            </w:r>
          </w:p>
        </w:tc>
        <w:tc>
          <w:tcPr>
            <w:tcW w:w="1080" w:type="dxa"/>
          </w:tcPr>
          <w:p w14:paraId="53953E37" w14:textId="77777777" w:rsidR="00DC4FBF" w:rsidRPr="00854E56" w:rsidRDefault="00DC4FBF" w:rsidP="00DC4FBF">
            <w:pPr>
              <w:pStyle w:val="TAH"/>
              <w:rPr>
                <w:lang w:eastAsia="ja-JP"/>
              </w:rPr>
            </w:pPr>
            <w:r w:rsidRPr="00854E56">
              <w:rPr>
                <w:lang w:eastAsia="ja-JP"/>
              </w:rPr>
              <w:t>Assigned Criticality</w:t>
            </w:r>
          </w:p>
        </w:tc>
      </w:tr>
      <w:tr w:rsidR="00DC4FBF" w:rsidRPr="00854E56" w14:paraId="478CDCD3" w14:textId="77777777" w:rsidTr="00DC4FBF">
        <w:tc>
          <w:tcPr>
            <w:tcW w:w="2552" w:type="dxa"/>
          </w:tcPr>
          <w:p w14:paraId="23393E37" w14:textId="77777777" w:rsidR="00DC4FBF" w:rsidRPr="00854E56" w:rsidRDefault="00DC4FBF" w:rsidP="00DC4FBF">
            <w:pPr>
              <w:pStyle w:val="TAL"/>
              <w:rPr>
                <w:b/>
                <w:lang w:eastAsia="ja-JP"/>
              </w:rPr>
            </w:pPr>
            <w:r w:rsidRPr="00854E56">
              <w:rPr>
                <w:b/>
                <w:lang w:eastAsia="ja-JP"/>
              </w:rPr>
              <w:t>SON Information Reply</w:t>
            </w:r>
          </w:p>
        </w:tc>
        <w:tc>
          <w:tcPr>
            <w:tcW w:w="1134" w:type="dxa"/>
          </w:tcPr>
          <w:p w14:paraId="66148444" w14:textId="77777777" w:rsidR="00DC4FBF" w:rsidRPr="00854E56" w:rsidRDefault="00DC4FBF" w:rsidP="00DC4FBF">
            <w:pPr>
              <w:pStyle w:val="TAL"/>
              <w:rPr>
                <w:lang w:eastAsia="ja-JP"/>
              </w:rPr>
            </w:pPr>
          </w:p>
        </w:tc>
        <w:tc>
          <w:tcPr>
            <w:tcW w:w="852" w:type="dxa"/>
          </w:tcPr>
          <w:p w14:paraId="3C231F10" w14:textId="77777777" w:rsidR="00DC4FBF" w:rsidRPr="00854E56" w:rsidRDefault="00DC4FBF" w:rsidP="00DC4FBF">
            <w:pPr>
              <w:pStyle w:val="TAL"/>
              <w:rPr>
                <w:lang w:eastAsia="ja-JP"/>
              </w:rPr>
            </w:pPr>
          </w:p>
        </w:tc>
        <w:tc>
          <w:tcPr>
            <w:tcW w:w="1260" w:type="dxa"/>
          </w:tcPr>
          <w:p w14:paraId="2A6B740B" w14:textId="77777777" w:rsidR="00DC4FBF" w:rsidRPr="00854E56" w:rsidRDefault="00DC4FBF" w:rsidP="00DC4FBF">
            <w:pPr>
              <w:pStyle w:val="TAL"/>
              <w:rPr>
                <w:lang w:eastAsia="ja-JP"/>
              </w:rPr>
            </w:pPr>
          </w:p>
        </w:tc>
        <w:tc>
          <w:tcPr>
            <w:tcW w:w="2050" w:type="dxa"/>
          </w:tcPr>
          <w:p w14:paraId="774F8B8E" w14:textId="77777777" w:rsidR="00DC4FBF" w:rsidRPr="00854E56" w:rsidRDefault="00DC4FBF" w:rsidP="00DC4FBF">
            <w:pPr>
              <w:pStyle w:val="TAL"/>
              <w:rPr>
                <w:lang w:eastAsia="ja-JP"/>
              </w:rPr>
            </w:pPr>
          </w:p>
        </w:tc>
        <w:tc>
          <w:tcPr>
            <w:tcW w:w="1080" w:type="dxa"/>
          </w:tcPr>
          <w:p w14:paraId="41A9C451" w14:textId="77777777" w:rsidR="00DC4FBF" w:rsidRPr="00854E56" w:rsidRDefault="00DC4FBF" w:rsidP="00DC4FBF">
            <w:pPr>
              <w:pStyle w:val="TAL"/>
              <w:jc w:val="center"/>
              <w:rPr>
                <w:lang w:eastAsia="ja-JP"/>
              </w:rPr>
            </w:pPr>
          </w:p>
        </w:tc>
        <w:tc>
          <w:tcPr>
            <w:tcW w:w="1080" w:type="dxa"/>
          </w:tcPr>
          <w:p w14:paraId="28DD2979" w14:textId="77777777" w:rsidR="00DC4FBF" w:rsidRPr="00854E56" w:rsidRDefault="00DC4FBF" w:rsidP="00DC4FBF">
            <w:pPr>
              <w:pStyle w:val="TAL"/>
              <w:jc w:val="center"/>
              <w:rPr>
                <w:lang w:eastAsia="ja-JP"/>
              </w:rPr>
            </w:pPr>
          </w:p>
        </w:tc>
      </w:tr>
      <w:tr w:rsidR="00DC4FBF" w:rsidRPr="00854E56" w14:paraId="7F75B1CF" w14:textId="77777777" w:rsidTr="00DC4FBF">
        <w:tc>
          <w:tcPr>
            <w:tcW w:w="2552" w:type="dxa"/>
          </w:tcPr>
          <w:p w14:paraId="02006AA4" w14:textId="77777777" w:rsidR="00DC4FBF" w:rsidRPr="00854E56" w:rsidRDefault="00DC4FBF" w:rsidP="00DC4FBF">
            <w:pPr>
              <w:pStyle w:val="TAL"/>
              <w:ind w:left="142"/>
              <w:rPr>
                <w:lang w:eastAsia="ja-JP"/>
              </w:rPr>
            </w:pPr>
            <w:r w:rsidRPr="00854E56">
              <w:rPr>
                <w:lang w:eastAsia="ja-JP"/>
              </w:rPr>
              <w:t>&gt;X2 TNL Configuration Info</w:t>
            </w:r>
          </w:p>
        </w:tc>
        <w:tc>
          <w:tcPr>
            <w:tcW w:w="1134" w:type="dxa"/>
          </w:tcPr>
          <w:p w14:paraId="6507BCD7" w14:textId="77777777" w:rsidR="00DC4FBF" w:rsidRPr="00854E56" w:rsidRDefault="00DC4FBF" w:rsidP="00DC4FBF">
            <w:pPr>
              <w:pStyle w:val="TAL"/>
              <w:rPr>
                <w:lang w:eastAsia="ja-JP"/>
              </w:rPr>
            </w:pPr>
            <w:r w:rsidRPr="00854E56">
              <w:rPr>
                <w:lang w:eastAsia="ja-JP"/>
              </w:rPr>
              <w:t>O</w:t>
            </w:r>
          </w:p>
        </w:tc>
        <w:tc>
          <w:tcPr>
            <w:tcW w:w="852" w:type="dxa"/>
          </w:tcPr>
          <w:p w14:paraId="74E464D6" w14:textId="77777777" w:rsidR="00DC4FBF" w:rsidRPr="00854E56" w:rsidRDefault="00DC4FBF" w:rsidP="00DC4FBF">
            <w:pPr>
              <w:pStyle w:val="TAL"/>
              <w:rPr>
                <w:lang w:eastAsia="ja-JP"/>
              </w:rPr>
            </w:pPr>
          </w:p>
        </w:tc>
        <w:tc>
          <w:tcPr>
            <w:tcW w:w="1260" w:type="dxa"/>
          </w:tcPr>
          <w:p w14:paraId="78FD69B0" w14:textId="77777777" w:rsidR="00DC4FBF" w:rsidRPr="00854E56" w:rsidRDefault="00DC4FBF" w:rsidP="00DC4FBF">
            <w:pPr>
              <w:pStyle w:val="TAL"/>
              <w:rPr>
                <w:lang w:eastAsia="ja-JP"/>
              </w:rPr>
            </w:pPr>
            <w:r w:rsidRPr="00854E56">
              <w:rPr>
                <w:lang w:eastAsia="ja-JP"/>
              </w:rPr>
              <w:t>9.2.3.29</w:t>
            </w:r>
          </w:p>
        </w:tc>
        <w:tc>
          <w:tcPr>
            <w:tcW w:w="2050" w:type="dxa"/>
          </w:tcPr>
          <w:p w14:paraId="2CCC8032" w14:textId="77777777" w:rsidR="00DC4FBF" w:rsidRPr="00854E56" w:rsidRDefault="00DC4FBF" w:rsidP="00DC4FBF">
            <w:pPr>
              <w:pStyle w:val="TAL"/>
              <w:rPr>
                <w:lang w:eastAsia="ja-JP"/>
              </w:rPr>
            </w:pPr>
          </w:p>
        </w:tc>
        <w:tc>
          <w:tcPr>
            <w:tcW w:w="1080" w:type="dxa"/>
          </w:tcPr>
          <w:p w14:paraId="3C5ED05C" w14:textId="77777777" w:rsidR="00DC4FBF" w:rsidRPr="00854E56" w:rsidRDefault="00DC4FBF" w:rsidP="00DC4FBF">
            <w:pPr>
              <w:pStyle w:val="TAL"/>
              <w:jc w:val="center"/>
              <w:rPr>
                <w:lang w:eastAsia="ja-JP"/>
              </w:rPr>
            </w:pPr>
          </w:p>
        </w:tc>
        <w:tc>
          <w:tcPr>
            <w:tcW w:w="1080" w:type="dxa"/>
          </w:tcPr>
          <w:p w14:paraId="1C6C3D3B" w14:textId="77777777" w:rsidR="00DC4FBF" w:rsidRPr="00854E56" w:rsidRDefault="00DC4FBF" w:rsidP="00DC4FBF">
            <w:pPr>
              <w:pStyle w:val="TAL"/>
              <w:jc w:val="center"/>
              <w:rPr>
                <w:lang w:eastAsia="ja-JP"/>
              </w:rPr>
            </w:pPr>
          </w:p>
        </w:tc>
      </w:tr>
      <w:tr w:rsidR="00DC4FBF" w:rsidRPr="00854E56" w14:paraId="75DEE013" w14:textId="77777777" w:rsidTr="00DC4FBF">
        <w:tc>
          <w:tcPr>
            <w:tcW w:w="2552" w:type="dxa"/>
          </w:tcPr>
          <w:p w14:paraId="613346F0" w14:textId="77777777" w:rsidR="00DC4FBF" w:rsidRPr="00854E56" w:rsidRDefault="00DC4FBF" w:rsidP="00DC4FBF">
            <w:pPr>
              <w:pStyle w:val="TAL"/>
              <w:ind w:left="142"/>
              <w:rPr>
                <w:rFonts w:eastAsia="SimSun"/>
                <w:lang w:eastAsia="zh-CN"/>
              </w:rPr>
            </w:pPr>
            <w:r w:rsidRPr="00854E56">
              <w:rPr>
                <w:rFonts w:eastAsia="SimSun"/>
                <w:lang w:eastAsia="zh-CN"/>
              </w:rPr>
              <w:t>&gt;Time S</w:t>
            </w:r>
            <w:r w:rsidRPr="00854E56">
              <w:rPr>
                <w:rFonts w:eastAsia="SimSun"/>
                <w:snapToGrid w:val="0"/>
                <w:lang w:eastAsia="zh-CN"/>
              </w:rPr>
              <w:t>ynchronisation Info</w:t>
            </w:r>
          </w:p>
        </w:tc>
        <w:tc>
          <w:tcPr>
            <w:tcW w:w="1134" w:type="dxa"/>
          </w:tcPr>
          <w:p w14:paraId="07353F08" w14:textId="77777777" w:rsidR="00DC4FBF" w:rsidRPr="00854E56" w:rsidRDefault="00DC4FBF" w:rsidP="00DC4FBF">
            <w:pPr>
              <w:pStyle w:val="TAL"/>
              <w:rPr>
                <w:lang w:eastAsia="ja-JP"/>
              </w:rPr>
            </w:pPr>
            <w:r w:rsidRPr="00854E56">
              <w:rPr>
                <w:lang w:eastAsia="ja-JP"/>
              </w:rPr>
              <w:t>O</w:t>
            </w:r>
          </w:p>
        </w:tc>
        <w:tc>
          <w:tcPr>
            <w:tcW w:w="852" w:type="dxa"/>
          </w:tcPr>
          <w:p w14:paraId="20BFC138" w14:textId="77777777" w:rsidR="00DC4FBF" w:rsidRPr="00854E56" w:rsidRDefault="00DC4FBF" w:rsidP="00DC4FBF">
            <w:pPr>
              <w:pStyle w:val="TAL"/>
              <w:rPr>
                <w:lang w:eastAsia="ja-JP"/>
              </w:rPr>
            </w:pPr>
          </w:p>
        </w:tc>
        <w:tc>
          <w:tcPr>
            <w:tcW w:w="1260" w:type="dxa"/>
          </w:tcPr>
          <w:p w14:paraId="7764345E" w14:textId="77777777" w:rsidR="00DC4FBF" w:rsidRPr="00854E56" w:rsidRDefault="00DC4FBF" w:rsidP="00DC4FBF">
            <w:pPr>
              <w:pStyle w:val="TAL"/>
              <w:rPr>
                <w:rFonts w:eastAsia="SimSun"/>
                <w:lang w:eastAsia="zh-CN"/>
              </w:rPr>
            </w:pPr>
            <w:r w:rsidRPr="00854E56">
              <w:rPr>
                <w:rFonts w:eastAsia="SimSun"/>
                <w:lang w:eastAsia="zh-CN"/>
              </w:rPr>
              <w:t>9.2.3.34</w:t>
            </w:r>
          </w:p>
        </w:tc>
        <w:tc>
          <w:tcPr>
            <w:tcW w:w="2050" w:type="dxa"/>
          </w:tcPr>
          <w:p w14:paraId="5A39EEBC" w14:textId="77777777" w:rsidR="00DC4FBF" w:rsidRPr="00854E56" w:rsidRDefault="00DC4FBF" w:rsidP="00DC4FBF">
            <w:pPr>
              <w:pStyle w:val="TAL"/>
              <w:rPr>
                <w:lang w:eastAsia="ja-JP"/>
              </w:rPr>
            </w:pPr>
          </w:p>
        </w:tc>
        <w:tc>
          <w:tcPr>
            <w:tcW w:w="1080" w:type="dxa"/>
          </w:tcPr>
          <w:p w14:paraId="7B889469" w14:textId="77777777" w:rsidR="00DC4FBF" w:rsidRPr="00854E56" w:rsidRDefault="00DC4FBF" w:rsidP="00DC4FBF">
            <w:pPr>
              <w:pStyle w:val="TAL"/>
              <w:jc w:val="center"/>
              <w:rPr>
                <w:lang w:eastAsia="ja-JP"/>
              </w:rPr>
            </w:pPr>
            <w:r w:rsidRPr="00854E56">
              <w:rPr>
                <w:lang w:eastAsia="ja-JP"/>
              </w:rPr>
              <w:t>YES</w:t>
            </w:r>
          </w:p>
        </w:tc>
        <w:tc>
          <w:tcPr>
            <w:tcW w:w="1080" w:type="dxa"/>
          </w:tcPr>
          <w:p w14:paraId="41B2727C" w14:textId="77777777" w:rsidR="00DC4FBF" w:rsidRPr="00854E56" w:rsidRDefault="00DC4FBF" w:rsidP="00DC4FBF">
            <w:pPr>
              <w:pStyle w:val="TAL"/>
              <w:jc w:val="center"/>
              <w:rPr>
                <w:lang w:eastAsia="ja-JP"/>
              </w:rPr>
            </w:pPr>
            <w:r w:rsidRPr="00854E56">
              <w:rPr>
                <w:lang w:eastAsia="ja-JP"/>
              </w:rPr>
              <w:t>ignore</w:t>
            </w:r>
          </w:p>
        </w:tc>
      </w:tr>
      <w:tr w:rsidR="00DC4FBF" w:rsidRPr="00854E56" w14:paraId="1CF549DF" w14:textId="77777777" w:rsidTr="00DC4FBF">
        <w:tc>
          <w:tcPr>
            <w:tcW w:w="2552" w:type="dxa"/>
            <w:tcBorders>
              <w:top w:val="single" w:sz="4" w:space="0" w:color="auto"/>
              <w:left w:val="single" w:sz="4" w:space="0" w:color="auto"/>
              <w:bottom w:val="single" w:sz="4" w:space="0" w:color="auto"/>
              <w:right w:val="single" w:sz="4" w:space="0" w:color="auto"/>
            </w:tcBorders>
          </w:tcPr>
          <w:p w14:paraId="024741BA" w14:textId="77777777" w:rsidR="00DC4FBF" w:rsidRPr="00854E56" w:rsidRDefault="00DC4FBF" w:rsidP="00DC4FBF">
            <w:pPr>
              <w:pStyle w:val="TAL"/>
              <w:ind w:left="142"/>
              <w:rPr>
                <w:rFonts w:eastAsia="SimSun"/>
                <w:lang w:eastAsia="zh-CN"/>
              </w:rPr>
            </w:pPr>
            <w:r w:rsidRPr="00854E56">
              <w:rPr>
                <w:rFonts w:eastAsia="SimSun"/>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02B123C3" w14:textId="77777777" w:rsidR="00DC4FBF" w:rsidRPr="00854E56" w:rsidRDefault="00DC4FBF" w:rsidP="00DC4FBF">
            <w:pPr>
              <w:pStyle w:val="TAL"/>
              <w:rPr>
                <w:lang w:eastAsia="ja-JP"/>
              </w:rPr>
            </w:pPr>
            <w:r w:rsidRPr="00854E56">
              <w:rPr>
                <w:lang w:eastAsia="ja-JP"/>
              </w:rPr>
              <w:t>O</w:t>
            </w:r>
          </w:p>
        </w:tc>
        <w:tc>
          <w:tcPr>
            <w:tcW w:w="852" w:type="dxa"/>
            <w:tcBorders>
              <w:top w:val="single" w:sz="4" w:space="0" w:color="auto"/>
              <w:left w:val="single" w:sz="4" w:space="0" w:color="auto"/>
              <w:bottom w:val="single" w:sz="4" w:space="0" w:color="auto"/>
              <w:right w:val="single" w:sz="4" w:space="0" w:color="auto"/>
            </w:tcBorders>
          </w:tcPr>
          <w:p w14:paraId="60B5A33E"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344633A" w14:textId="77777777" w:rsidR="00DC4FBF" w:rsidRPr="00854E56" w:rsidRDefault="00DC4FBF" w:rsidP="00DC4FBF">
            <w:pPr>
              <w:pStyle w:val="TAL"/>
              <w:rPr>
                <w:rFonts w:eastAsia="SimSun"/>
                <w:lang w:eastAsia="zh-CN"/>
              </w:rPr>
            </w:pPr>
            <w:r w:rsidRPr="00854E56">
              <w:rPr>
                <w:rFonts w:eastAsia="SimSun"/>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619F74DF"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536FD2" w14:textId="77777777" w:rsidR="00DC4FBF" w:rsidRPr="00854E56" w:rsidRDefault="00DC4FBF" w:rsidP="00DC4FBF">
            <w:pPr>
              <w:pStyle w:val="TAL"/>
              <w:jc w:val="center"/>
              <w:rPr>
                <w:lang w:eastAsia="ja-JP"/>
              </w:rPr>
            </w:pPr>
            <w:r w:rsidRPr="00854E5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598D7" w14:textId="77777777" w:rsidR="00DC4FBF" w:rsidRPr="00854E56" w:rsidRDefault="00DC4FBF" w:rsidP="00DC4FBF">
            <w:pPr>
              <w:pStyle w:val="TAL"/>
              <w:jc w:val="center"/>
              <w:rPr>
                <w:lang w:eastAsia="ja-JP"/>
              </w:rPr>
            </w:pPr>
            <w:r w:rsidRPr="00854E56">
              <w:rPr>
                <w:lang w:eastAsia="ja-JP"/>
              </w:rPr>
              <w:t>ignore</w:t>
            </w:r>
          </w:p>
        </w:tc>
      </w:tr>
    </w:tbl>
    <w:p w14:paraId="091FBAB8" w14:textId="77777777" w:rsidR="00DC4FBF" w:rsidRPr="00854E56" w:rsidRDefault="00DC4FBF" w:rsidP="00DC4FBF"/>
    <w:p w14:paraId="214ADBFE" w14:textId="77777777" w:rsidR="00DC4FBF" w:rsidRPr="00854E56" w:rsidRDefault="00DC4FBF" w:rsidP="00DC4FBF">
      <w:pPr>
        <w:pStyle w:val="Heading4"/>
      </w:pPr>
      <w:bookmarkStart w:id="1548" w:name="_Toc462740823"/>
      <w:bookmarkStart w:id="1549" w:name="_Toc497149643"/>
      <w:r w:rsidRPr="00854E56">
        <w:t>9.2.3.29</w:t>
      </w:r>
      <w:r w:rsidRPr="00854E56">
        <w:tab/>
        <w:t>X2 TNL Configuration Info</w:t>
      </w:r>
      <w:bookmarkEnd w:id="1548"/>
      <w:bookmarkEnd w:id="1549"/>
    </w:p>
    <w:p w14:paraId="4FE66D20" w14:textId="77777777" w:rsidR="00DC4FBF" w:rsidRPr="00854E56" w:rsidRDefault="00DC4FBF" w:rsidP="00DC4FBF">
      <w:r w:rsidRPr="00854E56">
        <w:t xml:space="preserve">The </w:t>
      </w:r>
      <w:r w:rsidRPr="00854E56">
        <w:rPr>
          <w:i/>
        </w:rPr>
        <w:t>X2 TNL Configuration Info</w:t>
      </w:r>
      <w:r w:rsidRPr="00854E56">
        <w:t xml:space="preserve"> IE is used for signalling X2 TNL Configuration information for automatic X2 SCTP association establishment.</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DC4FBF" w:rsidRPr="00854E56" w14:paraId="0832C804" w14:textId="77777777" w:rsidTr="00DC4FBF">
        <w:tc>
          <w:tcPr>
            <w:tcW w:w="2561" w:type="dxa"/>
            <w:tcBorders>
              <w:top w:val="single" w:sz="4" w:space="0" w:color="auto"/>
              <w:left w:val="single" w:sz="4" w:space="0" w:color="auto"/>
              <w:bottom w:val="single" w:sz="4" w:space="0" w:color="auto"/>
              <w:right w:val="single" w:sz="4" w:space="0" w:color="auto"/>
            </w:tcBorders>
          </w:tcPr>
          <w:p w14:paraId="55F533E6" w14:textId="77777777" w:rsidR="00DC4FBF" w:rsidRPr="00854E56" w:rsidRDefault="00DC4FBF" w:rsidP="00DC4FBF">
            <w:pPr>
              <w:pStyle w:val="TAH"/>
              <w:rPr>
                <w:lang w:eastAsia="zh-CN"/>
              </w:rPr>
            </w:pPr>
            <w:r w:rsidRPr="00854E56">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AD4DF23" w14:textId="77777777" w:rsidR="00DC4FBF" w:rsidRPr="00854E56" w:rsidRDefault="00DC4FBF" w:rsidP="00DC4FBF">
            <w:pPr>
              <w:pStyle w:val="TAH"/>
              <w:rPr>
                <w:lang w:eastAsia="ja-JP"/>
              </w:rPr>
            </w:pPr>
            <w:r w:rsidRPr="00854E56">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120BA" w14:textId="77777777" w:rsidR="00DC4FBF" w:rsidRPr="00854E56" w:rsidRDefault="00DC4FBF" w:rsidP="00DC4FBF">
            <w:pPr>
              <w:pStyle w:val="TAH"/>
              <w:rPr>
                <w:lang w:eastAsia="ja-JP"/>
              </w:rPr>
            </w:pPr>
            <w:r w:rsidRPr="00854E56">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5BD13F55" w14:textId="77777777" w:rsidR="00DC4FBF" w:rsidRPr="00854E56" w:rsidRDefault="00DC4FBF" w:rsidP="00DC4FBF">
            <w:pPr>
              <w:pStyle w:val="TAH"/>
              <w:rPr>
                <w:lang w:eastAsia="ja-JP"/>
              </w:rPr>
            </w:pPr>
            <w:r w:rsidRPr="00854E56">
              <w:rPr>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05778FD3" w14:textId="77777777" w:rsidR="00DC4FBF" w:rsidRPr="00854E56" w:rsidRDefault="00DC4FBF" w:rsidP="00DC4FBF">
            <w:pPr>
              <w:pStyle w:val="TAH"/>
              <w:rPr>
                <w:lang w:eastAsia="ja-JP"/>
              </w:rPr>
            </w:pPr>
            <w:r w:rsidRPr="00854E5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6D5535D" w14:textId="77777777" w:rsidR="00DC4FBF" w:rsidRPr="00854E56" w:rsidRDefault="00DC4FBF" w:rsidP="00DC4FBF">
            <w:pPr>
              <w:pStyle w:val="TAH"/>
              <w:rPr>
                <w:lang w:eastAsia="ja-JP"/>
              </w:rPr>
            </w:pPr>
            <w:r w:rsidRPr="00854E5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EBFC16" w14:textId="77777777" w:rsidR="00DC4FBF" w:rsidRPr="00854E56" w:rsidRDefault="00DC4FBF" w:rsidP="00DC4FBF">
            <w:pPr>
              <w:pStyle w:val="TAH"/>
              <w:rPr>
                <w:lang w:eastAsia="ja-JP"/>
              </w:rPr>
            </w:pPr>
            <w:r w:rsidRPr="00854E56">
              <w:rPr>
                <w:lang w:eastAsia="ja-JP"/>
              </w:rPr>
              <w:t>Assigned Criticality</w:t>
            </w:r>
          </w:p>
        </w:tc>
      </w:tr>
      <w:tr w:rsidR="00DC4FBF" w:rsidRPr="00854E56" w14:paraId="1701C1A3" w14:textId="77777777" w:rsidTr="00DC4FBF">
        <w:tc>
          <w:tcPr>
            <w:tcW w:w="2561" w:type="dxa"/>
            <w:tcBorders>
              <w:top w:val="single" w:sz="4" w:space="0" w:color="auto"/>
              <w:left w:val="single" w:sz="4" w:space="0" w:color="auto"/>
              <w:bottom w:val="single" w:sz="4" w:space="0" w:color="auto"/>
              <w:right w:val="single" w:sz="4" w:space="0" w:color="auto"/>
            </w:tcBorders>
          </w:tcPr>
          <w:p w14:paraId="1F2FE3C6" w14:textId="77777777" w:rsidR="00DC4FBF" w:rsidRPr="00854E56" w:rsidRDefault="00DC4FBF" w:rsidP="00DC4FBF">
            <w:pPr>
              <w:pStyle w:val="TAL"/>
              <w:rPr>
                <w:b/>
                <w:lang w:eastAsia="zh-CN"/>
              </w:rPr>
            </w:pPr>
            <w:r w:rsidRPr="00854E56">
              <w:rPr>
                <w:rFonts w:eastAsia="Batang"/>
                <w:b/>
                <w:lang w:eastAsia="ja-JP"/>
              </w:rPr>
              <w:t xml:space="preserve">eNB X2 </w:t>
            </w:r>
            <w:r w:rsidRPr="00854E56">
              <w:rPr>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0B41DDC0"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8E4D8C7" w14:textId="77777777" w:rsidR="00DC4FBF" w:rsidRPr="00854E56" w:rsidRDefault="00DC4FBF" w:rsidP="00DC4FBF">
            <w:pPr>
              <w:pStyle w:val="TAL"/>
              <w:rPr>
                <w:i/>
                <w:szCs w:val="18"/>
                <w:lang w:eastAsia="ja-JP"/>
              </w:rPr>
            </w:pPr>
            <w:r w:rsidRPr="00854E56">
              <w:rPr>
                <w:i/>
                <w:szCs w:val="18"/>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7E5D35D0"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8E65F94" w14:textId="77777777" w:rsidR="00DC4FBF" w:rsidRPr="00854E56" w:rsidRDefault="00DC4FBF" w:rsidP="00DC4FB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D83B7" w14:textId="77777777" w:rsidR="00DC4FBF" w:rsidRPr="00854E56" w:rsidRDefault="00DC4FBF" w:rsidP="00DC4FBF">
            <w:pPr>
              <w:pStyle w:val="TAL"/>
              <w:jc w:val="center"/>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2B9E0" w14:textId="77777777" w:rsidR="00DC4FBF" w:rsidRPr="00854E56" w:rsidRDefault="00DC4FBF" w:rsidP="00DC4FBF">
            <w:pPr>
              <w:pStyle w:val="TAL"/>
              <w:jc w:val="center"/>
              <w:rPr>
                <w:lang w:eastAsia="ja-JP"/>
              </w:rPr>
            </w:pPr>
          </w:p>
        </w:tc>
      </w:tr>
      <w:tr w:rsidR="00DC4FBF" w:rsidRPr="00854E56" w14:paraId="5E45F5C4" w14:textId="77777777" w:rsidTr="00DC4FBF">
        <w:tc>
          <w:tcPr>
            <w:tcW w:w="2561" w:type="dxa"/>
          </w:tcPr>
          <w:p w14:paraId="396E360C" w14:textId="77777777" w:rsidR="00DC4FBF" w:rsidRPr="00854E56" w:rsidRDefault="00DC4FBF" w:rsidP="00DC4FBF">
            <w:pPr>
              <w:pStyle w:val="TAL"/>
              <w:ind w:left="142"/>
              <w:rPr>
                <w:lang w:eastAsia="zh-CN"/>
              </w:rPr>
            </w:pPr>
            <w:r w:rsidRPr="00854E56">
              <w:rPr>
                <w:lang w:eastAsia="ja-JP"/>
              </w:rPr>
              <w:t>&gt;Transport Layer Address</w:t>
            </w:r>
          </w:p>
        </w:tc>
        <w:tc>
          <w:tcPr>
            <w:tcW w:w="1080" w:type="dxa"/>
          </w:tcPr>
          <w:p w14:paraId="541C4E2A" w14:textId="77777777" w:rsidR="00DC4FBF" w:rsidRPr="00854E56" w:rsidRDefault="00DC4FBF" w:rsidP="00DC4FBF">
            <w:pPr>
              <w:pStyle w:val="TAL"/>
              <w:rPr>
                <w:lang w:eastAsia="ja-JP"/>
              </w:rPr>
            </w:pPr>
            <w:r w:rsidRPr="00854E56">
              <w:rPr>
                <w:lang w:eastAsia="ja-JP"/>
              </w:rPr>
              <w:t>M</w:t>
            </w:r>
          </w:p>
        </w:tc>
        <w:tc>
          <w:tcPr>
            <w:tcW w:w="1440" w:type="dxa"/>
          </w:tcPr>
          <w:p w14:paraId="5CEF78FF" w14:textId="77777777" w:rsidR="00DC4FBF" w:rsidRPr="00854E56" w:rsidRDefault="00DC4FBF" w:rsidP="00DC4FBF">
            <w:pPr>
              <w:pStyle w:val="TAL"/>
              <w:rPr>
                <w:szCs w:val="18"/>
                <w:lang w:eastAsia="ja-JP"/>
              </w:rPr>
            </w:pPr>
          </w:p>
        </w:tc>
        <w:tc>
          <w:tcPr>
            <w:tcW w:w="1260" w:type="dxa"/>
          </w:tcPr>
          <w:p w14:paraId="6A01C35F" w14:textId="77777777" w:rsidR="00DC4FBF" w:rsidRPr="00854E56" w:rsidRDefault="00DC4FBF" w:rsidP="00DC4FBF">
            <w:pPr>
              <w:pStyle w:val="TAL"/>
              <w:rPr>
                <w:lang w:eastAsia="ja-JP"/>
              </w:rPr>
            </w:pPr>
            <w:r w:rsidRPr="00854E56">
              <w:rPr>
                <w:lang w:eastAsia="ja-JP"/>
              </w:rPr>
              <w:t>9.2.2.1</w:t>
            </w:r>
          </w:p>
        </w:tc>
        <w:tc>
          <w:tcPr>
            <w:tcW w:w="1620" w:type="dxa"/>
          </w:tcPr>
          <w:p w14:paraId="60B11390" w14:textId="77777777" w:rsidR="00DC4FBF" w:rsidRPr="00854E56" w:rsidRDefault="00DC4FBF" w:rsidP="00DC4FBF">
            <w:pPr>
              <w:pStyle w:val="TAL"/>
              <w:rPr>
                <w:lang w:eastAsia="ja-JP"/>
              </w:rPr>
            </w:pPr>
            <w:r w:rsidRPr="00854E56">
              <w:rPr>
                <w:lang w:eastAsia="zh-CN"/>
              </w:rPr>
              <w:t>Transport Layer Addresses for X2 SCTP end-point</w:t>
            </w:r>
            <w:r w:rsidRPr="00854E56">
              <w:rPr>
                <w:szCs w:val="18"/>
                <w:lang w:eastAsia="ja-JP"/>
              </w:rPr>
              <w:t>.</w:t>
            </w:r>
          </w:p>
        </w:tc>
        <w:tc>
          <w:tcPr>
            <w:tcW w:w="1080" w:type="dxa"/>
          </w:tcPr>
          <w:p w14:paraId="0448656A" w14:textId="77777777" w:rsidR="00DC4FBF" w:rsidRPr="00854E56" w:rsidRDefault="00DC4FBF" w:rsidP="00DC4FBF">
            <w:pPr>
              <w:pStyle w:val="TAL"/>
              <w:jc w:val="center"/>
              <w:rPr>
                <w:lang w:eastAsia="zh-CN"/>
              </w:rPr>
            </w:pPr>
          </w:p>
        </w:tc>
        <w:tc>
          <w:tcPr>
            <w:tcW w:w="1080" w:type="dxa"/>
          </w:tcPr>
          <w:p w14:paraId="68674EC6" w14:textId="77777777" w:rsidR="00DC4FBF" w:rsidRPr="00854E56" w:rsidRDefault="00DC4FBF" w:rsidP="00DC4FBF">
            <w:pPr>
              <w:pStyle w:val="TAL"/>
              <w:jc w:val="center"/>
              <w:rPr>
                <w:lang w:eastAsia="zh-CN"/>
              </w:rPr>
            </w:pPr>
          </w:p>
        </w:tc>
      </w:tr>
      <w:tr w:rsidR="00DC4FBF" w:rsidRPr="00854E56" w14:paraId="75460754" w14:textId="77777777" w:rsidTr="00DC4FBF">
        <w:tc>
          <w:tcPr>
            <w:tcW w:w="2561" w:type="dxa"/>
            <w:tcBorders>
              <w:top w:val="single" w:sz="4" w:space="0" w:color="auto"/>
              <w:left w:val="single" w:sz="4" w:space="0" w:color="auto"/>
              <w:bottom w:val="single" w:sz="4" w:space="0" w:color="auto"/>
              <w:right w:val="single" w:sz="4" w:space="0" w:color="auto"/>
            </w:tcBorders>
          </w:tcPr>
          <w:p w14:paraId="3CF2595D" w14:textId="77777777" w:rsidR="00DC4FBF" w:rsidRPr="00854E56" w:rsidRDefault="00DC4FBF" w:rsidP="00DC4FBF">
            <w:pPr>
              <w:pStyle w:val="TAL"/>
              <w:rPr>
                <w:b/>
                <w:bCs/>
                <w:lang w:eastAsia="ja-JP"/>
              </w:rPr>
            </w:pPr>
            <w:r w:rsidRPr="00854E56">
              <w:rPr>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385B139C"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0C24CF" w14:textId="77777777" w:rsidR="00DC4FBF" w:rsidRPr="00854E56" w:rsidRDefault="00DC4FBF" w:rsidP="00DC4FBF">
            <w:pPr>
              <w:pStyle w:val="TAL"/>
              <w:rPr>
                <w:i/>
                <w:iCs/>
                <w:szCs w:val="18"/>
                <w:lang w:eastAsia="ja-JP"/>
              </w:rPr>
            </w:pPr>
            <w:r w:rsidRPr="00854E56">
              <w:rPr>
                <w:i/>
                <w:iCs/>
                <w:szCs w:val="18"/>
                <w:lang w:eastAsia="ja-JP"/>
              </w:rPr>
              <w:t>0 .. &lt;</w:t>
            </w:r>
            <w:r w:rsidRPr="00854E56">
              <w:rPr>
                <w:bCs/>
                <w:i/>
                <w:iCs/>
                <w:szCs w:val="18"/>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01ECEA93"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8EFC6EA" w14:textId="77777777" w:rsidR="00DC4FBF" w:rsidRPr="00854E56" w:rsidRDefault="00DC4FBF" w:rsidP="00DC4FBF">
            <w:pPr>
              <w:pStyle w:val="TAL"/>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AF0416" w14:textId="77777777" w:rsidR="00DC4FBF" w:rsidRPr="00854E56" w:rsidRDefault="00DC4FBF" w:rsidP="00DC4FBF">
            <w:pPr>
              <w:pStyle w:val="TAL"/>
              <w:jc w:val="center"/>
              <w:rPr>
                <w:bCs/>
                <w:lang w:eastAsia="zh-CN"/>
              </w:rPr>
            </w:pPr>
            <w:r w:rsidRPr="00854E56">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23C7AF6" w14:textId="77777777" w:rsidR="00DC4FBF" w:rsidRPr="00854E56" w:rsidRDefault="00DC4FBF" w:rsidP="00DC4FBF">
            <w:pPr>
              <w:pStyle w:val="TAL"/>
              <w:jc w:val="center"/>
              <w:rPr>
                <w:bCs/>
                <w:lang w:eastAsia="zh-CN"/>
              </w:rPr>
            </w:pPr>
            <w:r w:rsidRPr="00854E56">
              <w:rPr>
                <w:bCs/>
                <w:lang w:eastAsia="zh-CN"/>
              </w:rPr>
              <w:t>ignore</w:t>
            </w:r>
          </w:p>
        </w:tc>
      </w:tr>
      <w:tr w:rsidR="00DC4FBF" w:rsidRPr="00854E56" w14:paraId="7F4A95F6" w14:textId="77777777" w:rsidTr="00DC4FBF">
        <w:tc>
          <w:tcPr>
            <w:tcW w:w="2561" w:type="dxa"/>
            <w:tcBorders>
              <w:top w:val="single" w:sz="4" w:space="0" w:color="auto"/>
              <w:left w:val="single" w:sz="4" w:space="0" w:color="auto"/>
              <w:bottom w:val="single" w:sz="4" w:space="0" w:color="auto"/>
              <w:right w:val="single" w:sz="4" w:space="0" w:color="auto"/>
            </w:tcBorders>
          </w:tcPr>
          <w:p w14:paraId="1A942B29" w14:textId="77777777" w:rsidR="00DC4FBF" w:rsidRPr="00854E56" w:rsidRDefault="00DC4FBF" w:rsidP="00DC4FBF">
            <w:pPr>
              <w:pStyle w:val="TAL"/>
              <w:ind w:left="142"/>
              <w:rPr>
                <w:lang w:eastAsia="ja-JP"/>
              </w:rPr>
            </w:pPr>
            <w:r w:rsidRPr="00854E56">
              <w:rPr>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4148914C" w14:textId="77777777" w:rsidR="00DC4FBF" w:rsidRPr="00854E56" w:rsidRDefault="00DC4FBF" w:rsidP="00DC4FBF">
            <w:pPr>
              <w:pStyle w:val="TAL"/>
              <w:rPr>
                <w:lang w:eastAsia="ja-JP"/>
              </w:rPr>
            </w:pPr>
            <w:r w:rsidRPr="00854E5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FADC71" w14:textId="77777777" w:rsidR="00DC4FBF" w:rsidRPr="00854E56" w:rsidRDefault="00DC4FBF" w:rsidP="00DC4FBF">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0DE787A3" w14:textId="77777777" w:rsidR="00DC4FBF" w:rsidRPr="00854E56" w:rsidRDefault="00DC4FBF" w:rsidP="00DC4FBF">
            <w:pPr>
              <w:pStyle w:val="TAL"/>
              <w:rPr>
                <w:lang w:eastAsia="ja-JP"/>
              </w:rPr>
            </w:pPr>
            <w:r w:rsidRPr="00854E56">
              <w:rPr>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064B2E9E" w14:textId="77777777" w:rsidR="00DC4FBF" w:rsidRPr="00854E56" w:rsidRDefault="00DC4FBF" w:rsidP="00DC4FBF">
            <w:pPr>
              <w:pStyle w:val="TAL"/>
              <w:rPr>
                <w:bCs/>
                <w:lang w:eastAsia="zh-CN"/>
              </w:rPr>
            </w:pPr>
            <w:r w:rsidRPr="00854E56">
              <w:rPr>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D4811EF" w14:textId="77777777" w:rsidR="00DC4FBF" w:rsidRPr="00854E56" w:rsidRDefault="00DC4FBF" w:rsidP="00DC4FBF">
            <w:pPr>
              <w:pStyle w:val="TAL"/>
              <w:jc w:val="center"/>
              <w:rPr>
                <w:bCs/>
                <w:lang w:eastAsia="zh-CN"/>
              </w:rPr>
            </w:pPr>
            <w:r w:rsidRPr="00854E56">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20E4A996" w14:textId="77777777" w:rsidR="00DC4FBF" w:rsidRPr="00854E56" w:rsidRDefault="00DC4FBF" w:rsidP="00DC4FBF">
            <w:pPr>
              <w:pStyle w:val="TAL"/>
              <w:jc w:val="center"/>
              <w:rPr>
                <w:bCs/>
                <w:lang w:eastAsia="zh-CN"/>
              </w:rPr>
            </w:pPr>
            <w:r w:rsidRPr="00854E56">
              <w:rPr>
                <w:bCs/>
                <w:lang w:eastAsia="zh-CN"/>
              </w:rPr>
              <w:t>-</w:t>
            </w:r>
          </w:p>
        </w:tc>
      </w:tr>
      <w:tr w:rsidR="00DC4FBF" w:rsidRPr="00854E56" w14:paraId="153E1D99" w14:textId="77777777" w:rsidTr="00DC4FBF">
        <w:tc>
          <w:tcPr>
            <w:tcW w:w="2561" w:type="dxa"/>
            <w:tcBorders>
              <w:top w:val="single" w:sz="4" w:space="0" w:color="auto"/>
              <w:left w:val="single" w:sz="4" w:space="0" w:color="auto"/>
              <w:bottom w:val="single" w:sz="4" w:space="0" w:color="auto"/>
              <w:right w:val="single" w:sz="4" w:space="0" w:color="auto"/>
            </w:tcBorders>
          </w:tcPr>
          <w:p w14:paraId="6B680097" w14:textId="77777777" w:rsidR="00DC4FBF" w:rsidRPr="00854E56" w:rsidRDefault="00DC4FBF" w:rsidP="00DC4FBF">
            <w:pPr>
              <w:pStyle w:val="TAL"/>
              <w:ind w:left="142"/>
              <w:rPr>
                <w:lang w:eastAsia="ja-JP"/>
              </w:rPr>
            </w:pPr>
            <w:r w:rsidRPr="00854E56">
              <w:rPr>
                <w:lang w:eastAsia="ja-JP"/>
              </w:rPr>
              <w:t>&gt;</w:t>
            </w:r>
            <w:r w:rsidRPr="00854E56">
              <w:rPr>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0FEB955F"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CE225F" w14:textId="77777777" w:rsidR="00DC4FBF" w:rsidRPr="00854E56" w:rsidRDefault="00DC4FBF" w:rsidP="00DC4FBF">
            <w:pPr>
              <w:pStyle w:val="TAL"/>
              <w:rPr>
                <w:i/>
                <w:iCs/>
                <w:szCs w:val="18"/>
                <w:lang w:eastAsia="ja-JP"/>
              </w:rPr>
            </w:pPr>
            <w:r w:rsidRPr="00854E56">
              <w:rPr>
                <w:i/>
                <w:iCs/>
                <w:szCs w:val="18"/>
                <w:lang w:eastAsia="ja-JP"/>
              </w:rPr>
              <w:t>0 .. &lt;</w:t>
            </w:r>
            <w:r w:rsidRPr="00854E56">
              <w:rPr>
                <w:bCs/>
                <w:i/>
                <w:iCs/>
                <w:szCs w:val="18"/>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0E096D95"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ABDA328" w14:textId="77777777" w:rsidR="00DC4FBF" w:rsidRPr="00854E56" w:rsidRDefault="00DC4FBF" w:rsidP="00DC4FBF">
            <w:pPr>
              <w:pStyle w:val="TAL"/>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828E795" w14:textId="77777777" w:rsidR="00DC4FBF" w:rsidRPr="00854E56" w:rsidRDefault="00DC4FBF" w:rsidP="00DC4FBF">
            <w:pPr>
              <w:pStyle w:val="TAL"/>
              <w:jc w:val="center"/>
              <w:rPr>
                <w:bCs/>
                <w:lang w:eastAsia="zh-CN"/>
              </w:rPr>
            </w:pPr>
            <w:r w:rsidRPr="00854E56">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4925DB" w14:textId="77777777" w:rsidR="00DC4FBF" w:rsidRPr="00854E56" w:rsidRDefault="00DC4FBF" w:rsidP="00DC4FBF">
            <w:pPr>
              <w:pStyle w:val="TAL"/>
              <w:jc w:val="center"/>
              <w:rPr>
                <w:bCs/>
                <w:lang w:eastAsia="zh-CN"/>
              </w:rPr>
            </w:pPr>
            <w:r w:rsidRPr="00854E56">
              <w:rPr>
                <w:bCs/>
                <w:lang w:eastAsia="zh-CN"/>
              </w:rPr>
              <w:t>-</w:t>
            </w:r>
          </w:p>
        </w:tc>
      </w:tr>
      <w:tr w:rsidR="00DC4FBF" w:rsidRPr="00854E56" w14:paraId="71550D56" w14:textId="77777777" w:rsidTr="00DC4FBF">
        <w:tc>
          <w:tcPr>
            <w:tcW w:w="2561" w:type="dxa"/>
            <w:tcBorders>
              <w:top w:val="single" w:sz="4" w:space="0" w:color="auto"/>
              <w:left w:val="single" w:sz="4" w:space="0" w:color="auto"/>
              <w:bottom w:val="single" w:sz="4" w:space="0" w:color="auto"/>
              <w:right w:val="single" w:sz="4" w:space="0" w:color="auto"/>
            </w:tcBorders>
          </w:tcPr>
          <w:p w14:paraId="0B0244A9" w14:textId="77777777" w:rsidR="00DC4FBF" w:rsidRPr="00854E56" w:rsidRDefault="00DC4FBF" w:rsidP="00DC4FBF">
            <w:pPr>
              <w:pStyle w:val="TAL"/>
              <w:ind w:left="284"/>
              <w:rPr>
                <w:lang w:eastAsia="ja-JP"/>
              </w:rPr>
            </w:pPr>
            <w:r w:rsidRPr="00854E56">
              <w:rPr>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7110C535" w14:textId="77777777" w:rsidR="00DC4FBF" w:rsidRPr="00854E56" w:rsidRDefault="00DC4FBF" w:rsidP="00DC4FBF">
            <w:pPr>
              <w:pStyle w:val="TAL"/>
              <w:rPr>
                <w:lang w:eastAsia="ja-JP"/>
              </w:rPr>
            </w:pPr>
            <w:r w:rsidRPr="00854E5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6A7CD7" w14:textId="77777777" w:rsidR="00DC4FBF" w:rsidRPr="00854E56" w:rsidRDefault="00DC4FBF" w:rsidP="00DC4FBF">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3FDE0" w14:textId="77777777" w:rsidR="00DC4FBF" w:rsidRPr="00854E56" w:rsidRDefault="00DC4FBF" w:rsidP="00DC4FBF">
            <w:pPr>
              <w:pStyle w:val="TAL"/>
              <w:rPr>
                <w:lang w:eastAsia="ja-JP"/>
              </w:rPr>
            </w:pPr>
            <w:r w:rsidRPr="00854E56">
              <w:rPr>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6F55F0" w14:textId="77777777" w:rsidR="00DC4FBF" w:rsidRPr="00854E56" w:rsidRDefault="00DC4FBF" w:rsidP="00DC4FBF">
            <w:pPr>
              <w:pStyle w:val="TAL"/>
              <w:rPr>
                <w:bCs/>
                <w:lang w:eastAsia="zh-CN"/>
              </w:rPr>
            </w:pPr>
            <w:r w:rsidRPr="00854E56">
              <w:rPr>
                <w:bCs/>
                <w:lang w:eastAsia="zh-CN"/>
              </w:rPr>
              <w:t>GTP Transport Layer Addresses for GTP end-points (used for data forwarding over X2).</w:t>
            </w:r>
          </w:p>
        </w:tc>
        <w:tc>
          <w:tcPr>
            <w:tcW w:w="1080" w:type="dxa"/>
            <w:tcBorders>
              <w:top w:val="single" w:sz="4" w:space="0" w:color="auto"/>
              <w:left w:val="single" w:sz="4" w:space="0" w:color="auto"/>
              <w:bottom w:val="single" w:sz="4" w:space="0" w:color="auto"/>
              <w:right w:val="single" w:sz="4" w:space="0" w:color="auto"/>
            </w:tcBorders>
          </w:tcPr>
          <w:p w14:paraId="7040B0AD" w14:textId="77777777" w:rsidR="00DC4FBF" w:rsidRPr="00854E56" w:rsidRDefault="00DC4FBF" w:rsidP="00DC4FBF">
            <w:pPr>
              <w:pStyle w:val="TAL"/>
              <w:jc w:val="center"/>
              <w:rPr>
                <w:bCs/>
                <w:lang w:eastAsia="zh-CN"/>
              </w:rPr>
            </w:pPr>
            <w:r w:rsidRPr="00854E56">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C6CA8A" w14:textId="77777777" w:rsidR="00DC4FBF" w:rsidRPr="00854E56" w:rsidRDefault="00DC4FBF" w:rsidP="00DC4FBF">
            <w:pPr>
              <w:pStyle w:val="TAL"/>
              <w:jc w:val="center"/>
              <w:rPr>
                <w:bCs/>
                <w:lang w:eastAsia="zh-CN"/>
              </w:rPr>
            </w:pPr>
            <w:r w:rsidRPr="00854E56">
              <w:rPr>
                <w:bCs/>
                <w:lang w:eastAsia="zh-CN"/>
              </w:rPr>
              <w:t>-</w:t>
            </w:r>
          </w:p>
        </w:tc>
      </w:tr>
      <w:tr w:rsidR="00DC4FBF" w:rsidRPr="00854E56" w14:paraId="0D256FF5" w14:textId="77777777" w:rsidTr="00DC4FBF">
        <w:tc>
          <w:tcPr>
            <w:tcW w:w="2561" w:type="dxa"/>
            <w:tcBorders>
              <w:top w:val="single" w:sz="4" w:space="0" w:color="auto"/>
              <w:left w:val="single" w:sz="4" w:space="0" w:color="auto"/>
              <w:bottom w:val="single" w:sz="4" w:space="0" w:color="auto"/>
              <w:right w:val="single" w:sz="4" w:space="0" w:color="auto"/>
            </w:tcBorders>
          </w:tcPr>
          <w:p w14:paraId="66ED8A29" w14:textId="77777777" w:rsidR="00DC4FBF" w:rsidRPr="00854E56" w:rsidRDefault="00DC4FBF" w:rsidP="00DC4FBF">
            <w:pPr>
              <w:pStyle w:val="TAL"/>
              <w:rPr>
                <w:b/>
                <w:lang w:eastAsia="ja-JP"/>
              </w:rPr>
            </w:pPr>
            <w:r w:rsidRPr="00854E56">
              <w:rPr>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41DA32B7" w14:textId="77777777" w:rsidR="00DC4FBF" w:rsidRPr="00854E56" w:rsidRDefault="00DC4FBF" w:rsidP="00DC4FBF">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AD87EEE" w14:textId="77777777" w:rsidR="00DC4FBF" w:rsidRPr="00854E56" w:rsidRDefault="00DC4FBF" w:rsidP="00DC4FBF">
            <w:pPr>
              <w:pStyle w:val="TAL"/>
              <w:rPr>
                <w:i/>
                <w:szCs w:val="18"/>
                <w:lang w:eastAsia="ja-JP"/>
              </w:rPr>
            </w:pPr>
            <w:r w:rsidRPr="00854E56">
              <w:rPr>
                <w:i/>
                <w:szCs w:val="18"/>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0E8A523F"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6B81F002" w14:textId="77777777" w:rsidR="00DC4FBF" w:rsidRPr="00854E56" w:rsidRDefault="00DC4FBF" w:rsidP="00DC4FBF">
            <w:pPr>
              <w:pStyle w:val="TAL"/>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2E1749C" w14:textId="77777777" w:rsidR="00DC4FBF" w:rsidRPr="00854E56" w:rsidRDefault="00DC4FBF" w:rsidP="00DC4FBF">
            <w:pPr>
              <w:pStyle w:val="TAL"/>
              <w:jc w:val="center"/>
              <w:rPr>
                <w:bCs/>
                <w:lang w:eastAsia="zh-CN"/>
              </w:rPr>
            </w:pPr>
            <w:r w:rsidRPr="00854E56">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43767D" w14:textId="77777777" w:rsidR="00DC4FBF" w:rsidRPr="00854E56" w:rsidRDefault="00DC4FBF" w:rsidP="00DC4FBF">
            <w:pPr>
              <w:pStyle w:val="TAL"/>
              <w:jc w:val="center"/>
              <w:rPr>
                <w:bCs/>
                <w:lang w:eastAsia="zh-CN"/>
              </w:rPr>
            </w:pPr>
            <w:r w:rsidRPr="00854E56">
              <w:rPr>
                <w:bCs/>
                <w:lang w:eastAsia="zh-CN"/>
              </w:rPr>
              <w:t>ignore</w:t>
            </w:r>
          </w:p>
        </w:tc>
      </w:tr>
      <w:tr w:rsidR="00DC4FBF" w:rsidRPr="00854E56" w14:paraId="3585037A" w14:textId="77777777" w:rsidTr="00DC4FBF">
        <w:tc>
          <w:tcPr>
            <w:tcW w:w="2561" w:type="dxa"/>
            <w:tcBorders>
              <w:top w:val="single" w:sz="4" w:space="0" w:color="auto"/>
              <w:left w:val="single" w:sz="4" w:space="0" w:color="auto"/>
              <w:bottom w:val="single" w:sz="4" w:space="0" w:color="auto"/>
              <w:right w:val="single" w:sz="4" w:space="0" w:color="auto"/>
            </w:tcBorders>
          </w:tcPr>
          <w:p w14:paraId="7044B59C" w14:textId="77777777" w:rsidR="00DC4FBF" w:rsidRPr="00854E56" w:rsidRDefault="00DC4FBF" w:rsidP="00DC4FBF">
            <w:pPr>
              <w:pStyle w:val="TAL"/>
              <w:ind w:left="142"/>
              <w:rPr>
                <w:lang w:eastAsia="ja-JP"/>
              </w:rPr>
            </w:pPr>
            <w:r w:rsidRPr="00854E56">
              <w:rPr>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16F816F0" w14:textId="77777777" w:rsidR="00DC4FBF" w:rsidRPr="00854E56" w:rsidRDefault="00DC4FBF" w:rsidP="00DC4FBF">
            <w:pPr>
              <w:pStyle w:val="TAL"/>
              <w:rPr>
                <w:lang w:eastAsia="ja-JP"/>
              </w:rPr>
            </w:pPr>
            <w:r w:rsidRPr="00854E5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94B301" w14:textId="77777777" w:rsidR="00DC4FBF" w:rsidRPr="00854E56" w:rsidRDefault="00DC4FBF" w:rsidP="00DC4FBF">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A40195" w14:textId="77777777" w:rsidR="00DC4FBF" w:rsidRPr="00854E56" w:rsidRDefault="00DC4FBF" w:rsidP="00DC4FBF">
            <w:pPr>
              <w:pStyle w:val="TAL"/>
              <w:rPr>
                <w:lang w:eastAsia="ja-JP"/>
              </w:rPr>
            </w:pPr>
            <w:r w:rsidRPr="00854E56">
              <w:rPr>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1BDD9144" w14:textId="77777777" w:rsidR="00DC4FBF" w:rsidRPr="00854E56" w:rsidRDefault="00DC4FBF" w:rsidP="00DC4FBF">
            <w:pPr>
              <w:pStyle w:val="TAL"/>
              <w:rPr>
                <w:bCs/>
                <w:lang w:eastAsia="zh-CN"/>
              </w:rPr>
            </w:pPr>
            <w:r w:rsidRPr="00854E56">
              <w:rPr>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1E1A92E8" w14:textId="77777777" w:rsidR="00DC4FBF" w:rsidRPr="00854E56" w:rsidRDefault="00DC4FBF" w:rsidP="00DC4FBF">
            <w:pPr>
              <w:pStyle w:val="TAL"/>
              <w:jc w:val="center"/>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828068" w14:textId="77777777" w:rsidR="00DC4FBF" w:rsidRPr="00854E56" w:rsidRDefault="00DC4FBF" w:rsidP="00DC4FBF">
            <w:pPr>
              <w:pStyle w:val="TAL"/>
              <w:jc w:val="center"/>
              <w:rPr>
                <w:bCs/>
                <w:lang w:eastAsia="zh-CN"/>
              </w:rPr>
            </w:pPr>
          </w:p>
        </w:tc>
      </w:tr>
    </w:tbl>
    <w:p w14:paraId="4AE33629" w14:textId="77777777" w:rsidR="00DC4FBF" w:rsidRPr="00854E56" w:rsidRDefault="00DC4FBF" w:rsidP="00DC4FB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5623D94A" w14:textId="77777777" w:rsidTr="00DC4FBF">
        <w:tc>
          <w:tcPr>
            <w:tcW w:w="3686" w:type="dxa"/>
          </w:tcPr>
          <w:p w14:paraId="09A1B0BE" w14:textId="77777777" w:rsidR="00DC4FBF" w:rsidRPr="00854E56" w:rsidRDefault="00DC4FBF" w:rsidP="00DC4FBF">
            <w:pPr>
              <w:pStyle w:val="TAH"/>
              <w:rPr>
                <w:lang w:eastAsia="ja-JP"/>
              </w:rPr>
            </w:pPr>
            <w:r w:rsidRPr="00854E56">
              <w:rPr>
                <w:lang w:eastAsia="ja-JP"/>
              </w:rPr>
              <w:t>Range bound</w:t>
            </w:r>
          </w:p>
        </w:tc>
        <w:tc>
          <w:tcPr>
            <w:tcW w:w="5670" w:type="dxa"/>
          </w:tcPr>
          <w:p w14:paraId="1B062771" w14:textId="77777777" w:rsidR="00DC4FBF" w:rsidRPr="00854E56" w:rsidRDefault="00DC4FBF" w:rsidP="00DC4FBF">
            <w:pPr>
              <w:pStyle w:val="TAH"/>
              <w:rPr>
                <w:lang w:eastAsia="ja-JP"/>
              </w:rPr>
            </w:pPr>
            <w:r w:rsidRPr="00854E56">
              <w:rPr>
                <w:lang w:eastAsia="ja-JP"/>
              </w:rPr>
              <w:t>Explanation</w:t>
            </w:r>
          </w:p>
        </w:tc>
      </w:tr>
      <w:tr w:rsidR="00DC4FBF" w:rsidRPr="00854E56" w14:paraId="3D83E712" w14:textId="77777777" w:rsidTr="00DC4FBF">
        <w:tc>
          <w:tcPr>
            <w:tcW w:w="3686" w:type="dxa"/>
          </w:tcPr>
          <w:p w14:paraId="3853D169" w14:textId="77777777" w:rsidR="00DC4FBF" w:rsidRPr="00854E56" w:rsidRDefault="00DC4FBF" w:rsidP="00DC4FBF">
            <w:pPr>
              <w:pStyle w:val="TAL"/>
              <w:rPr>
                <w:lang w:eastAsia="ja-JP"/>
              </w:rPr>
            </w:pPr>
            <w:r w:rsidRPr="00854E56">
              <w:rPr>
                <w:lang w:eastAsia="ja-JP"/>
              </w:rPr>
              <w:t>maxnoofeNBX2TLAs</w:t>
            </w:r>
          </w:p>
        </w:tc>
        <w:tc>
          <w:tcPr>
            <w:tcW w:w="5670" w:type="dxa"/>
          </w:tcPr>
          <w:p w14:paraId="029587B5" w14:textId="77777777" w:rsidR="00DC4FBF" w:rsidRPr="00854E56" w:rsidRDefault="00DC4FBF" w:rsidP="00DC4FBF">
            <w:pPr>
              <w:pStyle w:val="TAL"/>
              <w:rPr>
                <w:lang w:eastAsia="ja-JP"/>
              </w:rPr>
            </w:pPr>
            <w:r w:rsidRPr="00854E56">
              <w:rPr>
                <w:lang w:eastAsia="ja-JP"/>
              </w:rPr>
              <w:t>Maximum no. of eNB X2 Transport Layer Addresses for an SCTP end-point. Value is 2.</w:t>
            </w:r>
          </w:p>
        </w:tc>
      </w:tr>
      <w:tr w:rsidR="00DC4FBF" w:rsidRPr="00854E56" w14:paraId="069F1AFB" w14:textId="77777777" w:rsidTr="00DC4FBF">
        <w:tc>
          <w:tcPr>
            <w:tcW w:w="3686" w:type="dxa"/>
          </w:tcPr>
          <w:p w14:paraId="08447FDA" w14:textId="77777777" w:rsidR="00DC4FBF" w:rsidRPr="00854E56" w:rsidRDefault="00DC4FBF" w:rsidP="00DC4FBF">
            <w:pPr>
              <w:pStyle w:val="TAL"/>
              <w:rPr>
                <w:lang w:eastAsia="ja-JP"/>
              </w:rPr>
            </w:pPr>
            <w:r w:rsidRPr="00854E56">
              <w:rPr>
                <w:lang w:eastAsia="ja-JP"/>
              </w:rPr>
              <w:t>maxnoofeNBX2ExtTLAs</w:t>
            </w:r>
          </w:p>
        </w:tc>
        <w:tc>
          <w:tcPr>
            <w:tcW w:w="5670" w:type="dxa"/>
          </w:tcPr>
          <w:p w14:paraId="46E97E4D" w14:textId="77777777" w:rsidR="00DC4FBF" w:rsidRPr="00854E56" w:rsidRDefault="00DC4FBF" w:rsidP="00DC4FBF">
            <w:pPr>
              <w:pStyle w:val="TAL"/>
              <w:rPr>
                <w:lang w:eastAsia="ja-JP"/>
              </w:rPr>
            </w:pPr>
            <w:r w:rsidRPr="00854E56">
              <w:rPr>
                <w:lang w:eastAsia="ja-JP"/>
              </w:rPr>
              <w:t>Maximum no. of eNB X2 Extended Transport Layer Addresses in the message. Value is 16.</w:t>
            </w:r>
          </w:p>
        </w:tc>
      </w:tr>
      <w:tr w:rsidR="00DC4FBF" w:rsidRPr="00854E56" w14:paraId="795D8483" w14:textId="77777777" w:rsidTr="00DC4FBF">
        <w:tc>
          <w:tcPr>
            <w:tcW w:w="3686" w:type="dxa"/>
          </w:tcPr>
          <w:p w14:paraId="20DABBD8" w14:textId="77777777" w:rsidR="00DC4FBF" w:rsidRPr="00854E56" w:rsidRDefault="00DC4FBF" w:rsidP="00DC4FBF">
            <w:pPr>
              <w:pStyle w:val="TAL"/>
              <w:rPr>
                <w:lang w:eastAsia="ja-JP"/>
              </w:rPr>
            </w:pPr>
            <w:r w:rsidRPr="00854E56">
              <w:rPr>
                <w:lang w:eastAsia="ja-JP"/>
              </w:rPr>
              <w:t>maxnoofeNBX2GTPTLAs</w:t>
            </w:r>
          </w:p>
        </w:tc>
        <w:tc>
          <w:tcPr>
            <w:tcW w:w="5670" w:type="dxa"/>
          </w:tcPr>
          <w:p w14:paraId="02650AD7" w14:textId="77777777" w:rsidR="00DC4FBF" w:rsidRPr="00854E56" w:rsidRDefault="00DC4FBF" w:rsidP="00DC4FBF">
            <w:pPr>
              <w:pStyle w:val="TAL"/>
              <w:rPr>
                <w:lang w:eastAsia="ja-JP"/>
              </w:rPr>
            </w:pPr>
            <w:r w:rsidRPr="00854E56">
              <w:rPr>
                <w:lang w:eastAsia="ja-JP"/>
              </w:rPr>
              <w:t>Maximum no. of eNB X2 GTP Transport Layer Addresses for an GTP end-point in the message. Value is 16.</w:t>
            </w:r>
          </w:p>
        </w:tc>
      </w:tr>
    </w:tbl>
    <w:p w14:paraId="13B18E74" w14:textId="77777777" w:rsidR="00DC4FBF" w:rsidRPr="00854E56" w:rsidRDefault="00DC4FBF" w:rsidP="00DC4FBF">
      <w:pPr>
        <w:rPr>
          <w:rFonts w:eastAsia="SimSun"/>
          <w:lang w:eastAsia="zh-CN"/>
        </w:rPr>
      </w:pPr>
    </w:p>
    <w:p w14:paraId="1DB2C219" w14:textId="77777777" w:rsidR="00DC4FBF" w:rsidRPr="00854E56" w:rsidRDefault="00DC4FBF" w:rsidP="00DC4FBF">
      <w:pPr>
        <w:pStyle w:val="Heading4"/>
      </w:pPr>
      <w:bookmarkStart w:id="1550" w:name="_Toc462740824"/>
      <w:bookmarkStart w:id="1551" w:name="_Toc497149644"/>
      <w:r w:rsidRPr="00854E56">
        <w:t>9.2.3.30</w:t>
      </w:r>
      <w:r w:rsidRPr="00854E56">
        <w:tab/>
        <w:t>NAS Security Parameters from E-UTRAN</w:t>
      </w:r>
      <w:bookmarkEnd w:id="1550"/>
      <w:bookmarkEnd w:id="1551"/>
    </w:p>
    <w:p w14:paraId="6DCCF745" w14:textId="77777777" w:rsidR="00DC4FBF" w:rsidRPr="00854E56" w:rsidRDefault="00DC4FBF" w:rsidP="00DC4FBF">
      <w:r w:rsidRPr="00854E56">
        <w:t xml:space="preserve">The purpose of the </w:t>
      </w:r>
      <w:r w:rsidRPr="00854E56">
        <w:rPr>
          <w:rFonts w:cs="Arial"/>
          <w:i/>
          <w:szCs w:val="18"/>
          <w:lang w:eastAsia="zh-CN"/>
        </w:rPr>
        <w:t xml:space="preserve">NAS Security Parameters from E-UTRAN </w:t>
      </w:r>
      <w:r w:rsidRPr="00854E56">
        <w:t xml:space="preserve">IE is to provide </w:t>
      </w:r>
      <w:r w:rsidRPr="00854E56">
        <w:rPr>
          <w:lang w:eastAsia="zh-CN"/>
        </w:rPr>
        <w:t>security related</w:t>
      </w:r>
      <w:r w:rsidRPr="00854E56">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DC4FBF" w:rsidRPr="00854E56" w14:paraId="09D9CFE0" w14:textId="77777777" w:rsidTr="00DC4FBF">
        <w:tc>
          <w:tcPr>
            <w:tcW w:w="2551" w:type="dxa"/>
          </w:tcPr>
          <w:p w14:paraId="6B370920" w14:textId="77777777" w:rsidR="00DC4FBF" w:rsidRPr="00854E56" w:rsidRDefault="00DC4FBF" w:rsidP="00DC4FBF">
            <w:pPr>
              <w:pStyle w:val="TAH"/>
              <w:rPr>
                <w:szCs w:val="18"/>
                <w:lang w:eastAsia="ja-JP"/>
              </w:rPr>
            </w:pPr>
            <w:r w:rsidRPr="00854E56">
              <w:rPr>
                <w:szCs w:val="18"/>
                <w:lang w:eastAsia="ja-JP"/>
              </w:rPr>
              <w:lastRenderedPageBreak/>
              <w:t>IE/Group Name</w:t>
            </w:r>
          </w:p>
        </w:tc>
        <w:tc>
          <w:tcPr>
            <w:tcW w:w="1134" w:type="dxa"/>
          </w:tcPr>
          <w:p w14:paraId="39660297" w14:textId="77777777" w:rsidR="00DC4FBF" w:rsidRPr="00854E56" w:rsidRDefault="00DC4FBF" w:rsidP="00DC4FBF">
            <w:pPr>
              <w:pStyle w:val="TAH"/>
              <w:rPr>
                <w:szCs w:val="18"/>
                <w:lang w:eastAsia="ja-JP"/>
              </w:rPr>
            </w:pPr>
            <w:r w:rsidRPr="00854E56">
              <w:rPr>
                <w:szCs w:val="18"/>
                <w:lang w:eastAsia="ja-JP"/>
              </w:rPr>
              <w:t>Presence</w:t>
            </w:r>
          </w:p>
        </w:tc>
        <w:tc>
          <w:tcPr>
            <w:tcW w:w="923" w:type="dxa"/>
          </w:tcPr>
          <w:p w14:paraId="197E3F56" w14:textId="77777777" w:rsidR="00DC4FBF" w:rsidRPr="00854E56" w:rsidRDefault="00DC4FBF" w:rsidP="00DC4FBF">
            <w:pPr>
              <w:pStyle w:val="TAH"/>
              <w:rPr>
                <w:szCs w:val="18"/>
                <w:lang w:eastAsia="ja-JP"/>
              </w:rPr>
            </w:pPr>
            <w:r w:rsidRPr="00854E56">
              <w:rPr>
                <w:szCs w:val="18"/>
                <w:lang w:eastAsia="ja-JP"/>
              </w:rPr>
              <w:t>Range</w:t>
            </w:r>
          </w:p>
        </w:tc>
        <w:tc>
          <w:tcPr>
            <w:tcW w:w="1800" w:type="dxa"/>
          </w:tcPr>
          <w:p w14:paraId="1B508FF9" w14:textId="77777777" w:rsidR="00DC4FBF" w:rsidRPr="00854E56" w:rsidRDefault="00DC4FBF" w:rsidP="00DC4FBF">
            <w:pPr>
              <w:pStyle w:val="TAH"/>
              <w:rPr>
                <w:szCs w:val="18"/>
                <w:lang w:eastAsia="ja-JP"/>
              </w:rPr>
            </w:pPr>
            <w:r w:rsidRPr="00854E56">
              <w:rPr>
                <w:szCs w:val="18"/>
                <w:lang w:eastAsia="ja-JP"/>
              </w:rPr>
              <w:t>IE Type and Reference</w:t>
            </w:r>
          </w:p>
        </w:tc>
        <w:tc>
          <w:tcPr>
            <w:tcW w:w="2914" w:type="dxa"/>
          </w:tcPr>
          <w:p w14:paraId="7CB0131A"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6FE5B0E9" w14:textId="77777777" w:rsidTr="00DC4FBF">
        <w:tc>
          <w:tcPr>
            <w:tcW w:w="2551" w:type="dxa"/>
          </w:tcPr>
          <w:p w14:paraId="04086892" w14:textId="77777777" w:rsidR="00DC4FBF" w:rsidRPr="00854E56" w:rsidRDefault="00DC4FBF" w:rsidP="00DC4FBF">
            <w:pPr>
              <w:pStyle w:val="TAL"/>
              <w:rPr>
                <w:rFonts w:cs="Arial"/>
                <w:szCs w:val="18"/>
                <w:lang w:eastAsia="zh-CN"/>
              </w:rPr>
            </w:pPr>
            <w:r w:rsidRPr="00854E56">
              <w:rPr>
                <w:rFonts w:cs="Arial"/>
                <w:szCs w:val="18"/>
                <w:lang w:eastAsia="zh-CN"/>
              </w:rPr>
              <w:t>NAS Security Parameters from E-UTRAN</w:t>
            </w:r>
          </w:p>
        </w:tc>
        <w:tc>
          <w:tcPr>
            <w:tcW w:w="1134" w:type="dxa"/>
          </w:tcPr>
          <w:p w14:paraId="51A05240" w14:textId="77777777" w:rsidR="00DC4FBF" w:rsidRPr="00854E56" w:rsidRDefault="00DC4FBF" w:rsidP="00DC4FBF">
            <w:pPr>
              <w:pStyle w:val="TAL"/>
              <w:rPr>
                <w:szCs w:val="18"/>
                <w:lang w:eastAsia="zh-CN"/>
              </w:rPr>
            </w:pPr>
            <w:r w:rsidRPr="00854E56">
              <w:rPr>
                <w:szCs w:val="18"/>
                <w:lang w:eastAsia="zh-CN"/>
              </w:rPr>
              <w:t>M</w:t>
            </w:r>
          </w:p>
        </w:tc>
        <w:tc>
          <w:tcPr>
            <w:tcW w:w="923" w:type="dxa"/>
          </w:tcPr>
          <w:p w14:paraId="0E803759" w14:textId="77777777" w:rsidR="00DC4FBF" w:rsidRPr="00854E56" w:rsidRDefault="00DC4FBF" w:rsidP="00DC4FBF">
            <w:pPr>
              <w:pStyle w:val="TAL"/>
              <w:rPr>
                <w:szCs w:val="18"/>
                <w:lang w:eastAsia="zh-CN"/>
              </w:rPr>
            </w:pPr>
          </w:p>
        </w:tc>
        <w:tc>
          <w:tcPr>
            <w:tcW w:w="1800" w:type="dxa"/>
          </w:tcPr>
          <w:p w14:paraId="67D7F97E" w14:textId="77777777" w:rsidR="00DC4FBF" w:rsidRPr="00854E56" w:rsidRDefault="00DC4FBF" w:rsidP="00DC4FBF">
            <w:pPr>
              <w:pStyle w:val="TAL"/>
              <w:rPr>
                <w:lang w:eastAsia="ja-JP"/>
              </w:rPr>
            </w:pPr>
            <w:r w:rsidRPr="00854E56">
              <w:rPr>
                <w:lang w:eastAsia="ja-JP"/>
              </w:rPr>
              <w:t>OCTET STRING</w:t>
            </w:r>
          </w:p>
        </w:tc>
        <w:tc>
          <w:tcPr>
            <w:tcW w:w="2914" w:type="dxa"/>
          </w:tcPr>
          <w:p w14:paraId="638B3E66" w14:textId="36CAA17F" w:rsidR="00DC4FBF" w:rsidRPr="00854E56" w:rsidRDefault="00DC4FBF" w:rsidP="00DC4FBF">
            <w:pPr>
              <w:pStyle w:val="TAL"/>
              <w:rPr>
                <w:szCs w:val="18"/>
                <w:lang w:eastAsia="ja-JP"/>
              </w:rPr>
            </w:pPr>
            <w:r w:rsidRPr="00854E56">
              <w:rPr>
                <w:iCs/>
                <w:lang w:eastAsia="ja-JP"/>
              </w:rPr>
              <w:t xml:space="preserve">Coded as the value part of </w:t>
            </w:r>
            <w:r w:rsidRPr="00854E56">
              <w:rPr>
                <w:i/>
                <w:szCs w:val="18"/>
                <w:lang w:eastAsia="ja-JP"/>
              </w:rPr>
              <w:t>NAS security parameters from E-UTRA</w:t>
            </w:r>
            <w:r w:rsidRPr="00854E56">
              <w:rPr>
                <w:szCs w:val="18"/>
                <w:lang w:eastAsia="ja-JP"/>
              </w:rPr>
              <w:t xml:space="preserve"> IE defined in </w:t>
            </w:r>
            <w:ins w:id="1552" w:author="MulteFire Alliance (MFA)" w:date="2017-02-21T19:48:00Z">
              <w:r w:rsidR="00E93B5C">
                <w:rPr>
                  <w:szCs w:val="18"/>
                  <w:lang w:eastAsia="ja-JP"/>
                </w:rPr>
                <w:t>MFA </w:t>
              </w:r>
            </w:ins>
            <w:r w:rsidR="00E92695" w:rsidRPr="00854E56">
              <w:rPr>
                <w:szCs w:val="18"/>
                <w:lang w:eastAsia="ja-JP"/>
              </w:rPr>
              <w:t>TS</w:t>
            </w:r>
            <w:r w:rsidR="00E92695">
              <w:rPr>
                <w:szCs w:val="18"/>
                <w:lang w:eastAsia="ja-JP"/>
              </w:rPr>
              <w:t> </w:t>
            </w:r>
            <w:r w:rsidRPr="00854E56">
              <w:rPr>
                <w:szCs w:val="18"/>
                <w:lang w:eastAsia="ja-JP"/>
              </w:rPr>
              <w:t>24.</w:t>
            </w:r>
            <w:r w:rsidR="00E92695" w:rsidRPr="00854E56">
              <w:rPr>
                <w:szCs w:val="18"/>
                <w:lang w:eastAsia="ja-JP"/>
              </w:rPr>
              <w:t>301</w:t>
            </w:r>
            <w:r w:rsidR="00E92695">
              <w:rPr>
                <w:szCs w:val="18"/>
                <w:lang w:eastAsia="ja-JP"/>
              </w:rPr>
              <w:t> </w:t>
            </w:r>
            <w:r w:rsidRPr="00854E56">
              <w:rPr>
                <w:szCs w:val="18"/>
                <w:lang w:eastAsia="ja-JP"/>
              </w:rPr>
              <w:t>[24]</w:t>
            </w:r>
            <w:r w:rsidRPr="00854E56">
              <w:rPr>
                <w:lang w:eastAsia="ja-JP"/>
              </w:rPr>
              <w:t>.</w:t>
            </w:r>
          </w:p>
        </w:tc>
      </w:tr>
    </w:tbl>
    <w:p w14:paraId="59C0BD06" w14:textId="77777777" w:rsidR="00DC4FBF" w:rsidRPr="00854E56" w:rsidRDefault="00DC4FBF" w:rsidP="00DC4FBF"/>
    <w:p w14:paraId="52207C0D" w14:textId="77777777" w:rsidR="00DC4FBF" w:rsidRPr="00854E56" w:rsidRDefault="00DC4FBF" w:rsidP="00DC4FBF">
      <w:pPr>
        <w:pStyle w:val="Heading4"/>
      </w:pPr>
      <w:bookmarkStart w:id="1553" w:name="_Toc462740825"/>
      <w:bookmarkStart w:id="1554" w:name="_Toc497149645"/>
      <w:r w:rsidRPr="00854E56">
        <w:t>9.2.3.31</w:t>
      </w:r>
      <w:r w:rsidRPr="00854E56">
        <w:tab/>
        <w:t>NAS Security Parameters to E-UTRAN</w:t>
      </w:r>
      <w:bookmarkEnd w:id="1553"/>
      <w:bookmarkEnd w:id="1554"/>
    </w:p>
    <w:p w14:paraId="4343D5A4" w14:textId="77777777" w:rsidR="00DC4FBF" w:rsidRPr="00854E56" w:rsidRDefault="00DC4FBF" w:rsidP="00DC4FBF">
      <w:r w:rsidRPr="00854E56">
        <w:t xml:space="preserve">The purpose of the </w:t>
      </w:r>
      <w:r w:rsidRPr="00854E56">
        <w:rPr>
          <w:rFonts w:cs="Arial"/>
          <w:i/>
          <w:szCs w:val="18"/>
          <w:lang w:eastAsia="zh-CN"/>
        </w:rPr>
        <w:t>NAS Security Parameters to E-UTRAN</w:t>
      </w:r>
      <w:r w:rsidRPr="00854E56">
        <w:t xml:space="preserve"> IE is to provide </w:t>
      </w:r>
      <w:r w:rsidRPr="00854E56">
        <w:rPr>
          <w:lang w:eastAsia="zh-CN"/>
        </w:rPr>
        <w:t>security related</w:t>
      </w:r>
      <w:r w:rsidRPr="00854E56">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DC4FBF" w:rsidRPr="00854E56" w14:paraId="600EE848" w14:textId="77777777" w:rsidTr="00DC4FBF">
        <w:tc>
          <w:tcPr>
            <w:tcW w:w="2551" w:type="dxa"/>
          </w:tcPr>
          <w:p w14:paraId="1C67C308" w14:textId="77777777" w:rsidR="00DC4FBF" w:rsidRPr="00854E56" w:rsidRDefault="00DC4FBF" w:rsidP="00DC4FBF">
            <w:pPr>
              <w:pStyle w:val="TAH"/>
              <w:rPr>
                <w:szCs w:val="18"/>
                <w:lang w:eastAsia="ja-JP"/>
              </w:rPr>
            </w:pPr>
            <w:r w:rsidRPr="00854E56">
              <w:rPr>
                <w:szCs w:val="18"/>
                <w:lang w:eastAsia="ja-JP"/>
              </w:rPr>
              <w:t>IE/Group Name</w:t>
            </w:r>
          </w:p>
        </w:tc>
        <w:tc>
          <w:tcPr>
            <w:tcW w:w="1134" w:type="dxa"/>
          </w:tcPr>
          <w:p w14:paraId="53B1C433" w14:textId="77777777" w:rsidR="00DC4FBF" w:rsidRPr="00854E56" w:rsidRDefault="00DC4FBF" w:rsidP="00DC4FBF">
            <w:pPr>
              <w:pStyle w:val="TAH"/>
              <w:rPr>
                <w:szCs w:val="18"/>
                <w:lang w:eastAsia="ja-JP"/>
              </w:rPr>
            </w:pPr>
            <w:r w:rsidRPr="00854E56">
              <w:rPr>
                <w:szCs w:val="18"/>
                <w:lang w:eastAsia="ja-JP"/>
              </w:rPr>
              <w:t>Presence</w:t>
            </w:r>
          </w:p>
        </w:tc>
        <w:tc>
          <w:tcPr>
            <w:tcW w:w="923" w:type="dxa"/>
          </w:tcPr>
          <w:p w14:paraId="65C0BE81" w14:textId="77777777" w:rsidR="00DC4FBF" w:rsidRPr="00854E56" w:rsidRDefault="00DC4FBF" w:rsidP="00DC4FBF">
            <w:pPr>
              <w:pStyle w:val="TAH"/>
              <w:rPr>
                <w:szCs w:val="18"/>
                <w:lang w:eastAsia="ja-JP"/>
              </w:rPr>
            </w:pPr>
            <w:r w:rsidRPr="00854E56">
              <w:rPr>
                <w:szCs w:val="18"/>
                <w:lang w:eastAsia="ja-JP"/>
              </w:rPr>
              <w:t>Range</w:t>
            </w:r>
          </w:p>
        </w:tc>
        <w:tc>
          <w:tcPr>
            <w:tcW w:w="1800" w:type="dxa"/>
          </w:tcPr>
          <w:p w14:paraId="2E593CDF" w14:textId="77777777" w:rsidR="00DC4FBF" w:rsidRPr="00854E56" w:rsidRDefault="00DC4FBF" w:rsidP="00DC4FBF">
            <w:pPr>
              <w:pStyle w:val="TAH"/>
              <w:rPr>
                <w:szCs w:val="18"/>
                <w:lang w:eastAsia="ja-JP"/>
              </w:rPr>
            </w:pPr>
            <w:r w:rsidRPr="00854E56">
              <w:rPr>
                <w:szCs w:val="18"/>
                <w:lang w:eastAsia="ja-JP"/>
              </w:rPr>
              <w:t>IE Type and Reference</w:t>
            </w:r>
          </w:p>
        </w:tc>
        <w:tc>
          <w:tcPr>
            <w:tcW w:w="2914" w:type="dxa"/>
          </w:tcPr>
          <w:p w14:paraId="308100F8" w14:textId="77777777" w:rsidR="00DC4FBF" w:rsidRPr="00854E56" w:rsidRDefault="00DC4FBF" w:rsidP="00DC4FBF">
            <w:pPr>
              <w:pStyle w:val="TAH"/>
              <w:rPr>
                <w:szCs w:val="18"/>
                <w:lang w:eastAsia="ja-JP"/>
              </w:rPr>
            </w:pPr>
            <w:r w:rsidRPr="00854E56">
              <w:rPr>
                <w:szCs w:val="18"/>
                <w:lang w:eastAsia="ja-JP"/>
              </w:rPr>
              <w:t>Semantics Description</w:t>
            </w:r>
          </w:p>
        </w:tc>
      </w:tr>
      <w:tr w:rsidR="00DC4FBF" w:rsidRPr="00854E56" w14:paraId="45050B7B" w14:textId="77777777" w:rsidTr="00DC4FBF">
        <w:tc>
          <w:tcPr>
            <w:tcW w:w="2551" w:type="dxa"/>
          </w:tcPr>
          <w:p w14:paraId="36F20938" w14:textId="77777777" w:rsidR="00DC4FBF" w:rsidRPr="00854E56" w:rsidRDefault="00DC4FBF" w:rsidP="00DC4FBF">
            <w:pPr>
              <w:pStyle w:val="TAL"/>
              <w:rPr>
                <w:rFonts w:cs="Arial"/>
                <w:szCs w:val="18"/>
                <w:lang w:eastAsia="zh-CN"/>
              </w:rPr>
            </w:pPr>
            <w:r w:rsidRPr="00854E56">
              <w:rPr>
                <w:rFonts w:cs="Arial"/>
                <w:szCs w:val="18"/>
                <w:lang w:eastAsia="zh-CN"/>
              </w:rPr>
              <w:t>NAS Security Parameters to E-UTRAN</w:t>
            </w:r>
          </w:p>
        </w:tc>
        <w:tc>
          <w:tcPr>
            <w:tcW w:w="1134" w:type="dxa"/>
          </w:tcPr>
          <w:p w14:paraId="7E5874DE" w14:textId="77777777" w:rsidR="00DC4FBF" w:rsidRPr="00854E56" w:rsidRDefault="00DC4FBF" w:rsidP="00DC4FBF">
            <w:pPr>
              <w:pStyle w:val="TAL"/>
              <w:rPr>
                <w:szCs w:val="18"/>
                <w:lang w:eastAsia="zh-CN"/>
              </w:rPr>
            </w:pPr>
            <w:r w:rsidRPr="00854E56">
              <w:rPr>
                <w:szCs w:val="18"/>
                <w:lang w:eastAsia="zh-CN"/>
              </w:rPr>
              <w:t>M</w:t>
            </w:r>
          </w:p>
        </w:tc>
        <w:tc>
          <w:tcPr>
            <w:tcW w:w="923" w:type="dxa"/>
          </w:tcPr>
          <w:p w14:paraId="22886C73" w14:textId="77777777" w:rsidR="00DC4FBF" w:rsidRPr="00854E56" w:rsidRDefault="00DC4FBF" w:rsidP="00DC4FBF">
            <w:pPr>
              <w:pStyle w:val="TAL"/>
              <w:rPr>
                <w:szCs w:val="18"/>
                <w:lang w:eastAsia="zh-CN"/>
              </w:rPr>
            </w:pPr>
          </w:p>
        </w:tc>
        <w:tc>
          <w:tcPr>
            <w:tcW w:w="1800" w:type="dxa"/>
          </w:tcPr>
          <w:p w14:paraId="66B53EBB" w14:textId="77777777" w:rsidR="00DC4FBF" w:rsidRPr="00854E56" w:rsidRDefault="00DC4FBF" w:rsidP="00DC4FBF">
            <w:pPr>
              <w:pStyle w:val="TAL"/>
              <w:rPr>
                <w:lang w:eastAsia="ja-JP"/>
              </w:rPr>
            </w:pPr>
            <w:r w:rsidRPr="00854E56">
              <w:rPr>
                <w:lang w:eastAsia="ja-JP"/>
              </w:rPr>
              <w:t>OCTET STRING</w:t>
            </w:r>
          </w:p>
        </w:tc>
        <w:tc>
          <w:tcPr>
            <w:tcW w:w="2914" w:type="dxa"/>
          </w:tcPr>
          <w:p w14:paraId="52348CA9" w14:textId="12CC5A0B" w:rsidR="00DC4FBF" w:rsidRPr="00854E56" w:rsidRDefault="00DC4FBF" w:rsidP="00DC4FBF">
            <w:pPr>
              <w:pStyle w:val="TAL"/>
              <w:rPr>
                <w:szCs w:val="18"/>
                <w:lang w:eastAsia="ja-JP"/>
              </w:rPr>
            </w:pPr>
            <w:r w:rsidRPr="00854E56">
              <w:rPr>
                <w:iCs/>
                <w:lang w:eastAsia="ja-JP"/>
              </w:rPr>
              <w:t xml:space="preserve">Coded as the value part of </w:t>
            </w:r>
            <w:r w:rsidRPr="00854E56">
              <w:rPr>
                <w:i/>
                <w:szCs w:val="18"/>
                <w:lang w:eastAsia="ja-JP"/>
              </w:rPr>
              <w:t>NAS security parameters to E-UTRA</w:t>
            </w:r>
            <w:r w:rsidRPr="00854E56">
              <w:rPr>
                <w:szCs w:val="18"/>
                <w:lang w:eastAsia="ja-JP"/>
              </w:rPr>
              <w:t xml:space="preserve"> IE defined in </w:t>
            </w:r>
            <w:ins w:id="1555" w:author="MulteFire Alliance (MFA)" w:date="2017-02-21T19:49:00Z">
              <w:r w:rsidR="00E92695">
                <w:rPr>
                  <w:szCs w:val="18"/>
                  <w:lang w:eastAsia="ja-JP"/>
                </w:rPr>
                <w:t>MFA </w:t>
              </w:r>
            </w:ins>
            <w:r w:rsidR="00E92695" w:rsidRPr="00854E56">
              <w:rPr>
                <w:szCs w:val="18"/>
                <w:lang w:eastAsia="ja-JP"/>
              </w:rPr>
              <w:t>TS</w:t>
            </w:r>
            <w:r w:rsidR="00E92695">
              <w:rPr>
                <w:szCs w:val="18"/>
                <w:lang w:eastAsia="ja-JP"/>
              </w:rPr>
              <w:t> </w:t>
            </w:r>
            <w:r w:rsidRPr="00854E56">
              <w:rPr>
                <w:szCs w:val="18"/>
                <w:lang w:eastAsia="ja-JP"/>
              </w:rPr>
              <w:t>24.</w:t>
            </w:r>
            <w:r w:rsidR="00E92695" w:rsidRPr="00854E56">
              <w:rPr>
                <w:szCs w:val="18"/>
                <w:lang w:eastAsia="ja-JP"/>
              </w:rPr>
              <w:t>301</w:t>
            </w:r>
            <w:r w:rsidR="00E92695">
              <w:rPr>
                <w:szCs w:val="18"/>
                <w:lang w:eastAsia="ja-JP"/>
              </w:rPr>
              <w:t> </w:t>
            </w:r>
            <w:r w:rsidRPr="00854E56">
              <w:rPr>
                <w:szCs w:val="18"/>
                <w:lang w:eastAsia="ja-JP"/>
              </w:rPr>
              <w:t>[24]</w:t>
            </w:r>
            <w:r w:rsidRPr="00854E56">
              <w:rPr>
                <w:lang w:eastAsia="ja-JP"/>
              </w:rPr>
              <w:t>.</w:t>
            </w:r>
          </w:p>
        </w:tc>
      </w:tr>
    </w:tbl>
    <w:p w14:paraId="6D965096" w14:textId="77777777" w:rsidR="00DC4FBF" w:rsidRPr="00854E56" w:rsidRDefault="00DC4FBF" w:rsidP="00DC4FBF"/>
    <w:p w14:paraId="3A9E81B4" w14:textId="77777777" w:rsidR="00DC4FBF" w:rsidRPr="00854E56" w:rsidRDefault="00DC4FBF" w:rsidP="00DC4FBF">
      <w:pPr>
        <w:pStyle w:val="Heading4"/>
        <w:rPr>
          <w:rFonts w:eastAsia="Batang"/>
        </w:rPr>
      </w:pPr>
      <w:bookmarkStart w:id="1556" w:name="_Toc462740826"/>
      <w:bookmarkStart w:id="1557" w:name="_Toc497149646"/>
      <w:r w:rsidRPr="00854E56">
        <w:t>9.2.3.32</w:t>
      </w:r>
      <w:r w:rsidRPr="00854E56">
        <w:tab/>
        <w:t>LPPa</w:t>
      </w:r>
      <w:r w:rsidRPr="00854E56">
        <w:rPr>
          <w:rFonts w:eastAsia="Batang"/>
        </w:rPr>
        <w:t>-PDU</w:t>
      </w:r>
      <w:bookmarkEnd w:id="1556"/>
      <w:bookmarkEnd w:id="1557"/>
    </w:p>
    <w:p w14:paraId="6DE2AFED" w14:textId="77777777" w:rsidR="00DC4FBF" w:rsidRPr="00854E56" w:rsidRDefault="00DC4FBF" w:rsidP="00DC4FBF">
      <w:pPr>
        <w:keepNext/>
      </w:pPr>
      <w:r w:rsidRPr="00854E56">
        <w:t xml:space="preserve">This information element contains an </w:t>
      </w:r>
      <w:r w:rsidRPr="00854E56">
        <w:rPr>
          <w:lang w:eastAsia="zh-CN"/>
        </w:rPr>
        <w:t>eNB</w:t>
      </w:r>
      <w:r w:rsidRPr="00854E56">
        <w:t xml:space="preserve"> – </w:t>
      </w:r>
      <w:r w:rsidRPr="00854E56">
        <w:rPr>
          <w:lang w:eastAsia="zh-CN"/>
        </w:rPr>
        <w:t>E-SMLC</w:t>
      </w:r>
      <w:r w:rsidRPr="00854E56">
        <w:rPr>
          <w:szCs w:val="18"/>
        </w:rPr>
        <w:t xml:space="preserve"> </w:t>
      </w:r>
      <w:r w:rsidRPr="00854E56">
        <w:t xml:space="preserve">or </w:t>
      </w:r>
      <w:r w:rsidRPr="00854E56">
        <w:rPr>
          <w:lang w:eastAsia="zh-CN"/>
        </w:rPr>
        <w:t>E-SMLC</w:t>
      </w:r>
      <w:r w:rsidRPr="00854E56">
        <w:t xml:space="preserve"> – </w:t>
      </w:r>
      <w:r w:rsidRPr="00854E56">
        <w:rPr>
          <w:lang w:eastAsia="zh-CN"/>
        </w:rPr>
        <w:t>eNB</w:t>
      </w:r>
      <w:r w:rsidRPr="00854E56">
        <w:t xml:space="preserve"> message that is transferred without interpretation in the </w:t>
      </w:r>
      <w:r w:rsidRPr="00854E56">
        <w:rPr>
          <w:lang w:eastAsia="zh-CN"/>
        </w:rPr>
        <w:t>MME</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49BBDC21" w14:textId="77777777" w:rsidTr="00DC4FBF">
        <w:tc>
          <w:tcPr>
            <w:tcW w:w="2552" w:type="dxa"/>
          </w:tcPr>
          <w:p w14:paraId="2C8419A0" w14:textId="77777777" w:rsidR="00DC4FBF" w:rsidRPr="00854E56" w:rsidRDefault="00DC4FBF" w:rsidP="00DC4FBF">
            <w:pPr>
              <w:pStyle w:val="TAH"/>
              <w:rPr>
                <w:lang w:eastAsia="ja-JP"/>
              </w:rPr>
            </w:pPr>
            <w:r w:rsidRPr="00854E56">
              <w:rPr>
                <w:lang w:eastAsia="ja-JP"/>
              </w:rPr>
              <w:t>IE/Group Name</w:t>
            </w:r>
          </w:p>
        </w:tc>
        <w:tc>
          <w:tcPr>
            <w:tcW w:w="1134" w:type="dxa"/>
          </w:tcPr>
          <w:p w14:paraId="62D7D2C9" w14:textId="77777777" w:rsidR="00DC4FBF" w:rsidRPr="00854E56" w:rsidRDefault="00DC4FBF" w:rsidP="00DC4FBF">
            <w:pPr>
              <w:pStyle w:val="TAH"/>
              <w:rPr>
                <w:lang w:eastAsia="ja-JP"/>
              </w:rPr>
            </w:pPr>
            <w:r w:rsidRPr="00854E56">
              <w:rPr>
                <w:lang w:eastAsia="ja-JP"/>
              </w:rPr>
              <w:t>Presence</w:t>
            </w:r>
          </w:p>
        </w:tc>
        <w:tc>
          <w:tcPr>
            <w:tcW w:w="1701" w:type="dxa"/>
          </w:tcPr>
          <w:p w14:paraId="0CBE43B0" w14:textId="77777777" w:rsidR="00DC4FBF" w:rsidRPr="00854E56" w:rsidRDefault="00DC4FBF" w:rsidP="00DC4FBF">
            <w:pPr>
              <w:pStyle w:val="TAH"/>
              <w:rPr>
                <w:lang w:eastAsia="ja-JP"/>
              </w:rPr>
            </w:pPr>
            <w:r w:rsidRPr="00854E56">
              <w:rPr>
                <w:lang w:eastAsia="ja-JP"/>
              </w:rPr>
              <w:t>Range</w:t>
            </w:r>
          </w:p>
        </w:tc>
        <w:tc>
          <w:tcPr>
            <w:tcW w:w="1276" w:type="dxa"/>
          </w:tcPr>
          <w:p w14:paraId="7A37622B" w14:textId="77777777" w:rsidR="00DC4FBF" w:rsidRPr="00854E56" w:rsidRDefault="00DC4FBF" w:rsidP="00DC4FBF">
            <w:pPr>
              <w:pStyle w:val="TAH"/>
              <w:rPr>
                <w:lang w:eastAsia="ja-JP"/>
              </w:rPr>
            </w:pPr>
            <w:r w:rsidRPr="00854E56">
              <w:rPr>
                <w:lang w:eastAsia="ja-JP"/>
              </w:rPr>
              <w:t>IE type and reference</w:t>
            </w:r>
          </w:p>
        </w:tc>
        <w:tc>
          <w:tcPr>
            <w:tcW w:w="2693" w:type="dxa"/>
          </w:tcPr>
          <w:p w14:paraId="39BE0468"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99D637A" w14:textId="77777777" w:rsidTr="00DC4FBF">
        <w:tc>
          <w:tcPr>
            <w:tcW w:w="2552" w:type="dxa"/>
          </w:tcPr>
          <w:p w14:paraId="46F8A95E" w14:textId="77777777" w:rsidR="00DC4FBF" w:rsidRPr="00854E56" w:rsidRDefault="00DC4FBF" w:rsidP="00DC4FBF">
            <w:pPr>
              <w:pStyle w:val="TAL"/>
              <w:rPr>
                <w:lang w:eastAsia="ja-JP"/>
              </w:rPr>
            </w:pPr>
            <w:r w:rsidRPr="00854E56">
              <w:rPr>
                <w:lang w:eastAsia="zh-CN"/>
              </w:rPr>
              <w:t>LPPa</w:t>
            </w:r>
            <w:r w:rsidRPr="00854E56">
              <w:rPr>
                <w:lang w:eastAsia="ja-JP"/>
              </w:rPr>
              <w:t>-PDU</w:t>
            </w:r>
          </w:p>
        </w:tc>
        <w:tc>
          <w:tcPr>
            <w:tcW w:w="1134" w:type="dxa"/>
          </w:tcPr>
          <w:p w14:paraId="4C864AA6" w14:textId="77777777" w:rsidR="00DC4FBF" w:rsidRPr="00854E56" w:rsidRDefault="00DC4FBF" w:rsidP="00DC4FBF">
            <w:pPr>
              <w:pStyle w:val="TAL"/>
              <w:rPr>
                <w:lang w:eastAsia="ja-JP"/>
              </w:rPr>
            </w:pPr>
            <w:r w:rsidRPr="00854E56">
              <w:rPr>
                <w:lang w:eastAsia="ja-JP"/>
              </w:rPr>
              <w:t>M</w:t>
            </w:r>
          </w:p>
        </w:tc>
        <w:tc>
          <w:tcPr>
            <w:tcW w:w="1701" w:type="dxa"/>
          </w:tcPr>
          <w:p w14:paraId="56EA916E" w14:textId="77777777" w:rsidR="00DC4FBF" w:rsidRPr="00854E56" w:rsidRDefault="00DC4FBF" w:rsidP="00DC4FBF">
            <w:pPr>
              <w:pStyle w:val="TAL"/>
              <w:rPr>
                <w:lang w:eastAsia="ja-JP"/>
              </w:rPr>
            </w:pPr>
          </w:p>
        </w:tc>
        <w:tc>
          <w:tcPr>
            <w:tcW w:w="1276" w:type="dxa"/>
          </w:tcPr>
          <w:p w14:paraId="7FD9FB9A" w14:textId="77777777" w:rsidR="00DC4FBF" w:rsidRPr="00854E56" w:rsidRDefault="00DC4FBF" w:rsidP="00DC4FBF">
            <w:pPr>
              <w:pStyle w:val="TAL"/>
              <w:rPr>
                <w:lang w:eastAsia="ja-JP"/>
              </w:rPr>
            </w:pPr>
            <w:r w:rsidRPr="00854E56">
              <w:rPr>
                <w:lang w:eastAsia="ja-JP"/>
              </w:rPr>
              <w:t>OCTET STRING</w:t>
            </w:r>
          </w:p>
        </w:tc>
        <w:tc>
          <w:tcPr>
            <w:tcW w:w="2693" w:type="dxa"/>
          </w:tcPr>
          <w:p w14:paraId="6896508F" w14:textId="77777777" w:rsidR="00DC4FBF" w:rsidRPr="00854E56" w:rsidRDefault="00DC4FBF" w:rsidP="00DC4FBF">
            <w:pPr>
              <w:pStyle w:val="TAL"/>
              <w:rPr>
                <w:lang w:eastAsia="ja-JP"/>
              </w:rPr>
            </w:pPr>
          </w:p>
        </w:tc>
      </w:tr>
    </w:tbl>
    <w:p w14:paraId="55FE1DE1" w14:textId="77777777" w:rsidR="00DC4FBF" w:rsidRPr="00854E56" w:rsidRDefault="00DC4FBF" w:rsidP="00DC4FBF">
      <w:pPr>
        <w:rPr>
          <w:lang w:eastAsia="zh-CN"/>
        </w:rPr>
      </w:pPr>
    </w:p>
    <w:p w14:paraId="10CD236C" w14:textId="77777777" w:rsidR="00DC4FBF" w:rsidRPr="00854E56" w:rsidRDefault="00DC4FBF" w:rsidP="00DC4FBF">
      <w:pPr>
        <w:pStyle w:val="Heading4"/>
      </w:pPr>
      <w:bookmarkStart w:id="1558" w:name="_Toc462740827"/>
      <w:bookmarkStart w:id="1559" w:name="_Toc497149647"/>
      <w:r w:rsidRPr="00854E56">
        <w:t>9.2.3.33</w:t>
      </w:r>
      <w:r w:rsidRPr="00854E56">
        <w:tab/>
        <w:t>Routing ID</w:t>
      </w:r>
      <w:bookmarkEnd w:id="1558"/>
      <w:bookmarkEnd w:id="1559"/>
    </w:p>
    <w:p w14:paraId="28D4A22E" w14:textId="77777777" w:rsidR="00DC4FBF" w:rsidRPr="00854E56" w:rsidRDefault="00DC4FBF" w:rsidP="00DC4FBF">
      <w:r w:rsidRPr="00854E56">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5200277B" w14:textId="77777777" w:rsidTr="00DC4FBF">
        <w:tc>
          <w:tcPr>
            <w:tcW w:w="2552" w:type="dxa"/>
          </w:tcPr>
          <w:p w14:paraId="005E7E2E" w14:textId="77777777" w:rsidR="00DC4FBF" w:rsidRPr="00854E56" w:rsidRDefault="00DC4FBF" w:rsidP="00DC4FBF">
            <w:pPr>
              <w:pStyle w:val="TAH"/>
              <w:rPr>
                <w:lang w:eastAsia="ja-JP"/>
              </w:rPr>
            </w:pPr>
            <w:r w:rsidRPr="00854E56">
              <w:rPr>
                <w:lang w:eastAsia="ja-JP"/>
              </w:rPr>
              <w:t>IE/Group Name</w:t>
            </w:r>
          </w:p>
        </w:tc>
        <w:tc>
          <w:tcPr>
            <w:tcW w:w="1134" w:type="dxa"/>
          </w:tcPr>
          <w:p w14:paraId="441B586B" w14:textId="77777777" w:rsidR="00DC4FBF" w:rsidRPr="00854E56" w:rsidRDefault="00DC4FBF" w:rsidP="00DC4FBF">
            <w:pPr>
              <w:pStyle w:val="TAH"/>
              <w:rPr>
                <w:lang w:eastAsia="ja-JP"/>
              </w:rPr>
            </w:pPr>
            <w:r w:rsidRPr="00854E56">
              <w:rPr>
                <w:lang w:eastAsia="ja-JP"/>
              </w:rPr>
              <w:t>Presence</w:t>
            </w:r>
          </w:p>
        </w:tc>
        <w:tc>
          <w:tcPr>
            <w:tcW w:w="1701" w:type="dxa"/>
          </w:tcPr>
          <w:p w14:paraId="681BD311" w14:textId="77777777" w:rsidR="00DC4FBF" w:rsidRPr="00854E56" w:rsidRDefault="00DC4FBF" w:rsidP="00DC4FBF">
            <w:pPr>
              <w:pStyle w:val="TAH"/>
              <w:rPr>
                <w:lang w:eastAsia="ja-JP"/>
              </w:rPr>
            </w:pPr>
            <w:r w:rsidRPr="00854E56">
              <w:rPr>
                <w:lang w:eastAsia="ja-JP"/>
              </w:rPr>
              <w:t>Range</w:t>
            </w:r>
          </w:p>
        </w:tc>
        <w:tc>
          <w:tcPr>
            <w:tcW w:w="1276" w:type="dxa"/>
          </w:tcPr>
          <w:p w14:paraId="0E7D255F" w14:textId="77777777" w:rsidR="00DC4FBF" w:rsidRPr="00854E56" w:rsidRDefault="00DC4FBF" w:rsidP="00DC4FBF">
            <w:pPr>
              <w:pStyle w:val="TAH"/>
              <w:rPr>
                <w:lang w:eastAsia="ja-JP"/>
              </w:rPr>
            </w:pPr>
            <w:r w:rsidRPr="00854E56">
              <w:rPr>
                <w:lang w:eastAsia="ja-JP"/>
              </w:rPr>
              <w:t>IE type and reference</w:t>
            </w:r>
          </w:p>
        </w:tc>
        <w:tc>
          <w:tcPr>
            <w:tcW w:w="2693" w:type="dxa"/>
          </w:tcPr>
          <w:p w14:paraId="720F5A17"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5643688" w14:textId="77777777" w:rsidTr="00DC4FBF">
        <w:tc>
          <w:tcPr>
            <w:tcW w:w="2552" w:type="dxa"/>
          </w:tcPr>
          <w:p w14:paraId="6AF76EBA" w14:textId="77777777" w:rsidR="00DC4FBF" w:rsidRPr="00854E56" w:rsidRDefault="00DC4FBF" w:rsidP="00DC4FBF">
            <w:pPr>
              <w:pStyle w:val="TAL"/>
              <w:rPr>
                <w:lang w:eastAsia="zh-CN"/>
              </w:rPr>
            </w:pPr>
            <w:r w:rsidRPr="00854E56">
              <w:rPr>
                <w:lang w:eastAsia="ja-JP"/>
              </w:rPr>
              <w:t>R</w:t>
            </w:r>
            <w:r w:rsidRPr="00854E56">
              <w:rPr>
                <w:lang w:eastAsia="zh-CN"/>
              </w:rPr>
              <w:t>outing</w:t>
            </w:r>
            <w:r w:rsidRPr="00854E56">
              <w:rPr>
                <w:lang w:eastAsia="ja-JP"/>
              </w:rPr>
              <w:t xml:space="preserve"> ID</w:t>
            </w:r>
          </w:p>
        </w:tc>
        <w:tc>
          <w:tcPr>
            <w:tcW w:w="1134" w:type="dxa"/>
          </w:tcPr>
          <w:p w14:paraId="315FB5A1" w14:textId="77777777" w:rsidR="00DC4FBF" w:rsidRPr="00854E56" w:rsidRDefault="00DC4FBF" w:rsidP="00DC4FBF">
            <w:pPr>
              <w:pStyle w:val="TAL"/>
              <w:rPr>
                <w:lang w:eastAsia="ja-JP"/>
              </w:rPr>
            </w:pPr>
            <w:r w:rsidRPr="00854E56">
              <w:rPr>
                <w:lang w:eastAsia="ja-JP"/>
              </w:rPr>
              <w:t>M</w:t>
            </w:r>
          </w:p>
        </w:tc>
        <w:tc>
          <w:tcPr>
            <w:tcW w:w="1701" w:type="dxa"/>
          </w:tcPr>
          <w:p w14:paraId="3FC7B63C" w14:textId="77777777" w:rsidR="00DC4FBF" w:rsidRPr="00854E56" w:rsidRDefault="00DC4FBF" w:rsidP="00DC4FBF">
            <w:pPr>
              <w:pStyle w:val="TAL"/>
              <w:rPr>
                <w:lang w:eastAsia="ja-JP"/>
              </w:rPr>
            </w:pPr>
          </w:p>
        </w:tc>
        <w:tc>
          <w:tcPr>
            <w:tcW w:w="1276" w:type="dxa"/>
          </w:tcPr>
          <w:p w14:paraId="6BA6DFFB" w14:textId="77777777" w:rsidR="00DC4FBF" w:rsidRPr="00854E56" w:rsidRDefault="00DC4FBF" w:rsidP="00DC4FBF">
            <w:pPr>
              <w:pStyle w:val="TAL"/>
              <w:rPr>
                <w:lang w:eastAsia="ja-JP"/>
              </w:rPr>
            </w:pPr>
            <w:r w:rsidRPr="00854E56">
              <w:rPr>
                <w:lang w:eastAsia="ja-JP"/>
              </w:rPr>
              <w:t xml:space="preserve">INTEGER (0..255) </w:t>
            </w:r>
          </w:p>
        </w:tc>
        <w:tc>
          <w:tcPr>
            <w:tcW w:w="2693" w:type="dxa"/>
          </w:tcPr>
          <w:p w14:paraId="7BEB8542" w14:textId="77777777" w:rsidR="00DC4FBF" w:rsidRPr="00854E56" w:rsidRDefault="00DC4FBF" w:rsidP="00DC4FBF">
            <w:pPr>
              <w:pStyle w:val="TAL"/>
              <w:rPr>
                <w:lang w:eastAsia="ja-JP"/>
              </w:rPr>
            </w:pPr>
          </w:p>
        </w:tc>
      </w:tr>
    </w:tbl>
    <w:p w14:paraId="408CB521" w14:textId="77777777" w:rsidR="00DC4FBF" w:rsidRPr="00854E56" w:rsidRDefault="00DC4FBF" w:rsidP="00DC4FBF"/>
    <w:p w14:paraId="710D95E4" w14:textId="77777777" w:rsidR="00DC4FBF" w:rsidRPr="00854E56" w:rsidRDefault="00DC4FBF" w:rsidP="00DC4FBF">
      <w:pPr>
        <w:pStyle w:val="Heading4"/>
      </w:pPr>
      <w:bookmarkStart w:id="1560" w:name="_Toc462740828"/>
      <w:bookmarkStart w:id="1561" w:name="_Toc497149648"/>
      <w:r w:rsidRPr="00854E56">
        <w:rPr>
          <w:rFonts w:eastAsia="SimSun"/>
        </w:rPr>
        <w:t>9.2.3.34</w:t>
      </w:r>
      <w:r w:rsidRPr="00854E56">
        <w:rPr>
          <w:rFonts w:eastAsia="SimSun"/>
        </w:rPr>
        <w:tab/>
        <w:t>Time Synchronisation Info</w:t>
      </w:r>
      <w:bookmarkEnd w:id="1560"/>
      <w:bookmarkEnd w:id="1561"/>
    </w:p>
    <w:p w14:paraId="313C430A" w14:textId="77777777" w:rsidR="00DC4FBF" w:rsidRPr="00854E56" w:rsidRDefault="00DC4FBF" w:rsidP="00DC4FBF">
      <w:r w:rsidRPr="00854E56">
        <w:t xml:space="preserve">The </w:t>
      </w:r>
      <w:r w:rsidRPr="00854E56">
        <w:rPr>
          <w:rFonts w:eastAsia="SimSun"/>
          <w:i/>
          <w:lang w:eastAsia="zh-CN"/>
        </w:rPr>
        <w:t xml:space="preserve">Time </w:t>
      </w:r>
      <w:r w:rsidRPr="00854E56">
        <w:rPr>
          <w:rFonts w:eastAsia="SimSun"/>
          <w:i/>
          <w:snapToGrid w:val="0"/>
          <w:lang w:eastAsia="zh-CN"/>
        </w:rPr>
        <w:t>Synchronisation Info</w:t>
      </w:r>
      <w:r w:rsidRPr="00854E56">
        <w:t xml:space="preserve"> IE is used for signalling stratum level, synchronisati</w:t>
      </w:r>
      <w:r w:rsidRPr="00854E56">
        <w:rPr>
          <w:rFonts w:eastAsia="SimSun"/>
          <w:lang w:eastAsia="zh-CN"/>
        </w:rPr>
        <w:t>on status and muting availability for</w:t>
      </w:r>
      <w:r w:rsidRPr="00854E56">
        <w:t xml:space="preserve"> </w:t>
      </w:r>
      <w:r w:rsidRPr="00854E56">
        <w:rPr>
          <w:lang w:eastAsia="ko-KR"/>
        </w:rPr>
        <w:t>over-the-air synchronisation using network listening</w:t>
      </w:r>
      <w:r w:rsidRPr="00854E56">
        <w:t>.</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DC4FBF" w:rsidRPr="00854E56" w14:paraId="1C35D088" w14:textId="77777777" w:rsidTr="00DC4FBF">
        <w:tc>
          <w:tcPr>
            <w:tcW w:w="2381" w:type="dxa"/>
            <w:tcBorders>
              <w:top w:val="single" w:sz="4" w:space="0" w:color="auto"/>
              <w:left w:val="single" w:sz="4" w:space="0" w:color="auto"/>
              <w:bottom w:val="single" w:sz="4" w:space="0" w:color="auto"/>
              <w:right w:val="single" w:sz="4" w:space="0" w:color="auto"/>
            </w:tcBorders>
          </w:tcPr>
          <w:p w14:paraId="6FE4B02B" w14:textId="77777777" w:rsidR="00DC4FBF" w:rsidRPr="00854E56" w:rsidRDefault="00DC4FBF" w:rsidP="00DC4FBF">
            <w:pPr>
              <w:pStyle w:val="TAH"/>
              <w:rPr>
                <w:lang w:eastAsia="zh-CN"/>
              </w:rPr>
            </w:pPr>
            <w:r w:rsidRPr="00854E56">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3476426" w14:textId="77777777" w:rsidR="00DC4FBF" w:rsidRPr="00854E56" w:rsidRDefault="00DC4FBF" w:rsidP="00DC4FBF">
            <w:pPr>
              <w:pStyle w:val="TAH"/>
              <w:rPr>
                <w:lang w:eastAsia="ja-JP"/>
              </w:rPr>
            </w:pPr>
            <w:r w:rsidRPr="00854E56">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54D9C977" w14:textId="77777777" w:rsidR="00DC4FBF" w:rsidRPr="00854E56" w:rsidRDefault="00DC4FBF" w:rsidP="00DC4FBF">
            <w:pPr>
              <w:pStyle w:val="TAH"/>
              <w:rPr>
                <w:lang w:eastAsia="ja-JP"/>
              </w:rPr>
            </w:pPr>
            <w:r w:rsidRPr="00854E56">
              <w:rPr>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4212B4E5" w14:textId="77777777" w:rsidR="00DC4FBF" w:rsidRPr="00854E56" w:rsidRDefault="00DC4FBF" w:rsidP="00DC4FBF">
            <w:pPr>
              <w:pStyle w:val="TAH"/>
              <w:rPr>
                <w:lang w:eastAsia="ja-JP"/>
              </w:rPr>
            </w:pPr>
            <w:r w:rsidRPr="00854E56">
              <w:rPr>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62B286C9" w14:textId="77777777" w:rsidR="00DC4FBF" w:rsidRPr="00854E56" w:rsidRDefault="00DC4FBF" w:rsidP="00DC4FBF">
            <w:pPr>
              <w:pStyle w:val="TAH"/>
              <w:rPr>
                <w:lang w:eastAsia="ja-JP"/>
              </w:rPr>
            </w:pPr>
            <w:r w:rsidRPr="00854E56">
              <w:rPr>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75E9C5CD" w14:textId="77777777" w:rsidR="00DC4FBF" w:rsidRPr="00854E56" w:rsidRDefault="00DC4FBF" w:rsidP="00DC4FBF">
            <w:pPr>
              <w:pStyle w:val="TAH"/>
              <w:rPr>
                <w:lang w:eastAsia="ja-JP"/>
              </w:rPr>
            </w:pPr>
            <w:r w:rsidRPr="00854E56">
              <w:rPr>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2456422F" w14:textId="77777777" w:rsidR="00DC4FBF" w:rsidRPr="00854E56" w:rsidRDefault="00DC4FBF" w:rsidP="00DC4FBF">
            <w:pPr>
              <w:pStyle w:val="TAH"/>
              <w:rPr>
                <w:lang w:eastAsia="ja-JP"/>
              </w:rPr>
            </w:pPr>
            <w:r w:rsidRPr="00854E56">
              <w:rPr>
                <w:lang w:eastAsia="ja-JP"/>
              </w:rPr>
              <w:t>Assigned Criticality</w:t>
            </w:r>
          </w:p>
        </w:tc>
      </w:tr>
      <w:tr w:rsidR="00DC4FBF" w:rsidRPr="00854E56" w14:paraId="2FAF0C68" w14:textId="77777777" w:rsidTr="00DC4FBF">
        <w:tc>
          <w:tcPr>
            <w:tcW w:w="2381" w:type="dxa"/>
            <w:tcBorders>
              <w:top w:val="single" w:sz="4" w:space="0" w:color="auto"/>
              <w:left w:val="single" w:sz="4" w:space="0" w:color="auto"/>
              <w:bottom w:val="single" w:sz="4" w:space="0" w:color="auto"/>
              <w:right w:val="single" w:sz="4" w:space="0" w:color="auto"/>
            </w:tcBorders>
          </w:tcPr>
          <w:p w14:paraId="578DA182" w14:textId="77777777" w:rsidR="00DC4FBF" w:rsidRPr="00854E56" w:rsidRDefault="00DC4FBF" w:rsidP="00DC4FBF">
            <w:pPr>
              <w:pStyle w:val="TAL"/>
              <w:rPr>
                <w:b/>
                <w:bCs/>
                <w:lang w:eastAsia="zh-CN"/>
              </w:rPr>
            </w:pPr>
            <w:r w:rsidRPr="00854E56">
              <w:rPr>
                <w:rFonts w:eastAsia="SimSun"/>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6F79E997" w14:textId="77777777" w:rsidR="00DC4FBF" w:rsidRPr="00854E56" w:rsidRDefault="00DC4FBF" w:rsidP="00DC4FBF">
            <w:pPr>
              <w:pStyle w:val="TAL"/>
              <w:rPr>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3033F3E" w14:textId="77777777" w:rsidR="00DC4FBF" w:rsidRPr="00854E56" w:rsidRDefault="00DC4FBF" w:rsidP="00DC4FBF">
            <w:pPr>
              <w:pStyle w:val="TAL"/>
              <w:rPr>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1E9DEAE4" w14:textId="77777777" w:rsidR="00DC4FBF" w:rsidRPr="00854E56" w:rsidRDefault="00DC4FBF" w:rsidP="00DC4FBF">
            <w:pPr>
              <w:pStyle w:val="TAL"/>
              <w:jc w:val="both"/>
              <w:rPr>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2B48FD9A" w14:textId="77777777" w:rsidR="00DC4FBF" w:rsidRPr="00854E56" w:rsidRDefault="00DC4FBF" w:rsidP="00DC4FBF">
            <w:pPr>
              <w:pStyle w:val="TAL"/>
              <w:rPr>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2A35CF71" w14:textId="77777777" w:rsidR="00DC4FBF" w:rsidRPr="00854E56" w:rsidRDefault="00DC4FBF" w:rsidP="00DC4FBF">
            <w:pPr>
              <w:pStyle w:val="TAL"/>
              <w:jc w:val="center"/>
              <w:rPr>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6D63FB5D" w14:textId="77777777" w:rsidR="00DC4FBF" w:rsidRPr="00854E56" w:rsidRDefault="00DC4FBF" w:rsidP="00DC4FBF">
            <w:pPr>
              <w:pStyle w:val="TAL"/>
              <w:jc w:val="center"/>
              <w:rPr>
                <w:bCs/>
                <w:lang w:eastAsia="ja-JP"/>
              </w:rPr>
            </w:pPr>
          </w:p>
        </w:tc>
      </w:tr>
      <w:tr w:rsidR="00DC4FBF" w:rsidRPr="00854E56" w14:paraId="4758C899" w14:textId="77777777" w:rsidTr="00DC4FBF">
        <w:tc>
          <w:tcPr>
            <w:tcW w:w="2381" w:type="dxa"/>
          </w:tcPr>
          <w:p w14:paraId="697BC1BA" w14:textId="77777777" w:rsidR="00DC4FBF" w:rsidRPr="00854E56" w:rsidRDefault="00DC4FBF" w:rsidP="00DC4FBF">
            <w:pPr>
              <w:pStyle w:val="TAL"/>
              <w:ind w:left="142"/>
              <w:rPr>
                <w:lang w:eastAsia="ja-JP"/>
              </w:rPr>
            </w:pPr>
            <w:r w:rsidRPr="00854E56">
              <w:rPr>
                <w:lang w:eastAsia="ja-JP"/>
              </w:rPr>
              <w:t>&gt;Stratum Level</w:t>
            </w:r>
          </w:p>
        </w:tc>
        <w:tc>
          <w:tcPr>
            <w:tcW w:w="1080" w:type="dxa"/>
          </w:tcPr>
          <w:p w14:paraId="4BC3F581" w14:textId="77777777" w:rsidR="00DC4FBF" w:rsidRPr="00854E56" w:rsidRDefault="00DC4FBF" w:rsidP="00DC4FBF">
            <w:pPr>
              <w:pStyle w:val="TAL"/>
              <w:rPr>
                <w:lang w:eastAsia="ja-JP"/>
              </w:rPr>
            </w:pPr>
            <w:r w:rsidRPr="00854E56">
              <w:rPr>
                <w:lang w:eastAsia="ja-JP"/>
              </w:rPr>
              <w:t>M</w:t>
            </w:r>
          </w:p>
        </w:tc>
        <w:tc>
          <w:tcPr>
            <w:tcW w:w="900" w:type="dxa"/>
          </w:tcPr>
          <w:p w14:paraId="37AE3626" w14:textId="77777777" w:rsidR="00DC4FBF" w:rsidRPr="00854E56" w:rsidRDefault="00DC4FBF" w:rsidP="00DC4FBF">
            <w:pPr>
              <w:pStyle w:val="TAL"/>
              <w:rPr>
                <w:lang w:eastAsia="ja-JP"/>
              </w:rPr>
            </w:pPr>
          </w:p>
        </w:tc>
        <w:tc>
          <w:tcPr>
            <w:tcW w:w="1620" w:type="dxa"/>
          </w:tcPr>
          <w:p w14:paraId="316012F1" w14:textId="77777777" w:rsidR="00DC4FBF" w:rsidRPr="00854E56" w:rsidRDefault="00DC4FBF" w:rsidP="00DC4FBF">
            <w:pPr>
              <w:pStyle w:val="TAL"/>
              <w:jc w:val="both"/>
              <w:rPr>
                <w:lang w:eastAsia="ja-JP"/>
              </w:rPr>
            </w:pPr>
            <w:r w:rsidRPr="00854E56">
              <w:rPr>
                <w:szCs w:val="18"/>
                <w:lang w:eastAsia="ja-JP"/>
              </w:rPr>
              <w:t>INTEGER (0..</w:t>
            </w:r>
            <w:r w:rsidRPr="00854E56">
              <w:rPr>
                <w:rFonts w:eastAsia="SimSun"/>
                <w:szCs w:val="18"/>
                <w:lang w:eastAsia="zh-CN"/>
              </w:rPr>
              <w:t>3, …</w:t>
            </w:r>
            <w:r w:rsidRPr="00854E56">
              <w:rPr>
                <w:szCs w:val="18"/>
                <w:lang w:eastAsia="ja-JP"/>
              </w:rPr>
              <w:t>)</w:t>
            </w:r>
          </w:p>
        </w:tc>
        <w:tc>
          <w:tcPr>
            <w:tcW w:w="1260" w:type="dxa"/>
          </w:tcPr>
          <w:p w14:paraId="4DC377CC" w14:textId="77777777" w:rsidR="00DC4FBF" w:rsidRPr="00854E56" w:rsidRDefault="00DC4FBF" w:rsidP="00DC4FBF">
            <w:pPr>
              <w:pStyle w:val="TAL"/>
              <w:rPr>
                <w:lang w:eastAsia="ja-JP"/>
              </w:rPr>
            </w:pPr>
          </w:p>
        </w:tc>
        <w:tc>
          <w:tcPr>
            <w:tcW w:w="1260" w:type="dxa"/>
          </w:tcPr>
          <w:p w14:paraId="5ED7BB8D" w14:textId="77777777" w:rsidR="00DC4FBF" w:rsidRPr="00854E56" w:rsidRDefault="00DC4FBF" w:rsidP="00DC4FBF">
            <w:pPr>
              <w:pStyle w:val="TAL"/>
              <w:jc w:val="center"/>
              <w:rPr>
                <w:lang w:eastAsia="ja-JP"/>
              </w:rPr>
            </w:pPr>
          </w:p>
        </w:tc>
        <w:tc>
          <w:tcPr>
            <w:tcW w:w="1260" w:type="dxa"/>
          </w:tcPr>
          <w:p w14:paraId="15430663" w14:textId="77777777" w:rsidR="00DC4FBF" w:rsidRPr="00854E56" w:rsidRDefault="00DC4FBF" w:rsidP="00DC4FBF">
            <w:pPr>
              <w:pStyle w:val="TAL"/>
              <w:jc w:val="center"/>
              <w:rPr>
                <w:lang w:eastAsia="ja-JP"/>
              </w:rPr>
            </w:pPr>
          </w:p>
        </w:tc>
      </w:tr>
      <w:tr w:rsidR="00DC4FBF" w:rsidRPr="00854E56" w14:paraId="68000A31" w14:textId="77777777" w:rsidTr="00DC4FBF">
        <w:tc>
          <w:tcPr>
            <w:tcW w:w="2381" w:type="dxa"/>
          </w:tcPr>
          <w:p w14:paraId="34147E1C" w14:textId="77777777" w:rsidR="00DC4FBF" w:rsidRPr="00854E56" w:rsidRDefault="00DC4FBF" w:rsidP="00DC4FBF">
            <w:pPr>
              <w:pStyle w:val="TAL"/>
              <w:ind w:left="142"/>
              <w:rPr>
                <w:lang w:eastAsia="ja-JP"/>
              </w:rPr>
            </w:pPr>
            <w:r w:rsidRPr="00854E56">
              <w:rPr>
                <w:lang w:eastAsia="ja-JP"/>
              </w:rPr>
              <w:t>&gt;Synchronisation status</w:t>
            </w:r>
          </w:p>
        </w:tc>
        <w:tc>
          <w:tcPr>
            <w:tcW w:w="1080" w:type="dxa"/>
          </w:tcPr>
          <w:p w14:paraId="1136BA90" w14:textId="77777777" w:rsidR="00DC4FBF" w:rsidRPr="00854E56" w:rsidRDefault="00DC4FBF" w:rsidP="00DC4FBF">
            <w:pPr>
              <w:pStyle w:val="TAL"/>
              <w:rPr>
                <w:lang w:eastAsia="ja-JP"/>
              </w:rPr>
            </w:pPr>
            <w:r w:rsidRPr="00854E56">
              <w:rPr>
                <w:lang w:eastAsia="ja-JP"/>
              </w:rPr>
              <w:t>M</w:t>
            </w:r>
          </w:p>
        </w:tc>
        <w:tc>
          <w:tcPr>
            <w:tcW w:w="900" w:type="dxa"/>
          </w:tcPr>
          <w:p w14:paraId="7B9FD73D" w14:textId="77777777" w:rsidR="00DC4FBF" w:rsidRPr="00854E56" w:rsidRDefault="00DC4FBF" w:rsidP="00DC4FBF">
            <w:pPr>
              <w:pStyle w:val="TAL"/>
              <w:rPr>
                <w:lang w:eastAsia="ja-JP"/>
              </w:rPr>
            </w:pPr>
          </w:p>
        </w:tc>
        <w:tc>
          <w:tcPr>
            <w:tcW w:w="1620" w:type="dxa"/>
          </w:tcPr>
          <w:p w14:paraId="3E113074" w14:textId="77777777" w:rsidR="00DC4FBF" w:rsidRPr="00854E56" w:rsidRDefault="00DC4FBF" w:rsidP="00DC4FBF">
            <w:pPr>
              <w:pStyle w:val="TAL"/>
              <w:jc w:val="both"/>
              <w:rPr>
                <w:lang w:eastAsia="ja-JP"/>
              </w:rPr>
            </w:pPr>
            <w:r w:rsidRPr="00854E56">
              <w:rPr>
                <w:snapToGrid w:val="0"/>
                <w:lang w:eastAsia="ja-JP"/>
              </w:rPr>
              <w:t>ENUMERATED(</w:t>
            </w:r>
            <w:r w:rsidRPr="00854E56">
              <w:rPr>
                <w:rFonts w:eastAsia="SimSun"/>
                <w:snapToGrid w:val="0"/>
                <w:lang w:eastAsia="zh-CN"/>
              </w:rPr>
              <w:t>Synchronous, Asynchr</w:t>
            </w:r>
            <w:r w:rsidRPr="00854E56">
              <w:rPr>
                <w:snapToGrid w:val="0"/>
                <w:lang w:eastAsia="ja-JP"/>
              </w:rPr>
              <w:t>onous, …)</w:t>
            </w:r>
          </w:p>
        </w:tc>
        <w:tc>
          <w:tcPr>
            <w:tcW w:w="1260" w:type="dxa"/>
          </w:tcPr>
          <w:p w14:paraId="347C9E32" w14:textId="77777777" w:rsidR="00DC4FBF" w:rsidRPr="00854E56" w:rsidRDefault="00DC4FBF" w:rsidP="00DC4FBF">
            <w:pPr>
              <w:pStyle w:val="TAL"/>
              <w:rPr>
                <w:bCs/>
                <w:lang w:eastAsia="zh-CN"/>
              </w:rPr>
            </w:pPr>
          </w:p>
        </w:tc>
        <w:tc>
          <w:tcPr>
            <w:tcW w:w="1260" w:type="dxa"/>
          </w:tcPr>
          <w:p w14:paraId="2BCDA5A7" w14:textId="77777777" w:rsidR="00DC4FBF" w:rsidRPr="00854E56" w:rsidRDefault="00DC4FBF" w:rsidP="00DC4FBF">
            <w:pPr>
              <w:pStyle w:val="TAL"/>
              <w:jc w:val="center"/>
              <w:rPr>
                <w:bCs/>
                <w:lang w:eastAsia="zh-CN"/>
              </w:rPr>
            </w:pPr>
          </w:p>
        </w:tc>
        <w:tc>
          <w:tcPr>
            <w:tcW w:w="1260" w:type="dxa"/>
          </w:tcPr>
          <w:p w14:paraId="0B58C812" w14:textId="77777777" w:rsidR="00DC4FBF" w:rsidRPr="00854E56" w:rsidRDefault="00DC4FBF" w:rsidP="00DC4FBF">
            <w:pPr>
              <w:pStyle w:val="TAL"/>
              <w:jc w:val="center"/>
              <w:rPr>
                <w:bCs/>
                <w:lang w:eastAsia="zh-CN"/>
              </w:rPr>
            </w:pPr>
          </w:p>
        </w:tc>
      </w:tr>
      <w:tr w:rsidR="00DC4FBF" w:rsidRPr="00854E56" w14:paraId="62C92D40" w14:textId="77777777" w:rsidTr="00DC4FBF">
        <w:tc>
          <w:tcPr>
            <w:tcW w:w="2381" w:type="dxa"/>
            <w:tcBorders>
              <w:top w:val="single" w:sz="4" w:space="0" w:color="auto"/>
              <w:left w:val="single" w:sz="4" w:space="0" w:color="auto"/>
              <w:bottom w:val="single" w:sz="4" w:space="0" w:color="auto"/>
              <w:right w:val="single" w:sz="4" w:space="0" w:color="auto"/>
            </w:tcBorders>
          </w:tcPr>
          <w:p w14:paraId="6493E7B8" w14:textId="77777777" w:rsidR="00DC4FBF" w:rsidRPr="00854E56" w:rsidRDefault="00DC4FBF" w:rsidP="00DC4FBF">
            <w:pPr>
              <w:pStyle w:val="TAL"/>
              <w:ind w:left="142"/>
              <w:rPr>
                <w:lang w:eastAsia="ja-JP"/>
              </w:rPr>
            </w:pPr>
            <w:r w:rsidRPr="00854E56">
              <w:rPr>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92D6998" w14:textId="77777777" w:rsidR="00DC4FBF" w:rsidRPr="00854E56" w:rsidRDefault="00DC4FBF" w:rsidP="00DC4FBF">
            <w:pPr>
              <w:pStyle w:val="TAL"/>
              <w:rPr>
                <w:lang w:eastAsia="ja-JP"/>
              </w:rPr>
            </w:pPr>
            <w:r w:rsidRPr="00854E56">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7E38A755"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5E787425" w14:textId="77777777" w:rsidR="00DC4FBF" w:rsidRPr="00854E56" w:rsidRDefault="00DC4FBF" w:rsidP="00DC4FBF">
            <w:pPr>
              <w:pStyle w:val="TAL"/>
              <w:rPr>
                <w:snapToGrid w:val="0"/>
                <w:lang w:eastAsia="ja-JP"/>
              </w:rPr>
            </w:pPr>
            <w:r w:rsidRPr="00854E56">
              <w:rPr>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4E0C8A7B" w14:textId="77777777" w:rsidR="00DC4FBF" w:rsidRPr="00854E56" w:rsidRDefault="00DC4FBF" w:rsidP="00DC4FBF">
            <w:pPr>
              <w:pStyle w:val="TAL"/>
              <w:rPr>
                <w:bCs/>
                <w:lang w:eastAsia="zh-CN"/>
              </w:rPr>
            </w:pPr>
            <w:r w:rsidRPr="00854E56">
              <w:rPr>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52295EC2" w14:textId="77777777" w:rsidR="00DC4FBF" w:rsidRPr="00854E56" w:rsidRDefault="00DC4FBF" w:rsidP="00DC4FBF">
            <w:pPr>
              <w:pStyle w:val="TAL"/>
              <w:jc w:val="center"/>
              <w:rPr>
                <w:bCs/>
                <w:lang w:eastAsia="zh-CN"/>
              </w:rPr>
            </w:pPr>
            <w:r w:rsidRPr="00854E56">
              <w:rPr>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18251CA9" w14:textId="77777777" w:rsidR="00DC4FBF" w:rsidRPr="00854E56" w:rsidRDefault="00DC4FBF" w:rsidP="00DC4FBF">
            <w:pPr>
              <w:pStyle w:val="TAL"/>
              <w:jc w:val="center"/>
              <w:rPr>
                <w:bCs/>
                <w:lang w:eastAsia="zh-CN"/>
              </w:rPr>
            </w:pPr>
            <w:r w:rsidRPr="00854E56">
              <w:rPr>
                <w:bCs/>
                <w:lang w:eastAsia="zh-CN"/>
              </w:rPr>
              <w:t>ignore</w:t>
            </w:r>
          </w:p>
        </w:tc>
      </w:tr>
    </w:tbl>
    <w:p w14:paraId="5AD9D062" w14:textId="77777777" w:rsidR="00DC4FBF" w:rsidRPr="00854E56" w:rsidRDefault="00DC4FBF" w:rsidP="00DC4FBF"/>
    <w:p w14:paraId="711C1B29" w14:textId="77777777" w:rsidR="00DC4FBF" w:rsidRPr="00854E56" w:rsidRDefault="00DC4FBF" w:rsidP="00DC4FBF">
      <w:pPr>
        <w:pStyle w:val="Heading4"/>
      </w:pPr>
      <w:bookmarkStart w:id="1562" w:name="_Toc462740829"/>
      <w:bookmarkStart w:id="1563" w:name="_Toc497149649"/>
      <w:r w:rsidRPr="00854E56">
        <w:lastRenderedPageBreak/>
        <w:t>9.2.3.35</w:t>
      </w:r>
      <w:r w:rsidRPr="00854E56">
        <w:tab/>
      </w:r>
      <w:r w:rsidRPr="00854E56">
        <w:rPr>
          <w:lang w:eastAsia="ko-KR"/>
        </w:rPr>
        <w:t>Void</w:t>
      </w:r>
      <w:bookmarkEnd w:id="1562"/>
      <w:bookmarkEnd w:id="1563"/>
    </w:p>
    <w:p w14:paraId="5E4AF2BF" w14:textId="77777777" w:rsidR="00DC4FBF" w:rsidRPr="00854E56" w:rsidRDefault="00DC4FBF" w:rsidP="00DC4FBF">
      <w:pPr>
        <w:pStyle w:val="Heading4"/>
      </w:pPr>
      <w:bookmarkStart w:id="1564" w:name="_Toc462740830"/>
      <w:bookmarkStart w:id="1565" w:name="_Toc497149650"/>
      <w:r w:rsidRPr="00854E56">
        <w:t>9.2.3.36</w:t>
      </w:r>
      <w:r w:rsidRPr="00854E56">
        <w:tab/>
        <w:t>Traffic Load Reduction Indication</w:t>
      </w:r>
      <w:bookmarkEnd w:id="1564"/>
      <w:bookmarkEnd w:id="1565"/>
    </w:p>
    <w:p w14:paraId="7C4F7727" w14:textId="77777777" w:rsidR="00DC4FBF" w:rsidRPr="00854E56" w:rsidRDefault="00DC4FBF" w:rsidP="00DC4FBF">
      <w:r w:rsidRPr="00854E56">
        <w:t xml:space="preserve">The </w:t>
      </w:r>
      <w:r w:rsidRPr="00854E56">
        <w:rPr>
          <w:i/>
          <w:iCs/>
        </w:rPr>
        <w:t>Traffic Load Reduction Indication</w:t>
      </w:r>
      <w:r w:rsidRPr="00854E56">
        <w:t xml:space="preserve"> IE indicates the percentage of the type of traffic relative to the instantaneous incoming rate at the eNB, as indicated in the </w:t>
      </w:r>
      <w:r w:rsidRPr="00854E56">
        <w:rPr>
          <w:i/>
          <w:iCs/>
        </w:rPr>
        <w:t>Overload Action</w:t>
      </w:r>
      <w:r w:rsidRPr="00854E56">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DC4FBF" w:rsidRPr="00854E56" w14:paraId="78E481FE" w14:textId="77777777" w:rsidTr="00DC4FBF">
        <w:tc>
          <w:tcPr>
            <w:tcW w:w="2552" w:type="dxa"/>
          </w:tcPr>
          <w:p w14:paraId="0F9B1758" w14:textId="77777777" w:rsidR="00DC4FBF" w:rsidRPr="00854E56" w:rsidRDefault="00DC4FBF" w:rsidP="00DC4FBF">
            <w:pPr>
              <w:pStyle w:val="TAH"/>
              <w:rPr>
                <w:lang w:eastAsia="ja-JP"/>
              </w:rPr>
            </w:pPr>
            <w:r w:rsidRPr="00854E56">
              <w:rPr>
                <w:lang w:eastAsia="ja-JP"/>
              </w:rPr>
              <w:t>IE/Group Name</w:t>
            </w:r>
          </w:p>
        </w:tc>
        <w:tc>
          <w:tcPr>
            <w:tcW w:w="1134" w:type="dxa"/>
          </w:tcPr>
          <w:p w14:paraId="4BDB4E54" w14:textId="77777777" w:rsidR="00DC4FBF" w:rsidRPr="00854E56" w:rsidRDefault="00DC4FBF" w:rsidP="00DC4FBF">
            <w:pPr>
              <w:pStyle w:val="TAH"/>
              <w:rPr>
                <w:lang w:eastAsia="ja-JP"/>
              </w:rPr>
            </w:pPr>
            <w:r w:rsidRPr="00854E56">
              <w:rPr>
                <w:lang w:eastAsia="ja-JP"/>
              </w:rPr>
              <w:t>Presence</w:t>
            </w:r>
          </w:p>
        </w:tc>
        <w:tc>
          <w:tcPr>
            <w:tcW w:w="1701" w:type="dxa"/>
          </w:tcPr>
          <w:p w14:paraId="3758D1AB" w14:textId="77777777" w:rsidR="00DC4FBF" w:rsidRPr="00854E56" w:rsidRDefault="00DC4FBF" w:rsidP="00DC4FBF">
            <w:pPr>
              <w:pStyle w:val="TAH"/>
              <w:rPr>
                <w:lang w:eastAsia="ja-JP"/>
              </w:rPr>
            </w:pPr>
            <w:r w:rsidRPr="00854E56">
              <w:rPr>
                <w:lang w:eastAsia="ja-JP"/>
              </w:rPr>
              <w:t>Range</w:t>
            </w:r>
          </w:p>
        </w:tc>
        <w:tc>
          <w:tcPr>
            <w:tcW w:w="1276" w:type="dxa"/>
          </w:tcPr>
          <w:p w14:paraId="65706F33" w14:textId="77777777" w:rsidR="00DC4FBF" w:rsidRPr="00854E56" w:rsidRDefault="00DC4FBF" w:rsidP="00DC4FBF">
            <w:pPr>
              <w:pStyle w:val="TAH"/>
              <w:rPr>
                <w:lang w:eastAsia="ja-JP"/>
              </w:rPr>
            </w:pPr>
            <w:r w:rsidRPr="00854E56">
              <w:rPr>
                <w:lang w:eastAsia="ja-JP"/>
              </w:rPr>
              <w:t>IE type and reference</w:t>
            </w:r>
          </w:p>
        </w:tc>
        <w:tc>
          <w:tcPr>
            <w:tcW w:w="2693" w:type="dxa"/>
          </w:tcPr>
          <w:p w14:paraId="2566EED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CE03BBB" w14:textId="77777777" w:rsidTr="00DC4FBF">
        <w:tc>
          <w:tcPr>
            <w:tcW w:w="2552" w:type="dxa"/>
          </w:tcPr>
          <w:p w14:paraId="715BE4B5" w14:textId="77777777" w:rsidR="00DC4FBF" w:rsidRPr="00854E56" w:rsidRDefault="00DC4FBF" w:rsidP="00DC4FBF">
            <w:pPr>
              <w:pStyle w:val="TAL"/>
              <w:rPr>
                <w:lang w:eastAsia="ja-JP"/>
              </w:rPr>
            </w:pPr>
            <w:r w:rsidRPr="00854E56">
              <w:rPr>
                <w:lang w:eastAsia="ja-JP"/>
              </w:rPr>
              <w:t>Traffic Load Reduction Indication</w:t>
            </w:r>
          </w:p>
        </w:tc>
        <w:tc>
          <w:tcPr>
            <w:tcW w:w="1134" w:type="dxa"/>
          </w:tcPr>
          <w:p w14:paraId="6D61E245" w14:textId="77777777" w:rsidR="00DC4FBF" w:rsidRPr="00854E56" w:rsidRDefault="00DC4FBF" w:rsidP="00DC4FBF">
            <w:pPr>
              <w:pStyle w:val="TAL"/>
              <w:rPr>
                <w:lang w:eastAsia="ja-JP"/>
              </w:rPr>
            </w:pPr>
            <w:r w:rsidRPr="00854E56">
              <w:rPr>
                <w:lang w:eastAsia="ja-JP"/>
              </w:rPr>
              <w:t>M</w:t>
            </w:r>
          </w:p>
        </w:tc>
        <w:tc>
          <w:tcPr>
            <w:tcW w:w="1701" w:type="dxa"/>
          </w:tcPr>
          <w:p w14:paraId="5F326E45" w14:textId="77777777" w:rsidR="00DC4FBF" w:rsidRPr="00854E56" w:rsidRDefault="00DC4FBF" w:rsidP="00DC4FBF">
            <w:pPr>
              <w:pStyle w:val="TAC"/>
              <w:rPr>
                <w:i/>
                <w:lang w:eastAsia="ja-JP"/>
              </w:rPr>
            </w:pPr>
          </w:p>
        </w:tc>
        <w:tc>
          <w:tcPr>
            <w:tcW w:w="1276" w:type="dxa"/>
          </w:tcPr>
          <w:p w14:paraId="2CBD3AFD" w14:textId="77777777" w:rsidR="00DC4FBF" w:rsidRPr="00854E56" w:rsidRDefault="00DC4FBF" w:rsidP="00DC4FBF">
            <w:pPr>
              <w:pStyle w:val="TAL"/>
              <w:rPr>
                <w:lang w:eastAsia="ja-JP"/>
              </w:rPr>
            </w:pPr>
            <w:r w:rsidRPr="00854E56">
              <w:rPr>
                <w:lang w:eastAsia="ja-JP"/>
              </w:rPr>
              <w:t>INTEGER (1..99)</w:t>
            </w:r>
          </w:p>
        </w:tc>
        <w:tc>
          <w:tcPr>
            <w:tcW w:w="2693" w:type="dxa"/>
          </w:tcPr>
          <w:p w14:paraId="728CC14A" w14:textId="77777777" w:rsidR="00DC4FBF" w:rsidRPr="00854E56" w:rsidRDefault="00DC4FBF" w:rsidP="00DC4FBF">
            <w:pPr>
              <w:pStyle w:val="TAL"/>
              <w:rPr>
                <w:lang w:eastAsia="ja-JP"/>
              </w:rPr>
            </w:pPr>
          </w:p>
        </w:tc>
      </w:tr>
    </w:tbl>
    <w:p w14:paraId="6160348C" w14:textId="77777777" w:rsidR="00DC4FBF" w:rsidRPr="00854E56" w:rsidRDefault="00DC4FBF" w:rsidP="00DC4FBF"/>
    <w:p w14:paraId="42CCC0DE" w14:textId="77777777" w:rsidR="00DC4FBF" w:rsidRPr="00854E56" w:rsidRDefault="00DC4FBF" w:rsidP="00DC4FBF">
      <w:pPr>
        <w:pStyle w:val="Heading4"/>
      </w:pPr>
      <w:bookmarkStart w:id="1566" w:name="_Toc462740831"/>
      <w:bookmarkStart w:id="1567" w:name="_Toc497149651"/>
      <w:r w:rsidRPr="00854E56">
        <w:t>9.2.3.</w:t>
      </w:r>
      <w:r w:rsidRPr="00854E56">
        <w:rPr>
          <w:lang w:eastAsia="zh-CN"/>
        </w:rPr>
        <w:t>37</w:t>
      </w:r>
      <w:r w:rsidRPr="00854E56">
        <w:tab/>
      </w:r>
      <w:r w:rsidRPr="00854E56">
        <w:rPr>
          <w:lang w:eastAsia="zh-CN"/>
        </w:rPr>
        <w:t xml:space="preserve">Additional </w:t>
      </w:r>
      <w:r w:rsidRPr="00854E56">
        <w:t>CS Fallback Indicator</w:t>
      </w:r>
      <w:bookmarkEnd w:id="1566"/>
      <w:bookmarkEnd w:id="1567"/>
    </w:p>
    <w:p w14:paraId="440FCE9A" w14:textId="77777777" w:rsidR="00DC4FBF" w:rsidRPr="00854E56" w:rsidRDefault="00DC4FBF" w:rsidP="00DC4FBF">
      <w:pPr>
        <w:rPr>
          <w:lang w:eastAsia="zh-CN"/>
        </w:rPr>
      </w:pPr>
      <w:r w:rsidRPr="00854E56">
        <w:rPr>
          <w:lang w:eastAsia="zh-CN"/>
        </w:rPr>
        <w:t xml:space="preserve">The IE indicates whether the restrictions contained in the </w:t>
      </w:r>
      <w:r w:rsidRPr="00854E56">
        <w:rPr>
          <w:i/>
          <w:lang w:eastAsia="zh-CN"/>
        </w:rPr>
        <w:t>Handover Restriction List</w:t>
      </w:r>
      <w:r w:rsidRPr="00854E56">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DC4FBF" w:rsidRPr="00854E56" w14:paraId="7BE731B4" w14:textId="77777777" w:rsidTr="00DC4FBF">
        <w:tc>
          <w:tcPr>
            <w:tcW w:w="2328" w:type="dxa"/>
          </w:tcPr>
          <w:p w14:paraId="2D75CE80" w14:textId="77777777" w:rsidR="00DC4FBF" w:rsidRPr="00854E56" w:rsidRDefault="00DC4FBF" w:rsidP="00DC4FBF">
            <w:pPr>
              <w:pStyle w:val="TAH"/>
              <w:rPr>
                <w:lang w:eastAsia="ja-JP"/>
              </w:rPr>
            </w:pPr>
            <w:r w:rsidRPr="00854E56">
              <w:rPr>
                <w:lang w:eastAsia="ja-JP"/>
              </w:rPr>
              <w:t>IE/Group Name</w:t>
            </w:r>
          </w:p>
        </w:tc>
        <w:tc>
          <w:tcPr>
            <w:tcW w:w="1080" w:type="dxa"/>
          </w:tcPr>
          <w:p w14:paraId="1B7FD533" w14:textId="77777777" w:rsidR="00DC4FBF" w:rsidRPr="00854E56" w:rsidRDefault="00DC4FBF" w:rsidP="00DC4FBF">
            <w:pPr>
              <w:pStyle w:val="TAH"/>
              <w:rPr>
                <w:lang w:eastAsia="ja-JP"/>
              </w:rPr>
            </w:pPr>
            <w:r w:rsidRPr="00854E56">
              <w:rPr>
                <w:lang w:eastAsia="ja-JP"/>
              </w:rPr>
              <w:t>Presence</w:t>
            </w:r>
          </w:p>
        </w:tc>
        <w:tc>
          <w:tcPr>
            <w:tcW w:w="1080" w:type="dxa"/>
          </w:tcPr>
          <w:p w14:paraId="1222D10F" w14:textId="77777777" w:rsidR="00DC4FBF" w:rsidRPr="00854E56" w:rsidRDefault="00DC4FBF" w:rsidP="00DC4FBF">
            <w:pPr>
              <w:pStyle w:val="TAH"/>
              <w:rPr>
                <w:lang w:eastAsia="ja-JP"/>
              </w:rPr>
            </w:pPr>
            <w:r w:rsidRPr="00854E56">
              <w:rPr>
                <w:lang w:eastAsia="ja-JP"/>
              </w:rPr>
              <w:t>Range</w:t>
            </w:r>
          </w:p>
        </w:tc>
        <w:tc>
          <w:tcPr>
            <w:tcW w:w="2700" w:type="dxa"/>
          </w:tcPr>
          <w:p w14:paraId="5CBAE385" w14:textId="77777777" w:rsidR="00DC4FBF" w:rsidRPr="00854E56" w:rsidRDefault="00DC4FBF" w:rsidP="00DC4FBF">
            <w:pPr>
              <w:pStyle w:val="TAH"/>
              <w:rPr>
                <w:lang w:eastAsia="ja-JP"/>
              </w:rPr>
            </w:pPr>
            <w:r w:rsidRPr="00854E56">
              <w:rPr>
                <w:lang w:eastAsia="ja-JP"/>
              </w:rPr>
              <w:t>IE type and reference</w:t>
            </w:r>
          </w:p>
        </w:tc>
        <w:tc>
          <w:tcPr>
            <w:tcW w:w="2194" w:type="dxa"/>
          </w:tcPr>
          <w:p w14:paraId="08B75291"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BE460DC" w14:textId="77777777" w:rsidTr="00DC4FBF">
        <w:tc>
          <w:tcPr>
            <w:tcW w:w="2328" w:type="dxa"/>
          </w:tcPr>
          <w:p w14:paraId="6F6ACCF6" w14:textId="77777777" w:rsidR="00DC4FBF" w:rsidRPr="00854E56" w:rsidRDefault="00DC4FBF" w:rsidP="00DC4FBF">
            <w:pPr>
              <w:pStyle w:val="TAL"/>
              <w:rPr>
                <w:lang w:eastAsia="zh-CN"/>
              </w:rPr>
            </w:pPr>
            <w:r w:rsidRPr="00854E56">
              <w:rPr>
                <w:lang w:eastAsia="zh-CN"/>
              </w:rPr>
              <w:t>Additional CS Fallback Indicator</w:t>
            </w:r>
          </w:p>
        </w:tc>
        <w:tc>
          <w:tcPr>
            <w:tcW w:w="1080" w:type="dxa"/>
          </w:tcPr>
          <w:p w14:paraId="6F45DBE5" w14:textId="77777777" w:rsidR="00DC4FBF" w:rsidRPr="00854E56" w:rsidRDefault="00DC4FBF" w:rsidP="00DC4FBF">
            <w:pPr>
              <w:pStyle w:val="TAL"/>
              <w:rPr>
                <w:lang w:eastAsia="zh-CN"/>
              </w:rPr>
            </w:pPr>
            <w:r w:rsidRPr="00854E56">
              <w:rPr>
                <w:lang w:eastAsia="zh-CN"/>
              </w:rPr>
              <w:t>M</w:t>
            </w:r>
          </w:p>
        </w:tc>
        <w:tc>
          <w:tcPr>
            <w:tcW w:w="1080" w:type="dxa"/>
          </w:tcPr>
          <w:p w14:paraId="6611DAFF" w14:textId="77777777" w:rsidR="00DC4FBF" w:rsidRPr="00854E56" w:rsidRDefault="00DC4FBF" w:rsidP="00DC4FBF">
            <w:pPr>
              <w:pStyle w:val="TAL"/>
              <w:rPr>
                <w:lang w:eastAsia="ja-JP"/>
              </w:rPr>
            </w:pPr>
          </w:p>
        </w:tc>
        <w:tc>
          <w:tcPr>
            <w:tcW w:w="2700" w:type="dxa"/>
          </w:tcPr>
          <w:p w14:paraId="560B5DC0" w14:textId="77777777" w:rsidR="00DC4FBF" w:rsidRPr="00854E56" w:rsidRDefault="00DC4FBF" w:rsidP="00DC4FBF">
            <w:pPr>
              <w:pStyle w:val="TAL"/>
              <w:rPr>
                <w:lang w:eastAsia="ja-JP"/>
              </w:rPr>
            </w:pPr>
            <w:r w:rsidRPr="00854E56">
              <w:rPr>
                <w:szCs w:val="18"/>
                <w:lang w:eastAsia="ja-JP"/>
              </w:rPr>
              <w:t>ENUMERATED(no restriction, restriction</w:t>
            </w:r>
            <w:r w:rsidRPr="00854E56">
              <w:rPr>
                <w:szCs w:val="18"/>
                <w:lang w:eastAsia="zh-CN"/>
              </w:rPr>
              <w:t xml:space="preserve">, </w:t>
            </w:r>
            <w:r w:rsidRPr="00854E56">
              <w:rPr>
                <w:snapToGrid w:val="0"/>
                <w:lang w:eastAsia="ja-JP"/>
              </w:rPr>
              <w:t>...</w:t>
            </w:r>
            <w:r w:rsidRPr="00854E56">
              <w:rPr>
                <w:szCs w:val="18"/>
                <w:lang w:eastAsia="ja-JP"/>
              </w:rPr>
              <w:t>)</w:t>
            </w:r>
          </w:p>
        </w:tc>
        <w:tc>
          <w:tcPr>
            <w:tcW w:w="2194" w:type="dxa"/>
          </w:tcPr>
          <w:p w14:paraId="0D1864EC" w14:textId="77777777" w:rsidR="00DC4FBF" w:rsidRPr="00854E56" w:rsidRDefault="00DC4FBF" w:rsidP="00DC4FBF">
            <w:pPr>
              <w:pStyle w:val="TAL"/>
              <w:rPr>
                <w:lang w:eastAsia="ja-JP"/>
              </w:rPr>
            </w:pPr>
          </w:p>
        </w:tc>
      </w:tr>
    </w:tbl>
    <w:p w14:paraId="0364E1CB" w14:textId="77777777" w:rsidR="00DC4FBF" w:rsidRPr="00854E56" w:rsidRDefault="00DC4FBF" w:rsidP="00DC4FBF"/>
    <w:p w14:paraId="5036E49D" w14:textId="77777777" w:rsidR="00DC4FBF" w:rsidRPr="00854E56" w:rsidRDefault="00DC4FBF" w:rsidP="00DC4FBF">
      <w:pPr>
        <w:pStyle w:val="Heading4"/>
        <w:rPr>
          <w:lang w:eastAsia="zh-CN"/>
        </w:rPr>
      </w:pPr>
      <w:bookmarkStart w:id="1568" w:name="_Toc462740832"/>
      <w:bookmarkStart w:id="1569" w:name="_Toc497149652"/>
      <w:r w:rsidRPr="00854E56">
        <w:t>9.2.3.38</w:t>
      </w:r>
      <w:r w:rsidRPr="00854E56">
        <w:tab/>
      </w:r>
      <w:r w:rsidRPr="00854E56">
        <w:rPr>
          <w:lang w:eastAsia="zh-CN"/>
        </w:rPr>
        <w:t>Masked IMEISV</w:t>
      </w:r>
      <w:bookmarkEnd w:id="1568"/>
      <w:bookmarkEnd w:id="1569"/>
    </w:p>
    <w:p w14:paraId="64ED39E4" w14:textId="77777777" w:rsidR="00DC4FBF" w:rsidRPr="00854E56" w:rsidRDefault="00DC4FBF" w:rsidP="00DC4FBF">
      <w:r w:rsidRPr="00854E56">
        <w:t xml:space="preserve">This information element contains </w:t>
      </w:r>
      <w:r w:rsidRPr="00854E56">
        <w:rPr>
          <w:lang w:eastAsia="zh-CN"/>
        </w:rPr>
        <w:t>the</w:t>
      </w:r>
      <w:r w:rsidRPr="00854E56">
        <w:t xml:space="preserve"> IMEISV value with a </w:t>
      </w:r>
      <w:r w:rsidRPr="00854E56">
        <w:rPr>
          <w:lang w:eastAsia="zh-CN"/>
        </w:rPr>
        <w:t>m</w:t>
      </w:r>
      <w:r w:rsidRPr="00854E56">
        <w:t>ask</w:t>
      </w:r>
      <w:r w:rsidRPr="00854E56">
        <w:rPr>
          <w:lang w:eastAsia="zh-CN"/>
        </w:rPr>
        <w:t>,</w:t>
      </w:r>
      <w:r w:rsidRPr="00854E56">
        <w:t xml:space="preserve"> to </w:t>
      </w:r>
      <w:r w:rsidRPr="00854E56">
        <w:rPr>
          <w:lang w:eastAsia="zh-CN"/>
        </w:rPr>
        <w:t>identify</w:t>
      </w:r>
      <w:r w:rsidRPr="00854E56">
        <w:t xml:space="preserve"> a terminal model </w:t>
      </w:r>
      <w:r w:rsidRPr="00854E56">
        <w:rPr>
          <w:lang w:eastAsia="zh-CN"/>
        </w:rPr>
        <w:t>without identifying an individual Mobile Equipment</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70C17C77" w14:textId="77777777" w:rsidTr="00DC4FBF">
        <w:tc>
          <w:tcPr>
            <w:tcW w:w="1728" w:type="dxa"/>
          </w:tcPr>
          <w:p w14:paraId="7BD2DE61" w14:textId="77777777" w:rsidR="00DC4FBF" w:rsidRPr="00854E56" w:rsidRDefault="00DC4FBF" w:rsidP="00DC4FBF">
            <w:pPr>
              <w:pStyle w:val="TAH"/>
              <w:rPr>
                <w:lang w:eastAsia="ja-JP"/>
              </w:rPr>
            </w:pPr>
            <w:r w:rsidRPr="00854E56">
              <w:rPr>
                <w:lang w:eastAsia="ja-JP"/>
              </w:rPr>
              <w:t>IE/Group Name</w:t>
            </w:r>
          </w:p>
        </w:tc>
        <w:tc>
          <w:tcPr>
            <w:tcW w:w="1080" w:type="dxa"/>
          </w:tcPr>
          <w:p w14:paraId="63AA276C" w14:textId="77777777" w:rsidR="00DC4FBF" w:rsidRPr="00854E56" w:rsidRDefault="00DC4FBF" w:rsidP="00DC4FBF">
            <w:pPr>
              <w:pStyle w:val="TAH"/>
              <w:rPr>
                <w:lang w:eastAsia="ja-JP"/>
              </w:rPr>
            </w:pPr>
            <w:r w:rsidRPr="00854E56">
              <w:rPr>
                <w:lang w:eastAsia="ja-JP"/>
              </w:rPr>
              <w:t>Presence</w:t>
            </w:r>
          </w:p>
        </w:tc>
        <w:tc>
          <w:tcPr>
            <w:tcW w:w="900" w:type="dxa"/>
          </w:tcPr>
          <w:p w14:paraId="11B74190" w14:textId="77777777" w:rsidR="00DC4FBF" w:rsidRPr="00854E56" w:rsidRDefault="00DC4FBF" w:rsidP="00DC4FBF">
            <w:pPr>
              <w:pStyle w:val="TAH"/>
              <w:rPr>
                <w:lang w:eastAsia="ja-JP"/>
              </w:rPr>
            </w:pPr>
            <w:r w:rsidRPr="00854E56">
              <w:rPr>
                <w:lang w:eastAsia="ja-JP"/>
              </w:rPr>
              <w:t>Range</w:t>
            </w:r>
          </w:p>
        </w:tc>
        <w:tc>
          <w:tcPr>
            <w:tcW w:w="1620" w:type="dxa"/>
          </w:tcPr>
          <w:p w14:paraId="3E5AF74C" w14:textId="77777777" w:rsidR="00DC4FBF" w:rsidRPr="00854E56" w:rsidRDefault="00DC4FBF" w:rsidP="00DC4FBF">
            <w:pPr>
              <w:pStyle w:val="TAH"/>
              <w:rPr>
                <w:lang w:eastAsia="ja-JP"/>
              </w:rPr>
            </w:pPr>
            <w:r w:rsidRPr="00854E56">
              <w:rPr>
                <w:lang w:eastAsia="ja-JP"/>
              </w:rPr>
              <w:t>IE type and reference</w:t>
            </w:r>
          </w:p>
        </w:tc>
        <w:tc>
          <w:tcPr>
            <w:tcW w:w="4028" w:type="dxa"/>
          </w:tcPr>
          <w:p w14:paraId="42CDEB1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4DD91F0" w14:textId="77777777" w:rsidTr="00DC4FBF">
        <w:tc>
          <w:tcPr>
            <w:tcW w:w="1728" w:type="dxa"/>
          </w:tcPr>
          <w:p w14:paraId="49D0E5A1" w14:textId="77777777" w:rsidR="00DC4FBF" w:rsidRPr="00854E56" w:rsidRDefault="00DC4FBF" w:rsidP="00DC4FBF">
            <w:pPr>
              <w:pStyle w:val="TAL"/>
              <w:rPr>
                <w:lang w:eastAsia="zh-CN"/>
              </w:rPr>
            </w:pPr>
            <w:r w:rsidRPr="00854E56">
              <w:rPr>
                <w:lang w:eastAsia="zh-CN"/>
              </w:rPr>
              <w:t>Masked IMEISV</w:t>
            </w:r>
          </w:p>
        </w:tc>
        <w:tc>
          <w:tcPr>
            <w:tcW w:w="1080" w:type="dxa"/>
          </w:tcPr>
          <w:p w14:paraId="6E0629D4" w14:textId="77777777" w:rsidR="00DC4FBF" w:rsidRPr="00854E56" w:rsidRDefault="00DC4FBF" w:rsidP="00DC4FBF">
            <w:pPr>
              <w:pStyle w:val="TAL"/>
              <w:rPr>
                <w:lang w:eastAsia="ja-JP"/>
              </w:rPr>
            </w:pPr>
            <w:r w:rsidRPr="00854E56">
              <w:rPr>
                <w:lang w:eastAsia="ja-JP"/>
              </w:rPr>
              <w:t>M</w:t>
            </w:r>
          </w:p>
        </w:tc>
        <w:tc>
          <w:tcPr>
            <w:tcW w:w="900" w:type="dxa"/>
          </w:tcPr>
          <w:p w14:paraId="7D7F89C5" w14:textId="77777777" w:rsidR="00DC4FBF" w:rsidRPr="00854E56" w:rsidRDefault="00DC4FBF" w:rsidP="00DC4FBF">
            <w:pPr>
              <w:pStyle w:val="TAL"/>
              <w:rPr>
                <w:lang w:eastAsia="ja-JP"/>
              </w:rPr>
            </w:pPr>
          </w:p>
        </w:tc>
        <w:tc>
          <w:tcPr>
            <w:tcW w:w="1620" w:type="dxa"/>
          </w:tcPr>
          <w:p w14:paraId="20D5502A" w14:textId="77777777" w:rsidR="00DC4FBF" w:rsidRPr="00854E56" w:rsidRDefault="00DC4FBF" w:rsidP="00DC4FBF">
            <w:pPr>
              <w:pStyle w:val="TAL"/>
              <w:rPr>
                <w:lang w:eastAsia="ja-JP"/>
              </w:rPr>
            </w:pPr>
            <w:r w:rsidRPr="00854E56">
              <w:rPr>
                <w:lang w:eastAsia="ja-JP"/>
              </w:rPr>
              <w:t>BIT STRING (SIZE (64))</w:t>
            </w:r>
          </w:p>
        </w:tc>
        <w:tc>
          <w:tcPr>
            <w:tcW w:w="4028" w:type="dxa"/>
          </w:tcPr>
          <w:p w14:paraId="32713001" w14:textId="29CB4E72" w:rsidR="00DC4FBF" w:rsidRPr="00854E56" w:rsidRDefault="00DC4FBF" w:rsidP="00DC4FBF">
            <w:pPr>
              <w:pStyle w:val="TAL"/>
              <w:rPr>
                <w:lang w:eastAsia="zh-CN"/>
              </w:rPr>
            </w:pPr>
            <w:r w:rsidRPr="00854E56">
              <w:rPr>
                <w:iCs/>
                <w:lang w:eastAsia="ja-JP"/>
              </w:rPr>
              <w:t xml:space="preserve">Coded as </w:t>
            </w:r>
            <w:r w:rsidRPr="00854E56">
              <w:rPr>
                <w:lang w:eastAsia="ja-JP"/>
              </w:rPr>
              <w:t xml:space="preserve">the International Mobile station Equipment Identity and Software Version Number (IMEISV) </w:t>
            </w:r>
            <w:r w:rsidRPr="00854E56">
              <w:rPr>
                <w:szCs w:val="18"/>
                <w:lang w:eastAsia="ja-JP"/>
              </w:rPr>
              <w:t xml:space="preserve">defined in </w:t>
            </w:r>
            <w:ins w:id="1570" w:author="MulteFire Alliance (MFA)" w:date="2017-02-21T19:50:00Z">
              <w:r w:rsidR="00E92695">
                <w:rPr>
                  <w:lang w:eastAsia="zh-CN"/>
                </w:rPr>
                <w:t>3GPP</w:t>
              </w:r>
            </w:ins>
            <w:r w:rsidR="00E92695">
              <w:rPr>
                <w:lang w:eastAsia="zh-CN"/>
              </w:rPr>
              <w:t> </w:t>
            </w:r>
            <w:r w:rsidR="00E92695" w:rsidRPr="00854E56">
              <w:rPr>
                <w:szCs w:val="18"/>
                <w:lang w:eastAsia="ja-JP"/>
              </w:rPr>
              <w:t>TS</w:t>
            </w:r>
            <w:r w:rsidR="00E92695">
              <w:rPr>
                <w:szCs w:val="18"/>
                <w:lang w:eastAsia="ja-JP"/>
              </w:rPr>
              <w:t> </w:t>
            </w:r>
            <w:r w:rsidRPr="00854E56">
              <w:rPr>
                <w:szCs w:val="18"/>
                <w:lang w:eastAsia="ja-JP"/>
              </w:rPr>
              <w:t>23.</w:t>
            </w:r>
            <w:r w:rsidR="00E92695" w:rsidRPr="00854E56">
              <w:rPr>
                <w:szCs w:val="18"/>
                <w:lang w:eastAsia="ja-JP"/>
              </w:rPr>
              <w:t>003</w:t>
            </w:r>
            <w:r w:rsidR="00E92695">
              <w:rPr>
                <w:szCs w:val="18"/>
                <w:lang w:eastAsia="zh-CN"/>
              </w:rPr>
              <w:t> </w:t>
            </w:r>
            <w:r w:rsidRPr="00854E56">
              <w:rPr>
                <w:szCs w:val="18"/>
                <w:lang w:eastAsia="zh-CN"/>
              </w:rPr>
              <w:t>[21] w</w:t>
            </w:r>
            <w:r w:rsidRPr="00854E56">
              <w:rPr>
                <w:lang w:eastAsia="ja-JP"/>
              </w:rPr>
              <w:t>ith</w:t>
            </w:r>
            <w:r w:rsidRPr="00854E56">
              <w:rPr>
                <w:lang w:eastAsia="zh-CN"/>
              </w:rPr>
              <w:t xml:space="preserve"> the last 4 digits of the SNR masked by setting the corresponding bits to 1.</w:t>
            </w:r>
          </w:p>
          <w:p w14:paraId="3B4B5A8C" w14:textId="77777777" w:rsidR="00DC4FBF" w:rsidRPr="00854E56" w:rsidRDefault="00DC4FBF" w:rsidP="00DC4FBF">
            <w:pPr>
              <w:pStyle w:val="TAL"/>
              <w:rPr>
                <w:lang w:eastAsia="ja-JP"/>
              </w:rPr>
            </w:pPr>
            <w:r w:rsidRPr="00854E56">
              <w:rPr>
                <w:lang w:eastAsia="zh-CN"/>
              </w:rPr>
              <w:t>The first to fourth bits correspond to the first digit of the IMEISV, the fifth to eighth bits correspond to the second digit of the IMEISV, and so on.</w:t>
            </w:r>
          </w:p>
        </w:tc>
      </w:tr>
    </w:tbl>
    <w:p w14:paraId="53347F4D" w14:textId="77777777" w:rsidR="00DC4FBF" w:rsidRPr="00854E56" w:rsidRDefault="00DC4FBF" w:rsidP="00DC4FBF"/>
    <w:p w14:paraId="20048205" w14:textId="77777777" w:rsidR="00DC4FBF" w:rsidRPr="00854E56" w:rsidRDefault="00DC4FBF" w:rsidP="00B96881">
      <w:pPr>
        <w:pStyle w:val="Heading4"/>
      </w:pPr>
      <w:bookmarkStart w:id="1571" w:name="_Toc497149653"/>
      <w:r w:rsidRPr="00854E56">
        <w:t>9.2.3.39</w:t>
      </w:r>
      <w:r w:rsidRPr="00854E56">
        <w:tab/>
        <w:t>SON Information Report</w:t>
      </w:r>
      <w:bookmarkEnd w:id="1571"/>
    </w:p>
    <w:p w14:paraId="67FCB382" w14:textId="77777777" w:rsidR="00DC4FBF" w:rsidRPr="00854E56" w:rsidRDefault="00DC4FBF" w:rsidP="00DC4FBF">
      <w:r w:rsidRPr="00854E56">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53FE3164" w14:textId="77777777" w:rsidTr="00DC4FBF">
        <w:trPr>
          <w:jc w:val="center"/>
        </w:trPr>
        <w:tc>
          <w:tcPr>
            <w:tcW w:w="2552" w:type="dxa"/>
          </w:tcPr>
          <w:p w14:paraId="647F7D2F" w14:textId="77777777" w:rsidR="00DC4FBF" w:rsidRPr="00854E56" w:rsidRDefault="00DC4FBF" w:rsidP="00DC4FBF">
            <w:pPr>
              <w:pStyle w:val="TAH"/>
              <w:rPr>
                <w:lang w:eastAsia="ja-JP"/>
              </w:rPr>
            </w:pPr>
            <w:r w:rsidRPr="00854E56">
              <w:rPr>
                <w:lang w:eastAsia="ja-JP"/>
              </w:rPr>
              <w:t>IE/Group Name</w:t>
            </w:r>
          </w:p>
        </w:tc>
        <w:tc>
          <w:tcPr>
            <w:tcW w:w="1134" w:type="dxa"/>
          </w:tcPr>
          <w:p w14:paraId="09F250B0" w14:textId="77777777" w:rsidR="00DC4FBF" w:rsidRPr="00854E56" w:rsidRDefault="00DC4FBF" w:rsidP="00DC4FBF">
            <w:pPr>
              <w:pStyle w:val="TAH"/>
              <w:rPr>
                <w:lang w:eastAsia="ja-JP"/>
              </w:rPr>
            </w:pPr>
            <w:r w:rsidRPr="00854E56">
              <w:rPr>
                <w:lang w:eastAsia="ja-JP"/>
              </w:rPr>
              <w:t>Presence</w:t>
            </w:r>
          </w:p>
        </w:tc>
        <w:tc>
          <w:tcPr>
            <w:tcW w:w="1701" w:type="dxa"/>
          </w:tcPr>
          <w:p w14:paraId="300E36E5" w14:textId="77777777" w:rsidR="00DC4FBF" w:rsidRPr="00854E56" w:rsidRDefault="00DC4FBF" w:rsidP="00DC4FBF">
            <w:pPr>
              <w:pStyle w:val="TAH"/>
              <w:rPr>
                <w:lang w:eastAsia="ja-JP"/>
              </w:rPr>
            </w:pPr>
            <w:r w:rsidRPr="00854E56">
              <w:rPr>
                <w:lang w:eastAsia="ja-JP"/>
              </w:rPr>
              <w:t>Range</w:t>
            </w:r>
          </w:p>
        </w:tc>
        <w:tc>
          <w:tcPr>
            <w:tcW w:w="1559" w:type="dxa"/>
          </w:tcPr>
          <w:p w14:paraId="2C5CC98E" w14:textId="77777777" w:rsidR="00DC4FBF" w:rsidRPr="00854E56" w:rsidRDefault="00DC4FBF" w:rsidP="00DC4FBF">
            <w:pPr>
              <w:pStyle w:val="TAH"/>
              <w:rPr>
                <w:lang w:eastAsia="ja-JP"/>
              </w:rPr>
            </w:pPr>
            <w:r w:rsidRPr="00854E56">
              <w:rPr>
                <w:lang w:eastAsia="ja-JP"/>
              </w:rPr>
              <w:t>IE type and reference</w:t>
            </w:r>
          </w:p>
        </w:tc>
        <w:tc>
          <w:tcPr>
            <w:tcW w:w="2410" w:type="dxa"/>
          </w:tcPr>
          <w:p w14:paraId="7EAD28A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4563B0B" w14:textId="77777777" w:rsidTr="00DC4FBF">
        <w:trPr>
          <w:jc w:val="center"/>
        </w:trPr>
        <w:tc>
          <w:tcPr>
            <w:tcW w:w="2552" w:type="dxa"/>
          </w:tcPr>
          <w:p w14:paraId="59B99A2D" w14:textId="77777777" w:rsidR="00DC4FBF" w:rsidRPr="00854E56" w:rsidRDefault="00DC4FBF" w:rsidP="00DC4FBF">
            <w:pPr>
              <w:pStyle w:val="TAL"/>
              <w:rPr>
                <w:b/>
                <w:lang w:eastAsia="ja-JP"/>
              </w:rPr>
            </w:pPr>
            <w:r w:rsidRPr="00854E56">
              <w:rPr>
                <w:lang w:eastAsia="ja-JP"/>
              </w:rPr>
              <w:t xml:space="preserve">CHOICE </w:t>
            </w:r>
            <w:r w:rsidRPr="00854E56">
              <w:rPr>
                <w:i/>
                <w:lang w:eastAsia="ja-JP"/>
              </w:rPr>
              <w:t>SON Information Report</w:t>
            </w:r>
            <w:r w:rsidRPr="00854E56">
              <w:rPr>
                <w:b/>
                <w:i/>
                <w:lang w:eastAsia="ja-JP"/>
              </w:rPr>
              <w:t xml:space="preserve"> </w:t>
            </w:r>
          </w:p>
        </w:tc>
        <w:tc>
          <w:tcPr>
            <w:tcW w:w="1134" w:type="dxa"/>
          </w:tcPr>
          <w:p w14:paraId="405C89D0" w14:textId="77777777" w:rsidR="00DC4FBF" w:rsidRPr="00854E56" w:rsidRDefault="00DC4FBF" w:rsidP="00DC4FBF">
            <w:pPr>
              <w:pStyle w:val="TAL"/>
              <w:rPr>
                <w:lang w:eastAsia="ja-JP"/>
              </w:rPr>
            </w:pPr>
            <w:r w:rsidRPr="00854E56">
              <w:rPr>
                <w:lang w:eastAsia="ja-JP"/>
              </w:rPr>
              <w:t>M</w:t>
            </w:r>
          </w:p>
        </w:tc>
        <w:tc>
          <w:tcPr>
            <w:tcW w:w="1701" w:type="dxa"/>
          </w:tcPr>
          <w:p w14:paraId="391FC5C2" w14:textId="77777777" w:rsidR="00DC4FBF" w:rsidRPr="00854E56" w:rsidRDefault="00DC4FBF" w:rsidP="00DC4FBF">
            <w:pPr>
              <w:pStyle w:val="TAL"/>
              <w:rPr>
                <w:lang w:eastAsia="ja-JP"/>
              </w:rPr>
            </w:pPr>
          </w:p>
        </w:tc>
        <w:tc>
          <w:tcPr>
            <w:tcW w:w="1559" w:type="dxa"/>
          </w:tcPr>
          <w:p w14:paraId="12F26B1C" w14:textId="77777777" w:rsidR="00DC4FBF" w:rsidRPr="00854E56" w:rsidRDefault="00DC4FBF" w:rsidP="00DC4FBF">
            <w:pPr>
              <w:pStyle w:val="TAL"/>
              <w:rPr>
                <w:lang w:eastAsia="ja-JP"/>
              </w:rPr>
            </w:pPr>
          </w:p>
        </w:tc>
        <w:tc>
          <w:tcPr>
            <w:tcW w:w="2410" w:type="dxa"/>
          </w:tcPr>
          <w:p w14:paraId="7903DD85" w14:textId="77777777" w:rsidR="00DC4FBF" w:rsidRPr="00854E56" w:rsidRDefault="00DC4FBF" w:rsidP="00DC4FBF">
            <w:pPr>
              <w:pStyle w:val="TAL"/>
              <w:rPr>
                <w:lang w:eastAsia="ja-JP"/>
              </w:rPr>
            </w:pPr>
          </w:p>
        </w:tc>
      </w:tr>
      <w:tr w:rsidR="00DC4FBF" w:rsidRPr="00854E56" w14:paraId="430F514E" w14:textId="77777777" w:rsidTr="00DC4FBF">
        <w:trPr>
          <w:jc w:val="center"/>
        </w:trPr>
        <w:tc>
          <w:tcPr>
            <w:tcW w:w="2552" w:type="dxa"/>
          </w:tcPr>
          <w:p w14:paraId="1B23D510" w14:textId="77777777" w:rsidR="00DC4FBF" w:rsidRPr="00854E56" w:rsidRDefault="00DC4FBF" w:rsidP="00DC4FBF">
            <w:pPr>
              <w:pStyle w:val="TAL"/>
              <w:ind w:left="142"/>
              <w:rPr>
                <w:lang w:eastAsia="zh-CN"/>
              </w:rPr>
            </w:pPr>
            <w:r w:rsidRPr="00854E56">
              <w:rPr>
                <w:lang w:eastAsia="ja-JP"/>
              </w:rPr>
              <w:t>&gt;</w:t>
            </w:r>
            <w:r w:rsidRPr="00854E56">
              <w:rPr>
                <w:i/>
                <w:lang w:eastAsia="ja-JP"/>
              </w:rPr>
              <w:t>RLF Report Information</w:t>
            </w:r>
          </w:p>
        </w:tc>
        <w:tc>
          <w:tcPr>
            <w:tcW w:w="1134" w:type="dxa"/>
          </w:tcPr>
          <w:p w14:paraId="48B185E7" w14:textId="77777777" w:rsidR="00DC4FBF" w:rsidRPr="00854E56" w:rsidRDefault="00DC4FBF" w:rsidP="00DC4FBF">
            <w:pPr>
              <w:pStyle w:val="TAL"/>
              <w:rPr>
                <w:lang w:eastAsia="ja-JP"/>
              </w:rPr>
            </w:pPr>
          </w:p>
        </w:tc>
        <w:tc>
          <w:tcPr>
            <w:tcW w:w="1701" w:type="dxa"/>
          </w:tcPr>
          <w:p w14:paraId="5D6AC682" w14:textId="77777777" w:rsidR="00DC4FBF" w:rsidRPr="00854E56" w:rsidRDefault="00DC4FBF" w:rsidP="00DC4FBF">
            <w:pPr>
              <w:pStyle w:val="TAL"/>
              <w:rPr>
                <w:lang w:eastAsia="ja-JP"/>
              </w:rPr>
            </w:pPr>
          </w:p>
        </w:tc>
        <w:tc>
          <w:tcPr>
            <w:tcW w:w="1559" w:type="dxa"/>
          </w:tcPr>
          <w:p w14:paraId="644E5007" w14:textId="77777777" w:rsidR="00DC4FBF" w:rsidRPr="00854E56" w:rsidRDefault="00DC4FBF" w:rsidP="00DC4FBF">
            <w:pPr>
              <w:pStyle w:val="TAL"/>
              <w:rPr>
                <w:lang w:eastAsia="zh-CN"/>
              </w:rPr>
            </w:pPr>
          </w:p>
        </w:tc>
        <w:tc>
          <w:tcPr>
            <w:tcW w:w="2410" w:type="dxa"/>
          </w:tcPr>
          <w:p w14:paraId="2B60FE7A" w14:textId="77777777" w:rsidR="00DC4FBF" w:rsidRPr="00854E56" w:rsidRDefault="00DC4FBF" w:rsidP="00DC4FBF">
            <w:pPr>
              <w:pStyle w:val="TAL"/>
              <w:rPr>
                <w:lang w:eastAsia="ja-JP"/>
              </w:rPr>
            </w:pPr>
          </w:p>
        </w:tc>
      </w:tr>
      <w:tr w:rsidR="00DC4FBF" w:rsidRPr="00854E56" w14:paraId="50CFFF08" w14:textId="77777777" w:rsidTr="00DC4FBF">
        <w:trPr>
          <w:jc w:val="center"/>
        </w:trPr>
        <w:tc>
          <w:tcPr>
            <w:tcW w:w="2552" w:type="dxa"/>
            <w:tcBorders>
              <w:top w:val="single" w:sz="4" w:space="0" w:color="auto"/>
              <w:left w:val="single" w:sz="4" w:space="0" w:color="auto"/>
              <w:bottom w:val="single" w:sz="4" w:space="0" w:color="auto"/>
              <w:right w:val="single" w:sz="4" w:space="0" w:color="auto"/>
            </w:tcBorders>
          </w:tcPr>
          <w:p w14:paraId="3DAF0603" w14:textId="77777777" w:rsidR="00DC4FBF" w:rsidRPr="00854E56" w:rsidRDefault="00DC4FBF" w:rsidP="00DC4FBF">
            <w:pPr>
              <w:pStyle w:val="TAL"/>
              <w:ind w:left="284"/>
              <w:rPr>
                <w:lang w:eastAsia="ja-JP"/>
              </w:rPr>
            </w:pPr>
            <w:r w:rsidRPr="00854E56">
              <w:rPr>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7E867169" w14:textId="77777777" w:rsidR="00DC4FBF" w:rsidRPr="00854E56" w:rsidRDefault="00DC4FBF" w:rsidP="00DC4FBF">
            <w:pPr>
              <w:pStyle w:val="TAL"/>
              <w:rPr>
                <w:lang w:eastAsia="ja-JP"/>
              </w:rPr>
            </w:pPr>
            <w:r w:rsidRPr="00854E56">
              <w:rPr>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6B9BE90" w14:textId="77777777" w:rsidR="00DC4FBF" w:rsidRPr="00854E56" w:rsidRDefault="00DC4FBF" w:rsidP="00DC4FBF">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ED03FB4" w14:textId="77777777" w:rsidR="00DC4FBF" w:rsidRPr="00854E56" w:rsidRDefault="00DC4FBF" w:rsidP="00DC4FBF">
            <w:pPr>
              <w:pStyle w:val="TAL"/>
              <w:rPr>
                <w:lang w:eastAsia="ja-JP"/>
              </w:rPr>
            </w:pPr>
            <w:r w:rsidRPr="00854E56">
              <w:rPr>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3628A85E" w14:textId="77777777" w:rsidR="00DC4FBF" w:rsidRPr="00854E56" w:rsidRDefault="00DC4FBF" w:rsidP="00DC4FBF">
            <w:pPr>
              <w:pStyle w:val="TAL"/>
              <w:rPr>
                <w:lang w:eastAsia="ja-JP"/>
              </w:rPr>
            </w:pPr>
          </w:p>
        </w:tc>
      </w:tr>
    </w:tbl>
    <w:p w14:paraId="5677AA6D" w14:textId="77777777" w:rsidR="00DC4FBF" w:rsidRPr="00854E56" w:rsidRDefault="00DC4FBF" w:rsidP="00DC4FBF">
      <w:pPr>
        <w:rPr>
          <w:noProof/>
        </w:rPr>
      </w:pPr>
    </w:p>
    <w:p w14:paraId="0211B228" w14:textId="77777777" w:rsidR="00201E27" w:rsidRDefault="00DC4FBF" w:rsidP="00B96881">
      <w:pPr>
        <w:pStyle w:val="Heading4"/>
      </w:pPr>
      <w:bookmarkStart w:id="1572" w:name="_Toc497149654"/>
      <w:r w:rsidRPr="00854E56">
        <w:t>9.2.3.40</w:t>
      </w:r>
      <w:r w:rsidRPr="00854E56">
        <w:tab/>
        <w:t>RLF Report Information</w:t>
      </w:r>
      <w:bookmarkEnd w:id="1572"/>
    </w:p>
    <w:p w14:paraId="5B872E9A" w14:textId="29356FE0" w:rsidR="00DC4FBF" w:rsidRPr="00854E56" w:rsidRDefault="00DC4FBF" w:rsidP="00DC4FBF">
      <w:r w:rsidRPr="00854E56">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C4FBF" w:rsidRPr="00854E56" w14:paraId="443CB7E6" w14:textId="77777777" w:rsidTr="00DC4FBF">
        <w:trPr>
          <w:jc w:val="center"/>
        </w:trPr>
        <w:tc>
          <w:tcPr>
            <w:tcW w:w="2552" w:type="dxa"/>
          </w:tcPr>
          <w:p w14:paraId="6C13A3EF"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4884E76F" w14:textId="77777777" w:rsidR="00DC4FBF" w:rsidRPr="00854E56" w:rsidRDefault="00DC4FBF" w:rsidP="00DC4FBF">
            <w:pPr>
              <w:pStyle w:val="TAH"/>
              <w:rPr>
                <w:lang w:eastAsia="ja-JP"/>
              </w:rPr>
            </w:pPr>
            <w:r w:rsidRPr="00854E56">
              <w:rPr>
                <w:lang w:eastAsia="ja-JP"/>
              </w:rPr>
              <w:t>Presence</w:t>
            </w:r>
          </w:p>
        </w:tc>
        <w:tc>
          <w:tcPr>
            <w:tcW w:w="1701" w:type="dxa"/>
          </w:tcPr>
          <w:p w14:paraId="2DAF5E79" w14:textId="77777777" w:rsidR="00DC4FBF" w:rsidRPr="00854E56" w:rsidRDefault="00DC4FBF" w:rsidP="00DC4FBF">
            <w:pPr>
              <w:pStyle w:val="TAH"/>
              <w:rPr>
                <w:lang w:eastAsia="ja-JP"/>
              </w:rPr>
            </w:pPr>
            <w:r w:rsidRPr="00854E56">
              <w:rPr>
                <w:lang w:eastAsia="ja-JP"/>
              </w:rPr>
              <w:t>Range</w:t>
            </w:r>
          </w:p>
        </w:tc>
        <w:tc>
          <w:tcPr>
            <w:tcW w:w="1559" w:type="dxa"/>
          </w:tcPr>
          <w:p w14:paraId="3BC816EF" w14:textId="77777777" w:rsidR="00DC4FBF" w:rsidRPr="00854E56" w:rsidRDefault="00DC4FBF" w:rsidP="00DC4FBF">
            <w:pPr>
              <w:pStyle w:val="TAH"/>
              <w:rPr>
                <w:lang w:eastAsia="ja-JP"/>
              </w:rPr>
            </w:pPr>
            <w:r w:rsidRPr="00854E56">
              <w:rPr>
                <w:lang w:eastAsia="ja-JP"/>
              </w:rPr>
              <w:t>IE type and reference</w:t>
            </w:r>
          </w:p>
        </w:tc>
        <w:tc>
          <w:tcPr>
            <w:tcW w:w="2410" w:type="dxa"/>
          </w:tcPr>
          <w:p w14:paraId="0624938A"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90346CB" w14:textId="77777777" w:rsidTr="00DC4FBF">
        <w:trPr>
          <w:jc w:val="center"/>
        </w:trPr>
        <w:tc>
          <w:tcPr>
            <w:tcW w:w="2552" w:type="dxa"/>
          </w:tcPr>
          <w:p w14:paraId="6867D72E" w14:textId="77777777" w:rsidR="00DC4FBF" w:rsidRPr="00854E56" w:rsidRDefault="00DC4FBF" w:rsidP="00DC4FBF">
            <w:pPr>
              <w:pStyle w:val="TAL"/>
              <w:rPr>
                <w:lang w:eastAsia="zh-CN"/>
              </w:rPr>
            </w:pPr>
            <w:r w:rsidRPr="00854E56">
              <w:rPr>
                <w:lang w:eastAsia="zh-CN"/>
              </w:rPr>
              <w:t>UE RLF Report Container</w:t>
            </w:r>
          </w:p>
        </w:tc>
        <w:tc>
          <w:tcPr>
            <w:tcW w:w="1134" w:type="dxa"/>
          </w:tcPr>
          <w:p w14:paraId="72B6FDBD" w14:textId="77777777" w:rsidR="00DC4FBF" w:rsidRPr="00854E56" w:rsidRDefault="00DC4FBF" w:rsidP="00DC4FBF">
            <w:pPr>
              <w:pStyle w:val="TAL"/>
              <w:rPr>
                <w:lang w:eastAsia="ja-JP"/>
              </w:rPr>
            </w:pPr>
            <w:r w:rsidRPr="00854E56">
              <w:rPr>
                <w:lang w:eastAsia="zh-CN"/>
              </w:rPr>
              <w:t>M</w:t>
            </w:r>
          </w:p>
        </w:tc>
        <w:tc>
          <w:tcPr>
            <w:tcW w:w="1701" w:type="dxa"/>
          </w:tcPr>
          <w:p w14:paraId="7131296D" w14:textId="77777777" w:rsidR="00DC4FBF" w:rsidRPr="00854E56" w:rsidRDefault="00DC4FBF" w:rsidP="00DC4FBF">
            <w:pPr>
              <w:pStyle w:val="TAL"/>
              <w:rPr>
                <w:lang w:eastAsia="ja-JP"/>
              </w:rPr>
            </w:pPr>
          </w:p>
        </w:tc>
        <w:tc>
          <w:tcPr>
            <w:tcW w:w="1559" w:type="dxa"/>
          </w:tcPr>
          <w:p w14:paraId="060F3EDA" w14:textId="77777777" w:rsidR="00DC4FBF" w:rsidRPr="00854E56" w:rsidRDefault="00DC4FBF" w:rsidP="00DC4FBF">
            <w:pPr>
              <w:pStyle w:val="TAL"/>
              <w:rPr>
                <w:lang w:eastAsia="zh-CN"/>
              </w:rPr>
            </w:pPr>
            <w:r w:rsidRPr="00854E56">
              <w:rPr>
                <w:lang w:eastAsia="ja-JP"/>
              </w:rPr>
              <w:t>OCTET STRING</w:t>
            </w:r>
          </w:p>
        </w:tc>
        <w:tc>
          <w:tcPr>
            <w:tcW w:w="2410" w:type="dxa"/>
          </w:tcPr>
          <w:p w14:paraId="11EAD53D" w14:textId="28C0BC53" w:rsidR="00DC4FBF" w:rsidRPr="00854E56" w:rsidRDefault="00DC4FBF" w:rsidP="00DC4FBF">
            <w:pPr>
              <w:pStyle w:val="TAL"/>
              <w:rPr>
                <w:lang w:eastAsia="ja-JP"/>
              </w:rPr>
            </w:pPr>
            <w:r w:rsidRPr="00854E56">
              <w:rPr>
                <w:lang w:eastAsia="ja-JP"/>
              </w:rPr>
              <w:t xml:space="preserve">rlf-Report-r9 contained in UEInformationResponse message as defined in </w:t>
            </w:r>
            <w:ins w:id="1573" w:author="MulteFire Alliance (MFA)" w:date="2017-02-21T19:50:00Z">
              <w:r w:rsidR="00E92695">
                <w:rPr>
                  <w:lang w:eastAsia="ja-JP"/>
                </w:rPr>
                <w:t>MFA </w:t>
              </w:r>
            </w:ins>
            <w:r w:rsidRPr="00854E56">
              <w:rPr>
                <w:lang w:eastAsia="ja-JP"/>
              </w:rPr>
              <w:t>TS 36.331 [</w:t>
            </w:r>
            <w:r w:rsidRPr="00854E56">
              <w:rPr>
                <w:lang w:eastAsia="zh-CN"/>
              </w:rPr>
              <w:t>16</w:t>
            </w:r>
            <w:r w:rsidRPr="00854E56">
              <w:rPr>
                <w:lang w:eastAsia="ja-JP"/>
              </w:rPr>
              <w:t>].</w:t>
            </w:r>
          </w:p>
        </w:tc>
      </w:tr>
      <w:tr w:rsidR="00DC4FBF" w:rsidRPr="00854E56" w14:paraId="50CC9498" w14:textId="77777777" w:rsidTr="00DC4FBF">
        <w:trPr>
          <w:jc w:val="center"/>
        </w:trPr>
        <w:tc>
          <w:tcPr>
            <w:tcW w:w="2552" w:type="dxa"/>
          </w:tcPr>
          <w:p w14:paraId="0DBFDE73" w14:textId="77777777" w:rsidR="00DC4FBF" w:rsidRPr="00854E56" w:rsidRDefault="00DC4FBF" w:rsidP="00DC4FBF">
            <w:pPr>
              <w:pStyle w:val="TAL"/>
              <w:rPr>
                <w:lang w:eastAsia="zh-CN"/>
              </w:rPr>
            </w:pPr>
            <w:r w:rsidRPr="00854E56">
              <w:rPr>
                <w:lang w:eastAsia="zh-CN"/>
              </w:rPr>
              <w:t>UE RLF Report Container for extended bands</w:t>
            </w:r>
          </w:p>
        </w:tc>
        <w:tc>
          <w:tcPr>
            <w:tcW w:w="1134" w:type="dxa"/>
          </w:tcPr>
          <w:p w14:paraId="14C58944" w14:textId="77777777" w:rsidR="00DC4FBF" w:rsidRPr="00854E56" w:rsidRDefault="00DC4FBF" w:rsidP="00DC4FBF">
            <w:pPr>
              <w:pStyle w:val="TAL"/>
              <w:rPr>
                <w:lang w:eastAsia="ja-JP"/>
              </w:rPr>
            </w:pPr>
            <w:r w:rsidRPr="00854E56">
              <w:rPr>
                <w:lang w:eastAsia="ja-JP"/>
              </w:rPr>
              <w:t>O</w:t>
            </w:r>
          </w:p>
        </w:tc>
        <w:tc>
          <w:tcPr>
            <w:tcW w:w="1701" w:type="dxa"/>
          </w:tcPr>
          <w:p w14:paraId="792FC4F9" w14:textId="77777777" w:rsidR="00DC4FBF" w:rsidRPr="00854E56" w:rsidRDefault="00DC4FBF" w:rsidP="00DC4FBF">
            <w:pPr>
              <w:pStyle w:val="TAL"/>
              <w:rPr>
                <w:lang w:eastAsia="ja-JP"/>
              </w:rPr>
            </w:pPr>
          </w:p>
        </w:tc>
        <w:tc>
          <w:tcPr>
            <w:tcW w:w="1559" w:type="dxa"/>
          </w:tcPr>
          <w:p w14:paraId="38A48B67" w14:textId="77777777" w:rsidR="00DC4FBF" w:rsidRPr="00854E56" w:rsidRDefault="00DC4FBF" w:rsidP="00DC4FBF">
            <w:pPr>
              <w:pStyle w:val="TAL"/>
              <w:rPr>
                <w:lang w:eastAsia="ja-JP"/>
              </w:rPr>
            </w:pPr>
            <w:r w:rsidRPr="00854E56">
              <w:rPr>
                <w:lang w:eastAsia="ja-JP"/>
              </w:rPr>
              <w:t>OCTET STRING</w:t>
            </w:r>
          </w:p>
        </w:tc>
        <w:tc>
          <w:tcPr>
            <w:tcW w:w="2410" w:type="dxa"/>
          </w:tcPr>
          <w:p w14:paraId="1B84CD81" w14:textId="427A4A8E" w:rsidR="00DC4FBF" w:rsidRPr="00854E56" w:rsidRDefault="00DC4FBF" w:rsidP="00DC4FBF">
            <w:pPr>
              <w:pStyle w:val="TAL"/>
              <w:rPr>
                <w:lang w:eastAsia="ja-JP"/>
              </w:rPr>
            </w:pPr>
            <w:r w:rsidRPr="00854E56">
              <w:rPr>
                <w:lang w:eastAsia="ja-JP"/>
              </w:rPr>
              <w:t>rlf-Report-v9e0 contained in the UEInformationResponse message (</w:t>
            </w:r>
            <w:ins w:id="1574" w:author="MulteFire Alliance (MFA)" w:date="2017-02-21T19:50:00Z">
              <w:r w:rsidR="00E92695">
                <w:rPr>
                  <w:lang w:eastAsia="ja-JP"/>
                </w:rPr>
                <w:t>see MFA</w:t>
              </w:r>
            </w:ins>
            <w:r w:rsidR="00E92695">
              <w:rPr>
                <w:lang w:eastAsia="ja-JP"/>
              </w:rPr>
              <w:t> </w:t>
            </w:r>
            <w:r w:rsidR="00E92695" w:rsidRPr="00854E56">
              <w:rPr>
                <w:lang w:eastAsia="ja-JP"/>
              </w:rPr>
              <w:t>TS</w:t>
            </w:r>
            <w:r w:rsidR="00E92695">
              <w:rPr>
                <w:lang w:eastAsia="ja-JP"/>
              </w:rPr>
              <w:t> </w:t>
            </w:r>
            <w:r w:rsidRPr="00854E56">
              <w:rPr>
                <w:lang w:eastAsia="ja-JP"/>
              </w:rPr>
              <w:t>36.</w:t>
            </w:r>
            <w:r w:rsidR="00E92695" w:rsidRPr="00854E56">
              <w:rPr>
                <w:lang w:eastAsia="ja-JP"/>
              </w:rPr>
              <w:t>331</w:t>
            </w:r>
            <w:r w:rsidR="00E92695">
              <w:rPr>
                <w:lang w:eastAsia="ja-JP"/>
              </w:rPr>
              <w:t> </w:t>
            </w:r>
            <w:r w:rsidRPr="00854E56">
              <w:rPr>
                <w:lang w:eastAsia="ja-JP"/>
              </w:rPr>
              <w:t>[16])</w:t>
            </w:r>
          </w:p>
        </w:tc>
      </w:tr>
    </w:tbl>
    <w:p w14:paraId="536D770A" w14:textId="77777777" w:rsidR="00DC4FBF" w:rsidRPr="00854E56" w:rsidRDefault="00DC4FBF" w:rsidP="00DC4FBF"/>
    <w:p w14:paraId="297CA316" w14:textId="77777777" w:rsidR="00DC4FBF" w:rsidRPr="00854E56" w:rsidRDefault="00DC4FBF" w:rsidP="00DC4FBF">
      <w:pPr>
        <w:pStyle w:val="Heading4"/>
        <w:rPr>
          <w:lang w:eastAsia="zh-CN"/>
        </w:rPr>
      </w:pPr>
      <w:bookmarkStart w:id="1575" w:name="_Toc462740833"/>
      <w:bookmarkStart w:id="1576" w:name="_Toc497149655"/>
      <w:r w:rsidRPr="00854E56">
        <w:t>9.2.3.41</w:t>
      </w:r>
      <w:r w:rsidRPr="00854E56">
        <w:tab/>
      </w:r>
      <w:r w:rsidRPr="00854E56">
        <w:rPr>
          <w:rFonts w:eastAsia="SimSun"/>
          <w:lang w:eastAsia="zh-CN"/>
        </w:rPr>
        <w:t>Muting Pattern Information</w:t>
      </w:r>
      <w:bookmarkEnd w:id="1575"/>
      <w:bookmarkEnd w:id="1576"/>
    </w:p>
    <w:p w14:paraId="2D893E69" w14:textId="77777777" w:rsidR="00DC4FBF" w:rsidRPr="00854E56" w:rsidRDefault="00DC4FBF" w:rsidP="00DC4FBF">
      <w:r w:rsidRPr="00854E56">
        <w:t xml:space="preserve">This information element contains </w:t>
      </w:r>
      <w:r w:rsidRPr="00854E56">
        <w:rPr>
          <w:lang w:eastAsia="zh-CN"/>
        </w:rPr>
        <w:t xml:space="preserve">muting pattern information that can be used for </w:t>
      </w:r>
      <w:r w:rsidRPr="00854E56">
        <w:rPr>
          <w:lang w:eastAsia="ko-KR"/>
        </w:rPr>
        <w:t>over-the-air synchronisation using network listening</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7D6A6A55" w14:textId="77777777" w:rsidTr="00DC4FBF">
        <w:tc>
          <w:tcPr>
            <w:tcW w:w="1728" w:type="dxa"/>
          </w:tcPr>
          <w:p w14:paraId="052C1D90" w14:textId="77777777" w:rsidR="00DC4FBF" w:rsidRPr="00854E56" w:rsidRDefault="00DC4FBF" w:rsidP="00DC4FBF">
            <w:pPr>
              <w:pStyle w:val="TAH"/>
              <w:rPr>
                <w:lang w:eastAsia="ja-JP"/>
              </w:rPr>
            </w:pPr>
            <w:r w:rsidRPr="00854E56">
              <w:rPr>
                <w:lang w:eastAsia="ja-JP"/>
              </w:rPr>
              <w:t>IE/Group Name</w:t>
            </w:r>
          </w:p>
        </w:tc>
        <w:tc>
          <w:tcPr>
            <w:tcW w:w="1080" w:type="dxa"/>
          </w:tcPr>
          <w:p w14:paraId="0876C182" w14:textId="77777777" w:rsidR="00DC4FBF" w:rsidRPr="00854E56" w:rsidRDefault="00DC4FBF" w:rsidP="00DC4FBF">
            <w:pPr>
              <w:pStyle w:val="TAH"/>
              <w:rPr>
                <w:lang w:eastAsia="ja-JP"/>
              </w:rPr>
            </w:pPr>
            <w:r w:rsidRPr="00854E56">
              <w:rPr>
                <w:lang w:eastAsia="ja-JP"/>
              </w:rPr>
              <w:t>Presence</w:t>
            </w:r>
          </w:p>
        </w:tc>
        <w:tc>
          <w:tcPr>
            <w:tcW w:w="900" w:type="dxa"/>
          </w:tcPr>
          <w:p w14:paraId="4EEA4170" w14:textId="77777777" w:rsidR="00DC4FBF" w:rsidRPr="00854E56" w:rsidRDefault="00DC4FBF" w:rsidP="00DC4FBF">
            <w:pPr>
              <w:pStyle w:val="TAH"/>
              <w:rPr>
                <w:lang w:eastAsia="ja-JP"/>
              </w:rPr>
            </w:pPr>
            <w:r w:rsidRPr="00854E56">
              <w:rPr>
                <w:lang w:eastAsia="ja-JP"/>
              </w:rPr>
              <w:t>Range</w:t>
            </w:r>
          </w:p>
        </w:tc>
        <w:tc>
          <w:tcPr>
            <w:tcW w:w="1620" w:type="dxa"/>
          </w:tcPr>
          <w:p w14:paraId="0BDD3BC9" w14:textId="77777777" w:rsidR="00DC4FBF" w:rsidRPr="00854E56" w:rsidRDefault="00DC4FBF" w:rsidP="00DC4FBF">
            <w:pPr>
              <w:pStyle w:val="TAH"/>
              <w:rPr>
                <w:lang w:eastAsia="ja-JP"/>
              </w:rPr>
            </w:pPr>
            <w:r w:rsidRPr="00854E56">
              <w:rPr>
                <w:lang w:eastAsia="ja-JP"/>
              </w:rPr>
              <w:t>IE type and reference</w:t>
            </w:r>
          </w:p>
        </w:tc>
        <w:tc>
          <w:tcPr>
            <w:tcW w:w="4028" w:type="dxa"/>
          </w:tcPr>
          <w:p w14:paraId="414B362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F21BD73" w14:textId="77777777" w:rsidTr="00DC4FBF">
        <w:tc>
          <w:tcPr>
            <w:tcW w:w="1728" w:type="dxa"/>
          </w:tcPr>
          <w:p w14:paraId="767E4718" w14:textId="77777777" w:rsidR="00DC4FBF" w:rsidRPr="00854E56" w:rsidRDefault="00DC4FBF" w:rsidP="00DC4FBF">
            <w:pPr>
              <w:pStyle w:val="TAL"/>
              <w:rPr>
                <w:lang w:eastAsia="ja-JP"/>
              </w:rPr>
            </w:pPr>
            <w:r w:rsidRPr="00854E56">
              <w:rPr>
                <w:lang w:eastAsia="ja-JP"/>
              </w:rPr>
              <w:t>Muting Pattern Period</w:t>
            </w:r>
          </w:p>
        </w:tc>
        <w:tc>
          <w:tcPr>
            <w:tcW w:w="1080" w:type="dxa"/>
          </w:tcPr>
          <w:p w14:paraId="657A6C9C" w14:textId="77777777" w:rsidR="00DC4FBF" w:rsidRPr="00854E56" w:rsidRDefault="00DC4FBF" w:rsidP="00DC4FBF">
            <w:pPr>
              <w:pStyle w:val="TAL"/>
              <w:rPr>
                <w:lang w:eastAsia="ja-JP"/>
              </w:rPr>
            </w:pPr>
            <w:r w:rsidRPr="00854E56">
              <w:rPr>
                <w:lang w:eastAsia="ja-JP"/>
              </w:rPr>
              <w:t>M</w:t>
            </w:r>
          </w:p>
        </w:tc>
        <w:tc>
          <w:tcPr>
            <w:tcW w:w="900" w:type="dxa"/>
          </w:tcPr>
          <w:p w14:paraId="24A5977B" w14:textId="77777777" w:rsidR="00DC4FBF" w:rsidRPr="00854E56" w:rsidRDefault="00DC4FBF" w:rsidP="00DC4FBF">
            <w:pPr>
              <w:pStyle w:val="TAL"/>
              <w:rPr>
                <w:lang w:eastAsia="ja-JP"/>
              </w:rPr>
            </w:pPr>
          </w:p>
        </w:tc>
        <w:tc>
          <w:tcPr>
            <w:tcW w:w="1620" w:type="dxa"/>
          </w:tcPr>
          <w:p w14:paraId="7FB1185B" w14:textId="77777777" w:rsidR="00DC4FBF" w:rsidRPr="00854E56" w:rsidRDefault="00DC4FBF" w:rsidP="00DC4FBF">
            <w:pPr>
              <w:pStyle w:val="TAL"/>
              <w:rPr>
                <w:lang w:eastAsia="ja-JP"/>
              </w:rPr>
            </w:pPr>
            <w:r w:rsidRPr="00854E56">
              <w:rPr>
                <w:lang w:eastAsia="ja-JP"/>
              </w:rPr>
              <w:t xml:space="preserve">ENUMERATED (0, </w:t>
            </w:r>
            <w:r w:rsidRPr="00854E56">
              <w:rPr>
                <w:rFonts w:cs="Arial"/>
                <w:lang w:eastAsia="zh-CN"/>
              </w:rPr>
              <w:t>1280, 2560, 5120, 10240, …)</w:t>
            </w:r>
          </w:p>
        </w:tc>
        <w:tc>
          <w:tcPr>
            <w:tcW w:w="4028" w:type="dxa"/>
          </w:tcPr>
          <w:p w14:paraId="4800509F" w14:textId="77777777" w:rsidR="00DC4FBF" w:rsidRPr="00854E56" w:rsidRDefault="00DC4FBF" w:rsidP="00DC4FBF">
            <w:pPr>
              <w:pStyle w:val="TAL"/>
              <w:rPr>
                <w:lang w:eastAsia="ja-JP"/>
              </w:rPr>
            </w:pPr>
            <w:r w:rsidRPr="00854E56">
              <w:rPr>
                <w:lang w:eastAsia="ja-JP"/>
              </w:rPr>
              <w:t>Period for repetition of muted subframe in milliseconds. Value ‘0’ indicates that the muting request is not fulfilled.</w:t>
            </w:r>
          </w:p>
        </w:tc>
      </w:tr>
      <w:tr w:rsidR="00DC4FBF" w:rsidRPr="00854E56" w14:paraId="28B0879A" w14:textId="77777777" w:rsidTr="00DC4FBF">
        <w:tc>
          <w:tcPr>
            <w:tcW w:w="1728" w:type="dxa"/>
          </w:tcPr>
          <w:p w14:paraId="5C6DCEE0" w14:textId="77777777" w:rsidR="00DC4FBF" w:rsidRPr="00854E56" w:rsidRDefault="00DC4FBF" w:rsidP="00DC4FBF">
            <w:pPr>
              <w:pStyle w:val="TAL"/>
              <w:rPr>
                <w:lang w:eastAsia="zh-CN"/>
              </w:rPr>
            </w:pPr>
            <w:r w:rsidRPr="00854E56">
              <w:rPr>
                <w:lang w:eastAsia="ja-JP"/>
              </w:rPr>
              <w:t>Muting Pattern Offset</w:t>
            </w:r>
          </w:p>
        </w:tc>
        <w:tc>
          <w:tcPr>
            <w:tcW w:w="1080" w:type="dxa"/>
          </w:tcPr>
          <w:p w14:paraId="7BA64901" w14:textId="77777777" w:rsidR="00DC4FBF" w:rsidRPr="00854E56" w:rsidRDefault="00DC4FBF" w:rsidP="00DC4FBF">
            <w:pPr>
              <w:pStyle w:val="TAL"/>
              <w:rPr>
                <w:lang w:eastAsia="ja-JP"/>
              </w:rPr>
            </w:pPr>
            <w:r w:rsidRPr="00854E56">
              <w:rPr>
                <w:lang w:eastAsia="ja-JP"/>
              </w:rPr>
              <w:t>O</w:t>
            </w:r>
          </w:p>
        </w:tc>
        <w:tc>
          <w:tcPr>
            <w:tcW w:w="900" w:type="dxa"/>
          </w:tcPr>
          <w:p w14:paraId="354B9F34" w14:textId="77777777" w:rsidR="00DC4FBF" w:rsidRPr="00854E56" w:rsidRDefault="00DC4FBF" w:rsidP="00DC4FBF">
            <w:pPr>
              <w:pStyle w:val="TAL"/>
              <w:rPr>
                <w:lang w:eastAsia="ja-JP"/>
              </w:rPr>
            </w:pPr>
          </w:p>
        </w:tc>
        <w:tc>
          <w:tcPr>
            <w:tcW w:w="1620" w:type="dxa"/>
          </w:tcPr>
          <w:p w14:paraId="312760D6" w14:textId="77777777" w:rsidR="00DC4FBF" w:rsidRPr="00854E56" w:rsidRDefault="00DC4FBF" w:rsidP="00DC4FBF">
            <w:pPr>
              <w:pStyle w:val="TAL"/>
              <w:rPr>
                <w:lang w:eastAsia="ja-JP"/>
              </w:rPr>
            </w:pPr>
            <w:r w:rsidRPr="00854E56">
              <w:rPr>
                <w:lang w:eastAsia="ja-JP"/>
              </w:rPr>
              <w:t xml:space="preserve">INTEGER (0..10239,…) </w:t>
            </w:r>
          </w:p>
        </w:tc>
        <w:tc>
          <w:tcPr>
            <w:tcW w:w="4028" w:type="dxa"/>
          </w:tcPr>
          <w:p w14:paraId="4EBACE81" w14:textId="77777777" w:rsidR="00DC4FBF" w:rsidRPr="00854E56" w:rsidRDefault="00DC4FBF" w:rsidP="00DC4FBF">
            <w:pPr>
              <w:pStyle w:val="TAL"/>
              <w:rPr>
                <w:lang w:eastAsia="ja-JP"/>
              </w:rPr>
            </w:pPr>
            <w:r w:rsidRPr="00854E56">
              <w:rPr>
                <w:lang w:eastAsia="ja-JP"/>
              </w:rPr>
              <w:t>Offset in number of subframes of the muting pattern starting from subframe 0 in a radio frame where SFN = 0.</w:t>
            </w:r>
          </w:p>
          <w:p w14:paraId="6F90FFC1" w14:textId="77777777" w:rsidR="00DC4FBF" w:rsidRPr="00854E56" w:rsidRDefault="00DC4FBF" w:rsidP="00DC4FBF">
            <w:pPr>
              <w:pStyle w:val="TAL"/>
              <w:rPr>
                <w:lang w:eastAsia="ja-JP"/>
              </w:rPr>
            </w:pPr>
            <w:r w:rsidRPr="00854E56">
              <w:rPr>
                <w:lang w:eastAsia="ja-JP"/>
              </w:rPr>
              <w:t>If this IE is not present, the receiving eNB may consider the requested muting pattern offset in the former request has been accepted.</w:t>
            </w:r>
          </w:p>
        </w:tc>
      </w:tr>
    </w:tbl>
    <w:p w14:paraId="174ED56C" w14:textId="77777777" w:rsidR="00DC4FBF" w:rsidRPr="00854E56" w:rsidRDefault="00DC4FBF" w:rsidP="00DC4FBF"/>
    <w:p w14:paraId="465E45BC" w14:textId="77777777" w:rsidR="00DC4FBF" w:rsidRPr="00854E56" w:rsidRDefault="00DC4FBF" w:rsidP="00DC4FBF">
      <w:pPr>
        <w:pStyle w:val="Heading4"/>
        <w:rPr>
          <w:lang w:eastAsia="zh-CN"/>
        </w:rPr>
      </w:pPr>
      <w:bookmarkStart w:id="1577" w:name="_Toc462740834"/>
      <w:bookmarkStart w:id="1578" w:name="_Toc497149656"/>
      <w:r w:rsidRPr="00854E56">
        <w:t>9.2.3.42</w:t>
      </w:r>
      <w:r w:rsidRPr="00854E56">
        <w:tab/>
        <w:t>Synchronisation Information</w:t>
      </w:r>
      <w:bookmarkEnd w:id="1577"/>
      <w:bookmarkEnd w:id="1578"/>
    </w:p>
    <w:p w14:paraId="29A60B4D" w14:textId="77777777" w:rsidR="00DC4FBF" w:rsidRPr="00854E56" w:rsidRDefault="00DC4FBF" w:rsidP="00DC4FBF">
      <w:r w:rsidRPr="00854E56">
        <w:t xml:space="preserve">This information element contains </w:t>
      </w:r>
      <w:r w:rsidRPr="00854E56">
        <w:rPr>
          <w:lang w:eastAsia="zh-CN"/>
        </w:rPr>
        <w:t>information concerning the cell selected as source of synchronisation signal by the sending eNB</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22382243" w14:textId="77777777" w:rsidTr="00DC4FBF">
        <w:tc>
          <w:tcPr>
            <w:tcW w:w="1728" w:type="dxa"/>
          </w:tcPr>
          <w:p w14:paraId="620C3FD2" w14:textId="77777777" w:rsidR="00DC4FBF" w:rsidRPr="00854E56" w:rsidRDefault="00DC4FBF" w:rsidP="00DC4FBF">
            <w:pPr>
              <w:pStyle w:val="TAH"/>
              <w:rPr>
                <w:lang w:eastAsia="ja-JP"/>
              </w:rPr>
            </w:pPr>
            <w:r w:rsidRPr="00854E56">
              <w:rPr>
                <w:lang w:eastAsia="ja-JP"/>
              </w:rPr>
              <w:t>IE/Group Name</w:t>
            </w:r>
          </w:p>
        </w:tc>
        <w:tc>
          <w:tcPr>
            <w:tcW w:w="1080" w:type="dxa"/>
          </w:tcPr>
          <w:p w14:paraId="0AF933A2" w14:textId="77777777" w:rsidR="00DC4FBF" w:rsidRPr="00854E56" w:rsidRDefault="00DC4FBF" w:rsidP="00DC4FBF">
            <w:pPr>
              <w:pStyle w:val="TAH"/>
              <w:rPr>
                <w:lang w:eastAsia="ja-JP"/>
              </w:rPr>
            </w:pPr>
            <w:r w:rsidRPr="00854E56">
              <w:rPr>
                <w:lang w:eastAsia="ja-JP"/>
              </w:rPr>
              <w:t>Presence</w:t>
            </w:r>
          </w:p>
        </w:tc>
        <w:tc>
          <w:tcPr>
            <w:tcW w:w="900" w:type="dxa"/>
          </w:tcPr>
          <w:p w14:paraId="153E8740" w14:textId="77777777" w:rsidR="00DC4FBF" w:rsidRPr="00854E56" w:rsidRDefault="00DC4FBF" w:rsidP="00DC4FBF">
            <w:pPr>
              <w:pStyle w:val="TAH"/>
              <w:rPr>
                <w:lang w:eastAsia="ja-JP"/>
              </w:rPr>
            </w:pPr>
            <w:r w:rsidRPr="00854E56">
              <w:rPr>
                <w:lang w:eastAsia="ja-JP"/>
              </w:rPr>
              <w:t>Range</w:t>
            </w:r>
          </w:p>
        </w:tc>
        <w:tc>
          <w:tcPr>
            <w:tcW w:w="1620" w:type="dxa"/>
          </w:tcPr>
          <w:p w14:paraId="1AD75AF9" w14:textId="77777777" w:rsidR="00DC4FBF" w:rsidRPr="00854E56" w:rsidRDefault="00DC4FBF" w:rsidP="00DC4FBF">
            <w:pPr>
              <w:pStyle w:val="TAH"/>
              <w:rPr>
                <w:lang w:eastAsia="ja-JP"/>
              </w:rPr>
            </w:pPr>
            <w:r w:rsidRPr="00854E56">
              <w:rPr>
                <w:lang w:eastAsia="ja-JP"/>
              </w:rPr>
              <w:t>IE type and reference</w:t>
            </w:r>
          </w:p>
        </w:tc>
        <w:tc>
          <w:tcPr>
            <w:tcW w:w="4028" w:type="dxa"/>
          </w:tcPr>
          <w:p w14:paraId="52C9C930"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04FEC8D" w14:textId="77777777" w:rsidTr="00DC4FBF">
        <w:tc>
          <w:tcPr>
            <w:tcW w:w="1728" w:type="dxa"/>
          </w:tcPr>
          <w:p w14:paraId="5E87266D" w14:textId="77777777" w:rsidR="00DC4FBF" w:rsidRPr="00854E56" w:rsidRDefault="00DC4FBF" w:rsidP="00DC4FBF">
            <w:pPr>
              <w:pStyle w:val="TAL"/>
              <w:rPr>
                <w:lang w:eastAsia="ja-JP"/>
              </w:rPr>
            </w:pPr>
            <w:r w:rsidRPr="00854E56">
              <w:rPr>
                <w:lang w:eastAsia="ja-JP"/>
              </w:rPr>
              <w:t>Source Stratum Level</w:t>
            </w:r>
          </w:p>
        </w:tc>
        <w:tc>
          <w:tcPr>
            <w:tcW w:w="1080" w:type="dxa"/>
          </w:tcPr>
          <w:p w14:paraId="01DA0562" w14:textId="77777777" w:rsidR="00DC4FBF" w:rsidRPr="00854E56" w:rsidRDefault="00DC4FBF" w:rsidP="00DC4FBF">
            <w:pPr>
              <w:pStyle w:val="TAL"/>
              <w:rPr>
                <w:lang w:eastAsia="ja-JP"/>
              </w:rPr>
            </w:pPr>
            <w:r w:rsidRPr="00854E56">
              <w:rPr>
                <w:lang w:eastAsia="ja-JP"/>
              </w:rPr>
              <w:t>O</w:t>
            </w:r>
          </w:p>
        </w:tc>
        <w:tc>
          <w:tcPr>
            <w:tcW w:w="900" w:type="dxa"/>
          </w:tcPr>
          <w:p w14:paraId="240D35A7" w14:textId="77777777" w:rsidR="00DC4FBF" w:rsidRPr="00854E56" w:rsidRDefault="00DC4FBF" w:rsidP="00DC4FBF">
            <w:pPr>
              <w:pStyle w:val="TAL"/>
              <w:rPr>
                <w:i/>
                <w:lang w:eastAsia="ja-JP"/>
              </w:rPr>
            </w:pPr>
          </w:p>
        </w:tc>
        <w:tc>
          <w:tcPr>
            <w:tcW w:w="1620" w:type="dxa"/>
          </w:tcPr>
          <w:p w14:paraId="29D0123A" w14:textId="77777777" w:rsidR="00DC4FBF" w:rsidRPr="00854E56" w:rsidRDefault="00DC4FBF" w:rsidP="00DC4FBF">
            <w:pPr>
              <w:pStyle w:val="TAL"/>
              <w:rPr>
                <w:lang w:eastAsia="ja-JP"/>
              </w:rPr>
            </w:pPr>
            <w:r w:rsidRPr="00854E56">
              <w:rPr>
                <w:szCs w:val="18"/>
                <w:lang w:eastAsia="ja-JP"/>
              </w:rPr>
              <w:t>INTEGER (0..3</w:t>
            </w:r>
            <w:r w:rsidRPr="00854E56">
              <w:rPr>
                <w:rFonts w:eastAsia="SimSun"/>
                <w:szCs w:val="18"/>
                <w:lang w:eastAsia="zh-CN"/>
              </w:rPr>
              <w:t>, …</w:t>
            </w:r>
            <w:r w:rsidRPr="00854E56">
              <w:rPr>
                <w:szCs w:val="18"/>
                <w:lang w:eastAsia="ja-JP"/>
              </w:rPr>
              <w:t>)</w:t>
            </w:r>
          </w:p>
        </w:tc>
        <w:tc>
          <w:tcPr>
            <w:tcW w:w="4028" w:type="dxa"/>
          </w:tcPr>
          <w:p w14:paraId="2E57FB49" w14:textId="77777777" w:rsidR="00DC4FBF" w:rsidRPr="00854E56" w:rsidRDefault="00DC4FBF" w:rsidP="00DC4FBF">
            <w:pPr>
              <w:pStyle w:val="TAL"/>
              <w:rPr>
                <w:lang w:eastAsia="ja-JP"/>
              </w:rPr>
            </w:pPr>
            <w:r w:rsidRPr="00854E56">
              <w:rPr>
                <w:lang w:eastAsia="ja-JP"/>
              </w:rPr>
              <w:t>Stratum Level of cell selected as synchronisation source. The range of this IE is limited to 0..2.</w:t>
            </w:r>
          </w:p>
        </w:tc>
      </w:tr>
      <w:tr w:rsidR="00DC4FBF" w:rsidRPr="00854E56" w14:paraId="482A550B" w14:textId="77777777" w:rsidTr="00DC4FBF">
        <w:tc>
          <w:tcPr>
            <w:tcW w:w="1728" w:type="dxa"/>
          </w:tcPr>
          <w:p w14:paraId="15328636" w14:textId="77777777" w:rsidR="00DC4FBF" w:rsidRPr="00854E56" w:rsidRDefault="00DC4FBF" w:rsidP="00DC4FBF">
            <w:pPr>
              <w:pStyle w:val="TAL"/>
              <w:rPr>
                <w:lang w:eastAsia="ja-JP"/>
              </w:rPr>
            </w:pPr>
            <w:r w:rsidRPr="00854E56">
              <w:rPr>
                <w:lang w:eastAsia="ja-JP"/>
              </w:rPr>
              <w:t>Listening Subframe Pattern</w:t>
            </w:r>
          </w:p>
        </w:tc>
        <w:tc>
          <w:tcPr>
            <w:tcW w:w="1080" w:type="dxa"/>
          </w:tcPr>
          <w:p w14:paraId="4E5386CE" w14:textId="77777777" w:rsidR="00DC4FBF" w:rsidRPr="00854E56" w:rsidRDefault="00DC4FBF" w:rsidP="00DC4FBF">
            <w:pPr>
              <w:pStyle w:val="TAL"/>
              <w:rPr>
                <w:lang w:eastAsia="ja-JP"/>
              </w:rPr>
            </w:pPr>
            <w:r w:rsidRPr="00854E56">
              <w:rPr>
                <w:lang w:eastAsia="ja-JP"/>
              </w:rPr>
              <w:t>O</w:t>
            </w:r>
          </w:p>
        </w:tc>
        <w:tc>
          <w:tcPr>
            <w:tcW w:w="900" w:type="dxa"/>
          </w:tcPr>
          <w:p w14:paraId="75677617" w14:textId="77777777" w:rsidR="00DC4FBF" w:rsidRPr="00854E56" w:rsidRDefault="00DC4FBF" w:rsidP="00DC4FBF">
            <w:pPr>
              <w:pStyle w:val="TAL"/>
              <w:rPr>
                <w:i/>
                <w:lang w:eastAsia="ja-JP"/>
              </w:rPr>
            </w:pPr>
          </w:p>
        </w:tc>
        <w:tc>
          <w:tcPr>
            <w:tcW w:w="1620" w:type="dxa"/>
          </w:tcPr>
          <w:p w14:paraId="1D2A39EF" w14:textId="77777777" w:rsidR="00DC4FBF" w:rsidRPr="00854E56" w:rsidRDefault="00DC4FBF" w:rsidP="00DC4FBF">
            <w:pPr>
              <w:pStyle w:val="TAL"/>
              <w:rPr>
                <w:szCs w:val="18"/>
                <w:lang w:eastAsia="ja-JP"/>
              </w:rPr>
            </w:pPr>
            <w:r w:rsidRPr="00854E56">
              <w:rPr>
                <w:szCs w:val="18"/>
                <w:lang w:eastAsia="ja-JP"/>
              </w:rPr>
              <w:t>9.2.3.43</w:t>
            </w:r>
          </w:p>
        </w:tc>
        <w:tc>
          <w:tcPr>
            <w:tcW w:w="4028" w:type="dxa"/>
          </w:tcPr>
          <w:p w14:paraId="77FD36C0" w14:textId="77777777" w:rsidR="00DC4FBF" w:rsidRPr="00854E56" w:rsidRDefault="00DC4FBF" w:rsidP="00DC4FBF">
            <w:pPr>
              <w:pStyle w:val="TAL"/>
              <w:rPr>
                <w:lang w:eastAsia="ja-JP"/>
              </w:rPr>
            </w:pPr>
            <w:r w:rsidRPr="00854E56">
              <w:rPr>
                <w:lang w:eastAsia="ja-JP"/>
              </w:rPr>
              <w:t>Subframe pattern where the Reference Signals can be detected for synchronisation.</w:t>
            </w:r>
          </w:p>
        </w:tc>
      </w:tr>
      <w:tr w:rsidR="00DC4FBF" w:rsidRPr="00854E56" w14:paraId="59CFAC56" w14:textId="77777777" w:rsidTr="00DC4FBF">
        <w:tc>
          <w:tcPr>
            <w:tcW w:w="1728" w:type="dxa"/>
          </w:tcPr>
          <w:p w14:paraId="1B0D530D" w14:textId="77777777" w:rsidR="00DC4FBF" w:rsidRPr="00854E56" w:rsidRDefault="00DC4FBF" w:rsidP="00DC4FBF">
            <w:pPr>
              <w:pStyle w:val="TAL"/>
              <w:rPr>
                <w:lang w:eastAsia="ja-JP"/>
              </w:rPr>
            </w:pPr>
            <w:r w:rsidRPr="00854E56">
              <w:rPr>
                <w:lang w:eastAsia="ja-JP"/>
              </w:rPr>
              <w:t>Aggressor Cell List</w:t>
            </w:r>
          </w:p>
        </w:tc>
        <w:tc>
          <w:tcPr>
            <w:tcW w:w="1080" w:type="dxa"/>
          </w:tcPr>
          <w:p w14:paraId="6937DB35" w14:textId="77777777" w:rsidR="00DC4FBF" w:rsidRPr="00854E56" w:rsidRDefault="00DC4FBF" w:rsidP="00DC4FBF">
            <w:pPr>
              <w:pStyle w:val="TAL"/>
              <w:rPr>
                <w:lang w:eastAsia="ja-JP"/>
              </w:rPr>
            </w:pPr>
          </w:p>
        </w:tc>
        <w:tc>
          <w:tcPr>
            <w:tcW w:w="900" w:type="dxa"/>
          </w:tcPr>
          <w:p w14:paraId="1EE17705" w14:textId="77777777" w:rsidR="00DC4FBF" w:rsidRPr="00854E56" w:rsidRDefault="00DC4FBF" w:rsidP="00DC4FBF">
            <w:pPr>
              <w:pStyle w:val="TAL"/>
              <w:rPr>
                <w:i/>
                <w:lang w:eastAsia="ja-JP"/>
              </w:rPr>
            </w:pPr>
            <w:r w:rsidRPr="00854E56">
              <w:rPr>
                <w:i/>
                <w:lang w:eastAsia="ja-JP"/>
              </w:rPr>
              <w:t>0..1</w:t>
            </w:r>
          </w:p>
        </w:tc>
        <w:tc>
          <w:tcPr>
            <w:tcW w:w="1620" w:type="dxa"/>
          </w:tcPr>
          <w:p w14:paraId="4A9FAA78" w14:textId="77777777" w:rsidR="00DC4FBF" w:rsidRPr="00854E56" w:rsidRDefault="00DC4FBF" w:rsidP="00DC4FBF">
            <w:pPr>
              <w:pStyle w:val="TAL"/>
              <w:rPr>
                <w:szCs w:val="18"/>
                <w:lang w:eastAsia="ja-JP"/>
              </w:rPr>
            </w:pPr>
          </w:p>
        </w:tc>
        <w:tc>
          <w:tcPr>
            <w:tcW w:w="4028" w:type="dxa"/>
          </w:tcPr>
          <w:p w14:paraId="6A5BAB83" w14:textId="77777777" w:rsidR="00DC4FBF" w:rsidRPr="00854E56" w:rsidRDefault="00DC4FBF" w:rsidP="00DC4FBF">
            <w:pPr>
              <w:pStyle w:val="TAL"/>
              <w:rPr>
                <w:lang w:eastAsia="ja-JP"/>
              </w:rPr>
            </w:pPr>
            <w:r w:rsidRPr="00854E56">
              <w:rPr>
                <w:lang w:eastAsia="ja-JP"/>
              </w:rPr>
              <w:t>List of cells for which the muting pattern need to be activated.</w:t>
            </w:r>
          </w:p>
        </w:tc>
      </w:tr>
      <w:tr w:rsidR="00DC4FBF" w:rsidRPr="00854E56" w14:paraId="585E4BF1" w14:textId="77777777" w:rsidTr="00DC4FBF">
        <w:tc>
          <w:tcPr>
            <w:tcW w:w="1728" w:type="dxa"/>
          </w:tcPr>
          <w:p w14:paraId="0F1340BA" w14:textId="77777777" w:rsidR="00DC4FBF" w:rsidRPr="00854E56" w:rsidRDefault="00DC4FBF" w:rsidP="00DC4FBF">
            <w:pPr>
              <w:pStyle w:val="TAL"/>
              <w:ind w:left="142"/>
              <w:rPr>
                <w:lang w:eastAsia="ja-JP"/>
              </w:rPr>
            </w:pPr>
            <w:r w:rsidRPr="00854E56">
              <w:rPr>
                <w:lang w:eastAsia="ja-JP"/>
              </w:rPr>
              <w:t xml:space="preserve">&gt;Aggressor E-CGI List </w:t>
            </w:r>
          </w:p>
        </w:tc>
        <w:tc>
          <w:tcPr>
            <w:tcW w:w="1080" w:type="dxa"/>
          </w:tcPr>
          <w:p w14:paraId="70A6DF1B" w14:textId="77777777" w:rsidR="00DC4FBF" w:rsidRPr="00854E56" w:rsidRDefault="00DC4FBF" w:rsidP="00DC4FBF">
            <w:pPr>
              <w:pStyle w:val="TAL"/>
              <w:rPr>
                <w:lang w:eastAsia="ja-JP"/>
              </w:rPr>
            </w:pPr>
          </w:p>
        </w:tc>
        <w:tc>
          <w:tcPr>
            <w:tcW w:w="900" w:type="dxa"/>
          </w:tcPr>
          <w:p w14:paraId="4CCA1036" w14:textId="77777777" w:rsidR="00DC4FBF" w:rsidRPr="00854E56" w:rsidRDefault="00DC4FBF" w:rsidP="00DC4FBF">
            <w:pPr>
              <w:pStyle w:val="TAL"/>
              <w:rPr>
                <w:i/>
                <w:lang w:eastAsia="ja-JP"/>
              </w:rPr>
            </w:pPr>
            <w:r w:rsidRPr="00854E56">
              <w:rPr>
                <w:i/>
                <w:lang w:eastAsia="ja-JP"/>
              </w:rPr>
              <w:t>1..&lt;maxnoofCellsineNB&gt;</w:t>
            </w:r>
          </w:p>
        </w:tc>
        <w:tc>
          <w:tcPr>
            <w:tcW w:w="1620" w:type="dxa"/>
          </w:tcPr>
          <w:p w14:paraId="7EDCB5C4" w14:textId="77777777" w:rsidR="00DC4FBF" w:rsidRPr="00854E56" w:rsidRDefault="00DC4FBF" w:rsidP="00DC4FBF">
            <w:pPr>
              <w:pStyle w:val="TAL"/>
              <w:rPr>
                <w:lang w:eastAsia="ja-JP"/>
              </w:rPr>
            </w:pPr>
          </w:p>
        </w:tc>
        <w:tc>
          <w:tcPr>
            <w:tcW w:w="4028" w:type="dxa"/>
          </w:tcPr>
          <w:p w14:paraId="74360B59" w14:textId="77777777" w:rsidR="00DC4FBF" w:rsidRPr="00854E56" w:rsidRDefault="00DC4FBF" w:rsidP="00DC4FBF">
            <w:pPr>
              <w:pStyle w:val="TAL"/>
              <w:rPr>
                <w:lang w:eastAsia="ja-JP"/>
              </w:rPr>
            </w:pPr>
          </w:p>
        </w:tc>
      </w:tr>
      <w:tr w:rsidR="00DC4FBF" w:rsidRPr="00854E56" w14:paraId="4CBBE1C3" w14:textId="77777777" w:rsidTr="00DC4FBF">
        <w:tc>
          <w:tcPr>
            <w:tcW w:w="1728" w:type="dxa"/>
          </w:tcPr>
          <w:p w14:paraId="34944B12" w14:textId="77777777" w:rsidR="00DC4FBF" w:rsidRPr="00854E56" w:rsidRDefault="00DC4FBF" w:rsidP="00DC4FBF">
            <w:pPr>
              <w:pStyle w:val="TAL"/>
              <w:ind w:left="284"/>
              <w:rPr>
                <w:lang w:eastAsia="ja-JP"/>
              </w:rPr>
            </w:pPr>
            <w:r w:rsidRPr="00854E56">
              <w:rPr>
                <w:lang w:eastAsia="ja-JP"/>
              </w:rPr>
              <w:t>&gt;&gt;E-CGI</w:t>
            </w:r>
          </w:p>
        </w:tc>
        <w:tc>
          <w:tcPr>
            <w:tcW w:w="1080" w:type="dxa"/>
          </w:tcPr>
          <w:p w14:paraId="3810C84F" w14:textId="77777777" w:rsidR="00DC4FBF" w:rsidRPr="00854E56" w:rsidRDefault="00DC4FBF" w:rsidP="00DC4FBF">
            <w:pPr>
              <w:pStyle w:val="TAL"/>
              <w:rPr>
                <w:lang w:eastAsia="ja-JP"/>
              </w:rPr>
            </w:pPr>
            <w:r w:rsidRPr="00854E56">
              <w:rPr>
                <w:lang w:eastAsia="ja-JP"/>
              </w:rPr>
              <w:t>M</w:t>
            </w:r>
          </w:p>
        </w:tc>
        <w:tc>
          <w:tcPr>
            <w:tcW w:w="900" w:type="dxa"/>
          </w:tcPr>
          <w:p w14:paraId="76E13F36" w14:textId="77777777" w:rsidR="00DC4FBF" w:rsidRPr="00854E56" w:rsidRDefault="00DC4FBF" w:rsidP="00DC4FBF">
            <w:pPr>
              <w:pStyle w:val="TAL"/>
              <w:rPr>
                <w:i/>
                <w:lang w:eastAsia="ja-JP"/>
              </w:rPr>
            </w:pPr>
          </w:p>
        </w:tc>
        <w:tc>
          <w:tcPr>
            <w:tcW w:w="1620" w:type="dxa"/>
          </w:tcPr>
          <w:p w14:paraId="3A42E384" w14:textId="77777777" w:rsidR="00DC4FBF" w:rsidRPr="00854E56" w:rsidRDefault="00DC4FBF" w:rsidP="00DC4FBF">
            <w:pPr>
              <w:pStyle w:val="TAL"/>
              <w:rPr>
                <w:szCs w:val="18"/>
                <w:lang w:eastAsia="ja-JP"/>
              </w:rPr>
            </w:pPr>
            <w:r w:rsidRPr="00854E56">
              <w:rPr>
                <w:lang w:eastAsia="ja-JP"/>
              </w:rPr>
              <w:t>9.2.1.38</w:t>
            </w:r>
          </w:p>
        </w:tc>
        <w:tc>
          <w:tcPr>
            <w:tcW w:w="4028" w:type="dxa"/>
          </w:tcPr>
          <w:p w14:paraId="331F242F" w14:textId="77777777" w:rsidR="00DC4FBF" w:rsidRPr="00854E56" w:rsidRDefault="00DC4FBF" w:rsidP="00DC4FBF">
            <w:pPr>
              <w:pStyle w:val="TAL"/>
              <w:rPr>
                <w:lang w:eastAsia="ja-JP"/>
              </w:rPr>
            </w:pPr>
          </w:p>
        </w:tc>
      </w:tr>
    </w:tbl>
    <w:p w14:paraId="5ED0C2A4"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690CB6B7" w14:textId="77777777" w:rsidTr="00DC4FBF">
        <w:tc>
          <w:tcPr>
            <w:tcW w:w="3686" w:type="dxa"/>
          </w:tcPr>
          <w:p w14:paraId="09C7EE64" w14:textId="77777777" w:rsidR="00DC4FBF" w:rsidRPr="00854E56" w:rsidRDefault="00DC4FBF" w:rsidP="00DC4FBF">
            <w:pPr>
              <w:pStyle w:val="TAH"/>
              <w:rPr>
                <w:lang w:eastAsia="ja-JP"/>
              </w:rPr>
            </w:pPr>
            <w:r w:rsidRPr="00854E56">
              <w:rPr>
                <w:lang w:eastAsia="ja-JP"/>
              </w:rPr>
              <w:t>Range bound</w:t>
            </w:r>
          </w:p>
        </w:tc>
        <w:tc>
          <w:tcPr>
            <w:tcW w:w="5670" w:type="dxa"/>
          </w:tcPr>
          <w:p w14:paraId="56111984" w14:textId="77777777" w:rsidR="00DC4FBF" w:rsidRPr="00854E56" w:rsidRDefault="00DC4FBF" w:rsidP="00DC4FBF">
            <w:pPr>
              <w:pStyle w:val="TAH"/>
              <w:rPr>
                <w:lang w:eastAsia="ja-JP"/>
              </w:rPr>
            </w:pPr>
            <w:r w:rsidRPr="00854E56">
              <w:rPr>
                <w:lang w:eastAsia="ja-JP"/>
              </w:rPr>
              <w:t>Explanation</w:t>
            </w:r>
          </w:p>
        </w:tc>
      </w:tr>
      <w:tr w:rsidR="00DC4FBF" w:rsidRPr="00854E56" w14:paraId="7C40155C" w14:textId="77777777" w:rsidTr="00DC4FBF">
        <w:tc>
          <w:tcPr>
            <w:tcW w:w="3686" w:type="dxa"/>
          </w:tcPr>
          <w:p w14:paraId="27CA7B8D" w14:textId="77777777" w:rsidR="00DC4FBF" w:rsidRPr="00854E56" w:rsidRDefault="00DC4FBF" w:rsidP="00DC4FBF">
            <w:pPr>
              <w:pStyle w:val="TAL"/>
              <w:rPr>
                <w:lang w:eastAsia="ja-JP"/>
              </w:rPr>
            </w:pPr>
            <w:r w:rsidRPr="00854E56">
              <w:rPr>
                <w:lang w:eastAsia="ja-JP"/>
              </w:rPr>
              <w:t>maxnoofCellsineNB</w:t>
            </w:r>
          </w:p>
        </w:tc>
        <w:tc>
          <w:tcPr>
            <w:tcW w:w="5670" w:type="dxa"/>
          </w:tcPr>
          <w:p w14:paraId="1DF2875F" w14:textId="77777777" w:rsidR="00DC4FBF" w:rsidRPr="00854E56" w:rsidRDefault="00DC4FBF" w:rsidP="00DC4FBF">
            <w:pPr>
              <w:pStyle w:val="TAL"/>
              <w:rPr>
                <w:lang w:eastAsia="ja-JP"/>
              </w:rPr>
            </w:pPr>
            <w:r w:rsidRPr="00854E56">
              <w:rPr>
                <w:lang w:eastAsia="ja-JP"/>
              </w:rPr>
              <w:t>Maximum no. cells that can be served by an eNB. Value is 256.</w:t>
            </w:r>
          </w:p>
        </w:tc>
      </w:tr>
    </w:tbl>
    <w:p w14:paraId="4180600F" w14:textId="77777777" w:rsidR="00DC4FBF" w:rsidRPr="00854E56" w:rsidRDefault="00DC4FBF" w:rsidP="00DC4FBF"/>
    <w:p w14:paraId="74F2002E" w14:textId="77777777" w:rsidR="00DC4FBF" w:rsidRPr="00854E56" w:rsidRDefault="00DC4FBF" w:rsidP="00DC4FBF">
      <w:pPr>
        <w:pStyle w:val="Heading4"/>
        <w:rPr>
          <w:lang w:eastAsia="zh-CN"/>
        </w:rPr>
      </w:pPr>
      <w:bookmarkStart w:id="1579" w:name="_Toc462740835"/>
      <w:bookmarkStart w:id="1580" w:name="_Toc497149657"/>
      <w:r w:rsidRPr="00854E56">
        <w:t>9.2.3.43</w:t>
      </w:r>
      <w:r w:rsidRPr="00854E56">
        <w:tab/>
        <w:t>Listening Subframe Pattern</w:t>
      </w:r>
      <w:bookmarkEnd w:id="1579"/>
      <w:bookmarkEnd w:id="1580"/>
    </w:p>
    <w:p w14:paraId="02FDD1A9" w14:textId="77777777" w:rsidR="00DC4FBF" w:rsidRPr="00854E56" w:rsidRDefault="00DC4FBF" w:rsidP="00DC4FBF">
      <w:r w:rsidRPr="00854E56">
        <w:t xml:space="preserve">This information element contains </w:t>
      </w:r>
      <w:r w:rsidRPr="00854E56">
        <w:rPr>
          <w:lang w:eastAsia="zh-CN"/>
        </w:rPr>
        <w:t>information concerning the pattern of subframes where the reference signals can be detected for the purpose of over the air synchronisation via network listening</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1BAD2F56" w14:textId="77777777" w:rsidTr="00DC4FBF">
        <w:tc>
          <w:tcPr>
            <w:tcW w:w="1728" w:type="dxa"/>
          </w:tcPr>
          <w:p w14:paraId="5E60F811"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49197C72" w14:textId="77777777" w:rsidR="00DC4FBF" w:rsidRPr="00854E56" w:rsidRDefault="00DC4FBF" w:rsidP="00DC4FBF">
            <w:pPr>
              <w:pStyle w:val="TAH"/>
              <w:rPr>
                <w:lang w:eastAsia="ja-JP"/>
              </w:rPr>
            </w:pPr>
            <w:r w:rsidRPr="00854E56">
              <w:rPr>
                <w:lang w:eastAsia="ja-JP"/>
              </w:rPr>
              <w:t>Presence</w:t>
            </w:r>
          </w:p>
        </w:tc>
        <w:tc>
          <w:tcPr>
            <w:tcW w:w="900" w:type="dxa"/>
          </w:tcPr>
          <w:p w14:paraId="71C7EAD7" w14:textId="77777777" w:rsidR="00DC4FBF" w:rsidRPr="00854E56" w:rsidRDefault="00DC4FBF" w:rsidP="00DC4FBF">
            <w:pPr>
              <w:pStyle w:val="TAH"/>
              <w:rPr>
                <w:lang w:eastAsia="ja-JP"/>
              </w:rPr>
            </w:pPr>
            <w:r w:rsidRPr="00854E56">
              <w:rPr>
                <w:lang w:eastAsia="ja-JP"/>
              </w:rPr>
              <w:t>Range</w:t>
            </w:r>
          </w:p>
        </w:tc>
        <w:tc>
          <w:tcPr>
            <w:tcW w:w="1620" w:type="dxa"/>
          </w:tcPr>
          <w:p w14:paraId="1D893A9C" w14:textId="77777777" w:rsidR="00DC4FBF" w:rsidRPr="00854E56" w:rsidRDefault="00DC4FBF" w:rsidP="00DC4FBF">
            <w:pPr>
              <w:pStyle w:val="TAH"/>
              <w:rPr>
                <w:lang w:eastAsia="ja-JP"/>
              </w:rPr>
            </w:pPr>
            <w:r w:rsidRPr="00854E56">
              <w:rPr>
                <w:lang w:eastAsia="ja-JP"/>
              </w:rPr>
              <w:t>IE type and reference</w:t>
            </w:r>
          </w:p>
        </w:tc>
        <w:tc>
          <w:tcPr>
            <w:tcW w:w="4028" w:type="dxa"/>
          </w:tcPr>
          <w:p w14:paraId="349A39E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BCBC61D" w14:textId="77777777" w:rsidTr="00DC4FBF">
        <w:tc>
          <w:tcPr>
            <w:tcW w:w="1728" w:type="dxa"/>
          </w:tcPr>
          <w:p w14:paraId="5DFDC1D8" w14:textId="77777777" w:rsidR="00DC4FBF" w:rsidRPr="00854E56" w:rsidRDefault="00DC4FBF" w:rsidP="00DC4FBF">
            <w:pPr>
              <w:pStyle w:val="TAL"/>
              <w:rPr>
                <w:lang w:eastAsia="ja-JP"/>
              </w:rPr>
            </w:pPr>
            <w:r w:rsidRPr="00854E56">
              <w:rPr>
                <w:lang w:eastAsia="ja-JP"/>
              </w:rPr>
              <w:t>Pattern Period</w:t>
            </w:r>
          </w:p>
        </w:tc>
        <w:tc>
          <w:tcPr>
            <w:tcW w:w="1080" w:type="dxa"/>
          </w:tcPr>
          <w:p w14:paraId="6B025FDF" w14:textId="77777777" w:rsidR="00DC4FBF" w:rsidRPr="00854E56" w:rsidRDefault="00DC4FBF" w:rsidP="00DC4FBF">
            <w:pPr>
              <w:pStyle w:val="TAL"/>
              <w:rPr>
                <w:lang w:eastAsia="ja-JP"/>
              </w:rPr>
            </w:pPr>
            <w:r w:rsidRPr="00854E56">
              <w:rPr>
                <w:lang w:eastAsia="ja-JP"/>
              </w:rPr>
              <w:t>M</w:t>
            </w:r>
          </w:p>
        </w:tc>
        <w:tc>
          <w:tcPr>
            <w:tcW w:w="900" w:type="dxa"/>
          </w:tcPr>
          <w:p w14:paraId="5524D723" w14:textId="77777777" w:rsidR="00DC4FBF" w:rsidRPr="00854E56" w:rsidRDefault="00DC4FBF" w:rsidP="00DC4FBF">
            <w:pPr>
              <w:pStyle w:val="TAL"/>
              <w:rPr>
                <w:lang w:eastAsia="ja-JP"/>
              </w:rPr>
            </w:pPr>
          </w:p>
        </w:tc>
        <w:tc>
          <w:tcPr>
            <w:tcW w:w="1620" w:type="dxa"/>
          </w:tcPr>
          <w:p w14:paraId="015E2D90" w14:textId="77777777" w:rsidR="00DC4FBF" w:rsidRPr="00854E56" w:rsidRDefault="00DC4FBF" w:rsidP="00DC4FBF">
            <w:pPr>
              <w:pStyle w:val="TAL"/>
              <w:rPr>
                <w:lang w:eastAsia="ja-JP"/>
              </w:rPr>
            </w:pPr>
            <w:r w:rsidRPr="00854E56">
              <w:rPr>
                <w:lang w:eastAsia="ja-JP"/>
              </w:rPr>
              <w:t>ENUMERATED (</w:t>
            </w:r>
            <w:r w:rsidRPr="00854E56">
              <w:rPr>
                <w:rFonts w:cs="Arial"/>
                <w:lang w:eastAsia="zh-CN"/>
              </w:rPr>
              <w:t>1280, 2560, 5120, 10240, …)</w:t>
            </w:r>
          </w:p>
        </w:tc>
        <w:tc>
          <w:tcPr>
            <w:tcW w:w="4028" w:type="dxa"/>
          </w:tcPr>
          <w:p w14:paraId="1506AA9B" w14:textId="77777777" w:rsidR="00DC4FBF" w:rsidRPr="00854E56" w:rsidRDefault="00DC4FBF" w:rsidP="00DC4FBF">
            <w:pPr>
              <w:pStyle w:val="TAL"/>
              <w:rPr>
                <w:lang w:eastAsia="ja-JP"/>
              </w:rPr>
            </w:pPr>
            <w:r w:rsidRPr="00854E56">
              <w:rPr>
                <w:lang w:eastAsia="ja-JP"/>
              </w:rPr>
              <w:t>Period in milliseconds for repetition of the subframe where reference signals are available.</w:t>
            </w:r>
          </w:p>
        </w:tc>
      </w:tr>
      <w:tr w:rsidR="00DC4FBF" w:rsidRPr="00854E56" w14:paraId="2D1FE35C" w14:textId="77777777" w:rsidTr="00DC4FBF">
        <w:tc>
          <w:tcPr>
            <w:tcW w:w="1728" w:type="dxa"/>
          </w:tcPr>
          <w:p w14:paraId="137C28A8" w14:textId="77777777" w:rsidR="00DC4FBF" w:rsidRPr="00854E56" w:rsidRDefault="00DC4FBF" w:rsidP="00DC4FBF">
            <w:pPr>
              <w:pStyle w:val="TAL"/>
              <w:rPr>
                <w:lang w:eastAsia="zh-CN"/>
              </w:rPr>
            </w:pPr>
            <w:r w:rsidRPr="00854E56">
              <w:rPr>
                <w:lang w:eastAsia="ja-JP"/>
              </w:rPr>
              <w:t>Pattern Offset</w:t>
            </w:r>
          </w:p>
        </w:tc>
        <w:tc>
          <w:tcPr>
            <w:tcW w:w="1080" w:type="dxa"/>
          </w:tcPr>
          <w:p w14:paraId="1D307639" w14:textId="77777777" w:rsidR="00DC4FBF" w:rsidRPr="00854E56" w:rsidRDefault="00DC4FBF" w:rsidP="00DC4FBF">
            <w:pPr>
              <w:pStyle w:val="TAL"/>
              <w:rPr>
                <w:lang w:eastAsia="ja-JP"/>
              </w:rPr>
            </w:pPr>
            <w:r w:rsidRPr="00854E56">
              <w:rPr>
                <w:lang w:eastAsia="ja-JP"/>
              </w:rPr>
              <w:t>M</w:t>
            </w:r>
          </w:p>
        </w:tc>
        <w:tc>
          <w:tcPr>
            <w:tcW w:w="900" w:type="dxa"/>
          </w:tcPr>
          <w:p w14:paraId="67341D3B" w14:textId="77777777" w:rsidR="00DC4FBF" w:rsidRPr="00854E56" w:rsidRDefault="00DC4FBF" w:rsidP="00DC4FBF">
            <w:pPr>
              <w:pStyle w:val="TAL"/>
              <w:rPr>
                <w:lang w:eastAsia="ja-JP"/>
              </w:rPr>
            </w:pPr>
          </w:p>
        </w:tc>
        <w:tc>
          <w:tcPr>
            <w:tcW w:w="1620" w:type="dxa"/>
          </w:tcPr>
          <w:p w14:paraId="555246EF" w14:textId="77777777" w:rsidR="00DC4FBF" w:rsidRPr="00854E56" w:rsidRDefault="00DC4FBF" w:rsidP="00DC4FBF">
            <w:pPr>
              <w:pStyle w:val="TAL"/>
              <w:rPr>
                <w:lang w:eastAsia="ja-JP"/>
              </w:rPr>
            </w:pPr>
            <w:r w:rsidRPr="00854E56">
              <w:rPr>
                <w:lang w:eastAsia="ja-JP"/>
              </w:rPr>
              <w:t>INTEGER (0..10239,…)</w:t>
            </w:r>
          </w:p>
        </w:tc>
        <w:tc>
          <w:tcPr>
            <w:tcW w:w="4028" w:type="dxa"/>
          </w:tcPr>
          <w:p w14:paraId="50782B3F" w14:textId="77777777" w:rsidR="00DC4FBF" w:rsidRPr="00854E56" w:rsidRDefault="00DC4FBF" w:rsidP="00DC4FBF">
            <w:pPr>
              <w:pStyle w:val="TAL"/>
              <w:rPr>
                <w:lang w:eastAsia="ja-JP"/>
              </w:rPr>
            </w:pPr>
            <w:r w:rsidRPr="00854E56">
              <w:rPr>
                <w:lang w:eastAsia="ja-JP"/>
              </w:rPr>
              <w:t>Offset in number of subframes of the reference signals starting from subframe 0 in a radio frame where SFN = 0.</w:t>
            </w:r>
          </w:p>
        </w:tc>
      </w:tr>
    </w:tbl>
    <w:p w14:paraId="3B62013C" w14:textId="77777777" w:rsidR="00DC4FBF" w:rsidRPr="00854E56" w:rsidRDefault="00DC4FBF" w:rsidP="00DC4FBF"/>
    <w:p w14:paraId="39D63935" w14:textId="77777777" w:rsidR="00DC4FBF" w:rsidRPr="00854E56" w:rsidRDefault="00DC4FBF" w:rsidP="00DC4FBF">
      <w:pPr>
        <w:pStyle w:val="Heading4"/>
        <w:rPr>
          <w:lang w:eastAsia="zh-CN"/>
        </w:rPr>
      </w:pPr>
      <w:bookmarkStart w:id="1581" w:name="_Toc462740836"/>
      <w:bookmarkStart w:id="1582" w:name="_Toc497149658"/>
      <w:r w:rsidRPr="00854E56">
        <w:t>9.2.3.44</w:t>
      </w:r>
      <w:r w:rsidRPr="00854E56">
        <w:tab/>
        <w:t>MME Group ID</w:t>
      </w:r>
      <w:bookmarkEnd w:id="1581"/>
      <w:bookmarkEnd w:id="1582"/>
    </w:p>
    <w:p w14:paraId="6A5D7AFF" w14:textId="77777777" w:rsidR="00DC4FBF" w:rsidRPr="00854E56" w:rsidRDefault="00DC4FBF" w:rsidP="00DC4FBF">
      <w:r w:rsidRPr="00854E56">
        <w:t xml:space="preserve">This information element contains </w:t>
      </w:r>
      <w:r w:rsidRPr="00854E56">
        <w:rPr>
          <w:lang w:eastAsia="zh-CN"/>
        </w:rPr>
        <w:t>information concerning the MME Group ID that identifies a group of MME’s</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01FD0017" w14:textId="77777777" w:rsidTr="00DC4FBF">
        <w:tc>
          <w:tcPr>
            <w:tcW w:w="1728" w:type="dxa"/>
          </w:tcPr>
          <w:p w14:paraId="1F447330" w14:textId="77777777" w:rsidR="00DC4FBF" w:rsidRPr="00854E56" w:rsidRDefault="00DC4FBF" w:rsidP="00DC4FBF">
            <w:pPr>
              <w:pStyle w:val="TAH"/>
              <w:rPr>
                <w:lang w:eastAsia="ja-JP"/>
              </w:rPr>
            </w:pPr>
            <w:r w:rsidRPr="00854E56">
              <w:rPr>
                <w:lang w:eastAsia="ja-JP"/>
              </w:rPr>
              <w:t>IE/Group Name</w:t>
            </w:r>
          </w:p>
        </w:tc>
        <w:tc>
          <w:tcPr>
            <w:tcW w:w="1080" w:type="dxa"/>
          </w:tcPr>
          <w:p w14:paraId="2003B728" w14:textId="77777777" w:rsidR="00DC4FBF" w:rsidRPr="00854E56" w:rsidRDefault="00DC4FBF" w:rsidP="00DC4FBF">
            <w:pPr>
              <w:pStyle w:val="TAH"/>
              <w:rPr>
                <w:lang w:eastAsia="ja-JP"/>
              </w:rPr>
            </w:pPr>
            <w:r w:rsidRPr="00854E56">
              <w:rPr>
                <w:lang w:eastAsia="ja-JP"/>
              </w:rPr>
              <w:t>Presence</w:t>
            </w:r>
          </w:p>
        </w:tc>
        <w:tc>
          <w:tcPr>
            <w:tcW w:w="900" w:type="dxa"/>
          </w:tcPr>
          <w:p w14:paraId="49962E48" w14:textId="77777777" w:rsidR="00DC4FBF" w:rsidRPr="00854E56" w:rsidRDefault="00DC4FBF" w:rsidP="00DC4FBF">
            <w:pPr>
              <w:pStyle w:val="TAH"/>
              <w:rPr>
                <w:lang w:eastAsia="ja-JP"/>
              </w:rPr>
            </w:pPr>
            <w:r w:rsidRPr="00854E56">
              <w:rPr>
                <w:lang w:eastAsia="ja-JP"/>
              </w:rPr>
              <w:t>Range</w:t>
            </w:r>
          </w:p>
        </w:tc>
        <w:tc>
          <w:tcPr>
            <w:tcW w:w="1620" w:type="dxa"/>
          </w:tcPr>
          <w:p w14:paraId="217A5534" w14:textId="77777777" w:rsidR="00DC4FBF" w:rsidRPr="00854E56" w:rsidRDefault="00DC4FBF" w:rsidP="00DC4FBF">
            <w:pPr>
              <w:pStyle w:val="TAH"/>
              <w:rPr>
                <w:lang w:eastAsia="ja-JP"/>
              </w:rPr>
            </w:pPr>
            <w:r w:rsidRPr="00854E56">
              <w:rPr>
                <w:lang w:eastAsia="ja-JP"/>
              </w:rPr>
              <w:t>IE type and reference</w:t>
            </w:r>
          </w:p>
        </w:tc>
        <w:tc>
          <w:tcPr>
            <w:tcW w:w="4028" w:type="dxa"/>
          </w:tcPr>
          <w:p w14:paraId="6D236595"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84763C4" w14:textId="77777777" w:rsidTr="00DC4FBF">
        <w:tc>
          <w:tcPr>
            <w:tcW w:w="1728" w:type="dxa"/>
          </w:tcPr>
          <w:p w14:paraId="61F928AD" w14:textId="77777777" w:rsidR="00DC4FBF" w:rsidRPr="00854E56" w:rsidRDefault="00DC4FBF" w:rsidP="00DC4FBF">
            <w:pPr>
              <w:pStyle w:val="TAL"/>
              <w:rPr>
                <w:lang w:eastAsia="ja-JP"/>
              </w:rPr>
            </w:pPr>
            <w:r w:rsidRPr="00854E56">
              <w:rPr>
                <w:lang w:eastAsia="ja-JP"/>
              </w:rPr>
              <w:t>MME Group ID</w:t>
            </w:r>
          </w:p>
        </w:tc>
        <w:tc>
          <w:tcPr>
            <w:tcW w:w="1080" w:type="dxa"/>
          </w:tcPr>
          <w:p w14:paraId="2E9A6924" w14:textId="77777777" w:rsidR="00DC4FBF" w:rsidRPr="00854E56" w:rsidRDefault="00DC4FBF" w:rsidP="00DC4FBF">
            <w:pPr>
              <w:pStyle w:val="TAL"/>
              <w:rPr>
                <w:lang w:eastAsia="ja-JP"/>
              </w:rPr>
            </w:pPr>
            <w:r w:rsidRPr="00854E56">
              <w:rPr>
                <w:lang w:eastAsia="ja-JP"/>
              </w:rPr>
              <w:t>M</w:t>
            </w:r>
          </w:p>
        </w:tc>
        <w:tc>
          <w:tcPr>
            <w:tcW w:w="900" w:type="dxa"/>
          </w:tcPr>
          <w:p w14:paraId="74C050F5" w14:textId="77777777" w:rsidR="00DC4FBF" w:rsidRPr="00854E56" w:rsidRDefault="00DC4FBF" w:rsidP="00DC4FBF">
            <w:pPr>
              <w:pStyle w:val="TAL"/>
              <w:rPr>
                <w:lang w:eastAsia="ja-JP"/>
              </w:rPr>
            </w:pPr>
          </w:p>
        </w:tc>
        <w:tc>
          <w:tcPr>
            <w:tcW w:w="1620" w:type="dxa"/>
          </w:tcPr>
          <w:p w14:paraId="10EEC0C4" w14:textId="77777777" w:rsidR="00DC4FBF" w:rsidRPr="00854E56" w:rsidRDefault="00DC4FBF" w:rsidP="00DC4FBF">
            <w:pPr>
              <w:pStyle w:val="TAL"/>
              <w:rPr>
                <w:lang w:eastAsia="ja-JP"/>
              </w:rPr>
            </w:pPr>
            <w:r w:rsidRPr="00854E56">
              <w:rPr>
                <w:lang w:eastAsia="ja-JP"/>
              </w:rPr>
              <w:t>OCTET STRING (SIZE(2))</w:t>
            </w:r>
          </w:p>
        </w:tc>
        <w:tc>
          <w:tcPr>
            <w:tcW w:w="4028" w:type="dxa"/>
          </w:tcPr>
          <w:p w14:paraId="3265D920" w14:textId="3975B3E1" w:rsidR="00DC4FBF" w:rsidRPr="00854E56" w:rsidRDefault="00DC4FBF" w:rsidP="00DC4FBF">
            <w:pPr>
              <w:pStyle w:val="TAL"/>
              <w:rPr>
                <w:lang w:eastAsia="ja-JP"/>
              </w:rPr>
            </w:pPr>
            <w:r w:rsidRPr="00854E56">
              <w:rPr>
                <w:lang w:eastAsia="ja-JP"/>
              </w:rPr>
              <w:t xml:space="preserve">The MME Group ID is defined in </w:t>
            </w:r>
            <w:ins w:id="1583" w:author="MulteFire Alliance (MFA)" w:date="2017-02-21T19:51:00Z">
              <w:r w:rsidR="00E92695">
                <w:rPr>
                  <w:lang w:eastAsia="zh-CN"/>
                </w:rPr>
                <w:t>3GPP </w:t>
              </w:r>
            </w:ins>
            <w:r w:rsidR="00E92695" w:rsidRPr="00854E56">
              <w:rPr>
                <w:lang w:eastAsia="ja-JP"/>
              </w:rPr>
              <w:t>TS</w:t>
            </w:r>
            <w:r w:rsidR="00E92695">
              <w:rPr>
                <w:lang w:eastAsia="ja-JP"/>
              </w:rPr>
              <w:t> </w:t>
            </w:r>
            <w:r w:rsidRPr="00854E56">
              <w:rPr>
                <w:lang w:eastAsia="ja-JP"/>
              </w:rPr>
              <w:t>23.</w:t>
            </w:r>
            <w:r w:rsidR="00E92695" w:rsidRPr="00854E56">
              <w:rPr>
                <w:lang w:eastAsia="ja-JP"/>
              </w:rPr>
              <w:t>003</w:t>
            </w:r>
            <w:r w:rsidR="00E92695">
              <w:rPr>
                <w:lang w:eastAsia="ja-JP"/>
              </w:rPr>
              <w:t> </w:t>
            </w:r>
            <w:r w:rsidRPr="00854E56">
              <w:rPr>
                <w:lang w:eastAsia="ja-JP"/>
              </w:rPr>
              <w:t>[21]</w:t>
            </w:r>
          </w:p>
        </w:tc>
      </w:tr>
    </w:tbl>
    <w:p w14:paraId="35CB0017" w14:textId="77777777" w:rsidR="00DC4FBF" w:rsidRPr="00854E56" w:rsidRDefault="00DC4FBF" w:rsidP="00DC4FBF"/>
    <w:p w14:paraId="47CF3A70" w14:textId="77777777" w:rsidR="00DC4FBF" w:rsidRPr="00854E56" w:rsidRDefault="00DC4FBF" w:rsidP="00DC4FBF">
      <w:pPr>
        <w:pStyle w:val="Heading4"/>
        <w:rPr>
          <w:lang w:eastAsia="zh-CN"/>
        </w:rPr>
      </w:pPr>
      <w:bookmarkStart w:id="1584" w:name="_Toc462740837"/>
      <w:bookmarkStart w:id="1585" w:name="_Toc497149659"/>
      <w:r w:rsidRPr="00854E56">
        <w:t>9.2.3.45</w:t>
      </w:r>
      <w:r w:rsidRPr="00854E56">
        <w:tab/>
        <w:t>Additional GUTI</w:t>
      </w:r>
      <w:bookmarkEnd w:id="1584"/>
      <w:bookmarkEnd w:id="1585"/>
    </w:p>
    <w:p w14:paraId="7401AA7C" w14:textId="77777777" w:rsidR="00DC4FBF" w:rsidRPr="00854E56" w:rsidRDefault="00DC4FBF" w:rsidP="00DC4FBF">
      <w:r w:rsidRPr="00854E56">
        <w:t xml:space="preserve">This information element contains </w:t>
      </w:r>
      <w:r w:rsidRPr="00854E56">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DC4FBF" w:rsidRPr="00854E56" w14:paraId="573E14EF" w14:textId="77777777" w:rsidTr="00DC4FBF">
        <w:tc>
          <w:tcPr>
            <w:tcW w:w="1728" w:type="dxa"/>
          </w:tcPr>
          <w:p w14:paraId="7EF6420A" w14:textId="77777777" w:rsidR="00DC4FBF" w:rsidRPr="00854E56" w:rsidRDefault="00DC4FBF" w:rsidP="00DC4FBF">
            <w:pPr>
              <w:pStyle w:val="TAH"/>
              <w:rPr>
                <w:lang w:eastAsia="ja-JP"/>
              </w:rPr>
            </w:pPr>
            <w:r w:rsidRPr="00854E56">
              <w:rPr>
                <w:lang w:eastAsia="ja-JP"/>
              </w:rPr>
              <w:t>IE/Group Name</w:t>
            </w:r>
          </w:p>
        </w:tc>
        <w:tc>
          <w:tcPr>
            <w:tcW w:w="1080" w:type="dxa"/>
          </w:tcPr>
          <w:p w14:paraId="48508885" w14:textId="77777777" w:rsidR="00DC4FBF" w:rsidRPr="00854E56" w:rsidRDefault="00DC4FBF" w:rsidP="00DC4FBF">
            <w:pPr>
              <w:pStyle w:val="TAH"/>
              <w:rPr>
                <w:lang w:eastAsia="ja-JP"/>
              </w:rPr>
            </w:pPr>
            <w:r w:rsidRPr="00854E56">
              <w:rPr>
                <w:lang w:eastAsia="ja-JP"/>
              </w:rPr>
              <w:t>Presence</w:t>
            </w:r>
          </w:p>
        </w:tc>
        <w:tc>
          <w:tcPr>
            <w:tcW w:w="900" w:type="dxa"/>
          </w:tcPr>
          <w:p w14:paraId="54923F24" w14:textId="77777777" w:rsidR="00DC4FBF" w:rsidRPr="00854E56" w:rsidRDefault="00DC4FBF" w:rsidP="00DC4FBF">
            <w:pPr>
              <w:pStyle w:val="TAH"/>
              <w:rPr>
                <w:lang w:eastAsia="ja-JP"/>
              </w:rPr>
            </w:pPr>
            <w:r w:rsidRPr="00854E56">
              <w:rPr>
                <w:lang w:eastAsia="ja-JP"/>
              </w:rPr>
              <w:t>Range</w:t>
            </w:r>
          </w:p>
        </w:tc>
        <w:tc>
          <w:tcPr>
            <w:tcW w:w="1620" w:type="dxa"/>
          </w:tcPr>
          <w:p w14:paraId="098D2657" w14:textId="77777777" w:rsidR="00DC4FBF" w:rsidRPr="00854E56" w:rsidRDefault="00DC4FBF" w:rsidP="00DC4FBF">
            <w:pPr>
              <w:pStyle w:val="TAH"/>
              <w:rPr>
                <w:lang w:eastAsia="ja-JP"/>
              </w:rPr>
            </w:pPr>
            <w:r w:rsidRPr="00854E56">
              <w:rPr>
                <w:lang w:eastAsia="ja-JP"/>
              </w:rPr>
              <w:t>IE type and reference</w:t>
            </w:r>
          </w:p>
        </w:tc>
        <w:tc>
          <w:tcPr>
            <w:tcW w:w="4028" w:type="dxa"/>
          </w:tcPr>
          <w:p w14:paraId="07049E6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FCDC12E" w14:textId="77777777" w:rsidTr="00DC4FBF">
        <w:tc>
          <w:tcPr>
            <w:tcW w:w="1728" w:type="dxa"/>
          </w:tcPr>
          <w:p w14:paraId="03B5F928" w14:textId="77777777" w:rsidR="00DC4FBF" w:rsidRPr="00854E56" w:rsidRDefault="00DC4FBF" w:rsidP="00DC4FBF">
            <w:pPr>
              <w:pStyle w:val="TAL"/>
              <w:rPr>
                <w:lang w:eastAsia="ja-JP"/>
              </w:rPr>
            </w:pPr>
            <w:r w:rsidRPr="00854E56">
              <w:rPr>
                <w:lang w:eastAsia="ja-JP"/>
              </w:rPr>
              <w:t>GUMMEI</w:t>
            </w:r>
          </w:p>
        </w:tc>
        <w:tc>
          <w:tcPr>
            <w:tcW w:w="1080" w:type="dxa"/>
          </w:tcPr>
          <w:p w14:paraId="77242F52" w14:textId="77777777" w:rsidR="00DC4FBF" w:rsidRPr="00854E56" w:rsidRDefault="00DC4FBF" w:rsidP="00DC4FBF">
            <w:pPr>
              <w:pStyle w:val="TAL"/>
              <w:rPr>
                <w:lang w:eastAsia="ja-JP"/>
              </w:rPr>
            </w:pPr>
            <w:r w:rsidRPr="00854E56">
              <w:rPr>
                <w:lang w:eastAsia="ja-JP"/>
              </w:rPr>
              <w:t>M</w:t>
            </w:r>
          </w:p>
        </w:tc>
        <w:tc>
          <w:tcPr>
            <w:tcW w:w="900" w:type="dxa"/>
          </w:tcPr>
          <w:p w14:paraId="42385B0B" w14:textId="77777777" w:rsidR="00DC4FBF" w:rsidRPr="00854E56" w:rsidRDefault="00DC4FBF" w:rsidP="00DC4FBF">
            <w:pPr>
              <w:pStyle w:val="TAL"/>
              <w:rPr>
                <w:lang w:eastAsia="ja-JP"/>
              </w:rPr>
            </w:pPr>
          </w:p>
        </w:tc>
        <w:tc>
          <w:tcPr>
            <w:tcW w:w="1620" w:type="dxa"/>
          </w:tcPr>
          <w:p w14:paraId="07099163" w14:textId="77777777" w:rsidR="00DC4FBF" w:rsidRPr="00854E56" w:rsidRDefault="00DC4FBF" w:rsidP="00DC4FBF">
            <w:pPr>
              <w:pStyle w:val="TAL"/>
              <w:rPr>
                <w:lang w:eastAsia="ja-JP"/>
              </w:rPr>
            </w:pPr>
            <w:r w:rsidRPr="00854E56">
              <w:rPr>
                <w:lang w:eastAsia="ja-JP"/>
              </w:rPr>
              <w:t>9.2.3.9</w:t>
            </w:r>
          </w:p>
        </w:tc>
        <w:tc>
          <w:tcPr>
            <w:tcW w:w="4028" w:type="dxa"/>
          </w:tcPr>
          <w:p w14:paraId="151B3505" w14:textId="77777777" w:rsidR="00DC4FBF" w:rsidRPr="00854E56" w:rsidRDefault="00DC4FBF" w:rsidP="00DC4FBF">
            <w:pPr>
              <w:pStyle w:val="TAL"/>
              <w:rPr>
                <w:lang w:eastAsia="ja-JP"/>
              </w:rPr>
            </w:pPr>
          </w:p>
        </w:tc>
      </w:tr>
      <w:tr w:rsidR="00DC4FBF" w:rsidRPr="00854E56" w14:paraId="3A518E02" w14:textId="77777777" w:rsidTr="00DC4FBF">
        <w:tc>
          <w:tcPr>
            <w:tcW w:w="1728" w:type="dxa"/>
          </w:tcPr>
          <w:p w14:paraId="2378DCAD" w14:textId="77777777" w:rsidR="00DC4FBF" w:rsidRPr="00854E56" w:rsidRDefault="00DC4FBF" w:rsidP="00DC4FBF">
            <w:pPr>
              <w:pStyle w:val="TAL"/>
              <w:rPr>
                <w:lang w:eastAsia="zh-CN"/>
              </w:rPr>
            </w:pPr>
            <w:r w:rsidRPr="00854E56">
              <w:rPr>
                <w:lang w:eastAsia="ja-JP"/>
              </w:rPr>
              <w:t>M-TMSI</w:t>
            </w:r>
          </w:p>
        </w:tc>
        <w:tc>
          <w:tcPr>
            <w:tcW w:w="1080" w:type="dxa"/>
          </w:tcPr>
          <w:p w14:paraId="6EB69FF4" w14:textId="77777777" w:rsidR="00DC4FBF" w:rsidRPr="00854E56" w:rsidRDefault="00DC4FBF" w:rsidP="00DC4FBF">
            <w:pPr>
              <w:pStyle w:val="TAL"/>
              <w:rPr>
                <w:lang w:eastAsia="ja-JP"/>
              </w:rPr>
            </w:pPr>
            <w:r w:rsidRPr="00854E56">
              <w:rPr>
                <w:lang w:eastAsia="ja-JP"/>
              </w:rPr>
              <w:t>M</w:t>
            </w:r>
          </w:p>
        </w:tc>
        <w:tc>
          <w:tcPr>
            <w:tcW w:w="900" w:type="dxa"/>
          </w:tcPr>
          <w:p w14:paraId="6F233BF0" w14:textId="77777777" w:rsidR="00DC4FBF" w:rsidRPr="00854E56" w:rsidRDefault="00DC4FBF" w:rsidP="00DC4FBF">
            <w:pPr>
              <w:pStyle w:val="TAL"/>
              <w:rPr>
                <w:lang w:eastAsia="ja-JP"/>
              </w:rPr>
            </w:pPr>
          </w:p>
        </w:tc>
        <w:tc>
          <w:tcPr>
            <w:tcW w:w="1620" w:type="dxa"/>
          </w:tcPr>
          <w:p w14:paraId="35BF6066" w14:textId="77777777" w:rsidR="00DC4FBF" w:rsidRPr="00854E56" w:rsidRDefault="00DC4FBF" w:rsidP="00DC4FBF">
            <w:pPr>
              <w:pStyle w:val="TAL"/>
              <w:rPr>
                <w:lang w:eastAsia="ja-JP"/>
              </w:rPr>
            </w:pPr>
            <w:r w:rsidRPr="00854E56">
              <w:rPr>
                <w:lang w:eastAsia="ja-JP"/>
              </w:rPr>
              <w:t>OCTET STRING (SIZE (4))</w:t>
            </w:r>
          </w:p>
        </w:tc>
        <w:tc>
          <w:tcPr>
            <w:tcW w:w="4028" w:type="dxa"/>
          </w:tcPr>
          <w:p w14:paraId="09E1E66D" w14:textId="77777777" w:rsidR="00DC4FBF" w:rsidRPr="00854E56" w:rsidRDefault="00DC4FBF" w:rsidP="00DC4FBF">
            <w:pPr>
              <w:pStyle w:val="TAL"/>
              <w:rPr>
                <w:lang w:eastAsia="ja-JP"/>
              </w:rPr>
            </w:pPr>
          </w:p>
        </w:tc>
      </w:tr>
    </w:tbl>
    <w:p w14:paraId="65C1B538" w14:textId="77777777" w:rsidR="00DC4FBF" w:rsidRPr="00854E56" w:rsidRDefault="00DC4FBF" w:rsidP="00DC4FBF"/>
    <w:p w14:paraId="53522505" w14:textId="77777777" w:rsidR="00DC4FBF" w:rsidRPr="00854E56" w:rsidRDefault="00DC4FBF" w:rsidP="00DC4FBF">
      <w:pPr>
        <w:pStyle w:val="Heading4"/>
      </w:pPr>
      <w:bookmarkStart w:id="1586" w:name="_Toc462740838"/>
      <w:bookmarkStart w:id="1587" w:name="_Toc497149660"/>
      <w:r w:rsidRPr="00854E56">
        <w:rPr>
          <w:rFonts w:eastAsia="Batang"/>
        </w:rPr>
        <w:t>9.2.3.46</w:t>
      </w:r>
      <w:r w:rsidRPr="00854E56">
        <w:rPr>
          <w:rFonts w:eastAsia="Batang"/>
        </w:rPr>
        <w:tab/>
        <w:t>Extended UE Identity Index Value</w:t>
      </w:r>
      <w:bookmarkEnd w:id="1586"/>
      <w:bookmarkEnd w:id="1587"/>
    </w:p>
    <w:p w14:paraId="11631E71" w14:textId="27B7929B" w:rsidR="00DC4FBF" w:rsidRPr="00854E56" w:rsidRDefault="00DC4FBF" w:rsidP="00DC4FBF">
      <w:r w:rsidRPr="00854E56">
        <w:t xml:space="preserve">The </w:t>
      </w:r>
      <w:r w:rsidRPr="00854E56">
        <w:rPr>
          <w:i/>
        </w:rPr>
        <w:t>Extended UE Identity Index Value</w:t>
      </w:r>
      <w:r w:rsidRPr="00854E56">
        <w:t xml:space="preserve"> IE is used by the eNB to calculate the paging resources to be used for the UE, as defined in </w:t>
      </w:r>
      <w:ins w:id="1588" w:author="MulteFire Alliance (MFA)" w:date="2017-02-21T19:51:00Z">
        <w:r w:rsidR="00E92695">
          <w:t>MFA </w:t>
        </w:r>
      </w:ins>
      <w:r w:rsidRPr="00854E56">
        <w:t>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DC4FBF" w:rsidRPr="00854E56" w14:paraId="2DD5BB6E" w14:textId="77777777" w:rsidTr="00DC4FBF">
        <w:tc>
          <w:tcPr>
            <w:tcW w:w="2578" w:type="dxa"/>
          </w:tcPr>
          <w:p w14:paraId="22937E90" w14:textId="77777777" w:rsidR="00DC4FBF" w:rsidRPr="00854E56" w:rsidRDefault="00DC4FBF" w:rsidP="00DC4FBF">
            <w:pPr>
              <w:pStyle w:val="TAH"/>
              <w:rPr>
                <w:lang w:eastAsia="ja-JP"/>
              </w:rPr>
            </w:pPr>
            <w:r w:rsidRPr="00854E56">
              <w:rPr>
                <w:lang w:eastAsia="ja-JP"/>
              </w:rPr>
              <w:t>IE/Group Name</w:t>
            </w:r>
          </w:p>
        </w:tc>
        <w:tc>
          <w:tcPr>
            <w:tcW w:w="1276" w:type="dxa"/>
          </w:tcPr>
          <w:p w14:paraId="0F6B25EB" w14:textId="77777777" w:rsidR="00DC4FBF" w:rsidRPr="00854E56" w:rsidRDefault="00DC4FBF" w:rsidP="00DC4FBF">
            <w:pPr>
              <w:pStyle w:val="TAH"/>
              <w:rPr>
                <w:lang w:eastAsia="ja-JP"/>
              </w:rPr>
            </w:pPr>
            <w:r w:rsidRPr="00854E56">
              <w:rPr>
                <w:lang w:eastAsia="ja-JP"/>
              </w:rPr>
              <w:t>Presence</w:t>
            </w:r>
          </w:p>
        </w:tc>
        <w:tc>
          <w:tcPr>
            <w:tcW w:w="850" w:type="dxa"/>
          </w:tcPr>
          <w:p w14:paraId="1C9A666A" w14:textId="77777777" w:rsidR="00DC4FBF" w:rsidRPr="00854E56" w:rsidRDefault="00DC4FBF" w:rsidP="00DC4FBF">
            <w:pPr>
              <w:pStyle w:val="TAH"/>
              <w:rPr>
                <w:lang w:eastAsia="ja-JP"/>
              </w:rPr>
            </w:pPr>
            <w:r w:rsidRPr="00854E56">
              <w:rPr>
                <w:lang w:eastAsia="ja-JP"/>
              </w:rPr>
              <w:t>Range</w:t>
            </w:r>
          </w:p>
        </w:tc>
        <w:tc>
          <w:tcPr>
            <w:tcW w:w="1584" w:type="dxa"/>
          </w:tcPr>
          <w:p w14:paraId="6A57B344" w14:textId="77777777" w:rsidR="00DC4FBF" w:rsidRPr="00854E56" w:rsidRDefault="00DC4FBF" w:rsidP="00DC4FBF">
            <w:pPr>
              <w:pStyle w:val="TAH"/>
              <w:rPr>
                <w:lang w:eastAsia="ja-JP"/>
              </w:rPr>
            </w:pPr>
            <w:r w:rsidRPr="00854E56">
              <w:rPr>
                <w:lang w:eastAsia="ja-JP"/>
              </w:rPr>
              <w:t>IE type and reference</w:t>
            </w:r>
          </w:p>
        </w:tc>
        <w:tc>
          <w:tcPr>
            <w:tcW w:w="3240" w:type="dxa"/>
          </w:tcPr>
          <w:p w14:paraId="418531D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574F4DF" w14:textId="77777777" w:rsidTr="00DC4FBF">
        <w:trPr>
          <w:trHeight w:val="704"/>
        </w:trPr>
        <w:tc>
          <w:tcPr>
            <w:tcW w:w="2578" w:type="dxa"/>
          </w:tcPr>
          <w:p w14:paraId="7B8438E2" w14:textId="77777777" w:rsidR="00DC4FBF" w:rsidRPr="00854E56" w:rsidRDefault="00DC4FBF" w:rsidP="00DC4FBF">
            <w:pPr>
              <w:pStyle w:val="TAL"/>
              <w:rPr>
                <w:lang w:eastAsia="ja-JP"/>
              </w:rPr>
            </w:pPr>
            <w:r w:rsidRPr="00854E56">
              <w:rPr>
                <w:lang w:eastAsia="ja-JP"/>
              </w:rPr>
              <w:t>Extended UE Identity Index Value</w:t>
            </w:r>
          </w:p>
        </w:tc>
        <w:tc>
          <w:tcPr>
            <w:tcW w:w="1276" w:type="dxa"/>
          </w:tcPr>
          <w:p w14:paraId="1A8732B6" w14:textId="77777777" w:rsidR="00DC4FBF" w:rsidRPr="00854E56" w:rsidRDefault="00DC4FBF" w:rsidP="00DC4FBF">
            <w:pPr>
              <w:pStyle w:val="TAL"/>
              <w:rPr>
                <w:lang w:eastAsia="ja-JP"/>
              </w:rPr>
            </w:pPr>
            <w:r w:rsidRPr="00854E56">
              <w:rPr>
                <w:lang w:eastAsia="ja-JP"/>
              </w:rPr>
              <w:t>M</w:t>
            </w:r>
          </w:p>
        </w:tc>
        <w:tc>
          <w:tcPr>
            <w:tcW w:w="850" w:type="dxa"/>
          </w:tcPr>
          <w:p w14:paraId="4FB1264A" w14:textId="77777777" w:rsidR="00DC4FBF" w:rsidRPr="00854E56" w:rsidRDefault="00DC4FBF" w:rsidP="00DC4FBF">
            <w:pPr>
              <w:pStyle w:val="TAL"/>
              <w:rPr>
                <w:lang w:eastAsia="ja-JP"/>
              </w:rPr>
            </w:pPr>
          </w:p>
        </w:tc>
        <w:tc>
          <w:tcPr>
            <w:tcW w:w="1584" w:type="dxa"/>
          </w:tcPr>
          <w:p w14:paraId="5A16CB3C" w14:textId="77777777" w:rsidR="00DC4FBF" w:rsidRPr="00854E56" w:rsidRDefault="00DC4FBF" w:rsidP="00DC4FBF">
            <w:pPr>
              <w:pStyle w:val="TAL"/>
              <w:rPr>
                <w:lang w:eastAsia="ja-JP"/>
              </w:rPr>
            </w:pPr>
            <w:r w:rsidRPr="00854E56">
              <w:rPr>
                <w:lang w:eastAsia="ja-JP"/>
              </w:rPr>
              <w:t>BIT STRING (SIZE(</w:t>
            </w:r>
            <w:r w:rsidRPr="00854E56">
              <w:rPr>
                <w:rFonts w:eastAsia="MS Mincho"/>
                <w:lang w:eastAsia="ja-JP"/>
              </w:rPr>
              <w:t>1</w:t>
            </w:r>
            <w:r w:rsidRPr="00854E56">
              <w:rPr>
                <w:lang w:eastAsia="ja-JP"/>
              </w:rPr>
              <w:t>4))</w:t>
            </w:r>
          </w:p>
        </w:tc>
        <w:tc>
          <w:tcPr>
            <w:tcW w:w="3240" w:type="dxa"/>
          </w:tcPr>
          <w:p w14:paraId="377F9B48" w14:textId="0758EE28" w:rsidR="00DC4FBF" w:rsidRPr="00854E56" w:rsidRDefault="00DC4FBF" w:rsidP="00DC4FBF">
            <w:pPr>
              <w:pStyle w:val="TAL"/>
              <w:rPr>
                <w:lang w:eastAsia="ja-JP"/>
              </w:rPr>
            </w:pPr>
            <w:r w:rsidRPr="00854E56">
              <w:rPr>
                <w:lang w:eastAsia="ja-JP"/>
              </w:rPr>
              <w:t xml:space="preserve">Corresponds to the UE_ID used to determine the Paging Narrowband as specified in </w:t>
            </w:r>
            <w:ins w:id="1589" w:author="MulteFire Alliance (MFA)" w:date="2017-02-21T19:51:00Z">
              <w:r w:rsidR="00E92695">
                <w:rPr>
                  <w:lang w:eastAsia="ja-JP"/>
                </w:rPr>
                <w:t>MFA </w:t>
              </w:r>
            </w:ins>
            <w:r w:rsidRPr="00854E56">
              <w:rPr>
                <w:lang w:eastAsia="ja-JP"/>
              </w:rPr>
              <w:t>TS 36.304 [20].</w:t>
            </w:r>
          </w:p>
        </w:tc>
      </w:tr>
    </w:tbl>
    <w:p w14:paraId="62E2CF13" w14:textId="77777777" w:rsidR="00DC4FBF" w:rsidRPr="00854E56" w:rsidRDefault="00DC4FBF" w:rsidP="00DC4FBF"/>
    <w:p w14:paraId="322EF15B" w14:textId="77777777" w:rsidR="00DC4FBF" w:rsidRPr="00854E56" w:rsidRDefault="00DC4FBF" w:rsidP="00DC4FBF">
      <w:pPr>
        <w:pStyle w:val="Heading4"/>
      </w:pPr>
      <w:bookmarkStart w:id="1590" w:name="_Toc462740839"/>
      <w:bookmarkStart w:id="1591" w:name="_Toc497149661"/>
      <w:r w:rsidRPr="00854E56">
        <w:rPr>
          <w:rFonts w:eastAsia="Batang"/>
        </w:rPr>
        <w:t>9.2.3.47</w:t>
      </w:r>
      <w:r w:rsidRPr="00854E56">
        <w:rPr>
          <w:rFonts w:eastAsia="Batang"/>
        </w:rPr>
        <w:tab/>
        <w:t>NB-IoT UE Identity Index Value</w:t>
      </w:r>
      <w:bookmarkEnd w:id="1590"/>
      <w:bookmarkEnd w:id="1591"/>
    </w:p>
    <w:p w14:paraId="4DEE07A6" w14:textId="30DD21A5" w:rsidR="00DC4FBF" w:rsidRPr="00854E56" w:rsidRDefault="00DC4FBF" w:rsidP="00DC4FBF">
      <w:r w:rsidRPr="00854E56">
        <w:t xml:space="preserve">The </w:t>
      </w:r>
      <w:r w:rsidRPr="00854E56">
        <w:rPr>
          <w:i/>
        </w:rPr>
        <w:t>NB-IoT UE Identity Index Value</w:t>
      </w:r>
      <w:r w:rsidRPr="00854E56">
        <w:t xml:space="preserve"> IE is used by the eNB to calculate the paging resources to be used for the UE, as defined in </w:t>
      </w:r>
      <w:ins w:id="1592" w:author="MulteFire Alliance (MFA)" w:date="2017-02-21T19:51:00Z">
        <w:r w:rsidR="00E92695">
          <w:t>MFA </w:t>
        </w:r>
      </w:ins>
      <w:r w:rsidRPr="00854E56">
        <w:t>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DC4FBF" w:rsidRPr="00854E56" w14:paraId="302C5B13" w14:textId="77777777" w:rsidTr="00DC4FBF">
        <w:tc>
          <w:tcPr>
            <w:tcW w:w="2578" w:type="dxa"/>
          </w:tcPr>
          <w:p w14:paraId="3FA8521B" w14:textId="77777777" w:rsidR="00DC4FBF" w:rsidRPr="00854E56" w:rsidRDefault="00DC4FBF" w:rsidP="00DC4FBF">
            <w:pPr>
              <w:pStyle w:val="TAH"/>
              <w:rPr>
                <w:lang w:eastAsia="ja-JP"/>
              </w:rPr>
            </w:pPr>
            <w:r w:rsidRPr="00854E56">
              <w:rPr>
                <w:lang w:eastAsia="ja-JP"/>
              </w:rPr>
              <w:t>IE/Group Name</w:t>
            </w:r>
          </w:p>
        </w:tc>
        <w:tc>
          <w:tcPr>
            <w:tcW w:w="1276" w:type="dxa"/>
          </w:tcPr>
          <w:p w14:paraId="3762B7BE" w14:textId="77777777" w:rsidR="00DC4FBF" w:rsidRPr="00854E56" w:rsidRDefault="00DC4FBF" w:rsidP="00DC4FBF">
            <w:pPr>
              <w:pStyle w:val="TAH"/>
              <w:rPr>
                <w:lang w:eastAsia="ja-JP"/>
              </w:rPr>
            </w:pPr>
            <w:r w:rsidRPr="00854E56">
              <w:rPr>
                <w:lang w:eastAsia="ja-JP"/>
              </w:rPr>
              <w:t>Presence</w:t>
            </w:r>
          </w:p>
        </w:tc>
        <w:tc>
          <w:tcPr>
            <w:tcW w:w="850" w:type="dxa"/>
          </w:tcPr>
          <w:p w14:paraId="612FB702" w14:textId="77777777" w:rsidR="00DC4FBF" w:rsidRPr="00854E56" w:rsidRDefault="00DC4FBF" w:rsidP="00DC4FBF">
            <w:pPr>
              <w:pStyle w:val="TAH"/>
              <w:rPr>
                <w:lang w:eastAsia="ja-JP"/>
              </w:rPr>
            </w:pPr>
            <w:r w:rsidRPr="00854E56">
              <w:rPr>
                <w:lang w:eastAsia="ja-JP"/>
              </w:rPr>
              <w:t>Range</w:t>
            </w:r>
          </w:p>
        </w:tc>
        <w:tc>
          <w:tcPr>
            <w:tcW w:w="1584" w:type="dxa"/>
          </w:tcPr>
          <w:p w14:paraId="7E8CB066" w14:textId="77777777" w:rsidR="00DC4FBF" w:rsidRPr="00854E56" w:rsidRDefault="00DC4FBF" w:rsidP="00DC4FBF">
            <w:pPr>
              <w:pStyle w:val="TAH"/>
              <w:rPr>
                <w:lang w:eastAsia="ja-JP"/>
              </w:rPr>
            </w:pPr>
            <w:r w:rsidRPr="00854E56">
              <w:rPr>
                <w:lang w:eastAsia="ja-JP"/>
              </w:rPr>
              <w:t>IE type and reference</w:t>
            </w:r>
          </w:p>
        </w:tc>
        <w:tc>
          <w:tcPr>
            <w:tcW w:w="3240" w:type="dxa"/>
          </w:tcPr>
          <w:p w14:paraId="76582FB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777B792" w14:textId="77777777" w:rsidTr="00DC4FBF">
        <w:tc>
          <w:tcPr>
            <w:tcW w:w="2578" w:type="dxa"/>
          </w:tcPr>
          <w:p w14:paraId="30AEB3A8" w14:textId="77777777" w:rsidR="00DC4FBF" w:rsidRPr="00854E56" w:rsidRDefault="00DC4FBF" w:rsidP="00DC4FBF">
            <w:pPr>
              <w:pStyle w:val="TAL"/>
              <w:rPr>
                <w:lang w:eastAsia="ja-JP"/>
              </w:rPr>
            </w:pPr>
            <w:r w:rsidRPr="00854E56">
              <w:rPr>
                <w:lang w:eastAsia="ja-JP"/>
              </w:rPr>
              <w:t>NB-IoT UE Identity Index Value</w:t>
            </w:r>
          </w:p>
        </w:tc>
        <w:tc>
          <w:tcPr>
            <w:tcW w:w="1276" w:type="dxa"/>
          </w:tcPr>
          <w:p w14:paraId="392F0002" w14:textId="77777777" w:rsidR="00DC4FBF" w:rsidRPr="00854E56" w:rsidRDefault="00DC4FBF" w:rsidP="00DC4FBF">
            <w:pPr>
              <w:pStyle w:val="TAL"/>
              <w:rPr>
                <w:lang w:eastAsia="ja-JP"/>
              </w:rPr>
            </w:pPr>
            <w:r w:rsidRPr="00854E56">
              <w:rPr>
                <w:lang w:eastAsia="ja-JP"/>
              </w:rPr>
              <w:t>M</w:t>
            </w:r>
          </w:p>
        </w:tc>
        <w:tc>
          <w:tcPr>
            <w:tcW w:w="850" w:type="dxa"/>
          </w:tcPr>
          <w:p w14:paraId="5B202D9C" w14:textId="77777777" w:rsidR="00DC4FBF" w:rsidRPr="00854E56" w:rsidRDefault="00DC4FBF" w:rsidP="00DC4FBF">
            <w:pPr>
              <w:pStyle w:val="TAL"/>
              <w:rPr>
                <w:lang w:eastAsia="ja-JP"/>
              </w:rPr>
            </w:pPr>
          </w:p>
        </w:tc>
        <w:tc>
          <w:tcPr>
            <w:tcW w:w="1584" w:type="dxa"/>
          </w:tcPr>
          <w:p w14:paraId="7C828E30" w14:textId="77777777" w:rsidR="00DC4FBF" w:rsidRPr="00854E56" w:rsidRDefault="00DC4FBF" w:rsidP="00DC4FBF">
            <w:pPr>
              <w:pStyle w:val="TAL"/>
              <w:rPr>
                <w:lang w:eastAsia="ja-JP"/>
              </w:rPr>
            </w:pPr>
            <w:r w:rsidRPr="00854E56">
              <w:rPr>
                <w:lang w:eastAsia="ja-JP"/>
              </w:rPr>
              <w:t>BIT STRING (SIZE(</w:t>
            </w:r>
            <w:r w:rsidRPr="00854E56">
              <w:rPr>
                <w:rFonts w:eastAsia="MS Mincho"/>
                <w:lang w:eastAsia="ja-JP"/>
              </w:rPr>
              <w:t>1</w:t>
            </w:r>
            <w:r w:rsidRPr="00854E56">
              <w:rPr>
                <w:lang w:eastAsia="ja-JP"/>
              </w:rPr>
              <w:t>2))</w:t>
            </w:r>
          </w:p>
        </w:tc>
        <w:tc>
          <w:tcPr>
            <w:tcW w:w="3240" w:type="dxa"/>
          </w:tcPr>
          <w:p w14:paraId="3795C372" w14:textId="63DAA2F0" w:rsidR="00DC4FBF" w:rsidRPr="00854E56" w:rsidRDefault="00DC4FBF" w:rsidP="00DC4FBF">
            <w:pPr>
              <w:pStyle w:val="TAL"/>
              <w:rPr>
                <w:lang w:eastAsia="ja-JP"/>
              </w:rPr>
            </w:pPr>
            <w:r w:rsidRPr="00854E56">
              <w:rPr>
                <w:lang w:eastAsia="ja-JP"/>
              </w:rPr>
              <w:t xml:space="preserve">Coded as specified in </w:t>
            </w:r>
            <w:ins w:id="1593" w:author="MulteFire Alliance (MFA)" w:date="2017-02-21T19:51:00Z">
              <w:r w:rsidR="00E92695">
                <w:rPr>
                  <w:lang w:eastAsia="ja-JP"/>
                </w:rPr>
                <w:t>MFA </w:t>
              </w:r>
            </w:ins>
            <w:r w:rsidR="00E92695" w:rsidRPr="00854E56">
              <w:rPr>
                <w:lang w:eastAsia="ja-JP"/>
              </w:rPr>
              <w:t>TS</w:t>
            </w:r>
            <w:r w:rsidR="00E92695">
              <w:rPr>
                <w:lang w:eastAsia="ja-JP"/>
              </w:rPr>
              <w:t> </w:t>
            </w:r>
            <w:r w:rsidRPr="00854E56">
              <w:rPr>
                <w:lang w:eastAsia="ja-JP"/>
              </w:rPr>
              <w:t>36.</w:t>
            </w:r>
            <w:r w:rsidR="00E92695" w:rsidRPr="00854E56">
              <w:rPr>
                <w:lang w:eastAsia="ja-JP"/>
              </w:rPr>
              <w:t>304</w:t>
            </w:r>
            <w:r w:rsidR="00E92695">
              <w:rPr>
                <w:lang w:eastAsia="ja-JP"/>
              </w:rPr>
              <w:t> </w:t>
            </w:r>
            <w:r w:rsidRPr="00854E56">
              <w:rPr>
                <w:lang w:eastAsia="ja-JP"/>
              </w:rPr>
              <w:t>[20].</w:t>
            </w:r>
          </w:p>
        </w:tc>
      </w:tr>
    </w:tbl>
    <w:p w14:paraId="16CA16A3" w14:textId="77777777" w:rsidR="00DC4FBF" w:rsidRDefault="00DC4FBF" w:rsidP="00DC4FBF"/>
    <w:p w14:paraId="61F528FA" w14:textId="3DB1483B" w:rsidR="00657C8E" w:rsidRPr="00F8010B" w:rsidRDefault="00657C8E" w:rsidP="00657C8E">
      <w:pPr>
        <w:pStyle w:val="Heading4"/>
        <w:rPr>
          <w:ins w:id="1594" w:author="MulteFire Alliance (MFA)" w:date="2017-02-21T16:26:00Z"/>
        </w:rPr>
      </w:pPr>
      <w:bookmarkStart w:id="1595" w:name="_Toc497149662"/>
      <w:ins w:id="1596" w:author="MulteFire Alliance (MFA)" w:date="2017-02-21T16:26:00Z">
        <w:r>
          <w:rPr>
            <w:rFonts w:eastAsia="Batang"/>
          </w:rPr>
          <w:t>9.2.3.47MF1</w:t>
        </w:r>
        <w:r>
          <w:rPr>
            <w:rFonts w:eastAsia="Batang"/>
          </w:rPr>
          <w:tab/>
        </w:r>
        <w:r>
          <w:rPr>
            <w:rFonts w:eastAsia="Batang"/>
          </w:rPr>
          <w:tab/>
        </w:r>
        <w:r w:rsidRPr="00F8010B">
          <w:rPr>
            <w:rFonts w:eastAsia="Batang"/>
          </w:rPr>
          <w:tab/>
        </w:r>
        <w:r>
          <w:rPr>
            <w:rFonts w:eastAsia="Batang"/>
          </w:rPr>
          <w:t>PSP Info</w:t>
        </w:r>
        <w:bookmarkEnd w:id="1595"/>
      </w:ins>
    </w:p>
    <w:p w14:paraId="1531F942" w14:textId="4A6DF6B3" w:rsidR="00657C8E" w:rsidRDefault="00657C8E" w:rsidP="00657C8E">
      <w:pPr>
        <w:rPr>
          <w:ins w:id="1597" w:author="MulteFire Alliance (MFA)" w:date="2017-02-21T16:26:00Z"/>
        </w:rPr>
      </w:pPr>
      <w:ins w:id="1598" w:author="MulteFire Alliance (MFA)" w:date="2017-02-21T16:26:00Z">
        <w:r w:rsidRPr="00F8010B">
          <w:t xml:space="preserve">The </w:t>
        </w:r>
        <w:r w:rsidRPr="0008565E">
          <w:rPr>
            <w:i/>
          </w:rPr>
          <w:t>PLMN</w:t>
        </w:r>
        <w:r>
          <w:t xml:space="preserve"> </w:t>
        </w:r>
        <w:r>
          <w:rPr>
            <w:i/>
          </w:rPr>
          <w:t>PSP Info</w:t>
        </w:r>
        <w:r w:rsidRPr="00F8010B">
          <w:t xml:space="preserve"> IE is used by the </w:t>
        </w:r>
        <w:r w:rsidRPr="002C7004">
          <w:t>eNB</w:t>
        </w:r>
        <w:r w:rsidRPr="00F8010B">
          <w:t xml:space="preserve"> </w:t>
        </w:r>
        <w:r>
          <w:t>to announce the available PLMN PSPs, as defined in MFA TS MF.202</w:t>
        </w:r>
      </w:ins>
      <w:ins w:id="1599" w:author="MulteFire Alliance (MFA)" w:date="2017-02-21T16:28:00Z">
        <w:r w:rsidR="003870BA">
          <w:t> </w:t>
        </w:r>
      </w:ins>
      <w:ins w:id="1600" w:author="MulteFire Alliance (MFA)" w:date="2017-02-21T16:26:00Z">
        <w:r>
          <w:t>[MF1]</w:t>
        </w:r>
        <w:r w:rsidRPr="00F8010B">
          <w:t>.</w:t>
        </w:r>
      </w:ins>
    </w:p>
    <w:p w14:paraId="393404CF" w14:textId="77777777" w:rsidR="00657C8E" w:rsidRPr="00F8010B" w:rsidRDefault="00657C8E" w:rsidP="00657C8E">
      <w:pPr>
        <w:rPr>
          <w:ins w:id="1601" w:author="MulteFire Alliance (MFA)" w:date="2017-02-21T16:26:00Z"/>
        </w:rPr>
      </w:pPr>
      <w:ins w:id="1602" w:author="MulteFire Alliance (MFA)" w:date="2017-02-21T16:26:00Z">
        <w:r w:rsidRPr="00F8010B">
          <w:t xml:space="preserve">The </w:t>
        </w:r>
        <w:r>
          <w:rPr>
            <w:i/>
          </w:rPr>
          <w:t>OID PSP Info</w:t>
        </w:r>
        <w:r w:rsidRPr="00F8010B">
          <w:t xml:space="preserve"> IE is used by the </w:t>
        </w:r>
        <w:r w:rsidRPr="0063665C">
          <w:t>eNB</w:t>
        </w:r>
        <w:r w:rsidRPr="00F8010B">
          <w:t xml:space="preserve"> </w:t>
        </w:r>
        <w:r>
          <w:t>to announce the available OID PSPs, as defined in MFA TS MF.202 [MF1]</w:t>
        </w:r>
        <w:r w:rsidRPr="00F8010B">
          <w:t>.</w:t>
        </w:r>
      </w:ins>
    </w:p>
    <w:p w14:paraId="1BA95D02" w14:textId="77777777" w:rsidR="00657C8E" w:rsidRPr="00CE0AFE" w:rsidRDefault="00657C8E" w:rsidP="00657C8E">
      <w:pPr>
        <w:rPr>
          <w:ins w:id="1603" w:author="MulteFire Alliance (MFA)" w:date="2017-02-21T16:26:00Z"/>
          <w:color w:val="FF0000"/>
        </w:rPr>
      </w:pPr>
      <w:ins w:id="1604" w:author="MulteFire Alliance (MFA)" w:date="2017-02-21T16:26:00Z">
        <w:r w:rsidRPr="00F8010B">
          <w:t xml:space="preserve">The </w:t>
        </w:r>
        <w:r w:rsidRPr="000C00A6">
          <w:rPr>
            <w:i/>
          </w:rPr>
          <w:t>Hash</w:t>
        </w:r>
        <w:r>
          <w:t xml:space="preserve"> </w:t>
        </w:r>
        <w:r>
          <w:rPr>
            <w:i/>
          </w:rPr>
          <w:t>PSP Info</w:t>
        </w:r>
        <w:r w:rsidRPr="00F8010B">
          <w:t xml:space="preserve"> IE is used by the </w:t>
        </w:r>
        <w:r w:rsidRPr="002C7004">
          <w:t>eNB</w:t>
        </w:r>
        <w:r>
          <w:t xml:space="preserve"> to announce the available Hash PSPs, as defined in MFA TS MF.202 [MF1]</w:t>
        </w:r>
        <w:r w:rsidRPr="00F8010B">
          <w:t>.</w:t>
        </w:r>
      </w:ins>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657C8E" w:rsidRPr="00F8010B" w14:paraId="0285E4FB" w14:textId="77777777" w:rsidTr="008A0BD2">
        <w:trPr>
          <w:ins w:id="1605" w:author="MulteFire Alliance (MFA)" w:date="2017-02-21T16:26:00Z"/>
        </w:trPr>
        <w:tc>
          <w:tcPr>
            <w:tcW w:w="2578" w:type="dxa"/>
          </w:tcPr>
          <w:p w14:paraId="4B61C71B" w14:textId="77777777" w:rsidR="00657C8E" w:rsidRPr="00F8010B" w:rsidRDefault="00657C8E" w:rsidP="008A0BD2">
            <w:pPr>
              <w:pStyle w:val="TAH"/>
              <w:rPr>
                <w:ins w:id="1606" w:author="MulteFire Alliance (MFA)" w:date="2017-02-21T16:26:00Z"/>
              </w:rPr>
            </w:pPr>
            <w:ins w:id="1607" w:author="MulteFire Alliance (MFA)" w:date="2017-02-21T16:26:00Z">
              <w:r w:rsidRPr="00F8010B">
                <w:lastRenderedPageBreak/>
                <w:t>IE/Group Name</w:t>
              </w:r>
            </w:ins>
          </w:p>
        </w:tc>
        <w:tc>
          <w:tcPr>
            <w:tcW w:w="1276" w:type="dxa"/>
          </w:tcPr>
          <w:p w14:paraId="01202530" w14:textId="77777777" w:rsidR="00657C8E" w:rsidRPr="00F8010B" w:rsidRDefault="00657C8E" w:rsidP="008A0BD2">
            <w:pPr>
              <w:pStyle w:val="TAH"/>
              <w:rPr>
                <w:ins w:id="1608" w:author="MulteFire Alliance (MFA)" w:date="2017-02-21T16:26:00Z"/>
              </w:rPr>
            </w:pPr>
            <w:ins w:id="1609" w:author="MulteFire Alliance (MFA)" w:date="2017-02-21T16:26:00Z">
              <w:r w:rsidRPr="00F8010B">
                <w:t>Presence</w:t>
              </w:r>
            </w:ins>
          </w:p>
        </w:tc>
        <w:tc>
          <w:tcPr>
            <w:tcW w:w="850" w:type="dxa"/>
          </w:tcPr>
          <w:p w14:paraId="493F55C3" w14:textId="77777777" w:rsidR="00657C8E" w:rsidRPr="00F8010B" w:rsidRDefault="00657C8E" w:rsidP="008A0BD2">
            <w:pPr>
              <w:pStyle w:val="TAH"/>
              <w:rPr>
                <w:ins w:id="1610" w:author="MulteFire Alliance (MFA)" w:date="2017-02-21T16:26:00Z"/>
              </w:rPr>
            </w:pPr>
            <w:ins w:id="1611" w:author="MulteFire Alliance (MFA)" w:date="2017-02-21T16:26:00Z">
              <w:r w:rsidRPr="00F8010B">
                <w:t>Range</w:t>
              </w:r>
            </w:ins>
          </w:p>
        </w:tc>
        <w:tc>
          <w:tcPr>
            <w:tcW w:w="1584" w:type="dxa"/>
          </w:tcPr>
          <w:p w14:paraId="1DCA03F1" w14:textId="77777777" w:rsidR="00657C8E" w:rsidRPr="00F8010B" w:rsidRDefault="00657C8E" w:rsidP="008A0BD2">
            <w:pPr>
              <w:pStyle w:val="TAH"/>
              <w:rPr>
                <w:ins w:id="1612" w:author="MulteFire Alliance (MFA)" w:date="2017-02-21T16:26:00Z"/>
              </w:rPr>
            </w:pPr>
            <w:ins w:id="1613" w:author="MulteFire Alliance (MFA)" w:date="2017-02-21T16:26:00Z">
              <w:r w:rsidRPr="00F8010B">
                <w:t>IE type and reference</w:t>
              </w:r>
            </w:ins>
          </w:p>
        </w:tc>
        <w:tc>
          <w:tcPr>
            <w:tcW w:w="3240" w:type="dxa"/>
          </w:tcPr>
          <w:p w14:paraId="6A05FB48" w14:textId="77777777" w:rsidR="00657C8E" w:rsidRPr="00F8010B" w:rsidRDefault="00657C8E" w:rsidP="008A0BD2">
            <w:pPr>
              <w:pStyle w:val="TAH"/>
              <w:rPr>
                <w:ins w:id="1614" w:author="MulteFire Alliance (MFA)" w:date="2017-02-21T16:26:00Z"/>
              </w:rPr>
            </w:pPr>
            <w:ins w:id="1615" w:author="MulteFire Alliance (MFA)" w:date="2017-02-21T16:26:00Z">
              <w:r w:rsidRPr="00F8010B">
                <w:t>Semantics description</w:t>
              </w:r>
            </w:ins>
          </w:p>
        </w:tc>
      </w:tr>
      <w:tr w:rsidR="00657C8E" w14:paraId="50C72677" w14:textId="77777777" w:rsidTr="008A0BD2">
        <w:trPr>
          <w:trHeight w:val="337"/>
          <w:ins w:id="1616" w:author="MulteFire Alliance (MFA)" w:date="2017-02-21T16:26:00Z"/>
        </w:trPr>
        <w:tc>
          <w:tcPr>
            <w:tcW w:w="2578" w:type="dxa"/>
          </w:tcPr>
          <w:p w14:paraId="65AE3345" w14:textId="77777777" w:rsidR="00657C8E" w:rsidRDefault="00657C8E" w:rsidP="008A0BD2">
            <w:pPr>
              <w:pStyle w:val="TAL"/>
              <w:rPr>
                <w:ins w:id="1617" w:author="MulteFire Alliance (MFA)" w:date="2017-02-21T16:26:00Z"/>
              </w:rPr>
            </w:pPr>
            <w:ins w:id="1618" w:author="MulteFire Alliance (MFA)" w:date="2017-02-21T16:26:00Z">
              <w:r>
                <w:t>CHOICE PSP Info</w:t>
              </w:r>
            </w:ins>
          </w:p>
        </w:tc>
        <w:tc>
          <w:tcPr>
            <w:tcW w:w="1276" w:type="dxa"/>
          </w:tcPr>
          <w:p w14:paraId="66F1BFD9" w14:textId="77777777" w:rsidR="00657C8E" w:rsidRPr="00F8010B" w:rsidRDefault="00657C8E" w:rsidP="008A0BD2">
            <w:pPr>
              <w:pStyle w:val="TAL"/>
              <w:rPr>
                <w:ins w:id="1619" w:author="MulteFire Alliance (MFA)" w:date="2017-02-21T16:26:00Z"/>
              </w:rPr>
            </w:pPr>
            <w:ins w:id="1620" w:author="MulteFire Alliance (MFA)" w:date="2017-02-21T16:26:00Z">
              <w:r>
                <w:t>M</w:t>
              </w:r>
            </w:ins>
          </w:p>
        </w:tc>
        <w:tc>
          <w:tcPr>
            <w:tcW w:w="850" w:type="dxa"/>
          </w:tcPr>
          <w:p w14:paraId="6359DA3F" w14:textId="77777777" w:rsidR="00657C8E" w:rsidRPr="00F8010B" w:rsidRDefault="00657C8E" w:rsidP="008A0BD2">
            <w:pPr>
              <w:pStyle w:val="TAL"/>
              <w:rPr>
                <w:ins w:id="1621" w:author="MulteFire Alliance (MFA)" w:date="2017-02-21T16:26:00Z"/>
              </w:rPr>
            </w:pPr>
          </w:p>
        </w:tc>
        <w:tc>
          <w:tcPr>
            <w:tcW w:w="1584" w:type="dxa"/>
          </w:tcPr>
          <w:p w14:paraId="09168ABE" w14:textId="77777777" w:rsidR="00657C8E" w:rsidRPr="00F8010B" w:rsidRDefault="00657C8E" w:rsidP="008A0BD2">
            <w:pPr>
              <w:pStyle w:val="TAL"/>
              <w:rPr>
                <w:ins w:id="1622" w:author="MulteFire Alliance (MFA)" w:date="2017-02-21T16:26:00Z"/>
              </w:rPr>
            </w:pPr>
          </w:p>
        </w:tc>
        <w:tc>
          <w:tcPr>
            <w:tcW w:w="3240" w:type="dxa"/>
          </w:tcPr>
          <w:p w14:paraId="40D5450F" w14:textId="77777777" w:rsidR="00657C8E" w:rsidRDefault="00657C8E" w:rsidP="008A0BD2">
            <w:pPr>
              <w:pStyle w:val="TAL"/>
              <w:rPr>
                <w:ins w:id="1623" w:author="MulteFire Alliance (MFA)" w:date="2017-02-21T16:26:00Z"/>
              </w:rPr>
            </w:pPr>
          </w:p>
        </w:tc>
      </w:tr>
      <w:tr w:rsidR="00657C8E" w14:paraId="0B62FE08" w14:textId="77777777" w:rsidTr="008A0BD2">
        <w:trPr>
          <w:trHeight w:val="192"/>
          <w:ins w:id="1624" w:author="MulteFire Alliance (MFA)" w:date="2017-02-21T16:26:00Z"/>
        </w:trPr>
        <w:tc>
          <w:tcPr>
            <w:tcW w:w="2578" w:type="dxa"/>
          </w:tcPr>
          <w:p w14:paraId="031B9128" w14:textId="77777777" w:rsidR="00657C8E" w:rsidRDefault="00657C8E" w:rsidP="008A0BD2">
            <w:pPr>
              <w:pStyle w:val="TAL"/>
              <w:ind w:left="60"/>
              <w:rPr>
                <w:ins w:id="1625" w:author="MulteFire Alliance (MFA)" w:date="2017-02-21T16:26:00Z"/>
              </w:rPr>
            </w:pPr>
            <w:ins w:id="1626" w:author="MulteFire Alliance (MFA)" w:date="2017-02-21T16:26:00Z">
              <w:r>
                <w:t>&gt;PLMN PSP Info</w:t>
              </w:r>
            </w:ins>
          </w:p>
        </w:tc>
        <w:tc>
          <w:tcPr>
            <w:tcW w:w="1276" w:type="dxa"/>
          </w:tcPr>
          <w:p w14:paraId="539C4A8D" w14:textId="77777777" w:rsidR="00657C8E" w:rsidRPr="00F8010B" w:rsidRDefault="00657C8E" w:rsidP="008A0BD2">
            <w:pPr>
              <w:pStyle w:val="TAL"/>
              <w:rPr>
                <w:ins w:id="1627" w:author="MulteFire Alliance (MFA)" w:date="2017-02-21T16:26:00Z"/>
              </w:rPr>
            </w:pPr>
          </w:p>
        </w:tc>
        <w:tc>
          <w:tcPr>
            <w:tcW w:w="850" w:type="dxa"/>
          </w:tcPr>
          <w:p w14:paraId="2DE4E4B5" w14:textId="77777777" w:rsidR="00657C8E" w:rsidRPr="00F8010B" w:rsidRDefault="00657C8E" w:rsidP="008A0BD2">
            <w:pPr>
              <w:pStyle w:val="TAL"/>
              <w:rPr>
                <w:ins w:id="1628" w:author="MulteFire Alliance (MFA)" w:date="2017-02-21T16:26:00Z"/>
              </w:rPr>
            </w:pPr>
          </w:p>
        </w:tc>
        <w:tc>
          <w:tcPr>
            <w:tcW w:w="1584" w:type="dxa"/>
          </w:tcPr>
          <w:p w14:paraId="4126CA4C" w14:textId="77777777" w:rsidR="00657C8E" w:rsidRPr="00F8010B" w:rsidRDefault="00657C8E" w:rsidP="008A0BD2">
            <w:pPr>
              <w:pStyle w:val="TAL"/>
              <w:rPr>
                <w:ins w:id="1629" w:author="MulteFire Alliance (MFA)" w:date="2017-02-21T16:26:00Z"/>
              </w:rPr>
            </w:pPr>
          </w:p>
        </w:tc>
        <w:tc>
          <w:tcPr>
            <w:tcW w:w="3240" w:type="dxa"/>
          </w:tcPr>
          <w:p w14:paraId="082B9796" w14:textId="77777777" w:rsidR="00657C8E" w:rsidRDefault="00657C8E" w:rsidP="008A0BD2">
            <w:pPr>
              <w:pStyle w:val="TAL"/>
              <w:rPr>
                <w:ins w:id="1630" w:author="MulteFire Alliance (MFA)" w:date="2017-02-21T16:26:00Z"/>
              </w:rPr>
            </w:pPr>
          </w:p>
        </w:tc>
      </w:tr>
      <w:tr w:rsidR="00657C8E" w:rsidRPr="00F8010B" w14:paraId="5A17221D" w14:textId="77777777" w:rsidTr="008A0BD2">
        <w:trPr>
          <w:trHeight w:val="704"/>
          <w:ins w:id="1631" w:author="MulteFire Alliance (MFA)" w:date="2017-02-21T16:26:00Z"/>
        </w:trPr>
        <w:tc>
          <w:tcPr>
            <w:tcW w:w="2578" w:type="dxa"/>
          </w:tcPr>
          <w:p w14:paraId="6FB836A5" w14:textId="77777777" w:rsidR="00657C8E" w:rsidRPr="00F8010B" w:rsidRDefault="00657C8E" w:rsidP="008A0BD2">
            <w:pPr>
              <w:pStyle w:val="TAL"/>
              <w:ind w:left="202"/>
              <w:rPr>
                <w:ins w:id="1632" w:author="MulteFire Alliance (MFA)" w:date="2017-02-21T16:26:00Z"/>
              </w:rPr>
            </w:pPr>
            <w:ins w:id="1633" w:author="MulteFire Alliance (MFA)" w:date="2017-02-21T16:26:00Z">
              <w:r>
                <w:t>&gt;&gt;PLMN PSP ID</w:t>
              </w:r>
            </w:ins>
          </w:p>
        </w:tc>
        <w:tc>
          <w:tcPr>
            <w:tcW w:w="1276" w:type="dxa"/>
          </w:tcPr>
          <w:p w14:paraId="09154B8F" w14:textId="77777777" w:rsidR="00657C8E" w:rsidRPr="00F8010B" w:rsidRDefault="00657C8E" w:rsidP="008A0BD2">
            <w:pPr>
              <w:pStyle w:val="TAL"/>
              <w:rPr>
                <w:ins w:id="1634" w:author="MulteFire Alliance (MFA)" w:date="2017-02-21T16:26:00Z"/>
              </w:rPr>
            </w:pPr>
            <w:ins w:id="1635" w:author="MulteFire Alliance (MFA)" w:date="2017-02-21T16:26:00Z">
              <w:r w:rsidRPr="00F8010B">
                <w:t>M</w:t>
              </w:r>
            </w:ins>
          </w:p>
        </w:tc>
        <w:tc>
          <w:tcPr>
            <w:tcW w:w="850" w:type="dxa"/>
          </w:tcPr>
          <w:p w14:paraId="11006AEB" w14:textId="77777777" w:rsidR="00657C8E" w:rsidRPr="00F8010B" w:rsidRDefault="00657C8E" w:rsidP="008A0BD2">
            <w:pPr>
              <w:pStyle w:val="TAL"/>
              <w:rPr>
                <w:ins w:id="1636" w:author="MulteFire Alliance (MFA)" w:date="2017-02-21T16:26:00Z"/>
              </w:rPr>
            </w:pPr>
          </w:p>
        </w:tc>
        <w:tc>
          <w:tcPr>
            <w:tcW w:w="1584" w:type="dxa"/>
          </w:tcPr>
          <w:p w14:paraId="5812752A" w14:textId="77777777" w:rsidR="00657C8E" w:rsidRPr="00F8010B" w:rsidRDefault="00657C8E" w:rsidP="008A0BD2">
            <w:pPr>
              <w:pStyle w:val="TAL"/>
              <w:rPr>
                <w:ins w:id="1637" w:author="MulteFire Alliance (MFA)" w:date="2017-02-21T16:26:00Z"/>
              </w:rPr>
            </w:pPr>
            <w:ins w:id="1638" w:author="MulteFire Alliance (MFA)" w:date="2017-02-21T16:26:00Z">
              <w:r w:rsidRPr="00F8010B">
                <w:t>BIT STRING (SIZE(</w:t>
              </w:r>
              <w:r>
                <w:rPr>
                  <w:rFonts w:eastAsia="MS Mincho"/>
                </w:rPr>
                <w:t>24</w:t>
              </w:r>
              <w:r w:rsidRPr="00F8010B">
                <w:t>))</w:t>
              </w:r>
            </w:ins>
          </w:p>
        </w:tc>
        <w:tc>
          <w:tcPr>
            <w:tcW w:w="3240" w:type="dxa"/>
          </w:tcPr>
          <w:p w14:paraId="5725A426" w14:textId="44EE305A" w:rsidR="00657C8E" w:rsidRPr="00F8010B" w:rsidRDefault="00657C8E" w:rsidP="008A0BD2">
            <w:pPr>
              <w:pStyle w:val="TAL"/>
              <w:rPr>
                <w:ins w:id="1639" w:author="MulteFire Alliance (MFA)" w:date="2017-02-21T16:26:00Z"/>
              </w:rPr>
            </w:pPr>
            <w:ins w:id="1640" w:author="MulteFire Alliance (MFA)" w:date="2017-02-21T16:26:00Z">
              <w:r>
                <w:t xml:space="preserve">Identity that eNB should announce as a PLMN based PSP as specified in </w:t>
              </w:r>
            </w:ins>
            <w:ins w:id="1641" w:author="MulteFire Alliance (MFA)" w:date="2017-02-21T16:28:00Z">
              <w:r w:rsidR="003870BA">
                <w:t>MFA TS MF.202 </w:t>
              </w:r>
            </w:ins>
            <w:ins w:id="1642" w:author="MulteFire Alliance (MFA)" w:date="2017-02-21T16:26:00Z">
              <w:r>
                <w:t>[</w:t>
              </w:r>
              <w:r w:rsidRPr="00684737">
                <w:rPr>
                  <w:lang w:val="en-US"/>
                </w:rPr>
                <w:t>MF</w:t>
              </w:r>
              <w:r>
                <w:t>1].</w:t>
              </w:r>
              <w:r>
                <w:rPr>
                  <w:rStyle w:val="CommentReference"/>
                  <w:rFonts w:ascii="Times New Roman" w:hAnsi="Times New Roman"/>
                </w:rPr>
                <w:t xml:space="preserve"> </w:t>
              </w:r>
            </w:ins>
          </w:p>
        </w:tc>
      </w:tr>
      <w:tr w:rsidR="00657C8E" w:rsidRPr="00B56402" w14:paraId="0C30F476" w14:textId="77777777" w:rsidTr="008A0BD2">
        <w:trPr>
          <w:trHeight w:val="261"/>
          <w:ins w:id="1643" w:author="MulteFire Alliance (MFA)" w:date="2017-02-21T16:26:00Z"/>
        </w:trPr>
        <w:tc>
          <w:tcPr>
            <w:tcW w:w="2578" w:type="dxa"/>
          </w:tcPr>
          <w:p w14:paraId="4484AA58" w14:textId="77777777" w:rsidR="00657C8E" w:rsidRPr="00B56402" w:rsidRDefault="00657C8E" w:rsidP="008A0BD2">
            <w:pPr>
              <w:pStyle w:val="TAL"/>
              <w:ind w:left="60" w:firstLine="142"/>
              <w:rPr>
                <w:ins w:id="1644" w:author="MulteFire Alliance (MFA)" w:date="2017-02-21T16:26:00Z"/>
              </w:rPr>
            </w:pPr>
            <w:ins w:id="1645" w:author="MulteFire Alliance (MFA)" w:date="2017-02-21T16:26:00Z">
              <w:r w:rsidRPr="00B56402">
                <w:t>&gt;&gt; PLMN PSP S2a Support Indicator</w:t>
              </w:r>
            </w:ins>
          </w:p>
        </w:tc>
        <w:tc>
          <w:tcPr>
            <w:tcW w:w="1276" w:type="dxa"/>
          </w:tcPr>
          <w:p w14:paraId="3087DCD1" w14:textId="77777777" w:rsidR="00657C8E" w:rsidRPr="00B56402" w:rsidRDefault="00657C8E" w:rsidP="008A0BD2">
            <w:pPr>
              <w:pStyle w:val="TAL"/>
              <w:rPr>
                <w:ins w:id="1646" w:author="MulteFire Alliance (MFA)" w:date="2017-02-21T16:26:00Z"/>
              </w:rPr>
            </w:pPr>
            <w:ins w:id="1647" w:author="MulteFire Alliance (MFA)" w:date="2017-02-21T16:26:00Z">
              <w:r w:rsidRPr="00B56402">
                <w:t>O</w:t>
              </w:r>
            </w:ins>
          </w:p>
        </w:tc>
        <w:tc>
          <w:tcPr>
            <w:tcW w:w="850" w:type="dxa"/>
          </w:tcPr>
          <w:p w14:paraId="672F1883" w14:textId="77777777" w:rsidR="00657C8E" w:rsidRPr="00B56402" w:rsidRDefault="00657C8E" w:rsidP="008A0BD2">
            <w:pPr>
              <w:pStyle w:val="TAL"/>
              <w:rPr>
                <w:ins w:id="1648" w:author="MulteFire Alliance (MFA)" w:date="2017-02-21T16:26:00Z"/>
              </w:rPr>
            </w:pPr>
          </w:p>
        </w:tc>
        <w:tc>
          <w:tcPr>
            <w:tcW w:w="1584" w:type="dxa"/>
          </w:tcPr>
          <w:p w14:paraId="14CC4A96" w14:textId="77777777" w:rsidR="00657C8E" w:rsidRPr="00B56402" w:rsidRDefault="00657C8E" w:rsidP="008A0BD2">
            <w:pPr>
              <w:pStyle w:val="TAL"/>
              <w:rPr>
                <w:ins w:id="1649" w:author="MulteFire Alliance (MFA)" w:date="2017-02-21T16:26:00Z"/>
              </w:rPr>
            </w:pPr>
            <w:ins w:id="1650" w:author="MulteFire Alliance (MFA)" w:date="2017-02-21T16:26:00Z">
              <w:r w:rsidRPr="00B56402">
                <w:t>ENUMERATED (true)</w:t>
              </w:r>
            </w:ins>
          </w:p>
        </w:tc>
        <w:tc>
          <w:tcPr>
            <w:tcW w:w="3240" w:type="dxa"/>
          </w:tcPr>
          <w:p w14:paraId="7C560CAB" w14:textId="77777777" w:rsidR="00657C8E" w:rsidRPr="00B56402" w:rsidRDefault="00657C8E" w:rsidP="008A0BD2">
            <w:pPr>
              <w:pStyle w:val="TAL"/>
              <w:rPr>
                <w:ins w:id="1651" w:author="MulteFire Alliance (MFA)" w:date="2017-02-21T16:26:00Z"/>
              </w:rPr>
            </w:pPr>
            <w:ins w:id="1652" w:author="MulteFire Alliance (MFA)" w:date="2017-02-21T16:26:00Z">
              <w:r w:rsidRPr="00B56402">
                <w:t>Indicates if PLMN PSP supports S2a home anchoring</w:t>
              </w:r>
            </w:ins>
          </w:p>
        </w:tc>
      </w:tr>
      <w:tr w:rsidR="00657C8E" w14:paraId="7A07D1F1" w14:textId="77777777" w:rsidTr="008A0BD2">
        <w:trPr>
          <w:trHeight w:val="261"/>
          <w:ins w:id="1653" w:author="MulteFire Alliance (MFA)" w:date="2017-02-21T16:26:00Z"/>
        </w:trPr>
        <w:tc>
          <w:tcPr>
            <w:tcW w:w="2578" w:type="dxa"/>
          </w:tcPr>
          <w:p w14:paraId="4D1EFB8E" w14:textId="77777777" w:rsidR="00657C8E" w:rsidRDefault="00657C8E" w:rsidP="008A0BD2">
            <w:pPr>
              <w:pStyle w:val="TAL"/>
              <w:ind w:left="60"/>
              <w:rPr>
                <w:ins w:id="1654" w:author="MulteFire Alliance (MFA)" w:date="2017-02-21T16:26:00Z"/>
              </w:rPr>
            </w:pPr>
            <w:ins w:id="1655" w:author="MulteFire Alliance (MFA)" w:date="2017-02-21T16:26:00Z">
              <w:r>
                <w:t>&gt;OID PSP Info</w:t>
              </w:r>
            </w:ins>
          </w:p>
        </w:tc>
        <w:tc>
          <w:tcPr>
            <w:tcW w:w="1276" w:type="dxa"/>
          </w:tcPr>
          <w:p w14:paraId="38A54244" w14:textId="77777777" w:rsidR="00657C8E" w:rsidRPr="00F8010B" w:rsidRDefault="00657C8E" w:rsidP="008A0BD2">
            <w:pPr>
              <w:pStyle w:val="TAL"/>
              <w:rPr>
                <w:ins w:id="1656" w:author="MulteFire Alliance (MFA)" w:date="2017-02-21T16:26:00Z"/>
              </w:rPr>
            </w:pPr>
          </w:p>
        </w:tc>
        <w:tc>
          <w:tcPr>
            <w:tcW w:w="850" w:type="dxa"/>
          </w:tcPr>
          <w:p w14:paraId="36EBEFB7" w14:textId="77777777" w:rsidR="00657C8E" w:rsidRPr="00F8010B" w:rsidRDefault="00657C8E" w:rsidP="008A0BD2">
            <w:pPr>
              <w:pStyle w:val="TAL"/>
              <w:rPr>
                <w:ins w:id="1657" w:author="MulteFire Alliance (MFA)" w:date="2017-02-21T16:26:00Z"/>
              </w:rPr>
            </w:pPr>
          </w:p>
        </w:tc>
        <w:tc>
          <w:tcPr>
            <w:tcW w:w="1584" w:type="dxa"/>
          </w:tcPr>
          <w:p w14:paraId="1457FE20" w14:textId="77777777" w:rsidR="00657C8E" w:rsidRPr="00F8010B" w:rsidRDefault="00657C8E" w:rsidP="008A0BD2">
            <w:pPr>
              <w:pStyle w:val="TAL"/>
              <w:rPr>
                <w:ins w:id="1658" w:author="MulteFire Alliance (MFA)" w:date="2017-02-21T16:26:00Z"/>
              </w:rPr>
            </w:pPr>
          </w:p>
        </w:tc>
        <w:tc>
          <w:tcPr>
            <w:tcW w:w="3240" w:type="dxa"/>
          </w:tcPr>
          <w:p w14:paraId="0EBCBF69" w14:textId="77777777" w:rsidR="00657C8E" w:rsidRDefault="00657C8E" w:rsidP="008A0BD2">
            <w:pPr>
              <w:pStyle w:val="TAL"/>
              <w:rPr>
                <w:ins w:id="1659" w:author="MulteFire Alliance (MFA)" w:date="2017-02-21T16:26:00Z"/>
              </w:rPr>
            </w:pPr>
          </w:p>
        </w:tc>
      </w:tr>
      <w:tr w:rsidR="00657C8E" w:rsidRPr="00F8010B" w14:paraId="4538DFC0" w14:textId="77777777" w:rsidTr="008A0BD2">
        <w:trPr>
          <w:trHeight w:val="704"/>
          <w:ins w:id="1660" w:author="MulteFire Alliance (MFA)" w:date="2017-02-21T16:26:00Z"/>
        </w:trPr>
        <w:tc>
          <w:tcPr>
            <w:tcW w:w="2578" w:type="dxa"/>
            <w:tcBorders>
              <w:top w:val="single" w:sz="4" w:space="0" w:color="auto"/>
              <w:left w:val="single" w:sz="4" w:space="0" w:color="auto"/>
              <w:bottom w:val="single" w:sz="4" w:space="0" w:color="auto"/>
              <w:right w:val="single" w:sz="4" w:space="0" w:color="auto"/>
            </w:tcBorders>
          </w:tcPr>
          <w:p w14:paraId="190E109A" w14:textId="77777777" w:rsidR="00657C8E" w:rsidRPr="00F8010B" w:rsidRDefault="00657C8E" w:rsidP="008A0BD2">
            <w:pPr>
              <w:pStyle w:val="TAL"/>
              <w:ind w:left="202"/>
              <w:rPr>
                <w:ins w:id="1661" w:author="MulteFire Alliance (MFA)" w:date="2017-02-21T16:26:00Z"/>
              </w:rPr>
            </w:pPr>
            <w:ins w:id="1662" w:author="MulteFire Alliance (MFA)" w:date="2017-02-21T16:26:00Z">
              <w:r>
                <w:t>&gt;&gt;OID PSP ID</w:t>
              </w:r>
            </w:ins>
          </w:p>
        </w:tc>
        <w:tc>
          <w:tcPr>
            <w:tcW w:w="1276" w:type="dxa"/>
            <w:tcBorders>
              <w:top w:val="single" w:sz="4" w:space="0" w:color="auto"/>
              <w:left w:val="single" w:sz="4" w:space="0" w:color="auto"/>
              <w:bottom w:val="single" w:sz="4" w:space="0" w:color="auto"/>
              <w:right w:val="single" w:sz="4" w:space="0" w:color="auto"/>
            </w:tcBorders>
          </w:tcPr>
          <w:p w14:paraId="4B9F95C6" w14:textId="77777777" w:rsidR="00657C8E" w:rsidRPr="00F8010B" w:rsidRDefault="00657C8E" w:rsidP="008A0BD2">
            <w:pPr>
              <w:pStyle w:val="TAL"/>
              <w:rPr>
                <w:ins w:id="1663" w:author="MulteFire Alliance (MFA)" w:date="2017-02-21T16:26:00Z"/>
              </w:rPr>
            </w:pPr>
            <w:ins w:id="1664" w:author="MulteFire Alliance (MFA)" w:date="2017-02-21T16:26:00Z">
              <w:r w:rsidRPr="00F8010B">
                <w:t>M</w:t>
              </w:r>
            </w:ins>
          </w:p>
        </w:tc>
        <w:tc>
          <w:tcPr>
            <w:tcW w:w="850" w:type="dxa"/>
            <w:tcBorders>
              <w:top w:val="single" w:sz="4" w:space="0" w:color="auto"/>
              <w:left w:val="single" w:sz="4" w:space="0" w:color="auto"/>
              <w:bottom w:val="single" w:sz="4" w:space="0" w:color="auto"/>
              <w:right w:val="single" w:sz="4" w:space="0" w:color="auto"/>
            </w:tcBorders>
          </w:tcPr>
          <w:p w14:paraId="44419EC0" w14:textId="77777777" w:rsidR="00657C8E" w:rsidRPr="00F8010B" w:rsidRDefault="00657C8E" w:rsidP="008A0BD2">
            <w:pPr>
              <w:pStyle w:val="TAL"/>
              <w:rPr>
                <w:ins w:id="1665" w:author="MulteFire Alliance (MFA)" w:date="2017-02-21T16:26:00Z"/>
              </w:rPr>
            </w:pPr>
          </w:p>
        </w:tc>
        <w:tc>
          <w:tcPr>
            <w:tcW w:w="1584" w:type="dxa"/>
            <w:tcBorders>
              <w:top w:val="single" w:sz="4" w:space="0" w:color="auto"/>
              <w:left w:val="single" w:sz="4" w:space="0" w:color="auto"/>
              <w:bottom w:val="single" w:sz="4" w:space="0" w:color="auto"/>
              <w:right w:val="single" w:sz="4" w:space="0" w:color="auto"/>
            </w:tcBorders>
          </w:tcPr>
          <w:p w14:paraId="24741314" w14:textId="77777777" w:rsidR="00657C8E" w:rsidRPr="00F8010B" w:rsidRDefault="00657C8E" w:rsidP="008A0BD2">
            <w:pPr>
              <w:pStyle w:val="TAL"/>
              <w:rPr>
                <w:ins w:id="1666" w:author="MulteFire Alliance (MFA)" w:date="2017-02-21T16:26:00Z"/>
              </w:rPr>
            </w:pPr>
            <w:ins w:id="1667" w:author="MulteFire Alliance (MFA)" w:date="2017-02-21T16:26:00Z">
              <w:r w:rsidRPr="00F8010B">
                <w:t>BIT STRING (SIZE(</w:t>
              </w:r>
              <w:r w:rsidRPr="00871042">
                <w:t>24</w:t>
              </w:r>
              <w:r w:rsidRPr="00F8010B">
                <w:t>))</w:t>
              </w:r>
            </w:ins>
          </w:p>
        </w:tc>
        <w:tc>
          <w:tcPr>
            <w:tcW w:w="3240" w:type="dxa"/>
            <w:tcBorders>
              <w:top w:val="single" w:sz="4" w:space="0" w:color="auto"/>
              <w:left w:val="single" w:sz="4" w:space="0" w:color="auto"/>
              <w:bottom w:val="single" w:sz="4" w:space="0" w:color="auto"/>
              <w:right w:val="single" w:sz="4" w:space="0" w:color="auto"/>
            </w:tcBorders>
          </w:tcPr>
          <w:p w14:paraId="140CAC40" w14:textId="275F614A" w:rsidR="00657C8E" w:rsidRPr="00F8010B" w:rsidRDefault="00657C8E" w:rsidP="008A0BD2">
            <w:pPr>
              <w:pStyle w:val="TAL"/>
              <w:rPr>
                <w:ins w:id="1668" w:author="MulteFire Alliance (MFA)" w:date="2017-02-21T16:26:00Z"/>
              </w:rPr>
            </w:pPr>
            <w:ins w:id="1669" w:author="MulteFire Alliance (MFA)" w:date="2017-02-21T16:26:00Z">
              <w:r>
                <w:t xml:space="preserve">Identity that eNB should announce as a 24 bit OID based PSP as specified in </w:t>
              </w:r>
            </w:ins>
            <w:ins w:id="1670" w:author="MulteFire Alliance (MFA)" w:date="2017-02-21T16:28:00Z">
              <w:r w:rsidR="003870BA">
                <w:t>MFA TS MF.202 </w:t>
              </w:r>
            </w:ins>
            <w:ins w:id="1671" w:author="MulteFire Alliance (MFA)" w:date="2017-02-21T16:26:00Z">
              <w:r>
                <w:t>[</w:t>
              </w:r>
              <w:r w:rsidRPr="00684737">
                <w:rPr>
                  <w:lang w:val="en-US"/>
                </w:rPr>
                <w:t>MF</w:t>
              </w:r>
              <w:r>
                <w:t>1].</w:t>
              </w:r>
              <w:r w:rsidRPr="00871042">
                <w:rPr>
                  <w:rStyle w:val="CommentReference"/>
                  <w:sz w:val="18"/>
                </w:rPr>
                <w:t xml:space="preserve"> </w:t>
              </w:r>
            </w:ins>
          </w:p>
        </w:tc>
      </w:tr>
      <w:tr w:rsidR="00657C8E" w14:paraId="1B8A4400" w14:textId="77777777" w:rsidTr="008A0BD2">
        <w:trPr>
          <w:trHeight w:val="261"/>
          <w:ins w:id="1672" w:author="MulteFire Alliance (MFA)" w:date="2017-02-21T16:26:00Z"/>
        </w:trPr>
        <w:tc>
          <w:tcPr>
            <w:tcW w:w="2578" w:type="dxa"/>
            <w:tcBorders>
              <w:top w:val="single" w:sz="4" w:space="0" w:color="auto"/>
              <w:left w:val="single" w:sz="4" w:space="0" w:color="auto"/>
              <w:bottom w:val="single" w:sz="4" w:space="0" w:color="auto"/>
              <w:right w:val="single" w:sz="4" w:space="0" w:color="auto"/>
            </w:tcBorders>
          </w:tcPr>
          <w:p w14:paraId="31ECB40C" w14:textId="77777777" w:rsidR="00657C8E" w:rsidRDefault="00657C8E" w:rsidP="008A0BD2">
            <w:pPr>
              <w:pStyle w:val="TAL"/>
              <w:ind w:left="60"/>
              <w:rPr>
                <w:ins w:id="1673" w:author="MulteFire Alliance (MFA)" w:date="2017-02-21T16:26:00Z"/>
              </w:rPr>
            </w:pPr>
            <w:ins w:id="1674" w:author="MulteFire Alliance (MFA)" w:date="2017-02-21T16:26:00Z">
              <w:r>
                <w:t>&gt;Hash PSP Info</w:t>
              </w:r>
            </w:ins>
          </w:p>
        </w:tc>
        <w:tc>
          <w:tcPr>
            <w:tcW w:w="1276" w:type="dxa"/>
            <w:tcBorders>
              <w:top w:val="single" w:sz="4" w:space="0" w:color="auto"/>
              <w:left w:val="single" w:sz="4" w:space="0" w:color="auto"/>
              <w:bottom w:val="single" w:sz="4" w:space="0" w:color="auto"/>
              <w:right w:val="single" w:sz="4" w:space="0" w:color="auto"/>
            </w:tcBorders>
          </w:tcPr>
          <w:p w14:paraId="60C40E65" w14:textId="77777777" w:rsidR="00657C8E" w:rsidRPr="00F8010B" w:rsidRDefault="00657C8E" w:rsidP="008A0BD2">
            <w:pPr>
              <w:pStyle w:val="TAL"/>
              <w:rPr>
                <w:ins w:id="1675" w:author="MulteFire Alliance (MFA)" w:date="2017-02-21T16:26:00Z"/>
              </w:rPr>
            </w:pPr>
          </w:p>
        </w:tc>
        <w:tc>
          <w:tcPr>
            <w:tcW w:w="850" w:type="dxa"/>
            <w:tcBorders>
              <w:top w:val="single" w:sz="4" w:space="0" w:color="auto"/>
              <w:left w:val="single" w:sz="4" w:space="0" w:color="auto"/>
              <w:bottom w:val="single" w:sz="4" w:space="0" w:color="auto"/>
              <w:right w:val="single" w:sz="4" w:space="0" w:color="auto"/>
            </w:tcBorders>
          </w:tcPr>
          <w:p w14:paraId="5C6910F5" w14:textId="77777777" w:rsidR="00657C8E" w:rsidRPr="00F8010B" w:rsidRDefault="00657C8E" w:rsidP="008A0BD2">
            <w:pPr>
              <w:pStyle w:val="TAL"/>
              <w:rPr>
                <w:ins w:id="1676" w:author="MulteFire Alliance (MFA)" w:date="2017-02-21T16:26:00Z"/>
              </w:rPr>
            </w:pPr>
          </w:p>
        </w:tc>
        <w:tc>
          <w:tcPr>
            <w:tcW w:w="1584" w:type="dxa"/>
            <w:tcBorders>
              <w:top w:val="single" w:sz="4" w:space="0" w:color="auto"/>
              <w:left w:val="single" w:sz="4" w:space="0" w:color="auto"/>
              <w:bottom w:val="single" w:sz="4" w:space="0" w:color="auto"/>
              <w:right w:val="single" w:sz="4" w:space="0" w:color="auto"/>
            </w:tcBorders>
          </w:tcPr>
          <w:p w14:paraId="45BC5FCB" w14:textId="77777777" w:rsidR="00657C8E" w:rsidRPr="00F8010B" w:rsidRDefault="00657C8E" w:rsidP="008A0BD2">
            <w:pPr>
              <w:pStyle w:val="TAL"/>
              <w:rPr>
                <w:ins w:id="1677" w:author="MulteFire Alliance (MFA)" w:date="2017-02-21T16:26:00Z"/>
              </w:rPr>
            </w:pPr>
          </w:p>
        </w:tc>
        <w:tc>
          <w:tcPr>
            <w:tcW w:w="3240" w:type="dxa"/>
            <w:tcBorders>
              <w:top w:val="single" w:sz="4" w:space="0" w:color="auto"/>
              <w:left w:val="single" w:sz="4" w:space="0" w:color="auto"/>
              <w:bottom w:val="single" w:sz="4" w:space="0" w:color="auto"/>
              <w:right w:val="single" w:sz="4" w:space="0" w:color="auto"/>
            </w:tcBorders>
          </w:tcPr>
          <w:p w14:paraId="66B3D1F3" w14:textId="77777777" w:rsidR="00657C8E" w:rsidRDefault="00657C8E" w:rsidP="008A0BD2">
            <w:pPr>
              <w:pStyle w:val="TAL"/>
              <w:rPr>
                <w:ins w:id="1678" w:author="MulteFire Alliance (MFA)" w:date="2017-02-21T16:26:00Z"/>
              </w:rPr>
            </w:pPr>
          </w:p>
        </w:tc>
      </w:tr>
      <w:tr w:rsidR="00657C8E" w:rsidRPr="00F8010B" w14:paraId="39403AF8" w14:textId="77777777" w:rsidTr="008A0BD2">
        <w:trPr>
          <w:trHeight w:val="704"/>
          <w:ins w:id="1679" w:author="MulteFire Alliance (MFA)" w:date="2017-02-21T16:26:00Z"/>
        </w:trPr>
        <w:tc>
          <w:tcPr>
            <w:tcW w:w="2578" w:type="dxa"/>
            <w:tcBorders>
              <w:top w:val="single" w:sz="4" w:space="0" w:color="auto"/>
              <w:left w:val="single" w:sz="4" w:space="0" w:color="auto"/>
              <w:bottom w:val="single" w:sz="4" w:space="0" w:color="auto"/>
              <w:right w:val="single" w:sz="4" w:space="0" w:color="auto"/>
            </w:tcBorders>
          </w:tcPr>
          <w:p w14:paraId="225F7CFB" w14:textId="77777777" w:rsidR="00657C8E" w:rsidRPr="00F8010B" w:rsidRDefault="00657C8E" w:rsidP="008A0BD2">
            <w:pPr>
              <w:pStyle w:val="TAL"/>
              <w:ind w:left="202"/>
              <w:rPr>
                <w:ins w:id="1680" w:author="MulteFire Alliance (MFA)" w:date="2017-02-21T16:26:00Z"/>
              </w:rPr>
            </w:pPr>
            <w:ins w:id="1681" w:author="MulteFire Alliance (MFA)" w:date="2017-02-21T16:26:00Z">
              <w:r>
                <w:t>&gt;&gt;Hash PSP ID</w:t>
              </w:r>
            </w:ins>
          </w:p>
        </w:tc>
        <w:tc>
          <w:tcPr>
            <w:tcW w:w="1276" w:type="dxa"/>
            <w:tcBorders>
              <w:top w:val="single" w:sz="4" w:space="0" w:color="auto"/>
              <w:left w:val="single" w:sz="4" w:space="0" w:color="auto"/>
              <w:bottom w:val="single" w:sz="4" w:space="0" w:color="auto"/>
              <w:right w:val="single" w:sz="4" w:space="0" w:color="auto"/>
            </w:tcBorders>
          </w:tcPr>
          <w:p w14:paraId="444A7FE0" w14:textId="77777777" w:rsidR="00657C8E" w:rsidRPr="00F8010B" w:rsidRDefault="00657C8E" w:rsidP="008A0BD2">
            <w:pPr>
              <w:pStyle w:val="TAL"/>
              <w:rPr>
                <w:ins w:id="1682" w:author="MulteFire Alliance (MFA)" w:date="2017-02-21T16:26:00Z"/>
              </w:rPr>
            </w:pPr>
            <w:ins w:id="1683" w:author="MulteFire Alliance (MFA)" w:date="2017-02-21T16:26:00Z">
              <w:r w:rsidRPr="00F8010B">
                <w:t>M</w:t>
              </w:r>
            </w:ins>
          </w:p>
        </w:tc>
        <w:tc>
          <w:tcPr>
            <w:tcW w:w="850" w:type="dxa"/>
            <w:tcBorders>
              <w:top w:val="single" w:sz="4" w:space="0" w:color="auto"/>
              <w:left w:val="single" w:sz="4" w:space="0" w:color="auto"/>
              <w:bottom w:val="single" w:sz="4" w:space="0" w:color="auto"/>
              <w:right w:val="single" w:sz="4" w:space="0" w:color="auto"/>
            </w:tcBorders>
          </w:tcPr>
          <w:p w14:paraId="79189448" w14:textId="77777777" w:rsidR="00657C8E" w:rsidRPr="00F8010B" w:rsidRDefault="00657C8E" w:rsidP="008A0BD2">
            <w:pPr>
              <w:pStyle w:val="TAL"/>
              <w:rPr>
                <w:ins w:id="1684" w:author="MulteFire Alliance (MFA)" w:date="2017-02-21T16:26:00Z"/>
              </w:rPr>
            </w:pPr>
          </w:p>
        </w:tc>
        <w:tc>
          <w:tcPr>
            <w:tcW w:w="1584" w:type="dxa"/>
            <w:tcBorders>
              <w:top w:val="single" w:sz="4" w:space="0" w:color="auto"/>
              <w:left w:val="single" w:sz="4" w:space="0" w:color="auto"/>
              <w:bottom w:val="single" w:sz="4" w:space="0" w:color="auto"/>
              <w:right w:val="single" w:sz="4" w:space="0" w:color="auto"/>
            </w:tcBorders>
          </w:tcPr>
          <w:p w14:paraId="3EFD7B2D" w14:textId="77777777" w:rsidR="00657C8E" w:rsidRPr="00F8010B" w:rsidRDefault="00657C8E" w:rsidP="008A0BD2">
            <w:pPr>
              <w:pStyle w:val="TAL"/>
              <w:rPr>
                <w:ins w:id="1685" w:author="MulteFire Alliance (MFA)" w:date="2017-02-21T16:26:00Z"/>
              </w:rPr>
            </w:pPr>
            <w:ins w:id="1686" w:author="MulteFire Alliance (MFA)" w:date="2017-02-21T16:26:00Z">
              <w:r w:rsidRPr="00F8010B">
                <w:t>BIT STRING (SIZE(</w:t>
              </w:r>
              <w:r w:rsidRPr="00871042">
                <w:t>24</w:t>
              </w:r>
              <w:r w:rsidRPr="00F8010B">
                <w:t>))</w:t>
              </w:r>
            </w:ins>
          </w:p>
        </w:tc>
        <w:tc>
          <w:tcPr>
            <w:tcW w:w="3240" w:type="dxa"/>
            <w:tcBorders>
              <w:top w:val="single" w:sz="4" w:space="0" w:color="auto"/>
              <w:left w:val="single" w:sz="4" w:space="0" w:color="auto"/>
              <w:bottom w:val="single" w:sz="4" w:space="0" w:color="auto"/>
              <w:right w:val="single" w:sz="4" w:space="0" w:color="auto"/>
            </w:tcBorders>
          </w:tcPr>
          <w:p w14:paraId="1D6B5247" w14:textId="646CBDE1" w:rsidR="00657C8E" w:rsidRPr="00F8010B" w:rsidRDefault="00657C8E" w:rsidP="008A0BD2">
            <w:pPr>
              <w:pStyle w:val="TAL"/>
              <w:rPr>
                <w:ins w:id="1687" w:author="MulteFire Alliance (MFA)" w:date="2017-02-21T16:26:00Z"/>
              </w:rPr>
            </w:pPr>
            <w:ins w:id="1688" w:author="MulteFire Alliance (MFA)" w:date="2017-02-21T16:26:00Z">
              <w:r>
                <w:t xml:space="preserve">Identity that eNB should announce as a hash based PSP (i.e., short-form PSP-IDs) as specified in </w:t>
              </w:r>
            </w:ins>
            <w:ins w:id="1689" w:author="MulteFire Alliance (MFA)" w:date="2017-02-21T16:28:00Z">
              <w:r w:rsidR="003870BA">
                <w:t>MFA TS MF.202 </w:t>
              </w:r>
            </w:ins>
            <w:ins w:id="1690" w:author="MulteFire Alliance (MFA)" w:date="2017-02-21T16:26:00Z">
              <w:r>
                <w:t>[</w:t>
              </w:r>
              <w:r w:rsidRPr="00684737">
                <w:rPr>
                  <w:lang w:val="en-US"/>
                </w:rPr>
                <w:t>MF</w:t>
              </w:r>
              <w:r>
                <w:t>1].</w:t>
              </w:r>
              <w:r w:rsidRPr="00871042">
                <w:rPr>
                  <w:rStyle w:val="CommentReference"/>
                  <w:sz w:val="18"/>
                </w:rPr>
                <w:t xml:space="preserve"> </w:t>
              </w:r>
            </w:ins>
          </w:p>
        </w:tc>
      </w:tr>
    </w:tbl>
    <w:p w14:paraId="70231960" w14:textId="77777777" w:rsidR="00657C8E" w:rsidRPr="00854E56" w:rsidRDefault="00657C8E" w:rsidP="00657C8E">
      <w:pPr>
        <w:rPr>
          <w:ins w:id="1691" w:author="MulteFire Alliance (MFA)" w:date="2017-02-21T16:26:00Z"/>
        </w:rPr>
      </w:pPr>
    </w:p>
    <w:p w14:paraId="7C935416" w14:textId="77777777" w:rsidR="00DC4FBF" w:rsidRPr="00854E56" w:rsidRDefault="00DC4FBF" w:rsidP="00DC4FBF">
      <w:pPr>
        <w:sectPr w:rsidR="00DC4FBF" w:rsidRPr="00854E56" w:rsidSect="0071282E">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pPr>
    </w:p>
    <w:p w14:paraId="3B0DBCF0" w14:textId="77777777" w:rsidR="00DC4FBF" w:rsidRPr="00854E56" w:rsidRDefault="00DC4FBF" w:rsidP="00DC4FBF">
      <w:pPr>
        <w:pStyle w:val="Heading2"/>
      </w:pPr>
      <w:bookmarkStart w:id="1692" w:name="_Toc462740840"/>
      <w:bookmarkStart w:id="1693" w:name="_Toc497149663"/>
      <w:r w:rsidRPr="00854E56">
        <w:lastRenderedPageBreak/>
        <w:t>9.3</w:t>
      </w:r>
      <w:r w:rsidRPr="00854E56">
        <w:tab/>
        <w:t>Message and Information Element Abstract Syntax (with ASN.1)</w:t>
      </w:r>
      <w:bookmarkEnd w:id="1692"/>
      <w:bookmarkEnd w:id="1693"/>
    </w:p>
    <w:p w14:paraId="1916213A" w14:textId="77777777" w:rsidR="00DC4FBF" w:rsidRPr="00854E56" w:rsidRDefault="00DC4FBF" w:rsidP="00DC4FBF">
      <w:pPr>
        <w:pStyle w:val="Heading3"/>
      </w:pPr>
      <w:bookmarkStart w:id="1694" w:name="_Toc462740841"/>
      <w:bookmarkStart w:id="1695" w:name="_Toc497149664"/>
      <w:r w:rsidRPr="00854E56">
        <w:t>9.3.0</w:t>
      </w:r>
      <w:r w:rsidRPr="00854E56">
        <w:tab/>
        <w:t>General</w:t>
      </w:r>
      <w:bookmarkEnd w:id="1694"/>
      <w:bookmarkEnd w:id="1695"/>
    </w:p>
    <w:p w14:paraId="01055FFA" w14:textId="77777777" w:rsidR="00DC4FBF" w:rsidRPr="00854E56" w:rsidRDefault="00DC4FBF" w:rsidP="00DC4FBF">
      <w:r w:rsidRPr="00854E56">
        <w:rPr>
          <w:snapToGrid w:val="0"/>
        </w:rPr>
        <w:t>S1AP ASN.1 definition conforms to ITU-T Rec. X.691 [4], ITU-T Rec. X.680 [5] and ITU-T Rec. X.681 [6].</w:t>
      </w:r>
    </w:p>
    <w:p w14:paraId="463FAC3F" w14:textId="77777777" w:rsidR="00DC4FBF" w:rsidRPr="00854E56" w:rsidRDefault="00DC4FBF" w:rsidP="00DC4FBF">
      <w:pPr>
        <w:rPr>
          <w:snapToGrid w:val="0"/>
        </w:rPr>
      </w:pPr>
      <w:r w:rsidRPr="00854E56">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54E56">
        <w:rPr>
          <w:snapToGrid w:val="0"/>
        </w:rPr>
        <w:t>entity shall construct a S1AP message according to the PDU definitions module and with the following additional rules:</w:t>
      </w:r>
    </w:p>
    <w:p w14:paraId="13BFD019" w14:textId="77777777" w:rsidR="00DC4FBF" w:rsidRPr="00854E56" w:rsidRDefault="00DC4FBF" w:rsidP="00DC4FBF">
      <w:pPr>
        <w:pStyle w:val="B1"/>
        <w:numPr>
          <w:ilvl w:val="0"/>
          <w:numId w:val="20"/>
        </w:numPr>
        <w:rPr>
          <w:snapToGrid w:val="0"/>
        </w:rPr>
      </w:pPr>
      <w:r w:rsidRPr="00854E56">
        <w:rPr>
          <w:snapToGrid w:val="0"/>
        </w:rPr>
        <w:t>IEs shall be ordered (in an IE container) in the order they appear in object set definitions.</w:t>
      </w:r>
    </w:p>
    <w:p w14:paraId="409EFA8A" w14:textId="77777777" w:rsidR="00DC4FBF" w:rsidRPr="00854E56" w:rsidRDefault="00DC4FBF" w:rsidP="00DC4FBF">
      <w:pPr>
        <w:pStyle w:val="B1"/>
        <w:numPr>
          <w:ilvl w:val="0"/>
          <w:numId w:val="20"/>
        </w:numPr>
        <w:rPr>
          <w:snapToGrid w:val="0"/>
        </w:rPr>
      </w:pPr>
      <w:r w:rsidRPr="00854E56">
        <w:rPr>
          <w:snapToGrid w:val="0"/>
        </w:rPr>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DFE6776" w14:textId="77777777" w:rsidR="00DC4FBF" w:rsidRPr="00854E56" w:rsidRDefault="00DC4FBF" w:rsidP="00DC4FBF">
      <w:pPr>
        <w:pStyle w:val="NO"/>
        <w:ind w:left="720" w:hanging="720"/>
      </w:pPr>
      <w:r w:rsidRPr="00854E56">
        <w:t>NOTE:</w:t>
      </w:r>
      <w:r w:rsidRPr="00854E56">
        <w:tab/>
        <w:t>In the above “IE” means an IE in the object set with an explicit ID. If one IE needs to appear more than once in one object set, then the different occurrences will have different IE IDs.</w:t>
      </w:r>
    </w:p>
    <w:p w14:paraId="13D3DFDA" w14:textId="77777777" w:rsidR="00DC4FBF" w:rsidRPr="00854E56" w:rsidRDefault="00DC4FBF" w:rsidP="00DC4FBF">
      <w:r w:rsidRPr="00854E56">
        <w:t>If a S1AP message that is not constructed as defined above is received, this shall be considered as Abstract Syntax Error, and the message shall be handled as defined for Abstract Syntax Error in subclause 10.3.6.</w:t>
      </w:r>
    </w:p>
    <w:p w14:paraId="423F7AB3" w14:textId="77777777" w:rsidR="00DC4FBF" w:rsidRPr="00854E56" w:rsidRDefault="00DC4FBF" w:rsidP="00DC4FBF">
      <w:r w:rsidRPr="00854E56">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1852E9F7" w14:textId="77777777" w:rsidR="00DC4FBF" w:rsidRPr="00854E56" w:rsidRDefault="00DC4FBF" w:rsidP="00DC4FBF">
      <w:pPr>
        <w:pStyle w:val="Heading3"/>
      </w:pPr>
      <w:bookmarkStart w:id="1696" w:name="_Toc462740842"/>
      <w:bookmarkStart w:id="1697" w:name="_Toc497149665"/>
      <w:r w:rsidRPr="00854E56">
        <w:t>9.3.1</w:t>
      </w:r>
      <w:r w:rsidRPr="00854E56">
        <w:tab/>
        <w:t>Usage of private message mechanism for non-standard use</w:t>
      </w:r>
      <w:bookmarkEnd w:id="1696"/>
      <w:bookmarkEnd w:id="1697"/>
    </w:p>
    <w:p w14:paraId="3FE66067" w14:textId="77777777" w:rsidR="00DC4FBF" w:rsidRPr="00854E56" w:rsidRDefault="00DC4FBF" w:rsidP="00DC4FBF">
      <w:r w:rsidRPr="00854E56">
        <w:t>The private message mechanism for non-standard use may be used:</w:t>
      </w:r>
    </w:p>
    <w:p w14:paraId="040D27B0" w14:textId="77777777" w:rsidR="00DC4FBF" w:rsidRPr="00854E56" w:rsidRDefault="00DC4FBF" w:rsidP="00DC4FBF">
      <w:pPr>
        <w:pStyle w:val="B1"/>
      </w:pPr>
      <w:r w:rsidRPr="00854E56">
        <w:t>-</w:t>
      </w:r>
      <w:r w:rsidRPr="00854E56">
        <w:tab/>
        <w:t>for special operator- (and/or vendor) specific features considered not to be part of the basic functionality, i.e., the functionality required for a complete and high-quality specification in order to guarantee multivendor interoperability;</w:t>
      </w:r>
    </w:p>
    <w:p w14:paraId="07B83D5E" w14:textId="77777777" w:rsidR="00DC4FBF" w:rsidRPr="00854E56" w:rsidRDefault="00DC4FBF" w:rsidP="00DC4FBF">
      <w:pPr>
        <w:pStyle w:val="B1"/>
      </w:pPr>
      <w:r w:rsidRPr="00854E56">
        <w:t>-</w:t>
      </w:r>
      <w:r w:rsidRPr="00854E56">
        <w:tab/>
        <w:t>by vendors for research purposes, e.g., to implement and evaluate new algorithms/features before such features are proposed for standardisation.</w:t>
      </w:r>
    </w:p>
    <w:p w14:paraId="4216FBFE" w14:textId="77777777" w:rsidR="00DC4FBF" w:rsidRPr="00854E56" w:rsidRDefault="00DC4FBF" w:rsidP="00DC4FBF">
      <w:pPr>
        <w:rPr>
          <w:rFonts w:ascii="Arial" w:hAnsi="Arial"/>
        </w:rPr>
      </w:pPr>
      <w:r w:rsidRPr="00854E56">
        <w:t>The private message mechanism shall not be used for basic functionality. Such functionality shall be standardised.</w:t>
      </w:r>
    </w:p>
    <w:p w14:paraId="06CE05A3" w14:textId="77777777" w:rsidR="00DC4FBF" w:rsidRPr="00854E56" w:rsidRDefault="00DC4FBF" w:rsidP="00DC4FBF">
      <w:pPr>
        <w:pStyle w:val="Heading3"/>
      </w:pPr>
      <w:r w:rsidRPr="00854E56">
        <w:br w:type="page"/>
      </w:r>
      <w:bookmarkStart w:id="1698" w:name="_Toc462740843"/>
      <w:bookmarkStart w:id="1699" w:name="_Toc497149666"/>
      <w:r w:rsidRPr="00854E56">
        <w:lastRenderedPageBreak/>
        <w:t>9.3.2</w:t>
      </w:r>
      <w:r w:rsidRPr="00854E56">
        <w:tab/>
        <w:t>Elementary Procedure Definitions</w:t>
      </w:r>
      <w:bookmarkEnd w:id="1698"/>
      <w:bookmarkEnd w:id="1699"/>
    </w:p>
    <w:p w14:paraId="28BAE0D5" w14:textId="77777777" w:rsidR="00DC4FBF" w:rsidRPr="00854E56" w:rsidRDefault="00DC4FBF" w:rsidP="00B96881">
      <w:pPr>
        <w:pStyle w:val="PL"/>
        <w:rPr>
          <w:snapToGrid w:val="0"/>
        </w:rPr>
      </w:pPr>
      <w:r w:rsidRPr="00854E56">
        <w:rPr>
          <w:snapToGrid w:val="0"/>
        </w:rPr>
        <w:t>-- **************************************************************</w:t>
      </w:r>
    </w:p>
    <w:p w14:paraId="24502213" w14:textId="77777777" w:rsidR="00DC4FBF" w:rsidRPr="00854E56" w:rsidRDefault="00DC4FBF" w:rsidP="00B96881">
      <w:pPr>
        <w:pStyle w:val="PL"/>
        <w:rPr>
          <w:snapToGrid w:val="0"/>
        </w:rPr>
      </w:pPr>
      <w:r w:rsidRPr="00854E56">
        <w:rPr>
          <w:snapToGrid w:val="0"/>
        </w:rPr>
        <w:t>--</w:t>
      </w:r>
    </w:p>
    <w:p w14:paraId="3137EC73" w14:textId="77777777" w:rsidR="00DC4FBF" w:rsidRPr="00854E56" w:rsidRDefault="00DC4FBF" w:rsidP="00B96881">
      <w:pPr>
        <w:pStyle w:val="PL"/>
        <w:rPr>
          <w:snapToGrid w:val="0"/>
        </w:rPr>
      </w:pPr>
      <w:r w:rsidRPr="00854E56">
        <w:rPr>
          <w:snapToGrid w:val="0"/>
        </w:rPr>
        <w:t>-- Elementary Procedure definitions</w:t>
      </w:r>
    </w:p>
    <w:p w14:paraId="4976BE6F" w14:textId="77777777" w:rsidR="00DC4FBF" w:rsidRPr="00854E56" w:rsidRDefault="00DC4FBF" w:rsidP="00B96881">
      <w:pPr>
        <w:pStyle w:val="PL"/>
        <w:rPr>
          <w:snapToGrid w:val="0"/>
        </w:rPr>
      </w:pPr>
      <w:r w:rsidRPr="00854E56">
        <w:rPr>
          <w:snapToGrid w:val="0"/>
        </w:rPr>
        <w:t>--</w:t>
      </w:r>
    </w:p>
    <w:p w14:paraId="6B748D2D" w14:textId="77777777" w:rsidR="00DC4FBF" w:rsidRPr="00854E56" w:rsidRDefault="00DC4FBF" w:rsidP="00B96881">
      <w:pPr>
        <w:pStyle w:val="PL"/>
        <w:rPr>
          <w:snapToGrid w:val="0"/>
        </w:rPr>
      </w:pPr>
      <w:r w:rsidRPr="00854E56">
        <w:rPr>
          <w:snapToGrid w:val="0"/>
        </w:rPr>
        <w:t>-- **************************************************************</w:t>
      </w:r>
    </w:p>
    <w:p w14:paraId="7158E3EB" w14:textId="77777777" w:rsidR="00DC4FBF" w:rsidRPr="00854E56" w:rsidRDefault="00DC4FBF" w:rsidP="00B96881">
      <w:pPr>
        <w:pStyle w:val="PL"/>
        <w:rPr>
          <w:snapToGrid w:val="0"/>
        </w:rPr>
      </w:pPr>
    </w:p>
    <w:p w14:paraId="5706A05C" w14:textId="77777777" w:rsidR="00201E27" w:rsidRDefault="00DC4FBF" w:rsidP="00B96881">
      <w:pPr>
        <w:pStyle w:val="PL"/>
        <w:rPr>
          <w:snapToGrid w:val="0"/>
        </w:rPr>
      </w:pPr>
      <w:r w:rsidRPr="00854E56">
        <w:rPr>
          <w:snapToGrid w:val="0"/>
        </w:rPr>
        <w:t>S1AP-PDU-Descriptions  {</w:t>
      </w:r>
    </w:p>
    <w:p w14:paraId="466CC6C0" w14:textId="77777777" w:rsidR="00201E27" w:rsidRDefault="00DC4FBF" w:rsidP="00B96881">
      <w:pPr>
        <w:pStyle w:val="PL"/>
        <w:rPr>
          <w:snapToGrid w:val="0"/>
        </w:rPr>
      </w:pPr>
      <w:r w:rsidRPr="00854E56">
        <w:rPr>
          <w:snapToGrid w:val="0"/>
        </w:rPr>
        <w:t>itu-t (0) identified-organization (4) etsi (0) mobileDomain (0)</w:t>
      </w:r>
    </w:p>
    <w:p w14:paraId="41B66E11" w14:textId="2E3F1DF3" w:rsidR="00DC4FBF" w:rsidRPr="00854E56" w:rsidRDefault="00DC4FBF" w:rsidP="00B96881">
      <w:pPr>
        <w:pStyle w:val="PL"/>
        <w:rPr>
          <w:snapToGrid w:val="0"/>
        </w:rPr>
      </w:pPr>
      <w:r w:rsidRPr="00854E56">
        <w:rPr>
          <w:snapToGrid w:val="0"/>
        </w:rPr>
        <w:t>eps-Access (21) modules (3) s1ap (1) version1 (1) s1ap-PDU-Descriptions (0)}</w:t>
      </w:r>
    </w:p>
    <w:p w14:paraId="0EA9531A" w14:textId="77777777" w:rsidR="00DC4FBF" w:rsidRPr="00854E56" w:rsidRDefault="00DC4FBF" w:rsidP="00B96881">
      <w:pPr>
        <w:pStyle w:val="PL"/>
        <w:rPr>
          <w:snapToGrid w:val="0"/>
        </w:rPr>
      </w:pPr>
    </w:p>
    <w:p w14:paraId="266C9FF9" w14:textId="77777777" w:rsidR="00201E27" w:rsidRDefault="00DC4FBF" w:rsidP="00B96881">
      <w:pPr>
        <w:pStyle w:val="PL"/>
        <w:rPr>
          <w:snapToGrid w:val="0"/>
        </w:rPr>
      </w:pPr>
      <w:r w:rsidRPr="00854E56">
        <w:rPr>
          <w:snapToGrid w:val="0"/>
        </w:rPr>
        <w:t>DEFINITIONS AUTOMATIC TAGS ::=</w:t>
      </w:r>
    </w:p>
    <w:p w14:paraId="59FD8706" w14:textId="3529FA1B" w:rsidR="00DC4FBF" w:rsidRPr="00854E56" w:rsidRDefault="00DC4FBF" w:rsidP="00B96881">
      <w:pPr>
        <w:pStyle w:val="PL"/>
        <w:rPr>
          <w:snapToGrid w:val="0"/>
        </w:rPr>
      </w:pPr>
    </w:p>
    <w:p w14:paraId="6E31DF8C" w14:textId="77777777" w:rsidR="00DC4FBF" w:rsidRPr="00854E56" w:rsidRDefault="00DC4FBF" w:rsidP="00B96881">
      <w:pPr>
        <w:pStyle w:val="PL"/>
        <w:rPr>
          <w:snapToGrid w:val="0"/>
        </w:rPr>
      </w:pPr>
      <w:r w:rsidRPr="00854E56">
        <w:rPr>
          <w:snapToGrid w:val="0"/>
        </w:rPr>
        <w:t>BEGIN</w:t>
      </w:r>
    </w:p>
    <w:p w14:paraId="0A59ED0E" w14:textId="77777777" w:rsidR="00DC4FBF" w:rsidRPr="00854E56" w:rsidRDefault="00DC4FBF" w:rsidP="00B96881">
      <w:pPr>
        <w:pStyle w:val="PL"/>
        <w:rPr>
          <w:snapToGrid w:val="0"/>
        </w:rPr>
      </w:pPr>
    </w:p>
    <w:p w14:paraId="36E7FAD8" w14:textId="77777777" w:rsidR="00DC4FBF" w:rsidRPr="00854E56" w:rsidRDefault="00DC4FBF" w:rsidP="00B96881">
      <w:pPr>
        <w:pStyle w:val="PL"/>
        <w:rPr>
          <w:snapToGrid w:val="0"/>
        </w:rPr>
      </w:pPr>
      <w:r w:rsidRPr="00854E56">
        <w:rPr>
          <w:snapToGrid w:val="0"/>
        </w:rPr>
        <w:t>-- **************************************************************</w:t>
      </w:r>
    </w:p>
    <w:p w14:paraId="7C8EF241" w14:textId="77777777" w:rsidR="00DC4FBF" w:rsidRPr="00854E56" w:rsidRDefault="00DC4FBF" w:rsidP="00B96881">
      <w:pPr>
        <w:pStyle w:val="PL"/>
        <w:rPr>
          <w:snapToGrid w:val="0"/>
        </w:rPr>
      </w:pPr>
      <w:r w:rsidRPr="00854E56">
        <w:rPr>
          <w:snapToGrid w:val="0"/>
        </w:rPr>
        <w:t>--</w:t>
      </w:r>
    </w:p>
    <w:p w14:paraId="12F093E3" w14:textId="77777777" w:rsidR="00DC4FBF" w:rsidRPr="00854E56" w:rsidRDefault="00DC4FBF" w:rsidP="00B96881">
      <w:pPr>
        <w:pStyle w:val="PL"/>
        <w:rPr>
          <w:snapToGrid w:val="0"/>
        </w:rPr>
      </w:pPr>
      <w:r w:rsidRPr="00854E56">
        <w:rPr>
          <w:snapToGrid w:val="0"/>
        </w:rPr>
        <w:t>-- IE parameter types from other modules.</w:t>
      </w:r>
    </w:p>
    <w:p w14:paraId="32663113" w14:textId="77777777" w:rsidR="00DC4FBF" w:rsidRPr="00854E56" w:rsidRDefault="00DC4FBF" w:rsidP="00B96881">
      <w:pPr>
        <w:pStyle w:val="PL"/>
        <w:rPr>
          <w:snapToGrid w:val="0"/>
        </w:rPr>
      </w:pPr>
      <w:r w:rsidRPr="00854E56">
        <w:rPr>
          <w:snapToGrid w:val="0"/>
        </w:rPr>
        <w:t>--</w:t>
      </w:r>
    </w:p>
    <w:p w14:paraId="157575EE" w14:textId="77777777" w:rsidR="00DC4FBF" w:rsidRPr="00854E56" w:rsidRDefault="00DC4FBF" w:rsidP="00B96881">
      <w:pPr>
        <w:pStyle w:val="PL"/>
        <w:rPr>
          <w:snapToGrid w:val="0"/>
        </w:rPr>
      </w:pPr>
      <w:r w:rsidRPr="00854E56">
        <w:rPr>
          <w:snapToGrid w:val="0"/>
        </w:rPr>
        <w:t>-- **************************************************************</w:t>
      </w:r>
    </w:p>
    <w:p w14:paraId="5639DEA3" w14:textId="77777777" w:rsidR="00DC4FBF" w:rsidRPr="00854E56" w:rsidRDefault="00DC4FBF" w:rsidP="00B96881">
      <w:pPr>
        <w:pStyle w:val="PL"/>
        <w:rPr>
          <w:snapToGrid w:val="0"/>
        </w:rPr>
      </w:pPr>
    </w:p>
    <w:p w14:paraId="051EEF61" w14:textId="77777777" w:rsidR="00DC4FBF" w:rsidRPr="00854E56" w:rsidRDefault="00DC4FBF" w:rsidP="00B96881">
      <w:pPr>
        <w:pStyle w:val="PL"/>
        <w:rPr>
          <w:snapToGrid w:val="0"/>
        </w:rPr>
      </w:pPr>
      <w:r w:rsidRPr="00854E56">
        <w:rPr>
          <w:snapToGrid w:val="0"/>
        </w:rPr>
        <w:t>IMPORTS</w:t>
      </w:r>
    </w:p>
    <w:p w14:paraId="0ED21FC1" w14:textId="77777777" w:rsidR="00DC4FBF" w:rsidRPr="00854E56" w:rsidRDefault="00DC4FBF" w:rsidP="00B96881">
      <w:pPr>
        <w:pStyle w:val="PL"/>
        <w:rPr>
          <w:snapToGrid w:val="0"/>
        </w:rPr>
      </w:pPr>
      <w:r w:rsidRPr="00854E56">
        <w:rPr>
          <w:snapToGrid w:val="0"/>
        </w:rPr>
        <w:tab/>
        <w:t>Criticality,</w:t>
      </w:r>
    </w:p>
    <w:p w14:paraId="2E18D57A" w14:textId="77777777" w:rsidR="00DC4FBF" w:rsidRPr="00854E56" w:rsidRDefault="00DC4FBF" w:rsidP="00B96881">
      <w:pPr>
        <w:pStyle w:val="PL"/>
        <w:rPr>
          <w:snapToGrid w:val="0"/>
        </w:rPr>
      </w:pPr>
      <w:r w:rsidRPr="00854E56">
        <w:rPr>
          <w:snapToGrid w:val="0"/>
        </w:rPr>
        <w:tab/>
        <w:t>ProcedureCode</w:t>
      </w:r>
    </w:p>
    <w:p w14:paraId="09C2832A" w14:textId="77777777" w:rsidR="00DC4FBF" w:rsidRPr="00854E56" w:rsidRDefault="00DC4FBF" w:rsidP="00B96881">
      <w:pPr>
        <w:pStyle w:val="PL"/>
        <w:rPr>
          <w:snapToGrid w:val="0"/>
        </w:rPr>
      </w:pPr>
      <w:r w:rsidRPr="00854E56">
        <w:rPr>
          <w:snapToGrid w:val="0"/>
        </w:rPr>
        <w:t>FROM S1AP-CommonDataTypes</w:t>
      </w:r>
    </w:p>
    <w:p w14:paraId="062E8D92" w14:textId="77777777" w:rsidR="00DC4FBF" w:rsidRPr="00854E56" w:rsidRDefault="00DC4FBF" w:rsidP="00B96881">
      <w:pPr>
        <w:pStyle w:val="PL"/>
        <w:rPr>
          <w:snapToGrid w:val="0"/>
        </w:rPr>
      </w:pPr>
    </w:p>
    <w:p w14:paraId="42F9CD11" w14:textId="77777777" w:rsidR="00DC4FBF" w:rsidRPr="00854E56" w:rsidRDefault="00DC4FBF" w:rsidP="00B96881">
      <w:pPr>
        <w:pStyle w:val="PL"/>
        <w:rPr>
          <w:snapToGrid w:val="0"/>
          <w:lang w:eastAsia="zh-CN"/>
        </w:rPr>
      </w:pPr>
      <w:r w:rsidRPr="00854E56">
        <w:rPr>
          <w:snapToGrid w:val="0"/>
        </w:rPr>
        <w:tab/>
      </w:r>
      <w:r w:rsidRPr="00854E56">
        <w:rPr>
          <w:snapToGrid w:val="0"/>
          <w:lang w:eastAsia="zh-CN"/>
        </w:rPr>
        <w:t>CellTrafficTrace,</w:t>
      </w:r>
    </w:p>
    <w:p w14:paraId="043CD368" w14:textId="77777777" w:rsidR="00DC4FBF" w:rsidRPr="00854E56" w:rsidRDefault="00DC4FBF" w:rsidP="00B96881">
      <w:pPr>
        <w:pStyle w:val="PL"/>
        <w:rPr>
          <w:snapToGrid w:val="0"/>
        </w:rPr>
      </w:pPr>
      <w:r w:rsidRPr="00854E56">
        <w:rPr>
          <w:snapToGrid w:val="0"/>
        </w:rPr>
        <w:tab/>
      </w:r>
      <w:r w:rsidRPr="00854E56">
        <w:rPr>
          <w:rFonts w:cs="Courier New"/>
        </w:rPr>
        <w:t>DeactivateTrace</w:t>
      </w:r>
      <w:r w:rsidRPr="00854E56">
        <w:rPr>
          <w:snapToGrid w:val="0"/>
        </w:rPr>
        <w:t>,</w:t>
      </w:r>
    </w:p>
    <w:p w14:paraId="2C86E22C" w14:textId="77777777" w:rsidR="00DC4FBF" w:rsidRPr="00854E56" w:rsidRDefault="00DC4FBF" w:rsidP="00B96881">
      <w:pPr>
        <w:pStyle w:val="PL"/>
        <w:rPr>
          <w:snapToGrid w:val="0"/>
        </w:rPr>
      </w:pPr>
      <w:r w:rsidRPr="00854E56">
        <w:rPr>
          <w:snapToGrid w:val="0"/>
        </w:rPr>
        <w:tab/>
        <w:t>Downlink</w:t>
      </w:r>
      <w:r w:rsidRPr="00854E56">
        <w:rPr>
          <w:snapToGrid w:val="0"/>
          <w:lang w:eastAsia="zh-CN"/>
        </w:rPr>
        <w:t>UEAssociatedLPPa</w:t>
      </w:r>
      <w:r w:rsidRPr="00854E56">
        <w:rPr>
          <w:snapToGrid w:val="0"/>
        </w:rPr>
        <w:t>Transport,</w:t>
      </w:r>
    </w:p>
    <w:p w14:paraId="4D9F7DF6" w14:textId="77777777" w:rsidR="00DC4FBF" w:rsidRPr="00854E56" w:rsidRDefault="00DC4FBF" w:rsidP="00B96881">
      <w:pPr>
        <w:pStyle w:val="PL"/>
        <w:rPr>
          <w:snapToGrid w:val="0"/>
        </w:rPr>
      </w:pPr>
      <w:r w:rsidRPr="00854E56">
        <w:rPr>
          <w:snapToGrid w:val="0"/>
        </w:rPr>
        <w:tab/>
        <w:t>DownlinkNASTransport,</w:t>
      </w:r>
    </w:p>
    <w:p w14:paraId="7AB0273F" w14:textId="77777777" w:rsidR="00DC4FBF" w:rsidRPr="00854E56" w:rsidRDefault="00DC4FBF" w:rsidP="00B96881">
      <w:pPr>
        <w:pStyle w:val="PL"/>
        <w:rPr>
          <w:snapToGrid w:val="0"/>
          <w:lang w:eastAsia="zh-CN"/>
        </w:rPr>
      </w:pPr>
      <w:r w:rsidRPr="00854E56">
        <w:rPr>
          <w:snapToGrid w:val="0"/>
          <w:lang w:eastAsia="zh-CN"/>
        </w:rPr>
        <w:tab/>
      </w:r>
      <w:r w:rsidRPr="00854E56">
        <w:rPr>
          <w:snapToGrid w:val="0"/>
        </w:rPr>
        <w:t>Downlink</w:t>
      </w:r>
      <w:r w:rsidRPr="00854E56">
        <w:rPr>
          <w:snapToGrid w:val="0"/>
          <w:lang w:eastAsia="zh-CN"/>
        </w:rPr>
        <w:t>NonUEAssociatedLPPa</w:t>
      </w:r>
      <w:r w:rsidRPr="00854E56">
        <w:rPr>
          <w:snapToGrid w:val="0"/>
        </w:rPr>
        <w:t>Transport,</w:t>
      </w:r>
    </w:p>
    <w:p w14:paraId="52DE96C5" w14:textId="77777777" w:rsidR="00DC4FBF" w:rsidRPr="00854E56" w:rsidRDefault="00DC4FBF" w:rsidP="00B96881">
      <w:pPr>
        <w:pStyle w:val="PL"/>
        <w:rPr>
          <w:snapToGrid w:val="0"/>
        </w:rPr>
      </w:pPr>
      <w:r w:rsidRPr="00854E56">
        <w:rPr>
          <w:snapToGrid w:val="0"/>
        </w:rPr>
        <w:tab/>
        <w:t>DownlinkS1cdma2000tunnelling,</w:t>
      </w:r>
    </w:p>
    <w:p w14:paraId="404AD936" w14:textId="77777777" w:rsidR="00DC4FBF" w:rsidRPr="00854E56" w:rsidRDefault="00DC4FBF" w:rsidP="00B96881">
      <w:pPr>
        <w:pStyle w:val="PL"/>
        <w:rPr>
          <w:snapToGrid w:val="0"/>
        </w:rPr>
      </w:pPr>
      <w:r w:rsidRPr="00854E56">
        <w:rPr>
          <w:snapToGrid w:val="0"/>
        </w:rPr>
        <w:tab/>
        <w:t>ENBDirectInformationTransfer,</w:t>
      </w:r>
    </w:p>
    <w:p w14:paraId="127BB7B3" w14:textId="77777777" w:rsidR="00DC4FBF" w:rsidRPr="00854E56" w:rsidRDefault="00DC4FBF" w:rsidP="00B96881">
      <w:pPr>
        <w:pStyle w:val="PL"/>
        <w:rPr>
          <w:snapToGrid w:val="0"/>
        </w:rPr>
      </w:pPr>
      <w:r w:rsidRPr="00854E56">
        <w:rPr>
          <w:snapToGrid w:val="0"/>
        </w:rPr>
        <w:tab/>
        <w:t>ENBStatusTransfer,</w:t>
      </w:r>
    </w:p>
    <w:p w14:paraId="2F4301A7" w14:textId="77777777" w:rsidR="00DC4FBF" w:rsidRPr="00854E56" w:rsidRDefault="00DC4FBF" w:rsidP="00B96881">
      <w:pPr>
        <w:pStyle w:val="PL"/>
        <w:rPr>
          <w:snapToGrid w:val="0"/>
        </w:rPr>
      </w:pPr>
      <w:r w:rsidRPr="00854E56">
        <w:rPr>
          <w:snapToGrid w:val="0"/>
        </w:rPr>
        <w:tab/>
        <w:t>ENB</w:t>
      </w:r>
      <w:r w:rsidRPr="00854E56">
        <w:t>Configuration</w:t>
      </w:r>
      <w:r w:rsidRPr="00854E56">
        <w:rPr>
          <w:snapToGrid w:val="0"/>
        </w:rPr>
        <w:t>Update,</w:t>
      </w:r>
    </w:p>
    <w:p w14:paraId="38A34347" w14:textId="77777777" w:rsidR="00DC4FBF" w:rsidRPr="00854E56" w:rsidRDefault="00DC4FBF" w:rsidP="00B96881">
      <w:pPr>
        <w:pStyle w:val="PL"/>
        <w:rPr>
          <w:snapToGrid w:val="0"/>
        </w:rPr>
      </w:pPr>
      <w:r w:rsidRPr="00854E56">
        <w:rPr>
          <w:snapToGrid w:val="0"/>
        </w:rPr>
        <w:tab/>
        <w:t>ENB</w:t>
      </w:r>
      <w:r w:rsidRPr="00854E56">
        <w:t>Configuration</w:t>
      </w:r>
      <w:r w:rsidRPr="00854E56">
        <w:rPr>
          <w:snapToGrid w:val="0"/>
        </w:rPr>
        <w:t>UpdateAcknowledge,</w:t>
      </w:r>
    </w:p>
    <w:p w14:paraId="6A58CBF0" w14:textId="77777777" w:rsidR="00DC4FBF" w:rsidRPr="00854E56" w:rsidRDefault="00DC4FBF" w:rsidP="00B96881">
      <w:pPr>
        <w:pStyle w:val="PL"/>
        <w:rPr>
          <w:snapToGrid w:val="0"/>
        </w:rPr>
      </w:pPr>
      <w:r w:rsidRPr="00854E56">
        <w:rPr>
          <w:snapToGrid w:val="0"/>
        </w:rPr>
        <w:tab/>
        <w:t>ENB</w:t>
      </w:r>
      <w:r w:rsidRPr="00854E56">
        <w:t>Configuration</w:t>
      </w:r>
      <w:r w:rsidRPr="00854E56">
        <w:rPr>
          <w:snapToGrid w:val="0"/>
        </w:rPr>
        <w:t>UpdateFailure,</w:t>
      </w:r>
    </w:p>
    <w:p w14:paraId="6B94AB86" w14:textId="77777777" w:rsidR="00DC4FBF" w:rsidRPr="00854E56" w:rsidRDefault="00DC4FBF" w:rsidP="00B96881">
      <w:pPr>
        <w:pStyle w:val="PL"/>
        <w:rPr>
          <w:snapToGrid w:val="0"/>
        </w:rPr>
      </w:pPr>
      <w:r w:rsidRPr="00854E56">
        <w:rPr>
          <w:snapToGrid w:val="0"/>
        </w:rPr>
        <w:tab/>
        <w:t>ErrorIndication,</w:t>
      </w:r>
    </w:p>
    <w:p w14:paraId="41851EC1" w14:textId="77777777" w:rsidR="00DC4FBF" w:rsidRPr="00854E56" w:rsidRDefault="00DC4FBF" w:rsidP="00B96881">
      <w:pPr>
        <w:pStyle w:val="PL"/>
        <w:rPr>
          <w:snapToGrid w:val="0"/>
        </w:rPr>
      </w:pPr>
      <w:r w:rsidRPr="00854E56">
        <w:rPr>
          <w:snapToGrid w:val="0"/>
        </w:rPr>
        <w:tab/>
        <w:t>HandoverCancel,</w:t>
      </w:r>
    </w:p>
    <w:p w14:paraId="2AF99B52" w14:textId="77777777" w:rsidR="00DC4FBF" w:rsidRPr="00854E56" w:rsidRDefault="00DC4FBF" w:rsidP="00B96881">
      <w:pPr>
        <w:pStyle w:val="PL"/>
        <w:rPr>
          <w:snapToGrid w:val="0"/>
        </w:rPr>
      </w:pPr>
      <w:r w:rsidRPr="00854E56">
        <w:rPr>
          <w:snapToGrid w:val="0"/>
        </w:rPr>
        <w:tab/>
        <w:t>HandoverCancelAcknowledge,</w:t>
      </w:r>
    </w:p>
    <w:p w14:paraId="44C85E06" w14:textId="77777777" w:rsidR="00DC4FBF" w:rsidRPr="00854E56" w:rsidRDefault="00DC4FBF" w:rsidP="00B96881">
      <w:pPr>
        <w:pStyle w:val="PL"/>
        <w:rPr>
          <w:snapToGrid w:val="0"/>
        </w:rPr>
      </w:pPr>
      <w:r w:rsidRPr="00854E56">
        <w:rPr>
          <w:snapToGrid w:val="0"/>
        </w:rPr>
        <w:tab/>
        <w:t>HandoverCommand,</w:t>
      </w:r>
    </w:p>
    <w:p w14:paraId="55CBDFB9" w14:textId="77777777" w:rsidR="00DC4FBF" w:rsidRPr="00854E56" w:rsidRDefault="00DC4FBF" w:rsidP="00B96881">
      <w:pPr>
        <w:pStyle w:val="PL"/>
        <w:rPr>
          <w:snapToGrid w:val="0"/>
        </w:rPr>
      </w:pPr>
      <w:r w:rsidRPr="00854E56">
        <w:rPr>
          <w:snapToGrid w:val="0"/>
        </w:rPr>
        <w:tab/>
        <w:t>HandoverFailure,</w:t>
      </w:r>
    </w:p>
    <w:p w14:paraId="0952AA5B" w14:textId="77777777" w:rsidR="00DC4FBF" w:rsidRPr="00854E56" w:rsidRDefault="00DC4FBF" w:rsidP="00B96881">
      <w:pPr>
        <w:pStyle w:val="PL"/>
        <w:rPr>
          <w:snapToGrid w:val="0"/>
        </w:rPr>
      </w:pPr>
      <w:r w:rsidRPr="00854E56">
        <w:rPr>
          <w:snapToGrid w:val="0"/>
        </w:rPr>
        <w:tab/>
        <w:t>HandoverNotify,</w:t>
      </w:r>
    </w:p>
    <w:p w14:paraId="435E18FC" w14:textId="77777777" w:rsidR="00DC4FBF" w:rsidRPr="00854E56" w:rsidRDefault="00DC4FBF" w:rsidP="00B96881">
      <w:pPr>
        <w:pStyle w:val="PL"/>
        <w:rPr>
          <w:snapToGrid w:val="0"/>
        </w:rPr>
      </w:pPr>
      <w:r w:rsidRPr="00854E56">
        <w:rPr>
          <w:snapToGrid w:val="0"/>
        </w:rPr>
        <w:tab/>
        <w:t>HandoverPreparationFailure,</w:t>
      </w:r>
    </w:p>
    <w:p w14:paraId="0BF150AB" w14:textId="77777777" w:rsidR="00DC4FBF" w:rsidRPr="00854E56" w:rsidRDefault="00DC4FBF" w:rsidP="00B96881">
      <w:pPr>
        <w:pStyle w:val="PL"/>
        <w:rPr>
          <w:snapToGrid w:val="0"/>
        </w:rPr>
      </w:pPr>
      <w:r w:rsidRPr="00854E56">
        <w:rPr>
          <w:snapToGrid w:val="0"/>
        </w:rPr>
        <w:tab/>
        <w:t>HandoverRequest,</w:t>
      </w:r>
    </w:p>
    <w:p w14:paraId="43B070C9" w14:textId="77777777" w:rsidR="00DC4FBF" w:rsidRPr="00854E56" w:rsidRDefault="00DC4FBF" w:rsidP="00B96881">
      <w:pPr>
        <w:pStyle w:val="PL"/>
        <w:rPr>
          <w:snapToGrid w:val="0"/>
        </w:rPr>
      </w:pPr>
      <w:r w:rsidRPr="00854E56">
        <w:rPr>
          <w:snapToGrid w:val="0"/>
        </w:rPr>
        <w:tab/>
        <w:t>HandoverRequestAcknowledge,</w:t>
      </w:r>
    </w:p>
    <w:p w14:paraId="62E39F7E" w14:textId="77777777" w:rsidR="00DC4FBF" w:rsidRPr="00854E56" w:rsidRDefault="00DC4FBF" w:rsidP="00B96881">
      <w:pPr>
        <w:pStyle w:val="PL"/>
        <w:rPr>
          <w:snapToGrid w:val="0"/>
        </w:rPr>
      </w:pPr>
      <w:r w:rsidRPr="00854E56">
        <w:rPr>
          <w:snapToGrid w:val="0"/>
        </w:rPr>
        <w:tab/>
        <w:t>HandoverRequired,</w:t>
      </w:r>
    </w:p>
    <w:p w14:paraId="516A81C2" w14:textId="77777777" w:rsidR="00DC4FBF" w:rsidRPr="00854E56" w:rsidRDefault="00DC4FBF" w:rsidP="00B96881">
      <w:pPr>
        <w:pStyle w:val="PL"/>
        <w:rPr>
          <w:snapToGrid w:val="0"/>
        </w:rPr>
      </w:pPr>
      <w:r w:rsidRPr="00854E56">
        <w:rPr>
          <w:snapToGrid w:val="0"/>
        </w:rPr>
        <w:tab/>
        <w:t>InitialContextSetupFailure,</w:t>
      </w:r>
    </w:p>
    <w:p w14:paraId="7E00D946" w14:textId="77777777" w:rsidR="00DC4FBF" w:rsidRPr="00854E56" w:rsidRDefault="00DC4FBF" w:rsidP="00B96881">
      <w:pPr>
        <w:pStyle w:val="PL"/>
        <w:rPr>
          <w:snapToGrid w:val="0"/>
        </w:rPr>
      </w:pPr>
      <w:r w:rsidRPr="00854E56">
        <w:rPr>
          <w:snapToGrid w:val="0"/>
        </w:rPr>
        <w:tab/>
        <w:t>InitialContextSetupRequest,</w:t>
      </w:r>
    </w:p>
    <w:p w14:paraId="019C3E8E" w14:textId="77777777" w:rsidR="00DC4FBF" w:rsidRPr="00854E56" w:rsidRDefault="00DC4FBF" w:rsidP="00B96881">
      <w:pPr>
        <w:pStyle w:val="PL"/>
        <w:rPr>
          <w:snapToGrid w:val="0"/>
        </w:rPr>
      </w:pPr>
      <w:r w:rsidRPr="00854E56">
        <w:rPr>
          <w:snapToGrid w:val="0"/>
        </w:rPr>
        <w:tab/>
        <w:t>InitialContextSetupResponse,</w:t>
      </w:r>
    </w:p>
    <w:p w14:paraId="62188542" w14:textId="77777777" w:rsidR="00DC4FBF" w:rsidRPr="00854E56" w:rsidRDefault="00DC4FBF" w:rsidP="00B96881">
      <w:pPr>
        <w:pStyle w:val="PL"/>
        <w:rPr>
          <w:snapToGrid w:val="0"/>
        </w:rPr>
      </w:pPr>
      <w:r w:rsidRPr="00854E56">
        <w:rPr>
          <w:snapToGrid w:val="0"/>
        </w:rPr>
        <w:tab/>
        <w:t>InitialUEMessage,</w:t>
      </w:r>
    </w:p>
    <w:p w14:paraId="61BD0D3E" w14:textId="77777777" w:rsidR="00DC4FBF" w:rsidRPr="00854E56" w:rsidRDefault="00DC4FBF" w:rsidP="00B96881">
      <w:pPr>
        <w:pStyle w:val="PL"/>
        <w:rPr>
          <w:snapToGrid w:val="0"/>
        </w:rPr>
      </w:pPr>
      <w:r w:rsidRPr="00854E56">
        <w:rPr>
          <w:snapToGrid w:val="0"/>
        </w:rPr>
        <w:tab/>
        <w:t>KillRequest,</w:t>
      </w:r>
    </w:p>
    <w:p w14:paraId="2CB1E7C7" w14:textId="77777777" w:rsidR="00DC4FBF" w:rsidRPr="00854E56" w:rsidRDefault="00DC4FBF" w:rsidP="00B96881">
      <w:pPr>
        <w:pStyle w:val="PL"/>
        <w:rPr>
          <w:snapToGrid w:val="0"/>
        </w:rPr>
      </w:pPr>
      <w:r w:rsidRPr="00854E56">
        <w:rPr>
          <w:snapToGrid w:val="0"/>
        </w:rPr>
        <w:tab/>
        <w:t>KillResponse,</w:t>
      </w:r>
    </w:p>
    <w:p w14:paraId="4015987B" w14:textId="77777777" w:rsidR="00DC4FBF" w:rsidRPr="00854E56" w:rsidRDefault="00DC4FBF" w:rsidP="00B96881">
      <w:pPr>
        <w:pStyle w:val="PL"/>
        <w:rPr>
          <w:snapToGrid w:val="0"/>
          <w:lang w:eastAsia="zh-CN"/>
        </w:rPr>
      </w:pPr>
      <w:r w:rsidRPr="00854E56">
        <w:rPr>
          <w:snapToGrid w:val="0"/>
        </w:rPr>
        <w:tab/>
      </w:r>
      <w:r w:rsidRPr="00854E56">
        <w:rPr>
          <w:snapToGrid w:val="0"/>
          <w:lang w:eastAsia="zh-CN"/>
        </w:rPr>
        <w:t>LocationReportingControl,</w:t>
      </w:r>
    </w:p>
    <w:p w14:paraId="178782B3" w14:textId="77777777" w:rsidR="00DC4FBF" w:rsidRPr="00854E56" w:rsidRDefault="00DC4FBF" w:rsidP="00B96881">
      <w:pPr>
        <w:pStyle w:val="PL"/>
        <w:rPr>
          <w:snapToGrid w:val="0"/>
          <w:lang w:eastAsia="zh-CN"/>
        </w:rPr>
      </w:pPr>
      <w:r w:rsidRPr="00854E56">
        <w:rPr>
          <w:snapToGrid w:val="0"/>
        </w:rPr>
        <w:tab/>
      </w:r>
      <w:r w:rsidRPr="00854E56">
        <w:rPr>
          <w:snapToGrid w:val="0"/>
          <w:lang w:eastAsia="zh-CN"/>
        </w:rPr>
        <w:t>LocationReportingFailureIndication,</w:t>
      </w:r>
    </w:p>
    <w:p w14:paraId="44ADC29A" w14:textId="77777777" w:rsidR="00DC4FBF" w:rsidRPr="00854E56" w:rsidRDefault="00DC4FBF" w:rsidP="00B96881">
      <w:pPr>
        <w:pStyle w:val="PL"/>
        <w:rPr>
          <w:snapToGrid w:val="0"/>
        </w:rPr>
      </w:pPr>
      <w:r w:rsidRPr="00854E56">
        <w:rPr>
          <w:snapToGrid w:val="0"/>
        </w:rPr>
        <w:tab/>
      </w:r>
      <w:r w:rsidRPr="00854E56">
        <w:rPr>
          <w:snapToGrid w:val="0"/>
          <w:lang w:eastAsia="zh-CN"/>
        </w:rPr>
        <w:t>LocationReport,</w:t>
      </w:r>
    </w:p>
    <w:p w14:paraId="590F62EA" w14:textId="77777777" w:rsidR="00DC4FBF" w:rsidRPr="00854E56" w:rsidRDefault="00DC4FBF" w:rsidP="00B96881">
      <w:pPr>
        <w:pStyle w:val="PL"/>
        <w:rPr>
          <w:snapToGrid w:val="0"/>
        </w:rPr>
      </w:pPr>
      <w:r w:rsidRPr="00854E56">
        <w:rPr>
          <w:snapToGrid w:val="0"/>
        </w:rPr>
        <w:tab/>
        <w:t>MME</w:t>
      </w:r>
      <w:r w:rsidRPr="00854E56">
        <w:t>Configuration</w:t>
      </w:r>
      <w:r w:rsidRPr="00854E56">
        <w:rPr>
          <w:snapToGrid w:val="0"/>
        </w:rPr>
        <w:t>Update,</w:t>
      </w:r>
    </w:p>
    <w:p w14:paraId="3E528419" w14:textId="77777777" w:rsidR="00DC4FBF" w:rsidRPr="00854E56" w:rsidRDefault="00DC4FBF" w:rsidP="00B96881">
      <w:pPr>
        <w:pStyle w:val="PL"/>
        <w:rPr>
          <w:snapToGrid w:val="0"/>
        </w:rPr>
      </w:pPr>
      <w:r w:rsidRPr="00854E56">
        <w:rPr>
          <w:snapToGrid w:val="0"/>
        </w:rPr>
        <w:tab/>
        <w:t>MME</w:t>
      </w:r>
      <w:r w:rsidRPr="00854E56">
        <w:t>Configuration</w:t>
      </w:r>
      <w:r w:rsidRPr="00854E56">
        <w:rPr>
          <w:snapToGrid w:val="0"/>
        </w:rPr>
        <w:t>UpdateAcknowledge,</w:t>
      </w:r>
    </w:p>
    <w:p w14:paraId="7EA28BCB" w14:textId="77777777" w:rsidR="00DC4FBF" w:rsidRPr="00854E56" w:rsidRDefault="00DC4FBF" w:rsidP="00B96881">
      <w:pPr>
        <w:pStyle w:val="PL"/>
        <w:rPr>
          <w:snapToGrid w:val="0"/>
        </w:rPr>
      </w:pPr>
      <w:r w:rsidRPr="00854E56">
        <w:rPr>
          <w:snapToGrid w:val="0"/>
        </w:rPr>
        <w:tab/>
        <w:t>MME</w:t>
      </w:r>
      <w:r w:rsidRPr="00854E56">
        <w:t>Configuration</w:t>
      </w:r>
      <w:r w:rsidRPr="00854E56">
        <w:rPr>
          <w:snapToGrid w:val="0"/>
        </w:rPr>
        <w:t>UpdateFailure,</w:t>
      </w:r>
    </w:p>
    <w:p w14:paraId="3CD9ED59" w14:textId="77777777" w:rsidR="00DC4FBF" w:rsidRPr="00854E56" w:rsidRDefault="00DC4FBF" w:rsidP="00B96881">
      <w:pPr>
        <w:pStyle w:val="PL"/>
        <w:rPr>
          <w:snapToGrid w:val="0"/>
        </w:rPr>
      </w:pPr>
      <w:r w:rsidRPr="00854E56">
        <w:rPr>
          <w:snapToGrid w:val="0"/>
        </w:rPr>
        <w:tab/>
        <w:t>MMEDirectInformationTransfer,</w:t>
      </w:r>
    </w:p>
    <w:p w14:paraId="0F7339E4" w14:textId="77777777" w:rsidR="00DC4FBF" w:rsidRPr="00854E56" w:rsidRDefault="00DC4FBF" w:rsidP="00B96881">
      <w:pPr>
        <w:pStyle w:val="PL"/>
        <w:rPr>
          <w:snapToGrid w:val="0"/>
        </w:rPr>
      </w:pPr>
      <w:r w:rsidRPr="00854E56">
        <w:rPr>
          <w:snapToGrid w:val="0"/>
        </w:rPr>
        <w:tab/>
        <w:t>MMEStatusTransfer,</w:t>
      </w:r>
    </w:p>
    <w:p w14:paraId="5280890A" w14:textId="77777777" w:rsidR="00DC4FBF" w:rsidRPr="00854E56" w:rsidRDefault="00DC4FBF" w:rsidP="00B96881">
      <w:pPr>
        <w:pStyle w:val="PL"/>
        <w:rPr>
          <w:snapToGrid w:val="0"/>
        </w:rPr>
      </w:pPr>
      <w:r w:rsidRPr="00854E56">
        <w:rPr>
          <w:snapToGrid w:val="0"/>
        </w:rPr>
        <w:tab/>
        <w:t>NASNonDeliveryIndication,</w:t>
      </w:r>
    </w:p>
    <w:p w14:paraId="28161ABA" w14:textId="77777777" w:rsidR="00DC4FBF" w:rsidRPr="00854E56" w:rsidRDefault="00DC4FBF" w:rsidP="00B96881">
      <w:pPr>
        <w:pStyle w:val="PL"/>
        <w:rPr>
          <w:snapToGrid w:val="0"/>
        </w:rPr>
      </w:pPr>
      <w:r w:rsidRPr="00854E56">
        <w:rPr>
          <w:snapToGrid w:val="0"/>
        </w:rPr>
        <w:tab/>
        <w:t>OverloadStart,</w:t>
      </w:r>
    </w:p>
    <w:p w14:paraId="730C2018" w14:textId="77777777" w:rsidR="00DC4FBF" w:rsidRPr="00854E56" w:rsidRDefault="00DC4FBF" w:rsidP="00B96881">
      <w:pPr>
        <w:pStyle w:val="PL"/>
        <w:rPr>
          <w:snapToGrid w:val="0"/>
        </w:rPr>
      </w:pPr>
      <w:r w:rsidRPr="00854E56">
        <w:rPr>
          <w:snapToGrid w:val="0"/>
        </w:rPr>
        <w:tab/>
        <w:t>OverloadStop,</w:t>
      </w:r>
    </w:p>
    <w:p w14:paraId="33382058" w14:textId="77777777" w:rsidR="00DC4FBF" w:rsidRPr="00854E56" w:rsidRDefault="00DC4FBF" w:rsidP="00B96881">
      <w:pPr>
        <w:pStyle w:val="PL"/>
        <w:rPr>
          <w:snapToGrid w:val="0"/>
        </w:rPr>
      </w:pPr>
      <w:r w:rsidRPr="00854E56">
        <w:rPr>
          <w:snapToGrid w:val="0"/>
        </w:rPr>
        <w:tab/>
        <w:t>Paging,</w:t>
      </w:r>
    </w:p>
    <w:p w14:paraId="0B3DB1E7" w14:textId="77777777" w:rsidR="00DC4FBF" w:rsidRPr="00854E56" w:rsidRDefault="00DC4FBF" w:rsidP="00B96881">
      <w:pPr>
        <w:pStyle w:val="PL"/>
        <w:rPr>
          <w:snapToGrid w:val="0"/>
        </w:rPr>
      </w:pPr>
      <w:r w:rsidRPr="00854E56">
        <w:rPr>
          <w:snapToGrid w:val="0"/>
        </w:rPr>
        <w:tab/>
        <w:t>PathSwitchRequest,</w:t>
      </w:r>
    </w:p>
    <w:p w14:paraId="58DEADE7" w14:textId="77777777" w:rsidR="00DC4FBF" w:rsidRPr="00854E56" w:rsidRDefault="00DC4FBF" w:rsidP="00B96881">
      <w:pPr>
        <w:pStyle w:val="PL"/>
        <w:rPr>
          <w:snapToGrid w:val="0"/>
        </w:rPr>
      </w:pPr>
      <w:r w:rsidRPr="00854E56">
        <w:rPr>
          <w:snapToGrid w:val="0"/>
        </w:rPr>
        <w:tab/>
        <w:t>PathSwitchRequestAcknowledge,</w:t>
      </w:r>
    </w:p>
    <w:p w14:paraId="71C25F97" w14:textId="77777777" w:rsidR="00DC4FBF" w:rsidRPr="00854E56" w:rsidRDefault="00DC4FBF" w:rsidP="00B96881">
      <w:pPr>
        <w:pStyle w:val="PL"/>
        <w:rPr>
          <w:snapToGrid w:val="0"/>
        </w:rPr>
      </w:pPr>
      <w:r w:rsidRPr="00854E56">
        <w:rPr>
          <w:snapToGrid w:val="0"/>
        </w:rPr>
        <w:tab/>
        <w:t>PathSwitchRequestFailure,</w:t>
      </w:r>
      <w:r w:rsidRPr="00854E56">
        <w:rPr>
          <w:snapToGrid w:val="0"/>
        </w:rPr>
        <w:tab/>
      </w:r>
    </w:p>
    <w:p w14:paraId="48DA1A8B" w14:textId="77777777" w:rsidR="00DC4FBF" w:rsidRPr="00854E56" w:rsidRDefault="00DC4FBF" w:rsidP="00B96881">
      <w:pPr>
        <w:pStyle w:val="PL"/>
        <w:rPr>
          <w:snapToGrid w:val="0"/>
        </w:rPr>
      </w:pPr>
      <w:r w:rsidRPr="00854E56">
        <w:rPr>
          <w:snapToGrid w:val="0"/>
        </w:rPr>
        <w:tab/>
        <w:t>PrivateMessage,</w:t>
      </w:r>
    </w:p>
    <w:p w14:paraId="7239158B" w14:textId="77777777" w:rsidR="00DC4FBF" w:rsidRPr="00854E56" w:rsidRDefault="00DC4FBF" w:rsidP="00B96881">
      <w:pPr>
        <w:pStyle w:val="PL"/>
        <w:rPr>
          <w:snapToGrid w:val="0"/>
        </w:rPr>
      </w:pPr>
      <w:r w:rsidRPr="00854E56">
        <w:rPr>
          <w:snapToGrid w:val="0"/>
        </w:rPr>
        <w:tab/>
        <w:t>Reset,</w:t>
      </w:r>
    </w:p>
    <w:p w14:paraId="12FC678A" w14:textId="77777777" w:rsidR="00DC4FBF" w:rsidRPr="00854E56" w:rsidRDefault="00DC4FBF" w:rsidP="00B96881">
      <w:pPr>
        <w:pStyle w:val="PL"/>
        <w:rPr>
          <w:snapToGrid w:val="0"/>
        </w:rPr>
      </w:pPr>
      <w:r w:rsidRPr="00854E56">
        <w:rPr>
          <w:snapToGrid w:val="0"/>
        </w:rPr>
        <w:tab/>
        <w:t>ResetAcknowledge,</w:t>
      </w:r>
    </w:p>
    <w:p w14:paraId="781CDE4A" w14:textId="77777777" w:rsidR="00DC4FBF" w:rsidRPr="00854E56" w:rsidRDefault="00DC4FBF" w:rsidP="00B96881">
      <w:pPr>
        <w:pStyle w:val="PL"/>
        <w:rPr>
          <w:snapToGrid w:val="0"/>
        </w:rPr>
      </w:pPr>
      <w:r w:rsidRPr="00854E56">
        <w:rPr>
          <w:snapToGrid w:val="0"/>
        </w:rPr>
        <w:tab/>
        <w:t>S1SetupFailure,</w:t>
      </w:r>
    </w:p>
    <w:p w14:paraId="0688AFD4" w14:textId="77777777" w:rsidR="00DC4FBF" w:rsidRPr="00854E56" w:rsidRDefault="00DC4FBF" w:rsidP="00B96881">
      <w:pPr>
        <w:pStyle w:val="PL"/>
        <w:rPr>
          <w:snapToGrid w:val="0"/>
        </w:rPr>
      </w:pPr>
      <w:r w:rsidRPr="00854E56">
        <w:rPr>
          <w:snapToGrid w:val="0"/>
        </w:rPr>
        <w:tab/>
        <w:t>S1SetupRequest,</w:t>
      </w:r>
    </w:p>
    <w:p w14:paraId="44CDFDB4" w14:textId="77777777" w:rsidR="00DC4FBF" w:rsidRPr="00854E56" w:rsidRDefault="00DC4FBF" w:rsidP="00B96881">
      <w:pPr>
        <w:pStyle w:val="PL"/>
        <w:rPr>
          <w:snapToGrid w:val="0"/>
        </w:rPr>
      </w:pPr>
      <w:r w:rsidRPr="00854E56">
        <w:rPr>
          <w:snapToGrid w:val="0"/>
        </w:rPr>
        <w:tab/>
        <w:t>S1SetupResponse,</w:t>
      </w:r>
    </w:p>
    <w:p w14:paraId="2D8ACA3E" w14:textId="77777777" w:rsidR="00DC4FBF" w:rsidRPr="00854E56" w:rsidRDefault="00DC4FBF" w:rsidP="00B96881">
      <w:pPr>
        <w:pStyle w:val="PL"/>
        <w:rPr>
          <w:snapToGrid w:val="0"/>
        </w:rPr>
      </w:pPr>
      <w:r w:rsidRPr="00854E56">
        <w:rPr>
          <w:snapToGrid w:val="0"/>
        </w:rPr>
        <w:tab/>
        <w:t>E-RABModifyRequest,</w:t>
      </w:r>
    </w:p>
    <w:p w14:paraId="407D7CEC" w14:textId="77777777" w:rsidR="00DC4FBF" w:rsidRPr="00854E56" w:rsidRDefault="00DC4FBF" w:rsidP="00B96881">
      <w:pPr>
        <w:pStyle w:val="PL"/>
        <w:rPr>
          <w:snapToGrid w:val="0"/>
        </w:rPr>
      </w:pPr>
      <w:r w:rsidRPr="00854E56">
        <w:rPr>
          <w:snapToGrid w:val="0"/>
        </w:rPr>
        <w:tab/>
        <w:t>E-RABModifyResponse,</w:t>
      </w:r>
    </w:p>
    <w:p w14:paraId="292E3FC1" w14:textId="77777777" w:rsidR="00DC4FBF" w:rsidRPr="00854E56" w:rsidRDefault="00DC4FBF" w:rsidP="00B96881">
      <w:pPr>
        <w:pStyle w:val="PL"/>
        <w:rPr>
          <w:snapToGrid w:val="0"/>
        </w:rPr>
      </w:pPr>
      <w:r w:rsidRPr="00854E56">
        <w:rPr>
          <w:snapToGrid w:val="0"/>
        </w:rPr>
        <w:lastRenderedPageBreak/>
        <w:tab/>
        <w:t>E-RABModificationIndication,</w:t>
      </w:r>
    </w:p>
    <w:p w14:paraId="6E5096AB" w14:textId="77777777" w:rsidR="00DC4FBF" w:rsidRPr="00854E56" w:rsidRDefault="00DC4FBF" w:rsidP="00B96881">
      <w:pPr>
        <w:pStyle w:val="PL"/>
        <w:rPr>
          <w:snapToGrid w:val="0"/>
        </w:rPr>
      </w:pPr>
      <w:r w:rsidRPr="00854E56">
        <w:rPr>
          <w:snapToGrid w:val="0"/>
        </w:rPr>
        <w:tab/>
        <w:t>E-RABModificationConfirm,</w:t>
      </w:r>
    </w:p>
    <w:p w14:paraId="24B109DF" w14:textId="77777777" w:rsidR="00DC4FBF" w:rsidRPr="00854E56" w:rsidRDefault="00DC4FBF" w:rsidP="00B96881">
      <w:pPr>
        <w:pStyle w:val="PL"/>
        <w:rPr>
          <w:snapToGrid w:val="0"/>
        </w:rPr>
      </w:pPr>
      <w:r w:rsidRPr="00854E56">
        <w:rPr>
          <w:snapToGrid w:val="0"/>
        </w:rPr>
        <w:tab/>
        <w:t>E-RABReleaseCommand,</w:t>
      </w:r>
    </w:p>
    <w:p w14:paraId="36D46B48" w14:textId="77777777" w:rsidR="00DC4FBF" w:rsidRPr="00854E56" w:rsidRDefault="00DC4FBF" w:rsidP="00B96881">
      <w:pPr>
        <w:pStyle w:val="PL"/>
        <w:rPr>
          <w:snapToGrid w:val="0"/>
        </w:rPr>
      </w:pPr>
      <w:r w:rsidRPr="00854E56">
        <w:rPr>
          <w:snapToGrid w:val="0"/>
        </w:rPr>
        <w:tab/>
        <w:t>E-RABReleaseResponse,</w:t>
      </w:r>
    </w:p>
    <w:p w14:paraId="0E2476A3" w14:textId="77777777" w:rsidR="00DC4FBF" w:rsidRPr="00854E56" w:rsidRDefault="00DC4FBF" w:rsidP="00B96881">
      <w:pPr>
        <w:pStyle w:val="PL"/>
        <w:rPr>
          <w:snapToGrid w:val="0"/>
        </w:rPr>
      </w:pPr>
      <w:r w:rsidRPr="00854E56">
        <w:rPr>
          <w:snapToGrid w:val="0"/>
        </w:rPr>
        <w:tab/>
        <w:t>E-RABReleaseIndication,</w:t>
      </w:r>
    </w:p>
    <w:p w14:paraId="27E7F7A6" w14:textId="77777777" w:rsidR="00DC4FBF" w:rsidRPr="00854E56" w:rsidRDefault="00DC4FBF" w:rsidP="00B96881">
      <w:pPr>
        <w:pStyle w:val="PL"/>
        <w:rPr>
          <w:snapToGrid w:val="0"/>
        </w:rPr>
      </w:pPr>
      <w:r w:rsidRPr="00854E56">
        <w:rPr>
          <w:snapToGrid w:val="0"/>
        </w:rPr>
        <w:tab/>
        <w:t>E-RABSetupRequest,</w:t>
      </w:r>
    </w:p>
    <w:p w14:paraId="09146A22" w14:textId="77777777" w:rsidR="00DC4FBF" w:rsidRPr="00854E56" w:rsidRDefault="00DC4FBF" w:rsidP="00B96881">
      <w:pPr>
        <w:pStyle w:val="PL"/>
        <w:rPr>
          <w:snapToGrid w:val="0"/>
        </w:rPr>
      </w:pPr>
      <w:r w:rsidRPr="00854E56">
        <w:rPr>
          <w:snapToGrid w:val="0"/>
        </w:rPr>
        <w:tab/>
        <w:t>E-RABSetupResponse,</w:t>
      </w:r>
    </w:p>
    <w:p w14:paraId="6F38511F" w14:textId="77777777" w:rsidR="00DC4FBF" w:rsidRPr="00854E56" w:rsidRDefault="00DC4FBF" w:rsidP="00B96881">
      <w:pPr>
        <w:pStyle w:val="PL"/>
        <w:rPr>
          <w:snapToGrid w:val="0"/>
        </w:rPr>
      </w:pPr>
      <w:r w:rsidRPr="00854E56">
        <w:rPr>
          <w:snapToGrid w:val="0"/>
        </w:rPr>
        <w:tab/>
        <w:t>TraceFailureIndication,</w:t>
      </w:r>
    </w:p>
    <w:p w14:paraId="5E8D09FF" w14:textId="77777777" w:rsidR="00DC4FBF" w:rsidRPr="00854E56" w:rsidRDefault="00DC4FBF" w:rsidP="00B96881">
      <w:pPr>
        <w:pStyle w:val="PL"/>
        <w:rPr>
          <w:snapToGrid w:val="0"/>
        </w:rPr>
      </w:pPr>
      <w:r w:rsidRPr="00854E56">
        <w:rPr>
          <w:snapToGrid w:val="0"/>
        </w:rPr>
        <w:tab/>
        <w:t>TraceStart,</w:t>
      </w:r>
    </w:p>
    <w:p w14:paraId="63C55FAA" w14:textId="77777777" w:rsidR="00DC4FBF" w:rsidRPr="00854E56" w:rsidRDefault="00DC4FBF" w:rsidP="00B96881">
      <w:pPr>
        <w:pStyle w:val="PL"/>
        <w:rPr>
          <w:snapToGrid w:val="0"/>
        </w:rPr>
      </w:pPr>
      <w:r w:rsidRPr="00854E56">
        <w:rPr>
          <w:snapToGrid w:val="0"/>
        </w:rPr>
        <w:tab/>
        <w:t>UECapabilityInfoIndication,</w:t>
      </w:r>
    </w:p>
    <w:p w14:paraId="25F3E968" w14:textId="77777777" w:rsidR="00DC4FBF" w:rsidRPr="00854E56" w:rsidRDefault="00DC4FBF" w:rsidP="00B96881">
      <w:pPr>
        <w:pStyle w:val="PL"/>
        <w:rPr>
          <w:snapToGrid w:val="0"/>
        </w:rPr>
      </w:pPr>
      <w:r w:rsidRPr="00854E56">
        <w:rPr>
          <w:snapToGrid w:val="0"/>
        </w:rPr>
        <w:tab/>
        <w:t>UEContextModificationFailure,</w:t>
      </w:r>
    </w:p>
    <w:p w14:paraId="194DFCCC" w14:textId="77777777" w:rsidR="00DC4FBF" w:rsidRPr="00854E56" w:rsidRDefault="00DC4FBF" w:rsidP="00B96881">
      <w:pPr>
        <w:pStyle w:val="PL"/>
        <w:rPr>
          <w:snapToGrid w:val="0"/>
        </w:rPr>
      </w:pPr>
      <w:r w:rsidRPr="00854E56">
        <w:rPr>
          <w:snapToGrid w:val="0"/>
        </w:rPr>
        <w:tab/>
        <w:t>UEContextModificationRequest,</w:t>
      </w:r>
    </w:p>
    <w:p w14:paraId="5FE7D28F" w14:textId="77777777" w:rsidR="00DC4FBF" w:rsidRPr="00854E56" w:rsidRDefault="00DC4FBF" w:rsidP="00B96881">
      <w:pPr>
        <w:pStyle w:val="PL"/>
        <w:rPr>
          <w:snapToGrid w:val="0"/>
        </w:rPr>
      </w:pPr>
      <w:r w:rsidRPr="00854E56">
        <w:rPr>
          <w:snapToGrid w:val="0"/>
        </w:rPr>
        <w:tab/>
        <w:t>UEContextModificationResponse,</w:t>
      </w:r>
    </w:p>
    <w:p w14:paraId="5B85977B" w14:textId="77777777" w:rsidR="00DC4FBF" w:rsidRPr="00854E56" w:rsidRDefault="00DC4FBF" w:rsidP="00B96881">
      <w:pPr>
        <w:pStyle w:val="PL"/>
        <w:rPr>
          <w:snapToGrid w:val="0"/>
        </w:rPr>
      </w:pPr>
      <w:r w:rsidRPr="00854E56">
        <w:rPr>
          <w:snapToGrid w:val="0"/>
        </w:rPr>
        <w:tab/>
        <w:t>UEContextReleaseCommand,</w:t>
      </w:r>
    </w:p>
    <w:p w14:paraId="2F113A3A" w14:textId="77777777" w:rsidR="00DC4FBF" w:rsidRPr="00854E56" w:rsidRDefault="00DC4FBF" w:rsidP="00B96881">
      <w:pPr>
        <w:pStyle w:val="PL"/>
        <w:rPr>
          <w:snapToGrid w:val="0"/>
        </w:rPr>
      </w:pPr>
      <w:r w:rsidRPr="00854E56">
        <w:rPr>
          <w:snapToGrid w:val="0"/>
        </w:rPr>
        <w:tab/>
        <w:t>UEContextReleaseComplete,</w:t>
      </w:r>
    </w:p>
    <w:p w14:paraId="42F3962A" w14:textId="77777777" w:rsidR="00DC4FBF" w:rsidRPr="00854E56" w:rsidRDefault="00DC4FBF" w:rsidP="00B96881">
      <w:pPr>
        <w:pStyle w:val="PL"/>
        <w:rPr>
          <w:snapToGrid w:val="0"/>
        </w:rPr>
      </w:pPr>
      <w:r w:rsidRPr="00854E56">
        <w:rPr>
          <w:snapToGrid w:val="0"/>
        </w:rPr>
        <w:tab/>
        <w:t>UEContextReleaseRequest,</w:t>
      </w:r>
    </w:p>
    <w:p w14:paraId="15D4B3F5" w14:textId="77777777" w:rsidR="00DC4FBF" w:rsidRPr="00854E56" w:rsidRDefault="00DC4FBF" w:rsidP="00B96881">
      <w:pPr>
        <w:pStyle w:val="PL"/>
        <w:rPr>
          <w:snapToGrid w:val="0"/>
        </w:rPr>
      </w:pPr>
      <w:r w:rsidRPr="00854E56">
        <w:rPr>
          <w:snapToGrid w:val="0"/>
        </w:rPr>
        <w:tab/>
        <w:t>UERadioCapabilityMatchRequest,</w:t>
      </w:r>
    </w:p>
    <w:p w14:paraId="1C088AA8" w14:textId="77777777" w:rsidR="00DC4FBF" w:rsidRPr="00854E56" w:rsidRDefault="00DC4FBF" w:rsidP="00B96881">
      <w:pPr>
        <w:pStyle w:val="PL"/>
        <w:rPr>
          <w:snapToGrid w:val="0"/>
        </w:rPr>
      </w:pPr>
      <w:r w:rsidRPr="00854E56">
        <w:rPr>
          <w:snapToGrid w:val="0"/>
        </w:rPr>
        <w:tab/>
        <w:t>UERadioCapabilityMatchResponse,</w:t>
      </w:r>
    </w:p>
    <w:p w14:paraId="0EBC21E8" w14:textId="77777777" w:rsidR="00DC4FBF" w:rsidRPr="00854E56" w:rsidRDefault="00DC4FBF" w:rsidP="00B96881">
      <w:pPr>
        <w:pStyle w:val="PL"/>
        <w:rPr>
          <w:snapToGrid w:val="0"/>
        </w:rPr>
      </w:pPr>
      <w:r w:rsidRPr="00854E56">
        <w:rPr>
          <w:snapToGrid w:val="0"/>
        </w:rPr>
        <w:tab/>
        <w:t>Uplink</w:t>
      </w:r>
      <w:r w:rsidRPr="00854E56">
        <w:rPr>
          <w:snapToGrid w:val="0"/>
          <w:lang w:eastAsia="zh-CN"/>
        </w:rPr>
        <w:t>UEAssociatedLPPa</w:t>
      </w:r>
      <w:r w:rsidRPr="00854E56">
        <w:rPr>
          <w:snapToGrid w:val="0"/>
        </w:rPr>
        <w:t>Transport,</w:t>
      </w:r>
    </w:p>
    <w:p w14:paraId="626D70B6" w14:textId="77777777" w:rsidR="00DC4FBF" w:rsidRPr="00854E56" w:rsidRDefault="00DC4FBF" w:rsidP="00B96881">
      <w:pPr>
        <w:pStyle w:val="PL"/>
        <w:rPr>
          <w:snapToGrid w:val="0"/>
        </w:rPr>
      </w:pPr>
      <w:r w:rsidRPr="00854E56">
        <w:rPr>
          <w:snapToGrid w:val="0"/>
        </w:rPr>
        <w:tab/>
        <w:t>UplinkNASTransport,</w:t>
      </w:r>
    </w:p>
    <w:p w14:paraId="1B89CF22" w14:textId="77777777" w:rsidR="00DC4FBF" w:rsidRPr="00854E56" w:rsidRDefault="00DC4FBF" w:rsidP="00B96881">
      <w:pPr>
        <w:pStyle w:val="PL"/>
        <w:rPr>
          <w:snapToGrid w:val="0"/>
          <w:lang w:eastAsia="zh-CN"/>
        </w:rPr>
      </w:pPr>
      <w:r w:rsidRPr="00854E56">
        <w:rPr>
          <w:snapToGrid w:val="0"/>
          <w:lang w:eastAsia="zh-CN"/>
        </w:rPr>
        <w:tab/>
      </w:r>
      <w:r w:rsidRPr="00854E56">
        <w:rPr>
          <w:snapToGrid w:val="0"/>
        </w:rPr>
        <w:t>Uplink</w:t>
      </w:r>
      <w:r w:rsidRPr="00854E56">
        <w:rPr>
          <w:snapToGrid w:val="0"/>
          <w:lang w:eastAsia="zh-CN"/>
        </w:rPr>
        <w:t>NonUEAssociatedLPPa</w:t>
      </w:r>
      <w:r w:rsidRPr="00854E56">
        <w:rPr>
          <w:snapToGrid w:val="0"/>
        </w:rPr>
        <w:t>Transport,</w:t>
      </w:r>
    </w:p>
    <w:p w14:paraId="10DC1D1A" w14:textId="77777777" w:rsidR="00DC4FBF" w:rsidRPr="00854E56" w:rsidRDefault="00DC4FBF" w:rsidP="00B96881">
      <w:pPr>
        <w:pStyle w:val="PL"/>
        <w:rPr>
          <w:snapToGrid w:val="0"/>
        </w:rPr>
      </w:pPr>
      <w:r w:rsidRPr="00854E56">
        <w:rPr>
          <w:snapToGrid w:val="0"/>
        </w:rPr>
        <w:tab/>
        <w:t>UplinkS1cdma2000tunnelling,</w:t>
      </w:r>
    </w:p>
    <w:p w14:paraId="67552870" w14:textId="77777777" w:rsidR="00DC4FBF" w:rsidRPr="00854E56" w:rsidRDefault="00DC4FBF" w:rsidP="00B96881">
      <w:pPr>
        <w:pStyle w:val="PL"/>
        <w:rPr>
          <w:snapToGrid w:val="0"/>
        </w:rPr>
      </w:pPr>
      <w:r w:rsidRPr="00854E56">
        <w:rPr>
          <w:snapToGrid w:val="0"/>
        </w:rPr>
        <w:tab/>
        <w:t>WriteReplaceWarningRequest,</w:t>
      </w:r>
    </w:p>
    <w:p w14:paraId="48FD4128" w14:textId="77777777" w:rsidR="00DC4FBF" w:rsidRPr="00854E56" w:rsidRDefault="00DC4FBF" w:rsidP="00B96881">
      <w:pPr>
        <w:pStyle w:val="PL"/>
        <w:rPr>
          <w:snapToGrid w:val="0"/>
        </w:rPr>
      </w:pPr>
      <w:r w:rsidRPr="00854E56">
        <w:rPr>
          <w:snapToGrid w:val="0"/>
        </w:rPr>
        <w:tab/>
        <w:t>WriteReplaceWarningResponse,</w:t>
      </w:r>
    </w:p>
    <w:p w14:paraId="36B967A9" w14:textId="77777777" w:rsidR="00DC4FBF" w:rsidRPr="00854E56" w:rsidRDefault="00DC4FBF" w:rsidP="00B96881">
      <w:pPr>
        <w:pStyle w:val="PL"/>
        <w:rPr>
          <w:snapToGrid w:val="0"/>
        </w:rPr>
      </w:pPr>
      <w:r w:rsidRPr="00854E56">
        <w:rPr>
          <w:snapToGrid w:val="0"/>
        </w:rPr>
        <w:tab/>
        <w:t>ENBConfigurationTransfer,</w:t>
      </w:r>
    </w:p>
    <w:p w14:paraId="01CA86DB" w14:textId="77777777" w:rsidR="00DC4FBF" w:rsidRPr="00854E56" w:rsidRDefault="00DC4FBF" w:rsidP="00B96881">
      <w:pPr>
        <w:pStyle w:val="PL"/>
        <w:rPr>
          <w:snapToGrid w:val="0"/>
        </w:rPr>
      </w:pPr>
      <w:r w:rsidRPr="00854E56">
        <w:rPr>
          <w:snapToGrid w:val="0"/>
        </w:rPr>
        <w:tab/>
        <w:t>MMEConfigurationTransfer,</w:t>
      </w:r>
    </w:p>
    <w:p w14:paraId="51A42579" w14:textId="77777777" w:rsidR="00DC4FBF" w:rsidRPr="00854E56" w:rsidRDefault="00DC4FBF" w:rsidP="00B96881">
      <w:pPr>
        <w:pStyle w:val="PL"/>
        <w:rPr>
          <w:snapToGrid w:val="0"/>
        </w:rPr>
      </w:pPr>
      <w:r w:rsidRPr="00854E56">
        <w:rPr>
          <w:snapToGrid w:val="0"/>
        </w:rPr>
        <w:tab/>
        <w:t>PWSRestartIndication,</w:t>
      </w:r>
    </w:p>
    <w:p w14:paraId="213E695B" w14:textId="77777777" w:rsidR="00DC4FBF" w:rsidRPr="00854E56" w:rsidRDefault="00DC4FBF" w:rsidP="00B96881">
      <w:pPr>
        <w:pStyle w:val="PL"/>
        <w:rPr>
          <w:snapToGrid w:val="0"/>
        </w:rPr>
      </w:pPr>
      <w:r w:rsidRPr="00854E56">
        <w:rPr>
          <w:snapToGrid w:val="0"/>
        </w:rPr>
        <w:tab/>
        <w:t>UEContextModificationIndication,</w:t>
      </w:r>
    </w:p>
    <w:p w14:paraId="725C7CBB" w14:textId="77777777" w:rsidR="00DC4FBF" w:rsidRPr="00854E56" w:rsidRDefault="00DC4FBF" w:rsidP="00B96881">
      <w:pPr>
        <w:pStyle w:val="PL"/>
        <w:rPr>
          <w:snapToGrid w:val="0"/>
        </w:rPr>
      </w:pPr>
      <w:r w:rsidRPr="00854E56">
        <w:rPr>
          <w:snapToGrid w:val="0"/>
        </w:rPr>
        <w:tab/>
        <w:t>UEContextModificationConfirm,</w:t>
      </w:r>
    </w:p>
    <w:p w14:paraId="612A065F" w14:textId="77777777" w:rsidR="00DC4FBF" w:rsidRPr="00854E56" w:rsidRDefault="00DC4FBF" w:rsidP="00B96881">
      <w:pPr>
        <w:pStyle w:val="PL"/>
        <w:rPr>
          <w:snapToGrid w:val="0"/>
        </w:rPr>
      </w:pPr>
      <w:r w:rsidRPr="00854E56">
        <w:rPr>
          <w:snapToGrid w:val="0"/>
        </w:rPr>
        <w:tab/>
        <w:t>RerouteNASRequest,</w:t>
      </w:r>
    </w:p>
    <w:p w14:paraId="24434ED8" w14:textId="77777777" w:rsidR="00DC4FBF" w:rsidRPr="00854E56" w:rsidRDefault="00DC4FBF" w:rsidP="00B96881">
      <w:pPr>
        <w:pStyle w:val="PL"/>
        <w:rPr>
          <w:snapToGrid w:val="0"/>
        </w:rPr>
      </w:pPr>
      <w:r w:rsidRPr="00854E56">
        <w:rPr>
          <w:snapToGrid w:val="0"/>
        </w:rPr>
        <w:tab/>
        <w:t>PWSFailureIndication,</w:t>
      </w:r>
    </w:p>
    <w:p w14:paraId="45347043" w14:textId="77777777" w:rsidR="00DC4FBF" w:rsidRPr="00854E56" w:rsidRDefault="00DC4FBF" w:rsidP="00B96881">
      <w:pPr>
        <w:pStyle w:val="PL"/>
        <w:rPr>
          <w:snapToGrid w:val="0"/>
        </w:rPr>
      </w:pPr>
      <w:r w:rsidRPr="00854E56">
        <w:rPr>
          <w:snapToGrid w:val="0"/>
        </w:rPr>
        <w:tab/>
        <w:t>UEContextSuspendRequest,</w:t>
      </w:r>
    </w:p>
    <w:p w14:paraId="07C3923C" w14:textId="77777777" w:rsidR="00DC4FBF" w:rsidRPr="00854E56" w:rsidRDefault="00DC4FBF" w:rsidP="00B96881">
      <w:pPr>
        <w:pStyle w:val="PL"/>
        <w:rPr>
          <w:snapToGrid w:val="0"/>
        </w:rPr>
      </w:pPr>
      <w:r w:rsidRPr="00854E56">
        <w:rPr>
          <w:snapToGrid w:val="0"/>
        </w:rPr>
        <w:tab/>
        <w:t>UEContextSuspendResponse,</w:t>
      </w:r>
    </w:p>
    <w:p w14:paraId="74CDBDBE" w14:textId="77777777" w:rsidR="00DC4FBF" w:rsidRPr="00854E56" w:rsidRDefault="00DC4FBF" w:rsidP="00B96881">
      <w:pPr>
        <w:pStyle w:val="PL"/>
        <w:rPr>
          <w:snapToGrid w:val="0"/>
        </w:rPr>
      </w:pPr>
      <w:r w:rsidRPr="00854E56">
        <w:rPr>
          <w:snapToGrid w:val="0"/>
        </w:rPr>
        <w:tab/>
        <w:t>UEContextResumeRequest,</w:t>
      </w:r>
    </w:p>
    <w:p w14:paraId="13F519D6" w14:textId="77777777" w:rsidR="00DC4FBF" w:rsidRPr="00854E56" w:rsidRDefault="00DC4FBF" w:rsidP="00B96881">
      <w:pPr>
        <w:pStyle w:val="PL"/>
        <w:rPr>
          <w:snapToGrid w:val="0"/>
        </w:rPr>
      </w:pPr>
      <w:r w:rsidRPr="00854E56">
        <w:rPr>
          <w:snapToGrid w:val="0"/>
        </w:rPr>
        <w:tab/>
        <w:t>UEContextResumeResponse,</w:t>
      </w:r>
    </w:p>
    <w:p w14:paraId="3CECEB4D" w14:textId="77777777" w:rsidR="00DC4FBF" w:rsidRPr="00854E56" w:rsidRDefault="00DC4FBF" w:rsidP="00B96881">
      <w:pPr>
        <w:pStyle w:val="PL"/>
        <w:rPr>
          <w:snapToGrid w:val="0"/>
        </w:rPr>
      </w:pPr>
      <w:r w:rsidRPr="00854E56">
        <w:rPr>
          <w:snapToGrid w:val="0"/>
        </w:rPr>
        <w:tab/>
        <w:t>UEContextResumeFailure,</w:t>
      </w:r>
    </w:p>
    <w:p w14:paraId="680BCA87" w14:textId="77777777" w:rsidR="00DC4FBF" w:rsidRPr="00854E56" w:rsidRDefault="00DC4FBF" w:rsidP="00B96881">
      <w:pPr>
        <w:pStyle w:val="PL"/>
        <w:rPr>
          <w:snapToGrid w:val="0"/>
        </w:rPr>
      </w:pPr>
      <w:r w:rsidRPr="00854E56">
        <w:rPr>
          <w:snapToGrid w:val="0"/>
        </w:rPr>
        <w:tab/>
        <w:t>ConnectionEstablishmentIndication</w:t>
      </w:r>
    </w:p>
    <w:p w14:paraId="276589EA" w14:textId="77777777" w:rsidR="00DC4FBF" w:rsidRPr="00854E56" w:rsidRDefault="00DC4FBF" w:rsidP="00B96881">
      <w:pPr>
        <w:pStyle w:val="PL"/>
        <w:rPr>
          <w:snapToGrid w:val="0"/>
        </w:rPr>
      </w:pPr>
    </w:p>
    <w:p w14:paraId="7D68ACEC" w14:textId="77777777" w:rsidR="00DC4FBF" w:rsidRPr="00854E56" w:rsidRDefault="00DC4FBF" w:rsidP="00B96881">
      <w:pPr>
        <w:pStyle w:val="PL"/>
        <w:rPr>
          <w:snapToGrid w:val="0"/>
        </w:rPr>
      </w:pPr>
    </w:p>
    <w:p w14:paraId="33BECE8C" w14:textId="77777777" w:rsidR="00DC4FBF" w:rsidRPr="00854E56" w:rsidRDefault="00DC4FBF" w:rsidP="00B96881">
      <w:pPr>
        <w:pStyle w:val="PL"/>
        <w:rPr>
          <w:snapToGrid w:val="0"/>
        </w:rPr>
      </w:pPr>
      <w:r w:rsidRPr="00854E56">
        <w:rPr>
          <w:snapToGrid w:val="0"/>
        </w:rPr>
        <w:t>FROM S1AP-PDU-Contents</w:t>
      </w:r>
    </w:p>
    <w:p w14:paraId="3A06B198" w14:textId="77777777" w:rsidR="00DC4FBF" w:rsidRPr="00854E56" w:rsidRDefault="00DC4FBF" w:rsidP="00B96881">
      <w:pPr>
        <w:pStyle w:val="PL"/>
        <w:rPr>
          <w:snapToGrid w:val="0"/>
        </w:rPr>
      </w:pPr>
      <w:r w:rsidRPr="00854E56">
        <w:rPr>
          <w:snapToGrid w:val="0"/>
        </w:rPr>
        <w:tab/>
      </w:r>
    </w:p>
    <w:p w14:paraId="2DD7DACD" w14:textId="77777777" w:rsidR="00DC4FBF" w:rsidRPr="00854E56" w:rsidRDefault="00DC4FBF" w:rsidP="00B96881">
      <w:pPr>
        <w:pStyle w:val="PL"/>
        <w:rPr>
          <w:snapToGrid w:val="0"/>
          <w:lang w:eastAsia="zh-CN"/>
        </w:rPr>
      </w:pPr>
      <w:r w:rsidRPr="00854E56">
        <w:rPr>
          <w:snapToGrid w:val="0"/>
        </w:rPr>
        <w:tab/>
      </w:r>
      <w:r w:rsidRPr="00854E56">
        <w:rPr>
          <w:snapToGrid w:val="0"/>
          <w:lang w:eastAsia="zh-CN"/>
        </w:rPr>
        <w:t>id-CellTrafficTrace,</w:t>
      </w:r>
    </w:p>
    <w:p w14:paraId="4CF1C85B" w14:textId="77777777" w:rsidR="00DC4FBF" w:rsidRPr="00854E56" w:rsidRDefault="00DC4FBF" w:rsidP="00B96881">
      <w:pPr>
        <w:pStyle w:val="PL"/>
        <w:rPr>
          <w:rFonts w:cs="Courier New"/>
        </w:rPr>
      </w:pPr>
      <w:r w:rsidRPr="00854E56">
        <w:rPr>
          <w:snapToGrid w:val="0"/>
        </w:rPr>
        <w:tab/>
        <w:t>id-</w:t>
      </w:r>
      <w:r w:rsidRPr="00854E56">
        <w:rPr>
          <w:rFonts w:cs="Courier New"/>
        </w:rPr>
        <w:t>DeactivateTrace,</w:t>
      </w:r>
    </w:p>
    <w:p w14:paraId="72A03BBF" w14:textId="77777777" w:rsidR="00DC4FBF" w:rsidRPr="00854E56" w:rsidRDefault="00DC4FBF" w:rsidP="00B96881">
      <w:pPr>
        <w:pStyle w:val="PL"/>
        <w:rPr>
          <w:snapToGrid w:val="0"/>
        </w:rPr>
      </w:pPr>
      <w:r w:rsidRPr="00854E56">
        <w:rPr>
          <w:snapToGrid w:val="0"/>
        </w:rPr>
        <w:tab/>
        <w:t>id-downlink</w:t>
      </w:r>
      <w:r w:rsidRPr="00854E56">
        <w:rPr>
          <w:snapToGrid w:val="0"/>
          <w:lang w:eastAsia="zh-CN"/>
        </w:rPr>
        <w:t>UEAssociatedLPPa</w:t>
      </w:r>
      <w:r w:rsidRPr="00854E56">
        <w:rPr>
          <w:snapToGrid w:val="0"/>
        </w:rPr>
        <w:t>Transport,</w:t>
      </w:r>
    </w:p>
    <w:p w14:paraId="082115C9" w14:textId="77777777" w:rsidR="00DC4FBF" w:rsidRPr="00854E56" w:rsidRDefault="00DC4FBF" w:rsidP="00B96881">
      <w:pPr>
        <w:pStyle w:val="PL"/>
        <w:rPr>
          <w:snapToGrid w:val="0"/>
        </w:rPr>
      </w:pPr>
      <w:r w:rsidRPr="00854E56">
        <w:rPr>
          <w:snapToGrid w:val="0"/>
        </w:rPr>
        <w:tab/>
        <w:t>id-downlinkNASTransport,</w:t>
      </w:r>
    </w:p>
    <w:p w14:paraId="784D7C2F" w14:textId="77777777" w:rsidR="00DC4FBF" w:rsidRPr="00854E56" w:rsidRDefault="00DC4FBF" w:rsidP="00B96881">
      <w:pPr>
        <w:pStyle w:val="PL"/>
        <w:rPr>
          <w:snapToGrid w:val="0"/>
          <w:lang w:eastAsia="zh-CN"/>
        </w:rPr>
      </w:pPr>
      <w:r w:rsidRPr="00854E56">
        <w:rPr>
          <w:snapToGrid w:val="0"/>
          <w:lang w:eastAsia="zh-CN"/>
        </w:rPr>
        <w:tab/>
      </w:r>
      <w:r w:rsidRPr="00854E56">
        <w:rPr>
          <w:snapToGrid w:val="0"/>
        </w:rPr>
        <w:t>id-downlink</w:t>
      </w:r>
      <w:r w:rsidRPr="00854E56">
        <w:rPr>
          <w:snapToGrid w:val="0"/>
          <w:lang w:eastAsia="zh-CN"/>
        </w:rPr>
        <w:t>NonUEAssociatedLPPa</w:t>
      </w:r>
      <w:r w:rsidRPr="00854E56">
        <w:rPr>
          <w:snapToGrid w:val="0"/>
        </w:rPr>
        <w:t>Transport,</w:t>
      </w:r>
    </w:p>
    <w:p w14:paraId="4FA211CE" w14:textId="77777777" w:rsidR="00DC4FBF" w:rsidRPr="00854E56" w:rsidRDefault="00DC4FBF" w:rsidP="00B96881">
      <w:pPr>
        <w:pStyle w:val="PL"/>
        <w:rPr>
          <w:snapToGrid w:val="0"/>
        </w:rPr>
      </w:pPr>
      <w:r w:rsidRPr="00854E56">
        <w:rPr>
          <w:snapToGrid w:val="0"/>
        </w:rPr>
        <w:tab/>
        <w:t>id-DownlinkS1cdma2000tunnelling,</w:t>
      </w:r>
    </w:p>
    <w:p w14:paraId="1791FA0F" w14:textId="77777777" w:rsidR="00DC4FBF" w:rsidRPr="00854E56" w:rsidRDefault="00DC4FBF" w:rsidP="00B96881">
      <w:pPr>
        <w:pStyle w:val="PL"/>
        <w:rPr>
          <w:snapToGrid w:val="0"/>
        </w:rPr>
      </w:pPr>
      <w:r w:rsidRPr="00854E56">
        <w:rPr>
          <w:snapToGrid w:val="0"/>
        </w:rPr>
        <w:tab/>
        <w:t>id-eNBStatusTransfer,</w:t>
      </w:r>
    </w:p>
    <w:p w14:paraId="5632CC58" w14:textId="77777777" w:rsidR="00DC4FBF" w:rsidRPr="00854E56" w:rsidRDefault="00DC4FBF" w:rsidP="00B96881">
      <w:pPr>
        <w:pStyle w:val="PL"/>
        <w:rPr>
          <w:snapToGrid w:val="0"/>
        </w:rPr>
      </w:pPr>
      <w:r w:rsidRPr="00854E56">
        <w:rPr>
          <w:snapToGrid w:val="0"/>
        </w:rPr>
        <w:tab/>
        <w:t>id-ErrorIndication,</w:t>
      </w:r>
    </w:p>
    <w:p w14:paraId="75D61CF7" w14:textId="77777777" w:rsidR="00DC4FBF" w:rsidRPr="00854E56" w:rsidRDefault="00DC4FBF" w:rsidP="00B96881">
      <w:pPr>
        <w:pStyle w:val="PL"/>
        <w:rPr>
          <w:snapToGrid w:val="0"/>
        </w:rPr>
      </w:pPr>
      <w:r w:rsidRPr="00854E56">
        <w:rPr>
          <w:snapToGrid w:val="0"/>
        </w:rPr>
        <w:tab/>
        <w:t>id-HandoverCancel,</w:t>
      </w:r>
    </w:p>
    <w:p w14:paraId="32221722" w14:textId="77777777" w:rsidR="00DC4FBF" w:rsidRPr="00854E56" w:rsidRDefault="00DC4FBF" w:rsidP="00B96881">
      <w:pPr>
        <w:pStyle w:val="PL"/>
        <w:rPr>
          <w:snapToGrid w:val="0"/>
        </w:rPr>
      </w:pPr>
      <w:r w:rsidRPr="00854E56">
        <w:rPr>
          <w:snapToGrid w:val="0"/>
        </w:rPr>
        <w:tab/>
        <w:t>id-HandoverNotification,</w:t>
      </w:r>
    </w:p>
    <w:p w14:paraId="60DE404D" w14:textId="77777777" w:rsidR="00DC4FBF" w:rsidRPr="00854E56" w:rsidRDefault="00DC4FBF" w:rsidP="00B96881">
      <w:pPr>
        <w:pStyle w:val="PL"/>
        <w:rPr>
          <w:snapToGrid w:val="0"/>
        </w:rPr>
      </w:pPr>
      <w:r w:rsidRPr="00854E56">
        <w:rPr>
          <w:snapToGrid w:val="0"/>
        </w:rPr>
        <w:tab/>
        <w:t>id-HandoverPreparation,</w:t>
      </w:r>
    </w:p>
    <w:p w14:paraId="4955B8B7" w14:textId="77777777" w:rsidR="00DC4FBF" w:rsidRPr="00854E56" w:rsidRDefault="00DC4FBF" w:rsidP="00B96881">
      <w:pPr>
        <w:pStyle w:val="PL"/>
        <w:rPr>
          <w:snapToGrid w:val="0"/>
        </w:rPr>
      </w:pPr>
      <w:r w:rsidRPr="00854E56">
        <w:rPr>
          <w:snapToGrid w:val="0"/>
        </w:rPr>
        <w:tab/>
        <w:t>id-HandoverResourceAllocation,</w:t>
      </w:r>
    </w:p>
    <w:p w14:paraId="789C3026" w14:textId="77777777" w:rsidR="00DC4FBF" w:rsidRPr="00854E56" w:rsidRDefault="00DC4FBF" w:rsidP="00B96881">
      <w:pPr>
        <w:pStyle w:val="PL"/>
        <w:rPr>
          <w:snapToGrid w:val="0"/>
        </w:rPr>
      </w:pPr>
      <w:r w:rsidRPr="00854E56">
        <w:rPr>
          <w:snapToGrid w:val="0"/>
        </w:rPr>
        <w:tab/>
        <w:t>id-InitialContextSetup,</w:t>
      </w:r>
    </w:p>
    <w:p w14:paraId="1AF022AF" w14:textId="77777777" w:rsidR="00DC4FBF" w:rsidRPr="00854E56" w:rsidRDefault="00DC4FBF" w:rsidP="00B96881">
      <w:pPr>
        <w:pStyle w:val="PL"/>
        <w:rPr>
          <w:snapToGrid w:val="0"/>
        </w:rPr>
      </w:pPr>
      <w:r w:rsidRPr="00854E56">
        <w:rPr>
          <w:snapToGrid w:val="0"/>
        </w:rPr>
        <w:tab/>
        <w:t>id-initialUEMessage,</w:t>
      </w:r>
    </w:p>
    <w:p w14:paraId="096F573D" w14:textId="77777777" w:rsidR="00DC4FBF" w:rsidRPr="00854E56" w:rsidRDefault="00DC4FBF" w:rsidP="00B96881">
      <w:pPr>
        <w:pStyle w:val="PL"/>
        <w:rPr>
          <w:snapToGrid w:val="0"/>
        </w:rPr>
      </w:pPr>
      <w:r w:rsidRPr="00854E56">
        <w:rPr>
          <w:snapToGrid w:val="0"/>
        </w:rPr>
        <w:tab/>
        <w:t>id-ENB</w:t>
      </w:r>
      <w:r w:rsidRPr="00854E56">
        <w:t>Configuration</w:t>
      </w:r>
      <w:r w:rsidRPr="00854E56">
        <w:rPr>
          <w:snapToGrid w:val="0"/>
        </w:rPr>
        <w:t>Update,</w:t>
      </w:r>
    </w:p>
    <w:p w14:paraId="0F727377" w14:textId="77777777" w:rsidR="00DC4FBF" w:rsidRPr="00854E56" w:rsidRDefault="00DC4FBF" w:rsidP="00B96881">
      <w:pPr>
        <w:pStyle w:val="PL"/>
        <w:rPr>
          <w:snapToGrid w:val="0"/>
        </w:rPr>
      </w:pPr>
      <w:r w:rsidRPr="00854E56">
        <w:rPr>
          <w:snapToGrid w:val="0"/>
        </w:rPr>
        <w:tab/>
        <w:t>id-Kill,</w:t>
      </w:r>
    </w:p>
    <w:p w14:paraId="34C44777" w14:textId="77777777" w:rsidR="00DC4FBF" w:rsidRPr="00854E56" w:rsidRDefault="00DC4FBF" w:rsidP="00B96881">
      <w:pPr>
        <w:pStyle w:val="PL"/>
        <w:rPr>
          <w:snapToGrid w:val="0"/>
          <w:lang w:eastAsia="zh-CN"/>
        </w:rPr>
      </w:pPr>
      <w:r w:rsidRPr="00854E56">
        <w:rPr>
          <w:snapToGrid w:val="0"/>
        </w:rPr>
        <w:tab/>
        <w:t>id-</w:t>
      </w:r>
      <w:r w:rsidRPr="00854E56">
        <w:rPr>
          <w:snapToGrid w:val="0"/>
          <w:lang w:eastAsia="zh-CN"/>
        </w:rPr>
        <w:t>LocationReportingControl,</w:t>
      </w:r>
    </w:p>
    <w:p w14:paraId="68F672A6" w14:textId="77777777" w:rsidR="00DC4FBF" w:rsidRPr="00854E56" w:rsidRDefault="00DC4FBF" w:rsidP="00B96881">
      <w:pPr>
        <w:pStyle w:val="PL"/>
        <w:rPr>
          <w:snapToGrid w:val="0"/>
          <w:lang w:eastAsia="zh-CN"/>
        </w:rPr>
      </w:pPr>
      <w:r w:rsidRPr="00854E56">
        <w:rPr>
          <w:snapToGrid w:val="0"/>
        </w:rPr>
        <w:tab/>
        <w:t>id-</w:t>
      </w:r>
      <w:r w:rsidRPr="00854E56">
        <w:rPr>
          <w:snapToGrid w:val="0"/>
          <w:lang w:eastAsia="zh-CN"/>
        </w:rPr>
        <w:t>LocationReportingFailureIndication,</w:t>
      </w:r>
    </w:p>
    <w:p w14:paraId="51994303" w14:textId="77777777" w:rsidR="00DC4FBF" w:rsidRPr="00854E56" w:rsidRDefault="00DC4FBF" w:rsidP="00B96881">
      <w:pPr>
        <w:pStyle w:val="PL"/>
        <w:rPr>
          <w:snapToGrid w:val="0"/>
        </w:rPr>
      </w:pPr>
      <w:r w:rsidRPr="00854E56">
        <w:rPr>
          <w:snapToGrid w:val="0"/>
        </w:rPr>
        <w:tab/>
        <w:t>id-</w:t>
      </w:r>
      <w:r w:rsidRPr="00854E56">
        <w:rPr>
          <w:snapToGrid w:val="0"/>
          <w:lang w:eastAsia="zh-CN"/>
        </w:rPr>
        <w:t>LocationReport,</w:t>
      </w:r>
    </w:p>
    <w:p w14:paraId="7FACBBD4" w14:textId="77777777" w:rsidR="00DC4FBF" w:rsidRPr="00854E56" w:rsidRDefault="00DC4FBF" w:rsidP="00B96881">
      <w:pPr>
        <w:pStyle w:val="PL"/>
        <w:rPr>
          <w:snapToGrid w:val="0"/>
        </w:rPr>
      </w:pPr>
      <w:r w:rsidRPr="00854E56">
        <w:rPr>
          <w:snapToGrid w:val="0"/>
        </w:rPr>
        <w:tab/>
        <w:t>id-eNBDirectInformationTransfer,</w:t>
      </w:r>
    </w:p>
    <w:p w14:paraId="20AEA9E1" w14:textId="77777777" w:rsidR="00DC4FBF" w:rsidRPr="00854E56" w:rsidRDefault="00DC4FBF" w:rsidP="00B96881">
      <w:pPr>
        <w:pStyle w:val="PL"/>
        <w:rPr>
          <w:snapToGrid w:val="0"/>
        </w:rPr>
      </w:pPr>
      <w:r w:rsidRPr="00854E56">
        <w:rPr>
          <w:snapToGrid w:val="0"/>
        </w:rPr>
        <w:tab/>
        <w:t>id-MME</w:t>
      </w:r>
      <w:r w:rsidRPr="00854E56">
        <w:t>Configuration</w:t>
      </w:r>
      <w:r w:rsidRPr="00854E56">
        <w:rPr>
          <w:snapToGrid w:val="0"/>
        </w:rPr>
        <w:t>Update,</w:t>
      </w:r>
    </w:p>
    <w:p w14:paraId="67B7EBEF" w14:textId="77777777" w:rsidR="00DC4FBF" w:rsidRPr="00854E56" w:rsidRDefault="00DC4FBF" w:rsidP="00B96881">
      <w:pPr>
        <w:pStyle w:val="PL"/>
        <w:rPr>
          <w:snapToGrid w:val="0"/>
        </w:rPr>
      </w:pPr>
      <w:r w:rsidRPr="00854E56">
        <w:rPr>
          <w:snapToGrid w:val="0"/>
        </w:rPr>
        <w:tab/>
        <w:t>id-MMEDirectInformationTransfer,</w:t>
      </w:r>
    </w:p>
    <w:p w14:paraId="15E32FCE" w14:textId="77777777" w:rsidR="00DC4FBF" w:rsidRPr="00854E56" w:rsidRDefault="00DC4FBF" w:rsidP="00B96881">
      <w:pPr>
        <w:pStyle w:val="PL"/>
        <w:rPr>
          <w:snapToGrid w:val="0"/>
        </w:rPr>
      </w:pPr>
      <w:r w:rsidRPr="00854E56">
        <w:rPr>
          <w:snapToGrid w:val="0"/>
        </w:rPr>
        <w:tab/>
        <w:t>id-MMEStatusTransfer,</w:t>
      </w:r>
    </w:p>
    <w:p w14:paraId="47ADAE9A" w14:textId="77777777" w:rsidR="00DC4FBF" w:rsidRPr="00854E56" w:rsidRDefault="00DC4FBF" w:rsidP="00B96881">
      <w:pPr>
        <w:pStyle w:val="PL"/>
        <w:rPr>
          <w:snapToGrid w:val="0"/>
        </w:rPr>
      </w:pPr>
      <w:r w:rsidRPr="00854E56">
        <w:rPr>
          <w:snapToGrid w:val="0"/>
        </w:rPr>
        <w:tab/>
        <w:t>id-NASNonDeliveryIndication,</w:t>
      </w:r>
    </w:p>
    <w:p w14:paraId="6D102FB2" w14:textId="77777777" w:rsidR="00DC4FBF" w:rsidRPr="00854E56" w:rsidRDefault="00DC4FBF" w:rsidP="00B96881">
      <w:pPr>
        <w:pStyle w:val="PL"/>
        <w:rPr>
          <w:snapToGrid w:val="0"/>
        </w:rPr>
      </w:pPr>
      <w:r w:rsidRPr="00854E56">
        <w:rPr>
          <w:snapToGrid w:val="0"/>
        </w:rPr>
        <w:tab/>
        <w:t>id-OverloadStart,</w:t>
      </w:r>
    </w:p>
    <w:p w14:paraId="2102B321" w14:textId="77777777" w:rsidR="00DC4FBF" w:rsidRPr="00854E56" w:rsidRDefault="00DC4FBF" w:rsidP="00B96881">
      <w:pPr>
        <w:pStyle w:val="PL"/>
        <w:rPr>
          <w:snapToGrid w:val="0"/>
        </w:rPr>
      </w:pPr>
      <w:r w:rsidRPr="00854E56">
        <w:rPr>
          <w:snapToGrid w:val="0"/>
        </w:rPr>
        <w:tab/>
        <w:t>id-OverloadStop,</w:t>
      </w:r>
    </w:p>
    <w:p w14:paraId="7F9ECF61" w14:textId="77777777" w:rsidR="00DC4FBF" w:rsidRPr="00854E56" w:rsidRDefault="00DC4FBF" w:rsidP="00B96881">
      <w:pPr>
        <w:pStyle w:val="PL"/>
        <w:rPr>
          <w:snapToGrid w:val="0"/>
        </w:rPr>
      </w:pPr>
      <w:r w:rsidRPr="00854E56">
        <w:rPr>
          <w:snapToGrid w:val="0"/>
        </w:rPr>
        <w:tab/>
        <w:t>id-Paging,</w:t>
      </w:r>
    </w:p>
    <w:p w14:paraId="0A86A6A4" w14:textId="77777777" w:rsidR="00DC4FBF" w:rsidRPr="00854E56" w:rsidRDefault="00DC4FBF" w:rsidP="00B96881">
      <w:pPr>
        <w:pStyle w:val="PL"/>
        <w:rPr>
          <w:snapToGrid w:val="0"/>
        </w:rPr>
      </w:pPr>
      <w:r w:rsidRPr="00854E56">
        <w:rPr>
          <w:snapToGrid w:val="0"/>
        </w:rPr>
        <w:tab/>
        <w:t>id-PathSwitchRequest,</w:t>
      </w:r>
    </w:p>
    <w:p w14:paraId="6AB3925B" w14:textId="77777777" w:rsidR="00DC4FBF" w:rsidRPr="00854E56" w:rsidRDefault="00DC4FBF" w:rsidP="00B96881">
      <w:pPr>
        <w:pStyle w:val="PL"/>
        <w:rPr>
          <w:snapToGrid w:val="0"/>
        </w:rPr>
      </w:pPr>
      <w:r w:rsidRPr="00854E56">
        <w:rPr>
          <w:snapToGrid w:val="0"/>
        </w:rPr>
        <w:tab/>
        <w:t>id-PrivateMessage,</w:t>
      </w:r>
    </w:p>
    <w:p w14:paraId="0602906B" w14:textId="77777777" w:rsidR="00DC4FBF" w:rsidRPr="00854E56" w:rsidRDefault="00DC4FBF" w:rsidP="00B96881">
      <w:pPr>
        <w:pStyle w:val="PL"/>
        <w:rPr>
          <w:snapToGrid w:val="0"/>
        </w:rPr>
      </w:pPr>
      <w:r w:rsidRPr="00854E56">
        <w:rPr>
          <w:snapToGrid w:val="0"/>
        </w:rPr>
        <w:tab/>
        <w:t>id-Reset,</w:t>
      </w:r>
    </w:p>
    <w:p w14:paraId="2B6B06CE" w14:textId="77777777" w:rsidR="00DC4FBF" w:rsidRPr="00854E56" w:rsidRDefault="00DC4FBF" w:rsidP="00B96881">
      <w:pPr>
        <w:pStyle w:val="PL"/>
        <w:rPr>
          <w:snapToGrid w:val="0"/>
        </w:rPr>
      </w:pPr>
      <w:r w:rsidRPr="00854E56">
        <w:rPr>
          <w:snapToGrid w:val="0"/>
        </w:rPr>
        <w:tab/>
        <w:t>id-S1Setup,</w:t>
      </w:r>
    </w:p>
    <w:p w14:paraId="43F0CD93" w14:textId="77777777" w:rsidR="00DC4FBF" w:rsidRPr="00854E56" w:rsidRDefault="00DC4FBF" w:rsidP="00B96881">
      <w:pPr>
        <w:pStyle w:val="PL"/>
        <w:rPr>
          <w:snapToGrid w:val="0"/>
        </w:rPr>
      </w:pPr>
      <w:r w:rsidRPr="00854E56">
        <w:rPr>
          <w:snapToGrid w:val="0"/>
        </w:rPr>
        <w:tab/>
        <w:t>id-E-RABModify,</w:t>
      </w:r>
    </w:p>
    <w:p w14:paraId="080B57D9" w14:textId="77777777" w:rsidR="00DC4FBF" w:rsidRPr="00854E56" w:rsidRDefault="00DC4FBF" w:rsidP="00B96881">
      <w:pPr>
        <w:pStyle w:val="PL"/>
        <w:rPr>
          <w:snapToGrid w:val="0"/>
        </w:rPr>
      </w:pPr>
      <w:r w:rsidRPr="00854E56">
        <w:rPr>
          <w:snapToGrid w:val="0"/>
        </w:rPr>
        <w:tab/>
        <w:t>id-E-RABModificationIndication,</w:t>
      </w:r>
    </w:p>
    <w:p w14:paraId="3635D256" w14:textId="77777777" w:rsidR="00DC4FBF" w:rsidRPr="00854E56" w:rsidRDefault="00DC4FBF" w:rsidP="00B96881">
      <w:pPr>
        <w:pStyle w:val="PL"/>
        <w:rPr>
          <w:snapToGrid w:val="0"/>
        </w:rPr>
      </w:pPr>
      <w:r w:rsidRPr="00854E56">
        <w:rPr>
          <w:snapToGrid w:val="0"/>
        </w:rPr>
        <w:tab/>
        <w:t>id-E-RABRelease,</w:t>
      </w:r>
    </w:p>
    <w:p w14:paraId="49D2F10D" w14:textId="77777777" w:rsidR="00DC4FBF" w:rsidRPr="00854E56" w:rsidRDefault="00DC4FBF" w:rsidP="00B96881">
      <w:pPr>
        <w:pStyle w:val="PL"/>
        <w:rPr>
          <w:snapToGrid w:val="0"/>
        </w:rPr>
      </w:pPr>
      <w:r w:rsidRPr="00854E56">
        <w:rPr>
          <w:snapToGrid w:val="0"/>
        </w:rPr>
        <w:tab/>
        <w:t>id-E-RABReleaseIndication,</w:t>
      </w:r>
    </w:p>
    <w:p w14:paraId="3C766853" w14:textId="77777777" w:rsidR="00DC4FBF" w:rsidRPr="00854E56" w:rsidRDefault="00DC4FBF" w:rsidP="00B96881">
      <w:pPr>
        <w:pStyle w:val="PL"/>
        <w:rPr>
          <w:snapToGrid w:val="0"/>
        </w:rPr>
      </w:pPr>
      <w:r w:rsidRPr="00854E56">
        <w:rPr>
          <w:snapToGrid w:val="0"/>
        </w:rPr>
        <w:tab/>
        <w:t>id-E-RABSetup,</w:t>
      </w:r>
    </w:p>
    <w:p w14:paraId="258D0182" w14:textId="77777777" w:rsidR="00DC4FBF" w:rsidRPr="00854E56" w:rsidRDefault="00DC4FBF" w:rsidP="00B96881">
      <w:pPr>
        <w:pStyle w:val="PL"/>
        <w:rPr>
          <w:snapToGrid w:val="0"/>
        </w:rPr>
      </w:pPr>
      <w:r w:rsidRPr="00854E56">
        <w:rPr>
          <w:snapToGrid w:val="0"/>
        </w:rPr>
        <w:tab/>
        <w:t>id-TraceFailureIndication,</w:t>
      </w:r>
    </w:p>
    <w:p w14:paraId="2D7FAB66" w14:textId="77777777" w:rsidR="00DC4FBF" w:rsidRPr="00854E56" w:rsidRDefault="00DC4FBF" w:rsidP="00B96881">
      <w:pPr>
        <w:pStyle w:val="PL"/>
        <w:rPr>
          <w:snapToGrid w:val="0"/>
        </w:rPr>
      </w:pPr>
      <w:r w:rsidRPr="00854E56">
        <w:rPr>
          <w:snapToGrid w:val="0"/>
        </w:rPr>
        <w:lastRenderedPageBreak/>
        <w:tab/>
        <w:t>id-TraceStart,</w:t>
      </w:r>
    </w:p>
    <w:p w14:paraId="15DF335C" w14:textId="77777777" w:rsidR="00DC4FBF" w:rsidRPr="00854E56" w:rsidRDefault="00DC4FBF" w:rsidP="00B96881">
      <w:pPr>
        <w:pStyle w:val="PL"/>
        <w:rPr>
          <w:snapToGrid w:val="0"/>
        </w:rPr>
      </w:pPr>
      <w:r w:rsidRPr="00854E56">
        <w:rPr>
          <w:snapToGrid w:val="0"/>
        </w:rPr>
        <w:tab/>
        <w:t>id-UECapabilityInfoIndication,</w:t>
      </w:r>
    </w:p>
    <w:p w14:paraId="2EC218F4" w14:textId="77777777" w:rsidR="00DC4FBF" w:rsidRPr="00854E56" w:rsidRDefault="00DC4FBF" w:rsidP="00B96881">
      <w:pPr>
        <w:pStyle w:val="PL"/>
        <w:rPr>
          <w:snapToGrid w:val="0"/>
        </w:rPr>
      </w:pPr>
      <w:r w:rsidRPr="00854E56">
        <w:rPr>
          <w:snapToGrid w:val="0"/>
        </w:rPr>
        <w:tab/>
        <w:t>id-UEContextModification,</w:t>
      </w:r>
    </w:p>
    <w:p w14:paraId="67441BE2" w14:textId="77777777" w:rsidR="00DC4FBF" w:rsidRPr="00854E56" w:rsidRDefault="00DC4FBF" w:rsidP="00B96881">
      <w:pPr>
        <w:pStyle w:val="PL"/>
        <w:rPr>
          <w:snapToGrid w:val="0"/>
        </w:rPr>
      </w:pPr>
      <w:r w:rsidRPr="00854E56">
        <w:rPr>
          <w:snapToGrid w:val="0"/>
        </w:rPr>
        <w:tab/>
        <w:t>id-UEContextRelease,</w:t>
      </w:r>
    </w:p>
    <w:p w14:paraId="3AEEA5BD" w14:textId="77777777" w:rsidR="00DC4FBF" w:rsidRPr="00854E56" w:rsidRDefault="00DC4FBF" w:rsidP="00B96881">
      <w:pPr>
        <w:pStyle w:val="PL"/>
        <w:rPr>
          <w:snapToGrid w:val="0"/>
        </w:rPr>
      </w:pPr>
      <w:r w:rsidRPr="00854E56">
        <w:rPr>
          <w:snapToGrid w:val="0"/>
        </w:rPr>
        <w:tab/>
        <w:t>id-UEContextReleaseRequest,</w:t>
      </w:r>
    </w:p>
    <w:p w14:paraId="70590811" w14:textId="77777777" w:rsidR="00DC4FBF" w:rsidRPr="00854E56" w:rsidRDefault="00DC4FBF" w:rsidP="00B96881">
      <w:pPr>
        <w:pStyle w:val="PL"/>
        <w:rPr>
          <w:snapToGrid w:val="0"/>
        </w:rPr>
      </w:pPr>
      <w:r w:rsidRPr="00854E56">
        <w:rPr>
          <w:snapToGrid w:val="0"/>
        </w:rPr>
        <w:tab/>
        <w:t>id-UERadioCapabilityMatch,</w:t>
      </w:r>
    </w:p>
    <w:p w14:paraId="22976E29" w14:textId="77777777" w:rsidR="00DC4FBF" w:rsidRPr="00854E56" w:rsidRDefault="00DC4FBF" w:rsidP="00B96881">
      <w:pPr>
        <w:pStyle w:val="PL"/>
        <w:rPr>
          <w:snapToGrid w:val="0"/>
        </w:rPr>
      </w:pPr>
      <w:r w:rsidRPr="00854E56">
        <w:rPr>
          <w:snapToGrid w:val="0"/>
        </w:rPr>
        <w:tab/>
        <w:t>id-uplink</w:t>
      </w:r>
      <w:r w:rsidRPr="00854E56">
        <w:rPr>
          <w:snapToGrid w:val="0"/>
          <w:lang w:eastAsia="zh-CN"/>
        </w:rPr>
        <w:t>UEAssociatedLPPa</w:t>
      </w:r>
      <w:r w:rsidRPr="00854E56">
        <w:rPr>
          <w:snapToGrid w:val="0"/>
        </w:rPr>
        <w:t>Transport,</w:t>
      </w:r>
    </w:p>
    <w:p w14:paraId="2669E9A5" w14:textId="77777777" w:rsidR="00DC4FBF" w:rsidRPr="00854E56" w:rsidRDefault="00DC4FBF" w:rsidP="00B96881">
      <w:pPr>
        <w:pStyle w:val="PL"/>
        <w:rPr>
          <w:snapToGrid w:val="0"/>
        </w:rPr>
      </w:pPr>
      <w:r w:rsidRPr="00854E56">
        <w:rPr>
          <w:snapToGrid w:val="0"/>
        </w:rPr>
        <w:tab/>
        <w:t>id-uplinkNASTransport,</w:t>
      </w:r>
    </w:p>
    <w:p w14:paraId="4835351C" w14:textId="77777777" w:rsidR="00DC4FBF" w:rsidRPr="00854E56" w:rsidDel="00D14275" w:rsidRDefault="00DC4FBF" w:rsidP="00B96881">
      <w:pPr>
        <w:pStyle w:val="PL"/>
        <w:rPr>
          <w:snapToGrid w:val="0"/>
          <w:lang w:eastAsia="zh-CN"/>
        </w:rPr>
      </w:pPr>
      <w:r w:rsidRPr="00854E56">
        <w:rPr>
          <w:snapToGrid w:val="0"/>
        </w:rPr>
        <w:tab/>
        <w:t>id-uplink</w:t>
      </w:r>
      <w:r w:rsidRPr="00854E56">
        <w:rPr>
          <w:snapToGrid w:val="0"/>
          <w:lang w:eastAsia="zh-CN"/>
        </w:rPr>
        <w:t>NonUEAssociatedLPPa</w:t>
      </w:r>
      <w:r w:rsidRPr="00854E56">
        <w:rPr>
          <w:snapToGrid w:val="0"/>
        </w:rPr>
        <w:t>Transport,</w:t>
      </w:r>
    </w:p>
    <w:p w14:paraId="3C4348AA" w14:textId="77777777" w:rsidR="00DC4FBF" w:rsidRPr="00854E56" w:rsidRDefault="00DC4FBF" w:rsidP="00B96881">
      <w:pPr>
        <w:pStyle w:val="PL"/>
        <w:rPr>
          <w:snapToGrid w:val="0"/>
        </w:rPr>
      </w:pPr>
      <w:r w:rsidRPr="00854E56">
        <w:rPr>
          <w:snapToGrid w:val="0"/>
        </w:rPr>
        <w:tab/>
        <w:t>id-UplinkS1cdma2000tunnelling,</w:t>
      </w:r>
    </w:p>
    <w:p w14:paraId="7C478542" w14:textId="77777777" w:rsidR="00DC4FBF" w:rsidRPr="00854E56" w:rsidRDefault="00DC4FBF" w:rsidP="00B96881">
      <w:pPr>
        <w:pStyle w:val="PL"/>
        <w:rPr>
          <w:snapToGrid w:val="0"/>
        </w:rPr>
      </w:pPr>
      <w:r w:rsidRPr="00854E56">
        <w:rPr>
          <w:snapToGrid w:val="0"/>
        </w:rPr>
        <w:tab/>
        <w:t>id-WriteReplaceWarning,</w:t>
      </w:r>
    </w:p>
    <w:p w14:paraId="5ED03D92" w14:textId="77777777" w:rsidR="00DC4FBF" w:rsidRPr="00854E56" w:rsidRDefault="00DC4FBF" w:rsidP="00B96881">
      <w:pPr>
        <w:pStyle w:val="PL"/>
        <w:rPr>
          <w:snapToGrid w:val="0"/>
        </w:rPr>
      </w:pPr>
      <w:r w:rsidRPr="00854E56">
        <w:rPr>
          <w:snapToGrid w:val="0"/>
        </w:rPr>
        <w:tab/>
        <w:t>id-eNBConfigurationTransfer,</w:t>
      </w:r>
    </w:p>
    <w:p w14:paraId="75D6E8F8" w14:textId="77777777" w:rsidR="00DC4FBF" w:rsidRPr="00854E56" w:rsidRDefault="00DC4FBF" w:rsidP="00B96881">
      <w:pPr>
        <w:pStyle w:val="PL"/>
        <w:rPr>
          <w:snapToGrid w:val="0"/>
        </w:rPr>
      </w:pPr>
      <w:r w:rsidRPr="00854E56">
        <w:rPr>
          <w:snapToGrid w:val="0"/>
        </w:rPr>
        <w:tab/>
        <w:t>id-MMEConfigurationTransfer,</w:t>
      </w:r>
    </w:p>
    <w:p w14:paraId="50B4779E" w14:textId="77777777" w:rsidR="00DC4FBF" w:rsidRPr="00854E56" w:rsidRDefault="00DC4FBF" w:rsidP="00B96881">
      <w:pPr>
        <w:pStyle w:val="PL"/>
        <w:rPr>
          <w:snapToGrid w:val="0"/>
        </w:rPr>
      </w:pPr>
      <w:r w:rsidRPr="00854E56">
        <w:rPr>
          <w:snapToGrid w:val="0"/>
        </w:rPr>
        <w:tab/>
        <w:t>id-PWSRestartIndication,</w:t>
      </w:r>
    </w:p>
    <w:p w14:paraId="365DB640" w14:textId="77777777" w:rsidR="00DC4FBF" w:rsidRPr="00854E56" w:rsidRDefault="00DC4FBF" w:rsidP="00B96881">
      <w:pPr>
        <w:pStyle w:val="PL"/>
        <w:rPr>
          <w:snapToGrid w:val="0"/>
        </w:rPr>
      </w:pPr>
      <w:r w:rsidRPr="00854E56">
        <w:rPr>
          <w:snapToGrid w:val="0"/>
        </w:rPr>
        <w:tab/>
        <w:t>id-UEContextModificationIndication,</w:t>
      </w:r>
    </w:p>
    <w:p w14:paraId="44258486" w14:textId="77777777" w:rsidR="00DC4FBF" w:rsidRPr="00854E56" w:rsidRDefault="00DC4FBF" w:rsidP="00B96881">
      <w:pPr>
        <w:pStyle w:val="PL"/>
        <w:rPr>
          <w:snapToGrid w:val="0"/>
        </w:rPr>
      </w:pPr>
      <w:r w:rsidRPr="00854E56">
        <w:rPr>
          <w:snapToGrid w:val="0"/>
        </w:rPr>
        <w:tab/>
        <w:t>id-RerouteNASRequest,</w:t>
      </w:r>
    </w:p>
    <w:p w14:paraId="6E59E942" w14:textId="77777777" w:rsidR="00DC4FBF" w:rsidRPr="00854E56" w:rsidRDefault="00DC4FBF" w:rsidP="00B96881">
      <w:pPr>
        <w:pStyle w:val="PL"/>
        <w:rPr>
          <w:snapToGrid w:val="0"/>
        </w:rPr>
      </w:pPr>
      <w:r w:rsidRPr="00854E56">
        <w:rPr>
          <w:snapToGrid w:val="0"/>
        </w:rPr>
        <w:tab/>
        <w:t>id-PWSFailureIndication,</w:t>
      </w:r>
    </w:p>
    <w:p w14:paraId="0A568E5A" w14:textId="77777777" w:rsidR="00DC4FBF" w:rsidRPr="00854E56" w:rsidRDefault="00DC4FBF" w:rsidP="00B96881">
      <w:pPr>
        <w:pStyle w:val="PL"/>
        <w:rPr>
          <w:snapToGrid w:val="0"/>
        </w:rPr>
      </w:pPr>
      <w:r w:rsidRPr="00854E56">
        <w:rPr>
          <w:snapToGrid w:val="0"/>
        </w:rPr>
        <w:tab/>
        <w:t>id-UEContextSuspend,</w:t>
      </w:r>
    </w:p>
    <w:p w14:paraId="359FD276" w14:textId="77777777" w:rsidR="00DC4FBF" w:rsidRPr="00854E56" w:rsidRDefault="00DC4FBF" w:rsidP="00B96881">
      <w:pPr>
        <w:pStyle w:val="PL"/>
        <w:rPr>
          <w:snapToGrid w:val="0"/>
        </w:rPr>
      </w:pPr>
      <w:r w:rsidRPr="00854E56">
        <w:rPr>
          <w:snapToGrid w:val="0"/>
        </w:rPr>
        <w:tab/>
        <w:t>id-UEContextResume,</w:t>
      </w:r>
    </w:p>
    <w:p w14:paraId="4F59C272" w14:textId="77777777" w:rsidR="00DC4FBF" w:rsidRPr="00854E56" w:rsidRDefault="00DC4FBF" w:rsidP="00B96881">
      <w:pPr>
        <w:pStyle w:val="PL"/>
        <w:rPr>
          <w:snapToGrid w:val="0"/>
        </w:rPr>
      </w:pPr>
      <w:r w:rsidRPr="00854E56">
        <w:rPr>
          <w:snapToGrid w:val="0"/>
        </w:rPr>
        <w:tab/>
        <w:t>id-ConnectionEstablishmentIndication</w:t>
      </w:r>
    </w:p>
    <w:p w14:paraId="4185777D" w14:textId="77777777" w:rsidR="00DC4FBF" w:rsidRPr="00854E56" w:rsidRDefault="00DC4FBF" w:rsidP="00B96881">
      <w:pPr>
        <w:pStyle w:val="PL"/>
        <w:rPr>
          <w:snapToGrid w:val="0"/>
        </w:rPr>
      </w:pPr>
      <w:r w:rsidRPr="00854E56">
        <w:rPr>
          <w:snapToGrid w:val="0"/>
        </w:rPr>
        <w:t>FROM S1AP-Constants;</w:t>
      </w:r>
    </w:p>
    <w:p w14:paraId="3845DBB7" w14:textId="77777777" w:rsidR="00DC4FBF" w:rsidRPr="00854E56" w:rsidRDefault="00DC4FBF" w:rsidP="00B96881">
      <w:pPr>
        <w:pStyle w:val="PL"/>
        <w:rPr>
          <w:snapToGrid w:val="0"/>
        </w:rPr>
      </w:pPr>
    </w:p>
    <w:p w14:paraId="6B0AC522" w14:textId="77777777" w:rsidR="00DC4FBF" w:rsidRPr="00854E56" w:rsidRDefault="00DC4FBF" w:rsidP="00B96881">
      <w:pPr>
        <w:pStyle w:val="PL"/>
        <w:rPr>
          <w:snapToGrid w:val="0"/>
        </w:rPr>
      </w:pPr>
    </w:p>
    <w:p w14:paraId="17399866" w14:textId="77777777" w:rsidR="00DC4FBF" w:rsidRPr="00854E56" w:rsidRDefault="00DC4FBF" w:rsidP="00B96881">
      <w:pPr>
        <w:pStyle w:val="PL"/>
        <w:rPr>
          <w:snapToGrid w:val="0"/>
        </w:rPr>
      </w:pPr>
      <w:r w:rsidRPr="00854E56">
        <w:rPr>
          <w:snapToGrid w:val="0"/>
        </w:rPr>
        <w:t>-- **************************************************************</w:t>
      </w:r>
    </w:p>
    <w:p w14:paraId="17983C07" w14:textId="77777777" w:rsidR="00DC4FBF" w:rsidRPr="00854E56" w:rsidRDefault="00DC4FBF" w:rsidP="00B96881">
      <w:pPr>
        <w:pStyle w:val="PL"/>
        <w:rPr>
          <w:snapToGrid w:val="0"/>
        </w:rPr>
      </w:pPr>
      <w:r w:rsidRPr="00854E56">
        <w:rPr>
          <w:snapToGrid w:val="0"/>
        </w:rPr>
        <w:t>--</w:t>
      </w:r>
    </w:p>
    <w:p w14:paraId="46438A25" w14:textId="77777777" w:rsidR="00DC4FBF" w:rsidRPr="00854E56" w:rsidRDefault="00DC4FBF" w:rsidP="00B96881">
      <w:pPr>
        <w:pStyle w:val="PL"/>
        <w:rPr>
          <w:snapToGrid w:val="0"/>
        </w:rPr>
      </w:pPr>
      <w:r w:rsidRPr="00854E56">
        <w:rPr>
          <w:snapToGrid w:val="0"/>
        </w:rPr>
        <w:t>-- Interface Elementary Procedure Class</w:t>
      </w:r>
    </w:p>
    <w:p w14:paraId="281790B9" w14:textId="77777777" w:rsidR="00DC4FBF" w:rsidRPr="00854E56" w:rsidRDefault="00DC4FBF" w:rsidP="00B96881">
      <w:pPr>
        <w:pStyle w:val="PL"/>
        <w:rPr>
          <w:snapToGrid w:val="0"/>
        </w:rPr>
      </w:pPr>
      <w:r w:rsidRPr="00854E56">
        <w:rPr>
          <w:snapToGrid w:val="0"/>
        </w:rPr>
        <w:t>--</w:t>
      </w:r>
    </w:p>
    <w:p w14:paraId="2B17D689" w14:textId="77777777" w:rsidR="00DC4FBF" w:rsidRPr="00854E56" w:rsidRDefault="00DC4FBF" w:rsidP="00B96881">
      <w:pPr>
        <w:pStyle w:val="PL"/>
        <w:rPr>
          <w:snapToGrid w:val="0"/>
        </w:rPr>
      </w:pPr>
      <w:r w:rsidRPr="00854E56">
        <w:rPr>
          <w:snapToGrid w:val="0"/>
        </w:rPr>
        <w:t>-- **************************************************************</w:t>
      </w:r>
    </w:p>
    <w:p w14:paraId="4C8E0AA1" w14:textId="77777777" w:rsidR="00DC4FBF" w:rsidRPr="00854E56" w:rsidRDefault="00DC4FBF" w:rsidP="00B96881">
      <w:pPr>
        <w:pStyle w:val="PL"/>
        <w:rPr>
          <w:snapToGrid w:val="0"/>
        </w:rPr>
      </w:pPr>
    </w:p>
    <w:p w14:paraId="003A998F" w14:textId="77777777" w:rsidR="00DC4FBF" w:rsidRPr="00854E56" w:rsidRDefault="00DC4FBF" w:rsidP="00B96881">
      <w:pPr>
        <w:pStyle w:val="PL"/>
        <w:rPr>
          <w:snapToGrid w:val="0"/>
        </w:rPr>
      </w:pPr>
      <w:r w:rsidRPr="00854E56">
        <w:rPr>
          <w:snapToGrid w:val="0"/>
        </w:rPr>
        <w:t>S1AP-ELEMENTARY-PROCEDURE ::= CLASS {</w:t>
      </w:r>
    </w:p>
    <w:p w14:paraId="6321B8F8" w14:textId="77777777" w:rsidR="00DC4FBF" w:rsidRPr="00854E56" w:rsidRDefault="00DC4FBF" w:rsidP="00B96881">
      <w:pPr>
        <w:pStyle w:val="PL"/>
        <w:rPr>
          <w:snapToGrid w:val="0"/>
        </w:rPr>
      </w:pPr>
      <w:r w:rsidRPr="00854E56">
        <w:rPr>
          <w:snapToGrid w:val="0"/>
        </w:rPr>
        <w:tab/>
        <w:t>&amp;InitiatingMessage</w:t>
      </w:r>
      <w:r w:rsidRPr="00854E56">
        <w:rPr>
          <w:snapToGrid w:val="0"/>
        </w:rPr>
        <w:tab/>
      </w:r>
      <w:r w:rsidRPr="00854E56">
        <w:rPr>
          <w:snapToGrid w:val="0"/>
        </w:rPr>
        <w:tab/>
      </w:r>
      <w:r w:rsidRPr="00854E56">
        <w:rPr>
          <w:snapToGrid w:val="0"/>
        </w:rPr>
        <w:tab/>
      </w:r>
      <w:r w:rsidRPr="00854E56">
        <w:rPr>
          <w:snapToGrid w:val="0"/>
        </w:rPr>
        <w:tab/>
        <w:t>,</w:t>
      </w:r>
    </w:p>
    <w:p w14:paraId="1FC200E0" w14:textId="77777777" w:rsidR="00DC4FBF" w:rsidRPr="00854E56" w:rsidRDefault="00DC4FBF" w:rsidP="00B96881">
      <w:pPr>
        <w:pStyle w:val="PL"/>
        <w:rPr>
          <w:snapToGrid w:val="0"/>
        </w:rPr>
      </w:pPr>
      <w:r w:rsidRPr="00854E56">
        <w:rPr>
          <w:snapToGrid w:val="0"/>
        </w:rPr>
        <w:tab/>
        <w:t>&amp;SuccessfulOutcome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70A8601F" w14:textId="77777777" w:rsidR="00DC4FBF" w:rsidRPr="00854E56" w:rsidRDefault="00DC4FBF" w:rsidP="00B96881">
      <w:pPr>
        <w:pStyle w:val="PL"/>
        <w:rPr>
          <w:snapToGrid w:val="0"/>
        </w:rPr>
      </w:pPr>
      <w:r w:rsidRPr="00854E56">
        <w:rPr>
          <w:snapToGrid w:val="0"/>
        </w:rPr>
        <w:tab/>
        <w:t>&amp;UnsuccessfulOutcome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067C81CC" w14:textId="77777777" w:rsidR="00DC4FBF" w:rsidRPr="00854E56" w:rsidRDefault="00DC4FBF" w:rsidP="00B96881">
      <w:pPr>
        <w:pStyle w:val="PL"/>
        <w:rPr>
          <w:snapToGrid w:val="0"/>
        </w:rPr>
      </w:pPr>
      <w:r w:rsidRPr="00854E56">
        <w:rPr>
          <w:snapToGrid w:val="0"/>
        </w:rPr>
        <w:tab/>
        <w:t>&amp;procedureCode</w:t>
      </w:r>
      <w:r w:rsidRPr="00854E56">
        <w:rPr>
          <w:snapToGrid w:val="0"/>
        </w:rPr>
        <w:tab/>
      </w:r>
      <w:r w:rsidRPr="00854E56">
        <w:rPr>
          <w:snapToGrid w:val="0"/>
        </w:rPr>
        <w:tab/>
      </w:r>
      <w:r w:rsidRPr="00854E56">
        <w:rPr>
          <w:snapToGrid w:val="0"/>
        </w:rPr>
        <w:tab/>
      </w:r>
      <w:r w:rsidRPr="00854E56">
        <w:rPr>
          <w:snapToGrid w:val="0"/>
        </w:rPr>
        <w:tab/>
        <w:t xml:space="preserve">ProcedureCode </w:t>
      </w:r>
      <w:r w:rsidRPr="00854E56">
        <w:rPr>
          <w:snapToGrid w:val="0"/>
        </w:rPr>
        <w:tab/>
        <w:t>UNIQUE,</w:t>
      </w:r>
    </w:p>
    <w:p w14:paraId="718C1E63" w14:textId="77777777" w:rsidR="00DC4FBF" w:rsidRPr="00854E56" w:rsidRDefault="00DC4FBF" w:rsidP="00B96881">
      <w:pPr>
        <w:pStyle w:val="PL"/>
        <w:rPr>
          <w:snapToGrid w:val="0"/>
        </w:rPr>
      </w:pPr>
      <w:r w:rsidRPr="00854E56">
        <w:rPr>
          <w:snapToGrid w:val="0"/>
        </w:rPr>
        <w:tab/>
        <w:t>&amp;criticality</w:t>
      </w:r>
      <w:r w:rsidRPr="00854E56">
        <w:rPr>
          <w:snapToGrid w:val="0"/>
        </w:rPr>
        <w:tab/>
      </w:r>
      <w:r w:rsidRPr="00854E56">
        <w:rPr>
          <w:snapToGrid w:val="0"/>
        </w:rPr>
        <w:tab/>
      </w:r>
      <w:r w:rsidRPr="00854E56">
        <w:rPr>
          <w:snapToGrid w:val="0"/>
        </w:rPr>
        <w:tab/>
      </w:r>
      <w:r w:rsidRPr="00854E56">
        <w:rPr>
          <w:snapToGrid w:val="0"/>
        </w:rPr>
        <w:tab/>
        <w:t xml:space="preserve">Criticality </w:t>
      </w:r>
      <w:r w:rsidRPr="00854E56">
        <w:rPr>
          <w:snapToGrid w:val="0"/>
        </w:rPr>
        <w:tab/>
        <w:t>DEFAULT ignore</w:t>
      </w:r>
    </w:p>
    <w:p w14:paraId="2776AD68" w14:textId="77777777" w:rsidR="00DC4FBF" w:rsidRPr="00854E56" w:rsidRDefault="00DC4FBF" w:rsidP="00B96881">
      <w:pPr>
        <w:pStyle w:val="PL"/>
        <w:rPr>
          <w:snapToGrid w:val="0"/>
        </w:rPr>
      </w:pPr>
      <w:r w:rsidRPr="00854E56">
        <w:rPr>
          <w:snapToGrid w:val="0"/>
        </w:rPr>
        <w:t>}</w:t>
      </w:r>
    </w:p>
    <w:p w14:paraId="0EE748EC" w14:textId="77777777" w:rsidR="00DC4FBF" w:rsidRPr="00854E56" w:rsidRDefault="00DC4FBF" w:rsidP="00B96881">
      <w:pPr>
        <w:pStyle w:val="PL"/>
        <w:rPr>
          <w:snapToGrid w:val="0"/>
        </w:rPr>
      </w:pPr>
      <w:r w:rsidRPr="00854E56">
        <w:rPr>
          <w:snapToGrid w:val="0"/>
        </w:rPr>
        <w:t>WITH SYNTAX {</w:t>
      </w:r>
    </w:p>
    <w:p w14:paraId="59E54CEA"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r>
      <w:r w:rsidRPr="00854E56">
        <w:rPr>
          <w:snapToGrid w:val="0"/>
        </w:rPr>
        <w:tab/>
        <w:t>&amp;InitiatingMessage</w:t>
      </w:r>
    </w:p>
    <w:p w14:paraId="4CC49C47"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r>
      <w:r w:rsidRPr="00854E56">
        <w:rPr>
          <w:snapToGrid w:val="0"/>
        </w:rPr>
        <w:tab/>
        <w:t>&amp;SuccessfulOutcome]</w:t>
      </w:r>
    </w:p>
    <w:p w14:paraId="2DAC1F85" w14:textId="77777777" w:rsidR="00DC4FBF" w:rsidRPr="00854E56" w:rsidRDefault="00DC4FBF" w:rsidP="00B96881">
      <w:pPr>
        <w:pStyle w:val="PL"/>
        <w:rPr>
          <w:snapToGrid w:val="0"/>
        </w:rPr>
      </w:pPr>
      <w:r w:rsidRPr="00854E56">
        <w:rPr>
          <w:snapToGrid w:val="0"/>
        </w:rPr>
        <w:tab/>
        <w:t>[UNSUCCESSFUL OUTCOME</w:t>
      </w:r>
      <w:r w:rsidRPr="00854E56">
        <w:rPr>
          <w:snapToGrid w:val="0"/>
        </w:rPr>
        <w:tab/>
      </w:r>
      <w:r w:rsidRPr="00854E56">
        <w:rPr>
          <w:snapToGrid w:val="0"/>
        </w:rPr>
        <w:tab/>
        <w:t>&amp;UnsuccessfulOutcome]</w:t>
      </w:r>
    </w:p>
    <w:p w14:paraId="3F41EEF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r>
      <w:r w:rsidRPr="00854E56">
        <w:rPr>
          <w:snapToGrid w:val="0"/>
        </w:rPr>
        <w:tab/>
        <w:t>&amp;procedureCode</w:t>
      </w:r>
    </w:p>
    <w:p w14:paraId="5F79FFD4"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&amp;criticality]</w:t>
      </w:r>
    </w:p>
    <w:p w14:paraId="66585064" w14:textId="77777777" w:rsidR="00DC4FBF" w:rsidRPr="00854E56" w:rsidRDefault="00DC4FBF" w:rsidP="00B96881">
      <w:pPr>
        <w:pStyle w:val="PL"/>
        <w:rPr>
          <w:snapToGrid w:val="0"/>
        </w:rPr>
      </w:pPr>
      <w:r w:rsidRPr="00854E56">
        <w:rPr>
          <w:snapToGrid w:val="0"/>
        </w:rPr>
        <w:t>}</w:t>
      </w:r>
    </w:p>
    <w:p w14:paraId="6510E724" w14:textId="77777777" w:rsidR="00DC4FBF" w:rsidRPr="00854E56" w:rsidRDefault="00DC4FBF" w:rsidP="00B96881">
      <w:pPr>
        <w:pStyle w:val="PL"/>
        <w:rPr>
          <w:snapToGrid w:val="0"/>
        </w:rPr>
      </w:pPr>
    </w:p>
    <w:p w14:paraId="54802F9C" w14:textId="77777777" w:rsidR="00DC4FBF" w:rsidRPr="00854E56" w:rsidRDefault="00DC4FBF" w:rsidP="00B96881">
      <w:pPr>
        <w:pStyle w:val="PL"/>
        <w:rPr>
          <w:snapToGrid w:val="0"/>
        </w:rPr>
      </w:pPr>
      <w:r w:rsidRPr="00854E56">
        <w:rPr>
          <w:snapToGrid w:val="0"/>
        </w:rPr>
        <w:t>-- **************************************************************</w:t>
      </w:r>
    </w:p>
    <w:p w14:paraId="54AF6437" w14:textId="77777777" w:rsidR="00DC4FBF" w:rsidRPr="00854E56" w:rsidRDefault="00DC4FBF" w:rsidP="00B96881">
      <w:pPr>
        <w:pStyle w:val="PL"/>
        <w:rPr>
          <w:snapToGrid w:val="0"/>
        </w:rPr>
      </w:pPr>
      <w:r w:rsidRPr="00854E56">
        <w:rPr>
          <w:snapToGrid w:val="0"/>
        </w:rPr>
        <w:t>--</w:t>
      </w:r>
    </w:p>
    <w:p w14:paraId="67A46513" w14:textId="77777777" w:rsidR="00DC4FBF" w:rsidRPr="00854E56" w:rsidRDefault="00DC4FBF" w:rsidP="00B96881">
      <w:pPr>
        <w:pStyle w:val="PL"/>
        <w:rPr>
          <w:snapToGrid w:val="0"/>
        </w:rPr>
      </w:pPr>
      <w:r w:rsidRPr="00854E56">
        <w:rPr>
          <w:snapToGrid w:val="0"/>
        </w:rPr>
        <w:t>-- Interface PDU Definition</w:t>
      </w:r>
    </w:p>
    <w:p w14:paraId="28C6749A" w14:textId="77777777" w:rsidR="00DC4FBF" w:rsidRPr="00854E56" w:rsidRDefault="00DC4FBF" w:rsidP="00B96881">
      <w:pPr>
        <w:pStyle w:val="PL"/>
        <w:rPr>
          <w:snapToGrid w:val="0"/>
        </w:rPr>
      </w:pPr>
      <w:r w:rsidRPr="00854E56">
        <w:rPr>
          <w:snapToGrid w:val="0"/>
        </w:rPr>
        <w:t>--</w:t>
      </w:r>
    </w:p>
    <w:p w14:paraId="60740498" w14:textId="77777777" w:rsidR="00DC4FBF" w:rsidRPr="00854E56" w:rsidRDefault="00DC4FBF" w:rsidP="00B96881">
      <w:pPr>
        <w:pStyle w:val="PL"/>
        <w:rPr>
          <w:snapToGrid w:val="0"/>
        </w:rPr>
      </w:pPr>
      <w:r w:rsidRPr="00854E56">
        <w:rPr>
          <w:snapToGrid w:val="0"/>
        </w:rPr>
        <w:t>-- **************************************************************</w:t>
      </w:r>
    </w:p>
    <w:p w14:paraId="5DE13474" w14:textId="77777777" w:rsidR="00DC4FBF" w:rsidRPr="00854E56" w:rsidRDefault="00DC4FBF" w:rsidP="00B96881">
      <w:pPr>
        <w:pStyle w:val="PL"/>
        <w:rPr>
          <w:snapToGrid w:val="0"/>
        </w:rPr>
      </w:pPr>
    </w:p>
    <w:p w14:paraId="23A61BF0" w14:textId="77777777" w:rsidR="00DC4FBF" w:rsidRPr="00854E56" w:rsidRDefault="00DC4FBF" w:rsidP="00B96881">
      <w:pPr>
        <w:pStyle w:val="PL"/>
        <w:rPr>
          <w:snapToGrid w:val="0"/>
        </w:rPr>
      </w:pPr>
      <w:r w:rsidRPr="00854E56">
        <w:rPr>
          <w:snapToGrid w:val="0"/>
        </w:rPr>
        <w:t>S1AP-PDU ::= CHOICE {</w:t>
      </w:r>
    </w:p>
    <w:p w14:paraId="368A78D7" w14:textId="77777777" w:rsidR="00DC4FBF" w:rsidRPr="00854E56" w:rsidRDefault="00DC4FBF" w:rsidP="00B96881">
      <w:pPr>
        <w:pStyle w:val="PL"/>
        <w:rPr>
          <w:snapToGrid w:val="0"/>
        </w:rPr>
      </w:pPr>
      <w:r w:rsidRPr="00854E56">
        <w:rPr>
          <w:snapToGrid w:val="0"/>
        </w:rPr>
        <w:tab/>
        <w:t>initiatingMessage</w:t>
      </w:r>
      <w:r w:rsidRPr="00854E56">
        <w:rPr>
          <w:snapToGrid w:val="0"/>
        </w:rPr>
        <w:tab/>
        <w:t>InitiatingMessage,</w:t>
      </w:r>
    </w:p>
    <w:p w14:paraId="794AA1D9" w14:textId="77777777" w:rsidR="00DC4FBF" w:rsidRPr="00854E56" w:rsidRDefault="00DC4FBF" w:rsidP="00B96881">
      <w:pPr>
        <w:pStyle w:val="PL"/>
        <w:rPr>
          <w:snapToGrid w:val="0"/>
        </w:rPr>
      </w:pPr>
      <w:r w:rsidRPr="00854E56">
        <w:rPr>
          <w:snapToGrid w:val="0"/>
        </w:rPr>
        <w:tab/>
        <w:t>successfulOutcome</w:t>
      </w:r>
      <w:r w:rsidRPr="00854E56">
        <w:rPr>
          <w:snapToGrid w:val="0"/>
        </w:rPr>
        <w:tab/>
        <w:t>SuccessfulOutcome,</w:t>
      </w:r>
    </w:p>
    <w:p w14:paraId="3F30088E" w14:textId="77777777" w:rsidR="00DC4FBF" w:rsidRPr="00854E56" w:rsidRDefault="00DC4FBF" w:rsidP="00B96881">
      <w:pPr>
        <w:pStyle w:val="PL"/>
        <w:rPr>
          <w:snapToGrid w:val="0"/>
        </w:rPr>
      </w:pPr>
      <w:r w:rsidRPr="00854E56">
        <w:rPr>
          <w:snapToGrid w:val="0"/>
        </w:rPr>
        <w:tab/>
        <w:t>unsuccessfulOutcome</w:t>
      </w:r>
      <w:r w:rsidRPr="00854E56">
        <w:rPr>
          <w:snapToGrid w:val="0"/>
        </w:rPr>
        <w:tab/>
        <w:t>UnsuccessfulOutcome,</w:t>
      </w:r>
    </w:p>
    <w:p w14:paraId="30C4F9D7" w14:textId="77777777" w:rsidR="00DC4FBF" w:rsidRPr="00854E56" w:rsidRDefault="00DC4FBF" w:rsidP="00B96881">
      <w:pPr>
        <w:pStyle w:val="PL"/>
        <w:rPr>
          <w:snapToGrid w:val="0"/>
        </w:rPr>
      </w:pPr>
      <w:r w:rsidRPr="00854E56">
        <w:rPr>
          <w:snapToGrid w:val="0"/>
        </w:rPr>
        <w:tab/>
        <w:t>...</w:t>
      </w:r>
    </w:p>
    <w:p w14:paraId="0FB1872C" w14:textId="77777777" w:rsidR="00DC4FBF" w:rsidRPr="00854E56" w:rsidRDefault="00DC4FBF" w:rsidP="00B96881">
      <w:pPr>
        <w:pStyle w:val="PL"/>
        <w:rPr>
          <w:snapToGrid w:val="0"/>
        </w:rPr>
      </w:pPr>
      <w:r w:rsidRPr="00854E56">
        <w:rPr>
          <w:snapToGrid w:val="0"/>
        </w:rPr>
        <w:t>}</w:t>
      </w:r>
    </w:p>
    <w:p w14:paraId="289B6333" w14:textId="77777777" w:rsidR="00DC4FBF" w:rsidRPr="00854E56" w:rsidRDefault="00DC4FBF" w:rsidP="00B96881">
      <w:pPr>
        <w:pStyle w:val="PL"/>
        <w:rPr>
          <w:snapToGrid w:val="0"/>
        </w:rPr>
      </w:pPr>
    </w:p>
    <w:p w14:paraId="6C39688D" w14:textId="77777777" w:rsidR="00DC4FBF" w:rsidRPr="00854E56" w:rsidRDefault="00DC4FBF" w:rsidP="00B96881">
      <w:pPr>
        <w:pStyle w:val="PL"/>
        <w:rPr>
          <w:snapToGrid w:val="0"/>
        </w:rPr>
      </w:pPr>
      <w:r w:rsidRPr="00854E56">
        <w:rPr>
          <w:snapToGrid w:val="0"/>
        </w:rPr>
        <w:t>InitiatingMessage ::= SEQUENCE {</w:t>
      </w:r>
    </w:p>
    <w:p w14:paraId="716CDEEF" w14:textId="77777777" w:rsidR="00DC4FBF" w:rsidRPr="00854E56" w:rsidRDefault="00DC4FBF" w:rsidP="00B96881">
      <w:pPr>
        <w:pStyle w:val="PL"/>
        <w:rPr>
          <w:snapToGrid w:val="0"/>
        </w:rPr>
      </w:pPr>
      <w:r w:rsidRPr="00854E56">
        <w:rPr>
          <w:snapToGrid w:val="0"/>
        </w:rPr>
        <w:tab/>
        <w:t>procedureCode</w:t>
      </w:r>
      <w:r w:rsidRPr="00854E56">
        <w:rPr>
          <w:snapToGrid w:val="0"/>
        </w:rPr>
        <w:tab/>
        <w:t>S1AP-ELEMENTARY-PROCEDURE.&amp;procedureCode</w:t>
      </w:r>
      <w:r w:rsidRPr="00854E56">
        <w:rPr>
          <w:snapToGrid w:val="0"/>
        </w:rPr>
        <w:tab/>
      </w:r>
      <w:r w:rsidRPr="00854E56">
        <w:rPr>
          <w:snapToGrid w:val="0"/>
        </w:rPr>
        <w:tab/>
        <w:t>({S1AP-ELEMENTARY-PROCEDURES}),</w:t>
      </w:r>
    </w:p>
    <w:p w14:paraId="78B15E7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t>S1AP-ELEMENTARY-PROCEDURE.&amp;criticality</w:t>
      </w:r>
      <w:r w:rsidRPr="00854E56">
        <w:rPr>
          <w:snapToGrid w:val="0"/>
        </w:rPr>
        <w:tab/>
      </w:r>
      <w:r w:rsidRPr="00854E56">
        <w:rPr>
          <w:snapToGrid w:val="0"/>
        </w:rPr>
        <w:tab/>
      </w:r>
      <w:r w:rsidRPr="00854E56">
        <w:rPr>
          <w:snapToGrid w:val="0"/>
        </w:rPr>
        <w:tab/>
        <w:t>({S1AP-ELEMENTARY-PROCEDURES}{@procedureCode}),</w:t>
      </w:r>
    </w:p>
    <w:p w14:paraId="478143B5" w14:textId="77777777" w:rsidR="00DC4FBF" w:rsidRPr="00854E56" w:rsidRDefault="00DC4FBF" w:rsidP="00B96881">
      <w:pPr>
        <w:pStyle w:val="PL"/>
        <w:rPr>
          <w:snapToGrid w:val="0"/>
        </w:rPr>
      </w:pPr>
      <w:r w:rsidRPr="00854E56">
        <w:rPr>
          <w:snapToGrid w:val="0"/>
        </w:rPr>
        <w:tab/>
        <w:t>value</w:t>
      </w:r>
      <w:r w:rsidRPr="00854E56">
        <w:rPr>
          <w:snapToGrid w:val="0"/>
        </w:rPr>
        <w:tab/>
      </w:r>
      <w:r w:rsidRPr="00854E56">
        <w:rPr>
          <w:snapToGrid w:val="0"/>
        </w:rPr>
        <w:tab/>
      </w:r>
      <w:r w:rsidRPr="00854E56">
        <w:rPr>
          <w:snapToGrid w:val="0"/>
        </w:rPr>
        <w:tab/>
        <w:t>S1AP-ELEMENTARY-PROCEDURE.&amp;InitiatingMessage</w:t>
      </w:r>
      <w:r w:rsidRPr="00854E56">
        <w:rPr>
          <w:snapToGrid w:val="0"/>
        </w:rPr>
        <w:tab/>
        <w:t>({S1AP-ELEMENTARY-PROCEDURES}{@procedureCode})</w:t>
      </w:r>
    </w:p>
    <w:p w14:paraId="450F602E" w14:textId="77777777" w:rsidR="00DC4FBF" w:rsidRPr="00854E56" w:rsidRDefault="00DC4FBF" w:rsidP="00B96881">
      <w:pPr>
        <w:pStyle w:val="PL"/>
        <w:rPr>
          <w:snapToGrid w:val="0"/>
        </w:rPr>
      </w:pPr>
      <w:r w:rsidRPr="00854E56">
        <w:rPr>
          <w:snapToGrid w:val="0"/>
        </w:rPr>
        <w:t>}</w:t>
      </w:r>
    </w:p>
    <w:p w14:paraId="79E98DFD" w14:textId="77777777" w:rsidR="00DC4FBF" w:rsidRPr="00854E56" w:rsidRDefault="00DC4FBF" w:rsidP="00B96881">
      <w:pPr>
        <w:pStyle w:val="PL"/>
        <w:rPr>
          <w:snapToGrid w:val="0"/>
        </w:rPr>
      </w:pPr>
    </w:p>
    <w:p w14:paraId="0FF9157B" w14:textId="77777777" w:rsidR="00DC4FBF" w:rsidRPr="00854E56" w:rsidRDefault="00DC4FBF" w:rsidP="00B96881">
      <w:pPr>
        <w:pStyle w:val="PL"/>
        <w:rPr>
          <w:snapToGrid w:val="0"/>
        </w:rPr>
      </w:pPr>
      <w:r w:rsidRPr="00854E56">
        <w:rPr>
          <w:snapToGrid w:val="0"/>
        </w:rPr>
        <w:t>SuccessfulOutcome ::= SEQUENCE {</w:t>
      </w:r>
    </w:p>
    <w:p w14:paraId="61B9B8D1" w14:textId="77777777" w:rsidR="00DC4FBF" w:rsidRPr="00854E56" w:rsidRDefault="00DC4FBF" w:rsidP="00B96881">
      <w:pPr>
        <w:pStyle w:val="PL"/>
        <w:rPr>
          <w:snapToGrid w:val="0"/>
        </w:rPr>
      </w:pPr>
      <w:r w:rsidRPr="00854E56">
        <w:rPr>
          <w:snapToGrid w:val="0"/>
        </w:rPr>
        <w:tab/>
        <w:t>procedureCode</w:t>
      </w:r>
      <w:r w:rsidRPr="00854E56">
        <w:rPr>
          <w:snapToGrid w:val="0"/>
        </w:rPr>
        <w:tab/>
        <w:t>S1AP-ELEMENTARY-PROCEDURE.&amp;procedureCode</w:t>
      </w:r>
      <w:r w:rsidRPr="00854E56">
        <w:rPr>
          <w:snapToGrid w:val="0"/>
        </w:rPr>
        <w:tab/>
      </w:r>
      <w:r w:rsidRPr="00854E56">
        <w:rPr>
          <w:snapToGrid w:val="0"/>
        </w:rPr>
        <w:tab/>
        <w:t>({S1AP-ELEMENTARY-PROCEDURES}),</w:t>
      </w:r>
    </w:p>
    <w:p w14:paraId="2CF41F6A"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t>S1AP-ELEMENTARY-PROCEDURE.&amp;criticality</w:t>
      </w:r>
      <w:r w:rsidRPr="00854E56">
        <w:rPr>
          <w:snapToGrid w:val="0"/>
        </w:rPr>
        <w:tab/>
      </w:r>
      <w:r w:rsidRPr="00854E56">
        <w:rPr>
          <w:snapToGrid w:val="0"/>
        </w:rPr>
        <w:tab/>
      </w:r>
      <w:r w:rsidRPr="00854E56">
        <w:rPr>
          <w:snapToGrid w:val="0"/>
        </w:rPr>
        <w:tab/>
        <w:t>({S1AP-ELEMENTARY-PROCEDURES}{@procedureCode}),</w:t>
      </w:r>
    </w:p>
    <w:p w14:paraId="2C65F828" w14:textId="77777777" w:rsidR="00DC4FBF" w:rsidRPr="00854E56" w:rsidRDefault="00DC4FBF" w:rsidP="00B96881">
      <w:pPr>
        <w:pStyle w:val="PL"/>
        <w:rPr>
          <w:snapToGrid w:val="0"/>
        </w:rPr>
      </w:pPr>
      <w:r w:rsidRPr="00854E56">
        <w:rPr>
          <w:snapToGrid w:val="0"/>
        </w:rPr>
        <w:tab/>
        <w:t>value</w:t>
      </w:r>
      <w:r w:rsidRPr="00854E56">
        <w:rPr>
          <w:snapToGrid w:val="0"/>
        </w:rPr>
        <w:tab/>
      </w:r>
      <w:r w:rsidRPr="00854E56">
        <w:rPr>
          <w:snapToGrid w:val="0"/>
        </w:rPr>
        <w:tab/>
      </w:r>
      <w:r w:rsidRPr="00854E56">
        <w:rPr>
          <w:snapToGrid w:val="0"/>
        </w:rPr>
        <w:tab/>
        <w:t>S1AP-ELEMENTARY-PROCEDURE.&amp;SuccessfulOutcome</w:t>
      </w:r>
      <w:r w:rsidRPr="00854E56">
        <w:rPr>
          <w:snapToGrid w:val="0"/>
        </w:rPr>
        <w:tab/>
        <w:t>({S1AP-ELEMENTARY-PROCEDURES}{@procedureCode})</w:t>
      </w:r>
    </w:p>
    <w:p w14:paraId="5EEDD76B" w14:textId="77777777" w:rsidR="00DC4FBF" w:rsidRPr="00854E56" w:rsidRDefault="00DC4FBF" w:rsidP="00B96881">
      <w:pPr>
        <w:pStyle w:val="PL"/>
        <w:rPr>
          <w:snapToGrid w:val="0"/>
        </w:rPr>
      </w:pPr>
      <w:r w:rsidRPr="00854E56">
        <w:rPr>
          <w:snapToGrid w:val="0"/>
        </w:rPr>
        <w:t>}</w:t>
      </w:r>
    </w:p>
    <w:p w14:paraId="656E093F" w14:textId="77777777" w:rsidR="00DC4FBF" w:rsidRPr="00854E56" w:rsidRDefault="00DC4FBF" w:rsidP="00B96881">
      <w:pPr>
        <w:pStyle w:val="PL"/>
        <w:rPr>
          <w:snapToGrid w:val="0"/>
        </w:rPr>
      </w:pPr>
    </w:p>
    <w:p w14:paraId="4965ACDF" w14:textId="77777777" w:rsidR="00DC4FBF" w:rsidRPr="00854E56" w:rsidRDefault="00DC4FBF" w:rsidP="00B96881">
      <w:pPr>
        <w:pStyle w:val="PL"/>
        <w:rPr>
          <w:snapToGrid w:val="0"/>
        </w:rPr>
      </w:pPr>
      <w:r w:rsidRPr="00854E56">
        <w:rPr>
          <w:snapToGrid w:val="0"/>
        </w:rPr>
        <w:t>UnsuccessfulOutcome ::= SEQUENCE {</w:t>
      </w:r>
    </w:p>
    <w:p w14:paraId="5CA5D1EF" w14:textId="77777777" w:rsidR="00DC4FBF" w:rsidRPr="00854E56" w:rsidRDefault="00DC4FBF" w:rsidP="00B96881">
      <w:pPr>
        <w:pStyle w:val="PL"/>
        <w:rPr>
          <w:snapToGrid w:val="0"/>
        </w:rPr>
      </w:pPr>
      <w:r w:rsidRPr="00854E56">
        <w:rPr>
          <w:snapToGrid w:val="0"/>
        </w:rPr>
        <w:tab/>
        <w:t>procedureCode</w:t>
      </w:r>
      <w:r w:rsidRPr="00854E56">
        <w:rPr>
          <w:snapToGrid w:val="0"/>
        </w:rPr>
        <w:tab/>
        <w:t>S1AP-ELEMENTARY-PROCEDURE.&amp;procedureCode</w:t>
      </w:r>
      <w:r w:rsidRPr="00854E56">
        <w:rPr>
          <w:snapToGrid w:val="0"/>
        </w:rPr>
        <w:tab/>
      </w:r>
      <w:r w:rsidRPr="00854E56">
        <w:rPr>
          <w:snapToGrid w:val="0"/>
        </w:rPr>
        <w:tab/>
        <w:t>({S1AP-ELEMENTARY-PROCEDURES}),</w:t>
      </w:r>
    </w:p>
    <w:p w14:paraId="60739F61"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t>S1AP-ELEMENTARY-PROCEDURE.&amp;criticality</w:t>
      </w:r>
      <w:r w:rsidRPr="00854E56">
        <w:rPr>
          <w:snapToGrid w:val="0"/>
        </w:rPr>
        <w:tab/>
      </w:r>
      <w:r w:rsidRPr="00854E56">
        <w:rPr>
          <w:snapToGrid w:val="0"/>
        </w:rPr>
        <w:tab/>
      </w:r>
      <w:r w:rsidRPr="00854E56">
        <w:rPr>
          <w:snapToGrid w:val="0"/>
        </w:rPr>
        <w:tab/>
        <w:t>({S1AP-ELEMENTARY-PROCEDURES}{@procedureCode}),</w:t>
      </w:r>
    </w:p>
    <w:p w14:paraId="4EB6391C" w14:textId="77777777" w:rsidR="00DC4FBF" w:rsidRPr="00854E56" w:rsidRDefault="00DC4FBF" w:rsidP="00B96881">
      <w:pPr>
        <w:pStyle w:val="PL"/>
        <w:rPr>
          <w:snapToGrid w:val="0"/>
        </w:rPr>
      </w:pPr>
      <w:r w:rsidRPr="00854E56">
        <w:rPr>
          <w:snapToGrid w:val="0"/>
        </w:rPr>
        <w:lastRenderedPageBreak/>
        <w:tab/>
        <w:t>value</w:t>
      </w:r>
      <w:r w:rsidRPr="00854E56">
        <w:rPr>
          <w:snapToGrid w:val="0"/>
        </w:rPr>
        <w:tab/>
      </w:r>
      <w:r w:rsidRPr="00854E56">
        <w:rPr>
          <w:snapToGrid w:val="0"/>
        </w:rPr>
        <w:tab/>
      </w:r>
      <w:r w:rsidRPr="00854E56">
        <w:rPr>
          <w:snapToGrid w:val="0"/>
        </w:rPr>
        <w:tab/>
        <w:t>S1AP-ELEMENTARY-PROCEDURE.&amp;UnsuccessfulOutcome</w:t>
      </w:r>
      <w:r w:rsidRPr="00854E56">
        <w:rPr>
          <w:snapToGrid w:val="0"/>
        </w:rPr>
        <w:tab/>
        <w:t>({S1AP-ELEMENTARY-PROCEDURES}{@procedureCode})</w:t>
      </w:r>
    </w:p>
    <w:p w14:paraId="3FB9BE17" w14:textId="77777777" w:rsidR="00DC4FBF" w:rsidRPr="00854E56" w:rsidRDefault="00DC4FBF" w:rsidP="00B96881">
      <w:pPr>
        <w:pStyle w:val="PL"/>
        <w:rPr>
          <w:snapToGrid w:val="0"/>
        </w:rPr>
      </w:pPr>
      <w:r w:rsidRPr="00854E56">
        <w:rPr>
          <w:snapToGrid w:val="0"/>
        </w:rPr>
        <w:t>}</w:t>
      </w:r>
    </w:p>
    <w:p w14:paraId="53BE46CE" w14:textId="77777777" w:rsidR="00DC4FBF" w:rsidRPr="00854E56" w:rsidRDefault="00DC4FBF" w:rsidP="00B96881">
      <w:pPr>
        <w:pStyle w:val="PL"/>
        <w:rPr>
          <w:snapToGrid w:val="0"/>
        </w:rPr>
      </w:pPr>
    </w:p>
    <w:p w14:paraId="45AF2D7E" w14:textId="77777777" w:rsidR="00DC4FBF" w:rsidRPr="00854E56" w:rsidRDefault="00DC4FBF" w:rsidP="00B96881">
      <w:pPr>
        <w:pStyle w:val="PL"/>
        <w:rPr>
          <w:snapToGrid w:val="0"/>
        </w:rPr>
      </w:pPr>
      <w:r w:rsidRPr="00854E56">
        <w:rPr>
          <w:snapToGrid w:val="0"/>
        </w:rPr>
        <w:t>-- **************************************************************</w:t>
      </w:r>
    </w:p>
    <w:p w14:paraId="6C7120C0" w14:textId="77777777" w:rsidR="00DC4FBF" w:rsidRPr="00854E56" w:rsidRDefault="00DC4FBF" w:rsidP="00B96881">
      <w:pPr>
        <w:pStyle w:val="PL"/>
        <w:rPr>
          <w:snapToGrid w:val="0"/>
        </w:rPr>
      </w:pPr>
      <w:r w:rsidRPr="00854E56">
        <w:rPr>
          <w:snapToGrid w:val="0"/>
        </w:rPr>
        <w:t>--</w:t>
      </w:r>
    </w:p>
    <w:p w14:paraId="4B0247C1" w14:textId="77777777" w:rsidR="00DC4FBF" w:rsidRPr="00854E56" w:rsidRDefault="00DC4FBF" w:rsidP="00B96881">
      <w:pPr>
        <w:pStyle w:val="PL"/>
        <w:rPr>
          <w:snapToGrid w:val="0"/>
        </w:rPr>
      </w:pPr>
      <w:r w:rsidRPr="00854E56">
        <w:rPr>
          <w:snapToGrid w:val="0"/>
        </w:rPr>
        <w:t>-- Interface Elementary Procedure List</w:t>
      </w:r>
    </w:p>
    <w:p w14:paraId="3187A76F" w14:textId="77777777" w:rsidR="00DC4FBF" w:rsidRPr="00854E56" w:rsidRDefault="00DC4FBF" w:rsidP="00B96881">
      <w:pPr>
        <w:pStyle w:val="PL"/>
        <w:rPr>
          <w:snapToGrid w:val="0"/>
        </w:rPr>
      </w:pPr>
      <w:r w:rsidRPr="00854E56">
        <w:rPr>
          <w:snapToGrid w:val="0"/>
        </w:rPr>
        <w:t>--</w:t>
      </w:r>
    </w:p>
    <w:p w14:paraId="3C2F0B84" w14:textId="77777777" w:rsidR="00DC4FBF" w:rsidRPr="00854E56" w:rsidRDefault="00DC4FBF" w:rsidP="00B96881">
      <w:pPr>
        <w:pStyle w:val="PL"/>
        <w:rPr>
          <w:snapToGrid w:val="0"/>
        </w:rPr>
      </w:pPr>
      <w:r w:rsidRPr="00854E56">
        <w:rPr>
          <w:snapToGrid w:val="0"/>
        </w:rPr>
        <w:t>-- **************************************************************</w:t>
      </w:r>
    </w:p>
    <w:p w14:paraId="73D997A6" w14:textId="77777777" w:rsidR="00DC4FBF" w:rsidRPr="00854E56" w:rsidRDefault="00DC4FBF" w:rsidP="00B96881">
      <w:pPr>
        <w:pStyle w:val="PL"/>
        <w:rPr>
          <w:snapToGrid w:val="0"/>
        </w:rPr>
      </w:pPr>
    </w:p>
    <w:p w14:paraId="7D9BAD31" w14:textId="77777777" w:rsidR="00DC4FBF" w:rsidRPr="00854E56" w:rsidRDefault="00DC4FBF" w:rsidP="00B96881">
      <w:pPr>
        <w:pStyle w:val="PL"/>
        <w:rPr>
          <w:snapToGrid w:val="0"/>
        </w:rPr>
      </w:pPr>
      <w:r w:rsidRPr="00854E56">
        <w:rPr>
          <w:snapToGrid w:val="0"/>
        </w:rPr>
        <w:t>S1AP-ELEMENTARY-PROCEDURES S1AP-ELEMENTARY-PROCEDURE ::= {</w:t>
      </w:r>
    </w:p>
    <w:p w14:paraId="58503499" w14:textId="77777777" w:rsidR="00DC4FBF" w:rsidRPr="00854E56" w:rsidRDefault="00DC4FBF" w:rsidP="00B96881">
      <w:pPr>
        <w:pStyle w:val="PL"/>
        <w:rPr>
          <w:snapToGrid w:val="0"/>
        </w:rPr>
      </w:pPr>
      <w:r w:rsidRPr="00854E56">
        <w:rPr>
          <w:snapToGrid w:val="0"/>
        </w:rPr>
        <w:tab/>
        <w:t>S1AP-ELEMENTARY-PROCEDURES-CLASS-1</w:t>
      </w:r>
      <w:r w:rsidRPr="00854E56">
        <w:rPr>
          <w:snapToGrid w:val="0"/>
        </w:rPr>
        <w:tab/>
      </w:r>
      <w:r w:rsidRPr="00854E56">
        <w:rPr>
          <w:snapToGrid w:val="0"/>
        </w:rPr>
        <w:tab/>
      </w:r>
      <w:r w:rsidRPr="00854E56">
        <w:rPr>
          <w:snapToGrid w:val="0"/>
        </w:rPr>
        <w:tab/>
        <w:t>|</w:t>
      </w:r>
    </w:p>
    <w:p w14:paraId="17FEBEE8" w14:textId="77777777" w:rsidR="00DC4FBF" w:rsidRPr="00854E56" w:rsidRDefault="00DC4FBF" w:rsidP="00B96881">
      <w:pPr>
        <w:pStyle w:val="PL"/>
        <w:rPr>
          <w:snapToGrid w:val="0"/>
        </w:rPr>
      </w:pPr>
      <w:r w:rsidRPr="00854E56">
        <w:rPr>
          <w:snapToGrid w:val="0"/>
        </w:rPr>
        <w:tab/>
        <w:t>S1AP-ELEMENTARY-PROCEDURES-CLASS-2,</w:t>
      </w:r>
      <w:r w:rsidRPr="00854E56">
        <w:rPr>
          <w:snapToGrid w:val="0"/>
        </w:rPr>
        <w:tab/>
      </w:r>
    </w:p>
    <w:p w14:paraId="22EE7E49" w14:textId="77777777" w:rsidR="00DC4FBF" w:rsidRPr="00854E56" w:rsidRDefault="00DC4FBF" w:rsidP="00B96881">
      <w:pPr>
        <w:pStyle w:val="PL"/>
        <w:rPr>
          <w:snapToGrid w:val="0"/>
        </w:rPr>
      </w:pPr>
      <w:r w:rsidRPr="00854E56">
        <w:rPr>
          <w:snapToGrid w:val="0"/>
        </w:rPr>
        <w:tab/>
        <w:t>...</w:t>
      </w:r>
    </w:p>
    <w:p w14:paraId="326F6C3F" w14:textId="77777777" w:rsidR="00DC4FBF" w:rsidRPr="00854E56" w:rsidRDefault="00DC4FBF" w:rsidP="00B96881">
      <w:pPr>
        <w:pStyle w:val="PL"/>
        <w:rPr>
          <w:snapToGrid w:val="0"/>
        </w:rPr>
      </w:pPr>
      <w:r w:rsidRPr="00854E56">
        <w:rPr>
          <w:snapToGrid w:val="0"/>
        </w:rPr>
        <w:t>}</w:t>
      </w:r>
    </w:p>
    <w:p w14:paraId="7798696D" w14:textId="77777777" w:rsidR="00DC4FBF" w:rsidRPr="00854E56" w:rsidRDefault="00DC4FBF" w:rsidP="00B96881">
      <w:pPr>
        <w:pStyle w:val="PL"/>
        <w:rPr>
          <w:snapToGrid w:val="0"/>
        </w:rPr>
      </w:pPr>
    </w:p>
    <w:p w14:paraId="2D1171CF" w14:textId="77777777" w:rsidR="00DC4FBF" w:rsidRPr="00854E56" w:rsidRDefault="00DC4FBF" w:rsidP="00B96881">
      <w:pPr>
        <w:pStyle w:val="PL"/>
        <w:rPr>
          <w:snapToGrid w:val="0"/>
        </w:rPr>
      </w:pPr>
    </w:p>
    <w:p w14:paraId="1147EBBE" w14:textId="77777777" w:rsidR="00DC4FBF" w:rsidRPr="00854E56" w:rsidRDefault="00DC4FBF" w:rsidP="00B96881">
      <w:pPr>
        <w:pStyle w:val="PL"/>
        <w:rPr>
          <w:snapToGrid w:val="0"/>
        </w:rPr>
      </w:pPr>
      <w:r w:rsidRPr="00854E56">
        <w:rPr>
          <w:snapToGrid w:val="0"/>
        </w:rPr>
        <w:t>S1AP-ELEMENTARY-PROCEDURES-CLASS-1 S1AP-ELEMENTARY-PROCEDURE ::= {</w:t>
      </w:r>
    </w:p>
    <w:p w14:paraId="0F2B8DD3" w14:textId="77777777" w:rsidR="00DC4FBF" w:rsidRPr="00854E56" w:rsidRDefault="00DC4FBF" w:rsidP="00B96881">
      <w:pPr>
        <w:pStyle w:val="PL"/>
        <w:rPr>
          <w:snapToGrid w:val="0"/>
        </w:rPr>
      </w:pPr>
      <w:r w:rsidRPr="00854E56">
        <w:rPr>
          <w:snapToGrid w:val="0"/>
        </w:rPr>
        <w:tab/>
        <w:t>handoverPreparation</w:t>
      </w:r>
      <w:r w:rsidRPr="00854E56">
        <w:rPr>
          <w:snapToGrid w:val="0"/>
        </w:rPr>
        <w:tab/>
      </w:r>
      <w:r w:rsidRPr="00854E56">
        <w:rPr>
          <w:snapToGrid w:val="0"/>
        </w:rPr>
        <w:tab/>
      </w:r>
      <w:r w:rsidRPr="00854E56">
        <w:rPr>
          <w:snapToGrid w:val="0"/>
        </w:rPr>
        <w:tab/>
      </w:r>
      <w:r w:rsidRPr="00854E56">
        <w:rPr>
          <w:snapToGrid w:val="0"/>
        </w:rPr>
        <w:tab/>
        <w:t>|</w:t>
      </w:r>
    </w:p>
    <w:p w14:paraId="14EC9B2A" w14:textId="77777777" w:rsidR="00DC4FBF" w:rsidRPr="00854E56" w:rsidRDefault="00DC4FBF" w:rsidP="00B96881">
      <w:pPr>
        <w:pStyle w:val="PL"/>
        <w:rPr>
          <w:snapToGrid w:val="0"/>
        </w:rPr>
      </w:pPr>
      <w:r w:rsidRPr="00854E56">
        <w:rPr>
          <w:snapToGrid w:val="0"/>
        </w:rPr>
        <w:tab/>
        <w:t>handoverResourceAllocation</w:t>
      </w:r>
      <w:r w:rsidRPr="00854E56">
        <w:rPr>
          <w:snapToGrid w:val="0"/>
        </w:rPr>
        <w:tab/>
      </w:r>
      <w:r w:rsidRPr="00854E56">
        <w:rPr>
          <w:snapToGrid w:val="0"/>
        </w:rPr>
        <w:tab/>
        <w:t>|</w:t>
      </w:r>
    </w:p>
    <w:p w14:paraId="540966FC" w14:textId="77777777" w:rsidR="00DC4FBF" w:rsidRPr="00854E56" w:rsidRDefault="00DC4FBF" w:rsidP="00B96881">
      <w:pPr>
        <w:pStyle w:val="PL"/>
        <w:rPr>
          <w:snapToGrid w:val="0"/>
        </w:rPr>
      </w:pPr>
      <w:r w:rsidRPr="00854E56">
        <w:rPr>
          <w:snapToGrid w:val="0"/>
        </w:rPr>
        <w:tab/>
        <w:t xml:space="preserve">pathSwitchRequest </w:t>
      </w:r>
      <w:r w:rsidRPr="00854E56">
        <w:rPr>
          <w:snapToGrid w:val="0"/>
        </w:rPr>
        <w:tab/>
      </w:r>
      <w:r w:rsidRPr="00854E56">
        <w:rPr>
          <w:snapToGrid w:val="0"/>
        </w:rPr>
        <w:tab/>
      </w:r>
      <w:r w:rsidRPr="00854E56">
        <w:rPr>
          <w:snapToGrid w:val="0"/>
        </w:rPr>
        <w:tab/>
      </w:r>
      <w:r w:rsidRPr="00854E56">
        <w:rPr>
          <w:snapToGrid w:val="0"/>
        </w:rPr>
        <w:tab/>
        <w:t>|</w:t>
      </w:r>
    </w:p>
    <w:p w14:paraId="07C0AB64" w14:textId="77777777" w:rsidR="00DC4FBF" w:rsidRPr="00854E56" w:rsidRDefault="00DC4FBF" w:rsidP="00B96881">
      <w:pPr>
        <w:pStyle w:val="PL"/>
        <w:rPr>
          <w:snapToGrid w:val="0"/>
        </w:rPr>
      </w:pPr>
      <w:r w:rsidRPr="00854E56">
        <w:rPr>
          <w:snapToGrid w:val="0"/>
        </w:rPr>
        <w:tab/>
        <w:t>e-RABSetup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057BC6A4" w14:textId="77777777" w:rsidR="00DC4FBF" w:rsidRPr="00854E56" w:rsidRDefault="00DC4FBF" w:rsidP="00B96881">
      <w:pPr>
        <w:pStyle w:val="PL"/>
        <w:rPr>
          <w:snapToGrid w:val="0"/>
        </w:rPr>
      </w:pPr>
      <w:r w:rsidRPr="00854E56">
        <w:rPr>
          <w:snapToGrid w:val="0"/>
        </w:rPr>
        <w:tab/>
        <w:t>e-RABModify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7880349A" w14:textId="77777777" w:rsidR="00DC4FBF" w:rsidRPr="00854E56" w:rsidRDefault="00DC4FBF" w:rsidP="00B96881">
      <w:pPr>
        <w:pStyle w:val="PL"/>
        <w:rPr>
          <w:snapToGrid w:val="0"/>
        </w:rPr>
      </w:pPr>
      <w:r w:rsidRPr="00854E56">
        <w:rPr>
          <w:snapToGrid w:val="0"/>
        </w:rPr>
        <w:tab/>
        <w:t>e-RABRelease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696EEC88" w14:textId="77777777" w:rsidR="00DC4FBF" w:rsidRPr="00854E56" w:rsidRDefault="00DC4FBF" w:rsidP="00B96881">
      <w:pPr>
        <w:pStyle w:val="PL"/>
        <w:rPr>
          <w:snapToGrid w:val="0"/>
        </w:rPr>
      </w:pPr>
      <w:r w:rsidRPr="00854E56">
        <w:rPr>
          <w:snapToGrid w:val="0"/>
        </w:rPr>
        <w:tab/>
        <w:t>initialContextSetup</w:t>
      </w:r>
      <w:r w:rsidRPr="00854E56">
        <w:rPr>
          <w:snapToGrid w:val="0"/>
        </w:rPr>
        <w:tab/>
      </w:r>
      <w:r w:rsidRPr="00854E56">
        <w:rPr>
          <w:snapToGrid w:val="0"/>
        </w:rPr>
        <w:tab/>
      </w:r>
      <w:r w:rsidRPr="00854E56">
        <w:rPr>
          <w:snapToGrid w:val="0"/>
        </w:rPr>
        <w:tab/>
      </w:r>
      <w:r w:rsidRPr="00854E56">
        <w:rPr>
          <w:snapToGrid w:val="0"/>
        </w:rPr>
        <w:tab/>
        <w:t>|</w:t>
      </w:r>
    </w:p>
    <w:p w14:paraId="5F750F85" w14:textId="77777777" w:rsidR="00DC4FBF" w:rsidRPr="00854E56" w:rsidRDefault="00DC4FBF" w:rsidP="00B96881">
      <w:pPr>
        <w:pStyle w:val="PL"/>
        <w:rPr>
          <w:snapToGrid w:val="0"/>
        </w:rPr>
      </w:pPr>
      <w:r w:rsidRPr="00854E56">
        <w:rPr>
          <w:snapToGrid w:val="0"/>
        </w:rPr>
        <w:tab/>
        <w:t>handoverCancel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28E153A9" w14:textId="77777777" w:rsidR="00DC4FBF" w:rsidRPr="00854E56" w:rsidRDefault="00DC4FBF" w:rsidP="00B96881">
      <w:pPr>
        <w:pStyle w:val="PL"/>
        <w:rPr>
          <w:snapToGrid w:val="0"/>
        </w:rPr>
      </w:pPr>
      <w:r w:rsidRPr="00854E56">
        <w:rPr>
          <w:snapToGrid w:val="0"/>
        </w:rPr>
        <w:tab/>
        <w:t>kill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675334E9" w14:textId="77777777" w:rsidR="00DC4FBF" w:rsidRPr="00854E56" w:rsidRDefault="00DC4FBF" w:rsidP="00B96881">
      <w:pPr>
        <w:pStyle w:val="PL"/>
        <w:rPr>
          <w:snapToGrid w:val="0"/>
        </w:rPr>
      </w:pPr>
      <w:r w:rsidRPr="00854E56">
        <w:rPr>
          <w:snapToGrid w:val="0"/>
        </w:rPr>
        <w:tab/>
        <w:t>reset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7E21C986" w14:textId="77777777" w:rsidR="00DC4FBF" w:rsidRPr="00854E56" w:rsidRDefault="00DC4FBF" w:rsidP="00B96881">
      <w:pPr>
        <w:pStyle w:val="PL"/>
        <w:rPr>
          <w:snapToGrid w:val="0"/>
        </w:rPr>
      </w:pPr>
      <w:r w:rsidRPr="00854E56">
        <w:rPr>
          <w:snapToGrid w:val="0"/>
        </w:rPr>
        <w:tab/>
        <w:t>s1Setup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713D15AF" w14:textId="77777777" w:rsidR="00DC4FBF" w:rsidRPr="00854E56" w:rsidRDefault="00DC4FBF" w:rsidP="00B96881">
      <w:pPr>
        <w:pStyle w:val="PL"/>
        <w:rPr>
          <w:snapToGrid w:val="0"/>
        </w:rPr>
      </w:pPr>
      <w:r w:rsidRPr="00854E56">
        <w:rPr>
          <w:snapToGrid w:val="0"/>
        </w:rPr>
        <w:tab/>
        <w:t>uEContextModification</w:t>
      </w:r>
      <w:r w:rsidRPr="00854E56">
        <w:rPr>
          <w:snapToGrid w:val="0"/>
        </w:rPr>
        <w:tab/>
      </w:r>
      <w:r w:rsidRPr="00854E56">
        <w:rPr>
          <w:snapToGrid w:val="0"/>
        </w:rPr>
        <w:tab/>
      </w:r>
      <w:r w:rsidRPr="00854E56">
        <w:rPr>
          <w:snapToGrid w:val="0"/>
        </w:rPr>
        <w:tab/>
        <w:t>|</w:t>
      </w:r>
    </w:p>
    <w:p w14:paraId="4F75CC17" w14:textId="77777777" w:rsidR="00DC4FBF" w:rsidRPr="00854E56" w:rsidRDefault="00DC4FBF" w:rsidP="00B96881">
      <w:pPr>
        <w:pStyle w:val="PL"/>
        <w:rPr>
          <w:snapToGrid w:val="0"/>
        </w:rPr>
      </w:pPr>
      <w:r w:rsidRPr="00854E56">
        <w:rPr>
          <w:snapToGrid w:val="0"/>
        </w:rPr>
        <w:tab/>
        <w:t>uEContextRelease</w:t>
      </w:r>
      <w:r w:rsidRPr="00854E56">
        <w:rPr>
          <w:snapToGrid w:val="0"/>
        </w:rPr>
        <w:tab/>
      </w:r>
      <w:r w:rsidRPr="00854E56">
        <w:rPr>
          <w:snapToGrid w:val="0"/>
        </w:rPr>
        <w:tab/>
      </w:r>
      <w:r w:rsidRPr="00854E56">
        <w:rPr>
          <w:snapToGrid w:val="0"/>
        </w:rPr>
        <w:tab/>
      </w:r>
      <w:r w:rsidRPr="00854E56">
        <w:rPr>
          <w:snapToGrid w:val="0"/>
        </w:rPr>
        <w:tab/>
        <w:t>|</w:t>
      </w:r>
    </w:p>
    <w:p w14:paraId="75236F62" w14:textId="77777777" w:rsidR="00DC4FBF" w:rsidRPr="00854E56" w:rsidRDefault="00DC4FBF" w:rsidP="00B96881">
      <w:pPr>
        <w:pStyle w:val="PL"/>
        <w:rPr>
          <w:snapToGrid w:val="0"/>
        </w:rPr>
      </w:pPr>
      <w:r w:rsidRPr="00854E56">
        <w:rPr>
          <w:snapToGrid w:val="0"/>
        </w:rPr>
        <w:tab/>
        <w:t>eNB</w:t>
      </w:r>
      <w:r w:rsidRPr="00854E56">
        <w:t>Configuration</w:t>
      </w:r>
      <w:r w:rsidRPr="00854E56">
        <w:rPr>
          <w:snapToGrid w:val="0"/>
        </w:rPr>
        <w:t>Update</w:t>
      </w:r>
      <w:r w:rsidRPr="00854E56">
        <w:rPr>
          <w:snapToGrid w:val="0"/>
        </w:rPr>
        <w:tab/>
      </w:r>
      <w:r w:rsidRPr="00854E56">
        <w:rPr>
          <w:snapToGrid w:val="0"/>
        </w:rPr>
        <w:tab/>
      </w:r>
      <w:r w:rsidRPr="00854E56">
        <w:rPr>
          <w:snapToGrid w:val="0"/>
        </w:rPr>
        <w:tab/>
        <w:t>|</w:t>
      </w:r>
    </w:p>
    <w:p w14:paraId="6B750B6B" w14:textId="77777777" w:rsidR="00DC4FBF" w:rsidRPr="00854E56" w:rsidRDefault="00DC4FBF" w:rsidP="00B96881">
      <w:pPr>
        <w:pStyle w:val="PL"/>
        <w:rPr>
          <w:snapToGrid w:val="0"/>
        </w:rPr>
      </w:pPr>
      <w:r w:rsidRPr="00854E56">
        <w:rPr>
          <w:snapToGrid w:val="0"/>
        </w:rPr>
        <w:tab/>
        <w:t>mME</w:t>
      </w:r>
      <w:r w:rsidRPr="00854E56">
        <w:t>Configuration</w:t>
      </w:r>
      <w:r w:rsidRPr="00854E56">
        <w:rPr>
          <w:snapToGrid w:val="0"/>
        </w:rPr>
        <w:t>Update</w:t>
      </w:r>
      <w:r w:rsidRPr="00854E56">
        <w:rPr>
          <w:snapToGrid w:val="0"/>
        </w:rPr>
        <w:tab/>
      </w:r>
      <w:r w:rsidRPr="00854E56">
        <w:rPr>
          <w:snapToGrid w:val="0"/>
        </w:rPr>
        <w:tab/>
      </w:r>
      <w:r w:rsidRPr="00854E56">
        <w:rPr>
          <w:snapToGrid w:val="0"/>
        </w:rPr>
        <w:tab/>
        <w:t>|</w:t>
      </w:r>
    </w:p>
    <w:p w14:paraId="0443FBCA" w14:textId="77777777" w:rsidR="00DC4FBF" w:rsidRPr="00854E56" w:rsidRDefault="00DC4FBF" w:rsidP="00B96881">
      <w:pPr>
        <w:pStyle w:val="PL"/>
        <w:rPr>
          <w:snapToGrid w:val="0"/>
        </w:rPr>
      </w:pPr>
      <w:r w:rsidRPr="00854E56">
        <w:rPr>
          <w:snapToGrid w:val="0"/>
        </w:rPr>
        <w:tab/>
        <w:t>writeReplaceWarning</w:t>
      </w:r>
      <w:r w:rsidRPr="00854E56">
        <w:rPr>
          <w:snapToGrid w:val="0"/>
        </w:rPr>
        <w:tab/>
      </w:r>
      <w:r w:rsidRPr="00854E56">
        <w:rPr>
          <w:snapToGrid w:val="0"/>
        </w:rPr>
        <w:tab/>
      </w:r>
      <w:r w:rsidRPr="00854E56">
        <w:rPr>
          <w:snapToGrid w:val="0"/>
        </w:rPr>
        <w:tab/>
      </w:r>
      <w:r w:rsidRPr="00854E56">
        <w:rPr>
          <w:snapToGrid w:val="0"/>
        </w:rPr>
        <w:tab/>
        <w:t>,</w:t>
      </w:r>
    </w:p>
    <w:p w14:paraId="3F1F27DC" w14:textId="77777777" w:rsidR="00DC4FBF" w:rsidRPr="00854E56" w:rsidRDefault="00DC4FBF" w:rsidP="00B96881">
      <w:pPr>
        <w:pStyle w:val="PL"/>
        <w:rPr>
          <w:snapToGrid w:val="0"/>
        </w:rPr>
      </w:pPr>
      <w:r w:rsidRPr="00854E56">
        <w:rPr>
          <w:snapToGrid w:val="0"/>
        </w:rPr>
        <w:tab/>
        <w:t>...,</w:t>
      </w:r>
    </w:p>
    <w:p w14:paraId="2948F498" w14:textId="77777777" w:rsidR="00DC4FBF" w:rsidRPr="00854E56" w:rsidRDefault="00DC4FBF" w:rsidP="00B96881">
      <w:pPr>
        <w:pStyle w:val="PL"/>
        <w:rPr>
          <w:snapToGrid w:val="0"/>
        </w:rPr>
      </w:pPr>
      <w:r w:rsidRPr="00854E56">
        <w:rPr>
          <w:snapToGrid w:val="0"/>
        </w:rPr>
        <w:tab/>
        <w:t>uERadioCapabilityMatch</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6EDC449B" w14:textId="77777777" w:rsidR="00DC4FBF" w:rsidRPr="00854E56" w:rsidRDefault="00DC4FBF" w:rsidP="00B96881">
      <w:pPr>
        <w:pStyle w:val="PL"/>
        <w:rPr>
          <w:snapToGrid w:val="0"/>
        </w:rPr>
      </w:pPr>
      <w:r w:rsidRPr="00854E56">
        <w:rPr>
          <w:snapToGrid w:val="0"/>
        </w:rPr>
        <w:tab/>
        <w:t>e-RABModificationIndication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1340E2E6" w14:textId="77777777" w:rsidR="00DC4FBF" w:rsidRPr="00854E56" w:rsidRDefault="00DC4FBF" w:rsidP="00B96881">
      <w:pPr>
        <w:pStyle w:val="PL"/>
        <w:rPr>
          <w:snapToGrid w:val="0"/>
        </w:rPr>
      </w:pPr>
      <w:r w:rsidRPr="00854E56">
        <w:rPr>
          <w:snapToGrid w:val="0"/>
        </w:rPr>
        <w:tab/>
        <w:t>uEContextModificationIndication</w:t>
      </w:r>
      <w:r w:rsidRPr="00854E56">
        <w:rPr>
          <w:snapToGrid w:val="0"/>
        </w:rPr>
        <w:tab/>
      </w:r>
      <w:r w:rsidRPr="00854E56">
        <w:rPr>
          <w:snapToGrid w:val="0"/>
        </w:rPr>
        <w:tab/>
      </w:r>
      <w:r w:rsidRPr="00854E56">
        <w:rPr>
          <w:snapToGrid w:val="0"/>
        </w:rPr>
        <w:tab/>
      </w:r>
      <w:r w:rsidRPr="00854E56">
        <w:rPr>
          <w:snapToGrid w:val="0"/>
        </w:rPr>
        <w:tab/>
        <w:t>|</w:t>
      </w:r>
    </w:p>
    <w:p w14:paraId="3B4D5D4F" w14:textId="77777777" w:rsidR="00DC4FBF" w:rsidRPr="00854E56" w:rsidRDefault="00DC4FBF" w:rsidP="00B96881">
      <w:pPr>
        <w:pStyle w:val="PL"/>
        <w:rPr>
          <w:snapToGrid w:val="0"/>
        </w:rPr>
      </w:pPr>
      <w:r w:rsidRPr="00854E56">
        <w:rPr>
          <w:snapToGrid w:val="0"/>
        </w:rPr>
        <w:tab/>
        <w:t>uEContextSuspend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22016BAE" w14:textId="77777777" w:rsidR="00DC4FBF" w:rsidRPr="00854E56" w:rsidRDefault="00DC4FBF" w:rsidP="00B96881">
      <w:pPr>
        <w:pStyle w:val="PL"/>
        <w:rPr>
          <w:snapToGrid w:val="0"/>
        </w:rPr>
      </w:pPr>
      <w:r w:rsidRPr="00854E56">
        <w:rPr>
          <w:snapToGrid w:val="0"/>
        </w:rPr>
        <w:tab/>
        <w:t>uEContextResume</w:t>
      </w:r>
    </w:p>
    <w:p w14:paraId="2B8CACBB" w14:textId="77777777" w:rsidR="00DC4FBF" w:rsidRPr="00854E56" w:rsidRDefault="00DC4FBF" w:rsidP="00B96881">
      <w:pPr>
        <w:pStyle w:val="PL"/>
        <w:rPr>
          <w:snapToGrid w:val="0"/>
        </w:rPr>
      </w:pPr>
      <w:r w:rsidRPr="00854E56">
        <w:rPr>
          <w:snapToGrid w:val="0"/>
        </w:rPr>
        <w:t>}</w:t>
      </w:r>
    </w:p>
    <w:p w14:paraId="4ECB5674" w14:textId="77777777" w:rsidR="00DC4FBF" w:rsidRPr="00854E56" w:rsidRDefault="00DC4FBF" w:rsidP="00B96881">
      <w:pPr>
        <w:pStyle w:val="PL"/>
        <w:rPr>
          <w:snapToGrid w:val="0"/>
        </w:rPr>
      </w:pPr>
    </w:p>
    <w:p w14:paraId="69C075C8" w14:textId="77777777" w:rsidR="00DC4FBF" w:rsidRPr="00854E56" w:rsidRDefault="00DC4FBF" w:rsidP="00B96881">
      <w:pPr>
        <w:pStyle w:val="PL"/>
        <w:rPr>
          <w:snapToGrid w:val="0"/>
        </w:rPr>
      </w:pPr>
      <w:r w:rsidRPr="00854E56">
        <w:rPr>
          <w:snapToGrid w:val="0"/>
        </w:rPr>
        <w:t>S1AP-ELEMENTARY-PROCEDURES-CLASS-2 S1AP-ELEMENTARY-PROCEDURE ::= {</w:t>
      </w:r>
      <w:r w:rsidRPr="00854E56">
        <w:rPr>
          <w:snapToGrid w:val="0"/>
        </w:rPr>
        <w:tab/>
      </w:r>
    </w:p>
    <w:p w14:paraId="17736B1A" w14:textId="77777777" w:rsidR="00DC4FBF" w:rsidRPr="00854E56" w:rsidRDefault="00DC4FBF" w:rsidP="00B96881">
      <w:pPr>
        <w:pStyle w:val="PL"/>
        <w:rPr>
          <w:snapToGrid w:val="0"/>
        </w:rPr>
      </w:pPr>
      <w:r w:rsidRPr="00854E56">
        <w:rPr>
          <w:snapToGrid w:val="0"/>
        </w:rPr>
        <w:tab/>
        <w:t>handoverNotification</w:t>
      </w:r>
      <w:r w:rsidRPr="00854E56">
        <w:rPr>
          <w:snapToGrid w:val="0"/>
        </w:rPr>
        <w:tab/>
      </w:r>
      <w:r w:rsidRPr="00854E56">
        <w:rPr>
          <w:snapToGrid w:val="0"/>
        </w:rPr>
        <w:tab/>
      </w:r>
      <w:r w:rsidRPr="00854E56">
        <w:rPr>
          <w:snapToGrid w:val="0"/>
        </w:rPr>
        <w:tab/>
        <w:t>|</w:t>
      </w:r>
    </w:p>
    <w:p w14:paraId="41E07812" w14:textId="77777777" w:rsidR="00DC4FBF" w:rsidRPr="00854E56" w:rsidRDefault="00DC4FBF" w:rsidP="00B96881">
      <w:pPr>
        <w:pStyle w:val="PL"/>
        <w:rPr>
          <w:snapToGrid w:val="0"/>
        </w:rPr>
      </w:pPr>
      <w:r w:rsidRPr="00854E56">
        <w:rPr>
          <w:snapToGrid w:val="0"/>
        </w:rPr>
        <w:tab/>
        <w:t>e-RABReleaseIndication</w:t>
      </w:r>
      <w:r w:rsidRPr="00854E56">
        <w:rPr>
          <w:snapToGrid w:val="0"/>
        </w:rPr>
        <w:tab/>
      </w:r>
      <w:r w:rsidRPr="00854E56">
        <w:rPr>
          <w:snapToGrid w:val="0"/>
        </w:rPr>
        <w:tab/>
      </w:r>
      <w:r w:rsidRPr="00854E56">
        <w:rPr>
          <w:snapToGrid w:val="0"/>
        </w:rPr>
        <w:tab/>
        <w:t>|</w:t>
      </w:r>
    </w:p>
    <w:p w14:paraId="5B6B2A25" w14:textId="77777777" w:rsidR="00DC4FBF" w:rsidRPr="00854E56" w:rsidRDefault="00DC4FBF" w:rsidP="00B96881">
      <w:pPr>
        <w:pStyle w:val="PL"/>
        <w:rPr>
          <w:snapToGrid w:val="0"/>
        </w:rPr>
      </w:pPr>
      <w:r w:rsidRPr="00854E56">
        <w:rPr>
          <w:snapToGrid w:val="0"/>
        </w:rPr>
        <w:tab/>
        <w:t xml:space="preserve">paging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393CC4F4" w14:textId="77777777" w:rsidR="00DC4FBF" w:rsidRPr="00854E56" w:rsidRDefault="00DC4FBF" w:rsidP="00B96881">
      <w:pPr>
        <w:pStyle w:val="PL"/>
        <w:rPr>
          <w:snapToGrid w:val="0"/>
        </w:rPr>
      </w:pPr>
      <w:r w:rsidRPr="00854E56">
        <w:rPr>
          <w:snapToGrid w:val="0"/>
        </w:rPr>
        <w:tab/>
        <w:t>downlinkNASTransport</w:t>
      </w:r>
      <w:r w:rsidRPr="00854E56">
        <w:rPr>
          <w:snapToGrid w:val="0"/>
        </w:rPr>
        <w:tab/>
      </w:r>
      <w:r w:rsidRPr="00854E56">
        <w:rPr>
          <w:snapToGrid w:val="0"/>
        </w:rPr>
        <w:tab/>
      </w:r>
      <w:r w:rsidRPr="00854E56">
        <w:rPr>
          <w:snapToGrid w:val="0"/>
        </w:rPr>
        <w:tab/>
        <w:t>|</w:t>
      </w:r>
    </w:p>
    <w:p w14:paraId="6B5C939D" w14:textId="77777777" w:rsidR="00DC4FBF" w:rsidRPr="00854E56" w:rsidRDefault="00DC4FBF" w:rsidP="00B96881">
      <w:pPr>
        <w:pStyle w:val="PL"/>
        <w:rPr>
          <w:snapToGrid w:val="0"/>
        </w:rPr>
      </w:pPr>
      <w:r w:rsidRPr="00854E56">
        <w:rPr>
          <w:snapToGrid w:val="0"/>
        </w:rPr>
        <w:tab/>
        <w:t>initialUEMessage</w:t>
      </w:r>
      <w:r w:rsidRPr="00854E56">
        <w:rPr>
          <w:snapToGrid w:val="0"/>
        </w:rPr>
        <w:tab/>
      </w:r>
      <w:r w:rsidRPr="00854E56">
        <w:rPr>
          <w:snapToGrid w:val="0"/>
        </w:rPr>
        <w:tab/>
      </w:r>
      <w:r w:rsidRPr="00854E56">
        <w:rPr>
          <w:snapToGrid w:val="0"/>
        </w:rPr>
        <w:tab/>
      </w:r>
      <w:r w:rsidRPr="00854E56">
        <w:rPr>
          <w:snapToGrid w:val="0"/>
        </w:rPr>
        <w:tab/>
        <w:t>|</w:t>
      </w:r>
    </w:p>
    <w:p w14:paraId="5997D91B" w14:textId="77777777" w:rsidR="00DC4FBF" w:rsidRPr="00854E56" w:rsidRDefault="00DC4FBF" w:rsidP="00B96881">
      <w:pPr>
        <w:pStyle w:val="PL"/>
        <w:rPr>
          <w:snapToGrid w:val="0"/>
          <w:sz w:val="18"/>
        </w:rPr>
      </w:pPr>
      <w:r w:rsidRPr="00854E56">
        <w:rPr>
          <w:snapToGrid w:val="0"/>
        </w:rPr>
        <w:tab/>
        <w:t>uplinkNASTransport</w:t>
      </w:r>
      <w:r w:rsidRPr="00854E56">
        <w:rPr>
          <w:snapToGrid w:val="0"/>
        </w:rPr>
        <w:tab/>
      </w:r>
      <w:r w:rsidRPr="00854E56">
        <w:rPr>
          <w:snapToGrid w:val="0"/>
        </w:rPr>
        <w:tab/>
      </w:r>
      <w:r w:rsidRPr="00854E56">
        <w:rPr>
          <w:snapToGrid w:val="0"/>
        </w:rPr>
        <w:tab/>
      </w:r>
      <w:r w:rsidRPr="00854E56">
        <w:rPr>
          <w:snapToGrid w:val="0"/>
        </w:rPr>
        <w:tab/>
      </w:r>
      <w:r w:rsidRPr="00854E56">
        <w:rPr>
          <w:snapToGrid w:val="0"/>
          <w:sz w:val="18"/>
        </w:rPr>
        <w:t>|</w:t>
      </w:r>
    </w:p>
    <w:p w14:paraId="3170D061" w14:textId="77777777" w:rsidR="00DC4FBF" w:rsidRPr="00854E56" w:rsidRDefault="00DC4FBF" w:rsidP="00B96881">
      <w:pPr>
        <w:pStyle w:val="PL"/>
        <w:rPr>
          <w:snapToGrid w:val="0"/>
        </w:rPr>
      </w:pPr>
      <w:r w:rsidRPr="00854E56">
        <w:rPr>
          <w:snapToGrid w:val="0"/>
          <w:sz w:val="18"/>
        </w:rPr>
        <w:tab/>
      </w:r>
      <w:r w:rsidRPr="00854E56">
        <w:t>errorIndication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sz w:val="18"/>
        </w:rPr>
        <w:t>|</w:t>
      </w:r>
    </w:p>
    <w:p w14:paraId="4FF6DE79" w14:textId="77777777" w:rsidR="00DC4FBF" w:rsidRPr="00854E56" w:rsidRDefault="00DC4FBF" w:rsidP="00B96881">
      <w:pPr>
        <w:pStyle w:val="PL"/>
        <w:rPr>
          <w:snapToGrid w:val="0"/>
        </w:rPr>
      </w:pPr>
      <w:r w:rsidRPr="00854E56">
        <w:rPr>
          <w:snapToGrid w:val="0"/>
        </w:rPr>
        <w:tab/>
        <w:t>nASNonDeliveryIndication</w:t>
      </w:r>
      <w:r w:rsidRPr="00854E56">
        <w:rPr>
          <w:snapToGrid w:val="0"/>
        </w:rPr>
        <w:tab/>
      </w:r>
      <w:r w:rsidRPr="00854E56">
        <w:rPr>
          <w:snapToGrid w:val="0"/>
        </w:rPr>
        <w:tab/>
        <w:t>|</w:t>
      </w:r>
    </w:p>
    <w:p w14:paraId="4CC19B80" w14:textId="77777777" w:rsidR="00DC4FBF" w:rsidRPr="00854E56" w:rsidRDefault="00DC4FBF" w:rsidP="00B96881">
      <w:pPr>
        <w:pStyle w:val="PL"/>
        <w:rPr>
          <w:snapToGrid w:val="0"/>
        </w:rPr>
      </w:pPr>
      <w:r w:rsidRPr="00854E56">
        <w:rPr>
          <w:snapToGrid w:val="0"/>
        </w:rPr>
        <w:tab/>
        <w:t>uEContextReleaseRequest</w:t>
      </w:r>
      <w:r w:rsidRPr="00854E56">
        <w:rPr>
          <w:snapToGrid w:val="0"/>
        </w:rPr>
        <w:tab/>
      </w:r>
      <w:r w:rsidRPr="00854E56">
        <w:rPr>
          <w:snapToGrid w:val="0"/>
        </w:rPr>
        <w:tab/>
      </w:r>
      <w:r w:rsidRPr="00854E56">
        <w:rPr>
          <w:snapToGrid w:val="0"/>
        </w:rPr>
        <w:tab/>
        <w:t>|</w:t>
      </w:r>
    </w:p>
    <w:p w14:paraId="3A776BA5" w14:textId="77777777" w:rsidR="00DC4FBF" w:rsidRPr="00854E56" w:rsidRDefault="00DC4FBF" w:rsidP="00B96881">
      <w:pPr>
        <w:pStyle w:val="PL"/>
        <w:rPr>
          <w:snapToGrid w:val="0"/>
        </w:rPr>
      </w:pPr>
      <w:r w:rsidRPr="00854E56">
        <w:rPr>
          <w:snapToGrid w:val="0"/>
        </w:rPr>
        <w:tab/>
        <w:t>downlinkS1cdma2000tunnelling</w:t>
      </w:r>
      <w:r w:rsidRPr="00854E56">
        <w:rPr>
          <w:snapToGrid w:val="0"/>
        </w:rPr>
        <w:tab/>
        <w:t>|</w:t>
      </w:r>
    </w:p>
    <w:p w14:paraId="1269733C" w14:textId="77777777" w:rsidR="00DC4FBF" w:rsidRPr="00854E56" w:rsidRDefault="00DC4FBF" w:rsidP="00B96881">
      <w:pPr>
        <w:pStyle w:val="PL"/>
        <w:rPr>
          <w:snapToGrid w:val="0"/>
        </w:rPr>
      </w:pPr>
      <w:r w:rsidRPr="00854E56">
        <w:rPr>
          <w:snapToGrid w:val="0"/>
        </w:rPr>
        <w:tab/>
        <w:t>uplinkS1cdma2000tunnelling</w:t>
      </w:r>
      <w:r w:rsidRPr="00854E56">
        <w:rPr>
          <w:snapToGrid w:val="0"/>
        </w:rPr>
        <w:tab/>
      </w:r>
      <w:r w:rsidRPr="00854E56">
        <w:rPr>
          <w:snapToGrid w:val="0"/>
        </w:rPr>
        <w:tab/>
        <w:t>|</w:t>
      </w:r>
    </w:p>
    <w:p w14:paraId="7276738D" w14:textId="77777777" w:rsidR="00DC4FBF" w:rsidRPr="00854E56" w:rsidRDefault="00DC4FBF" w:rsidP="00B96881">
      <w:pPr>
        <w:pStyle w:val="PL"/>
        <w:rPr>
          <w:snapToGrid w:val="0"/>
        </w:rPr>
      </w:pPr>
      <w:r w:rsidRPr="00854E56">
        <w:rPr>
          <w:snapToGrid w:val="0"/>
        </w:rPr>
        <w:tab/>
        <w:t>uECapabilityInfoIndication</w:t>
      </w:r>
      <w:r w:rsidRPr="00854E56">
        <w:rPr>
          <w:snapToGrid w:val="0"/>
        </w:rPr>
        <w:tab/>
      </w:r>
      <w:r w:rsidRPr="00854E56">
        <w:rPr>
          <w:snapToGrid w:val="0"/>
        </w:rPr>
        <w:tab/>
        <w:t>|</w:t>
      </w:r>
    </w:p>
    <w:p w14:paraId="453BCF40" w14:textId="77777777" w:rsidR="00DC4FBF" w:rsidRPr="00854E56" w:rsidRDefault="00DC4FBF" w:rsidP="00B96881">
      <w:pPr>
        <w:pStyle w:val="PL"/>
        <w:rPr>
          <w:snapToGrid w:val="0"/>
        </w:rPr>
      </w:pPr>
      <w:r w:rsidRPr="00854E56">
        <w:rPr>
          <w:snapToGrid w:val="0"/>
        </w:rPr>
        <w:tab/>
        <w:t>eNBStatusTransfer</w:t>
      </w:r>
      <w:r w:rsidRPr="00854E56">
        <w:rPr>
          <w:snapToGrid w:val="0"/>
        </w:rPr>
        <w:tab/>
      </w:r>
      <w:r w:rsidRPr="00854E56">
        <w:rPr>
          <w:snapToGrid w:val="0"/>
        </w:rPr>
        <w:tab/>
      </w:r>
      <w:r w:rsidRPr="00854E56">
        <w:rPr>
          <w:snapToGrid w:val="0"/>
        </w:rPr>
        <w:tab/>
      </w:r>
      <w:r w:rsidRPr="00854E56">
        <w:rPr>
          <w:snapToGrid w:val="0"/>
        </w:rPr>
        <w:tab/>
        <w:t>|</w:t>
      </w:r>
    </w:p>
    <w:p w14:paraId="228A9ACD" w14:textId="77777777" w:rsidR="00DC4FBF" w:rsidRPr="00854E56" w:rsidRDefault="00DC4FBF" w:rsidP="00B96881">
      <w:pPr>
        <w:pStyle w:val="PL"/>
        <w:rPr>
          <w:snapToGrid w:val="0"/>
          <w:lang w:eastAsia="zh-CN"/>
        </w:rPr>
      </w:pPr>
      <w:r w:rsidRPr="00854E56">
        <w:rPr>
          <w:snapToGrid w:val="0"/>
        </w:rPr>
        <w:tab/>
        <w:t>mMEStatusTransfer</w:t>
      </w:r>
      <w:r w:rsidRPr="00854E56">
        <w:rPr>
          <w:snapToGrid w:val="0"/>
        </w:rPr>
        <w:tab/>
      </w:r>
      <w:r w:rsidRPr="00854E56">
        <w:rPr>
          <w:snapToGrid w:val="0"/>
        </w:rPr>
        <w:tab/>
      </w:r>
      <w:r w:rsidRPr="00854E56">
        <w:rPr>
          <w:snapToGrid w:val="0"/>
        </w:rPr>
        <w:tab/>
      </w:r>
      <w:r w:rsidRPr="00854E56">
        <w:rPr>
          <w:snapToGrid w:val="0"/>
        </w:rPr>
        <w:tab/>
      </w:r>
      <w:r w:rsidRPr="00854E56">
        <w:rPr>
          <w:snapToGrid w:val="0"/>
          <w:lang w:eastAsia="zh-CN"/>
        </w:rPr>
        <w:t>|</w:t>
      </w:r>
    </w:p>
    <w:p w14:paraId="3A616810" w14:textId="77777777" w:rsidR="00DC4FBF" w:rsidRPr="00854E56" w:rsidRDefault="00DC4FBF" w:rsidP="00B96881">
      <w:pPr>
        <w:pStyle w:val="PL"/>
        <w:rPr>
          <w:snapToGrid w:val="0"/>
        </w:rPr>
      </w:pPr>
      <w:r w:rsidRPr="00854E56">
        <w:rPr>
          <w:snapToGrid w:val="0"/>
        </w:rPr>
        <w:tab/>
        <w:t>deactivateTrace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45E2137D" w14:textId="77777777" w:rsidR="00DC4FBF" w:rsidRPr="00854E56" w:rsidRDefault="00DC4FBF" w:rsidP="00B96881">
      <w:pPr>
        <w:pStyle w:val="PL"/>
        <w:rPr>
          <w:snapToGrid w:val="0"/>
        </w:rPr>
      </w:pPr>
      <w:r w:rsidRPr="00854E56">
        <w:rPr>
          <w:snapToGrid w:val="0"/>
        </w:rPr>
        <w:tab/>
        <w:t>traceStart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0D128EE9" w14:textId="77777777" w:rsidR="00DC4FBF" w:rsidRPr="00854E56" w:rsidRDefault="00DC4FBF" w:rsidP="00B96881">
      <w:pPr>
        <w:pStyle w:val="PL"/>
        <w:rPr>
          <w:snapToGrid w:val="0"/>
        </w:rPr>
      </w:pPr>
      <w:r w:rsidRPr="00854E56">
        <w:rPr>
          <w:snapToGrid w:val="0"/>
        </w:rPr>
        <w:tab/>
        <w:t>traceFailureIndication</w:t>
      </w:r>
      <w:r w:rsidRPr="00854E56">
        <w:rPr>
          <w:snapToGrid w:val="0"/>
        </w:rPr>
        <w:tab/>
      </w:r>
      <w:r w:rsidRPr="00854E56">
        <w:rPr>
          <w:snapToGrid w:val="0"/>
        </w:rPr>
        <w:tab/>
      </w:r>
      <w:r w:rsidRPr="00854E56">
        <w:rPr>
          <w:snapToGrid w:val="0"/>
        </w:rPr>
        <w:tab/>
        <w:t>|</w:t>
      </w:r>
    </w:p>
    <w:p w14:paraId="1C0134B9" w14:textId="77777777" w:rsidR="00DC4FBF" w:rsidRPr="00854E56" w:rsidRDefault="00DC4FBF" w:rsidP="00B96881">
      <w:pPr>
        <w:pStyle w:val="PL"/>
        <w:rPr>
          <w:snapToGrid w:val="0"/>
          <w:lang w:eastAsia="zh-CN"/>
        </w:rPr>
      </w:pPr>
      <w:r w:rsidRPr="00854E56">
        <w:rPr>
          <w:snapToGrid w:val="0"/>
          <w:lang w:eastAsia="zh-CN"/>
        </w:rPr>
        <w:tab/>
        <w:t>cellTrafficTrace</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w:t>
      </w:r>
    </w:p>
    <w:p w14:paraId="755059E5" w14:textId="77777777" w:rsidR="00DC4FBF" w:rsidRPr="00854E56" w:rsidRDefault="00DC4FBF" w:rsidP="00B96881">
      <w:pPr>
        <w:pStyle w:val="PL"/>
        <w:rPr>
          <w:snapToGrid w:val="0"/>
        </w:rPr>
      </w:pPr>
      <w:r w:rsidRPr="00854E56">
        <w:rPr>
          <w:snapToGrid w:val="0"/>
        </w:rPr>
        <w:tab/>
        <w:t>locationReportingControl</w:t>
      </w:r>
      <w:r w:rsidRPr="00854E56">
        <w:rPr>
          <w:snapToGrid w:val="0"/>
        </w:rPr>
        <w:tab/>
      </w:r>
      <w:r w:rsidRPr="00854E56">
        <w:rPr>
          <w:snapToGrid w:val="0"/>
        </w:rPr>
        <w:tab/>
        <w:t>|</w:t>
      </w:r>
    </w:p>
    <w:p w14:paraId="2695AB57" w14:textId="77777777" w:rsidR="00DC4FBF" w:rsidRPr="00854E56" w:rsidRDefault="00DC4FBF" w:rsidP="00B96881">
      <w:pPr>
        <w:pStyle w:val="PL"/>
        <w:rPr>
          <w:snapToGrid w:val="0"/>
        </w:rPr>
      </w:pPr>
      <w:r w:rsidRPr="00854E56">
        <w:rPr>
          <w:snapToGrid w:val="0"/>
        </w:rPr>
        <w:tab/>
        <w:t>locationReportingFailureIndication</w:t>
      </w:r>
      <w:r w:rsidRPr="00854E56">
        <w:rPr>
          <w:snapToGrid w:val="0"/>
        </w:rPr>
        <w:tab/>
        <w:t>|</w:t>
      </w:r>
    </w:p>
    <w:p w14:paraId="56DAF9E7" w14:textId="77777777" w:rsidR="00DC4FBF" w:rsidRPr="00854E56" w:rsidRDefault="00DC4FBF" w:rsidP="00B96881">
      <w:pPr>
        <w:pStyle w:val="PL"/>
        <w:rPr>
          <w:snapToGrid w:val="0"/>
        </w:rPr>
      </w:pPr>
      <w:r w:rsidRPr="00854E56">
        <w:rPr>
          <w:snapToGrid w:val="0"/>
        </w:rPr>
        <w:tab/>
        <w:t>locationReport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29B1EFD5" w14:textId="77777777" w:rsidR="00DC4FBF" w:rsidRPr="00854E56" w:rsidRDefault="00DC4FBF" w:rsidP="00B96881">
      <w:pPr>
        <w:pStyle w:val="PL"/>
        <w:rPr>
          <w:snapToGrid w:val="0"/>
        </w:rPr>
      </w:pPr>
      <w:r w:rsidRPr="00854E56">
        <w:rPr>
          <w:snapToGrid w:val="0"/>
        </w:rPr>
        <w:tab/>
        <w:t>overloadStart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2A4A7AD9" w14:textId="77777777" w:rsidR="00DC4FBF" w:rsidRPr="00854E56" w:rsidRDefault="00DC4FBF" w:rsidP="00B96881">
      <w:pPr>
        <w:pStyle w:val="PL"/>
        <w:rPr>
          <w:rFonts w:eastAsia="SimSun"/>
          <w:snapToGrid w:val="0"/>
          <w:lang w:eastAsia="zh-CN"/>
        </w:rPr>
      </w:pPr>
      <w:r w:rsidRPr="00854E56">
        <w:rPr>
          <w:snapToGrid w:val="0"/>
        </w:rPr>
        <w:tab/>
        <w:t>overloadStop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0657A0B7" w14:textId="77777777" w:rsidR="00DC4FBF" w:rsidRPr="00854E56" w:rsidRDefault="00DC4FBF" w:rsidP="00B96881">
      <w:pPr>
        <w:pStyle w:val="PL"/>
        <w:rPr>
          <w:rFonts w:eastAsia="SimSun"/>
          <w:lang w:eastAsia="zh-CN"/>
        </w:rPr>
      </w:pPr>
      <w:r w:rsidRPr="00854E56">
        <w:rPr>
          <w:rFonts w:eastAsia="SimSun"/>
          <w:snapToGrid w:val="0"/>
          <w:lang w:eastAsia="zh-CN"/>
        </w:rPr>
        <w:tab/>
        <w:t>eNB</w:t>
      </w:r>
      <w:r w:rsidRPr="00854E56">
        <w:rPr>
          <w:rFonts w:eastAsia="SimSun"/>
          <w:lang w:eastAsia="zh-CN"/>
        </w:rPr>
        <w:t>D</w:t>
      </w:r>
      <w:r w:rsidRPr="00854E56">
        <w:t>irectInformationTransfer</w:t>
      </w:r>
      <w:r w:rsidRPr="00854E56">
        <w:rPr>
          <w:rFonts w:eastAsia="SimSun"/>
          <w:lang w:eastAsia="zh-CN"/>
        </w:rPr>
        <w:tab/>
        <w:t>|</w:t>
      </w:r>
    </w:p>
    <w:p w14:paraId="6ABD43B3" w14:textId="77777777" w:rsidR="00DC4FBF" w:rsidRPr="00854E56" w:rsidRDefault="00DC4FBF" w:rsidP="00B96881">
      <w:pPr>
        <w:pStyle w:val="PL"/>
        <w:rPr>
          <w:snapToGrid w:val="0"/>
        </w:rPr>
      </w:pPr>
      <w:r w:rsidRPr="00854E56">
        <w:rPr>
          <w:rFonts w:eastAsia="SimSun"/>
          <w:lang w:eastAsia="zh-CN"/>
        </w:rPr>
        <w:tab/>
        <w:t>mMEDirectInformationTransfer</w:t>
      </w:r>
      <w:r w:rsidRPr="00854E56">
        <w:rPr>
          <w:rFonts w:eastAsia="SimSun"/>
          <w:lang w:eastAsia="zh-CN"/>
        </w:rPr>
        <w:tab/>
      </w:r>
      <w:r w:rsidRPr="00854E56">
        <w:rPr>
          <w:snapToGrid w:val="0"/>
        </w:rPr>
        <w:t>|</w:t>
      </w:r>
    </w:p>
    <w:p w14:paraId="79DB2535" w14:textId="77777777" w:rsidR="00DC4FBF" w:rsidRPr="00854E56" w:rsidRDefault="00DC4FBF" w:rsidP="00B96881">
      <w:pPr>
        <w:pStyle w:val="PL"/>
        <w:rPr>
          <w:rFonts w:eastAsia="SimSun"/>
          <w:lang w:eastAsia="zh-CN"/>
        </w:rPr>
      </w:pPr>
      <w:r w:rsidRPr="00854E56">
        <w:rPr>
          <w:rFonts w:eastAsia="SimSun"/>
          <w:snapToGrid w:val="0"/>
          <w:lang w:eastAsia="zh-CN"/>
        </w:rPr>
        <w:tab/>
        <w:t>eNB</w:t>
      </w:r>
      <w:r w:rsidRPr="00854E56">
        <w:rPr>
          <w:rFonts w:eastAsia="SimSun"/>
          <w:lang w:eastAsia="zh-CN"/>
        </w:rPr>
        <w:t>Configuration</w:t>
      </w:r>
      <w:r w:rsidRPr="00854E56">
        <w:t>Transfer</w:t>
      </w:r>
      <w:r w:rsidRPr="00854E56">
        <w:tab/>
      </w:r>
      <w:r w:rsidRPr="00854E56">
        <w:rPr>
          <w:rFonts w:eastAsia="SimSun"/>
          <w:lang w:eastAsia="zh-CN"/>
        </w:rPr>
        <w:tab/>
        <w:t>|</w:t>
      </w:r>
    </w:p>
    <w:p w14:paraId="672F53C5" w14:textId="77777777" w:rsidR="00DC4FBF" w:rsidRPr="00854E56" w:rsidRDefault="00DC4FBF" w:rsidP="00B96881">
      <w:pPr>
        <w:pStyle w:val="PL"/>
        <w:rPr>
          <w:snapToGrid w:val="0"/>
        </w:rPr>
      </w:pPr>
      <w:r w:rsidRPr="00854E56">
        <w:rPr>
          <w:rFonts w:eastAsia="SimSun"/>
          <w:lang w:eastAsia="zh-CN"/>
        </w:rPr>
        <w:tab/>
        <w:t>mMEConfigurationTransfer</w:t>
      </w:r>
      <w:r w:rsidRPr="00854E56">
        <w:rPr>
          <w:rFonts w:eastAsia="SimSun"/>
          <w:lang w:eastAsia="zh-CN"/>
        </w:rPr>
        <w:tab/>
      </w:r>
      <w:r w:rsidRPr="00854E56">
        <w:rPr>
          <w:rFonts w:eastAsia="SimSun"/>
          <w:lang w:eastAsia="zh-CN"/>
        </w:rPr>
        <w:tab/>
      </w:r>
      <w:r w:rsidRPr="00854E56">
        <w:rPr>
          <w:snapToGrid w:val="0"/>
        </w:rPr>
        <w:t>|</w:t>
      </w:r>
    </w:p>
    <w:p w14:paraId="1DAD8D9A" w14:textId="77777777" w:rsidR="00DC4FBF" w:rsidRPr="00854E56" w:rsidRDefault="00DC4FBF" w:rsidP="00B96881">
      <w:pPr>
        <w:pStyle w:val="PL"/>
        <w:rPr>
          <w:snapToGrid w:val="0"/>
        </w:rPr>
      </w:pPr>
      <w:r w:rsidRPr="00854E56">
        <w:rPr>
          <w:snapToGrid w:val="0"/>
        </w:rPr>
        <w:tab/>
        <w:t>privateMessage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261E090A" w14:textId="77777777" w:rsidR="00DC4FBF" w:rsidRPr="00854E56" w:rsidRDefault="00DC4FBF" w:rsidP="00B96881">
      <w:pPr>
        <w:pStyle w:val="PL"/>
        <w:rPr>
          <w:snapToGrid w:val="0"/>
        </w:rPr>
      </w:pPr>
      <w:r w:rsidRPr="00854E56">
        <w:rPr>
          <w:snapToGrid w:val="0"/>
        </w:rPr>
        <w:tab/>
        <w:t>...,</w:t>
      </w:r>
    </w:p>
    <w:p w14:paraId="694D9208" w14:textId="77777777" w:rsidR="00DC4FBF" w:rsidRPr="00854E56" w:rsidRDefault="00DC4FBF" w:rsidP="00B96881">
      <w:pPr>
        <w:pStyle w:val="PL"/>
        <w:rPr>
          <w:snapToGrid w:val="0"/>
        </w:rPr>
      </w:pPr>
      <w:r w:rsidRPr="00854E56">
        <w:rPr>
          <w:snapToGrid w:val="0"/>
        </w:rPr>
        <w:tab/>
        <w:t>downlink</w:t>
      </w:r>
      <w:r w:rsidRPr="00854E56">
        <w:rPr>
          <w:snapToGrid w:val="0"/>
          <w:lang w:eastAsia="zh-CN"/>
        </w:rPr>
        <w:t>UEAssociatedLPPa</w:t>
      </w:r>
      <w:r w:rsidRPr="00854E56">
        <w:rPr>
          <w:snapToGrid w:val="0"/>
        </w:rPr>
        <w:t>Transport</w:t>
      </w:r>
      <w:r w:rsidRPr="00854E56">
        <w:rPr>
          <w:snapToGrid w:val="0"/>
        </w:rPr>
        <w:tab/>
        <w:t>|</w:t>
      </w:r>
    </w:p>
    <w:p w14:paraId="5FE82F18" w14:textId="77777777" w:rsidR="00DC4FBF" w:rsidRPr="00854E56" w:rsidRDefault="00DC4FBF" w:rsidP="00B96881">
      <w:pPr>
        <w:pStyle w:val="PL"/>
        <w:rPr>
          <w:snapToGrid w:val="0"/>
          <w:lang w:eastAsia="zh-CN"/>
        </w:rPr>
      </w:pPr>
      <w:r w:rsidRPr="00854E56">
        <w:rPr>
          <w:snapToGrid w:val="0"/>
        </w:rPr>
        <w:tab/>
        <w:t>uplink</w:t>
      </w:r>
      <w:r w:rsidRPr="00854E56">
        <w:rPr>
          <w:snapToGrid w:val="0"/>
          <w:lang w:eastAsia="zh-CN"/>
        </w:rPr>
        <w:t>UEAssociatedLPPa</w:t>
      </w:r>
      <w:r w:rsidRPr="00854E56">
        <w:rPr>
          <w:snapToGrid w:val="0"/>
        </w:rPr>
        <w:t>Transport</w:t>
      </w:r>
      <w:r w:rsidRPr="00854E56">
        <w:rPr>
          <w:snapToGrid w:val="0"/>
        </w:rPr>
        <w:tab/>
        <w:t>|</w:t>
      </w:r>
    </w:p>
    <w:p w14:paraId="6963A507" w14:textId="77777777" w:rsidR="00DC4FBF" w:rsidRPr="00854E56" w:rsidRDefault="00DC4FBF" w:rsidP="00B96881">
      <w:pPr>
        <w:pStyle w:val="PL"/>
        <w:rPr>
          <w:snapToGrid w:val="0"/>
        </w:rPr>
      </w:pPr>
      <w:r w:rsidRPr="00854E56">
        <w:rPr>
          <w:snapToGrid w:val="0"/>
        </w:rPr>
        <w:tab/>
        <w:t>downlink</w:t>
      </w:r>
      <w:r w:rsidRPr="00854E56">
        <w:rPr>
          <w:snapToGrid w:val="0"/>
          <w:lang w:eastAsia="zh-CN"/>
        </w:rPr>
        <w:t>NonUEAssociatedLPPa</w:t>
      </w:r>
      <w:r w:rsidRPr="00854E56">
        <w:rPr>
          <w:snapToGrid w:val="0"/>
        </w:rPr>
        <w:t>Transport</w:t>
      </w:r>
      <w:r w:rsidRPr="00854E56">
        <w:rPr>
          <w:snapToGrid w:val="0"/>
        </w:rPr>
        <w:tab/>
        <w:t>|</w:t>
      </w:r>
    </w:p>
    <w:p w14:paraId="2EBEDA4E" w14:textId="77777777" w:rsidR="00DC4FBF" w:rsidRPr="00854E56" w:rsidRDefault="00DC4FBF" w:rsidP="00B96881">
      <w:pPr>
        <w:pStyle w:val="PL"/>
        <w:rPr>
          <w:snapToGrid w:val="0"/>
        </w:rPr>
      </w:pPr>
      <w:r w:rsidRPr="00854E56">
        <w:rPr>
          <w:snapToGrid w:val="0"/>
        </w:rPr>
        <w:tab/>
        <w:t>uplink</w:t>
      </w:r>
      <w:r w:rsidRPr="00854E56">
        <w:rPr>
          <w:snapToGrid w:val="0"/>
          <w:lang w:eastAsia="zh-CN"/>
        </w:rPr>
        <w:t>NonUEAssociatedLPPa</w:t>
      </w:r>
      <w:r w:rsidRPr="00854E56">
        <w:rPr>
          <w:snapToGrid w:val="0"/>
        </w:rPr>
        <w:t>Transport</w:t>
      </w:r>
      <w:r w:rsidRPr="00854E56">
        <w:rPr>
          <w:snapToGrid w:val="0"/>
        </w:rPr>
        <w:tab/>
        <w:t>|</w:t>
      </w:r>
    </w:p>
    <w:p w14:paraId="6AC9B73A" w14:textId="77777777" w:rsidR="00DC4FBF" w:rsidRPr="00854E56" w:rsidRDefault="00DC4FBF" w:rsidP="00B96881">
      <w:pPr>
        <w:pStyle w:val="PL"/>
        <w:rPr>
          <w:snapToGrid w:val="0"/>
        </w:rPr>
      </w:pPr>
      <w:r w:rsidRPr="00854E56">
        <w:rPr>
          <w:snapToGrid w:val="0"/>
        </w:rPr>
        <w:tab/>
        <w:t>pWSRestartIndication</w:t>
      </w:r>
      <w:r w:rsidRPr="00854E56">
        <w:rPr>
          <w:snapToGrid w:val="0"/>
        </w:rPr>
        <w:tab/>
      </w:r>
      <w:r w:rsidRPr="00854E56">
        <w:rPr>
          <w:snapToGrid w:val="0"/>
        </w:rPr>
        <w:tab/>
      </w:r>
      <w:r w:rsidRPr="00854E56">
        <w:rPr>
          <w:snapToGrid w:val="0"/>
        </w:rPr>
        <w:tab/>
        <w:t>|</w:t>
      </w:r>
    </w:p>
    <w:p w14:paraId="5787248E" w14:textId="77777777" w:rsidR="00DC4FBF" w:rsidRPr="00854E56" w:rsidRDefault="00DC4FBF" w:rsidP="00B96881">
      <w:pPr>
        <w:pStyle w:val="PL"/>
        <w:rPr>
          <w:snapToGrid w:val="0"/>
        </w:rPr>
      </w:pPr>
      <w:r w:rsidRPr="00854E56">
        <w:rPr>
          <w:snapToGrid w:val="0"/>
        </w:rPr>
        <w:tab/>
        <w:t>rerouteNASRequest</w:t>
      </w:r>
      <w:r w:rsidRPr="00854E56">
        <w:rPr>
          <w:snapToGrid w:val="0"/>
        </w:rPr>
        <w:tab/>
      </w:r>
      <w:r w:rsidRPr="00854E56">
        <w:rPr>
          <w:snapToGrid w:val="0"/>
        </w:rPr>
        <w:tab/>
      </w:r>
      <w:r w:rsidRPr="00854E56">
        <w:rPr>
          <w:snapToGrid w:val="0"/>
        </w:rPr>
        <w:tab/>
      </w:r>
      <w:r w:rsidRPr="00854E56">
        <w:rPr>
          <w:snapToGrid w:val="0"/>
        </w:rPr>
        <w:tab/>
        <w:t>|</w:t>
      </w:r>
    </w:p>
    <w:p w14:paraId="7692386B" w14:textId="77777777" w:rsidR="00DC4FBF" w:rsidRPr="00854E56" w:rsidRDefault="00DC4FBF" w:rsidP="00B96881">
      <w:pPr>
        <w:pStyle w:val="PL"/>
        <w:rPr>
          <w:snapToGrid w:val="0"/>
        </w:rPr>
      </w:pPr>
      <w:r w:rsidRPr="00854E56">
        <w:rPr>
          <w:snapToGrid w:val="0"/>
        </w:rPr>
        <w:lastRenderedPageBreak/>
        <w:tab/>
        <w:t>pWSFailureIndication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w:t>
      </w:r>
    </w:p>
    <w:p w14:paraId="628B6318" w14:textId="77777777" w:rsidR="00DC4FBF" w:rsidRPr="00854E56" w:rsidRDefault="00DC4FBF" w:rsidP="00B96881">
      <w:pPr>
        <w:pStyle w:val="PL"/>
        <w:rPr>
          <w:snapToGrid w:val="0"/>
          <w:sz w:val="18"/>
        </w:rPr>
      </w:pPr>
      <w:r w:rsidRPr="00854E56">
        <w:rPr>
          <w:snapToGrid w:val="0"/>
        </w:rPr>
        <w:tab/>
        <w:t>connectionEstablishmentIndication</w:t>
      </w:r>
    </w:p>
    <w:p w14:paraId="1865843C" w14:textId="77777777" w:rsidR="00DC4FBF" w:rsidRPr="00854E56" w:rsidRDefault="00DC4FBF" w:rsidP="00B96881">
      <w:pPr>
        <w:pStyle w:val="PL"/>
        <w:rPr>
          <w:snapToGrid w:val="0"/>
        </w:rPr>
      </w:pPr>
      <w:r w:rsidRPr="00854E56">
        <w:rPr>
          <w:snapToGrid w:val="0"/>
        </w:rPr>
        <w:t>}</w:t>
      </w:r>
    </w:p>
    <w:p w14:paraId="098EB696" w14:textId="77777777" w:rsidR="00DC4FBF" w:rsidRPr="00854E56" w:rsidRDefault="00DC4FBF" w:rsidP="00B96881">
      <w:pPr>
        <w:pStyle w:val="PL"/>
        <w:rPr>
          <w:snapToGrid w:val="0"/>
        </w:rPr>
      </w:pPr>
    </w:p>
    <w:p w14:paraId="42FF423A" w14:textId="77777777" w:rsidR="00DC4FBF" w:rsidRPr="00854E56" w:rsidRDefault="00DC4FBF" w:rsidP="00B96881">
      <w:pPr>
        <w:pStyle w:val="PL"/>
        <w:rPr>
          <w:snapToGrid w:val="0"/>
        </w:rPr>
      </w:pPr>
      <w:r w:rsidRPr="00854E56">
        <w:rPr>
          <w:snapToGrid w:val="0"/>
        </w:rPr>
        <w:t>-- **************************************************************</w:t>
      </w:r>
    </w:p>
    <w:p w14:paraId="559C8B94" w14:textId="77777777" w:rsidR="00DC4FBF" w:rsidRPr="00854E56" w:rsidRDefault="00DC4FBF" w:rsidP="00B96881">
      <w:pPr>
        <w:pStyle w:val="PL"/>
        <w:rPr>
          <w:snapToGrid w:val="0"/>
        </w:rPr>
      </w:pPr>
      <w:r w:rsidRPr="00854E56">
        <w:rPr>
          <w:snapToGrid w:val="0"/>
        </w:rPr>
        <w:t>--</w:t>
      </w:r>
    </w:p>
    <w:p w14:paraId="71A384CE" w14:textId="77777777" w:rsidR="00DC4FBF" w:rsidRPr="00854E56" w:rsidRDefault="00DC4FBF" w:rsidP="00B96881">
      <w:pPr>
        <w:pStyle w:val="PL"/>
        <w:rPr>
          <w:snapToGrid w:val="0"/>
        </w:rPr>
      </w:pPr>
      <w:r w:rsidRPr="00854E56">
        <w:rPr>
          <w:snapToGrid w:val="0"/>
        </w:rPr>
        <w:t>-- Interface Elementary Procedures</w:t>
      </w:r>
    </w:p>
    <w:p w14:paraId="292ABD16" w14:textId="77777777" w:rsidR="00DC4FBF" w:rsidRPr="00854E56" w:rsidRDefault="00DC4FBF" w:rsidP="00B96881">
      <w:pPr>
        <w:pStyle w:val="PL"/>
        <w:rPr>
          <w:snapToGrid w:val="0"/>
        </w:rPr>
      </w:pPr>
      <w:r w:rsidRPr="00854E56">
        <w:rPr>
          <w:snapToGrid w:val="0"/>
        </w:rPr>
        <w:t>--</w:t>
      </w:r>
    </w:p>
    <w:p w14:paraId="67A4BE58" w14:textId="77777777" w:rsidR="00DC4FBF" w:rsidRPr="00854E56" w:rsidRDefault="00DC4FBF" w:rsidP="00B96881">
      <w:pPr>
        <w:pStyle w:val="PL"/>
        <w:rPr>
          <w:snapToGrid w:val="0"/>
        </w:rPr>
      </w:pPr>
      <w:r w:rsidRPr="00854E56">
        <w:rPr>
          <w:snapToGrid w:val="0"/>
        </w:rPr>
        <w:t>-- **************************************************************</w:t>
      </w:r>
    </w:p>
    <w:p w14:paraId="36272F81" w14:textId="77777777" w:rsidR="00DC4FBF" w:rsidRPr="00854E56" w:rsidRDefault="00DC4FBF" w:rsidP="00B96881">
      <w:pPr>
        <w:pStyle w:val="PL"/>
        <w:rPr>
          <w:snapToGrid w:val="0"/>
        </w:rPr>
      </w:pPr>
    </w:p>
    <w:p w14:paraId="1856332B" w14:textId="77777777" w:rsidR="00DC4FBF" w:rsidRPr="00854E56" w:rsidRDefault="00DC4FBF" w:rsidP="00B96881">
      <w:pPr>
        <w:pStyle w:val="PL"/>
        <w:rPr>
          <w:snapToGrid w:val="0"/>
        </w:rPr>
      </w:pPr>
      <w:r w:rsidRPr="00854E56">
        <w:rPr>
          <w:snapToGrid w:val="0"/>
        </w:rPr>
        <w:t>handoverPreparation S1AP-ELEMENTARY-PROCEDURE ::= {</w:t>
      </w:r>
    </w:p>
    <w:p w14:paraId="3DF5C127"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HandoverRequired</w:t>
      </w:r>
    </w:p>
    <w:p w14:paraId="17FFC86B"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HandoverCommand</w:t>
      </w:r>
    </w:p>
    <w:p w14:paraId="4AB85CC7" w14:textId="77777777" w:rsidR="00DC4FBF" w:rsidRPr="00854E56" w:rsidRDefault="00DC4FBF" w:rsidP="00B96881">
      <w:pPr>
        <w:pStyle w:val="PL"/>
        <w:rPr>
          <w:snapToGrid w:val="0"/>
        </w:rPr>
      </w:pPr>
      <w:r w:rsidRPr="00854E56">
        <w:rPr>
          <w:snapToGrid w:val="0"/>
        </w:rPr>
        <w:tab/>
        <w:t>UNSUCCESSFUL OUTCOME</w:t>
      </w:r>
      <w:r w:rsidRPr="00854E56">
        <w:rPr>
          <w:snapToGrid w:val="0"/>
        </w:rPr>
        <w:tab/>
        <w:t>HandoverPreparationFailure</w:t>
      </w:r>
    </w:p>
    <w:p w14:paraId="1DCC291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id-HandoverPreparation</w:t>
      </w:r>
    </w:p>
    <w:p w14:paraId="3C5044CC"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6E6C14DB" w14:textId="77777777" w:rsidR="00DC4FBF" w:rsidRPr="00854E56" w:rsidRDefault="00DC4FBF" w:rsidP="00B96881">
      <w:pPr>
        <w:pStyle w:val="PL"/>
        <w:rPr>
          <w:snapToGrid w:val="0"/>
        </w:rPr>
      </w:pPr>
      <w:r w:rsidRPr="00854E56">
        <w:rPr>
          <w:snapToGrid w:val="0"/>
        </w:rPr>
        <w:t>}</w:t>
      </w:r>
    </w:p>
    <w:p w14:paraId="43691217" w14:textId="77777777" w:rsidR="00DC4FBF" w:rsidRPr="00854E56" w:rsidRDefault="00DC4FBF" w:rsidP="00B96881">
      <w:pPr>
        <w:pStyle w:val="PL"/>
      </w:pPr>
    </w:p>
    <w:p w14:paraId="30E7D200" w14:textId="77777777" w:rsidR="00DC4FBF" w:rsidRPr="00854E56" w:rsidRDefault="00DC4FBF" w:rsidP="00B96881">
      <w:pPr>
        <w:pStyle w:val="PL"/>
        <w:rPr>
          <w:snapToGrid w:val="0"/>
        </w:rPr>
      </w:pPr>
      <w:r w:rsidRPr="00854E56">
        <w:rPr>
          <w:snapToGrid w:val="0"/>
        </w:rPr>
        <w:t>handoverResourceAllocation S1AP-ELEMENTARY-PROCEDURE ::= {</w:t>
      </w:r>
    </w:p>
    <w:p w14:paraId="48701514"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HandoverRequest</w:t>
      </w:r>
    </w:p>
    <w:p w14:paraId="0EE57A42"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HandoverRequestAcknowledge</w:t>
      </w:r>
    </w:p>
    <w:p w14:paraId="148FEF3A" w14:textId="77777777" w:rsidR="00DC4FBF" w:rsidRPr="00854E56" w:rsidRDefault="00DC4FBF" w:rsidP="00B96881">
      <w:pPr>
        <w:pStyle w:val="PL"/>
        <w:rPr>
          <w:snapToGrid w:val="0"/>
        </w:rPr>
      </w:pPr>
      <w:r w:rsidRPr="00854E56">
        <w:rPr>
          <w:snapToGrid w:val="0"/>
        </w:rPr>
        <w:tab/>
        <w:t>UNSUCCESSFUL OUTCOME</w:t>
      </w:r>
      <w:r w:rsidRPr="00854E56">
        <w:rPr>
          <w:snapToGrid w:val="0"/>
        </w:rPr>
        <w:tab/>
        <w:t>HandoverFailure</w:t>
      </w:r>
    </w:p>
    <w:p w14:paraId="70D92EDA"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id-HandoverResourceAllocation</w:t>
      </w:r>
    </w:p>
    <w:p w14:paraId="56E75688"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3EF8AA2" w14:textId="77777777" w:rsidR="00DC4FBF" w:rsidRPr="00854E56" w:rsidRDefault="00DC4FBF" w:rsidP="00B96881">
      <w:pPr>
        <w:pStyle w:val="PL"/>
        <w:rPr>
          <w:snapToGrid w:val="0"/>
        </w:rPr>
      </w:pPr>
      <w:r w:rsidRPr="00854E56">
        <w:rPr>
          <w:snapToGrid w:val="0"/>
        </w:rPr>
        <w:t>}</w:t>
      </w:r>
    </w:p>
    <w:p w14:paraId="17A6198F" w14:textId="77777777" w:rsidR="00DC4FBF" w:rsidRPr="00854E56" w:rsidRDefault="00DC4FBF" w:rsidP="00B96881">
      <w:pPr>
        <w:pStyle w:val="PL"/>
        <w:rPr>
          <w:snapToGrid w:val="0"/>
        </w:rPr>
      </w:pPr>
    </w:p>
    <w:p w14:paraId="5A2F38F9" w14:textId="77777777" w:rsidR="00DC4FBF" w:rsidRPr="00854E56" w:rsidRDefault="00DC4FBF" w:rsidP="00B96881">
      <w:pPr>
        <w:pStyle w:val="PL"/>
        <w:rPr>
          <w:snapToGrid w:val="0"/>
        </w:rPr>
      </w:pPr>
      <w:r w:rsidRPr="00854E56">
        <w:rPr>
          <w:snapToGrid w:val="0"/>
        </w:rPr>
        <w:t>handoverNotification S1AP-ELEMENTARY-PROCEDURE ::= {</w:t>
      </w:r>
    </w:p>
    <w:p w14:paraId="60A980DF"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HandoverNotify</w:t>
      </w:r>
    </w:p>
    <w:p w14:paraId="61C1D1BD"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id-HandoverNotification</w:t>
      </w:r>
    </w:p>
    <w:p w14:paraId="63981A9F"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5D42333B" w14:textId="77777777" w:rsidR="00DC4FBF" w:rsidRPr="00854E56" w:rsidRDefault="00DC4FBF" w:rsidP="00B96881">
      <w:pPr>
        <w:pStyle w:val="PL"/>
        <w:rPr>
          <w:snapToGrid w:val="0"/>
        </w:rPr>
      </w:pPr>
      <w:r w:rsidRPr="00854E56">
        <w:rPr>
          <w:snapToGrid w:val="0"/>
        </w:rPr>
        <w:t>}</w:t>
      </w:r>
    </w:p>
    <w:p w14:paraId="4FB446BC" w14:textId="77777777" w:rsidR="00DC4FBF" w:rsidRPr="00854E56" w:rsidRDefault="00DC4FBF" w:rsidP="00B96881">
      <w:pPr>
        <w:pStyle w:val="PL"/>
        <w:rPr>
          <w:snapToGrid w:val="0"/>
        </w:rPr>
      </w:pPr>
    </w:p>
    <w:p w14:paraId="520A6E24" w14:textId="77777777" w:rsidR="00DC4FBF" w:rsidRPr="00854E56" w:rsidRDefault="00DC4FBF" w:rsidP="00B96881">
      <w:pPr>
        <w:pStyle w:val="PL"/>
        <w:rPr>
          <w:snapToGrid w:val="0"/>
        </w:rPr>
      </w:pPr>
      <w:r w:rsidRPr="00854E56">
        <w:rPr>
          <w:snapToGrid w:val="0"/>
        </w:rPr>
        <w:t>pathSwitchRequest S1AP-ELEMENTARY-PROCEDURE ::= {</w:t>
      </w:r>
    </w:p>
    <w:p w14:paraId="75303EB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PathSwitchRequest</w:t>
      </w:r>
    </w:p>
    <w:p w14:paraId="56E37C1A"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PathSwitchRequestAcknowledge</w:t>
      </w:r>
    </w:p>
    <w:p w14:paraId="701CC822" w14:textId="77777777" w:rsidR="00DC4FBF" w:rsidRPr="00854E56" w:rsidRDefault="00DC4FBF" w:rsidP="00B96881">
      <w:pPr>
        <w:pStyle w:val="PL"/>
        <w:rPr>
          <w:snapToGrid w:val="0"/>
        </w:rPr>
      </w:pPr>
      <w:r w:rsidRPr="00854E56">
        <w:rPr>
          <w:snapToGrid w:val="0"/>
        </w:rPr>
        <w:tab/>
        <w:t>UNSUCCESSFUL OUTCOME</w:t>
      </w:r>
      <w:r w:rsidRPr="00854E56">
        <w:rPr>
          <w:snapToGrid w:val="0"/>
        </w:rPr>
        <w:tab/>
        <w:t>PathSwitchRequestFailure</w:t>
      </w:r>
    </w:p>
    <w:p w14:paraId="1B36C6A0"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id-PathSwitchRequest</w:t>
      </w:r>
    </w:p>
    <w:p w14:paraId="1F6EAEC9"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74341382" w14:textId="77777777" w:rsidR="00DC4FBF" w:rsidRPr="00854E56" w:rsidRDefault="00DC4FBF" w:rsidP="00B96881">
      <w:pPr>
        <w:pStyle w:val="PL"/>
        <w:rPr>
          <w:snapToGrid w:val="0"/>
        </w:rPr>
      </w:pPr>
      <w:r w:rsidRPr="00854E56">
        <w:rPr>
          <w:snapToGrid w:val="0"/>
        </w:rPr>
        <w:t>}</w:t>
      </w:r>
    </w:p>
    <w:p w14:paraId="0CDD4ECD" w14:textId="77777777" w:rsidR="00DC4FBF" w:rsidRPr="00854E56" w:rsidRDefault="00DC4FBF" w:rsidP="00B96881">
      <w:pPr>
        <w:pStyle w:val="PL"/>
        <w:rPr>
          <w:snapToGrid w:val="0"/>
        </w:rPr>
      </w:pPr>
    </w:p>
    <w:p w14:paraId="2124C998" w14:textId="77777777" w:rsidR="00DC4FBF" w:rsidRPr="00854E56" w:rsidRDefault="00DC4FBF" w:rsidP="00B96881">
      <w:pPr>
        <w:pStyle w:val="PL"/>
        <w:rPr>
          <w:snapToGrid w:val="0"/>
        </w:rPr>
      </w:pPr>
      <w:r w:rsidRPr="00854E56">
        <w:rPr>
          <w:snapToGrid w:val="0"/>
        </w:rPr>
        <w:t>e-RABSetup S1AP-ELEMENTARY-PROCEDURE ::= {</w:t>
      </w:r>
    </w:p>
    <w:p w14:paraId="1B568BC3"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E-RABSetupRequest</w:t>
      </w:r>
    </w:p>
    <w:p w14:paraId="623C6C83"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E-RABSetupResponse</w:t>
      </w:r>
    </w:p>
    <w:p w14:paraId="431BD207"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id-E-RABSetup</w:t>
      </w:r>
    </w:p>
    <w:p w14:paraId="1D553AB9"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69BA9F6D" w14:textId="77777777" w:rsidR="00DC4FBF" w:rsidRPr="00854E56" w:rsidRDefault="00DC4FBF" w:rsidP="00B96881">
      <w:pPr>
        <w:pStyle w:val="PL"/>
        <w:rPr>
          <w:snapToGrid w:val="0"/>
        </w:rPr>
      </w:pPr>
      <w:r w:rsidRPr="00854E56">
        <w:rPr>
          <w:snapToGrid w:val="0"/>
        </w:rPr>
        <w:t>}</w:t>
      </w:r>
    </w:p>
    <w:p w14:paraId="3782F8BB" w14:textId="77777777" w:rsidR="00DC4FBF" w:rsidRPr="00854E56" w:rsidRDefault="00DC4FBF" w:rsidP="00B96881">
      <w:pPr>
        <w:pStyle w:val="PL"/>
        <w:rPr>
          <w:snapToGrid w:val="0"/>
        </w:rPr>
      </w:pPr>
    </w:p>
    <w:p w14:paraId="368CF97F" w14:textId="77777777" w:rsidR="00DC4FBF" w:rsidRPr="00854E56" w:rsidRDefault="00DC4FBF" w:rsidP="00B96881">
      <w:pPr>
        <w:pStyle w:val="PL"/>
        <w:rPr>
          <w:snapToGrid w:val="0"/>
        </w:rPr>
      </w:pPr>
      <w:r w:rsidRPr="00854E56">
        <w:rPr>
          <w:snapToGrid w:val="0"/>
        </w:rPr>
        <w:t>e-RABModify S1AP-ELEMENTARY-PROCEDURE ::= {</w:t>
      </w:r>
    </w:p>
    <w:p w14:paraId="594C55A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E-RABModifyRequest</w:t>
      </w:r>
    </w:p>
    <w:p w14:paraId="607DC8D2"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E-RABModifyResponse</w:t>
      </w:r>
    </w:p>
    <w:p w14:paraId="548DF72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id-E-RABModify</w:t>
      </w:r>
    </w:p>
    <w:p w14:paraId="654E9AD5"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1396C229" w14:textId="77777777" w:rsidR="00DC4FBF" w:rsidRPr="00854E56" w:rsidRDefault="00DC4FBF" w:rsidP="00B96881">
      <w:pPr>
        <w:pStyle w:val="PL"/>
        <w:rPr>
          <w:snapToGrid w:val="0"/>
        </w:rPr>
      </w:pPr>
      <w:r w:rsidRPr="00854E56">
        <w:rPr>
          <w:snapToGrid w:val="0"/>
        </w:rPr>
        <w:t>}</w:t>
      </w:r>
    </w:p>
    <w:p w14:paraId="19A35E23" w14:textId="77777777" w:rsidR="00DC4FBF" w:rsidRPr="00854E56" w:rsidRDefault="00DC4FBF" w:rsidP="00B96881">
      <w:pPr>
        <w:pStyle w:val="PL"/>
        <w:rPr>
          <w:snapToGrid w:val="0"/>
        </w:rPr>
      </w:pPr>
    </w:p>
    <w:p w14:paraId="2B5F23E2" w14:textId="77777777" w:rsidR="00DC4FBF" w:rsidRPr="00854E56" w:rsidRDefault="00DC4FBF" w:rsidP="00B96881">
      <w:pPr>
        <w:pStyle w:val="PL"/>
        <w:rPr>
          <w:snapToGrid w:val="0"/>
        </w:rPr>
      </w:pPr>
      <w:r w:rsidRPr="00854E56">
        <w:rPr>
          <w:snapToGrid w:val="0"/>
        </w:rPr>
        <w:t>e-RABRelease S1AP-ELEMENTARY-PROCEDURE ::= {</w:t>
      </w:r>
    </w:p>
    <w:p w14:paraId="7BF04D4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E-RABReleaseCommand</w:t>
      </w:r>
    </w:p>
    <w:p w14:paraId="4CD23F4A"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E-RABReleaseResponse</w:t>
      </w:r>
    </w:p>
    <w:p w14:paraId="38D2DC44"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id-E-RABRelease</w:t>
      </w:r>
    </w:p>
    <w:p w14:paraId="0C58E324"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490E85AA" w14:textId="77777777" w:rsidR="00DC4FBF" w:rsidRPr="00854E56" w:rsidRDefault="00DC4FBF" w:rsidP="00B96881">
      <w:pPr>
        <w:pStyle w:val="PL"/>
        <w:rPr>
          <w:snapToGrid w:val="0"/>
        </w:rPr>
      </w:pPr>
      <w:r w:rsidRPr="00854E56">
        <w:rPr>
          <w:snapToGrid w:val="0"/>
        </w:rPr>
        <w:t>}</w:t>
      </w:r>
    </w:p>
    <w:p w14:paraId="4D2A9D54" w14:textId="77777777" w:rsidR="00DC4FBF" w:rsidRPr="00854E56" w:rsidRDefault="00DC4FBF" w:rsidP="00B96881">
      <w:pPr>
        <w:pStyle w:val="PL"/>
        <w:rPr>
          <w:snapToGrid w:val="0"/>
        </w:rPr>
      </w:pPr>
    </w:p>
    <w:p w14:paraId="76E27FCC" w14:textId="77777777" w:rsidR="00DC4FBF" w:rsidRPr="00854E56" w:rsidRDefault="00DC4FBF" w:rsidP="00B96881">
      <w:pPr>
        <w:pStyle w:val="PL"/>
        <w:rPr>
          <w:snapToGrid w:val="0"/>
        </w:rPr>
      </w:pPr>
      <w:r w:rsidRPr="00854E56">
        <w:rPr>
          <w:snapToGrid w:val="0"/>
        </w:rPr>
        <w:t>e-RABReleaseIndication S1AP-ELEMENTARY-PROCEDURE ::= {</w:t>
      </w:r>
    </w:p>
    <w:p w14:paraId="6A4D9E9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E-RABReleaseIndication</w:t>
      </w:r>
    </w:p>
    <w:p w14:paraId="3ECA96E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id-E-RABReleaseIndication</w:t>
      </w:r>
    </w:p>
    <w:p w14:paraId="7D0CA3D0"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8F558B9" w14:textId="77777777" w:rsidR="00DC4FBF" w:rsidRPr="00854E56" w:rsidRDefault="00DC4FBF" w:rsidP="00B96881">
      <w:pPr>
        <w:pStyle w:val="PL"/>
        <w:rPr>
          <w:snapToGrid w:val="0"/>
        </w:rPr>
      </w:pPr>
      <w:r w:rsidRPr="00854E56">
        <w:rPr>
          <w:snapToGrid w:val="0"/>
        </w:rPr>
        <w:t>}</w:t>
      </w:r>
    </w:p>
    <w:p w14:paraId="27599C48" w14:textId="77777777" w:rsidR="00DC4FBF" w:rsidRPr="00854E56" w:rsidRDefault="00DC4FBF" w:rsidP="00B96881">
      <w:pPr>
        <w:pStyle w:val="PL"/>
        <w:rPr>
          <w:snapToGrid w:val="0"/>
        </w:rPr>
      </w:pPr>
    </w:p>
    <w:p w14:paraId="33CD3F4A" w14:textId="77777777" w:rsidR="00DC4FBF" w:rsidRPr="00854E56" w:rsidRDefault="00DC4FBF" w:rsidP="00B96881">
      <w:pPr>
        <w:pStyle w:val="PL"/>
        <w:rPr>
          <w:snapToGrid w:val="0"/>
        </w:rPr>
      </w:pPr>
      <w:r w:rsidRPr="00854E56">
        <w:rPr>
          <w:snapToGrid w:val="0"/>
        </w:rPr>
        <w:t>initialContextSetup S1AP-ELEMENTARY-PROCEDURE ::= {</w:t>
      </w:r>
    </w:p>
    <w:p w14:paraId="6401B825"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InitialContextSetupRequest</w:t>
      </w:r>
    </w:p>
    <w:p w14:paraId="31026179"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InitialContextSetupResponse</w:t>
      </w:r>
    </w:p>
    <w:p w14:paraId="4362265D"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InitialContextSetupFailure</w:t>
      </w:r>
    </w:p>
    <w:p w14:paraId="27669B99"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id-InitialContextSetup</w:t>
      </w:r>
    </w:p>
    <w:p w14:paraId="266BFFF2"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1846A5B5" w14:textId="77777777" w:rsidR="00DC4FBF" w:rsidRPr="00854E56" w:rsidRDefault="00DC4FBF" w:rsidP="00B96881">
      <w:pPr>
        <w:pStyle w:val="PL"/>
        <w:rPr>
          <w:snapToGrid w:val="0"/>
        </w:rPr>
      </w:pPr>
      <w:r w:rsidRPr="00854E56">
        <w:rPr>
          <w:snapToGrid w:val="0"/>
        </w:rPr>
        <w:t>}</w:t>
      </w:r>
    </w:p>
    <w:p w14:paraId="694FCC78" w14:textId="77777777" w:rsidR="00DC4FBF" w:rsidRPr="00854E56" w:rsidRDefault="00DC4FBF" w:rsidP="00B96881">
      <w:pPr>
        <w:pStyle w:val="PL"/>
        <w:rPr>
          <w:snapToGrid w:val="0"/>
        </w:rPr>
      </w:pPr>
    </w:p>
    <w:p w14:paraId="35640EE1" w14:textId="77777777" w:rsidR="00DC4FBF" w:rsidRPr="00854E56" w:rsidRDefault="00DC4FBF" w:rsidP="00B96881">
      <w:pPr>
        <w:pStyle w:val="PL"/>
        <w:rPr>
          <w:snapToGrid w:val="0"/>
        </w:rPr>
      </w:pPr>
      <w:r w:rsidRPr="00854E56">
        <w:rPr>
          <w:snapToGrid w:val="0"/>
        </w:rPr>
        <w:t>uEContextReleaseRequest S1AP-ELEMENTARY-PROCEDURE ::= {</w:t>
      </w:r>
    </w:p>
    <w:p w14:paraId="5A9BAE2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UEContextReleaseRequest</w:t>
      </w:r>
    </w:p>
    <w:p w14:paraId="21759F0F"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id-UEContextReleaseRequest</w:t>
      </w:r>
    </w:p>
    <w:p w14:paraId="3863CA75" w14:textId="77777777" w:rsidR="00DC4FBF" w:rsidRPr="00854E56" w:rsidRDefault="00DC4FBF" w:rsidP="00B96881">
      <w:pPr>
        <w:pStyle w:val="PL"/>
        <w:rPr>
          <w:snapToGrid w:val="0"/>
        </w:rPr>
      </w:pPr>
      <w:r w:rsidRPr="00854E56">
        <w:rPr>
          <w:snapToGrid w:val="0"/>
        </w:rPr>
        <w:lastRenderedPageBreak/>
        <w:tab/>
        <w:t>CRITICALITY</w:t>
      </w:r>
      <w:r w:rsidRPr="00854E56">
        <w:rPr>
          <w:snapToGrid w:val="0"/>
        </w:rPr>
        <w:tab/>
      </w:r>
      <w:r w:rsidRPr="00854E56">
        <w:rPr>
          <w:snapToGrid w:val="0"/>
        </w:rPr>
        <w:tab/>
      </w:r>
      <w:r w:rsidRPr="00854E56">
        <w:rPr>
          <w:snapToGrid w:val="0"/>
        </w:rPr>
        <w:tab/>
      </w:r>
      <w:r w:rsidRPr="00854E56">
        <w:rPr>
          <w:snapToGrid w:val="0"/>
        </w:rPr>
        <w:tab/>
        <w:t>ignore</w:t>
      </w:r>
    </w:p>
    <w:p w14:paraId="675AB355" w14:textId="77777777" w:rsidR="00DC4FBF" w:rsidRPr="00854E56" w:rsidRDefault="00DC4FBF" w:rsidP="00B96881">
      <w:pPr>
        <w:pStyle w:val="PL"/>
        <w:rPr>
          <w:snapToGrid w:val="0"/>
        </w:rPr>
      </w:pPr>
      <w:r w:rsidRPr="00854E56">
        <w:rPr>
          <w:snapToGrid w:val="0"/>
        </w:rPr>
        <w:t>}</w:t>
      </w:r>
    </w:p>
    <w:p w14:paraId="1D9EB300" w14:textId="77777777" w:rsidR="00DC4FBF" w:rsidRPr="00854E56" w:rsidRDefault="00DC4FBF" w:rsidP="00B96881">
      <w:pPr>
        <w:pStyle w:val="PL"/>
        <w:rPr>
          <w:snapToGrid w:val="0"/>
        </w:rPr>
      </w:pPr>
    </w:p>
    <w:p w14:paraId="6C45C8C9" w14:textId="77777777" w:rsidR="00DC4FBF" w:rsidRPr="00854E56" w:rsidRDefault="00DC4FBF" w:rsidP="00B96881">
      <w:pPr>
        <w:pStyle w:val="PL"/>
        <w:rPr>
          <w:snapToGrid w:val="0"/>
        </w:rPr>
      </w:pPr>
      <w:r w:rsidRPr="00854E56">
        <w:rPr>
          <w:snapToGrid w:val="0"/>
        </w:rPr>
        <w:t>paging S1AP-ELEMENTARY-PROCEDURE ::= {</w:t>
      </w:r>
    </w:p>
    <w:p w14:paraId="4C34B34A"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Paging</w:t>
      </w:r>
    </w:p>
    <w:p w14:paraId="1CCF09DB"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id-Paging</w:t>
      </w:r>
    </w:p>
    <w:p w14:paraId="4DB9E695"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FCFBBAA" w14:textId="77777777" w:rsidR="00DC4FBF" w:rsidRPr="00854E56" w:rsidRDefault="00DC4FBF" w:rsidP="00B96881">
      <w:pPr>
        <w:pStyle w:val="PL"/>
        <w:rPr>
          <w:snapToGrid w:val="0"/>
        </w:rPr>
      </w:pPr>
      <w:r w:rsidRPr="00854E56">
        <w:rPr>
          <w:snapToGrid w:val="0"/>
        </w:rPr>
        <w:t>}</w:t>
      </w:r>
    </w:p>
    <w:p w14:paraId="0F5F6B49" w14:textId="77777777" w:rsidR="00DC4FBF" w:rsidRPr="00854E56" w:rsidRDefault="00DC4FBF" w:rsidP="00B96881">
      <w:pPr>
        <w:pStyle w:val="PL"/>
        <w:rPr>
          <w:snapToGrid w:val="0"/>
        </w:rPr>
      </w:pPr>
    </w:p>
    <w:p w14:paraId="5AA3932E" w14:textId="77777777" w:rsidR="00DC4FBF" w:rsidRPr="00854E56" w:rsidRDefault="00DC4FBF" w:rsidP="00B96881">
      <w:pPr>
        <w:pStyle w:val="PL"/>
        <w:rPr>
          <w:snapToGrid w:val="0"/>
        </w:rPr>
      </w:pPr>
      <w:r w:rsidRPr="00854E56">
        <w:rPr>
          <w:snapToGrid w:val="0"/>
        </w:rPr>
        <w:t>downlinkNASTransport S1AP-ELEMENTARY-PROCEDURE ::= {</w:t>
      </w:r>
    </w:p>
    <w:p w14:paraId="5052266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DownlinkNASTransport</w:t>
      </w:r>
    </w:p>
    <w:p w14:paraId="7A970278"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id-downlinkNASTransport</w:t>
      </w:r>
    </w:p>
    <w:p w14:paraId="0E46AE6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489C9196" w14:textId="77777777" w:rsidR="00DC4FBF" w:rsidRPr="00854E56" w:rsidRDefault="00DC4FBF" w:rsidP="00B96881">
      <w:pPr>
        <w:pStyle w:val="PL"/>
        <w:rPr>
          <w:snapToGrid w:val="0"/>
        </w:rPr>
      </w:pPr>
      <w:r w:rsidRPr="00854E56">
        <w:rPr>
          <w:snapToGrid w:val="0"/>
        </w:rPr>
        <w:t>}</w:t>
      </w:r>
    </w:p>
    <w:p w14:paraId="3989F2DF" w14:textId="77777777" w:rsidR="00DC4FBF" w:rsidRPr="00854E56" w:rsidRDefault="00DC4FBF" w:rsidP="00B96881">
      <w:pPr>
        <w:pStyle w:val="PL"/>
        <w:rPr>
          <w:snapToGrid w:val="0"/>
        </w:rPr>
      </w:pPr>
    </w:p>
    <w:p w14:paraId="7C372482" w14:textId="77777777" w:rsidR="00DC4FBF" w:rsidRPr="00854E56" w:rsidRDefault="00DC4FBF" w:rsidP="00B96881">
      <w:pPr>
        <w:pStyle w:val="PL"/>
        <w:rPr>
          <w:snapToGrid w:val="0"/>
        </w:rPr>
      </w:pPr>
      <w:r w:rsidRPr="00854E56">
        <w:rPr>
          <w:snapToGrid w:val="0"/>
        </w:rPr>
        <w:t>initialUEMessage S1AP-ELEMENTARY-PROCEDURE ::= {</w:t>
      </w:r>
    </w:p>
    <w:p w14:paraId="6A8084B6"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InitialUEMessage</w:t>
      </w:r>
    </w:p>
    <w:p w14:paraId="5F703320"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id-initialUEMessage</w:t>
      </w:r>
    </w:p>
    <w:p w14:paraId="6E6639E0"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2C72BC0" w14:textId="77777777" w:rsidR="00DC4FBF" w:rsidRPr="00854E56" w:rsidRDefault="00DC4FBF" w:rsidP="00B96881">
      <w:pPr>
        <w:pStyle w:val="PL"/>
        <w:rPr>
          <w:snapToGrid w:val="0"/>
        </w:rPr>
      </w:pPr>
      <w:r w:rsidRPr="00854E56">
        <w:rPr>
          <w:snapToGrid w:val="0"/>
        </w:rPr>
        <w:t>}</w:t>
      </w:r>
    </w:p>
    <w:p w14:paraId="0DE65BD0" w14:textId="77777777" w:rsidR="00DC4FBF" w:rsidRPr="00854E56" w:rsidRDefault="00DC4FBF" w:rsidP="00B96881">
      <w:pPr>
        <w:pStyle w:val="PL"/>
        <w:rPr>
          <w:snapToGrid w:val="0"/>
        </w:rPr>
      </w:pPr>
    </w:p>
    <w:p w14:paraId="595D0617" w14:textId="77777777" w:rsidR="00DC4FBF" w:rsidRPr="00854E56" w:rsidRDefault="00DC4FBF" w:rsidP="00B96881">
      <w:pPr>
        <w:pStyle w:val="PL"/>
        <w:rPr>
          <w:snapToGrid w:val="0"/>
        </w:rPr>
      </w:pPr>
      <w:r w:rsidRPr="00854E56">
        <w:rPr>
          <w:snapToGrid w:val="0"/>
        </w:rPr>
        <w:t>uplinkNASTransport S1AP-ELEMENTARY-PROCEDURE ::= {</w:t>
      </w:r>
    </w:p>
    <w:p w14:paraId="60BF7DCA"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UplinkNASTransport</w:t>
      </w:r>
    </w:p>
    <w:p w14:paraId="2D499BA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id-uplinkNASTransport</w:t>
      </w:r>
    </w:p>
    <w:p w14:paraId="7BE442E1"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7EE6B84E" w14:textId="77777777" w:rsidR="00DC4FBF" w:rsidRPr="00854E56" w:rsidRDefault="00DC4FBF" w:rsidP="00B96881">
      <w:pPr>
        <w:pStyle w:val="PL"/>
        <w:rPr>
          <w:snapToGrid w:val="0"/>
        </w:rPr>
      </w:pPr>
      <w:r w:rsidRPr="00854E56">
        <w:rPr>
          <w:snapToGrid w:val="0"/>
        </w:rPr>
        <w:t>}</w:t>
      </w:r>
    </w:p>
    <w:p w14:paraId="7439913A" w14:textId="77777777" w:rsidR="00DC4FBF" w:rsidRPr="00854E56" w:rsidRDefault="00DC4FBF" w:rsidP="00B96881">
      <w:pPr>
        <w:pStyle w:val="PL"/>
        <w:rPr>
          <w:snapToGrid w:val="0"/>
        </w:rPr>
      </w:pPr>
      <w:r w:rsidRPr="00854E56">
        <w:rPr>
          <w:snapToGrid w:val="0"/>
        </w:rPr>
        <w:t>nASNonDeliveryIndication S1AP-ELEMENTARY-PROCEDURE ::= {</w:t>
      </w:r>
    </w:p>
    <w:p w14:paraId="5F8558E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NASNonDeliveryIndication</w:t>
      </w:r>
    </w:p>
    <w:p w14:paraId="19AF7E7E"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id-NASNonDeliveryIndication</w:t>
      </w:r>
    </w:p>
    <w:p w14:paraId="7C945793"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1F09E42" w14:textId="77777777" w:rsidR="00DC4FBF" w:rsidRPr="00854E56" w:rsidRDefault="00DC4FBF" w:rsidP="00B96881">
      <w:pPr>
        <w:pStyle w:val="PL"/>
        <w:rPr>
          <w:snapToGrid w:val="0"/>
        </w:rPr>
      </w:pPr>
      <w:r w:rsidRPr="00854E56">
        <w:rPr>
          <w:snapToGrid w:val="0"/>
        </w:rPr>
        <w:t>}</w:t>
      </w:r>
    </w:p>
    <w:p w14:paraId="66F42D8E" w14:textId="77777777" w:rsidR="00DC4FBF" w:rsidRPr="00854E56" w:rsidRDefault="00DC4FBF" w:rsidP="00B96881">
      <w:pPr>
        <w:pStyle w:val="PL"/>
        <w:rPr>
          <w:snapToGrid w:val="0"/>
        </w:rPr>
      </w:pPr>
    </w:p>
    <w:p w14:paraId="408489C9" w14:textId="77777777" w:rsidR="00DC4FBF" w:rsidRPr="00854E56" w:rsidRDefault="00DC4FBF" w:rsidP="00B96881">
      <w:pPr>
        <w:pStyle w:val="PL"/>
        <w:rPr>
          <w:snapToGrid w:val="0"/>
        </w:rPr>
      </w:pPr>
      <w:r w:rsidRPr="00854E56">
        <w:rPr>
          <w:snapToGrid w:val="0"/>
        </w:rPr>
        <w:t>handoverCancel S1AP-ELEMENTARY-PROCEDURE ::= {</w:t>
      </w:r>
    </w:p>
    <w:p w14:paraId="37A6BEC2"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HandoverCancel</w:t>
      </w:r>
    </w:p>
    <w:p w14:paraId="12F0F10B"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HandoverCancelAcknowledge</w:t>
      </w:r>
    </w:p>
    <w:p w14:paraId="405C014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id-HandoverCancel</w:t>
      </w:r>
    </w:p>
    <w:p w14:paraId="24AA9355"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3EE2EBBC" w14:textId="77777777" w:rsidR="00DC4FBF" w:rsidRPr="00854E56" w:rsidRDefault="00DC4FBF" w:rsidP="00B96881">
      <w:pPr>
        <w:pStyle w:val="PL"/>
        <w:rPr>
          <w:snapToGrid w:val="0"/>
        </w:rPr>
      </w:pPr>
      <w:r w:rsidRPr="00854E56">
        <w:rPr>
          <w:snapToGrid w:val="0"/>
        </w:rPr>
        <w:t>}</w:t>
      </w:r>
    </w:p>
    <w:p w14:paraId="227A6C8E" w14:textId="77777777" w:rsidR="00DC4FBF" w:rsidRPr="00854E56" w:rsidRDefault="00DC4FBF" w:rsidP="00B96881">
      <w:pPr>
        <w:pStyle w:val="PL"/>
        <w:rPr>
          <w:snapToGrid w:val="0"/>
        </w:rPr>
      </w:pPr>
    </w:p>
    <w:p w14:paraId="4DA35495" w14:textId="77777777" w:rsidR="00DC4FBF" w:rsidRPr="00854E56" w:rsidRDefault="00DC4FBF" w:rsidP="00B96881">
      <w:pPr>
        <w:pStyle w:val="PL"/>
        <w:rPr>
          <w:snapToGrid w:val="0"/>
        </w:rPr>
      </w:pPr>
      <w:r w:rsidRPr="00854E56">
        <w:rPr>
          <w:snapToGrid w:val="0"/>
        </w:rPr>
        <w:t>reset S1AP-ELEMENTARY-PROCEDURE ::= {</w:t>
      </w:r>
    </w:p>
    <w:p w14:paraId="0DF0BF89"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Reset</w:t>
      </w:r>
    </w:p>
    <w:p w14:paraId="67F0915B"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ResetAcknowledge</w:t>
      </w:r>
    </w:p>
    <w:p w14:paraId="13053ECE"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id-Reset</w:t>
      </w:r>
    </w:p>
    <w:p w14:paraId="4B472A25"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428A7F5" w14:textId="77777777" w:rsidR="00DC4FBF" w:rsidRPr="00854E56" w:rsidRDefault="00DC4FBF" w:rsidP="00B96881">
      <w:pPr>
        <w:pStyle w:val="PL"/>
        <w:rPr>
          <w:snapToGrid w:val="0"/>
        </w:rPr>
      </w:pPr>
      <w:r w:rsidRPr="00854E56">
        <w:rPr>
          <w:snapToGrid w:val="0"/>
        </w:rPr>
        <w:t>}</w:t>
      </w:r>
    </w:p>
    <w:p w14:paraId="26C025AB" w14:textId="77777777" w:rsidR="00DC4FBF" w:rsidRPr="00854E56" w:rsidRDefault="00DC4FBF" w:rsidP="00B96881">
      <w:pPr>
        <w:pStyle w:val="PL"/>
        <w:rPr>
          <w:snapToGrid w:val="0"/>
        </w:rPr>
      </w:pPr>
    </w:p>
    <w:p w14:paraId="3471C56C" w14:textId="77777777" w:rsidR="00DC4FBF" w:rsidRPr="00854E56" w:rsidRDefault="00DC4FBF" w:rsidP="00B96881">
      <w:pPr>
        <w:pStyle w:val="PL"/>
        <w:rPr>
          <w:snapToGrid w:val="0"/>
        </w:rPr>
      </w:pPr>
      <w:r w:rsidRPr="00854E56">
        <w:rPr>
          <w:snapToGrid w:val="0"/>
        </w:rPr>
        <w:t>errorIndication S1AP-ELEMENTARY-PROCEDURE ::= {</w:t>
      </w:r>
    </w:p>
    <w:p w14:paraId="0BAF91D6"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ErrorIndication</w:t>
      </w:r>
    </w:p>
    <w:p w14:paraId="697A6AC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id-ErrorIndication</w:t>
      </w:r>
    </w:p>
    <w:p w14:paraId="18600CD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37D89FAB" w14:textId="77777777" w:rsidR="00DC4FBF" w:rsidRPr="00854E56" w:rsidRDefault="00DC4FBF" w:rsidP="00B96881">
      <w:pPr>
        <w:pStyle w:val="PL"/>
        <w:rPr>
          <w:snapToGrid w:val="0"/>
        </w:rPr>
      </w:pPr>
      <w:r w:rsidRPr="00854E56">
        <w:rPr>
          <w:snapToGrid w:val="0"/>
        </w:rPr>
        <w:t>}</w:t>
      </w:r>
    </w:p>
    <w:p w14:paraId="0C7232A0" w14:textId="77777777" w:rsidR="00DC4FBF" w:rsidRPr="00854E56" w:rsidRDefault="00DC4FBF" w:rsidP="00B96881">
      <w:pPr>
        <w:pStyle w:val="PL"/>
        <w:rPr>
          <w:snapToGrid w:val="0"/>
        </w:rPr>
      </w:pPr>
    </w:p>
    <w:p w14:paraId="140CCCE4" w14:textId="77777777" w:rsidR="00DC4FBF" w:rsidRPr="00854E56" w:rsidRDefault="00DC4FBF" w:rsidP="00B96881">
      <w:pPr>
        <w:pStyle w:val="PL"/>
        <w:rPr>
          <w:snapToGrid w:val="0"/>
        </w:rPr>
      </w:pPr>
      <w:r w:rsidRPr="00854E56">
        <w:rPr>
          <w:snapToGrid w:val="0"/>
        </w:rPr>
        <w:t>s1Setup S1AP-ELEMENTARY-PROCEDURE ::= {</w:t>
      </w:r>
    </w:p>
    <w:p w14:paraId="4A1CF31C"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S1SetupRequest</w:t>
      </w:r>
    </w:p>
    <w:p w14:paraId="53A7606C"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S1SetupResponse</w:t>
      </w:r>
    </w:p>
    <w:p w14:paraId="572AF49C"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S1SetupFailure</w:t>
      </w:r>
    </w:p>
    <w:p w14:paraId="25F6FBA9"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id-S1Setup</w:t>
      </w:r>
    </w:p>
    <w:p w14:paraId="0F2146F5"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AABE033" w14:textId="77777777" w:rsidR="00DC4FBF" w:rsidRPr="00854E56" w:rsidRDefault="00DC4FBF" w:rsidP="00B96881">
      <w:pPr>
        <w:pStyle w:val="PL"/>
        <w:rPr>
          <w:snapToGrid w:val="0"/>
        </w:rPr>
      </w:pPr>
      <w:r w:rsidRPr="00854E56">
        <w:rPr>
          <w:snapToGrid w:val="0"/>
        </w:rPr>
        <w:t>}</w:t>
      </w:r>
    </w:p>
    <w:p w14:paraId="7EC4CB08" w14:textId="77777777" w:rsidR="00DC4FBF" w:rsidRPr="00854E56" w:rsidRDefault="00DC4FBF" w:rsidP="00B96881">
      <w:pPr>
        <w:pStyle w:val="PL"/>
        <w:rPr>
          <w:snapToGrid w:val="0"/>
        </w:rPr>
      </w:pPr>
    </w:p>
    <w:p w14:paraId="5EADEF2F" w14:textId="77777777" w:rsidR="00DC4FBF" w:rsidRPr="00854E56" w:rsidRDefault="00DC4FBF" w:rsidP="00B96881">
      <w:pPr>
        <w:pStyle w:val="PL"/>
        <w:rPr>
          <w:snapToGrid w:val="0"/>
        </w:rPr>
      </w:pPr>
      <w:r w:rsidRPr="00854E56">
        <w:rPr>
          <w:snapToGrid w:val="0"/>
        </w:rPr>
        <w:t>eNB</w:t>
      </w:r>
      <w:r w:rsidRPr="00854E56">
        <w:t>Configuration</w:t>
      </w:r>
      <w:r w:rsidRPr="00854E56">
        <w:rPr>
          <w:snapToGrid w:val="0"/>
        </w:rPr>
        <w:t>Update S1AP-ELEMENTARY-PROCEDURE ::= {</w:t>
      </w:r>
    </w:p>
    <w:p w14:paraId="51BDD2E3"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ENB</w:t>
      </w:r>
      <w:r w:rsidRPr="00854E56">
        <w:t>Configuration</w:t>
      </w:r>
      <w:r w:rsidRPr="00854E56">
        <w:rPr>
          <w:snapToGrid w:val="0"/>
        </w:rPr>
        <w:t>Update</w:t>
      </w:r>
    </w:p>
    <w:p w14:paraId="7A502F1E"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ENB</w:t>
      </w:r>
      <w:r w:rsidRPr="00854E56">
        <w:t>Configuration</w:t>
      </w:r>
      <w:r w:rsidRPr="00854E56">
        <w:rPr>
          <w:snapToGrid w:val="0"/>
        </w:rPr>
        <w:t>UpdateAcknowledge</w:t>
      </w:r>
    </w:p>
    <w:p w14:paraId="712C9E3D"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ENB</w:t>
      </w:r>
      <w:r w:rsidRPr="00854E56">
        <w:t>Configuration</w:t>
      </w:r>
      <w:r w:rsidRPr="00854E56">
        <w:rPr>
          <w:snapToGrid w:val="0"/>
        </w:rPr>
        <w:t>UpdateFailure</w:t>
      </w:r>
    </w:p>
    <w:p w14:paraId="57BF6C3D"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id-ENB</w:t>
      </w:r>
      <w:r w:rsidRPr="00854E56">
        <w:t>Configuration</w:t>
      </w:r>
      <w:r w:rsidRPr="00854E56">
        <w:rPr>
          <w:snapToGrid w:val="0"/>
        </w:rPr>
        <w:t>Update</w:t>
      </w:r>
    </w:p>
    <w:p w14:paraId="65A85785"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63270B9" w14:textId="77777777" w:rsidR="00DC4FBF" w:rsidRPr="00854E56" w:rsidRDefault="00DC4FBF" w:rsidP="00B96881">
      <w:pPr>
        <w:pStyle w:val="PL"/>
        <w:rPr>
          <w:snapToGrid w:val="0"/>
        </w:rPr>
      </w:pPr>
      <w:r w:rsidRPr="00854E56">
        <w:rPr>
          <w:snapToGrid w:val="0"/>
        </w:rPr>
        <w:t>}</w:t>
      </w:r>
    </w:p>
    <w:p w14:paraId="581B0FCB" w14:textId="77777777" w:rsidR="00DC4FBF" w:rsidRPr="00854E56" w:rsidRDefault="00DC4FBF" w:rsidP="00B96881">
      <w:pPr>
        <w:pStyle w:val="PL"/>
        <w:rPr>
          <w:snapToGrid w:val="0"/>
        </w:rPr>
      </w:pPr>
    </w:p>
    <w:p w14:paraId="2139CD7E" w14:textId="77777777" w:rsidR="00DC4FBF" w:rsidRPr="00854E56" w:rsidRDefault="00DC4FBF" w:rsidP="00B96881">
      <w:pPr>
        <w:pStyle w:val="PL"/>
        <w:rPr>
          <w:snapToGrid w:val="0"/>
        </w:rPr>
      </w:pPr>
      <w:r w:rsidRPr="00854E56">
        <w:rPr>
          <w:snapToGrid w:val="0"/>
        </w:rPr>
        <w:t>mME</w:t>
      </w:r>
      <w:r w:rsidRPr="00854E56">
        <w:t>Configuration</w:t>
      </w:r>
      <w:r w:rsidRPr="00854E56">
        <w:rPr>
          <w:snapToGrid w:val="0"/>
        </w:rPr>
        <w:t>Update S1AP-ELEMENTARY-PROCEDURE ::= {</w:t>
      </w:r>
    </w:p>
    <w:p w14:paraId="418D2015"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MME</w:t>
      </w:r>
      <w:r w:rsidRPr="00854E56">
        <w:t>Configuration</w:t>
      </w:r>
      <w:r w:rsidRPr="00854E56">
        <w:rPr>
          <w:snapToGrid w:val="0"/>
        </w:rPr>
        <w:t>Update</w:t>
      </w:r>
    </w:p>
    <w:p w14:paraId="5E14A024"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MME</w:t>
      </w:r>
      <w:r w:rsidRPr="00854E56">
        <w:t>Configuration</w:t>
      </w:r>
      <w:r w:rsidRPr="00854E56">
        <w:rPr>
          <w:snapToGrid w:val="0"/>
        </w:rPr>
        <w:t>UpdateAcknowledge</w:t>
      </w:r>
    </w:p>
    <w:p w14:paraId="58506F1A"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MME</w:t>
      </w:r>
      <w:r w:rsidRPr="00854E56">
        <w:t>Configuration</w:t>
      </w:r>
      <w:r w:rsidRPr="00854E56">
        <w:rPr>
          <w:snapToGrid w:val="0"/>
        </w:rPr>
        <w:t>UpdateFailure</w:t>
      </w:r>
    </w:p>
    <w:p w14:paraId="20C3131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id-MME</w:t>
      </w:r>
      <w:r w:rsidRPr="00854E56">
        <w:t>Configuration</w:t>
      </w:r>
      <w:r w:rsidRPr="00854E56">
        <w:rPr>
          <w:snapToGrid w:val="0"/>
        </w:rPr>
        <w:t>Update</w:t>
      </w:r>
    </w:p>
    <w:p w14:paraId="76C0EAC4"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61FB59FC" w14:textId="77777777" w:rsidR="00DC4FBF" w:rsidRPr="00854E56" w:rsidRDefault="00DC4FBF" w:rsidP="00B96881">
      <w:pPr>
        <w:pStyle w:val="PL"/>
        <w:rPr>
          <w:snapToGrid w:val="0"/>
        </w:rPr>
      </w:pPr>
      <w:r w:rsidRPr="00854E56">
        <w:rPr>
          <w:snapToGrid w:val="0"/>
        </w:rPr>
        <w:t>}</w:t>
      </w:r>
    </w:p>
    <w:p w14:paraId="02B81143" w14:textId="77777777" w:rsidR="00DC4FBF" w:rsidRPr="00854E56" w:rsidRDefault="00DC4FBF" w:rsidP="00B96881">
      <w:pPr>
        <w:pStyle w:val="PL"/>
        <w:rPr>
          <w:snapToGrid w:val="0"/>
        </w:rPr>
      </w:pPr>
    </w:p>
    <w:p w14:paraId="6A7ADC5A" w14:textId="77777777" w:rsidR="00DC4FBF" w:rsidRPr="00854E56" w:rsidRDefault="00DC4FBF" w:rsidP="00B96881">
      <w:pPr>
        <w:pStyle w:val="PL"/>
        <w:rPr>
          <w:snapToGrid w:val="0"/>
        </w:rPr>
      </w:pPr>
      <w:r w:rsidRPr="00854E56">
        <w:rPr>
          <w:snapToGrid w:val="0"/>
        </w:rPr>
        <w:t>downlinkS1cdma2000tunnelling S1AP-ELEMENTARY-PROCEDURE ::= {</w:t>
      </w:r>
    </w:p>
    <w:p w14:paraId="06645E9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DownlinkS1cdma2000tunnelling</w:t>
      </w:r>
    </w:p>
    <w:p w14:paraId="538C7A13" w14:textId="77777777" w:rsidR="00DC4FBF" w:rsidRPr="00854E56" w:rsidRDefault="00DC4FBF" w:rsidP="00B96881">
      <w:pPr>
        <w:pStyle w:val="PL"/>
        <w:rPr>
          <w:snapToGrid w:val="0"/>
        </w:rPr>
      </w:pPr>
      <w:r w:rsidRPr="00854E56">
        <w:rPr>
          <w:snapToGrid w:val="0"/>
        </w:rPr>
        <w:lastRenderedPageBreak/>
        <w:tab/>
        <w:t>PROCEDURE CODE</w:t>
      </w:r>
      <w:r w:rsidRPr="00854E56">
        <w:rPr>
          <w:snapToGrid w:val="0"/>
        </w:rPr>
        <w:tab/>
      </w:r>
      <w:r w:rsidRPr="00854E56">
        <w:rPr>
          <w:snapToGrid w:val="0"/>
        </w:rPr>
        <w:tab/>
      </w:r>
      <w:r w:rsidRPr="00854E56">
        <w:rPr>
          <w:snapToGrid w:val="0"/>
        </w:rPr>
        <w:tab/>
        <w:t>id-DownlinkS1cdma2000tunnelling</w:t>
      </w:r>
    </w:p>
    <w:p w14:paraId="4F341AD8"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1CF6B88C" w14:textId="77777777" w:rsidR="00DC4FBF" w:rsidRPr="00854E56" w:rsidRDefault="00DC4FBF" w:rsidP="00B96881">
      <w:pPr>
        <w:pStyle w:val="PL"/>
        <w:rPr>
          <w:snapToGrid w:val="0"/>
        </w:rPr>
      </w:pPr>
      <w:r w:rsidRPr="00854E56">
        <w:rPr>
          <w:snapToGrid w:val="0"/>
        </w:rPr>
        <w:t>}</w:t>
      </w:r>
    </w:p>
    <w:p w14:paraId="401291CD" w14:textId="77777777" w:rsidR="00DC4FBF" w:rsidRPr="00854E56" w:rsidRDefault="00DC4FBF" w:rsidP="00B96881">
      <w:pPr>
        <w:pStyle w:val="PL"/>
        <w:rPr>
          <w:snapToGrid w:val="0"/>
        </w:rPr>
      </w:pPr>
    </w:p>
    <w:p w14:paraId="23702F21" w14:textId="77777777" w:rsidR="00DC4FBF" w:rsidRPr="00854E56" w:rsidRDefault="00DC4FBF" w:rsidP="00B96881">
      <w:pPr>
        <w:pStyle w:val="PL"/>
        <w:rPr>
          <w:snapToGrid w:val="0"/>
        </w:rPr>
      </w:pPr>
      <w:r w:rsidRPr="00854E56">
        <w:rPr>
          <w:snapToGrid w:val="0"/>
        </w:rPr>
        <w:t>uplinkS1cdma2000tunnelling S1AP-ELEMENTARY-PROCEDURE ::= {</w:t>
      </w:r>
    </w:p>
    <w:p w14:paraId="21CCCDAC"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UplinkS1cdma2000tunnelling</w:t>
      </w:r>
    </w:p>
    <w:p w14:paraId="48FAFA4E"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id-UplinkS1cdma2000tunnelling</w:t>
      </w:r>
    </w:p>
    <w:p w14:paraId="5F614C5D"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32BB774F" w14:textId="77777777" w:rsidR="00DC4FBF" w:rsidRPr="00854E56" w:rsidRDefault="00DC4FBF" w:rsidP="00B96881">
      <w:pPr>
        <w:pStyle w:val="PL"/>
        <w:rPr>
          <w:snapToGrid w:val="0"/>
        </w:rPr>
      </w:pPr>
      <w:r w:rsidRPr="00854E56">
        <w:rPr>
          <w:snapToGrid w:val="0"/>
        </w:rPr>
        <w:t>}</w:t>
      </w:r>
    </w:p>
    <w:p w14:paraId="5CDCDE46" w14:textId="77777777" w:rsidR="00DC4FBF" w:rsidRPr="00854E56" w:rsidRDefault="00DC4FBF" w:rsidP="00B96881">
      <w:pPr>
        <w:pStyle w:val="PL"/>
        <w:rPr>
          <w:snapToGrid w:val="0"/>
        </w:rPr>
      </w:pPr>
    </w:p>
    <w:p w14:paraId="204815B3" w14:textId="77777777" w:rsidR="00DC4FBF" w:rsidRPr="00854E56" w:rsidRDefault="00DC4FBF" w:rsidP="00B96881">
      <w:pPr>
        <w:pStyle w:val="PL"/>
        <w:rPr>
          <w:snapToGrid w:val="0"/>
        </w:rPr>
      </w:pPr>
      <w:r w:rsidRPr="00854E56">
        <w:rPr>
          <w:snapToGrid w:val="0"/>
        </w:rPr>
        <w:t>uEContextModification S1AP-ELEMENTARY-PROCEDURE ::= {</w:t>
      </w:r>
    </w:p>
    <w:p w14:paraId="08752795"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UEContextModificationRequest</w:t>
      </w:r>
    </w:p>
    <w:p w14:paraId="117C3169"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UEContextModificationResponse</w:t>
      </w:r>
    </w:p>
    <w:p w14:paraId="6480380C"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UEContextModificationFailure</w:t>
      </w:r>
    </w:p>
    <w:p w14:paraId="25F31953"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id-UEContextModification</w:t>
      </w:r>
    </w:p>
    <w:p w14:paraId="7A1F4D61"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1DE88657" w14:textId="77777777" w:rsidR="00DC4FBF" w:rsidRPr="00854E56" w:rsidRDefault="00DC4FBF" w:rsidP="00B96881">
      <w:pPr>
        <w:pStyle w:val="PL"/>
        <w:rPr>
          <w:snapToGrid w:val="0"/>
        </w:rPr>
      </w:pPr>
      <w:r w:rsidRPr="00854E56">
        <w:rPr>
          <w:snapToGrid w:val="0"/>
        </w:rPr>
        <w:t>}</w:t>
      </w:r>
    </w:p>
    <w:p w14:paraId="7C767412" w14:textId="77777777" w:rsidR="00DC4FBF" w:rsidRPr="00854E56" w:rsidRDefault="00DC4FBF" w:rsidP="00B96881">
      <w:pPr>
        <w:pStyle w:val="PL"/>
        <w:rPr>
          <w:snapToGrid w:val="0"/>
        </w:rPr>
      </w:pPr>
    </w:p>
    <w:p w14:paraId="674FC6C8" w14:textId="77777777" w:rsidR="00DC4FBF" w:rsidRPr="00854E56" w:rsidRDefault="00DC4FBF" w:rsidP="00B96881">
      <w:pPr>
        <w:pStyle w:val="PL"/>
        <w:rPr>
          <w:snapToGrid w:val="0"/>
        </w:rPr>
      </w:pPr>
      <w:r w:rsidRPr="00854E56">
        <w:rPr>
          <w:snapToGrid w:val="0"/>
        </w:rPr>
        <w:t>uECapabilityInfoIndication S1AP-ELEMENTARY-PROCEDURE ::= {</w:t>
      </w:r>
    </w:p>
    <w:p w14:paraId="7A89C463"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UECapabilityInfoIndication</w:t>
      </w:r>
    </w:p>
    <w:p w14:paraId="12401316"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id-UECapabilityInfoIndication</w:t>
      </w:r>
    </w:p>
    <w:p w14:paraId="3F28F60E"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2174405E" w14:textId="77777777" w:rsidR="00DC4FBF" w:rsidRPr="00854E56" w:rsidRDefault="00DC4FBF" w:rsidP="00B96881">
      <w:pPr>
        <w:pStyle w:val="PL"/>
        <w:rPr>
          <w:snapToGrid w:val="0"/>
        </w:rPr>
      </w:pPr>
      <w:r w:rsidRPr="00854E56">
        <w:rPr>
          <w:snapToGrid w:val="0"/>
        </w:rPr>
        <w:t>}</w:t>
      </w:r>
    </w:p>
    <w:p w14:paraId="03D6225B" w14:textId="77777777" w:rsidR="00DC4FBF" w:rsidRPr="00854E56" w:rsidRDefault="00DC4FBF" w:rsidP="00B96881">
      <w:pPr>
        <w:pStyle w:val="PL"/>
        <w:rPr>
          <w:snapToGrid w:val="0"/>
        </w:rPr>
      </w:pPr>
    </w:p>
    <w:p w14:paraId="48F0A61E" w14:textId="77777777" w:rsidR="00DC4FBF" w:rsidRPr="00854E56" w:rsidRDefault="00DC4FBF" w:rsidP="00B96881">
      <w:pPr>
        <w:pStyle w:val="PL"/>
        <w:rPr>
          <w:snapToGrid w:val="0"/>
        </w:rPr>
      </w:pPr>
      <w:r w:rsidRPr="00854E56">
        <w:rPr>
          <w:snapToGrid w:val="0"/>
        </w:rPr>
        <w:t>uEContextRelease S1AP-ELEMENTARY-PROCEDURE ::= {</w:t>
      </w:r>
    </w:p>
    <w:p w14:paraId="5321BB6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UEContextReleaseCommand</w:t>
      </w:r>
    </w:p>
    <w:p w14:paraId="501FCEA3"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UEContextReleaseComplete</w:t>
      </w:r>
    </w:p>
    <w:p w14:paraId="6F472A17"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id-UEContextRelease</w:t>
      </w:r>
    </w:p>
    <w:p w14:paraId="18269D42"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1C6BABD8" w14:textId="77777777" w:rsidR="00DC4FBF" w:rsidRPr="00854E56" w:rsidRDefault="00DC4FBF" w:rsidP="00B96881">
      <w:pPr>
        <w:pStyle w:val="PL"/>
        <w:rPr>
          <w:snapToGrid w:val="0"/>
        </w:rPr>
      </w:pPr>
      <w:r w:rsidRPr="00854E56">
        <w:rPr>
          <w:snapToGrid w:val="0"/>
        </w:rPr>
        <w:t>}</w:t>
      </w:r>
    </w:p>
    <w:p w14:paraId="69AC4027" w14:textId="77777777" w:rsidR="00DC4FBF" w:rsidRPr="00854E56" w:rsidRDefault="00DC4FBF" w:rsidP="00B96881">
      <w:pPr>
        <w:pStyle w:val="PL"/>
        <w:rPr>
          <w:snapToGrid w:val="0"/>
        </w:rPr>
      </w:pPr>
    </w:p>
    <w:p w14:paraId="10260B56" w14:textId="77777777" w:rsidR="00DC4FBF" w:rsidRPr="00854E56" w:rsidRDefault="00DC4FBF" w:rsidP="00B96881">
      <w:pPr>
        <w:pStyle w:val="PL"/>
        <w:rPr>
          <w:snapToGrid w:val="0"/>
        </w:rPr>
      </w:pPr>
      <w:r w:rsidRPr="00854E56">
        <w:rPr>
          <w:snapToGrid w:val="0"/>
        </w:rPr>
        <w:t>eNBStatusTransfer S1AP-ELEMENTARY-PROCEDURE ::= {</w:t>
      </w:r>
    </w:p>
    <w:p w14:paraId="1E8D9CB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ENBStatusTransfer</w:t>
      </w:r>
    </w:p>
    <w:p w14:paraId="39C0D97D"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id-eNBStatusTransfer</w:t>
      </w:r>
    </w:p>
    <w:p w14:paraId="36646A2D"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454A0B0D" w14:textId="77777777" w:rsidR="00DC4FBF" w:rsidRPr="00854E56" w:rsidRDefault="00DC4FBF" w:rsidP="00B96881">
      <w:pPr>
        <w:pStyle w:val="PL"/>
        <w:rPr>
          <w:snapToGrid w:val="0"/>
        </w:rPr>
      </w:pPr>
      <w:r w:rsidRPr="00854E56">
        <w:rPr>
          <w:snapToGrid w:val="0"/>
        </w:rPr>
        <w:t>}</w:t>
      </w:r>
    </w:p>
    <w:p w14:paraId="4496CF3C" w14:textId="77777777" w:rsidR="00DC4FBF" w:rsidRPr="00854E56" w:rsidRDefault="00DC4FBF" w:rsidP="00B96881">
      <w:pPr>
        <w:pStyle w:val="PL"/>
        <w:rPr>
          <w:snapToGrid w:val="0"/>
        </w:rPr>
      </w:pPr>
    </w:p>
    <w:p w14:paraId="6898FEA5" w14:textId="77777777" w:rsidR="00DC4FBF" w:rsidRPr="00854E56" w:rsidRDefault="00DC4FBF" w:rsidP="00B96881">
      <w:pPr>
        <w:pStyle w:val="PL"/>
        <w:rPr>
          <w:snapToGrid w:val="0"/>
        </w:rPr>
      </w:pPr>
      <w:r w:rsidRPr="00854E56">
        <w:rPr>
          <w:snapToGrid w:val="0"/>
        </w:rPr>
        <w:t>mMEStatusTransfer S1AP-ELEMENTARY-PROCEDURE ::= {</w:t>
      </w:r>
    </w:p>
    <w:p w14:paraId="506DF594"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MMEStatusTransfer</w:t>
      </w:r>
    </w:p>
    <w:p w14:paraId="25730F5A"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id-MMEStatusTransfer</w:t>
      </w:r>
    </w:p>
    <w:p w14:paraId="4A20A857"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1E6F7BB" w14:textId="77777777" w:rsidR="00DC4FBF" w:rsidRPr="00854E56" w:rsidRDefault="00DC4FBF" w:rsidP="00B96881">
      <w:pPr>
        <w:pStyle w:val="PL"/>
        <w:rPr>
          <w:snapToGrid w:val="0"/>
        </w:rPr>
      </w:pPr>
      <w:r w:rsidRPr="00854E56">
        <w:rPr>
          <w:snapToGrid w:val="0"/>
        </w:rPr>
        <w:t>}</w:t>
      </w:r>
    </w:p>
    <w:p w14:paraId="74BAB0E0" w14:textId="77777777" w:rsidR="00DC4FBF" w:rsidRPr="00854E56" w:rsidRDefault="00DC4FBF" w:rsidP="00B96881">
      <w:pPr>
        <w:pStyle w:val="PL"/>
        <w:rPr>
          <w:snapToGrid w:val="0"/>
        </w:rPr>
      </w:pPr>
    </w:p>
    <w:p w14:paraId="39206973" w14:textId="77777777" w:rsidR="00DC4FBF" w:rsidRPr="00854E56" w:rsidRDefault="00DC4FBF" w:rsidP="00B96881">
      <w:pPr>
        <w:pStyle w:val="PL"/>
        <w:rPr>
          <w:snapToGrid w:val="0"/>
        </w:rPr>
      </w:pPr>
      <w:r w:rsidRPr="00854E56">
        <w:rPr>
          <w:snapToGrid w:val="0"/>
        </w:rPr>
        <w:t>deactivateTrace S1AP-ELEMENTARY-PROCEDURE ::= {</w:t>
      </w:r>
    </w:p>
    <w:p w14:paraId="2B7A4628"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DeactivateTrace</w:t>
      </w:r>
    </w:p>
    <w:p w14:paraId="0CE23D28"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r>
      <w:r w:rsidRPr="00854E56">
        <w:rPr>
          <w:rFonts w:cs="Courier New"/>
          <w:snapToGrid w:val="0"/>
        </w:rPr>
        <w:t>id-</w:t>
      </w:r>
      <w:r w:rsidRPr="00854E56">
        <w:rPr>
          <w:rFonts w:cs="Courier New"/>
        </w:rPr>
        <w:t>DeactivateTrace</w:t>
      </w:r>
    </w:p>
    <w:p w14:paraId="5E50EC17"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17E0FE9" w14:textId="77777777" w:rsidR="00DC4FBF" w:rsidRPr="00854E56" w:rsidRDefault="00DC4FBF" w:rsidP="00B96881">
      <w:pPr>
        <w:pStyle w:val="PL"/>
        <w:rPr>
          <w:snapToGrid w:val="0"/>
        </w:rPr>
      </w:pPr>
      <w:r w:rsidRPr="00854E56">
        <w:rPr>
          <w:snapToGrid w:val="0"/>
        </w:rPr>
        <w:t>}</w:t>
      </w:r>
    </w:p>
    <w:p w14:paraId="3C354A84" w14:textId="77777777" w:rsidR="00DC4FBF" w:rsidRPr="00854E56" w:rsidRDefault="00DC4FBF" w:rsidP="00B96881">
      <w:pPr>
        <w:pStyle w:val="PL"/>
        <w:rPr>
          <w:snapToGrid w:val="0"/>
          <w:lang w:eastAsia="zh-CN"/>
        </w:rPr>
      </w:pPr>
    </w:p>
    <w:p w14:paraId="637880DE" w14:textId="77777777" w:rsidR="00DC4FBF" w:rsidRPr="00854E56" w:rsidRDefault="00DC4FBF" w:rsidP="00B96881">
      <w:pPr>
        <w:pStyle w:val="PL"/>
        <w:rPr>
          <w:snapToGrid w:val="0"/>
        </w:rPr>
      </w:pPr>
      <w:r w:rsidRPr="00854E56">
        <w:rPr>
          <w:snapToGrid w:val="0"/>
        </w:rPr>
        <w:t>traceStart S1AP-ELEMENTARY-PROCEDURE ::= {</w:t>
      </w:r>
    </w:p>
    <w:p w14:paraId="20F4B977"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TraceStart</w:t>
      </w:r>
    </w:p>
    <w:p w14:paraId="677BC486"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id-TraceStart</w:t>
      </w:r>
    </w:p>
    <w:p w14:paraId="122F2EA9"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371DC50A" w14:textId="77777777" w:rsidR="00DC4FBF" w:rsidRPr="00854E56" w:rsidRDefault="00DC4FBF" w:rsidP="00B96881">
      <w:pPr>
        <w:pStyle w:val="PL"/>
        <w:rPr>
          <w:snapToGrid w:val="0"/>
        </w:rPr>
      </w:pPr>
      <w:r w:rsidRPr="00854E56">
        <w:rPr>
          <w:snapToGrid w:val="0"/>
        </w:rPr>
        <w:t>}</w:t>
      </w:r>
    </w:p>
    <w:p w14:paraId="0C1CDA97" w14:textId="77777777" w:rsidR="00DC4FBF" w:rsidRPr="00854E56" w:rsidRDefault="00DC4FBF" w:rsidP="00B96881">
      <w:pPr>
        <w:pStyle w:val="PL"/>
        <w:rPr>
          <w:snapToGrid w:val="0"/>
        </w:rPr>
      </w:pPr>
    </w:p>
    <w:p w14:paraId="49FA910C" w14:textId="77777777" w:rsidR="00DC4FBF" w:rsidRPr="00854E56" w:rsidRDefault="00DC4FBF" w:rsidP="00B96881">
      <w:pPr>
        <w:pStyle w:val="PL"/>
        <w:rPr>
          <w:snapToGrid w:val="0"/>
        </w:rPr>
      </w:pPr>
      <w:r w:rsidRPr="00854E56">
        <w:rPr>
          <w:snapToGrid w:val="0"/>
        </w:rPr>
        <w:t>traceFailureIndication S1AP-ELEMENTARY-PROCEDURE ::= {</w:t>
      </w:r>
    </w:p>
    <w:p w14:paraId="2C9B4A0F"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TraceFailureIndication</w:t>
      </w:r>
    </w:p>
    <w:p w14:paraId="5C74ECFA"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id-TraceFailureIndication</w:t>
      </w:r>
    </w:p>
    <w:p w14:paraId="0CB4104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72E07ADB" w14:textId="77777777" w:rsidR="00DC4FBF" w:rsidRPr="00854E56" w:rsidRDefault="00DC4FBF" w:rsidP="00B96881">
      <w:pPr>
        <w:pStyle w:val="PL"/>
        <w:rPr>
          <w:snapToGrid w:val="0"/>
        </w:rPr>
      </w:pPr>
      <w:r w:rsidRPr="00854E56">
        <w:rPr>
          <w:snapToGrid w:val="0"/>
        </w:rPr>
        <w:t>}</w:t>
      </w:r>
    </w:p>
    <w:p w14:paraId="28D61D52" w14:textId="77777777" w:rsidR="00DC4FBF" w:rsidRPr="00854E56" w:rsidRDefault="00DC4FBF" w:rsidP="00B96881">
      <w:pPr>
        <w:pStyle w:val="PL"/>
        <w:rPr>
          <w:snapToGrid w:val="0"/>
          <w:lang w:eastAsia="zh-CN"/>
        </w:rPr>
      </w:pPr>
      <w:r w:rsidRPr="00854E56">
        <w:rPr>
          <w:snapToGrid w:val="0"/>
          <w:lang w:eastAsia="zh-CN"/>
        </w:rPr>
        <w:t>cellTrafficTrace S1AP-ELEMENTARY-PROCEDURE ::={</w:t>
      </w:r>
    </w:p>
    <w:p w14:paraId="392F8CB6" w14:textId="77777777" w:rsidR="00DC4FBF" w:rsidRPr="00854E56" w:rsidRDefault="00DC4FBF" w:rsidP="00B96881">
      <w:pPr>
        <w:pStyle w:val="PL"/>
        <w:rPr>
          <w:snapToGrid w:val="0"/>
          <w:lang w:eastAsia="zh-CN"/>
        </w:rPr>
      </w:pPr>
      <w:r w:rsidRPr="00854E56">
        <w:rPr>
          <w:snapToGrid w:val="0"/>
          <w:lang w:eastAsia="zh-CN"/>
        </w:rPr>
        <w:t>INITIATING MESSAGE</w:t>
      </w:r>
      <w:r w:rsidRPr="00854E56">
        <w:rPr>
          <w:snapToGrid w:val="0"/>
          <w:lang w:eastAsia="zh-CN"/>
        </w:rPr>
        <w:tab/>
      </w:r>
      <w:r w:rsidRPr="00854E56">
        <w:rPr>
          <w:snapToGrid w:val="0"/>
          <w:lang w:eastAsia="zh-CN"/>
        </w:rPr>
        <w:tab/>
        <w:t>CellTrafficTrace</w:t>
      </w:r>
    </w:p>
    <w:p w14:paraId="7035E540" w14:textId="77777777" w:rsidR="00DC4FBF" w:rsidRPr="00854E56" w:rsidRDefault="00DC4FBF" w:rsidP="00B96881">
      <w:pPr>
        <w:pStyle w:val="PL"/>
        <w:rPr>
          <w:snapToGrid w:val="0"/>
          <w:lang w:eastAsia="zh-CN"/>
        </w:rPr>
      </w:pPr>
      <w:r w:rsidRPr="00854E56">
        <w:rPr>
          <w:snapToGrid w:val="0"/>
          <w:lang w:eastAsia="zh-CN"/>
        </w:rPr>
        <w:t>PROCEDURE CODE</w:t>
      </w:r>
      <w:r w:rsidRPr="00854E56">
        <w:rPr>
          <w:snapToGrid w:val="0"/>
          <w:lang w:eastAsia="zh-CN"/>
        </w:rPr>
        <w:tab/>
      </w:r>
      <w:r w:rsidRPr="00854E56">
        <w:rPr>
          <w:snapToGrid w:val="0"/>
          <w:lang w:eastAsia="zh-CN"/>
        </w:rPr>
        <w:tab/>
      </w:r>
      <w:r w:rsidRPr="00854E56">
        <w:rPr>
          <w:snapToGrid w:val="0"/>
          <w:lang w:eastAsia="zh-CN"/>
        </w:rPr>
        <w:tab/>
        <w:t>id-CellTrafficTrace</w:t>
      </w:r>
    </w:p>
    <w:p w14:paraId="5EA8BEDC" w14:textId="77777777" w:rsidR="00DC4FBF" w:rsidRPr="00854E56" w:rsidRDefault="00DC4FBF" w:rsidP="00B96881">
      <w:pPr>
        <w:pStyle w:val="PL"/>
        <w:rPr>
          <w:snapToGrid w:val="0"/>
          <w:lang w:eastAsia="zh-CN"/>
        </w:rPr>
      </w:pPr>
      <w:r w:rsidRPr="00854E56">
        <w:rPr>
          <w:snapToGrid w:val="0"/>
          <w:lang w:eastAsia="zh-CN"/>
        </w:rPr>
        <w:t>CRITICALITY</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ignore</w:t>
      </w:r>
    </w:p>
    <w:p w14:paraId="0AAEEC72" w14:textId="77777777" w:rsidR="00DC4FBF" w:rsidRPr="00854E56" w:rsidRDefault="00DC4FBF" w:rsidP="00B96881">
      <w:pPr>
        <w:pStyle w:val="PL"/>
        <w:rPr>
          <w:snapToGrid w:val="0"/>
          <w:lang w:eastAsia="zh-CN"/>
        </w:rPr>
      </w:pPr>
      <w:r w:rsidRPr="00854E56">
        <w:rPr>
          <w:snapToGrid w:val="0"/>
          <w:lang w:eastAsia="zh-CN"/>
        </w:rPr>
        <w:t>}</w:t>
      </w:r>
    </w:p>
    <w:p w14:paraId="73B181D1" w14:textId="77777777" w:rsidR="00DC4FBF" w:rsidRPr="00854E56" w:rsidRDefault="00DC4FBF" w:rsidP="00B96881">
      <w:pPr>
        <w:pStyle w:val="PL"/>
        <w:rPr>
          <w:snapToGrid w:val="0"/>
        </w:rPr>
      </w:pPr>
    </w:p>
    <w:p w14:paraId="7BCE15CD" w14:textId="77777777" w:rsidR="00DC4FBF" w:rsidRPr="00854E56" w:rsidRDefault="00DC4FBF" w:rsidP="00B96881">
      <w:pPr>
        <w:pStyle w:val="PL"/>
        <w:rPr>
          <w:snapToGrid w:val="0"/>
        </w:rPr>
      </w:pPr>
      <w:r w:rsidRPr="00854E56">
        <w:rPr>
          <w:snapToGrid w:val="0"/>
        </w:rPr>
        <w:t>locationReportingControl S1AP-ELEMENTARY-PROCEDURE ::= {</w:t>
      </w:r>
    </w:p>
    <w:p w14:paraId="2C274273"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LocationReportingControl</w:t>
      </w:r>
    </w:p>
    <w:p w14:paraId="792CFBAF"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w:t>
      </w:r>
      <w:r w:rsidRPr="00854E56">
        <w:rPr>
          <w:snapToGrid w:val="0"/>
          <w:lang w:eastAsia="zh-CN"/>
        </w:rPr>
        <w:t>LocationReportingControl</w:t>
      </w:r>
    </w:p>
    <w:p w14:paraId="4DC05478"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6756F03" w14:textId="77777777" w:rsidR="00DC4FBF" w:rsidRPr="00854E56" w:rsidRDefault="00DC4FBF" w:rsidP="00B96881">
      <w:pPr>
        <w:pStyle w:val="PL"/>
        <w:rPr>
          <w:snapToGrid w:val="0"/>
        </w:rPr>
      </w:pPr>
      <w:r w:rsidRPr="00854E56">
        <w:rPr>
          <w:snapToGrid w:val="0"/>
        </w:rPr>
        <w:t>}</w:t>
      </w:r>
    </w:p>
    <w:p w14:paraId="4230A3C0" w14:textId="77777777" w:rsidR="00DC4FBF" w:rsidRPr="00854E56" w:rsidRDefault="00DC4FBF" w:rsidP="00B96881">
      <w:pPr>
        <w:pStyle w:val="PL"/>
        <w:rPr>
          <w:snapToGrid w:val="0"/>
        </w:rPr>
      </w:pPr>
    </w:p>
    <w:p w14:paraId="5F06D889" w14:textId="77777777" w:rsidR="00DC4FBF" w:rsidRPr="00854E56" w:rsidRDefault="00DC4FBF" w:rsidP="00B96881">
      <w:pPr>
        <w:pStyle w:val="PL"/>
        <w:rPr>
          <w:snapToGrid w:val="0"/>
        </w:rPr>
      </w:pPr>
      <w:r w:rsidRPr="00854E56">
        <w:rPr>
          <w:snapToGrid w:val="0"/>
        </w:rPr>
        <w:t>locationReportingFailureIndication S1AP-ELEMENTARY-PROCEDURE ::= {</w:t>
      </w:r>
    </w:p>
    <w:p w14:paraId="24ADED2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LocationReportingFailureIndication</w:t>
      </w:r>
    </w:p>
    <w:p w14:paraId="3F704597"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w:t>
      </w:r>
      <w:r w:rsidRPr="00854E56">
        <w:rPr>
          <w:snapToGrid w:val="0"/>
          <w:lang w:eastAsia="zh-CN"/>
        </w:rPr>
        <w:t>LocationReportingFailureIndication</w:t>
      </w:r>
    </w:p>
    <w:p w14:paraId="512A89D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7F62091" w14:textId="77777777" w:rsidR="00DC4FBF" w:rsidRPr="00854E56" w:rsidRDefault="00DC4FBF" w:rsidP="00B96881">
      <w:pPr>
        <w:pStyle w:val="PL"/>
        <w:rPr>
          <w:rFonts w:eastAsia="MS Mincho"/>
          <w:snapToGrid w:val="0"/>
        </w:rPr>
      </w:pPr>
      <w:r w:rsidRPr="00854E56">
        <w:rPr>
          <w:snapToGrid w:val="0"/>
        </w:rPr>
        <w:t>}</w:t>
      </w:r>
    </w:p>
    <w:p w14:paraId="684C4E5D" w14:textId="77777777" w:rsidR="00DC4FBF" w:rsidRPr="00854E56" w:rsidRDefault="00DC4FBF" w:rsidP="00B96881">
      <w:pPr>
        <w:pStyle w:val="PL"/>
        <w:rPr>
          <w:snapToGrid w:val="0"/>
        </w:rPr>
      </w:pPr>
    </w:p>
    <w:p w14:paraId="52673102" w14:textId="77777777" w:rsidR="00DC4FBF" w:rsidRPr="00854E56" w:rsidRDefault="00DC4FBF" w:rsidP="00B96881">
      <w:pPr>
        <w:pStyle w:val="PL"/>
        <w:rPr>
          <w:snapToGrid w:val="0"/>
        </w:rPr>
      </w:pPr>
      <w:r w:rsidRPr="00854E56">
        <w:rPr>
          <w:snapToGrid w:val="0"/>
        </w:rPr>
        <w:lastRenderedPageBreak/>
        <w:t>locationReport S1AP-ELEMENTARY-PROCEDURE ::= {</w:t>
      </w:r>
    </w:p>
    <w:p w14:paraId="5BCFF0CB"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LocationReport</w:t>
      </w:r>
    </w:p>
    <w:p w14:paraId="53557822"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w:t>
      </w:r>
      <w:r w:rsidRPr="00854E56">
        <w:rPr>
          <w:snapToGrid w:val="0"/>
          <w:lang w:eastAsia="zh-CN"/>
        </w:rPr>
        <w:t>LocationReport</w:t>
      </w:r>
    </w:p>
    <w:p w14:paraId="10EE88C5" w14:textId="77777777" w:rsidR="00DC4FBF" w:rsidRPr="00854E56" w:rsidRDefault="00DC4FBF" w:rsidP="00B96881">
      <w:pPr>
        <w:pStyle w:val="PL"/>
        <w:rPr>
          <w:rFonts w:eastAsia="MS Mincho"/>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2A01ADEE" w14:textId="77777777" w:rsidR="00DC4FBF" w:rsidRPr="00854E56" w:rsidRDefault="00DC4FBF" w:rsidP="00B96881">
      <w:pPr>
        <w:pStyle w:val="PL"/>
        <w:rPr>
          <w:snapToGrid w:val="0"/>
        </w:rPr>
      </w:pPr>
      <w:r w:rsidRPr="00854E56">
        <w:rPr>
          <w:snapToGrid w:val="0"/>
        </w:rPr>
        <w:t>}</w:t>
      </w:r>
    </w:p>
    <w:p w14:paraId="1D7A5E6D" w14:textId="77777777" w:rsidR="00DC4FBF" w:rsidRPr="00854E56" w:rsidRDefault="00DC4FBF" w:rsidP="00B96881">
      <w:pPr>
        <w:pStyle w:val="PL"/>
      </w:pPr>
    </w:p>
    <w:p w14:paraId="7A8542B4" w14:textId="77777777" w:rsidR="00DC4FBF" w:rsidRPr="00854E56" w:rsidRDefault="00DC4FBF" w:rsidP="00B96881">
      <w:pPr>
        <w:pStyle w:val="PL"/>
        <w:rPr>
          <w:snapToGrid w:val="0"/>
        </w:rPr>
      </w:pPr>
      <w:r w:rsidRPr="00854E56">
        <w:rPr>
          <w:snapToGrid w:val="0"/>
        </w:rPr>
        <w:t>overloadStart S1AP-ELEMENTARY-PROCEDURE ::= {</w:t>
      </w:r>
    </w:p>
    <w:p w14:paraId="655CDBB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OverloadStart</w:t>
      </w:r>
    </w:p>
    <w:p w14:paraId="3664E925"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id-OverloadStart</w:t>
      </w:r>
    </w:p>
    <w:p w14:paraId="58511418"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397CCCE3" w14:textId="77777777" w:rsidR="00DC4FBF" w:rsidRPr="00854E56" w:rsidRDefault="00DC4FBF" w:rsidP="00B96881">
      <w:pPr>
        <w:pStyle w:val="PL"/>
        <w:rPr>
          <w:snapToGrid w:val="0"/>
        </w:rPr>
      </w:pPr>
      <w:r w:rsidRPr="00854E56">
        <w:rPr>
          <w:snapToGrid w:val="0"/>
        </w:rPr>
        <w:t>}</w:t>
      </w:r>
    </w:p>
    <w:p w14:paraId="03CCF716" w14:textId="77777777" w:rsidR="00DC4FBF" w:rsidRPr="00854E56" w:rsidRDefault="00DC4FBF" w:rsidP="00B96881">
      <w:pPr>
        <w:pStyle w:val="PL"/>
        <w:rPr>
          <w:snapToGrid w:val="0"/>
        </w:rPr>
      </w:pPr>
    </w:p>
    <w:p w14:paraId="692FB991" w14:textId="77777777" w:rsidR="00DC4FBF" w:rsidRPr="00854E56" w:rsidRDefault="00DC4FBF" w:rsidP="00B96881">
      <w:pPr>
        <w:pStyle w:val="PL"/>
        <w:rPr>
          <w:snapToGrid w:val="0"/>
        </w:rPr>
      </w:pPr>
      <w:r w:rsidRPr="00854E56">
        <w:rPr>
          <w:snapToGrid w:val="0"/>
        </w:rPr>
        <w:t>overloadStop S1AP-ELEMENTARY-PROCEDURE ::= {</w:t>
      </w:r>
    </w:p>
    <w:p w14:paraId="66EEE0D1"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OverloadStop</w:t>
      </w:r>
    </w:p>
    <w:p w14:paraId="75339667"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id-OverloadStop</w:t>
      </w:r>
    </w:p>
    <w:p w14:paraId="571DDD82"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2FC7BA3D" w14:textId="77777777" w:rsidR="00DC4FBF" w:rsidRPr="00854E56" w:rsidRDefault="00DC4FBF" w:rsidP="00B96881">
      <w:pPr>
        <w:pStyle w:val="PL"/>
        <w:rPr>
          <w:snapToGrid w:val="0"/>
        </w:rPr>
      </w:pPr>
      <w:r w:rsidRPr="00854E56">
        <w:rPr>
          <w:snapToGrid w:val="0"/>
        </w:rPr>
        <w:t>}</w:t>
      </w:r>
    </w:p>
    <w:p w14:paraId="1C409339" w14:textId="77777777" w:rsidR="00DC4FBF" w:rsidRPr="00854E56" w:rsidRDefault="00DC4FBF" w:rsidP="00B96881">
      <w:pPr>
        <w:pStyle w:val="PL"/>
        <w:rPr>
          <w:snapToGrid w:val="0"/>
        </w:rPr>
      </w:pPr>
    </w:p>
    <w:p w14:paraId="745CBC1C" w14:textId="77777777" w:rsidR="00DC4FBF" w:rsidRPr="00854E56" w:rsidRDefault="00DC4FBF" w:rsidP="00B96881">
      <w:pPr>
        <w:pStyle w:val="PL"/>
        <w:rPr>
          <w:snapToGrid w:val="0"/>
        </w:rPr>
      </w:pPr>
      <w:r w:rsidRPr="00854E56">
        <w:rPr>
          <w:snapToGrid w:val="0"/>
        </w:rPr>
        <w:t>writeReplaceWarning S1AP-ELEMENTARY-PROCEDURE ::= {</w:t>
      </w:r>
    </w:p>
    <w:p w14:paraId="24A9662D"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WriteReplaceWarningRequest</w:t>
      </w:r>
    </w:p>
    <w:p w14:paraId="11C18452"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WriteReplaceWarningResponse</w:t>
      </w:r>
    </w:p>
    <w:p w14:paraId="47FE0B9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id-WriteReplaceWarning</w:t>
      </w:r>
    </w:p>
    <w:p w14:paraId="780E81FA"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5F9D5EE3" w14:textId="77777777" w:rsidR="00DC4FBF" w:rsidRPr="00854E56" w:rsidRDefault="00DC4FBF" w:rsidP="00B96881">
      <w:pPr>
        <w:pStyle w:val="PL"/>
        <w:rPr>
          <w:snapToGrid w:val="0"/>
        </w:rPr>
      </w:pPr>
      <w:r w:rsidRPr="00854E56">
        <w:rPr>
          <w:snapToGrid w:val="0"/>
        </w:rPr>
        <w:t>}</w:t>
      </w:r>
    </w:p>
    <w:p w14:paraId="334E091A" w14:textId="77777777" w:rsidR="00DC4FBF" w:rsidRPr="00854E56" w:rsidRDefault="00DC4FBF" w:rsidP="00B96881">
      <w:pPr>
        <w:pStyle w:val="PL"/>
        <w:rPr>
          <w:snapToGrid w:val="0"/>
        </w:rPr>
      </w:pPr>
    </w:p>
    <w:p w14:paraId="53BFEDBB" w14:textId="77777777" w:rsidR="00DC4FBF" w:rsidRPr="00854E56" w:rsidRDefault="00DC4FBF" w:rsidP="00B96881">
      <w:pPr>
        <w:pStyle w:val="PL"/>
        <w:rPr>
          <w:snapToGrid w:val="0"/>
        </w:rPr>
      </w:pPr>
      <w:r w:rsidRPr="00854E56">
        <w:rPr>
          <w:rFonts w:eastAsia="SimSun"/>
          <w:lang w:eastAsia="zh-CN"/>
        </w:rPr>
        <w:t>eNBD</w:t>
      </w:r>
      <w:r w:rsidRPr="00854E56">
        <w:t>irectInformationTransfer</w:t>
      </w:r>
      <w:r w:rsidRPr="00854E56">
        <w:rPr>
          <w:snapToGrid w:val="0"/>
        </w:rPr>
        <w:t xml:space="preserve"> S1AP-ELEMENTARY-PROCEDURE ::= {</w:t>
      </w:r>
    </w:p>
    <w:p w14:paraId="050FFD1F"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ENB</w:t>
      </w:r>
      <w:r w:rsidRPr="00854E56">
        <w:rPr>
          <w:rFonts w:eastAsia="SimSun"/>
          <w:lang w:eastAsia="zh-CN"/>
        </w:rPr>
        <w:t>D</w:t>
      </w:r>
      <w:r w:rsidRPr="00854E56">
        <w:t>irectInformationTransfer</w:t>
      </w:r>
    </w:p>
    <w:p w14:paraId="516E4E1A"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id-eNB</w:t>
      </w:r>
      <w:r w:rsidRPr="00854E56">
        <w:t>DirectInformationTransfer</w:t>
      </w:r>
    </w:p>
    <w:p w14:paraId="0FB70BFF"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7C53F339" w14:textId="77777777" w:rsidR="00DC4FBF" w:rsidRPr="00854E56" w:rsidRDefault="00DC4FBF" w:rsidP="00B96881">
      <w:pPr>
        <w:pStyle w:val="PL"/>
        <w:rPr>
          <w:snapToGrid w:val="0"/>
        </w:rPr>
      </w:pPr>
      <w:r w:rsidRPr="00854E56">
        <w:rPr>
          <w:snapToGrid w:val="0"/>
        </w:rPr>
        <w:t>}</w:t>
      </w:r>
    </w:p>
    <w:p w14:paraId="3BA6DDC0" w14:textId="77777777" w:rsidR="00DC4FBF" w:rsidRPr="00854E56" w:rsidRDefault="00DC4FBF" w:rsidP="00B96881">
      <w:pPr>
        <w:pStyle w:val="PL"/>
        <w:rPr>
          <w:rFonts w:eastAsia="SimSun"/>
          <w:snapToGrid w:val="0"/>
          <w:lang w:eastAsia="zh-CN"/>
        </w:rPr>
      </w:pPr>
    </w:p>
    <w:p w14:paraId="0B95D4F6" w14:textId="77777777" w:rsidR="00DC4FBF" w:rsidRPr="00854E56" w:rsidRDefault="00DC4FBF" w:rsidP="00B96881">
      <w:pPr>
        <w:pStyle w:val="PL"/>
        <w:rPr>
          <w:snapToGrid w:val="0"/>
        </w:rPr>
      </w:pPr>
      <w:r w:rsidRPr="00854E56">
        <w:rPr>
          <w:rFonts w:eastAsia="SimSun"/>
          <w:lang w:eastAsia="zh-CN"/>
        </w:rPr>
        <w:t>mMED</w:t>
      </w:r>
      <w:r w:rsidRPr="00854E56">
        <w:t>irectInformationTransfer</w:t>
      </w:r>
      <w:r w:rsidRPr="00854E56">
        <w:rPr>
          <w:snapToGrid w:val="0"/>
        </w:rPr>
        <w:t xml:space="preserve"> S1AP-ELEMENTARY-PROCEDURE ::= {</w:t>
      </w:r>
    </w:p>
    <w:p w14:paraId="0E179C6A"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MME</w:t>
      </w:r>
      <w:r w:rsidRPr="00854E56">
        <w:rPr>
          <w:rFonts w:eastAsia="SimSun"/>
          <w:lang w:eastAsia="zh-CN"/>
        </w:rPr>
        <w:t>D</w:t>
      </w:r>
      <w:r w:rsidRPr="00854E56">
        <w:t>irectInformationTransfer</w:t>
      </w:r>
    </w:p>
    <w:p w14:paraId="3AD84714"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id-MME</w:t>
      </w:r>
      <w:r w:rsidRPr="00854E56">
        <w:t>DirectInformationTransfer</w:t>
      </w:r>
    </w:p>
    <w:p w14:paraId="162BA96D"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240F884D" w14:textId="77777777" w:rsidR="00DC4FBF" w:rsidRPr="00854E56" w:rsidRDefault="00DC4FBF" w:rsidP="00B96881">
      <w:pPr>
        <w:pStyle w:val="PL"/>
        <w:rPr>
          <w:snapToGrid w:val="0"/>
        </w:rPr>
      </w:pPr>
      <w:r w:rsidRPr="00854E56">
        <w:rPr>
          <w:snapToGrid w:val="0"/>
        </w:rPr>
        <w:t>}</w:t>
      </w:r>
    </w:p>
    <w:p w14:paraId="02ECB350" w14:textId="77777777" w:rsidR="00DC4FBF" w:rsidRPr="00854E56" w:rsidRDefault="00DC4FBF" w:rsidP="00B96881">
      <w:pPr>
        <w:pStyle w:val="PL"/>
        <w:rPr>
          <w:snapToGrid w:val="0"/>
        </w:rPr>
      </w:pPr>
    </w:p>
    <w:p w14:paraId="4DA7C686" w14:textId="77777777" w:rsidR="00DC4FBF" w:rsidRPr="00854E56" w:rsidRDefault="00DC4FBF" w:rsidP="00B96881">
      <w:pPr>
        <w:pStyle w:val="PL"/>
        <w:rPr>
          <w:snapToGrid w:val="0"/>
        </w:rPr>
      </w:pPr>
      <w:r w:rsidRPr="00854E56">
        <w:rPr>
          <w:rFonts w:eastAsia="SimSun"/>
          <w:lang w:eastAsia="zh-CN"/>
        </w:rPr>
        <w:t>eNBConfiguration</w:t>
      </w:r>
      <w:r w:rsidRPr="00854E56">
        <w:t>Transfer</w:t>
      </w:r>
      <w:r w:rsidRPr="00854E56">
        <w:rPr>
          <w:snapToGrid w:val="0"/>
        </w:rPr>
        <w:t xml:space="preserve"> S1AP-ELEMENTARY-PROCEDURE ::= {</w:t>
      </w:r>
    </w:p>
    <w:p w14:paraId="3877E0F1"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ENB</w:t>
      </w:r>
      <w:r w:rsidRPr="00854E56">
        <w:rPr>
          <w:rFonts w:eastAsia="SimSun"/>
          <w:lang w:eastAsia="zh-CN"/>
        </w:rPr>
        <w:t>Configuration</w:t>
      </w:r>
      <w:r w:rsidRPr="00854E56">
        <w:t>Transfer</w:t>
      </w:r>
    </w:p>
    <w:p w14:paraId="69FD5B5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id-eNB</w:t>
      </w:r>
      <w:r w:rsidRPr="00854E56">
        <w:t>ConfigurationTransfer</w:t>
      </w:r>
    </w:p>
    <w:p w14:paraId="37A6C226"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1372EA99" w14:textId="77777777" w:rsidR="00DC4FBF" w:rsidRPr="00854E56" w:rsidRDefault="00DC4FBF" w:rsidP="00B96881">
      <w:pPr>
        <w:pStyle w:val="PL"/>
        <w:rPr>
          <w:snapToGrid w:val="0"/>
        </w:rPr>
      </w:pPr>
      <w:r w:rsidRPr="00854E56">
        <w:rPr>
          <w:snapToGrid w:val="0"/>
        </w:rPr>
        <w:t>}</w:t>
      </w:r>
    </w:p>
    <w:p w14:paraId="3A9EAB4D" w14:textId="77777777" w:rsidR="00DC4FBF" w:rsidRPr="00854E56" w:rsidRDefault="00DC4FBF" w:rsidP="00B96881">
      <w:pPr>
        <w:pStyle w:val="PL"/>
        <w:rPr>
          <w:rFonts w:eastAsia="SimSun"/>
          <w:snapToGrid w:val="0"/>
          <w:lang w:eastAsia="zh-CN"/>
        </w:rPr>
      </w:pPr>
    </w:p>
    <w:p w14:paraId="741E79E4" w14:textId="77777777" w:rsidR="00DC4FBF" w:rsidRPr="00854E56" w:rsidRDefault="00DC4FBF" w:rsidP="00B96881">
      <w:pPr>
        <w:pStyle w:val="PL"/>
        <w:rPr>
          <w:snapToGrid w:val="0"/>
        </w:rPr>
      </w:pPr>
      <w:r w:rsidRPr="00854E56">
        <w:rPr>
          <w:rFonts w:eastAsia="SimSun"/>
          <w:lang w:eastAsia="zh-CN"/>
        </w:rPr>
        <w:t>mMEConfiguration</w:t>
      </w:r>
      <w:r w:rsidRPr="00854E56">
        <w:t>Transfer</w:t>
      </w:r>
      <w:r w:rsidRPr="00854E56">
        <w:rPr>
          <w:snapToGrid w:val="0"/>
        </w:rPr>
        <w:t xml:space="preserve"> S1AP-ELEMENTARY-PROCEDURE ::= {</w:t>
      </w:r>
    </w:p>
    <w:p w14:paraId="503726A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MME</w:t>
      </w:r>
      <w:r w:rsidRPr="00854E56">
        <w:rPr>
          <w:rFonts w:eastAsia="SimSun"/>
          <w:lang w:eastAsia="zh-CN"/>
        </w:rPr>
        <w:t>Configuration</w:t>
      </w:r>
      <w:r w:rsidRPr="00854E56">
        <w:t>Transfer</w:t>
      </w:r>
    </w:p>
    <w:p w14:paraId="6ED19945"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id-MME</w:t>
      </w:r>
      <w:r w:rsidRPr="00854E56">
        <w:t>ConfigurationTransfer</w:t>
      </w:r>
    </w:p>
    <w:p w14:paraId="79F1E167"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4F6117A4" w14:textId="77777777" w:rsidR="00DC4FBF" w:rsidRPr="00854E56" w:rsidRDefault="00DC4FBF" w:rsidP="00B96881">
      <w:pPr>
        <w:pStyle w:val="PL"/>
        <w:rPr>
          <w:snapToGrid w:val="0"/>
        </w:rPr>
      </w:pPr>
      <w:r w:rsidRPr="00854E56">
        <w:rPr>
          <w:snapToGrid w:val="0"/>
        </w:rPr>
        <w:t>}</w:t>
      </w:r>
    </w:p>
    <w:p w14:paraId="5AD4C5B8" w14:textId="77777777" w:rsidR="00DC4FBF" w:rsidRPr="00854E56" w:rsidRDefault="00DC4FBF" w:rsidP="00B96881">
      <w:pPr>
        <w:pStyle w:val="PL"/>
        <w:rPr>
          <w:snapToGrid w:val="0"/>
        </w:rPr>
      </w:pPr>
    </w:p>
    <w:p w14:paraId="2FB20733" w14:textId="77777777" w:rsidR="00DC4FBF" w:rsidRPr="00854E56" w:rsidRDefault="00DC4FBF" w:rsidP="00B96881">
      <w:pPr>
        <w:pStyle w:val="PL"/>
        <w:rPr>
          <w:snapToGrid w:val="0"/>
        </w:rPr>
      </w:pPr>
    </w:p>
    <w:p w14:paraId="5BCB03D2" w14:textId="77777777" w:rsidR="00DC4FBF" w:rsidRPr="00854E56" w:rsidRDefault="00DC4FBF" w:rsidP="00B96881">
      <w:pPr>
        <w:pStyle w:val="PL"/>
        <w:rPr>
          <w:snapToGrid w:val="0"/>
        </w:rPr>
      </w:pPr>
      <w:r w:rsidRPr="00854E56">
        <w:rPr>
          <w:snapToGrid w:val="0"/>
        </w:rPr>
        <w:t>privateMessage S1AP-ELEMENTARY-PROCEDURE ::= {</w:t>
      </w:r>
    </w:p>
    <w:p w14:paraId="165E7665"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PrivateMessage</w:t>
      </w:r>
    </w:p>
    <w:p w14:paraId="40F0B1C5"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id-PrivateMessage</w:t>
      </w:r>
    </w:p>
    <w:p w14:paraId="6CE0AB6E"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021D8523" w14:textId="77777777" w:rsidR="00DC4FBF" w:rsidRPr="00854E56" w:rsidRDefault="00DC4FBF" w:rsidP="00B96881">
      <w:pPr>
        <w:pStyle w:val="PL"/>
        <w:rPr>
          <w:snapToGrid w:val="0"/>
        </w:rPr>
      </w:pPr>
      <w:r w:rsidRPr="00854E56">
        <w:rPr>
          <w:snapToGrid w:val="0"/>
        </w:rPr>
        <w:t>}</w:t>
      </w:r>
    </w:p>
    <w:p w14:paraId="41895207" w14:textId="77777777" w:rsidR="00DC4FBF" w:rsidRPr="00854E56" w:rsidRDefault="00DC4FBF" w:rsidP="00B96881">
      <w:pPr>
        <w:pStyle w:val="PL"/>
        <w:rPr>
          <w:snapToGrid w:val="0"/>
        </w:rPr>
      </w:pPr>
    </w:p>
    <w:p w14:paraId="4C1CA6DE" w14:textId="77777777" w:rsidR="00DC4FBF" w:rsidRPr="00854E56" w:rsidRDefault="00DC4FBF" w:rsidP="00B96881">
      <w:pPr>
        <w:pStyle w:val="PL"/>
        <w:rPr>
          <w:snapToGrid w:val="0"/>
        </w:rPr>
      </w:pPr>
      <w:r w:rsidRPr="00854E56">
        <w:rPr>
          <w:snapToGrid w:val="0"/>
        </w:rPr>
        <w:t>pWSRestartIndication S1AP-ELEMENTARY-PROCEDURE ::= {</w:t>
      </w:r>
    </w:p>
    <w:p w14:paraId="023A78B4"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PWSRestartIndication</w:t>
      </w:r>
    </w:p>
    <w:p w14:paraId="1835540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id-PWSRestartIndication</w:t>
      </w:r>
    </w:p>
    <w:p w14:paraId="50E47033"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6B12A18" w14:textId="77777777" w:rsidR="00DC4FBF" w:rsidRPr="00854E56" w:rsidRDefault="00DC4FBF" w:rsidP="00B96881">
      <w:pPr>
        <w:pStyle w:val="PL"/>
        <w:rPr>
          <w:snapToGrid w:val="0"/>
        </w:rPr>
      </w:pPr>
      <w:r w:rsidRPr="00854E56">
        <w:rPr>
          <w:snapToGrid w:val="0"/>
        </w:rPr>
        <w:t>}</w:t>
      </w:r>
    </w:p>
    <w:p w14:paraId="35A8C531" w14:textId="77777777" w:rsidR="00DC4FBF" w:rsidRPr="00854E56" w:rsidRDefault="00DC4FBF" w:rsidP="00B96881">
      <w:pPr>
        <w:pStyle w:val="PL"/>
        <w:rPr>
          <w:snapToGrid w:val="0"/>
        </w:rPr>
      </w:pPr>
    </w:p>
    <w:p w14:paraId="26A1C6EA" w14:textId="77777777" w:rsidR="00DC4FBF" w:rsidRPr="00854E56" w:rsidRDefault="00DC4FBF" w:rsidP="00B96881">
      <w:pPr>
        <w:pStyle w:val="PL"/>
        <w:rPr>
          <w:snapToGrid w:val="0"/>
        </w:rPr>
      </w:pPr>
      <w:r w:rsidRPr="00854E56">
        <w:rPr>
          <w:snapToGrid w:val="0"/>
        </w:rPr>
        <w:t>kill S1AP-ELEMENTARY-PROCEDURE ::= {</w:t>
      </w:r>
    </w:p>
    <w:p w14:paraId="2758B7E1"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KillRequest</w:t>
      </w:r>
    </w:p>
    <w:p w14:paraId="11930769"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KillResponse</w:t>
      </w:r>
    </w:p>
    <w:p w14:paraId="5090045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id-Kill</w:t>
      </w:r>
    </w:p>
    <w:p w14:paraId="4004269F"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7A4A7C7F" w14:textId="77777777" w:rsidR="00DC4FBF" w:rsidRPr="00854E56" w:rsidRDefault="00DC4FBF" w:rsidP="00B96881">
      <w:pPr>
        <w:pStyle w:val="PL"/>
        <w:rPr>
          <w:snapToGrid w:val="0"/>
        </w:rPr>
      </w:pPr>
      <w:r w:rsidRPr="00854E56">
        <w:rPr>
          <w:snapToGrid w:val="0"/>
        </w:rPr>
        <w:t>}</w:t>
      </w:r>
    </w:p>
    <w:p w14:paraId="16971311" w14:textId="77777777" w:rsidR="00DC4FBF" w:rsidRPr="00854E56" w:rsidRDefault="00DC4FBF" w:rsidP="00B96881">
      <w:pPr>
        <w:pStyle w:val="PL"/>
        <w:rPr>
          <w:snapToGrid w:val="0"/>
          <w:lang w:eastAsia="zh-CN"/>
        </w:rPr>
      </w:pPr>
    </w:p>
    <w:p w14:paraId="3CC341A0" w14:textId="77777777" w:rsidR="00DC4FBF" w:rsidRPr="00854E56" w:rsidRDefault="00DC4FBF" w:rsidP="00B96881">
      <w:pPr>
        <w:pStyle w:val="PL"/>
        <w:rPr>
          <w:snapToGrid w:val="0"/>
        </w:rPr>
      </w:pPr>
      <w:r w:rsidRPr="00854E56">
        <w:rPr>
          <w:snapToGrid w:val="0"/>
        </w:rPr>
        <w:t>downlink</w:t>
      </w:r>
      <w:r w:rsidRPr="00854E56">
        <w:rPr>
          <w:snapToGrid w:val="0"/>
          <w:lang w:eastAsia="zh-CN"/>
        </w:rPr>
        <w:t>UEAssociatedLPPa</w:t>
      </w:r>
      <w:r w:rsidRPr="00854E56">
        <w:rPr>
          <w:snapToGrid w:val="0"/>
        </w:rPr>
        <w:t>Transport S1AP-ELEMENTARY-PROCEDURE ::= {</w:t>
      </w:r>
    </w:p>
    <w:p w14:paraId="29B977C9"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Downlink</w:t>
      </w:r>
      <w:r w:rsidRPr="00854E56">
        <w:rPr>
          <w:snapToGrid w:val="0"/>
          <w:lang w:eastAsia="zh-CN"/>
        </w:rPr>
        <w:t>UEAssociatedLPPa</w:t>
      </w:r>
      <w:r w:rsidRPr="00854E56">
        <w:rPr>
          <w:snapToGrid w:val="0"/>
        </w:rPr>
        <w:t>Transport</w:t>
      </w:r>
    </w:p>
    <w:p w14:paraId="4B3519A2"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id-downlink</w:t>
      </w:r>
      <w:r w:rsidRPr="00854E56">
        <w:rPr>
          <w:snapToGrid w:val="0"/>
          <w:lang w:eastAsia="zh-CN"/>
        </w:rPr>
        <w:t>UEAssociatedLPPa</w:t>
      </w:r>
      <w:r w:rsidRPr="00854E56">
        <w:rPr>
          <w:snapToGrid w:val="0"/>
        </w:rPr>
        <w:t>Transport</w:t>
      </w:r>
    </w:p>
    <w:p w14:paraId="4F253DDB"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62C2EAE0" w14:textId="77777777" w:rsidR="00DC4FBF" w:rsidRPr="00854E56" w:rsidRDefault="00DC4FBF" w:rsidP="00B96881">
      <w:pPr>
        <w:pStyle w:val="PL"/>
        <w:rPr>
          <w:snapToGrid w:val="0"/>
        </w:rPr>
      </w:pPr>
      <w:r w:rsidRPr="00854E56">
        <w:rPr>
          <w:snapToGrid w:val="0"/>
        </w:rPr>
        <w:t>}</w:t>
      </w:r>
    </w:p>
    <w:p w14:paraId="6AB977ED" w14:textId="77777777" w:rsidR="00DC4FBF" w:rsidRPr="00854E56" w:rsidRDefault="00DC4FBF" w:rsidP="00B96881">
      <w:pPr>
        <w:pStyle w:val="PL"/>
        <w:rPr>
          <w:snapToGrid w:val="0"/>
        </w:rPr>
      </w:pPr>
    </w:p>
    <w:p w14:paraId="683AB628" w14:textId="77777777" w:rsidR="00DC4FBF" w:rsidRPr="00854E56" w:rsidRDefault="00DC4FBF" w:rsidP="00B96881">
      <w:pPr>
        <w:pStyle w:val="PL"/>
        <w:rPr>
          <w:snapToGrid w:val="0"/>
        </w:rPr>
      </w:pPr>
      <w:r w:rsidRPr="00854E56">
        <w:rPr>
          <w:snapToGrid w:val="0"/>
        </w:rPr>
        <w:t>uplink</w:t>
      </w:r>
      <w:r w:rsidRPr="00854E56">
        <w:rPr>
          <w:snapToGrid w:val="0"/>
          <w:lang w:eastAsia="zh-CN"/>
        </w:rPr>
        <w:t>UEAssociatedLPPa</w:t>
      </w:r>
      <w:r w:rsidRPr="00854E56">
        <w:rPr>
          <w:snapToGrid w:val="0"/>
        </w:rPr>
        <w:t>Transport S1AP-ELEMENTARY-PROCEDURE ::= {</w:t>
      </w:r>
    </w:p>
    <w:p w14:paraId="2F6B0E6C"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Uplink</w:t>
      </w:r>
      <w:r w:rsidRPr="00854E56">
        <w:rPr>
          <w:snapToGrid w:val="0"/>
          <w:lang w:eastAsia="zh-CN"/>
        </w:rPr>
        <w:t>UEAssociatedLPPa</w:t>
      </w:r>
      <w:r w:rsidRPr="00854E56">
        <w:rPr>
          <w:snapToGrid w:val="0"/>
        </w:rPr>
        <w:t>Transport</w:t>
      </w:r>
    </w:p>
    <w:p w14:paraId="391522AC"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id-uplink</w:t>
      </w:r>
      <w:r w:rsidRPr="00854E56">
        <w:rPr>
          <w:snapToGrid w:val="0"/>
          <w:lang w:eastAsia="zh-CN"/>
        </w:rPr>
        <w:t>UEAssociatedLPPa</w:t>
      </w:r>
      <w:r w:rsidRPr="00854E56">
        <w:rPr>
          <w:snapToGrid w:val="0"/>
        </w:rPr>
        <w:t>Transport</w:t>
      </w:r>
    </w:p>
    <w:p w14:paraId="7ADFE75D" w14:textId="77777777" w:rsidR="00DC4FBF" w:rsidRPr="00854E56" w:rsidRDefault="00DC4FBF" w:rsidP="00B96881">
      <w:pPr>
        <w:pStyle w:val="PL"/>
        <w:rPr>
          <w:snapToGrid w:val="0"/>
        </w:rPr>
      </w:pPr>
      <w:r w:rsidRPr="00854E56">
        <w:rPr>
          <w:snapToGrid w:val="0"/>
        </w:rPr>
        <w:lastRenderedPageBreak/>
        <w:tab/>
        <w:t>CRITICALITY</w:t>
      </w:r>
      <w:r w:rsidRPr="00854E56">
        <w:rPr>
          <w:snapToGrid w:val="0"/>
        </w:rPr>
        <w:tab/>
      </w:r>
      <w:r w:rsidRPr="00854E56">
        <w:rPr>
          <w:snapToGrid w:val="0"/>
        </w:rPr>
        <w:tab/>
      </w:r>
      <w:r w:rsidRPr="00854E56">
        <w:rPr>
          <w:snapToGrid w:val="0"/>
        </w:rPr>
        <w:tab/>
      </w:r>
      <w:r w:rsidRPr="00854E56">
        <w:rPr>
          <w:snapToGrid w:val="0"/>
        </w:rPr>
        <w:tab/>
        <w:t>ignore</w:t>
      </w:r>
    </w:p>
    <w:p w14:paraId="7ABBD48A" w14:textId="77777777" w:rsidR="00DC4FBF" w:rsidRPr="00854E56" w:rsidRDefault="00DC4FBF" w:rsidP="00B96881">
      <w:pPr>
        <w:pStyle w:val="PL"/>
        <w:rPr>
          <w:snapToGrid w:val="0"/>
          <w:lang w:eastAsia="zh-CN"/>
        </w:rPr>
      </w:pPr>
      <w:r w:rsidRPr="00854E56">
        <w:rPr>
          <w:snapToGrid w:val="0"/>
        </w:rPr>
        <w:t>}</w:t>
      </w:r>
    </w:p>
    <w:p w14:paraId="12D5B8C8" w14:textId="77777777" w:rsidR="00DC4FBF" w:rsidRPr="00854E56" w:rsidRDefault="00DC4FBF" w:rsidP="00B96881">
      <w:pPr>
        <w:pStyle w:val="PL"/>
        <w:rPr>
          <w:snapToGrid w:val="0"/>
        </w:rPr>
      </w:pPr>
      <w:r w:rsidRPr="00854E56">
        <w:rPr>
          <w:snapToGrid w:val="0"/>
        </w:rPr>
        <w:t>downlink</w:t>
      </w:r>
      <w:r w:rsidRPr="00854E56">
        <w:rPr>
          <w:snapToGrid w:val="0"/>
          <w:lang w:eastAsia="zh-CN"/>
        </w:rPr>
        <w:t>NonUEAssociatedLPPa</w:t>
      </w:r>
      <w:r w:rsidRPr="00854E56">
        <w:rPr>
          <w:snapToGrid w:val="0"/>
        </w:rPr>
        <w:t>Transport S1AP-ELEMENTARY-PROCEDURE ::= {</w:t>
      </w:r>
    </w:p>
    <w:p w14:paraId="2C1E93DE"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Downlink</w:t>
      </w:r>
      <w:r w:rsidRPr="00854E56">
        <w:rPr>
          <w:snapToGrid w:val="0"/>
          <w:lang w:eastAsia="zh-CN"/>
        </w:rPr>
        <w:t>NonUEAssociatedLPPa</w:t>
      </w:r>
      <w:r w:rsidRPr="00854E56">
        <w:rPr>
          <w:snapToGrid w:val="0"/>
        </w:rPr>
        <w:t>Transport</w:t>
      </w:r>
    </w:p>
    <w:p w14:paraId="2C1B82DE"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id-downlink</w:t>
      </w:r>
      <w:r w:rsidRPr="00854E56">
        <w:rPr>
          <w:snapToGrid w:val="0"/>
          <w:lang w:eastAsia="zh-CN"/>
        </w:rPr>
        <w:t>NonUEAssociatedLPPa</w:t>
      </w:r>
      <w:r w:rsidRPr="00854E56">
        <w:rPr>
          <w:snapToGrid w:val="0"/>
        </w:rPr>
        <w:t>Transport</w:t>
      </w:r>
    </w:p>
    <w:p w14:paraId="3678429C"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3EA02AD8" w14:textId="77777777" w:rsidR="00DC4FBF" w:rsidRPr="00854E56" w:rsidRDefault="00DC4FBF" w:rsidP="00B96881">
      <w:pPr>
        <w:pStyle w:val="PL"/>
        <w:rPr>
          <w:snapToGrid w:val="0"/>
        </w:rPr>
      </w:pPr>
      <w:r w:rsidRPr="00854E56">
        <w:rPr>
          <w:snapToGrid w:val="0"/>
        </w:rPr>
        <w:t>}</w:t>
      </w:r>
    </w:p>
    <w:p w14:paraId="219887F2" w14:textId="77777777" w:rsidR="00DC4FBF" w:rsidRPr="00854E56" w:rsidRDefault="00DC4FBF" w:rsidP="00B96881">
      <w:pPr>
        <w:pStyle w:val="PL"/>
        <w:rPr>
          <w:snapToGrid w:val="0"/>
        </w:rPr>
      </w:pPr>
    </w:p>
    <w:p w14:paraId="73A422D5" w14:textId="77777777" w:rsidR="00DC4FBF" w:rsidRPr="00854E56" w:rsidRDefault="00DC4FBF" w:rsidP="00B96881">
      <w:pPr>
        <w:pStyle w:val="PL"/>
        <w:rPr>
          <w:snapToGrid w:val="0"/>
        </w:rPr>
      </w:pPr>
      <w:r w:rsidRPr="00854E56">
        <w:rPr>
          <w:snapToGrid w:val="0"/>
        </w:rPr>
        <w:t>uplink</w:t>
      </w:r>
      <w:r w:rsidRPr="00854E56">
        <w:rPr>
          <w:snapToGrid w:val="0"/>
          <w:lang w:eastAsia="zh-CN"/>
        </w:rPr>
        <w:t>NonUEAssociatedLPPa</w:t>
      </w:r>
      <w:r w:rsidRPr="00854E56">
        <w:rPr>
          <w:snapToGrid w:val="0"/>
        </w:rPr>
        <w:t>Transport S1AP-ELEMENTARY-PROCEDURE ::= {</w:t>
      </w:r>
    </w:p>
    <w:p w14:paraId="7AD93000"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Uplink</w:t>
      </w:r>
      <w:r w:rsidRPr="00854E56">
        <w:rPr>
          <w:snapToGrid w:val="0"/>
          <w:lang w:eastAsia="zh-CN"/>
        </w:rPr>
        <w:t>NonUEAssociatedLPPa</w:t>
      </w:r>
      <w:r w:rsidRPr="00854E56">
        <w:rPr>
          <w:snapToGrid w:val="0"/>
        </w:rPr>
        <w:t>Transport</w:t>
      </w:r>
    </w:p>
    <w:p w14:paraId="79135C1E"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id-uplink</w:t>
      </w:r>
      <w:r w:rsidRPr="00854E56">
        <w:rPr>
          <w:snapToGrid w:val="0"/>
          <w:lang w:eastAsia="zh-CN"/>
        </w:rPr>
        <w:t>NonUEAssociatedLPPa</w:t>
      </w:r>
      <w:r w:rsidRPr="00854E56">
        <w:rPr>
          <w:snapToGrid w:val="0"/>
        </w:rPr>
        <w:t>Transport</w:t>
      </w:r>
    </w:p>
    <w:p w14:paraId="76C1EF4B"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09060EF4" w14:textId="77777777" w:rsidR="00DC4FBF" w:rsidRPr="00854E56" w:rsidRDefault="00DC4FBF" w:rsidP="00B96881">
      <w:pPr>
        <w:pStyle w:val="PL"/>
        <w:rPr>
          <w:snapToGrid w:val="0"/>
        </w:rPr>
      </w:pPr>
      <w:r w:rsidRPr="00854E56">
        <w:rPr>
          <w:snapToGrid w:val="0"/>
        </w:rPr>
        <w:t>}</w:t>
      </w:r>
    </w:p>
    <w:p w14:paraId="4878601C" w14:textId="77777777" w:rsidR="00DC4FBF" w:rsidRPr="00854E56" w:rsidRDefault="00DC4FBF" w:rsidP="00B96881">
      <w:pPr>
        <w:pStyle w:val="PL"/>
        <w:rPr>
          <w:snapToGrid w:val="0"/>
        </w:rPr>
      </w:pPr>
    </w:p>
    <w:p w14:paraId="4D0BF839" w14:textId="77777777" w:rsidR="00DC4FBF" w:rsidRPr="00854E56" w:rsidRDefault="00DC4FBF" w:rsidP="00B96881">
      <w:pPr>
        <w:pStyle w:val="PL"/>
        <w:rPr>
          <w:snapToGrid w:val="0"/>
        </w:rPr>
      </w:pPr>
      <w:r w:rsidRPr="00854E56">
        <w:rPr>
          <w:snapToGrid w:val="0"/>
        </w:rPr>
        <w:t>uERadioCapabilityMatch S1AP-ELEMENTARY-PROCEDURE ::= {</w:t>
      </w:r>
    </w:p>
    <w:p w14:paraId="5F3E8BAE"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UERadioCapabilityMatchRequest</w:t>
      </w:r>
    </w:p>
    <w:p w14:paraId="7D817E67"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UERadioCapabilityMatchResponse</w:t>
      </w:r>
    </w:p>
    <w:p w14:paraId="6BDB40B5"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id-UERadioCapabilityMatch</w:t>
      </w:r>
    </w:p>
    <w:p w14:paraId="554E535E"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38E1217A" w14:textId="77777777" w:rsidR="00DC4FBF" w:rsidRPr="00854E56" w:rsidRDefault="00DC4FBF" w:rsidP="00B96881">
      <w:pPr>
        <w:pStyle w:val="PL"/>
        <w:rPr>
          <w:snapToGrid w:val="0"/>
        </w:rPr>
      </w:pPr>
      <w:r w:rsidRPr="00854E56">
        <w:rPr>
          <w:snapToGrid w:val="0"/>
        </w:rPr>
        <w:t>}</w:t>
      </w:r>
    </w:p>
    <w:p w14:paraId="2FCE277A" w14:textId="77777777" w:rsidR="00DC4FBF" w:rsidRPr="00854E56" w:rsidRDefault="00DC4FBF" w:rsidP="00B96881">
      <w:pPr>
        <w:pStyle w:val="PL"/>
        <w:rPr>
          <w:snapToGrid w:val="0"/>
        </w:rPr>
      </w:pPr>
    </w:p>
    <w:p w14:paraId="12CD4B37" w14:textId="77777777" w:rsidR="00DC4FBF" w:rsidRPr="00854E56" w:rsidRDefault="00DC4FBF" w:rsidP="00B96881">
      <w:pPr>
        <w:pStyle w:val="PL"/>
        <w:rPr>
          <w:snapToGrid w:val="0"/>
        </w:rPr>
      </w:pPr>
      <w:r w:rsidRPr="00854E56">
        <w:rPr>
          <w:snapToGrid w:val="0"/>
        </w:rPr>
        <w:t>e-RABModificationIndication S1AP-ELEMENTARY-PROCEDURE ::= {</w:t>
      </w:r>
    </w:p>
    <w:p w14:paraId="68CB32ED"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E-RABModificationIndication</w:t>
      </w:r>
    </w:p>
    <w:p w14:paraId="566DA5E8"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E-RABModificationConfirm</w:t>
      </w:r>
    </w:p>
    <w:p w14:paraId="4782A021"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id-E-RABModificationIndication</w:t>
      </w:r>
    </w:p>
    <w:p w14:paraId="7945EC93"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A91B466" w14:textId="77777777" w:rsidR="00DC4FBF" w:rsidRPr="00854E56" w:rsidRDefault="00DC4FBF" w:rsidP="00B96881">
      <w:pPr>
        <w:pStyle w:val="PL"/>
        <w:rPr>
          <w:snapToGrid w:val="0"/>
        </w:rPr>
      </w:pPr>
      <w:r w:rsidRPr="00854E56">
        <w:rPr>
          <w:snapToGrid w:val="0"/>
        </w:rPr>
        <w:t>}</w:t>
      </w:r>
    </w:p>
    <w:p w14:paraId="12C25D3D" w14:textId="77777777" w:rsidR="00DC4FBF" w:rsidRPr="00854E56" w:rsidRDefault="00DC4FBF" w:rsidP="00B96881">
      <w:pPr>
        <w:pStyle w:val="PL"/>
        <w:rPr>
          <w:snapToGrid w:val="0"/>
        </w:rPr>
      </w:pPr>
    </w:p>
    <w:p w14:paraId="457F98C5" w14:textId="77777777" w:rsidR="00DC4FBF" w:rsidRPr="00854E56" w:rsidRDefault="00DC4FBF" w:rsidP="00B96881">
      <w:pPr>
        <w:pStyle w:val="PL"/>
        <w:rPr>
          <w:snapToGrid w:val="0"/>
        </w:rPr>
      </w:pPr>
      <w:r w:rsidRPr="00854E56">
        <w:rPr>
          <w:snapToGrid w:val="0"/>
        </w:rPr>
        <w:t>uEContextModificationIndication S1AP-ELEMENTARY-PROCEDURE ::= {</w:t>
      </w:r>
    </w:p>
    <w:p w14:paraId="4B148C77"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UEContextModificationIndication</w:t>
      </w:r>
    </w:p>
    <w:p w14:paraId="6E5D9555"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UEContextModificationConfirm</w:t>
      </w:r>
    </w:p>
    <w:p w14:paraId="1736D17F"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id-UEContextModificationIndication</w:t>
      </w:r>
    </w:p>
    <w:p w14:paraId="2D0FB31B"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4E56CE9A" w14:textId="77777777" w:rsidR="00DC4FBF" w:rsidRPr="00854E56" w:rsidRDefault="00DC4FBF" w:rsidP="00B96881">
      <w:pPr>
        <w:pStyle w:val="PL"/>
        <w:rPr>
          <w:snapToGrid w:val="0"/>
        </w:rPr>
      </w:pPr>
      <w:r w:rsidRPr="00854E56">
        <w:rPr>
          <w:snapToGrid w:val="0"/>
        </w:rPr>
        <w:t>}</w:t>
      </w:r>
    </w:p>
    <w:p w14:paraId="7340C1D5" w14:textId="77777777" w:rsidR="00DC4FBF" w:rsidRPr="00854E56" w:rsidRDefault="00DC4FBF" w:rsidP="00B96881">
      <w:pPr>
        <w:pStyle w:val="PL"/>
        <w:rPr>
          <w:snapToGrid w:val="0"/>
        </w:rPr>
      </w:pPr>
    </w:p>
    <w:p w14:paraId="16590B0F" w14:textId="77777777" w:rsidR="00DC4FBF" w:rsidRPr="00854E56" w:rsidRDefault="00DC4FBF" w:rsidP="00B96881">
      <w:pPr>
        <w:pStyle w:val="PL"/>
        <w:rPr>
          <w:snapToGrid w:val="0"/>
        </w:rPr>
      </w:pPr>
      <w:r w:rsidRPr="00854E56">
        <w:rPr>
          <w:snapToGrid w:val="0"/>
        </w:rPr>
        <w:t>rerouteNASRequest S1AP-ELEMENTARY-PROCEDURE ::= {</w:t>
      </w:r>
    </w:p>
    <w:p w14:paraId="7109E988"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RerouteNASRequest</w:t>
      </w:r>
    </w:p>
    <w:p w14:paraId="2450F142"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id-RerouteNASRequest</w:t>
      </w:r>
    </w:p>
    <w:p w14:paraId="5044255A"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6159C642" w14:textId="77777777" w:rsidR="00DC4FBF" w:rsidRPr="00854E56" w:rsidRDefault="00DC4FBF" w:rsidP="00B96881">
      <w:pPr>
        <w:pStyle w:val="PL"/>
        <w:rPr>
          <w:snapToGrid w:val="0"/>
        </w:rPr>
      </w:pPr>
      <w:r w:rsidRPr="00854E56">
        <w:rPr>
          <w:snapToGrid w:val="0"/>
        </w:rPr>
        <w:t>}</w:t>
      </w:r>
    </w:p>
    <w:p w14:paraId="4C17C6A4" w14:textId="77777777" w:rsidR="00DC4FBF" w:rsidRPr="00854E56" w:rsidRDefault="00DC4FBF" w:rsidP="00B96881">
      <w:pPr>
        <w:pStyle w:val="PL"/>
        <w:rPr>
          <w:snapToGrid w:val="0"/>
        </w:rPr>
      </w:pPr>
    </w:p>
    <w:p w14:paraId="472C544D" w14:textId="77777777" w:rsidR="00DC4FBF" w:rsidRPr="00854E56" w:rsidRDefault="00DC4FBF" w:rsidP="00B96881">
      <w:pPr>
        <w:pStyle w:val="PL"/>
        <w:rPr>
          <w:snapToGrid w:val="0"/>
        </w:rPr>
      </w:pPr>
      <w:r w:rsidRPr="00854E56">
        <w:rPr>
          <w:snapToGrid w:val="0"/>
        </w:rPr>
        <w:t>pWSFailureIndication S1AP-ELEMENTARY-PROCEDURE ::= {</w:t>
      </w:r>
    </w:p>
    <w:p w14:paraId="0AAAD5D5"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PWSFailureIndication</w:t>
      </w:r>
    </w:p>
    <w:p w14:paraId="56DA0745"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id-PWSFailureIndication</w:t>
      </w:r>
    </w:p>
    <w:p w14:paraId="0555D96E"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ignore</w:t>
      </w:r>
    </w:p>
    <w:p w14:paraId="49831200" w14:textId="77777777" w:rsidR="00DC4FBF" w:rsidRPr="00854E56" w:rsidRDefault="00DC4FBF" w:rsidP="00B96881">
      <w:pPr>
        <w:pStyle w:val="PL"/>
        <w:rPr>
          <w:snapToGrid w:val="0"/>
        </w:rPr>
      </w:pPr>
      <w:r w:rsidRPr="00854E56">
        <w:rPr>
          <w:snapToGrid w:val="0"/>
        </w:rPr>
        <w:t>}</w:t>
      </w:r>
    </w:p>
    <w:p w14:paraId="445656F4" w14:textId="77777777" w:rsidR="00DC4FBF" w:rsidRPr="00854E56" w:rsidRDefault="00DC4FBF" w:rsidP="00B96881">
      <w:pPr>
        <w:pStyle w:val="PL"/>
        <w:rPr>
          <w:snapToGrid w:val="0"/>
        </w:rPr>
      </w:pPr>
    </w:p>
    <w:p w14:paraId="3F529706" w14:textId="77777777" w:rsidR="00DC4FBF" w:rsidRPr="00854E56" w:rsidRDefault="00DC4FBF" w:rsidP="00B96881">
      <w:pPr>
        <w:pStyle w:val="PL"/>
        <w:rPr>
          <w:snapToGrid w:val="0"/>
        </w:rPr>
      </w:pPr>
      <w:r w:rsidRPr="00854E56">
        <w:rPr>
          <w:snapToGrid w:val="0"/>
        </w:rPr>
        <w:t>uEContextSuspend S1AP-ELEMENTARY-PROCEDURE ::= {</w:t>
      </w:r>
    </w:p>
    <w:p w14:paraId="5E78867D"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UEContextSuspendRequest</w:t>
      </w:r>
    </w:p>
    <w:p w14:paraId="50CC43EC"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UEContextSuspendResponse</w:t>
      </w:r>
    </w:p>
    <w:p w14:paraId="47569EC2"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id-UEContextSuspend</w:t>
      </w:r>
    </w:p>
    <w:p w14:paraId="61155323"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0A235DAE" w14:textId="77777777" w:rsidR="00DC4FBF" w:rsidRPr="00854E56" w:rsidRDefault="00DC4FBF" w:rsidP="00B96881">
      <w:pPr>
        <w:pStyle w:val="PL"/>
        <w:rPr>
          <w:snapToGrid w:val="0"/>
        </w:rPr>
      </w:pPr>
      <w:r w:rsidRPr="00854E56">
        <w:rPr>
          <w:snapToGrid w:val="0"/>
        </w:rPr>
        <w:t>}</w:t>
      </w:r>
    </w:p>
    <w:p w14:paraId="09CD8846" w14:textId="77777777" w:rsidR="00DC4FBF" w:rsidRPr="00854E56" w:rsidRDefault="00DC4FBF" w:rsidP="00B96881">
      <w:pPr>
        <w:pStyle w:val="PL"/>
        <w:rPr>
          <w:snapToGrid w:val="0"/>
        </w:rPr>
      </w:pPr>
    </w:p>
    <w:p w14:paraId="2CF1916A" w14:textId="77777777" w:rsidR="00DC4FBF" w:rsidRPr="00854E56" w:rsidRDefault="00DC4FBF" w:rsidP="00B96881">
      <w:pPr>
        <w:pStyle w:val="PL"/>
        <w:rPr>
          <w:snapToGrid w:val="0"/>
        </w:rPr>
      </w:pPr>
      <w:r w:rsidRPr="00854E56">
        <w:rPr>
          <w:snapToGrid w:val="0"/>
        </w:rPr>
        <w:t>uEContextResume S1AP-ELEMENTARY-PROCEDURE ::= {</w:t>
      </w:r>
    </w:p>
    <w:p w14:paraId="4A645AE3"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UEContextResumeRequest</w:t>
      </w:r>
    </w:p>
    <w:p w14:paraId="06FF85F8" w14:textId="77777777" w:rsidR="00DC4FBF" w:rsidRPr="00854E56" w:rsidRDefault="00DC4FBF" w:rsidP="00B96881">
      <w:pPr>
        <w:pStyle w:val="PL"/>
        <w:rPr>
          <w:snapToGrid w:val="0"/>
        </w:rPr>
      </w:pPr>
      <w:r w:rsidRPr="00854E56">
        <w:rPr>
          <w:snapToGrid w:val="0"/>
        </w:rPr>
        <w:tab/>
        <w:t>SUCCESSFUL OUTCOME</w:t>
      </w:r>
      <w:r w:rsidRPr="00854E56">
        <w:rPr>
          <w:snapToGrid w:val="0"/>
        </w:rPr>
        <w:tab/>
      </w:r>
      <w:r w:rsidRPr="00854E56">
        <w:rPr>
          <w:snapToGrid w:val="0"/>
        </w:rPr>
        <w:tab/>
        <w:t>UEContextResumeResponse</w:t>
      </w:r>
    </w:p>
    <w:p w14:paraId="13C323DC" w14:textId="77777777" w:rsidR="00DC4FBF" w:rsidRPr="00854E56" w:rsidRDefault="00DC4FBF" w:rsidP="00B96881">
      <w:pPr>
        <w:pStyle w:val="PL"/>
        <w:rPr>
          <w:snapToGrid w:val="0"/>
        </w:rPr>
      </w:pPr>
      <w:r w:rsidRPr="00854E56">
        <w:rPr>
          <w:snapToGrid w:val="0"/>
        </w:rPr>
        <w:tab/>
        <w:t xml:space="preserve">UNSUCCESSFUL OUTCOME </w:t>
      </w:r>
      <w:r w:rsidRPr="00854E56">
        <w:rPr>
          <w:snapToGrid w:val="0"/>
        </w:rPr>
        <w:tab/>
        <w:t>UEContextResumeFailure</w:t>
      </w:r>
    </w:p>
    <w:p w14:paraId="40435B34"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id-UEContextResume</w:t>
      </w:r>
    </w:p>
    <w:p w14:paraId="730EC124"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18146775" w14:textId="77777777" w:rsidR="00DC4FBF" w:rsidRPr="00854E56" w:rsidRDefault="00DC4FBF" w:rsidP="00B96881">
      <w:pPr>
        <w:pStyle w:val="PL"/>
        <w:rPr>
          <w:snapToGrid w:val="0"/>
        </w:rPr>
      </w:pPr>
      <w:r w:rsidRPr="00854E56">
        <w:rPr>
          <w:snapToGrid w:val="0"/>
        </w:rPr>
        <w:t>}</w:t>
      </w:r>
    </w:p>
    <w:p w14:paraId="61D1C433" w14:textId="77777777" w:rsidR="00DC4FBF" w:rsidRPr="00854E56" w:rsidRDefault="00DC4FBF" w:rsidP="00B96881">
      <w:pPr>
        <w:pStyle w:val="PL"/>
        <w:rPr>
          <w:snapToGrid w:val="0"/>
        </w:rPr>
      </w:pPr>
    </w:p>
    <w:p w14:paraId="4760CA6B" w14:textId="77777777" w:rsidR="00DC4FBF" w:rsidRPr="00854E56" w:rsidRDefault="00DC4FBF" w:rsidP="00B96881">
      <w:pPr>
        <w:pStyle w:val="PL"/>
        <w:rPr>
          <w:snapToGrid w:val="0"/>
        </w:rPr>
      </w:pPr>
      <w:r w:rsidRPr="00854E56">
        <w:rPr>
          <w:snapToGrid w:val="0"/>
        </w:rPr>
        <w:t>connectionEstablishmentIndication S1AP-ELEMENTARY-PROCEDURE ::= {</w:t>
      </w:r>
    </w:p>
    <w:p w14:paraId="6742484E" w14:textId="77777777" w:rsidR="00DC4FBF" w:rsidRPr="00854E56" w:rsidRDefault="00DC4FBF" w:rsidP="00B96881">
      <w:pPr>
        <w:pStyle w:val="PL"/>
        <w:rPr>
          <w:snapToGrid w:val="0"/>
        </w:rPr>
      </w:pPr>
      <w:r w:rsidRPr="00854E56">
        <w:rPr>
          <w:snapToGrid w:val="0"/>
        </w:rPr>
        <w:tab/>
        <w:t>INITIATING MESSAGE</w:t>
      </w:r>
      <w:r w:rsidRPr="00854E56">
        <w:rPr>
          <w:snapToGrid w:val="0"/>
        </w:rPr>
        <w:tab/>
      </w:r>
      <w:r w:rsidRPr="00854E56">
        <w:rPr>
          <w:snapToGrid w:val="0"/>
        </w:rPr>
        <w:tab/>
        <w:t>ConnectionEstablishmentIndication</w:t>
      </w:r>
    </w:p>
    <w:p w14:paraId="74DCC594" w14:textId="77777777" w:rsidR="00DC4FBF" w:rsidRPr="00854E56" w:rsidRDefault="00DC4FBF" w:rsidP="00B96881">
      <w:pPr>
        <w:pStyle w:val="PL"/>
        <w:rPr>
          <w:snapToGrid w:val="0"/>
        </w:rPr>
      </w:pPr>
      <w:r w:rsidRPr="00854E56">
        <w:rPr>
          <w:snapToGrid w:val="0"/>
        </w:rPr>
        <w:tab/>
        <w:t>PROCEDURE CODE</w:t>
      </w:r>
      <w:r w:rsidRPr="00854E56">
        <w:rPr>
          <w:snapToGrid w:val="0"/>
        </w:rPr>
        <w:tab/>
      </w:r>
      <w:r w:rsidRPr="00854E56">
        <w:rPr>
          <w:snapToGrid w:val="0"/>
        </w:rPr>
        <w:tab/>
      </w:r>
      <w:r w:rsidRPr="00854E56">
        <w:rPr>
          <w:snapToGrid w:val="0"/>
        </w:rPr>
        <w:tab/>
        <w:t>id-ConnectionEstablishmentIndication</w:t>
      </w:r>
    </w:p>
    <w:p w14:paraId="5494B886" w14:textId="77777777" w:rsidR="00DC4FBF" w:rsidRPr="00854E56" w:rsidRDefault="00DC4FBF" w:rsidP="00B96881">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t>reject</w:t>
      </w:r>
    </w:p>
    <w:p w14:paraId="6877CCF6" w14:textId="77777777" w:rsidR="00DC4FBF" w:rsidRPr="00854E56" w:rsidRDefault="00DC4FBF" w:rsidP="00B96881">
      <w:pPr>
        <w:pStyle w:val="PL"/>
        <w:rPr>
          <w:snapToGrid w:val="0"/>
        </w:rPr>
      </w:pPr>
      <w:r w:rsidRPr="00854E56">
        <w:rPr>
          <w:snapToGrid w:val="0"/>
        </w:rPr>
        <w:t>}</w:t>
      </w:r>
    </w:p>
    <w:p w14:paraId="56FEE2DD" w14:textId="77777777" w:rsidR="00DC4FBF" w:rsidRPr="00854E56" w:rsidRDefault="00DC4FBF" w:rsidP="00B96881">
      <w:pPr>
        <w:pStyle w:val="PL"/>
        <w:rPr>
          <w:snapToGrid w:val="0"/>
        </w:rPr>
      </w:pPr>
    </w:p>
    <w:p w14:paraId="0B522EE6" w14:textId="77777777" w:rsidR="00DC4FBF" w:rsidRPr="00854E56" w:rsidRDefault="00DC4FBF" w:rsidP="00B96881">
      <w:pPr>
        <w:pStyle w:val="PL"/>
        <w:rPr>
          <w:snapToGrid w:val="0"/>
        </w:rPr>
      </w:pPr>
      <w:r w:rsidRPr="00854E56">
        <w:rPr>
          <w:snapToGrid w:val="0"/>
        </w:rPr>
        <w:t>END</w:t>
      </w:r>
    </w:p>
    <w:p w14:paraId="6ADDF5A2" w14:textId="77777777" w:rsidR="00DC4FBF" w:rsidRPr="00854E56" w:rsidRDefault="00DC4FBF" w:rsidP="00DC4FBF">
      <w:pPr>
        <w:pStyle w:val="PL"/>
        <w:rPr>
          <w:noProof w:val="0"/>
        </w:rPr>
      </w:pPr>
    </w:p>
    <w:p w14:paraId="60253E03" w14:textId="77777777" w:rsidR="00DC4FBF" w:rsidRPr="00854E56" w:rsidRDefault="00DC4FBF" w:rsidP="00DC4FBF">
      <w:pPr>
        <w:pStyle w:val="Heading3"/>
      </w:pPr>
      <w:r w:rsidRPr="00854E56">
        <w:br w:type="page"/>
      </w:r>
      <w:bookmarkStart w:id="1700" w:name="_Toc462740844"/>
      <w:bookmarkStart w:id="1701" w:name="_Toc497149667"/>
      <w:r w:rsidRPr="00854E56">
        <w:lastRenderedPageBreak/>
        <w:t>9.3.3</w:t>
      </w:r>
      <w:r w:rsidRPr="00854E56">
        <w:tab/>
        <w:t>PDU Definitions</w:t>
      </w:r>
      <w:bookmarkEnd w:id="1700"/>
      <w:bookmarkEnd w:id="1701"/>
    </w:p>
    <w:p w14:paraId="0FC8E42A" w14:textId="77777777" w:rsidR="00DC4FBF" w:rsidRPr="00C90AF2" w:rsidRDefault="00DC4FBF" w:rsidP="00C90AF2">
      <w:pPr>
        <w:pStyle w:val="pl0"/>
      </w:pPr>
      <w:r w:rsidRPr="00C90AF2">
        <w:t>-- **************************************************************</w:t>
      </w:r>
    </w:p>
    <w:p w14:paraId="28E5E864" w14:textId="77777777" w:rsidR="00DC4FBF" w:rsidRPr="00854E56" w:rsidRDefault="00DC4FBF" w:rsidP="00C90AF2">
      <w:pPr>
        <w:pStyle w:val="PL"/>
        <w:rPr>
          <w:snapToGrid w:val="0"/>
        </w:rPr>
      </w:pPr>
      <w:r w:rsidRPr="00854E56">
        <w:rPr>
          <w:snapToGrid w:val="0"/>
        </w:rPr>
        <w:t>--</w:t>
      </w:r>
    </w:p>
    <w:p w14:paraId="17110299" w14:textId="77777777" w:rsidR="00DC4FBF" w:rsidRPr="00854E56" w:rsidRDefault="00DC4FBF" w:rsidP="00C90AF2">
      <w:pPr>
        <w:pStyle w:val="PL"/>
        <w:rPr>
          <w:snapToGrid w:val="0"/>
        </w:rPr>
      </w:pPr>
      <w:r w:rsidRPr="00854E56">
        <w:rPr>
          <w:snapToGrid w:val="0"/>
        </w:rPr>
        <w:t>-- PDU definitions for S1AP.</w:t>
      </w:r>
    </w:p>
    <w:p w14:paraId="029D58E4" w14:textId="77777777" w:rsidR="00DC4FBF" w:rsidRPr="00854E56" w:rsidRDefault="00DC4FBF" w:rsidP="00C90AF2">
      <w:pPr>
        <w:pStyle w:val="PL"/>
        <w:rPr>
          <w:snapToGrid w:val="0"/>
        </w:rPr>
      </w:pPr>
      <w:r w:rsidRPr="00854E56">
        <w:rPr>
          <w:snapToGrid w:val="0"/>
        </w:rPr>
        <w:t>--</w:t>
      </w:r>
    </w:p>
    <w:p w14:paraId="6967C3DF" w14:textId="77777777" w:rsidR="00DC4FBF" w:rsidRPr="00854E56" w:rsidRDefault="00DC4FBF" w:rsidP="00C90AF2">
      <w:pPr>
        <w:pStyle w:val="PL"/>
        <w:rPr>
          <w:snapToGrid w:val="0"/>
        </w:rPr>
      </w:pPr>
      <w:r w:rsidRPr="00854E56">
        <w:rPr>
          <w:snapToGrid w:val="0"/>
        </w:rPr>
        <w:t>-- **************************************************************</w:t>
      </w:r>
    </w:p>
    <w:p w14:paraId="4CD21FD3" w14:textId="77777777" w:rsidR="00DC4FBF" w:rsidRPr="00854E56" w:rsidRDefault="00DC4FBF" w:rsidP="00C90AF2">
      <w:pPr>
        <w:pStyle w:val="PL"/>
        <w:rPr>
          <w:snapToGrid w:val="0"/>
        </w:rPr>
      </w:pPr>
    </w:p>
    <w:p w14:paraId="66302E9E" w14:textId="77777777" w:rsidR="00201E27" w:rsidRDefault="00DC4FBF" w:rsidP="00C90AF2">
      <w:pPr>
        <w:pStyle w:val="PL"/>
        <w:rPr>
          <w:snapToGrid w:val="0"/>
        </w:rPr>
      </w:pPr>
      <w:r w:rsidRPr="00854E56">
        <w:rPr>
          <w:snapToGrid w:val="0"/>
        </w:rPr>
        <w:t>S1AP-PDU-Contents {</w:t>
      </w:r>
    </w:p>
    <w:p w14:paraId="3368ABB6" w14:textId="77777777" w:rsidR="00201E27" w:rsidRDefault="00DC4FBF" w:rsidP="00C90AF2">
      <w:pPr>
        <w:pStyle w:val="PL"/>
        <w:rPr>
          <w:snapToGrid w:val="0"/>
        </w:rPr>
      </w:pPr>
      <w:r w:rsidRPr="00854E56">
        <w:rPr>
          <w:snapToGrid w:val="0"/>
        </w:rPr>
        <w:t>itu-t (0) identified-organization (4) etsi (0) mobileDomain (0)</w:t>
      </w:r>
    </w:p>
    <w:p w14:paraId="15F5AE0B" w14:textId="4F2E0452" w:rsidR="00DC4FBF" w:rsidRPr="00854E56" w:rsidRDefault="00DC4FBF" w:rsidP="00C90AF2">
      <w:pPr>
        <w:pStyle w:val="PL"/>
        <w:rPr>
          <w:snapToGrid w:val="0"/>
        </w:rPr>
      </w:pPr>
      <w:r w:rsidRPr="00854E56">
        <w:rPr>
          <w:snapToGrid w:val="0"/>
        </w:rPr>
        <w:t>eps-Access (21) modules (3) s1ap (1) version1 (1) s1ap-PDU-Contents (1) }</w:t>
      </w:r>
    </w:p>
    <w:p w14:paraId="0D22867C" w14:textId="77777777" w:rsidR="00DC4FBF" w:rsidRPr="00854E56" w:rsidRDefault="00DC4FBF" w:rsidP="00C90AF2">
      <w:pPr>
        <w:pStyle w:val="PL"/>
        <w:rPr>
          <w:snapToGrid w:val="0"/>
        </w:rPr>
      </w:pPr>
    </w:p>
    <w:p w14:paraId="7ABB5707" w14:textId="77777777" w:rsidR="00201E27" w:rsidRDefault="00DC4FBF" w:rsidP="00C90AF2">
      <w:pPr>
        <w:pStyle w:val="PL"/>
        <w:rPr>
          <w:snapToGrid w:val="0"/>
        </w:rPr>
      </w:pPr>
      <w:r w:rsidRPr="00854E56">
        <w:rPr>
          <w:snapToGrid w:val="0"/>
        </w:rPr>
        <w:t>DEFINITIONS AUTOMATIC TAGS ::=</w:t>
      </w:r>
    </w:p>
    <w:p w14:paraId="6128E4FF" w14:textId="0744F017" w:rsidR="00DC4FBF" w:rsidRPr="00854E56" w:rsidRDefault="00DC4FBF" w:rsidP="00C90AF2">
      <w:pPr>
        <w:pStyle w:val="PL"/>
        <w:rPr>
          <w:snapToGrid w:val="0"/>
        </w:rPr>
      </w:pPr>
    </w:p>
    <w:p w14:paraId="78E5F8A1" w14:textId="77777777" w:rsidR="00DC4FBF" w:rsidRPr="00854E56" w:rsidRDefault="00DC4FBF" w:rsidP="00C90AF2">
      <w:pPr>
        <w:pStyle w:val="PL"/>
        <w:rPr>
          <w:snapToGrid w:val="0"/>
        </w:rPr>
      </w:pPr>
      <w:r w:rsidRPr="00854E56">
        <w:rPr>
          <w:snapToGrid w:val="0"/>
        </w:rPr>
        <w:t>BEGIN</w:t>
      </w:r>
    </w:p>
    <w:p w14:paraId="298036AB" w14:textId="77777777" w:rsidR="00DC4FBF" w:rsidRPr="00854E56" w:rsidRDefault="00DC4FBF" w:rsidP="00C90AF2">
      <w:pPr>
        <w:pStyle w:val="PL"/>
        <w:rPr>
          <w:snapToGrid w:val="0"/>
        </w:rPr>
      </w:pPr>
    </w:p>
    <w:p w14:paraId="36BE1377" w14:textId="77777777" w:rsidR="00DC4FBF" w:rsidRPr="00854E56" w:rsidRDefault="00DC4FBF" w:rsidP="00C90AF2">
      <w:pPr>
        <w:pStyle w:val="PL"/>
        <w:rPr>
          <w:snapToGrid w:val="0"/>
        </w:rPr>
      </w:pPr>
      <w:r w:rsidRPr="00854E56">
        <w:rPr>
          <w:snapToGrid w:val="0"/>
        </w:rPr>
        <w:t>-- **************************************************************</w:t>
      </w:r>
    </w:p>
    <w:p w14:paraId="34FD91CD" w14:textId="77777777" w:rsidR="00DC4FBF" w:rsidRPr="00854E56" w:rsidRDefault="00DC4FBF" w:rsidP="00C90AF2">
      <w:pPr>
        <w:pStyle w:val="PL"/>
        <w:rPr>
          <w:snapToGrid w:val="0"/>
        </w:rPr>
      </w:pPr>
      <w:r w:rsidRPr="00854E56">
        <w:rPr>
          <w:snapToGrid w:val="0"/>
        </w:rPr>
        <w:t>--</w:t>
      </w:r>
    </w:p>
    <w:p w14:paraId="7ECF2994" w14:textId="77777777" w:rsidR="00DC4FBF" w:rsidRPr="00854E56" w:rsidRDefault="00DC4FBF" w:rsidP="00C90AF2">
      <w:pPr>
        <w:pStyle w:val="PL"/>
        <w:rPr>
          <w:snapToGrid w:val="0"/>
        </w:rPr>
      </w:pPr>
      <w:r w:rsidRPr="00854E56">
        <w:rPr>
          <w:snapToGrid w:val="0"/>
        </w:rPr>
        <w:t>-- IE parameter types from other modules.</w:t>
      </w:r>
    </w:p>
    <w:p w14:paraId="6C7B173D" w14:textId="77777777" w:rsidR="00DC4FBF" w:rsidRPr="00854E56" w:rsidRDefault="00DC4FBF" w:rsidP="00C90AF2">
      <w:pPr>
        <w:pStyle w:val="PL"/>
        <w:rPr>
          <w:snapToGrid w:val="0"/>
        </w:rPr>
      </w:pPr>
      <w:r w:rsidRPr="00854E56">
        <w:rPr>
          <w:snapToGrid w:val="0"/>
        </w:rPr>
        <w:t>--</w:t>
      </w:r>
    </w:p>
    <w:p w14:paraId="49375E65" w14:textId="77777777" w:rsidR="00DC4FBF" w:rsidRPr="00854E56" w:rsidRDefault="00DC4FBF" w:rsidP="00C90AF2">
      <w:pPr>
        <w:pStyle w:val="PL"/>
        <w:rPr>
          <w:snapToGrid w:val="0"/>
        </w:rPr>
      </w:pPr>
      <w:r w:rsidRPr="00854E56">
        <w:rPr>
          <w:snapToGrid w:val="0"/>
        </w:rPr>
        <w:t>-- **************************************************************</w:t>
      </w:r>
    </w:p>
    <w:p w14:paraId="6C2D1D6F" w14:textId="77777777" w:rsidR="00DC4FBF" w:rsidRPr="00854E56" w:rsidRDefault="00DC4FBF" w:rsidP="00C90AF2">
      <w:pPr>
        <w:pStyle w:val="PL"/>
        <w:rPr>
          <w:snapToGrid w:val="0"/>
        </w:rPr>
      </w:pPr>
    </w:p>
    <w:p w14:paraId="19CF15E0" w14:textId="77777777" w:rsidR="00DC4FBF" w:rsidRPr="00854E56" w:rsidRDefault="00DC4FBF" w:rsidP="00C90AF2">
      <w:pPr>
        <w:pStyle w:val="PL"/>
        <w:rPr>
          <w:snapToGrid w:val="0"/>
        </w:rPr>
      </w:pPr>
      <w:r w:rsidRPr="00854E56">
        <w:rPr>
          <w:snapToGrid w:val="0"/>
        </w:rPr>
        <w:t>IMPORTS</w:t>
      </w:r>
    </w:p>
    <w:p w14:paraId="3886F13E" w14:textId="77777777" w:rsidR="00DC4FBF" w:rsidRPr="00854E56" w:rsidRDefault="00DC4FBF" w:rsidP="00C90AF2">
      <w:pPr>
        <w:pStyle w:val="PL"/>
        <w:rPr>
          <w:snapToGrid w:val="0"/>
        </w:rPr>
      </w:pPr>
      <w:r w:rsidRPr="00854E56">
        <w:tab/>
      </w:r>
    </w:p>
    <w:p w14:paraId="2BE19A36" w14:textId="77777777" w:rsidR="00DC4FBF" w:rsidRPr="00854E56" w:rsidRDefault="00DC4FBF" w:rsidP="00C90AF2">
      <w:pPr>
        <w:pStyle w:val="PL"/>
        <w:rPr>
          <w:snapToGrid w:val="0"/>
        </w:rPr>
      </w:pPr>
      <w:r w:rsidRPr="00854E56">
        <w:rPr>
          <w:snapToGrid w:val="0"/>
        </w:rPr>
        <w:tab/>
        <w:t>UEAggregateMaximumBitrate,</w:t>
      </w:r>
    </w:p>
    <w:p w14:paraId="08E5D66C" w14:textId="77777777" w:rsidR="00DC4FBF" w:rsidRPr="00854E56" w:rsidRDefault="00DC4FBF" w:rsidP="00C90AF2">
      <w:pPr>
        <w:pStyle w:val="PL"/>
        <w:rPr>
          <w:snapToGrid w:val="0"/>
        </w:rPr>
      </w:pPr>
      <w:r w:rsidRPr="00854E56">
        <w:rPr>
          <w:snapToGrid w:val="0"/>
        </w:rPr>
        <w:tab/>
        <w:t>BearerType,</w:t>
      </w:r>
    </w:p>
    <w:p w14:paraId="745FA7AD" w14:textId="77777777" w:rsidR="00DC4FBF" w:rsidRPr="00854E56" w:rsidRDefault="00DC4FBF" w:rsidP="00C90AF2">
      <w:pPr>
        <w:pStyle w:val="PL"/>
        <w:rPr>
          <w:snapToGrid w:val="0"/>
        </w:rPr>
      </w:pPr>
      <w:r w:rsidRPr="00854E56">
        <w:rPr>
          <w:snapToGrid w:val="0"/>
        </w:rPr>
        <w:tab/>
        <w:t>Cause,</w:t>
      </w:r>
    </w:p>
    <w:p w14:paraId="14B08BC4" w14:textId="77777777" w:rsidR="00DC4FBF" w:rsidRPr="00854E56" w:rsidRDefault="00DC4FBF" w:rsidP="00C90AF2">
      <w:pPr>
        <w:pStyle w:val="PL"/>
        <w:rPr>
          <w:snapToGrid w:val="0"/>
        </w:rPr>
      </w:pPr>
      <w:r w:rsidRPr="00854E56">
        <w:rPr>
          <w:snapToGrid w:val="0"/>
        </w:rPr>
        <w:tab/>
        <w:t>CellAccessMode,</w:t>
      </w:r>
    </w:p>
    <w:p w14:paraId="53EE91AE" w14:textId="77777777" w:rsidR="00DC4FBF" w:rsidRPr="00854E56" w:rsidRDefault="00DC4FBF" w:rsidP="00C90AF2">
      <w:pPr>
        <w:pStyle w:val="PL"/>
        <w:rPr>
          <w:snapToGrid w:val="0"/>
        </w:rPr>
      </w:pPr>
      <w:r w:rsidRPr="00854E56">
        <w:rPr>
          <w:snapToGrid w:val="0"/>
        </w:rPr>
        <w:tab/>
        <w:t>Cdma2000HORequiredIndication,</w:t>
      </w:r>
    </w:p>
    <w:p w14:paraId="025791E3" w14:textId="77777777" w:rsidR="00DC4FBF" w:rsidRPr="00854E56" w:rsidRDefault="00DC4FBF" w:rsidP="00C90AF2">
      <w:pPr>
        <w:pStyle w:val="PL"/>
        <w:rPr>
          <w:snapToGrid w:val="0"/>
        </w:rPr>
      </w:pPr>
      <w:r w:rsidRPr="00854E56">
        <w:rPr>
          <w:snapToGrid w:val="0"/>
        </w:rPr>
        <w:tab/>
        <w:t>Cdma2000HOStatus,</w:t>
      </w:r>
    </w:p>
    <w:p w14:paraId="7484647D" w14:textId="77777777" w:rsidR="00DC4FBF" w:rsidRPr="00854E56" w:rsidRDefault="00DC4FBF" w:rsidP="00C90AF2">
      <w:pPr>
        <w:pStyle w:val="PL"/>
        <w:rPr>
          <w:snapToGrid w:val="0"/>
        </w:rPr>
      </w:pPr>
      <w:r w:rsidRPr="00854E56">
        <w:rPr>
          <w:snapToGrid w:val="0"/>
        </w:rPr>
        <w:tab/>
        <w:t>Cdma2000OneXSRVCCInfo,</w:t>
      </w:r>
    </w:p>
    <w:p w14:paraId="16100401" w14:textId="77777777" w:rsidR="00DC4FBF" w:rsidRPr="00854E56" w:rsidRDefault="00DC4FBF" w:rsidP="00C90AF2">
      <w:pPr>
        <w:pStyle w:val="PL"/>
      </w:pPr>
      <w:r w:rsidRPr="00854E56">
        <w:rPr>
          <w:snapToGrid w:val="0"/>
        </w:rPr>
        <w:tab/>
        <w:t>Cdma2000OneXRAND,</w:t>
      </w:r>
    </w:p>
    <w:p w14:paraId="7F7656D4" w14:textId="77777777" w:rsidR="00DC4FBF" w:rsidRPr="00854E56" w:rsidRDefault="00DC4FBF" w:rsidP="00C90AF2">
      <w:pPr>
        <w:pStyle w:val="PL"/>
        <w:rPr>
          <w:snapToGrid w:val="0"/>
        </w:rPr>
      </w:pPr>
      <w:r w:rsidRPr="00854E56">
        <w:rPr>
          <w:snapToGrid w:val="0"/>
        </w:rPr>
        <w:tab/>
        <w:t>Cdma2000PDU,</w:t>
      </w:r>
    </w:p>
    <w:p w14:paraId="79EDF341" w14:textId="77777777" w:rsidR="00DC4FBF" w:rsidRPr="00854E56" w:rsidRDefault="00DC4FBF" w:rsidP="00C90AF2">
      <w:pPr>
        <w:pStyle w:val="PL"/>
        <w:rPr>
          <w:snapToGrid w:val="0"/>
        </w:rPr>
      </w:pPr>
      <w:r w:rsidRPr="00854E56">
        <w:rPr>
          <w:snapToGrid w:val="0"/>
        </w:rPr>
        <w:tab/>
        <w:t>Cdma2000RATType,</w:t>
      </w:r>
    </w:p>
    <w:p w14:paraId="389A08B6" w14:textId="77777777" w:rsidR="00DC4FBF" w:rsidRPr="00854E56" w:rsidRDefault="00DC4FBF" w:rsidP="00C90AF2">
      <w:pPr>
        <w:pStyle w:val="PL"/>
        <w:rPr>
          <w:snapToGrid w:val="0"/>
        </w:rPr>
      </w:pPr>
      <w:r w:rsidRPr="00854E56">
        <w:rPr>
          <w:snapToGrid w:val="0"/>
        </w:rPr>
        <w:tab/>
        <w:t>Cdma2000SectorID,</w:t>
      </w:r>
    </w:p>
    <w:p w14:paraId="084D10F4" w14:textId="77777777" w:rsidR="00DC4FBF" w:rsidRPr="00854E56" w:rsidRDefault="00DC4FBF" w:rsidP="00C90AF2">
      <w:pPr>
        <w:pStyle w:val="PL"/>
        <w:rPr>
          <w:rFonts w:eastAsia="Malgun Gothic"/>
          <w:snapToGrid w:val="0"/>
          <w:lang w:eastAsia="ko-KR"/>
        </w:rPr>
      </w:pPr>
      <w:r w:rsidRPr="00854E56">
        <w:rPr>
          <w:rFonts w:eastAsia="Malgun Gothic"/>
          <w:snapToGrid w:val="0"/>
          <w:lang w:eastAsia="ko-KR"/>
        </w:rPr>
        <w:tab/>
        <w:t>EUTRANRoundTripDelayEstimationInfo,</w:t>
      </w:r>
    </w:p>
    <w:p w14:paraId="0F900429" w14:textId="77777777" w:rsidR="00DC4FBF" w:rsidRPr="00854E56" w:rsidRDefault="00DC4FBF" w:rsidP="00C90AF2">
      <w:pPr>
        <w:pStyle w:val="PL"/>
        <w:rPr>
          <w:snapToGrid w:val="0"/>
        </w:rPr>
      </w:pPr>
      <w:r w:rsidRPr="00854E56">
        <w:rPr>
          <w:snapToGrid w:val="0"/>
        </w:rPr>
        <w:tab/>
        <w:t>CNDomain,</w:t>
      </w:r>
    </w:p>
    <w:p w14:paraId="22FC501E" w14:textId="77777777" w:rsidR="00DC4FBF" w:rsidRPr="00854E56" w:rsidRDefault="00DC4FBF" w:rsidP="00C90AF2">
      <w:pPr>
        <w:pStyle w:val="PL"/>
        <w:rPr>
          <w:snapToGrid w:val="0"/>
        </w:rPr>
      </w:pPr>
      <w:r w:rsidRPr="00854E56">
        <w:rPr>
          <w:snapToGrid w:val="0"/>
        </w:rPr>
        <w:tab/>
        <w:t>ConcurrentWarningMessageIndicator,</w:t>
      </w:r>
    </w:p>
    <w:p w14:paraId="449A63B8" w14:textId="77777777" w:rsidR="00DC4FBF" w:rsidRPr="00854E56" w:rsidRDefault="00DC4FBF" w:rsidP="00C90AF2">
      <w:pPr>
        <w:pStyle w:val="PL"/>
        <w:rPr>
          <w:snapToGrid w:val="0"/>
        </w:rPr>
      </w:pPr>
      <w:r w:rsidRPr="00854E56">
        <w:rPr>
          <w:snapToGrid w:val="0"/>
        </w:rPr>
        <w:tab/>
        <w:t>CriticalityDiagnostics,</w:t>
      </w:r>
    </w:p>
    <w:p w14:paraId="71F054FE" w14:textId="77777777" w:rsidR="00DC4FBF" w:rsidRPr="00854E56" w:rsidRDefault="00DC4FBF" w:rsidP="00C90AF2">
      <w:pPr>
        <w:pStyle w:val="PL"/>
        <w:rPr>
          <w:snapToGrid w:val="0"/>
        </w:rPr>
      </w:pPr>
      <w:r w:rsidRPr="00854E56">
        <w:tab/>
      </w:r>
      <w:r w:rsidRPr="00854E56">
        <w:rPr>
          <w:snapToGrid w:val="0"/>
        </w:rPr>
        <w:t>CSFallbackIndicator,</w:t>
      </w:r>
    </w:p>
    <w:p w14:paraId="2BF99B98" w14:textId="77777777" w:rsidR="00DC4FBF" w:rsidRPr="00854E56" w:rsidRDefault="00DC4FBF" w:rsidP="00C90AF2">
      <w:pPr>
        <w:pStyle w:val="PL"/>
        <w:rPr>
          <w:snapToGrid w:val="0"/>
        </w:rPr>
      </w:pPr>
      <w:r w:rsidRPr="00854E56">
        <w:rPr>
          <w:snapToGrid w:val="0"/>
        </w:rPr>
        <w:tab/>
        <w:t>CSG-Id,</w:t>
      </w:r>
    </w:p>
    <w:p w14:paraId="4203BE6C" w14:textId="77777777" w:rsidR="00201E27" w:rsidRDefault="00DC4FBF" w:rsidP="00C90AF2">
      <w:pPr>
        <w:pStyle w:val="PL"/>
        <w:rPr>
          <w:snapToGrid w:val="0"/>
        </w:rPr>
      </w:pPr>
      <w:r w:rsidRPr="00854E56">
        <w:rPr>
          <w:snapToGrid w:val="0"/>
        </w:rPr>
        <w:tab/>
        <w:t>CSG-IdList,</w:t>
      </w:r>
    </w:p>
    <w:p w14:paraId="34953E05" w14:textId="08E7DC86" w:rsidR="00DC4FBF" w:rsidRPr="00854E56" w:rsidRDefault="00DC4FBF" w:rsidP="00C90AF2">
      <w:pPr>
        <w:pStyle w:val="PL"/>
        <w:rPr>
          <w:rFonts w:eastAsia="SimSun"/>
          <w:szCs w:val="18"/>
          <w:lang w:eastAsia="zh-CN"/>
        </w:rPr>
      </w:pPr>
      <w:r w:rsidRPr="00854E56">
        <w:rPr>
          <w:snapToGrid w:val="0"/>
        </w:rPr>
        <w:tab/>
      </w:r>
      <w:r w:rsidRPr="00854E56">
        <w:rPr>
          <w:rFonts w:eastAsia="SimSun"/>
          <w:szCs w:val="18"/>
          <w:lang w:eastAsia="zh-CN"/>
        </w:rPr>
        <w:t>CSGMembershipStatus,</w:t>
      </w:r>
    </w:p>
    <w:p w14:paraId="5C790907" w14:textId="77777777" w:rsidR="00DC4FBF" w:rsidRPr="00854E56" w:rsidRDefault="00DC4FBF" w:rsidP="00C90AF2">
      <w:pPr>
        <w:pStyle w:val="PL"/>
        <w:rPr>
          <w:snapToGrid w:val="0"/>
        </w:rPr>
      </w:pPr>
      <w:r w:rsidRPr="00854E56">
        <w:rPr>
          <w:lang w:eastAsia="zh-CN"/>
        </w:rPr>
        <w:tab/>
        <w:t>Data-Forwarding-Not-Possible,</w:t>
      </w:r>
    </w:p>
    <w:p w14:paraId="2A5C28C3" w14:textId="77777777" w:rsidR="00DC4FBF" w:rsidRPr="00854E56" w:rsidRDefault="00DC4FBF" w:rsidP="00C90AF2">
      <w:pPr>
        <w:pStyle w:val="PL"/>
        <w:rPr>
          <w:snapToGrid w:val="0"/>
        </w:rPr>
      </w:pPr>
      <w:r w:rsidRPr="00854E56">
        <w:rPr>
          <w:snapToGrid w:val="0"/>
        </w:rPr>
        <w:tab/>
        <w:t>Direct-Forwarding-Path-Availability,</w:t>
      </w:r>
    </w:p>
    <w:p w14:paraId="2C9484CD" w14:textId="77777777" w:rsidR="00DC4FBF" w:rsidRPr="00854E56" w:rsidRDefault="00DC4FBF" w:rsidP="00C90AF2">
      <w:pPr>
        <w:pStyle w:val="PL"/>
        <w:rPr>
          <w:snapToGrid w:val="0"/>
        </w:rPr>
      </w:pPr>
      <w:r w:rsidRPr="00854E56">
        <w:rPr>
          <w:snapToGrid w:val="0"/>
        </w:rPr>
        <w:tab/>
        <w:t>Global-ENB-ID,</w:t>
      </w:r>
    </w:p>
    <w:p w14:paraId="58B77CA5" w14:textId="77777777" w:rsidR="00DC4FBF" w:rsidRPr="00854E56" w:rsidRDefault="00DC4FBF" w:rsidP="00C90AF2">
      <w:pPr>
        <w:pStyle w:val="PL"/>
        <w:rPr>
          <w:snapToGrid w:val="0"/>
        </w:rPr>
      </w:pPr>
      <w:r w:rsidRPr="00854E56">
        <w:rPr>
          <w:snapToGrid w:val="0"/>
        </w:rPr>
        <w:tab/>
        <w:t>EUTRAN-CGI,</w:t>
      </w:r>
    </w:p>
    <w:p w14:paraId="1235AD6C" w14:textId="77777777" w:rsidR="00DC4FBF" w:rsidRPr="00854E56" w:rsidRDefault="00DC4FBF" w:rsidP="00C90AF2">
      <w:pPr>
        <w:pStyle w:val="PL"/>
        <w:rPr>
          <w:snapToGrid w:val="0"/>
        </w:rPr>
      </w:pPr>
      <w:r w:rsidRPr="00854E56">
        <w:rPr>
          <w:snapToGrid w:val="0"/>
        </w:rPr>
        <w:tab/>
        <w:t>ENBname,</w:t>
      </w:r>
    </w:p>
    <w:p w14:paraId="304AB5CB" w14:textId="77777777" w:rsidR="00DC4FBF" w:rsidRPr="00854E56" w:rsidRDefault="00DC4FBF" w:rsidP="00C90AF2">
      <w:pPr>
        <w:pStyle w:val="PL"/>
      </w:pPr>
      <w:r w:rsidRPr="00854E56">
        <w:rPr>
          <w:snapToGrid w:val="0"/>
        </w:rPr>
        <w:tab/>
        <w:t>ENB-StatusTransfer-TransparentContainer,</w:t>
      </w:r>
    </w:p>
    <w:p w14:paraId="3D2CF102" w14:textId="77777777" w:rsidR="00DC4FBF" w:rsidRPr="00854E56" w:rsidRDefault="00DC4FBF" w:rsidP="00C90AF2">
      <w:pPr>
        <w:pStyle w:val="PL"/>
        <w:rPr>
          <w:snapToGrid w:val="0"/>
        </w:rPr>
      </w:pPr>
      <w:r w:rsidRPr="00854E56">
        <w:rPr>
          <w:snapToGrid w:val="0"/>
        </w:rPr>
        <w:tab/>
        <w:t>ENB-UE-S1AP-ID,</w:t>
      </w:r>
    </w:p>
    <w:p w14:paraId="00269F6A" w14:textId="77777777" w:rsidR="00DC4FBF" w:rsidRPr="00854E56" w:rsidRDefault="00DC4FBF" w:rsidP="00C90AF2">
      <w:pPr>
        <w:pStyle w:val="PL"/>
        <w:rPr>
          <w:snapToGrid w:val="0"/>
        </w:rPr>
      </w:pPr>
      <w:r w:rsidRPr="00854E56">
        <w:rPr>
          <w:snapToGrid w:val="0"/>
        </w:rPr>
        <w:tab/>
        <w:t>ExtendedRepetitionPeriod,</w:t>
      </w:r>
    </w:p>
    <w:p w14:paraId="64BE5622" w14:textId="77777777" w:rsidR="00DC4FBF" w:rsidRPr="00854E56" w:rsidRDefault="00DC4FBF" w:rsidP="00C90AF2">
      <w:pPr>
        <w:pStyle w:val="PL"/>
        <w:rPr>
          <w:snapToGrid w:val="0"/>
        </w:rPr>
      </w:pPr>
      <w:r w:rsidRPr="00854E56">
        <w:rPr>
          <w:snapToGrid w:val="0"/>
        </w:rPr>
        <w:tab/>
        <w:t>GTP-TEID,</w:t>
      </w:r>
    </w:p>
    <w:p w14:paraId="74FB5222" w14:textId="77777777" w:rsidR="00DC4FBF" w:rsidRPr="00854E56" w:rsidRDefault="00DC4FBF" w:rsidP="00C90AF2">
      <w:pPr>
        <w:pStyle w:val="PL"/>
        <w:rPr>
          <w:snapToGrid w:val="0"/>
        </w:rPr>
      </w:pPr>
      <w:r w:rsidRPr="00854E56">
        <w:rPr>
          <w:snapToGrid w:val="0"/>
        </w:rPr>
        <w:tab/>
        <w:t>GUMMEI,</w:t>
      </w:r>
    </w:p>
    <w:p w14:paraId="688ACD46" w14:textId="77777777" w:rsidR="00DC4FBF" w:rsidRPr="00854E56" w:rsidRDefault="00DC4FBF" w:rsidP="00C90AF2">
      <w:pPr>
        <w:pStyle w:val="PL"/>
        <w:rPr>
          <w:snapToGrid w:val="0"/>
        </w:rPr>
      </w:pPr>
      <w:r w:rsidRPr="00854E56">
        <w:rPr>
          <w:snapToGrid w:val="0"/>
        </w:rPr>
        <w:tab/>
        <w:t>GUMMEIType,</w:t>
      </w:r>
    </w:p>
    <w:p w14:paraId="2FF1D810" w14:textId="77777777" w:rsidR="00DC4FBF" w:rsidRPr="00854E56" w:rsidRDefault="00DC4FBF" w:rsidP="00C90AF2">
      <w:pPr>
        <w:pStyle w:val="PL"/>
        <w:rPr>
          <w:snapToGrid w:val="0"/>
        </w:rPr>
      </w:pPr>
      <w:r w:rsidRPr="00854E56">
        <w:rPr>
          <w:snapToGrid w:val="0"/>
        </w:rPr>
        <w:tab/>
        <w:t>HandoverRestrictionList,</w:t>
      </w:r>
    </w:p>
    <w:p w14:paraId="6BFAAB49" w14:textId="77777777" w:rsidR="00DC4FBF" w:rsidRPr="00854E56" w:rsidRDefault="00DC4FBF" w:rsidP="00C90AF2">
      <w:pPr>
        <w:pStyle w:val="PL"/>
        <w:rPr>
          <w:snapToGrid w:val="0"/>
        </w:rPr>
      </w:pPr>
      <w:r w:rsidRPr="00854E56">
        <w:rPr>
          <w:snapToGrid w:val="0"/>
        </w:rPr>
        <w:tab/>
        <w:t>HandoverType,</w:t>
      </w:r>
    </w:p>
    <w:p w14:paraId="0A8A08AF" w14:textId="77777777" w:rsidR="00DC4FBF" w:rsidRPr="00854E56" w:rsidRDefault="00DC4FBF" w:rsidP="00C90AF2">
      <w:pPr>
        <w:pStyle w:val="PL"/>
        <w:rPr>
          <w:snapToGrid w:val="0"/>
        </w:rPr>
      </w:pPr>
      <w:r w:rsidRPr="00854E56">
        <w:rPr>
          <w:snapToGrid w:val="0"/>
        </w:rPr>
        <w:tab/>
        <w:t>Masked-IMEISV,</w:t>
      </w:r>
    </w:p>
    <w:p w14:paraId="6C7BCA1C" w14:textId="77777777" w:rsidR="00DC4FBF" w:rsidRPr="00854E56" w:rsidRDefault="00DC4FBF" w:rsidP="00C90AF2">
      <w:pPr>
        <w:pStyle w:val="PL"/>
        <w:rPr>
          <w:snapToGrid w:val="0"/>
        </w:rPr>
      </w:pPr>
      <w:r w:rsidRPr="00854E56">
        <w:rPr>
          <w:snapToGrid w:val="0"/>
        </w:rPr>
        <w:tab/>
        <w:t>LAI,</w:t>
      </w:r>
    </w:p>
    <w:p w14:paraId="64057846" w14:textId="77777777" w:rsidR="00DC4FBF" w:rsidRPr="00854E56" w:rsidRDefault="00DC4FBF" w:rsidP="00C90AF2">
      <w:pPr>
        <w:pStyle w:val="PL"/>
        <w:rPr>
          <w:snapToGrid w:val="0"/>
        </w:rPr>
      </w:pPr>
      <w:r w:rsidRPr="00854E56">
        <w:rPr>
          <w:snapToGrid w:val="0"/>
        </w:rPr>
        <w:tab/>
      </w:r>
      <w:r w:rsidRPr="00854E56">
        <w:rPr>
          <w:snapToGrid w:val="0"/>
          <w:lang w:eastAsia="zh-CN"/>
        </w:rPr>
        <w:t>LPPa</w:t>
      </w:r>
      <w:r w:rsidRPr="00854E56">
        <w:rPr>
          <w:snapToGrid w:val="0"/>
        </w:rPr>
        <w:t>-PDU,</w:t>
      </w:r>
    </w:p>
    <w:p w14:paraId="40E4090B" w14:textId="77777777" w:rsidR="00DC4FBF" w:rsidRPr="00854E56" w:rsidRDefault="00DC4FBF" w:rsidP="00C90AF2">
      <w:pPr>
        <w:pStyle w:val="PL"/>
        <w:rPr>
          <w:snapToGrid w:val="0"/>
        </w:rPr>
      </w:pPr>
      <w:r w:rsidRPr="00854E56">
        <w:rPr>
          <w:snapToGrid w:val="0"/>
        </w:rPr>
        <w:tab/>
        <w:t>ManagementBasedMDTAllowed,</w:t>
      </w:r>
    </w:p>
    <w:p w14:paraId="073BCF41" w14:textId="77777777" w:rsidR="00DC4FBF" w:rsidRPr="00854E56" w:rsidRDefault="00DC4FBF" w:rsidP="00C90AF2">
      <w:pPr>
        <w:pStyle w:val="PL"/>
        <w:rPr>
          <w:snapToGrid w:val="0"/>
        </w:rPr>
      </w:pPr>
      <w:r w:rsidRPr="00854E56">
        <w:rPr>
          <w:snapToGrid w:val="0"/>
        </w:rPr>
        <w:tab/>
        <w:t>MDTPLMNList,</w:t>
      </w:r>
    </w:p>
    <w:p w14:paraId="1C8AA571" w14:textId="77777777" w:rsidR="00DC4FBF" w:rsidRPr="00854E56" w:rsidRDefault="00DC4FBF" w:rsidP="00C90AF2">
      <w:pPr>
        <w:pStyle w:val="PL"/>
        <w:rPr>
          <w:snapToGrid w:val="0"/>
        </w:rPr>
      </w:pPr>
      <w:r w:rsidRPr="00854E56">
        <w:rPr>
          <w:snapToGrid w:val="0"/>
        </w:rPr>
        <w:tab/>
        <w:t>MMEname,</w:t>
      </w:r>
    </w:p>
    <w:p w14:paraId="0DF995B4" w14:textId="77777777" w:rsidR="00DC4FBF" w:rsidRPr="00854E56" w:rsidRDefault="00DC4FBF" w:rsidP="00C90AF2">
      <w:pPr>
        <w:pStyle w:val="PL"/>
        <w:rPr>
          <w:snapToGrid w:val="0"/>
        </w:rPr>
      </w:pPr>
      <w:r w:rsidRPr="00854E56">
        <w:rPr>
          <w:snapToGrid w:val="0"/>
        </w:rPr>
        <w:tab/>
        <w:t>MMERelaySupportIndicator,</w:t>
      </w:r>
    </w:p>
    <w:p w14:paraId="3AF0CFF7" w14:textId="77777777" w:rsidR="00DC4FBF" w:rsidRPr="00854E56" w:rsidRDefault="00DC4FBF" w:rsidP="00C90AF2">
      <w:pPr>
        <w:pStyle w:val="PL"/>
        <w:rPr>
          <w:snapToGrid w:val="0"/>
          <w:lang w:eastAsia="zh-CN"/>
        </w:rPr>
      </w:pPr>
      <w:r w:rsidRPr="00854E56">
        <w:rPr>
          <w:snapToGrid w:val="0"/>
        </w:rPr>
        <w:tab/>
        <w:t>MME-UE-S1AP-ID,</w:t>
      </w:r>
    </w:p>
    <w:p w14:paraId="43670BB3" w14:textId="77777777" w:rsidR="00DC4FBF" w:rsidRPr="00854E56" w:rsidRDefault="00DC4FBF" w:rsidP="00C90AF2">
      <w:pPr>
        <w:pStyle w:val="PL"/>
        <w:rPr>
          <w:snapToGrid w:val="0"/>
        </w:rPr>
      </w:pPr>
      <w:r w:rsidRPr="00854E56">
        <w:rPr>
          <w:snapToGrid w:val="0"/>
        </w:rPr>
        <w:tab/>
        <w:t>MSClassmark2,</w:t>
      </w:r>
    </w:p>
    <w:p w14:paraId="6338AB1E" w14:textId="77777777" w:rsidR="00DC4FBF" w:rsidRPr="00854E56" w:rsidRDefault="00DC4FBF" w:rsidP="00C90AF2">
      <w:pPr>
        <w:pStyle w:val="PL"/>
        <w:rPr>
          <w:snapToGrid w:val="0"/>
        </w:rPr>
      </w:pPr>
      <w:r w:rsidRPr="00854E56">
        <w:rPr>
          <w:snapToGrid w:val="0"/>
        </w:rPr>
        <w:tab/>
        <w:t>MSClassmark3,</w:t>
      </w:r>
    </w:p>
    <w:p w14:paraId="1009769E" w14:textId="77777777" w:rsidR="00DC4FBF" w:rsidRPr="00854E56" w:rsidRDefault="00DC4FBF" w:rsidP="00C90AF2">
      <w:pPr>
        <w:pStyle w:val="PL"/>
      </w:pPr>
      <w:r w:rsidRPr="00854E56">
        <w:tab/>
        <w:t>NAS-PDU,</w:t>
      </w:r>
    </w:p>
    <w:p w14:paraId="56184145" w14:textId="77777777" w:rsidR="00DC4FBF" w:rsidRPr="00854E56" w:rsidRDefault="00DC4FBF" w:rsidP="00C90AF2">
      <w:pPr>
        <w:pStyle w:val="PL"/>
        <w:rPr>
          <w:snapToGrid w:val="0"/>
        </w:rPr>
      </w:pPr>
      <w:r w:rsidRPr="00854E56">
        <w:rPr>
          <w:snapToGrid w:val="0"/>
        </w:rPr>
        <w:tab/>
        <w:t>NASSecurityParametersfromE-UTRAN,</w:t>
      </w:r>
    </w:p>
    <w:p w14:paraId="7B8CE4E8" w14:textId="77777777" w:rsidR="00DC4FBF" w:rsidRPr="00854E56" w:rsidRDefault="00DC4FBF" w:rsidP="00C90AF2">
      <w:pPr>
        <w:pStyle w:val="PL"/>
      </w:pPr>
      <w:r w:rsidRPr="00854E56">
        <w:rPr>
          <w:snapToGrid w:val="0"/>
        </w:rPr>
        <w:tab/>
        <w:t>NASSecurityParameterstoE-UTRAN,</w:t>
      </w:r>
    </w:p>
    <w:p w14:paraId="6736873F" w14:textId="77777777" w:rsidR="00DC4FBF" w:rsidRPr="00854E56" w:rsidRDefault="00DC4FBF" w:rsidP="00C90AF2">
      <w:pPr>
        <w:pStyle w:val="PL"/>
        <w:rPr>
          <w:snapToGrid w:val="0"/>
        </w:rPr>
      </w:pPr>
      <w:r w:rsidRPr="00854E56">
        <w:rPr>
          <w:snapToGrid w:val="0"/>
        </w:rPr>
        <w:tab/>
        <w:t>OverloadResponse,</w:t>
      </w:r>
    </w:p>
    <w:p w14:paraId="31EF7C8A" w14:textId="77777777" w:rsidR="00DC4FBF" w:rsidRPr="00854E56" w:rsidRDefault="00DC4FBF" w:rsidP="00C90AF2">
      <w:pPr>
        <w:pStyle w:val="PL"/>
        <w:rPr>
          <w:snapToGrid w:val="0"/>
        </w:rPr>
      </w:pPr>
      <w:r w:rsidRPr="00854E56">
        <w:rPr>
          <w:snapToGrid w:val="0"/>
        </w:rPr>
        <w:tab/>
        <w:t>PagingDRX,</w:t>
      </w:r>
    </w:p>
    <w:p w14:paraId="4B898F40" w14:textId="77777777" w:rsidR="00DC4FBF" w:rsidRPr="00854E56" w:rsidRDefault="00DC4FBF" w:rsidP="00C90AF2">
      <w:pPr>
        <w:pStyle w:val="PL"/>
        <w:rPr>
          <w:snapToGrid w:val="0"/>
        </w:rPr>
      </w:pPr>
      <w:r w:rsidRPr="00854E56">
        <w:rPr>
          <w:snapToGrid w:val="0"/>
        </w:rPr>
        <w:tab/>
        <w:t>PagingPriority,</w:t>
      </w:r>
    </w:p>
    <w:p w14:paraId="77497146" w14:textId="77777777" w:rsidR="00DC4FBF" w:rsidRPr="00854E56" w:rsidRDefault="00DC4FBF" w:rsidP="00C90AF2">
      <w:pPr>
        <w:pStyle w:val="PL"/>
        <w:rPr>
          <w:snapToGrid w:val="0"/>
        </w:rPr>
      </w:pPr>
      <w:r w:rsidRPr="00854E56">
        <w:rPr>
          <w:snapToGrid w:val="0"/>
        </w:rPr>
        <w:tab/>
        <w:t>PLMNidentity,</w:t>
      </w:r>
    </w:p>
    <w:p w14:paraId="578B8144" w14:textId="77777777" w:rsidR="00DC4FBF" w:rsidRPr="00854E56" w:rsidRDefault="00DC4FBF" w:rsidP="00C90AF2">
      <w:pPr>
        <w:pStyle w:val="PL"/>
        <w:rPr>
          <w:snapToGrid w:val="0"/>
        </w:rPr>
      </w:pPr>
      <w:r w:rsidRPr="00854E56">
        <w:rPr>
          <w:snapToGrid w:val="0"/>
        </w:rPr>
        <w:tab/>
        <w:t>ProSeAuthorized,</w:t>
      </w:r>
    </w:p>
    <w:p w14:paraId="1DEAEAD7" w14:textId="77777777" w:rsidR="00DC4FBF" w:rsidRPr="00854E56" w:rsidRDefault="00DC4FBF" w:rsidP="00C90AF2">
      <w:pPr>
        <w:pStyle w:val="PL"/>
        <w:rPr>
          <w:snapToGrid w:val="0"/>
        </w:rPr>
      </w:pPr>
      <w:r w:rsidRPr="00854E56">
        <w:rPr>
          <w:snapToGrid w:val="0"/>
        </w:rPr>
        <w:tab/>
        <w:t>RIMTransfer,</w:t>
      </w:r>
    </w:p>
    <w:p w14:paraId="58400B7A" w14:textId="77777777" w:rsidR="00DC4FBF" w:rsidRPr="00854E56" w:rsidRDefault="00DC4FBF" w:rsidP="00C90AF2">
      <w:pPr>
        <w:pStyle w:val="PL"/>
        <w:rPr>
          <w:snapToGrid w:val="0"/>
        </w:rPr>
      </w:pPr>
      <w:r w:rsidRPr="00854E56">
        <w:rPr>
          <w:snapToGrid w:val="0"/>
        </w:rPr>
        <w:tab/>
        <w:t>RelativeMMECapacity,</w:t>
      </w:r>
    </w:p>
    <w:p w14:paraId="2C052B34" w14:textId="77777777" w:rsidR="00DC4FBF" w:rsidRPr="00854E56" w:rsidRDefault="00DC4FBF" w:rsidP="00C90AF2">
      <w:pPr>
        <w:pStyle w:val="PL"/>
        <w:rPr>
          <w:snapToGrid w:val="0"/>
        </w:rPr>
      </w:pPr>
      <w:r w:rsidRPr="00854E56">
        <w:rPr>
          <w:snapToGrid w:val="0"/>
        </w:rPr>
        <w:tab/>
        <w:t>RequestType,</w:t>
      </w:r>
    </w:p>
    <w:p w14:paraId="5D57223C" w14:textId="77777777" w:rsidR="00DC4FBF" w:rsidRPr="00854E56" w:rsidRDefault="00DC4FBF" w:rsidP="00C90AF2">
      <w:pPr>
        <w:pStyle w:val="PL"/>
        <w:rPr>
          <w:snapToGrid w:val="0"/>
        </w:rPr>
      </w:pPr>
      <w:r w:rsidRPr="00854E56">
        <w:rPr>
          <w:snapToGrid w:val="0"/>
        </w:rPr>
        <w:lastRenderedPageBreak/>
        <w:tab/>
        <w:t>E-RAB-ID,</w:t>
      </w:r>
    </w:p>
    <w:p w14:paraId="72C94869" w14:textId="77777777" w:rsidR="00DC4FBF" w:rsidRPr="00854E56" w:rsidRDefault="00DC4FBF" w:rsidP="00C90AF2">
      <w:pPr>
        <w:pStyle w:val="PL"/>
        <w:rPr>
          <w:snapToGrid w:val="0"/>
        </w:rPr>
      </w:pPr>
      <w:r w:rsidRPr="00854E56">
        <w:rPr>
          <w:snapToGrid w:val="0"/>
        </w:rPr>
        <w:tab/>
        <w:t>E-RABLevelQoSParameters,</w:t>
      </w:r>
    </w:p>
    <w:p w14:paraId="2EEBE493" w14:textId="77777777" w:rsidR="00DC4FBF" w:rsidRPr="00854E56" w:rsidRDefault="00DC4FBF" w:rsidP="00C90AF2">
      <w:pPr>
        <w:pStyle w:val="PL"/>
      </w:pPr>
      <w:r w:rsidRPr="00854E56">
        <w:tab/>
        <w:t>E-RABList,</w:t>
      </w:r>
    </w:p>
    <w:p w14:paraId="2AAC9BC4" w14:textId="77777777" w:rsidR="00DC4FBF" w:rsidRPr="00854E56" w:rsidRDefault="00DC4FBF" w:rsidP="00C90AF2">
      <w:pPr>
        <w:pStyle w:val="PL"/>
      </w:pPr>
      <w:r w:rsidRPr="00854E56">
        <w:tab/>
        <w:t>RelayNode-Indicator,</w:t>
      </w:r>
    </w:p>
    <w:p w14:paraId="3AE0892B" w14:textId="77777777" w:rsidR="00DC4FBF" w:rsidRPr="00854E56" w:rsidRDefault="00DC4FBF" w:rsidP="00C90AF2">
      <w:pPr>
        <w:pStyle w:val="PL"/>
        <w:rPr>
          <w:snapToGrid w:val="0"/>
          <w:lang w:eastAsia="zh-CN"/>
        </w:rPr>
      </w:pPr>
      <w:r w:rsidRPr="00854E56">
        <w:rPr>
          <w:lang w:eastAsia="zh-CN"/>
        </w:rPr>
        <w:tab/>
        <w:t>Routing-</w:t>
      </w:r>
      <w:r w:rsidRPr="00854E56">
        <w:t>ID</w:t>
      </w:r>
      <w:r w:rsidRPr="00854E56">
        <w:rPr>
          <w:lang w:eastAsia="zh-CN"/>
        </w:rPr>
        <w:t>,</w:t>
      </w:r>
    </w:p>
    <w:p w14:paraId="52FAFDBA" w14:textId="77777777" w:rsidR="00DC4FBF" w:rsidRPr="00854E56" w:rsidRDefault="00DC4FBF" w:rsidP="00C90AF2">
      <w:pPr>
        <w:pStyle w:val="PL"/>
        <w:rPr>
          <w:snapToGrid w:val="0"/>
        </w:rPr>
      </w:pPr>
      <w:r w:rsidRPr="00854E56">
        <w:rPr>
          <w:snapToGrid w:val="0"/>
        </w:rPr>
        <w:tab/>
        <w:t>SecurityKey,</w:t>
      </w:r>
    </w:p>
    <w:p w14:paraId="01E4B0E0" w14:textId="77777777" w:rsidR="00DC4FBF" w:rsidRPr="00854E56" w:rsidRDefault="00DC4FBF" w:rsidP="00C90AF2">
      <w:pPr>
        <w:pStyle w:val="PL"/>
        <w:rPr>
          <w:snapToGrid w:val="0"/>
        </w:rPr>
      </w:pPr>
      <w:r w:rsidRPr="00854E56">
        <w:rPr>
          <w:snapToGrid w:val="0"/>
        </w:rPr>
        <w:tab/>
        <w:t>SecurityContext,</w:t>
      </w:r>
    </w:p>
    <w:p w14:paraId="3D622EDB" w14:textId="77777777" w:rsidR="00DC4FBF" w:rsidRPr="00854E56" w:rsidRDefault="00DC4FBF" w:rsidP="00C90AF2">
      <w:pPr>
        <w:pStyle w:val="PL"/>
        <w:rPr>
          <w:snapToGrid w:val="0"/>
        </w:rPr>
      </w:pPr>
      <w:r w:rsidRPr="00854E56">
        <w:rPr>
          <w:snapToGrid w:val="0"/>
        </w:rPr>
        <w:tab/>
        <w:t>ServedGUMMEIs,</w:t>
      </w:r>
    </w:p>
    <w:p w14:paraId="7AAC6B36" w14:textId="77777777" w:rsidR="00DC4FBF" w:rsidRPr="00854E56" w:rsidRDefault="00DC4FBF" w:rsidP="00C90AF2">
      <w:pPr>
        <w:pStyle w:val="PL"/>
        <w:rPr>
          <w:snapToGrid w:val="0"/>
        </w:rPr>
      </w:pPr>
      <w:r w:rsidRPr="00854E56">
        <w:rPr>
          <w:snapToGrid w:val="0"/>
        </w:rPr>
        <w:tab/>
        <w:t>SONConfigurationTransfer,</w:t>
      </w:r>
    </w:p>
    <w:p w14:paraId="4399FDCA" w14:textId="77777777" w:rsidR="00DC4FBF" w:rsidRPr="00854E56" w:rsidRDefault="00DC4FBF" w:rsidP="00C90AF2">
      <w:pPr>
        <w:pStyle w:val="PL"/>
        <w:rPr>
          <w:snapToGrid w:val="0"/>
        </w:rPr>
      </w:pPr>
      <w:r w:rsidRPr="00854E56">
        <w:rPr>
          <w:snapToGrid w:val="0"/>
        </w:rPr>
        <w:tab/>
        <w:t>Source-ToTarget-TransparentContainer,</w:t>
      </w:r>
    </w:p>
    <w:p w14:paraId="05A9FBF0" w14:textId="77777777" w:rsidR="00DC4FBF" w:rsidRPr="00854E56" w:rsidRDefault="00DC4FBF" w:rsidP="00C90AF2">
      <w:pPr>
        <w:pStyle w:val="PL"/>
        <w:rPr>
          <w:snapToGrid w:val="0"/>
        </w:rPr>
      </w:pPr>
      <w:r w:rsidRPr="00854E56">
        <w:rPr>
          <w:snapToGrid w:val="0"/>
        </w:rPr>
        <w:tab/>
        <w:t>SourceBSS-ToTargetBSS-TransparentContainer,</w:t>
      </w:r>
    </w:p>
    <w:p w14:paraId="6532D996" w14:textId="77777777" w:rsidR="00DC4FBF" w:rsidRPr="00854E56" w:rsidRDefault="00DC4FBF" w:rsidP="00C90AF2">
      <w:pPr>
        <w:pStyle w:val="PL"/>
        <w:rPr>
          <w:snapToGrid w:val="0"/>
        </w:rPr>
      </w:pPr>
      <w:r w:rsidRPr="00854E56">
        <w:rPr>
          <w:snapToGrid w:val="0"/>
        </w:rPr>
        <w:tab/>
        <w:t>SourceeNB-ToTargeteNB-TransparentContainer,</w:t>
      </w:r>
    </w:p>
    <w:p w14:paraId="6AD2408F" w14:textId="77777777" w:rsidR="00DC4FBF" w:rsidRPr="00854E56" w:rsidRDefault="00DC4FBF" w:rsidP="00C90AF2">
      <w:pPr>
        <w:pStyle w:val="PL"/>
        <w:rPr>
          <w:snapToGrid w:val="0"/>
        </w:rPr>
      </w:pPr>
      <w:r w:rsidRPr="00854E56">
        <w:rPr>
          <w:snapToGrid w:val="0"/>
        </w:rPr>
        <w:tab/>
        <w:t>SourceRNC-ToTargetRNC-TransparentContainer,</w:t>
      </w:r>
    </w:p>
    <w:p w14:paraId="1F038B76" w14:textId="77777777" w:rsidR="00DC4FBF" w:rsidRPr="00854E56" w:rsidRDefault="00DC4FBF" w:rsidP="00C90AF2">
      <w:pPr>
        <w:pStyle w:val="PL"/>
        <w:rPr>
          <w:snapToGrid w:val="0"/>
        </w:rPr>
      </w:pPr>
      <w:r w:rsidRPr="00854E56">
        <w:rPr>
          <w:snapToGrid w:val="0"/>
        </w:rPr>
        <w:tab/>
        <w:t>SubscriberProfileIDforRFP,</w:t>
      </w:r>
    </w:p>
    <w:p w14:paraId="6609FBB7" w14:textId="77777777" w:rsidR="00DC4FBF" w:rsidRPr="00854E56" w:rsidRDefault="00DC4FBF" w:rsidP="00C90AF2">
      <w:pPr>
        <w:pStyle w:val="PL"/>
        <w:rPr>
          <w:rFonts w:eastAsia="SimSun"/>
          <w:snapToGrid w:val="0"/>
          <w:lang w:eastAsia="zh-CN"/>
        </w:rPr>
      </w:pPr>
      <w:r w:rsidRPr="00854E56">
        <w:rPr>
          <w:snapToGrid w:val="0"/>
        </w:rPr>
        <w:tab/>
      </w:r>
      <w:r w:rsidRPr="00854E56">
        <w:rPr>
          <w:rFonts w:eastAsia="MS Mincho"/>
          <w:snapToGrid w:val="0"/>
        </w:rPr>
        <w:t>SRVCCOperationNotPossible,</w:t>
      </w:r>
    </w:p>
    <w:p w14:paraId="280A911F" w14:textId="77777777" w:rsidR="00DC4FBF" w:rsidRPr="00854E56" w:rsidRDefault="00DC4FBF" w:rsidP="00C90AF2">
      <w:pPr>
        <w:pStyle w:val="PL"/>
        <w:rPr>
          <w:rFonts w:eastAsia="SimSun"/>
          <w:snapToGrid w:val="0"/>
          <w:lang w:eastAsia="zh-CN"/>
        </w:rPr>
      </w:pPr>
      <w:r w:rsidRPr="00854E56">
        <w:rPr>
          <w:snapToGrid w:val="0"/>
        </w:rPr>
        <w:tab/>
      </w:r>
      <w:r w:rsidRPr="00854E56">
        <w:rPr>
          <w:rFonts w:eastAsia="MS Mincho"/>
          <w:snapToGrid w:val="0"/>
        </w:rPr>
        <w:t>SRVCCOperationPossible,</w:t>
      </w:r>
    </w:p>
    <w:p w14:paraId="386E0C7B" w14:textId="77777777" w:rsidR="00DC4FBF" w:rsidRPr="00854E56" w:rsidRDefault="00DC4FBF" w:rsidP="00C90AF2">
      <w:pPr>
        <w:pStyle w:val="PL"/>
        <w:rPr>
          <w:rFonts w:eastAsia="SimSun"/>
          <w:snapToGrid w:val="0"/>
          <w:lang w:eastAsia="zh-CN"/>
        </w:rPr>
      </w:pPr>
      <w:r w:rsidRPr="00854E56">
        <w:rPr>
          <w:rFonts w:eastAsia="SimSun"/>
          <w:snapToGrid w:val="0"/>
          <w:lang w:eastAsia="zh-CN"/>
        </w:rPr>
        <w:tab/>
      </w:r>
      <w:r w:rsidRPr="00854E56">
        <w:rPr>
          <w:rFonts w:eastAsia="MS Mincho"/>
          <w:snapToGrid w:val="0"/>
        </w:rPr>
        <w:t>SRVCCHOIndication</w:t>
      </w:r>
      <w:r w:rsidRPr="00854E56">
        <w:rPr>
          <w:rFonts w:eastAsia="SimSun"/>
          <w:snapToGrid w:val="0"/>
          <w:lang w:eastAsia="zh-CN"/>
        </w:rPr>
        <w:t>,</w:t>
      </w:r>
    </w:p>
    <w:p w14:paraId="70E1A9B1" w14:textId="77777777" w:rsidR="00DC4FBF" w:rsidRPr="00854E56" w:rsidRDefault="00DC4FBF" w:rsidP="00C90AF2">
      <w:pPr>
        <w:pStyle w:val="PL"/>
        <w:rPr>
          <w:snapToGrid w:val="0"/>
        </w:rPr>
      </w:pPr>
      <w:r w:rsidRPr="00854E56">
        <w:rPr>
          <w:snapToGrid w:val="0"/>
        </w:rPr>
        <w:tab/>
        <w:t>SupportedTAs,</w:t>
      </w:r>
    </w:p>
    <w:p w14:paraId="1C37D16E" w14:textId="77777777" w:rsidR="00DC4FBF" w:rsidRPr="00854E56" w:rsidRDefault="00DC4FBF" w:rsidP="00C90AF2">
      <w:pPr>
        <w:pStyle w:val="PL"/>
        <w:rPr>
          <w:snapToGrid w:val="0"/>
        </w:rPr>
      </w:pPr>
      <w:r w:rsidRPr="00854E56">
        <w:rPr>
          <w:snapToGrid w:val="0"/>
        </w:rPr>
        <w:tab/>
        <w:t>TAI,</w:t>
      </w:r>
    </w:p>
    <w:p w14:paraId="246A329E" w14:textId="77777777" w:rsidR="00DC4FBF" w:rsidRPr="00854E56" w:rsidRDefault="00DC4FBF" w:rsidP="00C90AF2">
      <w:pPr>
        <w:pStyle w:val="PL"/>
        <w:rPr>
          <w:snapToGrid w:val="0"/>
        </w:rPr>
      </w:pPr>
      <w:r w:rsidRPr="00854E56">
        <w:rPr>
          <w:snapToGrid w:val="0"/>
        </w:rPr>
        <w:tab/>
        <w:t>Target-ToSource-TransparentContainer,</w:t>
      </w:r>
    </w:p>
    <w:p w14:paraId="1924A015" w14:textId="77777777" w:rsidR="00DC4FBF" w:rsidRPr="00854E56" w:rsidRDefault="00DC4FBF" w:rsidP="00C90AF2">
      <w:pPr>
        <w:pStyle w:val="PL"/>
        <w:rPr>
          <w:snapToGrid w:val="0"/>
        </w:rPr>
      </w:pPr>
      <w:r w:rsidRPr="00854E56">
        <w:rPr>
          <w:snapToGrid w:val="0"/>
        </w:rPr>
        <w:tab/>
        <w:t>TargetBSS-ToSourceBSS-TransparentContainer,</w:t>
      </w:r>
      <w:r w:rsidRPr="00854E56">
        <w:rPr>
          <w:snapToGrid w:val="0"/>
        </w:rPr>
        <w:tab/>
      </w:r>
    </w:p>
    <w:p w14:paraId="2D1E0073" w14:textId="77777777" w:rsidR="00DC4FBF" w:rsidRPr="00854E56" w:rsidRDefault="00DC4FBF" w:rsidP="00C90AF2">
      <w:pPr>
        <w:pStyle w:val="PL"/>
        <w:rPr>
          <w:snapToGrid w:val="0"/>
        </w:rPr>
      </w:pPr>
      <w:r w:rsidRPr="00854E56">
        <w:rPr>
          <w:snapToGrid w:val="0"/>
        </w:rPr>
        <w:tab/>
        <w:t>TargeteNB-ToSourceeNB-TransparentContainer,</w:t>
      </w:r>
    </w:p>
    <w:p w14:paraId="730405CE" w14:textId="77777777" w:rsidR="00DC4FBF" w:rsidRPr="00854E56" w:rsidRDefault="00DC4FBF" w:rsidP="00C90AF2">
      <w:pPr>
        <w:pStyle w:val="PL"/>
        <w:rPr>
          <w:snapToGrid w:val="0"/>
        </w:rPr>
      </w:pPr>
      <w:r w:rsidRPr="00854E56">
        <w:rPr>
          <w:snapToGrid w:val="0"/>
        </w:rPr>
        <w:tab/>
        <w:t>TargetID,</w:t>
      </w:r>
    </w:p>
    <w:p w14:paraId="7C5F9B5B" w14:textId="77777777" w:rsidR="00DC4FBF" w:rsidRPr="00854E56" w:rsidRDefault="00DC4FBF" w:rsidP="00C90AF2">
      <w:pPr>
        <w:pStyle w:val="PL"/>
        <w:rPr>
          <w:snapToGrid w:val="0"/>
        </w:rPr>
      </w:pPr>
      <w:r w:rsidRPr="00854E56">
        <w:rPr>
          <w:snapToGrid w:val="0"/>
        </w:rPr>
        <w:tab/>
        <w:t>TargetRNC-ToSourceRNC-TransparentContainer,</w:t>
      </w:r>
    </w:p>
    <w:p w14:paraId="7AD7E512" w14:textId="77777777" w:rsidR="00DC4FBF" w:rsidRPr="00854E56" w:rsidRDefault="00DC4FBF" w:rsidP="00C90AF2">
      <w:pPr>
        <w:pStyle w:val="PL"/>
        <w:rPr>
          <w:snapToGrid w:val="0"/>
        </w:rPr>
      </w:pPr>
      <w:r w:rsidRPr="00854E56">
        <w:rPr>
          <w:snapToGrid w:val="0"/>
        </w:rPr>
        <w:tab/>
        <w:t>TimeToWait,</w:t>
      </w:r>
    </w:p>
    <w:p w14:paraId="477BDCD9" w14:textId="77777777" w:rsidR="00DC4FBF" w:rsidRPr="00854E56" w:rsidRDefault="00DC4FBF" w:rsidP="00C90AF2">
      <w:pPr>
        <w:pStyle w:val="PL"/>
      </w:pPr>
      <w:r w:rsidRPr="00854E56">
        <w:tab/>
        <w:t>TraceActivation,</w:t>
      </w:r>
    </w:p>
    <w:p w14:paraId="75D44DAA" w14:textId="77777777" w:rsidR="00DC4FBF" w:rsidRPr="00854E56" w:rsidRDefault="00DC4FBF" w:rsidP="00C90AF2">
      <w:pPr>
        <w:pStyle w:val="PL"/>
        <w:rPr>
          <w:snapToGrid w:val="0"/>
        </w:rPr>
      </w:pPr>
      <w:r w:rsidRPr="00854E56">
        <w:rPr>
          <w:snapToGrid w:val="0"/>
        </w:rPr>
        <w:tab/>
        <w:t>TrafficLoadReductionIndication,</w:t>
      </w:r>
    </w:p>
    <w:p w14:paraId="6CB474FB" w14:textId="77777777" w:rsidR="00DC4FBF" w:rsidRPr="00854E56" w:rsidRDefault="00DC4FBF" w:rsidP="00C90AF2">
      <w:pPr>
        <w:pStyle w:val="PL"/>
        <w:rPr>
          <w:snapToGrid w:val="0"/>
        </w:rPr>
      </w:pPr>
      <w:r w:rsidRPr="00854E56">
        <w:rPr>
          <w:snapToGrid w:val="0"/>
        </w:rPr>
        <w:tab/>
        <w:t>E-UTRAN-Trace-ID,</w:t>
      </w:r>
    </w:p>
    <w:p w14:paraId="61F8B5B2" w14:textId="77777777" w:rsidR="00DC4FBF" w:rsidRPr="00854E56" w:rsidRDefault="00DC4FBF" w:rsidP="00C90AF2">
      <w:pPr>
        <w:pStyle w:val="PL"/>
        <w:rPr>
          <w:snapToGrid w:val="0"/>
        </w:rPr>
      </w:pPr>
      <w:r w:rsidRPr="00854E56">
        <w:rPr>
          <w:snapToGrid w:val="0"/>
        </w:rPr>
        <w:tab/>
        <w:t>TransportLayerAddress,</w:t>
      </w:r>
    </w:p>
    <w:p w14:paraId="1D5F58E4" w14:textId="77777777" w:rsidR="00DC4FBF" w:rsidRPr="00854E56" w:rsidRDefault="00DC4FBF" w:rsidP="00C90AF2">
      <w:pPr>
        <w:pStyle w:val="PL"/>
        <w:rPr>
          <w:snapToGrid w:val="0"/>
        </w:rPr>
      </w:pPr>
      <w:r w:rsidRPr="00854E56">
        <w:rPr>
          <w:snapToGrid w:val="0"/>
        </w:rPr>
        <w:tab/>
        <w:t>UEIdentityIndexValue,</w:t>
      </w:r>
    </w:p>
    <w:p w14:paraId="6DE1D387" w14:textId="77777777" w:rsidR="00DC4FBF" w:rsidRPr="00854E56" w:rsidRDefault="00DC4FBF" w:rsidP="00C90AF2">
      <w:pPr>
        <w:pStyle w:val="PL"/>
        <w:rPr>
          <w:snapToGrid w:val="0"/>
        </w:rPr>
      </w:pPr>
      <w:r w:rsidRPr="00854E56">
        <w:rPr>
          <w:snapToGrid w:val="0"/>
        </w:rPr>
        <w:tab/>
        <w:t>UEPagingID,</w:t>
      </w:r>
    </w:p>
    <w:p w14:paraId="0B7CE4CC" w14:textId="77777777" w:rsidR="00DC4FBF" w:rsidRPr="00854E56" w:rsidRDefault="00DC4FBF" w:rsidP="00C90AF2">
      <w:pPr>
        <w:pStyle w:val="PL"/>
        <w:rPr>
          <w:snapToGrid w:val="0"/>
        </w:rPr>
      </w:pPr>
      <w:r w:rsidRPr="00854E56">
        <w:rPr>
          <w:snapToGrid w:val="0"/>
        </w:rPr>
        <w:tab/>
        <w:t>UERadioCapability,</w:t>
      </w:r>
    </w:p>
    <w:p w14:paraId="5162183C" w14:textId="77777777" w:rsidR="00DC4FBF" w:rsidRPr="00854E56" w:rsidRDefault="00DC4FBF" w:rsidP="00C90AF2">
      <w:pPr>
        <w:pStyle w:val="PL"/>
        <w:rPr>
          <w:snapToGrid w:val="0"/>
        </w:rPr>
      </w:pPr>
      <w:r w:rsidRPr="00854E56">
        <w:rPr>
          <w:snapToGrid w:val="0"/>
        </w:rPr>
        <w:tab/>
        <w:t>UERadioCapabilityForPaging,</w:t>
      </w:r>
    </w:p>
    <w:p w14:paraId="3B48A37E" w14:textId="77777777" w:rsidR="00DC4FBF" w:rsidRPr="00854E56" w:rsidRDefault="00DC4FBF" w:rsidP="00C90AF2">
      <w:pPr>
        <w:pStyle w:val="PL"/>
        <w:rPr>
          <w:snapToGrid w:val="0"/>
        </w:rPr>
      </w:pPr>
      <w:r w:rsidRPr="00854E56">
        <w:rPr>
          <w:snapToGrid w:val="0"/>
        </w:rPr>
        <w:tab/>
        <w:t>UE-RetentionInformation,</w:t>
      </w:r>
    </w:p>
    <w:p w14:paraId="6CB4EF9D" w14:textId="77777777" w:rsidR="00DC4FBF" w:rsidRPr="00854E56" w:rsidRDefault="00DC4FBF" w:rsidP="00C90AF2">
      <w:pPr>
        <w:pStyle w:val="PL"/>
        <w:rPr>
          <w:snapToGrid w:val="0"/>
        </w:rPr>
      </w:pPr>
      <w:r w:rsidRPr="00854E56">
        <w:rPr>
          <w:snapToGrid w:val="0"/>
        </w:rPr>
        <w:tab/>
        <w:t>UE-S1AP-IDs,</w:t>
      </w:r>
    </w:p>
    <w:p w14:paraId="745947E1" w14:textId="77777777" w:rsidR="00DC4FBF" w:rsidRPr="00854E56" w:rsidRDefault="00DC4FBF" w:rsidP="00C90AF2">
      <w:pPr>
        <w:pStyle w:val="PL"/>
        <w:rPr>
          <w:snapToGrid w:val="0"/>
        </w:rPr>
      </w:pPr>
      <w:r w:rsidRPr="00854E56">
        <w:rPr>
          <w:iCs/>
        </w:rPr>
        <w:tab/>
        <w:t>UE-associatedLogicalS1-ConnectionItem</w:t>
      </w:r>
      <w:r w:rsidRPr="00854E56">
        <w:rPr>
          <w:snapToGrid w:val="0"/>
        </w:rPr>
        <w:t>,</w:t>
      </w:r>
    </w:p>
    <w:p w14:paraId="202767AB" w14:textId="77777777" w:rsidR="00DC4FBF" w:rsidRPr="00854E56" w:rsidRDefault="00DC4FBF" w:rsidP="00C90AF2">
      <w:pPr>
        <w:pStyle w:val="PL"/>
        <w:rPr>
          <w:snapToGrid w:val="0"/>
        </w:rPr>
      </w:pPr>
      <w:r w:rsidRPr="00854E56">
        <w:rPr>
          <w:snapToGrid w:val="0"/>
        </w:rPr>
        <w:tab/>
        <w:t>UESecurityCapabilities,</w:t>
      </w:r>
    </w:p>
    <w:p w14:paraId="22C0D860" w14:textId="77777777" w:rsidR="00DC4FBF" w:rsidRPr="00854E56" w:rsidRDefault="00DC4FBF" w:rsidP="00C90AF2">
      <w:pPr>
        <w:pStyle w:val="PL"/>
        <w:rPr>
          <w:snapToGrid w:val="0"/>
        </w:rPr>
      </w:pPr>
      <w:r w:rsidRPr="00854E56">
        <w:rPr>
          <w:snapToGrid w:val="0"/>
        </w:rPr>
        <w:tab/>
        <w:t>S-TMSI,</w:t>
      </w:r>
    </w:p>
    <w:p w14:paraId="5B3998C4" w14:textId="77777777" w:rsidR="00DC4FBF" w:rsidRPr="00854E56" w:rsidRDefault="00DC4FBF" w:rsidP="00C90AF2">
      <w:pPr>
        <w:pStyle w:val="PL"/>
        <w:rPr>
          <w:snapToGrid w:val="0"/>
        </w:rPr>
      </w:pPr>
      <w:r w:rsidRPr="00854E56">
        <w:rPr>
          <w:snapToGrid w:val="0"/>
        </w:rPr>
        <w:tab/>
        <w:t>MessageIdentifier,</w:t>
      </w:r>
    </w:p>
    <w:p w14:paraId="4BA67264" w14:textId="77777777" w:rsidR="00DC4FBF" w:rsidRPr="00854E56" w:rsidRDefault="00DC4FBF" w:rsidP="00C90AF2">
      <w:pPr>
        <w:pStyle w:val="PL"/>
        <w:rPr>
          <w:snapToGrid w:val="0"/>
        </w:rPr>
      </w:pPr>
      <w:r w:rsidRPr="00854E56">
        <w:rPr>
          <w:snapToGrid w:val="0"/>
        </w:rPr>
        <w:tab/>
        <w:t>SerialNumber,</w:t>
      </w:r>
    </w:p>
    <w:p w14:paraId="4B7F4257" w14:textId="77777777" w:rsidR="00DC4FBF" w:rsidRPr="00854E56" w:rsidRDefault="00DC4FBF" w:rsidP="00C90AF2">
      <w:pPr>
        <w:pStyle w:val="PL"/>
        <w:rPr>
          <w:snapToGrid w:val="0"/>
        </w:rPr>
      </w:pPr>
      <w:r w:rsidRPr="00854E56">
        <w:rPr>
          <w:snapToGrid w:val="0"/>
        </w:rPr>
        <w:tab/>
        <w:t>WarningAreaList,</w:t>
      </w:r>
    </w:p>
    <w:p w14:paraId="6C20DF8A" w14:textId="77777777" w:rsidR="00DC4FBF" w:rsidRPr="00854E56" w:rsidRDefault="00DC4FBF" w:rsidP="00C90AF2">
      <w:pPr>
        <w:pStyle w:val="PL"/>
        <w:rPr>
          <w:snapToGrid w:val="0"/>
        </w:rPr>
      </w:pPr>
      <w:r w:rsidRPr="00854E56">
        <w:rPr>
          <w:snapToGrid w:val="0"/>
        </w:rPr>
        <w:tab/>
        <w:t>RepetitionPeriod,</w:t>
      </w:r>
    </w:p>
    <w:p w14:paraId="442CAC77" w14:textId="77777777" w:rsidR="00DC4FBF" w:rsidRPr="00854E56" w:rsidRDefault="00DC4FBF" w:rsidP="00C90AF2">
      <w:pPr>
        <w:pStyle w:val="PL"/>
        <w:rPr>
          <w:snapToGrid w:val="0"/>
        </w:rPr>
      </w:pPr>
      <w:r w:rsidRPr="00854E56">
        <w:rPr>
          <w:snapToGrid w:val="0"/>
        </w:rPr>
        <w:tab/>
        <w:t>NumberofBroadcastRequest,</w:t>
      </w:r>
    </w:p>
    <w:p w14:paraId="00E12A79" w14:textId="77777777" w:rsidR="00DC4FBF" w:rsidRPr="00854E56" w:rsidRDefault="00DC4FBF" w:rsidP="00C90AF2">
      <w:pPr>
        <w:pStyle w:val="PL"/>
        <w:rPr>
          <w:snapToGrid w:val="0"/>
        </w:rPr>
      </w:pPr>
      <w:r w:rsidRPr="00854E56">
        <w:rPr>
          <w:snapToGrid w:val="0"/>
        </w:rPr>
        <w:tab/>
        <w:t>WarningType,</w:t>
      </w:r>
    </w:p>
    <w:p w14:paraId="5927243F" w14:textId="77777777" w:rsidR="00DC4FBF" w:rsidRPr="00854E56" w:rsidRDefault="00DC4FBF" w:rsidP="00C90AF2">
      <w:pPr>
        <w:pStyle w:val="PL"/>
        <w:rPr>
          <w:snapToGrid w:val="0"/>
        </w:rPr>
      </w:pPr>
      <w:r w:rsidRPr="00854E56">
        <w:rPr>
          <w:snapToGrid w:val="0"/>
        </w:rPr>
        <w:tab/>
        <w:t>WarningSecurityInfo,</w:t>
      </w:r>
    </w:p>
    <w:p w14:paraId="4DA658E2" w14:textId="77777777" w:rsidR="00DC4FBF" w:rsidRPr="00854E56" w:rsidRDefault="00DC4FBF" w:rsidP="00C90AF2">
      <w:pPr>
        <w:pStyle w:val="PL"/>
        <w:rPr>
          <w:snapToGrid w:val="0"/>
        </w:rPr>
      </w:pPr>
      <w:r w:rsidRPr="00854E56">
        <w:rPr>
          <w:snapToGrid w:val="0"/>
        </w:rPr>
        <w:tab/>
        <w:t>DataCodingScheme,</w:t>
      </w:r>
    </w:p>
    <w:p w14:paraId="01ACACCC" w14:textId="77777777" w:rsidR="00DC4FBF" w:rsidRPr="00854E56" w:rsidRDefault="00DC4FBF" w:rsidP="00C90AF2">
      <w:pPr>
        <w:pStyle w:val="PL"/>
        <w:rPr>
          <w:snapToGrid w:val="0"/>
        </w:rPr>
      </w:pPr>
      <w:r w:rsidRPr="00854E56">
        <w:rPr>
          <w:snapToGrid w:val="0"/>
        </w:rPr>
        <w:tab/>
        <w:t>WarningMessageContents,</w:t>
      </w:r>
    </w:p>
    <w:p w14:paraId="586DC7A7" w14:textId="77777777" w:rsidR="00DC4FBF" w:rsidRPr="00854E56" w:rsidRDefault="00DC4FBF" w:rsidP="00C90AF2">
      <w:pPr>
        <w:pStyle w:val="PL"/>
        <w:rPr>
          <w:snapToGrid w:val="0"/>
        </w:rPr>
      </w:pPr>
      <w:r w:rsidRPr="00854E56">
        <w:rPr>
          <w:snapToGrid w:val="0"/>
        </w:rPr>
        <w:tab/>
        <w:t>BroadcastCompletedAreaList,</w:t>
      </w:r>
    </w:p>
    <w:p w14:paraId="06913EB2" w14:textId="77777777" w:rsidR="00DC4FBF" w:rsidRPr="00854E56" w:rsidRDefault="00DC4FBF" w:rsidP="00C90AF2">
      <w:pPr>
        <w:pStyle w:val="PL"/>
        <w:rPr>
          <w:snapToGrid w:val="0"/>
        </w:rPr>
      </w:pPr>
      <w:r w:rsidRPr="00854E56">
        <w:rPr>
          <w:snapToGrid w:val="0"/>
        </w:rPr>
        <w:tab/>
        <w:t>RRC-Establishment-Cause,</w:t>
      </w:r>
    </w:p>
    <w:p w14:paraId="0D1EE1CC" w14:textId="77777777" w:rsidR="00DC4FBF" w:rsidRPr="00854E56" w:rsidRDefault="00DC4FBF" w:rsidP="00C90AF2">
      <w:pPr>
        <w:pStyle w:val="PL"/>
        <w:rPr>
          <w:snapToGrid w:val="0"/>
          <w:lang w:eastAsia="zh-CN"/>
        </w:rPr>
      </w:pPr>
      <w:r w:rsidRPr="00854E56">
        <w:rPr>
          <w:snapToGrid w:val="0"/>
        </w:rPr>
        <w:tab/>
        <w:t>BroadcastCancelledAreaList</w:t>
      </w:r>
      <w:r w:rsidRPr="00854E56">
        <w:rPr>
          <w:snapToGrid w:val="0"/>
          <w:lang w:eastAsia="zh-CN"/>
        </w:rPr>
        <w:t>,</w:t>
      </w:r>
    </w:p>
    <w:p w14:paraId="74C90C3F" w14:textId="77777777" w:rsidR="00DC4FBF" w:rsidRPr="00854E56" w:rsidRDefault="00DC4FBF" w:rsidP="00C90AF2">
      <w:pPr>
        <w:pStyle w:val="PL"/>
        <w:rPr>
          <w:snapToGrid w:val="0"/>
          <w:lang w:eastAsia="zh-CN"/>
        </w:rPr>
      </w:pPr>
      <w:r w:rsidRPr="00854E56">
        <w:rPr>
          <w:snapToGrid w:val="0"/>
          <w:lang w:eastAsia="zh-CN"/>
        </w:rPr>
        <w:tab/>
        <w:t>PS-ServiceNotAvailable,</w:t>
      </w:r>
    </w:p>
    <w:p w14:paraId="5FE7D57B" w14:textId="77777777" w:rsidR="00DC4FBF" w:rsidRPr="00854E56" w:rsidRDefault="00DC4FBF" w:rsidP="00C90AF2">
      <w:pPr>
        <w:pStyle w:val="PL"/>
        <w:rPr>
          <w:snapToGrid w:val="0"/>
          <w:lang w:eastAsia="zh-CN"/>
        </w:rPr>
      </w:pPr>
      <w:r w:rsidRPr="00854E56">
        <w:rPr>
          <w:snapToGrid w:val="0"/>
          <w:lang w:eastAsia="zh-CN"/>
        </w:rPr>
        <w:tab/>
        <w:t>GUMMEIList,</w:t>
      </w:r>
    </w:p>
    <w:p w14:paraId="5BF5AE9E" w14:textId="77777777" w:rsidR="00DC4FBF" w:rsidRPr="00854E56" w:rsidRDefault="00DC4FBF" w:rsidP="00C90AF2">
      <w:pPr>
        <w:pStyle w:val="PL"/>
        <w:rPr>
          <w:snapToGrid w:val="0"/>
          <w:lang w:eastAsia="zh-CN"/>
        </w:rPr>
      </w:pPr>
      <w:r w:rsidRPr="00854E56">
        <w:rPr>
          <w:snapToGrid w:val="0"/>
          <w:lang w:eastAsia="zh-CN"/>
        </w:rPr>
        <w:tab/>
        <w:t>Correlation-ID,</w:t>
      </w:r>
    </w:p>
    <w:p w14:paraId="7B38C28E" w14:textId="77777777" w:rsidR="00DC4FBF" w:rsidRPr="00854E56" w:rsidRDefault="00DC4FBF" w:rsidP="00C90AF2">
      <w:pPr>
        <w:pStyle w:val="PL"/>
        <w:rPr>
          <w:snapToGrid w:val="0"/>
          <w:lang w:eastAsia="zh-CN"/>
        </w:rPr>
      </w:pPr>
      <w:r w:rsidRPr="00854E56">
        <w:rPr>
          <w:snapToGrid w:val="0"/>
          <w:lang w:eastAsia="zh-CN"/>
        </w:rPr>
        <w:tab/>
        <w:t>GWContextReleaseIndication,</w:t>
      </w:r>
    </w:p>
    <w:p w14:paraId="4B8CB5A6" w14:textId="77777777" w:rsidR="00DC4FBF" w:rsidRPr="00854E56" w:rsidRDefault="00DC4FBF" w:rsidP="00C90AF2">
      <w:pPr>
        <w:pStyle w:val="PL"/>
        <w:rPr>
          <w:snapToGrid w:val="0"/>
          <w:lang w:eastAsia="zh-CN"/>
        </w:rPr>
      </w:pPr>
      <w:r w:rsidRPr="00854E56">
        <w:rPr>
          <w:snapToGrid w:val="0"/>
          <w:lang w:eastAsia="zh-CN"/>
        </w:rPr>
        <w:tab/>
        <w:t>PrivacyIndicator,</w:t>
      </w:r>
    </w:p>
    <w:p w14:paraId="70218914" w14:textId="77777777" w:rsidR="00DC4FBF" w:rsidRPr="00854E56" w:rsidRDefault="00DC4FBF" w:rsidP="00C90AF2">
      <w:pPr>
        <w:pStyle w:val="PL"/>
        <w:rPr>
          <w:snapToGrid w:val="0"/>
          <w:lang w:eastAsia="zh-CN"/>
        </w:rPr>
      </w:pPr>
      <w:r w:rsidRPr="00854E56">
        <w:rPr>
          <w:snapToGrid w:val="0"/>
          <w:lang w:eastAsia="zh-CN"/>
        </w:rPr>
        <w:tab/>
        <w:t>VoiceSupportMatchIndicator,</w:t>
      </w:r>
    </w:p>
    <w:p w14:paraId="5194B40F" w14:textId="77777777" w:rsidR="00DC4FBF" w:rsidRPr="00854E56" w:rsidRDefault="00DC4FBF" w:rsidP="00C90AF2">
      <w:pPr>
        <w:pStyle w:val="PL"/>
        <w:rPr>
          <w:snapToGrid w:val="0"/>
          <w:lang w:eastAsia="zh-CN"/>
        </w:rPr>
      </w:pPr>
      <w:r w:rsidRPr="00854E56">
        <w:rPr>
          <w:snapToGrid w:val="0"/>
          <w:lang w:eastAsia="zh-CN"/>
        </w:rPr>
        <w:tab/>
        <w:t>TunnelInformation,</w:t>
      </w:r>
    </w:p>
    <w:p w14:paraId="50CC7D96" w14:textId="77777777" w:rsidR="00DC4FBF" w:rsidRPr="00854E56" w:rsidRDefault="00DC4FBF" w:rsidP="00C90AF2">
      <w:pPr>
        <w:pStyle w:val="PL"/>
        <w:rPr>
          <w:snapToGrid w:val="0"/>
          <w:lang w:eastAsia="zh-CN"/>
        </w:rPr>
      </w:pPr>
      <w:r w:rsidRPr="00854E56">
        <w:rPr>
          <w:snapToGrid w:val="0"/>
          <w:lang w:eastAsia="zh-CN"/>
        </w:rPr>
        <w:tab/>
        <w:t>KillAllWarningMessages,</w:t>
      </w:r>
    </w:p>
    <w:p w14:paraId="4FFAD109" w14:textId="77777777" w:rsidR="00DC4FBF" w:rsidRPr="00854E56" w:rsidRDefault="00DC4FBF" w:rsidP="00C90AF2">
      <w:pPr>
        <w:pStyle w:val="PL"/>
        <w:rPr>
          <w:snapToGrid w:val="0"/>
          <w:lang w:eastAsia="zh-CN"/>
        </w:rPr>
      </w:pPr>
      <w:r w:rsidRPr="00854E56">
        <w:rPr>
          <w:snapToGrid w:val="0"/>
          <w:lang w:eastAsia="zh-CN"/>
        </w:rPr>
        <w:tab/>
        <w:t>TransportInformation,</w:t>
      </w:r>
    </w:p>
    <w:p w14:paraId="64323589" w14:textId="77777777" w:rsidR="00DC4FBF" w:rsidRPr="00854E56" w:rsidRDefault="00DC4FBF" w:rsidP="00C90AF2">
      <w:pPr>
        <w:pStyle w:val="PL"/>
        <w:rPr>
          <w:snapToGrid w:val="0"/>
          <w:lang w:eastAsia="zh-CN"/>
        </w:rPr>
      </w:pPr>
      <w:r w:rsidRPr="00854E56">
        <w:rPr>
          <w:snapToGrid w:val="0"/>
          <w:lang w:eastAsia="zh-CN"/>
        </w:rPr>
        <w:tab/>
        <w:t>LHN-ID,</w:t>
      </w:r>
    </w:p>
    <w:p w14:paraId="753CBEDB" w14:textId="77777777" w:rsidR="00DC4FBF" w:rsidRPr="00854E56" w:rsidRDefault="00DC4FBF" w:rsidP="00C90AF2">
      <w:pPr>
        <w:pStyle w:val="PL"/>
        <w:rPr>
          <w:snapToGrid w:val="0"/>
          <w:lang w:eastAsia="zh-CN"/>
        </w:rPr>
      </w:pPr>
      <w:r w:rsidRPr="00854E56">
        <w:rPr>
          <w:snapToGrid w:val="0"/>
          <w:lang w:eastAsia="zh-CN"/>
        </w:rPr>
        <w:tab/>
        <w:t>UserLocationInformation,</w:t>
      </w:r>
    </w:p>
    <w:p w14:paraId="3672BB97" w14:textId="77777777" w:rsidR="00DC4FBF" w:rsidRPr="00854E56" w:rsidRDefault="00DC4FBF" w:rsidP="00C90AF2">
      <w:pPr>
        <w:pStyle w:val="PL"/>
        <w:rPr>
          <w:snapToGrid w:val="0"/>
          <w:lang w:eastAsia="zh-CN"/>
        </w:rPr>
      </w:pPr>
      <w:r w:rsidRPr="00854E56">
        <w:rPr>
          <w:snapToGrid w:val="0"/>
          <w:lang w:eastAsia="zh-CN"/>
        </w:rPr>
        <w:tab/>
        <w:t>AdditionalCSFallbackIndicator,</w:t>
      </w:r>
    </w:p>
    <w:p w14:paraId="6A935636" w14:textId="77777777" w:rsidR="00DC4FBF" w:rsidRPr="00854E56" w:rsidRDefault="00DC4FBF" w:rsidP="00C90AF2">
      <w:pPr>
        <w:pStyle w:val="PL"/>
        <w:rPr>
          <w:snapToGrid w:val="0"/>
          <w:lang w:eastAsia="zh-CN"/>
        </w:rPr>
      </w:pPr>
      <w:r w:rsidRPr="00854E56">
        <w:rPr>
          <w:snapToGrid w:val="0"/>
          <w:lang w:eastAsia="zh-CN"/>
        </w:rPr>
        <w:tab/>
        <w:t>ECGIListForRestart,</w:t>
      </w:r>
    </w:p>
    <w:p w14:paraId="315F44F6" w14:textId="77777777" w:rsidR="00DC4FBF" w:rsidRPr="00854E56" w:rsidRDefault="00DC4FBF" w:rsidP="00C90AF2">
      <w:pPr>
        <w:pStyle w:val="PL"/>
        <w:rPr>
          <w:snapToGrid w:val="0"/>
          <w:lang w:eastAsia="zh-CN"/>
        </w:rPr>
      </w:pPr>
      <w:r w:rsidRPr="00854E56">
        <w:rPr>
          <w:snapToGrid w:val="0"/>
          <w:lang w:eastAsia="zh-CN"/>
        </w:rPr>
        <w:tab/>
        <w:t>TAIListForRestart,</w:t>
      </w:r>
    </w:p>
    <w:p w14:paraId="2EE56810" w14:textId="77777777" w:rsidR="00DC4FBF" w:rsidRPr="00854E56" w:rsidRDefault="00DC4FBF" w:rsidP="00C90AF2">
      <w:pPr>
        <w:pStyle w:val="PL"/>
        <w:rPr>
          <w:snapToGrid w:val="0"/>
          <w:lang w:eastAsia="zh-CN"/>
        </w:rPr>
      </w:pPr>
      <w:r w:rsidRPr="00854E56">
        <w:rPr>
          <w:snapToGrid w:val="0"/>
          <w:lang w:eastAsia="zh-CN"/>
        </w:rPr>
        <w:tab/>
        <w:t>EmergencyAreaIDListForRestart,</w:t>
      </w:r>
    </w:p>
    <w:p w14:paraId="31D5E75C" w14:textId="77777777" w:rsidR="00DC4FBF" w:rsidRPr="00854E56" w:rsidRDefault="00DC4FBF" w:rsidP="00C90AF2">
      <w:pPr>
        <w:pStyle w:val="PL"/>
        <w:rPr>
          <w:snapToGrid w:val="0"/>
          <w:lang w:eastAsia="zh-CN"/>
        </w:rPr>
      </w:pPr>
      <w:r w:rsidRPr="00854E56">
        <w:rPr>
          <w:snapToGrid w:val="0"/>
          <w:lang w:eastAsia="zh-CN"/>
        </w:rPr>
        <w:tab/>
        <w:t>ExpectedUEBehaviour,</w:t>
      </w:r>
    </w:p>
    <w:p w14:paraId="76197B14" w14:textId="77777777" w:rsidR="00DC4FBF" w:rsidRPr="00854E56" w:rsidRDefault="00DC4FBF" w:rsidP="00C90AF2">
      <w:pPr>
        <w:pStyle w:val="PL"/>
        <w:rPr>
          <w:snapToGrid w:val="0"/>
          <w:lang w:eastAsia="zh-CN"/>
        </w:rPr>
      </w:pPr>
      <w:r w:rsidRPr="00854E56">
        <w:rPr>
          <w:snapToGrid w:val="0"/>
          <w:lang w:eastAsia="zh-CN"/>
        </w:rPr>
        <w:tab/>
        <w:t>Paging-eDRXInformation,</w:t>
      </w:r>
    </w:p>
    <w:p w14:paraId="4A93931E" w14:textId="77777777" w:rsidR="00DC4FBF" w:rsidRPr="00854E56" w:rsidRDefault="00DC4FBF" w:rsidP="00C90AF2">
      <w:pPr>
        <w:pStyle w:val="PL"/>
        <w:rPr>
          <w:snapToGrid w:val="0"/>
          <w:lang w:eastAsia="zh-CN"/>
        </w:rPr>
      </w:pPr>
      <w:r w:rsidRPr="00854E56">
        <w:rPr>
          <w:snapToGrid w:val="0"/>
          <w:lang w:eastAsia="zh-CN"/>
        </w:rPr>
        <w:tab/>
        <w:t>Extended-UEIdentityIndexValue,</w:t>
      </w:r>
    </w:p>
    <w:p w14:paraId="1A7FD29F" w14:textId="77777777" w:rsidR="00DC4FBF" w:rsidRPr="00854E56" w:rsidRDefault="00DC4FBF" w:rsidP="00C90AF2">
      <w:pPr>
        <w:pStyle w:val="PL"/>
        <w:rPr>
          <w:snapToGrid w:val="0"/>
          <w:lang w:eastAsia="zh-CN"/>
        </w:rPr>
      </w:pPr>
      <w:r w:rsidRPr="00854E56">
        <w:rPr>
          <w:snapToGrid w:val="0"/>
          <w:lang w:eastAsia="zh-CN"/>
        </w:rPr>
        <w:tab/>
        <w:t>MME-Group-ID,</w:t>
      </w:r>
    </w:p>
    <w:p w14:paraId="34BFE6BE" w14:textId="77777777" w:rsidR="00DC4FBF" w:rsidRPr="00854E56" w:rsidRDefault="00DC4FBF" w:rsidP="00C90AF2">
      <w:pPr>
        <w:pStyle w:val="PL"/>
        <w:rPr>
          <w:snapToGrid w:val="0"/>
          <w:lang w:eastAsia="zh-CN"/>
        </w:rPr>
      </w:pPr>
      <w:r w:rsidRPr="00854E56">
        <w:rPr>
          <w:snapToGrid w:val="0"/>
          <w:lang w:eastAsia="zh-CN"/>
        </w:rPr>
        <w:tab/>
        <w:t>Additional-GUTI,</w:t>
      </w:r>
    </w:p>
    <w:p w14:paraId="4103DDB7" w14:textId="77777777" w:rsidR="00DC4FBF" w:rsidRPr="00854E56" w:rsidRDefault="00DC4FBF" w:rsidP="00C90AF2">
      <w:pPr>
        <w:pStyle w:val="PL"/>
        <w:rPr>
          <w:snapToGrid w:val="0"/>
          <w:lang w:eastAsia="zh-CN"/>
        </w:rPr>
      </w:pPr>
      <w:r w:rsidRPr="00854E56">
        <w:rPr>
          <w:snapToGrid w:val="0"/>
          <w:lang w:eastAsia="zh-CN"/>
        </w:rPr>
        <w:tab/>
        <w:t>PWSfailedECGIList,</w:t>
      </w:r>
    </w:p>
    <w:p w14:paraId="4C5D9563" w14:textId="77777777" w:rsidR="00DC4FBF" w:rsidRPr="00854E56" w:rsidRDefault="00DC4FBF" w:rsidP="00C90AF2">
      <w:pPr>
        <w:pStyle w:val="PL"/>
        <w:rPr>
          <w:snapToGrid w:val="0"/>
          <w:lang w:eastAsia="zh-CN"/>
        </w:rPr>
      </w:pPr>
      <w:r w:rsidRPr="00854E56">
        <w:rPr>
          <w:snapToGrid w:val="0"/>
          <w:lang w:eastAsia="zh-CN"/>
        </w:rPr>
        <w:tab/>
        <w:t>CellIdentifierAndCELevelForCECapableUEs,</w:t>
      </w:r>
    </w:p>
    <w:p w14:paraId="3D38E3FC" w14:textId="77777777" w:rsidR="00DC4FBF" w:rsidRPr="00854E56" w:rsidRDefault="00DC4FBF" w:rsidP="00C90AF2">
      <w:pPr>
        <w:pStyle w:val="PL"/>
        <w:rPr>
          <w:snapToGrid w:val="0"/>
          <w:lang w:eastAsia="zh-CN"/>
        </w:rPr>
      </w:pPr>
      <w:r w:rsidRPr="00854E56">
        <w:rPr>
          <w:snapToGrid w:val="0"/>
          <w:lang w:eastAsia="zh-CN"/>
        </w:rPr>
        <w:tab/>
        <w:t>AssistanceDataForPaging,</w:t>
      </w:r>
    </w:p>
    <w:p w14:paraId="4A8F1F66" w14:textId="77777777" w:rsidR="00DC4FBF" w:rsidRPr="00854E56" w:rsidRDefault="00DC4FBF" w:rsidP="00C90AF2">
      <w:pPr>
        <w:pStyle w:val="PL"/>
        <w:rPr>
          <w:snapToGrid w:val="0"/>
          <w:lang w:eastAsia="zh-CN"/>
        </w:rPr>
      </w:pPr>
      <w:r w:rsidRPr="00854E56">
        <w:rPr>
          <w:snapToGrid w:val="0"/>
          <w:lang w:eastAsia="zh-CN"/>
        </w:rPr>
        <w:tab/>
        <w:t>InformationOnRecommendedCellsAndENBsForPaging,</w:t>
      </w:r>
    </w:p>
    <w:p w14:paraId="6FB478A0" w14:textId="77777777" w:rsidR="00DC4FBF" w:rsidRDefault="00DC4FBF" w:rsidP="00C90AF2">
      <w:pPr>
        <w:pStyle w:val="PL"/>
        <w:rPr>
          <w:snapToGrid w:val="0"/>
        </w:rPr>
      </w:pPr>
      <w:r w:rsidRPr="00854E56">
        <w:rPr>
          <w:snapToGrid w:val="0"/>
          <w:lang w:eastAsia="zh-CN"/>
        </w:rPr>
        <w:tab/>
      </w:r>
      <w:r w:rsidRPr="00854E56">
        <w:rPr>
          <w:snapToGrid w:val="0"/>
        </w:rPr>
        <w:t>UE-Usage-Type,</w:t>
      </w:r>
    </w:p>
    <w:p w14:paraId="1C63A2D9" w14:textId="77777777" w:rsidR="003870BA" w:rsidRPr="00680E5E" w:rsidRDefault="003870BA" w:rsidP="00C90AF2">
      <w:pPr>
        <w:pStyle w:val="PL"/>
        <w:rPr>
          <w:ins w:id="1702" w:author="MulteFire Alliance (MFA)" w:date="2017-02-21T16:32:00Z"/>
          <w:snapToGrid w:val="0"/>
        </w:rPr>
      </w:pPr>
      <w:ins w:id="1703" w:author="MulteFire Alliance (MFA)" w:date="2017-02-21T16:32:00Z">
        <w:r w:rsidRPr="009313AA">
          <w:rPr>
            <w:snapToGrid w:val="0"/>
          </w:rPr>
          <w:tab/>
          <w:t>PSP-list</w:t>
        </w:r>
        <w:r>
          <w:rPr>
            <w:snapToGrid w:val="0"/>
          </w:rPr>
          <w:t>,</w:t>
        </w:r>
      </w:ins>
    </w:p>
    <w:p w14:paraId="69510757" w14:textId="77777777" w:rsidR="00DC4FBF" w:rsidRPr="00854E56" w:rsidRDefault="00DC4FBF" w:rsidP="00C90AF2">
      <w:pPr>
        <w:pStyle w:val="PL"/>
        <w:rPr>
          <w:snapToGrid w:val="0"/>
        </w:rPr>
      </w:pPr>
      <w:r w:rsidRPr="00854E56">
        <w:rPr>
          <w:snapToGrid w:val="0"/>
        </w:rPr>
        <w:tab/>
        <w:t>UEUserPlaneCIoTSupportIndicator,</w:t>
      </w:r>
    </w:p>
    <w:p w14:paraId="649373D6" w14:textId="77777777" w:rsidR="00DC4FBF" w:rsidRPr="00854E56" w:rsidRDefault="00DC4FBF" w:rsidP="00C90AF2">
      <w:pPr>
        <w:pStyle w:val="PL"/>
        <w:rPr>
          <w:snapToGrid w:val="0"/>
        </w:rPr>
      </w:pPr>
      <w:r w:rsidRPr="00854E56">
        <w:rPr>
          <w:snapToGrid w:val="0"/>
        </w:rPr>
        <w:tab/>
        <w:t>NB-IoT-DefaultPagingDRX,</w:t>
      </w:r>
    </w:p>
    <w:p w14:paraId="07CFD3C7" w14:textId="77777777" w:rsidR="00DC4FBF" w:rsidRPr="00854E56" w:rsidRDefault="00DC4FBF" w:rsidP="00C90AF2">
      <w:pPr>
        <w:pStyle w:val="PL"/>
        <w:rPr>
          <w:snapToGrid w:val="0"/>
        </w:rPr>
      </w:pPr>
      <w:r w:rsidRPr="00854E56">
        <w:rPr>
          <w:snapToGrid w:val="0"/>
        </w:rPr>
        <w:lastRenderedPageBreak/>
        <w:tab/>
        <w:t>NB-IoT-Paging-eDRXInformation,</w:t>
      </w:r>
    </w:p>
    <w:p w14:paraId="4AFC3682" w14:textId="77777777" w:rsidR="00DC4FBF" w:rsidRPr="00854E56" w:rsidRDefault="00DC4FBF" w:rsidP="00C90AF2">
      <w:pPr>
        <w:pStyle w:val="PL"/>
        <w:rPr>
          <w:snapToGrid w:val="0"/>
        </w:rPr>
      </w:pPr>
      <w:r w:rsidRPr="00854E56">
        <w:rPr>
          <w:snapToGrid w:val="0"/>
        </w:rPr>
        <w:tab/>
        <w:t>CE-mode-B-SupportIndicator,</w:t>
      </w:r>
    </w:p>
    <w:p w14:paraId="48C4026D" w14:textId="77777777" w:rsidR="00DC4FBF" w:rsidRPr="00854E56" w:rsidRDefault="00DC4FBF" w:rsidP="00C90AF2">
      <w:pPr>
        <w:pStyle w:val="PL"/>
        <w:rPr>
          <w:snapToGrid w:val="0"/>
          <w:lang w:eastAsia="zh-CN"/>
        </w:rPr>
      </w:pPr>
      <w:r w:rsidRPr="00854E56">
        <w:rPr>
          <w:snapToGrid w:val="0"/>
        </w:rPr>
        <w:tab/>
        <w:t>NB-IoT-UEIdentityIndexValue</w:t>
      </w:r>
    </w:p>
    <w:p w14:paraId="229DEA57" w14:textId="77777777" w:rsidR="00DC4FBF" w:rsidRPr="00854E56" w:rsidRDefault="00DC4FBF" w:rsidP="00C90AF2">
      <w:pPr>
        <w:pStyle w:val="PL"/>
        <w:rPr>
          <w:snapToGrid w:val="0"/>
          <w:lang w:eastAsia="zh-CN"/>
        </w:rPr>
      </w:pPr>
    </w:p>
    <w:p w14:paraId="1F33BDCF" w14:textId="77777777" w:rsidR="00DC4FBF" w:rsidRPr="00854E56" w:rsidRDefault="00DC4FBF" w:rsidP="00C90AF2">
      <w:pPr>
        <w:pStyle w:val="PL"/>
        <w:rPr>
          <w:snapToGrid w:val="0"/>
          <w:lang w:eastAsia="zh-CN"/>
        </w:rPr>
      </w:pPr>
    </w:p>
    <w:p w14:paraId="1F057C80" w14:textId="77777777" w:rsidR="00DC4FBF" w:rsidRPr="00854E56" w:rsidRDefault="00DC4FBF" w:rsidP="00C90AF2">
      <w:pPr>
        <w:pStyle w:val="PL"/>
        <w:rPr>
          <w:snapToGrid w:val="0"/>
        </w:rPr>
      </w:pPr>
    </w:p>
    <w:p w14:paraId="30860D39" w14:textId="77777777" w:rsidR="00DC4FBF" w:rsidRPr="00854E56" w:rsidRDefault="00DC4FBF" w:rsidP="00C90AF2">
      <w:pPr>
        <w:pStyle w:val="PL"/>
        <w:rPr>
          <w:snapToGrid w:val="0"/>
        </w:rPr>
      </w:pPr>
      <w:r w:rsidRPr="00854E56">
        <w:rPr>
          <w:snapToGrid w:val="0"/>
        </w:rPr>
        <w:t>FROM S1AP-IEs</w:t>
      </w:r>
    </w:p>
    <w:p w14:paraId="21B60B91" w14:textId="77777777" w:rsidR="00DC4FBF" w:rsidRPr="00854E56" w:rsidRDefault="00DC4FBF" w:rsidP="00C90AF2">
      <w:pPr>
        <w:pStyle w:val="PL"/>
        <w:rPr>
          <w:snapToGrid w:val="0"/>
        </w:rPr>
      </w:pPr>
    </w:p>
    <w:p w14:paraId="5FE67491" w14:textId="77777777" w:rsidR="00DC4FBF" w:rsidRPr="00854E56" w:rsidRDefault="00DC4FBF" w:rsidP="00C90AF2">
      <w:pPr>
        <w:pStyle w:val="PL"/>
        <w:rPr>
          <w:snapToGrid w:val="0"/>
        </w:rPr>
      </w:pPr>
      <w:r w:rsidRPr="00854E56">
        <w:rPr>
          <w:snapToGrid w:val="0"/>
        </w:rPr>
        <w:tab/>
        <w:t>PrivateIE-Container{},</w:t>
      </w:r>
    </w:p>
    <w:p w14:paraId="2712D60A" w14:textId="77777777" w:rsidR="00DC4FBF" w:rsidRPr="00854E56" w:rsidRDefault="00DC4FBF" w:rsidP="00C90AF2">
      <w:pPr>
        <w:pStyle w:val="PL"/>
        <w:rPr>
          <w:snapToGrid w:val="0"/>
        </w:rPr>
      </w:pPr>
      <w:r w:rsidRPr="00854E56">
        <w:rPr>
          <w:snapToGrid w:val="0"/>
        </w:rPr>
        <w:tab/>
        <w:t>ProtocolExtensionContainer{},</w:t>
      </w:r>
    </w:p>
    <w:p w14:paraId="18A9FEAC" w14:textId="77777777" w:rsidR="00DC4FBF" w:rsidRPr="00854E56" w:rsidRDefault="00DC4FBF" w:rsidP="00C90AF2">
      <w:pPr>
        <w:pStyle w:val="PL"/>
        <w:rPr>
          <w:snapToGrid w:val="0"/>
        </w:rPr>
      </w:pPr>
      <w:r w:rsidRPr="00854E56">
        <w:rPr>
          <w:snapToGrid w:val="0"/>
        </w:rPr>
        <w:tab/>
        <w:t>ProtocolIE-Container{},</w:t>
      </w:r>
    </w:p>
    <w:p w14:paraId="4C9BD96F" w14:textId="77777777" w:rsidR="00DC4FBF" w:rsidRPr="00854E56" w:rsidRDefault="00DC4FBF" w:rsidP="00C90AF2">
      <w:pPr>
        <w:pStyle w:val="PL"/>
        <w:rPr>
          <w:snapToGrid w:val="0"/>
        </w:rPr>
      </w:pPr>
      <w:r w:rsidRPr="00854E56">
        <w:rPr>
          <w:snapToGrid w:val="0"/>
        </w:rPr>
        <w:tab/>
        <w:t>ProtocolIE-ContainerList{},</w:t>
      </w:r>
    </w:p>
    <w:p w14:paraId="11F16612" w14:textId="77777777" w:rsidR="00DC4FBF" w:rsidRPr="00854E56" w:rsidRDefault="00DC4FBF" w:rsidP="00C90AF2">
      <w:pPr>
        <w:pStyle w:val="PL"/>
        <w:rPr>
          <w:snapToGrid w:val="0"/>
        </w:rPr>
      </w:pPr>
      <w:r w:rsidRPr="00854E56">
        <w:rPr>
          <w:snapToGrid w:val="0"/>
        </w:rPr>
        <w:tab/>
        <w:t>ProtocolIE-ContainerPair{},</w:t>
      </w:r>
    </w:p>
    <w:p w14:paraId="74E585D8" w14:textId="77777777" w:rsidR="00DC4FBF" w:rsidRPr="00854E56" w:rsidRDefault="00DC4FBF" w:rsidP="00C90AF2">
      <w:pPr>
        <w:pStyle w:val="PL"/>
        <w:rPr>
          <w:snapToGrid w:val="0"/>
        </w:rPr>
      </w:pPr>
      <w:r w:rsidRPr="00854E56">
        <w:rPr>
          <w:snapToGrid w:val="0"/>
        </w:rPr>
        <w:tab/>
        <w:t>ProtocolIE-ContainerPairList{},</w:t>
      </w:r>
    </w:p>
    <w:p w14:paraId="244CB059" w14:textId="77777777" w:rsidR="00DC4FBF" w:rsidRPr="00854E56" w:rsidRDefault="00DC4FBF" w:rsidP="00C90AF2">
      <w:pPr>
        <w:pStyle w:val="PL"/>
        <w:rPr>
          <w:snapToGrid w:val="0"/>
        </w:rPr>
      </w:pPr>
      <w:r w:rsidRPr="00854E56">
        <w:rPr>
          <w:snapToGrid w:val="0"/>
        </w:rPr>
        <w:tab/>
        <w:t>ProtocolIE-SingleContainer{},</w:t>
      </w:r>
    </w:p>
    <w:p w14:paraId="2D1609FE" w14:textId="77777777" w:rsidR="00DC4FBF" w:rsidRPr="00854E56" w:rsidRDefault="00DC4FBF" w:rsidP="00C90AF2">
      <w:pPr>
        <w:pStyle w:val="PL"/>
        <w:rPr>
          <w:snapToGrid w:val="0"/>
        </w:rPr>
      </w:pPr>
      <w:r w:rsidRPr="00854E56">
        <w:rPr>
          <w:snapToGrid w:val="0"/>
        </w:rPr>
        <w:tab/>
        <w:t>S1AP-PRIVATE-IES,</w:t>
      </w:r>
    </w:p>
    <w:p w14:paraId="418A2FF0" w14:textId="77777777" w:rsidR="00DC4FBF" w:rsidRPr="00854E56" w:rsidRDefault="00DC4FBF" w:rsidP="00C90AF2">
      <w:pPr>
        <w:pStyle w:val="PL"/>
        <w:rPr>
          <w:snapToGrid w:val="0"/>
        </w:rPr>
      </w:pPr>
      <w:r w:rsidRPr="00854E56">
        <w:rPr>
          <w:snapToGrid w:val="0"/>
        </w:rPr>
        <w:tab/>
        <w:t>S1AP-PROTOCOL-EXTENSION,</w:t>
      </w:r>
    </w:p>
    <w:p w14:paraId="6D5DDBC8" w14:textId="77777777" w:rsidR="00DC4FBF" w:rsidRPr="00854E56" w:rsidRDefault="00DC4FBF" w:rsidP="00C90AF2">
      <w:pPr>
        <w:pStyle w:val="PL"/>
        <w:rPr>
          <w:snapToGrid w:val="0"/>
        </w:rPr>
      </w:pPr>
      <w:r w:rsidRPr="00854E56">
        <w:rPr>
          <w:snapToGrid w:val="0"/>
        </w:rPr>
        <w:tab/>
        <w:t>S1AP-PROTOCOL-IES,</w:t>
      </w:r>
    </w:p>
    <w:p w14:paraId="44C58071" w14:textId="77777777" w:rsidR="00DC4FBF" w:rsidRPr="00854E56" w:rsidRDefault="00DC4FBF" w:rsidP="00C90AF2">
      <w:pPr>
        <w:pStyle w:val="PL"/>
        <w:rPr>
          <w:snapToGrid w:val="0"/>
        </w:rPr>
      </w:pPr>
      <w:r w:rsidRPr="00854E56">
        <w:rPr>
          <w:snapToGrid w:val="0"/>
        </w:rPr>
        <w:tab/>
        <w:t>S1AP-PROTOCOL-IES-PAIR</w:t>
      </w:r>
    </w:p>
    <w:p w14:paraId="67DD4165" w14:textId="77777777" w:rsidR="00DC4FBF" w:rsidRPr="00854E56" w:rsidRDefault="00DC4FBF" w:rsidP="00C90AF2">
      <w:pPr>
        <w:pStyle w:val="PL"/>
        <w:rPr>
          <w:snapToGrid w:val="0"/>
        </w:rPr>
      </w:pPr>
      <w:r w:rsidRPr="00854E56">
        <w:rPr>
          <w:snapToGrid w:val="0"/>
        </w:rPr>
        <w:t>FROM S1AP-Containers</w:t>
      </w:r>
    </w:p>
    <w:p w14:paraId="2E22B16F" w14:textId="77777777" w:rsidR="00DC4FBF" w:rsidRPr="00854E56" w:rsidRDefault="00DC4FBF" w:rsidP="00C90AF2">
      <w:pPr>
        <w:pStyle w:val="PL"/>
        <w:rPr>
          <w:snapToGrid w:val="0"/>
        </w:rPr>
      </w:pPr>
    </w:p>
    <w:p w14:paraId="03FDBED4" w14:textId="77777777" w:rsidR="00DC4FBF" w:rsidRPr="00854E56" w:rsidRDefault="00DC4FBF" w:rsidP="00C90AF2">
      <w:pPr>
        <w:pStyle w:val="PL"/>
        <w:rPr>
          <w:snapToGrid w:val="0"/>
        </w:rPr>
      </w:pPr>
    </w:p>
    <w:p w14:paraId="388E73C7" w14:textId="77777777" w:rsidR="00DC4FBF" w:rsidRPr="00854E56" w:rsidRDefault="00DC4FBF" w:rsidP="00C90AF2">
      <w:pPr>
        <w:pStyle w:val="PL"/>
        <w:rPr>
          <w:snapToGrid w:val="0"/>
        </w:rPr>
      </w:pPr>
      <w:r w:rsidRPr="00854E56">
        <w:rPr>
          <w:snapToGrid w:val="0"/>
        </w:rPr>
        <w:tab/>
        <w:t>id-AssistanceDataForPaging,</w:t>
      </w:r>
    </w:p>
    <w:p w14:paraId="4BFC6BF0" w14:textId="77777777" w:rsidR="00DC4FBF" w:rsidRPr="00854E56" w:rsidRDefault="00DC4FBF" w:rsidP="00C90AF2">
      <w:pPr>
        <w:pStyle w:val="PL"/>
        <w:rPr>
          <w:snapToGrid w:val="0"/>
        </w:rPr>
      </w:pPr>
      <w:r w:rsidRPr="00854E56">
        <w:rPr>
          <w:snapToGrid w:val="0"/>
        </w:rPr>
        <w:tab/>
        <w:t>id-uEaggregateMaximumBitrate,</w:t>
      </w:r>
    </w:p>
    <w:p w14:paraId="2DC5BD71" w14:textId="77777777" w:rsidR="00DC4FBF" w:rsidRPr="00854E56" w:rsidRDefault="00DC4FBF" w:rsidP="00C90AF2">
      <w:pPr>
        <w:pStyle w:val="PL"/>
        <w:rPr>
          <w:snapToGrid w:val="0"/>
        </w:rPr>
      </w:pPr>
      <w:r w:rsidRPr="00854E56">
        <w:rPr>
          <w:snapToGrid w:val="0"/>
        </w:rPr>
        <w:tab/>
        <w:t>id-BearerType,</w:t>
      </w:r>
    </w:p>
    <w:p w14:paraId="16015712" w14:textId="77777777" w:rsidR="00DC4FBF" w:rsidRPr="00854E56" w:rsidRDefault="00DC4FBF" w:rsidP="00C90AF2">
      <w:pPr>
        <w:pStyle w:val="PL"/>
        <w:rPr>
          <w:snapToGrid w:val="0"/>
        </w:rPr>
      </w:pPr>
      <w:r w:rsidRPr="00854E56">
        <w:rPr>
          <w:snapToGrid w:val="0"/>
        </w:rPr>
        <w:tab/>
        <w:t>id-Cause,</w:t>
      </w:r>
    </w:p>
    <w:p w14:paraId="4C75F7CC" w14:textId="77777777" w:rsidR="00DC4FBF" w:rsidRPr="00854E56" w:rsidRDefault="00DC4FBF" w:rsidP="00C90AF2">
      <w:pPr>
        <w:pStyle w:val="PL"/>
        <w:rPr>
          <w:snapToGrid w:val="0"/>
        </w:rPr>
      </w:pPr>
      <w:r w:rsidRPr="00854E56">
        <w:rPr>
          <w:snapToGrid w:val="0"/>
        </w:rPr>
        <w:tab/>
        <w:t>id-CellAccessMode,</w:t>
      </w:r>
    </w:p>
    <w:p w14:paraId="64B03808" w14:textId="77777777" w:rsidR="00DC4FBF" w:rsidRPr="00854E56" w:rsidRDefault="00DC4FBF" w:rsidP="00C90AF2">
      <w:pPr>
        <w:pStyle w:val="PL"/>
        <w:rPr>
          <w:snapToGrid w:val="0"/>
        </w:rPr>
      </w:pPr>
      <w:r w:rsidRPr="00854E56">
        <w:rPr>
          <w:snapToGrid w:val="0"/>
        </w:rPr>
        <w:tab/>
        <w:t>id-CellIdentifierAndCELevelForCECapableUEs,</w:t>
      </w:r>
    </w:p>
    <w:p w14:paraId="57626C76" w14:textId="77777777" w:rsidR="00DC4FBF" w:rsidRPr="00854E56" w:rsidRDefault="00DC4FBF" w:rsidP="00C90AF2">
      <w:pPr>
        <w:pStyle w:val="PL"/>
        <w:rPr>
          <w:snapToGrid w:val="0"/>
        </w:rPr>
      </w:pPr>
      <w:r w:rsidRPr="00854E56">
        <w:rPr>
          <w:snapToGrid w:val="0"/>
        </w:rPr>
        <w:tab/>
        <w:t>id-cdma2000HORequiredIndication,</w:t>
      </w:r>
    </w:p>
    <w:p w14:paraId="75E7D7BC" w14:textId="77777777" w:rsidR="00DC4FBF" w:rsidRPr="00854E56" w:rsidRDefault="00DC4FBF" w:rsidP="00C90AF2">
      <w:pPr>
        <w:pStyle w:val="PL"/>
        <w:rPr>
          <w:snapToGrid w:val="0"/>
        </w:rPr>
      </w:pPr>
      <w:r w:rsidRPr="00854E56">
        <w:rPr>
          <w:snapToGrid w:val="0"/>
        </w:rPr>
        <w:tab/>
        <w:t>id-cdma2000HOStatus,</w:t>
      </w:r>
    </w:p>
    <w:p w14:paraId="5A4C4493" w14:textId="77777777" w:rsidR="00DC4FBF" w:rsidRPr="00854E56" w:rsidRDefault="00DC4FBF" w:rsidP="00C90AF2">
      <w:pPr>
        <w:pStyle w:val="PL"/>
        <w:rPr>
          <w:snapToGrid w:val="0"/>
        </w:rPr>
      </w:pPr>
      <w:r w:rsidRPr="00854E56">
        <w:rPr>
          <w:snapToGrid w:val="0"/>
        </w:rPr>
        <w:tab/>
        <w:t>id-cdma2000OneXSRVCCInfo,</w:t>
      </w:r>
    </w:p>
    <w:p w14:paraId="3AEFB037" w14:textId="77777777" w:rsidR="00DC4FBF" w:rsidRPr="00854E56" w:rsidRDefault="00DC4FBF" w:rsidP="00C90AF2">
      <w:pPr>
        <w:pStyle w:val="PL"/>
        <w:rPr>
          <w:snapToGrid w:val="0"/>
        </w:rPr>
      </w:pPr>
      <w:r w:rsidRPr="00854E56">
        <w:rPr>
          <w:snapToGrid w:val="0"/>
        </w:rPr>
        <w:tab/>
        <w:t>id-cdma2000OneXRAND,</w:t>
      </w:r>
    </w:p>
    <w:p w14:paraId="18480EA4" w14:textId="77777777" w:rsidR="00DC4FBF" w:rsidRPr="00854E56" w:rsidRDefault="00DC4FBF" w:rsidP="00C90AF2">
      <w:pPr>
        <w:pStyle w:val="PL"/>
        <w:rPr>
          <w:snapToGrid w:val="0"/>
        </w:rPr>
      </w:pPr>
      <w:r w:rsidRPr="00854E56">
        <w:rPr>
          <w:snapToGrid w:val="0"/>
        </w:rPr>
        <w:tab/>
        <w:t>id-cdma2000PDU,</w:t>
      </w:r>
    </w:p>
    <w:p w14:paraId="1F666932" w14:textId="77777777" w:rsidR="00DC4FBF" w:rsidRPr="00854E56" w:rsidRDefault="00DC4FBF" w:rsidP="00C90AF2">
      <w:pPr>
        <w:pStyle w:val="PL"/>
        <w:rPr>
          <w:snapToGrid w:val="0"/>
        </w:rPr>
      </w:pPr>
      <w:r w:rsidRPr="00854E56">
        <w:rPr>
          <w:snapToGrid w:val="0"/>
        </w:rPr>
        <w:tab/>
        <w:t>id-cdma2000RATType,</w:t>
      </w:r>
    </w:p>
    <w:p w14:paraId="36DE5ECF" w14:textId="77777777" w:rsidR="00DC4FBF" w:rsidRPr="00854E56" w:rsidRDefault="00DC4FBF" w:rsidP="00C90AF2">
      <w:pPr>
        <w:pStyle w:val="PL"/>
        <w:rPr>
          <w:snapToGrid w:val="0"/>
        </w:rPr>
      </w:pPr>
      <w:r w:rsidRPr="00854E56">
        <w:rPr>
          <w:snapToGrid w:val="0"/>
        </w:rPr>
        <w:tab/>
        <w:t>id-cdma2000SectorID,</w:t>
      </w:r>
    </w:p>
    <w:p w14:paraId="0BE7F528" w14:textId="77777777" w:rsidR="00DC4FBF" w:rsidRPr="00854E56" w:rsidRDefault="00DC4FBF" w:rsidP="00C90AF2">
      <w:pPr>
        <w:pStyle w:val="PL"/>
        <w:rPr>
          <w:rFonts w:eastAsia="Malgun Gothic"/>
          <w:snapToGrid w:val="0"/>
          <w:lang w:eastAsia="ko-KR"/>
        </w:rPr>
      </w:pPr>
      <w:r w:rsidRPr="00854E56">
        <w:rPr>
          <w:rFonts w:eastAsia="Malgun Gothic"/>
          <w:snapToGrid w:val="0"/>
          <w:lang w:eastAsia="ko-KR"/>
        </w:rPr>
        <w:tab/>
        <w:t>id-EUTRANRoundTripDelayEstimationInfo,</w:t>
      </w:r>
    </w:p>
    <w:p w14:paraId="5CB4BDB8" w14:textId="77777777" w:rsidR="00DC4FBF" w:rsidRPr="00854E56" w:rsidRDefault="00DC4FBF" w:rsidP="00C90AF2">
      <w:pPr>
        <w:pStyle w:val="PL"/>
        <w:rPr>
          <w:snapToGrid w:val="0"/>
        </w:rPr>
      </w:pPr>
      <w:r w:rsidRPr="00854E56">
        <w:rPr>
          <w:snapToGrid w:val="0"/>
        </w:rPr>
        <w:tab/>
        <w:t>id-CNDomain,</w:t>
      </w:r>
    </w:p>
    <w:p w14:paraId="1CDF32E8" w14:textId="77777777" w:rsidR="00DC4FBF" w:rsidRPr="00854E56" w:rsidRDefault="00DC4FBF" w:rsidP="00C90AF2">
      <w:pPr>
        <w:pStyle w:val="PL"/>
        <w:rPr>
          <w:snapToGrid w:val="0"/>
        </w:rPr>
      </w:pPr>
      <w:r w:rsidRPr="00854E56">
        <w:rPr>
          <w:snapToGrid w:val="0"/>
        </w:rPr>
        <w:tab/>
        <w:t>id-ConcurrentWarningMessageIndicator,</w:t>
      </w:r>
    </w:p>
    <w:p w14:paraId="39B0B9CF" w14:textId="77777777" w:rsidR="00DC4FBF" w:rsidRPr="00854E56" w:rsidRDefault="00DC4FBF" w:rsidP="00C90AF2">
      <w:pPr>
        <w:pStyle w:val="PL"/>
        <w:rPr>
          <w:snapToGrid w:val="0"/>
        </w:rPr>
      </w:pPr>
      <w:r w:rsidRPr="00854E56">
        <w:rPr>
          <w:snapToGrid w:val="0"/>
        </w:rPr>
        <w:tab/>
        <w:t>id-CriticalityDiagnostics,</w:t>
      </w:r>
    </w:p>
    <w:p w14:paraId="4BD517A2" w14:textId="77777777" w:rsidR="00DC4FBF" w:rsidRPr="00854E56" w:rsidRDefault="00DC4FBF" w:rsidP="00C90AF2">
      <w:pPr>
        <w:pStyle w:val="PL"/>
        <w:rPr>
          <w:snapToGrid w:val="0"/>
        </w:rPr>
      </w:pPr>
      <w:r w:rsidRPr="00854E56">
        <w:rPr>
          <w:snapToGrid w:val="0"/>
        </w:rPr>
        <w:tab/>
        <w:t>id-CSFallbackIndicator,</w:t>
      </w:r>
    </w:p>
    <w:p w14:paraId="48F88F19" w14:textId="77777777" w:rsidR="00DC4FBF" w:rsidRPr="00854E56" w:rsidRDefault="00DC4FBF" w:rsidP="00C90AF2">
      <w:pPr>
        <w:pStyle w:val="PL"/>
        <w:rPr>
          <w:snapToGrid w:val="0"/>
        </w:rPr>
      </w:pPr>
      <w:r w:rsidRPr="00854E56">
        <w:rPr>
          <w:snapToGrid w:val="0"/>
        </w:rPr>
        <w:tab/>
        <w:t>id-CSG-Id,</w:t>
      </w:r>
    </w:p>
    <w:p w14:paraId="0296857B" w14:textId="77777777" w:rsidR="00DC4FBF" w:rsidRPr="00854E56" w:rsidRDefault="00DC4FBF" w:rsidP="00C90AF2">
      <w:pPr>
        <w:pStyle w:val="PL"/>
        <w:rPr>
          <w:snapToGrid w:val="0"/>
        </w:rPr>
      </w:pPr>
      <w:r w:rsidRPr="00854E56">
        <w:rPr>
          <w:snapToGrid w:val="0"/>
        </w:rPr>
        <w:tab/>
        <w:t>id-CSG-IdList,</w:t>
      </w:r>
    </w:p>
    <w:p w14:paraId="638B7987" w14:textId="77777777" w:rsidR="00DC4FBF" w:rsidRPr="00854E56" w:rsidRDefault="00DC4FBF" w:rsidP="00C90AF2">
      <w:pPr>
        <w:pStyle w:val="PL"/>
        <w:rPr>
          <w:snapToGrid w:val="0"/>
        </w:rPr>
      </w:pPr>
      <w:r w:rsidRPr="00854E56">
        <w:rPr>
          <w:snapToGrid w:val="0"/>
        </w:rPr>
        <w:tab/>
        <w:t>id-CSGMembershipStatus,</w:t>
      </w:r>
    </w:p>
    <w:p w14:paraId="78C21293" w14:textId="77777777" w:rsidR="00DC4FBF" w:rsidRPr="00854E56" w:rsidRDefault="00DC4FBF" w:rsidP="00C90AF2">
      <w:pPr>
        <w:pStyle w:val="PL"/>
        <w:rPr>
          <w:snapToGrid w:val="0"/>
        </w:rPr>
      </w:pPr>
      <w:r w:rsidRPr="00854E56">
        <w:rPr>
          <w:snapToGrid w:val="0"/>
        </w:rPr>
        <w:tab/>
        <w:t>id-Data-Forwarding-Not-Possible</w:t>
      </w:r>
      <w:r w:rsidRPr="00854E56">
        <w:rPr>
          <w:snapToGrid w:val="0"/>
          <w:lang w:eastAsia="zh-CN"/>
        </w:rPr>
        <w:t>,</w:t>
      </w:r>
    </w:p>
    <w:p w14:paraId="484F7CC6" w14:textId="77777777" w:rsidR="00DC4FBF" w:rsidRPr="00854E56" w:rsidRDefault="00DC4FBF" w:rsidP="00C90AF2">
      <w:pPr>
        <w:pStyle w:val="PL"/>
        <w:rPr>
          <w:snapToGrid w:val="0"/>
        </w:rPr>
      </w:pPr>
      <w:r w:rsidRPr="00854E56">
        <w:rPr>
          <w:snapToGrid w:val="0"/>
        </w:rPr>
        <w:tab/>
        <w:t>id-DefaultPagingDRX,</w:t>
      </w:r>
    </w:p>
    <w:p w14:paraId="2C729D02" w14:textId="77777777" w:rsidR="00DC4FBF" w:rsidRPr="00854E56" w:rsidRDefault="00DC4FBF" w:rsidP="00C90AF2">
      <w:pPr>
        <w:pStyle w:val="PL"/>
        <w:rPr>
          <w:snapToGrid w:val="0"/>
        </w:rPr>
      </w:pPr>
      <w:r w:rsidRPr="00854E56">
        <w:rPr>
          <w:snapToGrid w:val="0"/>
        </w:rPr>
        <w:tab/>
        <w:t>id-Direct-Forwarding-Path-Availability,</w:t>
      </w:r>
    </w:p>
    <w:p w14:paraId="43FE30D7" w14:textId="77777777" w:rsidR="00DC4FBF" w:rsidRPr="00854E56" w:rsidRDefault="00DC4FBF" w:rsidP="00C90AF2">
      <w:pPr>
        <w:pStyle w:val="PL"/>
        <w:rPr>
          <w:snapToGrid w:val="0"/>
        </w:rPr>
      </w:pPr>
      <w:r w:rsidRPr="00854E56">
        <w:rPr>
          <w:snapToGrid w:val="0"/>
        </w:rPr>
        <w:tab/>
        <w:t>id-Global-ENB-ID,</w:t>
      </w:r>
    </w:p>
    <w:p w14:paraId="09A47D27" w14:textId="77777777" w:rsidR="00DC4FBF" w:rsidRPr="00854E56" w:rsidRDefault="00DC4FBF" w:rsidP="00C90AF2">
      <w:pPr>
        <w:pStyle w:val="PL"/>
        <w:rPr>
          <w:snapToGrid w:val="0"/>
        </w:rPr>
      </w:pPr>
      <w:r w:rsidRPr="00854E56">
        <w:rPr>
          <w:snapToGrid w:val="0"/>
        </w:rPr>
        <w:tab/>
        <w:t>id-EUTRAN-CGI,</w:t>
      </w:r>
    </w:p>
    <w:p w14:paraId="0661FADE" w14:textId="77777777" w:rsidR="00DC4FBF" w:rsidRPr="00854E56" w:rsidRDefault="00DC4FBF" w:rsidP="00C90AF2">
      <w:pPr>
        <w:pStyle w:val="PL"/>
        <w:rPr>
          <w:snapToGrid w:val="0"/>
        </w:rPr>
      </w:pPr>
      <w:r w:rsidRPr="00854E56">
        <w:rPr>
          <w:snapToGrid w:val="0"/>
        </w:rPr>
        <w:tab/>
        <w:t>id-eNBname,</w:t>
      </w:r>
    </w:p>
    <w:p w14:paraId="77E1C4E0" w14:textId="77777777" w:rsidR="00DC4FBF" w:rsidRPr="00854E56" w:rsidRDefault="00DC4FBF" w:rsidP="00C90AF2">
      <w:pPr>
        <w:pStyle w:val="PL"/>
        <w:rPr>
          <w:snapToGrid w:val="0"/>
        </w:rPr>
      </w:pPr>
      <w:r w:rsidRPr="00854E56">
        <w:rPr>
          <w:snapToGrid w:val="0"/>
        </w:rPr>
        <w:tab/>
        <w:t>id-eNB-StatusTransfer-TransparentContainer,</w:t>
      </w:r>
    </w:p>
    <w:p w14:paraId="67E9BCE8" w14:textId="77777777" w:rsidR="00201E27" w:rsidRDefault="00DC4FBF" w:rsidP="00C90AF2">
      <w:pPr>
        <w:pStyle w:val="PL"/>
        <w:rPr>
          <w:snapToGrid w:val="0"/>
        </w:rPr>
      </w:pPr>
      <w:r w:rsidRPr="00854E56">
        <w:rPr>
          <w:snapToGrid w:val="0"/>
        </w:rPr>
        <w:tab/>
        <w:t>id-eNB-UE-S1AP-ID,</w:t>
      </w:r>
    </w:p>
    <w:p w14:paraId="6EF4EBA6" w14:textId="25CDEC2A" w:rsidR="00DC4FBF" w:rsidRPr="00854E56" w:rsidRDefault="00DC4FBF" w:rsidP="00C90AF2">
      <w:pPr>
        <w:pStyle w:val="PL"/>
        <w:rPr>
          <w:snapToGrid w:val="0"/>
        </w:rPr>
      </w:pPr>
      <w:r w:rsidRPr="00854E56">
        <w:rPr>
          <w:snapToGrid w:val="0"/>
        </w:rPr>
        <w:tab/>
        <w:t>id-GERANtoLTEHOInformationRes,</w:t>
      </w:r>
    </w:p>
    <w:p w14:paraId="45014008" w14:textId="77777777" w:rsidR="00DC4FBF" w:rsidRPr="00854E56" w:rsidRDefault="00DC4FBF" w:rsidP="00C90AF2">
      <w:pPr>
        <w:pStyle w:val="PL"/>
        <w:rPr>
          <w:snapToGrid w:val="0"/>
        </w:rPr>
      </w:pPr>
      <w:r w:rsidRPr="00854E56">
        <w:rPr>
          <w:snapToGrid w:val="0"/>
        </w:rPr>
        <w:tab/>
        <w:t>id-GUMMEI-ID,</w:t>
      </w:r>
    </w:p>
    <w:p w14:paraId="5C024F24" w14:textId="77777777" w:rsidR="00DC4FBF" w:rsidRPr="00854E56" w:rsidRDefault="00DC4FBF" w:rsidP="00C90AF2">
      <w:pPr>
        <w:pStyle w:val="PL"/>
        <w:rPr>
          <w:snapToGrid w:val="0"/>
        </w:rPr>
      </w:pPr>
      <w:r w:rsidRPr="00854E56">
        <w:rPr>
          <w:snapToGrid w:val="0"/>
        </w:rPr>
        <w:tab/>
        <w:t>id-GUMMEIType,</w:t>
      </w:r>
    </w:p>
    <w:p w14:paraId="5FA308EB" w14:textId="77777777" w:rsidR="00DC4FBF" w:rsidRPr="00854E56" w:rsidRDefault="00DC4FBF" w:rsidP="00C90AF2">
      <w:pPr>
        <w:pStyle w:val="PL"/>
        <w:rPr>
          <w:snapToGrid w:val="0"/>
        </w:rPr>
      </w:pPr>
      <w:r w:rsidRPr="00854E56">
        <w:rPr>
          <w:snapToGrid w:val="0"/>
        </w:rPr>
        <w:tab/>
        <w:t>id-HandoverRestrictionList,</w:t>
      </w:r>
    </w:p>
    <w:p w14:paraId="0C9A0E58" w14:textId="77777777" w:rsidR="00DC4FBF" w:rsidRPr="00854E56" w:rsidRDefault="00DC4FBF" w:rsidP="00C90AF2">
      <w:pPr>
        <w:pStyle w:val="PL"/>
        <w:rPr>
          <w:snapToGrid w:val="0"/>
        </w:rPr>
      </w:pPr>
      <w:r w:rsidRPr="00854E56">
        <w:rPr>
          <w:snapToGrid w:val="0"/>
        </w:rPr>
        <w:tab/>
        <w:t>id-HandoverType,</w:t>
      </w:r>
    </w:p>
    <w:p w14:paraId="0D24F9D3" w14:textId="77777777" w:rsidR="00DC4FBF" w:rsidRPr="00854E56" w:rsidRDefault="00DC4FBF" w:rsidP="00C90AF2">
      <w:pPr>
        <w:pStyle w:val="PL"/>
        <w:rPr>
          <w:snapToGrid w:val="0"/>
        </w:rPr>
      </w:pPr>
      <w:r w:rsidRPr="00854E56">
        <w:rPr>
          <w:snapToGrid w:val="0"/>
        </w:rPr>
        <w:tab/>
        <w:t>id-Masked-IMEISV,</w:t>
      </w:r>
    </w:p>
    <w:p w14:paraId="5E90BB70" w14:textId="77777777" w:rsidR="00DC4FBF" w:rsidRPr="00854E56" w:rsidRDefault="00DC4FBF" w:rsidP="00C90AF2">
      <w:pPr>
        <w:pStyle w:val="PL"/>
        <w:rPr>
          <w:snapToGrid w:val="0"/>
        </w:rPr>
      </w:pPr>
      <w:r w:rsidRPr="00854E56">
        <w:rPr>
          <w:snapToGrid w:val="0"/>
        </w:rPr>
        <w:tab/>
        <w:t>id-InformationOnRecommendedCellsAndENBsForPaging,</w:t>
      </w:r>
    </w:p>
    <w:p w14:paraId="7173A2D5" w14:textId="77777777" w:rsidR="00DC4FBF" w:rsidRPr="00854E56" w:rsidRDefault="00DC4FBF" w:rsidP="00C90AF2">
      <w:pPr>
        <w:pStyle w:val="PL"/>
        <w:rPr>
          <w:snapToGrid w:val="0"/>
        </w:rPr>
      </w:pPr>
      <w:r w:rsidRPr="00854E56">
        <w:rPr>
          <w:snapToGrid w:val="0"/>
        </w:rPr>
        <w:tab/>
        <w:t>id-InitialContextSetup,</w:t>
      </w:r>
    </w:p>
    <w:p w14:paraId="7C3ABBD6" w14:textId="77777777" w:rsidR="00DC4FBF" w:rsidRPr="00854E56" w:rsidRDefault="00DC4FBF" w:rsidP="00C90AF2">
      <w:pPr>
        <w:pStyle w:val="PL"/>
        <w:rPr>
          <w:rFonts w:eastAsia="SimSun"/>
          <w:lang w:eastAsia="zh-CN"/>
        </w:rPr>
      </w:pPr>
      <w:r w:rsidRPr="00854E56">
        <w:rPr>
          <w:rFonts w:eastAsia="SimSun"/>
          <w:snapToGrid w:val="0"/>
          <w:lang w:eastAsia="zh-CN"/>
        </w:rPr>
        <w:tab/>
        <w:t>id-</w:t>
      </w:r>
      <w:r w:rsidRPr="00854E56">
        <w:t>Inter</w:t>
      </w:r>
      <w:r w:rsidRPr="00854E56">
        <w:rPr>
          <w:rFonts w:eastAsia="SimSun"/>
          <w:lang w:eastAsia="zh-CN"/>
        </w:rPr>
        <w:t>-S</w:t>
      </w:r>
      <w:r w:rsidRPr="00854E56">
        <w:t>ystemInformationTransferTypeEDT</w:t>
      </w:r>
      <w:r w:rsidRPr="00854E56">
        <w:rPr>
          <w:rFonts w:eastAsia="SimSun"/>
          <w:lang w:eastAsia="zh-CN"/>
        </w:rPr>
        <w:t>,</w:t>
      </w:r>
    </w:p>
    <w:p w14:paraId="744507AF" w14:textId="77777777" w:rsidR="00DC4FBF" w:rsidRPr="00854E56" w:rsidRDefault="00DC4FBF" w:rsidP="00C90AF2">
      <w:pPr>
        <w:pStyle w:val="PL"/>
        <w:rPr>
          <w:snapToGrid w:val="0"/>
        </w:rPr>
      </w:pPr>
      <w:r w:rsidRPr="00854E56">
        <w:rPr>
          <w:rFonts w:eastAsia="SimSun"/>
          <w:snapToGrid w:val="0"/>
          <w:lang w:eastAsia="zh-CN"/>
        </w:rPr>
        <w:tab/>
        <w:t>id-</w:t>
      </w:r>
      <w:r w:rsidRPr="00854E56">
        <w:t>Inter</w:t>
      </w:r>
      <w:r w:rsidRPr="00854E56">
        <w:rPr>
          <w:rFonts w:eastAsia="SimSun"/>
          <w:lang w:eastAsia="zh-CN"/>
        </w:rPr>
        <w:t>-S</w:t>
      </w:r>
      <w:r w:rsidRPr="00854E56">
        <w:t>ystemInformationTransferTypeMDT</w:t>
      </w:r>
      <w:r w:rsidRPr="00854E56">
        <w:rPr>
          <w:rFonts w:eastAsia="SimSun"/>
          <w:lang w:eastAsia="zh-CN"/>
        </w:rPr>
        <w:t>,</w:t>
      </w:r>
    </w:p>
    <w:p w14:paraId="1744CA06" w14:textId="77777777" w:rsidR="00DC4FBF" w:rsidRPr="00854E56" w:rsidRDefault="00DC4FBF" w:rsidP="00C90AF2">
      <w:pPr>
        <w:pStyle w:val="PL"/>
        <w:rPr>
          <w:snapToGrid w:val="0"/>
        </w:rPr>
      </w:pPr>
      <w:r w:rsidRPr="00854E56">
        <w:rPr>
          <w:snapToGrid w:val="0"/>
        </w:rPr>
        <w:tab/>
        <w:t>id-</w:t>
      </w:r>
      <w:r w:rsidRPr="00854E56">
        <w:rPr>
          <w:snapToGrid w:val="0"/>
          <w:lang w:eastAsia="zh-CN"/>
        </w:rPr>
        <w:t>LPPa</w:t>
      </w:r>
      <w:r w:rsidRPr="00854E56">
        <w:rPr>
          <w:snapToGrid w:val="0"/>
        </w:rPr>
        <w:t>-PDU,</w:t>
      </w:r>
    </w:p>
    <w:p w14:paraId="45070EFD" w14:textId="77777777" w:rsidR="00DC4FBF" w:rsidRPr="00854E56" w:rsidRDefault="00DC4FBF" w:rsidP="00C90AF2">
      <w:pPr>
        <w:pStyle w:val="PL"/>
        <w:rPr>
          <w:snapToGrid w:val="0"/>
        </w:rPr>
      </w:pPr>
      <w:r w:rsidRPr="00854E56">
        <w:rPr>
          <w:snapToGrid w:val="0"/>
        </w:rPr>
        <w:tab/>
        <w:t>id-NAS-DownlinkCount,</w:t>
      </w:r>
    </w:p>
    <w:p w14:paraId="3AD6CC56" w14:textId="77777777" w:rsidR="00DC4FBF" w:rsidRPr="00854E56" w:rsidRDefault="00DC4FBF" w:rsidP="00C90AF2">
      <w:pPr>
        <w:pStyle w:val="PL"/>
        <w:rPr>
          <w:snapToGrid w:val="0"/>
        </w:rPr>
      </w:pPr>
      <w:r w:rsidRPr="00854E56">
        <w:rPr>
          <w:snapToGrid w:val="0"/>
        </w:rPr>
        <w:tab/>
        <w:t>id-ManagementBasedMDTAllowed,</w:t>
      </w:r>
    </w:p>
    <w:p w14:paraId="5D69E392" w14:textId="77777777" w:rsidR="00DC4FBF" w:rsidRPr="00854E56" w:rsidRDefault="00DC4FBF" w:rsidP="00C90AF2">
      <w:pPr>
        <w:pStyle w:val="PL"/>
        <w:rPr>
          <w:snapToGrid w:val="0"/>
        </w:rPr>
      </w:pPr>
      <w:r w:rsidRPr="00854E56">
        <w:rPr>
          <w:snapToGrid w:val="0"/>
        </w:rPr>
        <w:tab/>
        <w:t>id-ManagementBasedMDTPLMNList,</w:t>
      </w:r>
    </w:p>
    <w:p w14:paraId="424C3A32" w14:textId="77777777" w:rsidR="00DC4FBF" w:rsidRPr="00854E56" w:rsidRDefault="00DC4FBF" w:rsidP="00C90AF2">
      <w:pPr>
        <w:pStyle w:val="PL"/>
        <w:rPr>
          <w:snapToGrid w:val="0"/>
        </w:rPr>
      </w:pPr>
      <w:r w:rsidRPr="00854E56">
        <w:rPr>
          <w:snapToGrid w:val="0"/>
        </w:rPr>
        <w:tab/>
        <w:t>id-MMEname,</w:t>
      </w:r>
    </w:p>
    <w:p w14:paraId="0161680F" w14:textId="77777777" w:rsidR="00DC4FBF" w:rsidRPr="00854E56" w:rsidRDefault="00DC4FBF" w:rsidP="00C90AF2">
      <w:pPr>
        <w:pStyle w:val="PL"/>
        <w:rPr>
          <w:snapToGrid w:val="0"/>
        </w:rPr>
      </w:pPr>
      <w:r w:rsidRPr="00854E56">
        <w:rPr>
          <w:snapToGrid w:val="0"/>
        </w:rPr>
        <w:tab/>
        <w:t>id-MME-UE-S1AP-ID,</w:t>
      </w:r>
    </w:p>
    <w:p w14:paraId="10E1BD67" w14:textId="77777777" w:rsidR="00DC4FBF" w:rsidRPr="00854E56" w:rsidRDefault="00DC4FBF" w:rsidP="00C90AF2">
      <w:pPr>
        <w:pStyle w:val="PL"/>
        <w:rPr>
          <w:snapToGrid w:val="0"/>
          <w:lang w:eastAsia="zh-CN"/>
        </w:rPr>
      </w:pPr>
      <w:r w:rsidRPr="00854E56">
        <w:rPr>
          <w:snapToGrid w:val="0"/>
        </w:rPr>
        <w:tab/>
      </w:r>
      <w:r w:rsidRPr="00854E56">
        <w:rPr>
          <w:snapToGrid w:val="0"/>
          <w:lang w:eastAsia="zh-CN"/>
        </w:rPr>
        <w:t>id-MSClassmark2,</w:t>
      </w:r>
    </w:p>
    <w:p w14:paraId="3F2BC381" w14:textId="77777777" w:rsidR="00DC4FBF" w:rsidRPr="00854E56" w:rsidRDefault="00DC4FBF" w:rsidP="00C90AF2">
      <w:pPr>
        <w:pStyle w:val="PL"/>
        <w:rPr>
          <w:snapToGrid w:val="0"/>
          <w:lang w:eastAsia="zh-CN"/>
        </w:rPr>
      </w:pPr>
      <w:r w:rsidRPr="00854E56">
        <w:rPr>
          <w:snapToGrid w:val="0"/>
          <w:lang w:eastAsia="zh-CN"/>
        </w:rPr>
        <w:tab/>
        <w:t>id-MSClassmark3,</w:t>
      </w:r>
    </w:p>
    <w:p w14:paraId="0CF7FBDA" w14:textId="77777777" w:rsidR="00DC4FBF" w:rsidRPr="00854E56" w:rsidRDefault="00DC4FBF" w:rsidP="00C90AF2">
      <w:pPr>
        <w:pStyle w:val="PL"/>
        <w:rPr>
          <w:snapToGrid w:val="0"/>
        </w:rPr>
      </w:pPr>
      <w:r w:rsidRPr="00854E56">
        <w:rPr>
          <w:snapToGrid w:val="0"/>
        </w:rPr>
        <w:tab/>
        <w:t>id-NAS-PDU,</w:t>
      </w:r>
    </w:p>
    <w:p w14:paraId="20859D09" w14:textId="77777777" w:rsidR="00DC4FBF" w:rsidRPr="00854E56" w:rsidRDefault="00DC4FBF" w:rsidP="00C90AF2">
      <w:pPr>
        <w:pStyle w:val="PL"/>
        <w:rPr>
          <w:snapToGrid w:val="0"/>
        </w:rPr>
      </w:pPr>
      <w:r w:rsidRPr="00854E56">
        <w:rPr>
          <w:snapToGrid w:val="0"/>
        </w:rPr>
        <w:tab/>
        <w:t>id-NASSecurityParametersfromE-UTRAN,</w:t>
      </w:r>
    </w:p>
    <w:p w14:paraId="40E616A5" w14:textId="77777777" w:rsidR="00DC4FBF" w:rsidRPr="00854E56" w:rsidRDefault="00DC4FBF" w:rsidP="00C90AF2">
      <w:pPr>
        <w:pStyle w:val="PL"/>
        <w:rPr>
          <w:snapToGrid w:val="0"/>
        </w:rPr>
      </w:pPr>
      <w:r w:rsidRPr="00854E56">
        <w:rPr>
          <w:snapToGrid w:val="0"/>
        </w:rPr>
        <w:tab/>
        <w:t>id-NASSecurityParameterstoE-UTRAN,</w:t>
      </w:r>
    </w:p>
    <w:p w14:paraId="55FF9081" w14:textId="77777777" w:rsidR="00DC4FBF" w:rsidRPr="00854E56" w:rsidRDefault="00DC4FBF" w:rsidP="00C90AF2">
      <w:pPr>
        <w:pStyle w:val="PL"/>
        <w:rPr>
          <w:snapToGrid w:val="0"/>
        </w:rPr>
      </w:pPr>
      <w:r w:rsidRPr="00854E56">
        <w:rPr>
          <w:snapToGrid w:val="0"/>
        </w:rPr>
        <w:tab/>
        <w:t>id-OverloadResponse,</w:t>
      </w:r>
    </w:p>
    <w:p w14:paraId="48579987" w14:textId="77777777" w:rsidR="00DC4FBF" w:rsidRPr="00854E56" w:rsidRDefault="00DC4FBF" w:rsidP="00C90AF2">
      <w:pPr>
        <w:pStyle w:val="PL"/>
        <w:rPr>
          <w:snapToGrid w:val="0"/>
        </w:rPr>
      </w:pPr>
      <w:r w:rsidRPr="00854E56">
        <w:rPr>
          <w:snapToGrid w:val="0"/>
        </w:rPr>
        <w:tab/>
        <w:t>id-pagingDRX,</w:t>
      </w:r>
    </w:p>
    <w:p w14:paraId="63A9A2C3" w14:textId="77777777" w:rsidR="00DC4FBF" w:rsidRPr="00854E56" w:rsidRDefault="00DC4FBF" w:rsidP="00C90AF2">
      <w:pPr>
        <w:pStyle w:val="PL"/>
        <w:rPr>
          <w:snapToGrid w:val="0"/>
        </w:rPr>
      </w:pPr>
      <w:r w:rsidRPr="00854E56">
        <w:rPr>
          <w:snapToGrid w:val="0"/>
        </w:rPr>
        <w:tab/>
        <w:t>id-PagingPriority,</w:t>
      </w:r>
    </w:p>
    <w:p w14:paraId="7DD6010E" w14:textId="77777777" w:rsidR="00DC4FBF" w:rsidRPr="00854E56" w:rsidRDefault="00DC4FBF" w:rsidP="00C90AF2">
      <w:pPr>
        <w:pStyle w:val="PL"/>
        <w:rPr>
          <w:snapToGrid w:val="0"/>
        </w:rPr>
      </w:pPr>
      <w:r w:rsidRPr="00854E56">
        <w:rPr>
          <w:snapToGrid w:val="0"/>
        </w:rPr>
        <w:tab/>
        <w:t>id-RelativeMMECapacity,</w:t>
      </w:r>
    </w:p>
    <w:p w14:paraId="15F37DB6" w14:textId="77777777" w:rsidR="00DC4FBF" w:rsidRPr="00854E56" w:rsidRDefault="00DC4FBF" w:rsidP="00C90AF2">
      <w:pPr>
        <w:pStyle w:val="PL"/>
        <w:rPr>
          <w:snapToGrid w:val="0"/>
        </w:rPr>
      </w:pPr>
      <w:r w:rsidRPr="00854E56">
        <w:rPr>
          <w:snapToGrid w:val="0"/>
        </w:rPr>
        <w:tab/>
        <w:t>id-RequestType,</w:t>
      </w:r>
    </w:p>
    <w:p w14:paraId="392A59E7" w14:textId="77777777" w:rsidR="00DC4FBF" w:rsidRPr="00854E56" w:rsidRDefault="00DC4FBF" w:rsidP="00C90AF2">
      <w:pPr>
        <w:pStyle w:val="PL"/>
        <w:rPr>
          <w:b/>
          <w:snapToGrid w:val="0"/>
          <w:lang w:eastAsia="zh-CN"/>
        </w:rPr>
      </w:pPr>
      <w:r w:rsidRPr="00854E56">
        <w:rPr>
          <w:snapToGrid w:val="0"/>
        </w:rPr>
        <w:tab/>
        <w:t>id-</w:t>
      </w:r>
      <w:r w:rsidRPr="00854E56">
        <w:rPr>
          <w:bCs/>
          <w:lang w:eastAsia="zh-CN"/>
        </w:rPr>
        <w:t>Routing-</w:t>
      </w:r>
      <w:r w:rsidRPr="00854E56">
        <w:rPr>
          <w:bCs/>
        </w:rPr>
        <w:t>ID</w:t>
      </w:r>
      <w:r w:rsidRPr="00854E56">
        <w:rPr>
          <w:bCs/>
          <w:lang w:eastAsia="zh-CN"/>
        </w:rPr>
        <w:t>,</w:t>
      </w:r>
    </w:p>
    <w:p w14:paraId="28C7C1E5" w14:textId="77777777" w:rsidR="00DC4FBF" w:rsidRPr="00854E56" w:rsidRDefault="00DC4FBF" w:rsidP="00C90AF2">
      <w:pPr>
        <w:pStyle w:val="PL"/>
        <w:rPr>
          <w:snapToGrid w:val="0"/>
        </w:rPr>
      </w:pPr>
      <w:r w:rsidRPr="00854E56">
        <w:rPr>
          <w:snapToGrid w:val="0"/>
        </w:rPr>
        <w:lastRenderedPageBreak/>
        <w:tab/>
        <w:t>id-E-RABAdmittedItem,</w:t>
      </w:r>
    </w:p>
    <w:p w14:paraId="126632E7" w14:textId="77777777" w:rsidR="00DC4FBF" w:rsidRPr="00854E56" w:rsidRDefault="00DC4FBF" w:rsidP="00C90AF2">
      <w:pPr>
        <w:pStyle w:val="PL"/>
        <w:rPr>
          <w:snapToGrid w:val="0"/>
        </w:rPr>
      </w:pPr>
      <w:r w:rsidRPr="00854E56">
        <w:rPr>
          <w:snapToGrid w:val="0"/>
        </w:rPr>
        <w:tab/>
        <w:t>id-E-RABAdmittedList,</w:t>
      </w:r>
    </w:p>
    <w:p w14:paraId="75BB910C" w14:textId="77777777" w:rsidR="00DC4FBF" w:rsidRPr="00854E56" w:rsidRDefault="00DC4FBF" w:rsidP="00C90AF2">
      <w:pPr>
        <w:pStyle w:val="PL"/>
        <w:rPr>
          <w:snapToGrid w:val="0"/>
        </w:rPr>
      </w:pPr>
      <w:r w:rsidRPr="00854E56">
        <w:rPr>
          <w:snapToGrid w:val="0"/>
        </w:rPr>
        <w:tab/>
        <w:t>id-E-RABDataForwardingItem,</w:t>
      </w:r>
    </w:p>
    <w:p w14:paraId="37B85DFD" w14:textId="77777777" w:rsidR="00DC4FBF" w:rsidRPr="00854E56" w:rsidRDefault="00DC4FBF" w:rsidP="00C90AF2">
      <w:pPr>
        <w:pStyle w:val="PL"/>
      </w:pPr>
      <w:r w:rsidRPr="00854E56">
        <w:rPr>
          <w:snapToGrid w:val="0"/>
        </w:rPr>
        <w:tab/>
        <w:t>id-E-RAB</w:t>
      </w:r>
      <w:r w:rsidRPr="00854E56">
        <w:t>FailedToModifyList,</w:t>
      </w:r>
    </w:p>
    <w:p w14:paraId="36FA8AA7" w14:textId="77777777" w:rsidR="00DC4FBF" w:rsidRPr="00854E56" w:rsidRDefault="00DC4FBF" w:rsidP="00C90AF2">
      <w:pPr>
        <w:pStyle w:val="PL"/>
      </w:pPr>
      <w:r w:rsidRPr="00854E56">
        <w:tab/>
      </w:r>
      <w:r w:rsidRPr="00854E56">
        <w:rPr>
          <w:snapToGrid w:val="0"/>
        </w:rPr>
        <w:t>id-E-RAB</w:t>
      </w:r>
      <w:r w:rsidRPr="00854E56">
        <w:t>FailedToReleaseList,</w:t>
      </w:r>
    </w:p>
    <w:p w14:paraId="44A5F70B" w14:textId="77777777" w:rsidR="00DC4FBF" w:rsidRPr="00854E56" w:rsidRDefault="00DC4FBF" w:rsidP="00C90AF2">
      <w:pPr>
        <w:pStyle w:val="PL"/>
        <w:rPr>
          <w:snapToGrid w:val="0"/>
        </w:rPr>
      </w:pPr>
      <w:r w:rsidRPr="00854E56">
        <w:rPr>
          <w:snapToGrid w:val="0"/>
        </w:rPr>
        <w:tab/>
        <w:t>id-E-RABFailedtoSetupItemHOReqAck,</w:t>
      </w:r>
    </w:p>
    <w:p w14:paraId="2E033AB0" w14:textId="77777777" w:rsidR="00DC4FBF" w:rsidRPr="00854E56" w:rsidRDefault="00DC4FBF" w:rsidP="00C90AF2">
      <w:pPr>
        <w:pStyle w:val="PL"/>
        <w:rPr>
          <w:snapToGrid w:val="0"/>
        </w:rPr>
      </w:pPr>
      <w:r w:rsidRPr="00854E56">
        <w:rPr>
          <w:snapToGrid w:val="0"/>
        </w:rPr>
        <w:tab/>
        <w:t>id-E-RABFailedToSetupListBearerSURes,</w:t>
      </w:r>
    </w:p>
    <w:p w14:paraId="4CEF35AC" w14:textId="77777777" w:rsidR="00DC4FBF" w:rsidRPr="00854E56" w:rsidRDefault="00DC4FBF" w:rsidP="00C90AF2">
      <w:pPr>
        <w:pStyle w:val="PL"/>
        <w:rPr>
          <w:snapToGrid w:val="0"/>
        </w:rPr>
      </w:pPr>
      <w:r w:rsidRPr="00854E56">
        <w:rPr>
          <w:snapToGrid w:val="0"/>
        </w:rPr>
        <w:tab/>
        <w:t>id-E-RABFailedToSetupListCtxtSURes,</w:t>
      </w:r>
    </w:p>
    <w:p w14:paraId="0FEAE91F" w14:textId="77777777" w:rsidR="00DC4FBF" w:rsidRPr="00854E56" w:rsidRDefault="00DC4FBF" w:rsidP="00C90AF2">
      <w:pPr>
        <w:pStyle w:val="PL"/>
        <w:rPr>
          <w:snapToGrid w:val="0"/>
        </w:rPr>
      </w:pPr>
      <w:r w:rsidRPr="00854E56">
        <w:rPr>
          <w:snapToGrid w:val="0"/>
        </w:rPr>
        <w:tab/>
        <w:t>id-E-RABFailedToSetupListHOReqAck,</w:t>
      </w:r>
    </w:p>
    <w:p w14:paraId="41FDF160" w14:textId="77777777" w:rsidR="00DC4FBF" w:rsidRPr="00854E56" w:rsidRDefault="00DC4FBF" w:rsidP="00C90AF2">
      <w:pPr>
        <w:pStyle w:val="PL"/>
      </w:pPr>
      <w:r w:rsidRPr="00854E56">
        <w:rPr>
          <w:snapToGrid w:val="0"/>
        </w:rPr>
        <w:tab/>
        <w:t>id-E-RAB</w:t>
      </w:r>
      <w:r w:rsidRPr="00854E56">
        <w:t>FailedToBeReleasedList,</w:t>
      </w:r>
    </w:p>
    <w:p w14:paraId="4621C2AC" w14:textId="77777777" w:rsidR="00DC4FBF" w:rsidRPr="00854E56" w:rsidRDefault="00DC4FBF" w:rsidP="00C90AF2">
      <w:pPr>
        <w:pStyle w:val="PL"/>
      </w:pPr>
      <w:r w:rsidRPr="00854E56">
        <w:tab/>
        <w:t>id-E-RABFailedToResumeListResumeReq,</w:t>
      </w:r>
    </w:p>
    <w:p w14:paraId="18360F50" w14:textId="77777777" w:rsidR="00DC4FBF" w:rsidRPr="00854E56" w:rsidRDefault="00DC4FBF" w:rsidP="00C90AF2">
      <w:pPr>
        <w:pStyle w:val="PL"/>
      </w:pPr>
      <w:r w:rsidRPr="00854E56">
        <w:tab/>
        <w:t>id-E-RABFailedToResumeItemResumeReq,</w:t>
      </w:r>
    </w:p>
    <w:p w14:paraId="6CF626D5" w14:textId="77777777" w:rsidR="00DC4FBF" w:rsidRPr="00854E56" w:rsidRDefault="00DC4FBF" w:rsidP="00C90AF2">
      <w:pPr>
        <w:pStyle w:val="PL"/>
      </w:pPr>
      <w:r w:rsidRPr="00854E56">
        <w:tab/>
        <w:t>id-E-RABFailedToResumeListResumeRes,</w:t>
      </w:r>
    </w:p>
    <w:p w14:paraId="3A3CB11D" w14:textId="77777777" w:rsidR="00DC4FBF" w:rsidRPr="00854E56" w:rsidRDefault="00DC4FBF" w:rsidP="00C90AF2">
      <w:pPr>
        <w:pStyle w:val="PL"/>
      </w:pPr>
      <w:r w:rsidRPr="00854E56">
        <w:tab/>
        <w:t>id-E-RABFailedToResumeItemResumeRes,</w:t>
      </w:r>
    </w:p>
    <w:p w14:paraId="45638990" w14:textId="77777777" w:rsidR="00DC4FBF" w:rsidRPr="00854E56" w:rsidRDefault="00DC4FBF" w:rsidP="00C90AF2">
      <w:pPr>
        <w:pStyle w:val="PL"/>
        <w:rPr>
          <w:snapToGrid w:val="0"/>
        </w:rPr>
      </w:pPr>
      <w:r w:rsidRPr="00854E56">
        <w:rPr>
          <w:snapToGrid w:val="0"/>
        </w:rPr>
        <w:tab/>
        <w:t>id-E-RABModify,</w:t>
      </w:r>
    </w:p>
    <w:p w14:paraId="16A145F6" w14:textId="77777777" w:rsidR="00DC4FBF" w:rsidRPr="00854E56" w:rsidRDefault="00DC4FBF" w:rsidP="00C90AF2">
      <w:pPr>
        <w:pStyle w:val="PL"/>
      </w:pPr>
      <w:r w:rsidRPr="00854E56">
        <w:tab/>
        <w:t>id-</w:t>
      </w:r>
      <w:r w:rsidRPr="00854E56">
        <w:rPr>
          <w:snapToGrid w:val="0"/>
        </w:rPr>
        <w:t>E-RAB</w:t>
      </w:r>
      <w:r w:rsidRPr="00854E56">
        <w:t>ModifyItem</w:t>
      </w:r>
      <w:r w:rsidRPr="00854E56">
        <w:rPr>
          <w:snapToGrid w:val="0"/>
        </w:rPr>
        <w:t>BearerModRes</w:t>
      </w:r>
      <w:r w:rsidRPr="00854E56">
        <w:t>,</w:t>
      </w:r>
    </w:p>
    <w:p w14:paraId="4405B061" w14:textId="77777777" w:rsidR="00DC4FBF" w:rsidRPr="00854E56" w:rsidRDefault="00DC4FBF" w:rsidP="00C90AF2">
      <w:pPr>
        <w:pStyle w:val="PL"/>
      </w:pPr>
      <w:r w:rsidRPr="00854E56">
        <w:tab/>
      </w:r>
      <w:r w:rsidRPr="00854E56">
        <w:rPr>
          <w:snapToGrid w:val="0"/>
        </w:rPr>
        <w:t>id-E-RAB</w:t>
      </w:r>
      <w:r w:rsidRPr="00854E56">
        <w:t>ModifyListBearerModRes,</w:t>
      </w:r>
    </w:p>
    <w:p w14:paraId="294C540E" w14:textId="77777777" w:rsidR="00DC4FBF" w:rsidRPr="00854E56" w:rsidRDefault="00DC4FBF" w:rsidP="00C90AF2">
      <w:pPr>
        <w:pStyle w:val="PL"/>
        <w:rPr>
          <w:snapToGrid w:val="0"/>
        </w:rPr>
      </w:pPr>
      <w:r w:rsidRPr="00854E56">
        <w:rPr>
          <w:snapToGrid w:val="0"/>
        </w:rPr>
        <w:tab/>
        <w:t>id-E-RABRelease,</w:t>
      </w:r>
    </w:p>
    <w:p w14:paraId="70415641" w14:textId="77777777" w:rsidR="00DC4FBF" w:rsidRPr="00854E56" w:rsidRDefault="00DC4FBF" w:rsidP="00C90AF2">
      <w:pPr>
        <w:pStyle w:val="PL"/>
        <w:rPr>
          <w:snapToGrid w:val="0"/>
        </w:rPr>
      </w:pPr>
      <w:r w:rsidRPr="00854E56">
        <w:rPr>
          <w:snapToGrid w:val="0"/>
        </w:rPr>
        <w:tab/>
        <w:t>id-E-RABReleaseItemBearerRelComp,</w:t>
      </w:r>
    </w:p>
    <w:p w14:paraId="1596EC29" w14:textId="77777777" w:rsidR="00DC4FBF" w:rsidRPr="00854E56" w:rsidRDefault="00DC4FBF" w:rsidP="00C90AF2">
      <w:pPr>
        <w:pStyle w:val="PL"/>
      </w:pPr>
      <w:r w:rsidRPr="00854E56">
        <w:tab/>
        <w:t>id-</w:t>
      </w:r>
      <w:r w:rsidRPr="00854E56">
        <w:rPr>
          <w:snapToGrid w:val="0"/>
        </w:rPr>
        <w:t>E-RAB</w:t>
      </w:r>
      <w:r w:rsidRPr="00854E56">
        <w:t>ReleaseItemHOCmd,</w:t>
      </w:r>
    </w:p>
    <w:p w14:paraId="59EE8DC6" w14:textId="77777777" w:rsidR="00DC4FBF" w:rsidRPr="00854E56" w:rsidRDefault="00DC4FBF" w:rsidP="00C90AF2">
      <w:pPr>
        <w:pStyle w:val="PL"/>
      </w:pPr>
      <w:r w:rsidRPr="00854E56">
        <w:tab/>
      </w:r>
      <w:r w:rsidRPr="00854E56">
        <w:rPr>
          <w:snapToGrid w:val="0"/>
        </w:rPr>
        <w:t>id-E-RAB</w:t>
      </w:r>
      <w:r w:rsidRPr="00854E56">
        <w:t>ReleaseListBearerRelComp,</w:t>
      </w:r>
    </w:p>
    <w:p w14:paraId="2FC1DD91" w14:textId="77777777" w:rsidR="00DC4FBF" w:rsidRPr="00854E56" w:rsidRDefault="00DC4FBF" w:rsidP="00C90AF2">
      <w:pPr>
        <w:pStyle w:val="PL"/>
        <w:rPr>
          <w:snapToGrid w:val="0"/>
        </w:rPr>
      </w:pPr>
      <w:r w:rsidRPr="00854E56">
        <w:rPr>
          <w:snapToGrid w:val="0"/>
        </w:rPr>
        <w:tab/>
        <w:t>id-E-RABReleaseIndication,</w:t>
      </w:r>
    </w:p>
    <w:p w14:paraId="3B5DC816" w14:textId="77777777" w:rsidR="00DC4FBF" w:rsidRPr="00854E56" w:rsidRDefault="00DC4FBF" w:rsidP="00C90AF2">
      <w:pPr>
        <w:pStyle w:val="PL"/>
        <w:rPr>
          <w:snapToGrid w:val="0"/>
        </w:rPr>
      </w:pPr>
      <w:r w:rsidRPr="00854E56">
        <w:rPr>
          <w:snapToGrid w:val="0"/>
        </w:rPr>
        <w:tab/>
        <w:t>id-E-RABSetup,</w:t>
      </w:r>
    </w:p>
    <w:p w14:paraId="17D1C79D" w14:textId="77777777" w:rsidR="00DC4FBF" w:rsidRPr="00854E56" w:rsidRDefault="00DC4FBF" w:rsidP="00C90AF2">
      <w:pPr>
        <w:pStyle w:val="PL"/>
      </w:pPr>
      <w:r w:rsidRPr="00854E56">
        <w:tab/>
        <w:t>id-E-RABSetupItemBearerSURes,</w:t>
      </w:r>
    </w:p>
    <w:p w14:paraId="65E3A0C8" w14:textId="77777777" w:rsidR="00DC4FBF" w:rsidRPr="00854E56" w:rsidRDefault="00DC4FBF" w:rsidP="00C90AF2">
      <w:pPr>
        <w:pStyle w:val="PL"/>
      </w:pPr>
      <w:r w:rsidRPr="00854E56">
        <w:tab/>
        <w:t>id-E-RABSetupItemCtxtSURes,</w:t>
      </w:r>
    </w:p>
    <w:p w14:paraId="689C152F" w14:textId="77777777" w:rsidR="00DC4FBF" w:rsidRPr="00854E56" w:rsidRDefault="00DC4FBF" w:rsidP="00C90AF2">
      <w:pPr>
        <w:pStyle w:val="PL"/>
      </w:pPr>
      <w:r w:rsidRPr="00854E56">
        <w:tab/>
        <w:t>id-E-RABSetupListBearerSURes,</w:t>
      </w:r>
    </w:p>
    <w:p w14:paraId="46E5A7EE" w14:textId="77777777" w:rsidR="00DC4FBF" w:rsidRPr="00854E56" w:rsidRDefault="00DC4FBF" w:rsidP="00C90AF2">
      <w:pPr>
        <w:pStyle w:val="PL"/>
      </w:pPr>
      <w:r w:rsidRPr="00854E56">
        <w:tab/>
        <w:t>id-E-RABSetupListCtxtSURes,</w:t>
      </w:r>
    </w:p>
    <w:p w14:paraId="736838F7" w14:textId="77777777" w:rsidR="00DC4FBF" w:rsidRPr="00854E56" w:rsidRDefault="00DC4FBF" w:rsidP="00C90AF2">
      <w:pPr>
        <w:pStyle w:val="PL"/>
        <w:rPr>
          <w:snapToGrid w:val="0"/>
        </w:rPr>
      </w:pPr>
      <w:r w:rsidRPr="00854E56">
        <w:tab/>
        <w:t>id-E-RABSubjecttoDataForwardingList,</w:t>
      </w:r>
    </w:p>
    <w:p w14:paraId="005E3DF7" w14:textId="77777777" w:rsidR="00DC4FBF" w:rsidRPr="00854E56" w:rsidRDefault="00DC4FBF" w:rsidP="00C90AF2">
      <w:pPr>
        <w:pStyle w:val="PL"/>
      </w:pPr>
      <w:r w:rsidRPr="00854E56">
        <w:tab/>
        <w:t>id-</w:t>
      </w:r>
      <w:r w:rsidRPr="00854E56">
        <w:rPr>
          <w:snapToGrid w:val="0"/>
        </w:rPr>
        <w:t>E-RAB</w:t>
      </w:r>
      <w:r w:rsidRPr="00854E56">
        <w:t>ToBeModifiedItemBearerModReq,</w:t>
      </w:r>
    </w:p>
    <w:p w14:paraId="3A7BE54D" w14:textId="77777777" w:rsidR="00DC4FBF" w:rsidRPr="00854E56" w:rsidRDefault="00DC4FBF" w:rsidP="00C90AF2">
      <w:pPr>
        <w:pStyle w:val="PL"/>
      </w:pPr>
      <w:r w:rsidRPr="00854E56">
        <w:rPr>
          <w:snapToGrid w:val="0"/>
        </w:rPr>
        <w:tab/>
        <w:t>id-E-RAB</w:t>
      </w:r>
      <w:r w:rsidRPr="00854E56">
        <w:t>ToBeModifiedListBearerModReq,</w:t>
      </w:r>
    </w:p>
    <w:p w14:paraId="3E189A22" w14:textId="77777777" w:rsidR="00DC4FBF" w:rsidRPr="00854E56" w:rsidRDefault="00DC4FBF" w:rsidP="00C90AF2">
      <w:pPr>
        <w:pStyle w:val="PL"/>
      </w:pPr>
      <w:r w:rsidRPr="00854E56">
        <w:tab/>
        <w:t>id-E-RABToBeModifiedListBearerModInd,</w:t>
      </w:r>
    </w:p>
    <w:p w14:paraId="50DDE670" w14:textId="77777777" w:rsidR="00DC4FBF" w:rsidRPr="00854E56" w:rsidRDefault="00DC4FBF" w:rsidP="00C90AF2">
      <w:pPr>
        <w:pStyle w:val="PL"/>
      </w:pPr>
      <w:r w:rsidRPr="00854E56">
        <w:tab/>
        <w:t>id-E-RABToBeModifiedItemBearerModInd,</w:t>
      </w:r>
    </w:p>
    <w:p w14:paraId="6BDE3997" w14:textId="77777777" w:rsidR="00DC4FBF" w:rsidRPr="00854E56" w:rsidRDefault="00DC4FBF" w:rsidP="00C90AF2">
      <w:pPr>
        <w:pStyle w:val="PL"/>
      </w:pPr>
      <w:r w:rsidRPr="00854E56">
        <w:tab/>
        <w:t>id-E-RABNotToBeModifiedListBearerModInd,</w:t>
      </w:r>
    </w:p>
    <w:p w14:paraId="47544D11" w14:textId="77777777" w:rsidR="00DC4FBF" w:rsidRPr="00854E56" w:rsidRDefault="00DC4FBF" w:rsidP="00C90AF2">
      <w:pPr>
        <w:pStyle w:val="PL"/>
      </w:pPr>
      <w:r w:rsidRPr="00854E56">
        <w:tab/>
        <w:t>id-E-RABNotToBeModifiedItemBearerModInd,</w:t>
      </w:r>
    </w:p>
    <w:p w14:paraId="081D5EB8" w14:textId="77777777" w:rsidR="00DC4FBF" w:rsidRPr="00854E56" w:rsidRDefault="00DC4FBF" w:rsidP="00C90AF2">
      <w:pPr>
        <w:pStyle w:val="PL"/>
      </w:pPr>
      <w:r w:rsidRPr="00854E56">
        <w:tab/>
        <w:t>id-E-RABModifyListBearerModConf,</w:t>
      </w:r>
    </w:p>
    <w:p w14:paraId="69C76EA4" w14:textId="77777777" w:rsidR="00DC4FBF" w:rsidRPr="00854E56" w:rsidRDefault="00DC4FBF" w:rsidP="00C90AF2">
      <w:pPr>
        <w:pStyle w:val="PL"/>
      </w:pPr>
      <w:r w:rsidRPr="00854E56">
        <w:tab/>
        <w:t>id-E-RABModifyItemBearerModConf,</w:t>
      </w:r>
    </w:p>
    <w:p w14:paraId="15FFCBF6" w14:textId="77777777" w:rsidR="00201E27" w:rsidRDefault="00DC4FBF" w:rsidP="00C90AF2">
      <w:pPr>
        <w:pStyle w:val="PL"/>
      </w:pPr>
      <w:r w:rsidRPr="00854E56">
        <w:tab/>
        <w:t>id-E-RABFailedToModifyListBearerModConf,</w:t>
      </w:r>
    </w:p>
    <w:p w14:paraId="6415F5DE" w14:textId="1039D728" w:rsidR="00DC4FBF" w:rsidRPr="00854E56" w:rsidRDefault="00DC4FBF" w:rsidP="00C90AF2">
      <w:pPr>
        <w:pStyle w:val="PL"/>
      </w:pPr>
      <w:r w:rsidRPr="00854E56">
        <w:tab/>
        <w:t>id-E-RABToBeReleasedListBearerModConf,</w:t>
      </w:r>
    </w:p>
    <w:p w14:paraId="39861F7D" w14:textId="77777777" w:rsidR="00DC4FBF" w:rsidRPr="00854E56" w:rsidRDefault="00DC4FBF" w:rsidP="00C90AF2">
      <w:pPr>
        <w:pStyle w:val="PL"/>
      </w:pPr>
      <w:r w:rsidRPr="00854E56">
        <w:tab/>
      </w:r>
      <w:r w:rsidRPr="00854E56">
        <w:rPr>
          <w:snapToGrid w:val="0"/>
        </w:rPr>
        <w:t>id-E-RAB</w:t>
      </w:r>
      <w:r w:rsidRPr="00854E56">
        <w:t>ToBeReleasedList,</w:t>
      </w:r>
    </w:p>
    <w:p w14:paraId="6972D014" w14:textId="77777777" w:rsidR="00DC4FBF" w:rsidRPr="00854E56" w:rsidRDefault="00DC4FBF" w:rsidP="00C90AF2">
      <w:pPr>
        <w:pStyle w:val="PL"/>
      </w:pPr>
      <w:r w:rsidRPr="00854E56">
        <w:rPr>
          <w:snapToGrid w:val="0"/>
        </w:rPr>
        <w:tab/>
        <w:t>id-E-RAB</w:t>
      </w:r>
      <w:r w:rsidRPr="00854E56">
        <w:t>ReleasedList,</w:t>
      </w:r>
    </w:p>
    <w:p w14:paraId="74A58F04" w14:textId="77777777" w:rsidR="00DC4FBF" w:rsidRPr="00854E56" w:rsidRDefault="00DC4FBF" w:rsidP="00C90AF2">
      <w:pPr>
        <w:pStyle w:val="PL"/>
        <w:rPr>
          <w:snapToGrid w:val="0"/>
        </w:rPr>
      </w:pPr>
      <w:r w:rsidRPr="00854E56">
        <w:rPr>
          <w:snapToGrid w:val="0"/>
        </w:rPr>
        <w:tab/>
        <w:t>id-E-RABToBeSetupItemBearerSUReq,</w:t>
      </w:r>
    </w:p>
    <w:p w14:paraId="0E6C810B" w14:textId="77777777" w:rsidR="00DC4FBF" w:rsidRPr="00854E56" w:rsidRDefault="00DC4FBF" w:rsidP="00C90AF2">
      <w:pPr>
        <w:pStyle w:val="PL"/>
        <w:rPr>
          <w:snapToGrid w:val="0"/>
        </w:rPr>
      </w:pPr>
      <w:r w:rsidRPr="00854E56">
        <w:rPr>
          <w:snapToGrid w:val="0"/>
        </w:rPr>
        <w:tab/>
        <w:t>id-E-RABToBeSetupItemCtxtSUReq,</w:t>
      </w:r>
    </w:p>
    <w:p w14:paraId="739F4EBF" w14:textId="77777777" w:rsidR="00DC4FBF" w:rsidRPr="00854E56" w:rsidRDefault="00DC4FBF" w:rsidP="00C90AF2">
      <w:pPr>
        <w:pStyle w:val="PL"/>
        <w:rPr>
          <w:snapToGrid w:val="0"/>
        </w:rPr>
      </w:pPr>
      <w:r w:rsidRPr="00854E56">
        <w:rPr>
          <w:snapToGrid w:val="0"/>
        </w:rPr>
        <w:tab/>
        <w:t>id-E-RABToBeSetupItemHOReq,</w:t>
      </w:r>
    </w:p>
    <w:p w14:paraId="419CE7BA" w14:textId="77777777" w:rsidR="00DC4FBF" w:rsidRPr="00854E56" w:rsidRDefault="00DC4FBF" w:rsidP="00C90AF2">
      <w:pPr>
        <w:pStyle w:val="PL"/>
      </w:pPr>
      <w:r w:rsidRPr="00854E56">
        <w:rPr>
          <w:snapToGrid w:val="0"/>
        </w:rPr>
        <w:tab/>
        <w:t>id-E-RAB</w:t>
      </w:r>
      <w:r w:rsidRPr="00854E56">
        <w:t>ToBeSetupListBearerSUReq,</w:t>
      </w:r>
    </w:p>
    <w:p w14:paraId="3B72AB9A" w14:textId="77777777" w:rsidR="00DC4FBF" w:rsidRPr="00854E56" w:rsidRDefault="00DC4FBF" w:rsidP="00C90AF2">
      <w:pPr>
        <w:pStyle w:val="PL"/>
      </w:pPr>
      <w:r w:rsidRPr="00854E56">
        <w:rPr>
          <w:snapToGrid w:val="0"/>
        </w:rPr>
        <w:tab/>
        <w:t>id-E-RAB</w:t>
      </w:r>
      <w:r w:rsidRPr="00854E56">
        <w:t>ToBeSetupListCtxtSUReq,</w:t>
      </w:r>
    </w:p>
    <w:p w14:paraId="392E1567" w14:textId="77777777" w:rsidR="00DC4FBF" w:rsidRPr="00854E56" w:rsidRDefault="00DC4FBF" w:rsidP="00C90AF2">
      <w:pPr>
        <w:pStyle w:val="PL"/>
      </w:pPr>
      <w:r w:rsidRPr="00854E56">
        <w:rPr>
          <w:snapToGrid w:val="0"/>
        </w:rPr>
        <w:tab/>
        <w:t>id-E-RAB</w:t>
      </w:r>
      <w:r w:rsidRPr="00854E56">
        <w:t>ToBeSetupListHOReq,</w:t>
      </w:r>
    </w:p>
    <w:p w14:paraId="37F7DDD2" w14:textId="77777777" w:rsidR="00DC4FBF" w:rsidRPr="00854E56" w:rsidRDefault="00DC4FBF" w:rsidP="00C90AF2">
      <w:pPr>
        <w:pStyle w:val="PL"/>
        <w:rPr>
          <w:snapToGrid w:val="0"/>
        </w:rPr>
      </w:pPr>
      <w:r w:rsidRPr="00854E56">
        <w:rPr>
          <w:snapToGrid w:val="0"/>
        </w:rPr>
        <w:tab/>
        <w:t>id-E-RABToBeSwitchedDLItem,</w:t>
      </w:r>
    </w:p>
    <w:p w14:paraId="3B058D1E" w14:textId="77777777" w:rsidR="00DC4FBF" w:rsidRPr="00854E56" w:rsidRDefault="00DC4FBF" w:rsidP="00C90AF2">
      <w:pPr>
        <w:pStyle w:val="PL"/>
        <w:rPr>
          <w:snapToGrid w:val="0"/>
        </w:rPr>
      </w:pPr>
      <w:r w:rsidRPr="00854E56">
        <w:rPr>
          <w:snapToGrid w:val="0"/>
        </w:rPr>
        <w:tab/>
        <w:t>id-E-RABToBeSwitchedDLList,</w:t>
      </w:r>
    </w:p>
    <w:p w14:paraId="5F038AD8" w14:textId="77777777" w:rsidR="00DC4FBF" w:rsidRPr="00854E56" w:rsidRDefault="00DC4FBF" w:rsidP="00C90AF2">
      <w:pPr>
        <w:pStyle w:val="PL"/>
        <w:rPr>
          <w:snapToGrid w:val="0"/>
        </w:rPr>
      </w:pPr>
      <w:r w:rsidRPr="00854E56">
        <w:rPr>
          <w:snapToGrid w:val="0"/>
        </w:rPr>
        <w:tab/>
        <w:t>id-E-RABToBeSwitchedULList,</w:t>
      </w:r>
    </w:p>
    <w:p w14:paraId="25F25D3B" w14:textId="77777777" w:rsidR="00DC4FBF" w:rsidRPr="00854E56" w:rsidRDefault="00DC4FBF" w:rsidP="00C90AF2">
      <w:pPr>
        <w:pStyle w:val="PL"/>
        <w:rPr>
          <w:snapToGrid w:val="0"/>
        </w:rPr>
      </w:pPr>
      <w:r w:rsidRPr="00854E56">
        <w:rPr>
          <w:snapToGrid w:val="0"/>
        </w:rPr>
        <w:tab/>
        <w:t>id-E-RABToBeSwitchedULItem,</w:t>
      </w:r>
    </w:p>
    <w:p w14:paraId="5DEF7553" w14:textId="77777777" w:rsidR="00DC4FBF" w:rsidRPr="00854E56" w:rsidRDefault="00DC4FBF" w:rsidP="00C90AF2">
      <w:pPr>
        <w:pStyle w:val="PL"/>
        <w:rPr>
          <w:snapToGrid w:val="0"/>
        </w:rPr>
      </w:pPr>
      <w:r w:rsidRPr="00854E56">
        <w:rPr>
          <w:snapToGrid w:val="0"/>
        </w:rPr>
        <w:tab/>
        <w:t>id-E-RABtoReleaseListHOCmd,</w:t>
      </w:r>
    </w:p>
    <w:p w14:paraId="4674E9A3" w14:textId="77777777" w:rsidR="00DC4FBF" w:rsidRPr="00854E56" w:rsidRDefault="00DC4FBF" w:rsidP="00C90AF2">
      <w:pPr>
        <w:pStyle w:val="PL"/>
        <w:rPr>
          <w:snapToGrid w:val="0"/>
        </w:rPr>
      </w:pPr>
      <w:r w:rsidRPr="00854E56">
        <w:rPr>
          <w:snapToGrid w:val="0"/>
        </w:rPr>
        <w:tab/>
        <w:t>id-ProSeAuthorized,</w:t>
      </w:r>
    </w:p>
    <w:p w14:paraId="0E33EF0E" w14:textId="77777777" w:rsidR="00DC4FBF" w:rsidRPr="00854E56" w:rsidRDefault="00DC4FBF" w:rsidP="00C90AF2">
      <w:pPr>
        <w:pStyle w:val="PL"/>
        <w:rPr>
          <w:snapToGrid w:val="0"/>
        </w:rPr>
      </w:pPr>
      <w:r w:rsidRPr="00854E56">
        <w:rPr>
          <w:snapToGrid w:val="0"/>
        </w:rPr>
        <w:tab/>
        <w:t>id-SecurityKey,</w:t>
      </w:r>
    </w:p>
    <w:p w14:paraId="7966A195" w14:textId="77777777" w:rsidR="00DC4FBF" w:rsidRPr="00854E56" w:rsidRDefault="00DC4FBF" w:rsidP="00C90AF2">
      <w:pPr>
        <w:pStyle w:val="PL"/>
        <w:rPr>
          <w:snapToGrid w:val="0"/>
        </w:rPr>
      </w:pPr>
      <w:r w:rsidRPr="00854E56">
        <w:tab/>
      </w:r>
      <w:r w:rsidRPr="00854E56">
        <w:rPr>
          <w:snapToGrid w:val="0"/>
        </w:rPr>
        <w:t>id-SecurityContext,</w:t>
      </w:r>
    </w:p>
    <w:p w14:paraId="7151C57D" w14:textId="77777777" w:rsidR="00DC4FBF" w:rsidRPr="00854E56" w:rsidRDefault="00DC4FBF" w:rsidP="00C90AF2">
      <w:pPr>
        <w:pStyle w:val="PL"/>
        <w:rPr>
          <w:snapToGrid w:val="0"/>
        </w:rPr>
      </w:pPr>
      <w:r w:rsidRPr="00854E56">
        <w:rPr>
          <w:snapToGrid w:val="0"/>
        </w:rPr>
        <w:tab/>
        <w:t>id-ServedGUMMEIs,</w:t>
      </w:r>
    </w:p>
    <w:p w14:paraId="6912500F" w14:textId="77777777" w:rsidR="00DC4FBF" w:rsidRPr="00854E56" w:rsidRDefault="00DC4FBF" w:rsidP="00C90AF2">
      <w:pPr>
        <w:pStyle w:val="PL"/>
        <w:rPr>
          <w:snapToGrid w:val="0"/>
        </w:rPr>
      </w:pPr>
      <w:r w:rsidRPr="00854E56">
        <w:rPr>
          <w:snapToGrid w:val="0"/>
        </w:rPr>
        <w:tab/>
        <w:t>id-SONConfigurationTransferECT,</w:t>
      </w:r>
    </w:p>
    <w:p w14:paraId="7E962ED4" w14:textId="77777777" w:rsidR="00DC4FBF" w:rsidRPr="00854E56" w:rsidRDefault="00DC4FBF" w:rsidP="00C90AF2">
      <w:pPr>
        <w:pStyle w:val="PL"/>
        <w:rPr>
          <w:snapToGrid w:val="0"/>
        </w:rPr>
      </w:pPr>
      <w:r w:rsidRPr="00854E56">
        <w:rPr>
          <w:snapToGrid w:val="0"/>
        </w:rPr>
        <w:tab/>
        <w:t>id-SONConfigurationTransferMCT,</w:t>
      </w:r>
    </w:p>
    <w:p w14:paraId="628F83FC" w14:textId="77777777" w:rsidR="00DC4FBF" w:rsidRPr="00854E56" w:rsidRDefault="00DC4FBF" w:rsidP="00C90AF2">
      <w:pPr>
        <w:pStyle w:val="PL"/>
        <w:rPr>
          <w:snapToGrid w:val="0"/>
        </w:rPr>
      </w:pPr>
      <w:r w:rsidRPr="00854E56">
        <w:rPr>
          <w:snapToGrid w:val="0"/>
        </w:rPr>
        <w:tab/>
        <w:t>id-Source-ToTarget-TransparentContainer,</w:t>
      </w:r>
    </w:p>
    <w:p w14:paraId="36C735E3" w14:textId="77777777" w:rsidR="00DC4FBF" w:rsidRPr="00854E56" w:rsidRDefault="00DC4FBF" w:rsidP="00C90AF2">
      <w:pPr>
        <w:pStyle w:val="PL"/>
        <w:rPr>
          <w:snapToGrid w:val="0"/>
        </w:rPr>
      </w:pPr>
      <w:r w:rsidRPr="00854E56">
        <w:rPr>
          <w:snapToGrid w:val="0"/>
        </w:rPr>
        <w:tab/>
        <w:t>id-Source-ToTarget-TransparentContainer-Secondary,</w:t>
      </w:r>
    </w:p>
    <w:p w14:paraId="136B090E" w14:textId="77777777" w:rsidR="00DC4FBF" w:rsidRPr="00854E56" w:rsidRDefault="00DC4FBF" w:rsidP="00C90AF2">
      <w:pPr>
        <w:pStyle w:val="PL"/>
        <w:rPr>
          <w:snapToGrid w:val="0"/>
        </w:rPr>
      </w:pPr>
      <w:r w:rsidRPr="00854E56">
        <w:rPr>
          <w:snapToGrid w:val="0"/>
        </w:rPr>
        <w:tab/>
        <w:t>id-SourceMME-UE-S1AP-ID,</w:t>
      </w:r>
    </w:p>
    <w:p w14:paraId="0C470B6C" w14:textId="77777777" w:rsidR="00DC4FBF" w:rsidRPr="00854E56" w:rsidRDefault="00DC4FBF" w:rsidP="00C90AF2">
      <w:pPr>
        <w:pStyle w:val="PL"/>
        <w:rPr>
          <w:snapToGrid w:val="0"/>
        </w:rPr>
      </w:pPr>
      <w:r w:rsidRPr="00854E56">
        <w:rPr>
          <w:snapToGrid w:val="0"/>
        </w:rPr>
        <w:tab/>
        <w:t>id-SRVCCOperationNotPossible,</w:t>
      </w:r>
    </w:p>
    <w:p w14:paraId="1C8DDD97" w14:textId="77777777" w:rsidR="00DC4FBF" w:rsidRPr="00854E56" w:rsidRDefault="00DC4FBF" w:rsidP="00C90AF2">
      <w:pPr>
        <w:pStyle w:val="PL"/>
        <w:rPr>
          <w:rFonts w:eastAsia="SimSun"/>
          <w:snapToGrid w:val="0"/>
          <w:lang w:eastAsia="zh-CN"/>
        </w:rPr>
      </w:pPr>
      <w:r w:rsidRPr="00854E56">
        <w:rPr>
          <w:snapToGrid w:val="0"/>
        </w:rPr>
        <w:tab/>
        <w:t>id-</w:t>
      </w:r>
      <w:r w:rsidRPr="00854E56">
        <w:rPr>
          <w:rFonts w:eastAsia="MS Mincho"/>
          <w:snapToGrid w:val="0"/>
        </w:rPr>
        <w:t>SRVCCOperationPossible,</w:t>
      </w:r>
    </w:p>
    <w:p w14:paraId="097ABBE8" w14:textId="77777777" w:rsidR="00DC4FBF" w:rsidRPr="00854E56" w:rsidRDefault="00DC4FBF" w:rsidP="00C90AF2">
      <w:pPr>
        <w:pStyle w:val="PL"/>
        <w:rPr>
          <w:rFonts w:eastAsia="SimSun"/>
          <w:snapToGrid w:val="0"/>
          <w:lang w:eastAsia="zh-CN"/>
        </w:rPr>
      </w:pPr>
      <w:r w:rsidRPr="00854E56">
        <w:rPr>
          <w:rFonts w:eastAsia="SimSun"/>
          <w:snapToGrid w:val="0"/>
          <w:lang w:eastAsia="zh-CN"/>
        </w:rPr>
        <w:tab/>
        <w:t>id-</w:t>
      </w:r>
      <w:r w:rsidRPr="00854E56">
        <w:rPr>
          <w:snapToGrid w:val="0"/>
        </w:rPr>
        <w:t>SRVCCHOIndication</w:t>
      </w:r>
      <w:r w:rsidRPr="00854E56">
        <w:rPr>
          <w:rFonts w:eastAsia="SimSun"/>
          <w:snapToGrid w:val="0"/>
          <w:lang w:eastAsia="zh-CN"/>
        </w:rPr>
        <w:t>,</w:t>
      </w:r>
    </w:p>
    <w:p w14:paraId="448762C9" w14:textId="77777777" w:rsidR="00DC4FBF" w:rsidRPr="00854E56" w:rsidRDefault="00DC4FBF" w:rsidP="00C90AF2">
      <w:pPr>
        <w:pStyle w:val="PL"/>
        <w:rPr>
          <w:snapToGrid w:val="0"/>
        </w:rPr>
      </w:pPr>
      <w:r w:rsidRPr="00854E56">
        <w:rPr>
          <w:snapToGrid w:val="0"/>
        </w:rPr>
        <w:tab/>
        <w:t>id-SubscriberProfileIDforRFP,</w:t>
      </w:r>
    </w:p>
    <w:p w14:paraId="18E59901" w14:textId="77777777" w:rsidR="00DC4FBF" w:rsidRPr="00854E56" w:rsidRDefault="00DC4FBF" w:rsidP="00C90AF2">
      <w:pPr>
        <w:pStyle w:val="PL"/>
        <w:rPr>
          <w:snapToGrid w:val="0"/>
        </w:rPr>
      </w:pPr>
      <w:r w:rsidRPr="00854E56">
        <w:rPr>
          <w:snapToGrid w:val="0"/>
        </w:rPr>
        <w:tab/>
        <w:t>id-SupportedTAs,</w:t>
      </w:r>
    </w:p>
    <w:p w14:paraId="3B2B88FD" w14:textId="77777777" w:rsidR="00DC4FBF" w:rsidRPr="00854E56" w:rsidRDefault="00DC4FBF" w:rsidP="00C90AF2">
      <w:pPr>
        <w:pStyle w:val="PL"/>
        <w:rPr>
          <w:snapToGrid w:val="0"/>
        </w:rPr>
      </w:pPr>
      <w:r w:rsidRPr="00854E56">
        <w:rPr>
          <w:snapToGrid w:val="0"/>
        </w:rPr>
        <w:tab/>
        <w:t>id-S-TMSI,</w:t>
      </w:r>
    </w:p>
    <w:p w14:paraId="103332A5" w14:textId="77777777" w:rsidR="00DC4FBF" w:rsidRPr="00854E56" w:rsidRDefault="00DC4FBF" w:rsidP="00C90AF2">
      <w:pPr>
        <w:pStyle w:val="PL"/>
        <w:rPr>
          <w:snapToGrid w:val="0"/>
        </w:rPr>
      </w:pPr>
      <w:r w:rsidRPr="00854E56">
        <w:rPr>
          <w:snapToGrid w:val="0"/>
        </w:rPr>
        <w:tab/>
        <w:t>id-TAI,</w:t>
      </w:r>
    </w:p>
    <w:p w14:paraId="172AAA87" w14:textId="77777777" w:rsidR="00DC4FBF" w:rsidRPr="00854E56" w:rsidRDefault="00DC4FBF" w:rsidP="00C90AF2">
      <w:pPr>
        <w:pStyle w:val="PL"/>
        <w:rPr>
          <w:snapToGrid w:val="0"/>
        </w:rPr>
      </w:pPr>
      <w:r w:rsidRPr="00854E56">
        <w:tab/>
      </w:r>
      <w:r w:rsidRPr="00854E56">
        <w:rPr>
          <w:snapToGrid w:val="0"/>
        </w:rPr>
        <w:t>id-TAIItem,</w:t>
      </w:r>
    </w:p>
    <w:p w14:paraId="5ADCB490" w14:textId="77777777" w:rsidR="00DC4FBF" w:rsidRPr="00854E56" w:rsidRDefault="00DC4FBF" w:rsidP="00C90AF2">
      <w:pPr>
        <w:pStyle w:val="PL"/>
      </w:pPr>
      <w:r w:rsidRPr="00854E56">
        <w:rPr>
          <w:snapToGrid w:val="0"/>
        </w:rPr>
        <w:tab/>
        <w:t>id-TAI</w:t>
      </w:r>
      <w:r w:rsidRPr="00854E56">
        <w:t>List,</w:t>
      </w:r>
    </w:p>
    <w:p w14:paraId="6007E901" w14:textId="77777777" w:rsidR="00DC4FBF" w:rsidRPr="00854E56" w:rsidRDefault="00DC4FBF" w:rsidP="00C90AF2">
      <w:pPr>
        <w:pStyle w:val="PL"/>
      </w:pPr>
      <w:r w:rsidRPr="00854E56">
        <w:rPr>
          <w:snapToGrid w:val="0"/>
        </w:rPr>
        <w:tab/>
        <w:t>id-Target-ToSource-TransparentContainer,</w:t>
      </w:r>
    </w:p>
    <w:p w14:paraId="2A82AC66" w14:textId="77777777" w:rsidR="00DC4FBF" w:rsidRPr="00854E56" w:rsidRDefault="00DC4FBF" w:rsidP="00C90AF2">
      <w:pPr>
        <w:pStyle w:val="PL"/>
      </w:pPr>
      <w:r w:rsidRPr="00854E56">
        <w:rPr>
          <w:snapToGrid w:val="0"/>
        </w:rPr>
        <w:tab/>
        <w:t>id-Target-ToSource-TransparentContainer-Secondary,</w:t>
      </w:r>
    </w:p>
    <w:p w14:paraId="721C8125" w14:textId="77777777" w:rsidR="00DC4FBF" w:rsidRPr="00854E56" w:rsidRDefault="00DC4FBF" w:rsidP="00C90AF2">
      <w:pPr>
        <w:pStyle w:val="PL"/>
        <w:rPr>
          <w:snapToGrid w:val="0"/>
        </w:rPr>
      </w:pPr>
      <w:r w:rsidRPr="00854E56">
        <w:rPr>
          <w:snapToGrid w:val="0"/>
        </w:rPr>
        <w:tab/>
        <w:t>id-TargetID,</w:t>
      </w:r>
    </w:p>
    <w:p w14:paraId="4A935C35" w14:textId="77777777" w:rsidR="00DC4FBF" w:rsidRPr="00854E56" w:rsidRDefault="00DC4FBF" w:rsidP="00C90AF2">
      <w:pPr>
        <w:pStyle w:val="PL"/>
        <w:rPr>
          <w:snapToGrid w:val="0"/>
        </w:rPr>
      </w:pPr>
      <w:r w:rsidRPr="00854E56">
        <w:rPr>
          <w:snapToGrid w:val="0"/>
        </w:rPr>
        <w:tab/>
        <w:t>id-TimeToWait,</w:t>
      </w:r>
    </w:p>
    <w:p w14:paraId="12452929" w14:textId="77777777" w:rsidR="00DC4FBF" w:rsidRPr="00854E56" w:rsidRDefault="00DC4FBF" w:rsidP="00C90AF2">
      <w:pPr>
        <w:pStyle w:val="PL"/>
        <w:rPr>
          <w:snapToGrid w:val="0"/>
        </w:rPr>
      </w:pPr>
      <w:r w:rsidRPr="00854E56">
        <w:tab/>
      </w:r>
      <w:r w:rsidRPr="00854E56">
        <w:rPr>
          <w:snapToGrid w:val="0"/>
        </w:rPr>
        <w:t>id-TraceActivation,</w:t>
      </w:r>
    </w:p>
    <w:p w14:paraId="0248BD73" w14:textId="77777777" w:rsidR="00DC4FBF" w:rsidRPr="00854E56" w:rsidRDefault="00DC4FBF" w:rsidP="00C90AF2">
      <w:pPr>
        <w:pStyle w:val="PL"/>
        <w:rPr>
          <w:snapToGrid w:val="0"/>
        </w:rPr>
      </w:pPr>
      <w:r w:rsidRPr="00854E56">
        <w:rPr>
          <w:snapToGrid w:val="0"/>
        </w:rPr>
        <w:tab/>
        <w:t>id-TrafficLoadReductionIndication,</w:t>
      </w:r>
    </w:p>
    <w:p w14:paraId="3B98970E" w14:textId="77777777" w:rsidR="00DC4FBF" w:rsidRPr="00854E56" w:rsidRDefault="00DC4FBF" w:rsidP="00C90AF2">
      <w:pPr>
        <w:pStyle w:val="PL"/>
        <w:rPr>
          <w:snapToGrid w:val="0"/>
        </w:rPr>
      </w:pPr>
      <w:r w:rsidRPr="00854E56">
        <w:rPr>
          <w:snapToGrid w:val="0"/>
        </w:rPr>
        <w:tab/>
        <w:t>id-E-UTRAN-Trace-ID,</w:t>
      </w:r>
    </w:p>
    <w:p w14:paraId="67E7C95B" w14:textId="77777777" w:rsidR="00DC4FBF" w:rsidRPr="00854E56" w:rsidRDefault="00DC4FBF" w:rsidP="00C90AF2">
      <w:pPr>
        <w:pStyle w:val="PL"/>
        <w:rPr>
          <w:snapToGrid w:val="0"/>
        </w:rPr>
      </w:pPr>
      <w:r w:rsidRPr="00854E56">
        <w:rPr>
          <w:snapToGrid w:val="0"/>
        </w:rPr>
        <w:tab/>
        <w:t>id-UEIdentityIndexValue,</w:t>
      </w:r>
    </w:p>
    <w:p w14:paraId="42248DA9" w14:textId="77777777" w:rsidR="00DC4FBF" w:rsidRPr="00854E56" w:rsidRDefault="00DC4FBF" w:rsidP="00C90AF2">
      <w:pPr>
        <w:pStyle w:val="PL"/>
        <w:rPr>
          <w:snapToGrid w:val="0"/>
        </w:rPr>
      </w:pPr>
      <w:r w:rsidRPr="00854E56">
        <w:rPr>
          <w:snapToGrid w:val="0"/>
        </w:rPr>
        <w:tab/>
        <w:t>id-UEPagingID,</w:t>
      </w:r>
    </w:p>
    <w:p w14:paraId="0F5B71ED" w14:textId="77777777" w:rsidR="00DC4FBF" w:rsidRPr="00854E56" w:rsidRDefault="00DC4FBF" w:rsidP="00C90AF2">
      <w:pPr>
        <w:pStyle w:val="PL"/>
        <w:rPr>
          <w:snapToGrid w:val="0"/>
        </w:rPr>
      </w:pPr>
      <w:r w:rsidRPr="00854E56">
        <w:rPr>
          <w:snapToGrid w:val="0"/>
        </w:rPr>
        <w:lastRenderedPageBreak/>
        <w:tab/>
        <w:t>id-UERadioCapability,</w:t>
      </w:r>
    </w:p>
    <w:p w14:paraId="422E494B" w14:textId="77777777" w:rsidR="00DC4FBF" w:rsidRPr="00854E56" w:rsidRDefault="00DC4FBF" w:rsidP="00C90AF2">
      <w:pPr>
        <w:pStyle w:val="PL"/>
        <w:rPr>
          <w:snapToGrid w:val="0"/>
        </w:rPr>
      </w:pPr>
      <w:r w:rsidRPr="00854E56">
        <w:rPr>
          <w:snapToGrid w:val="0"/>
        </w:rPr>
        <w:tab/>
        <w:t>id-UERadioCapabilityForPaging,</w:t>
      </w:r>
    </w:p>
    <w:p w14:paraId="04BEA4EE" w14:textId="77777777" w:rsidR="00DC4FBF" w:rsidRPr="00854E56" w:rsidRDefault="00DC4FBF" w:rsidP="00C90AF2">
      <w:pPr>
        <w:pStyle w:val="PL"/>
        <w:rPr>
          <w:snapToGrid w:val="0"/>
        </w:rPr>
      </w:pPr>
      <w:r w:rsidRPr="00854E56">
        <w:rPr>
          <w:snapToGrid w:val="0"/>
        </w:rPr>
        <w:tab/>
        <w:t>id-UTRANtoLTEHOInformationRes,</w:t>
      </w:r>
    </w:p>
    <w:p w14:paraId="20C9FA68" w14:textId="77777777" w:rsidR="00DC4FBF" w:rsidRPr="00854E56" w:rsidRDefault="00DC4FBF" w:rsidP="00C90AF2">
      <w:pPr>
        <w:pStyle w:val="PL"/>
        <w:rPr>
          <w:snapToGrid w:val="0"/>
        </w:rPr>
      </w:pPr>
      <w:r w:rsidRPr="00854E56">
        <w:rPr>
          <w:snapToGrid w:val="0"/>
        </w:rPr>
        <w:tab/>
        <w:t>id-</w:t>
      </w:r>
      <w:r w:rsidRPr="00854E56">
        <w:rPr>
          <w:iCs/>
        </w:rPr>
        <w:t>UE-associatedLogicalS1-ConnectionListResAck,</w:t>
      </w:r>
    </w:p>
    <w:p w14:paraId="7F98273E" w14:textId="77777777" w:rsidR="00DC4FBF" w:rsidRPr="00854E56" w:rsidRDefault="00DC4FBF" w:rsidP="00C90AF2">
      <w:pPr>
        <w:pStyle w:val="PL"/>
        <w:rPr>
          <w:iCs/>
        </w:rPr>
      </w:pPr>
      <w:r w:rsidRPr="00854E56">
        <w:rPr>
          <w:snapToGrid w:val="0"/>
        </w:rPr>
        <w:tab/>
        <w:t>id-</w:t>
      </w:r>
      <w:r w:rsidRPr="00854E56">
        <w:rPr>
          <w:iCs/>
        </w:rPr>
        <w:t>UE-associatedLogicalS1-ConnectionItem,</w:t>
      </w:r>
    </w:p>
    <w:p w14:paraId="0B266FF6" w14:textId="77777777" w:rsidR="00DC4FBF" w:rsidRPr="00854E56" w:rsidRDefault="00DC4FBF" w:rsidP="00C90AF2">
      <w:pPr>
        <w:pStyle w:val="PL"/>
        <w:rPr>
          <w:iCs/>
        </w:rPr>
      </w:pPr>
      <w:r w:rsidRPr="00854E56">
        <w:rPr>
          <w:iCs/>
        </w:rPr>
        <w:tab/>
        <w:t>id-UE-RetentionInformation,</w:t>
      </w:r>
    </w:p>
    <w:p w14:paraId="5CA1DC59" w14:textId="77777777" w:rsidR="00DC4FBF" w:rsidRPr="00854E56" w:rsidRDefault="00DC4FBF" w:rsidP="00C90AF2">
      <w:pPr>
        <w:pStyle w:val="PL"/>
        <w:rPr>
          <w:snapToGrid w:val="0"/>
        </w:rPr>
      </w:pPr>
      <w:r w:rsidRPr="00854E56">
        <w:rPr>
          <w:snapToGrid w:val="0"/>
        </w:rPr>
        <w:tab/>
        <w:t>id-UESecurityCapabilities,</w:t>
      </w:r>
    </w:p>
    <w:p w14:paraId="488F3413" w14:textId="77777777" w:rsidR="00DC4FBF" w:rsidRPr="00854E56" w:rsidRDefault="00DC4FBF" w:rsidP="00C90AF2">
      <w:pPr>
        <w:pStyle w:val="PL"/>
        <w:rPr>
          <w:iCs/>
        </w:rPr>
      </w:pPr>
      <w:r w:rsidRPr="00854E56">
        <w:rPr>
          <w:snapToGrid w:val="0"/>
        </w:rPr>
        <w:tab/>
        <w:t>id-UE-S1AP-IDs,</w:t>
      </w:r>
    </w:p>
    <w:p w14:paraId="38CD8C67" w14:textId="77777777" w:rsidR="00DC4FBF" w:rsidRPr="00854E56" w:rsidRDefault="00DC4FBF" w:rsidP="00C90AF2">
      <w:pPr>
        <w:pStyle w:val="PL"/>
        <w:rPr>
          <w:snapToGrid w:val="0"/>
        </w:rPr>
      </w:pPr>
      <w:r w:rsidRPr="00854E56">
        <w:rPr>
          <w:iCs/>
        </w:rPr>
        <w:tab/>
      </w:r>
      <w:r w:rsidRPr="00854E56">
        <w:rPr>
          <w:snapToGrid w:val="0"/>
        </w:rPr>
        <w:t>id-ResetType,</w:t>
      </w:r>
    </w:p>
    <w:p w14:paraId="40901A8B" w14:textId="77777777" w:rsidR="00DC4FBF" w:rsidRPr="00854E56" w:rsidRDefault="00DC4FBF" w:rsidP="00C90AF2">
      <w:pPr>
        <w:pStyle w:val="PL"/>
        <w:rPr>
          <w:snapToGrid w:val="0"/>
        </w:rPr>
      </w:pPr>
      <w:r w:rsidRPr="00854E56">
        <w:rPr>
          <w:snapToGrid w:val="0"/>
        </w:rPr>
        <w:tab/>
        <w:t>id-MessageIdentifier,</w:t>
      </w:r>
    </w:p>
    <w:p w14:paraId="73571924" w14:textId="77777777" w:rsidR="00DC4FBF" w:rsidRPr="00854E56" w:rsidRDefault="00DC4FBF" w:rsidP="00C90AF2">
      <w:pPr>
        <w:pStyle w:val="PL"/>
        <w:rPr>
          <w:snapToGrid w:val="0"/>
        </w:rPr>
      </w:pPr>
      <w:r w:rsidRPr="00854E56">
        <w:rPr>
          <w:snapToGrid w:val="0"/>
        </w:rPr>
        <w:tab/>
        <w:t>id-SerialNumber,</w:t>
      </w:r>
    </w:p>
    <w:p w14:paraId="6F6C6154" w14:textId="77777777" w:rsidR="00DC4FBF" w:rsidRPr="00854E56" w:rsidRDefault="00DC4FBF" w:rsidP="00C90AF2">
      <w:pPr>
        <w:pStyle w:val="PL"/>
        <w:rPr>
          <w:snapToGrid w:val="0"/>
        </w:rPr>
      </w:pPr>
      <w:r w:rsidRPr="00854E56">
        <w:rPr>
          <w:snapToGrid w:val="0"/>
        </w:rPr>
        <w:tab/>
        <w:t>id-WarningAreaList,</w:t>
      </w:r>
    </w:p>
    <w:p w14:paraId="2BDEB90C" w14:textId="77777777" w:rsidR="00DC4FBF" w:rsidRPr="00854E56" w:rsidRDefault="00DC4FBF" w:rsidP="00C90AF2">
      <w:pPr>
        <w:pStyle w:val="PL"/>
        <w:rPr>
          <w:snapToGrid w:val="0"/>
        </w:rPr>
      </w:pPr>
      <w:r w:rsidRPr="00854E56">
        <w:rPr>
          <w:snapToGrid w:val="0"/>
        </w:rPr>
        <w:tab/>
        <w:t>id-RepetitionPeriod,</w:t>
      </w:r>
    </w:p>
    <w:p w14:paraId="1A6DB9A2" w14:textId="77777777" w:rsidR="00DC4FBF" w:rsidRPr="00854E56" w:rsidRDefault="00DC4FBF" w:rsidP="00C90AF2">
      <w:pPr>
        <w:pStyle w:val="PL"/>
        <w:rPr>
          <w:snapToGrid w:val="0"/>
        </w:rPr>
      </w:pPr>
      <w:r w:rsidRPr="00854E56">
        <w:rPr>
          <w:snapToGrid w:val="0"/>
        </w:rPr>
        <w:tab/>
        <w:t>id-NumberofBroadcastRequest,</w:t>
      </w:r>
    </w:p>
    <w:p w14:paraId="7E773F22" w14:textId="77777777" w:rsidR="00DC4FBF" w:rsidRPr="00854E56" w:rsidRDefault="00DC4FBF" w:rsidP="00C90AF2">
      <w:pPr>
        <w:pStyle w:val="PL"/>
        <w:rPr>
          <w:snapToGrid w:val="0"/>
        </w:rPr>
      </w:pPr>
      <w:r w:rsidRPr="00854E56">
        <w:rPr>
          <w:snapToGrid w:val="0"/>
        </w:rPr>
        <w:tab/>
        <w:t>id-WarningType,</w:t>
      </w:r>
    </w:p>
    <w:p w14:paraId="3FBDFFE6" w14:textId="77777777" w:rsidR="00DC4FBF" w:rsidRPr="00854E56" w:rsidRDefault="00DC4FBF" w:rsidP="00C90AF2">
      <w:pPr>
        <w:pStyle w:val="PL"/>
        <w:rPr>
          <w:snapToGrid w:val="0"/>
        </w:rPr>
      </w:pPr>
      <w:r w:rsidRPr="00854E56">
        <w:rPr>
          <w:snapToGrid w:val="0"/>
        </w:rPr>
        <w:tab/>
        <w:t>id-WarningSecurityInfo,</w:t>
      </w:r>
    </w:p>
    <w:p w14:paraId="770F00D4" w14:textId="77777777" w:rsidR="00DC4FBF" w:rsidRPr="00854E56" w:rsidRDefault="00DC4FBF" w:rsidP="00C90AF2">
      <w:pPr>
        <w:pStyle w:val="PL"/>
        <w:rPr>
          <w:snapToGrid w:val="0"/>
        </w:rPr>
      </w:pPr>
      <w:r w:rsidRPr="00854E56">
        <w:rPr>
          <w:snapToGrid w:val="0"/>
        </w:rPr>
        <w:tab/>
        <w:t>id-DataCodingScheme,</w:t>
      </w:r>
    </w:p>
    <w:p w14:paraId="159FC2E6" w14:textId="77777777" w:rsidR="00DC4FBF" w:rsidRPr="00854E56" w:rsidRDefault="00DC4FBF" w:rsidP="00C90AF2">
      <w:pPr>
        <w:pStyle w:val="PL"/>
        <w:rPr>
          <w:snapToGrid w:val="0"/>
        </w:rPr>
      </w:pPr>
      <w:r w:rsidRPr="00854E56">
        <w:rPr>
          <w:snapToGrid w:val="0"/>
        </w:rPr>
        <w:tab/>
        <w:t>id-WarningMessageContents,</w:t>
      </w:r>
    </w:p>
    <w:p w14:paraId="2D04AB07" w14:textId="77777777" w:rsidR="00DC4FBF" w:rsidRPr="00854E56" w:rsidRDefault="00DC4FBF" w:rsidP="00C90AF2">
      <w:pPr>
        <w:pStyle w:val="PL"/>
        <w:rPr>
          <w:snapToGrid w:val="0"/>
        </w:rPr>
      </w:pPr>
      <w:r w:rsidRPr="00854E56">
        <w:rPr>
          <w:snapToGrid w:val="0"/>
        </w:rPr>
        <w:tab/>
        <w:t>id-BroadcastCompletedAreaList,</w:t>
      </w:r>
    </w:p>
    <w:p w14:paraId="2721EB3C" w14:textId="77777777" w:rsidR="00DC4FBF" w:rsidRPr="00854E56" w:rsidRDefault="00DC4FBF" w:rsidP="00C90AF2">
      <w:pPr>
        <w:pStyle w:val="PL"/>
        <w:rPr>
          <w:snapToGrid w:val="0"/>
        </w:rPr>
      </w:pPr>
      <w:r w:rsidRPr="00854E56">
        <w:rPr>
          <w:snapToGrid w:val="0"/>
        </w:rPr>
        <w:tab/>
        <w:t>id-BroadcastCancelledAreaList,</w:t>
      </w:r>
    </w:p>
    <w:p w14:paraId="5B4A1F68" w14:textId="77777777" w:rsidR="00DC4FBF" w:rsidRPr="00854E56" w:rsidRDefault="00DC4FBF" w:rsidP="00C90AF2">
      <w:pPr>
        <w:pStyle w:val="PL"/>
        <w:rPr>
          <w:snapToGrid w:val="0"/>
        </w:rPr>
      </w:pPr>
      <w:r w:rsidRPr="00854E56">
        <w:rPr>
          <w:snapToGrid w:val="0"/>
        </w:rPr>
        <w:tab/>
        <w:t>id-RRC-Establishment-Cause,</w:t>
      </w:r>
    </w:p>
    <w:p w14:paraId="45A3C4FA" w14:textId="77777777" w:rsidR="00DC4FBF" w:rsidRPr="00854E56" w:rsidRDefault="00DC4FBF" w:rsidP="00C90AF2">
      <w:pPr>
        <w:pStyle w:val="PL"/>
        <w:rPr>
          <w:lang w:eastAsia="zh-CN"/>
        </w:rPr>
      </w:pPr>
      <w:r w:rsidRPr="00854E56">
        <w:rPr>
          <w:lang w:eastAsia="zh-CN"/>
        </w:rPr>
        <w:tab/>
        <w:t>id-TraceCollectionEntityIPAddress,</w:t>
      </w:r>
    </w:p>
    <w:p w14:paraId="36C88FC0" w14:textId="77777777" w:rsidR="00DC4FBF" w:rsidRPr="00854E56" w:rsidRDefault="00DC4FBF" w:rsidP="00C90AF2">
      <w:pPr>
        <w:pStyle w:val="PL"/>
        <w:rPr>
          <w:snapToGrid w:val="0"/>
        </w:rPr>
      </w:pPr>
      <w:r w:rsidRPr="00854E56">
        <w:rPr>
          <w:snapToGrid w:val="0"/>
        </w:rPr>
        <w:tab/>
        <w:t>maxnoofTAI</w:t>
      </w:r>
      <w:r w:rsidRPr="00854E56">
        <w:rPr>
          <w:rFonts w:eastAsia="MS Mincho"/>
          <w:snapToGrid w:val="0"/>
        </w:rPr>
        <w:t>s</w:t>
      </w:r>
      <w:r w:rsidRPr="00854E56">
        <w:rPr>
          <w:snapToGrid w:val="0"/>
        </w:rPr>
        <w:t>,</w:t>
      </w:r>
    </w:p>
    <w:p w14:paraId="473F85ED" w14:textId="77777777" w:rsidR="00DC4FBF" w:rsidRPr="00854E56" w:rsidRDefault="00DC4FBF" w:rsidP="00C90AF2">
      <w:pPr>
        <w:pStyle w:val="PL"/>
        <w:rPr>
          <w:snapToGrid w:val="0"/>
        </w:rPr>
      </w:pPr>
      <w:r w:rsidRPr="00854E56">
        <w:rPr>
          <w:snapToGrid w:val="0"/>
        </w:rPr>
        <w:tab/>
        <w:t>maxnoofErrors,</w:t>
      </w:r>
    </w:p>
    <w:p w14:paraId="6B01B262" w14:textId="77777777" w:rsidR="00DC4FBF" w:rsidRPr="00854E56" w:rsidRDefault="00DC4FBF" w:rsidP="00C90AF2">
      <w:pPr>
        <w:pStyle w:val="PL"/>
        <w:rPr>
          <w:snapToGrid w:val="0"/>
        </w:rPr>
      </w:pPr>
      <w:r w:rsidRPr="00854E56">
        <w:rPr>
          <w:snapToGrid w:val="0"/>
        </w:rPr>
        <w:tab/>
        <w:t>maxnoofE-RABs,</w:t>
      </w:r>
    </w:p>
    <w:p w14:paraId="3B2538E9" w14:textId="77777777" w:rsidR="00DC4FBF" w:rsidRPr="00854E56" w:rsidRDefault="00DC4FBF" w:rsidP="00C90AF2">
      <w:pPr>
        <w:pStyle w:val="PL"/>
        <w:rPr>
          <w:snapToGrid w:val="0"/>
        </w:rPr>
      </w:pPr>
      <w:r w:rsidRPr="00854E56">
        <w:rPr>
          <w:snapToGrid w:val="0"/>
        </w:rPr>
        <w:tab/>
        <w:t>maxnoofIndividualS1ConnectionsToReset,</w:t>
      </w:r>
    </w:p>
    <w:p w14:paraId="1E051E49" w14:textId="77777777" w:rsidR="00DC4FBF" w:rsidRPr="00854E56" w:rsidRDefault="00DC4FBF" w:rsidP="00C90AF2">
      <w:pPr>
        <w:pStyle w:val="PL"/>
        <w:rPr>
          <w:snapToGrid w:val="0"/>
        </w:rPr>
      </w:pPr>
      <w:r w:rsidRPr="00854E56">
        <w:rPr>
          <w:snapToGrid w:val="0"/>
        </w:rPr>
        <w:tab/>
        <w:t>maxnoofEmergencyAreaID,</w:t>
      </w:r>
    </w:p>
    <w:p w14:paraId="45678F9D" w14:textId="77777777" w:rsidR="00DC4FBF" w:rsidRPr="00854E56" w:rsidRDefault="00DC4FBF" w:rsidP="00C90AF2">
      <w:pPr>
        <w:pStyle w:val="PL"/>
        <w:rPr>
          <w:snapToGrid w:val="0"/>
        </w:rPr>
      </w:pPr>
      <w:r w:rsidRPr="00854E56">
        <w:rPr>
          <w:snapToGrid w:val="0"/>
        </w:rPr>
        <w:tab/>
        <w:t>maxnoofCellID,</w:t>
      </w:r>
    </w:p>
    <w:p w14:paraId="30FD639C" w14:textId="77777777" w:rsidR="00DC4FBF" w:rsidRPr="00854E56" w:rsidRDefault="00DC4FBF" w:rsidP="00C90AF2">
      <w:pPr>
        <w:pStyle w:val="PL"/>
        <w:rPr>
          <w:snapToGrid w:val="0"/>
        </w:rPr>
      </w:pPr>
      <w:r w:rsidRPr="00854E56">
        <w:rPr>
          <w:snapToGrid w:val="0"/>
        </w:rPr>
        <w:tab/>
        <w:t>maxnoofTAIforWarning,</w:t>
      </w:r>
    </w:p>
    <w:p w14:paraId="03E32EE4" w14:textId="77777777" w:rsidR="00DC4FBF" w:rsidRPr="00854E56" w:rsidRDefault="00DC4FBF" w:rsidP="00C90AF2">
      <w:pPr>
        <w:pStyle w:val="PL"/>
        <w:rPr>
          <w:snapToGrid w:val="0"/>
        </w:rPr>
      </w:pPr>
      <w:r w:rsidRPr="00854E56">
        <w:rPr>
          <w:snapToGrid w:val="0"/>
        </w:rPr>
        <w:tab/>
        <w:t>maxnoofCellinTAI,</w:t>
      </w:r>
    </w:p>
    <w:p w14:paraId="3D8AA4CA" w14:textId="77777777" w:rsidR="00DC4FBF" w:rsidRPr="00854E56" w:rsidRDefault="00DC4FBF" w:rsidP="00C90AF2">
      <w:pPr>
        <w:pStyle w:val="PL"/>
        <w:rPr>
          <w:snapToGrid w:val="0"/>
        </w:rPr>
      </w:pPr>
      <w:r w:rsidRPr="00854E56">
        <w:rPr>
          <w:snapToGrid w:val="0"/>
        </w:rPr>
        <w:tab/>
        <w:t>maxnoofCellinEAI,</w:t>
      </w:r>
    </w:p>
    <w:p w14:paraId="0AE0A98F" w14:textId="77777777" w:rsidR="00DC4FBF" w:rsidRPr="00854E56" w:rsidRDefault="00DC4FBF" w:rsidP="00C90AF2">
      <w:pPr>
        <w:pStyle w:val="PL"/>
        <w:rPr>
          <w:snapToGrid w:val="0"/>
          <w:lang w:eastAsia="zh-CN"/>
        </w:rPr>
      </w:pPr>
      <w:r w:rsidRPr="00854E56">
        <w:rPr>
          <w:snapToGrid w:val="0"/>
        </w:rPr>
        <w:tab/>
        <w:t>id-ExtendedRepetitionPeriod</w:t>
      </w:r>
      <w:r w:rsidRPr="00854E56">
        <w:rPr>
          <w:snapToGrid w:val="0"/>
          <w:lang w:eastAsia="zh-CN"/>
        </w:rPr>
        <w:t>,</w:t>
      </w:r>
    </w:p>
    <w:p w14:paraId="67D5940F" w14:textId="77777777" w:rsidR="00DC4FBF" w:rsidRPr="00854E56" w:rsidRDefault="00DC4FBF" w:rsidP="00C90AF2">
      <w:pPr>
        <w:pStyle w:val="PL"/>
        <w:rPr>
          <w:snapToGrid w:val="0"/>
          <w:lang w:eastAsia="zh-CN"/>
        </w:rPr>
      </w:pPr>
      <w:r w:rsidRPr="00854E56">
        <w:rPr>
          <w:snapToGrid w:val="0"/>
          <w:lang w:eastAsia="zh-CN"/>
        </w:rPr>
        <w:tab/>
        <w:t>id-PS-ServiceNotAvailable,</w:t>
      </w:r>
    </w:p>
    <w:p w14:paraId="079DFDBC" w14:textId="77777777" w:rsidR="00DC4FBF" w:rsidRPr="00854E56" w:rsidRDefault="00DC4FBF" w:rsidP="00C90AF2">
      <w:pPr>
        <w:pStyle w:val="PL"/>
        <w:rPr>
          <w:snapToGrid w:val="0"/>
          <w:lang w:eastAsia="zh-CN"/>
        </w:rPr>
      </w:pPr>
      <w:r w:rsidRPr="00854E56">
        <w:rPr>
          <w:snapToGrid w:val="0"/>
          <w:lang w:eastAsia="zh-CN"/>
        </w:rPr>
        <w:tab/>
        <w:t>id-RegisteredLAI,</w:t>
      </w:r>
    </w:p>
    <w:p w14:paraId="531BD98E" w14:textId="77777777" w:rsidR="00DC4FBF" w:rsidRPr="00854E56" w:rsidRDefault="00DC4FBF" w:rsidP="00C90AF2">
      <w:pPr>
        <w:pStyle w:val="PL"/>
        <w:rPr>
          <w:snapToGrid w:val="0"/>
          <w:lang w:eastAsia="zh-CN"/>
        </w:rPr>
      </w:pPr>
      <w:r w:rsidRPr="00854E56">
        <w:rPr>
          <w:snapToGrid w:val="0"/>
          <w:lang w:eastAsia="zh-CN"/>
        </w:rPr>
        <w:tab/>
        <w:t>id-GUMMEIList,</w:t>
      </w:r>
    </w:p>
    <w:p w14:paraId="6E7608A1" w14:textId="77777777" w:rsidR="00DC4FBF" w:rsidRPr="00854E56" w:rsidRDefault="00DC4FBF" w:rsidP="00C90AF2">
      <w:pPr>
        <w:pStyle w:val="PL"/>
        <w:rPr>
          <w:snapToGrid w:val="0"/>
          <w:lang w:eastAsia="zh-CN"/>
        </w:rPr>
      </w:pPr>
      <w:r w:rsidRPr="00854E56">
        <w:rPr>
          <w:snapToGrid w:val="0"/>
          <w:lang w:eastAsia="zh-CN"/>
        </w:rPr>
        <w:tab/>
        <w:t>id-SourceMME-GUMMEI,</w:t>
      </w:r>
    </w:p>
    <w:p w14:paraId="413605D8" w14:textId="77777777" w:rsidR="00DC4FBF" w:rsidRPr="00854E56" w:rsidRDefault="00DC4FBF" w:rsidP="00C90AF2">
      <w:pPr>
        <w:pStyle w:val="PL"/>
        <w:rPr>
          <w:snapToGrid w:val="0"/>
          <w:lang w:eastAsia="zh-CN"/>
        </w:rPr>
      </w:pPr>
      <w:r w:rsidRPr="00854E56">
        <w:rPr>
          <w:snapToGrid w:val="0"/>
          <w:lang w:eastAsia="zh-CN"/>
        </w:rPr>
        <w:tab/>
        <w:t>id-MME-UE-S1AP-ID-2,</w:t>
      </w:r>
    </w:p>
    <w:p w14:paraId="508B04F6" w14:textId="77777777" w:rsidR="00DC4FBF" w:rsidRPr="00854E56" w:rsidRDefault="00DC4FBF" w:rsidP="00C90AF2">
      <w:pPr>
        <w:pStyle w:val="PL"/>
        <w:rPr>
          <w:snapToGrid w:val="0"/>
          <w:lang w:eastAsia="zh-CN"/>
        </w:rPr>
      </w:pPr>
      <w:r w:rsidRPr="00854E56">
        <w:rPr>
          <w:snapToGrid w:val="0"/>
          <w:lang w:eastAsia="zh-CN"/>
        </w:rPr>
        <w:tab/>
        <w:t>id-GW-TransportLayerAddress,</w:t>
      </w:r>
    </w:p>
    <w:p w14:paraId="004A34E0" w14:textId="77777777" w:rsidR="00DC4FBF" w:rsidRPr="00854E56" w:rsidRDefault="00DC4FBF" w:rsidP="00C90AF2">
      <w:pPr>
        <w:pStyle w:val="PL"/>
        <w:rPr>
          <w:snapToGrid w:val="0"/>
          <w:lang w:eastAsia="zh-CN"/>
        </w:rPr>
      </w:pPr>
      <w:r w:rsidRPr="00854E56">
        <w:rPr>
          <w:snapToGrid w:val="0"/>
          <w:lang w:eastAsia="zh-CN"/>
        </w:rPr>
        <w:tab/>
        <w:t>id-RelayNode-Indicator,</w:t>
      </w:r>
    </w:p>
    <w:p w14:paraId="39DB313E" w14:textId="77777777" w:rsidR="00DC4FBF" w:rsidRPr="00854E56" w:rsidRDefault="00DC4FBF" w:rsidP="00C90AF2">
      <w:pPr>
        <w:pStyle w:val="PL"/>
        <w:rPr>
          <w:snapToGrid w:val="0"/>
          <w:lang w:eastAsia="zh-CN"/>
        </w:rPr>
      </w:pPr>
      <w:r w:rsidRPr="00854E56">
        <w:rPr>
          <w:snapToGrid w:val="0"/>
          <w:lang w:eastAsia="zh-CN"/>
        </w:rPr>
        <w:tab/>
        <w:t>id-Correlation-ID,</w:t>
      </w:r>
    </w:p>
    <w:p w14:paraId="28FCF663" w14:textId="77777777" w:rsidR="00DC4FBF" w:rsidRPr="00854E56" w:rsidRDefault="00DC4FBF" w:rsidP="00C90AF2">
      <w:pPr>
        <w:pStyle w:val="PL"/>
        <w:rPr>
          <w:snapToGrid w:val="0"/>
          <w:lang w:eastAsia="zh-CN"/>
        </w:rPr>
      </w:pPr>
      <w:r w:rsidRPr="00854E56">
        <w:rPr>
          <w:snapToGrid w:val="0"/>
          <w:lang w:eastAsia="zh-CN"/>
        </w:rPr>
        <w:tab/>
        <w:t>id-MMERelaySupportIndicator,</w:t>
      </w:r>
    </w:p>
    <w:p w14:paraId="0B84F42F" w14:textId="77777777" w:rsidR="00DC4FBF" w:rsidRPr="00854E56" w:rsidRDefault="00DC4FBF" w:rsidP="00C90AF2">
      <w:pPr>
        <w:pStyle w:val="PL"/>
        <w:rPr>
          <w:snapToGrid w:val="0"/>
          <w:lang w:eastAsia="zh-CN"/>
        </w:rPr>
      </w:pPr>
      <w:r w:rsidRPr="00854E56">
        <w:rPr>
          <w:snapToGrid w:val="0"/>
          <w:lang w:eastAsia="zh-CN"/>
        </w:rPr>
        <w:tab/>
        <w:t>id-GWContextReleaseIndication,</w:t>
      </w:r>
    </w:p>
    <w:p w14:paraId="069855BE" w14:textId="77777777" w:rsidR="00DC4FBF" w:rsidRPr="00854E56" w:rsidRDefault="00DC4FBF" w:rsidP="00C90AF2">
      <w:pPr>
        <w:pStyle w:val="PL"/>
        <w:rPr>
          <w:snapToGrid w:val="0"/>
          <w:lang w:eastAsia="zh-CN"/>
        </w:rPr>
      </w:pPr>
      <w:r w:rsidRPr="00854E56">
        <w:rPr>
          <w:snapToGrid w:val="0"/>
          <w:lang w:eastAsia="zh-CN"/>
        </w:rPr>
        <w:tab/>
        <w:t>id-PrivacyIndicator,</w:t>
      </w:r>
    </w:p>
    <w:p w14:paraId="1D1E0303" w14:textId="77777777" w:rsidR="00DC4FBF" w:rsidRPr="00854E56" w:rsidRDefault="00DC4FBF" w:rsidP="00C90AF2">
      <w:pPr>
        <w:pStyle w:val="PL"/>
        <w:rPr>
          <w:snapToGrid w:val="0"/>
          <w:lang w:eastAsia="zh-CN"/>
        </w:rPr>
      </w:pPr>
      <w:r w:rsidRPr="00854E56">
        <w:rPr>
          <w:snapToGrid w:val="0"/>
          <w:lang w:eastAsia="zh-CN"/>
        </w:rPr>
        <w:tab/>
        <w:t>id-VoiceSupportMatchIndicator,</w:t>
      </w:r>
    </w:p>
    <w:p w14:paraId="23664B48" w14:textId="77777777" w:rsidR="00DC4FBF" w:rsidRPr="00854E56" w:rsidRDefault="00DC4FBF" w:rsidP="00C90AF2">
      <w:pPr>
        <w:pStyle w:val="PL"/>
        <w:rPr>
          <w:snapToGrid w:val="0"/>
          <w:lang w:eastAsia="zh-CN"/>
        </w:rPr>
      </w:pPr>
      <w:r w:rsidRPr="00854E56">
        <w:rPr>
          <w:snapToGrid w:val="0"/>
          <w:lang w:eastAsia="zh-CN"/>
        </w:rPr>
        <w:tab/>
        <w:t>id-Tunnel-Information-for-BBF,</w:t>
      </w:r>
    </w:p>
    <w:p w14:paraId="2662BDAF" w14:textId="77777777" w:rsidR="00DC4FBF" w:rsidRPr="00854E56" w:rsidRDefault="00DC4FBF" w:rsidP="00C90AF2">
      <w:pPr>
        <w:pStyle w:val="PL"/>
        <w:rPr>
          <w:snapToGrid w:val="0"/>
          <w:lang w:eastAsia="zh-CN"/>
        </w:rPr>
      </w:pPr>
      <w:r w:rsidRPr="00854E56">
        <w:rPr>
          <w:snapToGrid w:val="0"/>
          <w:lang w:eastAsia="zh-CN"/>
        </w:rPr>
        <w:tab/>
        <w:t>id-SIPTO-Correlation-ID,</w:t>
      </w:r>
    </w:p>
    <w:p w14:paraId="3513A2B7" w14:textId="77777777" w:rsidR="00DC4FBF" w:rsidRPr="00854E56" w:rsidRDefault="00DC4FBF" w:rsidP="00C90AF2">
      <w:pPr>
        <w:pStyle w:val="PL"/>
        <w:rPr>
          <w:snapToGrid w:val="0"/>
          <w:lang w:eastAsia="zh-CN"/>
        </w:rPr>
      </w:pPr>
      <w:r w:rsidRPr="00854E56">
        <w:rPr>
          <w:snapToGrid w:val="0"/>
          <w:lang w:eastAsia="zh-CN"/>
        </w:rPr>
        <w:tab/>
        <w:t>id-SIPTO-L-GW-TransportLayerAddress,</w:t>
      </w:r>
    </w:p>
    <w:p w14:paraId="4D560C8A" w14:textId="77777777" w:rsidR="00DC4FBF" w:rsidRPr="00854E56" w:rsidRDefault="00DC4FBF" w:rsidP="00C90AF2">
      <w:pPr>
        <w:pStyle w:val="PL"/>
        <w:rPr>
          <w:snapToGrid w:val="0"/>
          <w:lang w:eastAsia="zh-CN"/>
        </w:rPr>
      </w:pPr>
      <w:r w:rsidRPr="00854E56">
        <w:rPr>
          <w:snapToGrid w:val="0"/>
          <w:lang w:eastAsia="zh-CN"/>
        </w:rPr>
        <w:tab/>
        <w:t>id-KillAllWarningMessages,</w:t>
      </w:r>
    </w:p>
    <w:p w14:paraId="792BDD9A" w14:textId="77777777" w:rsidR="00DC4FBF" w:rsidRPr="00854E56" w:rsidRDefault="00DC4FBF" w:rsidP="00C90AF2">
      <w:pPr>
        <w:pStyle w:val="PL"/>
        <w:rPr>
          <w:snapToGrid w:val="0"/>
          <w:lang w:eastAsia="zh-CN"/>
        </w:rPr>
      </w:pPr>
      <w:r w:rsidRPr="00854E56">
        <w:rPr>
          <w:snapToGrid w:val="0"/>
          <w:lang w:eastAsia="zh-CN"/>
        </w:rPr>
        <w:tab/>
        <w:t>id-TransportInformation,</w:t>
      </w:r>
    </w:p>
    <w:p w14:paraId="22E14420" w14:textId="77777777" w:rsidR="00DC4FBF" w:rsidRPr="00854E56" w:rsidRDefault="00DC4FBF" w:rsidP="00C90AF2">
      <w:pPr>
        <w:pStyle w:val="PL"/>
        <w:rPr>
          <w:snapToGrid w:val="0"/>
          <w:lang w:eastAsia="zh-CN"/>
        </w:rPr>
      </w:pPr>
      <w:r w:rsidRPr="00854E56">
        <w:rPr>
          <w:snapToGrid w:val="0"/>
          <w:lang w:eastAsia="zh-CN"/>
        </w:rPr>
        <w:tab/>
        <w:t>id-LHN-ID,</w:t>
      </w:r>
    </w:p>
    <w:p w14:paraId="36FF37BF" w14:textId="77777777" w:rsidR="00DC4FBF" w:rsidRPr="00854E56" w:rsidRDefault="00DC4FBF" w:rsidP="00C90AF2">
      <w:pPr>
        <w:pStyle w:val="PL"/>
        <w:rPr>
          <w:snapToGrid w:val="0"/>
          <w:lang w:eastAsia="zh-CN"/>
        </w:rPr>
      </w:pPr>
      <w:r w:rsidRPr="00854E56">
        <w:rPr>
          <w:snapToGrid w:val="0"/>
          <w:lang w:eastAsia="zh-CN"/>
        </w:rPr>
        <w:tab/>
        <w:t>id-UserLocationInformation,</w:t>
      </w:r>
    </w:p>
    <w:p w14:paraId="780A7619" w14:textId="77777777" w:rsidR="00DC4FBF" w:rsidRPr="00854E56" w:rsidRDefault="00DC4FBF" w:rsidP="00C90AF2">
      <w:pPr>
        <w:pStyle w:val="PL"/>
        <w:rPr>
          <w:snapToGrid w:val="0"/>
          <w:lang w:eastAsia="zh-CN"/>
        </w:rPr>
      </w:pPr>
      <w:r w:rsidRPr="00854E56">
        <w:rPr>
          <w:snapToGrid w:val="0"/>
          <w:lang w:eastAsia="zh-CN"/>
        </w:rPr>
        <w:tab/>
        <w:t>id-AdditionalCSFallbackIndicator,</w:t>
      </w:r>
    </w:p>
    <w:p w14:paraId="44618382" w14:textId="77777777" w:rsidR="00DC4FBF" w:rsidRPr="00854E56" w:rsidRDefault="00DC4FBF" w:rsidP="00C90AF2">
      <w:pPr>
        <w:pStyle w:val="PL"/>
        <w:rPr>
          <w:snapToGrid w:val="0"/>
          <w:lang w:eastAsia="zh-CN"/>
        </w:rPr>
      </w:pPr>
      <w:r w:rsidRPr="00854E56">
        <w:rPr>
          <w:snapToGrid w:val="0"/>
          <w:lang w:eastAsia="zh-CN"/>
        </w:rPr>
        <w:tab/>
        <w:t>id-ECGIListForRestart,</w:t>
      </w:r>
    </w:p>
    <w:p w14:paraId="6BFEF7C1" w14:textId="77777777" w:rsidR="00DC4FBF" w:rsidRPr="00854E56" w:rsidRDefault="00DC4FBF" w:rsidP="00C90AF2">
      <w:pPr>
        <w:pStyle w:val="PL"/>
        <w:rPr>
          <w:snapToGrid w:val="0"/>
          <w:lang w:eastAsia="zh-CN"/>
        </w:rPr>
      </w:pPr>
      <w:r w:rsidRPr="00854E56">
        <w:rPr>
          <w:snapToGrid w:val="0"/>
          <w:lang w:eastAsia="zh-CN"/>
        </w:rPr>
        <w:tab/>
        <w:t>id-TAIListForRestart,</w:t>
      </w:r>
    </w:p>
    <w:p w14:paraId="2F7385AD" w14:textId="77777777" w:rsidR="00DC4FBF" w:rsidRPr="00854E56" w:rsidRDefault="00DC4FBF" w:rsidP="00C90AF2">
      <w:pPr>
        <w:pStyle w:val="PL"/>
        <w:rPr>
          <w:snapToGrid w:val="0"/>
          <w:lang w:eastAsia="zh-CN"/>
        </w:rPr>
      </w:pPr>
      <w:r w:rsidRPr="00854E56">
        <w:rPr>
          <w:snapToGrid w:val="0"/>
          <w:lang w:eastAsia="zh-CN"/>
        </w:rPr>
        <w:tab/>
        <w:t>id-EmergencyAreaIDListForRestart,</w:t>
      </w:r>
    </w:p>
    <w:p w14:paraId="7DDBFA50" w14:textId="77777777" w:rsidR="00DC4FBF" w:rsidRPr="00854E56" w:rsidRDefault="00DC4FBF" w:rsidP="00C90AF2">
      <w:pPr>
        <w:pStyle w:val="PL"/>
        <w:rPr>
          <w:snapToGrid w:val="0"/>
          <w:lang w:eastAsia="zh-CN"/>
        </w:rPr>
      </w:pPr>
      <w:r w:rsidRPr="00854E56">
        <w:rPr>
          <w:snapToGrid w:val="0"/>
          <w:lang w:eastAsia="zh-CN"/>
        </w:rPr>
        <w:tab/>
        <w:t>id-ExpectedUEBehaviour,</w:t>
      </w:r>
    </w:p>
    <w:p w14:paraId="7B1EBF4D" w14:textId="77777777" w:rsidR="00DC4FBF" w:rsidRPr="00854E56" w:rsidRDefault="00DC4FBF" w:rsidP="00C90AF2">
      <w:pPr>
        <w:pStyle w:val="PL"/>
        <w:rPr>
          <w:snapToGrid w:val="0"/>
          <w:lang w:eastAsia="zh-CN"/>
        </w:rPr>
      </w:pPr>
      <w:r w:rsidRPr="00854E56">
        <w:rPr>
          <w:snapToGrid w:val="0"/>
          <w:lang w:eastAsia="zh-CN"/>
        </w:rPr>
        <w:tab/>
        <w:t>id-Paging-eDRXInformation,</w:t>
      </w:r>
    </w:p>
    <w:p w14:paraId="659DF112" w14:textId="77777777" w:rsidR="00DC4FBF" w:rsidRPr="00854E56" w:rsidRDefault="00DC4FBF" w:rsidP="00C90AF2">
      <w:pPr>
        <w:pStyle w:val="PL"/>
        <w:rPr>
          <w:snapToGrid w:val="0"/>
          <w:lang w:eastAsia="zh-CN"/>
        </w:rPr>
      </w:pPr>
      <w:r w:rsidRPr="00854E56">
        <w:rPr>
          <w:snapToGrid w:val="0"/>
          <w:lang w:eastAsia="zh-CN"/>
        </w:rPr>
        <w:tab/>
        <w:t>id-extended-UEIdentityIndexValue,</w:t>
      </w:r>
    </w:p>
    <w:p w14:paraId="7736225E" w14:textId="77777777" w:rsidR="00DC4FBF" w:rsidRPr="00854E56" w:rsidRDefault="00DC4FBF" w:rsidP="00C90AF2">
      <w:pPr>
        <w:pStyle w:val="PL"/>
        <w:rPr>
          <w:snapToGrid w:val="0"/>
          <w:lang w:eastAsia="zh-CN"/>
        </w:rPr>
      </w:pPr>
      <w:r w:rsidRPr="00854E56">
        <w:rPr>
          <w:snapToGrid w:val="0"/>
          <w:lang w:eastAsia="zh-CN"/>
        </w:rPr>
        <w:tab/>
        <w:t>id-CSGMembershipInfo,</w:t>
      </w:r>
    </w:p>
    <w:p w14:paraId="72D16063" w14:textId="77777777" w:rsidR="00DC4FBF" w:rsidRPr="00854E56" w:rsidRDefault="00DC4FBF" w:rsidP="00C90AF2">
      <w:pPr>
        <w:pStyle w:val="PL"/>
        <w:rPr>
          <w:snapToGrid w:val="0"/>
          <w:lang w:eastAsia="zh-CN"/>
        </w:rPr>
      </w:pPr>
      <w:r w:rsidRPr="00854E56">
        <w:rPr>
          <w:snapToGrid w:val="0"/>
          <w:lang w:eastAsia="zh-CN"/>
        </w:rPr>
        <w:tab/>
        <w:t>id-MME-Group-ID,</w:t>
      </w:r>
    </w:p>
    <w:p w14:paraId="656BBA10" w14:textId="77777777" w:rsidR="00DC4FBF" w:rsidRPr="00854E56" w:rsidRDefault="00DC4FBF" w:rsidP="00C90AF2">
      <w:pPr>
        <w:pStyle w:val="PL"/>
        <w:rPr>
          <w:snapToGrid w:val="0"/>
          <w:lang w:eastAsia="zh-CN"/>
        </w:rPr>
      </w:pPr>
      <w:r w:rsidRPr="00854E56">
        <w:rPr>
          <w:snapToGrid w:val="0"/>
          <w:lang w:eastAsia="zh-CN"/>
        </w:rPr>
        <w:tab/>
        <w:t>id-Additional-GUTI,</w:t>
      </w:r>
    </w:p>
    <w:p w14:paraId="70CDDAA4" w14:textId="77777777" w:rsidR="00DC4FBF" w:rsidRPr="00854E56" w:rsidRDefault="00DC4FBF" w:rsidP="00C90AF2">
      <w:pPr>
        <w:pStyle w:val="PL"/>
        <w:rPr>
          <w:snapToGrid w:val="0"/>
          <w:lang w:eastAsia="zh-CN"/>
        </w:rPr>
      </w:pPr>
      <w:r w:rsidRPr="00854E56">
        <w:rPr>
          <w:snapToGrid w:val="0"/>
          <w:lang w:eastAsia="zh-CN"/>
        </w:rPr>
        <w:tab/>
        <w:t>id-S1-Message,</w:t>
      </w:r>
    </w:p>
    <w:p w14:paraId="2449B5D3" w14:textId="77777777" w:rsidR="00DC4FBF" w:rsidRPr="00854E56" w:rsidRDefault="00DC4FBF" w:rsidP="00C90AF2">
      <w:pPr>
        <w:pStyle w:val="PL"/>
        <w:rPr>
          <w:snapToGrid w:val="0"/>
          <w:lang w:eastAsia="zh-CN"/>
        </w:rPr>
      </w:pPr>
      <w:r w:rsidRPr="00854E56">
        <w:rPr>
          <w:snapToGrid w:val="0"/>
          <w:lang w:eastAsia="zh-CN"/>
        </w:rPr>
        <w:tab/>
        <w:t>id-PWSfailedECGIList,</w:t>
      </w:r>
    </w:p>
    <w:p w14:paraId="3AD11706" w14:textId="77777777" w:rsidR="00DC4FBF" w:rsidRPr="00854E56" w:rsidRDefault="00DC4FBF" w:rsidP="00C90AF2">
      <w:pPr>
        <w:pStyle w:val="PL"/>
        <w:rPr>
          <w:snapToGrid w:val="0"/>
          <w:lang w:eastAsia="zh-CN"/>
        </w:rPr>
      </w:pPr>
      <w:r w:rsidRPr="00854E56">
        <w:rPr>
          <w:snapToGrid w:val="0"/>
          <w:lang w:eastAsia="zh-CN"/>
        </w:rPr>
        <w:tab/>
        <w:t>id-PWSFailureIndication,</w:t>
      </w:r>
    </w:p>
    <w:p w14:paraId="026D23F0" w14:textId="77777777" w:rsidR="00DC4FBF" w:rsidRDefault="00DC4FBF" w:rsidP="00C90AF2">
      <w:pPr>
        <w:pStyle w:val="PL"/>
        <w:rPr>
          <w:snapToGrid w:val="0"/>
          <w:lang w:eastAsia="zh-CN"/>
        </w:rPr>
      </w:pPr>
      <w:r w:rsidRPr="00854E56">
        <w:rPr>
          <w:snapToGrid w:val="0"/>
          <w:lang w:eastAsia="zh-CN"/>
        </w:rPr>
        <w:tab/>
        <w:t>id-UE-Usage-Type,</w:t>
      </w:r>
    </w:p>
    <w:p w14:paraId="260F9B61" w14:textId="77777777" w:rsidR="003870BA" w:rsidRPr="00B95CC7" w:rsidRDefault="003870BA" w:rsidP="00C90AF2">
      <w:pPr>
        <w:pStyle w:val="PL"/>
        <w:rPr>
          <w:ins w:id="1704" w:author="MulteFire Alliance (MFA)" w:date="2017-02-21T16:33:00Z"/>
          <w:snapToGrid w:val="0"/>
          <w:lang w:eastAsia="zh-CN"/>
        </w:rPr>
      </w:pPr>
      <w:ins w:id="1705" w:author="MulteFire Alliance (MFA)" w:date="2017-02-21T16:33:00Z">
        <w:r w:rsidRPr="009313AA">
          <w:rPr>
            <w:snapToGrid w:val="0"/>
          </w:rPr>
          <w:tab/>
          <w:t>id-PSP-list</w:t>
        </w:r>
        <w:r>
          <w:rPr>
            <w:snapToGrid w:val="0"/>
          </w:rPr>
          <w:t>,</w:t>
        </w:r>
      </w:ins>
    </w:p>
    <w:p w14:paraId="4EE7ADCA" w14:textId="77777777" w:rsidR="00DC4FBF" w:rsidRPr="00854E56" w:rsidRDefault="00DC4FBF" w:rsidP="00C90AF2">
      <w:pPr>
        <w:pStyle w:val="PL"/>
        <w:rPr>
          <w:snapToGrid w:val="0"/>
          <w:lang w:eastAsia="zh-CN"/>
        </w:rPr>
      </w:pPr>
      <w:r w:rsidRPr="00854E56">
        <w:rPr>
          <w:snapToGrid w:val="0"/>
          <w:lang w:eastAsia="zh-CN"/>
        </w:rPr>
        <w:tab/>
        <w:t>id-UEUserPlaneCIoTSupportIndicator,</w:t>
      </w:r>
    </w:p>
    <w:p w14:paraId="290309D5" w14:textId="77777777" w:rsidR="00DC4FBF" w:rsidRPr="00854E56" w:rsidRDefault="00DC4FBF" w:rsidP="00C90AF2">
      <w:pPr>
        <w:pStyle w:val="PL"/>
        <w:rPr>
          <w:snapToGrid w:val="0"/>
          <w:lang w:eastAsia="zh-CN"/>
        </w:rPr>
      </w:pPr>
      <w:r w:rsidRPr="00854E56">
        <w:rPr>
          <w:snapToGrid w:val="0"/>
          <w:lang w:eastAsia="zh-CN"/>
        </w:rPr>
        <w:tab/>
        <w:t>id-NB-IoT-DefaultPagingDRX,</w:t>
      </w:r>
    </w:p>
    <w:p w14:paraId="749CF5FC" w14:textId="77777777" w:rsidR="00DC4FBF" w:rsidRPr="00854E56" w:rsidRDefault="00DC4FBF" w:rsidP="00C90AF2">
      <w:pPr>
        <w:pStyle w:val="PL"/>
        <w:rPr>
          <w:snapToGrid w:val="0"/>
          <w:lang w:eastAsia="zh-CN"/>
        </w:rPr>
      </w:pPr>
      <w:r w:rsidRPr="00854E56">
        <w:rPr>
          <w:snapToGrid w:val="0"/>
          <w:lang w:eastAsia="zh-CN"/>
        </w:rPr>
        <w:tab/>
        <w:t>id-NB-IoT-Paging-eDRXInformation,</w:t>
      </w:r>
    </w:p>
    <w:p w14:paraId="4495BAEF" w14:textId="77777777" w:rsidR="00DC4FBF" w:rsidRPr="00854E56" w:rsidRDefault="00DC4FBF" w:rsidP="00C90AF2">
      <w:pPr>
        <w:pStyle w:val="PL"/>
        <w:rPr>
          <w:snapToGrid w:val="0"/>
          <w:lang w:eastAsia="zh-CN"/>
        </w:rPr>
      </w:pPr>
      <w:r w:rsidRPr="00854E56">
        <w:rPr>
          <w:snapToGrid w:val="0"/>
          <w:lang w:eastAsia="zh-CN"/>
        </w:rPr>
        <w:tab/>
        <w:t>id-CE-mode-B-SupportIndicator,</w:t>
      </w:r>
    </w:p>
    <w:p w14:paraId="3F313C5D" w14:textId="77777777" w:rsidR="00DC4FBF" w:rsidRPr="00854E56" w:rsidRDefault="00DC4FBF" w:rsidP="00C90AF2">
      <w:pPr>
        <w:pStyle w:val="PL"/>
        <w:rPr>
          <w:snapToGrid w:val="0"/>
          <w:lang w:eastAsia="zh-CN"/>
        </w:rPr>
      </w:pPr>
      <w:r w:rsidRPr="00854E56">
        <w:rPr>
          <w:snapToGrid w:val="0"/>
          <w:lang w:eastAsia="zh-CN"/>
        </w:rPr>
        <w:tab/>
        <w:t>id-NB-IoT-UEIdentityIndexValue,</w:t>
      </w:r>
    </w:p>
    <w:p w14:paraId="5EE597F2" w14:textId="77777777" w:rsidR="00DC4FBF" w:rsidRPr="00854E56" w:rsidRDefault="00DC4FBF" w:rsidP="00C90AF2">
      <w:pPr>
        <w:pStyle w:val="PL"/>
        <w:rPr>
          <w:snapToGrid w:val="0"/>
          <w:lang w:eastAsia="zh-CN"/>
        </w:rPr>
      </w:pPr>
      <w:r w:rsidRPr="00854E56">
        <w:rPr>
          <w:snapToGrid w:val="0"/>
          <w:lang w:eastAsia="zh-CN"/>
        </w:rPr>
        <w:tab/>
        <w:t>id-RRC-Resume-Cause</w:t>
      </w:r>
    </w:p>
    <w:p w14:paraId="290308CA" w14:textId="77777777" w:rsidR="00DC4FBF" w:rsidRPr="00854E56" w:rsidRDefault="00DC4FBF" w:rsidP="00C90AF2">
      <w:pPr>
        <w:pStyle w:val="PL"/>
        <w:rPr>
          <w:snapToGrid w:val="0"/>
        </w:rPr>
      </w:pPr>
    </w:p>
    <w:p w14:paraId="7474FA1B" w14:textId="77777777" w:rsidR="00DC4FBF" w:rsidRPr="00854E56" w:rsidRDefault="00DC4FBF" w:rsidP="00C90AF2">
      <w:pPr>
        <w:pStyle w:val="PL"/>
        <w:rPr>
          <w:snapToGrid w:val="0"/>
        </w:rPr>
      </w:pPr>
    </w:p>
    <w:p w14:paraId="46ABDE03" w14:textId="77777777" w:rsidR="00DC4FBF" w:rsidRPr="00854E56" w:rsidRDefault="00DC4FBF" w:rsidP="00C90AF2">
      <w:pPr>
        <w:pStyle w:val="PL"/>
        <w:rPr>
          <w:snapToGrid w:val="0"/>
        </w:rPr>
      </w:pPr>
      <w:r w:rsidRPr="00854E56">
        <w:rPr>
          <w:snapToGrid w:val="0"/>
        </w:rPr>
        <w:t>FROM S1AP-Constants;</w:t>
      </w:r>
    </w:p>
    <w:p w14:paraId="4A70EAD6" w14:textId="77777777" w:rsidR="00DC4FBF" w:rsidRPr="00854E56" w:rsidRDefault="00DC4FBF" w:rsidP="00C90AF2">
      <w:pPr>
        <w:pStyle w:val="PL"/>
        <w:rPr>
          <w:snapToGrid w:val="0"/>
        </w:rPr>
      </w:pPr>
    </w:p>
    <w:p w14:paraId="68EDF419" w14:textId="77777777" w:rsidR="00DC4FBF" w:rsidRPr="00854E56" w:rsidRDefault="00DC4FBF" w:rsidP="00C90AF2">
      <w:pPr>
        <w:pStyle w:val="PL"/>
        <w:rPr>
          <w:snapToGrid w:val="0"/>
        </w:rPr>
      </w:pPr>
      <w:r w:rsidRPr="00854E56">
        <w:rPr>
          <w:snapToGrid w:val="0"/>
        </w:rPr>
        <w:t>-- **************************************************************</w:t>
      </w:r>
    </w:p>
    <w:p w14:paraId="0BBA538E" w14:textId="77777777" w:rsidR="00DC4FBF" w:rsidRPr="00854E56" w:rsidRDefault="00DC4FBF" w:rsidP="00C90AF2">
      <w:pPr>
        <w:pStyle w:val="PL"/>
        <w:rPr>
          <w:snapToGrid w:val="0"/>
        </w:rPr>
      </w:pPr>
      <w:r w:rsidRPr="00854E56">
        <w:rPr>
          <w:snapToGrid w:val="0"/>
        </w:rPr>
        <w:t>--</w:t>
      </w:r>
    </w:p>
    <w:p w14:paraId="0624145B" w14:textId="77777777" w:rsidR="00DC4FBF" w:rsidRPr="00854E56" w:rsidRDefault="00DC4FBF" w:rsidP="00C90AF2">
      <w:pPr>
        <w:pStyle w:val="PL"/>
        <w:rPr>
          <w:snapToGrid w:val="0"/>
        </w:rPr>
      </w:pPr>
      <w:r w:rsidRPr="00854E56">
        <w:rPr>
          <w:snapToGrid w:val="0"/>
        </w:rPr>
        <w:lastRenderedPageBreak/>
        <w:t>-- Common Container Lists</w:t>
      </w:r>
    </w:p>
    <w:p w14:paraId="312D8927" w14:textId="77777777" w:rsidR="00DC4FBF" w:rsidRPr="00854E56" w:rsidRDefault="00DC4FBF" w:rsidP="00C90AF2">
      <w:pPr>
        <w:pStyle w:val="PL"/>
        <w:rPr>
          <w:snapToGrid w:val="0"/>
        </w:rPr>
      </w:pPr>
      <w:r w:rsidRPr="00854E56">
        <w:rPr>
          <w:snapToGrid w:val="0"/>
        </w:rPr>
        <w:t>--</w:t>
      </w:r>
    </w:p>
    <w:p w14:paraId="3AF36972" w14:textId="77777777" w:rsidR="00DC4FBF" w:rsidRPr="00854E56" w:rsidRDefault="00DC4FBF" w:rsidP="00C90AF2">
      <w:pPr>
        <w:pStyle w:val="PL"/>
        <w:rPr>
          <w:snapToGrid w:val="0"/>
        </w:rPr>
      </w:pPr>
      <w:r w:rsidRPr="00854E56">
        <w:rPr>
          <w:snapToGrid w:val="0"/>
        </w:rPr>
        <w:t>-- **************************************************************</w:t>
      </w:r>
    </w:p>
    <w:p w14:paraId="272110CF" w14:textId="77777777" w:rsidR="00DC4FBF" w:rsidRPr="00854E56" w:rsidRDefault="00DC4FBF" w:rsidP="00C90AF2">
      <w:pPr>
        <w:pStyle w:val="PL"/>
        <w:rPr>
          <w:snapToGrid w:val="0"/>
        </w:rPr>
      </w:pPr>
    </w:p>
    <w:p w14:paraId="3A8E993C" w14:textId="77777777" w:rsidR="00DC4FBF" w:rsidRPr="00854E56" w:rsidRDefault="00DC4FBF" w:rsidP="00C90AF2">
      <w:pPr>
        <w:pStyle w:val="PL"/>
        <w:rPr>
          <w:snapToGrid w:val="0"/>
        </w:rPr>
      </w:pPr>
      <w:r w:rsidRPr="00854E56">
        <w:rPr>
          <w:snapToGrid w:val="0"/>
        </w:rPr>
        <w:t>E-RAB-IE-ContainerList</w:t>
      </w:r>
      <w:r w:rsidRPr="00854E56">
        <w:rPr>
          <w:snapToGrid w:val="0"/>
        </w:rPr>
        <w:tab/>
      </w:r>
      <w:r w:rsidRPr="00854E56">
        <w:rPr>
          <w:snapToGrid w:val="0"/>
        </w:rPr>
        <w:tab/>
      </w:r>
      <w:r w:rsidRPr="00854E56">
        <w:rPr>
          <w:snapToGrid w:val="0"/>
        </w:rPr>
        <w:tab/>
        <w:t>{ S1AP-PROTOCOL-IES      : IEsSetParam }</w:t>
      </w:r>
      <w:r w:rsidRPr="00854E56">
        <w:rPr>
          <w:snapToGrid w:val="0"/>
        </w:rPr>
        <w:tab/>
        <w:t>::= ProtocolIE-ContainerList     { 1, maxnoofE-RABs,   {IEsSetParam} }</w:t>
      </w:r>
    </w:p>
    <w:p w14:paraId="0B9969F1" w14:textId="77777777" w:rsidR="00DC4FBF" w:rsidRPr="00854E56" w:rsidRDefault="00DC4FBF" w:rsidP="00C90AF2">
      <w:pPr>
        <w:pStyle w:val="PL"/>
        <w:rPr>
          <w:snapToGrid w:val="0"/>
        </w:rPr>
      </w:pPr>
      <w:r w:rsidRPr="00854E56">
        <w:rPr>
          <w:snapToGrid w:val="0"/>
        </w:rPr>
        <w:t>E-RAB-IE-ContainerPairList</w:t>
      </w:r>
      <w:r w:rsidRPr="00854E56">
        <w:rPr>
          <w:snapToGrid w:val="0"/>
        </w:rPr>
        <w:tab/>
      </w:r>
      <w:r w:rsidRPr="00854E56">
        <w:rPr>
          <w:snapToGrid w:val="0"/>
        </w:rPr>
        <w:tab/>
        <w:t>{ S1AP-PROTOCOL-IES-PAIR : IEsSetParam }</w:t>
      </w:r>
      <w:r w:rsidRPr="00854E56">
        <w:rPr>
          <w:snapToGrid w:val="0"/>
        </w:rPr>
        <w:tab/>
        <w:t>::= ProtocolIE-ContainerPairList { 1, maxnoofE-RABs,   {IEsSetParam} }</w:t>
      </w:r>
    </w:p>
    <w:p w14:paraId="1781FF8C" w14:textId="77777777" w:rsidR="00DC4FBF" w:rsidRPr="00854E56" w:rsidRDefault="00DC4FBF" w:rsidP="00C90AF2">
      <w:pPr>
        <w:pStyle w:val="PL"/>
        <w:rPr>
          <w:snapToGrid w:val="0"/>
        </w:rPr>
      </w:pPr>
      <w:r w:rsidRPr="00854E56">
        <w:rPr>
          <w:snapToGrid w:val="0"/>
        </w:rPr>
        <w:t>ProtocolError-IE-ContainerList</w:t>
      </w:r>
      <w:r w:rsidRPr="00854E56">
        <w:rPr>
          <w:snapToGrid w:val="0"/>
        </w:rPr>
        <w:tab/>
        <w:t>{ S1AP-PROTOCOL-IES      : IEsSetParam }</w:t>
      </w:r>
      <w:r w:rsidRPr="00854E56">
        <w:rPr>
          <w:snapToGrid w:val="0"/>
        </w:rPr>
        <w:tab/>
        <w:t>::= ProtocolIE-ContainerList     { 1, maxnoofE-RABs,   {IEsSetParam} }</w:t>
      </w:r>
    </w:p>
    <w:p w14:paraId="71354BCA" w14:textId="77777777" w:rsidR="00DC4FBF" w:rsidRPr="00854E56" w:rsidRDefault="00DC4FBF" w:rsidP="00C90AF2">
      <w:pPr>
        <w:pStyle w:val="PL"/>
        <w:rPr>
          <w:snapToGrid w:val="0"/>
        </w:rPr>
      </w:pPr>
    </w:p>
    <w:p w14:paraId="24A96B7C" w14:textId="77777777" w:rsidR="00DC4FBF" w:rsidRPr="00854E56" w:rsidRDefault="00DC4FBF" w:rsidP="00C90AF2">
      <w:pPr>
        <w:pStyle w:val="PL"/>
        <w:rPr>
          <w:snapToGrid w:val="0"/>
        </w:rPr>
      </w:pPr>
      <w:r w:rsidRPr="00854E56">
        <w:rPr>
          <w:snapToGrid w:val="0"/>
        </w:rPr>
        <w:t>-- **************************************************************</w:t>
      </w:r>
    </w:p>
    <w:p w14:paraId="128D4B7E" w14:textId="77777777" w:rsidR="00DC4FBF" w:rsidRPr="00854E56" w:rsidRDefault="00DC4FBF" w:rsidP="00C90AF2">
      <w:pPr>
        <w:pStyle w:val="PL"/>
        <w:rPr>
          <w:snapToGrid w:val="0"/>
        </w:rPr>
      </w:pPr>
      <w:r w:rsidRPr="00854E56">
        <w:rPr>
          <w:snapToGrid w:val="0"/>
        </w:rPr>
        <w:t>--</w:t>
      </w:r>
    </w:p>
    <w:p w14:paraId="5195D346" w14:textId="77777777" w:rsidR="00DC4FBF" w:rsidRPr="00854E56" w:rsidRDefault="00DC4FBF" w:rsidP="00C90AF2">
      <w:pPr>
        <w:pStyle w:val="PL"/>
        <w:rPr>
          <w:snapToGrid w:val="0"/>
        </w:rPr>
      </w:pPr>
      <w:r w:rsidRPr="00854E56">
        <w:rPr>
          <w:snapToGrid w:val="0"/>
        </w:rPr>
        <w:t>-- HANDOVER PREPARATION ELEMENTARY PROCEDURE</w:t>
      </w:r>
    </w:p>
    <w:p w14:paraId="7BD70E9A" w14:textId="77777777" w:rsidR="00DC4FBF" w:rsidRPr="00854E56" w:rsidRDefault="00DC4FBF" w:rsidP="00C90AF2">
      <w:pPr>
        <w:pStyle w:val="PL"/>
        <w:rPr>
          <w:snapToGrid w:val="0"/>
        </w:rPr>
      </w:pPr>
      <w:r w:rsidRPr="00854E56">
        <w:rPr>
          <w:snapToGrid w:val="0"/>
        </w:rPr>
        <w:t>--</w:t>
      </w:r>
    </w:p>
    <w:p w14:paraId="0458128D" w14:textId="77777777" w:rsidR="00DC4FBF" w:rsidRPr="00854E56" w:rsidRDefault="00DC4FBF" w:rsidP="00C90AF2">
      <w:pPr>
        <w:pStyle w:val="PL"/>
        <w:rPr>
          <w:snapToGrid w:val="0"/>
        </w:rPr>
      </w:pPr>
      <w:r w:rsidRPr="00854E56">
        <w:rPr>
          <w:snapToGrid w:val="0"/>
        </w:rPr>
        <w:t>-- **************************************************************</w:t>
      </w:r>
    </w:p>
    <w:p w14:paraId="41CC4E37" w14:textId="77777777" w:rsidR="00DC4FBF" w:rsidRPr="00854E56" w:rsidRDefault="00DC4FBF" w:rsidP="00C90AF2">
      <w:pPr>
        <w:pStyle w:val="PL"/>
        <w:rPr>
          <w:snapToGrid w:val="0"/>
        </w:rPr>
      </w:pPr>
    </w:p>
    <w:p w14:paraId="55E16726" w14:textId="77777777" w:rsidR="00DC4FBF" w:rsidRPr="00854E56" w:rsidRDefault="00DC4FBF" w:rsidP="00C90AF2">
      <w:pPr>
        <w:pStyle w:val="PL"/>
        <w:rPr>
          <w:snapToGrid w:val="0"/>
        </w:rPr>
      </w:pPr>
      <w:r w:rsidRPr="00854E56">
        <w:rPr>
          <w:snapToGrid w:val="0"/>
        </w:rPr>
        <w:t>-- **************************************************************</w:t>
      </w:r>
    </w:p>
    <w:p w14:paraId="433F0E79" w14:textId="77777777" w:rsidR="00DC4FBF" w:rsidRPr="00854E56" w:rsidRDefault="00DC4FBF" w:rsidP="00C90AF2">
      <w:pPr>
        <w:pStyle w:val="PL"/>
        <w:rPr>
          <w:snapToGrid w:val="0"/>
        </w:rPr>
      </w:pPr>
      <w:r w:rsidRPr="00854E56">
        <w:rPr>
          <w:snapToGrid w:val="0"/>
        </w:rPr>
        <w:t>--</w:t>
      </w:r>
    </w:p>
    <w:p w14:paraId="651B007C" w14:textId="77777777" w:rsidR="00DC4FBF" w:rsidRPr="00854E56" w:rsidRDefault="00DC4FBF" w:rsidP="00C90AF2">
      <w:pPr>
        <w:pStyle w:val="PL"/>
        <w:rPr>
          <w:snapToGrid w:val="0"/>
        </w:rPr>
      </w:pPr>
      <w:r w:rsidRPr="00854E56">
        <w:rPr>
          <w:snapToGrid w:val="0"/>
        </w:rPr>
        <w:t>-- Handover Required</w:t>
      </w:r>
    </w:p>
    <w:p w14:paraId="57EE8EA8" w14:textId="77777777" w:rsidR="00DC4FBF" w:rsidRPr="00854E56" w:rsidRDefault="00DC4FBF" w:rsidP="00C90AF2">
      <w:pPr>
        <w:pStyle w:val="PL"/>
        <w:rPr>
          <w:snapToGrid w:val="0"/>
        </w:rPr>
      </w:pPr>
      <w:r w:rsidRPr="00854E56">
        <w:rPr>
          <w:snapToGrid w:val="0"/>
        </w:rPr>
        <w:t>--</w:t>
      </w:r>
    </w:p>
    <w:p w14:paraId="75E3954D" w14:textId="77777777" w:rsidR="00DC4FBF" w:rsidRPr="00854E56" w:rsidRDefault="00DC4FBF" w:rsidP="00C90AF2">
      <w:pPr>
        <w:pStyle w:val="PL"/>
        <w:rPr>
          <w:snapToGrid w:val="0"/>
        </w:rPr>
      </w:pPr>
      <w:r w:rsidRPr="00854E56">
        <w:rPr>
          <w:snapToGrid w:val="0"/>
        </w:rPr>
        <w:t>-- **************************************************************</w:t>
      </w:r>
    </w:p>
    <w:p w14:paraId="36E395BF" w14:textId="77777777" w:rsidR="00DC4FBF" w:rsidRPr="00854E56" w:rsidRDefault="00DC4FBF" w:rsidP="00C90AF2">
      <w:pPr>
        <w:pStyle w:val="PL"/>
        <w:rPr>
          <w:snapToGrid w:val="0"/>
        </w:rPr>
      </w:pPr>
    </w:p>
    <w:p w14:paraId="53F49415" w14:textId="77777777" w:rsidR="00DC4FBF" w:rsidRPr="00854E56" w:rsidRDefault="00DC4FBF" w:rsidP="00C90AF2">
      <w:pPr>
        <w:pStyle w:val="PL"/>
        <w:rPr>
          <w:snapToGrid w:val="0"/>
        </w:rPr>
      </w:pPr>
      <w:r w:rsidRPr="00854E56">
        <w:rPr>
          <w:snapToGrid w:val="0"/>
        </w:rPr>
        <w:t>HandoverRequired ::= SEQUENCE {</w:t>
      </w:r>
    </w:p>
    <w:p w14:paraId="68E1BF58"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w:t>
      </w:r>
      <w:r w:rsidRPr="00854E56">
        <w:rPr>
          <w:snapToGrid w:val="0"/>
        </w:rPr>
        <w:tab/>
      </w:r>
      <w:r w:rsidRPr="00854E56">
        <w:rPr>
          <w:snapToGrid w:val="0"/>
        </w:rPr>
        <w:tab/>
        <w:t>{ { HandoverRequiredIEs} },</w:t>
      </w:r>
    </w:p>
    <w:p w14:paraId="37768B61" w14:textId="77777777" w:rsidR="00DC4FBF" w:rsidRPr="00854E56" w:rsidRDefault="00DC4FBF" w:rsidP="00C90AF2">
      <w:pPr>
        <w:pStyle w:val="PL"/>
        <w:rPr>
          <w:snapToGrid w:val="0"/>
        </w:rPr>
      </w:pPr>
      <w:r w:rsidRPr="00854E56">
        <w:rPr>
          <w:snapToGrid w:val="0"/>
        </w:rPr>
        <w:tab/>
        <w:t>...</w:t>
      </w:r>
    </w:p>
    <w:p w14:paraId="59CDDE1B" w14:textId="77777777" w:rsidR="00DC4FBF" w:rsidRPr="00854E56" w:rsidRDefault="00DC4FBF" w:rsidP="00C90AF2">
      <w:pPr>
        <w:pStyle w:val="PL"/>
        <w:rPr>
          <w:snapToGrid w:val="0"/>
        </w:rPr>
      </w:pPr>
      <w:r w:rsidRPr="00854E56">
        <w:rPr>
          <w:snapToGrid w:val="0"/>
        </w:rPr>
        <w:t>}</w:t>
      </w:r>
    </w:p>
    <w:p w14:paraId="49CE91CB" w14:textId="77777777" w:rsidR="00DC4FBF" w:rsidRPr="00854E56" w:rsidRDefault="00DC4FBF" w:rsidP="00C90AF2">
      <w:pPr>
        <w:pStyle w:val="PL"/>
        <w:rPr>
          <w:snapToGrid w:val="0"/>
        </w:rPr>
      </w:pPr>
    </w:p>
    <w:p w14:paraId="14BBE660" w14:textId="77777777" w:rsidR="00DC4FBF" w:rsidRPr="00854E56" w:rsidRDefault="00DC4FBF" w:rsidP="00C90AF2">
      <w:pPr>
        <w:pStyle w:val="PL"/>
        <w:rPr>
          <w:snapToGrid w:val="0"/>
        </w:rPr>
      </w:pPr>
      <w:r w:rsidRPr="00854E56">
        <w:rPr>
          <w:snapToGrid w:val="0"/>
        </w:rPr>
        <w:t>HandoverRequiredIEs S1AP-PROTOCOL-IES ::= {</w:t>
      </w:r>
      <w:r w:rsidRPr="00854E56">
        <w:rPr>
          <w:snapToGrid w:val="0"/>
        </w:rPr>
        <w:tab/>
      </w:r>
    </w:p>
    <w:p w14:paraId="0781AB3F"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4935679"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369177A" w14:textId="77777777" w:rsidR="00DC4FBF" w:rsidRPr="00854E56" w:rsidRDefault="00DC4FBF" w:rsidP="00C90AF2">
      <w:pPr>
        <w:pStyle w:val="PL"/>
        <w:rPr>
          <w:snapToGrid w:val="0"/>
        </w:rPr>
      </w:pPr>
      <w:r w:rsidRPr="00854E56">
        <w:rPr>
          <w:snapToGrid w:val="0"/>
        </w:rPr>
        <w:tab/>
        <w:t>{ ID id-HandoverType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1B69404"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459181E" w14:textId="77777777" w:rsidR="00DC4FBF" w:rsidRPr="00854E56" w:rsidRDefault="00DC4FBF" w:rsidP="00C90AF2">
      <w:pPr>
        <w:pStyle w:val="PL"/>
        <w:rPr>
          <w:snapToGrid w:val="0"/>
        </w:rPr>
      </w:pPr>
      <w:r w:rsidRPr="00854E56">
        <w:rPr>
          <w:snapToGrid w:val="0"/>
        </w:rPr>
        <w:tab/>
        <w:t>{ ID id-TargetID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TargetID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8FF3FB8" w14:textId="77777777" w:rsidR="00DC4FBF" w:rsidRPr="00854E56" w:rsidRDefault="00DC4FBF" w:rsidP="00C90AF2">
      <w:pPr>
        <w:pStyle w:val="PL"/>
        <w:rPr>
          <w:snapToGrid w:val="0"/>
        </w:rPr>
      </w:pPr>
      <w:r w:rsidRPr="00854E56">
        <w:rPr>
          <w:snapToGrid w:val="0"/>
        </w:rPr>
        <w:tab/>
        <w:t>{ ID id-Direct-Forwarding-Path-Availability</w:t>
      </w:r>
      <w:r w:rsidRPr="00854E56">
        <w:rPr>
          <w:snapToGrid w:val="0"/>
        </w:rPr>
        <w:tab/>
      </w:r>
      <w:r w:rsidRPr="00854E56">
        <w:rPr>
          <w:snapToGrid w:val="0"/>
        </w:rPr>
        <w:tab/>
        <w:t>CRITICALITY ignore</w:t>
      </w:r>
      <w:r w:rsidRPr="00854E56">
        <w:rPr>
          <w:snapToGrid w:val="0"/>
        </w:rPr>
        <w:tab/>
        <w:t>TYPE Direct-Forwarding-Path-Availability</w:t>
      </w:r>
      <w:r w:rsidRPr="00854E56">
        <w:rPr>
          <w:snapToGrid w:val="0"/>
        </w:rPr>
        <w:tab/>
      </w:r>
      <w:r w:rsidRPr="00854E56">
        <w:rPr>
          <w:snapToGrid w:val="0"/>
        </w:rPr>
        <w:tab/>
        <w:t>PRESENCE optional}|</w:t>
      </w:r>
    </w:p>
    <w:p w14:paraId="133C4366" w14:textId="77777777" w:rsidR="00DC4FBF" w:rsidRPr="00854E56" w:rsidRDefault="00DC4FBF" w:rsidP="00C90AF2">
      <w:pPr>
        <w:pStyle w:val="PL"/>
        <w:rPr>
          <w:snapToGrid w:val="0"/>
        </w:rPr>
      </w:pPr>
      <w:r w:rsidRPr="00854E56">
        <w:rPr>
          <w:snapToGrid w:val="0"/>
        </w:rPr>
        <w:tab/>
        <w:t>{ ID id-SRVCCHOIndication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w:t>
      </w:r>
      <w:r w:rsidRPr="00854E56">
        <w:t xml:space="preserve"> reject</w:t>
      </w:r>
      <w:r w:rsidRPr="00854E56">
        <w:tab/>
      </w:r>
      <w:r w:rsidRPr="00854E56">
        <w:rPr>
          <w:snapToGrid w:val="0"/>
        </w:rPr>
        <w:t>TYPE SRVCCHOIndication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9F25376" w14:textId="77777777" w:rsidR="00DC4FBF" w:rsidRPr="00854E56" w:rsidRDefault="00DC4FBF" w:rsidP="00C90AF2">
      <w:pPr>
        <w:pStyle w:val="PL"/>
        <w:rPr>
          <w:snapToGrid w:val="0"/>
          <w:lang w:eastAsia="zh-CN"/>
        </w:rPr>
      </w:pPr>
      <w:r w:rsidRPr="00854E56">
        <w:rPr>
          <w:snapToGrid w:val="0"/>
        </w:rPr>
        <w:tab/>
        <w:t>{ ID id-Source-ToTarget-TransparentContainer</w:t>
      </w:r>
      <w:r w:rsidRPr="00854E56">
        <w:rPr>
          <w:snapToGrid w:val="0"/>
        </w:rPr>
        <w:tab/>
        <w:t>CRITICALITY reject</w:t>
      </w:r>
      <w:r w:rsidRPr="00854E56">
        <w:rPr>
          <w:snapToGrid w:val="0"/>
        </w:rPr>
        <w:tab/>
        <w:t>TYPE Source-ToTarget-TransparentContainer</w:t>
      </w:r>
      <w:r w:rsidRPr="00854E56">
        <w:rPr>
          <w:snapToGrid w:val="0"/>
        </w:rPr>
        <w:tab/>
        <w:t>PRESENCE mandatory}</w:t>
      </w:r>
      <w:r w:rsidRPr="00854E56">
        <w:rPr>
          <w:snapToGrid w:val="0"/>
          <w:lang w:eastAsia="zh-CN"/>
        </w:rPr>
        <w:t>|</w:t>
      </w:r>
    </w:p>
    <w:p w14:paraId="30787A35" w14:textId="77777777" w:rsidR="00DC4FBF" w:rsidRPr="00854E56" w:rsidRDefault="00DC4FBF" w:rsidP="00C90AF2">
      <w:pPr>
        <w:pStyle w:val="PL"/>
        <w:rPr>
          <w:snapToGrid w:val="0"/>
        </w:rPr>
      </w:pPr>
      <w:r w:rsidRPr="00854E56">
        <w:rPr>
          <w:snapToGrid w:val="0"/>
        </w:rPr>
        <w:tab/>
        <w:t>{ ID id-Source-ToTarget-TransparentContainer-Secondary</w:t>
      </w:r>
      <w:r w:rsidRPr="00854E56">
        <w:rPr>
          <w:snapToGrid w:val="0"/>
        </w:rPr>
        <w:tab/>
        <w:t>CRITICALITY reject</w:t>
      </w:r>
      <w:r w:rsidRPr="00854E56">
        <w:rPr>
          <w:snapToGrid w:val="0"/>
        </w:rPr>
        <w:tab/>
        <w:t>TYPE Source-ToTarget-TransparentContainer</w:t>
      </w:r>
      <w:r w:rsidRPr="00854E56">
        <w:rPr>
          <w:snapToGrid w:val="0"/>
        </w:rPr>
        <w:tab/>
        <w:t>PRESENCE optional}</w:t>
      </w:r>
      <w:r w:rsidRPr="00854E56">
        <w:rPr>
          <w:snapToGrid w:val="0"/>
          <w:lang w:eastAsia="zh-CN"/>
        </w:rPr>
        <w:t>|</w:t>
      </w:r>
    </w:p>
    <w:p w14:paraId="18F520C4" w14:textId="77777777" w:rsidR="00DC4FBF" w:rsidRPr="00854E56" w:rsidRDefault="00DC4FBF" w:rsidP="00C90AF2">
      <w:pPr>
        <w:pStyle w:val="PL"/>
      </w:pPr>
      <w:r w:rsidRPr="00854E56">
        <w:tab/>
        <w:t>{ ID id-MSClassmark2</w:t>
      </w:r>
      <w:r w:rsidRPr="00854E56">
        <w:tab/>
      </w:r>
      <w:r w:rsidRPr="00854E56">
        <w:tab/>
      </w:r>
      <w:r w:rsidRPr="00854E56">
        <w:tab/>
      </w:r>
      <w:r w:rsidRPr="00854E56">
        <w:tab/>
      </w:r>
      <w:r w:rsidRPr="00854E56">
        <w:tab/>
      </w:r>
      <w:r w:rsidRPr="00854E56">
        <w:tab/>
      </w:r>
      <w:r w:rsidRPr="00854E56">
        <w:tab/>
        <w:t>CRITICALITY reject</w:t>
      </w:r>
      <w:r w:rsidRPr="00854E56">
        <w:tab/>
        <w:t>TYPE MSClassmark2</w:t>
      </w:r>
      <w:r w:rsidRPr="00854E56">
        <w:tab/>
      </w:r>
      <w:r w:rsidRPr="00854E56">
        <w:tab/>
      </w:r>
      <w:r w:rsidRPr="00854E56">
        <w:tab/>
      </w:r>
      <w:r w:rsidRPr="00854E56">
        <w:tab/>
      </w:r>
      <w:r w:rsidRPr="00854E56">
        <w:tab/>
      </w:r>
      <w:r w:rsidRPr="00854E56">
        <w:tab/>
        <w:t>PRESENCE conditional}|</w:t>
      </w:r>
    </w:p>
    <w:p w14:paraId="0EF6CD0F" w14:textId="77777777" w:rsidR="00DC4FBF" w:rsidRPr="00854E56" w:rsidRDefault="00DC4FBF" w:rsidP="00C90AF2">
      <w:pPr>
        <w:pStyle w:val="PL"/>
      </w:pPr>
      <w:r w:rsidRPr="00854E56">
        <w:tab/>
        <w:t>{ ID id-MSClassmark3</w:t>
      </w:r>
      <w:r w:rsidRPr="00854E56">
        <w:tab/>
      </w:r>
      <w:r w:rsidRPr="00854E56">
        <w:tab/>
      </w:r>
      <w:r w:rsidRPr="00854E56">
        <w:tab/>
      </w:r>
      <w:r w:rsidRPr="00854E56">
        <w:tab/>
      </w:r>
      <w:r w:rsidRPr="00854E56">
        <w:tab/>
      </w:r>
      <w:r w:rsidRPr="00854E56">
        <w:tab/>
      </w:r>
      <w:r w:rsidRPr="00854E56">
        <w:tab/>
        <w:t>CRITICALITY ignore</w:t>
      </w:r>
      <w:r w:rsidRPr="00854E56">
        <w:tab/>
        <w:t>TYPE MSClassmark3</w:t>
      </w:r>
      <w:r w:rsidRPr="00854E56">
        <w:tab/>
      </w:r>
      <w:r w:rsidRPr="00854E56">
        <w:tab/>
      </w:r>
      <w:r w:rsidRPr="00854E56">
        <w:tab/>
      </w:r>
      <w:r w:rsidRPr="00854E56">
        <w:tab/>
      </w:r>
      <w:r w:rsidRPr="00854E56">
        <w:tab/>
      </w:r>
      <w:r w:rsidRPr="00854E56">
        <w:tab/>
        <w:t>PRESENCE conditional}|</w:t>
      </w:r>
    </w:p>
    <w:p w14:paraId="2D25615D" w14:textId="77777777" w:rsidR="00DC4FBF" w:rsidRPr="00854E56" w:rsidRDefault="00DC4FBF" w:rsidP="00C90AF2">
      <w:pPr>
        <w:pStyle w:val="PL"/>
        <w:rPr>
          <w:snapToGrid w:val="0"/>
        </w:rPr>
      </w:pPr>
      <w:r w:rsidRPr="00854E56">
        <w:tab/>
      </w:r>
      <w:r w:rsidRPr="00854E56">
        <w:rPr>
          <w:snapToGrid w:val="0"/>
        </w:rPr>
        <w:t>{ ID 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E14E702" w14:textId="77777777" w:rsidR="00DC4FBF" w:rsidRPr="00854E56" w:rsidRDefault="00DC4FBF" w:rsidP="00C90AF2">
      <w:pPr>
        <w:pStyle w:val="PL"/>
        <w:rPr>
          <w:lang w:eastAsia="zh-CN"/>
        </w:rPr>
      </w:pPr>
      <w:r w:rsidRPr="00854E56">
        <w:rPr>
          <w:snapToGrid w:val="0"/>
        </w:rPr>
        <w:tab/>
        <w:t>{ ID id-CellAccessMode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52EEF05F" w14:textId="77777777" w:rsidR="00DC4FBF" w:rsidRPr="00854E56" w:rsidRDefault="00DC4FBF" w:rsidP="00C90AF2">
      <w:pPr>
        <w:pStyle w:val="PL"/>
      </w:pPr>
      <w:r w:rsidRPr="00854E56">
        <w:rPr>
          <w:snapToGrid w:val="0"/>
          <w:lang w:eastAsia="zh-CN"/>
        </w:rPr>
        <w:tab/>
      </w:r>
      <w:r w:rsidRPr="00854E56">
        <w:rPr>
          <w:snapToGrid w:val="0"/>
        </w:rPr>
        <w:t>{ ID id-</w:t>
      </w:r>
      <w:r w:rsidRPr="00854E56">
        <w:rPr>
          <w:snapToGrid w:val="0"/>
          <w:lang w:eastAsia="zh-CN"/>
        </w:rPr>
        <w:t>PS-ServiceNotAvailable</w:t>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ab/>
      </w:r>
      <w:r w:rsidRPr="00854E56">
        <w:rPr>
          <w:snapToGrid w:val="0"/>
        </w:rPr>
        <w:tab/>
        <w:t xml:space="preserve">CRITICALITY </w:t>
      </w:r>
      <w:r w:rsidRPr="00854E56">
        <w:rPr>
          <w:snapToGrid w:val="0"/>
          <w:lang w:eastAsia="zh-CN"/>
        </w:rPr>
        <w:t>ignore</w:t>
      </w:r>
      <w:r w:rsidRPr="00854E56">
        <w:rPr>
          <w:snapToGrid w:val="0"/>
        </w:rPr>
        <w:tab/>
        <w:t xml:space="preserve">TYPE </w:t>
      </w:r>
      <w:r w:rsidRPr="00854E56">
        <w:rPr>
          <w:snapToGrid w:val="0"/>
          <w:lang w:eastAsia="zh-CN"/>
        </w:rPr>
        <w:t>PS-ServiceNotAvailable</w:t>
      </w:r>
      <w:r w:rsidRPr="00854E56">
        <w:rPr>
          <w:snapToGrid w:val="0"/>
        </w:rPr>
        <w:tab/>
      </w:r>
      <w:r w:rsidRPr="00854E56">
        <w:rPr>
          <w:snapToGrid w:val="0"/>
        </w:rPr>
        <w:tab/>
      </w:r>
      <w:r w:rsidRPr="00854E56">
        <w:rPr>
          <w:snapToGrid w:val="0"/>
        </w:rPr>
        <w:tab/>
        <w:t>PRESENCE optional}</w:t>
      </w:r>
      <w:r w:rsidRPr="00854E56">
        <w:t>,</w:t>
      </w:r>
    </w:p>
    <w:p w14:paraId="338852A4" w14:textId="77777777" w:rsidR="00DC4FBF" w:rsidRPr="00854E56" w:rsidRDefault="00DC4FBF" w:rsidP="00C90AF2">
      <w:pPr>
        <w:pStyle w:val="PL"/>
        <w:rPr>
          <w:snapToGrid w:val="0"/>
        </w:rPr>
      </w:pPr>
      <w:r w:rsidRPr="00854E56">
        <w:rPr>
          <w:snapToGrid w:val="0"/>
        </w:rPr>
        <w:tab/>
        <w:t>...</w:t>
      </w:r>
    </w:p>
    <w:p w14:paraId="0FD72729" w14:textId="77777777" w:rsidR="00DC4FBF" w:rsidRPr="00854E56" w:rsidRDefault="00DC4FBF" w:rsidP="00C90AF2">
      <w:pPr>
        <w:pStyle w:val="PL"/>
        <w:rPr>
          <w:snapToGrid w:val="0"/>
        </w:rPr>
      </w:pPr>
      <w:r w:rsidRPr="00854E56">
        <w:rPr>
          <w:snapToGrid w:val="0"/>
        </w:rPr>
        <w:t>}</w:t>
      </w:r>
    </w:p>
    <w:p w14:paraId="4C06119B" w14:textId="77777777" w:rsidR="00DC4FBF" w:rsidRPr="00854E56" w:rsidRDefault="00DC4FBF" w:rsidP="00C90AF2">
      <w:pPr>
        <w:pStyle w:val="PL"/>
        <w:rPr>
          <w:snapToGrid w:val="0"/>
        </w:rPr>
      </w:pPr>
    </w:p>
    <w:p w14:paraId="1FDE4C9D" w14:textId="77777777" w:rsidR="00DC4FBF" w:rsidRPr="00854E56" w:rsidRDefault="00DC4FBF" w:rsidP="00C90AF2">
      <w:pPr>
        <w:pStyle w:val="PL"/>
        <w:rPr>
          <w:snapToGrid w:val="0"/>
        </w:rPr>
      </w:pPr>
    </w:p>
    <w:p w14:paraId="2E2DECB1" w14:textId="77777777" w:rsidR="00DC4FBF" w:rsidRPr="00854E56" w:rsidRDefault="00DC4FBF" w:rsidP="00C90AF2">
      <w:pPr>
        <w:pStyle w:val="PL"/>
        <w:rPr>
          <w:snapToGrid w:val="0"/>
        </w:rPr>
      </w:pPr>
      <w:r w:rsidRPr="00854E56">
        <w:rPr>
          <w:snapToGrid w:val="0"/>
        </w:rPr>
        <w:t>-- **************************************************************</w:t>
      </w:r>
    </w:p>
    <w:p w14:paraId="32DE0AFB" w14:textId="77777777" w:rsidR="00DC4FBF" w:rsidRPr="00854E56" w:rsidRDefault="00DC4FBF" w:rsidP="00C90AF2">
      <w:pPr>
        <w:pStyle w:val="PL"/>
        <w:rPr>
          <w:snapToGrid w:val="0"/>
        </w:rPr>
      </w:pPr>
      <w:r w:rsidRPr="00854E56">
        <w:rPr>
          <w:snapToGrid w:val="0"/>
        </w:rPr>
        <w:t>--</w:t>
      </w:r>
    </w:p>
    <w:p w14:paraId="0B58205E" w14:textId="77777777" w:rsidR="00DC4FBF" w:rsidRPr="00854E56" w:rsidRDefault="00DC4FBF" w:rsidP="00C90AF2">
      <w:pPr>
        <w:pStyle w:val="PL"/>
        <w:rPr>
          <w:snapToGrid w:val="0"/>
        </w:rPr>
      </w:pPr>
      <w:r w:rsidRPr="00854E56">
        <w:rPr>
          <w:snapToGrid w:val="0"/>
        </w:rPr>
        <w:t>-- Handover Command</w:t>
      </w:r>
    </w:p>
    <w:p w14:paraId="4EDE802D" w14:textId="77777777" w:rsidR="00DC4FBF" w:rsidRPr="00854E56" w:rsidRDefault="00DC4FBF" w:rsidP="00C90AF2">
      <w:pPr>
        <w:pStyle w:val="PL"/>
        <w:rPr>
          <w:snapToGrid w:val="0"/>
        </w:rPr>
      </w:pPr>
      <w:r w:rsidRPr="00854E56">
        <w:rPr>
          <w:snapToGrid w:val="0"/>
        </w:rPr>
        <w:t>--</w:t>
      </w:r>
    </w:p>
    <w:p w14:paraId="48E829DF" w14:textId="77777777" w:rsidR="00DC4FBF" w:rsidRPr="00854E56" w:rsidRDefault="00DC4FBF" w:rsidP="00C90AF2">
      <w:pPr>
        <w:pStyle w:val="PL"/>
        <w:rPr>
          <w:snapToGrid w:val="0"/>
        </w:rPr>
      </w:pPr>
      <w:r w:rsidRPr="00854E56">
        <w:rPr>
          <w:snapToGrid w:val="0"/>
        </w:rPr>
        <w:t>-- **************************************************************</w:t>
      </w:r>
    </w:p>
    <w:p w14:paraId="0D9B1C98" w14:textId="77777777" w:rsidR="00DC4FBF" w:rsidRPr="00854E56" w:rsidRDefault="00DC4FBF" w:rsidP="00C90AF2">
      <w:pPr>
        <w:pStyle w:val="PL"/>
        <w:rPr>
          <w:snapToGrid w:val="0"/>
        </w:rPr>
      </w:pPr>
    </w:p>
    <w:p w14:paraId="12A498C3" w14:textId="77777777" w:rsidR="00DC4FBF" w:rsidRPr="00854E56" w:rsidRDefault="00DC4FBF" w:rsidP="00C90AF2">
      <w:pPr>
        <w:pStyle w:val="PL"/>
        <w:rPr>
          <w:snapToGrid w:val="0"/>
        </w:rPr>
      </w:pPr>
      <w:r w:rsidRPr="00854E56">
        <w:rPr>
          <w:snapToGrid w:val="0"/>
        </w:rPr>
        <w:t>HandoverCommand ::= SEQUENCE {</w:t>
      </w:r>
    </w:p>
    <w:p w14:paraId="4F85246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w:t>
      </w:r>
      <w:r w:rsidRPr="00854E56">
        <w:rPr>
          <w:snapToGrid w:val="0"/>
        </w:rPr>
        <w:tab/>
      </w:r>
      <w:r w:rsidRPr="00854E56">
        <w:rPr>
          <w:snapToGrid w:val="0"/>
        </w:rPr>
        <w:tab/>
        <w:t>{ { HandoverCommandIEs} },</w:t>
      </w:r>
    </w:p>
    <w:p w14:paraId="41D1E8F8" w14:textId="77777777" w:rsidR="00DC4FBF" w:rsidRPr="00854E56" w:rsidRDefault="00DC4FBF" w:rsidP="00C90AF2">
      <w:pPr>
        <w:pStyle w:val="PL"/>
        <w:rPr>
          <w:snapToGrid w:val="0"/>
        </w:rPr>
      </w:pPr>
      <w:r w:rsidRPr="00854E56">
        <w:rPr>
          <w:snapToGrid w:val="0"/>
        </w:rPr>
        <w:tab/>
        <w:t>...</w:t>
      </w:r>
    </w:p>
    <w:p w14:paraId="2CE3475D" w14:textId="77777777" w:rsidR="00DC4FBF" w:rsidRPr="00854E56" w:rsidRDefault="00DC4FBF" w:rsidP="00C90AF2">
      <w:pPr>
        <w:pStyle w:val="PL"/>
        <w:rPr>
          <w:snapToGrid w:val="0"/>
        </w:rPr>
      </w:pPr>
      <w:r w:rsidRPr="00854E56">
        <w:rPr>
          <w:snapToGrid w:val="0"/>
        </w:rPr>
        <w:t>}</w:t>
      </w:r>
    </w:p>
    <w:p w14:paraId="26358963" w14:textId="77777777" w:rsidR="00DC4FBF" w:rsidRPr="00854E56" w:rsidRDefault="00DC4FBF" w:rsidP="00C90AF2">
      <w:pPr>
        <w:pStyle w:val="PL"/>
        <w:rPr>
          <w:snapToGrid w:val="0"/>
        </w:rPr>
      </w:pPr>
    </w:p>
    <w:p w14:paraId="6EE46331" w14:textId="77777777" w:rsidR="00DC4FBF" w:rsidRPr="00854E56" w:rsidRDefault="00DC4FBF" w:rsidP="00C90AF2">
      <w:pPr>
        <w:pStyle w:val="PL"/>
        <w:rPr>
          <w:snapToGrid w:val="0"/>
        </w:rPr>
      </w:pPr>
      <w:r w:rsidRPr="00854E56">
        <w:rPr>
          <w:snapToGrid w:val="0"/>
        </w:rPr>
        <w:t>HandoverCommandIEs S1AP-PROTOCOL-IES ::= {</w:t>
      </w:r>
      <w:r w:rsidRPr="00854E56">
        <w:rPr>
          <w:snapToGrid w:val="0"/>
        </w:rPr>
        <w:tab/>
      </w:r>
    </w:p>
    <w:p w14:paraId="4ABE52E6"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027F246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62A3B3D8" w14:textId="77777777" w:rsidR="00DC4FBF" w:rsidRPr="00854E56" w:rsidRDefault="00DC4FBF" w:rsidP="00C90AF2">
      <w:pPr>
        <w:pStyle w:val="PL"/>
        <w:rPr>
          <w:snapToGrid w:val="0"/>
        </w:rPr>
      </w:pPr>
      <w:r w:rsidRPr="00854E56">
        <w:rPr>
          <w:snapToGrid w:val="0"/>
        </w:rPr>
        <w:lastRenderedPageBreak/>
        <w:tab/>
        <w:t>{ ID id-HandoverType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3D37430F" w14:textId="77777777" w:rsidR="00DC4FBF" w:rsidRPr="00854E56" w:rsidRDefault="00DC4FBF" w:rsidP="00C90AF2">
      <w:pPr>
        <w:pStyle w:val="PL"/>
        <w:rPr>
          <w:snapToGrid w:val="0"/>
        </w:rPr>
      </w:pPr>
      <w:r w:rsidRPr="00854E56">
        <w:rPr>
          <w:snapToGrid w:val="0"/>
        </w:rPr>
        <w:tab/>
        <w:t>{ ID id-NASSecurityParametersfromE-UTRAN</w:t>
      </w:r>
      <w:r w:rsidRPr="00854E56">
        <w:rPr>
          <w:snapToGrid w:val="0"/>
        </w:rPr>
        <w:tab/>
      </w:r>
      <w:r w:rsidRPr="00854E56">
        <w:rPr>
          <w:snapToGrid w:val="0"/>
        </w:rPr>
        <w:tab/>
        <w:t>CRITICALITY reject</w:t>
      </w:r>
      <w:r w:rsidRPr="00854E56">
        <w:rPr>
          <w:snapToGrid w:val="0"/>
        </w:rPr>
        <w:tab/>
        <w:t>TYPE NASSecurityParametersfromE-UTRAN</w:t>
      </w:r>
      <w:r w:rsidRPr="00854E56">
        <w:rPr>
          <w:snapToGrid w:val="0"/>
        </w:rPr>
        <w:tab/>
      </w:r>
      <w:r w:rsidRPr="00854E56">
        <w:rPr>
          <w:snapToGrid w:val="0"/>
        </w:rPr>
        <w:tab/>
      </w:r>
      <w:r w:rsidRPr="00854E56">
        <w:rPr>
          <w:snapToGrid w:val="0"/>
        </w:rPr>
        <w:tab/>
        <w:t>PRESENCE conditional</w:t>
      </w:r>
    </w:p>
    <w:p w14:paraId="0C145BE9" w14:textId="77777777" w:rsidR="00DC4FBF" w:rsidRPr="00854E56" w:rsidRDefault="00DC4FBF" w:rsidP="00C90AF2">
      <w:pPr>
        <w:pStyle w:val="PL"/>
        <w:rPr>
          <w:snapToGrid w:val="0"/>
        </w:rPr>
      </w:pPr>
      <w:r w:rsidRPr="00854E56">
        <w:rPr>
          <w:snapToGrid w:val="0"/>
        </w:rPr>
        <w:tab/>
        <w:t xml:space="preserve">-- </w:t>
      </w:r>
      <w:r w:rsidRPr="00854E56">
        <w:t xml:space="preserve">This IE shall be present if </w:t>
      </w:r>
      <w:r w:rsidRPr="00854E56">
        <w:rPr>
          <w:i/>
        </w:rPr>
        <w:t>HandoverType</w:t>
      </w:r>
      <w:r w:rsidRPr="00854E56">
        <w:t xml:space="preserve"> IE is set to value "LTEtoUTRAN" or "LTEtoGERAN" </w:t>
      </w:r>
      <w:r w:rsidRPr="00854E56">
        <w:rPr>
          <w:snapToGrid w:val="0"/>
        </w:rPr>
        <w:t>--}|</w:t>
      </w:r>
    </w:p>
    <w:p w14:paraId="0416BBBC" w14:textId="77777777" w:rsidR="00DC4FBF" w:rsidRPr="00854E56" w:rsidRDefault="00DC4FBF" w:rsidP="00C90AF2">
      <w:pPr>
        <w:pStyle w:val="PL"/>
        <w:rPr>
          <w:snapToGrid w:val="0"/>
        </w:rPr>
      </w:pPr>
      <w:r w:rsidRPr="00854E56">
        <w:rPr>
          <w:snapToGrid w:val="0"/>
        </w:rPr>
        <w:tab/>
        <w:t>{ ID id-E-RABSubjecttoDataForwardingList</w:t>
      </w:r>
      <w:r w:rsidRPr="00854E56">
        <w:rPr>
          <w:snapToGrid w:val="0"/>
        </w:rPr>
        <w:tab/>
      </w:r>
      <w:r w:rsidRPr="00854E56">
        <w:rPr>
          <w:snapToGrid w:val="0"/>
        </w:rPr>
        <w:tab/>
        <w:t>CRITICALITY ignore</w:t>
      </w:r>
      <w:r w:rsidRPr="00854E56">
        <w:rPr>
          <w:snapToGrid w:val="0"/>
        </w:rPr>
        <w:tab/>
        <w:t>TYPE E-RABSubjecttoDataForwardingList</w:t>
      </w:r>
      <w:r w:rsidRPr="00854E56">
        <w:rPr>
          <w:snapToGrid w:val="0"/>
        </w:rPr>
        <w:tab/>
      </w:r>
      <w:r w:rsidRPr="00854E56">
        <w:rPr>
          <w:snapToGrid w:val="0"/>
        </w:rPr>
        <w:tab/>
      </w:r>
      <w:r w:rsidRPr="00854E56">
        <w:rPr>
          <w:snapToGrid w:val="0"/>
        </w:rPr>
        <w:tab/>
        <w:t>PRESENCE optional}|</w:t>
      </w:r>
    </w:p>
    <w:p w14:paraId="772CD6B6" w14:textId="77777777" w:rsidR="00DC4FBF" w:rsidRPr="00854E56" w:rsidRDefault="00DC4FBF" w:rsidP="00C90AF2">
      <w:pPr>
        <w:pStyle w:val="PL"/>
        <w:rPr>
          <w:snapToGrid w:val="0"/>
        </w:rPr>
      </w:pPr>
      <w:r w:rsidRPr="00854E56">
        <w:rPr>
          <w:snapToGrid w:val="0"/>
        </w:rPr>
        <w:tab/>
        <w:t>{ ID id-E-RABtoReleaseListHOCmd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E3605E5" w14:textId="77777777" w:rsidR="00DC4FBF" w:rsidRPr="00854E56" w:rsidRDefault="00DC4FBF" w:rsidP="00C90AF2">
      <w:pPr>
        <w:pStyle w:val="PL"/>
        <w:rPr>
          <w:snapToGrid w:val="0"/>
        </w:rPr>
      </w:pPr>
      <w:r w:rsidRPr="00854E56">
        <w:rPr>
          <w:snapToGrid w:val="0"/>
        </w:rPr>
        <w:tab/>
        <w:t>{ ID id-Target-ToSource-TransparentContainer</w:t>
      </w:r>
      <w:r w:rsidRPr="00854E56">
        <w:rPr>
          <w:snapToGrid w:val="0"/>
        </w:rPr>
        <w:tab/>
        <w:t>CRITICALITY reject</w:t>
      </w:r>
      <w:r w:rsidRPr="00854E56">
        <w:rPr>
          <w:snapToGrid w:val="0"/>
        </w:rPr>
        <w:tab/>
        <w:t>TYPE Target-ToSource-TransparentContainer</w:t>
      </w:r>
      <w:r w:rsidRPr="00854E56">
        <w:rPr>
          <w:snapToGrid w:val="0"/>
        </w:rPr>
        <w:tab/>
      </w:r>
      <w:r w:rsidRPr="00854E56">
        <w:rPr>
          <w:snapToGrid w:val="0"/>
        </w:rPr>
        <w:tab/>
        <w:t>PRESENCE mandatory}|</w:t>
      </w:r>
    </w:p>
    <w:p w14:paraId="498CECBF" w14:textId="77777777" w:rsidR="00DC4FBF" w:rsidRPr="00854E56" w:rsidRDefault="00DC4FBF" w:rsidP="00C90AF2">
      <w:pPr>
        <w:pStyle w:val="PL"/>
        <w:rPr>
          <w:snapToGrid w:val="0"/>
        </w:rPr>
      </w:pPr>
      <w:r w:rsidRPr="00854E56">
        <w:rPr>
          <w:snapToGrid w:val="0"/>
        </w:rPr>
        <w:tab/>
        <w:t>{ ID id-Target-ToSource-TransparentContainer-Secondary</w:t>
      </w:r>
      <w:r w:rsidRPr="00854E56">
        <w:rPr>
          <w:snapToGrid w:val="0"/>
        </w:rPr>
        <w:tab/>
        <w:t>CRITICALITY reject</w:t>
      </w:r>
      <w:r w:rsidRPr="00854E56">
        <w:rPr>
          <w:snapToGrid w:val="0"/>
        </w:rPr>
        <w:tab/>
        <w:t>TYPE Target-ToSource-TransparentContainer</w:t>
      </w:r>
      <w:r w:rsidRPr="00854E56">
        <w:rPr>
          <w:snapToGrid w:val="0"/>
        </w:rPr>
        <w:tab/>
        <w:t>PRESENCE optional}|</w:t>
      </w:r>
    </w:p>
    <w:p w14:paraId="3E632AF6"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r>
      <w:r w:rsidRPr="00854E56">
        <w:rPr>
          <w:snapToGrid w:val="0"/>
        </w:rPr>
        <w:tab/>
        <w:t>PRESENCE optional},</w:t>
      </w:r>
    </w:p>
    <w:p w14:paraId="7D73F575" w14:textId="77777777" w:rsidR="00DC4FBF" w:rsidRPr="00854E56" w:rsidRDefault="00DC4FBF" w:rsidP="00C90AF2">
      <w:pPr>
        <w:pStyle w:val="PL"/>
        <w:rPr>
          <w:snapToGrid w:val="0"/>
        </w:rPr>
      </w:pPr>
      <w:r w:rsidRPr="00854E56">
        <w:rPr>
          <w:snapToGrid w:val="0"/>
        </w:rPr>
        <w:tab/>
        <w:t>...</w:t>
      </w:r>
    </w:p>
    <w:p w14:paraId="649C7E64" w14:textId="77777777" w:rsidR="00DC4FBF" w:rsidRPr="00854E56" w:rsidRDefault="00DC4FBF" w:rsidP="00C90AF2">
      <w:pPr>
        <w:pStyle w:val="PL"/>
        <w:rPr>
          <w:snapToGrid w:val="0"/>
        </w:rPr>
      </w:pPr>
      <w:r w:rsidRPr="00854E56">
        <w:rPr>
          <w:snapToGrid w:val="0"/>
        </w:rPr>
        <w:t>}</w:t>
      </w:r>
    </w:p>
    <w:p w14:paraId="62A9A9F4" w14:textId="77777777" w:rsidR="00DC4FBF" w:rsidRPr="00854E56" w:rsidRDefault="00DC4FBF" w:rsidP="00C90AF2">
      <w:pPr>
        <w:pStyle w:val="PL"/>
        <w:rPr>
          <w:snapToGrid w:val="0"/>
        </w:rPr>
      </w:pPr>
    </w:p>
    <w:p w14:paraId="21E9D780" w14:textId="77777777" w:rsidR="00DC4FBF" w:rsidRPr="00854E56" w:rsidRDefault="00DC4FBF" w:rsidP="00C90AF2">
      <w:pPr>
        <w:pStyle w:val="PL"/>
        <w:rPr>
          <w:snapToGrid w:val="0"/>
        </w:rPr>
      </w:pPr>
      <w:r w:rsidRPr="00854E56">
        <w:rPr>
          <w:snapToGrid w:val="0"/>
        </w:rPr>
        <w:t>E-RABSubjecttoDataForwardingList ::= E-RAB-IE-ContainerList { {E-RABDataForwardingItemIEs} }</w:t>
      </w:r>
    </w:p>
    <w:p w14:paraId="22FD0585" w14:textId="77777777" w:rsidR="00DC4FBF" w:rsidRPr="00854E56" w:rsidRDefault="00DC4FBF" w:rsidP="00C90AF2">
      <w:pPr>
        <w:pStyle w:val="PL"/>
        <w:rPr>
          <w:snapToGrid w:val="0"/>
        </w:rPr>
      </w:pPr>
    </w:p>
    <w:p w14:paraId="5FC985BF" w14:textId="77777777" w:rsidR="00DC4FBF" w:rsidRPr="00854E56" w:rsidRDefault="00DC4FBF" w:rsidP="00C90AF2">
      <w:pPr>
        <w:pStyle w:val="PL"/>
        <w:rPr>
          <w:snapToGrid w:val="0"/>
        </w:rPr>
      </w:pPr>
      <w:r w:rsidRPr="00854E56">
        <w:rPr>
          <w:snapToGrid w:val="0"/>
        </w:rPr>
        <w:t>E-RABDataForwardingItemIEs S1AP-PROTOCOL-IES ::= {</w:t>
      </w:r>
    </w:p>
    <w:p w14:paraId="511CE6B3" w14:textId="77777777" w:rsidR="00DC4FBF" w:rsidRPr="00854E56" w:rsidRDefault="00DC4FBF" w:rsidP="00C90AF2">
      <w:pPr>
        <w:pStyle w:val="PL"/>
        <w:rPr>
          <w:snapToGrid w:val="0"/>
        </w:rPr>
      </w:pPr>
      <w:r w:rsidRPr="00854E56">
        <w:rPr>
          <w:snapToGrid w:val="0"/>
        </w:rPr>
        <w:tab/>
        <w:t>{ ID id-E-RABDataForwardingItem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E-RABDataForwardingItem</w:t>
      </w:r>
      <w:r w:rsidRPr="00854E56">
        <w:rPr>
          <w:snapToGrid w:val="0"/>
        </w:rPr>
        <w:tab/>
      </w:r>
      <w:r w:rsidRPr="00854E56">
        <w:rPr>
          <w:snapToGrid w:val="0"/>
        </w:rPr>
        <w:tab/>
      </w:r>
      <w:r w:rsidRPr="00854E56">
        <w:rPr>
          <w:snapToGrid w:val="0"/>
        </w:rPr>
        <w:tab/>
        <w:t>PRESENCE mandatory</w:t>
      </w:r>
      <w:r w:rsidRPr="00854E56">
        <w:rPr>
          <w:snapToGrid w:val="0"/>
        </w:rPr>
        <w:tab/>
        <w:t>},</w:t>
      </w:r>
    </w:p>
    <w:p w14:paraId="5CCB3399" w14:textId="77777777" w:rsidR="00DC4FBF" w:rsidRPr="00854E56" w:rsidRDefault="00DC4FBF" w:rsidP="00C90AF2">
      <w:pPr>
        <w:pStyle w:val="PL"/>
        <w:rPr>
          <w:snapToGrid w:val="0"/>
        </w:rPr>
      </w:pPr>
      <w:r w:rsidRPr="00854E56">
        <w:rPr>
          <w:snapToGrid w:val="0"/>
        </w:rPr>
        <w:tab/>
        <w:t>...</w:t>
      </w:r>
    </w:p>
    <w:p w14:paraId="7A8754DD" w14:textId="77777777" w:rsidR="00DC4FBF" w:rsidRPr="00854E56" w:rsidRDefault="00DC4FBF" w:rsidP="00C90AF2">
      <w:pPr>
        <w:pStyle w:val="PL"/>
        <w:rPr>
          <w:snapToGrid w:val="0"/>
        </w:rPr>
      </w:pPr>
      <w:r w:rsidRPr="00854E56">
        <w:rPr>
          <w:snapToGrid w:val="0"/>
        </w:rPr>
        <w:t>}</w:t>
      </w:r>
    </w:p>
    <w:p w14:paraId="34CF8BC9" w14:textId="77777777" w:rsidR="00DC4FBF" w:rsidRPr="00854E56" w:rsidRDefault="00DC4FBF" w:rsidP="00C90AF2">
      <w:pPr>
        <w:pStyle w:val="PL"/>
        <w:rPr>
          <w:snapToGrid w:val="0"/>
        </w:rPr>
      </w:pPr>
    </w:p>
    <w:p w14:paraId="19326E45" w14:textId="77777777" w:rsidR="00DC4FBF" w:rsidRPr="00854E56" w:rsidRDefault="00DC4FBF" w:rsidP="00C90AF2">
      <w:pPr>
        <w:pStyle w:val="PL"/>
        <w:rPr>
          <w:snapToGrid w:val="0"/>
        </w:rPr>
      </w:pPr>
      <w:r w:rsidRPr="00854E56">
        <w:rPr>
          <w:snapToGrid w:val="0"/>
        </w:rPr>
        <w:t>E-RABDataForwardingItem ::= SEQUENCE {</w:t>
      </w:r>
    </w:p>
    <w:p w14:paraId="3EBD1526" w14:textId="77777777" w:rsidR="00DC4FBF" w:rsidRPr="00854E56" w:rsidRDefault="00DC4FBF" w:rsidP="00C90AF2">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76E1229A" w14:textId="77777777" w:rsidR="00DC4FBF" w:rsidRPr="00854E56" w:rsidRDefault="00DC4FBF" w:rsidP="00C90AF2">
      <w:pPr>
        <w:pStyle w:val="PL"/>
        <w:rPr>
          <w:snapToGrid w:val="0"/>
        </w:rPr>
      </w:pPr>
      <w:r w:rsidRPr="00854E56">
        <w:rPr>
          <w:snapToGrid w:val="0"/>
        </w:rPr>
        <w:tab/>
        <w:t>dL-transportLayerAddress</w:t>
      </w:r>
      <w:r w:rsidRPr="00854E56">
        <w:rPr>
          <w:snapToGrid w:val="0"/>
        </w:rPr>
        <w:tab/>
      </w:r>
      <w:r w:rsidRPr="00854E56">
        <w:rPr>
          <w:snapToGrid w:val="0"/>
        </w:rPr>
        <w:tab/>
      </w:r>
      <w:r w:rsidRPr="00854E56">
        <w:rPr>
          <w:snapToGrid w:val="0"/>
        </w:rPr>
        <w:tab/>
        <w:t xml:space="preserve">TransportLayerAddress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35F958F2" w14:textId="77777777" w:rsidR="00DC4FBF" w:rsidRPr="00854E56" w:rsidRDefault="00DC4FBF" w:rsidP="00C90AF2">
      <w:pPr>
        <w:pStyle w:val="PL"/>
        <w:rPr>
          <w:snapToGrid w:val="0"/>
        </w:rPr>
      </w:pPr>
      <w:r w:rsidRPr="00854E56">
        <w:rPr>
          <w:snapToGrid w:val="0"/>
        </w:rPr>
        <w:tab/>
        <w:t>dL-gTP-TEID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GTP-TEID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39D5FE14" w14:textId="77777777" w:rsidR="00DC4FBF" w:rsidRPr="00854E56" w:rsidRDefault="00DC4FBF" w:rsidP="00C90AF2">
      <w:pPr>
        <w:pStyle w:val="PL"/>
        <w:rPr>
          <w:snapToGrid w:val="0"/>
        </w:rPr>
      </w:pPr>
      <w:r w:rsidRPr="00854E56">
        <w:rPr>
          <w:snapToGrid w:val="0"/>
        </w:rPr>
        <w:tab/>
        <w:t>uL-TransportLayerAddress</w:t>
      </w:r>
      <w:r w:rsidRPr="00854E56">
        <w:rPr>
          <w:snapToGrid w:val="0"/>
        </w:rPr>
        <w:tab/>
      </w:r>
      <w:r w:rsidRPr="00854E56">
        <w:rPr>
          <w:snapToGrid w:val="0"/>
        </w:rPr>
        <w:tab/>
      </w:r>
      <w:r w:rsidRPr="00854E56">
        <w:rPr>
          <w:snapToGrid w:val="0"/>
        </w:rPr>
        <w:tab/>
        <w:t>TransportLayerAddress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618107A6" w14:textId="77777777" w:rsidR="00DC4FBF" w:rsidRPr="00854E56" w:rsidRDefault="00DC4FBF" w:rsidP="00C90AF2">
      <w:pPr>
        <w:pStyle w:val="PL"/>
        <w:rPr>
          <w:snapToGrid w:val="0"/>
        </w:rPr>
      </w:pPr>
      <w:r w:rsidRPr="00854E56">
        <w:rPr>
          <w:snapToGrid w:val="0"/>
        </w:rPr>
        <w:tab/>
        <w:t>uL-GTP-TEID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2E0F68F6"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E-RABDataForwardingItem-ExtIEs} }</w:t>
      </w:r>
      <w:r w:rsidRPr="00854E56">
        <w:rPr>
          <w:snapToGrid w:val="0"/>
        </w:rPr>
        <w:tab/>
      </w:r>
      <w:r w:rsidRPr="00854E56">
        <w:rPr>
          <w:snapToGrid w:val="0"/>
        </w:rPr>
        <w:tab/>
      </w:r>
      <w:r w:rsidRPr="00854E56">
        <w:rPr>
          <w:snapToGrid w:val="0"/>
        </w:rPr>
        <w:tab/>
        <w:t>OPTIONAL,</w:t>
      </w:r>
    </w:p>
    <w:p w14:paraId="203A704C" w14:textId="77777777" w:rsidR="00DC4FBF" w:rsidRPr="00854E56" w:rsidRDefault="00DC4FBF" w:rsidP="00C90AF2">
      <w:pPr>
        <w:pStyle w:val="PL"/>
        <w:rPr>
          <w:snapToGrid w:val="0"/>
        </w:rPr>
      </w:pPr>
      <w:r w:rsidRPr="00854E56">
        <w:rPr>
          <w:snapToGrid w:val="0"/>
        </w:rPr>
        <w:tab/>
        <w:t>...</w:t>
      </w:r>
    </w:p>
    <w:p w14:paraId="7CF2DFA8" w14:textId="77777777" w:rsidR="00DC4FBF" w:rsidRPr="00854E56" w:rsidRDefault="00DC4FBF" w:rsidP="00C90AF2">
      <w:pPr>
        <w:pStyle w:val="PL"/>
        <w:rPr>
          <w:snapToGrid w:val="0"/>
        </w:rPr>
      </w:pPr>
      <w:r w:rsidRPr="00854E56">
        <w:rPr>
          <w:snapToGrid w:val="0"/>
        </w:rPr>
        <w:t>}</w:t>
      </w:r>
    </w:p>
    <w:p w14:paraId="0C7B3E40" w14:textId="77777777" w:rsidR="00DC4FBF" w:rsidRPr="00854E56" w:rsidRDefault="00DC4FBF" w:rsidP="00C90AF2">
      <w:pPr>
        <w:pStyle w:val="PL"/>
        <w:rPr>
          <w:snapToGrid w:val="0"/>
        </w:rPr>
      </w:pPr>
    </w:p>
    <w:p w14:paraId="6F0FC76F" w14:textId="77777777" w:rsidR="00DC4FBF" w:rsidRPr="00854E56" w:rsidRDefault="00DC4FBF" w:rsidP="00C90AF2">
      <w:pPr>
        <w:pStyle w:val="PL"/>
        <w:rPr>
          <w:snapToGrid w:val="0"/>
        </w:rPr>
      </w:pPr>
      <w:r w:rsidRPr="00854E56">
        <w:rPr>
          <w:snapToGrid w:val="0"/>
        </w:rPr>
        <w:t>E-RABDataForwardingItem-ExtIEs S1AP-PROTOCOL-EXTENSION ::= {</w:t>
      </w:r>
    </w:p>
    <w:p w14:paraId="4B62D147" w14:textId="77777777" w:rsidR="00DC4FBF" w:rsidRPr="00854E56" w:rsidRDefault="00DC4FBF" w:rsidP="00C90AF2">
      <w:pPr>
        <w:pStyle w:val="PL"/>
        <w:rPr>
          <w:snapToGrid w:val="0"/>
        </w:rPr>
      </w:pPr>
      <w:r w:rsidRPr="00854E56">
        <w:rPr>
          <w:snapToGrid w:val="0"/>
        </w:rPr>
        <w:tab/>
        <w:t>...</w:t>
      </w:r>
    </w:p>
    <w:p w14:paraId="2903769F" w14:textId="77777777" w:rsidR="00DC4FBF" w:rsidRPr="00854E56" w:rsidRDefault="00DC4FBF" w:rsidP="00C90AF2">
      <w:pPr>
        <w:pStyle w:val="PL"/>
        <w:rPr>
          <w:snapToGrid w:val="0"/>
        </w:rPr>
      </w:pPr>
      <w:r w:rsidRPr="00854E56">
        <w:rPr>
          <w:snapToGrid w:val="0"/>
        </w:rPr>
        <w:t>}</w:t>
      </w:r>
    </w:p>
    <w:p w14:paraId="04EA85D6" w14:textId="77777777" w:rsidR="00DC4FBF" w:rsidRPr="00854E56" w:rsidRDefault="00DC4FBF" w:rsidP="00C90AF2">
      <w:pPr>
        <w:pStyle w:val="PL"/>
        <w:rPr>
          <w:snapToGrid w:val="0"/>
        </w:rPr>
      </w:pPr>
    </w:p>
    <w:p w14:paraId="341D0E94" w14:textId="77777777" w:rsidR="00DC4FBF" w:rsidRPr="00854E56" w:rsidRDefault="00DC4FBF" w:rsidP="00C90AF2">
      <w:pPr>
        <w:pStyle w:val="PL"/>
        <w:rPr>
          <w:snapToGrid w:val="0"/>
        </w:rPr>
      </w:pPr>
    </w:p>
    <w:p w14:paraId="59C50135" w14:textId="77777777" w:rsidR="00DC4FBF" w:rsidRPr="00854E56" w:rsidRDefault="00DC4FBF" w:rsidP="00C90AF2">
      <w:pPr>
        <w:pStyle w:val="PL"/>
        <w:rPr>
          <w:snapToGrid w:val="0"/>
        </w:rPr>
      </w:pPr>
    </w:p>
    <w:p w14:paraId="75CC25FE" w14:textId="77777777" w:rsidR="00DC4FBF" w:rsidRPr="00854E56" w:rsidRDefault="00DC4FBF" w:rsidP="00C90AF2">
      <w:pPr>
        <w:pStyle w:val="PL"/>
        <w:rPr>
          <w:snapToGrid w:val="0"/>
        </w:rPr>
      </w:pPr>
      <w:r w:rsidRPr="00854E56">
        <w:rPr>
          <w:snapToGrid w:val="0"/>
        </w:rPr>
        <w:t>-- **************************************************************</w:t>
      </w:r>
    </w:p>
    <w:p w14:paraId="33DA7603" w14:textId="77777777" w:rsidR="00DC4FBF" w:rsidRPr="00854E56" w:rsidRDefault="00DC4FBF" w:rsidP="00C90AF2">
      <w:pPr>
        <w:pStyle w:val="PL"/>
        <w:rPr>
          <w:snapToGrid w:val="0"/>
        </w:rPr>
      </w:pPr>
      <w:r w:rsidRPr="00854E56">
        <w:rPr>
          <w:snapToGrid w:val="0"/>
        </w:rPr>
        <w:t>--</w:t>
      </w:r>
    </w:p>
    <w:p w14:paraId="5EEE2AED" w14:textId="77777777" w:rsidR="00DC4FBF" w:rsidRPr="00854E56" w:rsidRDefault="00DC4FBF" w:rsidP="00C90AF2">
      <w:pPr>
        <w:pStyle w:val="PL"/>
        <w:rPr>
          <w:snapToGrid w:val="0"/>
        </w:rPr>
      </w:pPr>
      <w:r w:rsidRPr="00854E56">
        <w:rPr>
          <w:snapToGrid w:val="0"/>
        </w:rPr>
        <w:t>-- Handover Preparation Failure</w:t>
      </w:r>
    </w:p>
    <w:p w14:paraId="71F1BE21" w14:textId="77777777" w:rsidR="00DC4FBF" w:rsidRPr="00854E56" w:rsidRDefault="00DC4FBF" w:rsidP="00C90AF2">
      <w:pPr>
        <w:pStyle w:val="PL"/>
        <w:rPr>
          <w:snapToGrid w:val="0"/>
        </w:rPr>
      </w:pPr>
      <w:r w:rsidRPr="00854E56">
        <w:rPr>
          <w:snapToGrid w:val="0"/>
        </w:rPr>
        <w:t>--</w:t>
      </w:r>
    </w:p>
    <w:p w14:paraId="6217F7BD" w14:textId="77777777" w:rsidR="00DC4FBF" w:rsidRPr="00854E56" w:rsidRDefault="00DC4FBF" w:rsidP="00C90AF2">
      <w:pPr>
        <w:pStyle w:val="PL"/>
        <w:rPr>
          <w:snapToGrid w:val="0"/>
        </w:rPr>
      </w:pPr>
      <w:r w:rsidRPr="00854E56">
        <w:rPr>
          <w:snapToGrid w:val="0"/>
        </w:rPr>
        <w:t>-- **************************************************************</w:t>
      </w:r>
    </w:p>
    <w:p w14:paraId="4C880253" w14:textId="77777777" w:rsidR="00DC4FBF" w:rsidRPr="00854E56" w:rsidRDefault="00DC4FBF" w:rsidP="00C90AF2">
      <w:pPr>
        <w:pStyle w:val="PL"/>
        <w:rPr>
          <w:snapToGrid w:val="0"/>
        </w:rPr>
      </w:pPr>
    </w:p>
    <w:p w14:paraId="18CDFCE0" w14:textId="77777777" w:rsidR="00DC4FBF" w:rsidRPr="00854E56" w:rsidRDefault="00DC4FBF" w:rsidP="00C90AF2">
      <w:pPr>
        <w:pStyle w:val="PL"/>
        <w:rPr>
          <w:snapToGrid w:val="0"/>
        </w:rPr>
      </w:pPr>
      <w:r w:rsidRPr="00854E56">
        <w:rPr>
          <w:snapToGrid w:val="0"/>
        </w:rPr>
        <w:t>HandoverPreparationFailure ::= SEQUENCE {</w:t>
      </w:r>
    </w:p>
    <w:p w14:paraId="316AE53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w:t>
      </w:r>
      <w:r w:rsidRPr="00854E56">
        <w:rPr>
          <w:snapToGrid w:val="0"/>
        </w:rPr>
        <w:tab/>
      </w:r>
      <w:r w:rsidRPr="00854E56">
        <w:rPr>
          <w:snapToGrid w:val="0"/>
        </w:rPr>
        <w:tab/>
        <w:t>{ { HandoverPreparationFailureIEs} },</w:t>
      </w:r>
    </w:p>
    <w:p w14:paraId="6CE8E9B0" w14:textId="77777777" w:rsidR="00DC4FBF" w:rsidRPr="00854E56" w:rsidRDefault="00DC4FBF" w:rsidP="00C90AF2">
      <w:pPr>
        <w:pStyle w:val="PL"/>
        <w:rPr>
          <w:snapToGrid w:val="0"/>
        </w:rPr>
      </w:pPr>
      <w:r w:rsidRPr="00854E56">
        <w:rPr>
          <w:snapToGrid w:val="0"/>
        </w:rPr>
        <w:tab/>
        <w:t>...</w:t>
      </w:r>
    </w:p>
    <w:p w14:paraId="3E59FC4C" w14:textId="77777777" w:rsidR="00DC4FBF" w:rsidRPr="00854E56" w:rsidRDefault="00DC4FBF" w:rsidP="00C90AF2">
      <w:pPr>
        <w:pStyle w:val="PL"/>
        <w:rPr>
          <w:snapToGrid w:val="0"/>
        </w:rPr>
      </w:pPr>
      <w:r w:rsidRPr="00854E56">
        <w:rPr>
          <w:snapToGrid w:val="0"/>
        </w:rPr>
        <w:t>}</w:t>
      </w:r>
    </w:p>
    <w:p w14:paraId="1D30D716" w14:textId="77777777" w:rsidR="00DC4FBF" w:rsidRPr="00854E56" w:rsidRDefault="00DC4FBF" w:rsidP="00C90AF2">
      <w:pPr>
        <w:pStyle w:val="PL"/>
        <w:rPr>
          <w:snapToGrid w:val="0"/>
        </w:rPr>
      </w:pPr>
    </w:p>
    <w:p w14:paraId="75B83AE9" w14:textId="77777777" w:rsidR="00DC4FBF" w:rsidRPr="00854E56" w:rsidRDefault="00DC4FBF" w:rsidP="00C90AF2">
      <w:pPr>
        <w:pStyle w:val="PL"/>
        <w:rPr>
          <w:snapToGrid w:val="0"/>
        </w:rPr>
      </w:pPr>
      <w:r w:rsidRPr="00854E56">
        <w:rPr>
          <w:snapToGrid w:val="0"/>
        </w:rPr>
        <w:t>HandoverPreparationFailureIEs S1AP-PROTOCOL-IES ::= {</w:t>
      </w:r>
      <w:r w:rsidRPr="00854E56">
        <w:rPr>
          <w:snapToGrid w:val="0"/>
        </w:rPr>
        <w:tab/>
      </w:r>
    </w:p>
    <w:p w14:paraId="37B8E745"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B8D07D3"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C72079C"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D9AE355"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7A1010DD" w14:textId="77777777" w:rsidR="00DC4FBF" w:rsidRPr="00854E56" w:rsidRDefault="00DC4FBF" w:rsidP="00C90AF2">
      <w:pPr>
        <w:pStyle w:val="PL"/>
        <w:rPr>
          <w:snapToGrid w:val="0"/>
        </w:rPr>
      </w:pPr>
      <w:r w:rsidRPr="00854E56">
        <w:rPr>
          <w:snapToGrid w:val="0"/>
        </w:rPr>
        <w:tab/>
        <w:t>...</w:t>
      </w:r>
    </w:p>
    <w:p w14:paraId="5563D815" w14:textId="77777777" w:rsidR="00DC4FBF" w:rsidRPr="00854E56" w:rsidRDefault="00DC4FBF" w:rsidP="00C90AF2">
      <w:pPr>
        <w:pStyle w:val="PL"/>
        <w:rPr>
          <w:snapToGrid w:val="0"/>
        </w:rPr>
      </w:pPr>
      <w:r w:rsidRPr="00854E56">
        <w:rPr>
          <w:snapToGrid w:val="0"/>
        </w:rPr>
        <w:t>}</w:t>
      </w:r>
    </w:p>
    <w:p w14:paraId="726589BF" w14:textId="77777777" w:rsidR="00DC4FBF" w:rsidRPr="00854E56" w:rsidRDefault="00DC4FBF" w:rsidP="00C90AF2">
      <w:pPr>
        <w:pStyle w:val="PL"/>
        <w:rPr>
          <w:snapToGrid w:val="0"/>
        </w:rPr>
      </w:pPr>
    </w:p>
    <w:p w14:paraId="3C6268B6" w14:textId="77777777" w:rsidR="00DC4FBF" w:rsidRPr="00854E56" w:rsidRDefault="00DC4FBF" w:rsidP="00C90AF2">
      <w:pPr>
        <w:pStyle w:val="PL"/>
        <w:rPr>
          <w:snapToGrid w:val="0"/>
        </w:rPr>
      </w:pPr>
      <w:r w:rsidRPr="00854E56">
        <w:rPr>
          <w:snapToGrid w:val="0"/>
        </w:rPr>
        <w:t>-- **************************************************************</w:t>
      </w:r>
    </w:p>
    <w:p w14:paraId="2657DF91" w14:textId="77777777" w:rsidR="00DC4FBF" w:rsidRPr="00854E56" w:rsidRDefault="00DC4FBF" w:rsidP="00C90AF2">
      <w:pPr>
        <w:pStyle w:val="PL"/>
        <w:rPr>
          <w:snapToGrid w:val="0"/>
        </w:rPr>
      </w:pPr>
      <w:r w:rsidRPr="00854E56">
        <w:rPr>
          <w:snapToGrid w:val="0"/>
        </w:rPr>
        <w:t>--</w:t>
      </w:r>
    </w:p>
    <w:p w14:paraId="1428822A" w14:textId="77777777" w:rsidR="00DC4FBF" w:rsidRPr="00854E56" w:rsidRDefault="00DC4FBF" w:rsidP="00C90AF2">
      <w:pPr>
        <w:pStyle w:val="PL"/>
        <w:rPr>
          <w:snapToGrid w:val="0"/>
        </w:rPr>
      </w:pPr>
      <w:r w:rsidRPr="00854E56">
        <w:rPr>
          <w:snapToGrid w:val="0"/>
        </w:rPr>
        <w:t>-- HANDOVER RESOURCE ALLOCATION ELEMENTARY PROCEDURE</w:t>
      </w:r>
    </w:p>
    <w:p w14:paraId="7116397B" w14:textId="77777777" w:rsidR="00DC4FBF" w:rsidRPr="00854E56" w:rsidRDefault="00DC4FBF" w:rsidP="00C90AF2">
      <w:pPr>
        <w:pStyle w:val="PL"/>
        <w:rPr>
          <w:snapToGrid w:val="0"/>
        </w:rPr>
      </w:pPr>
      <w:r w:rsidRPr="00854E56">
        <w:rPr>
          <w:snapToGrid w:val="0"/>
        </w:rPr>
        <w:t>--</w:t>
      </w:r>
    </w:p>
    <w:p w14:paraId="7CA814AC" w14:textId="77777777" w:rsidR="00DC4FBF" w:rsidRPr="00854E56" w:rsidRDefault="00DC4FBF" w:rsidP="00C90AF2">
      <w:pPr>
        <w:pStyle w:val="PL"/>
        <w:rPr>
          <w:snapToGrid w:val="0"/>
        </w:rPr>
      </w:pPr>
      <w:r w:rsidRPr="00854E56">
        <w:rPr>
          <w:snapToGrid w:val="0"/>
        </w:rPr>
        <w:t>-- **************************************************************</w:t>
      </w:r>
    </w:p>
    <w:p w14:paraId="572E0764" w14:textId="77777777" w:rsidR="00DC4FBF" w:rsidRPr="00854E56" w:rsidRDefault="00DC4FBF" w:rsidP="00C90AF2">
      <w:pPr>
        <w:pStyle w:val="PL"/>
        <w:rPr>
          <w:snapToGrid w:val="0"/>
        </w:rPr>
      </w:pPr>
    </w:p>
    <w:p w14:paraId="1BDE5961" w14:textId="77777777" w:rsidR="00DC4FBF" w:rsidRPr="00854E56" w:rsidRDefault="00DC4FBF" w:rsidP="00C90AF2">
      <w:pPr>
        <w:pStyle w:val="PL"/>
        <w:rPr>
          <w:snapToGrid w:val="0"/>
        </w:rPr>
      </w:pPr>
      <w:r w:rsidRPr="00854E56">
        <w:rPr>
          <w:snapToGrid w:val="0"/>
        </w:rPr>
        <w:t>-- **************************************************************</w:t>
      </w:r>
    </w:p>
    <w:p w14:paraId="3C178DBE" w14:textId="77777777" w:rsidR="00DC4FBF" w:rsidRPr="00854E56" w:rsidRDefault="00DC4FBF" w:rsidP="00C90AF2">
      <w:pPr>
        <w:pStyle w:val="PL"/>
        <w:rPr>
          <w:snapToGrid w:val="0"/>
        </w:rPr>
      </w:pPr>
      <w:r w:rsidRPr="00854E56">
        <w:rPr>
          <w:snapToGrid w:val="0"/>
        </w:rPr>
        <w:t>--</w:t>
      </w:r>
    </w:p>
    <w:p w14:paraId="6EA59201" w14:textId="77777777" w:rsidR="00DC4FBF" w:rsidRPr="00854E56" w:rsidRDefault="00DC4FBF" w:rsidP="00C90AF2">
      <w:pPr>
        <w:pStyle w:val="PL"/>
        <w:rPr>
          <w:snapToGrid w:val="0"/>
        </w:rPr>
      </w:pPr>
      <w:r w:rsidRPr="00854E56">
        <w:rPr>
          <w:snapToGrid w:val="0"/>
        </w:rPr>
        <w:lastRenderedPageBreak/>
        <w:t>-- Handover Request</w:t>
      </w:r>
    </w:p>
    <w:p w14:paraId="60DF245A" w14:textId="77777777" w:rsidR="00DC4FBF" w:rsidRPr="00854E56" w:rsidRDefault="00DC4FBF" w:rsidP="00C90AF2">
      <w:pPr>
        <w:pStyle w:val="PL"/>
        <w:rPr>
          <w:snapToGrid w:val="0"/>
        </w:rPr>
      </w:pPr>
      <w:r w:rsidRPr="00854E56">
        <w:rPr>
          <w:snapToGrid w:val="0"/>
        </w:rPr>
        <w:t>--</w:t>
      </w:r>
    </w:p>
    <w:p w14:paraId="6B82716D" w14:textId="77777777" w:rsidR="00DC4FBF" w:rsidRPr="00854E56" w:rsidRDefault="00DC4FBF" w:rsidP="00C90AF2">
      <w:pPr>
        <w:pStyle w:val="PL"/>
        <w:rPr>
          <w:snapToGrid w:val="0"/>
        </w:rPr>
      </w:pPr>
      <w:r w:rsidRPr="00854E56">
        <w:rPr>
          <w:snapToGrid w:val="0"/>
        </w:rPr>
        <w:t>-- **************************************************************</w:t>
      </w:r>
    </w:p>
    <w:p w14:paraId="06464F8C" w14:textId="77777777" w:rsidR="00DC4FBF" w:rsidRPr="00854E56" w:rsidRDefault="00DC4FBF" w:rsidP="00C90AF2">
      <w:pPr>
        <w:pStyle w:val="PL"/>
        <w:rPr>
          <w:snapToGrid w:val="0"/>
        </w:rPr>
      </w:pPr>
    </w:p>
    <w:p w14:paraId="52666588" w14:textId="77777777" w:rsidR="00DC4FBF" w:rsidRPr="00854E56" w:rsidRDefault="00DC4FBF" w:rsidP="00C90AF2">
      <w:pPr>
        <w:pStyle w:val="PL"/>
        <w:rPr>
          <w:snapToGrid w:val="0"/>
        </w:rPr>
      </w:pPr>
      <w:r w:rsidRPr="00854E56">
        <w:rPr>
          <w:snapToGrid w:val="0"/>
        </w:rPr>
        <w:t>HandoverRequest ::= SEQUENCE {</w:t>
      </w:r>
    </w:p>
    <w:p w14:paraId="3D51EAA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w:t>
      </w:r>
      <w:r w:rsidRPr="00854E56">
        <w:rPr>
          <w:snapToGrid w:val="0"/>
        </w:rPr>
        <w:tab/>
      </w:r>
      <w:r w:rsidRPr="00854E56">
        <w:rPr>
          <w:snapToGrid w:val="0"/>
        </w:rPr>
        <w:tab/>
        <w:t>{ {HandoverRequestIEs} },</w:t>
      </w:r>
    </w:p>
    <w:p w14:paraId="0AA4A147" w14:textId="77777777" w:rsidR="00DC4FBF" w:rsidRPr="00854E56" w:rsidRDefault="00DC4FBF" w:rsidP="00C90AF2">
      <w:pPr>
        <w:pStyle w:val="PL"/>
        <w:rPr>
          <w:snapToGrid w:val="0"/>
        </w:rPr>
      </w:pPr>
      <w:r w:rsidRPr="00854E56">
        <w:rPr>
          <w:snapToGrid w:val="0"/>
        </w:rPr>
        <w:tab/>
        <w:t>...</w:t>
      </w:r>
    </w:p>
    <w:p w14:paraId="68CBDDA2" w14:textId="77777777" w:rsidR="00DC4FBF" w:rsidRPr="00854E56" w:rsidRDefault="00DC4FBF" w:rsidP="00C90AF2">
      <w:pPr>
        <w:pStyle w:val="PL"/>
        <w:rPr>
          <w:snapToGrid w:val="0"/>
        </w:rPr>
      </w:pPr>
      <w:r w:rsidRPr="00854E56">
        <w:rPr>
          <w:snapToGrid w:val="0"/>
        </w:rPr>
        <w:t>}</w:t>
      </w:r>
    </w:p>
    <w:p w14:paraId="70027C92" w14:textId="77777777" w:rsidR="00DC4FBF" w:rsidRPr="00854E56" w:rsidRDefault="00DC4FBF" w:rsidP="00C90AF2">
      <w:pPr>
        <w:pStyle w:val="PL"/>
        <w:rPr>
          <w:snapToGrid w:val="0"/>
        </w:rPr>
      </w:pPr>
    </w:p>
    <w:p w14:paraId="2A71DC62" w14:textId="77777777" w:rsidR="00DC4FBF" w:rsidRPr="00854E56" w:rsidRDefault="00DC4FBF" w:rsidP="00C90AF2">
      <w:pPr>
        <w:pStyle w:val="PL"/>
        <w:rPr>
          <w:snapToGrid w:val="0"/>
        </w:rPr>
      </w:pPr>
      <w:r w:rsidRPr="00854E56">
        <w:rPr>
          <w:snapToGrid w:val="0"/>
        </w:rPr>
        <w:t>HandoverRequestIEs S1AP-PROTOCOL-IES ::= {</w:t>
      </w:r>
    </w:p>
    <w:p w14:paraId="6D207271"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0D346E6" w14:textId="77777777" w:rsidR="00DC4FBF" w:rsidRPr="00854E56" w:rsidRDefault="00DC4FBF" w:rsidP="00C90AF2">
      <w:pPr>
        <w:pStyle w:val="PL"/>
        <w:rPr>
          <w:snapToGrid w:val="0"/>
        </w:rPr>
      </w:pPr>
      <w:r w:rsidRPr="00854E56">
        <w:rPr>
          <w:snapToGrid w:val="0"/>
        </w:rPr>
        <w:tab/>
        <w:t>{ ID id-HandoverType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453A41F"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67CC0670"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UEAggregateMaximumBitrate</w:t>
      </w:r>
      <w:r w:rsidRPr="00854E56">
        <w:rPr>
          <w:snapToGrid w:val="0"/>
        </w:rPr>
        <w:tab/>
      </w:r>
      <w:r w:rsidRPr="00854E56">
        <w:rPr>
          <w:snapToGrid w:val="0"/>
        </w:rPr>
        <w:tab/>
      </w:r>
      <w:r w:rsidRPr="00854E56">
        <w:rPr>
          <w:snapToGrid w:val="0"/>
        </w:rPr>
        <w:tab/>
        <w:t>PRESENCE mandatory}|</w:t>
      </w:r>
    </w:p>
    <w:p w14:paraId="191FD3FA" w14:textId="77777777" w:rsidR="00DC4FBF" w:rsidRPr="00854E56" w:rsidRDefault="00DC4FBF" w:rsidP="00C90AF2">
      <w:pPr>
        <w:pStyle w:val="PL"/>
        <w:rPr>
          <w:snapToGrid w:val="0"/>
        </w:rPr>
      </w:pPr>
      <w:r w:rsidRPr="00854E56">
        <w:rPr>
          <w:snapToGrid w:val="0"/>
        </w:rPr>
        <w:tab/>
        <w:t>{ ID id-E-RABToBeSetupListHOReq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E-RABToBeSetupListHOReq</w:t>
      </w:r>
      <w:r w:rsidRPr="00854E56">
        <w:rPr>
          <w:snapToGrid w:val="0"/>
        </w:rPr>
        <w:tab/>
      </w:r>
      <w:r w:rsidRPr="00854E56">
        <w:rPr>
          <w:snapToGrid w:val="0"/>
        </w:rPr>
        <w:tab/>
      </w:r>
      <w:r w:rsidRPr="00854E56">
        <w:rPr>
          <w:snapToGrid w:val="0"/>
        </w:rPr>
        <w:tab/>
        <w:t>PRESENCE mandatory}|</w:t>
      </w:r>
    </w:p>
    <w:p w14:paraId="7513D6C3" w14:textId="77777777" w:rsidR="00DC4FBF" w:rsidRPr="00854E56" w:rsidRDefault="00DC4FBF" w:rsidP="00C90AF2">
      <w:pPr>
        <w:pStyle w:val="PL"/>
        <w:rPr>
          <w:snapToGrid w:val="0"/>
        </w:rPr>
      </w:pPr>
      <w:r w:rsidRPr="00854E56">
        <w:rPr>
          <w:snapToGrid w:val="0"/>
        </w:rPr>
        <w:tab/>
        <w:t>{ ID id-Source-ToTarget-TransparentContainer</w:t>
      </w:r>
      <w:r w:rsidRPr="00854E56">
        <w:rPr>
          <w:snapToGrid w:val="0"/>
        </w:rPr>
        <w:tab/>
        <w:t>CRITICALITY reject</w:t>
      </w:r>
      <w:r w:rsidRPr="00854E56">
        <w:rPr>
          <w:snapToGrid w:val="0"/>
        </w:rPr>
        <w:tab/>
        <w:t>TYPE Source-ToTarget-TransparentContainer</w:t>
      </w:r>
      <w:r w:rsidRPr="00854E56">
        <w:rPr>
          <w:snapToGrid w:val="0"/>
        </w:rPr>
        <w:tab/>
        <w:t>PRESENCE mandatory}|</w:t>
      </w:r>
    </w:p>
    <w:p w14:paraId="1522F8D8" w14:textId="77777777" w:rsidR="00DC4FBF" w:rsidRPr="00854E56" w:rsidRDefault="00DC4FBF" w:rsidP="00C90AF2">
      <w:pPr>
        <w:pStyle w:val="PL"/>
        <w:rPr>
          <w:snapToGrid w:val="0"/>
        </w:rPr>
      </w:pPr>
      <w:r w:rsidRPr="00854E56">
        <w:rPr>
          <w:snapToGrid w:val="0"/>
        </w:rPr>
        <w:tab/>
        <w:t>{ ID id-UESecurityCapabilities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UESecurityCapabilities</w:t>
      </w:r>
      <w:r w:rsidRPr="00854E56">
        <w:rPr>
          <w:snapToGrid w:val="0"/>
        </w:rPr>
        <w:tab/>
      </w:r>
      <w:r w:rsidRPr="00854E56">
        <w:rPr>
          <w:snapToGrid w:val="0"/>
        </w:rPr>
        <w:tab/>
      </w:r>
      <w:r w:rsidRPr="00854E56">
        <w:rPr>
          <w:snapToGrid w:val="0"/>
        </w:rPr>
        <w:tab/>
        <w:t>PRESENCE mandatory}|</w:t>
      </w:r>
    </w:p>
    <w:p w14:paraId="79B12FA3" w14:textId="77777777" w:rsidR="00DC4FBF" w:rsidRPr="00854E56" w:rsidRDefault="00DC4FBF" w:rsidP="00C90AF2">
      <w:pPr>
        <w:pStyle w:val="PL"/>
        <w:rPr>
          <w:snapToGrid w:val="0"/>
          <w:lang w:eastAsia="zh-CN"/>
        </w:rPr>
      </w:pPr>
      <w:r w:rsidRPr="00854E56">
        <w:rPr>
          <w:snapToGrid w:val="0"/>
        </w:rPr>
        <w:tab/>
        <w:t>{ ID id-HandoverRestrictionList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HandoverRestrictionList</w:t>
      </w:r>
      <w:r w:rsidRPr="00854E56">
        <w:rPr>
          <w:snapToGrid w:val="0"/>
        </w:rPr>
        <w:tab/>
      </w:r>
      <w:r w:rsidRPr="00854E56">
        <w:rPr>
          <w:snapToGrid w:val="0"/>
        </w:rPr>
        <w:tab/>
      </w:r>
      <w:r w:rsidRPr="00854E56">
        <w:rPr>
          <w:snapToGrid w:val="0"/>
        </w:rPr>
        <w:tab/>
        <w:t>PRESENCE optional}|</w:t>
      </w:r>
    </w:p>
    <w:p w14:paraId="1D7D70C2" w14:textId="77777777" w:rsidR="00DC4FBF" w:rsidRPr="00854E56" w:rsidRDefault="00DC4FBF" w:rsidP="00C90AF2">
      <w:pPr>
        <w:pStyle w:val="PL"/>
        <w:rPr>
          <w:snapToGrid w:val="0"/>
        </w:rPr>
      </w:pPr>
      <w:r w:rsidRPr="00854E56">
        <w:rPr>
          <w:snapToGrid w:val="0"/>
          <w:lang w:eastAsia="zh-CN"/>
        </w:rPr>
        <w:tab/>
        <w:t>{</w:t>
      </w:r>
      <w:r w:rsidRPr="00854E56">
        <w:rPr>
          <w:snapToGrid w:val="0"/>
        </w:rPr>
        <w:t xml:space="preserve"> ID id-TraceActivation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TraceActivation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05B95B8" w14:textId="77777777" w:rsidR="00DC4FBF" w:rsidRPr="00854E56" w:rsidRDefault="00DC4FBF" w:rsidP="00C90AF2">
      <w:pPr>
        <w:pStyle w:val="PL"/>
        <w:rPr>
          <w:rFonts w:eastAsia="SimSun"/>
          <w:snapToGrid w:val="0"/>
          <w:lang w:eastAsia="zh-CN"/>
        </w:rPr>
      </w:pPr>
      <w:r w:rsidRPr="00854E56">
        <w:rPr>
          <w:snapToGrid w:val="0"/>
        </w:rPr>
        <w:tab/>
        <w:t>{ ID id-RequestType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RequestType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rFonts w:eastAsia="SimSun"/>
          <w:snapToGrid w:val="0"/>
          <w:lang w:eastAsia="zh-CN"/>
        </w:rPr>
        <w:t>|</w:t>
      </w:r>
    </w:p>
    <w:p w14:paraId="048BAC7B" w14:textId="77777777" w:rsidR="00DC4FBF" w:rsidRPr="00854E56" w:rsidRDefault="00DC4FBF" w:rsidP="00C90AF2">
      <w:pPr>
        <w:pStyle w:val="PL"/>
        <w:rPr>
          <w:snapToGrid w:val="0"/>
        </w:rPr>
      </w:pPr>
      <w:r w:rsidRPr="00854E56">
        <w:rPr>
          <w:rFonts w:eastAsia="SimSun"/>
          <w:snapToGrid w:val="0"/>
          <w:lang w:eastAsia="zh-CN"/>
        </w:rPr>
        <w:tab/>
      </w:r>
      <w:r w:rsidRPr="00854E56">
        <w:rPr>
          <w:snapToGrid w:val="0"/>
        </w:rPr>
        <w:t>{ ID id-</w:t>
      </w:r>
      <w:r w:rsidRPr="00854E56">
        <w:rPr>
          <w:rFonts w:eastAsia="MS Mincho"/>
          <w:snapToGrid w:val="0"/>
        </w:rPr>
        <w:t>SRVCCOperationPossible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rFonts w:eastAsia="MS Mincho"/>
          <w:snapToGrid w:val="0"/>
        </w:rPr>
        <w:t>SRVCCOperationPossible</w:t>
      </w:r>
      <w:r w:rsidRPr="00854E56">
        <w:rPr>
          <w:snapToGrid w:val="0"/>
        </w:rPr>
        <w:tab/>
      </w:r>
      <w:r w:rsidRPr="00854E56">
        <w:rPr>
          <w:snapToGrid w:val="0"/>
        </w:rPr>
        <w:tab/>
      </w:r>
      <w:r w:rsidRPr="00854E56">
        <w:rPr>
          <w:snapToGrid w:val="0"/>
        </w:rPr>
        <w:tab/>
        <w:t>PRESENCE optional}|</w:t>
      </w:r>
    </w:p>
    <w:p w14:paraId="7D64AF3D" w14:textId="77777777" w:rsidR="00DC4FBF" w:rsidRPr="00854E56" w:rsidRDefault="00DC4FBF" w:rsidP="00C90AF2">
      <w:pPr>
        <w:pStyle w:val="PL"/>
        <w:rPr>
          <w:snapToGrid w:val="0"/>
        </w:rPr>
      </w:pPr>
      <w:r w:rsidRPr="00854E56">
        <w:rPr>
          <w:snapToGrid w:val="0"/>
        </w:rPr>
        <w:tab/>
        <w:t>{ ID id-SecurityContext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SecurityContext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AA3BF15" w14:textId="77777777" w:rsidR="00DC4FBF" w:rsidRPr="00854E56" w:rsidRDefault="00DC4FBF" w:rsidP="00C90AF2">
      <w:pPr>
        <w:pStyle w:val="PL"/>
        <w:rPr>
          <w:snapToGrid w:val="0"/>
        </w:rPr>
      </w:pPr>
      <w:r w:rsidRPr="00854E56">
        <w:rPr>
          <w:snapToGrid w:val="0"/>
        </w:rPr>
        <w:tab/>
        <w:t>{ ID id-NASSecurityParameterstoE-UTRAN</w:t>
      </w:r>
      <w:r w:rsidRPr="00854E56">
        <w:rPr>
          <w:snapToGrid w:val="0"/>
        </w:rPr>
        <w:tab/>
      </w:r>
      <w:r w:rsidRPr="00854E56">
        <w:rPr>
          <w:snapToGrid w:val="0"/>
        </w:rPr>
        <w:tab/>
      </w:r>
      <w:r w:rsidRPr="00854E56">
        <w:rPr>
          <w:snapToGrid w:val="0"/>
        </w:rPr>
        <w:tab/>
        <w:t>CRITICALITY reject</w:t>
      </w:r>
      <w:r w:rsidRPr="00854E56">
        <w:rPr>
          <w:snapToGrid w:val="0"/>
        </w:rPr>
        <w:tab/>
        <w:t>TYPE NASSecurityParameterstoE-UTRAN</w:t>
      </w:r>
      <w:r w:rsidRPr="00854E56">
        <w:rPr>
          <w:snapToGrid w:val="0"/>
        </w:rPr>
        <w:tab/>
      </w:r>
      <w:r w:rsidRPr="00854E56">
        <w:rPr>
          <w:snapToGrid w:val="0"/>
        </w:rPr>
        <w:tab/>
        <w:t>PRESENCE conditional</w:t>
      </w:r>
    </w:p>
    <w:p w14:paraId="16E64F4A" w14:textId="77777777" w:rsidR="00DC4FBF" w:rsidRPr="00854E56" w:rsidRDefault="00DC4FBF" w:rsidP="00C90AF2">
      <w:pPr>
        <w:pStyle w:val="PL"/>
        <w:rPr>
          <w:snapToGrid w:val="0"/>
        </w:rPr>
      </w:pPr>
      <w:r w:rsidRPr="00854E56">
        <w:rPr>
          <w:snapToGrid w:val="0"/>
        </w:rPr>
        <w:tab/>
        <w:t>-- This IE shall be present if the Handover Type IE is set to the value "UTRANtoLTE" or "GERANtoLTE"</w:t>
      </w:r>
      <w:r w:rsidRPr="00854E56">
        <w:t xml:space="preserve"> </w:t>
      </w:r>
      <w:r w:rsidRPr="00854E56">
        <w:rPr>
          <w:snapToGrid w:val="0"/>
        </w:rPr>
        <w:t>--</w:t>
      </w:r>
      <w:r w:rsidRPr="00854E56">
        <w:rPr>
          <w:snapToGrid w:val="0"/>
        </w:rPr>
        <w:tab/>
      </w:r>
      <w:r w:rsidRPr="00854E56">
        <w:rPr>
          <w:snapToGrid w:val="0"/>
        </w:rPr>
        <w:tab/>
      </w:r>
      <w:r w:rsidRPr="00854E56">
        <w:rPr>
          <w:snapToGrid w:val="0"/>
        </w:rPr>
        <w:tab/>
      </w:r>
      <w:r w:rsidRPr="00854E56">
        <w:rPr>
          <w:snapToGrid w:val="0"/>
        </w:rPr>
        <w:tab/>
        <w:t>}|</w:t>
      </w:r>
    </w:p>
    <w:p w14:paraId="1C7C8860" w14:textId="77777777" w:rsidR="00DC4FBF" w:rsidRPr="00854E56" w:rsidRDefault="00DC4FBF" w:rsidP="00C90AF2">
      <w:pPr>
        <w:pStyle w:val="PL"/>
        <w:rPr>
          <w:snapToGrid w:val="0"/>
        </w:rPr>
      </w:pPr>
      <w:r w:rsidRPr="00854E56">
        <w:tab/>
      </w:r>
      <w:r w:rsidRPr="00854E56">
        <w:rPr>
          <w:snapToGrid w:val="0"/>
        </w:rPr>
        <w:t>{ ID 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0889115" w14:textId="77777777" w:rsidR="00DC4FBF" w:rsidRPr="00854E56" w:rsidRDefault="00DC4FBF" w:rsidP="00C90AF2">
      <w:pPr>
        <w:pStyle w:val="PL"/>
        <w:rPr>
          <w:snapToGrid w:val="0"/>
        </w:rPr>
      </w:pPr>
      <w:r w:rsidRPr="00854E56">
        <w:tab/>
      </w:r>
      <w:r w:rsidRPr="00854E56">
        <w:rPr>
          <w:snapToGrid w:val="0"/>
        </w:rPr>
        <w:t>{ ID id-CSGMembershipStatus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CSGMembershipStatus</w:t>
      </w:r>
      <w:r w:rsidRPr="00854E56">
        <w:rPr>
          <w:snapToGrid w:val="0"/>
        </w:rPr>
        <w:tab/>
      </w:r>
      <w:r w:rsidRPr="00854E56">
        <w:rPr>
          <w:snapToGrid w:val="0"/>
        </w:rPr>
        <w:tab/>
      </w:r>
      <w:r w:rsidRPr="00854E56">
        <w:rPr>
          <w:snapToGrid w:val="0"/>
        </w:rPr>
        <w:tab/>
      </w:r>
      <w:r w:rsidRPr="00854E56">
        <w:rPr>
          <w:snapToGrid w:val="0"/>
        </w:rPr>
        <w:tab/>
        <w:t>PRESENCE optional}|</w:t>
      </w:r>
    </w:p>
    <w:p w14:paraId="4232B409" w14:textId="77777777" w:rsidR="00DC4FBF" w:rsidRPr="00854E56" w:rsidRDefault="00DC4FBF" w:rsidP="00C90AF2">
      <w:pPr>
        <w:pStyle w:val="PL"/>
        <w:rPr>
          <w:snapToGrid w:val="0"/>
        </w:rPr>
      </w:pPr>
      <w:r w:rsidRPr="00854E56">
        <w:rPr>
          <w:snapToGrid w:val="0"/>
        </w:rPr>
        <w:tab/>
        <w:t>{ ID id-GUMMEI-ID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E319C35" w14:textId="77777777" w:rsidR="00DC4FBF" w:rsidRPr="00854E56" w:rsidRDefault="00DC4FBF" w:rsidP="00C90AF2">
      <w:pPr>
        <w:pStyle w:val="PL"/>
        <w:rPr>
          <w:snapToGrid w:val="0"/>
        </w:rPr>
      </w:pPr>
      <w:r w:rsidRPr="00854E56">
        <w:rPr>
          <w:snapToGrid w:val="0"/>
        </w:rPr>
        <w:tab/>
        <w:t>{ ID id-MME-UE-S1AP-ID-2</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4042560D" w14:textId="77777777" w:rsidR="00DC4FBF" w:rsidRPr="00854E56" w:rsidRDefault="00DC4FBF" w:rsidP="00C90AF2">
      <w:pPr>
        <w:pStyle w:val="PL"/>
        <w:rPr>
          <w:snapToGrid w:val="0"/>
        </w:rPr>
      </w:pPr>
      <w:r w:rsidRPr="00854E56">
        <w:rPr>
          <w:snapToGrid w:val="0"/>
        </w:rPr>
        <w:tab/>
        <w:t>{ ID id-ManagementBasedMDTAllowed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ManagementBasedMDTAllowed</w:t>
      </w:r>
      <w:r w:rsidRPr="00854E56">
        <w:rPr>
          <w:snapToGrid w:val="0"/>
        </w:rPr>
        <w:tab/>
      </w:r>
      <w:r w:rsidRPr="00854E56">
        <w:rPr>
          <w:snapToGrid w:val="0"/>
        </w:rPr>
        <w:tab/>
      </w:r>
      <w:r w:rsidRPr="00854E56">
        <w:rPr>
          <w:snapToGrid w:val="0"/>
        </w:rPr>
        <w:tab/>
        <w:t>PRESENCE optional}|</w:t>
      </w:r>
    </w:p>
    <w:p w14:paraId="4BEBFE6C" w14:textId="77777777" w:rsidR="00DC4FBF" w:rsidRPr="00854E56" w:rsidRDefault="00DC4FBF" w:rsidP="00C90AF2">
      <w:pPr>
        <w:pStyle w:val="PL"/>
        <w:rPr>
          <w:snapToGrid w:val="0"/>
        </w:rPr>
      </w:pPr>
      <w:r w:rsidRPr="00854E56">
        <w:rPr>
          <w:snapToGrid w:val="0"/>
        </w:rPr>
        <w:tab/>
        <w:t>{ ID id-ManagementBasedMDTPLMNList</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MDTPLMNList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378C5CF0" w14:textId="77777777" w:rsidR="00DC4FBF" w:rsidRPr="00854E56" w:rsidRDefault="00DC4FBF" w:rsidP="00C90AF2">
      <w:pPr>
        <w:pStyle w:val="PL"/>
        <w:rPr>
          <w:snapToGrid w:val="0"/>
        </w:rPr>
      </w:pPr>
      <w:r w:rsidRPr="00854E56">
        <w:rPr>
          <w:snapToGrid w:val="0"/>
        </w:rPr>
        <w:tab/>
        <w:t>{ ID id-Masked-IMEISV</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Masked-IMEISV</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ED625A7" w14:textId="77777777" w:rsidR="00DC4FBF" w:rsidRPr="00854E56" w:rsidRDefault="00DC4FBF" w:rsidP="00C90AF2">
      <w:pPr>
        <w:pStyle w:val="PL"/>
        <w:rPr>
          <w:snapToGrid w:val="0"/>
        </w:rPr>
      </w:pPr>
      <w:r w:rsidRPr="00854E56">
        <w:rPr>
          <w:snapToGrid w:val="0"/>
        </w:rPr>
        <w:tab/>
        <w:t>{ ID id-ExpectedUEBehaviour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ExpectedUEBehaviour</w:t>
      </w:r>
      <w:r w:rsidRPr="00854E56">
        <w:rPr>
          <w:snapToGrid w:val="0"/>
        </w:rPr>
        <w:tab/>
      </w:r>
      <w:r w:rsidRPr="00854E56">
        <w:rPr>
          <w:snapToGrid w:val="0"/>
        </w:rPr>
        <w:tab/>
      </w:r>
      <w:r w:rsidRPr="00854E56">
        <w:rPr>
          <w:snapToGrid w:val="0"/>
        </w:rPr>
        <w:tab/>
      </w:r>
      <w:r w:rsidRPr="00854E56">
        <w:rPr>
          <w:snapToGrid w:val="0"/>
        </w:rPr>
        <w:tab/>
        <w:t>PRESENCE optional}|</w:t>
      </w:r>
    </w:p>
    <w:p w14:paraId="186F2F91" w14:textId="77777777" w:rsidR="00DC4FBF" w:rsidRPr="00854E56" w:rsidRDefault="00DC4FBF" w:rsidP="00C90AF2">
      <w:pPr>
        <w:pStyle w:val="PL"/>
        <w:rPr>
          <w:snapToGrid w:val="0"/>
        </w:rPr>
      </w:pPr>
      <w:r w:rsidRPr="00854E56">
        <w:rPr>
          <w:snapToGrid w:val="0"/>
        </w:rPr>
        <w:tab/>
        <w:t>{ ID id-ProSeAuthorized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C80947B" w14:textId="77777777" w:rsidR="00DC4FBF" w:rsidRPr="00854E56" w:rsidRDefault="00DC4FBF" w:rsidP="00C90AF2">
      <w:pPr>
        <w:pStyle w:val="PL"/>
        <w:rPr>
          <w:snapToGrid w:val="0"/>
        </w:rPr>
      </w:pPr>
      <w:r w:rsidRPr="00854E56">
        <w:rPr>
          <w:snapToGrid w:val="0"/>
        </w:rPr>
        <w:tab/>
        <w:t>{ ID id-UEUserPlaneCIoTSupportIndicator</w:t>
      </w:r>
      <w:r w:rsidRPr="00854E56">
        <w:rPr>
          <w:snapToGrid w:val="0"/>
        </w:rPr>
        <w:tab/>
      </w:r>
      <w:r w:rsidRPr="00854E56">
        <w:rPr>
          <w:snapToGrid w:val="0"/>
        </w:rPr>
        <w:tab/>
      </w:r>
      <w:r w:rsidRPr="00854E56">
        <w:rPr>
          <w:snapToGrid w:val="0"/>
        </w:rPr>
        <w:tab/>
        <w:t>CRITICALITY ignore</w:t>
      </w:r>
      <w:r w:rsidRPr="00854E56">
        <w:rPr>
          <w:snapToGrid w:val="0"/>
        </w:rPr>
        <w:tab/>
        <w:t xml:space="preserve">TYPE UEUserPlaneCIoTSupportIndicator </w:t>
      </w:r>
      <w:r w:rsidRPr="00854E56">
        <w:rPr>
          <w:snapToGrid w:val="0"/>
        </w:rPr>
        <w:tab/>
      </w:r>
      <w:r w:rsidRPr="00854E56">
        <w:rPr>
          <w:snapToGrid w:val="0"/>
        </w:rPr>
        <w:tab/>
        <w:t>PRESENCE optional},</w:t>
      </w:r>
    </w:p>
    <w:p w14:paraId="6BCD2579" w14:textId="77777777" w:rsidR="00DC4FBF" w:rsidRPr="00854E56" w:rsidRDefault="00DC4FBF" w:rsidP="00C90AF2">
      <w:pPr>
        <w:pStyle w:val="PL"/>
        <w:rPr>
          <w:snapToGrid w:val="0"/>
        </w:rPr>
      </w:pPr>
      <w:r w:rsidRPr="00854E56">
        <w:rPr>
          <w:snapToGrid w:val="0"/>
        </w:rPr>
        <w:tab/>
        <w:t>...</w:t>
      </w:r>
    </w:p>
    <w:p w14:paraId="38237749" w14:textId="77777777" w:rsidR="00DC4FBF" w:rsidRPr="00854E56" w:rsidRDefault="00DC4FBF" w:rsidP="00C90AF2">
      <w:pPr>
        <w:pStyle w:val="PL"/>
        <w:rPr>
          <w:snapToGrid w:val="0"/>
        </w:rPr>
      </w:pPr>
      <w:r w:rsidRPr="00854E56">
        <w:rPr>
          <w:snapToGrid w:val="0"/>
        </w:rPr>
        <w:t>}</w:t>
      </w:r>
    </w:p>
    <w:p w14:paraId="43A40DC0" w14:textId="77777777" w:rsidR="00DC4FBF" w:rsidRPr="00854E56" w:rsidRDefault="00DC4FBF" w:rsidP="00C90AF2">
      <w:pPr>
        <w:pStyle w:val="PL"/>
        <w:rPr>
          <w:snapToGrid w:val="0"/>
        </w:rPr>
      </w:pPr>
    </w:p>
    <w:p w14:paraId="07B05D9D" w14:textId="77777777" w:rsidR="00DC4FBF" w:rsidRPr="00854E56" w:rsidRDefault="00DC4FBF" w:rsidP="00C90AF2">
      <w:pPr>
        <w:pStyle w:val="PL"/>
        <w:rPr>
          <w:snapToGrid w:val="0"/>
        </w:rPr>
      </w:pPr>
      <w:r w:rsidRPr="00854E56">
        <w:rPr>
          <w:snapToGrid w:val="0"/>
        </w:rPr>
        <w:t xml:space="preserve">E-RABToBeSetupListHOReq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E-RAB-IE-ContainerList { {E-RABToBeSetupItemHOReqIEs} }</w:t>
      </w:r>
    </w:p>
    <w:p w14:paraId="140401DE" w14:textId="77777777" w:rsidR="00DC4FBF" w:rsidRPr="00854E56" w:rsidRDefault="00DC4FBF" w:rsidP="00C90AF2">
      <w:pPr>
        <w:pStyle w:val="PL"/>
        <w:rPr>
          <w:snapToGrid w:val="0"/>
        </w:rPr>
      </w:pPr>
    </w:p>
    <w:p w14:paraId="78C84D1B" w14:textId="77777777" w:rsidR="00DC4FBF" w:rsidRPr="00854E56" w:rsidRDefault="00DC4FBF" w:rsidP="00C90AF2">
      <w:pPr>
        <w:pStyle w:val="PL"/>
        <w:rPr>
          <w:snapToGrid w:val="0"/>
        </w:rPr>
      </w:pPr>
      <w:r w:rsidRPr="00854E56">
        <w:rPr>
          <w:snapToGrid w:val="0"/>
        </w:rPr>
        <w:t>E-RABToBeSetupItemHOReqIEs S1AP-PROTOCOL-IES ::= {</w:t>
      </w:r>
    </w:p>
    <w:p w14:paraId="3742EC23" w14:textId="77777777" w:rsidR="00DC4FBF" w:rsidRPr="00854E56" w:rsidRDefault="00DC4FBF" w:rsidP="00C90AF2">
      <w:pPr>
        <w:pStyle w:val="PL"/>
        <w:rPr>
          <w:snapToGrid w:val="0"/>
        </w:rPr>
      </w:pPr>
      <w:r w:rsidRPr="00854E56">
        <w:rPr>
          <w:snapToGrid w:val="0"/>
        </w:rPr>
        <w:tab/>
        <w:t>{ ID id-E-RABToBeSetupItemHOReq</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E-RABToBeSetupItemHOReq</w:t>
      </w:r>
      <w:r w:rsidRPr="00854E56">
        <w:rPr>
          <w:snapToGrid w:val="0"/>
        </w:rPr>
        <w:tab/>
      </w:r>
      <w:r w:rsidRPr="00854E56">
        <w:rPr>
          <w:snapToGrid w:val="0"/>
        </w:rPr>
        <w:tab/>
      </w:r>
      <w:r w:rsidRPr="00854E56">
        <w:rPr>
          <w:snapToGrid w:val="0"/>
        </w:rPr>
        <w:tab/>
        <w:t>PRESENCE mandatory</w:t>
      </w:r>
      <w:r w:rsidRPr="00854E56">
        <w:rPr>
          <w:snapToGrid w:val="0"/>
        </w:rPr>
        <w:tab/>
        <w:t>},</w:t>
      </w:r>
    </w:p>
    <w:p w14:paraId="1D69C0C6" w14:textId="77777777" w:rsidR="00DC4FBF" w:rsidRPr="00854E56" w:rsidRDefault="00DC4FBF" w:rsidP="00C90AF2">
      <w:pPr>
        <w:pStyle w:val="PL"/>
        <w:rPr>
          <w:snapToGrid w:val="0"/>
        </w:rPr>
      </w:pPr>
      <w:r w:rsidRPr="00854E56">
        <w:rPr>
          <w:snapToGrid w:val="0"/>
        </w:rPr>
        <w:tab/>
        <w:t>...</w:t>
      </w:r>
    </w:p>
    <w:p w14:paraId="7D153F65" w14:textId="77777777" w:rsidR="00DC4FBF" w:rsidRPr="00854E56" w:rsidRDefault="00DC4FBF" w:rsidP="00C90AF2">
      <w:pPr>
        <w:pStyle w:val="PL"/>
        <w:rPr>
          <w:snapToGrid w:val="0"/>
        </w:rPr>
      </w:pPr>
      <w:r w:rsidRPr="00854E56">
        <w:rPr>
          <w:snapToGrid w:val="0"/>
        </w:rPr>
        <w:t>}</w:t>
      </w:r>
    </w:p>
    <w:p w14:paraId="332E133B" w14:textId="77777777" w:rsidR="00DC4FBF" w:rsidRPr="00854E56" w:rsidRDefault="00DC4FBF" w:rsidP="00C90AF2">
      <w:pPr>
        <w:pStyle w:val="PL"/>
        <w:rPr>
          <w:snapToGrid w:val="0"/>
        </w:rPr>
      </w:pPr>
    </w:p>
    <w:p w14:paraId="09A49CEC" w14:textId="77777777" w:rsidR="00DC4FBF" w:rsidRPr="00854E56" w:rsidRDefault="00DC4FBF" w:rsidP="00C90AF2">
      <w:pPr>
        <w:pStyle w:val="PL"/>
        <w:rPr>
          <w:snapToGrid w:val="0"/>
        </w:rPr>
      </w:pPr>
      <w:r w:rsidRPr="00854E56">
        <w:rPr>
          <w:snapToGrid w:val="0"/>
        </w:rPr>
        <w:t>E-RABToBeSetupItemHOReq ::= SEQUENCE {</w:t>
      </w:r>
    </w:p>
    <w:p w14:paraId="0B24BF16" w14:textId="77777777" w:rsidR="00DC4FBF" w:rsidRPr="00854E56" w:rsidRDefault="00DC4FBF" w:rsidP="00C90AF2">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1BC36F0F"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r>
      <w:r w:rsidRPr="00854E56">
        <w:rPr>
          <w:snapToGrid w:val="0"/>
        </w:rPr>
        <w:tab/>
        <w:t>TransportLayerAddress,</w:t>
      </w:r>
    </w:p>
    <w:p w14:paraId="3388518A" w14:textId="77777777" w:rsidR="00DC4FBF" w:rsidRPr="00854E56" w:rsidRDefault="00DC4FBF" w:rsidP="00C90AF2">
      <w:pPr>
        <w:pStyle w:val="PL"/>
        <w:rPr>
          <w:snapToGrid w:val="0"/>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0FACF2BA" w14:textId="77777777" w:rsidR="00DC4FBF" w:rsidRPr="00854E56" w:rsidRDefault="00DC4FBF" w:rsidP="00C90AF2">
      <w:pPr>
        <w:pStyle w:val="PL"/>
        <w:rPr>
          <w:snapToGrid w:val="0"/>
        </w:rPr>
      </w:pPr>
      <w:r w:rsidRPr="00854E56">
        <w:rPr>
          <w:snapToGrid w:val="0"/>
        </w:rPr>
        <w:tab/>
        <w:t>e-RABlevelQosParameters</w:t>
      </w:r>
      <w:r w:rsidRPr="00854E56">
        <w:rPr>
          <w:snapToGrid w:val="0"/>
        </w:rPr>
        <w:tab/>
      </w:r>
      <w:r w:rsidRPr="00854E56">
        <w:rPr>
          <w:snapToGrid w:val="0"/>
        </w:rPr>
        <w:tab/>
      </w:r>
      <w:r w:rsidRPr="00854E56">
        <w:rPr>
          <w:snapToGrid w:val="0"/>
        </w:rPr>
        <w:tab/>
      </w:r>
      <w:r w:rsidRPr="00854E56">
        <w:rPr>
          <w:snapToGrid w:val="0"/>
        </w:rPr>
        <w:tab/>
        <w:t>E-RABLevelQoSParameters,</w:t>
      </w:r>
    </w:p>
    <w:p w14:paraId="78E88A01"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{E-RABToBeSetupItemHOReq-ExtIEs} }</w:t>
      </w:r>
      <w:r w:rsidRPr="00854E56">
        <w:rPr>
          <w:snapToGrid w:val="0"/>
        </w:rPr>
        <w:tab/>
      </w:r>
      <w:r w:rsidRPr="00854E56">
        <w:rPr>
          <w:snapToGrid w:val="0"/>
        </w:rPr>
        <w:tab/>
        <w:t>OPTIONAL,</w:t>
      </w:r>
    </w:p>
    <w:p w14:paraId="0C0350A9" w14:textId="77777777" w:rsidR="00DC4FBF" w:rsidRPr="00854E56" w:rsidRDefault="00DC4FBF" w:rsidP="00C90AF2">
      <w:pPr>
        <w:pStyle w:val="PL"/>
        <w:rPr>
          <w:snapToGrid w:val="0"/>
        </w:rPr>
      </w:pPr>
      <w:r w:rsidRPr="00854E56">
        <w:rPr>
          <w:snapToGrid w:val="0"/>
        </w:rPr>
        <w:tab/>
        <w:t>...</w:t>
      </w:r>
    </w:p>
    <w:p w14:paraId="763A2674" w14:textId="77777777" w:rsidR="00DC4FBF" w:rsidRPr="00854E56" w:rsidRDefault="00DC4FBF" w:rsidP="00C90AF2">
      <w:pPr>
        <w:pStyle w:val="PL"/>
        <w:rPr>
          <w:snapToGrid w:val="0"/>
        </w:rPr>
      </w:pPr>
      <w:r w:rsidRPr="00854E56">
        <w:rPr>
          <w:snapToGrid w:val="0"/>
        </w:rPr>
        <w:lastRenderedPageBreak/>
        <w:t>}</w:t>
      </w:r>
    </w:p>
    <w:p w14:paraId="2FE21FC9" w14:textId="77777777" w:rsidR="00DC4FBF" w:rsidRPr="00854E56" w:rsidRDefault="00DC4FBF" w:rsidP="00C90AF2">
      <w:pPr>
        <w:pStyle w:val="PL"/>
        <w:rPr>
          <w:snapToGrid w:val="0"/>
        </w:rPr>
      </w:pPr>
    </w:p>
    <w:p w14:paraId="10EA2E60" w14:textId="77777777" w:rsidR="00DC4FBF" w:rsidRPr="00854E56" w:rsidRDefault="00DC4FBF" w:rsidP="00C90AF2">
      <w:pPr>
        <w:pStyle w:val="PL"/>
        <w:rPr>
          <w:snapToGrid w:val="0"/>
        </w:rPr>
      </w:pPr>
      <w:r w:rsidRPr="00854E56">
        <w:rPr>
          <w:snapToGrid w:val="0"/>
        </w:rPr>
        <w:t>E-RABToBeSetupItemHOReq-ExtIEs S1AP-PROTOCOL-EXTENSION ::= {</w:t>
      </w:r>
    </w:p>
    <w:p w14:paraId="0301CFE0" w14:textId="77777777" w:rsidR="00DC4FBF" w:rsidRPr="00854E56" w:rsidRDefault="00DC4FBF" w:rsidP="00C90AF2">
      <w:pPr>
        <w:pStyle w:val="PL"/>
        <w:rPr>
          <w:snapToGrid w:val="0"/>
          <w:lang w:eastAsia="zh-CN"/>
        </w:rPr>
      </w:pPr>
      <w:r w:rsidRPr="00854E56">
        <w:rPr>
          <w:snapToGrid w:val="0"/>
          <w:lang w:eastAsia="zh-CN"/>
        </w:rPr>
        <w:tab/>
        <w:t>{ ID id-Data-Forwarding-Not-Possible</w:t>
      </w:r>
      <w:r w:rsidRPr="00854E56">
        <w:rPr>
          <w:snapToGrid w:val="0"/>
          <w:lang w:eastAsia="zh-CN"/>
        </w:rPr>
        <w:tab/>
      </w:r>
      <w:r w:rsidRPr="00854E56">
        <w:rPr>
          <w:snapToGrid w:val="0"/>
          <w:lang w:eastAsia="zh-CN"/>
        </w:rPr>
        <w:tab/>
        <w:t>CRITICALITY ignore</w:t>
      </w:r>
      <w:r w:rsidRPr="00854E56">
        <w:rPr>
          <w:snapToGrid w:val="0"/>
          <w:lang w:eastAsia="zh-CN"/>
        </w:rPr>
        <w:tab/>
        <w:t>EXTENSION Data-Forwarding-Not-Possible</w:t>
      </w:r>
      <w:r w:rsidRPr="00854E56">
        <w:rPr>
          <w:snapToGrid w:val="0"/>
          <w:lang w:eastAsia="zh-CN"/>
        </w:rPr>
        <w:tab/>
        <w:t>PRESENCE optional}|</w:t>
      </w:r>
    </w:p>
    <w:p w14:paraId="77908449" w14:textId="77777777" w:rsidR="00DC4FBF" w:rsidRPr="00854E56" w:rsidRDefault="00DC4FBF" w:rsidP="00C90AF2">
      <w:pPr>
        <w:pStyle w:val="PL"/>
        <w:rPr>
          <w:snapToGrid w:val="0"/>
          <w:lang w:eastAsia="zh-CN"/>
        </w:rPr>
      </w:pPr>
      <w:r w:rsidRPr="00854E56">
        <w:rPr>
          <w:snapToGrid w:val="0"/>
          <w:lang w:eastAsia="zh-CN"/>
        </w:rPr>
        <w:tab/>
        <w:t>{ ID id-BearerType</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CRITICALITY reject</w:t>
      </w:r>
      <w:r w:rsidRPr="00854E56">
        <w:rPr>
          <w:snapToGrid w:val="0"/>
          <w:lang w:eastAsia="zh-CN"/>
        </w:rPr>
        <w:tab/>
        <w:t>EXTENSION BearerType</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PRESENCE optional},</w:t>
      </w:r>
    </w:p>
    <w:p w14:paraId="7E2FE266" w14:textId="77777777" w:rsidR="00DC4FBF" w:rsidRPr="00854E56" w:rsidRDefault="00DC4FBF" w:rsidP="00C90AF2">
      <w:pPr>
        <w:pStyle w:val="PL"/>
        <w:rPr>
          <w:snapToGrid w:val="0"/>
        </w:rPr>
      </w:pPr>
      <w:r w:rsidRPr="00854E56">
        <w:rPr>
          <w:snapToGrid w:val="0"/>
        </w:rPr>
        <w:tab/>
        <w:t>...</w:t>
      </w:r>
    </w:p>
    <w:p w14:paraId="0E0D59F8" w14:textId="77777777" w:rsidR="00DC4FBF" w:rsidRPr="00854E56" w:rsidRDefault="00DC4FBF" w:rsidP="00C90AF2">
      <w:pPr>
        <w:pStyle w:val="PL"/>
        <w:rPr>
          <w:snapToGrid w:val="0"/>
        </w:rPr>
      </w:pPr>
      <w:r w:rsidRPr="00854E56">
        <w:rPr>
          <w:snapToGrid w:val="0"/>
        </w:rPr>
        <w:t>}</w:t>
      </w:r>
    </w:p>
    <w:p w14:paraId="31413CC3" w14:textId="77777777" w:rsidR="00DC4FBF" w:rsidRPr="00854E56" w:rsidRDefault="00DC4FBF" w:rsidP="00C90AF2">
      <w:pPr>
        <w:pStyle w:val="PL"/>
        <w:rPr>
          <w:snapToGrid w:val="0"/>
        </w:rPr>
      </w:pPr>
    </w:p>
    <w:p w14:paraId="2EC4CB20" w14:textId="77777777" w:rsidR="00DC4FBF" w:rsidRPr="00854E56" w:rsidRDefault="00DC4FBF" w:rsidP="00C90AF2">
      <w:pPr>
        <w:pStyle w:val="PL"/>
        <w:rPr>
          <w:snapToGrid w:val="0"/>
        </w:rPr>
      </w:pPr>
      <w:r w:rsidRPr="00854E56">
        <w:rPr>
          <w:snapToGrid w:val="0"/>
        </w:rPr>
        <w:t>-- **************************************************************</w:t>
      </w:r>
    </w:p>
    <w:p w14:paraId="4EB14CA3" w14:textId="77777777" w:rsidR="00DC4FBF" w:rsidRPr="00854E56" w:rsidRDefault="00DC4FBF" w:rsidP="00C90AF2">
      <w:pPr>
        <w:pStyle w:val="PL"/>
        <w:rPr>
          <w:snapToGrid w:val="0"/>
        </w:rPr>
      </w:pPr>
      <w:r w:rsidRPr="00854E56">
        <w:rPr>
          <w:snapToGrid w:val="0"/>
        </w:rPr>
        <w:t>--</w:t>
      </w:r>
    </w:p>
    <w:p w14:paraId="02D5E408" w14:textId="77777777" w:rsidR="00DC4FBF" w:rsidRPr="00854E56" w:rsidRDefault="00DC4FBF" w:rsidP="00C90AF2">
      <w:pPr>
        <w:pStyle w:val="PL"/>
        <w:rPr>
          <w:snapToGrid w:val="0"/>
        </w:rPr>
      </w:pPr>
      <w:r w:rsidRPr="00854E56">
        <w:rPr>
          <w:snapToGrid w:val="0"/>
        </w:rPr>
        <w:t>-- Handover Request Acknowledge</w:t>
      </w:r>
    </w:p>
    <w:p w14:paraId="6299C013" w14:textId="77777777" w:rsidR="00DC4FBF" w:rsidRPr="00854E56" w:rsidRDefault="00DC4FBF" w:rsidP="00C90AF2">
      <w:pPr>
        <w:pStyle w:val="PL"/>
        <w:rPr>
          <w:snapToGrid w:val="0"/>
        </w:rPr>
      </w:pPr>
      <w:r w:rsidRPr="00854E56">
        <w:rPr>
          <w:snapToGrid w:val="0"/>
        </w:rPr>
        <w:t>--</w:t>
      </w:r>
    </w:p>
    <w:p w14:paraId="3F6A8973" w14:textId="77777777" w:rsidR="00DC4FBF" w:rsidRPr="00854E56" w:rsidRDefault="00DC4FBF" w:rsidP="00C90AF2">
      <w:pPr>
        <w:pStyle w:val="PL"/>
        <w:rPr>
          <w:snapToGrid w:val="0"/>
        </w:rPr>
      </w:pPr>
      <w:r w:rsidRPr="00854E56">
        <w:rPr>
          <w:snapToGrid w:val="0"/>
        </w:rPr>
        <w:t>-- **************************************************************</w:t>
      </w:r>
    </w:p>
    <w:p w14:paraId="7527C482" w14:textId="77777777" w:rsidR="00DC4FBF" w:rsidRPr="00854E56" w:rsidRDefault="00DC4FBF" w:rsidP="00C90AF2">
      <w:pPr>
        <w:pStyle w:val="PL"/>
        <w:rPr>
          <w:snapToGrid w:val="0"/>
        </w:rPr>
      </w:pPr>
    </w:p>
    <w:p w14:paraId="11AAB739" w14:textId="77777777" w:rsidR="00DC4FBF" w:rsidRPr="00854E56" w:rsidRDefault="00DC4FBF" w:rsidP="00C90AF2">
      <w:pPr>
        <w:pStyle w:val="PL"/>
        <w:rPr>
          <w:snapToGrid w:val="0"/>
        </w:rPr>
      </w:pPr>
      <w:r w:rsidRPr="00854E56">
        <w:rPr>
          <w:snapToGrid w:val="0"/>
        </w:rPr>
        <w:t>HandoverRequestAcknowledge ::= SEQUENCE {</w:t>
      </w:r>
    </w:p>
    <w:p w14:paraId="5D43D342"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{HandoverRequestAcknowledgeIEs} },</w:t>
      </w:r>
    </w:p>
    <w:p w14:paraId="0E0C64BE" w14:textId="77777777" w:rsidR="00DC4FBF" w:rsidRPr="00854E56" w:rsidRDefault="00DC4FBF" w:rsidP="00C90AF2">
      <w:pPr>
        <w:pStyle w:val="PL"/>
        <w:rPr>
          <w:snapToGrid w:val="0"/>
        </w:rPr>
      </w:pPr>
      <w:r w:rsidRPr="00854E56">
        <w:rPr>
          <w:snapToGrid w:val="0"/>
        </w:rPr>
        <w:tab/>
        <w:t>...</w:t>
      </w:r>
    </w:p>
    <w:p w14:paraId="0C8197BB" w14:textId="77777777" w:rsidR="00DC4FBF" w:rsidRPr="00854E56" w:rsidRDefault="00DC4FBF" w:rsidP="00C90AF2">
      <w:pPr>
        <w:pStyle w:val="PL"/>
        <w:rPr>
          <w:snapToGrid w:val="0"/>
        </w:rPr>
      </w:pPr>
      <w:r w:rsidRPr="00854E56">
        <w:rPr>
          <w:snapToGrid w:val="0"/>
        </w:rPr>
        <w:t>}</w:t>
      </w:r>
    </w:p>
    <w:p w14:paraId="62A69814" w14:textId="77777777" w:rsidR="00DC4FBF" w:rsidRPr="00854E56" w:rsidRDefault="00DC4FBF" w:rsidP="00C90AF2">
      <w:pPr>
        <w:pStyle w:val="PL"/>
        <w:rPr>
          <w:snapToGrid w:val="0"/>
        </w:rPr>
      </w:pPr>
    </w:p>
    <w:p w14:paraId="2C252B7B" w14:textId="77777777" w:rsidR="00DC4FBF" w:rsidRPr="00854E56" w:rsidRDefault="00DC4FBF" w:rsidP="00C90AF2">
      <w:pPr>
        <w:pStyle w:val="PL"/>
        <w:rPr>
          <w:snapToGrid w:val="0"/>
        </w:rPr>
      </w:pPr>
      <w:r w:rsidRPr="00854E56">
        <w:rPr>
          <w:snapToGrid w:val="0"/>
        </w:rPr>
        <w:t>HandoverRequestAcknowledgeIEs S1AP-PROTOCOL-IES ::= {</w:t>
      </w:r>
    </w:p>
    <w:p w14:paraId="2901DCF6"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47868396"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0E72F081" w14:textId="77777777" w:rsidR="00DC4FBF" w:rsidRPr="00854E56" w:rsidRDefault="00DC4FBF" w:rsidP="00C90AF2">
      <w:pPr>
        <w:pStyle w:val="PL"/>
        <w:rPr>
          <w:snapToGrid w:val="0"/>
        </w:rPr>
      </w:pPr>
      <w:r w:rsidRPr="00854E56">
        <w:rPr>
          <w:snapToGrid w:val="0"/>
        </w:rPr>
        <w:tab/>
        <w:t>{ ID id-E-RABAdmittedList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E-RABAdmittedList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6A8144A0" w14:textId="77777777" w:rsidR="00DC4FBF" w:rsidRPr="00854E56" w:rsidRDefault="00DC4FBF" w:rsidP="00C90AF2">
      <w:pPr>
        <w:pStyle w:val="PL"/>
        <w:rPr>
          <w:snapToGrid w:val="0"/>
        </w:rPr>
      </w:pPr>
      <w:r w:rsidRPr="00854E56">
        <w:rPr>
          <w:snapToGrid w:val="0"/>
        </w:rPr>
        <w:tab/>
        <w:t>{ ID id-E-RABFailedToSetupListHOReqAck</w:t>
      </w:r>
      <w:r w:rsidRPr="00854E56">
        <w:rPr>
          <w:snapToGrid w:val="0"/>
        </w:rPr>
        <w:tab/>
      </w:r>
      <w:r w:rsidRPr="00854E56">
        <w:rPr>
          <w:snapToGrid w:val="0"/>
        </w:rPr>
        <w:tab/>
      </w:r>
      <w:r w:rsidRPr="00854E56">
        <w:rPr>
          <w:snapToGrid w:val="0"/>
        </w:rPr>
        <w:tab/>
        <w:t>CRITICALITY ignore</w:t>
      </w:r>
      <w:r w:rsidRPr="00854E56">
        <w:rPr>
          <w:snapToGrid w:val="0"/>
        </w:rPr>
        <w:tab/>
        <w:t>TYPE E-RABFailedtoSetupListHOReqAck</w:t>
      </w:r>
      <w:r w:rsidRPr="00854E56">
        <w:rPr>
          <w:snapToGrid w:val="0"/>
        </w:rPr>
        <w:tab/>
      </w:r>
      <w:r w:rsidRPr="00854E56">
        <w:rPr>
          <w:snapToGrid w:val="0"/>
        </w:rPr>
        <w:tab/>
        <w:t>PRESENCE optional}|</w:t>
      </w:r>
    </w:p>
    <w:p w14:paraId="7C329E11" w14:textId="77777777" w:rsidR="00DC4FBF" w:rsidRPr="00854E56" w:rsidRDefault="00DC4FBF" w:rsidP="00C90AF2">
      <w:pPr>
        <w:pStyle w:val="PL"/>
        <w:rPr>
          <w:snapToGrid w:val="0"/>
        </w:rPr>
      </w:pPr>
      <w:r w:rsidRPr="00854E56">
        <w:rPr>
          <w:snapToGrid w:val="0"/>
        </w:rPr>
        <w:tab/>
        <w:t>{ ID id-Target-ToSource-TransparentContainer</w:t>
      </w:r>
      <w:r w:rsidRPr="00854E56">
        <w:rPr>
          <w:snapToGrid w:val="0"/>
        </w:rPr>
        <w:tab/>
        <w:t>CRITICALITY reject</w:t>
      </w:r>
      <w:r w:rsidRPr="00854E56">
        <w:rPr>
          <w:snapToGrid w:val="0"/>
        </w:rPr>
        <w:tab/>
        <w:t>TYPE Target-ToSource-TransparentContainer</w:t>
      </w:r>
      <w:r w:rsidRPr="00854E56">
        <w:rPr>
          <w:snapToGrid w:val="0"/>
        </w:rPr>
        <w:tab/>
        <w:t>PRESENCE mandatory}|</w:t>
      </w:r>
    </w:p>
    <w:p w14:paraId="3CE6DA40" w14:textId="77777777" w:rsidR="00DC4FBF" w:rsidRPr="00854E56" w:rsidRDefault="00DC4FBF" w:rsidP="00C90AF2">
      <w:pPr>
        <w:pStyle w:val="PL"/>
        <w:rPr>
          <w:snapToGrid w:val="0"/>
        </w:rPr>
      </w:pPr>
      <w:r w:rsidRPr="00854E56">
        <w:tab/>
      </w:r>
      <w:r w:rsidRPr="00854E56">
        <w:rPr>
          <w:snapToGrid w:val="0"/>
        </w:rPr>
        <w:t>{ ID 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F4FAEA0"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p>
    <w:p w14:paraId="2EEB271D" w14:textId="77777777" w:rsidR="00DC4FBF" w:rsidRPr="00854E56" w:rsidRDefault="00DC4FBF" w:rsidP="00C90AF2">
      <w:pPr>
        <w:pStyle w:val="PL"/>
        <w:rPr>
          <w:snapToGrid w:val="0"/>
        </w:rPr>
      </w:pPr>
      <w:r w:rsidRPr="00854E56">
        <w:rPr>
          <w:snapToGrid w:val="0"/>
        </w:rPr>
        <w:tab/>
        <w:t>{ ID id-CellAccessMode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E484819" w14:textId="77777777" w:rsidR="00DC4FBF" w:rsidRPr="00854E56" w:rsidRDefault="00DC4FBF" w:rsidP="00C90AF2">
      <w:pPr>
        <w:pStyle w:val="PL"/>
        <w:rPr>
          <w:snapToGrid w:val="0"/>
        </w:rPr>
      </w:pPr>
      <w:r w:rsidRPr="00854E56">
        <w:rPr>
          <w:snapToGrid w:val="0"/>
        </w:rPr>
        <w:tab/>
        <w:t>{ ID id-CE-mode-B-SupportIndicator</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CE-mode-B-SupportIndicator</w:t>
      </w:r>
      <w:r w:rsidRPr="00854E56">
        <w:rPr>
          <w:snapToGrid w:val="0"/>
        </w:rPr>
        <w:tab/>
      </w:r>
      <w:r w:rsidRPr="00854E56">
        <w:rPr>
          <w:snapToGrid w:val="0"/>
        </w:rPr>
        <w:tab/>
      </w:r>
      <w:r w:rsidRPr="00854E56">
        <w:rPr>
          <w:snapToGrid w:val="0"/>
        </w:rPr>
        <w:tab/>
        <w:t>PRESENCE optional},</w:t>
      </w:r>
    </w:p>
    <w:p w14:paraId="0602A247" w14:textId="77777777" w:rsidR="00DC4FBF" w:rsidRPr="00854E56" w:rsidRDefault="00DC4FBF" w:rsidP="00C90AF2">
      <w:pPr>
        <w:pStyle w:val="PL"/>
        <w:rPr>
          <w:snapToGrid w:val="0"/>
        </w:rPr>
      </w:pPr>
      <w:r w:rsidRPr="00854E56">
        <w:rPr>
          <w:snapToGrid w:val="0"/>
        </w:rPr>
        <w:tab/>
        <w:t>...</w:t>
      </w:r>
    </w:p>
    <w:p w14:paraId="2E18444D" w14:textId="77777777" w:rsidR="00DC4FBF" w:rsidRPr="00854E56" w:rsidRDefault="00DC4FBF" w:rsidP="00C90AF2">
      <w:pPr>
        <w:pStyle w:val="PL"/>
        <w:rPr>
          <w:snapToGrid w:val="0"/>
        </w:rPr>
      </w:pPr>
      <w:r w:rsidRPr="00854E56">
        <w:rPr>
          <w:snapToGrid w:val="0"/>
        </w:rPr>
        <w:t>}</w:t>
      </w:r>
    </w:p>
    <w:p w14:paraId="740114E3" w14:textId="77777777" w:rsidR="00DC4FBF" w:rsidRPr="00854E56" w:rsidRDefault="00DC4FBF" w:rsidP="00C90AF2">
      <w:pPr>
        <w:pStyle w:val="PL"/>
        <w:rPr>
          <w:snapToGrid w:val="0"/>
        </w:rPr>
      </w:pPr>
    </w:p>
    <w:p w14:paraId="688B3D47" w14:textId="77777777" w:rsidR="00DC4FBF" w:rsidRPr="00854E56" w:rsidRDefault="00DC4FBF" w:rsidP="00C90AF2">
      <w:pPr>
        <w:pStyle w:val="PL"/>
        <w:rPr>
          <w:snapToGrid w:val="0"/>
        </w:rPr>
      </w:pPr>
      <w:r w:rsidRPr="00854E56">
        <w:rPr>
          <w:snapToGrid w:val="0"/>
        </w:rPr>
        <w:t xml:space="preserve">E-RABAdmittedList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E-RAB-IE-ContainerList { {E-RABAdmittedItemIEs} }</w:t>
      </w:r>
    </w:p>
    <w:p w14:paraId="40BAAD87" w14:textId="77777777" w:rsidR="00DC4FBF" w:rsidRPr="00854E56" w:rsidRDefault="00DC4FBF" w:rsidP="00C90AF2">
      <w:pPr>
        <w:pStyle w:val="PL"/>
        <w:rPr>
          <w:snapToGrid w:val="0"/>
        </w:rPr>
      </w:pPr>
    </w:p>
    <w:p w14:paraId="549FDAA0" w14:textId="77777777" w:rsidR="00DC4FBF" w:rsidRPr="00854E56" w:rsidRDefault="00DC4FBF" w:rsidP="00C90AF2">
      <w:pPr>
        <w:pStyle w:val="PL"/>
        <w:rPr>
          <w:snapToGrid w:val="0"/>
        </w:rPr>
      </w:pPr>
      <w:r w:rsidRPr="00854E56">
        <w:rPr>
          <w:snapToGrid w:val="0"/>
        </w:rPr>
        <w:t>E-RABAdmittedItemIEs S1AP-PROTOCOL-IES ::= {</w:t>
      </w:r>
    </w:p>
    <w:p w14:paraId="13930A03" w14:textId="77777777" w:rsidR="00DC4FBF" w:rsidRPr="00854E56" w:rsidRDefault="00DC4FBF" w:rsidP="00C90AF2">
      <w:pPr>
        <w:pStyle w:val="PL"/>
        <w:rPr>
          <w:snapToGrid w:val="0"/>
        </w:rPr>
      </w:pPr>
      <w:r w:rsidRPr="00854E56">
        <w:rPr>
          <w:snapToGrid w:val="0"/>
        </w:rPr>
        <w:tab/>
        <w:t>{ ID id-E-RABAdmittedItem</w:t>
      </w:r>
      <w:r w:rsidRPr="00854E56">
        <w:rPr>
          <w:snapToGrid w:val="0"/>
        </w:rPr>
        <w:tab/>
      </w:r>
      <w:r w:rsidRPr="00854E56">
        <w:rPr>
          <w:snapToGrid w:val="0"/>
        </w:rPr>
        <w:tab/>
      </w:r>
      <w:r w:rsidRPr="00854E56">
        <w:rPr>
          <w:snapToGrid w:val="0"/>
        </w:rPr>
        <w:tab/>
        <w:t>CRITICALITY ignore</w:t>
      </w:r>
      <w:r w:rsidRPr="00854E56">
        <w:rPr>
          <w:snapToGrid w:val="0"/>
        </w:rPr>
        <w:tab/>
        <w:t>TYPE E-RABAdmittedItem</w:t>
      </w:r>
      <w:r w:rsidRPr="00854E56">
        <w:rPr>
          <w:snapToGrid w:val="0"/>
        </w:rPr>
        <w:tab/>
      </w:r>
      <w:r w:rsidRPr="00854E56">
        <w:rPr>
          <w:snapToGrid w:val="0"/>
        </w:rPr>
        <w:tab/>
      </w:r>
      <w:r w:rsidRPr="00854E56">
        <w:rPr>
          <w:snapToGrid w:val="0"/>
        </w:rPr>
        <w:tab/>
        <w:t>PRESENCE mandatory</w:t>
      </w:r>
      <w:r w:rsidRPr="00854E56">
        <w:rPr>
          <w:snapToGrid w:val="0"/>
        </w:rPr>
        <w:tab/>
        <w:t>},</w:t>
      </w:r>
    </w:p>
    <w:p w14:paraId="0AF3DF6C" w14:textId="77777777" w:rsidR="00DC4FBF" w:rsidRPr="00854E56" w:rsidRDefault="00DC4FBF" w:rsidP="00C90AF2">
      <w:pPr>
        <w:pStyle w:val="PL"/>
        <w:rPr>
          <w:snapToGrid w:val="0"/>
        </w:rPr>
      </w:pPr>
      <w:r w:rsidRPr="00854E56">
        <w:rPr>
          <w:snapToGrid w:val="0"/>
        </w:rPr>
        <w:tab/>
        <w:t>...</w:t>
      </w:r>
    </w:p>
    <w:p w14:paraId="48CEECE7" w14:textId="77777777" w:rsidR="00DC4FBF" w:rsidRPr="00854E56" w:rsidRDefault="00DC4FBF" w:rsidP="00C90AF2">
      <w:pPr>
        <w:pStyle w:val="PL"/>
        <w:rPr>
          <w:snapToGrid w:val="0"/>
        </w:rPr>
      </w:pPr>
      <w:r w:rsidRPr="00854E56">
        <w:rPr>
          <w:snapToGrid w:val="0"/>
        </w:rPr>
        <w:t>}</w:t>
      </w:r>
    </w:p>
    <w:p w14:paraId="45633C60" w14:textId="77777777" w:rsidR="00DC4FBF" w:rsidRPr="00854E56" w:rsidRDefault="00DC4FBF" w:rsidP="00C90AF2">
      <w:pPr>
        <w:pStyle w:val="PL"/>
        <w:rPr>
          <w:snapToGrid w:val="0"/>
        </w:rPr>
      </w:pPr>
    </w:p>
    <w:p w14:paraId="0B0FFC48" w14:textId="77777777" w:rsidR="00DC4FBF" w:rsidRPr="00854E56" w:rsidRDefault="00DC4FBF" w:rsidP="00C90AF2">
      <w:pPr>
        <w:pStyle w:val="PL"/>
        <w:rPr>
          <w:snapToGrid w:val="0"/>
        </w:rPr>
      </w:pPr>
      <w:r w:rsidRPr="00854E56">
        <w:rPr>
          <w:snapToGrid w:val="0"/>
        </w:rPr>
        <w:t>E-RABAdmittedItem ::= SEQUENCE {</w:t>
      </w:r>
    </w:p>
    <w:p w14:paraId="7F4DFB9E" w14:textId="77777777" w:rsidR="00DC4FBF" w:rsidRPr="00854E56" w:rsidRDefault="00DC4FBF" w:rsidP="00C90AF2">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6DBAD5B4"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t>TransportLayerAddress,</w:t>
      </w:r>
    </w:p>
    <w:p w14:paraId="33A55D97" w14:textId="77777777" w:rsidR="00DC4FBF" w:rsidRPr="00854E56" w:rsidRDefault="00DC4FBF" w:rsidP="00C90AF2">
      <w:pPr>
        <w:pStyle w:val="PL"/>
        <w:rPr>
          <w:snapToGrid w:val="0"/>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6A0445CA" w14:textId="77777777" w:rsidR="00DC4FBF" w:rsidRPr="00854E56" w:rsidRDefault="00DC4FBF" w:rsidP="00C90AF2">
      <w:pPr>
        <w:pStyle w:val="PL"/>
        <w:rPr>
          <w:snapToGrid w:val="0"/>
        </w:rPr>
      </w:pPr>
      <w:r w:rsidRPr="00854E56">
        <w:rPr>
          <w:snapToGrid w:val="0"/>
        </w:rPr>
        <w:tab/>
        <w:t>dL-transportLayerAddress</w:t>
      </w:r>
      <w:r w:rsidRPr="00854E56">
        <w:rPr>
          <w:snapToGrid w:val="0"/>
        </w:rPr>
        <w:tab/>
      </w:r>
      <w:r w:rsidRPr="00854E56">
        <w:rPr>
          <w:snapToGrid w:val="0"/>
        </w:rPr>
        <w:tab/>
        <w:t>TransportLayerAddress</w:t>
      </w:r>
      <w:r w:rsidRPr="00854E56">
        <w:rPr>
          <w:snapToGrid w:val="0"/>
        </w:rPr>
        <w:tab/>
        <w:t>OPTIONAL,</w:t>
      </w:r>
    </w:p>
    <w:p w14:paraId="40F651B7" w14:textId="77777777" w:rsidR="00DC4FBF" w:rsidRPr="00854E56" w:rsidRDefault="00DC4FBF" w:rsidP="00C90AF2">
      <w:pPr>
        <w:pStyle w:val="PL"/>
        <w:rPr>
          <w:snapToGrid w:val="0"/>
        </w:rPr>
      </w:pPr>
      <w:r w:rsidRPr="00854E56">
        <w:rPr>
          <w:snapToGrid w:val="0"/>
        </w:rPr>
        <w:tab/>
        <w:t>dL-gTP-TEID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t>OPTIONAL,</w:t>
      </w:r>
    </w:p>
    <w:p w14:paraId="44A9B292" w14:textId="77777777" w:rsidR="00DC4FBF" w:rsidRPr="00854E56" w:rsidRDefault="00DC4FBF" w:rsidP="00C90AF2">
      <w:pPr>
        <w:pStyle w:val="PL"/>
        <w:rPr>
          <w:snapToGrid w:val="0"/>
        </w:rPr>
      </w:pPr>
      <w:r w:rsidRPr="00854E56">
        <w:rPr>
          <w:snapToGrid w:val="0"/>
        </w:rPr>
        <w:tab/>
        <w:t>uL-TransportLayerAddress</w:t>
      </w:r>
      <w:r w:rsidRPr="00854E56">
        <w:rPr>
          <w:snapToGrid w:val="0"/>
        </w:rPr>
        <w:tab/>
      </w:r>
      <w:r w:rsidRPr="00854E56">
        <w:rPr>
          <w:snapToGrid w:val="0"/>
        </w:rPr>
        <w:tab/>
        <w:t>TransportLayerAddress</w:t>
      </w:r>
      <w:r w:rsidRPr="00854E56">
        <w:rPr>
          <w:snapToGrid w:val="0"/>
        </w:rPr>
        <w:tab/>
        <w:t>OPTIONAL,</w:t>
      </w:r>
    </w:p>
    <w:p w14:paraId="3D3463C1" w14:textId="77777777" w:rsidR="00DC4FBF" w:rsidRPr="00854E56" w:rsidRDefault="00DC4FBF" w:rsidP="00C90AF2">
      <w:pPr>
        <w:pStyle w:val="PL"/>
        <w:rPr>
          <w:snapToGrid w:val="0"/>
        </w:rPr>
      </w:pPr>
      <w:r w:rsidRPr="00854E56">
        <w:rPr>
          <w:snapToGrid w:val="0"/>
        </w:rPr>
        <w:tab/>
        <w:t>uL-GTP-TEID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t>OPTIONAL,</w:t>
      </w:r>
    </w:p>
    <w:p w14:paraId="1DE3BF5A"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{E-RABAdmittedItem-ExtIEs} }</w:t>
      </w:r>
      <w:r w:rsidRPr="00854E56">
        <w:rPr>
          <w:snapToGrid w:val="0"/>
        </w:rPr>
        <w:tab/>
        <w:t>OPTIONAL,</w:t>
      </w:r>
    </w:p>
    <w:p w14:paraId="4530AA2D" w14:textId="77777777" w:rsidR="00DC4FBF" w:rsidRPr="00854E56" w:rsidRDefault="00DC4FBF" w:rsidP="00C90AF2">
      <w:pPr>
        <w:pStyle w:val="PL"/>
        <w:rPr>
          <w:snapToGrid w:val="0"/>
        </w:rPr>
      </w:pPr>
      <w:r w:rsidRPr="00854E56">
        <w:rPr>
          <w:snapToGrid w:val="0"/>
        </w:rPr>
        <w:tab/>
        <w:t>...</w:t>
      </w:r>
    </w:p>
    <w:p w14:paraId="76FD48F3" w14:textId="77777777" w:rsidR="00DC4FBF" w:rsidRPr="00854E56" w:rsidRDefault="00DC4FBF" w:rsidP="00C90AF2">
      <w:pPr>
        <w:pStyle w:val="PL"/>
        <w:rPr>
          <w:snapToGrid w:val="0"/>
        </w:rPr>
      </w:pPr>
      <w:r w:rsidRPr="00854E56">
        <w:rPr>
          <w:snapToGrid w:val="0"/>
        </w:rPr>
        <w:t>}</w:t>
      </w:r>
    </w:p>
    <w:p w14:paraId="6DE492DA" w14:textId="77777777" w:rsidR="00DC4FBF" w:rsidRPr="00854E56" w:rsidRDefault="00DC4FBF" w:rsidP="00C90AF2">
      <w:pPr>
        <w:pStyle w:val="PL"/>
        <w:rPr>
          <w:snapToGrid w:val="0"/>
        </w:rPr>
      </w:pPr>
    </w:p>
    <w:p w14:paraId="74E2A9B5" w14:textId="77777777" w:rsidR="00DC4FBF" w:rsidRPr="00854E56" w:rsidRDefault="00DC4FBF" w:rsidP="00C90AF2">
      <w:pPr>
        <w:pStyle w:val="PL"/>
        <w:rPr>
          <w:snapToGrid w:val="0"/>
        </w:rPr>
      </w:pPr>
      <w:r w:rsidRPr="00854E56">
        <w:rPr>
          <w:snapToGrid w:val="0"/>
        </w:rPr>
        <w:t>E-RABAdmittedItem-ExtIEs S1AP-PROTOCOL-EXTENSION ::= {</w:t>
      </w:r>
    </w:p>
    <w:p w14:paraId="36956FFA" w14:textId="77777777" w:rsidR="00DC4FBF" w:rsidRPr="00854E56" w:rsidRDefault="00DC4FBF" w:rsidP="00C90AF2">
      <w:pPr>
        <w:pStyle w:val="PL"/>
        <w:rPr>
          <w:snapToGrid w:val="0"/>
        </w:rPr>
      </w:pPr>
      <w:r w:rsidRPr="00854E56">
        <w:rPr>
          <w:snapToGrid w:val="0"/>
        </w:rPr>
        <w:tab/>
        <w:t>...</w:t>
      </w:r>
    </w:p>
    <w:p w14:paraId="1DF5A0F7" w14:textId="77777777" w:rsidR="00DC4FBF" w:rsidRPr="00854E56" w:rsidRDefault="00DC4FBF" w:rsidP="00C90AF2">
      <w:pPr>
        <w:pStyle w:val="PL"/>
        <w:rPr>
          <w:snapToGrid w:val="0"/>
        </w:rPr>
      </w:pPr>
      <w:r w:rsidRPr="00854E56">
        <w:rPr>
          <w:snapToGrid w:val="0"/>
        </w:rPr>
        <w:t>}</w:t>
      </w:r>
    </w:p>
    <w:p w14:paraId="732CE0B8" w14:textId="77777777" w:rsidR="00DC4FBF" w:rsidRPr="00854E56" w:rsidRDefault="00DC4FBF" w:rsidP="00C90AF2">
      <w:pPr>
        <w:pStyle w:val="PL"/>
        <w:rPr>
          <w:snapToGrid w:val="0"/>
        </w:rPr>
      </w:pPr>
    </w:p>
    <w:p w14:paraId="1BB5ED81" w14:textId="77777777" w:rsidR="00DC4FBF" w:rsidRPr="00854E56" w:rsidRDefault="00DC4FBF" w:rsidP="00C90AF2">
      <w:pPr>
        <w:pStyle w:val="PL"/>
        <w:rPr>
          <w:snapToGrid w:val="0"/>
        </w:rPr>
      </w:pPr>
      <w:r w:rsidRPr="00854E56">
        <w:rPr>
          <w:snapToGrid w:val="0"/>
        </w:rPr>
        <w:t xml:space="preserve">E-RABFailedtoSetupListHOReqAck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E-RAB-IE-ContainerList { {E-RABFailedtoSetupItemHOReqAckIEs} }</w:t>
      </w:r>
    </w:p>
    <w:p w14:paraId="2D652EAD" w14:textId="77777777" w:rsidR="00DC4FBF" w:rsidRPr="00854E56" w:rsidRDefault="00DC4FBF" w:rsidP="00C90AF2">
      <w:pPr>
        <w:pStyle w:val="PL"/>
        <w:rPr>
          <w:snapToGrid w:val="0"/>
        </w:rPr>
      </w:pPr>
    </w:p>
    <w:p w14:paraId="1DBC8142" w14:textId="77777777" w:rsidR="00DC4FBF" w:rsidRPr="00854E56" w:rsidRDefault="00DC4FBF" w:rsidP="00C90AF2">
      <w:pPr>
        <w:pStyle w:val="PL"/>
        <w:rPr>
          <w:snapToGrid w:val="0"/>
        </w:rPr>
      </w:pPr>
      <w:r w:rsidRPr="00854E56">
        <w:rPr>
          <w:snapToGrid w:val="0"/>
        </w:rPr>
        <w:t>E-RABFailedtoSetupItemHOReqAckIEs S1AP-PROTOCOL-IES ::= {</w:t>
      </w:r>
    </w:p>
    <w:p w14:paraId="63B795B8" w14:textId="77777777" w:rsidR="00DC4FBF" w:rsidRPr="00854E56" w:rsidRDefault="00DC4FBF" w:rsidP="00C90AF2">
      <w:pPr>
        <w:pStyle w:val="PL"/>
        <w:rPr>
          <w:snapToGrid w:val="0"/>
        </w:rPr>
      </w:pPr>
      <w:r w:rsidRPr="00854E56">
        <w:rPr>
          <w:snapToGrid w:val="0"/>
        </w:rPr>
        <w:tab/>
        <w:t>{ ID id-E-RABFailedtoSetupItemHOReqAck</w:t>
      </w:r>
      <w:r w:rsidRPr="00854E56">
        <w:rPr>
          <w:snapToGrid w:val="0"/>
        </w:rPr>
        <w:tab/>
      </w:r>
      <w:r w:rsidRPr="00854E56">
        <w:rPr>
          <w:snapToGrid w:val="0"/>
        </w:rPr>
        <w:tab/>
      </w:r>
      <w:r w:rsidRPr="00854E56">
        <w:rPr>
          <w:snapToGrid w:val="0"/>
        </w:rPr>
        <w:tab/>
        <w:t>CRITICALITY ignore</w:t>
      </w:r>
      <w:r w:rsidRPr="00854E56">
        <w:rPr>
          <w:snapToGrid w:val="0"/>
        </w:rPr>
        <w:tab/>
        <w:t>TYPE E-RABFailedToSetupItemHOReqAck</w:t>
      </w:r>
      <w:r w:rsidRPr="00854E56">
        <w:rPr>
          <w:snapToGrid w:val="0"/>
        </w:rPr>
        <w:tab/>
      </w:r>
      <w:r w:rsidRPr="00854E56">
        <w:rPr>
          <w:snapToGrid w:val="0"/>
        </w:rPr>
        <w:tab/>
      </w:r>
      <w:r w:rsidRPr="00854E56">
        <w:rPr>
          <w:snapToGrid w:val="0"/>
        </w:rPr>
        <w:tab/>
        <w:t>PRESENCE mandatory</w:t>
      </w:r>
      <w:r w:rsidRPr="00854E56">
        <w:rPr>
          <w:snapToGrid w:val="0"/>
        </w:rPr>
        <w:tab/>
        <w:t>},</w:t>
      </w:r>
    </w:p>
    <w:p w14:paraId="14F79E65" w14:textId="77777777" w:rsidR="00DC4FBF" w:rsidRPr="00854E56" w:rsidRDefault="00DC4FBF" w:rsidP="00C90AF2">
      <w:pPr>
        <w:pStyle w:val="PL"/>
        <w:rPr>
          <w:snapToGrid w:val="0"/>
        </w:rPr>
      </w:pPr>
      <w:r w:rsidRPr="00854E56">
        <w:rPr>
          <w:snapToGrid w:val="0"/>
        </w:rPr>
        <w:tab/>
        <w:t>...</w:t>
      </w:r>
    </w:p>
    <w:p w14:paraId="7A844767" w14:textId="77777777" w:rsidR="00DC4FBF" w:rsidRPr="00854E56" w:rsidRDefault="00DC4FBF" w:rsidP="00C90AF2">
      <w:pPr>
        <w:pStyle w:val="PL"/>
        <w:rPr>
          <w:snapToGrid w:val="0"/>
        </w:rPr>
      </w:pPr>
      <w:r w:rsidRPr="00854E56">
        <w:rPr>
          <w:snapToGrid w:val="0"/>
        </w:rPr>
        <w:t>}</w:t>
      </w:r>
    </w:p>
    <w:p w14:paraId="3FB43BE5" w14:textId="77777777" w:rsidR="00DC4FBF" w:rsidRPr="00854E56" w:rsidRDefault="00DC4FBF" w:rsidP="00C90AF2">
      <w:pPr>
        <w:pStyle w:val="PL"/>
        <w:rPr>
          <w:snapToGrid w:val="0"/>
        </w:rPr>
      </w:pPr>
    </w:p>
    <w:p w14:paraId="006A953D" w14:textId="77777777" w:rsidR="00DC4FBF" w:rsidRPr="00854E56" w:rsidRDefault="00DC4FBF" w:rsidP="00C90AF2">
      <w:pPr>
        <w:pStyle w:val="PL"/>
        <w:rPr>
          <w:snapToGrid w:val="0"/>
        </w:rPr>
      </w:pPr>
      <w:r w:rsidRPr="00854E56">
        <w:rPr>
          <w:snapToGrid w:val="0"/>
        </w:rPr>
        <w:t>E-RABFailedToSetupItemHOReqAck ::= SEQUENCE {</w:t>
      </w:r>
    </w:p>
    <w:p w14:paraId="13EBFEDC" w14:textId="77777777" w:rsidR="00DC4FBF" w:rsidRPr="00854E56" w:rsidRDefault="00DC4FBF" w:rsidP="00C90AF2">
      <w:pPr>
        <w:pStyle w:val="PL"/>
        <w:rPr>
          <w:snapToGrid w:val="0"/>
        </w:rPr>
      </w:pPr>
      <w:r w:rsidRPr="00854E56">
        <w:rPr>
          <w:snapToGrid w:val="0"/>
        </w:rPr>
        <w:lastRenderedPageBreak/>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5F9CEC27" w14:textId="77777777" w:rsidR="00DC4FBF" w:rsidRPr="00854E56" w:rsidRDefault="00DC4FBF" w:rsidP="00C90AF2">
      <w:pPr>
        <w:pStyle w:val="PL"/>
        <w:rPr>
          <w:snapToGrid w:val="0"/>
        </w:rPr>
      </w:pPr>
      <w:r w:rsidRPr="00854E56">
        <w:rPr>
          <w:snapToGrid w:val="0"/>
        </w:rPr>
        <w:tab/>
        <w:t>cause</w:t>
      </w:r>
      <w:r w:rsidRPr="00854E56">
        <w:rPr>
          <w:snapToGrid w:val="0"/>
        </w:rPr>
        <w:tab/>
      </w:r>
      <w:r w:rsidRPr="00854E56">
        <w:rPr>
          <w:snapToGrid w:val="0"/>
        </w:rPr>
        <w:tab/>
      </w:r>
      <w:r w:rsidRPr="00854E56">
        <w:rPr>
          <w:snapToGrid w:val="0"/>
        </w:rPr>
        <w:tab/>
      </w:r>
      <w:r w:rsidRPr="00854E56">
        <w:rPr>
          <w:snapToGrid w:val="0"/>
        </w:rPr>
        <w:tab/>
        <w:t>Cause,</w:t>
      </w:r>
    </w:p>
    <w:p w14:paraId="221C7C48"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E-RABFailedToSetupItemHOReqAckExtIEs} }</w:t>
      </w:r>
      <w:r w:rsidRPr="00854E56">
        <w:rPr>
          <w:snapToGrid w:val="0"/>
        </w:rPr>
        <w:tab/>
      </w:r>
      <w:r w:rsidRPr="00854E56">
        <w:rPr>
          <w:snapToGrid w:val="0"/>
        </w:rPr>
        <w:tab/>
      </w:r>
      <w:r w:rsidRPr="00854E56">
        <w:rPr>
          <w:snapToGrid w:val="0"/>
        </w:rPr>
        <w:tab/>
        <w:t>OPTIONAL,</w:t>
      </w:r>
    </w:p>
    <w:p w14:paraId="39D8ABBA" w14:textId="77777777" w:rsidR="00DC4FBF" w:rsidRPr="00854E56" w:rsidRDefault="00DC4FBF" w:rsidP="00C90AF2">
      <w:pPr>
        <w:pStyle w:val="PL"/>
        <w:rPr>
          <w:snapToGrid w:val="0"/>
        </w:rPr>
      </w:pPr>
      <w:r w:rsidRPr="00854E56">
        <w:rPr>
          <w:snapToGrid w:val="0"/>
        </w:rPr>
        <w:tab/>
        <w:t>...</w:t>
      </w:r>
    </w:p>
    <w:p w14:paraId="4840C2AE" w14:textId="77777777" w:rsidR="00DC4FBF" w:rsidRPr="00854E56" w:rsidRDefault="00DC4FBF" w:rsidP="00C90AF2">
      <w:pPr>
        <w:pStyle w:val="PL"/>
        <w:rPr>
          <w:snapToGrid w:val="0"/>
        </w:rPr>
      </w:pPr>
      <w:r w:rsidRPr="00854E56">
        <w:rPr>
          <w:snapToGrid w:val="0"/>
        </w:rPr>
        <w:t>}</w:t>
      </w:r>
    </w:p>
    <w:p w14:paraId="77796B51" w14:textId="77777777" w:rsidR="00DC4FBF" w:rsidRPr="00854E56" w:rsidRDefault="00DC4FBF" w:rsidP="00C90AF2">
      <w:pPr>
        <w:pStyle w:val="PL"/>
        <w:rPr>
          <w:snapToGrid w:val="0"/>
        </w:rPr>
      </w:pPr>
    </w:p>
    <w:p w14:paraId="08170807" w14:textId="77777777" w:rsidR="00DC4FBF" w:rsidRPr="00854E56" w:rsidRDefault="00DC4FBF" w:rsidP="00C90AF2">
      <w:pPr>
        <w:pStyle w:val="PL"/>
        <w:rPr>
          <w:snapToGrid w:val="0"/>
        </w:rPr>
      </w:pPr>
      <w:r w:rsidRPr="00854E56">
        <w:rPr>
          <w:snapToGrid w:val="0"/>
        </w:rPr>
        <w:t>E-RABFailedToSetupItemHOReqAckExtIEs S1AP-PROTOCOL-EXTENSION ::= {</w:t>
      </w:r>
    </w:p>
    <w:p w14:paraId="769BA2EC" w14:textId="77777777" w:rsidR="00DC4FBF" w:rsidRPr="00854E56" w:rsidRDefault="00DC4FBF" w:rsidP="00C90AF2">
      <w:pPr>
        <w:pStyle w:val="PL"/>
        <w:rPr>
          <w:snapToGrid w:val="0"/>
        </w:rPr>
      </w:pPr>
      <w:r w:rsidRPr="00854E56">
        <w:rPr>
          <w:snapToGrid w:val="0"/>
        </w:rPr>
        <w:tab/>
        <w:t>...</w:t>
      </w:r>
    </w:p>
    <w:p w14:paraId="4BC62248" w14:textId="77777777" w:rsidR="00DC4FBF" w:rsidRPr="00854E56" w:rsidRDefault="00DC4FBF" w:rsidP="00C90AF2">
      <w:pPr>
        <w:pStyle w:val="PL"/>
        <w:rPr>
          <w:snapToGrid w:val="0"/>
        </w:rPr>
      </w:pPr>
      <w:r w:rsidRPr="00854E56">
        <w:rPr>
          <w:snapToGrid w:val="0"/>
        </w:rPr>
        <w:t>}</w:t>
      </w:r>
    </w:p>
    <w:p w14:paraId="0B1E0963" w14:textId="77777777" w:rsidR="00DC4FBF" w:rsidRPr="00854E56" w:rsidRDefault="00DC4FBF" w:rsidP="00C90AF2">
      <w:pPr>
        <w:pStyle w:val="PL"/>
        <w:rPr>
          <w:snapToGrid w:val="0"/>
        </w:rPr>
      </w:pPr>
    </w:p>
    <w:p w14:paraId="1A5ADDA7" w14:textId="77777777" w:rsidR="00DC4FBF" w:rsidRPr="00854E56" w:rsidRDefault="00DC4FBF" w:rsidP="00C90AF2">
      <w:pPr>
        <w:pStyle w:val="PL"/>
      </w:pPr>
    </w:p>
    <w:p w14:paraId="2AF61C79" w14:textId="77777777" w:rsidR="00DC4FBF" w:rsidRPr="00854E56" w:rsidRDefault="00DC4FBF" w:rsidP="00C90AF2">
      <w:pPr>
        <w:pStyle w:val="PL"/>
        <w:rPr>
          <w:snapToGrid w:val="0"/>
        </w:rPr>
      </w:pPr>
      <w:r w:rsidRPr="00854E56">
        <w:rPr>
          <w:snapToGrid w:val="0"/>
        </w:rPr>
        <w:t>-- **************************************************************</w:t>
      </w:r>
    </w:p>
    <w:p w14:paraId="3EAF0867" w14:textId="77777777" w:rsidR="00DC4FBF" w:rsidRPr="00854E56" w:rsidRDefault="00DC4FBF" w:rsidP="00C90AF2">
      <w:pPr>
        <w:pStyle w:val="PL"/>
        <w:rPr>
          <w:snapToGrid w:val="0"/>
        </w:rPr>
      </w:pPr>
      <w:r w:rsidRPr="00854E56">
        <w:rPr>
          <w:snapToGrid w:val="0"/>
        </w:rPr>
        <w:t>--</w:t>
      </w:r>
    </w:p>
    <w:p w14:paraId="5BE224F8" w14:textId="77777777" w:rsidR="00DC4FBF" w:rsidRPr="00854E56" w:rsidRDefault="00DC4FBF" w:rsidP="00C90AF2">
      <w:pPr>
        <w:pStyle w:val="PL"/>
        <w:rPr>
          <w:snapToGrid w:val="0"/>
        </w:rPr>
      </w:pPr>
      <w:r w:rsidRPr="00854E56">
        <w:rPr>
          <w:snapToGrid w:val="0"/>
        </w:rPr>
        <w:t>-- Handover Failure</w:t>
      </w:r>
    </w:p>
    <w:p w14:paraId="0DB117DC" w14:textId="77777777" w:rsidR="00DC4FBF" w:rsidRPr="00854E56" w:rsidRDefault="00DC4FBF" w:rsidP="00C90AF2">
      <w:pPr>
        <w:pStyle w:val="PL"/>
        <w:rPr>
          <w:snapToGrid w:val="0"/>
        </w:rPr>
      </w:pPr>
      <w:r w:rsidRPr="00854E56">
        <w:rPr>
          <w:snapToGrid w:val="0"/>
        </w:rPr>
        <w:t>--</w:t>
      </w:r>
    </w:p>
    <w:p w14:paraId="5DED1DA0" w14:textId="77777777" w:rsidR="00DC4FBF" w:rsidRPr="00854E56" w:rsidRDefault="00DC4FBF" w:rsidP="00C90AF2">
      <w:pPr>
        <w:pStyle w:val="PL"/>
        <w:rPr>
          <w:snapToGrid w:val="0"/>
        </w:rPr>
      </w:pPr>
      <w:r w:rsidRPr="00854E56">
        <w:rPr>
          <w:snapToGrid w:val="0"/>
        </w:rPr>
        <w:t>-- **************************************************************</w:t>
      </w:r>
    </w:p>
    <w:p w14:paraId="6C9660A2" w14:textId="77777777" w:rsidR="00DC4FBF" w:rsidRPr="00854E56" w:rsidRDefault="00DC4FBF" w:rsidP="00C90AF2">
      <w:pPr>
        <w:pStyle w:val="PL"/>
        <w:rPr>
          <w:snapToGrid w:val="0"/>
        </w:rPr>
      </w:pPr>
    </w:p>
    <w:p w14:paraId="60061B10" w14:textId="77777777" w:rsidR="00DC4FBF" w:rsidRPr="00854E56" w:rsidRDefault="00DC4FBF" w:rsidP="00C90AF2">
      <w:pPr>
        <w:pStyle w:val="PL"/>
        <w:rPr>
          <w:snapToGrid w:val="0"/>
        </w:rPr>
      </w:pPr>
      <w:r w:rsidRPr="00854E56">
        <w:rPr>
          <w:snapToGrid w:val="0"/>
        </w:rPr>
        <w:t>HandoverFailure ::= SEQUENCE {</w:t>
      </w:r>
    </w:p>
    <w:p w14:paraId="65492A8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HandoverFailureIEs} },</w:t>
      </w:r>
    </w:p>
    <w:p w14:paraId="42F13E3B" w14:textId="77777777" w:rsidR="00DC4FBF" w:rsidRPr="00854E56" w:rsidRDefault="00DC4FBF" w:rsidP="00C90AF2">
      <w:pPr>
        <w:pStyle w:val="PL"/>
        <w:rPr>
          <w:snapToGrid w:val="0"/>
        </w:rPr>
      </w:pPr>
      <w:r w:rsidRPr="00854E56">
        <w:rPr>
          <w:snapToGrid w:val="0"/>
        </w:rPr>
        <w:tab/>
        <w:t>...</w:t>
      </w:r>
    </w:p>
    <w:p w14:paraId="3BED3852" w14:textId="77777777" w:rsidR="00DC4FBF" w:rsidRPr="00854E56" w:rsidRDefault="00DC4FBF" w:rsidP="00C90AF2">
      <w:pPr>
        <w:pStyle w:val="PL"/>
        <w:rPr>
          <w:snapToGrid w:val="0"/>
        </w:rPr>
      </w:pPr>
      <w:r w:rsidRPr="00854E56">
        <w:rPr>
          <w:snapToGrid w:val="0"/>
        </w:rPr>
        <w:t>}</w:t>
      </w:r>
    </w:p>
    <w:p w14:paraId="1696884B" w14:textId="77777777" w:rsidR="00DC4FBF" w:rsidRPr="00854E56" w:rsidRDefault="00DC4FBF" w:rsidP="00C90AF2">
      <w:pPr>
        <w:pStyle w:val="PL"/>
        <w:rPr>
          <w:snapToGrid w:val="0"/>
        </w:rPr>
      </w:pPr>
    </w:p>
    <w:p w14:paraId="27F76B4E" w14:textId="77777777" w:rsidR="00DC4FBF" w:rsidRPr="00854E56" w:rsidRDefault="00DC4FBF" w:rsidP="00C90AF2">
      <w:pPr>
        <w:pStyle w:val="PL"/>
        <w:rPr>
          <w:snapToGrid w:val="0"/>
        </w:rPr>
      </w:pPr>
      <w:r w:rsidRPr="00854E56">
        <w:rPr>
          <w:snapToGrid w:val="0"/>
        </w:rPr>
        <w:t>HandoverFailureIEs S1AP-PROTOCOL-IES ::= {</w:t>
      </w:r>
      <w:r w:rsidRPr="00854E56">
        <w:rPr>
          <w:snapToGrid w:val="0"/>
        </w:rPr>
        <w:tab/>
      </w:r>
    </w:p>
    <w:p w14:paraId="59DC62CE"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6C76002"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9BB3180"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7D66D03E" w14:textId="77777777" w:rsidR="00DC4FBF" w:rsidRPr="00854E56" w:rsidRDefault="00DC4FBF" w:rsidP="00C90AF2">
      <w:pPr>
        <w:pStyle w:val="PL"/>
        <w:rPr>
          <w:snapToGrid w:val="0"/>
        </w:rPr>
      </w:pPr>
      <w:r w:rsidRPr="00854E56">
        <w:rPr>
          <w:snapToGrid w:val="0"/>
        </w:rPr>
        <w:tab/>
        <w:t>...</w:t>
      </w:r>
    </w:p>
    <w:p w14:paraId="6C4FC512" w14:textId="77777777" w:rsidR="00DC4FBF" w:rsidRPr="00854E56" w:rsidRDefault="00DC4FBF" w:rsidP="00C90AF2">
      <w:pPr>
        <w:pStyle w:val="PL"/>
        <w:rPr>
          <w:snapToGrid w:val="0"/>
        </w:rPr>
      </w:pPr>
      <w:r w:rsidRPr="00854E56">
        <w:rPr>
          <w:snapToGrid w:val="0"/>
        </w:rPr>
        <w:t>}</w:t>
      </w:r>
    </w:p>
    <w:p w14:paraId="4B4828C4" w14:textId="77777777" w:rsidR="00DC4FBF" w:rsidRPr="00854E56" w:rsidRDefault="00DC4FBF" w:rsidP="00C90AF2">
      <w:pPr>
        <w:pStyle w:val="PL"/>
        <w:rPr>
          <w:snapToGrid w:val="0"/>
        </w:rPr>
      </w:pPr>
    </w:p>
    <w:p w14:paraId="2A50D054" w14:textId="77777777" w:rsidR="00DC4FBF" w:rsidRPr="00854E56" w:rsidRDefault="00DC4FBF" w:rsidP="00C90AF2">
      <w:pPr>
        <w:pStyle w:val="PL"/>
        <w:rPr>
          <w:snapToGrid w:val="0"/>
        </w:rPr>
      </w:pPr>
      <w:r w:rsidRPr="00854E56">
        <w:rPr>
          <w:snapToGrid w:val="0"/>
        </w:rPr>
        <w:t>-- **************************************************************</w:t>
      </w:r>
    </w:p>
    <w:p w14:paraId="7954FA48" w14:textId="77777777" w:rsidR="00DC4FBF" w:rsidRPr="00854E56" w:rsidRDefault="00DC4FBF" w:rsidP="00C90AF2">
      <w:pPr>
        <w:pStyle w:val="PL"/>
        <w:rPr>
          <w:snapToGrid w:val="0"/>
        </w:rPr>
      </w:pPr>
      <w:r w:rsidRPr="00854E56">
        <w:rPr>
          <w:snapToGrid w:val="0"/>
        </w:rPr>
        <w:t>--</w:t>
      </w:r>
    </w:p>
    <w:p w14:paraId="4C129F35" w14:textId="77777777" w:rsidR="00DC4FBF" w:rsidRPr="00854E56" w:rsidRDefault="00DC4FBF" w:rsidP="00C90AF2">
      <w:pPr>
        <w:pStyle w:val="PL"/>
        <w:rPr>
          <w:snapToGrid w:val="0"/>
        </w:rPr>
      </w:pPr>
      <w:r w:rsidRPr="00854E56">
        <w:rPr>
          <w:snapToGrid w:val="0"/>
        </w:rPr>
        <w:t>-- HANDOVER NOTIFICATION ELEMENTARY PROCEDURE</w:t>
      </w:r>
    </w:p>
    <w:p w14:paraId="01728242" w14:textId="77777777" w:rsidR="00DC4FBF" w:rsidRPr="00854E56" w:rsidRDefault="00DC4FBF" w:rsidP="00C90AF2">
      <w:pPr>
        <w:pStyle w:val="PL"/>
        <w:rPr>
          <w:snapToGrid w:val="0"/>
        </w:rPr>
      </w:pPr>
      <w:r w:rsidRPr="00854E56">
        <w:rPr>
          <w:snapToGrid w:val="0"/>
        </w:rPr>
        <w:t>--</w:t>
      </w:r>
    </w:p>
    <w:p w14:paraId="20FBD4D4" w14:textId="77777777" w:rsidR="00DC4FBF" w:rsidRPr="00854E56" w:rsidRDefault="00DC4FBF" w:rsidP="00C90AF2">
      <w:pPr>
        <w:pStyle w:val="PL"/>
        <w:rPr>
          <w:snapToGrid w:val="0"/>
        </w:rPr>
      </w:pPr>
      <w:r w:rsidRPr="00854E56">
        <w:rPr>
          <w:snapToGrid w:val="0"/>
        </w:rPr>
        <w:t>-- **************************************************************</w:t>
      </w:r>
    </w:p>
    <w:p w14:paraId="78207AFE" w14:textId="77777777" w:rsidR="00DC4FBF" w:rsidRPr="00854E56" w:rsidRDefault="00DC4FBF" w:rsidP="00C90AF2">
      <w:pPr>
        <w:pStyle w:val="PL"/>
        <w:rPr>
          <w:snapToGrid w:val="0"/>
        </w:rPr>
      </w:pPr>
    </w:p>
    <w:p w14:paraId="111B4D89" w14:textId="77777777" w:rsidR="00DC4FBF" w:rsidRPr="00854E56" w:rsidRDefault="00DC4FBF" w:rsidP="00C90AF2">
      <w:pPr>
        <w:pStyle w:val="PL"/>
        <w:rPr>
          <w:snapToGrid w:val="0"/>
        </w:rPr>
      </w:pPr>
      <w:r w:rsidRPr="00854E56">
        <w:rPr>
          <w:snapToGrid w:val="0"/>
        </w:rPr>
        <w:t>-- **************************************************************</w:t>
      </w:r>
    </w:p>
    <w:p w14:paraId="5F7A482D" w14:textId="77777777" w:rsidR="00DC4FBF" w:rsidRPr="00854E56" w:rsidRDefault="00DC4FBF" w:rsidP="00C90AF2">
      <w:pPr>
        <w:pStyle w:val="PL"/>
        <w:rPr>
          <w:snapToGrid w:val="0"/>
        </w:rPr>
      </w:pPr>
      <w:r w:rsidRPr="00854E56">
        <w:rPr>
          <w:snapToGrid w:val="0"/>
        </w:rPr>
        <w:t>--</w:t>
      </w:r>
    </w:p>
    <w:p w14:paraId="712FC428" w14:textId="77777777" w:rsidR="00DC4FBF" w:rsidRPr="00854E56" w:rsidRDefault="00DC4FBF" w:rsidP="00C90AF2">
      <w:pPr>
        <w:pStyle w:val="PL"/>
        <w:rPr>
          <w:snapToGrid w:val="0"/>
        </w:rPr>
      </w:pPr>
      <w:r w:rsidRPr="00854E56">
        <w:rPr>
          <w:snapToGrid w:val="0"/>
        </w:rPr>
        <w:t>-- Handover Notify</w:t>
      </w:r>
    </w:p>
    <w:p w14:paraId="50851C41" w14:textId="77777777" w:rsidR="00DC4FBF" w:rsidRPr="00854E56" w:rsidRDefault="00DC4FBF" w:rsidP="00C90AF2">
      <w:pPr>
        <w:pStyle w:val="PL"/>
        <w:rPr>
          <w:snapToGrid w:val="0"/>
        </w:rPr>
      </w:pPr>
      <w:r w:rsidRPr="00854E56">
        <w:rPr>
          <w:snapToGrid w:val="0"/>
        </w:rPr>
        <w:t>--</w:t>
      </w:r>
    </w:p>
    <w:p w14:paraId="1D99CED8" w14:textId="77777777" w:rsidR="00DC4FBF" w:rsidRPr="00854E56" w:rsidRDefault="00DC4FBF" w:rsidP="00C90AF2">
      <w:pPr>
        <w:pStyle w:val="PL"/>
        <w:rPr>
          <w:snapToGrid w:val="0"/>
        </w:rPr>
      </w:pPr>
      <w:r w:rsidRPr="00854E56">
        <w:rPr>
          <w:snapToGrid w:val="0"/>
        </w:rPr>
        <w:t>-- **************************************************************</w:t>
      </w:r>
    </w:p>
    <w:p w14:paraId="30A0F728" w14:textId="77777777" w:rsidR="00DC4FBF" w:rsidRPr="00854E56" w:rsidRDefault="00DC4FBF" w:rsidP="00C90AF2">
      <w:pPr>
        <w:pStyle w:val="PL"/>
        <w:rPr>
          <w:snapToGrid w:val="0"/>
        </w:rPr>
      </w:pPr>
    </w:p>
    <w:p w14:paraId="2A368656" w14:textId="77777777" w:rsidR="00DC4FBF" w:rsidRPr="00854E56" w:rsidRDefault="00DC4FBF" w:rsidP="00C90AF2">
      <w:pPr>
        <w:pStyle w:val="PL"/>
        <w:rPr>
          <w:snapToGrid w:val="0"/>
        </w:rPr>
      </w:pPr>
      <w:r w:rsidRPr="00854E56">
        <w:rPr>
          <w:snapToGrid w:val="0"/>
        </w:rPr>
        <w:t>HandoverNotify ::= SEQUENCE {</w:t>
      </w:r>
    </w:p>
    <w:p w14:paraId="08CC4BB1"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HandoverNotifyIEs} },</w:t>
      </w:r>
    </w:p>
    <w:p w14:paraId="20806C7E" w14:textId="77777777" w:rsidR="00DC4FBF" w:rsidRPr="00854E56" w:rsidRDefault="00DC4FBF" w:rsidP="00C90AF2">
      <w:pPr>
        <w:pStyle w:val="PL"/>
        <w:rPr>
          <w:snapToGrid w:val="0"/>
        </w:rPr>
      </w:pPr>
      <w:r w:rsidRPr="00854E56">
        <w:rPr>
          <w:snapToGrid w:val="0"/>
        </w:rPr>
        <w:tab/>
        <w:t>...</w:t>
      </w:r>
    </w:p>
    <w:p w14:paraId="79CED12C" w14:textId="77777777" w:rsidR="00DC4FBF" w:rsidRPr="00854E56" w:rsidRDefault="00DC4FBF" w:rsidP="00C90AF2">
      <w:pPr>
        <w:pStyle w:val="PL"/>
        <w:rPr>
          <w:snapToGrid w:val="0"/>
        </w:rPr>
      </w:pPr>
      <w:r w:rsidRPr="00854E56">
        <w:rPr>
          <w:snapToGrid w:val="0"/>
        </w:rPr>
        <w:t>}</w:t>
      </w:r>
    </w:p>
    <w:p w14:paraId="0E3B760E" w14:textId="77777777" w:rsidR="00DC4FBF" w:rsidRPr="00854E56" w:rsidRDefault="00DC4FBF" w:rsidP="00C90AF2">
      <w:pPr>
        <w:pStyle w:val="PL"/>
        <w:rPr>
          <w:snapToGrid w:val="0"/>
        </w:rPr>
      </w:pPr>
    </w:p>
    <w:p w14:paraId="1A2CAE50" w14:textId="77777777" w:rsidR="00DC4FBF" w:rsidRPr="00854E56" w:rsidRDefault="00DC4FBF" w:rsidP="00C90AF2">
      <w:pPr>
        <w:pStyle w:val="PL"/>
        <w:rPr>
          <w:snapToGrid w:val="0"/>
        </w:rPr>
      </w:pPr>
      <w:r w:rsidRPr="00854E56">
        <w:rPr>
          <w:snapToGrid w:val="0"/>
        </w:rPr>
        <w:t>HandoverNotifyIEs S1AP-PROTOCOL-IES ::= {</w:t>
      </w:r>
      <w:r w:rsidRPr="00854E56">
        <w:rPr>
          <w:snapToGrid w:val="0"/>
        </w:rPr>
        <w:tab/>
      </w:r>
    </w:p>
    <w:p w14:paraId="3F27E185"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t>PRESENCE mandatory}|</w:t>
      </w:r>
    </w:p>
    <w:p w14:paraId="78037677"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t>PRESENCE mandatory}|</w:t>
      </w:r>
    </w:p>
    <w:p w14:paraId="37E4BA8D" w14:textId="77777777" w:rsidR="00DC4FBF" w:rsidRPr="00854E56" w:rsidRDefault="00DC4FBF" w:rsidP="00C90AF2">
      <w:pPr>
        <w:pStyle w:val="PL"/>
        <w:rPr>
          <w:snapToGrid w:val="0"/>
        </w:rPr>
      </w:pPr>
      <w:r w:rsidRPr="00854E56">
        <w:rPr>
          <w:snapToGrid w:val="0"/>
        </w:rPr>
        <w:tab/>
        <w:t>{ ID 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EUTRAN-CGI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mandatory}|</w:t>
      </w:r>
    </w:p>
    <w:p w14:paraId="5CD58EDC" w14:textId="77777777" w:rsidR="00DC4FBF" w:rsidRPr="00854E56" w:rsidRDefault="00DC4FBF" w:rsidP="00C90AF2">
      <w:pPr>
        <w:pStyle w:val="PL"/>
        <w:rPr>
          <w:snapToGrid w:val="0"/>
        </w:rPr>
      </w:pPr>
      <w:r w:rsidRPr="00854E56">
        <w:rPr>
          <w:snapToGrid w:val="0"/>
        </w:rPr>
        <w:tab/>
        <w:t>{ ID 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61AB450" w14:textId="77777777" w:rsidR="00201E27" w:rsidRDefault="00DC4FBF" w:rsidP="00C90AF2">
      <w:pPr>
        <w:pStyle w:val="PL"/>
        <w:rPr>
          <w:snapToGrid w:val="0"/>
        </w:rPr>
      </w:pPr>
      <w:r w:rsidRPr="00854E56">
        <w:rPr>
          <w:snapToGrid w:val="0"/>
        </w:rPr>
        <w:t>-- Extension for Release 11 to support BBAI --</w:t>
      </w:r>
    </w:p>
    <w:p w14:paraId="482F0BD0" w14:textId="7ECF69CC" w:rsidR="00DC4FBF" w:rsidRPr="00854E56" w:rsidRDefault="00DC4FBF" w:rsidP="00C90AF2">
      <w:pPr>
        <w:pStyle w:val="PL"/>
        <w:rPr>
          <w:snapToGrid w:val="0"/>
        </w:rPr>
      </w:pPr>
      <w:r w:rsidRPr="00854E56">
        <w:rPr>
          <w:snapToGrid w:val="0"/>
        </w:rPr>
        <w:tab/>
        <w:t>{ ID id-Tunnel-Information-for-BBF</w:t>
      </w:r>
      <w:r w:rsidRPr="00854E56">
        <w:rPr>
          <w:snapToGrid w:val="0"/>
        </w:rPr>
        <w:tab/>
      </w:r>
      <w:r w:rsidRPr="00854E56">
        <w:rPr>
          <w:snapToGrid w:val="0"/>
        </w:rPr>
        <w:tab/>
        <w:t>CRITICALITY ignore</w:t>
      </w:r>
      <w:r w:rsidRPr="00854E56">
        <w:rPr>
          <w:snapToGrid w:val="0"/>
        </w:rPr>
        <w:tab/>
        <w:t>TYPE TunnelInformation</w:t>
      </w:r>
      <w:r w:rsidRPr="00854E56">
        <w:rPr>
          <w:snapToGrid w:val="0"/>
        </w:rPr>
        <w:tab/>
      </w:r>
      <w:r w:rsidRPr="00854E56">
        <w:rPr>
          <w:snapToGrid w:val="0"/>
        </w:rPr>
        <w:tab/>
        <w:t>PRESENCE optional}|</w:t>
      </w:r>
    </w:p>
    <w:p w14:paraId="4FE501C7" w14:textId="77777777" w:rsidR="00DC4FBF" w:rsidRPr="00854E56" w:rsidRDefault="00DC4FBF" w:rsidP="00C90AF2">
      <w:pPr>
        <w:pStyle w:val="PL"/>
        <w:rPr>
          <w:snapToGrid w:val="0"/>
        </w:rPr>
      </w:pPr>
      <w:r w:rsidRPr="00854E56">
        <w:rPr>
          <w:snapToGrid w:val="0"/>
        </w:rPr>
        <w:tab/>
        <w:t>{ ID id-LHN-ID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F82199E" w14:textId="77777777" w:rsidR="00DC4FBF" w:rsidRPr="00854E56" w:rsidRDefault="00DC4FBF" w:rsidP="00C90AF2">
      <w:pPr>
        <w:pStyle w:val="PL"/>
        <w:rPr>
          <w:snapToGrid w:val="0"/>
        </w:rPr>
      </w:pPr>
      <w:r w:rsidRPr="00854E56">
        <w:rPr>
          <w:snapToGrid w:val="0"/>
        </w:rPr>
        <w:tab/>
        <w:t>...</w:t>
      </w:r>
    </w:p>
    <w:p w14:paraId="5D1D9292" w14:textId="77777777" w:rsidR="00DC4FBF" w:rsidRPr="00854E56" w:rsidRDefault="00DC4FBF" w:rsidP="00C90AF2">
      <w:pPr>
        <w:pStyle w:val="PL"/>
        <w:rPr>
          <w:snapToGrid w:val="0"/>
        </w:rPr>
      </w:pPr>
      <w:r w:rsidRPr="00854E56">
        <w:rPr>
          <w:snapToGrid w:val="0"/>
        </w:rPr>
        <w:t>}</w:t>
      </w:r>
    </w:p>
    <w:p w14:paraId="528CD284" w14:textId="77777777" w:rsidR="00DC4FBF" w:rsidRPr="00854E56" w:rsidRDefault="00DC4FBF" w:rsidP="00C90AF2">
      <w:pPr>
        <w:pStyle w:val="PL"/>
        <w:rPr>
          <w:snapToGrid w:val="0"/>
        </w:rPr>
      </w:pPr>
    </w:p>
    <w:p w14:paraId="7F74E5DF" w14:textId="77777777" w:rsidR="00DC4FBF" w:rsidRPr="00854E56" w:rsidRDefault="00DC4FBF" w:rsidP="00C90AF2">
      <w:pPr>
        <w:pStyle w:val="PL"/>
        <w:rPr>
          <w:snapToGrid w:val="0"/>
        </w:rPr>
      </w:pPr>
      <w:r w:rsidRPr="00854E56">
        <w:rPr>
          <w:snapToGrid w:val="0"/>
        </w:rPr>
        <w:t>-- **************************************************************</w:t>
      </w:r>
    </w:p>
    <w:p w14:paraId="42A386A3" w14:textId="77777777" w:rsidR="00DC4FBF" w:rsidRPr="00854E56" w:rsidRDefault="00DC4FBF" w:rsidP="00C90AF2">
      <w:pPr>
        <w:pStyle w:val="PL"/>
        <w:rPr>
          <w:snapToGrid w:val="0"/>
        </w:rPr>
      </w:pPr>
      <w:r w:rsidRPr="00854E56">
        <w:rPr>
          <w:snapToGrid w:val="0"/>
        </w:rPr>
        <w:t>--</w:t>
      </w:r>
    </w:p>
    <w:p w14:paraId="1670E0FA" w14:textId="77777777" w:rsidR="00DC4FBF" w:rsidRPr="00854E56" w:rsidRDefault="00DC4FBF" w:rsidP="00C90AF2">
      <w:pPr>
        <w:pStyle w:val="PL"/>
        <w:rPr>
          <w:snapToGrid w:val="0"/>
        </w:rPr>
      </w:pPr>
      <w:r w:rsidRPr="00854E56">
        <w:rPr>
          <w:snapToGrid w:val="0"/>
        </w:rPr>
        <w:t>-- PATH SWITCH REQUEST ELEMENTARY PROCEDURE</w:t>
      </w:r>
    </w:p>
    <w:p w14:paraId="03738E6C" w14:textId="77777777" w:rsidR="00DC4FBF" w:rsidRPr="00854E56" w:rsidRDefault="00DC4FBF" w:rsidP="00C90AF2">
      <w:pPr>
        <w:pStyle w:val="PL"/>
        <w:rPr>
          <w:snapToGrid w:val="0"/>
        </w:rPr>
      </w:pPr>
      <w:r w:rsidRPr="00854E56">
        <w:rPr>
          <w:snapToGrid w:val="0"/>
        </w:rPr>
        <w:t>--</w:t>
      </w:r>
    </w:p>
    <w:p w14:paraId="032B702C" w14:textId="77777777" w:rsidR="00DC4FBF" w:rsidRPr="00854E56" w:rsidRDefault="00DC4FBF" w:rsidP="00C90AF2">
      <w:pPr>
        <w:pStyle w:val="PL"/>
        <w:rPr>
          <w:snapToGrid w:val="0"/>
        </w:rPr>
      </w:pPr>
      <w:r w:rsidRPr="00854E56">
        <w:rPr>
          <w:snapToGrid w:val="0"/>
        </w:rPr>
        <w:t>-- **************************************************************</w:t>
      </w:r>
    </w:p>
    <w:p w14:paraId="347AFE89" w14:textId="77777777" w:rsidR="00DC4FBF" w:rsidRPr="00854E56" w:rsidRDefault="00DC4FBF" w:rsidP="00C90AF2">
      <w:pPr>
        <w:pStyle w:val="PL"/>
        <w:rPr>
          <w:snapToGrid w:val="0"/>
        </w:rPr>
      </w:pPr>
    </w:p>
    <w:p w14:paraId="6D838A3D" w14:textId="77777777" w:rsidR="00DC4FBF" w:rsidRPr="00854E56" w:rsidRDefault="00DC4FBF" w:rsidP="00C90AF2">
      <w:pPr>
        <w:pStyle w:val="PL"/>
        <w:rPr>
          <w:snapToGrid w:val="0"/>
        </w:rPr>
      </w:pPr>
      <w:r w:rsidRPr="00854E56">
        <w:rPr>
          <w:snapToGrid w:val="0"/>
        </w:rPr>
        <w:t>-- **************************************************************</w:t>
      </w:r>
    </w:p>
    <w:p w14:paraId="6A5B270A" w14:textId="77777777" w:rsidR="00DC4FBF" w:rsidRPr="00854E56" w:rsidRDefault="00DC4FBF" w:rsidP="00C90AF2">
      <w:pPr>
        <w:pStyle w:val="PL"/>
        <w:rPr>
          <w:snapToGrid w:val="0"/>
        </w:rPr>
      </w:pPr>
      <w:r w:rsidRPr="00854E56">
        <w:rPr>
          <w:snapToGrid w:val="0"/>
        </w:rPr>
        <w:t>--</w:t>
      </w:r>
    </w:p>
    <w:p w14:paraId="45F5A597" w14:textId="77777777" w:rsidR="00DC4FBF" w:rsidRPr="00854E56" w:rsidRDefault="00DC4FBF" w:rsidP="00C90AF2">
      <w:pPr>
        <w:pStyle w:val="PL"/>
        <w:rPr>
          <w:snapToGrid w:val="0"/>
        </w:rPr>
      </w:pPr>
      <w:r w:rsidRPr="00854E56">
        <w:rPr>
          <w:snapToGrid w:val="0"/>
        </w:rPr>
        <w:t>-- Path Switch Request</w:t>
      </w:r>
    </w:p>
    <w:p w14:paraId="7BDE6E77" w14:textId="77777777" w:rsidR="00DC4FBF" w:rsidRPr="00854E56" w:rsidRDefault="00DC4FBF" w:rsidP="00C90AF2">
      <w:pPr>
        <w:pStyle w:val="PL"/>
        <w:rPr>
          <w:snapToGrid w:val="0"/>
        </w:rPr>
      </w:pPr>
      <w:r w:rsidRPr="00854E56">
        <w:rPr>
          <w:snapToGrid w:val="0"/>
        </w:rPr>
        <w:t>--</w:t>
      </w:r>
    </w:p>
    <w:p w14:paraId="1F40B88E" w14:textId="77777777" w:rsidR="00DC4FBF" w:rsidRPr="00854E56" w:rsidRDefault="00DC4FBF" w:rsidP="00C90AF2">
      <w:pPr>
        <w:pStyle w:val="PL"/>
        <w:rPr>
          <w:snapToGrid w:val="0"/>
        </w:rPr>
      </w:pPr>
      <w:r w:rsidRPr="00854E56">
        <w:rPr>
          <w:snapToGrid w:val="0"/>
        </w:rPr>
        <w:t>-- **************************************************************</w:t>
      </w:r>
    </w:p>
    <w:p w14:paraId="10F4D3AA" w14:textId="77777777" w:rsidR="00DC4FBF" w:rsidRPr="00854E56" w:rsidRDefault="00DC4FBF" w:rsidP="00C90AF2">
      <w:pPr>
        <w:pStyle w:val="PL"/>
        <w:rPr>
          <w:snapToGrid w:val="0"/>
        </w:rPr>
      </w:pPr>
    </w:p>
    <w:p w14:paraId="1B68DD74" w14:textId="77777777" w:rsidR="00DC4FBF" w:rsidRPr="00854E56" w:rsidRDefault="00DC4FBF" w:rsidP="00C90AF2">
      <w:pPr>
        <w:pStyle w:val="PL"/>
        <w:rPr>
          <w:snapToGrid w:val="0"/>
        </w:rPr>
      </w:pPr>
      <w:r w:rsidRPr="00854E56">
        <w:rPr>
          <w:snapToGrid w:val="0"/>
        </w:rPr>
        <w:t>PathSwitchRequest ::= SEQUENCE {</w:t>
      </w:r>
    </w:p>
    <w:p w14:paraId="21046390"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PathSwitchRequestIEs} },</w:t>
      </w:r>
    </w:p>
    <w:p w14:paraId="406C5C89" w14:textId="77777777" w:rsidR="00DC4FBF" w:rsidRPr="00854E56" w:rsidRDefault="00DC4FBF" w:rsidP="00C90AF2">
      <w:pPr>
        <w:pStyle w:val="PL"/>
        <w:rPr>
          <w:snapToGrid w:val="0"/>
        </w:rPr>
      </w:pPr>
      <w:r w:rsidRPr="00854E56">
        <w:rPr>
          <w:snapToGrid w:val="0"/>
        </w:rPr>
        <w:tab/>
        <w:t>...</w:t>
      </w:r>
    </w:p>
    <w:p w14:paraId="1826C9B7" w14:textId="77777777" w:rsidR="00DC4FBF" w:rsidRPr="00854E56" w:rsidRDefault="00DC4FBF" w:rsidP="00C90AF2">
      <w:pPr>
        <w:pStyle w:val="PL"/>
        <w:rPr>
          <w:snapToGrid w:val="0"/>
        </w:rPr>
      </w:pPr>
      <w:r w:rsidRPr="00854E56">
        <w:rPr>
          <w:snapToGrid w:val="0"/>
        </w:rPr>
        <w:t>}</w:t>
      </w:r>
    </w:p>
    <w:p w14:paraId="23153212" w14:textId="77777777" w:rsidR="00DC4FBF" w:rsidRPr="00854E56" w:rsidRDefault="00DC4FBF" w:rsidP="00C90AF2">
      <w:pPr>
        <w:pStyle w:val="PL"/>
        <w:rPr>
          <w:snapToGrid w:val="0"/>
        </w:rPr>
      </w:pPr>
    </w:p>
    <w:p w14:paraId="7F2EA60A" w14:textId="77777777" w:rsidR="00DC4FBF" w:rsidRPr="00854E56" w:rsidRDefault="00DC4FBF" w:rsidP="00C90AF2">
      <w:pPr>
        <w:pStyle w:val="PL"/>
        <w:rPr>
          <w:snapToGrid w:val="0"/>
        </w:rPr>
      </w:pPr>
      <w:r w:rsidRPr="00854E56">
        <w:rPr>
          <w:snapToGrid w:val="0"/>
        </w:rPr>
        <w:t>PathSwitchRequestIEs S1AP-PROTOCOL-IES ::= {</w:t>
      </w:r>
      <w:r w:rsidRPr="00854E56">
        <w:rPr>
          <w:snapToGrid w:val="0"/>
        </w:rPr>
        <w:tab/>
      </w:r>
    </w:p>
    <w:p w14:paraId="3BA4D51B"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p>
    <w:p w14:paraId="3D902FDF" w14:textId="77777777" w:rsidR="00DC4FBF" w:rsidRPr="00854E56" w:rsidRDefault="00DC4FBF" w:rsidP="00C90AF2">
      <w:pPr>
        <w:pStyle w:val="PL"/>
        <w:rPr>
          <w:snapToGrid w:val="0"/>
        </w:rPr>
      </w:pPr>
      <w:r w:rsidRPr="00854E56">
        <w:rPr>
          <w:snapToGrid w:val="0"/>
        </w:rPr>
        <w:tab/>
        <w:t>{ ID id-E-RABToBeSwitchedDLList</w:t>
      </w:r>
      <w:r w:rsidRPr="00854E56">
        <w:rPr>
          <w:snapToGrid w:val="0"/>
        </w:rPr>
        <w:tab/>
      </w:r>
      <w:r w:rsidRPr="00854E56">
        <w:rPr>
          <w:snapToGrid w:val="0"/>
        </w:rPr>
        <w:tab/>
      </w:r>
      <w:r w:rsidRPr="00854E56">
        <w:rPr>
          <w:snapToGrid w:val="0"/>
        </w:rPr>
        <w:tab/>
        <w:t>CRITICALITY reject</w:t>
      </w:r>
      <w:r w:rsidRPr="00854E56">
        <w:rPr>
          <w:snapToGrid w:val="0"/>
        </w:rPr>
        <w:tab/>
        <w:t>TYPE E-RABToBeSwitchedDLList</w:t>
      </w:r>
      <w:r w:rsidRPr="00854E56">
        <w:rPr>
          <w:snapToGrid w:val="0"/>
        </w:rPr>
        <w:tab/>
        <w:t>PRESENCE mandatory}|</w:t>
      </w:r>
    </w:p>
    <w:p w14:paraId="5F89474A" w14:textId="77777777" w:rsidR="00DC4FBF" w:rsidRPr="00854E56" w:rsidRDefault="00DC4FBF" w:rsidP="00C90AF2">
      <w:pPr>
        <w:pStyle w:val="PL"/>
        <w:rPr>
          <w:snapToGrid w:val="0"/>
        </w:rPr>
      </w:pPr>
      <w:r w:rsidRPr="00854E56">
        <w:rPr>
          <w:snapToGrid w:val="0"/>
        </w:rPr>
        <w:tab/>
        <w:t>{ ID id-SourceMME-UE-S1AP-ID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p>
    <w:p w14:paraId="3080D473" w14:textId="77777777" w:rsidR="00DC4FBF" w:rsidRPr="00854E56" w:rsidRDefault="00DC4FBF" w:rsidP="00C90AF2">
      <w:pPr>
        <w:pStyle w:val="PL"/>
        <w:rPr>
          <w:snapToGrid w:val="0"/>
        </w:rPr>
      </w:pPr>
      <w:r w:rsidRPr="00854E56">
        <w:rPr>
          <w:snapToGrid w:val="0"/>
        </w:rPr>
        <w:tab/>
        <w:t>{ ID 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EUTRAN-CGI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mandatory}|</w:t>
      </w:r>
    </w:p>
    <w:p w14:paraId="59630F33" w14:textId="77777777" w:rsidR="00DC4FBF" w:rsidRPr="00854E56" w:rsidRDefault="00DC4FBF" w:rsidP="00C90AF2">
      <w:pPr>
        <w:pStyle w:val="PL"/>
        <w:rPr>
          <w:snapToGrid w:val="0"/>
        </w:rPr>
      </w:pPr>
      <w:r w:rsidRPr="00854E56">
        <w:rPr>
          <w:snapToGrid w:val="0"/>
        </w:rPr>
        <w:tab/>
        <w:t>{ ID 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484B060C" w14:textId="77777777" w:rsidR="00DC4FBF" w:rsidRPr="00854E56" w:rsidRDefault="00DC4FBF" w:rsidP="00C90AF2">
      <w:pPr>
        <w:pStyle w:val="PL"/>
        <w:rPr>
          <w:snapToGrid w:val="0"/>
        </w:rPr>
      </w:pPr>
      <w:r w:rsidRPr="00854E56">
        <w:rPr>
          <w:snapToGrid w:val="0"/>
        </w:rPr>
        <w:tab/>
        <w:t>{ ID id-UESecurityCapabilities</w:t>
      </w:r>
      <w:r w:rsidRPr="00854E56">
        <w:rPr>
          <w:snapToGrid w:val="0"/>
        </w:rPr>
        <w:tab/>
      </w:r>
      <w:r w:rsidRPr="00854E56">
        <w:rPr>
          <w:snapToGrid w:val="0"/>
        </w:rPr>
        <w:tab/>
      </w:r>
      <w:r w:rsidRPr="00854E56">
        <w:rPr>
          <w:snapToGrid w:val="0"/>
        </w:rPr>
        <w:tab/>
        <w:t>CRITICALITY ignore</w:t>
      </w:r>
      <w:r w:rsidRPr="00854E56">
        <w:rPr>
          <w:snapToGrid w:val="0"/>
        </w:rPr>
        <w:tab/>
        <w:t>TYPE UESecurityCapabilities</w:t>
      </w:r>
      <w:r w:rsidRPr="00854E56">
        <w:rPr>
          <w:snapToGrid w:val="0"/>
        </w:rPr>
        <w:tab/>
      </w:r>
      <w:r w:rsidRPr="00854E56">
        <w:rPr>
          <w:snapToGrid w:val="0"/>
        </w:rPr>
        <w:tab/>
        <w:t>PRESENCE mandatory}|</w:t>
      </w:r>
    </w:p>
    <w:p w14:paraId="0133D121" w14:textId="77777777" w:rsidR="00DC4FBF" w:rsidRPr="00854E56" w:rsidRDefault="00DC4FBF" w:rsidP="00C90AF2">
      <w:pPr>
        <w:pStyle w:val="PL"/>
        <w:rPr>
          <w:snapToGrid w:val="0"/>
        </w:rPr>
      </w:pPr>
      <w:r w:rsidRPr="00854E56">
        <w:rPr>
          <w:snapToGrid w:val="0"/>
        </w:rPr>
        <w:tab/>
        <w:t>{ ID 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3BEA9F81" w14:textId="77777777" w:rsidR="00DC4FBF" w:rsidRPr="00854E56" w:rsidRDefault="00DC4FBF" w:rsidP="00C90AF2">
      <w:pPr>
        <w:pStyle w:val="PL"/>
        <w:rPr>
          <w:snapToGrid w:val="0"/>
        </w:rPr>
      </w:pPr>
      <w:r w:rsidRPr="00854E56">
        <w:rPr>
          <w:snapToGrid w:val="0"/>
        </w:rPr>
        <w:tab/>
        <w:t>{ ID id-CellAccessMode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CellAccessMode</w:t>
      </w:r>
      <w:r w:rsidRPr="00854E56">
        <w:rPr>
          <w:snapToGrid w:val="0"/>
        </w:rPr>
        <w:tab/>
      </w:r>
      <w:r w:rsidRPr="00854E56">
        <w:rPr>
          <w:snapToGrid w:val="0"/>
        </w:rPr>
        <w:tab/>
      </w:r>
      <w:r w:rsidRPr="00854E56">
        <w:rPr>
          <w:snapToGrid w:val="0"/>
        </w:rPr>
        <w:tab/>
      </w:r>
      <w:r w:rsidRPr="00854E56">
        <w:rPr>
          <w:snapToGrid w:val="0"/>
        </w:rPr>
        <w:tab/>
        <w:t>PRESENCE optional}|</w:t>
      </w:r>
    </w:p>
    <w:p w14:paraId="32F5DA67" w14:textId="77777777" w:rsidR="00DC4FBF" w:rsidRPr="00854E56" w:rsidRDefault="00DC4FBF" w:rsidP="00C90AF2">
      <w:pPr>
        <w:pStyle w:val="PL"/>
        <w:rPr>
          <w:snapToGrid w:val="0"/>
        </w:rPr>
      </w:pPr>
      <w:r w:rsidRPr="00854E56">
        <w:rPr>
          <w:snapToGrid w:val="0"/>
        </w:rPr>
        <w:tab/>
        <w:t>{ ID id-SourceMME-GUMMEI</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CC86BC0" w14:textId="77777777" w:rsidR="00DC4FBF" w:rsidRPr="00854E56" w:rsidRDefault="00DC4FBF" w:rsidP="00C90AF2">
      <w:pPr>
        <w:pStyle w:val="PL"/>
        <w:rPr>
          <w:snapToGrid w:val="0"/>
        </w:rPr>
      </w:pPr>
      <w:r w:rsidRPr="00854E56">
        <w:rPr>
          <w:snapToGrid w:val="0"/>
        </w:rPr>
        <w:tab/>
        <w:t>{ ID id-CSGMembershipStatus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CSGMembershipStatus</w:t>
      </w:r>
      <w:r w:rsidRPr="00854E56">
        <w:rPr>
          <w:snapToGrid w:val="0"/>
        </w:rPr>
        <w:tab/>
      </w:r>
      <w:r w:rsidRPr="00854E56">
        <w:rPr>
          <w:snapToGrid w:val="0"/>
        </w:rPr>
        <w:tab/>
        <w:t>PRESENCE optional}|</w:t>
      </w:r>
    </w:p>
    <w:p w14:paraId="46591A37" w14:textId="77777777" w:rsidR="00201E27" w:rsidRDefault="00DC4FBF" w:rsidP="00C90AF2">
      <w:pPr>
        <w:pStyle w:val="PL"/>
        <w:rPr>
          <w:snapToGrid w:val="0"/>
        </w:rPr>
      </w:pPr>
      <w:r w:rsidRPr="00854E56">
        <w:rPr>
          <w:snapToGrid w:val="0"/>
        </w:rPr>
        <w:t>-- Extension for Release 11 to support BBAI --</w:t>
      </w:r>
    </w:p>
    <w:p w14:paraId="078B6E55" w14:textId="453611E3" w:rsidR="00DC4FBF" w:rsidRPr="00854E56" w:rsidRDefault="00DC4FBF" w:rsidP="00C90AF2">
      <w:pPr>
        <w:pStyle w:val="PL"/>
        <w:rPr>
          <w:snapToGrid w:val="0"/>
        </w:rPr>
      </w:pPr>
      <w:r w:rsidRPr="00854E56">
        <w:rPr>
          <w:snapToGrid w:val="0"/>
        </w:rPr>
        <w:tab/>
        <w:t>{ ID id-Tunnel-Information-for-BBF</w:t>
      </w:r>
      <w:r w:rsidRPr="00854E56">
        <w:rPr>
          <w:snapToGrid w:val="0"/>
        </w:rPr>
        <w:tab/>
      </w:r>
      <w:r w:rsidRPr="00854E56">
        <w:rPr>
          <w:snapToGrid w:val="0"/>
        </w:rPr>
        <w:tab/>
        <w:t>CRITICALITY ignore</w:t>
      </w:r>
      <w:r w:rsidRPr="00854E56">
        <w:rPr>
          <w:snapToGrid w:val="0"/>
        </w:rPr>
        <w:tab/>
        <w:t>TYPE TunnelInformation</w:t>
      </w:r>
      <w:r w:rsidRPr="00854E56">
        <w:rPr>
          <w:snapToGrid w:val="0"/>
        </w:rPr>
        <w:tab/>
      </w:r>
      <w:r w:rsidRPr="00854E56">
        <w:rPr>
          <w:snapToGrid w:val="0"/>
        </w:rPr>
        <w:tab/>
      </w:r>
      <w:r w:rsidRPr="00854E56">
        <w:rPr>
          <w:snapToGrid w:val="0"/>
        </w:rPr>
        <w:tab/>
        <w:t>PRESENCE optional}|</w:t>
      </w:r>
    </w:p>
    <w:p w14:paraId="0B1459EC" w14:textId="77777777" w:rsidR="00DC4FBF" w:rsidRPr="00854E56" w:rsidRDefault="00DC4FBF" w:rsidP="00C90AF2">
      <w:pPr>
        <w:pStyle w:val="PL"/>
        <w:rPr>
          <w:snapToGrid w:val="0"/>
        </w:rPr>
      </w:pPr>
      <w:r w:rsidRPr="00854E56">
        <w:rPr>
          <w:snapToGrid w:val="0"/>
        </w:rPr>
        <w:tab/>
        <w:t>{ ID id-LHN-ID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6CA5833" w14:textId="77777777" w:rsidR="00DC4FBF" w:rsidRPr="00854E56" w:rsidRDefault="00DC4FBF" w:rsidP="00C90AF2">
      <w:pPr>
        <w:pStyle w:val="PL"/>
        <w:rPr>
          <w:snapToGrid w:val="0"/>
        </w:rPr>
      </w:pPr>
      <w:r w:rsidRPr="00854E56">
        <w:rPr>
          <w:snapToGrid w:val="0"/>
        </w:rPr>
        <w:tab/>
        <w:t>...</w:t>
      </w:r>
    </w:p>
    <w:p w14:paraId="3BA66F79" w14:textId="77777777" w:rsidR="00DC4FBF" w:rsidRPr="00854E56" w:rsidRDefault="00DC4FBF" w:rsidP="00C90AF2">
      <w:pPr>
        <w:pStyle w:val="PL"/>
        <w:rPr>
          <w:snapToGrid w:val="0"/>
        </w:rPr>
      </w:pPr>
      <w:r w:rsidRPr="00854E56">
        <w:rPr>
          <w:snapToGrid w:val="0"/>
        </w:rPr>
        <w:t>}</w:t>
      </w:r>
    </w:p>
    <w:p w14:paraId="7B0F51B7" w14:textId="77777777" w:rsidR="00DC4FBF" w:rsidRPr="00854E56" w:rsidRDefault="00DC4FBF" w:rsidP="00C90AF2">
      <w:pPr>
        <w:pStyle w:val="PL"/>
        <w:rPr>
          <w:snapToGrid w:val="0"/>
        </w:rPr>
      </w:pPr>
    </w:p>
    <w:p w14:paraId="15BED4BE" w14:textId="77777777" w:rsidR="00DC4FBF" w:rsidRPr="00854E56" w:rsidRDefault="00DC4FBF" w:rsidP="00C90AF2">
      <w:pPr>
        <w:pStyle w:val="PL"/>
        <w:rPr>
          <w:snapToGrid w:val="0"/>
        </w:rPr>
      </w:pPr>
      <w:r w:rsidRPr="00854E56">
        <w:rPr>
          <w:snapToGrid w:val="0"/>
        </w:rPr>
        <w:t>E-RABToBeSwitchedDLList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E-RAB-IE-ContainerList { {E-RABToBeSwitchedDLItemIEs} }</w:t>
      </w:r>
    </w:p>
    <w:p w14:paraId="54F428DB" w14:textId="77777777" w:rsidR="00DC4FBF" w:rsidRPr="00854E56" w:rsidRDefault="00DC4FBF" w:rsidP="00C90AF2">
      <w:pPr>
        <w:pStyle w:val="PL"/>
        <w:rPr>
          <w:snapToGrid w:val="0"/>
        </w:rPr>
      </w:pPr>
    </w:p>
    <w:p w14:paraId="35D03D5D" w14:textId="77777777" w:rsidR="00DC4FBF" w:rsidRPr="00854E56" w:rsidRDefault="00DC4FBF" w:rsidP="00C90AF2">
      <w:pPr>
        <w:pStyle w:val="PL"/>
        <w:rPr>
          <w:snapToGrid w:val="0"/>
        </w:rPr>
      </w:pPr>
      <w:r w:rsidRPr="00854E56">
        <w:rPr>
          <w:snapToGrid w:val="0"/>
        </w:rPr>
        <w:t>E-RABToBeSwitchedDLItemIEs S1AP-PROTOCOL-IES ::= {</w:t>
      </w:r>
    </w:p>
    <w:p w14:paraId="10CEF088" w14:textId="77777777" w:rsidR="00DC4FBF" w:rsidRPr="00854E56" w:rsidRDefault="00DC4FBF" w:rsidP="00C90AF2">
      <w:pPr>
        <w:pStyle w:val="PL"/>
        <w:rPr>
          <w:snapToGrid w:val="0"/>
        </w:rPr>
      </w:pPr>
      <w:r w:rsidRPr="00854E56">
        <w:rPr>
          <w:snapToGrid w:val="0"/>
        </w:rPr>
        <w:tab/>
        <w:t>{ ID id-E-RABToBeSwitchedDLItem</w:t>
      </w:r>
      <w:r w:rsidRPr="00854E56">
        <w:rPr>
          <w:snapToGrid w:val="0"/>
        </w:rPr>
        <w:tab/>
      </w:r>
      <w:r w:rsidRPr="00854E56">
        <w:rPr>
          <w:snapToGrid w:val="0"/>
        </w:rPr>
        <w:tab/>
      </w:r>
      <w:r w:rsidRPr="00854E56">
        <w:rPr>
          <w:snapToGrid w:val="0"/>
        </w:rPr>
        <w:tab/>
        <w:t>CRITICALITY reject</w:t>
      </w:r>
      <w:r w:rsidRPr="00854E56">
        <w:rPr>
          <w:snapToGrid w:val="0"/>
        </w:rPr>
        <w:tab/>
        <w:t>TYPE E-RABToBeSwitchedDLItem</w:t>
      </w:r>
      <w:r w:rsidRPr="00854E56">
        <w:rPr>
          <w:snapToGrid w:val="0"/>
        </w:rPr>
        <w:tab/>
      </w:r>
      <w:r w:rsidRPr="00854E56">
        <w:rPr>
          <w:snapToGrid w:val="0"/>
        </w:rPr>
        <w:tab/>
      </w:r>
      <w:r w:rsidRPr="00854E56">
        <w:rPr>
          <w:snapToGrid w:val="0"/>
        </w:rPr>
        <w:tab/>
        <w:t>PRESENCE mandatory</w:t>
      </w:r>
      <w:r w:rsidRPr="00854E56">
        <w:rPr>
          <w:snapToGrid w:val="0"/>
        </w:rPr>
        <w:tab/>
        <w:t>},</w:t>
      </w:r>
    </w:p>
    <w:p w14:paraId="6DEE396A" w14:textId="77777777" w:rsidR="00DC4FBF" w:rsidRPr="00854E56" w:rsidRDefault="00DC4FBF" w:rsidP="00C90AF2">
      <w:pPr>
        <w:pStyle w:val="PL"/>
        <w:rPr>
          <w:snapToGrid w:val="0"/>
        </w:rPr>
      </w:pPr>
      <w:r w:rsidRPr="00854E56">
        <w:rPr>
          <w:snapToGrid w:val="0"/>
        </w:rPr>
        <w:tab/>
        <w:t>...</w:t>
      </w:r>
    </w:p>
    <w:p w14:paraId="671D978F" w14:textId="77777777" w:rsidR="00DC4FBF" w:rsidRPr="00854E56" w:rsidRDefault="00DC4FBF" w:rsidP="00C90AF2">
      <w:pPr>
        <w:pStyle w:val="PL"/>
        <w:rPr>
          <w:snapToGrid w:val="0"/>
        </w:rPr>
      </w:pPr>
      <w:r w:rsidRPr="00854E56">
        <w:rPr>
          <w:snapToGrid w:val="0"/>
        </w:rPr>
        <w:t>}</w:t>
      </w:r>
    </w:p>
    <w:p w14:paraId="754C331F" w14:textId="77777777" w:rsidR="00DC4FBF" w:rsidRPr="00854E56" w:rsidRDefault="00DC4FBF" w:rsidP="00C90AF2">
      <w:pPr>
        <w:pStyle w:val="PL"/>
        <w:rPr>
          <w:snapToGrid w:val="0"/>
        </w:rPr>
      </w:pPr>
    </w:p>
    <w:p w14:paraId="075214DE" w14:textId="77777777" w:rsidR="00DC4FBF" w:rsidRPr="00854E56" w:rsidRDefault="00DC4FBF" w:rsidP="00C90AF2">
      <w:pPr>
        <w:pStyle w:val="PL"/>
        <w:rPr>
          <w:snapToGrid w:val="0"/>
        </w:rPr>
      </w:pPr>
      <w:r w:rsidRPr="00854E56">
        <w:rPr>
          <w:snapToGrid w:val="0"/>
        </w:rPr>
        <w:t>E-RABToBeSwitchedDLItem ::= SEQUENCE {</w:t>
      </w:r>
    </w:p>
    <w:p w14:paraId="72F72BA3" w14:textId="77777777" w:rsidR="00DC4FBF" w:rsidRPr="00854E56" w:rsidRDefault="00DC4FBF" w:rsidP="00C90AF2">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0F5205C0"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t>TransportLayerAddress,</w:t>
      </w:r>
    </w:p>
    <w:p w14:paraId="58B36234" w14:textId="77777777" w:rsidR="00DC4FBF" w:rsidRPr="00854E56" w:rsidRDefault="00DC4FBF" w:rsidP="00C90AF2">
      <w:pPr>
        <w:pStyle w:val="PL"/>
        <w:rPr>
          <w:snapToGrid w:val="0"/>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74CB3B5B"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E-RABToBeSwitchedDLItem-ExtIEs} }</w:t>
      </w:r>
      <w:r w:rsidRPr="00854E56">
        <w:rPr>
          <w:snapToGrid w:val="0"/>
        </w:rPr>
        <w:tab/>
      </w:r>
      <w:r w:rsidRPr="00854E56">
        <w:rPr>
          <w:snapToGrid w:val="0"/>
        </w:rPr>
        <w:tab/>
      </w:r>
      <w:r w:rsidRPr="00854E56">
        <w:rPr>
          <w:snapToGrid w:val="0"/>
        </w:rPr>
        <w:tab/>
        <w:t>OPTIONAL,</w:t>
      </w:r>
    </w:p>
    <w:p w14:paraId="33B1036D" w14:textId="77777777" w:rsidR="00DC4FBF" w:rsidRPr="00854E56" w:rsidRDefault="00DC4FBF" w:rsidP="00C90AF2">
      <w:pPr>
        <w:pStyle w:val="PL"/>
        <w:rPr>
          <w:snapToGrid w:val="0"/>
        </w:rPr>
      </w:pPr>
      <w:r w:rsidRPr="00854E56">
        <w:rPr>
          <w:snapToGrid w:val="0"/>
        </w:rPr>
        <w:tab/>
        <w:t>...</w:t>
      </w:r>
    </w:p>
    <w:p w14:paraId="28DD3FB2" w14:textId="77777777" w:rsidR="00DC4FBF" w:rsidRPr="00854E56" w:rsidRDefault="00DC4FBF" w:rsidP="00C90AF2">
      <w:pPr>
        <w:pStyle w:val="PL"/>
        <w:rPr>
          <w:snapToGrid w:val="0"/>
        </w:rPr>
      </w:pPr>
      <w:r w:rsidRPr="00854E56">
        <w:rPr>
          <w:snapToGrid w:val="0"/>
        </w:rPr>
        <w:t>}</w:t>
      </w:r>
    </w:p>
    <w:p w14:paraId="4AE15400" w14:textId="77777777" w:rsidR="00DC4FBF" w:rsidRPr="00854E56" w:rsidRDefault="00DC4FBF" w:rsidP="00C90AF2">
      <w:pPr>
        <w:pStyle w:val="PL"/>
        <w:rPr>
          <w:snapToGrid w:val="0"/>
        </w:rPr>
      </w:pPr>
    </w:p>
    <w:p w14:paraId="416050A7" w14:textId="77777777" w:rsidR="00DC4FBF" w:rsidRPr="00854E56" w:rsidRDefault="00DC4FBF" w:rsidP="00C90AF2">
      <w:pPr>
        <w:pStyle w:val="PL"/>
        <w:rPr>
          <w:snapToGrid w:val="0"/>
        </w:rPr>
      </w:pPr>
      <w:r w:rsidRPr="00854E56">
        <w:rPr>
          <w:snapToGrid w:val="0"/>
        </w:rPr>
        <w:t>E-RABToBeSwitchedDLItem-ExtIEs S1AP-PROTOCOL-EXTENSION ::= {</w:t>
      </w:r>
    </w:p>
    <w:p w14:paraId="2702E98A" w14:textId="77777777" w:rsidR="00DC4FBF" w:rsidRPr="00854E56" w:rsidRDefault="00DC4FBF" w:rsidP="00C90AF2">
      <w:pPr>
        <w:pStyle w:val="PL"/>
        <w:rPr>
          <w:snapToGrid w:val="0"/>
        </w:rPr>
      </w:pPr>
      <w:r w:rsidRPr="00854E56">
        <w:rPr>
          <w:snapToGrid w:val="0"/>
        </w:rPr>
        <w:tab/>
        <w:t>...</w:t>
      </w:r>
    </w:p>
    <w:p w14:paraId="35C628ED" w14:textId="77777777" w:rsidR="00DC4FBF" w:rsidRPr="00854E56" w:rsidRDefault="00DC4FBF" w:rsidP="00C90AF2">
      <w:pPr>
        <w:pStyle w:val="PL"/>
        <w:rPr>
          <w:snapToGrid w:val="0"/>
        </w:rPr>
      </w:pPr>
      <w:r w:rsidRPr="00854E56">
        <w:rPr>
          <w:snapToGrid w:val="0"/>
        </w:rPr>
        <w:t>}</w:t>
      </w:r>
    </w:p>
    <w:p w14:paraId="0E1CE51E" w14:textId="77777777" w:rsidR="00DC4FBF" w:rsidRPr="00854E56" w:rsidRDefault="00DC4FBF" w:rsidP="00C90AF2">
      <w:pPr>
        <w:pStyle w:val="PL"/>
        <w:rPr>
          <w:snapToGrid w:val="0"/>
        </w:rPr>
      </w:pPr>
    </w:p>
    <w:p w14:paraId="058E5B49" w14:textId="77777777" w:rsidR="00DC4FBF" w:rsidRPr="00854E56" w:rsidRDefault="00DC4FBF" w:rsidP="00C90AF2">
      <w:pPr>
        <w:pStyle w:val="PL"/>
        <w:rPr>
          <w:snapToGrid w:val="0"/>
        </w:rPr>
      </w:pPr>
      <w:r w:rsidRPr="00854E56">
        <w:rPr>
          <w:snapToGrid w:val="0"/>
        </w:rPr>
        <w:t>-- **************************************************************</w:t>
      </w:r>
    </w:p>
    <w:p w14:paraId="4150B984" w14:textId="77777777" w:rsidR="00DC4FBF" w:rsidRPr="00854E56" w:rsidRDefault="00DC4FBF" w:rsidP="00C90AF2">
      <w:pPr>
        <w:pStyle w:val="PL"/>
        <w:rPr>
          <w:snapToGrid w:val="0"/>
        </w:rPr>
      </w:pPr>
      <w:r w:rsidRPr="00854E56">
        <w:rPr>
          <w:snapToGrid w:val="0"/>
        </w:rPr>
        <w:t>--</w:t>
      </w:r>
    </w:p>
    <w:p w14:paraId="50E9C70E" w14:textId="77777777" w:rsidR="00DC4FBF" w:rsidRPr="00854E56" w:rsidRDefault="00DC4FBF" w:rsidP="00C90AF2">
      <w:pPr>
        <w:pStyle w:val="PL"/>
        <w:rPr>
          <w:snapToGrid w:val="0"/>
        </w:rPr>
      </w:pPr>
      <w:r w:rsidRPr="00854E56">
        <w:rPr>
          <w:snapToGrid w:val="0"/>
        </w:rPr>
        <w:t>-- Path Switch Request Acknowledge</w:t>
      </w:r>
    </w:p>
    <w:p w14:paraId="33865694" w14:textId="77777777" w:rsidR="00DC4FBF" w:rsidRPr="00854E56" w:rsidRDefault="00DC4FBF" w:rsidP="00C90AF2">
      <w:pPr>
        <w:pStyle w:val="PL"/>
        <w:rPr>
          <w:snapToGrid w:val="0"/>
        </w:rPr>
      </w:pPr>
      <w:r w:rsidRPr="00854E56">
        <w:rPr>
          <w:snapToGrid w:val="0"/>
        </w:rPr>
        <w:t>--</w:t>
      </w:r>
    </w:p>
    <w:p w14:paraId="43B43439" w14:textId="77777777" w:rsidR="00DC4FBF" w:rsidRPr="00854E56" w:rsidRDefault="00DC4FBF" w:rsidP="00C90AF2">
      <w:pPr>
        <w:pStyle w:val="PL"/>
        <w:rPr>
          <w:snapToGrid w:val="0"/>
        </w:rPr>
      </w:pPr>
      <w:r w:rsidRPr="00854E56">
        <w:rPr>
          <w:snapToGrid w:val="0"/>
        </w:rPr>
        <w:t>-- **************************************************************</w:t>
      </w:r>
    </w:p>
    <w:p w14:paraId="73443AFB" w14:textId="77777777" w:rsidR="00DC4FBF" w:rsidRPr="00854E56" w:rsidRDefault="00DC4FBF" w:rsidP="00C90AF2">
      <w:pPr>
        <w:pStyle w:val="PL"/>
        <w:rPr>
          <w:snapToGrid w:val="0"/>
        </w:rPr>
      </w:pPr>
    </w:p>
    <w:p w14:paraId="1B97ABF1" w14:textId="77777777" w:rsidR="00DC4FBF" w:rsidRPr="00854E56" w:rsidRDefault="00DC4FBF" w:rsidP="00C90AF2">
      <w:pPr>
        <w:pStyle w:val="PL"/>
        <w:rPr>
          <w:snapToGrid w:val="0"/>
        </w:rPr>
      </w:pPr>
      <w:r w:rsidRPr="00854E56">
        <w:rPr>
          <w:snapToGrid w:val="0"/>
        </w:rPr>
        <w:t>PathSwitchRequestAcknowledge ::= SEQUENCE {</w:t>
      </w:r>
    </w:p>
    <w:p w14:paraId="24AC00AA"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PathSwitchRequestAcknowledgeIEs} },</w:t>
      </w:r>
    </w:p>
    <w:p w14:paraId="75A23180" w14:textId="77777777" w:rsidR="00DC4FBF" w:rsidRPr="00854E56" w:rsidRDefault="00DC4FBF" w:rsidP="00C90AF2">
      <w:pPr>
        <w:pStyle w:val="PL"/>
        <w:rPr>
          <w:snapToGrid w:val="0"/>
        </w:rPr>
      </w:pPr>
      <w:r w:rsidRPr="00854E56">
        <w:rPr>
          <w:snapToGrid w:val="0"/>
        </w:rPr>
        <w:tab/>
        <w:t>...</w:t>
      </w:r>
    </w:p>
    <w:p w14:paraId="6A520118" w14:textId="77777777" w:rsidR="00DC4FBF" w:rsidRPr="00854E56" w:rsidRDefault="00DC4FBF" w:rsidP="00C90AF2">
      <w:pPr>
        <w:pStyle w:val="PL"/>
        <w:rPr>
          <w:snapToGrid w:val="0"/>
        </w:rPr>
      </w:pPr>
      <w:r w:rsidRPr="00854E56">
        <w:rPr>
          <w:snapToGrid w:val="0"/>
        </w:rPr>
        <w:t>}</w:t>
      </w:r>
    </w:p>
    <w:p w14:paraId="6700F0D3" w14:textId="77777777" w:rsidR="00DC4FBF" w:rsidRPr="00854E56" w:rsidRDefault="00DC4FBF" w:rsidP="00C90AF2">
      <w:pPr>
        <w:pStyle w:val="PL"/>
        <w:rPr>
          <w:snapToGrid w:val="0"/>
        </w:rPr>
      </w:pPr>
    </w:p>
    <w:p w14:paraId="2A23B934" w14:textId="77777777" w:rsidR="00DC4FBF" w:rsidRPr="00854E56" w:rsidRDefault="00DC4FBF" w:rsidP="00C90AF2">
      <w:pPr>
        <w:pStyle w:val="PL"/>
        <w:rPr>
          <w:snapToGrid w:val="0"/>
        </w:rPr>
      </w:pPr>
      <w:r w:rsidRPr="00854E56">
        <w:rPr>
          <w:snapToGrid w:val="0"/>
        </w:rPr>
        <w:t>PathSwitchRequestAcknowledgeIEs S1AP-PROTOCOL-IES ::= {</w:t>
      </w:r>
      <w:r w:rsidRPr="00854E56">
        <w:rPr>
          <w:snapToGrid w:val="0"/>
        </w:rPr>
        <w:tab/>
      </w:r>
    </w:p>
    <w:p w14:paraId="3784BE9B"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A911B6B"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BD5D348"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t>CRITICALITY ignore</w:t>
      </w:r>
      <w:r w:rsidRPr="00854E56">
        <w:rPr>
          <w:snapToGrid w:val="0"/>
        </w:rPr>
        <w:tab/>
        <w:t>TYPE UEAggregateMaximumBitrate</w:t>
      </w:r>
      <w:r w:rsidRPr="00854E56">
        <w:rPr>
          <w:snapToGrid w:val="0"/>
        </w:rPr>
        <w:tab/>
      </w:r>
      <w:r w:rsidRPr="00854E56">
        <w:rPr>
          <w:snapToGrid w:val="0"/>
        </w:rPr>
        <w:tab/>
      </w:r>
      <w:r w:rsidRPr="00854E56">
        <w:rPr>
          <w:snapToGrid w:val="0"/>
        </w:rPr>
        <w:tab/>
        <w:t>PRESENCE optional}|</w:t>
      </w:r>
    </w:p>
    <w:p w14:paraId="45172AED" w14:textId="77777777" w:rsidR="00DC4FBF" w:rsidRPr="00854E56" w:rsidRDefault="00DC4FBF" w:rsidP="00C90AF2">
      <w:pPr>
        <w:pStyle w:val="PL"/>
        <w:rPr>
          <w:snapToGrid w:val="0"/>
        </w:rPr>
      </w:pPr>
      <w:r w:rsidRPr="00854E56">
        <w:rPr>
          <w:snapToGrid w:val="0"/>
        </w:rPr>
        <w:tab/>
        <w:t>{ ID id-E-RABToBeSwitchedULList</w:t>
      </w:r>
      <w:r w:rsidRPr="00854E56">
        <w:rPr>
          <w:snapToGrid w:val="0"/>
        </w:rPr>
        <w:tab/>
      </w:r>
      <w:r w:rsidRPr="00854E56">
        <w:rPr>
          <w:snapToGrid w:val="0"/>
        </w:rPr>
        <w:tab/>
      </w:r>
      <w:r w:rsidRPr="00854E56">
        <w:rPr>
          <w:snapToGrid w:val="0"/>
        </w:rPr>
        <w:tab/>
        <w:t>CRITICALITY ignore</w:t>
      </w:r>
      <w:r w:rsidRPr="00854E56">
        <w:rPr>
          <w:snapToGrid w:val="0"/>
        </w:rPr>
        <w:tab/>
        <w:t>TYPE E-RABToBeSwitchedULList</w:t>
      </w:r>
      <w:r w:rsidRPr="00854E56">
        <w:rPr>
          <w:snapToGrid w:val="0"/>
        </w:rPr>
        <w:tab/>
      </w:r>
      <w:r w:rsidRPr="00854E56">
        <w:rPr>
          <w:snapToGrid w:val="0"/>
        </w:rPr>
        <w:tab/>
      </w:r>
      <w:r w:rsidRPr="00854E56">
        <w:rPr>
          <w:snapToGrid w:val="0"/>
        </w:rPr>
        <w:tab/>
        <w:t>PRESENCE optional}|</w:t>
      </w:r>
    </w:p>
    <w:p w14:paraId="24D6A1A9" w14:textId="77777777" w:rsidR="00DC4FBF" w:rsidRPr="00854E56" w:rsidRDefault="00DC4FBF" w:rsidP="00C90AF2">
      <w:pPr>
        <w:pStyle w:val="PL"/>
        <w:rPr>
          <w:snapToGrid w:val="0"/>
        </w:rPr>
      </w:pPr>
      <w:r w:rsidRPr="00854E56">
        <w:rPr>
          <w:snapToGrid w:val="0"/>
        </w:rPr>
        <w:tab/>
        <w:t>{ ID id-E-RAB</w:t>
      </w:r>
      <w:r w:rsidRPr="00854E56">
        <w:t>ToBeReleasedList</w:t>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5904A8E2" w14:textId="77777777" w:rsidR="00DC4FBF" w:rsidRPr="00854E56" w:rsidRDefault="00DC4FBF" w:rsidP="00C90AF2">
      <w:pPr>
        <w:pStyle w:val="PL"/>
        <w:rPr>
          <w:snapToGrid w:val="0"/>
        </w:rPr>
      </w:pPr>
      <w:r w:rsidRPr="00854E56">
        <w:rPr>
          <w:snapToGrid w:val="0"/>
        </w:rPr>
        <w:lastRenderedPageBreak/>
        <w:tab/>
        <w:t>{ ID id-SecurityContext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SecurityContext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2CFD3CC"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r>
      <w:r w:rsidRPr="00854E56">
        <w:rPr>
          <w:snapToGrid w:val="0"/>
        </w:rPr>
        <w:tab/>
        <w:t>PRESENCE optional}|</w:t>
      </w:r>
    </w:p>
    <w:p w14:paraId="19FD0FF4" w14:textId="77777777" w:rsidR="00DC4FBF" w:rsidRPr="00854E56" w:rsidRDefault="00DC4FBF" w:rsidP="00C90AF2">
      <w:pPr>
        <w:pStyle w:val="PL"/>
        <w:rPr>
          <w:snapToGrid w:val="0"/>
        </w:rPr>
      </w:pPr>
      <w:r w:rsidRPr="00854E56">
        <w:rPr>
          <w:snapToGrid w:val="0"/>
        </w:rPr>
        <w:tab/>
        <w:t>{ ID id-MME-UE-S1AP-ID-2</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C59CB20" w14:textId="77777777" w:rsidR="00DC4FBF" w:rsidRPr="00854E56" w:rsidRDefault="00DC4FBF" w:rsidP="00C90AF2">
      <w:pPr>
        <w:pStyle w:val="PL"/>
        <w:rPr>
          <w:snapToGrid w:val="0"/>
        </w:rPr>
      </w:pPr>
      <w:r w:rsidRPr="00854E56">
        <w:rPr>
          <w:snapToGrid w:val="0"/>
        </w:rPr>
        <w:tab/>
        <w:t>{ ID id-CSGMembershipStatus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CSGMembershipStatus</w:t>
      </w:r>
      <w:r w:rsidRPr="00854E56">
        <w:rPr>
          <w:snapToGrid w:val="0"/>
        </w:rPr>
        <w:tab/>
      </w:r>
      <w:r w:rsidRPr="00854E56">
        <w:rPr>
          <w:snapToGrid w:val="0"/>
        </w:rPr>
        <w:tab/>
      </w:r>
      <w:r w:rsidRPr="00854E56">
        <w:rPr>
          <w:snapToGrid w:val="0"/>
        </w:rPr>
        <w:tab/>
      </w:r>
      <w:r w:rsidRPr="00854E56">
        <w:rPr>
          <w:snapToGrid w:val="0"/>
        </w:rPr>
        <w:tab/>
        <w:t>PRESENCE optional}|</w:t>
      </w:r>
    </w:p>
    <w:p w14:paraId="3BD2490A" w14:textId="77777777" w:rsidR="00DC4FBF" w:rsidRPr="00854E56" w:rsidRDefault="00DC4FBF" w:rsidP="00C90AF2">
      <w:pPr>
        <w:pStyle w:val="PL"/>
        <w:rPr>
          <w:snapToGrid w:val="0"/>
        </w:rPr>
      </w:pPr>
      <w:r w:rsidRPr="00854E56">
        <w:rPr>
          <w:snapToGrid w:val="0"/>
        </w:rPr>
        <w:tab/>
        <w:t>{ ID id-ProSeAuthorized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D48EA3D" w14:textId="77777777" w:rsidR="00DC4FBF" w:rsidRPr="00854E56" w:rsidRDefault="00DC4FBF" w:rsidP="00C90AF2">
      <w:pPr>
        <w:pStyle w:val="PL"/>
        <w:rPr>
          <w:snapToGrid w:val="0"/>
        </w:rPr>
      </w:pPr>
      <w:r w:rsidRPr="00854E56">
        <w:rPr>
          <w:snapToGrid w:val="0"/>
        </w:rPr>
        <w:tab/>
        <w:t>{ ID id-UEUserPlaneCIoTSupportIndicator</w:t>
      </w:r>
      <w:r w:rsidRPr="00854E56">
        <w:rPr>
          <w:snapToGrid w:val="0"/>
        </w:rPr>
        <w:tab/>
        <w:t>CRITICALITY ignore</w:t>
      </w:r>
      <w:r w:rsidRPr="00854E56">
        <w:rPr>
          <w:snapToGrid w:val="0"/>
        </w:rPr>
        <w:tab/>
        <w:t>TYPE UEUserPlaneCIoTSupportIndicator</w:t>
      </w:r>
      <w:r w:rsidRPr="00854E56">
        <w:rPr>
          <w:snapToGrid w:val="0"/>
        </w:rPr>
        <w:tab/>
        <w:t>PRESENCE optional},</w:t>
      </w:r>
    </w:p>
    <w:p w14:paraId="414EE553" w14:textId="77777777" w:rsidR="00DC4FBF" w:rsidRPr="00854E56" w:rsidRDefault="00DC4FBF" w:rsidP="00C90AF2">
      <w:pPr>
        <w:pStyle w:val="PL"/>
        <w:rPr>
          <w:snapToGrid w:val="0"/>
        </w:rPr>
      </w:pPr>
      <w:r w:rsidRPr="00854E56">
        <w:rPr>
          <w:snapToGrid w:val="0"/>
        </w:rPr>
        <w:tab/>
        <w:t>...</w:t>
      </w:r>
    </w:p>
    <w:p w14:paraId="0AC07FB7" w14:textId="77777777" w:rsidR="00DC4FBF" w:rsidRPr="00854E56" w:rsidRDefault="00DC4FBF" w:rsidP="00C90AF2">
      <w:pPr>
        <w:pStyle w:val="PL"/>
        <w:rPr>
          <w:snapToGrid w:val="0"/>
        </w:rPr>
      </w:pPr>
      <w:r w:rsidRPr="00854E56">
        <w:rPr>
          <w:snapToGrid w:val="0"/>
        </w:rPr>
        <w:t>}</w:t>
      </w:r>
    </w:p>
    <w:p w14:paraId="15F04BCD" w14:textId="77777777" w:rsidR="00DC4FBF" w:rsidRPr="00854E56" w:rsidRDefault="00DC4FBF" w:rsidP="00C90AF2">
      <w:pPr>
        <w:pStyle w:val="PL"/>
        <w:rPr>
          <w:snapToGrid w:val="0"/>
        </w:rPr>
      </w:pPr>
    </w:p>
    <w:p w14:paraId="3E98B36A" w14:textId="77777777" w:rsidR="00DC4FBF" w:rsidRPr="00854E56" w:rsidRDefault="00DC4FBF" w:rsidP="00C90AF2">
      <w:pPr>
        <w:pStyle w:val="PL"/>
        <w:rPr>
          <w:snapToGrid w:val="0"/>
        </w:rPr>
      </w:pPr>
      <w:r w:rsidRPr="00854E56">
        <w:rPr>
          <w:snapToGrid w:val="0"/>
        </w:rPr>
        <w:t>E-RABToBeSwitchedULList ::= E-RAB-IE-ContainerList { {E-RABToBeSwitchedULItemIEs} }</w:t>
      </w:r>
    </w:p>
    <w:p w14:paraId="0327CF57" w14:textId="77777777" w:rsidR="00DC4FBF" w:rsidRPr="00854E56" w:rsidRDefault="00DC4FBF" w:rsidP="00C90AF2">
      <w:pPr>
        <w:pStyle w:val="PL"/>
        <w:rPr>
          <w:snapToGrid w:val="0"/>
        </w:rPr>
      </w:pPr>
    </w:p>
    <w:p w14:paraId="2949EA50" w14:textId="77777777" w:rsidR="00DC4FBF" w:rsidRPr="00854E56" w:rsidRDefault="00DC4FBF" w:rsidP="00C90AF2">
      <w:pPr>
        <w:pStyle w:val="PL"/>
        <w:rPr>
          <w:snapToGrid w:val="0"/>
        </w:rPr>
      </w:pPr>
      <w:r w:rsidRPr="00854E56">
        <w:rPr>
          <w:snapToGrid w:val="0"/>
        </w:rPr>
        <w:t>E-RABToBeSwitchedULItemIEs S1AP-PROTOCOL-IES ::= {</w:t>
      </w:r>
    </w:p>
    <w:p w14:paraId="13AED144" w14:textId="77777777" w:rsidR="00DC4FBF" w:rsidRPr="00854E56" w:rsidRDefault="00DC4FBF" w:rsidP="00C90AF2">
      <w:pPr>
        <w:pStyle w:val="PL"/>
        <w:rPr>
          <w:snapToGrid w:val="0"/>
        </w:rPr>
      </w:pPr>
      <w:r w:rsidRPr="00854E56">
        <w:rPr>
          <w:snapToGrid w:val="0"/>
        </w:rPr>
        <w:tab/>
        <w:t>{ ID id-E-RABToBeSwitchedULItem</w:t>
      </w:r>
      <w:r w:rsidRPr="00854E56">
        <w:rPr>
          <w:snapToGrid w:val="0"/>
        </w:rPr>
        <w:tab/>
      </w:r>
      <w:r w:rsidRPr="00854E56">
        <w:rPr>
          <w:snapToGrid w:val="0"/>
        </w:rPr>
        <w:tab/>
        <w:t>CRITICALITY ignore</w:t>
      </w:r>
      <w:r w:rsidRPr="00854E56">
        <w:rPr>
          <w:snapToGrid w:val="0"/>
        </w:rPr>
        <w:tab/>
        <w:t>TYPE E-RABToBeSwitchedULItem</w:t>
      </w:r>
      <w:r w:rsidRPr="00854E56">
        <w:rPr>
          <w:snapToGrid w:val="0"/>
        </w:rPr>
        <w:tab/>
      </w:r>
      <w:r w:rsidRPr="00854E56">
        <w:rPr>
          <w:snapToGrid w:val="0"/>
        </w:rPr>
        <w:tab/>
        <w:t>PRESENCE mandatory</w:t>
      </w:r>
      <w:r w:rsidRPr="00854E56">
        <w:rPr>
          <w:snapToGrid w:val="0"/>
        </w:rPr>
        <w:tab/>
        <w:t>},</w:t>
      </w:r>
    </w:p>
    <w:p w14:paraId="349ECBC9" w14:textId="77777777" w:rsidR="00DC4FBF" w:rsidRPr="00854E56" w:rsidRDefault="00DC4FBF" w:rsidP="00C90AF2">
      <w:pPr>
        <w:pStyle w:val="PL"/>
        <w:rPr>
          <w:snapToGrid w:val="0"/>
        </w:rPr>
      </w:pPr>
      <w:r w:rsidRPr="00854E56">
        <w:rPr>
          <w:snapToGrid w:val="0"/>
        </w:rPr>
        <w:tab/>
        <w:t>...</w:t>
      </w:r>
    </w:p>
    <w:p w14:paraId="4AFCACB2" w14:textId="77777777" w:rsidR="00DC4FBF" w:rsidRPr="00854E56" w:rsidRDefault="00DC4FBF" w:rsidP="00C90AF2">
      <w:pPr>
        <w:pStyle w:val="PL"/>
        <w:rPr>
          <w:snapToGrid w:val="0"/>
        </w:rPr>
      </w:pPr>
      <w:r w:rsidRPr="00854E56">
        <w:rPr>
          <w:snapToGrid w:val="0"/>
        </w:rPr>
        <w:t>}</w:t>
      </w:r>
    </w:p>
    <w:p w14:paraId="5A79F7DD" w14:textId="77777777" w:rsidR="00DC4FBF" w:rsidRPr="00854E56" w:rsidRDefault="00DC4FBF" w:rsidP="00C90AF2">
      <w:pPr>
        <w:pStyle w:val="PL"/>
        <w:rPr>
          <w:snapToGrid w:val="0"/>
        </w:rPr>
      </w:pPr>
    </w:p>
    <w:p w14:paraId="1426B2E7" w14:textId="77777777" w:rsidR="00DC4FBF" w:rsidRPr="00854E56" w:rsidRDefault="00DC4FBF" w:rsidP="00C90AF2">
      <w:pPr>
        <w:pStyle w:val="PL"/>
        <w:rPr>
          <w:snapToGrid w:val="0"/>
        </w:rPr>
      </w:pPr>
      <w:r w:rsidRPr="00854E56">
        <w:rPr>
          <w:snapToGrid w:val="0"/>
        </w:rPr>
        <w:t>E-RABToBeSwitchedULItem ::= SEQUENCE {</w:t>
      </w:r>
    </w:p>
    <w:p w14:paraId="2BAA04B0" w14:textId="77777777" w:rsidR="00DC4FBF" w:rsidRPr="00854E56" w:rsidRDefault="00DC4FBF" w:rsidP="00C90AF2">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34829354"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r>
      <w:r w:rsidRPr="00854E56">
        <w:rPr>
          <w:snapToGrid w:val="0"/>
        </w:rPr>
        <w:tab/>
        <w:t>TransportLayerAddress,</w:t>
      </w:r>
    </w:p>
    <w:p w14:paraId="105ACA9F" w14:textId="77777777" w:rsidR="00DC4FBF" w:rsidRPr="00854E56" w:rsidRDefault="00DC4FBF" w:rsidP="00C90AF2">
      <w:pPr>
        <w:pStyle w:val="PL"/>
        <w:rPr>
          <w:snapToGrid w:val="0"/>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061BE5B8"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E-RABToBeSwitchedULItem-ExtIEs} }</w:t>
      </w:r>
      <w:r w:rsidRPr="00854E56">
        <w:rPr>
          <w:snapToGrid w:val="0"/>
        </w:rPr>
        <w:tab/>
        <w:t>OPTIONAL,</w:t>
      </w:r>
    </w:p>
    <w:p w14:paraId="774880E8" w14:textId="77777777" w:rsidR="00DC4FBF" w:rsidRPr="00854E56" w:rsidRDefault="00DC4FBF" w:rsidP="00C90AF2">
      <w:pPr>
        <w:pStyle w:val="PL"/>
        <w:rPr>
          <w:snapToGrid w:val="0"/>
        </w:rPr>
      </w:pPr>
      <w:r w:rsidRPr="00854E56">
        <w:rPr>
          <w:snapToGrid w:val="0"/>
        </w:rPr>
        <w:tab/>
        <w:t>...</w:t>
      </w:r>
    </w:p>
    <w:p w14:paraId="338645E9" w14:textId="77777777" w:rsidR="00DC4FBF" w:rsidRPr="00854E56" w:rsidRDefault="00DC4FBF" w:rsidP="00C90AF2">
      <w:pPr>
        <w:pStyle w:val="PL"/>
        <w:rPr>
          <w:snapToGrid w:val="0"/>
        </w:rPr>
      </w:pPr>
      <w:r w:rsidRPr="00854E56">
        <w:rPr>
          <w:snapToGrid w:val="0"/>
        </w:rPr>
        <w:t>}</w:t>
      </w:r>
    </w:p>
    <w:p w14:paraId="4134B869" w14:textId="77777777" w:rsidR="00DC4FBF" w:rsidRPr="00854E56" w:rsidRDefault="00DC4FBF" w:rsidP="00C90AF2">
      <w:pPr>
        <w:pStyle w:val="PL"/>
        <w:rPr>
          <w:snapToGrid w:val="0"/>
        </w:rPr>
      </w:pPr>
    </w:p>
    <w:p w14:paraId="1E9379E6" w14:textId="77777777" w:rsidR="00DC4FBF" w:rsidRPr="00854E56" w:rsidRDefault="00DC4FBF" w:rsidP="00C90AF2">
      <w:pPr>
        <w:pStyle w:val="PL"/>
        <w:rPr>
          <w:snapToGrid w:val="0"/>
        </w:rPr>
      </w:pPr>
      <w:r w:rsidRPr="00854E56">
        <w:rPr>
          <w:snapToGrid w:val="0"/>
        </w:rPr>
        <w:t>E-RABToBeSwitchedULItem-ExtIEs S1AP-PROTOCOL-EXTENSION ::= {</w:t>
      </w:r>
    </w:p>
    <w:p w14:paraId="1AB839A9" w14:textId="77777777" w:rsidR="00DC4FBF" w:rsidRPr="00854E56" w:rsidRDefault="00DC4FBF" w:rsidP="00C90AF2">
      <w:pPr>
        <w:pStyle w:val="PL"/>
        <w:rPr>
          <w:snapToGrid w:val="0"/>
        </w:rPr>
      </w:pPr>
      <w:r w:rsidRPr="00854E56">
        <w:rPr>
          <w:snapToGrid w:val="0"/>
        </w:rPr>
        <w:tab/>
        <w:t>...</w:t>
      </w:r>
    </w:p>
    <w:p w14:paraId="2888B85A" w14:textId="77777777" w:rsidR="00DC4FBF" w:rsidRPr="00854E56" w:rsidRDefault="00DC4FBF" w:rsidP="00C90AF2">
      <w:pPr>
        <w:pStyle w:val="PL"/>
        <w:rPr>
          <w:snapToGrid w:val="0"/>
        </w:rPr>
      </w:pPr>
      <w:r w:rsidRPr="00854E56">
        <w:rPr>
          <w:snapToGrid w:val="0"/>
        </w:rPr>
        <w:t>}</w:t>
      </w:r>
    </w:p>
    <w:p w14:paraId="201511C4" w14:textId="77777777" w:rsidR="00DC4FBF" w:rsidRPr="00854E56" w:rsidRDefault="00DC4FBF" w:rsidP="00C90AF2">
      <w:pPr>
        <w:pStyle w:val="PL"/>
        <w:rPr>
          <w:snapToGrid w:val="0"/>
        </w:rPr>
      </w:pPr>
    </w:p>
    <w:p w14:paraId="6357411A" w14:textId="77777777" w:rsidR="00DC4FBF" w:rsidRPr="00854E56" w:rsidRDefault="00DC4FBF" w:rsidP="00C90AF2">
      <w:pPr>
        <w:pStyle w:val="PL"/>
      </w:pPr>
    </w:p>
    <w:p w14:paraId="2569656D" w14:textId="77777777" w:rsidR="00DC4FBF" w:rsidRPr="00854E56" w:rsidRDefault="00DC4FBF" w:rsidP="00C90AF2">
      <w:pPr>
        <w:pStyle w:val="PL"/>
        <w:rPr>
          <w:snapToGrid w:val="0"/>
        </w:rPr>
      </w:pPr>
      <w:r w:rsidRPr="00854E56">
        <w:rPr>
          <w:snapToGrid w:val="0"/>
        </w:rPr>
        <w:t>-- **************************************************************</w:t>
      </w:r>
    </w:p>
    <w:p w14:paraId="5764DE6A" w14:textId="77777777" w:rsidR="00DC4FBF" w:rsidRPr="00854E56" w:rsidRDefault="00DC4FBF" w:rsidP="00C90AF2">
      <w:pPr>
        <w:pStyle w:val="PL"/>
        <w:rPr>
          <w:snapToGrid w:val="0"/>
        </w:rPr>
      </w:pPr>
      <w:r w:rsidRPr="00854E56">
        <w:rPr>
          <w:snapToGrid w:val="0"/>
        </w:rPr>
        <w:t>--</w:t>
      </w:r>
    </w:p>
    <w:p w14:paraId="53B55DDA" w14:textId="77777777" w:rsidR="00DC4FBF" w:rsidRPr="00854E56" w:rsidRDefault="00DC4FBF" w:rsidP="00C90AF2">
      <w:pPr>
        <w:pStyle w:val="PL"/>
        <w:rPr>
          <w:snapToGrid w:val="0"/>
        </w:rPr>
      </w:pPr>
      <w:r w:rsidRPr="00854E56">
        <w:rPr>
          <w:snapToGrid w:val="0"/>
        </w:rPr>
        <w:t>-- Path Switch Request Failure</w:t>
      </w:r>
    </w:p>
    <w:p w14:paraId="6FDE49C3" w14:textId="77777777" w:rsidR="00DC4FBF" w:rsidRPr="00854E56" w:rsidRDefault="00DC4FBF" w:rsidP="00C90AF2">
      <w:pPr>
        <w:pStyle w:val="PL"/>
        <w:rPr>
          <w:snapToGrid w:val="0"/>
        </w:rPr>
      </w:pPr>
      <w:r w:rsidRPr="00854E56">
        <w:rPr>
          <w:snapToGrid w:val="0"/>
        </w:rPr>
        <w:t>--</w:t>
      </w:r>
    </w:p>
    <w:p w14:paraId="3DC0A850" w14:textId="77777777" w:rsidR="00DC4FBF" w:rsidRPr="00854E56" w:rsidRDefault="00DC4FBF" w:rsidP="00C90AF2">
      <w:pPr>
        <w:pStyle w:val="PL"/>
        <w:rPr>
          <w:snapToGrid w:val="0"/>
        </w:rPr>
      </w:pPr>
      <w:r w:rsidRPr="00854E56">
        <w:rPr>
          <w:snapToGrid w:val="0"/>
        </w:rPr>
        <w:t>-- **************************************************************</w:t>
      </w:r>
    </w:p>
    <w:p w14:paraId="2305E340" w14:textId="77777777" w:rsidR="00DC4FBF" w:rsidRPr="00854E56" w:rsidRDefault="00DC4FBF" w:rsidP="00C90AF2">
      <w:pPr>
        <w:pStyle w:val="PL"/>
        <w:rPr>
          <w:snapToGrid w:val="0"/>
        </w:rPr>
      </w:pPr>
    </w:p>
    <w:p w14:paraId="33EBCE17" w14:textId="77777777" w:rsidR="00DC4FBF" w:rsidRPr="00854E56" w:rsidRDefault="00DC4FBF" w:rsidP="00C90AF2">
      <w:pPr>
        <w:pStyle w:val="PL"/>
        <w:rPr>
          <w:snapToGrid w:val="0"/>
        </w:rPr>
      </w:pPr>
      <w:r w:rsidRPr="00854E56">
        <w:rPr>
          <w:snapToGrid w:val="0"/>
        </w:rPr>
        <w:t>PathSwitchRequestFailure ::= SEQUENCE {</w:t>
      </w:r>
    </w:p>
    <w:p w14:paraId="784E18E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PathSwitchRequestFailureIEs} },</w:t>
      </w:r>
    </w:p>
    <w:p w14:paraId="671E39DF" w14:textId="77777777" w:rsidR="00DC4FBF" w:rsidRPr="00854E56" w:rsidRDefault="00DC4FBF" w:rsidP="00C90AF2">
      <w:pPr>
        <w:pStyle w:val="PL"/>
        <w:rPr>
          <w:snapToGrid w:val="0"/>
        </w:rPr>
      </w:pPr>
      <w:r w:rsidRPr="00854E56">
        <w:rPr>
          <w:snapToGrid w:val="0"/>
        </w:rPr>
        <w:tab/>
        <w:t>...</w:t>
      </w:r>
    </w:p>
    <w:p w14:paraId="0D9F05D8" w14:textId="77777777" w:rsidR="00DC4FBF" w:rsidRPr="00854E56" w:rsidRDefault="00DC4FBF" w:rsidP="00C90AF2">
      <w:pPr>
        <w:pStyle w:val="PL"/>
        <w:rPr>
          <w:snapToGrid w:val="0"/>
        </w:rPr>
      </w:pPr>
      <w:r w:rsidRPr="00854E56">
        <w:rPr>
          <w:snapToGrid w:val="0"/>
        </w:rPr>
        <w:t>}</w:t>
      </w:r>
    </w:p>
    <w:p w14:paraId="28AFDD2D" w14:textId="77777777" w:rsidR="00DC4FBF" w:rsidRPr="00854E56" w:rsidRDefault="00DC4FBF" w:rsidP="00C90AF2">
      <w:pPr>
        <w:pStyle w:val="PL"/>
        <w:rPr>
          <w:snapToGrid w:val="0"/>
        </w:rPr>
      </w:pPr>
    </w:p>
    <w:p w14:paraId="7DC4D98A" w14:textId="77777777" w:rsidR="00DC4FBF" w:rsidRPr="00854E56" w:rsidRDefault="00DC4FBF" w:rsidP="00C90AF2">
      <w:pPr>
        <w:pStyle w:val="PL"/>
        <w:rPr>
          <w:snapToGrid w:val="0"/>
        </w:rPr>
      </w:pPr>
      <w:r w:rsidRPr="00854E56">
        <w:rPr>
          <w:snapToGrid w:val="0"/>
        </w:rPr>
        <w:t>PathSwitchRequestFailureIEs S1AP-PROTOCOL-IES ::= {</w:t>
      </w:r>
      <w:r w:rsidRPr="00854E56">
        <w:rPr>
          <w:snapToGrid w:val="0"/>
        </w:rPr>
        <w:tab/>
      </w:r>
    </w:p>
    <w:p w14:paraId="03DA8D4E"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26B9AB6"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51B2CDC"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E94A766"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47E6C5BA" w14:textId="77777777" w:rsidR="00DC4FBF" w:rsidRPr="00854E56" w:rsidRDefault="00DC4FBF" w:rsidP="00C90AF2">
      <w:pPr>
        <w:pStyle w:val="PL"/>
        <w:rPr>
          <w:snapToGrid w:val="0"/>
        </w:rPr>
      </w:pPr>
      <w:r w:rsidRPr="00854E56">
        <w:rPr>
          <w:snapToGrid w:val="0"/>
        </w:rPr>
        <w:tab/>
        <w:t>...</w:t>
      </w:r>
    </w:p>
    <w:p w14:paraId="7B3C49F5" w14:textId="77777777" w:rsidR="00DC4FBF" w:rsidRPr="00854E56" w:rsidRDefault="00DC4FBF" w:rsidP="00C90AF2">
      <w:pPr>
        <w:pStyle w:val="PL"/>
        <w:rPr>
          <w:snapToGrid w:val="0"/>
        </w:rPr>
      </w:pPr>
      <w:r w:rsidRPr="00854E56">
        <w:rPr>
          <w:snapToGrid w:val="0"/>
        </w:rPr>
        <w:t>}</w:t>
      </w:r>
    </w:p>
    <w:p w14:paraId="52EE3097" w14:textId="77777777" w:rsidR="00DC4FBF" w:rsidRPr="00854E56" w:rsidRDefault="00DC4FBF" w:rsidP="00C90AF2">
      <w:pPr>
        <w:pStyle w:val="PL"/>
        <w:rPr>
          <w:snapToGrid w:val="0"/>
        </w:rPr>
      </w:pPr>
    </w:p>
    <w:p w14:paraId="16CB02F9" w14:textId="77777777" w:rsidR="00DC4FBF" w:rsidRPr="00854E56" w:rsidRDefault="00DC4FBF" w:rsidP="00C90AF2">
      <w:pPr>
        <w:pStyle w:val="PL"/>
        <w:rPr>
          <w:snapToGrid w:val="0"/>
        </w:rPr>
      </w:pPr>
      <w:r w:rsidRPr="00854E56">
        <w:rPr>
          <w:snapToGrid w:val="0"/>
        </w:rPr>
        <w:t>-- **************************************************************</w:t>
      </w:r>
    </w:p>
    <w:p w14:paraId="053DD670" w14:textId="77777777" w:rsidR="00DC4FBF" w:rsidRPr="00854E56" w:rsidRDefault="00DC4FBF" w:rsidP="00C90AF2">
      <w:pPr>
        <w:pStyle w:val="PL"/>
        <w:rPr>
          <w:snapToGrid w:val="0"/>
        </w:rPr>
      </w:pPr>
      <w:r w:rsidRPr="00854E56">
        <w:rPr>
          <w:snapToGrid w:val="0"/>
        </w:rPr>
        <w:t>--</w:t>
      </w:r>
    </w:p>
    <w:p w14:paraId="30584135" w14:textId="77777777" w:rsidR="00DC4FBF" w:rsidRPr="00854E56" w:rsidRDefault="00DC4FBF" w:rsidP="00C90AF2">
      <w:pPr>
        <w:pStyle w:val="PL"/>
        <w:rPr>
          <w:snapToGrid w:val="0"/>
        </w:rPr>
      </w:pPr>
      <w:r w:rsidRPr="00854E56">
        <w:rPr>
          <w:snapToGrid w:val="0"/>
        </w:rPr>
        <w:t>-- HANDOVER CANCEL ELEMENTARY PROCEDURE</w:t>
      </w:r>
    </w:p>
    <w:p w14:paraId="44CA62C6" w14:textId="77777777" w:rsidR="00DC4FBF" w:rsidRPr="00854E56" w:rsidRDefault="00DC4FBF" w:rsidP="00C90AF2">
      <w:pPr>
        <w:pStyle w:val="PL"/>
        <w:rPr>
          <w:snapToGrid w:val="0"/>
        </w:rPr>
      </w:pPr>
      <w:r w:rsidRPr="00854E56">
        <w:rPr>
          <w:snapToGrid w:val="0"/>
        </w:rPr>
        <w:t>--</w:t>
      </w:r>
    </w:p>
    <w:p w14:paraId="233C1B93" w14:textId="77777777" w:rsidR="00DC4FBF" w:rsidRPr="00854E56" w:rsidRDefault="00DC4FBF" w:rsidP="00C90AF2">
      <w:pPr>
        <w:pStyle w:val="PL"/>
        <w:rPr>
          <w:snapToGrid w:val="0"/>
        </w:rPr>
      </w:pPr>
      <w:r w:rsidRPr="00854E56">
        <w:rPr>
          <w:snapToGrid w:val="0"/>
        </w:rPr>
        <w:t>-- **************************************************************</w:t>
      </w:r>
    </w:p>
    <w:p w14:paraId="53FAA17B" w14:textId="77777777" w:rsidR="00DC4FBF" w:rsidRPr="00854E56" w:rsidRDefault="00DC4FBF" w:rsidP="00C90AF2">
      <w:pPr>
        <w:pStyle w:val="PL"/>
        <w:rPr>
          <w:snapToGrid w:val="0"/>
        </w:rPr>
      </w:pPr>
    </w:p>
    <w:p w14:paraId="5111C5AC" w14:textId="77777777" w:rsidR="00DC4FBF" w:rsidRPr="00854E56" w:rsidRDefault="00DC4FBF" w:rsidP="00C90AF2">
      <w:pPr>
        <w:pStyle w:val="PL"/>
        <w:rPr>
          <w:snapToGrid w:val="0"/>
        </w:rPr>
      </w:pPr>
      <w:r w:rsidRPr="00854E56">
        <w:rPr>
          <w:snapToGrid w:val="0"/>
        </w:rPr>
        <w:t>-- **************************************************************</w:t>
      </w:r>
    </w:p>
    <w:p w14:paraId="31D93718" w14:textId="77777777" w:rsidR="00DC4FBF" w:rsidRPr="00854E56" w:rsidRDefault="00DC4FBF" w:rsidP="00C90AF2">
      <w:pPr>
        <w:pStyle w:val="PL"/>
        <w:rPr>
          <w:snapToGrid w:val="0"/>
        </w:rPr>
      </w:pPr>
      <w:r w:rsidRPr="00854E56">
        <w:rPr>
          <w:snapToGrid w:val="0"/>
        </w:rPr>
        <w:t>--</w:t>
      </w:r>
    </w:p>
    <w:p w14:paraId="752364DD" w14:textId="77777777" w:rsidR="00DC4FBF" w:rsidRPr="00854E56" w:rsidRDefault="00DC4FBF" w:rsidP="00C90AF2">
      <w:pPr>
        <w:pStyle w:val="PL"/>
        <w:rPr>
          <w:snapToGrid w:val="0"/>
        </w:rPr>
      </w:pPr>
      <w:r w:rsidRPr="00854E56">
        <w:rPr>
          <w:snapToGrid w:val="0"/>
        </w:rPr>
        <w:t>-- Handover Cancel</w:t>
      </w:r>
    </w:p>
    <w:p w14:paraId="69E1679F" w14:textId="77777777" w:rsidR="00DC4FBF" w:rsidRPr="00854E56" w:rsidRDefault="00DC4FBF" w:rsidP="00C90AF2">
      <w:pPr>
        <w:pStyle w:val="PL"/>
        <w:rPr>
          <w:snapToGrid w:val="0"/>
        </w:rPr>
      </w:pPr>
      <w:r w:rsidRPr="00854E56">
        <w:rPr>
          <w:snapToGrid w:val="0"/>
        </w:rPr>
        <w:t>--</w:t>
      </w:r>
    </w:p>
    <w:p w14:paraId="075129FD" w14:textId="77777777" w:rsidR="00DC4FBF" w:rsidRPr="00854E56" w:rsidRDefault="00DC4FBF" w:rsidP="00C90AF2">
      <w:pPr>
        <w:pStyle w:val="PL"/>
        <w:rPr>
          <w:snapToGrid w:val="0"/>
        </w:rPr>
      </w:pPr>
      <w:r w:rsidRPr="00854E56">
        <w:rPr>
          <w:snapToGrid w:val="0"/>
        </w:rPr>
        <w:t>-- **************************************************************</w:t>
      </w:r>
    </w:p>
    <w:p w14:paraId="4FC47F9D" w14:textId="77777777" w:rsidR="00DC4FBF" w:rsidRPr="00854E56" w:rsidRDefault="00DC4FBF" w:rsidP="00C90AF2">
      <w:pPr>
        <w:pStyle w:val="PL"/>
        <w:rPr>
          <w:snapToGrid w:val="0"/>
        </w:rPr>
      </w:pPr>
    </w:p>
    <w:p w14:paraId="4060866C" w14:textId="77777777" w:rsidR="00DC4FBF" w:rsidRPr="00854E56" w:rsidRDefault="00DC4FBF" w:rsidP="00C90AF2">
      <w:pPr>
        <w:pStyle w:val="PL"/>
        <w:rPr>
          <w:snapToGrid w:val="0"/>
        </w:rPr>
      </w:pPr>
      <w:r w:rsidRPr="00854E56">
        <w:rPr>
          <w:snapToGrid w:val="0"/>
        </w:rPr>
        <w:t>HandoverCancel ::= SEQUENCE {</w:t>
      </w:r>
    </w:p>
    <w:p w14:paraId="5211B5A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HandoverCancelIEs} },</w:t>
      </w:r>
    </w:p>
    <w:p w14:paraId="0C728809" w14:textId="77777777" w:rsidR="00DC4FBF" w:rsidRPr="00854E56" w:rsidRDefault="00DC4FBF" w:rsidP="00C90AF2">
      <w:pPr>
        <w:pStyle w:val="PL"/>
        <w:rPr>
          <w:snapToGrid w:val="0"/>
        </w:rPr>
      </w:pPr>
      <w:r w:rsidRPr="00854E56">
        <w:rPr>
          <w:snapToGrid w:val="0"/>
        </w:rPr>
        <w:tab/>
        <w:t>...</w:t>
      </w:r>
    </w:p>
    <w:p w14:paraId="20D975DF" w14:textId="77777777" w:rsidR="00DC4FBF" w:rsidRPr="00854E56" w:rsidRDefault="00DC4FBF" w:rsidP="00C90AF2">
      <w:pPr>
        <w:pStyle w:val="PL"/>
        <w:rPr>
          <w:snapToGrid w:val="0"/>
        </w:rPr>
      </w:pPr>
      <w:r w:rsidRPr="00854E56">
        <w:rPr>
          <w:snapToGrid w:val="0"/>
        </w:rPr>
        <w:t>}</w:t>
      </w:r>
    </w:p>
    <w:p w14:paraId="518BB31E" w14:textId="77777777" w:rsidR="00DC4FBF" w:rsidRPr="00854E56" w:rsidRDefault="00DC4FBF" w:rsidP="00C90AF2">
      <w:pPr>
        <w:pStyle w:val="PL"/>
        <w:rPr>
          <w:snapToGrid w:val="0"/>
        </w:rPr>
      </w:pPr>
    </w:p>
    <w:p w14:paraId="77636E32" w14:textId="77777777" w:rsidR="00DC4FBF" w:rsidRPr="00854E56" w:rsidRDefault="00DC4FBF" w:rsidP="00C90AF2">
      <w:pPr>
        <w:pStyle w:val="PL"/>
        <w:rPr>
          <w:snapToGrid w:val="0"/>
        </w:rPr>
      </w:pPr>
      <w:r w:rsidRPr="00854E56">
        <w:rPr>
          <w:snapToGrid w:val="0"/>
        </w:rPr>
        <w:t>HandoverCancelIEs S1AP-PROTOCOL-IES ::= {</w:t>
      </w:r>
      <w:r w:rsidRPr="00854E56">
        <w:rPr>
          <w:snapToGrid w:val="0"/>
        </w:rPr>
        <w:tab/>
      </w:r>
    </w:p>
    <w:p w14:paraId="3C876E5F" w14:textId="77777777" w:rsidR="00DC4FBF" w:rsidRPr="00854E56" w:rsidRDefault="00DC4FBF" w:rsidP="00C90AF2">
      <w:pPr>
        <w:pStyle w:val="PL"/>
        <w:rPr>
          <w:snapToGrid w:val="0"/>
        </w:rPr>
      </w:pPr>
      <w:r w:rsidRPr="00854E56">
        <w:rPr>
          <w:snapToGrid w:val="0"/>
        </w:rPr>
        <w:lastRenderedPageBreak/>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2A2163E"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F3C194D"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FA34B1C" w14:textId="77777777" w:rsidR="00DC4FBF" w:rsidRPr="00854E56" w:rsidRDefault="00DC4FBF" w:rsidP="00C90AF2">
      <w:pPr>
        <w:pStyle w:val="PL"/>
        <w:rPr>
          <w:snapToGrid w:val="0"/>
        </w:rPr>
      </w:pPr>
      <w:r w:rsidRPr="00854E56">
        <w:rPr>
          <w:snapToGrid w:val="0"/>
        </w:rPr>
        <w:tab/>
        <w:t>...</w:t>
      </w:r>
    </w:p>
    <w:p w14:paraId="06852420" w14:textId="77777777" w:rsidR="00DC4FBF" w:rsidRPr="00854E56" w:rsidRDefault="00DC4FBF" w:rsidP="00C90AF2">
      <w:pPr>
        <w:pStyle w:val="PL"/>
        <w:rPr>
          <w:snapToGrid w:val="0"/>
        </w:rPr>
      </w:pPr>
      <w:r w:rsidRPr="00854E56">
        <w:rPr>
          <w:snapToGrid w:val="0"/>
        </w:rPr>
        <w:t>}</w:t>
      </w:r>
    </w:p>
    <w:p w14:paraId="3CC7A6E2" w14:textId="77777777" w:rsidR="00DC4FBF" w:rsidRPr="00854E56" w:rsidRDefault="00DC4FBF" w:rsidP="00C90AF2">
      <w:pPr>
        <w:pStyle w:val="PL"/>
        <w:rPr>
          <w:snapToGrid w:val="0"/>
        </w:rPr>
      </w:pPr>
    </w:p>
    <w:p w14:paraId="5259FBF9" w14:textId="77777777" w:rsidR="00DC4FBF" w:rsidRPr="00854E56" w:rsidRDefault="00DC4FBF" w:rsidP="00C90AF2">
      <w:pPr>
        <w:pStyle w:val="PL"/>
        <w:rPr>
          <w:snapToGrid w:val="0"/>
        </w:rPr>
      </w:pPr>
      <w:r w:rsidRPr="00854E56">
        <w:rPr>
          <w:snapToGrid w:val="0"/>
        </w:rPr>
        <w:t>-- **************************************************************</w:t>
      </w:r>
    </w:p>
    <w:p w14:paraId="6124716C" w14:textId="77777777" w:rsidR="00DC4FBF" w:rsidRPr="00854E56" w:rsidRDefault="00DC4FBF" w:rsidP="00C90AF2">
      <w:pPr>
        <w:pStyle w:val="PL"/>
        <w:rPr>
          <w:snapToGrid w:val="0"/>
        </w:rPr>
      </w:pPr>
      <w:r w:rsidRPr="00854E56">
        <w:rPr>
          <w:snapToGrid w:val="0"/>
        </w:rPr>
        <w:t>--</w:t>
      </w:r>
    </w:p>
    <w:p w14:paraId="4E2020A3" w14:textId="77777777" w:rsidR="00DC4FBF" w:rsidRPr="00854E56" w:rsidRDefault="00DC4FBF" w:rsidP="00C90AF2">
      <w:pPr>
        <w:pStyle w:val="PL"/>
        <w:rPr>
          <w:snapToGrid w:val="0"/>
        </w:rPr>
      </w:pPr>
      <w:r w:rsidRPr="00854E56">
        <w:rPr>
          <w:snapToGrid w:val="0"/>
        </w:rPr>
        <w:t>-- Handover Cancel Request Acknowledge</w:t>
      </w:r>
    </w:p>
    <w:p w14:paraId="4190F657" w14:textId="77777777" w:rsidR="00DC4FBF" w:rsidRPr="00854E56" w:rsidRDefault="00DC4FBF" w:rsidP="00C90AF2">
      <w:pPr>
        <w:pStyle w:val="PL"/>
        <w:rPr>
          <w:snapToGrid w:val="0"/>
        </w:rPr>
      </w:pPr>
      <w:r w:rsidRPr="00854E56">
        <w:rPr>
          <w:snapToGrid w:val="0"/>
        </w:rPr>
        <w:t>--</w:t>
      </w:r>
    </w:p>
    <w:p w14:paraId="71473B5F" w14:textId="77777777" w:rsidR="00DC4FBF" w:rsidRPr="00854E56" w:rsidRDefault="00DC4FBF" w:rsidP="00C90AF2">
      <w:pPr>
        <w:pStyle w:val="PL"/>
        <w:rPr>
          <w:snapToGrid w:val="0"/>
        </w:rPr>
      </w:pPr>
      <w:r w:rsidRPr="00854E56">
        <w:rPr>
          <w:snapToGrid w:val="0"/>
        </w:rPr>
        <w:t>-- **************************************************************</w:t>
      </w:r>
    </w:p>
    <w:p w14:paraId="54BDAE8F" w14:textId="77777777" w:rsidR="00DC4FBF" w:rsidRPr="00854E56" w:rsidRDefault="00DC4FBF" w:rsidP="00C90AF2">
      <w:pPr>
        <w:pStyle w:val="PL"/>
        <w:rPr>
          <w:snapToGrid w:val="0"/>
        </w:rPr>
      </w:pPr>
    </w:p>
    <w:p w14:paraId="0BDE9851" w14:textId="77777777" w:rsidR="00DC4FBF" w:rsidRPr="00854E56" w:rsidRDefault="00DC4FBF" w:rsidP="00C90AF2">
      <w:pPr>
        <w:pStyle w:val="PL"/>
        <w:rPr>
          <w:snapToGrid w:val="0"/>
        </w:rPr>
      </w:pPr>
      <w:r w:rsidRPr="00854E56">
        <w:rPr>
          <w:snapToGrid w:val="0"/>
        </w:rPr>
        <w:t>HandoverCancelAcknowledge ::= SEQUENCE {</w:t>
      </w:r>
    </w:p>
    <w:p w14:paraId="7586124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HandoverCancelAcknowledgeIEs} },</w:t>
      </w:r>
    </w:p>
    <w:p w14:paraId="3377DFC5" w14:textId="77777777" w:rsidR="00DC4FBF" w:rsidRPr="00854E56" w:rsidRDefault="00DC4FBF" w:rsidP="00C90AF2">
      <w:pPr>
        <w:pStyle w:val="PL"/>
        <w:rPr>
          <w:snapToGrid w:val="0"/>
        </w:rPr>
      </w:pPr>
      <w:r w:rsidRPr="00854E56">
        <w:rPr>
          <w:snapToGrid w:val="0"/>
        </w:rPr>
        <w:tab/>
        <w:t>...</w:t>
      </w:r>
    </w:p>
    <w:p w14:paraId="18D06867" w14:textId="77777777" w:rsidR="00DC4FBF" w:rsidRPr="00854E56" w:rsidRDefault="00DC4FBF" w:rsidP="00C90AF2">
      <w:pPr>
        <w:pStyle w:val="PL"/>
        <w:rPr>
          <w:snapToGrid w:val="0"/>
        </w:rPr>
      </w:pPr>
      <w:r w:rsidRPr="00854E56">
        <w:rPr>
          <w:snapToGrid w:val="0"/>
        </w:rPr>
        <w:t>}</w:t>
      </w:r>
    </w:p>
    <w:p w14:paraId="0E41F71C" w14:textId="77777777" w:rsidR="00DC4FBF" w:rsidRPr="00854E56" w:rsidRDefault="00DC4FBF" w:rsidP="00C90AF2">
      <w:pPr>
        <w:pStyle w:val="PL"/>
        <w:rPr>
          <w:snapToGrid w:val="0"/>
        </w:rPr>
      </w:pPr>
    </w:p>
    <w:p w14:paraId="13B1AFC9" w14:textId="77777777" w:rsidR="00DC4FBF" w:rsidRPr="00854E56" w:rsidRDefault="00DC4FBF" w:rsidP="00C90AF2">
      <w:pPr>
        <w:pStyle w:val="PL"/>
        <w:rPr>
          <w:snapToGrid w:val="0"/>
        </w:rPr>
      </w:pPr>
      <w:r w:rsidRPr="00854E56">
        <w:rPr>
          <w:snapToGrid w:val="0"/>
        </w:rPr>
        <w:t>HandoverCancelAcknowledgeIEs S1AP-PROTOCOL-IES ::= {</w:t>
      </w:r>
      <w:r w:rsidRPr="00854E56">
        <w:rPr>
          <w:snapToGrid w:val="0"/>
        </w:rPr>
        <w:tab/>
      </w:r>
    </w:p>
    <w:p w14:paraId="22B177DB"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D4FCB21"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93057CD"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5EA530C2" w14:textId="77777777" w:rsidR="00DC4FBF" w:rsidRPr="00854E56" w:rsidRDefault="00DC4FBF" w:rsidP="00C90AF2">
      <w:pPr>
        <w:pStyle w:val="PL"/>
        <w:rPr>
          <w:snapToGrid w:val="0"/>
        </w:rPr>
      </w:pPr>
      <w:r w:rsidRPr="00854E56">
        <w:rPr>
          <w:snapToGrid w:val="0"/>
        </w:rPr>
        <w:tab/>
        <w:t>...</w:t>
      </w:r>
    </w:p>
    <w:p w14:paraId="024C61CA" w14:textId="77777777" w:rsidR="00DC4FBF" w:rsidRPr="00854E56" w:rsidRDefault="00DC4FBF" w:rsidP="00C90AF2">
      <w:pPr>
        <w:pStyle w:val="PL"/>
      </w:pPr>
      <w:r w:rsidRPr="00854E56">
        <w:rPr>
          <w:snapToGrid w:val="0"/>
        </w:rPr>
        <w:t>}</w:t>
      </w:r>
    </w:p>
    <w:p w14:paraId="475037A8" w14:textId="77777777" w:rsidR="00DC4FBF" w:rsidRPr="00854E56" w:rsidRDefault="00DC4FBF" w:rsidP="00C90AF2">
      <w:pPr>
        <w:pStyle w:val="PL"/>
        <w:rPr>
          <w:snapToGrid w:val="0"/>
        </w:rPr>
      </w:pPr>
    </w:p>
    <w:p w14:paraId="6B74077D" w14:textId="77777777" w:rsidR="00DC4FBF" w:rsidRPr="00854E56" w:rsidRDefault="00DC4FBF" w:rsidP="00C90AF2">
      <w:pPr>
        <w:pStyle w:val="PL"/>
        <w:rPr>
          <w:snapToGrid w:val="0"/>
        </w:rPr>
      </w:pPr>
      <w:r w:rsidRPr="00854E56">
        <w:rPr>
          <w:snapToGrid w:val="0"/>
        </w:rPr>
        <w:t>-- **************************************************************</w:t>
      </w:r>
    </w:p>
    <w:p w14:paraId="5D5046FC" w14:textId="77777777" w:rsidR="00DC4FBF" w:rsidRPr="00854E56" w:rsidRDefault="00DC4FBF" w:rsidP="00C90AF2">
      <w:pPr>
        <w:pStyle w:val="PL"/>
        <w:rPr>
          <w:snapToGrid w:val="0"/>
        </w:rPr>
      </w:pPr>
      <w:r w:rsidRPr="00854E56">
        <w:rPr>
          <w:snapToGrid w:val="0"/>
        </w:rPr>
        <w:t>--</w:t>
      </w:r>
    </w:p>
    <w:p w14:paraId="6BC0260F" w14:textId="77777777" w:rsidR="00DC4FBF" w:rsidRPr="00854E56" w:rsidRDefault="00DC4FBF" w:rsidP="00C90AF2">
      <w:pPr>
        <w:pStyle w:val="PL"/>
        <w:rPr>
          <w:snapToGrid w:val="0"/>
        </w:rPr>
      </w:pPr>
      <w:r w:rsidRPr="00854E56">
        <w:rPr>
          <w:snapToGrid w:val="0"/>
        </w:rPr>
        <w:t>-- E-RAB SETUP ELEMENTARY PROCEDURE</w:t>
      </w:r>
    </w:p>
    <w:p w14:paraId="4580F899" w14:textId="77777777" w:rsidR="00DC4FBF" w:rsidRPr="00854E56" w:rsidRDefault="00DC4FBF" w:rsidP="00C90AF2">
      <w:pPr>
        <w:pStyle w:val="PL"/>
        <w:rPr>
          <w:snapToGrid w:val="0"/>
        </w:rPr>
      </w:pPr>
      <w:r w:rsidRPr="00854E56">
        <w:rPr>
          <w:snapToGrid w:val="0"/>
        </w:rPr>
        <w:t>--</w:t>
      </w:r>
    </w:p>
    <w:p w14:paraId="7FCDD5D4" w14:textId="77777777" w:rsidR="00DC4FBF" w:rsidRPr="00854E56" w:rsidRDefault="00DC4FBF" w:rsidP="00C90AF2">
      <w:pPr>
        <w:pStyle w:val="PL"/>
        <w:rPr>
          <w:snapToGrid w:val="0"/>
        </w:rPr>
      </w:pPr>
      <w:r w:rsidRPr="00854E56">
        <w:rPr>
          <w:snapToGrid w:val="0"/>
        </w:rPr>
        <w:t>-- **************************************************************</w:t>
      </w:r>
    </w:p>
    <w:p w14:paraId="16911476" w14:textId="77777777" w:rsidR="00DC4FBF" w:rsidRPr="00854E56" w:rsidRDefault="00DC4FBF" w:rsidP="00C90AF2">
      <w:pPr>
        <w:pStyle w:val="PL"/>
        <w:rPr>
          <w:snapToGrid w:val="0"/>
        </w:rPr>
      </w:pPr>
    </w:p>
    <w:p w14:paraId="56CAC2D1" w14:textId="77777777" w:rsidR="00DC4FBF" w:rsidRPr="00854E56" w:rsidRDefault="00DC4FBF" w:rsidP="00C90AF2">
      <w:pPr>
        <w:pStyle w:val="PL"/>
        <w:rPr>
          <w:snapToGrid w:val="0"/>
        </w:rPr>
      </w:pPr>
      <w:r w:rsidRPr="00854E56">
        <w:rPr>
          <w:snapToGrid w:val="0"/>
        </w:rPr>
        <w:t>-- **************************************************************</w:t>
      </w:r>
    </w:p>
    <w:p w14:paraId="3BA09E7F" w14:textId="77777777" w:rsidR="00DC4FBF" w:rsidRPr="00854E56" w:rsidRDefault="00DC4FBF" w:rsidP="00C90AF2">
      <w:pPr>
        <w:pStyle w:val="PL"/>
        <w:rPr>
          <w:snapToGrid w:val="0"/>
        </w:rPr>
      </w:pPr>
      <w:r w:rsidRPr="00854E56">
        <w:rPr>
          <w:snapToGrid w:val="0"/>
        </w:rPr>
        <w:t>--</w:t>
      </w:r>
    </w:p>
    <w:p w14:paraId="1BED4E6C" w14:textId="77777777" w:rsidR="00DC4FBF" w:rsidRPr="00854E56" w:rsidRDefault="00DC4FBF" w:rsidP="00C90AF2">
      <w:pPr>
        <w:pStyle w:val="PL"/>
        <w:rPr>
          <w:snapToGrid w:val="0"/>
        </w:rPr>
      </w:pPr>
      <w:r w:rsidRPr="00854E56">
        <w:rPr>
          <w:snapToGrid w:val="0"/>
        </w:rPr>
        <w:t>-- E-RAB Setup Request</w:t>
      </w:r>
    </w:p>
    <w:p w14:paraId="79E6485E" w14:textId="77777777" w:rsidR="00DC4FBF" w:rsidRPr="00854E56" w:rsidRDefault="00DC4FBF" w:rsidP="00C90AF2">
      <w:pPr>
        <w:pStyle w:val="PL"/>
        <w:rPr>
          <w:snapToGrid w:val="0"/>
        </w:rPr>
      </w:pPr>
      <w:r w:rsidRPr="00854E56">
        <w:rPr>
          <w:snapToGrid w:val="0"/>
        </w:rPr>
        <w:t>--</w:t>
      </w:r>
    </w:p>
    <w:p w14:paraId="127334C3" w14:textId="77777777" w:rsidR="00DC4FBF" w:rsidRPr="00854E56" w:rsidRDefault="00DC4FBF" w:rsidP="00C90AF2">
      <w:pPr>
        <w:pStyle w:val="PL"/>
        <w:rPr>
          <w:snapToGrid w:val="0"/>
        </w:rPr>
      </w:pPr>
      <w:r w:rsidRPr="00854E56">
        <w:rPr>
          <w:snapToGrid w:val="0"/>
        </w:rPr>
        <w:t>-- **************************************************************</w:t>
      </w:r>
    </w:p>
    <w:p w14:paraId="68BBE4FE" w14:textId="77777777" w:rsidR="00DC4FBF" w:rsidRPr="00854E56" w:rsidRDefault="00DC4FBF" w:rsidP="00C90AF2">
      <w:pPr>
        <w:pStyle w:val="PL"/>
        <w:rPr>
          <w:snapToGrid w:val="0"/>
        </w:rPr>
      </w:pPr>
    </w:p>
    <w:p w14:paraId="0B4CE168" w14:textId="77777777" w:rsidR="00DC4FBF" w:rsidRPr="00854E56" w:rsidRDefault="00DC4FBF" w:rsidP="00C90AF2">
      <w:pPr>
        <w:pStyle w:val="PL"/>
        <w:rPr>
          <w:snapToGrid w:val="0"/>
        </w:rPr>
      </w:pPr>
      <w:r w:rsidRPr="00854E56">
        <w:rPr>
          <w:snapToGrid w:val="0"/>
        </w:rPr>
        <w:t>E-RABSetupRequest ::= SEQUENCE {</w:t>
      </w:r>
    </w:p>
    <w:p w14:paraId="1F70134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{E-RABSetupRequestIEs} },</w:t>
      </w:r>
    </w:p>
    <w:p w14:paraId="29A10D26" w14:textId="77777777" w:rsidR="00DC4FBF" w:rsidRPr="00854E56" w:rsidRDefault="00DC4FBF" w:rsidP="00C90AF2">
      <w:pPr>
        <w:pStyle w:val="PL"/>
        <w:rPr>
          <w:snapToGrid w:val="0"/>
        </w:rPr>
      </w:pPr>
      <w:r w:rsidRPr="00854E56">
        <w:rPr>
          <w:snapToGrid w:val="0"/>
        </w:rPr>
        <w:tab/>
        <w:t>...</w:t>
      </w:r>
    </w:p>
    <w:p w14:paraId="228229AC" w14:textId="77777777" w:rsidR="00DC4FBF" w:rsidRPr="00854E56" w:rsidRDefault="00DC4FBF" w:rsidP="00C90AF2">
      <w:pPr>
        <w:pStyle w:val="PL"/>
        <w:rPr>
          <w:snapToGrid w:val="0"/>
        </w:rPr>
      </w:pPr>
      <w:r w:rsidRPr="00854E56">
        <w:rPr>
          <w:snapToGrid w:val="0"/>
        </w:rPr>
        <w:t>}</w:t>
      </w:r>
    </w:p>
    <w:p w14:paraId="76856E2B" w14:textId="77777777" w:rsidR="00DC4FBF" w:rsidRPr="00854E56" w:rsidRDefault="00DC4FBF" w:rsidP="00C90AF2">
      <w:pPr>
        <w:pStyle w:val="PL"/>
        <w:rPr>
          <w:snapToGrid w:val="0"/>
        </w:rPr>
      </w:pPr>
    </w:p>
    <w:p w14:paraId="77E05AC8" w14:textId="77777777" w:rsidR="00DC4FBF" w:rsidRPr="00854E56" w:rsidRDefault="00DC4FBF" w:rsidP="00C90AF2">
      <w:pPr>
        <w:pStyle w:val="PL"/>
        <w:rPr>
          <w:snapToGrid w:val="0"/>
        </w:rPr>
      </w:pPr>
      <w:r w:rsidRPr="00854E56">
        <w:rPr>
          <w:snapToGrid w:val="0"/>
        </w:rPr>
        <w:t>E-RABSetupRequestIEs S1AP-PROTOCOL-IES ::= {</w:t>
      </w:r>
    </w:p>
    <w:p w14:paraId="7507B1E6"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340BF83"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5FFE147"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t>CRITICALITY reject</w:t>
      </w:r>
      <w:r w:rsidRPr="00854E56">
        <w:rPr>
          <w:snapToGrid w:val="0"/>
        </w:rPr>
        <w:tab/>
        <w:t>TYPE UEAggregateMaximumBitrate</w:t>
      </w:r>
      <w:r w:rsidRPr="00854E56">
        <w:rPr>
          <w:snapToGrid w:val="0"/>
        </w:rPr>
        <w:tab/>
      </w:r>
      <w:r w:rsidRPr="00854E56">
        <w:rPr>
          <w:snapToGrid w:val="0"/>
        </w:rPr>
        <w:tab/>
      </w:r>
      <w:r w:rsidRPr="00854E56">
        <w:rPr>
          <w:snapToGrid w:val="0"/>
        </w:rPr>
        <w:tab/>
        <w:t>PRESENCE optional</w:t>
      </w:r>
      <w:r w:rsidRPr="00854E56">
        <w:rPr>
          <w:snapToGrid w:val="0"/>
        </w:rPr>
        <w:tab/>
        <w:t>}|</w:t>
      </w:r>
    </w:p>
    <w:p w14:paraId="64722EB7" w14:textId="77777777" w:rsidR="00DC4FBF" w:rsidRPr="00854E56" w:rsidRDefault="00DC4FBF" w:rsidP="00C90AF2">
      <w:pPr>
        <w:pStyle w:val="PL"/>
        <w:rPr>
          <w:snapToGrid w:val="0"/>
        </w:rPr>
      </w:pPr>
      <w:r w:rsidRPr="00854E56">
        <w:rPr>
          <w:snapToGrid w:val="0"/>
        </w:rPr>
        <w:tab/>
        <w:t>{ ID id-E-RAB</w:t>
      </w:r>
      <w:r w:rsidRPr="00854E56">
        <w:t>ToBeSetupListBearerSUReq</w:t>
      </w:r>
      <w:r w:rsidRPr="00854E56">
        <w:rPr>
          <w:snapToGrid w:val="0"/>
        </w:rPr>
        <w:tab/>
        <w:t>CRITICALITY reject</w:t>
      </w:r>
      <w:r w:rsidRPr="00854E56">
        <w:rPr>
          <w:snapToGrid w:val="0"/>
        </w:rPr>
        <w:tab/>
        <w:t>TYPE E-RAB</w:t>
      </w:r>
      <w:r w:rsidRPr="00854E56">
        <w:t>ToBeSetupListBearerSUReq</w:t>
      </w:r>
      <w:r w:rsidRPr="00854E56">
        <w:rPr>
          <w:snapToGrid w:val="0"/>
        </w:rPr>
        <w:tab/>
        <w:t>PRESENCE mandatory</w:t>
      </w:r>
      <w:r w:rsidRPr="00854E56">
        <w:rPr>
          <w:snapToGrid w:val="0"/>
        </w:rPr>
        <w:tab/>
        <w:t>},</w:t>
      </w:r>
    </w:p>
    <w:p w14:paraId="0B771F17" w14:textId="77777777" w:rsidR="00DC4FBF" w:rsidRPr="00854E56" w:rsidRDefault="00DC4FBF" w:rsidP="00C90AF2">
      <w:pPr>
        <w:pStyle w:val="PL"/>
        <w:rPr>
          <w:snapToGrid w:val="0"/>
        </w:rPr>
      </w:pPr>
      <w:r w:rsidRPr="00854E56">
        <w:rPr>
          <w:snapToGrid w:val="0"/>
        </w:rPr>
        <w:tab/>
        <w:t>...</w:t>
      </w:r>
    </w:p>
    <w:p w14:paraId="73F06B73" w14:textId="77777777" w:rsidR="00DC4FBF" w:rsidRPr="00854E56" w:rsidRDefault="00DC4FBF" w:rsidP="00C90AF2">
      <w:pPr>
        <w:pStyle w:val="PL"/>
        <w:rPr>
          <w:snapToGrid w:val="0"/>
        </w:rPr>
      </w:pPr>
      <w:r w:rsidRPr="00854E56">
        <w:rPr>
          <w:snapToGrid w:val="0"/>
        </w:rPr>
        <w:t>}</w:t>
      </w:r>
    </w:p>
    <w:p w14:paraId="69572086" w14:textId="77777777" w:rsidR="00DC4FBF" w:rsidRPr="00854E56" w:rsidRDefault="00DC4FBF" w:rsidP="00C90AF2">
      <w:pPr>
        <w:pStyle w:val="PL"/>
        <w:rPr>
          <w:snapToGrid w:val="0"/>
        </w:rPr>
      </w:pPr>
    </w:p>
    <w:p w14:paraId="4E87975C" w14:textId="77777777" w:rsidR="00DC4FBF" w:rsidRPr="00854E56" w:rsidRDefault="00DC4FBF" w:rsidP="00C90AF2">
      <w:pPr>
        <w:pStyle w:val="PL"/>
        <w:rPr>
          <w:snapToGrid w:val="0"/>
        </w:rPr>
      </w:pPr>
      <w:r w:rsidRPr="00854E56">
        <w:t>E-RABToBeSetupListBearerSUReq</w:t>
      </w:r>
      <w:r w:rsidRPr="00854E56">
        <w:rPr>
          <w:snapToGrid w:val="0"/>
        </w:rPr>
        <w:t xml:space="preserve"> ::= SEQUENCE (SIZE(1.. maxnoofE-RABs)) OF </w:t>
      </w:r>
      <w:r w:rsidRPr="00854E56">
        <w:t xml:space="preserve">ProtocolIE-SingleContainer </w:t>
      </w:r>
      <w:r w:rsidRPr="00854E56">
        <w:rPr>
          <w:snapToGrid w:val="0"/>
        </w:rPr>
        <w:t>{ {E-RAB</w:t>
      </w:r>
      <w:r w:rsidRPr="00854E56">
        <w:t>ToBeSetupItemBearerSUReqIEs</w:t>
      </w:r>
      <w:r w:rsidRPr="00854E56">
        <w:rPr>
          <w:snapToGrid w:val="0"/>
        </w:rPr>
        <w:t>} }</w:t>
      </w:r>
    </w:p>
    <w:p w14:paraId="42C686BA" w14:textId="77777777" w:rsidR="00DC4FBF" w:rsidRPr="00854E56" w:rsidRDefault="00DC4FBF" w:rsidP="00C90AF2">
      <w:pPr>
        <w:pStyle w:val="PL"/>
        <w:rPr>
          <w:snapToGrid w:val="0"/>
        </w:rPr>
      </w:pPr>
    </w:p>
    <w:p w14:paraId="552B7366" w14:textId="77777777" w:rsidR="00DC4FBF" w:rsidRPr="00854E56" w:rsidRDefault="00DC4FBF" w:rsidP="00C90AF2">
      <w:pPr>
        <w:pStyle w:val="PL"/>
        <w:rPr>
          <w:snapToGrid w:val="0"/>
        </w:rPr>
      </w:pPr>
      <w:r w:rsidRPr="00854E56">
        <w:t>E-RABToBeSetupItemBearerSUReqIEs</w:t>
      </w:r>
      <w:r w:rsidRPr="00854E56">
        <w:rPr>
          <w:snapToGrid w:val="0"/>
        </w:rPr>
        <w:t xml:space="preserve"> </w:t>
      </w:r>
      <w:r w:rsidRPr="00854E56">
        <w:rPr>
          <w:snapToGrid w:val="0"/>
        </w:rPr>
        <w:tab/>
        <w:t>S1AP-PROTOCOL-IES ::= {</w:t>
      </w:r>
    </w:p>
    <w:p w14:paraId="7EF6E41F" w14:textId="77777777" w:rsidR="00DC4FBF" w:rsidRPr="00854E56" w:rsidRDefault="00DC4FBF" w:rsidP="00C90AF2">
      <w:pPr>
        <w:pStyle w:val="PL"/>
        <w:rPr>
          <w:snapToGrid w:val="0"/>
        </w:rPr>
      </w:pPr>
      <w:r w:rsidRPr="00854E56">
        <w:rPr>
          <w:snapToGrid w:val="0"/>
        </w:rPr>
        <w:tab/>
        <w:t>{ ID id-E-RABToBeSetupItem</w:t>
      </w:r>
      <w:r w:rsidRPr="00854E56">
        <w:t>BearerSUReq</w:t>
      </w:r>
      <w:r w:rsidRPr="00854E56">
        <w:rPr>
          <w:snapToGrid w:val="0"/>
        </w:rPr>
        <w:tab/>
        <w:t xml:space="preserve"> CRITICALITY reject </w:t>
      </w:r>
      <w:r w:rsidRPr="00854E56">
        <w:rPr>
          <w:snapToGrid w:val="0"/>
        </w:rPr>
        <w:tab/>
        <w:t>TYPE E-RAB</w:t>
      </w:r>
      <w:r w:rsidRPr="00854E56">
        <w:t>ToBeSetupItemBearerSUReq</w:t>
      </w:r>
      <w:r w:rsidRPr="00854E56">
        <w:rPr>
          <w:snapToGrid w:val="0"/>
        </w:rPr>
        <w:t xml:space="preserve"> </w:t>
      </w:r>
      <w:r w:rsidRPr="00854E56">
        <w:rPr>
          <w:snapToGrid w:val="0"/>
        </w:rPr>
        <w:tab/>
        <w:t>PRESENCE mandatory },</w:t>
      </w:r>
    </w:p>
    <w:p w14:paraId="609A71D2" w14:textId="77777777" w:rsidR="00DC4FBF" w:rsidRPr="00854E56" w:rsidRDefault="00DC4FBF" w:rsidP="00C90AF2">
      <w:pPr>
        <w:pStyle w:val="PL"/>
        <w:rPr>
          <w:snapToGrid w:val="0"/>
        </w:rPr>
      </w:pPr>
      <w:r w:rsidRPr="00854E56">
        <w:rPr>
          <w:snapToGrid w:val="0"/>
        </w:rPr>
        <w:tab/>
        <w:t>...</w:t>
      </w:r>
    </w:p>
    <w:p w14:paraId="200D692C" w14:textId="77777777" w:rsidR="00DC4FBF" w:rsidRPr="00854E56" w:rsidRDefault="00DC4FBF" w:rsidP="00C90AF2">
      <w:pPr>
        <w:pStyle w:val="PL"/>
        <w:rPr>
          <w:snapToGrid w:val="0"/>
        </w:rPr>
      </w:pPr>
      <w:r w:rsidRPr="00854E56">
        <w:rPr>
          <w:snapToGrid w:val="0"/>
        </w:rPr>
        <w:t>}</w:t>
      </w:r>
    </w:p>
    <w:p w14:paraId="3D887555" w14:textId="77777777" w:rsidR="00DC4FBF" w:rsidRPr="00854E56" w:rsidRDefault="00DC4FBF" w:rsidP="00C90AF2">
      <w:pPr>
        <w:pStyle w:val="PL"/>
        <w:rPr>
          <w:snapToGrid w:val="0"/>
        </w:rPr>
      </w:pPr>
    </w:p>
    <w:p w14:paraId="370A0822" w14:textId="77777777" w:rsidR="00DC4FBF" w:rsidRPr="00854E56" w:rsidRDefault="00DC4FBF" w:rsidP="00C90AF2">
      <w:pPr>
        <w:pStyle w:val="PL"/>
        <w:rPr>
          <w:snapToGrid w:val="0"/>
        </w:rPr>
      </w:pPr>
      <w:r w:rsidRPr="00854E56">
        <w:t>E-RABToBeSetupItemBearerSUReq</w:t>
      </w:r>
      <w:r w:rsidRPr="00854E56">
        <w:rPr>
          <w:snapToGrid w:val="0"/>
        </w:rPr>
        <w:t xml:space="preserve"> ::= SEQUENCE {</w:t>
      </w:r>
    </w:p>
    <w:p w14:paraId="16E6DA6B"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3155FB16" w14:textId="77777777" w:rsidR="00DC4FBF" w:rsidRPr="00854E56" w:rsidRDefault="00DC4FBF" w:rsidP="00C90AF2">
      <w:pPr>
        <w:pStyle w:val="PL"/>
        <w:rPr>
          <w:snapToGrid w:val="0"/>
        </w:rPr>
      </w:pPr>
      <w:r w:rsidRPr="00854E56">
        <w:rPr>
          <w:snapToGrid w:val="0"/>
        </w:rPr>
        <w:tab/>
        <w:t>e-RABlevelQoSParameters</w:t>
      </w:r>
      <w:r w:rsidRPr="00854E56">
        <w:rPr>
          <w:snapToGrid w:val="0"/>
        </w:rPr>
        <w:tab/>
      </w:r>
      <w:r w:rsidRPr="00854E56">
        <w:rPr>
          <w:snapToGrid w:val="0"/>
        </w:rPr>
        <w:tab/>
      </w:r>
      <w:r w:rsidRPr="00854E56">
        <w:rPr>
          <w:snapToGrid w:val="0"/>
        </w:rPr>
        <w:tab/>
        <w:t>E-RABLevelQoSParameters,</w:t>
      </w:r>
    </w:p>
    <w:p w14:paraId="4A8E4805"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t>TransportLayerAddress,</w:t>
      </w:r>
    </w:p>
    <w:p w14:paraId="4F6DB72A" w14:textId="77777777" w:rsidR="00DC4FBF" w:rsidRPr="00854E56" w:rsidRDefault="00DC4FBF" w:rsidP="00C90AF2">
      <w:pPr>
        <w:pStyle w:val="PL"/>
        <w:rPr>
          <w:rFonts w:eastAsia="SimSun"/>
          <w:snapToGrid w:val="0"/>
          <w:lang w:eastAsia="zh-CN"/>
        </w:rPr>
      </w:pPr>
      <w:r w:rsidRPr="00854E56">
        <w:rPr>
          <w:snapToGrid w:val="0"/>
        </w:rPr>
        <w:tab/>
      </w:r>
      <w:r w:rsidRPr="00854E56">
        <w:rPr>
          <w:rStyle w:val="PLChar"/>
          <w:noProof w:val="0"/>
        </w:rPr>
        <w:t>gTP-TEID</w:t>
      </w:r>
      <w:r w:rsidRPr="00854E56">
        <w:rPr>
          <w:rStyle w:val="PLChar"/>
          <w:noProof w:val="0"/>
        </w:rPr>
        <w:tab/>
      </w:r>
      <w:r w:rsidRPr="00854E56">
        <w:rPr>
          <w:rStyle w:val="PLChar"/>
          <w:noProof w:val="0"/>
        </w:rPr>
        <w:tab/>
      </w:r>
      <w:r w:rsidRPr="00854E56">
        <w:rPr>
          <w:rStyle w:val="PLChar"/>
          <w:noProof w:val="0"/>
        </w:rPr>
        <w:tab/>
      </w:r>
      <w:r w:rsidRPr="00854E56">
        <w:rPr>
          <w:rStyle w:val="PLChar"/>
          <w:noProof w:val="0"/>
        </w:rPr>
        <w:tab/>
      </w:r>
      <w:r w:rsidRPr="00854E56">
        <w:rPr>
          <w:rStyle w:val="PLChar"/>
          <w:noProof w:val="0"/>
        </w:rPr>
        <w:tab/>
      </w:r>
      <w:r w:rsidRPr="00854E56">
        <w:rPr>
          <w:rStyle w:val="PLChar"/>
          <w:noProof w:val="0"/>
        </w:rPr>
        <w:tab/>
        <w:t>GTP-TEID</w:t>
      </w:r>
      <w:r w:rsidRPr="00854E56">
        <w:rPr>
          <w:snapToGrid w:val="0"/>
        </w:rPr>
        <w:t>,</w:t>
      </w:r>
    </w:p>
    <w:p w14:paraId="3F18ADCF" w14:textId="77777777" w:rsidR="00DC4FBF" w:rsidRPr="00854E56" w:rsidRDefault="00DC4FBF" w:rsidP="00C90AF2">
      <w:pPr>
        <w:pStyle w:val="PL"/>
        <w:rPr>
          <w:snapToGrid w:val="0"/>
        </w:rPr>
      </w:pPr>
      <w:r w:rsidRPr="00854E56">
        <w:rPr>
          <w:rFonts w:eastAsia="SimSun"/>
          <w:snapToGrid w:val="0"/>
          <w:lang w:eastAsia="zh-CN"/>
        </w:rPr>
        <w:tab/>
        <w:t>nAS-PDU</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t>NAS-PDU,</w:t>
      </w:r>
    </w:p>
    <w:p w14:paraId="30D0B917"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ToBeSetupItem</w:t>
      </w:r>
      <w:r w:rsidRPr="00854E56">
        <w:t>BearerSUReq</w:t>
      </w:r>
      <w:r w:rsidRPr="00854E56">
        <w:rPr>
          <w:snapToGrid w:val="0"/>
        </w:rPr>
        <w:t>ExtIEs} } OPTIONAL,</w:t>
      </w:r>
    </w:p>
    <w:p w14:paraId="5259677E" w14:textId="77777777" w:rsidR="00DC4FBF" w:rsidRPr="00854E56" w:rsidRDefault="00DC4FBF" w:rsidP="00C90AF2">
      <w:pPr>
        <w:pStyle w:val="PL"/>
        <w:rPr>
          <w:snapToGrid w:val="0"/>
        </w:rPr>
      </w:pPr>
      <w:r w:rsidRPr="00854E56">
        <w:rPr>
          <w:snapToGrid w:val="0"/>
        </w:rPr>
        <w:tab/>
        <w:t>...</w:t>
      </w:r>
    </w:p>
    <w:p w14:paraId="4AE43932" w14:textId="77777777" w:rsidR="00DC4FBF" w:rsidRPr="00854E56" w:rsidRDefault="00DC4FBF" w:rsidP="00C90AF2">
      <w:pPr>
        <w:pStyle w:val="PL"/>
        <w:rPr>
          <w:snapToGrid w:val="0"/>
        </w:rPr>
      </w:pPr>
      <w:r w:rsidRPr="00854E56">
        <w:rPr>
          <w:snapToGrid w:val="0"/>
        </w:rPr>
        <w:t>}</w:t>
      </w:r>
    </w:p>
    <w:p w14:paraId="307306A3" w14:textId="77777777" w:rsidR="00DC4FBF" w:rsidRPr="00854E56" w:rsidRDefault="00DC4FBF" w:rsidP="00C90AF2">
      <w:pPr>
        <w:pStyle w:val="PL"/>
        <w:rPr>
          <w:snapToGrid w:val="0"/>
        </w:rPr>
      </w:pPr>
    </w:p>
    <w:p w14:paraId="47D25C07" w14:textId="77777777" w:rsidR="00DC4FBF" w:rsidRPr="00854E56" w:rsidRDefault="00DC4FBF" w:rsidP="00C90AF2">
      <w:pPr>
        <w:pStyle w:val="PL"/>
        <w:rPr>
          <w:snapToGrid w:val="0"/>
        </w:rPr>
      </w:pPr>
    </w:p>
    <w:p w14:paraId="6C2156F3" w14:textId="77777777" w:rsidR="00DC4FBF" w:rsidRPr="00854E56" w:rsidRDefault="00DC4FBF" w:rsidP="00C90AF2">
      <w:pPr>
        <w:pStyle w:val="PL"/>
        <w:rPr>
          <w:snapToGrid w:val="0"/>
        </w:rPr>
      </w:pPr>
      <w:r w:rsidRPr="00854E56">
        <w:rPr>
          <w:bCs/>
        </w:rPr>
        <w:t>E-RABToBeSetupItem</w:t>
      </w:r>
      <w:r w:rsidRPr="00854E56">
        <w:t>BearerSUReq</w:t>
      </w:r>
      <w:r w:rsidRPr="00854E56">
        <w:rPr>
          <w:snapToGrid w:val="0"/>
        </w:rPr>
        <w:t>ExtIEs S1AP-PROTOCOL-EXTENSION ::= {</w:t>
      </w:r>
    </w:p>
    <w:p w14:paraId="5611A362" w14:textId="77777777" w:rsidR="00DC4FBF" w:rsidRPr="00854E56" w:rsidRDefault="00DC4FBF" w:rsidP="00C90AF2">
      <w:pPr>
        <w:pStyle w:val="PL"/>
        <w:rPr>
          <w:snapToGrid w:val="0"/>
        </w:rPr>
      </w:pPr>
      <w:r w:rsidRPr="00854E56">
        <w:rPr>
          <w:snapToGrid w:val="0"/>
        </w:rPr>
        <w:tab/>
        <w:t>{ ID id-Correlation-ID</w:t>
      </w:r>
      <w:r w:rsidRPr="00854E56">
        <w:rPr>
          <w:snapToGrid w:val="0"/>
        </w:rPr>
        <w:tab/>
      </w:r>
      <w:r w:rsidRPr="00854E56">
        <w:rPr>
          <w:snapToGrid w:val="0"/>
        </w:rPr>
        <w:tab/>
      </w:r>
      <w:r w:rsidRPr="00854E56">
        <w:rPr>
          <w:snapToGrid w:val="0"/>
        </w:rPr>
        <w:tab/>
        <w:t>CRITICALITY ignore</w:t>
      </w:r>
      <w:r w:rsidRPr="00854E56">
        <w:rPr>
          <w:snapToGrid w:val="0"/>
        </w:rPr>
        <w:tab/>
        <w:t>EXTENSION Correlation-ID</w:t>
      </w:r>
      <w:r w:rsidRPr="00854E56">
        <w:rPr>
          <w:snapToGrid w:val="0"/>
        </w:rPr>
        <w:tab/>
      </w:r>
      <w:r w:rsidRPr="00854E56">
        <w:rPr>
          <w:snapToGrid w:val="0"/>
        </w:rPr>
        <w:tab/>
        <w:t>PRESENCE optional}|</w:t>
      </w:r>
    </w:p>
    <w:p w14:paraId="7DB5D139" w14:textId="77777777" w:rsidR="00DC4FBF" w:rsidRPr="00854E56" w:rsidRDefault="00DC4FBF" w:rsidP="00C90AF2">
      <w:pPr>
        <w:pStyle w:val="PL"/>
        <w:rPr>
          <w:snapToGrid w:val="0"/>
        </w:rPr>
      </w:pPr>
      <w:r w:rsidRPr="00854E56">
        <w:rPr>
          <w:snapToGrid w:val="0"/>
        </w:rPr>
        <w:tab/>
        <w:t>{ ID id-SIPTO-Correlation-ID</w:t>
      </w:r>
      <w:r w:rsidRPr="00854E56">
        <w:rPr>
          <w:snapToGrid w:val="0"/>
        </w:rPr>
        <w:tab/>
        <w:t>CRITICALITY ignore</w:t>
      </w:r>
      <w:r w:rsidRPr="00854E56">
        <w:rPr>
          <w:snapToGrid w:val="0"/>
        </w:rPr>
        <w:tab/>
        <w:t>EXTENSION Correlation-ID</w:t>
      </w:r>
      <w:r w:rsidRPr="00854E56">
        <w:rPr>
          <w:snapToGrid w:val="0"/>
        </w:rPr>
        <w:tab/>
      </w:r>
      <w:r w:rsidRPr="00854E56">
        <w:rPr>
          <w:snapToGrid w:val="0"/>
        </w:rPr>
        <w:tab/>
        <w:t>PRESENCE optional}|</w:t>
      </w:r>
    </w:p>
    <w:p w14:paraId="432863C1" w14:textId="77777777" w:rsidR="00DC4FBF" w:rsidRPr="00854E56" w:rsidRDefault="00DC4FBF" w:rsidP="00C90AF2">
      <w:pPr>
        <w:pStyle w:val="PL"/>
        <w:rPr>
          <w:snapToGrid w:val="0"/>
        </w:rPr>
      </w:pPr>
      <w:r w:rsidRPr="00854E56">
        <w:rPr>
          <w:snapToGrid w:val="0"/>
        </w:rPr>
        <w:tab/>
        <w:t>{ ID id-BearerType</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EXTENSION BearerType</w:t>
      </w:r>
      <w:r w:rsidRPr="00854E56">
        <w:rPr>
          <w:snapToGrid w:val="0"/>
        </w:rPr>
        <w:tab/>
      </w:r>
      <w:r w:rsidRPr="00854E56">
        <w:rPr>
          <w:snapToGrid w:val="0"/>
        </w:rPr>
        <w:tab/>
      </w:r>
      <w:r w:rsidRPr="00854E56">
        <w:rPr>
          <w:snapToGrid w:val="0"/>
        </w:rPr>
        <w:tab/>
        <w:t>PRESENCE optional},</w:t>
      </w:r>
    </w:p>
    <w:p w14:paraId="7F87BA40" w14:textId="77777777" w:rsidR="00DC4FBF" w:rsidRPr="00854E56" w:rsidRDefault="00DC4FBF" w:rsidP="00C90AF2">
      <w:pPr>
        <w:pStyle w:val="PL"/>
        <w:rPr>
          <w:snapToGrid w:val="0"/>
        </w:rPr>
      </w:pPr>
      <w:r w:rsidRPr="00854E56">
        <w:rPr>
          <w:snapToGrid w:val="0"/>
        </w:rPr>
        <w:tab/>
        <w:t>...</w:t>
      </w:r>
    </w:p>
    <w:p w14:paraId="150132F9" w14:textId="77777777" w:rsidR="00DC4FBF" w:rsidRPr="00854E56" w:rsidRDefault="00DC4FBF" w:rsidP="00C90AF2">
      <w:pPr>
        <w:pStyle w:val="PL"/>
        <w:rPr>
          <w:snapToGrid w:val="0"/>
        </w:rPr>
      </w:pPr>
      <w:r w:rsidRPr="00854E56">
        <w:rPr>
          <w:snapToGrid w:val="0"/>
        </w:rPr>
        <w:t>}</w:t>
      </w:r>
    </w:p>
    <w:p w14:paraId="6A0D2889" w14:textId="77777777" w:rsidR="00DC4FBF" w:rsidRPr="00854E56" w:rsidRDefault="00DC4FBF" w:rsidP="00C90AF2">
      <w:pPr>
        <w:pStyle w:val="PL"/>
        <w:rPr>
          <w:snapToGrid w:val="0"/>
        </w:rPr>
      </w:pPr>
    </w:p>
    <w:p w14:paraId="15D904CF" w14:textId="77777777" w:rsidR="00DC4FBF" w:rsidRPr="00854E56" w:rsidRDefault="00DC4FBF" w:rsidP="00C90AF2">
      <w:pPr>
        <w:pStyle w:val="PL"/>
        <w:rPr>
          <w:snapToGrid w:val="0"/>
        </w:rPr>
      </w:pPr>
    </w:p>
    <w:p w14:paraId="419A4866" w14:textId="77777777" w:rsidR="00DC4FBF" w:rsidRPr="00854E56" w:rsidRDefault="00DC4FBF" w:rsidP="00C90AF2">
      <w:pPr>
        <w:pStyle w:val="PL"/>
        <w:rPr>
          <w:snapToGrid w:val="0"/>
        </w:rPr>
      </w:pPr>
      <w:r w:rsidRPr="00854E56">
        <w:rPr>
          <w:snapToGrid w:val="0"/>
        </w:rPr>
        <w:t>-- **************************************************************</w:t>
      </w:r>
    </w:p>
    <w:p w14:paraId="56D84AAB" w14:textId="77777777" w:rsidR="00DC4FBF" w:rsidRPr="00854E56" w:rsidRDefault="00DC4FBF" w:rsidP="00C90AF2">
      <w:pPr>
        <w:pStyle w:val="PL"/>
        <w:rPr>
          <w:snapToGrid w:val="0"/>
        </w:rPr>
      </w:pPr>
      <w:r w:rsidRPr="00854E56">
        <w:rPr>
          <w:snapToGrid w:val="0"/>
        </w:rPr>
        <w:t>--</w:t>
      </w:r>
    </w:p>
    <w:p w14:paraId="42B56540" w14:textId="77777777" w:rsidR="00DC4FBF" w:rsidRPr="00854E56" w:rsidRDefault="00DC4FBF" w:rsidP="00C90AF2">
      <w:pPr>
        <w:pStyle w:val="PL"/>
        <w:rPr>
          <w:snapToGrid w:val="0"/>
        </w:rPr>
      </w:pPr>
      <w:r w:rsidRPr="00854E56">
        <w:rPr>
          <w:snapToGrid w:val="0"/>
        </w:rPr>
        <w:t>-- E-RAB Setup Response</w:t>
      </w:r>
    </w:p>
    <w:p w14:paraId="43FA2E01" w14:textId="77777777" w:rsidR="00DC4FBF" w:rsidRPr="00854E56" w:rsidRDefault="00DC4FBF" w:rsidP="00C90AF2">
      <w:pPr>
        <w:pStyle w:val="PL"/>
        <w:rPr>
          <w:snapToGrid w:val="0"/>
        </w:rPr>
      </w:pPr>
      <w:r w:rsidRPr="00854E56">
        <w:rPr>
          <w:snapToGrid w:val="0"/>
        </w:rPr>
        <w:t>--</w:t>
      </w:r>
    </w:p>
    <w:p w14:paraId="6FC3A976" w14:textId="77777777" w:rsidR="00DC4FBF" w:rsidRPr="00854E56" w:rsidRDefault="00DC4FBF" w:rsidP="00C90AF2">
      <w:pPr>
        <w:pStyle w:val="PL"/>
        <w:rPr>
          <w:snapToGrid w:val="0"/>
        </w:rPr>
      </w:pPr>
      <w:r w:rsidRPr="00854E56">
        <w:rPr>
          <w:snapToGrid w:val="0"/>
        </w:rPr>
        <w:t>-- **************************************************************</w:t>
      </w:r>
    </w:p>
    <w:p w14:paraId="4049108C" w14:textId="77777777" w:rsidR="00DC4FBF" w:rsidRPr="00854E56" w:rsidRDefault="00DC4FBF" w:rsidP="00C90AF2">
      <w:pPr>
        <w:pStyle w:val="PL"/>
        <w:rPr>
          <w:snapToGrid w:val="0"/>
        </w:rPr>
      </w:pPr>
    </w:p>
    <w:p w14:paraId="4E0CAE4A" w14:textId="77777777" w:rsidR="00DC4FBF" w:rsidRPr="00854E56" w:rsidRDefault="00DC4FBF" w:rsidP="00C90AF2">
      <w:pPr>
        <w:pStyle w:val="PL"/>
        <w:rPr>
          <w:snapToGrid w:val="0"/>
        </w:rPr>
      </w:pPr>
      <w:r w:rsidRPr="00854E56">
        <w:rPr>
          <w:snapToGrid w:val="0"/>
        </w:rPr>
        <w:t>E-RABSetupResponse ::= SEQUENCE {</w:t>
      </w:r>
    </w:p>
    <w:p w14:paraId="5787282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{E-RABSetupResponseIEs} },</w:t>
      </w:r>
    </w:p>
    <w:p w14:paraId="771BF66B" w14:textId="77777777" w:rsidR="00DC4FBF" w:rsidRPr="00854E56" w:rsidRDefault="00DC4FBF" w:rsidP="00C90AF2">
      <w:pPr>
        <w:pStyle w:val="PL"/>
        <w:rPr>
          <w:snapToGrid w:val="0"/>
        </w:rPr>
      </w:pPr>
      <w:r w:rsidRPr="00854E56">
        <w:rPr>
          <w:snapToGrid w:val="0"/>
        </w:rPr>
        <w:tab/>
        <w:t>...</w:t>
      </w:r>
    </w:p>
    <w:p w14:paraId="06C9650E" w14:textId="77777777" w:rsidR="00DC4FBF" w:rsidRPr="00854E56" w:rsidRDefault="00DC4FBF" w:rsidP="00C90AF2">
      <w:pPr>
        <w:pStyle w:val="PL"/>
        <w:rPr>
          <w:snapToGrid w:val="0"/>
        </w:rPr>
      </w:pPr>
      <w:r w:rsidRPr="00854E56">
        <w:rPr>
          <w:snapToGrid w:val="0"/>
        </w:rPr>
        <w:t>}</w:t>
      </w:r>
    </w:p>
    <w:p w14:paraId="77367910" w14:textId="77777777" w:rsidR="00DC4FBF" w:rsidRPr="00854E56" w:rsidRDefault="00DC4FBF" w:rsidP="00C90AF2">
      <w:pPr>
        <w:pStyle w:val="PL"/>
        <w:rPr>
          <w:snapToGrid w:val="0"/>
        </w:rPr>
      </w:pPr>
    </w:p>
    <w:p w14:paraId="7FCF56BE" w14:textId="77777777" w:rsidR="00DC4FBF" w:rsidRPr="00854E56" w:rsidRDefault="00DC4FBF" w:rsidP="00C90AF2">
      <w:pPr>
        <w:pStyle w:val="PL"/>
        <w:rPr>
          <w:snapToGrid w:val="0"/>
        </w:rPr>
      </w:pPr>
      <w:r w:rsidRPr="00854E56">
        <w:rPr>
          <w:snapToGrid w:val="0"/>
        </w:rPr>
        <w:t>E-RABSetupResponseIEs S1AP-PROTOCOL-IES ::= {</w:t>
      </w:r>
    </w:p>
    <w:p w14:paraId="503FA1A5"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4292310"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932FAC6" w14:textId="77777777" w:rsidR="00DC4FBF" w:rsidRPr="00854E56" w:rsidRDefault="00DC4FBF" w:rsidP="00C90AF2">
      <w:pPr>
        <w:pStyle w:val="PL"/>
        <w:rPr>
          <w:snapToGrid w:val="0"/>
        </w:rPr>
      </w:pPr>
      <w:r w:rsidRPr="00854E56">
        <w:rPr>
          <w:snapToGrid w:val="0"/>
        </w:rPr>
        <w:tab/>
        <w:t>{ ID id-E-RAB</w:t>
      </w:r>
      <w:r w:rsidRPr="00854E56">
        <w:t>SetupListBearerSURes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SetupListBearerSURes</w:t>
      </w:r>
      <w:r w:rsidRPr="00854E56">
        <w:rPr>
          <w:snapToGrid w:val="0"/>
        </w:rPr>
        <w:tab/>
        <w:t>PRESENCE optional</w:t>
      </w:r>
      <w:r w:rsidRPr="00854E56">
        <w:rPr>
          <w:snapToGrid w:val="0"/>
        </w:rPr>
        <w:tab/>
        <w:t>}|</w:t>
      </w:r>
    </w:p>
    <w:p w14:paraId="23CB4F3B" w14:textId="77777777" w:rsidR="00DC4FBF" w:rsidRPr="00854E56" w:rsidRDefault="00DC4FBF" w:rsidP="00C90AF2">
      <w:pPr>
        <w:pStyle w:val="PL"/>
        <w:rPr>
          <w:snapToGrid w:val="0"/>
        </w:rPr>
      </w:pPr>
      <w:r w:rsidRPr="00854E56">
        <w:rPr>
          <w:snapToGrid w:val="0"/>
        </w:rPr>
        <w:tab/>
        <w:t>{ ID id-E-RAB</w:t>
      </w:r>
      <w:r w:rsidRPr="00854E56">
        <w:t>FailedToSetupListBearerSURes</w:t>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49AB40FB"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t>PRESENCE optional</w:t>
      </w:r>
      <w:r w:rsidRPr="00854E56">
        <w:rPr>
          <w:snapToGrid w:val="0"/>
        </w:rPr>
        <w:tab/>
        <w:t>},</w:t>
      </w:r>
    </w:p>
    <w:p w14:paraId="49E8C004" w14:textId="77777777" w:rsidR="00DC4FBF" w:rsidRPr="00854E56" w:rsidRDefault="00DC4FBF" w:rsidP="00C90AF2">
      <w:pPr>
        <w:pStyle w:val="PL"/>
        <w:rPr>
          <w:snapToGrid w:val="0"/>
        </w:rPr>
      </w:pPr>
      <w:r w:rsidRPr="00854E56">
        <w:rPr>
          <w:snapToGrid w:val="0"/>
        </w:rPr>
        <w:tab/>
        <w:t>...</w:t>
      </w:r>
    </w:p>
    <w:p w14:paraId="011B2356" w14:textId="77777777" w:rsidR="00DC4FBF" w:rsidRPr="00854E56" w:rsidRDefault="00DC4FBF" w:rsidP="00C90AF2">
      <w:pPr>
        <w:pStyle w:val="PL"/>
        <w:rPr>
          <w:snapToGrid w:val="0"/>
        </w:rPr>
      </w:pPr>
      <w:r w:rsidRPr="00854E56">
        <w:rPr>
          <w:snapToGrid w:val="0"/>
        </w:rPr>
        <w:t>}</w:t>
      </w:r>
    </w:p>
    <w:p w14:paraId="09275178" w14:textId="77777777" w:rsidR="00DC4FBF" w:rsidRPr="00854E56" w:rsidRDefault="00DC4FBF" w:rsidP="00C90AF2">
      <w:pPr>
        <w:pStyle w:val="PL"/>
        <w:rPr>
          <w:snapToGrid w:val="0"/>
        </w:rPr>
      </w:pPr>
    </w:p>
    <w:p w14:paraId="446D170D" w14:textId="77777777" w:rsidR="00DC4FBF" w:rsidRPr="00854E56" w:rsidRDefault="00DC4FBF" w:rsidP="00C90AF2">
      <w:pPr>
        <w:pStyle w:val="PL"/>
        <w:rPr>
          <w:snapToGrid w:val="0"/>
        </w:rPr>
      </w:pPr>
    </w:p>
    <w:p w14:paraId="281A2461" w14:textId="77777777" w:rsidR="00DC4FBF" w:rsidRPr="00854E56" w:rsidRDefault="00DC4FBF" w:rsidP="00C90AF2">
      <w:pPr>
        <w:pStyle w:val="PL"/>
        <w:rPr>
          <w:snapToGrid w:val="0"/>
        </w:rPr>
      </w:pPr>
      <w:r w:rsidRPr="00854E56">
        <w:t>E-RABSetupListBearerSURes</w:t>
      </w:r>
      <w:r w:rsidRPr="00854E56">
        <w:rPr>
          <w:snapToGrid w:val="0"/>
        </w:rPr>
        <w:t xml:space="preserve"> ::= SEQUENCE (SIZE(1.. maxnoofE-RABs)) OF </w:t>
      </w:r>
      <w:r w:rsidRPr="00854E56">
        <w:t xml:space="preserve">ProtocolIE-SingleContainer </w:t>
      </w:r>
      <w:r w:rsidRPr="00854E56">
        <w:rPr>
          <w:snapToGrid w:val="0"/>
        </w:rPr>
        <w:t>{ {E-RAB</w:t>
      </w:r>
      <w:r w:rsidRPr="00854E56">
        <w:t>SetupItemBearerSUResIEs</w:t>
      </w:r>
      <w:r w:rsidRPr="00854E56">
        <w:rPr>
          <w:snapToGrid w:val="0"/>
        </w:rPr>
        <w:t>} }</w:t>
      </w:r>
    </w:p>
    <w:p w14:paraId="0DF26686" w14:textId="77777777" w:rsidR="00DC4FBF" w:rsidRPr="00854E56" w:rsidRDefault="00DC4FBF" w:rsidP="00C90AF2">
      <w:pPr>
        <w:pStyle w:val="PL"/>
        <w:rPr>
          <w:snapToGrid w:val="0"/>
        </w:rPr>
      </w:pPr>
    </w:p>
    <w:p w14:paraId="2753C885" w14:textId="77777777" w:rsidR="00DC4FBF" w:rsidRPr="00854E56" w:rsidRDefault="00DC4FBF" w:rsidP="00C90AF2">
      <w:pPr>
        <w:pStyle w:val="PL"/>
        <w:rPr>
          <w:snapToGrid w:val="0"/>
        </w:rPr>
      </w:pPr>
      <w:r w:rsidRPr="00854E56">
        <w:t>E-RABSetupItemBearerSUResIEs</w:t>
      </w:r>
      <w:r w:rsidRPr="00854E56">
        <w:rPr>
          <w:snapToGrid w:val="0"/>
        </w:rPr>
        <w:t xml:space="preserve"> </w:t>
      </w:r>
      <w:r w:rsidRPr="00854E56">
        <w:rPr>
          <w:snapToGrid w:val="0"/>
        </w:rPr>
        <w:tab/>
        <w:t>S1AP-PROTOCOL-IES ::= {</w:t>
      </w:r>
    </w:p>
    <w:p w14:paraId="544065BD" w14:textId="77777777" w:rsidR="00DC4FBF" w:rsidRPr="00854E56" w:rsidRDefault="00DC4FBF" w:rsidP="00C90AF2">
      <w:pPr>
        <w:pStyle w:val="PL"/>
        <w:rPr>
          <w:snapToGrid w:val="0"/>
        </w:rPr>
      </w:pPr>
      <w:r w:rsidRPr="00854E56">
        <w:rPr>
          <w:snapToGrid w:val="0"/>
        </w:rPr>
        <w:tab/>
        <w:t>{ ID id-E-RABSetupItem</w:t>
      </w:r>
      <w:r w:rsidRPr="00854E56">
        <w:t>BearerSURes</w:t>
      </w:r>
      <w:r w:rsidRPr="00854E56">
        <w:rPr>
          <w:snapToGrid w:val="0"/>
        </w:rPr>
        <w:tab/>
        <w:t xml:space="preserve"> CRITICALITY ignore </w:t>
      </w:r>
      <w:r w:rsidRPr="00854E56">
        <w:rPr>
          <w:snapToGrid w:val="0"/>
        </w:rPr>
        <w:tab/>
        <w:t>TYPE E-RAB</w:t>
      </w:r>
      <w:r w:rsidRPr="00854E56">
        <w:t>SetupItemBearerSURes</w:t>
      </w:r>
      <w:r w:rsidRPr="00854E56">
        <w:rPr>
          <w:snapToGrid w:val="0"/>
        </w:rPr>
        <w:t xml:space="preserve"> </w:t>
      </w:r>
      <w:r w:rsidRPr="00854E56">
        <w:rPr>
          <w:snapToGrid w:val="0"/>
        </w:rPr>
        <w:tab/>
        <w:t>PRESENCE mandatory },</w:t>
      </w:r>
    </w:p>
    <w:p w14:paraId="458BF22E" w14:textId="77777777" w:rsidR="00DC4FBF" w:rsidRPr="00854E56" w:rsidRDefault="00DC4FBF" w:rsidP="00C90AF2">
      <w:pPr>
        <w:pStyle w:val="PL"/>
        <w:rPr>
          <w:snapToGrid w:val="0"/>
        </w:rPr>
      </w:pPr>
      <w:r w:rsidRPr="00854E56">
        <w:rPr>
          <w:snapToGrid w:val="0"/>
        </w:rPr>
        <w:tab/>
        <w:t>...</w:t>
      </w:r>
    </w:p>
    <w:p w14:paraId="24D6A57B" w14:textId="77777777" w:rsidR="00DC4FBF" w:rsidRPr="00854E56" w:rsidRDefault="00DC4FBF" w:rsidP="00C90AF2">
      <w:pPr>
        <w:pStyle w:val="PL"/>
        <w:rPr>
          <w:snapToGrid w:val="0"/>
        </w:rPr>
      </w:pPr>
      <w:r w:rsidRPr="00854E56">
        <w:rPr>
          <w:snapToGrid w:val="0"/>
        </w:rPr>
        <w:t>}</w:t>
      </w:r>
    </w:p>
    <w:p w14:paraId="59972032" w14:textId="77777777" w:rsidR="00DC4FBF" w:rsidRPr="00854E56" w:rsidRDefault="00DC4FBF" w:rsidP="00C90AF2">
      <w:pPr>
        <w:pStyle w:val="PL"/>
        <w:rPr>
          <w:snapToGrid w:val="0"/>
        </w:rPr>
      </w:pPr>
    </w:p>
    <w:p w14:paraId="15BB0711" w14:textId="77777777" w:rsidR="00DC4FBF" w:rsidRPr="00854E56" w:rsidRDefault="00DC4FBF" w:rsidP="00C90AF2">
      <w:pPr>
        <w:pStyle w:val="PL"/>
        <w:rPr>
          <w:snapToGrid w:val="0"/>
        </w:rPr>
      </w:pPr>
      <w:r w:rsidRPr="00854E56">
        <w:t>E-RABSetupItemBearerSURes</w:t>
      </w:r>
      <w:r w:rsidRPr="00854E56">
        <w:rPr>
          <w:snapToGrid w:val="0"/>
        </w:rPr>
        <w:t xml:space="preserve"> ::= SEQUENCE {</w:t>
      </w:r>
    </w:p>
    <w:p w14:paraId="430AD60A"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11C226AF"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t>TransportLayerAddress,</w:t>
      </w:r>
    </w:p>
    <w:p w14:paraId="6052D460" w14:textId="77777777" w:rsidR="00DC4FBF" w:rsidRPr="00854E56" w:rsidRDefault="00DC4FBF" w:rsidP="00C90AF2">
      <w:pPr>
        <w:pStyle w:val="PL"/>
        <w:rPr>
          <w:snapToGrid w:val="0"/>
        </w:rPr>
      </w:pPr>
      <w:r w:rsidRPr="00854E56">
        <w:rPr>
          <w:snapToGrid w:val="0"/>
        </w:rPr>
        <w:tab/>
      </w:r>
      <w:r w:rsidRPr="00854E56">
        <w:rPr>
          <w:rStyle w:val="PLChar"/>
          <w:noProof w:val="0"/>
        </w:rPr>
        <w:t>gTP-TEID</w:t>
      </w:r>
      <w:r w:rsidRPr="00854E56">
        <w:rPr>
          <w:rStyle w:val="PLChar"/>
          <w:noProof w:val="0"/>
        </w:rPr>
        <w:tab/>
      </w:r>
      <w:r w:rsidRPr="00854E56">
        <w:rPr>
          <w:rStyle w:val="PLChar"/>
          <w:noProof w:val="0"/>
        </w:rPr>
        <w:tab/>
      </w:r>
      <w:r w:rsidRPr="00854E56">
        <w:rPr>
          <w:rStyle w:val="PLChar"/>
          <w:noProof w:val="0"/>
        </w:rPr>
        <w:tab/>
      </w:r>
      <w:r w:rsidRPr="00854E56">
        <w:rPr>
          <w:rStyle w:val="PLChar"/>
          <w:noProof w:val="0"/>
        </w:rPr>
        <w:tab/>
      </w:r>
      <w:r w:rsidRPr="00854E56">
        <w:rPr>
          <w:rStyle w:val="PLChar"/>
          <w:noProof w:val="0"/>
        </w:rPr>
        <w:tab/>
        <w:t>GTP-TEID,</w:t>
      </w:r>
    </w:p>
    <w:p w14:paraId="64AA47AE"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SetupItem</w:t>
      </w:r>
      <w:r w:rsidRPr="00854E56">
        <w:t>BearerSURes</w:t>
      </w:r>
      <w:r w:rsidRPr="00854E56">
        <w:rPr>
          <w:snapToGrid w:val="0"/>
        </w:rPr>
        <w:t>ExtIEs} } OPTIONAL,</w:t>
      </w:r>
    </w:p>
    <w:p w14:paraId="738CD21F" w14:textId="77777777" w:rsidR="00DC4FBF" w:rsidRPr="00854E56" w:rsidRDefault="00DC4FBF" w:rsidP="00C90AF2">
      <w:pPr>
        <w:pStyle w:val="PL"/>
        <w:rPr>
          <w:snapToGrid w:val="0"/>
        </w:rPr>
      </w:pPr>
      <w:r w:rsidRPr="00854E56">
        <w:rPr>
          <w:snapToGrid w:val="0"/>
        </w:rPr>
        <w:tab/>
        <w:t>...</w:t>
      </w:r>
    </w:p>
    <w:p w14:paraId="7C65EF63" w14:textId="77777777" w:rsidR="00DC4FBF" w:rsidRPr="00854E56" w:rsidRDefault="00DC4FBF" w:rsidP="00C90AF2">
      <w:pPr>
        <w:pStyle w:val="PL"/>
        <w:rPr>
          <w:snapToGrid w:val="0"/>
        </w:rPr>
      </w:pPr>
      <w:r w:rsidRPr="00854E56">
        <w:rPr>
          <w:snapToGrid w:val="0"/>
        </w:rPr>
        <w:t>}</w:t>
      </w:r>
    </w:p>
    <w:p w14:paraId="6D9D9A2E" w14:textId="77777777" w:rsidR="00DC4FBF" w:rsidRPr="00854E56" w:rsidRDefault="00DC4FBF" w:rsidP="00C90AF2">
      <w:pPr>
        <w:pStyle w:val="PL"/>
        <w:rPr>
          <w:snapToGrid w:val="0"/>
        </w:rPr>
      </w:pPr>
    </w:p>
    <w:p w14:paraId="5230C23B" w14:textId="77777777" w:rsidR="00DC4FBF" w:rsidRPr="00854E56" w:rsidRDefault="00DC4FBF" w:rsidP="00C90AF2">
      <w:pPr>
        <w:pStyle w:val="PL"/>
        <w:rPr>
          <w:snapToGrid w:val="0"/>
        </w:rPr>
      </w:pPr>
    </w:p>
    <w:p w14:paraId="33984473" w14:textId="77777777" w:rsidR="00DC4FBF" w:rsidRPr="00854E56" w:rsidRDefault="00DC4FBF" w:rsidP="00C90AF2">
      <w:pPr>
        <w:pStyle w:val="PL"/>
        <w:rPr>
          <w:snapToGrid w:val="0"/>
        </w:rPr>
      </w:pPr>
      <w:r w:rsidRPr="00854E56">
        <w:rPr>
          <w:bCs/>
        </w:rPr>
        <w:t>E-RABSetupItem</w:t>
      </w:r>
      <w:r w:rsidRPr="00854E56">
        <w:t>BearerSURes</w:t>
      </w:r>
      <w:r w:rsidRPr="00854E56">
        <w:rPr>
          <w:snapToGrid w:val="0"/>
        </w:rPr>
        <w:t>ExtIEs S1AP-PROTOCOL-EXTENSION ::= {</w:t>
      </w:r>
    </w:p>
    <w:p w14:paraId="7386C2A5" w14:textId="77777777" w:rsidR="00DC4FBF" w:rsidRPr="00854E56" w:rsidRDefault="00DC4FBF" w:rsidP="00C90AF2">
      <w:pPr>
        <w:pStyle w:val="PL"/>
        <w:rPr>
          <w:snapToGrid w:val="0"/>
        </w:rPr>
      </w:pPr>
      <w:r w:rsidRPr="00854E56">
        <w:rPr>
          <w:snapToGrid w:val="0"/>
        </w:rPr>
        <w:tab/>
        <w:t>...</w:t>
      </w:r>
    </w:p>
    <w:p w14:paraId="13E6301A" w14:textId="77777777" w:rsidR="00DC4FBF" w:rsidRPr="00854E56" w:rsidRDefault="00DC4FBF" w:rsidP="00C90AF2">
      <w:pPr>
        <w:pStyle w:val="PL"/>
        <w:rPr>
          <w:snapToGrid w:val="0"/>
        </w:rPr>
      </w:pPr>
      <w:r w:rsidRPr="00854E56">
        <w:rPr>
          <w:snapToGrid w:val="0"/>
        </w:rPr>
        <w:t>}</w:t>
      </w:r>
    </w:p>
    <w:p w14:paraId="00D0082D" w14:textId="77777777" w:rsidR="00DC4FBF" w:rsidRPr="00854E56" w:rsidRDefault="00DC4FBF" w:rsidP="00C90AF2">
      <w:pPr>
        <w:pStyle w:val="PL"/>
        <w:rPr>
          <w:snapToGrid w:val="0"/>
        </w:rPr>
      </w:pPr>
    </w:p>
    <w:p w14:paraId="47D658B3" w14:textId="77777777" w:rsidR="00DC4FBF" w:rsidRPr="00854E56" w:rsidRDefault="00DC4FBF" w:rsidP="00C90AF2">
      <w:pPr>
        <w:pStyle w:val="PL"/>
        <w:rPr>
          <w:snapToGrid w:val="0"/>
        </w:rPr>
      </w:pPr>
    </w:p>
    <w:p w14:paraId="0515A745" w14:textId="77777777" w:rsidR="00DC4FBF" w:rsidRPr="00854E56" w:rsidRDefault="00DC4FBF" w:rsidP="00C90AF2">
      <w:pPr>
        <w:pStyle w:val="PL"/>
        <w:rPr>
          <w:snapToGrid w:val="0"/>
        </w:rPr>
      </w:pPr>
    </w:p>
    <w:p w14:paraId="2ABEB1A6" w14:textId="77777777" w:rsidR="00DC4FBF" w:rsidRPr="00854E56" w:rsidRDefault="00DC4FBF" w:rsidP="00C90AF2">
      <w:pPr>
        <w:pStyle w:val="PL"/>
        <w:rPr>
          <w:snapToGrid w:val="0"/>
        </w:rPr>
      </w:pPr>
      <w:r w:rsidRPr="00854E56">
        <w:rPr>
          <w:snapToGrid w:val="0"/>
        </w:rPr>
        <w:t>-- **************************************************************</w:t>
      </w:r>
    </w:p>
    <w:p w14:paraId="70B1EDE4" w14:textId="77777777" w:rsidR="00DC4FBF" w:rsidRPr="00854E56" w:rsidRDefault="00DC4FBF" w:rsidP="00C90AF2">
      <w:pPr>
        <w:pStyle w:val="PL"/>
        <w:rPr>
          <w:snapToGrid w:val="0"/>
        </w:rPr>
      </w:pPr>
      <w:r w:rsidRPr="00854E56">
        <w:rPr>
          <w:snapToGrid w:val="0"/>
        </w:rPr>
        <w:t>--</w:t>
      </w:r>
    </w:p>
    <w:p w14:paraId="750033B1" w14:textId="77777777" w:rsidR="00DC4FBF" w:rsidRPr="00854E56" w:rsidRDefault="00DC4FBF" w:rsidP="00C90AF2">
      <w:pPr>
        <w:pStyle w:val="PL"/>
        <w:rPr>
          <w:snapToGrid w:val="0"/>
        </w:rPr>
      </w:pPr>
      <w:r w:rsidRPr="00854E56">
        <w:rPr>
          <w:snapToGrid w:val="0"/>
        </w:rPr>
        <w:t>-- E-RAB MODIFY ELEMENTARY PROCEDURE</w:t>
      </w:r>
    </w:p>
    <w:p w14:paraId="23CC14D9" w14:textId="77777777" w:rsidR="00DC4FBF" w:rsidRPr="00854E56" w:rsidRDefault="00DC4FBF" w:rsidP="00C90AF2">
      <w:pPr>
        <w:pStyle w:val="PL"/>
        <w:rPr>
          <w:snapToGrid w:val="0"/>
        </w:rPr>
      </w:pPr>
      <w:r w:rsidRPr="00854E56">
        <w:rPr>
          <w:snapToGrid w:val="0"/>
        </w:rPr>
        <w:t>--</w:t>
      </w:r>
    </w:p>
    <w:p w14:paraId="674892EF" w14:textId="77777777" w:rsidR="00DC4FBF" w:rsidRPr="00854E56" w:rsidRDefault="00DC4FBF" w:rsidP="00C90AF2">
      <w:pPr>
        <w:pStyle w:val="PL"/>
        <w:rPr>
          <w:snapToGrid w:val="0"/>
        </w:rPr>
      </w:pPr>
      <w:r w:rsidRPr="00854E56">
        <w:rPr>
          <w:snapToGrid w:val="0"/>
        </w:rPr>
        <w:t>-- **************************************************************</w:t>
      </w:r>
    </w:p>
    <w:p w14:paraId="6639CD50" w14:textId="77777777" w:rsidR="00DC4FBF" w:rsidRPr="00854E56" w:rsidRDefault="00DC4FBF" w:rsidP="00C90AF2">
      <w:pPr>
        <w:pStyle w:val="PL"/>
        <w:rPr>
          <w:snapToGrid w:val="0"/>
        </w:rPr>
      </w:pPr>
    </w:p>
    <w:p w14:paraId="528664E1" w14:textId="77777777" w:rsidR="00DC4FBF" w:rsidRPr="00854E56" w:rsidRDefault="00DC4FBF" w:rsidP="00C90AF2">
      <w:pPr>
        <w:pStyle w:val="PL"/>
        <w:rPr>
          <w:snapToGrid w:val="0"/>
        </w:rPr>
      </w:pPr>
      <w:r w:rsidRPr="00854E56">
        <w:rPr>
          <w:snapToGrid w:val="0"/>
        </w:rPr>
        <w:t>-- **************************************************************</w:t>
      </w:r>
    </w:p>
    <w:p w14:paraId="08D8FE62" w14:textId="77777777" w:rsidR="00DC4FBF" w:rsidRPr="00854E56" w:rsidRDefault="00DC4FBF" w:rsidP="00C90AF2">
      <w:pPr>
        <w:pStyle w:val="PL"/>
        <w:rPr>
          <w:snapToGrid w:val="0"/>
        </w:rPr>
      </w:pPr>
      <w:r w:rsidRPr="00854E56">
        <w:rPr>
          <w:snapToGrid w:val="0"/>
        </w:rPr>
        <w:t>--</w:t>
      </w:r>
    </w:p>
    <w:p w14:paraId="07A3A5A2" w14:textId="77777777" w:rsidR="00DC4FBF" w:rsidRPr="00854E56" w:rsidRDefault="00DC4FBF" w:rsidP="00C90AF2">
      <w:pPr>
        <w:pStyle w:val="PL"/>
        <w:rPr>
          <w:snapToGrid w:val="0"/>
        </w:rPr>
      </w:pPr>
      <w:r w:rsidRPr="00854E56">
        <w:rPr>
          <w:snapToGrid w:val="0"/>
        </w:rPr>
        <w:t>-- E-RAB Modify Request</w:t>
      </w:r>
    </w:p>
    <w:p w14:paraId="2C15FBE3" w14:textId="77777777" w:rsidR="00DC4FBF" w:rsidRPr="00854E56" w:rsidRDefault="00DC4FBF" w:rsidP="00C90AF2">
      <w:pPr>
        <w:pStyle w:val="PL"/>
        <w:rPr>
          <w:snapToGrid w:val="0"/>
        </w:rPr>
      </w:pPr>
      <w:r w:rsidRPr="00854E56">
        <w:rPr>
          <w:snapToGrid w:val="0"/>
        </w:rPr>
        <w:t>--</w:t>
      </w:r>
    </w:p>
    <w:p w14:paraId="626D0A9B" w14:textId="77777777" w:rsidR="00DC4FBF" w:rsidRPr="00854E56" w:rsidRDefault="00DC4FBF" w:rsidP="00C90AF2">
      <w:pPr>
        <w:pStyle w:val="PL"/>
        <w:rPr>
          <w:snapToGrid w:val="0"/>
        </w:rPr>
      </w:pPr>
      <w:r w:rsidRPr="00854E56">
        <w:rPr>
          <w:snapToGrid w:val="0"/>
        </w:rPr>
        <w:t>-- **************************************************************</w:t>
      </w:r>
    </w:p>
    <w:p w14:paraId="0C3CBFAB" w14:textId="77777777" w:rsidR="00DC4FBF" w:rsidRPr="00854E56" w:rsidRDefault="00DC4FBF" w:rsidP="00C90AF2">
      <w:pPr>
        <w:pStyle w:val="PL"/>
        <w:rPr>
          <w:snapToGrid w:val="0"/>
        </w:rPr>
      </w:pPr>
    </w:p>
    <w:p w14:paraId="1191B10E" w14:textId="77777777" w:rsidR="00DC4FBF" w:rsidRPr="00854E56" w:rsidRDefault="00DC4FBF" w:rsidP="00C90AF2">
      <w:pPr>
        <w:pStyle w:val="PL"/>
        <w:rPr>
          <w:snapToGrid w:val="0"/>
        </w:rPr>
      </w:pPr>
      <w:r w:rsidRPr="00854E56">
        <w:rPr>
          <w:snapToGrid w:val="0"/>
        </w:rPr>
        <w:t>E-RABModifyRequest ::= SEQUENCE {</w:t>
      </w:r>
    </w:p>
    <w:p w14:paraId="1D4226D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{E-RABModifyRequestIEs} },</w:t>
      </w:r>
    </w:p>
    <w:p w14:paraId="0DD84419" w14:textId="77777777" w:rsidR="00DC4FBF" w:rsidRPr="00854E56" w:rsidRDefault="00DC4FBF" w:rsidP="00C90AF2">
      <w:pPr>
        <w:pStyle w:val="PL"/>
        <w:rPr>
          <w:snapToGrid w:val="0"/>
        </w:rPr>
      </w:pPr>
      <w:r w:rsidRPr="00854E56">
        <w:rPr>
          <w:snapToGrid w:val="0"/>
        </w:rPr>
        <w:lastRenderedPageBreak/>
        <w:tab/>
        <w:t>...</w:t>
      </w:r>
    </w:p>
    <w:p w14:paraId="3CB92596" w14:textId="77777777" w:rsidR="00DC4FBF" w:rsidRPr="00854E56" w:rsidRDefault="00DC4FBF" w:rsidP="00C90AF2">
      <w:pPr>
        <w:pStyle w:val="PL"/>
        <w:rPr>
          <w:snapToGrid w:val="0"/>
        </w:rPr>
      </w:pPr>
      <w:r w:rsidRPr="00854E56">
        <w:rPr>
          <w:snapToGrid w:val="0"/>
        </w:rPr>
        <w:t>}</w:t>
      </w:r>
    </w:p>
    <w:p w14:paraId="25E3AF4E" w14:textId="77777777" w:rsidR="00DC4FBF" w:rsidRPr="00854E56" w:rsidRDefault="00DC4FBF" w:rsidP="00C90AF2">
      <w:pPr>
        <w:pStyle w:val="PL"/>
        <w:rPr>
          <w:snapToGrid w:val="0"/>
        </w:rPr>
      </w:pPr>
    </w:p>
    <w:p w14:paraId="2AC90593" w14:textId="77777777" w:rsidR="00DC4FBF" w:rsidRPr="00854E56" w:rsidRDefault="00DC4FBF" w:rsidP="00C90AF2">
      <w:pPr>
        <w:pStyle w:val="PL"/>
        <w:rPr>
          <w:snapToGrid w:val="0"/>
        </w:rPr>
      </w:pPr>
      <w:r w:rsidRPr="00854E56">
        <w:rPr>
          <w:snapToGrid w:val="0"/>
        </w:rPr>
        <w:t>E-RABModifyRequestIEs S1AP-PROTOCOL-IES ::= {</w:t>
      </w:r>
    </w:p>
    <w:p w14:paraId="7CE7A1C1"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D3562A5"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41645C1"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r>
      <w:r w:rsidRPr="00854E56">
        <w:rPr>
          <w:snapToGrid w:val="0"/>
        </w:rPr>
        <w:tab/>
        <w:t>CRITICALITY reject</w:t>
      </w:r>
      <w:r w:rsidRPr="00854E56">
        <w:rPr>
          <w:snapToGrid w:val="0"/>
        </w:rPr>
        <w:tab/>
        <w:t>TYPE UEAggregateMaximumBitrate</w:t>
      </w:r>
      <w:r w:rsidRPr="00854E56">
        <w:rPr>
          <w:snapToGrid w:val="0"/>
        </w:rPr>
        <w:tab/>
      </w:r>
      <w:r w:rsidRPr="00854E56">
        <w:rPr>
          <w:snapToGrid w:val="0"/>
        </w:rPr>
        <w:tab/>
      </w:r>
      <w:r w:rsidRPr="00854E56">
        <w:rPr>
          <w:snapToGrid w:val="0"/>
        </w:rPr>
        <w:tab/>
        <w:t>PRESENCE optional</w:t>
      </w:r>
      <w:r w:rsidRPr="00854E56">
        <w:rPr>
          <w:snapToGrid w:val="0"/>
        </w:rPr>
        <w:tab/>
        <w:t>}|</w:t>
      </w:r>
    </w:p>
    <w:p w14:paraId="457EF9F2" w14:textId="77777777" w:rsidR="00DC4FBF" w:rsidRPr="00854E56" w:rsidRDefault="00DC4FBF" w:rsidP="00C90AF2">
      <w:pPr>
        <w:pStyle w:val="PL"/>
        <w:rPr>
          <w:snapToGrid w:val="0"/>
        </w:rPr>
      </w:pPr>
      <w:r w:rsidRPr="00854E56">
        <w:rPr>
          <w:snapToGrid w:val="0"/>
        </w:rPr>
        <w:tab/>
        <w:t>{ ID id-E-RAB</w:t>
      </w:r>
      <w:r w:rsidRPr="00854E56">
        <w:t>ToBeModifiedListBearerModReq</w:t>
      </w:r>
      <w:r w:rsidRPr="00854E56">
        <w:rPr>
          <w:snapToGrid w:val="0"/>
        </w:rPr>
        <w:tab/>
        <w:t>CRITICALITY reject</w:t>
      </w:r>
      <w:r w:rsidRPr="00854E56">
        <w:rPr>
          <w:snapToGrid w:val="0"/>
        </w:rPr>
        <w:tab/>
        <w:t>TYPE E-RAB</w:t>
      </w:r>
      <w:r w:rsidRPr="00854E56">
        <w:t>ToBeModifiedListBearerModReq</w:t>
      </w:r>
      <w:r w:rsidRPr="00854E56">
        <w:rPr>
          <w:snapToGrid w:val="0"/>
        </w:rPr>
        <w:tab/>
      </w:r>
      <w:r w:rsidRPr="00854E56">
        <w:rPr>
          <w:snapToGrid w:val="0"/>
        </w:rPr>
        <w:tab/>
        <w:t>PRESENCE mandatory</w:t>
      </w:r>
      <w:r w:rsidRPr="00854E56">
        <w:rPr>
          <w:snapToGrid w:val="0"/>
        </w:rPr>
        <w:tab/>
        <w:t>},</w:t>
      </w:r>
    </w:p>
    <w:p w14:paraId="334783EB" w14:textId="77777777" w:rsidR="00DC4FBF" w:rsidRPr="00854E56" w:rsidRDefault="00DC4FBF" w:rsidP="00C90AF2">
      <w:pPr>
        <w:pStyle w:val="PL"/>
        <w:rPr>
          <w:snapToGrid w:val="0"/>
        </w:rPr>
      </w:pPr>
      <w:r w:rsidRPr="00854E56">
        <w:rPr>
          <w:snapToGrid w:val="0"/>
        </w:rPr>
        <w:tab/>
        <w:t>...</w:t>
      </w:r>
    </w:p>
    <w:p w14:paraId="599CA164" w14:textId="77777777" w:rsidR="00DC4FBF" w:rsidRPr="00854E56" w:rsidRDefault="00DC4FBF" w:rsidP="00C90AF2">
      <w:pPr>
        <w:pStyle w:val="PL"/>
        <w:rPr>
          <w:snapToGrid w:val="0"/>
        </w:rPr>
      </w:pPr>
      <w:r w:rsidRPr="00854E56">
        <w:rPr>
          <w:snapToGrid w:val="0"/>
        </w:rPr>
        <w:t>}</w:t>
      </w:r>
    </w:p>
    <w:p w14:paraId="68E85D0E" w14:textId="77777777" w:rsidR="00DC4FBF" w:rsidRPr="00854E56" w:rsidRDefault="00DC4FBF" w:rsidP="00C90AF2">
      <w:pPr>
        <w:pStyle w:val="PL"/>
        <w:rPr>
          <w:snapToGrid w:val="0"/>
        </w:rPr>
      </w:pPr>
    </w:p>
    <w:p w14:paraId="3546D939" w14:textId="77777777" w:rsidR="00DC4FBF" w:rsidRPr="00854E56" w:rsidRDefault="00DC4FBF" w:rsidP="00C90AF2">
      <w:pPr>
        <w:pStyle w:val="PL"/>
        <w:rPr>
          <w:snapToGrid w:val="0"/>
        </w:rPr>
      </w:pPr>
      <w:r w:rsidRPr="00854E56">
        <w:t>E-RABToBeModifiedListBearerModReq</w:t>
      </w:r>
      <w:r w:rsidRPr="00854E56">
        <w:rPr>
          <w:snapToGrid w:val="0"/>
        </w:rPr>
        <w:t xml:space="preserve"> ::= SEQUENCE (SIZE(1.. maxnoofE-RABs)) OF </w:t>
      </w:r>
      <w:r w:rsidRPr="00854E56">
        <w:t xml:space="preserve">ProtocolIE-SingleContainer </w:t>
      </w:r>
      <w:r w:rsidRPr="00854E56">
        <w:rPr>
          <w:snapToGrid w:val="0"/>
        </w:rPr>
        <w:t>{ {E-RAB</w:t>
      </w:r>
      <w:r w:rsidRPr="00854E56">
        <w:t>ToBeModifiedItemBearerModReqIEs</w:t>
      </w:r>
      <w:r w:rsidRPr="00854E56">
        <w:rPr>
          <w:snapToGrid w:val="0"/>
        </w:rPr>
        <w:t>} }</w:t>
      </w:r>
    </w:p>
    <w:p w14:paraId="7A083233" w14:textId="77777777" w:rsidR="00DC4FBF" w:rsidRPr="00854E56" w:rsidRDefault="00DC4FBF" w:rsidP="00C90AF2">
      <w:pPr>
        <w:pStyle w:val="PL"/>
        <w:rPr>
          <w:snapToGrid w:val="0"/>
        </w:rPr>
      </w:pPr>
    </w:p>
    <w:p w14:paraId="277ACE35" w14:textId="77777777" w:rsidR="00DC4FBF" w:rsidRPr="00854E56" w:rsidRDefault="00DC4FBF" w:rsidP="00C90AF2">
      <w:pPr>
        <w:pStyle w:val="PL"/>
        <w:rPr>
          <w:snapToGrid w:val="0"/>
        </w:rPr>
      </w:pPr>
      <w:r w:rsidRPr="00854E56">
        <w:t>E-RABToBeModifiedItemBearerModReqIEs</w:t>
      </w:r>
      <w:r w:rsidRPr="00854E56">
        <w:rPr>
          <w:snapToGrid w:val="0"/>
        </w:rPr>
        <w:t xml:space="preserve"> </w:t>
      </w:r>
      <w:r w:rsidRPr="00854E56">
        <w:rPr>
          <w:snapToGrid w:val="0"/>
        </w:rPr>
        <w:tab/>
        <w:t>S1AP-PROTOCOL-IES ::= {</w:t>
      </w:r>
    </w:p>
    <w:p w14:paraId="2D458E83" w14:textId="77777777" w:rsidR="00DC4FBF" w:rsidRPr="00854E56" w:rsidRDefault="00DC4FBF" w:rsidP="00C90AF2">
      <w:pPr>
        <w:pStyle w:val="PL"/>
        <w:rPr>
          <w:snapToGrid w:val="0"/>
        </w:rPr>
      </w:pPr>
      <w:r w:rsidRPr="00854E56">
        <w:rPr>
          <w:snapToGrid w:val="0"/>
        </w:rPr>
        <w:tab/>
        <w:t>{ ID id-E-RABToBeModifiedItem</w:t>
      </w:r>
      <w:r w:rsidRPr="00854E56">
        <w:t>BearerModReq</w:t>
      </w:r>
      <w:r w:rsidRPr="00854E56">
        <w:rPr>
          <w:snapToGrid w:val="0"/>
        </w:rPr>
        <w:tab/>
        <w:t xml:space="preserve"> CRITICALITY reject </w:t>
      </w:r>
      <w:r w:rsidRPr="00854E56">
        <w:rPr>
          <w:snapToGrid w:val="0"/>
        </w:rPr>
        <w:tab/>
        <w:t>TYPE E-RAB</w:t>
      </w:r>
      <w:r w:rsidRPr="00854E56">
        <w:t>ToBeModifiedItemBearerModReq</w:t>
      </w:r>
      <w:r w:rsidRPr="00854E56">
        <w:rPr>
          <w:snapToGrid w:val="0"/>
        </w:rPr>
        <w:t xml:space="preserve"> </w:t>
      </w:r>
      <w:r w:rsidRPr="00854E56">
        <w:rPr>
          <w:snapToGrid w:val="0"/>
        </w:rPr>
        <w:tab/>
        <w:t>PRESENCE mandatory },</w:t>
      </w:r>
    </w:p>
    <w:p w14:paraId="60790776" w14:textId="77777777" w:rsidR="00DC4FBF" w:rsidRPr="00854E56" w:rsidRDefault="00DC4FBF" w:rsidP="00C90AF2">
      <w:pPr>
        <w:pStyle w:val="PL"/>
        <w:rPr>
          <w:snapToGrid w:val="0"/>
        </w:rPr>
      </w:pPr>
      <w:r w:rsidRPr="00854E56">
        <w:rPr>
          <w:snapToGrid w:val="0"/>
        </w:rPr>
        <w:tab/>
        <w:t>...</w:t>
      </w:r>
    </w:p>
    <w:p w14:paraId="1E202BD6" w14:textId="77777777" w:rsidR="00DC4FBF" w:rsidRPr="00854E56" w:rsidRDefault="00DC4FBF" w:rsidP="00C90AF2">
      <w:pPr>
        <w:pStyle w:val="PL"/>
        <w:rPr>
          <w:snapToGrid w:val="0"/>
        </w:rPr>
      </w:pPr>
      <w:r w:rsidRPr="00854E56">
        <w:rPr>
          <w:snapToGrid w:val="0"/>
        </w:rPr>
        <w:t>}</w:t>
      </w:r>
    </w:p>
    <w:p w14:paraId="533E6EC8" w14:textId="77777777" w:rsidR="00DC4FBF" w:rsidRPr="00854E56" w:rsidRDefault="00DC4FBF" w:rsidP="00C90AF2">
      <w:pPr>
        <w:pStyle w:val="PL"/>
        <w:rPr>
          <w:snapToGrid w:val="0"/>
        </w:rPr>
      </w:pPr>
    </w:p>
    <w:p w14:paraId="1D2CD7C8" w14:textId="77777777" w:rsidR="00DC4FBF" w:rsidRPr="00854E56" w:rsidRDefault="00DC4FBF" w:rsidP="00C90AF2">
      <w:pPr>
        <w:pStyle w:val="PL"/>
        <w:rPr>
          <w:snapToGrid w:val="0"/>
        </w:rPr>
      </w:pPr>
      <w:r w:rsidRPr="00854E56">
        <w:t>E-RABToBeModifiedItemBearerModReq</w:t>
      </w:r>
      <w:r w:rsidRPr="00854E56">
        <w:rPr>
          <w:snapToGrid w:val="0"/>
        </w:rPr>
        <w:t xml:space="preserve"> ::= SEQUENCE {</w:t>
      </w:r>
    </w:p>
    <w:p w14:paraId="5C5EE76D"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3FE11D49" w14:textId="77777777" w:rsidR="00DC4FBF" w:rsidRPr="00854E56" w:rsidRDefault="00DC4FBF" w:rsidP="00C90AF2">
      <w:pPr>
        <w:pStyle w:val="PL"/>
        <w:rPr>
          <w:snapToGrid w:val="0"/>
        </w:rPr>
      </w:pPr>
      <w:r w:rsidRPr="00854E56">
        <w:rPr>
          <w:snapToGrid w:val="0"/>
        </w:rPr>
        <w:tab/>
        <w:t>e-RABLevelQoSParameters</w:t>
      </w:r>
      <w:r w:rsidRPr="00854E56">
        <w:rPr>
          <w:snapToGrid w:val="0"/>
        </w:rPr>
        <w:tab/>
      </w:r>
      <w:r w:rsidRPr="00854E56">
        <w:rPr>
          <w:snapToGrid w:val="0"/>
        </w:rPr>
        <w:tab/>
      </w:r>
      <w:r w:rsidRPr="00854E56">
        <w:rPr>
          <w:snapToGrid w:val="0"/>
        </w:rPr>
        <w:tab/>
        <w:t>E-RABLevelQoSParameters,</w:t>
      </w:r>
    </w:p>
    <w:p w14:paraId="3A2D4772" w14:textId="77777777" w:rsidR="00DC4FBF" w:rsidRPr="00854E56" w:rsidRDefault="00DC4FBF" w:rsidP="00C90AF2">
      <w:pPr>
        <w:pStyle w:val="PL"/>
        <w:rPr>
          <w:snapToGrid w:val="0"/>
        </w:rPr>
      </w:pPr>
      <w:r w:rsidRPr="00854E56">
        <w:rPr>
          <w:rFonts w:eastAsia="SimSun"/>
          <w:snapToGrid w:val="0"/>
          <w:lang w:eastAsia="zh-CN"/>
        </w:rPr>
        <w:tab/>
        <w:t>nAS-PDU</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t>NAS-PDU,</w:t>
      </w:r>
    </w:p>
    <w:p w14:paraId="761AB6A7"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ToBeModifyItem</w:t>
      </w:r>
      <w:r w:rsidRPr="00854E56">
        <w:t>BearerModReq</w:t>
      </w:r>
      <w:r w:rsidRPr="00854E56">
        <w:rPr>
          <w:snapToGrid w:val="0"/>
        </w:rPr>
        <w:t>ExtIEs} } OPTIONAL,</w:t>
      </w:r>
    </w:p>
    <w:p w14:paraId="79DE277D" w14:textId="77777777" w:rsidR="00DC4FBF" w:rsidRPr="00854E56" w:rsidRDefault="00DC4FBF" w:rsidP="00C90AF2">
      <w:pPr>
        <w:pStyle w:val="PL"/>
        <w:rPr>
          <w:snapToGrid w:val="0"/>
        </w:rPr>
      </w:pPr>
      <w:r w:rsidRPr="00854E56">
        <w:rPr>
          <w:snapToGrid w:val="0"/>
        </w:rPr>
        <w:tab/>
        <w:t>...</w:t>
      </w:r>
    </w:p>
    <w:p w14:paraId="5A9DEC4E" w14:textId="77777777" w:rsidR="00DC4FBF" w:rsidRPr="00854E56" w:rsidRDefault="00DC4FBF" w:rsidP="00C90AF2">
      <w:pPr>
        <w:pStyle w:val="PL"/>
        <w:rPr>
          <w:snapToGrid w:val="0"/>
        </w:rPr>
      </w:pPr>
      <w:r w:rsidRPr="00854E56">
        <w:rPr>
          <w:snapToGrid w:val="0"/>
        </w:rPr>
        <w:t>}</w:t>
      </w:r>
    </w:p>
    <w:p w14:paraId="777F5CF3" w14:textId="77777777" w:rsidR="00DC4FBF" w:rsidRPr="00854E56" w:rsidRDefault="00DC4FBF" w:rsidP="00C90AF2">
      <w:pPr>
        <w:pStyle w:val="PL"/>
        <w:rPr>
          <w:snapToGrid w:val="0"/>
        </w:rPr>
      </w:pPr>
    </w:p>
    <w:p w14:paraId="6C1DD6B4" w14:textId="77777777" w:rsidR="00DC4FBF" w:rsidRPr="00854E56" w:rsidRDefault="00DC4FBF" w:rsidP="00C90AF2">
      <w:pPr>
        <w:pStyle w:val="PL"/>
        <w:rPr>
          <w:snapToGrid w:val="0"/>
        </w:rPr>
      </w:pPr>
    </w:p>
    <w:p w14:paraId="4FC29E1E" w14:textId="77777777" w:rsidR="00DC4FBF" w:rsidRPr="00854E56" w:rsidRDefault="00DC4FBF" w:rsidP="00C90AF2">
      <w:pPr>
        <w:pStyle w:val="PL"/>
        <w:rPr>
          <w:snapToGrid w:val="0"/>
        </w:rPr>
      </w:pPr>
      <w:r w:rsidRPr="00854E56">
        <w:rPr>
          <w:bCs/>
        </w:rPr>
        <w:t>E-RABToBeModifyItem</w:t>
      </w:r>
      <w:r w:rsidRPr="00854E56">
        <w:t>BearerModReq</w:t>
      </w:r>
      <w:r w:rsidRPr="00854E56">
        <w:rPr>
          <w:snapToGrid w:val="0"/>
        </w:rPr>
        <w:t>ExtIEs S1AP-PROTOCOL-EXTENSION ::= {</w:t>
      </w:r>
    </w:p>
    <w:p w14:paraId="7838BFEF" w14:textId="77777777" w:rsidR="00DC4FBF" w:rsidRPr="00854E56" w:rsidRDefault="00DC4FBF" w:rsidP="00C90AF2">
      <w:pPr>
        <w:pStyle w:val="PL"/>
        <w:rPr>
          <w:snapToGrid w:val="0"/>
        </w:rPr>
      </w:pPr>
      <w:r w:rsidRPr="00854E56">
        <w:rPr>
          <w:snapToGrid w:val="0"/>
        </w:rPr>
        <w:tab/>
        <w:t>{ ID id-TransportInformation</w:t>
      </w:r>
      <w:r w:rsidRPr="00854E56">
        <w:rPr>
          <w:snapToGrid w:val="0"/>
        </w:rPr>
        <w:tab/>
        <w:t>CRITICALITY reject</w:t>
      </w:r>
      <w:r w:rsidRPr="00854E56">
        <w:rPr>
          <w:snapToGrid w:val="0"/>
        </w:rPr>
        <w:tab/>
        <w:t>EXTENSION TransportInformation</w:t>
      </w:r>
      <w:r w:rsidRPr="00854E56">
        <w:rPr>
          <w:snapToGrid w:val="0"/>
        </w:rPr>
        <w:tab/>
      </w:r>
      <w:r w:rsidRPr="00854E56">
        <w:rPr>
          <w:snapToGrid w:val="0"/>
        </w:rPr>
        <w:tab/>
        <w:t>PRESENCE optional},</w:t>
      </w:r>
    </w:p>
    <w:p w14:paraId="34282844" w14:textId="77777777" w:rsidR="00DC4FBF" w:rsidRPr="00854E56" w:rsidRDefault="00DC4FBF" w:rsidP="00C90AF2">
      <w:pPr>
        <w:pStyle w:val="PL"/>
        <w:rPr>
          <w:snapToGrid w:val="0"/>
        </w:rPr>
      </w:pPr>
      <w:r w:rsidRPr="00854E56">
        <w:rPr>
          <w:snapToGrid w:val="0"/>
        </w:rPr>
        <w:tab/>
        <w:t>...</w:t>
      </w:r>
    </w:p>
    <w:p w14:paraId="039D76AC" w14:textId="77777777" w:rsidR="00DC4FBF" w:rsidRPr="00854E56" w:rsidRDefault="00DC4FBF" w:rsidP="00C90AF2">
      <w:pPr>
        <w:pStyle w:val="PL"/>
        <w:rPr>
          <w:snapToGrid w:val="0"/>
        </w:rPr>
      </w:pPr>
      <w:r w:rsidRPr="00854E56">
        <w:rPr>
          <w:snapToGrid w:val="0"/>
        </w:rPr>
        <w:t>}</w:t>
      </w:r>
    </w:p>
    <w:p w14:paraId="4ADE6047" w14:textId="77777777" w:rsidR="00DC4FBF" w:rsidRPr="00854E56" w:rsidRDefault="00DC4FBF" w:rsidP="00C90AF2">
      <w:pPr>
        <w:pStyle w:val="PL"/>
        <w:rPr>
          <w:snapToGrid w:val="0"/>
        </w:rPr>
      </w:pPr>
    </w:p>
    <w:p w14:paraId="50205BAF" w14:textId="77777777" w:rsidR="00DC4FBF" w:rsidRPr="00854E56" w:rsidRDefault="00DC4FBF" w:rsidP="00C90AF2">
      <w:pPr>
        <w:pStyle w:val="PL"/>
        <w:rPr>
          <w:snapToGrid w:val="0"/>
        </w:rPr>
      </w:pPr>
    </w:p>
    <w:p w14:paraId="046A24E4" w14:textId="77777777" w:rsidR="00DC4FBF" w:rsidRPr="00854E56" w:rsidRDefault="00DC4FBF" w:rsidP="00C90AF2">
      <w:pPr>
        <w:pStyle w:val="PL"/>
        <w:rPr>
          <w:snapToGrid w:val="0"/>
        </w:rPr>
      </w:pPr>
    </w:p>
    <w:p w14:paraId="7715E9E9" w14:textId="77777777" w:rsidR="00DC4FBF" w:rsidRPr="00854E56" w:rsidRDefault="00DC4FBF" w:rsidP="00C90AF2">
      <w:pPr>
        <w:pStyle w:val="PL"/>
        <w:rPr>
          <w:snapToGrid w:val="0"/>
        </w:rPr>
      </w:pPr>
      <w:r w:rsidRPr="00854E56">
        <w:rPr>
          <w:snapToGrid w:val="0"/>
        </w:rPr>
        <w:t>-- **************************************************************</w:t>
      </w:r>
    </w:p>
    <w:p w14:paraId="1EBB7A7F" w14:textId="77777777" w:rsidR="00DC4FBF" w:rsidRPr="00854E56" w:rsidRDefault="00DC4FBF" w:rsidP="00C90AF2">
      <w:pPr>
        <w:pStyle w:val="PL"/>
        <w:rPr>
          <w:snapToGrid w:val="0"/>
        </w:rPr>
      </w:pPr>
      <w:r w:rsidRPr="00854E56">
        <w:rPr>
          <w:snapToGrid w:val="0"/>
        </w:rPr>
        <w:t>--</w:t>
      </w:r>
    </w:p>
    <w:p w14:paraId="19570E84" w14:textId="77777777" w:rsidR="00DC4FBF" w:rsidRPr="00854E56" w:rsidRDefault="00DC4FBF" w:rsidP="00C90AF2">
      <w:pPr>
        <w:pStyle w:val="PL"/>
        <w:rPr>
          <w:snapToGrid w:val="0"/>
        </w:rPr>
      </w:pPr>
      <w:r w:rsidRPr="00854E56">
        <w:rPr>
          <w:snapToGrid w:val="0"/>
        </w:rPr>
        <w:t>-- E-RAB Modify Response</w:t>
      </w:r>
    </w:p>
    <w:p w14:paraId="3BD49028" w14:textId="77777777" w:rsidR="00DC4FBF" w:rsidRPr="00854E56" w:rsidRDefault="00DC4FBF" w:rsidP="00C90AF2">
      <w:pPr>
        <w:pStyle w:val="PL"/>
        <w:rPr>
          <w:snapToGrid w:val="0"/>
        </w:rPr>
      </w:pPr>
      <w:r w:rsidRPr="00854E56">
        <w:rPr>
          <w:snapToGrid w:val="0"/>
        </w:rPr>
        <w:t>--</w:t>
      </w:r>
    </w:p>
    <w:p w14:paraId="64AB1CD4" w14:textId="77777777" w:rsidR="00DC4FBF" w:rsidRPr="00854E56" w:rsidRDefault="00DC4FBF" w:rsidP="00C90AF2">
      <w:pPr>
        <w:pStyle w:val="PL"/>
        <w:rPr>
          <w:snapToGrid w:val="0"/>
        </w:rPr>
      </w:pPr>
      <w:r w:rsidRPr="00854E56">
        <w:rPr>
          <w:snapToGrid w:val="0"/>
        </w:rPr>
        <w:t>-- **************************************************************</w:t>
      </w:r>
    </w:p>
    <w:p w14:paraId="137DEA1A" w14:textId="77777777" w:rsidR="00DC4FBF" w:rsidRPr="00854E56" w:rsidRDefault="00DC4FBF" w:rsidP="00C90AF2">
      <w:pPr>
        <w:pStyle w:val="PL"/>
        <w:rPr>
          <w:snapToGrid w:val="0"/>
        </w:rPr>
      </w:pPr>
    </w:p>
    <w:p w14:paraId="608AAF4D" w14:textId="77777777" w:rsidR="00DC4FBF" w:rsidRPr="00854E56" w:rsidRDefault="00DC4FBF" w:rsidP="00C90AF2">
      <w:pPr>
        <w:pStyle w:val="PL"/>
        <w:rPr>
          <w:snapToGrid w:val="0"/>
        </w:rPr>
      </w:pPr>
      <w:r w:rsidRPr="00854E56">
        <w:rPr>
          <w:snapToGrid w:val="0"/>
        </w:rPr>
        <w:t>E-RABModifyResponse ::= SEQUENCE {</w:t>
      </w:r>
    </w:p>
    <w:p w14:paraId="4373FE3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{E-RABModifyResponseIEs} },</w:t>
      </w:r>
    </w:p>
    <w:p w14:paraId="53ECEE6E" w14:textId="77777777" w:rsidR="00DC4FBF" w:rsidRPr="00854E56" w:rsidRDefault="00DC4FBF" w:rsidP="00C90AF2">
      <w:pPr>
        <w:pStyle w:val="PL"/>
        <w:rPr>
          <w:snapToGrid w:val="0"/>
        </w:rPr>
      </w:pPr>
      <w:r w:rsidRPr="00854E56">
        <w:rPr>
          <w:snapToGrid w:val="0"/>
        </w:rPr>
        <w:tab/>
        <w:t>...</w:t>
      </w:r>
    </w:p>
    <w:p w14:paraId="4383D95D" w14:textId="77777777" w:rsidR="00DC4FBF" w:rsidRPr="00854E56" w:rsidRDefault="00DC4FBF" w:rsidP="00C90AF2">
      <w:pPr>
        <w:pStyle w:val="PL"/>
        <w:rPr>
          <w:snapToGrid w:val="0"/>
        </w:rPr>
      </w:pPr>
      <w:r w:rsidRPr="00854E56">
        <w:rPr>
          <w:snapToGrid w:val="0"/>
        </w:rPr>
        <w:t>}</w:t>
      </w:r>
    </w:p>
    <w:p w14:paraId="343691BD" w14:textId="77777777" w:rsidR="00DC4FBF" w:rsidRPr="00854E56" w:rsidRDefault="00DC4FBF" w:rsidP="00C90AF2">
      <w:pPr>
        <w:pStyle w:val="PL"/>
        <w:rPr>
          <w:snapToGrid w:val="0"/>
        </w:rPr>
      </w:pPr>
    </w:p>
    <w:p w14:paraId="2C81C80B" w14:textId="77777777" w:rsidR="00DC4FBF" w:rsidRPr="00854E56" w:rsidRDefault="00DC4FBF" w:rsidP="00C90AF2">
      <w:pPr>
        <w:pStyle w:val="PL"/>
        <w:rPr>
          <w:snapToGrid w:val="0"/>
        </w:rPr>
      </w:pPr>
      <w:r w:rsidRPr="00854E56">
        <w:rPr>
          <w:snapToGrid w:val="0"/>
        </w:rPr>
        <w:t>E-RABModifyResponseIEs S1AP-PROTOCOL-IES ::= {</w:t>
      </w:r>
    </w:p>
    <w:p w14:paraId="09E4134F"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DC571DA"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AAD7BDA" w14:textId="77777777" w:rsidR="00DC4FBF" w:rsidRPr="00854E56" w:rsidRDefault="00DC4FBF" w:rsidP="00C90AF2">
      <w:pPr>
        <w:pStyle w:val="PL"/>
        <w:rPr>
          <w:snapToGrid w:val="0"/>
        </w:rPr>
      </w:pPr>
      <w:r w:rsidRPr="00854E56">
        <w:rPr>
          <w:snapToGrid w:val="0"/>
        </w:rPr>
        <w:tab/>
        <w:t>{ ID id-E-RAB</w:t>
      </w:r>
      <w:r w:rsidRPr="00854E56">
        <w:t>ModifyListBearerModRes</w:t>
      </w:r>
      <w:r w:rsidRPr="00854E56">
        <w:rPr>
          <w:snapToGrid w:val="0"/>
        </w:rPr>
        <w:tab/>
      </w:r>
      <w:r w:rsidRPr="00854E56">
        <w:rPr>
          <w:snapToGrid w:val="0"/>
        </w:rPr>
        <w:tab/>
        <w:t>CRITICALITY ignore</w:t>
      </w:r>
      <w:r w:rsidRPr="00854E56">
        <w:rPr>
          <w:snapToGrid w:val="0"/>
        </w:rPr>
        <w:tab/>
        <w:t>TYPE E-RAB</w:t>
      </w:r>
      <w:r w:rsidRPr="00854E56">
        <w:t>ModifyListBearerModRes</w:t>
      </w:r>
      <w:r w:rsidRPr="00854E56">
        <w:rPr>
          <w:snapToGrid w:val="0"/>
        </w:rPr>
        <w:tab/>
      </w:r>
      <w:r w:rsidRPr="00854E56">
        <w:rPr>
          <w:snapToGrid w:val="0"/>
        </w:rPr>
        <w:tab/>
        <w:t>PRESENCE optional</w:t>
      </w:r>
      <w:r w:rsidRPr="00854E56">
        <w:rPr>
          <w:snapToGrid w:val="0"/>
        </w:rPr>
        <w:tab/>
        <w:t>}|</w:t>
      </w:r>
    </w:p>
    <w:p w14:paraId="1C755B39" w14:textId="77777777" w:rsidR="00DC4FBF" w:rsidRPr="00854E56" w:rsidRDefault="00DC4FBF" w:rsidP="00C90AF2">
      <w:pPr>
        <w:pStyle w:val="PL"/>
        <w:rPr>
          <w:snapToGrid w:val="0"/>
        </w:rPr>
      </w:pPr>
      <w:r w:rsidRPr="00854E56">
        <w:rPr>
          <w:snapToGrid w:val="0"/>
        </w:rPr>
        <w:tab/>
        <w:t>{ ID id-E-RAB</w:t>
      </w:r>
      <w:r w:rsidRPr="00854E56">
        <w:t>FailedToModifyList</w:t>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5D396B4D"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7ED661C1" w14:textId="77777777" w:rsidR="00DC4FBF" w:rsidRPr="00854E56" w:rsidRDefault="00DC4FBF" w:rsidP="00C90AF2">
      <w:pPr>
        <w:pStyle w:val="PL"/>
        <w:rPr>
          <w:snapToGrid w:val="0"/>
        </w:rPr>
      </w:pPr>
      <w:r w:rsidRPr="00854E56">
        <w:rPr>
          <w:snapToGrid w:val="0"/>
        </w:rPr>
        <w:tab/>
        <w:t>...</w:t>
      </w:r>
    </w:p>
    <w:p w14:paraId="017121D4" w14:textId="77777777" w:rsidR="00DC4FBF" w:rsidRPr="00854E56" w:rsidRDefault="00DC4FBF" w:rsidP="00C90AF2">
      <w:pPr>
        <w:pStyle w:val="PL"/>
        <w:rPr>
          <w:snapToGrid w:val="0"/>
        </w:rPr>
      </w:pPr>
      <w:r w:rsidRPr="00854E56">
        <w:rPr>
          <w:snapToGrid w:val="0"/>
        </w:rPr>
        <w:t>}</w:t>
      </w:r>
    </w:p>
    <w:p w14:paraId="6C2B671A" w14:textId="77777777" w:rsidR="00DC4FBF" w:rsidRPr="00854E56" w:rsidRDefault="00DC4FBF" w:rsidP="00C90AF2">
      <w:pPr>
        <w:pStyle w:val="PL"/>
        <w:rPr>
          <w:snapToGrid w:val="0"/>
        </w:rPr>
      </w:pPr>
    </w:p>
    <w:p w14:paraId="581F4D47" w14:textId="77777777" w:rsidR="00DC4FBF" w:rsidRPr="00854E56" w:rsidRDefault="00DC4FBF" w:rsidP="00C90AF2">
      <w:pPr>
        <w:pStyle w:val="PL"/>
        <w:rPr>
          <w:snapToGrid w:val="0"/>
        </w:rPr>
      </w:pPr>
    </w:p>
    <w:p w14:paraId="43E47356" w14:textId="77777777" w:rsidR="00DC4FBF" w:rsidRPr="00854E56" w:rsidRDefault="00DC4FBF" w:rsidP="00C90AF2">
      <w:pPr>
        <w:pStyle w:val="PL"/>
        <w:rPr>
          <w:snapToGrid w:val="0"/>
        </w:rPr>
      </w:pPr>
      <w:r w:rsidRPr="00854E56">
        <w:t>E-RABModifyListBearerModRes</w:t>
      </w:r>
      <w:r w:rsidRPr="00854E56">
        <w:rPr>
          <w:snapToGrid w:val="0"/>
        </w:rPr>
        <w:t xml:space="preserve"> ::= SEQUENCE (SIZE(1.. maxnoofE-RABs)) OF </w:t>
      </w:r>
      <w:r w:rsidRPr="00854E56">
        <w:t xml:space="preserve">ProtocolIE-SingleContainer </w:t>
      </w:r>
      <w:r w:rsidRPr="00854E56">
        <w:rPr>
          <w:snapToGrid w:val="0"/>
        </w:rPr>
        <w:t>{ {E-RAB</w:t>
      </w:r>
      <w:r w:rsidRPr="00854E56">
        <w:t>ModifyItemBearerModResIEs</w:t>
      </w:r>
      <w:r w:rsidRPr="00854E56">
        <w:rPr>
          <w:snapToGrid w:val="0"/>
        </w:rPr>
        <w:t>} }</w:t>
      </w:r>
    </w:p>
    <w:p w14:paraId="2E297C37" w14:textId="77777777" w:rsidR="00DC4FBF" w:rsidRPr="00854E56" w:rsidRDefault="00DC4FBF" w:rsidP="00C90AF2">
      <w:pPr>
        <w:pStyle w:val="PL"/>
        <w:rPr>
          <w:snapToGrid w:val="0"/>
        </w:rPr>
      </w:pPr>
    </w:p>
    <w:p w14:paraId="088F18E2" w14:textId="77777777" w:rsidR="00DC4FBF" w:rsidRPr="00854E56" w:rsidRDefault="00DC4FBF" w:rsidP="00C90AF2">
      <w:pPr>
        <w:pStyle w:val="PL"/>
        <w:rPr>
          <w:snapToGrid w:val="0"/>
        </w:rPr>
      </w:pPr>
      <w:r w:rsidRPr="00854E56">
        <w:t>E-RABModifyItemBearerModResIEs</w:t>
      </w:r>
      <w:r w:rsidRPr="00854E56">
        <w:rPr>
          <w:snapToGrid w:val="0"/>
        </w:rPr>
        <w:t xml:space="preserve"> </w:t>
      </w:r>
      <w:r w:rsidRPr="00854E56">
        <w:rPr>
          <w:snapToGrid w:val="0"/>
        </w:rPr>
        <w:tab/>
        <w:t>S1AP-PROTOCOL-IES ::= {</w:t>
      </w:r>
    </w:p>
    <w:p w14:paraId="74BA53D7" w14:textId="77777777" w:rsidR="00DC4FBF" w:rsidRPr="00854E56" w:rsidRDefault="00DC4FBF" w:rsidP="00C90AF2">
      <w:pPr>
        <w:pStyle w:val="PL"/>
        <w:rPr>
          <w:snapToGrid w:val="0"/>
        </w:rPr>
      </w:pPr>
      <w:r w:rsidRPr="00854E56">
        <w:rPr>
          <w:snapToGrid w:val="0"/>
        </w:rPr>
        <w:tab/>
        <w:t>{ ID id-E-RABModifyItem</w:t>
      </w:r>
      <w:r w:rsidRPr="00854E56">
        <w:t>BearerModRes</w:t>
      </w:r>
      <w:r w:rsidRPr="00854E56">
        <w:rPr>
          <w:snapToGrid w:val="0"/>
        </w:rPr>
        <w:tab/>
      </w:r>
      <w:r w:rsidRPr="00854E56">
        <w:rPr>
          <w:snapToGrid w:val="0"/>
        </w:rPr>
        <w:tab/>
        <w:t>CRITICALITY ignore</w:t>
      </w:r>
      <w:r w:rsidRPr="00854E56">
        <w:rPr>
          <w:snapToGrid w:val="0"/>
        </w:rPr>
        <w:tab/>
        <w:t>TYPE E-RAB</w:t>
      </w:r>
      <w:r w:rsidRPr="00854E56">
        <w:t>ModifyItemBearerModRes</w:t>
      </w:r>
      <w:r w:rsidRPr="00854E56">
        <w:rPr>
          <w:snapToGrid w:val="0"/>
        </w:rPr>
        <w:tab/>
      </w:r>
      <w:r w:rsidRPr="00854E56">
        <w:rPr>
          <w:snapToGrid w:val="0"/>
        </w:rPr>
        <w:tab/>
        <w:t>PRESENCE mandatory},</w:t>
      </w:r>
    </w:p>
    <w:p w14:paraId="2B2F52B9" w14:textId="77777777" w:rsidR="00DC4FBF" w:rsidRPr="00854E56" w:rsidRDefault="00DC4FBF" w:rsidP="00C90AF2">
      <w:pPr>
        <w:pStyle w:val="PL"/>
        <w:rPr>
          <w:snapToGrid w:val="0"/>
        </w:rPr>
      </w:pPr>
      <w:r w:rsidRPr="00854E56">
        <w:rPr>
          <w:snapToGrid w:val="0"/>
        </w:rPr>
        <w:tab/>
        <w:t>...</w:t>
      </w:r>
    </w:p>
    <w:p w14:paraId="5185412C" w14:textId="77777777" w:rsidR="00DC4FBF" w:rsidRPr="00854E56" w:rsidRDefault="00DC4FBF" w:rsidP="00C90AF2">
      <w:pPr>
        <w:pStyle w:val="PL"/>
        <w:rPr>
          <w:snapToGrid w:val="0"/>
        </w:rPr>
      </w:pPr>
      <w:r w:rsidRPr="00854E56">
        <w:rPr>
          <w:snapToGrid w:val="0"/>
        </w:rPr>
        <w:t>}</w:t>
      </w:r>
    </w:p>
    <w:p w14:paraId="00221725" w14:textId="77777777" w:rsidR="00DC4FBF" w:rsidRPr="00854E56" w:rsidRDefault="00DC4FBF" w:rsidP="00C90AF2">
      <w:pPr>
        <w:pStyle w:val="PL"/>
        <w:rPr>
          <w:snapToGrid w:val="0"/>
        </w:rPr>
      </w:pPr>
    </w:p>
    <w:p w14:paraId="36DE97F8" w14:textId="77777777" w:rsidR="00DC4FBF" w:rsidRPr="00854E56" w:rsidRDefault="00DC4FBF" w:rsidP="00C90AF2">
      <w:pPr>
        <w:pStyle w:val="PL"/>
        <w:rPr>
          <w:snapToGrid w:val="0"/>
        </w:rPr>
      </w:pPr>
      <w:r w:rsidRPr="00854E56">
        <w:t>E-RABModifyItemBearerModRes</w:t>
      </w:r>
      <w:r w:rsidRPr="00854E56">
        <w:rPr>
          <w:snapToGrid w:val="0"/>
        </w:rPr>
        <w:t xml:space="preserve"> ::= SEQUENCE {</w:t>
      </w:r>
    </w:p>
    <w:p w14:paraId="1478E169" w14:textId="77777777" w:rsidR="00DC4FBF" w:rsidRPr="00854E56" w:rsidRDefault="00DC4FBF" w:rsidP="00C90AF2">
      <w:pPr>
        <w:pStyle w:val="PL"/>
        <w:rPr>
          <w:snapToGrid w:val="0"/>
        </w:rPr>
      </w:pPr>
      <w:r w:rsidRPr="00854E56">
        <w:rPr>
          <w:snapToGrid w:val="0"/>
        </w:rPr>
        <w:lastRenderedPageBreak/>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7C6C329C"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ModifyItem</w:t>
      </w:r>
      <w:r w:rsidRPr="00854E56">
        <w:t>BearerModRes</w:t>
      </w:r>
      <w:r w:rsidRPr="00854E56">
        <w:rPr>
          <w:snapToGrid w:val="0"/>
        </w:rPr>
        <w:t>ExtIEs} } OPTIONAL,</w:t>
      </w:r>
    </w:p>
    <w:p w14:paraId="5DDE9716" w14:textId="77777777" w:rsidR="00DC4FBF" w:rsidRPr="00854E56" w:rsidRDefault="00DC4FBF" w:rsidP="00C90AF2">
      <w:pPr>
        <w:pStyle w:val="PL"/>
        <w:rPr>
          <w:snapToGrid w:val="0"/>
        </w:rPr>
      </w:pPr>
      <w:r w:rsidRPr="00854E56">
        <w:rPr>
          <w:snapToGrid w:val="0"/>
        </w:rPr>
        <w:tab/>
        <w:t>...</w:t>
      </w:r>
    </w:p>
    <w:p w14:paraId="3F57101E" w14:textId="77777777" w:rsidR="00DC4FBF" w:rsidRPr="00854E56" w:rsidRDefault="00DC4FBF" w:rsidP="00C90AF2">
      <w:pPr>
        <w:pStyle w:val="PL"/>
        <w:rPr>
          <w:snapToGrid w:val="0"/>
        </w:rPr>
      </w:pPr>
      <w:r w:rsidRPr="00854E56">
        <w:rPr>
          <w:snapToGrid w:val="0"/>
        </w:rPr>
        <w:t>}</w:t>
      </w:r>
    </w:p>
    <w:p w14:paraId="0A1222AC" w14:textId="77777777" w:rsidR="00DC4FBF" w:rsidRPr="00854E56" w:rsidRDefault="00DC4FBF" w:rsidP="00C90AF2">
      <w:pPr>
        <w:pStyle w:val="PL"/>
        <w:rPr>
          <w:snapToGrid w:val="0"/>
        </w:rPr>
      </w:pPr>
    </w:p>
    <w:p w14:paraId="74C8D6CE" w14:textId="77777777" w:rsidR="00DC4FBF" w:rsidRPr="00854E56" w:rsidRDefault="00DC4FBF" w:rsidP="00C90AF2">
      <w:pPr>
        <w:pStyle w:val="PL"/>
        <w:rPr>
          <w:snapToGrid w:val="0"/>
        </w:rPr>
      </w:pPr>
    </w:p>
    <w:p w14:paraId="57E59120" w14:textId="77777777" w:rsidR="00DC4FBF" w:rsidRPr="00854E56" w:rsidRDefault="00DC4FBF" w:rsidP="00C90AF2">
      <w:pPr>
        <w:pStyle w:val="PL"/>
        <w:rPr>
          <w:snapToGrid w:val="0"/>
        </w:rPr>
      </w:pPr>
      <w:r w:rsidRPr="00854E56">
        <w:rPr>
          <w:bCs/>
        </w:rPr>
        <w:t>E-RABModifyItem</w:t>
      </w:r>
      <w:r w:rsidRPr="00854E56">
        <w:t>BearerModRes</w:t>
      </w:r>
      <w:r w:rsidRPr="00854E56">
        <w:rPr>
          <w:snapToGrid w:val="0"/>
        </w:rPr>
        <w:t>ExtIEs S1AP-PROTOCOL-EXTENSION ::= {</w:t>
      </w:r>
    </w:p>
    <w:p w14:paraId="1CFD4EDF" w14:textId="77777777" w:rsidR="00DC4FBF" w:rsidRPr="00854E56" w:rsidRDefault="00DC4FBF" w:rsidP="00C90AF2">
      <w:pPr>
        <w:pStyle w:val="PL"/>
        <w:rPr>
          <w:snapToGrid w:val="0"/>
        </w:rPr>
      </w:pPr>
      <w:r w:rsidRPr="00854E56">
        <w:rPr>
          <w:snapToGrid w:val="0"/>
        </w:rPr>
        <w:tab/>
        <w:t>...</w:t>
      </w:r>
    </w:p>
    <w:p w14:paraId="3CC7771C" w14:textId="77777777" w:rsidR="00DC4FBF" w:rsidRPr="00854E56" w:rsidRDefault="00DC4FBF" w:rsidP="00C90AF2">
      <w:pPr>
        <w:pStyle w:val="PL"/>
        <w:rPr>
          <w:snapToGrid w:val="0"/>
        </w:rPr>
      </w:pPr>
      <w:r w:rsidRPr="00854E56">
        <w:rPr>
          <w:snapToGrid w:val="0"/>
        </w:rPr>
        <w:t>}</w:t>
      </w:r>
    </w:p>
    <w:p w14:paraId="4B314C8E" w14:textId="77777777" w:rsidR="00DC4FBF" w:rsidRPr="00854E56" w:rsidRDefault="00DC4FBF" w:rsidP="00C90AF2">
      <w:pPr>
        <w:pStyle w:val="PL"/>
        <w:rPr>
          <w:snapToGrid w:val="0"/>
        </w:rPr>
      </w:pPr>
    </w:p>
    <w:p w14:paraId="3D52C631" w14:textId="77777777" w:rsidR="00DC4FBF" w:rsidRPr="00854E56" w:rsidRDefault="00DC4FBF" w:rsidP="00C90AF2">
      <w:pPr>
        <w:pStyle w:val="PL"/>
        <w:rPr>
          <w:snapToGrid w:val="0"/>
        </w:rPr>
      </w:pPr>
    </w:p>
    <w:p w14:paraId="2B8A2124" w14:textId="77777777" w:rsidR="00DC4FBF" w:rsidRPr="00854E56" w:rsidRDefault="00DC4FBF" w:rsidP="00C90AF2">
      <w:pPr>
        <w:pStyle w:val="PL"/>
        <w:rPr>
          <w:snapToGrid w:val="0"/>
        </w:rPr>
      </w:pPr>
    </w:p>
    <w:p w14:paraId="6D2625A9" w14:textId="77777777" w:rsidR="00DC4FBF" w:rsidRPr="00854E56" w:rsidRDefault="00DC4FBF" w:rsidP="00C90AF2">
      <w:pPr>
        <w:pStyle w:val="PL"/>
        <w:rPr>
          <w:snapToGrid w:val="0"/>
        </w:rPr>
      </w:pPr>
    </w:p>
    <w:p w14:paraId="6B7FBE73" w14:textId="77777777" w:rsidR="00DC4FBF" w:rsidRPr="00854E56" w:rsidRDefault="00DC4FBF" w:rsidP="00C90AF2">
      <w:pPr>
        <w:pStyle w:val="PL"/>
        <w:rPr>
          <w:snapToGrid w:val="0"/>
        </w:rPr>
      </w:pPr>
      <w:r w:rsidRPr="00854E56">
        <w:rPr>
          <w:snapToGrid w:val="0"/>
        </w:rPr>
        <w:t>-- **************************************************************</w:t>
      </w:r>
    </w:p>
    <w:p w14:paraId="1EBA3DF0" w14:textId="77777777" w:rsidR="00DC4FBF" w:rsidRPr="00854E56" w:rsidRDefault="00DC4FBF" w:rsidP="00C90AF2">
      <w:pPr>
        <w:pStyle w:val="PL"/>
        <w:rPr>
          <w:snapToGrid w:val="0"/>
        </w:rPr>
      </w:pPr>
      <w:r w:rsidRPr="00854E56">
        <w:rPr>
          <w:snapToGrid w:val="0"/>
        </w:rPr>
        <w:t>--</w:t>
      </w:r>
    </w:p>
    <w:p w14:paraId="69E6D2E9" w14:textId="77777777" w:rsidR="00DC4FBF" w:rsidRPr="00854E56" w:rsidRDefault="00DC4FBF" w:rsidP="00C90AF2">
      <w:pPr>
        <w:pStyle w:val="PL"/>
        <w:rPr>
          <w:snapToGrid w:val="0"/>
        </w:rPr>
      </w:pPr>
      <w:r w:rsidRPr="00854E56">
        <w:rPr>
          <w:snapToGrid w:val="0"/>
        </w:rPr>
        <w:t>-- E-RAB RELEASE ELEMENTARY PROCEDURE</w:t>
      </w:r>
    </w:p>
    <w:p w14:paraId="573633B9" w14:textId="77777777" w:rsidR="00DC4FBF" w:rsidRPr="00854E56" w:rsidRDefault="00DC4FBF" w:rsidP="00C90AF2">
      <w:pPr>
        <w:pStyle w:val="PL"/>
        <w:rPr>
          <w:snapToGrid w:val="0"/>
        </w:rPr>
      </w:pPr>
      <w:r w:rsidRPr="00854E56">
        <w:rPr>
          <w:snapToGrid w:val="0"/>
        </w:rPr>
        <w:t>--</w:t>
      </w:r>
    </w:p>
    <w:p w14:paraId="556B1C71" w14:textId="77777777" w:rsidR="00DC4FBF" w:rsidRPr="00854E56" w:rsidRDefault="00DC4FBF" w:rsidP="00C90AF2">
      <w:pPr>
        <w:pStyle w:val="PL"/>
        <w:rPr>
          <w:snapToGrid w:val="0"/>
        </w:rPr>
      </w:pPr>
      <w:r w:rsidRPr="00854E56">
        <w:rPr>
          <w:snapToGrid w:val="0"/>
        </w:rPr>
        <w:t>-- **************************************************************</w:t>
      </w:r>
    </w:p>
    <w:p w14:paraId="092F0BE5" w14:textId="77777777" w:rsidR="00DC4FBF" w:rsidRPr="00854E56" w:rsidRDefault="00DC4FBF" w:rsidP="00C90AF2">
      <w:pPr>
        <w:pStyle w:val="PL"/>
        <w:rPr>
          <w:snapToGrid w:val="0"/>
        </w:rPr>
      </w:pPr>
    </w:p>
    <w:p w14:paraId="6CE818CB" w14:textId="77777777" w:rsidR="00DC4FBF" w:rsidRPr="00854E56" w:rsidRDefault="00DC4FBF" w:rsidP="00C90AF2">
      <w:pPr>
        <w:pStyle w:val="PL"/>
        <w:rPr>
          <w:snapToGrid w:val="0"/>
        </w:rPr>
      </w:pPr>
      <w:r w:rsidRPr="00854E56">
        <w:rPr>
          <w:snapToGrid w:val="0"/>
        </w:rPr>
        <w:t>-- **************************************************************</w:t>
      </w:r>
    </w:p>
    <w:p w14:paraId="1F0C2453" w14:textId="77777777" w:rsidR="00DC4FBF" w:rsidRPr="00854E56" w:rsidRDefault="00DC4FBF" w:rsidP="00C90AF2">
      <w:pPr>
        <w:pStyle w:val="PL"/>
        <w:rPr>
          <w:snapToGrid w:val="0"/>
        </w:rPr>
      </w:pPr>
      <w:r w:rsidRPr="00854E56">
        <w:rPr>
          <w:snapToGrid w:val="0"/>
        </w:rPr>
        <w:t>--</w:t>
      </w:r>
    </w:p>
    <w:p w14:paraId="2FDA524E" w14:textId="77777777" w:rsidR="00DC4FBF" w:rsidRPr="00854E56" w:rsidRDefault="00DC4FBF" w:rsidP="00C90AF2">
      <w:pPr>
        <w:pStyle w:val="PL"/>
        <w:rPr>
          <w:snapToGrid w:val="0"/>
        </w:rPr>
      </w:pPr>
      <w:r w:rsidRPr="00854E56">
        <w:rPr>
          <w:snapToGrid w:val="0"/>
        </w:rPr>
        <w:t>-- E-RAB Release Command</w:t>
      </w:r>
    </w:p>
    <w:p w14:paraId="65943F1E" w14:textId="77777777" w:rsidR="00DC4FBF" w:rsidRPr="00854E56" w:rsidRDefault="00DC4FBF" w:rsidP="00C90AF2">
      <w:pPr>
        <w:pStyle w:val="PL"/>
        <w:rPr>
          <w:snapToGrid w:val="0"/>
        </w:rPr>
      </w:pPr>
      <w:r w:rsidRPr="00854E56">
        <w:rPr>
          <w:snapToGrid w:val="0"/>
        </w:rPr>
        <w:t>--</w:t>
      </w:r>
    </w:p>
    <w:p w14:paraId="0346585D" w14:textId="77777777" w:rsidR="00DC4FBF" w:rsidRPr="00854E56" w:rsidRDefault="00DC4FBF" w:rsidP="00C90AF2">
      <w:pPr>
        <w:pStyle w:val="PL"/>
        <w:rPr>
          <w:snapToGrid w:val="0"/>
        </w:rPr>
      </w:pPr>
      <w:r w:rsidRPr="00854E56">
        <w:rPr>
          <w:snapToGrid w:val="0"/>
        </w:rPr>
        <w:t>-- **************************************************************</w:t>
      </w:r>
    </w:p>
    <w:p w14:paraId="3CB8A1EE" w14:textId="77777777" w:rsidR="00DC4FBF" w:rsidRPr="00854E56" w:rsidRDefault="00DC4FBF" w:rsidP="00C90AF2">
      <w:pPr>
        <w:pStyle w:val="PL"/>
        <w:rPr>
          <w:snapToGrid w:val="0"/>
        </w:rPr>
      </w:pPr>
    </w:p>
    <w:p w14:paraId="1228FF82" w14:textId="77777777" w:rsidR="00DC4FBF" w:rsidRPr="00854E56" w:rsidRDefault="00DC4FBF" w:rsidP="00C90AF2">
      <w:pPr>
        <w:pStyle w:val="PL"/>
        <w:rPr>
          <w:snapToGrid w:val="0"/>
        </w:rPr>
      </w:pPr>
      <w:r w:rsidRPr="00854E56">
        <w:rPr>
          <w:snapToGrid w:val="0"/>
        </w:rPr>
        <w:t>E-RABReleaseCommand ::= SEQUENCE {</w:t>
      </w:r>
    </w:p>
    <w:p w14:paraId="49DED2C0"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w:t>
      </w:r>
      <w:r w:rsidRPr="00854E56">
        <w:rPr>
          <w:snapToGrid w:val="0"/>
        </w:rPr>
        <w:tab/>
      </w:r>
      <w:r w:rsidRPr="00854E56">
        <w:rPr>
          <w:snapToGrid w:val="0"/>
        </w:rPr>
        <w:tab/>
        <w:t>{ {E-RABReleaseCommandIEs} },</w:t>
      </w:r>
    </w:p>
    <w:p w14:paraId="0447F642" w14:textId="77777777" w:rsidR="00DC4FBF" w:rsidRPr="00854E56" w:rsidRDefault="00DC4FBF" w:rsidP="00C90AF2">
      <w:pPr>
        <w:pStyle w:val="PL"/>
        <w:rPr>
          <w:snapToGrid w:val="0"/>
        </w:rPr>
      </w:pPr>
      <w:r w:rsidRPr="00854E56">
        <w:rPr>
          <w:snapToGrid w:val="0"/>
        </w:rPr>
        <w:tab/>
        <w:t>...</w:t>
      </w:r>
    </w:p>
    <w:p w14:paraId="57BEE1AC" w14:textId="77777777" w:rsidR="00DC4FBF" w:rsidRPr="00854E56" w:rsidRDefault="00DC4FBF" w:rsidP="00C90AF2">
      <w:pPr>
        <w:pStyle w:val="PL"/>
        <w:rPr>
          <w:snapToGrid w:val="0"/>
        </w:rPr>
      </w:pPr>
      <w:r w:rsidRPr="00854E56">
        <w:rPr>
          <w:snapToGrid w:val="0"/>
        </w:rPr>
        <w:t>}</w:t>
      </w:r>
    </w:p>
    <w:p w14:paraId="50E456F4" w14:textId="77777777" w:rsidR="00DC4FBF" w:rsidRPr="00854E56" w:rsidRDefault="00DC4FBF" w:rsidP="00C90AF2">
      <w:pPr>
        <w:pStyle w:val="PL"/>
        <w:rPr>
          <w:snapToGrid w:val="0"/>
        </w:rPr>
      </w:pPr>
    </w:p>
    <w:p w14:paraId="62E8B5D1" w14:textId="77777777" w:rsidR="00DC4FBF" w:rsidRPr="00854E56" w:rsidRDefault="00DC4FBF" w:rsidP="00C90AF2">
      <w:pPr>
        <w:pStyle w:val="PL"/>
        <w:rPr>
          <w:snapToGrid w:val="0"/>
        </w:rPr>
      </w:pPr>
      <w:r w:rsidRPr="00854E56">
        <w:rPr>
          <w:snapToGrid w:val="0"/>
        </w:rPr>
        <w:t>E-RABReleaseCommandIEs S1AP-PROTOCOL-IES ::= {</w:t>
      </w:r>
    </w:p>
    <w:p w14:paraId="1493F157"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A9E44FD"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4C96218"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t>CRITICALITY reject</w:t>
      </w:r>
      <w:r w:rsidRPr="00854E56">
        <w:rPr>
          <w:snapToGrid w:val="0"/>
        </w:rPr>
        <w:tab/>
        <w:t>TYPE UEAggregateMaximumBitrate</w:t>
      </w:r>
      <w:r w:rsidRPr="00854E56">
        <w:rPr>
          <w:snapToGrid w:val="0"/>
        </w:rPr>
        <w:tab/>
      </w:r>
      <w:r w:rsidRPr="00854E56">
        <w:rPr>
          <w:snapToGrid w:val="0"/>
        </w:rPr>
        <w:tab/>
        <w:t>PRESENCE optional</w:t>
      </w:r>
      <w:r w:rsidRPr="00854E56">
        <w:rPr>
          <w:snapToGrid w:val="0"/>
        </w:rPr>
        <w:tab/>
        <w:t>}|</w:t>
      </w:r>
    </w:p>
    <w:p w14:paraId="6CC517CB" w14:textId="77777777" w:rsidR="00DC4FBF" w:rsidRPr="00854E56" w:rsidRDefault="00DC4FBF" w:rsidP="00C90AF2">
      <w:pPr>
        <w:pStyle w:val="PL"/>
        <w:rPr>
          <w:snapToGrid w:val="0"/>
        </w:rPr>
      </w:pPr>
      <w:r w:rsidRPr="00854E56">
        <w:rPr>
          <w:snapToGrid w:val="0"/>
        </w:rPr>
        <w:tab/>
        <w:t>{ ID id-E-RAB</w:t>
      </w:r>
      <w:r w:rsidRPr="00854E56">
        <w:t>ToBeReleasedList</w:t>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02EC84C" w14:textId="77777777" w:rsidR="00DC4FBF" w:rsidRPr="00854E56" w:rsidRDefault="00DC4FBF" w:rsidP="00C90AF2">
      <w:pPr>
        <w:pStyle w:val="PL"/>
        <w:rPr>
          <w:snapToGrid w:val="0"/>
        </w:rPr>
      </w:pPr>
      <w:r w:rsidRPr="00854E56">
        <w:rPr>
          <w:snapToGrid w:val="0"/>
        </w:rPr>
        <w:tab/>
        <w:t>{ ID 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7DC6E7B1" w14:textId="77777777" w:rsidR="00DC4FBF" w:rsidRPr="00854E56" w:rsidRDefault="00DC4FBF" w:rsidP="00C90AF2">
      <w:pPr>
        <w:pStyle w:val="PL"/>
        <w:rPr>
          <w:snapToGrid w:val="0"/>
        </w:rPr>
      </w:pPr>
      <w:r w:rsidRPr="00854E56">
        <w:rPr>
          <w:snapToGrid w:val="0"/>
        </w:rPr>
        <w:tab/>
        <w:t>...</w:t>
      </w:r>
    </w:p>
    <w:p w14:paraId="52B37A92" w14:textId="77777777" w:rsidR="00DC4FBF" w:rsidRPr="00854E56" w:rsidRDefault="00DC4FBF" w:rsidP="00C90AF2">
      <w:pPr>
        <w:pStyle w:val="PL"/>
        <w:rPr>
          <w:snapToGrid w:val="0"/>
        </w:rPr>
      </w:pPr>
      <w:r w:rsidRPr="00854E56">
        <w:rPr>
          <w:snapToGrid w:val="0"/>
        </w:rPr>
        <w:t>}</w:t>
      </w:r>
    </w:p>
    <w:p w14:paraId="4A7203E3" w14:textId="77777777" w:rsidR="00DC4FBF" w:rsidRPr="00854E56" w:rsidRDefault="00DC4FBF" w:rsidP="00C90AF2">
      <w:pPr>
        <w:pStyle w:val="PL"/>
        <w:rPr>
          <w:snapToGrid w:val="0"/>
        </w:rPr>
      </w:pPr>
    </w:p>
    <w:p w14:paraId="130BF4EF" w14:textId="77777777" w:rsidR="00DC4FBF" w:rsidRPr="00854E56" w:rsidRDefault="00DC4FBF" w:rsidP="00C90AF2">
      <w:pPr>
        <w:pStyle w:val="PL"/>
        <w:rPr>
          <w:snapToGrid w:val="0"/>
        </w:rPr>
      </w:pPr>
    </w:p>
    <w:p w14:paraId="4CC023A7" w14:textId="77777777" w:rsidR="00DC4FBF" w:rsidRPr="00854E56" w:rsidRDefault="00DC4FBF" w:rsidP="00C90AF2">
      <w:pPr>
        <w:pStyle w:val="PL"/>
        <w:rPr>
          <w:snapToGrid w:val="0"/>
        </w:rPr>
      </w:pPr>
      <w:r w:rsidRPr="00854E56">
        <w:rPr>
          <w:snapToGrid w:val="0"/>
        </w:rPr>
        <w:t>-- **************************************************************</w:t>
      </w:r>
    </w:p>
    <w:p w14:paraId="0224ABAB" w14:textId="77777777" w:rsidR="00DC4FBF" w:rsidRPr="00854E56" w:rsidRDefault="00DC4FBF" w:rsidP="00C90AF2">
      <w:pPr>
        <w:pStyle w:val="PL"/>
        <w:rPr>
          <w:snapToGrid w:val="0"/>
        </w:rPr>
      </w:pPr>
      <w:r w:rsidRPr="00854E56">
        <w:rPr>
          <w:snapToGrid w:val="0"/>
        </w:rPr>
        <w:t>--</w:t>
      </w:r>
    </w:p>
    <w:p w14:paraId="53DA651C" w14:textId="77777777" w:rsidR="00DC4FBF" w:rsidRPr="00854E56" w:rsidRDefault="00DC4FBF" w:rsidP="00C90AF2">
      <w:pPr>
        <w:pStyle w:val="PL"/>
        <w:rPr>
          <w:snapToGrid w:val="0"/>
        </w:rPr>
      </w:pPr>
      <w:r w:rsidRPr="00854E56">
        <w:rPr>
          <w:snapToGrid w:val="0"/>
        </w:rPr>
        <w:t>-- E-RAB Release Response</w:t>
      </w:r>
    </w:p>
    <w:p w14:paraId="7C65C088" w14:textId="77777777" w:rsidR="00DC4FBF" w:rsidRPr="00854E56" w:rsidRDefault="00DC4FBF" w:rsidP="00C90AF2">
      <w:pPr>
        <w:pStyle w:val="PL"/>
        <w:rPr>
          <w:snapToGrid w:val="0"/>
        </w:rPr>
      </w:pPr>
      <w:r w:rsidRPr="00854E56">
        <w:rPr>
          <w:snapToGrid w:val="0"/>
        </w:rPr>
        <w:t>--</w:t>
      </w:r>
    </w:p>
    <w:p w14:paraId="66981EAF" w14:textId="77777777" w:rsidR="00DC4FBF" w:rsidRPr="00854E56" w:rsidRDefault="00DC4FBF" w:rsidP="00C90AF2">
      <w:pPr>
        <w:pStyle w:val="PL"/>
        <w:rPr>
          <w:snapToGrid w:val="0"/>
        </w:rPr>
      </w:pPr>
      <w:r w:rsidRPr="00854E56">
        <w:rPr>
          <w:snapToGrid w:val="0"/>
        </w:rPr>
        <w:t>-- **************************************************************</w:t>
      </w:r>
    </w:p>
    <w:p w14:paraId="74DE1462" w14:textId="77777777" w:rsidR="00DC4FBF" w:rsidRPr="00854E56" w:rsidRDefault="00DC4FBF" w:rsidP="00C90AF2">
      <w:pPr>
        <w:pStyle w:val="PL"/>
        <w:rPr>
          <w:snapToGrid w:val="0"/>
        </w:rPr>
      </w:pPr>
    </w:p>
    <w:p w14:paraId="06C0FAA0" w14:textId="77777777" w:rsidR="00DC4FBF" w:rsidRPr="00854E56" w:rsidRDefault="00DC4FBF" w:rsidP="00C90AF2">
      <w:pPr>
        <w:pStyle w:val="PL"/>
        <w:rPr>
          <w:snapToGrid w:val="0"/>
        </w:rPr>
      </w:pPr>
      <w:r w:rsidRPr="00854E56">
        <w:rPr>
          <w:snapToGrid w:val="0"/>
        </w:rPr>
        <w:t>E-RABReleaseResponse ::= SEQUENCE {</w:t>
      </w:r>
    </w:p>
    <w:p w14:paraId="345B8BE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E-RABReleaseResponseIEs } },</w:t>
      </w:r>
    </w:p>
    <w:p w14:paraId="37127369" w14:textId="77777777" w:rsidR="00DC4FBF" w:rsidRPr="00854E56" w:rsidRDefault="00DC4FBF" w:rsidP="00C90AF2">
      <w:pPr>
        <w:pStyle w:val="PL"/>
        <w:rPr>
          <w:snapToGrid w:val="0"/>
        </w:rPr>
      </w:pPr>
      <w:r w:rsidRPr="00854E56">
        <w:rPr>
          <w:snapToGrid w:val="0"/>
        </w:rPr>
        <w:tab/>
        <w:t>...</w:t>
      </w:r>
    </w:p>
    <w:p w14:paraId="59E244DB" w14:textId="77777777" w:rsidR="00DC4FBF" w:rsidRPr="00854E56" w:rsidRDefault="00DC4FBF" w:rsidP="00C90AF2">
      <w:pPr>
        <w:pStyle w:val="PL"/>
        <w:rPr>
          <w:snapToGrid w:val="0"/>
        </w:rPr>
      </w:pPr>
      <w:r w:rsidRPr="00854E56">
        <w:rPr>
          <w:snapToGrid w:val="0"/>
        </w:rPr>
        <w:t>}</w:t>
      </w:r>
    </w:p>
    <w:p w14:paraId="58786ADC" w14:textId="77777777" w:rsidR="00DC4FBF" w:rsidRPr="00854E56" w:rsidRDefault="00DC4FBF" w:rsidP="00C90AF2">
      <w:pPr>
        <w:pStyle w:val="PL"/>
        <w:rPr>
          <w:snapToGrid w:val="0"/>
        </w:rPr>
      </w:pPr>
    </w:p>
    <w:p w14:paraId="1EA869F1" w14:textId="77777777" w:rsidR="00DC4FBF" w:rsidRPr="00854E56" w:rsidRDefault="00DC4FBF" w:rsidP="00C90AF2">
      <w:pPr>
        <w:pStyle w:val="PL"/>
        <w:rPr>
          <w:snapToGrid w:val="0"/>
        </w:rPr>
      </w:pPr>
      <w:r w:rsidRPr="00854E56">
        <w:rPr>
          <w:snapToGrid w:val="0"/>
        </w:rPr>
        <w:t>E-RABReleaseResponseIEs S1AP-PROTOCOL-IES ::= {</w:t>
      </w:r>
    </w:p>
    <w:p w14:paraId="3DF50B3B"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CBCB79D"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EDCF26D" w14:textId="77777777" w:rsidR="00DC4FBF" w:rsidRPr="00854E56" w:rsidRDefault="00DC4FBF" w:rsidP="00C90AF2">
      <w:pPr>
        <w:pStyle w:val="PL"/>
        <w:rPr>
          <w:snapToGrid w:val="0"/>
        </w:rPr>
      </w:pPr>
      <w:r w:rsidRPr="00854E56">
        <w:rPr>
          <w:snapToGrid w:val="0"/>
        </w:rPr>
        <w:tab/>
        <w:t>{ ID id-E-RAB</w:t>
      </w:r>
      <w:r w:rsidRPr="00854E56">
        <w:t>ReleaseListBearerRelComp</w:t>
      </w:r>
      <w:r w:rsidRPr="00854E56">
        <w:rPr>
          <w:snapToGrid w:val="0"/>
        </w:rPr>
        <w:tab/>
        <w:t>CRITICALITY ignore</w:t>
      </w:r>
      <w:r w:rsidRPr="00854E56">
        <w:rPr>
          <w:snapToGrid w:val="0"/>
        </w:rPr>
        <w:tab/>
        <w:t>TYPE E-RAB</w:t>
      </w:r>
      <w:r w:rsidRPr="00854E56">
        <w:t>ReleaseListBearerRelComp</w:t>
      </w:r>
      <w:r w:rsidRPr="00854E56">
        <w:rPr>
          <w:snapToGrid w:val="0"/>
        </w:rPr>
        <w:tab/>
        <w:t>PRESENCE optional</w:t>
      </w:r>
      <w:r w:rsidRPr="00854E56">
        <w:rPr>
          <w:snapToGrid w:val="0"/>
        </w:rPr>
        <w:tab/>
        <w:t>}|</w:t>
      </w:r>
    </w:p>
    <w:p w14:paraId="2D4D2B1F" w14:textId="77777777" w:rsidR="00DC4FBF" w:rsidRPr="00854E56" w:rsidRDefault="00DC4FBF" w:rsidP="00C90AF2">
      <w:pPr>
        <w:pStyle w:val="PL"/>
        <w:rPr>
          <w:snapToGrid w:val="0"/>
        </w:rPr>
      </w:pPr>
      <w:r w:rsidRPr="00854E56">
        <w:rPr>
          <w:snapToGrid w:val="0"/>
        </w:rPr>
        <w:tab/>
        <w:t>{ ID id-E-RAB</w:t>
      </w:r>
      <w:r w:rsidRPr="00854E56">
        <w:t>FailedToReleaseList</w:t>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047C10EB"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6A5A55E1" w14:textId="77777777" w:rsidR="00201E27" w:rsidRDefault="00DC4FBF" w:rsidP="00C90AF2">
      <w:pPr>
        <w:pStyle w:val="PL"/>
        <w:rPr>
          <w:snapToGrid w:val="0"/>
        </w:rPr>
      </w:pPr>
      <w:r w:rsidRPr="00854E56">
        <w:rPr>
          <w:snapToGrid w:val="0"/>
        </w:rPr>
        <w:t>-- Extension for Release 12 to support User Location Information --</w:t>
      </w:r>
    </w:p>
    <w:p w14:paraId="247E9488" w14:textId="505BBC79" w:rsidR="00DC4FBF" w:rsidRPr="00854E56" w:rsidRDefault="00DC4FBF" w:rsidP="00C90AF2">
      <w:pPr>
        <w:pStyle w:val="PL"/>
        <w:rPr>
          <w:snapToGrid w:val="0"/>
        </w:rPr>
      </w:pPr>
      <w:r w:rsidRPr="00854E56">
        <w:rPr>
          <w:snapToGrid w:val="0"/>
        </w:rPr>
        <w:tab/>
        <w:t>{ ID id-UserLocationInformation</w:t>
      </w:r>
      <w:r w:rsidRPr="00854E56">
        <w:rPr>
          <w:snapToGrid w:val="0"/>
        </w:rPr>
        <w:tab/>
      </w:r>
      <w:r w:rsidRPr="00854E56">
        <w:rPr>
          <w:snapToGrid w:val="0"/>
        </w:rPr>
        <w:tab/>
      </w:r>
      <w:r w:rsidRPr="00854E56">
        <w:rPr>
          <w:snapToGrid w:val="0"/>
        </w:rPr>
        <w:tab/>
        <w:t>CRITICALITY ignore</w:t>
      </w:r>
      <w:r w:rsidRPr="00854E56">
        <w:rPr>
          <w:snapToGrid w:val="0"/>
        </w:rPr>
        <w:tab/>
        <w:t>TYPE UserLocationInformation</w:t>
      </w:r>
      <w:r w:rsidRPr="00854E56">
        <w:rPr>
          <w:snapToGrid w:val="0"/>
        </w:rPr>
        <w:tab/>
      </w:r>
      <w:r w:rsidRPr="00854E56">
        <w:rPr>
          <w:snapToGrid w:val="0"/>
        </w:rPr>
        <w:tab/>
      </w:r>
      <w:r w:rsidRPr="00854E56">
        <w:rPr>
          <w:snapToGrid w:val="0"/>
        </w:rPr>
        <w:tab/>
        <w:t>PRESENCE optional</w:t>
      </w:r>
      <w:r w:rsidRPr="00854E56">
        <w:rPr>
          <w:snapToGrid w:val="0"/>
        </w:rPr>
        <w:tab/>
        <w:t>},</w:t>
      </w:r>
    </w:p>
    <w:p w14:paraId="2714FE6C" w14:textId="77777777" w:rsidR="00DC4FBF" w:rsidRPr="00854E56" w:rsidRDefault="00DC4FBF" w:rsidP="00C90AF2">
      <w:pPr>
        <w:pStyle w:val="PL"/>
        <w:rPr>
          <w:snapToGrid w:val="0"/>
        </w:rPr>
      </w:pPr>
      <w:r w:rsidRPr="00854E56">
        <w:rPr>
          <w:snapToGrid w:val="0"/>
        </w:rPr>
        <w:tab/>
        <w:t>...</w:t>
      </w:r>
    </w:p>
    <w:p w14:paraId="6B7146FB" w14:textId="77777777" w:rsidR="00DC4FBF" w:rsidRPr="00854E56" w:rsidRDefault="00DC4FBF" w:rsidP="00C90AF2">
      <w:pPr>
        <w:pStyle w:val="PL"/>
        <w:rPr>
          <w:snapToGrid w:val="0"/>
        </w:rPr>
      </w:pPr>
      <w:r w:rsidRPr="00854E56">
        <w:rPr>
          <w:snapToGrid w:val="0"/>
        </w:rPr>
        <w:t>}</w:t>
      </w:r>
    </w:p>
    <w:p w14:paraId="73BCEB8A" w14:textId="77777777" w:rsidR="00DC4FBF" w:rsidRPr="00854E56" w:rsidRDefault="00DC4FBF" w:rsidP="00C90AF2">
      <w:pPr>
        <w:pStyle w:val="PL"/>
        <w:rPr>
          <w:snapToGrid w:val="0"/>
        </w:rPr>
      </w:pPr>
    </w:p>
    <w:p w14:paraId="31A4FDC0" w14:textId="77777777" w:rsidR="00DC4FBF" w:rsidRPr="00854E56" w:rsidRDefault="00DC4FBF" w:rsidP="00C90AF2">
      <w:pPr>
        <w:pStyle w:val="PL"/>
        <w:rPr>
          <w:snapToGrid w:val="0"/>
        </w:rPr>
      </w:pPr>
    </w:p>
    <w:p w14:paraId="21A788E4" w14:textId="77777777" w:rsidR="00DC4FBF" w:rsidRPr="00854E56" w:rsidRDefault="00DC4FBF" w:rsidP="00C90AF2">
      <w:pPr>
        <w:pStyle w:val="PL"/>
        <w:rPr>
          <w:snapToGrid w:val="0"/>
        </w:rPr>
      </w:pPr>
      <w:r w:rsidRPr="00854E56">
        <w:t>E-RABReleaseListBearerRelComp</w:t>
      </w:r>
      <w:r w:rsidRPr="00854E56">
        <w:rPr>
          <w:snapToGrid w:val="0"/>
        </w:rPr>
        <w:t xml:space="preserve"> ::= SEQUENCE (SIZE(1.. maxnoofE-RABs)) OF </w:t>
      </w:r>
      <w:r w:rsidRPr="00854E56">
        <w:t xml:space="preserve">ProtocolIE-SingleContainer </w:t>
      </w:r>
      <w:r w:rsidRPr="00854E56">
        <w:rPr>
          <w:snapToGrid w:val="0"/>
        </w:rPr>
        <w:t>{ {E-RAB</w:t>
      </w:r>
      <w:r w:rsidRPr="00854E56">
        <w:t>ReleaseItemBearerRelCompIEs</w:t>
      </w:r>
      <w:r w:rsidRPr="00854E56">
        <w:rPr>
          <w:snapToGrid w:val="0"/>
        </w:rPr>
        <w:t>} }</w:t>
      </w:r>
    </w:p>
    <w:p w14:paraId="333B5A03" w14:textId="77777777" w:rsidR="00DC4FBF" w:rsidRPr="00854E56" w:rsidRDefault="00DC4FBF" w:rsidP="00C90AF2">
      <w:pPr>
        <w:pStyle w:val="PL"/>
        <w:rPr>
          <w:snapToGrid w:val="0"/>
        </w:rPr>
      </w:pPr>
    </w:p>
    <w:p w14:paraId="06F8EE00" w14:textId="77777777" w:rsidR="00DC4FBF" w:rsidRPr="00854E56" w:rsidRDefault="00DC4FBF" w:rsidP="00C90AF2">
      <w:pPr>
        <w:pStyle w:val="PL"/>
        <w:rPr>
          <w:snapToGrid w:val="0"/>
        </w:rPr>
      </w:pPr>
      <w:r w:rsidRPr="00854E56">
        <w:lastRenderedPageBreak/>
        <w:t>E-RABReleaseItemBearerRelCompIEs</w:t>
      </w:r>
      <w:r w:rsidRPr="00854E56">
        <w:rPr>
          <w:snapToGrid w:val="0"/>
        </w:rPr>
        <w:t xml:space="preserve"> S1AP-PROTOCOL-IES ::= {</w:t>
      </w:r>
    </w:p>
    <w:p w14:paraId="16CF1F5D" w14:textId="77777777" w:rsidR="00DC4FBF" w:rsidRPr="00854E56" w:rsidRDefault="00DC4FBF" w:rsidP="00C90AF2">
      <w:pPr>
        <w:pStyle w:val="PL"/>
        <w:rPr>
          <w:snapToGrid w:val="0"/>
        </w:rPr>
      </w:pPr>
      <w:r w:rsidRPr="00854E56">
        <w:rPr>
          <w:snapToGrid w:val="0"/>
        </w:rPr>
        <w:tab/>
        <w:t>{ ID id-E-RABReleaseItem</w:t>
      </w:r>
      <w:r w:rsidRPr="00854E56">
        <w:t>BearerRelComp</w:t>
      </w:r>
      <w:r w:rsidRPr="00854E56">
        <w:rPr>
          <w:snapToGrid w:val="0"/>
        </w:rPr>
        <w:tab/>
        <w:t>CRITICALITY ignore</w:t>
      </w:r>
      <w:r w:rsidRPr="00854E56">
        <w:rPr>
          <w:snapToGrid w:val="0"/>
        </w:rPr>
        <w:tab/>
        <w:t>TYPE E-RAB</w:t>
      </w:r>
      <w:r w:rsidRPr="00854E56">
        <w:t>ReleaseItemBearerRelComp</w:t>
      </w:r>
      <w:r w:rsidRPr="00854E56">
        <w:rPr>
          <w:snapToGrid w:val="0"/>
        </w:rPr>
        <w:tab/>
        <w:t>PRESENCE mandatory },</w:t>
      </w:r>
    </w:p>
    <w:p w14:paraId="22F2F074" w14:textId="77777777" w:rsidR="00DC4FBF" w:rsidRPr="00854E56" w:rsidRDefault="00DC4FBF" w:rsidP="00C90AF2">
      <w:pPr>
        <w:pStyle w:val="PL"/>
        <w:rPr>
          <w:snapToGrid w:val="0"/>
        </w:rPr>
      </w:pPr>
      <w:r w:rsidRPr="00854E56">
        <w:rPr>
          <w:snapToGrid w:val="0"/>
        </w:rPr>
        <w:tab/>
        <w:t>...</w:t>
      </w:r>
    </w:p>
    <w:p w14:paraId="5CFF586C" w14:textId="77777777" w:rsidR="00DC4FBF" w:rsidRPr="00854E56" w:rsidRDefault="00DC4FBF" w:rsidP="00C90AF2">
      <w:pPr>
        <w:pStyle w:val="PL"/>
        <w:rPr>
          <w:snapToGrid w:val="0"/>
        </w:rPr>
      </w:pPr>
      <w:r w:rsidRPr="00854E56">
        <w:rPr>
          <w:snapToGrid w:val="0"/>
        </w:rPr>
        <w:t>}</w:t>
      </w:r>
    </w:p>
    <w:p w14:paraId="4AF00F9C" w14:textId="77777777" w:rsidR="00DC4FBF" w:rsidRPr="00854E56" w:rsidRDefault="00DC4FBF" w:rsidP="00C90AF2">
      <w:pPr>
        <w:pStyle w:val="PL"/>
        <w:rPr>
          <w:snapToGrid w:val="0"/>
        </w:rPr>
      </w:pPr>
    </w:p>
    <w:p w14:paraId="7693AE7B" w14:textId="77777777" w:rsidR="00DC4FBF" w:rsidRPr="00854E56" w:rsidRDefault="00DC4FBF" w:rsidP="00C90AF2">
      <w:pPr>
        <w:pStyle w:val="PL"/>
        <w:rPr>
          <w:snapToGrid w:val="0"/>
        </w:rPr>
      </w:pPr>
      <w:r w:rsidRPr="00854E56">
        <w:t>E-RABReleaseItemBearerRelComp</w:t>
      </w:r>
      <w:r w:rsidRPr="00854E56">
        <w:rPr>
          <w:snapToGrid w:val="0"/>
        </w:rPr>
        <w:t xml:space="preserve"> ::= SEQUENCE {</w:t>
      </w:r>
    </w:p>
    <w:p w14:paraId="1A99AA95"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1431E063"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ReleaseItem</w:t>
      </w:r>
      <w:r w:rsidRPr="00854E56">
        <w:t>BearerRelComp</w:t>
      </w:r>
      <w:r w:rsidRPr="00854E56">
        <w:rPr>
          <w:snapToGrid w:val="0"/>
        </w:rPr>
        <w:t>ExtIEs} } OPTIONAL,</w:t>
      </w:r>
    </w:p>
    <w:p w14:paraId="5879E9AA" w14:textId="77777777" w:rsidR="00DC4FBF" w:rsidRPr="00854E56" w:rsidRDefault="00DC4FBF" w:rsidP="00C90AF2">
      <w:pPr>
        <w:pStyle w:val="PL"/>
        <w:rPr>
          <w:snapToGrid w:val="0"/>
        </w:rPr>
      </w:pPr>
      <w:r w:rsidRPr="00854E56">
        <w:rPr>
          <w:snapToGrid w:val="0"/>
        </w:rPr>
        <w:tab/>
        <w:t>...</w:t>
      </w:r>
    </w:p>
    <w:p w14:paraId="58060555" w14:textId="77777777" w:rsidR="00DC4FBF" w:rsidRPr="00854E56" w:rsidRDefault="00DC4FBF" w:rsidP="00C90AF2">
      <w:pPr>
        <w:pStyle w:val="PL"/>
        <w:rPr>
          <w:snapToGrid w:val="0"/>
        </w:rPr>
      </w:pPr>
      <w:r w:rsidRPr="00854E56">
        <w:rPr>
          <w:snapToGrid w:val="0"/>
        </w:rPr>
        <w:t>}</w:t>
      </w:r>
    </w:p>
    <w:p w14:paraId="7A078144" w14:textId="77777777" w:rsidR="00DC4FBF" w:rsidRPr="00854E56" w:rsidRDefault="00DC4FBF" w:rsidP="00C90AF2">
      <w:pPr>
        <w:pStyle w:val="PL"/>
        <w:rPr>
          <w:snapToGrid w:val="0"/>
        </w:rPr>
      </w:pPr>
    </w:p>
    <w:p w14:paraId="0CF7036B" w14:textId="77777777" w:rsidR="00DC4FBF" w:rsidRPr="00854E56" w:rsidRDefault="00DC4FBF" w:rsidP="00C90AF2">
      <w:pPr>
        <w:pStyle w:val="PL"/>
        <w:rPr>
          <w:snapToGrid w:val="0"/>
        </w:rPr>
      </w:pPr>
    </w:p>
    <w:p w14:paraId="7B4AE121" w14:textId="77777777" w:rsidR="00DC4FBF" w:rsidRPr="00854E56" w:rsidRDefault="00DC4FBF" w:rsidP="00C90AF2">
      <w:pPr>
        <w:pStyle w:val="PL"/>
        <w:rPr>
          <w:snapToGrid w:val="0"/>
        </w:rPr>
      </w:pPr>
      <w:r w:rsidRPr="00854E56">
        <w:rPr>
          <w:bCs/>
        </w:rPr>
        <w:t>E-RABReleaseItem</w:t>
      </w:r>
      <w:r w:rsidRPr="00854E56">
        <w:t>BearerRelComp</w:t>
      </w:r>
      <w:r w:rsidRPr="00854E56">
        <w:rPr>
          <w:snapToGrid w:val="0"/>
        </w:rPr>
        <w:t>ExtIEs S1AP-PROTOCOL-EXTENSION ::= {</w:t>
      </w:r>
    </w:p>
    <w:p w14:paraId="02ABB736" w14:textId="77777777" w:rsidR="00DC4FBF" w:rsidRPr="00854E56" w:rsidRDefault="00DC4FBF" w:rsidP="00C90AF2">
      <w:pPr>
        <w:pStyle w:val="PL"/>
        <w:rPr>
          <w:snapToGrid w:val="0"/>
        </w:rPr>
      </w:pPr>
      <w:r w:rsidRPr="00854E56">
        <w:rPr>
          <w:snapToGrid w:val="0"/>
        </w:rPr>
        <w:tab/>
        <w:t>...</w:t>
      </w:r>
    </w:p>
    <w:p w14:paraId="10A04ECA" w14:textId="77777777" w:rsidR="00DC4FBF" w:rsidRPr="00854E56" w:rsidRDefault="00DC4FBF" w:rsidP="00C90AF2">
      <w:pPr>
        <w:pStyle w:val="PL"/>
        <w:rPr>
          <w:snapToGrid w:val="0"/>
        </w:rPr>
      </w:pPr>
      <w:r w:rsidRPr="00854E56">
        <w:rPr>
          <w:snapToGrid w:val="0"/>
        </w:rPr>
        <w:t>}</w:t>
      </w:r>
    </w:p>
    <w:p w14:paraId="70FB4963" w14:textId="77777777" w:rsidR="00DC4FBF" w:rsidRPr="00854E56" w:rsidRDefault="00DC4FBF" w:rsidP="00C90AF2">
      <w:pPr>
        <w:pStyle w:val="PL"/>
        <w:rPr>
          <w:snapToGrid w:val="0"/>
        </w:rPr>
      </w:pPr>
    </w:p>
    <w:p w14:paraId="733B6009" w14:textId="77777777" w:rsidR="00DC4FBF" w:rsidRPr="00854E56" w:rsidRDefault="00DC4FBF" w:rsidP="00C90AF2">
      <w:pPr>
        <w:pStyle w:val="PL"/>
        <w:rPr>
          <w:snapToGrid w:val="0"/>
        </w:rPr>
      </w:pPr>
    </w:p>
    <w:p w14:paraId="47E029E3" w14:textId="77777777" w:rsidR="00DC4FBF" w:rsidRPr="00854E56" w:rsidRDefault="00DC4FBF" w:rsidP="00C90AF2">
      <w:pPr>
        <w:pStyle w:val="PL"/>
        <w:rPr>
          <w:snapToGrid w:val="0"/>
        </w:rPr>
      </w:pPr>
    </w:p>
    <w:p w14:paraId="7DB3C39A" w14:textId="77777777" w:rsidR="00DC4FBF" w:rsidRPr="00854E56" w:rsidRDefault="00DC4FBF" w:rsidP="00C90AF2">
      <w:pPr>
        <w:pStyle w:val="PL"/>
        <w:rPr>
          <w:snapToGrid w:val="0"/>
        </w:rPr>
      </w:pPr>
      <w:r w:rsidRPr="00854E56">
        <w:rPr>
          <w:snapToGrid w:val="0"/>
        </w:rPr>
        <w:t>-- **************************************************************</w:t>
      </w:r>
    </w:p>
    <w:p w14:paraId="7463D87D" w14:textId="77777777" w:rsidR="00DC4FBF" w:rsidRPr="00854E56" w:rsidRDefault="00DC4FBF" w:rsidP="00C90AF2">
      <w:pPr>
        <w:pStyle w:val="PL"/>
        <w:rPr>
          <w:snapToGrid w:val="0"/>
        </w:rPr>
      </w:pPr>
      <w:r w:rsidRPr="00854E56">
        <w:rPr>
          <w:snapToGrid w:val="0"/>
        </w:rPr>
        <w:t>--</w:t>
      </w:r>
    </w:p>
    <w:p w14:paraId="357522D4" w14:textId="77777777" w:rsidR="00DC4FBF" w:rsidRPr="00854E56" w:rsidRDefault="00DC4FBF" w:rsidP="00C90AF2">
      <w:pPr>
        <w:pStyle w:val="PL"/>
        <w:rPr>
          <w:snapToGrid w:val="0"/>
        </w:rPr>
      </w:pPr>
      <w:r w:rsidRPr="00854E56">
        <w:rPr>
          <w:snapToGrid w:val="0"/>
        </w:rPr>
        <w:t>-- E-RAB RELEASE INDICATION ELEMENTARY PROCEDURE</w:t>
      </w:r>
    </w:p>
    <w:p w14:paraId="69C5FCC0" w14:textId="77777777" w:rsidR="00DC4FBF" w:rsidRPr="00854E56" w:rsidRDefault="00DC4FBF" w:rsidP="00C90AF2">
      <w:pPr>
        <w:pStyle w:val="PL"/>
        <w:rPr>
          <w:snapToGrid w:val="0"/>
        </w:rPr>
      </w:pPr>
      <w:r w:rsidRPr="00854E56">
        <w:rPr>
          <w:snapToGrid w:val="0"/>
        </w:rPr>
        <w:t>--</w:t>
      </w:r>
    </w:p>
    <w:p w14:paraId="6B7E3481" w14:textId="77777777" w:rsidR="00DC4FBF" w:rsidRPr="00854E56" w:rsidRDefault="00DC4FBF" w:rsidP="00C90AF2">
      <w:pPr>
        <w:pStyle w:val="PL"/>
        <w:rPr>
          <w:snapToGrid w:val="0"/>
        </w:rPr>
      </w:pPr>
      <w:r w:rsidRPr="00854E56">
        <w:rPr>
          <w:snapToGrid w:val="0"/>
        </w:rPr>
        <w:t>-- **************************************************************</w:t>
      </w:r>
    </w:p>
    <w:p w14:paraId="63B12223" w14:textId="77777777" w:rsidR="00DC4FBF" w:rsidRPr="00854E56" w:rsidRDefault="00DC4FBF" w:rsidP="00C90AF2">
      <w:pPr>
        <w:pStyle w:val="PL"/>
        <w:rPr>
          <w:snapToGrid w:val="0"/>
        </w:rPr>
      </w:pPr>
    </w:p>
    <w:p w14:paraId="1D777A80" w14:textId="77777777" w:rsidR="00DC4FBF" w:rsidRPr="00854E56" w:rsidRDefault="00DC4FBF" w:rsidP="00C90AF2">
      <w:pPr>
        <w:pStyle w:val="PL"/>
        <w:rPr>
          <w:snapToGrid w:val="0"/>
        </w:rPr>
      </w:pPr>
      <w:r w:rsidRPr="00854E56">
        <w:rPr>
          <w:snapToGrid w:val="0"/>
        </w:rPr>
        <w:t>-- **************************************************************</w:t>
      </w:r>
    </w:p>
    <w:p w14:paraId="0BA3358E" w14:textId="77777777" w:rsidR="00DC4FBF" w:rsidRPr="00854E56" w:rsidRDefault="00DC4FBF" w:rsidP="00C90AF2">
      <w:pPr>
        <w:pStyle w:val="PL"/>
        <w:rPr>
          <w:snapToGrid w:val="0"/>
        </w:rPr>
      </w:pPr>
      <w:r w:rsidRPr="00854E56">
        <w:rPr>
          <w:snapToGrid w:val="0"/>
        </w:rPr>
        <w:t>--</w:t>
      </w:r>
    </w:p>
    <w:p w14:paraId="0F4A2CC8" w14:textId="77777777" w:rsidR="00DC4FBF" w:rsidRPr="00854E56" w:rsidRDefault="00DC4FBF" w:rsidP="00C90AF2">
      <w:pPr>
        <w:pStyle w:val="PL"/>
        <w:rPr>
          <w:snapToGrid w:val="0"/>
        </w:rPr>
      </w:pPr>
      <w:r w:rsidRPr="00854E56">
        <w:rPr>
          <w:snapToGrid w:val="0"/>
        </w:rPr>
        <w:t>-- E-RAB Release Indication</w:t>
      </w:r>
    </w:p>
    <w:p w14:paraId="2BA49DDE" w14:textId="77777777" w:rsidR="00DC4FBF" w:rsidRPr="00854E56" w:rsidRDefault="00DC4FBF" w:rsidP="00C90AF2">
      <w:pPr>
        <w:pStyle w:val="PL"/>
        <w:rPr>
          <w:snapToGrid w:val="0"/>
        </w:rPr>
      </w:pPr>
      <w:r w:rsidRPr="00854E56">
        <w:rPr>
          <w:snapToGrid w:val="0"/>
        </w:rPr>
        <w:t>--</w:t>
      </w:r>
    </w:p>
    <w:p w14:paraId="654923BD" w14:textId="77777777" w:rsidR="00DC4FBF" w:rsidRPr="00854E56" w:rsidRDefault="00DC4FBF" w:rsidP="00C90AF2">
      <w:pPr>
        <w:pStyle w:val="PL"/>
        <w:rPr>
          <w:snapToGrid w:val="0"/>
        </w:rPr>
      </w:pPr>
      <w:r w:rsidRPr="00854E56">
        <w:rPr>
          <w:snapToGrid w:val="0"/>
        </w:rPr>
        <w:t>-- **************************************************************</w:t>
      </w:r>
    </w:p>
    <w:p w14:paraId="41ECFE8C" w14:textId="77777777" w:rsidR="00DC4FBF" w:rsidRPr="00854E56" w:rsidRDefault="00DC4FBF" w:rsidP="00C90AF2">
      <w:pPr>
        <w:pStyle w:val="PL"/>
        <w:rPr>
          <w:snapToGrid w:val="0"/>
        </w:rPr>
      </w:pPr>
    </w:p>
    <w:p w14:paraId="3BEE287C" w14:textId="77777777" w:rsidR="00DC4FBF" w:rsidRPr="00854E56" w:rsidRDefault="00DC4FBF" w:rsidP="00C90AF2">
      <w:pPr>
        <w:pStyle w:val="PL"/>
        <w:rPr>
          <w:snapToGrid w:val="0"/>
        </w:rPr>
      </w:pPr>
      <w:r w:rsidRPr="00854E56">
        <w:rPr>
          <w:snapToGrid w:val="0"/>
        </w:rPr>
        <w:t>E-RABRelease</w:t>
      </w:r>
      <w:r w:rsidRPr="00854E56">
        <w:rPr>
          <w:snapToGrid w:val="0"/>
          <w:lang w:eastAsia="ko-KR"/>
        </w:rPr>
        <w:t>Indication</w:t>
      </w:r>
      <w:r w:rsidRPr="00854E56">
        <w:rPr>
          <w:snapToGrid w:val="0"/>
        </w:rPr>
        <w:t xml:space="preserve"> ::= SEQUENCE {</w:t>
      </w:r>
    </w:p>
    <w:p w14:paraId="3A93FEE7"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{E-RABReleaseIndicationIEs} },</w:t>
      </w:r>
    </w:p>
    <w:p w14:paraId="5AA6C64C" w14:textId="77777777" w:rsidR="00DC4FBF" w:rsidRPr="00854E56" w:rsidRDefault="00DC4FBF" w:rsidP="00C90AF2">
      <w:pPr>
        <w:pStyle w:val="PL"/>
        <w:rPr>
          <w:snapToGrid w:val="0"/>
        </w:rPr>
      </w:pPr>
      <w:r w:rsidRPr="00854E56">
        <w:rPr>
          <w:snapToGrid w:val="0"/>
        </w:rPr>
        <w:tab/>
        <w:t>...</w:t>
      </w:r>
    </w:p>
    <w:p w14:paraId="4B123E68" w14:textId="77777777" w:rsidR="00DC4FBF" w:rsidRPr="00854E56" w:rsidRDefault="00DC4FBF" w:rsidP="00C90AF2">
      <w:pPr>
        <w:pStyle w:val="PL"/>
        <w:rPr>
          <w:snapToGrid w:val="0"/>
        </w:rPr>
      </w:pPr>
      <w:r w:rsidRPr="00854E56">
        <w:rPr>
          <w:snapToGrid w:val="0"/>
        </w:rPr>
        <w:t>}</w:t>
      </w:r>
    </w:p>
    <w:p w14:paraId="15F0EBBC" w14:textId="77777777" w:rsidR="00DC4FBF" w:rsidRPr="00854E56" w:rsidRDefault="00DC4FBF" w:rsidP="00C90AF2">
      <w:pPr>
        <w:pStyle w:val="PL"/>
        <w:rPr>
          <w:snapToGrid w:val="0"/>
        </w:rPr>
      </w:pPr>
    </w:p>
    <w:p w14:paraId="56903781" w14:textId="77777777" w:rsidR="00DC4FBF" w:rsidRPr="00854E56" w:rsidRDefault="00DC4FBF" w:rsidP="00C90AF2">
      <w:pPr>
        <w:pStyle w:val="PL"/>
        <w:rPr>
          <w:snapToGrid w:val="0"/>
        </w:rPr>
      </w:pPr>
      <w:r w:rsidRPr="00854E56">
        <w:rPr>
          <w:snapToGrid w:val="0"/>
        </w:rPr>
        <w:t>E-RABReleaseIndicationIEs S1AP-PROTOCOL-IES ::= {</w:t>
      </w:r>
    </w:p>
    <w:p w14:paraId="75AE3025"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679E4F1"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D50C1CC" w14:textId="77777777" w:rsidR="00DC4FBF" w:rsidRPr="00854E56" w:rsidRDefault="00DC4FBF" w:rsidP="00C90AF2">
      <w:pPr>
        <w:pStyle w:val="PL"/>
        <w:rPr>
          <w:snapToGrid w:val="0"/>
        </w:rPr>
      </w:pPr>
      <w:r w:rsidRPr="00854E56">
        <w:rPr>
          <w:snapToGrid w:val="0"/>
        </w:rPr>
        <w:tab/>
        <w:t>{ ID id-E-RAB</w:t>
      </w:r>
      <w:r w:rsidRPr="00854E56">
        <w:t>ReleasedList</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48A299E" w14:textId="77777777" w:rsidR="00201E27" w:rsidRDefault="00DC4FBF" w:rsidP="00C90AF2">
      <w:pPr>
        <w:pStyle w:val="PL"/>
        <w:rPr>
          <w:snapToGrid w:val="0"/>
        </w:rPr>
      </w:pPr>
      <w:r w:rsidRPr="00854E56">
        <w:rPr>
          <w:snapToGrid w:val="0"/>
        </w:rPr>
        <w:t>-- Extension for Release 12 to support User Location Information --</w:t>
      </w:r>
    </w:p>
    <w:p w14:paraId="70D42088" w14:textId="1B36E8B5" w:rsidR="00DC4FBF" w:rsidRPr="00854E56" w:rsidRDefault="00DC4FBF" w:rsidP="00C90AF2">
      <w:pPr>
        <w:pStyle w:val="PL"/>
        <w:rPr>
          <w:snapToGrid w:val="0"/>
        </w:rPr>
      </w:pPr>
      <w:r w:rsidRPr="00854E56">
        <w:rPr>
          <w:snapToGrid w:val="0"/>
        </w:rPr>
        <w:tab/>
        <w:t>{ ID id-UserLocationInformation</w:t>
      </w:r>
      <w:r w:rsidRPr="00854E56">
        <w:rPr>
          <w:snapToGrid w:val="0"/>
        </w:rPr>
        <w:tab/>
      </w:r>
      <w:r w:rsidRPr="00854E56">
        <w:rPr>
          <w:snapToGrid w:val="0"/>
        </w:rPr>
        <w:tab/>
      </w:r>
      <w:r w:rsidRPr="00854E56">
        <w:rPr>
          <w:snapToGrid w:val="0"/>
        </w:rPr>
        <w:tab/>
        <w:t>CRITICALITY ignore</w:t>
      </w:r>
      <w:r w:rsidRPr="00854E56">
        <w:rPr>
          <w:snapToGrid w:val="0"/>
        </w:rPr>
        <w:tab/>
        <w:t>TYPE UserLocationInformation</w:t>
      </w:r>
      <w:r w:rsidRPr="00854E56">
        <w:rPr>
          <w:snapToGrid w:val="0"/>
        </w:rPr>
        <w:tab/>
      </w:r>
      <w:r w:rsidRPr="00854E56">
        <w:rPr>
          <w:snapToGrid w:val="0"/>
        </w:rPr>
        <w:tab/>
        <w:t>PRESENCE optional</w:t>
      </w:r>
      <w:r w:rsidRPr="00854E56">
        <w:rPr>
          <w:snapToGrid w:val="0"/>
        </w:rPr>
        <w:tab/>
        <w:t>},</w:t>
      </w:r>
    </w:p>
    <w:p w14:paraId="14F0FA58" w14:textId="77777777" w:rsidR="00DC4FBF" w:rsidRPr="00854E56" w:rsidRDefault="00DC4FBF" w:rsidP="00C90AF2">
      <w:pPr>
        <w:pStyle w:val="PL"/>
        <w:rPr>
          <w:snapToGrid w:val="0"/>
        </w:rPr>
      </w:pPr>
      <w:r w:rsidRPr="00854E56">
        <w:rPr>
          <w:snapToGrid w:val="0"/>
        </w:rPr>
        <w:tab/>
        <w:t>...</w:t>
      </w:r>
    </w:p>
    <w:p w14:paraId="7BC0BC09" w14:textId="77777777" w:rsidR="00DC4FBF" w:rsidRPr="00854E56" w:rsidRDefault="00DC4FBF" w:rsidP="00C90AF2">
      <w:pPr>
        <w:pStyle w:val="PL"/>
        <w:rPr>
          <w:snapToGrid w:val="0"/>
        </w:rPr>
      </w:pPr>
      <w:r w:rsidRPr="00854E56">
        <w:rPr>
          <w:snapToGrid w:val="0"/>
        </w:rPr>
        <w:t>}</w:t>
      </w:r>
    </w:p>
    <w:p w14:paraId="2BFA9CB5" w14:textId="77777777" w:rsidR="00DC4FBF" w:rsidRPr="00854E56" w:rsidRDefault="00DC4FBF" w:rsidP="00C90AF2">
      <w:pPr>
        <w:pStyle w:val="PL"/>
        <w:rPr>
          <w:snapToGrid w:val="0"/>
        </w:rPr>
      </w:pPr>
      <w:r w:rsidRPr="00854E56">
        <w:rPr>
          <w:snapToGrid w:val="0"/>
        </w:rPr>
        <w:t>-- **************************************************************</w:t>
      </w:r>
    </w:p>
    <w:p w14:paraId="485A93E9" w14:textId="77777777" w:rsidR="00DC4FBF" w:rsidRPr="00854E56" w:rsidRDefault="00DC4FBF" w:rsidP="00C90AF2">
      <w:pPr>
        <w:pStyle w:val="PL"/>
        <w:rPr>
          <w:snapToGrid w:val="0"/>
        </w:rPr>
      </w:pPr>
      <w:r w:rsidRPr="00854E56">
        <w:rPr>
          <w:snapToGrid w:val="0"/>
        </w:rPr>
        <w:t>--</w:t>
      </w:r>
    </w:p>
    <w:p w14:paraId="55E92869" w14:textId="77777777" w:rsidR="00DC4FBF" w:rsidRPr="00854E56" w:rsidRDefault="00DC4FBF" w:rsidP="00C90AF2">
      <w:pPr>
        <w:pStyle w:val="PL"/>
        <w:rPr>
          <w:snapToGrid w:val="0"/>
        </w:rPr>
      </w:pPr>
      <w:r w:rsidRPr="00854E56">
        <w:rPr>
          <w:snapToGrid w:val="0"/>
        </w:rPr>
        <w:t>-- INITIAL CONTEXT SETUP ELEMENTARY PROCEDURE</w:t>
      </w:r>
    </w:p>
    <w:p w14:paraId="6CC02B05" w14:textId="77777777" w:rsidR="00DC4FBF" w:rsidRPr="00854E56" w:rsidRDefault="00DC4FBF" w:rsidP="00C90AF2">
      <w:pPr>
        <w:pStyle w:val="PL"/>
        <w:rPr>
          <w:snapToGrid w:val="0"/>
        </w:rPr>
      </w:pPr>
      <w:r w:rsidRPr="00854E56">
        <w:rPr>
          <w:snapToGrid w:val="0"/>
        </w:rPr>
        <w:t>--</w:t>
      </w:r>
    </w:p>
    <w:p w14:paraId="233F47B8" w14:textId="77777777" w:rsidR="00DC4FBF" w:rsidRPr="00854E56" w:rsidRDefault="00DC4FBF" w:rsidP="00C90AF2">
      <w:pPr>
        <w:pStyle w:val="PL"/>
        <w:rPr>
          <w:snapToGrid w:val="0"/>
        </w:rPr>
      </w:pPr>
      <w:r w:rsidRPr="00854E56">
        <w:rPr>
          <w:snapToGrid w:val="0"/>
        </w:rPr>
        <w:t>-- **************************************************************</w:t>
      </w:r>
    </w:p>
    <w:p w14:paraId="4DAF1CB5" w14:textId="77777777" w:rsidR="00DC4FBF" w:rsidRPr="00854E56" w:rsidRDefault="00DC4FBF" w:rsidP="00C90AF2">
      <w:pPr>
        <w:pStyle w:val="PL"/>
        <w:rPr>
          <w:snapToGrid w:val="0"/>
        </w:rPr>
      </w:pPr>
    </w:p>
    <w:p w14:paraId="51ED34CD" w14:textId="77777777" w:rsidR="00DC4FBF" w:rsidRPr="00854E56" w:rsidRDefault="00DC4FBF" w:rsidP="00C90AF2">
      <w:pPr>
        <w:pStyle w:val="PL"/>
        <w:rPr>
          <w:snapToGrid w:val="0"/>
        </w:rPr>
      </w:pPr>
      <w:r w:rsidRPr="00854E56">
        <w:rPr>
          <w:snapToGrid w:val="0"/>
        </w:rPr>
        <w:t>-- **************************************************************</w:t>
      </w:r>
    </w:p>
    <w:p w14:paraId="140F8FA4" w14:textId="77777777" w:rsidR="00DC4FBF" w:rsidRPr="00854E56" w:rsidRDefault="00DC4FBF" w:rsidP="00C90AF2">
      <w:pPr>
        <w:pStyle w:val="PL"/>
        <w:rPr>
          <w:snapToGrid w:val="0"/>
        </w:rPr>
      </w:pPr>
      <w:r w:rsidRPr="00854E56">
        <w:rPr>
          <w:snapToGrid w:val="0"/>
        </w:rPr>
        <w:t>--</w:t>
      </w:r>
    </w:p>
    <w:p w14:paraId="34064106" w14:textId="77777777" w:rsidR="00DC4FBF" w:rsidRPr="00854E56" w:rsidRDefault="00DC4FBF" w:rsidP="00C90AF2">
      <w:pPr>
        <w:pStyle w:val="PL"/>
        <w:rPr>
          <w:snapToGrid w:val="0"/>
        </w:rPr>
      </w:pPr>
      <w:r w:rsidRPr="00854E56">
        <w:rPr>
          <w:snapToGrid w:val="0"/>
        </w:rPr>
        <w:t>-- Initial Context Setup Request</w:t>
      </w:r>
    </w:p>
    <w:p w14:paraId="6EF950BA" w14:textId="77777777" w:rsidR="00DC4FBF" w:rsidRPr="00854E56" w:rsidRDefault="00DC4FBF" w:rsidP="00C90AF2">
      <w:pPr>
        <w:pStyle w:val="PL"/>
        <w:rPr>
          <w:snapToGrid w:val="0"/>
        </w:rPr>
      </w:pPr>
      <w:r w:rsidRPr="00854E56">
        <w:rPr>
          <w:snapToGrid w:val="0"/>
        </w:rPr>
        <w:t>--</w:t>
      </w:r>
    </w:p>
    <w:p w14:paraId="6D9AEFB2" w14:textId="77777777" w:rsidR="00DC4FBF" w:rsidRPr="00854E56" w:rsidRDefault="00DC4FBF" w:rsidP="00C90AF2">
      <w:pPr>
        <w:pStyle w:val="PL"/>
        <w:rPr>
          <w:snapToGrid w:val="0"/>
        </w:rPr>
      </w:pPr>
      <w:r w:rsidRPr="00854E56">
        <w:rPr>
          <w:snapToGrid w:val="0"/>
        </w:rPr>
        <w:t>-- **************************************************************</w:t>
      </w:r>
    </w:p>
    <w:p w14:paraId="6BEA70E1" w14:textId="77777777" w:rsidR="00DC4FBF" w:rsidRPr="00854E56" w:rsidRDefault="00DC4FBF" w:rsidP="00C90AF2">
      <w:pPr>
        <w:pStyle w:val="PL"/>
        <w:rPr>
          <w:snapToGrid w:val="0"/>
        </w:rPr>
      </w:pPr>
    </w:p>
    <w:p w14:paraId="1BF95343" w14:textId="77777777" w:rsidR="00DC4FBF" w:rsidRPr="00854E56" w:rsidRDefault="00DC4FBF" w:rsidP="00C90AF2">
      <w:pPr>
        <w:pStyle w:val="PL"/>
        <w:rPr>
          <w:snapToGrid w:val="0"/>
        </w:rPr>
      </w:pPr>
      <w:r w:rsidRPr="00854E56">
        <w:rPr>
          <w:snapToGrid w:val="0"/>
        </w:rPr>
        <w:t>InitialContextSetupRequest ::= SEQUENCE {</w:t>
      </w:r>
    </w:p>
    <w:p w14:paraId="46FBFDFE"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{InitialContextSetupRequestIEs} },</w:t>
      </w:r>
    </w:p>
    <w:p w14:paraId="4C4BCC25" w14:textId="77777777" w:rsidR="00DC4FBF" w:rsidRPr="00854E56" w:rsidRDefault="00DC4FBF" w:rsidP="00C90AF2">
      <w:pPr>
        <w:pStyle w:val="PL"/>
        <w:rPr>
          <w:snapToGrid w:val="0"/>
        </w:rPr>
      </w:pPr>
      <w:r w:rsidRPr="00854E56">
        <w:rPr>
          <w:snapToGrid w:val="0"/>
        </w:rPr>
        <w:tab/>
        <w:t>...</w:t>
      </w:r>
    </w:p>
    <w:p w14:paraId="12E37D3D" w14:textId="77777777" w:rsidR="00DC4FBF" w:rsidRPr="00854E56" w:rsidRDefault="00DC4FBF" w:rsidP="00C90AF2">
      <w:pPr>
        <w:pStyle w:val="PL"/>
        <w:rPr>
          <w:snapToGrid w:val="0"/>
        </w:rPr>
      </w:pPr>
      <w:r w:rsidRPr="00854E56">
        <w:rPr>
          <w:snapToGrid w:val="0"/>
        </w:rPr>
        <w:t>}</w:t>
      </w:r>
    </w:p>
    <w:p w14:paraId="3C483FD0" w14:textId="77777777" w:rsidR="00DC4FBF" w:rsidRPr="00854E56" w:rsidRDefault="00DC4FBF" w:rsidP="00C90AF2">
      <w:pPr>
        <w:pStyle w:val="PL"/>
        <w:rPr>
          <w:snapToGrid w:val="0"/>
        </w:rPr>
      </w:pPr>
    </w:p>
    <w:p w14:paraId="3AC4E04F" w14:textId="77777777" w:rsidR="00DC4FBF" w:rsidRPr="00854E56" w:rsidRDefault="00DC4FBF" w:rsidP="00C90AF2">
      <w:pPr>
        <w:pStyle w:val="PL"/>
        <w:rPr>
          <w:snapToGrid w:val="0"/>
        </w:rPr>
      </w:pPr>
      <w:r w:rsidRPr="00854E56">
        <w:rPr>
          <w:snapToGrid w:val="0"/>
        </w:rPr>
        <w:t>InitialContextSetupRequestIEs S1AP-PROTOCOL-IES ::= {</w:t>
      </w:r>
    </w:p>
    <w:p w14:paraId="2DDE170F"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3C27648E"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4E4967B6" w14:textId="77777777" w:rsidR="00DC4FBF" w:rsidRPr="00854E56" w:rsidRDefault="00DC4FBF" w:rsidP="00C90AF2">
      <w:pPr>
        <w:pStyle w:val="PL"/>
        <w:rPr>
          <w:snapToGrid w:val="0"/>
        </w:rPr>
      </w:pPr>
      <w:r w:rsidRPr="00854E56">
        <w:rPr>
          <w:snapToGrid w:val="0"/>
        </w:rPr>
        <w:tab/>
        <w:t>{ ID id-uEaggregateMaximumBitrate</w:t>
      </w:r>
      <w:r w:rsidRPr="00854E56">
        <w:rPr>
          <w:snapToGrid w:val="0"/>
        </w:rPr>
        <w:tab/>
      </w:r>
      <w:r w:rsidRPr="00854E56">
        <w:rPr>
          <w:snapToGrid w:val="0"/>
        </w:rPr>
        <w:tab/>
        <w:t>CRITICALITY reject</w:t>
      </w:r>
      <w:r w:rsidRPr="00854E56">
        <w:rPr>
          <w:snapToGrid w:val="0"/>
        </w:rPr>
        <w:tab/>
        <w:t>TYPE UEAggregateMaximumBitrate</w:t>
      </w:r>
      <w:r w:rsidRPr="00854E56">
        <w:rPr>
          <w:snapToGrid w:val="0"/>
        </w:rPr>
        <w:tab/>
      </w:r>
      <w:r w:rsidRPr="00854E56">
        <w:rPr>
          <w:snapToGrid w:val="0"/>
        </w:rPr>
        <w:tab/>
      </w:r>
      <w:r w:rsidRPr="00854E56">
        <w:rPr>
          <w:snapToGrid w:val="0"/>
        </w:rPr>
        <w:tab/>
        <w:t>PRESENCE mandatory}|</w:t>
      </w:r>
    </w:p>
    <w:p w14:paraId="711C9FEF" w14:textId="77777777" w:rsidR="00DC4FBF" w:rsidRPr="00854E56" w:rsidRDefault="00DC4FBF" w:rsidP="00C90AF2">
      <w:pPr>
        <w:pStyle w:val="PL"/>
        <w:rPr>
          <w:snapToGrid w:val="0"/>
        </w:rPr>
      </w:pPr>
      <w:r w:rsidRPr="00854E56">
        <w:rPr>
          <w:snapToGrid w:val="0"/>
        </w:rPr>
        <w:tab/>
        <w:t>{ ID id-E-RAB</w:t>
      </w:r>
      <w:r w:rsidRPr="00854E56">
        <w:t>ToBeSetupListCtxtSUReq</w:t>
      </w:r>
      <w:r w:rsidRPr="00854E56">
        <w:rPr>
          <w:snapToGrid w:val="0"/>
        </w:rPr>
        <w:tab/>
      </w:r>
      <w:r w:rsidRPr="00854E56">
        <w:rPr>
          <w:snapToGrid w:val="0"/>
        </w:rPr>
        <w:tab/>
        <w:t>CRITICALITY reject</w:t>
      </w:r>
      <w:r w:rsidRPr="00854E56">
        <w:rPr>
          <w:snapToGrid w:val="0"/>
        </w:rPr>
        <w:tab/>
        <w:t>TYPE E-RAB</w:t>
      </w:r>
      <w:r w:rsidRPr="00854E56">
        <w:t>ToBeSetupListCtxtSUReq</w:t>
      </w:r>
      <w:r w:rsidRPr="00854E56">
        <w:rPr>
          <w:snapToGrid w:val="0"/>
        </w:rPr>
        <w:tab/>
      </w:r>
      <w:r w:rsidRPr="00854E56">
        <w:rPr>
          <w:snapToGrid w:val="0"/>
        </w:rPr>
        <w:tab/>
        <w:t>PRESENCE mandatory}|</w:t>
      </w:r>
    </w:p>
    <w:p w14:paraId="72308676" w14:textId="77777777" w:rsidR="00DC4FBF" w:rsidRPr="00854E56" w:rsidRDefault="00DC4FBF" w:rsidP="00C90AF2">
      <w:pPr>
        <w:pStyle w:val="PL"/>
        <w:rPr>
          <w:snapToGrid w:val="0"/>
        </w:rPr>
      </w:pPr>
      <w:r w:rsidRPr="00854E56">
        <w:rPr>
          <w:snapToGrid w:val="0"/>
        </w:rPr>
        <w:tab/>
        <w:t>{ ID id-UESecurityCapabilities</w:t>
      </w:r>
      <w:r w:rsidRPr="00854E56">
        <w:rPr>
          <w:snapToGrid w:val="0"/>
        </w:rPr>
        <w:tab/>
      </w:r>
      <w:r w:rsidRPr="00854E56">
        <w:rPr>
          <w:snapToGrid w:val="0"/>
        </w:rPr>
        <w:tab/>
      </w:r>
      <w:r w:rsidRPr="00854E56">
        <w:rPr>
          <w:snapToGrid w:val="0"/>
        </w:rPr>
        <w:tab/>
        <w:t>CRITICALITY reject</w:t>
      </w:r>
      <w:r w:rsidRPr="00854E56">
        <w:rPr>
          <w:snapToGrid w:val="0"/>
        </w:rPr>
        <w:tab/>
        <w:t>TYPE UESecurityCapabilities</w:t>
      </w:r>
      <w:r w:rsidRPr="00854E56">
        <w:rPr>
          <w:snapToGrid w:val="0"/>
        </w:rPr>
        <w:tab/>
      </w:r>
      <w:r w:rsidRPr="00854E56">
        <w:rPr>
          <w:snapToGrid w:val="0"/>
        </w:rPr>
        <w:tab/>
      </w:r>
      <w:r w:rsidRPr="00854E56">
        <w:rPr>
          <w:snapToGrid w:val="0"/>
        </w:rPr>
        <w:tab/>
      </w:r>
      <w:r w:rsidRPr="00854E56">
        <w:rPr>
          <w:snapToGrid w:val="0"/>
        </w:rPr>
        <w:tab/>
        <w:t>PRESENCE mandatory}|</w:t>
      </w:r>
    </w:p>
    <w:p w14:paraId="4AA359C6" w14:textId="77777777" w:rsidR="00DC4FBF" w:rsidRPr="00854E56" w:rsidRDefault="00DC4FBF" w:rsidP="00C90AF2">
      <w:pPr>
        <w:pStyle w:val="PL"/>
        <w:rPr>
          <w:snapToGrid w:val="0"/>
        </w:rPr>
      </w:pPr>
      <w:r w:rsidRPr="00854E56">
        <w:rPr>
          <w:snapToGrid w:val="0"/>
        </w:rPr>
        <w:lastRenderedPageBreak/>
        <w:tab/>
        <w:t>{ ID id-SecurityKey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SecurityKey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7B7D2F9" w14:textId="77777777" w:rsidR="00DC4FBF" w:rsidRPr="00854E56" w:rsidRDefault="00DC4FBF" w:rsidP="00C90AF2">
      <w:pPr>
        <w:pStyle w:val="PL"/>
        <w:rPr>
          <w:snapToGrid w:val="0"/>
        </w:rPr>
      </w:pPr>
      <w:r w:rsidRPr="00854E56">
        <w:rPr>
          <w:snapToGrid w:val="0"/>
        </w:rPr>
        <w:tab/>
        <w:t>{ ID id-TraceActivation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TraceActivation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622596B0" w14:textId="77777777" w:rsidR="00DC4FBF" w:rsidRPr="00854E56" w:rsidRDefault="00DC4FBF" w:rsidP="00C90AF2">
      <w:pPr>
        <w:pStyle w:val="PL"/>
        <w:rPr>
          <w:snapToGrid w:val="0"/>
        </w:rPr>
      </w:pPr>
      <w:r w:rsidRPr="00854E56">
        <w:rPr>
          <w:snapToGrid w:val="0"/>
        </w:rPr>
        <w:tab/>
        <w:t>{ ID id-HandoverRestrictionList</w:t>
      </w:r>
      <w:r w:rsidRPr="00854E56">
        <w:rPr>
          <w:snapToGrid w:val="0"/>
        </w:rPr>
        <w:tab/>
      </w:r>
      <w:r w:rsidRPr="00854E56">
        <w:rPr>
          <w:snapToGrid w:val="0"/>
        </w:rPr>
        <w:tab/>
      </w:r>
      <w:r w:rsidRPr="00854E56">
        <w:rPr>
          <w:snapToGrid w:val="0"/>
        </w:rPr>
        <w:tab/>
        <w:t>CRITICALITY ignore</w:t>
      </w:r>
      <w:r w:rsidRPr="00854E56">
        <w:rPr>
          <w:snapToGrid w:val="0"/>
        </w:rPr>
        <w:tab/>
        <w:t>TYPE HandoverRestrictionList</w:t>
      </w:r>
      <w:r w:rsidRPr="00854E56">
        <w:rPr>
          <w:snapToGrid w:val="0"/>
        </w:rPr>
        <w:tab/>
      </w:r>
      <w:r w:rsidRPr="00854E56">
        <w:rPr>
          <w:snapToGrid w:val="0"/>
        </w:rPr>
        <w:tab/>
      </w:r>
      <w:r w:rsidRPr="00854E56">
        <w:rPr>
          <w:snapToGrid w:val="0"/>
        </w:rPr>
        <w:tab/>
        <w:t>PRESENCE optional}|</w:t>
      </w:r>
    </w:p>
    <w:p w14:paraId="5712BE12" w14:textId="77777777" w:rsidR="00DC4FBF" w:rsidRPr="00854E56" w:rsidRDefault="00DC4FBF" w:rsidP="00C90AF2">
      <w:pPr>
        <w:pStyle w:val="PL"/>
        <w:rPr>
          <w:snapToGrid w:val="0"/>
        </w:rPr>
      </w:pPr>
      <w:r w:rsidRPr="00854E56">
        <w:rPr>
          <w:snapToGrid w:val="0"/>
        </w:rPr>
        <w:tab/>
        <w:t>{ ID id-UERadioCapability</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UERadioCapability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512941B" w14:textId="77777777" w:rsidR="00DC4FBF" w:rsidRPr="00854E56" w:rsidRDefault="00DC4FBF" w:rsidP="00C90AF2">
      <w:pPr>
        <w:pStyle w:val="PL"/>
        <w:rPr>
          <w:snapToGrid w:val="0"/>
        </w:rPr>
      </w:pPr>
      <w:r w:rsidRPr="00854E56">
        <w:rPr>
          <w:snapToGrid w:val="0"/>
        </w:rPr>
        <w:tab/>
        <w:t>{ ID id-SubscriberProfileIDforRFP</w:t>
      </w:r>
      <w:r w:rsidRPr="00854E56">
        <w:rPr>
          <w:snapToGrid w:val="0"/>
        </w:rPr>
        <w:tab/>
      </w:r>
      <w:r w:rsidRPr="00854E56">
        <w:rPr>
          <w:snapToGrid w:val="0"/>
        </w:rPr>
        <w:tab/>
        <w:t>CRITICALITY ignore</w:t>
      </w:r>
      <w:r w:rsidRPr="00854E56">
        <w:rPr>
          <w:snapToGrid w:val="0"/>
        </w:rPr>
        <w:tab/>
        <w:t>TYPE SubscriberProfileIDforRFP</w:t>
      </w:r>
      <w:r w:rsidRPr="00854E56">
        <w:rPr>
          <w:snapToGrid w:val="0"/>
        </w:rPr>
        <w:tab/>
      </w:r>
      <w:r w:rsidRPr="00854E56">
        <w:rPr>
          <w:snapToGrid w:val="0"/>
        </w:rPr>
        <w:tab/>
      </w:r>
      <w:r w:rsidRPr="00854E56">
        <w:rPr>
          <w:snapToGrid w:val="0"/>
        </w:rPr>
        <w:tab/>
        <w:t>PRESENCE optional}|</w:t>
      </w:r>
    </w:p>
    <w:p w14:paraId="34C881F0" w14:textId="77777777" w:rsidR="00DC4FBF" w:rsidRPr="00854E56" w:rsidRDefault="00DC4FBF" w:rsidP="00C90AF2">
      <w:pPr>
        <w:pStyle w:val="PL"/>
        <w:rPr>
          <w:rFonts w:eastAsia="SimSun"/>
          <w:snapToGrid w:val="0"/>
          <w:lang w:eastAsia="zh-CN"/>
        </w:rPr>
      </w:pPr>
      <w:r w:rsidRPr="00854E56">
        <w:rPr>
          <w:snapToGrid w:val="0"/>
        </w:rPr>
        <w:tab/>
        <w:t>{ ID id-CSFallbackIndicator</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CSFallbackIndicator</w:t>
      </w:r>
      <w:r w:rsidRPr="00854E56">
        <w:rPr>
          <w:snapToGrid w:val="0"/>
        </w:rPr>
        <w:tab/>
      </w:r>
      <w:r w:rsidRPr="00854E56">
        <w:rPr>
          <w:snapToGrid w:val="0"/>
        </w:rPr>
        <w:tab/>
      </w:r>
      <w:r w:rsidRPr="00854E56">
        <w:rPr>
          <w:snapToGrid w:val="0"/>
        </w:rPr>
        <w:tab/>
      </w:r>
      <w:r w:rsidRPr="00854E56">
        <w:rPr>
          <w:snapToGrid w:val="0"/>
        </w:rPr>
        <w:tab/>
        <w:t>PRESENCE optional}</w:t>
      </w:r>
      <w:r w:rsidRPr="00854E56">
        <w:rPr>
          <w:rFonts w:eastAsia="SimSun"/>
          <w:snapToGrid w:val="0"/>
          <w:lang w:eastAsia="zh-CN"/>
        </w:rPr>
        <w:t>|</w:t>
      </w:r>
    </w:p>
    <w:p w14:paraId="0B2D9B86" w14:textId="77777777" w:rsidR="00DC4FBF" w:rsidRPr="00854E56" w:rsidRDefault="00DC4FBF" w:rsidP="00C90AF2">
      <w:pPr>
        <w:pStyle w:val="PL"/>
        <w:rPr>
          <w:snapToGrid w:val="0"/>
        </w:rPr>
      </w:pPr>
      <w:r w:rsidRPr="00854E56">
        <w:rPr>
          <w:rFonts w:eastAsia="SimSun"/>
          <w:snapToGrid w:val="0"/>
          <w:lang w:eastAsia="zh-CN"/>
        </w:rPr>
        <w:tab/>
      </w:r>
      <w:r w:rsidRPr="00854E56">
        <w:rPr>
          <w:snapToGrid w:val="0"/>
        </w:rPr>
        <w:t>{ ID id-SRVCCOperationPossible</w:t>
      </w:r>
      <w:r w:rsidRPr="00854E56">
        <w:rPr>
          <w:snapToGrid w:val="0"/>
        </w:rPr>
        <w:tab/>
      </w:r>
      <w:r w:rsidRPr="00854E56">
        <w:rPr>
          <w:snapToGrid w:val="0"/>
        </w:rPr>
        <w:tab/>
      </w:r>
      <w:r w:rsidRPr="00854E56">
        <w:rPr>
          <w:snapToGrid w:val="0"/>
        </w:rPr>
        <w:tab/>
        <w:t>CRITICALITY ignore</w:t>
      </w:r>
      <w:r w:rsidRPr="00854E56">
        <w:rPr>
          <w:snapToGrid w:val="0"/>
        </w:rPr>
        <w:tab/>
        <w:t>TYPE</w:t>
      </w:r>
      <w:r w:rsidRPr="00854E56">
        <w:rPr>
          <w:rFonts w:eastAsia="SimSun"/>
          <w:snapToGrid w:val="0"/>
          <w:lang w:eastAsia="zh-CN"/>
        </w:rPr>
        <w:t xml:space="preserve"> </w:t>
      </w:r>
      <w:r w:rsidRPr="00854E56">
        <w:rPr>
          <w:snapToGrid w:val="0"/>
        </w:rPr>
        <w:t>SRVCCOperationPossible</w:t>
      </w:r>
      <w:r w:rsidRPr="00854E56">
        <w:rPr>
          <w:snapToGrid w:val="0"/>
        </w:rPr>
        <w:tab/>
      </w:r>
      <w:r w:rsidRPr="00854E56">
        <w:rPr>
          <w:snapToGrid w:val="0"/>
        </w:rPr>
        <w:tab/>
      </w:r>
      <w:r w:rsidRPr="00854E56">
        <w:rPr>
          <w:snapToGrid w:val="0"/>
        </w:rPr>
        <w:tab/>
      </w:r>
      <w:r w:rsidRPr="00854E56">
        <w:rPr>
          <w:snapToGrid w:val="0"/>
        </w:rPr>
        <w:tab/>
        <w:t>PRESENCE optional}|</w:t>
      </w:r>
    </w:p>
    <w:p w14:paraId="6FB41428" w14:textId="77777777" w:rsidR="00DC4FBF" w:rsidRPr="00854E56" w:rsidRDefault="00DC4FBF" w:rsidP="00C90AF2">
      <w:pPr>
        <w:pStyle w:val="PL"/>
        <w:rPr>
          <w:snapToGrid w:val="0"/>
          <w:lang w:eastAsia="zh-CN"/>
        </w:rPr>
      </w:pPr>
      <w:r w:rsidRPr="00854E56">
        <w:rPr>
          <w:snapToGrid w:val="0"/>
        </w:rPr>
        <w:tab/>
        <w:t>{ ID id-CSGMembershipStatus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CSGMembershipStatus</w:t>
      </w:r>
      <w:r w:rsidRPr="00854E56">
        <w:rPr>
          <w:snapToGrid w:val="0"/>
        </w:rPr>
        <w:tab/>
      </w:r>
      <w:r w:rsidRPr="00854E56">
        <w:rPr>
          <w:snapToGrid w:val="0"/>
        </w:rPr>
        <w:tab/>
      </w:r>
      <w:r w:rsidRPr="00854E56">
        <w:rPr>
          <w:snapToGrid w:val="0"/>
        </w:rPr>
        <w:tab/>
      </w:r>
      <w:r w:rsidRPr="00854E56">
        <w:rPr>
          <w:snapToGrid w:val="0"/>
        </w:rPr>
        <w:tab/>
        <w:t>PRESENCE optional}|</w:t>
      </w:r>
    </w:p>
    <w:p w14:paraId="6A763060" w14:textId="77777777" w:rsidR="00DC4FBF" w:rsidRPr="00854E56" w:rsidRDefault="00DC4FBF" w:rsidP="00C90AF2">
      <w:pPr>
        <w:pStyle w:val="PL"/>
        <w:rPr>
          <w:snapToGrid w:val="0"/>
        </w:rPr>
      </w:pPr>
      <w:r w:rsidRPr="00854E56">
        <w:rPr>
          <w:snapToGrid w:val="0"/>
          <w:lang w:eastAsia="zh-CN"/>
        </w:rPr>
        <w:tab/>
      </w:r>
      <w:r w:rsidRPr="00854E56">
        <w:rPr>
          <w:snapToGrid w:val="0"/>
        </w:rPr>
        <w:t>{ ID id-</w:t>
      </w:r>
      <w:r w:rsidRPr="00854E56">
        <w:rPr>
          <w:snapToGrid w:val="0"/>
          <w:lang w:eastAsia="zh-CN"/>
        </w:rPr>
        <w:t>RegisteredLAI</w:t>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rPr>
        <w:t>CRITICALITY ignore</w:t>
      </w:r>
      <w:r w:rsidRPr="00854E56">
        <w:rPr>
          <w:snapToGrid w:val="0"/>
        </w:rPr>
        <w:tab/>
        <w:t xml:space="preserve">TYPE </w:t>
      </w:r>
      <w:r w:rsidRPr="00854E56">
        <w:rPr>
          <w:snapToGrid w:val="0"/>
          <w:lang w:eastAsia="zh-CN"/>
        </w:rPr>
        <w:t>LAI</w:t>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optional}|</w:t>
      </w:r>
    </w:p>
    <w:p w14:paraId="532AB7CD" w14:textId="77777777" w:rsidR="00DC4FBF" w:rsidRPr="00854E56" w:rsidRDefault="00DC4FBF" w:rsidP="00C90AF2">
      <w:pPr>
        <w:pStyle w:val="PL"/>
        <w:rPr>
          <w:snapToGrid w:val="0"/>
        </w:rPr>
      </w:pPr>
      <w:r w:rsidRPr="00854E56">
        <w:rPr>
          <w:snapToGrid w:val="0"/>
        </w:rPr>
        <w:tab/>
        <w:t>{ ID id-GUMMEI-ID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8DA2704" w14:textId="77777777" w:rsidR="00DC4FBF" w:rsidRPr="00854E56" w:rsidRDefault="00DC4FBF" w:rsidP="00C90AF2">
      <w:pPr>
        <w:pStyle w:val="PL"/>
        <w:rPr>
          <w:snapToGrid w:val="0"/>
        </w:rPr>
      </w:pPr>
      <w:r w:rsidRPr="00854E56">
        <w:rPr>
          <w:snapToGrid w:val="0"/>
        </w:rPr>
        <w:tab/>
        <w:t>{ ID id-MME-UE-S1AP-ID-2</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54177B60" w14:textId="77777777" w:rsidR="00DC4FBF" w:rsidRPr="00854E56" w:rsidRDefault="00DC4FBF" w:rsidP="00C90AF2">
      <w:pPr>
        <w:pStyle w:val="PL"/>
        <w:rPr>
          <w:snapToGrid w:val="0"/>
        </w:rPr>
      </w:pPr>
      <w:r w:rsidRPr="00854E56">
        <w:rPr>
          <w:snapToGrid w:val="0"/>
        </w:rPr>
        <w:tab/>
        <w:t>{ ID id-ManagementBasedMDTAllowed</w:t>
      </w:r>
      <w:r w:rsidRPr="00854E56">
        <w:rPr>
          <w:snapToGrid w:val="0"/>
        </w:rPr>
        <w:tab/>
      </w:r>
      <w:r w:rsidRPr="00854E56">
        <w:rPr>
          <w:snapToGrid w:val="0"/>
        </w:rPr>
        <w:tab/>
        <w:t>CRITICALITY ignore</w:t>
      </w:r>
      <w:r w:rsidRPr="00854E56">
        <w:rPr>
          <w:snapToGrid w:val="0"/>
        </w:rPr>
        <w:tab/>
        <w:t>TYPE ManagementBasedMDTAllowed</w:t>
      </w:r>
      <w:r w:rsidRPr="00854E56">
        <w:rPr>
          <w:snapToGrid w:val="0"/>
        </w:rPr>
        <w:tab/>
      </w:r>
      <w:r w:rsidRPr="00854E56">
        <w:rPr>
          <w:snapToGrid w:val="0"/>
        </w:rPr>
        <w:tab/>
      </w:r>
      <w:r w:rsidRPr="00854E56">
        <w:rPr>
          <w:snapToGrid w:val="0"/>
        </w:rPr>
        <w:tab/>
        <w:t>PRESENCE optional}|</w:t>
      </w:r>
    </w:p>
    <w:p w14:paraId="23E4F130" w14:textId="77777777" w:rsidR="00DC4FBF" w:rsidRPr="00854E56" w:rsidRDefault="00DC4FBF" w:rsidP="00C90AF2">
      <w:pPr>
        <w:pStyle w:val="PL"/>
        <w:rPr>
          <w:snapToGrid w:val="0"/>
        </w:rPr>
      </w:pPr>
      <w:r w:rsidRPr="00854E56">
        <w:rPr>
          <w:snapToGrid w:val="0"/>
        </w:rPr>
        <w:tab/>
        <w:t>{ ID id-ManagementBasedMDTPLMNList</w:t>
      </w:r>
      <w:r w:rsidRPr="00854E56">
        <w:rPr>
          <w:snapToGrid w:val="0"/>
        </w:rPr>
        <w:tab/>
      </w:r>
      <w:r w:rsidRPr="00854E56">
        <w:rPr>
          <w:snapToGrid w:val="0"/>
        </w:rPr>
        <w:tab/>
        <w:t>CRITICALITY ignore</w:t>
      </w:r>
      <w:r w:rsidRPr="00854E56">
        <w:rPr>
          <w:snapToGrid w:val="0"/>
        </w:rPr>
        <w:tab/>
        <w:t>TYPE MDTPLMNList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10573B7" w14:textId="77777777" w:rsidR="00DC4FBF" w:rsidRPr="00854E56" w:rsidRDefault="00DC4FBF" w:rsidP="00C90AF2">
      <w:pPr>
        <w:pStyle w:val="PL"/>
        <w:rPr>
          <w:snapToGrid w:val="0"/>
        </w:rPr>
      </w:pPr>
      <w:r w:rsidRPr="00854E56">
        <w:rPr>
          <w:snapToGrid w:val="0"/>
        </w:rPr>
        <w:tab/>
        <w:t>{ ID id-AdditionalCSFallbackIndicator</w:t>
      </w:r>
      <w:r w:rsidRPr="00854E56">
        <w:rPr>
          <w:snapToGrid w:val="0"/>
        </w:rPr>
        <w:tab/>
        <w:t>CRITICALITY ignore</w:t>
      </w:r>
      <w:r w:rsidRPr="00854E56">
        <w:rPr>
          <w:snapToGrid w:val="0"/>
        </w:rPr>
        <w:tab/>
        <w:t>TYPE AdditionalCSFallbackIndicator</w:t>
      </w:r>
      <w:r w:rsidRPr="00854E56">
        <w:rPr>
          <w:snapToGrid w:val="0"/>
        </w:rPr>
        <w:tab/>
        <w:t>PRESENCE conditional}|</w:t>
      </w:r>
    </w:p>
    <w:p w14:paraId="6934EC93" w14:textId="77777777" w:rsidR="00DC4FBF" w:rsidRPr="00854E56" w:rsidRDefault="00DC4FBF" w:rsidP="00C90AF2">
      <w:pPr>
        <w:pStyle w:val="PL"/>
        <w:rPr>
          <w:snapToGrid w:val="0"/>
        </w:rPr>
      </w:pPr>
      <w:r w:rsidRPr="00854E56">
        <w:rPr>
          <w:snapToGrid w:val="0"/>
        </w:rPr>
        <w:tab/>
        <w:t>{ ID id-Masked-IMEISV</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Masked-IMEISV</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E64ACFA" w14:textId="77777777" w:rsidR="00DC4FBF" w:rsidRPr="00854E56" w:rsidRDefault="00DC4FBF" w:rsidP="00C90AF2">
      <w:pPr>
        <w:pStyle w:val="PL"/>
        <w:rPr>
          <w:snapToGrid w:val="0"/>
        </w:rPr>
      </w:pPr>
      <w:r w:rsidRPr="00854E56">
        <w:rPr>
          <w:snapToGrid w:val="0"/>
        </w:rPr>
        <w:tab/>
        <w:t>{ ID id-ExpectedUEBehaviour</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ExpectedUEBehaviour</w:t>
      </w:r>
      <w:r w:rsidRPr="00854E56">
        <w:rPr>
          <w:snapToGrid w:val="0"/>
        </w:rPr>
        <w:tab/>
      </w:r>
      <w:r w:rsidRPr="00854E56">
        <w:rPr>
          <w:snapToGrid w:val="0"/>
        </w:rPr>
        <w:tab/>
      </w:r>
      <w:r w:rsidRPr="00854E56">
        <w:rPr>
          <w:snapToGrid w:val="0"/>
        </w:rPr>
        <w:tab/>
      </w:r>
      <w:r w:rsidRPr="00854E56">
        <w:rPr>
          <w:snapToGrid w:val="0"/>
        </w:rPr>
        <w:tab/>
        <w:t>PRESENCE optional}|</w:t>
      </w:r>
    </w:p>
    <w:p w14:paraId="674CCA09" w14:textId="77777777" w:rsidR="00DC4FBF" w:rsidRPr="00854E56" w:rsidRDefault="00DC4FBF" w:rsidP="00C90AF2">
      <w:pPr>
        <w:pStyle w:val="PL"/>
        <w:rPr>
          <w:snapToGrid w:val="0"/>
        </w:rPr>
      </w:pPr>
      <w:r w:rsidRPr="00854E56">
        <w:rPr>
          <w:snapToGrid w:val="0"/>
        </w:rPr>
        <w:tab/>
        <w:t>{ ID id-ProSeAuthorized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7EFA599" w14:textId="77777777" w:rsidR="00DC4FBF" w:rsidRPr="00854E56" w:rsidRDefault="00DC4FBF" w:rsidP="00C90AF2">
      <w:pPr>
        <w:pStyle w:val="PL"/>
        <w:rPr>
          <w:snapToGrid w:val="0"/>
        </w:rPr>
      </w:pPr>
      <w:r w:rsidRPr="00854E56">
        <w:rPr>
          <w:snapToGrid w:val="0"/>
        </w:rPr>
        <w:tab/>
        <w:t>{ ID id-UEUserPlaneCIoTSupportIndicator</w:t>
      </w:r>
      <w:r w:rsidRPr="00854E56">
        <w:rPr>
          <w:snapToGrid w:val="0"/>
        </w:rPr>
        <w:tab/>
        <w:t>CRITICALITY ignore</w:t>
      </w:r>
      <w:r w:rsidRPr="00854E56">
        <w:rPr>
          <w:snapToGrid w:val="0"/>
        </w:rPr>
        <w:tab/>
        <w:t>TYPE UEUserPlaneCIoTSupportIndicator</w:t>
      </w:r>
      <w:r w:rsidRPr="00854E56">
        <w:rPr>
          <w:snapToGrid w:val="0"/>
        </w:rPr>
        <w:tab/>
        <w:t>PRESENCE optional},</w:t>
      </w:r>
    </w:p>
    <w:p w14:paraId="0FB08865" w14:textId="77777777" w:rsidR="00DC4FBF" w:rsidRPr="00854E56" w:rsidRDefault="00DC4FBF" w:rsidP="00C90AF2">
      <w:pPr>
        <w:pStyle w:val="PL"/>
        <w:rPr>
          <w:snapToGrid w:val="0"/>
        </w:rPr>
      </w:pPr>
      <w:r w:rsidRPr="00854E56">
        <w:rPr>
          <w:snapToGrid w:val="0"/>
        </w:rPr>
        <w:tab/>
        <w:t>...</w:t>
      </w:r>
    </w:p>
    <w:p w14:paraId="026D4BCF" w14:textId="77777777" w:rsidR="00DC4FBF" w:rsidRPr="00854E56" w:rsidRDefault="00DC4FBF" w:rsidP="00C90AF2">
      <w:pPr>
        <w:pStyle w:val="PL"/>
        <w:rPr>
          <w:snapToGrid w:val="0"/>
        </w:rPr>
      </w:pPr>
      <w:r w:rsidRPr="00854E56">
        <w:rPr>
          <w:snapToGrid w:val="0"/>
        </w:rPr>
        <w:t>}</w:t>
      </w:r>
    </w:p>
    <w:p w14:paraId="3601F1C2" w14:textId="77777777" w:rsidR="00DC4FBF" w:rsidRPr="00854E56" w:rsidRDefault="00DC4FBF" w:rsidP="00C90AF2">
      <w:pPr>
        <w:pStyle w:val="PL"/>
        <w:rPr>
          <w:snapToGrid w:val="0"/>
        </w:rPr>
      </w:pPr>
    </w:p>
    <w:p w14:paraId="03A463BE" w14:textId="77777777" w:rsidR="00DC4FBF" w:rsidRPr="00854E56" w:rsidRDefault="00DC4FBF" w:rsidP="00C90AF2">
      <w:pPr>
        <w:pStyle w:val="PL"/>
        <w:rPr>
          <w:snapToGrid w:val="0"/>
        </w:rPr>
      </w:pPr>
    </w:p>
    <w:p w14:paraId="54932658" w14:textId="77777777" w:rsidR="00DC4FBF" w:rsidRPr="00854E56" w:rsidRDefault="00DC4FBF" w:rsidP="00C90AF2">
      <w:pPr>
        <w:pStyle w:val="PL"/>
        <w:rPr>
          <w:snapToGrid w:val="0"/>
        </w:rPr>
      </w:pPr>
    </w:p>
    <w:p w14:paraId="2C32F242" w14:textId="77777777" w:rsidR="00DC4FBF" w:rsidRPr="00854E56" w:rsidRDefault="00DC4FBF" w:rsidP="00C90AF2">
      <w:pPr>
        <w:pStyle w:val="PL"/>
        <w:rPr>
          <w:snapToGrid w:val="0"/>
        </w:rPr>
      </w:pPr>
    </w:p>
    <w:p w14:paraId="3984A438" w14:textId="77777777" w:rsidR="00DC4FBF" w:rsidRPr="00854E56" w:rsidRDefault="00DC4FBF" w:rsidP="00C90AF2">
      <w:pPr>
        <w:pStyle w:val="PL"/>
        <w:rPr>
          <w:snapToGrid w:val="0"/>
        </w:rPr>
      </w:pPr>
      <w:r w:rsidRPr="00854E56">
        <w:t>E-RABToBeSetupListCtxtSUReq</w:t>
      </w:r>
      <w:r w:rsidRPr="00854E56">
        <w:rPr>
          <w:snapToGrid w:val="0"/>
        </w:rPr>
        <w:t xml:space="preserve"> ::= SEQUENCE (SIZE(1.. maxnoofE-RABs)) OF </w:t>
      </w:r>
      <w:r w:rsidRPr="00854E56">
        <w:t xml:space="preserve">ProtocolIE-SingleContainer </w:t>
      </w:r>
      <w:r w:rsidRPr="00854E56">
        <w:rPr>
          <w:snapToGrid w:val="0"/>
        </w:rPr>
        <w:t>{ {E-RAB</w:t>
      </w:r>
      <w:r w:rsidRPr="00854E56">
        <w:t>ToBeSetupItemCtxtSUReqIEs</w:t>
      </w:r>
      <w:r w:rsidRPr="00854E56">
        <w:rPr>
          <w:snapToGrid w:val="0"/>
        </w:rPr>
        <w:t>} }</w:t>
      </w:r>
    </w:p>
    <w:p w14:paraId="309CD4CE" w14:textId="77777777" w:rsidR="00DC4FBF" w:rsidRPr="00854E56" w:rsidRDefault="00DC4FBF" w:rsidP="00C90AF2">
      <w:pPr>
        <w:pStyle w:val="PL"/>
        <w:rPr>
          <w:snapToGrid w:val="0"/>
        </w:rPr>
      </w:pPr>
    </w:p>
    <w:p w14:paraId="0B9CC239" w14:textId="77777777" w:rsidR="00DC4FBF" w:rsidRPr="00854E56" w:rsidRDefault="00DC4FBF" w:rsidP="00C90AF2">
      <w:pPr>
        <w:pStyle w:val="PL"/>
        <w:rPr>
          <w:snapToGrid w:val="0"/>
        </w:rPr>
      </w:pPr>
      <w:r w:rsidRPr="00854E56">
        <w:t>E-RABToBeSetupItemCtxtSUReqIEs</w:t>
      </w:r>
      <w:r w:rsidRPr="00854E56">
        <w:rPr>
          <w:snapToGrid w:val="0"/>
        </w:rPr>
        <w:t xml:space="preserve"> </w:t>
      </w:r>
      <w:r w:rsidRPr="00854E56">
        <w:rPr>
          <w:snapToGrid w:val="0"/>
        </w:rPr>
        <w:tab/>
        <w:t>S1AP-PROTOCOL-IES ::= {</w:t>
      </w:r>
    </w:p>
    <w:p w14:paraId="17D3C0F4" w14:textId="77777777" w:rsidR="00DC4FBF" w:rsidRPr="00854E56" w:rsidRDefault="00DC4FBF" w:rsidP="00C90AF2">
      <w:pPr>
        <w:pStyle w:val="PL"/>
        <w:rPr>
          <w:snapToGrid w:val="0"/>
        </w:rPr>
      </w:pPr>
      <w:r w:rsidRPr="00854E56">
        <w:rPr>
          <w:snapToGrid w:val="0"/>
        </w:rPr>
        <w:tab/>
        <w:t>{ ID id-E-RABToBeSetupItem</w:t>
      </w:r>
      <w:r w:rsidRPr="00854E56">
        <w:t>CtxtSUReq</w:t>
      </w:r>
      <w:r w:rsidRPr="00854E56">
        <w:rPr>
          <w:snapToGrid w:val="0"/>
        </w:rPr>
        <w:tab/>
        <w:t>CRITICALITY reject</w:t>
      </w:r>
      <w:r w:rsidRPr="00854E56">
        <w:rPr>
          <w:snapToGrid w:val="0"/>
        </w:rPr>
        <w:tab/>
        <w:t>TYPE E-RAB</w:t>
      </w:r>
      <w:r w:rsidRPr="00854E56">
        <w:t>ToBeSetupItemCtxtSUReq</w:t>
      </w:r>
      <w:r w:rsidRPr="00854E56">
        <w:rPr>
          <w:snapToGrid w:val="0"/>
        </w:rPr>
        <w:tab/>
      </w:r>
      <w:r w:rsidRPr="00854E56">
        <w:rPr>
          <w:snapToGrid w:val="0"/>
        </w:rPr>
        <w:tab/>
        <w:t>PRESENCE mandatory</w:t>
      </w:r>
      <w:r w:rsidRPr="00854E56">
        <w:rPr>
          <w:snapToGrid w:val="0"/>
        </w:rPr>
        <w:tab/>
        <w:t>},</w:t>
      </w:r>
    </w:p>
    <w:p w14:paraId="319E059E" w14:textId="77777777" w:rsidR="00DC4FBF" w:rsidRPr="00854E56" w:rsidRDefault="00DC4FBF" w:rsidP="00C90AF2">
      <w:pPr>
        <w:pStyle w:val="PL"/>
        <w:rPr>
          <w:snapToGrid w:val="0"/>
        </w:rPr>
      </w:pPr>
      <w:r w:rsidRPr="00854E56">
        <w:rPr>
          <w:snapToGrid w:val="0"/>
        </w:rPr>
        <w:tab/>
        <w:t>...</w:t>
      </w:r>
    </w:p>
    <w:p w14:paraId="164A41FD" w14:textId="77777777" w:rsidR="00DC4FBF" w:rsidRPr="00854E56" w:rsidRDefault="00DC4FBF" w:rsidP="00C90AF2">
      <w:pPr>
        <w:pStyle w:val="PL"/>
        <w:rPr>
          <w:snapToGrid w:val="0"/>
        </w:rPr>
      </w:pPr>
      <w:r w:rsidRPr="00854E56">
        <w:rPr>
          <w:snapToGrid w:val="0"/>
        </w:rPr>
        <w:t>}</w:t>
      </w:r>
    </w:p>
    <w:p w14:paraId="39D2343E" w14:textId="77777777" w:rsidR="00DC4FBF" w:rsidRPr="00854E56" w:rsidRDefault="00DC4FBF" w:rsidP="00C90AF2">
      <w:pPr>
        <w:pStyle w:val="PL"/>
        <w:rPr>
          <w:snapToGrid w:val="0"/>
        </w:rPr>
      </w:pPr>
    </w:p>
    <w:p w14:paraId="502B043E" w14:textId="77777777" w:rsidR="00DC4FBF" w:rsidRPr="00854E56" w:rsidRDefault="00DC4FBF" w:rsidP="00C90AF2">
      <w:pPr>
        <w:pStyle w:val="PL"/>
        <w:rPr>
          <w:snapToGrid w:val="0"/>
        </w:rPr>
      </w:pPr>
      <w:r w:rsidRPr="00854E56">
        <w:t>E-RABToBeSetupItemCtxtSUReq</w:t>
      </w:r>
      <w:r w:rsidRPr="00854E56">
        <w:rPr>
          <w:snapToGrid w:val="0"/>
        </w:rPr>
        <w:t xml:space="preserve"> ::= SEQUENCE {</w:t>
      </w:r>
    </w:p>
    <w:p w14:paraId="1D4E9093"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6A0D06E8" w14:textId="77777777" w:rsidR="00DC4FBF" w:rsidRPr="00854E56" w:rsidRDefault="00DC4FBF" w:rsidP="00C90AF2">
      <w:pPr>
        <w:pStyle w:val="PL"/>
        <w:rPr>
          <w:snapToGrid w:val="0"/>
        </w:rPr>
      </w:pPr>
      <w:r w:rsidRPr="00854E56">
        <w:rPr>
          <w:snapToGrid w:val="0"/>
        </w:rPr>
        <w:tab/>
        <w:t>e-RABlevelQoSParameters</w:t>
      </w:r>
      <w:r w:rsidRPr="00854E56">
        <w:rPr>
          <w:snapToGrid w:val="0"/>
        </w:rPr>
        <w:tab/>
      </w:r>
      <w:r w:rsidRPr="00854E56">
        <w:rPr>
          <w:snapToGrid w:val="0"/>
        </w:rPr>
        <w:tab/>
      </w:r>
      <w:r w:rsidRPr="00854E56">
        <w:rPr>
          <w:snapToGrid w:val="0"/>
        </w:rPr>
        <w:tab/>
        <w:t>E-RABLevelQoSParameters,</w:t>
      </w:r>
    </w:p>
    <w:p w14:paraId="10CED245" w14:textId="77777777" w:rsidR="00DC4FBF" w:rsidRPr="00854E56" w:rsidRDefault="00DC4FBF" w:rsidP="00C90AF2">
      <w:pPr>
        <w:pStyle w:val="PL"/>
        <w:rPr>
          <w:snapToGrid w:val="0"/>
        </w:rPr>
      </w:pPr>
      <w:r w:rsidRPr="00854E56">
        <w:rPr>
          <w:snapToGrid w:val="0"/>
        </w:rPr>
        <w:tab/>
        <w:t>transportLayerAddress</w:t>
      </w:r>
      <w:r w:rsidRPr="00854E56">
        <w:rPr>
          <w:snapToGrid w:val="0"/>
        </w:rPr>
        <w:tab/>
      </w:r>
      <w:r w:rsidRPr="00854E56">
        <w:rPr>
          <w:snapToGrid w:val="0"/>
        </w:rPr>
        <w:tab/>
      </w:r>
      <w:r w:rsidRPr="00854E56">
        <w:rPr>
          <w:snapToGrid w:val="0"/>
        </w:rPr>
        <w:tab/>
        <w:t>TransportLayerAddress,</w:t>
      </w:r>
    </w:p>
    <w:p w14:paraId="69654854" w14:textId="77777777" w:rsidR="00DC4FBF" w:rsidRPr="00854E56" w:rsidRDefault="00DC4FBF" w:rsidP="00C90AF2">
      <w:pPr>
        <w:pStyle w:val="PL"/>
        <w:rPr>
          <w:rFonts w:eastAsia="SimSun"/>
          <w:snapToGrid w:val="0"/>
          <w:lang w:eastAsia="zh-CN"/>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6D949F3F" w14:textId="77777777" w:rsidR="00DC4FBF" w:rsidRPr="00854E56" w:rsidRDefault="00DC4FBF" w:rsidP="00C90AF2">
      <w:pPr>
        <w:pStyle w:val="PL"/>
        <w:rPr>
          <w:snapToGrid w:val="0"/>
        </w:rPr>
      </w:pPr>
      <w:r w:rsidRPr="00854E56">
        <w:rPr>
          <w:rFonts w:eastAsia="SimSun"/>
          <w:snapToGrid w:val="0"/>
          <w:lang w:eastAsia="zh-CN"/>
        </w:rPr>
        <w:tab/>
        <w:t>nAS-PDU</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t>NAS-PDU</w:t>
      </w:r>
      <w:r w:rsidRPr="00854E56">
        <w:rPr>
          <w:rFonts w:eastAsia="SimSun"/>
          <w:snapToGrid w:val="0"/>
          <w:lang w:eastAsia="zh-CN"/>
        </w:rPr>
        <w:tab/>
      </w:r>
      <w:r w:rsidRPr="00854E56">
        <w:rPr>
          <w:rFonts w:eastAsia="SimSun"/>
          <w:snapToGrid w:val="0"/>
          <w:lang w:eastAsia="zh-CN"/>
        </w:rPr>
        <w:tab/>
        <w:t>OPTIONAL</w:t>
      </w:r>
      <w:r w:rsidRPr="00854E56">
        <w:rPr>
          <w:snapToGrid w:val="0"/>
        </w:rPr>
        <w:t>,</w:t>
      </w:r>
    </w:p>
    <w:p w14:paraId="79AE20D4"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ToBeSetupItem</w:t>
      </w:r>
      <w:r w:rsidRPr="00854E56">
        <w:t>CtxtSUReq</w:t>
      </w:r>
      <w:r w:rsidRPr="00854E56">
        <w:rPr>
          <w:snapToGrid w:val="0"/>
        </w:rPr>
        <w:t>ExtIEs} } OPTIONAL,</w:t>
      </w:r>
    </w:p>
    <w:p w14:paraId="282E696A" w14:textId="77777777" w:rsidR="00DC4FBF" w:rsidRPr="00854E56" w:rsidRDefault="00DC4FBF" w:rsidP="00C90AF2">
      <w:pPr>
        <w:pStyle w:val="PL"/>
        <w:rPr>
          <w:snapToGrid w:val="0"/>
        </w:rPr>
      </w:pPr>
      <w:r w:rsidRPr="00854E56">
        <w:rPr>
          <w:snapToGrid w:val="0"/>
        </w:rPr>
        <w:tab/>
        <w:t>...</w:t>
      </w:r>
    </w:p>
    <w:p w14:paraId="178EDFDA" w14:textId="77777777" w:rsidR="00DC4FBF" w:rsidRPr="00854E56" w:rsidRDefault="00DC4FBF" w:rsidP="00C90AF2">
      <w:pPr>
        <w:pStyle w:val="PL"/>
        <w:rPr>
          <w:snapToGrid w:val="0"/>
        </w:rPr>
      </w:pPr>
      <w:r w:rsidRPr="00854E56">
        <w:rPr>
          <w:snapToGrid w:val="0"/>
        </w:rPr>
        <w:t>}</w:t>
      </w:r>
    </w:p>
    <w:p w14:paraId="5F2E6797" w14:textId="77777777" w:rsidR="00DC4FBF" w:rsidRPr="00854E56" w:rsidRDefault="00DC4FBF" w:rsidP="00C90AF2">
      <w:pPr>
        <w:pStyle w:val="PL"/>
        <w:rPr>
          <w:snapToGrid w:val="0"/>
        </w:rPr>
      </w:pPr>
    </w:p>
    <w:p w14:paraId="1248EAF1" w14:textId="77777777" w:rsidR="00DC4FBF" w:rsidRPr="00854E56" w:rsidRDefault="00DC4FBF" w:rsidP="00C90AF2">
      <w:pPr>
        <w:pStyle w:val="PL"/>
        <w:rPr>
          <w:snapToGrid w:val="0"/>
        </w:rPr>
      </w:pPr>
    </w:p>
    <w:p w14:paraId="1269E649" w14:textId="77777777" w:rsidR="00DC4FBF" w:rsidRPr="00854E56" w:rsidRDefault="00DC4FBF" w:rsidP="00C90AF2">
      <w:pPr>
        <w:pStyle w:val="PL"/>
        <w:rPr>
          <w:snapToGrid w:val="0"/>
        </w:rPr>
      </w:pPr>
      <w:r w:rsidRPr="00854E56">
        <w:rPr>
          <w:bCs/>
        </w:rPr>
        <w:t>E-RABToBeSetupItem</w:t>
      </w:r>
      <w:r w:rsidRPr="00854E56">
        <w:t>CtxtSUReq</w:t>
      </w:r>
      <w:r w:rsidRPr="00854E56">
        <w:rPr>
          <w:snapToGrid w:val="0"/>
        </w:rPr>
        <w:t>ExtIEs S1AP-PROTOCOL-EXTENSION ::= {</w:t>
      </w:r>
    </w:p>
    <w:p w14:paraId="03B443FB" w14:textId="77777777" w:rsidR="00DC4FBF" w:rsidRPr="00854E56" w:rsidRDefault="00DC4FBF" w:rsidP="00C90AF2">
      <w:pPr>
        <w:pStyle w:val="PL"/>
        <w:rPr>
          <w:snapToGrid w:val="0"/>
        </w:rPr>
      </w:pPr>
      <w:r w:rsidRPr="00854E56">
        <w:rPr>
          <w:snapToGrid w:val="0"/>
        </w:rPr>
        <w:tab/>
        <w:t>{ ID id-Correlation-ID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Correlation-ID</w:t>
      </w:r>
      <w:r w:rsidRPr="00854E56">
        <w:rPr>
          <w:snapToGrid w:val="0"/>
        </w:rPr>
        <w:tab/>
      </w:r>
      <w:r w:rsidRPr="00854E56">
        <w:rPr>
          <w:snapToGrid w:val="0"/>
        </w:rPr>
        <w:tab/>
      </w:r>
      <w:r w:rsidRPr="00854E56">
        <w:rPr>
          <w:snapToGrid w:val="0"/>
        </w:rPr>
        <w:tab/>
        <w:t>PRESENCE optional}|</w:t>
      </w:r>
    </w:p>
    <w:p w14:paraId="35A0B645" w14:textId="77777777" w:rsidR="00DC4FBF" w:rsidRPr="00854E56" w:rsidRDefault="00DC4FBF" w:rsidP="00C90AF2">
      <w:pPr>
        <w:pStyle w:val="PL"/>
        <w:rPr>
          <w:snapToGrid w:val="0"/>
        </w:rPr>
      </w:pPr>
      <w:r w:rsidRPr="00854E56">
        <w:rPr>
          <w:snapToGrid w:val="0"/>
        </w:rPr>
        <w:tab/>
        <w:t>{ ID id-SIPTO-Correlation-ID</w:t>
      </w:r>
      <w:r w:rsidRPr="00854E56">
        <w:rPr>
          <w:snapToGrid w:val="0"/>
        </w:rPr>
        <w:tab/>
      </w:r>
      <w:r w:rsidRPr="00854E56">
        <w:rPr>
          <w:snapToGrid w:val="0"/>
        </w:rPr>
        <w:tab/>
      </w:r>
      <w:r w:rsidRPr="00854E56">
        <w:rPr>
          <w:snapToGrid w:val="0"/>
        </w:rPr>
        <w:tab/>
        <w:t>CRITICALITY ignore</w:t>
      </w:r>
      <w:r w:rsidRPr="00854E56">
        <w:rPr>
          <w:snapToGrid w:val="0"/>
        </w:rPr>
        <w:tab/>
        <w:t>EXTENSION Correlation-ID</w:t>
      </w:r>
      <w:r w:rsidRPr="00854E56">
        <w:rPr>
          <w:snapToGrid w:val="0"/>
        </w:rPr>
        <w:tab/>
      </w:r>
      <w:r w:rsidRPr="00854E56">
        <w:rPr>
          <w:snapToGrid w:val="0"/>
        </w:rPr>
        <w:tab/>
      </w:r>
      <w:r w:rsidRPr="00854E56">
        <w:rPr>
          <w:snapToGrid w:val="0"/>
        </w:rPr>
        <w:tab/>
        <w:t>PRESENCE optional}|</w:t>
      </w:r>
    </w:p>
    <w:p w14:paraId="717D56D8" w14:textId="77777777" w:rsidR="00DC4FBF" w:rsidRPr="00854E56" w:rsidRDefault="00DC4FBF" w:rsidP="00C90AF2">
      <w:pPr>
        <w:pStyle w:val="PL"/>
        <w:rPr>
          <w:snapToGrid w:val="0"/>
        </w:rPr>
      </w:pPr>
      <w:r w:rsidRPr="00854E56">
        <w:rPr>
          <w:snapToGrid w:val="0"/>
        </w:rPr>
        <w:tab/>
        <w:t>{ ID id-BearerType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EXTENSION BearerType</w:t>
      </w:r>
      <w:r w:rsidRPr="00854E56">
        <w:rPr>
          <w:snapToGrid w:val="0"/>
        </w:rPr>
        <w:tab/>
      </w:r>
      <w:r w:rsidRPr="00854E56">
        <w:rPr>
          <w:snapToGrid w:val="0"/>
        </w:rPr>
        <w:tab/>
      </w:r>
      <w:r w:rsidRPr="00854E56">
        <w:rPr>
          <w:snapToGrid w:val="0"/>
        </w:rPr>
        <w:tab/>
      </w:r>
      <w:r w:rsidRPr="00854E56">
        <w:rPr>
          <w:snapToGrid w:val="0"/>
        </w:rPr>
        <w:tab/>
        <w:t>PRESENCE optional},</w:t>
      </w:r>
    </w:p>
    <w:p w14:paraId="70799E3E" w14:textId="77777777" w:rsidR="00DC4FBF" w:rsidRPr="00854E56" w:rsidRDefault="00DC4FBF" w:rsidP="00C90AF2">
      <w:pPr>
        <w:pStyle w:val="PL"/>
        <w:rPr>
          <w:snapToGrid w:val="0"/>
        </w:rPr>
      </w:pPr>
      <w:r w:rsidRPr="00854E56">
        <w:rPr>
          <w:snapToGrid w:val="0"/>
        </w:rPr>
        <w:tab/>
        <w:t>...</w:t>
      </w:r>
    </w:p>
    <w:p w14:paraId="04B8A172" w14:textId="77777777" w:rsidR="00DC4FBF" w:rsidRPr="00854E56" w:rsidRDefault="00DC4FBF" w:rsidP="00C90AF2">
      <w:pPr>
        <w:pStyle w:val="PL"/>
        <w:rPr>
          <w:snapToGrid w:val="0"/>
        </w:rPr>
      </w:pPr>
      <w:r w:rsidRPr="00854E56">
        <w:rPr>
          <w:snapToGrid w:val="0"/>
        </w:rPr>
        <w:t>}</w:t>
      </w:r>
    </w:p>
    <w:p w14:paraId="3A163BB3" w14:textId="77777777" w:rsidR="00DC4FBF" w:rsidRPr="00854E56" w:rsidRDefault="00DC4FBF" w:rsidP="00C90AF2">
      <w:pPr>
        <w:pStyle w:val="PL"/>
        <w:rPr>
          <w:snapToGrid w:val="0"/>
        </w:rPr>
      </w:pPr>
    </w:p>
    <w:p w14:paraId="01FD1F18" w14:textId="77777777" w:rsidR="00DC4FBF" w:rsidRPr="00854E56" w:rsidRDefault="00DC4FBF" w:rsidP="00C90AF2">
      <w:pPr>
        <w:pStyle w:val="PL"/>
        <w:rPr>
          <w:snapToGrid w:val="0"/>
        </w:rPr>
      </w:pPr>
    </w:p>
    <w:p w14:paraId="669E7FC2" w14:textId="77777777" w:rsidR="00DC4FBF" w:rsidRPr="00854E56" w:rsidRDefault="00DC4FBF" w:rsidP="00C90AF2">
      <w:pPr>
        <w:pStyle w:val="PL"/>
        <w:rPr>
          <w:snapToGrid w:val="0"/>
        </w:rPr>
      </w:pPr>
      <w:r w:rsidRPr="00854E56">
        <w:rPr>
          <w:snapToGrid w:val="0"/>
        </w:rPr>
        <w:t>-- **************************************************************</w:t>
      </w:r>
    </w:p>
    <w:p w14:paraId="69981D7A" w14:textId="77777777" w:rsidR="00DC4FBF" w:rsidRPr="00854E56" w:rsidRDefault="00DC4FBF" w:rsidP="00C90AF2">
      <w:pPr>
        <w:pStyle w:val="PL"/>
        <w:rPr>
          <w:snapToGrid w:val="0"/>
        </w:rPr>
      </w:pPr>
      <w:r w:rsidRPr="00854E56">
        <w:rPr>
          <w:snapToGrid w:val="0"/>
        </w:rPr>
        <w:t>--</w:t>
      </w:r>
    </w:p>
    <w:p w14:paraId="0BAFC6A9" w14:textId="77777777" w:rsidR="00DC4FBF" w:rsidRPr="00854E56" w:rsidRDefault="00DC4FBF" w:rsidP="00C90AF2">
      <w:pPr>
        <w:pStyle w:val="PL"/>
        <w:rPr>
          <w:snapToGrid w:val="0"/>
        </w:rPr>
      </w:pPr>
      <w:r w:rsidRPr="00854E56">
        <w:rPr>
          <w:snapToGrid w:val="0"/>
        </w:rPr>
        <w:t>-- Initial Context Setup Response</w:t>
      </w:r>
    </w:p>
    <w:p w14:paraId="7165061A" w14:textId="77777777" w:rsidR="00DC4FBF" w:rsidRPr="00854E56" w:rsidRDefault="00DC4FBF" w:rsidP="00C90AF2">
      <w:pPr>
        <w:pStyle w:val="PL"/>
        <w:rPr>
          <w:snapToGrid w:val="0"/>
        </w:rPr>
      </w:pPr>
      <w:r w:rsidRPr="00854E56">
        <w:rPr>
          <w:snapToGrid w:val="0"/>
        </w:rPr>
        <w:t>--</w:t>
      </w:r>
    </w:p>
    <w:p w14:paraId="4BA802F0" w14:textId="77777777" w:rsidR="00DC4FBF" w:rsidRPr="00854E56" w:rsidRDefault="00DC4FBF" w:rsidP="00C90AF2">
      <w:pPr>
        <w:pStyle w:val="PL"/>
        <w:rPr>
          <w:snapToGrid w:val="0"/>
        </w:rPr>
      </w:pPr>
      <w:r w:rsidRPr="00854E56">
        <w:rPr>
          <w:snapToGrid w:val="0"/>
        </w:rPr>
        <w:lastRenderedPageBreak/>
        <w:t>-- **************************************************************</w:t>
      </w:r>
    </w:p>
    <w:p w14:paraId="078595D2" w14:textId="77777777" w:rsidR="00DC4FBF" w:rsidRPr="00854E56" w:rsidRDefault="00DC4FBF" w:rsidP="00C90AF2">
      <w:pPr>
        <w:pStyle w:val="PL"/>
        <w:rPr>
          <w:snapToGrid w:val="0"/>
        </w:rPr>
      </w:pPr>
    </w:p>
    <w:p w14:paraId="2AD14A98" w14:textId="77777777" w:rsidR="00DC4FBF" w:rsidRPr="00854E56" w:rsidRDefault="00DC4FBF" w:rsidP="00C90AF2">
      <w:pPr>
        <w:pStyle w:val="PL"/>
        <w:rPr>
          <w:snapToGrid w:val="0"/>
        </w:rPr>
      </w:pPr>
      <w:r w:rsidRPr="00854E56">
        <w:rPr>
          <w:snapToGrid w:val="0"/>
        </w:rPr>
        <w:t>InitialContextSetupResponse ::= SEQUENCE {</w:t>
      </w:r>
    </w:p>
    <w:p w14:paraId="3A2770A0"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{InitialContextSetupResponseIEs} },</w:t>
      </w:r>
    </w:p>
    <w:p w14:paraId="161887F0" w14:textId="77777777" w:rsidR="00DC4FBF" w:rsidRPr="00854E56" w:rsidRDefault="00DC4FBF" w:rsidP="00C90AF2">
      <w:pPr>
        <w:pStyle w:val="PL"/>
        <w:rPr>
          <w:snapToGrid w:val="0"/>
        </w:rPr>
      </w:pPr>
      <w:r w:rsidRPr="00854E56">
        <w:rPr>
          <w:snapToGrid w:val="0"/>
        </w:rPr>
        <w:tab/>
        <w:t>...</w:t>
      </w:r>
    </w:p>
    <w:p w14:paraId="4623C58C" w14:textId="77777777" w:rsidR="00DC4FBF" w:rsidRPr="00854E56" w:rsidRDefault="00DC4FBF" w:rsidP="00C90AF2">
      <w:pPr>
        <w:pStyle w:val="PL"/>
        <w:rPr>
          <w:snapToGrid w:val="0"/>
        </w:rPr>
      </w:pPr>
      <w:r w:rsidRPr="00854E56">
        <w:rPr>
          <w:snapToGrid w:val="0"/>
        </w:rPr>
        <w:t>}</w:t>
      </w:r>
    </w:p>
    <w:p w14:paraId="655E7103" w14:textId="77777777" w:rsidR="00DC4FBF" w:rsidRPr="00854E56" w:rsidRDefault="00DC4FBF" w:rsidP="00C90AF2">
      <w:pPr>
        <w:pStyle w:val="PL"/>
        <w:rPr>
          <w:snapToGrid w:val="0"/>
        </w:rPr>
      </w:pPr>
    </w:p>
    <w:p w14:paraId="7322622B" w14:textId="77777777" w:rsidR="00DC4FBF" w:rsidRPr="00854E56" w:rsidRDefault="00DC4FBF" w:rsidP="00C90AF2">
      <w:pPr>
        <w:pStyle w:val="PL"/>
        <w:rPr>
          <w:snapToGrid w:val="0"/>
        </w:rPr>
      </w:pPr>
      <w:r w:rsidRPr="00854E56">
        <w:rPr>
          <w:snapToGrid w:val="0"/>
        </w:rPr>
        <w:t>InitialContextSetupResponseIEs S1AP-PROTOCOL-IES ::= {</w:t>
      </w:r>
    </w:p>
    <w:p w14:paraId="091D02E9"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9055EB7"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E0F638E" w14:textId="77777777" w:rsidR="00DC4FBF" w:rsidRPr="00854E56" w:rsidRDefault="00DC4FBF" w:rsidP="00C90AF2">
      <w:pPr>
        <w:pStyle w:val="PL"/>
        <w:rPr>
          <w:snapToGrid w:val="0"/>
        </w:rPr>
      </w:pPr>
      <w:r w:rsidRPr="00854E56">
        <w:rPr>
          <w:snapToGrid w:val="0"/>
        </w:rPr>
        <w:tab/>
        <w:t>{ ID id-E-RAB</w:t>
      </w:r>
      <w:r w:rsidRPr="00854E56">
        <w:t>SetupListCtxtSURes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E-RAB</w:t>
      </w:r>
      <w:r w:rsidRPr="00854E56">
        <w:t>SetupListCtxtSURes</w:t>
      </w:r>
      <w:r w:rsidRPr="00854E56">
        <w:rPr>
          <w:snapToGrid w:val="0"/>
        </w:rPr>
        <w:tab/>
      </w:r>
      <w:r w:rsidRPr="00854E56">
        <w:rPr>
          <w:snapToGrid w:val="0"/>
        </w:rPr>
        <w:tab/>
        <w:t>PRESENCE mandatory</w:t>
      </w:r>
      <w:r w:rsidRPr="00854E56">
        <w:rPr>
          <w:snapToGrid w:val="0"/>
        </w:rPr>
        <w:tab/>
        <w:t>}|</w:t>
      </w:r>
    </w:p>
    <w:p w14:paraId="4F6B0697" w14:textId="77777777" w:rsidR="00DC4FBF" w:rsidRPr="00854E56" w:rsidRDefault="00DC4FBF" w:rsidP="00C90AF2">
      <w:pPr>
        <w:pStyle w:val="PL"/>
        <w:rPr>
          <w:snapToGrid w:val="0"/>
        </w:rPr>
      </w:pPr>
      <w:r w:rsidRPr="00854E56">
        <w:rPr>
          <w:snapToGrid w:val="0"/>
        </w:rPr>
        <w:tab/>
        <w:t>{ ID id-E-RAB</w:t>
      </w:r>
      <w:r w:rsidRPr="00854E56">
        <w:t>FailedToSetupListCtxtSURes</w:t>
      </w:r>
      <w:r w:rsidRPr="00854E56">
        <w:rPr>
          <w:snapToGrid w:val="0"/>
        </w:rPr>
        <w:tab/>
      </w:r>
      <w:r w:rsidRPr="00854E56">
        <w:rPr>
          <w:snapToGrid w:val="0"/>
        </w:rPr>
        <w:tab/>
        <w:t>CRITICALITY ignore</w:t>
      </w:r>
      <w:r w:rsidRPr="00854E56">
        <w:rPr>
          <w:snapToGrid w:val="0"/>
        </w:rPr>
        <w:tab/>
        <w:t>TYPE E-RAB</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57E8BE0C"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16CFC17B" w14:textId="77777777" w:rsidR="00DC4FBF" w:rsidRPr="00854E56" w:rsidRDefault="00DC4FBF" w:rsidP="00C90AF2">
      <w:pPr>
        <w:pStyle w:val="PL"/>
        <w:rPr>
          <w:snapToGrid w:val="0"/>
        </w:rPr>
      </w:pPr>
      <w:r w:rsidRPr="00854E56">
        <w:rPr>
          <w:snapToGrid w:val="0"/>
        </w:rPr>
        <w:tab/>
        <w:t>...</w:t>
      </w:r>
    </w:p>
    <w:p w14:paraId="3B3E4D79" w14:textId="77777777" w:rsidR="00DC4FBF" w:rsidRPr="00854E56" w:rsidRDefault="00DC4FBF" w:rsidP="00C90AF2">
      <w:pPr>
        <w:pStyle w:val="PL"/>
        <w:rPr>
          <w:snapToGrid w:val="0"/>
        </w:rPr>
      </w:pPr>
      <w:r w:rsidRPr="00854E56">
        <w:rPr>
          <w:snapToGrid w:val="0"/>
        </w:rPr>
        <w:t>}</w:t>
      </w:r>
    </w:p>
    <w:p w14:paraId="602EE0DD" w14:textId="77777777" w:rsidR="00DC4FBF" w:rsidRPr="00854E56" w:rsidRDefault="00DC4FBF" w:rsidP="00C90AF2">
      <w:pPr>
        <w:pStyle w:val="PL"/>
        <w:rPr>
          <w:snapToGrid w:val="0"/>
        </w:rPr>
      </w:pPr>
    </w:p>
    <w:p w14:paraId="01756A30" w14:textId="77777777" w:rsidR="00DC4FBF" w:rsidRPr="00854E56" w:rsidRDefault="00DC4FBF" w:rsidP="00C90AF2">
      <w:pPr>
        <w:pStyle w:val="PL"/>
        <w:rPr>
          <w:snapToGrid w:val="0"/>
        </w:rPr>
      </w:pPr>
    </w:p>
    <w:p w14:paraId="10775622" w14:textId="77777777" w:rsidR="00DC4FBF" w:rsidRPr="00854E56" w:rsidRDefault="00DC4FBF" w:rsidP="00C90AF2">
      <w:pPr>
        <w:pStyle w:val="PL"/>
        <w:rPr>
          <w:snapToGrid w:val="0"/>
        </w:rPr>
      </w:pPr>
      <w:r w:rsidRPr="00854E56">
        <w:t>E-RABSetupListCtxtSURes</w:t>
      </w:r>
      <w:r w:rsidRPr="00854E56">
        <w:rPr>
          <w:snapToGrid w:val="0"/>
        </w:rPr>
        <w:t xml:space="preserve"> ::= SEQUENCE (SIZE(1.. maxnoofE-RABs)) OF </w:t>
      </w:r>
      <w:r w:rsidRPr="00854E56">
        <w:t xml:space="preserve">ProtocolIE-SingleContainer </w:t>
      </w:r>
      <w:r w:rsidRPr="00854E56">
        <w:rPr>
          <w:snapToGrid w:val="0"/>
        </w:rPr>
        <w:t>{ {E-RAB</w:t>
      </w:r>
      <w:r w:rsidRPr="00854E56">
        <w:t>SetupItemCtxtSUResIEs</w:t>
      </w:r>
      <w:r w:rsidRPr="00854E56">
        <w:rPr>
          <w:snapToGrid w:val="0"/>
        </w:rPr>
        <w:t>} }</w:t>
      </w:r>
    </w:p>
    <w:p w14:paraId="4D300DA6" w14:textId="77777777" w:rsidR="00DC4FBF" w:rsidRPr="00854E56" w:rsidRDefault="00DC4FBF" w:rsidP="00C90AF2">
      <w:pPr>
        <w:pStyle w:val="PL"/>
        <w:rPr>
          <w:snapToGrid w:val="0"/>
        </w:rPr>
      </w:pPr>
    </w:p>
    <w:p w14:paraId="47888098" w14:textId="77777777" w:rsidR="00DC4FBF" w:rsidRPr="00854E56" w:rsidRDefault="00DC4FBF" w:rsidP="00C90AF2">
      <w:pPr>
        <w:pStyle w:val="PL"/>
        <w:rPr>
          <w:snapToGrid w:val="0"/>
        </w:rPr>
      </w:pPr>
      <w:r w:rsidRPr="00854E56">
        <w:t>E-RABSetupItemCtxtSUResIEs</w:t>
      </w:r>
      <w:r w:rsidRPr="00854E56">
        <w:rPr>
          <w:snapToGrid w:val="0"/>
        </w:rPr>
        <w:t xml:space="preserve"> </w:t>
      </w:r>
      <w:r w:rsidRPr="00854E56">
        <w:rPr>
          <w:snapToGrid w:val="0"/>
        </w:rPr>
        <w:tab/>
        <w:t>S1AP-PROTOCOL-IES ::= {</w:t>
      </w:r>
    </w:p>
    <w:p w14:paraId="5ABA1CEF" w14:textId="77777777" w:rsidR="00DC4FBF" w:rsidRPr="00854E56" w:rsidRDefault="00DC4FBF" w:rsidP="00C90AF2">
      <w:pPr>
        <w:pStyle w:val="PL"/>
        <w:rPr>
          <w:snapToGrid w:val="0"/>
        </w:rPr>
      </w:pPr>
      <w:r w:rsidRPr="00854E56">
        <w:rPr>
          <w:snapToGrid w:val="0"/>
        </w:rPr>
        <w:tab/>
        <w:t>{ ID id-E-RABSetupItem</w:t>
      </w:r>
      <w:r w:rsidRPr="00854E56">
        <w:t>CtxtSURes</w:t>
      </w:r>
      <w:r w:rsidRPr="00854E56">
        <w:rPr>
          <w:snapToGrid w:val="0"/>
        </w:rPr>
        <w:tab/>
      </w:r>
      <w:r w:rsidRPr="00854E56">
        <w:rPr>
          <w:snapToGrid w:val="0"/>
        </w:rPr>
        <w:tab/>
        <w:t>CRITICALITY ignore</w:t>
      </w:r>
      <w:r w:rsidRPr="00854E56">
        <w:rPr>
          <w:snapToGrid w:val="0"/>
        </w:rPr>
        <w:tab/>
        <w:t>TYPE E-RAB</w:t>
      </w:r>
      <w:r w:rsidRPr="00854E56">
        <w:t>SetupItemCtxtSURes</w:t>
      </w:r>
      <w:r w:rsidRPr="00854E56">
        <w:rPr>
          <w:snapToGrid w:val="0"/>
        </w:rPr>
        <w:tab/>
        <w:t>PRESENCE mandatory</w:t>
      </w:r>
      <w:r w:rsidRPr="00854E56">
        <w:rPr>
          <w:snapToGrid w:val="0"/>
        </w:rPr>
        <w:tab/>
        <w:t>},</w:t>
      </w:r>
    </w:p>
    <w:p w14:paraId="30F4F53C" w14:textId="77777777" w:rsidR="00DC4FBF" w:rsidRPr="00854E56" w:rsidRDefault="00DC4FBF" w:rsidP="00C90AF2">
      <w:pPr>
        <w:pStyle w:val="PL"/>
        <w:rPr>
          <w:snapToGrid w:val="0"/>
        </w:rPr>
      </w:pPr>
      <w:r w:rsidRPr="00854E56">
        <w:rPr>
          <w:snapToGrid w:val="0"/>
        </w:rPr>
        <w:tab/>
        <w:t>...</w:t>
      </w:r>
    </w:p>
    <w:p w14:paraId="4070D4AA" w14:textId="77777777" w:rsidR="00DC4FBF" w:rsidRPr="00854E56" w:rsidRDefault="00DC4FBF" w:rsidP="00C90AF2">
      <w:pPr>
        <w:pStyle w:val="PL"/>
        <w:rPr>
          <w:snapToGrid w:val="0"/>
        </w:rPr>
      </w:pPr>
      <w:r w:rsidRPr="00854E56">
        <w:rPr>
          <w:snapToGrid w:val="0"/>
        </w:rPr>
        <w:t>}</w:t>
      </w:r>
    </w:p>
    <w:p w14:paraId="439B5DBE" w14:textId="77777777" w:rsidR="00DC4FBF" w:rsidRPr="00854E56" w:rsidRDefault="00DC4FBF" w:rsidP="00C90AF2">
      <w:pPr>
        <w:pStyle w:val="PL"/>
        <w:rPr>
          <w:snapToGrid w:val="0"/>
        </w:rPr>
      </w:pPr>
    </w:p>
    <w:p w14:paraId="3A680FA6" w14:textId="77777777" w:rsidR="00DC4FBF" w:rsidRPr="00854E56" w:rsidRDefault="00DC4FBF" w:rsidP="00C90AF2">
      <w:pPr>
        <w:pStyle w:val="PL"/>
        <w:rPr>
          <w:snapToGrid w:val="0"/>
        </w:rPr>
      </w:pPr>
      <w:r w:rsidRPr="00854E56">
        <w:t>E-RABSetupItemCtxtSURes</w:t>
      </w:r>
      <w:r w:rsidRPr="00854E56">
        <w:rPr>
          <w:snapToGrid w:val="0"/>
        </w:rPr>
        <w:t xml:space="preserve"> ::= SEQUENCE {</w:t>
      </w:r>
    </w:p>
    <w:p w14:paraId="452D340A" w14:textId="77777777" w:rsidR="00DC4FBF" w:rsidRPr="00854E56" w:rsidRDefault="00DC4FBF" w:rsidP="00C90AF2">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72322A36" w14:textId="77777777" w:rsidR="00DC4FBF" w:rsidRPr="00854E56" w:rsidRDefault="00DC4FBF" w:rsidP="00C90AF2">
      <w:pPr>
        <w:pStyle w:val="PL"/>
        <w:rPr>
          <w:snapToGrid w:val="0"/>
        </w:rPr>
      </w:pPr>
      <w:r w:rsidRPr="00854E56">
        <w:rPr>
          <w:snapToGrid w:val="0"/>
        </w:rPr>
        <w:tab/>
        <w:t xml:space="preserve">transportLayerAddress </w:t>
      </w:r>
      <w:r w:rsidRPr="00854E56">
        <w:rPr>
          <w:snapToGrid w:val="0"/>
        </w:rPr>
        <w:tab/>
      </w:r>
      <w:r w:rsidRPr="00854E56">
        <w:rPr>
          <w:snapToGrid w:val="0"/>
        </w:rPr>
        <w:tab/>
      </w:r>
      <w:r w:rsidRPr="00854E56">
        <w:rPr>
          <w:snapToGrid w:val="0"/>
        </w:rPr>
        <w:tab/>
        <w:t>TransportLayerAddress,</w:t>
      </w:r>
    </w:p>
    <w:p w14:paraId="098A5DDF" w14:textId="77777777" w:rsidR="00DC4FBF" w:rsidRPr="00854E56" w:rsidRDefault="00DC4FBF" w:rsidP="00C90AF2">
      <w:pPr>
        <w:pStyle w:val="PL"/>
        <w:rPr>
          <w:snapToGrid w:val="0"/>
        </w:rPr>
      </w:pPr>
      <w:r w:rsidRPr="00854E56">
        <w:rPr>
          <w:snapToGrid w:val="0"/>
        </w:rPr>
        <w:tab/>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GTP-TEID,</w:t>
      </w:r>
    </w:p>
    <w:p w14:paraId="1C3FD80E"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SetupItem</w:t>
      </w:r>
      <w:r w:rsidRPr="00854E56">
        <w:t>CtxtSURes</w:t>
      </w:r>
      <w:r w:rsidRPr="00854E56">
        <w:rPr>
          <w:snapToGrid w:val="0"/>
        </w:rPr>
        <w:t>ExtIEs} } OPTIONAL,</w:t>
      </w:r>
    </w:p>
    <w:p w14:paraId="585052B9" w14:textId="77777777" w:rsidR="00DC4FBF" w:rsidRPr="00854E56" w:rsidRDefault="00DC4FBF" w:rsidP="00C90AF2">
      <w:pPr>
        <w:pStyle w:val="PL"/>
        <w:rPr>
          <w:snapToGrid w:val="0"/>
        </w:rPr>
      </w:pPr>
      <w:r w:rsidRPr="00854E56">
        <w:rPr>
          <w:snapToGrid w:val="0"/>
        </w:rPr>
        <w:tab/>
        <w:t>...</w:t>
      </w:r>
    </w:p>
    <w:p w14:paraId="1C82618B" w14:textId="77777777" w:rsidR="00DC4FBF" w:rsidRPr="00854E56" w:rsidRDefault="00DC4FBF" w:rsidP="00C90AF2">
      <w:pPr>
        <w:pStyle w:val="PL"/>
        <w:rPr>
          <w:snapToGrid w:val="0"/>
        </w:rPr>
      </w:pPr>
      <w:r w:rsidRPr="00854E56">
        <w:rPr>
          <w:snapToGrid w:val="0"/>
        </w:rPr>
        <w:t>}</w:t>
      </w:r>
    </w:p>
    <w:p w14:paraId="50E4DF45" w14:textId="77777777" w:rsidR="00DC4FBF" w:rsidRPr="00854E56" w:rsidRDefault="00DC4FBF" w:rsidP="00C90AF2">
      <w:pPr>
        <w:pStyle w:val="PL"/>
        <w:rPr>
          <w:snapToGrid w:val="0"/>
        </w:rPr>
      </w:pPr>
    </w:p>
    <w:p w14:paraId="775648BC" w14:textId="77777777" w:rsidR="00DC4FBF" w:rsidRPr="00854E56" w:rsidRDefault="00DC4FBF" w:rsidP="00C90AF2">
      <w:pPr>
        <w:pStyle w:val="PL"/>
        <w:rPr>
          <w:snapToGrid w:val="0"/>
        </w:rPr>
      </w:pPr>
    </w:p>
    <w:p w14:paraId="44313900" w14:textId="77777777" w:rsidR="00DC4FBF" w:rsidRPr="00854E56" w:rsidRDefault="00DC4FBF" w:rsidP="00C90AF2">
      <w:pPr>
        <w:pStyle w:val="PL"/>
        <w:rPr>
          <w:snapToGrid w:val="0"/>
        </w:rPr>
      </w:pPr>
      <w:r w:rsidRPr="00854E56">
        <w:rPr>
          <w:bCs/>
        </w:rPr>
        <w:t>E-RABSetupItem</w:t>
      </w:r>
      <w:r w:rsidRPr="00854E56">
        <w:t>CtxtSURes</w:t>
      </w:r>
      <w:r w:rsidRPr="00854E56">
        <w:rPr>
          <w:snapToGrid w:val="0"/>
        </w:rPr>
        <w:t>ExtIEs S1AP-PROTOCOL-EXTENSION ::= {</w:t>
      </w:r>
    </w:p>
    <w:p w14:paraId="2F6493A3" w14:textId="77777777" w:rsidR="00DC4FBF" w:rsidRPr="00854E56" w:rsidRDefault="00DC4FBF" w:rsidP="00C90AF2">
      <w:pPr>
        <w:pStyle w:val="PL"/>
        <w:rPr>
          <w:snapToGrid w:val="0"/>
        </w:rPr>
      </w:pPr>
      <w:r w:rsidRPr="00854E56">
        <w:rPr>
          <w:snapToGrid w:val="0"/>
        </w:rPr>
        <w:tab/>
        <w:t>...</w:t>
      </w:r>
    </w:p>
    <w:p w14:paraId="40809780" w14:textId="77777777" w:rsidR="00DC4FBF" w:rsidRPr="00854E56" w:rsidRDefault="00DC4FBF" w:rsidP="00C90AF2">
      <w:pPr>
        <w:pStyle w:val="PL"/>
        <w:rPr>
          <w:snapToGrid w:val="0"/>
        </w:rPr>
      </w:pPr>
      <w:r w:rsidRPr="00854E56">
        <w:rPr>
          <w:snapToGrid w:val="0"/>
        </w:rPr>
        <w:t>}</w:t>
      </w:r>
    </w:p>
    <w:p w14:paraId="2040E7B0" w14:textId="77777777" w:rsidR="00DC4FBF" w:rsidRPr="00854E56" w:rsidRDefault="00DC4FBF" w:rsidP="00C90AF2">
      <w:pPr>
        <w:pStyle w:val="PL"/>
        <w:rPr>
          <w:snapToGrid w:val="0"/>
        </w:rPr>
      </w:pPr>
    </w:p>
    <w:p w14:paraId="75050AC6" w14:textId="77777777" w:rsidR="00DC4FBF" w:rsidRPr="00854E56" w:rsidRDefault="00DC4FBF" w:rsidP="00C90AF2">
      <w:pPr>
        <w:pStyle w:val="PL"/>
        <w:rPr>
          <w:snapToGrid w:val="0"/>
        </w:rPr>
      </w:pPr>
    </w:p>
    <w:p w14:paraId="5D7B44D7" w14:textId="77777777" w:rsidR="00DC4FBF" w:rsidRPr="00854E56" w:rsidRDefault="00DC4FBF" w:rsidP="00C90AF2">
      <w:pPr>
        <w:pStyle w:val="PL"/>
        <w:rPr>
          <w:snapToGrid w:val="0"/>
        </w:rPr>
      </w:pPr>
      <w:r w:rsidRPr="00854E56">
        <w:rPr>
          <w:snapToGrid w:val="0"/>
        </w:rPr>
        <w:t>-- **************************************************************</w:t>
      </w:r>
    </w:p>
    <w:p w14:paraId="5D0CD022" w14:textId="77777777" w:rsidR="00DC4FBF" w:rsidRPr="00854E56" w:rsidRDefault="00DC4FBF" w:rsidP="00C90AF2">
      <w:pPr>
        <w:pStyle w:val="PL"/>
        <w:rPr>
          <w:snapToGrid w:val="0"/>
        </w:rPr>
      </w:pPr>
      <w:r w:rsidRPr="00854E56">
        <w:rPr>
          <w:snapToGrid w:val="0"/>
        </w:rPr>
        <w:t>--</w:t>
      </w:r>
    </w:p>
    <w:p w14:paraId="4F9994FF" w14:textId="77777777" w:rsidR="00DC4FBF" w:rsidRPr="00854E56" w:rsidRDefault="00DC4FBF" w:rsidP="00C90AF2">
      <w:pPr>
        <w:pStyle w:val="PL"/>
        <w:rPr>
          <w:snapToGrid w:val="0"/>
        </w:rPr>
      </w:pPr>
      <w:r w:rsidRPr="00854E56">
        <w:rPr>
          <w:snapToGrid w:val="0"/>
        </w:rPr>
        <w:t>-- Initial Context Setup Failure</w:t>
      </w:r>
    </w:p>
    <w:p w14:paraId="51F5E303" w14:textId="77777777" w:rsidR="00DC4FBF" w:rsidRPr="00854E56" w:rsidRDefault="00DC4FBF" w:rsidP="00C90AF2">
      <w:pPr>
        <w:pStyle w:val="PL"/>
        <w:rPr>
          <w:snapToGrid w:val="0"/>
        </w:rPr>
      </w:pPr>
      <w:r w:rsidRPr="00854E56">
        <w:rPr>
          <w:snapToGrid w:val="0"/>
        </w:rPr>
        <w:t>--</w:t>
      </w:r>
    </w:p>
    <w:p w14:paraId="6112C4E7" w14:textId="77777777" w:rsidR="00DC4FBF" w:rsidRPr="00854E56" w:rsidRDefault="00DC4FBF" w:rsidP="00C90AF2">
      <w:pPr>
        <w:pStyle w:val="PL"/>
        <w:rPr>
          <w:snapToGrid w:val="0"/>
        </w:rPr>
      </w:pPr>
      <w:r w:rsidRPr="00854E56">
        <w:rPr>
          <w:snapToGrid w:val="0"/>
        </w:rPr>
        <w:t>-- **************************************************************</w:t>
      </w:r>
    </w:p>
    <w:p w14:paraId="2818B174" w14:textId="77777777" w:rsidR="00DC4FBF" w:rsidRPr="00854E56" w:rsidRDefault="00DC4FBF" w:rsidP="00C90AF2">
      <w:pPr>
        <w:pStyle w:val="PL"/>
        <w:rPr>
          <w:snapToGrid w:val="0"/>
        </w:rPr>
      </w:pPr>
    </w:p>
    <w:p w14:paraId="565C7952" w14:textId="77777777" w:rsidR="00DC4FBF" w:rsidRPr="00854E56" w:rsidRDefault="00DC4FBF" w:rsidP="00C90AF2">
      <w:pPr>
        <w:pStyle w:val="PL"/>
        <w:rPr>
          <w:snapToGrid w:val="0"/>
        </w:rPr>
      </w:pPr>
      <w:r w:rsidRPr="00854E56">
        <w:rPr>
          <w:snapToGrid w:val="0"/>
        </w:rPr>
        <w:t>InitialContextSetupFailure ::= SEQUENCE {</w:t>
      </w:r>
    </w:p>
    <w:p w14:paraId="34A711E3"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{InitialContextSetupFailureIEs} },</w:t>
      </w:r>
    </w:p>
    <w:p w14:paraId="0865F5CE" w14:textId="77777777" w:rsidR="00DC4FBF" w:rsidRPr="00854E56" w:rsidRDefault="00DC4FBF" w:rsidP="00C90AF2">
      <w:pPr>
        <w:pStyle w:val="PL"/>
        <w:rPr>
          <w:snapToGrid w:val="0"/>
        </w:rPr>
      </w:pPr>
      <w:r w:rsidRPr="00854E56">
        <w:rPr>
          <w:snapToGrid w:val="0"/>
        </w:rPr>
        <w:tab/>
        <w:t>...</w:t>
      </w:r>
    </w:p>
    <w:p w14:paraId="4A938620" w14:textId="77777777" w:rsidR="00DC4FBF" w:rsidRPr="00854E56" w:rsidRDefault="00DC4FBF" w:rsidP="00C90AF2">
      <w:pPr>
        <w:pStyle w:val="PL"/>
        <w:rPr>
          <w:snapToGrid w:val="0"/>
        </w:rPr>
      </w:pPr>
      <w:r w:rsidRPr="00854E56">
        <w:rPr>
          <w:snapToGrid w:val="0"/>
        </w:rPr>
        <w:t>}</w:t>
      </w:r>
    </w:p>
    <w:p w14:paraId="188D4C80" w14:textId="77777777" w:rsidR="00DC4FBF" w:rsidRPr="00854E56" w:rsidRDefault="00DC4FBF" w:rsidP="00C90AF2">
      <w:pPr>
        <w:pStyle w:val="PL"/>
        <w:rPr>
          <w:snapToGrid w:val="0"/>
        </w:rPr>
      </w:pPr>
    </w:p>
    <w:p w14:paraId="7FBC79ED" w14:textId="77777777" w:rsidR="00DC4FBF" w:rsidRPr="00854E56" w:rsidRDefault="00DC4FBF" w:rsidP="00C90AF2">
      <w:pPr>
        <w:pStyle w:val="PL"/>
        <w:rPr>
          <w:snapToGrid w:val="0"/>
        </w:rPr>
      </w:pPr>
      <w:r w:rsidRPr="00854E56">
        <w:rPr>
          <w:snapToGrid w:val="0"/>
        </w:rPr>
        <w:t>InitialContextSetupFailureIEs S1AP-PROTOCOL-IES ::= {</w:t>
      </w:r>
    </w:p>
    <w:p w14:paraId="7C9E7879"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680B211"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23C169B"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63C2FC0"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4E007A8B" w14:textId="77777777" w:rsidR="00DC4FBF" w:rsidRPr="00854E56" w:rsidRDefault="00DC4FBF" w:rsidP="00C90AF2">
      <w:pPr>
        <w:pStyle w:val="PL"/>
        <w:rPr>
          <w:snapToGrid w:val="0"/>
        </w:rPr>
      </w:pPr>
      <w:r w:rsidRPr="00854E56">
        <w:rPr>
          <w:snapToGrid w:val="0"/>
        </w:rPr>
        <w:tab/>
        <w:t>...</w:t>
      </w:r>
    </w:p>
    <w:p w14:paraId="0369FD44" w14:textId="77777777" w:rsidR="00DC4FBF" w:rsidRPr="00854E56" w:rsidRDefault="00DC4FBF" w:rsidP="00C90AF2">
      <w:pPr>
        <w:pStyle w:val="PL"/>
        <w:rPr>
          <w:snapToGrid w:val="0"/>
        </w:rPr>
      </w:pPr>
      <w:r w:rsidRPr="00854E56">
        <w:rPr>
          <w:snapToGrid w:val="0"/>
        </w:rPr>
        <w:t>}</w:t>
      </w:r>
    </w:p>
    <w:p w14:paraId="1425DA38" w14:textId="77777777" w:rsidR="00DC4FBF" w:rsidRPr="00854E56" w:rsidRDefault="00DC4FBF" w:rsidP="00C90AF2">
      <w:pPr>
        <w:pStyle w:val="PL"/>
        <w:rPr>
          <w:snapToGrid w:val="0"/>
        </w:rPr>
      </w:pPr>
    </w:p>
    <w:p w14:paraId="0B3158E2" w14:textId="77777777" w:rsidR="00DC4FBF" w:rsidRPr="00854E56" w:rsidRDefault="00DC4FBF" w:rsidP="00C90AF2">
      <w:pPr>
        <w:pStyle w:val="PL"/>
        <w:rPr>
          <w:snapToGrid w:val="0"/>
        </w:rPr>
      </w:pPr>
      <w:r w:rsidRPr="00854E56">
        <w:rPr>
          <w:snapToGrid w:val="0"/>
        </w:rPr>
        <w:t>-- **************************************************************</w:t>
      </w:r>
    </w:p>
    <w:p w14:paraId="7F2B94F6" w14:textId="77777777" w:rsidR="00DC4FBF" w:rsidRPr="00854E56" w:rsidRDefault="00DC4FBF" w:rsidP="00C90AF2">
      <w:pPr>
        <w:pStyle w:val="PL"/>
        <w:rPr>
          <w:snapToGrid w:val="0"/>
        </w:rPr>
      </w:pPr>
      <w:r w:rsidRPr="00854E56">
        <w:rPr>
          <w:snapToGrid w:val="0"/>
        </w:rPr>
        <w:t>--</w:t>
      </w:r>
    </w:p>
    <w:p w14:paraId="45FEB0C8" w14:textId="77777777" w:rsidR="00DC4FBF" w:rsidRPr="00854E56" w:rsidRDefault="00DC4FBF" w:rsidP="00C90AF2">
      <w:pPr>
        <w:pStyle w:val="PL"/>
        <w:rPr>
          <w:snapToGrid w:val="0"/>
        </w:rPr>
      </w:pPr>
      <w:r w:rsidRPr="00854E56">
        <w:rPr>
          <w:snapToGrid w:val="0"/>
        </w:rPr>
        <w:t>-- PAGING ELEMENTARY PROCEDURE</w:t>
      </w:r>
    </w:p>
    <w:p w14:paraId="56D0B59B" w14:textId="77777777" w:rsidR="00DC4FBF" w:rsidRPr="00854E56" w:rsidRDefault="00DC4FBF" w:rsidP="00C90AF2">
      <w:pPr>
        <w:pStyle w:val="PL"/>
        <w:rPr>
          <w:snapToGrid w:val="0"/>
        </w:rPr>
      </w:pPr>
      <w:r w:rsidRPr="00854E56">
        <w:rPr>
          <w:snapToGrid w:val="0"/>
        </w:rPr>
        <w:t>--</w:t>
      </w:r>
    </w:p>
    <w:p w14:paraId="1FD3EA0E" w14:textId="77777777" w:rsidR="00DC4FBF" w:rsidRPr="00854E56" w:rsidRDefault="00DC4FBF" w:rsidP="00C90AF2">
      <w:pPr>
        <w:pStyle w:val="PL"/>
        <w:rPr>
          <w:snapToGrid w:val="0"/>
        </w:rPr>
      </w:pPr>
      <w:r w:rsidRPr="00854E56">
        <w:rPr>
          <w:snapToGrid w:val="0"/>
        </w:rPr>
        <w:t>-- **************************************************************</w:t>
      </w:r>
    </w:p>
    <w:p w14:paraId="1FC6E066" w14:textId="77777777" w:rsidR="00DC4FBF" w:rsidRPr="00854E56" w:rsidRDefault="00DC4FBF" w:rsidP="00C90AF2">
      <w:pPr>
        <w:pStyle w:val="PL"/>
        <w:rPr>
          <w:snapToGrid w:val="0"/>
        </w:rPr>
      </w:pPr>
    </w:p>
    <w:p w14:paraId="2B9B5D35" w14:textId="77777777" w:rsidR="00DC4FBF" w:rsidRPr="00854E56" w:rsidRDefault="00DC4FBF" w:rsidP="00C90AF2">
      <w:pPr>
        <w:pStyle w:val="PL"/>
        <w:rPr>
          <w:snapToGrid w:val="0"/>
        </w:rPr>
      </w:pPr>
    </w:p>
    <w:p w14:paraId="02537DEB" w14:textId="77777777" w:rsidR="00DC4FBF" w:rsidRPr="00854E56" w:rsidRDefault="00DC4FBF" w:rsidP="00C90AF2">
      <w:pPr>
        <w:pStyle w:val="PL"/>
        <w:rPr>
          <w:snapToGrid w:val="0"/>
        </w:rPr>
      </w:pPr>
      <w:r w:rsidRPr="00854E56">
        <w:rPr>
          <w:snapToGrid w:val="0"/>
        </w:rPr>
        <w:t>-- **************************************************************</w:t>
      </w:r>
    </w:p>
    <w:p w14:paraId="581254AB" w14:textId="77777777" w:rsidR="00DC4FBF" w:rsidRPr="00854E56" w:rsidRDefault="00DC4FBF" w:rsidP="00C90AF2">
      <w:pPr>
        <w:pStyle w:val="PL"/>
        <w:rPr>
          <w:snapToGrid w:val="0"/>
        </w:rPr>
      </w:pPr>
      <w:r w:rsidRPr="00854E56">
        <w:rPr>
          <w:snapToGrid w:val="0"/>
        </w:rPr>
        <w:t>--</w:t>
      </w:r>
    </w:p>
    <w:p w14:paraId="52471C15" w14:textId="77777777" w:rsidR="00DC4FBF" w:rsidRPr="00854E56" w:rsidRDefault="00DC4FBF" w:rsidP="00C90AF2">
      <w:pPr>
        <w:pStyle w:val="PL"/>
        <w:rPr>
          <w:snapToGrid w:val="0"/>
        </w:rPr>
      </w:pPr>
      <w:r w:rsidRPr="00854E56">
        <w:rPr>
          <w:snapToGrid w:val="0"/>
        </w:rPr>
        <w:lastRenderedPageBreak/>
        <w:t>-- Paging</w:t>
      </w:r>
    </w:p>
    <w:p w14:paraId="0D0D3B0E" w14:textId="77777777" w:rsidR="00DC4FBF" w:rsidRPr="00854E56" w:rsidRDefault="00DC4FBF" w:rsidP="00C90AF2">
      <w:pPr>
        <w:pStyle w:val="PL"/>
        <w:rPr>
          <w:snapToGrid w:val="0"/>
        </w:rPr>
      </w:pPr>
      <w:r w:rsidRPr="00854E56">
        <w:rPr>
          <w:snapToGrid w:val="0"/>
        </w:rPr>
        <w:t>--</w:t>
      </w:r>
    </w:p>
    <w:p w14:paraId="4F9F515D" w14:textId="77777777" w:rsidR="00DC4FBF" w:rsidRPr="00854E56" w:rsidRDefault="00DC4FBF" w:rsidP="00C90AF2">
      <w:pPr>
        <w:pStyle w:val="PL"/>
        <w:rPr>
          <w:snapToGrid w:val="0"/>
        </w:rPr>
      </w:pPr>
      <w:r w:rsidRPr="00854E56">
        <w:rPr>
          <w:snapToGrid w:val="0"/>
        </w:rPr>
        <w:t>-- **************************************************************</w:t>
      </w:r>
    </w:p>
    <w:p w14:paraId="2E014F5A" w14:textId="77777777" w:rsidR="00DC4FBF" w:rsidRPr="00854E56" w:rsidRDefault="00DC4FBF" w:rsidP="00C90AF2">
      <w:pPr>
        <w:pStyle w:val="PL"/>
        <w:rPr>
          <w:snapToGrid w:val="0"/>
        </w:rPr>
      </w:pPr>
    </w:p>
    <w:p w14:paraId="034DFF20" w14:textId="77777777" w:rsidR="00DC4FBF" w:rsidRPr="00854E56" w:rsidRDefault="00DC4FBF" w:rsidP="00C90AF2">
      <w:pPr>
        <w:pStyle w:val="PL"/>
        <w:rPr>
          <w:snapToGrid w:val="0"/>
        </w:rPr>
      </w:pPr>
      <w:r w:rsidRPr="00854E56">
        <w:rPr>
          <w:snapToGrid w:val="0"/>
        </w:rPr>
        <w:t>Paging ::= SEQUENCE {</w:t>
      </w:r>
    </w:p>
    <w:p w14:paraId="6241106A"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{{PagingIEs}},</w:t>
      </w:r>
    </w:p>
    <w:p w14:paraId="751FAFA3" w14:textId="77777777" w:rsidR="00DC4FBF" w:rsidRPr="00854E56" w:rsidRDefault="00DC4FBF" w:rsidP="00C90AF2">
      <w:pPr>
        <w:pStyle w:val="PL"/>
        <w:rPr>
          <w:snapToGrid w:val="0"/>
        </w:rPr>
      </w:pPr>
      <w:r w:rsidRPr="00854E56">
        <w:rPr>
          <w:snapToGrid w:val="0"/>
        </w:rPr>
        <w:tab/>
        <w:t>...</w:t>
      </w:r>
    </w:p>
    <w:p w14:paraId="5BA1FE18" w14:textId="77777777" w:rsidR="00DC4FBF" w:rsidRPr="00854E56" w:rsidRDefault="00DC4FBF" w:rsidP="00C90AF2">
      <w:pPr>
        <w:pStyle w:val="PL"/>
        <w:rPr>
          <w:snapToGrid w:val="0"/>
        </w:rPr>
      </w:pPr>
      <w:r w:rsidRPr="00854E56">
        <w:rPr>
          <w:snapToGrid w:val="0"/>
        </w:rPr>
        <w:t>}</w:t>
      </w:r>
    </w:p>
    <w:p w14:paraId="709DBE8D" w14:textId="77777777" w:rsidR="00DC4FBF" w:rsidRPr="00854E56" w:rsidRDefault="00DC4FBF" w:rsidP="00C90AF2">
      <w:pPr>
        <w:pStyle w:val="PL"/>
        <w:rPr>
          <w:snapToGrid w:val="0"/>
        </w:rPr>
      </w:pPr>
    </w:p>
    <w:p w14:paraId="6EA40D46" w14:textId="77777777" w:rsidR="00DC4FBF" w:rsidRPr="00854E56" w:rsidRDefault="00DC4FBF" w:rsidP="00C90AF2">
      <w:pPr>
        <w:pStyle w:val="PL"/>
        <w:rPr>
          <w:snapToGrid w:val="0"/>
        </w:rPr>
      </w:pPr>
      <w:r w:rsidRPr="00854E56">
        <w:rPr>
          <w:snapToGrid w:val="0"/>
        </w:rPr>
        <w:t>PagingIEs S1AP-PROTOCOL-IES ::= {</w:t>
      </w:r>
    </w:p>
    <w:p w14:paraId="269E1F8E" w14:textId="77777777" w:rsidR="00DC4FBF" w:rsidRPr="00854E56" w:rsidRDefault="00DC4FBF" w:rsidP="00C90AF2">
      <w:pPr>
        <w:pStyle w:val="PL"/>
        <w:rPr>
          <w:snapToGrid w:val="0"/>
        </w:rPr>
      </w:pPr>
      <w:r w:rsidRPr="00854E56">
        <w:rPr>
          <w:snapToGrid w:val="0"/>
        </w:rPr>
        <w:tab/>
        <w:t>{ ID id-UEIdentityIndexValue</w:t>
      </w:r>
      <w:r w:rsidRPr="00854E56">
        <w:rPr>
          <w:snapToGrid w:val="0"/>
        </w:rPr>
        <w:tab/>
      </w:r>
      <w:r w:rsidRPr="00854E56">
        <w:rPr>
          <w:snapToGrid w:val="0"/>
        </w:rPr>
        <w:tab/>
      </w:r>
      <w:r w:rsidRPr="00854E56">
        <w:rPr>
          <w:snapToGrid w:val="0"/>
        </w:rPr>
        <w:tab/>
        <w:t>CRITICALITY ignore</w:t>
      </w:r>
      <w:r w:rsidRPr="00854E56">
        <w:rPr>
          <w:snapToGrid w:val="0"/>
        </w:rPr>
        <w:tab/>
        <w:t>TYPE UEIdentityIndexValue</w:t>
      </w:r>
      <w:r w:rsidRPr="00854E56">
        <w:rPr>
          <w:snapToGrid w:val="0"/>
        </w:rPr>
        <w:tab/>
      </w:r>
      <w:r w:rsidRPr="00854E56">
        <w:rPr>
          <w:snapToGrid w:val="0"/>
        </w:rPr>
        <w:tab/>
      </w:r>
      <w:r w:rsidRPr="00854E56">
        <w:rPr>
          <w:snapToGrid w:val="0"/>
        </w:rPr>
        <w:tab/>
      </w:r>
      <w:r w:rsidRPr="00854E56">
        <w:rPr>
          <w:snapToGrid w:val="0"/>
        </w:rPr>
        <w:tab/>
        <w:t>PRESENCE mandatory}|</w:t>
      </w:r>
    </w:p>
    <w:p w14:paraId="1B2D5E6F" w14:textId="77777777" w:rsidR="00DC4FBF" w:rsidRPr="00854E56" w:rsidRDefault="00DC4FBF" w:rsidP="00C90AF2">
      <w:pPr>
        <w:pStyle w:val="PL"/>
        <w:rPr>
          <w:snapToGrid w:val="0"/>
        </w:rPr>
      </w:pPr>
      <w:r w:rsidRPr="00854E56">
        <w:rPr>
          <w:snapToGrid w:val="0"/>
        </w:rPr>
        <w:tab/>
        <w:t>{ ID id-UEPagingID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UEPagingID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368C859E" w14:textId="77777777" w:rsidR="00DC4FBF" w:rsidRPr="00854E56" w:rsidRDefault="00DC4FBF" w:rsidP="00C90AF2">
      <w:pPr>
        <w:pStyle w:val="PL"/>
        <w:rPr>
          <w:snapToGrid w:val="0"/>
        </w:rPr>
      </w:pPr>
      <w:r w:rsidRPr="00854E56">
        <w:rPr>
          <w:snapToGrid w:val="0"/>
        </w:rPr>
        <w:tab/>
        <w:t>{ ID id-pagingDRX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47EEC834" w14:textId="77777777" w:rsidR="00DC4FBF" w:rsidRPr="00854E56" w:rsidRDefault="00DC4FBF" w:rsidP="00C90AF2">
      <w:pPr>
        <w:pStyle w:val="PL"/>
        <w:rPr>
          <w:snapToGrid w:val="0"/>
        </w:rPr>
      </w:pPr>
      <w:r w:rsidRPr="00854E56">
        <w:rPr>
          <w:snapToGrid w:val="0"/>
        </w:rPr>
        <w:tab/>
        <w:t>{ ID id-CNDomain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CNDomain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E834982" w14:textId="77777777" w:rsidR="00DC4FBF" w:rsidRPr="00854E56" w:rsidRDefault="00DC4FBF" w:rsidP="00C90AF2">
      <w:pPr>
        <w:pStyle w:val="PL"/>
        <w:rPr>
          <w:snapToGrid w:val="0"/>
        </w:rPr>
      </w:pPr>
      <w:r w:rsidRPr="00854E56">
        <w:rPr>
          <w:snapToGrid w:val="0"/>
        </w:rPr>
        <w:tab/>
        <w:t>{ ID id-TAI</w:t>
      </w:r>
      <w:r w:rsidRPr="00854E56">
        <w:t>List</w:t>
      </w:r>
      <w:r w:rsidRPr="00854E56">
        <w:tab/>
      </w:r>
      <w:r w:rsidRPr="00854E56">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TAI</w:t>
      </w:r>
      <w:r w:rsidRPr="00854E56">
        <w:t>List</w:t>
      </w:r>
      <w:r w:rsidRPr="00854E56">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DA7D92A" w14:textId="77777777" w:rsidR="00DC4FBF" w:rsidRPr="00854E56" w:rsidRDefault="00DC4FBF" w:rsidP="00C90AF2">
      <w:pPr>
        <w:pStyle w:val="PL"/>
        <w:rPr>
          <w:snapToGrid w:val="0"/>
        </w:rPr>
      </w:pPr>
      <w:r w:rsidRPr="00854E56">
        <w:rPr>
          <w:snapToGrid w:val="0"/>
        </w:rPr>
        <w:tab/>
        <w:t>{ ID id-CSG-IdList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B431167" w14:textId="77777777" w:rsidR="00DC4FBF" w:rsidRPr="00854E56" w:rsidRDefault="00DC4FBF" w:rsidP="00C90AF2">
      <w:pPr>
        <w:pStyle w:val="PL"/>
        <w:rPr>
          <w:snapToGrid w:val="0"/>
        </w:rPr>
      </w:pPr>
      <w:r w:rsidRPr="00854E56">
        <w:rPr>
          <w:snapToGrid w:val="0"/>
        </w:rPr>
        <w:tab/>
        <w:t>{ ID id-PagingPriority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PagingPriority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46FF5AAF" w14:textId="77777777" w:rsidR="00DC4FBF" w:rsidRPr="00854E56" w:rsidRDefault="00DC4FBF" w:rsidP="00C90AF2">
      <w:pPr>
        <w:pStyle w:val="PL"/>
        <w:rPr>
          <w:snapToGrid w:val="0"/>
        </w:rPr>
      </w:pPr>
      <w:r w:rsidRPr="00854E56">
        <w:rPr>
          <w:snapToGrid w:val="0"/>
        </w:rPr>
        <w:tab/>
        <w:t>{ ID id-UERadioCapabilityForPaging</w:t>
      </w:r>
      <w:r w:rsidRPr="00854E56">
        <w:rPr>
          <w:snapToGrid w:val="0"/>
        </w:rPr>
        <w:tab/>
      </w:r>
      <w:r w:rsidRPr="00854E56">
        <w:rPr>
          <w:snapToGrid w:val="0"/>
        </w:rPr>
        <w:tab/>
        <w:t>CRITICALITY ignore</w:t>
      </w:r>
      <w:r w:rsidRPr="00854E56">
        <w:rPr>
          <w:snapToGrid w:val="0"/>
        </w:rPr>
        <w:tab/>
        <w:t>TYPE UERadioCapabilityForPaging</w:t>
      </w:r>
      <w:r w:rsidRPr="00854E56">
        <w:rPr>
          <w:snapToGrid w:val="0"/>
        </w:rPr>
        <w:tab/>
      </w:r>
      <w:r w:rsidRPr="00854E56">
        <w:rPr>
          <w:snapToGrid w:val="0"/>
        </w:rPr>
        <w:tab/>
      </w:r>
      <w:r w:rsidRPr="00854E56">
        <w:rPr>
          <w:snapToGrid w:val="0"/>
        </w:rPr>
        <w:tab/>
        <w:t>PRESENCE optional}|</w:t>
      </w:r>
    </w:p>
    <w:p w14:paraId="4D46C33D" w14:textId="77777777" w:rsidR="00DC4FBF" w:rsidRPr="00854E56" w:rsidRDefault="00DC4FBF" w:rsidP="00C90AF2">
      <w:pPr>
        <w:pStyle w:val="PL"/>
        <w:rPr>
          <w:snapToGrid w:val="0"/>
        </w:rPr>
      </w:pPr>
      <w:r w:rsidRPr="00854E56">
        <w:rPr>
          <w:snapToGrid w:val="0"/>
        </w:rPr>
        <w:t>-- Extension for Release 13 to support Paging Optimisation and Coverage Enhancement paging –-</w:t>
      </w:r>
    </w:p>
    <w:p w14:paraId="2EBCE8EE" w14:textId="77777777" w:rsidR="00DC4FBF" w:rsidRPr="00854E56" w:rsidRDefault="00DC4FBF" w:rsidP="00C90AF2">
      <w:pPr>
        <w:pStyle w:val="PL"/>
        <w:rPr>
          <w:snapToGrid w:val="0"/>
        </w:rPr>
      </w:pPr>
      <w:r w:rsidRPr="00854E56">
        <w:rPr>
          <w:snapToGrid w:val="0"/>
        </w:rPr>
        <w:tab/>
        <w:t>{ ID id-AssistanceDataForPaging</w:t>
      </w:r>
      <w:r w:rsidRPr="00854E56">
        <w:rPr>
          <w:snapToGrid w:val="0"/>
        </w:rPr>
        <w:tab/>
      </w:r>
      <w:r w:rsidRPr="00854E56">
        <w:rPr>
          <w:snapToGrid w:val="0"/>
        </w:rPr>
        <w:tab/>
      </w:r>
      <w:r w:rsidRPr="00854E56">
        <w:rPr>
          <w:snapToGrid w:val="0"/>
        </w:rPr>
        <w:tab/>
        <w:t>CRITICALITY ignore</w:t>
      </w:r>
      <w:r w:rsidRPr="00854E56">
        <w:rPr>
          <w:snapToGrid w:val="0"/>
        </w:rPr>
        <w:tab/>
        <w:t>TYPE AssistanceDataForPaging</w:t>
      </w:r>
      <w:r w:rsidRPr="00854E56">
        <w:rPr>
          <w:snapToGrid w:val="0"/>
        </w:rPr>
        <w:tab/>
      </w:r>
      <w:r w:rsidRPr="00854E56">
        <w:rPr>
          <w:snapToGrid w:val="0"/>
        </w:rPr>
        <w:tab/>
      </w:r>
      <w:r w:rsidRPr="00854E56">
        <w:rPr>
          <w:snapToGrid w:val="0"/>
        </w:rPr>
        <w:tab/>
        <w:t>PRESENCE optional}|</w:t>
      </w:r>
    </w:p>
    <w:p w14:paraId="2040D046" w14:textId="77777777" w:rsidR="00DC4FBF" w:rsidRPr="00854E56" w:rsidRDefault="00DC4FBF" w:rsidP="00C90AF2">
      <w:pPr>
        <w:pStyle w:val="PL"/>
        <w:rPr>
          <w:snapToGrid w:val="0"/>
        </w:rPr>
      </w:pPr>
      <w:r w:rsidRPr="00854E56">
        <w:rPr>
          <w:snapToGrid w:val="0"/>
        </w:rPr>
        <w:tab/>
        <w:t>{ ID id-Paging-eDRXInformation</w:t>
      </w:r>
      <w:r w:rsidRPr="00854E56">
        <w:rPr>
          <w:snapToGrid w:val="0"/>
        </w:rPr>
        <w:tab/>
      </w:r>
      <w:r w:rsidRPr="00854E56">
        <w:rPr>
          <w:snapToGrid w:val="0"/>
        </w:rPr>
        <w:tab/>
      </w:r>
      <w:r w:rsidRPr="00854E56">
        <w:rPr>
          <w:snapToGrid w:val="0"/>
        </w:rPr>
        <w:tab/>
        <w:t>CRITICALITY ignore</w:t>
      </w:r>
      <w:r w:rsidRPr="00854E56">
        <w:rPr>
          <w:snapToGrid w:val="0"/>
        </w:rPr>
        <w:tab/>
        <w:t>TYPE Paging-eDRXInformation</w:t>
      </w:r>
      <w:r w:rsidRPr="00854E56">
        <w:rPr>
          <w:snapToGrid w:val="0"/>
        </w:rPr>
        <w:tab/>
      </w:r>
      <w:r w:rsidRPr="00854E56">
        <w:rPr>
          <w:snapToGrid w:val="0"/>
        </w:rPr>
        <w:tab/>
      </w:r>
      <w:r w:rsidRPr="00854E56">
        <w:rPr>
          <w:snapToGrid w:val="0"/>
        </w:rPr>
        <w:tab/>
      </w:r>
      <w:r w:rsidRPr="00854E56">
        <w:rPr>
          <w:snapToGrid w:val="0"/>
        </w:rPr>
        <w:tab/>
        <w:t>PRESENCE optional}|</w:t>
      </w:r>
    </w:p>
    <w:p w14:paraId="7182D0CA" w14:textId="77777777" w:rsidR="00DC4FBF" w:rsidRPr="00854E56" w:rsidRDefault="00DC4FBF" w:rsidP="00C90AF2">
      <w:pPr>
        <w:pStyle w:val="PL"/>
        <w:rPr>
          <w:snapToGrid w:val="0"/>
        </w:rPr>
      </w:pPr>
      <w:r w:rsidRPr="00854E56">
        <w:rPr>
          <w:snapToGrid w:val="0"/>
        </w:rPr>
        <w:tab/>
        <w:t>{ ID id-extended-UEIdentityIndexValue</w:t>
      </w:r>
      <w:r w:rsidRPr="00854E56">
        <w:rPr>
          <w:snapToGrid w:val="0"/>
        </w:rPr>
        <w:tab/>
        <w:t>CRITICALITY ignore</w:t>
      </w:r>
      <w:r w:rsidRPr="00854E56">
        <w:rPr>
          <w:snapToGrid w:val="0"/>
        </w:rPr>
        <w:tab/>
        <w:t>TYPE Extended-UEIdentityIndexValue</w:t>
      </w:r>
      <w:r w:rsidRPr="00854E56">
        <w:rPr>
          <w:snapToGrid w:val="0"/>
        </w:rPr>
        <w:tab/>
        <w:t>PRESENCE optional}|</w:t>
      </w:r>
    </w:p>
    <w:p w14:paraId="4290BA89" w14:textId="77777777" w:rsidR="00DC4FBF" w:rsidRPr="00854E56" w:rsidRDefault="00DC4FBF" w:rsidP="00C90AF2">
      <w:pPr>
        <w:pStyle w:val="PL"/>
        <w:rPr>
          <w:snapToGrid w:val="0"/>
        </w:rPr>
      </w:pPr>
      <w:r w:rsidRPr="00854E56">
        <w:rPr>
          <w:snapToGrid w:val="0"/>
        </w:rPr>
        <w:tab/>
        <w:t>{ ID id-NB-IoT-Paging-eDRXInformation</w:t>
      </w:r>
      <w:r w:rsidRPr="00854E56">
        <w:rPr>
          <w:snapToGrid w:val="0"/>
        </w:rPr>
        <w:tab/>
        <w:t>CRITICALITY ignore</w:t>
      </w:r>
      <w:r w:rsidRPr="00854E56">
        <w:rPr>
          <w:snapToGrid w:val="0"/>
        </w:rPr>
        <w:tab/>
        <w:t>TYPE NB-IoT-Paging-eDRXInformation</w:t>
      </w:r>
      <w:r w:rsidRPr="00854E56">
        <w:rPr>
          <w:snapToGrid w:val="0"/>
        </w:rPr>
        <w:tab/>
        <w:t>PRESENCE optional}|</w:t>
      </w:r>
    </w:p>
    <w:p w14:paraId="4550FC00" w14:textId="77777777" w:rsidR="00DC4FBF" w:rsidRPr="00854E56" w:rsidRDefault="00DC4FBF" w:rsidP="00C90AF2">
      <w:pPr>
        <w:pStyle w:val="PL"/>
        <w:rPr>
          <w:snapToGrid w:val="0"/>
        </w:rPr>
      </w:pPr>
      <w:r w:rsidRPr="00854E56">
        <w:rPr>
          <w:snapToGrid w:val="0"/>
        </w:rPr>
        <w:tab/>
        <w:t>{ ID id-NB-IoT-UEIdentityIndexValue</w:t>
      </w:r>
      <w:r w:rsidRPr="00854E56">
        <w:rPr>
          <w:snapToGrid w:val="0"/>
        </w:rPr>
        <w:tab/>
      </w:r>
      <w:r w:rsidRPr="00854E56">
        <w:rPr>
          <w:snapToGrid w:val="0"/>
        </w:rPr>
        <w:tab/>
        <w:t>CRITICALITY ignore</w:t>
      </w:r>
      <w:r w:rsidRPr="00854E56">
        <w:rPr>
          <w:snapToGrid w:val="0"/>
        </w:rPr>
        <w:tab/>
        <w:t>TYPE NB-IoT-UEIdentityIndexValue</w:t>
      </w:r>
      <w:r w:rsidRPr="00854E56">
        <w:rPr>
          <w:snapToGrid w:val="0"/>
        </w:rPr>
        <w:tab/>
      </w:r>
      <w:r w:rsidRPr="00854E56">
        <w:rPr>
          <w:snapToGrid w:val="0"/>
        </w:rPr>
        <w:tab/>
        <w:t>PRESENCE optional},</w:t>
      </w:r>
    </w:p>
    <w:p w14:paraId="4EE06ADC" w14:textId="77777777" w:rsidR="00DC4FBF" w:rsidRPr="00854E56" w:rsidRDefault="00DC4FBF" w:rsidP="00C90AF2">
      <w:pPr>
        <w:pStyle w:val="PL"/>
        <w:rPr>
          <w:snapToGrid w:val="0"/>
        </w:rPr>
      </w:pPr>
      <w:r w:rsidRPr="00854E56">
        <w:rPr>
          <w:snapToGrid w:val="0"/>
        </w:rPr>
        <w:tab/>
        <w:t>...</w:t>
      </w:r>
    </w:p>
    <w:p w14:paraId="1270521E" w14:textId="77777777" w:rsidR="00DC4FBF" w:rsidRPr="00854E56" w:rsidRDefault="00DC4FBF" w:rsidP="00C90AF2">
      <w:pPr>
        <w:pStyle w:val="PL"/>
        <w:rPr>
          <w:snapToGrid w:val="0"/>
        </w:rPr>
      </w:pPr>
      <w:r w:rsidRPr="00854E56">
        <w:rPr>
          <w:snapToGrid w:val="0"/>
        </w:rPr>
        <w:t>}</w:t>
      </w:r>
    </w:p>
    <w:p w14:paraId="7A0AF45B" w14:textId="77777777" w:rsidR="00DC4FBF" w:rsidRPr="00854E56" w:rsidRDefault="00DC4FBF" w:rsidP="00C90AF2">
      <w:pPr>
        <w:pStyle w:val="PL"/>
        <w:rPr>
          <w:snapToGrid w:val="0"/>
        </w:rPr>
      </w:pPr>
    </w:p>
    <w:p w14:paraId="114D2E63" w14:textId="77777777" w:rsidR="00DC4FBF" w:rsidRPr="00854E56" w:rsidRDefault="00DC4FBF" w:rsidP="00C90AF2">
      <w:pPr>
        <w:pStyle w:val="PL"/>
        <w:rPr>
          <w:snapToGrid w:val="0"/>
        </w:rPr>
      </w:pPr>
      <w:r w:rsidRPr="00854E56">
        <w:rPr>
          <w:snapToGrid w:val="0"/>
        </w:rPr>
        <w:t>TAI</w:t>
      </w:r>
      <w:r w:rsidRPr="00854E56">
        <w:t>List</w:t>
      </w:r>
      <w:r w:rsidRPr="00854E56">
        <w:rPr>
          <w:snapToGrid w:val="0"/>
        </w:rPr>
        <w:t>::= SEQUENCE (SIZE(1.. maxnoofTAI</w:t>
      </w:r>
      <w:r w:rsidRPr="00854E56">
        <w:rPr>
          <w:rFonts w:eastAsia="MS Mincho"/>
          <w:snapToGrid w:val="0"/>
        </w:rPr>
        <w:t>s</w:t>
      </w:r>
      <w:r w:rsidRPr="00854E56">
        <w:rPr>
          <w:snapToGrid w:val="0"/>
        </w:rPr>
        <w:t xml:space="preserve">)) OF </w:t>
      </w:r>
      <w:r w:rsidRPr="00854E56">
        <w:t xml:space="preserve">ProtocolIE-SingleContainer </w:t>
      </w:r>
      <w:r w:rsidRPr="00854E56">
        <w:rPr>
          <w:snapToGrid w:val="0"/>
        </w:rPr>
        <w:t>{{</w:t>
      </w:r>
      <w:r w:rsidRPr="00854E56">
        <w:t>TAIItemIEs</w:t>
      </w:r>
      <w:r w:rsidRPr="00854E56">
        <w:rPr>
          <w:snapToGrid w:val="0"/>
        </w:rPr>
        <w:t>}}</w:t>
      </w:r>
    </w:p>
    <w:p w14:paraId="58F95206" w14:textId="77777777" w:rsidR="00DC4FBF" w:rsidRPr="00854E56" w:rsidRDefault="00DC4FBF" w:rsidP="00C90AF2">
      <w:pPr>
        <w:pStyle w:val="PL"/>
        <w:rPr>
          <w:snapToGrid w:val="0"/>
        </w:rPr>
      </w:pPr>
    </w:p>
    <w:p w14:paraId="6FCC83A6" w14:textId="77777777" w:rsidR="00DC4FBF" w:rsidRPr="00854E56" w:rsidRDefault="00DC4FBF" w:rsidP="00C90AF2">
      <w:pPr>
        <w:pStyle w:val="PL"/>
        <w:rPr>
          <w:snapToGrid w:val="0"/>
        </w:rPr>
      </w:pPr>
      <w:r w:rsidRPr="00854E56">
        <w:t>TAIItemIEs</w:t>
      </w:r>
      <w:r w:rsidRPr="00854E56">
        <w:rPr>
          <w:snapToGrid w:val="0"/>
        </w:rPr>
        <w:t xml:space="preserve"> </w:t>
      </w:r>
      <w:r w:rsidRPr="00854E56">
        <w:rPr>
          <w:snapToGrid w:val="0"/>
        </w:rPr>
        <w:tab/>
        <w:t>S1AP-PROTOCOL-IES ::= {</w:t>
      </w:r>
    </w:p>
    <w:p w14:paraId="13E35E7C" w14:textId="77777777" w:rsidR="00DC4FBF" w:rsidRPr="00854E56" w:rsidRDefault="00DC4FBF" w:rsidP="00C90AF2">
      <w:pPr>
        <w:pStyle w:val="PL"/>
        <w:rPr>
          <w:snapToGrid w:val="0"/>
        </w:rPr>
      </w:pPr>
      <w:r w:rsidRPr="00854E56">
        <w:rPr>
          <w:snapToGrid w:val="0"/>
        </w:rPr>
        <w:tab/>
        <w:t>{ ID id-TAIItem</w:t>
      </w:r>
      <w:r w:rsidRPr="00854E56">
        <w:rPr>
          <w:snapToGrid w:val="0"/>
        </w:rPr>
        <w:tab/>
        <w:t xml:space="preserve"> CRITICALITY ignore</w:t>
      </w:r>
      <w:r w:rsidRPr="00854E56">
        <w:rPr>
          <w:snapToGrid w:val="0"/>
        </w:rPr>
        <w:tab/>
      </w:r>
      <w:r w:rsidRPr="00854E56">
        <w:rPr>
          <w:snapToGrid w:val="0"/>
        </w:rPr>
        <w:tab/>
        <w:t xml:space="preserve">TYPE </w:t>
      </w:r>
      <w:r w:rsidRPr="00854E56">
        <w:t>TAIItem</w:t>
      </w:r>
      <w:r w:rsidRPr="00854E56">
        <w:rPr>
          <w:snapToGrid w:val="0"/>
        </w:rPr>
        <w:tab/>
        <w:t>PRESENCE mandatory },</w:t>
      </w:r>
    </w:p>
    <w:p w14:paraId="14AC732C" w14:textId="77777777" w:rsidR="00DC4FBF" w:rsidRPr="00854E56" w:rsidRDefault="00DC4FBF" w:rsidP="00C90AF2">
      <w:pPr>
        <w:pStyle w:val="PL"/>
        <w:rPr>
          <w:snapToGrid w:val="0"/>
        </w:rPr>
      </w:pPr>
      <w:r w:rsidRPr="00854E56">
        <w:rPr>
          <w:snapToGrid w:val="0"/>
        </w:rPr>
        <w:tab/>
        <w:t>...</w:t>
      </w:r>
    </w:p>
    <w:p w14:paraId="36CB1456" w14:textId="77777777" w:rsidR="00DC4FBF" w:rsidRPr="00854E56" w:rsidRDefault="00DC4FBF" w:rsidP="00C90AF2">
      <w:pPr>
        <w:pStyle w:val="PL"/>
        <w:rPr>
          <w:snapToGrid w:val="0"/>
        </w:rPr>
      </w:pPr>
      <w:r w:rsidRPr="00854E56">
        <w:rPr>
          <w:snapToGrid w:val="0"/>
        </w:rPr>
        <w:t>}</w:t>
      </w:r>
    </w:p>
    <w:p w14:paraId="27D7E74F" w14:textId="77777777" w:rsidR="00DC4FBF" w:rsidRPr="00854E56" w:rsidRDefault="00DC4FBF" w:rsidP="00C90AF2">
      <w:pPr>
        <w:pStyle w:val="PL"/>
        <w:rPr>
          <w:snapToGrid w:val="0"/>
        </w:rPr>
      </w:pPr>
    </w:p>
    <w:p w14:paraId="20D180CB" w14:textId="77777777" w:rsidR="00DC4FBF" w:rsidRPr="00854E56" w:rsidRDefault="00DC4FBF" w:rsidP="00C90AF2">
      <w:pPr>
        <w:pStyle w:val="PL"/>
        <w:rPr>
          <w:snapToGrid w:val="0"/>
        </w:rPr>
      </w:pPr>
      <w:r w:rsidRPr="00854E56">
        <w:t>TAIItem</w:t>
      </w:r>
      <w:r w:rsidRPr="00854E56">
        <w:rPr>
          <w:snapToGrid w:val="0"/>
        </w:rPr>
        <w:t xml:space="preserve"> ::= SEQUENCE {</w:t>
      </w:r>
    </w:p>
    <w:p w14:paraId="20469CFA" w14:textId="77777777" w:rsidR="00DC4FBF" w:rsidRPr="00854E56" w:rsidRDefault="00DC4FBF" w:rsidP="00C90AF2">
      <w:pPr>
        <w:pStyle w:val="PL"/>
        <w:rPr>
          <w:snapToGrid w:val="0"/>
        </w:rPr>
      </w:pPr>
      <w:r w:rsidRPr="00854E56">
        <w:rPr>
          <w:snapToGrid w:val="0"/>
        </w:rPr>
        <w:tab/>
        <w:t xml:space="preserve">tAI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w:t>
      </w:r>
    </w:p>
    <w:p w14:paraId="5000E342" w14:textId="77777777" w:rsidR="00DC4FBF" w:rsidRPr="00854E56" w:rsidRDefault="00DC4FBF" w:rsidP="00C90AF2">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w:t>
      </w:r>
      <w:r w:rsidRPr="00854E56">
        <w:rPr>
          <w:bCs/>
        </w:rPr>
        <w:t>TAIItem</w:t>
      </w:r>
      <w:r w:rsidRPr="00854E56">
        <w:rPr>
          <w:snapToGrid w:val="0"/>
        </w:rPr>
        <w:t>ExtIEs} } OPTIONAL,</w:t>
      </w:r>
    </w:p>
    <w:p w14:paraId="4D1B3CE8" w14:textId="77777777" w:rsidR="00DC4FBF" w:rsidRPr="00854E56" w:rsidRDefault="00DC4FBF" w:rsidP="00C90AF2">
      <w:pPr>
        <w:pStyle w:val="PL"/>
        <w:rPr>
          <w:snapToGrid w:val="0"/>
        </w:rPr>
      </w:pPr>
      <w:r w:rsidRPr="00854E56">
        <w:rPr>
          <w:snapToGrid w:val="0"/>
        </w:rPr>
        <w:tab/>
        <w:t>...</w:t>
      </w:r>
    </w:p>
    <w:p w14:paraId="28FC79A2" w14:textId="77777777" w:rsidR="00DC4FBF" w:rsidRPr="00854E56" w:rsidRDefault="00DC4FBF" w:rsidP="00C90AF2">
      <w:pPr>
        <w:pStyle w:val="PL"/>
        <w:rPr>
          <w:snapToGrid w:val="0"/>
        </w:rPr>
      </w:pPr>
      <w:r w:rsidRPr="00854E56">
        <w:rPr>
          <w:snapToGrid w:val="0"/>
        </w:rPr>
        <w:t>}</w:t>
      </w:r>
    </w:p>
    <w:p w14:paraId="78D2FE29" w14:textId="77777777" w:rsidR="00DC4FBF" w:rsidRPr="00854E56" w:rsidRDefault="00DC4FBF" w:rsidP="00C90AF2">
      <w:pPr>
        <w:pStyle w:val="PL"/>
        <w:rPr>
          <w:snapToGrid w:val="0"/>
        </w:rPr>
      </w:pPr>
    </w:p>
    <w:p w14:paraId="516D6195" w14:textId="77777777" w:rsidR="00DC4FBF" w:rsidRPr="00854E56" w:rsidRDefault="00DC4FBF" w:rsidP="00C90AF2">
      <w:pPr>
        <w:pStyle w:val="PL"/>
        <w:rPr>
          <w:snapToGrid w:val="0"/>
        </w:rPr>
      </w:pPr>
    </w:p>
    <w:p w14:paraId="6C45602D" w14:textId="77777777" w:rsidR="00DC4FBF" w:rsidRPr="00854E56" w:rsidRDefault="00DC4FBF" w:rsidP="00C90AF2">
      <w:pPr>
        <w:pStyle w:val="PL"/>
        <w:rPr>
          <w:snapToGrid w:val="0"/>
        </w:rPr>
      </w:pPr>
      <w:r w:rsidRPr="00854E56">
        <w:rPr>
          <w:bCs/>
        </w:rPr>
        <w:t>TAIItem</w:t>
      </w:r>
      <w:r w:rsidRPr="00854E56">
        <w:rPr>
          <w:snapToGrid w:val="0"/>
        </w:rPr>
        <w:t>ExtIEs S1AP-PROTOCOL-EXTENSION ::= {</w:t>
      </w:r>
    </w:p>
    <w:p w14:paraId="3C879064" w14:textId="77777777" w:rsidR="00DC4FBF" w:rsidRPr="00854E56" w:rsidRDefault="00DC4FBF" w:rsidP="00C90AF2">
      <w:pPr>
        <w:pStyle w:val="PL"/>
        <w:rPr>
          <w:snapToGrid w:val="0"/>
        </w:rPr>
      </w:pPr>
      <w:r w:rsidRPr="00854E56">
        <w:rPr>
          <w:snapToGrid w:val="0"/>
        </w:rPr>
        <w:tab/>
        <w:t>...</w:t>
      </w:r>
    </w:p>
    <w:p w14:paraId="37BB117D" w14:textId="77777777" w:rsidR="00DC4FBF" w:rsidRPr="00854E56" w:rsidRDefault="00DC4FBF" w:rsidP="00C90AF2">
      <w:pPr>
        <w:pStyle w:val="PL"/>
        <w:rPr>
          <w:snapToGrid w:val="0"/>
        </w:rPr>
      </w:pPr>
      <w:r w:rsidRPr="00854E56">
        <w:rPr>
          <w:snapToGrid w:val="0"/>
        </w:rPr>
        <w:t>}</w:t>
      </w:r>
    </w:p>
    <w:p w14:paraId="1E9AB4FD" w14:textId="77777777" w:rsidR="00DC4FBF" w:rsidRPr="00854E56" w:rsidRDefault="00DC4FBF" w:rsidP="00C90AF2">
      <w:pPr>
        <w:pStyle w:val="PL"/>
        <w:rPr>
          <w:snapToGrid w:val="0"/>
        </w:rPr>
      </w:pPr>
    </w:p>
    <w:p w14:paraId="301E19D0" w14:textId="77777777" w:rsidR="00DC4FBF" w:rsidRPr="00854E56" w:rsidRDefault="00DC4FBF" w:rsidP="00C90AF2">
      <w:pPr>
        <w:pStyle w:val="PL"/>
        <w:rPr>
          <w:snapToGrid w:val="0"/>
        </w:rPr>
      </w:pPr>
      <w:r w:rsidRPr="00854E56">
        <w:rPr>
          <w:snapToGrid w:val="0"/>
        </w:rPr>
        <w:t>-- **************************************************************</w:t>
      </w:r>
    </w:p>
    <w:p w14:paraId="0DD11A7B" w14:textId="77777777" w:rsidR="00DC4FBF" w:rsidRPr="00854E56" w:rsidRDefault="00DC4FBF" w:rsidP="00C90AF2">
      <w:pPr>
        <w:pStyle w:val="PL"/>
        <w:rPr>
          <w:snapToGrid w:val="0"/>
        </w:rPr>
      </w:pPr>
      <w:r w:rsidRPr="00854E56">
        <w:rPr>
          <w:snapToGrid w:val="0"/>
        </w:rPr>
        <w:t>--</w:t>
      </w:r>
    </w:p>
    <w:p w14:paraId="29F192F6" w14:textId="77777777" w:rsidR="00DC4FBF" w:rsidRPr="00854E56" w:rsidRDefault="00DC4FBF" w:rsidP="00C90AF2">
      <w:pPr>
        <w:pStyle w:val="PL"/>
        <w:rPr>
          <w:snapToGrid w:val="0"/>
        </w:rPr>
      </w:pPr>
      <w:r w:rsidRPr="00854E56">
        <w:rPr>
          <w:snapToGrid w:val="0"/>
        </w:rPr>
        <w:t>-- UE CONTEXT RELEASE ELEMENTARY PROCEDURE</w:t>
      </w:r>
    </w:p>
    <w:p w14:paraId="339FBCA3" w14:textId="77777777" w:rsidR="00DC4FBF" w:rsidRPr="00854E56" w:rsidRDefault="00DC4FBF" w:rsidP="00C90AF2">
      <w:pPr>
        <w:pStyle w:val="PL"/>
        <w:rPr>
          <w:snapToGrid w:val="0"/>
        </w:rPr>
      </w:pPr>
      <w:r w:rsidRPr="00854E56">
        <w:rPr>
          <w:snapToGrid w:val="0"/>
        </w:rPr>
        <w:t>--</w:t>
      </w:r>
    </w:p>
    <w:p w14:paraId="121487D1" w14:textId="77777777" w:rsidR="00DC4FBF" w:rsidRPr="00854E56" w:rsidRDefault="00DC4FBF" w:rsidP="00C90AF2">
      <w:pPr>
        <w:pStyle w:val="PL"/>
        <w:rPr>
          <w:snapToGrid w:val="0"/>
        </w:rPr>
      </w:pPr>
      <w:r w:rsidRPr="00854E56">
        <w:rPr>
          <w:snapToGrid w:val="0"/>
        </w:rPr>
        <w:t>-- **************************************************************</w:t>
      </w:r>
    </w:p>
    <w:p w14:paraId="38AB2528" w14:textId="77777777" w:rsidR="00DC4FBF" w:rsidRPr="00854E56" w:rsidRDefault="00DC4FBF" w:rsidP="00C90AF2">
      <w:pPr>
        <w:pStyle w:val="PL"/>
        <w:rPr>
          <w:snapToGrid w:val="0"/>
        </w:rPr>
      </w:pPr>
    </w:p>
    <w:p w14:paraId="18BD4D45" w14:textId="77777777" w:rsidR="00DC4FBF" w:rsidRPr="00854E56" w:rsidRDefault="00DC4FBF" w:rsidP="00C90AF2">
      <w:pPr>
        <w:pStyle w:val="PL"/>
        <w:rPr>
          <w:snapToGrid w:val="0"/>
        </w:rPr>
      </w:pPr>
      <w:r w:rsidRPr="00854E56">
        <w:rPr>
          <w:snapToGrid w:val="0"/>
        </w:rPr>
        <w:t>-- **************************************************************</w:t>
      </w:r>
    </w:p>
    <w:p w14:paraId="314A0C76" w14:textId="77777777" w:rsidR="00DC4FBF" w:rsidRPr="00854E56" w:rsidRDefault="00DC4FBF" w:rsidP="00C90AF2">
      <w:pPr>
        <w:pStyle w:val="PL"/>
        <w:rPr>
          <w:snapToGrid w:val="0"/>
        </w:rPr>
      </w:pPr>
      <w:r w:rsidRPr="00854E56">
        <w:rPr>
          <w:snapToGrid w:val="0"/>
        </w:rPr>
        <w:t>--</w:t>
      </w:r>
    </w:p>
    <w:p w14:paraId="00CCCDC8" w14:textId="77777777" w:rsidR="00DC4FBF" w:rsidRPr="00854E56" w:rsidRDefault="00DC4FBF" w:rsidP="00C90AF2">
      <w:pPr>
        <w:pStyle w:val="PL"/>
        <w:rPr>
          <w:snapToGrid w:val="0"/>
        </w:rPr>
      </w:pPr>
      <w:r w:rsidRPr="00854E56">
        <w:rPr>
          <w:snapToGrid w:val="0"/>
        </w:rPr>
        <w:t>-- UE Context Release Request</w:t>
      </w:r>
    </w:p>
    <w:p w14:paraId="4BFF2D00" w14:textId="77777777" w:rsidR="00DC4FBF" w:rsidRPr="00854E56" w:rsidRDefault="00DC4FBF" w:rsidP="00C90AF2">
      <w:pPr>
        <w:pStyle w:val="PL"/>
        <w:rPr>
          <w:snapToGrid w:val="0"/>
        </w:rPr>
      </w:pPr>
      <w:r w:rsidRPr="00854E56">
        <w:rPr>
          <w:snapToGrid w:val="0"/>
        </w:rPr>
        <w:t>--</w:t>
      </w:r>
    </w:p>
    <w:p w14:paraId="176E2D73" w14:textId="77777777" w:rsidR="00DC4FBF" w:rsidRPr="00854E56" w:rsidRDefault="00DC4FBF" w:rsidP="00C90AF2">
      <w:pPr>
        <w:pStyle w:val="PL"/>
        <w:rPr>
          <w:snapToGrid w:val="0"/>
        </w:rPr>
      </w:pPr>
      <w:r w:rsidRPr="00854E56">
        <w:rPr>
          <w:snapToGrid w:val="0"/>
        </w:rPr>
        <w:t>-- **************************************************************</w:t>
      </w:r>
    </w:p>
    <w:p w14:paraId="78D2488D" w14:textId="77777777" w:rsidR="00DC4FBF" w:rsidRPr="00854E56" w:rsidRDefault="00DC4FBF" w:rsidP="00C90AF2">
      <w:pPr>
        <w:pStyle w:val="PL"/>
        <w:rPr>
          <w:snapToGrid w:val="0"/>
        </w:rPr>
      </w:pPr>
    </w:p>
    <w:p w14:paraId="363636C5" w14:textId="77777777" w:rsidR="00DC4FBF" w:rsidRPr="00854E56" w:rsidRDefault="00DC4FBF" w:rsidP="00C90AF2">
      <w:pPr>
        <w:pStyle w:val="PL"/>
        <w:rPr>
          <w:snapToGrid w:val="0"/>
        </w:rPr>
      </w:pPr>
      <w:r w:rsidRPr="00854E56">
        <w:rPr>
          <w:snapToGrid w:val="0"/>
        </w:rPr>
        <w:t>UEContextReleaseRequest ::= SEQUENCE {</w:t>
      </w:r>
    </w:p>
    <w:p w14:paraId="58DFEC9F" w14:textId="77777777" w:rsidR="00DC4FBF" w:rsidRPr="00854E56" w:rsidRDefault="00DC4FBF" w:rsidP="00C90AF2">
      <w:pPr>
        <w:pStyle w:val="PL"/>
        <w:rPr>
          <w:snapToGrid w:val="0"/>
        </w:rPr>
      </w:pPr>
      <w:r w:rsidRPr="00854E56">
        <w:rPr>
          <w:snapToGrid w:val="0"/>
        </w:rPr>
        <w:tab/>
        <w:t>protocolIEs                     ProtocolIE-Container       {{UEContextReleaseRequest-IEs}},</w:t>
      </w:r>
    </w:p>
    <w:p w14:paraId="21856D6D" w14:textId="77777777" w:rsidR="00DC4FBF" w:rsidRPr="00854E56" w:rsidRDefault="00DC4FBF" w:rsidP="00C90AF2">
      <w:pPr>
        <w:pStyle w:val="PL"/>
        <w:rPr>
          <w:snapToGrid w:val="0"/>
        </w:rPr>
      </w:pPr>
      <w:r w:rsidRPr="00854E56">
        <w:rPr>
          <w:snapToGrid w:val="0"/>
        </w:rPr>
        <w:tab/>
        <w:t>...</w:t>
      </w:r>
    </w:p>
    <w:p w14:paraId="16C3A406" w14:textId="77777777" w:rsidR="00DC4FBF" w:rsidRPr="00854E56" w:rsidRDefault="00DC4FBF" w:rsidP="00C90AF2">
      <w:pPr>
        <w:pStyle w:val="PL"/>
        <w:rPr>
          <w:snapToGrid w:val="0"/>
        </w:rPr>
      </w:pPr>
      <w:r w:rsidRPr="00854E56">
        <w:rPr>
          <w:snapToGrid w:val="0"/>
        </w:rPr>
        <w:t>}</w:t>
      </w:r>
    </w:p>
    <w:p w14:paraId="6A784136" w14:textId="77777777" w:rsidR="00DC4FBF" w:rsidRPr="00854E56" w:rsidRDefault="00DC4FBF" w:rsidP="00C90AF2">
      <w:pPr>
        <w:pStyle w:val="PL"/>
        <w:rPr>
          <w:snapToGrid w:val="0"/>
        </w:rPr>
      </w:pPr>
    </w:p>
    <w:p w14:paraId="226A95F3" w14:textId="77777777" w:rsidR="00DC4FBF" w:rsidRPr="00854E56" w:rsidRDefault="00DC4FBF" w:rsidP="00C90AF2">
      <w:pPr>
        <w:pStyle w:val="PL"/>
        <w:rPr>
          <w:snapToGrid w:val="0"/>
        </w:rPr>
      </w:pPr>
      <w:r w:rsidRPr="00854E56">
        <w:rPr>
          <w:snapToGrid w:val="0"/>
        </w:rPr>
        <w:t>UEContextReleaseRequest-IEs S1AP-PROTOCOL-IES ::= {</w:t>
      </w:r>
    </w:p>
    <w:p w14:paraId="6E07633E"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C7724CE" w14:textId="77777777" w:rsidR="00DC4FBF" w:rsidRPr="00854E56" w:rsidRDefault="00DC4FBF" w:rsidP="00C90AF2">
      <w:pPr>
        <w:pStyle w:val="PL"/>
        <w:rPr>
          <w:snapToGrid w:val="0"/>
        </w:rPr>
      </w:pPr>
      <w:r w:rsidRPr="00854E56">
        <w:rPr>
          <w:snapToGrid w:val="0"/>
        </w:rPr>
        <w:lastRenderedPageBreak/>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1CBC03C"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09AAFFD" w14:textId="77777777" w:rsidR="00DC4FBF" w:rsidRPr="00854E56" w:rsidRDefault="00DC4FBF" w:rsidP="00C90AF2">
      <w:pPr>
        <w:pStyle w:val="PL"/>
        <w:rPr>
          <w:snapToGrid w:val="0"/>
        </w:rPr>
      </w:pPr>
      <w:r w:rsidRPr="00854E56">
        <w:rPr>
          <w:snapToGrid w:val="0"/>
        </w:rPr>
        <w:tab/>
        <w:t xml:space="preserve">{ ID </w:t>
      </w:r>
      <w:r w:rsidRPr="00854E56">
        <w:rPr>
          <w:snapToGrid w:val="0"/>
          <w:lang w:eastAsia="zh-CN"/>
        </w:rPr>
        <w:t>id-GWContextReleaseIndication</w:t>
      </w:r>
      <w:r w:rsidRPr="00854E56">
        <w:rPr>
          <w:snapToGrid w:val="0"/>
        </w:rPr>
        <w:tab/>
        <w:t>CRITICALITY reject</w:t>
      </w:r>
      <w:r w:rsidRPr="00854E56">
        <w:rPr>
          <w:snapToGrid w:val="0"/>
        </w:rPr>
        <w:tab/>
        <w:t xml:space="preserve">TYPE </w:t>
      </w:r>
      <w:r w:rsidRPr="00854E56">
        <w:rPr>
          <w:snapToGrid w:val="0"/>
          <w:lang w:eastAsia="zh-CN"/>
        </w:rPr>
        <w:t>GWContextReleaseIndication</w:t>
      </w:r>
      <w:r w:rsidRPr="00854E56">
        <w:rPr>
          <w:snapToGrid w:val="0"/>
        </w:rPr>
        <w:tab/>
      </w:r>
      <w:r w:rsidRPr="00854E56">
        <w:rPr>
          <w:snapToGrid w:val="0"/>
        </w:rPr>
        <w:tab/>
        <w:t>PRESENCE optional</w:t>
      </w:r>
      <w:r w:rsidRPr="00854E56">
        <w:rPr>
          <w:snapToGrid w:val="0"/>
        </w:rPr>
        <w:tab/>
        <w:t>},</w:t>
      </w:r>
    </w:p>
    <w:p w14:paraId="395E4FDB" w14:textId="77777777" w:rsidR="00DC4FBF" w:rsidRPr="00854E56" w:rsidRDefault="00DC4FBF" w:rsidP="00C90AF2">
      <w:pPr>
        <w:pStyle w:val="PL"/>
        <w:rPr>
          <w:snapToGrid w:val="0"/>
        </w:rPr>
      </w:pPr>
      <w:r w:rsidRPr="00854E56">
        <w:rPr>
          <w:snapToGrid w:val="0"/>
        </w:rPr>
        <w:tab/>
        <w:t>...</w:t>
      </w:r>
    </w:p>
    <w:p w14:paraId="722A6151" w14:textId="77777777" w:rsidR="00DC4FBF" w:rsidRPr="00854E56" w:rsidRDefault="00DC4FBF" w:rsidP="00C90AF2">
      <w:pPr>
        <w:pStyle w:val="PL"/>
        <w:rPr>
          <w:snapToGrid w:val="0"/>
        </w:rPr>
      </w:pPr>
      <w:r w:rsidRPr="00854E56">
        <w:rPr>
          <w:snapToGrid w:val="0"/>
        </w:rPr>
        <w:t>}</w:t>
      </w:r>
    </w:p>
    <w:p w14:paraId="5EE45BAE" w14:textId="77777777" w:rsidR="00DC4FBF" w:rsidRPr="00854E56" w:rsidRDefault="00DC4FBF" w:rsidP="00C90AF2">
      <w:pPr>
        <w:pStyle w:val="PL"/>
        <w:rPr>
          <w:snapToGrid w:val="0"/>
        </w:rPr>
      </w:pPr>
    </w:p>
    <w:p w14:paraId="799E1AC4" w14:textId="77777777" w:rsidR="00DC4FBF" w:rsidRPr="00854E56" w:rsidRDefault="00DC4FBF" w:rsidP="00C90AF2">
      <w:pPr>
        <w:pStyle w:val="PL"/>
        <w:rPr>
          <w:snapToGrid w:val="0"/>
        </w:rPr>
      </w:pPr>
      <w:r w:rsidRPr="00854E56">
        <w:rPr>
          <w:snapToGrid w:val="0"/>
        </w:rPr>
        <w:t>-- **************************************************************</w:t>
      </w:r>
    </w:p>
    <w:p w14:paraId="4175DB5F" w14:textId="77777777" w:rsidR="00DC4FBF" w:rsidRPr="00854E56" w:rsidRDefault="00DC4FBF" w:rsidP="00C90AF2">
      <w:pPr>
        <w:pStyle w:val="PL"/>
        <w:rPr>
          <w:snapToGrid w:val="0"/>
        </w:rPr>
      </w:pPr>
      <w:r w:rsidRPr="00854E56">
        <w:rPr>
          <w:snapToGrid w:val="0"/>
        </w:rPr>
        <w:t>--</w:t>
      </w:r>
    </w:p>
    <w:p w14:paraId="616DA340" w14:textId="77777777" w:rsidR="00DC4FBF" w:rsidRPr="00854E56" w:rsidRDefault="00DC4FBF" w:rsidP="00C90AF2">
      <w:pPr>
        <w:pStyle w:val="PL"/>
        <w:rPr>
          <w:snapToGrid w:val="0"/>
        </w:rPr>
      </w:pPr>
      <w:r w:rsidRPr="00854E56">
        <w:rPr>
          <w:snapToGrid w:val="0"/>
        </w:rPr>
        <w:t>-- UE Context Release Command</w:t>
      </w:r>
    </w:p>
    <w:p w14:paraId="461CC2FD" w14:textId="77777777" w:rsidR="00DC4FBF" w:rsidRPr="00854E56" w:rsidRDefault="00DC4FBF" w:rsidP="00C90AF2">
      <w:pPr>
        <w:pStyle w:val="PL"/>
        <w:rPr>
          <w:snapToGrid w:val="0"/>
        </w:rPr>
      </w:pPr>
      <w:r w:rsidRPr="00854E56">
        <w:rPr>
          <w:snapToGrid w:val="0"/>
        </w:rPr>
        <w:t>--</w:t>
      </w:r>
    </w:p>
    <w:p w14:paraId="58713D99" w14:textId="77777777" w:rsidR="00DC4FBF" w:rsidRPr="00854E56" w:rsidRDefault="00DC4FBF" w:rsidP="00C90AF2">
      <w:pPr>
        <w:pStyle w:val="PL"/>
        <w:rPr>
          <w:snapToGrid w:val="0"/>
        </w:rPr>
      </w:pPr>
      <w:r w:rsidRPr="00854E56">
        <w:rPr>
          <w:snapToGrid w:val="0"/>
        </w:rPr>
        <w:t>-- **************************************************************</w:t>
      </w:r>
    </w:p>
    <w:p w14:paraId="0B5500AF" w14:textId="77777777" w:rsidR="00DC4FBF" w:rsidRPr="00854E56" w:rsidRDefault="00DC4FBF" w:rsidP="00C90AF2">
      <w:pPr>
        <w:pStyle w:val="PL"/>
        <w:rPr>
          <w:snapToGrid w:val="0"/>
        </w:rPr>
      </w:pPr>
    </w:p>
    <w:p w14:paraId="5707F4D7" w14:textId="77777777" w:rsidR="00DC4FBF" w:rsidRPr="00854E56" w:rsidRDefault="00DC4FBF" w:rsidP="00C90AF2">
      <w:pPr>
        <w:pStyle w:val="PL"/>
        <w:rPr>
          <w:snapToGrid w:val="0"/>
        </w:rPr>
      </w:pPr>
      <w:r w:rsidRPr="00854E56">
        <w:rPr>
          <w:snapToGrid w:val="0"/>
        </w:rPr>
        <w:t>UEContextReleaseCommand ::= SEQUENCE {</w:t>
      </w:r>
    </w:p>
    <w:p w14:paraId="6748CFF1" w14:textId="77777777" w:rsidR="00DC4FBF" w:rsidRPr="00854E56" w:rsidRDefault="00DC4FBF" w:rsidP="00C90AF2">
      <w:pPr>
        <w:pStyle w:val="PL"/>
        <w:rPr>
          <w:snapToGrid w:val="0"/>
        </w:rPr>
      </w:pPr>
      <w:r w:rsidRPr="00854E56">
        <w:rPr>
          <w:snapToGrid w:val="0"/>
        </w:rPr>
        <w:tab/>
        <w:t>protocolIEs                     ProtocolIE-Container       {{UEContextReleaseCommand-IEs}},</w:t>
      </w:r>
    </w:p>
    <w:p w14:paraId="6F5E49B5" w14:textId="77777777" w:rsidR="00DC4FBF" w:rsidRPr="00854E56" w:rsidRDefault="00DC4FBF" w:rsidP="00C90AF2">
      <w:pPr>
        <w:pStyle w:val="PL"/>
        <w:rPr>
          <w:snapToGrid w:val="0"/>
        </w:rPr>
      </w:pPr>
      <w:r w:rsidRPr="00854E56">
        <w:rPr>
          <w:snapToGrid w:val="0"/>
        </w:rPr>
        <w:tab/>
        <w:t>...</w:t>
      </w:r>
    </w:p>
    <w:p w14:paraId="0F3E99F2" w14:textId="77777777" w:rsidR="00DC4FBF" w:rsidRPr="00854E56" w:rsidRDefault="00DC4FBF" w:rsidP="00C90AF2">
      <w:pPr>
        <w:pStyle w:val="PL"/>
        <w:rPr>
          <w:snapToGrid w:val="0"/>
        </w:rPr>
      </w:pPr>
      <w:r w:rsidRPr="00854E56">
        <w:rPr>
          <w:snapToGrid w:val="0"/>
        </w:rPr>
        <w:t>}</w:t>
      </w:r>
    </w:p>
    <w:p w14:paraId="6FA48FAF" w14:textId="77777777" w:rsidR="00DC4FBF" w:rsidRPr="00854E56" w:rsidRDefault="00DC4FBF" w:rsidP="00C90AF2">
      <w:pPr>
        <w:pStyle w:val="PL"/>
        <w:rPr>
          <w:snapToGrid w:val="0"/>
        </w:rPr>
      </w:pPr>
    </w:p>
    <w:p w14:paraId="17292450" w14:textId="77777777" w:rsidR="00DC4FBF" w:rsidRPr="00854E56" w:rsidRDefault="00DC4FBF" w:rsidP="00C90AF2">
      <w:pPr>
        <w:pStyle w:val="PL"/>
        <w:rPr>
          <w:snapToGrid w:val="0"/>
        </w:rPr>
      </w:pPr>
      <w:r w:rsidRPr="00854E56">
        <w:rPr>
          <w:snapToGrid w:val="0"/>
        </w:rPr>
        <w:t>UEContextReleaseCommand-IEs S1AP-PROTOCOL-IES ::= {</w:t>
      </w:r>
    </w:p>
    <w:p w14:paraId="2062CEBB" w14:textId="77777777" w:rsidR="00DC4FBF" w:rsidRPr="00854E56" w:rsidRDefault="00DC4FBF" w:rsidP="00C90AF2">
      <w:pPr>
        <w:pStyle w:val="PL"/>
        <w:rPr>
          <w:snapToGrid w:val="0"/>
        </w:rPr>
      </w:pPr>
      <w:r w:rsidRPr="00854E56">
        <w:rPr>
          <w:snapToGrid w:val="0"/>
        </w:rPr>
        <w:tab/>
        <w:t>{ ID id-UE-S1AP-IDs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UE-S1AP-IDs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9A1A238"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8D9005C" w14:textId="77777777" w:rsidR="00DC4FBF" w:rsidRPr="00854E56" w:rsidRDefault="00DC4FBF" w:rsidP="00C90AF2">
      <w:pPr>
        <w:pStyle w:val="PL"/>
        <w:rPr>
          <w:snapToGrid w:val="0"/>
        </w:rPr>
      </w:pPr>
      <w:r w:rsidRPr="00854E56">
        <w:rPr>
          <w:snapToGrid w:val="0"/>
        </w:rPr>
        <w:tab/>
        <w:t>...</w:t>
      </w:r>
    </w:p>
    <w:p w14:paraId="57EF7DDF" w14:textId="77777777" w:rsidR="00DC4FBF" w:rsidRPr="00854E56" w:rsidRDefault="00DC4FBF" w:rsidP="00C90AF2">
      <w:pPr>
        <w:pStyle w:val="PL"/>
        <w:rPr>
          <w:snapToGrid w:val="0"/>
        </w:rPr>
      </w:pPr>
      <w:r w:rsidRPr="00854E56">
        <w:rPr>
          <w:snapToGrid w:val="0"/>
        </w:rPr>
        <w:t>}</w:t>
      </w:r>
    </w:p>
    <w:p w14:paraId="19BCB38C" w14:textId="77777777" w:rsidR="00DC4FBF" w:rsidRPr="00854E56" w:rsidRDefault="00DC4FBF" w:rsidP="00C90AF2">
      <w:pPr>
        <w:pStyle w:val="PL"/>
        <w:rPr>
          <w:snapToGrid w:val="0"/>
        </w:rPr>
      </w:pPr>
    </w:p>
    <w:p w14:paraId="7740CC09" w14:textId="77777777" w:rsidR="00DC4FBF" w:rsidRPr="00854E56" w:rsidRDefault="00DC4FBF" w:rsidP="00C90AF2">
      <w:pPr>
        <w:pStyle w:val="PL"/>
        <w:rPr>
          <w:snapToGrid w:val="0"/>
        </w:rPr>
      </w:pPr>
      <w:r w:rsidRPr="00854E56">
        <w:rPr>
          <w:snapToGrid w:val="0"/>
        </w:rPr>
        <w:t>-- **************************************************************</w:t>
      </w:r>
    </w:p>
    <w:p w14:paraId="0BE06EBB" w14:textId="77777777" w:rsidR="00DC4FBF" w:rsidRPr="00854E56" w:rsidRDefault="00DC4FBF" w:rsidP="00C90AF2">
      <w:pPr>
        <w:pStyle w:val="PL"/>
        <w:rPr>
          <w:snapToGrid w:val="0"/>
        </w:rPr>
      </w:pPr>
      <w:r w:rsidRPr="00854E56">
        <w:rPr>
          <w:snapToGrid w:val="0"/>
        </w:rPr>
        <w:t>--</w:t>
      </w:r>
    </w:p>
    <w:p w14:paraId="3C04C058" w14:textId="77777777" w:rsidR="00DC4FBF" w:rsidRPr="00854E56" w:rsidRDefault="00DC4FBF" w:rsidP="00C90AF2">
      <w:pPr>
        <w:pStyle w:val="PL"/>
        <w:rPr>
          <w:snapToGrid w:val="0"/>
        </w:rPr>
      </w:pPr>
      <w:r w:rsidRPr="00854E56">
        <w:rPr>
          <w:snapToGrid w:val="0"/>
        </w:rPr>
        <w:t>-- UE Context Release Complete</w:t>
      </w:r>
    </w:p>
    <w:p w14:paraId="1D53C397" w14:textId="77777777" w:rsidR="00DC4FBF" w:rsidRPr="00854E56" w:rsidRDefault="00DC4FBF" w:rsidP="00C90AF2">
      <w:pPr>
        <w:pStyle w:val="PL"/>
        <w:rPr>
          <w:snapToGrid w:val="0"/>
        </w:rPr>
      </w:pPr>
      <w:r w:rsidRPr="00854E56">
        <w:rPr>
          <w:snapToGrid w:val="0"/>
        </w:rPr>
        <w:t>--</w:t>
      </w:r>
    </w:p>
    <w:p w14:paraId="3183469B" w14:textId="77777777" w:rsidR="00DC4FBF" w:rsidRPr="00854E56" w:rsidRDefault="00DC4FBF" w:rsidP="00C90AF2">
      <w:pPr>
        <w:pStyle w:val="PL"/>
        <w:rPr>
          <w:snapToGrid w:val="0"/>
        </w:rPr>
      </w:pPr>
      <w:r w:rsidRPr="00854E56">
        <w:rPr>
          <w:snapToGrid w:val="0"/>
        </w:rPr>
        <w:t>-- **************************************************************</w:t>
      </w:r>
    </w:p>
    <w:p w14:paraId="14387E7B" w14:textId="77777777" w:rsidR="00DC4FBF" w:rsidRPr="00854E56" w:rsidRDefault="00DC4FBF" w:rsidP="00C90AF2">
      <w:pPr>
        <w:pStyle w:val="PL"/>
        <w:rPr>
          <w:snapToGrid w:val="0"/>
        </w:rPr>
      </w:pPr>
    </w:p>
    <w:p w14:paraId="5658E3D0" w14:textId="77777777" w:rsidR="00DC4FBF" w:rsidRPr="00854E56" w:rsidRDefault="00DC4FBF" w:rsidP="00C90AF2">
      <w:pPr>
        <w:pStyle w:val="PL"/>
        <w:rPr>
          <w:snapToGrid w:val="0"/>
        </w:rPr>
      </w:pPr>
      <w:r w:rsidRPr="00854E56">
        <w:rPr>
          <w:snapToGrid w:val="0"/>
        </w:rPr>
        <w:t>UEContextReleaseComplete ::= SEQUENCE {</w:t>
      </w:r>
    </w:p>
    <w:p w14:paraId="2B288612" w14:textId="77777777" w:rsidR="00DC4FBF" w:rsidRPr="00854E56" w:rsidRDefault="00DC4FBF" w:rsidP="00C90AF2">
      <w:pPr>
        <w:pStyle w:val="PL"/>
        <w:rPr>
          <w:snapToGrid w:val="0"/>
        </w:rPr>
      </w:pPr>
      <w:r w:rsidRPr="00854E56">
        <w:rPr>
          <w:snapToGrid w:val="0"/>
        </w:rPr>
        <w:tab/>
        <w:t>protocolIEs                     ProtocolIE-Container       {{UEContextReleaseComplete-IEs}},</w:t>
      </w:r>
    </w:p>
    <w:p w14:paraId="4CAC1C68" w14:textId="77777777" w:rsidR="00DC4FBF" w:rsidRPr="00854E56" w:rsidRDefault="00DC4FBF" w:rsidP="00C90AF2">
      <w:pPr>
        <w:pStyle w:val="PL"/>
        <w:rPr>
          <w:snapToGrid w:val="0"/>
        </w:rPr>
      </w:pPr>
      <w:r w:rsidRPr="00854E56">
        <w:rPr>
          <w:snapToGrid w:val="0"/>
        </w:rPr>
        <w:tab/>
        <w:t>...</w:t>
      </w:r>
    </w:p>
    <w:p w14:paraId="01CAA0A5" w14:textId="77777777" w:rsidR="00DC4FBF" w:rsidRPr="00854E56" w:rsidRDefault="00DC4FBF" w:rsidP="00C90AF2">
      <w:pPr>
        <w:pStyle w:val="PL"/>
        <w:rPr>
          <w:snapToGrid w:val="0"/>
        </w:rPr>
      </w:pPr>
      <w:r w:rsidRPr="00854E56">
        <w:rPr>
          <w:snapToGrid w:val="0"/>
        </w:rPr>
        <w:t>}</w:t>
      </w:r>
    </w:p>
    <w:p w14:paraId="55818BC5" w14:textId="77777777" w:rsidR="00DC4FBF" w:rsidRPr="00854E56" w:rsidRDefault="00DC4FBF" w:rsidP="00C90AF2">
      <w:pPr>
        <w:pStyle w:val="PL"/>
        <w:rPr>
          <w:snapToGrid w:val="0"/>
        </w:rPr>
      </w:pPr>
    </w:p>
    <w:p w14:paraId="65DBD663" w14:textId="77777777" w:rsidR="00DC4FBF" w:rsidRPr="00854E56" w:rsidRDefault="00DC4FBF" w:rsidP="00C90AF2">
      <w:pPr>
        <w:pStyle w:val="PL"/>
        <w:rPr>
          <w:snapToGrid w:val="0"/>
        </w:rPr>
      </w:pPr>
      <w:r w:rsidRPr="00854E56">
        <w:rPr>
          <w:snapToGrid w:val="0"/>
        </w:rPr>
        <w:t>UEContextReleaseComplete-IEs S1AP-PROTOCOL-IES ::= {</w:t>
      </w:r>
    </w:p>
    <w:p w14:paraId="3DBC924B"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06452A88"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67D4A5F"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r>
      <w:r w:rsidRPr="00854E56">
        <w:rPr>
          <w:snapToGrid w:val="0"/>
        </w:rPr>
        <w:tab/>
        <w:t>PRESENCE optional}|</w:t>
      </w:r>
    </w:p>
    <w:p w14:paraId="0B8ACDB7" w14:textId="77777777" w:rsidR="00201E27" w:rsidRDefault="00DC4FBF" w:rsidP="00C90AF2">
      <w:pPr>
        <w:pStyle w:val="PL"/>
        <w:rPr>
          <w:snapToGrid w:val="0"/>
        </w:rPr>
      </w:pPr>
      <w:r w:rsidRPr="00854E56">
        <w:rPr>
          <w:snapToGrid w:val="0"/>
        </w:rPr>
        <w:t>-- Extension for Release 12 to support User Location Information --</w:t>
      </w:r>
    </w:p>
    <w:p w14:paraId="64118A94" w14:textId="210302B0" w:rsidR="00DC4FBF" w:rsidRPr="00854E56" w:rsidRDefault="00DC4FBF" w:rsidP="00C90AF2">
      <w:pPr>
        <w:pStyle w:val="PL"/>
        <w:rPr>
          <w:snapToGrid w:val="0"/>
        </w:rPr>
      </w:pPr>
      <w:r w:rsidRPr="00854E56">
        <w:rPr>
          <w:snapToGrid w:val="0"/>
        </w:rPr>
        <w:tab/>
        <w:t>{ ID id-UserLocationInformation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UserLocationInformation</w:t>
      </w:r>
      <w:r w:rsidRPr="00854E56">
        <w:rPr>
          <w:snapToGrid w:val="0"/>
        </w:rPr>
        <w:tab/>
      </w:r>
      <w:r w:rsidRPr="00854E56">
        <w:rPr>
          <w:snapToGrid w:val="0"/>
        </w:rPr>
        <w:tab/>
      </w:r>
      <w:r w:rsidRPr="00854E56">
        <w:rPr>
          <w:snapToGrid w:val="0"/>
        </w:rPr>
        <w:tab/>
      </w:r>
      <w:r w:rsidRPr="00854E56">
        <w:rPr>
          <w:snapToGrid w:val="0"/>
        </w:rPr>
        <w:tab/>
        <w:t>PRESENCE optional}|</w:t>
      </w:r>
    </w:p>
    <w:p w14:paraId="0FFE2C28" w14:textId="77777777" w:rsidR="00DC4FBF" w:rsidRPr="00854E56" w:rsidRDefault="00DC4FBF" w:rsidP="00C90AF2">
      <w:pPr>
        <w:pStyle w:val="PL"/>
        <w:rPr>
          <w:snapToGrid w:val="0"/>
        </w:rPr>
      </w:pPr>
      <w:r w:rsidRPr="00854E56">
        <w:rPr>
          <w:snapToGrid w:val="0"/>
        </w:rPr>
        <w:t>-- Extension for Release 13 to support Paging Optimisation</w:t>
      </w:r>
    </w:p>
    <w:p w14:paraId="24F0AC96" w14:textId="77777777" w:rsidR="00DC4FBF" w:rsidRPr="00854E56" w:rsidRDefault="00DC4FBF" w:rsidP="00C90AF2">
      <w:pPr>
        <w:pStyle w:val="PL"/>
        <w:rPr>
          <w:snapToGrid w:val="0"/>
        </w:rPr>
      </w:pPr>
      <w:r w:rsidRPr="00854E56">
        <w:rPr>
          <w:snapToGrid w:val="0"/>
        </w:rPr>
        <w:tab/>
        <w:t>{ ID id-InformationOnRecommendedCellsAndENBsForPaging</w:t>
      </w:r>
      <w:r w:rsidRPr="00854E56">
        <w:rPr>
          <w:snapToGrid w:val="0"/>
        </w:rPr>
        <w:tab/>
        <w:t>CRITICALITY ignore</w:t>
      </w:r>
      <w:r w:rsidRPr="00854E56">
        <w:rPr>
          <w:snapToGrid w:val="0"/>
        </w:rPr>
        <w:tab/>
        <w:t>TYPE InformationOnRecommendedCellsAndENBsForPaging</w:t>
      </w:r>
      <w:r w:rsidRPr="00854E56">
        <w:rPr>
          <w:snapToGrid w:val="0"/>
        </w:rPr>
        <w:tab/>
      </w:r>
      <w:r w:rsidRPr="00854E56">
        <w:rPr>
          <w:snapToGrid w:val="0"/>
        </w:rPr>
        <w:tab/>
        <w:t>PRESENCE optional}|</w:t>
      </w:r>
    </w:p>
    <w:p w14:paraId="4019B6DB" w14:textId="77777777" w:rsidR="00DC4FBF" w:rsidRPr="00854E56" w:rsidRDefault="00DC4FBF" w:rsidP="00C90AF2">
      <w:pPr>
        <w:pStyle w:val="PL"/>
        <w:rPr>
          <w:snapToGrid w:val="0"/>
        </w:rPr>
      </w:pPr>
      <w:r w:rsidRPr="00854E56">
        <w:rPr>
          <w:snapToGrid w:val="0"/>
        </w:rPr>
        <w:t>-- Extension for Release 13 to support coverage enhancement paging –</w:t>
      </w:r>
    </w:p>
    <w:p w14:paraId="3588CA86" w14:textId="77777777" w:rsidR="00DC4FBF" w:rsidRPr="00854E56" w:rsidRDefault="00DC4FBF" w:rsidP="00C90AF2">
      <w:pPr>
        <w:pStyle w:val="PL"/>
        <w:rPr>
          <w:snapToGrid w:val="0"/>
        </w:rPr>
      </w:pPr>
      <w:r w:rsidRPr="00854E56">
        <w:rPr>
          <w:snapToGrid w:val="0"/>
        </w:rPr>
        <w:tab/>
        <w:t>{ ID id-CellIdentifierAndCELevelForCECapableUEs</w:t>
      </w:r>
      <w:r w:rsidRPr="00854E56">
        <w:rPr>
          <w:snapToGrid w:val="0"/>
        </w:rPr>
        <w:tab/>
      </w:r>
      <w:r w:rsidRPr="00854E56">
        <w:rPr>
          <w:snapToGrid w:val="0"/>
        </w:rPr>
        <w:tab/>
        <w:t>CRITICALITY ignore</w:t>
      </w:r>
      <w:r w:rsidRPr="00854E56">
        <w:rPr>
          <w:snapToGrid w:val="0"/>
        </w:rPr>
        <w:tab/>
        <w:t>TYPE CellIdentifierAndCELevelForCECapableUEs</w:t>
      </w:r>
      <w:r w:rsidRPr="00854E56">
        <w:rPr>
          <w:snapToGrid w:val="0"/>
        </w:rPr>
        <w:tab/>
        <w:t>PRESENCE optional},</w:t>
      </w:r>
    </w:p>
    <w:p w14:paraId="5BCE3DC9" w14:textId="77777777" w:rsidR="00DC4FBF" w:rsidRPr="00854E56" w:rsidRDefault="00DC4FBF" w:rsidP="00C90AF2">
      <w:pPr>
        <w:pStyle w:val="PL"/>
        <w:rPr>
          <w:snapToGrid w:val="0"/>
        </w:rPr>
      </w:pPr>
      <w:r w:rsidRPr="00854E56">
        <w:rPr>
          <w:snapToGrid w:val="0"/>
        </w:rPr>
        <w:tab/>
        <w:t>...</w:t>
      </w:r>
    </w:p>
    <w:p w14:paraId="12253053" w14:textId="77777777" w:rsidR="00DC4FBF" w:rsidRPr="00854E56" w:rsidRDefault="00DC4FBF" w:rsidP="00C90AF2">
      <w:pPr>
        <w:pStyle w:val="PL"/>
        <w:rPr>
          <w:snapToGrid w:val="0"/>
        </w:rPr>
      </w:pPr>
      <w:r w:rsidRPr="00854E56">
        <w:rPr>
          <w:snapToGrid w:val="0"/>
        </w:rPr>
        <w:t>}</w:t>
      </w:r>
    </w:p>
    <w:p w14:paraId="37BB8DA2" w14:textId="77777777" w:rsidR="00DC4FBF" w:rsidRPr="00854E56" w:rsidRDefault="00DC4FBF" w:rsidP="00C90AF2">
      <w:pPr>
        <w:pStyle w:val="PL"/>
        <w:rPr>
          <w:snapToGrid w:val="0"/>
        </w:rPr>
      </w:pPr>
    </w:p>
    <w:p w14:paraId="31356382" w14:textId="77777777" w:rsidR="00DC4FBF" w:rsidRPr="00854E56" w:rsidRDefault="00DC4FBF" w:rsidP="00C90AF2">
      <w:pPr>
        <w:pStyle w:val="PL"/>
        <w:rPr>
          <w:snapToGrid w:val="0"/>
        </w:rPr>
      </w:pPr>
    </w:p>
    <w:p w14:paraId="68373C07" w14:textId="77777777" w:rsidR="00DC4FBF" w:rsidRPr="00854E56" w:rsidRDefault="00DC4FBF" w:rsidP="00C90AF2">
      <w:pPr>
        <w:pStyle w:val="PL"/>
        <w:rPr>
          <w:snapToGrid w:val="0"/>
        </w:rPr>
      </w:pPr>
      <w:r w:rsidRPr="00854E56">
        <w:rPr>
          <w:snapToGrid w:val="0"/>
        </w:rPr>
        <w:t>-- **************************************************************</w:t>
      </w:r>
    </w:p>
    <w:p w14:paraId="2A06D586" w14:textId="77777777" w:rsidR="00DC4FBF" w:rsidRPr="00854E56" w:rsidRDefault="00DC4FBF" w:rsidP="00C90AF2">
      <w:pPr>
        <w:pStyle w:val="PL"/>
        <w:rPr>
          <w:snapToGrid w:val="0"/>
        </w:rPr>
      </w:pPr>
      <w:r w:rsidRPr="00854E56">
        <w:rPr>
          <w:snapToGrid w:val="0"/>
        </w:rPr>
        <w:t>--</w:t>
      </w:r>
    </w:p>
    <w:p w14:paraId="633A4E9E" w14:textId="77777777" w:rsidR="00DC4FBF" w:rsidRPr="00854E56" w:rsidRDefault="00DC4FBF" w:rsidP="00C90AF2">
      <w:pPr>
        <w:pStyle w:val="PL"/>
        <w:rPr>
          <w:snapToGrid w:val="0"/>
        </w:rPr>
      </w:pPr>
      <w:r w:rsidRPr="00854E56">
        <w:rPr>
          <w:snapToGrid w:val="0"/>
        </w:rPr>
        <w:t>-- UE CONTEXT MODIFICATION ELEMENTARY PROCEDURE</w:t>
      </w:r>
    </w:p>
    <w:p w14:paraId="4EE6F48A" w14:textId="77777777" w:rsidR="00DC4FBF" w:rsidRPr="00854E56" w:rsidRDefault="00DC4FBF" w:rsidP="00C90AF2">
      <w:pPr>
        <w:pStyle w:val="PL"/>
        <w:rPr>
          <w:snapToGrid w:val="0"/>
        </w:rPr>
      </w:pPr>
      <w:r w:rsidRPr="00854E56">
        <w:rPr>
          <w:snapToGrid w:val="0"/>
        </w:rPr>
        <w:t>--</w:t>
      </w:r>
    </w:p>
    <w:p w14:paraId="0D40369D" w14:textId="77777777" w:rsidR="00DC4FBF" w:rsidRPr="00854E56" w:rsidRDefault="00DC4FBF" w:rsidP="00C90AF2">
      <w:pPr>
        <w:pStyle w:val="PL"/>
        <w:rPr>
          <w:snapToGrid w:val="0"/>
        </w:rPr>
      </w:pPr>
      <w:r w:rsidRPr="00854E56">
        <w:rPr>
          <w:snapToGrid w:val="0"/>
        </w:rPr>
        <w:t>-- **************************************************************</w:t>
      </w:r>
    </w:p>
    <w:p w14:paraId="737BEEC3" w14:textId="77777777" w:rsidR="00DC4FBF" w:rsidRPr="00854E56" w:rsidRDefault="00DC4FBF" w:rsidP="00C90AF2">
      <w:pPr>
        <w:pStyle w:val="PL"/>
        <w:rPr>
          <w:snapToGrid w:val="0"/>
        </w:rPr>
      </w:pPr>
    </w:p>
    <w:p w14:paraId="7483A4D9" w14:textId="77777777" w:rsidR="00DC4FBF" w:rsidRPr="00854E56" w:rsidRDefault="00DC4FBF" w:rsidP="00C90AF2">
      <w:pPr>
        <w:pStyle w:val="PL"/>
        <w:rPr>
          <w:snapToGrid w:val="0"/>
        </w:rPr>
      </w:pPr>
      <w:r w:rsidRPr="00854E56">
        <w:rPr>
          <w:snapToGrid w:val="0"/>
        </w:rPr>
        <w:t>-- **************************************************************</w:t>
      </w:r>
    </w:p>
    <w:p w14:paraId="79581C54" w14:textId="77777777" w:rsidR="00DC4FBF" w:rsidRPr="00854E56" w:rsidRDefault="00DC4FBF" w:rsidP="00C90AF2">
      <w:pPr>
        <w:pStyle w:val="PL"/>
        <w:rPr>
          <w:snapToGrid w:val="0"/>
        </w:rPr>
      </w:pPr>
      <w:r w:rsidRPr="00854E56">
        <w:rPr>
          <w:snapToGrid w:val="0"/>
        </w:rPr>
        <w:t>--</w:t>
      </w:r>
    </w:p>
    <w:p w14:paraId="4443BA53" w14:textId="77777777" w:rsidR="00DC4FBF" w:rsidRPr="00854E56" w:rsidRDefault="00DC4FBF" w:rsidP="00C90AF2">
      <w:pPr>
        <w:pStyle w:val="PL"/>
        <w:rPr>
          <w:snapToGrid w:val="0"/>
        </w:rPr>
      </w:pPr>
      <w:r w:rsidRPr="00854E56">
        <w:rPr>
          <w:snapToGrid w:val="0"/>
        </w:rPr>
        <w:t>-- UE Context Modification Request</w:t>
      </w:r>
    </w:p>
    <w:p w14:paraId="754FED12" w14:textId="77777777" w:rsidR="00DC4FBF" w:rsidRPr="00854E56" w:rsidRDefault="00DC4FBF" w:rsidP="00C90AF2">
      <w:pPr>
        <w:pStyle w:val="PL"/>
        <w:rPr>
          <w:snapToGrid w:val="0"/>
        </w:rPr>
      </w:pPr>
      <w:r w:rsidRPr="00854E56">
        <w:rPr>
          <w:snapToGrid w:val="0"/>
        </w:rPr>
        <w:t>--</w:t>
      </w:r>
    </w:p>
    <w:p w14:paraId="1646D376" w14:textId="77777777" w:rsidR="00DC4FBF" w:rsidRPr="00854E56" w:rsidRDefault="00DC4FBF" w:rsidP="00C90AF2">
      <w:pPr>
        <w:pStyle w:val="PL"/>
        <w:rPr>
          <w:snapToGrid w:val="0"/>
        </w:rPr>
      </w:pPr>
      <w:r w:rsidRPr="00854E56">
        <w:rPr>
          <w:snapToGrid w:val="0"/>
        </w:rPr>
        <w:t>-- **************************************************************</w:t>
      </w:r>
    </w:p>
    <w:p w14:paraId="362B1C87" w14:textId="77777777" w:rsidR="00DC4FBF" w:rsidRPr="00854E56" w:rsidRDefault="00DC4FBF" w:rsidP="00C90AF2">
      <w:pPr>
        <w:pStyle w:val="PL"/>
      </w:pPr>
    </w:p>
    <w:p w14:paraId="2EF22589" w14:textId="77777777" w:rsidR="00DC4FBF" w:rsidRPr="00854E56" w:rsidRDefault="00DC4FBF" w:rsidP="00C90AF2">
      <w:pPr>
        <w:pStyle w:val="PL"/>
        <w:rPr>
          <w:snapToGrid w:val="0"/>
        </w:rPr>
      </w:pPr>
      <w:r w:rsidRPr="00854E56">
        <w:rPr>
          <w:snapToGrid w:val="0"/>
        </w:rPr>
        <w:t>UEContextModificationRequest ::= SEQUENCE {</w:t>
      </w:r>
    </w:p>
    <w:p w14:paraId="1A96BEF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UEContextModificationRequestIEs} },</w:t>
      </w:r>
    </w:p>
    <w:p w14:paraId="24295E3B" w14:textId="77777777" w:rsidR="00DC4FBF" w:rsidRPr="00854E56" w:rsidRDefault="00DC4FBF" w:rsidP="00C90AF2">
      <w:pPr>
        <w:pStyle w:val="PL"/>
        <w:rPr>
          <w:snapToGrid w:val="0"/>
        </w:rPr>
      </w:pPr>
      <w:r w:rsidRPr="00854E56">
        <w:rPr>
          <w:snapToGrid w:val="0"/>
        </w:rPr>
        <w:tab/>
        <w:t>...</w:t>
      </w:r>
    </w:p>
    <w:p w14:paraId="6210B601" w14:textId="77777777" w:rsidR="00DC4FBF" w:rsidRPr="00854E56" w:rsidRDefault="00DC4FBF" w:rsidP="00C90AF2">
      <w:pPr>
        <w:pStyle w:val="PL"/>
        <w:rPr>
          <w:snapToGrid w:val="0"/>
        </w:rPr>
      </w:pPr>
      <w:r w:rsidRPr="00854E56">
        <w:rPr>
          <w:snapToGrid w:val="0"/>
        </w:rPr>
        <w:t>}</w:t>
      </w:r>
    </w:p>
    <w:p w14:paraId="36232386" w14:textId="77777777" w:rsidR="00DC4FBF" w:rsidRPr="00854E56" w:rsidRDefault="00DC4FBF" w:rsidP="00C90AF2">
      <w:pPr>
        <w:pStyle w:val="PL"/>
      </w:pPr>
    </w:p>
    <w:p w14:paraId="7D169960" w14:textId="77777777" w:rsidR="00DC4FBF" w:rsidRPr="00854E56" w:rsidRDefault="00DC4FBF" w:rsidP="00C90AF2">
      <w:pPr>
        <w:pStyle w:val="PL"/>
        <w:rPr>
          <w:snapToGrid w:val="0"/>
        </w:rPr>
      </w:pPr>
      <w:r w:rsidRPr="00854E56">
        <w:rPr>
          <w:snapToGrid w:val="0"/>
        </w:rPr>
        <w:t>UEContextModificationRequestIEs S1AP-PROTOCOL-IES ::= {</w:t>
      </w:r>
      <w:r w:rsidRPr="00854E56">
        <w:rPr>
          <w:snapToGrid w:val="0"/>
        </w:rPr>
        <w:tab/>
      </w:r>
    </w:p>
    <w:p w14:paraId="670705F0" w14:textId="77777777" w:rsidR="00DC4FBF" w:rsidRPr="00854E56" w:rsidRDefault="00DC4FBF" w:rsidP="00C90AF2">
      <w:pPr>
        <w:pStyle w:val="PL"/>
        <w:rPr>
          <w:snapToGrid w:val="0"/>
        </w:rPr>
      </w:pPr>
      <w:r w:rsidRPr="00854E56">
        <w:rPr>
          <w:snapToGrid w:val="0"/>
        </w:rPr>
        <w:lastRenderedPageBreak/>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37BB10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0B429E5A" w14:textId="77777777" w:rsidR="00DC4FBF" w:rsidRPr="00854E56" w:rsidRDefault="00DC4FBF" w:rsidP="00C90AF2">
      <w:pPr>
        <w:pStyle w:val="PL"/>
        <w:rPr>
          <w:snapToGrid w:val="0"/>
        </w:rPr>
      </w:pPr>
      <w:r w:rsidRPr="00854E56">
        <w:rPr>
          <w:snapToGrid w:val="0"/>
        </w:rPr>
        <w:tab/>
        <w:t>{ ID id-SecurityKey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SecurityKey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5C1A981" w14:textId="77777777" w:rsidR="00DC4FBF" w:rsidRPr="00854E56" w:rsidRDefault="00DC4FBF" w:rsidP="00C90AF2">
      <w:pPr>
        <w:pStyle w:val="PL"/>
        <w:rPr>
          <w:snapToGrid w:val="0"/>
          <w:lang w:eastAsia="zh-CN"/>
        </w:rPr>
      </w:pPr>
      <w:r w:rsidRPr="00854E56">
        <w:rPr>
          <w:snapToGrid w:val="0"/>
        </w:rPr>
        <w:tab/>
        <w:t>{ ID id-SubscriberProfileIDforRFP</w:t>
      </w:r>
      <w:r w:rsidRPr="00854E56">
        <w:rPr>
          <w:snapToGrid w:val="0"/>
        </w:rPr>
        <w:tab/>
      </w:r>
      <w:r w:rsidRPr="00854E56">
        <w:rPr>
          <w:snapToGrid w:val="0"/>
        </w:rPr>
        <w:tab/>
        <w:t>CRITICALITY ignore</w:t>
      </w:r>
      <w:r w:rsidRPr="00854E56">
        <w:rPr>
          <w:snapToGrid w:val="0"/>
        </w:rPr>
        <w:tab/>
        <w:t>TYPE SubscriberProfileIDforRFP</w:t>
      </w:r>
      <w:r w:rsidRPr="00854E56">
        <w:rPr>
          <w:snapToGrid w:val="0"/>
        </w:rPr>
        <w:tab/>
      </w:r>
      <w:r w:rsidRPr="00854E56">
        <w:rPr>
          <w:snapToGrid w:val="0"/>
        </w:rPr>
        <w:tab/>
      </w:r>
      <w:r w:rsidRPr="00854E56">
        <w:rPr>
          <w:snapToGrid w:val="0"/>
        </w:rPr>
        <w:tab/>
        <w:t>PRESENCE optional}</w:t>
      </w:r>
      <w:r w:rsidRPr="00854E56">
        <w:rPr>
          <w:snapToGrid w:val="0"/>
          <w:lang w:eastAsia="zh-CN"/>
        </w:rPr>
        <w:t>|</w:t>
      </w:r>
    </w:p>
    <w:p w14:paraId="4190864A" w14:textId="77777777" w:rsidR="00DC4FBF" w:rsidRPr="00854E56" w:rsidRDefault="00DC4FBF" w:rsidP="00C90AF2">
      <w:pPr>
        <w:pStyle w:val="PL"/>
        <w:rPr>
          <w:snapToGrid w:val="0"/>
        </w:rPr>
      </w:pPr>
      <w:r w:rsidRPr="00854E56">
        <w:rPr>
          <w:snapToGrid w:val="0"/>
          <w:lang w:eastAsia="zh-CN"/>
        </w:rPr>
        <w:tab/>
      </w:r>
      <w:r w:rsidRPr="00854E56">
        <w:rPr>
          <w:snapToGrid w:val="0"/>
        </w:rPr>
        <w:t>{ ID id-uEaggregateMaximumBitrate</w:t>
      </w:r>
      <w:r w:rsidRPr="00854E56">
        <w:rPr>
          <w:snapToGrid w:val="0"/>
        </w:rPr>
        <w:tab/>
      </w:r>
      <w:r w:rsidRPr="00854E56">
        <w:rPr>
          <w:snapToGrid w:val="0"/>
        </w:rPr>
        <w:tab/>
        <w:t>CRITICALITY ignore</w:t>
      </w:r>
      <w:r w:rsidRPr="00854E56">
        <w:rPr>
          <w:snapToGrid w:val="0"/>
        </w:rPr>
        <w:tab/>
        <w:t>TYPE UEAggregateMaximumBitrate</w:t>
      </w:r>
      <w:r w:rsidRPr="00854E56">
        <w:rPr>
          <w:snapToGrid w:val="0"/>
        </w:rPr>
        <w:tab/>
      </w:r>
      <w:r w:rsidRPr="00854E56">
        <w:rPr>
          <w:snapToGrid w:val="0"/>
        </w:rPr>
        <w:tab/>
      </w:r>
      <w:r w:rsidRPr="00854E56">
        <w:rPr>
          <w:snapToGrid w:val="0"/>
        </w:rPr>
        <w:tab/>
        <w:t>PRESENCE optional}|</w:t>
      </w:r>
    </w:p>
    <w:p w14:paraId="607CA936" w14:textId="77777777" w:rsidR="00DC4FBF" w:rsidRPr="00854E56" w:rsidRDefault="00DC4FBF" w:rsidP="00C90AF2">
      <w:pPr>
        <w:pStyle w:val="PL"/>
        <w:rPr>
          <w:snapToGrid w:val="0"/>
        </w:rPr>
      </w:pPr>
      <w:r w:rsidRPr="00854E56">
        <w:rPr>
          <w:snapToGrid w:val="0"/>
        </w:rPr>
        <w:tab/>
        <w:t>{ ID id-CSFallbackIndicator</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CSFallbackIndicator</w:t>
      </w:r>
      <w:r w:rsidRPr="00854E56">
        <w:rPr>
          <w:snapToGrid w:val="0"/>
        </w:rPr>
        <w:tab/>
      </w:r>
      <w:r w:rsidRPr="00854E56">
        <w:rPr>
          <w:snapToGrid w:val="0"/>
        </w:rPr>
        <w:tab/>
      </w:r>
      <w:r w:rsidRPr="00854E56">
        <w:rPr>
          <w:snapToGrid w:val="0"/>
        </w:rPr>
        <w:tab/>
      </w:r>
      <w:r w:rsidRPr="00854E56">
        <w:rPr>
          <w:snapToGrid w:val="0"/>
        </w:rPr>
        <w:tab/>
        <w:t>PRESENCE optional}|</w:t>
      </w:r>
    </w:p>
    <w:p w14:paraId="29745EC6" w14:textId="77777777" w:rsidR="00DC4FBF" w:rsidRPr="00854E56" w:rsidRDefault="00DC4FBF" w:rsidP="00C90AF2">
      <w:pPr>
        <w:pStyle w:val="PL"/>
        <w:rPr>
          <w:snapToGrid w:val="0"/>
        </w:rPr>
      </w:pPr>
      <w:r w:rsidRPr="00854E56">
        <w:rPr>
          <w:snapToGrid w:val="0"/>
        </w:rPr>
        <w:tab/>
        <w:t>{ ID id-UESecurityCapabilities</w:t>
      </w:r>
      <w:r w:rsidRPr="00854E56">
        <w:rPr>
          <w:snapToGrid w:val="0"/>
        </w:rPr>
        <w:tab/>
      </w:r>
      <w:r w:rsidRPr="00854E56">
        <w:rPr>
          <w:snapToGrid w:val="0"/>
        </w:rPr>
        <w:tab/>
      </w:r>
      <w:r w:rsidRPr="00854E56">
        <w:rPr>
          <w:snapToGrid w:val="0"/>
        </w:rPr>
        <w:tab/>
        <w:t>CRITICALITY reject</w:t>
      </w:r>
      <w:r w:rsidRPr="00854E56">
        <w:rPr>
          <w:snapToGrid w:val="0"/>
        </w:rPr>
        <w:tab/>
        <w:t>TYPE UESecurityCapabilities</w:t>
      </w:r>
      <w:r w:rsidRPr="00854E56">
        <w:rPr>
          <w:snapToGrid w:val="0"/>
        </w:rPr>
        <w:tab/>
      </w:r>
      <w:r w:rsidRPr="00854E56">
        <w:rPr>
          <w:snapToGrid w:val="0"/>
        </w:rPr>
        <w:tab/>
      </w:r>
      <w:r w:rsidRPr="00854E56">
        <w:rPr>
          <w:snapToGrid w:val="0"/>
        </w:rPr>
        <w:tab/>
      </w:r>
      <w:r w:rsidRPr="00854E56">
        <w:rPr>
          <w:snapToGrid w:val="0"/>
        </w:rPr>
        <w:tab/>
        <w:t>PRESENCE optional}|</w:t>
      </w:r>
    </w:p>
    <w:p w14:paraId="7064A9D1" w14:textId="77777777" w:rsidR="00DC4FBF" w:rsidRPr="00854E56" w:rsidRDefault="00DC4FBF" w:rsidP="00C90AF2">
      <w:pPr>
        <w:pStyle w:val="PL"/>
        <w:rPr>
          <w:snapToGrid w:val="0"/>
          <w:lang w:eastAsia="zh-CN"/>
        </w:rPr>
      </w:pPr>
      <w:r w:rsidRPr="00854E56">
        <w:rPr>
          <w:snapToGrid w:val="0"/>
        </w:rPr>
        <w:tab/>
        <w:t>{ ID id-CSGMembershipStatus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CSGMembershipStatus</w:t>
      </w:r>
      <w:r w:rsidRPr="00854E56">
        <w:rPr>
          <w:snapToGrid w:val="0"/>
        </w:rPr>
        <w:tab/>
      </w:r>
      <w:r w:rsidRPr="00854E56">
        <w:rPr>
          <w:snapToGrid w:val="0"/>
        </w:rPr>
        <w:tab/>
      </w:r>
      <w:r w:rsidRPr="00854E56">
        <w:rPr>
          <w:snapToGrid w:val="0"/>
        </w:rPr>
        <w:tab/>
      </w:r>
      <w:r w:rsidRPr="00854E56">
        <w:rPr>
          <w:snapToGrid w:val="0"/>
        </w:rPr>
        <w:tab/>
        <w:t>PRESENCE optional}|</w:t>
      </w:r>
    </w:p>
    <w:p w14:paraId="60D3B999" w14:textId="77777777" w:rsidR="00DC4FBF" w:rsidRPr="00854E56" w:rsidRDefault="00DC4FBF" w:rsidP="00C90AF2">
      <w:pPr>
        <w:pStyle w:val="PL"/>
        <w:rPr>
          <w:snapToGrid w:val="0"/>
        </w:rPr>
      </w:pPr>
      <w:r w:rsidRPr="00854E56">
        <w:rPr>
          <w:snapToGrid w:val="0"/>
          <w:lang w:eastAsia="zh-CN"/>
        </w:rPr>
        <w:tab/>
      </w:r>
      <w:r w:rsidRPr="00854E56">
        <w:rPr>
          <w:snapToGrid w:val="0"/>
        </w:rPr>
        <w:t>{ ID id-</w:t>
      </w:r>
      <w:r w:rsidRPr="00854E56">
        <w:rPr>
          <w:snapToGrid w:val="0"/>
          <w:lang w:eastAsia="zh-CN"/>
        </w:rPr>
        <w:t>RegisteredLAI</w:t>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rPr>
        <w:t>CRITICALITY ignore</w:t>
      </w:r>
      <w:r w:rsidRPr="00854E56">
        <w:rPr>
          <w:snapToGrid w:val="0"/>
        </w:rPr>
        <w:tab/>
        <w:t xml:space="preserve">TYPE </w:t>
      </w:r>
      <w:r w:rsidRPr="00854E56">
        <w:rPr>
          <w:snapToGrid w:val="0"/>
          <w:lang w:eastAsia="zh-CN"/>
        </w:rPr>
        <w:t>LAI</w:t>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optional}|</w:t>
      </w:r>
    </w:p>
    <w:p w14:paraId="35841A65" w14:textId="77777777" w:rsidR="00DC4FBF" w:rsidRPr="00854E56" w:rsidRDefault="00DC4FBF" w:rsidP="00C90AF2">
      <w:pPr>
        <w:pStyle w:val="PL"/>
        <w:rPr>
          <w:snapToGrid w:val="0"/>
        </w:rPr>
      </w:pPr>
      <w:r w:rsidRPr="00854E56">
        <w:rPr>
          <w:snapToGrid w:val="0"/>
        </w:rPr>
        <w:tab/>
        <w:t>{ ID id-AdditionalCSFallbackIndicator</w:t>
      </w:r>
      <w:r w:rsidRPr="00854E56">
        <w:rPr>
          <w:snapToGrid w:val="0"/>
        </w:rPr>
        <w:tab/>
        <w:t>CRITICALITY ignore</w:t>
      </w:r>
      <w:r w:rsidRPr="00854E56">
        <w:rPr>
          <w:snapToGrid w:val="0"/>
        </w:rPr>
        <w:tab/>
        <w:t>TYPE AdditionalCSFallbackIndicator</w:t>
      </w:r>
      <w:r w:rsidRPr="00854E56">
        <w:rPr>
          <w:snapToGrid w:val="0"/>
        </w:rPr>
        <w:tab/>
        <w:t>PRESENCE conditional}|</w:t>
      </w:r>
    </w:p>
    <w:p w14:paraId="27F5592D" w14:textId="77777777" w:rsidR="00DC4FBF" w:rsidRPr="00854E56" w:rsidRDefault="00DC4FBF" w:rsidP="00C90AF2">
      <w:pPr>
        <w:pStyle w:val="PL"/>
        <w:rPr>
          <w:snapToGrid w:val="0"/>
        </w:rPr>
      </w:pPr>
      <w:r w:rsidRPr="00854E56">
        <w:rPr>
          <w:snapToGrid w:val="0"/>
        </w:rPr>
        <w:tab/>
        <w:t>{ ID id-ProSeAuthorized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A6AEDF1" w14:textId="77777777" w:rsidR="00DC4FBF" w:rsidRPr="00854E56" w:rsidRDefault="00DC4FBF" w:rsidP="00C90AF2">
      <w:pPr>
        <w:pStyle w:val="PL"/>
        <w:rPr>
          <w:snapToGrid w:val="0"/>
        </w:rPr>
      </w:pPr>
      <w:r w:rsidRPr="00854E56">
        <w:rPr>
          <w:snapToGrid w:val="0"/>
        </w:rPr>
        <w:tab/>
        <w:t>{ ID id-SRVCCOperationPossible</w:t>
      </w:r>
      <w:r w:rsidRPr="00854E56">
        <w:rPr>
          <w:snapToGrid w:val="0"/>
        </w:rPr>
        <w:tab/>
      </w:r>
      <w:r w:rsidRPr="00854E56">
        <w:rPr>
          <w:snapToGrid w:val="0"/>
        </w:rPr>
        <w:tab/>
      </w:r>
      <w:r w:rsidRPr="00854E56">
        <w:rPr>
          <w:snapToGrid w:val="0"/>
        </w:rPr>
        <w:tab/>
        <w:t>CRITICALITY ignore</w:t>
      </w:r>
      <w:r w:rsidRPr="00854E56">
        <w:rPr>
          <w:snapToGrid w:val="0"/>
        </w:rPr>
        <w:tab/>
        <w:t>TYPE SRVCCOperationPossible</w:t>
      </w:r>
      <w:r w:rsidRPr="00854E56">
        <w:rPr>
          <w:snapToGrid w:val="0"/>
        </w:rPr>
        <w:tab/>
      </w:r>
      <w:r w:rsidRPr="00854E56">
        <w:rPr>
          <w:snapToGrid w:val="0"/>
        </w:rPr>
        <w:tab/>
      </w:r>
      <w:r w:rsidRPr="00854E56">
        <w:rPr>
          <w:snapToGrid w:val="0"/>
        </w:rPr>
        <w:tab/>
      </w:r>
      <w:r w:rsidRPr="00854E56">
        <w:rPr>
          <w:snapToGrid w:val="0"/>
        </w:rPr>
        <w:tab/>
        <w:t>PRESENCE optional}|</w:t>
      </w:r>
    </w:p>
    <w:p w14:paraId="4336DAD1" w14:textId="77777777" w:rsidR="00DC4FBF" w:rsidRPr="00854E56" w:rsidRDefault="00DC4FBF" w:rsidP="00C90AF2">
      <w:pPr>
        <w:pStyle w:val="PL"/>
        <w:rPr>
          <w:rFonts w:eastAsia="SimSun"/>
          <w:snapToGrid w:val="0"/>
          <w:lang w:eastAsia="zh-CN"/>
        </w:rPr>
      </w:pPr>
      <w:r w:rsidRPr="00854E56">
        <w:rPr>
          <w:snapToGrid w:val="0"/>
        </w:rPr>
        <w:tab/>
        <w:t>{ ID id-SRVCCOperationNotPossible</w:t>
      </w:r>
      <w:r w:rsidRPr="00854E56">
        <w:rPr>
          <w:snapToGrid w:val="0"/>
        </w:rPr>
        <w:tab/>
      </w:r>
      <w:r w:rsidRPr="00854E56">
        <w:rPr>
          <w:snapToGrid w:val="0"/>
        </w:rPr>
        <w:tab/>
        <w:t>CRITICALITY ignore</w:t>
      </w:r>
      <w:r w:rsidRPr="00854E56">
        <w:rPr>
          <w:snapToGrid w:val="0"/>
        </w:rPr>
        <w:tab/>
        <w:t>TYPE SRVCCOperationNotPossible</w:t>
      </w:r>
      <w:r w:rsidRPr="00854E56">
        <w:rPr>
          <w:snapToGrid w:val="0"/>
        </w:rPr>
        <w:tab/>
      </w:r>
      <w:r w:rsidRPr="00854E56">
        <w:rPr>
          <w:snapToGrid w:val="0"/>
        </w:rPr>
        <w:tab/>
      </w:r>
      <w:r w:rsidRPr="00854E56">
        <w:rPr>
          <w:snapToGrid w:val="0"/>
        </w:rPr>
        <w:tab/>
        <w:t>PRESENCE optional},</w:t>
      </w:r>
    </w:p>
    <w:p w14:paraId="2A755A78" w14:textId="77777777" w:rsidR="00DC4FBF" w:rsidRPr="00854E56" w:rsidRDefault="00DC4FBF" w:rsidP="00C90AF2">
      <w:pPr>
        <w:pStyle w:val="PL"/>
        <w:rPr>
          <w:snapToGrid w:val="0"/>
        </w:rPr>
      </w:pPr>
      <w:r w:rsidRPr="00854E56">
        <w:rPr>
          <w:snapToGrid w:val="0"/>
        </w:rPr>
        <w:tab/>
        <w:t>...</w:t>
      </w:r>
    </w:p>
    <w:p w14:paraId="731C7F90" w14:textId="77777777" w:rsidR="00DC4FBF" w:rsidRPr="00854E56" w:rsidRDefault="00DC4FBF" w:rsidP="00C90AF2">
      <w:pPr>
        <w:pStyle w:val="PL"/>
        <w:rPr>
          <w:snapToGrid w:val="0"/>
        </w:rPr>
      </w:pPr>
      <w:r w:rsidRPr="00854E56">
        <w:rPr>
          <w:snapToGrid w:val="0"/>
        </w:rPr>
        <w:t>}</w:t>
      </w:r>
    </w:p>
    <w:p w14:paraId="2756AC94" w14:textId="77777777" w:rsidR="00DC4FBF" w:rsidRPr="00854E56" w:rsidRDefault="00DC4FBF" w:rsidP="00C90AF2">
      <w:pPr>
        <w:pStyle w:val="PL"/>
        <w:rPr>
          <w:snapToGrid w:val="0"/>
        </w:rPr>
      </w:pPr>
      <w:r w:rsidRPr="00854E56">
        <w:rPr>
          <w:snapToGrid w:val="0"/>
        </w:rPr>
        <w:t>-- **************************************************************</w:t>
      </w:r>
    </w:p>
    <w:p w14:paraId="43276795" w14:textId="77777777" w:rsidR="00DC4FBF" w:rsidRPr="00854E56" w:rsidRDefault="00DC4FBF" w:rsidP="00C90AF2">
      <w:pPr>
        <w:pStyle w:val="PL"/>
        <w:rPr>
          <w:snapToGrid w:val="0"/>
        </w:rPr>
      </w:pPr>
      <w:r w:rsidRPr="00854E56">
        <w:rPr>
          <w:snapToGrid w:val="0"/>
        </w:rPr>
        <w:t>--</w:t>
      </w:r>
    </w:p>
    <w:p w14:paraId="59BD9359" w14:textId="77777777" w:rsidR="00DC4FBF" w:rsidRPr="00854E56" w:rsidRDefault="00DC4FBF" w:rsidP="00C90AF2">
      <w:pPr>
        <w:pStyle w:val="PL"/>
        <w:rPr>
          <w:snapToGrid w:val="0"/>
        </w:rPr>
      </w:pPr>
      <w:r w:rsidRPr="00854E56">
        <w:rPr>
          <w:snapToGrid w:val="0"/>
        </w:rPr>
        <w:t>-- UE Context Modification Response</w:t>
      </w:r>
    </w:p>
    <w:p w14:paraId="58CA9D77" w14:textId="77777777" w:rsidR="00DC4FBF" w:rsidRPr="00854E56" w:rsidRDefault="00DC4FBF" w:rsidP="00C90AF2">
      <w:pPr>
        <w:pStyle w:val="PL"/>
        <w:rPr>
          <w:snapToGrid w:val="0"/>
        </w:rPr>
      </w:pPr>
      <w:r w:rsidRPr="00854E56">
        <w:rPr>
          <w:snapToGrid w:val="0"/>
        </w:rPr>
        <w:t>--</w:t>
      </w:r>
    </w:p>
    <w:p w14:paraId="7007B9CA" w14:textId="77777777" w:rsidR="00DC4FBF" w:rsidRPr="00854E56" w:rsidRDefault="00DC4FBF" w:rsidP="00C90AF2">
      <w:pPr>
        <w:pStyle w:val="PL"/>
        <w:rPr>
          <w:snapToGrid w:val="0"/>
        </w:rPr>
      </w:pPr>
      <w:r w:rsidRPr="00854E56">
        <w:rPr>
          <w:snapToGrid w:val="0"/>
        </w:rPr>
        <w:t>-- **************************************************************</w:t>
      </w:r>
    </w:p>
    <w:p w14:paraId="736F793C" w14:textId="77777777" w:rsidR="00DC4FBF" w:rsidRPr="00854E56" w:rsidRDefault="00DC4FBF" w:rsidP="00C90AF2">
      <w:pPr>
        <w:pStyle w:val="PL"/>
        <w:rPr>
          <w:snapToGrid w:val="0"/>
        </w:rPr>
      </w:pPr>
    </w:p>
    <w:p w14:paraId="168AE092" w14:textId="77777777" w:rsidR="00DC4FBF" w:rsidRPr="00854E56" w:rsidRDefault="00DC4FBF" w:rsidP="00C90AF2">
      <w:pPr>
        <w:pStyle w:val="PL"/>
        <w:rPr>
          <w:snapToGrid w:val="0"/>
        </w:rPr>
      </w:pPr>
      <w:r w:rsidRPr="00854E56">
        <w:rPr>
          <w:snapToGrid w:val="0"/>
        </w:rPr>
        <w:t>UEContextModificationResponse ::= SEQUENCE {</w:t>
      </w:r>
    </w:p>
    <w:p w14:paraId="68D5F88F"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UEContextModificationResponseIEs} },</w:t>
      </w:r>
    </w:p>
    <w:p w14:paraId="73AD76A3" w14:textId="77777777" w:rsidR="00DC4FBF" w:rsidRPr="00854E56" w:rsidRDefault="00DC4FBF" w:rsidP="00C90AF2">
      <w:pPr>
        <w:pStyle w:val="PL"/>
        <w:rPr>
          <w:snapToGrid w:val="0"/>
        </w:rPr>
      </w:pPr>
      <w:r w:rsidRPr="00854E56">
        <w:rPr>
          <w:snapToGrid w:val="0"/>
        </w:rPr>
        <w:tab/>
        <w:t>...</w:t>
      </w:r>
    </w:p>
    <w:p w14:paraId="60AD529C" w14:textId="77777777" w:rsidR="00DC4FBF" w:rsidRPr="00854E56" w:rsidRDefault="00DC4FBF" w:rsidP="00C90AF2">
      <w:pPr>
        <w:pStyle w:val="PL"/>
        <w:rPr>
          <w:snapToGrid w:val="0"/>
        </w:rPr>
      </w:pPr>
      <w:r w:rsidRPr="00854E56">
        <w:rPr>
          <w:snapToGrid w:val="0"/>
        </w:rPr>
        <w:t>}</w:t>
      </w:r>
    </w:p>
    <w:p w14:paraId="74470D33" w14:textId="77777777" w:rsidR="00DC4FBF" w:rsidRPr="00854E56" w:rsidRDefault="00DC4FBF" w:rsidP="00C90AF2">
      <w:pPr>
        <w:pStyle w:val="PL"/>
        <w:rPr>
          <w:snapToGrid w:val="0"/>
        </w:rPr>
      </w:pPr>
    </w:p>
    <w:p w14:paraId="64D25842" w14:textId="77777777" w:rsidR="00DC4FBF" w:rsidRPr="00854E56" w:rsidRDefault="00DC4FBF" w:rsidP="00C90AF2">
      <w:pPr>
        <w:pStyle w:val="PL"/>
        <w:rPr>
          <w:snapToGrid w:val="0"/>
        </w:rPr>
      </w:pPr>
      <w:r w:rsidRPr="00854E56">
        <w:rPr>
          <w:snapToGrid w:val="0"/>
        </w:rPr>
        <w:t>UEContextModificationResponseIEs S1AP-PROTOCOL-IES ::= {</w:t>
      </w:r>
      <w:r w:rsidRPr="00854E56">
        <w:rPr>
          <w:snapToGrid w:val="0"/>
        </w:rPr>
        <w:tab/>
      </w:r>
    </w:p>
    <w:p w14:paraId="7490CA31"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1A9C16B"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86E1D62"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536A07A6" w14:textId="77777777" w:rsidR="00DC4FBF" w:rsidRPr="00854E56" w:rsidRDefault="00DC4FBF" w:rsidP="00C90AF2">
      <w:pPr>
        <w:pStyle w:val="PL"/>
        <w:rPr>
          <w:snapToGrid w:val="0"/>
        </w:rPr>
      </w:pPr>
      <w:r w:rsidRPr="00854E56">
        <w:rPr>
          <w:snapToGrid w:val="0"/>
        </w:rPr>
        <w:tab/>
        <w:t>...</w:t>
      </w:r>
    </w:p>
    <w:p w14:paraId="25B45D59" w14:textId="77777777" w:rsidR="00DC4FBF" w:rsidRPr="00854E56" w:rsidRDefault="00DC4FBF" w:rsidP="00C90AF2">
      <w:pPr>
        <w:pStyle w:val="PL"/>
        <w:rPr>
          <w:snapToGrid w:val="0"/>
        </w:rPr>
      </w:pPr>
      <w:r w:rsidRPr="00854E56">
        <w:rPr>
          <w:snapToGrid w:val="0"/>
        </w:rPr>
        <w:t>}</w:t>
      </w:r>
    </w:p>
    <w:p w14:paraId="136DE458" w14:textId="77777777" w:rsidR="00DC4FBF" w:rsidRPr="00854E56" w:rsidRDefault="00DC4FBF" w:rsidP="00C90AF2">
      <w:pPr>
        <w:pStyle w:val="PL"/>
        <w:rPr>
          <w:snapToGrid w:val="0"/>
        </w:rPr>
      </w:pPr>
      <w:r w:rsidRPr="00854E56">
        <w:rPr>
          <w:snapToGrid w:val="0"/>
        </w:rPr>
        <w:t>-- **************************************************************</w:t>
      </w:r>
    </w:p>
    <w:p w14:paraId="79DDC29B" w14:textId="77777777" w:rsidR="00DC4FBF" w:rsidRPr="00854E56" w:rsidRDefault="00DC4FBF" w:rsidP="00C90AF2">
      <w:pPr>
        <w:pStyle w:val="PL"/>
        <w:rPr>
          <w:snapToGrid w:val="0"/>
        </w:rPr>
      </w:pPr>
      <w:r w:rsidRPr="00854E56">
        <w:rPr>
          <w:snapToGrid w:val="0"/>
        </w:rPr>
        <w:t>--</w:t>
      </w:r>
    </w:p>
    <w:p w14:paraId="4B7FAED1" w14:textId="77777777" w:rsidR="00DC4FBF" w:rsidRPr="00854E56" w:rsidRDefault="00DC4FBF" w:rsidP="00C90AF2">
      <w:pPr>
        <w:pStyle w:val="PL"/>
        <w:rPr>
          <w:snapToGrid w:val="0"/>
        </w:rPr>
      </w:pPr>
      <w:r w:rsidRPr="00854E56">
        <w:rPr>
          <w:snapToGrid w:val="0"/>
        </w:rPr>
        <w:t>-- UE Context Modification Failure</w:t>
      </w:r>
    </w:p>
    <w:p w14:paraId="7C626129" w14:textId="77777777" w:rsidR="00DC4FBF" w:rsidRPr="00854E56" w:rsidRDefault="00DC4FBF" w:rsidP="00C90AF2">
      <w:pPr>
        <w:pStyle w:val="PL"/>
        <w:rPr>
          <w:snapToGrid w:val="0"/>
        </w:rPr>
      </w:pPr>
      <w:r w:rsidRPr="00854E56">
        <w:rPr>
          <w:snapToGrid w:val="0"/>
        </w:rPr>
        <w:t>--</w:t>
      </w:r>
    </w:p>
    <w:p w14:paraId="65366EE8" w14:textId="77777777" w:rsidR="00DC4FBF" w:rsidRPr="00854E56" w:rsidRDefault="00DC4FBF" w:rsidP="00C90AF2">
      <w:pPr>
        <w:pStyle w:val="PL"/>
        <w:rPr>
          <w:snapToGrid w:val="0"/>
        </w:rPr>
      </w:pPr>
      <w:r w:rsidRPr="00854E56">
        <w:rPr>
          <w:snapToGrid w:val="0"/>
        </w:rPr>
        <w:t>-- **************************************************************</w:t>
      </w:r>
    </w:p>
    <w:p w14:paraId="7449B4C9" w14:textId="77777777" w:rsidR="00DC4FBF" w:rsidRPr="00854E56" w:rsidRDefault="00DC4FBF" w:rsidP="00C90AF2">
      <w:pPr>
        <w:pStyle w:val="PL"/>
        <w:rPr>
          <w:snapToGrid w:val="0"/>
        </w:rPr>
      </w:pPr>
    </w:p>
    <w:p w14:paraId="4AA9828C" w14:textId="77777777" w:rsidR="00DC4FBF" w:rsidRPr="00854E56" w:rsidRDefault="00DC4FBF" w:rsidP="00C90AF2">
      <w:pPr>
        <w:pStyle w:val="PL"/>
        <w:rPr>
          <w:snapToGrid w:val="0"/>
        </w:rPr>
      </w:pPr>
      <w:r w:rsidRPr="00854E56">
        <w:rPr>
          <w:snapToGrid w:val="0"/>
        </w:rPr>
        <w:t>UEContextModificationFailure ::= SEQUENCE {</w:t>
      </w:r>
    </w:p>
    <w:p w14:paraId="640214B1"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UEContextModificationFailureIEs} },</w:t>
      </w:r>
    </w:p>
    <w:p w14:paraId="3EE0B05A" w14:textId="77777777" w:rsidR="00DC4FBF" w:rsidRPr="00854E56" w:rsidRDefault="00DC4FBF" w:rsidP="00C90AF2">
      <w:pPr>
        <w:pStyle w:val="PL"/>
        <w:rPr>
          <w:snapToGrid w:val="0"/>
        </w:rPr>
      </w:pPr>
      <w:r w:rsidRPr="00854E56">
        <w:rPr>
          <w:snapToGrid w:val="0"/>
        </w:rPr>
        <w:tab/>
        <w:t>...</w:t>
      </w:r>
    </w:p>
    <w:p w14:paraId="4CDA55AB" w14:textId="77777777" w:rsidR="00DC4FBF" w:rsidRPr="00854E56" w:rsidRDefault="00DC4FBF" w:rsidP="00C90AF2">
      <w:pPr>
        <w:pStyle w:val="PL"/>
        <w:rPr>
          <w:snapToGrid w:val="0"/>
        </w:rPr>
      </w:pPr>
      <w:r w:rsidRPr="00854E56">
        <w:rPr>
          <w:snapToGrid w:val="0"/>
        </w:rPr>
        <w:t>}</w:t>
      </w:r>
    </w:p>
    <w:p w14:paraId="6F156D51" w14:textId="77777777" w:rsidR="00DC4FBF" w:rsidRPr="00854E56" w:rsidRDefault="00DC4FBF" w:rsidP="00C90AF2">
      <w:pPr>
        <w:pStyle w:val="PL"/>
        <w:rPr>
          <w:snapToGrid w:val="0"/>
        </w:rPr>
      </w:pPr>
    </w:p>
    <w:p w14:paraId="240FA15B" w14:textId="77777777" w:rsidR="00DC4FBF" w:rsidRPr="00854E56" w:rsidRDefault="00DC4FBF" w:rsidP="00C90AF2">
      <w:pPr>
        <w:pStyle w:val="PL"/>
        <w:rPr>
          <w:snapToGrid w:val="0"/>
        </w:rPr>
      </w:pPr>
      <w:r w:rsidRPr="00854E56">
        <w:rPr>
          <w:snapToGrid w:val="0"/>
        </w:rPr>
        <w:t>UEContextModificationFailureIEs S1AP-PROTOCOL-IES ::= {</w:t>
      </w:r>
      <w:r w:rsidRPr="00854E56">
        <w:rPr>
          <w:snapToGrid w:val="0"/>
        </w:rPr>
        <w:tab/>
      </w:r>
    </w:p>
    <w:p w14:paraId="06ADED50"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975D3F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85112D5"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94C2B06"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7A1B877A" w14:textId="77777777" w:rsidR="00DC4FBF" w:rsidRPr="00854E56" w:rsidRDefault="00DC4FBF" w:rsidP="00C90AF2">
      <w:pPr>
        <w:pStyle w:val="PL"/>
        <w:rPr>
          <w:snapToGrid w:val="0"/>
        </w:rPr>
      </w:pPr>
      <w:r w:rsidRPr="00854E56">
        <w:rPr>
          <w:snapToGrid w:val="0"/>
        </w:rPr>
        <w:tab/>
        <w:t>...</w:t>
      </w:r>
    </w:p>
    <w:p w14:paraId="0D294EBB" w14:textId="77777777" w:rsidR="00DC4FBF" w:rsidRPr="00854E56" w:rsidRDefault="00DC4FBF" w:rsidP="00C90AF2">
      <w:pPr>
        <w:pStyle w:val="PL"/>
      </w:pPr>
      <w:r w:rsidRPr="00854E56">
        <w:rPr>
          <w:snapToGrid w:val="0"/>
        </w:rPr>
        <w:t>}</w:t>
      </w:r>
    </w:p>
    <w:p w14:paraId="04BE15B5" w14:textId="77777777" w:rsidR="00DC4FBF" w:rsidRPr="00854E56" w:rsidRDefault="00DC4FBF" w:rsidP="00C90AF2">
      <w:pPr>
        <w:pStyle w:val="PL"/>
        <w:rPr>
          <w:snapToGrid w:val="0"/>
        </w:rPr>
      </w:pPr>
    </w:p>
    <w:p w14:paraId="0B5375F5" w14:textId="77777777" w:rsidR="00DC4FBF" w:rsidRPr="00854E56" w:rsidRDefault="00DC4FBF" w:rsidP="00C90AF2">
      <w:pPr>
        <w:pStyle w:val="PL"/>
        <w:rPr>
          <w:snapToGrid w:val="0"/>
        </w:rPr>
      </w:pPr>
      <w:r w:rsidRPr="00854E56">
        <w:rPr>
          <w:snapToGrid w:val="0"/>
        </w:rPr>
        <w:t>-- **************************************************************</w:t>
      </w:r>
    </w:p>
    <w:p w14:paraId="1BE0EA22" w14:textId="77777777" w:rsidR="00DC4FBF" w:rsidRPr="00854E56" w:rsidRDefault="00DC4FBF" w:rsidP="00C90AF2">
      <w:pPr>
        <w:pStyle w:val="PL"/>
        <w:rPr>
          <w:snapToGrid w:val="0"/>
        </w:rPr>
      </w:pPr>
      <w:r w:rsidRPr="00854E56">
        <w:rPr>
          <w:snapToGrid w:val="0"/>
        </w:rPr>
        <w:t>--</w:t>
      </w:r>
    </w:p>
    <w:p w14:paraId="1E82E1B0" w14:textId="77777777" w:rsidR="00DC4FBF" w:rsidRPr="00854E56" w:rsidRDefault="00DC4FBF" w:rsidP="00C90AF2">
      <w:pPr>
        <w:pStyle w:val="PL"/>
        <w:rPr>
          <w:snapToGrid w:val="0"/>
        </w:rPr>
      </w:pPr>
      <w:r w:rsidRPr="00854E56">
        <w:rPr>
          <w:snapToGrid w:val="0"/>
        </w:rPr>
        <w:t>-- UE RADIO CAPABILITY MATCH ELEMENTARY PROCEDURE</w:t>
      </w:r>
    </w:p>
    <w:p w14:paraId="1E18CD6B" w14:textId="77777777" w:rsidR="00DC4FBF" w:rsidRPr="00854E56" w:rsidRDefault="00DC4FBF" w:rsidP="00C90AF2">
      <w:pPr>
        <w:pStyle w:val="PL"/>
        <w:rPr>
          <w:snapToGrid w:val="0"/>
        </w:rPr>
      </w:pPr>
      <w:r w:rsidRPr="00854E56">
        <w:rPr>
          <w:snapToGrid w:val="0"/>
        </w:rPr>
        <w:t>--</w:t>
      </w:r>
    </w:p>
    <w:p w14:paraId="388D495A" w14:textId="77777777" w:rsidR="00DC4FBF" w:rsidRPr="00854E56" w:rsidRDefault="00DC4FBF" w:rsidP="00C90AF2">
      <w:pPr>
        <w:pStyle w:val="PL"/>
        <w:rPr>
          <w:snapToGrid w:val="0"/>
        </w:rPr>
      </w:pPr>
      <w:r w:rsidRPr="00854E56">
        <w:rPr>
          <w:snapToGrid w:val="0"/>
        </w:rPr>
        <w:t>-- **************************************************************</w:t>
      </w:r>
    </w:p>
    <w:p w14:paraId="1F43E67A" w14:textId="77777777" w:rsidR="00DC4FBF" w:rsidRPr="00854E56" w:rsidRDefault="00DC4FBF" w:rsidP="00C90AF2">
      <w:pPr>
        <w:pStyle w:val="PL"/>
        <w:rPr>
          <w:snapToGrid w:val="0"/>
        </w:rPr>
      </w:pPr>
    </w:p>
    <w:p w14:paraId="0AED9590" w14:textId="77777777" w:rsidR="00DC4FBF" w:rsidRPr="00854E56" w:rsidRDefault="00DC4FBF" w:rsidP="00C90AF2">
      <w:pPr>
        <w:pStyle w:val="PL"/>
        <w:rPr>
          <w:snapToGrid w:val="0"/>
        </w:rPr>
      </w:pPr>
      <w:r w:rsidRPr="00854E56">
        <w:rPr>
          <w:snapToGrid w:val="0"/>
        </w:rPr>
        <w:t>-- **************************************************************</w:t>
      </w:r>
    </w:p>
    <w:p w14:paraId="578F747A" w14:textId="77777777" w:rsidR="00DC4FBF" w:rsidRPr="00854E56" w:rsidRDefault="00DC4FBF" w:rsidP="00C90AF2">
      <w:pPr>
        <w:pStyle w:val="PL"/>
        <w:rPr>
          <w:snapToGrid w:val="0"/>
        </w:rPr>
      </w:pPr>
      <w:r w:rsidRPr="00854E56">
        <w:rPr>
          <w:snapToGrid w:val="0"/>
        </w:rPr>
        <w:lastRenderedPageBreak/>
        <w:t>--</w:t>
      </w:r>
    </w:p>
    <w:p w14:paraId="35744AE1" w14:textId="77777777" w:rsidR="00DC4FBF" w:rsidRPr="00854E56" w:rsidRDefault="00DC4FBF" w:rsidP="00C90AF2">
      <w:pPr>
        <w:pStyle w:val="PL"/>
        <w:rPr>
          <w:snapToGrid w:val="0"/>
        </w:rPr>
      </w:pPr>
      <w:r w:rsidRPr="00854E56">
        <w:rPr>
          <w:snapToGrid w:val="0"/>
        </w:rPr>
        <w:t>-- UE Radio Capability Match Request</w:t>
      </w:r>
    </w:p>
    <w:p w14:paraId="49697C6B" w14:textId="77777777" w:rsidR="00DC4FBF" w:rsidRPr="00854E56" w:rsidRDefault="00DC4FBF" w:rsidP="00C90AF2">
      <w:pPr>
        <w:pStyle w:val="PL"/>
        <w:rPr>
          <w:snapToGrid w:val="0"/>
        </w:rPr>
      </w:pPr>
      <w:r w:rsidRPr="00854E56">
        <w:rPr>
          <w:snapToGrid w:val="0"/>
        </w:rPr>
        <w:t>--</w:t>
      </w:r>
    </w:p>
    <w:p w14:paraId="6ED6F72D" w14:textId="77777777" w:rsidR="00DC4FBF" w:rsidRPr="00854E56" w:rsidRDefault="00DC4FBF" w:rsidP="00C90AF2">
      <w:pPr>
        <w:pStyle w:val="PL"/>
        <w:rPr>
          <w:snapToGrid w:val="0"/>
        </w:rPr>
      </w:pPr>
      <w:r w:rsidRPr="00854E56">
        <w:rPr>
          <w:snapToGrid w:val="0"/>
        </w:rPr>
        <w:t>-- **************************************************************</w:t>
      </w:r>
    </w:p>
    <w:p w14:paraId="47D55F2D" w14:textId="77777777" w:rsidR="00DC4FBF" w:rsidRPr="00854E56" w:rsidRDefault="00DC4FBF" w:rsidP="00C90AF2">
      <w:pPr>
        <w:pStyle w:val="PL"/>
        <w:rPr>
          <w:snapToGrid w:val="0"/>
        </w:rPr>
      </w:pPr>
    </w:p>
    <w:p w14:paraId="5FB1157E" w14:textId="77777777" w:rsidR="00DC4FBF" w:rsidRPr="00854E56" w:rsidRDefault="00DC4FBF" w:rsidP="00C90AF2">
      <w:pPr>
        <w:pStyle w:val="PL"/>
        <w:rPr>
          <w:snapToGrid w:val="0"/>
        </w:rPr>
      </w:pPr>
      <w:r w:rsidRPr="00854E56">
        <w:rPr>
          <w:snapToGrid w:val="0"/>
        </w:rPr>
        <w:t>UERadioCapabilityMatchRequest ::= SEQUENCE {</w:t>
      </w:r>
    </w:p>
    <w:p w14:paraId="27925BF1"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UERadioCapabilityMatchRequestIEs} },</w:t>
      </w:r>
    </w:p>
    <w:p w14:paraId="34DDE5DF" w14:textId="77777777" w:rsidR="00DC4FBF" w:rsidRPr="00854E56" w:rsidRDefault="00DC4FBF" w:rsidP="00C90AF2">
      <w:pPr>
        <w:pStyle w:val="PL"/>
        <w:rPr>
          <w:snapToGrid w:val="0"/>
        </w:rPr>
      </w:pPr>
      <w:r w:rsidRPr="00854E56">
        <w:rPr>
          <w:snapToGrid w:val="0"/>
        </w:rPr>
        <w:tab/>
        <w:t>...</w:t>
      </w:r>
    </w:p>
    <w:p w14:paraId="3FC87421" w14:textId="77777777" w:rsidR="00DC4FBF" w:rsidRPr="00854E56" w:rsidRDefault="00DC4FBF" w:rsidP="00C90AF2">
      <w:pPr>
        <w:pStyle w:val="PL"/>
        <w:rPr>
          <w:snapToGrid w:val="0"/>
        </w:rPr>
      </w:pPr>
      <w:r w:rsidRPr="00854E56">
        <w:rPr>
          <w:snapToGrid w:val="0"/>
        </w:rPr>
        <w:t>}</w:t>
      </w:r>
    </w:p>
    <w:p w14:paraId="081BE0D8" w14:textId="77777777" w:rsidR="00DC4FBF" w:rsidRPr="00854E56" w:rsidRDefault="00DC4FBF" w:rsidP="00C90AF2">
      <w:pPr>
        <w:pStyle w:val="PL"/>
        <w:rPr>
          <w:snapToGrid w:val="0"/>
        </w:rPr>
      </w:pPr>
    </w:p>
    <w:p w14:paraId="308D838E" w14:textId="77777777" w:rsidR="00DC4FBF" w:rsidRPr="00854E56" w:rsidRDefault="00DC4FBF" w:rsidP="00C90AF2">
      <w:pPr>
        <w:pStyle w:val="PL"/>
        <w:rPr>
          <w:snapToGrid w:val="0"/>
        </w:rPr>
      </w:pPr>
      <w:r w:rsidRPr="00854E56">
        <w:rPr>
          <w:snapToGrid w:val="0"/>
        </w:rPr>
        <w:t>UERadioCapabilityMatchRequestIEs S1AP-PROTOCOL-IES ::= {</w:t>
      </w:r>
      <w:r w:rsidRPr="00854E56">
        <w:rPr>
          <w:snapToGrid w:val="0"/>
        </w:rPr>
        <w:tab/>
      </w:r>
    </w:p>
    <w:p w14:paraId="3FFCA432"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A33E230"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37924FB" w14:textId="77777777" w:rsidR="00DC4FBF" w:rsidRPr="00854E56" w:rsidRDefault="00DC4FBF" w:rsidP="00C90AF2">
      <w:pPr>
        <w:pStyle w:val="PL"/>
        <w:rPr>
          <w:snapToGrid w:val="0"/>
        </w:rPr>
      </w:pPr>
      <w:r w:rsidRPr="00854E56">
        <w:rPr>
          <w:snapToGrid w:val="0"/>
        </w:rPr>
        <w:tab/>
        <w:t>{ ID id-UERadioCapability</w:t>
      </w:r>
      <w:r w:rsidRPr="00854E56">
        <w:rPr>
          <w:snapToGrid w:val="0"/>
        </w:rPr>
        <w:tab/>
      </w:r>
      <w:r w:rsidRPr="00854E56">
        <w:rPr>
          <w:snapToGrid w:val="0"/>
        </w:rPr>
        <w:tab/>
      </w:r>
      <w:r w:rsidRPr="00854E56">
        <w:rPr>
          <w:snapToGrid w:val="0"/>
        </w:rPr>
        <w:tab/>
        <w:t>CRITICALITY ignore</w:t>
      </w:r>
      <w:r w:rsidRPr="00854E56">
        <w:rPr>
          <w:snapToGrid w:val="0"/>
        </w:rPr>
        <w:tab/>
        <w:t>TYPE UERadioCapability</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298C66FC" w14:textId="77777777" w:rsidR="00DC4FBF" w:rsidRPr="00854E56" w:rsidRDefault="00DC4FBF" w:rsidP="00C90AF2">
      <w:pPr>
        <w:pStyle w:val="PL"/>
        <w:rPr>
          <w:snapToGrid w:val="0"/>
        </w:rPr>
      </w:pPr>
      <w:r w:rsidRPr="00854E56">
        <w:rPr>
          <w:snapToGrid w:val="0"/>
        </w:rPr>
        <w:tab/>
        <w:t>...</w:t>
      </w:r>
    </w:p>
    <w:p w14:paraId="0A579510" w14:textId="77777777" w:rsidR="00DC4FBF" w:rsidRPr="00854E56" w:rsidRDefault="00DC4FBF" w:rsidP="00C90AF2">
      <w:pPr>
        <w:pStyle w:val="PL"/>
        <w:rPr>
          <w:snapToGrid w:val="0"/>
        </w:rPr>
      </w:pPr>
      <w:r w:rsidRPr="00854E56">
        <w:rPr>
          <w:snapToGrid w:val="0"/>
        </w:rPr>
        <w:t>}</w:t>
      </w:r>
    </w:p>
    <w:p w14:paraId="5CFE2D2D" w14:textId="77777777" w:rsidR="00DC4FBF" w:rsidRPr="00854E56" w:rsidRDefault="00DC4FBF" w:rsidP="00C90AF2">
      <w:pPr>
        <w:pStyle w:val="PL"/>
        <w:rPr>
          <w:snapToGrid w:val="0"/>
        </w:rPr>
      </w:pPr>
    </w:p>
    <w:p w14:paraId="1E17F130" w14:textId="77777777" w:rsidR="00DC4FBF" w:rsidRPr="00854E56" w:rsidRDefault="00DC4FBF" w:rsidP="00C90AF2">
      <w:pPr>
        <w:pStyle w:val="PL"/>
        <w:rPr>
          <w:snapToGrid w:val="0"/>
        </w:rPr>
      </w:pPr>
      <w:r w:rsidRPr="00854E56">
        <w:rPr>
          <w:snapToGrid w:val="0"/>
        </w:rPr>
        <w:t>-- **************************************************************</w:t>
      </w:r>
    </w:p>
    <w:p w14:paraId="178C901D" w14:textId="77777777" w:rsidR="00DC4FBF" w:rsidRPr="00854E56" w:rsidRDefault="00DC4FBF" w:rsidP="00C90AF2">
      <w:pPr>
        <w:pStyle w:val="PL"/>
        <w:rPr>
          <w:snapToGrid w:val="0"/>
        </w:rPr>
      </w:pPr>
      <w:r w:rsidRPr="00854E56">
        <w:rPr>
          <w:snapToGrid w:val="0"/>
        </w:rPr>
        <w:t>--</w:t>
      </w:r>
    </w:p>
    <w:p w14:paraId="06815B91" w14:textId="77777777" w:rsidR="00DC4FBF" w:rsidRPr="00854E56" w:rsidRDefault="00DC4FBF" w:rsidP="00C90AF2">
      <w:pPr>
        <w:pStyle w:val="PL"/>
        <w:rPr>
          <w:snapToGrid w:val="0"/>
        </w:rPr>
      </w:pPr>
      <w:r w:rsidRPr="00854E56">
        <w:rPr>
          <w:snapToGrid w:val="0"/>
        </w:rPr>
        <w:t>-- UE Radio Capability Match Response</w:t>
      </w:r>
    </w:p>
    <w:p w14:paraId="2BA2718A" w14:textId="77777777" w:rsidR="00DC4FBF" w:rsidRPr="00854E56" w:rsidRDefault="00DC4FBF" w:rsidP="00C90AF2">
      <w:pPr>
        <w:pStyle w:val="PL"/>
        <w:rPr>
          <w:snapToGrid w:val="0"/>
        </w:rPr>
      </w:pPr>
      <w:r w:rsidRPr="00854E56">
        <w:rPr>
          <w:snapToGrid w:val="0"/>
        </w:rPr>
        <w:t>--</w:t>
      </w:r>
    </w:p>
    <w:p w14:paraId="11EA86E3" w14:textId="77777777" w:rsidR="00DC4FBF" w:rsidRPr="00854E56" w:rsidRDefault="00DC4FBF" w:rsidP="00C90AF2">
      <w:pPr>
        <w:pStyle w:val="PL"/>
        <w:rPr>
          <w:snapToGrid w:val="0"/>
        </w:rPr>
      </w:pPr>
      <w:r w:rsidRPr="00854E56">
        <w:rPr>
          <w:snapToGrid w:val="0"/>
        </w:rPr>
        <w:t>-- **************************************************************</w:t>
      </w:r>
    </w:p>
    <w:p w14:paraId="6D457E71" w14:textId="77777777" w:rsidR="00DC4FBF" w:rsidRPr="00854E56" w:rsidRDefault="00DC4FBF" w:rsidP="00C90AF2">
      <w:pPr>
        <w:pStyle w:val="PL"/>
        <w:rPr>
          <w:snapToGrid w:val="0"/>
        </w:rPr>
      </w:pPr>
    </w:p>
    <w:p w14:paraId="1E1095EF" w14:textId="77777777" w:rsidR="00DC4FBF" w:rsidRPr="00854E56" w:rsidRDefault="00DC4FBF" w:rsidP="00C90AF2">
      <w:pPr>
        <w:pStyle w:val="PL"/>
        <w:rPr>
          <w:snapToGrid w:val="0"/>
        </w:rPr>
      </w:pPr>
      <w:r w:rsidRPr="00854E56">
        <w:rPr>
          <w:snapToGrid w:val="0"/>
        </w:rPr>
        <w:t>UERadioCapabilityMatchResponse ::= SEQUENCE {</w:t>
      </w:r>
    </w:p>
    <w:p w14:paraId="7D54C66A"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UERadioCapabilityMatchResponseIEs} },</w:t>
      </w:r>
    </w:p>
    <w:p w14:paraId="384CD37C" w14:textId="77777777" w:rsidR="00DC4FBF" w:rsidRPr="00854E56" w:rsidRDefault="00DC4FBF" w:rsidP="00C90AF2">
      <w:pPr>
        <w:pStyle w:val="PL"/>
        <w:rPr>
          <w:snapToGrid w:val="0"/>
        </w:rPr>
      </w:pPr>
      <w:r w:rsidRPr="00854E56">
        <w:rPr>
          <w:snapToGrid w:val="0"/>
        </w:rPr>
        <w:tab/>
        <w:t>...</w:t>
      </w:r>
    </w:p>
    <w:p w14:paraId="765A0300" w14:textId="77777777" w:rsidR="00DC4FBF" w:rsidRPr="00854E56" w:rsidRDefault="00DC4FBF" w:rsidP="00C90AF2">
      <w:pPr>
        <w:pStyle w:val="PL"/>
        <w:rPr>
          <w:snapToGrid w:val="0"/>
        </w:rPr>
      </w:pPr>
      <w:r w:rsidRPr="00854E56">
        <w:rPr>
          <w:snapToGrid w:val="0"/>
        </w:rPr>
        <w:t>}</w:t>
      </w:r>
    </w:p>
    <w:p w14:paraId="763217B9" w14:textId="77777777" w:rsidR="00DC4FBF" w:rsidRPr="00854E56" w:rsidRDefault="00DC4FBF" w:rsidP="00C90AF2">
      <w:pPr>
        <w:pStyle w:val="PL"/>
        <w:rPr>
          <w:snapToGrid w:val="0"/>
        </w:rPr>
      </w:pPr>
    </w:p>
    <w:p w14:paraId="7AC516CE" w14:textId="77777777" w:rsidR="00DC4FBF" w:rsidRPr="00854E56" w:rsidRDefault="00DC4FBF" w:rsidP="00C90AF2">
      <w:pPr>
        <w:pStyle w:val="PL"/>
        <w:rPr>
          <w:snapToGrid w:val="0"/>
        </w:rPr>
      </w:pPr>
      <w:r w:rsidRPr="00854E56">
        <w:rPr>
          <w:snapToGrid w:val="0"/>
        </w:rPr>
        <w:t>UERadioCapabilityMatchResponseIEs S1AP-PROTOCOL-IES ::= {</w:t>
      </w:r>
      <w:r w:rsidRPr="00854E56">
        <w:rPr>
          <w:snapToGrid w:val="0"/>
        </w:rPr>
        <w:tab/>
      </w:r>
    </w:p>
    <w:p w14:paraId="7608CDC0"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ACA34C3"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A56F9FA" w14:textId="77777777" w:rsidR="00DC4FBF" w:rsidRPr="00854E56" w:rsidRDefault="00DC4FBF" w:rsidP="00C90AF2">
      <w:pPr>
        <w:pStyle w:val="PL"/>
        <w:rPr>
          <w:snapToGrid w:val="0"/>
        </w:rPr>
      </w:pPr>
      <w:r w:rsidRPr="00854E56">
        <w:rPr>
          <w:snapToGrid w:val="0"/>
        </w:rPr>
        <w:tab/>
        <w:t>{ ID id-VoiceSupportMatchIndicator</w:t>
      </w:r>
      <w:r w:rsidRPr="00854E56">
        <w:rPr>
          <w:snapToGrid w:val="0"/>
        </w:rPr>
        <w:tab/>
        <w:t>CRITICALITY reject</w:t>
      </w:r>
      <w:r w:rsidRPr="00854E56">
        <w:rPr>
          <w:snapToGrid w:val="0"/>
        </w:rPr>
        <w:tab/>
        <w:t>TYPE VoiceSupportMatchIndicator</w:t>
      </w:r>
      <w:r w:rsidRPr="00854E56">
        <w:rPr>
          <w:snapToGrid w:val="0"/>
        </w:rPr>
        <w:tab/>
      </w:r>
      <w:r w:rsidRPr="00854E56">
        <w:rPr>
          <w:snapToGrid w:val="0"/>
        </w:rPr>
        <w:tab/>
        <w:t>PRESENCE mandatory</w:t>
      </w:r>
      <w:r w:rsidRPr="00854E56">
        <w:rPr>
          <w:snapToGrid w:val="0"/>
        </w:rPr>
        <w:tab/>
        <w:t>}|</w:t>
      </w:r>
    </w:p>
    <w:p w14:paraId="05C0BD32"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4E26E4AE" w14:textId="77777777" w:rsidR="00DC4FBF" w:rsidRPr="00854E56" w:rsidRDefault="00DC4FBF" w:rsidP="00C90AF2">
      <w:pPr>
        <w:pStyle w:val="PL"/>
        <w:rPr>
          <w:snapToGrid w:val="0"/>
        </w:rPr>
      </w:pPr>
      <w:r w:rsidRPr="00854E56">
        <w:rPr>
          <w:snapToGrid w:val="0"/>
        </w:rPr>
        <w:tab/>
        <w:t>...</w:t>
      </w:r>
    </w:p>
    <w:p w14:paraId="451FC5EC" w14:textId="77777777" w:rsidR="00DC4FBF" w:rsidRPr="00854E56" w:rsidRDefault="00DC4FBF" w:rsidP="00C90AF2">
      <w:pPr>
        <w:pStyle w:val="PL"/>
        <w:rPr>
          <w:snapToGrid w:val="0"/>
        </w:rPr>
      </w:pPr>
      <w:r w:rsidRPr="00854E56">
        <w:rPr>
          <w:snapToGrid w:val="0"/>
        </w:rPr>
        <w:t>}</w:t>
      </w:r>
    </w:p>
    <w:p w14:paraId="6EF8B8FC" w14:textId="77777777" w:rsidR="00DC4FBF" w:rsidRPr="00854E56" w:rsidRDefault="00DC4FBF" w:rsidP="00C90AF2">
      <w:pPr>
        <w:pStyle w:val="PL"/>
        <w:rPr>
          <w:snapToGrid w:val="0"/>
        </w:rPr>
      </w:pPr>
    </w:p>
    <w:p w14:paraId="56DD9BF9" w14:textId="77777777" w:rsidR="00DC4FBF" w:rsidRPr="00854E56" w:rsidRDefault="00DC4FBF" w:rsidP="00C90AF2">
      <w:pPr>
        <w:pStyle w:val="PL"/>
        <w:rPr>
          <w:snapToGrid w:val="0"/>
        </w:rPr>
      </w:pPr>
      <w:r w:rsidRPr="00854E56">
        <w:rPr>
          <w:snapToGrid w:val="0"/>
        </w:rPr>
        <w:t>-- **************************************************************</w:t>
      </w:r>
    </w:p>
    <w:p w14:paraId="0EB58630" w14:textId="77777777" w:rsidR="00DC4FBF" w:rsidRPr="00854E56" w:rsidRDefault="00DC4FBF" w:rsidP="00C90AF2">
      <w:pPr>
        <w:pStyle w:val="PL"/>
        <w:rPr>
          <w:snapToGrid w:val="0"/>
        </w:rPr>
      </w:pPr>
      <w:r w:rsidRPr="00854E56">
        <w:rPr>
          <w:snapToGrid w:val="0"/>
        </w:rPr>
        <w:t>--</w:t>
      </w:r>
    </w:p>
    <w:p w14:paraId="64E99409" w14:textId="77777777" w:rsidR="00DC4FBF" w:rsidRPr="00854E56" w:rsidRDefault="00DC4FBF" w:rsidP="00C90AF2">
      <w:pPr>
        <w:pStyle w:val="PL"/>
        <w:rPr>
          <w:snapToGrid w:val="0"/>
        </w:rPr>
      </w:pPr>
      <w:r w:rsidRPr="00854E56">
        <w:rPr>
          <w:snapToGrid w:val="0"/>
        </w:rPr>
        <w:t>-- NAS TRANSPORT ELEMENTARY PROCEDURES</w:t>
      </w:r>
    </w:p>
    <w:p w14:paraId="6FE10ABD" w14:textId="77777777" w:rsidR="00DC4FBF" w:rsidRPr="00854E56" w:rsidRDefault="00DC4FBF" w:rsidP="00C90AF2">
      <w:pPr>
        <w:pStyle w:val="PL"/>
        <w:rPr>
          <w:snapToGrid w:val="0"/>
        </w:rPr>
      </w:pPr>
      <w:r w:rsidRPr="00854E56">
        <w:rPr>
          <w:snapToGrid w:val="0"/>
        </w:rPr>
        <w:t>--</w:t>
      </w:r>
    </w:p>
    <w:p w14:paraId="2765DCF6" w14:textId="77777777" w:rsidR="00DC4FBF" w:rsidRPr="00854E56" w:rsidRDefault="00DC4FBF" w:rsidP="00C90AF2">
      <w:pPr>
        <w:pStyle w:val="PL"/>
        <w:rPr>
          <w:snapToGrid w:val="0"/>
        </w:rPr>
      </w:pPr>
      <w:r w:rsidRPr="00854E56">
        <w:rPr>
          <w:snapToGrid w:val="0"/>
        </w:rPr>
        <w:t>-- **************************************************************</w:t>
      </w:r>
    </w:p>
    <w:p w14:paraId="09DA9D37" w14:textId="77777777" w:rsidR="00DC4FBF" w:rsidRPr="00854E56" w:rsidRDefault="00DC4FBF" w:rsidP="00C90AF2">
      <w:pPr>
        <w:pStyle w:val="PL"/>
      </w:pPr>
    </w:p>
    <w:p w14:paraId="22CE0446" w14:textId="77777777" w:rsidR="00DC4FBF" w:rsidRPr="00854E56" w:rsidRDefault="00DC4FBF" w:rsidP="00C90AF2">
      <w:pPr>
        <w:pStyle w:val="PL"/>
        <w:rPr>
          <w:snapToGrid w:val="0"/>
        </w:rPr>
      </w:pPr>
      <w:r w:rsidRPr="00854E56">
        <w:rPr>
          <w:snapToGrid w:val="0"/>
        </w:rPr>
        <w:t>-- **************************************************************</w:t>
      </w:r>
    </w:p>
    <w:p w14:paraId="5486BB3C" w14:textId="77777777" w:rsidR="00DC4FBF" w:rsidRPr="00854E56" w:rsidRDefault="00DC4FBF" w:rsidP="00C90AF2">
      <w:pPr>
        <w:pStyle w:val="PL"/>
        <w:rPr>
          <w:snapToGrid w:val="0"/>
        </w:rPr>
      </w:pPr>
      <w:r w:rsidRPr="00854E56">
        <w:rPr>
          <w:snapToGrid w:val="0"/>
        </w:rPr>
        <w:t>--</w:t>
      </w:r>
    </w:p>
    <w:p w14:paraId="4FC9C36A" w14:textId="77777777" w:rsidR="00DC4FBF" w:rsidRPr="00854E56" w:rsidRDefault="00DC4FBF" w:rsidP="00C90AF2">
      <w:pPr>
        <w:pStyle w:val="PL"/>
        <w:rPr>
          <w:snapToGrid w:val="0"/>
        </w:rPr>
      </w:pPr>
      <w:r w:rsidRPr="00854E56">
        <w:rPr>
          <w:snapToGrid w:val="0"/>
        </w:rPr>
        <w:t>-- DOWNLINK NAS TRANSPORT</w:t>
      </w:r>
    </w:p>
    <w:p w14:paraId="0A5A9274" w14:textId="77777777" w:rsidR="00DC4FBF" w:rsidRPr="00854E56" w:rsidRDefault="00DC4FBF" w:rsidP="00C90AF2">
      <w:pPr>
        <w:pStyle w:val="PL"/>
        <w:rPr>
          <w:snapToGrid w:val="0"/>
        </w:rPr>
      </w:pPr>
      <w:r w:rsidRPr="00854E56">
        <w:rPr>
          <w:snapToGrid w:val="0"/>
        </w:rPr>
        <w:t>--</w:t>
      </w:r>
    </w:p>
    <w:p w14:paraId="4FB1108E" w14:textId="77777777" w:rsidR="00DC4FBF" w:rsidRPr="00854E56" w:rsidRDefault="00DC4FBF" w:rsidP="00C90AF2">
      <w:pPr>
        <w:pStyle w:val="PL"/>
        <w:rPr>
          <w:snapToGrid w:val="0"/>
        </w:rPr>
      </w:pPr>
      <w:r w:rsidRPr="00854E56">
        <w:rPr>
          <w:snapToGrid w:val="0"/>
        </w:rPr>
        <w:t>-- **************************************************************</w:t>
      </w:r>
    </w:p>
    <w:p w14:paraId="56D4FC10" w14:textId="77777777" w:rsidR="00DC4FBF" w:rsidRPr="00854E56" w:rsidRDefault="00DC4FBF" w:rsidP="00C90AF2">
      <w:pPr>
        <w:pStyle w:val="PL"/>
        <w:rPr>
          <w:snapToGrid w:val="0"/>
        </w:rPr>
      </w:pPr>
    </w:p>
    <w:p w14:paraId="43D6E1E8" w14:textId="77777777" w:rsidR="00DC4FBF" w:rsidRPr="00854E56" w:rsidRDefault="00DC4FBF" w:rsidP="00C90AF2">
      <w:pPr>
        <w:pStyle w:val="PL"/>
        <w:rPr>
          <w:snapToGrid w:val="0"/>
        </w:rPr>
      </w:pPr>
      <w:r w:rsidRPr="00854E56">
        <w:rPr>
          <w:snapToGrid w:val="0"/>
        </w:rPr>
        <w:t>DownlinkNASTransport ::= SEQUENCE {</w:t>
      </w:r>
    </w:p>
    <w:p w14:paraId="25A550EF" w14:textId="77777777" w:rsidR="00DC4FBF" w:rsidRPr="00854E56" w:rsidRDefault="00DC4FBF" w:rsidP="00C90AF2">
      <w:pPr>
        <w:pStyle w:val="PL"/>
        <w:rPr>
          <w:snapToGrid w:val="0"/>
        </w:rPr>
      </w:pPr>
      <w:r w:rsidRPr="00854E56">
        <w:rPr>
          <w:snapToGrid w:val="0"/>
        </w:rPr>
        <w:tab/>
        <w:t>protocolIEs                     ProtocolIE-Container       {{DownlinkNASTransport-IEs}},</w:t>
      </w:r>
    </w:p>
    <w:p w14:paraId="521E9785" w14:textId="77777777" w:rsidR="00DC4FBF" w:rsidRPr="00854E56" w:rsidRDefault="00DC4FBF" w:rsidP="00C90AF2">
      <w:pPr>
        <w:pStyle w:val="PL"/>
        <w:rPr>
          <w:snapToGrid w:val="0"/>
        </w:rPr>
      </w:pPr>
      <w:r w:rsidRPr="00854E56">
        <w:rPr>
          <w:snapToGrid w:val="0"/>
        </w:rPr>
        <w:tab/>
        <w:t>...</w:t>
      </w:r>
    </w:p>
    <w:p w14:paraId="7AA7BA15" w14:textId="77777777" w:rsidR="00DC4FBF" w:rsidRPr="00854E56" w:rsidRDefault="00DC4FBF" w:rsidP="00C90AF2">
      <w:pPr>
        <w:pStyle w:val="PL"/>
        <w:rPr>
          <w:snapToGrid w:val="0"/>
        </w:rPr>
      </w:pPr>
      <w:r w:rsidRPr="00854E56">
        <w:rPr>
          <w:snapToGrid w:val="0"/>
        </w:rPr>
        <w:t>}</w:t>
      </w:r>
    </w:p>
    <w:p w14:paraId="0F9A9FA2" w14:textId="77777777" w:rsidR="00DC4FBF" w:rsidRPr="00854E56" w:rsidRDefault="00DC4FBF" w:rsidP="00C90AF2">
      <w:pPr>
        <w:pStyle w:val="PL"/>
        <w:rPr>
          <w:snapToGrid w:val="0"/>
        </w:rPr>
      </w:pPr>
    </w:p>
    <w:p w14:paraId="39EAC1D3" w14:textId="77777777" w:rsidR="00DC4FBF" w:rsidRPr="00854E56" w:rsidRDefault="00DC4FBF" w:rsidP="00C90AF2">
      <w:pPr>
        <w:pStyle w:val="PL"/>
        <w:rPr>
          <w:snapToGrid w:val="0"/>
        </w:rPr>
      </w:pPr>
      <w:r w:rsidRPr="00854E56">
        <w:rPr>
          <w:snapToGrid w:val="0"/>
        </w:rPr>
        <w:t>DownlinkNASTransport-IEs S1AP-PROTOCOL-IES ::= {</w:t>
      </w:r>
    </w:p>
    <w:p w14:paraId="7E1A896D"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5B17094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DCB5A7C" w14:textId="77777777" w:rsidR="00DC4FBF" w:rsidRPr="00854E56" w:rsidRDefault="00DC4FBF" w:rsidP="00C90AF2">
      <w:pPr>
        <w:pStyle w:val="PL"/>
        <w:rPr>
          <w:snapToGrid w:val="0"/>
        </w:rPr>
      </w:pPr>
      <w:r w:rsidRPr="00854E56">
        <w:rPr>
          <w:snapToGrid w:val="0"/>
        </w:rPr>
        <w:tab/>
        <w:t>{ ID 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D5B064A" w14:textId="77777777" w:rsidR="00DC4FBF" w:rsidRPr="00854E56" w:rsidRDefault="00DC4FBF" w:rsidP="00C90AF2">
      <w:pPr>
        <w:pStyle w:val="PL"/>
        <w:rPr>
          <w:snapToGrid w:val="0"/>
        </w:rPr>
      </w:pPr>
      <w:r w:rsidRPr="00854E56">
        <w:rPr>
          <w:snapToGrid w:val="0"/>
        </w:rPr>
        <w:tab/>
        <w:t>{ ID id-HandoverRestrictionList</w:t>
      </w:r>
      <w:r w:rsidRPr="00854E56">
        <w:rPr>
          <w:snapToGrid w:val="0"/>
        </w:rPr>
        <w:tab/>
      </w:r>
      <w:r w:rsidRPr="00854E56">
        <w:rPr>
          <w:snapToGrid w:val="0"/>
        </w:rPr>
        <w:tab/>
        <w:t>CRITICALITY ignore</w:t>
      </w:r>
      <w:r w:rsidRPr="00854E56">
        <w:rPr>
          <w:snapToGrid w:val="0"/>
        </w:rPr>
        <w:tab/>
        <w:t>TYPE HandoverRestrictionList</w:t>
      </w:r>
      <w:r w:rsidRPr="00854E56">
        <w:rPr>
          <w:snapToGrid w:val="0"/>
        </w:rPr>
        <w:tab/>
      </w:r>
      <w:r w:rsidRPr="00854E56">
        <w:rPr>
          <w:snapToGrid w:val="0"/>
        </w:rPr>
        <w:tab/>
        <w:t>PRESENCE optional}|</w:t>
      </w:r>
    </w:p>
    <w:p w14:paraId="480D040C" w14:textId="77777777" w:rsidR="00DC4FBF" w:rsidRPr="00854E56" w:rsidRDefault="00DC4FBF" w:rsidP="00C90AF2">
      <w:pPr>
        <w:pStyle w:val="PL"/>
        <w:rPr>
          <w:snapToGrid w:val="0"/>
        </w:rPr>
      </w:pPr>
      <w:r w:rsidRPr="00854E56">
        <w:rPr>
          <w:snapToGrid w:val="0"/>
        </w:rPr>
        <w:tab/>
        <w:t>{ ID id-SubscriberProfileIDforRFP</w:t>
      </w:r>
      <w:r w:rsidRPr="00854E56">
        <w:rPr>
          <w:snapToGrid w:val="0"/>
        </w:rPr>
        <w:tab/>
        <w:t>CRITICALITY ignore</w:t>
      </w:r>
      <w:r w:rsidRPr="00854E56">
        <w:rPr>
          <w:snapToGrid w:val="0"/>
        </w:rPr>
        <w:tab/>
        <w:t>TYPE SubscriberProfileIDforRFP</w:t>
      </w:r>
      <w:r w:rsidRPr="00854E56">
        <w:rPr>
          <w:snapToGrid w:val="0"/>
        </w:rPr>
        <w:tab/>
      </w:r>
      <w:r w:rsidRPr="00854E56">
        <w:rPr>
          <w:snapToGrid w:val="0"/>
        </w:rPr>
        <w:tab/>
        <w:t>PRESENCE optional}|</w:t>
      </w:r>
    </w:p>
    <w:p w14:paraId="36611EEB" w14:textId="77777777" w:rsidR="00DC4FBF" w:rsidRPr="00854E56" w:rsidRDefault="00DC4FBF" w:rsidP="00C90AF2">
      <w:pPr>
        <w:pStyle w:val="PL"/>
        <w:rPr>
          <w:snapToGrid w:val="0"/>
        </w:rPr>
      </w:pPr>
      <w:r w:rsidRPr="00854E56">
        <w:rPr>
          <w:snapToGrid w:val="0"/>
        </w:rPr>
        <w:tab/>
        <w:t>{ ID id-SRVCCOperationPossible</w:t>
      </w:r>
      <w:r w:rsidRPr="00854E56">
        <w:rPr>
          <w:snapToGrid w:val="0"/>
        </w:rPr>
        <w:tab/>
      </w:r>
      <w:r w:rsidRPr="00854E56">
        <w:rPr>
          <w:snapToGrid w:val="0"/>
        </w:rPr>
        <w:tab/>
        <w:t>CRITICALITY ignore</w:t>
      </w:r>
      <w:r w:rsidRPr="00854E56">
        <w:rPr>
          <w:snapToGrid w:val="0"/>
        </w:rPr>
        <w:tab/>
        <w:t>TYPE SRVCCOperationPossible</w:t>
      </w:r>
      <w:r w:rsidRPr="00854E56">
        <w:rPr>
          <w:snapToGrid w:val="0"/>
        </w:rPr>
        <w:tab/>
      </w:r>
      <w:r w:rsidRPr="00854E56">
        <w:rPr>
          <w:snapToGrid w:val="0"/>
        </w:rPr>
        <w:tab/>
      </w:r>
      <w:r w:rsidRPr="00854E56">
        <w:rPr>
          <w:snapToGrid w:val="0"/>
        </w:rPr>
        <w:tab/>
        <w:t>PRESENCE optional}|</w:t>
      </w:r>
    </w:p>
    <w:p w14:paraId="46EC000D" w14:textId="77777777" w:rsidR="00DC4FBF" w:rsidRPr="00854E56" w:rsidRDefault="00DC4FBF" w:rsidP="00C90AF2">
      <w:pPr>
        <w:pStyle w:val="PL"/>
        <w:rPr>
          <w:snapToGrid w:val="0"/>
        </w:rPr>
      </w:pPr>
      <w:r w:rsidRPr="00854E56">
        <w:rPr>
          <w:snapToGrid w:val="0"/>
        </w:rPr>
        <w:tab/>
        <w:t>{ ID id-UERadioCapability</w:t>
      </w:r>
      <w:r w:rsidRPr="00854E56">
        <w:rPr>
          <w:snapToGrid w:val="0"/>
        </w:rPr>
        <w:tab/>
      </w:r>
      <w:r w:rsidRPr="00854E56">
        <w:rPr>
          <w:snapToGrid w:val="0"/>
        </w:rPr>
        <w:tab/>
      </w:r>
      <w:r w:rsidRPr="00854E56">
        <w:rPr>
          <w:snapToGrid w:val="0"/>
        </w:rPr>
        <w:tab/>
        <w:t>CRITICALITY ignore</w:t>
      </w:r>
      <w:r w:rsidRPr="00854E56">
        <w:rPr>
          <w:snapToGrid w:val="0"/>
        </w:rPr>
        <w:tab/>
        <w:t>TYPE UERadioCapability</w:t>
      </w:r>
      <w:r w:rsidRPr="00854E56">
        <w:rPr>
          <w:snapToGrid w:val="0"/>
        </w:rPr>
        <w:tab/>
      </w:r>
      <w:r w:rsidRPr="00854E56">
        <w:rPr>
          <w:snapToGrid w:val="0"/>
        </w:rPr>
        <w:tab/>
      </w:r>
      <w:r w:rsidRPr="00854E56">
        <w:rPr>
          <w:snapToGrid w:val="0"/>
        </w:rPr>
        <w:tab/>
      </w:r>
      <w:r w:rsidRPr="00854E56">
        <w:rPr>
          <w:snapToGrid w:val="0"/>
        </w:rPr>
        <w:tab/>
        <w:t>PRESENCE optional},</w:t>
      </w:r>
    </w:p>
    <w:p w14:paraId="66CAD507" w14:textId="77777777" w:rsidR="00DC4FBF" w:rsidRPr="00854E56" w:rsidRDefault="00DC4FBF" w:rsidP="00C90AF2">
      <w:pPr>
        <w:pStyle w:val="PL"/>
        <w:rPr>
          <w:snapToGrid w:val="0"/>
        </w:rPr>
      </w:pPr>
      <w:r w:rsidRPr="00854E56">
        <w:rPr>
          <w:snapToGrid w:val="0"/>
        </w:rPr>
        <w:tab/>
        <w:t>...</w:t>
      </w:r>
    </w:p>
    <w:p w14:paraId="0E5B5360" w14:textId="77777777" w:rsidR="00DC4FBF" w:rsidRPr="00854E56" w:rsidRDefault="00DC4FBF" w:rsidP="00C90AF2">
      <w:pPr>
        <w:pStyle w:val="PL"/>
        <w:rPr>
          <w:snapToGrid w:val="0"/>
        </w:rPr>
      </w:pPr>
      <w:r w:rsidRPr="00854E56">
        <w:rPr>
          <w:snapToGrid w:val="0"/>
        </w:rPr>
        <w:t>}</w:t>
      </w:r>
    </w:p>
    <w:p w14:paraId="609A3794" w14:textId="77777777" w:rsidR="00DC4FBF" w:rsidRPr="00854E56" w:rsidRDefault="00DC4FBF" w:rsidP="00C90AF2">
      <w:pPr>
        <w:pStyle w:val="PL"/>
        <w:rPr>
          <w:snapToGrid w:val="0"/>
        </w:rPr>
      </w:pPr>
    </w:p>
    <w:p w14:paraId="17532154" w14:textId="77777777" w:rsidR="00DC4FBF" w:rsidRPr="00854E56" w:rsidRDefault="00DC4FBF" w:rsidP="00C90AF2">
      <w:pPr>
        <w:pStyle w:val="PL"/>
        <w:rPr>
          <w:snapToGrid w:val="0"/>
        </w:rPr>
      </w:pPr>
    </w:p>
    <w:p w14:paraId="6B3250F4" w14:textId="77777777" w:rsidR="00DC4FBF" w:rsidRPr="00854E56" w:rsidRDefault="00DC4FBF" w:rsidP="00C90AF2">
      <w:pPr>
        <w:pStyle w:val="PL"/>
        <w:rPr>
          <w:snapToGrid w:val="0"/>
        </w:rPr>
      </w:pPr>
      <w:r w:rsidRPr="00854E56">
        <w:rPr>
          <w:snapToGrid w:val="0"/>
        </w:rPr>
        <w:t>-- **************************************************************</w:t>
      </w:r>
    </w:p>
    <w:p w14:paraId="04589EC0" w14:textId="77777777" w:rsidR="00DC4FBF" w:rsidRPr="00854E56" w:rsidRDefault="00DC4FBF" w:rsidP="00C90AF2">
      <w:pPr>
        <w:pStyle w:val="PL"/>
        <w:rPr>
          <w:snapToGrid w:val="0"/>
        </w:rPr>
      </w:pPr>
      <w:r w:rsidRPr="00854E56">
        <w:rPr>
          <w:snapToGrid w:val="0"/>
        </w:rPr>
        <w:t>--</w:t>
      </w:r>
    </w:p>
    <w:p w14:paraId="56CED3D6" w14:textId="77777777" w:rsidR="00DC4FBF" w:rsidRPr="00854E56" w:rsidRDefault="00DC4FBF" w:rsidP="00C90AF2">
      <w:pPr>
        <w:pStyle w:val="PL"/>
        <w:rPr>
          <w:snapToGrid w:val="0"/>
        </w:rPr>
      </w:pPr>
      <w:r w:rsidRPr="00854E56">
        <w:rPr>
          <w:snapToGrid w:val="0"/>
        </w:rPr>
        <w:t>-- INITIAL UE MESSAGE</w:t>
      </w:r>
    </w:p>
    <w:p w14:paraId="57A19966" w14:textId="77777777" w:rsidR="00DC4FBF" w:rsidRPr="00854E56" w:rsidRDefault="00DC4FBF" w:rsidP="00C90AF2">
      <w:pPr>
        <w:pStyle w:val="PL"/>
        <w:rPr>
          <w:snapToGrid w:val="0"/>
        </w:rPr>
      </w:pPr>
      <w:r w:rsidRPr="00854E56">
        <w:rPr>
          <w:snapToGrid w:val="0"/>
        </w:rPr>
        <w:t>--</w:t>
      </w:r>
    </w:p>
    <w:p w14:paraId="6D86C408" w14:textId="77777777" w:rsidR="00DC4FBF" w:rsidRPr="00854E56" w:rsidRDefault="00DC4FBF" w:rsidP="00C90AF2">
      <w:pPr>
        <w:pStyle w:val="PL"/>
        <w:rPr>
          <w:snapToGrid w:val="0"/>
        </w:rPr>
      </w:pPr>
      <w:r w:rsidRPr="00854E56">
        <w:rPr>
          <w:snapToGrid w:val="0"/>
        </w:rPr>
        <w:t>-- **************************************************************</w:t>
      </w:r>
    </w:p>
    <w:p w14:paraId="661B48E9" w14:textId="77777777" w:rsidR="00DC4FBF" w:rsidRPr="00854E56" w:rsidRDefault="00DC4FBF" w:rsidP="00C90AF2">
      <w:pPr>
        <w:pStyle w:val="PL"/>
        <w:rPr>
          <w:snapToGrid w:val="0"/>
        </w:rPr>
      </w:pPr>
    </w:p>
    <w:p w14:paraId="3FC902F6" w14:textId="77777777" w:rsidR="00DC4FBF" w:rsidRPr="00854E56" w:rsidRDefault="00DC4FBF" w:rsidP="00C90AF2">
      <w:pPr>
        <w:pStyle w:val="PL"/>
        <w:rPr>
          <w:snapToGrid w:val="0"/>
        </w:rPr>
      </w:pPr>
      <w:r w:rsidRPr="00854E56">
        <w:rPr>
          <w:snapToGrid w:val="0"/>
        </w:rPr>
        <w:t>InitialUEMessage ::= SEQUENCE {</w:t>
      </w:r>
    </w:p>
    <w:p w14:paraId="1D837BEC" w14:textId="77777777" w:rsidR="00DC4FBF" w:rsidRPr="00854E56" w:rsidRDefault="00DC4FBF" w:rsidP="00C90AF2">
      <w:pPr>
        <w:pStyle w:val="PL"/>
        <w:rPr>
          <w:snapToGrid w:val="0"/>
        </w:rPr>
      </w:pPr>
      <w:r w:rsidRPr="00854E56">
        <w:rPr>
          <w:snapToGrid w:val="0"/>
        </w:rPr>
        <w:tab/>
        <w:t>protocolIEs                     ProtocolIE-Container       {{InitialUEMessage-IEs}},</w:t>
      </w:r>
    </w:p>
    <w:p w14:paraId="5835DD6E" w14:textId="77777777" w:rsidR="00DC4FBF" w:rsidRPr="00854E56" w:rsidRDefault="00DC4FBF" w:rsidP="00C90AF2">
      <w:pPr>
        <w:pStyle w:val="PL"/>
        <w:rPr>
          <w:snapToGrid w:val="0"/>
        </w:rPr>
      </w:pPr>
      <w:r w:rsidRPr="00854E56">
        <w:rPr>
          <w:snapToGrid w:val="0"/>
        </w:rPr>
        <w:tab/>
        <w:t>...</w:t>
      </w:r>
    </w:p>
    <w:p w14:paraId="257CB6DB" w14:textId="77777777" w:rsidR="00DC4FBF" w:rsidRPr="00854E56" w:rsidRDefault="00DC4FBF" w:rsidP="00C90AF2">
      <w:pPr>
        <w:pStyle w:val="PL"/>
        <w:rPr>
          <w:snapToGrid w:val="0"/>
        </w:rPr>
      </w:pPr>
      <w:r w:rsidRPr="00854E56">
        <w:rPr>
          <w:snapToGrid w:val="0"/>
        </w:rPr>
        <w:t>}</w:t>
      </w:r>
    </w:p>
    <w:p w14:paraId="3C7FA6A2" w14:textId="77777777" w:rsidR="00DC4FBF" w:rsidRPr="00854E56" w:rsidRDefault="00DC4FBF" w:rsidP="00C90AF2">
      <w:pPr>
        <w:pStyle w:val="PL"/>
        <w:rPr>
          <w:snapToGrid w:val="0"/>
        </w:rPr>
      </w:pPr>
    </w:p>
    <w:p w14:paraId="08285BBD" w14:textId="77777777" w:rsidR="00DC4FBF" w:rsidRPr="00854E56" w:rsidRDefault="00DC4FBF" w:rsidP="00C90AF2">
      <w:pPr>
        <w:pStyle w:val="PL"/>
        <w:rPr>
          <w:snapToGrid w:val="0"/>
        </w:rPr>
      </w:pPr>
      <w:r w:rsidRPr="00854E56">
        <w:rPr>
          <w:snapToGrid w:val="0"/>
        </w:rPr>
        <w:t>InitialUEMessage-IEs S1AP-PROTOCOL-IES ::= {</w:t>
      </w:r>
    </w:p>
    <w:p w14:paraId="0F540EB2"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6C47C83" w14:textId="77777777" w:rsidR="00DC4FBF" w:rsidRPr="00854E56" w:rsidRDefault="00DC4FBF" w:rsidP="00C90AF2">
      <w:pPr>
        <w:pStyle w:val="PL"/>
        <w:rPr>
          <w:snapToGrid w:val="0"/>
        </w:rPr>
      </w:pPr>
      <w:r w:rsidRPr="00854E56">
        <w:rPr>
          <w:snapToGrid w:val="0"/>
        </w:rPr>
        <w:tab/>
        <w:t>{ ID 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5AE969C2" w14:textId="77777777" w:rsidR="00DC4FBF" w:rsidRPr="00854E56" w:rsidRDefault="00DC4FBF" w:rsidP="00C90AF2">
      <w:pPr>
        <w:pStyle w:val="PL"/>
        <w:rPr>
          <w:snapToGrid w:val="0"/>
        </w:rPr>
      </w:pPr>
      <w:r w:rsidRPr="00854E56">
        <w:rPr>
          <w:snapToGrid w:val="0"/>
        </w:rPr>
        <w:tab/>
        <w:t>{ ID 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478B0BD8" w14:textId="77777777" w:rsidR="00DC4FBF" w:rsidRPr="00854E56" w:rsidRDefault="00DC4FBF" w:rsidP="00C90AF2">
      <w:pPr>
        <w:pStyle w:val="PL"/>
        <w:rPr>
          <w:snapToGrid w:val="0"/>
        </w:rPr>
      </w:pPr>
      <w:r w:rsidRPr="00854E56">
        <w:rPr>
          <w:snapToGrid w:val="0"/>
        </w:rPr>
        <w:tab/>
        <w:t>{ ID 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EUTRAN-CGI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mandatory}|</w:t>
      </w:r>
    </w:p>
    <w:p w14:paraId="3C524B8A" w14:textId="77777777" w:rsidR="00DC4FBF" w:rsidRPr="00854E56" w:rsidRDefault="00DC4FBF" w:rsidP="00C90AF2">
      <w:pPr>
        <w:pStyle w:val="PL"/>
        <w:rPr>
          <w:snapToGrid w:val="0"/>
        </w:rPr>
      </w:pPr>
      <w:r w:rsidRPr="00854E56">
        <w:rPr>
          <w:snapToGrid w:val="0"/>
        </w:rPr>
        <w:tab/>
        <w:t>{ ID id-RRC-Establishment-Cause</w:t>
      </w:r>
      <w:r w:rsidRPr="00854E56">
        <w:rPr>
          <w:snapToGrid w:val="0"/>
        </w:rPr>
        <w:tab/>
      </w:r>
      <w:r w:rsidRPr="00854E56">
        <w:rPr>
          <w:snapToGrid w:val="0"/>
        </w:rPr>
        <w:tab/>
        <w:t>CRITICALITY ignore</w:t>
      </w:r>
      <w:r w:rsidRPr="00854E56">
        <w:rPr>
          <w:snapToGrid w:val="0"/>
        </w:rPr>
        <w:tab/>
        <w:t>TYPE RRC-Establishment-Cause</w:t>
      </w:r>
      <w:r w:rsidRPr="00854E56">
        <w:rPr>
          <w:snapToGrid w:val="0"/>
        </w:rPr>
        <w:tab/>
      </w:r>
      <w:r w:rsidRPr="00854E56">
        <w:rPr>
          <w:snapToGrid w:val="0"/>
        </w:rPr>
        <w:tab/>
        <w:t>PRESENCE mandatory}|</w:t>
      </w:r>
    </w:p>
    <w:p w14:paraId="3C28C074" w14:textId="77777777" w:rsidR="00DC4FBF" w:rsidRPr="00854E56" w:rsidRDefault="00DC4FBF" w:rsidP="00C90AF2">
      <w:pPr>
        <w:pStyle w:val="PL"/>
        <w:rPr>
          <w:snapToGrid w:val="0"/>
        </w:rPr>
      </w:pPr>
      <w:r w:rsidRPr="00854E56">
        <w:rPr>
          <w:snapToGrid w:val="0"/>
        </w:rPr>
        <w:tab/>
        <w:t>{ ID id-S-TMSI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S-TMSI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26BFB62" w14:textId="77777777" w:rsidR="00DC4FBF" w:rsidRPr="00854E56" w:rsidRDefault="00DC4FBF" w:rsidP="00C90AF2">
      <w:pPr>
        <w:pStyle w:val="PL"/>
        <w:rPr>
          <w:snapToGrid w:val="0"/>
        </w:rPr>
      </w:pPr>
      <w:r w:rsidRPr="00854E56">
        <w:rPr>
          <w:snapToGrid w:val="0"/>
        </w:rPr>
        <w:tab/>
        <w:t>{ ID 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03979EE5" w14:textId="77777777" w:rsidR="00DC4FBF" w:rsidRPr="00854E56" w:rsidRDefault="00DC4FBF" w:rsidP="00C90AF2">
      <w:pPr>
        <w:pStyle w:val="PL"/>
        <w:rPr>
          <w:snapToGrid w:val="0"/>
        </w:rPr>
      </w:pPr>
      <w:r w:rsidRPr="00854E56">
        <w:rPr>
          <w:snapToGrid w:val="0"/>
        </w:rPr>
        <w:tab/>
        <w:t>{ ID</w:t>
      </w:r>
      <w:r w:rsidRPr="00854E56">
        <w:rPr>
          <w:snapToGrid w:val="0"/>
          <w:lang w:eastAsia="zh-CN"/>
        </w:rPr>
        <w:t xml:space="preserve"> </w:t>
      </w:r>
      <w:r w:rsidRPr="00854E56">
        <w:rPr>
          <w:snapToGrid w:val="0"/>
        </w:rPr>
        <w:t>id-GUMMEI-ID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w:t>
      </w:r>
      <w:r w:rsidRPr="00854E56">
        <w:rPr>
          <w:snapToGrid w:val="0"/>
          <w:lang w:eastAsia="zh-CN"/>
        </w:rPr>
        <w:t xml:space="preserve"> </w:t>
      </w:r>
      <w:r w:rsidRPr="00854E56">
        <w:rPr>
          <w:snapToGrid w:val="0"/>
        </w:rPr>
        <w:t>GUMMEI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6AB764D3" w14:textId="77777777" w:rsidR="00DC4FBF" w:rsidRPr="00854E56" w:rsidRDefault="00DC4FBF" w:rsidP="00C90AF2">
      <w:pPr>
        <w:pStyle w:val="PL"/>
        <w:rPr>
          <w:snapToGrid w:val="0"/>
        </w:rPr>
      </w:pPr>
      <w:r w:rsidRPr="00854E56">
        <w:rPr>
          <w:snapToGrid w:val="0"/>
        </w:rPr>
        <w:tab/>
        <w:t>{ ID</w:t>
      </w:r>
      <w:r w:rsidRPr="00854E56">
        <w:rPr>
          <w:snapToGrid w:val="0"/>
          <w:lang w:eastAsia="zh-CN"/>
        </w:rPr>
        <w:t xml:space="preserve"> </w:t>
      </w:r>
      <w:r w:rsidRPr="00854E56">
        <w:rPr>
          <w:snapToGrid w:val="0"/>
        </w:rPr>
        <w:t>id-CellAccessMode</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w:t>
      </w:r>
      <w:r w:rsidRPr="00854E56">
        <w:rPr>
          <w:snapToGrid w:val="0"/>
          <w:lang w:eastAsia="zh-CN"/>
        </w:rPr>
        <w:t xml:space="preserve"> </w:t>
      </w:r>
      <w:r w:rsidRPr="00854E56">
        <w:rPr>
          <w:snapToGrid w:val="0"/>
        </w:rPr>
        <w:t>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8A3D4E0" w14:textId="77777777" w:rsidR="00DC4FBF" w:rsidRPr="00854E56" w:rsidRDefault="00DC4FBF" w:rsidP="00C90AF2">
      <w:pPr>
        <w:pStyle w:val="PL"/>
        <w:rPr>
          <w:snapToGrid w:val="0"/>
        </w:rPr>
      </w:pPr>
      <w:r w:rsidRPr="00854E56">
        <w:rPr>
          <w:snapToGrid w:val="0"/>
        </w:rPr>
        <w:tab/>
        <w:t>{ ID id-GW-TransportLayerAddress</w:t>
      </w:r>
      <w:r w:rsidRPr="00854E56">
        <w:rPr>
          <w:snapToGrid w:val="0"/>
        </w:rPr>
        <w:tab/>
        <w:t>CRITICALITY ignore</w:t>
      </w:r>
      <w:r w:rsidRPr="00854E56">
        <w:rPr>
          <w:snapToGrid w:val="0"/>
        </w:rPr>
        <w:tab/>
        <w:t>TYPE TransportLayerAddress</w:t>
      </w:r>
      <w:r w:rsidRPr="00854E56">
        <w:rPr>
          <w:snapToGrid w:val="0"/>
        </w:rPr>
        <w:tab/>
      </w:r>
      <w:r w:rsidRPr="00854E56">
        <w:rPr>
          <w:snapToGrid w:val="0"/>
        </w:rPr>
        <w:tab/>
      </w:r>
      <w:r w:rsidRPr="00854E56">
        <w:rPr>
          <w:snapToGrid w:val="0"/>
        </w:rPr>
        <w:tab/>
        <w:t>PRESENCE optional}|</w:t>
      </w:r>
    </w:p>
    <w:p w14:paraId="602A64F2" w14:textId="77777777" w:rsidR="00DC4FBF" w:rsidRPr="00854E56" w:rsidRDefault="00DC4FBF" w:rsidP="00C90AF2">
      <w:pPr>
        <w:pStyle w:val="PL"/>
        <w:rPr>
          <w:snapToGrid w:val="0"/>
        </w:rPr>
      </w:pPr>
      <w:r w:rsidRPr="00854E56">
        <w:rPr>
          <w:snapToGrid w:val="0"/>
        </w:rPr>
        <w:tab/>
        <w:t>{ ID id-RelayNode-Indicator</w:t>
      </w:r>
      <w:r w:rsidRPr="00854E56">
        <w:rPr>
          <w:snapToGrid w:val="0"/>
        </w:rPr>
        <w:tab/>
      </w:r>
      <w:r w:rsidRPr="00854E56">
        <w:rPr>
          <w:snapToGrid w:val="0"/>
        </w:rPr>
        <w:tab/>
      </w:r>
      <w:r w:rsidRPr="00854E56">
        <w:rPr>
          <w:snapToGrid w:val="0"/>
        </w:rPr>
        <w:tab/>
        <w:t>CRITICALITY reject</w:t>
      </w:r>
      <w:r w:rsidRPr="00854E56">
        <w:rPr>
          <w:snapToGrid w:val="0"/>
        </w:rPr>
        <w:tab/>
        <w:t>TYPE RelayNode-Indicator</w:t>
      </w:r>
      <w:r w:rsidRPr="00854E56">
        <w:rPr>
          <w:snapToGrid w:val="0"/>
        </w:rPr>
        <w:tab/>
      </w:r>
      <w:r w:rsidRPr="00854E56">
        <w:rPr>
          <w:snapToGrid w:val="0"/>
        </w:rPr>
        <w:tab/>
      </w:r>
      <w:r w:rsidRPr="00854E56">
        <w:rPr>
          <w:snapToGrid w:val="0"/>
        </w:rPr>
        <w:tab/>
        <w:t>PRESENCE optional}|</w:t>
      </w:r>
    </w:p>
    <w:p w14:paraId="556F945E" w14:textId="77777777" w:rsidR="00DC4FBF" w:rsidRPr="00854E56" w:rsidRDefault="00DC4FBF" w:rsidP="00C90AF2">
      <w:pPr>
        <w:pStyle w:val="PL"/>
        <w:rPr>
          <w:snapToGrid w:val="0"/>
        </w:rPr>
      </w:pPr>
      <w:r w:rsidRPr="00854E56">
        <w:rPr>
          <w:snapToGrid w:val="0"/>
        </w:rPr>
        <w:tab/>
        <w:t>{ ID id-GUMMEIType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520F05B6" w14:textId="77777777" w:rsidR="00201E27" w:rsidRDefault="00DC4FBF" w:rsidP="00C90AF2">
      <w:pPr>
        <w:pStyle w:val="PL"/>
        <w:rPr>
          <w:snapToGrid w:val="0"/>
        </w:rPr>
      </w:pPr>
      <w:r w:rsidRPr="00854E56">
        <w:rPr>
          <w:snapToGrid w:val="0"/>
        </w:rPr>
        <w:t>-- Extension for Release 11 to support BBAI --</w:t>
      </w:r>
    </w:p>
    <w:p w14:paraId="586273E5" w14:textId="53ED4F7B" w:rsidR="00DC4FBF" w:rsidRPr="00854E56" w:rsidRDefault="00DC4FBF" w:rsidP="00C90AF2">
      <w:pPr>
        <w:pStyle w:val="PL"/>
        <w:rPr>
          <w:snapToGrid w:val="0"/>
        </w:rPr>
      </w:pPr>
      <w:r w:rsidRPr="00854E56">
        <w:rPr>
          <w:snapToGrid w:val="0"/>
        </w:rPr>
        <w:tab/>
        <w:t>{ ID id-Tunnel-Information-for-BBF</w:t>
      </w:r>
      <w:r w:rsidRPr="00854E56">
        <w:rPr>
          <w:snapToGrid w:val="0"/>
        </w:rPr>
        <w:tab/>
        <w:t>CRITICALITY ignore</w:t>
      </w:r>
      <w:r w:rsidRPr="00854E56">
        <w:rPr>
          <w:snapToGrid w:val="0"/>
        </w:rPr>
        <w:tab/>
        <w:t>TYPE TunnelInformation</w:t>
      </w:r>
      <w:r w:rsidRPr="00854E56">
        <w:rPr>
          <w:snapToGrid w:val="0"/>
        </w:rPr>
        <w:tab/>
      </w:r>
      <w:r w:rsidRPr="00854E56">
        <w:rPr>
          <w:snapToGrid w:val="0"/>
        </w:rPr>
        <w:tab/>
      </w:r>
      <w:r w:rsidRPr="00854E56">
        <w:rPr>
          <w:snapToGrid w:val="0"/>
        </w:rPr>
        <w:tab/>
      </w:r>
      <w:r w:rsidRPr="00854E56">
        <w:rPr>
          <w:snapToGrid w:val="0"/>
        </w:rPr>
        <w:tab/>
        <w:t>PRESENCE optional}|</w:t>
      </w:r>
    </w:p>
    <w:p w14:paraId="5404FA0C" w14:textId="77777777" w:rsidR="00DC4FBF" w:rsidRPr="00854E56" w:rsidRDefault="00DC4FBF" w:rsidP="00C90AF2">
      <w:pPr>
        <w:pStyle w:val="PL"/>
        <w:rPr>
          <w:snapToGrid w:val="0"/>
        </w:rPr>
      </w:pPr>
      <w:r w:rsidRPr="00854E56">
        <w:rPr>
          <w:snapToGrid w:val="0"/>
        </w:rPr>
        <w:tab/>
        <w:t>{ ID id-SIPTO-L-GW-TransportLayerAddress</w:t>
      </w:r>
      <w:r w:rsidRPr="00854E56">
        <w:rPr>
          <w:snapToGrid w:val="0"/>
        </w:rPr>
        <w:tab/>
        <w:t>CRITICALITY ignore</w:t>
      </w:r>
      <w:r w:rsidRPr="00854E56">
        <w:rPr>
          <w:snapToGrid w:val="0"/>
        </w:rPr>
        <w:tab/>
        <w:t>TYPE TransportLayerAddress</w:t>
      </w:r>
      <w:r w:rsidRPr="00854E56">
        <w:rPr>
          <w:snapToGrid w:val="0"/>
        </w:rPr>
        <w:tab/>
        <w:t>PRESENCE optional}|</w:t>
      </w:r>
    </w:p>
    <w:p w14:paraId="5DF980BD" w14:textId="77777777" w:rsidR="00DC4FBF" w:rsidRPr="00854E56" w:rsidRDefault="00DC4FBF" w:rsidP="00C90AF2">
      <w:pPr>
        <w:pStyle w:val="PL"/>
        <w:rPr>
          <w:snapToGrid w:val="0"/>
        </w:rPr>
      </w:pPr>
      <w:r w:rsidRPr="00854E56">
        <w:rPr>
          <w:snapToGrid w:val="0"/>
        </w:rPr>
        <w:tab/>
        <w:t>{ ID id-LHN-ID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47CCBF75" w14:textId="77777777" w:rsidR="00DC4FBF" w:rsidRPr="00854E56" w:rsidRDefault="00DC4FBF" w:rsidP="00C90AF2">
      <w:pPr>
        <w:pStyle w:val="PL"/>
        <w:rPr>
          <w:snapToGrid w:val="0"/>
        </w:rPr>
      </w:pPr>
      <w:r w:rsidRPr="00854E56">
        <w:rPr>
          <w:snapToGrid w:val="0"/>
        </w:rPr>
        <w:tab/>
        <w:t>{ ID id-MME-Group-ID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MME-Group-ID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4D9BB75" w14:textId="77777777" w:rsidR="00DC4FBF" w:rsidRPr="00854E56" w:rsidRDefault="00DC4FBF" w:rsidP="00C90AF2">
      <w:pPr>
        <w:pStyle w:val="PL"/>
        <w:rPr>
          <w:snapToGrid w:val="0"/>
        </w:rPr>
      </w:pPr>
      <w:r w:rsidRPr="00854E56">
        <w:rPr>
          <w:snapToGrid w:val="0"/>
        </w:rPr>
        <w:tab/>
        <w:t>{ ID id-UE-Usage-Type</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UE-Usage-Type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FF923B5" w14:textId="77777777" w:rsidR="00DC4FBF" w:rsidRPr="00854E56" w:rsidRDefault="00DC4FBF" w:rsidP="00C90AF2">
      <w:pPr>
        <w:pStyle w:val="PL"/>
        <w:rPr>
          <w:snapToGrid w:val="0"/>
        </w:rPr>
      </w:pPr>
      <w:r w:rsidRPr="00854E56">
        <w:rPr>
          <w:snapToGrid w:val="0"/>
        </w:rPr>
        <w:tab/>
        <w:t>{ ID id-CE-mode-B-SupportIndicator</w:t>
      </w:r>
      <w:r w:rsidRPr="00854E56">
        <w:rPr>
          <w:snapToGrid w:val="0"/>
        </w:rPr>
        <w:tab/>
        <w:t>CRITICALITY ignore</w:t>
      </w:r>
      <w:r w:rsidRPr="00854E56">
        <w:rPr>
          <w:snapToGrid w:val="0"/>
        </w:rPr>
        <w:tab/>
        <w:t>TYPE CE-mode-B-SupportIndicator</w:t>
      </w:r>
      <w:r w:rsidRPr="00854E56">
        <w:rPr>
          <w:snapToGrid w:val="0"/>
        </w:rPr>
        <w:tab/>
      </w:r>
      <w:r w:rsidRPr="00854E56">
        <w:rPr>
          <w:snapToGrid w:val="0"/>
        </w:rPr>
        <w:tab/>
        <w:t>PRESENCE optional},</w:t>
      </w:r>
    </w:p>
    <w:p w14:paraId="13DBDD67" w14:textId="77777777" w:rsidR="00DC4FBF" w:rsidRPr="00854E56" w:rsidRDefault="00DC4FBF" w:rsidP="00C90AF2">
      <w:pPr>
        <w:pStyle w:val="PL"/>
        <w:rPr>
          <w:snapToGrid w:val="0"/>
        </w:rPr>
      </w:pPr>
      <w:r w:rsidRPr="00854E56">
        <w:rPr>
          <w:snapToGrid w:val="0"/>
        </w:rPr>
        <w:tab/>
        <w:t>...</w:t>
      </w:r>
    </w:p>
    <w:p w14:paraId="74C97BA0" w14:textId="77777777" w:rsidR="00DC4FBF" w:rsidRPr="00854E56" w:rsidRDefault="00DC4FBF" w:rsidP="00C90AF2">
      <w:pPr>
        <w:pStyle w:val="PL"/>
        <w:rPr>
          <w:snapToGrid w:val="0"/>
        </w:rPr>
      </w:pPr>
      <w:r w:rsidRPr="00854E56">
        <w:rPr>
          <w:snapToGrid w:val="0"/>
        </w:rPr>
        <w:t>}</w:t>
      </w:r>
    </w:p>
    <w:p w14:paraId="7098A6B4" w14:textId="77777777" w:rsidR="00DC4FBF" w:rsidRPr="00854E56" w:rsidRDefault="00DC4FBF" w:rsidP="00C90AF2">
      <w:pPr>
        <w:pStyle w:val="PL"/>
        <w:rPr>
          <w:snapToGrid w:val="0"/>
        </w:rPr>
      </w:pPr>
    </w:p>
    <w:p w14:paraId="2B4031B7" w14:textId="77777777" w:rsidR="00DC4FBF" w:rsidRPr="00854E56" w:rsidRDefault="00DC4FBF" w:rsidP="00C90AF2">
      <w:pPr>
        <w:pStyle w:val="PL"/>
        <w:rPr>
          <w:snapToGrid w:val="0"/>
        </w:rPr>
      </w:pPr>
    </w:p>
    <w:p w14:paraId="58C009BA" w14:textId="77777777" w:rsidR="00DC4FBF" w:rsidRPr="00854E56" w:rsidRDefault="00DC4FBF" w:rsidP="00C90AF2">
      <w:pPr>
        <w:pStyle w:val="PL"/>
        <w:rPr>
          <w:snapToGrid w:val="0"/>
        </w:rPr>
      </w:pPr>
      <w:r w:rsidRPr="00854E56">
        <w:rPr>
          <w:snapToGrid w:val="0"/>
        </w:rPr>
        <w:t>-- **************************************************************</w:t>
      </w:r>
    </w:p>
    <w:p w14:paraId="5A421303" w14:textId="77777777" w:rsidR="00DC4FBF" w:rsidRPr="00854E56" w:rsidRDefault="00DC4FBF" w:rsidP="00C90AF2">
      <w:pPr>
        <w:pStyle w:val="PL"/>
        <w:rPr>
          <w:snapToGrid w:val="0"/>
        </w:rPr>
      </w:pPr>
      <w:r w:rsidRPr="00854E56">
        <w:rPr>
          <w:snapToGrid w:val="0"/>
        </w:rPr>
        <w:t>--</w:t>
      </w:r>
    </w:p>
    <w:p w14:paraId="33E05041" w14:textId="77777777" w:rsidR="00DC4FBF" w:rsidRPr="00854E56" w:rsidRDefault="00DC4FBF" w:rsidP="00C90AF2">
      <w:pPr>
        <w:pStyle w:val="PL"/>
        <w:rPr>
          <w:snapToGrid w:val="0"/>
        </w:rPr>
      </w:pPr>
      <w:r w:rsidRPr="00854E56">
        <w:rPr>
          <w:snapToGrid w:val="0"/>
        </w:rPr>
        <w:t>-- UPLINK NAS TRANSPORT</w:t>
      </w:r>
    </w:p>
    <w:p w14:paraId="3F73923F" w14:textId="77777777" w:rsidR="00DC4FBF" w:rsidRPr="00854E56" w:rsidRDefault="00DC4FBF" w:rsidP="00C90AF2">
      <w:pPr>
        <w:pStyle w:val="PL"/>
        <w:rPr>
          <w:snapToGrid w:val="0"/>
        </w:rPr>
      </w:pPr>
      <w:r w:rsidRPr="00854E56">
        <w:rPr>
          <w:snapToGrid w:val="0"/>
        </w:rPr>
        <w:t>--</w:t>
      </w:r>
    </w:p>
    <w:p w14:paraId="4FBE6369" w14:textId="77777777" w:rsidR="00DC4FBF" w:rsidRPr="00854E56" w:rsidRDefault="00DC4FBF" w:rsidP="00C90AF2">
      <w:pPr>
        <w:pStyle w:val="PL"/>
        <w:rPr>
          <w:snapToGrid w:val="0"/>
        </w:rPr>
      </w:pPr>
      <w:r w:rsidRPr="00854E56">
        <w:rPr>
          <w:snapToGrid w:val="0"/>
        </w:rPr>
        <w:t>-- **************************************************************</w:t>
      </w:r>
    </w:p>
    <w:p w14:paraId="55F89BE5" w14:textId="77777777" w:rsidR="00DC4FBF" w:rsidRPr="00854E56" w:rsidRDefault="00DC4FBF" w:rsidP="00C90AF2">
      <w:pPr>
        <w:pStyle w:val="PL"/>
        <w:rPr>
          <w:snapToGrid w:val="0"/>
        </w:rPr>
      </w:pPr>
    </w:p>
    <w:p w14:paraId="3D81777C" w14:textId="77777777" w:rsidR="00DC4FBF" w:rsidRPr="00854E56" w:rsidRDefault="00DC4FBF" w:rsidP="00C90AF2">
      <w:pPr>
        <w:pStyle w:val="PL"/>
        <w:rPr>
          <w:snapToGrid w:val="0"/>
        </w:rPr>
      </w:pPr>
      <w:r w:rsidRPr="00854E56">
        <w:rPr>
          <w:snapToGrid w:val="0"/>
        </w:rPr>
        <w:t>UplinkNASTransport ::= SEQUENCE {</w:t>
      </w:r>
    </w:p>
    <w:p w14:paraId="2AD19AFA" w14:textId="77777777" w:rsidR="00DC4FBF" w:rsidRPr="00854E56" w:rsidRDefault="00DC4FBF" w:rsidP="00C90AF2">
      <w:pPr>
        <w:pStyle w:val="PL"/>
        <w:rPr>
          <w:snapToGrid w:val="0"/>
        </w:rPr>
      </w:pPr>
      <w:r w:rsidRPr="00854E56">
        <w:rPr>
          <w:snapToGrid w:val="0"/>
        </w:rPr>
        <w:tab/>
        <w:t>protocolIEs                     ProtocolIE-Container       {{UplinkNASTransport-IEs}},</w:t>
      </w:r>
    </w:p>
    <w:p w14:paraId="463334DF" w14:textId="77777777" w:rsidR="00DC4FBF" w:rsidRPr="00854E56" w:rsidRDefault="00DC4FBF" w:rsidP="00C90AF2">
      <w:pPr>
        <w:pStyle w:val="PL"/>
        <w:rPr>
          <w:snapToGrid w:val="0"/>
        </w:rPr>
      </w:pPr>
      <w:r w:rsidRPr="00854E56">
        <w:rPr>
          <w:snapToGrid w:val="0"/>
        </w:rPr>
        <w:tab/>
        <w:t>...</w:t>
      </w:r>
    </w:p>
    <w:p w14:paraId="358036DD" w14:textId="77777777" w:rsidR="00DC4FBF" w:rsidRPr="00854E56" w:rsidRDefault="00DC4FBF" w:rsidP="00C90AF2">
      <w:pPr>
        <w:pStyle w:val="PL"/>
        <w:rPr>
          <w:snapToGrid w:val="0"/>
        </w:rPr>
      </w:pPr>
      <w:r w:rsidRPr="00854E56">
        <w:rPr>
          <w:snapToGrid w:val="0"/>
        </w:rPr>
        <w:t>}</w:t>
      </w:r>
    </w:p>
    <w:p w14:paraId="12C58CB0" w14:textId="77777777" w:rsidR="00DC4FBF" w:rsidRPr="00854E56" w:rsidRDefault="00DC4FBF" w:rsidP="00C90AF2">
      <w:pPr>
        <w:pStyle w:val="PL"/>
        <w:rPr>
          <w:snapToGrid w:val="0"/>
        </w:rPr>
      </w:pPr>
    </w:p>
    <w:p w14:paraId="3FB2EB98" w14:textId="77777777" w:rsidR="00DC4FBF" w:rsidRPr="00854E56" w:rsidRDefault="00DC4FBF" w:rsidP="00C90AF2">
      <w:pPr>
        <w:pStyle w:val="PL"/>
        <w:rPr>
          <w:snapToGrid w:val="0"/>
        </w:rPr>
      </w:pPr>
      <w:r w:rsidRPr="00854E56">
        <w:rPr>
          <w:snapToGrid w:val="0"/>
        </w:rPr>
        <w:t>UplinkNASTransport-IEs S1AP-PROTOCOL-IES ::= {</w:t>
      </w:r>
    </w:p>
    <w:p w14:paraId="4E04EDC6"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E22B0AE"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03E0BE55" w14:textId="77777777" w:rsidR="00DC4FBF" w:rsidRPr="00854E56" w:rsidRDefault="00DC4FBF" w:rsidP="00C90AF2">
      <w:pPr>
        <w:pStyle w:val="PL"/>
        <w:rPr>
          <w:snapToGrid w:val="0"/>
        </w:rPr>
      </w:pPr>
      <w:r w:rsidRPr="00854E56">
        <w:rPr>
          <w:snapToGrid w:val="0"/>
        </w:rPr>
        <w:tab/>
        <w:t>{ ID 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5FF2826B" w14:textId="77777777" w:rsidR="00DC4FBF" w:rsidRPr="00854E56" w:rsidRDefault="00DC4FBF" w:rsidP="00C90AF2">
      <w:pPr>
        <w:pStyle w:val="PL"/>
        <w:rPr>
          <w:snapToGrid w:val="0"/>
        </w:rPr>
      </w:pPr>
      <w:r w:rsidRPr="00854E56">
        <w:rPr>
          <w:snapToGrid w:val="0"/>
        </w:rPr>
        <w:tab/>
        <w:t>{ ID 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EUTRAN-CGI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mandatory}|</w:t>
      </w:r>
    </w:p>
    <w:p w14:paraId="75821DE8" w14:textId="77777777" w:rsidR="00DC4FBF" w:rsidRPr="00854E56" w:rsidRDefault="00DC4FBF" w:rsidP="00C90AF2">
      <w:pPr>
        <w:pStyle w:val="PL"/>
        <w:rPr>
          <w:snapToGrid w:val="0"/>
        </w:rPr>
      </w:pPr>
      <w:r w:rsidRPr="00854E56">
        <w:rPr>
          <w:snapToGrid w:val="0"/>
        </w:rPr>
        <w:tab/>
        <w:t>{ ID 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1BC241B9" w14:textId="77777777" w:rsidR="00DC4FBF" w:rsidRPr="00854E56" w:rsidRDefault="00DC4FBF" w:rsidP="00C90AF2">
      <w:pPr>
        <w:pStyle w:val="PL"/>
        <w:rPr>
          <w:snapToGrid w:val="0"/>
        </w:rPr>
      </w:pPr>
      <w:r w:rsidRPr="00854E56">
        <w:rPr>
          <w:snapToGrid w:val="0"/>
        </w:rPr>
        <w:tab/>
        <w:t>{ ID id-GW-TransportLayerAddress</w:t>
      </w:r>
      <w:r w:rsidRPr="00854E56">
        <w:rPr>
          <w:snapToGrid w:val="0"/>
        </w:rPr>
        <w:tab/>
        <w:t>CRITICALITY ignore</w:t>
      </w:r>
      <w:r w:rsidRPr="00854E56">
        <w:rPr>
          <w:snapToGrid w:val="0"/>
        </w:rPr>
        <w:tab/>
        <w:t>TYPE TransportLayerAddress</w:t>
      </w:r>
      <w:r w:rsidRPr="00854E56">
        <w:rPr>
          <w:snapToGrid w:val="0"/>
        </w:rPr>
        <w:tab/>
      </w:r>
      <w:r w:rsidRPr="00854E56">
        <w:rPr>
          <w:snapToGrid w:val="0"/>
        </w:rPr>
        <w:tab/>
      </w:r>
      <w:r w:rsidRPr="00854E56">
        <w:rPr>
          <w:snapToGrid w:val="0"/>
        </w:rPr>
        <w:tab/>
        <w:t>PRESENCE optional}|</w:t>
      </w:r>
    </w:p>
    <w:p w14:paraId="0660142D" w14:textId="77777777" w:rsidR="00DC4FBF" w:rsidRPr="00854E56" w:rsidRDefault="00DC4FBF" w:rsidP="00C90AF2">
      <w:pPr>
        <w:pStyle w:val="PL"/>
        <w:rPr>
          <w:snapToGrid w:val="0"/>
        </w:rPr>
      </w:pPr>
      <w:r w:rsidRPr="00854E56">
        <w:rPr>
          <w:snapToGrid w:val="0"/>
        </w:rPr>
        <w:lastRenderedPageBreak/>
        <w:tab/>
        <w:t>{ ID id-SIPTO-L-GW-TransportLayerAddress</w:t>
      </w:r>
      <w:r w:rsidRPr="00854E56">
        <w:rPr>
          <w:snapToGrid w:val="0"/>
        </w:rPr>
        <w:tab/>
        <w:t>CRITICALITY ignore</w:t>
      </w:r>
      <w:r w:rsidRPr="00854E56">
        <w:rPr>
          <w:snapToGrid w:val="0"/>
        </w:rPr>
        <w:tab/>
        <w:t>TYPE TransportLayerAddress</w:t>
      </w:r>
      <w:r w:rsidRPr="00854E56">
        <w:rPr>
          <w:snapToGrid w:val="0"/>
        </w:rPr>
        <w:tab/>
        <w:t>PRESENCE optional}|</w:t>
      </w:r>
    </w:p>
    <w:p w14:paraId="2EF2BE24" w14:textId="77777777" w:rsidR="00DC4FBF" w:rsidRPr="00854E56" w:rsidRDefault="00DC4FBF" w:rsidP="00C90AF2">
      <w:pPr>
        <w:pStyle w:val="PL"/>
        <w:rPr>
          <w:snapToGrid w:val="0"/>
        </w:rPr>
      </w:pPr>
      <w:r w:rsidRPr="00854E56">
        <w:rPr>
          <w:snapToGrid w:val="0"/>
        </w:rPr>
        <w:tab/>
        <w:t>{ ID id-LHN-ID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317542F8" w14:textId="77777777" w:rsidR="00DC4FBF" w:rsidRPr="00854E56" w:rsidRDefault="00DC4FBF" w:rsidP="00C90AF2">
      <w:pPr>
        <w:pStyle w:val="PL"/>
        <w:rPr>
          <w:snapToGrid w:val="0"/>
        </w:rPr>
      </w:pPr>
      <w:r w:rsidRPr="00854E56">
        <w:rPr>
          <w:snapToGrid w:val="0"/>
        </w:rPr>
        <w:tab/>
        <w:t>...</w:t>
      </w:r>
    </w:p>
    <w:p w14:paraId="7A970067" w14:textId="77777777" w:rsidR="00DC4FBF" w:rsidRPr="00854E56" w:rsidRDefault="00DC4FBF" w:rsidP="00C90AF2">
      <w:pPr>
        <w:pStyle w:val="PL"/>
        <w:rPr>
          <w:snapToGrid w:val="0"/>
        </w:rPr>
      </w:pPr>
      <w:r w:rsidRPr="00854E56">
        <w:rPr>
          <w:snapToGrid w:val="0"/>
        </w:rPr>
        <w:t>}</w:t>
      </w:r>
    </w:p>
    <w:p w14:paraId="0DF7673B" w14:textId="77777777" w:rsidR="00DC4FBF" w:rsidRPr="00854E56" w:rsidRDefault="00DC4FBF" w:rsidP="00C90AF2">
      <w:pPr>
        <w:pStyle w:val="PL"/>
        <w:rPr>
          <w:snapToGrid w:val="0"/>
        </w:rPr>
      </w:pPr>
      <w:r w:rsidRPr="00854E56">
        <w:rPr>
          <w:snapToGrid w:val="0"/>
        </w:rPr>
        <w:t>-- **************************************************************</w:t>
      </w:r>
    </w:p>
    <w:p w14:paraId="674006FE" w14:textId="77777777" w:rsidR="00DC4FBF" w:rsidRPr="00854E56" w:rsidRDefault="00DC4FBF" w:rsidP="00C90AF2">
      <w:pPr>
        <w:pStyle w:val="PL"/>
        <w:rPr>
          <w:snapToGrid w:val="0"/>
        </w:rPr>
      </w:pPr>
      <w:r w:rsidRPr="00854E56">
        <w:rPr>
          <w:snapToGrid w:val="0"/>
        </w:rPr>
        <w:t>--</w:t>
      </w:r>
    </w:p>
    <w:p w14:paraId="1E591FD5" w14:textId="77777777" w:rsidR="00DC4FBF" w:rsidRPr="00854E56" w:rsidRDefault="00DC4FBF" w:rsidP="00C90AF2">
      <w:pPr>
        <w:pStyle w:val="PL"/>
        <w:rPr>
          <w:snapToGrid w:val="0"/>
        </w:rPr>
      </w:pPr>
      <w:r w:rsidRPr="00854E56">
        <w:rPr>
          <w:snapToGrid w:val="0"/>
        </w:rPr>
        <w:t>-- NAS NON DELIVERY INDICATION</w:t>
      </w:r>
    </w:p>
    <w:p w14:paraId="5C26F4E3" w14:textId="77777777" w:rsidR="00DC4FBF" w:rsidRPr="00854E56" w:rsidRDefault="00DC4FBF" w:rsidP="00C90AF2">
      <w:pPr>
        <w:pStyle w:val="PL"/>
        <w:rPr>
          <w:snapToGrid w:val="0"/>
        </w:rPr>
      </w:pPr>
      <w:r w:rsidRPr="00854E56">
        <w:rPr>
          <w:snapToGrid w:val="0"/>
        </w:rPr>
        <w:t>--</w:t>
      </w:r>
    </w:p>
    <w:p w14:paraId="5D8D7F61" w14:textId="77777777" w:rsidR="00DC4FBF" w:rsidRPr="00854E56" w:rsidRDefault="00DC4FBF" w:rsidP="00C90AF2">
      <w:pPr>
        <w:pStyle w:val="PL"/>
        <w:rPr>
          <w:snapToGrid w:val="0"/>
        </w:rPr>
      </w:pPr>
      <w:r w:rsidRPr="00854E56">
        <w:rPr>
          <w:snapToGrid w:val="0"/>
        </w:rPr>
        <w:t>-- **************************************************************</w:t>
      </w:r>
    </w:p>
    <w:p w14:paraId="185CA10E" w14:textId="77777777" w:rsidR="00DC4FBF" w:rsidRPr="00854E56" w:rsidRDefault="00DC4FBF" w:rsidP="00C90AF2">
      <w:pPr>
        <w:pStyle w:val="PL"/>
        <w:rPr>
          <w:snapToGrid w:val="0"/>
        </w:rPr>
      </w:pPr>
    </w:p>
    <w:p w14:paraId="349B5062" w14:textId="77777777" w:rsidR="00DC4FBF" w:rsidRPr="00854E56" w:rsidRDefault="00DC4FBF" w:rsidP="00C90AF2">
      <w:pPr>
        <w:pStyle w:val="PL"/>
        <w:rPr>
          <w:snapToGrid w:val="0"/>
        </w:rPr>
      </w:pPr>
      <w:r w:rsidRPr="00854E56">
        <w:rPr>
          <w:snapToGrid w:val="0"/>
        </w:rPr>
        <w:t>NASNonDeliveryIndication ::= SEQUENCE {</w:t>
      </w:r>
    </w:p>
    <w:p w14:paraId="45677F37" w14:textId="77777777" w:rsidR="00DC4FBF" w:rsidRPr="00854E56" w:rsidRDefault="00DC4FBF" w:rsidP="00C90AF2">
      <w:pPr>
        <w:pStyle w:val="PL"/>
        <w:rPr>
          <w:snapToGrid w:val="0"/>
        </w:rPr>
      </w:pPr>
      <w:r w:rsidRPr="00854E56">
        <w:rPr>
          <w:snapToGrid w:val="0"/>
        </w:rPr>
        <w:tab/>
        <w:t>protocolIEs                     ProtocolIE-Container       {{NASNonDeliveryIndication-IEs}},</w:t>
      </w:r>
    </w:p>
    <w:p w14:paraId="2E8842FD" w14:textId="77777777" w:rsidR="00DC4FBF" w:rsidRPr="00854E56" w:rsidRDefault="00DC4FBF" w:rsidP="00C90AF2">
      <w:pPr>
        <w:pStyle w:val="PL"/>
        <w:rPr>
          <w:snapToGrid w:val="0"/>
        </w:rPr>
      </w:pPr>
      <w:r w:rsidRPr="00854E56">
        <w:rPr>
          <w:snapToGrid w:val="0"/>
        </w:rPr>
        <w:tab/>
        <w:t>...</w:t>
      </w:r>
    </w:p>
    <w:p w14:paraId="3C7EADDD" w14:textId="77777777" w:rsidR="00DC4FBF" w:rsidRPr="00854E56" w:rsidRDefault="00DC4FBF" w:rsidP="00C90AF2">
      <w:pPr>
        <w:pStyle w:val="PL"/>
        <w:rPr>
          <w:snapToGrid w:val="0"/>
        </w:rPr>
      </w:pPr>
      <w:r w:rsidRPr="00854E56">
        <w:rPr>
          <w:snapToGrid w:val="0"/>
        </w:rPr>
        <w:t>}</w:t>
      </w:r>
    </w:p>
    <w:p w14:paraId="62E0DBD6" w14:textId="77777777" w:rsidR="00DC4FBF" w:rsidRPr="00854E56" w:rsidRDefault="00DC4FBF" w:rsidP="00C90AF2">
      <w:pPr>
        <w:pStyle w:val="PL"/>
        <w:rPr>
          <w:snapToGrid w:val="0"/>
        </w:rPr>
      </w:pPr>
    </w:p>
    <w:p w14:paraId="675E97CD" w14:textId="77777777" w:rsidR="00DC4FBF" w:rsidRPr="00854E56" w:rsidRDefault="00DC4FBF" w:rsidP="00C90AF2">
      <w:pPr>
        <w:pStyle w:val="PL"/>
        <w:rPr>
          <w:snapToGrid w:val="0"/>
        </w:rPr>
      </w:pPr>
      <w:r w:rsidRPr="00854E56">
        <w:rPr>
          <w:snapToGrid w:val="0"/>
        </w:rPr>
        <w:t>NASNonDeliveryIndication-IEs S1AP-PROTOCOL-IES ::= {</w:t>
      </w:r>
    </w:p>
    <w:p w14:paraId="32F2855D"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CF31E39"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5DB3797" w14:textId="77777777" w:rsidR="00DC4FBF" w:rsidRPr="00854E56" w:rsidRDefault="00DC4FBF" w:rsidP="00C90AF2">
      <w:pPr>
        <w:pStyle w:val="PL"/>
        <w:rPr>
          <w:snapToGrid w:val="0"/>
        </w:rPr>
      </w:pPr>
      <w:r w:rsidRPr="00854E56">
        <w:rPr>
          <w:snapToGrid w:val="0"/>
        </w:rPr>
        <w:tab/>
        <w:t>{ ID 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5F06F40"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3E8CA75" w14:textId="77777777" w:rsidR="00DC4FBF" w:rsidRPr="00854E56" w:rsidRDefault="00DC4FBF" w:rsidP="00C90AF2">
      <w:pPr>
        <w:pStyle w:val="PL"/>
        <w:rPr>
          <w:snapToGrid w:val="0"/>
        </w:rPr>
      </w:pPr>
      <w:r w:rsidRPr="00854E56">
        <w:rPr>
          <w:snapToGrid w:val="0"/>
        </w:rPr>
        <w:tab/>
        <w:t>...</w:t>
      </w:r>
    </w:p>
    <w:p w14:paraId="74ABCD08" w14:textId="77777777" w:rsidR="00DC4FBF" w:rsidRPr="00854E56" w:rsidRDefault="00DC4FBF" w:rsidP="00C90AF2">
      <w:pPr>
        <w:pStyle w:val="PL"/>
        <w:rPr>
          <w:snapToGrid w:val="0"/>
        </w:rPr>
      </w:pPr>
      <w:r w:rsidRPr="00854E56">
        <w:rPr>
          <w:snapToGrid w:val="0"/>
        </w:rPr>
        <w:t>}</w:t>
      </w:r>
    </w:p>
    <w:p w14:paraId="7DE5A6A3" w14:textId="77777777" w:rsidR="00DC4FBF" w:rsidRPr="00854E56" w:rsidRDefault="00DC4FBF" w:rsidP="00C90AF2">
      <w:pPr>
        <w:pStyle w:val="PL"/>
        <w:rPr>
          <w:snapToGrid w:val="0"/>
        </w:rPr>
      </w:pPr>
    </w:p>
    <w:p w14:paraId="6E36A96F" w14:textId="77777777" w:rsidR="00DC4FBF" w:rsidRPr="00854E56" w:rsidRDefault="00DC4FBF" w:rsidP="00C90AF2">
      <w:pPr>
        <w:pStyle w:val="PL"/>
        <w:rPr>
          <w:snapToGrid w:val="0"/>
        </w:rPr>
      </w:pPr>
      <w:r w:rsidRPr="00854E56">
        <w:rPr>
          <w:snapToGrid w:val="0"/>
        </w:rPr>
        <w:t>-- **************************************************************</w:t>
      </w:r>
    </w:p>
    <w:p w14:paraId="420EE8A8" w14:textId="77777777" w:rsidR="00DC4FBF" w:rsidRPr="00854E56" w:rsidRDefault="00DC4FBF" w:rsidP="00C90AF2">
      <w:pPr>
        <w:pStyle w:val="PL"/>
        <w:rPr>
          <w:snapToGrid w:val="0"/>
        </w:rPr>
      </w:pPr>
      <w:r w:rsidRPr="00854E56">
        <w:rPr>
          <w:snapToGrid w:val="0"/>
        </w:rPr>
        <w:t>--</w:t>
      </w:r>
    </w:p>
    <w:p w14:paraId="51004D12" w14:textId="77777777" w:rsidR="00DC4FBF" w:rsidRPr="00854E56" w:rsidRDefault="00DC4FBF" w:rsidP="00C90AF2">
      <w:pPr>
        <w:pStyle w:val="PL"/>
        <w:rPr>
          <w:snapToGrid w:val="0"/>
        </w:rPr>
      </w:pPr>
      <w:r w:rsidRPr="00854E56">
        <w:rPr>
          <w:snapToGrid w:val="0"/>
        </w:rPr>
        <w:t>-- REROUTE NAS REQUEST</w:t>
      </w:r>
    </w:p>
    <w:p w14:paraId="139995CA" w14:textId="77777777" w:rsidR="00DC4FBF" w:rsidRPr="00854E56" w:rsidRDefault="00DC4FBF" w:rsidP="00C90AF2">
      <w:pPr>
        <w:pStyle w:val="PL"/>
        <w:rPr>
          <w:snapToGrid w:val="0"/>
        </w:rPr>
      </w:pPr>
      <w:r w:rsidRPr="00854E56">
        <w:rPr>
          <w:snapToGrid w:val="0"/>
        </w:rPr>
        <w:t>--</w:t>
      </w:r>
    </w:p>
    <w:p w14:paraId="06142F97" w14:textId="77777777" w:rsidR="00DC4FBF" w:rsidRPr="00854E56" w:rsidRDefault="00DC4FBF" w:rsidP="00C90AF2">
      <w:pPr>
        <w:pStyle w:val="PL"/>
        <w:rPr>
          <w:snapToGrid w:val="0"/>
        </w:rPr>
      </w:pPr>
      <w:r w:rsidRPr="00854E56">
        <w:rPr>
          <w:snapToGrid w:val="0"/>
        </w:rPr>
        <w:t>-- **************************************************************</w:t>
      </w:r>
    </w:p>
    <w:p w14:paraId="4F727917" w14:textId="77777777" w:rsidR="00DC4FBF" w:rsidRPr="00854E56" w:rsidRDefault="00DC4FBF" w:rsidP="00C90AF2">
      <w:pPr>
        <w:pStyle w:val="PL"/>
        <w:rPr>
          <w:snapToGrid w:val="0"/>
        </w:rPr>
      </w:pPr>
    </w:p>
    <w:p w14:paraId="759C3AE6" w14:textId="77777777" w:rsidR="00DC4FBF" w:rsidRPr="00854E56" w:rsidRDefault="00DC4FBF" w:rsidP="00C90AF2">
      <w:pPr>
        <w:pStyle w:val="PL"/>
        <w:rPr>
          <w:snapToGrid w:val="0"/>
        </w:rPr>
      </w:pPr>
      <w:r w:rsidRPr="00854E56">
        <w:rPr>
          <w:snapToGrid w:val="0"/>
        </w:rPr>
        <w:t>RerouteNASRequest ::= SEQUENCE {</w:t>
      </w:r>
    </w:p>
    <w:p w14:paraId="058C77B4" w14:textId="77777777" w:rsidR="00DC4FBF" w:rsidRPr="00854E56" w:rsidRDefault="00DC4FBF" w:rsidP="00C90AF2">
      <w:pPr>
        <w:pStyle w:val="PL"/>
        <w:rPr>
          <w:snapToGrid w:val="0"/>
        </w:rPr>
      </w:pPr>
      <w:r w:rsidRPr="00854E56">
        <w:rPr>
          <w:snapToGrid w:val="0"/>
        </w:rPr>
        <w:tab/>
        <w:t>protocolIEs                     ProtocolIE-Container       {{RerouteNASRequest-IEs}},</w:t>
      </w:r>
    </w:p>
    <w:p w14:paraId="78D8E876" w14:textId="77777777" w:rsidR="00DC4FBF" w:rsidRPr="00854E56" w:rsidRDefault="00DC4FBF" w:rsidP="00C90AF2">
      <w:pPr>
        <w:pStyle w:val="PL"/>
        <w:rPr>
          <w:snapToGrid w:val="0"/>
        </w:rPr>
      </w:pPr>
      <w:r w:rsidRPr="00854E56">
        <w:rPr>
          <w:snapToGrid w:val="0"/>
        </w:rPr>
        <w:tab/>
        <w:t>...</w:t>
      </w:r>
    </w:p>
    <w:p w14:paraId="345B0049" w14:textId="77777777" w:rsidR="00DC4FBF" w:rsidRPr="00854E56" w:rsidRDefault="00DC4FBF" w:rsidP="00C90AF2">
      <w:pPr>
        <w:pStyle w:val="PL"/>
        <w:rPr>
          <w:snapToGrid w:val="0"/>
        </w:rPr>
      </w:pPr>
      <w:r w:rsidRPr="00854E56">
        <w:rPr>
          <w:snapToGrid w:val="0"/>
        </w:rPr>
        <w:t>}</w:t>
      </w:r>
    </w:p>
    <w:p w14:paraId="2226CF75" w14:textId="77777777" w:rsidR="00DC4FBF" w:rsidRPr="00854E56" w:rsidRDefault="00DC4FBF" w:rsidP="00C90AF2">
      <w:pPr>
        <w:pStyle w:val="PL"/>
        <w:rPr>
          <w:snapToGrid w:val="0"/>
        </w:rPr>
      </w:pPr>
    </w:p>
    <w:p w14:paraId="45F1744D" w14:textId="77777777" w:rsidR="00DC4FBF" w:rsidRPr="00854E56" w:rsidRDefault="00DC4FBF" w:rsidP="00C90AF2">
      <w:pPr>
        <w:pStyle w:val="PL"/>
        <w:rPr>
          <w:snapToGrid w:val="0"/>
        </w:rPr>
      </w:pPr>
      <w:r w:rsidRPr="00854E56">
        <w:rPr>
          <w:snapToGrid w:val="0"/>
        </w:rPr>
        <w:t>RerouteNASRequest-IEs S1AP-PROTOCOL-IES ::= {</w:t>
      </w:r>
    </w:p>
    <w:p w14:paraId="5B077BAC"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t>PRESENCE mandatory}|</w:t>
      </w:r>
    </w:p>
    <w:p w14:paraId="49205D2F"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t>PRESENCE optional}|</w:t>
      </w:r>
    </w:p>
    <w:p w14:paraId="79A3BCE5" w14:textId="77777777" w:rsidR="00DC4FBF" w:rsidRPr="00854E56" w:rsidRDefault="00DC4FBF" w:rsidP="00C90AF2">
      <w:pPr>
        <w:pStyle w:val="PL"/>
        <w:rPr>
          <w:snapToGrid w:val="0"/>
        </w:rPr>
      </w:pPr>
      <w:r w:rsidRPr="00854E56">
        <w:rPr>
          <w:snapToGrid w:val="0"/>
        </w:rPr>
        <w:tab/>
        <w:t>{ ID id-S1-Message</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OCTET STRING</w:t>
      </w:r>
      <w:r w:rsidRPr="00854E56">
        <w:rPr>
          <w:snapToGrid w:val="0"/>
        </w:rPr>
        <w:tab/>
      </w:r>
      <w:r w:rsidRPr="00854E56">
        <w:rPr>
          <w:snapToGrid w:val="0"/>
        </w:rPr>
        <w:tab/>
      </w:r>
      <w:r w:rsidRPr="00854E56">
        <w:rPr>
          <w:snapToGrid w:val="0"/>
        </w:rPr>
        <w:tab/>
        <w:t>PRESENCE mandatory}|</w:t>
      </w:r>
    </w:p>
    <w:p w14:paraId="1992A1D1" w14:textId="77777777" w:rsidR="00DC4FBF" w:rsidRPr="00854E56" w:rsidRDefault="00DC4FBF" w:rsidP="00C90AF2">
      <w:pPr>
        <w:pStyle w:val="PL"/>
        <w:rPr>
          <w:snapToGrid w:val="0"/>
        </w:rPr>
      </w:pPr>
      <w:r w:rsidRPr="00854E56">
        <w:rPr>
          <w:snapToGrid w:val="0"/>
        </w:rPr>
        <w:tab/>
        <w:t>{ ID id-MME-Group-ID</w:t>
      </w:r>
      <w:r w:rsidRPr="00854E56">
        <w:rPr>
          <w:snapToGrid w:val="0"/>
        </w:rPr>
        <w:tab/>
      </w:r>
      <w:r w:rsidRPr="00854E56">
        <w:rPr>
          <w:snapToGrid w:val="0"/>
        </w:rPr>
        <w:tab/>
      </w:r>
      <w:r w:rsidRPr="00854E56">
        <w:rPr>
          <w:snapToGrid w:val="0"/>
        </w:rPr>
        <w:tab/>
        <w:t>CRITICALITY reject</w:t>
      </w:r>
      <w:r w:rsidRPr="00854E56">
        <w:rPr>
          <w:snapToGrid w:val="0"/>
        </w:rPr>
        <w:tab/>
        <w:t>TYPE MME-Group-ID</w:t>
      </w:r>
      <w:r w:rsidRPr="00854E56">
        <w:rPr>
          <w:snapToGrid w:val="0"/>
        </w:rPr>
        <w:tab/>
      </w:r>
      <w:r w:rsidRPr="00854E56">
        <w:rPr>
          <w:snapToGrid w:val="0"/>
        </w:rPr>
        <w:tab/>
      </w:r>
      <w:r w:rsidRPr="00854E56">
        <w:rPr>
          <w:snapToGrid w:val="0"/>
        </w:rPr>
        <w:tab/>
        <w:t>PRESENCE mandatory}|</w:t>
      </w:r>
    </w:p>
    <w:p w14:paraId="295695E2" w14:textId="77777777" w:rsidR="00DC4FBF" w:rsidRPr="00854E56" w:rsidRDefault="00DC4FBF" w:rsidP="00C90AF2">
      <w:pPr>
        <w:pStyle w:val="PL"/>
        <w:rPr>
          <w:snapToGrid w:val="0"/>
        </w:rPr>
      </w:pPr>
      <w:r w:rsidRPr="00854E56">
        <w:rPr>
          <w:snapToGrid w:val="0"/>
        </w:rPr>
        <w:tab/>
        <w:t>{ ID id-Additional-GUTI</w:t>
      </w:r>
      <w:r w:rsidRPr="00854E56">
        <w:rPr>
          <w:snapToGrid w:val="0"/>
        </w:rPr>
        <w:tab/>
      </w:r>
      <w:r w:rsidRPr="00854E56">
        <w:rPr>
          <w:snapToGrid w:val="0"/>
        </w:rPr>
        <w:tab/>
      </w:r>
      <w:r w:rsidRPr="00854E56">
        <w:rPr>
          <w:snapToGrid w:val="0"/>
        </w:rPr>
        <w:tab/>
        <w:t>CRITICALITY ignore</w:t>
      </w:r>
      <w:r w:rsidRPr="00854E56">
        <w:rPr>
          <w:snapToGrid w:val="0"/>
        </w:rPr>
        <w:tab/>
        <w:t>TYPE Additional-GUTI</w:t>
      </w:r>
      <w:r w:rsidRPr="00854E56">
        <w:rPr>
          <w:snapToGrid w:val="0"/>
        </w:rPr>
        <w:tab/>
      </w:r>
      <w:r w:rsidRPr="00854E56">
        <w:rPr>
          <w:snapToGrid w:val="0"/>
        </w:rPr>
        <w:tab/>
        <w:t>PRESENCE optional}|</w:t>
      </w:r>
    </w:p>
    <w:p w14:paraId="79C0D976" w14:textId="77777777" w:rsidR="00DC4FBF" w:rsidRPr="00854E56" w:rsidRDefault="00DC4FBF" w:rsidP="00C90AF2">
      <w:pPr>
        <w:pStyle w:val="PL"/>
        <w:rPr>
          <w:snapToGrid w:val="0"/>
        </w:rPr>
      </w:pPr>
      <w:r w:rsidRPr="00854E56">
        <w:rPr>
          <w:snapToGrid w:val="0"/>
        </w:rPr>
        <w:tab/>
        <w:t>{ ID id-UE-Usage-Type</w:t>
      </w:r>
      <w:r w:rsidRPr="00854E56">
        <w:rPr>
          <w:snapToGrid w:val="0"/>
        </w:rPr>
        <w:tab/>
      </w:r>
      <w:r w:rsidRPr="00854E56">
        <w:rPr>
          <w:snapToGrid w:val="0"/>
        </w:rPr>
        <w:tab/>
      </w:r>
      <w:r w:rsidRPr="00854E56">
        <w:rPr>
          <w:snapToGrid w:val="0"/>
        </w:rPr>
        <w:tab/>
        <w:t>CRITICALITY ignore</w:t>
      </w:r>
      <w:r w:rsidRPr="00854E56">
        <w:rPr>
          <w:snapToGrid w:val="0"/>
        </w:rPr>
        <w:tab/>
        <w:t>TYPE UE-Usage-Type</w:t>
      </w:r>
      <w:r w:rsidRPr="00854E56">
        <w:rPr>
          <w:snapToGrid w:val="0"/>
        </w:rPr>
        <w:tab/>
      </w:r>
      <w:r w:rsidRPr="00854E56">
        <w:rPr>
          <w:snapToGrid w:val="0"/>
        </w:rPr>
        <w:tab/>
      </w:r>
      <w:r w:rsidRPr="00854E56">
        <w:rPr>
          <w:snapToGrid w:val="0"/>
        </w:rPr>
        <w:tab/>
        <w:t>PRESENCE optional},</w:t>
      </w:r>
    </w:p>
    <w:p w14:paraId="76638650" w14:textId="77777777" w:rsidR="00DC4FBF" w:rsidRPr="00854E56" w:rsidRDefault="00DC4FBF" w:rsidP="00C90AF2">
      <w:pPr>
        <w:pStyle w:val="PL"/>
        <w:rPr>
          <w:snapToGrid w:val="0"/>
        </w:rPr>
      </w:pPr>
      <w:r w:rsidRPr="00854E56">
        <w:rPr>
          <w:snapToGrid w:val="0"/>
        </w:rPr>
        <w:tab/>
        <w:t>...</w:t>
      </w:r>
    </w:p>
    <w:p w14:paraId="6324B467" w14:textId="77777777" w:rsidR="00DC4FBF" w:rsidRPr="00854E56" w:rsidRDefault="00DC4FBF" w:rsidP="00C90AF2">
      <w:pPr>
        <w:pStyle w:val="PL"/>
        <w:rPr>
          <w:snapToGrid w:val="0"/>
        </w:rPr>
      </w:pPr>
      <w:r w:rsidRPr="00854E56">
        <w:rPr>
          <w:snapToGrid w:val="0"/>
        </w:rPr>
        <w:t>}</w:t>
      </w:r>
    </w:p>
    <w:p w14:paraId="1229D1AD" w14:textId="77777777" w:rsidR="00DC4FBF" w:rsidRPr="00854E56" w:rsidRDefault="00DC4FBF" w:rsidP="00C90AF2">
      <w:pPr>
        <w:pStyle w:val="PL"/>
        <w:rPr>
          <w:snapToGrid w:val="0"/>
        </w:rPr>
      </w:pPr>
    </w:p>
    <w:p w14:paraId="695D8FCB" w14:textId="77777777" w:rsidR="00DC4FBF" w:rsidRPr="00854E56" w:rsidRDefault="00DC4FBF" w:rsidP="00C90AF2">
      <w:pPr>
        <w:pStyle w:val="PL"/>
        <w:rPr>
          <w:snapToGrid w:val="0"/>
        </w:rPr>
      </w:pPr>
      <w:r w:rsidRPr="00854E56">
        <w:rPr>
          <w:snapToGrid w:val="0"/>
        </w:rPr>
        <w:t>-- **************************************************************</w:t>
      </w:r>
    </w:p>
    <w:p w14:paraId="4562568E" w14:textId="77777777" w:rsidR="00DC4FBF" w:rsidRPr="00854E56" w:rsidRDefault="00DC4FBF" w:rsidP="00C90AF2">
      <w:pPr>
        <w:pStyle w:val="PL"/>
        <w:rPr>
          <w:snapToGrid w:val="0"/>
        </w:rPr>
      </w:pPr>
      <w:r w:rsidRPr="00854E56">
        <w:rPr>
          <w:snapToGrid w:val="0"/>
        </w:rPr>
        <w:t>--</w:t>
      </w:r>
    </w:p>
    <w:p w14:paraId="689F706E" w14:textId="77777777" w:rsidR="00DC4FBF" w:rsidRPr="00854E56" w:rsidRDefault="00DC4FBF" w:rsidP="00C90AF2">
      <w:pPr>
        <w:pStyle w:val="PL"/>
        <w:rPr>
          <w:snapToGrid w:val="0"/>
        </w:rPr>
      </w:pPr>
      <w:r w:rsidRPr="00854E56">
        <w:rPr>
          <w:snapToGrid w:val="0"/>
        </w:rPr>
        <w:t>-- RESET ELEMENTARY PROCEDURE</w:t>
      </w:r>
    </w:p>
    <w:p w14:paraId="47A92CEA" w14:textId="77777777" w:rsidR="00DC4FBF" w:rsidRPr="00854E56" w:rsidRDefault="00DC4FBF" w:rsidP="00C90AF2">
      <w:pPr>
        <w:pStyle w:val="PL"/>
        <w:rPr>
          <w:snapToGrid w:val="0"/>
        </w:rPr>
      </w:pPr>
      <w:r w:rsidRPr="00854E56">
        <w:rPr>
          <w:snapToGrid w:val="0"/>
        </w:rPr>
        <w:t>--</w:t>
      </w:r>
    </w:p>
    <w:p w14:paraId="402CD7A3" w14:textId="77777777" w:rsidR="00DC4FBF" w:rsidRPr="00854E56" w:rsidRDefault="00DC4FBF" w:rsidP="00C90AF2">
      <w:pPr>
        <w:pStyle w:val="PL"/>
        <w:rPr>
          <w:snapToGrid w:val="0"/>
        </w:rPr>
      </w:pPr>
      <w:r w:rsidRPr="00854E56">
        <w:rPr>
          <w:snapToGrid w:val="0"/>
        </w:rPr>
        <w:t>-- **************************************************************</w:t>
      </w:r>
    </w:p>
    <w:p w14:paraId="13595EC3" w14:textId="77777777" w:rsidR="00DC4FBF" w:rsidRPr="00854E56" w:rsidRDefault="00DC4FBF" w:rsidP="00C90AF2">
      <w:pPr>
        <w:pStyle w:val="PL"/>
        <w:rPr>
          <w:snapToGrid w:val="0"/>
        </w:rPr>
      </w:pPr>
    </w:p>
    <w:p w14:paraId="66950A72" w14:textId="77777777" w:rsidR="00DC4FBF" w:rsidRPr="00854E56" w:rsidRDefault="00DC4FBF" w:rsidP="00C90AF2">
      <w:pPr>
        <w:pStyle w:val="PL"/>
        <w:rPr>
          <w:snapToGrid w:val="0"/>
        </w:rPr>
      </w:pPr>
      <w:r w:rsidRPr="00854E56">
        <w:rPr>
          <w:snapToGrid w:val="0"/>
        </w:rPr>
        <w:t>-- **************************************************************</w:t>
      </w:r>
    </w:p>
    <w:p w14:paraId="7EBEACAC" w14:textId="77777777" w:rsidR="00DC4FBF" w:rsidRPr="00854E56" w:rsidRDefault="00DC4FBF" w:rsidP="00C90AF2">
      <w:pPr>
        <w:pStyle w:val="PL"/>
        <w:rPr>
          <w:snapToGrid w:val="0"/>
        </w:rPr>
      </w:pPr>
      <w:r w:rsidRPr="00854E56">
        <w:rPr>
          <w:snapToGrid w:val="0"/>
        </w:rPr>
        <w:t>--</w:t>
      </w:r>
    </w:p>
    <w:p w14:paraId="73F34CF3" w14:textId="77777777" w:rsidR="00DC4FBF" w:rsidRPr="00854E56" w:rsidRDefault="00DC4FBF" w:rsidP="00C90AF2">
      <w:pPr>
        <w:pStyle w:val="PL"/>
        <w:rPr>
          <w:snapToGrid w:val="0"/>
        </w:rPr>
      </w:pPr>
      <w:r w:rsidRPr="00854E56">
        <w:rPr>
          <w:snapToGrid w:val="0"/>
        </w:rPr>
        <w:t>-- Reset</w:t>
      </w:r>
    </w:p>
    <w:p w14:paraId="57DBF9E4" w14:textId="77777777" w:rsidR="00DC4FBF" w:rsidRPr="00854E56" w:rsidRDefault="00DC4FBF" w:rsidP="00C90AF2">
      <w:pPr>
        <w:pStyle w:val="PL"/>
        <w:rPr>
          <w:snapToGrid w:val="0"/>
        </w:rPr>
      </w:pPr>
      <w:r w:rsidRPr="00854E56">
        <w:rPr>
          <w:snapToGrid w:val="0"/>
        </w:rPr>
        <w:t>--</w:t>
      </w:r>
    </w:p>
    <w:p w14:paraId="2D0E8429" w14:textId="77777777" w:rsidR="00DC4FBF" w:rsidRPr="00854E56" w:rsidRDefault="00DC4FBF" w:rsidP="00C90AF2">
      <w:pPr>
        <w:pStyle w:val="PL"/>
        <w:rPr>
          <w:snapToGrid w:val="0"/>
        </w:rPr>
      </w:pPr>
      <w:r w:rsidRPr="00854E56">
        <w:rPr>
          <w:snapToGrid w:val="0"/>
        </w:rPr>
        <w:t>-- **************************************************************</w:t>
      </w:r>
    </w:p>
    <w:p w14:paraId="20F0D4B1" w14:textId="77777777" w:rsidR="00DC4FBF" w:rsidRPr="00854E56" w:rsidRDefault="00DC4FBF" w:rsidP="00C90AF2">
      <w:pPr>
        <w:pStyle w:val="PL"/>
        <w:rPr>
          <w:snapToGrid w:val="0"/>
        </w:rPr>
      </w:pPr>
    </w:p>
    <w:p w14:paraId="521C3BD4" w14:textId="77777777" w:rsidR="00DC4FBF" w:rsidRPr="00854E56" w:rsidRDefault="00DC4FBF" w:rsidP="00C90AF2">
      <w:pPr>
        <w:pStyle w:val="PL"/>
        <w:rPr>
          <w:snapToGrid w:val="0"/>
        </w:rPr>
      </w:pPr>
      <w:r w:rsidRPr="00854E56">
        <w:rPr>
          <w:snapToGrid w:val="0"/>
        </w:rPr>
        <w:t>Reset ::= SEQUENCE {</w:t>
      </w:r>
    </w:p>
    <w:p w14:paraId="2030105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{ResetIEs} },</w:t>
      </w:r>
    </w:p>
    <w:p w14:paraId="6EEF37F6" w14:textId="77777777" w:rsidR="00DC4FBF" w:rsidRPr="00854E56" w:rsidRDefault="00DC4FBF" w:rsidP="00C90AF2">
      <w:pPr>
        <w:pStyle w:val="PL"/>
        <w:rPr>
          <w:snapToGrid w:val="0"/>
        </w:rPr>
      </w:pPr>
      <w:r w:rsidRPr="00854E56">
        <w:rPr>
          <w:snapToGrid w:val="0"/>
        </w:rPr>
        <w:tab/>
        <w:t>...</w:t>
      </w:r>
    </w:p>
    <w:p w14:paraId="6A42C336" w14:textId="77777777" w:rsidR="00DC4FBF" w:rsidRPr="00854E56" w:rsidRDefault="00DC4FBF" w:rsidP="00C90AF2">
      <w:pPr>
        <w:pStyle w:val="PL"/>
        <w:rPr>
          <w:snapToGrid w:val="0"/>
        </w:rPr>
      </w:pPr>
      <w:r w:rsidRPr="00854E56">
        <w:rPr>
          <w:snapToGrid w:val="0"/>
        </w:rPr>
        <w:t>}</w:t>
      </w:r>
    </w:p>
    <w:p w14:paraId="1E47EFB9" w14:textId="77777777" w:rsidR="00DC4FBF" w:rsidRPr="00854E56" w:rsidRDefault="00DC4FBF" w:rsidP="00C90AF2">
      <w:pPr>
        <w:pStyle w:val="PL"/>
        <w:rPr>
          <w:snapToGrid w:val="0"/>
        </w:rPr>
      </w:pPr>
    </w:p>
    <w:p w14:paraId="48C43E69" w14:textId="77777777" w:rsidR="00DC4FBF" w:rsidRPr="00854E56" w:rsidRDefault="00DC4FBF" w:rsidP="00C90AF2">
      <w:pPr>
        <w:pStyle w:val="PL"/>
        <w:rPr>
          <w:snapToGrid w:val="0"/>
        </w:rPr>
      </w:pPr>
      <w:r w:rsidRPr="00854E56">
        <w:rPr>
          <w:snapToGrid w:val="0"/>
        </w:rPr>
        <w:t>ResetIEs S1AP-PROTOCOL-IES ::= {</w:t>
      </w:r>
    </w:p>
    <w:p w14:paraId="2B9B1072"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6D2B822" w14:textId="77777777" w:rsidR="00DC4FBF" w:rsidRPr="00854E56" w:rsidRDefault="00DC4FBF" w:rsidP="00C90AF2">
      <w:pPr>
        <w:pStyle w:val="PL"/>
        <w:rPr>
          <w:snapToGrid w:val="0"/>
        </w:rPr>
      </w:pPr>
      <w:r w:rsidRPr="00854E56">
        <w:rPr>
          <w:snapToGrid w:val="0"/>
        </w:rPr>
        <w:tab/>
        <w:t>{ ID id-</w:t>
      </w:r>
      <w:r w:rsidRPr="00854E56">
        <w:rPr>
          <w:iCs/>
        </w:rPr>
        <w:t>ResetType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w:t>
      </w:r>
      <w:r w:rsidRPr="00854E56">
        <w:rPr>
          <w:iCs/>
        </w:rPr>
        <w:t xml:space="preserve"> ResetType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CEEDE93" w14:textId="77777777" w:rsidR="00DC4FBF" w:rsidRPr="00854E56" w:rsidRDefault="00DC4FBF" w:rsidP="00C90AF2">
      <w:pPr>
        <w:pStyle w:val="PL"/>
        <w:rPr>
          <w:snapToGrid w:val="0"/>
        </w:rPr>
      </w:pPr>
      <w:r w:rsidRPr="00854E56">
        <w:rPr>
          <w:snapToGrid w:val="0"/>
        </w:rPr>
        <w:lastRenderedPageBreak/>
        <w:tab/>
        <w:t>...</w:t>
      </w:r>
    </w:p>
    <w:p w14:paraId="42DD685F" w14:textId="77777777" w:rsidR="00DC4FBF" w:rsidRPr="00854E56" w:rsidRDefault="00DC4FBF" w:rsidP="00C90AF2">
      <w:pPr>
        <w:pStyle w:val="PL"/>
        <w:rPr>
          <w:snapToGrid w:val="0"/>
        </w:rPr>
      </w:pPr>
      <w:r w:rsidRPr="00854E56">
        <w:rPr>
          <w:snapToGrid w:val="0"/>
        </w:rPr>
        <w:t>}</w:t>
      </w:r>
    </w:p>
    <w:p w14:paraId="42F9DC7A" w14:textId="77777777" w:rsidR="00DC4FBF" w:rsidRPr="00854E56" w:rsidRDefault="00DC4FBF" w:rsidP="00C90AF2">
      <w:pPr>
        <w:pStyle w:val="PL"/>
        <w:rPr>
          <w:snapToGrid w:val="0"/>
        </w:rPr>
      </w:pPr>
    </w:p>
    <w:p w14:paraId="068C179B" w14:textId="77777777" w:rsidR="00DC4FBF" w:rsidRPr="00854E56" w:rsidRDefault="00DC4FBF" w:rsidP="00C90AF2">
      <w:pPr>
        <w:pStyle w:val="PL"/>
      </w:pPr>
      <w:r w:rsidRPr="00854E56">
        <w:t>ResetType ::= CHOICE {</w:t>
      </w:r>
    </w:p>
    <w:p w14:paraId="47723C45" w14:textId="77777777" w:rsidR="00DC4FBF" w:rsidRPr="00854E56" w:rsidRDefault="00DC4FBF" w:rsidP="00C90AF2">
      <w:pPr>
        <w:pStyle w:val="PL"/>
      </w:pPr>
      <w:r w:rsidRPr="00854E56">
        <w:tab/>
        <w:t>s1-Interface</w:t>
      </w:r>
      <w:r w:rsidRPr="00854E56">
        <w:tab/>
      </w:r>
      <w:r w:rsidRPr="00854E56">
        <w:tab/>
      </w:r>
      <w:r w:rsidRPr="00854E56">
        <w:tab/>
      </w:r>
      <w:r w:rsidRPr="00854E56">
        <w:tab/>
      </w:r>
      <w:r w:rsidRPr="00854E56">
        <w:tab/>
        <w:t>ResetAll,</w:t>
      </w:r>
    </w:p>
    <w:p w14:paraId="047F0E4B" w14:textId="77777777" w:rsidR="00DC4FBF" w:rsidRPr="00854E56" w:rsidRDefault="00DC4FBF" w:rsidP="00C90AF2">
      <w:pPr>
        <w:pStyle w:val="PL"/>
      </w:pPr>
      <w:r w:rsidRPr="00854E56">
        <w:tab/>
        <w:t>partOfS1-Interface</w:t>
      </w:r>
      <w:r w:rsidRPr="00854E56">
        <w:tab/>
      </w:r>
      <w:r w:rsidRPr="00854E56">
        <w:tab/>
      </w:r>
      <w:r w:rsidRPr="00854E56">
        <w:tab/>
      </w:r>
      <w:r w:rsidRPr="00854E56">
        <w:tab/>
      </w:r>
      <w:r w:rsidRPr="00854E56">
        <w:rPr>
          <w:iCs/>
        </w:rPr>
        <w:t>UE-associatedLogicalS1-ConnectionListRes</w:t>
      </w:r>
      <w:r w:rsidRPr="00854E56">
        <w:t>,</w:t>
      </w:r>
    </w:p>
    <w:p w14:paraId="195403F4" w14:textId="77777777" w:rsidR="00DC4FBF" w:rsidRPr="00854E56" w:rsidRDefault="00DC4FBF" w:rsidP="00C90AF2">
      <w:pPr>
        <w:pStyle w:val="PL"/>
      </w:pPr>
      <w:r w:rsidRPr="00854E56">
        <w:tab/>
        <w:t>...</w:t>
      </w:r>
    </w:p>
    <w:p w14:paraId="47285DAA" w14:textId="77777777" w:rsidR="00DC4FBF" w:rsidRPr="00854E56" w:rsidRDefault="00DC4FBF" w:rsidP="00C90AF2">
      <w:pPr>
        <w:pStyle w:val="PL"/>
      </w:pPr>
      <w:r w:rsidRPr="00854E56">
        <w:t>}</w:t>
      </w:r>
    </w:p>
    <w:p w14:paraId="729E1B2C" w14:textId="77777777" w:rsidR="00DC4FBF" w:rsidRPr="00854E56" w:rsidRDefault="00DC4FBF" w:rsidP="00C90AF2">
      <w:pPr>
        <w:pStyle w:val="PL"/>
        <w:rPr>
          <w:snapToGrid w:val="0"/>
        </w:rPr>
      </w:pPr>
    </w:p>
    <w:p w14:paraId="36854DB6" w14:textId="77777777" w:rsidR="00DC4FBF" w:rsidRPr="00854E56" w:rsidRDefault="00DC4FBF" w:rsidP="00C90AF2">
      <w:pPr>
        <w:pStyle w:val="PL"/>
        <w:rPr>
          <w:snapToGrid w:val="0"/>
        </w:rPr>
      </w:pPr>
    </w:p>
    <w:p w14:paraId="33031A28" w14:textId="77777777" w:rsidR="00DC4FBF" w:rsidRPr="00854E56" w:rsidRDefault="00DC4FBF" w:rsidP="00C90AF2">
      <w:pPr>
        <w:pStyle w:val="PL"/>
        <w:rPr>
          <w:snapToGrid w:val="0"/>
        </w:rPr>
      </w:pPr>
    </w:p>
    <w:p w14:paraId="190F3E9C" w14:textId="77777777" w:rsidR="00DC4FBF" w:rsidRPr="00854E56" w:rsidRDefault="00DC4FBF" w:rsidP="00C90AF2">
      <w:pPr>
        <w:pStyle w:val="PL"/>
        <w:rPr>
          <w:snapToGrid w:val="0"/>
        </w:rPr>
      </w:pPr>
      <w:r w:rsidRPr="00854E56">
        <w:rPr>
          <w:snapToGrid w:val="0"/>
        </w:rPr>
        <w:t>ResetAll ::= ENUMERATED {</w:t>
      </w:r>
    </w:p>
    <w:p w14:paraId="78E1A47C" w14:textId="77777777" w:rsidR="00DC4FBF" w:rsidRPr="00854E56" w:rsidRDefault="00DC4FBF" w:rsidP="00C90AF2">
      <w:pPr>
        <w:pStyle w:val="PL"/>
        <w:rPr>
          <w:snapToGrid w:val="0"/>
        </w:rPr>
      </w:pPr>
      <w:r w:rsidRPr="00854E56">
        <w:rPr>
          <w:snapToGrid w:val="0"/>
        </w:rPr>
        <w:tab/>
        <w:t>reset-all,</w:t>
      </w:r>
    </w:p>
    <w:p w14:paraId="037023A2" w14:textId="77777777" w:rsidR="00DC4FBF" w:rsidRPr="00854E56" w:rsidRDefault="00DC4FBF" w:rsidP="00C90AF2">
      <w:pPr>
        <w:pStyle w:val="PL"/>
        <w:rPr>
          <w:snapToGrid w:val="0"/>
        </w:rPr>
      </w:pPr>
      <w:r w:rsidRPr="00854E56">
        <w:rPr>
          <w:snapToGrid w:val="0"/>
        </w:rPr>
        <w:tab/>
        <w:t>...</w:t>
      </w:r>
    </w:p>
    <w:p w14:paraId="0013B7A0" w14:textId="77777777" w:rsidR="00DC4FBF" w:rsidRPr="00854E56" w:rsidRDefault="00DC4FBF" w:rsidP="00C90AF2">
      <w:pPr>
        <w:pStyle w:val="PL"/>
        <w:rPr>
          <w:snapToGrid w:val="0"/>
        </w:rPr>
      </w:pPr>
      <w:r w:rsidRPr="00854E56">
        <w:rPr>
          <w:snapToGrid w:val="0"/>
        </w:rPr>
        <w:t>}</w:t>
      </w:r>
    </w:p>
    <w:p w14:paraId="0F782A54" w14:textId="77777777" w:rsidR="00DC4FBF" w:rsidRPr="00854E56" w:rsidRDefault="00DC4FBF" w:rsidP="00C90AF2">
      <w:pPr>
        <w:pStyle w:val="PL"/>
        <w:rPr>
          <w:snapToGrid w:val="0"/>
        </w:rPr>
      </w:pPr>
    </w:p>
    <w:p w14:paraId="0FFC8AA6" w14:textId="77777777" w:rsidR="00DC4FBF" w:rsidRPr="00854E56" w:rsidRDefault="00DC4FBF" w:rsidP="00C90AF2">
      <w:pPr>
        <w:pStyle w:val="PL"/>
        <w:rPr>
          <w:snapToGrid w:val="0"/>
        </w:rPr>
      </w:pPr>
      <w:r w:rsidRPr="00854E56">
        <w:rPr>
          <w:iCs/>
        </w:rPr>
        <w:t>UE-associatedLogicalS1-ConnectionListRes</w:t>
      </w:r>
      <w:r w:rsidRPr="00854E56">
        <w:rPr>
          <w:snapToGrid w:val="0"/>
        </w:rPr>
        <w:t xml:space="preserve"> ::= SEQUENCE (SIZE(1.. maxnoofIndividualS1ConnectionsToReset)) OF </w:t>
      </w:r>
      <w:r w:rsidRPr="00854E56">
        <w:t xml:space="preserve">ProtocolIE-SingleContainer </w:t>
      </w:r>
      <w:r w:rsidRPr="00854E56">
        <w:rPr>
          <w:snapToGrid w:val="0"/>
        </w:rPr>
        <w:t>{ {</w:t>
      </w:r>
      <w:r w:rsidRPr="00854E56">
        <w:rPr>
          <w:iCs/>
        </w:rPr>
        <w:t xml:space="preserve"> UE-associatedLogicalS1-ConnectionItemRes </w:t>
      </w:r>
      <w:r w:rsidRPr="00854E56">
        <w:rPr>
          <w:snapToGrid w:val="0"/>
        </w:rPr>
        <w:t>} }</w:t>
      </w:r>
    </w:p>
    <w:p w14:paraId="665FB0ED" w14:textId="77777777" w:rsidR="00DC4FBF" w:rsidRPr="00854E56" w:rsidRDefault="00DC4FBF" w:rsidP="00C90AF2">
      <w:pPr>
        <w:pStyle w:val="PL"/>
        <w:rPr>
          <w:snapToGrid w:val="0"/>
        </w:rPr>
      </w:pPr>
    </w:p>
    <w:p w14:paraId="00136BB5" w14:textId="77777777" w:rsidR="00DC4FBF" w:rsidRPr="00854E56" w:rsidRDefault="00DC4FBF" w:rsidP="00C90AF2">
      <w:pPr>
        <w:pStyle w:val="PL"/>
        <w:rPr>
          <w:snapToGrid w:val="0"/>
        </w:rPr>
      </w:pPr>
      <w:r w:rsidRPr="00854E56">
        <w:rPr>
          <w:iCs/>
        </w:rPr>
        <w:t>UE-associatedLogicalS1-ConnectionItemRes</w:t>
      </w:r>
      <w:r w:rsidRPr="00854E56">
        <w:rPr>
          <w:snapToGrid w:val="0"/>
        </w:rPr>
        <w:t xml:space="preserve"> S1AP-PROTOCOL-IES ::= {</w:t>
      </w:r>
    </w:p>
    <w:p w14:paraId="0417A678" w14:textId="77777777" w:rsidR="00DC4FBF" w:rsidRPr="00854E56" w:rsidRDefault="00DC4FBF" w:rsidP="00C90AF2">
      <w:pPr>
        <w:pStyle w:val="PL"/>
        <w:rPr>
          <w:snapToGrid w:val="0"/>
        </w:rPr>
      </w:pPr>
      <w:r w:rsidRPr="00854E56">
        <w:rPr>
          <w:snapToGrid w:val="0"/>
        </w:rPr>
        <w:tab/>
        <w:t>{ ID id-</w:t>
      </w:r>
      <w:r w:rsidRPr="00854E56">
        <w:rPr>
          <w:iCs/>
        </w:rPr>
        <w:t>UE-associatedLogicalS1-ConnectionItem</w:t>
      </w:r>
      <w:r w:rsidRPr="00854E56">
        <w:rPr>
          <w:snapToGrid w:val="0"/>
        </w:rPr>
        <w:tab/>
        <w:t>CRITICALITY reject</w:t>
      </w:r>
      <w:r w:rsidRPr="00854E56">
        <w:rPr>
          <w:snapToGrid w:val="0"/>
        </w:rPr>
        <w:tab/>
        <w:t xml:space="preserve">TYPE </w:t>
      </w:r>
      <w:r w:rsidRPr="00854E56">
        <w:rPr>
          <w:iCs/>
        </w:rPr>
        <w:t>UE-associatedLogicalS1-ConnectionItem</w:t>
      </w:r>
      <w:r w:rsidRPr="00854E56">
        <w:rPr>
          <w:snapToGrid w:val="0"/>
        </w:rPr>
        <w:tab/>
        <w:t>PRESENCE mandatory},</w:t>
      </w:r>
    </w:p>
    <w:p w14:paraId="1A5A076A" w14:textId="77777777" w:rsidR="00DC4FBF" w:rsidRPr="00854E56" w:rsidRDefault="00DC4FBF" w:rsidP="00C90AF2">
      <w:pPr>
        <w:pStyle w:val="PL"/>
        <w:rPr>
          <w:snapToGrid w:val="0"/>
        </w:rPr>
      </w:pPr>
      <w:r w:rsidRPr="00854E56">
        <w:rPr>
          <w:snapToGrid w:val="0"/>
        </w:rPr>
        <w:tab/>
        <w:t>...</w:t>
      </w:r>
    </w:p>
    <w:p w14:paraId="0ADB2906" w14:textId="77777777" w:rsidR="00DC4FBF" w:rsidRPr="00854E56" w:rsidRDefault="00DC4FBF" w:rsidP="00C90AF2">
      <w:pPr>
        <w:pStyle w:val="PL"/>
        <w:rPr>
          <w:snapToGrid w:val="0"/>
        </w:rPr>
      </w:pPr>
      <w:r w:rsidRPr="00854E56">
        <w:rPr>
          <w:snapToGrid w:val="0"/>
        </w:rPr>
        <w:t>}</w:t>
      </w:r>
    </w:p>
    <w:p w14:paraId="14C17F5A" w14:textId="77777777" w:rsidR="00DC4FBF" w:rsidRPr="00854E56" w:rsidRDefault="00DC4FBF" w:rsidP="00C90AF2">
      <w:pPr>
        <w:pStyle w:val="PL"/>
        <w:rPr>
          <w:snapToGrid w:val="0"/>
        </w:rPr>
      </w:pPr>
    </w:p>
    <w:p w14:paraId="5E3F5B81" w14:textId="77777777" w:rsidR="00DC4FBF" w:rsidRPr="00854E56" w:rsidRDefault="00DC4FBF" w:rsidP="00C90AF2">
      <w:pPr>
        <w:pStyle w:val="PL"/>
        <w:rPr>
          <w:snapToGrid w:val="0"/>
        </w:rPr>
      </w:pPr>
    </w:p>
    <w:p w14:paraId="3FA65A45" w14:textId="77777777" w:rsidR="00DC4FBF" w:rsidRPr="00854E56" w:rsidRDefault="00DC4FBF" w:rsidP="00C90AF2">
      <w:pPr>
        <w:pStyle w:val="PL"/>
        <w:rPr>
          <w:snapToGrid w:val="0"/>
        </w:rPr>
      </w:pPr>
      <w:r w:rsidRPr="00854E56">
        <w:rPr>
          <w:snapToGrid w:val="0"/>
        </w:rPr>
        <w:t>-- **************************************************************</w:t>
      </w:r>
    </w:p>
    <w:p w14:paraId="6BE1DABC" w14:textId="77777777" w:rsidR="00DC4FBF" w:rsidRPr="00854E56" w:rsidRDefault="00DC4FBF" w:rsidP="00C90AF2">
      <w:pPr>
        <w:pStyle w:val="PL"/>
        <w:rPr>
          <w:snapToGrid w:val="0"/>
        </w:rPr>
      </w:pPr>
      <w:r w:rsidRPr="00854E56">
        <w:rPr>
          <w:snapToGrid w:val="0"/>
        </w:rPr>
        <w:t>--</w:t>
      </w:r>
    </w:p>
    <w:p w14:paraId="52915E0C" w14:textId="77777777" w:rsidR="00DC4FBF" w:rsidRPr="00854E56" w:rsidRDefault="00DC4FBF" w:rsidP="00C90AF2">
      <w:pPr>
        <w:pStyle w:val="PL"/>
        <w:rPr>
          <w:snapToGrid w:val="0"/>
        </w:rPr>
      </w:pPr>
      <w:r w:rsidRPr="00854E56">
        <w:rPr>
          <w:snapToGrid w:val="0"/>
        </w:rPr>
        <w:t>-- Reset Acknowledge</w:t>
      </w:r>
    </w:p>
    <w:p w14:paraId="2DD1E706" w14:textId="77777777" w:rsidR="00DC4FBF" w:rsidRPr="00854E56" w:rsidRDefault="00DC4FBF" w:rsidP="00C90AF2">
      <w:pPr>
        <w:pStyle w:val="PL"/>
        <w:rPr>
          <w:snapToGrid w:val="0"/>
        </w:rPr>
      </w:pPr>
      <w:r w:rsidRPr="00854E56">
        <w:rPr>
          <w:snapToGrid w:val="0"/>
        </w:rPr>
        <w:t>--</w:t>
      </w:r>
    </w:p>
    <w:p w14:paraId="6898A3E6" w14:textId="77777777" w:rsidR="00DC4FBF" w:rsidRPr="00854E56" w:rsidRDefault="00DC4FBF" w:rsidP="00C90AF2">
      <w:pPr>
        <w:pStyle w:val="PL"/>
        <w:rPr>
          <w:snapToGrid w:val="0"/>
        </w:rPr>
      </w:pPr>
      <w:r w:rsidRPr="00854E56">
        <w:rPr>
          <w:snapToGrid w:val="0"/>
        </w:rPr>
        <w:t>-- **************************************************************</w:t>
      </w:r>
    </w:p>
    <w:p w14:paraId="42D49CC6" w14:textId="77777777" w:rsidR="00DC4FBF" w:rsidRPr="00854E56" w:rsidRDefault="00DC4FBF" w:rsidP="00C90AF2">
      <w:pPr>
        <w:pStyle w:val="PL"/>
        <w:rPr>
          <w:snapToGrid w:val="0"/>
        </w:rPr>
      </w:pPr>
    </w:p>
    <w:p w14:paraId="718F392F" w14:textId="77777777" w:rsidR="00DC4FBF" w:rsidRPr="00854E56" w:rsidRDefault="00DC4FBF" w:rsidP="00C90AF2">
      <w:pPr>
        <w:pStyle w:val="PL"/>
        <w:rPr>
          <w:snapToGrid w:val="0"/>
        </w:rPr>
      </w:pPr>
      <w:r w:rsidRPr="00854E56">
        <w:rPr>
          <w:snapToGrid w:val="0"/>
        </w:rPr>
        <w:t>ResetAcknowledge ::= SEQUENCE {</w:t>
      </w:r>
    </w:p>
    <w:p w14:paraId="1E91B770"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{ResetAcknowledgeIEs} },</w:t>
      </w:r>
    </w:p>
    <w:p w14:paraId="573704CD" w14:textId="77777777" w:rsidR="00DC4FBF" w:rsidRPr="00854E56" w:rsidRDefault="00DC4FBF" w:rsidP="00C90AF2">
      <w:pPr>
        <w:pStyle w:val="PL"/>
        <w:rPr>
          <w:snapToGrid w:val="0"/>
        </w:rPr>
      </w:pPr>
      <w:r w:rsidRPr="00854E56">
        <w:rPr>
          <w:snapToGrid w:val="0"/>
        </w:rPr>
        <w:tab/>
        <w:t>...</w:t>
      </w:r>
    </w:p>
    <w:p w14:paraId="74C00064" w14:textId="77777777" w:rsidR="00DC4FBF" w:rsidRPr="00854E56" w:rsidRDefault="00DC4FBF" w:rsidP="00C90AF2">
      <w:pPr>
        <w:pStyle w:val="PL"/>
        <w:rPr>
          <w:snapToGrid w:val="0"/>
        </w:rPr>
      </w:pPr>
      <w:r w:rsidRPr="00854E56">
        <w:rPr>
          <w:snapToGrid w:val="0"/>
        </w:rPr>
        <w:t>}</w:t>
      </w:r>
    </w:p>
    <w:p w14:paraId="04DBE6F4" w14:textId="77777777" w:rsidR="00DC4FBF" w:rsidRPr="00854E56" w:rsidRDefault="00DC4FBF" w:rsidP="00C90AF2">
      <w:pPr>
        <w:pStyle w:val="PL"/>
        <w:rPr>
          <w:snapToGrid w:val="0"/>
        </w:rPr>
      </w:pPr>
    </w:p>
    <w:p w14:paraId="0337E467" w14:textId="77777777" w:rsidR="00DC4FBF" w:rsidRPr="00854E56" w:rsidRDefault="00DC4FBF" w:rsidP="00C90AF2">
      <w:pPr>
        <w:pStyle w:val="PL"/>
        <w:rPr>
          <w:snapToGrid w:val="0"/>
        </w:rPr>
      </w:pPr>
      <w:r w:rsidRPr="00854E56">
        <w:rPr>
          <w:snapToGrid w:val="0"/>
        </w:rPr>
        <w:t>ResetAcknowledgeIEs S1AP-PROTOCOL-IES ::= {</w:t>
      </w:r>
    </w:p>
    <w:p w14:paraId="1241FB05" w14:textId="77777777" w:rsidR="00DC4FBF" w:rsidRPr="00854E56" w:rsidRDefault="00DC4FBF" w:rsidP="00C90AF2">
      <w:pPr>
        <w:pStyle w:val="PL"/>
        <w:rPr>
          <w:snapToGrid w:val="0"/>
        </w:rPr>
      </w:pPr>
      <w:r w:rsidRPr="00854E56">
        <w:rPr>
          <w:snapToGrid w:val="0"/>
        </w:rPr>
        <w:tab/>
        <w:t>{ ID id-</w:t>
      </w:r>
      <w:r w:rsidRPr="00854E56">
        <w:rPr>
          <w:iCs/>
        </w:rPr>
        <w:t>UE-associatedLogicalS1-ConnectionListResAck</w:t>
      </w:r>
      <w:r w:rsidRPr="00854E56">
        <w:rPr>
          <w:snapToGrid w:val="0"/>
        </w:rPr>
        <w:tab/>
      </w:r>
      <w:r w:rsidRPr="00854E56">
        <w:rPr>
          <w:snapToGrid w:val="0"/>
        </w:rPr>
        <w:tab/>
        <w:t>CRITICALITY ignore</w:t>
      </w:r>
      <w:r w:rsidRPr="00854E56">
        <w:rPr>
          <w:snapToGrid w:val="0"/>
        </w:rPr>
        <w:tab/>
        <w:t xml:space="preserve">TYPE </w:t>
      </w:r>
      <w:r w:rsidRPr="00854E56">
        <w:rPr>
          <w:iCs/>
        </w:rPr>
        <w:t>UE-associatedLogicalS1-ConnectionListResAck</w:t>
      </w:r>
      <w:r w:rsidRPr="00854E56">
        <w:rPr>
          <w:snapToGrid w:val="0"/>
        </w:rPr>
        <w:tab/>
      </w:r>
      <w:r w:rsidRPr="00854E56">
        <w:rPr>
          <w:snapToGrid w:val="0"/>
        </w:rPr>
        <w:tab/>
      </w:r>
      <w:r w:rsidRPr="00854E56">
        <w:rPr>
          <w:snapToGrid w:val="0"/>
        </w:rPr>
        <w:tab/>
        <w:t>PRESENCE optional</w:t>
      </w:r>
      <w:r w:rsidRPr="00854E56">
        <w:rPr>
          <w:snapToGrid w:val="0"/>
        </w:rPr>
        <w:tab/>
        <w:t>}|</w:t>
      </w:r>
    </w:p>
    <w:p w14:paraId="084799C2"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3DE24EAA" w14:textId="77777777" w:rsidR="00DC4FBF" w:rsidRPr="00854E56" w:rsidRDefault="00DC4FBF" w:rsidP="00C90AF2">
      <w:pPr>
        <w:pStyle w:val="PL"/>
        <w:rPr>
          <w:snapToGrid w:val="0"/>
        </w:rPr>
      </w:pPr>
      <w:r w:rsidRPr="00854E56">
        <w:rPr>
          <w:snapToGrid w:val="0"/>
        </w:rPr>
        <w:tab/>
        <w:t>...</w:t>
      </w:r>
    </w:p>
    <w:p w14:paraId="2DF0A986" w14:textId="77777777" w:rsidR="00DC4FBF" w:rsidRPr="00854E56" w:rsidRDefault="00DC4FBF" w:rsidP="00C90AF2">
      <w:pPr>
        <w:pStyle w:val="PL"/>
        <w:rPr>
          <w:snapToGrid w:val="0"/>
        </w:rPr>
      </w:pPr>
      <w:r w:rsidRPr="00854E56">
        <w:rPr>
          <w:snapToGrid w:val="0"/>
        </w:rPr>
        <w:t>}</w:t>
      </w:r>
    </w:p>
    <w:p w14:paraId="04A44463" w14:textId="77777777" w:rsidR="00DC4FBF" w:rsidRPr="00854E56" w:rsidRDefault="00DC4FBF" w:rsidP="00C90AF2">
      <w:pPr>
        <w:pStyle w:val="PL"/>
        <w:rPr>
          <w:snapToGrid w:val="0"/>
        </w:rPr>
      </w:pPr>
    </w:p>
    <w:p w14:paraId="2CE0411D" w14:textId="77777777" w:rsidR="00DC4FBF" w:rsidRPr="00854E56" w:rsidRDefault="00DC4FBF" w:rsidP="00C90AF2">
      <w:pPr>
        <w:pStyle w:val="PL"/>
        <w:rPr>
          <w:snapToGrid w:val="0"/>
        </w:rPr>
      </w:pPr>
      <w:r w:rsidRPr="00854E56">
        <w:rPr>
          <w:iCs/>
        </w:rPr>
        <w:t>UE-associatedLogicalS1-ConnectionListResAck</w:t>
      </w:r>
      <w:r w:rsidRPr="00854E56">
        <w:rPr>
          <w:snapToGrid w:val="0"/>
        </w:rPr>
        <w:t xml:space="preserve"> ::= SEQUENCE (SIZE(1.. maxnoofIndividualS1ConnectionsToReset)) OF </w:t>
      </w:r>
      <w:r w:rsidRPr="00854E56">
        <w:t xml:space="preserve">ProtocolIE-SingleContainer </w:t>
      </w:r>
      <w:r w:rsidRPr="00854E56">
        <w:rPr>
          <w:snapToGrid w:val="0"/>
        </w:rPr>
        <w:t>{ {</w:t>
      </w:r>
      <w:r w:rsidRPr="00854E56">
        <w:rPr>
          <w:iCs/>
        </w:rPr>
        <w:t xml:space="preserve"> UE-associatedLogicalS1-ConnectionItemResAck </w:t>
      </w:r>
      <w:r w:rsidRPr="00854E56">
        <w:rPr>
          <w:snapToGrid w:val="0"/>
        </w:rPr>
        <w:t>} }</w:t>
      </w:r>
    </w:p>
    <w:p w14:paraId="322EC363" w14:textId="77777777" w:rsidR="00DC4FBF" w:rsidRPr="00854E56" w:rsidRDefault="00DC4FBF" w:rsidP="00C90AF2">
      <w:pPr>
        <w:pStyle w:val="PL"/>
        <w:rPr>
          <w:snapToGrid w:val="0"/>
        </w:rPr>
      </w:pPr>
    </w:p>
    <w:p w14:paraId="470A7C3D" w14:textId="77777777" w:rsidR="00DC4FBF" w:rsidRPr="00854E56" w:rsidRDefault="00DC4FBF" w:rsidP="00C90AF2">
      <w:pPr>
        <w:pStyle w:val="PL"/>
        <w:rPr>
          <w:snapToGrid w:val="0"/>
        </w:rPr>
      </w:pPr>
      <w:r w:rsidRPr="00854E56">
        <w:rPr>
          <w:iCs/>
        </w:rPr>
        <w:t>UE-associatedLogicalS1-ConnectionItemResAck</w:t>
      </w:r>
      <w:r w:rsidRPr="00854E56">
        <w:rPr>
          <w:snapToGrid w:val="0"/>
        </w:rPr>
        <w:t xml:space="preserve"> </w:t>
      </w:r>
      <w:r w:rsidRPr="00854E56">
        <w:rPr>
          <w:snapToGrid w:val="0"/>
        </w:rPr>
        <w:tab/>
        <w:t>S1AP-PROTOCOL-IES ::= {</w:t>
      </w:r>
    </w:p>
    <w:p w14:paraId="784D10BD" w14:textId="77777777" w:rsidR="00DC4FBF" w:rsidRPr="00854E56" w:rsidRDefault="00DC4FBF" w:rsidP="00C90AF2">
      <w:pPr>
        <w:pStyle w:val="PL"/>
        <w:rPr>
          <w:snapToGrid w:val="0"/>
        </w:rPr>
      </w:pPr>
      <w:r w:rsidRPr="00854E56">
        <w:rPr>
          <w:snapToGrid w:val="0"/>
        </w:rPr>
        <w:tab/>
        <w:t>{ ID id-</w:t>
      </w:r>
      <w:r w:rsidRPr="00854E56">
        <w:rPr>
          <w:iCs/>
        </w:rPr>
        <w:t>UE-associatedLogicalS1-ConnectionItem</w:t>
      </w:r>
      <w:r w:rsidRPr="00854E56">
        <w:rPr>
          <w:snapToGrid w:val="0"/>
        </w:rPr>
        <w:tab/>
        <w:t xml:space="preserve"> CRITICALITY ignore </w:t>
      </w:r>
      <w:r w:rsidRPr="00854E56">
        <w:rPr>
          <w:snapToGrid w:val="0"/>
        </w:rPr>
        <w:tab/>
        <w:t xml:space="preserve">TYPE </w:t>
      </w:r>
      <w:r w:rsidRPr="00854E56">
        <w:rPr>
          <w:iCs/>
        </w:rPr>
        <w:t>UE-associatedLogicalS1-ConnectionItem</w:t>
      </w:r>
      <w:r w:rsidRPr="00854E56">
        <w:rPr>
          <w:snapToGrid w:val="0"/>
        </w:rPr>
        <w:t xml:space="preserve">  </w:t>
      </w:r>
      <w:r w:rsidRPr="00854E56">
        <w:rPr>
          <w:snapToGrid w:val="0"/>
        </w:rPr>
        <w:tab/>
        <w:t>PRESENCE mandatory },</w:t>
      </w:r>
    </w:p>
    <w:p w14:paraId="3F882808" w14:textId="77777777" w:rsidR="00DC4FBF" w:rsidRPr="00854E56" w:rsidRDefault="00DC4FBF" w:rsidP="00C90AF2">
      <w:pPr>
        <w:pStyle w:val="PL"/>
        <w:rPr>
          <w:snapToGrid w:val="0"/>
        </w:rPr>
      </w:pPr>
      <w:r w:rsidRPr="00854E56">
        <w:rPr>
          <w:snapToGrid w:val="0"/>
        </w:rPr>
        <w:tab/>
        <w:t>...</w:t>
      </w:r>
    </w:p>
    <w:p w14:paraId="6574A108" w14:textId="77777777" w:rsidR="00DC4FBF" w:rsidRPr="00854E56" w:rsidRDefault="00DC4FBF" w:rsidP="00C90AF2">
      <w:pPr>
        <w:pStyle w:val="PL"/>
        <w:rPr>
          <w:snapToGrid w:val="0"/>
        </w:rPr>
      </w:pPr>
      <w:r w:rsidRPr="00854E56">
        <w:rPr>
          <w:snapToGrid w:val="0"/>
        </w:rPr>
        <w:t>}</w:t>
      </w:r>
    </w:p>
    <w:p w14:paraId="46529FD9" w14:textId="77777777" w:rsidR="00DC4FBF" w:rsidRPr="00854E56" w:rsidRDefault="00DC4FBF" w:rsidP="00C90AF2">
      <w:pPr>
        <w:pStyle w:val="PL"/>
        <w:rPr>
          <w:snapToGrid w:val="0"/>
        </w:rPr>
      </w:pPr>
    </w:p>
    <w:p w14:paraId="6ACB2FE8" w14:textId="77777777" w:rsidR="00DC4FBF" w:rsidRPr="00854E56" w:rsidRDefault="00DC4FBF" w:rsidP="00C90AF2">
      <w:pPr>
        <w:pStyle w:val="PL"/>
        <w:rPr>
          <w:snapToGrid w:val="0"/>
        </w:rPr>
      </w:pPr>
      <w:r w:rsidRPr="00854E56">
        <w:rPr>
          <w:snapToGrid w:val="0"/>
        </w:rPr>
        <w:t>-- **************************************************************</w:t>
      </w:r>
    </w:p>
    <w:p w14:paraId="0FF9BC96" w14:textId="77777777" w:rsidR="00DC4FBF" w:rsidRPr="00854E56" w:rsidRDefault="00DC4FBF" w:rsidP="00C90AF2">
      <w:pPr>
        <w:pStyle w:val="PL"/>
        <w:rPr>
          <w:snapToGrid w:val="0"/>
        </w:rPr>
      </w:pPr>
      <w:r w:rsidRPr="00854E56">
        <w:rPr>
          <w:snapToGrid w:val="0"/>
        </w:rPr>
        <w:t>--</w:t>
      </w:r>
    </w:p>
    <w:p w14:paraId="7AC49025" w14:textId="77777777" w:rsidR="00DC4FBF" w:rsidRPr="00854E56" w:rsidRDefault="00DC4FBF" w:rsidP="00C90AF2">
      <w:pPr>
        <w:pStyle w:val="PL"/>
        <w:rPr>
          <w:snapToGrid w:val="0"/>
        </w:rPr>
      </w:pPr>
      <w:r w:rsidRPr="00854E56">
        <w:rPr>
          <w:snapToGrid w:val="0"/>
        </w:rPr>
        <w:t>-- ERROR INDICATION ELEMENTARY PROCEDURE</w:t>
      </w:r>
    </w:p>
    <w:p w14:paraId="61DACA7C" w14:textId="77777777" w:rsidR="00DC4FBF" w:rsidRPr="00854E56" w:rsidRDefault="00DC4FBF" w:rsidP="00C90AF2">
      <w:pPr>
        <w:pStyle w:val="PL"/>
        <w:rPr>
          <w:snapToGrid w:val="0"/>
        </w:rPr>
      </w:pPr>
      <w:r w:rsidRPr="00854E56">
        <w:rPr>
          <w:snapToGrid w:val="0"/>
        </w:rPr>
        <w:t>--</w:t>
      </w:r>
    </w:p>
    <w:p w14:paraId="2196D862" w14:textId="77777777" w:rsidR="00DC4FBF" w:rsidRPr="00854E56" w:rsidRDefault="00DC4FBF" w:rsidP="00C90AF2">
      <w:pPr>
        <w:pStyle w:val="PL"/>
        <w:rPr>
          <w:snapToGrid w:val="0"/>
        </w:rPr>
      </w:pPr>
      <w:r w:rsidRPr="00854E56">
        <w:rPr>
          <w:snapToGrid w:val="0"/>
        </w:rPr>
        <w:t>-- **************************************************************</w:t>
      </w:r>
    </w:p>
    <w:p w14:paraId="32F7D935" w14:textId="77777777" w:rsidR="00DC4FBF" w:rsidRPr="00854E56" w:rsidRDefault="00DC4FBF" w:rsidP="00C90AF2">
      <w:pPr>
        <w:pStyle w:val="PL"/>
        <w:rPr>
          <w:snapToGrid w:val="0"/>
        </w:rPr>
      </w:pPr>
    </w:p>
    <w:p w14:paraId="6954832B" w14:textId="77777777" w:rsidR="00DC4FBF" w:rsidRPr="00854E56" w:rsidRDefault="00DC4FBF" w:rsidP="00C90AF2">
      <w:pPr>
        <w:pStyle w:val="PL"/>
        <w:rPr>
          <w:snapToGrid w:val="0"/>
        </w:rPr>
      </w:pPr>
      <w:r w:rsidRPr="00854E56">
        <w:rPr>
          <w:snapToGrid w:val="0"/>
        </w:rPr>
        <w:t>-- **************************************************************</w:t>
      </w:r>
    </w:p>
    <w:p w14:paraId="6A38FC4F" w14:textId="77777777" w:rsidR="00DC4FBF" w:rsidRPr="00854E56" w:rsidRDefault="00DC4FBF" w:rsidP="00C90AF2">
      <w:pPr>
        <w:pStyle w:val="PL"/>
        <w:rPr>
          <w:snapToGrid w:val="0"/>
        </w:rPr>
      </w:pPr>
      <w:r w:rsidRPr="00854E56">
        <w:rPr>
          <w:snapToGrid w:val="0"/>
        </w:rPr>
        <w:t>--</w:t>
      </w:r>
    </w:p>
    <w:p w14:paraId="27344DEC" w14:textId="77777777" w:rsidR="00DC4FBF" w:rsidRPr="00854E56" w:rsidRDefault="00DC4FBF" w:rsidP="00C90AF2">
      <w:pPr>
        <w:pStyle w:val="PL"/>
        <w:rPr>
          <w:snapToGrid w:val="0"/>
        </w:rPr>
      </w:pPr>
      <w:r w:rsidRPr="00854E56">
        <w:rPr>
          <w:snapToGrid w:val="0"/>
        </w:rPr>
        <w:t>-- Error Indication</w:t>
      </w:r>
    </w:p>
    <w:p w14:paraId="1C9E2DCE" w14:textId="77777777" w:rsidR="00DC4FBF" w:rsidRPr="00854E56" w:rsidRDefault="00DC4FBF" w:rsidP="00C90AF2">
      <w:pPr>
        <w:pStyle w:val="PL"/>
        <w:rPr>
          <w:snapToGrid w:val="0"/>
        </w:rPr>
      </w:pPr>
      <w:r w:rsidRPr="00854E56">
        <w:rPr>
          <w:snapToGrid w:val="0"/>
        </w:rPr>
        <w:t>--</w:t>
      </w:r>
    </w:p>
    <w:p w14:paraId="7B4FEDDB" w14:textId="77777777" w:rsidR="00DC4FBF" w:rsidRPr="00854E56" w:rsidRDefault="00DC4FBF" w:rsidP="00C90AF2">
      <w:pPr>
        <w:pStyle w:val="PL"/>
        <w:rPr>
          <w:snapToGrid w:val="0"/>
        </w:rPr>
      </w:pPr>
      <w:r w:rsidRPr="00854E56">
        <w:rPr>
          <w:snapToGrid w:val="0"/>
        </w:rPr>
        <w:t>-- **************************************************************</w:t>
      </w:r>
    </w:p>
    <w:p w14:paraId="4464E956" w14:textId="77777777" w:rsidR="00DC4FBF" w:rsidRPr="00854E56" w:rsidRDefault="00DC4FBF" w:rsidP="00C90AF2">
      <w:pPr>
        <w:pStyle w:val="PL"/>
        <w:rPr>
          <w:snapToGrid w:val="0"/>
        </w:rPr>
      </w:pPr>
    </w:p>
    <w:p w14:paraId="6E586EF7" w14:textId="77777777" w:rsidR="00DC4FBF" w:rsidRPr="00854E56" w:rsidRDefault="00DC4FBF" w:rsidP="00C90AF2">
      <w:pPr>
        <w:pStyle w:val="PL"/>
        <w:rPr>
          <w:snapToGrid w:val="0"/>
        </w:rPr>
      </w:pPr>
      <w:r w:rsidRPr="00854E56">
        <w:rPr>
          <w:snapToGrid w:val="0"/>
        </w:rPr>
        <w:t>ErrorIndication ::= SEQUENCE {</w:t>
      </w:r>
    </w:p>
    <w:p w14:paraId="51A5FB0E"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{{ErrorIndicationIEs}},</w:t>
      </w:r>
    </w:p>
    <w:p w14:paraId="679D35B4" w14:textId="77777777" w:rsidR="00DC4FBF" w:rsidRPr="00854E56" w:rsidRDefault="00DC4FBF" w:rsidP="00C90AF2">
      <w:pPr>
        <w:pStyle w:val="PL"/>
        <w:rPr>
          <w:snapToGrid w:val="0"/>
        </w:rPr>
      </w:pPr>
      <w:r w:rsidRPr="00854E56">
        <w:rPr>
          <w:snapToGrid w:val="0"/>
        </w:rPr>
        <w:tab/>
        <w:t>...</w:t>
      </w:r>
    </w:p>
    <w:p w14:paraId="152230A1" w14:textId="77777777" w:rsidR="00DC4FBF" w:rsidRPr="00854E56" w:rsidRDefault="00DC4FBF" w:rsidP="00C90AF2">
      <w:pPr>
        <w:pStyle w:val="PL"/>
        <w:rPr>
          <w:snapToGrid w:val="0"/>
        </w:rPr>
      </w:pPr>
      <w:r w:rsidRPr="00854E56">
        <w:rPr>
          <w:snapToGrid w:val="0"/>
        </w:rPr>
        <w:t>}</w:t>
      </w:r>
    </w:p>
    <w:p w14:paraId="5BB05C17" w14:textId="77777777" w:rsidR="00DC4FBF" w:rsidRPr="00854E56" w:rsidRDefault="00DC4FBF" w:rsidP="00C90AF2">
      <w:pPr>
        <w:pStyle w:val="PL"/>
        <w:rPr>
          <w:snapToGrid w:val="0"/>
        </w:rPr>
      </w:pPr>
    </w:p>
    <w:p w14:paraId="17C9C2C3" w14:textId="77777777" w:rsidR="00DC4FBF" w:rsidRPr="00854E56" w:rsidRDefault="00DC4FBF" w:rsidP="00C90AF2">
      <w:pPr>
        <w:pStyle w:val="PL"/>
        <w:rPr>
          <w:snapToGrid w:val="0"/>
        </w:rPr>
      </w:pPr>
      <w:r w:rsidRPr="00854E56">
        <w:rPr>
          <w:snapToGrid w:val="0"/>
        </w:rPr>
        <w:t>ErrorIndicationIEs S1AP-PROTOCOL-IES ::= {</w:t>
      </w:r>
    </w:p>
    <w:p w14:paraId="3241759A"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144968B8"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5F43112A" w14:textId="77777777" w:rsidR="00DC4FBF" w:rsidRPr="00854E56" w:rsidRDefault="00DC4FBF" w:rsidP="00C90AF2">
      <w:pPr>
        <w:pStyle w:val="PL"/>
        <w:rPr>
          <w:snapToGrid w:val="0"/>
        </w:rPr>
      </w:pPr>
      <w:r w:rsidRPr="00854E56">
        <w:rPr>
          <w:snapToGrid w:val="0"/>
        </w:rPr>
        <w:lastRenderedPageBreak/>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2AF66C8C"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t>PRESENCE optional</w:t>
      </w:r>
      <w:r w:rsidRPr="00854E56">
        <w:rPr>
          <w:snapToGrid w:val="0"/>
        </w:rPr>
        <w:tab/>
        <w:t>},</w:t>
      </w:r>
    </w:p>
    <w:p w14:paraId="4AAF0D1A" w14:textId="77777777" w:rsidR="00DC4FBF" w:rsidRPr="00854E56" w:rsidRDefault="00DC4FBF" w:rsidP="00C90AF2">
      <w:pPr>
        <w:pStyle w:val="PL"/>
        <w:rPr>
          <w:snapToGrid w:val="0"/>
        </w:rPr>
      </w:pPr>
      <w:r w:rsidRPr="00854E56">
        <w:rPr>
          <w:snapToGrid w:val="0"/>
        </w:rPr>
        <w:tab/>
        <w:t>...</w:t>
      </w:r>
    </w:p>
    <w:p w14:paraId="38967AE8" w14:textId="77777777" w:rsidR="00DC4FBF" w:rsidRPr="00854E56" w:rsidRDefault="00DC4FBF" w:rsidP="00C90AF2">
      <w:pPr>
        <w:pStyle w:val="PL"/>
        <w:rPr>
          <w:snapToGrid w:val="0"/>
        </w:rPr>
      </w:pPr>
      <w:r w:rsidRPr="00854E56">
        <w:rPr>
          <w:snapToGrid w:val="0"/>
        </w:rPr>
        <w:t>}</w:t>
      </w:r>
    </w:p>
    <w:p w14:paraId="7FF5F5A9" w14:textId="77777777" w:rsidR="00DC4FBF" w:rsidRPr="00854E56" w:rsidRDefault="00DC4FBF" w:rsidP="00C90AF2">
      <w:pPr>
        <w:pStyle w:val="PL"/>
        <w:rPr>
          <w:snapToGrid w:val="0"/>
        </w:rPr>
      </w:pPr>
    </w:p>
    <w:p w14:paraId="19DE5D5E" w14:textId="77777777" w:rsidR="00DC4FBF" w:rsidRPr="00854E56" w:rsidRDefault="00DC4FBF" w:rsidP="00C90AF2">
      <w:pPr>
        <w:pStyle w:val="PL"/>
        <w:rPr>
          <w:snapToGrid w:val="0"/>
        </w:rPr>
      </w:pPr>
      <w:r w:rsidRPr="00854E56">
        <w:rPr>
          <w:snapToGrid w:val="0"/>
        </w:rPr>
        <w:t>-- **************************************************************</w:t>
      </w:r>
    </w:p>
    <w:p w14:paraId="02B09420" w14:textId="77777777" w:rsidR="00DC4FBF" w:rsidRPr="00854E56" w:rsidRDefault="00DC4FBF" w:rsidP="00C90AF2">
      <w:pPr>
        <w:pStyle w:val="PL"/>
        <w:rPr>
          <w:snapToGrid w:val="0"/>
        </w:rPr>
      </w:pPr>
      <w:r w:rsidRPr="00854E56">
        <w:rPr>
          <w:snapToGrid w:val="0"/>
        </w:rPr>
        <w:t>--</w:t>
      </w:r>
    </w:p>
    <w:p w14:paraId="4B2F5336" w14:textId="77777777" w:rsidR="00DC4FBF" w:rsidRPr="00854E56" w:rsidRDefault="00DC4FBF" w:rsidP="00C90AF2">
      <w:pPr>
        <w:pStyle w:val="PL"/>
        <w:rPr>
          <w:snapToGrid w:val="0"/>
        </w:rPr>
      </w:pPr>
      <w:r w:rsidRPr="00854E56">
        <w:rPr>
          <w:snapToGrid w:val="0"/>
        </w:rPr>
        <w:t>-- S1 SETUP ELEMENTARY PROCEDURE</w:t>
      </w:r>
    </w:p>
    <w:p w14:paraId="71981250" w14:textId="77777777" w:rsidR="00DC4FBF" w:rsidRPr="00854E56" w:rsidRDefault="00DC4FBF" w:rsidP="00C90AF2">
      <w:pPr>
        <w:pStyle w:val="PL"/>
        <w:rPr>
          <w:snapToGrid w:val="0"/>
        </w:rPr>
      </w:pPr>
      <w:r w:rsidRPr="00854E56">
        <w:rPr>
          <w:snapToGrid w:val="0"/>
        </w:rPr>
        <w:t>--</w:t>
      </w:r>
    </w:p>
    <w:p w14:paraId="720373C8" w14:textId="77777777" w:rsidR="00DC4FBF" w:rsidRPr="00854E56" w:rsidRDefault="00DC4FBF" w:rsidP="00C90AF2">
      <w:pPr>
        <w:pStyle w:val="PL"/>
        <w:rPr>
          <w:snapToGrid w:val="0"/>
        </w:rPr>
      </w:pPr>
      <w:r w:rsidRPr="00854E56">
        <w:rPr>
          <w:snapToGrid w:val="0"/>
        </w:rPr>
        <w:t>-- **************************************************************</w:t>
      </w:r>
    </w:p>
    <w:p w14:paraId="097DAF14" w14:textId="77777777" w:rsidR="00DC4FBF" w:rsidRPr="00854E56" w:rsidRDefault="00DC4FBF" w:rsidP="00C90AF2">
      <w:pPr>
        <w:pStyle w:val="PL"/>
        <w:rPr>
          <w:snapToGrid w:val="0"/>
        </w:rPr>
      </w:pPr>
    </w:p>
    <w:p w14:paraId="35B249A3" w14:textId="77777777" w:rsidR="00DC4FBF" w:rsidRPr="00854E56" w:rsidRDefault="00DC4FBF" w:rsidP="00C90AF2">
      <w:pPr>
        <w:pStyle w:val="PL"/>
        <w:rPr>
          <w:snapToGrid w:val="0"/>
        </w:rPr>
      </w:pPr>
      <w:r w:rsidRPr="00854E56">
        <w:rPr>
          <w:snapToGrid w:val="0"/>
        </w:rPr>
        <w:t>-- **************************************************************</w:t>
      </w:r>
    </w:p>
    <w:p w14:paraId="13BFD4F9" w14:textId="77777777" w:rsidR="00DC4FBF" w:rsidRPr="00854E56" w:rsidRDefault="00DC4FBF" w:rsidP="00C90AF2">
      <w:pPr>
        <w:pStyle w:val="PL"/>
        <w:rPr>
          <w:snapToGrid w:val="0"/>
        </w:rPr>
      </w:pPr>
      <w:r w:rsidRPr="00854E56">
        <w:rPr>
          <w:snapToGrid w:val="0"/>
        </w:rPr>
        <w:t>--</w:t>
      </w:r>
    </w:p>
    <w:p w14:paraId="415A175E" w14:textId="77777777" w:rsidR="00DC4FBF" w:rsidRPr="00854E56" w:rsidRDefault="00DC4FBF" w:rsidP="00C90AF2">
      <w:pPr>
        <w:pStyle w:val="PL"/>
        <w:rPr>
          <w:snapToGrid w:val="0"/>
        </w:rPr>
      </w:pPr>
      <w:r w:rsidRPr="00854E56">
        <w:rPr>
          <w:snapToGrid w:val="0"/>
        </w:rPr>
        <w:t>-- S1 Setup Request</w:t>
      </w:r>
    </w:p>
    <w:p w14:paraId="383F52DB" w14:textId="77777777" w:rsidR="00DC4FBF" w:rsidRPr="00854E56" w:rsidRDefault="00DC4FBF" w:rsidP="00C90AF2">
      <w:pPr>
        <w:pStyle w:val="PL"/>
        <w:rPr>
          <w:snapToGrid w:val="0"/>
        </w:rPr>
      </w:pPr>
      <w:r w:rsidRPr="00854E56">
        <w:rPr>
          <w:snapToGrid w:val="0"/>
        </w:rPr>
        <w:t>--</w:t>
      </w:r>
    </w:p>
    <w:p w14:paraId="705A7000" w14:textId="77777777" w:rsidR="00DC4FBF" w:rsidRPr="00854E56" w:rsidRDefault="00DC4FBF" w:rsidP="00C90AF2">
      <w:pPr>
        <w:pStyle w:val="PL"/>
        <w:rPr>
          <w:snapToGrid w:val="0"/>
        </w:rPr>
      </w:pPr>
      <w:r w:rsidRPr="00854E56">
        <w:rPr>
          <w:snapToGrid w:val="0"/>
        </w:rPr>
        <w:t>-- **************************************************************</w:t>
      </w:r>
    </w:p>
    <w:p w14:paraId="5887A509" w14:textId="77777777" w:rsidR="00DC4FBF" w:rsidRPr="00854E56" w:rsidRDefault="00DC4FBF" w:rsidP="00C90AF2">
      <w:pPr>
        <w:pStyle w:val="PL"/>
        <w:rPr>
          <w:snapToGrid w:val="0"/>
        </w:rPr>
      </w:pPr>
    </w:p>
    <w:p w14:paraId="66D33FFB" w14:textId="77777777" w:rsidR="00DC4FBF" w:rsidRPr="00854E56" w:rsidRDefault="00DC4FBF" w:rsidP="00C90AF2">
      <w:pPr>
        <w:pStyle w:val="PL"/>
        <w:rPr>
          <w:snapToGrid w:val="0"/>
        </w:rPr>
      </w:pPr>
      <w:r w:rsidRPr="00854E56">
        <w:rPr>
          <w:snapToGrid w:val="0"/>
        </w:rPr>
        <w:t>S1SetupRequest ::= SEQUENCE {</w:t>
      </w:r>
    </w:p>
    <w:p w14:paraId="514A67B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{S1SetupRequestIEs} },</w:t>
      </w:r>
    </w:p>
    <w:p w14:paraId="2E7A7230" w14:textId="77777777" w:rsidR="00DC4FBF" w:rsidRPr="00854E56" w:rsidRDefault="00DC4FBF" w:rsidP="00C90AF2">
      <w:pPr>
        <w:pStyle w:val="PL"/>
        <w:rPr>
          <w:snapToGrid w:val="0"/>
        </w:rPr>
      </w:pPr>
      <w:r w:rsidRPr="00854E56">
        <w:rPr>
          <w:snapToGrid w:val="0"/>
        </w:rPr>
        <w:tab/>
        <w:t>...</w:t>
      </w:r>
    </w:p>
    <w:p w14:paraId="2A7B5B94" w14:textId="77777777" w:rsidR="00DC4FBF" w:rsidRPr="00854E56" w:rsidRDefault="00DC4FBF" w:rsidP="00C90AF2">
      <w:pPr>
        <w:pStyle w:val="PL"/>
        <w:rPr>
          <w:snapToGrid w:val="0"/>
        </w:rPr>
      </w:pPr>
      <w:r w:rsidRPr="00854E56">
        <w:rPr>
          <w:snapToGrid w:val="0"/>
        </w:rPr>
        <w:t>}</w:t>
      </w:r>
    </w:p>
    <w:p w14:paraId="597502D3" w14:textId="77777777" w:rsidR="00DC4FBF" w:rsidRPr="00854E56" w:rsidRDefault="00DC4FBF" w:rsidP="00C90AF2">
      <w:pPr>
        <w:pStyle w:val="PL"/>
        <w:rPr>
          <w:snapToGrid w:val="0"/>
        </w:rPr>
      </w:pPr>
    </w:p>
    <w:p w14:paraId="78FA2C1F" w14:textId="77777777" w:rsidR="00DC4FBF" w:rsidRPr="00854E56" w:rsidRDefault="00DC4FBF" w:rsidP="00C90AF2">
      <w:pPr>
        <w:pStyle w:val="PL"/>
        <w:rPr>
          <w:snapToGrid w:val="0"/>
        </w:rPr>
      </w:pPr>
      <w:r w:rsidRPr="00854E56">
        <w:rPr>
          <w:snapToGrid w:val="0"/>
        </w:rPr>
        <w:t>S1SetupRequestIEs S1AP-PROTOCOL-IES ::= {</w:t>
      </w:r>
    </w:p>
    <w:p w14:paraId="307B8870" w14:textId="77777777" w:rsidR="00DC4FBF" w:rsidRPr="00854E56" w:rsidRDefault="00DC4FBF" w:rsidP="00C90AF2">
      <w:pPr>
        <w:pStyle w:val="PL"/>
        <w:rPr>
          <w:snapToGrid w:val="0"/>
        </w:rPr>
      </w:pPr>
      <w:r w:rsidRPr="00854E56">
        <w:rPr>
          <w:snapToGrid w:val="0"/>
        </w:rPr>
        <w:tab/>
        <w:t>{ ID id-Global-ENB-ID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Global-ENB-ID</w:t>
      </w:r>
      <w:r w:rsidRPr="00854E56">
        <w:rPr>
          <w:snapToGrid w:val="0"/>
        </w:rPr>
        <w:tab/>
      </w:r>
      <w:r w:rsidRPr="00854E56">
        <w:rPr>
          <w:snapToGrid w:val="0"/>
        </w:rPr>
        <w:tab/>
      </w:r>
      <w:r w:rsidRPr="00854E56">
        <w:rPr>
          <w:snapToGrid w:val="0"/>
        </w:rPr>
        <w:tab/>
      </w:r>
      <w:r w:rsidRPr="00854E56">
        <w:rPr>
          <w:snapToGrid w:val="0"/>
        </w:rPr>
        <w:tab/>
        <w:t>PRESENCE mandatory}|</w:t>
      </w:r>
    </w:p>
    <w:p w14:paraId="0E2E0F2D" w14:textId="77777777" w:rsidR="00DC4FBF" w:rsidRPr="00854E56" w:rsidRDefault="00DC4FBF" w:rsidP="00C90AF2">
      <w:pPr>
        <w:pStyle w:val="PL"/>
        <w:rPr>
          <w:snapToGrid w:val="0"/>
        </w:rPr>
      </w:pPr>
      <w:r w:rsidRPr="00854E56">
        <w:rPr>
          <w:snapToGrid w:val="0"/>
        </w:rPr>
        <w:tab/>
        <w:t>{ ID id-eNBname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808E6B3" w14:textId="77777777" w:rsidR="00DC4FBF" w:rsidRPr="00854E56" w:rsidRDefault="00DC4FBF" w:rsidP="00C90AF2">
      <w:pPr>
        <w:pStyle w:val="PL"/>
        <w:rPr>
          <w:snapToGrid w:val="0"/>
        </w:rPr>
      </w:pPr>
      <w:r w:rsidRPr="00854E56">
        <w:rPr>
          <w:snapToGrid w:val="0"/>
        </w:rPr>
        <w:tab/>
        <w:t>{ ID id-SupportedTAs</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SupportedTAs</w:t>
      </w:r>
      <w:r w:rsidRPr="00854E56">
        <w:rPr>
          <w:snapToGrid w:val="0"/>
        </w:rPr>
        <w:tab/>
      </w:r>
      <w:r w:rsidRPr="00854E56">
        <w:rPr>
          <w:snapToGrid w:val="0"/>
        </w:rPr>
        <w:tab/>
      </w:r>
      <w:r w:rsidRPr="00854E56">
        <w:rPr>
          <w:snapToGrid w:val="0"/>
        </w:rPr>
        <w:tab/>
      </w:r>
      <w:r w:rsidRPr="00854E56">
        <w:rPr>
          <w:snapToGrid w:val="0"/>
        </w:rPr>
        <w:tab/>
        <w:t>PRESENCE mandatory}|</w:t>
      </w:r>
    </w:p>
    <w:p w14:paraId="28872118" w14:textId="77777777" w:rsidR="00DC4FBF" w:rsidRPr="00854E56" w:rsidRDefault="00DC4FBF" w:rsidP="00C90AF2">
      <w:pPr>
        <w:pStyle w:val="PL"/>
        <w:rPr>
          <w:snapToGrid w:val="0"/>
        </w:rPr>
      </w:pPr>
      <w:r w:rsidRPr="00854E56">
        <w:rPr>
          <w:snapToGrid w:val="0"/>
        </w:rPr>
        <w:tab/>
        <w:t>{ ID id-DefaultPagingDRX</w:t>
      </w:r>
      <w:r w:rsidRPr="00854E56">
        <w:rPr>
          <w:snapToGrid w:val="0"/>
        </w:rPr>
        <w:tab/>
      </w:r>
      <w:r w:rsidRPr="00854E56">
        <w:rPr>
          <w:snapToGrid w:val="0"/>
        </w:rPr>
        <w:tab/>
      </w:r>
      <w:r w:rsidRPr="00854E56">
        <w:rPr>
          <w:snapToGrid w:val="0"/>
        </w:rPr>
        <w:tab/>
        <w:t>CRITICALITY ignore</w:t>
      </w:r>
      <w:r w:rsidRPr="00854E56">
        <w:rPr>
          <w:snapToGrid w:val="0"/>
        </w:rPr>
        <w:tab/>
        <w:t>TYPE 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630D54CE" w14:textId="77777777" w:rsidR="00DC4FBF" w:rsidRPr="00854E56" w:rsidRDefault="00DC4FBF" w:rsidP="00C90AF2">
      <w:pPr>
        <w:pStyle w:val="PL"/>
        <w:rPr>
          <w:snapToGrid w:val="0"/>
        </w:rPr>
      </w:pPr>
      <w:r w:rsidRPr="00854E56">
        <w:rPr>
          <w:snapToGrid w:val="0"/>
        </w:rPr>
        <w:tab/>
        <w:t>{ ID id-CSG-IdList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117B60CB" w14:textId="77777777" w:rsidR="00DC4FBF" w:rsidRPr="00854E56" w:rsidRDefault="00DC4FBF" w:rsidP="00C90AF2">
      <w:pPr>
        <w:pStyle w:val="PL"/>
        <w:rPr>
          <w:snapToGrid w:val="0"/>
        </w:rPr>
      </w:pPr>
      <w:r w:rsidRPr="00854E56">
        <w:rPr>
          <w:snapToGrid w:val="0"/>
        </w:rPr>
        <w:tab/>
        <w:t>{ ID id-UE-RetentionInformation</w:t>
      </w:r>
      <w:r w:rsidRPr="00854E56">
        <w:rPr>
          <w:snapToGrid w:val="0"/>
        </w:rPr>
        <w:tab/>
      </w:r>
      <w:r w:rsidRPr="00854E56">
        <w:rPr>
          <w:snapToGrid w:val="0"/>
        </w:rPr>
        <w:tab/>
        <w:t>CRITICALITY ignore</w:t>
      </w:r>
      <w:r w:rsidRPr="00854E56">
        <w:rPr>
          <w:snapToGrid w:val="0"/>
        </w:rPr>
        <w:tab/>
        <w:t>TYPE UE-RetentionInformation</w:t>
      </w:r>
      <w:r w:rsidRPr="00854E56">
        <w:rPr>
          <w:snapToGrid w:val="0"/>
        </w:rPr>
        <w:tab/>
        <w:t>PRESENCE optional}|</w:t>
      </w:r>
    </w:p>
    <w:p w14:paraId="453D0C2F" w14:textId="77777777" w:rsidR="00DC4FBF" w:rsidRPr="00854E56" w:rsidRDefault="00DC4FBF" w:rsidP="00C90AF2">
      <w:pPr>
        <w:pStyle w:val="PL"/>
        <w:rPr>
          <w:snapToGrid w:val="0"/>
        </w:rPr>
      </w:pPr>
      <w:r w:rsidRPr="00854E56">
        <w:rPr>
          <w:snapToGrid w:val="0"/>
        </w:rPr>
        <w:tab/>
        <w:t>{ ID id-NB-IoT-DefaultPagingDRX</w:t>
      </w:r>
      <w:r w:rsidRPr="00854E56">
        <w:rPr>
          <w:snapToGrid w:val="0"/>
        </w:rPr>
        <w:tab/>
      </w:r>
      <w:r w:rsidRPr="00854E56">
        <w:rPr>
          <w:snapToGrid w:val="0"/>
        </w:rPr>
        <w:tab/>
        <w:t>CRITICALITY ignore</w:t>
      </w:r>
      <w:r w:rsidRPr="00854E56">
        <w:rPr>
          <w:snapToGrid w:val="0"/>
        </w:rPr>
        <w:tab/>
        <w:t>TYPE NB-IoT-DefaultPagingDRX</w:t>
      </w:r>
      <w:r w:rsidRPr="00854E56">
        <w:rPr>
          <w:snapToGrid w:val="0"/>
        </w:rPr>
        <w:tab/>
        <w:t>PRESENCE optional},</w:t>
      </w:r>
    </w:p>
    <w:p w14:paraId="52094901" w14:textId="77777777" w:rsidR="00DC4FBF" w:rsidRPr="00854E56" w:rsidRDefault="00DC4FBF" w:rsidP="00C90AF2">
      <w:pPr>
        <w:pStyle w:val="PL"/>
        <w:rPr>
          <w:snapToGrid w:val="0"/>
        </w:rPr>
      </w:pPr>
      <w:r w:rsidRPr="00854E56">
        <w:rPr>
          <w:snapToGrid w:val="0"/>
        </w:rPr>
        <w:tab/>
        <w:t>...</w:t>
      </w:r>
    </w:p>
    <w:p w14:paraId="494294B6" w14:textId="77777777" w:rsidR="00DC4FBF" w:rsidRPr="00854E56" w:rsidRDefault="00DC4FBF" w:rsidP="00C90AF2">
      <w:pPr>
        <w:pStyle w:val="PL"/>
        <w:rPr>
          <w:snapToGrid w:val="0"/>
        </w:rPr>
      </w:pPr>
      <w:r w:rsidRPr="00854E56">
        <w:rPr>
          <w:snapToGrid w:val="0"/>
        </w:rPr>
        <w:t>}</w:t>
      </w:r>
    </w:p>
    <w:p w14:paraId="1A4FF2CB" w14:textId="77777777" w:rsidR="00DC4FBF" w:rsidRPr="00854E56" w:rsidRDefault="00DC4FBF" w:rsidP="00C90AF2">
      <w:pPr>
        <w:pStyle w:val="PL"/>
        <w:rPr>
          <w:snapToGrid w:val="0"/>
        </w:rPr>
      </w:pPr>
    </w:p>
    <w:p w14:paraId="08222613" w14:textId="77777777" w:rsidR="00DC4FBF" w:rsidRPr="00854E56" w:rsidRDefault="00DC4FBF" w:rsidP="00C90AF2">
      <w:pPr>
        <w:pStyle w:val="PL"/>
        <w:rPr>
          <w:snapToGrid w:val="0"/>
        </w:rPr>
      </w:pPr>
      <w:r w:rsidRPr="00854E56">
        <w:rPr>
          <w:snapToGrid w:val="0"/>
        </w:rPr>
        <w:t>-- **************************************************************</w:t>
      </w:r>
    </w:p>
    <w:p w14:paraId="211B4F97" w14:textId="77777777" w:rsidR="00DC4FBF" w:rsidRPr="00854E56" w:rsidRDefault="00DC4FBF" w:rsidP="00C90AF2">
      <w:pPr>
        <w:pStyle w:val="PL"/>
        <w:rPr>
          <w:snapToGrid w:val="0"/>
        </w:rPr>
      </w:pPr>
      <w:r w:rsidRPr="00854E56">
        <w:rPr>
          <w:snapToGrid w:val="0"/>
        </w:rPr>
        <w:t>--</w:t>
      </w:r>
    </w:p>
    <w:p w14:paraId="2FC91F89" w14:textId="77777777" w:rsidR="00DC4FBF" w:rsidRPr="00854E56" w:rsidRDefault="00DC4FBF" w:rsidP="00C90AF2">
      <w:pPr>
        <w:pStyle w:val="PL"/>
        <w:rPr>
          <w:snapToGrid w:val="0"/>
        </w:rPr>
      </w:pPr>
      <w:r w:rsidRPr="00854E56">
        <w:rPr>
          <w:snapToGrid w:val="0"/>
        </w:rPr>
        <w:t>-- S1 Setup Response</w:t>
      </w:r>
    </w:p>
    <w:p w14:paraId="51CB8FC7" w14:textId="77777777" w:rsidR="00DC4FBF" w:rsidRPr="00854E56" w:rsidRDefault="00DC4FBF" w:rsidP="00C90AF2">
      <w:pPr>
        <w:pStyle w:val="PL"/>
        <w:rPr>
          <w:snapToGrid w:val="0"/>
        </w:rPr>
      </w:pPr>
      <w:r w:rsidRPr="00854E56">
        <w:rPr>
          <w:snapToGrid w:val="0"/>
        </w:rPr>
        <w:t>--</w:t>
      </w:r>
    </w:p>
    <w:p w14:paraId="0957AA4D" w14:textId="77777777" w:rsidR="00DC4FBF" w:rsidRPr="00854E56" w:rsidRDefault="00DC4FBF" w:rsidP="00C90AF2">
      <w:pPr>
        <w:pStyle w:val="PL"/>
        <w:rPr>
          <w:snapToGrid w:val="0"/>
        </w:rPr>
      </w:pPr>
      <w:r w:rsidRPr="00854E56">
        <w:rPr>
          <w:snapToGrid w:val="0"/>
        </w:rPr>
        <w:t>-- **************************************************************</w:t>
      </w:r>
    </w:p>
    <w:p w14:paraId="032CF9C2" w14:textId="77777777" w:rsidR="00DC4FBF" w:rsidRPr="00854E56" w:rsidRDefault="00DC4FBF" w:rsidP="00C90AF2">
      <w:pPr>
        <w:pStyle w:val="PL"/>
        <w:rPr>
          <w:snapToGrid w:val="0"/>
        </w:rPr>
      </w:pPr>
    </w:p>
    <w:p w14:paraId="6F763A46" w14:textId="77777777" w:rsidR="00DC4FBF" w:rsidRPr="00854E56" w:rsidRDefault="00DC4FBF" w:rsidP="00C90AF2">
      <w:pPr>
        <w:pStyle w:val="PL"/>
        <w:rPr>
          <w:snapToGrid w:val="0"/>
        </w:rPr>
      </w:pPr>
      <w:r w:rsidRPr="00854E56">
        <w:rPr>
          <w:snapToGrid w:val="0"/>
        </w:rPr>
        <w:t>S1SetupResponse ::= SEQUENCE {</w:t>
      </w:r>
    </w:p>
    <w:p w14:paraId="25A6957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{S1SetupResponseIEs} },</w:t>
      </w:r>
    </w:p>
    <w:p w14:paraId="02C15871" w14:textId="77777777" w:rsidR="00DC4FBF" w:rsidRPr="00854E56" w:rsidRDefault="00DC4FBF" w:rsidP="00C90AF2">
      <w:pPr>
        <w:pStyle w:val="PL"/>
        <w:rPr>
          <w:snapToGrid w:val="0"/>
        </w:rPr>
      </w:pPr>
      <w:r w:rsidRPr="00854E56">
        <w:rPr>
          <w:snapToGrid w:val="0"/>
        </w:rPr>
        <w:tab/>
        <w:t>...</w:t>
      </w:r>
    </w:p>
    <w:p w14:paraId="4E6AA8D6" w14:textId="77777777" w:rsidR="00DC4FBF" w:rsidRPr="00854E56" w:rsidRDefault="00DC4FBF" w:rsidP="00C90AF2">
      <w:pPr>
        <w:pStyle w:val="PL"/>
        <w:rPr>
          <w:snapToGrid w:val="0"/>
        </w:rPr>
      </w:pPr>
      <w:r w:rsidRPr="00854E56">
        <w:rPr>
          <w:snapToGrid w:val="0"/>
        </w:rPr>
        <w:t>}</w:t>
      </w:r>
    </w:p>
    <w:p w14:paraId="6CDC0603" w14:textId="77777777" w:rsidR="00DC4FBF" w:rsidRPr="00854E56" w:rsidRDefault="00DC4FBF" w:rsidP="00C90AF2">
      <w:pPr>
        <w:pStyle w:val="PL"/>
        <w:rPr>
          <w:snapToGrid w:val="0"/>
        </w:rPr>
      </w:pPr>
    </w:p>
    <w:p w14:paraId="4FDFA3FD" w14:textId="77777777" w:rsidR="00DC4FBF" w:rsidRPr="00854E56" w:rsidRDefault="00DC4FBF" w:rsidP="00C90AF2">
      <w:pPr>
        <w:pStyle w:val="PL"/>
        <w:rPr>
          <w:snapToGrid w:val="0"/>
        </w:rPr>
      </w:pPr>
    </w:p>
    <w:p w14:paraId="51A30756" w14:textId="77777777" w:rsidR="00DC4FBF" w:rsidRPr="00854E56" w:rsidRDefault="00DC4FBF" w:rsidP="00C90AF2">
      <w:pPr>
        <w:pStyle w:val="PL"/>
        <w:rPr>
          <w:snapToGrid w:val="0"/>
        </w:rPr>
      </w:pPr>
      <w:r w:rsidRPr="00854E56">
        <w:rPr>
          <w:snapToGrid w:val="0"/>
        </w:rPr>
        <w:t>S1SetupResponseIEs S1AP-PROTOCOL-IES ::= {</w:t>
      </w:r>
    </w:p>
    <w:p w14:paraId="765D53B1" w14:textId="77777777" w:rsidR="00DC4FBF" w:rsidRPr="00854E56" w:rsidRDefault="00DC4FBF" w:rsidP="00C90AF2">
      <w:pPr>
        <w:pStyle w:val="PL"/>
        <w:rPr>
          <w:snapToGrid w:val="0"/>
        </w:rPr>
      </w:pPr>
      <w:r w:rsidRPr="00854E56">
        <w:rPr>
          <w:snapToGrid w:val="0"/>
        </w:rPr>
        <w:tab/>
        <w:t>{ ID id-MMEname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7560AB41" w14:textId="77777777" w:rsidR="00DC4FBF" w:rsidRPr="00854E56" w:rsidRDefault="00DC4FBF" w:rsidP="00C90AF2">
      <w:pPr>
        <w:pStyle w:val="PL"/>
        <w:rPr>
          <w:snapToGrid w:val="0"/>
        </w:rPr>
      </w:pPr>
      <w:r w:rsidRPr="00854E56">
        <w:rPr>
          <w:snapToGrid w:val="0"/>
        </w:rPr>
        <w:tab/>
        <w:t>{ ID id-ServedGUMMEIs</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ServedGUMMEIs</w:t>
      </w:r>
      <w:r w:rsidRPr="00854E56">
        <w:rPr>
          <w:snapToGrid w:val="0"/>
        </w:rPr>
        <w:tab/>
      </w:r>
      <w:r w:rsidRPr="00854E56">
        <w:rPr>
          <w:snapToGrid w:val="0"/>
        </w:rPr>
        <w:tab/>
      </w:r>
      <w:r w:rsidRPr="00854E56">
        <w:rPr>
          <w:snapToGrid w:val="0"/>
        </w:rPr>
        <w:tab/>
      </w:r>
      <w:r w:rsidRPr="00854E56">
        <w:rPr>
          <w:snapToGrid w:val="0"/>
        </w:rPr>
        <w:tab/>
        <w:t>PRESENCE mandatory}|</w:t>
      </w:r>
    </w:p>
    <w:p w14:paraId="1896C37E" w14:textId="77777777" w:rsidR="00DC4FBF" w:rsidRPr="00854E56" w:rsidRDefault="00DC4FBF" w:rsidP="00C90AF2">
      <w:pPr>
        <w:pStyle w:val="PL"/>
        <w:rPr>
          <w:snapToGrid w:val="0"/>
        </w:rPr>
      </w:pPr>
      <w:r w:rsidRPr="00854E56">
        <w:rPr>
          <w:snapToGrid w:val="0"/>
        </w:rPr>
        <w:tab/>
        <w:t>{ ID id-RelativeMMECapacity</w:t>
      </w:r>
      <w:r w:rsidRPr="00854E56">
        <w:rPr>
          <w:snapToGrid w:val="0"/>
        </w:rPr>
        <w:tab/>
      </w:r>
      <w:r w:rsidRPr="00854E56">
        <w:rPr>
          <w:snapToGrid w:val="0"/>
        </w:rPr>
        <w:tab/>
      </w:r>
      <w:r w:rsidRPr="00854E56">
        <w:rPr>
          <w:snapToGrid w:val="0"/>
        </w:rPr>
        <w:tab/>
        <w:t>CRITICALITY ignore</w:t>
      </w:r>
      <w:r w:rsidRPr="00854E56">
        <w:rPr>
          <w:snapToGrid w:val="0"/>
        </w:rPr>
        <w:tab/>
        <w:t>TYPE RelativeMMECapacity</w:t>
      </w:r>
      <w:r w:rsidRPr="00854E56">
        <w:rPr>
          <w:snapToGrid w:val="0"/>
        </w:rPr>
        <w:tab/>
      </w:r>
      <w:r w:rsidRPr="00854E56">
        <w:rPr>
          <w:snapToGrid w:val="0"/>
        </w:rPr>
        <w:tab/>
        <w:t>PRESENCE mandatory}|</w:t>
      </w:r>
    </w:p>
    <w:p w14:paraId="6AD67B62" w14:textId="77777777" w:rsidR="00DC4FBF" w:rsidRPr="00854E56" w:rsidRDefault="00DC4FBF" w:rsidP="00C90AF2">
      <w:pPr>
        <w:pStyle w:val="PL"/>
        <w:rPr>
          <w:snapToGrid w:val="0"/>
        </w:rPr>
      </w:pPr>
      <w:r w:rsidRPr="00854E56">
        <w:rPr>
          <w:snapToGrid w:val="0"/>
        </w:rPr>
        <w:tab/>
        <w:t>{ ID id-MMERelaySupportIndicator</w:t>
      </w:r>
      <w:r w:rsidRPr="00854E56">
        <w:rPr>
          <w:snapToGrid w:val="0"/>
        </w:rPr>
        <w:tab/>
        <w:t>CRITICALITY ignore</w:t>
      </w:r>
      <w:r w:rsidRPr="00854E56">
        <w:rPr>
          <w:snapToGrid w:val="0"/>
        </w:rPr>
        <w:tab/>
        <w:t>TYPE MMERelaySupportIndicator</w:t>
      </w:r>
      <w:r w:rsidRPr="00854E56">
        <w:rPr>
          <w:snapToGrid w:val="0"/>
        </w:rPr>
        <w:tab/>
        <w:t>PRESENCE optional}|</w:t>
      </w:r>
    </w:p>
    <w:p w14:paraId="41484ACC"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t>PRESENCE optional}|</w:t>
      </w:r>
    </w:p>
    <w:p w14:paraId="0D6A590B" w14:textId="77777777" w:rsidR="00DC4FBF" w:rsidRDefault="00DC4FBF" w:rsidP="00C90AF2">
      <w:pPr>
        <w:pStyle w:val="PL"/>
        <w:rPr>
          <w:snapToGrid w:val="0"/>
        </w:rPr>
      </w:pPr>
      <w:r w:rsidRPr="00854E56">
        <w:rPr>
          <w:snapToGrid w:val="0"/>
        </w:rPr>
        <w:tab/>
        <w:t>{ ID id-UE-RetentionInformation</w:t>
      </w:r>
      <w:r w:rsidRPr="00854E56">
        <w:rPr>
          <w:snapToGrid w:val="0"/>
        </w:rPr>
        <w:tab/>
      </w:r>
      <w:r w:rsidRPr="00854E56">
        <w:rPr>
          <w:snapToGrid w:val="0"/>
        </w:rPr>
        <w:tab/>
        <w:t>CRITICALITY ignore</w:t>
      </w:r>
      <w:r w:rsidRPr="00854E56">
        <w:rPr>
          <w:snapToGrid w:val="0"/>
        </w:rPr>
        <w:tab/>
        <w:t>TYPE UE-RetentionInformation</w:t>
      </w:r>
      <w:r w:rsidRPr="00854E56">
        <w:rPr>
          <w:snapToGrid w:val="0"/>
        </w:rPr>
        <w:tab/>
        <w:t>PRESENCE optional}|</w:t>
      </w:r>
    </w:p>
    <w:p w14:paraId="586E4AF2" w14:textId="77777777" w:rsidR="003870BA" w:rsidRPr="00854E56" w:rsidRDefault="003870BA" w:rsidP="00C90AF2">
      <w:pPr>
        <w:pStyle w:val="PL"/>
        <w:rPr>
          <w:ins w:id="1706" w:author="MulteFire Alliance (MFA)" w:date="2017-02-21T16:38:00Z"/>
          <w:snapToGrid w:val="0"/>
        </w:rPr>
      </w:pPr>
      <w:ins w:id="1707" w:author="MulteFire Alliance (MFA)" w:date="2017-02-21T16:38:00Z">
        <w:r>
          <w:rPr>
            <w:snapToGrid w:val="0"/>
          </w:rPr>
          <w:tab/>
        </w:r>
        <w:r w:rsidRPr="00684737">
          <w:rPr>
            <w:snapToGrid w:val="0"/>
            <w:lang w:val="en-US"/>
          </w:rPr>
          <w:t>{ ID id-PSP-list</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CRITICALITY ignore</w:t>
        </w:r>
        <w:r w:rsidRPr="00684737">
          <w:rPr>
            <w:snapToGrid w:val="0"/>
            <w:lang w:val="en-US"/>
          </w:rPr>
          <w:tab/>
          <w:t>TYPE PSP-list</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PRESENCE optional}</w:t>
        </w:r>
        <w:r w:rsidRPr="00854E56">
          <w:rPr>
            <w:snapToGrid w:val="0"/>
          </w:rPr>
          <w:t>,</w:t>
        </w:r>
      </w:ins>
    </w:p>
    <w:p w14:paraId="01DA5F7D" w14:textId="77777777" w:rsidR="00DC4FBF" w:rsidRPr="00854E56" w:rsidRDefault="00DC4FBF" w:rsidP="00C90AF2">
      <w:pPr>
        <w:pStyle w:val="PL"/>
        <w:rPr>
          <w:snapToGrid w:val="0"/>
        </w:rPr>
      </w:pPr>
      <w:r w:rsidRPr="00854E56">
        <w:rPr>
          <w:snapToGrid w:val="0"/>
        </w:rPr>
        <w:tab/>
        <w:t>...</w:t>
      </w:r>
    </w:p>
    <w:p w14:paraId="318DF75B" w14:textId="77777777" w:rsidR="00DC4FBF" w:rsidRPr="00854E56" w:rsidRDefault="00DC4FBF" w:rsidP="00C90AF2">
      <w:pPr>
        <w:pStyle w:val="PL"/>
        <w:rPr>
          <w:snapToGrid w:val="0"/>
        </w:rPr>
      </w:pPr>
      <w:r w:rsidRPr="00854E56">
        <w:rPr>
          <w:snapToGrid w:val="0"/>
        </w:rPr>
        <w:t>}</w:t>
      </w:r>
    </w:p>
    <w:p w14:paraId="2E5739B3" w14:textId="77777777" w:rsidR="00DC4FBF" w:rsidRPr="00854E56" w:rsidRDefault="00DC4FBF" w:rsidP="00C90AF2">
      <w:pPr>
        <w:pStyle w:val="PL"/>
        <w:rPr>
          <w:snapToGrid w:val="0"/>
        </w:rPr>
      </w:pPr>
    </w:p>
    <w:p w14:paraId="634D5820" w14:textId="77777777" w:rsidR="00DC4FBF" w:rsidRPr="00854E56" w:rsidRDefault="00DC4FBF" w:rsidP="00C90AF2">
      <w:pPr>
        <w:pStyle w:val="PL"/>
        <w:rPr>
          <w:snapToGrid w:val="0"/>
        </w:rPr>
      </w:pPr>
      <w:r w:rsidRPr="00854E56">
        <w:rPr>
          <w:snapToGrid w:val="0"/>
        </w:rPr>
        <w:t>-- **************************************************************</w:t>
      </w:r>
    </w:p>
    <w:p w14:paraId="293AA422" w14:textId="77777777" w:rsidR="00DC4FBF" w:rsidRPr="00854E56" w:rsidRDefault="00DC4FBF" w:rsidP="00C90AF2">
      <w:pPr>
        <w:pStyle w:val="PL"/>
        <w:rPr>
          <w:snapToGrid w:val="0"/>
        </w:rPr>
      </w:pPr>
      <w:r w:rsidRPr="00854E56">
        <w:rPr>
          <w:snapToGrid w:val="0"/>
        </w:rPr>
        <w:t>--</w:t>
      </w:r>
    </w:p>
    <w:p w14:paraId="49B78464" w14:textId="77777777" w:rsidR="00DC4FBF" w:rsidRPr="00854E56" w:rsidRDefault="00DC4FBF" w:rsidP="00C90AF2">
      <w:pPr>
        <w:pStyle w:val="PL"/>
        <w:rPr>
          <w:snapToGrid w:val="0"/>
        </w:rPr>
      </w:pPr>
      <w:r w:rsidRPr="00854E56">
        <w:rPr>
          <w:snapToGrid w:val="0"/>
        </w:rPr>
        <w:t>-- S1 Setup Failure</w:t>
      </w:r>
    </w:p>
    <w:p w14:paraId="205EDA94" w14:textId="77777777" w:rsidR="00DC4FBF" w:rsidRPr="00854E56" w:rsidRDefault="00DC4FBF" w:rsidP="00C90AF2">
      <w:pPr>
        <w:pStyle w:val="PL"/>
        <w:rPr>
          <w:snapToGrid w:val="0"/>
        </w:rPr>
      </w:pPr>
      <w:r w:rsidRPr="00854E56">
        <w:rPr>
          <w:snapToGrid w:val="0"/>
        </w:rPr>
        <w:t>--</w:t>
      </w:r>
    </w:p>
    <w:p w14:paraId="71F428F8" w14:textId="77777777" w:rsidR="00DC4FBF" w:rsidRPr="00854E56" w:rsidRDefault="00DC4FBF" w:rsidP="00C90AF2">
      <w:pPr>
        <w:pStyle w:val="PL"/>
        <w:rPr>
          <w:snapToGrid w:val="0"/>
        </w:rPr>
      </w:pPr>
      <w:r w:rsidRPr="00854E56">
        <w:rPr>
          <w:snapToGrid w:val="0"/>
        </w:rPr>
        <w:t>-- **************************************************************</w:t>
      </w:r>
    </w:p>
    <w:p w14:paraId="3ED49DB1" w14:textId="77777777" w:rsidR="00DC4FBF" w:rsidRPr="00854E56" w:rsidRDefault="00DC4FBF" w:rsidP="00C90AF2">
      <w:pPr>
        <w:pStyle w:val="PL"/>
        <w:rPr>
          <w:snapToGrid w:val="0"/>
        </w:rPr>
      </w:pPr>
    </w:p>
    <w:p w14:paraId="7DB262D8" w14:textId="77777777" w:rsidR="00DC4FBF" w:rsidRPr="00854E56" w:rsidRDefault="00DC4FBF" w:rsidP="00C90AF2">
      <w:pPr>
        <w:pStyle w:val="PL"/>
        <w:rPr>
          <w:snapToGrid w:val="0"/>
        </w:rPr>
      </w:pPr>
      <w:r w:rsidRPr="00854E56">
        <w:rPr>
          <w:snapToGrid w:val="0"/>
        </w:rPr>
        <w:lastRenderedPageBreak/>
        <w:t>S1SetupFailure ::= SEQUENCE {</w:t>
      </w:r>
    </w:p>
    <w:p w14:paraId="3F86E69D"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{S1SetupFailureIEs} },</w:t>
      </w:r>
    </w:p>
    <w:p w14:paraId="3549EF79" w14:textId="77777777" w:rsidR="00DC4FBF" w:rsidRPr="00854E56" w:rsidRDefault="00DC4FBF" w:rsidP="00C90AF2">
      <w:pPr>
        <w:pStyle w:val="PL"/>
        <w:rPr>
          <w:snapToGrid w:val="0"/>
        </w:rPr>
      </w:pPr>
      <w:r w:rsidRPr="00854E56">
        <w:rPr>
          <w:snapToGrid w:val="0"/>
        </w:rPr>
        <w:tab/>
        <w:t>...</w:t>
      </w:r>
    </w:p>
    <w:p w14:paraId="7074D802" w14:textId="77777777" w:rsidR="00DC4FBF" w:rsidRPr="00854E56" w:rsidRDefault="00DC4FBF" w:rsidP="00C90AF2">
      <w:pPr>
        <w:pStyle w:val="PL"/>
        <w:rPr>
          <w:snapToGrid w:val="0"/>
        </w:rPr>
      </w:pPr>
      <w:r w:rsidRPr="00854E56">
        <w:rPr>
          <w:snapToGrid w:val="0"/>
        </w:rPr>
        <w:t>}</w:t>
      </w:r>
    </w:p>
    <w:p w14:paraId="4D8FC9E0" w14:textId="77777777" w:rsidR="00DC4FBF" w:rsidRPr="00854E56" w:rsidRDefault="00DC4FBF" w:rsidP="00C90AF2">
      <w:pPr>
        <w:pStyle w:val="PL"/>
        <w:rPr>
          <w:snapToGrid w:val="0"/>
        </w:rPr>
      </w:pPr>
    </w:p>
    <w:p w14:paraId="204067AD" w14:textId="77777777" w:rsidR="00DC4FBF" w:rsidRPr="00854E56" w:rsidRDefault="00DC4FBF" w:rsidP="00C90AF2">
      <w:pPr>
        <w:pStyle w:val="PL"/>
        <w:rPr>
          <w:snapToGrid w:val="0"/>
        </w:rPr>
      </w:pPr>
      <w:r w:rsidRPr="00854E56">
        <w:rPr>
          <w:snapToGrid w:val="0"/>
        </w:rPr>
        <w:t>S1SetupFailureIEs S1AP-PROTOCOL-IES ::= {</w:t>
      </w:r>
    </w:p>
    <w:p w14:paraId="61D60E65"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BF31B85" w14:textId="77777777" w:rsidR="00DC4FBF" w:rsidRPr="00854E56" w:rsidRDefault="00DC4FBF" w:rsidP="00C90AF2">
      <w:pPr>
        <w:pStyle w:val="PL"/>
        <w:rPr>
          <w:snapToGrid w:val="0"/>
        </w:rPr>
      </w:pPr>
      <w:r w:rsidRPr="00854E56">
        <w:rPr>
          <w:snapToGrid w:val="0"/>
        </w:rPr>
        <w:tab/>
        <w:t>{ ID id-TimeToWait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6873AD8F"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t>PRESENCE optional</w:t>
      </w:r>
      <w:r w:rsidRPr="00854E56">
        <w:rPr>
          <w:snapToGrid w:val="0"/>
        </w:rPr>
        <w:tab/>
        <w:t>},</w:t>
      </w:r>
    </w:p>
    <w:p w14:paraId="38D624AF" w14:textId="77777777" w:rsidR="00DC4FBF" w:rsidRPr="00854E56" w:rsidRDefault="00DC4FBF" w:rsidP="00C90AF2">
      <w:pPr>
        <w:pStyle w:val="PL"/>
        <w:rPr>
          <w:snapToGrid w:val="0"/>
        </w:rPr>
      </w:pPr>
      <w:r w:rsidRPr="00854E56">
        <w:rPr>
          <w:snapToGrid w:val="0"/>
        </w:rPr>
        <w:tab/>
        <w:t>...</w:t>
      </w:r>
    </w:p>
    <w:p w14:paraId="0A4A3055" w14:textId="77777777" w:rsidR="00DC4FBF" w:rsidRPr="00854E56" w:rsidRDefault="00DC4FBF" w:rsidP="00C90AF2">
      <w:pPr>
        <w:pStyle w:val="PL"/>
        <w:rPr>
          <w:snapToGrid w:val="0"/>
        </w:rPr>
      </w:pPr>
      <w:r w:rsidRPr="00854E56">
        <w:rPr>
          <w:snapToGrid w:val="0"/>
        </w:rPr>
        <w:t>}</w:t>
      </w:r>
    </w:p>
    <w:p w14:paraId="5B2CEFCA" w14:textId="77777777" w:rsidR="00DC4FBF" w:rsidRPr="00854E56" w:rsidRDefault="00DC4FBF" w:rsidP="00C90AF2">
      <w:pPr>
        <w:pStyle w:val="PL"/>
        <w:rPr>
          <w:snapToGrid w:val="0"/>
        </w:rPr>
      </w:pPr>
    </w:p>
    <w:p w14:paraId="65F7FA16" w14:textId="77777777" w:rsidR="00DC4FBF" w:rsidRPr="00854E56" w:rsidRDefault="00DC4FBF" w:rsidP="00C90AF2">
      <w:pPr>
        <w:pStyle w:val="PL"/>
        <w:rPr>
          <w:snapToGrid w:val="0"/>
        </w:rPr>
      </w:pPr>
      <w:r w:rsidRPr="00854E56">
        <w:rPr>
          <w:snapToGrid w:val="0"/>
        </w:rPr>
        <w:t>-- **************************************************************</w:t>
      </w:r>
    </w:p>
    <w:p w14:paraId="754218CC" w14:textId="77777777" w:rsidR="00DC4FBF" w:rsidRPr="00854E56" w:rsidRDefault="00DC4FBF" w:rsidP="00C90AF2">
      <w:pPr>
        <w:pStyle w:val="PL"/>
        <w:rPr>
          <w:snapToGrid w:val="0"/>
        </w:rPr>
      </w:pPr>
      <w:r w:rsidRPr="00854E56">
        <w:rPr>
          <w:snapToGrid w:val="0"/>
        </w:rPr>
        <w:t>--</w:t>
      </w:r>
    </w:p>
    <w:p w14:paraId="03BE3F27" w14:textId="77777777" w:rsidR="00DC4FBF" w:rsidRPr="00854E56" w:rsidRDefault="00DC4FBF" w:rsidP="00C90AF2">
      <w:pPr>
        <w:pStyle w:val="PL"/>
        <w:rPr>
          <w:snapToGrid w:val="0"/>
        </w:rPr>
      </w:pPr>
      <w:r w:rsidRPr="00854E56">
        <w:rPr>
          <w:snapToGrid w:val="0"/>
        </w:rPr>
        <w:t>-- ENB CONFIGURATION UPDATE ELEMENTARY PROCEDURE</w:t>
      </w:r>
    </w:p>
    <w:p w14:paraId="34896428" w14:textId="77777777" w:rsidR="00DC4FBF" w:rsidRPr="00854E56" w:rsidRDefault="00DC4FBF" w:rsidP="00C90AF2">
      <w:pPr>
        <w:pStyle w:val="PL"/>
        <w:rPr>
          <w:snapToGrid w:val="0"/>
        </w:rPr>
      </w:pPr>
      <w:r w:rsidRPr="00854E56">
        <w:rPr>
          <w:snapToGrid w:val="0"/>
        </w:rPr>
        <w:t>--</w:t>
      </w:r>
    </w:p>
    <w:p w14:paraId="15D413B9" w14:textId="77777777" w:rsidR="00DC4FBF" w:rsidRPr="00854E56" w:rsidRDefault="00DC4FBF" w:rsidP="00C90AF2">
      <w:pPr>
        <w:pStyle w:val="PL"/>
        <w:rPr>
          <w:snapToGrid w:val="0"/>
        </w:rPr>
      </w:pPr>
      <w:r w:rsidRPr="00854E56">
        <w:rPr>
          <w:snapToGrid w:val="0"/>
        </w:rPr>
        <w:t>-- **************************************************************</w:t>
      </w:r>
    </w:p>
    <w:p w14:paraId="040554BC" w14:textId="77777777" w:rsidR="00DC4FBF" w:rsidRPr="00854E56" w:rsidRDefault="00DC4FBF" w:rsidP="00C90AF2">
      <w:pPr>
        <w:pStyle w:val="PL"/>
        <w:rPr>
          <w:snapToGrid w:val="0"/>
        </w:rPr>
      </w:pPr>
    </w:p>
    <w:p w14:paraId="5B90706F" w14:textId="77777777" w:rsidR="00DC4FBF" w:rsidRPr="00854E56" w:rsidRDefault="00DC4FBF" w:rsidP="00C90AF2">
      <w:pPr>
        <w:pStyle w:val="PL"/>
        <w:rPr>
          <w:snapToGrid w:val="0"/>
        </w:rPr>
      </w:pPr>
      <w:r w:rsidRPr="00854E56">
        <w:rPr>
          <w:snapToGrid w:val="0"/>
        </w:rPr>
        <w:t>-- **************************************************************</w:t>
      </w:r>
    </w:p>
    <w:p w14:paraId="4F363EBF" w14:textId="77777777" w:rsidR="00DC4FBF" w:rsidRPr="00854E56" w:rsidRDefault="00DC4FBF" w:rsidP="00C90AF2">
      <w:pPr>
        <w:pStyle w:val="PL"/>
        <w:rPr>
          <w:snapToGrid w:val="0"/>
        </w:rPr>
      </w:pPr>
      <w:r w:rsidRPr="00854E56">
        <w:rPr>
          <w:snapToGrid w:val="0"/>
        </w:rPr>
        <w:t>--</w:t>
      </w:r>
    </w:p>
    <w:p w14:paraId="6EF4FB47" w14:textId="77777777" w:rsidR="00201E27" w:rsidRDefault="00DC4FBF" w:rsidP="00C90AF2">
      <w:pPr>
        <w:pStyle w:val="PL"/>
        <w:rPr>
          <w:snapToGrid w:val="0"/>
        </w:rPr>
      </w:pPr>
      <w:r w:rsidRPr="00854E56">
        <w:rPr>
          <w:snapToGrid w:val="0"/>
        </w:rPr>
        <w:t>-- eNB Configuration Update</w:t>
      </w:r>
    </w:p>
    <w:p w14:paraId="1F84D0BD" w14:textId="7CF570CA" w:rsidR="00DC4FBF" w:rsidRPr="00854E56" w:rsidRDefault="00DC4FBF" w:rsidP="00C90AF2">
      <w:pPr>
        <w:pStyle w:val="PL"/>
        <w:rPr>
          <w:snapToGrid w:val="0"/>
        </w:rPr>
      </w:pPr>
      <w:r w:rsidRPr="00854E56">
        <w:rPr>
          <w:snapToGrid w:val="0"/>
        </w:rPr>
        <w:t>--</w:t>
      </w:r>
    </w:p>
    <w:p w14:paraId="45489AC8" w14:textId="77777777" w:rsidR="00DC4FBF" w:rsidRPr="00854E56" w:rsidRDefault="00DC4FBF" w:rsidP="00C90AF2">
      <w:pPr>
        <w:pStyle w:val="PL"/>
        <w:rPr>
          <w:snapToGrid w:val="0"/>
        </w:rPr>
      </w:pPr>
      <w:r w:rsidRPr="00854E56">
        <w:rPr>
          <w:snapToGrid w:val="0"/>
        </w:rPr>
        <w:t>-- **************************************************************</w:t>
      </w:r>
    </w:p>
    <w:p w14:paraId="0D66C65F" w14:textId="77777777" w:rsidR="00DC4FBF" w:rsidRPr="00854E56" w:rsidRDefault="00DC4FBF" w:rsidP="00C90AF2">
      <w:pPr>
        <w:pStyle w:val="PL"/>
        <w:rPr>
          <w:snapToGrid w:val="0"/>
        </w:rPr>
      </w:pPr>
    </w:p>
    <w:p w14:paraId="3AD4EA93" w14:textId="77777777" w:rsidR="00DC4FBF" w:rsidRPr="00854E56" w:rsidRDefault="00DC4FBF" w:rsidP="00C90AF2">
      <w:pPr>
        <w:pStyle w:val="PL"/>
        <w:rPr>
          <w:snapToGrid w:val="0"/>
        </w:rPr>
      </w:pPr>
      <w:r w:rsidRPr="00854E56">
        <w:rPr>
          <w:snapToGrid w:val="0"/>
        </w:rPr>
        <w:t>ENB</w:t>
      </w:r>
      <w:r w:rsidRPr="00854E56">
        <w:t>Configuration</w:t>
      </w:r>
      <w:r w:rsidRPr="00854E56">
        <w:rPr>
          <w:snapToGrid w:val="0"/>
        </w:rPr>
        <w:t>Update ::= SEQUENCE {</w:t>
      </w:r>
    </w:p>
    <w:p w14:paraId="1537EED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w:t>
      </w:r>
      <w:r w:rsidRPr="00854E56">
        <w:t>Configuration</w:t>
      </w:r>
      <w:r w:rsidRPr="00854E56">
        <w:rPr>
          <w:snapToGrid w:val="0"/>
        </w:rPr>
        <w:t>UpdateIEs} },</w:t>
      </w:r>
    </w:p>
    <w:p w14:paraId="1DD31F27" w14:textId="77777777" w:rsidR="00DC4FBF" w:rsidRPr="00854E56" w:rsidRDefault="00DC4FBF" w:rsidP="00C90AF2">
      <w:pPr>
        <w:pStyle w:val="PL"/>
        <w:rPr>
          <w:snapToGrid w:val="0"/>
        </w:rPr>
      </w:pPr>
      <w:r w:rsidRPr="00854E56">
        <w:rPr>
          <w:snapToGrid w:val="0"/>
        </w:rPr>
        <w:tab/>
        <w:t>...</w:t>
      </w:r>
    </w:p>
    <w:p w14:paraId="475EDB9B" w14:textId="77777777" w:rsidR="00DC4FBF" w:rsidRPr="00854E56" w:rsidRDefault="00DC4FBF" w:rsidP="00C90AF2">
      <w:pPr>
        <w:pStyle w:val="PL"/>
        <w:rPr>
          <w:snapToGrid w:val="0"/>
        </w:rPr>
      </w:pPr>
      <w:r w:rsidRPr="00854E56">
        <w:rPr>
          <w:snapToGrid w:val="0"/>
        </w:rPr>
        <w:t>}</w:t>
      </w:r>
    </w:p>
    <w:p w14:paraId="1D1BAB3E" w14:textId="77777777" w:rsidR="00DC4FBF" w:rsidRPr="00854E56" w:rsidRDefault="00DC4FBF" w:rsidP="00C90AF2">
      <w:pPr>
        <w:pStyle w:val="PL"/>
        <w:rPr>
          <w:snapToGrid w:val="0"/>
        </w:rPr>
      </w:pPr>
    </w:p>
    <w:p w14:paraId="49852C82" w14:textId="77777777" w:rsidR="00DC4FBF" w:rsidRPr="00854E56" w:rsidRDefault="00DC4FBF" w:rsidP="00C90AF2">
      <w:pPr>
        <w:pStyle w:val="PL"/>
        <w:rPr>
          <w:snapToGrid w:val="0"/>
        </w:rPr>
      </w:pPr>
      <w:r w:rsidRPr="00854E56">
        <w:rPr>
          <w:snapToGrid w:val="0"/>
        </w:rPr>
        <w:t>ENB</w:t>
      </w:r>
      <w:r w:rsidRPr="00854E56">
        <w:t>Configuration</w:t>
      </w:r>
      <w:r w:rsidRPr="00854E56">
        <w:rPr>
          <w:snapToGrid w:val="0"/>
        </w:rPr>
        <w:t>UpdateIEs S1AP-PROTOCOL-IES ::= {</w:t>
      </w:r>
    </w:p>
    <w:p w14:paraId="15095FE8" w14:textId="77777777" w:rsidR="00DC4FBF" w:rsidRPr="00854E56" w:rsidRDefault="00DC4FBF" w:rsidP="00C90AF2">
      <w:pPr>
        <w:pStyle w:val="PL"/>
        <w:rPr>
          <w:snapToGrid w:val="0"/>
        </w:rPr>
      </w:pPr>
      <w:r w:rsidRPr="00854E56">
        <w:rPr>
          <w:snapToGrid w:val="0"/>
        </w:rPr>
        <w:tab/>
        <w:t>{ ID id-eNBname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ENBname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23B0F13E" w14:textId="77777777" w:rsidR="00DC4FBF" w:rsidRPr="00854E56" w:rsidRDefault="00DC4FBF" w:rsidP="00C90AF2">
      <w:pPr>
        <w:pStyle w:val="PL"/>
        <w:rPr>
          <w:snapToGrid w:val="0"/>
        </w:rPr>
      </w:pPr>
      <w:r w:rsidRPr="00854E56">
        <w:rPr>
          <w:snapToGrid w:val="0"/>
        </w:rPr>
        <w:tab/>
        <w:t>{ ID id-SupportedTAs</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SupportedTAs</w:t>
      </w:r>
      <w:r w:rsidRPr="00854E56">
        <w:rPr>
          <w:snapToGrid w:val="0"/>
        </w:rPr>
        <w:tab/>
      </w:r>
      <w:r w:rsidRPr="00854E56">
        <w:rPr>
          <w:snapToGrid w:val="0"/>
        </w:rPr>
        <w:tab/>
      </w:r>
      <w:r w:rsidRPr="00854E56">
        <w:rPr>
          <w:snapToGrid w:val="0"/>
        </w:rPr>
        <w:tab/>
      </w:r>
      <w:r w:rsidRPr="00854E56">
        <w:rPr>
          <w:snapToGrid w:val="0"/>
        </w:rPr>
        <w:tab/>
        <w:t>PRESENCE optional}|</w:t>
      </w:r>
    </w:p>
    <w:p w14:paraId="5623A692" w14:textId="77777777" w:rsidR="00DC4FBF" w:rsidRPr="00854E56" w:rsidRDefault="00DC4FBF" w:rsidP="00C90AF2">
      <w:pPr>
        <w:pStyle w:val="PL"/>
        <w:rPr>
          <w:snapToGrid w:val="0"/>
        </w:rPr>
      </w:pPr>
      <w:r w:rsidRPr="00854E56">
        <w:rPr>
          <w:snapToGrid w:val="0"/>
        </w:rPr>
        <w:tab/>
        <w:t>{ ID id-CSG-IdList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30BA2115" w14:textId="77777777" w:rsidR="00DC4FBF" w:rsidRPr="00854E56" w:rsidRDefault="00DC4FBF" w:rsidP="00C90AF2">
      <w:pPr>
        <w:pStyle w:val="PL"/>
        <w:rPr>
          <w:snapToGrid w:val="0"/>
        </w:rPr>
      </w:pPr>
      <w:r w:rsidRPr="00854E56">
        <w:rPr>
          <w:snapToGrid w:val="0"/>
        </w:rPr>
        <w:tab/>
        <w:t>{ ID id-DefaultPagingDRX</w:t>
      </w:r>
      <w:r w:rsidRPr="00854E56">
        <w:rPr>
          <w:snapToGrid w:val="0"/>
        </w:rPr>
        <w:tab/>
      </w:r>
      <w:r w:rsidRPr="00854E56">
        <w:rPr>
          <w:snapToGrid w:val="0"/>
        </w:rPr>
        <w:tab/>
      </w:r>
      <w:r w:rsidRPr="00854E56">
        <w:rPr>
          <w:snapToGrid w:val="0"/>
        </w:rPr>
        <w:tab/>
        <w:t>CRITICALITY ignore</w:t>
      </w:r>
      <w:r w:rsidRPr="00854E56">
        <w:rPr>
          <w:snapToGrid w:val="0"/>
        </w:rPr>
        <w:tab/>
        <w:t>TYPE 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6F93E7A3" w14:textId="77777777" w:rsidR="00DC4FBF" w:rsidRPr="00854E56" w:rsidRDefault="00DC4FBF" w:rsidP="00C90AF2">
      <w:pPr>
        <w:pStyle w:val="PL"/>
        <w:rPr>
          <w:snapToGrid w:val="0"/>
        </w:rPr>
      </w:pPr>
      <w:r w:rsidRPr="00854E56">
        <w:rPr>
          <w:snapToGrid w:val="0"/>
        </w:rPr>
        <w:tab/>
        <w:t>{ ID id-NB-IoT-DefaultPagingDRX</w:t>
      </w:r>
      <w:r w:rsidRPr="00854E56">
        <w:rPr>
          <w:snapToGrid w:val="0"/>
        </w:rPr>
        <w:tab/>
      </w:r>
      <w:r w:rsidRPr="00854E56">
        <w:rPr>
          <w:snapToGrid w:val="0"/>
        </w:rPr>
        <w:tab/>
        <w:t>CRITICALITY ignore</w:t>
      </w:r>
      <w:r w:rsidRPr="00854E56">
        <w:rPr>
          <w:snapToGrid w:val="0"/>
        </w:rPr>
        <w:tab/>
        <w:t>TYPE NB-IoT-DefaultPagingDRX</w:t>
      </w:r>
      <w:r w:rsidRPr="00854E56">
        <w:rPr>
          <w:snapToGrid w:val="0"/>
        </w:rPr>
        <w:tab/>
        <w:t>PRESENCE optional},</w:t>
      </w:r>
    </w:p>
    <w:p w14:paraId="182A3D39" w14:textId="77777777" w:rsidR="00DC4FBF" w:rsidRPr="00854E56" w:rsidRDefault="00DC4FBF" w:rsidP="00C90AF2">
      <w:pPr>
        <w:pStyle w:val="PL"/>
        <w:rPr>
          <w:snapToGrid w:val="0"/>
        </w:rPr>
      </w:pPr>
      <w:r w:rsidRPr="00854E56">
        <w:rPr>
          <w:snapToGrid w:val="0"/>
        </w:rPr>
        <w:tab/>
        <w:t>...</w:t>
      </w:r>
    </w:p>
    <w:p w14:paraId="277B617D" w14:textId="77777777" w:rsidR="00DC4FBF" w:rsidRPr="00854E56" w:rsidRDefault="00DC4FBF" w:rsidP="00C90AF2">
      <w:pPr>
        <w:pStyle w:val="PL"/>
        <w:rPr>
          <w:snapToGrid w:val="0"/>
        </w:rPr>
      </w:pPr>
      <w:r w:rsidRPr="00854E56">
        <w:rPr>
          <w:snapToGrid w:val="0"/>
        </w:rPr>
        <w:t>}</w:t>
      </w:r>
    </w:p>
    <w:p w14:paraId="4357D193" w14:textId="77777777" w:rsidR="00DC4FBF" w:rsidRPr="00854E56" w:rsidRDefault="00DC4FBF" w:rsidP="00C90AF2">
      <w:pPr>
        <w:pStyle w:val="PL"/>
        <w:rPr>
          <w:snapToGrid w:val="0"/>
        </w:rPr>
      </w:pPr>
    </w:p>
    <w:p w14:paraId="1B0FD417" w14:textId="77777777" w:rsidR="00DC4FBF" w:rsidRPr="00854E56" w:rsidRDefault="00DC4FBF" w:rsidP="00C90AF2">
      <w:pPr>
        <w:pStyle w:val="PL"/>
        <w:rPr>
          <w:snapToGrid w:val="0"/>
        </w:rPr>
      </w:pPr>
      <w:r w:rsidRPr="00854E56">
        <w:rPr>
          <w:snapToGrid w:val="0"/>
        </w:rPr>
        <w:t>-- **************************************************************</w:t>
      </w:r>
    </w:p>
    <w:p w14:paraId="4948281C" w14:textId="77777777" w:rsidR="00DC4FBF" w:rsidRPr="00854E56" w:rsidRDefault="00DC4FBF" w:rsidP="00C90AF2">
      <w:pPr>
        <w:pStyle w:val="PL"/>
        <w:rPr>
          <w:snapToGrid w:val="0"/>
        </w:rPr>
      </w:pPr>
      <w:r w:rsidRPr="00854E56">
        <w:rPr>
          <w:snapToGrid w:val="0"/>
        </w:rPr>
        <w:t>--</w:t>
      </w:r>
    </w:p>
    <w:p w14:paraId="70378506" w14:textId="77777777" w:rsidR="00DC4FBF" w:rsidRPr="00854E56" w:rsidRDefault="00DC4FBF" w:rsidP="00C90AF2">
      <w:pPr>
        <w:pStyle w:val="PL"/>
        <w:rPr>
          <w:snapToGrid w:val="0"/>
        </w:rPr>
      </w:pPr>
      <w:r w:rsidRPr="00854E56">
        <w:rPr>
          <w:snapToGrid w:val="0"/>
        </w:rPr>
        <w:t>-- eNB Configuration Update Acknowledge</w:t>
      </w:r>
    </w:p>
    <w:p w14:paraId="1CF722A1" w14:textId="77777777" w:rsidR="00DC4FBF" w:rsidRPr="00854E56" w:rsidRDefault="00DC4FBF" w:rsidP="00C90AF2">
      <w:pPr>
        <w:pStyle w:val="PL"/>
        <w:rPr>
          <w:snapToGrid w:val="0"/>
        </w:rPr>
      </w:pPr>
      <w:r w:rsidRPr="00854E56">
        <w:rPr>
          <w:snapToGrid w:val="0"/>
        </w:rPr>
        <w:t>--</w:t>
      </w:r>
    </w:p>
    <w:p w14:paraId="4FF8403F" w14:textId="77777777" w:rsidR="00DC4FBF" w:rsidRPr="00854E56" w:rsidRDefault="00DC4FBF" w:rsidP="00C90AF2">
      <w:pPr>
        <w:pStyle w:val="PL"/>
        <w:rPr>
          <w:snapToGrid w:val="0"/>
        </w:rPr>
      </w:pPr>
      <w:r w:rsidRPr="00854E56">
        <w:rPr>
          <w:snapToGrid w:val="0"/>
        </w:rPr>
        <w:t>-- **************************************************************</w:t>
      </w:r>
    </w:p>
    <w:p w14:paraId="01C58EDA" w14:textId="77777777" w:rsidR="00DC4FBF" w:rsidRPr="00854E56" w:rsidRDefault="00DC4FBF" w:rsidP="00C90AF2">
      <w:pPr>
        <w:pStyle w:val="PL"/>
        <w:rPr>
          <w:snapToGrid w:val="0"/>
        </w:rPr>
      </w:pPr>
    </w:p>
    <w:p w14:paraId="1305EC22" w14:textId="77777777" w:rsidR="00DC4FBF" w:rsidRPr="00854E56" w:rsidRDefault="00DC4FBF" w:rsidP="00C90AF2">
      <w:pPr>
        <w:pStyle w:val="PL"/>
        <w:rPr>
          <w:snapToGrid w:val="0"/>
        </w:rPr>
      </w:pPr>
      <w:r w:rsidRPr="00854E56">
        <w:rPr>
          <w:snapToGrid w:val="0"/>
        </w:rPr>
        <w:t>ENB</w:t>
      </w:r>
      <w:r w:rsidRPr="00854E56">
        <w:t>Configuration</w:t>
      </w:r>
      <w:r w:rsidRPr="00854E56">
        <w:rPr>
          <w:snapToGrid w:val="0"/>
        </w:rPr>
        <w:t>UpdateAcknowledge ::= SEQUENCE {</w:t>
      </w:r>
    </w:p>
    <w:p w14:paraId="65408AE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w:t>
      </w:r>
      <w:r w:rsidRPr="00854E56">
        <w:t>Configuration</w:t>
      </w:r>
      <w:r w:rsidRPr="00854E56">
        <w:rPr>
          <w:snapToGrid w:val="0"/>
        </w:rPr>
        <w:t>UpdateAcknowledgeIEs} },</w:t>
      </w:r>
    </w:p>
    <w:p w14:paraId="781D9363" w14:textId="77777777" w:rsidR="00DC4FBF" w:rsidRPr="00854E56" w:rsidRDefault="00DC4FBF" w:rsidP="00C90AF2">
      <w:pPr>
        <w:pStyle w:val="PL"/>
        <w:rPr>
          <w:snapToGrid w:val="0"/>
        </w:rPr>
      </w:pPr>
      <w:r w:rsidRPr="00854E56">
        <w:rPr>
          <w:snapToGrid w:val="0"/>
        </w:rPr>
        <w:tab/>
        <w:t>...</w:t>
      </w:r>
    </w:p>
    <w:p w14:paraId="21AC2425" w14:textId="77777777" w:rsidR="00DC4FBF" w:rsidRPr="00854E56" w:rsidRDefault="00DC4FBF" w:rsidP="00C90AF2">
      <w:pPr>
        <w:pStyle w:val="PL"/>
        <w:rPr>
          <w:snapToGrid w:val="0"/>
        </w:rPr>
      </w:pPr>
      <w:r w:rsidRPr="00854E56">
        <w:rPr>
          <w:snapToGrid w:val="0"/>
        </w:rPr>
        <w:t>}</w:t>
      </w:r>
    </w:p>
    <w:p w14:paraId="63F35790" w14:textId="77777777" w:rsidR="00DC4FBF" w:rsidRPr="00854E56" w:rsidRDefault="00DC4FBF" w:rsidP="00C90AF2">
      <w:pPr>
        <w:pStyle w:val="PL"/>
        <w:rPr>
          <w:snapToGrid w:val="0"/>
        </w:rPr>
      </w:pPr>
    </w:p>
    <w:p w14:paraId="09730B07" w14:textId="77777777" w:rsidR="00DC4FBF" w:rsidRPr="00854E56" w:rsidRDefault="00DC4FBF" w:rsidP="00C90AF2">
      <w:pPr>
        <w:pStyle w:val="PL"/>
        <w:rPr>
          <w:snapToGrid w:val="0"/>
        </w:rPr>
      </w:pPr>
    </w:p>
    <w:p w14:paraId="1D7ACB9C" w14:textId="77777777" w:rsidR="00DC4FBF" w:rsidRPr="00854E56" w:rsidRDefault="00DC4FBF" w:rsidP="00C90AF2">
      <w:pPr>
        <w:pStyle w:val="PL"/>
        <w:rPr>
          <w:snapToGrid w:val="0"/>
        </w:rPr>
      </w:pPr>
      <w:r w:rsidRPr="00854E56">
        <w:rPr>
          <w:snapToGrid w:val="0"/>
        </w:rPr>
        <w:t>ENB</w:t>
      </w:r>
      <w:r w:rsidRPr="00854E56">
        <w:t>Configuration</w:t>
      </w:r>
      <w:r w:rsidRPr="00854E56">
        <w:rPr>
          <w:snapToGrid w:val="0"/>
        </w:rPr>
        <w:t>UpdateAcknowledgeIEs S1AP-PROTOCOL-IES ::= {</w:t>
      </w:r>
    </w:p>
    <w:p w14:paraId="0AE1DEC4"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t>PRESENCE optional</w:t>
      </w:r>
      <w:r w:rsidRPr="00854E56">
        <w:rPr>
          <w:snapToGrid w:val="0"/>
        </w:rPr>
        <w:tab/>
        <w:t>},</w:t>
      </w:r>
    </w:p>
    <w:p w14:paraId="162BB66F" w14:textId="77777777" w:rsidR="00DC4FBF" w:rsidRPr="00854E56" w:rsidRDefault="00DC4FBF" w:rsidP="00C90AF2">
      <w:pPr>
        <w:pStyle w:val="PL"/>
        <w:rPr>
          <w:snapToGrid w:val="0"/>
        </w:rPr>
      </w:pPr>
      <w:r w:rsidRPr="00854E56">
        <w:rPr>
          <w:snapToGrid w:val="0"/>
        </w:rPr>
        <w:tab/>
        <w:t>...</w:t>
      </w:r>
    </w:p>
    <w:p w14:paraId="260280C4" w14:textId="77777777" w:rsidR="00DC4FBF" w:rsidRPr="00854E56" w:rsidRDefault="00DC4FBF" w:rsidP="00C90AF2">
      <w:pPr>
        <w:pStyle w:val="PL"/>
        <w:rPr>
          <w:snapToGrid w:val="0"/>
        </w:rPr>
      </w:pPr>
      <w:r w:rsidRPr="00854E56">
        <w:rPr>
          <w:snapToGrid w:val="0"/>
        </w:rPr>
        <w:t>}</w:t>
      </w:r>
    </w:p>
    <w:p w14:paraId="49129AC5" w14:textId="77777777" w:rsidR="00DC4FBF" w:rsidRPr="00854E56" w:rsidRDefault="00DC4FBF" w:rsidP="00C90AF2">
      <w:pPr>
        <w:pStyle w:val="PL"/>
        <w:rPr>
          <w:snapToGrid w:val="0"/>
        </w:rPr>
      </w:pPr>
    </w:p>
    <w:p w14:paraId="69C860EA" w14:textId="77777777" w:rsidR="00DC4FBF" w:rsidRPr="00854E56" w:rsidRDefault="00DC4FBF" w:rsidP="00C90AF2">
      <w:pPr>
        <w:pStyle w:val="PL"/>
        <w:rPr>
          <w:snapToGrid w:val="0"/>
        </w:rPr>
      </w:pPr>
      <w:r w:rsidRPr="00854E56">
        <w:rPr>
          <w:snapToGrid w:val="0"/>
        </w:rPr>
        <w:t>-- **************************************************************</w:t>
      </w:r>
    </w:p>
    <w:p w14:paraId="473AD9AF" w14:textId="77777777" w:rsidR="00DC4FBF" w:rsidRPr="00854E56" w:rsidRDefault="00DC4FBF" w:rsidP="00C90AF2">
      <w:pPr>
        <w:pStyle w:val="PL"/>
        <w:rPr>
          <w:snapToGrid w:val="0"/>
        </w:rPr>
      </w:pPr>
      <w:r w:rsidRPr="00854E56">
        <w:rPr>
          <w:snapToGrid w:val="0"/>
        </w:rPr>
        <w:t>--</w:t>
      </w:r>
    </w:p>
    <w:p w14:paraId="37BDDEE6" w14:textId="77777777" w:rsidR="00DC4FBF" w:rsidRPr="00854E56" w:rsidRDefault="00DC4FBF" w:rsidP="00C90AF2">
      <w:pPr>
        <w:pStyle w:val="PL"/>
        <w:rPr>
          <w:snapToGrid w:val="0"/>
        </w:rPr>
      </w:pPr>
      <w:r w:rsidRPr="00854E56">
        <w:rPr>
          <w:snapToGrid w:val="0"/>
        </w:rPr>
        <w:t>-- eNB Configuration Update Failure</w:t>
      </w:r>
    </w:p>
    <w:p w14:paraId="0A1CEC9C" w14:textId="77777777" w:rsidR="00DC4FBF" w:rsidRPr="00854E56" w:rsidRDefault="00DC4FBF" w:rsidP="00C90AF2">
      <w:pPr>
        <w:pStyle w:val="PL"/>
        <w:rPr>
          <w:snapToGrid w:val="0"/>
        </w:rPr>
      </w:pPr>
      <w:r w:rsidRPr="00854E56">
        <w:rPr>
          <w:snapToGrid w:val="0"/>
        </w:rPr>
        <w:t>--</w:t>
      </w:r>
    </w:p>
    <w:p w14:paraId="12ADC1FD" w14:textId="77777777" w:rsidR="00DC4FBF" w:rsidRPr="00854E56" w:rsidRDefault="00DC4FBF" w:rsidP="00C90AF2">
      <w:pPr>
        <w:pStyle w:val="PL"/>
        <w:rPr>
          <w:snapToGrid w:val="0"/>
        </w:rPr>
      </w:pPr>
      <w:r w:rsidRPr="00854E56">
        <w:rPr>
          <w:snapToGrid w:val="0"/>
        </w:rPr>
        <w:t>-- **************************************************************</w:t>
      </w:r>
    </w:p>
    <w:p w14:paraId="2EF7CBEC" w14:textId="77777777" w:rsidR="00DC4FBF" w:rsidRPr="00854E56" w:rsidRDefault="00DC4FBF" w:rsidP="00C90AF2">
      <w:pPr>
        <w:pStyle w:val="PL"/>
        <w:rPr>
          <w:snapToGrid w:val="0"/>
        </w:rPr>
      </w:pPr>
    </w:p>
    <w:p w14:paraId="7356DB5F" w14:textId="77777777" w:rsidR="00DC4FBF" w:rsidRPr="00854E56" w:rsidRDefault="00DC4FBF" w:rsidP="00C90AF2">
      <w:pPr>
        <w:pStyle w:val="PL"/>
        <w:rPr>
          <w:snapToGrid w:val="0"/>
        </w:rPr>
      </w:pPr>
      <w:r w:rsidRPr="00854E56">
        <w:rPr>
          <w:snapToGrid w:val="0"/>
        </w:rPr>
        <w:t>ENB</w:t>
      </w:r>
      <w:r w:rsidRPr="00854E56">
        <w:t>Configuration</w:t>
      </w:r>
      <w:r w:rsidRPr="00854E56">
        <w:rPr>
          <w:snapToGrid w:val="0"/>
        </w:rPr>
        <w:t>UpdateFailure ::= SEQUENCE {</w:t>
      </w:r>
    </w:p>
    <w:p w14:paraId="662AC60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w:t>
      </w:r>
      <w:r w:rsidRPr="00854E56">
        <w:t>Configuration</w:t>
      </w:r>
      <w:r w:rsidRPr="00854E56">
        <w:rPr>
          <w:snapToGrid w:val="0"/>
        </w:rPr>
        <w:t>UpdateFailureIEs} },</w:t>
      </w:r>
    </w:p>
    <w:p w14:paraId="11FB870F" w14:textId="77777777" w:rsidR="00DC4FBF" w:rsidRPr="00854E56" w:rsidRDefault="00DC4FBF" w:rsidP="00C90AF2">
      <w:pPr>
        <w:pStyle w:val="PL"/>
        <w:rPr>
          <w:snapToGrid w:val="0"/>
        </w:rPr>
      </w:pPr>
      <w:r w:rsidRPr="00854E56">
        <w:rPr>
          <w:snapToGrid w:val="0"/>
        </w:rPr>
        <w:tab/>
        <w:t>...</w:t>
      </w:r>
    </w:p>
    <w:p w14:paraId="79790ABC" w14:textId="77777777" w:rsidR="00DC4FBF" w:rsidRPr="00854E56" w:rsidRDefault="00DC4FBF" w:rsidP="00C90AF2">
      <w:pPr>
        <w:pStyle w:val="PL"/>
        <w:rPr>
          <w:snapToGrid w:val="0"/>
        </w:rPr>
      </w:pPr>
      <w:r w:rsidRPr="00854E56">
        <w:rPr>
          <w:snapToGrid w:val="0"/>
        </w:rPr>
        <w:t>}</w:t>
      </w:r>
    </w:p>
    <w:p w14:paraId="339DC8A8" w14:textId="77777777" w:rsidR="00DC4FBF" w:rsidRPr="00854E56" w:rsidRDefault="00DC4FBF" w:rsidP="00C90AF2">
      <w:pPr>
        <w:pStyle w:val="PL"/>
        <w:rPr>
          <w:snapToGrid w:val="0"/>
        </w:rPr>
      </w:pPr>
    </w:p>
    <w:p w14:paraId="4727A056" w14:textId="77777777" w:rsidR="00DC4FBF" w:rsidRPr="00854E56" w:rsidRDefault="00DC4FBF" w:rsidP="00C90AF2">
      <w:pPr>
        <w:pStyle w:val="PL"/>
        <w:rPr>
          <w:snapToGrid w:val="0"/>
        </w:rPr>
      </w:pPr>
      <w:r w:rsidRPr="00854E56">
        <w:rPr>
          <w:snapToGrid w:val="0"/>
        </w:rPr>
        <w:t>ENBConfigurationUpdateFailureIEs S1AP-PROTOCOL-IES ::= {</w:t>
      </w:r>
    </w:p>
    <w:p w14:paraId="563ECBC6"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21C3E2D" w14:textId="77777777" w:rsidR="00DC4FBF" w:rsidRPr="00854E56" w:rsidRDefault="00DC4FBF" w:rsidP="00C90AF2">
      <w:pPr>
        <w:pStyle w:val="PL"/>
        <w:rPr>
          <w:snapToGrid w:val="0"/>
        </w:rPr>
      </w:pPr>
      <w:r w:rsidRPr="00854E56">
        <w:rPr>
          <w:snapToGrid w:val="0"/>
        </w:rPr>
        <w:lastRenderedPageBreak/>
        <w:tab/>
        <w:t>{ ID id-TimeToWait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508A169E"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t>PRESENCE optional</w:t>
      </w:r>
      <w:r w:rsidRPr="00854E56">
        <w:rPr>
          <w:snapToGrid w:val="0"/>
        </w:rPr>
        <w:tab/>
        <w:t>},</w:t>
      </w:r>
    </w:p>
    <w:p w14:paraId="5C92962B" w14:textId="77777777" w:rsidR="00DC4FBF" w:rsidRPr="00854E56" w:rsidRDefault="00DC4FBF" w:rsidP="00C90AF2">
      <w:pPr>
        <w:pStyle w:val="PL"/>
        <w:rPr>
          <w:snapToGrid w:val="0"/>
        </w:rPr>
      </w:pPr>
      <w:r w:rsidRPr="00854E56">
        <w:rPr>
          <w:snapToGrid w:val="0"/>
        </w:rPr>
        <w:t>...</w:t>
      </w:r>
    </w:p>
    <w:p w14:paraId="7E97E99A" w14:textId="77777777" w:rsidR="00DC4FBF" w:rsidRPr="00854E56" w:rsidRDefault="00DC4FBF" w:rsidP="00C90AF2">
      <w:pPr>
        <w:pStyle w:val="PL"/>
        <w:rPr>
          <w:snapToGrid w:val="0"/>
        </w:rPr>
      </w:pPr>
      <w:r w:rsidRPr="00854E56">
        <w:rPr>
          <w:snapToGrid w:val="0"/>
        </w:rPr>
        <w:t>}</w:t>
      </w:r>
    </w:p>
    <w:p w14:paraId="24E9AE0F" w14:textId="77777777" w:rsidR="00DC4FBF" w:rsidRPr="00854E56" w:rsidRDefault="00DC4FBF" w:rsidP="00C90AF2">
      <w:pPr>
        <w:pStyle w:val="PL"/>
        <w:rPr>
          <w:snapToGrid w:val="0"/>
        </w:rPr>
      </w:pPr>
    </w:p>
    <w:p w14:paraId="33C74BB1" w14:textId="77777777" w:rsidR="00DC4FBF" w:rsidRPr="00854E56" w:rsidRDefault="00DC4FBF" w:rsidP="00C90AF2">
      <w:pPr>
        <w:pStyle w:val="PL"/>
        <w:rPr>
          <w:snapToGrid w:val="0"/>
        </w:rPr>
      </w:pPr>
    </w:p>
    <w:p w14:paraId="7FAFA1C2" w14:textId="77777777" w:rsidR="00DC4FBF" w:rsidRPr="00854E56" w:rsidRDefault="00DC4FBF" w:rsidP="00C90AF2">
      <w:pPr>
        <w:pStyle w:val="PL"/>
        <w:rPr>
          <w:snapToGrid w:val="0"/>
        </w:rPr>
      </w:pPr>
      <w:r w:rsidRPr="00854E56">
        <w:rPr>
          <w:snapToGrid w:val="0"/>
        </w:rPr>
        <w:t>-- **************************************************************</w:t>
      </w:r>
    </w:p>
    <w:p w14:paraId="0FDD953A" w14:textId="77777777" w:rsidR="00DC4FBF" w:rsidRPr="00854E56" w:rsidRDefault="00DC4FBF" w:rsidP="00C90AF2">
      <w:pPr>
        <w:pStyle w:val="PL"/>
        <w:rPr>
          <w:snapToGrid w:val="0"/>
        </w:rPr>
      </w:pPr>
      <w:r w:rsidRPr="00854E56">
        <w:rPr>
          <w:snapToGrid w:val="0"/>
        </w:rPr>
        <w:t>--</w:t>
      </w:r>
    </w:p>
    <w:p w14:paraId="42B28E63" w14:textId="77777777" w:rsidR="00DC4FBF" w:rsidRPr="00854E56" w:rsidRDefault="00DC4FBF" w:rsidP="00C90AF2">
      <w:pPr>
        <w:pStyle w:val="PL"/>
        <w:rPr>
          <w:snapToGrid w:val="0"/>
        </w:rPr>
      </w:pPr>
      <w:r w:rsidRPr="00854E56">
        <w:rPr>
          <w:snapToGrid w:val="0"/>
        </w:rPr>
        <w:t>-- MME CONFIGURATION UPDATE ELEMENTARY PROCEDURE</w:t>
      </w:r>
    </w:p>
    <w:p w14:paraId="570D4E45" w14:textId="77777777" w:rsidR="00DC4FBF" w:rsidRPr="00854E56" w:rsidRDefault="00DC4FBF" w:rsidP="00C90AF2">
      <w:pPr>
        <w:pStyle w:val="PL"/>
        <w:rPr>
          <w:snapToGrid w:val="0"/>
        </w:rPr>
      </w:pPr>
      <w:r w:rsidRPr="00854E56">
        <w:rPr>
          <w:snapToGrid w:val="0"/>
        </w:rPr>
        <w:t>--</w:t>
      </w:r>
    </w:p>
    <w:p w14:paraId="348092E5" w14:textId="77777777" w:rsidR="00DC4FBF" w:rsidRPr="00854E56" w:rsidRDefault="00DC4FBF" w:rsidP="00C90AF2">
      <w:pPr>
        <w:pStyle w:val="PL"/>
        <w:rPr>
          <w:snapToGrid w:val="0"/>
        </w:rPr>
      </w:pPr>
      <w:r w:rsidRPr="00854E56">
        <w:rPr>
          <w:snapToGrid w:val="0"/>
        </w:rPr>
        <w:t>-- **************************************************************</w:t>
      </w:r>
    </w:p>
    <w:p w14:paraId="43902F43" w14:textId="77777777" w:rsidR="00DC4FBF" w:rsidRPr="00854E56" w:rsidRDefault="00DC4FBF" w:rsidP="00C90AF2">
      <w:pPr>
        <w:pStyle w:val="PL"/>
        <w:rPr>
          <w:snapToGrid w:val="0"/>
        </w:rPr>
      </w:pPr>
    </w:p>
    <w:p w14:paraId="0D71EF8A" w14:textId="77777777" w:rsidR="00DC4FBF" w:rsidRPr="00854E56" w:rsidRDefault="00DC4FBF" w:rsidP="00C90AF2">
      <w:pPr>
        <w:pStyle w:val="PL"/>
        <w:rPr>
          <w:snapToGrid w:val="0"/>
        </w:rPr>
      </w:pPr>
      <w:r w:rsidRPr="00854E56">
        <w:rPr>
          <w:snapToGrid w:val="0"/>
        </w:rPr>
        <w:t>-- **************************************************************</w:t>
      </w:r>
    </w:p>
    <w:p w14:paraId="66FF3E92" w14:textId="77777777" w:rsidR="00DC4FBF" w:rsidRPr="00854E56" w:rsidRDefault="00DC4FBF" w:rsidP="00C90AF2">
      <w:pPr>
        <w:pStyle w:val="PL"/>
        <w:rPr>
          <w:snapToGrid w:val="0"/>
        </w:rPr>
      </w:pPr>
      <w:r w:rsidRPr="00854E56">
        <w:rPr>
          <w:snapToGrid w:val="0"/>
        </w:rPr>
        <w:t>--</w:t>
      </w:r>
    </w:p>
    <w:p w14:paraId="3C32D24C" w14:textId="77777777" w:rsidR="00201E27" w:rsidRDefault="00DC4FBF" w:rsidP="00C90AF2">
      <w:pPr>
        <w:pStyle w:val="PL"/>
        <w:rPr>
          <w:snapToGrid w:val="0"/>
        </w:rPr>
      </w:pPr>
      <w:r w:rsidRPr="00854E56">
        <w:rPr>
          <w:snapToGrid w:val="0"/>
        </w:rPr>
        <w:t>-- MME Configuration Update</w:t>
      </w:r>
    </w:p>
    <w:p w14:paraId="35050AD1" w14:textId="3C6650B4" w:rsidR="00DC4FBF" w:rsidRPr="00854E56" w:rsidRDefault="00DC4FBF" w:rsidP="00C90AF2">
      <w:pPr>
        <w:pStyle w:val="PL"/>
        <w:rPr>
          <w:snapToGrid w:val="0"/>
        </w:rPr>
      </w:pPr>
      <w:r w:rsidRPr="00854E56">
        <w:rPr>
          <w:snapToGrid w:val="0"/>
        </w:rPr>
        <w:t>--</w:t>
      </w:r>
    </w:p>
    <w:p w14:paraId="1D7CCD9E" w14:textId="77777777" w:rsidR="00DC4FBF" w:rsidRPr="00854E56" w:rsidRDefault="00DC4FBF" w:rsidP="00C90AF2">
      <w:pPr>
        <w:pStyle w:val="PL"/>
        <w:rPr>
          <w:snapToGrid w:val="0"/>
        </w:rPr>
      </w:pPr>
      <w:r w:rsidRPr="00854E56">
        <w:rPr>
          <w:snapToGrid w:val="0"/>
        </w:rPr>
        <w:t>-- **************************************************************</w:t>
      </w:r>
    </w:p>
    <w:p w14:paraId="57E8EA22" w14:textId="77777777" w:rsidR="00DC4FBF" w:rsidRPr="00854E56" w:rsidRDefault="00DC4FBF" w:rsidP="00C90AF2">
      <w:pPr>
        <w:pStyle w:val="PL"/>
        <w:rPr>
          <w:snapToGrid w:val="0"/>
        </w:rPr>
      </w:pPr>
    </w:p>
    <w:p w14:paraId="1D6AFBFC"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 ::= SEQUENCE {</w:t>
      </w:r>
    </w:p>
    <w:p w14:paraId="2C51C00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w:t>
      </w:r>
      <w:r w:rsidRPr="00854E56">
        <w:t>Configuration</w:t>
      </w:r>
      <w:r w:rsidRPr="00854E56">
        <w:rPr>
          <w:snapToGrid w:val="0"/>
        </w:rPr>
        <w:t>UpdateIEs} },</w:t>
      </w:r>
    </w:p>
    <w:p w14:paraId="574078F9" w14:textId="77777777" w:rsidR="00DC4FBF" w:rsidRPr="00854E56" w:rsidRDefault="00DC4FBF" w:rsidP="00C90AF2">
      <w:pPr>
        <w:pStyle w:val="PL"/>
        <w:rPr>
          <w:snapToGrid w:val="0"/>
        </w:rPr>
      </w:pPr>
      <w:r w:rsidRPr="00854E56">
        <w:rPr>
          <w:snapToGrid w:val="0"/>
        </w:rPr>
        <w:tab/>
        <w:t>...</w:t>
      </w:r>
    </w:p>
    <w:p w14:paraId="5F6DDDA5" w14:textId="77777777" w:rsidR="00DC4FBF" w:rsidRPr="00854E56" w:rsidRDefault="00DC4FBF" w:rsidP="00C90AF2">
      <w:pPr>
        <w:pStyle w:val="PL"/>
        <w:rPr>
          <w:snapToGrid w:val="0"/>
        </w:rPr>
      </w:pPr>
      <w:r w:rsidRPr="00854E56">
        <w:rPr>
          <w:snapToGrid w:val="0"/>
        </w:rPr>
        <w:t>}</w:t>
      </w:r>
    </w:p>
    <w:p w14:paraId="14DCE015" w14:textId="77777777" w:rsidR="00DC4FBF" w:rsidRPr="00854E56" w:rsidRDefault="00DC4FBF" w:rsidP="00C90AF2">
      <w:pPr>
        <w:pStyle w:val="PL"/>
        <w:rPr>
          <w:snapToGrid w:val="0"/>
        </w:rPr>
      </w:pPr>
    </w:p>
    <w:p w14:paraId="788D30A2"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UpdateIEs S1AP-PROTOCOL-IES ::= {</w:t>
      </w:r>
    </w:p>
    <w:p w14:paraId="5B8FC118" w14:textId="77777777" w:rsidR="00DC4FBF" w:rsidRPr="00854E56" w:rsidRDefault="00DC4FBF" w:rsidP="00C90AF2">
      <w:pPr>
        <w:pStyle w:val="PL"/>
        <w:rPr>
          <w:snapToGrid w:val="0"/>
        </w:rPr>
      </w:pPr>
      <w:r w:rsidRPr="00854E56">
        <w:rPr>
          <w:snapToGrid w:val="0"/>
        </w:rPr>
        <w:tab/>
        <w:t>{ ID id-MMEname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MMEname</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34EF9481" w14:textId="77777777" w:rsidR="00DC4FBF" w:rsidRPr="00854E56" w:rsidRDefault="00DC4FBF" w:rsidP="00C90AF2">
      <w:pPr>
        <w:pStyle w:val="PL"/>
        <w:rPr>
          <w:snapToGrid w:val="0"/>
        </w:rPr>
      </w:pPr>
      <w:r w:rsidRPr="00854E56">
        <w:rPr>
          <w:snapToGrid w:val="0"/>
        </w:rPr>
        <w:tab/>
        <w:t>{ ID id-ServedGUMMEIs</w:t>
      </w:r>
      <w:r w:rsidRPr="00854E56">
        <w:rPr>
          <w:snapToGrid w:val="0"/>
        </w:rPr>
        <w:tab/>
      </w:r>
      <w:r w:rsidRPr="00854E56">
        <w:rPr>
          <w:snapToGrid w:val="0"/>
        </w:rPr>
        <w:tab/>
      </w:r>
      <w:r w:rsidRPr="00854E56">
        <w:rPr>
          <w:snapToGrid w:val="0"/>
        </w:rPr>
        <w:tab/>
        <w:t>CRITICALITY reject</w:t>
      </w:r>
      <w:r w:rsidRPr="00854E56">
        <w:rPr>
          <w:snapToGrid w:val="0"/>
        </w:rPr>
        <w:tab/>
        <w:t>TYPE ServedGUMMEIs</w:t>
      </w:r>
      <w:r w:rsidRPr="00854E56">
        <w:rPr>
          <w:snapToGrid w:val="0"/>
        </w:rPr>
        <w:tab/>
      </w:r>
      <w:r w:rsidRPr="00854E56">
        <w:rPr>
          <w:snapToGrid w:val="0"/>
        </w:rPr>
        <w:tab/>
      </w:r>
      <w:r w:rsidRPr="00854E56">
        <w:rPr>
          <w:snapToGrid w:val="0"/>
        </w:rPr>
        <w:tab/>
        <w:t>PRESENCE optional</w:t>
      </w:r>
      <w:r w:rsidRPr="00854E56">
        <w:rPr>
          <w:snapToGrid w:val="0"/>
        </w:rPr>
        <w:tab/>
        <w:t>}|</w:t>
      </w:r>
    </w:p>
    <w:p w14:paraId="5CC2FB72" w14:textId="77777777" w:rsidR="008B2A6F" w:rsidRDefault="00DC4FBF" w:rsidP="00C90AF2">
      <w:pPr>
        <w:pStyle w:val="PL"/>
        <w:rPr>
          <w:ins w:id="1708" w:author="MulteFire Alliance (MFA)" w:date="2017-02-21T16:40:00Z"/>
          <w:snapToGrid w:val="0"/>
        </w:rPr>
      </w:pPr>
      <w:r w:rsidRPr="00854E56">
        <w:rPr>
          <w:snapToGrid w:val="0"/>
        </w:rPr>
        <w:tab/>
        <w:t>{ ID id-RelativeMMECapacity</w:t>
      </w:r>
      <w:r w:rsidRPr="00854E56">
        <w:rPr>
          <w:snapToGrid w:val="0"/>
        </w:rPr>
        <w:tab/>
      </w:r>
      <w:r w:rsidRPr="00854E56">
        <w:rPr>
          <w:snapToGrid w:val="0"/>
        </w:rPr>
        <w:tab/>
        <w:t>CRITICALITY reject</w:t>
      </w:r>
      <w:r w:rsidRPr="00854E56">
        <w:rPr>
          <w:snapToGrid w:val="0"/>
        </w:rPr>
        <w:tab/>
        <w:t>TYPE RelativeMMECapacity</w:t>
      </w:r>
      <w:r w:rsidRPr="00854E56">
        <w:rPr>
          <w:snapToGrid w:val="0"/>
        </w:rPr>
        <w:tab/>
        <w:t>PRESENCE optional</w:t>
      </w:r>
      <w:r w:rsidRPr="00854E56">
        <w:rPr>
          <w:snapToGrid w:val="0"/>
        </w:rPr>
        <w:tab/>
        <w:t>}</w:t>
      </w:r>
      <w:ins w:id="1709" w:author="MulteFire Alliance (MFA)" w:date="2017-02-21T16:40:00Z">
        <w:r w:rsidR="008B2A6F">
          <w:rPr>
            <w:snapToGrid w:val="0"/>
          </w:rPr>
          <w:t>|</w:t>
        </w:r>
      </w:ins>
    </w:p>
    <w:p w14:paraId="6620EA15" w14:textId="3F352692" w:rsidR="008B2A6F" w:rsidRPr="00854E56" w:rsidRDefault="008B2A6F" w:rsidP="00C90AF2">
      <w:pPr>
        <w:pStyle w:val="PL"/>
        <w:rPr>
          <w:snapToGrid w:val="0"/>
        </w:rPr>
      </w:pPr>
      <w:ins w:id="1710" w:author="MulteFire Alliance (MFA)" w:date="2017-02-21T16:40:00Z">
        <w:r>
          <w:rPr>
            <w:snapToGrid w:val="0"/>
          </w:rPr>
          <w:tab/>
        </w:r>
        <w:r w:rsidRPr="00684737">
          <w:rPr>
            <w:snapToGrid w:val="0"/>
            <w:lang w:val="en-US"/>
          </w:rPr>
          <w:t>{ ID id-PSP-list</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CRITICALITY ignore</w:t>
        </w:r>
        <w:r w:rsidRPr="00684737">
          <w:rPr>
            <w:snapToGrid w:val="0"/>
            <w:lang w:val="en-US"/>
          </w:rPr>
          <w:tab/>
          <w:t>TYPE PSP-list</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PRESENCE optional</w:t>
        </w:r>
        <w:r w:rsidRPr="00684737">
          <w:rPr>
            <w:snapToGrid w:val="0"/>
            <w:lang w:val="en-US"/>
          </w:rPr>
          <w:tab/>
          <w:t>}</w:t>
        </w:r>
      </w:ins>
    </w:p>
    <w:p w14:paraId="17C123F0" w14:textId="0EDB1CF0" w:rsidR="00DC4FBF" w:rsidRPr="00854E56" w:rsidRDefault="00DC4FBF" w:rsidP="00C90AF2">
      <w:pPr>
        <w:pStyle w:val="PL"/>
        <w:rPr>
          <w:snapToGrid w:val="0"/>
        </w:rPr>
      </w:pPr>
      <w:r w:rsidRPr="00854E56">
        <w:rPr>
          <w:snapToGrid w:val="0"/>
        </w:rPr>
        <w:t>,</w:t>
      </w:r>
    </w:p>
    <w:p w14:paraId="678C6EC6" w14:textId="77777777" w:rsidR="00DC4FBF" w:rsidRPr="00854E56" w:rsidRDefault="00DC4FBF" w:rsidP="00C90AF2">
      <w:pPr>
        <w:pStyle w:val="PL"/>
        <w:rPr>
          <w:snapToGrid w:val="0"/>
        </w:rPr>
      </w:pPr>
      <w:r w:rsidRPr="00854E56">
        <w:rPr>
          <w:snapToGrid w:val="0"/>
        </w:rPr>
        <w:tab/>
        <w:t>...</w:t>
      </w:r>
    </w:p>
    <w:p w14:paraId="118291CD" w14:textId="77777777" w:rsidR="00DC4FBF" w:rsidRPr="00854E56" w:rsidRDefault="00DC4FBF" w:rsidP="00C90AF2">
      <w:pPr>
        <w:pStyle w:val="PL"/>
        <w:rPr>
          <w:snapToGrid w:val="0"/>
        </w:rPr>
      </w:pPr>
      <w:r w:rsidRPr="00854E56">
        <w:rPr>
          <w:snapToGrid w:val="0"/>
        </w:rPr>
        <w:t>}</w:t>
      </w:r>
    </w:p>
    <w:p w14:paraId="59202037" w14:textId="77777777" w:rsidR="00DC4FBF" w:rsidRPr="00854E56" w:rsidRDefault="00DC4FBF" w:rsidP="00C90AF2">
      <w:pPr>
        <w:pStyle w:val="PL"/>
        <w:rPr>
          <w:snapToGrid w:val="0"/>
        </w:rPr>
      </w:pPr>
    </w:p>
    <w:p w14:paraId="4080C768" w14:textId="77777777" w:rsidR="00DC4FBF" w:rsidRPr="00854E56" w:rsidRDefault="00DC4FBF" w:rsidP="00C90AF2">
      <w:pPr>
        <w:pStyle w:val="PL"/>
        <w:rPr>
          <w:snapToGrid w:val="0"/>
        </w:rPr>
      </w:pPr>
      <w:r w:rsidRPr="00854E56">
        <w:rPr>
          <w:snapToGrid w:val="0"/>
        </w:rPr>
        <w:t>-- **************************************************************</w:t>
      </w:r>
    </w:p>
    <w:p w14:paraId="276EAA10" w14:textId="77777777" w:rsidR="00DC4FBF" w:rsidRPr="00854E56" w:rsidRDefault="00DC4FBF" w:rsidP="00C90AF2">
      <w:pPr>
        <w:pStyle w:val="PL"/>
        <w:rPr>
          <w:snapToGrid w:val="0"/>
        </w:rPr>
      </w:pPr>
      <w:r w:rsidRPr="00854E56">
        <w:rPr>
          <w:snapToGrid w:val="0"/>
        </w:rPr>
        <w:t>--</w:t>
      </w:r>
    </w:p>
    <w:p w14:paraId="5B7EF403" w14:textId="77777777" w:rsidR="00DC4FBF" w:rsidRPr="00854E56" w:rsidRDefault="00DC4FBF" w:rsidP="00C90AF2">
      <w:pPr>
        <w:pStyle w:val="PL"/>
        <w:rPr>
          <w:snapToGrid w:val="0"/>
        </w:rPr>
      </w:pPr>
      <w:r w:rsidRPr="00854E56">
        <w:rPr>
          <w:snapToGrid w:val="0"/>
        </w:rPr>
        <w:t>-- MME Configuration Update Acknowledge</w:t>
      </w:r>
    </w:p>
    <w:p w14:paraId="30640CE1" w14:textId="77777777" w:rsidR="00DC4FBF" w:rsidRPr="00854E56" w:rsidRDefault="00DC4FBF" w:rsidP="00C90AF2">
      <w:pPr>
        <w:pStyle w:val="PL"/>
        <w:rPr>
          <w:snapToGrid w:val="0"/>
        </w:rPr>
      </w:pPr>
      <w:r w:rsidRPr="00854E56">
        <w:rPr>
          <w:snapToGrid w:val="0"/>
        </w:rPr>
        <w:t>--</w:t>
      </w:r>
    </w:p>
    <w:p w14:paraId="094EDBE6" w14:textId="77777777" w:rsidR="00DC4FBF" w:rsidRPr="00854E56" w:rsidRDefault="00DC4FBF" w:rsidP="00C90AF2">
      <w:pPr>
        <w:pStyle w:val="PL"/>
        <w:rPr>
          <w:snapToGrid w:val="0"/>
        </w:rPr>
      </w:pPr>
      <w:r w:rsidRPr="00854E56">
        <w:rPr>
          <w:snapToGrid w:val="0"/>
        </w:rPr>
        <w:t>-- **************************************************************</w:t>
      </w:r>
    </w:p>
    <w:p w14:paraId="3156B6F6" w14:textId="77777777" w:rsidR="00DC4FBF" w:rsidRPr="00854E56" w:rsidRDefault="00DC4FBF" w:rsidP="00C90AF2">
      <w:pPr>
        <w:pStyle w:val="PL"/>
        <w:rPr>
          <w:snapToGrid w:val="0"/>
        </w:rPr>
      </w:pPr>
    </w:p>
    <w:p w14:paraId="66B5BBE1"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UpdateAcknowledge ::= SEQUENCE {</w:t>
      </w:r>
    </w:p>
    <w:p w14:paraId="64F58FA3"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w:t>
      </w:r>
      <w:r w:rsidRPr="00854E56">
        <w:t>Configuration</w:t>
      </w:r>
      <w:r w:rsidRPr="00854E56">
        <w:rPr>
          <w:snapToGrid w:val="0"/>
        </w:rPr>
        <w:t>UpdateAcknowledgeIEs} },</w:t>
      </w:r>
    </w:p>
    <w:p w14:paraId="3B944572" w14:textId="77777777" w:rsidR="00DC4FBF" w:rsidRPr="00854E56" w:rsidRDefault="00DC4FBF" w:rsidP="00C90AF2">
      <w:pPr>
        <w:pStyle w:val="PL"/>
        <w:rPr>
          <w:snapToGrid w:val="0"/>
        </w:rPr>
      </w:pPr>
      <w:r w:rsidRPr="00854E56">
        <w:rPr>
          <w:snapToGrid w:val="0"/>
        </w:rPr>
        <w:tab/>
        <w:t>...</w:t>
      </w:r>
    </w:p>
    <w:p w14:paraId="4238E91A" w14:textId="77777777" w:rsidR="00DC4FBF" w:rsidRPr="00854E56" w:rsidRDefault="00DC4FBF" w:rsidP="00C90AF2">
      <w:pPr>
        <w:pStyle w:val="PL"/>
        <w:rPr>
          <w:snapToGrid w:val="0"/>
        </w:rPr>
      </w:pPr>
      <w:r w:rsidRPr="00854E56">
        <w:rPr>
          <w:snapToGrid w:val="0"/>
        </w:rPr>
        <w:t>}</w:t>
      </w:r>
    </w:p>
    <w:p w14:paraId="1C535740" w14:textId="77777777" w:rsidR="00DC4FBF" w:rsidRPr="00854E56" w:rsidRDefault="00DC4FBF" w:rsidP="00C90AF2">
      <w:pPr>
        <w:pStyle w:val="PL"/>
        <w:rPr>
          <w:snapToGrid w:val="0"/>
        </w:rPr>
      </w:pPr>
    </w:p>
    <w:p w14:paraId="4446ECB2" w14:textId="77777777" w:rsidR="00DC4FBF" w:rsidRPr="00854E56" w:rsidRDefault="00DC4FBF" w:rsidP="00C90AF2">
      <w:pPr>
        <w:pStyle w:val="PL"/>
        <w:rPr>
          <w:snapToGrid w:val="0"/>
        </w:rPr>
      </w:pPr>
    </w:p>
    <w:p w14:paraId="6FF33636"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UpdateAcknowledgeIEs S1AP-PROTOCOL-IES ::= {</w:t>
      </w:r>
    </w:p>
    <w:p w14:paraId="6073B5BE"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r>
      <w:r w:rsidRPr="00854E56">
        <w:rPr>
          <w:snapToGrid w:val="0"/>
        </w:rPr>
        <w:tab/>
        <w:t>PRESENCE optional</w:t>
      </w:r>
      <w:r w:rsidRPr="00854E56">
        <w:rPr>
          <w:snapToGrid w:val="0"/>
        </w:rPr>
        <w:tab/>
        <w:t>},</w:t>
      </w:r>
    </w:p>
    <w:p w14:paraId="52102B3D" w14:textId="77777777" w:rsidR="00DC4FBF" w:rsidRPr="00854E56" w:rsidRDefault="00DC4FBF" w:rsidP="00C90AF2">
      <w:pPr>
        <w:pStyle w:val="PL"/>
        <w:rPr>
          <w:snapToGrid w:val="0"/>
        </w:rPr>
      </w:pPr>
      <w:r w:rsidRPr="00854E56">
        <w:rPr>
          <w:snapToGrid w:val="0"/>
        </w:rPr>
        <w:tab/>
        <w:t>...</w:t>
      </w:r>
    </w:p>
    <w:p w14:paraId="5157AE9B" w14:textId="77777777" w:rsidR="00DC4FBF" w:rsidRPr="00854E56" w:rsidRDefault="00DC4FBF" w:rsidP="00C90AF2">
      <w:pPr>
        <w:pStyle w:val="PL"/>
        <w:rPr>
          <w:snapToGrid w:val="0"/>
        </w:rPr>
      </w:pPr>
      <w:r w:rsidRPr="00854E56">
        <w:rPr>
          <w:snapToGrid w:val="0"/>
        </w:rPr>
        <w:t>}</w:t>
      </w:r>
    </w:p>
    <w:p w14:paraId="2BD25C48" w14:textId="77777777" w:rsidR="00DC4FBF" w:rsidRPr="00854E56" w:rsidRDefault="00DC4FBF" w:rsidP="00C90AF2">
      <w:pPr>
        <w:pStyle w:val="PL"/>
        <w:rPr>
          <w:snapToGrid w:val="0"/>
        </w:rPr>
      </w:pPr>
    </w:p>
    <w:p w14:paraId="402B062E" w14:textId="77777777" w:rsidR="00DC4FBF" w:rsidRPr="00854E56" w:rsidRDefault="00DC4FBF" w:rsidP="00C90AF2">
      <w:pPr>
        <w:pStyle w:val="PL"/>
        <w:rPr>
          <w:snapToGrid w:val="0"/>
        </w:rPr>
      </w:pPr>
      <w:r w:rsidRPr="00854E56">
        <w:rPr>
          <w:snapToGrid w:val="0"/>
        </w:rPr>
        <w:t>-- **************************************************************</w:t>
      </w:r>
    </w:p>
    <w:p w14:paraId="4D98EC40" w14:textId="77777777" w:rsidR="00DC4FBF" w:rsidRPr="00854E56" w:rsidRDefault="00DC4FBF" w:rsidP="00C90AF2">
      <w:pPr>
        <w:pStyle w:val="PL"/>
        <w:rPr>
          <w:snapToGrid w:val="0"/>
        </w:rPr>
      </w:pPr>
      <w:r w:rsidRPr="00854E56">
        <w:rPr>
          <w:snapToGrid w:val="0"/>
        </w:rPr>
        <w:t>--</w:t>
      </w:r>
    </w:p>
    <w:p w14:paraId="7EAC2F69" w14:textId="77777777" w:rsidR="00DC4FBF" w:rsidRPr="00854E56" w:rsidRDefault="00DC4FBF" w:rsidP="00C90AF2">
      <w:pPr>
        <w:pStyle w:val="PL"/>
        <w:rPr>
          <w:snapToGrid w:val="0"/>
        </w:rPr>
      </w:pPr>
      <w:r w:rsidRPr="00854E56">
        <w:rPr>
          <w:snapToGrid w:val="0"/>
        </w:rPr>
        <w:t>-- MME Configuration Update Failure</w:t>
      </w:r>
    </w:p>
    <w:p w14:paraId="2EA3B905" w14:textId="77777777" w:rsidR="00DC4FBF" w:rsidRPr="00854E56" w:rsidRDefault="00DC4FBF" w:rsidP="00C90AF2">
      <w:pPr>
        <w:pStyle w:val="PL"/>
        <w:rPr>
          <w:snapToGrid w:val="0"/>
        </w:rPr>
      </w:pPr>
      <w:r w:rsidRPr="00854E56">
        <w:rPr>
          <w:snapToGrid w:val="0"/>
        </w:rPr>
        <w:t>--</w:t>
      </w:r>
    </w:p>
    <w:p w14:paraId="59FDC19E" w14:textId="77777777" w:rsidR="00DC4FBF" w:rsidRPr="00854E56" w:rsidRDefault="00DC4FBF" w:rsidP="00C90AF2">
      <w:pPr>
        <w:pStyle w:val="PL"/>
        <w:rPr>
          <w:snapToGrid w:val="0"/>
        </w:rPr>
      </w:pPr>
      <w:r w:rsidRPr="00854E56">
        <w:rPr>
          <w:snapToGrid w:val="0"/>
        </w:rPr>
        <w:t>-- **************************************************************</w:t>
      </w:r>
    </w:p>
    <w:p w14:paraId="76F9AB34" w14:textId="77777777" w:rsidR="00DC4FBF" w:rsidRPr="00854E56" w:rsidRDefault="00DC4FBF" w:rsidP="00C90AF2">
      <w:pPr>
        <w:pStyle w:val="PL"/>
        <w:rPr>
          <w:snapToGrid w:val="0"/>
        </w:rPr>
      </w:pPr>
    </w:p>
    <w:p w14:paraId="6329DDCE"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UpdateFailure ::= SEQUENCE {</w:t>
      </w:r>
    </w:p>
    <w:p w14:paraId="582F01AC"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w:t>
      </w:r>
      <w:r w:rsidRPr="00854E56">
        <w:t>Configuration</w:t>
      </w:r>
      <w:r w:rsidRPr="00854E56">
        <w:rPr>
          <w:snapToGrid w:val="0"/>
        </w:rPr>
        <w:t>UpdateFailureIEs} },</w:t>
      </w:r>
    </w:p>
    <w:p w14:paraId="1E601B86" w14:textId="77777777" w:rsidR="00DC4FBF" w:rsidRPr="00854E56" w:rsidRDefault="00DC4FBF" w:rsidP="00C90AF2">
      <w:pPr>
        <w:pStyle w:val="PL"/>
        <w:rPr>
          <w:snapToGrid w:val="0"/>
        </w:rPr>
      </w:pPr>
      <w:r w:rsidRPr="00854E56">
        <w:rPr>
          <w:snapToGrid w:val="0"/>
        </w:rPr>
        <w:tab/>
        <w:t>...</w:t>
      </w:r>
    </w:p>
    <w:p w14:paraId="680C96B4" w14:textId="77777777" w:rsidR="00DC4FBF" w:rsidRPr="00854E56" w:rsidRDefault="00DC4FBF" w:rsidP="00C90AF2">
      <w:pPr>
        <w:pStyle w:val="PL"/>
        <w:rPr>
          <w:snapToGrid w:val="0"/>
        </w:rPr>
      </w:pPr>
      <w:r w:rsidRPr="00854E56">
        <w:rPr>
          <w:snapToGrid w:val="0"/>
        </w:rPr>
        <w:t>}</w:t>
      </w:r>
    </w:p>
    <w:p w14:paraId="45FE6BFB" w14:textId="77777777" w:rsidR="00DC4FBF" w:rsidRPr="00854E56" w:rsidRDefault="00DC4FBF" w:rsidP="00C90AF2">
      <w:pPr>
        <w:pStyle w:val="PL"/>
        <w:rPr>
          <w:snapToGrid w:val="0"/>
        </w:rPr>
      </w:pPr>
    </w:p>
    <w:p w14:paraId="4C8147F0" w14:textId="77777777" w:rsidR="00DC4FBF" w:rsidRPr="00854E56" w:rsidRDefault="00DC4FBF" w:rsidP="00C90AF2">
      <w:pPr>
        <w:pStyle w:val="PL"/>
        <w:rPr>
          <w:snapToGrid w:val="0"/>
        </w:rPr>
      </w:pPr>
      <w:r w:rsidRPr="00854E56">
        <w:rPr>
          <w:snapToGrid w:val="0"/>
        </w:rPr>
        <w:t>MME</w:t>
      </w:r>
      <w:r w:rsidRPr="00854E56">
        <w:t>Configuration</w:t>
      </w:r>
      <w:r w:rsidRPr="00854E56">
        <w:rPr>
          <w:snapToGrid w:val="0"/>
        </w:rPr>
        <w:t>UpdateFailureIEs S1AP-PROTOCOL-IES ::= {</w:t>
      </w:r>
    </w:p>
    <w:p w14:paraId="16B18E2B"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4A7C224" w14:textId="77777777" w:rsidR="00DC4FBF" w:rsidRPr="00854E56" w:rsidRDefault="00DC4FBF" w:rsidP="00C90AF2">
      <w:pPr>
        <w:pStyle w:val="PL"/>
        <w:rPr>
          <w:snapToGrid w:val="0"/>
        </w:rPr>
      </w:pPr>
      <w:r w:rsidRPr="00854E56">
        <w:rPr>
          <w:snapToGrid w:val="0"/>
        </w:rPr>
        <w:tab/>
        <w:t>{ ID id-TimeToWait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22CFB399" w14:textId="77777777" w:rsidR="00DC4FBF" w:rsidRPr="00854E56" w:rsidRDefault="00DC4FBF" w:rsidP="00C90AF2">
      <w:pPr>
        <w:pStyle w:val="PL"/>
        <w:rPr>
          <w:snapToGrid w:val="0"/>
        </w:rPr>
      </w:pPr>
      <w:r w:rsidRPr="00854E56">
        <w:rPr>
          <w:snapToGrid w:val="0"/>
        </w:rPr>
        <w:tab/>
        <w:t>{ ID id-CriticalityDiagnostics</w:t>
      </w:r>
      <w:r w:rsidRPr="00854E56">
        <w:rPr>
          <w:snapToGrid w:val="0"/>
        </w:rPr>
        <w:tab/>
      </w:r>
      <w:r w:rsidRPr="00854E56">
        <w:rPr>
          <w:snapToGrid w:val="0"/>
        </w:rPr>
        <w:tab/>
        <w:t>CRITICALITY ignore</w:t>
      </w:r>
      <w:r w:rsidRPr="00854E56">
        <w:rPr>
          <w:snapToGrid w:val="0"/>
        </w:rPr>
        <w:tab/>
        <w:t>TYPE CriticalityDiagnostics</w:t>
      </w:r>
      <w:r w:rsidRPr="00854E56">
        <w:rPr>
          <w:snapToGrid w:val="0"/>
        </w:rPr>
        <w:tab/>
      </w:r>
      <w:r w:rsidRPr="00854E56">
        <w:rPr>
          <w:snapToGrid w:val="0"/>
        </w:rPr>
        <w:tab/>
        <w:t>PRESENCE optional</w:t>
      </w:r>
      <w:r w:rsidRPr="00854E56">
        <w:rPr>
          <w:snapToGrid w:val="0"/>
        </w:rPr>
        <w:tab/>
        <w:t>},</w:t>
      </w:r>
    </w:p>
    <w:p w14:paraId="1529CA3A" w14:textId="77777777" w:rsidR="00DC4FBF" w:rsidRPr="00854E56" w:rsidRDefault="00DC4FBF" w:rsidP="00C90AF2">
      <w:pPr>
        <w:pStyle w:val="PL"/>
        <w:rPr>
          <w:snapToGrid w:val="0"/>
        </w:rPr>
      </w:pPr>
      <w:r w:rsidRPr="00854E56">
        <w:rPr>
          <w:snapToGrid w:val="0"/>
        </w:rPr>
        <w:tab/>
        <w:t>...</w:t>
      </w:r>
    </w:p>
    <w:p w14:paraId="7F3FDE25" w14:textId="77777777" w:rsidR="00DC4FBF" w:rsidRPr="00854E56" w:rsidRDefault="00DC4FBF" w:rsidP="00C90AF2">
      <w:pPr>
        <w:pStyle w:val="PL"/>
        <w:rPr>
          <w:snapToGrid w:val="0"/>
        </w:rPr>
      </w:pPr>
      <w:r w:rsidRPr="00854E56">
        <w:rPr>
          <w:snapToGrid w:val="0"/>
        </w:rPr>
        <w:t>}</w:t>
      </w:r>
    </w:p>
    <w:p w14:paraId="503A31CB" w14:textId="77777777" w:rsidR="00DC4FBF" w:rsidRPr="00854E56" w:rsidRDefault="00DC4FBF" w:rsidP="00C90AF2">
      <w:pPr>
        <w:pStyle w:val="PL"/>
        <w:rPr>
          <w:snapToGrid w:val="0"/>
        </w:rPr>
      </w:pPr>
    </w:p>
    <w:p w14:paraId="6395186D" w14:textId="77777777" w:rsidR="00DC4FBF" w:rsidRPr="00854E56" w:rsidRDefault="00DC4FBF" w:rsidP="00C90AF2">
      <w:pPr>
        <w:pStyle w:val="PL"/>
        <w:rPr>
          <w:snapToGrid w:val="0"/>
        </w:rPr>
      </w:pPr>
      <w:r w:rsidRPr="00854E56">
        <w:rPr>
          <w:snapToGrid w:val="0"/>
        </w:rPr>
        <w:t>-- **************************************************************</w:t>
      </w:r>
    </w:p>
    <w:p w14:paraId="69D70C13" w14:textId="77777777" w:rsidR="00DC4FBF" w:rsidRPr="00854E56" w:rsidRDefault="00DC4FBF" w:rsidP="00C90AF2">
      <w:pPr>
        <w:pStyle w:val="PL"/>
        <w:rPr>
          <w:snapToGrid w:val="0"/>
        </w:rPr>
      </w:pPr>
      <w:r w:rsidRPr="00854E56">
        <w:rPr>
          <w:snapToGrid w:val="0"/>
        </w:rPr>
        <w:lastRenderedPageBreak/>
        <w:t>--</w:t>
      </w:r>
    </w:p>
    <w:p w14:paraId="79F7261E" w14:textId="77777777" w:rsidR="00DC4FBF" w:rsidRPr="00854E56" w:rsidRDefault="00DC4FBF" w:rsidP="00C90AF2">
      <w:pPr>
        <w:pStyle w:val="PL"/>
        <w:rPr>
          <w:snapToGrid w:val="0"/>
        </w:rPr>
      </w:pPr>
      <w:r w:rsidRPr="00854E56">
        <w:rPr>
          <w:snapToGrid w:val="0"/>
        </w:rPr>
        <w:t>-- DOWNLINK S1 CDMA2000 TUNNELLING ELEMENTARY PROCEDURE</w:t>
      </w:r>
    </w:p>
    <w:p w14:paraId="197E3859" w14:textId="77777777" w:rsidR="00DC4FBF" w:rsidRPr="00854E56" w:rsidRDefault="00DC4FBF" w:rsidP="00C90AF2">
      <w:pPr>
        <w:pStyle w:val="PL"/>
        <w:rPr>
          <w:snapToGrid w:val="0"/>
        </w:rPr>
      </w:pPr>
      <w:r w:rsidRPr="00854E56">
        <w:rPr>
          <w:snapToGrid w:val="0"/>
        </w:rPr>
        <w:t>--</w:t>
      </w:r>
    </w:p>
    <w:p w14:paraId="1A447418" w14:textId="77777777" w:rsidR="00DC4FBF" w:rsidRPr="00854E56" w:rsidRDefault="00DC4FBF" w:rsidP="00C90AF2">
      <w:pPr>
        <w:pStyle w:val="PL"/>
        <w:rPr>
          <w:snapToGrid w:val="0"/>
        </w:rPr>
      </w:pPr>
      <w:r w:rsidRPr="00854E56">
        <w:rPr>
          <w:snapToGrid w:val="0"/>
        </w:rPr>
        <w:t>-- **************************************************************</w:t>
      </w:r>
    </w:p>
    <w:p w14:paraId="4F267451" w14:textId="77777777" w:rsidR="00DC4FBF" w:rsidRPr="00854E56" w:rsidRDefault="00DC4FBF" w:rsidP="00C90AF2">
      <w:pPr>
        <w:pStyle w:val="PL"/>
        <w:rPr>
          <w:snapToGrid w:val="0"/>
        </w:rPr>
      </w:pPr>
    </w:p>
    <w:p w14:paraId="114918BA" w14:textId="77777777" w:rsidR="00DC4FBF" w:rsidRPr="00854E56" w:rsidRDefault="00DC4FBF" w:rsidP="00C90AF2">
      <w:pPr>
        <w:pStyle w:val="PL"/>
        <w:rPr>
          <w:snapToGrid w:val="0"/>
        </w:rPr>
      </w:pPr>
      <w:r w:rsidRPr="00854E56">
        <w:rPr>
          <w:snapToGrid w:val="0"/>
        </w:rPr>
        <w:t>-- **************************************************************</w:t>
      </w:r>
    </w:p>
    <w:p w14:paraId="3C464E1E" w14:textId="77777777" w:rsidR="00DC4FBF" w:rsidRPr="00854E56" w:rsidRDefault="00DC4FBF" w:rsidP="00C90AF2">
      <w:pPr>
        <w:pStyle w:val="PL"/>
        <w:rPr>
          <w:snapToGrid w:val="0"/>
        </w:rPr>
      </w:pPr>
      <w:r w:rsidRPr="00854E56">
        <w:rPr>
          <w:snapToGrid w:val="0"/>
        </w:rPr>
        <w:t>--</w:t>
      </w:r>
    </w:p>
    <w:p w14:paraId="702FB7BA" w14:textId="77777777" w:rsidR="00DC4FBF" w:rsidRPr="00854E56" w:rsidRDefault="00DC4FBF" w:rsidP="00C90AF2">
      <w:pPr>
        <w:pStyle w:val="PL"/>
        <w:rPr>
          <w:snapToGrid w:val="0"/>
        </w:rPr>
      </w:pPr>
      <w:r w:rsidRPr="00854E56">
        <w:rPr>
          <w:snapToGrid w:val="0"/>
        </w:rPr>
        <w:t>-- Downlink S1 CDMA2000 Tunnelling</w:t>
      </w:r>
    </w:p>
    <w:p w14:paraId="71A84ACF" w14:textId="77777777" w:rsidR="00DC4FBF" w:rsidRPr="00854E56" w:rsidRDefault="00DC4FBF" w:rsidP="00C90AF2">
      <w:pPr>
        <w:pStyle w:val="PL"/>
        <w:rPr>
          <w:snapToGrid w:val="0"/>
        </w:rPr>
      </w:pPr>
      <w:r w:rsidRPr="00854E56">
        <w:rPr>
          <w:snapToGrid w:val="0"/>
        </w:rPr>
        <w:t>--</w:t>
      </w:r>
    </w:p>
    <w:p w14:paraId="604AEB4C" w14:textId="77777777" w:rsidR="00DC4FBF" w:rsidRPr="00854E56" w:rsidRDefault="00DC4FBF" w:rsidP="00C90AF2">
      <w:pPr>
        <w:pStyle w:val="PL"/>
        <w:rPr>
          <w:snapToGrid w:val="0"/>
        </w:rPr>
      </w:pPr>
      <w:r w:rsidRPr="00854E56">
        <w:rPr>
          <w:snapToGrid w:val="0"/>
        </w:rPr>
        <w:t>-- **************************************************************</w:t>
      </w:r>
    </w:p>
    <w:p w14:paraId="3531A571" w14:textId="77777777" w:rsidR="00DC4FBF" w:rsidRPr="00854E56" w:rsidRDefault="00DC4FBF" w:rsidP="00C90AF2">
      <w:pPr>
        <w:pStyle w:val="PL"/>
        <w:rPr>
          <w:snapToGrid w:val="0"/>
        </w:rPr>
      </w:pPr>
    </w:p>
    <w:p w14:paraId="4CA4A9EE" w14:textId="77777777" w:rsidR="00DC4FBF" w:rsidRPr="00854E56" w:rsidRDefault="00DC4FBF" w:rsidP="00C90AF2">
      <w:pPr>
        <w:pStyle w:val="PL"/>
        <w:rPr>
          <w:snapToGrid w:val="0"/>
        </w:rPr>
      </w:pPr>
      <w:r w:rsidRPr="00854E56">
        <w:rPr>
          <w:snapToGrid w:val="0"/>
        </w:rPr>
        <w:t>DownlinkS1cdma2000tunnelling ::= SEQUENCE {</w:t>
      </w:r>
    </w:p>
    <w:p w14:paraId="6417ED0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{DownlinkS1cdma2000tunnellingIEs} },</w:t>
      </w:r>
    </w:p>
    <w:p w14:paraId="04EDBA2F" w14:textId="77777777" w:rsidR="00DC4FBF" w:rsidRPr="00854E56" w:rsidRDefault="00DC4FBF" w:rsidP="00C90AF2">
      <w:pPr>
        <w:pStyle w:val="PL"/>
        <w:rPr>
          <w:snapToGrid w:val="0"/>
        </w:rPr>
      </w:pPr>
      <w:r w:rsidRPr="00854E56">
        <w:rPr>
          <w:snapToGrid w:val="0"/>
        </w:rPr>
        <w:tab/>
        <w:t>...</w:t>
      </w:r>
    </w:p>
    <w:p w14:paraId="2F0C41DE" w14:textId="77777777" w:rsidR="00DC4FBF" w:rsidRPr="00854E56" w:rsidRDefault="00DC4FBF" w:rsidP="00C90AF2">
      <w:pPr>
        <w:pStyle w:val="PL"/>
        <w:rPr>
          <w:snapToGrid w:val="0"/>
        </w:rPr>
      </w:pPr>
      <w:r w:rsidRPr="00854E56">
        <w:rPr>
          <w:snapToGrid w:val="0"/>
        </w:rPr>
        <w:t>}</w:t>
      </w:r>
    </w:p>
    <w:p w14:paraId="04479C3F" w14:textId="77777777" w:rsidR="00DC4FBF" w:rsidRPr="00854E56" w:rsidRDefault="00DC4FBF" w:rsidP="00C90AF2">
      <w:pPr>
        <w:pStyle w:val="PL"/>
        <w:rPr>
          <w:snapToGrid w:val="0"/>
        </w:rPr>
      </w:pPr>
    </w:p>
    <w:p w14:paraId="4A41D203" w14:textId="77777777" w:rsidR="00DC4FBF" w:rsidRPr="00854E56" w:rsidRDefault="00DC4FBF" w:rsidP="00C90AF2">
      <w:pPr>
        <w:pStyle w:val="PL"/>
        <w:rPr>
          <w:snapToGrid w:val="0"/>
        </w:rPr>
      </w:pPr>
      <w:r w:rsidRPr="00854E56">
        <w:rPr>
          <w:snapToGrid w:val="0"/>
        </w:rPr>
        <w:t>DownlinkS1cdma2000tunnellingIEs S1AP-PROTOCOL-IES ::= {</w:t>
      </w:r>
    </w:p>
    <w:p w14:paraId="5A228E9C"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AC5E87C"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574D9E1" w14:textId="77777777" w:rsidR="00DC4FBF" w:rsidRPr="00854E56" w:rsidRDefault="00DC4FBF" w:rsidP="00C90AF2">
      <w:pPr>
        <w:pStyle w:val="PL"/>
        <w:rPr>
          <w:snapToGrid w:val="0"/>
        </w:rPr>
      </w:pPr>
      <w:r w:rsidRPr="00854E56">
        <w:rPr>
          <w:snapToGrid w:val="0"/>
        </w:rPr>
        <w:tab/>
        <w:t>{ ID id-E-RABSubjecttoDataForwardingList</w:t>
      </w:r>
      <w:r w:rsidRPr="00854E56">
        <w:rPr>
          <w:snapToGrid w:val="0"/>
        </w:rPr>
        <w:tab/>
        <w:t>CRITICALITY ignore</w:t>
      </w:r>
      <w:r w:rsidRPr="00854E56">
        <w:rPr>
          <w:snapToGrid w:val="0"/>
        </w:rPr>
        <w:tab/>
        <w:t>TYPE E-RABSubjecttoDataForwardingList</w:t>
      </w:r>
      <w:r w:rsidRPr="00854E56">
        <w:rPr>
          <w:snapToGrid w:val="0"/>
        </w:rPr>
        <w:tab/>
        <w:t>PRESENCE optional</w:t>
      </w:r>
      <w:r w:rsidRPr="00854E56">
        <w:rPr>
          <w:snapToGrid w:val="0"/>
        </w:rPr>
        <w:tab/>
        <w:t>}|</w:t>
      </w:r>
    </w:p>
    <w:p w14:paraId="3ED757E4" w14:textId="77777777" w:rsidR="00DC4FBF" w:rsidRPr="00854E56" w:rsidRDefault="00DC4FBF" w:rsidP="00C90AF2">
      <w:pPr>
        <w:pStyle w:val="PL"/>
        <w:rPr>
          <w:snapToGrid w:val="0"/>
        </w:rPr>
      </w:pPr>
      <w:r w:rsidRPr="00854E56">
        <w:rPr>
          <w:snapToGrid w:val="0"/>
        </w:rPr>
        <w:tab/>
        <w:t>{ ID id-cdma2000HOStatus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Cdma2000HOStatus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6653A6C9" w14:textId="77777777" w:rsidR="00DC4FBF" w:rsidRPr="00854E56" w:rsidRDefault="00DC4FBF" w:rsidP="00C90AF2">
      <w:pPr>
        <w:pStyle w:val="PL"/>
        <w:rPr>
          <w:snapToGrid w:val="0"/>
        </w:rPr>
      </w:pPr>
      <w:r w:rsidRPr="00854E56">
        <w:rPr>
          <w:snapToGrid w:val="0"/>
        </w:rPr>
        <w:tab/>
        <w:t>{ ID id-cdma2000RATType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2324882" w14:textId="77777777" w:rsidR="00DC4FBF" w:rsidRPr="00854E56" w:rsidRDefault="00DC4FBF" w:rsidP="00C90AF2">
      <w:pPr>
        <w:pStyle w:val="PL"/>
        <w:rPr>
          <w:snapToGrid w:val="0"/>
        </w:rPr>
      </w:pPr>
      <w:r w:rsidRPr="00854E56">
        <w:rPr>
          <w:snapToGrid w:val="0"/>
        </w:rPr>
        <w:tab/>
        <w:t>{ ID id-cdma2000PDU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E1474BF" w14:textId="77777777" w:rsidR="00DC4FBF" w:rsidRPr="00854E56" w:rsidRDefault="00DC4FBF" w:rsidP="00C90AF2">
      <w:pPr>
        <w:pStyle w:val="PL"/>
        <w:rPr>
          <w:snapToGrid w:val="0"/>
        </w:rPr>
      </w:pPr>
      <w:r w:rsidRPr="00854E56">
        <w:rPr>
          <w:snapToGrid w:val="0"/>
        </w:rPr>
        <w:tab/>
        <w:t>...</w:t>
      </w:r>
    </w:p>
    <w:p w14:paraId="01CFB535" w14:textId="77777777" w:rsidR="00DC4FBF" w:rsidRPr="00854E56" w:rsidRDefault="00DC4FBF" w:rsidP="00C90AF2">
      <w:pPr>
        <w:pStyle w:val="PL"/>
        <w:rPr>
          <w:snapToGrid w:val="0"/>
        </w:rPr>
      </w:pPr>
      <w:r w:rsidRPr="00854E56">
        <w:rPr>
          <w:snapToGrid w:val="0"/>
        </w:rPr>
        <w:t>}</w:t>
      </w:r>
    </w:p>
    <w:p w14:paraId="1867625C" w14:textId="77777777" w:rsidR="00DC4FBF" w:rsidRPr="00854E56" w:rsidRDefault="00DC4FBF" w:rsidP="00C90AF2">
      <w:pPr>
        <w:pStyle w:val="PL"/>
        <w:rPr>
          <w:snapToGrid w:val="0"/>
        </w:rPr>
      </w:pPr>
    </w:p>
    <w:p w14:paraId="51352E6D" w14:textId="77777777" w:rsidR="00DC4FBF" w:rsidRPr="00854E56" w:rsidRDefault="00DC4FBF" w:rsidP="00C90AF2">
      <w:pPr>
        <w:pStyle w:val="PL"/>
        <w:rPr>
          <w:snapToGrid w:val="0"/>
        </w:rPr>
      </w:pPr>
      <w:r w:rsidRPr="00854E56">
        <w:rPr>
          <w:snapToGrid w:val="0"/>
        </w:rPr>
        <w:t>-- **************************************************************</w:t>
      </w:r>
    </w:p>
    <w:p w14:paraId="0042F5A0" w14:textId="77777777" w:rsidR="00DC4FBF" w:rsidRPr="00854E56" w:rsidRDefault="00DC4FBF" w:rsidP="00C90AF2">
      <w:pPr>
        <w:pStyle w:val="PL"/>
        <w:rPr>
          <w:snapToGrid w:val="0"/>
        </w:rPr>
      </w:pPr>
      <w:r w:rsidRPr="00854E56">
        <w:rPr>
          <w:snapToGrid w:val="0"/>
        </w:rPr>
        <w:t>--</w:t>
      </w:r>
    </w:p>
    <w:p w14:paraId="23D5AF6D" w14:textId="77777777" w:rsidR="00DC4FBF" w:rsidRPr="00854E56" w:rsidRDefault="00DC4FBF" w:rsidP="00C90AF2">
      <w:pPr>
        <w:pStyle w:val="PL"/>
        <w:rPr>
          <w:snapToGrid w:val="0"/>
        </w:rPr>
      </w:pPr>
      <w:r w:rsidRPr="00854E56">
        <w:rPr>
          <w:snapToGrid w:val="0"/>
        </w:rPr>
        <w:t>-- UPLINK S1 CDMA2000 TUNNELLING ELEMENTARY PROCEDURE</w:t>
      </w:r>
    </w:p>
    <w:p w14:paraId="57B7BA32" w14:textId="77777777" w:rsidR="00DC4FBF" w:rsidRPr="00854E56" w:rsidRDefault="00DC4FBF" w:rsidP="00C90AF2">
      <w:pPr>
        <w:pStyle w:val="PL"/>
        <w:rPr>
          <w:snapToGrid w:val="0"/>
        </w:rPr>
      </w:pPr>
      <w:r w:rsidRPr="00854E56">
        <w:rPr>
          <w:snapToGrid w:val="0"/>
        </w:rPr>
        <w:t>--</w:t>
      </w:r>
    </w:p>
    <w:p w14:paraId="3E6EF0F9" w14:textId="77777777" w:rsidR="00DC4FBF" w:rsidRPr="00854E56" w:rsidRDefault="00DC4FBF" w:rsidP="00C90AF2">
      <w:pPr>
        <w:pStyle w:val="PL"/>
        <w:rPr>
          <w:snapToGrid w:val="0"/>
        </w:rPr>
      </w:pPr>
      <w:r w:rsidRPr="00854E56">
        <w:rPr>
          <w:snapToGrid w:val="0"/>
        </w:rPr>
        <w:t>-- **************************************************************</w:t>
      </w:r>
    </w:p>
    <w:p w14:paraId="411F4E02" w14:textId="77777777" w:rsidR="00DC4FBF" w:rsidRPr="00854E56" w:rsidRDefault="00DC4FBF" w:rsidP="00C90AF2">
      <w:pPr>
        <w:pStyle w:val="PL"/>
        <w:rPr>
          <w:snapToGrid w:val="0"/>
        </w:rPr>
      </w:pPr>
    </w:p>
    <w:p w14:paraId="69007C7D" w14:textId="77777777" w:rsidR="00DC4FBF" w:rsidRPr="00854E56" w:rsidRDefault="00DC4FBF" w:rsidP="00C90AF2">
      <w:pPr>
        <w:pStyle w:val="PL"/>
        <w:rPr>
          <w:snapToGrid w:val="0"/>
        </w:rPr>
      </w:pPr>
      <w:r w:rsidRPr="00854E56">
        <w:rPr>
          <w:snapToGrid w:val="0"/>
        </w:rPr>
        <w:t>-- **************************************************************</w:t>
      </w:r>
    </w:p>
    <w:p w14:paraId="52B4B87A" w14:textId="77777777" w:rsidR="00DC4FBF" w:rsidRPr="00854E56" w:rsidRDefault="00DC4FBF" w:rsidP="00C90AF2">
      <w:pPr>
        <w:pStyle w:val="PL"/>
        <w:rPr>
          <w:snapToGrid w:val="0"/>
        </w:rPr>
      </w:pPr>
      <w:r w:rsidRPr="00854E56">
        <w:rPr>
          <w:snapToGrid w:val="0"/>
        </w:rPr>
        <w:t>--</w:t>
      </w:r>
    </w:p>
    <w:p w14:paraId="7A15FDD4" w14:textId="77777777" w:rsidR="00DC4FBF" w:rsidRPr="00854E56" w:rsidRDefault="00DC4FBF" w:rsidP="00C90AF2">
      <w:pPr>
        <w:pStyle w:val="PL"/>
        <w:rPr>
          <w:snapToGrid w:val="0"/>
        </w:rPr>
      </w:pPr>
      <w:r w:rsidRPr="00854E56">
        <w:rPr>
          <w:snapToGrid w:val="0"/>
        </w:rPr>
        <w:t>-- Uplink S1 CDMA2000 Tunnelling</w:t>
      </w:r>
    </w:p>
    <w:p w14:paraId="38B7A23B" w14:textId="77777777" w:rsidR="00DC4FBF" w:rsidRPr="00854E56" w:rsidRDefault="00DC4FBF" w:rsidP="00C90AF2">
      <w:pPr>
        <w:pStyle w:val="PL"/>
        <w:rPr>
          <w:snapToGrid w:val="0"/>
        </w:rPr>
      </w:pPr>
      <w:r w:rsidRPr="00854E56">
        <w:rPr>
          <w:snapToGrid w:val="0"/>
        </w:rPr>
        <w:t>--</w:t>
      </w:r>
    </w:p>
    <w:p w14:paraId="77D780C8" w14:textId="77777777" w:rsidR="00DC4FBF" w:rsidRPr="00854E56" w:rsidRDefault="00DC4FBF" w:rsidP="00C90AF2">
      <w:pPr>
        <w:pStyle w:val="PL"/>
        <w:rPr>
          <w:snapToGrid w:val="0"/>
        </w:rPr>
      </w:pPr>
      <w:r w:rsidRPr="00854E56">
        <w:rPr>
          <w:snapToGrid w:val="0"/>
        </w:rPr>
        <w:t>-- **************************************************************</w:t>
      </w:r>
    </w:p>
    <w:p w14:paraId="21746036" w14:textId="77777777" w:rsidR="00DC4FBF" w:rsidRPr="00854E56" w:rsidRDefault="00DC4FBF" w:rsidP="00C90AF2">
      <w:pPr>
        <w:pStyle w:val="PL"/>
        <w:rPr>
          <w:snapToGrid w:val="0"/>
        </w:rPr>
      </w:pPr>
    </w:p>
    <w:p w14:paraId="089BAC4C" w14:textId="77777777" w:rsidR="00DC4FBF" w:rsidRPr="00854E56" w:rsidRDefault="00DC4FBF" w:rsidP="00C90AF2">
      <w:pPr>
        <w:pStyle w:val="PL"/>
        <w:rPr>
          <w:snapToGrid w:val="0"/>
        </w:rPr>
      </w:pPr>
      <w:r w:rsidRPr="00854E56">
        <w:rPr>
          <w:snapToGrid w:val="0"/>
        </w:rPr>
        <w:t>UplinkS1cdma2000tunnelling ::= SEQUENCE {</w:t>
      </w:r>
    </w:p>
    <w:p w14:paraId="572D8752"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{UplinkS1cdma2000tunnellingIEs} },</w:t>
      </w:r>
    </w:p>
    <w:p w14:paraId="08AD38F9" w14:textId="77777777" w:rsidR="00DC4FBF" w:rsidRPr="00854E56" w:rsidRDefault="00DC4FBF" w:rsidP="00C90AF2">
      <w:pPr>
        <w:pStyle w:val="PL"/>
        <w:rPr>
          <w:snapToGrid w:val="0"/>
        </w:rPr>
      </w:pPr>
      <w:r w:rsidRPr="00854E56">
        <w:rPr>
          <w:snapToGrid w:val="0"/>
        </w:rPr>
        <w:tab/>
        <w:t>...</w:t>
      </w:r>
    </w:p>
    <w:p w14:paraId="786F564F" w14:textId="77777777" w:rsidR="00DC4FBF" w:rsidRPr="00854E56" w:rsidRDefault="00DC4FBF" w:rsidP="00C90AF2">
      <w:pPr>
        <w:pStyle w:val="PL"/>
        <w:rPr>
          <w:snapToGrid w:val="0"/>
        </w:rPr>
      </w:pPr>
      <w:r w:rsidRPr="00854E56">
        <w:rPr>
          <w:snapToGrid w:val="0"/>
        </w:rPr>
        <w:t>}</w:t>
      </w:r>
    </w:p>
    <w:p w14:paraId="624F1B32" w14:textId="77777777" w:rsidR="00DC4FBF" w:rsidRPr="00854E56" w:rsidRDefault="00DC4FBF" w:rsidP="00C90AF2">
      <w:pPr>
        <w:pStyle w:val="PL"/>
        <w:rPr>
          <w:snapToGrid w:val="0"/>
        </w:rPr>
      </w:pPr>
    </w:p>
    <w:p w14:paraId="0FD328CE" w14:textId="77777777" w:rsidR="00DC4FBF" w:rsidRPr="00854E56" w:rsidRDefault="00DC4FBF" w:rsidP="00C90AF2">
      <w:pPr>
        <w:pStyle w:val="PL"/>
        <w:rPr>
          <w:snapToGrid w:val="0"/>
        </w:rPr>
      </w:pPr>
      <w:r w:rsidRPr="00854E56">
        <w:rPr>
          <w:snapToGrid w:val="0"/>
        </w:rPr>
        <w:t>UplinkS1cdma2000tunnellingIEs S1AP-PROTOCOL-IES ::= {</w:t>
      </w:r>
    </w:p>
    <w:p w14:paraId="32D11FEF"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BC2D70A"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CC04B7D" w14:textId="77777777" w:rsidR="00DC4FBF" w:rsidRPr="00854E56" w:rsidRDefault="00DC4FBF" w:rsidP="00C90AF2">
      <w:pPr>
        <w:pStyle w:val="PL"/>
        <w:rPr>
          <w:snapToGrid w:val="0"/>
        </w:rPr>
      </w:pPr>
      <w:r w:rsidRPr="00854E56">
        <w:rPr>
          <w:snapToGrid w:val="0"/>
        </w:rPr>
        <w:tab/>
        <w:t>{ ID id-cdma2000RATType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81CBE5F" w14:textId="77777777" w:rsidR="00DC4FBF" w:rsidRPr="00854E56" w:rsidRDefault="00DC4FBF" w:rsidP="00C90AF2">
      <w:pPr>
        <w:pStyle w:val="PL"/>
        <w:rPr>
          <w:snapToGrid w:val="0"/>
        </w:rPr>
      </w:pPr>
      <w:r w:rsidRPr="00854E56">
        <w:rPr>
          <w:snapToGrid w:val="0"/>
        </w:rPr>
        <w:tab/>
        <w:t>{ ID id-cdma2000SectorID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Cdma2000SectorID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1C012B0" w14:textId="77777777" w:rsidR="00DC4FBF" w:rsidRPr="00854E56" w:rsidRDefault="00DC4FBF" w:rsidP="00C90AF2">
      <w:pPr>
        <w:pStyle w:val="PL"/>
        <w:rPr>
          <w:snapToGrid w:val="0"/>
        </w:rPr>
      </w:pPr>
      <w:r w:rsidRPr="00854E56">
        <w:rPr>
          <w:snapToGrid w:val="0"/>
        </w:rPr>
        <w:tab/>
        <w:t>{ ID id-cdma2000HORequiredIndication</w:t>
      </w:r>
      <w:r w:rsidRPr="00854E56">
        <w:rPr>
          <w:snapToGrid w:val="0"/>
        </w:rPr>
        <w:tab/>
      </w:r>
      <w:r w:rsidRPr="00854E56">
        <w:rPr>
          <w:snapToGrid w:val="0"/>
        </w:rPr>
        <w:tab/>
      </w:r>
      <w:r w:rsidRPr="00854E56">
        <w:rPr>
          <w:snapToGrid w:val="0"/>
        </w:rPr>
        <w:tab/>
        <w:t>CRITICALITY ignore</w:t>
      </w:r>
      <w:r w:rsidRPr="00854E56">
        <w:rPr>
          <w:snapToGrid w:val="0"/>
        </w:rPr>
        <w:tab/>
        <w:t>TYPE Cdma2000HORequiredIndication</w:t>
      </w:r>
      <w:r w:rsidRPr="00854E56">
        <w:rPr>
          <w:snapToGrid w:val="0"/>
        </w:rPr>
        <w:tab/>
      </w:r>
      <w:r w:rsidRPr="00854E56">
        <w:rPr>
          <w:snapToGrid w:val="0"/>
        </w:rPr>
        <w:tab/>
        <w:t>PRESENCE optional</w:t>
      </w:r>
      <w:r w:rsidRPr="00854E56">
        <w:rPr>
          <w:snapToGrid w:val="0"/>
        </w:rPr>
        <w:tab/>
        <w:t>}|</w:t>
      </w:r>
    </w:p>
    <w:p w14:paraId="6099AB0C" w14:textId="77777777" w:rsidR="00DC4FBF" w:rsidRPr="00854E56" w:rsidRDefault="00DC4FBF" w:rsidP="00C90AF2">
      <w:pPr>
        <w:pStyle w:val="PL"/>
        <w:rPr>
          <w:snapToGrid w:val="0"/>
        </w:rPr>
      </w:pPr>
      <w:r w:rsidRPr="00854E56">
        <w:rPr>
          <w:snapToGrid w:val="0"/>
        </w:rPr>
        <w:tab/>
        <w:t>{ ID id-cdma2000OneXSRVCCInfo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Cdma2000OneXSRVCCInfo</w:t>
      </w:r>
      <w:r w:rsidRPr="00854E56">
        <w:rPr>
          <w:snapToGrid w:val="0"/>
        </w:rPr>
        <w:tab/>
      </w:r>
      <w:r w:rsidRPr="00854E56">
        <w:rPr>
          <w:snapToGrid w:val="0"/>
        </w:rPr>
        <w:tab/>
      </w:r>
      <w:r w:rsidRPr="00854E56">
        <w:rPr>
          <w:snapToGrid w:val="0"/>
        </w:rPr>
        <w:tab/>
        <w:t>PRESENCE optional</w:t>
      </w:r>
      <w:r w:rsidRPr="00854E56">
        <w:rPr>
          <w:snapToGrid w:val="0"/>
        </w:rPr>
        <w:tab/>
        <w:t>}|</w:t>
      </w:r>
    </w:p>
    <w:p w14:paraId="0243E5A5" w14:textId="77777777" w:rsidR="00DC4FBF" w:rsidRPr="00854E56" w:rsidRDefault="00DC4FBF" w:rsidP="00C90AF2">
      <w:pPr>
        <w:pStyle w:val="PL"/>
        <w:rPr>
          <w:snapToGrid w:val="0"/>
        </w:rPr>
      </w:pPr>
      <w:r w:rsidRPr="00854E56">
        <w:rPr>
          <w:snapToGrid w:val="0"/>
        </w:rPr>
        <w:tab/>
        <w:t>{ ID id-cdma2000OneXRAND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Cdma2000OneXRAND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01CDAF35" w14:textId="77777777" w:rsidR="00DC4FBF" w:rsidRPr="00854E56" w:rsidRDefault="00DC4FBF" w:rsidP="00C90AF2">
      <w:pPr>
        <w:pStyle w:val="PL"/>
        <w:rPr>
          <w:snapToGrid w:val="0"/>
        </w:rPr>
      </w:pPr>
      <w:r w:rsidRPr="00854E56">
        <w:rPr>
          <w:snapToGrid w:val="0"/>
        </w:rPr>
        <w:tab/>
        <w:t>{ ID id-cdma2000PDU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Cdma2000PDU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AC72393" w14:textId="77777777" w:rsidR="00DC4FBF" w:rsidRPr="00854E56" w:rsidRDefault="00DC4FBF" w:rsidP="00C90AF2">
      <w:pPr>
        <w:pStyle w:val="PL"/>
        <w:rPr>
          <w:snapToGrid w:val="0"/>
          <w:szCs w:val="15"/>
        </w:rPr>
      </w:pPr>
      <w:r w:rsidRPr="00854E56">
        <w:rPr>
          <w:snapToGrid w:val="0"/>
        </w:rPr>
        <w:tab/>
      </w:r>
      <w:r w:rsidRPr="00854E56">
        <w:rPr>
          <w:rFonts w:eastAsia="Malgun Gothic"/>
          <w:snapToGrid w:val="0"/>
          <w:lang w:eastAsia="ko-KR"/>
        </w:rPr>
        <w:t>{ ID id-EUTRANRoundTripDelayEstimationInfo</w:t>
      </w:r>
      <w:r w:rsidRPr="00854E56">
        <w:rPr>
          <w:rFonts w:eastAsia="Malgun Gothic"/>
          <w:snapToGrid w:val="0"/>
          <w:lang w:eastAsia="ko-KR"/>
        </w:rPr>
        <w:tab/>
      </w:r>
      <w:r w:rsidRPr="00854E56">
        <w:rPr>
          <w:rFonts w:eastAsia="Malgun Gothic"/>
          <w:snapToGrid w:val="0"/>
          <w:lang w:eastAsia="ko-KR"/>
        </w:rPr>
        <w:tab/>
        <w:t>CRITICALITY ignore</w:t>
      </w:r>
      <w:r w:rsidRPr="00854E56">
        <w:rPr>
          <w:rFonts w:eastAsia="Malgun Gothic"/>
          <w:snapToGrid w:val="0"/>
          <w:lang w:eastAsia="ko-KR"/>
        </w:rPr>
        <w:tab/>
        <w:t>TYPE EUTRANRoundTripDelayEstimationInfo</w:t>
      </w:r>
      <w:r w:rsidRPr="00854E56">
        <w:rPr>
          <w:rFonts w:eastAsia="Malgun Gothic"/>
          <w:snapToGrid w:val="0"/>
          <w:lang w:eastAsia="ko-KR"/>
        </w:rPr>
        <w:tab/>
      </w:r>
      <w:r w:rsidRPr="00854E56">
        <w:rPr>
          <w:rFonts w:eastAsia="Malgun Gothic"/>
          <w:snapToGrid w:val="0"/>
          <w:lang w:eastAsia="ko-KR"/>
        </w:rPr>
        <w:tab/>
        <w:t>PRESENCE optional</w:t>
      </w:r>
      <w:r w:rsidRPr="00854E56">
        <w:rPr>
          <w:rFonts w:eastAsia="Malgun Gothic"/>
          <w:snapToGrid w:val="0"/>
          <w:lang w:eastAsia="ko-KR"/>
        </w:rPr>
        <w:tab/>
        <w:t>}</w:t>
      </w:r>
      <w:r w:rsidRPr="00854E56">
        <w:rPr>
          <w:snapToGrid w:val="0"/>
          <w:szCs w:val="15"/>
        </w:rPr>
        <w:t>,</w:t>
      </w:r>
    </w:p>
    <w:p w14:paraId="54ACAC64" w14:textId="77777777" w:rsidR="00DC4FBF" w:rsidRPr="00854E56" w:rsidRDefault="00DC4FBF" w:rsidP="00C90AF2">
      <w:pPr>
        <w:pStyle w:val="PL"/>
        <w:rPr>
          <w:rFonts w:eastAsia="Malgun Gothic"/>
          <w:sz w:val="24"/>
          <w:szCs w:val="24"/>
          <w:lang w:eastAsia="ko-KR"/>
        </w:rPr>
      </w:pPr>
      <w:r w:rsidRPr="00854E56">
        <w:rPr>
          <w:rFonts w:eastAsia="Malgun Gothic"/>
          <w:lang w:eastAsia="ko-KR"/>
        </w:rPr>
        <w:tab/>
      </w:r>
      <w:r w:rsidRPr="00854E56">
        <w:t xml:space="preserve">-- Extension for Release </w:t>
      </w:r>
      <w:r w:rsidRPr="00854E56">
        <w:rPr>
          <w:rFonts w:eastAsia="Malgun Gothic"/>
          <w:lang w:eastAsia="ko-KR"/>
        </w:rPr>
        <w:t>9</w:t>
      </w:r>
      <w:r w:rsidRPr="00854E56">
        <w:t xml:space="preserve"> to </w:t>
      </w:r>
      <w:r w:rsidRPr="00854E56">
        <w:rPr>
          <w:lang w:eastAsia="ko-KR"/>
        </w:rPr>
        <w:t>assist target HRPD access with the acquisition of the UE</w:t>
      </w:r>
      <w:r w:rsidRPr="00854E56">
        <w:t xml:space="preserve"> --</w:t>
      </w:r>
    </w:p>
    <w:p w14:paraId="7F5E6366" w14:textId="77777777" w:rsidR="00DC4FBF" w:rsidRPr="00854E56" w:rsidRDefault="00DC4FBF" w:rsidP="00C90AF2">
      <w:pPr>
        <w:pStyle w:val="PL"/>
        <w:rPr>
          <w:snapToGrid w:val="0"/>
        </w:rPr>
      </w:pPr>
      <w:r w:rsidRPr="00854E56">
        <w:rPr>
          <w:snapToGrid w:val="0"/>
        </w:rPr>
        <w:tab/>
        <w:t>...</w:t>
      </w:r>
    </w:p>
    <w:p w14:paraId="63182F8C" w14:textId="77777777" w:rsidR="00DC4FBF" w:rsidRPr="00854E56" w:rsidRDefault="00DC4FBF" w:rsidP="00C90AF2">
      <w:pPr>
        <w:pStyle w:val="PL"/>
        <w:rPr>
          <w:snapToGrid w:val="0"/>
        </w:rPr>
      </w:pPr>
      <w:r w:rsidRPr="00854E56">
        <w:rPr>
          <w:snapToGrid w:val="0"/>
        </w:rPr>
        <w:t>}</w:t>
      </w:r>
    </w:p>
    <w:p w14:paraId="31E4F27D" w14:textId="77777777" w:rsidR="00DC4FBF" w:rsidRPr="00854E56" w:rsidRDefault="00DC4FBF" w:rsidP="00C90AF2">
      <w:pPr>
        <w:pStyle w:val="PL"/>
        <w:rPr>
          <w:snapToGrid w:val="0"/>
        </w:rPr>
      </w:pPr>
    </w:p>
    <w:p w14:paraId="37377D14" w14:textId="77777777" w:rsidR="00DC4FBF" w:rsidRPr="00854E56" w:rsidRDefault="00DC4FBF" w:rsidP="00C90AF2">
      <w:pPr>
        <w:pStyle w:val="PL"/>
        <w:rPr>
          <w:snapToGrid w:val="0"/>
        </w:rPr>
      </w:pPr>
    </w:p>
    <w:p w14:paraId="66C62FAC" w14:textId="77777777" w:rsidR="00DC4FBF" w:rsidRPr="00854E56" w:rsidRDefault="00DC4FBF" w:rsidP="00C90AF2">
      <w:pPr>
        <w:pStyle w:val="PL"/>
        <w:rPr>
          <w:snapToGrid w:val="0"/>
        </w:rPr>
      </w:pPr>
      <w:r w:rsidRPr="00854E56">
        <w:rPr>
          <w:snapToGrid w:val="0"/>
        </w:rPr>
        <w:t>-- **************************************************************</w:t>
      </w:r>
    </w:p>
    <w:p w14:paraId="5C1FB74B" w14:textId="77777777" w:rsidR="00DC4FBF" w:rsidRPr="00854E56" w:rsidRDefault="00DC4FBF" w:rsidP="00C90AF2">
      <w:pPr>
        <w:pStyle w:val="PL"/>
        <w:rPr>
          <w:snapToGrid w:val="0"/>
        </w:rPr>
      </w:pPr>
      <w:r w:rsidRPr="00854E56">
        <w:rPr>
          <w:snapToGrid w:val="0"/>
        </w:rPr>
        <w:t>--</w:t>
      </w:r>
    </w:p>
    <w:p w14:paraId="47C7A1F8" w14:textId="77777777" w:rsidR="00DC4FBF" w:rsidRPr="00854E56" w:rsidRDefault="00DC4FBF" w:rsidP="00C90AF2">
      <w:pPr>
        <w:pStyle w:val="PL"/>
        <w:rPr>
          <w:snapToGrid w:val="0"/>
        </w:rPr>
      </w:pPr>
      <w:r w:rsidRPr="00854E56">
        <w:rPr>
          <w:snapToGrid w:val="0"/>
        </w:rPr>
        <w:t>-- UE CAPABILITY INFO INDICATION ELEMENTARY PROCEDURE</w:t>
      </w:r>
    </w:p>
    <w:p w14:paraId="509D8C3F" w14:textId="77777777" w:rsidR="00DC4FBF" w:rsidRPr="00854E56" w:rsidRDefault="00DC4FBF" w:rsidP="00C90AF2">
      <w:pPr>
        <w:pStyle w:val="PL"/>
        <w:rPr>
          <w:snapToGrid w:val="0"/>
        </w:rPr>
      </w:pPr>
      <w:r w:rsidRPr="00854E56">
        <w:rPr>
          <w:snapToGrid w:val="0"/>
        </w:rPr>
        <w:t>--</w:t>
      </w:r>
    </w:p>
    <w:p w14:paraId="471A2EF8" w14:textId="77777777" w:rsidR="00DC4FBF" w:rsidRPr="00854E56" w:rsidRDefault="00DC4FBF" w:rsidP="00C90AF2">
      <w:pPr>
        <w:pStyle w:val="PL"/>
        <w:rPr>
          <w:snapToGrid w:val="0"/>
        </w:rPr>
      </w:pPr>
      <w:r w:rsidRPr="00854E56">
        <w:rPr>
          <w:snapToGrid w:val="0"/>
        </w:rPr>
        <w:t>-- **************************************************************</w:t>
      </w:r>
    </w:p>
    <w:p w14:paraId="5288B104" w14:textId="77777777" w:rsidR="00DC4FBF" w:rsidRPr="00854E56" w:rsidRDefault="00DC4FBF" w:rsidP="00C90AF2">
      <w:pPr>
        <w:pStyle w:val="PL"/>
        <w:rPr>
          <w:snapToGrid w:val="0"/>
        </w:rPr>
      </w:pPr>
    </w:p>
    <w:p w14:paraId="60FBC6E2" w14:textId="77777777" w:rsidR="00DC4FBF" w:rsidRPr="00854E56" w:rsidRDefault="00DC4FBF" w:rsidP="00C90AF2">
      <w:pPr>
        <w:pStyle w:val="PL"/>
        <w:rPr>
          <w:snapToGrid w:val="0"/>
        </w:rPr>
      </w:pPr>
      <w:r w:rsidRPr="00854E56">
        <w:rPr>
          <w:snapToGrid w:val="0"/>
        </w:rPr>
        <w:t>-- **************************************************************</w:t>
      </w:r>
    </w:p>
    <w:p w14:paraId="3609C38A" w14:textId="77777777" w:rsidR="00DC4FBF" w:rsidRPr="00854E56" w:rsidRDefault="00DC4FBF" w:rsidP="00C90AF2">
      <w:pPr>
        <w:pStyle w:val="PL"/>
        <w:rPr>
          <w:snapToGrid w:val="0"/>
        </w:rPr>
      </w:pPr>
      <w:r w:rsidRPr="00854E56">
        <w:rPr>
          <w:snapToGrid w:val="0"/>
        </w:rPr>
        <w:t>--</w:t>
      </w:r>
    </w:p>
    <w:p w14:paraId="2F9F4D24" w14:textId="77777777" w:rsidR="00DC4FBF" w:rsidRPr="00854E56" w:rsidRDefault="00DC4FBF" w:rsidP="00C90AF2">
      <w:pPr>
        <w:pStyle w:val="PL"/>
        <w:rPr>
          <w:snapToGrid w:val="0"/>
        </w:rPr>
      </w:pPr>
      <w:r w:rsidRPr="00854E56">
        <w:rPr>
          <w:snapToGrid w:val="0"/>
        </w:rPr>
        <w:t>-- UE Capability Info Indication</w:t>
      </w:r>
    </w:p>
    <w:p w14:paraId="0D5F26E9" w14:textId="77777777" w:rsidR="00DC4FBF" w:rsidRPr="00854E56" w:rsidRDefault="00DC4FBF" w:rsidP="00C90AF2">
      <w:pPr>
        <w:pStyle w:val="PL"/>
        <w:rPr>
          <w:snapToGrid w:val="0"/>
        </w:rPr>
      </w:pPr>
      <w:r w:rsidRPr="00854E56">
        <w:rPr>
          <w:snapToGrid w:val="0"/>
        </w:rPr>
        <w:t>--</w:t>
      </w:r>
    </w:p>
    <w:p w14:paraId="16648167" w14:textId="77777777" w:rsidR="00DC4FBF" w:rsidRPr="00854E56" w:rsidRDefault="00DC4FBF" w:rsidP="00C90AF2">
      <w:pPr>
        <w:pStyle w:val="PL"/>
        <w:rPr>
          <w:snapToGrid w:val="0"/>
        </w:rPr>
      </w:pPr>
      <w:r w:rsidRPr="00854E56">
        <w:rPr>
          <w:snapToGrid w:val="0"/>
        </w:rPr>
        <w:t>-- **************************************************************</w:t>
      </w:r>
    </w:p>
    <w:p w14:paraId="28C50E35" w14:textId="77777777" w:rsidR="00DC4FBF" w:rsidRPr="00854E56" w:rsidRDefault="00DC4FBF" w:rsidP="00C90AF2">
      <w:pPr>
        <w:pStyle w:val="PL"/>
        <w:rPr>
          <w:snapToGrid w:val="0"/>
        </w:rPr>
      </w:pPr>
    </w:p>
    <w:p w14:paraId="2ABECD2A" w14:textId="77777777" w:rsidR="00DC4FBF" w:rsidRPr="00854E56" w:rsidRDefault="00DC4FBF" w:rsidP="00C90AF2">
      <w:pPr>
        <w:pStyle w:val="PL"/>
        <w:rPr>
          <w:snapToGrid w:val="0"/>
        </w:rPr>
      </w:pPr>
      <w:r w:rsidRPr="00854E56">
        <w:rPr>
          <w:snapToGrid w:val="0"/>
        </w:rPr>
        <w:t>UECapabilityInfoIndication ::= SEQUENCE {</w:t>
      </w:r>
    </w:p>
    <w:p w14:paraId="74D189CA"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UECapabilityInfoIndicationIEs} },</w:t>
      </w:r>
    </w:p>
    <w:p w14:paraId="259FF9CE" w14:textId="77777777" w:rsidR="00DC4FBF" w:rsidRPr="00854E56" w:rsidRDefault="00DC4FBF" w:rsidP="00C90AF2">
      <w:pPr>
        <w:pStyle w:val="PL"/>
        <w:rPr>
          <w:snapToGrid w:val="0"/>
        </w:rPr>
      </w:pPr>
      <w:r w:rsidRPr="00854E56">
        <w:rPr>
          <w:snapToGrid w:val="0"/>
        </w:rPr>
        <w:tab/>
        <w:t>...</w:t>
      </w:r>
    </w:p>
    <w:p w14:paraId="053F0B36" w14:textId="77777777" w:rsidR="00DC4FBF" w:rsidRPr="00854E56" w:rsidRDefault="00DC4FBF" w:rsidP="00C90AF2">
      <w:pPr>
        <w:pStyle w:val="PL"/>
        <w:rPr>
          <w:snapToGrid w:val="0"/>
        </w:rPr>
      </w:pPr>
      <w:r w:rsidRPr="00854E56">
        <w:rPr>
          <w:snapToGrid w:val="0"/>
        </w:rPr>
        <w:t>}</w:t>
      </w:r>
    </w:p>
    <w:p w14:paraId="5E9DD302" w14:textId="77777777" w:rsidR="00DC4FBF" w:rsidRPr="00854E56" w:rsidRDefault="00DC4FBF" w:rsidP="00C90AF2">
      <w:pPr>
        <w:pStyle w:val="PL"/>
        <w:rPr>
          <w:snapToGrid w:val="0"/>
        </w:rPr>
      </w:pPr>
    </w:p>
    <w:p w14:paraId="67B4DD00" w14:textId="77777777" w:rsidR="00DC4FBF" w:rsidRPr="00854E56" w:rsidRDefault="00DC4FBF" w:rsidP="00C90AF2">
      <w:pPr>
        <w:pStyle w:val="PL"/>
        <w:rPr>
          <w:snapToGrid w:val="0"/>
        </w:rPr>
      </w:pPr>
      <w:r w:rsidRPr="00854E56">
        <w:rPr>
          <w:snapToGrid w:val="0"/>
        </w:rPr>
        <w:t>UECapabilityInfoIndicationIEs S1AP-PROTOCOL-IES ::= {</w:t>
      </w:r>
    </w:p>
    <w:p w14:paraId="208F2AB5"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2F663633"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p>
    <w:p w14:paraId="7F3A1133" w14:textId="77777777" w:rsidR="00DC4FBF" w:rsidRPr="00854E56" w:rsidRDefault="00DC4FBF" w:rsidP="00C90AF2">
      <w:pPr>
        <w:pStyle w:val="PL"/>
        <w:rPr>
          <w:snapToGrid w:val="0"/>
        </w:rPr>
      </w:pPr>
      <w:r w:rsidRPr="00854E56">
        <w:rPr>
          <w:snapToGrid w:val="0"/>
        </w:rPr>
        <w:tab/>
        <w:t>{ ID id-UERadioCapability</w:t>
      </w:r>
      <w:r w:rsidRPr="00854E56">
        <w:rPr>
          <w:snapToGrid w:val="0"/>
        </w:rPr>
        <w:tab/>
      </w:r>
      <w:r w:rsidRPr="00854E56">
        <w:rPr>
          <w:snapToGrid w:val="0"/>
        </w:rPr>
        <w:tab/>
      </w:r>
      <w:r w:rsidRPr="00854E56">
        <w:rPr>
          <w:snapToGrid w:val="0"/>
        </w:rPr>
        <w:tab/>
        <w:t>CRITICALITY ignore</w:t>
      </w:r>
      <w:r w:rsidRPr="00854E56">
        <w:rPr>
          <w:snapToGrid w:val="0"/>
        </w:rPr>
        <w:tab/>
        <w:t>TYPE UERadioCapability</w:t>
      </w:r>
      <w:r w:rsidRPr="00854E56">
        <w:rPr>
          <w:snapToGrid w:val="0"/>
        </w:rPr>
        <w:tab/>
      </w:r>
      <w:r w:rsidRPr="00854E56">
        <w:rPr>
          <w:snapToGrid w:val="0"/>
        </w:rPr>
        <w:tab/>
      </w:r>
      <w:r w:rsidRPr="00854E56">
        <w:rPr>
          <w:snapToGrid w:val="0"/>
        </w:rPr>
        <w:tab/>
      </w:r>
      <w:r w:rsidRPr="00854E56">
        <w:rPr>
          <w:snapToGrid w:val="0"/>
        </w:rPr>
        <w:tab/>
        <w:t>PRESENCE mandatory}|</w:t>
      </w:r>
    </w:p>
    <w:p w14:paraId="71B2C716" w14:textId="77777777" w:rsidR="00DC4FBF" w:rsidRPr="00854E56" w:rsidRDefault="00DC4FBF" w:rsidP="00C90AF2">
      <w:pPr>
        <w:pStyle w:val="PL"/>
        <w:rPr>
          <w:snapToGrid w:val="0"/>
        </w:rPr>
      </w:pPr>
      <w:r w:rsidRPr="00854E56">
        <w:rPr>
          <w:snapToGrid w:val="0"/>
        </w:rPr>
        <w:tab/>
        <w:t>{ ID id-UERadioCapabilityForPaging</w:t>
      </w:r>
      <w:r w:rsidRPr="00854E56">
        <w:rPr>
          <w:snapToGrid w:val="0"/>
        </w:rPr>
        <w:tab/>
        <w:t>CRITICALITY ignore</w:t>
      </w:r>
      <w:r w:rsidRPr="00854E56">
        <w:rPr>
          <w:snapToGrid w:val="0"/>
        </w:rPr>
        <w:tab/>
        <w:t>TYPE UERadioCapabilityForPaging</w:t>
      </w:r>
      <w:r w:rsidRPr="00854E56">
        <w:rPr>
          <w:snapToGrid w:val="0"/>
        </w:rPr>
        <w:tab/>
      </w:r>
      <w:r w:rsidRPr="00854E56">
        <w:rPr>
          <w:snapToGrid w:val="0"/>
        </w:rPr>
        <w:tab/>
        <w:t>PRESENCE optional},</w:t>
      </w:r>
    </w:p>
    <w:p w14:paraId="728C970B" w14:textId="77777777" w:rsidR="00DC4FBF" w:rsidRPr="00854E56" w:rsidRDefault="00DC4FBF" w:rsidP="00C90AF2">
      <w:pPr>
        <w:pStyle w:val="PL"/>
        <w:rPr>
          <w:snapToGrid w:val="0"/>
        </w:rPr>
      </w:pPr>
      <w:r w:rsidRPr="00854E56">
        <w:rPr>
          <w:snapToGrid w:val="0"/>
        </w:rPr>
        <w:tab/>
        <w:t>...</w:t>
      </w:r>
    </w:p>
    <w:p w14:paraId="168B6B2C" w14:textId="77777777" w:rsidR="00DC4FBF" w:rsidRPr="00854E56" w:rsidRDefault="00DC4FBF" w:rsidP="00C90AF2">
      <w:pPr>
        <w:pStyle w:val="PL"/>
        <w:rPr>
          <w:snapToGrid w:val="0"/>
        </w:rPr>
      </w:pPr>
      <w:r w:rsidRPr="00854E56">
        <w:rPr>
          <w:snapToGrid w:val="0"/>
        </w:rPr>
        <w:t>}</w:t>
      </w:r>
    </w:p>
    <w:p w14:paraId="7D9B394B" w14:textId="77777777" w:rsidR="00DC4FBF" w:rsidRPr="00854E56" w:rsidRDefault="00DC4FBF" w:rsidP="00C90AF2">
      <w:pPr>
        <w:pStyle w:val="PL"/>
        <w:rPr>
          <w:snapToGrid w:val="0"/>
        </w:rPr>
      </w:pPr>
    </w:p>
    <w:p w14:paraId="46F1E8EF" w14:textId="77777777" w:rsidR="00DC4FBF" w:rsidRPr="00854E56" w:rsidRDefault="00DC4FBF" w:rsidP="00C90AF2">
      <w:pPr>
        <w:pStyle w:val="PL"/>
        <w:rPr>
          <w:snapToGrid w:val="0"/>
        </w:rPr>
      </w:pPr>
      <w:r w:rsidRPr="00854E56">
        <w:rPr>
          <w:snapToGrid w:val="0"/>
        </w:rPr>
        <w:t>-- **************************************************************</w:t>
      </w:r>
    </w:p>
    <w:p w14:paraId="4981E7E0" w14:textId="77777777" w:rsidR="00DC4FBF" w:rsidRPr="00854E56" w:rsidRDefault="00DC4FBF" w:rsidP="00C90AF2">
      <w:pPr>
        <w:pStyle w:val="PL"/>
        <w:rPr>
          <w:snapToGrid w:val="0"/>
        </w:rPr>
      </w:pPr>
      <w:r w:rsidRPr="00854E56">
        <w:rPr>
          <w:snapToGrid w:val="0"/>
        </w:rPr>
        <w:t>--</w:t>
      </w:r>
    </w:p>
    <w:p w14:paraId="17A9480E" w14:textId="77777777" w:rsidR="00DC4FBF" w:rsidRPr="00854E56" w:rsidRDefault="00DC4FBF" w:rsidP="00C90AF2">
      <w:pPr>
        <w:pStyle w:val="PL"/>
        <w:rPr>
          <w:snapToGrid w:val="0"/>
        </w:rPr>
      </w:pPr>
      <w:r w:rsidRPr="00854E56">
        <w:rPr>
          <w:snapToGrid w:val="0"/>
        </w:rPr>
        <w:t>-- eNB STATUS TRANSFER ELEMENTARY PROCEDURE</w:t>
      </w:r>
    </w:p>
    <w:p w14:paraId="543E0618" w14:textId="77777777" w:rsidR="00DC4FBF" w:rsidRPr="00854E56" w:rsidRDefault="00DC4FBF" w:rsidP="00C90AF2">
      <w:pPr>
        <w:pStyle w:val="PL"/>
        <w:rPr>
          <w:snapToGrid w:val="0"/>
        </w:rPr>
      </w:pPr>
      <w:r w:rsidRPr="00854E56">
        <w:rPr>
          <w:snapToGrid w:val="0"/>
        </w:rPr>
        <w:t>--</w:t>
      </w:r>
    </w:p>
    <w:p w14:paraId="6A7CABB8" w14:textId="77777777" w:rsidR="00DC4FBF" w:rsidRPr="00854E56" w:rsidRDefault="00DC4FBF" w:rsidP="00C90AF2">
      <w:pPr>
        <w:pStyle w:val="PL"/>
        <w:rPr>
          <w:snapToGrid w:val="0"/>
        </w:rPr>
      </w:pPr>
      <w:r w:rsidRPr="00854E56">
        <w:rPr>
          <w:snapToGrid w:val="0"/>
        </w:rPr>
        <w:t>-- **************************************************************</w:t>
      </w:r>
    </w:p>
    <w:p w14:paraId="4BD4AC5A" w14:textId="77777777" w:rsidR="00DC4FBF" w:rsidRPr="00854E56" w:rsidRDefault="00DC4FBF" w:rsidP="00C90AF2">
      <w:pPr>
        <w:pStyle w:val="PL"/>
        <w:rPr>
          <w:snapToGrid w:val="0"/>
        </w:rPr>
      </w:pPr>
    </w:p>
    <w:p w14:paraId="38E4D1DC" w14:textId="77777777" w:rsidR="00DC4FBF" w:rsidRPr="00854E56" w:rsidRDefault="00DC4FBF" w:rsidP="00C90AF2">
      <w:pPr>
        <w:pStyle w:val="PL"/>
        <w:rPr>
          <w:snapToGrid w:val="0"/>
        </w:rPr>
      </w:pPr>
      <w:r w:rsidRPr="00854E56">
        <w:rPr>
          <w:snapToGrid w:val="0"/>
        </w:rPr>
        <w:t>-- **************************************************************</w:t>
      </w:r>
    </w:p>
    <w:p w14:paraId="3D53C49B" w14:textId="77777777" w:rsidR="00DC4FBF" w:rsidRPr="00854E56" w:rsidRDefault="00DC4FBF" w:rsidP="00C90AF2">
      <w:pPr>
        <w:pStyle w:val="PL"/>
        <w:rPr>
          <w:snapToGrid w:val="0"/>
        </w:rPr>
      </w:pPr>
      <w:r w:rsidRPr="00854E56">
        <w:rPr>
          <w:snapToGrid w:val="0"/>
        </w:rPr>
        <w:t>--</w:t>
      </w:r>
    </w:p>
    <w:p w14:paraId="51AA466C" w14:textId="77777777" w:rsidR="00DC4FBF" w:rsidRPr="00854E56" w:rsidRDefault="00DC4FBF" w:rsidP="00C90AF2">
      <w:pPr>
        <w:pStyle w:val="PL"/>
        <w:rPr>
          <w:snapToGrid w:val="0"/>
        </w:rPr>
      </w:pPr>
      <w:r w:rsidRPr="00854E56">
        <w:rPr>
          <w:snapToGrid w:val="0"/>
        </w:rPr>
        <w:t>-- eNB Status Transfer</w:t>
      </w:r>
    </w:p>
    <w:p w14:paraId="0C5C8E74" w14:textId="77777777" w:rsidR="00DC4FBF" w:rsidRPr="00854E56" w:rsidRDefault="00DC4FBF" w:rsidP="00C90AF2">
      <w:pPr>
        <w:pStyle w:val="PL"/>
        <w:rPr>
          <w:snapToGrid w:val="0"/>
        </w:rPr>
      </w:pPr>
      <w:r w:rsidRPr="00854E56">
        <w:rPr>
          <w:snapToGrid w:val="0"/>
        </w:rPr>
        <w:t>--</w:t>
      </w:r>
    </w:p>
    <w:p w14:paraId="55D1BD39" w14:textId="77777777" w:rsidR="00DC4FBF" w:rsidRPr="00854E56" w:rsidRDefault="00DC4FBF" w:rsidP="00C90AF2">
      <w:pPr>
        <w:pStyle w:val="PL"/>
        <w:rPr>
          <w:snapToGrid w:val="0"/>
        </w:rPr>
      </w:pPr>
      <w:r w:rsidRPr="00854E56">
        <w:rPr>
          <w:snapToGrid w:val="0"/>
        </w:rPr>
        <w:t>-- **************************************************************</w:t>
      </w:r>
    </w:p>
    <w:p w14:paraId="6A551FAD" w14:textId="77777777" w:rsidR="00DC4FBF" w:rsidRPr="00854E56" w:rsidRDefault="00DC4FBF" w:rsidP="00C90AF2">
      <w:pPr>
        <w:pStyle w:val="PL"/>
        <w:rPr>
          <w:snapToGrid w:val="0"/>
        </w:rPr>
      </w:pPr>
    </w:p>
    <w:p w14:paraId="5EAD263C" w14:textId="77777777" w:rsidR="00DC4FBF" w:rsidRPr="00854E56" w:rsidRDefault="00DC4FBF" w:rsidP="00C90AF2">
      <w:pPr>
        <w:pStyle w:val="PL"/>
        <w:rPr>
          <w:snapToGrid w:val="0"/>
        </w:rPr>
      </w:pPr>
      <w:r w:rsidRPr="00854E56">
        <w:rPr>
          <w:snapToGrid w:val="0"/>
        </w:rPr>
        <w:t>ENBStatusTransfer ::= SEQUENCE {</w:t>
      </w:r>
    </w:p>
    <w:p w14:paraId="33A0A55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{ENBStatusTransferIEs} },</w:t>
      </w:r>
    </w:p>
    <w:p w14:paraId="34F3B068" w14:textId="77777777" w:rsidR="00DC4FBF" w:rsidRPr="00854E56" w:rsidRDefault="00DC4FBF" w:rsidP="00C90AF2">
      <w:pPr>
        <w:pStyle w:val="PL"/>
        <w:rPr>
          <w:snapToGrid w:val="0"/>
        </w:rPr>
      </w:pPr>
      <w:r w:rsidRPr="00854E56">
        <w:rPr>
          <w:snapToGrid w:val="0"/>
        </w:rPr>
        <w:tab/>
        <w:t>...</w:t>
      </w:r>
    </w:p>
    <w:p w14:paraId="03C3494C" w14:textId="77777777" w:rsidR="00DC4FBF" w:rsidRPr="00854E56" w:rsidRDefault="00DC4FBF" w:rsidP="00C90AF2">
      <w:pPr>
        <w:pStyle w:val="PL"/>
        <w:rPr>
          <w:snapToGrid w:val="0"/>
        </w:rPr>
      </w:pPr>
      <w:r w:rsidRPr="00854E56">
        <w:rPr>
          <w:snapToGrid w:val="0"/>
        </w:rPr>
        <w:t>}</w:t>
      </w:r>
    </w:p>
    <w:p w14:paraId="75DF8EF8" w14:textId="77777777" w:rsidR="00DC4FBF" w:rsidRPr="00854E56" w:rsidRDefault="00DC4FBF" w:rsidP="00C90AF2">
      <w:pPr>
        <w:pStyle w:val="PL"/>
        <w:rPr>
          <w:snapToGrid w:val="0"/>
        </w:rPr>
      </w:pPr>
    </w:p>
    <w:p w14:paraId="1C7CC04C" w14:textId="77777777" w:rsidR="00DC4FBF" w:rsidRPr="00854E56" w:rsidRDefault="00DC4FBF" w:rsidP="00C90AF2">
      <w:pPr>
        <w:pStyle w:val="PL"/>
        <w:rPr>
          <w:snapToGrid w:val="0"/>
        </w:rPr>
      </w:pPr>
      <w:r w:rsidRPr="00854E56">
        <w:rPr>
          <w:snapToGrid w:val="0"/>
        </w:rPr>
        <w:t>ENBStatusTransferIEs S1AP-PROTOCOL-IES ::= {</w:t>
      </w:r>
    </w:p>
    <w:p w14:paraId="78E9F55A"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t>PRESENCE mandatory}|</w:t>
      </w:r>
    </w:p>
    <w:p w14:paraId="4276846B"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t>PRESENCE mandatory}|</w:t>
      </w:r>
    </w:p>
    <w:p w14:paraId="57C2C720" w14:textId="77777777" w:rsidR="00DC4FBF" w:rsidRPr="00854E56" w:rsidRDefault="00DC4FBF" w:rsidP="00C90AF2">
      <w:pPr>
        <w:pStyle w:val="PL"/>
        <w:rPr>
          <w:snapToGrid w:val="0"/>
        </w:rPr>
      </w:pPr>
      <w:r w:rsidRPr="00854E56">
        <w:rPr>
          <w:snapToGrid w:val="0"/>
        </w:rPr>
        <w:tab/>
        <w:t>{ ID id-eNB-StatusTransfer-TransparentContainer</w:t>
      </w:r>
      <w:r w:rsidRPr="00854E56">
        <w:rPr>
          <w:snapToGrid w:val="0"/>
        </w:rPr>
        <w:tab/>
      </w:r>
      <w:r w:rsidRPr="00854E56">
        <w:rPr>
          <w:snapToGrid w:val="0"/>
        </w:rPr>
        <w:tab/>
        <w:t>CRITICALITY reject</w:t>
      </w:r>
      <w:r w:rsidRPr="00854E56">
        <w:rPr>
          <w:snapToGrid w:val="0"/>
        </w:rPr>
        <w:tab/>
        <w:t>TYPE ENB-StatusTransfer-TransparentContainer</w:t>
      </w:r>
      <w:r w:rsidRPr="00854E56">
        <w:rPr>
          <w:snapToGrid w:val="0"/>
        </w:rPr>
        <w:tab/>
        <w:t>PRESENCE mandatory},</w:t>
      </w:r>
    </w:p>
    <w:p w14:paraId="665DF0B0" w14:textId="77777777" w:rsidR="00DC4FBF" w:rsidRPr="00854E56" w:rsidRDefault="00DC4FBF" w:rsidP="00C90AF2">
      <w:pPr>
        <w:pStyle w:val="PL"/>
        <w:rPr>
          <w:snapToGrid w:val="0"/>
        </w:rPr>
      </w:pPr>
      <w:r w:rsidRPr="00854E56">
        <w:rPr>
          <w:snapToGrid w:val="0"/>
        </w:rPr>
        <w:tab/>
        <w:t>...</w:t>
      </w:r>
    </w:p>
    <w:p w14:paraId="3CE77684" w14:textId="77777777" w:rsidR="00DC4FBF" w:rsidRPr="00854E56" w:rsidRDefault="00DC4FBF" w:rsidP="00C90AF2">
      <w:pPr>
        <w:pStyle w:val="PL"/>
        <w:rPr>
          <w:snapToGrid w:val="0"/>
        </w:rPr>
      </w:pPr>
      <w:r w:rsidRPr="00854E56">
        <w:rPr>
          <w:snapToGrid w:val="0"/>
        </w:rPr>
        <w:t>}</w:t>
      </w:r>
    </w:p>
    <w:p w14:paraId="16BA72FB" w14:textId="77777777" w:rsidR="00DC4FBF" w:rsidRPr="00854E56" w:rsidRDefault="00DC4FBF" w:rsidP="00C90AF2">
      <w:pPr>
        <w:pStyle w:val="PL"/>
        <w:rPr>
          <w:snapToGrid w:val="0"/>
        </w:rPr>
      </w:pPr>
    </w:p>
    <w:p w14:paraId="09D9D689" w14:textId="77777777" w:rsidR="00DC4FBF" w:rsidRPr="00854E56" w:rsidRDefault="00DC4FBF" w:rsidP="00C90AF2">
      <w:pPr>
        <w:pStyle w:val="PL"/>
        <w:rPr>
          <w:snapToGrid w:val="0"/>
        </w:rPr>
      </w:pPr>
    </w:p>
    <w:p w14:paraId="050806F6" w14:textId="77777777" w:rsidR="00DC4FBF" w:rsidRPr="00854E56" w:rsidRDefault="00DC4FBF" w:rsidP="00C90AF2">
      <w:pPr>
        <w:pStyle w:val="PL"/>
        <w:rPr>
          <w:snapToGrid w:val="0"/>
        </w:rPr>
      </w:pPr>
      <w:r w:rsidRPr="00854E56">
        <w:rPr>
          <w:snapToGrid w:val="0"/>
        </w:rPr>
        <w:t>-- **************************************************************</w:t>
      </w:r>
    </w:p>
    <w:p w14:paraId="1FFFBFE5" w14:textId="77777777" w:rsidR="00DC4FBF" w:rsidRPr="00854E56" w:rsidRDefault="00DC4FBF" w:rsidP="00C90AF2">
      <w:pPr>
        <w:pStyle w:val="PL"/>
        <w:rPr>
          <w:snapToGrid w:val="0"/>
        </w:rPr>
      </w:pPr>
      <w:r w:rsidRPr="00854E56">
        <w:rPr>
          <w:snapToGrid w:val="0"/>
        </w:rPr>
        <w:t>--</w:t>
      </w:r>
    </w:p>
    <w:p w14:paraId="31717455" w14:textId="77777777" w:rsidR="00DC4FBF" w:rsidRPr="00854E56" w:rsidRDefault="00DC4FBF" w:rsidP="00C90AF2">
      <w:pPr>
        <w:pStyle w:val="PL"/>
        <w:rPr>
          <w:snapToGrid w:val="0"/>
        </w:rPr>
      </w:pPr>
      <w:r w:rsidRPr="00854E56">
        <w:rPr>
          <w:snapToGrid w:val="0"/>
        </w:rPr>
        <w:t>-- MME STATUS TRANSFER ELEMENTARY PROCEDURE</w:t>
      </w:r>
    </w:p>
    <w:p w14:paraId="6888A6EF" w14:textId="77777777" w:rsidR="00DC4FBF" w:rsidRPr="00854E56" w:rsidRDefault="00DC4FBF" w:rsidP="00C90AF2">
      <w:pPr>
        <w:pStyle w:val="PL"/>
        <w:rPr>
          <w:snapToGrid w:val="0"/>
        </w:rPr>
      </w:pPr>
      <w:r w:rsidRPr="00854E56">
        <w:rPr>
          <w:snapToGrid w:val="0"/>
        </w:rPr>
        <w:t>--</w:t>
      </w:r>
    </w:p>
    <w:p w14:paraId="5D7918A8" w14:textId="77777777" w:rsidR="00DC4FBF" w:rsidRPr="00854E56" w:rsidRDefault="00DC4FBF" w:rsidP="00C90AF2">
      <w:pPr>
        <w:pStyle w:val="PL"/>
        <w:rPr>
          <w:snapToGrid w:val="0"/>
        </w:rPr>
      </w:pPr>
      <w:r w:rsidRPr="00854E56">
        <w:rPr>
          <w:snapToGrid w:val="0"/>
        </w:rPr>
        <w:t>-- **************************************************************</w:t>
      </w:r>
    </w:p>
    <w:p w14:paraId="09B3CC36" w14:textId="77777777" w:rsidR="00DC4FBF" w:rsidRPr="00854E56" w:rsidRDefault="00DC4FBF" w:rsidP="00C90AF2">
      <w:pPr>
        <w:pStyle w:val="PL"/>
        <w:rPr>
          <w:snapToGrid w:val="0"/>
        </w:rPr>
      </w:pPr>
    </w:p>
    <w:p w14:paraId="51ADEBAA" w14:textId="77777777" w:rsidR="00DC4FBF" w:rsidRPr="00854E56" w:rsidRDefault="00DC4FBF" w:rsidP="00C90AF2">
      <w:pPr>
        <w:pStyle w:val="PL"/>
        <w:rPr>
          <w:snapToGrid w:val="0"/>
        </w:rPr>
      </w:pPr>
      <w:r w:rsidRPr="00854E56">
        <w:rPr>
          <w:snapToGrid w:val="0"/>
        </w:rPr>
        <w:t>-- **************************************************************</w:t>
      </w:r>
    </w:p>
    <w:p w14:paraId="1836AD81" w14:textId="77777777" w:rsidR="00DC4FBF" w:rsidRPr="00854E56" w:rsidRDefault="00DC4FBF" w:rsidP="00C90AF2">
      <w:pPr>
        <w:pStyle w:val="PL"/>
        <w:rPr>
          <w:snapToGrid w:val="0"/>
        </w:rPr>
      </w:pPr>
      <w:r w:rsidRPr="00854E56">
        <w:rPr>
          <w:snapToGrid w:val="0"/>
        </w:rPr>
        <w:t>--</w:t>
      </w:r>
    </w:p>
    <w:p w14:paraId="04AAF20D" w14:textId="77777777" w:rsidR="00DC4FBF" w:rsidRPr="00854E56" w:rsidRDefault="00DC4FBF" w:rsidP="00C90AF2">
      <w:pPr>
        <w:pStyle w:val="PL"/>
        <w:rPr>
          <w:snapToGrid w:val="0"/>
        </w:rPr>
      </w:pPr>
      <w:r w:rsidRPr="00854E56">
        <w:rPr>
          <w:snapToGrid w:val="0"/>
        </w:rPr>
        <w:t>-- MME Status Transfer</w:t>
      </w:r>
    </w:p>
    <w:p w14:paraId="2D149B70" w14:textId="77777777" w:rsidR="00DC4FBF" w:rsidRPr="00854E56" w:rsidRDefault="00DC4FBF" w:rsidP="00C90AF2">
      <w:pPr>
        <w:pStyle w:val="PL"/>
        <w:rPr>
          <w:snapToGrid w:val="0"/>
        </w:rPr>
      </w:pPr>
      <w:r w:rsidRPr="00854E56">
        <w:rPr>
          <w:snapToGrid w:val="0"/>
        </w:rPr>
        <w:t>--</w:t>
      </w:r>
    </w:p>
    <w:p w14:paraId="0A9BF2CE" w14:textId="77777777" w:rsidR="00DC4FBF" w:rsidRPr="00854E56" w:rsidRDefault="00DC4FBF" w:rsidP="00C90AF2">
      <w:pPr>
        <w:pStyle w:val="PL"/>
        <w:rPr>
          <w:snapToGrid w:val="0"/>
        </w:rPr>
      </w:pPr>
      <w:r w:rsidRPr="00854E56">
        <w:rPr>
          <w:snapToGrid w:val="0"/>
        </w:rPr>
        <w:t>-- **************************************************************</w:t>
      </w:r>
    </w:p>
    <w:p w14:paraId="1BBE7785" w14:textId="77777777" w:rsidR="00DC4FBF" w:rsidRPr="00854E56" w:rsidRDefault="00DC4FBF" w:rsidP="00C90AF2">
      <w:pPr>
        <w:pStyle w:val="PL"/>
        <w:rPr>
          <w:snapToGrid w:val="0"/>
        </w:rPr>
      </w:pPr>
    </w:p>
    <w:p w14:paraId="74FBE302" w14:textId="77777777" w:rsidR="00DC4FBF" w:rsidRPr="00854E56" w:rsidRDefault="00DC4FBF" w:rsidP="00C90AF2">
      <w:pPr>
        <w:pStyle w:val="PL"/>
        <w:rPr>
          <w:snapToGrid w:val="0"/>
        </w:rPr>
      </w:pPr>
      <w:r w:rsidRPr="00854E56">
        <w:rPr>
          <w:snapToGrid w:val="0"/>
        </w:rPr>
        <w:t>MMEStatusTransfer ::= SEQUENCE {</w:t>
      </w:r>
    </w:p>
    <w:p w14:paraId="7E40BEAE"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{MMEStatusTransferIEs} },</w:t>
      </w:r>
    </w:p>
    <w:p w14:paraId="14E01C43" w14:textId="77777777" w:rsidR="00DC4FBF" w:rsidRPr="00854E56" w:rsidRDefault="00DC4FBF" w:rsidP="00C90AF2">
      <w:pPr>
        <w:pStyle w:val="PL"/>
        <w:rPr>
          <w:snapToGrid w:val="0"/>
        </w:rPr>
      </w:pPr>
      <w:r w:rsidRPr="00854E56">
        <w:rPr>
          <w:snapToGrid w:val="0"/>
        </w:rPr>
        <w:tab/>
        <w:t>...</w:t>
      </w:r>
    </w:p>
    <w:p w14:paraId="74A90456" w14:textId="77777777" w:rsidR="00DC4FBF" w:rsidRPr="00854E56" w:rsidRDefault="00DC4FBF" w:rsidP="00C90AF2">
      <w:pPr>
        <w:pStyle w:val="PL"/>
        <w:rPr>
          <w:snapToGrid w:val="0"/>
        </w:rPr>
      </w:pPr>
      <w:r w:rsidRPr="00854E56">
        <w:rPr>
          <w:snapToGrid w:val="0"/>
        </w:rPr>
        <w:t>}</w:t>
      </w:r>
    </w:p>
    <w:p w14:paraId="13185AD2" w14:textId="77777777" w:rsidR="00DC4FBF" w:rsidRPr="00854E56" w:rsidRDefault="00DC4FBF" w:rsidP="00C90AF2">
      <w:pPr>
        <w:pStyle w:val="PL"/>
        <w:rPr>
          <w:snapToGrid w:val="0"/>
        </w:rPr>
      </w:pPr>
    </w:p>
    <w:p w14:paraId="2860DC45" w14:textId="77777777" w:rsidR="00DC4FBF" w:rsidRPr="00854E56" w:rsidRDefault="00DC4FBF" w:rsidP="00C90AF2">
      <w:pPr>
        <w:pStyle w:val="PL"/>
        <w:rPr>
          <w:snapToGrid w:val="0"/>
        </w:rPr>
      </w:pPr>
      <w:r w:rsidRPr="00854E56">
        <w:rPr>
          <w:snapToGrid w:val="0"/>
        </w:rPr>
        <w:t>MMEStatusTransferIEs S1AP-PROTOCOL-IES ::= {</w:t>
      </w:r>
    </w:p>
    <w:p w14:paraId="26EEFC77"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t>PRESENCE mandatory}|</w:t>
      </w:r>
    </w:p>
    <w:p w14:paraId="395819F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t>PRESENCE mandatory}|</w:t>
      </w:r>
    </w:p>
    <w:p w14:paraId="03E86C60" w14:textId="77777777" w:rsidR="00DC4FBF" w:rsidRPr="00854E56" w:rsidRDefault="00DC4FBF" w:rsidP="00C90AF2">
      <w:pPr>
        <w:pStyle w:val="PL"/>
        <w:rPr>
          <w:snapToGrid w:val="0"/>
        </w:rPr>
      </w:pPr>
      <w:r w:rsidRPr="00854E56">
        <w:rPr>
          <w:snapToGrid w:val="0"/>
        </w:rPr>
        <w:tab/>
        <w:t>{ ID id-eNB-StatusTransfer-TransparentContainer</w:t>
      </w:r>
      <w:r w:rsidRPr="00854E56">
        <w:rPr>
          <w:snapToGrid w:val="0"/>
        </w:rPr>
        <w:tab/>
      </w:r>
      <w:r w:rsidRPr="00854E56">
        <w:rPr>
          <w:snapToGrid w:val="0"/>
        </w:rPr>
        <w:tab/>
        <w:t>CRITICALITY reject</w:t>
      </w:r>
      <w:r w:rsidRPr="00854E56">
        <w:rPr>
          <w:snapToGrid w:val="0"/>
        </w:rPr>
        <w:tab/>
        <w:t>TYPE ENB-StatusTransfer-TransparentContainer</w:t>
      </w:r>
      <w:r w:rsidRPr="00854E56">
        <w:rPr>
          <w:snapToGrid w:val="0"/>
        </w:rPr>
        <w:tab/>
      </w:r>
      <w:r w:rsidRPr="00854E56">
        <w:rPr>
          <w:snapToGrid w:val="0"/>
        </w:rPr>
        <w:tab/>
        <w:t>PRESENCE mandatory},</w:t>
      </w:r>
    </w:p>
    <w:p w14:paraId="06926456" w14:textId="77777777" w:rsidR="00DC4FBF" w:rsidRPr="00854E56" w:rsidRDefault="00DC4FBF" w:rsidP="00C90AF2">
      <w:pPr>
        <w:pStyle w:val="PL"/>
        <w:rPr>
          <w:snapToGrid w:val="0"/>
        </w:rPr>
      </w:pPr>
      <w:r w:rsidRPr="00854E56">
        <w:rPr>
          <w:snapToGrid w:val="0"/>
        </w:rPr>
        <w:tab/>
        <w:t>...</w:t>
      </w:r>
    </w:p>
    <w:p w14:paraId="391FF954" w14:textId="77777777" w:rsidR="00DC4FBF" w:rsidRPr="00854E56" w:rsidRDefault="00DC4FBF" w:rsidP="00C90AF2">
      <w:pPr>
        <w:pStyle w:val="PL"/>
        <w:rPr>
          <w:snapToGrid w:val="0"/>
        </w:rPr>
      </w:pPr>
      <w:r w:rsidRPr="00854E56">
        <w:rPr>
          <w:snapToGrid w:val="0"/>
        </w:rPr>
        <w:t>}</w:t>
      </w:r>
    </w:p>
    <w:p w14:paraId="1AACED4D" w14:textId="77777777" w:rsidR="00DC4FBF" w:rsidRPr="00854E56" w:rsidRDefault="00DC4FBF" w:rsidP="00C90AF2">
      <w:pPr>
        <w:pStyle w:val="PL"/>
        <w:rPr>
          <w:snapToGrid w:val="0"/>
        </w:rPr>
      </w:pPr>
    </w:p>
    <w:p w14:paraId="77185805" w14:textId="77777777" w:rsidR="00DC4FBF" w:rsidRPr="00854E56" w:rsidRDefault="00DC4FBF" w:rsidP="00C90AF2">
      <w:pPr>
        <w:pStyle w:val="PL"/>
        <w:rPr>
          <w:snapToGrid w:val="0"/>
        </w:rPr>
      </w:pPr>
    </w:p>
    <w:p w14:paraId="7BF5A8BB" w14:textId="77777777" w:rsidR="00DC4FBF" w:rsidRPr="00854E56" w:rsidRDefault="00DC4FBF" w:rsidP="00C90AF2">
      <w:pPr>
        <w:pStyle w:val="PL"/>
        <w:rPr>
          <w:snapToGrid w:val="0"/>
        </w:rPr>
      </w:pPr>
      <w:r w:rsidRPr="00854E56">
        <w:rPr>
          <w:snapToGrid w:val="0"/>
        </w:rPr>
        <w:t>-- **************************************************************</w:t>
      </w:r>
    </w:p>
    <w:p w14:paraId="1A5703F3" w14:textId="77777777" w:rsidR="00DC4FBF" w:rsidRPr="00854E56" w:rsidRDefault="00DC4FBF" w:rsidP="00C90AF2">
      <w:pPr>
        <w:pStyle w:val="PL"/>
        <w:rPr>
          <w:snapToGrid w:val="0"/>
        </w:rPr>
      </w:pPr>
      <w:r w:rsidRPr="00854E56">
        <w:rPr>
          <w:snapToGrid w:val="0"/>
        </w:rPr>
        <w:t>--</w:t>
      </w:r>
    </w:p>
    <w:p w14:paraId="173F380E" w14:textId="77777777" w:rsidR="00DC4FBF" w:rsidRPr="00854E56" w:rsidRDefault="00DC4FBF" w:rsidP="00C90AF2">
      <w:pPr>
        <w:pStyle w:val="PL"/>
        <w:rPr>
          <w:snapToGrid w:val="0"/>
        </w:rPr>
      </w:pPr>
      <w:r w:rsidRPr="00854E56">
        <w:rPr>
          <w:snapToGrid w:val="0"/>
        </w:rPr>
        <w:t>-- TRACE ELEMENTARY PROCEDURES</w:t>
      </w:r>
    </w:p>
    <w:p w14:paraId="6F561C18" w14:textId="77777777" w:rsidR="00DC4FBF" w:rsidRPr="00854E56" w:rsidRDefault="00DC4FBF" w:rsidP="00C90AF2">
      <w:pPr>
        <w:pStyle w:val="PL"/>
        <w:rPr>
          <w:snapToGrid w:val="0"/>
        </w:rPr>
      </w:pPr>
      <w:r w:rsidRPr="00854E56">
        <w:rPr>
          <w:snapToGrid w:val="0"/>
        </w:rPr>
        <w:t>--</w:t>
      </w:r>
    </w:p>
    <w:p w14:paraId="5580A899" w14:textId="77777777" w:rsidR="00DC4FBF" w:rsidRPr="00854E56" w:rsidRDefault="00DC4FBF" w:rsidP="00C90AF2">
      <w:pPr>
        <w:pStyle w:val="PL"/>
        <w:rPr>
          <w:snapToGrid w:val="0"/>
        </w:rPr>
      </w:pPr>
      <w:r w:rsidRPr="00854E56">
        <w:rPr>
          <w:snapToGrid w:val="0"/>
        </w:rPr>
        <w:t>-- **************************************************************</w:t>
      </w:r>
    </w:p>
    <w:p w14:paraId="43D0D45E" w14:textId="77777777" w:rsidR="00DC4FBF" w:rsidRPr="00854E56" w:rsidRDefault="00DC4FBF" w:rsidP="00C90AF2">
      <w:pPr>
        <w:pStyle w:val="PL"/>
        <w:rPr>
          <w:snapToGrid w:val="0"/>
        </w:rPr>
      </w:pPr>
      <w:r w:rsidRPr="00854E56">
        <w:rPr>
          <w:snapToGrid w:val="0"/>
        </w:rPr>
        <w:t>-- **************************************************************</w:t>
      </w:r>
    </w:p>
    <w:p w14:paraId="3D6FEB5F" w14:textId="77777777" w:rsidR="00DC4FBF" w:rsidRPr="00854E56" w:rsidRDefault="00DC4FBF" w:rsidP="00C90AF2">
      <w:pPr>
        <w:pStyle w:val="PL"/>
        <w:rPr>
          <w:snapToGrid w:val="0"/>
        </w:rPr>
      </w:pPr>
      <w:r w:rsidRPr="00854E56">
        <w:rPr>
          <w:snapToGrid w:val="0"/>
        </w:rPr>
        <w:t>--</w:t>
      </w:r>
    </w:p>
    <w:p w14:paraId="09A57175" w14:textId="77777777" w:rsidR="00DC4FBF" w:rsidRPr="00854E56" w:rsidRDefault="00DC4FBF" w:rsidP="00C90AF2">
      <w:pPr>
        <w:pStyle w:val="PL"/>
        <w:rPr>
          <w:snapToGrid w:val="0"/>
        </w:rPr>
      </w:pPr>
      <w:r w:rsidRPr="00854E56">
        <w:rPr>
          <w:snapToGrid w:val="0"/>
        </w:rPr>
        <w:t>-- Trace Start</w:t>
      </w:r>
    </w:p>
    <w:p w14:paraId="2AFE5618" w14:textId="77777777" w:rsidR="00DC4FBF" w:rsidRPr="00854E56" w:rsidRDefault="00DC4FBF" w:rsidP="00C90AF2">
      <w:pPr>
        <w:pStyle w:val="PL"/>
        <w:rPr>
          <w:snapToGrid w:val="0"/>
        </w:rPr>
      </w:pPr>
      <w:r w:rsidRPr="00854E56">
        <w:rPr>
          <w:snapToGrid w:val="0"/>
        </w:rPr>
        <w:t>--</w:t>
      </w:r>
    </w:p>
    <w:p w14:paraId="7A39A038" w14:textId="77777777" w:rsidR="00DC4FBF" w:rsidRPr="00854E56" w:rsidRDefault="00DC4FBF" w:rsidP="00C90AF2">
      <w:pPr>
        <w:pStyle w:val="PL"/>
        <w:rPr>
          <w:snapToGrid w:val="0"/>
        </w:rPr>
      </w:pPr>
      <w:r w:rsidRPr="00854E56">
        <w:rPr>
          <w:snapToGrid w:val="0"/>
        </w:rPr>
        <w:t>-- **************************************************************</w:t>
      </w:r>
    </w:p>
    <w:p w14:paraId="0FC48BD1" w14:textId="77777777" w:rsidR="00DC4FBF" w:rsidRPr="00854E56" w:rsidRDefault="00DC4FBF" w:rsidP="00C90AF2">
      <w:pPr>
        <w:pStyle w:val="PL"/>
        <w:rPr>
          <w:snapToGrid w:val="0"/>
        </w:rPr>
      </w:pPr>
    </w:p>
    <w:p w14:paraId="023493FE" w14:textId="77777777" w:rsidR="00DC4FBF" w:rsidRPr="00854E56" w:rsidRDefault="00DC4FBF" w:rsidP="00C90AF2">
      <w:pPr>
        <w:pStyle w:val="PL"/>
        <w:rPr>
          <w:snapToGrid w:val="0"/>
        </w:rPr>
      </w:pPr>
      <w:r w:rsidRPr="00854E56">
        <w:rPr>
          <w:snapToGrid w:val="0"/>
        </w:rPr>
        <w:t>TraceStart ::= SEQUENCE {</w:t>
      </w:r>
    </w:p>
    <w:p w14:paraId="361E1A31"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{TraceStartIEs} },</w:t>
      </w:r>
    </w:p>
    <w:p w14:paraId="3BDF9601" w14:textId="77777777" w:rsidR="00DC4FBF" w:rsidRPr="00854E56" w:rsidRDefault="00DC4FBF" w:rsidP="00C90AF2">
      <w:pPr>
        <w:pStyle w:val="PL"/>
        <w:rPr>
          <w:snapToGrid w:val="0"/>
        </w:rPr>
      </w:pPr>
      <w:r w:rsidRPr="00854E56">
        <w:rPr>
          <w:snapToGrid w:val="0"/>
        </w:rPr>
        <w:tab/>
        <w:t>...</w:t>
      </w:r>
    </w:p>
    <w:p w14:paraId="0B8A8ACB" w14:textId="77777777" w:rsidR="00DC4FBF" w:rsidRPr="00854E56" w:rsidRDefault="00DC4FBF" w:rsidP="00C90AF2">
      <w:pPr>
        <w:pStyle w:val="PL"/>
        <w:rPr>
          <w:snapToGrid w:val="0"/>
        </w:rPr>
      </w:pPr>
      <w:r w:rsidRPr="00854E56">
        <w:rPr>
          <w:snapToGrid w:val="0"/>
        </w:rPr>
        <w:t>}</w:t>
      </w:r>
    </w:p>
    <w:p w14:paraId="5CFB4CD6" w14:textId="77777777" w:rsidR="00DC4FBF" w:rsidRPr="00854E56" w:rsidRDefault="00DC4FBF" w:rsidP="00C90AF2">
      <w:pPr>
        <w:pStyle w:val="PL"/>
        <w:rPr>
          <w:snapToGrid w:val="0"/>
        </w:rPr>
      </w:pPr>
    </w:p>
    <w:p w14:paraId="2FBF8556" w14:textId="77777777" w:rsidR="00DC4FBF" w:rsidRPr="00854E56" w:rsidRDefault="00DC4FBF" w:rsidP="00C90AF2">
      <w:pPr>
        <w:pStyle w:val="PL"/>
        <w:rPr>
          <w:snapToGrid w:val="0"/>
        </w:rPr>
      </w:pPr>
      <w:r w:rsidRPr="00854E56">
        <w:rPr>
          <w:snapToGrid w:val="0"/>
        </w:rPr>
        <w:t>TraceStartIEs S1AP-PROTOCOL-IES ::= {</w:t>
      </w:r>
    </w:p>
    <w:p w14:paraId="616AF4AE"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F399924"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FB4E36D" w14:textId="77777777" w:rsidR="00DC4FBF" w:rsidRPr="00854E56" w:rsidRDefault="00DC4FBF" w:rsidP="00C90AF2">
      <w:pPr>
        <w:pStyle w:val="PL"/>
        <w:rPr>
          <w:snapToGrid w:val="0"/>
        </w:rPr>
      </w:pPr>
      <w:r w:rsidRPr="00854E56">
        <w:rPr>
          <w:snapToGrid w:val="0"/>
        </w:rPr>
        <w:tab/>
        <w:t>{ ID id-TraceActivation</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TraceActivation</w:t>
      </w:r>
      <w:r w:rsidRPr="00854E56">
        <w:rPr>
          <w:snapToGrid w:val="0"/>
        </w:rPr>
        <w:tab/>
      </w:r>
      <w:r w:rsidRPr="00854E56">
        <w:rPr>
          <w:snapToGrid w:val="0"/>
        </w:rPr>
        <w:tab/>
      </w:r>
      <w:r w:rsidRPr="00854E56">
        <w:rPr>
          <w:snapToGrid w:val="0"/>
        </w:rPr>
        <w:tab/>
        <w:t>PRESENCE mandatory</w:t>
      </w:r>
      <w:r w:rsidRPr="00854E56">
        <w:rPr>
          <w:snapToGrid w:val="0"/>
        </w:rPr>
        <w:tab/>
        <w:t>},</w:t>
      </w:r>
    </w:p>
    <w:p w14:paraId="1985B546" w14:textId="77777777" w:rsidR="00DC4FBF" w:rsidRPr="00854E56" w:rsidRDefault="00DC4FBF" w:rsidP="00C90AF2">
      <w:pPr>
        <w:pStyle w:val="PL"/>
        <w:rPr>
          <w:snapToGrid w:val="0"/>
        </w:rPr>
      </w:pPr>
      <w:r w:rsidRPr="00854E56">
        <w:rPr>
          <w:snapToGrid w:val="0"/>
        </w:rPr>
        <w:tab/>
        <w:t>...</w:t>
      </w:r>
    </w:p>
    <w:p w14:paraId="39880EC1" w14:textId="77777777" w:rsidR="00DC4FBF" w:rsidRPr="00854E56" w:rsidRDefault="00DC4FBF" w:rsidP="00C90AF2">
      <w:pPr>
        <w:pStyle w:val="PL"/>
        <w:rPr>
          <w:snapToGrid w:val="0"/>
        </w:rPr>
      </w:pPr>
      <w:r w:rsidRPr="00854E56">
        <w:rPr>
          <w:snapToGrid w:val="0"/>
        </w:rPr>
        <w:t>}</w:t>
      </w:r>
    </w:p>
    <w:p w14:paraId="33AAD12A" w14:textId="77777777" w:rsidR="00DC4FBF" w:rsidRPr="00854E56" w:rsidRDefault="00DC4FBF" w:rsidP="00C90AF2">
      <w:pPr>
        <w:pStyle w:val="PL"/>
      </w:pPr>
    </w:p>
    <w:p w14:paraId="3B2703F0" w14:textId="77777777" w:rsidR="00DC4FBF" w:rsidRPr="00854E56" w:rsidRDefault="00DC4FBF" w:rsidP="00C90AF2">
      <w:pPr>
        <w:pStyle w:val="PL"/>
        <w:rPr>
          <w:snapToGrid w:val="0"/>
        </w:rPr>
      </w:pPr>
      <w:r w:rsidRPr="00854E56">
        <w:rPr>
          <w:snapToGrid w:val="0"/>
        </w:rPr>
        <w:t>-- **************************************************************</w:t>
      </w:r>
    </w:p>
    <w:p w14:paraId="62CED332" w14:textId="77777777" w:rsidR="00DC4FBF" w:rsidRPr="00854E56" w:rsidRDefault="00DC4FBF" w:rsidP="00C90AF2">
      <w:pPr>
        <w:pStyle w:val="PL"/>
        <w:rPr>
          <w:snapToGrid w:val="0"/>
        </w:rPr>
      </w:pPr>
      <w:r w:rsidRPr="00854E56">
        <w:rPr>
          <w:snapToGrid w:val="0"/>
        </w:rPr>
        <w:t>--</w:t>
      </w:r>
    </w:p>
    <w:p w14:paraId="33890A2B" w14:textId="77777777" w:rsidR="00DC4FBF" w:rsidRPr="00854E56" w:rsidRDefault="00DC4FBF" w:rsidP="00C90AF2">
      <w:pPr>
        <w:pStyle w:val="PL"/>
        <w:rPr>
          <w:snapToGrid w:val="0"/>
        </w:rPr>
      </w:pPr>
      <w:r w:rsidRPr="00854E56">
        <w:rPr>
          <w:snapToGrid w:val="0"/>
        </w:rPr>
        <w:t>-- Trace Failure Indication</w:t>
      </w:r>
    </w:p>
    <w:p w14:paraId="2B57E7C4" w14:textId="77777777" w:rsidR="00DC4FBF" w:rsidRPr="00854E56" w:rsidRDefault="00DC4FBF" w:rsidP="00C90AF2">
      <w:pPr>
        <w:pStyle w:val="PL"/>
        <w:rPr>
          <w:snapToGrid w:val="0"/>
        </w:rPr>
      </w:pPr>
      <w:r w:rsidRPr="00854E56">
        <w:rPr>
          <w:snapToGrid w:val="0"/>
        </w:rPr>
        <w:t>--</w:t>
      </w:r>
    </w:p>
    <w:p w14:paraId="6663235E" w14:textId="77777777" w:rsidR="00DC4FBF" w:rsidRPr="00854E56" w:rsidRDefault="00DC4FBF" w:rsidP="00C90AF2">
      <w:pPr>
        <w:pStyle w:val="PL"/>
        <w:rPr>
          <w:snapToGrid w:val="0"/>
        </w:rPr>
      </w:pPr>
      <w:r w:rsidRPr="00854E56">
        <w:rPr>
          <w:snapToGrid w:val="0"/>
        </w:rPr>
        <w:t>-- **************************************************************</w:t>
      </w:r>
    </w:p>
    <w:p w14:paraId="0450ACD6" w14:textId="77777777" w:rsidR="00DC4FBF" w:rsidRPr="00854E56" w:rsidRDefault="00DC4FBF" w:rsidP="00C90AF2">
      <w:pPr>
        <w:pStyle w:val="PL"/>
        <w:rPr>
          <w:snapToGrid w:val="0"/>
        </w:rPr>
      </w:pPr>
    </w:p>
    <w:p w14:paraId="26033F7F" w14:textId="77777777" w:rsidR="00DC4FBF" w:rsidRPr="00854E56" w:rsidRDefault="00DC4FBF" w:rsidP="00C90AF2">
      <w:pPr>
        <w:pStyle w:val="PL"/>
        <w:rPr>
          <w:snapToGrid w:val="0"/>
        </w:rPr>
      </w:pPr>
      <w:r w:rsidRPr="00854E56">
        <w:rPr>
          <w:snapToGrid w:val="0"/>
        </w:rPr>
        <w:t>TraceFailureIndication ::= SEQUENCE {</w:t>
      </w:r>
    </w:p>
    <w:p w14:paraId="65A7B5FD"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{TraceFailureIndicationIEs} },</w:t>
      </w:r>
    </w:p>
    <w:p w14:paraId="6DFD965B" w14:textId="77777777" w:rsidR="00DC4FBF" w:rsidRPr="00854E56" w:rsidRDefault="00DC4FBF" w:rsidP="00C90AF2">
      <w:pPr>
        <w:pStyle w:val="PL"/>
        <w:rPr>
          <w:snapToGrid w:val="0"/>
        </w:rPr>
      </w:pPr>
      <w:r w:rsidRPr="00854E56">
        <w:rPr>
          <w:snapToGrid w:val="0"/>
        </w:rPr>
        <w:tab/>
        <w:t>...</w:t>
      </w:r>
    </w:p>
    <w:p w14:paraId="347E0D08" w14:textId="77777777" w:rsidR="00DC4FBF" w:rsidRPr="00854E56" w:rsidRDefault="00DC4FBF" w:rsidP="00C90AF2">
      <w:pPr>
        <w:pStyle w:val="PL"/>
        <w:rPr>
          <w:snapToGrid w:val="0"/>
        </w:rPr>
      </w:pPr>
      <w:r w:rsidRPr="00854E56">
        <w:rPr>
          <w:snapToGrid w:val="0"/>
        </w:rPr>
        <w:t>}</w:t>
      </w:r>
    </w:p>
    <w:p w14:paraId="62C6BC01" w14:textId="77777777" w:rsidR="00DC4FBF" w:rsidRPr="00854E56" w:rsidRDefault="00DC4FBF" w:rsidP="00C90AF2">
      <w:pPr>
        <w:pStyle w:val="PL"/>
        <w:rPr>
          <w:snapToGrid w:val="0"/>
        </w:rPr>
      </w:pPr>
    </w:p>
    <w:p w14:paraId="7D2752DE" w14:textId="77777777" w:rsidR="00DC4FBF" w:rsidRPr="00854E56" w:rsidRDefault="00DC4FBF" w:rsidP="00C90AF2">
      <w:pPr>
        <w:pStyle w:val="PL"/>
        <w:rPr>
          <w:snapToGrid w:val="0"/>
        </w:rPr>
      </w:pPr>
      <w:r w:rsidRPr="00854E56">
        <w:rPr>
          <w:snapToGrid w:val="0"/>
        </w:rPr>
        <w:t>TraceFailureIndicationIEs S1AP-PROTOCOL-IES ::= {</w:t>
      </w:r>
    </w:p>
    <w:p w14:paraId="68A30D0D"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238960C"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FE11A88" w14:textId="77777777" w:rsidR="00DC4FBF" w:rsidRPr="00854E56" w:rsidRDefault="00DC4FBF" w:rsidP="00C90AF2">
      <w:pPr>
        <w:pStyle w:val="PL"/>
        <w:rPr>
          <w:snapToGrid w:val="0"/>
        </w:rPr>
      </w:pPr>
      <w:r w:rsidRPr="00854E56">
        <w:rPr>
          <w:snapToGrid w:val="0"/>
        </w:rPr>
        <w:tab/>
        <w:t>{ ID id-E-UTRAN-Trace-ID</w:t>
      </w:r>
      <w:r w:rsidRPr="00854E56">
        <w:rPr>
          <w:snapToGrid w:val="0"/>
        </w:rPr>
        <w:tab/>
      </w:r>
      <w:r w:rsidRPr="00854E56">
        <w:rPr>
          <w:snapToGrid w:val="0"/>
        </w:rPr>
        <w:tab/>
      </w:r>
      <w:r w:rsidRPr="00854E56">
        <w:rPr>
          <w:snapToGrid w:val="0"/>
        </w:rPr>
        <w:tab/>
        <w:t>CRITICALITY ignore</w:t>
      </w:r>
      <w:r w:rsidRPr="00854E56">
        <w:rPr>
          <w:snapToGrid w:val="0"/>
        </w:rPr>
        <w:tab/>
        <w:t>TYPE E-UTRAN-Trace-ID</w:t>
      </w:r>
      <w:r w:rsidRPr="00854E56">
        <w:rPr>
          <w:snapToGrid w:val="0"/>
        </w:rPr>
        <w:tab/>
      </w:r>
      <w:r w:rsidRPr="00854E56">
        <w:rPr>
          <w:snapToGrid w:val="0"/>
        </w:rPr>
        <w:tab/>
      </w:r>
      <w:r w:rsidRPr="00854E56">
        <w:rPr>
          <w:snapToGrid w:val="0"/>
        </w:rPr>
        <w:tab/>
        <w:t>PRESENCE mandatory</w:t>
      </w:r>
      <w:r w:rsidRPr="00854E56">
        <w:rPr>
          <w:snapToGrid w:val="0"/>
        </w:rPr>
        <w:tab/>
        <w:t>}|</w:t>
      </w:r>
    </w:p>
    <w:p w14:paraId="59C3BAE2" w14:textId="77777777" w:rsidR="00DC4FBF" w:rsidRPr="00854E56" w:rsidRDefault="00DC4FBF" w:rsidP="00C90AF2">
      <w:pPr>
        <w:pStyle w:val="PL"/>
        <w:rPr>
          <w:snapToGrid w:val="0"/>
        </w:rPr>
      </w:pPr>
      <w:r w:rsidRPr="00854E56">
        <w:rPr>
          <w:snapToGrid w:val="0"/>
        </w:rPr>
        <w:tab/>
        <w:t>{ ID 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4E54405" w14:textId="77777777" w:rsidR="00DC4FBF" w:rsidRPr="00854E56" w:rsidRDefault="00DC4FBF" w:rsidP="00C90AF2">
      <w:pPr>
        <w:pStyle w:val="PL"/>
        <w:rPr>
          <w:snapToGrid w:val="0"/>
        </w:rPr>
      </w:pPr>
      <w:r w:rsidRPr="00854E56">
        <w:rPr>
          <w:snapToGrid w:val="0"/>
        </w:rPr>
        <w:tab/>
        <w:t>...</w:t>
      </w:r>
    </w:p>
    <w:p w14:paraId="2A6F5E71" w14:textId="77777777" w:rsidR="00DC4FBF" w:rsidRPr="00854E56" w:rsidRDefault="00DC4FBF" w:rsidP="00C90AF2">
      <w:pPr>
        <w:pStyle w:val="PL"/>
        <w:rPr>
          <w:snapToGrid w:val="0"/>
        </w:rPr>
      </w:pPr>
      <w:r w:rsidRPr="00854E56">
        <w:rPr>
          <w:snapToGrid w:val="0"/>
        </w:rPr>
        <w:t>}</w:t>
      </w:r>
    </w:p>
    <w:p w14:paraId="0D86DABD" w14:textId="77777777" w:rsidR="00DC4FBF" w:rsidRPr="00854E56" w:rsidRDefault="00DC4FBF" w:rsidP="00C90AF2">
      <w:pPr>
        <w:pStyle w:val="PL"/>
        <w:rPr>
          <w:snapToGrid w:val="0"/>
        </w:rPr>
      </w:pPr>
    </w:p>
    <w:p w14:paraId="0982354B" w14:textId="77777777" w:rsidR="00DC4FBF" w:rsidRPr="00854E56" w:rsidRDefault="00DC4FBF" w:rsidP="00C90AF2">
      <w:pPr>
        <w:pStyle w:val="PL"/>
        <w:rPr>
          <w:snapToGrid w:val="0"/>
        </w:rPr>
      </w:pPr>
      <w:r w:rsidRPr="00854E56">
        <w:rPr>
          <w:snapToGrid w:val="0"/>
        </w:rPr>
        <w:t>-- **************************************************************</w:t>
      </w:r>
    </w:p>
    <w:p w14:paraId="63432D4D" w14:textId="77777777" w:rsidR="00DC4FBF" w:rsidRPr="00854E56" w:rsidRDefault="00DC4FBF" w:rsidP="00C90AF2">
      <w:pPr>
        <w:pStyle w:val="PL"/>
        <w:rPr>
          <w:snapToGrid w:val="0"/>
        </w:rPr>
      </w:pPr>
      <w:r w:rsidRPr="00854E56">
        <w:rPr>
          <w:snapToGrid w:val="0"/>
        </w:rPr>
        <w:t>--</w:t>
      </w:r>
    </w:p>
    <w:p w14:paraId="232DBF83" w14:textId="77777777" w:rsidR="00DC4FBF" w:rsidRPr="00854E56" w:rsidRDefault="00DC4FBF" w:rsidP="00C90AF2">
      <w:pPr>
        <w:pStyle w:val="PL"/>
        <w:rPr>
          <w:snapToGrid w:val="0"/>
        </w:rPr>
      </w:pPr>
      <w:r w:rsidRPr="00854E56">
        <w:rPr>
          <w:snapToGrid w:val="0"/>
        </w:rPr>
        <w:t>-- DEACTIVATE TRACE ELEMENTARY PROCEDURE</w:t>
      </w:r>
    </w:p>
    <w:p w14:paraId="2D18C495" w14:textId="77777777" w:rsidR="00DC4FBF" w:rsidRPr="00854E56" w:rsidRDefault="00DC4FBF" w:rsidP="00C90AF2">
      <w:pPr>
        <w:pStyle w:val="PL"/>
        <w:rPr>
          <w:snapToGrid w:val="0"/>
        </w:rPr>
      </w:pPr>
      <w:r w:rsidRPr="00854E56">
        <w:rPr>
          <w:snapToGrid w:val="0"/>
        </w:rPr>
        <w:t>--</w:t>
      </w:r>
    </w:p>
    <w:p w14:paraId="2A3A4040" w14:textId="77777777" w:rsidR="00DC4FBF" w:rsidRPr="00854E56" w:rsidRDefault="00DC4FBF" w:rsidP="00C90AF2">
      <w:pPr>
        <w:pStyle w:val="PL"/>
        <w:rPr>
          <w:snapToGrid w:val="0"/>
        </w:rPr>
      </w:pPr>
      <w:r w:rsidRPr="00854E56">
        <w:rPr>
          <w:snapToGrid w:val="0"/>
        </w:rPr>
        <w:t>-- **************************************************************</w:t>
      </w:r>
    </w:p>
    <w:p w14:paraId="17BFB2F7" w14:textId="77777777" w:rsidR="00DC4FBF" w:rsidRPr="00854E56" w:rsidRDefault="00DC4FBF" w:rsidP="00C90AF2">
      <w:pPr>
        <w:pStyle w:val="PL"/>
        <w:rPr>
          <w:snapToGrid w:val="0"/>
        </w:rPr>
      </w:pPr>
    </w:p>
    <w:p w14:paraId="30416DCC" w14:textId="77777777" w:rsidR="00DC4FBF" w:rsidRPr="00854E56" w:rsidRDefault="00DC4FBF" w:rsidP="00C90AF2">
      <w:pPr>
        <w:pStyle w:val="PL"/>
        <w:rPr>
          <w:snapToGrid w:val="0"/>
        </w:rPr>
      </w:pPr>
      <w:r w:rsidRPr="00854E56">
        <w:rPr>
          <w:snapToGrid w:val="0"/>
        </w:rPr>
        <w:t>-- **************************************************************</w:t>
      </w:r>
    </w:p>
    <w:p w14:paraId="591DEA33" w14:textId="77777777" w:rsidR="00DC4FBF" w:rsidRPr="00854E56" w:rsidRDefault="00DC4FBF" w:rsidP="00C90AF2">
      <w:pPr>
        <w:pStyle w:val="PL"/>
        <w:rPr>
          <w:snapToGrid w:val="0"/>
        </w:rPr>
      </w:pPr>
      <w:r w:rsidRPr="00854E56">
        <w:rPr>
          <w:snapToGrid w:val="0"/>
        </w:rPr>
        <w:t>--</w:t>
      </w:r>
    </w:p>
    <w:p w14:paraId="6BAE7E1E" w14:textId="77777777" w:rsidR="00DC4FBF" w:rsidRPr="00854E56" w:rsidRDefault="00DC4FBF" w:rsidP="00C90AF2">
      <w:pPr>
        <w:pStyle w:val="PL"/>
        <w:rPr>
          <w:snapToGrid w:val="0"/>
        </w:rPr>
      </w:pPr>
      <w:r w:rsidRPr="00854E56">
        <w:rPr>
          <w:snapToGrid w:val="0"/>
        </w:rPr>
        <w:t>-- Deactivate Trace</w:t>
      </w:r>
    </w:p>
    <w:p w14:paraId="20292BB4" w14:textId="77777777" w:rsidR="00DC4FBF" w:rsidRPr="00854E56" w:rsidRDefault="00DC4FBF" w:rsidP="00C90AF2">
      <w:pPr>
        <w:pStyle w:val="PL"/>
        <w:rPr>
          <w:snapToGrid w:val="0"/>
        </w:rPr>
      </w:pPr>
      <w:r w:rsidRPr="00854E56">
        <w:rPr>
          <w:snapToGrid w:val="0"/>
        </w:rPr>
        <w:t>--</w:t>
      </w:r>
    </w:p>
    <w:p w14:paraId="667E53F5" w14:textId="77777777" w:rsidR="00DC4FBF" w:rsidRPr="00854E56" w:rsidRDefault="00DC4FBF" w:rsidP="00C90AF2">
      <w:pPr>
        <w:pStyle w:val="PL"/>
        <w:rPr>
          <w:snapToGrid w:val="0"/>
        </w:rPr>
      </w:pPr>
      <w:r w:rsidRPr="00854E56">
        <w:rPr>
          <w:snapToGrid w:val="0"/>
        </w:rPr>
        <w:t>-- **************************************************************</w:t>
      </w:r>
    </w:p>
    <w:p w14:paraId="1767C75B" w14:textId="77777777" w:rsidR="00DC4FBF" w:rsidRPr="00854E56" w:rsidRDefault="00DC4FBF" w:rsidP="00C90AF2">
      <w:pPr>
        <w:pStyle w:val="PL"/>
        <w:rPr>
          <w:snapToGrid w:val="0"/>
        </w:rPr>
      </w:pPr>
    </w:p>
    <w:p w14:paraId="0357B060" w14:textId="77777777" w:rsidR="00DC4FBF" w:rsidRPr="00854E56" w:rsidRDefault="00DC4FBF" w:rsidP="00C90AF2">
      <w:pPr>
        <w:pStyle w:val="PL"/>
        <w:rPr>
          <w:snapToGrid w:val="0"/>
        </w:rPr>
      </w:pPr>
      <w:r w:rsidRPr="00854E56">
        <w:rPr>
          <w:snapToGrid w:val="0"/>
        </w:rPr>
        <w:t>DeactivateTrace ::= SEQUENCE {</w:t>
      </w:r>
    </w:p>
    <w:p w14:paraId="5615FCD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 DeactivateTraceIEs} },</w:t>
      </w:r>
    </w:p>
    <w:p w14:paraId="24916CCB" w14:textId="77777777" w:rsidR="00DC4FBF" w:rsidRPr="00854E56" w:rsidRDefault="00DC4FBF" w:rsidP="00C90AF2">
      <w:pPr>
        <w:pStyle w:val="PL"/>
        <w:rPr>
          <w:snapToGrid w:val="0"/>
        </w:rPr>
      </w:pPr>
      <w:r w:rsidRPr="00854E56">
        <w:rPr>
          <w:snapToGrid w:val="0"/>
        </w:rPr>
        <w:tab/>
        <w:t>...</w:t>
      </w:r>
    </w:p>
    <w:p w14:paraId="7A07736C" w14:textId="77777777" w:rsidR="00DC4FBF" w:rsidRPr="00854E56" w:rsidRDefault="00DC4FBF" w:rsidP="00C90AF2">
      <w:pPr>
        <w:pStyle w:val="PL"/>
        <w:rPr>
          <w:snapToGrid w:val="0"/>
        </w:rPr>
      </w:pPr>
      <w:r w:rsidRPr="00854E56">
        <w:rPr>
          <w:snapToGrid w:val="0"/>
        </w:rPr>
        <w:t>}</w:t>
      </w:r>
    </w:p>
    <w:p w14:paraId="0AE3E19C" w14:textId="77777777" w:rsidR="00DC4FBF" w:rsidRPr="00854E56" w:rsidRDefault="00DC4FBF" w:rsidP="00C90AF2">
      <w:pPr>
        <w:pStyle w:val="PL"/>
        <w:rPr>
          <w:snapToGrid w:val="0"/>
        </w:rPr>
      </w:pPr>
    </w:p>
    <w:p w14:paraId="6352DC63" w14:textId="77777777" w:rsidR="00DC4FBF" w:rsidRPr="00854E56" w:rsidRDefault="00DC4FBF" w:rsidP="00C90AF2">
      <w:pPr>
        <w:pStyle w:val="PL"/>
        <w:rPr>
          <w:snapToGrid w:val="0"/>
        </w:rPr>
      </w:pPr>
      <w:r w:rsidRPr="00854E56">
        <w:rPr>
          <w:snapToGrid w:val="0"/>
        </w:rPr>
        <w:t>DeactivateTraceIEs S1AP-PROTOCOL-IES ::= {</w:t>
      </w:r>
    </w:p>
    <w:p w14:paraId="7CDD9D13"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t>PRESENCE mandatory</w:t>
      </w:r>
      <w:r w:rsidRPr="00854E56">
        <w:rPr>
          <w:snapToGrid w:val="0"/>
        </w:rPr>
        <w:tab/>
        <w:t>}|</w:t>
      </w:r>
    </w:p>
    <w:p w14:paraId="5CDFDD4F"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t>PRESENCE mandatory</w:t>
      </w:r>
      <w:r w:rsidRPr="00854E56">
        <w:rPr>
          <w:snapToGrid w:val="0"/>
        </w:rPr>
        <w:tab/>
        <w:t>}|</w:t>
      </w:r>
    </w:p>
    <w:p w14:paraId="1339FFD6" w14:textId="77777777" w:rsidR="00DC4FBF" w:rsidRPr="00854E56" w:rsidRDefault="00DC4FBF" w:rsidP="00C90AF2">
      <w:pPr>
        <w:pStyle w:val="PL"/>
        <w:rPr>
          <w:snapToGrid w:val="0"/>
        </w:rPr>
      </w:pPr>
      <w:r w:rsidRPr="00854E56">
        <w:rPr>
          <w:snapToGrid w:val="0"/>
        </w:rPr>
        <w:tab/>
        <w:t>{ ID id-E-UTRAN-Trace-ID</w:t>
      </w:r>
      <w:r w:rsidRPr="00854E56">
        <w:rPr>
          <w:snapToGrid w:val="0"/>
        </w:rPr>
        <w:tab/>
        <w:t xml:space="preserve">CRITICALITY </w:t>
      </w:r>
      <w:r w:rsidRPr="00854E56">
        <w:rPr>
          <w:snapToGrid w:val="0"/>
          <w:lang w:eastAsia="zh-CN"/>
        </w:rPr>
        <w:t>ignore</w:t>
      </w:r>
      <w:r w:rsidRPr="00854E56">
        <w:rPr>
          <w:snapToGrid w:val="0"/>
        </w:rPr>
        <w:tab/>
        <w:t>TYPE E-UTRAN-Trace-ID</w:t>
      </w:r>
      <w:r w:rsidRPr="00854E56">
        <w:rPr>
          <w:snapToGrid w:val="0"/>
        </w:rPr>
        <w:tab/>
        <w:t>PRESENCE mandatory</w:t>
      </w:r>
      <w:r w:rsidRPr="00854E56">
        <w:rPr>
          <w:snapToGrid w:val="0"/>
        </w:rPr>
        <w:tab/>
        <w:t>},</w:t>
      </w:r>
    </w:p>
    <w:p w14:paraId="331869F1" w14:textId="77777777" w:rsidR="00DC4FBF" w:rsidRPr="00854E56" w:rsidRDefault="00DC4FBF" w:rsidP="00C90AF2">
      <w:pPr>
        <w:pStyle w:val="PL"/>
        <w:rPr>
          <w:snapToGrid w:val="0"/>
        </w:rPr>
      </w:pPr>
      <w:r w:rsidRPr="00854E56">
        <w:rPr>
          <w:snapToGrid w:val="0"/>
        </w:rPr>
        <w:tab/>
        <w:t>...</w:t>
      </w:r>
    </w:p>
    <w:p w14:paraId="4AA51B0A" w14:textId="77777777" w:rsidR="00DC4FBF" w:rsidRPr="00854E56" w:rsidRDefault="00DC4FBF" w:rsidP="00C90AF2">
      <w:pPr>
        <w:pStyle w:val="PL"/>
        <w:rPr>
          <w:snapToGrid w:val="0"/>
        </w:rPr>
      </w:pPr>
      <w:r w:rsidRPr="00854E56">
        <w:rPr>
          <w:snapToGrid w:val="0"/>
        </w:rPr>
        <w:t>}</w:t>
      </w:r>
    </w:p>
    <w:p w14:paraId="3B0B3C54" w14:textId="77777777" w:rsidR="00DC4FBF" w:rsidRPr="00854E56" w:rsidRDefault="00DC4FBF" w:rsidP="00C90AF2">
      <w:pPr>
        <w:pStyle w:val="PL"/>
        <w:rPr>
          <w:lang w:eastAsia="zh-CN"/>
        </w:rPr>
      </w:pPr>
    </w:p>
    <w:p w14:paraId="3916395C" w14:textId="77777777" w:rsidR="00DC4FBF" w:rsidRPr="00854E56" w:rsidRDefault="00DC4FBF" w:rsidP="00C90AF2">
      <w:pPr>
        <w:pStyle w:val="PL"/>
        <w:rPr>
          <w:lang w:eastAsia="zh-CN"/>
        </w:rPr>
      </w:pPr>
      <w:r w:rsidRPr="00854E56">
        <w:rPr>
          <w:lang w:eastAsia="zh-CN"/>
        </w:rPr>
        <w:t>-- **************************************************************</w:t>
      </w:r>
    </w:p>
    <w:p w14:paraId="24A345E8" w14:textId="77777777" w:rsidR="00DC4FBF" w:rsidRPr="00854E56" w:rsidRDefault="00DC4FBF" w:rsidP="00C90AF2">
      <w:pPr>
        <w:pStyle w:val="PL"/>
        <w:rPr>
          <w:lang w:eastAsia="zh-CN"/>
        </w:rPr>
      </w:pPr>
      <w:r w:rsidRPr="00854E56">
        <w:rPr>
          <w:lang w:eastAsia="zh-CN"/>
        </w:rPr>
        <w:t>--</w:t>
      </w:r>
    </w:p>
    <w:p w14:paraId="26BD93B3" w14:textId="77777777" w:rsidR="00DC4FBF" w:rsidRPr="00854E56" w:rsidRDefault="00DC4FBF" w:rsidP="00C90AF2">
      <w:pPr>
        <w:pStyle w:val="PL"/>
        <w:rPr>
          <w:lang w:eastAsia="zh-CN"/>
        </w:rPr>
      </w:pPr>
      <w:r w:rsidRPr="00854E56">
        <w:rPr>
          <w:lang w:eastAsia="zh-CN"/>
        </w:rPr>
        <w:t>-- CELL TRAFFIC TRACE ELEMENTARY PROCEDURE</w:t>
      </w:r>
    </w:p>
    <w:p w14:paraId="51D7F944" w14:textId="77777777" w:rsidR="00DC4FBF" w:rsidRPr="00854E56" w:rsidRDefault="00DC4FBF" w:rsidP="00C90AF2">
      <w:pPr>
        <w:pStyle w:val="PL"/>
        <w:rPr>
          <w:lang w:eastAsia="zh-CN"/>
        </w:rPr>
      </w:pPr>
      <w:r w:rsidRPr="00854E56">
        <w:rPr>
          <w:lang w:eastAsia="zh-CN"/>
        </w:rPr>
        <w:lastRenderedPageBreak/>
        <w:t>--</w:t>
      </w:r>
    </w:p>
    <w:p w14:paraId="65828B3B" w14:textId="77777777" w:rsidR="00DC4FBF" w:rsidRPr="00854E56" w:rsidRDefault="00DC4FBF" w:rsidP="00C90AF2">
      <w:pPr>
        <w:pStyle w:val="PL"/>
        <w:rPr>
          <w:lang w:eastAsia="zh-CN"/>
        </w:rPr>
      </w:pPr>
      <w:r w:rsidRPr="00854E56">
        <w:rPr>
          <w:lang w:eastAsia="zh-CN"/>
        </w:rPr>
        <w:t>-- **************************************************************</w:t>
      </w:r>
    </w:p>
    <w:p w14:paraId="5C2434FE" w14:textId="77777777" w:rsidR="00DC4FBF" w:rsidRPr="00854E56" w:rsidRDefault="00DC4FBF" w:rsidP="00C90AF2">
      <w:pPr>
        <w:pStyle w:val="PL"/>
        <w:rPr>
          <w:lang w:eastAsia="zh-CN"/>
        </w:rPr>
      </w:pPr>
    </w:p>
    <w:p w14:paraId="7411D6F3" w14:textId="77777777" w:rsidR="00DC4FBF" w:rsidRPr="00854E56" w:rsidRDefault="00DC4FBF" w:rsidP="00C90AF2">
      <w:pPr>
        <w:pStyle w:val="PL"/>
        <w:rPr>
          <w:lang w:eastAsia="zh-CN"/>
        </w:rPr>
      </w:pPr>
      <w:r w:rsidRPr="00854E56">
        <w:rPr>
          <w:lang w:eastAsia="zh-CN"/>
        </w:rPr>
        <w:t>-- **************************************************************</w:t>
      </w:r>
    </w:p>
    <w:p w14:paraId="6B7030F2" w14:textId="77777777" w:rsidR="00DC4FBF" w:rsidRPr="00854E56" w:rsidRDefault="00DC4FBF" w:rsidP="00C90AF2">
      <w:pPr>
        <w:pStyle w:val="PL"/>
        <w:rPr>
          <w:lang w:eastAsia="zh-CN"/>
        </w:rPr>
      </w:pPr>
      <w:r w:rsidRPr="00854E56">
        <w:rPr>
          <w:lang w:eastAsia="zh-CN"/>
        </w:rPr>
        <w:t>--</w:t>
      </w:r>
    </w:p>
    <w:p w14:paraId="4A1299BE" w14:textId="77777777" w:rsidR="00DC4FBF" w:rsidRPr="00854E56" w:rsidRDefault="00DC4FBF" w:rsidP="00C90AF2">
      <w:pPr>
        <w:pStyle w:val="PL"/>
        <w:rPr>
          <w:lang w:eastAsia="zh-CN"/>
        </w:rPr>
      </w:pPr>
      <w:r w:rsidRPr="00854E56">
        <w:rPr>
          <w:lang w:eastAsia="zh-CN"/>
        </w:rPr>
        <w:t>-- Cell Traffic Trace</w:t>
      </w:r>
    </w:p>
    <w:p w14:paraId="46A0E22B" w14:textId="77777777" w:rsidR="00DC4FBF" w:rsidRPr="00854E56" w:rsidRDefault="00DC4FBF" w:rsidP="00C90AF2">
      <w:pPr>
        <w:pStyle w:val="PL"/>
        <w:rPr>
          <w:lang w:eastAsia="zh-CN"/>
        </w:rPr>
      </w:pPr>
      <w:r w:rsidRPr="00854E56">
        <w:rPr>
          <w:lang w:eastAsia="zh-CN"/>
        </w:rPr>
        <w:t>--</w:t>
      </w:r>
    </w:p>
    <w:p w14:paraId="251164CA" w14:textId="77777777" w:rsidR="00DC4FBF" w:rsidRPr="00854E56" w:rsidRDefault="00DC4FBF" w:rsidP="00C90AF2">
      <w:pPr>
        <w:pStyle w:val="PL"/>
        <w:rPr>
          <w:lang w:eastAsia="zh-CN"/>
        </w:rPr>
      </w:pPr>
      <w:r w:rsidRPr="00854E56">
        <w:rPr>
          <w:lang w:eastAsia="zh-CN"/>
        </w:rPr>
        <w:t>-- **************************************************************</w:t>
      </w:r>
    </w:p>
    <w:p w14:paraId="275452B4" w14:textId="77777777" w:rsidR="00DC4FBF" w:rsidRPr="00854E56" w:rsidRDefault="00DC4FBF" w:rsidP="00C90AF2">
      <w:pPr>
        <w:pStyle w:val="PL"/>
        <w:rPr>
          <w:lang w:eastAsia="zh-CN"/>
        </w:rPr>
      </w:pPr>
    </w:p>
    <w:p w14:paraId="68F59B81" w14:textId="77777777" w:rsidR="00DC4FBF" w:rsidRPr="00854E56" w:rsidRDefault="00DC4FBF" w:rsidP="00C90AF2">
      <w:pPr>
        <w:pStyle w:val="PL"/>
        <w:rPr>
          <w:lang w:eastAsia="zh-CN"/>
        </w:rPr>
      </w:pPr>
      <w:r w:rsidRPr="00854E56">
        <w:rPr>
          <w:lang w:eastAsia="zh-CN"/>
        </w:rPr>
        <w:t>CellTrafficTrace ::= SEQUENCE {</w:t>
      </w:r>
    </w:p>
    <w:p w14:paraId="315B9515" w14:textId="77777777" w:rsidR="00DC4FBF" w:rsidRPr="00854E56" w:rsidRDefault="00DC4FBF" w:rsidP="00C90AF2">
      <w:pPr>
        <w:pStyle w:val="PL"/>
        <w:rPr>
          <w:lang w:eastAsia="zh-CN"/>
        </w:rPr>
      </w:pPr>
      <w:r w:rsidRPr="00854E56">
        <w:rPr>
          <w:lang w:eastAsia="zh-CN"/>
        </w:rPr>
        <w:t>protocolIEs</w:t>
      </w:r>
      <w:r w:rsidRPr="00854E56">
        <w:rPr>
          <w:lang w:eastAsia="zh-CN"/>
        </w:rPr>
        <w:tab/>
      </w:r>
      <w:r w:rsidRPr="00854E56">
        <w:rPr>
          <w:lang w:eastAsia="zh-CN"/>
        </w:rPr>
        <w:tab/>
        <w:t>ProtocolIE-Container</w:t>
      </w:r>
      <w:r w:rsidRPr="00854E56">
        <w:rPr>
          <w:lang w:eastAsia="zh-CN"/>
        </w:rPr>
        <w:tab/>
        <w:t>{ { CellTrafficTraceIEs } },</w:t>
      </w:r>
    </w:p>
    <w:p w14:paraId="21730BB7" w14:textId="77777777" w:rsidR="00DC4FBF" w:rsidRPr="00854E56" w:rsidRDefault="00DC4FBF" w:rsidP="00C90AF2">
      <w:pPr>
        <w:pStyle w:val="PL"/>
        <w:rPr>
          <w:lang w:eastAsia="zh-CN"/>
        </w:rPr>
      </w:pPr>
      <w:r w:rsidRPr="00854E56">
        <w:rPr>
          <w:lang w:eastAsia="zh-CN"/>
        </w:rPr>
        <w:t>...</w:t>
      </w:r>
    </w:p>
    <w:p w14:paraId="55953116" w14:textId="77777777" w:rsidR="00DC4FBF" w:rsidRPr="00854E56" w:rsidRDefault="00DC4FBF" w:rsidP="00C90AF2">
      <w:pPr>
        <w:pStyle w:val="PL"/>
        <w:rPr>
          <w:lang w:eastAsia="zh-CN"/>
        </w:rPr>
      </w:pPr>
      <w:r w:rsidRPr="00854E56">
        <w:rPr>
          <w:lang w:eastAsia="zh-CN"/>
        </w:rPr>
        <w:t>}</w:t>
      </w:r>
    </w:p>
    <w:p w14:paraId="57890F61" w14:textId="77777777" w:rsidR="00DC4FBF" w:rsidRPr="00854E56" w:rsidRDefault="00DC4FBF" w:rsidP="00C90AF2">
      <w:pPr>
        <w:pStyle w:val="PL"/>
        <w:rPr>
          <w:lang w:eastAsia="zh-CN"/>
        </w:rPr>
      </w:pPr>
    </w:p>
    <w:p w14:paraId="401FD5C7" w14:textId="77777777" w:rsidR="00DC4FBF" w:rsidRPr="00854E56" w:rsidRDefault="00DC4FBF" w:rsidP="00C90AF2">
      <w:pPr>
        <w:pStyle w:val="PL"/>
        <w:rPr>
          <w:lang w:eastAsia="zh-CN"/>
        </w:rPr>
      </w:pPr>
      <w:r w:rsidRPr="00854E56">
        <w:rPr>
          <w:lang w:eastAsia="zh-CN"/>
        </w:rPr>
        <w:t>CellTrafficTraceIEs S1AP-PROTOCOL-IES ::= {</w:t>
      </w:r>
    </w:p>
    <w:p w14:paraId="20590F75" w14:textId="77777777" w:rsidR="00DC4FBF" w:rsidRPr="00854E56" w:rsidRDefault="00DC4FBF" w:rsidP="00C90AF2">
      <w:pPr>
        <w:pStyle w:val="PL"/>
        <w:rPr>
          <w:lang w:eastAsia="zh-CN"/>
        </w:rPr>
      </w:pPr>
      <w:r w:rsidRPr="00854E56">
        <w:rPr>
          <w:lang w:eastAsia="zh-CN"/>
        </w:rPr>
        <w:tab/>
        <w:t>{ID id-MME-UE-S1AP-ID</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CRITICALITY reject</w:t>
      </w:r>
      <w:r w:rsidRPr="00854E56">
        <w:rPr>
          <w:lang w:eastAsia="zh-CN"/>
        </w:rPr>
        <w:tab/>
        <w:t>TYPE MME-UE-S1AP-ID</w:t>
      </w:r>
      <w:r w:rsidRPr="00854E56">
        <w:rPr>
          <w:lang w:eastAsia="zh-CN"/>
        </w:rPr>
        <w:tab/>
      </w:r>
      <w:r w:rsidRPr="00854E56">
        <w:rPr>
          <w:lang w:eastAsia="zh-CN"/>
        </w:rPr>
        <w:tab/>
      </w:r>
      <w:r w:rsidRPr="00854E56">
        <w:rPr>
          <w:lang w:eastAsia="zh-CN"/>
        </w:rPr>
        <w:tab/>
      </w:r>
      <w:r w:rsidRPr="00854E56">
        <w:rPr>
          <w:lang w:eastAsia="zh-CN"/>
        </w:rPr>
        <w:tab/>
        <w:t>PRESENCE mandatory</w:t>
      </w:r>
      <w:r w:rsidRPr="00854E56">
        <w:rPr>
          <w:lang w:eastAsia="zh-CN"/>
        </w:rPr>
        <w:tab/>
        <w:t>}|</w:t>
      </w:r>
    </w:p>
    <w:p w14:paraId="13B2BF04" w14:textId="77777777" w:rsidR="00DC4FBF" w:rsidRPr="00854E56" w:rsidRDefault="00DC4FBF" w:rsidP="00C90AF2">
      <w:pPr>
        <w:pStyle w:val="PL"/>
        <w:rPr>
          <w:lang w:eastAsia="zh-CN"/>
        </w:rPr>
      </w:pPr>
      <w:r w:rsidRPr="00854E56">
        <w:rPr>
          <w:lang w:eastAsia="zh-CN"/>
        </w:rPr>
        <w:tab/>
        <w:t>{ID id-eNB-UE-S1AP-ID</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CRITICALITY reject</w:t>
      </w:r>
      <w:r w:rsidRPr="00854E56">
        <w:rPr>
          <w:lang w:eastAsia="zh-CN"/>
        </w:rPr>
        <w:tab/>
        <w:t>TYPE ENB-UE-S1AP-ID</w:t>
      </w:r>
      <w:r w:rsidRPr="00854E56">
        <w:rPr>
          <w:lang w:eastAsia="zh-CN"/>
        </w:rPr>
        <w:tab/>
      </w:r>
      <w:r w:rsidRPr="00854E56">
        <w:rPr>
          <w:lang w:eastAsia="zh-CN"/>
        </w:rPr>
        <w:tab/>
      </w:r>
      <w:r w:rsidRPr="00854E56">
        <w:rPr>
          <w:lang w:eastAsia="zh-CN"/>
        </w:rPr>
        <w:tab/>
      </w:r>
      <w:r w:rsidRPr="00854E56">
        <w:rPr>
          <w:lang w:eastAsia="zh-CN"/>
        </w:rPr>
        <w:tab/>
        <w:t>PRESENCE mandatory</w:t>
      </w:r>
      <w:r w:rsidRPr="00854E56">
        <w:rPr>
          <w:lang w:eastAsia="zh-CN"/>
        </w:rPr>
        <w:tab/>
        <w:t>}|</w:t>
      </w:r>
    </w:p>
    <w:p w14:paraId="4B56C92E" w14:textId="77777777" w:rsidR="00DC4FBF" w:rsidRPr="00854E56" w:rsidRDefault="00DC4FBF" w:rsidP="00C90AF2">
      <w:pPr>
        <w:pStyle w:val="PL"/>
        <w:rPr>
          <w:lang w:eastAsia="zh-CN"/>
        </w:rPr>
      </w:pPr>
      <w:r w:rsidRPr="00854E56">
        <w:rPr>
          <w:lang w:eastAsia="zh-CN"/>
        </w:rPr>
        <w:tab/>
        <w:t>{ID id-E-UTRAN-Trace-ID</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CRITICALITY ignore</w:t>
      </w:r>
      <w:r w:rsidRPr="00854E56">
        <w:rPr>
          <w:lang w:eastAsia="zh-CN"/>
        </w:rPr>
        <w:tab/>
        <w:t>TYPE E-UTRAN-Trace-ID</w:t>
      </w:r>
      <w:r w:rsidRPr="00854E56">
        <w:rPr>
          <w:lang w:eastAsia="zh-CN"/>
        </w:rPr>
        <w:tab/>
      </w:r>
      <w:r w:rsidRPr="00854E56">
        <w:rPr>
          <w:lang w:eastAsia="zh-CN"/>
        </w:rPr>
        <w:tab/>
      </w:r>
      <w:r w:rsidRPr="00854E56">
        <w:rPr>
          <w:lang w:eastAsia="zh-CN"/>
        </w:rPr>
        <w:tab/>
        <w:t>PRESENCE mandatory</w:t>
      </w:r>
      <w:r w:rsidRPr="00854E56">
        <w:rPr>
          <w:lang w:eastAsia="zh-CN"/>
        </w:rPr>
        <w:tab/>
        <w:t>}|</w:t>
      </w:r>
    </w:p>
    <w:p w14:paraId="5B70C38C" w14:textId="77777777" w:rsidR="00DC4FBF" w:rsidRPr="00854E56" w:rsidRDefault="00DC4FBF" w:rsidP="00C90AF2">
      <w:pPr>
        <w:pStyle w:val="PL"/>
        <w:rPr>
          <w:lang w:eastAsia="zh-CN"/>
        </w:rPr>
      </w:pPr>
      <w:r w:rsidRPr="00854E56">
        <w:rPr>
          <w:lang w:eastAsia="zh-CN"/>
        </w:rPr>
        <w:tab/>
        <w:t>{ID id-EUTRAN-CGI</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CRITICALITY ignore</w:t>
      </w:r>
      <w:r w:rsidRPr="00854E56">
        <w:rPr>
          <w:lang w:eastAsia="zh-CN"/>
        </w:rPr>
        <w:tab/>
        <w:t>TYPE EUTRAN-CGI</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PRESENCE mandatory</w:t>
      </w:r>
      <w:r w:rsidRPr="00854E56">
        <w:rPr>
          <w:lang w:eastAsia="zh-CN"/>
        </w:rPr>
        <w:tab/>
        <w:t>}|</w:t>
      </w:r>
    </w:p>
    <w:p w14:paraId="100AC9E6" w14:textId="77777777" w:rsidR="00DC4FBF" w:rsidRPr="00854E56" w:rsidRDefault="00DC4FBF" w:rsidP="00C90AF2">
      <w:pPr>
        <w:pStyle w:val="PL"/>
        <w:rPr>
          <w:lang w:eastAsia="zh-CN"/>
        </w:rPr>
      </w:pPr>
      <w:r w:rsidRPr="00854E56">
        <w:rPr>
          <w:lang w:eastAsia="zh-CN"/>
        </w:rPr>
        <w:tab/>
        <w:t>{ID id-TraceCollectionEntityIPAddress</w:t>
      </w:r>
      <w:r w:rsidRPr="00854E56">
        <w:rPr>
          <w:lang w:eastAsia="zh-CN"/>
        </w:rPr>
        <w:tab/>
        <w:t>CRITICALITY ignore</w:t>
      </w:r>
      <w:r w:rsidRPr="00854E56">
        <w:rPr>
          <w:lang w:eastAsia="zh-CN"/>
        </w:rPr>
        <w:tab/>
        <w:t>TYPE TransportLayerAddress</w:t>
      </w:r>
      <w:r w:rsidRPr="00854E56">
        <w:rPr>
          <w:lang w:eastAsia="zh-CN"/>
        </w:rPr>
        <w:tab/>
      </w:r>
      <w:r w:rsidRPr="00854E56">
        <w:rPr>
          <w:lang w:eastAsia="zh-CN"/>
        </w:rPr>
        <w:tab/>
        <w:t>PRESENCE mandatory</w:t>
      </w:r>
      <w:r w:rsidRPr="00854E56">
        <w:rPr>
          <w:lang w:eastAsia="zh-CN"/>
        </w:rPr>
        <w:tab/>
        <w:t>}|</w:t>
      </w:r>
    </w:p>
    <w:p w14:paraId="08F02F96" w14:textId="77777777" w:rsidR="00DC4FBF" w:rsidRPr="00854E56" w:rsidRDefault="00DC4FBF" w:rsidP="00C90AF2">
      <w:pPr>
        <w:pStyle w:val="PL"/>
        <w:rPr>
          <w:lang w:eastAsia="zh-CN"/>
        </w:rPr>
      </w:pPr>
      <w:r w:rsidRPr="00854E56">
        <w:rPr>
          <w:lang w:eastAsia="zh-CN"/>
        </w:rPr>
        <w:tab/>
        <w:t>{ID id-PrivacyIndicator</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CRITICALITY ignore</w:t>
      </w:r>
      <w:r w:rsidRPr="00854E56">
        <w:rPr>
          <w:lang w:eastAsia="zh-CN"/>
        </w:rPr>
        <w:tab/>
        <w:t>TYPE PrivacyIndicator</w:t>
      </w:r>
      <w:r w:rsidRPr="00854E56">
        <w:rPr>
          <w:lang w:eastAsia="zh-CN"/>
        </w:rPr>
        <w:tab/>
      </w:r>
      <w:r w:rsidRPr="00854E56">
        <w:rPr>
          <w:lang w:eastAsia="zh-CN"/>
        </w:rPr>
        <w:tab/>
      </w:r>
      <w:r w:rsidRPr="00854E56">
        <w:rPr>
          <w:lang w:eastAsia="zh-CN"/>
        </w:rPr>
        <w:tab/>
        <w:t>PRESENCE optional</w:t>
      </w:r>
      <w:r w:rsidRPr="00854E56">
        <w:rPr>
          <w:lang w:eastAsia="zh-CN"/>
        </w:rPr>
        <w:tab/>
        <w:t>},</w:t>
      </w:r>
    </w:p>
    <w:p w14:paraId="015E355C" w14:textId="77777777" w:rsidR="00DC4FBF" w:rsidRPr="00854E56" w:rsidRDefault="00DC4FBF" w:rsidP="00C90AF2">
      <w:pPr>
        <w:pStyle w:val="PL"/>
        <w:rPr>
          <w:lang w:eastAsia="zh-CN"/>
        </w:rPr>
      </w:pPr>
      <w:r w:rsidRPr="00854E56">
        <w:rPr>
          <w:lang w:eastAsia="zh-CN"/>
        </w:rPr>
        <w:tab/>
        <w:t>...</w:t>
      </w:r>
    </w:p>
    <w:p w14:paraId="1631AFD0" w14:textId="77777777" w:rsidR="00DC4FBF" w:rsidRPr="00854E56" w:rsidRDefault="00DC4FBF" w:rsidP="00C90AF2">
      <w:pPr>
        <w:pStyle w:val="PL"/>
        <w:rPr>
          <w:lang w:eastAsia="zh-CN"/>
        </w:rPr>
      </w:pPr>
      <w:r w:rsidRPr="00854E56">
        <w:rPr>
          <w:lang w:eastAsia="zh-CN"/>
        </w:rPr>
        <w:t>}</w:t>
      </w:r>
    </w:p>
    <w:p w14:paraId="0B328A8B" w14:textId="77777777" w:rsidR="00DC4FBF" w:rsidRPr="00854E56" w:rsidRDefault="00DC4FBF" w:rsidP="00C90AF2">
      <w:pPr>
        <w:pStyle w:val="PL"/>
        <w:rPr>
          <w:lang w:eastAsia="zh-CN"/>
        </w:rPr>
      </w:pPr>
    </w:p>
    <w:p w14:paraId="2CF9BC85" w14:textId="77777777" w:rsidR="00DC4FBF" w:rsidRPr="00854E56" w:rsidRDefault="00DC4FBF" w:rsidP="00C90AF2">
      <w:pPr>
        <w:pStyle w:val="PL"/>
        <w:rPr>
          <w:snapToGrid w:val="0"/>
        </w:rPr>
      </w:pPr>
      <w:r w:rsidRPr="00854E56">
        <w:rPr>
          <w:snapToGrid w:val="0"/>
        </w:rPr>
        <w:t>-- **************************************************************</w:t>
      </w:r>
    </w:p>
    <w:p w14:paraId="03C1F720" w14:textId="77777777" w:rsidR="00DC4FBF" w:rsidRPr="00854E56" w:rsidRDefault="00DC4FBF" w:rsidP="00C90AF2">
      <w:pPr>
        <w:pStyle w:val="PL"/>
        <w:rPr>
          <w:snapToGrid w:val="0"/>
        </w:rPr>
      </w:pPr>
      <w:r w:rsidRPr="00854E56">
        <w:rPr>
          <w:snapToGrid w:val="0"/>
        </w:rPr>
        <w:t>--</w:t>
      </w:r>
    </w:p>
    <w:p w14:paraId="43323651" w14:textId="77777777" w:rsidR="00DC4FBF" w:rsidRPr="00854E56" w:rsidRDefault="00DC4FBF" w:rsidP="00C90AF2">
      <w:pPr>
        <w:pStyle w:val="PL"/>
        <w:rPr>
          <w:snapToGrid w:val="0"/>
        </w:rPr>
      </w:pPr>
      <w:r w:rsidRPr="00854E56">
        <w:rPr>
          <w:snapToGrid w:val="0"/>
        </w:rPr>
        <w:t>-- LOCATION ELEMENTARY PROCEDURES</w:t>
      </w:r>
    </w:p>
    <w:p w14:paraId="785A9FA5" w14:textId="77777777" w:rsidR="00DC4FBF" w:rsidRPr="00854E56" w:rsidRDefault="00DC4FBF" w:rsidP="00C90AF2">
      <w:pPr>
        <w:pStyle w:val="PL"/>
        <w:rPr>
          <w:snapToGrid w:val="0"/>
        </w:rPr>
      </w:pPr>
      <w:r w:rsidRPr="00854E56">
        <w:rPr>
          <w:snapToGrid w:val="0"/>
        </w:rPr>
        <w:t>--</w:t>
      </w:r>
    </w:p>
    <w:p w14:paraId="47AB79C6" w14:textId="77777777" w:rsidR="00DC4FBF" w:rsidRPr="00854E56" w:rsidRDefault="00DC4FBF" w:rsidP="00C90AF2">
      <w:pPr>
        <w:pStyle w:val="PL"/>
        <w:rPr>
          <w:snapToGrid w:val="0"/>
        </w:rPr>
      </w:pPr>
      <w:r w:rsidRPr="00854E56">
        <w:rPr>
          <w:snapToGrid w:val="0"/>
        </w:rPr>
        <w:t>-- **************************************************************</w:t>
      </w:r>
    </w:p>
    <w:p w14:paraId="186B6C16" w14:textId="77777777" w:rsidR="00DC4FBF" w:rsidRPr="00854E56" w:rsidRDefault="00DC4FBF" w:rsidP="00C90AF2">
      <w:pPr>
        <w:pStyle w:val="PL"/>
        <w:rPr>
          <w:snapToGrid w:val="0"/>
        </w:rPr>
      </w:pPr>
    </w:p>
    <w:p w14:paraId="6C1E4295" w14:textId="77777777" w:rsidR="00DC4FBF" w:rsidRPr="00854E56" w:rsidRDefault="00DC4FBF" w:rsidP="00C90AF2">
      <w:pPr>
        <w:pStyle w:val="PL"/>
        <w:rPr>
          <w:snapToGrid w:val="0"/>
        </w:rPr>
      </w:pPr>
      <w:r w:rsidRPr="00854E56">
        <w:rPr>
          <w:snapToGrid w:val="0"/>
        </w:rPr>
        <w:t>-- **************************************************************</w:t>
      </w:r>
    </w:p>
    <w:p w14:paraId="5FED4FFA" w14:textId="77777777" w:rsidR="00DC4FBF" w:rsidRPr="00854E56" w:rsidRDefault="00DC4FBF" w:rsidP="00C90AF2">
      <w:pPr>
        <w:pStyle w:val="PL"/>
        <w:rPr>
          <w:snapToGrid w:val="0"/>
        </w:rPr>
      </w:pPr>
      <w:r w:rsidRPr="00854E56">
        <w:rPr>
          <w:snapToGrid w:val="0"/>
        </w:rPr>
        <w:t>--</w:t>
      </w:r>
    </w:p>
    <w:p w14:paraId="2E2221C8" w14:textId="77777777" w:rsidR="00DC4FBF" w:rsidRPr="00854E56" w:rsidRDefault="00DC4FBF" w:rsidP="00C90AF2">
      <w:pPr>
        <w:pStyle w:val="PL"/>
        <w:rPr>
          <w:snapToGrid w:val="0"/>
          <w:lang w:eastAsia="zh-CN"/>
        </w:rPr>
      </w:pPr>
      <w:r w:rsidRPr="00854E56">
        <w:rPr>
          <w:snapToGrid w:val="0"/>
        </w:rPr>
        <w:t xml:space="preserve">-- </w:t>
      </w:r>
      <w:r w:rsidRPr="00854E56">
        <w:rPr>
          <w:snapToGrid w:val="0"/>
          <w:lang w:eastAsia="zh-CN"/>
        </w:rPr>
        <w:t>Location</w:t>
      </w:r>
      <w:r w:rsidRPr="00854E56">
        <w:rPr>
          <w:snapToGrid w:val="0"/>
        </w:rPr>
        <w:t xml:space="preserve"> </w:t>
      </w:r>
      <w:r w:rsidRPr="00854E56">
        <w:rPr>
          <w:snapToGrid w:val="0"/>
          <w:lang w:eastAsia="zh-CN"/>
        </w:rPr>
        <w:t>Reporting</w:t>
      </w:r>
      <w:r w:rsidRPr="00854E56">
        <w:rPr>
          <w:snapToGrid w:val="0"/>
        </w:rPr>
        <w:t xml:space="preserve"> </w:t>
      </w:r>
      <w:r w:rsidRPr="00854E56">
        <w:rPr>
          <w:snapToGrid w:val="0"/>
          <w:lang w:eastAsia="zh-CN"/>
        </w:rPr>
        <w:t>Control</w:t>
      </w:r>
    </w:p>
    <w:p w14:paraId="6E76C813" w14:textId="77777777" w:rsidR="00DC4FBF" w:rsidRPr="00854E56" w:rsidRDefault="00DC4FBF" w:rsidP="00C90AF2">
      <w:pPr>
        <w:pStyle w:val="PL"/>
        <w:rPr>
          <w:snapToGrid w:val="0"/>
        </w:rPr>
      </w:pPr>
      <w:r w:rsidRPr="00854E56">
        <w:rPr>
          <w:snapToGrid w:val="0"/>
        </w:rPr>
        <w:t>--</w:t>
      </w:r>
    </w:p>
    <w:p w14:paraId="5DE6799C" w14:textId="77777777" w:rsidR="00DC4FBF" w:rsidRPr="00854E56" w:rsidRDefault="00DC4FBF" w:rsidP="00C90AF2">
      <w:pPr>
        <w:pStyle w:val="PL"/>
        <w:rPr>
          <w:snapToGrid w:val="0"/>
        </w:rPr>
      </w:pPr>
      <w:r w:rsidRPr="00854E56">
        <w:rPr>
          <w:snapToGrid w:val="0"/>
        </w:rPr>
        <w:t>-- **************************************************************</w:t>
      </w:r>
    </w:p>
    <w:p w14:paraId="6DD4477C" w14:textId="77777777" w:rsidR="00DC4FBF" w:rsidRPr="00854E56" w:rsidRDefault="00DC4FBF" w:rsidP="00C90AF2">
      <w:pPr>
        <w:pStyle w:val="PL"/>
        <w:rPr>
          <w:snapToGrid w:val="0"/>
        </w:rPr>
      </w:pPr>
    </w:p>
    <w:p w14:paraId="03C75CE2" w14:textId="77777777" w:rsidR="00DC4FBF" w:rsidRPr="00854E56" w:rsidRDefault="00DC4FBF" w:rsidP="00C90AF2">
      <w:pPr>
        <w:pStyle w:val="PL"/>
        <w:rPr>
          <w:snapToGrid w:val="0"/>
        </w:rPr>
      </w:pPr>
      <w:r w:rsidRPr="00854E56">
        <w:rPr>
          <w:snapToGrid w:val="0"/>
          <w:lang w:eastAsia="zh-CN"/>
        </w:rPr>
        <w:t>LocationReportingControl</w:t>
      </w:r>
      <w:r w:rsidRPr="00854E56">
        <w:rPr>
          <w:snapToGrid w:val="0"/>
        </w:rPr>
        <w:t xml:space="preserve"> ::= SEQUENCE {</w:t>
      </w:r>
    </w:p>
    <w:p w14:paraId="1242EEE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w:t>
      </w:r>
      <w:r w:rsidRPr="00854E56">
        <w:rPr>
          <w:snapToGrid w:val="0"/>
          <w:lang w:eastAsia="zh-CN"/>
        </w:rPr>
        <w:t xml:space="preserve"> LocationReportingControl</w:t>
      </w:r>
      <w:r w:rsidRPr="00854E56">
        <w:rPr>
          <w:snapToGrid w:val="0"/>
        </w:rPr>
        <w:t>IEs} },</w:t>
      </w:r>
    </w:p>
    <w:p w14:paraId="2CD381C9" w14:textId="77777777" w:rsidR="00DC4FBF" w:rsidRPr="00854E56" w:rsidRDefault="00DC4FBF" w:rsidP="00C90AF2">
      <w:pPr>
        <w:pStyle w:val="PL"/>
        <w:rPr>
          <w:snapToGrid w:val="0"/>
        </w:rPr>
      </w:pPr>
      <w:r w:rsidRPr="00854E56">
        <w:rPr>
          <w:snapToGrid w:val="0"/>
        </w:rPr>
        <w:tab/>
        <w:t>...</w:t>
      </w:r>
    </w:p>
    <w:p w14:paraId="4926D782" w14:textId="77777777" w:rsidR="00DC4FBF" w:rsidRPr="00854E56" w:rsidRDefault="00DC4FBF" w:rsidP="00C90AF2">
      <w:pPr>
        <w:pStyle w:val="PL"/>
        <w:rPr>
          <w:snapToGrid w:val="0"/>
        </w:rPr>
      </w:pPr>
      <w:r w:rsidRPr="00854E56">
        <w:rPr>
          <w:snapToGrid w:val="0"/>
        </w:rPr>
        <w:t>}</w:t>
      </w:r>
    </w:p>
    <w:p w14:paraId="722667BF" w14:textId="77777777" w:rsidR="00DC4FBF" w:rsidRPr="00854E56" w:rsidRDefault="00DC4FBF" w:rsidP="00C90AF2">
      <w:pPr>
        <w:pStyle w:val="PL"/>
        <w:rPr>
          <w:snapToGrid w:val="0"/>
        </w:rPr>
      </w:pPr>
    </w:p>
    <w:p w14:paraId="4666FC34" w14:textId="77777777" w:rsidR="00DC4FBF" w:rsidRPr="00854E56" w:rsidRDefault="00DC4FBF" w:rsidP="00C90AF2">
      <w:pPr>
        <w:pStyle w:val="PL"/>
        <w:rPr>
          <w:snapToGrid w:val="0"/>
        </w:rPr>
      </w:pPr>
      <w:r w:rsidRPr="00854E56">
        <w:rPr>
          <w:snapToGrid w:val="0"/>
          <w:lang w:eastAsia="zh-CN"/>
        </w:rPr>
        <w:t>LocationReportingControl</w:t>
      </w:r>
      <w:r w:rsidRPr="00854E56">
        <w:rPr>
          <w:snapToGrid w:val="0"/>
        </w:rPr>
        <w:t>IEs S1AP-PROTOCOL-IES ::= {</w:t>
      </w:r>
    </w:p>
    <w:p w14:paraId="77E62D6E"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469CD4B"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9F5ABA8" w14:textId="77777777" w:rsidR="00DC4FBF" w:rsidRPr="00854E56" w:rsidRDefault="00DC4FBF" w:rsidP="00C90AF2">
      <w:pPr>
        <w:pStyle w:val="PL"/>
        <w:rPr>
          <w:snapToGrid w:val="0"/>
        </w:rPr>
      </w:pPr>
      <w:r w:rsidRPr="00854E56">
        <w:rPr>
          <w:snapToGrid w:val="0"/>
        </w:rPr>
        <w:tab/>
        <w:t>{ ID id-</w:t>
      </w:r>
      <w:r w:rsidRPr="00854E56">
        <w:rPr>
          <w:snapToGrid w:val="0"/>
          <w:lang w:eastAsia="zh-CN"/>
        </w:rPr>
        <w:t>RequestType</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RequestType</w:t>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rPr>
        <w:t>PRESENCE mandatory</w:t>
      </w:r>
      <w:r w:rsidRPr="00854E56">
        <w:rPr>
          <w:snapToGrid w:val="0"/>
        </w:rPr>
        <w:tab/>
        <w:t>},</w:t>
      </w:r>
    </w:p>
    <w:p w14:paraId="60C73E12" w14:textId="77777777" w:rsidR="00DC4FBF" w:rsidRPr="00854E56" w:rsidRDefault="00DC4FBF" w:rsidP="00C90AF2">
      <w:pPr>
        <w:pStyle w:val="PL"/>
        <w:rPr>
          <w:snapToGrid w:val="0"/>
        </w:rPr>
      </w:pPr>
      <w:r w:rsidRPr="00854E56">
        <w:rPr>
          <w:snapToGrid w:val="0"/>
        </w:rPr>
        <w:tab/>
        <w:t>...</w:t>
      </w:r>
    </w:p>
    <w:p w14:paraId="56A5240F" w14:textId="77777777" w:rsidR="00DC4FBF" w:rsidRPr="00854E56" w:rsidRDefault="00DC4FBF" w:rsidP="00C90AF2">
      <w:pPr>
        <w:pStyle w:val="PL"/>
        <w:rPr>
          <w:snapToGrid w:val="0"/>
          <w:lang w:eastAsia="zh-CN"/>
        </w:rPr>
      </w:pPr>
      <w:r w:rsidRPr="00854E56">
        <w:rPr>
          <w:snapToGrid w:val="0"/>
        </w:rPr>
        <w:t>}</w:t>
      </w:r>
    </w:p>
    <w:p w14:paraId="18654664" w14:textId="77777777" w:rsidR="00DC4FBF" w:rsidRPr="00854E56" w:rsidRDefault="00DC4FBF" w:rsidP="00C90AF2">
      <w:pPr>
        <w:pStyle w:val="PL"/>
        <w:rPr>
          <w:lang w:eastAsia="zh-CN"/>
        </w:rPr>
      </w:pPr>
    </w:p>
    <w:p w14:paraId="004A363C" w14:textId="77777777" w:rsidR="00DC4FBF" w:rsidRPr="00854E56" w:rsidRDefault="00DC4FBF" w:rsidP="00C90AF2">
      <w:pPr>
        <w:pStyle w:val="PL"/>
        <w:rPr>
          <w:snapToGrid w:val="0"/>
        </w:rPr>
      </w:pPr>
      <w:r w:rsidRPr="00854E56">
        <w:rPr>
          <w:snapToGrid w:val="0"/>
        </w:rPr>
        <w:t>-- **************************************************************</w:t>
      </w:r>
    </w:p>
    <w:p w14:paraId="3A0F4F59" w14:textId="77777777" w:rsidR="00DC4FBF" w:rsidRPr="00854E56" w:rsidRDefault="00DC4FBF" w:rsidP="00C90AF2">
      <w:pPr>
        <w:pStyle w:val="PL"/>
        <w:rPr>
          <w:snapToGrid w:val="0"/>
        </w:rPr>
      </w:pPr>
      <w:r w:rsidRPr="00854E56">
        <w:rPr>
          <w:snapToGrid w:val="0"/>
        </w:rPr>
        <w:t>--</w:t>
      </w:r>
    </w:p>
    <w:p w14:paraId="7863E1F8" w14:textId="77777777" w:rsidR="00DC4FBF" w:rsidRPr="00854E56" w:rsidRDefault="00DC4FBF" w:rsidP="00C90AF2">
      <w:pPr>
        <w:pStyle w:val="PL"/>
        <w:rPr>
          <w:snapToGrid w:val="0"/>
          <w:lang w:eastAsia="zh-CN"/>
        </w:rPr>
      </w:pPr>
      <w:r w:rsidRPr="00854E56">
        <w:rPr>
          <w:snapToGrid w:val="0"/>
        </w:rPr>
        <w:t xml:space="preserve">-- </w:t>
      </w:r>
      <w:r w:rsidRPr="00854E56">
        <w:rPr>
          <w:snapToGrid w:val="0"/>
          <w:lang w:eastAsia="zh-CN"/>
        </w:rPr>
        <w:t>Location</w:t>
      </w:r>
      <w:r w:rsidRPr="00854E56">
        <w:rPr>
          <w:snapToGrid w:val="0"/>
        </w:rPr>
        <w:t xml:space="preserve"> </w:t>
      </w:r>
      <w:r w:rsidRPr="00854E56">
        <w:rPr>
          <w:snapToGrid w:val="0"/>
          <w:lang w:eastAsia="zh-CN"/>
        </w:rPr>
        <w:t>Report Failure Indication</w:t>
      </w:r>
    </w:p>
    <w:p w14:paraId="2AE0F11D" w14:textId="77777777" w:rsidR="00DC4FBF" w:rsidRPr="00854E56" w:rsidRDefault="00DC4FBF" w:rsidP="00C90AF2">
      <w:pPr>
        <w:pStyle w:val="PL"/>
        <w:rPr>
          <w:snapToGrid w:val="0"/>
        </w:rPr>
      </w:pPr>
      <w:r w:rsidRPr="00854E56">
        <w:rPr>
          <w:snapToGrid w:val="0"/>
        </w:rPr>
        <w:t>--</w:t>
      </w:r>
    </w:p>
    <w:p w14:paraId="128EAF7E" w14:textId="77777777" w:rsidR="00DC4FBF" w:rsidRPr="00854E56" w:rsidRDefault="00DC4FBF" w:rsidP="00C90AF2">
      <w:pPr>
        <w:pStyle w:val="PL"/>
        <w:rPr>
          <w:snapToGrid w:val="0"/>
        </w:rPr>
      </w:pPr>
      <w:r w:rsidRPr="00854E56">
        <w:rPr>
          <w:snapToGrid w:val="0"/>
        </w:rPr>
        <w:t>-- **************************************************************</w:t>
      </w:r>
    </w:p>
    <w:p w14:paraId="06EF32F8" w14:textId="77777777" w:rsidR="00DC4FBF" w:rsidRPr="00854E56" w:rsidRDefault="00DC4FBF" w:rsidP="00C90AF2">
      <w:pPr>
        <w:pStyle w:val="PL"/>
        <w:rPr>
          <w:snapToGrid w:val="0"/>
        </w:rPr>
      </w:pPr>
    </w:p>
    <w:p w14:paraId="2182FE6E" w14:textId="77777777" w:rsidR="00DC4FBF" w:rsidRPr="00854E56" w:rsidRDefault="00DC4FBF" w:rsidP="00C90AF2">
      <w:pPr>
        <w:pStyle w:val="PL"/>
        <w:rPr>
          <w:snapToGrid w:val="0"/>
        </w:rPr>
      </w:pPr>
      <w:r w:rsidRPr="00854E56">
        <w:rPr>
          <w:snapToGrid w:val="0"/>
          <w:lang w:eastAsia="zh-CN"/>
        </w:rPr>
        <w:t xml:space="preserve">LocationReportingFailureIndication </w:t>
      </w:r>
      <w:r w:rsidRPr="00854E56">
        <w:rPr>
          <w:snapToGrid w:val="0"/>
        </w:rPr>
        <w:t>::= SEQUENCE {</w:t>
      </w:r>
    </w:p>
    <w:p w14:paraId="39678D7D"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w:t>
      </w:r>
      <w:r w:rsidRPr="00854E56">
        <w:rPr>
          <w:snapToGrid w:val="0"/>
          <w:lang w:eastAsia="zh-CN"/>
        </w:rPr>
        <w:t xml:space="preserve"> LocationReportingFailureIndication</w:t>
      </w:r>
      <w:r w:rsidRPr="00854E56">
        <w:rPr>
          <w:snapToGrid w:val="0"/>
        </w:rPr>
        <w:t>IEs} },</w:t>
      </w:r>
    </w:p>
    <w:p w14:paraId="54ABD1D8" w14:textId="77777777" w:rsidR="00DC4FBF" w:rsidRPr="00854E56" w:rsidRDefault="00DC4FBF" w:rsidP="00C90AF2">
      <w:pPr>
        <w:pStyle w:val="PL"/>
        <w:rPr>
          <w:snapToGrid w:val="0"/>
        </w:rPr>
      </w:pPr>
      <w:r w:rsidRPr="00854E56">
        <w:rPr>
          <w:snapToGrid w:val="0"/>
        </w:rPr>
        <w:tab/>
        <w:t>...</w:t>
      </w:r>
    </w:p>
    <w:p w14:paraId="5E9E38B6" w14:textId="77777777" w:rsidR="00DC4FBF" w:rsidRPr="00854E56" w:rsidRDefault="00DC4FBF" w:rsidP="00C90AF2">
      <w:pPr>
        <w:pStyle w:val="PL"/>
        <w:rPr>
          <w:snapToGrid w:val="0"/>
        </w:rPr>
      </w:pPr>
      <w:r w:rsidRPr="00854E56">
        <w:rPr>
          <w:snapToGrid w:val="0"/>
        </w:rPr>
        <w:t>}</w:t>
      </w:r>
    </w:p>
    <w:p w14:paraId="76F297DF" w14:textId="77777777" w:rsidR="00DC4FBF" w:rsidRPr="00854E56" w:rsidRDefault="00DC4FBF" w:rsidP="00C90AF2">
      <w:pPr>
        <w:pStyle w:val="PL"/>
        <w:rPr>
          <w:snapToGrid w:val="0"/>
        </w:rPr>
      </w:pPr>
    </w:p>
    <w:p w14:paraId="53B94C95" w14:textId="77777777" w:rsidR="00DC4FBF" w:rsidRPr="00854E56" w:rsidRDefault="00DC4FBF" w:rsidP="00C90AF2">
      <w:pPr>
        <w:pStyle w:val="PL"/>
        <w:rPr>
          <w:snapToGrid w:val="0"/>
        </w:rPr>
      </w:pPr>
      <w:r w:rsidRPr="00854E56">
        <w:rPr>
          <w:snapToGrid w:val="0"/>
          <w:lang w:eastAsia="zh-CN"/>
        </w:rPr>
        <w:t>LocationReportingFailureIndication</w:t>
      </w:r>
      <w:r w:rsidRPr="00854E56">
        <w:rPr>
          <w:snapToGrid w:val="0"/>
        </w:rPr>
        <w:t>IEs S1AP-PROTOCOL-IES ::= {</w:t>
      </w:r>
    </w:p>
    <w:p w14:paraId="06BBD2AA"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E8D71C3"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35233E9" w14:textId="77777777" w:rsidR="00DC4FBF" w:rsidRPr="00854E56" w:rsidRDefault="00DC4FBF" w:rsidP="00C90AF2">
      <w:pPr>
        <w:pStyle w:val="PL"/>
        <w:rPr>
          <w:snapToGrid w:val="0"/>
        </w:rPr>
      </w:pPr>
      <w:r w:rsidRPr="00854E56">
        <w:rPr>
          <w:snapToGrid w:val="0"/>
        </w:rPr>
        <w:tab/>
        <w:t>{ ID id-</w:t>
      </w:r>
      <w:r w:rsidRPr="00854E56">
        <w:rPr>
          <w:snapToGrid w:val="0"/>
          <w:lang w:eastAsia="zh-CN"/>
        </w:rPr>
        <w:t>Cause</w:t>
      </w:r>
      <w:r w:rsidRPr="00854E56">
        <w:rPr>
          <w:snapToGrid w:val="0"/>
        </w:rPr>
        <w:tab/>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rPr>
        <w:t>CRITICALITY ignore</w:t>
      </w:r>
      <w:r w:rsidRPr="00854E56">
        <w:rPr>
          <w:snapToGrid w:val="0"/>
        </w:rPr>
        <w:tab/>
        <w:t xml:space="preserve">TYPE </w:t>
      </w:r>
      <w:r w:rsidRPr="00854E56">
        <w:rPr>
          <w:snapToGrid w:val="0"/>
          <w:lang w:eastAsia="zh-CN"/>
        </w:rPr>
        <w:t>Cause</w:t>
      </w:r>
      <w:r w:rsidRPr="00854E56">
        <w:rPr>
          <w:snapToGrid w:val="0"/>
          <w:lang w:eastAsia="zh-CN"/>
        </w:rPr>
        <w:tab/>
      </w:r>
      <w:r w:rsidRPr="00854E56">
        <w:rPr>
          <w:snapToGrid w:val="0"/>
          <w:lang w:eastAsia="zh-CN"/>
        </w:rPr>
        <w:tab/>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rPr>
        <w:t>PRESENCE mandatory</w:t>
      </w:r>
      <w:r w:rsidRPr="00854E56">
        <w:rPr>
          <w:snapToGrid w:val="0"/>
        </w:rPr>
        <w:tab/>
        <w:t>},</w:t>
      </w:r>
    </w:p>
    <w:p w14:paraId="439E450A" w14:textId="77777777" w:rsidR="00DC4FBF" w:rsidRPr="00854E56" w:rsidRDefault="00DC4FBF" w:rsidP="00C90AF2">
      <w:pPr>
        <w:pStyle w:val="PL"/>
        <w:rPr>
          <w:snapToGrid w:val="0"/>
        </w:rPr>
      </w:pPr>
      <w:r w:rsidRPr="00854E56">
        <w:rPr>
          <w:snapToGrid w:val="0"/>
        </w:rPr>
        <w:tab/>
        <w:t>...</w:t>
      </w:r>
    </w:p>
    <w:p w14:paraId="29CB70D8" w14:textId="77777777" w:rsidR="00DC4FBF" w:rsidRPr="00854E56" w:rsidRDefault="00DC4FBF" w:rsidP="00C90AF2">
      <w:pPr>
        <w:pStyle w:val="PL"/>
        <w:rPr>
          <w:lang w:eastAsia="zh-CN"/>
        </w:rPr>
      </w:pPr>
      <w:r w:rsidRPr="00854E56">
        <w:rPr>
          <w:snapToGrid w:val="0"/>
        </w:rPr>
        <w:t>}</w:t>
      </w:r>
    </w:p>
    <w:p w14:paraId="7CB4CAA2" w14:textId="77777777" w:rsidR="00DC4FBF" w:rsidRPr="00854E56" w:rsidRDefault="00DC4FBF" w:rsidP="00C90AF2">
      <w:pPr>
        <w:pStyle w:val="PL"/>
        <w:rPr>
          <w:lang w:eastAsia="zh-CN"/>
        </w:rPr>
      </w:pPr>
    </w:p>
    <w:p w14:paraId="3ECEA396" w14:textId="77777777" w:rsidR="00DC4FBF" w:rsidRPr="00854E56" w:rsidRDefault="00DC4FBF" w:rsidP="00C90AF2">
      <w:pPr>
        <w:pStyle w:val="PL"/>
        <w:rPr>
          <w:snapToGrid w:val="0"/>
        </w:rPr>
      </w:pPr>
      <w:r w:rsidRPr="00854E56">
        <w:rPr>
          <w:snapToGrid w:val="0"/>
        </w:rPr>
        <w:lastRenderedPageBreak/>
        <w:t>-- **************************************************************</w:t>
      </w:r>
    </w:p>
    <w:p w14:paraId="1866795A" w14:textId="77777777" w:rsidR="00DC4FBF" w:rsidRPr="00854E56" w:rsidRDefault="00DC4FBF" w:rsidP="00C90AF2">
      <w:pPr>
        <w:pStyle w:val="PL"/>
        <w:rPr>
          <w:snapToGrid w:val="0"/>
        </w:rPr>
      </w:pPr>
      <w:r w:rsidRPr="00854E56">
        <w:rPr>
          <w:snapToGrid w:val="0"/>
        </w:rPr>
        <w:t>--</w:t>
      </w:r>
    </w:p>
    <w:p w14:paraId="722E6D79" w14:textId="77777777" w:rsidR="00201E27" w:rsidRDefault="00DC4FBF" w:rsidP="00C90AF2">
      <w:pPr>
        <w:pStyle w:val="PL"/>
        <w:rPr>
          <w:snapToGrid w:val="0"/>
          <w:lang w:eastAsia="zh-CN"/>
        </w:rPr>
      </w:pPr>
      <w:r w:rsidRPr="00854E56">
        <w:rPr>
          <w:snapToGrid w:val="0"/>
        </w:rPr>
        <w:t xml:space="preserve">-- </w:t>
      </w:r>
      <w:r w:rsidRPr="00854E56">
        <w:rPr>
          <w:snapToGrid w:val="0"/>
          <w:lang w:eastAsia="zh-CN"/>
        </w:rPr>
        <w:t>Location</w:t>
      </w:r>
      <w:r w:rsidRPr="00854E56">
        <w:rPr>
          <w:snapToGrid w:val="0"/>
        </w:rPr>
        <w:t xml:space="preserve"> </w:t>
      </w:r>
      <w:r w:rsidRPr="00854E56">
        <w:rPr>
          <w:snapToGrid w:val="0"/>
          <w:lang w:eastAsia="zh-CN"/>
        </w:rPr>
        <w:t>Report</w:t>
      </w:r>
    </w:p>
    <w:p w14:paraId="6E9D6DDA" w14:textId="68F3F5ED" w:rsidR="00DC4FBF" w:rsidRPr="00854E56" w:rsidRDefault="00DC4FBF" w:rsidP="00C90AF2">
      <w:pPr>
        <w:pStyle w:val="PL"/>
        <w:rPr>
          <w:snapToGrid w:val="0"/>
        </w:rPr>
      </w:pPr>
      <w:r w:rsidRPr="00854E56">
        <w:rPr>
          <w:snapToGrid w:val="0"/>
        </w:rPr>
        <w:t>--</w:t>
      </w:r>
    </w:p>
    <w:p w14:paraId="288C2B99" w14:textId="77777777" w:rsidR="00DC4FBF" w:rsidRPr="00854E56" w:rsidRDefault="00DC4FBF" w:rsidP="00C90AF2">
      <w:pPr>
        <w:pStyle w:val="PL"/>
        <w:rPr>
          <w:snapToGrid w:val="0"/>
        </w:rPr>
      </w:pPr>
      <w:r w:rsidRPr="00854E56">
        <w:rPr>
          <w:snapToGrid w:val="0"/>
        </w:rPr>
        <w:t>-- **************************************************************</w:t>
      </w:r>
    </w:p>
    <w:p w14:paraId="24715989" w14:textId="77777777" w:rsidR="00DC4FBF" w:rsidRPr="00854E56" w:rsidRDefault="00DC4FBF" w:rsidP="00C90AF2">
      <w:pPr>
        <w:pStyle w:val="PL"/>
        <w:rPr>
          <w:snapToGrid w:val="0"/>
        </w:rPr>
      </w:pPr>
    </w:p>
    <w:p w14:paraId="2B84A527" w14:textId="77777777" w:rsidR="00DC4FBF" w:rsidRPr="00854E56" w:rsidRDefault="00DC4FBF" w:rsidP="00C90AF2">
      <w:pPr>
        <w:pStyle w:val="PL"/>
        <w:rPr>
          <w:snapToGrid w:val="0"/>
        </w:rPr>
      </w:pPr>
      <w:r w:rsidRPr="00854E56">
        <w:rPr>
          <w:snapToGrid w:val="0"/>
          <w:lang w:eastAsia="zh-CN"/>
        </w:rPr>
        <w:t xml:space="preserve">LocationReport </w:t>
      </w:r>
      <w:r w:rsidRPr="00854E56">
        <w:rPr>
          <w:snapToGrid w:val="0"/>
        </w:rPr>
        <w:t>::= SEQUENCE {</w:t>
      </w:r>
    </w:p>
    <w:p w14:paraId="1AC08E7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w:t>
      </w:r>
      <w:r w:rsidRPr="00854E56">
        <w:rPr>
          <w:snapToGrid w:val="0"/>
          <w:lang w:eastAsia="zh-CN"/>
        </w:rPr>
        <w:t xml:space="preserve"> LocationReport</w:t>
      </w:r>
      <w:r w:rsidRPr="00854E56">
        <w:rPr>
          <w:snapToGrid w:val="0"/>
        </w:rPr>
        <w:t>IEs} },</w:t>
      </w:r>
    </w:p>
    <w:p w14:paraId="6826B8D5" w14:textId="77777777" w:rsidR="00DC4FBF" w:rsidRPr="00854E56" w:rsidRDefault="00DC4FBF" w:rsidP="00C90AF2">
      <w:pPr>
        <w:pStyle w:val="PL"/>
        <w:rPr>
          <w:snapToGrid w:val="0"/>
        </w:rPr>
      </w:pPr>
      <w:r w:rsidRPr="00854E56">
        <w:rPr>
          <w:snapToGrid w:val="0"/>
        </w:rPr>
        <w:tab/>
        <w:t>...</w:t>
      </w:r>
    </w:p>
    <w:p w14:paraId="308DAD67" w14:textId="77777777" w:rsidR="00DC4FBF" w:rsidRPr="00854E56" w:rsidRDefault="00DC4FBF" w:rsidP="00C90AF2">
      <w:pPr>
        <w:pStyle w:val="PL"/>
        <w:rPr>
          <w:snapToGrid w:val="0"/>
        </w:rPr>
      </w:pPr>
      <w:r w:rsidRPr="00854E56">
        <w:rPr>
          <w:snapToGrid w:val="0"/>
        </w:rPr>
        <w:t>}</w:t>
      </w:r>
    </w:p>
    <w:p w14:paraId="46422315" w14:textId="77777777" w:rsidR="00DC4FBF" w:rsidRPr="00854E56" w:rsidRDefault="00DC4FBF" w:rsidP="00C90AF2">
      <w:pPr>
        <w:pStyle w:val="PL"/>
        <w:rPr>
          <w:snapToGrid w:val="0"/>
        </w:rPr>
      </w:pPr>
    </w:p>
    <w:p w14:paraId="7248AE39" w14:textId="77777777" w:rsidR="00DC4FBF" w:rsidRPr="00854E56" w:rsidRDefault="00DC4FBF" w:rsidP="00C90AF2">
      <w:pPr>
        <w:pStyle w:val="PL"/>
        <w:rPr>
          <w:snapToGrid w:val="0"/>
        </w:rPr>
      </w:pPr>
      <w:r w:rsidRPr="00854E56">
        <w:rPr>
          <w:snapToGrid w:val="0"/>
          <w:lang w:eastAsia="zh-CN"/>
        </w:rPr>
        <w:t>LocationReport</w:t>
      </w:r>
      <w:r w:rsidRPr="00854E56">
        <w:rPr>
          <w:snapToGrid w:val="0"/>
        </w:rPr>
        <w:t>IEs S1AP-PROTOCOL-IES ::= {</w:t>
      </w:r>
    </w:p>
    <w:p w14:paraId="6950B97D"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8E8E91E" w14:textId="77777777" w:rsidR="00DC4FBF" w:rsidRPr="00854E56" w:rsidRDefault="00DC4FBF" w:rsidP="00C90AF2">
      <w:pPr>
        <w:pStyle w:val="PL"/>
        <w:rPr>
          <w:snapToGrid w:val="0"/>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A4415A3" w14:textId="77777777" w:rsidR="00DC4FBF" w:rsidRPr="00854E56" w:rsidRDefault="00DC4FBF" w:rsidP="00C90AF2">
      <w:pPr>
        <w:pStyle w:val="PL"/>
        <w:rPr>
          <w:snapToGrid w:val="0"/>
          <w:lang w:eastAsia="zh-CN"/>
        </w:rPr>
      </w:pPr>
      <w:r w:rsidRPr="00854E56">
        <w:rPr>
          <w:snapToGrid w:val="0"/>
        </w:rPr>
        <w:tab/>
        <w:t>{ ID 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EUTRAN-CGI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PRESENCE mandatory</w:t>
      </w:r>
      <w:r w:rsidRPr="00854E56">
        <w:rPr>
          <w:snapToGrid w:val="0"/>
        </w:rPr>
        <w:tab/>
        <w:t>}|</w:t>
      </w:r>
    </w:p>
    <w:p w14:paraId="20FF0414" w14:textId="77777777" w:rsidR="00DC4FBF" w:rsidRPr="00854E56" w:rsidRDefault="00DC4FBF" w:rsidP="00C90AF2">
      <w:pPr>
        <w:pStyle w:val="PL"/>
        <w:rPr>
          <w:snapToGrid w:val="0"/>
          <w:lang w:eastAsia="zh-CN"/>
        </w:rPr>
      </w:pPr>
      <w:r w:rsidRPr="00854E56">
        <w:rPr>
          <w:snapToGrid w:val="0"/>
        </w:rPr>
        <w:tab/>
        <w:t>{ ID 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24C4276" w14:textId="77777777" w:rsidR="00DC4FBF" w:rsidRPr="00854E56" w:rsidRDefault="00DC4FBF" w:rsidP="00C90AF2">
      <w:pPr>
        <w:pStyle w:val="PL"/>
        <w:rPr>
          <w:snapToGrid w:val="0"/>
          <w:lang w:eastAsia="zh-CN"/>
        </w:rPr>
      </w:pPr>
      <w:r w:rsidRPr="00854E56">
        <w:rPr>
          <w:snapToGrid w:val="0"/>
          <w:lang w:eastAsia="zh-CN"/>
        </w:rPr>
        <w:tab/>
      </w:r>
      <w:r w:rsidRPr="00854E56">
        <w:rPr>
          <w:snapToGrid w:val="0"/>
        </w:rPr>
        <w:t>{ ID id-</w:t>
      </w:r>
      <w:r w:rsidRPr="00854E56">
        <w:rPr>
          <w:snapToGrid w:val="0"/>
          <w:lang w:eastAsia="zh-CN"/>
        </w:rPr>
        <w:t>RequestType</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 xml:space="preserve">TYPE </w:t>
      </w:r>
      <w:r w:rsidRPr="00854E56">
        <w:rPr>
          <w:snapToGrid w:val="0"/>
          <w:lang w:eastAsia="zh-CN"/>
        </w:rPr>
        <w:t>RequestType</w:t>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rPr>
        <w:t>PRESENCE mandatory</w:t>
      </w:r>
      <w:r w:rsidRPr="00854E56">
        <w:rPr>
          <w:snapToGrid w:val="0"/>
        </w:rPr>
        <w:tab/>
        <w:t>},</w:t>
      </w:r>
    </w:p>
    <w:p w14:paraId="729EA8D8" w14:textId="77777777" w:rsidR="00DC4FBF" w:rsidRPr="00854E56" w:rsidRDefault="00DC4FBF" w:rsidP="00C90AF2">
      <w:pPr>
        <w:pStyle w:val="PL"/>
        <w:rPr>
          <w:snapToGrid w:val="0"/>
        </w:rPr>
      </w:pPr>
      <w:r w:rsidRPr="00854E56">
        <w:rPr>
          <w:snapToGrid w:val="0"/>
        </w:rPr>
        <w:tab/>
        <w:t>...</w:t>
      </w:r>
    </w:p>
    <w:p w14:paraId="4BC04999" w14:textId="77777777" w:rsidR="00DC4FBF" w:rsidRPr="00854E56" w:rsidRDefault="00DC4FBF" w:rsidP="00C90AF2">
      <w:pPr>
        <w:pStyle w:val="PL"/>
        <w:rPr>
          <w:lang w:eastAsia="zh-CN"/>
        </w:rPr>
      </w:pPr>
      <w:r w:rsidRPr="00854E56">
        <w:rPr>
          <w:snapToGrid w:val="0"/>
        </w:rPr>
        <w:t>}</w:t>
      </w:r>
    </w:p>
    <w:p w14:paraId="2AD45869" w14:textId="77777777" w:rsidR="00DC4FBF" w:rsidRPr="00854E56" w:rsidRDefault="00DC4FBF" w:rsidP="00C90AF2">
      <w:pPr>
        <w:pStyle w:val="PL"/>
      </w:pPr>
    </w:p>
    <w:p w14:paraId="2F508837" w14:textId="77777777" w:rsidR="00DC4FBF" w:rsidRPr="00854E56" w:rsidRDefault="00DC4FBF" w:rsidP="00C90AF2">
      <w:pPr>
        <w:pStyle w:val="PL"/>
        <w:rPr>
          <w:snapToGrid w:val="0"/>
        </w:rPr>
      </w:pPr>
      <w:r w:rsidRPr="00854E56">
        <w:rPr>
          <w:snapToGrid w:val="0"/>
        </w:rPr>
        <w:t>-- **************************************************************</w:t>
      </w:r>
    </w:p>
    <w:p w14:paraId="3F86782D" w14:textId="77777777" w:rsidR="00DC4FBF" w:rsidRPr="00854E56" w:rsidRDefault="00DC4FBF" w:rsidP="00C90AF2">
      <w:pPr>
        <w:pStyle w:val="PL"/>
        <w:rPr>
          <w:snapToGrid w:val="0"/>
        </w:rPr>
      </w:pPr>
      <w:r w:rsidRPr="00854E56">
        <w:rPr>
          <w:snapToGrid w:val="0"/>
        </w:rPr>
        <w:t>--</w:t>
      </w:r>
    </w:p>
    <w:p w14:paraId="24BD3A27" w14:textId="77777777" w:rsidR="00DC4FBF" w:rsidRPr="00854E56" w:rsidRDefault="00DC4FBF" w:rsidP="00C90AF2">
      <w:pPr>
        <w:pStyle w:val="PL"/>
        <w:rPr>
          <w:snapToGrid w:val="0"/>
        </w:rPr>
      </w:pPr>
      <w:r w:rsidRPr="00854E56">
        <w:rPr>
          <w:snapToGrid w:val="0"/>
        </w:rPr>
        <w:t>-- OVERLOAD ELEMENTARY PROCEDURES</w:t>
      </w:r>
    </w:p>
    <w:p w14:paraId="0A6CC1EA" w14:textId="77777777" w:rsidR="00DC4FBF" w:rsidRPr="00854E56" w:rsidRDefault="00DC4FBF" w:rsidP="00C90AF2">
      <w:pPr>
        <w:pStyle w:val="PL"/>
        <w:rPr>
          <w:snapToGrid w:val="0"/>
        </w:rPr>
      </w:pPr>
      <w:r w:rsidRPr="00854E56">
        <w:rPr>
          <w:snapToGrid w:val="0"/>
        </w:rPr>
        <w:t>--</w:t>
      </w:r>
    </w:p>
    <w:p w14:paraId="0957D606" w14:textId="77777777" w:rsidR="00DC4FBF" w:rsidRPr="00854E56" w:rsidRDefault="00DC4FBF" w:rsidP="00C90AF2">
      <w:pPr>
        <w:pStyle w:val="PL"/>
        <w:rPr>
          <w:snapToGrid w:val="0"/>
        </w:rPr>
      </w:pPr>
      <w:r w:rsidRPr="00854E56">
        <w:rPr>
          <w:snapToGrid w:val="0"/>
        </w:rPr>
        <w:t>-- **************************************************************</w:t>
      </w:r>
    </w:p>
    <w:p w14:paraId="09BA5782" w14:textId="77777777" w:rsidR="00DC4FBF" w:rsidRPr="00854E56" w:rsidRDefault="00DC4FBF" w:rsidP="00C90AF2">
      <w:pPr>
        <w:pStyle w:val="PL"/>
      </w:pPr>
    </w:p>
    <w:p w14:paraId="4CBBD9F6" w14:textId="77777777" w:rsidR="00DC4FBF" w:rsidRPr="00854E56" w:rsidRDefault="00DC4FBF" w:rsidP="00C90AF2">
      <w:pPr>
        <w:pStyle w:val="PL"/>
        <w:rPr>
          <w:snapToGrid w:val="0"/>
        </w:rPr>
      </w:pPr>
      <w:r w:rsidRPr="00854E56">
        <w:rPr>
          <w:snapToGrid w:val="0"/>
        </w:rPr>
        <w:t>-- **************************************************************</w:t>
      </w:r>
    </w:p>
    <w:p w14:paraId="5DA593FF" w14:textId="77777777" w:rsidR="00DC4FBF" w:rsidRPr="00854E56" w:rsidRDefault="00DC4FBF" w:rsidP="00C90AF2">
      <w:pPr>
        <w:pStyle w:val="PL"/>
        <w:rPr>
          <w:snapToGrid w:val="0"/>
        </w:rPr>
      </w:pPr>
      <w:r w:rsidRPr="00854E56">
        <w:rPr>
          <w:snapToGrid w:val="0"/>
        </w:rPr>
        <w:t>--</w:t>
      </w:r>
    </w:p>
    <w:p w14:paraId="342B917A" w14:textId="77777777" w:rsidR="00DC4FBF" w:rsidRPr="00854E56" w:rsidRDefault="00DC4FBF" w:rsidP="00C90AF2">
      <w:pPr>
        <w:pStyle w:val="PL"/>
        <w:rPr>
          <w:snapToGrid w:val="0"/>
        </w:rPr>
      </w:pPr>
      <w:r w:rsidRPr="00854E56">
        <w:rPr>
          <w:snapToGrid w:val="0"/>
        </w:rPr>
        <w:t>-- Overload Start</w:t>
      </w:r>
    </w:p>
    <w:p w14:paraId="0678C81F" w14:textId="77777777" w:rsidR="00DC4FBF" w:rsidRPr="00854E56" w:rsidRDefault="00DC4FBF" w:rsidP="00C90AF2">
      <w:pPr>
        <w:pStyle w:val="PL"/>
        <w:rPr>
          <w:snapToGrid w:val="0"/>
        </w:rPr>
      </w:pPr>
      <w:r w:rsidRPr="00854E56">
        <w:rPr>
          <w:snapToGrid w:val="0"/>
        </w:rPr>
        <w:t>--</w:t>
      </w:r>
    </w:p>
    <w:p w14:paraId="62A1F5B9" w14:textId="77777777" w:rsidR="00DC4FBF" w:rsidRPr="00854E56" w:rsidRDefault="00DC4FBF" w:rsidP="00C90AF2">
      <w:pPr>
        <w:pStyle w:val="PL"/>
        <w:rPr>
          <w:snapToGrid w:val="0"/>
        </w:rPr>
      </w:pPr>
      <w:r w:rsidRPr="00854E56">
        <w:rPr>
          <w:snapToGrid w:val="0"/>
        </w:rPr>
        <w:t>-- **************************************************************</w:t>
      </w:r>
    </w:p>
    <w:p w14:paraId="7A5C9757" w14:textId="77777777" w:rsidR="00DC4FBF" w:rsidRPr="00854E56" w:rsidRDefault="00DC4FBF" w:rsidP="00C90AF2">
      <w:pPr>
        <w:pStyle w:val="PL"/>
      </w:pPr>
    </w:p>
    <w:p w14:paraId="4D26DC57" w14:textId="77777777" w:rsidR="00DC4FBF" w:rsidRPr="00854E56" w:rsidRDefault="00DC4FBF" w:rsidP="00C90AF2">
      <w:pPr>
        <w:pStyle w:val="PL"/>
        <w:rPr>
          <w:snapToGrid w:val="0"/>
        </w:rPr>
      </w:pPr>
      <w:r w:rsidRPr="00854E56">
        <w:rPr>
          <w:snapToGrid w:val="0"/>
        </w:rPr>
        <w:t>OverloadStart ::= SEQUENCE {</w:t>
      </w:r>
    </w:p>
    <w:p w14:paraId="66DFD9A2"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{OverloadStartIEs} },</w:t>
      </w:r>
    </w:p>
    <w:p w14:paraId="34AD0880" w14:textId="77777777" w:rsidR="00DC4FBF" w:rsidRPr="00854E56" w:rsidRDefault="00DC4FBF" w:rsidP="00C90AF2">
      <w:pPr>
        <w:pStyle w:val="PL"/>
        <w:rPr>
          <w:snapToGrid w:val="0"/>
        </w:rPr>
      </w:pPr>
      <w:r w:rsidRPr="00854E56">
        <w:rPr>
          <w:snapToGrid w:val="0"/>
        </w:rPr>
        <w:tab/>
        <w:t>...</w:t>
      </w:r>
    </w:p>
    <w:p w14:paraId="6D2BD882" w14:textId="77777777" w:rsidR="00DC4FBF" w:rsidRPr="00854E56" w:rsidRDefault="00DC4FBF" w:rsidP="00C90AF2">
      <w:pPr>
        <w:pStyle w:val="PL"/>
        <w:rPr>
          <w:snapToGrid w:val="0"/>
        </w:rPr>
      </w:pPr>
      <w:r w:rsidRPr="00854E56">
        <w:rPr>
          <w:snapToGrid w:val="0"/>
        </w:rPr>
        <w:t>}</w:t>
      </w:r>
    </w:p>
    <w:p w14:paraId="461DF467" w14:textId="77777777" w:rsidR="00DC4FBF" w:rsidRPr="00854E56" w:rsidRDefault="00DC4FBF" w:rsidP="00C90AF2">
      <w:pPr>
        <w:pStyle w:val="PL"/>
      </w:pPr>
    </w:p>
    <w:p w14:paraId="0635F2F5" w14:textId="77777777" w:rsidR="00DC4FBF" w:rsidRPr="00854E56" w:rsidRDefault="00DC4FBF" w:rsidP="00C90AF2">
      <w:pPr>
        <w:pStyle w:val="PL"/>
        <w:rPr>
          <w:snapToGrid w:val="0"/>
        </w:rPr>
      </w:pPr>
      <w:r w:rsidRPr="00854E56">
        <w:rPr>
          <w:snapToGrid w:val="0"/>
        </w:rPr>
        <w:t>OverloadStartIEs S1AP-PROTOCOL-IES ::= {</w:t>
      </w:r>
      <w:r w:rsidRPr="00854E56">
        <w:rPr>
          <w:snapToGrid w:val="0"/>
        </w:rPr>
        <w:tab/>
      </w:r>
    </w:p>
    <w:p w14:paraId="5EB644D1" w14:textId="77777777" w:rsidR="00DC4FBF" w:rsidRPr="00854E56" w:rsidRDefault="00DC4FBF" w:rsidP="00C90AF2">
      <w:pPr>
        <w:pStyle w:val="PL"/>
        <w:rPr>
          <w:snapToGrid w:val="0"/>
        </w:rPr>
      </w:pPr>
      <w:r w:rsidRPr="00854E56">
        <w:rPr>
          <w:snapToGrid w:val="0"/>
        </w:rPr>
        <w:tab/>
        <w:t>{ ID id-OverloadResponse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OverloadResponse</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117AFF63" w14:textId="77777777" w:rsidR="00DC4FBF" w:rsidRPr="00854E56" w:rsidRDefault="00DC4FBF" w:rsidP="00C90AF2">
      <w:pPr>
        <w:pStyle w:val="PL"/>
        <w:rPr>
          <w:snapToGrid w:val="0"/>
        </w:rPr>
      </w:pPr>
      <w:r w:rsidRPr="00854E56">
        <w:rPr>
          <w:snapToGrid w:val="0"/>
        </w:rPr>
        <w:tab/>
        <w:t>{ ID id-GUMMEIList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36A43D4D" w14:textId="77777777" w:rsidR="00DC4FBF" w:rsidRPr="00854E56" w:rsidRDefault="00DC4FBF" w:rsidP="00C90AF2">
      <w:pPr>
        <w:pStyle w:val="PL"/>
        <w:rPr>
          <w:snapToGrid w:val="0"/>
        </w:rPr>
      </w:pPr>
      <w:r w:rsidRPr="00854E56">
        <w:rPr>
          <w:snapToGrid w:val="0"/>
        </w:rPr>
        <w:tab/>
        <w:t>{ ID id-TrafficLoadReductionIndication</w:t>
      </w:r>
      <w:r w:rsidRPr="00854E56">
        <w:rPr>
          <w:snapToGrid w:val="0"/>
        </w:rPr>
        <w:tab/>
      </w:r>
      <w:r w:rsidRPr="00854E56">
        <w:rPr>
          <w:snapToGrid w:val="0"/>
        </w:rPr>
        <w:tab/>
        <w:t>CRITICALITY ignore</w:t>
      </w:r>
      <w:r w:rsidRPr="00854E56">
        <w:rPr>
          <w:snapToGrid w:val="0"/>
        </w:rPr>
        <w:tab/>
        <w:t>TYPE TrafficLoadReductionIndication</w:t>
      </w:r>
      <w:r w:rsidRPr="00854E56">
        <w:rPr>
          <w:snapToGrid w:val="0"/>
        </w:rPr>
        <w:tab/>
        <w:t>PRESENCE optional</w:t>
      </w:r>
      <w:r w:rsidRPr="00854E56">
        <w:rPr>
          <w:snapToGrid w:val="0"/>
        </w:rPr>
        <w:tab/>
        <w:t>},</w:t>
      </w:r>
    </w:p>
    <w:p w14:paraId="55D07FA0" w14:textId="77777777" w:rsidR="00DC4FBF" w:rsidRPr="00854E56" w:rsidRDefault="00DC4FBF" w:rsidP="00C90AF2">
      <w:pPr>
        <w:pStyle w:val="PL"/>
        <w:rPr>
          <w:snapToGrid w:val="0"/>
        </w:rPr>
      </w:pPr>
      <w:r w:rsidRPr="00854E56">
        <w:rPr>
          <w:snapToGrid w:val="0"/>
        </w:rPr>
        <w:tab/>
        <w:t>...</w:t>
      </w:r>
    </w:p>
    <w:p w14:paraId="3ABCEFFF" w14:textId="77777777" w:rsidR="00DC4FBF" w:rsidRPr="00854E56" w:rsidRDefault="00DC4FBF" w:rsidP="00C90AF2">
      <w:pPr>
        <w:pStyle w:val="PL"/>
        <w:rPr>
          <w:snapToGrid w:val="0"/>
        </w:rPr>
      </w:pPr>
      <w:r w:rsidRPr="00854E56">
        <w:rPr>
          <w:snapToGrid w:val="0"/>
        </w:rPr>
        <w:t>}</w:t>
      </w:r>
    </w:p>
    <w:p w14:paraId="7D4FDF6D" w14:textId="77777777" w:rsidR="00DC4FBF" w:rsidRPr="00854E56" w:rsidRDefault="00DC4FBF" w:rsidP="00C90AF2">
      <w:pPr>
        <w:pStyle w:val="PL"/>
        <w:rPr>
          <w:snapToGrid w:val="0"/>
        </w:rPr>
      </w:pPr>
      <w:r w:rsidRPr="00854E56">
        <w:rPr>
          <w:snapToGrid w:val="0"/>
        </w:rPr>
        <w:t>-- **************************************************************</w:t>
      </w:r>
    </w:p>
    <w:p w14:paraId="7C3B57F9" w14:textId="77777777" w:rsidR="00DC4FBF" w:rsidRPr="00854E56" w:rsidRDefault="00DC4FBF" w:rsidP="00C90AF2">
      <w:pPr>
        <w:pStyle w:val="PL"/>
        <w:rPr>
          <w:snapToGrid w:val="0"/>
        </w:rPr>
      </w:pPr>
      <w:r w:rsidRPr="00854E56">
        <w:rPr>
          <w:snapToGrid w:val="0"/>
        </w:rPr>
        <w:t>--</w:t>
      </w:r>
    </w:p>
    <w:p w14:paraId="0BAAE392" w14:textId="77777777" w:rsidR="00DC4FBF" w:rsidRPr="00854E56" w:rsidRDefault="00DC4FBF" w:rsidP="00C90AF2">
      <w:pPr>
        <w:pStyle w:val="PL"/>
        <w:rPr>
          <w:snapToGrid w:val="0"/>
        </w:rPr>
      </w:pPr>
      <w:r w:rsidRPr="00854E56">
        <w:rPr>
          <w:snapToGrid w:val="0"/>
        </w:rPr>
        <w:t>-- Overload Stop</w:t>
      </w:r>
    </w:p>
    <w:p w14:paraId="35E9121C" w14:textId="77777777" w:rsidR="00DC4FBF" w:rsidRPr="00854E56" w:rsidRDefault="00DC4FBF" w:rsidP="00C90AF2">
      <w:pPr>
        <w:pStyle w:val="PL"/>
        <w:rPr>
          <w:snapToGrid w:val="0"/>
        </w:rPr>
      </w:pPr>
      <w:r w:rsidRPr="00854E56">
        <w:rPr>
          <w:snapToGrid w:val="0"/>
        </w:rPr>
        <w:t>--</w:t>
      </w:r>
    </w:p>
    <w:p w14:paraId="49688D3E" w14:textId="77777777" w:rsidR="00DC4FBF" w:rsidRPr="00854E56" w:rsidRDefault="00DC4FBF" w:rsidP="00C90AF2">
      <w:pPr>
        <w:pStyle w:val="PL"/>
        <w:rPr>
          <w:snapToGrid w:val="0"/>
        </w:rPr>
      </w:pPr>
      <w:r w:rsidRPr="00854E56">
        <w:rPr>
          <w:snapToGrid w:val="0"/>
        </w:rPr>
        <w:t>-- **************************************************************</w:t>
      </w:r>
    </w:p>
    <w:p w14:paraId="4AFF71E4" w14:textId="77777777" w:rsidR="00DC4FBF" w:rsidRPr="00854E56" w:rsidRDefault="00DC4FBF" w:rsidP="00C90AF2">
      <w:pPr>
        <w:pStyle w:val="PL"/>
        <w:rPr>
          <w:snapToGrid w:val="0"/>
        </w:rPr>
      </w:pPr>
    </w:p>
    <w:p w14:paraId="44C12706" w14:textId="77777777" w:rsidR="00DC4FBF" w:rsidRPr="00854E56" w:rsidRDefault="00DC4FBF" w:rsidP="00C90AF2">
      <w:pPr>
        <w:pStyle w:val="PL"/>
        <w:rPr>
          <w:snapToGrid w:val="0"/>
        </w:rPr>
      </w:pPr>
      <w:r w:rsidRPr="00854E56">
        <w:rPr>
          <w:snapToGrid w:val="0"/>
        </w:rPr>
        <w:t>OverloadStop ::= SEQUENCE {</w:t>
      </w:r>
    </w:p>
    <w:p w14:paraId="4102D9EF"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{OverloadStopIEs} },</w:t>
      </w:r>
    </w:p>
    <w:p w14:paraId="256F8DFA" w14:textId="77777777" w:rsidR="00DC4FBF" w:rsidRPr="00854E56" w:rsidRDefault="00DC4FBF" w:rsidP="00C90AF2">
      <w:pPr>
        <w:pStyle w:val="PL"/>
        <w:rPr>
          <w:snapToGrid w:val="0"/>
        </w:rPr>
      </w:pPr>
      <w:r w:rsidRPr="00854E56">
        <w:rPr>
          <w:snapToGrid w:val="0"/>
        </w:rPr>
        <w:tab/>
        <w:t>...</w:t>
      </w:r>
    </w:p>
    <w:p w14:paraId="43A675BA" w14:textId="77777777" w:rsidR="00DC4FBF" w:rsidRPr="00854E56" w:rsidRDefault="00DC4FBF" w:rsidP="00C90AF2">
      <w:pPr>
        <w:pStyle w:val="PL"/>
        <w:rPr>
          <w:snapToGrid w:val="0"/>
        </w:rPr>
      </w:pPr>
      <w:r w:rsidRPr="00854E56">
        <w:rPr>
          <w:snapToGrid w:val="0"/>
        </w:rPr>
        <w:t>}</w:t>
      </w:r>
    </w:p>
    <w:p w14:paraId="63FF4C77" w14:textId="77777777" w:rsidR="00DC4FBF" w:rsidRPr="00854E56" w:rsidRDefault="00DC4FBF" w:rsidP="00C90AF2">
      <w:pPr>
        <w:pStyle w:val="PL"/>
        <w:rPr>
          <w:snapToGrid w:val="0"/>
        </w:rPr>
      </w:pPr>
    </w:p>
    <w:p w14:paraId="542560A6" w14:textId="77777777" w:rsidR="00DC4FBF" w:rsidRPr="00854E56" w:rsidRDefault="00DC4FBF" w:rsidP="00C90AF2">
      <w:pPr>
        <w:pStyle w:val="PL"/>
        <w:rPr>
          <w:snapToGrid w:val="0"/>
        </w:rPr>
      </w:pPr>
      <w:r w:rsidRPr="00854E56">
        <w:rPr>
          <w:snapToGrid w:val="0"/>
        </w:rPr>
        <w:t>OverloadStopIEs S1AP-PROTOCOL-IES ::= {</w:t>
      </w:r>
      <w:r w:rsidRPr="00854E56">
        <w:rPr>
          <w:snapToGrid w:val="0"/>
        </w:rPr>
        <w:tab/>
      </w:r>
    </w:p>
    <w:p w14:paraId="38F99DF7" w14:textId="77777777" w:rsidR="00DC4FBF" w:rsidRPr="00854E56" w:rsidRDefault="00DC4FBF" w:rsidP="00C90AF2">
      <w:pPr>
        <w:pStyle w:val="PL"/>
        <w:rPr>
          <w:snapToGrid w:val="0"/>
        </w:rPr>
      </w:pPr>
      <w:r w:rsidRPr="00854E56">
        <w:rPr>
          <w:snapToGrid w:val="0"/>
        </w:rPr>
        <w:t>{ ID id-GUMMEIList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GUMMEIList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5B2DE884" w14:textId="77777777" w:rsidR="00DC4FBF" w:rsidRPr="00854E56" w:rsidRDefault="00DC4FBF" w:rsidP="00C90AF2">
      <w:pPr>
        <w:pStyle w:val="PL"/>
        <w:rPr>
          <w:snapToGrid w:val="0"/>
        </w:rPr>
      </w:pPr>
      <w:r w:rsidRPr="00854E56">
        <w:rPr>
          <w:snapToGrid w:val="0"/>
        </w:rPr>
        <w:tab/>
        <w:t>...</w:t>
      </w:r>
    </w:p>
    <w:p w14:paraId="0B3DFD5A" w14:textId="77777777" w:rsidR="00DC4FBF" w:rsidRPr="00854E56" w:rsidRDefault="00DC4FBF" w:rsidP="00C90AF2">
      <w:pPr>
        <w:pStyle w:val="PL"/>
        <w:rPr>
          <w:snapToGrid w:val="0"/>
        </w:rPr>
      </w:pPr>
      <w:r w:rsidRPr="00854E56">
        <w:rPr>
          <w:snapToGrid w:val="0"/>
        </w:rPr>
        <w:t>}</w:t>
      </w:r>
    </w:p>
    <w:p w14:paraId="642D20A9" w14:textId="77777777" w:rsidR="00DC4FBF" w:rsidRPr="00854E56" w:rsidRDefault="00DC4FBF" w:rsidP="00C90AF2">
      <w:pPr>
        <w:pStyle w:val="PL"/>
        <w:rPr>
          <w:snapToGrid w:val="0"/>
        </w:rPr>
      </w:pPr>
      <w:r w:rsidRPr="00854E56">
        <w:rPr>
          <w:snapToGrid w:val="0"/>
        </w:rPr>
        <w:t>-- **************************************************************</w:t>
      </w:r>
    </w:p>
    <w:p w14:paraId="324AF1BA" w14:textId="77777777" w:rsidR="00DC4FBF" w:rsidRPr="00854E56" w:rsidRDefault="00DC4FBF" w:rsidP="00C90AF2">
      <w:pPr>
        <w:pStyle w:val="PL"/>
        <w:rPr>
          <w:snapToGrid w:val="0"/>
        </w:rPr>
      </w:pPr>
      <w:r w:rsidRPr="00854E56">
        <w:rPr>
          <w:snapToGrid w:val="0"/>
        </w:rPr>
        <w:t>--</w:t>
      </w:r>
    </w:p>
    <w:p w14:paraId="432ACF01" w14:textId="77777777" w:rsidR="00201E27" w:rsidRDefault="00DC4FBF" w:rsidP="00C90AF2">
      <w:pPr>
        <w:pStyle w:val="PL"/>
        <w:rPr>
          <w:snapToGrid w:val="0"/>
        </w:rPr>
      </w:pPr>
      <w:r w:rsidRPr="00854E56">
        <w:rPr>
          <w:snapToGrid w:val="0"/>
        </w:rPr>
        <w:t>-- WRITE-REPLACE WARNING ELEMENTARY PROCEDURE</w:t>
      </w:r>
    </w:p>
    <w:p w14:paraId="1FCC6DBD" w14:textId="32FD86D8" w:rsidR="00DC4FBF" w:rsidRPr="00854E56" w:rsidRDefault="00DC4FBF" w:rsidP="00C90AF2">
      <w:pPr>
        <w:pStyle w:val="PL"/>
        <w:rPr>
          <w:snapToGrid w:val="0"/>
        </w:rPr>
      </w:pPr>
      <w:r w:rsidRPr="00854E56">
        <w:rPr>
          <w:snapToGrid w:val="0"/>
        </w:rPr>
        <w:t>--</w:t>
      </w:r>
    </w:p>
    <w:p w14:paraId="009AB086" w14:textId="77777777" w:rsidR="00DC4FBF" w:rsidRPr="00854E56" w:rsidRDefault="00DC4FBF" w:rsidP="00C90AF2">
      <w:pPr>
        <w:pStyle w:val="PL"/>
        <w:rPr>
          <w:snapToGrid w:val="0"/>
        </w:rPr>
      </w:pPr>
      <w:r w:rsidRPr="00854E56">
        <w:rPr>
          <w:snapToGrid w:val="0"/>
        </w:rPr>
        <w:t>-- **************************************************************</w:t>
      </w:r>
    </w:p>
    <w:p w14:paraId="4972C3C5" w14:textId="77777777" w:rsidR="00DC4FBF" w:rsidRPr="00854E56" w:rsidRDefault="00DC4FBF" w:rsidP="00C90AF2">
      <w:pPr>
        <w:pStyle w:val="PL"/>
        <w:rPr>
          <w:snapToGrid w:val="0"/>
        </w:rPr>
      </w:pPr>
    </w:p>
    <w:p w14:paraId="52CD3428" w14:textId="77777777" w:rsidR="00DC4FBF" w:rsidRPr="00854E56" w:rsidRDefault="00DC4FBF" w:rsidP="00C90AF2">
      <w:pPr>
        <w:pStyle w:val="PL"/>
        <w:rPr>
          <w:snapToGrid w:val="0"/>
        </w:rPr>
      </w:pPr>
      <w:r w:rsidRPr="00854E56">
        <w:rPr>
          <w:snapToGrid w:val="0"/>
        </w:rPr>
        <w:t>-- **************************************************************</w:t>
      </w:r>
    </w:p>
    <w:p w14:paraId="2556D4CD" w14:textId="77777777" w:rsidR="00DC4FBF" w:rsidRPr="00854E56" w:rsidRDefault="00DC4FBF" w:rsidP="00C90AF2">
      <w:pPr>
        <w:pStyle w:val="PL"/>
        <w:rPr>
          <w:snapToGrid w:val="0"/>
        </w:rPr>
      </w:pPr>
      <w:r w:rsidRPr="00854E56">
        <w:rPr>
          <w:snapToGrid w:val="0"/>
        </w:rPr>
        <w:t>--</w:t>
      </w:r>
    </w:p>
    <w:p w14:paraId="0F2E7007" w14:textId="77777777" w:rsidR="00DC4FBF" w:rsidRPr="00854E56" w:rsidRDefault="00DC4FBF" w:rsidP="00C90AF2">
      <w:pPr>
        <w:pStyle w:val="PL"/>
        <w:rPr>
          <w:snapToGrid w:val="0"/>
        </w:rPr>
      </w:pPr>
      <w:r w:rsidRPr="00854E56">
        <w:rPr>
          <w:snapToGrid w:val="0"/>
        </w:rPr>
        <w:t>-- Write-Replace Warning Request</w:t>
      </w:r>
    </w:p>
    <w:p w14:paraId="038C6ED3" w14:textId="77777777" w:rsidR="00DC4FBF" w:rsidRPr="00854E56" w:rsidRDefault="00DC4FBF" w:rsidP="00C90AF2">
      <w:pPr>
        <w:pStyle w:val="PL"/>
        <w:rPr>
          <w:snapToGrid w:val="0"/>
        </w:rPr>
      </w:pPr>
      <w:r w:rsidRPr="00854E56">
        <w:rPr>
          <w:snapToGrid w:val="0"/>
        </w:rPr>
        <w:t>--</w:t>
      </w:r>
    </w:p>
    <w:p w14:paraId="3D84438F" w14:textId="77777777" w:rsidR="00DC4FBF" w:rsidRPr="00854E56" w:rsidRDefault="00DC4FBF" w:rsidP="00C90AF2">
      <w:pPr>
        <w:pStyle w:val="PL"/>
        <w:rPr>
          <w:snapToGrid w:val="0"/>
        </w:rPr>
      </w:pPr>
      <w:r w:rsidRPr="00854E56">
        <w:rPr>
          <w:snapToGrid w:val="0"/>
        </w:rPr>
        <w:t>-- **************************************************************</w:t>
      </w:r>
    </w:p>
    <w:p w14:paraId="1620938D" w14:textId="77777777" w:rsidR="00DC4FBF" w:rsidRPr="00854E56" w:rsidRDefault="00DC4FBF" w:rsidP="00C90AF2">
      <w:pPr>
        <w:pStyle w:val="PL"/>
        <w:rPr>
          <w:snapToGrid w:val="0"/>
        </w:rPr>
      </w:pPr>
    </w:p>
    <w:p w14:paraId="7AC95073" w14:textId="77777777" w:rsidR="00DC4FBF" w:rsidRPr="00854E56" w:rsidRDefault="00DC4FBF" w:rsidP="00C90AF2">
      <w:pPr>
        <w:pStyle w:val="PL"/>
        <w:rPr>
          <w:snapToGrid w:val="0"/>
        </w:rPr>
      </w:pPr>
    </w:p>
    <w:p w14:paraId="18204FE1" w14:textId="77777777" w:rsidR="00DC4FBF" w:rsidRPr="00854E56" w:rsidRDefault="00DC4FBF" w:rsidP="00C90AF2">
      <w:pPr>
        <w:pStyle w:val="PL"/>
        <w:rPr>
          <w:snapToGrid w:val="0"/>
        </w:rPr>
      </w:pPr>
      <w:r w:rsidRPr="00854E56">
        <w:rPr>
          <w:snapToGrid w:val="0"/>
        </w:rPr>
        <w:t>WriteReplaceWarningRequest ::= SEQUENCE {</w:t>
      </w:r>
    </w:p>
    <w:p w14:paraId="2AA5273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{WriteReplaceWarningRequestIEs} },</w:t>
      </w:r>
    </w:p>
    <w:p w14:paraId="1CDDE623" w14:textId="77777777" w:rsidR="00DC4FBF" w:rsidRPr="00854E56" w:rsidRDefault="00DC4FBF" w:rsidP="00C90AF2">
      <w:pPr>
        <w:pStyle w:val="PL"/>
        <w:rPr>
          <w:snapToGrid w:val="0"/>
        </w:rPr>
      </w:pPr>
      <w:r w:rsidRPr="00854E56">
        <w:rPr>
          <w:snapToGrid w:val="0"/>
        </w:rPr>
        <w:tab/>
        <w:t>...</w:t>
      </w:r>
    </w:p>
    <w:p w14:paraId="07D283F1" w14:textId="77777777" w:rsidR="00DC4FBF" w:rsidRPr="00854E56" w:rsidRDefault="00DC4FBF" w:rsidP="00C90AF2">
      <w:pPr>
        <w:pStyle w:val="PL"/>
        <w:rPr>
          <w:snapToGrid w:val="0"/>
        </w:rPr>
      </w:pPr>
      <w:r w:rsidRPr="00854E56">
        <w:rPr>
          <w:snapToGrid w:val="0"/>
        </w:rPr>
        <w:t>}</w:t>
      </w:r>
    </w:p>
    <w:p w14:paraId="321C6302" w14:textId="77777777" w:rsidR="00DC4FBF" w:rsidRPr="00854E56" w:rsidRDefault="00DC4FBF" w:rsidP="00C90AF2">
      <w:pPr>
        <w:pStyle w:val="PL"/>
        <w:rPr>
          <w:snapToGrid w:val="0"/>
        </w:rPr>
      </w:pPr>
    </w:p>
    <w:p w14:paraId="060F0EE2" w14:textId="77777777" w:rsidR="00DC4FBF" w:rsidRPr="00854E56" w:rsidRDefault="00DC4FBF" w:rsidP="00C90AF2">
      <w:pPr>
        <w:pStyle w:val="PL"/>
        <w:rPr>
          <w:snapToGrid w:val="0"/>
        </w:rPr>
      </w:pPr>
      <w:r w:rsidRPr="00854E56">
        <w:rPr>
          <w:snapToGrid w:val="0"/>
        </w:rPr>
        <w:t>WriteReplaceWarningRequestIEs S1AP-PROTOCOL-IES ::= {</w:t>
      </w:r>
      <w:r w:rsidRPr="00854E56">
        <w:rPr>
          <w:snapToGrid w:val="0"/>
        </w:rPr>
        <w:tab/>
      </w:r>
    </w:p>
    <w:p w14:paraId="0ABAAEB3" w14:textId="77777777" w:rsidR="00DC4FBF" w:rsidRPr="00854E56" w:rsidRDefault="00DC4FBF" w:rsidP="00C90AF2">
      <w:pPr>
        <w:pStyle w:val="PL"/>
        <w:rPr>
          <w:snapToGrid w:val="0"/>
        </w:rPr>
      </w:pPr>
      <w:r w:rsidRPr="00854E56">
        <w:rPr>
          <w:snapToGrid w:val="0"/>
        </w:rPr>
        <w:tab/>
        <w:t>{ ID id-MessageIdentifier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MessageIdentifier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6CCBE27" w14:textId="77777777" w:rsidR="00DC4FBF" w:rsidRPr="00854E56" w:rsidRDefault="00DC4FBF" w:rsidP="00C90AF2">
      <w:pPr>
        <w:pStyle w:val="PL"/>
        <w:rPr>
          <w:snapToGrid w:val="0"/>
        </w:rPr>
      </w:pPr>
      <w:r w:rsidRPr="00854E56">
        <w:rPr>
          <w:snapToGrid w:val="0"/>
        </w:rPr>
        <w:tab/>
        <w:t>{ ID id-SerialNumber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SerialNumber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67A7AFB0" w14:textId="77777777" w:rsidR="00DC4FBF" w:rsidRPr="00854E56" w:rsidRDefault="00DC4FBF" w:rsidP="00C90AF2">
      <w:pPr>
        <w:pStyle w:val="PL"/>
        <w:rPr>
          <w:snapToGrid w:val="0"/>
        </w:rPr>
      </w:pPr>
      <w:r w:rsidRPr="00854E56">
        <w:rPr>
          <w:snapToGrid w:val="0"/>
        </w:rPr>
        <w:tab/>
        <w:t>{ ID id-WarningAreaList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WarningAreaList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270BE4C1" w14:textId="77777777" w:rsidR="00DC4FBF" w:rsidRPr="00854E56" w:rsidRDefault="00DC4FBF" w:rsidP="00C90AF2">
      <w:pPr>
        <w:pStyle w:val="PL"/>
        <w:rPr>
          <w:snapToGrid w:val="0"/>
        </w:rPr>
      </w:pPr>
      <w:r w:rsidRPr="00854E56">
        <w:rPr>
          <w:snapToGrid w:val="0"/>
        </w:rPr>
        <w:tab/>
        <w:t>{ ID id-RepetitionPeriod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RepetitionPeriod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0E539695" w14:textId="77777777" w:rsidR="00DC4FBF" w:rsidRPr="00854E56" w:rsidRDefault="00DC4FBF" w:rsidP="00C90AF2">
      <w:pPr>
        <w:pStyle w:val="PL"/>
        <w:rPr>
          <w:snapToGrid w:val="0"/>
        </w:rPr>
      </w:pPr>
      <w:r w:rsidRPr="00854E56">
        <w:rPr>
          <w:snapToGrid w:val="0"/>
        </w:rPr>
        <w:tab/>
        <w:t>{ ID id-ExtendedRepetitionPeriod</w:t>
      </w:r>
      <w:r w:rsidRPr="00854E56">
        <w:rPr>
          <w:snapToGrid w:val="0"/>
        </w:rPr>
        <w:tab/>
      </w:r>
      <w:r w:rsidRPr="00854E56">
        <w:rPr>
          <w:snapToGrid w:val="0"/>
        </w:rPr>
        <w:tab/>
      </w:r>
      <w:r w:rsidRPr="00854E56">
        <w:rPr>
          <w:snapToGrid w:val="0"/>
        </w:rPr>
        <w:tab/>
        <w:t>CRITICALITY reject</w:t>
      </w:r>
      <w:r w:rsidRPr="00854E56">
        <w:rPr>
          <w:snapToGrid w:val="0"/>
        </w:rPr>
        <w:tab/>
        <w:t>TYPE ExtendedRepetitionPeriod</w:t>
      </w:r>
      <w:r w:rsidRPr="00854E56">
        <w:rPr>
          <w:snapToGrid w:val="0"/>
        </w:rPr>
        <w:tab/>
      </w:r>
      <w:r w:rsidRPr="00854E56">
        <w:rPr>
          <w:snapToGrid w:val="0"/>
        </w:rPr>
        <w:tab/>
      </w:r>
      <w:r w:rsidRPr="00854E56">
        <w:rPr>
          <w:snapToGrid w:val="0"/>
        </w:rPr>
        <w:tab/>
        <w:t>PRESENCE optional</w:t>
      </w:r>
      <w:r w:rsidRPr="00854E56">
        <w:rPr>
          <w:snapToGrid w:val="0"/>
        </w:rPr>
        <w:tab/>
        <w:t>}|</w:t>
      </w:r>
    </w:p>
    <w:p w14:paraId="37C49D22" w14:textId="77777777" w:rsidR="00DC4FBF" w:rsidRPr="00854E56" w:rsidRDefault="00DC4FBF" w:rsidP="00C90AF2">
      <w:pPr>
        <w:pStyle w:val="PL"/>
        <w:rPr>
          <w:snapToGrid w:val="0"/>
        </w:rPr>
      </w:pPr>
      <w:r w:rsidRPr="00854E56">
        <w:rPr>
          <w:snapToGrid w:val="0"/>
        </w:rPr>
        <w:tab/>
        <w:t>{ ID id-NumberofBroadcastRequest</w:t>
      </w:r>
      <w:r w:rsidRPr="00854E56">
        <w:rPr>
          <w:snapToGrid w:val="0"/>
        </w:rPr>
        <w:tab/>
      </w:r>
      <w:r w:rsidRPr="00854E56">
        <w:rPr>
          <w:snapToGrid w:val="0"/>
        </w:rPr>
        <w:tab/>
      </w:r>
      <w:r w:rsidRPr="00854E56">
        <w:rPr>
          <w:snapToGrid w:val="0"/>
        </w:rPr>
        <w:tab/>
        <w:t>CRITICALITY reject</w:t>
      </w:r>
      <w:r w:rsidRPr="00854E56">
        <w:rPr>
          <w:snapToGrid w:val="0"/>
        </w:rPr>
        <w:tab/>
        <w:t>TYPE NumberofBroadcastRequest</w:t>
      </w:r>
      <w:r w:rsidRPr="00854E56">
        <w:rPr>
          <w:snapToGrid w:val="0"/>
        </w:rPr>
        <w:tab/>
      </w:r>
      <w:r w:rsidRPr="00854E56">
        <w:rPr>
          <w:snapToGrid w:val="0"/>
        </w:rPr>
        <w:tab/>
      </w:r>
      <w:r w:rsidRPr="00854E56">
        <w:rPr>
          <w:snapToGrid w:val="0"/>
        </w:rPr>
        <w:tab/>
        <w:t>PRESENCE mandatory</w:t>
      </w:r>
      <w:r w:rsidRPr="00854E56">
        <w:rPr>
          <w:snapToGrid w:val="0"/>
        </w:rPr>
        <w:tab/>
        <w:t>}|</w:t>
      </w:r>
    </w:p>
    <w:p w14:paraId="0CCCF460" w14:textId="77777777" w:rsidR="00DC4FBF" w:rsidRPr="00854E56" w:rsidRDefault="00DC4FBF" w:rsidP="00C90AF2">
      <w:pPr>
        <w:pStyle w:val="PL"/>
        <w:rPr>
          <w:snapToGrid w:val="0"/>
        </w:rPr>
      </w:pPr>
      <w:r w:rsidRPr="00854E56">
        <w:rPr>
          <w:snapToGrid w:val="0"/>
        </w:rPr>
        <w:tab/>
        <w:t>{ ID id-WarningType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WarningType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2DC7C43E" w14:textId="77777777" w:rsidR="00DC4FBF" w:rsidRPr="00854E56" w:rsidRDefault="00DC4FBF" w:rsidP="00C90AF2">
      <w:pPr>
        <w:pStyle w:val="PL"/>
        <w:rPr>
          <w:snapToGrid w:val="0"/>
        </w:rPr>
      </w:pPr>
      <w:r w:rsidRPr="00854E56">
        <w:rPr>
          <w:snapToGrid w:val="0"/>
        </w:rPr>
        <w:tab/>
        <w:t>{ ID id-WarningSecurityInfo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WarningSecurityInfo</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63C04F4B" w14:textId="77777777" w:rsidR="00DC4FBF" w:rsidRPr="00854E56" w:rsidRDefault="00DC4FBF" w:rsidP="00C90AF2">
      <w:pPr>
        <w:pStyle w:val="PL"/>
        <w:rPr>
          <w:snapToGrid w:val="0"/>
        </w:rPr>
      </w:pPr>
      <w:r w:rsidRPr="00854E56">
        <w:rPr>
          <w:snapToGrid w:val="0"/>
        </w:rPr>
        <w:tab/>
        <w:t>{ ID id-DataCodingScheme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DataCodingScheme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63AEE91B" w14:textId="77777777" w:rsidR="00DC4FBF" w:rsidRPr="00854E56" w:rsidRDefault="00DC4FBF" w:rsidP="00C90AF2">
      <w:pPr>
        <w:pStyle w:val="PL"/>
        <w:rPr>
          <w:snapToGrid w:val="0"/>
        </w:rPr>
      </w:pPr>
      <w:r w:rsidRPr="00854E56">
        <w:rPr>
          <w:snapToGrid w:val="0"/>
        </w:rPr>
        <w:tab/>
        <w:t>{ ID id-WarningMessageContents</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WarningMessageContents</w:t>
      </w:r>
      <w:r w:rsidRPr="00854E56">
        <w:rPr>
          <w:snapToGrid w:val="0"/>
        </w:rPr>
        <w:tab/>
      </w:r>
      <w:r w:rsidRPr="00854E56">
        <w:rPr>
          <w:snapToGrid w:val="0"/>
        </w:rPr>
        <w:tab/>
      </w:r>
      <w:r w:rsidRPr="00854E56">
        <w:rPr>
          <w:snapToGrid w:val="0"/>
        </w:rPr>
        <w:tab/>
      </w:r>
      <w:r w:rsidRPr="00854E56">
        <w:rPr>
          <w:snapToGrid w:val="0"/>
        </w:rPr>
        <w:tab/>
        <w:t>PRESENCE optional</w:t>
      </w:r>
      <w:r w:rsidRPr="00854E56">
        <w:rPr>
          <w:snapToGrid w:val="0"/>
        </w:rPr>
        <w:tab/>
        <w:t>}|</w:t>
      </w:r>
    </w:p>
    <w:p w14:paraId="48318A1F" w14:textId="77777777" w:rsidR="00DC4FBF" w:rsidRPr="00854E56" w:rsidRDefault="00DC4FBF" w:rsidP="00C90AF2">
      <w:pPr>
        <w:pStyle w:val="PL"/>
        <w:rPr>
          <w:snapToGrid w:val="0"/>
        </w:rPr>
      </w:pPr>
      <w:r w:rsidRPr="00854E56">
        <w:rPr>
          <w:snapToGrid w:val="0"/>
        </w:rPr>
        <w:tab/>
        <w:t>{ ID id-ConcurrentWarningMessageIndicator</w:t>
      </w:r>
      <w:r w:rsidRPr="00854E56">
        <w:rPr>
          <w:snapToGrid w:val="0"/>
        </w:rPr>
        <w:tab/>
        <w:t>CRITICALITY reject</w:t>
      </w:r>
      <w:r w:rsidRPr="00854E56">
        <w:rPr>
          <w:snapToGrid w:val="0"/>
        </w:rPr>
        <w:tab/>
        <w:t>TYPE ConcurrentWarningMessageIndicator</w:t>
      </w:r>
      <w:r w:rsidRPr="00854E56">
        <w:rPr>
          <w:snapToGrid w:val="0"/>
        </w:rPr>
        <w:tab/>
        <w:t>PRESENCE optional</w:t>
      </w:r>
      <w:r w:rsidRPr="00854E56">
        <w:rPr>
          <w:snapToGrid w:val="0"/>
        </w:rPr>
        <w:tab/>
        <w:t>},</w:t>
      </w:r>
    </w:p>
    <w:p w14:paraId="2F8CB4E2" w14:textId="77777777" w:rsidR="00DC4FBF" w:rsidRPr="00854E56" w:rsidRDefault="00DC4FBF" w:rsidP="00C90AF2">
      <w:pPr>
        <w:pStyle w:val="PL"/>
        <w:rPr>
          <w:snapToGrid w:val="0"/>
        </w:rPr>
      </w:pPr>
      <w:r w:rsidRPr="00854E56">
        <w:rPr>
          <w:snapToGrid w:val="0"/>
        </w:rPr>
        <w:tab/>
        <w:t>...</w:t>
      </w:r>
    </w:p>
    <w:p w14:paraId="440411FA" w14:textId="77777777" w:rsidR="00DC4FBF" w:rsidRPr="00854E56" w:rsidRDefault="00DC4FBF" w:rsidP="00C90AF2">
      <w:pPr>
        <w:pStyle w:val="PL"/>
        <w:rPr>
          <w:snapToGrid w:val="0"/>
        </w:rPr>
      </w:pPr>
      <w:r w:rsidRPr="00854E56">
        <w:rPr>
          <w:snapToGrid w:val="0"/>
        </w:rPr>
        <w:t>}</w:t>
      </w:r>
    </w:p>
    <w:p w14:paraId="6B326F6C" w14:textId="77777777" w:rsidR="00DC4FBF" w:rsidRPr="00854E56" w:rsidRDefault="00DC4FBF" w:rsidP="00C90AF2">
      <w:pPr>
        <w:pStyle w:val="PL"/>
        <w:rPr>
          <w:snapToGrid w:val="0"/>
        </w:rPr>
      </w:pPr>
      <w:r w:rsidRPr="00854E56">
        <w:rPr>
          <w:snapToGrid w:val="0"/>
        </w:rPr>
        <w:t>-- **************************************************************</w:t>
      </w:r>
    </w:p>
    <w:p w14:paraId="08E966A4" w14:textId="77777777" w:rsidR="00DC4FBF" w:rsidRPr="00854E56" w:rsidRDefault="00DC4FBF" w:rsidP="00C90AF2">
      <w:pPr>
        <w:pStyle w:val="PL"/>
        <w:rPr>
          <w:snapToGrid w:val="0"/>
        </w:rPr>
      </w:pPr>
      <w:r w:rsidRPr="00854E56">
        <w:rPr>
          <w:snapToGrid w:val="0"/>
        </w:rPr>
        <w:t>--</w:t>
      </w:r>
    </w:p>
    <w:p w14:paraId="7D136456" w14:textId="77777777" w:rsidR="00DC4FBF" w:rsidRPr="00854E56" w:rsidRDefault="00DC4FBF" w:rsidP="00C90AF2">
      <w:pPr>
        <w:pStyle w:val="PL"/>
        <w:rPr>
          <w:snapToGrid w:val="0"/>
        </w:rPr>
      </w:pPr>
      <w:r w:rsidRPr="00854E56">
        <w:rPr>
          <w:snapToGrid w:val="0"/>
        </w:rPr>
        <w:t>-- Write-Replace Warning Response</w:t>
      </w:r>
    </w:p>
    <w:p w14:paraId="6BFD315F" w14:textId="77777777" w:rsidR="00DC4FBF" w:rsidRPr="00854E56" w:rsidRDefault="00DC4FBF" w:rsidP="00C90AF2">
      <w:pPr>
        <w:pStyle w:val="PL"/>
        <w:rPr>
          <w:snapToGrid w:val="0"/>
        </w:rPr>
      </w:pPr>
      <w:r w:rsidRPr="00854E56">
        <w:rPr>
          <w:snapToGrid w:val="0"/>
        </w:rPr>
        <w:t>--</w:t>
      </w:r>
    </w:p>
    <w:p w14:paraId="6B5C0CB5" w14:textId="77777777" w:rsidR="00DC4FBF" w:rsidRPr="00854E56" w:rsidRDefault="00DC4FBF" w:rsidP="00C90AF2">
      <w:pPr>
        <w:pStyle w:val="PL"/>
        <w:rPr>
          <w:snapToGrid w:val="0"/>
        </w:rPr>
      </w:pPr>
      <w:r w:rsidRPr="00854E56">
        <w:rPr>
          <w:snapToGrid w:val="0"/>
        </w:rPr>
        <w:t>-- **************************************************************</w:t>
      </w:r>
    </w:p>
    <w:p w14:paraId="45607E0E" w14:textId="77777777" w:rsidR="00DC4FBF" w:rsidRPr="00854E56" w:rsidRDefault="00DC4FBF" w:rsidP="00C90AF2">
      <w:pPr>
        <w:pStyle w:val="PL"/>
      </w:pPr>
    </w:p>
    <w:p w14:paraId="21D0B422" w14:textId="77777777" w:rsidR="00DC4FBF" w:rsidRPr="00854E56" w:rsidRDefault="00DC4FBF" w:rsidP="00C90AF2">
      <w:pPr>
        <w:pStyle w:val="PL"/>
      </w:pPr>
      <w:r w:rsidRPr="00854E56">
        <w:t>WriteReplaceWarningResponse ::= SEQUENCE {</w:t>
      </w:r>
    </w:p>
    <w:p w14:paraId="5E9B360B" w14:textId="77777777" w:rsidR="00DC4FBF" w:rsidRPr="00854E56" w:rsidRDefault="00DC4FBF" w:rsidP="00C90AF2">
      <w:pPr>
        <w:pStyle w:val="PL"/>
      </w:pPr>
      <w:r w:rsidRPr="00854E56">
        <w:tab/>
        <w:t>protocolIEs</w:t>
      </w:r>
      <w:r w:rsidRPr="00854E56">
        <w:tab/>
      </w:r>
      <w:r w:rsidRPr="00854E56">
        <w:tab/>
      </w:r>
      <w:r w:rsidRPr="00854E56">
        <w:tab/>
        <w:t>ProtocolIE-Container</w:t>
      </w:r>
      <w:r w:rsidRPr="00854E56">
        <w:tab/>
      </w:r>
      <w:r w:rsidRPr="00854E56">
        <w:tab/>
        <w:t>{ {WriteReplaceWarningResponseIEs} },</w:t>
      </w:r>
    </w:p>
    <w:p w14:paraId="03753EF5" w14:textId="77777777" w:rsidR="00DC4FBF" w:rsidRPr="00854E56" w:rsidRDefault="00DC4FBF" w:rsidP="00C90AF2">
      <w:pPr>
        <w:pStyle w:val="PL"/>
      </w:pPr>
      <w:r w:rsidRPr="00854E56">
        <w:tab/>
        <w:t>...</w:t>
      </w:r>
    </w:p>
    <w:p w14:paraId="43FCF341" w14:textId="77777777" w:rsidR="00DC4FBF" w:rsidRPr="00854E56" w:rsidRDefault="00DC4FBF" w:rsidP="00C90AF2">
      <w:pPr>
        <w:pStyle w:val="PL"/>
      </w:pPr>
      <w:r w:rsidRPr="00854E56">
        <w:t>}</w:t>
      </w:r>
    </w:p>
    <w:p w14:paraId="5A0CCB92" w14:textId="77777777" w:rsidR="00DC4FBF" w:rsidRPr="00854E56" w:rsidRDefault="00DC4FBF" w:rsidP="00C90AF2">
      <w:pPr>
        <w:pStyle w:val="PL"/>
      </w:pPr>
    </w:p>
    <w:p w14:paraId="37EA7A67" w14:textId="77777777" w:rsidR="00DC4FBF" w:rsidRPr="00854E56" w:rsidRDefault="00DC4FBF" w:rsidP="00C90AF2">
      <w:pPr>
        <w:pStyle w:val="PL"/>
      </w:pPr>
      <w:r w:rsidRPr="00854E56">
        <w:t>WriteReplaceWarningResponseIEs S1AP-PROTOCOL-IES ::= {</w:t>
      </w:r>
    </w:p>
    <w:p w14:paraId="39669D81" w14:textId="77777777" w:rsidR="00DC4FBF" w:rsidRPr="00854E56" w:rsidRDefault="00DC4FBF" w:rsidP="00C90AF2">
      <w:pPr>
        <w:pStyle w:val="PL"/>
      </w:pPr>
      <w:r w:rsidRPr="00854E56">
        <w:tab/>
        <w:t>{ ID id-MessageIdentifier</w:t>
      </w:r>
      <w:r w:rsidRPr="00854E56">
        <w:tab/>
      </w:r>
      <w:r w:rsidRPr="00854E56">
        <w:tab/>
      </w:r>
      <w:r w:rsidRPr="00854E56">
        <w:tab/>
      </w:r>
      <w:r w:rsidRPr="00854E56">
        <w:tab/>
        <w:t>CRITICALITY reject</w:t>
      </w:r>
      <w:r w:rsidRPr="00854E56">
        <w:tab/>
        <w:t>TYPE MessageIdentifier</w:t>
      </w:r>
      <w:r w:rsidRPr="00854E56">
        <w:tab/>
      </w:r>
      <w:r w:rsidRPr="00854E56">
        <w:tab/>
      </w:r>
      <w:r w:rsidRPr="00854E56">
        <w:tab/>
      </w:r>
      <w:r w:rsidRPr="00854E56">
        <w:tab/>
      </w:r>
      <w:r w:rsidRPr="00854E56">
        <w:tab/>
        <w:t>PRESENCE mandatory</w:t>
      </w:r>
      <w:r w:rsidRPr="00854E56">
        <w:tab/>
        <w:t>}|</w:t>
      </w:r>
    </w:p>
    <w:p w14:paraId="30B540C5" w14:textId="77777777" w:rsidR="00DC4FBF" w:rsidRPr="00854E56" w:rsidRDefault="00DC4FBF" w:rsidP="00C90AF2">
      <w:pPr>
        <w:pStyle w:val="PL"/>
      </w:pPr>
      <w:r w:rsidRPr="00854E56">
        <w:tab/>
        <w:t>{ ID id-SerialNumber</w:t>
      </w:r>
      <w:r w:rsidRPr="00854E56">
        <w:tab/>
      </w:r>
      <w:r w:rsidRPr="00854E56">
        <w:tab/>
      </w:r>
      <w:r w:rsidRPr="00854E56">
        <w:tab/>
      </w:r>
      <w:r w:rsidRPr="00854E56">
        <w:tab/>
      </w:r>
      <w:r w:rsidRPr="00854E56">
        <w:tab/>
        <w:t>CRITICALITY reject</w:t>
      </w:r>
      <w:r w:rsidRPr="00854E56">
        <w:tab/>
        <w:t>TYPE SerialNumber</w:t>
      </w:r>
      <w:r w:rsidRPr="00854E56">
        <w:tab/>
      </w:r>
      <w:r w:rsidRPr="00854E56">
        <w:tab/>
      </w:r>
      <w:r w:rsidRPr="00854E56">
        <w:tab/>
      </w:r>
      <w:r w:rsidRPr="00854E56">
        <w:tab/>
      </w:r>
      <w:r w:rsidRPr="00854E56">
        <w:tab/>
      </w:r>
      <w:r w:rsidRPr="00854E56">
        <w:tab/>
        <w:t>PRESENCE mandatory</w:t>
      </w:r>
      <w:r w:rsidRPr="00854E56">
        <w:tab/>
        <w:t>}|</w:t>
      </w:r>
    </w:p>
    <w:p w14:paraId="3482966A" w14:textId="77777777" w:rsidR="00DC4FBF" w:rsidRPr="00854E56" w:rsidRDefault="00DC4FBF" w:rsidP="00C90AF2">
      <w:pPr>
        <w:pStyle w:val="PL"/>
      </w:pPr>
      <w:r w:rsidRPr="00854E56">
        <w:tab/>
        <w:t>{ ID id-BroadcastCompletedAreaList</w:t>
      </w:r>
      <w:r w:rsidRPr="00854E56">
        <w:tab/>
      </w:r>
      <w:r w:rsidRPr="00854E56">
        <w:tab/>
        <w:t>CRITICALITY ignore</w:t>
      </w:r>
      <w:r w:rsidRPr="00854E56">
        <w:tab/>
        <w:t>TYPE BroadcastCompletedAreaList</w:t>
      </w:r>
      <w:r w:rsidRPr="00854E56">
        <w:tab/>
      </w:r>
      <w:r w:rsidRPr="00854E56">
        <w:tab/>
      </w:r>
      <w:r w:rsidRPr="00854E56">
        <w:tab/>
        <w:t>PRESENCE optional</w:t>
      </w:r>
      <w:r w:rsidRPr="00854E56">
        <w:tab/>
        <w:t>}|</w:t>
      </w:r>
    </w:p>
    <w:p w14:paraId="10D139FA" w14:textId="77777777" w:rsidR="00DC4FBF" w:rsidRPr="00854E56" w:rsidRDefault="00DC4FBF" w:rsidP="00C90AF2">
      <w:pPr>
        <w:pStyle w:val="PL"/>
      </w:pPr>
      <w:r w:rsidRPr="00854E56">
        <w:tab/>
        <w:t>{ ID id-CriticalityDiagnostics</w:t>
      </w:r>
      <w:r w:rsidRPr="00854E56">
        <w:tab/>
      </w:r>
      <w:r w:rsidRPr="00854E56">
        <w:tab/>
      </w:r>
      <w:r w:rsidRPr="00854E56">
        <w:tab/>
        <w:t>CRITICALITY ignore</w:t>
      </w:r>
      <w:r w:rsidRPr="00854E56">
        <w:tab/>
        <w:t>TYPE CriticalityDiagnostics</w:t>
      </w:r>
      <w:r w:rsidRPr="00854E56">
        <w:tab/>
      </w:r>
      <w:r w:rsidRPr="00854E56">
        <w:tab/>
      </w:r>
      <w:r w:rsidRPr="00854E56">
        <w:tab/>
      </w:r>
      <w:r w:rsidRPr="00854E56">
        <w:tab/>
        <w:t>PRESENCE optional</w:t>
      </w:r>
      <w:r w:rsidRPr="00854E56">
        <w:tab/>
        <w:t>},</w:t>
      </w:r>
    </w:p>
    <w:p w14:paraId="45A9DAA7" w14:textId="77777777" w:rsidR="00DC4FBF" w:rsidRPr="00854E56" w:rsidRDefault="00DC4FBF" w:rsidP="00C90AF2">
      <w:pPr>
        <w:pStyle w:val="PL"/>
      </w:pPr>
      <w:r w:rsidRPr="00854E56">
        <w:tab/>
        <w:t>...</w:t>
      </w:r>
    </w:p>
    <w:p w14:paraId="2036004D" w14:textId="77777777" w:rsidR="00DC4FBF" w:rsidRPr="00854E56" w:rsidRDefault="00DC4FBF" w:rsidP="00C90AF2">
      <w:pPr>
        <w:pStyle w:val="PL"/>
      </w:pPr>
      <w:r w:rsidRPr="00854E56">
        <w:t>}</w:t>
      </w:r>
    </w:p>
    <w:p w14:paraId="52B65653" w14:textId="77777777" w:rsidR="00DC4FBF" w:rsidRPr="00854E56" w:rsidRDefault="00DC4FBF" w:rsidP="00C90AF2">
      <w:pPr>
        <w:pStyle w:val="PL"/>
      </w:pPr>
    </w:p>
    <w:p w14:paraId="381A8B84" w14:textId="77777777" w:rsidR="00DC4FBF" w:rsidRPr="00854E56" w:rsidRDefault="00DC4FBF" w:rsidP="00C90AF2">
      <w:pPr>
        <w:pStyle w:val="PL"/>
        <w:rPr>
          <w:snapToGrid w:val="0"/>
        </w:rPr>
      </w:pPr>
      <w:r w:rsidRPr="00854E56">
        <w:rPr>
          <w:snapToGrid w:val="0"/>
        </w:rPr>
        <w:t>-- **************************************************************</w:t>
      </w:r>
    </w:p>
    <w:p w14:paraId="6D6706DD" w14:textId="77777777" w:rsidR="00DC4FBF" w:rsidRPr="00854E56" w:rsidRDefault="00DC4FBF" w:rsidP="00C90AF2">
      <w:pPr>
        <w:pStyle w:val="PL"/>
        <w:rPr>
          <w:snapToGrid w:val="0"/>
        </w:rPr>
      </w:pPr>
      <w:r w:rsidRPr="00854E56">
        <w:rPr>
          <w:snapToGrid w:val="0"/>
        </w:rPr>
        <w:t>--</w:t>
      </w:r>
    </w:p>
    <w:p w14:paraId="247F4A2B" w14:textId="77777777" w:rsidR="00DC4FBF" w:rsidRPr="00854E56" w:rsidRDefault="00DC4FBF" w:rsidP="00C90AF2">
      <w:pPr>
        <w:pStyle w:val="PL"/>
        <w:rPr>
          <w:snapToGrid w:val="0"/>
        </w:rPr>
      </w:pPr>
      <w:r w:rsidRPr="00854E56">
        <w:rPr>
          <w:snapToGrid w:val="0"/>
        </w:rPr>
        <w:t>-- eNB DIRECT INFORMATION TRANSFER ELEMENTARY PROCEDURE</w:t>
      </w:r>
    </w:p>
    <w:p w14:paraId="424D0D17" w14:textId="77777777" w:rsidR="00DC4FBF" w:rsidRPr="00854E56" w:rsidRDefault="00DC4FBF" w:rsidP="00C90AF2">
      <w:pPr>
        <w:pStyle w:val="PL"/>
        <w:rPr>
          <w:snapToGrid w:val="0"/>
        </w:rPr>
      </w:pPr>
      <w:r w:rsidRPr="00854E56">
        <w:rPr>
          <w:snapToGrid w:val="0"/>
        </w:rPr>
        <w:t>--</w:t>
      </w:r>
    </w:p>
    <w:p w14:paraId="20FC1169" w14:textId="77777777" w:rsidR="00DC4FBF" w:rsidRPr="00854E56" w:rsidRDefault="00DC4FBF" w:rsidP="00C90AF2">
      <w:pPr>
        <w:pStyle w:val="PL"/>
        <w:rPr>
          <w:snapToGrid w:val="0"/>
        </w:rPr>
      </w:pPr>
      <w:r w:rsidRPr="00854E56">
        <w:rPr>
          <w:snapToGrid w:val="0"/>
        </w:rPr>
        <w:t>-- **************************************************************</w:t>
      </w:r>
    </w:p>
    <w:p w14:paraId="0134ABC3" w14:textId="77777777" w:rsidR="00DC4FBF" w:rsidRPr="00854E56" w:rsidRDefault="00DC4FBF" w:rsidP="00C90AF2">
      <w:pPr>
        <w:pStyle w:val="PL"/>
        <w:rPr>
          <w:snapToGrid w:val="0"/>
        </w:rPr>
      </w:pPr>
    </w:p>
    <w:p w14:paraId="5CADF74F" w14:textId="77777777" w:rsidR="00DC4FBF" w:rsidRPr="00854E56" w:rsidRDefault="00DC4FBF" w:rsidP="00C90AF2">
      <w:pPr>
        <w:pStyle w:val="PL"/>
        <w:rPr>
          <w:snapToGrid w:val="0"/>
        </w:rPr>
      </w:pPr>
      <w:r w:rsidRPr="00854E56">
        <w:rPr>
          <w:snapToGrid w:val="0"/>
        </w:rPr>
        <w:t>-- **************************************************************</w:t>
      </w:r>
    </w:p>
    <w:p w14:paraId="18F576A2" w14:textId="77777777" w:rsidR="00DC4FBF" w:rsidRPr="00854E56" w:rsidRDefault="00DC4FBF" w:rsidP="00C90AF2">
      <w:pPr>
        <w:pStyle w:val="PL"/>
        <w:rPr>
          <w:snapToGrid w:val="0"/>
        </w:rPr>
      </w:pPr>
      <w:r w:rsidRPr="00854E56">
        <w:rPr>
          <w:snapToGrid w:val="0"/>
        </w:rPr>
        <w:t>--</w:t>
      </w:r>
    </w:p>
    <w:p w14:paraId="1BD4D722" w14:textId="77777777" w:rsidR="00DC4FBF" w:rsidRPr="00854E56" w:rsidRDefault="00DC4FBF" w:rsidP="00C90AF2">
      <w:pPr>
        <w:pStyle w:val="PL"/>
        <w:rPr>
          <w:snapToGrid w:val="0"/>
        </w:rPr>
      </w:pPr>
      <w:r w:rsidRPr="00854E56">
        <w:rPr>
          <w:snapToGrid w:val="0"/>
        </w:rPr>
        <w:t>-- eNB Direct Information Transfer</w:t>
      </w:r>
    </w:p>
    <w:p w14:paraId="4F4DE242" w14:textId="77777777" w:rsidR="00DC4FBF" w:rsidRPr="00854E56" w:rsidRDefault="00DC4FBF" w:rsidP="00C90AF2">
      <w:pPr>
        <w:pStyle w:val="PL"/>
        <w:rPr>
          <w:snapToGrid w:val="0"/>
        </w:rPr>
      </w:pPr>
      <w:r w:rsidRPr="00854E56">
        <w:rPr>
          <w:snapToGrid w:val="0"/>
        </w:rPr>
        <w:t>--</w:t>
      </w:r>
    </w:p>
    <w:p w14:paraId="79EDCC93" w14:textId="77777777" w:rsidR="00DC4FBF" w:rsidRPr="00854E56" w:rsidRDefault="00DC4FBF" w:rsidP="00C90AF2">
      <w:pPr>
        <w:pStyle w:val="PL"/>
        <w:rPr>
          <w:snapToGrid w:val="0"/>
        </w:rPr>
      </w:pPr>
      <w:r w:rsidRPr="00854E56">
        <w:rPr>
          <w:snapToGrid w:val="0"/>
        </w:rPr>
        <w:t>-- **************************************************************</w:t>
      </w:r>
    </w:p>
    <w:p w14:paraId="32CE11FF" w14:textId="77777777" w:rsidR="00DC4FBF" w:rsidRPr="00854E56" w:rsidRDefault="00DC4FBF" w:rsidP="00C90AF2">
      <w:pPr>
        <w:pStyle w:val="PL"/>
        <w:rPr>
          <w:snapToGrid w:val="0"/>
        </w:rPr>
      </w:pPr>
    </w:p>
    <w:p w14:paraId="26954160" w14:textId="77777777" w:rsidR="00DC4FBF" w:rsidRPr="00854E56" w:rsidRDefault="00DC4FBF" w:rsidP="00C90AF2">
      <w:pPr>
        <w:pStyle w:val="PL"/>
        <w:rPr>
          <w:snapToGrid w:val="0"/>
        </w:rPr>
      </w:pPr>
      <w:r w:rsidRPr="00854E56">
        <w:rPr>
          <w:snapToGrid w:val="0"/>
        </w:rPr>
        <w:t>ENBDirectInformationTransfer ::= SEQUENCE {</w:t>
      </w:r>
    </w:p>
    <w:p w14:paraId="46F9BC44"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ENBDirectInformationTransferIEs}},</w:t>
      </w:r>
    </w:p>
    <w:p w14:paraId="75B865F9" w14:textId="77777777" w:rsidR="00DC4FBF" w:rsidRPr="00854E56" w:rsidRDefault="00DC4FBF" w:rsidP="00C90AF2">
      <w:pPr>
        <w:pStyle w:val="PL"/>
        <w:rPr>
          <w:snapToGrid w:val="0"/>
        </w:rPr>
      </w:pPr>
      <w:r w:rsidRPr="00854E56">
        <w:rPr>
          <w:snapToGrid w:val="0"/>
        </w:rPr>
        <w:tab/>
        <w:t>...</w:t>
      </w:r>
    </w:p>
    <w:p w14:paraId="3E2D0987" w14:textId="77777777" w:rsidR="00DC4FBF" w:rsidRPr="00854E56" w:rsidRDefault="00DC4FBF" w:rsidP="00C90AF2">
      <w:pPr>
        <w:pStyle w:val="PL"/>
        <w:rPr>
          <w:snapToGrid w:val="0"/>
        </w:rPr>
      </w:pPr>
      <w:r w:rsidRPr="00854E56">
        <w:rPr>
          <w:snapToGrid w:val="0"/>
        </w:rPr>
        <w:t>}</w:t>
      </w:r>
    </w:p>
    <w:p w14:paraId="60D3547C" w14:textId="77777777" w:rsidR="00DC4FBF" w:rsidRPr="00854E56" w:rsidRDefault="00DC4FBF" w:rsidP="00C90AF2">
      <w:pPr>
        <w:pStyle w:val="PL"/>
        <w:rPr>
          <w:snapToGrid w:val="0"/>
        </w:rPr>
      </w:pPr>
    </w:p>
    <w:p w14:paraId="265D0E16" w14:textId="77777777" w:rsidR="00DC4FBF" w:rsidRPr="00854E56" w:rsidRDefault="00DC4FBF" w:rsidP="00C90AF2">
      <w:pPr>
        <w:pStyle w:val="PL"/>
        <w:rPr>
          <w:snapToGrid w:val="0"/>
        </w:rPr>
      </w:pPr>
      <w:r w:rsidRPr="00854E56">
        <w:rPr>
          <w:snapToGrid w:val="0"/>
        </w:rPr>
        <w:t>ENBDirectInformationTransferIEs S1AP-PROTOCOL-IES ::= {</w:t>
      </w:r>
    </w:p>
    <w:p w14:paraId="5AF23131" w14:textId="77777777" w:rsidR="00DC4FBF" w:rsidRPr="00854E56" w:rsidRDefault="00DC4FBF" w:rsidP="00C90AF2">
      <w:pPr>
        <w:pStyle w:val="PL"/>
        <w:rPr>
          <w:snapToGrid w:val="0"/>
        </w:rPr>
      </w:pPr>
      <w:r w:rsidRPr="00854E56">
        <w:rPr>
          <w:snapToGrid w:val="0"/>
        </w:rPr>
        <w:tab/>
        <w:t>{ ID id-Inter-</w:t>
      </w:r>
      <w:r w:rsidRPr="00854E56">
        <w:rPr>
          <w:rFonts w:eastAsia="SimSun"/>
          <w:snapToGrid w:val="0"/>
          <w:lang w:eastAsia="zh-CN"/>
        </w:rPr>
        <w:t>S</w:t>
      </w:r>
      <w:r w:rsidRPr="00854E56">
        <w:rPr>
          <w:snapToGrid w:val="0"/>
        </w:rPr>
        <w:t>ystemInformationTransferTypeEDT</w:t>
      </w:r>
      <w:r w:rsidRPr="00854E56">
        <w:rPr>
          <w:snapToGrid w:val="0"/>
        </w:rPr>
        <w:tab/>
        <w:t>CRITICALITY reject</w:t>
      </w:r>
      <w:r w:rsidRPr="00854E56">
        <w:rPr>
          <w:snapToGrid w:val="0"/>
        </w:rPr>
        <w:tab/>
        <w:t>TYPE Inter-</w:t>
      </w:r>
      <w:r w:rsidRPr="00854E56">
        <w:rPr>
          <w:rFonts w:eastAsia="SimSun"/>
          <w:snapToGrid w:val="0"/>
          <w:lang w:eastAsia="zh-CN"/>
        </w:rPr>
        <w:t>S</w:t>
      </w:r>
      <w:r w:rsidRPr="00854E56">
        <w:rPr>
          <w:snapToGrid w:val="0"/>
        </w:rPr>
        <w:t>ystemInformationTransferType</w:t>
      </w:r>
      <w:r w:rsidRPr="00854E56">
        <w:rPr>
          <w:snapToGrid w:val="0"/>
        </w:rPr>
        <w:tab/>
      </w:r>
      <w:r w:rsidRPr="00854E56">
        <w:rPr>
          <w:snapToGrid w:val="0"/>
        </w:rPr>
        <w:tab/>
        <w:t>PRESENCE mandatory</w:t>
      </w:r>
      <w:r w:rsidRPr="00854E56">
        <w:rPr>
          <w:snapToGrid w:val="0"/>
        </w:rPr>
        <w:tab/>
        <w:t>},</w:t>
      </w:r>
    </w:p>
    <w:p w14:paraId="1855FE6B" w14:textId="77777777" w:rsidR="00DC4FBF" w:rsidRPr="00854E56" w:rsidRDefault="00DC4FBF" w:rsidP="00C90AF2">
      <w:pPr>
        <w:pStyle w:val="PL"/>
        <w:rPr>
          <w:snapToGrid w:val="0"/>
        </w:rPr>
      </w:pPr>
      <w:r w:rsidRPr="00854E56">
        <w:rPr>
          <w:snapToGrid w:val="0"/>
        </w:rPr>
        <w:tab/>
        <w:t>...</w:t>
      </w:r>
    </w:p>
    <w:p w14:paraId="360E0BA4" w14:textId="77777777" w:rsidR="00DC4FBF" w:rsidRPr="00854E56" w:rsidRDefault="00DC4FBF" w:rsidP="00C90AF2">
      <w:pPr>
        <w:pStyle w:val="PL"/>
        <w:rPr>
          <w:snapToGrid w:val="0"/>
        </w:rPr>
      </w:pPr>
      <w:r w:rsidRPr="00854E56">
        <w:rPr>
          <w:snapToGrid w:val="0"/>
        </w:rPr>
        <w:t>}</w:t>
      </w:r>
    </w:p>
    <w:p w14:paraId="53E151F7" w14:textId="77777777" w:rsidR="00DC4FBF" w:rsidRPr="00854E56" w:rsidRDefault="00DC4FBF" w:rsidP="00C90AF2">
      <w:pPr>
        <w:pStyle w:val="PL"/>
      </w:pPr>
    </w:p>
    <w:p w14:paraId="06126433" w14:textId="77777777" w:rsidR="00DC4FBF" w:rsidRPr="00854E56" w:rsidRDefault="00DC4FBF" w:rsidP="00C90AF2">
      <w:pPr>
        <w:pStyle w:val="PL"/>
      </w:pPr>
      <w:r w:rsidRPr="00854E56">
        <w:rPr>
          <w:snapToGrid w:val="0"/>
        </w:rPr>
        <w:lastRenderedPageBreak/>
        <w:t>Inter-</w:t>
      </w:r>
      <w:r w:rsidRPr="00854E56">
        <w:rPr>
          <w:rFonts w:eastAsia="SimSun"/>
          <w:snapToGrid w:val="0"/>
          <w:lang w:eastAsia="zh-CN"/>
        </w:rPr>
        <w:t>S</w:t>
      </w:r>
      <w:r w:rsidRPr="00854E56">
        <w:rPr>
          <w:snapToGrid w:val="0"/>
        </w:rPr>
        <w:t xml:space="preserve">ystemInformationTransferType </w:t>
      </w:r>
      <w:r w:rsidRPr="00854E56">
        <w:t>::= CHOICE {</w:t>
      </w:r>
    </w:p>
    <w:p w14:paraId="0A9AA87C" w14:textId="77777777" w:rsidR="00DC4FBF" w:rsidRPr="00854E56" w:rsidRDefault="00DC4FBF" w:rsidP="00C90AF2">
      <w:pPr>
        <w:pStyle w:val="PL"/>
      </w:pPr>
      <w:r w:rsidRPr="00854E56">
        <w:tab/>
        <w:t>rIMTransfer</w:t>
      </w:r>
      <w:r w:rsidRPr="00854E56">
        <w:tab/>
      </w:r>
      <w:r w:rsidRPr="00854E56">
        <w:tab/>
        <w:t>RIMTransfer,</w:t>
      </w:r>
    </w:p>
    <w:p w14:paraId="6A3E5A1C" w14:textId="77777777" w:rsidR="00DC4FBF" w:rsidRPr="00854E56" w:rsidRDefault="00DC4FBF" w:rsidP="00C90AF2">
      <w:pPr>
        <w:pStyle w:val="PL"/>
      </w:pPr>
      <w:r w:rsidRPr="00854E56">
        <w:tab/>
        <w:t>...</w:t>
      </w:r>
    </w:p>
    <w:p w14:paraId="7513E5CB" w14:textId="77777777" w:rsidR="00DC4FBF" w:rsidRPr="00854E56" w:rsidRDefault="00DC4FBF" w:rsidP="00C90AF2">
      <w:pPr>
        <w:pStyle w:val="PL"/>
      </w:pPr>
      <w:r w:rsidRPr="00854E56">
        <w:t>}</w:t>
      </w:r>
    </w:p>
    <w:p w14:paraId="1763A618" w14:textId="77777777" w:rsidR="00DC4FBF" w:rsidRPr="00854E56" w:rsidRDefault="00DC4FBF" w:rsidP="00C90AF2">
      <w:pPr>
        <w:pStyle w:val="PL"/>
      </w:pPr>
    </w:p>
    <w:p w14:paraId="64E7983F" w14:textId="77777777" w:rsidR="00DC4FBF" w:rsidRPr="00854E56" w:rsidRDefault="00DC4FBF" w:rsidP="00C90AF2">
      <w:pPr>
        <w:pStyle w:val="PL"/>
        <w:rPr>
          <w:snapToGrid w:val="0"/>
        </w:rPr>
      </w:pPr>
      <w:r w:rsidRPr="00854E56">
        <w:rPr>
          <w:snapToGrid w:val="0"/>
        </w:rPr>
        <w:t>-- **************************************************************</w:t>
      </w:r>
    </w:p>
    <w:p w14:paraId="23C88533" w14:textId="77777777" w:rsidR="00DC4FBF" w:rsidRPr="00854E56" w:rsidRDefault="00DC4FBF" w:rsidP="00C90AF2">
      <w:pPr>
        <w:pStyle w:val="PL"/>
        <w:rPr>
          <w:snapToGrid w:val="0"/>
        </w:rPr>
      </w:pPr>
      <w:r w:rsidRPr="00854E56">
        <w:rPr>
          <w:snapToGrid w:val="0"/>
        </w:rPr>
        <w:t>--</w:t>
      </w:r>
    </w:p>
    <w:p w14:paraId="5EAAC6F9" w14:textId="77777777" w:rsidR="00DC4FBF" w:rsidRPr="00854E56" w:rsidRDefault="00DC4FBF" w:rsidP="00C90AF2">
      <w:pPr>
        <w:pStyle w:val="PL"/>
        <w:rPr>
          <w:snapToGrid w:val="0"/>
        </w:rPr>
      </w:pPr>
      <w:r w:rsidRPr="00854E56">
        <w:rPr>
          <w:snapToGrid w:val="0"/>
        </w:rPr>
        <w:t>-- MME DIRECT INFORMATION TRANSFER ELEMENTARY PROCEDURE</w:t>
      </w:r>
    </w:p>
    <w:p w14:paraId="58A0294E" w14:textId="77777777" w:rsidR="00DC4FBF" w:rsidRPr="00854E56" w:rsidRDefault="00DC4FBF" w:rsidP="00C90AF2">
      <w:pPr>
        <w:pStyle w:val="PL"/>
        <w:rPr>
          <w:snapToGrid w:val="0"/>
        </w:rPr>
      </w:pPr>
      <w:r w:rsidRPr="00854E56">
        <w:rPr>
          <w:snapToGrid w:val="0"/>
        </w:rPr>
        <w:t>--</w:t>
      </w:r>
    </w:p>
    <w:p w14:paraId="135D6FED" w14:textId="77777777" w:rsidR="00DC4FBF" w:rsidRPr="00854E56" w:rsidRDefault="00DC4FBF" w:rsidP="00C90AF2">
      <w:pPr>
        <w:pStyle w:val="PL"/>
        <w:rPr>
          <w:snapToGrid w:val="0"/>
        </w:rPr>
      </w:pPr>
      <w:r w:rsidRPr="00854E56">
        <w:rPr>
          <w:snapToGrid w:val="0"/>
        </w:rPr>
        <w:t>-- **************************************************************</w:t>
      </w:r>
    </w:p>
    <w:p w14:paraId="029BA1BB" w14:textId="77777777" w:rsidR="00DC4FBF" w:rsidRPr="00854E56" w:rsidRDefault="00DC4FBF" w:rsidP="00C90AF2">
      <w:pPr>
        <w:pStyle w:val="PL"/>
        <w:rPr>
          <w:snapToGrid w:val="0"/>
        </w:rPr>
      </w:pPr>
    </w:p>
    <w:p w14:paraId="2798331D" w14:textId="77777777" w:rsidR="00DC4FBF" w:rsidRPr="00854E56" w:rsidRDefault="00DC4FBF" w:rsidP="00C90AF2">
      <w:pPr>
        <w:pStyle w:val="PL"/>
        <w:rPr>
          <w:snapToGrid w:val="0"/>
        </w:rPr>
      </w:pPr>
      <w:r w:rsidRPr="00854E56">
        <w:rPr>
          <w:snapToGrid w:val="0"/>
        </w:rPr>
        <w:t>-- **************************************************************</w:t>
      </w:r>
    </w:p>
    <w:p w14:paraId="14EDB183" w14:textId="77777777" w:rsidR="00DC4FBF" w:rsidRPr="00854E56" w:rsidRDefault="00DC4FBF" w:rsidP="00C90AF2">
      <w:pPr>
        <w:pStyle w:val="PL"/>
        <w:rPr>
          <w:snapToGrid w:val="0"/>
        </w:rPr>
      </w:pPr>
      <w:r w:rsidRPr="00854E56">
        <w:rPr>
          <w:snapToGrid w:val="0"/>
        </w:rPr>
        <w:t>--</w:t>
      </w:r>
    </w:p>
    <w:p w14:paraId="7DBFAE20" w14:textId="77777777" w:rsidR="00DC4FBF" w:rsidRPr="00854E56" w:rsidRDefault="00DC4FBF" w:rsidP="00C90AF2">
      <w:pPr>
        <w:pStyle w:val="PL"/>
        <w:rPr>
          <w:snapToGrid w:val="0"/>
        </w:rPr>
      </w:pPr>
      <w:r w:rsidRPr="00854E56">
        <w:rPr>
          <w:snapToGrid w:val="0"/>
        </w:rPr>
        <w:t>-- MME Direct Information Transfer</w:t>
      </w:r>
    </w:p>
    <w:p w14:paraId="3D880307" w14:textId="77777777" w:rsidR="00DC4FBF" w:rsidRPr="00854E56" w:rsidRDefault="00DC4FBF" w:rsidP="00C90AF2">
      <w:pPr>
        <w:pStyle w:val="PL"/>
        <w:rPr>
          <w:snapToGrid w:val="0"/>
        </w:rPr>
      </w:pPr>
      <w:r w:rsidRPr="00854E56">
        <w:rPr>
          <w:snapToGrid w:val="0"/>
        </w:rPr>
        <w:t>--</w:t>
      </w:r>
    </w:p>
    <w:p w14:paraId="25E8F1B2" w14:textId="77777777" w:rsidR="00DC4FBF" w:rsidRPr="00854E56" w:rsidRDefault="00DC4FBF" w:rsidP="00C90AF2">
      <w:pPr>
        <w:pStyle w:val="PL"/>
        <w:rPr>
          <w:snapToGrid w:val="0"/>
        </w:rPr>
      </w:pPr>
      <w:r w:rsidRPr="00854E56">
        <w:rPr>
          <w:snapToGrid w:val="0"/>
        </w:rPr>
        <w:t>-- **************************************************************</w:t>
      </w:r>
    </w:p>
    <w:p w14:paraId="748CFE72" w14:textId="77777777" w:rsidR="00DC4FBF" w:rsidRPr="00854E56" w:rsidRDefault="00DC4FBF" w:rsidP="00C90AF2">
      <w:pPr>
        <w:pStyle w:val="PL"/>
        <w:rPr>
          <w:snapToGrid w:val="0"/>
        </w:rPr>
      </w:pPr>
    </w:p>
    <w:p w14:paraId="600A51E0" w14:textId="77777777" w:rsidR="00DC4FBF" w:rsidRPr="00854E56" w:rsidRDefault="00DC4FBF" w:rsidP="00C90AF2">
      <w:pPr>
        <w:pStyle w:val="PL"/>
        <w:rPr>
          <w:snapToGrid w:val="0"/>
        </w:rPr>
      </w:pPr>
      <w:r w:rsidRPr="00854E56">
        <w:rPr>
          <w:snapToGrid w:val="0"/>
        </w:rPr>
        <w:t>MMEDirectInformationTransfer ::= SEQUENCE {</w:t>
      </w:r>
    </w:p>
    <w:p w14:paraId="06F3DEF6"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MMEDirectInformationTransferIEs}},</w:t>
      </w:r>
    </w:p>
    <w:p w14:paraId="54BD3C03" w14:textId="77777777" w:rsidR="00DC4FBF" w:rsidRPr="00854E56" w:rsidRDefault="00DC4FBF" w:rsidP="00C90AF2">
      <w:pPr>
        <w:pStyle w:val="PL"/>
        <w:rPr>
          <w:snapToGrid w:val="0"/>
        </w:rPr>
      </w:pPr>
      <w:r w:rsidRPr="00854E56">
        <w:rPr>
          <w:snapToGrid w:val="0"/>
        </w:rPr>
        <w:tab/>
        <w:t>...</w:t>
      </w:r>
    </w:p>
    <w:p w14:paraId="7AB42537" w14:textId="77777777" w:rsidR="00DC4FBF" w:rsidRPr="00854E56" w:rsidRDefault="00DC4FBF" w:rsidP="00C90AF2">
      <w:pPr>
        <w:pStyle w:val="PL"/>
        <w:rPr>
          <w:snapToGrid w:val="0"/>
        </w:rPr>
      </w:pPr>
      <w:r w:rsidRPr="00854E56">
        <w:rPr>
          <w:snapToGrid w:val="0"/>
        </w:rPr>
        <w:t>}</w:t>
      </w:r>
    </w:p>
    <w:p w14:paraId="6C049EEC" w14:textId="77777777" w:rsidR="00DC4FBF" w:rsidRPr="00854E56" w:rsidRDefault="00DC4FBF" w:rsidP="00C90AF2">
      <w:pPr>
        <w:pStyle w:val="PL"/>
        <w:rPr>
          <w:snapToGrid w:val="0"/>
        </w:rPr>
      </w:pPr>
    </w:p>
    <w:p w14:paraId="0851ABF7" w14:textId="77777777" w:rsidR="00DC4FBF" w:rsidRPr="00854E56" w:rsidRDefault="00DC4FBF" w:rsidP="00C90AF2">
      <w:pPr>
        <w:pStyle w:val="PL"/>
        <w:rPr>
          <w:snapToGrid w:val="0"/>
        </w:rPr>
      </w:pPr>
      <w:r w:rsidRPr="00854E56">
        <w:rPr>
          <w:snapToGrid w:val="0"/>
        </w:rPr>
        <w:t>MMEDirectInformationTransferIEs S1AP-PROTOCOL-IES ::= {</w:t>
      </w:r>
    </w:p>
    <w:p w14:paraId="403EC952" w14:textId="77777777" w:rsidR="00DC4FBF" w:rsidRPr="00854E56" w:rsidRDefault="00DC4FBF" w:rsidP="00C90AF2">
      <w:pPr>
        <w:pStyle w:val="PL"/>
        <w:rPr>
          <w:snapToGrid w:val="0"/>
        </w:rPr>
      </w:pPr>
      <w:r w:rsidRPr="00854E56">
        <w:rPr>
          <w:snapToGrid w:val="0"/>
        </w:rPr>
        <w:tab/>
        <w:t>{ ID id-Inter-</w:t>
      </w:r>
      <w:r w:rsidRPr="00854E56">
        <w:rPr>
          <w:rFonts w:eastAsia="SimSun"/>
          <w:snapToGrid w:val="0"/>
          <w:lang w:eastAsia="zh-CN"/>
        </w:rPr>
        <w:t>S</w:t>
      </w:r>
      <w:r w:rsidRPr="00854E56">
        <w:rPr>
          <w:snapToGrid w:val="0"/>
        </w:rPr>
        <w:t>ystemInformationTransferTypeMDT</w:t>
      </w:r>
      <w:r w:rsidRPr="00854E56">
        <w:rPr>
          <w:snapToGrid w:val="0"/>
        </w:rPr>
        <w:tab/>
        <w:t>CRITICALITY reject</w:t>
      </w:r>
      <w:r w:rsidRPr="00854E56">
        <w:rPr>
          <w:snapToGrid w:val="0"/>
        </w:rPr>
        <w:tab/>
        <w:t>TYPE Inter-</w:t>
      </w:r>
      <w:r w:rsidRPr="00854E56">
        <w:rPr>
          <w:rFonts w:eastAsia="SimSun"/>
          <w:snapToGrid w:val="0"/>
          <w:lang w:eastAsia="zh-CN"/>
        </w:rPr>
        <w:t>S</w:t>
      </w:r>
      <w:r w:rsidRPr="00854E56">
        <w:rPr>
          <w:snapToGrid w:val="0"/>
        </w:rPr>
        <w:t>ystemInformationTransferType</w:t>
      </w:r>
      <w:r w:rsidRPr="00854E56">
        <w:rPr>
          <w:snapToGrid w:val="0"/>
        </w:rPr>
        <w:tab/>
        <w:t>PRESENCE mandatory</w:t>
      </w:r>
      <w:r w:rsidRPr="00854E56">
        <w:rPr>
          <w:snapToGrid w:val="0"/>
        </w:rPr>
        <w:tab/>
        <w:t>},</w:t>
      </w:r>
    </w:p>
    <w:p w14:paraId="43BE172B" w14:textId="77777777" w:rsidR="00DC4FBF" w:rsidRPr="00854E56" w:rsidRDefault="00DC4FBF" w:rsidP="00C90AF2">
      <w:pPr>
        <w:pStyle w:val="PL"/>
        <w:rPr>
          <w:snapToGrid w:val="0"/>
        </w:rPr>
      </w:pPr>
      <w:r w:rsidRPr="00854E56">
        <w:rPr>
          <w:snapToGrid w:val="0"/>
        </w:rPr>
        <w:tab/>
        <w:t>...</w:t>
      </w:r>
    </w:p>
    <w:p w14:paraId="6E8BB84A" w14:textId="77777777" w:rsidR="00DC4FBF" w:rsidRPr="00854E56" w:rsidRDefault="00DC4FBF" w:rsidP="00C90AF2">
      <w:pPr>
        <w:pStyle w:val="PL"/>
        <w:rPr>
          <w:snapToGrid w:val="0"/>
        </w:rPr>
      </w:pPr>
      <w:r w:rsidRPr="00854E56">
        <w:rPr>
          <w:snapToGrid w:val="0"/>
        </w:rPr>
        <w:t>}</w:t>
      </w:r>
    </w:p>
    <w:p w14:paraId="0129EFC3" w14:textId="77777777" w:rsidR="00DC4FBF" w:rsidRPr="00854E56" w:rsidRDefault="00DC4FBF" w:rsidP="00C90AF2">
      <w:pPr>
        <w:pStyle w:val="PL"/>
        <w:rPr>
          <w:snapToGrid w:val="0"/>
        </w:rPr>
      </w:pPr>
      <w:r w:rsidRPr="00854E56">
        <w:rPr>
          <w:snapToGrid w:val="0"/>
        </w:rPr>
        <w:t>-- **************************************************************</w:t>
      </w:r>
    </w:p>
    <w:p w14:paraId="40DFCF80" w14:textId="77777777" w:rsidR="00DC4FBF" w:rsidRPr="00854E56" w:rsidRDefault="00DC4FBF" w:rsidP="00C90AF2">
      <w:pPr>
        <w:pStyle w:val="PL"/>
        <w:rPr>
          <w:snapToGrid w:val="0"/>
        </w:rPr>
      </w:pPr>
      <w:r w:rsidRPr="00854E56">
        <w:rPr>
          <w:snapToGrid w:val="0"/>
        </w:rPr>
        <w:t>--</w:t>
      </w:r>
    </w:p>
    <w:p w14:paraId="65283C2A" w14:textId="77777777" w:rsidR="00DC4FBF" w:rsidRPr="00854E56" w:rsidRDefault="00DC4FBF" w:rsidP="00C90AF2">
      <w:pPr>
        <w:pStyle w:val="PL"/>
        <w:rPr>
          <w:snapToGrid w:val="0"/>
        </w:rPr>
      </w:pPr>
      <w:r w:rsidRPr="00854E56">
        <w:rPr>
          <w:snapToGrid w:val="0"/>
        </w:rPr>
        <w:t>-- eNB CONFIGURATION TRANSFER ELEMENTARY PROCEDURE</w:t>
      </w:r>
    </w:p>
    <w:p w14:paraId="5398F451" w14:textId="77777777" w:rsidR="00DC4FBF" w:rsidRPr="00854E56" w:rsidRDefault="00DC4FBF" w:rsidP="00C90AF2">
      <w:pPr>
        <w:pStyle w:val="PL"/>
        <w:rPr>
          <w:snapToGrid w:val="0"/>
        </w:rPr>
      </w:pPr>
      <w:r w:rsidRPr="00854E56">
        <w:rPr>
          <w:snapToGrid w:val="0"/>
        </w:rPr>
        <w:t>--</w:t>
      </w:r>
    </w:p>
    <w:p w14:paraId="2DE1B832" w14:textId="77777777" w:rsidR="00DC4FBF" w:rsidRPr="00854E56" w:rsidRDefault="00DC4FBF" w:rsidP="00C90AF2">
      <w:pPr>
        <w:pStyle w:val="PL"/>
        <w:rPr>
          <w:snapToGrid w:val="0"/>
        </w:rPr>
      </w:pPr>
      <w:r w:rsidRPr="00854E56">
        <w:rPr>
          <w:snapToGrid w:val="0"/>
        </w:rPr>
        <w:t>-- **************************************************************</w:t>
      </w:r>
    </w:p>
    <w:p w14:paraId="476417CD" w14:textId="77777777" w:rsidR="00DC4FBF" w:rsidRPr="00854E56" w:rsidRDefault="00DC4FBF" w:rsidP="00C90AF2">
      <w:pPr>
        <w:pStyle w:val="PL"/>
        <w:rPr>
          <w:snapToGrid w:val="0"/>
        </w:rPr>
      </w:pPr>
    </w:p>
    <w:p w14:paraId="65F1F1CE" w14:textId="77777777" w:rsidR="00DC4FBF" w:rsidRPr="00854E56" w:rsidRDefault="00DC4FBF" w:rsidP="00C90AF2">
      <w:pPr>
        <w:pStyle w:val="PL"/>
        <w:rPr>
          <w:snapToGrid w:val="0"/>
        </w:rPr>
      </w:pPr>
      <w:r w:rsidRPr="00854E56">
        <w:rPr>
          <w:snapToGrid w:val="0"/>
        </w:rPr>
        <w:t>-- **************************************************************</w:t>
      </w:r>
    </w:p>
    <w:p w14:paraId="0DD65FFA" w14:textId="77777777" w:rsidR="00DC4FBF" w:rsidRPr="00854E56" w:rsidRDefault="00DC4FBF" w:rsidP="00C90AF2">
      <w:pPr>
        <w:pStyle w:val="PL"/>
        <w:rPr>
          <w:snapToGrid w:val="0"/>
        </w:rPr>
      </w:pPr>
      <w:r w:rsidRPr="00854E56">
        <w:rPr>
          <w:snapToGrid w:val="0"/>
        </w:rPr>
        <w:t>--</w:t>
      </w:r>
    </w:p>
    <w:p w14:paraId="742CC220" w14:textId="77777777" w:rsidR="00DC4FBF" w:rsidRPr="00854E56" w:rsidRDefault="00DC4FBF" w:rsidP="00C90AF2">
      <w:pPr>
        <w:pStyle w:val="PL"/>
        <w:rPr>
          <w:snapToGrid w:val="0"/>
        </w:rPr>
      </w:pPr>
      <w:r w:rsidRPr="00854E56">
        <w:rPr>
          <w:snapToGrid w:val="0"/>
        </w:rPr>
        <w:t>-- eNB Configuration Transfer</w:t>
      </w:r>
    </w:p>
    <w:p w14:paraId="74202A53" w14:textId="77777777" w:rsidR="00DC4FBF" w:rsidRPr="00854E56" w:rsidRDefault="00DC4FBF" w:rsidP="00C90AF2">
      <w:pPr>
        <w:pStyle w:val="PL"/>
        <w:rPr>
          <w:snapToGrid w:val="0"/>
        </w:rPr>
      </w:pPr>
      <w:r w:rsidRPr="00854E56">
        <w:rPr>
          <w:snapToGrid w:val="0"/>
        </w:rPr>
        <w:t>--</w:t>
      </w:r>
    </w:p>
    <w:p w14:paraId="1104B727" w14:textId="77777777" w:rsidR="00DC4FBF" w:rsidRPr="00854E56" w:rsidRDefault="00DC4FBF" w:rsidP="00C90AF2">
      <w:pPr>
        <w:pStyle w:val="PL"/>
        <w:rPr>
          <w:snapToGrid w:val="0"/>
        </w:rPr>
      </w:pPr>
      <w:r w:rsidRPr="00854E56">
        <w:rPr>
          <w:snapToGrid w:val="0"/>
        </w:rPr>
        <w:t>-- **************************************************************</w:t>
      </w:r>
    </w:p>
    <w:p w14:paraId="7CF31686" w14:textId="77777777" w:rsidR="00DC4FBF" w:rsidRPr="00854E56" w:rsidRDefault="00DC4FBF" w:rsidP="00C90AF2">
      <w:pPr>
        <w:pStyle w:val="PL"/>
        <w:rPr>
          <w:snapToGrid w:val="0"/>
        </w:rPr>
      </w:pPr>
    </w:p>
    <w:p w14:paraId="14B41E33" w14:textId="77777777" w:rsidR="00DC4FBF" w:rsidRPr="00854E56" w:rsidRDefault="00DC4FBF" w:rsidP="00C90AF2">
      <w:pPr>
        <w:pStyle w:val="PL"/>
        <w:rPr>
          <w:snapToGrid w:val="0"/>
        </w:rPr>
      </w:pPr>
      <w:r w:rsidRPr="00854E56">
        <w:rPr>
          <w:snapToGrid w:val="0"/>
        </w:rPr>
        <w:t>ENBConfigurationTransfer ::= SEQUENCE {</w:t>
      </w:r>
    </w:p>
    <w:p w14:paraId="5CF74665"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ENBConfigurationTransferIEs}},</w:t>
      </w:r>
    </w:p>
    <w:p w14:paraId="15546F8E" w14:textId="77777777" w:rsidR="00DC4FBF" w:rsidRPr="00854E56" w:rsidRDefault="00DC4FBF" w:rsidP="00C90AF2">
      <w:pPr>
        <w:pStyle w:val="PL"/>
        <w:rPr>
          <w:snapToGrid w:val="0"/>
        </w:rPr>
      </w:pPr>
      <w:r w:rsidRPr="00854E56">
        <w:rPr>
          <w:snapToGrid w:val="0"/>
        </w:rPr>
        <w:tab/>
        <w:t>...</w:t>
      </w:r>
    </w:p>
    <w:p w14:paraId="63484C69" w14:textId="77777777" w:rsidR="00DC4FBF" w:rsidRPr="00854E56" w:rsidRDefault="00DC4FBF" w:rsidP="00C90AF2">
      <w:pPr>
        <w:pStyle w:val="PL"/>
        <w:rPr>
          <w:snapToGrid w:val="0"/>
        </w:rPr>
      </w:pPr>
      <w:r w:rsidRPr="00854E56">
        <w:rPr>
          <w:snapToGrid w:val="0"/>
        </w:rPr>
        <w:t>}</w:t>
      </w:r>
    </w:p>
    <w:p w14:paraId="67A85054" w14:textId="77777777" w:rsidR="00DC4FBF" w:rsidRPr="00854E56" w:rsidRDefault="00DC4FBF" w:rsidP="00C90AF2">
      <w:pPr>
        <w:pStyle w:val="PL"/>
        <w:rPr>
          <w:snapToGrid w:val="0"/>
        </w:rPr>
      </w:pPr>
    </w:p>
    <w:p w14:paraId="3F1E8DD8" w14:textId="77777777" w:rsidR="00DC4FBF" w:rsidRPr="00854E56" w:rsidRDefault="00DC4FBF" w:rsidP="00C90AF2">
      <w:pPr>
        <w:pStyle w:val="PL"/>
        <w:rPr>
          <w:snapToGrid w:val="0"/>
        </w:rPr>
      </w:pPr>
      <w:r w:rsidRPr="00854E56">
        <w:rPr>
          <w:snapToGrid w:val="0"/>
        </w:rPr>
        <w:t>ENBConfigurationTransferIEs S1AP-PROTOCOL-IES ::= {</w:t>
      </w:r>
    </w:p>
    <w:p w14:paraId="12345D74" w14:textId="77777777" w:rsidR="00DC4FBF" w:rsidRPr="00854E56" w:rsidRDefault="00DC4FBF" w:rsidP="00C90AF2">
      <w:pPr>
        <w:pStyle w:val="PL"/>
        <w:rPr>
          <w:snapToGrid w:val="0"/>
        </w:rPr>
      </w:pPr>
      <w:r w:rsidRPr="00854E56">
        <w:rPr>
          <w:snapToGrid w:val="0"/>
        </w:rPr>
        <w:tab/>
        <w:t>{ ID id-SONConfigurationTransferECT</w:t>
      </w:r>
      <w:r w:rsidRPr="00854E56">
        <w:rPr>
          <w:snapToGrid w:val="0"/>
        </w:rPr>
        <w:tab/>
      </w:r>
      <w:r w:rsidRPr="00854E56">
        <w:rPr>
          <w:snapToGrid w:val="0"/>
        </w:rPr>
        <w:tab/>
        <w:t>CRITICALITY ignore</w:t>
      </w:r>
      <w:r w:rsidRPr="00854E56">
        <w:rPr>
          <w:snapToGrid w:val="0"/>
        </w:rPr>
        <w:tab/>
        <w:t>TYPE SONConfigurationTransfer</w:t>
      </w:r>
      <w:r w:rsidRPr="00854E56">
        <w:rPr>
          <w:snapToGrid w:val="0"/>
        </w:rPr>
        <w:tab/>
        <w:t>PRESENCE optional</w:t>
      </w:r>
      <w:r w:rsidRPr="00854E56">
        <w:rPr>
          <w:snapToGrid w:val="0"/>
        </w:rPr>
        <w:tab/>
        <w:t>},</w:t>
      </w:r>
    </w:p>
    <w:p w14:paraId="7DF1F7A4" w14:textId="77777777" w:rsidR="00DC4FBF" w:rsidRPr="00854E56" w:rsidRDefault="00DC4FBF" w:rsidP="00C90AF2">
      <w:pPr>
        <w:pStyle w:val="PL"/>
        <w:rPr>
          <w:snapToGrid w:val="0"/>
        </w:rPr>
      </w:pPr>
      <w:r w:rsidRPr="00854E56">
        <w:rPr>
          <w:snapToGrid w:val="0"/>
        </w:rPr>
        <w:tab/>
        <w:t>...</w:t>
      </w:r>
    </w:p>
    <w:p w14:paraId="46B639E0" w14:textId="77777777" w:rsidR="00DC4FBF" w:rsidRPr="00854E56" w:rsidRDefault="00DC4FBF" w:rsidP="00C90AF2">
      <w:pPr>
        <w:pStyle w:val="PL"/>
        <w:rPr>
          <w:snapToGrid w:val="0"/>
        </w:rPr>
      </w:pPr>
      <w:r w:rsidRPr="00854E56">
        <w:rPr>
          <w:snapToGrid w:val="0"/>
        </w:rPr>
        <w:t>}</w:t>
      </w:r>
    </w:p>
    <w:p w14:paraId="57D72469" w14:textId="77777777" w:rsidR="00DC4FBF" w:rsidRPr="00854E56" w:rsidRDefault="00DC4FBF" w:rsidP="00C90AF2">
      <w:pPr>
        <w:pStyle w:val="PL"/>
      </w:pPr>
    </w:p>
    <w:p w14:paraId="739CA868" w14:textId="77777777" w:rsidR="00DC4FBF" w:rsidRPr="00854E56" w:rsidRDefault="00DC4FBF" w:rsidP="00C90AF2">
      <w:pPr>
        <w:pStyle w:val="PL"/>
        <w:rPr>
          <w:snapToGrid w:val="0"/>
        </w:rPr>
      </w:pPr>
      <w:r w:rsidRPr="00854E56">
        <w:rPr>
          <w:snapToGrid w:val="0"/>
        </w:rPr>
        <w:t>-- **************************************************************</w:t>
      </w:r>
    </w:p>
    <w:p w14:paraId="5BF59CEF" w14:textId="77777777" w:rsidR="00DC4FBF" w:rsidRPr="00854E56" w:rsidRDefault="00DC4FBF" w:rsidP="00C90AF2">
      <w:pPr>
        <w:pStyle w:val="PL"/>
        <w:rPr>
          <w:snapToGrid w:val="0"/>
        </w:rPr>
      </w:pPr>
      <w:r w:rsidRPr="00854E56">
        <w:rPr>
          <w:snapToGrid w:val="0"/>
        </w:rPr>
        <w:t>--</w:t>
      </w:r>
    </w:p>
    <w:p w14:paraId="7892601A" w14:textId="77777777" w:rsidR="00DC4FBF" w:rsidRPr="00854E56" w:rsidRDefault="00DC4FBF" w:rsidP="00C90AF2">
      <w:pPr>
        <w:pStyle w:val="PL"/>
        <w:rPr>
          <w:snapToGrid w:val="0"/>
        </w:rPr>
      </w:pPr>
      <w:r w:rsidRPr="00854E56">
        <w:rPr>
          <w:snapToGrid w:val="0"/>
        </w:rPr>
        <w:t>-- MME CONFIGURATION TRANSFER ELEMENTARY PROCEDURE</w:t>
      </w:r>
    </w:p>
    <w:p w14:paraId="227DB923" w14:textId="77777777" w:rsidR="00DC4FBF" w:rsidRPr="00854E56" w:rsidRDefault="00DC4FBF" w:rsidP="00C90AF2">
      <w:pPr>
        <w:pStyle w:val="PL"/>
        <w:rPr>
          <w:snapToGrid w:val="0"/>
        </w:rPr>
      </w:pPr>
      <w:r w:rsidRPr="00854E56">
        <w:rPr>
          <w:snapToGrid w:val="0"/>
        </w:rPr>
        <w:t>--</w:t>
      </w:r>
    </w:p>
    <w:p w14:paraId="4C343893" w14:textId="77777777" w:rsidR="00DC4FBF" w:rsidRPr="00854E56" w:rsidRDefault="00DC4FBF" w:rsidP="00C90AF2">
      <w:pPr>
        <w:pStyle w:val="PL"/>
        <w:rPr>
          <w:snapToGrid w:val="0"/>
        </w:rPr>
      </w:pPr>
      <w:r w:rsidRPr="00854E56">
        <w:rPr>
          <w:snapToGrid w:val="0"/>
        </w:rPr>
        <w:t>-- **************************************************************</w:t>
      </w:r>
    </w:p>
    <w:p w14:paraId="0A6B3679" w14:textId="77777777" w:rsidR="00DC4FBF" w:rsidRPr="00854E56" w:rsidRDefault="00DC4FBF" w:rsidP="00C90AF2">
      <w:pPr>
        <w:pStyle w:val="PL"/>
        <w:rPr>
          <w:snapToGrid w:val="0"/>
        </w:rPr>
      </w:pPr>
    </w:p>
    <w:p w14:paraId="4E1575FB" w14:textId="77777777" w:rsidR="00DC4FBF" w:rsidRPr="00854E56" w:rsidRDefault="00DC4FBF" w:rsidP="00C90AF2">
      <w:pPr>
        <w:pStyle w:val="PL"/>
        <w:rPr>
          <w:snapToGrid w:val="0"/>
        </w:rPr>
      </w:pPr>
      <w:r w:rsidRPr="00854E56">
        <w:rPr>
          <w:snapToGrid w:val="0"/>
        </w:rPr>
        <w:t>-- **************************************************************</w:t>
      </w:r>
    </w:p>
    <w:p w14:paraId="285BF69A" w14:textId="77777777" w:rsidR="00DC4FBF" w:rsidRPr="00854E56" w:rsidRDefault="00DC4FBF" w:rsidP="00C90AF2">
      <w:pPr>
        <w:pStyle w:val="PL"/>
        <w:rPr>
          <w:snapToGrid w:val="0"/>
        </w:rPr>
      </w:pPr>
      <w:r w:rsidRPr="00854E56">
        <w:rPr>
          <w:snapToGrid w:val="0"/>
        </w:rPr>
        <w:t>--</w:t>
      </w:r>
    </w:p>
    <w:p w14:paraId="6B10324E" w14:textId="77777777" w:rsidR="00DC4FBF" w:rsidRPr="00854E56" w:rsidRDefault="00DC4FBF" w:rsidP="00C90AF2">
      <w:pPr>
        <w:pStyle w:val="PL"/>
        <w:rPr>
          <w:snapToGrid w:val="0"/>
        </w:rPr>
      </w:pPr>
      <w:r w:rsidRPr="00854E56">
        <w:rPr>
          <w:snapToGrid w:val="0"/>
        </w:rPr>
        <w:t>-- MME Configuration Transfer</w:t>
      </w:r>
    </w:p>
    <w:p w14:paraId="6766DBA9" w14:textId="77777777" w:rsidR="00DC4FBF" w:rsidRPr="00854E56" w:rsidRDefault="00DC4FBF" w:rsidP="00C90AF2">
      <w:pPr>
        <w:pStyle w:val="PL"/>
        <w:rPr>
          <w:snapToGrid w:val="0"/>
        </w:rPr>
      </w:pPr>
      <w:r w:rsidRPr="00854E56">
        <w:rPr>
          <w:snapToGrid w:val="0"/>
        </w:rPr>
        <w:t>--</w:t>
      </w:r>
    </w:p>
    <w:p w14:paraId="7005D003" w14:textId="77777777" w:rsidR="00DC4FBF" w:rsidRPr="00854E56" w:rsidRDefault="00DC4FBF" w:rsidP="00C90AF2">
      <w:pPr>
        <w:pStyle w:val="PL"/>
        <w:rPr>
          <w:snapToGrid w:val="0"/>
        </w:rPr>
      </w:pPr>
      <w:r w:rsidRPr="00854E56">
        <w:rPr>
          <w:snapToGrid w:val="0"/>
        </w:rPr>
        <w:t>-- **************************************************************</w:t>
      </w:r>
    </w:p>
    <w:p w14:paraId="2A09F954" w14:textId="77777777" w:rsidR="00DC4FBF" w:rsidRPr="00854E56" w:rsidRDefault="00DC4FBF" w:rsidP="00C90AF2">
      <w:pPr>
        <w:pStyle w:val="PL"/>
        <w:rPr>
          <w:snapToGrid w:val="0"/>
        </w:rPr>
      </w:pPr>
    </w:p>
    <w:p w14:paraId="5BAED744" w14:textId="77777777" w:rsidR="00DC4FBF" w:rsidRPr="00854E56" w:rsidRDefault="00DC4FBF" w:rsidP="00C90AF2">
      <w:pPr>
        <w:pStyle w:val="PL"/>
        <w:rPr>
          <w:snapToGrid w:val="0"/>
        </w:rPr>
      </w:pPr>
      <w:r w:rsidRPr="00854E56">
        <w:rPr>
          <w:snapToGrid w:val="0"/>
        </w:rPr>
        <w:t>MMEConfigurationTransfer ::= SEQUENCE {</w:t>
      </w:r>
    </w:p>
    <w:p w14:paraId="5D853E0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MMEConfigurationTransferIEs}},</w:t>
      </w:r>
    </w:p>
    <w:p w14:paraId="5BAA0CE1" w14:textId="77777777" w:rsidR="00DC4FBF" w:rsidRPr="00854E56" w:rsidRDefault="00DC4FBF" w:rsidP="00C90AF2">
      <w:pPr>
        <w:pStyle w:val="PL"/>
        <w:rPr>
          <w:snapToGrid w:val="0"/>
        </w:rPr>
      </w:pPr>
      <w:r w:rsidRPr="00854E56">
        <w:rPr>
          <w:snapToGrid w:val="0"/>
        </w:rPr>
        <w:tab/>
        <w:t>...</w:t>
      </w:r>
    </w:p>
    <w:p w14:paraId="25BCE842" w14:textId="77777777" w:rsidR="00DC4FBF" w:rsidRPr="00854E56" w:rsidRDefault="00DC4FBF" w:rsidP="00C90AF2">
      <w:pPr>
        <w:pStyle w:val="PL"/>
        <w:rPr>
          <w:snapToGrid w:val="0"/>
        </w:rPr>
      </w:pPr>
      <w:r w:rsidRPr="00854E56">
        <w:rPr>
          <w:snapToGrid w:val="0"/>
        </w:rPr>
        <w:t>}</w:t>
      </w:r>
    </w:p>
    <w:p w14:paraId="5B27019E" w14:textId="77777777" w:rsidR="00DC4FBF" w:rsidRPr="00854E56" w:rsidRDefault="00DC4FBF" w:rsidP="00C90AF2">
      <w:pPr>
        <w:pStyle w:val="PL"/>
        <w:rPr>
          <w:snapToGrid w:val="0"/>
        </w:rPr>
      </w:pPr>
    </w:p>
    <w:p w14:paraId="0275FBD8" w14:textId="77777777" w:rsidR="00DC4FBF" w:rsidRPr="00854E56" w:rsidRDefault="00DC4FBF" w:rsidP="00C90AF2">
      <w:pPr>
        <w:pStyle w:val="PL"/>
        <w:rPr>
          <w:snapToGrid w:val="0"/>
        </w:rPr>
      </w:pPr>
      <w:r w:rsidRPr="00854E56">
        <w:rPr>
          <w:snapToGrid w:val="0"/>
        </w:rPr>
        <w:t>MMEConfigurationTransferIEs S1AP-PROTOCOL-IES ::= {</w:t>
      </w:r>
    </w:p>
    <w:p w14:paraId="034B4119" w14:textId="77777777" w:rsidR="00DC4FBF" w:rsidRPr="00854E56" w:rsidRDefault="00DC4FBF" w:rsidP="00C90AF2">
      <w:pPr>
        <w:pStyle w:val="PL"/>
        <w:rPr>
          <w:snapToGrid w:val="0"/>
        </w:rPr>
      </w:pPr>
      <w:r w:rsidRPr="00854E56">
        <w:rPr>
          <w:snapToGrid w:val="0"/>
        </w:rPr>
        <w:tab/>
        <w:t>{ ID id-SONConfigurationTransferMCT</w:t>
      </w:r>
      <w:r w:rsidRPr="00854E56">
        <w:rPr>
          <w:snapToGrid w:val="0"/>
        </w:rPr>
        <w:tab/>
      </w:r>
      <w:r w:rsidRPr="00854E56">
        <w:rPr>
          <w:snapToGrid w:val="0"/>
        </w:rPr>
        <w:tab/>
        <w:t>CRITICALITY ignore</w:t>
      </w:r>
      <w:r w:rsidRPr="00854E56">
        <w:rPr>
          <w:snapToGrid w:val="0"/>
        </w:rPr>
        <w:tab/>
        <w:t>TYPE SONConfigurationTransfer</w:t>
      </w:r>
      <w:r w:rsidRPr="00854E56">
        <w:rPr>
          <w:snapToGrid w:val="0"/>
        </w:rPr>
        <w:tab/>
        <w:t>PRESENCE optional</w:t>
      </w:r>
      <w:r w:rsidRPr="00854E56">
        <w:rPr>
          <w:snapToGrid w:val="0"/>
        </w:rPr>
        <w:tab/>
        <w:t>},</w:t>
      </w:r>
    </w:p>
    <w:p w14:paraId="790D1554" w14:textId="77777777" w:rsidR="00DC4FBF" w:rsidRPr="00854E56" w:rsidRDefault="00DC4FBF" w:rsidP="00C90AF2">
      <w:pPr>
        <w:pStyle w:val="PL"/>
        <w:rPr>
          <w:snapToGrid w:val="0"/>
        </w:rPr>
      </w:pPr>
      <w:r w:rsidRPr="00854E56">
        <w:rPr>
          <w:snapToGrid w:val="0"/>
        </w:rPr>
        <w:tab/>
        <w:t>...</w:t>
      </w:r>
    </w:p>
    <w:p w14:paraId="05F81FAA" w14:textId="77777777" w:rsidR="00DC4FBF" w:rsidRPr="00854E56" w:rsidRDefault="00DC4FBF" w:rsidP="00C90AF2">
      <w:pPr>
        <w:pStyle w:val="PL"/>
        <w:rPr>
          <w:snapToGrid w:val="0"/>
        </w:rPr>
      </w:pPr>
      <w:r w:rsidRPr="00854E56">
        <w:rPr>
          <w:snapToGrid w:val="0"/>
        </w:rPr>
        <w:t>}</w:t>
      </w:r>
    </w:p>
    <w:p w14:paraId="1AE37B2D" w14:textId="77777777" w:rsidR="00DC4FBF" w:rsidRPr="00854E56" w:rsidRDefault="00DC4FBF" w:rsidP="00C90AF2">
      <w:pPr>
        <w:pStyle w:val="PL"/>
      </w:pPr>
    </w:p>
    <w:p w14:paraId="23F92C97" w14:textId="77777777" w:rsidR="00DC4FBF" w:rsidRPr="00854E56" w:rsidRDefault="00DC4FBF" w:rsidP="00C90AF2">
      <w:pPr>
        <w:pStyle w:val="PL"/>
        <w:rPr>
          <w:snapToGrid w:val="0"/>
        </w:rPr>
      </w:pPr>
      <w:r w:rsidRPr="00854E56">
        <w:rPr>
          <w:snapToGrid w:val="0"/>
        </w:rPr>
        <w:t>-- **************************************************************</w:t>
      </w:r>
    </w:p>
    <w:p w14:paraId="29305C06" w14:textId="77777777" w:rsidR="00DC4FBF" w:rsidRPr="00854E56" w:rsidRDefault="00DC4FBF" w:rsidP="00C90AF2">
      <w:pPr>
        <w:pStyle w:val="PL"/>
        <w:rPr>
          <w:snapToGrid w:val="0"/>
        </w:rPr>
      </w:pPr>
      <w:r w:rsidRPr="00854E56">
        <w:rPr>
          <w:snapToGrid w:val="0"/>
        </w:rPr>
        <w:t>--</w:t>
      </w:r>
    </w:p>
    <w:p w14:paraId="3F470A60" w14:textId="77777777" w:rsidR="00DC4FBF" w:rsidRPr="00854E56" w:rsidRDefault="00DC4FBF" w:rsidP="00C90AF2">
      <w:pPr>
        <w:pStyle w:val="PL"/>
        <w:rPr>
          <w:snapToGrid w:val="0"/>
        </w:rPr>
      </w:pPr>
      <w:r w:rsidRPr="00854E56">
        <w:rPr>
          <w:snapToGrid w:val="0"/>
        </w:rPr>
        <w:t>-- PRIVATE MESSAGE ELEMENTARY PROCEDURE</w:t>
      </w:r>
    </w:p>
    <w:p w14:paraId="2365E78F" w14:textId="77777777" w:rsidR="00DC4FBF" w:rsidRPr="00854E56" w:rsidRDefault="00DC4FBF" w:rsidP="00C90AF2">
      <w:pPr>
        <w:pStyle w:val="PL"/>
        <w:rPr>
          <w:snapToGrid w:val="0"/>
        </w:rPr>
      </w:pPr>
      <w:r w:rsidRPr="00854E56">
        <w:rPr>
          <w:snapToGrid w:val="0"/>
        </w:rPr>
        <w:t>--</w:t>
      </w:r>
    </w:p>
    <w:p w14:paraId="177114E5" w14:textId="77777777" w:rsidR="00DC4FBF" w:rsidRPr="00854E56" w:rsidRDefault="00DC4FBF" w:rsidP="00C90AF2">
      <w:pPr>
        <w:pStyle w:val="PL"/>
        <w:rPr>
          <w:snapToGrid w:val="0"/>
        </w:rPr>
      </w:pPr>
      <w:r w:rsidRPr="00854E56">
        <w:rPr>
          <w:snapToGrid w:val="0"/>
        </w:rPr>
        <w:t>-- **************************************************************</w:t>
      </w:r>
    </w:p>
    <w:p w14:paraId="683B54A7" w14:textId="77777777" w:rsidR="00DC4FBF" w:rsidRPr="00854E56" w:rsidRDefault="00DC4FBF" w:rsidP="00C90AF2">
      <w:pPr>
        <w:pStyle w:val="PL"/>
        <w:rPr>
          <w:snapToGrid w:val="0"/>
        </w:rPr>
      </w:pPr>
    </w:p>
    <w:p w14:paraId="472B851A" w14:textId="77777777" w:rsidR="00DC4FBF" w:rsidRPr="00854E56" w:rsidRDefault="00DC4FBF" w:rsidP="00C90AF2">
      <w:pPr>
        <w:pStyle w:val="PL"/>
        <w:rPr>
          <w:snapToGrid w:val="0"/>
        </w:rPr>
      </w:pPr>
      <w:r w:rsidRPr="00854E56">
        <w:rPr>
          <w:snapToGrid w:val="0"/>
        </w:rPr>
        <w:t>-- **************************************************************</w:t>
      </w:r>
    </w:p>
    <w:p w14:paraId="6B9E08A4" w14:textId="77777777" w:rsidR="00DC4FBF" w:rsidRPr="00854E56" w:rsidRDefault="00DC4FBF" w:rsidP="00C90AF2">
      <w:pPr>
        <w:pStyle w:val="PL"/>
        <w:rPr>
          <w:snapToGrid w:val="0"/>
        </w:rPr>
      </w:pPr>
      <w:r w:rsidRPr="00854E56">
        <w:rPr>
          <w:snapToGrid w:val="0"/>
        </w:rPr>
        <w:t>--</w:t>
      </w:r>
    </w:p>
    <w:p w14:paraId="28BE5F62" w14:textId="77777777" w:rsidR="00DC4FBF" w:rsidRPr="00854E56" w:rsidRDefault="00DC4FBF" w:rsidP="00C90AF2">
      <w:pPr>
        <w:pStyle w:val="PL"/>
        <w:rPr>
          <w:snapToGrid w:val="0"/>
        </w:rPr>
      </w:pPr>
      <w:r w:rsidRPr="00854E56">
        <w:rPr>
          <w:snapToGrid w:val="0"/>
        </w:rPr>
        <w:t>-- Private Message</w:t>
      </w:r>
    </w:p>
    <w:p w14:paraId="2A5E0A58" w14:textId="77777777" w:rsidR="00DC4FBF" w:rsidRPr="00854E56" w:rsidRDefault="00DC4FBF" w:rsidP="00C90AF2">
      <w:pPr>
        <w:pStyle w:val="PL"/>
        <w:rPr>
          <w:snapToGrid w:val="0"/>
        </w:rPr>
      </w:pPr>
      <w:r w:rsidRPr="00854E56">
        <w:rPr>
          <w:snapToGrid w:val="0"/>
        </w:rPr>
        <w:t>--</w:t>
      </w:r>
    </w:p>
    <w:p w14:paraId="74BFA057" w14:textId="77777777" w:rsidR="00DC4FBF" w:rsidRPr="00854E56" w:rsidRDefault="00DC4FBF" w:rsidP="00C90AF2">
      <w:pPr>
        <w:pStyle w:val="PL"/>
        <w:rPr>
          <w:snapToGrid w:val="0"/>
        </w:rPr>
      </w:pPr>
      <w:r w:rsidRPr="00854E56">
        <w:rPr>
          <w:snapToGrid w:val="0"/>
        </w:rPr>
        <w:t>-- **************************************************************</w:t>
      </w:r>
    </w:p>
    <w:p w14:paraId="767729A8" w14:textId="77777777" w:rsidR="00DC4FBF" w:rsidRPr="00854E56" w:rsidRDefault="00DC4FBF" w:rsidP="00C90AF2">
      <w:pPr>
        <w:pStyle w:val="PL"/>
        <w:rPr>
          <w:snapToGrid w:val="0"/>
        </w:rPr>
      </w:pPr>
    </w:p>
    <w:p w14:paraId="5485FC34" w14:textId="77777777" w:rsidR="00DC4FBF" w:rsidRPr="00854E56" w:rsidRDefault="00DC4FBF" w:rsidP="00C90AF2">
      <w:pPr>
        <w:pStyle w:val="PL"/>
        <w:rPr>
          <w:snapToGrid w:val="0"/>
        </w:rPr>
      </w:pPr>
      <w:r w:rsidRPr="00854E56">
        <w:rPr>
          <w:snapToGrid w:val="0"/>
        </w:rPr>
        <w:t>PrivateMessage ::= SEQUENCE {</w:t>
      </w:r>
    </w:p>
    <w:p w14:paraId="33293F91" w14:textId="77777777" w:rsidR="00DC4FBF" w:rsidRPr="00854E56" w:rsidRDefault="00DC4FBF" w:rsidP="00C90AF2">
      <w:pPr>
        <w:pStyle w:val="PL"/>
        <w:rPr>
          <w:snapToGrid w:val="0"/>
        </w:rPr>
      </w:pPr>
      <w:r w:rsidRPr="00854E56">
        <w:rPr>
          <w:snapToGrid w:val="0"/>
        </w:rPr>
        <w:tab/>
        <w:t>privateIEs</w:t>
      </w:r>
      <w:r w:rsidRPr="00854E56">
        <w:rPr>
          <w:snapToGrid w:val="0"/>
        </w:rPr>
        <w:tab/>
      </w:r>
      <w:r w:rsidRPr="00854E56">
        <w:rPr>
          <w:snapToGrid w:val="0"/>
        </w:rPr>
        <w:tab/>
      </w:r>
      <w:r w:rsidRPr="00854E56">
        <w:rPr>
          <w:snapToGrid w:val="0"/>
        </w:rPr>
        <w:tab/>
        <w:t>PrivateIE-Container       {{PrivateMessageIEs}},</w:t>
      </w:r>
    </w:p>
    <w:p w14:paraId="50786E00" w14:textId="77777777" w:rsidR="00DC4FBF" w:rsidRPr="00854E56" w:rsidRDefault="00DC4FBF" w:rsidP="00C90AF2">
      <w:pPr>
        <w:pStyle w:val="PL"/>
        <w:rPr>
          <w:snapToGrid w:val="0"/>
        </w:rPr>
      </w:pPr>
      <w:r w:rsidRPr="00854E56">
        <w:rPr>
          <w:snapToGrid w:val="0"/>
        </w:rPr>
        <w:tab/>
        <w:t>...</w:t>
      </w:r>
    </w:p>
    <w:p w14:paraId="3720C50D" w14:textId="77777777" w:rsidR="00DC4FBF" w:rsidRPr="00854E56" w:rsidRDefault="00DC4FBF" w:rsidP="00C90AF2">
      <w:pPr>
        <w:pStyle w:val="PL"/>
        <w:rPr>
          <w:snapToGrid w:val="0"/>
        </w:rPr>
      </w:pPr>
      <w:r w:rsidRPr="00854E56">
        <w:rPr>
          <w:snapToGrid w:val="0"/>
        </w:rPr>
        <w:t>}</w:t>
      </w:r>
    </w:p>
    <w:p w14:paraId="7F344F66" w14:textId="77777777" w:rsidR="00DC4FBF" w:rsidRPr="00854E56" w:rsidRDefault="00DC4FBF" w:rsidP="00C90AF2">
      <w:pPr>
        <w:pStyle w:val="PL"/>
        <w:rPr>
          <w:snapToGrid w:val="0"/>
        </w:rPr>
      </w:pPr>
    </w:p>
    <w:p w14:paraId="14D6E76E" w14:textId="77777777" w:rsidR="00DC4FBF" w:rsidRPr="00854E56" w:rsidRDefault="00DC4FBF" w:rsidP="00C90AF2">
      <w:pPr>
        <w:pStyle w:val="PL"/>
        <w:rPr>
          <w:snapToGrid w:val="0"/>
        </w:rPr>
      </w:pPr>
      <w:r w:rsidRPr="00854E56">
        <w:rPr>
          <w:snapToGrid w:val="0"/>
        </w:rPr>
        <w:t>PrivateMessageIEs S1AP-PRIVATE-IES ::= {</w:t>
      </w:r>
    </w:p>
    <w:p w14:paraId="137925AE" w14:textId="77777777" w:rsidR="00DC4FBF" w:rsidRPr="00854E56" w:rsidRDefault="00DC4FBF" w:rsidP="00C90AF2">
      <w:pPr>
        <w:pStyle w:val="PL"/>
        <w:rPr>
          <w:snapToGrid w:val="0"/>
        </w:rPr>
      </w:pPr>
      <w:r w:rsidRPr="00854E56">
        <w:rPr>
          <w:snapToGrid w:val="0"/>
        </w:rPr>
        <w:tab/>
        <w:t>...</w:t>
      </w:r>
    </w:p>
    <w:p w14:paraId="29A738F6" w14:textId="77777777" w:rsidR="00DC4FBF" w:rsidRPr="00854E56" w:rsidRDefault="00DC4FBF" w:rsidP="00C90AF2">
      <w:pPr>
        <w:pStyle w:val="PL"/>
      </w:pPr>
      <w:r w:rsidRPr="00854E56">
        <w:rPr>
          <w:snapToGrid w:val="0"/>
        </w:rPr>
        <w:t>}</w:t>
      </w:r>
    </w:p>
    <w:p w14:paraId="0F410A6A" w14:textId="77777777" w:rsidR="00DC4FBF" w:rsidRPr="00854E56" w:rsidRDefault="00DC4FBF" w:rsidP="00C90AF2">
      <w:pPr>
        <w:pStyle w:val="PL"/>
        <w:rPr>
          <w:snapToGrid w:val="0"/>
        </w:rPr>
      </w:pPr>
    </w:p>
    <w:p w14:paraId="4D393E34" w14:textId="77777777" w:rsidR="00DC4FBF" w:rsidRPr="00854E56" w:rsidRDefault="00DC4FBF" w:rsidP="00C90AF2">
      <w:pPr>
        <w:pStyle w:val="PL"/>
        <w:rPr>
          <w:snapToGrid w:val="0"/>
        </w:rPr>
      </w:pPr>
      <w:r w:rsidRPr="00854E56">
        <w:rPr>
          <w:snapToGrid w:val="0"/>
        </w:rPr>
        <w:t>-- **************************************************************</w:t>
      </w:r>
    </w:p>
    <w:p w14:paraId="2814257D" w14:textId="77777777" w:rsidR="00DC4FBF" w:rsidRPr="00854E56" w:rsidRDefault="00DC4FBF" w:rsidP="00C90AF2">
      <w:pPr>
        <w:pStyle w:val="PL"/>
        <w:rPr>
          <w:snapToGrid w:val="0"/>
        </w:rPr>
      </w:pPr>
      <w:r w:rsidRPr="00854E56">
        <w:rPr>
          <w:snapToGrid w:val="0"/>
        </w:rPr>
        <w:t>--</w:t>
      </w:r>
    </w:p>
    <w:p w14:paraId="27EEE2A9" w14:textId="77777777" w:rsidR="00DC4FBF" w:rsidRPr="00854E56" w:rsidRDefault="00DC4FBF" w:rsidP="00C90AF2">
      <w:pPr>
        <w:pStyle w:val="PL"/>
        <w:rPr>
          <w:snapToGrid w:val="0"/>
        </w:rPr>
      </w:pPr>
      <w:r w:rsidRPr="00854E56">
        <w:rPr>
          <w:snapToGrid w:val="0"/>
        </w:rPr>
        <w:t>-- KILL PROCEDURE</w:t>
      </w:r>
    </w:p>
    <w:p w14:paraId="127A345B" w14:textId="77777777" w:rsidR="00DC4FBF" w:rsidRPr="00854E56" w:rsidRDefault="00DC4FBF" w:rsidP="00C90AF2">
      <w:pPr>
        <w:pStyle w:val="PL"/>
        <w:rPr>
          <w:snapToGrid w:val="0"/>
        </w:rPr>
      </w:pPr>
      <w:r w:rsidRPr="00854E56">
        <w:rPr>
          <w:snapToGrid w:val="0"/>
        </w:rPr>
        <w:t>--</w:t>
      </w:r>
    </w:p>
    <w:p w14:paraId="75373B0E" w14:textId="77777777" w:rsidR="00DC4FBF" w:rsidRPr="00854E56" w:rsidRDefault="00DC4FBF" w:rsidP="00C90AF2">
      <w:pPr>
        <w:pStyle w:val="PL"/>
        <w:rPr>
          <w:snapToGrid w:val="0"/>
        </w:rPr>
      </w:pPr>
      <w:r w:rsidRPr="00854E56">
        <w:rPr>
          <w:snapToGrid w:val="0"/>
        </w:rPr>
        <w:t>-- **************************************************************</w:t>
      </w:r>
    </w:p>
    <w:p w14:paraId="62E18A89" w14:textId="77777777" w:rsidR="00DC4FBF" w:rsidRPr="00854E56" w:rsidRDefault="00DC4FBF" w:rsidP="00C90AF2">
      <w:pPr>
        <w:pStyle w:val="PL"/>
        <w:rPr>
          <w:snapToGrid w:val="0"/>
        </w:rPr>
      </w:pPr>
    </w:p>
    <w:p w14:paraId="018C8CC1" w14:textId="77777777" w:rsidR="00DC4FBF" w:rsidRPr="00854E56" w:rsidRDefault="00DC4FBF" w:rsidP="00C90AF2">
      <w:pPr>
        <w:pStyle w:val="PL"/>
        <w:rPr>
          <w:snapToGrid w:val="0"/>
        </w:rPr>
      </w:pPr>
      <w:r w:rsidRPr="00854E56">
        <w:rPr>
          <w:snapToGrid w:val="0"/>
        </w:rPr>
        <w:t>-- **************************************************************</w:t>
      </w:r>
    </w:p>
    <w:p w14:paraId="08007992" w14:textId="77777777" w:rsidR="00DC4FBF" w:rsidRPr="00854E56" w:rsidRDefault="00DC4FBF" w:rsidP="00C90AF2">
      <w:pPr>
        <w:pStyle w:val="PL"/>
        <w:rPr>
          <w:snapToGrid w:val="0"/>
        </w:rPr>
      </w:pPr>
      <w:r w:rsidRPr="00854E56">
        <w:rPr>
          <w:snapToGrid w:val="0"/>
        </w:rPr>
        <w:t>--</w:t>
      </w:r>
    </w:p>
    <w:p w14:paraId="15448506" w14:textId="77777777" w:rsidR="00DC4FBF" w:rsidRPr="00854E56" w:rsidRDefault="00DC4FBF" w:rsidP="00C90AF2">
      <w:pPr>
        <w:pStyle w:val="PL"/>
        <w:rPr>
          <w:snapToGrid w:val="0"/>
        </w:rPr>
      </w:pPr>
      <w:r w:rsidRPr="00854E56">
        <w:rPr>
          <w:snapToGrid w:val="0"/>
        </w:rPr>
        <w:t>-- Kill Request</w:t>
      </w:r>
    </w:p>
    <w:p w14:paraId="00AFF1E4" w14:textId="77777777" w:rsidR="00DC4FBF" w:rsidRPr="00854E56" w:rsidRDefault="00DC4FBF" w:rsidP="00C90AF2">
      <w:pPr>
        <w:pStyle w:val="PL"/>
        <w:rPr>
          <w:snapToGrid w:val="0"/>
        </w:rPr>
      </w:pPr>
      <w:r w:rsidRPr="00854E56">
        <w:rPr>
          <w:snapToGrid w:val="0"/>
        </w:rPr>
        <w:t>--</w:t>
      </w:r>
    </w:p>
    <w:p w14:paraId="78DF6438" w14:textId="77777777" w:rsidR="00DC4FBF" w:rsidRPr="00854E56" w:rsidRDefault="00DC4FBF" w:rsidP="00C90AF2">
      <w:pPr>
        <w:pStyle w:val="PL"/>
        <w:rPr>
          <w:snapToGrid w:val="0"/>
        </w:rPr>
      </w:pPr>
      <w:r w:rsidRPr="00854E56">
        <w:rPr>
          <w:snapToGrid w:val="0"/>
        </w:rPr>
        <w:t>-- **************************************************************</w:t>
      </w:r>
    </w:p>
    <w:p w14:paraId="2D14BD3B" w14:textId="77777777" w:rsidR="00DC4FBF" w:rsidRPr="00854E56" w:rsidRDefault="00DC4FBF" w:rsidP="00C90AF2">
      <w:pPr>
        <w:pStyle w:val="PL"/>
        <w:rPr>
          <w:snapToGrid w:val="0"/>
        </w:rPr>
      </w:pPr>
    </w:p>
    <w:p w14:paraId="0FAC5807" w14:textId="77777777" w:rsidR="00DC4FBF" w:rsidRPr="00854E56" w:rsidRDefault="00DC4FBF" w:rsidP="00C90AF2">
      <w:pPr>
        <w:pStyle w:val="PL"/>
        <w:rPr>
          <w:snapToGrid w:val="0"/>
        </w:rPr>
      </w:pPr>
    </w:p>
    <w:p w14:paraId="61B9C4FB" w14:textId="77777777" w:rsidR="00DC4FBF" w:rsidRPr="00854E56" w:rsidRDefault="00DC4FBF" w:rsidP="00C90AF2">
      <w:pPr>
        <w:pStyle w:val="PL"/>
        <w:rPr>
          <w:snapToGrid w:val="0"/>
        </w:rPr>
      </w:pPr>
      <w:r w:rsidRPr="00854E56">
        <w:rPr>
          <w:snapToGrid w:val="0"/>
        </w:rPr>
        <w:t>KillRequest ::= SEQUENCE {</w:t>
      </w:r>
    </w:p>
    <w:p w14:paraId="2EC6B31E"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 {KillRequestIEs} },</w:t>
      </w:r>
    </w:p>
    <w:p w14:paraId="17D248E3" w14:textId="77777777" w:rsidR="00DC4FBF" w:rsidRPr="00854E56" w:rsidRDefault="00DC4FBF" w:rsidP="00C90AF2">
      <w:pPr>
        <w:pStyle w:val="PL"/>
        <w:rPr>
          <w:snapToGrid w:val="0"/>
        </w:rPr>
      </w:pPr>
      <w:r w:rsidRPr="00854E56">
        <w:rPr>
          <w:snapToGrid w:val="0"/>
        </w:rPr>
        <w:tab/>
        <w:t>...</w:t>
      </w:r>
    </w:p>
    <w:p w14:paraId="7942EEC6" w14:textId="77777777" w:rsidR="00DC4FBF" w:rsidRPr="00854E56" w:rsidRDefault="00DC4FBF" w:rsidP="00C90AF2">
      <w:pPr>
        <w:pStyle w:val="PL"/>
        <w:rPr>
          <w:snapToGrid w:val="0"/>
        </w:rPr>
      </w:pPr>
      <w:r w:rsidRPr="00854E56">
        <w:rPr>
          <w:snapToGrid w:val="0"/>
        </w:rPr>
        <w:t>}</w:t>
      </w:r>
    </w:p>
    <w:p w14:paraId="17CF189E" w14:textId="77777777" w:rsidR="00DC4FBF" w:rsidRPr="00854E56" w:rsidRDefault="00DC4FBF" w:rsidP="00C90AF2">
      <w:pPr>
        <w:pStyle w:val="PL"/>
        <w:rPr>
          <w:snapToGrid w:val="0"/>
        </w:rPr>
      </w:pPr>
    </w:p>
    <w:p w14:paraId="7EF03472" w14:textId="77777777" w:rsidR="00DC4FBF" w:rsidRPr="00854E56" w:rsidRDefault="00DC4FBF" w:rsidP="00C90AF2">
      <w:pPr>
        <w:pStyle w:val="PL"/>
        <w:rPr>
          <w:snapToGrid w:val="0"/>
        </w:rPr>
      </w:pPr>
      <w:r w:rsidRPr="00854E56">
        <w:rPr>
          <w:snapToGrid w:val="0"/>
        </w:rPr>
        <w:t>KillRequestIEs S1AP-PROTOCOL-IES ::= {</w:t>
      </w:r>
      <w:r w:rsidRPr="00854E56">
        <w:rPr>
          <w:snapToGrid w:val="0"/>
        </w:rPr>
        <w:tab/>
      </w:r>
    </w:p>
    <w:p w14:paraId="6018EB74" w14:textId="77777777" w:rsidR="00DC4FBF" w:rsidRPr="00854E56" w:rsidRDefault="00DC4FBF" w:rsidP="00C90AF2">
      <w:pPr>
        <w:pStyle w:val="PL"/>
        <w:rPr>
          <w:snapToGrid w:val="0"/>
        </w:rPr>
      </w:pPr>
      <w:r w:rsidRPr="00854E56">
        <w:rPr>
          <w:snapToGrid w:val="0"/>
        </w:rPr>
        <w:tab/>
        <w:t>{ ID id-MessageIdentifier</w:t>
      </w:r>
      <w:r w:rsidRPr="00854E56">
        <w:rPr>
          <w:snapToGrid w:val="0"/>
        </w:rPr>
        <w:tab/>
      </w:r>
      <w:r w:rsidRPr="00854E56">
        <w:rPr>
          <w:snapToGrid w:val="0"/>
        </w:rPr>
        <w:tab/>
      </w:r>
      <w:r w:rsidRPr="00854E56">
        <w:rPr>
          <w:snapToGrid w:val="0"/>
        </w:rPr>
        <w:tab/>
        <w:t>CRITICALITY reject</w:t>
      </w:r>
      <w:r w:rsidRPr="00854E56">
        <w:rPr>
          <w:snapToGrid w:val="0"/>
        </w:rPr>
        <w:tab/>
        <w:t>TYPE MessageIdentifier</w:t>
      </w:r>
      <w:r w:rsidRPr="00854E56">
        <w:rPr>
          <w:snapToGrid w:val="0"/>
        </w:rPr>
        <w:tab/>
      </w:r>
      <w:r w:rsidRPr="00854E56">
        <w:rPr>
          <w:snapToGrid w:val="0"/>
        </w:rPr>
        <w:tab/>
        <w:t>PRESENCE mandatory}|</w:t>
      </w:r>
    </w:p>
    <w:p w14:paraId="370DACAA" w14:textId="77777777" w:rsidR="00DC4FBF" w:rsidRPr="00854E56" w:rsidRDefault="00DC4FBF" w:rsidP="00C90AF2">
      <w:pPr>
        <w:pStyle w:val="PL"/>
        <w:rPr>
          <w:snapToGrid w:val="0"/>
        </w:rPr>
      </w:pPr>
      <w:r w:rsidRPr="00854E56">
        <w:rPr>
          <w:snapToGrid w:val="0"/>
        </w:rPr>
        <w:tab/>
        <w:t>{ ID id-SerialNumber</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TYPE SerialNumber</w:t>
      </w:r>
      <w:r w:rsidRPr="00854E56">
        <w:rPr>
          <w:snapToGrid w:val="0"/>
        </w:rPr>
        <w:tab/>
      </w:r>
      <w:r w:rsidRPr="00854E56">
        <w:rPr>
          <w:snapToGrid w:val="0"/>
        </w:rPr>
        <w:tab/>
      </w:r>
      <w:r w:rsidRPr="00854E56">
        <w:rPr>
          <w:snapToGrid w:val="0"/>
        </w:rPr>
        <w:tab/>
        <w:t>PRESENCE mandatory}|</w:t>
      </w:r>
    </w:p>
    <w:p w14:paraId="22A5C256" w14:textId="77777777" w:rsidR="00DC4FBF" w:rsidRPr="00854E56" w:rsidRDefault="00DC4FBF" w:rsidP="00C90AF2">
      <w:pPr>
        <w:pStyle w:val="PL"/>
        <w:rPr>
          <w:snapToGrid w:val="0"/>
        </w:rPr>
      </w:pPr>
      <w:r w:rsidRPr="00854E56">
        <w:rPr>
          <w:snapToGrid w:val="0"/>
        </w:rPr>
        <w:tab/>
        <w:t>{ ID id-WarningAreaList</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TYPE WarningAreaList</w:t>
      </w:r>
      <w:r w:rsidRPr="00854E56">
        <w:rPr>
          <w:snapToGrid w:val="0"/>
        </w:rPr>
        <w:tab/>
      </w:r>
      <w:r w:rsidRPr="00854E56">
        <w:rPr>
          <w:snapToGrid w:val="0"/>
        </w:rPr>
        <w:tab/>
        <w:t>PRESENCE optional}|</w:t>
      </w:r>
    </w:p>
    <w:p w14:paraId="4C1D2925" w14:textId="77777777" w:rsidR="00DC4FBF" w:rsidRPr="00854E56" w:rsidRDefault="00DC4FBF" w:rsidP="00C90AF2">
      <w:pPr>
        <w:pStyle w:val="PL"/>
        <w:rPr>
          <w:snapToGrid w:val="0"/>
        </w:rPr>
      </w:pPr>
      <w:r w:rsidRPr="00854E56">
        <w:rPr>
          <w:snapToGrid w:val="0"/>
        </w:rPr>
        <w:tab/>
        <w:t>{ ID id-KillAllWarningMessages</w:t>
      </w:r>
      <w:r w:rsidRPr="00854E56">
        <w:rPr>
          <w:snapToGrid w:val="0"/>
        </w:rPr>
        <w:tab/>
      </w:r>
      <w:r w:rsidRPr="00854E56">
        <w:rPr>
          <w:snapToGrid w:val="0"/>
        </w:rPr>
        <w:tab/>
        <w:t>CRITICALITY reject</w:t>
      </w:r>
      <w:r w:rsidRPr="00854E56">
        <w:rPr>
          <w:snapToGrid w:val="0"/>
        </w:rPr>
        <w:tab/>
        <w:t>TYPE KillAllWarningMessages</w:t>
      </w:r>
      <w:r w:rsidRPr="00854E56">
        <w:rPr>
          <w:snapToGrid w:val="0"/>
        </w:rPr>
        <w:tab/>
        <w:t>PRESENCE optional},</w:t>
      </w:r>
    </w:p>
    <w:p w14:paraId="15C04A5C" w14:textId="77777777" w:rsidR="00DC4FBF" w:rsidRPr="00854E56" w:rsidRDefault="00DC4FBF" w:rsidP="00C90AF2">
      <w:pPr>
        <w:pStyle w:val="PL"/>
        <w:rPr>
          <w:snapToGrid w:val="0"/>
        </w:rPr>
      </w:pPr>
      <w:r w:rsidRPr="00854E56">
        <w:rPr>
          <w:snapToGrid w:val="0"/>
        </w:rPr>
        <w:tab/>
        <w:t>...</w:t>
      </w:r>
    </w:p>
    <w:p w14:paraId="0CF15DB4" w14:textId="77777777" w:rsidR="00DC4FBF" w:rsidRPr="00854E56" w:rsidRDefault="00DC4FBF" w:rsidP="00C90AF2">
      <w:pPr>
        <w:pStyle w:val="PL"/>
        <w:rPr>
          <w:snapToGrid w:val="0"/>
        </w:rPr>
      </w:pPr>
      <w:r w:rsidRPr="00854E56">
        <w:rPr>
          <w:snapToGrid w:val="0"/>
        </w:rPr>
        <w:t>}</w:t>
      </w:r>
    </w:p>
    <w:p w14:paraId="22A4714C" w14:textId="77777777" w:rsidR="00DC4FBF" w:rsidRPr="00854E56" w:rsidRDefault="00DC4FBF" w:rsidP="00C90AF2">
      <w:pPr>
        <w:pStyle w:val="PL"/>
        <w:rPr>
          <w:snapToGrid w:val="0"/>
        </w:rPr>
      </w:pPr>
    </w:p>
    <w:p w14:paraId="199B3F36" w14:textId="77777777" w:rsidR="00DC4FBF" w:rsidRPr="00854E56" w:rsidRDefault="00DC4FBF" w:rsidP="00C90AF2">
      <w:pPr>
        <w:pStyle w:val="PL"/>
        <w:rPr>
          <w:snapToGrid w:val="0"/>
        </w:rPr>
      </w:pPr>
      <w:r w:rsidRPr="00854E56">
        <w:rPr>
          <w:snapToGrid w:val="0"/>
        </w:rPr>
        <w:t>-- **************************************************************</w:t>
      </w:r>
    </w:p>
    <w:p w14:paraId="73D4C2D8" w14:textId="77777777" w:rsidR="00DC4FBF" w:rsidRPr="00854E56" w:rsidRDefault="00DC4FBF" w:rsidP="00C90AF2">
      <w:pPr>
        <w:pStyle w:val="PL"/>
        <w:rPr>
          <w:snapToGrid w:val="0"/>
        </w:rPr>
      </w:pPr>
      <w:r w:rsidRPr="00854E56">
        <w:rPr>
          <w:snapToGrid w:val="0"/>
        </w:rPr>
        <w:t>--</w:t>
      </w:r>
    </w:p>
    <w:p w14:paraId="4443DC91" w14:textId="77777777" w:rsidR="00DC4FBF" w:rsidRPr="00854E56" w:rsidRDefault="00DC4FBF" w:rsidP="00C90AF2">
      <w:pPr>
        <w:pStyle w:val="PL"/>
        <w:rPr>
          <w:snapToGrid w:val="0"/>
        </w:rPr>
      </w:pPr>
      <w:r w:rsidRPr="00854E56">
        <w:rPr>
          <w:snapToGrid w:val="0"/>
        </w:rPr>
        <w:t>-- Kill Response</w:t>
      </w:r>
    </w:p>
    <w:p w14:paraId="7A718981" w14:textId="77777777" w:rsidR="00DC4FBF" w:rsidRPr="00854E56" w:rsidRDefault="00DC4FBF" w:rsidP="00C90AF2">
      <w:pPr>
        <w:pStyle w:val="PL"/>
        <w:rPr>
          <w:snapToGrid w:val="0"/>
        </w:rPr>
      </w:pPr>
      <w:r w:rsidRPr="00854E56">
        <w:rPr>
          <w:snapToGrid w:val="0"/>
        </w:rPr>
        <w:t>--</w:t>
      </w:r>
    </w:p>
    <w:p w14:paraId="70B50A1A" w14:textId="77777777" w:rsidR="00DC4FBF" w:rsidRPr="00854E56" w:rsidRDefault="00DC4FBF" w:rsidP="00C90AF2">
      <w:pPr>
        <w:pStyle w:val="PL"/>
        <w:rPr>
          <w:snapToGrid w:val="0"/>
        </w:rPr>
      </w:pPr>
      <w:r w:rsidRPr="00854E56">
        <w:rPr>
          <w:snapToGrid w:val="0"/>
        </w:rPr>
        <w:t>-- **************************************************************</w:t>
      </w:r>
    </w:p>
    <w:p w14:paraId="6C518B8B" w14:textId="77777777" w:rsidR="00DC4FBF" w:rsidRPr="00854E56" w:rsidRDefault="00DC4FBF" w:rsidP="00C90AF2">
      <w:pPr>
        <w:pStyle w:val="PL"/>
      </w:pPr>
    </w:p>
    <w:p w14:paraId="0F633654" w14:textId="77777777" w:rsidR="00DC4FBF" w:rsidRPr="00854E56" w:rsidRDefault="00DC4FBF" w:rsidP="00C90AF2">
      <w:pPr>
        <w:pStyle w:val="PL"/>
      </w:pPr>
      <w:r w:rsidRPr="00854E56">
        <w:t>KillResponse ::= SEQUENCE {</w:t>
      </w:r>
    </w:p>
    <w:p w14:paraId="6C27FE78" w14:textId="77777777" w:rsidR="00DC4FBF" w:rsidRPr="00854E56" w:rsidRDefault="00DC4FBF" w:rsidP="00C90AF2">
      <w:pPr>
        <w:pStyle w:val="PL"/>
      </w:pPr>
      <w:r w:rsidRPr="00854E56">
        <w:tab/>
        <w:t>protocolIEs</w:t>
      </w:r>
      <w:r w:rsidRPr="00854E56">
        <w:tab/>
      </w:r>
      <w:r w:rsidRPr="00854E56">
        <w:tab/>
      </w:r>
      <w:r w:rsidRPr="00854E56">
        <w:tab/>
        <w:t>ProtocolIE-Container</w:t>
      </w:r>
      <w:r w:rsidRPr="00854E56">
        <w:tab/>
      </w:r>
      <w:r w:rsidRPr="00854E56">
        <w:tab/>
        <w:t>{ {KillResponseIEs} },</w:t>
      </w:r>
    </w:p>
    <w:p w14:paraId="555A2626" w14:textId="77777777" w:rsidR="00DC4FBF" w:rsidRPr="00854E56" w:rsidRDefault="00DC4FBF" w:rsidP="00C90AF2">
      <w:pPr>
        <w:pStyle w:val="PL"/>
      </w:pPr>
      <w:r w:rsidRPr="00854E56">
        <w:tab/>
        <w:t>...</w:t>
      </w:r>
    </w:p>
    <w:p w14:paraId="7E7650A6" w14:textId="77777777" w:rsidR="00DC4FBF" w:rsidRPr="00854E56" w:rsidRDefault="00DC4FBF" w:rsidP="00C90AF2">
      <w:pPr>
        <w:pStyle w:val="PL"/>
      </w:pPr>
      <w:r w:rsidRPr="00854E56">
        <w:t>}</w:t>
      </w:r>
    </w:p>
    <w:p w14:paraId="1C00F023" w14:textId="77777777" w:rsidR="00DC4FBF" w:rsidRPr="00854E56" w:rsidRDefault="00DC4FBF" w:rsidP="00C90AF2">
      <w:pPr>
        <w:pStyle w:val="PL"/>
      </w:pPr>
    </w:p>
    <w:p w14:paraId="6B091DB1" w14:textId="77777777" w:rsidR="00DC4FBF" w:rsidRPr="00854E56" w:rsidRDefault="00DC4FBF" w:rsidP="00C90AF2">
      <w:pPr>
        <w:pStyle w:val="PL"/>
      </w:pPr>
      <w:r w:rsidRPr="00854E56">
        <w:t>KillResponseIEs S1AP-PROTOCOL-IES ::= {</w:t>
      </w:r>
    </w:p>
    <w:p w14:paraId="57C50B3B" w14:textId="77777777" w:rsidR="00DC4FBF" w:rsidRPr="00854E56" w:rsidRDefault="00DC4FBF" w:rsidP="00C90AF2">
      <w:pPr>
        <w:pStyle w:val="PL"/>
      </w:pPr>
      <w:r w:rsidRPr="00854E56">
        <w:tab/>
        <w:t>{ ID id-MessageIdentifier</w:t>
      </w:r>
      <w:r w:rsidRPr="00854E56">
        <w:tab/>
      </w:r>
      <w:r w:rsidRPr="00854E56">
        <w:tab/>
      </w:r>
      <w:r w:rsidRPr="00854E56">
        <w:tab/>
        <w:t>CRITICALITY reject</w:t>
      </w:r>
      <w:r w:rsidRPr="00854E56">
        <w:tab/>
        <w:t>TYPE MessageIdentifier</w:t>
      </w:r>
      <w:r w:rsidRPr="00854E56">
        <w:tab/>
      </w:r>
      <w:r w:rsidRPr="00854E56">
        <w:tab/>
      </w:r>
      <w:r w:rsidRPr="00854E56">
        <w:tab/>
      </w:r>
      <w:r w:rsidRPr="00854E56">
        <w:tab/>
      </w:r>
      <w:r w:rsidRPr="00854E56">
        <w:tab/>
        <w:t>PRESENCE mandatory</w:t>
      </w:r>
      <w:r w:rsidRPr="00854E56">
        <w:tab/>
        <w:t>}|</w:t>
      </w:r>
    </w:p>
    <w:p w14:paraId="3D4CC10F" w14:textId="77777777" w:rsidR="00DC4FBF" w:rsidRPr="00854E56" w:rsidRDefault="00DC4FBF" w:rsidP="00C90AF2">
      <w:pPr>
        <w:pStyle w:val="PL"/>
      </w:pPr>
      <w:r w:rsidRPr="00854E56">
        <w:tab/>
        <w:t>{ ID id-SerialNumber</w:t>
      </w:r>
      <w:r w:rsidRPr="00854E56">
        <w:tab/>
      </w:r>
      <w:r w:rsidRPr="00854E56">
        <w:tab/>
      </w:r>
      <w:r w:rsidRPr="00854E56">
        <w:tab/>
      </w:r>
      <w:r w:rsidRPr="00854E56">
        <w:tab/>
        <w:t>CRITICALITY reject</w:t>
      </w:r>
      <w:r w:rsidRPr="00854E56">
        <w:tab/>
        <w:t>TYPE SerialNumber</w:t>
      </w:r>
      <w:r w:rsidRPr="00854E56">
        <w:tab/>
      </w:r>
      <w:r w:rsidRPr="00854E56">
        <w:tab/>
      </w:r>
      <w:r w:rsidRPr="00854E56">
        <w:tab/>
      </w:r>
      <w:r w:rsidRPr="00854E56">
        <w:tab/>
      </w:r>
      <w:r w:rsidRPr="00854E56">
        <w:tab/>
      </w:r>
      <w:r w:rsidRPr="00854E56">
        <w:tab/>
        <w:t>PRESENCE mandatory</w:t>
      </w:r>
      <w:r w:rsidRPr="00854E56">
        <w:tab/>
        <w:t>}|</w:t>
      </w:r>
    </w:p>
    <w:p w14:paraId="44972222" w14:textId="77777777" w:rsidR="00DC4FBF" w:rsidRPr="00854E56" w:rsidRDefault="00DC4FBF" w:rsidP="00C90AF2">
      <w:pPr>
        <w:pStyle w:val="PL"/>
      </w:pPr>
      <w:r w:rsidRPr="00854E56">
        <w:tab/>
        <w:t>{ ID id-BroadcastCancelledAreaList</w:t>
      </w:r>
      <w:r w:rsidRPr="00854E56">
        <w:tab/>
        <w:t>CRITICALITY ignore</w:t>
      </w:r>
      <w:r w:rsidRPr="00854E56">
        <w:tab/>
        <w:t>TYPE BroadcastCancelledAreaList</w:t>
      </w:r>
      <w:r w:rsidRPr="00854E56">
        <w:tab/>
      </w:r>
      <w:r w:rsidRPr="00854E56">
        <w:tab/>
      </w:r>
      <w:r w:rsidRPr="00854E56">
        <w:tab/>
        <w:t xml:space="preserve">PRESENCE </w:t>
      </w:r>
      <w:r w:rsidRPr="00854E56">
        <w:rPr>
          <w:lang w:eastAsia="zh-CN"/>
        </w:rPr>
        <w:t>optional</w:t>
      </w:r>
      <w:r w:rsidRPr="00854E56">
        <w:tab/>
        <w:t>}|</w:t>
      </w:r>
    </w:p>
    <w:p w14:paraId="75054957" w14:textId="77777777" w:rsidR="00DC4FBF" w:rsidRPr="00854E56" w:rsidRDefault="00DC4FBF" w:rsidP="00C90AF2">
      <w:pPr>
        <w:pStyle w:val="PL"/>
      </w:pPr>
      <w:r w:rsidRPr="00854E56">
        <w:tab/>
        <w:t>{ ID id-CriticalityDiagnostics</w:t>
      </w:r>
      <w:r w:rsidRPr="00854E56">
        <w:tab/>
      </w:r>
      <w:r w:rsidRPr="00854E56">
        <w:tab/>
        <w:t>CRITICALITY ignore</w:t>
      </w:r>
      <w:r w:rsidRPr="00854E56">
        <w:tab/>
        <w:t>TYPE CriticalityDiagnostics</w:t>
      </w:r>
      <w:r w:rsidRPr="00854E56">
        <w:tab/>
      </w:r>
      <w:r w:rsidRPr="00854E56">
        <w:tab/>
      </w:r>
      <w:r w:rsidRPr="00854E56">
        <w:tab/>
      </w:r>
      <w:r w:rsidRPr="00854E56">
        <w:tab/>
        <w:t>PRESENCE optional</w:t>
      </w:r>
      <w:r w:rsidRPr="00854E56">
        <w:tab/>
        <w:t>},</w:t>
      </w:r>
    </w:p>
    <w:p w14:paraId="66DB8A63" w14:textId="77777777" w:rsidR="00DC4FBF" w:rsidRPr="00854E56" w:rsidRDefault="00DC4FBF" w:rsidP="00C90AF2">
      <w:pPr>
        <w:pStyle w:val="PL"/>
      </w:pPr>
      <w:r w:rsidRPr="00854E56">
        <w:tab/>
        <w:t>...</w:t>
      </w:r>
    </w:p>
    <w:p w14:paraId="0F58D481" w14:textId="77777777" w:rsidR="00DC4FBF" w:rsidRPr="00854E56" w:rsidRDefault="00DC4FBF" w:rsidP="00C90AF2">
      <w:pPr>
        <w:pStyle w:val="PL"/>
      </w:pPr>
      <w:r w:rsidRPr="00854E56">
        <w:t>}</w:t>
      </w:r>
    </w:p>
    <w:p w14:paraId="5DDD18DA" w14:textId="77777777" w:rsidR="00DC4FBF" w:rsidRPr="00854E56" w:rsidRDefault="00DC4FBF" w:rsidP="00C90AF2">
      <w:pPr>
        <w:pStyle w:val="PL"/>
      </w:pPr>
    </w:p>
    <w:p w14:paraId="060F41AF" w14:textId="77777777" w:rsidR="00DC4FBF" w:rsidRPr="00854E56" w:rsidRDefault="00DC4FBF" w:rsidP="00C90AF2">
      <w:pPr>
        <w:pStyle w:val="PL"/>
      </w:pPr>
      <w:r w:rsidRPr="00854E56">
        <w:t>-- **************************************************************</w:t>
      </w:r>
    </w:p>
    <w:p w14:paraId="12578BED" w14:textId="77777777" w:rsidR="00DC4FBF" w:rsidRPr="00854E56" w:rsidRDefault="00DC4FBF" w:rsidP="00C90AF2">
      <w:pPr>
        <w:pStyle w:val="PL"/>
      </w:pPr>
      <w:r w:rsidRPr="00854E56">
        <w:t>--</w:t>
      </w:r>
    </w:p>
    <w:p w14:paraId="439FC329" w14:textId="77777777" w:rsidR="00DC4FBF" w:rsidRPr="00854E56" w:rsidRDefault="00DC4FBF" w:rsidP="00C90AF2">
      <w:pPr>
        <w:pStyle w:val="PL"/>
      </w:pPr>
      <w:r w:rsidRPr="00854E56">
        <w:t>-- PWS RESTART INDICATION PROCEDURE</w:t>
      </w:r>
    </w:p>
    <w:p w14:paraId="630EE158" w14:textId="77777777" w:rsidR="00DC4FBF" w:rsidRPr="00854E56" w:rsidRDefault="00DC4FBF" w:rsidP="00C90AF2">
      <w:pPr>
        <w:pStyle w:val="PL"/>
      </w:pPr>
      <w:r w:rsidRPr="00854E56">
        <w:t>--</w:t>
      </w:r>
    </w:p>
    <w:p w14:paraId="4CE7EAEC" w14:textId="77777777" w:rsidR="00DC4FBF" w:rsidRPr="00854E56" w:rsidRDefault="00DC4FBF" w:rsidP="00C90AF2">
      <w:pPr>
        <w:pStyle w:val="PL"/>
      </w:pPr>
      <w:r w:rsidRPr="00854E56">
        <w:t>-- **************************************************************</w:t>
      </w:r>
    </w:p>
    <w:p w14:paraId="782C4688" w14:textId="77777777" w:rsidR="00DC4FBF" w:rsidRPr="00854E56" w:rsidRDefault="00DC4FBF" w:rsidP="00C90AF2">
      <w:pPr>
        <w:pStyle w:val="PL"/>
      </w:pPr>
    </w:p>
    <w:p w14:paraId="559AD7B3" w14:textId="77777777" w:rsidR="00DC4FBF" w:rsidRPr="00854E56" w:rsidRDefault="00DC4FBF" w:rsidP="00C90AF2">
      <w:pPr>
        <w:pStyle w:val="PL"/>
      </w:pPr>
      <w:r w:rsidRPr="00854E56">
        <w:t>-- **************************************************************</w:t>
      </w:r>
    </w:p>
    <w:p w14:paraId="3051D774" w14:textId="77777777" w:rsidR="00DC4FBF" w:rsidRPr="00854E56" w:rsidRDefault="00DC4FBF" w:rsidP="00C90AF2">
      <w:pPr>
        <w:pStyle w:val="PL"/>
      </w:pPr>
      <w:r w:rsidRPr="00854E56">
        <w:t>--</w:t>
      </w:r>
    </w:p>
    <w:p w14:paraId="4EC3466B" w14:textId="77777777" w:rsidR="00DC4FBF" w:rsidRPr="00854E56" w:rsidRDefault="00DC4FBF" w:rsidP="00C90AF2">
      <w:pPr>
        <w:pStyle w:val="PL"/>
      </w:pPr>
      <w:r w:rsidRPr="00854E56">
        <w:t>-- PWS Restart Indication</w:t>
      </w:r>
    </w:p>
    <w:p w14:paraId="34716970" w14:textId="77777777" w:rsidR="00DC4FBF" w:rsidRPr="00854E56" w:rsidRDefault="00DC4FBF" w:rsidP="00C90AF2">
      <w:pPr>
        <w:pStyle w:val="PL"/>
      </w:pPr>
      <w:r w:rsidRPr="00854E56">
        <w:lastRenderedPageBreak/>
        <w:t>--</w:t>
      </w:r>
    </w:p>
    <w:p w14:paraId="7DE6BD1C" w14:textId="77777777" w:rsidR="00DC4FBF" w:rsidRPr="00854E56" w:rsidRDefault="00DC4FBF" w:rsidP="00C90AF2">
      <w:pPr>
        <w:pStyle w:val="PL"/>
      </w:pPr>
      <w:r w:rsidRPr="00854E56">
        <w:t>-- **************************************************************</w:t>
      </w:r>
    </w:p>
    <w:p w14:paraId="17F1C9B2" w14:textId="77777777" w:rsidR="00DC4FBF" w:rsidRPr="00854E56" w:rsidRDefault="00DC4FBF" w:rsidP="00C90AF2">
      <w:pPr>
        <w:pStyle w:val="PL"/>
      </w:pPr>
    </w:p>
    <w:p w14:paraId="31D36225" w14:textId="77777777" w:rsidR="00DC4FBF" w:rsidRPr="00854E56" w:rsidRDefault="00DC4FBF" w:rsidP="00C90AF2">
      <w:pPr>
        <w:pStyle w:val="PL"/>
      </w:pPr>
      <w:r w:rsidRPr="00854E56">
        <w:t>PWSRestartIndication::= SEQUENCE {</w:t>
      </w:r>
    </w:p>
    <w:p w14:paraId="1568ECED" w14:textId="77777777" w:rsidR="00DC4FBF" w:rsidRPr="00854E56" w:rsidRDefault="00DC4FBF" w:rsidP="00C90AF2">
      <w:pPr>
        <w:pStyle w:val="PL"/>
      </w:pPr>
      <w:r w:rsidRPr="00854E56">
        <w:tab/>
        <w:t>protocolIEs</w:t>
      </w:r>
      <w:r w:rsidRPr="00854E56">
        <w:tab/>
      </w:r>
      <w:r w:rsidRPr="00854E56">
        <w:tab/>
      </w:r>
      <w:r w:rsidRPr="00854E56">
        <w:tab/>
        <w:t>ProtocolIE-Container       {{ PWSRestartIndicationIEs}},</w:t>
      </w:r>
    </w:p>
    <w:p w14:paraId="7555FE83" w14:textId="77777777" w:rsidR="00DC4FBF" w:rsidRPr="00854E56" w:rsidRDefault="00DC4FBF" w:rsidP="00C90AF2">
      <w:pPr>
        <w:pStyle w:val="PL"/>
      </w:pPr>
      <w:r w:rsidRPr="00854E56">
        <w:tab/>
        <w:t>...</w:t>
      </w:r>
    </w:p>
    <w:p w14:paraId="7F11CD30" w14:textId="77777777" w:rsidR="00DC4FBF" w:rsidRPr="00854E56" w:rsidRDefault="00DC4FBF" w:rsidP="00C90AF2">
      <w:pPr>
        <w:pStyle w:val="PL"/>
      </w:pPr>
      <w:r w:rsidRPr="00854E56">
        <w:t>}</w:t>
      </w:r>
    </w:p>
    <w:p w14:paraId="68F9B654" w14:textId="77777777" w:rsidR="00DC4FBF" w:rsidRPr="00854E56" w:rsidRDefault="00DC4FBF" w:rsidP="00C90AF2">
      <w:pPr>
        <w:pStyle w:val="PL"/>
      </w:pPr>
    </w:p>
    <w:p w14:paraId="4ED49326" w14:textId="77777777" w:rsidR="00DC4FBF" w:rsidRPr="00854E56" w:rsidRDefault="00DC4FBF" w:rsidP="00C90AF2">
      <w:pPr>
        <w:pStyle w:val="PL"/>
      </w:pPr>
      <w:r w:rsidRPr="00854E56">
        <w:t>PWSRestartIndicationIEs S1AP-PROTOCOL-IES ::= {</w:t>
      </w:r>
    </w:p>
    <w:p w14:paraId="4C1E0274" w14:textId="77777777" w:rsidR="00DC4FBF" w:rsidRPr="00854E56" w:rsidRDefault="00DC4FBF" w:rsidP="00C90AF2">
      <w:pPr>
        <w:pStyle w:val="PL"/>
      </w:pPr>
      <w:r w:rsidRPr="00854E56">
        <w:tab/>
        <w:t>{ ID id-ECGIListForRestart</w:t>
      </w:r>
      <w:r w:rsidRPr="00854E56">
        <w:tab/>
      </w:r>
      <w:r w:rsidRPr="00854E56">
        <w:tab/>
      </w:r>
      <w:r w:rsidRPr="00854E56">
        <w:tab/>
      </w:r>
      <w:r w:rsidRPr="00854E56">
        <w:tab/>
        <w:t>CRITICALITY reject</w:t>
      </w:r>
      <w:r w:rsidRPr="00854E56">
        <w:tab/>
        <w:t>TYPE ECGIListForRestart</w:t>
      </w:r>
      <w:r w:rsidRPr="00854E56">
        <w:tab/>
      </w:r>
      <w:r w:rsidRPr="00854E56">
        <w:tab/>
      </w:r>
      <w:r w:rsidRPr="00854E56">
        <w:tab/>
      </w:r>
      <w:r w:rsidRPr="00854E56">
        <w:tab/>
      </w:r>
      <w:r w:rsidRPr="00854E56">
        <w:tab/>
        <w:t>PRESENCE mandatory}|</w:t>
      </w:r>
    </w:p>
    <w:p w14:paraId="3650FA54" w14:textId="77777777" w:rsidR="00DC4FBF" w:rsidRPr="00854E56" w:rsidRDefault="00DC4FBF" w:rsidP="00C90AF2">
      <w:pPr>
        <w:pStyle w:val="PL"/>
      </w:pPr>
      <w:r w:rsidRPr="00854E56">
        <w:tab/>
        <w:t>{ ID id-Global-ENB-ID</w:t>
      </w:r>
      <w:r w:rsidRPr="00854E56">
        <w:tab/>
      </w:r>
      <w:r w:rsidRPr="00854E56">
        <w:tab/>
      </w:r>
      <w:r w:rsidRPr="00854E56">
        <w:tab/>
      </w:r>
      <w:r w:rsidRPr="00854E56">
        <w:tab/>
      </w:r>
      <w:r w:rsidRPr="00854E56">
        <w:tab/>
        <w:t>CRITICALITY reject</w:t>
      </w:r>
      <w:r w:rsidRPr="00854E56">
        <w:tab/>
        <w:t>TYPE Global-ENB-ID</w:t>
      </w:r>
      <w:r w:rsidRPr="00854E56">
        <w:tab/>
      </w:r>
      <w:r w:rsidRPr="00854E56">
        <w:tab/>
      </w:r>
      <w:r w:rsidRPr="00854E56">
        <w:tab/>
      </w:r>
      <w:r w:rsidRPr="00854E56">
        <w:tab/>
      </w:r>
      <w:r w:rsidRPr="00854E56">
        <w:tab/>
      </w:r>
      <w:r w:rsidRPr="00854E56">
        <w:tab/>
        <w:t>PRESENCE mandatory}|</w:t>
      </w:r>
    </w:p>
    <w:p w14:paraId="5BA0285A" w14:textId="77777777" w:rsidR="00DC4FBF" w:rsidRPr="00854E56" w:rsidRDefault="00DC4FBF" w:rsidP="00C90AF2">
      <w:pPr>
        <w:pStyle w:val="PL"/>
      </w:pPr>
      <w:r w:rsidRPr="00854E56">
        <w:tab/>
        <w:t>{ ID id-TAIListForRestart</w:t>
      </w:r>
      <w:r w:rsidRPr="00854E56">
        <w:tab/>
      </w:r>
      <w:r w:rsidRPr="00854E56">
        <w:tab/>
      </w:r>
      <w:r w:rsidRPr="00854E56">
        <w:tab/>
      </w:r>
      <w:r w:rsidRPr="00854E56">
        <w:tab/>
        <w:t>CRITICALITY reject</w:t>
      </w:r>
      <w:r w:rsidRPr="00854E56">
        <w:tab/>
        <w:t>TYPE TAIListForRestart</w:t>
      </w:r>
      <w:r w:rsidRPr="00854E56">
        <w:tab/>
      </w:r>
      <w:r w:rsidRPr="00854E56">
        <w:tab/>
      </w:r>
      <w:r w:rsidRPr="00854E56">
        <w:tab/>
      </w:r>
      <w:r w:rsidRPr="00854E56">
        <w:tab/>
      </w:r>
      <w:r w:rsidRPr="00854E56">
        <w:tab/>
        <w:t>PRESENCE mandatory}|</w:t>
      </w:r>
    </w:p>
    <w:p w14:paraId="2A38FB9C" w14:textId="77777777" w:rsidR="00DC4FBF" w:rsidRPr="00854E56" w:rsidRDefault="00DC4FBF" w:rsidP="00C90AF2">
      <w:pPr>
        <w:pStyle w:val="PL"/>
      </w:pPr>
      <w:r w:rsidRPr="00854E56">
        <w:tab/>
        <w:t>{ ID id-EmergencyAreaIDListForRestart</w:t>
      </w:r>
      <w:r w:rsidRPr="00854E56">
        <w:tab/>
        <w:t>CRITICALITY reject</w:t>
      </w:r>
      <w:r w:rsidRPr="00854E56">
        <w:tab/>
        <w:t>TYPE EmergencyAreaIDListForRestart</w:t>
      </w:r>
      <w:r w:rsidRPr="00854E56">
        <w:tab/>
        <w:t>PRESENCE optional},</w:t>
      </w:r>
    </w:p>
    <w:p w14:paraId="67194D43" w14:textId="77777777" w:rsidR="00DC4FBF" w:rsidRPr="00854E56" w:rsidRDefault="00DC4FBF" w:rsidP="00C90AF2">
      <w:pPr>
        <w:pStyle w:val="PL"/>
      </w:pPr>
      <w:r w:rsidRPr="00854E56">
        <w:tab/>
        <w:t>...</w:t>
      </w:r>
    </w:p>
    <w:p w14:paraId="50B5E904" w14:textId="77777777" w:rsidR="00DC4FBF" w:rsidRPr="00854E56" w:rsidRDefault="00DC4FBF" w:rsidP="00C90AF2">
      <w:pPr>
        <w:pStyle w:val="PL"/>
      </w:pPr>
      <w:r w:rsidRPr="00854E56">
        <w:t>}</w:t>
      </w:r>
    </w:p>
    <w:p w14:paraId="6DB92AF2" w14:textId="77777777" w:rsidR="00DC4FBF" w:rsidRPr="00854E56" w:rsidRDefault="00DC4FBF" w:rsidP="00C90AF2">
      <w:pPr>
        <w:pStyle w:val="PL"/>
      </w:pPr>
    </w:p>
    <w:p w14:paraId="73B186B7" w14:textId="77777777" w:rsidR="00DC4FBF" w:rsidRPr="00854E56" w:rsidRDefault="00DC4FBF" w:rsidP="00C90AF2">
      <w:pPr>
        <w:pStyle w:val="PL"/>
      </w:pPr>
      <w:r w:rsidRPr="00854E56">
        <w:t>-- **************************************************************</w:t>
      </w:r>
    </w:p>
    <w:p w14:paraId="7C89FD9B" w14:textId="77777777" w:rsidR="00DC4FBF" w:rsidRPr="00854E56" w:rsidRDefault="00DC4FBF" w:rsidP="00C90AF2">
      <w:pPr>
        <w:pStyle w:val="PL"/>
      </w:pPr>
      <w:r w:rsidRPr="00854E56">
        <w:t>--</w:t>
      </w:r>
    </w:p>
    <w:p w14:paraId="54D32F80" w14:textId="77777777" w:rsidR="00DC4FBF" w:rsidRPr="00854E56" w:rsidRDefault="00DC4FBF" w:rsidP="00C90AF2">
      <w:pPr>
        <w:pStyle w:val="PL"/>
      </w:pPr>
      <w:r w:rsidRPr="00854E56">
        <w:t>-- PWS Failure Indication</w:t>
      </w:r>
    </w:p>
    <w:p w14:paraId="44D215A5" w14:textId="77777777" w:rsidR="00DC4FBF" w:rsidRPr="00854E56" w:rsidRDefault="00DC4FBF" w:rsidP="00C90AF2">
      <w:pPr>
        <w:pStyle w:val="PL"/>
      </w:pPr>
      <w:r w:rsidRPr="00854E56">
        <w:t>--</w:t>
      </w:r>
    </w:p>
    <w:p w14:paraId="4A95341B" w14:textId="77777777" w:rsidR="00DC4FBF" w:rsidRPr="00854E56" w:rsidRDefault="00DC4FBF" w:rsidP="00C90AF2">
      <w:pPr>
        <w:pStyle w:val="PL"/>
      </w:pPr>
      <w:r w:rsidRPr="00854E56">
        <w:t>-- **************************************************************</w:t>
      </w:r>
    </w:p>
    <w:p w14:paraId="58FCCF7E" w14:textId="77777777" w:rsidR="00DC4FBF" w:rsidRPr="00854E56" w:rsidRDefault="00DC4FBF" w:rsidP="00C90AF2">
      <w:pPr>
        <w:pStyle w:val="PL"/>
      </w:pPr>
    </w:p>
    <w:p w14:paraId="75B0ECE3" w14:textId="77777777" w:rsidR="00DC4FBF" w:rsidRPr="00854E56" w:rsidRDefault="00DC4FBF" w:rsidP="00C90AF2">
      <w:pPr>
        <w:pStyle w:val="PL"/>
      </w:pPr>
      <w:r w:rsidRPr="00854E56">
        <w:t>PWSFailureIndication::= SEQUENCE {</w:t>
      </w:r>
    </w:p>
    <w:p w14:paraId="1F7CB1AF" w14:textId="77777777" w:rsidR="00DC4FBF" w:rsidRPr="00854E56" w:rsidRDefault="00DC4FBF" w:rsidP="00C90AF2">
      <w:pPr>
        <w:pStyle w:val="PL"/>
      </w:pPr>
      <w:r w:rsidRPr="00854E56">
        <w:tab/>
        <w:t>protocolIEs</w:t>
      </w:r>
      <w:r w:rsidRPr="00854E56">
        <w:tab/>
      </w:r>
      <w:r w:rsidRPr="00854E56">
        <w:tab/>
      </w:r>
      <w:r w:rsidRPr="00854E56">
        <w:tab/>
        <w:t>ProtocolIE-Container       {{ PWSFailureIndicationIEs}},</w:t>
      </w:r>
    </w:p>
    <w:p w14:paraId="0DB94BBD" w14:textId="77777777" w:rsidR="00DC4FBF" w:rsidRPr="00854E56" w:rsidRDefault="00DC4FBF" w:rsidP="00C90AF2">
      <w:pPr>
        <w:pStyle w:val="PL"/>
      </w:pPr>
      <w:r w:rsidRPr="00854E56">
        <w:tab/>
        <w:t>...</w:t>
      </w:r>
    </w:p>
    <w:p w14:paraId="189B37E0" w14:textId="77777777" w:rsidR="00DC4FBF" w:rsidRPr="00854E56" w:rsidRDefault="00DC4FBF" w:rsidP="00C90AF2">
      <w:pPr>
        <w:pStyle w:val="PL"/>
      </w:pPr>
      <w:r w:rsidRPr="00854E56">
        <w:t>}</w:t>
      </w:r>
    </w:p>
    <w:p w14:paraId="15BB5848" w14:textId="77777777" w:rsidR="00DC4FBF" w:rsidRPr="00854E56" w:rsidRDefault="00DC4FBF" w:rsidP="00C90AF2">
      <w:pPr>
        <w:pStyle w:val="PL"/>
      </w:pPr>
    </w:p>
    <w:p w14:paraId="4F3675B5" w14:textId="77777777" w:rsidR="00DC4FBF" w:rsidRPr="00854E56" w:rsidRDefault="00DC4FBF" w:rsidP="00C90AF2">
      <w:pPr>
        <w:pStyle w:val="PL"/>
      </w:pPr>
      <w:r w:rsidRPr="00854E56">
        <w:t>PWSFailureIndicationIEs S1AP-PROTOCOL-IES ::= {</w:t>
      </w:r>
    </w:p>
    <w:p w14:paraId="774E7964" w14:textId="77777777" w:rsidR="00DC4FBF" w:rsidRPr="00854E56" w:rsidRDefault="00DC4FBF" w:rsidP="00C90AF2">
      <w:pPr>
        <w:pStyle w:val="PL"/>
      </w:pPr>
      <w:r w:rsidRPr="00854E56">
        <w:tab/>
        <w:t>{ ID id-PWSfailedECGIList</w:t>
      </w:r>
      <w:r w:rsidRPr="00854E56">
        <w:tab/>
      </w:r>
      <w:r w:rsidRPr="00854E56">
        <w:tab/>
        <w:t>CRITICALITY reject</w:t>
      </w:r>
      <w:r w:rsidRPr="00854E56">
        <w:tab/>
        <w:t>TYPE PWSfailedECGIList</w:t>
      </w:r>
      <w:r w:rsidRPr="00854E56">
        <w:tab/>
        <w:t>PRESENCE mandatory}|</w:t>
      </w:r>
    </w:p>
    <w:p w14:paraId="1893ECF6" w14:textId="77777777" w:rsidR="00DC4FBF" w:rsidRPr="00854E56" w:rsidRDefault="00DC4FBF" w:rsidP="00C90AF2">
      <w:pPr>
        <w:pStyle w:val="PL"/>
      </w:pPr>
      <w:r w:rsidRPr="00854E56">
        <w:tab/>
        <w:t>{ ID id-Global-ENB-ID</w:t>
      </w:r>
      <w:r w:rsidRPr="00854E56">
        <w:tab/>
      </w:r>
      <w:r w:rsidRPr="00854E56">
        <w:tab/>
      </w:r>
      <w:r w:rsidRPr="00854E56">
        <w:tab/>
        <w:t>CRITICALITY reject</w:t>
      </w:r>
      <w:r w:rsidRPr="00854E56">
        <w:tab/>
        <w:t>TYPE Global-ENB-ID</w:t>
      </w:r>
      <w:r w:rsidRPr="00854E56">
        <w:tab/>
      </w:r>
      <w:r w:rsidRPr="00854E56">
        <w:tab/>
        <w:t>PRESENCE mandatory},</w:t>
      </w:r>
    </w:p>
    <w:p w14:paraId="7DF6681D" w14:textId="77777777" w:rsidR="00DC4FBF" w:rsidRPr="00854E56" w:rsidRDefault="00DC4FBF" w:rsidP="00C90AF2">
      <w:pPr>
        <w:pStyle w:val="PL"/>
      </w:pPr>
      <w:r w:rsidRPr="00854E56">
        <w:tab/>
        <w:t>...</w:t>
      </w:r>
    </w:p>
    <w:p w14:paraId="71051D10" w14:textId="77777777" w:rsidR="00DC4FBF" w:rsidRPr="00854E56" w:rsidRDefault="00DC4FBF" w:rsidP="00C90AF2">
      <w:pPr>
        <w:pStyle w:val="PL"/>
      </w:pPr>
      <w:r w:rsidRPr="00854E56">
        <w:t>}</w:t>
      </w:r>
    </w:p>
    <w:p w14:paraId="6C38EAD1" w14:textId="77777777" w:rsidR="00DC4FBF" w:rsidRPr="00854E56" w:rsidRDefault="00DC4FBF" w:rsidP="00C90AF2">
      <w:pPr>
        <w:pStyle w:val="PL"/>
      </w:pPr>
    </w:p>
    <w:p w14:paraId="5E954571" w14:textId="77777777" w:rsidR="00DC4FBF" w:rsidRPr="00854E56" w:rsidRDefault="00DC4FBF" w:rsidP="00C90AF2">
      <w:pPr>
        <w:pStyle w:val="PL"/>
        <w:rPr>
          <w:snapToGrid w:val="0"/>
        </w:rPr>
      </w:pPr>
      <w:r w:rsidRPr="00854E56">
        <w:rPr>
          <w:snapToGrid w:val="0"/>
        </w:rPr>
        <w:t>-- **************************************************************</w:t>
      </w:r>
    </w:p>
    <w:p w14:paraId="1F95E116" w14:textId="77777777" w:rsidR="00DC4FBF" w:rsidRPr="00854E56" w:rsidRDefault="00DC4FBF" w:rsidP="00C90AF2">
      <w:pPr>
        <w:pStyle w:val="PL"/>
        <w:rPr>
          <w:snapToGrid w:val="0"/>
        </w:rPr>
      </w:pPr>
      <w:r w:rsidRPr="00854E56">
        <w:rPr>
          <w:snapToGrid w:val="0"/>
        </w:rPr>
        <w:t>--</w:t>
      </w:r>
    </w:p>
    <w:p w14:paraId="53E8C515" w14:textId="77777777" w:rsidR="00DC4FBF" w:rsidRPr="00854E56" w:rsidRDefault="00DC4FBF" w:rsidP="00C90AF2">
      <w:pPr>
        <w:pStyle w:val="PL"/>
        <w:rPr>
          <w:snapToGrid w:val="0"/>
        </w:rPr>
      </w:pPr>
      <w:r w:rsidRPr="00854E56">
        <w:rPr>
          <w:snapToGrid w:val="0"/>
        </w:rPr>
        <w:t xml:space="preserve">-- </w:t>
      </w:r>
      <w:r w:rsidRPr="00854E56">
        <w:rPr>
          <w:snapToGrid w:val="0"/>
          <w:lang w:eastAsia="zh-CN"/>
        </w:rPr>
        <w:t>LPPA</w:t>
      </w:r>
      <w:r w:rsidRPr="00854E56">
        <w:rPr>
          <w:snapToGrid w:val="0"/>
        </w:rPr>
        <w:t xml:space="preserve"> TRANSPORT ELEMENTARY PROCEDURES</w:t>
      </w:r>
    </w:p>
    <w:p w14:paraId="23DDAA65" w14:textId="77777777" w:rsidR="00DC4FBF" w:rsidRPr="00854E56" w:rsidRDefault="00DC4FBF" w:rsidP="00C90AF2">
      <w:pPr>
        <w:pStyle w:val="PL"/>
        <w:rPr>
          <w:snapToGrid w:val="0"/>
        </w:rPr>
      </w:pPr>
      <w:r w:rsidRPr="00854E56">
        <w:rPr>
          <w:snapToGrid w:val="0"/>
        </w:rPr>
        <w:t>--</w:t>
      </w:r>
    </w:p>
    <w:p w14:paraId="09DEB086" w14:textId="77777777" w:rsidR="00DC4FBF" w:rsidRPr="00854E56" w:rsidRDefault="00DC4FBF" w:rsidP="00C90AF2">
      <w:pPr>
        <w:pStyle w:val="PL"/>
        <w:rPr>
          <w:snapToGrid w:val="0"/>
        </w:rPr>
      </w:pPr>
      <w:r w:rsidRPr="00854E56">
        <w:rPr>
          <w:snapToGrid w:val="0"/>
        </w:rPr>
        <w:t>-- **************************************************************</w:t>
      </w:r>
    </w:p>
    <w:p w14:paraId="3F26B143" w14:textId="77777777" w:rsidR="00DC4FBF" w:rsidRPr="00854E56" w:rsidRDefault="00DC4FBF" w:rsidP="00C90AF2">
      <w:pPr>
        <w:pStyle w:val="PL"/>
        <w:rPr>
          <w:snapToGrid w:val="0"/>
        </w:rPr>
      </w:pPr>
    </w:p>
    <w:p w14:paraId="4A6B341A" w14:textId="77777777" w:rsidR="00DC4FBF" w:rsidRPr="00854E56" w:rsidRDefault="00DC4FBF" w:rsidP="00C90AF2">
      <w:pPr>
        <w:pStyle w:val="PL"/>
        <w:rPr>
          <w:snapToGrid w:val="0"/>
        </w:rPr>
      </w:pPr>
      <w:r w:rsidRPr="00854E56">
        <w:rPr>
          <w:snapToGrid w:val="0"/>
        </w:rPr>
        <w:t>-- **************************************************************</w:t>
      </w:r>
    </w:p>
    <w:p w14:paraId="0DBA9E58" w14:textId="77777777" w:rsidR="00DC4FBF" w:rsidRPr="00854E56" w:rsidRDefault="00DC4FBF" w:rsidP="00C90AF2">
      <w:pPr>
        <w:pStyle w:val="PL"/>
        <w:rPr>
          <w:snapToGrid w:val="0"/>
        </w:rPr>
      </w:pPr>
      <w:r w:rsidRPr="00854E56">
        <w:rPr>
          <w:snapToGrid w:val="0"/>
        </w:rPr>
        <w:t>--</w:t>
      </w:r>
    </w:p>
    <w:p w14:paraId="4B5941BA" w14:textId="77777777" w:rsidR="00DC4FBF" w:rsidRPr="00854E56" w:rsidRDefault="00DC4FBF" w:rsidP="00C90AF2">
      <w:pPr>
        <w:pStyle w:val="PL"/>
        <w:rPr>
          <w:snapToGrid w:val="0"/>
        </w:rPr>
      </w:pPr>
      <w:r w:rsidRPr="00854E56">
        <w:rPr>
          <w:snapToGrid w:val="0"/>
        </w:rPr>
        <w:t xml:space="preserve">-- DOWNLINK </w:t>
      </w:r>
      <w:r w:rsidRPr="00854E56">
        <w:rPr>
          <w:snapToGrid w:val="0"/>
          <w:lang w:eastAsia="zh-CN"/>
        </w:rPr>
        <w:t>UE ASSOCIATED LPPA</w:t>
      </w:r>
      <w:r w:rsidRPr="00854E56">
        <w:rPr>
          <w:snapToGrid w:val="0"/>
        </w:rPr>
        <w:t xml:space="preserve"> TRANSPORT</w:t>
      </w:r>
    </w:p>
    <w:p w14:paraId="3A3B5968" w14:textId="77777777" w:rsidR="00DC4FBF" w:rsidRPr="00854E56" w:rsidRDefault="00DC4FBF" w:rsidP="00C90AF2">
      <w:pPr>
        <w:pStyle w:val="PL"/>
        <w:rPr>
          <w:snapToGrid w:val="0"/>
        </w:rPr>
      </w:pPr>
      <w:r w:rsidRPr="00854E56">
        <w:rPr>
          <w:snapToGrid w:val="0"/>
        </w:rPr>
        <w:t>--</w:t>
      </w:r>
    </w:p>
    <w:p w14:paraId="11E1C6A5" w14:textId="77777777" w:rsidR="00DC4FBF" w:rsidRPr="00854E56" w:rsidRDefault="00DC4FBF" w:rsidP="00C90AF2">
      <w:pPr>
        <w:pStyle w:val="PL"/>
        <w:rPr>
          <w:snapToGrid w:val="0"/>
        </w:rPr>
      </w:pPr>
      <w:r w:rsidRPr="00854E56">
        <w:rPr>
          <w:snapToGrid w:val="0"/>
        </w:rPr>
        <w:t>-- **************************************************************</w:t>
      </w:r>
    </w:p>
    <w:p w14:paraId="1D8E75F2" w14:textId="77777777" w:rsidR="00DC4FBF" w:rsidRPr="00854E56" w:rsidRDefault="00DC4FBF" w:rsidP="00C90AF2">
      <w:pPr>
        <w:pStyle w:val="PL"/>
        <w:rPr>
          <w:snapToGrid w:val="0"/>
        </w:rPr>
      </w:pPr>
    </w:p>
    <w:p w14:paraId="7D4F7BC2" w14:textId="77777777" w:rsidR="00DC4FBF" w:rsidRPr="00854E56" w:rsidRDefault="00DC4FBF" w:rsidP="00C90AF2">
      <w:pPr>
        <w:pStyle w:val="PL"/>
        <w:rPr>
          <w:snapToGrid w:val="0"/>
        </w:rPr>
      </w:pPr>
      <w:r w:rsidRPr="00854E56">
        <w:rPr>
          <w:snapToGrid w:val="0"/>
        </w:rPr>
        <w:t>Downlink</w:t>
      </w:r>
      <w:r w:rsidRPr="00854E56">
        <w:rPr>
          <w:snapToGrid w:val="0"/>
          <w:lang w:eastAsia="zh-CN"/>
        </w:rPr>
        <w:t>UEAssociatedLPPa</w:t>
      </w:r>
      <w:r w:rsidRPr="00854E56">
        <w:rPr>
          <w:snapToGrid w:val="0"/>
        </w:rPr>
        <w:t>Transport ::= SEQUENCE {</w:t>
      </w:r>
    </w:p>
    <w:p w14:paraId="6D4BC02E"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{{Downlink</w:t>
      </w:r>
      <w:r w:rsidRPr="00854E56">
        <w:rPr>
          <w:snapToGrid w:val="0"/>
          <w:lang w:eastAsia="zh-CN"/>
        </w:rPr>
        <w:t>UEAssociatedLPPa</w:t>
      </w:r>
      <w:r w:rsidRPr="00854E56">
        <w:rPr>
          <w:snapToGrid w:val="0"/>
        </w:rPr>
        <w:t>Transport-IEs}},</w:t>
      </w:r>
    </w:p>
    <w:p w14:paraId="0E18848C" w14:textId="77777777" w:rsidR="00DC4FBF" w:rsidRPr="00854E56" w:rsidRDefault="00DC4FBF" w:rsidP="00C90AF2">
      <w:pPr>
        <w:pStyle w:val="PL"/>
        <w:rPr>
          <w:snapToGrid w:val="0"/>
        </w:rPr>
      </w:pPr>
      <w:r w:rsidRPr="00854E56">
        <w:rPr>
          <w:snapToGrid w:val="0"/>
        </w:rPr>
        <w:tab/>
        <w:t>...</w:t>
      </w:r>
    </w:p>
    <w:p w14:paraId="5DA1AE9F" w14:textId="77777777" w:rsidR="00DC4FBF" w:rsidRPr="00854E56" w:rsidRDefault="00DC4FBF" w:rsidP="00C90AF2">
      <w:pPr>
        <w:pStyle w:val="PL"/>
        <w:rPr>
          <w:snapToGrid w:val="0"/>
        </w:rPr>
      </w:pPr>
      <w:r w:rsidRPr="00854E56">
        <w:rPr>
          <w:snapToGrid w:val="0"/>
        </w:rPr>
        <w:t>}</w:t>
      </w:r>
    </w:p>
    <w:p w14:paraId="1EB4F9B5" w14:textId="77777777" w:rsidR="00DC4FBF" w:rsidRPr="00854E56" w:rsidRDefault="00DC4FBF" w:rsidP="00C90AF2">
      <w:pPr>
        <w:pStyle w:val="PL"/>
        <w:rPr>
          <w:snapToGrid w:val="0"/>
        </w:rPr>
      </w:pPr>
    </w:p>
    <w:p w14:paraId="1FDC5678" w14:textId="77777777" w:rsidR="00DC4FBF" w:rsidRPr="00854E56" w:rsidRDefault="00DC4FBF" w:rsidP="00C90AF2">
      <w:pPr>
        <w:pStyle w:val="PL"/>
        <w:rPr>
          <w:snapToGrid w:val="0"/>
        </w:rPr>
      </w:pPr>
      <w:r w:rsidRPr="00854E56">
        <w:rPr>
          <w:snapToGrid w:val="0"/>
        </w:rPr>
        <w:t>Downlink</w:t>
      </w:r>
      <w:r w:rsidRPr="00854E56">
        <w:rPr>
          <w:snapToGrid w:val="0"/>
          <w:lang w:eastAsia="zh-CN"/>
        </w:rPr>
        <w:t>UEAssociatedLPPa</w:t>
      </w:r>
      <w:r w:rsidRPr="00854E56">
        <w:rPr>
          <w:snapToGrid w:val="0"/>
        </w:rPr>
        <w:t>Transport-IEs S1AP-PROTOCOL-IES ::= {</w:t>
      </w:r>
    </w:p>
    <w:p w14:paraId="62EDF888" w14:textId="77777777" w:rsidR="00DC4FBF" w:rsidRPr="00854E56" w:rsidRDefault="00DC4FBF" w:rsidP="00C90AF2">
      <w:pPr>
        <w:pStyle w:val="PL"/>
        <w:rPr>
          <w:snapToGrid w:val="0"/>
        </w:rPr>
      </w:pPr>
      <w:r w:rsidRPr="00854E56">
        <w:rPr>
          <w:snapToGrid w:val="0"/>
        </w:rPr>
        <w:tab/>
        <w:t>{ ID id-MME-UE-S1AP-ID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E64696C" w14:textId="77777777" w:rsidR="00DC4FBF" w:rsidRPr="00854E56" w:rsidRDefault="00DC4FBF" w:rsidP="00C90AF2">
      <w:pPr>
        <w:pStyle w:val="PL"/>
        <w:rPr>
          <w:snapToGrid w:val="0"/>
          <w:lang w:eastAsia="zh-CN"/>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D2D4347" w14:textId="77777777" w:rsidR="00DC4FBF" w:rsidRPr="00854E56" w:rsidRDefault="00DC4FBF" w:rsidP="00C90AF2">
      <w:pPr>
        <w:pStyle w:val="PL"/>
        <w:rPr>
          <w:snapToGrid w:val="0"/>
          <w:lang w:eastAsia="zh-CN"/>
        </w:rPr>
      </w:pPr>
      <w:r w:rsidRPr="00854E56">
        <w:rPr>
          <w:snapToGrid w:val="0"/>
          <w:lang w:eastAsia="zh-CN"/>
        </w:rPr>
        <w:tab/>
      </w:r>
      <w:r w:rsidRPr="00854E56">
        <w:rPr>
          <w:snapToGrid w:val="0"/>
        </w:rPr>
        <w:t>{ ID id-</w:t>
      </w:r>
      <w:r w:rsidRPr="00854E56">
        <w:rPr>
          <w:bCs/>
          <w:lang w:eastAsia="zh-CN"/>
        </w:rPr>
        <w:t>Routing-</w:t>
      </w:r>
      <w:r w:rsidRPr="00854E56">
        <w:rPr>
          <w:bCs/>
        </w:rPr>
        <w:t>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bCs/>
          <w:lang w:eastAsia="zh-CN"/>
        </w:rPr>
        <w:t>Routing-</w:t>
      </w:r>
      <w:r w:rsidRPr="00854E56">
        <w:rPr>
          <w:bCs/>
        </w:rPr>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C7ADBF9" w14:textId="77777777" w:rsidR="00DC4FBF" w:rsidRPr="00854E56" w:rsidRDefault="00DC4FBF" w:rsidP="00C90AF2">
      <w:pPr>
        <w:pStyle w:val="PL"/>
        <w:rPr>
          <w:snapToGrid w:val="0"/>
        </w:rPr>
      </w:pPr>
      <w:r w:rsidRPr="00854E56">
        <w:rPr>
          <w:snapToGrid w:val="0"/>
        </w:rPr>
        <w:tab/>
        <w:t>{ ID id-</w:t>
      </w:r>
      <w:r w:rsidRPr="00854E56">
        <w:rPr>
          <w:snapToGrid w:val="0"/>
          <w:lang w:eastAsia="zh-CN"/>
        </w:rPr>
        <w:t>LPPa</w:t>
      </w:r>
      <w:r w:rsidRPr="00854E56">
        <w:rPr>
          <w:snapToGrid w:val="0"/>
        </w:rPr>
        <w:t>-PDU</w:t>
      </w:r>
      <w:r w:rsidRPr="00854E56">
        <w:rPr>
          <w:snapToGrid w:val="0"/>
          <w:lang w:eastAsia="zh-CN"/>
        </w:rPr>
        <w:t xml:space="preserve">    </w:t>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7055CFD9" w14:textId="77777777" w:rsidR="00DC4FBF" w:rsidRPr="00854E56" w:rsidRDefault="00DC4FBF" w:rsidP="00C90AF2">
      <w:pPr>
        <w:pStyle w:val="PL"/>
        <w:rPr>
          <w:snapToGrid w:val="0"/>
        </w:rPr>
      </w:pPr>
      <w:r w:rsidRPr="00854E56">
        <w:rPr>
          <w:snapToGrid w:val="0"/>
        </w:rPr>
        <w:tab/>
        <w:t>...</w:t>
      </w:r>
    </w:p>
    <w:p w14:paraId="2713A35B" w14:textId="77777777" w:rsidR="00DC4FBF" w:rsidRPr="00854E56" w:rsidRDefault="00DC4FBF" w:rsidP="00C90AF2">
      <w:pPr>
        <w:pStyle w:val="PL"/>
        <w:rPr>
          <w:snapToGrid w:val="0"/>
        </w:rPr>
      </w:pPr>
      <w:r w:rsidRPr="00854E56">
        <w:rPr>
          <w:snapToGrid w:val="0"/>
        </w:rPr>
        <w:t>}</w:t>
      </w:r>
    </w:p>
    <w:p w14:paraId="376EA6B6" w14:textId="77777777" w:rsidR="00DC4FBF" w:rsidRPr="00854E56" w:rsidRDefault="00DC4FBF" w:rsidP="00C90AF2">
      <w:pPr>
        <w:pStyle w:val="PL"/>
        <w:rPr>
          <w:snapToGrid w:val="0"/>
          <w:lang w:eastAsia="zh-CN"/>
        </w:rPr>
      </w:pPr>
    </w:p>
    <w:p w14:paraId="2AFE66FD" w14:textId="77777777" w:rsidR="00DC4FBF" w:rsidRPr="00854E56" w:rsidRDefault="00DC4FBF" w:rsidP="00C90AF2">
      <w:pPr>
        <w:pStyle w:val="PL"/>
        <w:rPr>
          <w:snapToGrid w:val="0"/>
        </w:rPr>
      </w:pPr>
      <w:r w:rsidRPr="00854E56">
        <w:rPr>
          <w:snapToGrid w:val="0"/>
        </w:rPr>
        <w:t>-- **************************************************************</w:t>
      </w:r>
    </w:p>
    <w:p w14:paraId="7CC1CDB3" w14:textId="77777777" w:rsidR="00DC4FBF" w:rsidRPr="00854E56" w:rsidRDefault="00DC4FBF" w:rsidP="00C90AF2">
      <w:pPr>
        <w:pStyle w:val="PL"/>
        <w:rPr>
          <w:snapToGrid w:val="0"/>
        </w:rPr>
      </w:pPr>
      <w:r w:rsidRPr="00854E56">
        <w:rPr>
          <w:snapToGrid w:val="0"/>
        </w:rPr>
        <w:t>--</w:t>
      </w:r>
    </w:p>
    <w:p w14:paraId="31FD4B68" w14:textId="77777777" w:rsidR="00DC4FBF" w:rsidRPr="00854E56" w:rsidRDefault="00DC4FBF" w:rsidP="00C90AF2">
      <w:pPr>
        <w:pStyle w:val="PL"/>
        <w:rPr>
          <w:snapToGrid w:val="0"/>
          <w:lang w:eastAsia="zh-CN"/>
        </w:rPr>
      </w:pPr>
      <w:r w:rsidRPr="00854E56">
        <w:rPr>
          <w:snapToGrid w:val="0"/>
        </w:rPr>
        <w:t>-- U</w:t>
      </w:r>
      <w:r w:rsidRPr="00854E56">
        <w:rPr>
          <w:snapToGrid w:val="0"/>
          <w:lang w:eastAsia="zh-CN"/>
        </w:rPr>
        <w:t>PLINK</w:t>
      </w:r>
      <w:r w:rsidRPr="00854E56">
        <w:rPr>
          <w:snapToGrid w:val="0"/>
        </w:rPr>
        <w:t xml:space="preserve"> </w:t>
      </w:r>
      <w:r w:rsidRPr="00854E56">
        <w:rPr>
          <w:snapToGrid w:val="0"/>
          <w:lang w:eastAsia="zh-CN"/>
        </w:rPr>
        <w:t>UE ASSOCIATED</w:t>
      </w:r>
      <w:r w:rsidRPr="00854E56">
        <w:rPr>
          <w:snapToGrid w:val="0"/>
        </w:rPr>
        <w:t xml:space="preserve"> </w:t>
      </w:r>
      <w:r w:rsidRPr="00854E56">
        <w:rPr>
          <w:snapToGrid w:val="0"/>
          <w:lang w:eastAsia="zh-CN"/>
        </w:rPr>
        <w:t>LPPA</w:t>
      </w:r>
      <w:r w:rsidRPr="00854E56">
        <w:rPr>
          <w:snapToGrid w:val="0"/>
        </w:rPr>
        <w:t xml:space="preserve"> TRANSPORT</w:t>
      </w:r>
    </w:p>
    <w:p w14:paraId="5D42A687" w14:textId="77777777" w:rsidR="00DC4FBF" w:rsidRPr="00854E56" w:rsidRDefault="00DC4FBF" w:rsidP="00C90AF2">
      <w:pPr>
        <w:pStyle w:val="PL"/>
        <w:rPr>
          <w:snapToGrid w:val="0"/>
        </w:rPr>
      </w:pPr>
      <w:r w:rsidRPr="00854E56">
        <w:rPr>
          <w:snapToGrid w:val="0"/>
        </w:rPr>
        <w:t>--</w:t>
      </w:r>
    </w:p>
    <w:p w14:paraId="60FB6966" w14:textId="77777777" w:rsidR="00DC4FBF" w:rsidRPr="00854E56" w:rsidRDefault="00DC4FBF" w:rsidP="00C90AF2">
      <w:pPr>
        <w:pStyle w:val="PL"/>
        <w:rPr>
          <w:snapToGrid w:val="0"/>
        </w:rPr>
      </w:pPr>
      <w:r w:rsidRPr="00854E56">
        <w:rPr>
          <w:snapToGrid w:val="0"/>
        </w:rPr>
        <w:t>-- **************************************************************</w:t>
      </w:r>
    </w:p>
    <w:p w14:paraId="28075E86" w14:textId="77777777" w:rsidR="00DC4FBF" w:rsidRPr="00854E56" w:rsidRDefault="00DC4FBF" w:rsidP="00C90AF2">
      <w:pPr>
        <w:pStyle w:val="PL"/>
        <w:rPr>
          <w:snapToGrid w:val="0"/>
        </w:rPr>
      </w:pPr>
    </w:p>
    <w:p w14:paraId="3DC206CF" w14:textId="77777777" w:rsidR="00DC4FBF" w:rsidRPr="00854E56" w:rsidRDefault="00DC4FBF" w:rsidP="00C90AF2">
      <w:pPr>
        <w:pStyle w:val="PL"/>
        <w:rPr>
          <w:snapToGrid w:val="0"/>
        </w:rPr>
      </w:pPr>
      <w:r w:rsidRPr="00854E56">
        <w:rPr>
          <w:snapToGrid w:val="0"/>
        </w:rPr>
        <w:t>Uplink</w:t>
      </w:r>
      <w:r w:rsidRPr="00854E56">
        <w:rPr>
          <w:snapToGrid w:val="0"/>
          <w:lang w:eastAsia="zh-CN"/>
        </w:rPr>
        <w:t>UEAssociatedLPPa</w:t>
      </w:r>
      <w:r w:rsidRPr="00854E56">
        <w:rPr>
          <w:snapToGrid w:val="0"/>
        </w:rPr>
        <w:t>Transport ::= SEQUENCE {</w:t>
      </w:r>
    </w:p>
    <w:p w14:paraId="578BFBA7"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{{Uplink</w:t>
      </w:r>
      <w:r w:rsidRPr="00854E56">
        <w:rPr>
          <w:snapToGrid w:val="0"/>
          <w:lang w:eastAsia="zh-CN"/>
        </w:rPr>
        <w:t>UEAssociatedLPPa</w:t>
      </w:r>
      <w:r w:rsidRPr="00854E56">
        <w:rPr>
          <w:snapToGrid w:val="0"/>
        </w:rPr>
        <w:t>Transport-IEs}},</w:t>
      </w:r>
    </w:p>
    <w:p w14:paraId="3042284F" w14:textId="77777777" w:rsidR="00DC4FBF" w:rsidRPr="00854E56" w:rsidRDefault="00DC4FBF" w:rsidP="00C90AF2">
      <w:pPr>
        <w:pStyle w:val="PL"/>
        <w:rPr>
          <w:snapToGrid w:val="0"/>
        </w:rPr>
      </w:pPr>
      <w:r w:rsidRPr="00854E56">
        <w:rPr>
          <w:snapToGrid w:val="0"/>
        </w:rPr>
        <w:tab/>
        <w:t>...</w:t>
      </w:r>
    </w:p>
    <w:p w14:paraId="75113517" w14:textId="77777777" w:rsidR="00DC4FBF" w:rsidRPr="00854E56" w:rsidRDefault="00DC4FBF" w:rsidP="00C90AF2">
      <w:pPr>
        <w:pStyle w:val="PL"/>
        <w:rPr>
          <w:snapToGrid w:val="0"/>
        </w:rPr>
      </w:pPr>
      <w:r w:rsidRPr="00854E56">
        <w:rPr>
          <w:snapToGrid w:val="0"/>
        </w:rPr>
        <w:t>}</w:t>
      </w:r>
    </w:p>
    <w:p w14:paraId="302E9DC1" w14:textId="77777777" w:rsidR="00DC4FBF" w:rsidRPr="00854E56" w:rsidRDefault="00DC4FBF" w:rsidP="00C90AF2">
      <w:pPr>
        <w:pStyle w:val="PL"/>
        <w:rPr>
          <w:snapToGrid w:val="0"/>
        </w:rPr>
      </w:pPr>
    </w:p>
    <w:p w14:paraId="0766CC42" w14:textId="77777777" w:rsidR="00DC4FBF" w:rsidRPr="00854E56" w:rsidRDefault="00DC4FBF" w:rsidP="00C90AF2">
      <w:pPr>
        <w:pStyle w:val="PL"/>
        <w:rPr>
          <w:snapToGrid w:val="0"/>
        </w:rPr>
      </w:pPr>
      <w:r w:rsidRPr="00854E56">
        <w:rPr>
          <w:snapToGrid w:val="0"/>
        </w:rPr>
        <w:t>Uplink</w:t>
      </w:r>
      <w:r w:rsidRPr="00854E56">
        <w:rPr>
          <w:snapToGrid w:val="0"/>
          <w:lang w:eastAsia="zh-CN"/>
        </w:rPr>
        <w:t>UEAssociatedLPPa</w:t>
      </w:r>
      <w:r w:rsidRPr="00854E56">
        <w:rPr>
          <w:snapToGrid w:val="0"/>
        </w:rPr>
        <w:t>Transport-IEs S1AP-PROTOCOL-IES ::= {</w:t>
      </w:r>
    </w:p>
    <w:p w14:paraId="0DB6BCF9" w14:textId="77777777" w:rsidR="00DC4FBF" w:rsidRPr="00854E56" w:rsidRDefault="00DC4FBF" w:rsidP="00C90AF2">
      <w:pPr>
        <w:pStyle w:val="PL"/>
        <w:rPr>
          <w:snapToGrid w:val="0"/>
        </w:rPr>
      </w:pPr>
      <w:r w:rsidRPr="00854E56">
        <w:rPr>
          <w:snapToGrid w:val="0"/>
        </w:rPr>
        <w:lastRenderedPageBreak/>
        <w:tab/>
        <w:t>{ ID id-MME-UE-S1AP-ID</w:t>
      </w:r>
      <w:r w:rsidRPr="00854E56">
        <w:rPr>
          <w:snapToGrid w:val="0"/>
        </w:rPr>
        <w:tab/>
      </w:r>
      <w:r w:rsidRPr="00854E56">
        <w:rPr>
          <w:snapToGrid w:val="0"/>
        </w:rPr>
        <w:tab/>
      </w:r>
      <w:r w:rsidRPr="00854E56">
        <w:rPr>
          <w:snapToGrid w:val="0"/>
        </w:rPr>
        <w:tab/>
        <w:t>CRITICALITY reject</w:t>
      </w:r>
      <w:r w:rsidRPr="00854E56">
        <w:rPr>
          <w:snapToGrid w:val="0"/>
        </w:rPr>
        <w:tab/>
        <w:t>TYPE MME-UE-S1AP-ID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367C4A64" w14:textId="77777777" w:rsidR="00DC4FBF" w:rsidRPr="00854E56" w:rsidRDefault="00DC4FBF" w:rsidP="00C90AF2">
      <w:pPr>
        <w:pStyle w:val="PL"/>
        <w:rPr>
          <w:snapToGrid w:val="0"/>
          <w:lang w:eastAsia="zh-CN"/>
        </w:rPr>
      </w:pPr>
      <w:r w:rsidRPr="00854E56">
        <w:rPr>
          <w:snapToGrid w:val="0"/>
        </w:rPr>
        <w:tab/>
        <w:t>{ ID id-eNB-UE-S1AP-ID</w:t>
      </w:r>
      <w:r w:rsidRPr="00854E56">
        <w:rPr>
          <w:snapToGrid w:val="0"/>
        </w:rPr>
        <w:tab/>
      </w:r>
      <w:r w:rsidRPr="00854E56">
        <w:rPr>
          <w:snapToGrid w:val="0"/>
        </w:rPr>
        <w:tab/>
      </w:r>
      <w:r w:rsidRPr="00854E56">
        <w:rPr>
          <w:snapToGrid w:val="0"/>
        </w:rPr>
        <w:tab/>
        <w:t>CRITICALITY reject</w:t>
      </w:r>
      <w:r w:rsidRPr="00854E56">
        <w:rPr>
          <w:snapToGrid w:val="0"/>
        </w:rPr>
        <w:tab/>
        <w:t>TYPE ENB-UE-S1AP-ID</w:t>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93E9F11" w14:textId="77777777" w:rsidR="00DC4FBF" w:rsidRPr="00854E56" w:rsidRDefault="00DC4FBF" w:rsidP="00C90AF2">
      <w:pPr>
        <w:pStyle w:val="PL"/>
        <w:rPr>
          <w:snapToGrid w:val="0"/>
          <w:lang w:eastAsia="zh-CN"/>
        </w:rPr>
      </w:pPr>
      <w:r w:rsidRPr="00854E56">
        <w:rPr>
          <w:snapToGrid w:val="0"/>
          <w:lang w:eastAsia="zh-CN"/>
        </w:rPr>
        <w:tab/>
      </w:r>
      <w:r w:rsidRPr="00854E56">
        <w:rPr>
          <w:snapToGrid w:val="0"/>
        </w:rPr>
        <w:t>{ ID id-</w:t>
      </w:r>
      <w:r w:rsidRPr="00854E56">
        <w:rPr>
          <w:bCs/>
          <w:lang w:eastAsia="zh-CN"/>
        </w:rPr>
        <w:t>Routing-</w:t>
      </w:r>
      <w:r w:rsidRPr="00854E56">
        <w:rPr>
          <w:bCs/>
        </w:rPr>
        <w:t>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bCs/>
          <w:lang w:eastAsia="zh-CN"/>
        </w:rPr>
        <w:t>Routing-</w:t>
      </w:r>
      <w:r w:rsidRPr="00854E56">
        <w:rPr>
          <w:bCs/>
        </w:rPr>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5269269E" w14:textId="77777777" w:rsidR="00DC4FBF" w:rsidRPr="00854E56" w:rsidRDefault="00DC4FBF" w:rsidP="00C90AF2">
      <w:pPr>
        <w:pStyle w:val="PL"/>
        <w:rPr>
          <w:snapToGrid w:val="0"/>
        </w:rPr>
      </w:pPr>
      <w:r w:rsidRPr="00854E56">
        <w:rPr>
          <w:snapToGrid w:val="0"/>
        </w:rPr>
        <w:tab/>
        <w:t>{ ID id-</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snapToGrid w:val="0"/>
          <w:lang w:eastAsia="zh-CN"/>
        </w:rPr>
        <w:t>LPPa</w:t>
      </w:r>
      <w:r w:rsidRPr="00854E56">
        <w:rPr>
          <w:snapToGrid w:val="0"/>
        </w:rPr>
        <w:t>-PDU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6FB5444" w14:textId="77777777" w:rsidR="00DC4FBF" w:rsidRPr="00854E56" w:rsidRDefault="00DC4FBF" w:rsidP="00C90AF2">
      <w:pPr>
        <w:pStyle w:val="PL"/>
        <w:rPr>
          <w:snapToGrid w:val="0"/>
        </w:rPr>
      </w:pPr>
      <w:r w:rsidRPr="00854E56">
        <w:rPr>
          <w:snapToGrid w:val="0"/>
        </w:rPr>
        <w:tab/>
        <w:t>...</w:t>
      </w:r>
    </w:p>
    <w:p w14:paraId="12DC7884" w14:textId="77777777" w:rsidR="00DC4FBF" w:rsidRPr="00854E56" w:rsidRDefault="00DC4FBF" w:rsidP="00C90AF2">
      <w:pPr>
        <w:pStyle w:val="PL"/>
        <w:rPr>
          <w:snapToGrid w:val="0"/>
        </w:rPr>
      </w:pPr>
      <w:r w:rsidRPr="00854E56">
        <w:rPr>
          <w:snapToGrid w:val="0"/>
        </w:rPr>
        <w:t>}</w:t>
      </w:r>
    </w:p>
    <w:p w14:paraId="2F082231" w14:textId="77777777" w:rsidR="00DC4FBF" w:rsidRPr="00854E56" w:rsidDel="00E961A4" w:rsidRDefault="00DC4FBF" w:rsidP="00C90AF2">
      <w:pPr>
        <w:pStyle w:val="PL"/>
        <w:rPr>
          <w:lang w:eastAsia="zh-CN"/>
        </w:rPr>
      </w:pPr>
    </w:p>
    <w:p w14:paraId="66147B27" w14:textId="77777777" w:rsidR="00DC4FBF" w:rsidRPr="00854E56" w:rsidRDefault="00DC4FBF" w:rsidP="00C90AF2">
      <w:pPr>
        <w:pStyle w:val="PL"/>
        <w:rPr>
          <w:snapToGrid w:val="0"/>
        </w:rPr>
      </w:pPr>
      <w:r w:rsidRPr="00854E56">
        <w:rPr>
          <w:snapToGrid w:val="0"/>
        </w:rPr>
        <w:t>-- **************************************************************</w:t>
      </w:r>
    </w:p>
    <w:p w14:paraId="3AC580B4" w14:textId="77777777" w:rsidR="00DC4FBF" w:rsidRPr="00854E56" w:rsidRDefault="00DC4FBF" w:rsidP="00C90AF2">
      <w:pPr>
        <w:pStyle w:val="PL"/>
        <w:rPr>
          <w:snapToGrid w:val="0"/>
        </w:rPr>
      </w:pPr>
      <w:r w:rsidRPr="00854E56">
        <w:rPr>
          <w:snapToGrid w:val="0"/>
        </w:rPr>
        <w:t>--</w:t>
      </w:r>
    </w:p>
    <w:p w14:paraId="45E744B2" w14:textId="77777777" w:rsidR="00DC4FBF" w:rsidRPr="00854E56" w:rsidRDefault="00DC4FBF" w:rsidP="00C90AF2">
      <w:pPr>
        <w:pStyle w:val="PL"/>
        <w:rPr>
          <w:snapToGrid w:val="0"/>
        </w:rPr>
      </w:pPr>
      <w:r w:rsidRPr="00854E56">
        <w:rPr>
          <w:snapToGrid w:val="0"/>
        </w:rPr>
        <w:t>-- DOWNLINK</w:t>
      </w:r>
      <w:r w:rsidRPr="00854E56">
        <w:rPr>
          <w:snapToGrid w:val="0"/>
          <w:lang w:eastAsia="zh-CN"/>
        </w:rPr>
        <w:t xml:space="preserve"> NON</w:t>
      </w:r>
      <w:r w:rsidRPr="00854E56">
        <w:rPr>
          <w:snapToGrid w:val="0"/>
        </w:rPr>
        <w:t xml:space="preserve"> </w:t>
      </w:r>
      <w:r w:rsidRPr="00854E56">
        <w:rPr>
          <w:snapToGrid w:val="0"/>
          <w:lang w:eastAsia="zh-CN"/>
        </w:rPr>
        <w:t>UE ASSOCIATED LPPA</w:t>
      </w:r>
      <w:r w:rsidRPr="00854E56">
        <w:rPr>
          <w:snapToGrid w:val="0"/>
        </w:rPr>
        <w:t xml:space="preserve"> TRANSPORT</w:t>
      </w:r>
    </w:p>
    <w:p w14:paraId="54432932" w14:textId="77777777" w:rsidR="00DC4FBF" w:rsidRPr="00854E56" w:rsidRDefault="00DC4FBF" w:rsidP="00C90AF2">
      <w:pPr>
        <w:pStyle w:val="PL"/>
        <w:rPr>
          <w:snapToGrid w:val="0"/>
        </w:rPr>
      </w:pPr>
      <w:r w:rsidRPr="00854E56">
        <w:rPr>
          <w:snapToGrid w:val="0"/>
        </w:rPr>
        <w:t>--</w:t>
      </w:r>
    </w:p>
    <w:p w14:paraId="2F903669" w14:textId="77777777" w:rsidR="00DC4FBF" w:rsidRPr="00854E56" w:rsidRDefault="00DC4FBF" w:rsidP="00C90AF2">
      <w:pPr>
        <w:pStyle w:val="PL"/>
        <w:rPr>
          <w:snapToGrid w:val="0"/>
        </w:rPr>
      </w:pPr>
      <w:r w:rsidRPr="00854E56">
        <w:rPr>
          <w:snapToGrid w:val="0"/>
        </w:rPr>
        <w:t>-- **************************************************************</w:t>
      </w:r>
    </w:p>
    <w:p w14:paraId="4A842C6A" w14:textId="77777777" w:rsidR="00DC4FBF" w:rsidRPr="00854E56" w:rsidRDefault="00DC4FBF" w:rsidP="00C90AF2">
      <w:pPr>
        <w:pStyle w:val="PL"/>
        <w:rPr>
          <w:snapToGrid w:val="0"/>
        </w:rPr>
      </w:pPr>
    </w:p>
    <w:p w14:paraId="4BA8C948" w14:textId="77777777" w:rsidR="00DC4FBF" w:rsidRPr="00854E56" w:rsidRDefault="00DC4FBF" w:rsidP="00C90AF2">
      <w:pPr>
        <w:pStyle w:val="PL"/>
        <w:rPr>
          <w:snapToGrid w:val="0"/>
        </w:rPr>
      </w:pPr>
      <w:r w:rsidRPr="00854E56">
        <w:rPr>
          <w:snapToGrid w:val="0"/>
        </w:rPr>
        <w:t>Downlink</w:t>
      </w:r>
      <w:r w:rsidRPr="00854E56">
        <w:rPr>
          <w:snapToGrid w:val="0"/>
          <w:lang w:eastAsia="zh-CN"/>
        </w:rPr>
        <w:t>NonUEAssociatedLPPa</w:t>
      </w:r>
      <w:r w:rsidRPr="00854E56">
        <w:rPr>
          <w:snapToGrid w:val="0"/>
        </w:rPr>
        <w:t>Transport ::= SEQUENCE {</w:t>
      </w:r>
    </w:p>
    <w:p w14:paraId="253EA2C7"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r>
      <w:r w:rsidRPr="00854E56">
        <w:rPr>
          <w:snapToGrid w:val="0"/>
        </w:rPr>
        <w:tab/>
        <w:t>ProtocolIE-Container       {{Downlink</w:t>
      </w:r>
      <w:r w:rsidRPr="00854E56">
        <w:rPr>
          <w:snapToGrid w:val="0"/>
          <w:lang w:eastAsia="zh-CN"/>
        </w:rPr>
        <w:t>NonUEAssociatedLPPa</w:t>
      </w:r>
      <w:r w:rsidRPr="00854E56">
        <w:rPr>
          <w:snapToGrid w:val="0"/>
        </w:rPr>
        <w:t>Transport-IEs}},</w:t>
      </w:r>
    </w:p>
    <w:p w14:paraId="6EF77B0A" w14:textId="77777777" w:rsidR="00DC4FBF" w:rsidRPr="00854E56" w:rsidRDefault="00DC4FBF" w:rsidP="00C90AF2">
      <w:pPr>
        <w:pStyle w:val="PL"/>
        <w:rPr>
          <w:snapToGrid w:val="0"/>
        </w:rPr>
      </w:pPr>
      <w:r w:rsidRPr="00854E56">
        <w:rPr>
          <w:snapToGrid w:val="0"/>
        </w:rPr>
        <w:tab/>
        <w:t>...</w:t>
      </w:r>
    </w:p>
    <w:p w14:paraId="27382B2A" w14:textId="77777777" w:rsidR="00DC4FBF" w:rsidRPr="00854E56" w:rsidRDefault="00DC4FBF" w:rsidP="00C90AF2">
      <w:pPr>
        <w:pStyle w:val="PL"/>
        <w:rPr>
          <w:snapToGrid w:val="0"/>
        </w:rPr>
      </w:pPr>
      <w:r w:rsidRPr="00854E56">
        <w:rPr>
          <w:snapToGrid w:val="0"/>
        </w:rPr>
        <w:t>}</w:t>
      </w:r>
    </w:p>
    <w:p w14:paraId="30DCBFE7" w14:textId="77777777" w:rsidR="00DC4FBF" w:rsidRPr="00854E56" w:rsidRDefault="00DC4FBF" w:rsidP="00C90AF2">
      <w:pPr>
        <w:pStyle w:val="PL"/>
        <w:rPr>
          <w:snapToGrid w:val="0"/>
        </w:rPr>
      </w:pPr>
    </w:p>
    <w:p w14:paraId="1FBACC00" w14:textId="77777777" w:rsidR="00DC4FBF" w:rsidRPr="00854E56" w:rsidRDefault="00DC4FBF" w:rsidP="00C90AF2">
      <w:pPr>
        <w:pStyle w:val="PL"/>
        <w:rPr>
          <w:snapToGrid w:val="0"/>
        </w:rPr>
      </w:pPr>
      <w:r w:rsidRPr="00854E56">
        <w:rPr>
          <w:snapToGrid w:val="0"/>
        </w:rPr>
        <w:t>Downlink</w:t>
      </w:r>
      <w:r w:rsidRPr="00854E56">
        <w:rPr>
          <w:snapToGrid w:val="0"/>
          <w:lang w:eastAsia="zh-CN"/>
        </w:rPr>
        <w:t>NonUEAssociatedLPPa</w:t>
      </w:r>
      <w:r w:rsidRPr="00854E56">
        <w:rPr>
          <w:snapToGrid w:val="0"/>
        </w:rPr>
        <w:t>Transport-IEs S1AP-PROTOCOL-IES ::= {</w:t>
      </w:r>
    </w:p>
    <w:p w14:paraId="5C30CFA0" w14:textId="77777777" w:rsidR="00DC4FBF" w:rsidRPr="00854E56" w:rsidRDefault="00DC4FBF" w:rsidP="00C90AF2">
      <w:pPr>
        <w:pStyle w:val="PL"/>
        <w:rPr>
          <w:snapToGrid w:val="0"/>
          <w:lang w:eastAsia="zh-CN"/>
        </w:rPr>
      </w:pPr>
      <w:r w:rsidRPr="00854E56">
        <w:rPr>
          <w:snapToGrid w:val="0"/>
        </w:rPr>
        <w:tab/>
        <w:t>{ ID id-</w:t>
      </w:r>
      <w:r w:rsidRPr="00854E56">
        <w:rPr>
          <w:snapToGrid w:val="0"/>
          <w:lang w:eastAsia="zh-CN"/>
        </w:rPr>
        <w:t>Routing</w:t>
      </w:r>
      <w:r w:rsidRPr="00854E56">
        <w:rPr>
          <w:snapToGrid w:val="0"/>
        </w:rPr>
        <w:t>-ID</w:t>
      </w:r>
      <w:r w:rsidRPr="00854E56">
        <w:rPr>
          <w:snapToGrid w:val="0"/>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snapToGrid w:val="0"/>
          <w:lang w:eastAsia="zh-CN"/>
        </w:rPr>
        <w:t>Routing</w:t>
      </w:r>
      <w:r w:rsidRPr="00854E56">
        <w:rPr>
          <w:snapToGrid w:val="0"/>
        </w:rPr>
        <w:t>-ID</w:t>
      </w:r>
      <w:r w:rsidRPr="00854E56">
        <w:rPr>
          <w:snapToGrid w:val="0"/>
        </w:rPr>
        <w:tab/>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rPr>
        <w:t>PRESENCE mandatory</w:t>
      </w:r>
      <w:r w:rsidRPr="00854E56">
        <w:rPr>
          <w:snapToGrid w:val="0"/>
        </w:rPr>
        <w:tab/>
        <w:t>}|</w:t>
      </w:r>
    </w:p>
    <w:p w14:paraId="579A0CBB" w14:textId="77777777" w:rsidR="00DC4FBF" w:rsidRPr="00854E56" w:rsidRDefault="00DC4FBF" w:rsidP="00C90AF2">
      <w:pPr>
        <w:pStyle w:val="PL"/>
        <w:rPr>
          <w:snapToGrid w:val="0"/>
        </w:rPr>
      </w:pPr>
      <w:r w:rsidRPr="00854E56">
        <w:rPr>
          <w:snapToGrid w:val="0"/>
        </w:rPr>
        <w:tab/>
        <w:t>{ ID id-</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4BE75972" w14:textId="77777777" w:rsidR="00DC4FBF" w:rsidRPr="00854E56" w:rsidRDefault="00DC4FBF" w:rsidP="00C90AF2">
      <w:pPr>
        <w:pStyle w:val="PL"/>
        <w:rPr>
          <w:snapToGrid w:val="0"/>
        </w:rPr>
      </w:pPr>
      <w:r w:rsidRPr="00854E56">
        <w:rPr>
          <w:snapToGrid w:val="0"/>
        </w:rPr>
        <w:tab/>
        <w:t>...</w:t>
      </w:r>
    </w:p>
    <w:p w14:paraId="055F3964" w14:textId="77777777" w:rsidR="00DC4FBF" w:rsidRPr="00854E56" w:rsidRDefault="00DC4FBF" w:rsidP="00C90AF2">
      <w:pPr>
        <w:pStyle w:val="PL"/>
        <w:rPr>
          <w:snapToGrid w:val="0"/>
        </w:rPr>
      </w:pPr>
      <w:r w:rsidRPr="00854E56">
        <w:rPr>
          <w:snapToGrid w:val="0"/>
        </w:rPr>
        <w:t>}</w:t>
      </w:r>
    </w:p>
    <w:p w14:paraId="3129760A" w14:textId="77777777" w:rsidR="00DC4FBF" w:rsidRPr="00854E56" w:rsidRDefault="00DC4FBF" w:rsidP="00C90AF2">
      <w:pPr>
        <w:pStyle w:val="PL"/>
        <w:rPr>
          <w:lang w:eastAsia="zh-CN"/>
        </w:rPr>
      </w:pPr>
    </w:p>
    <w:p w14:paraId="1EA226C4" w14:textId="77777777" w:rsidR="00DC4FBF" w:rsidRPr="00854E56" w:rsidRDefault="00DC4FBF" w:rsidP="00C90AF2">
      <w:pPr>
        <w:pStyle w:val="PL"/>
        <w:rPr>
          <w:snapToGrid w:val="0"/>
        </w:rPr>
      </w:pPr>
      <w:r w:rsidRPr="00854E56">
        <w:rPr>
          <w:snapToGrid w:val="0"/>
        </w:rPr>
        <w:t>-- **************************************************************</w:t>
      </w:r>
    </w:p>
    <w:p w14:paraId="4DB5EB78" w14:textId="77777777" w:rsidR="00DC4FBF" w:rsidRPr="00854E56" w:rsidRDefault="00DC4FBF" w:rsidP="00C90AF2">
      <w:pPr>
        <w:pStyle w:val="PL"/>
        <w:rPr>
          <w:snapToGrid w:val="0"/>
        </w:rPr>
      </w:pPr>
      <w:r w:rsidRPr="00854E56">
        <w:rPr>
          <w:snapToGrid w:val="0"/>
        </w:rPr>
        <w:t>--</w:t>
      </w:r>
    </w:p>
    <w:p w14:paraId="57173242" w14:textId="77777777" w:rsidR="00DC4FBF" w:rsidRPr="00854E56" w:rsidRDefault="00DC4FBF" w:rsidP="00C90AF2">
      <w:pPr>
        <w:pStyle w:val="PL"/>
        <w:rPr>
          <w:snapToGrid w:val="0"/>
          <w:lang w:eastAsia="zh-CN"/>
        </w:rPr>
      </w:pPr>
      <w:r w:rsidRPr="00854E56">
        <w:rPr>
          <w:snapToGrid w:val="0"/>
        </w:rPr>
        <w:t>-- U</w:t>
      </w:r>
      <w:r w:rsidRPr="00854E56">
        <w:rPr>
          <w:snapToGrid w:val="0"/>
          <w:lang w:eastAsia="zh-CN"/>
        </w:rPr>
        <w:t>PLINK NON</w:t>
      </w:r>
      <w:r w:rsidRPr="00854E56">
        <w:rPr>
          <w:snapToGrid w:val="0"/>
        </w:rPr>
        <w:t xml:space="preserve"> </w:t>
      </w:r>
      <w:r w:rsidRPr="00854E56">
        <w:rPr>
          <w:snapToGrid w:val="0"/>
          <w:lang w:eastAsia="zh-CN"/>
        </w:rPr>
        <w:t>UE ASSOCIATED</w:t>
      </w:r>
      <w:r w:rsidRPr="00854E56">
        <w:rPr>
          <w:snapToGrid w:val="0"/>
        </w:rPr>
        <w:t xml:space="preserve"> </w:t>
      </w:r>
      <w:r w:rsidRPr="00854E56">
        <w:rPr>
          <w:snapToGrid w:val="0"/>
          <w:lang w:eastAsia="zh-CN"/>
        </w:rPr>
        <w:t>LPPA</w:t>
      </w:r>
      <w:r w:rsidRPr="00854E56">
        <w:rPr>
          <w:snapToGrid w:val="0"/>
        </w:rPr>
        <w:t xml:space="preserve"> TRANSPORT</w:t>
      </w:r>
    </w:p>
    <w:p w14:paraId="2FEFFBBF" w14:textId="77777777" w:rsidR="00DC4FBF" w:rsidRPr="00854E56" w:rsidRDefault="00DC4FBF" w:rsidP="00C90AF2">
      <w:pPr>
        <w:pStyle w:val="PL"/>
        <w:rPr>
          <w:snapToGrid w:val="0"/>
        </w:rPr>
      </w:pPr>
      <w:r w:rsidRPr="00854E56">
        <w:rPr>
          <w:snapToGrid w:val="0"/>
        </w:rPr>
        <w:t>--</w:t>
      </w:r>
    </w:p>
    <w:p w14:paraId="2499AC33" w14:textId="77777777" w:rsidR="00DC4FBF" w:rsidRPr="00854E56" w:rsidRDefault="00DC4FBF" w:rsidP="00C90AF2">
      <w:pPr>
        <w:pStyle w:val="PL"/>
        <w:rPr>
          <w:snapToGrid w:val="0"/>
        </w:rPr>
      </w:pPr>
      <w:r w:rsidRPr="00854E56">
        <w:rPr>
          <w:snapToGrid w:val="0"/>
        </w:rPr>
        <w:t>-- **************************************************************</w:t>
      </w:r>
    </w:p>
    <w:p w14:paraId="366FE3E4" w14:textId="77777777" w:rsidR="00DC4FBF" w:rsidRPr="00854E56" w:rsidRDefault="00DC4FBF" w:rsidP="00C90AF2">
      <w:pPr>
        <w:pStyle w:val="PL"/>
        <w:rPr>
          <w:snapToGrid w:val="0"/>
        </w:rPr>
      </w:pPr>
    </w:p>
    <w:p w14:paraId="7D86609D" w14:textId="77777777" w:rsidR="00DC4FBF" w:rsidRPr="00854E56" w:rsidRDefault="00DC4FBF" w:rsidP="00C90AF2">
      <w:pPr>
        <w:pStyle w:val="PL"/>
        <w:rPr>
          <w:snapToGrid w:val="0"/>
        </w:rPr>
      </w:pPr>
      <w:r w:rsidRPr="00854E56">
        <w:rPr>
          <w:snapToGrid w:val="0"/>
        </w:rPr>
        <w:t>Uplink</w:t>
      </w:r>
      <w:r w:rsidRPr="00854E56">
        <w:rPr>
          <w:snapToGrid w:val="0"/>
          <w:lang w:eastAsia="zh-CN"/>
        </w:rPr>
        <w:t>NonUEAssociatedLPPa</w:t>
      </w:r>
      <w:r w:rsidRPr="00854E56">
        <w:rPr>
          <w:snapToGrid w:val="0"/>
        </w:rPr>
        <w:t>Transport ::= SEQUENCE {</w:t>
      </w:r>
    </w:p>
    <w:p w14:paraId="27356F7B" w14:textId="77777777" w:rsidR="00DC4FBF" w:rsidRPr="00854E56" w:rsidRDefault="00DC4FBF" w:rsidP="00C90AF2">
      <w:pPr>
        <w:pStyle w:val="PL"/>
        <w:rPr>
          <w:snapToGrid w:val="0"/>
        </w:rPr>
      </w:pPr>
      <w:r w:rsidRPr="00854E56">
        <w:rPr>
          <w:snapToGrid w:val="0"/>
        </w:rPr>
        <w:tab/>
        <w:t>protocolIEs</w:t>
      </w:r>
      <w:r w:rsidRPr="00854E56">
        <w:rPr>
          <w:snapToGrid w:val="0"/>
        </w:rPr>
        <w:tab/>
      </w:r>
      <w:r w:rsidRPr="00854E56">
        <w:rPr>
          <w:snapToGrid w:val="0"/>
        </w:rPr>
        <w:tab/>
        <w:t>ProtocolIE-Container       {{Uplink</w:t>
      </w:r>
      <w:r w:rsidRPr="00854E56">
        <w:rPr>
          <w:snapToGrid w:val="0"/>
          <w:lang w:eastAsia="zh-CN"/>
        </w:rPr>
        <w:t>NonUEAssociatedLPPa</w:t>
      </w:r>
      <w:r w:rsidRPr="00854E56">
        <w:rPr>
          <w:snapToGrid w:val="0"/>
        </w:rPr>
        <w:t>Transport-IEs}},</w:t>
      </w:r>
    </w:p>
    <w:p w14:paraId="480292AE" w14:textId="77777777" w:rsidR="00DC4FBF" w:rsidRPr="00854E56" w:rsidRDefault="00DC4FBF" w:rsidP="00C90AF2">
      <w:pPr>
        <w:pStyle w:val="PL"/>
        <w:rPr>
          <w:snapToGrid w:val="0"/>
        </w:rPr>
      </w:pPr>
      <w:r w:rsidRPr="00854E56">
        <w:rPr>
          <w:snapToGrid w:val="0"/>
        </w:rPr>
        <w:tab/>
        <w:t>...</w:t>
      </w:r>
    </w:p>
    <w:p w14:paraId="25C2049D" w14:textId="77777777" w:rsidR="00DC4FBF" w:rsidRPr="00854E56" w:rsidRDefault="00DC4FBF" w:rsidP="00C90AF2">
      <w:pPr>
        <w:pStyle w:val="PL"/>
        <w:rPr>
          <w:snapToGrid w:val="0"/>
        </w:rPr>
      </w:pPr>
      <w:r w:rsidRPr="00854E56">
        <w:rPr>
          <w:snapToGrid w:val="0"/>
        </w:rPr>
        <w:t>}</w:t>
      </w:r>
    </w:p>
    <w:p w14:paraId="1F37C7FD" w14:textId="77777777" w:rsidR="00DC4FBF" w:rsidRPr="00854E56" w:rsidRDefault="00DC4FBF" w:rsidP="00C90AF2">
      <w:pPr>
        <w:pStyle w:val="PL"/>
        <w:rPr>
          <w:snapToGrid w:val="0"/>
        </w:rPr>
      </w:pPr>
    </w:p>
    <w:p w14:paraId="39FFFD4B" w14:textId="77777777" w:rsidR="00DC4FBF" w:rsidRPr="00854E56" w:rsidRDefault="00DC4FBF" w:rsidP="00C90AF2">
      <w:pPr>
        <w:pStyle w:val="PL"/>
        <w:rPr>
          <w:snapToGrid w:val="0"/>
        </w:rPr>
      </w:pPr>
      <w:r w:rsidRPr="00854E56">
        <w:rPr>
          <w:snapToGrid w:val="0"/>
        </w:rPr>
        <w:t>Uplink</w:t>
      </w:r>
      <w:r w:rsidRPr="00854E56">
        <w:rPr>
          <w:snapToGrid w:val="0"/>
          <w:lang w:eastAsia="zh-CN"/>
        </w:rPr>
        <w:t>NonUEAssociatedLPPa</w:t>
      </w:r>
      <w:r w:rsidRPr="00854E56">
        <w:rPr>
          <w:snapToGrid w:val="0"/>
        </w:rPr>
        <w:t>Transport-IEs S1AP-PROTOCOL-IES ::= {</w:t>
      </w:r>
    </w:p>
    <w:p w14:paraId="2CA4EB8E" w14:textId="77777777" w:rsidR="00DC4FBF" w:rsidRPr="00854E56" w:rsidRDefault="00DC4FBF" w:rsidP="00C90AF2">
      <w:pPr>
        <w:pStyle w:val="PL"/>
        <w:rPr>
          <w:snapToGrid w:val="0"/>
          <w:lang w:eastAsia="zh-CN"/>
        </w:rPr>
      </w:pPr>
      <w:r w:rsidRPr="00854E56">
        <w:rPr>
          <w:snapToGrid w:val="0"/>
        </w:rPr>
        <w:tab/>
        <w:t>{ ID id-</w:t>
      </w:r>
      <w:r w:rsidRPr="00854E56">
        <w:rPr>
          <w:snapToGrid w:val="0"/>
          <w:lang w:eastAsia="zh-CN"/>
        </w:rPr>
        <w:t>Routing</w:t>
      </w:r>
      <w:r w:rsidRPr="00854E56">
        <w:rPr>
          <w:snapToGrid w:val="0"/>
        </w:rPr>
        <w:t>-ID</w:t>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rPr>
        <w:t>CRITICALITY reject</w:t>
      </w:r>
      <w:r w:rsidRPr="00854E56">
        <w:rPr>
          <w:snapToGrid w:val="0"/>
        </w:rPr>
        <w:tab/>
        <w:t xml:space="preserve">TYPE </w:t>
      </w:r>
      <w:r w:rsidRPr="00854E56">
        <w:rPr>
          <w:snapToGrid w:val="0"/>
          <w:lang w:eastAsia="zh-CN"/>
        </w:rPr>
        <w:t>Routing</w:t>
      </w:r>
      <w:r w:rsidRPr="00854E56">
        <w:rPr>
          <w:snapToGrid w:val="0"/>
        </w:rPr>
        <w:t>-ID</w:t>
      </w:r>
      <w:r w:rsidRPr="00854E56">
        <w:rPr>
          <w:snapToGrid w:val="0"/>
        </w:rPr>
        <w:tab/>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rPr>
        <w:t>PRESENCE mandatory</w:t>
      </w:r>
      <w:r w:rsidRPr="00854E56">
        <w:rPr>
          <w:snapToGrid w:val="0"/>
        </w:rPr>
        <w:tab/>
        <w:t>}|</w:t>
      </w:r>
    </w:p>
    <w:p w14:paraId="4DED8119" w14:textId="77777777" w:rsidR="00DC4FBF" w:rsidRPr="00854E56" w:rsidRDefault="00DC4FBF" w:rsidP="00C90AF2">
      <w:pPr>
        <w:pStyle w:val="PL"/>
        <w:rPr>
          <w:snapToGrid w:val="0"/>
        </w:rPr>
      </w:pPr>
      <w:r w:rsidRPr="00854E56">
        <w:rPr>
          <w:snapToGrid w:val="0"/>
        </w:rPr>
        <w:tab/>
        <w:t>{ ID id-</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t>CRITICALITY reject</w:t>
      </w:r>
      <w:r w:rsidRPr="00854E56">
        <w:rPr>
          <w:snapToGrid w:val="0"/>
        </w:rPr>
        <w:tab/>
        <w:t xml:space="preserve">TYPE </w:t>
      </w:r>
      <w:r w:rsidRPr="00854E56">
        <w:rPr>
          <w:snapToGrid w:val="0"/>
          <w:lang w:eastAsia="zh-CN"/>
        </w:rPr>
        <w:t>LPPa</w:t>
      </w:r>
      <w:r w:rsidRPr="00854E56">
        <w:rPr>
          <w:snapToGrid w:val="0"/>
        </w:rPr>
        <w:t>-PDU</w:t>
      </w:r>
      <w:r w:rsidRPr="00854E56">
        <w:rPr>
          <w:snapToGrid w:val="0"/>
          <w:lang w:eastAsia="zh-CN"/>
        </w:rPr>
        <w:tab/>
      </w:r>
      <w:r w:rsidRPr="00854E56">
        <w:rPr>
          <w:snapToGrid w:val="0"/>
        </w:rPr>
        <w:tab/>
      </w:r>
      <w:r w:rsidRPr="00854E56">
        <w:rPr>
          <w:snapToGrid w:val="0"/>
        </w:rPr>
        <w:tab/>
      </w:r>
      <w:r w:rsidRPr="00854E56">
        <w:rPr>
          <w:snapToGrid w:val="0"/>
        </w:rPr>
        <w:tab/>
      </w:r>
      <w:r w:rsidRPr="00854E56">
        <w:rPr>
          <w:snapToGrid w:val="0"/>
        </w:rPr>
        <w:tab/>
        <w:t>PRESENCE mandatory</w:t>
      </w:r>
      <w:r w:rsidRPr="00854E56">
        <w:rPr>
          <w:snapToGrid w:val="0"/>
        </w:rPr>
        <w:tab/>
        <w:t>},</w:t>
      </w:r>
    </w:p>
    <w:p w14:paraId="2B7E861B" w14:textId="77777777" w:rsidR="00DC4FBF" w:rsidRPr="00854E56" w:rsidRDefault="00DC4FBF" w:rsidP="00C90AF2">
      <w:pPr>
        <w:pStyle w:val="PL"/>
        <w:rPr>
          <w:snapToGrid w:val="0"/>
        </w:rPr>
      </w:pPr>
      <w:r w:rsidRPr="00854E56">
        <w:rPr>
          <w:snapToGrid w:val="0"/>
        </w:rPr>
        <w:tab/>
        <w:t>...</w:t>
      </w:r>
    </w:p>
    <w:p w14:paraId="2FEB9479" w14:textId="77777777" w:rsidR="00DC4FBF" w:rsidRPr="00854E56" w:rsidRDefault="00DC4FBF" w:rsidP="00C90AF2">
      <w:pPr>
        <w:pStyle w:val="PL"/>
        <w:rPr>
          <w:snapToGrid w:val="0"/>
        </w:rPr>
      </w:pPr>
      <w:r w:rsidRPr="00854E56">
        <w:rPr>
          <w:snapToGrid w:val="0"/>
        </w:rPr>
        <w:t>}</w:t>
      </w:r>
    </w:p>
    <w:p w14:paraId="7BABB78D" w14:textId="77777777" w:rsidR="00DC4FBF" w:rsidRPr="00854E56" w:rsidRDefault="00DC4FBF" w:rsidP="00C90AF2">
      <w:pPr>
        <w:pStyle w:val="PL"/>
      </w:pPr>
    </w:p>
    <w:p w14:paraId="05AD9503" w14:textId="77777777" w:rsidR="00DC4FBF" w:rsidRPr="00854E56" w:rsidRDefault="00DC4FBF" w:rsidP="00C90AF2">
      <w:pPr>
        <w:pStyle w:val="PL"/>
      </w:pPr>
    </w:p>
    <w:p w14:paraId="6F3A4012" w14:textId="77777777" w:rsidR="00DC4FBF" w:rsidRPr="00854E56" w:rsidRDefault="00DC4FBF" w:rsidP="00C90AF2">
      <w:pPr>
        <w:pStyle w:val="PL"/>
      </w:pPr>
      <w:r w:rsidRPr="00854E56">
        <w:t>-- **************************************************************</w:t>
      </w:r>
    </w:p>
    <w:p w14:paraId="28B8E448" w14:textId="77777777" w:rsidR="00DC4FBF" w:rsidRPr="00854E56" w:rsidRDefault="00DC4FBF" w:rsidP="00C90AF2">
      <w:pPr>
        <w:pStyle w:val="PL"/>
      </w:pPr>
      <w:r w:rsidRPr="00854E56">
        <w:t>--</w:t>
      </w:r>
    </w:p>
    <w:p w14:paraId="581A6DCE" w14:textId="77777777" w:rsidR="00DC4FBF" w:rsidRPr="00854E56" w:rsidRDefault="00DC4FBF" w:rsidP="00C90AF2">
      <w:pPr>
        <w:pStyle w:val="PL"/>
      </w:pPr>
      <w:r w:rsidRPr="00854E56">
        <w:t>-- E-RAB MODIFICATION INDICATION ELEMENTARY PROCEDURE</w:t>
      </w:r>
    </w:p>
    <w:p w14:paraId="08F354E7" w14:textId="77777777" w:rsidR="00DC4FBF" w:rsidRPr="00854E56" w:rsidRDefault="00DC4FBF" w:rsidP="00C90AF2">
      <w:pPr>
        <w:pStyle w:val="PL"/>
      </w:pPr>
      <w:r w:rsidRPr="00854E56">
        <w:t>--</w:t>
      </w:r>
    </w:p>
    <w:p w14:paraId="7A0CC5F5" w14:textId="77777777" w:rsidR="00DC4FBF" w:rsidRPr="00854E56" w:rsidRDefault="00DC4FBF" w:rsidP="00C90AF2">
      <w:pPr>
        <w:pStyle w:val="PL"/>
      </w:pPr>
      <w:r w:rsidRPr="00854E56">
        <w:t>-- **************************************************************</w:t>
      </w:r>
    </w:p>
    <w:p w14:paraId="57133001" w14:textId="77777777" w:rsidR="00DC4FBF" w:rsidRPr="00854E56" w:rsidRDefault="00DC4FBF" w:rsidP="00C90AF2">
      <w:pPr>
        <w:pStyle w:val="PL"/>
      </w:pPr>
    </w:p>
    <w:p w14:paraId="162574B3" w14:textId="77777777" w:rsidR="00DC4FBF" w:rsidRPr="00854E56" w:rsidRDefault="00DC4FBF" w:rsidP="00C90AF2">
      <w:pPr>
        <w:pStyle w:val="PL"/>
      </w:pPr>
      <w:r w:rsidRPr="00854E56">
        <w:t>-- **************************************************************</w:t>
      </w:r>
    </w:p>
    <w:p w14:paraId="35FAC4CE" w14:textId="77777777" w:rsidR="00DC4FBF" w:rsidRPr="00854E56" w:rsidRDefault="00DC4FBF" w:rsidP="00C90AF2">
      <w:pPr>
        <w:pStyle w:val="PL"/>
      </w:pPr>
      <w:r w:rsidRPr="00854E56">
        <w:t>--</w:t>
      </w:r>
    </w:p>
    <w:p w14:paraId="705CDB24" w14:textId="77777777" w:rsidR="00DC4FBF" w:rsidRPr="00854E56" w:rsidRDefault="00DC4FBF" w:rsidP="00C90AF2">
      <w:pPr>
        <w:pStyle w:val="PL"/>
      </w:pPr>
      <w:r w:rsidRPr="00854E56">
        <w:t>-- E-RAB Modification Indication</w:t>
      </w:r>
    </w:p>
    <w:p w14:paraId="354FD8C8" w14:textId="77777777" w:rsidR="00DC4FBF" w:rsidRPr="00854E56" w:rsidRDefault="00DC4FBF" w:rsidP="00C90AF2">
      <w:pPr>
        <w:pStyle w:val="PL"/>
      </w:pPr>
      <w:r w:rsidRPr="00854E56">
        <w:t>--</w:t>
      </w:r>
    </w:p>
    <w:p w14:paraId="533C4F4A" w14:textId="77777777" w:rsidR="00DC4FBF" w:rsidRPr="00854E56" w:rsidRDefault="00DC4FBF" w:rsidP="00C90AF2">
      <w:pPr>
        <w:pStyle w:val="PL"/>
      </w:pPr>
      <w:r w:rsidRPr="00854E56">
        <w:t>-- **************************************************************</w:t>
      </w:r>
    </w:p>
    <w:p w14:paraId="4BBAB388" w14:textId="77777777" w:rsidR="00DC4FBF" w:rsidRPr="00854E56" w:rsidRDefault="00DC4FBF" w:rsidP="00C90AF2">
      <w:pPr>
        <w:pStyle w:val="PL"/>
      </w:pPr>
    </w:p>
    <w:p w14:paraId="54864697" w14:textId="77777777" w:rsidR="00DC4FBF" w:rsidRPr="00854E56" w:rsidRDefault="00DC4FBF" w:rsidP="00C90AF2">
      <w:pPr>
        <w:pStyle w:val="PL"/>
      </w:pPr>
      <w:r w:rsidRPr="00854E56">
        <w:t>E-RABModificationIndication ::= SEQUENCE {</w:t>
      </w:r>
    </w:p>
    <w:p w14:paraId="3E4EF50F" w14:textId="77777777" w:rsidR="00DC4FBF" w:rsidRPr="00854E56" w:rsidRDefault="00DC4FBF" w:rsidP="00C90AF2">
      <w:pPr>
        <w:pStyle w:val="PL"/>
      </w:pPr>
      <w:r w:rsidRPr="00854E56">
        <w:tab/>
        <w:t>protocolIEs</w:t>
      </w:r>
      <w:r w:rsidRPr="00854E56">
        <w:tab/>
      </w:r>
      <w:r w:rsidRPr="00854E56">
        <w:tab/>
      </w:r>
      <w:r w:rsidRPr="00854E56">
        <w:tab/>
        <w:t>ProtocolIE-Container       { { E-RABModificationIndicationIEs} },</w:t>
      </w:r>
    </w:p>
    <w:p w14:paraId="761C10FF" w14:textId="77777777" w:rsidR="00DC4FBF" w:rsidRPr="00854E56" w:rsidRDefault="00DC4FBF" w:rsidP="00C90AF2">
      <w:pPr>
        <w:pStyle w:val="PL"/>
      </w:pPr>
      <w:r w:rsidRPr="00854E56">
        <w:tab/>
        <w:t>...</w:t>
      </w:r>
    </w:p>
    <w:p w14:paraId="2DC4EA98" w14:textId="77777777" w:rsidR="00DC4FBF" w:rsidRPr="00854E56" w:rsidRDefault="00DC4FBF" w:rsidP="00C90AF2">
      <w:pPr>
        <w:pStyle w:val="PL"/>
      </w:pPr>
      <w:r w:rsidRPr="00854E56">
        <w:t>}</w:t>
      </w:r>
    </w:p>
    <w:p w14:paraId="766888AE" w14:textId="77777777" w:rsidR="00DC4FBF" w:rsidRPr="00854E56" w:rsidRDefault="00DC4FBF" w:rsidP="00C90AF2">
      <w:pPr>
        <w:pStyle w:val="PL"/>
      </w:pPr>
    </w:p>
    <w:p w14:paraId="235075A5" w14:textId="77777777" w:rsidR="00DC4FBF" w:rsidRPr="00854E56" w:rsidRDefault="00DC4FBF" w:rsidP="00C90AF2">
      <w:pPr>
        <w:pStyle w:val="PL"/>
      </w:pPr>
      <w:r w:rsidRPr="00854E56">
        <w:t>E-RABModificationIndicationIEs S1AP-PROTOCOL-IES ::= {</w:t>
      </w:r>
    </w:p>
    <w:p w14:paraId="60BE0D49"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r>
      <w:r w:rsidRPr="00854E56">
        <w:tab/>
        <w:t>CRITICALITY reject</w:t>
      </w:r>
      <w:r w:rsidRPr="00854E56">
        <w:tab/>
        <w:t>TYPE MME-UE-S1AP-ID</w:t>
      </w:r>
      <w:r w:rsidRPr="00854E56">
        <w:tab/>
      </w:r>
      <w:r w:rsidRPr="00854E56">
        <w:tab/>
      </w:r>
      <w:r w:rsidRPr="00854E56">
        <w:tab/>
      </w:r>
      <w:r w:rsidRPr="00854E56">
        <w:tab/>
      </w:r>
      <w:r w:rsidRPr="00854E56">
        <w:tab/>
      </w:r>
      <w:r w:rsidRPr="00854E56">
        <w:tab/>
        <w:t>PRESENCE mandatory}|</w:t>
      </w:r>
    </w:p>
    <w:p w14:paraId="76109B42" w14:textId="77777777" w:rsidR="00DC4FBF" w:rsidRPr="00854E56" w:rsidRDefault="00DC4FBF" w:rsidP="00C90AF2">
      <w:pPr>
        <w:pStyle w:val="PL"/>
      </w:pPr>
      <w:r w:rsidRPr="00854E56">
        <w:tab/>
        <w:t>{ ID id-eNB-UE-S1AP-ID</w:t>
      </w:r>
      <w:r w:rsidRPr="00854E56">
        <w:tab/>
      </w:r>
      <w:r w:rsidRPr="00854E56">
        <w:tab/>
      </w:r>
      <w:r w:rsidRPr="00854E56">
        <w:tab/>
      </w:r>
      <w:r w:rsidRPr="00854E56">
        <w:tab/>
      </w:r>
      <w:r w:rsidRPr="00854E56">
        <w:tab/>
      </w:r>
      <w:r w:rsidRPr="00854E56">
        <w:tab/>
      </w:r>
      <w:r w:rsidRPr="00854E56">
        <w:tab/>
        <w:t>CRITICALITY reject</w:t>
      </w:r>
      <w:r w:rsidRPr="00854E56">
        <w:tab/>
        <w:t>TYPE ENB-UE-S1AP-ID</w:t>
      </w:r>
      <w:r w:rsidRPr="00854E56">
        <w:tab/>
      </w:r>
      <w:r w:rsidRPr="00854E56">
        <w:tab/>
      </w:r>
      <w:r w:rsidRPr="00854E56">
        <w:tab/>
      </w:r>
      <w:r w:rsidRPr="00854E56">
        <w:tab/>
      </w:r>
      <w:r w:rsidRPr="00854E56">
        <w:tab/>
      </w:r>
      <w:r w:rsidRPr="00854E56">
        <w:tab/>
        <w:t>PRESENCE mandatory}|</w:t>
      </w:r>
    </w:p>
    <w:p w14:paraId="762128D6" w14:textId="77777777" w:rsidR="00DC4FBF" w:rsidRPr="00854E56" w:rsidRDefault="00DC4FBF" w:rsidP="00C90AF2">
      <w:pPr>
        <w:pStyle w:val="PL"/>
      </w:pPr>
      <w:r w:rsidRPr="00854E56">
        <w:tab/>
        <w:t>{ ID id-E-RABToBeModifiedListBearerModInd</w:t>
      </w:r>
      <w:r w:rsidRPr="00854E56">
        <w:tab/>
      </w:r>
      <w:r w:rsidRPr="00854E56">
        <w:tab/>
        <w:t>CRITICALITY reject</w:t>
      </w:r>
      <w:r w:rsidRPr="00854E56">
        <w:tab/>
        <w:t>TYPE E-RABToBeModifiedListBearerModInd</w:t>
      </w:r>
      <w:r w:rsidRPr="00854E56">
        <w:tab/>
      </w:r>
      <w:r w:rsidRPr="00854E56">
        <w:tab/>
        <w:t>PRESENCE mandatory}|</w:t>
      </w:r>
    </w:p>
    <w:p w14:paraId="71288F4D" w14:textId="77777777" w:rsidR="00DC4FBF" w:rsidRPr="00854E56" w:rsidRDefault="00DC4FBF" w:rsidP="00C90AF2">
      <w:pPr>
        <w:pStyle w:val="PL"/>
      </w:pPr>
      <w:r w:rsidRPr="00854E56">
        <w:tab/>
        <w:t>{ ID id-E-RABNotToBeModifiedListBearerModInd</w:t>
      </w:r>
      <w:r w:rsidRPr="00854E56">
        <w:tab/>
        <w:t>CRITICALITY reject</w:t>
      </w:r>
      <w:r w:rsidRPr="00854E56">
        <w:tab/>
        <w:t>TYPE E-RABNotToBeModifiedListBearerModInd</w:t>
      </w:r>
      <w:r w:rsidRPr="00854E56">
        <w:tab/>
        <w:t>PRESENCE optional}|</w:t>
      </w:r>
    </w:p>
    <w:p w14:paraId="3C0E7D07" w14:textId="77777777" w:rsidR="00DC4FBF" w:rsidRPr="00854E56" w:rsidRDefault="00DC4FBF" w:rsidP="00C90AF2">
      <w:pPr>
        <w:pStyle w:val="PL"/>
      </w:pPr>
      <w:r w:rsidRPr="00854E56">
        <w:tab/>
        <w:t>{ ID id-CSGMembershipInfo</w:t>
      </w:r>
      <w:r w:rsidRPr="00854E56">
        <w:tab/>
      </w:r>
      <w:r w:rsidRPr="00854E56">
        <w:tab/>
      </w:r>
      <w:r w:rsidRPr="00854E56">
        <w:tab/>
      </w:r>
      <w:r w:rsidRPr="00854E56">
        <w:tab/>
      </w:r>
      <w:r w:rsidRPr="00854E56">
        <w:tab/>
      </w:r>
      <w:r w:rsidRPr="00854E56">
        <w:tab/>
        <w:t>CRITICALITY reject</w:t>
      </w:r>
      <w:r w:rsidRPr="00854E56">
        <w:tab/>
        <w:t>TYPE CSGMembershipInfo</w:t>
      </w:r>
      <w:r w:rsidRPr="00854E56">
        <w:tab/>
      </w:r>
      <w:r w:rsidRPr="00854E56">
        <w:tab/>
      </w:r>
      <w:r w:rsidRPr="00854E56">
        <w:tab/>
      </w:r>
      <w:r w:rsidRPr="00854E56">
        <w:tab/>
      </w:r>
      <w:r w:rsidRPr="00854E56">
        <w:tab/>
        <w:t>PRESENCE optional}|</w:t>
      </w:r>
    </w:p>
    <w:p w14:paraId="04FE7A71" w14:textId="77777777" w:rsidR="00201E27" w:rsidRDefault="00DC4FBF" w:rsidP="00C90AF2">
      <w:pPr>
        <w:pStyle w:val="PL"/>
      </w:pPr>
      <w:r w:rsidRPr="00854E56">
        <w:lastRenderedPageBreak/>
        <w:t>-- Extension for Release 11 to support BBAI --</w:t>
      </w:r>
    </w:p>
    <w:p w14:paraId="18A81A4C" w14:textId="2F590416" w:rsidR="00DC4FBF" w:rsidRPr="00854E56" w:rsidRDefault="00DC4FBF" w:rsidP="00C90AF2">
      <w:pPr>
        <w:pStyle w:val="PL"/>
      </w:pPr>
      <w:r w:rsidRPr="00854E56">
        <w:tab/>
        <w:t>{ ID id-Tunnel-Information-for-BBF</w:t>
      </w:r>
      <w:r w:rsidRPr="00854E56">
        <w:tab/>
      </w:r>
      <w:r w:rsidRPr="00854E56">
        <w:tab/>
      </w:r>
      <w:r w:rsidRPr="00854E56">
        <w:tab/>
      </w:r>
      <w:r w:rsidRPr="00854E56">
        <w:tab/>
        <w:t>CRITICALITY ignore</w:t>
      </w:r>
      <w:r w:rsidRPr="00854E56">
        <w:tab/>
        <w:t>TYPE TunnelInformation</w:t>
      </w:r>
      <w:r w:rsidRPr="00854E56">
        <w:tab/>
      </w:r>
      <w:r w:rsidRPr="00854E56">
        <w:tab/>
      </w:r>
      <w:r w:rsidRPr="00854E56">
        <w:tab/>
      </w:r>
      <w:r w:rsidRPr="00854E56">
        <w:tab/>
      </w:r>
      <w:r w:rsidRPr="00854E56">
        <w:tab/>
        <w:t>PRESENCE optional},</w:t>
      </w:r>
    </w:p>
    <w:p w14:paraId="04059EF8" w14:textId="77777777" w:rsidR="00DC4FBF" w:rsidRPr="00854E56" w:rsidRDefault="00DC4FBF" w:rsidP="00C90AF2">
      <w:pPr>
        <w:pStyle w:val="PL"/>
      </w:pPr>
      <w:r w:rsidRPr="00854E56">
        <w:tab/>
        <w:t>...</w:t>
      </w:r>
    </w:p>
    <w:p w14:paraId="66B03CE6" w14:textId="77777777" w:rsidR="00DC4FBF" w:rsidRPr="00854E56" w:rsidRDefault="00DC4FBF" w:rsidP="00C90AF2">
      <w:pPr>
        <w:pStyle w:val="PL"/>
      </w:pPr>
      <w:r w:rsidRPr="00854E56">
        <w:t>}</w:t>
      </w:r>
    </w:p>
    <w:p w14:paraId="121D3539" w14:textId="77777777" w:rsidR="00DC4FBF" w:rsidRPr="00854E56" w:rsidRDefault="00DC4FBF" w:rsidP="00C90AF2">
      <w:pPr>
        <w:pStyle w:val="PL"/>
      </w:pPr>
    </w:p>
    <w:p w14:paraId="058F943E" w14:textId="77777777" w:rsidR="00DC4FBF" w:rsidRPr="00854E56" w:rsidRDefault="00DC4FBF" w:rsidP="00C90AF2">
      <w:pPr>
        <w:pStyle w:val="PL"/>
      </w:pPr>
      <w:r w:rsidRPr="00854E56">
        <w:t>E-RABToBeModifiedListBearerModInd ::= E-RAB-IE-ContainerList { {E-RABToBeModifiedItemBearerModIndIEs} }</w:t>
      </w:r>
    </w:p>
    <w:p w14:paraId="7036BB67" w14:textId="77777777" w:rsidR="00DC4FBF" w:rsidRPr="00854E56" w:rsidRDefault="00DC4FBF" w:rsidP="00C90AF2">
      <w:pPr>
        <w:pStyle w:val="PL"/>
      </w:pPr>
    </w:p>
    <w:p w14:paraId="7EC0570D" w14:textId="77777777" w:rsidR="00DC4FBF" w:rsidRPr="00854E56" w:rsidRDefault="00DC4FBF" w:rsidP="00C90AF2">
      <w:pPr>
        <w:pStyle w:val="PL"/>
      </w:pPr>
      <w:r w:rsidRPr="00854E56">
        <w:t>E-RABToBeModifiedItemBearerModIndIEs S1AP-PROTOCOL-IES ::= {</w:t>
      </w:r>
    </w:p>
    <w:p w14:paraId="33D878A5" w14:textId="77777777" w:rsidR="00DC4FBF" w:rsidRPr="00854E56" w:rsidRDefault="00DC4FBF" w:rsidP="00C90AF2">
      <w:pPr>
        <w:pStyle w:val="PL"/>
      </w:pPr>
      <w:r w:rsidRPr="00854E56">
        <w:tab/>
        <w:t>{ ID id-E-RABToBeModifiedItemBearerModInd</w:t>
      </w:r>
      <w:r w:rsidRPr="00854E56">
        <w:tab/>
      </w:r>
      <w:r w:rsidRPr="00854E56">
        <w:tab/>
        <w:t>CRITICALITY reject</w:t>
      </w:r>
      <w:r w:rsidRPr="00854E56">
        <w:tab/>
        <w:t>TYPE E-RABToBeModifiedItemBearerModInd</w:t>
      </w:r>
      <w:r w:rsidRPr="00854E56">
        <w:tab/>
      </w:r>
      <w:r w:rsidRPr="00854E56">
        <w:tab/>
        <w:t>PRESENCE mandatory},</w:t>
      </w:r>
    </w:p>
    <w:p w14:paraId="12993393" w14:textId="77777777" w:rsidR="00DC4FBF" w:rsidRPr="00854E56" w:rsidRDefault="00DC4FBF" w:rsidP="00C90AF2">
      <w:pPr>
        <w:pStyle w:val="PL"/>
      </w:pPr>
      <w:r w:rsidRPr="00854E56">
        <w:tab/>
        <w:t>...</w:t>
      </w:r>
    </w:p>
    <w:p w14:paraId="1A5C5BE1" w14:textId="77777777" w:rsidR="00DC4FBF" w:rsidRPr="00854E56" w:rsidRDefault="00DC4FBF" w:rsidP="00C90AF2">
      <w:pPr>
        <w:pStyle w:val="PL"/>
      </w:pPr>
      <w:r w:rsidRPr="00854E56">
        <w:t>}</w:t>
      </w:r>
    </w:p>
    <w:p w14:paraId="643D9988" w14:textId="77777777" w:rsidR="00DC4FBF" w:rsidRPr="00854E56" w:rsidRDefault="00DC4FBF" w:rsidP="00C90AF2">
      <w:pPr>
        <w:pStyle w:val="PL"/>
      </w:pPr>
    </w:p>
    <w:p w14:paraId="2A37EB99" w14:textId="77777777" w:rsidR="00DC4FBF" w:rsidRPr="00854E56" w:rsidRDefault="00DC4FBF" w:rsidP="00C90AF2">
      <w:pPr>
        <w:pStyle w:val="PL"/>
      </w:pPr>
      <w:r w:rsidRPr="00854E56">
        <w:t>E-RABToBeModifiedItemBearerModInd ::= SEQUENCE {</w:t>
      </w:r>
    </w:p>
    <w:p w14:paraId="3E56035B" w14:textId="77777777" w:rsidR="00DC4FBF" w:rsidRPr="00854E56" w:rsidRDefault="00DC4FBF" w:rsidP="00C90AF2">
      <w:pPr>
        <w:pStyle w:val="PL"/>
      </w:pPr>
      <w:r w:rsidRPr="00854E56">
        <w:tab/>
        <w:t>e-RAB-ID</w:t>
      </w:r>
      <w:r w:rsidRPr="00854E56">
        <w:tab/>
      </w:r>
      <w:r w:rsidRPr="00854E56">
        <w:tab/>
      </w:r>
      <w:r w:rsidRPr="00854E56">
        <w:tab/>
      </w:r>
      <w:r w:rsidRPr="00854E56">
        <w:tab/>
      </w:r>
      <w:r w:rsidRPr="00854E56">
        <w:tab/>
      </w:r>
      <w:r w:rsidRPr="00854E56">
        <w:tab/>
        <w:t>E-RAB-ID,</w:t>
      </w:r>
    </w:p>
    <w:p w14:paraId="04CB8B6F" w14:textId="77777777" w:rsidR="00DC4FBF" w:rsidRPr="00854E56" w:rsidRDefault="00DC4FBF" w:rsidP="00C90AF2">
      <w:pPr>
        <w:pStyle w:val="PL"/>
      </w:pPr>
      <w:r w:rsidRPr="00854E56">
        <w:tab/>
        <w:t>transportLayerAddress</w:t>
      </w:r>
      <w:r w:rsidRPr="00854E56">
        <w:tab/>
      </w:r>
      <w:r w:rsidRPr="00854E56">
        <w:tab/>
      </w:r>
      <w:r w:rsidRPr="00854E56">
        <w:tab/>
        <w:t>TransportLayerAddress,</w:t>
      </w:r>
    </w:p>
    <w:p w14:paraId="0FB0DED8" w14:textId="77777777" w:rsidR="00DC4FBF" w:rsidRPr="00854E56" w:rsidRDefault="00DC4FBF" w:rsidP="00C90AF2">
      <w:pPr>
        <w:pStyle w:val="PL"/>
      </w:pPr>
      <w:r w:rsidRPr="00854E56">
        <w:tab/>
        <w:t>dL-GTP-TEID</w:t>
      </w:r>
      <w:r w:rsidRPr="00854E56">
        <w:tab/>
      </w:r>
      <w:r w:rsidRPr="00854E56">
        <w:tab/>
      </w:r>
      <w:r w:rsidRPr="00854E56">
        <w:tab/>
      </w:r>
      <w:r w:rsidRPr="00854E56">
        <w:tab/>
      </w:r>
      <w:r w:rsidRPr="00854E56">
        <w:tab/>
      </w:r>
      <w:r w:rsidRPr="00854E56">
        <w:tab/>
        <w:t>GTP-TEID,</w:t>
      </w:r>
    </w:p>
    <w:p w14:paraId="0F61BCD1" w14:textId="77777777" w:rsidR="00DC4FBF" w:rsidRPr="00854E56" w:rsidRDefault="00DC4FBF" w:rsidP="00C90AF2">
      <w:pPr>
        <w:pStyle w:val="PL"/>
      </w:pPr>
      <w:r w:rsidRPr="00854E56">
        <w:tab/>
        <w:t>iE-Extensions</w:t>
      </w:r>
      <w:r w:rsidRPr="00854E56">
        <w:tab/>
      </w:r>
      <w:r w:rsidRPr="00854E56">
        <w:tab/>
      </w:r>
      <w:r w:rsidRPr="00854E56">
        <w:tab/>
      </w:r>
      <w:r w:rsidRPr="00854E56">
        <w:tab/>
      </w:r>
      <w:r w:rsidRPr="00854E56">
        <w:tab/>
        <w:t>ProtocolExtensionContainer { { E-RABToBeModifiedItemBearerModInd-ExtIEs} }</w:t>
      </w:r>
      <w:r w:rsidRPr="00854E56">
        <w:tab/>
      </w:r>
      <w:r w:rsidRPr="00854E56">
        <w:tab/>
      </w:r>
      <w:r w:rsidRPr="00854E56">
        <w:tab/>
        <w:t>OPTIONAL,</w:t>
      </w:r>
    </w:p>
    <w:p w14:paraId="3395682E" w14:textId="77777777" w:rsidR="00DC4FBF" w:rsidRPr="00854E56" w:rsidRDefault="00DC4FBF" w:rsidP="00C90AF2">
      <w:pPr>
        <w:pStyle w:val="PL"/>
      </w:pPr>
      <w:r w:rsidRPr="00854E56">
        <w:tab/>
        <w:t>...</w:t>
      </w:r>
    </w:p>
    <w:p w14:paraId="05CA86C7" w14:textId="77777777" w:rsidR="00DC4FBF" w:rsidRPr="00854E56" w:rsidRDefault="00DC4FBF" w:rsidP="00C90AF2">
      <w:pPr>
        <w:pStyle w:val="PL"/>
      </w:pPr>
      <w:r w:rsidRPr="00854E56">
        <w:t>}</w:t>
      </w:r>
    </w:p>
    <w:p w14:paraId="45A14082" w14:textId="77777777" w:rsidR="00DC4FBF" w:rsidRPr="00854E56" w:rsidRDefault="00DC4FBF" w:rsidP="00C90AF2">
      <w:pPr>
        <w:pStyle w:val="PL"/>
      </w:pPr>
    </w:p>
    <w:p w14:paraId="56348840" w14:textId="77777777" w:rsidR="00DC4FBF" w:rsidRPr="00854E56" w:rsidRDefault="00DC4FBF" w:rsidP="00C90AF2">
      <w:pPr>
        <w:pStyle w:val="PL"/>
      </w:pPr>
      <w:r w:rsidRPr="00854E56">
        <w:t>E-RABToBeModifiedItemBearerModInd-ExtIEs S1AP-PROTOCOL-EXTENSION ::= {</w:t>
      </w:r>
    </w:p>
    <w:p w14:paraId="385BF4F7" w14:textId="77777777" w:rsidR="00DC4FBF" w:rsidRPr="00854E56" w:rsidRDefault="00DC4FBF" w:rsidP="00C90AF2">
      <w:pPr>
        <w:pStyle w:val="PL"/>
      </w:pPr>
      <w:r w:rsidRPr="00854E56">
        <w:tab/>
        <w:t>...</w:t>
      </w:r>
    </w:p>
    <w:p w14:paraId="3AD168EB" w14:textId="77777777" w:rsidR="00DC4FBF" w:rsidRPr="00854E56" w:rsidRDefault="00DC4FBF" w:rsidP="00C90AF2">
      <w:pPr>
        <w:pStyle w:val="PL"/>
      </w:pPr>
      <w:r w:rsidRPr="00854E56">
        <w:t>}</w:t>
      </w:r>
    </w:p>
    <w:p w14:paraId="0EB2DA43" w14:textId="77777777" w:rsidR="00DC4FBF" w:rsidRPr="00854E56" w:rsidRDefault="00DC4FBF" w:rsidP="00C90AF2">
      <w:pPr>
        <w:pStyle w:val="PL"/>
      </w:pPr>
    </w:p>
    <w:p w14:paraId="7E6BFC7A" w14:textId="77777777" w:rsidR="00DC4FBF" w:rsidRPr="00854E56" w:rsidRDefault="00DC4FBF" w:rsidP="00C90AF2">
      <w:pPr>
        <w:pStyle w:val="PL"/>
      </w:pPr>
      <w:r w:rsidRPr="00854E56">
        <w:t>E-RABNotToBeModifiedListBearerModInd ::= E-RAB-IE-ContainerList { {E-RABNotToBeModifiedItemBearerModIndIEs} }</w:t>
      </w:r>
    </w:p>
    <w:p w14:paraId="0FC1C0BF" w14:textId="77777777" w:rsidR="00DC4FBF" w:rsidRPr="00854E56" w:rsidRDefault="00DC4FBF" w:rsidP="00C90AF2">
      <w:pPr>
        <w:pStyle w:val="PL"/>
      </w:pPr>
    </w:p>
    <w:p w14:paraId="170C0C92" w14:textId="77777777" w:rsidR="00DC4FBF" w:rsidRPr="00854E56" w:rsidRDefault="00DC4FBF" w:rsidP="00C90AF2">
      <w:pPr>
        <w:pStyle w:val="PL"/>
      </w:pPr>
      <w:r w:rsidRPr="00854E56">
        <w:t>E-RABNotToBeModifiedItemBearerModIndIEs S1AP-PROTOCOL-IES ::= {</w:t>
      </w:r>
    </w:p>
    <w:p w14:paraId="444B04D2" w14:textId="77777777" w:rsidR="00DC4FBF" w:rsidRPr="00854E56" w:rsidRDefault="00DC4FBF" w:rsidP="00C90AF2">
      <w:pPr>
        <w:pStyle w:val="PL"/>
      </w:pPr>
      <w:r w:rsidRPr="00854E56">
        <w:tab/>
        <w:t>{ ID id-E-RABNotToBeModifiedItemBearerModInd</w:t>
      </w:r>
      <w:r w:rsidRPr="00854E56">
        <w:tab/>
      </w:r>
      <w:r w:rsidRPr="00854E56">
        <w:tab/>
        <w:t>CRITICALITY reject</w:t>
      </w:r>
      <w:r w:rsidRPr="00854E56">
        <w:tab/>
        <w:t>TYPE E-RABNotToBeModifiedItemBearerModInd</w:t>
      </w:r>
      <w:r w:rsidRPr="00854E56">
        <w:tab/>
      </w:r>
      <w:r w:rsidRPr="00854E56">
        <w:tab/>
        <w:t>PRESENCE mandatory},</w:t>
      </w:r>
    </w:p>
    <w:p w14:paraId="0D04C695" w14:textId="77777777" w:rsidR="00DC4FBF" w:rsidRPr="00854E56" w:rsidRDefault="00DC4FBF" w:rsidP="00C90AF2">
      <w:pPr>
        <w:pStyle w:val="PL"/>
      </w:pPr>
      <w:r w:rsidRPr="00854E56">
        <w:tab/>
        <w:t>...</w:t>
      </w:r>
    </w:p>
    <w:p w14:paraId="0B42F0E3" w14:textId="77777777" w:rsidR="00DC4FBF" w:rsidRPr="00854E56" w:rsidRDefault="00DC4FBF" w:rsidP="00C90AF2">
      <w:pPr>
        <w:pStyle w:val="PL"/>
      </w:pPr>
      <w:r w:rsidRPr="00854E56">
        <w:t>}</w:t>
      </w:r>
    </w:p>
    <w:p w14:paraId="221FF521" w14:textId="77777777" w:rsidR="00DC4FBF" w:rsidRPr="00854E56" w:rsidRDefault="00DC4FBF" w:rsidP="00C90AF2">
      <w:pPr>
        <w:pStyle w:val="PL"/>
      </w:pPr>
    </w:p>
    <w:p w14:paraId="3F0BC376" w14:textId="77777777" w:rsidR="00DC4FBF" w:rsidRPr="00854E56" w:rsidRDefault="00DC4FBF" w:rsidP="00C90AF2">
      <w:pPr>
        <w:pStyle w:val="PL"/>
      </w:pPr>
      <w:r w:rsidRPr="00854E56">
        <w:t>E-RABNotToBeModifiedItemBearerModInd ::= SEQUENCE {</w:t>
      </w:r>
    </w:p>
    <w:p w14:paraId="415662DA" w14:textId="77777777" w:rsidR="00DC4FBF" w:rsidRPr="00854E56" w:rsidRDefault="00DC4FBF" w:rsidP="00C90AF2">
      <w:pPr>
        <w:pStyle w:val="PL"/>
      </w:pPr>
      <w:r w:rsidRPr="00854E56">
        <w:tab/>
        <w:t>e-RAB-ID</w:t>
      </w:r>
      <w:r w:rsidRPr="00854E56">
        <w:tab/>
      </w:r>
      <w:r w:rsidRPr="00854E56">
        <w:tab/>
      </w:r>
      <w:r w:rsidRPr="00854E56">
        <w:tab/>
      </w:r>
      <w:r w:rsidRPr="00854E56">
        <w:tab/>
      </w:r>
      <w:r w:rsidRPr="00854E56">
        <w:tab/>
      </w:r>
      <w:r w:rsidRPr="00854E56">
        <w:tab/>
        <w:t>E-RAB-ID,</w:t>
      </w:r>
    </w:p>
    <w:p w14:paraId="2A1B2EFF" w14:textId="77777777" w:rsidR="00DC4FBF" w:rsidRPr="00854E56" w:rsidRDefault="00DC4FBF" w:rsidP="00C90AF2">
      <w:pPr>
        <w:pStyle w:val="PL"/>
      </w:pPr>
      <w:r w:rsidRPr="00854E56">
        <w:tab/>
        <w:t>transportLayerAddress</w:t>
      </w:r>
      <w:r w:rsidRPr="00854E56">
        <w:tab/>
      </w:r>
      <w:r w:rsidRPr="00854E56">
        <w:tab/>
      </w:r>
      <w:r w:rsidRPr="00854E56">
        <w:tab/>
        <w:t>TransportLayerAddress,</w:t>
      </w:r>
    </w:p>
    <w:p w14:paraId="6FE6B264" w14:textId="77777777" w:rsidR="00DC4FBF" w:rsidRPr="00854E56" w:rsidRDefault="00DC4FBF" w:rsidP="00C90AF2">
      <w:pPr>
        <w:pStyle w:val="PL"/>
      </w:pPr>
      <w:r w:rsidRPr="00854E56">
        <w:tab/>
        <w:t>dL-GTP-TEID</w:t>
      </w:r>
      <w:r w:rsidRPr="00854E56">
        <w:tab/>
      </w:r>
      <w:r w:rsidRPr="00854E56">
        <w:tab/>
      </w:r>
      <w:r w:rsidRPr="00854E56">
        <w:tab/>
      </w:r>
      <w:r w:rsidRPr="00854E56">
        <w:tab/>
      </w:r>
      <w:r w:rsidRPr="00854E56">
        <w:tab/>
      </w:r>
      <w:r w:rsidRPr="00854E56">
        <w:tab/>
        <w:t>GTP-TEID,</w:t>
      </w:r>
    </w:p>
    <w:p w14:paraId="0056AAA8" w14:textId="77777777" w:rsidR="00DC4FBF" w:rsidRPr="00854E56" w:rsidRDefault="00DC4FBF" w:rsidP="00C90AF2">
      <w:pPr>
        <w:pStyle w:val="PL"/>
      </w:pPr>
      <w:r w:rsidRPr="00854E56">
        <w:tab/>
        <w:t>iE-Extensions</w:t>
      </w:r>
      <w:r w:rsidRPr="00854E56">
        <w:tab/>
      </w:r>
      <w:r w:rsidRPr="00854E56">
        <w:tab/>
      </w:r>
      <w:r w:rsidRPr="00854E56">
        <w:tab/>
      </w:r>
      <w:r w:rsidRPr="00854E56">
        <w:tab/>
      </w:r>
      <w:r w:rsidRPr="00854E56">
        <w:tab/>
        <w:t>ProtocolExtensionContainer { { E-RABNotToBeModifiedItemBearerModInd-ExtIEs} }</w:t>
      </w:r>
      <w:r w:rsidRPr="00854E56">
        <w:tab/>
      </w:r>
      <w:r w:rsidRPr="00854E56">
        <w:tab/>
        <w:t>OPTIONAL,</w:t>
      </w:r>
    </w:p>
    <w:p w14:paraId="17DD9A1E" w14:textId="77777777" w:rsidR="00DC4FBF" w:rsidRPr="00854E56" w:rsidRDefault="00DC4FBF" w:rsidP="00C90AF2">
      <w:pPr>
        <w:pStyle w:val="PL"/>
      </w:pPr>
      <w:r w:rsidRPr="00854E56">
        <w:tab/>
        <w:t>...</w:t>
      </w:r>
    </w:p>
    <w:p w14:paraId="2B6E3563" w14:textId="77777777" w:rsidR="00DC4FBF" w:rsidRPr="00854E56" w:rsidRDefault="00DC4FBF" w:rsidP="00C90AF2">
      <w:pPr>
        <w:pStyle w:val="PL"/>
      </w:pPr>
      <w:r w:rsidRPr="00854E56">
        <w:t>}</w:t>
      </w:r>
    </w:p>
    <w:p w14:paraId="3E02D98F" w14:textId="77777777" w:rsidR="00DC4FBF" w:rsidRPr="00854E56" w:rsidRDefault="00DC4FBF" w:rsidP="00C90AF2">
      <w:pPr>
        <w:pStyle w:val="PL"/>
      </w:pPr>
    </w:p>
    <w:p w14:paraId="0E6110A7" w14:textId="77777777" w:rsidR="00DC4FBF" w:rsidRPr="00854E56" w:rsidRDefault="00DC4FBF" w:rsidP="00C90AF2">
      <w:pPr>
        <w:pStyle w:val="PL"/>
      </w:pPr>
      <w:r w:rsidRPr="00854E56">
        <w:t>E-RABNotToBeModifiedItemBearerModInd-ExtIEs S1AP-PROTOCOL-EXTENSION ::= {</w:t>
      </w:r>
    </w:p>
    <w:p w14:paraId="3CC89802" w14:textId="77777777" w:rsidR="00DC4FBF" w:rsidRPr="00854E56" w:rsidRDefault="00DC4FBF" w:rsidP="00C90AF2">
      <w:pPr>
        <w:pStyle w:val="PL"/>
      </w:pPr>
      <w:r w:rsidRPr="00854E56">
        <w:tab/>
        <w:t>...</w:t>
      </w:r>
    </w:p>
    <w:p w14:paraId="767C472F" w14:textId="77777777" w:rsidR="00DC4FBF" w:rsidRPr="00854E56" w:rsidRDefault="00DC4FBF" w:rsidP="00C90AF2">
      <w:pPr>
        <w:pStyle w:val="PL"/>
      </w:pPr>
      <w:r w:rsidRPr="00854E56">
        <w:t>}</w:t>
      </w:r>
    </w:p>
    <w:p w14:paraId="18C3DAB3" w14:textId="77777777" w:rsidR="00DC4FBF" w:rsidRPr="00854E56" w:rsidRDefault="00DC4FBF" w:rsidP="00C90AF2">
      <w:pPr>
        <w:pStyle w:val="PL"/>
      </w:pPr>
    </w:p>
    <w:p w14:paraId="2CA9CBFC" w14:textId="77777777" w:rsidR="00DC4FBF" w:rsidRPr="00854E56" w:rsidRDefault="00DC4FBF" w:rsidP="00C90AF2">
      <w:pPr>
        <w:pStyle w:val="PL"/>
      </w:pPr>
      <w:r w:rsidRPr="00854E56">
        <w:t>CSGMembershipInfo ::= SEQUENCE {</w:t>
      </w:r>
    </w:p>
    <w:p w14:paraId="09035CEA" w14:textId="77777777" w:rsidR="00DC4FBF" w:rsidRPr="00854E56" w:rsidRDefault="00DC4FBF" w:rsidP="00C90AF2">
      <w:pPr>
        <w:pStyle w:val="PL"/>
      </w:pPr>
      <w:r w:rsidRPr="00854E56">
        <w:tab/>
        <w:t>cSGMembershipStatus</w:t>
      </w:r>
      <w:r w:rsidRPr="00854E56">
        <w:tab/>
      </w:r>
      <w:r w:rsidRPr="00854E56">
        <w:tab/>
        <w:t>CSGMembershipStatus,</w:t>
      </w:r>
    </w:p>
    <w:p w14:paraId="611032BB" w14:textId="77777777" w:rsidR="00DC4FBF" w:rsidRPr="00854E56" w:rsidRDefault="00DC4FBF" w:rsidP="00C90AF2">
      <w:pPr>
        <w:pStyle w:val="PL"/>
      </w:pPr>
      <w:r w:rsidRPr="00854E56">
        <w:tab/>
        <w:t>cSG-Id</w:t>
      </w:r>
      <w:r w:rsidRPr="00854E56">
        <w:tab/>
      </w:r>
      <w:r w:rsidRPr="00854E56">
        <w:tab/>
      </w:r>
      <w:r w:rsidRPr="00854E56">
        <w:tab/>
      </w:r>
      <w:r w:rsidRPr="00854E56">
        <w:tab/>
      </w:r>
      <w:r w:rsidRPr="00854E56">
        <w:tab/>
        <w:t>CSG-Id,</w:t>
      </w:r>
    </w:p>
    <w:p w14:paraId="457712D7" w14:textId="77777777" w:rsidR="00DC4FBF" w:rsidRPr="00854E56" w:rsidRDefault="00DC4FBF" w:rsidP="00C90AF2">
      <w:pPr>
        <w:pStyle w:val="PL"/>
      </w:pPr>
      <w:r w:rsidRPr="00854E56">
        <w:tab/>
        <w:t>cellAccessMode</w:t>
      </w:r>
      <w:r w:rsidRPr="00854E56">
        <w:tab/>
      </w:r>
      <w:r w:rsidRPr="00854E56">
        <w:tab/>
      </w:r>
      <w:r w:rsidRPr="00854E56">
        <w:tab/>
        <w:t>CellAccessMode</w:t>
      </w:r>
      <w:r w:rsidRPr="00854E56">
        <w:tab/>
        <w:t>OPTIONAL,</w:t>
      </w:r>
    </w:p>
    <w:p w14:paraId="041A92F5" w14:textId="77777777" w:rsidR="00DC4FBF" w:rsidRPr="00854E56" w:rsidRDefault="00DC4FBF" w:rsidP="00C90AF2">
      <w:pPr>
        <w:pStyle w:val="PL"/>
      </w:pPr>
      <w:r w:rsidRPr="00854E56">
        <w:tab/>
        <w:t>pLMNidentity</w:t>
      </w:r>
      <w:r w:rsidRPr="00854E56">
        <w:tab/>
      </w:r>
      <w:r w:rsidRPr="00854E56">
        <w:tab/>
      </w:r>
      <w:r w:rsidRPr="00854E56">
        <w:tab/>
        <w:t>PLMNidentity</w:t>
      </w:r>
      <w:r w:rsidRPr="00854E56">
        <w:tab/>
        <w:t>OPTIONAL,</w:t>
      </w:r>
    </w:p>
    <w:p w14:paraId="0A84741C" w14:textId="77777777" w:rsidR="00DC4FBF" w:rsidRPr="00854E56" w:rsidRDefault="00DC4FBF" w:rsidP="00C90AF2">
      <w:pPr>
        <w:pStyle w:val="PL"/>
      </w:pPr>
      <w:r w:rsidRPr="00854E56">
        <w:tab/>
        <w:t>iE-Extensions</w:t>
      </w:r>
      <w:r w:rsidRPr="00854E56">
        <w:tab/>
      </w:r>
      <w:r w:rsidRPr="00854E56">
        <w:tab/>
      </w:r>
      <w:r w:rsidRPr="00854E56">
        <w:tab/>
        <w:t>ProtocolExtensionContainer { { CSGMembershipInfo-ExtIEs} }</w:t>
      </w:r>
      <w:r w:rsidRPr="00854E56">
        <w:tab/>
      </w:r>
      <w:r w:rsidRPr="00854E56">
        <w:tab/>
        <w:t>OPTIONAL,</w:t>
      </w:r>
    </w:p>
    <w:p w14:paraId="16670501" w14:textId="77777777" w:rsidR="00DC4FBF" w:rsidRPr="00854E56" w:rsidRDefault="00DC4FBF" w:rsidP="00C90AF2">
      <w:pPr>
        <w:pStyle w:val="PL"/>
      </w:pPr>
      <w:r w:rsidRPr="00854E56">
        <w:tab/>
        <w:t>...</w:t>
      </w:r>
    </w:p>
    <w:p w14:paraId="0937BF00" w14:textId="77777777" w:rsidR="00DC4FBF" w:rsidRPr="00854E56" w:rsidRDefault="00DC4FBF" w:rsidP="00C90AF2">
      <w:pPr>
        <w:pStyle w:val="PL"/>
      </w:pPr>
      <w:r w:rsidRPr="00854E56">
        <w:t>}</w:t>
      </w:r>
    </w:p>
    <w:p w14:paraId="3AA708FD" w14:textId="77777777" w:rsidR="00DC4FBF" w:rsidRPr="00854E56" w:rsidRDefault="00DC4FBF" w:rsidP="00C90AF2">
      <w:pPr>
        <w:pStyle w:val="PL"/>
      </w:pPr>
    </w:p>
    <w:p w14:paraId="3510AF46" w14:textId="77777777" w:rsidR="00DC4FBF" w:rsidRPr="00854E56" w:rsidRDefault="00DC4FBF" w:rsidP="00C90AF2">
      <w:pPr>
        <w:pStyle w:val="PL"/>
      </w:pPr>
      <w:r w:rsidRPr="00854E56">
        <w:t>CSGMembershipInfo-ExtIEs S1AP-PROTOCOL-EXTENSION ::= {</w:t>
      </w:r>
    </w:p>
    <w:p w14:paraId="5C20D058" w14:textId="77777777" w:rsidR="00DC4FBF" w:rsidRPr="00854E56" w:rsidRDefault="00DC4FBF" w:rsidP="00C90AF2">
      <w:pPr>
        <w:pStyle w:val="PL"/>
      </w:pPr>
      <w:r w:rsidRPr="00854E56">
        <w:tab/>
        <w:t>...</w:t>
      </w:r>
    </w:p>
    <w:p w14:paraId="71E5977B" w14:textId="77777777" w:rsidR="00DC4FBF" w:rsidRPr="00854E56" w:rsidRDefault="00DC4FBF" w:rsidP="00C90AF2">
      <w:pPr>
        <w:pStyle w:val="PL"/>
      </w:pPr>
      <w:r w:rsidRPr="00854E56">
        <w:t>}</w:t>
      </w:r>
    </w:p>
    <w:p w14:paraId="0FF14FE2" w14:textId="77777777" w:rsidR="00DC4FBF" w:rsidRPr="00854E56" w:rsidRDefault="00DC4FBF" w:rsidP="00C90AF2">
      <w:pPr>
        <w:pStyle w:val="PL"/>
      </w:pPr>
    </w:p>
    <w:p w14:paraId="379250DE" w14:textId="77777777" w:rsidR="00DC4FBF" w:rsidRPr="00854E56" w:rsidRDefault="00DC4FBF" w:rsidP="00C90AF2">
      <w:pPr>
        <w:pStyle w:val="PL"/>
      </w:pPr>
      <w:r w:rsidRPr="00854E56">
        <w:t>-- **************************************************************</w:t>
      </w:r>
    </w:p>
    <w:p w14:paraId="03351E3B" w14:textId="77777777" w:rsidR="00DC4FBF" w:rsidRPr="00854E56" w:rsidRDefault="00DC4FBF" w:rsidP="00C90AF2">
      <w:pPr>
        <w:pStyle w:val="PL"/>
      </w:pPr>
      <w:r w:rsidRPr="00854E56">
        <w:t>--</w:t>
      </w:r>
    </w:p>
    <w:p w14:paraId="27D57F26" w14:textId="77777777" w:rsidR="00DC4FBF" w:rsidRPr="00854E56" w:rsidRDefault="00DC4FBF" w:rsidP="00C90AF2">
      <w:pPr>
        <w:pStyle w:val="PL"/>
      </w:pPr>
      <w:r w:rsidRPr="00854E56">
        <w:t>-- E-RAB Modification Confirm</w:t>
      </w:r>
    </w:p>
    <w:p w14:paraId="447B93BF" w14:textId="77777777" w:rsidR="00DC4FBF" w:rsidRPr="00854E56" w:rsidRDefault="00DC4FBF" w:rsidP="00C90AF2">
      <w:pPr>
        <w:pStyle w:val="PL"/>
      </w:pPr>
      <w:r w:rsidRPr="00854E56">
        <w:t>--</w:t>
      </w:r>
    </w:p>
    <w:p w14:paraId="53DFE70B" w14:textId="77777777" w:rsidR="00DC4FBF" w:rsidRPr="00854E56" w:rsidRDefault="00DC4FBF" w:rsidP="00C90AF2">
      <w:pPr>
        <w:pStyle w:val="PL"/>
      </w:pPr>
      <w:r w:rsidRPr="00854E56">
        <w:t>-- **************************************************************</w:t>
      </w:r>
    </w:p>
    <w:p w14:paraId="4FAF76F9" w14:textId="77777777" w:rsidR="00DC4FBF" w:rsidRPr="00854E56" w:rsidRDefault="00DC4FBF" w:rsidP="00C90AF2">
      <w:pPr>
        <w:pStyle w:val="PL"/>
      </w:pPr>
    </w:p>
    <w:p w14:paraId="19741077" w14:textId="77777777" w:rsidR="00DC4FBF" w:rsidRPr="00854E56" w:rsidRDefault="00DC4FBF" w:rsidP="00C90AF2">
      <w:pPr>
        <w:pStyle w:val="PL"/>
      </w:pPr>
      <w:r w:rsidRPr="00854E56">
        <w:t>E-RABModificationConfirm ::= SEQUENCE {</w:t>
      </w:r>
    </w:p>
    <w:p w14:paraId="14A86F30" w14:textId="77777777" w:rsidR="00DC4FBF" w:rsidRPr="00854E56" w:rsidRDefault="00DC4FBF" w:rsidP="00C90AF2">
      <w:pPr>
        <w:pStyle w:val="PL"/>
      </w:pPr>
      <w:r w:rsidRPr="00854E56">
        <w:tab/>
        <w:t>protocolIEs</w:t>
      </w:r>
      <w:r w:rsidRPr="00854E56">
        <w:tab/>
      </w:r>
      <w:r w:rsidRPr="00854E56">
        <w:tab/>
      </w:r>
      <w:r w:rsidRPr="00854E56">
        <w:tab/>
        <w:t>ProtocolIE-Container { {E-RABModificationConfirmIEs} },</w:t>
      </w:r>
    </w:p>
    <w:p w14:paraId="1CBE42A1" w14:textId="77777777" w:rsidR="00DC4FBF" w:rsidRPr="00854E56" w:rsidRDefault="00DC4FBF" w:rsidP="00C90AF2">
      <w:pPr>
        <w:pStyle w:val="PL"/>
      </w:pPr>
      <w:r w:rsidRPr="00854E56">
        <w:tab/>
        <w:t>...</w:t>
      </w:r>
    </w:p>
    <w:p w14:paraId="4A0EEB30" w14:textId="77777777" w:rsidR="00DC4FBF" w:rsidRPr="00854E56" w:rsidRDefault="00DC4FBF" w:rsidP="00C90AF2">
      <w:pPr>
        <w:pStyle w:val="PL"/>
      </w:pPr>
      <w:r w:rsidRPr="00854E56">
        <w:t>}</w:t>
      </w:r>
    </w:p>
    <w:p w14:paraId="39615BF7" w14:textId="77777777" w:rsidR="00DC4FBF" w:rsidRPr="00854E56" w:rsidRDefault="00DC4FBF" w:rsidP="00C90AF2">
      <w:pPr>
        <w:pStyle w:val="PL"/>
      </w:pPr>
    </w:p>
    <w:p w14:paraId="6711F02A" w14:textId="77777777" w:rsidR="00DC4FBF" w:rsidRPr="00854E56" w:rsidRDefault="00DC4FBF" w:rsidP="00C90AF2">
      <w:pPr>
        <w:pStyle w:val="PL"/>
      </w:pPr>
      <w:r w:rsidRPr="00854E56">
        <w:t>E-RABModificationConfirmIEs S1AP-PROTOCOL-IES ::= {</w:t>
      </w:r>
    </w:p>
    <w:p w14:paraId="36376881"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r>
      <w:r w:rsidRPr="00854E56">
        <w:tab/>
        <w:t>PRESENCE mandatory}|</w:t>
      </w:r>
    </w:p>
    <w:p w14:paraId="06B0F043" w14:textId="77777777" w:rsidR="00DC4FBF" w:rsidRPr="00854E56" w:rsidRDefault="00DC4FBF" w:rsidP="00C90AF2">
      <w:pPr>
        <w:pStyle w:val="PL"/>
      </w:pPr>
      <w:r w:rsidRPr="00854E56">
        <w:lastRenderedPageBreak/>
        <w:tab/>
        <w:t>{ ID id-eNB-UE-S1AP-ID</w:t>
      </w:r>
      <w:r w:rsidRPr="00854E56">
        <w:tab/>
      </w:r>
      <w:r w:rsidRPr="00854E56">
        <w:tab/>
      </w:r>
      <w:r w:rsidRPr="00854E56">
        <w:tab/>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r>
      <w:r w:rsidRPr="00854E56">
        <w:tab/>
        <w:t>PRESENCE mandatory}|</w:t>
      </w:r>
    </w:p>
    <w:p w14:paraId="4CFDF42F" w14:textId="77777777" w:rsidR="00DC4FBF" w:rsidRPr="00854E56" w:rsidRDefault="00DC4FBF" w:rsidP="00C90AF2">
      <w:pPr>
        <w:pStyle w:val="PL"/>
      </w:pPr>
      <w:r w:rsidRPr="00854E56">
        <w:tab/>
        <w:t>{ ID id-E-RABModifyListBearerModConf</w:t>
      </w:r>
      <w:r w:rsidRPr="00854E56">
        <w:tab/>
      </w:r>
      <w:r w:rsidRPr="00854E56">
        <w:tab/>
      </w:r>
      <w:r w:rsidRPr="00854E56">
        <w:tab/>
        <w:t>CRITICALITY ignore</w:t>
      </w:r>
      <w:r w:rsidRPr="00854E56">
        <w:tab/>
        <w:t>TYPE E-RABModifyListBearerModConf</w:t>
      </w:r>
      <w:r w:rsidRPr="00854E56">
        <w:tab/>
        <w:t>PRESENCE optional}|</w:t>
      </w:r>
    </w:p>
    <w:p w14:paraId="458D919B" w14:textId="77777777" w:rsidR="00DC4FBF" w:rsidRPr="00854E56" w:rsidRDefault="00DC4FBF" w:rsidP="00C90AF2">
      <w:pPr>
        <w:pStyle w:val="PL"/>
      </w:pPr>
      <w:r w:rsidRPr="00854E56">
        <w:tab/>
        <w:t>{ ID id-E-RABFailedToModifyListBearerModConf</w:t>
      </w:r>
      <w:r w:rsidRPr="00854E56">
        <w:tab/>
        <w:t>CRITICALITY ignore</w:t>
      </w:r>
      <w:r w:rsidRPr="00854E56">
        <w:tab/>
        <w:t>TYPE E-RABList</w:t>
      </w:r>
      <w:r w:rsidRPr="00854E56">
        <w:tab/>
      </w:r>
      <w:r w:rsidRPr="00854E56">
        <w:tab/>
      </w:r>
      <w:r w:rsidRPr="00854E56">
        <w:tab/>
      </w:r>
      <w:r w:rsidRPr="00854E56">
        <w:tab/>
      </w:r>
      <w:r w:rsidRPr="00854E56">
        <w:tab/>
      </w:r>
      <w:r w:rsidRPr="00854E56">
        <w:tab/>
        <w:t>PRESENCE optional}|</w:t>
      </w:r>
    </w:p>
    <w:p w14:paraId="6317BBAD" w14:textId="77777777" w:rsidR="00DC4FBF" w:rsidRPr="00854E56" w:rsidRDefault="00DC4FBF" w:rsidP="00C90AF2">
      <w:pPr>
        <w:pStyle w:val="PL"/>
      </w:pPr>
      <w:r w:rsidRPr="00854E56">
        <w:tab/>
        <w:t>{ ID id-E-RABToBeReleasedListBearerModConf</w:t>
      </w:r>
      <w:r w:rsidRPr="00854E56">
        <w:tab/>
      </w:r>
      <w:r w:rsidRPr="00854E56">
        <w:tab/>
        <w:t>CRITICALITY ignore</w:t>
      </w:r>
      <w:r w:rsidRPr="00854E56">
        <w:tab/>
        <w:t>TYPE E-RABList</w:t>
      </w:r>
      <w:r w:rsidRPr="00854E56">
        <w:tab/>
      </w:r>
      <w:r w:rsidRPr="00854E56">
        <w:tab/>
      </w:r>
      <w:r w:rsidRPr="00854E56">
        <w:tab/>
      </w:r>
      <w:r w:rsidRPr="00854E56">
        <w:tab/>
      </w:r>
      <w:r w:rsidRPr="00854E56">
        <w:tab/>
      </w:r>
      <w:r w:rsidRPr="00854E56">
        <w:tab/>
        <w:t>PRESENCE optional}|</w:t>
      </w:r>
    </w:p>
    <w:p w14:paraId="2087C9EB" w14:textId="77777777" w:rsidR="00DC4FBF" w:rsidRPr="00854E56" w:rsidRDefault="00DC4FBF" w:rsidP="00C90AF2">
      <w:pPr>
        <w:pStyle w:val="PL"/>
      </w:pPr>
      <w:r w:rsidRPr="00854E56">
        <w:tab/>
        <w:t>{ ID id-CriticalityDiagnostics</w:t>
      </w:r>
      <w:r w:rsidRPr="00854E56">
        <w:tab/>
      </w:r>
      <w:r w:rsidRPr="00854E56">
        <w:tab/>
      </w:r>
      <w:r w:rsidRPr="00854E56">
        <w:tab/>
      </w:r>
      <w:r w:rsidRPr="00854E56">
        <w:tab/>
      </w:r>
      <w:r w:rsidRPr="00854E56">
        <w:tab/>
        <w:t>CRITICALITY ignore</w:t>
      </w:r>
      <w:r w:rsidRPr="00854E56">
        <w:tab/>
        <w:t>TYPE CriticalityDiagnostics</w:t>
      </w:r>
      <w:r w:rsidRPr="00854E56">
        <w:tab/>
      </w:r>
      <w:r w:rsidRPr="00854E56">
        <w:tab/>
        <w:t>PRESENCE optional}|</w:t>
      </w:r>
    </w:p>
    <w:p w14:paraId="145A0FB2" w14:textId="77777777" w:rsidR="00DC4FBF" w:rsidRPr="00854E56" w:rsidRDefault="00DC4FBF" w:rsidP="00C90AF2">
      <w:pPr>
        <w:pStyle w:val="PL"/>
      </w:pPr>
      <w:r w:rsidRPr="00854E56">
        <w:tab/>
        <w:t>{ ID id-CSGMembershipStatus</w:t>
      </w:r>
      <w:r w:rsidRPr="00854E56">
        <w:tab/>
      </w:r>
      <w:r w:rsidRPr="00854E56">
        <w:tab/>
      </w:r>
      <w:r w:rsidRPr="00854E56">
        <w:tab/>
      </w:r>
      <w:r w:rsidRPr="00854E56">
        <w:tab/>
      </w:r>
      <w:r w:rsidRPr="00854E56">
        <w:tab/>
      </w:r>
      <w:r w:rsidRPr="00854E56">
        <w:tab/>
        <w:t>CRITICALITY ignore</w:t>
      </w:r>
      <w:r w:rsidRPr="00854E56">
        <w:tab/>
        <w:t>TYPE CSGMembershipStatus</w:t>
      </w:r>
      <w:r w:rsidRPr="00854E56">
        <w:tab/>
      </w:r>
      <w:r w:rsidRPr="00854E56">
        <w:tab/>
      </w:r>
      <w:r w:rsidRPr="00854E56">
        <w:tab/>
        <w:t>PRESENCE optional},</w:t>
      </w:r>
    </w:p>
    <w:p w14:paraId="5E18D28A" w14:textId="77777777" w:rsidR="00DC4FBF" w:rsidRPr="00854E56" w:rsidRDefault="00DC4FBF" w:rsidP="00C90AF2">
      <w:pPr>
        <w:pStyle w:val="PL"/>
      </w:pPr>
      <w:r w:rsidRPr="00854E56">
        <w:tab/>
        <w:t>...</w:t>
      </w:r>
    </w:p>
    <w:p w14:paraId="7951DEC8" w14:textId="77777777" w:rsidR="00DC4FBF" w:rsidRPr="00854E56" w:rsidRDefault="00DC4FBF" w:rsidP="00C90AF2">
      <w:pPr>
        <w:pStyle w:val="PL"/>
      </w:pPr>
      <w:r w:rsidRPr="00854E56">
        <w:t>}</w:t>
      </w:r>
    </w:p>
    <w:p w14:paraId="54DC9903" w14:textId="77777777" w:rsidR="00DC4FBF" w:rsidRPr="00854E56" w:rsidRDefault="00DC4FBF" w:rsidP="00C90AF2">
      <w:pPr>
        <w:pStyle w:val="PL"/>
      </w:pPr>
    </w:p>
    <w:p w14:paraId="2DE6F9C2" w14:textId="77777777" w:rsidR="00DC4FBF" w:rsidRPr="00854E56" w:rsidRDefault="00DC4FBF" w:rsidP="00C90AF2">
      <w:pPr>
        <w:pStyle w:val="PL"/>
      </w:pPr>
      <w:r w:rsidRPr="00854E56">
        <w:t>E-RABModifyListBearerModConf ::= SEQUENCE (SIZE(1.. maxnoofE-RABs)) OF ProtocolIE-SingleContainer { {E-RABModifyItemBearerModConfIEs} }</w:t>
      </w:r>
    </w:p>
    <w:p w14:paraId="11085003" w14:textId="77777777" w:rsidR="00DC4FBF" w:rsidRPr="00854E56" w:rsidRDefault="00DC4FBF" w:rsidP="00C90AF2">
      <w:pPr>
        <w:pStyle w:val="PL"/>
      </w:pPr>
    </w:p>
    <w:p w14:paraId="06F22FFA" w14:textId="77777777" w:rsidR="00DC4FBF" w:rsidRPr="00854E56" w:rsidRDefault="00DC4FBF" w:rsidP="00C90AF2">
      <w:pPr>
        <w:pStyle w:val="PL"/>
      </w:pPr>
      <w:r w:rsidRPr="00854E56">
        <w:t xml:space="preserve">E-RABModifyItemBearerModConfIEs </w:t>
      </w:r>
      <w:r w:rsidRPr="00854E56">
        <w:tab/>
        <w:t>S1AP-PROTOCOL-IES ::= {</w:t>
      </w:r>
    </w:p>
    <w:p w14:paraId="142735BB" w14:textId="77777777" w:rsidR="00DC4FBF" w:rsidRPr="00854E56" w:rsidRDefault="00DC4FBF" w:rsidP="00C90AF2">
      <w:pPr>
        <w:pStyle w:val="PL"/>
      </w:pPr>
      <w:r w:rsidRPr="00854E56">
        <w:tab/>
        <w:t>{ ID id-E-RABModifyItemBearerModConf</w:t>
      </w:r>
      <w:r w:rsidRPr="00854E56">
        <w:tab/>
      </w:r>
      <w:r w:rsidRPr="00854E56">
        <w:tab/>
        <w:t>CRITICALITY ignore</w:t>
      </w:r>
      <w:r w:rsidRPr="00854E56">
        <w:tab/>
        <w:t>TYPE E-RABModifyItemBearerModConf</w:t>
      </w:r>
      <w:r w:rsidRPr="00854E56">
        <w:tab/>
      </w:r>
      <w:r w:rsidRPr="00854E56">
        <w:tab/>
        <w:t>PRESENCE mandatory},</w:t>
      </w:r>
    </w:p>
    <w:p w14:paraId="3F450B58" w14:textId="77777777" w:rsidR="00DC4FBF" w:rsidRPr="00854E56" w:rsidRDefault="00DC4FBF" w:rsidP="00C90AF2">
      <w:pPr>
        <w:pStyle w:val="PL"/>
      </w:pPr>
      <w:r w:rsidRPr="00854E56">
        <w:tab/>
        <w:t>...</w:t>
      </w:r>
    </w:p>
    <w:p w14:paraId="56D10296" w14:textId="77777777" w:rsidR="00DC4FBF" w:rsidRPr="00854E56" w:rsidRDefault="00DC4FBF" w:rsidP="00C90AF2">
      <w:pPr>
        <w:pStyle w:val="PL"/>
      </w:pPr>
      <w:r w:rsidRPr="00854E56">
        <w:t>}</w:t>
      </w:r>
    </w:p>
    <w:p w14:paraId="2B5D299B" w14:textId="77777777" w:rsidR="00DC4FBF" w:rsidRPr="00854E56" w:rsidRDefault="00DC4FBF" w:rsidP="00C90AF2">
      <w:pPr>
        <w:pStyle w:val="PL"/>
      </w:pPr>
    </w:p>
    <w:p w14:paraId="3011F57A" w14:textId="77777777" w:rsidR="00DC4FBF" w:rsidRPr="00854E56" w:rsidRDefault="00DC4FBF" w:rsidP="00C90AF2">
      <w:pPr>
        <w:pStyle w:val="PL"/>
      </w:pPr>
      <w:r w:rsidRPr="00854E56">
        <w:t>E-RABModifyItemBearerModConf ::= SEQUENCE {</w:t>
      </w:r>
    </w:p>
    <w:p w14:paraId="3C031ED0" w14:textId="77777777" w:rsidR="00DC4FBF" w:rsidRPr="00854E56" w:rsidRDefault="00DC4FBF" w:rsidP="00C90AF2">
      <w:pPr>
        <w:pStyle w:val="PL"/>
      </w:pPr>
      <w:r w:rsidRPr="00854E56">
        <w:tab/>
        <w:t>e-RAB-ID</w:t>
      </w:r>
      <w:r w:rsidRPr="00854E56">
        <w:tab/>
      </w:r>
      <w:r w:rsidRPr="00854E56">
        <w:tab/>
      </w:r>
      <w:r w:rsidRPr="00854E56">
        <w:tab/>
      </w:r>
      <w:r w:rsidRPr="00854E56">
        <w:tab/>
      </w:r>
      <w:r w:rsidRPr="00854E56">
        <w:tab/>
        <w:t>E-RAB-ID,</w:t>
      </w:r>
    </w:p>
    <w:p w14:paraId="5EC1F511" w14:textId="77777777" w:rsidR="00DC4FBF" w:rsidRPr="00854E56" w:rsidRDefault="00DC4FBF" w:rsidP="00C90AF2">
      <w:pPr>
        <w:pStyle w:val="PL"/>
      </w:pPr>
      <w:r w:rsidRPr="00854E56">
        <w:tab/>
        <w:t>iE-Extensions</w:t>
      </w:r>
      <w:r w:rsidRPr="00854E56">
        <w:tab/>
      </w:r>
      <w:r w:rsidRPr="00854E56">
        <w:tab/>
      </w:r>
      <w:r w:rsidRPr="00854E56">
        <w:tab/>
      </w:r>
      <w:r w:rsidRPr="00854E56">
        <w:tab/>
        <w:t>ProtocolExtensionContainer { {E-RABModifyItemBearerModConfExtIEs} } OPTIONAL,</w:t>
      </w:r>
    </w:p>
    <w:p w14:paraId="51E36F68" w14:textId="77777777" w:rsidR="00DC4FBF" w:rsidRPr="00854E56" w:rsidRDefault="00DC4FBF" w:rsidP="00C90AF2">
      <w:pPr>
        <w:pStyle w:val="PL"/>
      </w:pPr>
      <w:r w:rsidRPr="00854E56">
        <w:tab/>
        <w:t>...</w:t>
      </w:r>
    </w:p>
    <w:p w14:paraId="1D35C7A5" w14:textId="77777777" w:rsidR="00DC4FBF" w:rsidRPr="00854E56" w:rsidRDefault="00DC4FBF" w:rsidP="00C90AF2">
      <w:pPr>
        <w:pStyle w:val="PL"/>
      </w:pPr>
      <w:r w:rsidRPr="00854E56">
        <w:t>}</w:t>
      </w:r>
    </w:p>
    <w:p w14:paraId="3338B6C5" w14:textId="77777777" w:rsidR="00DC4FBF" w:rsidRPr="00854E56" w:rsidRDefault="00DC4FBF" w:rsidP="00C90AF2">
      <w:pPr>
        <w:pStyle w:val="PL"/>
      </w:pPr>
    </w:p>
    <w:p w14:paraId="21C87564" w14:textId="77777777" w:rsidR="00DC4FBF" w:rsidRPr="00854E56" w:rsidRDefault="00DC4FBF" w:rsidP="00C90AF2">
      <w:pPr>
        <w:pStyle w:val="PL"/>
      </w:pPr>
    </w:p>
    <w:p w14:paraId="224C3E4B" w14:textId="77777777" w:rsidR="00DC4FBF" w:rsidRPr="00854E56" w:rsidRDefault="00DC4FBF" w:rsidP="00C90AF2">
      <w:pPr>
        <w:pStyle w:val="PL"/>
      </w:pPr>
      <w:r w:rsidRPr="00854E56">
        <w:t>E-RABModifyItemBearerModConfExtIEs S1AP-PROTOCOL-EXTENSION ::= {</w:t>
      </w:r>
    </w:p>
    <w:p w14:paraId="61FE893A" w14:textId="77777777" w:rsidR="00DC4FBF" w:rsidRPr="00854E56" w:rsidRDefault="00DC4FBF" w:rsidP="00C90AF2">
      <w:pPr>
        <w:pStyle w:val="PL"/>
      </w:pPr>
      <w:r w:rsidRPr="00854E56">
        <w:tab/>
        <w:t>...</w:t>
      </w:r>
    </w:p>
    <w:p w14:paraId="7CE368EF" w14:textId="77777777" w:rsidR="00DC4FBF" w:rsidRPr="00854E56" w:rsidRDefault="00DC4FBF" w:rsidP="00C90AF2">
      <w:pPr>
        <w:pStyle w:val="PL"/>
      </w:pPr>
      <w:r w:rsidRPr="00854E56">
        <w:t>}</w:t>
      </w:r>
    </w:p>
    <w:p w14:paraId="3B3D841F" w14:textId="77777777" w:rsidR="00DC4FBF" w:rsidRPr="00854E56" w:rsidRDefault="00DC4FBF" w:rsidP="00C90AF2">
      <w:pPr>
        <w:pStyle w:val="PL"/>
      </w:pPr>
    </w:p>
    <w:p w14:paraId="4202774C" w14:textId="77777777" w:rsidR="00DC4FBF" w:rsidRPr="00854E56" w:rsidRDefault="00DC4FBF" w:rsidP="00C90AF2">
      <w:pPr>
        <w:pStyle w:val="PL"/>
      </w:pPr>
    </w:p>
    <w:p w14:paraId="73A776DF" w14:textId="77777777" w:rsidR="00DC4FBF" w:rsidRPr="00854E56" w:rsidRDefault="00DC4FBF" w:rsidP="00C90AF2">
      <w:pPr>
        <w:pStyle w:val="PL"/>
      </w:pPr>
      <w:r w:rsidRPr="00854E56">
        <w:t>-- **************************************************************</w:t>
      </w:r>
    </w:p>
    <w:p w14:paraId="7A884829" w14:textId="77777777" w:rsidR="00DC4FBF" w:rsidRPr="00854E56" w:rsidRDefault="00DC4FBF" w:rsidP="00C90AF2">
      <w:pPr>
        <w:pStyle w:val="PL"/>
      </w:pPr>
      <w:r w:rsidRPr="00854E56">
        <w:t>--</w:t>
      </w:r>
    </w:p>
    <w:p w14:paraId="59455689" w14:textId="77777777" w:rsidR="00DC4FBF" w:rsidRPr="00854E56" w:rsidRDefault="00DC4FBF" w:rsidP="00C90AF2">
      <w:pPr>
        <w:pStyle w:val="PL"/>
      </w:pPr>
      <w:r w:rsidRPr="00854E56">
        <w:t>-- UE CONTEXT MODIFICATION INDICATION ELEMENTARY PROCEDURE</w:t>
      </w:r>
    </w:p>
    <w:p w14:paraId="607B8898" w14:textId="77777777" w:rsidR="00DC4FBF" w:rsidRPr="00854E56" w:rsidRDefault="00DC4FBF" w:rsidP="00C90AF2">
      <w:pPr>
        <w:pStyle w:val="PL"/>
      </w:pPr>
      <w:r w:rsidRPr="00854E56">
        <w:t>--</w:t>
      </w:r>
    </w:p>
    <w:p w14:paraId="7E342886" w14:textId="77777777" w:rsidR="00DC4FBF" w:rsidRPr="00854E56" w:rsidRDefault="00DC4FBF" w:rsidP="00C90AF2">
      <w:pPr>
        <w:pStyle w:val="PL"/>
      </w:pPr>
      <w:r w:rsidRPr="00854E56">
        <w:t>-- **************************************************************</w:t>
      </w:r>
    </w:p>
    <w:p w14:paraId="32039FCE" w14:textId="77777777" w:rsidR="00DC4FBF" w:rsidRPr="00854E56" w:rsidRDefault="00DC4FBF" w:rsidP="00C90AF2">
      <w:pPr>
        <w:pStyle w:val="PL"/>
      </w:pPr>
    </w:p>
    <w:p w14:paraId="501676E1" w14:textId="77777777" w:rsidR="00DC4FBF" w:rsidRPr="00854E56" w:rsidRDefault="00DC4FBF" w:rsidP="00C90AF2">
      <w:pPr>
        <w:pStyle w:val="PL"/>
      </w:pPr>
      <w:r w:rsidRPr="00854E56">
        <w:t>-- **************************************************************</w:t>
      </w:r>
    </w:p>
    <w:p w14:paraId="08DB75CD" w14:textId="77777777" w:rsidR="00DC4FBF" w:rsidRPr="00854E56" w:rsidRDefault="00DC4FBF" w:rsidP="00C90AF2">
      <w:pPr>
        <w:pStyle w:val="PL"/>
      </w:pPr>
      <w:r w:rsidRPr="00854E56">
        <w:t>--</w:t>
      </w:r>
    </w:p>
    <w:p w14:paraId="6642E7B4" w14:textId="77777777" w:rsidR="00DC4FBF" w:rsidRPr="00854E56" w:rsidRDefault="00DC4FBF" w:rsidP="00C90AF2">
      <w:pPr>
        <w:pStyle w:val="PL"/>
      </w:pPr>
      <w:r w:rsidRPr="00854E56">
        <w:t>-- UE Context Modification Indication</w:t>
      </w:r>
    </w:p>
    <w:p w14:paraId="2FBFC101" w14:textId="77777777" w:rsidR="00DC4FBF" w:rsidRPr="00854E56" w:rsidRDefault="00DC4FBF" w:rsidP="00C90AF2">
      <w:pPr>
        <w:pStyle w:val="PL"/>
      </w:pPr>
      <w:r w:rsidRPr="00854E56">
        <w:t>--</w:t>
      </w:r>
    </w:p>
    <w:p w14:paraId="6A5C0A51" w14:textId="77777777" w:rsidR="00DC4FBF" w:rsidRPr="00854E56" w:rsidRDefault="00DC4FBF" w:rsidP="00C90AF2">
      <w:pPr>
        <w:pStyle w:val="PL"/>
      </w:pPr>
      <w:r w:rsidRPr="00854E56">
        <w:t>-- **************************************************************</w:t>
      </w:r>
    </w:p>
    <w:p w14:paraId="6804C627" w14:textId="77777777" w:rsidR="00DC4FBF" w:rsidRPr="00854E56" w:rsidRDefault="00DC4FBF" w:rsidP="00C90AF2">
      <w:pPr>
        <w:pStyle w:val="PL"/>
      </w:pPr>
    </w:p>
    <w:p w14:paraId="1A32A242" w14:textId="77777777" w:rsidR="00DC4FBF" w:rsidRPr="00854E56" w:rsidRDefault="00DC4FBF" w:rsidP="00C90AF2">
      <w:pPr>
        <w:pStyle w:val="PL"/>
      </w:pPr>
      <w:r w:rsidRPr="00854E56">
        <w:t>UEContextModificationIndication ::= SEQUENCE {</w:t>
      </w:r>
    </w:p>
    <w:p w14:paraId="23877A85" w14:textId="77777777" w:rsidR="00DC4FBF" w:rsidRPr="00854E56" w:rsidRDefault="00DC4FBF" w:rsidP="00C90AF2">
      <w:pPr>
        <w:pStyle w:val="PL"/>
      </w:pPr>
      <w:r w:rsidRPr="00854E56">
        <w:tab/>
        <w:t>protocolIEs</w:t>
      </w:r>
      <w:r w:rsidRPr="00854E56">
        <w:tab/>
      </w:r>
      <w:r w:rsidRPr="00854E56">
        <w:tab/>
      </w:r>
      <w:r w:rsidRPr="00854E56">
        <w:tab/>
        <w:t>ProtocolIE-Container       { { UEContextModificationIndicationIEs} },</w:t>
      </w:r>
    </w:p>
    <w:p w14:paraId="1F74112B" w14:textId="77777777" w:rsidR="00DC4FBF" w:rsidRPr="00854E56" w:rsidRDefault="00DC4FBF" w:rsidP="00C90AF2">
      <w:pPr>
        <w:pStyle w:val="PL"/>
      </w:pPr>
      <w:r w:rsidRPr="00854E56">
        <w:tab/>
        <w:t>...</w:t>
      </w:r>
    </w:p>
    <w:p w14:paraId="42C351B9" w14:textId="77777777" w:rsidR="00DC4FBF" w:rsidRPr="00854E56" w:rsidRDefault="00DC4FBF" w:rsidP="00C90AF2">
      <w:pPr>
        <w:pStyle w:val="PL"/>
      </w:pPr>
      <w:r w:rsidRPr="00854E56">
        <w:t>}</w:t>
      </w:r>
    </w:p>
    <w:p w14:paraId="5A22FB66" w14:textId="77777777" w:rsidR="00DC4FBF" w:rsidRPr="00854E56" w:rsidRDefault="00DC4FBF" w:rsidP="00C90AF2">
      <w:pPr>
        <w:pStyle w:val="PL"/>
      </w:pPr>
    </w:p>
    <w:p w14:paraId="0B13660E" w14:textId="77777777" w:rsidR="00DC4FBF" w:rsidRPr="00854E56" w:rsidRDefault="00DC4FBF" w:rsidP="00C90AF2">
      <w:pPr>
        <w:pStyle w:val="PL"/>
      </w:pPr>
      <w:r w:rsidRPr="00854E56">
        <w:t>UEContextModificationIndicationIEs S1AP-PROTOCOL-IES ::= {</w:t>
      </w:r>
    </w:p>
    <w:p w14:paraId="023ECD14" w14:textId="77777777" w:rsidR="00DC4FBF" w:rsidRPr="00854E56" w:rsidRDefault="00DC4FBF" w:rsidP="00C90AF2">
      <w:pPr>
        <w:pStyle w:val="PL"/>
      </w:pPr>
      <w:r w:rsidRPr="00854E56">
        <w:tab/>
        <w:t>{ ID id-MME-UE-S1AP-ID</w:t>
      </w:r>
      <w:r w:rsidRPr="00854E56">
        <w:tab/>
      </w:r>
      <w:r w:rsidRPr="00854E56">
        <w:tab/>
      </w:r>
      <w:r w:rsidRPr="00854E56">
        <w:tab/>
        <w:t>CRITICALITY reject</w:t>
      </w:r>
      <w:r w:rsidRPr="00854E56">
        <w:tab/>
        <w:t>TYPE MME-UE-S1AP-ID</w:t>
      </w:r>
      <w:r w:rsidRPr="00854E56">
        <w:tab/>
      </w:r>
      <w:r w:rsidRPr="00854E56">
        <w:tab/>
      </w:r>
      <w:r w:rsidRPr="00854E56">
        <w:tab/>
        <w:t>PRESENCE mandatory}|</w:t>
      </w:r>
    </w:p>
    <w:p w14:paraId="3E4E2F43" w14:textId="77777777" w:rsidR="00DC4FBF" w:rsidRPr="00854E56" w:rsidRDefault="00DC4FBF" w:rsidP="00C90AF2">
      <w:pPr>
        <w:pStyle w:val="PL"/>
      </w:pPr>
      <w:r w:rsidRPr="00854E56">
        <w:tab/>
        <w:t>{ ID id-eNB-UE-S1AP-ID</w:t>
      </w:r>
      <w:r w:rsidRPr="00854E56">
        <w:tab/>
      </w:r>
      <w:r w:rsidRPr="00854E56">
        <w:tab/>
      </w:r>
      <w:r w:rsidRPr="00854E56">
        <w:tab/>
        <w:t>CRITICALITY reject</w:t>
      </w:r>
      <w:r w:rsidRPr="00854E56">
        <w:tab/>
        <w:t>TYPE ENB-UE-S1AP-ID</w:t>
      </w:r>
      <w:r w:rsidRPr="00854E56">
        <w:tab/>
      </w:r>
      <w:r w:rsidRPr="00854E56">
        <w:tab/>
      </w:r>
      <w:r w:rsidRPr="00854E56">
        <w:tab/>
        <w:t>PRESENCE mandatory}|</w:t>
      </w:r>
    </w:p>
    <w:p w14:paraId="5878039E" w14:textId="77777777" w:rsidR="00DC4FBF" w:rsidRPr="00854E56" w:rsidRDefault="00DC4FBF" w:rsidP="00C90AF2">
      <w:pPr>
        <w:pStyle w:val="PL"/>
      </w:pPr>
      <w:r w:rsidRPr="00854E56">
        <w:tab/>
        <w:t>{ ID id-CSGMembershipInfo</w:t>
      </w:r>
      <w:r w:rsidRPr="00854E56">
        <w:tab/>
      </w:r>
      <w:r w:rsidRPr="00854E56">
        <w:tab/>
        <w:t>CRITICALITY reject</w:t>
      </w:r>
      <w:r w:rsidRPr="00854E56">
        <w:tab/>
        <w:t>TYPE CSGMembershipInfo</w:t>
      </w:r>
      <w:r w:rsidRPr="00854E56">
        <w:tab/>
      </w:r>
      <w:r w:rsidRPr="00854E56">
        <w:tab/>
        <w:t>PRESENCE optional},</w:t>
      </w:r>
    </w:p>
    <w:p w14:paraId="0F2FB2EC" w14:textId="77777777" w:rsidR="00DC4FBF" w:rsidRPr="00854E56" w:rsidRDefault="00DC4FBF" w:rsidP="00C90AF2">
      <w:pPr>
        <w:pStyle w:val="PL"/>
      </w:pPr>
      <w:r w:rsidRPr="00854E56">
        <w:tab/>
        <w:t>...</w:t>
      </w:r>
    </w:p>
    <w:p w14:paraId="33EFB824" w14:textId="77777777" w:rsidR="00DC4FBF" w:rsidRPr="00854E56" w:rsidRDefault="00DC4FBF" w:rsidP="00C90AF2">
      <w:pPr>
        <w:pStyle w:val="PL"/>
      </w:pPr>
      <w:r w:rsidRPr="00854E56">
        <w:t>}</w:t>
      </w:r>
    </w:p>
    <w:p w14:paraId="0E77FD98" w14:textId="77777777" w:rsidR="00DC4FBF" w:rsidRPr="00854E56" w:rsidRDefault="00DC4FBF" w:rsidP="00C90AF2">
      <w:pPr>
        <w:pStyle w:val="PL"/>
      </w:pPr>
    </w:p>
    <w:p w14:paraId="2C4872C2" w14:textId="77777777" w:rsidR="00DC4FBF" w:rsidRPr="00854E56" w:rsidRDefault="00DC4FBF" w:rsidP="00C90AF2">
      <w:pPr>
        <w:pStyle w:val="PL"/>
      </w:pPr>
    </w:p>
    <w:p w14:paraId="72673B57" w14:textId="77777777" w:rsidR="00DC4FBF" w:rsidRPr="00854E56" w:rsidRDefault="00DC4FBF" w:rsidP="00C90AF2">
      <w:pPr>
        <w:pStyle w:val="PL"/>
      </w:pPr>
      <w:r w:rsidRPr="00854E56">
        <w:t>-- **************************************************************</w:t>
      </w:r>
    </w:p>
    <w:p w14:paraId="7D5C61A7" w14:textId="77777777" w:rsidR="00DC4FBF" w:rsidRPr="00854E56" w:rsidRDefault="00DC4FBF" w:rsidP="00C90AF2">
      <w:pPr>
        <w:pStyle w:val="PL"/>
      </w:pPr>
      <w:r w:rsidRPr="00854E56">
        <w:t>--</w:t>
      </w:r>
    </w:p>
    <w:p w14:paraId="5C1B36FB" w14:textId="77777777" w:rsidR="00DC4FBF" w:rsidRPr="00854E56" w:rsidRDefault="00DC4FBF" w:rsidP="00C90AF2">
      <w:pPr>
        <w:pStyle w:val="PL"/>
      </w:pPr>
      <w:r w:rsidRPr="00854E56">
        <w:t>-- UE Context Modification Confirm</w:t>
      </w:r>
    </w:p>
    <w:p w14:paraId="1B192A01" w14:textId="77777777" w:rsidR="00DC4FBF" w:rsidRPr="00854E56" w:rsidRDefault="00DC4FBF" w:rsidP="00C90AF2">
      <w:pPr>
        <w:pStyle w:val="PL"/>
      </w:pPr>
      <w:r w:rsidRPr="00854E56">
        <w:t>--</w:t>
      </w:r>
    </w:p>
    <w:p w14:paraId="2F6D34A4" w14:textId="77777777" w:rsidR="00DC4FBF" w:rsidRPr="00854E56" w:rsidRDefault="00DC4FBF" w:rsidP="00C90AF2">
      <w:pPr>
        <w:pStyle w:val="PL"/>
      </w:pPr>
      <w:r w:rsidRPr="00854E56">
        <w:t>-- **************************************************************</w:t>
      </w:r>
    </w:p>
    <w:p w14:paraId="0B894DF9" w14:textId="77777777" w:rsidR="00DC4FBF" w:rsidRPr="00854E56" w:rsidRDefault="00DC4FBF" w:rsidP="00C90AF2">
      <w:pPr>
        <w:pStyle w:val="PL"/>
      </w:pPr>
    </w:p>
    <w:p w14:paraId="2D810D7E" w14:textId="77777777" w:rsidR="00DC4FBF" w:rsidRPr="00854E56" w:rsidRDefault="00DC4FBF" w:rsidP="00C90AF2">
      <w:pPr>
        <w:pStyle w:val="PL"/>
      </w:pPr>
      <w:r w:rsidRPr="00854E56">
        <w:t>UEContextModificationConfirm ::= SEQUENCE {</w:t>
      </w:r>
    </w:p>
    <w:p w14:paraId="4AEF71EA" w14:textId="77777777" w:rsidR="00DC4FBF" w:rsidRPr="00854E56" w:rsidRDefault="00DC4FBF" w:rsidP="00C90AF2">
      <w:pPr>
        <w:pStyle w:val="PL"/>
      </w:pPr>
      <w:r w:rsidRPr="00854E56">
        <w:tab/>
        <w:t>protocolIEs</w:t>
      </w:r>
      <w:r w:rsidRPr="00854E56">
        <w:tab/>
      </w:r>
      <w:r w:rsidRPr="00854E56">
        <w:tab/>
      </w:r>
      <w:r w:rsidRPr="00854E56">
        <w:tab/>
        <w:t>ProtocolIE-Container { {UEContextModificationConfirmIEs} },</w:t>
      </w:r>
    </w:p>
    <w:p w14:paraId="5EF2015C" w14:textId="77777777" w:rsidR="00DC4FBF" w:rsidRPr="00854E56" w:rsidRDefault="00DC4FBF" w:rsidP="00C90AF2">
      <w:pPr>
        <w:pStyle w:val="PL"/>
      </w:pPr>
      <w:r w:rsidRPr="00854E56">
        <w:tab/>
        <w:t>...</w:t>
      </w:r>
    </w:p>
    <w:p w14:paraId="052B2115" w14:textId="77777777" w:rsidR="00DC4FBF" w:rsidRPr="00854E56" w:rsidRDefault="00DC4FBF" w:rsidP="00C90AF2">
      <w:pPr>
        <w:pStyle w:val="PL"/>
      </w:pPr>
      <w:r w:rsidRPr="00854E56">
        <w:t>}</w:t>
      </w:r>
    </w:p>
    <w:p w14:paraId="62A0E35D" w14:textId="77777777" w:rsidR="00DC4FBF" w:rsidRPr="00854E56" w:rsidRDefault="00DC4FBF" w:rsidP="00C90AF2">
      <w:pPr>
        <w:pStyle w:val="PL"/>
      </w:pPr>
    </w:p>
    <w:p w14:paraId="513F6497" w14:textId="77777777" w:rsidR="00DC4FBF" w:rsidRPr="00854E56" w:rsidRDefault="00DC4FBF" w:rsidP="00C90AF2">
      <w:pPr>
        <w:pStyle w:val="PL"/>
      </w:pPr>
      <w:r w:rsidRPr="00854E56">
        <w:t>UEContextModificationConfirmIEs S1AP-PROTOCOL-IES ::= {</w:t>
      </w:r>
    </w:p>
    <w:p w14:paraId="0802CDB9" w14:textId="77777777" w:rsidR="00DC4FBF" w:rsidRPr="00854E56" w:rsidRDefault="00DC4FBF" w:rsidP="00C90AF2">
      <w:pPr>
        <w:pStyle w:val="PL"/>
      </w:pPr>
      <w:r w:rsidRPr="00854E56">
        <w:lastRenderedPageBreak/>
        <w:tab/>
        <w:t>{ ID id-MME-UE-S1AP-ID</w:t>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t>PRESENCE mandatory}|</w:t>
      </w:r>
    </w:p>
    <w:p w14:paraId="6E9AF604" w14:textId="77777777" w:rsidR="00DC4FBF" w:rsidRPr="00854E56" w:rsidRDefault="00DC4FBF" w:rsidP="00C90AF2">
      <w:pPr>
        <w:pStyle w:val="PL"/>
      </w:pPr>
      <w:r w:rsidRPr="00854E56">
        <w:tab/>
        <w:t>{ ID id-eNB-UE-S1AP-ID</w:t>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t>PRESENCE mandatory}|</w:t>
      </w:r>
    </w:p>
    <w:p w14:paraId="49DCE00E" w14:textId="77777777" w:rsidR="00DC4FBF" w:rsidRPr="00854E56" w:rsidRDefault="00DC4FBF" w:rsidP="00C90AF2">
      <w:pPr>
        <w:pStyle w:val="PL"/>
      </w:pPr>
      <w:r w:rsidRPr="00854E56">
        <w:tab/>
        <w:t>{ ID id-CSGMembershipStatus</w:t>
      </w:r>
      <w:r w:rsidRPr="00854E56">
        <w:tab/>
      </w:r>
      <w:r w:rsidRPr="00854E56">
        <w:tab/>
      </w:r>
      <w:r w:rsidRPr="00854E56">
        <w:tab/>
        <w:t>CRITICALITY ignore</w:t>
      </w:r>
      <w:r w:rsidRPr="00854E56">
        <w:tab/>
        <w:t>TYPE CSGMembershipStatus</w:t>
      </w:r>
      <w:r w:rsidRPr="00854E56">
        <w:tab/>
      </w:r>
      <w:r w:rsidRPr="00854E56">
        <w:tab/>
        <w:t>PRESENCE optional}|</w:t>
      </w:r>
    </w:p>
    <w:p w14:paraId="398C4271" w14:textId="77777777" w:rsidR="00DC4FBF" w:rsidRPr="00854E56" w:rsidRDefault="00DC4FBF" w:rsidP="00C90AF2">
      <w:pPr>
        <w:pStyle w:val="PL"/>
      </w:pPr>
      <w:r w:rsidRPr="00854E56">
        <w:tab/>
        <w:t>{ ID id-CriticalityDiagnostics</w:t>
      </w:r>
      <w:r w:rsidRPr="00854E56">
        <w:tab/>
      </w:r>
      <w:r w:rsidRPr="00854E56">
        <w:tab/>
        <w:t>CRITICALITY ignore</w:t>
      </w:r>
      <w:r w:rsidRPr="00854E56">
        <w:tab/>
        <w:t>TYPE CriticalityDiagnostics</w:t>
      </w:r>
      <w:r w:rsidRPr="00854E56">
        <w:tab/>
      </w:r>
      <w:r w:rsidRPr="00854E56">
        <w:tab/>
        <w:t>PRESENCE optional},</w:t>
      </w:r>
    </w:p>
    <w:p w14:paraId="54DDBC38" w14:textId="77777777" w:rsidR="00DC4FBF" w:rsidRPr="00854E56" w:rsidRDefault="00DC4FBF" w:rsidP="00C90AF2">
      <w:pPr>
        <w:pStyle w:val="PL"/>
      </w:pPr>
      <w:r w:rsidRPr="00854E56">
        <w:tab/>
        <w:t>...</w:t>
      </w:r>
    </w:p>
    <w:p w14:paraId="598AA202" w14:textId="77777777" w:rsidR="00DC4FBF" w:rsidRPr="00854E56" w:rsidRDefault="00DC4FBF" w:rsidP="00C90AF2">
      <w:pPr>
        <w:pStyle w:val="PL"/>
      </w:pPr>
      <w:r w:rsidRPr="00854E56">
        <w:t>}</w:t>
      </w:r>
    </w:p>
    <w:p w14:paraId="3676159F" w14:textId="77777777" w:rsidR="00DC4FBF" w:rsidRPr="00854E56" w:rsidRDefault="00DC4FBF" w:rsidP="00C90AF2">
      <w:pPr>
        <w:pStyle w:val="PL"/>
      </w:pPr>
    </w:p>
    <w:p w14:paraId="6B284801" w14:textId="77777777" w:rsidR="00DC4FBF" w:rsidRPr="00854E56" w:rsidRDefault="00DC4FBF" w:rsidP="00C90AF2">
      <w:pPr>
        <w:pStyle w:val="PL"/>
      </w:pPr>
      <w:r w:rsidRPr="00854E56">
        <w:t>-- **************************************************************</w:t>
      </w:r>
    </w:p>
    <w:p w14:paraId="035F4700" w14:textId="77777777" w:rsidR="00DC4FBF" w:rsidRPr="00854E56" w:rsidRDefault="00DC4FBF" w:rsidP="00C90AF2">
      <w:pPr>
        <w:pStyle w:val="PL"/>
      </w:pPr>
      <w:r w:rsidRPr="00854E56">
        <w:t>--</w:t>
      </w:r>
    </w:p>
    <w:p w14:paraId="79338F8E" w14:textId="77777777" w:rsidR="00DC4FBF" w:rsidRPr="00854E56" w:rsidRDefault="00DC4FBF" w:rsidP="00C90AF2">
      <w:pPr>
        <w:pStyle w:val="PL"/>
      </w:pPr>
      <w:r w:rsidRPr="00854E56">
        <w:t>-- UE CONTEXT SUSPEND ELEMENTARY PROCEDURE</w:t>
      </w:r>
    </w:p>
    <w:p w14:paraId="4A174281" w14:textId="77777777" w:rsidR="00DC4FBF" w:rsidRPr="00854E56" w:rsidRDefault="00DC4FBF" w:rsidP="00C90AF2">
      <w:pPr>
        <w:pStyle w:val="PL"/>
      </w:pPr>
      <w:r w:rsidRPr="00854E56">
        <w:t>--</w:t>
      </w:r>
    </w:p>
    <w:p w14:paraId="795F3BE1" w14:textId="77777777" w:rsidR="00DC4FBF" w:rsidRPr="00854E56" w:rsidRDefault="00DC4FBF" w:rsidP="00C90AF2">
      <w:pPr>
        <w:pStyle w:val="PL"/>
      </w:pPr>
      <w:r w:rsidRPr="00854E56">
        <w:t>-- **************************************************************</w:t>
      </w:r>
    </w:p>
    <w:p w14:paraId="558931F4" w14:textId="77777777" w:rsidR="00DC4FBF" w:rsidRPr="00854E56" w:rsidRDefault="00DC4FBF" w:rsidP="00C90AF2">
      <w:pPr>
        <w:pStyle w:val="PL"/>
      </w:pPr>
    </w:p>
    <w:p w14:paraId="0B4E4A5D" w14:textId="77777777" w:rsidR="00DC4FBF" w:rsidRPr="00854E56" w:rsidRDefault="00DC4FBF" w:rsidP="00C90AF2">
      <w:pPr>
        <w:pStyle w:val="PL"/>
      </w:pPr>
      <w:r w:rsidRPr="00854E56">
        <w:t>-- **************************************************************</w:t>
      </w:r>
    </w:p>
    <w:p w14:paraId="55879AC4" w14:textId="77777777" w:rsidR="00DC4FBF" w:rsidRPr="00854E56" w:rsidRDefault="00DC4FBF" w:rsidP="00C90AF2">
      <w:pPr>
        <w:pStyle w:val="PL"/>
      </w:pPr>
      <w:r w:rsidRPr="00854E56">
        <w:t>--</w:t>
      </w:r>
    </w:p>
    <w:p w14:paraId="4E4927E5" w14:textId="77777777" w:rsidR="00DC4FBF" w:rsidRPr="00854E56" w:rsidRDefault="00DC4FBF" w:rsidP="00C90AF2">
      <w:pPr>
        <w:pStyle w:val="PL"/>
      </w:pPr>
      <w:r w:rsidRPr="00854E56">
        <w:t>-- UE Context Suspend Request</w:t>
      </w:r>
    </w:p>
    <w:p w14:paraId="678C5C19" w14:textId="77777777" w:rsidR="00DC4FBF" w:rsidRPr="00854E56" w:rsidRDefault="00DC4FBF" w:rsidP="00C90AF2">
      <w:pPr>
        <w:pStyle w:val="PL"/>
      </w:pPr>
      <w:r w:rsidRPr="00854E56">
        <w:t>--</w:t>
      </w:r>
    </w:p>
    <w:p w14:paraId="0EB6181B" w14:textId="77777777" w:rsidR="00DC4FBF" w:rsidRPr="00854E56" w:rsidRDefault="00DC4FBF" w:rsidP="00C90AF2">
      <w:pPr>
        <w:pStyle w:val="PL"/>
      </w:pPr>
      <w:r w:rsidRPr="00854E56">
        <w:t>-- **************************************************************</w:t>
      </w:r>
    </w:p>
    <w:p w14:paraId="7AC7824C" w14:textId="77777777" w:rsidR="00DC4FBF" w:rsidRPr="00854E56" w:rsidRDefault="00DC4FBF" w:rsidP="00C90AF2">
      <w:pPr>
        <w:pStyle w:val="PL"/>
      </w:pPr>
    </w:p>
    <w:p w14:paraId="52DE8A2E" w14:textId="77777777" w:rsidR="00DC4FBF" w:rsidRPr="00854E56" w:rsidRDefault="00DC4FBF" w:rsidP="00C90AF2">
      <w:pPr>
        <w:pStyle w:val="PL"/>
      </w:pPr>
      <w:r w:rsidRPr="00854E56">
        <w:t>UEContextSuspendRequest ::= SEQUENCE {</w:t>
      </w:r>
    </w:p>
    <w:p w14:paraId="3E67E831" w14:textId="77777777" w:rsidR="00DC4FBF" w:rsidRPr="00854E56" w:rsidRDefault="00DC4FBF" w:rsidP="00C90AF2">
      <w:pPr>
        <w:pStyle w:val="PL"/>
      </w:pPr>
      <w:r w:rsidRPr="00854E56">
        <w:tab/>
        <w:t>protocolIEs</w:t>
      </w:r>
      <w:r w:rsidRPr="00854E56">
        <w:tab/>
      </w:r>
      <w:r w:rsidRPr="00854E56">
        <w:tab/>
      </w:r>
      <w:r w:rsidRPr="00854E56">
        <w:tab/>
        <w:t>ProtocolIE-Container       { { UEContextSuspendRequestIEs} },</w:t>
      </w:r>
    </w:p>
    <w:p w14:paraId="334385B4" w14:textId="77777777" w:rsidR="00DC4FBF" w:rsidRPr="00854E56" w:rsidRDefault="00DC4FBF" w:rsidP="00C90AF2">
      <w:pPr>
        <w:pStyle w:val="PL"/>
      </w:pPr>
      <w:r w:rsidRPr="00854E56">
        <w:tab/>
        <w:t>...</w:t>
      </w:r>
    </w:p>
    <w:p w14:paraId="406D256E" w14:textId="77777777" w:rsidR="00DC4FBF" w:rsidRPr="00854E56" w:rsidRDefault="00DC4FBF" w:rsidP="00C90AF2">
      <w:pPr>
        <w:pStyle w:val="PL"/>
      </w:pPr>
      <w:r w:rsidRPr="00854E56">
        <w:t>}</w:t>
      </w:r>
    </w:p>
    <w:p w14:paraId="3641BB0A" w14:textId="77777777" w:rsidR="00DC4FBF" w:rsidRPr="00854E56" w:rsidRDefault="00DC4FBF" w:rsidP="00C90AF2">
      <w:pPr>
        <w:pStyle w:val="PL"/>
      </w:pPr>
    </w:p>
    <w:p w14:paraId="12B12C74" w14:textId="77777777" w:rsidR="00DC4FBF" w:rsidRPr="00854E56" w:rsidRDefault="00DC4FBF" w:rsidP="00C90AF2">
      <w:pPr>
        <w:pStyle w:val="PL"/>
      </w:pPr>
      <w:r w:rsidRPr="00854E56">
        <w:t>UEContextSuspendRequestIEs S1AP-PROTOCOL-IES ::= {</w:t>
      </w:r>
    </w:p>
    <w:p w14:paraId="32030BFF"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r>
      <w:r w:rsidRPr="00854E56">
        <w:tab/>
      </w:r>
      <w:r w:rsidRPr="00854E56">
        <w:tab/>
      </w:r>
      <w:r w:rsidRPr="00854E56">
        <w:tab/>
        <w:t>CRITICALITY reject</w:t>
      </w:r>
      <w:r w:rsidRPr="00854E56">
        <w:tab/>
        <w:t>TYPE MME-UE-S1AP-ID</w:t>
      </w:r>
      <w:r w:rsidRPr="00854E56">
        <w:tab/>
      </w:r>
      <w:r w:rsidRPr="00854E56">
        <w:tab/>
      </w:r>
      <w:r w:rsidRPr="00854E56">
        <w:tab/>
      </w:r>
      <w:r w:rsidRPr="00854E56">
        <w:tab/>
        <w:t>PRESENCE mandatory}|</w:t>
      </w:r>
    </w:p>
    <w:p w14:paraId="39F015C5" w14:textId="77777777" w:rsidR="00DC4FBF" w:rsidRPr="00854E56" w:rsidRDefault="00DC4FBF" w:rsidP="00C90AF2">
      <w:pPr>
        <w:pStyle w:val="PL"/>
      </w:pPr>
      <w:r w:rsidRPr="00854E56">
        <w:tab/>
        <w:t>{ ID id-eNB-UE-S1AP-ID</w:t>
      </w:r>
      <w:r w:rsidRPr="00854E56">
        <w:tab/>
      </w:r>
      <w:r w:rsidRPr="00854E56">
        <w:tab/>
      </w:r>
      <w:r w:rsidRPr="00854E56">
        <w:tab/>
      </w:r>
      <w:r w:rsidRPr="00854E56">
        <w:tab/>
      </w:r>
      <w:r w:rsidRPr="00854E56">
        <w:tab/>
      </w:r>
      <w:r w:rsidRPr="00854E56">
        <w:tab/>
      </w:r>
      <w:r w:rsidRPr="00854E56">
        <w:tab/>
      </w:r>
      <w:r w:rsidRPr="00854E56">
        <w:tab/>
      </w:r>
      <w:r w:rsidRPr="00854E56">
        <w:tab/>
        <w:t>CRITICALITY reject</w:t>
      </w:r>
      <w:r w:rsidRPr="00854E56">
        <w:tab/>
        <w:t>TYPE ENB-UE-S1AP-ID</w:t>
      </w:r>
      <w:r w:rsidRPr="00854E56">
        <w:tab/>
      </w:r>
      <w:r w:rsidRPr="00854E56">
        <w:tab/>
      </w:r>
      <w:r w:rsidRPr="00854E56">
        <w:tab/>
      </w:r>
      <w:r w:rsidRPr="00854E56">
        <w:tab/>
        <w:t>PRESENCE mandatory}|</w:t>
      </w:r>
    </w:p>
    <w:p w14:paraId="4A800221" w14:textId="77777777" w:rsidR="00DC4FBF" w:rsidRPr="00854E56" w:rsidRDefault="00DC4FBF" w:rsidP="00C90AF2">
      <w:pPr>
        <w:pStyle w:val="PL"/>
      </w:pPr>
      <w:r w:rsidRPr="00854E56">
        <w:tab/>
        <w:t>{ ID id-InformationOnRecommendedCellsAndENBsForPaging</w:t>
      </w:r>
      <w:r w:rsidRPr="00854E56">
        <w:tab/>
        <w:t>CRITICALITY ignore</w:t>
      </w:r>
      <w:r w:rsidRPr="00854E56">
        <w:tab/>
        <w:t>TYPE InformationOnRecommendedCellsAndENBsForPaging PRESENCE optional}|</w:t>
      </w:r>
    </w:p>
    <w:p w14:paraId="2BDE847B" w14:textId="77777777" w:rsidR="00DC4FBF" w:rsidRPr="00854E56" w:rsidRDefault="00DC4FBF" w:rsidP="00C90AF2">
      <w:pPr>
        <w:pStyle w:val="PL"/>
      </w:pPr>
      <w:r w:rsidRPr="00854E56">
        <w:tab/>
        <w:t>{ ID id-CellIdentifierAndCELevelForCECapableUEs</w:t>
      </w:r>
      <w:r w:rsidRPr="00854E56">
        <w:tab/>
      </w:r>
      <w:r w:rsidRPr="00854E56">
        <w:tab/>
      </w:r>
      <w:r w:rsidRPr="00854E56">
        <w:tab/>
        <w:t>CRITICALITY ignore</w:t>
      </w:r>
      <w:r w:rsidRPr="00854E56">
        <w:tab/>
        <w:t>TYPE CellIdentifierAndCELevelForCECapableUEs</w:t>
      </w:r>
      <w:r w:rsidRPr="00854E56">
        <w:tab/>
        <w:t>PRESENCE optional},</w:t>
      </w:r>
    </w:p>
    <w:p w14:paraId="128D2A05" w14:textId="77777777" w:rsidR="00DC4FBF" w:rsidRPr="00854E56" w:rsidRDefault="00DC4FBF" w:rsidP="00C90AF2">
      <w:pPr>
        <w:pStyle w:val="PL"/>
      </w:pPr>
      <w:r w:rsidRPr="00854E56">
        <w:tab/>
        <w:t>...</w:t>
      </w:r>
    </w:p>
    <w:p w14:paraId="4C91B24B" w14:textId="77777777" w:rsidR="00DC4FBF" w:rsidRPr="00854E56" w:rsidRDefault="00DC4FBF" w:rsidP="00C90AF2">
      <w:pPr>
        <w:pStyle w:val="PL"/>
      </w:pPr>
      <w:r w:rsidRPr="00854E56">
        <w:t>}</w:t>
      </w:r>
    </w:p>
    <w:p w14:paraId="0C71D518" w14:textId="77777777" w:rsidR="00DC4FBF" w:rsidRPr="00854E56" w:rsidRDefault="00DC4FBF" w:rsidP="00C90AF2">
      <w:pPr>
        <w:pStyle w:val="PL"/>
      </w:pPr>
    </w:p>
    <w:p w14:paraId="0608B823" w14:textId="77777777" w:rsidR="00DC4FBF" w:rsidRPr="00854E56" w:rsidRDefault="00DC4FBF" w:rsidP="00C90AF2">
      <w:pPr>
        <w:pStyle w:val="PL"/>
      </w:pPr>
      <w:r w:rsidRPr="00854E56">
        <w:t>-- **************************************************************</w:t>
      </w:r>
    </w:p>
    <w:p w14:paraId="178CD5F5" w14:textId="77777777" w:rsidR="00DC4FBF" w:rsidRPr="00854E56" w:rsidRDefault="00DC4FBF" w:rsidP="00C90AF2">
      <w:pPr>
        <w:pStyle w:val="PL"/>
      </w:pPr>
      <w:r w:rsidRPr="00854E56">
        <w:t>--</w:t>
      </w:r>
    </w:p>
    <w:p w14:paraId="10F8D72C" w14:textId="77777777" w:rsidR="00DC4FBF" w:rsidRPr="00854E56" w:rsidRDefault="00DC4FBF" w:rsidP="00C90AF2">
      <w:pPr>
        <w:pStyle w:val="PL"/>
      </w:pPr>
      <w:r w:rsidRPr="00854E56">
        <w:t>-- UE Context Suspend Response</w:t>
      </w:r>
    </w:p>
    <w:p w14:paraId="35636B2E" w14:textId="77777777" w:rsidR="00DC4FBF" w:rsidRPr="00854E56" w:rsidRDefault="00DC4FBF" w:rsidP="00C90AF2">
      <w:pPr>
        <w:pStyle w:val="PL"/>
      </w:pPr>
      <w:r w:rsidRPr="00854E56">
        <w:t>--</w:t>
      </w:r>
    </w:p>
    <w:p w14:paraId="4213A664" w14:textId="77777777" w:rsidR="00DC4FBF" w:rsidRPr="00854E56" w:rsidRDefault="00DC4FBF" w:rsidP="00C90AF2">
      <w:pPr>
        <w:pStyle w:val="PL"/>
      </w:pPr>
      <w:r w:rsidRPr="00854E56">
        <w:t>-- **************************************************************</w:t>
      </w:r>
    </w:p>
    <w:p w14:paraId="06E32CA3" w14:textId="77777777" w:rsidR="00DC4FBF" w:rsidRPr="00854E56" w:rsidRDefault="00DC4FBF" w:rsidP="00C90AF2">
      <w:pPr>
        <w:pStyle w:val="PL"/>
      </w:pPr>
    </w:p>
    <w:p w14:paraId="543428AE" w14:textId="77777777" w:rsidR="00DC4FBF" w:rsidRPr="00854E56" w:rsidRDefault="00DC4FBF" w:rsidP="00C90AF2">
      <w:pPr>
        <w:pStyle w:val="PL"/>
      </w:pPr>
      <w:r w:rsidRPr="00854E56">
        <w:t>UEContextSuspendResponse ::= SEQUENCE {</w:t>
      </w:r>
    </w:p>
    <w:p w14:paraId="70096F47" w14:textId="77777777" w:rsidR="00DC4FBF" w:rsidRPr="00854E56" w:rsidRDefault="00DC4FBF" w:rsidP="00C90AF2">
      <w:pPr>
        <w:pStyle w:val="PL"/>
      </w:pPr>
      <w:r w:rsidRPr="00854E56">
        <w:tab/>
        <w:t>protocolIEs</w:t>
      </w:r>
      <w:r w:rsidRPr="00854E56">
        <w:tab/>
      </w:r>
      <w:r w:rsidRPr="00854E56">
        <w:tab/>
      </w:r>
      <w:r w:rsidRPr="00854E56">
        <w:tab/>
        <w:t>ProtocolIE-Container { {UEContextSuspendResponseIEs} },</w:t>
      </w:r>
    </w:p>
    <w:p w14:paraId="34FEEF5B" w14:textId="77777777" w:rsidR="00DC4FBF" w:rsidRPr="00854E56" w:rsidRDefault="00DC4FBF" w:rsidP="00C90AF2">
      <w:pPr>
        <w:pStyle w:val="PL"/>
      </w:pPr>
      <w:r w:rsidRPr="00854E56">
        <w:tab/>
        <w:t>...</w:t>
      </w:r>
    </w:p>
    <w:p w14:paraId="33313393" w14:textId="77777777" w:rsidR="00DC4FBF" w:rsidRPr="00854E56" w:rsidRDefault="00DC4FBF" w:rsidP="00C90AF2">
      <w:pPr>
        <w:pStyle w:val="PL"/>
      </w:pPr>
      <w:r w:rsidRPr="00854E56">
        <w:t>}</w:t>
      </w:r>
    </w:p>
    <w:p w14:paraId="01946D1E" w14:textId="77777777" w:rsidR="00DC4FBF" w:rsidRPr="00854E56" w:rsidRDefault="00DC4FBF" w:rsidP="00C90AF2">
      <w:pPr>
        <w:pStyle w:val="PL"/>
      </w:pPr>
    </w:p>
    <w:p w14:paraId="362ABBCA" w14:textId="77777777" w:rsidR="00DC4FBF" w:rsidRPr="00854E56" w:rsidRDefault="00DC4FBF" w:rsidP="00C90AF2">
      <w:pPr>
        <w:pStyle w:val="PL"/>
      </w:pPr>
      <w:r w:rsidRPr="00854E56">
        <w:t>UEContextSuspendResponseIEs S1AP-PROTOCOL-IES ::= {</w:t>
      </w:r>
    </w:p>
    <w:p w14:paraId="20730E73" w14:textId="77777777" w:rsidR="00DC4FBF" w:rsidRPr="00854E56" w:rsidRDefault="00DC4FBF" w:rsidP="00C90AF2">
      <w:pPr>
        <w:pStyle w:val="PL"/>
      </w:pPr>
      <w:r w:rsidRPr="00854E56">
        <w:tab/>
        <w:t>{ ID id-MME-UE-S1AP-ID</w:t>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t>PRESENCE mandatory}|</w:t>
      </w:r>
    </w:p>
    <w:p w14:paraId="78FE1D74" w14:textId="77777777" w:rsidR="00DC4FBF" w:rsidRPr="00854E56" w:rsidRDefault="00DC4FBF" w:rsidP="00C90AF2">
      <w:pPr>
        <w:pStyle w:val="PL"/>
      </w:pPr>
      <w:r w:rsidRPr="00854E56">
        <w:tab/>
        <w:t>{ ID id-eNB-UE-S1AP-ID</w:t>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t>PRESENCE mandatory}|</w:t>
      </w:r>
    </w:p>
    <w:p w14:paraId="47BCD683" w14:textId="77777777" w:rsidR="00DC4FBF" w:rsidRPr="00854E56" w:rsidRDefault="00DC4FBF" w:rsidP="00C90AF2">
      <w:pPr>
        <w:pStyle w:val="PL"/>
      </w:pPr>
      <w:r w:rsidRPr="00854E56">
        <w:tab/>
        <w:t>{ ID id-CriticalityDiagnostics</w:t>
      </w:r>
      <w:r w:rsidRPr="00854E56">
        <w:tab/>
      </w:r>
      <w:r w:rsidRPr="00854E56">
        <w:tab/>
        <w:t>CRITICALITY ignore</w:t>
      </w:r>
      <w:r w:rsidRPr="00854E56">
        <w:tab/>
        <w:t>TYPE CriticalityDiagnostics</w:t>
      </w:r>
      <w:r w:rsidRPr="00854E56">
        <w:tab/>
      </w:r>
      <w:r w:rsidRPr="00854E56">
        <w:tab/>
        <w:t>PRESENCE optional},</w:t>
      </w:r>
    </w:p>
    <w:p w14:paraId="327E44AB" w14:textId="77777777" w:rsidR="00DC4FBF" w:rsidRPr="00854E56" w:rsidRDefault="00DC4FBF" w:rsidP="00C90AF2">
      <w:pPr>
        <w:pStyle w:val="PL"/>
      </w:pPr>
      <w:r w:rsidRPr="00854E56">
        <w:tab/>
        <w:t>...</w:t>
      </w:r>
    </w:p>
    <w:p w14:paraId="311D2F3C" w14:textId="77777777" w:rsidR="00DC4FBF" w:rsidRPr="00854E56" w:rsidRDefault="00DC4FBF" w:rsidP="00C90AF2">
      <w:pPr>
        <w:pStyle w:val="PL"/>
      </w:pPr>
      <w:r w:rsidRPr="00854E56">
        <w:t>}</w:t>
      </w:r>
    </w:p>
    <w:p w14:paraId="47A9E5D7" w14:textId="77777777" w:rsidR="00DC4FBF" w:rsidRPr="00854E56" w:rsidRDefault="00DC4FBF" w:rsidP="00C90AF2">
      <w:pPr>
        <w:pStyle w:val="PL"/>
      </w:pPr>
    </w:p>
    <w:p w14:paraId="5BE3492A" w14:textId="77777777" w:rsidR="00DC4FBF" w:rsidRPr="00854E56" w:rsidRDefault="00DC4FBF" w:rsidP="00C90AF2">
      <w:pPr>
        <w:pStyle w:val="PL"/>
      </w:pPr>
      <w:r w:rsidRPr="00854E56">
        <w:t>-- **************************************************************</w:t>
      </w:r>
    </w:p>
    <w:p w14:paraId="397AA4DA" w14:textId="77777777" w:rsidR="00DC4FBF" w:rsidRPr="00854E56" w:rsidRDefault="00DC4FBF" w:rsidP="00C90AF2">
      <w:pPr>
        <w:pStyle w:val="PL"/>
      </w:pPr>
      <w:r w:rsidRPr="00854E56">
        <w:t>--</w:t>
      </w:r>
    </w:p>
    <w:p w14:paraId="31131BCF" w14:textId="77777777" w:rsidR="00DC4FBF" w:rsidRPr="00854E56" w:rsidRDefault="00DC4FBF" w:rsidP="00C90AF2">
      <w:pPr>
        <w:pStyle w:val="PL"/>
      </w:pPr>
      <w:r w:rsidRPr="00854E56">
        <w:t>-- UE CONTEXT RESUME ELEMENTARY PROCEDURE</w:t>
      </w:r>
    </w:p>
    <w:p w14:paraId="451E9B28" w14:textId="77777777" w:rsidR="00DC4FBF" w:rsidRPr="00854E56" w:rsidRDefault="00DC4FBF" w:rsidP="00C90AF2">
      <w:pPr>
        <w:pStyle w:val="PL"/>
      </w:pPr>
      <w:r w:rsidRPr="00854E56">
        <w:t>--</w:t>
      </w:r>
    </w:p>
    <w:p w14:paraId="423327E5" w14:textId="77777777" w:rsidR="00DC4FBF" w:rsidRPr="00854E56" w:rsidRDefault="00DC4FBF" w:rsidP="00C90AF2">
      <w:pPr>
        <w:pStyle w:val="PL"/>
      </w:pPr>
      <w:r w:rsidRPr="00854E56">
        <w:t>-- **************************************************************</w:t>
      </w:r>
    </w:p>
    <w:p w14:paraId="3F8E5847" w14:textId="77777777" w:rsidR="00DC4FBF" w:rsidRPr="00854E56" w:rsidRDefault="00DC4FBF" w:rsidP="00C90AF2">
      <w:pPr>
        <w:pStyle w:val="PL"/>
      </w:pPr>
    </w:p>
    <w:p w14:paraId="52DD7EB3" w14:textId="77777777" w:rsidR="00DC4FBF" w:rsidRPr="00854E56" w:rsidRDefault="00DC4FBF" w:rsidP="00C90AF2">
      <w:pPr>
        <w:pStyle w:val="PL"/>
      </w:pPr>
      <w:r w:rsidRPr="00854E56">
        <w:t>-- **************************************************************</w:t>
      </w:r>
    </w:p>
    <w:p w14:paraId="165269E1" w14:textId="77777777" w:rsidR="00DC4FBF" w:rsidRPr="00854E56" w:rsidRDefault="00DC4FBF" w:rsidP="00C90AF2">
      <w:pPr>
        <w:pStyle w:val="PL"/>
      </w:pPr>
      <w:r w:rsidRPr="00854E56">
        <w:t>--</w:t>
      </w:r>
    </w:p>
    <w:p w14:paraId="72B48FD6" w14:textId="77777777" w:rsidR="00DC4FBF" w:rsidRPr="00854E56" w:rsidRDefault="00DC4FBF" w:rsidP="00C90AF2">
      <w:pPr>
        <w:pStyle w:val="PL"/>
      </w:pPr>
      <w:r w:rsidRPr="00854E56">
        <w:t>-- UE Context Resume Request</w:t>
      </w:r>
    </w:p>
    <w:p w14:paraId="13FF004D" w14:textId="77777777" w:rsidR="00DC4FBF" w:rsidRPr="00854E56" w:rsidRDefault="00DC4FBF" w:rsidP="00C90AF2">
      <w:pPr>
        <w:pStyle w:val="PL"/>
      </w:pPr>
      <w:r w:rsidRPr="00854E56">
        <w:t>--</w:t>
      </w:r>
    </w:p>
    <w:p w14:paraId="38BB51AE" w14:textId="77777777" w:rsidR="00DC4FBF" w:rsidRPr="00854E56" w:rsidRDefault="00DC4FBF" w:rsidP="00C90AF2">
      <w:pPr>
        <w:pStyle w:val="PL"/>
      </w:pPr>
      <w:r w:rsidRPr="00854E56">
        <w:t>-- **************************************************************</w:t>
      </w:r>
    </w:p>
    <w:p w14:paraId="05395389" w14:textId="77777777" w:rsidR="00DC4FBF" w:rsidRPr="00854E56" w:rsidRDefault="00DC4FBF" w:rsidP="00C90AF2">
      <w:pPr>
        <w:pStyle w:val="PL"/>
      </w:pPr>
    </w:p>
    <w:p w14:paraId="034661A6" w14:textId="77777777" w:rsidR="00DC4FBF" w:rsidRPr="00854E56" w:rsidRDefault="00DC4FBF" w:rsidP="00C90AF2">
      <w:pPr>
        <w:pStyle w:val="PL"/>
      </w:pPr>
      <w:r w:rsidRPr="00854E56">
        <w:t>UEContextResumeRequest ::= SEQUENCE {</w:t>
      </w:r>
    </w:p>
    <w:p w14:paraId="3E1CDD98" w14:textId="77777777" w:rsidR="00DC4FBF" w:rsidRPr="00854E56" w:rsidRDefault="00DC4FBF" w:rsidP="00C90AF2">
      <w:pPr>
        <w:pStyle w:val="PL"/>
      </w:pPr>
      <w:r w:rsidRPr="00854E56">
        <w:tab/>
        <w:t>protocolIEs</w:t>
      </w:r>
      <w:r w:rsidRPr="00854E56">
        <w:tab/>
      </w:r>
      <w:r w:rsidRPr="00854E56">
        <w:tab/>
      </w:r>
      <w:r w:rsidRPr="00854E56">
        <w:tab/>
        <w:t>ProtocolIE-Container       { { UEContextResumeRequestIEs} },</w:t>
      </w:r>
    </w:p>
    <w:p w14:paraId="746DE436" w14:textId="77777777" w:rsidR="00DC4FBF" w:rsidRPr="00854E56" w:rsidRDefault="00DC4FBF" w:rsidP="00C90AF2">
      <w:pPr>
        <w:pStyle w:val="PL"/>
      </w:pPr>
      <w:r w:rsidRPr="00854E56">
        <w:tab/>
        <w:t>...</w:t>
      </w:r>
    </w:p>
    <w:p w14:paraId="36D8F436" w14:textId="77777777" w:rsidR="00DC4FBF" w:rsidRPr="00854E56" w:rsidRDefault="00DC4FBF" w:rsidP="00C90AF2">
      <w:pPr>
        <w:pStyle w:val="PL"/>
      </w:pPr>
      <w:r w:rsidRPr="00854E56">
        <w:t>}</w:t>
      </w:r>
    </w:p>
    <w:p w14:paraId="3C1D9A8D" w14:textId="77777777" w:rsidR="00DC4FBF" w:rsidRPr="00854E56" w:rsidRDefault="00DC4FBF" w:rsidP="00C90AF2">
      <w:pPr>
        <w:pStyle w:val="PL"/>
      </w:pPr>
    </w:p>
    <w:p w14:paraId="56BEF261" w14:textId="77777777" w:rsidR="00DC4FBF" w:rsidRPr="00854E56" w:rsidRDefault="00DC4FBF" w:rsidP="00C90AF2">
      <w:pPr>
        <w:pStyle w:val="PL"/>
      </w:pPr>
      <w:r w:rsidRPr="00854E56">
        <w:lastRenderedPageBreak/>
        <w:t>UEContextResumeRequestIEs S1AP-PROTOCOL-IES ::= {</w:t>
      </w:r>
    </w:p>
    <w:p w14:paraId="7665674D"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r>
      <w:r w:rsidRPr="00854E56">
        <w:tab/>
      </w:r>
      <w:r w:rsidRPr="00854E56">
        <w:tab/>
      </w:r>
      <w:r w:rsidRPr="00854E56">
        <w:tab/>
      </w:r>
      <w:r w:rsidRPr="00854E56">
        <w:tab/>
        <w:t>CRITICALITY reject</w:t>
      </w:r>
      <w:r w:rsidRPr="00854E56">
        <w:tab/>
        <w:t>TYPE MME-UE-S1AP-ID</w:t>
      </w:r>
      <w:r w:rsidRPr="00854E56">
        <w:tab/>
      </w:r>
      <w:r w:rsidRPr="00854E56">
        <w:tab/>
      </w:r>
      <w:r w:rsidRPr="00854E56">
        <w:tab/>
      </w:r>
      <w:r w:rsidRPr="00854E56">
        <w:tab/>
        <w:t>PRESENCE mandatory}|</w:t>
      </w:r>
    </w:p>
    <w:p w14:paraId="2B38DCAD" w14:textId="77777777" w:rsidR="00DC4FBF" w:rsidRPr="00854E56" w:rsidRDefault="00DC4FBF" w:rsidP="00C90AF2">
      <w:pPr>
        <w:pStyle w:val="PL"/>
      </w:pPr>
      <w:r w:rsidRPr="00854E56">
        <w:tab/>
        <w:t>{ ID id-eNB-UE-S1AP-ID</w:t>
      </w:r>
      <w:r w:rsidRPr="00854E56">
        <w:tab/>
      </w:r>
      <w:r w:rsidRPr="00854E56">
        <w:tab/>
      </w:r>
      <w:r w:rsidRPr="00854E56">
        <w:tab/>
      </w:r>
      <w:r w:rsidRPr="00854E56">
        <w:tab/>
      </w:r>
      <w:r w:rsidRPr="00854E56">
        <w:tab/>
      </w:r>
      <w:r w:rsidRPr="00854E56">
        <w:tab/>
      </w:r>
      <w:r w:rsidRPr="00854E56">
        <w:tab/>
      </w:r>
      <w:r w:rsidRPr="00854E56">
        <w:tab/>
      </w:r>
      <w:r w:rsidRPr="00854E56">
        <w:tab/>
        <w:t>CRITICALITY reject</w:t>
      </w:r>
      <w:r w:rsidRPr="00854E56">
        <w:tab/>
        <w:t>TYPE ENB-UE-S1AP-ID</w:t>
      </w:r>
      <w:r w:rsidRPr="00854E56">
        <w:tab/>
      </w:r>
      <w:r w:rsidRPr="00854E56">
        <w:tab/>
      </w:r>
      <w:r w:rsidRPr="00854E56">
        <w:tab/>
      </w:r>
      <w:r w:rsidRPr="00854E56">
        <w:tab/>
        <w:t>PRESENCE mandatory}|</w:t>
      </w:r>
    </w:p>
    <w:p w14:paraId="3F769B4F" w14:textId="77777777" w:rsidR="00DC4FBF" w:rsidRPr="00854E56" w:rsidRDefault="00DC4FBF" w:rsidP="00C90AF2">
      <w:pPr>
        <w:pStyle w:val="PL"/>
      </w:pPr>
      <w:r w:rsidRPr="00854E56">
        <w:tab/>
        <w:t xml:space="preserve">{ ID id-E-RABFailedToResumeListResumeReq </w:t>
      </w:r>
      <w:r w:rsidRPr="00854E56">
        <w:tab/>
      </w:r>
      <w:r w:rsidRPr="00854E56">
        <w:tab/>
      </w:r>
      <w:r w:rsidRPr="00854E56">
        <w:tab/>
      </w:r>
      <w:r w:rsidRPr="00854E56">
        <w:tab/>
        <w:t>CRITICALITY reject</w:t>
      </w:r>
      <w:r w:rsidRPr="00854E56">
        <w:tab/>
        <w:t>TYPE E-RABFailedToResumeListResumeReq</w:t>
      </w:r>
      <w:r w:rsidRPr="00854E56">
        <w:tab/>
      </w:r>
      <w:r w:rsidRPr="00854E56">
        <w:tab/>
        <w:t>PRESENCE optional}|</w:t>
      </w:r>
    </w:p>
    <w:p w14:paraId="443103F6" w14:textId="77777777" w:rsidR="00DC4FBF" w:rsidRPr="00854E56" w:rsidRDefault="00DC4FBF" w:rsidP="00C90AF2">
      <w:pPr>
        <w:pStyle w:val="PL"/>
      </w:pPr>
      <w:r w:rsidRPr="00854E56">
        <w:tab/>
        <w:t>{ ID id-RRC-Resume-Cause</w:t>
      </w:r>
      <w:r w:rsidRPr="00854E56">
        <w:tab/>
      </w:r>
      <w:r w:rsidRPr="00854E56">
        <w:tab/>
      </w:r>
      <w:r w:rsidRPr="00854E56">
        <w:tab/>
      </w:r>
      <w:r w:rsidRPr="00854E56">
        <w:tab/>
      </w:r>
      <w:r w:rsidRPr="00854E56">
        <w:tab/>
      </w:r>
      <w:r w:rsidRPr="00854E56">
        <w:tab/>
      </w:r>
      <w:r w:rsidRPr="00854E56">
        <w:tab/>
      </w:r>
      <w:r w:rsidRPr="00854E56">
        <w:tab/>
        <w:t>CRITICALITY ignore</w:t>
      </w:r>
      <w:r w:rsidRPr="00854E56">
        <w:tab/>
        <w:t>TYPE RRC-Establishment-Cause</w:t>
      </w:r>
      <w:r w:rsidRPr="00854E56">
        <w:tab/>
        <w:t>PRESENCE optional},</w:t>
      </w:r>
    </w:p>
    <w:p w14:paraId="2771BB2D" w14:textId="77777777" w:rsidR="00DC4FBF" w:rsidRPr="00854E56" w:rsidRDefault="00DC4FBF" w:rsidP="00C90AF2">
      <w:pPr>
        <w:pStyle w:val="PL"/>
      </w:pPr>
      <w:r w:rsidRPr="00854E56">
        <w:tab/>
        <w:t>...</w:t>
      </w:r>
    </w:p>
    <w:p w14:paraId="512679C6" w14:textId="77777777" w:rsidR="00DC4FBF" w:rsidRPr="00854E56" w:rsidRDefault="00DC4FBF" w:rsidP="00C90AF2">
      <w:pPr>
        <w:pStyle w:val="PL"/>
      </w:pPr>
      <w:r w:rsidRPr="00854E56">
        <w:t>}</w:t>
      </w:r>
    </w:p>
    <w:p w14:paraId="4C1A8542" w14:textId="77777777" w:rsidR="00DC4FBF" w:rsidRPr="00854E56" w:rsidRDefault="00DC4FBF" w:rsidP="00C90AF2">
      <w:pPr>
        <w:pStyle w:val="PL"/>
      </w:pPr>
    </w:p>
    <w:p w14:paraId="30771722" w14:textId="77777777" w:rsidR="00DC4FBF" w:rsidRPr="00854E56" w:rsidRDefault="00DC4FBF" w:rsidP="00C90AF2">
      <w:pPr>
        <w:pStyle w:val="PL"/>
      </w:pPr>
      <w:r w:rsidRPr="00854E56">
        <w:t>E-RABFailedToResumeListResumeReq ::= E-RAB-IE-ContainerList { {E-RABFailedToResumeItemResumeReqIEs} }</w:t>
      </w:r>
    </w:p>
    <w:p w14:paraId="63BF4B3E" w14:textId="77777777" w:rsidR="00DC4FBF" w:rsidRPr="00854E56" w:rsidRDefault="00DC4FBF" w:rsidP="00C90AF2">
      <w:pPr>
        <w:pStyle w:val="PL"/>
      </w:pPr>
    </w:p>
    <w:p w14:paraId="3CB665D6" w14:textId="77777777" w:rsidR="00DC4FBF" w:rsidRPr="00854E56" w:rsidRDefault="00DC4FBF" w:rsidP="00C90AF2">
      <w:pPr>
        <w:pStyle w:val="PL"/>
      </w:pPr>
      <w:r w:rsidRPr="00854E56">
        <w:t>E-RABFailedToResumeItemResumeReqIEs S1AP-PROTOCOL-IES ::= {</w:t>
      </w:r>
    </w:p>
    <w:p w14:paraId="3C6D9431" w14:textId="77777777" w:rsidR="00DC4FBF" w:rsidRPr="00854E56" w:rsidRDefault="00DC4FBF" w:rsidP="00C90AF2">
      <w:pPr>
        <w:pStyle w:val="PL"/>
      </w:pPr>
      <w:r w:rsidRPr="00854E56">
        <w:tab/>
        <w:t>{ ID id-E-RABFailedToResumeItemResumeReq</w:t>
      </w:r>
      <w:r w:rsidRPr="00854E56">
        <w:tab/>
        <w:t>CRITICALITY reject</w:t>
      </w:r>
      <w:r w:rsidRPr="00854E56">
        <w:tab/>
        <w:t>TYPE E-RABFailedToResumeItemResumeReq</w:t>
      </w:r>
      <w:r w:rsidRPr="00854E56">
        <w:tab/>
        <w:t>PRESENCE mandatory},</w:t>
      </w:r>
    </w:p>
    <w:p w14:paraId="52DAE049" w14:textId="77777777" w:rsidR="00DC4FBF" w:rsidRPr="00854E56" w:rsidRDefault="00DC4FBF" w:rsidP="00C90AF2">
      <w:pPr>
        <w:pStyle w:val="PL"/>
      </w:pPr>
      <w:r w:rsidRPr="00854E56">
        <w:tab/>
        <w:t>...</w:t>
      </w:r>
    </w:p>
    <w:p w14:paraId="31DB2B1C" w14:textId="77777777" w:rsidR="00DC4FBF" w:rsidRPr="00854E56" w:rsidRDefault="00DC4FBF" w:rsidP="00C90AF2">
      <w:pPr>
        <w:pStyle w:val="PL"/>
      </w:pPr>
      <w:r w:rsidRPr="00854E56">
        <w:t>}</w:t>
      </w:r>
    </w:p>
    <w:p w14:paraId="40119BCD" w14:textId="77777777" w:rsidR="00DC4FBF" w:rsidRPr="00854E56" w:rsidRDefault="00DC4FBF" w:rsidP="00C90AF2">
      <w:pPr>
        <w:pStyle w:val="PL"/>
      </w:pPr>
    </w:p>
    <w:p w14:paraId="7E92DE03" w14:textId="77777777" w:rsidR="00DC4FBF" w:rsidRPr="00854E56" w:rsidRDefault="00DC4FBF" w:rsidP="00C90AF2">
      <w:pPr>
        <w:pStyle w:val="PL"/>
      </w:pPr>
      <w:r w:rsidRPr="00854E56">
        <w:t>E-RABFailedToResumeItemResumeReq ::= SEQUENCE {</w:t>
      </w:r>
    </w:p>
    <w:p w14:paraId="635C116C" w14:textId="77777777" w:rsidR="00DC4FBF" w:rsidRPr="00854E56" w:rsidRDefault="00DC4FBF" w:rsidP="00C90AF2">
      <w:pPr>
        <w:pStyle w:val="PL"/>
      </w:pPr>
      <w:r w:rsidRPr="00854E56">
        <w:tab/>
        <w:t>e-RAB-ID</w:t>
      </w:r>
      <w:r w:rsidRPr="00854E56">
        <w:tab/>
      </w:r>
      <w:r w:rsidRPr="00854E56">
        <w:tab/>
      </w:r>
      <w:r w:rsidRPr="00854E56">
        <w:tab/>
      </w:r>
      <w:r w:rsidRPr="00854E56">
        <w:tab/>
      </w:r>
      <w:r w:rsidRPr="00854E56">
        <w:tab/>
      </w:r>
      <w:r w:rsidRPr="00854E56">
        <w:tab/>
      </w:r>
      <w:r w:rsidRPr="00854E56">
        <w:tab/>
        <w:t>E-RAB-ID,</w:t>
      </w:r>
    </w:p>
    <w:p w14:paraId="5E1551A5" w14:textId="77777777" w:rsidR="00DC4FBF" w:rsidRPr="00854E56" w:rsidRDefault="00DC4FBF" w:rsidP="00C90AF2">
      <w:pPr>
        <w:pStyle w:val="PL"/>
      </w:pPr>
      <w:r w:rsidRPr="00854E56">
        <w:tab/>
        <w:t>cause</w:t>
      </w:r>
      <w:r w:rsidRPr="00854E56">
        <w:tab/>
      </w:r>
      <w:r w:rsidRPr="00854E56">
        <w:tab/>
      </w:r>
      <w:r w:rsidRPr="00854E56">
        <w:tab/>
      </w:r>
      <w:r w:rsidRPr="00854E56">
        <w:tab/>
      </w:r>
      <w:r w:rsidRPr="00854E56">
        <w:tab/>
      </w:r>
      <w:r w:rsidRPr="00854E56">
        <w:tab/>
      </w:r>
      <w:r w:rsidRPr="00854E56">
        <w:tab/>
      </w:r>
      <w:r w:rsidRPr="00854E56">
        <w:tab/>
        <w:t>Cause,</w:t>
      </w:r>
    </w:p>
    <w:p w14:paraId="72EA18FB" w14:textId="77777777" w:rsidR="00DC4FBF" w:rsidRPr="00854E56" w:rsidRDefault="00DC4FBF" w:rsidP="00C90AF2">
      <w:pPr>
        <w:pStyle w:val="PL"/>
      </w:pPr>
      <w:r w:rsidRPr="00854E56">
        <w:tab/>
        <w:t>iE-Extensions</w:t>
      </w:r>
      <w:r w:rsidRPr="00854E56">
        <w:tab/>
      </w:r>
      <w:r w:rsidRPr="00854E56">
        <w:tab/>
      </w:r>
      <w:r w:rsidRPr="00854E56">
        <w:tab/>
      </w:r>
      <w:r w:rsidRPr="00854E56">
        <w:tab/>
      </w:r>
      <w:r w:rsidRPr="00854E56">
        <w:tab/>
      </w:r>
      <w:r w:rsidRPr="00854E56">
        <w:tab/>
        <w:t>ProtocolExtensionContainer { { E-RABFailedToResumeItemResumeReq-ExtIEs} }</w:t>
      </w:r>
      <w:r w:rsidRPr="00854E56">
        <w:tab/>
      </w:r>
      <w:r w:rsidRPr="00854E56">
        <w:tab/>
        <w:t>OPTIONAL,</w:t>
      </w:r>
    </w:p>
    <w:p w14:paraId="19CD408F" w14:textId="77777777" w:rsidR="00DC4FBF" w:rsidRPr="00854E56" w:rsidRDefault="00DC4FBF" w:rsidP="00C90AF2">
      <w:pPr>
        <w:pStyle w:val="PL"/>
      </w:pPr>
      <w:r w:rsidRPr="00854E56">
        <w:tab/>
        <w:t>...</w:t>
      </w:r>
    </w:p>
    <w:p w14:paraId="72326CA9" w14:textId="77777777" w:rsidR="00DC4FBF" w:rsidRPr="00854E56" w:rsidRDefault="00DC4FBF" w:rsidP="00C90AF2">
      <w:pPr>
        <w:pStyle w:val="PL"/>
      </w:pPr>
      <w:r w:rsidRPr="00854E56">
        <w:t>}</w:t>
      </w:r>
    </w:p>
    <w:p w14:paraId="137F90E0" w14:textId="77777777" w:rsidR="00DC4FBF" w:rsidRPr="00854E56" w:rsidRDefault="00DC4FBF" w:rsidP="00C90AF2">
      <w:pPr>
        <w:pStyle w:val="PL"/>
      </w:pPr>
    </w:p>
    <w:p w14:paraId="1FE5900F" w14:textId="77777777" w:rsidR="00DC4FBF" w:rsidRPr="00854E56" w:rsidRDefault="00DC4FBF" w:rsidP="00C90AF2">
      <w:pPr>
        <w:pStyle w:val="PL"/>
      </w:pPr>
      <w:r w:rsidRPr="00854E56">
        <w:t>E-RABFailedToResumeItemResumeReq-ExtIEs S1AP-PROTOCOL-EXTENSION ::= {</w:t>
      </w:r>
    </w:p>
    <w:p w14:paraId="44D44925" w14:textId="77777777" w:rsidR="00DC4FBF" w:rsidRPr="00854E56" w:rsidRDefault="00DC4FBF" w:rsidP="00C90AF2">
      <w:pPr>
        <w:pStyle w:val="PL"/>
      </w:pPr>
      <w:r w:rsidRPr="00854E56">
        <w:tab/>
        <w:t>...</w:t>
      </w:r>
    </w:p>
    <w:p w14:paraId="1F06E50A" w14:textId="77777777" w:rsidR="00DC4FBF" w:rsidRPr="00854E56" w:rsidRDefault="00DC4FBF" w:rsidP="00C90AF2">
      <w:pPr>
        <w:pStyle w:val="PL"/>
      </w:pPr>
      <w:r w:rsidRPr="00854E56">
        <w:t>}</w:t>
      </w:r>
    </w:p>
    <w:p w14:paraId="668D66E1" w14:textId="77777777" w:rsidR="00DC4FBF" w:rsidRPr="00854E56" w:rsidRDefault="00DC4FBF" w:rsidP="00C90AF2">
      <w:pPr>
        <w:pStyle w:val="PL"/>
      </w:pPr>
    </w:p>
    <w:p w14:paraId="59B0B30F" w14:textId="77777777" w:rsidR="00DC4FBF" w:rsidRPr="00854E56" w:rsidRDefault="00DC4FBF" w:rsidP="00C90AF2">
      <w:pPr>
        <w:pStyle w:val="PL"/>
      </w:pPr>
      <w:r w:rsidRPr="00854E56">
        <w:t>-- **************************************************************</w:t>
      </w:r>
    </w:p>
    <w:p w14:paraId="6AD220CF" w14:textId="77777777" w:rsidR="00DC4FBF" w:rsidRPr="00854E56" w:rsidRDefault="00DC4FBF" w:rsidP="00C90AF2">
      <w:pPr>
        <w:pStyle w:val="PL"/>
      </w:pPr>
      <w:r w:rsidRPr="00854E56">
        <w:t>--</w:t>
      </w:r>
    </w:p>
    <w:p w14:paraId="1A41A7A7" w14:textId="77777777" w:rsidR="00DC4FBF" w:rsidRPr="00854E56" w:rsidRDefault="00DC4FBF" w:rsidP="00C90AF2">
      <w:pPr>
        <w:pStyle w:val="PL"/>
      </w:pPr>
      <w:r w:rsidRPr="00854E56">
        <w:t>-- UE Context Resume Response</w:t>
      </w:r>
    </w:p>
    <w:p w14:paraId="63C96E48" w14:textId="77777777" w:rsidR="00DC4FBF" w:rsidRPr="00854E56" w:rsidRDefault="00DC4FBF" w:rsidP="00C90AF2">
      <w:pPr>
        <w:pStyle w:val="PL"/>
      </w:pPr>
      <w:r w:rsidRPr="00854E56">
        <w:t>--</w:t>
      </w:r>
    </w:p>
    <w:p w14:paraId="4198BE56" w14:textId="77777777" w:rsidR="00DC4FBF" w:rsidRPr="00854E56" w:rsidRDefault="00DC4FBF" w:rsidP="00C90AF2">
      <w:pPr>
        <w:pStyle w:val="PL"/>
      </w:pPr>
      <w:r w:rsidRPr="00854E56">
        <w:t>-- **************************************************************</w:t>
      </w:r>
    </w:p>
    <w:p w14:paraId="1BCABE97" w14:textId="77777777" w:rsidR="00DC4FBF" w:rsidRPr="00854E56" w:rsidRDefault="00DC4FBF" w:rsidP="00C90AF2">
      <w:pPr>
        <w:pStyle w:val="PL"/>
      </w:pPr>
    </w:p>
    <w:p w14:paraId="4BFE560F" w14:textId="77777777" w:rsidR="00DC4FBF" w:rsidRPr="00854E56" w:rsidRDefault="00DC4FBF" w:rsidP="00C90AF2">
      <w:pPr>
        <w:pStyle w:val="PL"/>
      </w:pPr>
      <w:r w:rsidRPr="00854E56">
        <w:t>UEContextResumeResponse ::= SEQUENCE {</w:t>
      </w:r>
    </w:p>
    <w:p w14:paraId="773867EB" w14:textId="77777777" w:rsidR="00DC4FBF" w:rsidRPr="00854E56" w:rsidRDefault="00DC4FBF" w:rsidP="00C90AF2">
      <w:pPr>
        <w:pStyle w:val="PL"/>
      </w:pPr>
      <w:r w:rsidRPr="00854E56">
        <w:tab/>
        <w:t>protocolIEs</w:t>
      </w:r>
      <w:r w:rsidRPr="00854E56">
        <w:tab/>
      </w:r>
      <w:r w:rsidRPr="00854E56">
        <w:tab/>
      </w:r>
      <w:r w:rsidRPr="00854E56">
        <w:tab/>
        <w:t>ProtocolIE-Container       { { UEContextResumeResponseIEs} },</w:t>
      </w:r>
    </w:p>
    <w:p w14:paraId="49F7A6D8" w14:textId="77777777" w:rsidR="00DC4FBF" w:rsidRPr="00854E56" w:rsidRDefault="00DC4FBF" w:rsidP="00C90AF2">
      <w:pPr>
        <w:pStyle w:val="PL"/>
      </w:pPr>
      <w:r w:rsidRPr="00854E56">
        <w:tab/>
        <w:t>...</w:t>
      </w:r>
    </w:p>
    <w:p w14:paraId="3CC88BB4" w14:textId="77777777" w:rsidR="00DC4FBF" w:rsidRPr="00854E56" w:rsidRDefault="00DC4FBF" w:rsidP="00C90AF2">
      <w:pPr>
        <w:pStyle w:val="PL"/>
      </w:pPr>
      <w:r w:rsidRPr="00854E56">
        <w:t>}</w:t>
      </w:r>
    </w:p>
    <w:p w14:paraId="74A44D0F" w14:textId="77777777" w:rsidR="00DC4FBF" w:rsidRPr="00854E56" w:rsidRDefault="00DC4FBF" w:rsidP="00C90AF2">
      <w:pPr>
        <w:pStyle w:val="PL"/>
      </w:pPr>
    </w:p>
    <w:p w14:paraId="5E2D1C07" w14:textId="77777777" w:rsidR="00DC4FBF" w:rsidRPr="00854E56" w:rsidRDefault="00DC4FBF" w:rsidP="00C90AF2">
      <w:pPr>
        <w:pStyle w:val="PL"/>
      </w:pPr>
      <w:r w:rsidRPr="00854E56">
        <w:t>UEContextResumeResponseIEs S1AP-PROTOCOL-IES ::= {</w:t>
      </w:r>
    </w:p>
    <w:p w14:paraId="039921D2"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r>
      <w:r w:rsidRPr="00854E56">
        <w:tab/>
      </w:r>
      <w:r w:rsidRPr="00854E56">
        <w:tab/>
      </w:r>
      <w:r w:rsidRPr="00854E56">
        <w:tab/>
        <w:t>PRESENCE mandatory}|</w:t>
      </w:r>
    </w:p>
    <w:p w14:paraId="24B330A2" w14:textId="77777777" w:rsidR="00DC4FBF" w:rsidRPr="00854E56" w:rsidRDefault="00DC4FBF" w:rsidP="00C90AF2">
      <w:pPr>
        <w:pStyle w:val="PL"/>
      </w:pPr>
      <w:r w:rsidRPr="00854E56">
        <w:tab/>
        <w:t>{ ID id-eNB-UE-S1AP-ID</w:t>
      </w:r>
      <w:r w:rsidRPr="00854E56">
        <w:tab/>
      </w:r>
      <w:r w:rsidRPr="00854E56">
        <w:tab/>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r>
      <w:r w:rsidRPr="00854E56">
        <w:tab/>
      </w:r>
      <w:r w:rsidRPr="00854E56">
        <w:tab/>
      </w:r>
      <w:r w:rsidRPr="00854E56">
        <w:tab/>
        <w:t>PRESENCE mandatory}|</w:t>
      </w:r>
    </w:p>
    <w:p w14:paraId="095D8B4D" w14:textId="77777777" w:rsidR="00DC4FBF" w:rsidRPr="00854E56" w:rsidRDefault="00DC4FBF" w:rsidP="00C90AF2">
      <w:pPr>
        <w:pStyle w:val="PL"/>
      </w:pPr>
      <w:r w:rsidRPr="00854E56">
        <w:tab/>
        <w:t>{ ID id-E-RABFailedToResumeListResumeRes</w:t>
      </w:r>
      <w:r w:rsidRPr="00854E56">
        <w:tab/>
        <w:t>CRITICALITY reject</w:t>
      </w:r>
      <w:r w:rsidRPr="00854E56">
        <w:tab/>
        <w:t>TYPE E-RABFailedToResumeListResumeRes</w:t>
      </w:r>
      <w:r w:rsidRPr="00854E56">
        <w:tab/>
      </w:r>
      <w:r w:rsidRPr="00854E56">
        <w:tab/>
        <w:t>PRESENCE optional}|</w:t>
      </w:r>
    </w:p>
    <w:p w14:paraId="64B5B148" w14:textId="77777777" w:rsidR="00DC4FBF" w:rsidRPr="00854E56" w:rsidRDefault="00DC4FBF" w:rsidP="00C90AF2">
      <w:pPr>
        <w:pStyle w:val="PL"/>
      </w:pPr>
      <w:r w:rsidRPr="00854E56">
        <w:tab/>
        <w:t>{ ID id-CriticalityDiagnostics</w:t>
      </w:r>
      <w:r w:rsidRPr="00854E56">
        <w:tab/>
      </w:r>
      <w:r w:rsidRPr="00854E56">
        <w:tab/>
      </w:r>
      <w:r w:rsidRPr="00854E56">
        <w:tab/>
      </w:r>
      <w:r w:rsidRPr="00854E56">
        <w:tab/>
        <w:t>CRITICALITY ignore</w:t>
      </w:r>
      <w:r w:rsidRPr="00854E56">
        <w:tab/>
        <w:t>TYPE CriticalityDiagnostics</w:t>
      </w:r>
      <w:r w:rsidRPr="00854E56">
        <w:tab/>
      </w:r>
      <w:r w:rsidRPr="00854E56">
        <w:tab/>
      </w:r>
      <w:r w:rsidRPr="00854E56">
        <w:tab/>
      </w:r>
      <w:r w:rsidRPr="00854E56">
        <w:tab/>
      </w:r>
      <w:r w:rsidRPr="00854E56">
        <w:tab/>
        <w:t>PRESENCE optional},</w:t>
      </w:r>
    </w:p>
    <w:p w14:paraId="295F0CB8" w14:textId="77777777" w:rsidR="00DC4FBF" w:rsidRPr="00854E56" w:rsidRDefault="00DC4FBF" w:rsidP="00C90AF2">
      <w:pPr>
        <w:pStyle w:val="PL"/>
      </w:pPr>
      <w:r w:rsidRPr="00854E56">
        <w:tab/>
        <w:t>...</w:t>
      </w:r>
    </w:p>
    <w:p w14:paraId="3E77C875" w14:textId="77777777" w:rsidR="00DC4FBF" w:rsidRPr="00854E56" w:rsidRDefault="00DC4FBF" w:rsidP="00C90AF2">
      <w:pPr>
        <w:pStyle w:val="PL"/>
      </w:pPr>
      <w:r w:rsidRPr="00854E56">
        <w:t>}</w:t>
      </w:r>
    </w:p>
    <w:p w14:paraId="145213A3" w14:textId="77777777" w:rsidR="00DC4FBF" w:rsidRPr="00854E56" w:rsidRDefault="00DC4FBF" w:rsidP="00C90AF2">
      <w:pPr>
        <w:pStyle w:val="PL"/>
      </w:pPr>
    </w:p>
    <w:p w14:paraId="2BC8139B" w14:textId="77777777" w:rsidR="00DC4FBF" w:rsidRPr="00854E56" w:rsidRDefault="00DC4FBF" w:rsidP="00C90AF2">
      <w:pPr>
        <w:pStyle w:val="PL"/>
      </w:pPr>
      <w:r w:rsidRPr="00854E56">
        <w:t>E-RABFailedToResumeListResumeRes ::= E-RAB-IE-ContainerList { {E-RABFailedToResumeItemResumeResIEs} }</w:t>
      </w:r>
    </w:p>
    <w:p w14:paraId="35A4EE69" w14:textId="77777777" w:rsidR="00DC4FBF" w:rsidRPr="00854E56" w:rsidRDefault="00DC4FBF" w:rsidP="00C90AF2">
      <w:pPr>
        <w:pStyle w:val="PL"/>
      </w:pPr>
    </w:p>
    <w:p w14:paraId="135B0877" w14:textId="77777777" w:rsidR="00DC4FBF" w:rsidRPr="00854E56" w:rsidRDefault="00DC4FBF" w:rsidP="00C90AF2">
      <w:pPr>
        <w:pStyle w:val="PL"/>
      </w:pPr>
      <w:r w:rsidRPr="00854E56">
        <w:t>E-RABFailedToResumeItemResumeResIEs S1AP-PROTOCOL-IES ::= {</w:t>
      </w:r>
    </w:p>
    <w:p w14:paraId="26607A4D" w14:textId="77777777" w:rsidR="00DC4FBF" w:rsidRPr="00854E56" w:rsidRDefault="00DC4FBF" w:rsidP="00C90AF2">
      <w:pPr>
        <w:pStyle w:val="PL"/>
      </w:pPr>
      <w:r w:rsidRPr="00854E56">
        <w:tab/>
        <w:t>{ ID id-E-RABFailedToResumeItemResumeRes</w:t>
      </w:r>
      <w:r w:rsidRPr="00854E56">
        <w:tab/>
        <w:t>CRITICALITY reject</w:t>
      </w:r>
      <w:r w:rsidRPr="00854E56">
        <w:tab/>
        <w:t>TYPE E-RABFailedToResumeItemResumeRes</w:t>
      </w:r>
      <w:r w:rsidRPr="00854E56">
        <w:tab/>
        <w:t>PRESENCE mandatory},</w:t>
      </w:r>
    </w:p>
    <w:p w14:paraId="5E4090DF" w14:textId="77777777" w:rsidR="00DC4FBF" w:rsidRPr="00854E56" w:rsidRDefault="00DC4FBF" w:rsidP="00C90AF2">
      <w:pPr>
        <w:pStyle w:val="PL"/>
      </w:pPr>
      <w:r w:rsidRPr="00854E56">
        <w:tab/>
        <w:t>...</w:t>
      </w:r>
    </w:p>
    <w:p w14:paraId="6E029DFD" w14:textId="77777777" w:rsidR="00DC4FBF" w:rsidRPr="00854E56" w:rsidRDefault="00DC4FBF" w:rsidP="00C90AF2">
      <w:pPr>
        <w:pStyle w:val="PL"/>
      </w:pPr>
      <w:r w:rsidRPr="00854E56">
        <w:t>}</w:t>
      </w:r>
    </w:p>
    <w:p w14:paraId="7573F116" w14:textId="77777777" w:rsidR="00DC4FBF" w:rsidRPr="00854E56" w:rsidRDefault="00DC4FBF" w:rsidP="00C90AF2">
      <w:pPr>
        <w:pStyle w:val="PL"/>
      </w:pPr>
    </w:p>
    <w:p w14:paraId="7BF4D4B2" w14:textId="77777777" w:rsidR="00DC4FBF" w:rsidRPr="00854E56" w:rsidRDefault="00DC4FBF" w:rsidP="00C90AF2">
      <w:pPr>
        <w:pStyle w:val="PL"/>
      </w:pPr>
      <w:r w:rsidRPr="00854E56">
        <w:t>E-RABFailedToResumeItemResumeRes ::= SEQUENCE {</w:t>
      </w:r>
    </w:p>
    <w:p w14:paraId="7A90ACAB" w14:textId="77777777" w:rsidR="00DC4FBF" w:rsidRPr="00854E56" w:rsidRDefault="00DC4FBF" w:rsidP="00C90AF2">
      <w:pPr>
        <w:pStyle w:val="PL"/>
      </w:pPr>
      <w:r w:rsidRPr="00854E56">
        <w:tab/>
        <w:t>e-RAB-ID</w:t>
      </w:r>
      <w:r w:rsidRPr="00854E56">
        <w:tab/>
      </w:r>
      <w:r w:rsidRPr="00854E56">
        <w:tab/>
      </w:r>
      <w:r w:rsidRPr="00854E56">
        <w:tab/>
      </w:r>
      <w:r w:rsidRPr="00854E56">
        <w:tab/>
      </w:r>
      <w:r w:rsidRPr="00854E56">
        <w:tab/>
      </w:r>
      <w:r w:rsidRPr="00854E56">
        <w:tab/>
      </w:r>
      <w:r w:rsidRPr="00854E56">
        <w:tab/>
        <w:t>E-RAB-ID,</w:t>
      </w:r>
    </w:p>
    <w:p w14:paraId="1B3D0DA4" w14:textId="77777777" w:rsidR="00DC4FBF" w:rsidRPr="00854E56" w:rsidRDefault="00DC4FBF" w:rsidP="00C90AF2">
      <w:pPr>
        <w:pStyle w:val="PL"/>
      </w:pPr>
      <w:r w:rsidRPr="00854E56">
        <w:tab/>
        <w:t>cause</w:t>
      </w:r>
      <w:r w:rsidRPr="00854E56">
        <w:tab/>
      </w:r>
      <w:r w:rsidRPr="00854E56">
        <w:tab/>
      </w:r>
      <w:r w:rsidRPr="00854E56">
        <w:tab/>
      </w:r>
      <w:r w:rsidRPr="00854E56">
        <w:tab/>
      </w:r>
      <w:r w:rsidRPr="00854E56">
        <w:tab/>
      </w:r>
      <w:r w:rsidRPr="00854E56">
        <w:tab/>
      </w:r>
      <w:r w:rsidRPr="00854E56">
        <w:tab/>
      </w:r>
      <w:r w:rsidRPr="00854E56">
        <w:tab/>
        <w:t>Cause,</w:t>
      </w:r>
    </w:p>
    <w:p w14:paraId="10410740" w14:textId="77777777" w:rsidR="00DC4FBF" w:rsidRPr="00854E56" w:rsidRDefault="00DC4FBF" w:rsidP="00C90AF2">
      <w:pPr>
        <w:pStyle w:val="PL"/>
      </w:pPr>
      <w:r w:rsidRPr="00854E56">
        <w:tab/>
        <w:t>iE-Extensions</w:t>
      </w:r>
      <w:r w:rsidRPr="00854E56">
        <w:tab/>
      </w:r>
      <w:r w:rsidRPr="00854E56">
        <w:tab/>
      </w:r>
      <w:r w:rsidRPr="00854E56">
        <w:tab/>
      </w:r>
      <w:r w:rsidRPr="00854E56">
        <w:tab/>
      </w:r>
      <w:r w:rsidRPr="00854E56">
        <w:tab/>
      </w:r>
      <w:r w:rsidRPr="00854E56">
        <w:tab/>
        <w:t>ProtocolExtensionContainer { { E-RABFailedToResumeItemResumeRes-ExtIEs} }</w:t>
      </w:r>
      <w:r w:rsidRPr="00854E56">
        <w:tab/>
      </w:r>
      <w:r w:rsidRPr="00854E56">
        <w:tab/>
        <w:t>OPTIONAL,</w:t>
      </w:r>
    </w:p>
    <w:p w14:paraId="29BFDE58" w14:textId="77777777" w:rsidR="00DC4FBF" w:rsidRPr="00854E56" w:rsidRDefault="00DC4FBF" w:rsidP="00C90AF2">
      <w:pPr>
        <w:pStyle w:val="PL"/>
      </w:pPr>
      <w:r w:rsidRPr="00854E56">
        <w:tab/>
        <w:t>...</w:t>
      </w:r>
    </w:p>
    <w:p w14:paraId="40C1A35F" w14:textId="77777777" w:rsidR="00DC4FBF" w:rsidRPr="00854E56" w:rsidRDefault="00DC4FBF" w:rsidP="00C90AF2">
      <w:pPr>
        <w:pStyle w:val="PL"/>
      </w:pPr>
      <w:r w:rsidRPr="00854E56">
        <w:t>}</w:t>
      </w:r>
    </w:p>
    <w:p w14:paraId="5FA53F56" w14:textId="77777777" w:rsidR="00DC4FBF" w:rsidRPr="00854E56" w:rsidRDefault="00DC4FBF" w:rsidP="00C90AF2">
      <w:pPr>
        <w:pStyle w:val="PL"/>
      </w:pPr>
    </w:p>
    <w:p w14:paraId="617BBF8D" w14:textId="77777777" w:rsidR="00DC4FBF" w:rsidRPr="00854E56" w:rsidRDefault="00DC4FBF" w:rsidP="00C90AF2">
      <w:pPr>
        <w:pStyle w:val="PL"/>
      </w:pPr>
      <w:r w:rsidRPr="00854E56">
        <w:t>E-RABFailedToResumeItemResumeRes-ExtIEs S1AP-PROTOCOL-EXTENSION ::= {</w:t>
      </w:r>
    </w:p>
    <w:p w14:paraId="637060FB" w14:textId="77777777" w:rsidR="00DC4FBF" w:rsidRPr="00854E56" w:rsidRDefault="00DC4FBF" w:rsidP="00C90AF2">
      <w:pPr>
        <w:pStyle w:val="PL"/>
      </w:pPr>
      <w:r w:rsidRPr="00854E56">
        <w:tab/>
        <w:t>...</w:t>
      </w:r>
    </w:p>
    <w:p w14:paraId="69457870" w14:textId="77777777" w:rsidR="00DC4FBF" w:rsidRPr="00854E56" w:rsidRDefault="00DC4FBF" w:rsidP="00C90AF2">
      <w:pPr>
        <w:pStyle w:val="PL"/>
      </w:pPr>
      <w:r w:rsidRPr="00854E56">
        <w:t>}</w:t>
      </w:r>
    </w:p>
    <w:p w14:paraId="292A592D" w14:textId="77777777" w:rsidR="00DC4FBF" w:rsidRPr="00854E56" w:rsidRDefault="00DC4FBF" w:rsidP="00C90AF2">
      <w:pPr>
        <w:pStyle w:val="PL"/>
      </w:pPr>
    </w:p>
    <w:p w14:paraId="58ABC9D2" w14:textId="77777777" w:rsidR="00DC4FBF" w:rsidRPr="00854E56" w:rsidRDefault="00DC4FBF" w:rsidP="00C90AF2">
      <w:pPr>
        <w:pStyle w:val="PL"/>
      </w:pPr>
      <w:r w:rsidRPr="00854E56">
        <w:t>-- **************************************************************</w:t>
      </w:r>
    </w:p>
    <w:p w14:paraId="516A5927" w14:textId="77777777" w:rsidR="00DC4FBF" w:rsidRPr="00854E56" w:rsidRDefault="00DC4FBF" w:rsidP="00C90AF2">
      <w:pPr>
        <w:pStyle w:val="PL"/>
      </w:pPr>
      <w:r w:rsidRPr="00854E56">
        <w:lastRenderedPageBreak/>
        <w:t>--</w:t>
      </w:r>
    </w:p>
    <w:p w14:paraId="77EAFB2A" w14:textId="77777777" w:rsidR="00DC4FBF" w:rsidRPr="00854E56" w:rsidRDefault="00DC4FBF" w:rsidP="00C90AF2">
      <w:pPr>
        <w:pStyle w:val="PL"/>
      </w:pPr>
      <w:r w:rsidRPr="00854E56">
        <w:t>-- UE Context Resume Failure</w:t>
      </w:r>
    </w:p>
    <w:p w14:paraId="0CB27DD6" w14:textId="77777777" w:rsidR="00DC4FBF" w:rsidRPr="00854E56" w:rsidRDefault="00DC4FBF" w:rsidP="00C90AF2">
      <w:pPr>
        <w:pStyle w:val="PL"/>
      </w:pPr>
      <w:r w:rsidRPr="00854E56">
        <w:t>--</w:t>
      </w:r>
    </w:p>
    <w:p w14:paraId="36922CB8" w14:textId="77777777" w:rsidR="00DC4FBF" w:rsidRPr="00854E56" w:rsidRDefault="00DC4FBF" w:rsidP="00C90AF2">
      <w:pPr>
        <w:pStyle w:val="PL"/>
      </w:pPr>
      <w:r w:rsidRPr="00854E56">
        <w:t>-- **************************************************************</w:t>
      </w:r>
    </w:p>
    <w:p w14:paraId="20CA6E9B" w14:textId="77777777" w:rsidR="00DC4FBF" w:rsidRPr="00854E56" w:rsidRDefault="00DC4FBF" w:rsidP="00C90AF2">
      <w:pPr>
        <w:pStyle w:val="PL"/>
      </w:pPr>
    </w:p>
    <w:p w14:paraId="1101E908" w14:textId="77777777" w:rsidR="00DC4FBF" w:rsidRPr="00854E56" w:rsidRDefault="00DC4FBF" w:rsidP="00C90AF2">
      <w:pPr>
        <w:pStyle w:val="PL"/>
      </w:pPr>
      <w:r w:rsidRPr="00854E56">
        <w:t>UEContextResumeFailure ::= SEQUENCE {</w:t>
      </w:r>
    </w:p>
    <w:p w14:paraId="11559EA4" w14:textId="77777777" w:rsidR="00DC4FBF" w:rsidRPr="00854E56" w:rsidRDefault="00DC4FBF" w:rsidP="00C90AF2">
      <w:pPr>
        <w:pStyle w:val="PL"/>
      </w:pPr>
      <w:r w:rsidRPr="00854E56">
        <w:tab/>
        <w:t>protocolIEs</w:t>
      </w:r>
      <w:r w:rsidRPr="00854E56">
        <w:tab/>
      </w:r>
      <w:r w:rsidRPr="00854E56">
        <w:tab/>
      </w:r>
      <w:r w:rsidRPr="00854E56">
        <w:tab/>
        <w:t>ProtocolIE-Container       { { UEContextResumeFailureIEs} },</w:t>
      </w:r>
    </w:p>
    <w:p w14:paraId="1CB3BF0A" w14:textId="77777777" w:rsidR="00DC4FBF" w:rsidRPr="00854E56" w:rsidRDefault="00DC4FBF" w:rsidP="00C90AF2">
      <w:pPr>
        <w:pStyle w:val="PL"/>
      </w:pPr>
      <w:r w:rsidRPr="00854E56">
        <w:tab/>
        <w:t>...</w:t>
      </w:r>
    </w:p>
    <w:p w14:paraId="36B4A4B8" w14:textId="77777777" w:rsidR="00DC4FBF" w:rsidRPr="00854E56" w:rsidRDefault="00DC4FBF" w:rsidP="00C90AF2">
      <w:pPr>
        <w:pStyle w:val="PL"/>
      </w:pPr>
      <w:r w:rsidRPr="00854E56">
        <w:t>}</w:t>
      </w:r>
    </w:p>
    <w:p w14:paraId="4B2008A0" w14:textId="77777777" w:rsidR="00DC4FBF" w:rsidRPr="00854E56" w:rsidRDefault="00DC4FBF" w:rsidP="00C90AF2">
      <w:pPr>
        <w:pStyle w:val="PL"/>
      </w:pPr>
    </w:p>
    <w:p w14:paraId="26F7BD8A" w14:textId="77777777" w:rsidR="00DC4FBF" w:rsidRPr="00854E56" w:rsidRDefault="00DC4FBF" w:rsidP="00C90AF2">
      <w:pPr>
        <w:pStyle w:val="PL"/>
      </w:pPr>
      <w:r w:rsidRPr="00854E56">
        <w:t>UEContextResumeFailureIEs S1AP-PROTOCOL-IES ::= {</w:t>
      </w:r>
    </w:p>
    <w:p w14:paraId="092F21B1" w14:textId="77777777" w:rsidR="00DC4FBF" w:rsidRPr="00854E56" w:rsidRDefault="00DC4FBF" w:rsidP="00C90AF2">
      <w:pPr>
        <w:pStyle w:val="PL"/>
      </w:pPr>
      <w:r w:rsidRPr="00854E56">
        <w:tab/>
        <w:t>{ ID id-MME-UE-S1AP-ID</w:t>
      </w:r>
      <w:r w:rsidRPr="00854E56">
        <w:tab/>
      </w:r>
      <w:r w:rsidRPr="00854E56">
        <w:tab/>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r>
      <w:r w:rsidRPr="00854E56">
        <w:tab/>
      </w:r>
      <w:r w:rsidRPr="00854E56">
        <w:tab/>
        <w:t>PRESENCE mandatory}|</w:t>
      </w:r>
    </w:p>
    <w:p w14:paraId="702C2C82" w14:textId="77777777" w:rsidR="00DC4FBF" w:rsidRPr="00854E56" w:rsidRDefault="00DC4FBF" w:rsidP="00C90AF2">
      <w:pPr>
        <w:pStyle w:val="PL"/>
      </w:pPr>
      <w:r w:rsidRPr="00854E56">
        <w:tab/>
        <w:t>{ ID id-eNB-UE-S1AP-ID</w:t>
      </w:r>
      <w:r w:rsidRPr="00854E56">
        <w:tab/>
      </w:r>
      <w:r w:rsidRPr="00854E56">
        <w:tab/>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r>
      <w:r w:rsidRPr="00854E56">
        <w:tab/>
      </w:r>
      <w:r w:rsidRPr="00854E56">
        <w:tab/>
        <w:t>PRESENCE mandatory}|</w:t>
      </w:r>
    </w:p>
    <w:p w14:paraId="69B473AE" w14:textId="77777777" w:rsidR="00DC4FBF" w:rsidRPr="00854E56" w:rsidRDefault="00DC4FBF" w:rsidP="00C90AF2">
      <w:pPr>
        <w:pStyle w:val="PL"/>
      </w:pPr>
      <w:r w:rsidRPr="00854E56">
        <w:tab/>
        <w:t>{ ID id-Cause</w:t>
      </w:r>
      <w:r w:rsidRPr="00854E56">
        <w:tab/>
      </w:r>
      <w:r w:rsidRPr="00854E56">
        <w:tab/>
      </w:r>
      <w:r w:rsidRPr="00854E56">
        <w:tab/>
      </w:r>
      <w:r w:rsidRPr="00854E56">
        <w:tab/>
      </w:r>
      <w:r w:rsidRPr="00854E56">
        <w:tab/>
      </w:r>
      <w:r w:rsidRPr="00854E56">
        <w:tab/>
      </w:r>
      <w:r w:rsidRPr="00854E56">
        <w:tab/>
      </w:r>
      <w:r w:rsidRPr="00854E56">
        <w:tab/>
        <w:t>CRITICALITY ignore</w:t>
      </w:r>
      <w:r w:rsidRPr="00854E56">
        <w:tab/>
        <w:t>TYPE Cause</w:t>
      </w:r>
      <w:r w:rsidRPr="00854E56">
        <w:tab/>
      </w:r>
      <w:r w:rsidRPr="00854E56">
        <w:tab/>
      </w:r>
      <w:r w:rsidRPr="00854E56">
        <w:tab/>
      </w:r>
      <w:r w:rsidRPr="00854E56">
        <w:tab/>
      </w:r>
      <w:r w:rsidRPr="00854E56">
        <w:tab/>
      </w:r>
      <w:r w:rsidRPr="00854E56">
        <w:tab/>
      </w:r>
      <w:r w:rsidRPr="00854E56">
        <w:tab/>
      </w:r>
      <w:r w:rsidRPr="00854E56">
        <w:tab/>
        <w:t>PRESENCE mandatory}|</w:t>
      </w:r>
    </w:p>
    <w:p w14:paraId="4AC6CF2C" w14:textId="77777777" w:rsidR="00DC4FBF" w:rsidRPr="00854E56" w:rsidRDefault="00DC4FBF" w:rsidP="00C90AF2">
      <w:pPr>
        <w:pStyle w:val="PL"/>
      </w:pPr>
      <w:r w:rsidRPr="00854E56">
        <w:tab/>
        <w:t>{ ID id-CriticalityDiagnostics</w:t>
      </w:r>
      <w:r w:rsidRPr="00854E56">
        <w:tab/>
      </w:r>
      <w:r w:rsidRPr="00854E56">
        <w:tab/>
      </w:r>
      <w:r w:rsidRPr="00854E56">
        <w:tab/>
      </w:r>
      <w:r w:rsidRPr="00854E56">
        <w:tab/>
        <w:t>CRITICALITY ignore</w:t>
      </w:r>
      <w:r w:rsidRPr="00854E56">
        <w:tab/>
        <w:t>TYPE CriticalityDiagnostics</w:t>
      </w:r>
      <w:r w:rsidRPr="00854E56">
        <w:tab/>
      </w:r>
      <w:r w:rsidRPr="00854E56">
        <w:tab/>
      </w:r>
      <w:r w:rsidRPr="00854E56">
        <w:tab/>
      </w:r>
      <w:r w:rsidRPr="00854E56">
        <w:tab/>
        <w:t>PRESENCE optional},</w:t>
      </w:r>
    </w:p>
    <w:p w14:paraId="4806B994" w14:textId="77777777" w:rsidR="00DC4FBF" w:rsidRPr="00854E56" w:rsidRDefault="00DC4FBF" w:rsidP="00C90AF2">
      <w:pPr>
        <w:pStyle w:val="PL"/>
      </w:pPr>
      <w:r w:rsidRPr="00854E56">
        <w:tab/>
        <w:t>...</w:t>
      </w:r>
    </w:p>
    <w:p w14:paraId="450A4080" w14:textId="77777777" w:rsidR="00DC4FBF" w:rsidRPr="00854E56" w:rsidRDefault="00DC4FBF" w:rsidP="00C90AF2">
      <w:pPr>
        <w:pStyle w:val="PL"/>
      </w:pPr>
      <w:r w:rsidRPr="00854E56">
        <w:t>}</w:t>
      </w:r>
    </w:p>
    <w:p w14:paraId="35595142" w14:textId="77777777" w:rsidR="00DC4FBF" w:rsidRPr="00854E56" w:rsidRDefault="00DC4FBF" w:rsidP="00C90AF2">
      <w:pPr>
        <w:pStyle w:val="PL"/>
      </w:pPr>
    </w:p>
    <w:p w14:paraId="3E8F13E3" w14:textId="77777777" w:rsidR="00DC4FBF" w:rsidRPr="00854E56" w:rsidRDefault="00DC4FBF" w:rsidP="00C90AF2">
      <w:pPr>
        <w:pStyle w:val="PL"/>
      </w:pPr>
      <w:r w:rsidRPr="00854E56">
        <w:t>-- **************************************************************</w:t>
      </w:r>
    </w:p>
    <w:p w14:paraId="11FACD2D" w14:textId="77777777" w:rsidR="00DC4FBF" w:rsidRPr="00854E56" w:rsidRDefault="00DC4FBF" w:rsidP="00C90AF2">
      <w:pPr>
        <w:pStyle w:val="PL"/>
      </w:pPr>
      <w:r w:rsidRPr="00854E56">
        <w:t>--</w:t>
      </w:r>
    </w:p>
    <w:p w14:paraId="5D9DE56D" w14:textId="77777777" w:rsidR="00DC4FBF" w:rsidRPr="00854E56" w:rsidRDefault="00DC4FBF" w:rsidP="00C90AF2">
      <w:pPr>
        <w:pStyle w:val="PL"/>
      </w:pPr>
      <w:r w:rsidRPr="00854E56">
        <w:t>-- Connection Establishment Indication</w:t>
      </w:r>
    </w:p>
    <w:p w14:paraId="0D777BA4" w14:textId="77777777" w:rsidR="00DC4FBF" w:rsidRPr="00854E56" w:rsidRDefault="00DC4FBF" w:rsidP="00C90AF2">
      <w:pPr>
        <w:pStyle w:val="PL"/>
      </w:pPr>
      <w:r w:rsidRPr="00854E56">
        <w:t>--</w:t>
      </w:r>
    </w:p>
    <w:p w14:paraId="3BCEEB6A" w14:textId="77777777" w:rsidR="00DC4FBF" w:rsidRPr="00854E56" w:rsidRDefault="00DC4FBF" w:rsidP="00C90AF2">
      <w:pPr>
        <w:pStyle w:val="PL"/>
      </w:pPr>
      <w:r w:rsidRPr="00854E56">
        <w:t>-- **************************************************************</w:t>
      </w:r>
    </w:p>
    <w:p w14:paraId="0C2A1B20" w14:textId="77777777" w:rsidR="00DC4FBF" w:rsidRPr="00854E56" w:rsidRDefault="00DC4FBF" w:rsidP="00C90AF2">
      <w:pPr>
        <w:pStyle w:val="PL"/>
      </w:pPr>
    </w:p>
    <w:p w14:paraId="465F5764" w14:textId="77777777" w:rsidR="00DC4FBF" w:rsidRPr="00854E56" w:rsidRDefault="00DC4FBF" w:rsidP="00C90AF2">
      <w:pPr>
        <w:pStyle w:val="PL"/>
      </w:pPr>
      <w:r w:rsidRPr="00854E56">
        <w:t>ConnectionEstablishmentIndication::= SEQUENCE {</w:t>
      </w:r>
    </w:p>
    <w:p w14:paraId="52A87D14" w14:textId="77777777" w:rsidR="00DC4FBF" w:rsidRPr="00854E56" w:rsidRDefault="00DC4FBF" w:rsidP="00C90AF2">
      <w:pPr>
        <w:pStyle w:val="PL"/>
      </w:pPr>
      <w:r w:rsidRPr="00854E56">
        <w:tab/>
        <w:t>protocolIEs</w:t>
      </w:r>
      <w:r w:rsidRPr="00854E56">
        <w:tab/>
      </w:r>
      <w:r w:rsidRPr="00854E56">
        <w:tab/>
      </w:r>
      <w:r w:rsidRPr="00854E56">
        <w:tab/>
        <w:t>ProtocolIE-Container { {ConnectionEstablishmentIndicationIEs} },</w:t>
      </w:r>
    </w:p>
    <w:p w14:paraId="24D35BBB" w14:textId="77777777" w:rsidR="00DC4FBF" w:rsidRPr="00854E56" w:rsidRDefault="00DC4FBF" w:rsidP="00C90AF2">
      <w:pPr>
        <w:pStyle w:val="PL"/>
      </w:pPr>
      <w:r w:rsidRPr="00854E56">
        <w:tab/>
        <w:t>...</w:t>
      </w:r>
    </w:p>
    <w:p w14:paraId="5B72EB40" w14:textId="77777777" w:rsidR="00DC4FBF" w:rsidRPr="00854E56" w:rsidRDefault="00DC4FBF" w:rsidP="00C90AF2">
      <w:pPr>
        <w:pStyle w:val="PL"/>
      </w:pPr>
      <w:r w:rsidRPr="00854E56">
        <w:t>}</w:t>
      </w:r>
    </w:p>
    <w:p w14:paraId="62B7D9AE" w14:textId="77777777" w:rsidR="00DC4FBF" w:rsidRPr="00854E56" w:rsidRDefault="00DC4FBF" w:rsidP="00C90AF2">
      <w:pPr>
        <w:pStyle w:val="PL"/>
      </w:pPr>
    </w:p>
    <w:p w14:paraId="4226C379" w14:textId="77777777" w:rsidR="00DC4FBF" w:rsidRPr="00854E56" w:rsidRDefault="00DC4FBF" w:rsidP="00C90AF2">
      <w:pPr>
        <w:pStyle w:val="PL"/>
      </w:pPr>
      <w:r w:rsidRPr="00854E56">
        <w:t>ConnectionEstablishmentIndicationIEs S1AP-PROTOCOL-IES ::= {</w:t>
      </w:r>
    </w:p>
    <w:p w14:paraId="6425DBEF" w14:textId="77777777" w:rsidR="00DC4FBF" w:rsidRPr="00854E56" w:rsidRDefault="00DC4FBF" w:rsidP="00C90AF2">
      <w:pPr>
        <w:pStyle w:val="PL"/>
      </w:pPr>
      <w:r w:rsidRPr="00854E56">
        <w:tab/>
        <w:t>{ ID id-MME-UE-S1AP-ID</w:t>
      </w:r>
      <w:r w:rsidRPr="00854E56">
        <w:tab/>
      </w:r>
      <w:r w:rsidRPr="00854E56">
        <w:tab/>
      </w:r>
      <w:r w:rsidRPr="00854E56">
        <w:tab/>
      </w:r>
      <w:r w:rsidRPr="00854E56">
        <w:tab/>
        <w:t>CRITICALITY ignore</w:t>
      </w:r>
      <w:r w:rsidRPr="00854E56">
        <w:tab/>
        <w:t>TYPE MME-UE-S1AP-ID</w:t>
      </w:r>
      <w:r w:rsidRPr="00854E56">
        <w:tab/>
      </w:r>
      <w:r w:rsidRPr="00854E56">
        <w:tab/>
      </w:r>
      <w:r w:rsidRPr="00854E56">
        <w:tab/>
      </w:r>
      <w:r w:rsidRPr="00854E56">
        <w:tab/>
        <w:t>PRESENCE mandatory}|</w:t>
      </w:r>
    </w:p>
    <w:p w14:paraId="1B735E02" w14:textId="77777777" w:rsidR="00DC4FBF" w:rsidRPr="00854E56" w:rsidRDefault="00DC4FBF" w:rsidP="00C90AF2">
      <w:pPr>
        <w:pStyle w:val="PL"/>
      </w:pPr>
      <w:r w:rsidRPr="00854E56">
        <w:tab/>
        <w:t>{ ID id-eNB-UE-S1AP-ID</w:t>
      </w:r>
      <w:r w:rsidRPr="00854E56">
        <w:tab/>
      </w:r>
      <w:r w:rsidRPr="00854E56">
        <w:tab/>
      </w:r>
      <w:r w:rsidRPr="00854E56">
        <w:tab/>
      </w:r>
      <w:r w:rsidRPr="00854E56">
        <w:tab/>
        <w:t>CRITICALITY ignore</w:t>
      </w:r>
      <w:r w:rsidRPr="00854E56">
        <w:tab/>
        <w:t>TYPE ENB-UE-S1AP-ID</w:t>
      </w:r>
      <w:r w:rsidRPr="00854E56">
        <w:tab/>
      </w:r>
      <w:r w:rsidRPr="00854E56">
        <w:tab/>
      </w:r>
      <w:r w:rsidRPr="00854E56">
        <w:tab/>
      </w:r>
      <w:r w:rsidRPr="00854E56">
        <w:tab/>
        <w:t>PRESENCE mandatory}|</w:t>
      </w:r>
    </w:p>
    <w:p w14:paraId="33EA21B5" w14:textId="77777777" w:rsidR="00DC4FBF" w:rsidRPr="00854E56" w:rsidRDefault="00DC4FBF" w:rsidP="00C90AF2">
      <w:pPr>
        <w:pStyle w:val="PL"/>
      </w:pPr>
      <w:r w:rsidRPr="00854E56">
        <w:tab/>
        <w:t>{ ID id-UERadioCapability</w:t>
      </w:r>
      <w:r w:rsidRPr="00854E56">
        <w:tab/>
      </w:r>
      <w:r w:rsidRPr="00854E56">
        <w:tab/>
      </w:r>
      <w:r w:rsidRPr="00854E56">
        <w:tab/>
        <w:t>CRITICALITY ignore</w:t>
      </w:r>
      <w:r w:rsidRPr="00854E56">
        <w:tab/>
        <w:t>TYPE UERadioCapability</w:t>
      </w:r>
      <w:r w:rsidRPr="00854E56">
        <w:tab/>
      </w:r>
      <w:r w:rsidRPr="00854E56">
        <w:tab/>
      </w:r>
      <w:r w:rsidRPr="00854E56">
        <w:tab/>
        <w:t>PRESENCE optional},</w:t>
      </w:r>
    </w:p>
    <w:p w14:paraId="381BF253" w14:textId="77777777" w:rsidR="00DC4FBF" w:rsidRPr="00854E56" w:rsidRDefault="00DC4FBF" w:rsidP="00C90AF2">
      <w:pPr>
        <w:pStyle w:val="PL"/>
      </w:pPr>
      <w:r w:rsidRPr="00854E56">
        <w:tab/>
        <w:t>...</w:t>
      </w:r>
    </w:p>
    <w:p w14:paraId="232C1E44" w14:textId="77777777" w:rsidR="00DC4FBF" w:rsidRPr="00854E56" w:rsidRDefault="00DC4FBF" w:rsidP="00C90AF2">
      <w:pPr>
        <w:pStyle w:val="PL"/>
      </w:pPr>
      <w:r w:rsidRPr="00854E56">
        <w:t>}</w:t>
      </w:r>
    </w:p>
    <w:p w14:paraId="6E91CE72" w14:textId="77777777" w:rsidR="00DC4FBF" w:rsidRPr="00854E56" w:rsidRDefault="00DC4FBF" w:rsidP="00C90AF2">
      <w:pPr>
        <w:pStyle w:val="PL"/>
      </w:pPr>
    </w:p>
    <w:p w14:paraId="6AA9F102" w14:textId="77777777" w:rsidR="00DC4FBF" w:rsidRPr="00854E56" w:rsidRDefault="00DC4FBF" w:rsidP="00C90AF2">
      <w:pPr>
        <w:pStyle w:val="PL"/>
      </w:pPr>
      <w:r w:rsidRPr="00854E56">
        <w:t>END</w:t>
      </w:r>
    </w:p>
    <w:p w14:paraId="148FD4D6" w14:textId="77777777" w:rsidR="00DC4FBF" w:rsidRPr="00854E56" w:rsidRDefault="00DC4FBF" w:rsidP="00C90AF2">
      <w:pPr>
        <w:pStyle w:val="PL"/>
      </w:pPr>
    </w:p>
    <w:p w14:paraId="6CE4D9ED" w14:textId="77777777" w:rsidR="00DC4FBF" w:rsidRPr="00854E56" w:rsidRDefault="00DC4FBF" w:rsidP="00DC4FBF">
      <w:pPr>
        <w:pStyle w:val="Heading3"/>
        <w:tabs>
          <w:tab w:val="left" w:pos="1140"/>
        </w:tabs>
        <w:ind w:left="1140" w:hanging="1140"/>
      </w:pPr>
      <w:r w:rsidRPr="00854E56">
        <w:br w:type="page"/>
      </w:r>
      <w:bookmarkStart w:id="1711" w:name="_Toc462740845"/>
      <w:bookmarkStart w:id="1712" w:name="_Toc497149668"/>
      <w:r w:rsidRPr="00854E56">
        <w:lastRenderedPageBreak/>
        <w:t>9.3.4</w:t>
      </w:r>
      <w:r w:rsidRPr="00854E56">
        <w:tab/>
        <w:t>Information Element Definitions</w:t>
      </w:r>
      <w:bookmarkEnd w:id="1711"/>
      <w:bookmarkEnd w:id="1712"/>
    </w:p>
    <w:p w14:paraId="22893E2E" w14:textId="77777777" w:rsidR="00DC4FBF" w:rsidRPr="00854E56" w:rsidRDefault="00DC4FBF" w:rsidP="0063053C">
      <w:pPr>
        <w:pStyle w:val="PL"/>
        <w:rPr>
          <w:snapToGrid w:val="0"/>
        </w:rPr>
      </w:pPr>
      <w:r w:rsidRPr="00854E56">
        <w:rPr>
          <w:snapToGrid w:val="0"/>
        </w:rPr>
        <w:t>-- **************************************************************</w:t>
      </w:r>
    </w:p>
    <w:p w14:paraId="06231F8A" w14:textId="77777777" w:rsidR="00DC4FBF" w:rsidRPr="00854E56" w:rsidRDefault="00DC4FBF" w:rsidP="0063053C">
      <w:pPr>
        <w:pStyle w:val="PL"/>
        <w:rPr>
          <w:snapToGrid w:val="0"/>
        </w:rPr>
      </w:pPr>
      <w:r w:rsidRPr="00854E56">
        <w:rPr>
          <w:snapToGrid w:val="0"/>
        </w:rPr>
        <w:t>--</w:t>
      </w:r>
    </w:p>
    <w:p w14:paraId="0C7DA6C9" w14:textId="77777777" w:rsidR="00DC4FBF" w:rsidRPr="00854E56" w:rsidRDefault="00DC4FBF" w:rsidP="0063053C">
      <w:pPr>
        <w:pStyle w:val="PL"/>
        <w:rPr>
          <w:snapToGrid w:val="0"/>
        </w:rPr>
      </w:pPr>
      <w:r w:rsidRPr="00854E56">
        <w:rPr>
          <w:snapToGrid w:val="0"/>
        </w:rPr>
        <w:t>-- Information Element Definitions</w:t>
      </w:r>
    </w:p>
    <w:p w14:paraId="4B742298" w14:textId="77777777" w:rsidR="00DC4FBF" w:rsidRPr="00854E56" w:rsidRDefault="00DC4FBF" w:rsidP="0063053C">
      <w:pPr>
        <w:pStyle w:val="PL"/>
        <w:rPr>
          <w:snapToGrid w:val="0"/>
        </w:rPr>
      </w:pPr>
      <w:r w:rsidRPr="00854E56">
        <w:rPr>
          <w:snapToGrid w:val="0"/>
        </w:rPr>
        <w:t>--</w:t>
      </w:r>
    </w:p>
    <w:p w14:paraId="415FF630" w14:textId="77777777" w:rsidR="00DC4FBF" w:rsidRPr="00854E56" w:rsidRDefault="00DC4FBF" w:rsidP="0063053C">
      <w:pPr>
        <w:pStyle w:val="PL"/>
        <w:rPr>
          <w:snapToGrid w:val="0"/>
        </w:rPr>
      </w:pPr>
      <w:r w:rsidRPr="00854E56">
        <w:rPr>
          <w:snapToGrid w:val="0"/>
        </w:rPr>
        <w:t>-- **************************************************************</w:t>
      </w:r>
    </w:p>
    <w:p w14:paraId="19746888" w14:textId="77777777" w:rsidR="00DC4FBF" w:rsidRPr="00854E56" w:rsidRDefault="00DC4FBF" w:rsidP="0063053C">
      <w:pPr>
        <w:pStyle w:val="PL"/>
        <w:rPr>
          <w:snapToGrid w:val="0"/>
        </w:rPr>
      </w:pPr>
    </w:p>
    <w:p w14:paraId="21DADBC3" w14:textId="77777777" w:rsidR="00DC4FBF" w:rsidRPr="00854E56" w:rsidRDefault="00DC4FBF" w:rsidP="0063053C">
      <w:pPr>
        <w:pStyle w:val="PL"/>
        <w:rPr>
          <w:snapToGrid w:val="0"/>
        </w:rPr>
      </w:pPr>
      <w:r w:rsidRPr="00854E56">
        <w:rPr>
          <w:snapToGrid w:val="0"/>
        </w:rPr>
        <w:t>S1AP-IEs {</w:t>
      </w:r>
    </w:p>
    <w:p w14:paraId="67F418FB" w14:textId="77777777" w:rsidR="00201E27" w:rsidRDefault="00DC4FBF" w:rsidP="0063053C">
      <w:pPr>
        <w:pStyle w:val="PL"/>
        <w:rPr>
          <w:snapToGrid w:val="0"/>
        </w:rPr>
      </w:pPr>
      <w:r w:rsidRPr="00854E56">
        <w:rPr>
          <w:snapToGrid w:val="0"/>
        </w:rPr>
        <w:t>itu-t (0) identified-organization (4) etsi (0) mobileDomain (0)</w:t>
      </w:r>
    </w:p>
    <w:p w14:paraId="403C9FF6" w14:textId="37FC5FCD" w:rsidR="00DC4FBF" w:rsidRPr="00854E56" w:rsidRDefault="00DC4FBF" w:rsidP="0063053C">
      <w:pPr>
        <w:pStyle w:val="PL"/>
        <w:rPr>
          <w:snapToGrid w:val="0"/>
        </w:rPr>
      </w:pPr>
      <w:r w:rsidRPr="00854E56">
        <w:rPr>
          <w:snapToGrid w:val="0"/>
        </w:rPr>
        <w:t>eps-Access (21) modules (3) s1ap (1) version1 (1) s1ap-IEs (2) }</w:t>
      </w:r>
    </w:p>
    <w:p w14:paraId="70D168F8" w14:textId="77777777" w:rsidR="00DC4FBF" w:rsidRPr="00854E56" w:rsidRDefault="00DC4FBF" w:rsidP="0063053C">
      <w:pPr>
        <w:pStyle w:val="PL"/>
        <w:rPr>
          <w:snapToGrid w:val="0"/>
        </w:rPr>
      </w:pPr>
    </w:p>
    <w:p w14:paraId="49F61E17" w14:textId="77777777" w:rsidR="00201E27" w:rsidRDefault="00DC4FBF" w:rsidP="0063053C">
      <w:pPr>
        <w:pStyle w:val="PL"/>
        <w:rPr>
          <w:snapToGrid w:val="0"/>
        </w:rPr>
      </w:pPr>
      <w:r w:rsidRPr="00854E56">
        <w:rPr>
          <w:snapToGrid w:val="0"/>
        </w:rPr>
        <w:t>DEFINITIONS AUTOMATIC TAGS ::=</w:t>
      </w:r>
    </w:p>
    <w:p w14:paraId="34CE7EA3" w14:textId="0123801A" w:rsidR="00DC4FBF" w:rsidRPr="00854E56" w:rsidRDefault="00DC4FBF" w:rsidP="0063053C">
      <w:pPr>
        <w:pStyle w:val="PL"/>
        <w:rPr>
          <w:snapToGrid w:val="0"/>
        </w:rPr>
      </w:pPr>
    </w:p>
    <w:p w14:paraId="70DCF7FF" w14:textId="77777777" w:rsidR="00DC4FBF" w:rsidRPr="00854E56" w:rsidRDefault="00DC4FBF" w:rsidP="0063053C">
      <w:pPr>
        <w:pStyle w:val="PL"/>
        <w:rPr>
          <w:snapToGrid w:val="0"/>
        </w:rPr>
      </w:pPr>
      <w:r w:rsidRPr="00854E56">
        <w:rPr>
          <w:snapToGrid w:val="0"/>
        </w:rPr>
        <w:t>BEGIN</w:t>
      </w:r>
    </w:p>
    <w:p w14:paraId="6822E819" w14:textId="77777777" w:rsidR="00DC4FBF" w:rsidRPr="00854E56" w:rsidRDefault="00DC4FBF" w:rsidP="0063053C">
      <w:pPr>
        <w:pStyle w:val="PL"/>
        <w:rPr>
          <w:snapToGrid w:val="0"/>
        </w:rPr>
      </w:pPr>
    </w:p>
    <w:p w14:paraId="1E2EE7AB" w14:textId="77777777" w:rsidR="00DC4FBF" w:rsidRPr="00854E56" w:rsidRDefault="00DC4FBF" w:rsidP="0063053C">
      <w:pPr>
        <w:pStyle w:val="PL"/>
        <w:rPr>
          <w:snapToGrid w:val="0"/>
        </w:rPr>
      </w:pPr>
      <w:r w:rsidRPr="00854E56">
        <w:rPr>
          <w:snapToGrid w:val="0"/>
        </w:rPr>
        <w:t>IMPORTS</w:t>
      </w:r>
    </w:p>
    <w:p w14:paraId="087A43C5" w14:textId="77777777" w:rsidR="00DC4FBF" w:rsidRPr="00854E56" w:rsidRDefault="00DC4FBF" w:rsidP="0063053C">
      <w:pPr>
        <w:pStyle w:val="PL"/>
        <w:rPr>
          <w:snapToGrid w:val="0"/>
        </w:rPr>
      </w:pPr>
      <w:r w:rsidRPr="00854E56">
        <w:rPr>
          <w:rFonts w:ascii="Courier" w:hAnsi="Courier" w:cs="Courier"/>
          <w:szCs w:val="16"/>
        </w:rPr>
        <w:tab/>
      </w:r>
      <w:r w:rsidRPr="00854E56">
        <w:rPr>
          <w:snapToGrid w:val="0"/>
        </w:rPr>
        <w:t>id-E-RABInformationListItem,</w:t>
      </w:r>
    </w:p>
    <w:p w14:paraId="55869C54" w14:textId="77777777" w:rsidR="00DC4FBF" w:rsidRPr="00854E56" w:rsidRDefault="00DC4FBF" w:rsidP="0063053C">
      <w:pPr>
        <w:pStyle w:val="PL"/>
        <w:rPr>
          <w:snapToGrid w:val="0"/>
        </w:rPr>
      </w:pPr>
      <w:r w:rsidRPr="00854E56">
        <w:rPr>
          <w:snapToGrid w:val="0"/>
        </w:rPr>
        <w:tab/>
        <w:t>id-E-RABItem,</w:t>
      </w:r>
    </w:p>
    <w:p w14:paraId="28283276" w14:textId="77777777" w:rsidR="00DC4FBF" w:rsidRPr="00854E56" w:rsidRDefault="00DC4FBF" w:rsidP="0063053C">
      <w:pPr>
        <w:pStyle w:val="PL"/>
        <w:rPr>
          <w:rFonts w:eastAsia="SimSun"/>
          <w:snapToGrid w:val="0"/>
          <w:lang w:eastAsia="zh-CN"/>
        </w:rPr>
      </w:pPr>
      <w:r w:rsidRPr="00854E56">
        <w:rPr>
          <w:snapToGrid w:val="0"/>
        </w:rPr>
        <w:tab/>
        <w:t>id-Bearers-SubjectToStatusTransfer-Item,</w:t>
      </w:r>
    </w:p>
    <w:p w14:paraId="29249A95" w14:textId="77777777" w:rsidR="00DC4FBF" w:rsidRPr="00854E56" w:rsidRDefault="00DC4FBF" w:rsidP="0063053C">
      <w:pPr>
        <w:pStyle w:val="PL"/>
        <w:rPr>
          <w:rFonts w:ascii="Courier" w:hAnsi="Courier" w:cs="Courier"/>
          <w:szCs w:val="16"/>
        </w:rPr>
      </w:pPr>
      <w:r w:rsidRPr="00854E56">
        <w:rPr>
          <w:rFonts w:eastAsia="SimSun"/>
          <w:snapToGrid w:val="0"/>
          <w:lang w:eastAsia="zh-CN"/>
        </w:rPr>
        <w:tab/>
      </w:r>
      <w:r w:rsidRPr="00854E56">
        <w:rPr>
          <w:snapToGrid w:val="0"/>
        </w:rPr>
        <w:t>id-</w:t>
      </w:r>
      <w:r w:rsidRPr="00854E56">
        <w:rPr>
          <w:rFonts w:eastAsia="SimSun"/>
          <w:lang w:eastAsia="zh-CN"/>
        </w:rPr>
        <w:t>Time-Synchronisation-Info,</w:t>
      </w:r>
    </w:p>
    <w:p w14:paraId="7C4B0511" w14:textId="77777777" w:rsidR="00DC4FBF" w:rsidRPr="00854E56" w:rsidRDefault="00DC4FBF" w:rsidP="0063053C">
      <w:pPr>
        <w:pStyle w:val="PL"/>
        <w:rPr>
          <w:snapToGrid w:val="0"/>
        </w:rPr>
      </w:pPr>
      <w:r w:rsidRPr="00854E56">
        <w:rPr>
          <w:snapToGrid w:val="0"/>
        </w:rPr>
        <w:tab/>
        <w:t>id-x2TNLConfigurationInfo,</w:t>
      </w:r>
    </w:p>
    <w:p w14:paraId="650E4D31" w14:textId="77777777" w:rsidR="00DC4FBF" w:rsidRPr="00854E56" w:rsidRDefault="00DC4FBF" w:rsidP="0063053C">
      <w:pPr>
        <w:pStyle w:val="PL"/>
        <w:rPr>
          <w:snapToGrid w:val="0"/>
        </w:rPr>
      </w:pPr>
      <w:r w:rsidRPr="00854E56">
        <w:rPr>
          <w:snapToGrid w:val="0"/>
        </w:rPr>
        <w:tab/>
        <w:t>id-eNBX2ExtendedTransportLayerAddresses,</w:t>
      </w:r>
    </w:p>
    <w:p w14:paraId="70B43FEB" w14:textId="77777777" w:rsidR="00DC4FBF" w:rsidRPr="00854E56" w:rsidRDefault="00DC4FBF" w:rsidP="0063053C">
      <w:pPr>
        <w:pStyle w:val="PL"/>
        <w:rPr>
          <w:snapToGrid w:val="0"/>
        </w:rPr>
      </w:pPr>
      <w:r w:rsidRPr="00854E56">
        <w:rPr>
          <w:snapToGrid w:val="0"/>
        </w:rPr>
        <w:tab/>
        <w:t>id-MDTConfiguration,</w:t>
      </w:r>
    </w:p>
    <w:p w14:paraId="4E050285" w14:textId="77777777" w:rsidR="00DC4FBF" w:rsidRPr="00854E56" w:rsidRDefault="00DC4FBF" w:rsidP="0063053C">
      <w:pPr>
        <w:pStyle w:val="PL"/>
        <w:rPr>
          <w:snapToGrid w:val="0"/>
        </w:rPr>
      </w:pPr>
      <w:r w:rsidRPr="00854E56">
        <w:rPr>
          <w:snapToGrid w:val="0"/>
        </w:rPr>
        <w:tab/>
        <w:t>id-Time-UE-StayedInCell-EnhancedGranularity,</w:t>
      </w:r>
    </w:p>
    <w:p w14:paraId="313E94BD" w14:textId="77777777" w:rsidR="00DC4FBF" w:rsidRPr="00854E56" w:rsidRDefault="00DC4FBF" w:rsidP="0063053C">
      <w:pPr>
        <w:pStyle w:val="PL"/>
        <w:rPr>
          <w:snapToGrid w:val="0"/>
        </w:rPr>
      </w:pPr>
      <w:r w:rsidRPr="00854E56">
        <w:rPr>
          <w:snapToGrid w:val="0"/>
        </w:rPr>
        <w:tab/>
        <w:t>id-HO-Cause,</w:t>
      </w:r>
    </w:p>
    <w:p w14:paraId="48DCEA21" w14:textId="77777777" w:rsidR="00DC4FBF" w:rsidRPr="00854E56" w:rsidRDefault="00DC4FBF" w:rsidP="0063053C">
      <w:pPr>
        <w:pStyle w:val="PL"/>
        <w:rPr>
          <w:snapToGrid w:val="0"/>
        </w:rPr>
      </w:pPr>
      <w:r w:rsidRPr="00854E56">
        <w:rPr>
          <w:snapToGrid w:val="0"/>
        </w:rPr>
        <w:tab/>
        <w:t>id-M3Configuration,</w:t>
      </w:r>
    </w:p>
    <w:p w14:paraId="5E0EDB2A" w14:textId="77777777" w:rsidR="00DC4FBF" w:rsidRPr="00854E56" w:rsidRDefault="00DC4FBF" w:rsidP="0063053C">
      <w:pPr>
        <w:pStyle w:val="PL"/>
        <w:rPr>
          <w:snapToGrid w:val="0"/>
        </w:rPr>
      </w:pPr>
      <w:r w:rsidRPr="00854E56">
        <w:rPr>
          <w:snapToGrid w:val="0"/>
        </w:rPr>
        <w:tab/>
        <w:t>id-M4Configuration,</w:t>
      </w:r>
    </w:p>
    <w:p w14:paraId="7AFAB8AA" w14:textId="77777777" w:rsidR="00DC4FBF" w:rsidRPr="00854E56" w:rsidRDefault="00DC4FBF" w:rsidP="0063053C">
      <w:pPr>
        <w:pStyle w:val="PL"/>
        <w:rPr>
          <w:snapToGrid w:val="0"/>
        </w:rPr>
      </w:pPr>
      <w:r w:rsidRPr="00854E56">
        <w:rPr>
          <w:snapToGrid w:val="0"/>
        </w:rPr>
        <w:tab/>
        <w:t>id-M5Configuration,</w:t>
      </w:r>
    </w:p>
    <w:p w14:paraId="7F8B4CDD" w14:textId="77777777" w:rsidR="00DC4FBF" w:rsidRPr="00854E56" w:rsidRDefault="00DC4FBF" w:rsidP="0063053C">
      <w:pPr>
        <w:pStyle w:val="PL"/>
        <w:rPr>
          <w:snapToGrid w:val="0"/>
        </w:rPr>
      </w:pPr>
      <w:r w:rsidRPr="00854E56">
        <w:rPr>
          <w:snapToGrid w:val="0"/>
        </w:rPr>
        <w:tab/>
        <w:t>id-MDT-Location-Info,</w:t>
      </w:r>
    </w:p>
    <w:p w14:paraId="1E10A4E9" w14:textId="77777777" w:rsidR="00DC4FBF" w:rsidRPr="00854E56" w:rsidRDefault="00DC4FBF" w:rsidP="0063053C">
      <w:pPr>
        <w:pStyle w:val="PL"/>
      </w:pPr>
      <w:r w:rsidRPr="00854E56">
        <w:rPr>
          <w:snapToGrid w:val="0"/>
        </w:rPr>
        <w:tab/>
        <w:t>id-SignallingBasedMDTPLMNList,</w:t>
      </w:r>
    </w:p>
    <w:p w14:paraId="7F934466" w14:textId="77777777" w:rsidR="00DC4FBF" w:rsidRPr="00854E56" w:rsidRDefault="00DC4FBF" w:rsidP="0063053C">
      <w:pPr>
        <w:pStyle w:val="PL"/>
        <w:rPr>
          <w:snapToGrid w:val="0"/>
        </w:rPr>
      </w:pPr>
      <w:r w:rsidRPr="00854E56">
        <w:rPr>
          <w:snapToGrid w:val="0"/>
        </w:rPr>
        <w:tab/>
        <w:t>id-MobilityInformation,</w:t>
      </w:r>
    </w:p>
    <w:p w14:paraId="4FB40161" w14:textId="77777777" w:rsidR="00DC4FBF" w:rsidRPr="00854E56" w:rsidRDefault="00DC4FBF" w:rsidP="0063053C">
      <w:pPr>
        <w:pStyle w:val="PL"/>
        <w:rPr>
          <w:snapToGrid w:val="0"/>
        </w:rPr>
      </w:pPr>
      <w:r w:rsidRPr="00854E56">
        <w:rPr>
          <w:snapToGrid w:val="0"/>
        </w:rPr>
        <w:tab/>
        <w:t>id-ULCOUNTValueExtended,</w:t>
      </w:r>
    </w:p>
    <w:p w14:paraId="47A5B7AF" w14:textId="77777777" w:rsidR="00DC4FBF" w:rsidRPr="00854E56" w:rsidRDefault="00DC4FBF" w:rsidP="0063053C">
      <w:pPr>
        <w:pStyle w:val="PL"/>
        <w:rPr>
          <w:snapToGrid w:val="0"/>
        </w:rPr>
      </w:pPr>
      <w:r w:rsidRPr="00854E56">
        <w:rPr>
          <w:snapToGrid w:val="0"/>
        </w:rPr>
        <w:tab/>
        <w:t>id-DLCOUNTValueExtended,</w:t>
      </w:r>
    </w:p>
    <w:p w14:paraId="3B849F6C" w14:textId="77777777" w:rsidR="00DC4FBF" w:rsidRPr="00854E56" w:rsidRDefault="00DC4FBF" w:rsidP="0063053C">
      <w:pPr>
        <w:pStyle w:val="PL"/>
        <w:rPr>
          <w:snapToGrid w:val="0"/>
        </w:rPr>
      </w:pPr>
      <w:r w:rsidRPr="00854E56">
        <w:rPr>
          <w:snapToGrid w:val="0"/>
        </w:rPr>
        <w:tab/>
        <w:t>id-ReceiveStatusOfULPDCPSDUsExtended,</w:t>
      </w:r>
    </w:p>
    <w:p w14:paraId="69E4CCD2" w14:textId="77777777" w:rsidR="00DC4FBF" w:rsidRPr="00854E56" w:rsidRDefault="00DC4FBF" w:rsidP="0063053C">
      <w:pPr>
        <w:pStyle w:val="PL"/>
        <w:rPr>
          <w:snapToGrid w:val="0"/>
        </w:rPr>
      </w:pPr>
      <w:r w:rsidRPr="00854E56">
        <w:rPr>
          <w:snapToGrid w:val="0"/>
        </w:rPr>
        <w:tab/>
        <w:t>id-eNBIndirectX2TransportLayerAddresses,</w:t>
      </w:r>
    </w:p>
    <w:p w14:paraId="09928549" w14:textId="77777777" w:rsidR="00DC4FBF" w:rsidRPr="00854E56" w:rsidRDefault="00DC4FBF" w:rsidP="0063053C">
      <w:pPr>
        <w:pStyle w:val="PL"/>
        <w:rPr>
          <w:snapToGrid w:val="0"/>
        </w:rPr>
      </w:pPr>
      <w:r w:rsidRPr="00854E56">
        <w:rPr>
          <w:snapToGrid w:val="0"/>
        </w:rPr>
        <w:tab/>
        <w:t>id-Muting-Availability-Indication,</w:t>
      </w:r>
    </w:p>
    <w:p w14:paraId="550FF1B3" w14:textId="77777777" w:rsidR="00DC4FBF" w:rsidRPr="00854E56" w:rsidRDefault="00DC4FBF" w:rsidP="0063053C">
      <w:pPr>
        <w:pStyle w:val="PL"/>
        <w:rPr>
          <w:snapToGrid w:val="0"/>
        </w:rPr>
      </w:pPr>
      <w:r w:rsidRPr="00854E56">
        <w:rPr>
          <w:snapToGrid w:val="0"/>
        </w:rPr>
        <w:tab/>
        <w:t>id-Muting-Pattern-Information,</w:t>
      </w:r>
    </w:p>
    <w:p w14:paraId="5FB831FF" w14:textId="77777777" w:rsidR="00DC4FBF" w:rsidRPr="00854E56" w:rsidRDefault="00DC4FBF" w:rsidP="0063053C">
      <w:pPr>
        <w:pStyle w:val="PL"/>
        <w:rPr>
          <w:snapToGrid w:val="0"/>
        </w:rPr>
      </w:pPr>
      <w:r w:rsidRPr="00854E56">
        <w:rPr>
          <w:snapToGrid w:val="0"/>
        </w:rPr>
        <w:tab/>
        <w:t>id-Synchronisation-Information,</w:t>
      </w:r>
    </w:p>
    <w:p w14:paraId="3862F8E6" w14:textId="77777777" w:rsidR="00DC4FBF" w:rsidRPr="00854E56" w:rsidRDefault="00DC4FBF" w:rsidP="0063053C">
      <w:pPr>
        <w:pStyle w:val="PL"/>
        <w:rPr>
          <w:snapToGrid w:val="0"/>
        </w:rPr>
      </w:pPr>
      <w:r w:rsidRPr="00854E56">
        <w:rPr>
          <w:snapToGrid w:val="0"/>
        </w:rPr>
        <w:tab/>
        <w:t>id-uE-HistoryInformationFromTheUE,</w:t>
      </w:r>
    </w:p>
    <w:p w14:paraId="47F373A9" w14:textId="77777777" w:rsidR="00DC4FBF" w:rsidRPr="00854E56" w:rsidRDefault="00DC4FBF" w:rsidP="0063053C">
      <w:pPr>
        <w:pStyle w:val="PL"/>
        <w:rPr>
          <w:snapToGrid w:val="0"/>
        </w:rPr>
      </w:pPr>
      <w:r w:rsidRPr="00854E56">
        <w:rPr>
          <w:snapToGrid w:val="0"/>
        </w:rPr>
        <w:tab/>
        <w:t>id-LoggedMBSFNMDT,</w:t>
      </w:r>
    </w:p>
    <w:p w14:paraId="61A8E7A5" w14:textId="77777777" w:rsidR="00DC4FBF" w:rsidRPr="00854E56" w:rsidRDefault="00DC4FBF" w:rsidP="0063053C">
      <w:pPr>
        <w:pStyle w:val="PL"/>
        <w:rPr>
          <w:snapToGrid w:val="0"/>
        </w:rPr>
      </w:pPr>
      <w:r w:rsidRPr="00854E56">
        <w:rPr>
          <w:snapToGrid w:val="0"/>
        </w:rPr>
        <w:tab/>
        <w:t>id-SON-Information-Report,</w:t>
      </w:r>
    </w:p>
    <w:p w14:paraId="27CB8932" w14:textId="77777777" w:rsidR="00DC4FBF" w:rsidRPr="00854E56" w:rsidRDefault="00DC4FBF" w:rsidP="0063053C">
      <w:pPr>
        <w:pStyle w:val="PL"/>
        <w:rPr>
          <w:snapToGrid w:val="0"/>
        </w:rPr>
      </w:pPr>
      <w:r w:rsidRPr="00854E56">
        <w:rPr>
          <w:snapToGrid w:val="0"/>
        </w:rPr>
        <w:tab/>
        <w:t>id-RecommendedCellItem,</w:t>
      </w:r>
    </w:p>
    <w:p w14:paraId="465B1E5A" w14:textId="77777777" w:rsidR="00DC4FBF" w:rsidRPr="00854E56" w:rsidRDefault="00DC4FBF" w:rsidP="0063053C">
      <w:pPr>
        <w:pStyle w:val="PL"/>
        <w:rPr>
          <w:snapToGrid w:val="0"/>
        </w:rPr>
      </w:pPr>
      <w:r w:rsidRPr="00854E56">
        <w:rPr>
          <w:snapToGrid w:val="0"/>
        </w:rPr>
        <w:tab/>
        <w:t>id-RecommendedENBItem,</w:t>
      </w:r>
    </w:p>
    <w:p w14:paraId="30A83EB5" w14:textId="77777777" w:rsidR="00DC4FBF" w:rsidRPr="00854E56" w:rsidRDefault="00DC4FBF" w:rsidP="0063053C">
      <w:pPr>
        <w:pStyle w:val="PL"/>
        <w:rPr>
          <w:snapToGrid w:val="0"/>
        </w:rPr>
      </w:pPr>
      <w:r w:rsidRPr="00854E56">
        <w:rPr>
          <w:snapToGrid w:val="0"/>
        </w:rPr>
        <w:tab/>
        <w:t>id-ProSeUEtoNetworkRelaying,</w:t>
      </w:r>
    </w:p>
    <w:p w14:paraId="417A81B1" w14:textId="77777777" w:rsidR="00DC4FBF" w:rsidRPr="00854E56" w:rsidRDefault="00DC4FBF" w:rsidP="0063053C">
      <w:pPr>
        <w:pStyle w:val="PL"/>
        <w:rPr>
          <w:snapToGrid w:val="0"/>
        </w:rPr>
      </w:pPr>
      <w:r w:rsidRPr="00854E56">
        <w:rPr>
          <w:snapToGrid w:val="0"/>
        </w:rPr>
        <w:tab/>
        <w:t>id-ULCOUNTValuePDCP-SNlength18,</w:t>
      </w:r>
    </w:p>
    <w:p w14:paraId="13CE3846" w14:textId="77777777" w:rsidR="00DC4FBF" w:rsidRPr="00854E56" w:rsidRDefault="00DC4FBF" w:rsidP="0063053C">
      <w:pPr>
        <w:pStyle w:val="PL"/>
        <w:rPr>
          <w:snapToGrid w:val="0"/>
        </w:rPr>
      </w:pPr>
      <w:r w:rsidRPr="00854E56">
        <w:rPr>
          <w:snapToGrid w:val="0"/>
        </w:rPr>
        <w:tab/>
        <w:t>id-DLCOUNTValuePDCP-SNlength18,</w:t>
      </w:r>
    </w:p>
    <w:p w14:paraId="69518827" w14:textId="77777777" w:rsidR="00DC4FBF" w:rsidRPr="00854E56" w:rsidRDefault="00DC4FBF" w:rsidP="0063053C">
      <w:pPr>
        <w:pStyle w:val="PL"/>
        <w:rPr>
          <w:snapToGrid w:val="0"/>
        </w:rPr>
      </w:pPr>
      <w:r w:rsidRPr="00854E56">
        <w:rPr>
          <w:snapToGrid w:val="0"/>
        </w:rPr>
        <w:tab/>
        <w:t>id-ReceiveStatusOfULPDCPSDUsPDCP-SNlength18,</w:t>
      </w:r>
    </w:p>
    <w:p w14:paraId="77E13F3E" w14:textId="77777777" w:rsidR="00DC4FBF" w:rsidRPr="00854E56" w:rsidRDefault="00DC4FBF" w:rsidP="0063053C">
      <w:pPr>
        <w:pStyle w:val="PL"/>
        <w:rPr>
          <w:snapToGrid w:val="0"/>
        </w:rPr>
      </w:pPr>
      <w:r w:rsidRPr="00854E56">
        <w:rPr>
          <w:snapToGrid w:val="0"/>
        </w:rPr>
        <w:tab/>
        <w:t>id-M6Configuration,</w:t>
      </w:r>
    </w:p>
    <w:p w14:paraId="17443020" w14:textId="77777777" w:rsidR="00DC4FBF" w:rsidRPr="00854E56" w:rsidRDefault="00DC4FBF" w:rsidP="0063053C">
      <w:pPr>
        <w:pStyle w:val="PL"/>
        <w:rPr>
          <w:snapToGrid w:val="0"/>
        </w:rPr>
      </w:pPr>
      <w:r w:rsidRPr="00854E56">
        <w:rPr>
          <w:snapToGrid w:val="0"/>
        </w:rPr>
        <w:tab/>
        <w:t>id-M7Configuration,</w:t>
      </w:r>
    </w:p>
    <w:p w14:paraId="2DF7062E" w14:textId="77777777" w:rsidR="00DC4FBF" w:rsidRPr="00854E56" w:rsidRDefault="00DC4FBF" w:rsidP="0063053C">
      <w:pPr>
        <w:pStyle w:val="PL"/>
        <w:rPr>
          <w:snapToGrid w:val="0"/>
        </w:rPr>
      </w:pPr>
      <w:r w:rsidRPr="00854E56">
        <w:rPr>
          <w:snapToGrid w:val="0"/>
        </w:rPr>
        <w:tab/>
        <w:t>id-RAT-Type,</w:t>
      </w:r>
    </w:p>
    <w:p w14:paraId="78B4E248" w14:textId="77777777" w:rsidR="00DC4FBF" w:rsidRPr="00854E56" w:rsidRDefault="00DC4FBF" w:rsidP="0063053C">
      <w:pPr>
        <w:pStyle w:val="PL"/>
      </w:pPr>
      <w:r w:rsidRPr="00854E56">
        <w:rPr>
          <w:snapToGrid w:val="0"/>
        </w:rPr>
        <w:tab/>
        <w:t>maxnoofCSGs,</w:t>
      </w:r>
    </w:p>
    <w:p w14:paraId="4E59E09D" w14:textId="77777777" w:rsidR="00DC4FBF" w:rsidRPr="00854E56" w:rsidRDefault="00DC4FBF" w:rsidP="0063053C">
      <w:pPr>
        <w:pStyle w:val="PL"/>
        <w:rPr>
          <w:snapToGrid w:val="0"/>
          <w:szCs w:val="16"/>
        </w:rPr>
      </w:pPr>
      <w:r w:rsidRPr="00854E56">
        <w:rPr>
          <w:snapToGrid w:val="0"/>
          <w:szCs w:val="16"/>
        </w:rPr>
        <w:tab/>
        <w:t>maxnoofE-RABs,</w:t>
      </w:r>
    </w:p>
    <w:p w14:paraId="690AB5A2" w14:textId="77777777" w:rsidR="00DC4FBF" w:rsidRPr="00854E56" w:rsidRDefault="00DC4FBF" w:rsidP="0063053C">
      <w:pPr>
        <w:pStyle w:val="PL"/>
      </w:pPr>
      <w:r w:rsidRPr="00854E56">
        <w:rPr>
          <w:snapToGrid w:val="0"/>
        </w:rPr>
        <w:tab/>
        <w:t>maxnoofErrors</w:t>
      </w:r>
      <w:r w:rsidRPr="00854E56">
        <w:t>,</w:t>
      </w:r>
    </w:p>
    <w:p w14:paraId="5AE6F672" w14:textId="77777777" w:rsidR="00DC4FBF" w:rsidRPr="00854E56" w:rsidRDefault="00DC4FBF" w:rsidP="0063053C">
      <w:pPr>
        <w:pStyle w:val="PL"/>
      </w:pPr>
      <w:r w:rsidRPr="00854E56">
        <w:tab/>
        <w:t>maxnoofBPLMNs,</w:t>
      </w:r>
    </w:p>
    <w:p w14:paraId="69895126" w14:textId="77777777" w:rsidR="00DC4FBF" w:rsidRPr="00854E56" w:rsidRDefault="00DC4FBF" w:rsidP="0063053C">
      <w:pPr>
        <w:pStyle w:val="PL"/>
        <w:rPr>
          <w:snapToGrid w:val="0"/>
        </w:rPr>
      </w:pPr>
      <w:r w:rsidRPr="00854E56">
        <w:rPr>
          <w:snapToGrid w:val="0"/>
        </w:rPr>
        <w:tab/>
        <w:t>maxnoofPLMNsPerMME,</w:t>
      </w:r>
    </w:p>
    <w:p w14:paraId="53FB018F" w14:textId="77777777" w:rsidR="00DC4FBF" w:rsidRPr="00854E56" w:rsidRDefault="00DC4FBF" w:rsidP="0063053C">
      <w:pPr>
        <w:pStyle w:val="PL"/>
        <w:rPr>
          <w:snapToGrid w:val="0"/>
        </w:rPr>
      </w:pPr>
      <w:r w:rsidRPr="00854E56">
        <w:tab/>
        <w:t>maxnoofTACs,</w:t>
      </w:r>
    </w:p>
    <w:p w14:paraId="5F77B439" w14:textId="77777777" w:rsidR="00DC4FBF" w:rsidRPr="00854E56" w:rsidRDefault="00DC4FBF" w:rsidP="0063053C">
      <w:pPr>
        <w:pStyle w:val="PL"/>
        <w:rPr>
          <w:szCs w:val="16"/>
        </w:rPr>
      </w:pPr>
      <w:r w:rsidRPr="00854E56">
        <w:rPr>
          <w:szCs w:val="16"/>
        </w:rPr>
        <w:tab/>
        <w:t>maxnoofEPLMNs,</w:t>
      </w:r>
    </w:p>
    <w:p w14:paraId="0E49D06B" w14:textId="77777777" w:rsidR="00DC4FBF" w:rsidRPr="00854E56" w:rsidRDefault="00DC4FBF" w:rsidP="0063053C">
      <w:pPr>
        <w:pStyle w:val="PL"/>
        <w:rPr>
          <w:szCs w:val="16"/>
        </w:rPr>
      </w:pPr>
      <w:r w:rsidRPr="00854E56">
        <w:rPr>
          <w:szCs w:val="16"/>
        </w:rPr>
        <w:tab/>
        <w:t>maxnoofEPLMNsPlusOne,</w:t>
      </w:r>
    </w:p>
    <w:p w14:paraId="40CD46F4" w14:textId="77777777" w:rsidR="00DC4FBF" w:rsidRPr="00854E56" w:rsidRDefault="00DC4FBF" w:rsidP="0063053C">
      <w:pPr>
        <w:pStyle w:val="PL"/>
        <w:rPr>
          <w:szCs w:val="16"/>
        </w:rPr>
      </w:pPr>
      <w:r w:rsidRPr="00854E56">
        <w:rPr>
          <w:szCs w:val="16"/>
        </w:rPr>
        <w:tab/>
        <w:t>maxnoofForbLACs,</w:t>
      </w:r>
    </w:p>
    <w:p w14:paraId="1E27CD51" w14:textId="77777777" w:rsidR="00DC4FBF" w:rsidRPr="00854E56" w:rsidRDefault="00DC4FBF" w:rsidP="0063053C">
      <w:pPr>
        <w:pStyle w:val="PL"/>
        <w:rPr>
          <w:szCs w:val="16"/>
        </w:rPr>
      </w:pPr>
      <w:r w:rsidRPr="00854E56">
        <w:rPr>
          <w:szCs w:val="16"/>
        </w:rPr>
        <w:tab/>
        <w:t>maxnoofForbTACs,</w:t>
      </w:r>
    </w:p>
    <w:p w14:paraId="77FC6B9F" w14:textId="77777777" w:rsidR="00DC4FBF" w:rsidRPr="00854E56" w:rsidRDefault="00DC4FBF" w:rsidP="0063053C">
      <w:pPr>
        <w:pStyle w:val="PL"/>
        <w:rPr>
          <w:snapToGrid w:val="0"/>
        </w:rPr>
      </w:pPr>
      <w:r w:rsidRPr="00854E56">
        <w:tab/>
      </w:r>
      <w:r w:rsidRPr="00854E56">
        <w:rPr>
          <w:snapToGrid w:val="0"/>
        </w:rPr>
        <w:t>maxnoofCells,</w:t>
      </w:r>
    </w:p>
    <w:p w14:paraId="29B9B2BE" w14:textId="77777777" w:rsidR="00DC4FBF" w:rsidRPr="00854E56" w:rsidRDefault="00DC4FBF" w:rsidP="0063053C">
      <w:pPr>
        <w:pStyle w:val="PL"/>
      </w:pPr>
      <w:r w:rsidRPr="00854E56">
        <w:tab/>
        <w:t>maxnoofCellID,</w:t>
      </w:r>
    </w:p>
    <w:p w14:paraId="540ADFCA" w14:textId="77777777" w:rsidR="00DC4FBF" w:rsidRPr="00854E56" w:rsidRDefault="00DC4FBF" w:rsidP="0063053C">
      <w:pPr>
        <w:pStyle w:val="PL"/>
      </w:pPr>
      <w:r w:rsidRPr="00854E56">
        <w:tab/>
        <w:t>maxnoofEmergencyAreaID,</w:t>
      </w:r>
    </w:p>
    <w:p w14:paraId="40382E23" w14:textId="77777777" w:rsidR="00DC4FBF" w:rsidRPr="00854E56" w:rsidRDefault="00DC4FBF" w:rsidP="0063053C">
      <w:pPr>
        <w:pStyle w:val="PL"/>
      </w:pPr>
      <w:r w:rsidRPr="00854E56">
        <w:tab/>
        <w:t>maxnoofTAIforWarning,</w:t>
      </w:r>
    </w:p>
    <w:p w14:paraId="464EC1D1" w14:textId="77777777" w:rsidR="00DC4FBF" w:rsidRPr="00854E56" w:rsidRDefault="00DC4FBF" w:rsidP="0063053C">
      <w:pPr>
        <w:pStyle w:val="PL"/>
      </w:pPr>
      <w:r w:rsidRPr="00854E56">
        <w:tab/>
        <w:t>maxnoofCellinTAI,</w:t>
      </w:r>
    </w:p>
    <w:p w14:paraId="566E453E" w14:textId="77777777" w:rsidR="00DC4FBF" w:rsidRPr="00854E56" w:rsidRDefault="00DC4FBF" w:rsidP="0063053C">
      <w:pPr>
        <w:pStyle w:val="PL"/>
      </w:pPr>
      <w:r w:rsidRPr="00854E56">
        <w:tab/>
        <w:t>maxnoofCellinEAI,</w:t>
      </w:r>
    </w:p>
    <w:p w14:paraId="5F633EF4" w14:textId="77777777" w:rsidR="00DC4FBF" w:rsidRPr="00854E56" w:rsidRDefault="00DC4FBF" w:rsidP="0063053C">
      <w:pPr>
        <w:pStyle w:val="PL"/>
        <w:rPr>
          <w:szCs w:val="16"/>
        </w:rPr>
      </w:pPr>
      <w:r w:rsidRPr="00854E56">
        <w:rPr>
          <w:szCs w:val="16"/>
        </w:rPr>
        <w:tab/>
        <w:t>maxnoofeNBX2TLAs,</w:t>
      </w:r>
    </w:p>
    <w:p w14:paraId="7D72F1E6" w14:textId="77777777" w:rsidR="00DC4FBF" w:rsidRPr="00854E56" w:rsidRDefault="00DC4FBF" w:rsidP="0063053C">
      <w:pPr>
        <w:pStyle w:val="PL"/>
      </w:pPr>
      <w:r w:rsidRPr="00854E56">
        <w:tab/>
        <w:t>maxnoofeNBX2ExtTLAs,</w:t>
      </w:r>
    </w:p>
    <w:p w14:paraId="3DB70DE6" w14:textId="77777777" w:rsidR="00DC4FBF" w:rsidRPr="00854E56" w:rsidRDefault="00DC4FBF" w:rsidP="0063053C">
      <w:pPr>
        <w:pStyle w:val="PL"/>
      </w:pPr>
      <w:r w:rsidRPr="00854E56">
        <w:tab/>
        <w:t>maxnoofeNBX2GTPTLAs,</w:t>
      </w:r>
    </w:p>
    <w:p w14:paraId="329D0872" w14:textId="77777777" w:rsidR="00DC4FBF" w:rsidRPr="00854E56" w:rsidRDefault="00DC4FBF" w:rsidP="0063053C">
      <w:pPr>
        <w:pStyle w:val="PL"/>
      </w:pPr>
      <w:r w:rsidRPr="00854E56">
        <w:tab/>
        <w:t>maxnoofRATs,</w:t>
      </w:r>
    </w:p>
    <w:p w14:paraId="4D59D9BA" w14:textId="77777777" w:rsidR="00DC4FBF" w:rsidRPr="00854E56" w:rsidRDefault="00DC4FBF" w:rsidP="0063053C">
      <w:pPr>
        <w:pStyle w:val="PL"/>
      </w:pPr>
      <w:r w:rsidRPr="00854E56">
        <w:tab/>
        <w:t>maxnoofGroupIDs,</w:t>
      </w:r>
    </w:p>
    <w:p w14:paraId="0B028605" w14:textId="77777777" w:rsidR="00DC4FBF" w:rsidRPr="00854E56" w:rsidRDefault="00DC4FBF" w:rsidP="0063053C">
      <w:pPr>
        <w:pStyle w:val="PL"/>
      </w:pPr>
      <w:r w:rsidRPr="00854E56">
        <w:tab/>
        <w:t>maxnoofMMECs,</w:t>
      </w:r>
    </w:p>
    <w:p w14:paraId="7ADC324C" w14:textId="77777777" w:rsidR="00DC4FBF" w:rsidRPr="00854E56" w:rsidRDefault="00DC4FBF" w:rsidP="0063053C">
      <w:pPr>
        <w:pStyle w:val="PL"/>
      </w:pPr>
      <w:r w:rsidRPr="00854E56">
        <w:tab/>
        <w:t>maxnoofTAforMDT,</w:t>
      </w:r>
    </w:p>
    <w:p w14:paraId="6C828E8F" w14:textId="77777777" w:rsidR="00DC4FBF" w:rsidRPr="00854E56" w:rsidRDefault="00DC4FBF" w:rsidP="0063053C">
      <w:pPr>
        <w:pStyle w:val="PL"/>
      </w:pPr>
      <w:r w:rsidRPr="00854E56">
        <w:tab/>
        <w:t>maxnoofCellIDforMDT,</w:t>
      </w:r>
    </w:p>
    <w:p w14:paraId="67A3F504" w14:textId="77777777" w:rsidR="00DC4FBF" w:rsidRPr="00854E56" w:rsidRDefault="00DC4FBF" w:rsidP="0063053C">
      <w:pPr>
        <w:pStyle w:val="PL"/>
      </w:pPr>
      <w:r w:rsidRPr="00854E56">
        <w:tab/>
        <w:t>maxnoofMDTPLMNs,</w:t>
      </w:r>
    </w:p>
    <w:p w14:paraId="17FB780B" w14:textId="77777777" w:rsidR="00DC4FBF" w:rsidRPr="00854E56" w:rsidRDefault="00DC4FBF" w:rsidP="0063053C">
      <w:pPr>
        <w:pStyle w:val="PL"/>
      </w:pPr>
      <w:r w:rsidRPr="00854E56">
        <w:tab/>
        <w:t>maxnoofCellsforRestart,</w:t>
      </w:r>
    </w:p>
    <w:p w14:paraId="2538EC74" w14:textId="77777777" w:rsidR="00DC4FBF" w:rsidRPr="00854E56" w:rsidRDefault="00DC4FBF" w:rsidP="0063053C">
      <w:pPr>
        <w:pStyle w:val="PL"/>
      </w:pPr>
      <w:r w:rsidRPr="00854E56">
        <w:lastRenderedPageBreak/>
        <w:tab/>
        <w:t>maxnoofRestartTAIs,</w:t>
      </w:r>
    </w:p>
    <w:p w14:paraId="13D3E94C" w14:textId="77777777" w:rsidR="00DC4FBF" w:rsidRPr="00854E56" w:rsidRDefault="00DC4FBF" w:rsidP="0063053C">
      <w:pPr>
        <w:pStyle w:val="PL"/>
      </w:pPr>
      <w:r w:rsidRPr="00854E56">
        <w:tab/>
        <w:t>maxnoofRestartEmergencyAreaIDs,</w:t>
      </w:r>
    </w:p>
    <w:p w14:paraId="43A9C334" w14:textId="77777777" w:rsidR="00DC4FBF" w:rsidRPr="00854E56" w:rsidRDefault="00DC4FBF" w:rsidP="0063053C">
      <w:pPr>
        <w:pStyle w:val="PL"/>
      </w:pPr>
      <w:r w:rsidRPr="00854E56">
        <w:tab/>
        <w:t>maxnoofMBSFNAreaMDT,</w:t>
      </w:r>
    </w:p>
    <w:p w14:paraId="62B27D60" w14:textId="77777777" w:rsidR="00DC4FBF" w:rsidRPr="00854E56" w:rsidRDefault="00DC4FBF" w:rsidP="0063053C">
      <w:pPr>
        <w:pStyle w:val="PL"/>
      </w:pPr>
      <w:r w:rsidRPr="00854E56">
        <w:tab/>
        <w:t>maxEARFCN,</w:t>
      </w:r>
    </w:p>
    <w:p w14:paraId="7480C3C2" w14:textId="77777777" w:rsidR="00DC4FBF" w:rsidRPr="00854E56" w:rsidRDefault="00DC4FBF" w:rsidP="0063053C">
      <w:pPr>
        <w:pStyle w:val="PL"/>
      </w:pPr>
      <w:r w:rsidRPr="00854E56">
        <w:tab/>
        <w:t>maxnoofCellsineNB,</w:t>
      </w:r>
    </w:p>
    <w:p w14:paraId="0AE2DB4C" w14:textId="77777777" w:rsidR="00DC4FBF" w:rsidRPr="00854E56" w:rsidRDefault="00DC4FBF" w:rsidP="0063053C">
      <w:pPr>
        <w:pStyle w:val="PL"/>
      </w:pPr>
      <w:r w:rsidRPr="00854E56">
        <w:tab/>
        <w:t>maxnoofRecommendedCells,</w:t>
      </w:r>
    </w:p>
    <w:p w14:paraId="5AFAC644" w14:textId="77777777" w:rsidR="008B2A6F" w:rsidRDefault="00DC4FBF" w:rsidP="0063053C">
      <w:pPr>
        <w:pStyle w:val="PL"/>
        <w:rPr>
          <w:ins w:id="1713" w:author="MulteFire Alliance (MFA)" w:date="2017-02-21T16:41:00Z"/>
        </w:rPr>
      </w:pPr>
      <w:r w:rsidRPr="00854E56">
        <w:tab/>
        <w:t>maxnoofRecommendedENBs</w:t>
      </w:r>
      <w:ins w:id="1714" w:author="MulteFire Alliance (MFA)" w:date="2017-02-21T16:41:00Z">
        <w:r w:rsidR="008B2A6F">
          <w:t>,</w:t>
        </w:r>
      </w:ins>
    </w:p>
    <w:p w14:paraId="3C03A2CA" w14:textId="61950A00" w:rsidR="008B2A6F" w:rsidRPr="00F8010B" w:rsidRDefault="008B2A6F" w:rsidP="0063053C">
      <w:pPr>
        <w:pStyle w:val="PL"/>
      </w:pPr>
      <w:ins w:id="1715" w:author="MulteFire Alliance (MFA)" w:date="2017-02-21T16:41:00Z">
        <w:r>
          <w:tab/>
          <w:t>maxnoofPSPInfo</w:t>
        </w:r>
      </w:ins>
    </w:p>
    <w:p w14:paraId="7288F15A" w14:textId="5A9C968C" w:rsidR="00DC4FBF" w:rsidRPr="00F8010B" w:rsidRDefault="00DC4FBF" w:rsidP="0063053C">
      <w:pPr>
        <w:pStyle w:val="PL"/>
      </w:pPr>
    </w:p>
    <w:p w14:paraId="0A9FFEF6" w14:textId="77777777" w:rsidR="00DC4FBF" w:rsidRPr="00854E56" w:rsidRDefault="00DC4FBF" w:rsidP="0063053C">
      <w:pPr>
        <w:pStyle w:val="PL"/>
      </w:pPr>
    </w:p>
    <w:p w14:paraId="3704E12F" w14:textId="77777777" w:rsidR="00DC4FBF" w:rsidRPr="00854E56" w:rsidRDefault="00DC4FBF" w:rsidP="0063053C">
      <w:pPr>
        <w:pStyle w:val="PL"/>
        <w:rPr>
          <w:snapToGrid w:val="0"/>
        </w:rPr>
      </w:pPr>
    </w:p>
    <w:p w14:paraId="513F9C4B" w14:textId="77777777" w:rsidR="00DC4FBF" w:rsidRPr="00854E56" w:rsidRDefault="00DC4FBF" w:rsidP="0063053C">
      <w:pPr>
        <w:pStyle w:val="PL"/>
        <w:rPr>
          <w:snapToGrid w:val="0"/>
        </w:rPr>
      </w:pPr>
    </w:p>
    <w:p w14:paraId="105BC962" w14:textId="77777777" w:rsidR="00DC4FBF" w:rsidRPr="00854E56" w:rsidRDefault="00DC4FBF" w:rsidP="0063053C">
      <w:pPr>
        <w:pStyle w:val="PL"/>
        <w:rPr>
          <w:snapToGrid w:val="0"/>
        </w:rPr>
      </w:pPr>
    </w:p>
    <w:p w14:paraId="2C4969CD" w14:textId="77777777" w:rsidR="00DC4FBF" w:rsidRPr="00854E56" w:rsidRDefault="00DC4FBF" w:rsidP="0063053C">
      <w:pPr>
        <w:pStyle w:val="PL"/>
        <w:rPr>
          <w:snapToGrid w:val="0"/>
        </w:rPr>
      </w:pPr>
      <w:r w:rsidRPr="00854E56">
        <w:rPr>
          <w:snapToGrid w:val="0"/>
        </w:rPr>
        <w:t>FROM S1AP-Constants</w:t>
      </w:r>
    </w:p>
    <w:p w14:paraId="176CB5F7" w14:textId="77777777" w:rsidR="00DC4FBF" w:rsidRPr="00854E56" w:rsidRDefault="00DC4FBF" w:rsidP="0063053C">
      <w:pPr>
        <w:pStyle w:val="PL"/>
        <w:rPr>
          <w:snapToGrid w:val="0"/>
        </w:rPr>
      </w:pPr>
    </w:p>
    <w:p w14:paraId="408D8C10" w14:textId="77777777" w:rsidR="00DC4FBF" w:rsidRPr="00854E56" w:rsidRDefault="00DC4FBF" w:rsidP="0063053C">
      <w:pPr>
        <w:pStyle w:val="PL"/>
        <w:rPr>
          <w:snapToGrid w:val="0"/>
        </w:rPr>
      </w:pPr>
      <w:r w:rsidRPr="00854E56">
        <w:rPr>
          <w:snapToGrid w:val="0"/>
        </w:rPr>
        <w:tab/>
        <w:t>Criticality,</w:t>
      </w:r>
    </w:p>
    <w:p w14:paraId="114318A8" w14:textId="77777777" w:rsidR="00DC4FBF" w:rsidRPr="00854E56" w:rsidRDefault="00DC4FBF" w:rsidP="0063053C">
      <w:pPr>
        <w:pStyle w:val="PL"/>
        <w:rPr>
          <w:snapToGrid w:val="0"/>
        </w:rPr>
      </w:pPr>
      <w:r w:rsidRPr="00854E56">
        <w:rPr>
          <w:snapToGrid w:val="0"/>
        </w:rPr>
        <w:tab/>
        <w:t>ProcedureCode,</w:t>
      </w:r>
    </w:p>
    <w:p w14:paraId="5615AC83" w14:textId="77777777" w:rsidR="00DC4FBF" w:rsidRPr="00854E56" w:rsidRDefault="00DC4FBF" w:rsidP="0063053C">
      <w:pPr>
        <w:pStyle w:val="PL"/>
        <w:rPr>
          <w:snapToGrid w:val="0"/>
        </w:rPr>
      </w:pPr>
      <w:r w:rsidRPr="00854E56">
        <w:rPr>
          <w:snapToGrid w:val="0"/>
        </w:rPr>
        <w:tab/>
        <w:t>ProtocolIE-ID,</w:t>
      </w:r>
    </w:p>
    <w:p w14:paraId="1888025F" w14:textId="77777777" w:rsidR="00DC4FBF" w:rsidRPr="00854E56" w:rsidRDefault="00DC4FBF" w:rsidP="0063053C">
      <w:pPr>
        <w:pStyle w:val="PL"/>
        <w:rPr>
          <w:snapToGrid w:val="0"/>
        </w:rPr>
      </w:pPr>
      <w:r w:rsidRPr="00854E56">
        <w:rPr>
          <w:snapToGrid w:val="0"/>
        </w:rPr>
        <w:tab/>
        <w:t>TriggeringMessage</w:t>
      </w:r>
    </w:p>
    <w:p w14:paraId="34CFB5C1" w14:textId="77777777" w:rsidR="00DC4FBF" w:rsidRPr="00854E56" w:rsidRDefault="00DC4FBF" w:rsidP="0063053C">
      <w:pPr>
        <w:pStyle w:val="PL"/>
        <w:rPr>
          <w:snapToGrid w:val="0"/>
        </w:rPr>
      </w:pPr>
      <w:r w:rsidRPr="00854E56">
        <w:rPr>
          <w:snapToGrid w:val="0"/>
        </w:rPr>
        <w:t>FROM S1AP-CommonDataTypes</w:t>
      </w:r>
    </w:p>
    <w:p w14:paraId="1F7C6C48" w14:textId="77777777" w:rsidR="00DC4FBF" w:rsidRPr="00854E56" w:rsidRDefault="00DC4FBF" w:rsidP="0063053C">
      <w:pPr>
        <w:pStyle w:val="PL"/>
        <w:rPr>
          <w:snapToGrid w:val="0"/>
        </w:rPr>
      </w:pPr>
    </w:p>
    <w:p w14:paraId="0352BE5B" w14:textId="77777777" w:rsidR="00DC4FBF" w:rsidRPr="00854E56" w:rsidRDefault="00DC4FBF" w:rsidP="0063053C">
      <w:pPr>
        <w:pStyle w:val="PL"/>
        <w:rPr>
          <w:snapToGrid w:val="0"/>
        </w:rPr>
      </w:pPr>
      <w:r w:rsidRPr="00854E56">
        <w:rPr>
          <w:snapToGrid w:val="0"/>
        </w:rPr>
        <w:tab/>
        <w:t>ProtocolExtensionContainer{},</w:t>
      </w:r>
    </w:p>
    <w:p w14:paraId="185D6561" w14:textId="77777777" w:rsidR="00DC4FBF" w:rsidRPr="00854E56" w:rsidRDefault="00DC4FBF" w:rsidP="0063053C">
      <w:pPr>
        <w:pStyle w:val="PL"/>
        <w:rPr>
          <w:snapToGrid w:val="0"/>
        </w:rPr>
      </w:pPr>
      <w:r w:rsidRPr="00854E56">
        <w:rPr>
          <w:snapToGrid w:val="0"/>
        </w:rPr>
        <w:tab/>
        <w:t>S1AP-PROTOCOL-EXTENSION,</w:t>
      </w:r>
    </w:p>
    <w:p w14:paraId="5206F62F" w14:textId="77777777" w:rsidR="00DC4FBF" w:rsidRPr="00854E56" w:rsidRDefault="00DC4FBF" w:rsidP="0063053C">
      <w:pPr>
        <w:pStyle w:val="PL"/>
        <w:rPr>
          <w:snapToGrid w:val="0"/>
        </w:rPr>
      </w:pPr>
      <w:r w:rsidRPr="00854E56">
        <w:rPr>
          <w:snapToGrid w:val="0"/>
        </w:rPr>
        <w:tab/>
        <w:t>ProtocolIE-SingleContainer{},</w:t>
      </w:r>
    </w:p>
    <w:p w14:paraId="701F3F8A" w14:textId="77777777" w:rsidR="00DC4FBF" w:rsidRPr="00854E56" w:rsidRDefault="00DC4FBF" w:rsidP="0063053C">
      <w:pPr>
        <w:pStyle w:val="PL"/>
        <w:rPr>
          <w:snapToGrid w:val="0"/>
        </w:rPr>
      </w:pPr>
      <w:r w:rsidRPr="00854E56">
        <w:rPr>
          <w:snapToGrid w:val="0"/>
        </w:rPr>
        <w:tab/>
        <w:t>S1AP-PROTOCOL-IES</w:t>
      </w:r>
    </w:p>
    <w:p w14:paraId="79D5827F" w14:textId="77777777" w:rsidR="00DC4FBF" w:rsidRPr="00854E56" w:rsidRDefault="00DC4FBF" w:rsidP="0063053C">
      <w:pPr>
        <w:pStyle w:val="PL"/>
        <w:rPr>
          <w:snapToGrid w:val="0"/>
        </w:rPr>
      </w:pPr>
    </w:p>
    <w:p w14:paraId="0EFC3B99" w14:textId="77777777" w:rsidR="00DC4FBF" w:rsidRPr="00854E56" w:rsidRDefault="00DC4FBF" w:rsidP="0063053C">
      <w:pPr>
        <w:pStyle w:val="PL"/>
        <w:rPr>
          <w:snapToGrid w:val="0"/>
        </w:rPr>
      </w:pPr>
      <w:r w:rsidRPr="00854E56">
        <w:rPr>
          <w:snapToGrid w:val="0"/>
        </w:rPr>
        <w:t>FROM S1AP-Containers;</w:t>
      </w:r>
      <w:r w:rsidRPr="00854E56">
        <w:rPr>
          <w:snapToGrid w:val="0"/>
        </w:rPr>
        <w:tab/>
      </w:r>
    </w:p>
    <w:p w14:paraId="7D8720FD" w14:textId="77777777" w:rsidR="00DC4FBF" w:rsidRPr="00854E56" w:rsidRDefault="00DC4FBF" w:rsidP="0063053C">
      <w:pPr>
        <w:pStyle w:val="PL"/>
        <w:rPr>
          <w:snapToGrid w:val="0"/>
        </w:rPr>
      </w:pPr>
    </w:p>
    <w:p w14:paraId="440983E5" w14:textId="77777777" w:rsidR="00DC4FBF" w:rsidRPr="00854E56" w:rsidRDefault="00DC4FBF" w:rsidP="0063053C">
      <w:pPr>
        <w:pStyle w:val="PL"/>
        <w:rPr>
          <w:snapToGrid w:val="0"/>
        </w:rPr>
      </w:pPr>
      <w:r w:rsidRPr="00854E56">
        <w:rPr>
          <w:snapToGrid w:val="0"/>
        </w:rPr>
        <w:t>-- A</w:t>
      </w:r>
    </w:p>
    <w:p w14:paraId="3C15B6F1" w14:textId="77777777" w:rsidR="00DC4FBF" w:rsidRPr="00854E56" w:rsidRDefault="00DC4FBF" w:rsidP="0063053C">
      <w:pPr>
        <w:pStyle w:val="PL"/>
        <w:rPr>
          <w:snapToGrid w:val="0"/>
        </w:rPr>
      </w:pPr>
    </w:p>
    <w:p w14:paraId="281811B8" w14:textId="77777777" w:rsidR="00DC4FBF" w:rsidRPr="00854E56" w:rsidRDefault="00DC4FBF" w:rsidP="0063053C">
      <w:pPr>
        <w:pStyle w:val="PL"/>
        <w:rPr>
          <w:snapToGrid w:val="0"/>
        </w:rPr>
      </w:pPr>
      <w:r w:rsidRPr="00854E56">
        <w:rPr>
          <w:snapToGrid w:val="0"/>
        </w:rPr>
        <w:t>Additional-GUTI::= SEQUENCE {</w:t>
      </w:r>
    </w:p>
    <w:p w14:paraId="3E6C9556" w14:textId="77777777" w:rsidR="00DC4FBF" w:rsidRPr="00854E56" w:rsidRDefault="00DC4FBF" w:rsidP="0063053C">
      <w:pPr>
        <w:pStyle w:val="PL"/>
        <w:rPr>
          <w:snapToGrid w:val="0"/>
        </w:rPr>
      </w:pPr>
      <w:r w:rsidRPr="00854E56">
        <w:rPr>
          <w:snapToGrid w:val="0"/>
        </w:rPr>
        <w:tab/>
        <w:t>gUMMEI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GUMMEI,</w:t>
      </w:r>
    </w:p>
    <w:p w14:paraId="66A9E7BF" w14:textId="77777777" w:rsidR="00DC4FBF" w:rsidRPr="00854E56" w:rsidRDefault="00DC4FBF" w:rsidP="0063053C">
      <w:pPr>
        <w:pStyle w:val="PL"/>
        <w:rPr>
          <w:snapToGrid w:val="0"/>
        </w:rPr>
      </w:pPr>
      <w:r w:rsidRPr="00854E56">
        <w:rPr>
          <w:snapToGrid w:val="0"/>
        </w:rPr>
        <w:tab/>
        <w:t>m-TMSI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M-TMSI,</w:t>
      </w:r>
    </w:p>
    <w:p w14:paraId="1F2C6C9F"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{Additional-GUTI-ExtIEs} } OPTIONAL,</w:t>
      </w:r>
    </w:p>
    <w:p w14:paraId="064FC843" w14:textId="77777777" w:rsidR="00DC4FBF" w:rsidRPr="00854E56" w:rsidRDefault="00DC4FBF" w:rsidP="0063053C">
      <w:pPr>
        <w:pStyle w:val="PL"/>
        <w:rPr>
          <w:snapToGrid w:val="0"/>
        </w:rPr>
      </w:pPr>
      <w:r w:rsidRPr="00854E56">
        <w:rPr>
          <w:snapToGrid w:val="0"/>
        </w:rPr>
        <w:tab/>
        <w:t>...</w:t>
      </w:r>
    </w:p>
    <w:p w14:paraId="3DC2642B" w14:textId="77777777" w:rsidR="00DC4FBF" w:rsidRPr="00854E56" w:rsidRDefault="00DC4FBF" w:rsidP="0063053C">
      <w:pPr>
        <w:pStyle w:val="PL"/>
        <w:rPr>
          <w:snapToGrid w:val="0"/>
        </w:rPr>
      </w:pPr>
      <w:r w:rsidRPr="00854E56">
        <w:rPr>
          <w:snapToGrid w:val="0"/>
        </w:rPr>
        <w:t>}</w:t>
      </w:r>
    </w:p>
    <w:p w14:paraId="65899771" w14:textId="77777777" w:rsidR="00DC4FBF" w:rsidRPr="00854E56" w:rsidRDefault="00DC4FBF" w:rsidP="0063053C">
      <w:pPr>
        <w:pStyle w:val="PL"/>
        <w:rPr>
          <w:snapToGrid w:val="0"/>
        </w:rPr>
      </w:pPr>
    </w:p>
    <w:p w14:paraId="6A83B160" w14:textId="77777777" w:rsidR="00DC4FBF" w:rsidRPr="00854E56" w:rsidRDefault="00DC4FBF" w:rsidP="0063053C">
      <w:pPr>
        <w:pStyle w:val="PL"/>
        <w:rPr>
          <w:snapToGrid w:val="0"/>
        </w:rPr>
      </w:pPr>
      <w:r w:rsidRPr="00854E56">
        <w:rPr>
          <w:snapToGrid w:val="0"/>
        </w:rPr>
        <w:t>Additional-GUTI-ExtIEs S1AP-PROTOCOL-EXTENSION ::= {</w:t>
      </w:r>
    </w:p>
    <w:p w14:paraId="59389C38" w14:textId="77777777" w:rsidR="00DC4FBF" w:rsidRPr="00854E56" w:rsidRDefault="00DC4FBF" w:rsidP="0063053C">
      <w:pPr>
        <w:pStyle w:val="PL"/>
        <w:rPr>
          <w:snapToGrid w:val="0"/>
        </w:rPr>
      </w:pPr>
      <w:r w:rsidRPr="00854E56">
        <w:rPr>
          <w:snapToGrid w:val="0"/>
        </w:rPr>
        <w:tab/>
        <w:t>...</w:t>
      </w:r>
    </w:p>
    <w:p w14:paraId="6BCE0335" w14:textId="77777777" w:rsidR="00DC4FBF" w:rsidRPr="00854E56" w:rsidRDefault="00DC4FBF" w:rsidP="0063053C">
      <w:pPr>
        <w:pStyle w:val="PL"/>
        <w:rPr>
          <w:snapToGrid w:val="0"/>
        </w:rPr>
      </w:pPr>
      <w:r w:rsidRPr="00854E56">
        <w:rPr>
          <w:snapToGrid w:val="0"/>
        </w:rPr>
        <w:t>}</w:t>
      </w:r>
    </w:p>
    <w:p w14:paraId="595DF38D" w14:textId="77777777" w:rsidR="00DC4FBF" w:rsidRPr="00854E56" w:rsidRDefault="00DC4FBF" w:rsidP="0063053C">
      <w:pPr>
        <w:pStyle w:val="PL"/>
        <w:rPr>
          <w:snapToGrid w:val="0"/>
        </w:rPr>
      </w:pPr>
    </w:p>
    <w:p w14:paraId="04554643" w14:textId="77777777" w:rsidR="00DC4FBF" w:rsidRPr="00854E56" w:rsidRDefault="00DC4FBF" w:rsidP="0063053C">
      <w:pPr>
        <w:pStyle w:val="PL"/>
        <w:rPr>
          <w:snapToGrid w:val="0"/>
        </w:rPr>
      </w:pPr>
      <w:r w:rsidRPr="00854E56">
        <w:rPr>
          <w:snapToGrid w:val="0"/>
        </w:rPr>
        <w:t>AreaScopeOfMDT ::= CHOICE {</w:t>
      </w:r>
      <w:r w:rsidRPr="00854E56">
        <w:rPr>
          <w:snapToGrid w:val="0"/>
        </w:rPr>
        <w:tab/>
      </w:r>
    </w:p>
    <w:p w14:paraId="56752A3E" w14:textId="77777777" w:rsidR="00DC4FBF" w:rsidRPr="00854E56" w:rsidRDefault="00DC4FBF" w:rsidP="0063053C">
      <w:pPr>
        <w:pStyle w:val="PL"/>
        <w:rPr>
          <w:snapToGrid w:val="0"/>
        </w:rPr>
      </w:pPr>
      <w:r w:rsidRPr="00854E56">
        <w:rPr>
          <w:snapToGrid w:val="0"/>
        </w:rPr>
        <w:tab/>
        <w:t>cellBased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CellBasedMDT,</w:t>
      </w:r>
    </w:p>
    <w:p w14:paraId="67E26550" w14:textId="77777777" w:rsidR="00DC4FBF" w:rsidRPr="00854E56" w:rsidRDefault="00DC4FBF" w:rsidP="0063053C">
      <w:pPr>
        <w:pStyle w:val="PL"/>
        <w:rPr>
          <w:snapToGrid w:val="0"/>
        </w:rPr>
      </w:pPr>
      <w:r w:rsidRPr="00854E56">
        <w:rPr>
          <w:snapToGrid w:val="0"/>
        </w:rPr>
        <w:tab/>
        <w:t>tABased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TABasedMDT,</w:t>
      </w:r>
    </w:p>
    <w:p w14:paraId="73559144" w14:textId="77777777" w:rsidR="00DC4FBF" w:rsidRPr="00854E56" w:rsidRDefault="00DC4FBF" w:rsidP="0063053C">
      <w:pPr>
        <w:pStyle w:val="PL"/>
        <w:rPr>
          <w:snapToGrid w:val="0"/>
        </w:rPr>
      </w:pPr>
      <w:r w:rsidRPr="00854E56">
        <w:rPr>
          <w:snapToGrid w:val="0"/>
        </w:rPr>
        <w:tab/>
        <w:t>pLMNWide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NULL,</w:t>
      </w:r>
    </w:p>
    <w:p w14:paraId="34B2CA6D" w14:textId="77777777" w:rsidR="00DC4FBF" w:rsidRPr="00854E56" w:rsidRDefault="00DC4FBF" w:rsidP="0063053C">
      <w:pPr>
        <w:pStyle w:val="PL"/>
        <w:rPr>
          <w:snapToGrid w:val="0"/>
        </w:rPr>
      </w:pPr>
      <w:r w:rsidRPr="00854E56">
        <w:rPr>
          <w:snapToGrid w:val="0"/>
        </w:rPr>
        <w:tab/>
        <w:t>...,</w:t>
      </w:r>
    </w:p>
    <w:p w14:paraId="4A0C80A7" w14:textId="77777777" w:rsidR="00DC4FBF" w:rsidRPr="00854E56" w:rsidRDefault="00DC4FBF" w:rsidP="0063053C">
      <w:pPr>
        <w:pStyle w:val="PL"/>
        <w:rPr>
          <w:snapToGrid w:val="0"/>
        </w:rPr>
      </w:pPr>
      <w:r w:rsidRPr="00854E56">
        <w:rPr>
          <w:snapToGrid w:val="0"/>
        </w:rPr>
        <w:tab/>
        <w:t>tAIBased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TAIBasedMDT</w:t>
      </w:r>
    </w:p>
    <w:p w14:paraId="5CB06454" w14:textId="77777777" w:rsidR="00DC4FBF" w:rsidRPr="00854E56" w:rsidRDefault="00DC4FBF" w:rsidP="0063053C">
      <w:pPr>
        <w:pStyle w:val="PL"/>
        <w:rPr>
          <w:snapToGrid w:val="0"/>
        </w:rPr>
      </w:pPr>
      <w:r w:rsidRPr="00854E56">
        <w:rPr>
          <w:snapToGrid w:val="0"/>
        </w:rPr>
        <w:t>}</w:t>
      </w:r>
    </w:p>
    <w:p w14:paraId="7605C64D" w14:textId="77777777" w:rsidR="00DC4FBF" w:rsidRPr="00854E56" w:rsidRDefault="00DC4FBF" w:rsidP="0063053C">
      <w:pPr>
        <w:pStyle w:val="PL"/>
        <w:rPr>
          <w:snapToGrid w:val="0"/>
        </w:rPr>
      </w:pPr>
    </w:p>
    <w:p w14:paraId="5695655E" w14:textId="77777777" w:rsidR="00DC4FBF" w:rsidRPr="00854E56" w:rsidRDefault="00DC4FBF" w:rsidP="0063053C">
      <w:pPr>
        <w:pStyle w:val="PL"/>
        <w:rPr>
          <w:snapToGrid w:val="0"/>
        </w:rPr>
      </w:pPr>
      <w:r w:rsidRPr="00854E56">
        <w:rPr>
          <w:snapToGrid w:val="0"/>
        </w:rPr>
        <w:t>AllocationAndRetentionPriority ::= SEQUENCE {</w:t>
      </w:r>
    </w:p>
    <w:p w14:paraId="3C5EA87B" w14:textId="77777777" w:rsidR="00DC4FBF" w:rsidRPr="00854E56" w:rsidRDefault="00DC4FBF" w:rsidP="0063053C">
      <w:pPr>
        <w:pStyle w:val="PL"/>
        <w:rPr>
          <w:snapToGrid w:val="0"/>
        </w:rPr>
      </w:pPr>
      <w:r w:rsidRPr="00854E56">
        <w:rPr>
          <w:snapToGrid w:val="0"/>
        </w:rPr>
        <w:tab/>
        <w:t>priorityLevel</w:t>
      </w:r>
      <w:r w:rsidRPr="00854E56">
        <w:rPr>
          <w:snapToGrid w:val="0"/>
        </w:rPr>
        <w:tab/>
      </w:r>
      <w:r w:rsidRPr="00854E56">
        <w:rPr>
          <w:snapToGrid w:val="0"/>
        </w:rPr>
        <w:tab/>
      </w:r>
      <w:r w:rsidRPr="00854E56">
        <w:rPr>
          <w:snapToGrid w:val="0"/>
        </w:rPr>
        <w:tab/>
      </w:r>
      <w:r w:rsidRPr="00854E56">
        <w:rPr>
          <w:snapToGrid w:val="0"/>
        </w:rPr>
        <w:tab/>
        <w:t>PriorityLevel,</w:t>
      </w:r>
    </w:p>
    <w:p w14:paraId="16724EA7" w14:textId="77777777" w:rsidR="00DC4FBF" w:rsidRPr="00854E56" w:rsidRDefault="00DC4FBF" w:rsidP="0063053C">
      <w:pPr>
        <w:pStyle w:val="PL"/>
        <w:rPr>
          <w:snapToGrid w:val="0"/>
        </w:rPr>
      </w:pPr>
      <w:r w:rsidRPr="00854E56">
        <w:rPr>
          <w:snapToGrid w:val="0"/>
        </w:rPr>
        <w:tab/>
        <w:t>pre-emptionCapability</w:t>
      </w:r>
      <w:r w:rsidRPr="00854E56">
        <w:rPr>
          <w:snapToGrid w:val="0"/>
        </w:rPr>
        <w:tab/>
      </w:r>
      <w:r w:rsidRPr="00854E56">
        <w:rPr>
          <w:snapToGrid w:val="0"/>
        </w:rPr>
        <w:tab/>
        <w:t>Pre-emptionCapability,</w:t>
      </w:r>
    </w:p>
    <w:p w14:paraId="3A401996" w14:textId="77777777" w:rsidR="00DC4FBF" w:rsidRPr="00854E56" w:rsidRDefault="00DC4FBF" w:rsidP="0063053C">
      <w:pPr>
        <w:pStyle w:val="PL"/>
        <w:rPr>
          <w:snapToGrid w:val="0"/>
        </w:rPr>
      </w:pPr>
      <w:r w:rsidRPr="00854E56">
        <w:rPr>
          <w:snapToGrid w:val="0"/>
        </w:rPr>
        <w:tab/>
        <w:t>pre-emptionVulnerability</w:t>
      </w:r>
      <w:r w:rsidRPr="00854E56">
        <w:rPr>
          <w:snapToGrid w:val="0"/>
        </w:rPr>
        <w:tab/>
        <w:t>Pre-emptionVulnerability,</w:t>
      </w:r>
    </w:p>
    <w:p w14:paraId="48225CD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{AllocationAndRetentionPriority-ExtIEs} } OPTIONAL,</w:t>
      </w:r>
    </w:p>
    <w:p w14:paraId="694FA925" w14:textId="77777777" w:rsidR="00DC4FBF" w:rsidRPr="00854E56" w:rsidRDefault="00DC4FBF" w:rsidP="0063053C">
      <w:pPr>
        <w:pStyle w:val="PL"/>
        <w:rPr>
          <w:snapToGrid w:val="0"/>
        </w:rPr>
      </w:pPr>
      <w:r w:rsidRPr="00854E56">
        <w:rPr>
          <w:snapToGrid w:val="0"/>
        </w:rPr>
        <w:tab/>
        <w:t>...</w:t>
      </w:r>
    </w:p>
    <w:p w14:paraId="3018EDDF" w14:textId="77777777" w:rsidR="00DC4FBF" w:rsidRPr="00854E56" w:rsidRDefault="00DC4FBF" w:rsidP="0063053C">
      <w:pPr>
        <w:pStyle w:val="PL"/>
        <w:rPr>
          <w:snapToGrid w:val="0"/>
        </w:rPr>
      </w:pPr>
      <w:r w:rsidRPr="00854E56">
        <w:rPr>
          <w:snapToGrid w:val="0"/>
        </w:rPr>
        <w:t>}</w:t>
      </w:r>
    </w:p>
    <w:p w14:paraId="476A6066" w14:textId="77777777" w:rsidR="00DC4FBF" w:rsidRPr="00854E56" w:rsidRDefault="00DC4FBF" w:rsidP="0063053C">
      <w:pPr>
        <w:pStyle w:val="PL"/>
        <w:rPr>
          <w:snapToGrid w:val="0"/>
        </w:rPr>
      </w:pPr>
    </w:p>
    <w:p w14:paraId="57010178" w14:textId="77777777" w:rsidR="00DC4FBF" w:rsidRPr="00854E56" w:rsidRDefault="00DC4FBF" w:rsidP="0063053C">
      <w:pPr>
        <w:pStyle w:val="PL"/>
        <w:rPr>
          <w:snapToGrid w:val="0"/>
        </w:rPr>
      </w:pPr>
      <w:r w:rsidRPr="00854E56">
        <w:rPr>
          <w:snapToGrid w:val="0"/>
        </w:rPr>
        <w:t>AllocationAndRetentionPriority-ExtIEs S1AP-PROTOCOL-EXTENSION ::= {</w:t>
      </w:r>
    </w:p>
    <w:p w14:paraId="5CA23F52" w14:textId="77777777" w:rsidR="00DC4FBF" w:rsidRPr="00854E56" w:rsidRDefault="00DC4FBF" w:rsidP="0063053C">
      <w:pPr>
        <w:pStyle w:val="PL"/>
        <w:rPr>
          <w:snapToGrid w:val="0"/>
        </w:rPr>
      </w:pPr>
      <w:r w:rsidRPr="00854E56">
        <w:rPr>
          <w:snapToGrid w:val="0"/>
        </w:rPr>
        <w:tab/>
        <w:t>...</w:t>
      </w:r>
    </w:p>
    <w:p w14:paraId="576407C0" w14:textId="77777777" w:rsidR="00DC4FBF" w:rsidRPr="00854E56" w:rsidRDefault="00DC4FBF" w:rsidP="0063053C">
      <w:pPr>
        <w:pStyle w:val="PL"/>
        <w:rPr>
          <w:snapToGrid w:val="0"/>
        </w:rPr>
      </w:pPr>
      <w:r w:rsidRPr="00854E56">
        <w:rPr>
          <w:snapToGrid w:val="0"/>
        </w:rPr>
        <w:t>}</w:t>
      </w:r>
    </w:p>
    <w:p w14:paraId="338A3E39" w14:textId="77777777" w:rsidR="00DC4FBF" w:rsidRPr="00854E56" w:rsidRDefault="00DC4FBF" w:rsidP="0063053C">
      <w:pPr>
        <w:pStyle w:val="PL"/>
        <w:rPr>
          <w:snapToGrid w:val="0"/>
        </w:rPr>
      </w:pPr>
    </w:p>
    <w:p w14:paraId="5981D2A5" w14:textId="77777777" w:rsidR="00DC4FBF" w:rsidRPr="00854E56" w:rsidRDefault="00DC4FBF" w:rsidP="0063053C">
      <w:pPr>
        <w:pStyle w:val="PL"/>
        <w:rPr>
          <w:snapToGrid w:val="0"/>
        </w:rPr>
      </w:pPr>
      <w:r w:rsidRPr="00854E56">
        <w:rPr>
          <w:snapToGrid w:val="0"/>
        </w:rPr>
        <w:t>AssistanceDataForCECapableUEs ::= SEQUENCE {</w:t>
      </w:r>
    </w:p>
    <w:p w14:paraId="647AD7C9" w14:textId="77777777" w:rsidR="00DC4FBF" w:rsidRPr="00854E56" w:rsidRDefault="00DC4FBF" w:rsidP="0063053C">
      <w:pPr>
        <w:pStyle w:val="PL"/>
        <w:rPr>
          <w:snapToGrid w:val="0"/>
        </w:rPr>
      </w:pPr>
      <w:r w:rsidRPr="00854E56">
        <w:rPr>
          <w:snapToGrid w:val="0"/>
        </w:rPr>
        <w:tab/>
        <w:t>cellIdentifierAndCELevelForCECapableUEs</w:t>
      </w:r>
      <w:r w:rsidRPr="00854E56">
        <w:rPr>
          <w:snapToGrid w:val="0"/>
        </w:rPr>
        <w:tab/>
      </w:r>
      <w:r w:rsidRPr="00854E56">
        <w:rPr>
          <w:snapToGrid w:val="0"/>
        </w:rPr>
        <w:tab/>
        <w:t>CellIdentifierAndCELevelForCECapableUEs,</w:t>
      </w:r>
    </w:p>
    <w:p w14:paraId="57B51DA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InformationForCECapableUEs-ExtIEs} } OPTIONAL,</w:t>
      </w:r>
    </w:p>
    <w:p w14:paraId="5A403FA7" w14:textId="77777777" w:rsidR="00DC4FBF" w:rsidRPr="00854E56" w:rsidRDefault="00DC4FBF" w:rsidP="0063053C">
      <w:pPr>
        <w:pStyle w:val="PL"/>
        <w:rPr>
          <w:snapToGrid w:val="0"/>
        </w:rPr>
      </w:pPr>
      <w:r w:rsidRPr="00854E56">
        <w:rPr>
          <w:snapToGrid w:val="0"/>
        </w:rPr>
        <w:tab/>
        <w:t>...</w:t>
      </w:r>
    </w:p>
    <w:p w14:paraId="6DD6C048" w14:textId="77777777" w:rsidR="00DC4FBF" w:rsidRPr="00854E56" w:rsidRDefault="00DC4FBF" w:rsidP="0063053C">
      <w:pPr>
        <w:pStyle w:val="PL"/>
        <w:rPr>
          <w:snapToGrid w:val="0"/>
        </w:rPr>
      </w:pPr>
      <w:r w:rsidRPr="00854E56">
        <w:rPr>
          <w:snapToGrid w:val="0"/>
        </w:rPr>
        <w:t>}</w:t>
      </w:r>
    </w:p>
    <w:p w14:paraId="629B8975" w14:textId="77777777" w:rsidR="00DC4FBF" w:rsidRPr="00854E56" w:rsidRDefault="00DC4FBF" w:rsidP="0063053C">
      <w:pPr>
        <w:pStyle w:val="PL"/>
        <w:rPr>
          <w:snapToGrid w:val="0"/>
        </w:rPr>
      </w:pPr>
    </w:p>
    <w:p w14:paraId="03F53EB9" w14:textId="77777777" w:rsidR="00DC4FBF" w:rsidRPr="00854E56" w:rsidRDefault="00DC4FBF" w:rsidP="0063053C">
      <w:pPr>
        <w:pStyle w:val="PL"/>
        <w:rPr>
          <w:snapToGrid w:val="0"/>
        </w:rPr>
      </w:pPr>
      <w:r w:rsidRPr="00854E56">
        <w:rPr>
          <w:snapToGrid w:val="0"/>
        </w:rPr>
        <w:t>InformationForCECapableUEs-ExtIEs S1AP-PROTOCOL-EXTENSION ::= {</w:t>
      </w:r>
    </w:p>
    <w:p w14:paraId="7274044A" w14:textId="77777777" w:rsidR="00DC4FBF" w:rsidRPr="00854E56" w:rsidRDefault="00DC4FBF" w:rsidP="0063053C">
      <w:pPr>
        <w:pStyle w:val="PL"/>
        <w:rPr>
          <w:snapToGrid w:val="0"/>
        </w:rPr>
      </w:pPr>
      <w:r w:rsidRPr="00854E56">
        <w:rPr>
          <w:snapToGrid w:val="0"/>
        </w:rPr>
        <w:tab/>
        <w:t>...</w:t>
      </w:r>
    </w:p>
    <w:p w14:paraId="67D576DA" w14:textId="77777777" w:rsidR="00DC4FBF" w:rsidRPr="00854E56" w:rsidRDefault="00DC4FBF" w:rsidP="0063053C">
      <w:pPr>
        <w:pStyle w:val="PL"/>
        <w:rPr>
          <w:snapToGrid w:val="0"/>
        </w:rPr>
      </w:pPr>
      <w:r w:rsidRPr="00854E56">
        <w:rPr>
          <w:snapToGrid w:val="0"/>
        </w:rPr>
        <w:t>}</w:t>
      </w:r>
    </w:p>
    <w:p w14:paraId="033D7FA9" w14:textId="77777777" w:rsidR="00DC4FBF" w:rsidRPr="00854E56" w:rsidRDefault="00DC4FBF" w:rsidP="0063053C">
      <w:pPr>
        <w:pStyle w:val="PL"/>
        <w:rPr>
          <w:snapToGrid w:val="0"/>
        </w:rPr>
      </w:pPr>
    </w:p>
    <w:p w14:paraId="69573089" w14:textId="77777777" w:rsidR="00DC4FBF" w:rsidRPr="00854E56" w:rsidRDefault="00DC4FBF" w:rsidP="0063053C">
      <w:pPr>
        <w:pStyle w:val="PL"/>
        <w:rPr>
          <w:snapToGrid w:val="0"/>
        </w:rPr>
      </w:pPr>
      <w:r w:rsidRPr="00854E56">
        <w:rPr>
          <w:snapToGrid w:val="0"/>
        </w:rPr>
        <w:t>AssistanceDataForPaging ::= SEQUENCE {</w:t>
      </w:r>
    </w:p>
    <w:p w14:paraId="50EDF62D" w14:textId="77777777" w:rsidR="00DC4FBF" w:rsidRPr="00854E56" w:rsidRDefault="00DC4FBF" w:rsidP="0063053C">
      <w:pPr>
        <w:pStyle w:val="PL"/>
        <w:rPr>
          <w:snapToGrid w:val="0"/>
        </w:rPr>
      </w:pPr>
      <w:r w:rsidRPr="00854E56">
        <w:rPr>
          <w:snapToGrid w:val="0"/>
        </w:rPr>
        <w:tab/>
        <w:t>assistanceDataForRecommendedCells</w:t>
      </w:r>
      <w:r w:rsidRPr="00854E56">
        <w:rPr>
          <w:snapToGrid w:val="0"/>
        </w:rPr>
        <w:tab/>
        <w:t>AssistanceDataForRecommendedCells</w:t>
      </w:r>
      <w:r w:rsidRPr="00854E56">
        <w:rPr>
          <w:snapToGrid w:val="0"/>
        </w:rPr>
        <w:tab/>
      </w:r>
      <w:r w:rsidRPr="00854E56">
        <w:rPr>
          <w:snapToGrid w:val="0"/>
        </w:rPr>
        <w:tab/>
        <w:t>OPTIONAL,</w:t>
      </w:r>
    </w:p>
    <w:p w14:paraId="5409F73C" w14:textId="77777777" w:rsidR="00DC4FBF" w:rsidRPr="00854E56" w:rsidRDefault="00DC4FBF" w:rsidP="0063053C">
      <w:pPr>
        <w:pStyle w:val="PL"/>
        <w:rPr>
          <w:snapToGrid w:val="0"/>
        </w:rPr>
      </w:pPr>
      <w:r w:rsidRPr="00854E56">
        <w:rPr>
          <w:snapToGrid w:val="0"/>
        </w:rPr>
        <w:tab/>
        <w:t>assistanceDataForCECapableUEs</w:t>
      </w:r>
      <w:r w:rsidRPr="00854E56">
        <w:rPr>
          <w:snapToGrid w:val="0"/>
        </w:rPr>
        <w:tab/>
      </w:r>
      <w:r w:rsidRPr="00854E56">
        <w:rPr>
          <w:snapToGrid w:val="0"/>
        </w:rPr>
        <w:tab/>
        <w:t>AssistanceDataForCECapableUEs</w:t>
      </w:r>
      <w:r w:rsidRPr="00854E56">
        <w:rPr>
          <w:snapToGrid w:val="0"/>
        </w:rPr>
        <w:tab/>
      </w:r>
      <w:r w:rsidRPr="00854E56">
        <w:rPr>
          <w:snapToGrid w:val="0"/>
        </w:rPr>
        <w:tab/>
      </w:r>
      <w:r w:rsidRPr="00854E56">
        <w:rPr>
          <w:snapToGrid w:val="0"/>
        </w:rPr>
        <w:tab/>
        <w:t>OPTIONAL,</w:t>
      </w:r>
    </w:p>
    <w:p w14:paraId="1D5E9F4D" w14:textId="77777777" w:rsidR="00DC4FBF" w:rsidRPr="00854E56" w:rsidRDefault="00DC4FBF" w:rsidP="0063053C">
      <w:pPr>
        <w:pStyle w:val="PL"/>
        <w:rPr>
          <w:snapToGrid w:val="0"/>
        </w:rPr>
      </w:pPr>
      <w:r w:rsidRPr="00854E56">
        <w:rPr>
          <w:snapToGrid w:val="0"/>
        </w:rPr>
        <w:tab/>
        <w:t>pagingAttemptInformation</w:t>
      </w:r>
      <w:r w:rsidRPr="00854E56">
        <w:rPr>
          <w:snapToGrid w:val="0"/>
        </w:rPr>
        <w:tab/>
      </w:r>
      <w:r w:rsidRPr="00854E56">
        <w:rPr>
          <w:snapToGrid w:val="0"/>
        </w:rPr>
        <w:tab/>
      </w:r>
      <w:r w:rsidRPr="00854E56">
        <w:rPr>
          <w:snapToGrid w:val="0"/>
        </w:rPr>
        <w:tab/>
        <w:t>PagingAttemptInformation</w:t>
      </w:r>
      <w:r w:rsidRPr="00854E56">
        <w:rPr>
          <w:snapToGrid w:val="0"/>
        </w:rPr>
        <w:tab/>
      </w:r>
      <w:r w:rsidRPr="00854E56">
        <w:rPr>
          <w:snapToGrid w:val="0"/>
        </w:rPr>
        <w:tab/>
      </w:r>
      <w:r w:rsidRPr="00854E56">
        <w:rPr>
          <w:snapToGrid w:val="0"/>
        </w:rPr>
        <w:tab/>
      </w:r>
      <w:r w:rsidRPr="00854E56">
        <w:rPr>
          <w:snapToGrid w:val="0"/>
        </w:rPr>
        <w:tab/>
        <w:t>OPTIONAL,</w:t>
      </w:r>
    </w:p>
    <w:p w14:paraId="52121308" w14:textId="77777777" w:rsidR="00DC4FBF" w:rsidRPr="00854E56" w:rsidRDefault="00DC4FBF" w:rsidP="0063053C">
      <w:pPr>
        <w:pStyle w:val="PL"/>
        <w:rPr>
          <w:snapToGrid w:val="0"/>
        </w:rPr>
      </w:pPr>
      <w:r w:rsidRPr="00854E56">
        <w:rPr>
          <w:snapToGrid w:val="0"/>
        </w:rPr>
        <w:lastRenderedPageBreak/>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AssistanceDataForPaging-ExtIEs} }</w:t>
      </w:r>
      <w:r w:rsidRPr="00854E56">
        <w:rPr>
          <w:snapToGrid w:val="0"/>
        </w:rPr>
        <w:tab/>
        <w:t>OPTIONAL,</w:t>
      </w:r>
    </w:p>
    <w:p w14:paraId="1A70ED61" w14:textId="77777777" w:rsidR="00DC4FBF" w:rsidRPr="00854E56" w:rsidRDefault="00DC4FBF" w:rsidP="0063053C">
      <w:pPr>
        <w:pStyle w:val="PL"/>
        <w:rPr>
          <w:snapToGrid w:val="0"/>
        </w:rPr>
      </w:pPr>
      <w:r w:rsidRPr="00854E56">
        <w:rPr>
          <w:snapToGrid w:val="0"/>
        </w:rPr>
        <w:tab/>
        <w:t>...</w:t>
      </w:r>
    </w:p>
    <w:p w14:paraId="794F630C" w14:textId="77777777" w:rsidR="00DC4FBF" w:rsidRPr="00854E56" w:rsidRDefault="00DC4FBF" w:rsidP="0063053C">
      <w:pPr>
        <w:pStyle w:val="PL"/>
        <w:rPr>
          <w:snapToGrid w:val="0"/>
        </w:rPr>
      </w:pPr>
      <w:r w:rsidRPr="00854E56">
        <w:rPr>
          <w:snapToGrid w:val="0"/>
        </w:rPr>
        <w:t>}</w:t>
      </w:r>
    </w:p>
    <w:p w14:paraId="7597C821" w14:textId="77777777" w:rsidR="00DC4FBF" w:rsidRPr="00854E56" w:rsidRDefault="00DC4FBF" w:rsidP="0063053C">
      <w:pPr>
        <w:pStyle w:val="PL"/>
        <w:rPr>
          <w:snapToGrid w:val="0"/>
        </w:rPr>
      </w:pPr>
    </w:p>
    <w:p w14:paraId="5AE59518" w14:textId="77777777" w:rsidR="00DC4FBF" w:rsidRPr="00854E56" w:rsidRDefault="00DC4FBF" w:rsidP="0063053C">
      <w:pPr>
        <w:pStyle w:val="PL"/>
        <w:rPr>
          <w:snapToGrid w:val="0"/>
        </w:rPr>
      </w:pPr>
      <w:r w:rsidRPr="00854E56">
        <w:rPr>
          <w:snapToGrid w:val="0"/>
        </w:rPr>
        <w:t>AssistanceDataForPaging-ExtIEs S1AP-PROTOCOL-EXTENSION ::= {</w:t>
      </w:r>
    </w:p>
    <w:p w14:paraId="3495A458" w14:textId="77777777" w:rsidR="00DC4FBF" w:rsidRPr="00854E56" w:rsidRDefault="00DC4FBF" w:rsidP="0063053C">
      <w:pPr>
        <w:pStyle w:val="PL"/>
        <w:rPr>
          <w:snapToGrid w:val="0"/>
        </w:rPr>
      </w:pPr>
      <w:r w:rsidRPr="00854E56">
        <w:rPr>
          <w:snapToGrid w:val="0"/>
        </w:rPr>
        <w:tab/>
        <w:t>...</w:t>
      </w:r>
    </w:p>
    <w:p w14:paraId="6BCE89A6" w14:textId="77777777" w:rsidR="00DC4FBF" w:rsidRPr="00854E56" w:rsidRDefault="00DC4FBF" w:rsidP="0063053C">
      <w:pPr>
        <w:pStyle w:val="PL"/>
        <w:rPr>
          <w:snapToGrid w:val="0"/>
        </w:rPr>
      </w:pPr>
      <w:r w:rsidRPr="00854E56">
        <w:rPr>
          <w:snapToGrid w:val="0"/>
        </w:rPr>
        <w:t>}</w:t>
      </w:r>
    </w:p>
    <w:p w14:paraId="6D83A2A8" w14:textId="77777777" w:rsidR="00DC4FBF" w:rsidRPr="00854E56" w:rsidRDefault="00DC4FBF" w:rsidP="0063053C">
      <w:pPr>
        <w:pStyle w:val="PL"/>
        <w:rPr>
          <w:snapToGrid w:val="0"/>
        </w:rPr>
      </w:pPr>
    </w:p>
    <w:p w14:paraId="6E0402E3" w14:textId="77777777" w:rsidR="00DC4FBF" w:rsidRPr="00854E56" w:rsidRDefault="00DC4FBF" w:rsidP="0063053C">
      <w:pPr>
        <w:pStyle w:val="PL"/>
        <w:rPr>
          <w:snapToGrid w:val="0"/>
        </w:rPr>
      </w:pPr>
      <w:r w:rsidRPr="00854E56">
        <w:rPr>
          <w:snapToGrid w:val="0"/>
        </w:rPr>
        <w:t>AssistanceDataForRecommendedCells ::= SEQUENCE {</w:t>
      </w:r>
    </w:p>
    <w:p w14:paraId="6B350818" w14:textId="77777777" w:rsidR="00201E27" w:rsidRDefault="00DC4FBF" w:rsidP="0063053C">
      <w:pPr>
        <w:pStyle w:val="PL"/>
        <w:rPr>
          <w:snapToGrid w:val="0"/>
        </w:rPr>
      </w:pPr>
      <w:r w:rsidRPr="00854E56">
        <w:rPr>
          <w:snapToGrid w:val="0"/>
        </w:rPr>
        <w:tab/>
        <w:t>recommendedCellsForPaging</w:t>
      </w:r>
      <w:r w:rsidRPr="00854E56">
        <w:rPr>
          <w:snapToGrid w:val="0"/>
        </w:rPr>
        <w:tab/>
        <w:t>RecommendedCellsForPaging,</w:t>
      </w:r>
    </w:p>
    <w:p w14:paraId="46286945" w14:textId="0B41826B"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AssistanceDataForRecommendedCells-ExtIEs} }</w:t>
      </w:r>
      <w:r w:rsidRPr="00854E56">
        <w:rPr>
          <w:snapToGrid w:val="0"/>
        </w:rPr>
        <w:tab/>
        <w:t>OPTIONAL,</w:t>
      </w:r>
    </w:p>
    <w:p w14:paraId="175B5DC7" w14:textId="77777777" w:rsidR="00DC4FBF" w:rsidRPr="00854E56" w:rsidRDefault="00DC4FBF" w:rsidP="0063053C">
      <w:pPr>
        <w:pStyle w:val="PL"/>
        <w:rPr>
          <w:snapToGrid w:val="0"/>
        </w:rPr>
      </w:pPr>
      <w:r w:rsidRPr="00854E56">
        <w:rPr>
          <w:snapToGrid w:val="0"/>
        </w:rPr>
        <w:tab/>
        <w:t>...</w:t>
      </w:r>
    </w:p>
    <w:p w14:paraId="27294960" w14:textId="77777777" w:rsidR="00DC4FBF" w:rsidRPr="00854E56" w:rsidRDefault="00DC4FBF" w:rsidP="0063053C">
      <w:pPr>
        <w:pStyle w:val="PL"/>
        <w:rPr>
          <w:snapToGrid w:val="0"/>
        </w:rPr>
      </w:pPr>
      <w:r w:rsidRPr="00854E56">
        <w:rPr>
          <w:snapToGrid w:val="0"/>
        </w:rPr>
        <w:t>}</w:t>
      </w:r>
    </w:p>
    <w:p w14:paraId="75F0B68C" w14:textId="77777777" w:rsidR="00DC4FBF" w:rsidRPr="00854E56" w:rsidRDefault="00DC4FBF" w:rsidP="0063053C">
      <w:pPr>
        <w:pStyle w:val="PL"/>
        <w:rPr>
          <w:snapToGrid w:val="0"/>
        </w:rPr>
      </w:pPr>
    </w:p>
    <w:p w14:paraId="2E980E6C" w14:textId="77777777" w:rsidR="00DC4FBF" w:rsidRPr="00854E56" w:rsidRDefault="00DC4FBF" w:rsidP="0063053C">
      <w:pPr>
        <w:pStyle w:val="PL"/>
        <w:rPr>
          <w:snapToGrid w:val="0"/>
        </w:rPr>
      </w:pPr>
      <w:r w:rsidRPr="00854E56">
        <w:rPr>
          <w:snapToGrid w:val="0"/>
        </w:rPr>
        <w:t>AssistanceDataForRecommendedCells-ExtIEs S1AP-PROTOCOL-EXTENSION ::= {</w:t>
      </w:r>
    </w:p>
    <w:p w14:paraId="1A6E1EED" w14:textId="77777777" w:rsidR="00DC4FBF" w:rsidRPr="00854E56" w:rsidRDefault="00DC4FBF" w:rsidP="0063053C">
      <w:pPr>
        <w:pStyle w:val="PL"/>
        <w:rPr>
          <w:snapToGrid w:val="0"/>
        </w:rPr>
      </w:pPr>
      <w:r w:rsidRPr="00854E56">
        <w:rPr>
          <w:snapToGrid w:val="0"/>
        </w:rPr>
        <w:tab/>
        <w:t>...</w:t>
      </w:r>
    </w:p>
    <w:p w14:paraId="0DA52DD6" w14:textId="77777777" w:rsidR="00DC4FBF" w:rsidRPr="00854E56" w:rsidRDefault="00DC4FBF" w:rsidP="0063053C">
      <w:pPr>
        <w:pStyle w:val="PL"/>
        <w:rPr>
          <w:snapToGrid w:val="0"/>
        </w:rPr>
      </w:pPr>
      <w:r w:rsidRPr="00854E56">
        <w:rPr>
          <w:snapToGrid w:val="0"/>
        </w:rPr>
        <w:t>}</w:t>
      </w:r>
    </w:p>
    <w:p w14:paraId="14DC2603" w14:textId="77777777" w:rsidR="00DC4FBF" w:rsidRPr="00854E56" w:rsidRDefault="00DC4FBF" w:rsidP="0063053C">
      <w:pPr>
        <w:pStyle w:val="PL"/>
        <w:rPr>
          <w:snapToGrid w:val="0"/>
        </w:rPr>
      </w:pPr>
    </w:p>
    <w:p w14:paraId="5CAB0E90" w14:textId="77777777" w:rsidR="00DC4FBF" w:rsidRPr="00854E56" w:rsidRDefault="00DC4FBF" w:rsidP="0063053C">
      <w:pPr>
        <w:pStyle w:val="PL"/>
        <w:rPr>
          <w:snapToGrid w:val="0"/>
        </w:rPr>
      </w:pPr>
      <w:r w:rsidRPr="00854E56">
        <w:rPr>
          <w:snapToGrid w:val="0"/>
        </w:rPr>
        <w:t>-- B</w:t>
      </w:r>
    </w:p>
    <w:p w14:paraId="295AA379" w14:textId="77777777" w:rsidR="00DC4FBF" w:rsidRPr="00854E56" w:rsidRDefault="00DC4FBF" w:rsidP="0063053C">
      <w:pPr>
        <w:pStyle w:val="PL"/>
        <w:rPr>
          <w:snapToGrid w:val="0"/>
        </w:rPr>
      </w:pPr>
    </w:p>
    <w:p w14:paraId="153E27C9" w14:textId="77777777" w:rsidR="00DC4FBF" w:rsidRPr="00854E56" w:rsidRDefault="00DC4FBF" w:rsidP="0063053C">
      <w:pPr>
        <w:pStyle w:val="PL"/>
        <w:rPr>
          <w:snapToGrid w:val="0"/>
        </w:rPr>
      </w:pPr>
      <w:r w:rsidRPr="00854E56">
        <w:rPr>
          <w:snapToGrid w:val="0"/>
        </w:rPr>
        <w:t xml:space="preserve">Bearers-SubjectToStatusTransferList ::= SEQUENCE (SIZE(1.. maxnoofE-RABs)) OF </w:t>
      </w:r>
      <w:r w:rsidRPr="00854E56">
        <w:t>ProtocolIE-SingleContainer</w:t>
      </w:r>
      <w:r w:rsidRPr="00854E56">
        <w:rPr>
          <w:snapToGrid w:val="0"/>
        </w:rPr>
        <w:t xml:space="preserve"> { { Bearers-SubjectToStatusTransfer-ItemIEs } }</w:t>
      </w:r>
    </w:p>
    <w:p w14:paraId="0C8900CC" w14:textId="77777777" w:rsidR="00DC4FBF" w:rsidRPr="00854E56" w:rsidRDefault="00DC4FBF" w:rsidP="0063053C">
      <w:pPr>
        <w:pStyle w:val="PL"/>
        <w:rPr>
          <w:snapToGrid w:val="0"/>
        </w:rPr>
      </w:pPr>
    </w:p>
    <w:p w14:paraId="7EF03D1D" w14:textId="77777777" w:rsidR="00DC4FBF" w:rsidRPr="00854E56" w:rsidRDefault="00DC4FBF" w:rsidP="0063053C">
      <w:pPr>
        <w:pStyle w:val="PL"/>
        <w:rPr>
          <w:snapToGrid w:val="0"/>
        </w:rPr>
      </w:pPr>
      <w:r w:rsidRPr="00854E56">
        <w:rPr>
          <w:snapToGrid w:val="0"/>
        </w:rPr>
        <w:t>Bearers-SubjectToStatusTransfer-ItemIEs S1AP-PROTOCOL-IES ::= {</w:t>
      </w:r>
    </w:p>
    <w:p w14:paraId="61658BC7" w14:textId="77777777" w:rsidR="00DC4FBF" w:rsidRPr="00854E56" w:rsidRDefault="00DC4FBF" w:rsidP="0063053C">
      <w:pPr>
        <w:pStyle w:val="PL"/>
        <w:rPr>
          <w:snapToGrid w:val="0"/>
        </w:rPr>
      </w:pPr>
      <w:r w:rsidRPr="00854E56">
        <w:rPr>
          <w:snapToGrid w:val="0"/>
        </w:rPr>
        <w:tab/>
        <w:t>{ ID id-Bearers-SubjectToStatusTransfer-Item</w:t>
      </w:r>
      <w:r w:rsidRPr="00854E56">
        <w:rPr>
          <w:snapToGrid w:val="0"/>
        </w:rPr>
        <w:tab/>
        <w:t>CRITICALITY ignore</w:t>
      </w:r>
      <w:r w:rsidRPr="00854E56">
        <w:rPr>
          <w:snapToGrid w:val="0"/>
        </w:rPr>
        <w:tab/>
        <w:t xml:space="preserve">TYPE Bearers-SubjectToStatusTransfer-Item </w:t>
      </w:r>
      <w:r w:rsidRPr="00854E56">
        <w:rPr>
          <w:snapToGrid w:val="0"/>
        </w:rPr>
        <w:tab/>
        <w:t>PRESENCE mandatory</w:t>
      </w:r>
      <w:r w:rsidRPr="00854E56">
        <w:rPr>
          <w:snapToGrid w:val="0"/>
        </w:rPr>
        <w:tab/>
        <w:t>},</w:t>
      </w:r>
    </w:p>
    <w:p w14:paraId="0FB03015" w14:textId="77777777" w:rsidR="00DC4FBF" w:rsidRPr="00854E56" w:rsidRDefault="00DC4FBF" w:rsidP="0063053C">
      <w:pPr>
        <w:pStyle w:val="PL"/>
        <w:rPr>
          <w:snapToGrid w:val="0"/>
        </w:rPr>
      </w:pPr>
      <w:r w:rsidRPr="00854E56">
        <w:rPr>
          <w:snapToGrid w:val="0"/>
        </w:rPr>
        <w:tab/>
        <w:t>...</w:t>
      </w:r>
    </w:p>
    <w:p w14:paraId="7531407C" w14:textId="77777777" w:rsidR="00DC4FBF" w:rsidRPr="00854E56" w:rsidRDefault="00DC4FBF" w:rsidP="0063053C">
      <w:pPr>
        <w:pStyle w:val="PL"/>
        <w:rPr>
          <w:snapToGrid w:val="0"/>
        </w:rPr>
      </w:pPr>
      <w:r w:rsidRPr="00854E56">
        <w:rPr>
          <w:snapToGrid w:val="0"/>
        </w:rPr>
        <w:t>}</w:t>
      </w:r>
    </w:p>
    <w:p w14:paraId="7D83D159" w14:textId="77777777" w:rsidR="00DC4FBF" w:rsidRPr="00854E56" w:rsidRDefault="00DC4FBF" w:rsidP="0063053C">
      <w:pPr>
        <w:pStyle w:val="PL"/>
        <w:rPr>
          <w:snapToGrid w:val="0"/>
        </w:rPr>
      </w:pPr>
    </w:p>
    <w:p w14:paraId="450350B9" w14:textId="77777777" w:rsidR="00DC4FBF" w:rsidRPr="00854E56" w:rsidRDefault="00DC4FBF" w:rsidP="0063053C">
      <w:pPr>
        <w:pStyle w:val="PL"/>
        <w:rPr>
          <w:snapToGrid w:val="0"/>
        </w:rPr>
      </w:pPr>
      <w:r w:rsidRPr="00854E56">
        <w:rPr>
          <w:snapToGrid w:val="0"/>
        </w:rPr>
        <w:t>Bearers-SubjectToStatusTransfer-Item ::= SEQUENCE {</w:t>
      </w:r>
    </w:p>
    <w:p w14:paraId="2B3C99C2" w14:textId="77777777" w:rsidR="00DC4FBF" w:rsidRPr="00854E56" w:rsidRDefault="00DC4FBF" w:rsidP="0063053C">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4EE36511" w14:textId="77777777" w:rsidR="00DC4FBF" w:rsidRPr="00854E56" w:rsidRDefault="00DC4FBF" w:rsidP="0063053C">
      <w:pPr>
        <w:pStyle w:val="PL"/>
      </w:pPr>
      <w:r w:rsidRPr="00854E56">
        <w:rPr>
          <w:snapToGrid w:val="0"/>
        </w:rPr>
        <w:tab/>
        <w:t>uL-</w:t>
      </w:r>
      <w:r w:rsidRPr="00854E56">
        <w:t>COUNTvalue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COUNTvalue</w:t>
      </w:r>
      <w:r w:rsidRPr="00854E56">
        <w:rPr>
          <w:snapToGrid w:val="0"/>
        </w:rPr>
        <w:t>,</w:t>
      </w:r>
    </w:p>
    <w:p w14:paraId="04A922DB" w14:textId="77777777" w:rsidR="00DC4FBF" w:rsidRPr="00854E56" w:rsidRDefault="00DC4FBF" w:rsidP="0063053C">
      <w:pPr>
        <w:pStyle w:val="PL"/>
        <w:rPr>
          <w:snapToGrid w:val="0"/>
        </w:rPr>
      </w:pPr>
      <w:r w:rsidRPr="00854E56">
        <w:rPr>
          <w:snapToGrid w:val="0"/>
        </w:rPr>
        <w:tab/>
      </w:r>
      <w:r w:rsidRPr="00854E56">
        <w:t>dL-COUNTvalue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COUNTvalue</w:t>
      </w:r>
      <w:r w:rsidRPr="00854E56">
        <w:rPr>
          <w:snapToGrid w:val="0"/>
        </w:rPr>
        <w:t>,</w:t>
      </w:r>
    </w:p>
    <w:p w14:paraId="67AAF1B0" w14:textId="77777777" w:rsidR="00DC4FBF" w:rsidRPr="00854E56" w:rsidRDefault="00DC4FBF" w:rsidP="0063053C">
      <w:pPr>
        <w:pStyle w:val="PL"/>
        <w:rPr>
          <w:snapToGrid w:val="0"/>
        </w:rPr>
      </w:pPr>
      <w:r w:rsidRPr="00854E56">
        <w:rPr>
          <w:snapToGrid w:val="0"/>
        </w:rPr>
        <w:tab/>
        <w:t>receiveStatusofULPDCPSDUs</w:t>
      </w:r>
      <w:r w:rsidRPr="00854E56">
        <w:rPr>
          <w:snapToGrid w:val="0"/>
        </w:rPr>
        <w:tab/>
      </w:r>
      <w:r w:rsidRPr="00854E56">
        <w:rPr>
          <w:snapToGrid w:val="0"/>
        </w:rPr>
        <w:tab/>
      </w:r>
      <w:r w:rsidRPr="00854E56">
        <w:rPr>
          <w:snapToGrid w:val="0"/>
        </w:rPr>
        <w:tab/>
      </w:r>
      <w:r w:rsidRPr="00854E56">
        <w:rPr>
          <w:snapToGrid w:val="0"/>
        </w:rPr>
        <w:tab/>
        <w:t>ReceiveStatusofULPDCPSDUs</w:t>
      </w:r>
      <w:r w:rsidRPr="00854E56">
        <w:rPr>
          <w:snapToGrid w:val="0"/>
        </w:rPr>
        <w:tab/>
      </w:r>
      <w:r w:rsidRPr="00854E56">
        <w:rPr>
          <w:snapToGrid w:val="0"/>
        </w:rPr>
        <w:tab/>
      </w:r>
      <w:r w:rsidRPr="00854E56">
        <w:rPr>
          <w:snapToGrid w:val="0"/>
        </w:rPr>
        <w:tab/>
        <w:t>OPTIONAL,</w:t>
      </w:r>
    </w:p>
    <w:p w14:paraId="2406EDB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{Bearers-SubjectToStatusTransfer-ItemExtIEs} } OPTIONAL,</w:t>
      </w:r>
    </w:p>
    <w:p w14:paraId="38DB4EB7" w14:textId="77777777" w:rsidR="00DC4FBF" w:rsidRPr="00854E56" w:rsidRDefault="00DC4FBF" w:rsidP="0063053C">
      <w:pPr>
        <w:pStyle w:val="PL"/>
        <w:rPr>
          <w:snapToGrid w:val="0"/>
        </w:rPr>
      </w:pPr>
      <w:r w:rsidRPr="00854E56">
        <w:rPr>
          <w:snapToGrid w:val="0"/>
        </w:rPr>
        <w:tab/>
        <w:t>...</w:t>
      </w:r>
    </w:p>
    <w:p w14:paraId="5067A144" w14:textId="77777777" w:rsidR="00DC4FBF" w:rsidRPr="00854E56" w:rsidRDefault="00DC4FBF" w:rsidP="0063053C">
      <w:pPr>
        <w:pStyle w:val="PL"/>
        <w:rPr>
          <w:snapToGrid w:val="0"/>
        </w:rPr>
      </w:pPr>
      <w:r w:rsidRPr="00854E56">
        <w:rPr>
          <w:snapToGrid w:val="0"/>
        </w:rPr>
        <w:t>}</w:t>
      </w:r>
    </w:p>
    <w:p w14:paraId="32A27EED" w14:textId="77777777" w:rsidR="00DC4FBF" w:rsidRPr="00854E56" w:rsidRDefault="00DC4FBF" w:rsidP="0063053C">
      <w:pPr>
        <w:pStyle w:val="PL"/>
        <w:rPr>
          <w:snapToGrid w:val="0"/>
        </w:rPr>
      </w:pPr>
    </w:p>
    <w:p w14:paraId="1EEC200B" w14:textId="77777777" w:rsidR="00DC4FBF" w:rsidRPr="00854E56" w:rsidRDefault="00DC4FBF" w:rsidP="0063053C">
      <w:pPr>
        <w:pStyle w:val="PL"/>
        <w:rPr>
          <w:snapToGrid w:val="0"/>
        </w:rPr>
      </w:pPr>
      <w:r w:rsidRPr="00854E56">
        <w:rPr>
          <w:snapToGrid w:val="0"/>
        </w:rPr>
        <w:t>Bearers-SubjectToStatusTransfer-ItemExtIEs S1AP-PROTOCOL-EXTENSION ::= {</w:t>
      </w:r>
    </w:p>
    <w:p w14:paraId="63960695" w14:textId="77777777" w:rsidR="00DC4FBF" w:rsidRPr="00854E56" w:rsidRDefault="00DC4FBF" w:rsidP="0063053C">
      <w:pPr>
        <w:pStyle w:val="PL"/>
        <w:rPr>
          <w:snapToGrid w:val="0"/>
        </w:rPr>
      </w:pPr>
      <w:r w:rsidRPr="00854E56">
        <w:rPr>
          <w:snapToGrid w:val="0"/>
        </w:rPr>
        <w:tab/>
        <w:t>{ ID id-ULCOUNTValueExtended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COUNTValueExtended</w:t>
      </w:r>
      <w:r w:rsidRPr="00854E56">
        <w:rPr>
          <w:snapToGrid w:val="0"/>
        </w:rPr>
        <w:tab/>
      </w:r>
      <w:r w:rsidRPr="00854E56">
        <w:rPr>
          <w:snapToGrid w:val="0"/>
        </w:rPr>
        <w:tab/>
      </w:r>
      <w:r w:rsidRPr="00854E56">
        <w:rPr>
          <w:snapToGrid w:val="0"/>
        </w:rPr>
        <w:tab/>
      </w:r>
      <w:r w:rsidRPr="00854E56">
        <w:rPr>
          <w:snapToGrid w:val="0"/>
        </w:rPr>
        <w:tab/>
        <w:t>PRESENCE optional}|</w:t>
      </w:r>
    </w:p>
    <w:p w14:paraId="0D877200" w14:textId="77777777" w:rsidR="00DC4FBF" w:rsidRPr="00854E56" w:rsidRDefault="00DC4FBF" w:rsidP="0063053C">
      <w:pPr>
        <w:pStyle w:val="PL"/>
        <w:rPr>
          <w:snapToGrid w:val="0"/>
        </w:rPr>
      </w:pPr>
      <w:r w:rsidRPr="00854E56">
        <w:rPr>
          <w:snapToGrid w:val="0"/>
        </w:rPr>
        <w:tab/>
        <w:t>{ ID id-DLCOUNTValueExtended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COUNTValueExtended</w:t>
      </w:r>
      <w:r w:rsidRPr="00854E56">
        <w:rPr>
          <w:snapToGrid w:val="0"/>
        </w:rPr>
        <w:tab/>
      </w:r>
      <w:r w:rsidRPr="00854E56">
        <w:rPr>
          <w:snapToGrid w:val="0"/>
        </w:rPr>
        <w:tab/>
      </w:r>
      <w:r w:rsidRPr="00854E56">
        <w:rPr>
          <w:snapToGrid w:val="0"/>
        </w:rPr>
        <w:tab/>
      </w:r>
      <w:r w:rsidRPr="00854E56">
        <w:rPr>
          <w:snapToGrid w:val="0"/>
        </w:rPr>
        <w:tab/>
        <w:t>PRESENCE optional}|</w:t>
      </w:r>
    </w:p>
    <w:p w14:paraId="202D24BF" w14:textId="77777777" w:rsidR="00DC4FBF" w:rsidRPr="00854E56" w:rsidRDefault="00DC4FBF" w:rsidP="0063053C">
      <w:pPr>
        <w:pStyle w:val="PL"/>
        <w:rPr>
          <w:snapToGrid w:val="0"/>
        </w:rPr>
      </w:pPr>
      <w:r w:rsidRPr="00854E56">
        <w:rPr>
          <w:snapToGrid w:val="0"/>
        </w:rPr>
        <w:tab/>
        <w:t>{ ID id-ReceiveStatusOfULPDCPSDUsExtended</w:t>
      </w:r>
      <w:r w:rsidRPr="00854E56">
        <w:rPr>
          <w:snapToGrid w:val="0"/>
        </w:rPr>
        <w:tab/>
      </w:r>
      <w:r w:rsidRPr="00854E56">
        <w:rPr>
          <w:snapToGrid w:val="0"/>
        </w:rPr>
        <w:tab/>
      </w:r>
      <w:r w:rsidRPr="00854E56">
        <w:rPr>
          <w:snapToGrid w:val="0"/>
        </w:rPr>
        <w:tab/>
        <w:t>CRITICALITY ignore</w:t>
      </w:r>
      <w:r w:rsidRPr="00854E56">
        <w:rPr>
          <w:snapToGrid w:val="0"/>
        </w:rPr>
        <w:tab/>
        <w:t>EXTENSION ReceiveStatusOfULPDCPSDUsExtended</w:t>
      </w:r>
      <w:r w:rsidRPr="00854E56">
        <w:rPr>
          <w:snapToGrid w:val="0"/>
        </w:rPr>
        <w:tab/>
      </w:r>
      <w:r w:rsidRPr="00854E56">
        <w:rPr>
          <w:snapToGrid w:val="0"/>
        </w:rPr>
        <w:tab/>
        <w:t>PRESENCE optional}|</w:t>
      </w:r>
    </w:p>
    <w:p w14:paraId="7EE77672" w14:textId="77777777" w:rsidR="00DC4FBF" w:rsidRPr="00854E56" w:rsidRDefault="00DC4FBF" w:rsidP="0063053C">
      <w:pPr>
        <w:pStyle w:val="PL"/>
        <w:rPr>
          <w:snapToGrid w:val="0"/>
        </w:rPr>
      </w:pPr>
      <w:r w:rsidRPr="00854E56">
        <w:rPr>
          <w:snapToGrid w:val="0"/>
        </w:rPr>
        <w:tab/>
        <w:t>{ ID id-ULCOUNTValuePDCP-SNlength18</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COUNTvaluePDCP-SNlength18</w:t>
      </w:r>
      <w:r w:rsidRPr="00854E56">
        <w:rPr>
          <w:snapToGrid w:val="0"/>
        </w:rPr>
        <w:tab/>
      </w:r>
      <w:r w:rsidRPr="00854E56">
        <w:rPr>
          <w:snapToGrid w:val="0"/>
        </w:rPr>
        <w:tab/>
      </w:r>
      <w:r w:rsidRPr="00854E56">
        <w:rPr>
          <w:snapToGrid w:val="0"/>
        </w:rPr>
        <w:tab/>
        <w:t>PRESENCE optional}|</w:t>
      </w:r>
    </w:p>
    <w:p w14:paraId="10B7E30F" w14:textId="77777777" w:rsidR="00DC4FBF" w:rsidRPr="00854E56" w:rsidRDefault="00DC4FBF" w:rsidP="0063053C">
      <w:pPr>
        <w:pStyle w:val="PL"/>
        <w:rPr>
          <w:snapToGrid w:val="0"/>
        </w:rPr>
      </w:pPr>
      <w:r w:rsidRPr="00854E56">
        <w:rPr>
          <w:snapToGrid w:val="0"/>
        </w:rPr>
        <w:tab/>
        <w:t>{ ID id-DLCOUNTValuePDCP-SNlength18</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COUNTvaluePDCP-SNlength18</w:t>
      </w:r>
      <w:r w:rsidRPr="00854E56">
        <w:rPr>
          <w:snapToGrid w:val="0"/>
        </w:rPr>
        <w:tab/>
      </w:r>
      <w:r w:rsidRPr="00854E56">
        <w:rPr>
          <w:snapToGrid w:val="0"/>
        </w:rPr>
        <w:tab/>
      </w:r>
      <w:r w:rsidRPr="00854E56">
        <w:rPr>
          <w:snapToGrid w:val="0"/>
        </w:rPr>
        <w:tab/>
        <w:t>PRESENCE optional}|</w:t>
      </w:r>
    </w:p>
    <w:p w14:paraId="798E82CC" w14:textId="77777777" w:rsidR="00DC4FBF" w:rsidRPr="00854E56" w:rsidRDefault="00DC4FBF" w:rsidP="0063053C">
      <w:pPr>
        <w:pStyle w:val="PL"/>
        <w:rPr>
          <w:snapToGrid w:val="0"/>
        </w:rPr>
      </w:pPr>
      <w:r w:rsidRPr="00854E56">
        <w:rPr>
          <w:snapToGrid w:val="0"/>
        </w:rPr>
        <w:tab/>
        <w:t>{ ID id-ReceiveStatusOfULPDCPSDUsPDCP-SNlength18</w:t>
      </w:r>
      <w:r w:rsidRPr="00854E56">
        <w:rPr>
          <w:snapToGrid w:val="0"/>
        </w:rPr>
        <w:tab/>
        <w:t>CRITICALITY ignore</w:t>
      </w:r>
      <w:r w:rsidRPr="00854E56">
        <w:rPr>
          <w:snapToGrid w:val="0"/>
        </w:rPr>
        <w:tab/>
        <w:t>EXTENSION ReceiveStatusOfULPDCPSDUsPDCP-SNlength18</w:t>
      </w:r>
      <w:r w:rsidRPr="00854E56">
        <w:rPr>
          <w:snapToGrid w:val="0"/>
        </w:rPr>
        <w:tab/>
        <w:t>PRESENCE optional},</w:t>
      </w:r>
    </w:p>
    <w:p w14:paraId="6B3CCFD5" w14:textId="77777777" w:rsidR="00DC4FBF" w:rsidRPr="00854E56" w:rsidRDefault="00DC4FBF" w:rsidP="0063053C">
      <w:pPr>
        <w:pStyle w:val="PL"/>
        <w:rPr>
          <w:snapToGrid w:val="0"/>
        </w:rPr>
      </w:pPr>
      <w:r w:rsidRPr="00854E56">
        <w:rPr>
          <w:snapToGrid w:val="0"/>
        </w:rPr>
        <w:tab/>
        <w:t>...</w:t>
      </w:r>
    </w:p>
    <w:p w14:paraId="16FE04CF" w14:textId="77777777" w:rsidR="00DC4FBF" w:rsidRPr="00854E56" w:rsidRDefault="00DC4FBF" w:rsidP="0063053C">
      <w:pPr>
        <w:pStyle w:val="PL"/>
        <w:rPr>
          <w:snapToGrid w:val="0"/>
        </w:rPr>
      </w:pPr>
      <w:r w:rsidRPr="00854E56">
        <w:rPr>
          <w:snapToGrid w:val="0"/>
        </w:rPr>
        <w:t>}</w:t>
      </w:r>
    </w:p>
    <w:p w14:paraId="2A0B385E" w14:textId="77777777" w:rsidR="00DC4FBF" w:rsidRPr="00854E56" w:rsidRDefault="00DC4FBF" w:rsidP="0063053C">
      <w:pPr>
        <w:pStyle w:val="PL"/>
        <w:rPr>
          <w:snapToGrid w:val="0"/>
        </w:rPr>
      </w:pPr>
    </w:p>
    <w:p w14:paraId="0B7E2659" w14:textId="77777777" w:rsidR="00DC4FBF" w:rsidRPr="00854E56" w:rsidRDefault="00DC4FBF" w:rsidP="0063053C">
      <w:pPr>
        <w:pStyle w:val="PL"/>
        <w:rPr>
          <w:snapToGrid w:val="0"/>
        </w:rPr>
      </w:pPr>
      <w:r w:rsidRPr="00854E56">
        <w:rPr>
          <w:snapToGrid w:val="0"/>
        </w:rPr>
        <w:t>BearerType ::= ENUMERATED {</w:t>
      </w:r>
    </w:p>
    <w:p w14:paraId="0191E0A7" w14:textId="77777777" w:rsidR="00DC4FBF" w:rsidRPr="00854E56" w:rsidRDefault="00DC4FBF" w:rsidP="0063053C">
      <w:pPr>
        <w:pStyle w:val="PL"/>
        <w:rPr>
          <w:snapToGrid w:val="0"/>
        </w:rPr>
      </w:pPr>
      <w:r w:rsidRPr="00854E56">
        <w:rPr>
          <w:snapToGrid w:val="0"/>
        </w:rPr>
        <w:tab/>
        <w:t>non-IP,</w:t>
      </w:r>
    </w:p>
    <w:p w14:paraId="5464229C" w14:textId="77777777" w:rsidR="00DC4FBF" w:rsidRPr="00854E56" w:rsidRDefault="00DC4FBF" w:rsidP="0063053C">
      <w:pPr>
        <w:pStyle w:val="PL"/>
        <w:rPr>
          <w:snapToGrid w:val="0"/>
        </w:rPr>
      </w:pPr>
      <w:r w:rsidRPr="00854E56">
        <w:rPr>
          <w:snapToGrid w:val="0"/>
        </w:rPr>
        <w:tab/>
        <w:t>...</w:t>
      </w:r>
    </w:p>
    <w:p w14:paraId="2090A081" w14:textId="77777777" w:rsidR="00DC4FBF" w:rsidRPr="00854E56" w:rsidRDefault="00DC4FBF" w:rsidP="0063053C">
      <w:pPr>
        <w:pStyle w:val="PL"/>
        <w:rPr>
          <w:snapToGrid w:val="0"/>
        </w:rPr>
      </w:pPr>
      <w:r w:rsidRPr="00854E56">
        <w:rPr>
          <w:snapToGrid w:val="0"/>
        </w:rPr>
        <w:t>}</w:t>
      </w:r>
    </w:p>
    <w:p w14:paraId="676A2E08" w14:textId="77777777" w:rsidR="00DC4FBF" w:rsidRPr="00854E56" w:rsidRDefault="00DC4FBF" w:rsidP="0063053C">
      <w:pPr>
        <w:pStyle w:val="PL"/>
        <w:rPr>
          <w:snapToGrid w:val="0"/>
        </w:rPr>
      </w:pPr>
    </w:p>
    <w:p w14:paraId="152E3100" w14:textId="77777777" w:rsidR="00201E27" w:rsidRDefault="00DC4FBF" w:rsidP="0063053C">
      <w:pPr>
        <w:pStyle w:val="PL"/>
        <w:rPr>
          <w:snapToGrid w:val="0"/>
        </w:rPr>
      </w:pPr>
      <w:r w:rsidRPr="00854E56">
        <w:rPr>
          <w:snapToGrid w:val="0"/>
        </w:rPr>
        <w:t>BitRate</w:t>
      </w:r>
      <w:r w:rsidRPr="00854E56">
        <w:rPr>
          <w:snapToGrid w:val="0"/>
        </w:rPr>
        <w:tab/>
        <w:t>::= INTEGER (0..10000000000)</w:t>
      </w:r>
    </w:p>
    <w:p w14:paraId="70C6E3DF" w14:textId="4343A56D" w:rsidR="00DC4FBF" w:rsidRPr="00854E56" w:rsidRDefault="00DC4FBF" w:rsidP="0063053C">
      <w:pPr>
        <w:pStyle w:val="PL"/>
        <w:rPr>
          <w:snapToGrid w:val="0"/>
        </w:rPr>
      </w:pPr>
    </w:p>
    <w:p w14:paraId="1920CCCA" w14:textId="77777777" w:rsidR="00DC4FBF" w:rsidRPr="00854E56" w:rsidRDefault="00DC4FBF" w:rsidP="0063053C">
      <w:pPr>
        <w:pStyle w:val="PL"/>
        <w:rPr>
          <w:snapToGrid w:val="0"/>
        </w:rPr>
      </w:pPr>
      <w:r w:rsidRPr="00854E56">
        <w:rPr>
          <w:snapToGrid w:val="0"/>
        </w:rPr>
        <w:t xml:space="preserve">BPLMNs ::= SEQUENCE (SIZE(1.. </w:t>
      </w:r>
      <w:r w:rsidRPr="00854E56">
        <w:t>maxnoofBPLMNs</w:t>
      </w:r>
      <w:r w:rsidRPr="00854E56">
        <w:rPr>
          <w:snapToGrid w:val="0"/>
        </w:rPr>
        <w:t>)) OF PLMNidentity</w:t>
      </w:r>
    </w:p>
    <w:p w14:paraId="1A5D0EB8" w14:textId="77777777" w:rsidR="00DC4FBF" w:rsidRPr="00854E56" w:rsidRDefault="00DC4FBF" w:rsidP="0063053C">
      <w:pPr>
        <w:pStyle w:val="PL"/>
        <w:rPr>
          <w:snapToGrid w:val="0"/>
        </w:rPr>
      </w:pPr>
    </w:p>
    <w:p w14:paraId="7F0A5832" w14:textId="77777777" w:rsidR="00DC4FBF" w:rsidRPr="00854E56" w:rsidRDefault="00DC4FBF" w:rsidP="0063053C">
      <w:pPr>
        <w:pStyle w:val="PL"/>
        <w:rPr>
          <w:snapToGrid w:val="0"/>
        </w:rPr>
      </w:pPr>
      <w:r w:rsidRPr="00854E56">
        <w:rPr>
          <w:snapToGrid w:val="0"/>
        </w:rPr>
        <w:t>BroadcastCancelledAreaList ::= CHOICE {</w:t>
      </w:r>
    </w:p>
    <w:p w14:paraId="4AE66E93" w14:textId="77777777" w:rsidR="00DC4FBF" w:rsidRPr="00854E56" w:rsidRDefault="00DC4FBF" w:rsidP="0063053C">
      <w:pPr>
        <w:pStyle w:val="PL"/>
        <w:rPr>
          <w:snapToGrid w:val="0"/>
        </w:rPr>
      </w:pPr>
      <w:r w:rsidRPr="00854E56">
        <w:rPr>
          <w:snapToGrid w:val="0"/>
        </w:rPr>
        <w:tab/>
        <w:t>cellID-Cancelled</w:t>
      </w:r>
      <w:r w:rsidRPr="00854E56">
        <w:rPr>
          <w:snapToGrid w:val="0"/>
        </w:rPr>
        <w:tab/>
      </w:r>
      <w:r w:rsidRPr="00854E56">
        <w:rPr>
          <w:snapToGrid w:val="0"/>
        </w:rPr>
        <w:tab/>
      </w:r>
      <w:r w:rsidRPr="00854E56">
        <w:rPr>
          <w:snapToGrid w:val="0"/>
        </w:rPr>
        <w:tab/>
      </w:r>
      <w:r w:rsidRPr="00854E56">
        <w:rPr>
          <w:snapToGrid w:val="0"/>
        </w:rPr>
        <w:tab/>
        <w:t>CellID-Cancelled,</w:t>
      </w:r>
    </w:p>
    <w:p w14:paraId="052CD359" w14:textId="77777777" w:rsidR="00DC4FBF" w:rsidRPr="00854E56" w:rsidRDefault="00DC4FBF" w:rsidP="0063053C">
      <w:pPr>
        <w:pStyle w:val="PL"/>
        <w:rPr>
          <w:snapToGrid w:val="0"/>
        </w:rPr>
      </w:pPr>
      <w:r w:rsidRPr="00854E56">
        <w:rPr>
          <w:snapToGrid w:val="0"/>
        </w:rPr>
        <w:tab/>
        <w:t>tAI-Cancelled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TAI-Cancelled,</w:t>
      </w:r>
    </w:p>
    <w:p w14:paraId="23B4BDEC" w14:textId="77777777" w:rsidR="00DC4FBF" w:rsidRPr="00854E56" w:rsidRDefault="00DC4FBF" w:rsidP="0063053C">
      <w:pPr>
        <w:pStyle w:val="PL"/>
        <w:rPr>
          <w:snapToGrid w:val="0"/>
        </w:rPr>
      </w:pPr>
      <w:r w:rsidRPr="00854E56">
        <w:rPr>
          <w:snapToGrid w:val="0"/>
        </w:rPr>
        <w:tab/>
        <w:t>emergencyAreaID-Cancelled</w:t>
      </w:r>
      <w:r w:rsidRPr="00854E56">
        <w:rPr>
          <w:snapToGrid w:val="0"/>
        </w:rPr>
        <w:tab/>
      </w:r>
      <w:r w:rsidRPr="00854E56">
        <w:rPr>
          <w:snapToGrid w:val="0"/>
        </w:rPr>
        <w:tab/>
        <w:t>EmergencyAreaID-Cancelled,</w:t>
      </w:r>
    </w:p>
    <w:p w14:paraId="67E6D03D" w14:textId="77777777" w:rsidR="00DC4FBF" w:rsidRPr="00854E56" w:rsidRDefault="00DC4FBF" w:rsidP="0063053C">
      <w:pPr>
        <w:pStyle w:val="PL"/>
        <w:rPr>
          <w:snapToGrid w:val="0"/>
        </w:rPr>
      </w:pPr>
      <w:r w:rsidRPr="00854E56">
        <w:rPr>
          <w:snapToGrid w:val="0"/>
        </w:rPr>
        <w:tab/>
        <w:t>...</w:t>
      </w:r>
    </w:p>
    <w:p w14:paraId="1CCF9545" w14:textId="77777777" w:rsidR="00DC4FBF" w:rsidRPr="00854E56" w:rsidRDefault="00DC4FBF" w:rsidP="0063053C">
      <w:pPr>
        <w:pStyle w:val="PL"/>
        <w:rPr>
          <w:snapToGrid w:val="0"/>
        </w:rPr>
      </w:pPr>
      <w:r w:rsidRPr="00854E56">
        <w:rPr>
          <w:snapToGrid w:val="0"/>
        </w:rPr>
        <w:t>}</w:t>
      </w:r>
    </w:p>
    <w:p w14:paraId="629E3B20" w14:textId="77777777" w:rsidR="00DC4FBF" w:rsidRPr="00854E56" w:rsidRDefault="00DC4FBF" w:rsidP="0063053C">
      <w:pPr>
        <w:pStyle w:val="PL"/>
        <w:rPr>
          <w:snapToGrid w:val="0"/>
        </w:rPr>
      </w:pPr>
    </w:p>
    <w:p w14:paraId="6B4F2A44" w14:textId="77777777" w:rsidR="00DC4FBF" w:rsidRPr="00854E56" w:rsidRDefault="00DC4FBF" w:rsidP="0063053C">
      <w:pPr>
        <w:pStyle w:val="PL"/>
        <w:rPr>
          <w:snapToGrid w:val="0"/>
        </w:rPr>
      </w:pPr>
      <w:r w:rsidRPr="00854E56">
        <w:rPr>
          <w:snapToGrid w:val="0"/>
        </w:rPr>
        <w:t>BroadcastCompletedAreaList ::= CHOICE {</w:t>
      </w:r>
    </w:p>
    <w:p w14:paraId="57156544" w14:textId="77777777" w:rsidR="00DC4FBF" w:rsidRPr="00854E56" w:rsidRDefault="00DC4FBF" w:rsidP="0063053C">
      <w:pPr>
        <w:pStyle w:val="PL"/>
        <w:rPr>
          <w:snapToGrid w:val="0"/>
        </w:rPr>
      </w:pPr>
      <w:r w:rsidRPr="00854E56">
        <w:rPr>
          <w:snapToGrid w:val="0"/>
        </w:rPr>
        <w:tab/>
        <w:t>cellID-Broadcast</w:t>
      </w:r>
      <w:r w:rsidRPr="00854E56">
        <w:rPr>
          <w:snapToGrid w:val="0"/>
        </w:rPr>
        <w:tab/>
      </w:r>
      <w:r w:rsidRPr="00854E56">
        <w:rPr>
          <w:snapToGrid w:val="0"/>
        </w:rPr>
        <w:tab/>
      </w:r>
      <w:r w:rsidRPr="00854E56">
        <w:rPr>
          <w:snapToGrid w:val="0"/>
        </w:rPr>
        <w:tab/>
      </w:r>
      <w:r w:rsidRPr="00854E56">
        <w:rPr>
          <w:snapToGrid w:val="0"/>
        </w:rPr>
        <w:tab/>
        <w:t>CellID-Broadcast,</w:t>
      </w:r>
    </w:p>
    <w:p w14:paraId="6ADAD790" w14:textId="77777777" w:rsidR="00DC4FBF" w:rsidRPr="00854E56" w:rsidRDefault="00DC4FBF" w:rsidP="0063053C">
      <w:pPr>
        <w:pStyle w:val="PL"/>
        <w:rPr>
          <w:snapToGrid w:val="0"/>
        </w:rPr>
      </w:pPr>
      <w:r w:rsidRPr="00854E56">
        <w:rPr>
          <w:snapToGrid w:val="0"/>
        </w:rPr>
        <w:tab/>
        <w:t>tAI-Broadcast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TAI-Broadcast,</w:t>
      </w:r>
    </w:p>
    <w:p w14:paraId="688CA4CC" w14:textId="77777777" w:rsidR="00DC4FBF" w:rsidRPr="00854E56" w:rsidRDefault="00DC4FBF" w:rsidP="0063053C">
      <w:pPr>
        <w:pStyle w:val="PL"/>
        <w:rPr>
          <w:snapToGrid w:val="0"/>
        </w:rPr>
      </w:pPr>
      <w:r w:rsidRPr="00854E56">
        <w:rPr>
          <w:snapToGrid w:val="0"/>
        </w:rPr>
        <w:tab/>
        <w:t>emergencyAreaID-Broadcast</w:t>
      </w:r>
      <w:r w:rsidRPr="00854E56">
        <w:rPr>
          <w:snapToGrid w:val="0"/>
        </w:rPr>
        <w:tab/>
      </w:r>
      <w:r w:rsidRPr="00854E56">
        <w:rPr>
          <w:snapToGrid w:val="0"/>
        </w:rPr>
        <w:tab/>
        <w:t>EmergencyAreaID-Broadcast,</w:t>
      </w:r>
    </w:p>
    <w:p w14:paraId="769B1F1E" w14:textId="77777777" w:rsidR="00DC4FBF" w:rsidRPr="00854E56" w:rsidRDefault="00DC4FBF" w:rsidP="0063053C">
      <w:pPr>
        <w:pStyle w:val="PL"/>
        <w:rPr>
          <w:snapToGrid w:val="0"/>
        </w:rPr>
      </w:pPr>
      <w:r w:rsidRPr="00854E56">
        <w:rPr>
          <w:snapToGrid w:val="0"/>
        </w:rPr>
        <w:tab/>
        <w:t>...</w:t>
      </w:r>
    </w:p>
    <w:p w14:paraId="3805A927" w14:textId="77777777" w:rsidR="00DC4FBF" w:rsidRPr="00854E56" w:rsidRDefault="00DC4FBF" w:rsidP="0063053C">
      <w:pPr>
        <w:pStyle w:val="PL"/>
        <w:rPr>
          <w:snapToGrid w:val="0"/>
        </w:rPr>
      </w:pPr>
      <w:r w:rsidRPr="00854E56">
        <w:rPr>
          <w:snapToGrid w:val="0"/>
        </w:rPr>
        <w:lastRenderedPageBreak/>
        <w:t>}</w:t>
      </w:r>
    </w:p>
    <w:p w14:paraId="4C36FC55" w14:textId="77777777" w:rsidR="00DC4FBF" w:rsidRPr="00854E56" w:rsidRDefault="00DC4FBF" w:rsidP="0063053C">
      <w:pPr>
        <w:pStyle w:val="PL"/>
        <w:rPr>
          <w:snapToGrid w:val="0"/>
        </w:rPr>
      </w:pPr>
    </w:p>
    <w:p w14:paraId="747B276F" w14:textId="77777777" w:rsidR="00DC4FBF" w:rsidRPr="00854E56" w:rsidRDefault="00DC4FBF" w:rsidP="0063053C">
      <w:pPr>
        <w:pStyle w:val="PL"/>
        <w:rPr>
          <w:snapToGrid w:val="0"/>
        </w:rPr>
      </w:pPr>
    </w:p>
    <w:p w14:paraId="33A4D65F" w14:textId="77777777" w:rsidR="00DC4FBF" w:rsidRPr="00854E56" w:rsidRDefault="00DC4FBF" w:rsidP="0063053C">
      <w:pPr>
        <w:pStyle w:val="PL"/>
        <w:rPr>
          <w:snapToGrid w:val="0"/>
        </w:rPr>
      </w:pPr>
      <w:r w:rsidRPr="00854E56">
        <w:rPr>
          <w:snapToGrid w:val="0"/>
        </w:rPr>
        <w:t>-- C</w:t>
      </w:r>
    </w:p>
    <w:p w14:paraId="55C0B687" w14:textId="77777777" w:rsidR="00DC4FBF" w:rsidRPr="00854E56" w:rsidRDefault="00DC4FBF" w:rsidP="0063053C">
      <w:pPr>
        <w:pStyle w:val="PL"/>
        <w:rPr>
          <w:snapToGrid w:val="0"/>
        </w:rPr>
      </w:pPr>
    </w:p>
    <w:p w14:paraId="5D2745D6" w14:textId="77777777" w:rsidR="00DC4FBF" w:rsidRPr="00854E56" w:rsidRDefault="00DC4FBF" w:rsidP="0063053C">
      <w:pPr>
        <w:pStyle w:val="PL"/>
        <w:rPr>
          <w:snapToGrid w:val="0"/>
        </w:rPr>
      </w:pPr>
      <w:r w:rsidRPr="00854E56">
        <w:rPr>
          <w:snapToGrid w:val="0"/>
        </w:rPr>
        <w:t>CancelledCellinEAI ::= SEQUENCE (SIZE(1..maxnoofCellinEAI)) OF CancelledCellinEAI-Item</w:t>
      </w:r>
    </w:p>
    <w:p w14:paraId="46AF190E" w14:textId="77777777" w:rsidR="00DC4FBF" w:rsidRPr="00854E56" w:rsidRDefault="00DC4FBF" w:rsidP="0063053C">
      <w:pPr>
        <w:pStyle w:val="PL"/>
        <w:rPr>
          <w:snapToGrid w:val="0"/>
        </w:rPr>
      </w:pPr>
    </w:p>
    <w:p w14:paraId="466100A8" w14:textId="77777777" w:rsidR="00DC4FBF" w:rsidRPr="00854E56" w:rsidRDefault="00DC4FBF" w:rsidP="0063053C">
      <w:pPr>
        <w:pStyle w:val="PL"/>
        <w:rPr>
          <w:snapToGrid w:val="0"/>
        </w:rPr>
      </w:pPr>
      <w:r w:rsidRPr="00854E56">
        <w:rPr>
          <w:snapToGrid w:val="0"/>
        </w:rPr>
        <w:t>CancelledCellinEAI-Item ::= SEQUENCE {</w:t>
      </w:r>
    </w:p>
    <w:p w14:paraId="12630D51"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EUTRAN-CGI,</w:t>
      </w:r>
    </w:p>
    <w:p w14:paraId="7D029F8F" w14:textId="77777777" w:rsidR="00DC4FBF" w:rsidRPr="00854E56" w:rsidRDefault="00DC4FBF" w:rsidP="0063053C">
      <w:pPr>
        <w:pStyle w:val="PL"/>
        <w:rPr>
          <w:snapToGrid w:val="0"/>
        </w:rPr>
      </w:pPr>
      <w:r w:rsidRPr="00854E56">
        <w:rPr>
          <w:snapToGrid w:val="0"/>
        </w:rPr>
        <w:tab/>
        <w:t>numberOfBroadcasts</w:t>
      </w:r>
      <w:r w:rsidRPr="00854E56">
        <w:rPr>
          <w:snapToGrid w:val="0"/>
        </w:rPr>
        <w:tab/>
      </w:r>
      <w:r w:rsidRPr="00854E56">
        <w:rPr>
          <w:snapToGrid w:val="0"/>
        </w:rPr>
        <w:tab/>
        <w:t>NumberOfBroadcasts,</w:t>
      </w:r>
    </w:p>
    <w:p w14:paraId="68B0278F"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{CancelledCellinEAI-Item-ExtIEs} } OPTIONAL,</w:t>
      </w:r>
    </w:p>
    <w:p w14:paraId="48EA8778" w14:textId="77777777" w:rsidR="00DC4FBF" w:rsidRPr="00854E56" w:rsidRDefault="00DC4FBF" w:rsidP="0063053C">
      <w:pPr>
        <w:pStyle w:val="PL"/>
        <w:rPr>
          <w:snapToGrid w:val="0"/>
        </w:rPr>
      </w:pPr>
      <w:r w:rsidRPr="00854E56">
        <w:rPr>
          <w:snapToGrid w:val="0"/>
        </w:rPr>
        <w:tab/>
        <w:t>...</w:t>
      </w:r>
    </w:p>
    <w:p w14:paraId="685BDD5C" w14:textId="77777777" w:rsidR="00DC4FBF" w:rsidRPr="00854E56" w:rsidRDefault="00DC4FBF" w:rsidP="0063053C">
      <w:pPr>
        <w:pStyle w:val="PL"/>
        <w:rPr>
          <w:snapToGrid w:val="0"/>
        </w:rPr>
      </w:pPr>
      <w:r w:rsidRPr="00854E56">
        <w:rPr>
          <w:snapToGrid w:val="0"/>
        </w:rPr>
        <w:t>}</w:t>
      </w:r>
    </w:p>
    <w:p w14:paraId="2747F94D" w14:textId="77777777" w:rsidR="00DC4FBF" w:rsidRPr="00854E56" w:rsidRDefault="00DC4FBF" w:rsidP="0063053C">
      <w:pPr>
        <w:pStyle w:val="PL"/>
        <w:rPr>
          <w:snapToGrid w:val="0"/>
        </w:rPr>
      </w:pPr>
    </w:p>
    <w:p w14:paraId="0F33C183" w14:textId="77777777" w:rsidR="00DC4FBF" w:rsidRPr="00854E56" w:rsidRDefault="00DC4FBF" w:rsidP="0063053C">
      <w:pPr>
        <w:pStyle w:val="PL"/>
        <w:rPr>
          <w:snapToGrid w:val="0"/>
        </w:rPr>
      </w:pPr>
      <w:r w:rsidRPr="00854E56">
        <w:rPr>
          <w:snapToGrid w:val="0"/>
        </w:rPr>
        <w:t>CancelledCellinEAI-Item-ExtIEs S1AP-PROTOCOL-EXTENSION ::= {</w:t>
      </w:r>
    </w:p>
    <w:p w14:paraId="4F937D74" w14:textId="77777777" w:rsidR="00DC4FBF" w:rsidRPr="00854E56" w:rsidRDefault="00DC4FBF" w:rsidP="0063053C">
      <w:pPr>
        <w:pStyle w:val="PL"/>
        <w:rPr>
          <w:snapToGrid w:val="0"/>
        </w:rPr>
      </w:pPr>
      <w:r w:rsidRPr="00854E56">
        <w:rPr>
          <w:snapToGrid w:val="0"/>
        </w:rPr>
        <w:tab/>
        <w:t>...</w:t>
      </w:r>
    </w:p>
    <w:p w14:paraId="6840B430" w14:textId="77777777" w:rsidR="00DC4FBF" w:rsidRPr="00854E56" w:rsidRDefault="00DC4FBF" w:rsidP="0063053C">
      <w:pPr>
        <w:pStyle w:val="PL"/>
        <w:rPr>
          <w:snapToGrid w:val="0"/>
        </w:rPr>
      </w:pPr>
      <w:r w:rsidRPr="00854E56">
        <w:rPr>
          <w:snapToGrid w:val="0"/>
        </w:rPr>
        <w:t>}</w:t>
      </w:r>
    </w:p>
    <w:p w14:paraId="154D889B" w14:textId="77777777" w:rsidR="00DC4FBF" w:rsidRPr="00854E56" w:rsidRDefault="00DC4FBF" w:rsidP="0063053C">
      <w:pPr>
        <w:pStyle w:val="PL"/>
        <w:rPr>
          <w:snapToGrid w:val="0"/>
        </w:rPr>
      </w:pPr>
    </w:p>
    <w:p w14:paraId="5A7E5CC0" w14:textId="77777777" w:rsidR="00DC4FBF" w:rsidRPr="00854E56" w:rsidRDefault="00DC4FBF" w:rsidP="0063053C">
      <w:pPr>
        <w:pStyle w:val="PL"/>
        <w:rPr>
          <w:snapToGrid w:val="0"/>
        </w:rPr>
      </w:pPr>
      <w:r w:rsidRPr="00854E56">
        <w:rPr>
          <w:snapToGrid w:val="0"/>
        </w:rPr>
        <w:t>CancelledCellinTAI ::= SEQUENCE (SIZE(1..maxnoofCellinTAI)) OF CancelledCellinTAI-Item</w:t>
      </w:r>
    </w:p>
    <w:p w14:paraId="3CB925AA" w14:textId="77777777" w:rsidR="00DC4FBF" w:rsidRPr="00854E56" w:rsidRDefault="00DC4FBF" w:rsidP="0063053C">
      <w:pPr>
        <w:pStyle w:val="PL"/>
        <w:rPr>
          <w:snapToGrid w:val="0"/>
        </w:rPr>
      </w:pPr>
    </w:p>
    <w:p w14:paraId="25E6C486" w14:textId="77777777" w:rsidR="00DC4FBF" w:rsidRPr="00854E56" w:rsidRDefault="00DC4FBF" w:rsidP="0063053C">
      <w:pPr>
        <w:pStyle w:val="PL"/>
        <w:rPr>
          <w:snapToGrid w:val="0"/>
        </w:rPr>
      </w:pPr>
      <w:r w:rsidRPr="00854E56">
        <w:rPr>
          <w:snapToGrid w:val="0"/>
        </w:rPr>
        <w:t>CancelledCellinTAI-Item ::= SEQUENCE{</w:t>
      </w:r>
    </w:p>
    <w:p w14:paraId="210E1363"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t>EUTRAN-CGI,</w:t>
      </w:r>
    </w:p>
    <w:p w14:paraId="340A741D" w14:textId="77777777" w:rsidR="00DC4FBF" w:rsidRPr="00854E56" w:rsidRDefault="00DC4FBF" w:rsidP="0063053C">
      <w:pPr>
        <w:pStyle w:val="PL"/>
        <w:rPr>
          <w:snapToGrid w:val="0"/>
        </w:rPr>
      </w:pPr>
      <w:r w:rsidRPr="00854E56">
        <w:rPr>
          <w:snapToGrid w:val="0"/>
        </w:rPr>
        <w:tab/>
        <w:t>numberOfBroadcasts</w:t>
      </w:r>
      <w:r w:rsidRPr="00854E56">
        <w:rPr>
          <w:snapToGrid w:val="0"/>
        </w:rPr>
        <w:tab/>
        <w:t>NumberOfBroadcasts,</w:t>
      </w:r>
    </w:p>
    <w:p w14:paraId="10154A64"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{CancelledCellinTAI-Item-ExtIEs} } OPTIONAL,</w:t>
      </w:r>
    </w:p>
    <w:p w14:paraId="1BD3873E" w14:textId="77777777" w:rsidR="00DC4FBF" w:rsidRPr="00854E56" w:rsidRDefault="00DC4FBF" w:rsidP="0063053C">
      <w:pPr>
        <w:pStyle w:val="PL"/>
        <w:rPr>
          <w:snapToGrid w:val="0"/>
        </w:rPr>
      </w:pPr>
      <w:r w:rsidRPr="00854E56">
        <w:rPr>
          <w:snapToGrid w:val="0"/>
        </w:rPr>
        <w:tab/>
        <w:t>...</w:t>
      </w:r>
    </w:p>
    <w:p w14:paraId="1CF80FBF" w14:textId="77777777" w:rsidR="00DC4FBF" w:rsidRPr="00854E56" w:rsidRDefault="00DC4FBF" w:rsidP="0063053C">
      <w:pPr>
        <w:pStyle w:val="PL"/>
        <w:rPr>
          <w:snapToGrid w:val="0"/>
        </w:rPr>
      </w:pPr>
      <w:r w:rsidRPr="00854E56">
        <w:rPr>
          <w:snapToGrid w:val="0"/>
        </w:rPr>
        <w:t>}</w:t>
      </w:r>
    </w:p>
    <w:p w14:paraId="7380CB08" w14:textId="77777777" w:rsidR="00DC4FBF" w:rsidRPr="00854E56" w:rsidRDefault="00DC4FBF" w:rsidP="0063053C">
      <w:pPr>
        <w:pStyle w:val="PL"/>
        <w:rPr>
          <w:snapToGrid w:val="0"/>
        </w:rPr>
      </w:pPr>
    </w:p>
    <w:p w14:paraId="2EF9D809" w14:textId="77777777" w:rsidR="00DC4FBF" w:rsidRPr="00854E56" w:rsidRDefault="00DC4FBF" w:rsidP="0063053C">
      <w:pPr>
        <w:pStyle w:val="PL"/>
        <w:rPr>
          <w:snapToGrid w:val="0"/>
        </w:rPr>
      </w:pPr>
      <w:r w:rsidRPr="00854E56">
        <w:rPr>
          <w:snapToGrid w:val="0"/>
        </w:rPr>
        <w:t>CancelledCellinTAI-Item-ExtIEs S1AP-PROTOCOL-EXTENSION ::= {</w:t>
      </w:r>
    </w:p>
    <w:p w14:paraId="41E19AED" w14:textId="77777777" w:rsidR="00DC4FBF" w:rsidRPr="00854E56" w:rsidRDefault="00DC4FBF" w:rsidP="0063053C">
      <w:pPr>
        <w:pStyle w:val="PL"/>
        <w:rPr>
          <w:snapToGrid w:val="0"/>
        </w:rPr>
      </w:pPr>
      <w:r w:rsidRPr="00854E56">
        <w:rPr>
          <w:snapToGrid w:val="0"/>
        </w:rPr>
        <w:tab/>
        <w:t>...</w:t>
      </w:r>
    </w:p>
    <w:p w14:paraId="07013EC8" w14:textId="77777777" w:rsidR="00DC4FBF" w:rsidRPr="00854E56" w:rsidRDefault="00DC4FBF" w:rsidP="0063053C">
      <w:pPr>
        <w:pStyle w:val="PL"/>
        <w:rPr>
          <w:snapToGrid w:val="0"/>
        </w:rPr>
      </w:pPr>
      <w:r w:rsidRPr="00854E56">
        <w:rPr>
          <w:snapToGrid w:val="0"/>
        </w:rPr>
        <w:t>}</w:t>
      </w:r>
    </w:p>
    <w:p w14:paraId="55D23979" w14:textId="77777777" w:rsidR="00DC4FBF" w:rsidRPr="00854E56" w:rsidRDefault="00DC4FBF" w:rsidP="0063053C">
      <w:pPr>
        <w:pStyle w:val="PL"/>
        <w:rPr>
          <w:snapToGrid w:val="0"/>
        </w:rPr>
      </w:pPr>
    </w:p>
    <w:p w14:paraId="7CF3C759" w14:textId="77777777" w:rsidR="00DC4FBF" w:rsidRPr="00854E56" w:rsidRDefault="00DC4FBF" w:rsidP="0063053C">
      <w:pPr>
        <w:pStyle w:val="PL"/>
        <w:rPr>
          <w:snapToGrid w:val="0"/>
        </w:rPr>
      </w:pPr>
      <w:r w:rsidRPr="00854E56">
        <w:rPr>
          <w:snapToGrid w:val="0"/>
        </w:rPr>
        <w:t>Cause ::= CHOICE {</w:t>
      </w:r>
    </w:p>
    <w:p w14:paraId="2F338CDB" w14:textId="77777777" w:rsidR="00DC4FBF" w:rsidRPr="00854E56" w:rsidRDefault="00DC4FBF" w:rsidP="0063053C">
      <w:pPr>
        <w:pStyle w:val="PL"/>
        <w:rPr>
          <w:snapToGrid w:val="0"/>
        </w:rPr>
      </w:pPr>
      <w:r w:rsidRPr="00854E56">
        <w:rPr>
          <w:snapToGrid w:val="0"/>
        </w:rPr>
        <w:tab/>
        <w:t>radioNetwork</w:t>
      </w:r>
      <w:r w:rsidRPr="00854E56">
        <w:rPr>
          <w:snapToGrid w:val="0"/>
        </w:rPr>
        <w:tab/>
      </w:r>
      <w:r w:rsidRPr="00854E56">
        <w:rPr>
          <w:snapToGrid w:val="0"/>
        </w:rPr>
        <w:tab/>
        <w:t>CauseRadioNetwork,</w:t>
      </w:r>
    </w:p>
    <w:p w14:paraId="67AF7A35" w14:textId="77777777" w:rsidR="00DC4FBF" w:rsidRPr="00854E56" w:rsidRDefault="00DC4FBF" w:rsidP="0063053C">
      <w:pPr>
        <w:pStyle w:val="PL"/>
        <w:rPr>
          <w:snapToGrid w:val="0"/>
        </w:rPr>
      </w:pPr>
      <w:r w:rsidRPr="00854E56">
        <w:rPr>
          <w:snapToGrid w:val="0"/>
        </w:rPr>
        <w:tab/>
        <w:t>transport</w:t>
      </w:r>
      <w:r w:rsidRPr="00854E56">
        <w:rPr>
          <w:snapToGrid w:val="0"/>
        </w:rPr>
        <w:tab/>
      </w:r>
      <w:r w:rsidRPr="00854E56">
        <w:rPr>
          <w:snapToGrid w:val="0"/>
        </w:rPr>
        <w:tab/>
      </w:r>
      <w:r w:rsidRPr="00854E56">
        <w:rPr>
          <w:snapToGrid w:val="0"/>
        </w:rPr>
        <w:tab/>
        <w:t>CauseTransport,</w:t>
      </w:r>
    </w:p>
    <w:p w14:paraId="51F03C7D" w14:textId="77777777" w:rsidR="00DC4FBF" w:rsidRPr="00854E56" w:rsidRDefault="00DC4FBF" w:rsidP="0063053C">
      <w:pPr>
        <w:pStyle w:val="PL"/>
        <w:rPr>
          <w:snapToGrid w:val="0"/>
        </w:rPr>
      </w:pPr>
      <w:r w:rsidRPr="00854E56">
        <w:rPr>
          <w:snapToGrid w:val="0"/>
        </w:rPr>
        <w:tab/>
        <w:t>nas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CauseNas,</w:t>
      </w:r>
    </w:p>
    <w:p w14:paraId="084D5D35" w14:textId="77777777" w:rsidR="00DC4FBF" w:rsidRPr="00854E56" w:rsidRDefault="00DC4FBF" w:rsidP="0063053C">
      <w:pPr>
        <w:pStyle w:val="PL"/>
        <w:rPr>
          <w:snapToGrid w:val="0"/>
        </w:rPr>
      </w:pPr>
      <w:r w:rsidRPr="00854E56">
        <w:rPr>
          <w:snapToGrid w:val="0"/>
        </w:rPr>
        <w:tab/>
        <w:t>protocol</w:t>
      </w:r>
      <w:r w:rsidRPr="00854E56">
        <w:rPr>
          <w:snapToGrid w:val="0"/>
        </w:rPr>
        <w:tab/>
      </w:r>
      <w:r w:rsidRPr="00854E56">
        <w:rPr>
          <w:snapToGrid w:val="0"/>
        </w:rPr>
        <w:tab/>
      </w:r>
      <w:r w:rsidRPr="00854E56">
        <w:rPr>
          <w:snapToGrid w:val="0"/>
        </w:rPr>
        <w:tab/>
        <w:t>CauseProtocol,</w:t>
      </w:r>
    </w:p>
    <w:p w14:paraId="1AFD6CE8" w14:textId="77777777" w:rsidR="00DC4FBF" w:rsidRPr="00854E56" w:rsidRDefault="00DC4FBF" w:rsidP="0063053C">
      <w:pPr>
        <w:pStyle w:val="PL"/>
        <w:rPr>
          <w:snapToGrid w:val="0"/>
        </w:rPr>
      </w:pPr>
      <w:r w:rsidRPr="00854E56">
        <w:rPr>
          <w:snapToGrid w:val="0"/>
        </w:rPr>
        <w:tab/>
        <w:t>misc</w:t>
      </w:r>
      <w:r w:rsidRPr="00854E56">
        <w:rPr>
          <w:snapToGrid w:val="0"/>
        </w:rPr>
        <w:tab/>
      </w:r>
      <w:r w:rsidRPr="00854E56">
        <w:rPr>
          <w:snapToGrid w:val="0"/>
        </w:rPr>
        <w:tab/>
      </w:r>
      <w:r w:rsidRPr="00854E56">
        <w:rPr>
          <w:snapToGrid w:val="0"/>
        </w:rPr>
        <w:tab/>
      </w:r>
      <w:r w:rsidRPr="00854E56">
        <w:rPr>
          <w:snapToGrid w:val="0"/>
        </w:rPr>
        <w:tab/>
        <w:t>CauseMisc,</w:t>
      </w:r>
    </w:p>
    <w:p w14:paraId="0747D208" w14:textId="77777777" w:rsidR="00DC4FBF" w:rsidRPr="00854E56" w:rsidRDefault="00DC4FBF" w:rsidP="0063053C">
      <w:pPr>
        <w:pStyle w:val="PL"/>
        <w:rPr>
          <w:snapToGrid w:val="0"/>
        </w:rPr>
      </w:pPr>
      <w:r w:rsidRPr="00854E56">
        <w:rPr>
          <w:snapToGrid w:val="0"/>
        </w:rPr>
        <w:tab/>
        <w:t>...</w:t>
      </w:r>
    </w:p>
    <w:p w14:paraId="695136E6" w14:textId="77777777" w:rsidR="00DC4FBF" w:rsidRPr="00854E56" w:rsidRDefault="00DC4FBF" w:rsidP="0063053C">
      <w:pPr>
        <w:pStyle w:val="PL"/>
        <w:rPr>
          <w:snapToGrid w:val="0"/>
        </w:rPr>
      </w:pPr>
      <w:r w:rsidRPr="00854E56">
        <w:rPr>
          <w:snapToGrid w:val="0"/>
        </w:rPr>
        <w:t>}</w:t>
      </w:r>
    </w:p>
    <w:p w14:paraId="6BB40605" w14:textId="77777777" w:rsidR="00DC4FBF" w:rsidRPr="00854E56" w:rsidRDefault="00DC4FBF" w:rsidP="0063053C">
      <w:pPr>
        <w:pStyle w:val="PL"/>
        <w:rPr>
          <w:snapToGrid w:val="0"/>
        </w:rPr>
      </w:pPr>
    </w:p>
    <w:p w14:paraId="7457E04E" w14:textId="77777777" w:rsidR="00DC4FBF" w:rsidRPr="00854E56" w:rsidRDefault="00DC4FBF" w:rsidP="0063053C">
      <w:pPr>
        <w:pStyle w:val="PL"/>
        <w:rPr>
          <w:snapToGrid w:val="0"/>
        </w:rPr>
      </w:pPr>
      <w:r w:rsidRPr="00854E56">
        <w:rPr>
          <w:snapToGrid w:val="0"/>
        </w:rPr>
        <w:t>CauseMisc ::= ENUMERATED {</w:t>
      </w:r>
    </w:p>
    <w:p w14:paraId="6A44FF27" w14:textId="77777777" w:rsidR="00DC4FBF" w:rsidRPr="00854E56" w:rsidRDefault="00DC4FBF" w:rsidP="0063053C">
      <w:pPr>
        <w:pStyle w:val="PL"/>
        <w:rPr>
          <w:snapToGrid w:val="0"/>
        </w:rPr>
      </w:pPr>
      <w:r w:rsidRPr="00854E56">
        <w:rPr>
          <w:snapToGrid w:val="0"/>
        </w:rPr>
        <w:tab/>
        <w:t>control-processing-overload,</w:t>
      </w:r>
    </w:p>
    <w:p w14:paraId="73FD6DE1" w14:textId="77777777" w:rsidR="00DC4FBF" w:rsidRPr="00854E56" w:rsidRDefault="00DC4FBF" w:rsidP="0063053C">
      <w:pPr>
        <w:pStyle w:val="PL"/>
        <w:rPr>
          <w:snapToGrid w:val="0"/>
        </w:rPr>
      </w:pPr>
      <w:r w:rsidRPr="00854E56">
        <w:rPr>
          <w:snapToGrid w:val="0"/>
        </w:rPr>
        <w:tab/>
        <w:t>not-enough-user-plane-processing-resources,</w:t>
      </w:r>
    </w:p>
    <w:p w14:paraId="5C6D5476" w14:textId="77777777" w:rsidR="00DC4FBF" w:rsidRPr="00854E56" w:rsidRDefault="00DC4FBF" w:rsidP="0063053C">
      <w:pPr>
        <w:pStyle w:val="PL"/>
        <w:rPr>
          <w:snapToGrid w:val="0"/>
        </w:rPr>
      </w:pPr>
      <w:r w:rsidRPr="00854E56">
        <w:rPr>
          <w:snapToGrid w:val="0"/>
        </w:rPr>
        <w:tab/>
        <w:t>hardware-failure,</w:t>
      </w:r>
    </w:p>
    <w:p w14:paraId="694E194B" w14:textId="77777777" w:rsidR="00DC4FBF" w:rsidRPr="00854E56" w:rsidRDefault="00DC4FBF" w:rsidP="0063053C">
      <w:pPr>
        <w:pStyle w:val="PL"/>
        <w:rPr>
          <w:snapToGrid w:val="0"/>
        </w:rPr>
      </w:pPr>
      <w:r w:rsidRPr="00854E56">
        <w:rPr>
          <w:snapToGrid w:val="0"/>
        </w:rPr>
        <w:tab/>
        <w:t>om-intervention,</w:t>
      </w:r>
    </w:p>
    <w:p w14:paraId="742D37B2" w14:textId="77777777" w:rsidR="00DC4FBF" w:rsidRPr="00854E56" w:rsidRDefault="00DC4FBF" w:rsidP="0063053C">
      <w:pPr>
        <w:pStyle w:val="PL"/>
        <w:rPr>
          <w:snapToGrid w:val="0"/>
        </w:rPr>
      </w:pPr>
      <w:r w:rsidRPr="00854E56">
        <w:rPr>
          <w:snapToGrid w:val="0"/>
        </w:rPr>
        <w:tab/>
        <w:t>unspecified,</w:t>
      </w:r>
    </w:p>
    <w:p w14:paraId="05BEA59F" w14:textId="77777777" w:rsidR="00DC4FBF" w:rsidRPr="00854E56" w:rsidRDefault="00DC4FBF" w:rsidP="0063053C">
      <w:pPr>
        <w:pStyle w:val="PL"/>
        <w:rPr>
          <w:snapToGrid w:val="0"/>
        </w:rPr>
      </w:pPr>
      <w:r w:rsidRPr="00854E56">
        <w:rPr>
          <w:snapToGrid w:val="0"/>
        </w:rPr>
        <w:tab/>
        <w:t>u</w:t>
      </w:r>
      <w:r w:rsidRPr="00854E56">
        <w:rPr>
          <w:szCs w:val="18"/>
        </w:rPr>
        <w:t>nknown-PLMN,</w:t>
      </w:r>
    </w:p>
    <w:p w14:paraId="7DE48546" w14:textId="77777777" w:rsidR="00DC4FBF" w:rsidRPr="00854E56" w:rsidRDefault="00DC4FBF" w:rsidP="0063053C">
      <w:pPr>
        <w:pStyle w:val="PL"/>
        <w:rPr>
          <w:snapToGrid w:val="0"/>
        </w:rPr>
      </w:pPr>
      <w:r w:rsidRPr="00854E56">
        <w:rPr>
          <w:snapToGrid w:val="0"/>
        </w:rPr>
        <w:t>...</w:t>
      </w:r>
    </w:p>
    <w:p w14:paraId="42D9B754" w14:textId="77777777" w:rsidR="00DC4FBF" w:rsidRPr="00854E56" w:rsidRDefault="00DC4FBF" w:rsidP="0063053C">
      <w:pPr>
        <w:pStyle w:val="PL"/>
        <w:rPr>
          <w:snapToGrid w:val="0"/>
        </w:rPr>
      </w:pPr>
      <w:r w:rsidRPr="00854E56">
        <w:rPr>
          <w:snapToGrid w:val="0"/>
        </w:rPr>
        <w:t>}</w:t>
      </w:r>
    </w:p>
    <w:p w14:paraId="355AF6BF" w14:textId="77777777" w:rsidR="00DC4FBF" w:rsidRPr="00854E56" w:rsidRDefault="00DC4FBF" w:rsidP="0063053C">
      <w:pPr>
        <w:pStyle w:val="PL"/>
        <w:rPr>
          <w:snapToGrid w:val="0"/>
        </w:rPr>
      </w:pPr>
    </w:p>
    <w:p w14:paraId="7DB8C012" w14:textId="77777777" w:rsidR="00DC4FBF" w:rsidRPr="00854E56" w:rsidRDefault="00DC4FBF" w:rsidP="0063053C">
      <w:pPr>
        <w:pStyle w:val="PL"/>
        <w:rPr>
          <w:snapToGrid w:val="0"/>
        </w:rPr>
      </w:pPr>
      <w:r w:rsidRPr="00854E56">
        <w:rPr>
          <w:snapToGrid w:val="0"/>
        </w:rPr>
        <w:t>CauseProtocol ::= ENUMERATED {</w:t>
      </w:r>
    </w:p>
    <w:p w14:paraId="33AD65B4" w14:textId="77777777" w:rsidR="00DC4FBF" w:rsidRPr="00854E56" w:rsidRDefault="00DC4FBF" w:rsidP="0063053C">
      <w:pPr>
        <w:pStyle w:val="PL"/>
        <w:rPr>
          <w:snapToGrid w:val="0"/>
        </w:rPr>
      </w:pPr>
      <w:r w:rsidRPr="00854E56">
        <w:rPr>
          <w:snapToGrid w:val="0"/>
        </w:rPr>
        <w:tab/>
        <w:t>transfer-syntax-error,</w:t>
      </w:r>
    </w:p>
    <w:p w14:paraId="1E238B46" w14:textId="77777777" w:rsidR="00DC4FBF" w:rsidRPr="00854E56" w:rsidRDefault="00DC4FBF" w:rsidP="0063053C">
      <w:pPr>
        <w:pStyle w:val="PL"/>
        <w:rPr>
          <w:snapToGrid w:val="0"/>
        </w:rPr>
      </w:pPr>
      <w:r w:rsidRPr="00854E56">
        <w:rPr>
          <w:snapToGrid w:val="0"/>
        </w:rPr>
        <w:tab/>
        <w:t>abstract-syntax-error-reject,</w:t>
      </w:r>
    </w:p>
    <w:p w14:paraId="54A2D0F3" w14:textId="77777777" w:rsidR="00DC4FBF" w:rsidRPr="00854E56" w:rsidRDefault="00DC4FBF" w:rsidP="0063053C">
      <w:pPr>
        <w:pStyle w:val="PL"/>
        <w:rPr>
          <w:snapToGrid w:val="0"/>
        </w:rPr>
      </w:pPr>
      <w:r w:rsidRPr="00854E56">
        <w:rPr>
          <w:snapToGrid w:val="0"/>
        </w:rPr>
        <w:tab/>
        <w:t>abstract-syntax-error-ignore-and-notify,</w:t>
      </w:r>
    </w:p>
    <w:p w14:paraId="0536CFED" w14:textId="77777777" w:rsidR="00DC4FBF" w:rsidRPr="00854E56" w:rsidRDefault="00DC4FBF" w:rsidP="0063053C">
      <w:pPr>
        <w:pStyle w:val="PL"/>
        <w:rPr>
          <w:snapToGrid w:val="0"/>
        </w:rPr>
      </w:pPr>
      <w:r w:rsidRPr="00854E56">
        <w:rPr>
          <w:snapToGrid w:val="0"/>
        </w:rPr>
        <w:tab/>
        <w:t>message-not-compatible-with-receiver-state,</w:t>
      </w:r>
    </w:p>
    <w:p w14:paraId="22D35BD1" w14:textId="77777777" w:rsidR="00DC4FBF" w:rsidRPr="00854E56" w:rsidRDefault="00DC4FBF" w:rsidP="0063053C">
      <w:pPr>
        <w:pStyle w:val="PL"/>
        <w:rPr>
          <w:snapToGrid w:val="0"/>
        </w:rPr>
      </w:pPr>
      <w:r w:rsidRPr="00854E56">
        <w:rPr>
          <w:snapToGrid w:val="0"/>
        </w:rPr>
        <w:tab/>
        <w:t>semantic-error,</w:t>
      </w:r>
    </w:p>
    <w:p w14:paraId="2176148E" w14:textId="77777777" w:rsidR="00DC4FBF" w:rsidRPr="00854E56" w:rsidRDefault="00DC4FBF" w:rsidP="0063053C">
      <w:pPr>
        <w:pStyle w:val="PL"/>
        <w:rPr>
          <w:snapToGrid w:val="0"/>
        </w:rPr>
      </w:pPr>
      <w:r w:rsidRPr="00854E56">
        <w:rPr>
          <w:snapToGrid w:val="0"/>
        </w:rPr>
        <w:tab/>
        <w:t>abstract-syntax-error-falsely-constructed-message,</w:t>
      </w:r>
    </w:p>
    <w:p w14:paraId="49FF44D5" w14:textId="77777777" w:rsidR="00DC4FBF" w:rsidRPr="00854E56" w:rsidRDefault="00DC4FBF" w:rsidP="0063053C">
      <w:pPr>
        <w:pStyle w:val="PL"/>
        <w:rPr>
          <w:snapToGrid w:val="0"/>
        </w:rPr>
      </w:pPr>
      <w:r w:rsidRPr="00854E56">
        <w:rPr>
          <w:snapToGrid w:val="0"/>
        </w:rPr>
        <w:tab/>
        <w:t>unspecified,</w:t>
      </w:r>
    </w:p>
    <w:p w14:paraId="61007086" w14:textId="77777777" w:rsidR="00DC4FBF" w:rsidRPr="00854E56" w:rsidRDefault="00DC4FBF" w:rsidP="0063053C">
      <w:pPr>
        <w:pStyle w:val="PL"/>
        <w:rPr>
          <w:snapToGrid w:val="0"/>
        </w:rPr>
      </w:pPr>
      <w:r w:rsidRPr="00854E56">
        <w:rPr>
          <w:snapToGrid w:val="0"/>
        </w:rPr>
        <w:tab/>
        <w:t>...</w:t>
      </w:r>
    </w:p>
    <w:p w14:paraId="68E9BA04" w14:textId="77777777" w:rsidR="00DC4FBF" w:rsidRPr="00854E56" w:rsidRDefault="00DC4FBF" w:rsidP="0063053C">
      <w:pPr>
        <w:pStyle w:val="PL"/>
        <w:rPr>
          <w:snapToGrid w:val="0"/>
        </w:rPr>
      </w:pPr>
      <w:r w:rsidRPr="00854E56">
        <w:rPr>
          <w:snapToGrid w:val="0"/>
        </w:rPr>
        <w:t>}</w:t>
      </w:r>
    </w:p>
    <w:p w14:paraId="69921686" w14:textId="77777777" w:rsidR="00DC4FBF" w:rsidRPr="00854E56" w:rsidRDefault="00DC4FBF" w:rsidP="0063053C">
      <w:pPr>
        <w:pStyle w:val="PL"/>
        <w:rPr>
          <w:snapToGrid w:val="0"/>
        </w:rPr>
      </w:pPr>
    </w:p>
    <w:p w14:paraId="2477022D" w14:textId="77777777" w:rsidR="00DC4FBF" w:rsidRPr="00854E56" w:rsidRDefault="00DC4FBF" w:rsidP="0063053C">
      <w:pPr>
        <w:pStyle w:val="PL"/>
        <w:rPr>
          <w:snapToGrid w:val="0"/>
        </w:rPr>
      </w:pPr>
      <w:r w:rsidRPr="00854E56">
        <w:rPr>
          <w:snapToGrid w:val="0"/>
        </w:rPr>
        <w:t>CauseRadioNetwork ::= ENUMERATED {</w:t>
      </w:r>
    </w:p>
    <w:p w14:paraId="049B369E" w14:textId="77777777" w:rsidR="00DC4FBF" w:rsidRPr="00854E56" w:rsidRDefault="00DC4FBF" w:rsidP="0063053C">
      <w:pPr>
        <w:pStyle w:val="PL"/>
        <w:rPr>
          <w:snapToGrid w:val="0"/>
        </w:rPr>
      </w:pPr>
      <w:r w:rsidRPr="00854E56">
        <w:rPr>
          <w:snapToGrid w:val="0"/>
        </w:rPr>
        <w:tab/>
        <w:t>unspecified,</w:t>
      </w:r>
    </w:p>
    <w:p w14:paraId="518AFCB3" w14:textId="77777777" w:rsidR="00DC4FBF" w:rsidRPr="00854E56" w:rsidRDefault="00DC4FBF" w:rsidP="0063053C">
      <w:pPr>
        <w:pStyle w:val="PL"/>
        <w:rPr>
          <w:snapToGrid w:val="0"/>
        </w:rPr>
      </w:pPr>
      <w:r w:rsidRPr="00854E56">
        <w:rPr>
          <w:snapToGrid w:val="0"/>
        </w:rPr>
        <w:tab/>
        <w:t>tx2relocoverall-expiry,</w:t>
      </w:r>
    </w:p>
    <w:p w14:paraId="5C0D4CCC" w14:textId="77777777" w:rsidR="00DC4FBF" w:rsidRPr="00854E56" w:rsidRDefault="00DC4FBF" w:rsidP="0063053C">
      <w:pPr>
        <w:pStyle w:val="PL"/>
        <w:rPr>
          <w:snapToGrid w:val="0"/>
        </w:rPr>
      </w:pPr>
      <w:r w:rsidRPr="00854E56">
        <w:rPr>
          <w:snapToGrid w:val="0"/>
        </w:rPr>
        <w:tab/>
        <w:t>successful-handover,</w:t>
      </w:r>
    </w:p>
    <w:p w14:paraId="05480BEC" w14:textId="77777777" w:rsidR="00DC4FBF" w:rsidRPr="00854E56" w:rsidRDefault="00DC4FBF" w:rsidP="0063053C">
      <w:pPr>
        <w:pStyle w:val="PL"/>
        <w:rPr>
          <w:snapToGrid w:val="0"/>
        </w:rPr>
      </w:pPr>
      <w:r w:rsidRPr="00854E56">
        <w:rPr>
          <w:snapToGrid w:val="0"/>
        </w:rPr>
        <w:tab/>
        <w:t>release-due-to-eutran-generated-reason,</w:t>
      </w:r>
    </w:p>
    <w:p w14:paraId="37FE2019" w14:textId="77777777" w:rsidR="00DC4FBF" w:rsidRPr="00854E56" w:rsidRDefault="00DC4FBF" w:rsidP="0063053C">
      <w:pPr>
        <w:pStyle w:val="PL"/>
        <w:rPr>
          <w:snapToGrid w:val="0"/>
        </w:rPr>
      </w:pPr>
      <w:r w:rsidRPr="00854E56">
        <w:rPr>
          <w:snapToGrid w:val="0"/>
        </w:rPr>
        <w:tab/>
        <w:t>handover-cancelled,</w:t>
      </w:r>
      <w:r w:rsidRPr="00854E56">
        <w:rPr>
          <w:snapToGrid w:val="0"/>
        </w:rPr>
        <w:tab/>
      </w:r>
    </w:p>
    <w:p w14:paraId="2B221DE0" w14:textId="77777777" w:rsidR="00DC4FBF" w:rsidRPr="00854E56" w:rsidRDefault="00DC4FBF" w:rsidP="0063053C">
      <w:pPr>
        <w:pStyle w:val="PL"/>
        <w:rPr>
          <w:snapToGrid w:val="0"/>
        </w:rPr>
      </w:pPr>
      <w:r w:rsidRPr="00854E56">
        <w:rPr>
          <w:snapToGrid w:val="0"/>
        </w:rPr>
        <w:tab/>
        <w:t>partial-handover,</w:t>
      </w:r>
      <w:r w:rsidRPr="00854E56">
        <w:rPr>
          <w:snapToGrid w:val="0"/>
        </w:rPr>
        <w:tab/>
      </w:r>
    </w:p>
    <w:p w14:paraId="56E0D617" w14:textId="77777777" w:rsidR="00DC4FBF" w:rsidRPr="00854E56" w:rsidRDefault="00DC4FBF" w:rsidP="0063053C">
      <w:pPr>
        <w:pStyle w:val="PL"/>
        <w:rPr>
          <w:snapToGrid w:val="0"/>
        </w:rPr>
      </w:pPr>
      <w:r w:rsidRPr="00854E56">
        <w:rPr>
          <w:snapToGrid w:val="0"/>
        </w:rPr>
        <w:tab/>
        <w:t>ho-failure-in-target-EPC-eNB-or-target-system,</w:t>
      </w:r>
    </w:p>
    <w:p w14:paraId="0A8227A5" w14:textId="77777777" w:rsidR="00DC4FBF" w:rsidRPr="00854E56" w:rsidRDefault="00DC4FBF" w:rsidP="0063053C">
      <w:pPr>
        <w:pStyle w:val="PL"/>
        <w:rPr>
          <w:snapToGrid w:val="0"/>
        </w:rPr>
      </w:pPr>
      <w:r w:rsidRPr="00854E56">
        <w:rPr>
          <w:snapToGrid w:val="0"/>
        </w:rPr>
        <w:tab/>
        <w:t>ho-target-not-allowed,</w:t>
      </w:r>
    </w:p>
    <w:p w14:paraId="3E379F03" w14:textId="77777777" w:rsidR="00DC4FBF" w:rsidRPr="00854E56" w:rsidRDefault="00DC4FBF" w:rsidP="0063053C">
      <w:pPr>
        <w:pStyle w:val="PL"/>
        <w:rPr>
          <w:snapToGrid w:val="0"/>
        </w:rPr>
      </w:pPr>
      <w:r w:rsidRPr="00854E56">
        <w:rPr>
          <w:snapToGrid w:val="0"/>
        </w:rPr>
        <w:tab/>
        <w:t>tS1relocoverall-e</w:t>
      </w:r>
      <w:r w:rsidRPr="00854E56">
        <w:t>xpiry,</w:t>
      </w:r>
    </w:p>
    <w:p w14:paraId="76DC0729" w14:textId="77777777" w:rsidR="00DC4FBF" w:rsidRPr="00854E56" w:rsidRDefault="00DC4FBF" w:rsidP="0063053C">
      <w:pPr>
        <w:pStyle w:val="PL"/>
      </w:pPr>
      <w:r w:rsidRPr="00854E56">
        <w:tab/>
        <w:t>tS1relocprep-expiry,</w:t>
      </w:r>
    </w:p>
    <w:p w14:paraId="720B9E43" w14:textId="77777777" w:rsidR="00DC4FBF" w:rsidRPr="00854E56" w:rsidRDefault="00DC4FBF" w:rsidP="0063053C">
      <w:pPr>
        <w:pStyle w:val="PL"/>
        <w:rPr>
          <w:snapToGrid w:val="0"/>
        </w:rPr>
      </w:pPr>
      <w:r w:rsidRPr="00854E56">
        <w:rPr>
          <w:snapToGrid w:val="0"/>
        </w:rPr>
        <w:tab/>
        <w:t>cell-not-available,</w:t>
      </w:r>
    </w:p>
    <w:p w14:paraId="42C35F9C" w14:textId="77777777" w:rsidR="00DC4FBF" w:rsidRPr="00854E56" w:rsidRDefault="00DC4FBF" w:rsidP="0063053C">
      <w:pPr>
        <w:pStyle w:val="PL"/>
        <w:rPr>
          <w:snapToGrid w:val="0"/>
        </w:rPr>
      </w:pPr>
      <w:r w:rsidRPr="00854E56">
        <w:rPr>
          <w:snapToGrid w:val="0"/>
        </w:rPr>
        <w:tab/>
        <w:t>unknown-targetID,</w:t>
      </w:r>
    </w:p>
    <w:p w14:paraId="5C37B378" w14:textId="77777777" w:rsidR="00DC4FBF" w:rsidRPr="00854E56" w:rsidRDefault="00DC4FBF" w:rsidP="0063053C">
      <w:pPr>
        <w:pStyle w:val="PL"/>
        <w:rPr>
          <w:snapToGrid w:val="0"/>
        </w:rPr>
      </w:pPr>
      <w:r w:rsidRPr="00854E56">
        <w:rPr>
          <w:snapToGrid w:val="0"/>
        </w:rPr>
        <w:tab/>
        <w:t>no-radio-resources-available-in-target-cell,</w:t>
      </w:r>
    </w:p>
    <w:p w14:paraId="5FECED97" w14:textId="77777777" w:rsidR="00DC4FBF" w:rsidRPr="00854E56" w:rsidRDefault="00DC4FBF" w:rsidP="0063053C">
      <w:pPr>
        <w:pStyle w:val="PL"/>
        <w:rPr>
          <w:snapToGrid w:val="0"/>
        </w:rPr>
      </w:pPr>
      <w:r w:rsidRPr="00854E56">
        <w:rPr>
          <w:snapToGrid w:val="0"/>
        </w:rPr>
        <w:tab/>
        <w:t>unknown-mme-ue-s1ap-id,</w:t>
      </w:r>
    </w:p>
    <w:p w14:paraId="1F63A262" w14:textId="77777777" w:rsidR="00DC4FBF" w:rsidRPr="00854E56" w:rsidRDefault="00DC4FBF" w:rsidP="0063053C">
      <w:pPr>
        <w:pStyle w:val="PL"/>
        <w:rPr>
          <w:snapToGrid w:val="0"/>
        </w:rPr>
      </w:pPr>
      <w:r w:rsidRPr="00854E56">
        <w:rPr>
          <w:snapToGrid w:val="0"/>
        </w:rPr>
        <w:tab/>
        <w:t>unknown-enb-ue-s1ap-id,</w:t>
      </w:r>
    </w:p>
    <w:p w14:paraId="4C594BFD" w14:textId="77777777" w:rsidR="00DC4FBF" w:rsidRPr="00854E56" w:rsidRDefault="00DC4FBF" w:rsidP="0063053C">
      <w:pPr>
        <w:pStyle w:val="PL"/>
        <w:rPr>
          <w:snapToGrid w:val="0"/>
        </w:rPr>
      </w:pPr>
      <w:r w:rsidRPr="00854E56">
        <w:rPr>
          <w:snapToGrid w:val="0"/>
        </w:rPr>
        <w:lastRenderedPageBreak/>
        <w:tab/>
        <w:t>unknown-pair-ue-s1ap-id,</w:t>
      </w:r>
    </w:p>
    <w:p w14:paraId="18C50034" w14:textId="77777777" w:rsidR="00DC4FBF" w:rsidRPr="00854E56" w:rsidRDefault="00DC4FBF" w:rsidP="0063053C">
      <w:pPr>
        <w:pStyle w:val="PL"/>
        <w:rPr>
          <w:snapToGrid w:val="0"/>
        </w:rPr>
      </w:pPr>
      <w:r w:rsidRPr="00854E56">
        <w:rPr>
          <w:snapToGrid w:val="0"/>
        </w:rPr>
        <w:tab/>
        <w:t>handover-desirable-for-radio-reason,</w:t>
      </w:r>
    </w:p>
    <w:p w14:paraId="58A595D1" w14:textId="77777777" w:rsidR="00DC4FBF" w:rsidRPr="00854E56" w:rsidRDefault="00DC4FBF" w:rsidP="0063053C">
      <w:pPr>
        <w:pStyle w:val="PL"/>
        <w:rPr>
          <w:snapToGrid w:val="0"/>
        </w:rPr>
      </w:pPr>
      <w:r w:rsidRPr="00854E56">
        <w:rPr>
          <w:snapToGrid w:val="0"/>
        </w:rPr>
        <w:tab/>
        <w:t>time-critical-handover,</w:t>
      </w:r>
    </w:p>
    <w:p w14:paraId="63716557" w14:textId="77777777" w:rsidR="00DC4FBF" w:rsidRPr="00854E56" w:rsidRDefault="00DC4FBF" w:rsidP="0063053C">
      <w:pPr>
        <w:pStyle w:val="PL"/>
        <w:rPr>
          <w:snapToGrid w:val="0"/>
        </w:rPr>
      </w:pPr>
      <w:r w:rsidRPr="00854E56">
        <w:rPr>
          <w:snapToGrid w:val="0"/>
        </w:rPr>
        <w:tab/>
        <w:t>resource-optimisation-handover,</w:t>
      </w:r>
    </w:p>
    <w:p w14:paraId="1049A276" w14:textId="77777777" w:rsidR="00DC4FBF" w:rsidRPr="00854E56" w:rsidRDefault="00DC4FBF" w:rsidP="0063053C">
      <w:pPr>
        <w:pStyle w:val="PL"/>
        <w:rPr>
          <w:snapToGrid w:val="0"/>
        </w:rPr>
      </w:pPr>
      <w:r w:rsidRPr="00854E56">
        <w:rPr>
          <w:snapToGrid w:val="0"/>
        </w:rPr>
        <w:tab/>
        <w:t>reduce-load-in-serving-cell,</w:t>
      </w:r>
    </w:p>
    <w:p w14:paraId="73EA32E6" w14:textId="77777777" w:rsidR="00DC4FBF" w:rsidRPr="00854E56" w:rsidRDefault="00DC4FBF" w:rsidP="0063053C">
      <w:pPr>
        <w:pStyle w:val="PL"/>
      </w:pPr>
      <w:r w:rsidRPr="00854E56">
        <w:rPr>
          <w:snapToGrid w:val="0"/>
        </w:rPr>
        <w:tab/>
      </w:r>
      <w:r w:rsidRPr="00854E56">
        <w:t>user-inactivity,</w:t>
      </w:r>
    </w:p>
    <w:p w14:paraId="7AAF9DEF" w14:textId="77777777" w:rsidR="00DC4FBF" w:rsidRPr="00854E56" w:rsidRDefault="00DC4FBF" w:rsidP="0063053C">
      <w:pPr>
        <w:pStyle w:val="PL"/>
      </w:pPr>
      <w:r w:rsidRPr="00854E56">
        <w:tab/>
        <w:t>radio-connection-with-ue-lost,</w:t>
      </w:r>
    </w:p>
    <w:p w14:paraId="3E4AC7BF" w14:textId="77777777" w:rsidR="00DC4FBF" w:rsidRPr="00854E56" w:rsidRDefault="00DC4FBF" w:rsidP="0063053C">
      <w:pPr>
        <w:pStyle w:val="PL"/>
        <w:rPr>
          <w:rFonts w:cs="Arial"/>
        </w:rPr>
      </w:pPr>
      <w:r w:rsidRPr="00854E56">
        <w:tab/>
      </w:r>
      <w:r w:rsidRPr="00854E56">
        <w:rPr>
          <w:rFonts w:cs="Arial"/>
        </w:rPr>
        <w:t>load-balancing-tau-required,</w:t>
      </w:r>
    </w:p>
    <w:p w14:paraId="55DDAFD8" w14:textId="77777777" w:rsidR="00DC4FBF" w:rsidRPr="00854E56" w:rsidRDefault="00DC4FBF" w:rsidP="0063053C">
      <w:pPr>
        <w:pStyle w:val="PL"/>
        <w:rPr>
          <w:rFonts w:cs="Arial"/>
        </w:rPr>
      </w:pPr>
      <w:r w:rsidRPr="00854E56">
        <w:rPr>
          <w:rFonts w:cs="Arial"/>
        </w:rPr>
        <w:tab/>
        <w:t>cs-fallback-triggered,</w:t>
      </w:r>
    </w:p>
    <w:p w14:paraId="34AFD9EB" w14:textId="77777777" w:rsidR="00DC4FBF" w:rsidRPr="00854E56" w:rsidRDefault="00DC4FBF" w:rsidP="0063053C">
      <w:pPr>
        <w:pStyle w:val="PL"/>
        <w:rPr>
          <w:rFonts w:cs="Arial"/>
        </w:rPr>
      </w:pPr>
      <w:r w:rsidRPr="00854E56">
        <w:rPr>
          <w:rFonts w:cs="Arial"/>
        </w:rPr>
        <w:tab/>
        <w:t>ue-not-available-for-ps-service,</w:t>
      </w:r>
    </w:p>
    <w:p w14:paraId="5947EE27" w14:textId="77777777" w:rsidR="00DC4FBF" w:rsidRPr="00854E56" w:rsidRDefault="00DC4FBF" w:rsidP="0063053C">
      <w:pPr>
        <w:pStyle w:val="PL"/>
        <w:rPr>
          <w:rFonts w:cs="Arial"/>
        </w:rPr>
      </w:pPr>
      <w:r w:rsidRPr="00854E56">
        <w:rPr>
          <w:rFonts w:cs="Arial"/>
        </w:rPr>
        <w:tab/>
        <w:t>radio-resources-not-available,</w:t>
      </w:r>
    </w:p>
    <w:p w14:paraId="37882995" w14:textId="77777777" w:rsidR="00DC4FBF" w:rsidRPr="00854E56" w:rsidRDefault="00DC4FBF" w:rsidP="0063053C">
      <w:pPr>
        <w:pStyle w:val="PL"/>
        <w:rPr>
          <w:rFonts w:cs="Arial"/>
        </w:rPr>
      </w:pPr>
      <w:r w:rsidRPr="00854E56">
        <w:rPr>
          <w:rFonts w:cs="Arial"/>
        </w:rPr>
        <w:tab/>
        <w:t>failure-in-radio-interface-procedure,</w:t>
      </w:r>
    </w:p>
    <w:p w14:paraId="7DB003AE" w14:textId="77777777" w:rsidR="00DC4FBF" w:rsidRPr="00854E56" w:rsidRDefault="00DC4FBF" w:rsidP="0063053C">
      <w:pPr>
        <w:pStyle w:val="PL"/>
        <w:rPr>
          <w:rFonts w:cs="Arial"/>
        </w:rPr>
      </w:pPr>
      <w:r w:rsidRPr="00854E56">
        <w:rPr>
          <w:rFonts w:cs="Arial"/>
        </w:rPr>
        <w:tab/>
        <w:t>invalid-qos-combination,</w:t>
      </w:r>
    </w:p>
    <w:p w14:paraId="648A2025" w14:textId="77777777" w:rsidR="00DC4FBF" w:rsidRPr="00854E56" w:rsidRDefault="00DC4FBF" w:rsidP="0063053C">
      <w:pPr>
        <w:pStyle w:val="PL"/>
        <w:rPr>
          <w:rFonts w:cs="Arial"/>
        </w:rPr>
      </w:pPr>
      <w:r w:rsidRPr="00854E56">
        <w:rPr>
          <w:rFonts w:cs="Arial"/>
        </w:rPr>
        <w:tab/>
        <w:t>interrat-redirection,</w:t>
      </w:r>
    </w:p>
    <w:p w14:paraId="2200280D" w14:textId="77777777" w:rsidR="00DC4FBF" w:rsidRPr="00854E56" w:rsidRDefault="00DC4FBF" w:rsidP="0063053C">
      <w:pPr>
        <w:pStyle w:val="PL"/>
        <w:rPr>
          <w:rFonts w:cs="Arial"/>
          <w:lang w:eastAsia="zh-CN"/>
        </w:rPr>
      </w:pPr>
      <w:r w:rsidRPr="00854E56">
        <w:rPr>
          <w:rFonts w:cs="Arial"/>
          <w:lang w:eastAsia="zh-CN"/>
        </w:rPr>
        <w:tab/>
        <w:t>interaction-with-other-procedure,</w:t>
      </w:r>
    </w:p>
    <w:p w14:paraId="7B0D30D1" w14:textId="77777777" w:rsidR="00DC4FBF" w:rsidRPr="00854E56" w:rsidRDefault="00DC4FBF" w:rsidP="0063053C">
      <w:pPr>
        <w:pStyle w:val="PL"/>
      </w:pPr>
      <w:r w:rsidRPr="00854E56">
        <w:tab/>
        <w:t>unknown-E-RAB-ID,</w:t>
      </w:r>
    </w:p>
    <w:p w14:paraId="4416C7AC" w14:textId="77777777" w:rsidR="00DC4FBF" w:rsidRPr="00854E56" w:rsidRDefault="00DC4FBF" w:rsidP="0063053C">
      <w:pPr>
        <w:pStyle w:val="PL"/>
        <w:rPr>
          <w:rFonts w:cs="Arial"/>
        </w:rPr>
      </w:pPr>
      <w:r w:rsidRPr="00854E56">
        <w:tab/>
        <w:t>multiple-E-RAB-ID-instances</w:t>
      </w:r>
      <w:r w:rsidRPr="00854E56">
        <w:rPr>
          <w:b/>
          <w:bCs/>
        </w:rPr>
        <w:t>,</w:t>
      </w:r>
    </w:p>
    <w:p w14:paraId="38F6F42A" w14:textId="77777777" w:rsidR="00DC4FBF" w:rsidRPr="00854E56" w:rsidRDefault="00DC4FBF" w:rsidP="0063053C">
      <w:pPr>
        <w:pStyle w:val="PL"/>
        <w:rPr>
          <w:rFonts w:cs="Arial"/>
        </w:rPr>
      </w:pPr>
      <w:r w:rsidRPr="00854E56">
        <w:rPr>
          <w:rFonts w:cs="Arial"/>
        </w:rPr>
        <w:tab/>
      </w:r>
      <w:r w:rsidRPr="00854E56">
        <w:t>encryption-and-or-integrity-protection-algorithms-not-supported,</w:t>
      </w:r>
    </w:p>
    <w:p w14:paraId="7501D190" w14:textId="77777777" w:rsidR="00DC4FBF" w:rsidRPr="00854E56" w:rsidRDefault="00DC4FBF" w:rsidP="0063053C">
      <w:pPr>
        <w:pStyle w:val="PL"/>
        <w:rPr>
          <w:rFonts w:cs="Arial"/>
        </w:rPr>
      </w:pPr>
      <w:r w:rsidRPr="00854E56">
        <w:rPr>
          <w:rFonts w:cs="Arial"/>
        </w:rPr>
        <w:tab/>
        <w:t>s1-intra-system-handover-triggered,</w:t>
      </w:r>
    </w:p>
    <w:p w14:paraId="61D16723" w14:textId="77777777" w:rsidR="00DC4FBF" w:rsidRPr="00854E56" w:rsidRDefault="00DC4FBF" w:rsidP="0063053C">
      <w:pPr>
        <w:pStyle w:val="PL"/>
        <w:rPr>
          <w:rFonts w:cs="Arial"/>
        </w:rPr>
      </w:pPr>
      <w:r w:rsidRPr="00854E56">
        <w:rPr>
          <w:rFonts w:cs="Arial"/>
        </w:rPr>
        <w:tab/>
        <w:t>s1-inter-system-handover-triggered,</w:t>
      </w:r>
    </w:p>
    <w:p w14:paraId="396EA439" w14:textId="77777777" w:rsidR="00DC4FBF" w:rsidRPr="00854E56" w:rsidRDefault="00DC4FBF" w:rsidP="0063053C">
      <w:pPr>
        <w:pStyle w:val="PL"/>
        <w:rPr>
          <w:rFonts w:cs="Arial"/>
        </w:rPr>
      </w:pPr>
      <w:r w:rsidRPr="00854E56">
        <w:rPr>
          <w:rFonts w:cs="Arial"/>
        </w:rPr>
        <w:tab/>
        <w:t>x2-handover-triggered,</w:t>
      </w:r>
    </w:p>
    <w:p w14:paraId="649EF7DF" w14:textId="77777777" w:rsidR="00DC4FBF" w:rsidRPr="00854E56" w:rsidRDefault="00DC4FBF" w:rsidP="0063053C">
      <w:pPr>
        <w:pStyle w:val="PL"/>
        <w:rPr>
          <w:snapToGrid w:val="0"/>
        </w:rPr>
      </w:pPr>
      <w:r w:rsidRPr="00854E56">
        <w:rPr>
          <w:snapToGrid w:val="0"/>
        </w:rPr>
        <w:tab/>
        <w:t>...,</w:t>
      </w:r>
    </w:p>
    <w:p w14:paraId="419805B2" w14:textId="77777777" w:rsidR="00DC4FBF" w:rsidRPr="00854E56" w:rsidRDefault="00DC4FBF" w:rsidP="0063053C">
      <w:pPr>
        <w:pStyle w:val="PL"/>
        <w:rPr>
          <w:snapToGrid w:val="0"/>
        </w:rPr>
      </w:pPr>
      <w:r w:rsidRPr="00854E56">
        <w:rPr>
          <w:snapToGrid w:val="0"/>
        </w:rPr>
        <w:tab/>
        <w:t>redirection-towards-1xRTT,</w:t>
      </w:r>
    </w:p>
    <w:p w14:paraId="001F55C9" w14:textId="77777777" w:rsidR="00DC4FBF" w:rsidRPr="00854E56" w:rsidRDefault="00DC4FBF" w:rsidP="0063053C">
      <w:pPr>
        <w:pStyle w:val="PL"/>
        <w:rPr>
          <w:snapToGrid w:val="0"/>
        </w:rPr>
      </w:pPr>
      <w:r w:rsidRPr="00854E56">
        <w:rPr>
          <w:snapToGrid w:val="0"/>
        </w:rPr>
        <w:tab/>
        <w:t>not-supported-QCI-value,</w:t>
      </w:r>
    </w:p>
    <w:p w14:paraId="4D2AA482" w14:textId="77777777" w:rsidR="00DC4FBF" w:rsidRPr="00854E56" w:rsidRDefault="00DC4FBF" w:rsidP="0063053C">
      <w:pPr>
        <w:pStyle w:val="PL"/>
        <w:rPr>
          <w:snapToGrid w:val="0"/>
        </w:rPr>
      </w:pPr>
      <w:r w:rsidRPr="00854E56">
        <w:rPr>
          <w:szCs w:val="18"/>
        </w:rPr>
        <w:tab/>
        <w:t>invalid-CSG-Id</w:t>
      </w:r>
    </w:p>
    <w:p w14:paraId="77F5FAAC" w14:textId="77777777" w:rsidR="00DC4FBF" w:rsidRPr="00854E56" w:rsidRDefault="00DC4FBF" w:rsidP="0063053C">
      <w:pPr>
        <w:pStyle w:val="PL"/>
        <w:rPr>
          <w:snapToGrid w:val="0"/>
        </w:rPr>
      </w:pPr>
    </w:p>
    <w:p w14:paraId="329E92D8" w14:textId="77777777" w:rsidR="00DC4FBF" w:rsidRPr="00854E56" w:rsidRDefault="00DC4FBF" w:rsidP="0063053C">
      <w:pPr>
        <w:pStyle w:val="PL"/>
        <w:rPr>
          <w:snapToGrid w:val="0"/>
        </w:rPr>
      </w:pPr>
      <w:r w:rsidRPr="00854E56">
        <w:rPr>
          <w:snapToGrid w:val="0"/>
        </w:rPr>
        <w:t>}</w:t>
      </w:r>
    </w:p>
    <w:p w14:paraId="087433C7" w14:textId="77777777" w:rsidR="00DC4FBF" w:rsidRPr="00854E56" w:rsidRDefault="00DC4FBF" w:rsidP="0063053C">
      <w:pPr>
        <w:pStyle w:val="PL"/>
        <w:rPr>
          <w:snapToGrid w:val="0"/>
        </w:rPr>
      </w:pPr>
    </w:p>
    <w:p w14:paraId="6CF2FB75" w14:textId="77777777" w:rsidR="00DC4FBF" w:rsidRPr="00854E56" w:rsidRDefault="00DC4FBF" w:rsidP="0063053C">
      <w:pPr>
        <w:pStyle w:val="PL"/>
        <w:rPr>
          <w:snapToGrid w:val="0"/>
        </w:rPr>
      </w:pPr>
      <w:r w:rsidRPr="00854E56">
        <w:rPr>
          <w:snapToGrid w:val="0"/>
        </w:rPr>
        <w:t>CauseTransport ::= ENUMERATED {</w:t>
      </w:r>
    </w:p>
    <w:p w14:paraId="40A5B11D" w14:textId="77777777" w:rsidR="00DC4FBF" w:rsidRPr="00854E56" w:rsidRDefault="00DC4FBF" w:rsidP="0063053C">
      <w:pPr>
        <w:pStyle w:val="PL"/>
        <w:rPr>
          <w:snapToGrid w:val="0"/>
        </w:rPr>
      </w:pPr>
      <w:r w:rsidRPr="00854E56">
        <w:rPr>
          <w:snapToGrid w:val="0"/>
        </w:rPr>
        <w:tab/>
        <w:t>transport-resource-unavailable,</w:t>
      </w:r>
    </w:p>
    <w:p w14:paraId="2F8877E2" w14:textId="77777777" w:rsidR="00DC4FBF" w:rsidRPr="00854E56" w:rsidRDefault="00DC4FBF" w:rsidP="0063053C">
      <w:pPr>
        <w:pStyle w:val="PL"/>
        <w:rPr>
          <w:snapToGrid w:val="0"/>
        </w:rPr>
      </w:pPr>
      <w:r w:rsidRPr="00854E56">
        <w:rPr>
          <w:snapToGrid w:val="0"/>
        </w:rPr>
        <w:tab/>
        <w:t>unspecified,</w:t>
      </w:r>
    </w:p>
    <w:p w14:paraId="216BE47B" w14:textId="77777777" w:rsidR="00DC4FBF" w:rsidRPr="00854E56" w:rsidRDefault="00DC4FBF" w:rsidP="0063053C">
      <w:pPr>
        <w:pStyle w:val="PL"/>
        <w:rPr>
          <w:snapToGrid w:val="0"/>
        </w:rPr>
      </w:pPr>
      <w:r w:rsidRPr="00854E56">
        <w:rPr>
          <w:snapToGrid w:val="0"/>
        </w:rPr>
        <w:tab/>
        <w:t>...</w:t>
      </w:r>
    </w:p>
    <w:p w14:paraId="4329122F" w14:textId="77777777" w:rsidR="00DC4FBF" w:rsidRPr="00854E56" w:rsidRDefault="00DC4FBF" w:rsidP="0063053C">
      <w:pPr>
        <w:pStyle w:val="PL"/>
        <w:rPr>
          <w:snapToGrid w:val="0"/>
        </w:rPr>
      </w:pPr>
      <w:r w:rsidRPr="00854E56">
        <w:rPr>
          <w:snapToGrid w:val="0"/>
        </w:rPr>
        <w:t>}</w:t>
      </w:r>
    </w:p>
    <w:p w14:paraId="19AB6433" w14:textId="77777777" w:rsidR="00DC4FBF" w:rsidRPr="00854E56" w:rsidRDefault="00DC4FBF" w:rsidP="0063053C">
      <w:pPr>
        <w:pStyle w:val="PL"/>
        <w:rPr>
          <w:snapToGrid w:val="0"/>
        </w:rPr>
      </w:pPr>
    </w:p>
    <w:p w14:paraId="5F2FCB2C" w14:textId="77777777" w:rsidR="00DC4FBF" w:rsidRPr="00854E56" w:rsidRDefault="00DC4FBF" w:rsidP="0063053C">
      <w:pPr>
        <w:pStyle w:val="PL"/>
        <w:rPr>
          <w:snapToGrid w:val="0"/>
        </w:rPr>
      </w:pPr>
      <w:r w:rsidRPr="00854E56">
        <w:rPr>
          <w:snapToGrid w:val="0"/>
        </w:rPr>
        <w:t>CauseNas ::= ENUMERATED {</w:t>
      </w:r>
    </w:p>
    <w:p w14:paraId="47923E3C" w14:textId="77777777" w:rsidR="00DC4FBF" w:rsidRPr="00854E56" w:rsidRDefault="00DC4FBF" w:rsidP="0063053C">
      <w:pPr>
        <w:pStyle w:val="PL"/>
        <w:rPr>
          <w:snapToGrid w:val="0"/>
        </w:rPr>
      </w:pPr>
      <w:r w:rsidRPr="00854E56">
        <w:rPr>
          <w:snapToGrid w:val="0"/>
        </w:rPr>
        <w:tab/>
        <w:t>normal-release,</w:t>
      </w:r>
    </w:p>
    <w:p w14:paraId="506A692D" w14:textId="77777777" w:rsidR="00DC4FBF" w:rsidRPr="00854E56" w:rsidRDefault="00DC4FBF" w:rsidP="0063053C">
      <w:pPr>
        <w:pStyle w:val="PL"/>
        <w:rPr>
          <w:snapToGrid w:val="0"/>
        </w:rPr>
      </w:pPr>
      <w:r w:rsidRPr="00854E56">
        <w:rPr>
          <w:snapToGrid w:val="0"/>
        </w:rPr>
        <w:tab/>
        <w:t>authentication-failure,</w:t>
      </w:r>
    </w:p>
    <w:p w14:paraId="1D51B3F9" w14:textId="77777777" w:rsidR="00DC4FBF" w:rsidRPr="00854E56" w:rsidRDefault="00DC4FBF" w:rsidP="0063053C">
      <w:pPr>
        <w:pStyle w:val="PL"/>
        <w:rPr>
          <w:snapToGrid w:val="0"/>
        </w:rPr>
      </w:pPr>
      <w:r w:rsidRPr="00854E56">
        <w:rPr>
          <w:snapToGrid w:val="0"/>
        </w:rPr>
        <w:tab/>
        <w:t>detach,</w:t>
      </w:r>
    </w:p>
    <w:p w14:paraId="62721C04" w14:textId="77777777" w:rsidR="00DC4FBF" w:rsidRPr="00854E56" w:rsidRDefault="00DC4FBF" w:rsidP="0063053C">
      <w:pPr>
        <w:pStyle w:val="PL"/>
        <w:rPr>
          <w:snapToGrid w:val="0"/>
        </w:rPr>
      </w:pPr>
      <w:r w:rsidRPr="00854E56">
        <w:rPr>
          <w:snapToGrid w:val="0"/>
        </w:rPr>
        <w:tab/>
        <w:t>unspecified,</w:t>
      </w:r>
    </w:p>
    <w:p w14:paraId="4EA9A702" w14:textId="77777777" w:rsidR="00DC4FBF" w:rsidRPr="00854E56" w:rsidRDefault="00DC4FBF" w:rsidP="0063053C">
      <w:pPr>
        <w:pStyle w:val="PL"/>
        <w:rPr>
          <w:snapToGrid w:val="0"/>
        </w:rPr>
      </w:pPr>
      <w:r w:rsidRPr="00854E56">
        <w:rPr>
          <w:snapToGrid w:val="0"/>
        </w:rPr>
        <w:tab/>
        <w:t>...,</w:t>
      </w:r>
    </w:p>
    <w:p w14:paraId="5D78E499" w14:textId="77777777" w:rsidR="00DC4FBF" w:rsidRPr="00854E56" w:rsidRDefault="00DC4FBF" w:rsidP="0063053C">
      <w:pPr>
        <w:pStyle w:val="PL"/>
        <w:rPr>
          <w:snapToGrid w:val="0"/>
        </w:rPr>
      </w:pPr>
      <w:r w:rsidRPr="00854E56">
        <w:rPr>
          <w:snapToGrid w:val="0"/>
          <w:lang w:eastAsia="zh-CN"/>
        </w:rPr>
        <w:tab/>
      </w:r>
      <w:r w:rsidRPr="00854E56">
        <w:rPr>
          <w:lang w:eastAsia="zh-CN"/>
        </w:rPr>
        <w:t>csg-subscription-expiry</w:t>
      </w:r>
    </w:p>
    <w:p w14:paraId="01E69881" w14:textId="77777777" w:rsidR="00DC4FBF" w:rsidRPr="00854E56" w:rsidRDefault="00DC4FBF" w:rsidP="0063053C">
      <w:pPr>
        <w:pStyle w:val="PL"/>
        <w:rPr>
          <w:snapToGrid w:val="0"/>
        </w:rPr>
      </w:pPr>
      <w:r w:rsidRPr="00854E56">
        <w:rPr>
          <w:snapToGrid w:val="0"/>
        </w:rPr>
        <w:t>}</w:t>
      </w:r>
    </w:p>
    <w:p w14:paraId="067534F4" w14:textId="77777777" w:rsidR="00DC4FBF" w:rsidRPr="00854E56" w:rsidRDefault="00DC4FBF" w:rsidP="0063053C">
      <w:pPr>
        <w:pStyle w:val="PL"/>
        <w:rPr>
          <w:snapToGrid w:val="0"/>
        </w:rPr>
      </w:pPr>
    </w:p>
    <w:p w14:paraId="597D2EF0" w14:textId="77777777" w:rsidR="00DC4FBF" w:rsidRPr="00854E56" w:rsidRDefault="00DC4FBF" w:rsidP="0063053C">
      <w:pPr>
        <w:pStyle w:val="PL"/>
        <w:rPr>
          <w:snapToGrid w:val="0"/>
        </w:rPr>
      </w:pPr>
      <w:r w:rsidRPr="00854E56">
        <w:rPr>
          <w:snapToGrid w:val="0"/>
        </w:rPr>
        <w:t>CellAccessMode ::= ENUMERATED {</w:t>
      </w:r>
    </w:p>
    <w:p w14:paraId="78E3C6AE" w14:textId="77777777" w:rsidR="00201E27" w:rsidRDefault="00DC4FBF" w:rsidP="0063053C">
      <w:pPr>
        <w:pStyle w:val="PL"/>
        <w:rPr>
          <w:snapToGrid w:val="0"/>
        </w:rPr>
      </w:pPr>
      <w:r w:rsidRPr="00854E56">
        <w:rPr>
          <w:snapToGrid w:val="0"/>
        </w:rPr>
        <w:tab/>
        <w:t>hybrid,</w:t>
      </w:r>
    </w:p>
    <w:p w14:paraId="3A92F2C4" w14:textId="1E9C9A9A" w:rsidR="00DC4FBF" w:rsidRPr="00854E56" w:rsidRDefault="00DC4FBF" w:rsidP="0063053C">
      <w:pPr>
        <w:pStyle w:val="PL"/>
        <w:rPr>
          <w:snapToGrid w:val="0"/>
        </w:rPr>
      </w:pPr>
      <w:r w:rsidRPr="00854E56">
        <w:rPr>
          <w:snapToGrid w:val="0"/>
        </w:rPr>
        <w:tab/>
        <w:t>...</w:t>
      </w:r>
    </w:p>
    <w:p w14:paraId="327811E2" w14:textId="77777777" w:rsidR="00DC4FBF" w:rsidRPr="00854E56" w:rsidRDefault="00DC4FBF" w:rsidP="0063053C">
      <w:pPr>
        <w:pStyle w:val="PL"/>
        <w:rPr>
          <w:snapToGrid w:val="0"/>
        </w:rPr>
      </w:pPr>
      <w:r w:rsidRPr="00854E56">
        <w:rPr>
          <w:snapToGrid w:val="0"/>
        </w:rPr>
        <w:t>}</w:t>
      </w:r>
    </w:p>
    <w:p w14:paraId="4352EC49" w14:textId="77777777" w:rsidR="00DC4FBF" w:rsidRPr="00854E56" w:rsidRDefault="00DC4FBF" w:rsidP="0063053C">
      <w:pPr>
        <w:pStyle w:val="PL"/>
        <w:rPr>
          <w:snapToGrid w:val="0"/>
        </w:rPr>
      </w:pPr>
    </w:p>
    <w:p w14:paraId="5F3F768C" w14:textId="77777777" w:rsidR="00DC4FBF" w:rsidRPr="00854E56" w:rsidRDefault="00DC4FBF" w:rsidP="0063053C">
      <w:pPr>
        <w:pStyle w:val="PL"/>
        <w:rPr>
          <w:snapToGrid w:val="0"/>
        </w:rPr>
      </w:pPr>
      <w:r w:rsidRPr="00854E56">
        <w:rPr>
          <w:snapToGrid w:val="0"/>
        </w:rPr>
        <w:t>CellIdentifierAndCELevelForCECapableUEs ::= SEQUENCE {</w:t>
      </w:r>
    </w:p>
    <w:p w14:paraId="20B3C462" w14:textId="77777777" w:rsidR="00DC4FBF" w:rsidRPr="00854E56" w:rsidRDefault="00DC4FBF" w:rsidP="0063053C">
      <w:pPr>
        <w:pStyle w:val="PL"/>
        <w:rPr>
          <w:snapToGrid w:val="0"/>
        </w:rPr>
      </w:pPr>
      <w:r w:rsidRPr="00854E56">
        <w:rPr>
          <w:snapToGrid w:val="0"/>
        </w:rPr>
        <w:tab/>
        <w:t>global-Cell-ID</w:t>
      </w:r>
      <w:r w:rsidRPr="00854E56">
        <w:rPr>
          <w:snapToGrid w:val="0"/>
        </w:rPr>
        <w:tab/>
      </w:r>
      <w:r w:rsidRPr="00854E56">
        <w:rPr>
          <w:snapToGrid w:val="0"/>
        </w:rPr>
        <w:tab/>
        <w:t>EUTRAN-CGI,</w:t>
      </w:r>
    </w:p>
    <w:p w14:paraId="2B81B02E" w14:textId="77777777" w:rsidR="00DC4FBF" w:rsidRPr="00854E56" w:rsidRDefault="00DC4FBF" w:rsidP="0063053C">
      <w:pPr>
        <w:pStyle w:val="PL"/>
        <w:rPr>
          <w:snapToGrid w:val="0"/>
        </w:rPr>
      </w:pPr>
      <w:r w:rsidRPr="00854E56">
        <w:rPr>
          <w:snapToGrid w:val="0"/>
        </w:rPr>
        <w:tab/>
        <w:t>cELevel</w:t>
      </w:r>
      <w:r w:rsidRPr="00854E56">
        <w:rPr>
          <w:snapToGrid w:val="0"/>
        </w:rPr>
        <w:tab/>
      </w:r>
      <w:r w:rsidRPr="00854E56">
        <w:rPr>
          <w:snapToGrid w:val="0"/>
        </w:rPr>
        <w:tab/>
      </w:r>
      <w:r w:rsidRPr="00854E56">
        <w:rPr>
          <w:snapToGrid w:val="0"/>
        </w:rPr>
        <w:tab/>
      </w:r>
      <w:r w:rsidRPr="00854E56">
        <w:rPr>
          <w:snapToGrid w:val="0"/>
        </w:rPr>
        <w:tab/>
        <w:t>CELevel,</w:t>
      </w:r>
    </w:p>
    <w:p w14:paraId="2950A09D"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CellIdentifierAndCELevelForCECapableUEs-ExtIEs} } OPTIONAL,</w:t>
      </w:r>
    </w:p>
    <w:p w14:paraId="152E80F4" w14:textId="77777777" w:rsidR="00DC4FBF" w:rsidRPr="00854E56" w:rsidRDefault="00DC4FBF" w:rsidP="0063053C">
      <w:pPr>
        <w:pStyle w:val="PL"/>
        <w:rPr>
          <w:snapToGrid w:val="0"/>
        </w:rPr>
      </w:pPr>
      <w:r w:rsidRPr="00854E56">
        <w:rPr>
          <w:snapToGrid w:val="0"/>
        </w:rPr>
        <w:tab/>
        <w:t>...</w:t>
      </w:r>
    </w:p>
    <w:p w14:paraId="3415C2EB" w14:textId="77777777" w:rsidR="00DC4FBF" w:rsidRPr="00854E56" w:rsidRDefault="00DC4FBF" w:rsidP="0063053C">
      <w:pPr>
        <w:pStyle w:val="PL"/>
        <w:rPr>
          <w:snapToGrid w:val="0"/>
        </w:rPr>
      </w:pPr>
      <w:r w:rsidRPr="00854E56">
        <w:rPr>
          <w:snapToGrid w:val="0"/>
        </w:rPr>
        <w:t>}</w:t>
      </w:r>
    </w:p>
    <w:p w14:paraId="41E386A4" w14:textId="77777777" w:rsidR="00DC4FBF" w:rsidRPr="00854E56" w:rsidRDefault="00DC4FBF" w:rsidP="0063053C">
      <w:pPr>
        <w:pStyle w:val="PL"/>
        <w:rPr>
          <w:snapToGrid w:val="0"/>
        </w:rPr>
      </w:pPr>
    </w:p>
    <w:p w14:paraId="50B1102D" w14:textId="77777777" w:rsidR="00DC4FBF" w:rsidRPr="00854E56" w:rsidRDefault="00DC4FBF" w:rsidP="0063053C">
      <w:pPr>
        <w:pStyle w:val="PL"/>
        <w:rPr>
          <w:snapToGrid w:val="0"/>
        </w:rPr>
      </w:pPr>
      <w:r w:rsidRPr="00854E56">
        <w:rPr>
          <w:snapToGrid w:val="0"/>
        </w:rPr>
        <w:t>CellIdentifierAndCELevelForCECapableUEs-ExtIEs S1AP-PROTOCOL-EXTENSION ::= {</w:t>
      </w:r>
    </w:p>
    <w:p w14:paraId="33C67CF1" w14:textId="77777777" w:rsidR="00DC4FBF" w:rsidRPr="00854E56" w:rsidRDefault="00DC4FBF" w:rsidP="0063053C">
      <w:pPr>
        <w:pStyle w:val="PL"/>
        <w:rPr>
          <w:snapToGrid w:val="0"/>
        </w:rPr>
      </w:pPr>
      <w:r w:rsidRPr="00854E56">
        <w:rPr>
          <w:snapToGrid w:val="0"/>
        </w:rPr>
        <w:tab/>
        <w:t>...</w:t>
      </w:r>
    </w:p>
    <w:p w14:paraId="60B40749" w14:textId="77777777" w:rsidR="00DC4FBF" w:rsidRPr="00854E56" w:rsidRDefault="00DC4FBF" w:rsidP="0063053C">
      <w:pPr>
        <w:pStyle w:val="PL"/>
        <w:rPr>
          <w:snapToGrid w:val="0"/>
        </w:rPr>
      </w:pPr>
      <w:r w:rsidRPr="00854E56">
        <w:rPr>
          <w:snapToGrid w:val="0"/>
        </w:rPr>
        <w:t>}</w:t>
      </w:r>
    </w:p>
    <w:p w14:paraId="75885E46" w14:textId="77777777" w:rsidR="00DC4FBF" w:rsidRPr="00854E56" w:rsidRDefault="00DC4FBF" w:rsidP="0063053C">
      <w:pPr>
        <w:pStyle w:val="PL"/>
        <w:rPr>
          <w:snapToGrid w:val="0"/>
        </w:rPr>
      </w:pPr>
    </w:p>
    <w:p w14:paraId="0B958CB5" w14:textId="2BF6A351" w:rsidR="00DC4FBF" w:rsidRPr="00854E56" w:rsidRDefault="00DC4FBF" w:rsidP="0063053C">
      <w:pPr>
        <w:pStyle w:val="PL"/>
        <w:rPr>
          <w:snapToGrid w:val="0"/>
        </w:rPr>
      </w:pPr>
      <w:r w:rsidRPr="00854E56">
        <w:rPr>
          <w:snapToGrid w:val="0"/>
        </w:rPr>
        <w:t xml:space="preserve">-- Coverage Enhancement level encoded according to </w:t>
      </w:r>
      <w:ins w:id="1716" w:author="MulteFire Alliance (MFA)" w:date="2017-02-21T19:52:00Z">
        <w:r w:rsidR="00E92695">
          <w:rPr>
            <w:snapToGrid w:val="0"/>
          </w:rPr>
          <w:t>MFA </w:t>
        </w:r>
      </w:ins>
      <w:r w:rsidRPr="00854E56">
        <w:rPr>
          <w:snapToGrid w:val="0"/>
        </w:rPr>
        <w:t>TS 36.331 [16] --</w:t>
      </w:r>
    </w:p>
    <w:p w14:paraId="0343B72D" w14:textId="77777777" w:rsidR="00DC4FBF" w:rsidRPr="00854E56" w:rsidRDefault="00DC4FBF" w:rsidP="0063053C">
      <w:pPr>
        <w:pStyle w:val="PL"/>
        <w:rPr>
          <w:snapToGrid w:val="0"/>
        </w:rPr>
      </w:pPr>
      <w:r w:rsidRPr="00854E56">
        <w:rPr>
          <w:snapToGrid w:val="0"/>
        </w:rPr>
        <w:t>CELevel ::= OCTET STRING</w:t>
      </w:r>
    </w:p>
    <w:p w14:paraId="57D6EE65" w14:textId="77777777" w:rsidR="00DC4FBF" w:rsidRPr="00854E56" w:rsidRDefault="00DC4FBF" w:rsidP="0063053C">
      <w:pPr>
        <w:pStyle w:val="PL"/>
        <w:rPr>
          <w:snapToGrid w:val="0"/>
        </w:rPr>
      </w:pPr>
    </w:p>
    <w:p w14:paraId="6B84899C" w14:textId="77777777" w:rsidR="00DC4FBF" w:rsidRPr="00854E56" w:rsidRDefault="00DC4FBF" w:rsidP="0063053C">
      <w:pPr>
        <w:pStyle w:val="PL"/>
        <w:rPr>
          <w:snapToGrid w:val="0"/>
        </w:rPr>
      </w:pPr>
      <w:r w:rsidRPr="00854E56">
        <w:rPr>
          <w:snapToGrid w:val="0"/>
        </w:rPr>
        <w:t>CE-mode-B-SupportIndicator ::= ENUMERATED {</w:t>
      </w:r>
    </w:p>
    <w:p w14:paraId="56A00C3F" w14:textId="77777777" w:rsidR="00DC4FBF" w:rsidRPr="00854E56" w:rsidRDefault="00DC4FBF" w:rsidP="0063053C">
      <w:pPr>
        <w:pStyle w:val="PL"/>
        <w:rPr>
          <w:snapToGrid w:val="0"/>
        </w:rPr>
      </w:pPr>
      <w:r w:rsidRPr="00854E56">
        <w:rPr>
          <w:snapToGrid w:val="0"/>
        </w:rPr>
        <w:tab/>
        <w:t>supported,</w:t>
      </w:r>
    </w:p>
    <w:p w14:paraId="5502C05A" w14:textId="77777777" w:rsidR="00DC4FBF" w:rsidRPr="00854E56" w:rsidRDefault="00DC4FBF" w:rsidP="0063053C">
      <w:pPr>
        <w:pStyle w:val="PL"/>
        <w:rPr>
          <w:snapToGrid w:val="0"/>
        </w:rPr>
      </w:pPr>
      <w:r w:rsidRPr="00854E56">
        <w:rPr>
          <w:snapToGrid w:val="0"/>
        </w:rPr>
        <w:tab/>
        <w:t>...</w:t>
      </w:r>
    </w:p>
    <w:p w14:paraId="659A1303" w14:textId="77777777" w:rsidR="00DC4FBF" w:rsidRPr="00854E56" w:rsidRDefault="00DC4FBF" w:rsidP="0063053C">
      <w:pPr>
        <w:pStyle w:val="PL"/>
        <w:rPr>
          <w:snapToGrid w:val="0"/>
        </w:rPr>
      </w:pPr>
      <w:r w:rsidRPr="00854E56">
        <w:rPr>
          <w:snapToGrid w:val="0"/>
        </w:rPr>
        <w:t>}</w:t>
      </w:r>
    </w:p>
    <w:p w14:paraId="62D83D85" w14:textId="77777777" w:rsidR="00DC4FBF" w:rsidRPr="00854E56" w:rsidRDefault="00DC4FBF" w:rsidP="0063053C">
      <w:pPr>
        <w:pStyle w:val="PL"/>
        <w:rPr>
          <w:snapToGrid w:val="0"/>
        </w:rPr>
      </w:pPr>
    </w:p>
    <w:p w14:paraId="1CBCF295" w14:textId="77777777" w:rsidR="00DC4FBF" w:rsidRPr="00854E56" w:rsidRDefault="00DC4FBF" w:rsidP="0063053C">
      <w:pPr>
        <w:pStyle w:val="PL"/>
        <w:rPr>
          <w:snapToGrid w:val="0"/>
        </w:rPr>
      </w:pPr>
      <w:r w:rsidRPr="00854E56">
        <w:rPr>
          <w:snapToGrid w:val="0"/>
        </w:rPr>
        <w:t>CellIdentity ::= BIT STRING (SIZE (28))</w:t>
      </w:r>
    </w:p>
    <w:p w14:paraId="17B2FAC0" w14:textId="77777777" w:rsidR="00DC4FBF" w:rsidRPr="00854E56" w:rsidRDefault="00DC4FBF" w:rsidP="0063053C">
      <w:pPr>
        <w:pStyle w:val="PL"/>
        <w:rPr>
          <w:snapToGrid w:val="0"/>
        </w:rPr>
      </w:pPr>
    </w:p>
    <w:p w14:paraId="484A4934" w14:textId="77777777" w:rsidR="00DC4FBF" w:rsidRPr="00854E56" w:rsidRDefault="00DC4FBF" w:rsidP="0063053C">
      <w:pPr>
        <w:pStyle w:val="PL"/>
        <w:rPr>
          <w:snapToGrid w:val="0"/>
        </w:rPr>
      </w:pPr>
      <w:r w:rsidRPr="00854E56">
        <w:rPr>
          <w:snapToGrid w:val="0"/>
        </w:rPr>
        <w:t>CellID-Broadcast ::= SEQUENCE (SIZE(1..maxnoofCellID)) OF CellID-Broadcast-Item</w:t>
      </w:r>
    </w:p>
    <w:p w14:paraId="64E7253B" w14:textId="77777777" w:rsidR="00DC4FBF" w:rsidRPr="00854E56" w:rsidRDefault="00DC4FBF" w:rsidP="0063053C">
      <w:pPr>
        <w:pStyle w:val="PL"/>
        <w:rPr>
          <w:snapToGrid w:val="0"/>
        </w:rPr>
      </w:pPr>
    </w:p>
    <w:p w14:paraId="128C445E" w14:textId="77777777" w:rsidR="00DC4FBF" w:rsidRPr="00854E56" w:rsidRDefault="00DC4FBF" w:rsidP="0063053C">
      <w:pPr>
        <w:pStyle w:val="PL"/>
        <w:rPr>
          <w:snapToGrid w:val="0"/>
        </w:rPr>
      </w:pPr>
      <w:r w:rsidRPr="00854E56">
        <w:rPr>
          <w:snapToGrid w:val="0"/>
        </w:rPr>
        <w:t>CellID-Broadcast-Item ::= SEQUENCE {</w:t>
      </w:r>
    </w:p>
    <w:p w14:paraId="2A278E43"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t>EUTRAN-CGI,</w:t>
      </w:r>
    </w:p>
    <w:p w14:paraId="4A895816"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{CellID-Broadcast-Item-ExtIEs} } OPTIONAL,</w:t>
      </w:r>
    </w:p>
    <w:p w14:paraId="1205233B" w14:textId="77777777" w:rsidR="00DC4FBF" w:rsidRPr="00854E56" w:rsidRDefault="00DC4FBF" w:rsidP="0063053C">
      <w:pPr>
        <w:pStyle w:val="PL"/>
        <w:rPr>
          <w:snapToGrid w:val="0"/>
        </w:rPr>
      </w:pPr>
      <w:r w:rsidRPr="00854E56">
        <w:rPr>
          <w:snapToGrid w:val="0"/>
        </w:rPr>
        <w:tab/>
        <w:t>...</w:t>
      </w:r>
    </w:p>
    <w:p w14:paraId="6A253CBD" w14:textId="77777777" w:rsidR="00DC4FBF" w:rsidRPr="00854E56" w:rsidRDefault="00DC4FBF" w:rsidP="0063053C">
      <w:pPr>
        <w:pStyle w:val="PL"/>
        <w:rPr>
          <w:snapToGrid w:val="0"/>
        </w:rPr>
      </w:pPr>
      <w:r w:rsidRPr="00854E56">
        <w:rPr>
          <w:snapToGrid w:val="0"/>
        </w:rPr>
        <w:t>}</w:t>
      </w:r>
    </w:p>
    <w:p w14:paraId="3198023E" w14:textId="77777777" w:rsidR="00DC4FBF" w:rsidRPr="00854E56" w:rsidRDefault="00DC4FBF" w:rsidP="0063053C">
      <w:pPr>
        <w:pStyle w:val="PL"/>
        <w:rPr>
          <w:snapToGrid w:val="0"/>
        </w:rPr>
      </w:pPr>
    </w:p>
    <w:p w14:paraId="2F9AC75C" w14:textId="77777777" w:rsidR="00DC4FBF" w:rsidRPr="00854E56" w:rsidRDefault="00DC4FBF" w:rsidP="0063053C">
      <w:pPr>
        <w:pStyle w:val="PL"/>
        <w:rPr>
          <w:snapToGrid w:val="0"/>
        </w:rPr>
      </w:pPr>
      <w:r w:rsidRPr="00854E56">
        <w:rPr>
          <w:snapToGrid w:val="0"/>
        </w:rPr>
        <w:lastRenderedPageBreak/>
        <w:t>CellID-Broadcast-Item-ExtIEs S1AP-PROTOCOL-EXTENSION ::= {</w:t>
      </w:r>
    </w:p>
    <w:p w14:paraId="5FDEEF29" w14:textId="77777777" w:rsidR="00DC4FBF" w:rsidRPr="00854E56" w:rsidRDefault="00DC4FBF" w:rsidP="0063053C">
      <w:pPr>
        <w:pStyle w:val="PL"/>
        <w:rPr>
          <w:snapToGrid w:val="0"/>
        </w:rPr>
      </w:pPr>
      <w:r w:rsidRPr="00854E56">
        <w:rPr>
          <w:snapToGrid w:val="0"/>
        </w:rPr>
        <w:tab/>
        <w:t>...</w:t>
      </w:r>
    </w:p>
    <w:p w14:paraId="0689D077" w14:textId="77777777" w:rsidR="00DC4FBF" w:rsidRPr="00854E56" w:rsidRDefault="00DC4FBF" w:rsidP="0063053C">
      <w:pPr>
        <w:pStyle w:val="PL"/>
        <w:rPr>
          <w:snapToGrid w:val="0"/>
        </w:rPr>
      </w:pPr>
      <w:r w:rsidRPr="00854E56">
        <w:rPr>
          <w:snapToGrid w:val="0"/>
        </w:rPr>
        <w:t>}</w:t>
      </w:r>
    </w:p>
    <w:p w14:paraId="700F0D2A" w14:textId="77777777" w:rsidR="00DC4FBF" w:rsidRPr="00854E56" w:rsidRDefault="00DC4FBF" w:rsidP="0063053C">
      <w:pPr>
        <w:pStyle w:val="PL"/>
        <w:rPr>
          <w:snapToGrid w:val="0"/>
        </w:rPr>
      </w:pPr>
    </w:p>
    <w:p w14:paraId="0C78FD58" w14:textId="77777777" w:rsidR="00DC4FBF" w:rsidRPr="00854E56" w:rsidRDefault="00DC4FBF" w:rsidP="0063053C">
      <w:pPr>
        <w:pStyle w:val="PL"/>
        <w:rPr>
          <w:snapToGrid w:val="0"/>
        </w:rPr>
      </w:pPr>
      <w:r w:rsidRPr="00854E56">
        <w:rPr>
          <w:snapToGrid w:val="0"/>
        </w:rPr>
        <w:t>CellID-Cancelled::= SEQUENCE (SIZE(1..maxnoofCellID)) OF CellID-Cancelled-Item</w:t>
      </w:r>
    </w:p>
    <w:p w14:paraId="189BE0D4" w14:textId="77777777" w:rsidR="00DC4FBF" w:rsidRPr="00854E56" w:rsidRDefault="00DC4FBF" w:rsidP="0063053C">
      <w:pPr>
        <w:pStyle w:val="PL"/>
        <w:rPr>
          <w:snapToGrid w:val="0"/>
        </w:rPr>
      </w:pPr>
    </w:p>
    <w:p w14:paraId="2F0CDFE9" w14:textId="77777777" w:rsidR="00DC4FBF" w:rsidRPr="00854E56" w:rsidRDefault="00DC4FBF" w:rsidP="0063053C">
      <w:pPr>
        <w:pStyle w:val="PL"/>
        <w:rPr>
          <w:snapToGrid w:val="0"/>
        </w:rPr>
      </w:pPr>
      <w:r w:rsidRPr="00854E56">
        <w:rPr>
          <w:snapToGrid w:val="0"/>
        </w:rPr>
        <w:t>CellID-Cancelled-Item ::= SEQUENCE {</w:t>
      </w:r>
    </w:p>
    <w:p w14:paraId="1BF6BEA5"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t>EUTRAN-CGI,</w:t>
      </w:r>
    </w:p>
    <w:p w14:paraId="63FC80FA" w14:textId="77777777" w:rsidR="00DC4FBF" w:rsidRPr="00854E56" w:rsidRDefault="00DC4FBF" w:rsidP="0063053C">
      <w:pPr>
        <w:pStyle w:val="PL"/>
        <w:rPr>
          <w:snapToGrid w:val="0"/>
        </w:rPr>
      </w:pPr>
      <w:r w:rsidRPr="00854E56">
        <w:rPr>
          <w:snapToGrid w:val="0"/>
        </w:rPr>
        <w:tab/>
        <w:t>numberOfBroadcasts</w:t>
      </w:r>
      <w:r w:rsidRPr="00854E56">
        <w:rPr>
          <w:snapToGrid w:val="0"/>
        </w:rPr>
        <w:tab/>
        <w:t>NumberOfBroadcasts,</w:t>
      </w:r>
    </w:p>
    <w:p w14:paraId="68ECEA22"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{CellID-Cancelled-Item-ExtIEs} } OPTIONAL,</w:t>
      </w:r>
    </w:p>
    <w:p w14:paraId="63DF0918" w14:textId="77777777" w:rsidR="00DC4FBF" w:rsidRPr="00854E56" w:rsidRDefault="00DC4FBF" w:rsidP="0063053C">
      <w:pPr>
        <w:pStyle w:val="PL"/>
        <w:rPr>
          <w:snapToGrid w:val="0"/>
        </w:rPr>
      </w:pPr>
      <w:r w:rsidRPr="00854E56">
        <w:rPr>
          <w:snapToGrid w:val="0"/>
        </w:rPr>
        <w:tab/>
        <w:t>...</w:t>
      </w:r>
    </w:p>
    <w:p w14:paraId="7E6CC963" w14:textId="77777777" w:rsidR="00DC4FBF" w:rsidRPr="00854E56" w:rsidRDefault="00DC4FBF" w:rsidP="0063053C">
      <w:pPr>
        <w:pStyle w:val="PL"/>
        <w:rPr>
          <w:snapToGrid w:val="0"/>
        </w:rPr>
      </w:pPr>
      <w:r w:rsidRPr="00854E56">
        <w:rPr>
          <w:snapToGrid w:val="0"/>
        </w:rPr>
        <w:t>}</w:t>
      </w:r>
    </w:p>
    <w:p w14:paraId="2E76DBD8" w14:textId="77777777" w:rsidR="00DC4FBF" w:rsidRPr="00854E56" w:rsidRDefault="00DC4FBF" w:rsidP="0063053C">
      <w:pPr>
        <w:pStyle w:val="PL"/>
        <w:rPr>
          <w:snapToGrid w:val="0"/>
        </w:rPr>
      </w:pPr>
    </w:p>
    <w:p w14:paraId="20DCB122" w14:textId="77777777" w:rsidR="00DC4FBF" w:rsidRPr="00854E56" w:rsidRDefault="00DC4FBF" w:rsidP="0063053C">
      <w:pPr>
        <w:pStyle w:val="PL"/>
        <w:rPr>
          <w:snapToGrid w:val="0"/>
        </w:rPr>
      </w:pPr>
      <w:r w:rsidRPr="00854E56">
        <w:rPr>
          <w:snapToGrid w:val="0"/>
        </w:rPr>
        <w:t>CellID-Cancelled-Item-ExtIEs S1AP-PROTOCOL-EXTENSION ::= {</w:t>
      </w:r>
    </w:p>
    <w:p w14:paraId="4D8419A7" w14:textId="77777777" w:rsidR="00DC4FBF" w:rsidRPr="00854E56" w:rsidRDefault="00DC4FBF" w:rsidP="0063053C">
      <w:pPr>
        <w:pStyle w:val="PL"/>
        <w:rPr>
          <w:snapToGrid w:val="0"/>
        </w:rPr>
      </w:pPr>
      <w:r w:rsidRPr="00854E56">
        <w:rPr>
          <w:snapToGrid w:val="0"/>
        </w:rPr>
        <w:tab/>
        <w:t>...</w:t>
      </w:r>
    </w:p>
    <w:p w14:paraId="5FD8ED43" w14:textId="77777777" w:rsidR="00DC4FBF" w:rsidRPr="00854E56" w:rsidRDefault="00DC4FBF" w:rsidP="0063053C">
      <w:pPr>
        <w:pStyle w:val="PL"/>
        <w:rPr>
          <w:snapToGrid w:val="0"/>
        </w:rPr>
      </w:pPr>
      <w:r w:rsidRPr="00854E56">
        <w:rPr>
          <w:snapToGrid w:val="0"/>
        </w:rPr>
        <w:t>}</w:t>
      </w:r>
    </w:p>
    <w:p w14:paraId="20131C20" w14:textId="77777777" w:rsidR="00DC4FBF" w:rsidRPr="00854E56" w:rsidRDefault="00DC4FBF" w:rsidP="0063053C">
      <w:pPr>
        <w:pStyle w:val="PL"/>
        <w:rPr>
          <w:snapToGrid w:val="0"/>
        </w:rPr>
      </w:pPr>
    </w:p>
    <w:p w14:paraId="182AC9F9" w14:textId="77777777" w:rsidR="00DC4FBF" w:rsidRPr="00854E56" w:rsidRDefault="00DC4FBF" w:rsidP="0063053C">
      <w:pPr>
        <w:pStyle w:val="PL"/>
        <w:rPr>
          <w:snapToGrid w:val="0"/>
        </w:rPr>
      </w:pPr>
      <w:r w:rsidRPr="00854E56">
        <w:rPr>
          <w:snapToGrid w:val="0"/>
        </w:rPr>
        <w:t>CellBasedMDT::= SEQUENCE {</w:t>
      </w:r>
    </w:p>
    <w:p w14:paraId="3C9320D6" w14:textId="77777777" w:rsidR="00DC4FBF" w:rsidRPr="00854E56" w:rsidRDefault="00DC4FBF" w:rsidP="0063053C">
      <w:pPr>
        <w:pStyle w:val="PL"/>
        <w:rPr>
          <w:snapToGrid w:val="0"/>
        </w:rPr>
      </w:pPr>
      <w:r w:rsidRPr="00854E56">
        <w:rPr>
          <w:snapToGrid w:val="0"/>
        </w:rPr>
        <w:tab/>
        <w:t>cellIdListforMDT</w:t>
      </w:r>
      <w:r w:rsidRPr="00854E56">
        <w:rPr>
          <w:snapToGrid w:val="0"/>
        </w:rPr>
        <w:tab/>
        <w:t>CellIdListforMDT,</w:t>
      </w:r>
    </w:p>
    <w:p w14:paraId="735F813D"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{CellBasedMDT-ExtIEs} } OPTIONAL,</w:t>
      </w:r>
    </w:p>
    <w:p w14:paraId="31EDF6A6" w14:textId="77777777" w:rsidR="00DC4FBF" w:rsidRPr="00854E56" w:rsidRDefault="00DC4FBF" w:rsidP="0063053C">
      <w:pPr>
        <w:pStyle w:val="PL"/>
        <w:rPr>
          <w:snapToGrid w:val="0"/>
        </w:rPr>
      </w:pPr>
      <w:r w:rsidRPr="00854E56">
        <w:rPr>
          <w:snapToGrid w:val="0"/>
        </w:rPr>
        <w:tab/>
        <w:t>...</w:t>
      </w:r>
    </w:p>
    <w:p w14:paraId="111C10F4" w14:textId="77777777" w:rsidR="00DC4FBF" w:rsidRPr="00854E56" w:rsidRDefault="00DC4FBF" w:rsidP="0063053C">
      <w:pPr>
        <w:pStyle w:val="PL"/>
        <w:rPr>
          <w:snapToGrid w:val="0"/>
        </w:rPr>
      </w:pPr>
      <w:r w:rsidRPr="00854E56">
        <w:rPr>
          <w:snapToGrid w:val="0"/>
        </w:rPr>
        <w:t>}</w:t>
      </w:r>
    </w:p>
    <w:p w14:paraId="7CC32186" w14:textId="77777777" w:rsidR="00DC4FBF" w:rsidRPr="00854E56" w:rsidRDefault="00DC4FBF" w:rsidP="0063053C">
      <w:pPr>
        <w:pStyle w:val="PL"/>
        <w:rPr>
          <w:snapToGrid w:val="0"/>
        </w:rPr>
      </w:pPr>
    </w:p>
    <w:p w14:paraId="64EA1D6B" w14:textId="77777777" w:rsidR="00DC4FBF" w:rsidRPr="00854E56" w:rsidRDefault="00DC4FBF" w:rsidP="0063053C">
      <w:pPr>
        <w:pStyle w:val="PL"/>
        <w:rPr>
          <w:snapToGrid w:val="0"/>
        </w:rPr>
      </w:pPr>
      <w:r w:rsidRPr="00854E56">
        <w:rPr>
          <w:snapToGrid w:val="0"/>
        </w:rPr>
        <w:t>CellBasedMDT-ExtIEs S1AP-PROTOCOL-EXTENSION ::= {</w:t>
      </w:r>
    </w:p>
    <w:p w14:paraId="047788F0" w14:textId="77777777" w:rsidR="00DC4FBF" w:rsidRPr="00854E56" w:rsidRDefault="00DC4FBF" w:rsidP="0063053C">
      <w:pPr>
        <w:pStyle w:val="PL"/>
        <w:rPr>
          <w:snapToGrid w:val="0"/>
        </w:rPr>
      </w:pPr>
      <w:r w:rsidRPr="00854E56">
        <w:rPr>
          <w:snapToGrid w:val="0"/>
        </w:rPr>
        <w:tab/>
        <w:t>...</w:t>
      </w:r>
    </w:p>
    <w:p w14:paraId="78CD0459" w14:textId="77777777" w:rsidR="00DC4FBF" w:rsidRPr="00854E56" w:rsidRDefault="00DC4FBF" w:rsidP="0063053C">
      <w:pPr>
        <w:pStyle w:val="PL"/>
        <w:rPr>
          <w:snapToGrid w:val="0"/>
        </w:rPr>
      </w:pPr>
      <w:r w:rsidRPr="00854E56">
        <w:rPr>
          <w:snapToGrid w:val="0"/>
        </w:rPr>
        <w:t>}</w:t>
      </w:r>
    </w:p>
    <w:p w14:paraId="6C2CCE21" w14:textId="77777777" w:rsidR="00DC4FBF" w:rsidRPr="00854E56" w:rsidRDefault="00DC4FBF" w:rsidP="0063053C">
      <w:pPr>
        <w:pStyle w:val="PL"/>
        <w:rPr>
          <w:snapToGrid w:val="0"/>
        </w:rPr>
      </w:pPr>
    </w:p>
    <w:p w14:paraId="0DECB550" w14:textId="77777777" w:rsidR="00DC4FBF" w:rsidRPr="00854E56" w:rsidRDefault="00DC4FBF" w:rsidP="0063053C">
      <w:pPr>
        <w:pStyle w:val="PL"/>
        <w:rPr>
          <w:snapToGrid w:val="0"/>
        </w:rPr>
      </w:pPr>
      <w:r w:rsidRPr="00854E56">
        <w:rPr>
          <w:snapToGrid w:val="0"/>
        </w:rPr>
        <w:t>CellIdListforMDT ::= SEQUENCE (SIZE(1..maxnoofCellIDforMDT)) OF EUTRAN-CGI</w:t>
      </w:r>
    </w:p>
    <w:p w14:paraId="4CF47223" w14:textId="77777777" w:rsidR="00DC4FBF" w:rsidRPr="00854E56" w:rsidRDefault="00DC4FBF" w:rsidP="0063053C">
      <w:pPr>
        <w:pStyle w:val="PL"/>
        <w:rPr>
          <w:snapToGrid w:val="0"/>
        </w:rPr>
      </w:pPr>
    </w:p>
    <w:p w14:paraId="58CB8BC5" w14:textId="77777777" w:rsidR="00DC4FBF" w:rsidRPr="00854E56" w:rsidRDefault="00DC4FBF" w:rsidP="0063053C">
      <w:pPr>
        <w:pStyle w:val="PL"/>
        <w:rPr>
          <w:snapToGrid w:val="0"/>
        </w:rPr>
      </w:pPr>
      <w:r w:rsidRPr="00854E56">
        <w:rPr>
          <w:snapToGrid w:val="0"/>
        </w:rPr>
        <w:t>Cdma2000PDU</w:t>
      </w:r>
      <w:r w:rsidRPr="00854E56">
        <w:rPr>
          <w:snapToGrid w:val="0"/>
        </w:rPr>
        <w:tab/>
        <w:t>::= OCTET STRING</w:t>
      </w:r>
    </w:p>
    <w:p w14:paraId="13BDE35B" w14:textId="77777777" w:rsidR="00DC4FBF" w:rsidRPr="00854E56" w:rsidRDefault="00DC4FBF" w:rsidP="0063053C">
      <w:pPr>
        <w:pStyle w:val="PL"/>
        <w:rPr>
          <w:snapToGrid w:val="0"/>
        </w:rPr>
      </w:pPr>
    </w:p>
    <w:p w14:paraId="76C7C4EA" w14:textId="77777777" w:rsidR="00DC4FBF" w:rsidRPr="00854E56" w:rsidRDefault="00DC4FBF" w:rsidP="0063053C">
      <w:pPr>
        <w:pStyle w:val="PL"/>
        <w:rPr>
          <w:snapToGrid w:val="0"/>
        </w:rPr>
      </w:pPr>
      <w:r w:rsidRPr="00854E56">
        <w:rPr>
          <w:snapToGrid w:val="0"/>
        </w:rPr>
        <w:t>Cdma2000RATType ::= ENUMERATED {</w:t>
      </w:r>
    </w:p>
    <w:p w14:paraId="68DA4150" w14:textId="77777777" w:rsidR="00DC4FBF" w:rsidRPr="00854E56" w:rsidRDefault="00DC4FBF" w:rsidP="0063053C">
      <w:pPr>
        <w:pStyle w:val="PL"/>
        <w:rPr>
          <w:snapToGrid w:val="0"/>
        </w:rPr>
      </w:pPr>
      <w:r w:rsidRPr="00854E56">
        <w:rPr>
          <w:snapToGrid w:val="0"/>
        </w:rPr>
        <w:tab/>
        <w:t>hRPD,</w:t>
      </w:r>
    </w:p>
    <w:p w14:paraId="18088117" w14:textId="77777777" w:rsidR="00DC4FBF" w:rsidRPr="00854E56" w:rsidRDefault="00DC4FBF" w:rsidP="0063053C">
      <w:pPr>
        <w:pStyle w:val="PL"/>
        <w:rPr>
          <w:snapToGrid w:val="0"/>
        </w:rPr>
      </w:pPr>
      <w:r w:rsidRPr="00854E56">
        <w:rPr>
          <w:snapToGrid w:val="0"/>
        </w:rPr>
        <w:tab/>
        <w:t>onexRTT,</w:t>
      </w:r>
    </w:p>
    <w:p w14:paraId="194D1FD5" w14:textId="77777777" w:rsidR="00DC4FBF" w:rsidRPr="00854E56" w:rsidRDefault="00DC4FBF" w:rsidP="0063053C">
      <w:pPr>
        <w:pStyle w:val="PL"/>
        <w:rPr>
          <w:snapToGrid w:val="0"/>
        </w:rPr>
      </w:pPr>
      <w:r w:rsidRPr="00854E56">
        <w:rPr>
          <w:snapToGrid w:val="0"/>
        </w:rPr>
        <w:tab/>
        <w:t>...</w:t>
      </w:r>
    </w:p>
    <w:p w14:paraId="3ECAE501" w14:textId="77777777" w:rsidR="00DC4FBF" w:rsidRPr="00854E56" w:rsidRDefault="00DC4FBF" w:rsidP="0063053C">
      <w:pPr>
        <w:pStyle w:val="PL"/>
        <w:rPr>
          <w:snapToGrid w:val="0"/>
        </w:rPr>
      </w:pPr>
      <w:r w:rsidRPr="00854E56">
        <w:rPr>
          <w:snapToGrid w:val="0"/>
        </w:rPr>
        <w:t>}</w:t>
      </w:r>
    </w:p>
    <w:p w14:paraId="08C01ACD" w14:textId="77777777" w:rsidR="00DC4FBF" w:rsidRPr="00854E56" w:rsidRDefault="00DC4FBF" w:rsidP="0063053C">
      <w:pPr>
        <w:pStyle w:val="PL"/>
        <w:rPr>
          <w:snapToGrid w:val="0"/>
        </w:rPr>
      </w:pPr>
    </w:p>
    <w:p w14:paraId="4CD0F03B" w14:textId="77777777" w:rsidR="00DC4FBF" w:rsidRPr="00854E56" w:rsidRDefault="00DC4FBF" w:rsidP="0063053C">
      <w:pPr>
        <w:pStyle w:val="PL"/>
        <w:rPr>
          <w:snapToGrid w:val="0"/>
        </w:rPr>
      </w:pPr>
      <w:r w:rsidRPr="00854E56">
        <w:rPr>
          <w:snapToGrid w:val="0"/>
        </w:rPr>
        <w:t>Cdma2000SectorID ::= OCTET STRING</w:t>
      </w:r>
    </w:p>
    <w:p w14:paraId="069CE566" w14:textId="77777777" w:rsidR="00DC4FBF" w:rsidRPr="00854E56" w:rsidRDefault="00DC4FBF" w:rsidP="0063053C">
      <w:pPr>
        <w:pStyle w:val="PL"/>
        <w:rPr>
          <w:snapToGrid w:val="0"/>
        </w:rPr>
      </w:pPr>
    </w:p>
    <w:p w14:paraId="4C1924FD" w14:textId="77777777" w:rsidR="00DC4FBF" w:rsidRPr="00854E56" w:rsidRDefault="00DC4FBF" w:rsidP="0063053C">
      <w:pPr>
        <w:pStyle w:val="PL"/>
        <w:rPr>
          <w:snapToGrid w:val="0"/>
        </w:rPr>
      </w:pPr>
      <w:r w:rsidRPr="00854E56">
        <w:rPr>
          <w:snapToGrid w:val="0"/>
        </w:rPr>
        <w:t>Cdma2000HOStatus ::= ENUMERATED {</w:t>
      </w:r>
    </w:p>
    <w:p w14:paraId="7BACDAD1" w14:textId="77777777" w:rsidR="00DC4FBF" w:rsidRPr="00854E56" w:rsidRDefault="00DC4FBF" w:rsidP="0063053C">
      <w:pPr>
        <w:pStyle w:val="PL"/>
        <w:rPr>
          <w:snapToGrid w:val="0"/>
        </w:rPr>
      </w:pPr>
      <w:r w:rsidRPr="00854E56">
        <w:rPr>
          <w:snapToGrid w:val="0"/>
        </w:rPr>
        <w:tab/>
        <w:t>hOSuccess,</w:t>
      </w:r>
    </w:p>
    <w:p w14:paraId="31538D1F" w14:textId="77777777" w:rsidR="00DC4FBF" w:rsidRPr="00854E56" w:rsidRDefault="00DC4FBF" w:rsidP="0063053C">
      <w:pPr>
        <w:pStyle w:val="PL"/>
        <w:rPr>
          <w:snapToGrid w:val="0"/>
        </w:rPr>
      </w:pPr>
      <w:r w:rsidRPr="00854E56">
        <w:rPr>
          <w:snapToGrid w:val="0"/>
        </w:rPr>
        <w:tab/>
        <w:t>hOFailure,</w:t>
      </w:r>
    </w:p>
    <w:p w14:paraId="6D59A837" w14:textId="77777777" w:rsidR="00DC4FBF" w:rsidRPr="00854E56" w:rsidRDefault="00DC4FBF" w:rsidP="0063053C">
      <w:pPr>
        <w:pStyle w:val="PL"/>
        <w:rPr>
          <w:snapToGrid w:val="0"/>
        </w:rPr>
      </w:pPr>
      <w:r w:rsidRPr="00854E56">
        <w:rPr>
          <w:snapToGrid w:val="0"/>
        </w:rPr>
        <w:tab/>
        <w:t>...</w:t>
      </w:r>
    </w:p>
    <w:p w14:paraId="23972A89" w14:textId="77777777" w:rsidR="00DC4FBF" w:rsidRPr="00854E56" w:rsidRDefault="00DC4FBF" w:rsidP="0063053C">
      <w:pPr>
        <w:pStyle w:val="PL"/>
        <w:rPr>
          <w:snapToGrid w:val="0"/>
        </w:rPr>
      </w:pPr>
      <w:r w:rsidRPr="00854E56">
        <w:rPr>
          <w:snapToGrid w:val="0"/>
        </w:rPr>
        <w:t>}</w:t>
      </w:r>
    </w:p>
    <w:p w14:paraId="79479A9D" w14:textId="77777777" w:rsidR="00DC4FBF" w:rsidRPr="00854E56" w:rsidRDefault="00DC4FBF" w:rsidP="0063053C">
      <w:pPr>
        <w:pStyle w:val="PL"/>
        <w:rPr>
          <w:snapToGrid w:val="0"/>
        </w:rPr>
      </w:pPr>
    </w:p>
    <w:p w14:paraId="4B0378DD" w14:textId="77777777" w:rsidR="00DC4FBF" w:rsidRPr="00854E56" w:rsidRDefault="00DC4FBF" w:rsidP="0063053C">
      <w:pPr>
        <w:pStyle w:val="PL"/>
        <w:rPr>
          <w:snapToGrid w:val="0"/>
        </w:rPr>
      </w:pPr>
      <w:r w:rsidRPr="00854E56">
        <w:rPr>
          <w:snapToGrid w:val="0"/>
        </w:rPr>
        <w:t>Cdma2000HORequiredIndication ::= ENUMERATED {</w:t>
      </w:r>
    </w:p>
    <w:p w14:paraId="5F408BA0" w14:textId="77777777" w:rsidR="00DC4FBF" w:rsidRPr="00854E56" w:rsidRDefault="00DC4FBF" w:rsidP="0063053C">
      <w:pPr>
        <w:pStyle w:val="PL"/>
        <w:rPr>
          <w:snapToGrid w:val="0"/>
        </w:rPr>
      </w:pPr>
      <w:r w:rsidRPr="00854E56">
        <w:rPr>
          <w:snapToGrid w:val="0"/>
        </w:rPr>
        <w:tab/>
        <w:t>true,</w:t>
      </w:r>
    </w:p>
    <w:p w14:paraId="4A39750E" w14:textId="77777777" w:rsidR="00DC4FBF" w:rsidRPr="00854E56" w:rsidRDefault="00DC4FBF" w:rsidP="0063053C">
      <w:pPr>
        <w:pStyle w:val="PL"/>
        <w:rPr>
          <w:snapToGrid w:val="0"/>
        </w:rPr>
      </w:pPr>
      <w:r w:rsidRPr="00854E56">
        <w:rPr>
          <w:snapToGrid w:val="0"/>
        </w:rPr>
        <w:tab/>
        <w:t>...</w:t>
      </w:r>
    </w:p>
    <w:p w14:paraId="194C8490" w14:textId="77777777" w:rsidR="00DC4FBF" w:rsidRPr="00854E56" w:rsidRDefault="00DC4FBF" w:rsidP="0063053C">
      <w:pPr>
        <w:pStyle w:val="PL"/>
        <w:rPr>
          <w:snapToGrid w:val="0"/>
        </w:rPr>
      </w:pPr>
      <w:r w:rsidRPr="00854E56">
        <w:rPr>
          <w:snapToGrid w:val="0"/>
        </w:rPr>
        <w:t>}</w:t>
      </w:r>
    </w:p>
    <w:p w14:paraId="27864010" w14:textId="77777777" w:rsidR="00DC4FBF" w:rsidRPr="00854E56" w:rsidRDefault="00DC4FBF" w:rsidP="0063053C">
      <w:pPr>
        <w:pStyle w:val="PL"/>
        <w:rPr>
          <w:snapToGrid w:val="0"/>
        </w:rPr>
      </w:pPr>
    </w:p>
    <w:p w14:paraId="64545EAE" w14:textId="77777777" w:rsidR="00DC4FBF" w:rsidRPr="00854E56" w:rsidRDefault="00DC4FBF" w:rsidP="0063053C">
      <w:pPr>
        <w:pStyle w:val="PL"/>
        <w:rPr>
          <w:snapToGrid w:val="0"/>
        </w:rPr>
      </w:pPr>
      <w:r w:rsidRPr="00854E56">
        <w:rPr>
          <w:snapToGrid w:val="0"/>
        </w:rPr>
        <w:t>Cdma2000OneXSRVCCInfo ::= SEQUENCE {</w:t>
      </w:r>
    </w:p>
    <w:p w14:paraId="13C1343F" w14:textId="77777777" w:rsidR="00DC4FBF" w:rsidRPr="00854E56" w:rsidRDefault="00DC4FBF" w:rsidP="0063053C">
      <w:pPr>
        <w:pStyle w:val="PL"/>
        <w:rPr>
          <w:snapToGrid w:val="0"/>
        </w:rPr>
      </w:pPr>
      <w:r w:rsidRPr="00854E56">
        <w:rPr>
          <w:snapToGrid w:val="0"/>
        </w:rPr>
        <w:tab/>
        <w:t>cdma2000OneXMEID</w:t>
      </w:r>
      <w:r w:rsidRPr="00854E56">
        <w:rPr>
          <w:snapToGrid w:val="0"/>
        </w:rPr>
        <w:tab/>
      </w:r>
      <w:r w:rsidRPr="00854E56">
        <w:rPr>
          <w:snapToGrid w:val="0"/>
        </w:rPr>
        <w:tab/>
      </w:r>
      <w:r w:rsidRPr="00854E56">
        <w:rPr>
          <w:snapToGrid w:val="0"/>
        </w:rPr>
        <w:tab/>
        <w:t>Cdma2000OneXMEID,</w:t>
      </w:r>
    </w:p>
    <w:p w14:paraId="75FE121A" w14:textId="77777777" w:rsidR="00DC4FBF" w:rsidRPr="00854E56" w:rsidRDefault="00DC4FBF" w:rsidP="0063053C">
      <w:pPr>
        <w:pStyle w:val="PL"/>
        <w:rPr>
          <w:snapToGrid w:val="0"/>
        </w:rPr>
      </w:pPr>
      <w:r w:rsidRPr="00854E56">
        <w:rPr>
          <w:snapToGrid w:val="0"/>
        </w:rPr>
        <w:tab/>
        <w:t>cdma2000OneXMSI</w:t>
      </w:r>
      <w:r w:rsidRPr="00854E56">
        <w:rPr>
          <w:snapToGrid w:val="0"/>
        </w:rPr>
        <w:tab/>
      </w:r>
      <w:r w:rsidRPr="00854E56">
        <w:rPr>
          <w:snapToGrid w:val="0"/>
        </w:rPr>
        <w:tab/>
      </w:r>
      <w:r w:rsidRPr="00854E56">
        <w:rPr>
          <w:snapToGrid w:val="0"/>
        </w:rPr>
        <w:tab/>
      </w:r>
      <w:r w:rsidRPr="00854E56">
        <w:rPr>
          <w:snapToGrid w:val="0"/>
        </w:rPr>
        <w:tab/>
        <w:t>Cdma2000OneXMSI,</w:t>
      </w:r>
    </w:p>
    <w:p w14:paraId="2F0958A5" w14:textId="77777777" w:rsidR="00DC4FBF" w:rsidRPr="00854E56" w:rsidRDefault="00DC4FBF" w:rsidP="0063053C">
      <w:pPr>
        <w:pStyle w:val="PL"/>
        <w:rPr>
          <w:snapToGrid w:val="0"/>
        </w:rPr>
      </w:pPr>
      <w:r w:rsidRPr="00854E56">
        <w:rPr>
          <w:snapToGrid w:val="0"/>
        </w:rPr>
        <w:tab/>
        <w:t>cdma2000OneXPilot</w:t>
      </w:r>
      <w:r w:rsidRPr="00854E56">
        <w:rPr>
          <w:snapToGrid w:val="0"/>
        </w:rPr>
        <w:tab/>
      </w:r>
      <w:r w:rsidRPr="00854E56">
        <w:rPr>
          <w:snapToGrid w:val="0"/>
        </w:rPr>
        <w:tab/>
      </w:r>
      <w:r w:rsidRPr="00854E56">
        <w:rPr>
          <w:snapToGrid w:val="0"/>
        </w:rPr>
        <w:tab/>
        <w:t>Cdma2000OneXPilot,</w:t>
      </w:r>
    </w:p>
    <w:p w14:paraId="149A8CAF"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{Cdma2000OneXSRVCCInfo-ExtIEs} } OPTIONAL,</w:t>
      </w:r>
    </w:p>
    <w:p w14:paraId="0813C7C8" w14:textId="77777777" w:rsidR="00DC4FBF" w:rsidRPr="00854E56" w:rsidRDefault="00DC4FBF" w:rsidP="0063053C">
      <w:pPr>
        <w:pStyle w:val="PL"/>
        <w:rPr>
          <w:snapToGrid w:val="0"/>
        </w:rPr>
      </w:pPr>
      <w:r w:rsidRPr="00854E56">
        <w:rPr>
          <w:snapToGrid w:val="0"/>
        </w:rPr>
        <w:tab/>
        <w:t>...</w:t>
      </w:r>
    </w:p>
    <w:p w14:paraId="79E3EB97" w14:textId="77777777" w:rsidR="00DC4FBF" w:rsidRPr="00854E56" w:rsidRDefault="00DC4FBF" w:rsidP="0063053C">
      <w:pPr>
        <w:pStyle w:val="PL"/>
        <w:rPr>
          <w:snapToGrid w:val="0"/>
        </w:rPr>
      </w:pPr>
      <w:r w:rsidRPr="00854E56">
        <w:rPr>
          <w:snapToGrid w:val="0"/>
        </w:rPr>
        <w:t>}</w:t>
      </w:r>
    </w:p>
    <w:p w14:paraId="37D1F8F1" w14:textId="77777777" w:rsidR="00DC4FBF" w:rsidRPr="00854E56" w:rsidRDefault="00DC4FBF" w:rsidP="0063053C">
      <w:pPr>
        <w:pStyle w:val="PL"/>
        <w:rPr>
          <w:snapToGrid w:val="0"/>
        </w:rPr>
      </w:pPr>
    </w:p>
    <w:p w14:paraId="0D47FD69" w14:textId="77777777" w:rsidR="00DC4FBF" w:rsidRPr="00854E56" w:rsidRDefault="00DC4FBF" w:rsidP="0063053C">
      <w:pPr>
        <w:pStyle w:val="PL"/>
        <w:rPr>
          <w:snapToGrid w:val="0"/>
        </w:rPr>
      </w:pPr>
      <w:r w:rsidRPr="00854E56">
        <w:rPr>
          <w:snapToGrid w:val="0"/>
        </w:rPr>
        <w:t>Cdma2000OneXSRVCCInfo-ExtIEs S1AP-PROTOCOL-EXTENSION ::= {</w:t>
      </w:r>
    </w:p>
    <w:p w14:paraId="1DD1600A" w14:textId="77777777" w:rsidR="00DC4FBF" w:rsidRPr="00854E56" w:rsidRDefault="00DC4FBF" w:rsidP="0063053C">
      <w:pPr>
        <w:pStyle w:val="PL"/>
        <w:rPr>
          <w:snapToGrid w:val="0"/>
        </w:rPr>
      </w:pPr>
      <w:r w:rsidRPr="00854E56">
        <w:rPr>
          <w:snapToGrid w:val="0"/>
        </w:rPr>
        <w:tab/>
        <w:t>...</w:t>
      </w:r>
    </w:p>
    <w:p w14:paraId="045E30A2" w14:textId="77777777" w:rsidR="00DC4FBF" w:rsidRPr="00854E56" w:rsidRDefault="00DC4FBF" w:rsidP="0063053C">
      <w:pPr>
        <w:pStyle w:val="PL"/>
        <w:rPr>
          <w:snapToGrid w:val="0"/>
        </w:rPr>
      </w:pPr>
      <w:r w:rsidRPr="00854E56">
        <w:rPr>
          <w:snapToGrid w:val="0"/>
        </w:rPr>
        <w:t>}</w:t>
      </w:r>
    </w:p>
    <w:p w14:paraId="2C7C77E4" w14:textId="77777777" w:rsidR="00DC4FBF" w:rsidRPr="00854E56" w:rsidRDefault="00DC4FBF" w:rsidP="0063053C">
      <w:pPr>
        <w:pStyle w:val="PL"/>
        <w:rPr>
          <w:snapToGrid w:val="0"/>
        </w:rPr>
      </w:pPr>
    </w:p>
    <w:p w14:paraId="3E1032C8" w14:textId="77777777" w:rsidR="00DC4FBF" w:rsidRPr="00854E56" w:rsidRDefault="00DC4FBF" w:rsidP="0063053C">
      <w:pPr>
        <w:pStyle w:val="PL"/>
        <w:rPr>
          <w:snapToGrid w:val="0"/>
        </w:rPr>
      </w:pPr>
      <w:r w:rsidRPr="00854E56">
        <w:rPr>
          <w:snapToGrid w:val="0"/>
        </w:rPr>
        <w:t>Cdma2000OneXMEID ::= OCTET STRING</w:t>
      </w:r>
    </w:p>
    <w:p w14:paraId="0E78EB0A" w14:textId="77777777" w:rsidR="00DC4FBF" w:rsidRPr="00854E56" w:rsidRDefault="00DC4FBF" w:rsidP="0063053C">
      <w:pPr>
        <w:pStyle w:val="PL"/>
        <w:rPr>
          <w:snapToGrid w:val="0"/>
        </w:rPr>
      </w:pPr>
    </w:p>
    <w:p w14:paraId="4FDDA3F1" w14:textId="77777777" w:rsidR="00DC4FBF" w:rsidRPr="00854E56" w:rsidRDefault="00DC4FBF" w:rsidP="0063053C">
      <w:pPr>
        <w:pStyle w:val="PL"/>
        <w:rPr>
          <w:snapToGrid w:val="0"/>
        </w:rPr>
      </w:pPr>
      <w:r w:rsidRPr="00854E56">
        <w:rPr>
          <w:snapToGrid w:val="0"/>
        </w:rPr>
        <w:t>Cdma2000OneXMSI ::= OCTET STRING</w:t>
      </w:r>
    </w:p>
    <w:p w14:paraId="04E72F11" w14:textId="77777777" w:rsidR="00DC4FBF" w:rsidRPr="00854E56" w:rsidRDefault="00DC4FBF" w:rsidP="0063053C">
      <w:pPr>
        <w:pStyle w:val="PL"/>
        <w:rPr>
          <w:snapToGrid w:val="0"/>
        </w:rPr>
      </w:pPr>
    </w:p>
    <w:p w14:paraId="340562D6" w14:textId="77777777" w:rsidR="00DC4FBF" w:rsidRPr="00854E56" w:rsidRDefault="00DC4FBF" w:rsidP="0063053C">
      <w:pPr>
        <w:pStyle w:val="PL"/>
        <w:rPr>
          <w:snapToGrid w:val="0"/>
        </w:rPr>
      </w:pPr>
      <w:r w:rsidRPr="00854E56">
        <w:rPr>
          <w:snapToGrid w:val="0"/>
        </w:rPr>
        <w:t>Cdma2000OneXPilot ::= OCTET STRING</w:t>
      </w:r>
    </w:p>
    <w:p w14:paraId="4DAD8668" w14:textId="77777777" w:rsidR="00DC4FBF" w:rsidRPr="00854E56" w:rsidRDefault="00DC4FBF" w:rsidP="0063053C">
      <w:pPr>
        <w:pStyle w:val="PL"/>
        <w:rPr>
          <w:snapToGrid w:val="0"/>
        </w:rPr>
      </w:pPr>
    </w:p>
    <w:p w14:paraId="150A1562" w14:textId="77777777" w:rsidR="00DC4FBF" w:rsidRPr="00854E56" w:rsidRDefault="00DC4FBF" w:rsidP="0063053C">
      <w:pPr>
        <w:pStyle w:val="PL"/>
        <w:rPr>
          <w:snapToGrid w:val="0"/>
        </w:rPr>
      </w:pPr>
      <w:r w:rsidRPr="00854E56">
        <w:rPr>
          <w:snapToGrid w:val="0"/>
        </w:rPr>
        <w:t>Cdma2000OneXRAND ::= OCTET STRING</w:t>
      </w:r>
    </w:p>
    <w:p w14:paraId="3EE2FCA9" w14:textId="77777777" w:rsidR="00DC4FBF" w:rsidRPr="00854E56" w:rsidRDefault="00DC4FBF" w:rsidP="0063053C">
      <w:pPr>
        <w:pStyle w:val="PL"/>
        <w:rPr>
          <w:snapToGrid w:val="0"/>
        </w:rPr>
      </w:pPr>
    </w:p>
    <w:p w14:paraId="2503B1BE" w14:textId="77777777" w:rsidR="00DC4FBF" w:rsidRPr="00854E56" w:rsidRDefault="00DC4FBF" w:rsidP="0063053C">
      <w:pPr>
        <w:pStyle w:val="PL"/>
        <w:rPr>
          <w:snapToGrid w:val="0"/>
        </w:rPr>
      </w:pPr>
    </w:p>
    <w:p w14:paraId="19C69167" w14:textId="77777777" w:rsidR="00DC4FBF" w:rsidRPr="00854E56" w:rsidRDefault="00DC4FBF" w:rsidP="0063053C">
      <w:pPr>
        <w:pStyle w:val="PL"/>
        <w:rPr>
          <w:snapToGrid w:val="0"/>
        </w:rPr>
      </w:pPr>
      <w:r w:rsidRPr="00854E56">
        <w:rPr>
          <w:snapToGrid w:val="0"/>
        </w:rPr>
        <w:t>Cell-Size ::= ENUMERATED {verysmall, small, medium, large, ...}</w:t>
      </w:r>
    </w:p>
    <w:p w14:paraId="71C4EBEA" w14:textId="77777777" w:rsidR="00DC4FBF" w:rsidRPr="00854E56" w:rsidRDefault="00DC4FBF" w:rsidP="0063053C">
      <w:pPr>
        <w:pStyle w:val="PL"/>
      </w:pPr>
    </w:p>
    <w:p w14:paraId="2A9B657F" w14:textId="77777777" w:rsidR="00DC4FBF" w:rsidRPr="00854E56" w:rsidRDefault="00DC4FBF" w:rsidP="0063053C">
      <w:pPr>
        <w:pStyle w:val="PL"/>
        <w:rPr>
          <w:snapToGrid w:val="0"/>
        </w:rPr>
      </w:pPr>
      <w:r w:rsidRPr="00854E56">
        <w:t xml:space="preserve">CellType ::= </w:t>
      </w:r>
      <w:r w:rsidRPr="00854E56">
        <w:rPr>
          <w:snapToGrid w:val="0"/>
        </w:rPr>
        <w:t>SEQUENCE {</w:t>
      </w:r>
    </w:p>
    <w:p w14:paraId="26918BC9" w14:textId="77777777" w:rsidR="00DC4FBF" w:rsidRPr="00854E56" w:rsidRDefault="00DC4FBF" w:rsidP="0063053C">
      <w:pPr>
        <w:pStyle w:val="PL"/>
        <w:rPr>
          <w:snapToGrid w:val="0"/>
        </w:rPr>
      </w:pPr>
      <w:r w:rsidRPr="00854E56">
        <w:rPr>
          <w:snapToGrid w:val="0"/>
        </w:rPr>
        <w:tab/>
        <w:t>cell-Size</w:t>
      </w:r>
      <w:r w:rsidRPr="00854E56">
        <w:rPr>
          <w:snapToGrid w:val="0"/>
        </w:rPr>
        <w:tab/>
      </w:r>
      <w:r w:rsidRPr="00854E56">
        <w:rPr>
          <w:snapToGrid w:val="0"/>
        </w:rPr>
        <w:tab/>
      </w:r>
      <w:r w:rsidRPr="00854E56">
        <w:rPr>
          <w:snapToGrid w:val="0"/>
        </w:rPr>
        <w:tab/>
      </w:r>
      <w:r w:rsidRPr="00854E56">
        <w:rPr>
          <w:snapToGrid w:val="0"/>
        </w:rPr>
        <w:tab/>
        <w:t>Cell-Size,</w:t>
      </w:r>
    </w:p>
    <w:p w14:paraId="38AC5EE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CellType</w:t>
      </w:r>
      <w:r w:rsidRPr="00854E56">
        <w:t>-</w:t>
      </w:r>
      <w:r w:rsidRPr="00854E56">
        <w:rPr>
          <w:snapToGrid w:val="0"/>
        </w:rPr>
        <w:t>ExtIEs}}</w:t>
      </w:r>
      <w:r w:rsidRPr="00854E56">
        <w:rPr>
          <w:snapToGrid w:val="0"/>
        </w:rPr>
        <w:tab/>
        <w:t>OPTIONAL,</w:t>
      </w:r>
    </w:p>
    <w:p w14:paraId="47C1CFA9" w14:textId="77777777" w:rsidR="00DC4FBF" w:rsidRPr="00854E56" w:rsidRDefault="00DC4FBF" w:rsidP="0063053C">
      <w:pPr>
        <w:pStyle w:val="PL"/>
        <w:rPr>
          <w:snapToGrid w:val="0"/>
        </w:rPr>
      </w:pPr>
      <w:r w:rsidRPr="00854E56">
        <w:rPr>
          <w:snapToGrid w:val="0"/>
        </w:rPr>
        <w:tab/>
        <w:t>...</w:t>
      </w:r>
    </w:p>
    <w:p w14:paraId="71485704" w14:textId="77777777" w:rsidR="00DC4FBF" w:rsidRPr="00854E56" w:rsidRDefault="00DC4FBF" w:rsidP="0063053C">
      <w:pPr>
        <w:pStyle w:val="PL"/>
        <w:rPr>
          <w:snapToGrid w:val="0"/>
        </w:rPr>
      </w:pPr>
      <w:r w:rsidRPr="00854E56">
        <w:rPr>
          <w:snapToGrid w:val="0"/>
        </w:rPr>
        <w:lastRenderedPageBreak/>
        <w:t>}</w:t>
      </w:r>
    </w:p>
    <w:p w14:paraId="7F3F1F5F" w14:textId="77777777" w:rsidR="00DC4FBF" w:rsidRPr="00854E56" w:rsidRDefault="00DC4FBF" w:rsidP="0063053C">
      <w:pPr>
        <w:pStyle w:val="PL"/>
      </w:pPr>
    </w:p>
    <w:p w14:paraId="33A38782" w14:textId="77777777" w:rsidR="00DC4FBF" w:rsidRPr="00854E56" w:rsidRDefault="00DC4FBF" w:rsidP="0063053C">
      <w:pPr>
        <w:pStyle w:val="PL"/>
        <w:rPr>
          <w:snapToGrid w:val="0"/>
        </w:rPr>
      </w:pPr>
      <w:r w:rsidRPr="00854E56">
        <w:rPr>
          <w:snapToGrid w:val="0"/>
        </w:rPr>
        <w:t>CellType</w:t>
      </w:r>
      <w:r w:rsidRPr="00854E56">
        <w:t>-</w:t>
      </w:r>
      <w:r w:rsidRPr="00854E56">
        <w:rPr>
          <w:snapToGrid w:val="0"/>
        </w:rPr>
        <w:t>ExtIEs S1AP-PROTOCOL-EXTENSION ::= {</w:t>
      </w:r>
    </w:p>
    <w:p w14:paraId="239253C8" w14:textId="77777777" w:rsidR="00DC4FBF" w:rsidRPr="00854E56" w:rsidRDefault="00DC4FBF" w:rsidP="0063053C">
      <w:pPr>
        <w:pStyle w:val="PL"/>
        <w:rPr>
          <w:snapToGrid w:val="0"/>
        </w:rPr>
      </w:pPr>
      <w:r w:rsidRPr="00854E56">
        <w:rPr>
          <w:snapToGrid w:val="0"/>
        </w:rPr>
        <w:tab/>
        <w:t>...</w:t>
      </w:r>
    </w:p>
    <w:p w14:paraId="3FA4D30F" w14:textId="77777777" w:rsidR="00DC4FBF" w:rsidRPr="00854E56" w:rsidRDefault="00DC4FBF" w:rsidP="0063053C">
      <w:pPr>
        <w:pStyle w:val="PL"/>
        <w:rPr>
          <w:snapToGrid w:val="0"/>
        </w:rPr>
      </w:pPr>
      <w:r w:rsidRPr="00854E56">
        <w:rPr>
          <w:snapToGrid w:val="0"/>
        </w:rPr>
        <w:t>}</w:t>
      </w:r>
    </w:p>
    <w:p w14:paraId="3141B127" w14:textId="77777777" w:rsidR="00DC4FBF" w:rsidRPr="00854E56" w:rsidRDefault="00DC4FBF" w:rsidP="0063053C">
      <w:pPr>
        <w:pStyle w:val="PL"/>
      </w:pPr>
    </w:p>
    <w:p w14:paraId="403602AE" w14:textId="77777777" w:rsidR="00DC4FBF" w:rsidRPr="00854E56" w:rsidRDefault="00DC4FBF" w:rsidP="0063053C">
      <w:pPr>
        <w:pStyle w:val="PL"/>
        <w:rPr>
          <w:snapToGrid w:val="0"/>
        </w:rPr>
      </w:pPr>
      <w:r w:rsidRPr="00854E56">
        <w:rPr>
          <w:snapToGrid w:val="0"/>
        </w:rPr>
        <w:t>CGI ::= SEQUENCE {</w:t>
      </w:r>
    </w:p>
    <w:p w14:paraId="73119B0F" w14:textId="77777777" w:rsidR="00DC4FBF" w:rsidRPr="00854E56" w:rsidRDefault="00DC4FBF" w:rsidP="0063053C">
      <w:pPr>
        <w:pStyle w:val="PL"/>
        <w:rPr>
          <w:snapToGrid w:val="0"/>
        </w:rPr>
      </w:pPr>
      <w:r w:rsidRPr="00854E56">
        <w:rPr>
          <w:snapToGrid w:val="0"/>
        </w:rPr>
        <w:tab/>
        <w:t>pLMN</w:t>
      </w:r>
      <w:r w:rsidRPr="00854E56">
        <w:t>identity</w:t>
      </w:r>
      <w:r w:rsidRPr="00854E56">
        <w:rPr>
          <w:snapToGrid w:val="0"/>
        </w:rPr>
        <w:tab/>
        <w:t>PLMN</w:t>
      </w:r>
      <w:r w:rsidRPr="00854E56">
        <w:rPr>
          <w:rFonts w:eastAsia="MS Mincho"/>
          <w:snapToGrid w:val="0"/>
        </w:rPr>
        <w:t>i</w:t>
      </w:r>
      <w:r w:rsidRPr="00854E56">
        <w:t>dentity</w:t>
      </w:r>
      <w:r w:rsidRPr="00854E56">
        <w:rPr>
          <w:snapToGrid w:val="0"/>
        </w:rPr>
        <w:t>,</w:t>
      </w:r>
    </w:p>
    <w:p w14:paraId="05768417" w14:textId="77777777" w:rsidR="00DC4FBF" w:rsidRPr="00854E56" w:rsidRDefault="00DC4FBF" w:rsidP="0063053C">
      <w:pPr>
        <w:pStyle w:val="PL"/>
        <w:rPr>
          <w:snapToGrid w:val="0"/>
        </w:rPr>
      </w:pPr>
      <w:r w:rsidRPr="00854E56">
        <w:rPr>
          <w:snapToGrid w:val="0"/>
        </w:rPr>
        <w:tab/>
        <w:t>lAC</w:t>
      </w:r>
      <w:r w:rsidRPr="00854E56">
        <w:rPr>
          <w:snapToGrid w:val="0"/>
        </w:rPr>
        <w:tab/>
      </w:r>
      <w:r w:rsidRPr="00854E56">
        <w:rPr>
          <w:snapToGrid w:val="0"/>
        </w:rPr>
        <w:tab/>
      </w:r>
      <w:r w:rsidRPr="00854E56">
        <w:rPr>
          <w:snapToGrid w:val="0"/>
        </w:rPr>
        <w:tab/>
      </w:r>
      <w:r w:rsidRPr="00854E56">
        <w:rPr>
          <w:snapToGrid w:val="0"/>
        </w:rPr>
        <w:tab/>
        <w:t>LAC,</w:t>
      </w:r>
    </w:p>
    <w:p w14:paraId="2EB620BA" w14:textId="77777777" w:rsidR="00DC4FBF" w:rsidRPr="00854E56" w:rsidRDefault="00DC4FBF" w:rsidP="0063053C">
      <w:pPr>
        <w:pStyle w:val="PL"/>
        <w:rPr>
          <w:snapToGrid w:val="0"/>
        </w:rPr>
      </w:pPr>
      <w:r w:rsidRPr="00854E56">
        <w:rPr>
          <w:snapToGrid w:val="0"/>
        </w:rPr>
        <w:tab/>
        <w:t>cI</w:t>
      </w:r>
      <w:r w:rsidRPr="00854E56">
        <w:rPr>
          <w:snapToGrid w:val="0"/>
        </w:rPr>
        <w:tab/>
      </w:r>
      <w:r w:rsidRPr="00854E56">
        <w:rPr>
          <w:snapToGrid w:val="0"/>
        </w:rPr>
        <w:tab/>
      </w:r>
      <w:r w:rsidRPr="00854E56">
        <w:rPr>
          <w:snapToGrid w:val="0"/>
        </w:rPr>
        <w:tab/>
      </w:r>
      <w:r w:rsidRPr="00854E56">
        <w:rPr>
          <w:snapToGrid w:val="0"/>
        </w:rPr>
        <w:tab/>
        <w:t>CI,</w:t>
      </w:r>
    </w:p>
    <w:p w14:paraId="1C124628" w14:textId="77777777" w:rsidR="00DC4FBF" w:rsidRPr="00854E56" w:rsidRDefault="00DC4FBF" w:rsidP="0063053C">
      <w:pPr>
        <w:pStyle w:val="PL"/>
        <w:rPr>
          <w:snapToGrid w:val="0"/>
        </w:rPr>
      </w:pPr>
      <w:r w:rsidRPr="00854E56">
        <w:rPr>
          <w:snapToGrid w:val="0"/>
        </w:rPr>
        <w:tab/>
        <w:t>rAC</w:t>
      </w:r>
      <w:r w:rsidRPr="00854E56">
        <w:rPr>
          <w:snapToGrid w:val="0"/>
        </w:rPr>
        <w:tab/>
      </w:r>
      <w:r w:rsidRPr="00854E56">
        <w:rPr>
          <w:snapToGrid w:val="0"/>
        </w:rPr>
        <w:tab/>
      </w:r>
      <w:r w:rsidRPr="00854E56">
        <w:rPr>
          <w:snapToGrid w:val="0"/>
        </w:rPr>
        <w:tab/>
      </w:r>
      <w:r w:rsidRPr="00854E56">
        <w:rPr>
          <w:snapToGrid w:val="0"/>
        </w:rPr>
        <w:tab/>
        <w:t>RAC</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041A240F" w14:textId="77777777" w:rsidR="00DC4FBF" w:rsidRPr="00854E56" w:rsidRDefault="00DC4FBF" w:rsidP="0063053C">
      <w:pPr>
        <w:pStyle w:val="PL"/>
        <w:rPr>
          <w:snapToGrid w:val="0"/>
        </w:rPr>
      </w:pPr>
      <w:r w:rsidRPr="00854E56">
        <w:rPr>
          <w:snapToGrid w:val="0"/>
        </w:rPr>
        <w:tab/>
        <w:t>iE-Extensions</w:t>
      </w:r>
      <w:r w:rsidRPr="00854E56">
        <w:rPr>
          <w:snapToGrid w:val="0"/>
        </w:rPr>
        <w:tab/>
        <w:t>ProtocolExtensionContainer { {CGI-ExtIEs} }</w:t>
      </w:r>
      <w:r w:rsidRPr="00854E56">
        <w:rPr>
          <w:snapToGrid w:val="0"/>
        </w:rPr>
        <w:tab/>
      </w:r>
      <w:r w:rsidRPr="00854E56">
        <w:rPr>
          <w:snapToGrid w:val="0"/>
        </w:rPr>
        <w:tab/>
        <w:t>OPTIONAL,</w:t>
      </w:r>
    </w:p>
    <w:p w14:paraId="79E5F769" w14:textId="77777777" w:rsidR="00DC4FBF" w:rsidRPr="00854E56" w:rsidRDefault="00DC4FBF" w:rsidP="0063053C">
      <w:pPr>
        <w:pStyle w:val="PL"/>
        <w:rPr>
          <w:snapToGrid w:val="0"/>
        </w:rPr>
      </w:pPr>
      <w:r w:rsidRPr="00854E56">
        <w:rPr>
          <w:snapToGrid w:val="0"/>
        </w:rPr>
        <w:tab/>
        <w:t>...</w:t>
      </w:r>
    </w:p>
    <w:p w14:paraId="06517E8B" w14:textId="77777777" w:rsidR="00DC4FBF" w:rsidRPr="00854E56" w:rsidRDefault="00DC4FBF" w:rsidP="0063053C">
      <w:pPr>
        <w:pStyle w:val="PL"/>
        <w:rPr>
          <w:snapToGrid w:val="0"/>
        </w:rPr>
      </w:pPr>
      <w:r w:rsidRPr="00854E56">
        <w:rPr>
          <w:snapToGrid w:val="0"/>
        </w:rPr>
        <w:tab/>
        <w:t>}</w:t>
      </w:r>
    </w:p>
    <w:p w14:paraId="7F7056A9" w14:textId="77777777" w:rsidR="00DC4FBF" w:rsidRPr="00854E56" w:rsidRDefault="00DC4FBF" w:rsidP="0063053C">
      <w:pPr>
        <w:pStyle w:val="PL"/>
        <w:rPr>
          <w:snapToGrid w:val="0"/>
        </w:rPr>
      </w:pPr>
    </w:p>
    <w:p w14:paraId="13B98C21" w14:textId="77777777" w:rsidR="00DC4FBF" w:rsidRPr="00854E56" w:rsidRDefault="00DC4FBF" w:rsidP="0063053C">
      <w:pPr>
        <w:pStyle w:val="PL"/>
        <w:rPr>
          <w:snapToGrid w:val="0"/>
        </w:rPr>
      </w:pPr>
      <w:r w:rsidRPr="00854E56">
        <w:rPr>
          <w:snapToGrid w:val="0"/>
        </w:rPr>
        <w:t>CGI-ExtIEs S1AP-PROTOCOL-EXTENSION ::= {</w:t>
      </w:r>
    </w:p>
    <w:p w14:paraId="504195D8" w14:textId="77777777" w:rsidR="00DC4FBF" w:rsidRPr="00854E56" w:rsidRDefault="00DC4FBF" w:rsidP="0063053C">
      <w:pPr>
        <w:pStyle w:val="PL"/>
        <w:rPr>
          <w:snapToGrid w:val="0"/>
        </w:rPr>
      </w:pPr>
      <w:r w:rsidRPr="00854E56">
        <w:rPr>
          <w:snapToGrid w:val="0"/>
        </w:rPr>
        <w:tab/>
        <w:t>...</w:t>
      </w:r>
    </w:p>
    <w:p w14:paraId="7F1E60B9" w14:textId="77777777" w:rsidR="00DC4FBF" w:rsidRPr="00854E56" w:rsidRDefault="00DC4FBF" w:rsidP="0063053C">
      <w:pPr>
        <w:pStyle w:val="PL"/>
        <w:rPr>
          <w:snapToGrid w:val="0"/>
        </w:rPr>
      </w:pPr>
      <w:r w:rsidRPr="00854E56">
        <w:rPr>
          <w:snapToGrid w:val="0"/>
        </w:rPr>
        <w:t>}</w:t>
      </w:r>
    </w:p>
    <w:p w14:paraId="4B719091" w14:textId="77777777" w:rsidR="00DC4FBF" w:rsidRPr="00854E56" w:rsidRDefault="00DC4FBF" w:rsidP="0063053C">
      <w:pPr>
        <w:pStyle w:val="PL"/>
        <w:rPr>
          <w:snapToGrid w:val="0"/>
        </w:rPr>
      </w:pPr>
    </w:p>
    <w:p w14:paraId="5EC3F226" w14:textId="77777777" w:rsidR="00DC4FBF" w:rsidRPr="00854E56" w:rsidRDefault="00DC4FBF" w:rsidP="0063053C">
      <w:pPr>
        <w:pStyle w:val="PL"/>
        <w:rPr>
          <w:snapToGrid w:val="0"/>
        </w:rPr>
      </w:pPr>
      <w:r w:rsidRPr="00854E56">
        <w:rPr>
          <w:snapToGrid w:val="0"/>
        </w:rPr>
        <w:t>CI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OCTET STRING (SIZE (2))</w:t>
      </w:r>
    </w:p>
    <w:p w14:paraId="1E2D9617" w14:textId="77777777" w:rsidR="00DC4FBF" w:rsidRPr="00854E56" w:rsidRDefault="00DC4FBF" w:rsidP="0063053C">
      <w:pPr>
        <w:pStyle w:val="PL"/>
        <w:rPr>
          <w:snapToGrid w:val="0"/>
        </w:rPr>
      </w:pPr>
    </w:p>
    <w:p w14:paraId="55E3B49D" w14:textId="77777777" w:rsidR="00DC4FBF" w:rsidRPr="00854E56" w:rsidRDefault="00DC4FBF" w:rsidP="0063053C">
      <w:pPr>
        <w:pStyle w:val="PL"/>
        <w:rPr>
          <w:snapToGrid w:val="0"/>
        </w:rPr>
      </w:pPr>
      <w:r w:rsidRPr="00854E56">
        <w:rPr>
          <w:snapToGrid w:val="0"/>
        </w:rPr>
        <w:t>CNDomain ::= ENUMERATED {</w:t>
      </w:r>
    </w:p>
    <w:p w14:paraId="78D47612" w14:textId="77777777" w:rsidR="00201E27" w:rsidRDefault="00DC4FBF" w:rsidP="0063053C">
      <w:pPr>
        <w:pStyle w:val="PL"/>
        <w:rPr>
          <w:snapToGrid w:val="0"/>
        </w:rPr>
      </w:pPr>
      <w:r w:rsidRPr="00854E56">
        <w:rPr>
          <w:snapToGrid w:val="0"/>
        </w:rPr>
        <w:tab/>
        <w:t>ps,</w:t>
      </w:r>
    </w:p>
    <w:p w14:paraId="779123B7" w14:textId="77777777" w:rsidR="00201E27" w:rsidRDefault="00DC4FBF" w:rsidP="0063053C">
      <w:pPr>
        <w:pStyle w:val="PL"/>
        <w:rPr>
          <w:snapToGrid w:val="0"/>
        </w:rPr>
      </w:pPr>
      <w:r w:rsidRPr="00854E56">
        <w:rPr>
          <w:snapToGrid w:val="0"/>
        </w:rPr>
        <w:tab/>
        <w:t>cs</w:t>
      </w:r>
    </w:p>
    <w:p w14:paraId="42F3042E" w14:textId="3B138990" w:rsidR="00DC4FBF" w:rsidRPr="00854E56" w:rsidRDefault="00DC4FBF" w:rsidP="0063053C">
      <w:pPr>
        <w:pStyle w:val="PL"/>
        <w:rPr>
          <w:snapToGrid w:val="0"/>
        </w:rPr>
      </w:pPr>
      <w:r w:rsidRPr="00854E56">
        <w:rPr>
          <w:snapToGrid w:val="0"/>
        </w:rPr>
        <w:t>}</w:t>
      </w:r>
    </w:p>
    <w:p w14:paraId="7FF4353E" w14:textId="77777777" w:rsidR="00DC4FBF" w:rsidRPr="00854E56" w:rsidRDefault="00DC4FBF" w:rsidP="0063053C">
      <w:pPr>
        <w:pStyle w:val="PL"/>
        <w:rPr>
          <w:snapToGrid w:val="0"/>
        </w:rPr>
      </w:pPr>
    </w:p>
    <w:p w14:paraId="56AB983D" w14:textId="77777777" w:rsidR="00DC4FBF" w:rsidRPr="00854E56" w:rsidRDefault="00DC4FBF" w:rsidP="0063053C">
      <w:pPr>
        <w:pStyle w:val="PL"/>
        <w:rPr>
          <w:snapToGrid w:val="0"/>
        </w:rPr>
      </w:pPr>
      <w:r w:rsidRPr="00854E56">
        <w:rPr>
          <w:snapToGrid w:val="0"/>
        </w:rPr>
        <w:t>ConcurrentWarningMessageIndicator ::= ENUMERATED {</w:t>
      </w:r>
    </w:p>
    <w:p w14:paraId="0FFC3ACC" w14:textId="77777777" w:rsidR="00DC4FBF" w:rsidRPr="00854E56" w:rsidRDefault="00DC4FBF" w:rsidP="0063053C">
      <w:pPr>
        <w:pStyle w:val="PL"/>
        <w:rPr>
          <w:snapToGrid w:val="0"/>
        </w:rPr>
      </w:pPr>
      <w:r w:rsidRPr="00854E56">
        <w:rPr>
          <w:snapToGrid w:val="0"/>
        </w:rPr>
        <w:tab/>
        <w:t>true</w:t>
      </w:r>
    </w:p>
    <w:p w14:paraId="5A686765" w14:textId="77777777" w:rsidR="00DC4FBF" w:rsidRPr="00854E56" w:rsidRDefault="00DC4FBF" w:rsidP="0063053C">
      <w:pPr>
        <w:pStyle w:val="PL"/>
        <w:rPr>
          <w:snapToGrid w:val="0"/>
        </w:rPr>
      </w:pPr>
      <w:r w:rsidRPr="00854E56">
        <w:rPr>
          <w:snapToGrid w:val="0"/>
        </w:rPr>
        <w:t>}</w:t>
      </w:r>
    </w:p>
    <w:p w14:paraId="72536BE0" w14:textId="77777777" w:rsidR="00DC4FBF" w:rsidRPr="00854E56" w:rsidRDefault="00DC4FBF" w:rsidP="0063053C">
      <w:pPr>
        <w:pStyle w:val="PL"/>
        <w:rPr>
          <w:snapToGrid w:val="0"/>
        </w:rPr>
      </w:pPr>
    </w:p>
    <w:p w14:paraId="055E5695" w14:textId="77777777" w:rsidR="00DC4FBF" w:rsidRPr="00854E56" w:rsidRDefault="00DC4FBF" w:rsidP="0063053C">
      <w:pPr>
        <w:pStyle w:val="PL"/>
        <w:rPr>
          <w:snapToGrid w:val="0"/>
        </w:rPr>
      </w:pPr>
      <w:r w:rsidRPr="00854E56">
        <w:rPr>
          <w:snapToGrid w:val="0"/>
        </w:rPr>
        <w:t>Correlation-ID</w:t>
      </w:r>
      <w:r w:rsidRPr="00854E56">
        <w:rPr>
          <w:snapToGrid w:val="0"/>
        </w:rPr>
        <w:tab/>
      </w:r>
      <w:r w:rsidRPr="00854E56">
        <w:rPr>
          <w:snapToGrid w:val="0"/>
        </w:rPr>
        <w:tab/>
        <w:t>::= OCTET STRING (SIZE (4))</w:t>
      </w:r>
    </w:p>
    <w:p w14:paraId="0F2C3C51" w14:textId="77777777" w:rsidR="00DC4FBF" w:rsidRPr="00854E56" w:rsidRDefault="00DC4FBF" w:rsidP="0063053C">
      <w:pPr>
        <w:pStyle w:val="PL"/>
        <w:rPr>
          <w:snapToGrid w:val="0"/>
        </w:rPr>
      </w:pPr>
    </w:p>
    <w:p w14:paraId="74667486" w14:textId="77777777" w:rsidR="00201E27" w:rsidRDefault="00DC4FBF" w:rsidP="0063053C">
      <w:pPr>
        <w:pStyle w:val="PL"/>
        <w:rPr>
          <w:snapToGrid w:val="0"/>
        </w:rPr>
      </w:pPr>
      <w:r w:rsidRPr="00854E56">
        <w:rPr>
          <w:snapToGrid w:val="0"/>
        </w:rPr>
        <w:t>CSFallbackIndicator ::= ENUMERATED {</w:t>
      </w:r>
    </w:p>
    <w:p w14:paraId="7A845821" w14:textId="71B62997" w:rsidR="00DC4FBF" w:rsidRPr="00854E56" w:rsidRDefault="00DC4FBF" w:rsidP="0063053C">
      <w:pPr>
        <w:pStyle w:val="PL"/>
        <w:rPr>
          <w:snapToGrid w:val="0"/>
        </w:rPr>
      </w:pPr>
      <w:r w:rsidRPr="00854E56">
        <w:rPr>
          <w:snapToGrid w:val="0"/>
        </w:rPr>
        <w:tab/>
        <w:t>cs-fallback-required,</w:t>
      </w:r>
    </w:p>
    <w:p w14:paraId="4235D67C" w14:textId="77777777" w:rsidR="00DC4FBF" w:rsidRPr="00854E56" w:rsidRDefault="00DC4FBF" w:rsidP="0063053C">
      <w:pPr>
        <w:pStyle w:val="PL"/>
        <w:rPr>
          <w:snapToGrid w:val="0"/>
        </w:rPr>
      </w:pPr>
      <w:r w:rsidRPr="00854E56">
        <w:rPr>
          <w:snapToGrid w:val="0"/>
        </w:rPr>
        <w:tab/>
        <w:t>...,</w:t>
      </w:r>
    </w:p>
    <w:p w14:paraId="7BE5A7B0" w14:textId="77777777" w:rsidR="00201E27" w:rsidRDefault="00DC4FBF" w:rsidP="0063053C">
      <w:pPr>
        <w:pStyle w:val="PL"/>
        <w:rPr>
          <w:snapToGrid w:val="0"/>
        </w:rPr>
      </w:pPr>
      <w:r w:rsidRPr="00854E56">
        <w:rPr>
          <w:snapToGrid w:val="0"/>
        </w:rPr>
        <w:tab/>
        <w:t>cs-fallback-high-priority</w:t>
      </w:r>
    </w:p>
    <w:p w14:paraId="0547D11B" w14:textId="51CE8C35" w:rsidR="00DC4FBF" w:rsidRPr="00854E56" w:rsidRDefault="00DC4FBF" w:rsidP="0063053C">
      <w:pPr>
        <w:pStyle w:val="PL"/>
        <w:rPr>
          <w:snapToGrid w:val="0"/>
        </w:rPr>
      </w:pPr>
      <w:r w:rsidRPr="00854E56">
        <w:rPr>
          <w:snapToGrid w:val="0"/>
        </w:rPr>
        <w:t>}</w:t>
      </w:r>
    </w:p>
    <w:p w14:paraId="2F2DB13B" w14:textId="77777777" w:rsidR="00DC4FBF" w:rsidRPr="00854E56" w:rsidRDefault="00DC4FBF" w:rsidP="0063053C">
      <w:pPr>
        <w:pStyle w:val="PL"/>
        <w:rPr>
          <w:snapToGrid w:val="0"/>
        </w:rPr>
      </w:pPr>
    </w:p>
    <w:p w14:paraId="6D9FF006" w14:textId="77777777" w:rsidR="00201E27" w:rsidRDefault="00DC4FBF" w:rsidP="0063053C">
      <w:pPr>
        <w:pStyle w:val="PL"/>
        <w:rPr>
          <w:snapToGrid w:val="0"/>
        </w:rPr>
      </w:pPr>
      <w:r w:rsidRPr="00854E56">
        <w:rPr>
          <w:snapToGrid w:val="0"/>
        </w:rPr>
        <w:t>AdditionalCSFallbackIndicator ::= ENUMERATED {</w:t>
      </w:r>
    </w:p>
    <w:p w14:paraId="7E8103F8" w14:textId="1F64806F" w:rsidR="00DC4FBF" w:rsidRPr="00854E56" w:rsidRDefault="00DC4FBF" w:rsidP="0063053C">
      <w:pPr>
        <w:pStyle w:val="PL"/>
        <w:rPr>
          <w:snapToGrid w:val="0"/>
        </w:rPr>
      </w:pPr>
      <w:r w:rsidRPr="00854E56">
        <w:rPr>
          <w:snapToGrid w:val="0"/>
        </w:rPr>
        <w:tab/>
        <w:t>no-restriction,</w:t>
      </w:r>
    </w:p>
    <w:p w14:paraId="36824E69" w14:textId="77777777" w:rsidR="00DC4FBF" w:rsidRPr="00854E56" w:rsidRDefault="00DC4FBF" w:rsidP="0063053C">
      <w:pPr>
        <w:pStyle w:val="PL"/>
        <w:rPr>
          <w:snapToGrid w:val="0"/>
        </w:rPr>
      </w:pPr>
      <w:r w:rsidRPr="00854E56">
        <w:rPr>
          <w:snapToGrid w:val="0"/>
        </w:rPr>
        <w:tab/>
        <w:t>restriction,</w:t>
      </w:r>
    </w:p>
    <w:p w14:paraId="4006DBCD" w14:textId="77777777" w:rsidR="00DC4FBF" w:rsidRPr="00854E56" w:rsidRDefault="00DC4FBF" w:rsidP="0063053C">
      <w:pPr>
        <w:pStyle w:val="PL"/>
        <w:rPr>
          <w:snapToGrid w:val="0"/>
        </w:rPr>
      </w:pPr>
      <w:r w:rsidRPr="00854E56">
        <w:rPr>
          <w:snapToGrid w:val="0"/>
        </w:rPr>
        <w:tab/>
        <w:t>...</w:t>
      </w:r>
    </w:p>
    <w:p w14:paraId="622B1027" w14:textId="77777777" w:rsidR="00DC4FBF" w:rsidRPr="00854E56" w:rsidRDefault="00DC4FBF" w:rsidP="0063053C">
      <w:pPr>
        <w:pStyle w:val="PL"/>
        <w:rPr>
          <w:snapToGrid w:val="0"/>
        </w:rPr>
      </w:pPr>
      <w:r w:rsidRPr="00854E56">
        <w:rPr>
          <w:snapToGrid w:val="0"/>
        </w:rPr>
        <w:t>}</w:t>
      </w:r>
    </w:p>
    <w:p w14:paraId="2917895A" w14:textId="77777777" w:rsidR="00DC4FBF" w:rsidRPr="00854E56" w:rsidRDefault="00DC4FBF" w:rsidP="0063053C">
      <w:pPr>
        <w:pStyle w:val="PL"/>
        <w:rPr>
          <w:snapToGrid w:val="0"/>
        </w:rPr>
      </w:pPr>
    </w:p>
    <w:p w14:paraId="06FD0BBA" w14:textId="77777777" w:rsidR="00DC4FBF" w:rsidRPr="00854E56" w:rsidRDefault="00DC4FBF" w:rsidP="0063053C">
      <w:pPr>
        <w:pStyle w:val="PL"/>
        <w:rPr>
          <w:snapToGrid w:val="0"/>
        </w:rPr>
      </w:pPr>
      <w:r w:rsidRPr="00854E56">
        <w:rPr>
          <w:snapToGrid w:val="0"/>
        </w:rPr>
        <w:t>CSG-Id</w:t>
      </w:r>
      <w:r w:rsidRPr="00854E56">
        <w:rPr>
          <w:snapToGrid w:val="0"/>
        </w:rPr>
        <w:tab/>
      </w:r>
      <w:r w:rsidRPr="00854E56">
        <w:rPr>
          <w:snapToGrid w:val="0"/>
        </w:rPr>
        <w:tab/>
        <w:t>::= BIT STRING (SIZE (27))</w:t>
      </w:r>
    </w:p>
    <w:p w14:paraId="34B7A3BB" w14:textId="77777777" w:rsidR="00DC4FBF" w:rsidRPr="00854E56" w:rsidRDefault="00DC4FBF" w:rsidP="0063053C">
      <w:pPr>
        <w:pStyle w:val="PL"/>
        <w:rPr>
          <w:snapToGrid w:val="0"/>
        </w:rPr>
      </w:pPr>
    </w:p>
    <w:p w14:paraId="04110984" w14:textId="77777777" w:rsidR="00DC4FBF" w:rsidRPr="00854E56" w:rsidRDefault="00DC4FBF" w:rsidP="0063053C">
      <w:pPr>
        <w:pStyle w:val="PL"/>
        <w:rPr>
          <w:snapToGrid w:val="0"/>
        </w:rPr>
      </w:pPr>
    </w:p>
    <w:p w14:paraId="1CA6B27F" w14:textId="77777777" w:rsidR="00DC4FBF" w:rsidRPr="00854E56" w:rsidRDefault="00DC4FBF" w:rsidP="0063053C">
      <w:pPr>
        <w:pStyle w:val="PL"/>
        <w:rPr>
          <w:snapToGrid w:val="0"/>
        </w:rPr>
      </w:pPr>
      <w:r w:rsidRPr="00854E56">
        <w:rPr>
          <w:snapToGrid w:val="0"/>
        </w:rPr>
        <w:t>CSG-IdList ::= SEQUENCE (SIZE (1..</w:t>
      </w:r>
      <w:r w:rsidRPr="00854E56">
        <w:t xml:space="preserve"> </w:t>
      </w:r>
      <w:r w:rsidRPr="00854E56">
        <w:rPr>
          <w:snapToGrid w:val="0"/>
        </w:rPr>
        <w:t>maxnoofCSGs)) OF CSG-IdList-Item</w:t>
      </w:r>
    </w:p>
    <w:p w14:paraId="421A65B0" w14:textId="77777777" w:rsidR="00DC4FBF" w:rsidRPr="00854E56" w:rsidRDefault="00DC4FBF" w:rsidP="0063053C">
      <w:pPr>
        <w:pStyle w:val="PL"/>
        <w:rPr>
          <w:snapToGrid w:val="0"/>
        </w:rPr>
      </w:pPr>
    </w:p>
    <w:p w14:paraId="09BBE995" w14:textId="77777777" w:rsidR="00DC4FBF" w:rsidRPr="00854E56" w:rsidRDefault="00DC4FBF" w:rsidP="0063053C">
      <w:pPr>
        <w:pStyle w:val="PL"/>
        <w:rPr>
          <w:snapToGrid w:val="0"/>
        </w:rPr>
      </w:pPr>
      <w:r w:rsidRPr="00854E56">
        <w:rPr>
          <w:snapToGrid w:val="0"/>
        </w:rPr>
        <w:t>CSG-IdList-Item ::= SEQUENCE {</w:t>
      </w:r>
    </w:p>
    <w:p w14:paraId="08FCA80A" w14:textId="77777777" w:rsidR="00DC4FBF" w:rsidRPr="00854E56" w:rsidRDefault="00DC4FBF" w:rsidP="0063053C">
      <w:pPr>
        <w:pStyle w:val="PL"/>
        <w:rPr>
          <w:snapToGrid w:val="0"/>
        </w:rPr>
      </w:pPr>
      <w:r w:rsidRPr="00854E56">
        <w:rPr>
          <w:snapToGrid w:val="0"/>
        </w:rPr>
        <w:tab/>
        <w:t>cSG-Id</w:t>
      </w:r>
      <w:r w:rsidRPr="00854E56">
        <w:rPr>
          <w:snapToGrid w:val="0"/>
        </w:rPr>
        <w:tab/>
      </w:r>
      <w:r w:rsidRPr="00854E56">
        <w:rPr>
          <w:snapToGrid w:val="0"/>
        </w:rPr>
        <w:tab/>
      </w:r>
      <w:r w:rsidRPr="00854E56">
        <w:rPr>
          <w:snapToGrid w:val="0"/>
        </w:rPr>
        <w:tab/>
        <w:t>CSG-Id,</w:t>
      </w:r>
    </w:p>
    <w:p w14:paraId="5FC72FDE" w14:textId="77777777" w:rsidR="00DC4FBF" w:rsidRPr="00854E56" w:rsidRDefault="00DC4FBF" w:rsidP="0063053C">
      <w:pPr>
        <w:pStyle w:val="PL"/>
        <w:rPr>
          <w:snapToGrid w:val="0"/>
        </w:rPr>
      </w:pPr>
      <w:r w:rsidRPr="00854E56">
        <w:rPr>
          <w:snapToGrid w:val="0"/>
        </w:rPr>
        <w:tab/>
        <w:t>iE-Extensions</w:t>
      </w:r>
      <w:r w:rsidRPr="00854E56">
        <w:rPr>
          <w:snapToGrid w:val="0"/>
        </w:rPr>
        <w:tab/>
        <w:t>ProtocolExtensionContainer { {CSG-IdList-Item-ExtIEs} }</w:t>
      </w:r>
      <w:r w:rsidRPr="00854E56">
        <w:rPr>
          <w:snapToGrid w:val="0"/>
        </w:rPr>
        <w:tab/>
        <w:t>OPTIONAL,</w:t>
      </w:r>
    </w:p>
    <w:p w14:paraId="7784463D" w14:textId="77777777" w:rsidR="00DC4FBF" w:rsidRPr="00854E56" w:rsidRDefault="00DC4FBF" w:rsidP="0063053C">
      <w:pPr>
        <w:pStyle w:val="PL"/>
        <w:rPr>
          <w:snapToGrid w:val="0"/>
        </w:rPr>
      </w:pPr>
      <w:r w:rsidRPr="00854E56">
        <w:rPr>
          <w:snapToGrid w:val="0"/>
        </w:rPr>
        <w:tab/>
        <w:t>...</w:t>
      </w:r>
    </w:p>
    <w:p w14:paraId="28879643" w14:textId="77777777" w:rsidR="00DC4FBF" w:rsidRPr="00854E56" w:rsidRDefault="00DC4FBF" w:rsidP="0063053C">
      <w:pPr>
        <w:pStyle w:val="PL"/>
        <w:rPr>
          <w:snapToGrid w:val="0"/>
        </w:rPr>
      </w:pPr>
      <w:r w:rsidRPr="00854E56">
        <w:rPr>
          <w:snapToGrid w:val="0"/>
        </w:rPr>
        <w:t>}</w:t>
      </w:r>
    </w:p>
    <w:p w14:paraId="749C44CE" w14:textId="77777777" w:rsidR="00DC4FBF" w:rsidRPr="00854E56" w:rsidRDefault="00DC4FBF" w:rsidP="0063053C">
      <w:pPr>
        <w:pStyle w:val="PL"/>
        <w:rPr>
          <w:snapToGrid w:val="0"/>
        </w:rPr>
      </w:pPr>
    </w:p>
    <w:p w14:paraId="2A088315" w14:textId="77777777" w:rsidR="00DC4FBF" w:rsidRPr="00854E56" w:rsidRDefault="00DC4FBF" w:rsidP="0063053C">
      <w:pPr>
        <w:pStyle w:val="PL"/>
        <w:rPr>
          <w:snapToGrid w:val="0"/>
        </w:rPr>
      </w:pPr>
      <w:r w:rsidRPr="00854E56">
        <w:rPr>
          <w:snapToGrid w:val="0"/>
        </w:rPr>
        <w:t>CSG-IdList-Item-ExtIEs S1AP-PROTOCOL-EXTENSION ::= {</w:t>
      </w:r>
    </w:p>
    <w:p w14:paraId="23997401" w14:textId="77777777" w:rsidR="00DC4FBF" w:rsidRPr="00854E56" w:rsidRDefault="00DC4FBF" w:rsidP="0063053C">
      <w:pPr>
        <w:pStyle w:val="PL"/>
        <w:rPr>
          <w:snapToGrid w:val="0"/>
        </w:rPr>
      </w:pPr>
      <w:r w:rsidRPr="00854E56">
        <w:rPr>
          <w:snapToGrid w:val="0"/>
        </w:rPr>
        <w:tab/>
        <w:t>...</w:t>
      </w:r>
    </w:p>
    <w:p w14:paraId="510406C1" w14:textId="77777777" w:rsidR="00DC4FBF" w:rsidRPr="00854E56" w:rsidRDefault="00DC4FBF" w:rsidP="0063053C">
      <w:pPr>
        <w:pStyle w:val="PL"/>
        <w:rPr>
          <w:snapToGrid w:val="0"/>
        </w:rPr>
      </w:pPr>
      <w:r w:rsidRPr="00854E56">
        <w:rPr>
          <w:snapToGrid w:val="0"/>
        </w:rPr>
        <w:t>}</w:t>
      </w:r>
    </w:p>
    <w:p w14:paraId="22840364" w14:textId="77777777" w:rsidR="00DC4FBF" w:rsidRPr="00854E56" w:rsidRDefault="00DC4FBF" w:rsidP="0063053C">
      <w:pPr>
        <w:pStyle w:val="PL"/>
        <w:rPr>
          <w:snapToGrid w:val="0"/>
        </w:rPr>
      </w:pPr>
    </w:p>
    <w:p w14:paraId="56DDC935" w14:textId="77777777" w:rsidR="00201E27" w:rsidRDefault="00DC4FBF" w:rsidP="0063053C">
      <w:pPr>
        <w:pStyle w:val="PL"/>
        <w:rPr>
          <w:snapToGrid w:val="0"/>
        </w:rPr>
      </w:pPr>
      <w:r w:rsidRPr="00854E56">
        <w:rPr>
          <w:snapToGrid w:val="0"/>
        </w:rPr>
        <w:t>CSGMembershipStatus ::= ENUMERATED {</w:t>
      </w:r>
    </w:p>
    <w:p w14:paraId="323C5FBE" w14:textId="77777777" w:rsidR="00201E27" w:rsidRDefault="00DC4FBF" w:rsidP="0063053C">
      <w:pPr>
        <w:pStyle w:val="PL"/>
        <w:rPr>
          <w:rFonts w:eastAsia="SimSun"/>
          <w:szCs w:val="18"/>
          <w:lang w:eastAsia="zh-CN"/>
        </w:rPr>
      </w:pPr>
      <w:r w:rsidRPr="00854E56">
        <w:rPr>
          <w:snapToGrid w:val="0"/>
        </w:rPr>
        <w:tab/>
      </w:r>
      <w:r w:rsidRPr="00854E56">
        <w:rPr>
          <w:rFonts w:eastAsia="SimSun"/>
          <w:szCs w:val="18"/>
          <w:lang w:eastAsia="zh-CN"/>
        </w:rPr>
        <w:t>member,</w:t>
      </w:r>
    </w:p>
    <w:p w14:paraId="42DC2923" w14:textId="05F56550" w:rsidR="00DC4FBF" w:rsidRPr="00854E56" w:rsidRDefault="00DC4FBF" w:rsidP="0063053C">
      <w:pPr>
        <w:pStyle w:val="PL"/>
        <w:rPr>
          <w:rFonts w:eastAsia="SimSun"/>
          <w:szCs w:val="18"/>
          <w:lang w:eastAsia="zh-CN"/>
        </w:rPr>
      </w:pPr>
      <w:r w:rsidRPr="00854E56">
        <w:rPr>
          <w:rFonts w:eastAsia="SimSun"/>
          <w:szCs w:val="18"/>
          <w:lang w:eastAsia="zh-CN"/>
        </w:rPr>
        <w:tab/>
        <w:t>not-member</w:t>
      </w:r>
    </w:p>
    <w:p w14:paraId="1322F2EB" w14:textId="77777777" w:rsidR="00DC4FBF" w:rsidRPr="00854E56" w:rsidRDefault="00DC4FBF" w:rsidP="0063053C">
      <w:pPr>
        <w:pStyle w:val="PL"/>
        <w:rPr>
          <w:snapToGrid w:val="0"/>
        </w:rPr>
      </w:pPr>
      <w:r w:rsidRPr="00854E56">
        <w:rPr>
          <w:rFonts w:eastAsia="SimSun"/>
          <w:szCs w:val="18"/>
          <w:lang w:eastAsia="zh-CN"/>
        </w:rPr>
        <w:t>}</w:t>
      </w:r>
    </w:p>
    <w:p w14:paraId="3ECDD49F" w14:textId="77777777" w:rsidR="00DC4FBF" w:rsidRPr="00854E56" w:rsidRDefault="00DC4FBF" w:rsidP="0063053C">
      <w:pPr>
        <w:pStyle w:val="PL"/>
        <w:rPr>
          <w:snapToGrid w:val="0"/>
        </w:rPr>
      </w:pPr>
    </w:p>
    <w:p w14:paraId="7962BAE3" w14:textId="77777777" w:rsidR="00DC4FBF" w:rsidRPr="00854E56" w:rsidRDefault="00DC4FBF" w:rsidP="0063053C">
      <w:pPr>
        <w:pStyle w:val="PL"/>
        <w:rPr>
          <w:snapToGrid w:val="0"/>
        </w:rPr>
      </w:pPr>
    </w:p>
    <w:p w14:paraId="5BA8A294" w14:textId="77777777" w:rsidR="00DC4FBF" w:rsidRPr="00854E56" w:rsidRDefault="00DC4FBF" w:rsidP="0063053C">
      <w:pPr>
        <w:pStyle w:val="PL"/>
        <w:rPr>
          <w:snapToGrid w:val="0"/>
        </w:rPr>
      </w:pPr>
      <w:r w:rsidRPr="00854E56">
        <w:rPr>
          <w:snapToGrid w:val="0"/>
        </w:rPr>
        <w:t>COUNTvalue ::= SEQUENCE {</w:t>
      </w:r>
    </w:p>
    <w:p w14:paraId="6F71FB61" w14:textId="77777777" w:rsidR="00DC4FBF" w:rsidRPr="00854E56" w:rsidRDefault="00DC4FBF" w:rsidP="0063053C">
      <w:pPr>
        <w:pStyle w:val="PL"/>
        <w:rPr>
          <w:snapToGrid w:val="0"/>
        </w:rPr>
      </w:pPr>
      <w:r w:rsidRPr="00854E56">
        <w:rPr>
          <w:snapToGrid w:val="0"/>
        </w:rPr>
        <w:tab/>
        <w:t>pDCP-SN</w:t>
      </w:r>
      <w:r w:rsidRPr="00854E56">
        <w:rPr>
          <w:snapToGrid w:val="0"/>
        </w:rPr>
        <w:tab/>
      </w:r>
      <w:r w:rsidRPr="00854E56">
        <w:rPr>
          <w:snapToGrid w:val="0"/>
        </w:rPr>
        <w:tab/>
      </w:r>
      <w:r w:rsidRPr="00854E56">
        <w:rPr>
          <w:snapToGrid w:val="0"/>
        </w:rPr>
        <w:tab/>
        <w:t>PDCP-SN,</w:t>
      </w:r>
    </w:p>
    <w:p w14:paraId="02C59C7F" w14:textId="77777777" w:rsidR="00DC4FBF" w:rsidRPr="00854E56" w:rsidRDefault="00DC4FBF" w:rsidP="0063053C">
      <w:pPr>
        <w:pStyle w:val="PL"/>
        <w:rPr>
          <w:snapToGrid w:val="0"/>
        </w:rPr>
      </w:pPr>
      <w:r w:rsidRPr="00854E56">
        <w:rPr>
          <w:snapToGrid w:val="0"/>
        </w:rPr>
        <w:tab/>
        <w:t>hFN</w:t>
      </w:r>
      <w:r w:rsidRPr="00854E56">
        <w:rPr>
          <w:snapToGrid w:val="0"/>
        </w:rPr>
        <w:tab/>
      </w:r>
      <w:r w:rsidRPr="00854E56">
        <w:rPr>
          <w:snapToGrid w:val="0"/>
        </w:rPr>
        <w:tab/>
      </w:r>
      <w:r w:rsidRPr="00854E56">
        <w:rPr>
          <w:snapToGrid w:val="0"/>
        </w:rPr>
        <w:tab/>
      </w:r>
      <w:r w:rsidRPr="00854E56">
        <w:rPr>
          <w:snapToGrid w:val="0"/>
        </w:rPr>
        <w:tab/>
        <w:t>HFN,</w:t>
      </w:r>
    </w:p>
    <w:p w14:paraId="7211691C" w14:textId="77777777" w:rsidR="00DC4FBF" w:rsidRPr="00854E56" w:rsidRDefault="00DC4FBF" w:rsidP="0063053C">
      <w:pPr>
        <w:pStyle w:val="PL"/>
        <w:rPr>
          <w:snapToGrid w:val="0"/>
        </w:rPr>
      </w:pPr>
      <w:r w:rsidRPr="00854E56">
        <w:rPr>
          <w:snapToGrid w:val="0"/>
        </w:rPr>
        <w:tab/>
        <w:t>iE-Extensions</w:t>
      </w:r>
      <w:r w:rsidRPr="00854E56">
        <w:rPr>
          <w:snapToGrid w:val="0"/>
        </w:rPr>
        <w:tab/>
        <w:t>ProtocolExtensionContainer { {COUNTvalue-ExtIEs} } OPTIONAL,</w:t>
      </w:r>
    </w:p>
    <w:p w14:paraId="20FA4120" w14:textId="77777777" w:rsidR="00DC4FBF" w:rsidRPr="00854E56" w:rsidRDefault="00DC4FBF" w:rsidP="0063053C">
      <w:pPr>
        <w:pStyle w:val="PL"/>
        <w:rPr>
          <w:snapToGrid w:val="0"/>
        </w:rPr>
      </w:pPr>
      <w:r w:rsidRPr="00854E56">
        <w:rPr>
          <w:snapToGrid w:val="0"/>
        </w:rPr>
        <w:tab/>
        <w:t>...</w:t>
      </w:r>
    </w:p>
    <w:p w14:paraId="3BA12D09" w14:textId="77777777" w:rsidR="00DC4FBF" w:rsidRPr="00854E56" w:rsidRDefault="00DC4FBF" w:rsidP="0063053C">
      <w:pPr>
        <w:pStyle w:val="PL"/>
        <w:rPr>
          <w:snapToGrid w:val="0"/>
        </w:rPr>
      </w:pPr>
      <w:r w:rsidRPr="00854E56">
        <w:rPr>
          <w:snapToGrid w:val="0"/>
        </w:rPr>
        <w:t>}</w:t>
      </w:r>
    </w:p>
    <w:p w14:paraId="314985E4" w14:textId="77777777" w:rsidR="00DC4FBF" w:rsidRPr="00854E56" w:rsidRDefault="00DC4FBF" w:rsidP="0063053C">
      <w:pPr>
        <w:pStyle w:val="PL"/>
        <w:rPr>
          <w:snapToGrid w:val="0"/>
        </w:rPr>
      </w:pPr>
      <w:r w:rsidRPr="00854E56">
        <w:rPr>
          <w:snapToGrid w:val="0"/>
        </w:rPr>
        <w:t>COUNTvalue-ExtIEs S1AP-PROTOCOL-EXTENSION ::= {</w:t>
      </w:r>
    </w:p>
    <w:p w14:paraId="6CA24A93" w14:textId="77777777" w:rsidR="00DC4FBF" w:rsidRPr="00854E56" w:rsidRDefault="00DC4FBF" w:rsidP="0063053C">
      <w:pPr>
        <w:pStyle w:val="PL"/>
        <w:rPr>
          <w:snapToGrid w:val="0"/>
        </w:rPr>
      </w:pPr>
      <w:r w:rsidRPr="00854E56">
        <w:rPr>
          <w:snapToGrid w:val="0"/>
        </w:rPr>
        <w:tab/>
        <w:t>...</w:t>
      </w:r>
    </w:p>
    <w:p w14:paraId="2913E5EF" w14:textId="77777777" w:rsidR="00DC4FBF" w:rsidRPr="00854E56" w:rsidRDefault="00DC4FBF" w:rsidP="0063053C">
      <w:pPr>
        <w:pStyle w:val="PL"/>
        <w:rPr>
          <w:snapToGrid w:val="0"/>
        </w:rPr>
      </w:pPr>
      <w:r w:rsidRPr="00854E56">
        <w:rPr>
          <w:snapToGrid w:val="0"/>
        </w:rPr>
        <w:t>}</w:t>
      </w:r>
    </w:p>
    <w:p w14:paraId="7B68D777" w14:textId="77777777" w:rsidR="00DC4FBF" w:rsidRPr="00854E56" w:rsidRDefault="00DC4FBF" w:rsidP="0063053C">
      <w:pPr>
        <w:pStyle w:val="PL"/>
        <w:rPr>
          <w:snapToGrid w:val="0"/>
        </w:rPr>
      </w:pPr>
    </w:p>
    <w:p w14:paraId="001EE1AD" w14:textId="77777777" w:rsidR="00DC4FBF" w:rsidRPr="00854E56" w:rsidRDefault="00DC4FBF" w:rsidP="0063053C">
      <w:pPr>
        <w:pStyle w:val="PL"/>
        <w:rPr>
          <w:snapToGrid w:val="0"/>
        </w:rPr>
      </w:pPr>
      <w:r w:rsidRPr="00854E56">
        <w:rPr>
          <w:snapToGrid w:val="0"/>
        </w:rPr>
        <w:t>COUNTValueExtended  ::= SEQUENCE {</w:t>
      </w:r>
    </w:p>
    <w:p w14:paraId="3BC45DA0" w14:textId="77777777" w:rsidR="00DC4FBF" w:rsidRPr="00854E56" w:rsidRDefault="00DC4FBF" w:rsidP="0063053C">
      <w:pPr>
        <w:pStyle w:val="PL"/>
        <w:rPr>
          <w:snapToGrid w:val="0"/>
        </w:rPr>
      </w:pPr>
      <w:r w:rsidRPr="00854E56">
        <w:rPr>
          <w:snapToGrid w:val="0"/>
        </w:rPr>
        <w:tab/>
        <w:t>pDCP-SNExtended</w:t>
      </w:r>
      <w:r w:rsidRPr="00854E56">
        <w:rPr>
          <w:snapToGrid w:val="0"/>
        </w:rPr>
        <w:tab/>
      </w:r>
      <w:r w:rsidRPr="00854E56">
        <w:rPr>
          <w:snapToGrid w:val="0"/>
        </w:rPr>
        <w:tab/>
        <w:t>PDCP-SNExtended,</w:t>
      </w:r>
    </w:p>
    <w:p w14:paraId="77488A4E" w14:textId="77777777" w:rsidR="00DC4FBF" w:rsidRPr="00854E56" w:rsidRDefault="00DC4FBF" w:rsidP="0063053C">
      <w:pPr>
        <w:pStyle w:val="PL"/>
        <w:rPr>
          <w:snapToGrid w:val="0"/>
        </w:rPr>
      </w:pPr>
      <w:r w:rsidRPr="00854E56">
        <w:rPr>
          <w:snapToGrid w:val="0"/>
        </w:rPr>
        <w:tab/>
        <w:t>hFNModified</w:t>
      </w:r>
      <w:r w:rsidRPr="00854E56">
        <w:rPr>
          <w:snapToGrid w:val="0"/>
        </w:rPr>
        <w:tab/>
      </w:r>
      <w:r w:rsidRPr="00854E56">
        <w:rPr>
          <w:snapToGrid w:val="0"/>
        </w:rPr>
        <w:tab/>
      </w:r>
      <w:r w:rsidRPr="00854E56">
        <w:rPr>
          <w:snapToGrid w:val="0"/>
        </w:rPr>
        <w:tab/>
        <w:t>HFNModified,</w:t>
      </w:r>
    </w:p>
    <w:p w14:paraId="34EECFFE" w14:textId="77777777" w:rsidR="00DC4FBF" w:rsidRPr="00854E56" w:rsidRDefault="00DC4FBF" w:rsidP="0063053C">
      <w:pPr>
        <w:pStyle w:val="PL"/>
        <w:rPr>
          <w:snapToGrid w:val="0"/>
        </w:rPr>
      </w:pPr>
      <w:r w:rsidRPr="00854E56">
        <w:rPr>
          <w:snapToGrid w:val="0"/>
        </w:rPr>
        <w:lastRenderedPageBreak/>
        <w:tab/>
        <w:t>iE-Extensions</w:t>
      </w:r>
      <w:r w:rsidRPr="00854E56">
        <w:rPr>
          <w:snapToGrid w:val="0"/>
        </w:rPr>
        <w:tab/>
      </w:r>
      <w:r w:rsidRPr="00854E56">
        <w:rPr>
          <w:snapToGrid w:val="0"/>
        </w:rPr>
        <w:tab/>
        <w:t>ProtocolExtensionContainer { {COUNTValueExtended-ExtIEs} } OPTIONAL,</w:t>
      </w:r>
    </w:p>
    <w:p w14:paraId="48AE0E47" w14:textId="77777777" w:rsidR="00DC4FBF" w:rsidRPr="00854E56" w:rsidRDefault="00DC4FBF" w:rsidP="0063053C">
      <w:pPr>
        <w:pStyle w:val="PL"/>
        <w:rPr>
          <w:snapToGrid w:val="0"/>
        </w:rPr>
      </w:pPr>
      <w:r w:rsidRPr="00854E56">
        <w:rPr>
          <w:snapToGrid w:val="0"/>
        </w:rPr>
        <w:tab/>
        <w:t>...</w:t>
      </w:r>
    </w:p>
    <w:p w14:paraId="58668CD0" w14:textId="77777777" w:rsidR="00DC4FBF" w:rsidRPr="00854E56" w:rsidRDefault="00DC4FBF" w:rsidP="0063053C">
      <w:pPr>
        <w:pStyle w:val="PL"/>
        <w:rPr>
          <w:snapToGrid w:val="0"/>
        </w:rPr>
      </w:pPr>
      <w:r w:rsidRPr="00854E56">
        <w:rPr>
          <w:snapToGrid w:val="0"/>
        </w:rPr>
        <w:t>}</w:t>
      </w:r>
    </w:p>
    <w:p w14:paraId="7134EB4A" w14:textId="77777777" w:rsidR="00DC4FBF" w:rsidRPr="00854E56" w:rsidRDefault="00DC4FBF" w:rsidP="0063053C">
      <w:pPr>
        <w:pStyle w:val="PL"/>
        <w:rPr>
          <w:snapToGrid w:val="0"/>
        </w:rPr>
      </w:pPr>
    </w:p>
    <w:p w14:paraId="16336D06" w14:textId="77777777" w:rsidR="00DC4FBF" w:rsidRPr="00854E56" w:rsidRDefault="00DC4FBF" w:rsidP="0063053C">
      <w:pPr>
        <w:pStyle w:val="PL"/>
        <w:rPr>
          <w:snapToGrid w:val="0"/>
        </w:rPr>
      </w:pPr>
      <w:r w:rsidRPr="00854E56">
        <w:rPr>
          <w:snapToGrid w:val="0"/>
        </w:rPr>
        <w:t>COUNTValueExtended-ExtIEs S1AP-PROTOCOL-EXTENSION ::= {</w:t>
      </w:r>
    </w:p>
    <w:p w14:paraId="4DEA2B76" w14:textId="77777777" w:rsidR="00DC4FBF" w:rsidRPr="00854E56" w:rsidRDefault="00DC4FBF" w:rsidP="0063053C">
      <w:pPr>
        <w:pStyle w:val="PL"/>
        <w:rPr>
          <w:snapToGrid w:val="0"/>
        </w:rPr>
      </w:pPr>
      <w:r w:rsidRPr="00854E56">
        <w:rPr>
          <w:snapToGrid w:val="0"/>
        </w:rPr>
        <w:tab/>
        <w:t>...</w:t>
      </w:r>
    </w:p>
    <w:p w14:paraId="2B92351F" w14:textId="77777777" w:rsidR="00DC4FBF" w:rsidRPr="00854E56" w:rsidRDefault="00DC4FBF" w:rsidP="0063053C">
      <w:pPr>
        <w:pStyle w:val="PL"/>
        <w:rPr>
          <w:snapToGrid w:val="0"/>
        </w:rPr>
      </w:pPr>
      <w:r w:rsidRPr="00854E56">
        <w:rPr>
          <w:snapToGrid w:val="0"/>
        </w:rPr>
        <w:t>}</w:t>
      </w:r>
    </w:p>
    <w:p w14:paraId="230CA547" w14:textId="77777777" w:rsidR="00DC4FBF" w:rsidRPr="00854E56" w:rsidRDefault="00DC4FBF" w:rsidP="0063053C">
      <w:pPr>
        <w:pStyle w:val="PL"/>
        <w:rPr>
          <w:snapToGrid w:val="0"/>
        </w:rPr>
      </w:pPr>
    </w:p>
    <w:p w14:paraId="372D656B" w14:textId="77777777" w:rsidR="00DC4FBF" w:rsidRPr="00854E56" w:rsidRDefault="00DC4FBF" w:rsidP="0063053C">
      <w:pPr>
        <w:pStyle w:val="PL"/>
        <w:rPr>
          <w:snapToGrid w:val="0"/>
        </w:rPr>
      </w:pPr>
      <w:r w:rsidRPr="00854E56">
        <w:rPr>
          <w:snapToGrid w:val="0"/>
        </w:rPr>
        <w:t>COUNTvaluePDCP-SNlength18 ::= SEQUENCE {</w:t>
      </w:r>
    </w:p>
    <w:p w14:paraId="63987E6E" w14:textId="77777777" w:rsidR="00DC4FBF" w:rsidRPr="00854E56" w:rsidRDefault="00DC4FBF" w:rsidP="0063053C">
      <w:pPr>
        <w:pStyle w:val="PL"/>
        <w:rPr>
          <w:snapToGrid w:val="0"/>
        </w:rPr>
      </w:pPr>
      <w:r w:rsidRPr="00854E56">
        <w:rPr>
          <w:snapToGrid w:val="0"/>
        </w:rPr>
        <w:tab/>
        <w:t>pDCP-SNlength18</w:t>
      </w:r>
      <w:r w:rsidRPr="00854E56">
        <w:rPr>
          <w:snapToGrid w:val="0"/>
        </w:rPr>
        <w:tab/>
      </w:r>
      <w:r w:rsidRPr="00854E56">
        <w:rPr>
          <w:snapToGrid w:val="0"/>
        </w:rPr>
        <w:tab/>
      </w:r>
      <w:r w:rsidRPr="00854E56">
        <w:rPr>
          <w:snapToGrid w:val="0"/>
        </w:rPr>
        <w:tab/>
      </w:r>
      <w:r w:rsidRPr="00854E56">
        <w:rPr>
          <w:snapToGrid w:val="0"/>
        </w:rPr>
        <w:tab/>
        <w:t>PDCP-SNlength18,</w:t>
      </w:r>
    </w:p>
    <w:p w14:paraId="6C372384" w14:textId="77777777" w:rsidR="00DC4FBF" w:rsidRPr="00854E56" w:rsidRDefault="00DC4FBF" w:rsidP="0063053C">
      <w:pPr>
        <w:pStyle w:val="PL"/>
        <w:rPr>
          <w:snapToGrid w:val="0"/>
        </w:rPr>
      </w:pPr>
      <w:r w:rsidRPr="00854E56">
        <w:rPr>
          <w:snapToGrid w:val="0"/>
        </w:rPr>
        <w:tab/>
        <w:t>hFNforPDCP-SNlength18</w:t>
      </w:r>
      <w:r w:rsidRPr="00854E56">
        <w:rPr>
          <w:snapToGrid w:val="0"/>
        </w:rPr>
        <w:tab/>
      </w:r>
      <w:r w:rsidRPr="00854E56">
        <w:rPr>
          <w:snapToGrid w:val="0"/>
        </w:rPr>
        <w:tab/>
        <w:t>HFNforPDCP-SNlength18,</w:t>
      </w:r>
    </w:p>
    <w:p w14:paraId="1A5A6BD4"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{COUNTvaluePDCP-SNlength18-ExtIEs} } OPTIONAL,</w:t>
      </w:r>
    </w:p>
    <w:p w14:paraId="19E754A6" w14:textId="77777777" w:rsidR="00DC4FBF" w:rsidRPr="00854E56" w:rsidRDefault="00DC4FBF" w:rsidP="0063053C">
      <w:pPr>
        <w:pStyle w:val="PL"/>
        <w:rPr>
          <w:snapToGrid w:val="0"/>
        </w:rPr>
      </w:pPr>
      <w:r w:rsidRPr="00854E56">
        <w:rPr>
          <w:snapToGrid w:val="0"/>
        </w:rPr>
        <w:tab/>
        <w:t>...</w:t>
      </w:r>
    </w:p>
    <w:p w14:paraId="5AA7135C" w14:textId="77777777" w:rsidR="00DC4FBF" w:rsidRPr="00854E56" w:rsidRDefault="00DC4FBF" w:rsidP="0063053C">
      <w:pPr>
        <w:pStyle w:val="PL"/>
        <w:rPr>
          <w:snapToGrid w:val="0"/>
        </w:rPr>
      </w:pPr>
      <w:r w:rsidRPr="00854E56">
        <w:rPr>
          <w:snapToGrid w:val="0"/>
        </w:rPr>
        <w:t>}</w:t>
      </w:r>
    </w:p>
    <w:p w14:paraId="569E8CF5" w14:textId="77777777" w:rsidR="00DC4FBF" w:rsidRPr="00854E56" w:rsidRDefault="00DC4FBF" w:rsidP="0063053C">
      <w:pPr>
        <w:pStyle w:val="PL"/>
        <w:rPr>
          <w:snapToGrid w:val="0"/>
        </w:rPr>
      </w:pPr>
    </w:p>
    <w:p w14:paraId="1B92795C" w14:textId="77777777" w:rsidR="00DC4FBF" w:rsidRPr="00854E56" w:rsidRDefault="00DC4FBF" w:rsidP="0063053C">
      <w:pPr>
        <w:pStyle w:val="PL"/>
        <w:rPr>
          <w:snapToGrid w:val="0"/>
        </w:rPr>
      </w:pPr>
      <w:r w:rsidRPr="00854E56">
        <w:rPr>
          <w:snapToGrid w:val="0"/>
        </w:rPr>
        <w:t>COUNTvaluePDCP-SNlength18-ExtIEs S1AP-PROTOCOL-EXTENSION ::= {</w:t>
      </w:r>
    </w:p>
    <w:p w14:paraId="5D46768B" w14:textId="77777777" w:rsidR="00DC4FBF" w:rsidRPr="00854E56" w:rsidRDefault="00DC4FBF" w:rsidP="0063053C">
      <w:pPr>
        <w:pStyle w:val="PL"/>
        <w:rPr>
          <w:snapToGrid w:val="0"/>
        </w:rPr>
      </w:pPr>
      <w:r w:rsidRPr="00854E56">
        <w:rPr>
          <w:snapToGrid w:val="0"/>
        </w:rPr>
        <w:tab/>
        <w:t>...</w:t>
      </w:r>
    </w:p>
    <w:p w14:paraId="733E8E35" w14:textId="77777777" w:rsidR="00DC4FBF" w:rsidRPr="00854E56" w:rsidRDefault="00DC4FBF" w:rsidP="0063053C">
      <w:pPr>
        <w:pStyle w:val="PL"/>
        <w:rPr>
          <w:snapToGrid w:val="0"/>
        </w:rPr>
      </w:pPr>
      <w:r w:rsidRPr="00854E56">
        <w:rPr>
          <w:snapToGrid w:val="0"/>
        </w:rPr>
        <w:t>}</w:t>
      </w:r>
    </w:p>
    <w:p w14:paraId="41E26DAE" w14:textId="77777777" w:rsidR="00DC4FBF" w:rsidRPr="00854E56" w:rsidRDefault="00DC4FBF" w:rsidP="0063053C">
      <w:pPr>
        <w:pStyle w:val="PL"/>
        <w:rPr>
          <w:snapToGrid w:val="0"/>
        </w:rPr>
      </w:pPr>
    </w:p>
    <w:p w14:paraId="269691BE" w14:textId="77777777" w:rsidR="00DC4FBF" w:rsidRPr="00854E56" w:rsidRDefault="00DC4FBF" w:rsidP="0063053C">
      <w:pPr>
        <w:pStyle w:val="PL"/>
        <w:rPr>
          <w:snapToGrid w:val="0"/>
        </w:rPr>
      </w:pPr>
      <w:r w:rsidRPr="00854E56">
        <w:rPr>
          <w:snapToGrid w:val="0"/>
        </w:rPr>
        <w:t>CriticalityDiagnostics ::= SEQUENCE {</w:t>
      </w:r>
    </w:p>
    <w:p w14:paraId="7961DE37" w14:textId="77777777" w:rsidR="00DC4FBF" w:rsidRPr="00854E56" w:rsidRDefault="00DC4FBF" w:rsidP="0063053C">
      <w:pPr>
        <w:pStyle w:val="PL"/>
        <w:rPr>
          <w:snapToGrid w:val="0"/>
        </w:rPr>
      </w:pPr>
      <w:r w:rsidRPr="00854E56">
        <w:rPr>
          <w:snapToGrid w:val="0"/>
        </w:rPr>
        <w:tab/>
        <w:t>procedureCode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3A96ED06" w14:textId="77777777" w:rsidR="00DC4FBF" w:rsidRPr="00854E56" w:rsidRDefault="00DC4FBF" w:rsidP="0063053C">
      <w:pPr>
        <w:pStyle w:val="PL"/>
        <w:rPr>
          <w:snapToGrid w:val="0"/>
        </w:rPr>
      </w:pPr>
      <w:r w:rsidRPr="00854E56">
        <w:rPr>
          <w:snapToGrid w:val="0"/>
        </w:rPr>
        <w:tab/>
        <w:t>triggeringMessage</w:t>
      </w:r>
      <w:r w:rsidRPr="00854E56">
        <w:rPr>
          <w:snapToGrid w:val="0"/>
        </w:rPr>
        <w:tab/>
      </w:r>
      <w:r w:rsidRPr="00854E56">
        <w:rPr>
          <w:snapToGrid w:val="0"/>
        </w:rPr>
        <w:tab/>
      </w:r>
      <w:r w:rsidRPr="00854E56">
        <w:rPr>
          <w:snapToGrid w:val="0"/>
        </w:rPr>
        <w:tab/>
      </w:r>
      <w:r w:rsidRPr="00854E56">
        <w:rPr>
          <w:snapToGrid w:val="0"/>
        </w:rPr>
        <w:tab/>
        <w:t>TriggeringMessage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4B0FE18F" w14:textId="77777777" w:rsidR="00DC4FBF" w:rsidRPr="00854E56" w:rsidRDefault="00DC4FBF" w:rsidP="0063053C">
      <w:pPr>
        <w:pStyle w:val="PL"/>
        <w:rPr>
          <w:snapToGrid w:val="0"/>
        </w:rPr>
      </w:pPr>
      <w:r w:rsidRPr="00854E56">
        <w:rPr>
          <w:snapToGrid w:val="0"/>
        </w:rPr>
        <w:tab/>
      </w:r>
      <w:r w:rsidRPr="00854E56">
        <w:rPr>
          <w:rFonts w:eastAsia="MS Mincho"/>
          <w:snapToGrid w:val="0"/>
        </w:rPr>
        <w:t>procedureC</w:t>
      </w:r>
      <w:r w:rsidRPr="00854E56">
        <w:rPr>
          <w:snapToGrid w:val="0"/>
        </w:rPr>
        <w:t>riticality</w:t>
      </w:r>
      <w:r w:rsidRPr="00854E56">
        <w:rPr>
          <w:snapToGrid w:val="0"/>
        </w:rPr>
        <w:tab/>
      </w:r>
      <w:r w:rsidRPr="00854E56">
        <w:rPr>
          <w:snapToGrid w:val="0"/>
        </w:rPr>
        <w:tab/>
      </w:r>
      <w:r w:rsidRPr="00854E56">
        <w:rPr>
          <w:snapToGrid w:val="0"/>
        </w:rPr>
        <w:tab/>
        <w:t>Criticality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3B4D17BF" w14:textId="77777777" w:rsidR="00DC4FBF" w:rsidRPr="00854E56" w:rsidRDefault="00DC4FBF" w:rsidP="0063053C">
      <w:pPr>
        <w:pStyle w:val="PL"/>
        <w:rPr>
          <w:snapToGrid w:val="0"/>
        </w:rPr>
      </w:pPr>
      <w:r w:rsidRPr="00854E56">
        <w:rPr>
          <w:snapToGrid w:val="0"/>
        </w:rPr>
        <w:tab/>
        <w:t>iEsCriticalityDiagnostics</w:t>
      </w:r>
      <w:r w:rsidRPr="00854E56">
        <w:rPr>
          <w:snapToGrid w:val="0"/>
        </w:rPr>
        <w:tab/>
      </w:r>
      <w:r w:rsidRPr="00854E56">
        <w:rPr>
          <w:snapToGrid w:val="0"/>
        </w:rPr>
        <w:tab/>
        <w:t>CriticalityDiagnostics-IE-List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1794CA57"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{{CriticalityDiagnostics-ExtIEs}}</w:t>
      </w:r>
      <w:r w:rsidRPr="00854E56">
        <w:rPr>
          <w:snapToGrid w:val="0"/>
        </w:rPr>
        <w:tab/>
      </w:r>
      <w:r w:rsidRPr="00854E56">
        <w:rPr>
          <w:snapToGrid w:val="0"/>
        </w:rPr>
        <w:tab/>
        <w:t>OPTIONAL,</w:t>
      </w:r>
    </w:p>
    <w:p w14:paraId="422317D0" w14:textId="77777777" w:rsidR="00DC4FBF" w:rsidRPr="00854E56" w:rsidRDefault="00DC4FBF" w:rsidP="0063053C">
      <w:pPr>
        <w:pStyle w:val="PL"/>
        <w:rPr>
          <w:snapToGrid w:val="0"/>
        </w:rPr>
      </w:pPr>
      <w:r w:rsidRPr="00854E56">
        <w:rPr>
          <w:snapToGrid w:val="0"/>
        </w:rPr>
        <w:tab/>
        <w:t>...</w:t>
      </w:r>
    </w:p>
    <w:p w14:paraId="575566D8" w14:textId="77777777" w:rsidR="00DC4FBF" w:rsidRPr="00854E56" w:rsidRDefault="00DC4FBF" w:rsidP="0063053C">
      <w:pPr>
        <w:pStyle w:val="PL"/>
        <w:rPr>
          <w:snapToGrid w:val="0"/>
        </w:rPr>
      </w:pPr>
      <w:r w:rsidRPr="00854E56">
        <w:rPr>
          <w:snapToGrid w:val="0"/>
        </w:rPr>
        <w:t>}</w:t>
      </w:r>
    </w:p>
    <w:p w14:paraId="025755F9" w14:textId="77777777" w:rsidR="00DC4FBF" w:rsidRPr="00854E56" w:rsidRDefault="00DC4FBF" w:rsidP="0063053C">
      <w:pPr>
        <w:pStyle w:val="PL"/>
        <w:rPr>
          <w:snapToGrid w:val="0"/>
        </w:rPr>
      </w:pPr>
    </w:p>
    <w:p w14:paraId="6B89DB57" w14:textId="77777777" w:rsidR="00DC4FBF" w:rsidRPr="00854E56" w:rsidRDefault="00DC4FBF" w:rsidP="0063053C">
      <w:pPr>
        <w:pStyle w:val="PL"/>
        <w:rPr>
          <w:snapToGrid w:val="0"/>
        </w:rPr>
      </w:pPr>
      <w:r w:rsidRPr="00854E56">
        <w:rPr>
          <w:snapToGrid w:val="0"/>
        </w:rPr>
        <w:t>CriticalityDiagnostics-ExtIEs S1AP-PROTOCOL-EXTENSION ::= {</w:t>
      </w:r>
    </w:p>
    <w:p w14:paraId="22B0870E" w14:textId="77777777" w:rsidR="00DC4FBF" w:rsidRPr="00854E56" w:rsidRDefault="00DC4FBF" w:rsidP="0063053C">
      <w:pPr>
        <w:pStyle w:val="PL"/>
        <w:rPr>
          <w:snapToGrid w:val="0"/>
        </w:rPr>
      </w:pPr>
      <w:r w:rsidRPr="00854E56">
        <w:rPr>
          <w:snapToGrid w:val="0"/>
        </w:rPr>
        <w:tab/>
        <w:t>...</w:t>
      </w:r>
    </w:p>
    <w:p w14:paraId="6939E499" w14:textId="77777777" w:rsidR="00DC4FBF" w:rsidRPr="00854E56" w:rsidRDefault="00DC4FBF" w:rsidP="0063053C">
      <w:pPr>
        <w:pStyle w:val="PL"/>
        <w:rPr>
          <w:snapToGrid w:val="0"/>
        </w:rPr>
      </w:pPr>
      <w:r w:rsidRPr="00854E56">
        <w:rPr>
          <w:snapToGrid w:val="0"/>
        </w:rPr>
        <w:t>}</w:t>
      </w:r>
    </w:p>
    <w:p w14:paraId="6D03AA7B" w14:textId="77777777" w:rsidR="00DC4FBF" w:rsidRPr="00854E56" w:rsidRDefault="00DC4FBF" w:rsidP="0063053C">
      <w:pPr>
        <w:pStyle w:val="PL"/>
        <w:rPr>
          <w:snapToGrid w:val="0"/>
        </w:rPr>
      </w:pPr>
    </w:p>
    <w:p w14:paraId="40B015E9" w14:textId="77777777" w:rsidR="00DC4FBF" w:rsidRPr="00854E56" w:rsidRDefault="00DC4FBF" w:rsidP="0063053C">
      <w:pPr>
        <w:pStyle w:val="PL"/>
        <w:rPr>
          <w:snapToGrid w:val="0"/>
        </w:rPr>
      </w:pPr>
      <w:r w:rsidRPr="00854E56">
        <w:rPr>
          <w:snapToGrid w:val="0"/>
        </w:rPr>
        <w:t>CriticalityDiagnostics-IE-List ::= SEQUENCE (SIZE (1..</w:t>
      </w:r>
      <w:r w:rsidRPr="00854E56">
        <w:t xml:space="preserve"> </w:t>
      </w:r>
      <w:r w:rsidRPr="00854E56">
        <w:rPr>
          <w:snapToGrid w:val="0"/>
        </w:rPr>
        <w:t>maxnoofErrors)) OF CriticalityDiagnostics-IE-Item</w:t>
      </w:r>
    </w:p>
    <w:p w14:paraId="3E4574C5" w14:textId="77777777" w:rsidR="00DC4FBF" w:rsidRPr="00854E56" w:rsidRDefault="00DC4FBF" w:rsidP="0063053C">
      <w:pPr>
        <w:pStyle w:val="PL"/>
        <w:rPr>
          <w:snapToGrid w:val="0"/>
        </w:rPr>
      </w:pPr>
    </w:p>
    <w:p w14:paraId="099D7D57" w14:textId="77777777" w:rsidR="00DC4FBF" w:rsidRPr="00854E56" w:rsidRDefault="00DC4FBF" w:rsidP="0063053C">
      <w:pPr>
        <w:pStyle w:val="PL"/>
        <w:rPr>
          <w:snapToGrid w:val="0"/>
        </w:rPr>
      </w:pPr>
      <w:r w:rsidRPr="00854E56">
        <w:rPr>
          <w:snapToGrid w:val="0"/>
        </w:rPr>
        <w:t>CriticalityDiagnostics-IE-Item ::= SEQUENCE {</w:t>
      </w:r>
    </w:p>
    <w:p w14:paraId="79DE28ED" w14:textId="77777777" w:rsidR="00DC4FBF" w:rsidRPr="00854E56" w:rsidRDefault="00DC4FBF" w:rsidP="0063053C">
      <w:pPr>
        <w:pStyle w:val="PL"/>
        <w:rPr>
          <w:snapToGrid w:val="0"/>
        </w:rPr>
      </w:pPr>
      <w:r w:rsidRPr="00854E56">
        <w:rPr>
          <w:snapToGrid w:val="0"/>
        </w:rPr>
        <w:tab/>
        <w:t>iECriticality</w:t>
      </w:r>
      <w:r w:rsidRPr="00854E56">
        <w:rPr>
          <w:snapToGrid w:val="0"/>
        </w:rPr>
        <w:tab/>
      </w:r>
      <w:r w:rsidRPr="00854E56">
        <w:rPr>
          <w:snapToGrid w:val="0"/>
        </w:rPr>
        <w:tab/>
      </w:r>
      <w:r w:rsidRPr="00854E56">
        <w:rPr>
          <w:snapToGrid w:val="0"/>
        </w:rPr>
        <w:tab/>
        <w:t>Criticality,</w:t>
      </w:r>
    </w:p>
    <w:p w14:paraId="5AD50063" w14:textId="77777777" w:rsidR="00DC4FBF" w:rsidRPr="00854E56" w:rsidRDefault="00DC4FBF" w:rsidP="0063053C">
      <w:pPr>
        <w:pStyle w:val="PL"/>
        <w:rPr>
          <w:snapToGrid w:val="0"/>
        </w:rPr>
      </w:pPr>
      <w:r w:rsidRPr="00854E56">
        <w:rPr>
          <w:snapToGrid w:val="0"/>
        </w:rPr>
        <w:tab/>
        <w:t>iE-ID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w:t>
      </w:r>
    </w:p>
    <w:p w14:paraId="387CAC35" w14:textId="77777777" w:rsidR="00DC4FBF" w:rsidRPr="00854E56" w:rsidRDefault="00DC4FBF" w:rsidP="0063053C">
      <w:pPr>
        <w:pStyle w:val="PL"/>
        <w:rPr>
          <w:snapToGrid w:val="0"/>
        </w:rPr>
      </w:pPr>
      <w:r w:rsidRPr="00854E56">
        <w:rPr>
          <w:snapToGrid w:val="0"/>
        </w:rPr>
        <w:tab/>
        <w:t xml:space="preserve">typeOfError </w:t>
      </w:r>
      <w:r w:rsidRPr="00854E56">
        <w:rPr>
          <w:snapToGrid w:val="0"/>
        </w:rPr>
        <w:tab/>
      </w:r>
      <w:r w:rsidRPr="00854E56">
        <w:rPr>
          <w:snapToGrid w:val="0"/>
        </w:rPr>
        <w:tab/>
      </w:r>
      <w:r w:rsidRPr="00854E56">
        <w:rPr>
          <w:snapToGrid w:val="0"/>
        </w:rPr>
        <w:tab/>
        <w:t>TypeOfError,</w:t>
      </w:r>
    </w:p>
    <w:p w14:paraId="21E749B8"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{{CriticalityDiagnostics-IE-Item-ExtIEs}}</w:t>
      </w:r>
      <w:r w:rsidRPr="00854E56">
        <w:rPr>
          <w:snapToGrid w:val="0"/>
        </w:rPr>
        <w:tab/>
        <w:t>OPTIONAL,</w:t>
      </w:r>
    </w:p>
    <w:p w14:paraId="4103D0DD" w14:textId="77777777" w:rsidR="00DC4FBF" w:rsidRPr="00854E56" w:rsidRDefault="00DC4FBF" w:rsidP="0063053C">
      <w:pPr>
        <w:pStyle w:val="PL"/>
        <w:rPr>
          <w:snapToGrid w:val="0"/>
        </w:rPr>
      </w:pPr>
      <w:r w:rsidRPr="00854E56">
        <w:rPr>
          <w:snapToGrid w:val="0"/>
        </w:rPr>
        <w:tab/>
        <w:t>...</w:t>
      </w:r>
    </w:p>
    <w:p w14:paraId="4A7090E4" w14:textId="77777777" w:rsidR="00DC4FBF" w:rsidRPr="00854E56" w:rsidRDefault="00DC4FBF" w:rsidP="0063053C">
      <w:pPr>
        <w:pStyle w:val="PL"/>
        <w:rPr>
          <w:snapToGrid w:val="0"/>
        </w:rPr>
      </w:pPr>
      <w:r w:rsidRPr="00854E56">
        <w:rPr>
          <w:snapToGrid w:val="0"/>
        </w:rPr>
        <w:t>}</w:t>
      </w:r>
    </w:p>
    <w:p w14:paraId="5B73562A" w14:textId="77777777" w:rsidR="00DC4FBF" w:rsidRPr="00854E56" w:rsidRDefault="00DC4FBF" w:rsidP="0063053C">
      <w:pPr>
        <w:pStyle w:val="PL"/>
        <w:rPr>
          <w:snapToGrid w:val="0"/>
        </w:rPr>
      </w:pPr>
    </w:p>
    <w:p w14:paraId="72BD7334" w14:textId="77777777" w:rsidR="00DC4FBF" w:rsidRPr="00854E56" w:rsidRDefault="00DC4FBF" w:rsidP="0063053C">
      <w:pPr>
        <w:pStyle w:val="PL"/>
        <w:rPr>
          <w:snapToGrid w:val="0"/>
        </w:rPr>
      </w:pPr>
      <w:r w:rsidRPr="00854E56">
        <w:rPr>
          <w:snapToGrid w:val="0"/>
        </w:rPr>
        <w:t>CriticalityDiagnostics-IE-Item-ExtIEs S1AP-PROTOCOL-EXTENSION ::= {</w:t>
      </w:r>
    </w:p>
    <w:p w14:paraId="68F98BF2" w14:textId="77777777" w:rsidR="00DC4FBF" w:rsidRPr="00854E56" w:rsidRDefault="00DC4FBF" w:rsidP="0063053C">
      <w:pPr>
        <w:pStyle w:val="PL"/>
        <w:rPr>
          <w:snapToGrid w:val="0"/>
        </w:rPr>
      </w:pPr>
      <w:r w:rsidRPr="00854E56">
        <w:rPr>
          <w:snapToGrid w:val="0"/>
        </w:rPr>
        <w:tab/>
        <w:t>...</w:t>
      </w:r>
    </w:p>
    <w:p w14:paraId="487ABF12" w14:textId="77777777" w:rsidR="00DC4FBF" w:rsidRPr="00854E56" w:rsidRDefault="00DC4FBF" w:rsidP="0063053C">
      <w:pPr>
        <w:pStyle w:val="PL"/>
        <w:rPr>
          <w:snapToGrid w:val="0"/>
        </w:rPr>
      </w:pPr>
      <w:r w:rsidRPr="00854E56">
        <w:rPr>
          <w:snapToGrid w:val="0"/>
        </w:rPr>
        <w:t>}</w:t>
      </w:r>
    </w:p>
    <w:p w14:paraId="2800EE8E" w14:textId="77777777" w:rsidR="00DC4FBF" w:rsidRPr="00854E56" w:rsidRDefault="00DC4FBF" w:rsidP="0063053C">
      <w:pPr>
        <w:pStyle w:val="PL"/>
      </w:pPr>
    </w:p>
    <w:p w14:paraId="46CC8F55" w14:textId="77777777" w:rsidR="00DC4FBF" w:rsidRPr="00854E56" w:rsidRDefault="00DC4FBF" w:rsidP="0063053C">
      <w:pPr>
        <w:pStyle w:val="PL"/>
        <w:rPr>
          <w:snapToGrid w:val="0"/>
        </w:rPr>
      </w:pPr>
    </w:p>
    <w:p w14:paraId="30A3903D" w14:textId="77777777" w:rsidR="00DC4FBF" w:rsidRPr="00854E56" w:rsidRDefault="00DC4FBF" w:rsidP="0063053C">
      <w:pPr>
        <w:pStyle w:val="PL"/>
        <w:rPr>
          <w:snapToGrid w:val="0"/>
        </w:rPr>
      </w:pPr>
      <w:r w:rsidRPr="00854E56">
        <w:rPr>
          <w:snapToGrid w:val="0"/>
        </w:rPr>
        <w:t>-- D</w:t>
      </w:r>
    </w:p>
    <w:p w14:paraId="0DE13E45" w14:textId="77777777" w:rsidR="00DC4FBF" w:rsidRPr="00854E56" w:rsidRDefault="00DC4FBF" w:rsidP="0063053C">
      <w:pPr>
        <w:pStyle w:val="PL"/>
        <w:rPr>
          <w:snapToGrid w:val="0"/>
        </w:rPr>
      </w:pPr>
    </w:p>
    <w:p w14:paraId="151E82D5" w14:textId="77777777" w:rsidR="00DC4FBF" w:rsidRPr="00854E56" w:rsidRDefault="00DC4FBF" w:rsidP="0063053C">
      <w:pPr>
        <w:pStyle w:val="PL"/>
        <w:rPr>
          <w:snapToGrid w:val="0"/>
        </w:rPr>
      </w:pPr>
      <w:r w:rsidRPr="00854E56">
        <w:rPr>
          <w:snapToGrid w:val="0"/>
        </w:rPr>
        <w:t>DataCodingScheme ::= BIT STRING (SIZE (8))</w:t>
      </w:r>
    </w:p>
    <w:p w14:paraId="4E8DEDD6" w14:textId="77777777" w:rsidR="00DC4FBF" w:rsidRPr="00854E56" w:rsidRDefault="00DC4FBF" w:rsidP="0063053C">
      <w:pPr>
        <w:pStyle w:val="PL"/>
        <w:rPr>
          <w:snapToGrid w:val="0"/>
        </w:rPr>
      </w:pPr>
    </w:p>
    <w:p w14:paraId="35E9F705" w14:textId="77777777" w:rsidR="00DC4FBF" w:rsidRPr="00854E56" w:rsidRDefault="00DC4FBF" w:rsidP="0063053C">
      <w:pPr>
        <w:pStyle w:val="PL"/>
        <w:rPr>
          <w:snapToGrid w:val="0"/>
        </w:rPr>
      </w:pPr>
      <w:r w:rsidRPr="00854E56">
        <w:rPr>
          <w:snapToGrid w:val="0"/>
        </w:rPr>
        <w:t>DL-Forwarding ::= ENUMERATED {</w:t>
      </w:r>
    </w:p>
    <w:p w14:paraId="6BB65135" w14:textId="77777777" w:rsidR="00DC4FBF" w:rsidRPr="00854E56" w:rsidRDefault="00DC4FBF" w:rsidP="0063053C">
      <w:pPr>
        <w:pStyle w:val="PL"/>
        <w:rPr>
          <w:snapToGrid w:val="0"/>
        </w:rPr>
      </w:pPr>
      <w:r w:rsidRPr="00854E56">
        <w:rPr>
          <w:snapToGrid w:val="0"/>
        </w:rPr>
        <w:tab/>
        <w:t>dL-Forwarding-proposed,</w:t>
      </w:r>
    </w:p>
    <w:p w14:paraId="4C5648A7" w14:textId="77777777" w:rsidR="00DC4FBF" w:rsidRPr="00854E56" w:rsidRDefault="00DC4FBF" w:rsidP="0063053C">
      <w:pPr>
        <w:pStyle w:val="PL"/>
        <w:rPr>
          <w:snapToGrid w:val="0"/>
        </w:rPr>
      </w:pPr>
      <w:r w:rsidRPr="00854E56">
        <w:rPr>
          <w:snapToGrid w:val="0"/>
        </w:rPr>
        <w:tab/>
        <w:t>...</w:t>
      </w:r>
    </w:p>
    <w:p w14:paraId="252E05D0" w14:textId="77777777" w:rsidR="00DC4FBF" w:rsidRPr="00854E56" w:rsidRDefault="00DC4FBF" w:rsidP="0063053C">
      <w:pPr>
        <w:pStyle w:val="PL"/>
        <w:rPr>
          <w:snapToGrid w:val="0"/>
        </w:rPr>
      </w:pPr>
      <w:r w:rsidRPr="00854E56">
        <w:rPr>
          <w:snapToGrid w:val="0"/>
        </w:rPr>
        <w:t>}</w:t>
      </w:r>
    </w:p>
    <w:p w14:paraId="71A1B98D" w14:textId="77777777" w:rsidR="00DC4FBF" w:rsidRPr="00854E56" w:rsidRDefault="00DC4FBF" w:rsidP="0063053C">
      <w:pPr>
        <w:pStyle w:val="PL"/>
        <w:rPr>
          <w:snapToGrid w:val="0"/>
        </w:rPr>
      </w:pPr>
    </w:p>
    <w:p w14:paraId="645850E1" w14:textId="77777777" w:rsidR="00DC4FBF" w:rsidRPr="00854E56" w:rsidRDefault="00DC4FBF" w:rsidP="0063053C">
      <w:pPr>
        <w:pStyle w:val="PL"/>
        <w:rPr>
          <w:snapToGrid w:val="0"/>
        </w:rPr>
      </w:pPr>
      <w:r w:rsidRPr="00854E56">
        <w:rPr>
          <w:snapToGrid w:val="0"/>
        </w:rPr>
        <w:t>Direct-Forwarding-Path-Availability ::= ENUMERATED {</w:t>
      </w:r>
    </w:p>
    <w:p w14:paraId="2B23AEEB" w14:textId="77777777" w:rsidR="00DC4FBF" w:rsidRPr="00854E56" w:rsidRDefault="00DC4FBF" w:rsidP="0063053C">
      <w:pPr>
        <w:pStyle w:val="PL"/>
        <w:rPr>
          <w:snapToGrid w:val="0"/>
        </w:rPr>
      </w:pPr>
      <w:r w:rsidRPr="00854E56">
        <w:rPr>
          <w:snapToGrid w:val="0"/>
        </w:rPr>
        <w:tab/>
        <w:t>directPathAvailable,</w:t>
      </w:r>
    </w:p>
    <w:p w14:paraId="12FA256C" w14:textId="77777777" w:rsidR="00DC4FBF" w:rsidRPr="00854E56" w:rsidRDefault="00DC4FBF" w:rsidP="0063053C">
      <w:pPr>
        <w:pStyle w:val="PL"/>
        <w:rPr>
          <w:snapToGrid w:val="0"/>
        </w:rPr>
      </w:pPr>
      <w:r w:rsidRPr="00854E56">
        <w:rPr>
          <w:snapToGrid w:val="0"/>
        </w:rPr>
        <w:tab/>
        <w:t>...</w:t>
      </w:r>
    </w:p>
    <w:p w14:paraId="217A4E9E" w14:textId="77777777" w:rsidR="00DC4FBF" w:rsidRPr="00854E56" w:rsidRDefault="00DC4FBF" w:rsidP="0063053C">
      <w:pPr>
        <w:pStyle w:val="PL"/>
        <w:rPr>
          <w:snapToGrid w:val="0"/>
        </w:rPr>
      </w:pPr>
      <w:r w:rsidRPr="00854E56">
        <w:rPr>
          <w:snapToGrid w:val="0"/>
        </w:rPr>
        <w:t>}</w:t>
      </w:r>
    </w:p>
    <w:p w14:paraId="6C26C795" w14:textId="77777777" w:rsidR="00DC4FBF" w:rsidRPr="00854E56" w:rsidRDefault="00DC4FBF" w:rsidP="0063053C">
      <w:pPr>
        <w:pStyle w:val="PL"/>
        <w:rPr>
          <w:snapToGrid w:val="0"/>
        </w:rPr>
      </w:pPr>
    </w:p>
    <w:p w14:paraId="26C38436" w14:textId="77777777" w:rsidR="00DC4FBF" w:rsidRPr="00854E56" w:rsidRDefault="00DC4FBF" w:rsidP="0063053C">
      <w:pPr>
        <w:pStyle w:val="PL"/>
        <w:rPr>
          <w:snapToGrid w:val="0"/>
        </w:rPr>
      </w:pPr>
      <w:r w:rsidRPr="00854E56">
        <w:rPr>
          <w:lang w:eastAsia="zh-CN"/>
        </w:rPr>
        <w:t xml:space="preserve">Data-Forwarding-Not-Possible ::= </w:t>
      </w:r>
      <w:r w:rsidRPr="00854E56">
        <w:rPr>
          <w:snapToGrid w:val="0"/>
        </w:rPr>
        <w:t>ENUMERATED {</w:t>
      </w:r>
    </w:p>
    <w:p w14:paraId="35B3C071" w14:textId="77777777" w:rsidR="00DC4FBF" w:rsidRPr="00854E56" w:rsidRDefault="00DC4FBF" w:rsidP="0063053C">
      <w:pPr>
        <w:pStyle w:val="PL"/>
        <w:rPr>
          <w:snapToGrid w:val="0"/>
          <w:lang w:eastAsia="zh-CN"/>
        </w:rPr>
      </w:pPr>
      <w:r w:rsidRPr="00854E56">
        <w:rPr>
          <w:snapToGrid w:val="0"/>
          <w:lang w:eastAsia="zh-CN"/>
        </w:rPr>
        <w:tab/>
        <w:t>data-Forwarding-not-Possible,</w:t>
      </w:r>
    </w:p>
    <w:p w14:paraId="4BEA8B10" w14:textId="77777777" w:rsidR="00DC4FBF" w:rsidRPr="00854E56" w:rsidRDefault="00DC4FBF" w:rsidP="0063053C">
      <w:pPr>
        <w:pStyle w:val="PL"/>
        <w:rPr>
          <w:snapToGrid w:val="0"/>
          <w:lang w:eastAsia="zh-CN"/>
        </w:rPr>
      </w:pPr>
      <w:r w:rsidRPr="00854E56">
        <w:rPr>
          <w:snapToGrid w:val="0"/>
          <w:lang w:eastAsia="zh-CN"/>
        </w:rPr>
        <w:tab/>
        <w:t>...</w:t>
      </w:r>
    </w:p>
    <w:p w14:paraId="7FE5C0BF" w14:textId="77777777" w:rsidR="00DC4FBF" w:rsidRPr="00854E56" w:rsidRDefault="00DC4FBF" w:rsidP="0063053C">
      <w:pPr>
        <w:pStyle w:val="PL"/>
        <w:rPr>
          <w:snapToGrid w:val="0"/>
          <w:lang w:eastAsia="zh-CN"/>
        </w:rPr>
      </w:pPr>
      <w:r w:rsidRPr="00854E56">
        <w:rPr>
          <w:snapToGrid w:val="0"/>
          <w:lang w:eastAsia="zh-CN"/>
        </w:rPr>
        <w:t>}</w:t>
      </w:r>
    </w:p>
    <w:p w14:paraId="2C205AB8" w14:textId="77777777" w:rsidR="00DC4FBF" w:rsidRPr="00854E56" w:rsidRDefault="00DC4FBF" w:rsidP="0063053C">
      <w:pPr>
        <w:pStyle w:val="PL"/>
        <w:rPr>
          <w:snapToGrid w:val="0"/>
        </w:rPr>
      </w:pPr>
    </w:p>
    <w:p w14:paraId="70451E15" w14:textId="77777777" w:rsidR="00DC4FBF" w:rsidRPr="00854E56" w:rsidRDefault="00DC4FBF" w:rsidP="0063053C">
      <w:pPr>
        <w:pStyle w:val="PL"/>
        <w:rPr>
          <w:snapToGrid w:val="0"/>
        </w:rPr>
      </w:pPr>
      <w:r w:rsidRPr="00854E56">
        <w:rPr>
          <w:snapToGrid w:val="0"/>
        </w:rPr>
        <w:t>-- E</w:t>
      </w:r>
    </w:p>
    <w:p w14:paraId="269FF248" w14:textId="77777777" w:rsidR="00DC4FBF" w:rsidRPr="00854E56" w:rsidRDefault="00DC4FBF" w:rsidP="0063053C">
      <w:pPr>
        <w:pStyle w:val="PL"/>
        <w:rPr>
          <w:snapToGrid w:val="0"/>
        </w:rPr>
      </w:pPr>
    </w:p>
    <w:p w14:paraId="611E884D" w14:textId="77777777" w:rsidR="00DC4FBF" w:rsidRPr="00854E56" w:rsidRDefault="00DC4FBF" w:rsidP="0063053C">
      <w:pPr>
        <w:pStyle w:val="PL"/>
      </w:pPr>
      <w:r w:rsidRPr="00854E56">
        <w:t>EARFCN ::= INTEGER(0..maxEARFCN, ...)</w:t>
      </w:r>
    </w:p>
    <w:p w14:paraId="6B5FCB23" w14:textId="77777777" w:rsidR="00DC4FBF" w:rsidRPr="00854E56" w:rsidRDefault="00DC4FBF" w:rsidP="0063053C">
      <w:pPr>
        <w:pStyle w:val="PL"/>
      </w:pPr>
    </w:p>
    <w:p w14:paraId="5500DD66" w14:textId="77777777" w:rsidR="00DC4FBF" w:rsidRPr="00854E56" w:rsidRDefault="00DC4FBF" w:rsidP="0063053C">
      <w:pPr>
        <w:pStyle w:val="PL"/>
      </w:pPr>
      <w:r w:rsidRPr="00854E56">
        <w:lastRenderedPageBreak/>
        <w:t>ECGIList ::= SEQUENCE (SIZE(1..maxnoofCellID)) OF EUTRAN-CGI</w:t>
      </w:r>
    </w:p>
    <w:p w14:paraId="1D3A6A3F" w14:textId="77777777" w:rsidR="00DC4FBF" w:rsidRPr="00854E56" w:rsidRDefault="00DC4FBF" w:rsidP="0063053C">
      <w:pPr>
        <w:pStyle w:val="PL"/>
        <w:rPr>
          <w:snapToGrid w:val="0"/>
        </w:rPr>
      </w:pPr>
    </w:p>
    <w:p w14:paraId="650AC4B5" w14:textId="77777777" w:rsidR="00DC4FBF" w:rsidRPr="00854E56" w:rsidRDefault="00DC4FBF" w:rsidP="0063053C">
      <w:pPr>
        <w:pStyle w:val="PL"/>
        <w:rPr>
          <w:snapToGrid w:val="0"/>
        </w:rPr>
      </w:pPr>
      <w:r w:rsidRPr="00854E56">
        <w:rPr>
          <w:snapToGrid w:val="0"/>
        </w:rPr>
        <w:t>PWSfailedECGIList ::= SEQUENCE (SIZE(1..maxnoofCellsineNB)) OF EUTRAN-CGI</w:t>
      </w:r>
    </w:p>
    <w:p w14:paraId="69293B14" w14:textId="77777777" w:rsidR="00DC4FBF" w:rsidRPr="00854E56" w:rsidRDefault="00DC4FBF" w:rsidP="0063053C">
      <w:pPr>
        <w:pStyle w:val="PL"/>
        <w:rPr>
          <w:snapToGrid w:val="0"/>
        </w:rPr>
      </w:pPr>
    </w:p>
    <w:p w14:paraId="6DCC5A9C" w14:textId="77777777" w:rsidR="00DC4FBF" w:rsidRPr="00854E56" w:rsidRDefault="00DC4FBF" w:rsidP="0063053C">
      <w:pPr>
        <w:pStyle w:val="PL"/>
        <w:rPr>
          <w:snapToGrid w:val="0"/>
        </w:rPr>
      </w:pPr>
      <w:r w:rsidRPr="00854E56">
        <w:rPr>
          <w:snapToGrid w:val="0"/>
        </w:rPr>
        <w:t>EmergencyAreaIDList ::= SEQUENCE (SIZE(1..maxnoofEmergencyAreaID)) OF EmergencyAreaID</w:t>
      </w:r>
    </w:p>
    <w:p w14:paraId="53BD0589" w14:textId="77777777" w:rsidR="00DC4FBF" w:rsidRPr="00854E56" w:rsidRDefault="00DC4FBF" w:rsidP="0063053C">
      <w:pPr>
        <w:pStyle w:val="PL"/>
        <w:rPr>
          <w:snapToGrid w:val="0"/>
        </w:rPr>
      </w:pPr>
    </w:p>
    <w:p w14:paraId="158A4425" w14:textId="77777777" w:rsidR="00DC4FBF" w:rsidRPr="00854E56" w:rsidRDefault="00DC4FBF" w:rsidP="0063053C">
      <w:pPr>
        <w:pStyle w:val="PL"/>
        <w:rPr>
          <w:snapToGrid w:val="0"/>
        </w:rPr>
      </w:pPr>
      <w:r w:rsidRPr="00854E56">
        <w:rPr>
          <w:snapToGrid w:val="0"/>
        </w:rPr>
        <w:t>EmergencyAreaID ::= OCTET STRING (SIZE (3))</w:t>
      </w:r>
    </w:p>
    <w:p w14:paraId="7464FE14" w14:textId="77777777" w:rsidR="00DC4FBF" w:rsidRPr="00854E56" w:rsidRDefault="00DC4FBF" w:rsidP="0063053C">
      <w:pPr>
        <w:pStyle w:val="PL"/>
        <w:rPr>
          <w:snapToGrid w:val="0"/>
        </w:rPr>
      </w:pPr>
    </w:p>
    <w:p w14:paraId="61743FC6" w14:textId="77777777" w:rsidR="00DC4FBF" w:rsidRPr="00854E56" w:rsidRDefault="00DC4FBF" w:rsidP="0063053C">
      <w:pPr>
        <w:pStyle w:val="PL"/>
        <w:rPr>
          <w:snapToGrid w:val="0"/>
        </w:rPr>
      </w:pPr>
      <w:r w:rsidRPr="00854E56">
        <w:rPr>
          <w:snapToGrid w:val="0"/>
        </w:rPr>
        <w:t>EmergencyAreaID-Broadcast ::= SEQUENCE (SIZE(1..maxnoofEmergencyAreaID)) OF EmergencyAreaID-Broadcast-Item</w:t>
      </w:r>
    </w:p>
    <w:p w14:paraId="43BF682B" w14:textId="77777777" w:rsidR="00DC4FBF" w:rsidRPr="00854E56" w:rsidRDefault="00DC4FBF" w:rsidP="0063053C">
      <w:pPr>
        <w:pStyle w:val="PL"/>
        <w:rPr>
          <w:snapToGrid w:val="0"/>
        </w:rPr>
      </w:pPr>
    </w:p>
    <w:p w14:paraId="210C2046" w14:textId="77777777" w:rsidR="00DC4FBF" w:rsidRPr="00854E56" w:rsidRDefault="00DC4FBF" w:rsidP="0063053C">
      <w:pPr>
        <w:pStyle w:val="PL"/>
        <w:rPr>
          <w:snapToGrid w:val="0"/>
        </w:rPr>
      </w:pPr>
      <w:r w:rsidRPr="00854E56">
        <w:rPr>
          <w:snapToGrid w:val="0"/>
        </w:rPr>
        <w:t>EmergencyAreaID-Broadcast-Item ::= SEQUENCE {</w:t>
      </w:r>
    </w:p>
    <w:p w14:paraId="693EF16C" w14:textId="77777777" w:rsidR="00DC4FBF" w:rsidRPr="00854E56" w:rsidRDefault="00DC4FBF" w:rsidP="0063053C">
      <w:pPr>
        <w:pStyle w:val="PL"/>
        <w:rPr>
          <w:snapToGrid w:val="0"/>
        </w:rPr>
      </w:pPr>
      <w:r w:rsidRPr="00854E56">
        <w:rPr>
          <w:snapToGrid w:val="0"/>
        </w:rPr>
        <w:tab/>
        <w:t>emergencyAreaID</w:t>
      </w:r>
      <w:r w:rsidRPr="00854E56">
        <w:rPr>
          <w:snapToGrid w:val="0"/>
        </w:rPr>
        <w:tab/>
      </w:r>
      <w:r w:rsidRPr="00854E56">
        <w:rPr>
          <w:snapToGrid w:val="0"/>
        </w:rPr>
        <w:tab/>
      </w:r>
      <w:r w:rsidRPr="00854E56">
        <w:rPr>
          <w:snapToGrid w:val="0"/>
        </w:rPr>
        <w:tab/>
        <w:t>EmergencyAreaID,</w:t>
      </w:r>
    </w:p>
    <w:p w14:paraId="2EC0ADD4" w14:textId="77777777" w:rsidR="00DC4FBF" w:rsidRPr="00854E56" w:rsidRDefault="00DC4FBF" w:rsidP="0063053C">
      <w:pPr>
        <w:pStyle w:val="PL"/>
        <w:rPr>
          <w:snapToGrid w:val="0"/>
        </w:rPr>
      </w:pPr>
      <w:r w:rsidRPr="00854E56">
        <w:rPr>
          <w:snapToGrid w:val="0"/>
        </w:rPr>
        <w:tab/>
        <w:t>completedCellinEAI</w:t>
      </w:r>
      <w:r w:rsidRPr="00854E56">
        <w:rPr>
          <w:snapToGrid w:val="0"/>
        </w:rPr>
        <w:tab/>
      </w:r>
      <w:r w:rsidRPr="00854E56">
        <w:rPr>
          <w:snapToGrid w:val="0"/>
        </w:rPr>
        <w:tab/>
        <w:t>CompletedCellinEAI,</w:t>
      </w:r>
    </w:p>
    <w:p w14:paraId="30D95F94"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{EmergencyAreaID-Broadcast-Item-ExtIEs} }</w:t>
      </w:r>
      <w:r w:rsidRPr="00854E56">
        <w:rPr>
          <w:snapToGrid w:val="0"/>
        </w:rPr>
        <w:tab/>
        <w:t>OPTIONAL,</w:t>
      </w:r>
    </w:p>
    <w:p w14:paraId="1E348822" w14:textId="77777777" w:rsidR="00DC4FBF" w:rsidRPr="00854E56" w:rsidRDefault="00DC4FBF" w:rsidP="0063053C">
      <w:pPr>
        <w:pStyle w:val="PL"/>
        <w:rPr>
          <w:snapToGrid w:val="0"/>
        </w:rPr>
      </w:pPr>
      <w:r w:rsidRPr="00854E56">
        <w:rPr>
          <w:snapToGrid w:val="0"/>
        </w:rPr>
        <w:tab/>
        <w:t>...</w:t>
      </w:r>
    </w:p>
    <w:p w14:paraId="6057523F" w14:textId="77777777" w:rsidR="00DC4FBF" w:rsidRPr="00854E56" w:rsidRDefault="00DC4FBF" w:rsidP="0063053C">
      <w:pPr>
        <w:pStyle w:val="PL"/>
        <w:rPr>
          <w:snapToGrid w:val="0"/>
        </w:rPr>
      </w:pPr>
      <w:r w:rsidRPr="00854E56">
        <w:rPr>
          <w:snapToGrid w:val="0"/>
        </w:rPr>
        <w:t>}</w:t>
      </w:r>
    </w:p>
    <w:p w14:paraId="10FB292F" w14:textId="77777777" w:rsidR="00DC4FBF" w:rsidRPr="00854E56" w:rsidRDefault="00DC4FBF" w:rsidP="0063053C">
      <w:pPr>
        <w:pStyle w:val="PL"/>
        <w:rPr>
          <w:snapToGrid w:val="0"/>
        </w:rPr>
      </w:pPr>
    </w:p>
    <w:p w14:paraId="0E67B1F1" w14:textId="77777777" w:rsidR="00DC4FBF" w:rsidRPr="00854E56" w:rsidRDefault="00DC4FBF" w:rsidP="0063053C">
      <w:pPr>
        <w:pStyle w:val="PL"/>
        <w:rPr>
          <w:snapToGrid w:val="0"/>
        </w:rPr>
      </w:pPr>
      <w:r w:rsidRPr="00854E56">
        <w:rPr>
          <w:snapToGrid w:val="0"/>
        </w:rPr>
        <w:t>EmergencyAreaID-Broadcast-Item-ExtIEs S1AP-PROTOCOL-EXTENSION ::= {</w:t>
      </w:r>
    </w:p>
    <w:p w14:paraId="3B221111" w14:textId="77777777" w:rsidR="00DC4FBF" w:rsidRPr="00854E56" w:rsidRDefault="00DC4FBF" w:rsidP="0063053C">
      <w:pPr>
        <w:pStyle w:val="PL"/>
        <w:rPr>
          <w:snapToGrid w:val="0"/>
        </w:rPr>
      </w:pPr>
      <w:r w:rsidRPr="00854E56">
        <w:rPr>
          <w:snapToGrid w:val="0"/>
        </w:rPr>
        <w:tab/>
        <w:t>...</w:t>
      </w:r>
    </w:p>
    <w:p w14:paraId="24F57A97" w14:textId="77777777" w:rsidR="00DC4FBF" w:rsidRPr="00854E56" w:rsidRDefault="00DC4FBF" w:rsidP="0063053C">
      <w:pPr>
        <w:pStyle w:val="PL"/>
        <w:rPr>
          <w:snapToGrid w:val="0"/>
        </w:rPr>
      </w:pPr>
      <w:r w:rsidRPr="00854E56">
        <w:rPr>
          <w:snapToGrid w:val="0"/>
        </w:rPr>
        <w:t>}</w:t>
      </w:r>
    </w:p>
    <w:p w14:paraId="786CBC48" w14:textId="77777777" w:rsidR="00DC4FBF" w:rsidRPr="00854E56" w:rsidRDefault="00DC4FBF" w:rsidP="0063053C">
      <w:pPr>
        <w:pStyle w:val="PL"/>
        <w:rPr>
          <w:snapToGrid w:val="0"/>
        </w:rPr>
      </w:pPr>
    </w:p>
    <w:p w14:paraId="7E8016A8" w14:textId="77777777" w:rsidR="00DC4FBF" w:rsidRPr="00854E56" w:rsidRDefault="00DC4FBF" w:rsidP="0063053C">
      <w:pPr>
        <w:pStyle w:val="PL"/>
        <w:rPr>
          <w:snapToGrid w:val="0"/>
        </w:rPr>
      </w:pPr>
      <w:r w:rsidRPr="00854E56">
        <w:rPr>
          <w:snapToGrid w:val="0"/>
        </w:rPr>
        <w:t>EmergencyAreaID-Cancelled ::= SEQUENCE (SIZE(1..maxnoofEmergencyAreaID)) OF EmergencyAreaID-Cancelled-Item</w:t>
      </w:r>
    </w:p>
    <w:p w14:paraId="12F218A8" w14:textId="77777777" w:rsidR="00DC4FBF" w:rsidRPr="00854E56" w:rsidRDefault="00DC4FBF" w:rsidP="0063053C">
      <w:pPr>
        <w:pStyle w:val="PL"/>
        <w:rPr>
          <w:snapToGrid w:val="0"/>
        </w:rPr>
      </w:pPr>
    </w:p>
    <w:p w14:paraId="6CA88E9D" w14:textId="77777777" w:rsidR="00DC4FBF" w:rsidRPr="00854E56" w:rsidRDefault="00DC4FBF" w:rsidP="0063053C">
      <w:pPr>
        <w:pStyle w:val="PL"/>
        <w:rPr>
          <w:snapToGrid w:val="0"/>
        </w:rPr>
      </w:pPr>
      <w:r w:rsidRPr="00854E56">
        <w:rPr>
          <w:snapToGrid w:val="0"/>
        </w:rPr>
        <w:t>EmergencyAreaID-Cancelled-Item ::= SEQUENCE {</w:t>
      </w:r>
    </w:p>
    <w:p w14:paraId="197415F9" w14:textId="77777777" w:rsidR="00DC4FBF" w:rsidRPr="00854E56" w:rsidRDefault="00DC4FBF" w:rsidP="0063053C">
      <w:pPr>
        <w:pStyle w:val="PL"/>
        <w:rPr>
          <w:snapToGrid w:val="0"/>
        </w:rPr>
      </w:pPr>
      <w:r w:rsidRPr="00854E56">
        <w:rPr>
          <w:snapToGrid w:val="0"/>
        </w:rPr>
        <w:tab/>
        <w:t>emergencyAreaID</w:t>
      </w:r>
      <w:r w:rsidRPr="00854E56">
        <w:rPr>
          <w:snapToGrid w:val="0"/>
        </w:rPr>
        <w:tab/>
      </w:r>
      <w:r w:rsidRPr="00854E56">
        <w:rPr>
          <w:snapToGrid w:val="0"/>
        </w:rPr>
        <w:tab/>
      </w:r>
      <w:r w:rsidRPr="00854E56">
        <w:rPr>
          <w:snapToGrid w:val="0"/>
        </w:rPr>
        <w:tab/>
        <w:t>EmergencyAreaID,</w:t>
      </w:r>
    </w:p>
    <w:p w14:paraId="157BAB88" w14:textId="77777777" w:rsidR="00DC4FBF" w:rsidRPr="00854E56" w:rsidRDefault="00DC4FBF" w:rsidP="0063053C">
      <w:pPr>
        <w:pStyle w:val="PL"/>
        <w:rPr>
          <w:snapToGrid w:val="0"/>
        </w:rPr>
      </w:pPr>
      <w:r w:rsidRPr="00854E56">
        <w:rPr>
          <w:snapToGrid w:val="0"/>
        </w:rPr>
        <w:tab/>
        <w:t>cancelledCellinEAI</w:t>
      </w:r>
      <w:r w:rsidRPr="00854E56">
        <w:rPr>
          <w:snapToGrid w:val="0"/>
        </w:rPr>
        <w:tab/>
      </w:r>
      <w:r w:rsidRPr="00854E56">
        <w:rPr>
          <w:snapToGrid w:val="0"/>
        </w:rPr>
        <w:tab/>
        <w:t>CancelledCellinEAI,</w:t>
      </w:r>
    </w:p>
    <w:p w14:paraId="44702B1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{EmergencyAreaID-Cancelled-Item-ExtIEs} }</w:t>
      </w:r>
      <w:r w:rsidRPr="00854E56">
        <w:rPr>
          <w:snapToGrid w:val="0"/>
        </w:rPr>
        <w:tab/>
        <w:t>OPTIONAL,</w:t>
      </w:r>
    </w:p>
    <w:p w14:paraId="1E32E5E8" w14:textId="77777777" w:rsidR="00DC4FBF" w:rsidRPr="00854E56" w:rsidRDefault="00DC4FBF" w:rsidP="0063053C">
      <w:pPr>
        <w:pStyle w:val="PL"/>
        <w:rPr>
          <w:snapToGrid w:val="0"/>
        </w:rPr>
      </w:pPr>
      <w:r w:rsidRPr="00854E56">
        <w:rPr>
          <w:snapToGrid w:val="0"/>
        </w:rPr>
        <w:tab/>
        <w:t>...</w:t>
      </w:r>
    </w:p>
    <w:p w14:paraId="21AABE1D" w14:textId="77777777" w:rsidR="00DC4FBF" w:rsidRPr="00854E56" w:rsidRDefault="00DC4FBF" w:rsidP="0063053C">
      <w:pPr>
        <w:pStyle w:val="PL"/>
        <w:rPr>
          <w:snapToGrid w:val="0"/>
        </w:rPr>
      </w:pPr>
      <w:r w:rsidRPr="00854E56">
        <w:rPr>
          <w:snapToGrid w:val="0"/>
        </w:rPr>
        <w:t>}</w:t>
      </w:r>
    </w:p>
    <w:p w14:paraId="2E4C274B" w14:textId="77777777" w:rsidR="00DC4FBF" w:rsidRPr="00854E56" w:rsidRDefault="00DC4FBF" w:rsidP="0063053C">
      <w:pPr>
        <w:pStyle w:val="PL"/>
        <w:rPr>
          <w:snapToGrid w:val="0"/>
        </w:rPr>
      </w:pPr>
    </w:p>
    <w:p w14:paraId="3A8C2A09" w14:textId="77777777" w:rsidR="00DC4FBF" w:rsidRPr="00854E56" w:rsidRDefault="00DC4FBF" w:rsidP="0063053C">
      <w:pPr>
        <w:pStyle w:val="PL"/>
        <w:rPr>
          <w:snapToGrid w:val="0"/>
        </w:rPr>
      </w:pPr>
      <w:r w:rsidRPr="00854E56">
        <w:rPr>
          <w:snapToGrid w:val="0"/>
        </w:rPr>
        <w:t>EmergencyAreaID-Cancelled-Item-ExtIEs S1AP-PROTOCOL-EXTENSION ::= {</w:t>
      </w:r>
    </w:p>
    <w:p w14:paraId="2E35612E" w14:textId="77777777" w:rsidR="00DC4FBF" w:rsidRPr="00854E56" w:rsidRDefault="00DC4FBF" w:rsidP="0063053C">
      <w:pPr>
        <w:pStyle w:val="PL"/>
        <w:rPr>
          <w:snapToGrid w:val="0"/>
        </w:rPr>
      </w:pPr>
      <w:r w:rsidRPr="00854E56">
        <w:rPr>
          <w:snapToGrid w:val="0"/>
        </w:rPr>
        <w:tab/>
        <w:t>...</w:t>
      </w:r>
    </w:p>
    <w:p w14:paraId="50DDE73E" w14:textId="77777777" w:rsidR="00DC4FBF" w:rsidRPr="00854E56" w:rsidRDefault="00DC4FBF" w:rsidP="0063053C">
      <w:pPr>
        <w:pStyle w:val="PL"/>
        <w:rPr>
          <w:snapToGrid w:val="0"/>
        </w:rPr>
      </w:pPr>
      <w:r w:rsidRPr="00854E56">
        <w:rPr>
          <w:snapToGrid w:val="0"/>
        </w:rPr>
        <w:t>}</w:t>
      </w:r>
    </w:p>
    <w:p w14:paraId="6BFD24F0" w14:textId="77777777" w:rsidR="00DC4FBF" w:rsidRPr="00854E56" w:rsidRDefault="00DC4FBF" w:rsidP="0063053C">
      <w:pPr>
        <w:pStyle w:val="PL"/>
        <w:rPr>
          <w:snapToGrid w:val="0"/>
        </w:rPr>
      </w:pPr>
    </w:p>
    <w:p w14:paraId="697F0F35" w14:textId="77777777" w:rsidR="00DC4FBF" w:rsidRPr="00854E56" w:rsidRDefault="00DC4FBF" w:rsidP="0063053C">
      <w:pPr>
        <w:pStyle w:val="PL"/>
        <w:rPr>
          <w:snapToGrid w:val="0"/>
        </w:rPr>
      </w:pPr>
      <w:r w:rsidRPr="00854E56">
        <w:rPr>
          <w:snapToGrid w:val="0"/>
        </w:rPr>
        <w:t>CompletedCellinEAI ::= SEQUENCE (SIZE(1..maxnoofCellinEAI)) OF CompletedCellinEAI-Item</w:t>
      </w:r>
    </w:p>
    <w:p w14:paraId="4A77668E" w14:textId="77777777" w:rsidR="00DC4FBF" w:rsidRPr="00854E56" w:rsidRDefault="00DC4FBF" w:rsidP="0063053C">
      <w:pPr>
        <w:pStyle w:val="PL"/>
        <w:rPr>
          <w:snapToGrid w:val="0"/>
        </w:rPr>
      </w:pPr>
    </w:p>
    <w:p w14:paraId="61A62A8E" w14:textId="77777777" w:rsidR="00DC4FBF" w:rsidRPr="00854E56" w:rsidRDefault="00DC4FBF" w:rsidP="0063053C">
      <w:pPr>
        <w:pStyle w:val="PL"/>
        <w:rPr>
          <w:snapToGrid w:val="0"/>
        </w:rPr>
      </w:pPr>
      <w:r w:rsidRPr="00854E56">
        <w:rPr>
          <w:snapToGrid w:val="0"/>
        </w:rPr>
        <w:t>CompletedCellinEAI-Item ::= SEQUENCE {</w:t>
      </w:r>
    </w:p>
    <w:p w14:paraId="3EBB62AD"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EUTRAN-CGI,</w:t>
      </w:r>
    </w:p>
    <w:p w14:paraId="35C55F90"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{CompletedCellinEAI-Item-ExtIEs} }</w:t>
      </w:r>
      <w:r w:rsidRPr="00854E56">
        <w:rPr>
          <w:snapToGrid w:val="0"/>
        </w:rPr>
        <w:tab/>
        <w:t>OPTIONAL,</w:t>
      </w:r>
    </w:p>
    <w:p w14:paraId="6FEFF38C" w14:textId="77777777" w:rsidR="00DC4FBF" w:rsidRPr="00854E56" w:rsidRDefault="00DC4FBF" w:rsidP="0063053C">
      <w:pPr>
        <w:pStyle w:val="PL"/>
        <w:rPr>
          <w:snapToGrid w:val="0"/>
        </w:rPr>
      </w:pPr>
      <w:r w:rsidRPr="00854E56">
        <w:rPr>
          <w:snapToGrid w:val="0"/>
        </w:rPr>
        <w:tab/>
        <w:t>...</w:t>
      </w:r>
    </w:p>
    <w:p w14:paraId="635F32B3" w14:textId="77777777" w:rsidR="00DC4FBF" w:rsidRPr="00854E56" w:rsidRDefault="00DC4FBF" w:rsidP="0063053C">
      <w:pPr>
        <w:pStyle w:val="PL"/>
        <w:rPr>
          <w:snapToGrid w:val="0"/>
        </w:rPr>
      </w:pPr>
      <w:r w:rsidRPr="00854E56">
        <w:rPr>
          <w:snapToGrid w:val="0"/>
        </w:rPr>
        <w:t>}</w:t>
      </w:r>
    </w:p>
    <w:p w14:paraId="5628EC25" w14:textId="77777777" w:rsidR="00DC4FBF" w:rsidRPr="00854E56" w:rsidRDefault="00DC4FBF" w:rsidP="0063053C">
      <w:pPr>
        <w:pStyle w:val="PL"/>
        <w:rPr>
          <w:snapToGrid w:val="0"/>
        </w:rPr>
      </w:pPr>
    </w:p>
    <w:p w14:paraId="7AF82F97" w14:textId="77777777" w:rsidR="00DC4FBF" w:rsidRPr="00854E56" w:rsidRDefault="00DC4FBF" w:rsidP="0063053C">
      <w:pPr>
        <w:pStyle w:val="PL"/>
        <w:rPr>
          <w:snapToGrid w:val="0"/>
        </w:rPr>
      </w:pPr>
      <w:r w:rsidRPr="00854E56">
        <w:rPr>
          <w:snapToGrid w:val="0"/>
        </w:rPr>
        <w:t>CompletedCellinEAI-Item-ExtIEs S1AP-PROTOCOL-EXTENSION ::= {</w:t>
      </w:r>
    </w:p>
    <w:p w14:paraId="1E46A021" w14:textId="77777777" w:rsidR="00DC4FBF" w:rsidRPr="00854E56" w:rsidRDefault="00DC4FBF" w:rsidP="0063053C">
      <w:pPr>
        <w:pStyle w:val="PL"/>
        <w:rPr>
          <w:snapToGrid w:val="0"/>
        </w:rPr>
      </w:pPr>
      <w:r w:rsidRPr="00854E56">
        <w:rPr>
          <w:snapToGrid w:val="0"/>
        </w:rPr>
        <w:tab/>
        <w:t>...</w:t>
      </w:r>
    </w:p>
    <w:p w14:paraId="1679D799" w14:textId="77777777" w:rsidR="00DC4FBF" w:rsidRPr="00854E56" w:rsidRDefault="00DC4FBF" w:rsidP="0063053C">
      <w:pPr>
        <w:pStyle w:val="PL"/>
        <w:rPr>
          <w:snapToGrid w:val="0"/>
        </w:rPr>
      </w:pPr>
      <w:r w:rsidRPr="00854E56">
        <w:rPr>
          <w:snapToGrid w:val="0"/>
        </w:rPr>
        <w:t>}</w:t>
      </w:r>
    </w:p>
    <w:p w14:paraId="5B50D89B" w14:textId="77777777" w:rsidR="00DC4FBF" w:rsidRPr="00854E56" w:rsidRDefault="00DC4FBF" w:rsidP="0063053C">
      <w:pPr>
        <w:pStyle w:val="PL"/>
        <w:rPr>
          <w:snapToGrid w:val="0"/>
        </w:rPr>
      </w:pPr>
    </w:p>
    <w:p w14:paraId="47928BD9" w14:textId="77777777" w:rsidR="00DC4FBF" w:rsidRPr="00854E56" w:rsidRDefault="00DC4FBF" w:rsidP="0063053C">
      <w:pPr>
        <w:pStyle w:val="PL"/>
        <w:rPr>
          <w:snapToGrid w:val="0"/>
        </w:rPr>
      </w:pPr>
      <w:r w:rsidRPr="00854E56">
        <w:rPr>
          <w:snapToGrid w:val="0"/>
        </w:rPr>
        <w:t>ECGI-List ::= SEQUENCE (SIZE(1..maxnoofCellsineNB)) OF EUTRAN-CGI</w:t>
      </w:r>
    </w:p>
    <w:p w14:paraId="5C0BDFFE" w14:textId="77777777" w:rsidR="00DC4FBF" w:rsidRPr="00854E56" w:rsidRDefault="00DC4FBF" w:rsidP="0063053C">
      <w:pPr>
        <w:pStyle w:val="PL"/>
        <w:rPr>
          <w:snapToGrid w:val="0"/>
        </w:rPr>
      </w:pPr>
    </w:p>
    <w:p w14:paraId="4E9CFD26" w14:textId="77777777" w:rsidR="00DC4FBF" w:rsidRPr="00854E56" w:rsidRDefault="00DC4FBF" w:rsidP="0063053C">
      <w:pPr>
        <w:pStyle w:val="PL"/>
        <w:rPr>
          <w:snapToGrid w:val="0"/>
        </w:rPr>
      </w:pPr>
      <w:r w:rsidRPr="00854E56">
        <w:rPr>
          <w:snapToGrid w:val="0"/>
        </w:rPr>
        <w:t>EmergencyAreaIDListForRestart</w:t>
      </w:r>
      <w:r w:rsidRPr="00854E56">
        <w:rPr>
          <w:snapToGrid w:val="0"/>
        </w:rPr>
        <w:tab/>
        <w:t>::= SEQUENCE (SIZE(1..maxnoofRestartEmergencyAreaIDs)) OF EmergencyAreaID</w:t>
      </w:r>
    </w:p>
    <w:p w14:paraId="77A86787" w14:textId="77777777" w:rsidR="00DC4FBF" w:rsidRPr="00854E56" w:rsidRDefault="00DC4FBF" w:rsidP="0063053C">
      <w:pPr>
        <w:pStyle w:val="PL"/>
        <w:rPr>
          <w:snapToGrid w:val="0"/>
        </w:rPr>
      </w:pPr>
    </w:p>
    <w:p w14:paraId="1298A640" w14:textId="77777777" w:rsidR="00DC4FBF" w:rsidRPr="00854E56" w:rsidRDefault="00DC4FBF" w:rsidP="0063053C">
      <w:pPr>
        <w:pStyle w:val="PL"/>
        <w:rPr>
          <w:snapToGrid w:val="0"/>
        </w:rPr>
      </w:pPr>
      <w:r w:rsidRPr="00854E56">
        <w:rPr>
          <w:snapToGrid w:val="0"/>
        </w:rPr>
        <w:t>ENB-ID ::= CHOICE {</w:t>
      </w:r>
    </w:p>
    <w:p w14:paraId="052E90A3" w14:textId="77777777" w:rsidR="00DC4FBF" w:rsidRPr="00854E56" w:rsidRDefault="00DC4FBF" w:rsidP="0063053C">
      <w:pPr>
        <w:pStyle w:val="PL"/>
        <w:rPr>
          <w:snapToGrid w:val="0"/>
        </w:rPr>
      </w:pPr>
      <w:r w:rsidRPr="00854E56">
        <w:rPr>
          <w:snapToGrid w:val="0"/>
        </w:rPr>
        <w:tab/>
        <w:t>macroENB-ID</w:t>
      </w:r>
      <w:r w:rsidRPr="00854E56">
        <w:rPr>
          <w:snapToGrid w:val="0"/>
        </w:rPr>
        <w:tab/>
      </w:r>
      <w:r w:rsidRPr="00854E56">
        <w:rPr>
          <w:snapToGrid w:val="0"/>
        </w:rPr>
        <w:tab/>
      </w:r>
      <w:r w:rsidRPr="00854E56">
        <w:rPr>
          <w:snapToGrid w:val="0"/>
        </w:rPr>
        <w:tab/>
        <w:t>BIT STRING (SIZE(20)</w:t>
      </w:r>
      <w:r w:rsidRPr="00854E56">
        <w:rPr>
          <w:snapToGrid w:val="0"/>
          <w:szCs w:val="16"/>
        </w:rPr>
        <w:t>)</w:t>
      </w:r>
      <w:r w:rsidRPr="00854E56">
        <w:rPr>
          <w:snapToGrid w:val="0"/>
        </w:rPr>
        <w:t>,</w:t>
      </w:r>
    </w:p>
    <w:p w14:paraId="666F7735" w14:textId="77777777" w:rsidR="00DC4FBF" w:rsidRPr="00854E56" w:rsidRDefault="00DC4FBF" w:rsidP="0063053C">
      <w:pPr>
        <w:pStyle w:val="PL"/>
        <w:rPr>
          <w:snapToGrid w:val="0"/>
        </w:rPr>
      </w:pPr>
      <w:r w:rsidRPr="00854E56">
        <w:rPr>
          <w:snapToGrid w:val="0"/>
        </w:rPr>
        <w:tab/>
        <w:t>homeENB-ID</w:t>
      </w:r>
      <w:r w:rsidRPr="00854E56">
        <w:rPr>
          <w:snapToGrid w:val="0"/>
        </w:rPr>
        <w:tab/>
      </w:r>
      <w:r w:rsidRPr="00854E56">
        <w:rPr>
          <w:snapToGrid w:val="0"/>
        </w:rPr>
        <w:tab/>
      </w:r>
      <w:r w:rsidRPr="00854E56">
        <w:rPr>
          <w:snapToGrid w:val="0"/>
        </w:rPr>
        <w:tab/>
        <w:t>BIT STRING (SIZE(28)</w:t>
      </w:r>
      <w:r w:rsidRPr="00854E56">
        <w:rPr>
          <w:snapToGrid w:val="0"/>
          <w:szCs w:val="16"/>
        </w:rPr>
        <w:t>)</w:t>
      </w:r>
      <w:r w:rsidRPr="00854E56">
        <w:rPr>
          <w:snapToGrid w:val="0"/>
        </w:rPr>
        <w:t>,</w:t>
      </w:r>
    </w:p>
    <w:p w14:paraId="5D3D1CB8" w14:textId="77777777" w:rsidR="00DC4FBF" w:rsidRPr="00854E56" w:rsidRDefault="00DC4FBF" w:rsidP="0063053C">
      <w:pPr>
        <w:pStyle w:val="PL"/>
        <w:rPr>
          <w:snapToGrid w:val="0"/>
        </w:rPr>
      </w:pPr>
      <w:r w:rsidRPr="00854E56">
        <w:rPr>
          <w:snapToGrid w:val="0"/>
        </w:rPr>
        <w:tab/>
        <w:t>...</w:t>
      </w:r>
    </w:p>
    <w:p w14:paraId="0C83B156" w14:textId="77777777" w:rsidR="00DC4FBF" w:rsidRPr="00854E56" w:rsidRDefault="00DC4FBF" w:rsidP="0063053C">
      <w:pPr>
        <w:pStyle w:val="PL"/>
        <w:rPr>
          <w:snapToGrid w:val="0"/>
        </w:rPr>
      </w:pPr>
      <w:r w:rsidRPr="00854E56">
        <w:rPr>
          <w:snapToGrid w:val="0"/>
        </w:rPr>
        <w:t>}</w:t>
      </w:r>
    </w:p>
    <w:p w14:paraId="3336F8B3" w14:textId="77777777" w:rsidR="00DC4FBF" w:rsidRPr="00854E56" w:rsidRDefault="00DC4FBF" w:rsidP="0063053C">
      <w:pPr>
        <w:pStyle w:val="PL"/>
        <w:rPr>
          <w:snapToGrid w:val="0"/>
        </w:rPr>
      </w:pPr>
    </w:p>
    <w:p w14:paraId="5EEFB74E" w14:textId="77777777" w:rsidR="00DC4FBF" w:rsidRPr="00854E56" w:rsidRDefault="00DC4FBF" w:rsidP="0063053C">
      <w:pPr>
        <w:pStyle w:val="PL"/>
        <w:rPr>
          <w:snapToGrid w:val="0"/>
        </w:rPr>
      </w:pPr>
      <w:r w:rsidRPr="00854E56">
        <w:t>GERAN-Cell-ID</w:t>
      </w:r>
      <w:r w:rsidRPr="00854E56">
        <w:rPr>
          <w:snapToGrid w:val="0"/>
        </w:rPr>
        <w:t xml:space="preserve"> ::= SEQUENCE {</w:t>
      </w:r>
    </w:p>
    <w:p w14:paraId="2D5801BB" w14:textId="77777777" w:rsidR="00DC4FBF" w:rsidRPr="00854E56" w:rsidRDefault="00DC4FBF" w:rsidP="0063053C">
      <w:pPr>
        <w:pStyle w:val="PL"/>
        <w:rPr>
          <w:snapToGrid w:val="0"/>
        </w:rPr>
      </w:pPr>
      <w:r w:rsidRPr="00854E56">
        <w:rPr>
          <w:snapToGrid w:val="0"/>
        </w:rPr>
        <w:tab/>
        <w:t>lAI</w:t>
      </w:r>
      <w:r w:rsidRPr="00854E56">
        <w:rPr>
          <w:snapToGrid w:val="0"/>
        </w:rPr>
        <w:tab/>
      </w:r>
      <w:r w:rsidRPr="00854E56">
        <w:rPr>
          <w:snapToGrid w:val="0"/>
        </w:rPr>
        <w:tab/>
      </w:r>
      <w:r w:rsidRPr="00854E56">
        <w:rPr>
          <w:snapToGrid w:val="0"/>
        </w:rPr>
        <w:tab/>
      </w:r>
      <w:r w:rsidRPr="00854E56">
        <w:rPr>
          <w:snapToGrid w:val="0"/>
        </w:rPr>
        <w:tab/>
        <w:t>LAI,</w:t>
      </w:r>
    </w:p>
    <w:p w14:paraId="360A4582" w14:textId="77777777" w:rsidR="00201E27" w:rsidRDefault="00DC4FBF" w:rsidP="0063053C">
      <w:pPr>
        <w:pStyle w:val="PL"/>
        <w:rPr>
          <w:snapToGrid w:val="0"/>
        </w:rPr>
      </w:pPr>
      <w:r w:rsidRPr="00854E56">
        <w:rPr>
          <w:snapToGrid w:val="0"/>
        </w:rPr>
        <w:t xml:space="preserve">    rAC</w:t>
      </w:r>
      <w:r w:rsidRPr="00854E56">
        <w:rPr>
          <w:snapToGrid w:val="0"/>
        </w:rPr>
        <w:tab/>
      </w:r>
      <w:r w:rsidRPr="00854E56">
        <w:rPr>
          <w:snapToGrid w:val="0"/>
        </w:rPr>
        <w:tab/>
      </w:r>
      <w:r w:rsidRPr="00854E56">
        <w:rPr>
          <w:snapToGrid w:val="0"/>
        </w:rPr>
        <w:tab/>
      </w:r>
      <w:r w:rsidRPr="00854E56">
        <w:rPr>
          <w:snapToGrid w:val="0"/>
        </w:rPr>
        <w:tab/>
        <w:t>RAC,</w:t>
      </w:r>
    </w:p>
    <w:p w14:paraId="58AECF3C" w14:textId="0B256E6F" w:rsidR="00DC4FBF" w:rsidRPr="00854E56" w:rsidRDefault="00DC4FBF" w:rsidP="0063053C">
      <w:pPr>
        <w:pStyle w:val="PL"/>
        <w:rPr>
          <w:snapToGrid w:val="0"/>
        </w:rPr>
      </w:pPr>
      <w:r w:rsidRPr="00854E56">
        <w:rPr>
          <w:snapToGrid w:val="0"/>
        </w:rPr>
        <w:tab/>
        <w:t>cI</w:t>
      </w:r>
      <w:r w:rsidRPr="00854E56">
        <w:rPr>
          <w:snapToGrid w:val="0"/>
        </w:rPr>
        <w:tab/>
      </w:r>
      <w:r w:rsidRPr="00854E56">
        <w:rPr>
          <w:snapToGrid w:val="0"/>
        </w:rPr>
        <w:tab/>
      </w:r>
      <w:r w:rsidRPr="00854E56">
        <w:rPr>
          <w:snapToGrid w:val="0"/>
        </w:rPr>
        <w:tab/>
      </w:r>
      <w:r w:rsidRPr="00854E56">
        <w:rPr>
          <w:snapToGrid w:val="0"/>
        </w:rPr>
        <w:tab/>
        <w:t>CI,</w:t>
      </w:r>
    </w:p>
    <w:p w14:paraId="45511427" w14:textId="77777777" w:rsidR="00DC4FBF" w:rsidRPr="00854E56" w:rsidRDefault="00DC4FBF" w:rsidP="0063053C">
      <w:pPr>
        <w:pStyle w:val="PL"/>
        <w:rPr>
          <w:rFonts w:eastAsia="SimSun"/>
          <w:snapToGrid w:val="0"/>
          <w:lang w:eastAsia="zh-CN"/>
        </w:rPr>
      </w:pPr>
      <w:r w:rsidRPr="00854E56">
        <w:rPr>
          <w:snapToGrid w:val="0"/>
        </w:rPr>
        <w:tab/>
        <w:t>iE-Extensions</w:t>
      </w:r>
      <w:r w:rsidRPr="00854E56">
        <w:rPr>
          <w:snapToGrid w:val="0"/>
        </w:rPr>
        <w:tab/>
      </w:r>
      <w:r w:rsidRPr="00854E56">
        <w:rPr>
          <w:snapToGrid w:val="0"/>
        </w:rPr>
        <w:tab/>
      </w:r>
      <w:r w:rsidRPr="00854E56">
        <w:rPr>
          <w:snapToGrid w:val="0"/>
        </w:rPr>
        <w:tab/>
        <w:t>ProtocolExtensionContainer { {</w:t>
      </w:r>
      <w:r w:rsidRPr="00854E56">
        <w:t xml:space="preserve"> GERAN-Cell-ID</w:t>
      </w:r>
      <w:r w:rsidRPr="00854E56">
        <w:rPr>
          <w:snapToGrid w:val="0"/>
        </w:rPr>
        <w:t>-ExtIEs} }</w:t>
      </w:r>
      <w:r w:rsidRPr="00854E56">
        <w:rPr>
          <w:snapToGrid w:val="0"/>
        </w:rPr>
        <w:tab/>
        <w:t>OPTIONAL</w:t>
      </w:r>
      <w:r w:rsidRPr="00854E56">
        <w:rPr>
          <w:rFonts w:eastAsia="SimSun"/>
          <w:snapToGrid w:val="0"/>
          <w:lang w:eastAsia="zh-CN"/>
        </w:rPr>
        <w:t>,</w:t>
      </w:r>
    </w:p>
    <w:p w14:paraId="527EF076" w14:textId="77777777" w:rsidR="00DC4FBF" w:rsidRPr="00854E56" w:rsidRDefault="00DC4FBF" w:rsidP="0063053C">
      <w:pPr>
        <w:pStyle w:val="PL"/>
        <w:rPr>
          <w:rFonts w:eastAsia="SimSun"/>
          <w:snapToGrid w:val="0"/>
          <w:lang w:eastAsia="zh-CN"/>
        </w:rPr>
      </w:pPr>
      <w:r w:rsidRPr="00854E56">
        <w:rPr>
          <w:rFonts w:eastAsia="SimSun"/>
          <w:snapToGrid w:val="0"/>
          <w:lang w:eastAsia="zh-CN"/>
        </w:rPr>
        <w:tab/>
        <w:t>...</w:t>
      </w:r>
    </w:p>
    <w:p w14:paraId="6ADBC5F7" w14:textId="77777777" w:rsidR="00DC4FBF" w:rsidRPr="00854E56" w:rsidRDefault="00DC4FBF" w:rsidP="0063053C">
      <w:pPr>
        <w:pStyle w:val="PL"/>
        <w:rPr>
          <w:snapToGrid w:val="0"/>
        </w:rPr>
      </w:pPr>
      <w:r w:rsidRPr="00854E56">
        <w:rPr>
          <w:snapToGrid w:val="0"/>
        </w:rPr>
        <w:t>}</w:t>
      </w:r>
    </w:p>
    <w:p w14:paraId="0C46928A" w14:textId="77777777" w:rsidR="00DC4FBF" w:rsidRPr="00854E56" w:rsidRDefault="00DC4FBF" w:rsidP="0063053C">
      <w:pPr>
        <w:pStyle w:val="PL"/>
        <w:rPr>
          <w:snapToGrid w:val="0"/>
        </w:rPr>
      </w:pPr>
    </w:p>
    <w:p w14:paraId="0A706AB7" w14:textId="77777777" w:rsidR="00DC4FBF" w:rsidRPr="00854E56" w:rsidRDefault="00DC4FBF" w:rsidP="0063053C">
      <w:pPr>
        <w:pStyle w:val="PL"/>
        <w:rPr>
          <w:snapToGrid w:val="0"/>
        </w:rPr>
      </w:pPr>
      <w:r w:rsidRPr="00854E56">
        <w:t>GERAN-Cell-ID</w:t>
      </w:r>
      <w:r w:rsidRPr="00854E56">
        <w:rPr>
          <w:snapToGrid w:val="0"/>
        </w:rPr>
        <w:t>-ExtIEs S1AP-PROTOCOL-EXTENSION ::= {</w:t>
      </w:r>
    </w:p>
    <w:p w14:paraId="15BA92E6" w14:textId="77777777" w:rsidR="00DC4FBF" w:rsidRPr="00854E56" w:rsidRDefault="00DC4FBF" w:rsidP="0063053C">
      <w:pPr>
        <w:pStyle w:val="PL"/>
        <w:rPr>
          <w:snapToGrid w:val="0"/>
        </w:rPr>
      </w:pPr>
      <w:r w:rsidRPr="00854E56">
        <w:rPr>
          <w:snapToGrid w:val="0"/>
        </w:rPr>
        <w:tab/>
        <w:t>...</w:t>
      </w:r>
    </w:p>
    <w:p w14:paraId="31A23FAC" w14:textId="77777777" w:rsidR="00DC4FBF" w:rsidRPr="00854E56" w:rsidRDefault="00DC4FBF" w:rsidP="0063053C">
      <w:pPr>
        <w:pStyle w:val="PL"/>
        <w:rPr>
          <w:snapToGrid w:val="0"/>
        </w:rPr>
      </w:pPr>
      <w:r w:rsidRPr="00854E56">
        <w:rPr>
          <w:snapToGrid w:val="0"/>
        </w:rPr>
        <w:t>}</w:t>
      </w:r>
    </w:p>
    <w:p w14:paraId="38717337" w14:textId="77777777" w:rsidR="00DC4FBF" w:rsidRPr="00854E56" w:rsidRDefault="00DC4FBF" w:rsidP="0063053C">
      <w:pPr>
        <w:pStyle w:val="PL"/>
        <w:rPr>
          <w:snapToGrid w:val="0"/>
        </w:rPr>
      </w:pPr>
    </w:p>
    <w:p w14:paraId="735DD4A0" w14:textId="77777777" w:rsidR="00DC4FBF" w:rsidRPr="00854E56" w:rsidRDefault="00DC4FBF" w:rsidP="0063053C">
      <w:pPr>
        <w:pStyle w:val="PL"/>
        <w:rPr>
          <w:snapToGrid w:val="0"/>
        </w:rPr>
      </w:pPr>
      <w:r w:rsidRPr="00854E56">
        <w:rPr>
          <w:snapToGrid w:val="0"/>
        </w:rPr>
        <w:t>Global-ENB-ID ::= SEQUENCE {</w:t>
      </w:r>
    </w:p>
    <w:p w14:paraId="71B3018C" w14:textId="77777777" w:rsidR="00DC4FBF" w:rsidRPr="00854E56" w:rsidRDefault="00DC4FBF" w:rsidP="0063053C">
      <w:pPr>
        <w:pStyle w:val="PL"/>
        <w:rPr>
          <w:snapToGrid w:val="0"/>
        </w:rPr>
      </w:pPr>
      <w:r w:rsidRPr="00854E56">
        <w:rPr>
          <w:snapToGrid w:val="0"/>
        </w:rPr>
        <w:tab/>
        <w:t>pLMN</w:t>
      </w:r>
      <w:r w:rsidRPr="00854E56">
        <w:rPr>
          <w:rFonts w:eastAsia="MS Mincho"/>
          <w:snapToGrid w:val="0"/>
        </w:rPr>
        <w:t>i</w:t>
      </w:r>
      <w:r w:rsidRPr="00854E56">
        <w:t>dentity</w:t>
      </w:r>
      <w:r w:rsidRPr="00854E56">
        <w:rPr>
          <w:snapToGrid w:val="0"/>
        </w:rPr>
        <w:tab/>
      </w:r>
      <w:r w:rsidRPr="00854E56">
        <w:rPr>
          <w:snapToGrid w:val="0"/>
        </w:rPr>
        <w:tab/>
      </w:r>
      <w:r w:rsidRPr="00854E56">
        <w:rPr>
          <w:snapToGrid w:val="0"/>
        </w:rPr>
        <w:tab/>
        <w:t>PLMN</w:t>
      </w:r>
      <w:r w:rsidRPr="00854E56">
        <w:rPr>
          <w:rFonts w:eastAsia="MS Mincho"/>
          <w:snapToGrid w:val="0"/>
        </w:rPr>
        <w:t>i</w:t>
      </w:r>
      <w:r w:rsidRPr="00854E56">
        <w:t>dentity</w:t>
      </w:r>
      <w:r w:rsidRPr="00854E56">
        <w:rPr>
          <w:snapToGrid w:val="0"/>
        </w:rPr>
        <w:t>,</w:t>
      </w:r>
    </w:p>
    <w:p w14:paraId="7B4F48C6" w14:textId="77777777" w:rsidR="00DC4FBF" w:rsidRPr="00854E56" w:rsidRDefault="00DC4FBF" w:rsidP="0063053C">
      <w:pPr>
        <w:pStyle w:val="PL"/>
        <w:rPr>
          <w:snapToGrid w:val="0"/>
        </w:rPr>
      </w:pPr>
      <w:r w:rsidRPr="00854E56">
        <w:rPr>
          <w:snapToGrid w:val="0"/>
        </w:rPr>
        <w:tab/>
        <w:t>eNB-ID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ENB-ID,</w:t>
      </w:r>
    </w:p>
    <w:p w14:paraId="2BA7C9F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{GlobalENB-ID-ExtIEs} }</w:t>
      </w:r>
      <w:r w:rsidRPr="00854E56">
        <w:rPr>
          <w:snapToGrid w:val="0"/>
        </w:rPr>
        <w:tab/>
      </w:r>
      <w:r w:rsidRPr="00854E56">
        <w:rPr>
          <w:snapToGrid w:val="0"/>
        </w:rPr>
        <w:tab/>
        <w:t>OPTIONAL,</w:t>
      </w:r>
    </w:p>
    <w:p w14:paraId="5EFAFFAF" w14:textId="77777777" w:rsidR="00DC4FBF" w:rsidRPr="00854E56" w:rsidRDefault="00DC4FBF" w:rsidP="0063053C">
      <w:pPr>
        <w:pStyle w:val="PL"/>
        <w:rPr>
          <w:snapToGrid w:val="0"/>
        </w:rPr>
      </w:pPr>
      <w:r w:rsidRPr="00854E56">
        <w:rPr>
          <w:snapToGrid w:val="0"/>
        </w:rPr>
        <w:lastRenderedPageBreak/>
        <w:tab/>
        <w:t>...</w:t>
      </w:r>
    </w:p>
    <w:p w14:paraId="5E2FD44F" w14:textId="77777777" w:rsidR="00DC4FBF" w:rsidRPr="00854E56" w:rsidRDefault="00DC4FBF" w:rsidP="0063053C">
      <w:pPr>
        <w:pStyle w:val="PL"/>
        <w:rPr>
          <w:snapToGrid w:val="0"/>
        </w:rPr>
      </w:pPr>
      <w:r w:rsidRPr="00854E56">
        <w:rPr>
          <w:snapToGrid w:val="0"/>
        </w:rPr>
        <w:t>}</w:t>
      </w:r>
    </w:p>
    <w:p w14:paraId="6BF0BE94" w14:textId="77777777" w:rsidR="00DC4FBF" w:rsidRPr="00854E56" w:rsidRDefault="00DC4FBF" w:rsidP="0063053C">
      <w:pPr>
        <w:pStyle w:val="PL"/>
        <w:rPr>
          <w:snapToGrid w:val="0"/>
        </w:rPr>
      </w:pPr>
    </w:p>
    <w:p w14:paraId="0DCC127A" w14:textId="77777777" w:rsidR="00DC4FBF" w:rsidRPr="00854E56" w:rsidRDefault="00DC4FBF" w:rsidP="0063053C">
      <w:pPr>
        <w:pStyle w:val="PL"/>
        <w:rPr>
          <w:snapToGrid w:val="0"/>
        </w:rPr>
      </w:pPr>
      <w:r w:rsidRPr="00854E56">
        <w:rPr>
          <w:snapToGrid w:val="0"/>
        </w:rPr>
        <w:t>GlobalENB-ID-ExtIEs S1AP-PROTOCOL-EXTENSION ::= {</w:t>
      </w:r>
    </w:p>
    <w:p w14:paraId="68ED9C92" w14:textId="77777777" w:rsidR="00DC4FBF" w:rsidRPr="00854E56" w:rsidRDefault="00DC4FBF" w:rsidP="0063053C">
      <w:pPr>
        <w:pStyle w:val="PL"/>
        <w:rPr>
          <w:snapToGrid w:val="0"/>
        </w:rPr>
      </w:pPr>
      <w:r w:rsidRPr="00854E56">
        <w:rPr>
          <w:snapToGrid w:val="0"/>
        </w:rPr>
        <w:tab/>
        <w:t>...</w:t>
      </w:r>
    </w:p>
    <w:p w14:paraId="7E9C8D76" w14:textId="77777777" w:rsidR="00DC4FBF" w:rsidRPr="00854E56" w:rsidRDefault="00DC4FBF" w:rsidP="0063053C">
      <w:pPr>
        <w:pStyle w:val="PL"/>
        <w:rPr>
          <w:snapToGrid w:val="0"/>
        </w:rPr>
      </w:pPr>
      <w:r w:rsidRPr="00854E56">
        <w:rPr>
          <w:snapToGrid w:val="0"/>
        </w:rPr>
        <w:t>}</w:t>
      </w:r>
    </w:p>
    <w:p w14:paraId="56EBF4CE" w14:textId="77777777" w:rsidR="00DC4FBF" w:rsidRPr="00854E56" w:rsidRDefault="00DC4FBF" w:rsidP="0063053C">
      <w:pPr>
        <w:pStyle w:val="PL"/>
        <w:rPr>
          <w:snapToGrid w:val="0"/>
        </w:rPr>
      </w:pPr>
    </w:p>
    <w:p w14:paraId="351B764D" w14:textId="77777777" w:rsidR="00DC4FBF" w:rsidRPr="00854E56" w:rsidRDefault="00DC4FBF" w:rsidP="0063053C">
      <w:pPr>
        <w:pStyle w:val="PL"/>
        <w:rPr>
          <w:snapToGrid w:val="0"/>
        </w:rPr>
      </w:pPr>
      <w:r w:rsidRPr="00854E56">
        <w:rPr>
          <w:snapToGrid w:val="0"/>
        </w:rPr>
        <w:t>GUMMEIList::= SEQUENCE (SIZE (1.. maxnoofMMECs)) OF GUMMEI</w:t>
      </w:r>
    </w:p>
    <w:p w14:paraId="79963E49" w14:textId="77777777" w:rsidR="00DC4FBF" w:rsidRPr="00854E56" w:rsidRDefault="00DC4FBF" w:rsidP="0063053C">
      <w:pPr>
        <w:pStyle w:val="PL"/>
        <w:rPr>
          <w:snapToGrid w:val="0"/>
        </w:rPr>
      </w:pPr>
    </w:p>
    <w:p w14:paraId="13E08051" w14:textId="77777777" w:rsidR="00DC4FBF" w:rsidRPr="00854E56" w:rsidRDefault="00DC4FBF" w:rsidP="0063053C">
      <w:pPr>
        <w:pStyle w:val="PL"/>
        <w:rPr>
          <w:snapToGrid w:val="0"/>
        </w:rPr>
      </w:pPr>
      <w:r w:rsidRPr="00854E56">
        <w:rPr>
          <w:snapToGrid w:val="0"/>
        </w:rPr>
        <w:t>ENB-StatusTransfer-TransparentContainer</w:t>
      </w:r>
      <w:r w:rsidRPr="00854E56">
        <w:rPr>
          <w:snapToGrid w:val="0"/>
        </w:rPr>
        <w:tab/>
      </w:r>
      <w:r w:rsidRPr="00854E56">
        <w:rPr>
          <w:snapToGrid w:val="0"/>
        </w:rPr>
        <w:tab/>
        <w:t>::= SEQUENCE {</w:t>
      </w:r>
    </w:p>
    <w:p w14:paraId="26A75867" w14:textId="77777777" w:rsidR="00DC4FBF" w:rsidRPr="00854E56" w:rsidRDefault="00DC4FBF" w:rsidP="0063053C">
      <w:pPr>
        <w:pStyle w:val="PL"/>
        <w:rPr>
          <w:snapToGrid w:val="0"/>
        </w:rPr>
      </w:pPr>
      <w:r w:rsidRPr="00854E56">
        <w:rPr>
          <w:snapToGrid w:val="0"/>
        </w:rPr>
        <w:tab/>
        <w:t>bearers-SubjectToStatusTransferList</w:t>
      </w:r>
      <w:r w:rsidRPr="00854E56">
        <w:rPr>
          <w:snapToGrid w:val="0"/>
        </w:rPr>
        <w:tab/>
      </w:r>
      <w:r w:rsidRPr="00854E56">
        <w:rPr>
          <w:snapToGrid w:val="0"/>
        </w:rPr>
        <w:tab/>
        <w:t>Bearers-SubjectToStatusTransferList,</w:t>
      </w:r>
    </w:p>
    <w:p w14:paraId="7CF72B00"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{ENB-StatusTransfer-TransparentContainer-ExtIEs} }</w:t>
      </w:r>
      <w:r w:rsidRPr="00854E56">
        <w:rPr>
          <w:snapToGrid w:val="0"/>
        </w:rPr>
        <w:tab/>
        <w:t>OPTIONAL,</w:t>
      </w:r>
    </w:p>
    <w:p w14:paraId="3139990F" w14:textId="77777777" w:rsidR="00DC4FBF" w:rsidRPr="00854E56" w:rsidRDefault="00DC4FBF" w:rsidP="0063053C">
      <w:pPr>
        <w:pStyle w:val="PL"/>
        <w:rPr>
          <w:snapToGrid w:val="0"/>
        </w:rPr>
      </w:pPr>
      <w:r w:rsidRPr="00854E56">
        <w:rPr>
          <w:snapToGrid w:val="0"/>
        </w:rPr>
        <w:tab/>
        <w:t>...</w:t>
      </w:r>
    </w:p>
    <w:p w14:paraId="09B1AA3F" w14:textId="77777777" w:rsidR="00DC4FBF" w:rsidRPr="00854E56" w:rsidRDefault="00DC4FBF" w:rsidP="0063053C">
      <w:pPr>
        <w:pStyle w:val="PL"/>
        <w:rPr>
          <w:snapToGrid w:val="0"/>
        </w:rPr>
      </w:pPr>
      <w:r w:rsidRPr="00854E56">
        <w:rPr>
          <w:snapToGrid w:val="0"/>
        </w:rPr>
        <w:t>}</w:t>
      </w:r>
    </w:p>
    <w:p w14:paraId="7FDCE589" w14:textId="77777777" w:rsidR="00DC4FBF" w:rsidRPr="00854E56" w:rsidRDefault="00DC4FBF" w:rsidP="0063053C">
      <w:pPr>
        <w:pStyle w:val="PL"/>
        <w:rPr>
          <w:snapToGrid w:val="0"/>
        </w:rPr>
      </w:pPr>
    </w:p>
    <w:p w14:paraId="585EB0E1" w14:textId="77777777" w:rsidR="00DC4FBF" w:rsidRPr="00854E56" w:rsidRDefault="00DC4FBF" w:rsidP="0063053C">
      <w:pPr>
        <w:pStyle w:val="PL"/>
        <w:rPr>
          <w:snapToGrid w:val="0"/>
        </w:rPr>
      </w:pPr>
      <w:r w:rsidRPr="00854E56">
        <w:rPr>
          <w:snapToGrid w:val="0"/>
        </w:rPr>
        <w:t>ENB-StatusTransfer-TransparentContainer-ExtIEs S1AP-PROTOCOL-EXTENSION ::= {</w:t>
      </w:r>
    </w:p>
    <w:p w14:paraId="43B4882C" w14:textId="77777777" w:rsidR="00DC4FBF" w:rsidRPr="00854E56" w:rsidRDefault="00DC4FBF" w:rsidP="0063053C">
      <w:pPr>
        <w:pStyle w:val="PL"/>
        <w:rPr>
          <w:snapToGrid w:val="0"/>
        </w:rPr>
      </w:pPr>
      <w:r w:rsidRPr="00854E56">
        <w:rPr>
          <w:snapToGrid w:val="0"/>
        </w:rPr>
        <w:tab/>
        <w:t>...</w:t>
      </w:r>
    </w:p>
    <w:p w14:paraId="7FD8D10E" w14:textId="77777777" w:rsidR="00DC4FBF" w:rsidRPr="00854E56" w:rsidRDefault="00DC4FBF" w:rsidP="0063053C">
      <w:pPr>
        <w:pStyle w:val="PL"/>
        <w:rPr>
          <w:snapToGrid w:val="0"/>
        </w:rPr>
      </w:pPr>
      <w:r w:rsidRPr="00854E56">
        <w:rPr>
          <w:snapToGrid w:val="0"/>
        </w:rPr>
        <w:t>}</w:t>
      </w:r>
    </w:p>
    <w:p w14:paraId="3BD8F475" w14:textId="77777777" w:rsidR="00DC4FBF" w:rsidRPr="00854E56" w:rsidRDefault="00DC4FBF" w:rsidP="0063053C">
      <w:pPr>
        <w:pStyle w:val="PL"/>
        <w:rPr>
          <w:snapToGrid w:val="0"/>
        </w:rPr>
      </w:pPr>
    </w:p>
    <w:p w14:paraId="0D26F56A" w14:textId="77777777" w:rsidR="00DC4FBF" w:rsidRPr="00854E56" w:rsidRDefault="00DC4FBF" w:rsidP="0063053C">
      <w:pPr>
        <w:pStyle w:val="PL"/>
        <w:rPr>
          <w:snapToGrid w:val="0"/>
        </w:rPr>
      </w:pPr>
      <w:r w:rsidRPr="00854E56">
        <w:rPr>
          <w:snapToGrid w:val="0"/>
        </w:rPr>
        <w:t>ENB-UE-S1AP-ID</w:t>
      </w:r>
      <w:r w:rsidRPr="00854E56">
        <w:rPr>
          <w:snapToGrid w:val="0"/>
        </w:rPr>
        <w:tab/>
      </w:r>
      <w:r w:rsidRPr="00854E56">
        <w:rPr>
          <w:snapToGrid w:val="0"/>
        </w:rPr>
        <w:tab/>
      </w:r>
      <w:r w:rsidRPr="00854E56">
        <w:rPr>
          <w:snapToGrid w:val="0"/>
        </w:rPr>
        <w:tab/>
      </w:r>
      <w:r w:rsidRPr="00854E56">
        <w:rPr>
          <w:snapToGrid w:val="0"/>
        </w:rPr>
        <w:tab/>
        <w:t>::= INTEGER (0..16777215)</w:t>
      </w:r>
    </w:p>
    <w:p w14:paraId="2AA18CDF" w14:textId="77777777" w:rsidR="00DC4FBF" w:rsidRPr="00854E56" w:rsidRDefault="00DC4FBF" w:rsidP="0063053C">
      <w:pPr>
        <w:pStyle w:val="PL"/>
        <w:rPr>
          <w:snapToGrid w:val="0"/>
        </w:rPr>
      </w:pPr>
    </w:p>
    <w:p w14:paraId="12A604AE" w14:textId="77777777" w:rsidR="00DC4FBF" w:rsidRPr="00854E56" w:rsidRDefault="00DC4FBF" w:rsidP="0063053C">
      <w:pPr>
        <w:pStyle w:val="PL"/>
        <w:rPr>
          <w:snapToGrid w:val="0"/>
        </w:rPr>
      </w:pPr>
      <w:r w:rsidRPr="00854E56">
        <w:rPr>
          <w:snapToGrid w:val="0"/>
        </w:rPr>
        <w:t>ENBname ::= PrintableString (SIZE (1..150,...))</w:t>
      </w:r>
    </w:p>
    <w:p w14:paraId="060E4D7F" w14:textId="77777777" w:rsidR="00DC4FBF" w:rsidRPr="00854E56" w:rsidRDefault="00DC4FBF" w:rsidP="0063053C">
      <w:pPr>
        <w:pStyle w:val="PL"/>
        <w:rPr>
          <w:snapToGrid w:val="0"/>
        </w:rPr>
      </w:pPr>
    </w:p>
    <w:p w14:paraId="6DBFC325" w14:textId="77777777" w:rsidR="00DC4FBF" w:rsidRPr="00854E56" w:rsidRDefault="00DC4FBF" w:rsidP="0063053C">
      <w:pPr>
        <w:pStyle w:val="PL"/>
        <w:rPr>
          <w:snapToGrid w:val="0"/>
        </w:rPr>
      </w:pPr>
      <w:r w:rsidRPr="00854E56">
        <w:rPr>
          <w:snapToGrid w:val="0"/>
        </w:rPr>
        <w:t>ENBX2TLAs ::= SEQUENCE (SIZE(1..</w:t>
      </w:r>
      <w:r w:rsidRPr="00854E56">
        <w:t xml:space="preserve"> </w:t>
      </w:r>
      <w:r w:rsidRPr="00854E56">
        <w:rPr>
          <w:szCs w:val="16"/>
        </w:rPr>
        <w:t>maxnoofeNBX2TLAs</w:t>
      </w:r>
      <w:r w:rsidRPr="00854E56">
        <w:rPr>
          <w:snapToGrid w:val="0"/>
        </w:rPr>
        <w:t>)) OF TransportLayerAddress</w:t>
      </w:r>
    </w:p>
    <w:p w14:paraId="70AE639D" w14:textId="77777777" w:rsidR="00DC4FBF" w:rsidRPr="00854E56" w:rsidRDefault="00DC4FBF" w:rsidP="0063053C">
      <w:pPr>
        <w:pStyle w:val="PL"/>
        <w:rPr>
          <w:snapToGrid w:val="0"/>
        </w:rPr>
      </w:pPr>
    </w:p>
    <w:p w14:paraId="6D3083EE" w14:textId="77777777" w:rsidR="00DC4FBF" w:rsidRPr="00854E56" w:rsidRDefault="00DC4FBF" w:rsidP="0063053C">
      <w:pPr>
        <w:pStyle w:val="PL"/>
        <w:rPr>
          <w:snapToGrid w:val="0"/>
        </w:rPr>
      </w:pPr>
      <w:r w:rsidRPr="00854E56">
        <w:t xml:space="preserve">EncryptionAlgorithms </w:t>
      </w:r>
      <w:r w:rsidRPr="00854E56">
        <w:rPr>
          <w:snapToGrid w:val="0"/>
        </w:rPr>
        <w:t>::= BIT STRING (SIZE (16,...))</w:t>
      </w:r>
    </w:p>
    <w:p w14:paraId="79423213" w14:textId="77777777" w:rsidR="00DC4FBF" w:rsidRPr="00854E56" w:rsidRDefault="00DC4FBF" w:rsidP="0063053C">
      <w:pPr>
        <w:pStyle w:val="PL"/>
        <w:rPr>
          <w:snapToGrid w:val="0"/>
        </w:rPr>
      </w:pPr>
    </w:p>
    <w:p w14:paraId="7B880367" w14:textId="77777777" w:rsidR="00DC4FBF" w:rsidRPr="00854E56" w:rsidRDefault="00DC4FBF" w:rsidP="0063053C">
      <w:pPr>
        <w:pStyle w:val="PL"/>
        <w:rPr>
          <w:snapToGrid w:val="0"/>
        </w:rPr>
      </w:pPr>
      <w:r w:rsidRPr="00854E56">
        <w:rPr>
          <w:snapToGrid w:val="0"/>
        </w:rPr>
        <w:t>EPLMNs ::= SEQUENCE (SIZE(1..</w:t>
      </w:r>
      <w:r w:rsidRPr="00854E56">
        <w:rPr>
          <w:szCs w:val="16"/>
        </w:rPr>
        <w:t>maxnoofEPLMNs</w:t>
      </w:r>
      <w:r w:rsidRPr="00854E56">
        <w:rPr>
          <w:snapToGrid w:val="0"/>
        </w:rPr>
        <w:t>)) OF PLMNidentity</w:t>
      </w:r>
    </w:p>
    <w:p w14:paraId="2BF7740A" w14:textId="77777777" w:rsidR="00DC4FBF" w:rsidRPr="00854E56" w:rsidRDefault="00DC4FBF" w:rsidP="0063053C">
      <w:pPr>
        <w:pStyle w:val="PL"/>
      </w:pPr>
      <w:r w:rsidRPr="00854E56">
        <w:rPr>
          <w:lang w:eastAsia="zh-CN"/>
        </w:rPr>
        <w:t>Event</w:t>
      </w:r>
      <w:r w:rsidRPr="00854E56">
        <w:t>Type</w:t>
      </w:r>
      <w:r w:rsidRPr="00854E56">
        <w:tab/>
        <w:t>::= ENUMERATED {</w:t>
      </w:r>
    </w:p>
    <w:p w14:paraId="4F2B7395" w14:textId="77777777" w:rsidR="00DC4FBF" w:rsidRPr="00854E56" w:rsidRDefault="00DC4FBF" w:rsidP="0063053C">
      <w:pPr>
        <w:pStyle w:val="PL"/>
        <w:rPr>
          <w:lang w:eastAsia="zh-CN"/>
        </w:rPr>
      </w:pPr>
      <w:r w:rsidRPr="00854E56">
        <w:tab/>
      </w:r>
      <w:r w:rsidRPr="00854E56">
        <w:rPr>
          <w:lang w:eastAsia="zh-CN"/>
        </w:rPr>
        <w:t>direct</w:t>
      </w:r>
      <w:r w:rsidRPr="00854E56">
        <w:t>,</w:t>
      </w:r>
    </w:p>
    <w:p w14:paraId="50FDEDB3" w14:textId="77777777" w:rsidR="00DC4FBF" w:rsidRPr="00854E56" w:rsidRDefault="00DC4FBF" w:rsidP="0063053C">
      <w:pPr>
        <w:pStyle w:val="PL"/>
        <w:rPr>
          <w:lang w:eastAsia="zh-CN"/>
        </w:rPr>
      </w:pPr>
      <w:r w:rsidRPr="00854E56">
        <w:rPr>
          <w:lang w:eastAsia="zh-CN"/>
        </w:rPr>
        <w:tab/>
        <w:t>change-of-serve-cell,</w:t>
      </w:r>
    </w:p>
    <w:p w14:paraId="3894CC50" w14:textId="77777777" w:rsidR="00DC4FBF" w:rsidRPr="00854E56" w:rsidRDefault="00DC4FBF" w:rsidP="0063053C">
      <w:pPr>
        <w:pStyle w:val="PL"/>
        <w:rPr>
          <w:lang w:eastAsia="zh-CN"/>
        </w:rPr>
      </w:pPr>
      <w:r w:rsidRPr="00854E56">
        <w:rPr>
          <w:lang w:eastAsia="zh-CN"/>
        </w:rPr>
        <w:tab/>
        <w:t>stop-change-of-serve-cell,</w:t>
      </w:r>
    </w:p>
    <w:p w14:paraId="3F6EDC33" w14:textId="77777777" w:rsidR="00DC4FBF" w:rsidRPr="00854E56" w:rsidRDefault="00DC4FBF" w:rsidP="0063053C">
      <w:pPr>
        <w:pStyle w:val="PL"/>
      </w:pPr>
      <w:r w:rsidRPr="00854E56">
        <w:tab/>
        <w:t>...</w:t>
      </w:r>
    </w:p>
    <w:p w14:paraId="1B0260C7" w14:textId="77777777" w:rsidR="00DC4FBF" w:rsidRPr="00854E56" w:rsidRDefault="00DC4FBF" w:rsidP="0063053C">
      <w:pPr>
        <w:pStyle w:val="PL"/>
        <w:rPr>
          <w:lang w:eastAsia="zh-CN"/>
        </w:rPr>
      </w:pPr>
      <w:r w:rsidRPr="00854E56">
        <w:t>}</w:t>
      </w:r>
    </w:p>
    <w:p w14:paraId="45477A60" w14:textId="77777777" w:rsidR="00DC4FBF" w:rsidRPr="00854E56" w:rsidRDefault="00DC4FBF" w:rsidP="0063053C">
      <w:pPr>
        <w:pStyle w:val="PL"/>
        <w:rPr>
          <w:snapToGrid w:val="0"/>
        </w:rPr>
      </w:pPr>
    </w:p>
    <w:p w14:paraId="622E84AC" w14:textId="77777777" w:rsidR="00DC4FBF" w:rsidRPr="00854E56" w:rsidRDefault="00DC4FBF" w:rsidP="0063053C">
      <w:pPr>
        <w:pStyle w:val="PL"/>
        <w:rPr>
          <w:snapToGrid w:val="0"/>
        </w:rPr>
      </w:pPr>
      <w:r w:rsidRPr="00854E56">
        <w:rPr>
          <w:snapToGrid w:val="0"/>
        </w:rPr>
        <w:t>E-RAB-ID</w:t>
      </w:r>
      <w:r w:rsidRPr="00854E56">
        <w:rPr>
          <w:snapToGrid w:val="0"/>
        </w:rPr>
        <w:tab/>
      </w:r>
      <w:r w:rsidRPr="00854E56">
        <w:rPr>
          <w:snapToGrid w:val="0"/>
        </w:rPr>
        <w:tab/>
        <w:t>::= INTEGER (0..15, ...)</w:t>
      </w:r>
    </w:p>
    <w:p w14:paraId="2DA4A57C" w14:textId="77777777" w:rsidR="00DC4FBF" w:rsidRPr="00854E56" w:rsidRDefault="00DC4FBF" w:rsidP="0063053C">
      <w:pPr>
        <w:pStyle w:val="PL"/>
        <w:rPr>
          <w:snapToGrid w:val="0"/>
        </w:rPr>
      </w:pPr>
    </w:p>
    <w:p w14:paraId="206D4836" w14:textId="77777777" w:rsidR="00DC4FBF" w:rsidRPr="00854E56" w:rsidRDefault="00DC4FBF" w:rsidP="0063053C">
      <w:pPr>
        <w:pStyle w:val="PL"/>
        <w:rPr>
          <w:snapToGrid w:val="0"/>
        </w:rPr>
      </w:pPr>
      <w:r w:rsidRPr="00854E56">
        <w:rPr>
          <w:snapToGrid w:val="0"/>
        </w:rPr>
        <w:t>E-RABInformationList</w:t>
      </w:r>
      <w:r w:rsidRPr="00854E56">
        <w:rPr>
          <w:snapToGrid w:val="0"/>
        </w:rPr>
        <w:tab/>
        <w:t>::= SEQUENCE (SIZE (1.. maxnoofE-RABs)) OF ProtocolIE-SingleContainer { { E-RABInformationListIEs } }</w:t>
      </w:r>
    </w:p>
    <w:p w14:paraId="1B780202" w14:textId="77777777" w:rsidR="00DC4FBF" w:rsidRPr="00854E56" w:rsidRDefault="00DC4FBF" w:rsidP="0063053C">
      <w:pPr>
        <w:pStyle w:val="PL"/>
        <w:rPr>
          <w:snapToGrid w:val="0"/>
        </w:rPr>
      </w:pPr>
    </w:p>
    <w:p w14:paraId="65F1B7A7" w14:textId="77777777" w:rsidR="00DC4FBF" w:rsidRPr="00854E56" w:rsidRDefault="00DC4FBF" w:rsidP="0063053C">
      <w:pPr>
        <w:pStyle w:val="PL"/>
        <w:rPr>
          <w:snapToGrid w:val="0"/>
        </w:rPr>
      </w:pPr>
      <w:r w:rsidRPr="00854E56">
        <w:rPr>
          <w:snapToGrid w:val="0"/>
        </w:rPr>
        <w:t>E-RABInformationListIEs S1AP-PROTOCOL-IES ::= {</w:t>
      </w:r>
    </w:p>
    <w:p w14:paraId="051F72F7" w14:textId="77777777" w:rsidR="00DC4FBF" w:rsidRPr="00854E56" w:rsidRDefault="00DC4FBF" w:rsidP="0063053C">
      <w:pPr>
        <w:pStyle w:val="PL"/>
        <w:rPr>
          <w:snapToGrid w:val="0"/>
        </w:rPr>
      </w:pPr>
      <w:r w:rsidRPr="00854E56">
        <w:rPr>
          <w:snapToGrid w:val="0"/>
        </w:rPr>
        <w:tab/>
        <w:t>{ ID id-E-RABInformationListItem</w:t>
      </w:r>
      <w:r w:rsidRPr="00854E56">
        <w:rPr>
          <w:snapToGrid w:val="0"/>
        </w:rPr>
        <w:tab/>
      </w:r>
      <w:r w:rsidRPr="00854E56">
        <w:rPr>
          <w:snapToGrid w:val="0"/>
        </w:rPr>
        <w:tab/>
      </w:r>
      <w:r w:rsidRPr="00854E56">
        <w:rPr>
          <w:snapToGrid w:val="0"/>
        </w:rPr>
        <w:tab/>
        <w:t>CRITICALITY ignore</w:t>
      </w:r>
      <w:r w:rsidRPr="00854E56">
        <w:rPr>
          <w:snapToGrid w:val="0"/>
        </w:rPr>
        <w:tab/>
        <w:t>TYPE E-RABInformationListItem</w:t>
      </w:r>
      <w:r w:rsidRPr="00854E56">
        <w:rPr>
          <w:snapToGrid w:val="0"/>
        </w:rPr>
        <w:tab/>
      </w:r>
      <w:r w:rsidRPr="00854E56">
        <w:rPr>
          <w:snapToGrid w:val="0"/>
        </w:rPr>
        <w:tab/>
      </w:r>
      <w:r w:rsidRPr="00854E56">
        <w:rPr>
          <w:snapToGrid w:val="0"/>
        </w:rPr>
        <w:tab/>
        <w:t>PRESENCE mandatory</w:t>
      </w:r>
      <w:r w:rsidRPr="00854E56">
        <w:rPr>
          <w:snapToGrid w:val="0"/>
        </w:rPr>
        <w:tab/>
        <w:t>},</w:t>
      </w:r>
    </w:p>
    <w:p w14:paraId="228A136C" w14:textId="77777777" w:rsidR="00DC4FBF" w:rsidRPr="00854E56" w:rsidRDefault="00DC4FBF" w:rsidP="0063053C">
      <w:pPr>
        <w:pStyle w:val="PL"/>
        <w:rPr>
          <w:snapToGrid w:val="0"/>
        </w:rPr>
      </w:pPr>
      <w:r w:rsidRPr="00854E56">
        <w:rPr>
          <w:snapToGrid w:val="0"/>
        </w:rPr>
        <w:tab/>
        <w:t>...</w:t>
      </w:r>
    </w:p>
    <w:p w14:paraId="2617D7B9" w14:textId="77777777" w:rsidR="00DC4FBF" w:rsidRPr="00854E56" w:rsidRDefault="00DC4FBF" w:rsidP="0063053C">
      <w:pPr>
        <w:pStyle w:val="PL"/>
        <w:rPr>
          <w:snapToGrid w:val="0"/>
        </w:rPr>
      </w:pPr>
      <w:r w:rsidRPr="00854E56">
        <w:rPr>
          <w:snapToGrid w:val="0"/>
        </w:rPr>
        <w:t>}</w:t>
      </w:r>
    </w:p>
    <w:p w14:paraId="7BBBA49A" w14:textId="77777777" w:rsidR="00DC4FBF" w:rsidRPr="00854E56" w:rsidRDefault="00DC4FBF" w:rsidP="0063053C">
      <w:pPr>
        <w:pStyle w:val="PL"/>
        <w:rPr>
          <w:snapToGrid w:val="0"/>
        </w:rPr>
      </w:pPr>
    </w:p>
    <w:p w14:paraId="68A6A453" w14:textId="77777777" w:rsidR="00DC4FBF" w:rsidRPr="00854E56" w:rsidRDefault="00DC4FBF" w:rsidP="0063053C">
      <w:pPr>
        <w:pStyle w:val="PL"/>
        <w:rPr>
          <w:snapToGrid w:val="0"/>
        </w:rPr>
      </w:pPr>
      <w:r w:rsidRPr="00854E56">
        <w:rPr>
          <w:snapToGrid w:val="0"/>
        </w:rPr>
        <w:t>E-RABInformationListItem ::= SEQUENCE {</w:t>
      </w:r>
    </w:p>
    <w:p w14:paraId="5BFAF212" w14:textId="77777777" w:rsidR="00DC4FBF" w:rsidRPr="00854E56" w:rsidRDefault="00DC4FBF" w:rsidP="0063053C">
      <w:pPr>
        <w:pStyle w:val="PL"/>
        <w:rPr>
          <w:snapToGrid w:val="0"/>
        </w:rPr>
      </w:pPr>
      <w:r w:rsidRPr="00854E56">
        <w:rPr>
          <w:snapToGrid w:val="0"/>
        </w:rPr>
        <w:tab/>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45258849" w14:textId="77777777" w:rsidR="00DC4FBF" w:rsidRPr="00854E56" w:rsidRDefault="00DC4FBF" w:rsidP="0063053C">
      <w:pPr>
        <w:pStyle w:val="PL"/>
        <w:rPr>
          <w:snapToGrid w:val="0"/>
        </w:rPr>
      </w:pPr>
      <w:r w:rsidRPr="00854E56">
        <w:rPr>
          <w:snapToGrid w:val="0"/>
        </w:rPr>
        <w:tab/>
        <w:t>dL-Forwarding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DL-Forwarding</w:t>
      </w:r>
      <w:r w:rsidRPr="00854E56">
        <w:rPr>
          <w:snapToGrid w:val="0"/>
        </w:rPr>
        <w:tab/>
      </w:r>
      <w:r w:rsidRPr="00854E56">
        <w:rPr>
          <w:snapToGrid w:val="0"/>
        </w:rPr>
        <w:tab/>
        <w:t>OPTIONAL,</w:t>
      </w:r>
    </w:p>
    <w:p w14:paraId="4BEA3A00"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{E-RABInformationListItem-ExtIEs} }</w:t>
      </w:r>
      <w:r w:rsidRPr="00854E56">
        <w:rPr>
          <w:snapToGrid w:val="0"/>
        </w:rPr>
        <w:tab/>
      </w:r>
      <w:r w:rsidRPr="00854E56">
        <w:rPr>
          <w:snapToGrid w:val="0"/>
        </w:rPr>
        <w:tab/>
      </w:r>
      <w:r w:rsidRPr="00854E56">
        <w:rPr>
          <w:snapToGrid w:val="0"/>
        </w:rPr>
        <w:tab/>
        <w:t>OPTIONAL,</w:t>
      </w:r>
    </w:p>
    <w:p w14:paraId="73BFF7E6" w14:textId="77777777" w:rsidR="00DC4FBF" w:rsidRPr="00854E56" w:rsidRDefault="00DC4FBF" w:rsidP="0063053C">
      <w:pPr>
        <w:pStyle w:val="PL"/>
        <w:rPr>
          <w:snapToGrid w:val="0"/>
        </w:rPr>
      </w:pPr>
      <w:r w:rsidRPr="00854E56">
        <w:rPr>
          <w:snapToGrid w:val="0"/>
        </w:rPr>
        <w:tab/>
        <w:t>...</w:t>
      </w:r>
    </w:p>
    <w:p w14:paraId="269633F5" w14:textId="77777777" w:rsidR="00DC4FBF" w:rsidRPr="00854E56" w:rsidRDefault="00DC4FBF" w:rsidP="0063053C">
      <w:pPr>
        <w:pStyle w:val="PL"/>
        <w:rPr>
          <w:snapToGrid w:val="0"/>
        </w:rPr>
      </w:pPr>
      <w:r w:rsidRPr="00854E56">
        <w:rPr>
          <w:snapToGrid w:val="0"/>
        </w:rPr>
        <w:t>}</w:t>
      </w:r>
    </w:p>
    <w:p w14:paraId="6B540C27" w14:textId="77777777" w:rsidR="00DC4FBF" w:rsidRPr="00854E56" w:rsidRDefault="00DC4FBF" w:rsidP="0063053C">
      <w:pPr>
        <w:pStyle w:val="PL"/>
        <w:rPr>
          <w:snapToGrid w:val="0"/>
        </w:rPr>
      </w:pPr>
    </w:p>
    <w:p w14:paraId="12631F52" w14:textId="77777777" w:rsidR="00DC4FBF" w:rsidRPr="00854E56" w:rsidRDefault="00DC4FBF" w:rsidP="0063053C">
      <w:pPr>
        <w:pStyle w:val="PL"/>
        <w:rPr>
          <w:snapToGrid w:val="0"/>
        </w:rPr>
      </w:pPr>
      <w:r w:rsidRPr="00854E56">
        <w:rPr>
          <w:snapToGrid w:val="0"/>
        </w:rPr>
        <w:t>E-RABInformationListItem-ExtIEs S1AP-PROTOCOL-EXTENSION ::= {</w:t>
      </w:r>
    </w:p>
    <w:p w14:paraId="7FB536AC" w14:textId="77777777" w:rsidR="00DC4FBF" w:rsidRPr="00854E56" w:rsidRDefault="00DC4FBF" w:rsidP="0063053C">
      <w:pPr>
        <w:pStyle w:val="PL"/>
        <w:rPr>
          <w:snapToGrid w:val="0"/>
        </w:rPr>
      </w:pPr>
      <w:r w:rsidRPr="00854E56">
        <w:rPr>
          <w:snapToGrid w:val="0"/>
        </w:rPr>
        <w:tab/>
        <w:t>...</w:t>
      </w:r>
    </w:p>
    <w:p w14:paraId="65FF52ED" w14:textId="77777777" w:rsidR="00DC4FBF" w:rsidRPr="00854E56" w:rsidRDefault="00DC4FBF" w:rsidP="0063053C">
      <w:pPr>
        <w:pStyle w:val="PL"/>
        <w:rPr>
          <w:snapToGrid w:val="0"/>
        </w:rPr>
      </w:pPr>
      <w:r w:rsidRPr="00854E56">
        <w:rPr>
          <w:snapToGrid w:val="0"/>
        </w:rPr>
        <w:t>}</w:t>
      </w:r>
    </w:p>
    <w:p w14:paraId="0F1D446A" w14:textId="77777777" w:rsidR="00DC4FBF" w:rsidRPr="00854E56" w:rsidRDefault="00DC4FBF" w:rsidP="0063053C">
      <w:pPr>
        <w:pStyle w:val="PL"/>
        <w:rPr>
          <w:snapToGrid w:val="0"/>
        </w:rPr>
      </w:pPr>
    </w:p>
    <w:p w14:paraId="70D642B6" w14:textId="77777777" w:rsidR="00DC4FBF" w:rsidRPr="00854E56" w:rsidRDefault="00DC4FBF" w:rsidP="0063053C">
      <w:pPr>
        <w:pStyle w:val="PL"/>
        <w:rPr>
          <w:snapToGrid w:val="0"/>
        </w:rPr>
      </w:pPr>
      <w:r w:rsidRPr="00854E56">
        <w:t>E-RABList</w:t>
      </w:r>
      <w:r w:rsidRPr="00854E56">
        <w:rPr>
          <w:snapToGrid w:val="0"/>
        </w:rPr>
        <w:t xml:space="preserve"> ::= SEQUENCE (SIZE(1.. maxnoofE-RABs)) OF </w:t>
      </w:r>
      <w:r w:rsidRPr="00854E56">
        <w:t xml:space="preserve">ProtocolIE-SingleContainer </w:t>
      </w:r>
      <w:r w:rsidRPr="00854E56">
        <w:rPr>
          <w:snapToGrid w:val="0"/>
        </w:rPr>
        <w:t>{ {E-RAB</w:t>
      </w:r>
      <w:r w:rsidRPr="00854E56">
        <w:t>ItemIEs</w:t>
      </w:r>
      <w:r w:rsidRPr="00854E56">
        <w:rPr>
          <w:snapToGrid w:val="0"/>
        </w:rPr>
        <w:t>} }</w:t>
      </w:r>
    </w:p>
    <w:p w14:paraId="66CA46C3" w14:textId="77777777" w:rsidR="00DC4FBF" w:rsidRPr="00854E56" w:rsidRDefault="00DC4FBF" w:rsidP="0063053C">
      <w:pPr>
        <w:pStyle w:val="PL"/>
        <w:rPr>
          <w:snapToGrid w:val="0"/>
        </w:rPr>
      </w:pPr>
    </w:p>
    <w:p w14:paraId="79099069" w14:textId="77777777" w:rsidR="00DC4FBF" w:rsidRPr="00854E56" w:rsidRDefault="00DC4FBF" w:rsidP="0063053C">
      <w:pPr>
        <w:pStyle w:val="PL"/>
        <w:rPr>
          <w:snapToGrid w:val="0"/>
        </w:rPr>
      </w:pPr>
      <w:r w:rsidRPr="00854E56">
        <w:t>E-RABItemIEs</w:t>
      </w:r>
      <w:r w:rsidRPr="00854E56">
        <w:rPr>
          <w:snapToGrid w:val="0"/>
        </w:rPr>
        <w:t xml:space="preserve"> </w:t>
      </w:r>
      <w:r w:rsidRPr="00854E56">
        <w:rPr>
          <w:snapToGrid w:val="0"/>
        </w:rPr>
        <w:tab/>
        <w:t>S1AP-PROTOCOL-IES ::= {</w:t>
      </w:r>
    </w:p>
    <w:p w14:paraId="7EF609B9" w14:textId="77777777" w:rsidR="00DC4FBF" w:rsidRPr="00854E56" w:rsidRDefault="00DC4FBF" w:rsidP="0063053C">
      <w:pPr>
        <w:pStyle w:val="PL"/>
        <w:rPr>
          <w:snapToGrid w:val="0"/>
        </w:rPr>
      </w:pPr>
      <w:r w:rsidRPr="00854E56">
        <w:rPr>
          <w:snapToGrid w:val="0"/>
        </w:rPr>
        <w:tab/>
        <w:t>{ ID id-E-RABItem</w:t>
      </w:r>
      <w:r w:rsidRPr="00854E56">
        <w:rPr>
          <w:snapToGrid w:val="0"/>
        </w:rPr>
        <w:tab/>
        <w:t xml:space="preserve"> CRITICALITY ignore </w:t>
      </w:r>
      <w:r w:rsidRPr="00854E56">
        <w:rPr>
          <w:snapToGrid w:val="0"/>
        </w:rPr>
        <w:tab/>
        <w:t>TYPE E-RAB</w:t>
      </w:r>
      <w:r w:rsidRPr="00854E56">
        <w:t>Item</w:t>
      </w:r>
      <w:r w:rsidRPr="00854E56">
        <w:rPr>
          <w:snapToGrid w:val="0"/>
        </w:rPr>
        <w:t xml:space="preserve"> </w:t>
      </w:r>
      <w:r w:rsidRPr="00854E56">
        <w:rPr>
          <w:snapToGrid w:val="0"/>
        </w:rPr>
        <w:tab/>
        <w:t>PRESENCE mandatory },</w:t>
      </w:r>
    </w:p>
    <w:p w14:paraId="3FDFE888" w14:textId="77777777" w:rsidR="00DC4FBF" w:rsidRPr="00854E56" w:rsidRDefault="00DC4FBF" w:rsidP="0063053C">
      <w:pPr>
        <w:pStyle w:val="PL"/>
        <w:rPr>
          <w:snapToGrid w:val="0"/>
        </w:rPr>
      </w:pPr>
      <w:r w:rsidRPr="00854E56">
        <w:rPr>
          <w:snapToGrid w:val="0"/>
        </w:rPr>
        <w:tab/>
        <w:t>...</w:t>
      </w:r>
    </w:p>
    <w:p w14:paraId="0BE879A8" w14:textId="77777777" w:rsidR="00DC4FBF" w:rsidRPr="00854E56" w:rsidRDefault="00DC4FBF" w:rsidP="0063053C">
      <w:pPr>
        <w:pStyle w:val="PL"/>
        <w:rPr>
          <w:snapToGrid w:val="0"/>
        </w:rPr>
      </w:pPr>
      <w:r w:rsidRPr="00854E56">
        <w:rPr>
          <w:snapToGrid w:val="0"/>
        </w:rPr>
        <w:t>}</w:t>
      </w:r>
    </w:p>
    <w:p w14:paraId="708FEA1C" w14:textId="77777777" w:rsidR="00DC4FBF" w:rsidRPr="00854E56" w:rsidRDefault="00DC4FBF" w:rsidP="0063053C">
      <w:pPr>
        <w:pStyle w:val="PL"/>
        <w:rPr>
          <w:snapToGrid w:val="0"/>
        </w:rPr>
      </w:pPr>
    </w:p>
    <w:p w14:paraId="5C152A55" w14:textId="77777777" w:rsidR="00DC4FBF" w:rsidRPr="00854E56" w:rsidRDefault="00DC4FBF" w:rsidP="0063053C">
      <w:pPr>
        <w:pStyle w:val="PL"/>
        <w:rPr>
          <w:snapToGrid w:val="0"/>
        </w:rPr>
      </w:pPr>
      <w:r w:rsidRPr="00854E56">
        <w:t>E-RABItem</w:t>
      </w:r>
      <w:r w:rsidRPr="00854E56">
        <w:rPr>
          <w:snapToGrid w:val="0"/>
        </w:rPr>
        <w:t xml:space="preserve"> ::= SEQUENCE {</w:t>
      </w:r>
    </w:p>
    <w:p w14:paraId="3305E9F4" w14:textId="77777777" w:rsidR="00DC4FBF" w:rsidRPr="00854E56" w:rsidRDefault="00DC4FBF" w:rsidP="0063053C">
      <w:pPr>
        <w:pStyle w:val="PL"/>
        <w:rPr>
          <w:snapToGrid w:val="0"/>
        </w:rPr>
      </w:pPr>
      <w:r w:rsidRPr="00854E56">
        <w:rPr>
          <w:snapToGrid w:val="0"/>
        </w:rPr>
        <w:tab/>
      </w:r>
      <w:r w:rsidRPr="00854E56">
        <w:t>e-RAB-ID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E-RAB-ID,</w:t>
      </w:r>
    </w:p>
    <w:p w14:paraId="04ECFEC6" w14:textId="77777777" w:rsidR="00DC4FBF" w:rsidRPr="00854E56" w:rsidRDefault="00DC4FBF" w:rsidP="0063053C">
      <w:pPr>
        <w:pStyle w:val="PL"/>
        <w:rPr>
          <w:snapToGrid w:val="0"/>
        </w:rPr>
      </w:pPr>
      <w:r w:rsidRPr="00854E56">
        <w:rPr>
          <w:snapToGrid w:val="0"/>
        </w:rPr>
        <w:tab/>
        <w:t>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Cause,</w:t>
      </w:r>
    </w:p>
    <w:p w14:paraId="12F6B033"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{E-RAB</w:t>
      </w:r>
      <w:r w:rsidRPr="00854E56">
        <w:rPr>
          <w:bCs/>
        </w:rPr>
        <w:t>Item-</w:t>
      </w:r>
      <w:r w:rsidRPr="00854E56">
        <w:rPr>
          <w:snapToGrid w:val="0"/>
        </w:rPr>
        <w:t>ExtIEs} } OPTIONAL,</w:t>
      </w:r>
    </w:p>
    <w:p w14:paraId="1CD245D5" w14:textId="77777777" w:rsidR="00DC4FBF" w:rsidRPr="00854E56" w:rsidRDefault="00DC4FBF" w:rsidP="0063053C">
      <w:pPr>
        <w:pStyle w:val="PL"/>
        <w:rPr>
          <w:snapToGrid w:val="0"/>
        </w:rPr>
      </w:pPr>
      <w:r w:rsidRPr="00854E56">
        <w:rPr>
          <w:snapToGrid w:val="0"/>
        </w:rPr>
        <w:tab/>
        <w:t>...</w:t>
      </w:r>
    </w:p>
    <w:p w14:paraId="49CDC3C9" w14:textId="77777777" w:rsidR="00DC4FBF" w:rsidRPr="00854E56" w:rsidRDefault="00DC4FBF" w:rsidP="0063053C">
      <w:pPr>
        <w:pStyle w:val="PL"/>
        <w:rPr>
          <w:snapToGrid w:val="0"/>
        </w:rPr>
      </w:pPr>
      <w:r w:rsidRPr="00854E56">
        <w:rPr>
          <w:snapToGrid w:val="0"/>
        </w:rPr>
        <w:t>}</w:t>
      </w:r>
    </w:p>
    <w:p w14:paraId="75DCD3D4" w14:textId="77777777" w:rsidR="00DC4FBF" w:rsidRPr="00854E56" w:rsidRDefault="00DC4FBF" w:rsidP="0063053C">
      <w:pPr>
        <w:pStyle w:val="PL"/>
        <w:rPr>
          <w:snapToGrid w:val="0"/>
        </w:rPr>
      </w:pPr>
    </w:p>
    <w:p w14:paraId="33B755BE" w14:textId="77777777" w:rsidR="00DC4FBF" w:rsidRPr="00854E56" w:rsidRDefault="00DC4FBF" w:rsidP="0063053C">
      <w:pPr>
        <w:pStyle w:val="PL"/>
        <w:rPr>
          <w:snapToGrid w:val="0"/>
        </w:rPr>
      </w:pPr>
      <w:r w:rsidRPr="00854E56">
        <w:rPr>
          <w:bCs/>
        </w:rPr>
        <w:t>E-RABItem-</w:t>
      </w:r>
      <w:r w:rsidRPr="00854E56">
        <w:rPr>
          <w:snapToGrid w:val="0"/>
        </w:rPr>
        <w:t>ExtIEs S1AP-PROTOCOL-EXTENSION ::= {</w:t>
      </w:r>
    </w:p>
    <w:p w14:paraId="1B6118E4" w14:textId="77777777" w:rsidR="00DC4FBF" w:rsidRPr="00854E56" w:rsidRDefault="00DC4FBF" w:rsidP="0063053C">
      <w:pPr>
        <w:pStyle w:val="PL"/>
        <w:rPr>
          <w:snapToGrid w:val="0"/>
        </w:rPr>
      </w:pPr>
      <w:r w:rsidRPr="00854E56">
        <w:rPr>
          <w:snapToGrid w:val="0"/>
        </w:rPr>
        <w:tab/>
        <w:t>...</w:t>
      </w:r>
    </w:p>
    <w:p w14:paraId="7704A583" w14:textId="77777777" w:rsidR="00DC4FBF" w:rsidRPr="00854E56" w:rsidRDefault="00DC4FBF" w:rsidP="0063053C">
      <w:pPr>
        <w:pStyle w:val="PL"/>
        <w:rPr>
          <w:snapToGrid w:val="0"/>
        </w:rPr>
      </w:pPr>
      <w:r w:rsidRPr="00854E56">
        <w:rPr>
          <w:snapToGrid w:val="0"/>
        </w:rPr>
        <w:t>}</w:t>
      </w:r>
    </w:p>
    <w:p w14:paraId="084E85C2" w14:textId="77777777" w:rsidR="00DC4FBF" w:rsidRPr="00854E56" w:rsidRDefault="00DC4FBF" w:rsidP="0063053C">
      <w:pPr>
        <w:pStyle w:val="PL"/>
        <w:rPr>
          <w:snapToGrid w:val="0"/>
        </w:rPr>
      </w:pPr>
    </w:p>
    <w:p w14:paraId="476E1DFF" w14:textId="77777777" w:rsidR="00DC4FBF" w:rsidRPr="00854E56" w:rsidRDefault="00DC4FBF" w:rsidP="0063053C">
      <w:pPr>
        <w:pStyle w:val="PL"/>
        <w:rPr>
          <w:snapToGrid w:val="0"/>
        </w:rPr>
      </w:pPr>
    </w:p>
    <w:p w14:paraId="66819427" w14:textId="77777777" w:rsidR="00DC4FBF" w:rsidRPr="00854E56" w:rsidRDefault="00DC4FBF" w:rsidP="0063053C">
      <w:pPr>
        <w:pStyle w:val="PL"/>
        <w:rPr>
          <w:snapToGrid w:val="0"/>
        </w:rPr>
      </w:pPr>
      <w:r w:rsidRPr="00854E56">
        <w:rPr>
          <w:snapToGrid w:val="0"/>
        </w:rPr>
        <w:lastRenderedPageBreak/>
        <w:t>E-RABLevelQoSParameters ::= SEQUENCE {</w:t>
      </w:r>
    </w:p>
    <w:p w14:paraId="141D982D" w14:textId="77777777" w:rsidR="00DC4FBF" w:rsidRPr="00854E56" w:rsidRDefault="00DC4FBF" w:rsidP="0063053C">
      <w:pPr>
        <w:pStyle w:val="PL"/>
        <w:rPr>
          <w:snapToGrid w:val="0"/>
        </w:rPr>
      </w:pPr>
      <w:r w:rsidRPr="00854E56">
        <w:rPr>
          <w:snapToGrid w:val="0"/>
        </w:rPr>
        <w:tab/>
        <w:t>qCI</w:t>
      </w:r>
      <w:r w:rsidRPr="00854E56">
        <w:rPr>
          <w:snapToGrid w:val="0"/>
        </w:rPr>
        <w:tab/>
      </w:r>
      <w:r w:rsidRPr="00854E56">
        <w:rPr>
          <w:snapToGrid w:val="0"/>
        </w:rPr>
        <w:tab/>
      </w:r>
      <w:r w:rsidRPr="00854E56">
        <w:rPr>
          <w:snapToGrid w:val="0"/>
        </w:rPr>
        <w:tab/>
        <w:t>QCI,</w:t>
      </w:r>
    </w:p>
    <w:p w14:paraId="4E63C16D" w14:textId="77777777" w:rsidR="00DC4FBF" w:rsidRPr="00854E56" w:rsidRDefault="00DC4FBF" w:rsidP="0063053C">
      <w:pPr>
        <w:pStyle w:val="PL"/>
        <w:rPr>
          <w:snapToGrid w:val="0"/>
        </w:rPr>
      </w:pPr>
      <w:r w:rsidRPr="00854E56">
        <w:rPr>
          <w:snapToGrid w:val="0"/>
        </w:rPr>
        <w:tab/>
        <w:t>allocationRetentionPriority</w:t>
      </w:r>
      <w:r w:rsidRPr="00854E56">
        <w:rPr>
          <w:snapToGrid w:val="0"/>
        </w:rPr>
        <w:tab/>
      </w:r>
      <w:r w:rsidRPr="00854E56">
        <w:rPr>
          <w:snapToGrid w:val="0"/>
        </w:rPr>
        <w:tab/>
        <w:t>AllocationAndRetentionPriority,</w:t>
      </w:r>
    </w:p>
    <w:p w14:paraId="64004C96" w14:textId="77777777" w:rsidR="00DC4FBF" w:rsidRPr="00854E56" w:rsidRDefault="00DC4FBF" w:rsidP="0063053C">
      <w:pPr>
        <w:pStyle w:val="PL"/>
        <w:rPr>
          <w:snapToGrid w:val="0"/>
        </w:rPr>
      </w:pPr>
      <w:r w:rsidRPr="00854E56">
        <w:rPr>
          <w:snapToGrid w:val="0"/>
        </w:rPr>
        <w:tab/>
        <w:t>gbrQosInformation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GBR-QosInformation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7A86F61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{E-RABQoSParameters-ExtIEs} }</w:t>
      </w:r>
      <w:r w:rsidRPr="00854E56">
        <w:rPr>
          <w:snapToGrid w:val="0"/>
        </w:rPr>
        <w:tab/>
        <w:t>OPTIONAL,</w:t>
      </w:r>
    </w:p>
    <w:p w14:paraId="269C1498" w14:textId="77777777" w:rsidR="00DC4FBF" w:rsidRPr="00854E56" w:rsidRDefault="00DC4FBF" w:rsidP="0063053C">
      <w:pPr>
        <w:pStyle w:val="PL"/>
        <w:rPr>
          <w:snapToGrid w:val="0"/>
        </w:rPr>
      </w:pPr>
      <w:r w:rsidRPr="00854E56">
        <w:rPr>
          <w:snapToGrid w:val="0"/>
        </w:rPr>
        <w:tab/>
        <w:t>...</w:t>
      </w:r>
    </w:p>
    <w:p w14:paraId="4CCEDA45" w14:textId="77777777" w:rsidR="00DC4FBF" w:rsidRPr="00854E56" w:rsidRDefault="00DC4FBF" w:rsidP="0063053C">
      <w:pPr>
        <w:pStyle w:val="PL"/>
        <w:rPr>
          <w:snapToGrid w:val="0"/>
        </w:rPr>
      </w:pPr>
      <w:r w:rsidRPr="00854E56">
        <w:rPr>
          <w:snapToGrid w:val="0"/>
        </w:rPr>
        <w:t>}</w:t>
      </w:r>
    </w:p>
    <w:p w14:paraId="369854BF" w14:textId="77777777" w:rsidR="00DC4FBF" w:rsidRPr="00854E56" w:rsidRDefault="00DC4FBF" w:rsidP="0063053C">
      <w:pPr>
        <w:pStyle w:val="PL"/>
        <w:rPr>
          <w:snapToGrid w:val="0"/>
        </w:rPr>
      </w:pPr>
    </w:p>
    <w:p w14:paraId="0CF7E866" w14:textId="77777777" w:rsidR="00DC4FBF" w:rsidRPr="00854E56" w:rsidRDefault="00DC4FBF" w:rsidP="0063053C">
      <w:pPr>
        <w:pStyle w:val="PL"/>
        <w:rPr>
          <w:snapToGrid w:val="0"/>
        </w:rPr>
      </w:pPr>
      <w:r w:rsidRPr="00854E56">
        <w:rPr>
          <w:snapToGrid w:val="0"/>
        </w:rPr>
        <w:t>E-RABQoSParameters-ExtIEs S1AP-PROTOCOL-EXTENSION ::= {</w:t>
      </w:r>
    </w:p>
    <w:p w14:paraId="1D9B4FB2" w14:textId="77777777" w:rsidR="00DC4FBF" w:rsidRPr="00854E56" w:rsidRDefault="00DC4FBF" w:rsidP="0063053C">
      <w:pPr>
        <w:pStyle w:val="PL"/>
        <w:rPr>
          <w:snapToGrid w:val="0"/>
        </w:rPr>
      </w:pPr>
      <w:r w:rsidRPr="00854E56">
        <w:rPr>
          <w:snapToGrid w:val="0"/>
        </w:rPr>
        <w:tab/>
        <w:t>...</w:t>
      </w:r>
    </w:p>
    <w:p w14:paraId="6A4D33CE" w14:textId="77777777" w:rsidR="00DC4FBF" w:rsidRPr="00854E56" w:rsidRDefault="00DC4FBF" w:rsidP="0063053C">
      <w:pPr>
        <w:pStyle w:val="PL"/>
        <w:rPr>
          <w:snapToGrid w:val="0"/>
        </w:rPr>
      </w:pPr>
      <w:r w:rsidRPr="00854E56">
        <w:rPr>
          <w:snapToGrid w:val="0"/>
        </w:rPr>
        <w:t>}</w:t>
      </w:r>
    </w:p>
    <w:p w14:paraId="2EC9655E" w14:textId="77777777" w:rsidR="00DC4FBF" w:rsidRPr="00854E56" w:rsidRDefault="00DC4FBF" w:rsidP="0063053C">
      <w:pPr>
        <w:pStyle w:val="PL"/>
        <w:rPr>
          <w:snapToGrid w:val="0"/>
        </w:rPr>
      </w:pPr>
    </w:p>
    <w:p w14:paraId="7F428077" w14:textId="77777777" w:rsidR="00DC4FBF" w:rsidRPr="00854E56" w:rsidRDefault="00DC4FBF" w:rsidP="0063053C">
      <w:pPr>
        <w:pStyle w:val="PL"/>
        <w:rPr>
          <w:snapToGrid w:val="0"/>
          <w:lang w:eastAsia="zh-CN"/>
        </w:rPr>
      </w:pPr>
    </w:p>
    <w:p w14:paraId="354753B6" w14:textId="77777777" w:rsidR="00DC4FBF" w:rsidRPr="00854E56" w:rsidRDefault="00DC4FBF" w:rsidP="0063053C">
      <w:pPr>
        <w:pStyle w:val="PL"/>
        <w:rPr>
          <w:snapToGrid w:val="0"/>
        </w:rPr>
      </w:pPr>
      <w:r w:rsidRPr="00854E56">
        <w:rPr>
          <w:snapToGrid w:val="0"/>
        </w:rPr>
        <w:t>EUTRAN-CGI ::= SEQUENCE {</w:t>
      </w:r>
    </w:p>
    <w:p w14:paraId="0C6337F9" w14:textId="77777777" w:rsidR="00DC4FBF" w:rsidRPr="00854E56" w:rsidRDefault="00DC4FBF" w:rsidP="0063053C">
      <w:pPr>
        <w:pStyle w:val="PL"/>
        <w:rPr>
          <w:snapToGrid w:val="0"/>
        </w:rPr>
      </w:pPr>
      <w:r w:rsidRPr="00854E56">
        <w:rPr>
          <w:snapToGrid w:val="0"/>
        </w:rPr>
        <w:tab/>
        <w:t>pLMN</w:t>
      </w:r>
      <w:r w:rsidRPr="00854E56">
        <w:rPr>
          <w:rFonts w:eastAsia="MS Mincho"/>
          <w:snapToGrid w:val="0"/>
        </w:rPr>
        <w:t>i</w:t>
      </w:r>
      <w:r w:rsidRPr="00854E56">
        <w:t>dentity</w:t>
      </w:r>
      <w:r w:rsidRPr="00854E56">
        <w:rPr>
          <w:snapToGrid w:val="0"/>
        </w:rPr>
        <w:tab/>
      </w:r>
      <w:r w:rsidRPr="00854E56">
        <w:rPr>
          <w:snapToGrid w:val="0"/>
        </w:rPr>
        <w:tab/>
      </w:r>
      <w:r w:rsidRPr="00854E56">
        <w:rPr>
          <w:snapToGrid w:val="0"/>
        </w:rPr>
        <w:tab/>
        <w:t>PLMN</w:t>
      </w:r>
      <w:r w:rsidRPr="00854E56">
        <w:rPr>
          <w:rFonts w:eastAsia="MS Mincho"/>
          <w:snapToGrid w:val="0"/>
        </w:rPr>
        <w:t>i</w:t>
      </w:r>
      <w:r w:rsidRPr="00854E56">
        <w:t>dentity</w:t>
      </w:r>
      <w:r w:rsidRPr="00854E56">
        <w:rPr>
          <w:snapToGrid w:val="0"/>
        </w:rPr>
        <w:t>,</w:t>
      </w:r>
    </w:p>
    <w:p w14:paraId="5567108A" w14:textId="77777777" w:rsidR="00DC4FBF" w:rsidRPr="00854E56" w:rsidRDefault="00DC4FBF" w:rsidP="0063053C">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CellIdentity,</w:t>
      </w:r>
    </w:p>
    <w:p w14:paraId="6DF26A1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{EUTRAN-CGI-ExtIEs} } OPTIONAL,</w:t>
      </w:r>
    </w:p>
    <w:p w14:paraId="07DD5DD6" w14:textId="77777777" w:rsidR="00DC4FBF" w:rsidRPr="00854E56" w:rsidRDefault="00DC4FBF" w:rsidP="0063053C">
      <w:pPr>
        <w:pStyle w:val="PL"/>
        <w:rPr>
          <w:snapToGrid w:val="0"/>
        </w:rPr>
      </w:pPr>
      <w:r w:rsidRPr="00854E56">
        <w:rPr>
          <w:snapToGrid w:val="0"/>
        </w:rPr>
        <w:tab/>
        <w:t>...</w:t>
      </w:r>
    </w:p>
    <w:p w14:paraId="52658DEB" w14:textId="77777777" w:rsidR="00DC4FBF" w:rsidRPr="00854E56" w:rsidRDefault="00DC4FBF" w:rsidP="0063053C">
      <w:pPr>
        <w:pStyle w:val="PL"/>
        <w:rPr>
          <w:snapToGrid w:val="0"/>
        </w:rPr>
      </w:pPr>
      <w:r w:rsidRPr="00854E56">
        <w:rPr>
          <w:snapToGrid w:val="0"/>
        </w:rPr>
        <w:t>}</w:t>
      </w:r>
    </w:p>
    <w:p w14:paraId="1D024C89" w14:textId="77777777" w:rsidR="00DC4FBF" w:rsidRPr="00854E56" w:rsidRDefault="00DC4FBF" w:rsidP="0063053C">
      <w:pPr>
        <w:pStyle w:val="PL"/>
        <w:rPr>
          <w:snapToGrid w:val="0"/>
        </w:rPr>
      </w:pPr>
    </w:p>
    <w:p w14:paraId="7C3EE747" w14:textId="77777777" w:rsidR="00DC4FBF" w:rsidRPr="00854E56" w:rsidRDefault="00DC4FBF" w:rsidP="0063053C">
      <w:pPr>
        <w:pStyle w:val="PL"/>
        <w:rPr>
          <w:snapToGrid w:val="0"/>
        </w:rPr>
      </w:pPr>
      <w:r w:rsidRPr="00854E56">
        <w:rPr>
          <w:snapToGrid w:val="0"/>
        </w:rPr>
        <w:t>EUTRAN-CGI-ExtIEs S1AP-PROTOCOL-EXTENSION ::= {</w:t>
      </w:r>
    </w:p>
    <w:p w14:paraId="143B81E3" w14:textId="77777777" w:rsidR="00DC4FBF" w:rsidRPr="00854E56" w:rsidRDefault="00DC4FBF" w:rsidP="0063053C">
      <w:pPr>
        <w:pStyle w:val="PL"/>
        <w:rPr>
          <w:snapToGrid w:val="0"/>
        </w:rPr>
      </w:pPr>
      <w:r w:rsidRPr="00854E56">
        <w:rPr>
          <w:snapToGrid w:val="0"/>
        </w:rPr>
        <w:tab/>
        <w:t>...</w:t>
      </w:r>
    </w:p>
    <w:p w14:paraId="49F294F1" w14:textId="77777777" w:rsidR="00DC4FBF" w:rsidRPr="00854E56" w:rsidRDefault="00DC4FBF" w:rsidP="0063053C">
      <w:pPr>
        <w:pStyle w:val="PL"/>
        <w:rPr>
          <w:snapToGrid w:val="0"/>
        </w:rPr>
      </w:pPr>
      <w:r w:rsidRPr="00854E56">
        <w:rPr>
          <w:snapToGrid w:val="0"/>
        </w:rPr>
        <w:t>}</w:t>
      </w:r>
    </w:p>
    <w:p w14:paraId="7A48B338" w14:textId="77777777" w:rsidR="00DC4FBF" w:rsidRPr="00854E56" w:rsidRDefault="00DC4FBF" w:rsidP="0063053C">
      <w:pPr>
        <w:pStyle w:val="PL"/>
        <w:rPr>
          <w:snapToGrid w:val="0"/>
        </w:rPr>
      </w:pPr>
    </w:p>
    <w:p w14:paraId="52106B19" w14:textId="77777777" w:rsidR="00DC4FBF" w:rsidRPr="00854E56" w:rsidRDefault="00DC4FBF" w:rsidP="0063053C">
      <w:pPr>
        <w:pStyle w:val="PL"/>
        <w:rPr>
          <w:rFonts w:eastAsia="Malgun Gothic"/>
          <w:snapToGrid w:val="0"/>
          <w:lang w:eastAsia="ko-KR"/>
        </w:rPr>
      </w:pPr>
      <w:r w:rsidRPr="00854E56">
        <w:rPr>
          <w:rFonts w:eastAsia="Malgun Gothic"/>
          <w:snapToGrid w:val="0"/>
          <w:lang w:eastAsia="ko-KR"/>
        </w:rPr>
        <w:t xml:space="preserve">EUTRANRoundTripDelayEstimationInfo ::= </w:t>
      </w:r>
      <w:r w:rsidRPr="00854E56">
        <w:rPr>
          <w:snapToGrid w:val="0"/>
        </w:rPr>
        <w:t>INTEGER (0..</w:t>
      </w:r>
      <w:r w:rsidRPr="00854E56">
        <w:rPr>
          <w:rFonts w:eastAsia="Malgun Gothic"/>
          <w:snapToGrid w:val="0"/>
          <w:lang w:eastAsia="ko-KR"/>
        </w:rPr>
        <w:t>2047</w:t>
      </w:r>
      <w:r w:rsidRPr="00854E56">
        <w:rPr>
          <w:snapToGrid w:val="0"/>
        </w:rPr>
        <w:t>)</w:t>
      </w:r>
    </w:p>
    <w:p w14:paraId="5AE96C61" w14:textId="77777777" w:rsidR="00DC4FBF" w:rsidRPr="00854E56" w:rsidRDefault="00DC4FBF" w:rsidP="0063053C">
      <w:pPr>
        <w:pStyle w:val="PL"/>
        <w:rPr>
          <w:snapToGrid w:val="0"/>
        </w:rPr>
      </w:pPr>
    </w:p>
    <w:p w14:paraId="47EFBE52" w14:textId="77777777" w:rsidR="00DC4FBF" w:rsidRPr="00854E56" w:rsidRDefault="00DC4FBF" w:rsidP="0063053C">
      <w:pPr>
        <w:pStyle w:val="PL"/>
        <w:rPr>
          <w:snapToGrid w:val="0"/>
        </w:rPr>
      </w:pPr>
      <w:r w:rsidRPr="00854E56">
        <w:rPr>
          <w:snapToGrid w:val="0"/>
        </w:rPr>
        <w:t>ExpectedUEBehaviour ::= SEQUENCE {</w:t>
      </w:r>
    </w:p>
    <w:p w14:paraId="53653E02" w14:textId="77777777" w:rsidR="00DC4FBF" w:rsidRPr="00854E56" w:rsidRDefault="00DC4FBF" w:rsidP="0063053C">
      <w:pPr>
        <w:pStyle w:val="PL"/>
        <w:rPr>
          <w:snapToGrid w:val="0"/>
        </w:rPr>
      </w:pPr>
      <w:r w:rsidRPr="00854E56">
        <w:rPr>
          <w:snapToGrid w:val="0"/>
        </w:rPr>
        <w:tab/>
        <w:t>expectedActivity</w:t>
      </w:r>
      <w:r w:rsidRPr="00854E56">
        <w:rPr>
          <w:snapToGrid w:val="0"/>
        </w:rPr>
        <w:tab/>
      </w:r>
      <w:r w:rsidRPr="00854E56">
        <w:rPr>
          <w:snapToGrid w:val="0"/>
        </w:rPr>
        <w:tab/>
        <w:t>ExpectedUEActivityBehaviour OPTIONAL,</w:t>
      </w:r>
    </w:p>
    <w:p w14:paraId="6E08B3FB" w14:textId="77777777" w:rsidR="00DC4FBF" w:rsidRPr="00854E56" w:rsidRDefault="00DC4FBF" w:rsidP="0063053C">
      <w:pPr>
        <w:pStyle w:val="PL"/>
        <w:rPr>
          <w:snapToGrid w:val="0"/>
        </w:rPr>
      </w:pPr>
      <w:r w:rsidRPr="00854E56">
        <w:rPr>
          <w:snapToGrid w:val="0"/>
        </w:rPr>
        <w:tab/>
        <w:t>expectedHOInterval</w:t>
      </w:r>
      <w:r w:rsidRPr="00854E56">
        <w:rPr>
          <w:snapToGrid w:val="0"/>
        </w:rPr>
        <w:tab/>
      </w:r>
      <w:r w:rsidRPr="00854E56">
        <w:rPr>
          <w:snapToGrid w:val="0"/>
        </w:rPr>
        <w:tab/>
        <w:t>ExpectedHOInterval</w:t>
      </w:r>
      <w:r w:rsidRPr="00854E56">
        <w:rPr>
          <w:snapToGrid w:val="0"/>
        </w:rPr>
        <w:tab/>
      </w:r>
      <w:r w:rsidRPr="00854E56">
        <w:rPr>
          <w:snapToGrid w:val="0"/>
        </w:rPr>
        <w:tab/>
        <w:t xml:space="preserve"> </w:t>
      </w:r>
      <w:r w:rsidRPr="00854E56">
        <w:rPr>
          <w:snapToGrid w:val="0"/>
        </w:rPr>
        <w:tab/>
        <w:t>OPTIONAL,</w:t>
      </w:r>
    </w:p>
    <w:p w14:paraId="5EED9B8B"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ExpectedUEBehaviour-ExtIEs} } OPTIONAL,</w:t>
      </w:r>
    </w:p>
    <w:p w14:paraId="5C750AF8" w14:textId="77777777" w:rsidR="00DC4FBF" w:rsidRPr="00854E56" w:rsidRDefault="00DC4FBF" w:rsidP="0063053C">
      <w:pPr>
        <w:pStyle w:val="PL"/>
        <w:rPr>
          <w:snapToGrid w:val="0"/>
        </w:rPr>
      </w:pPr>
      <w:r w:rsidRPr="00854E56">
        <w:rPr>
          <w:snapToGrid w:val="0"/>
        </w:rPr>
        <w:tab/>
        <w:t>...</w:t>
      </w:r>
    </w:p>
    <w:p w14:paraId="1132C661" w14:textId="77777777" w:rsidR="00DC4FBF" w:rsidRPr="00854E56" w:rsidRDefault="00DC4FBF" w:rsidP="0063053C">
      <w:pPr>
        <w:pStyle w:val="PL"/>
        <w:rPr>
          <w:snapToGrid w:val="0"/>
        </w:rPr>
      </w:pPr>
      <w:r w:rsidRPr="00854E56">
        <w:rPr>
          <w:snapToGrid w:val="0"/>
        </w:rPr>
        <w:t>}</w:t>
      </w:r>
    </w:p>
    <w:p w14:paraId="63F13B7F" w14:textId="77777777" w:rsidR="00DC4FBF" w:rsidRPr="00854E56" w:rsidRDefault="00DC4FBF" w:rsidP="0063053C">
      <w:pPr>
        <w:pStyle w:val="PL"/>
        <w:rPr>
          <w:snapToGrid w:val="0"/>
        </w:rPr>
      </w:pPr>
    </w:p>
    <w:p w14:paraId="3884632F" w14:textId="77777777" w:rsidR="00DC4FBF" w:rsidRPr="00854E56" w:rsidRDefault="00DC4FBF" w:rsidP="0063053C">
      <w:pPr>
        <w:pStyle w:val="PL"/>
        <w:rPr>
          <w:snapToGrid w:val="0"/>
        </w:rPr>
      </w:pPr>
      <w:r w:rsidRPr="00854E56">
        <w:rPr>
          <w:snapToGrid w:val="0"/>
        </w:rPr>
        <w:t>ExpectedUEBehaviour-ExtIEs S1AP-PROTOCOL-EXTENSION ::= {</w:t>
      </w:r>
    </w:p>
    <w:p w14:paraId="49DDD911" w14:textId="77777777" w:rsidR="00DC4FBF" w:rsidRPr="00854E56" w:rsidRDefault="00DC4FBF" w:rsidP="0063053C">
      <w:pPr>
        <w:pStyle w:val="PL"/>
        <w:rPr>
          <w:snapToGrid w:val="0"/>
        </w:rPr>
      </w:pPr>
      <w:r w:rsidRPr="00854E56">
        <w:rPr>
          <w:snapToGrid w:val="0"/>
        </w:rPr>
        <w:tab/>
        <w:t>...</w:t>
      </w:r>
    </w:p>
    <w:p w14:paraId="5EDD3698" w14:textId="77777777" w:rsidR="00DC4FBF" w:rsidRPr="00854E56" w:rsidRDefault="00DC4FBF" w:rsidP="0063053C">
      <w:pPr>
        <w:pStyle w:val="PL"/>
        <w:rPr>
          <w:snapToGrid w:val="0"/>
        </w:rPr>
      </w:pPr>
      <w:r w:rsidRPr="00854E56">
        <w:rPr>
          <w:snapToGrid w:val="0"/>
        </w:rPr>
        <w:t>}</w:t>
      </w:r>
    </w:p>
    <w:p w14:paraId="678441C1" w14:textId="77777777" w:rsidR="00DC4FBF" w:rsidRPr="00854E56" w:rsidRDefault="00DC4FBF" w:rsidP="0063053C">
      <w:pPr>
        <w:pStyle w:val="PL"/>
        <w:rPr>
          <w:snapToGrid w:val="0"/>
        </w:rPr>
      </w:pPr>
    </w:p>
    <w:p w14:paraId="57DB6F77" w14:textId="77777777" w:rsidR="00DC4FBF" w:rsidRPr="00854E56" w:rsidRDefault="00DC4FBF" w:rsidP="0063053C">
      <w:pPr>
        <w:pStyle w:val="PL"/>
        <w:rPr>
          <w:snapToGrid w:val="0"/>
        </w:rPr>
      </w:pPr>
      <w:r w:rsidRPr="00854E56">
        <w:rPr>
          <w:snapToGrid w:val="0"/>
        </w:rPr>
        <w:t>ExpectedUEActivityBehaviour ::= SEQUENCE {</w:t>
      </w:r>
    </w:p>
    <w:p w14:paraId="185006B8" w14:textId="77777777" w:rsidR="00DC4FBF" w:rsidRPr="00854E56" w:rsidRDefault="00DC4FBF" w:rsidP="0063053C">
      <w:pPr>
        <w:pStyle w:val="PL"/>
        <w:rPr>
          <w:snapToGrid w:val="0"/>
        </w:rPr>
      </w:pPr>
      <w:r w:rsidRPr="00854E56">
        <w:rPr>
          <w:snapToGrid w:val="0"/>
        </w:rPr>
        <w:tab/>
        <w:t>expectedActivityPeriod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ExpectedActivityPeriod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511E7631" w14:textId="77777777" w:rsidR="00DC4FBF" w:rsidRPr="00854E56" w:rsidRDefault="00DC4FBF" w:rsidP="0063053C">
      <w:pPr>
        <w:pStyle w:val="PL"/>
        <w:rPr>
          <w:snapToGrid w:val="0"/>
        </w:rPr>
      </w:pPr>
      <w:r w:rsidRPr="00854E56">
        <w:rPr>
          <w:snapToGrid w:val="0"/>
        </w:rPr>
        <w:tab/>
        <w:t>expectedIdlePeriod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ExpectedIdlePeriod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18A91C3B" w14:textId="77777777" w:rsidR="00DC4FBF" w:rsidRPr="00854E56" w:rsidRDefault="00DC4FBF" w:rsidP="0063053C">
      <w:pPr>
        <w:pStyle w:val="PL"/>
        <w:rPr>
          <w:snapToGrid w:val="0"/>
        </w:rPr>
      </w:pPr>
      <w:r w:rsidRPr="00854E56">
        <w:rPr>
          <w:snapToGrid w:val="0"/>
        </w:rPr>
        <w:tab/>
        <w:t>sourceofUEActivityBehaviourInformation</w:t>
      </w:r>
      <w:r w:rsidRPr="00854E56">
        <w:rPr>
          <w:snapToGrid w:val="0"/>
        </w:rPr>
        <w:tab/>
        <w:t>SourceOfUEActivityBehaviourInformation</w:t>
      </w:r>
      <w:r w:rsidRPr="00854E56">
        <w:rPr>
          <w:snapToGrid w:val="0"/>
        </w:rPr>
        <w:tab/>
        <w:t>OPTIONAL,</w:t>
      </w:r>
    </w:p>
    <w:p w14:paraId="2AACC286"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ExpectedUEActivityBehaviour-ExtIEs} } OPTIONAL,</w:t>
      </w:r>
    </w:p>
    <w:p w14:paraId="40AF6645" w14:textId="77777777" w:rsidR="00DC4FBF" w:rsidRPr="00854E56" w:rsidRDefault="00DC4FBF" w:rsidP="0063053C">
      <w:pPr>
        <w:pStyle w:val="PL"/>
        <w:rPr>
          <w:snapToGrid w:val="0"/>
        </w:rPr>
      </w:pPr>
      <w:r w:rsidRPr="00854E56">
        <w:rPr>
          <w:snapToGrid w:val="0"/>
        </w:rPr>
        <w:tab/>
        <w:t>...</w:t>
      </w:r>
    </w:p>
    <w:p w14:paraId="23F34BDF" w14:textId="77777777" w:rsidR="00DC4FBF" w:rsidRPr="00854E56" w:rsidRDefault="00DC4FBF" w:rsidP="0063053C">
      <w:pPr>
        <w:pStyle w:val="PL"/>
        <w:rPr>
          <w:snapToGrid w:val="0"/>
        </w:rPr>
      </w:pPr>
      <w:r w:rsidRPr="00854E56">
        <w:rPr>
          <w:snapToGrid w:val="0"/>
        </w:rPr>
        <w:t>}</w:t>
      </w:r>
    </w:p>
    <w:p w14:paraId="47B26594" w14:textId="77777777" w:rsidR="00DC4FBF" w:rsidRPr="00854E56" w:rsidRDefault="00DC4FBF" w:rsidP="0063053C">
      <w:pPr>
        <w:pStyle w:val="PL"/>
        <w:rPr>
          <w:snapToGrid w:val="0"/>
        </w:rPr>
      </w:pPr>
    </w:p>
    <w:p w14:paraId="21EFC81E" w14:textId="77777777" w:rsidR="00DC4FBF" w:rsidRPr="00854E56" w:rsidRDefault="00DC4FBF" w:rsidP="0063053C">
      <w:pPr>
        <w:pStyle w:val="PL"/>
        <w:rPr>
          <w:snapToGrid w:val="0"/>
        </w:rPr>
      </w:pPr>
      <w:r w:rsidRPr="00854E56">
        <w:rPr>
          <w:snapToGrid w:val="0"/>
        </w:rPr>
        <w:t>ExpectedUEActivityBehaviour-ExtIEs S1AP-PROTOCOL-EXTENSION ::= {</w:t>
      </w:r>
    </w:p>
    <w:p w14:paraId="06DCE937" w14:textId="77777777" w:rsidR="00DC4FBF" w:rsidRPr="00854E56" w:rsidRDefault="00DC4FBF" w:rsidP="0063053C">
      <w:pPr>
        <w:pStyle w:val="PL"/>
        <w:rPr>
          <w:snapToGrid w:val="0"/>
        </w:rPr>
      </w:pPr>
      <w:r w:rsidRPr="00854E56">
        <w:rPr>
          <w:snapToGrid w:val="0"/>
        </w:rPr>
        <w:tab/>
        <w:t>...</w:t>
      </w:r>
    </w:p>
    <w:p w14:paraId="63EB8CF0" w14:textId="77777777" w:rsidR="00DC4FBF" w:rsidRPr="00854E56" w:rsidRDefault="00DC4FBF" w:rsidP="0063053C">
      <w:pPr>
        <w:pStyle w:val="PL"/>
        <w:rPr>
          <w:snapToGrid w:val="0"/>
        </w:rPr>
      </w:pPr>
      <w:r w:rsidRPr="00854E56">
        <w:rPr>
          <w:snapToGrid w:val="0"/>
        </w:rPr>
        <w:t>}</w:t>
      </w:r>
    </w:p>
    <w:p w14:paraId="5E8AC899" w14:textId="77777777" w:rsidR="00DC4FBF" w:rsidRPr="00854E56" w:rsidRDefault="00DC4FBF" w:rsidP="0063053C">
      <w:pPr>
        <w:pStyle w:val="PL"/>
        <w:rPr>
          <w:snapToGrid w:val="0"/>
        </w:rPr>
      </w:pPr>
    </w:p>
    <w:p w14:paraId="0D3E87A0" w14:textId="77777777" w:rsidR="00DC4FBF" w:rsidRPr="00854E56" w:rsidRDefault="00DC4FBF" w:rsidP="0063053C">
      <w:pPr>
        <w:pStyle w:val="PL"/>
        <w:rPr>
          <w:snapToGrid w:val="0"/>
        </w:rPr>
      </w:pPr>
      <w:r w:rsidRPr="00854E56">
        <w:rPr>
          <w:snapToGrid w:val="0"/>
        </w:rPr>
        <w:t>ExpectedActivityPeriod ::= INTEGER (1..30|40|50|60|80|100|120|150|180|181,...)</w:t>
      </w:r>
    </w:p>
    <w:p w14:paraId="32E5CA23" w14:textId="77777777" w:rsidR="00DC4FBF" w:rsidRPr="00854E56" w:rsidRDefault="00DC4FBF" w:rsidP="0063053C">
      <w:pPr>
        <w:pStyle w:val="PL"/>
        <w:rPr>
          <w:snapToGrid w:val="0"/>
        </w:rPr>
      </w:pPr>
    </w:p>
    <w:p w14:paraId="34885F5B" w14:textId="77777777" w:rsidR="00DC4FBF" w:rsidRPr="00854E56" w:rsidRDefault="00DC4FBF" w:rsidP="0063053C">
      <w:pPr>
        <w:pStyle w:val="PL"/>
        <w:rPr>
          <w:snapToGrid w:val="0"/>
        </w:rPr>
      </w:pPr>
      <w:r w:rsidRPr="00854E56">
        <w:rPr>
          <w:snapToGrid w:val="0"/>
        </w:rPr>
        <w:t>ExpectedIdlePeriod ::= INTEGER (1..30|40|50|60|80|100|120|150|180|181,...)</w:t>
      </w:r>
    </w:p>
    <w:p w14:paraId="6EBEFA33" w14:textId="77777777" w:rsidR="00DC4FBF" w:rsidRPr="00854E56" w:rsidRDefault="00DC4FBF" w:rsidP="0063053C">
      <w:pPr>
        <w:pStyle w:val="PL"/>
        <w:rPr>
          <w:snapToGrid w:val="0"/>
        </w:rPr>
      </w:pPr>
    </w:p>
    <w:p w14:paraId="2F91760E" w14:textId="77777777" w:rsidR="00DC4FBF" w:rsidRPr="00854E56" w:rsidRDefault="00DC4FBF" w:rsidP="0063053C">
      <w:pPr>
        <w:pStyle w:val="PL"/>
        <w:rPr>
          <w:snapToGrid w:val="0"/>
        </w:rPr>
      </w:pPr>
      <w:r w:rsidRPr="00854E56">
        <w:rPr>
          <w:snapToGrid w:val="0"/>
        </w:rPr>
        <w:t>SourceOfUEActivityBehaviourInformation ::= ENUMERATED {</w:t>
      </w:r>
    </w:p>
    <w:p w14:paraId="7A6AD6EA" w14:textId="77777777" w:rsidR="00DC4FBF" w:rsidRPr="00854E56" w:rsidRDefault="00DC4FBF" w:rsidP="0063053C">
      <w:pPr>
        <w:pStyle w:val="PL"/>
        <w:rPr>
          <w:snapToGrid w:val="0"/>
        </w:rPr>
      </w:pPr>
      <w:r w:rsidRPr="00854E56">
        <w:rPr>
          <w:snapToGrid w:val="0"/>
        </w:rPr>
        <w:tab/>
        <w:t>subscription-information,</w:t>
      </w:r>
    </w:p>
    <w:p w14:paraId="6FC3DB6C" w14:textId="77777777" w:rsidR="00DC4FBF" w:rsidRPr="00854E56" w:rsidRDefault="00DC4FBF" w:rsidP="0063053C">
      <w:pPr>
        <w:pStyle w:val="PL"/>
        <w:rPr>
          <w:snapToGrid w:val="0"/>
        </w:rPr>
      </w:pPr>
      <w:r w:rsidRPr="00854E56">
        <w:rPr>
          <w:snapToGrid w:val="0"/>
        </w:rPr>
        <w:tab/>
        <w:t>statistics,</w:t>
      </w:r>
    </w:p>
    <w:p w14:paraId="47C5A75C" w14:textId="77777777" w:rsidR="00DC4FBF" w:rsidRPr="00854E56" w:rsidRDefault="00DC4FBF" w:rsidP="0063053C">
      <w:pPr>
        <w:pStyle w:val="PL"/>
        <w:rPr>
          <w:snapToGrid w:val="0"/>
        </w:rPr>
      </w:pPr>
      <w:r w:rsidRPr="00854E56">
        <w:rPr>
          <w:snapToGrid w:val="0"/>
        </w:rPr>
        <w:tab/>
        <w:t>...</w:t>
      </w:r>
    </w:p>
    <w:p w14:paraId="04B24845" w14:textId="77777777" w:rsidR="00DC4FBF" w:rsidRPr="00854E56" w:rsidRDefault="00DC4FBF" w:rsidP="0063053C">
      <w:pPr>
        <w:pStyle w:val="PL"/>
        <w:rPr>
          <w:snapToGrid w:val="0"/>
        </w:rPr>
      </w:pPr>
      <w:r w:rsidRPr="00854E56">
        <w:rPr>
          <w:snapToGrid w:val="0"/>
        </w:rPr>
        <w:t>}</w:t>
      </w:r>
    </w:p>
    <w:p w14:paraId="468B3C5C" w14:textId="77777777" w:rsidR="00DC4FBF" w:rsidRPr="00854E56" w:rsidRDefault="00DC4FBF" w:rsidP="0063053C">
      <w:pPr>
        <w:pStyle w:val="PL"/>
        <w:rPr>
          <w:snapToGrid w:val="0"/>
        </w:rPr>
      </w:pPr>
    </w:p>
    <w:p w14:paraId="66975F39" w14:textId="77777777" w:rsidR="00DC4FBF" w:rsidRPr="00854E56" w:rsidRDefault="00DC4FBF" w:rsidP="0063053C">
      <w:pPr>
        <w:pStyle w:val="PL"/>
        <w:rPr>
          <w:snapToGrid w:val="0"/>
        </w:rPr>
      </w:pPr>
      <w:r w:rsidRPr="00854E56">
        <w:rPr>
          <w:snapToGrid w:val="0"/>
        </w:rPr>
        <w:t>ExpectedHOInterval ::= ENUMERATED {</w:t>
      </w:r>
    </w:p>
    <w:p w14:paraId="582D0AB0" w14:textId="77777777" w:rsidR="00DC4FBF" w:rsidRPr="00854E56" w:rsidRDefault="00DC4FBF" w:rsidP="0063053C">
      <w:pPr>
        <w:pStyle w:val="PL"/>
        <w:rPr>
          <w:snapToGrid w:val="0"/>
        </w:rPr>
      </w:pPr>
      <w:r w:rsidRPr="00854E56">
        <w:rPr>
          <w:snapToGrid w:val="0"/>
        </w:rPr>
        <w:tab/>
        <w:t>sec15, sec30, sec60, sec90, sec120, sec180, long-time,</w:t>
      </w:r>
    </w:p>
    <w:p w14:paraId="52FFDAE0" w14:textId="77777777" w:rsidR="00DC4FBF" w:rsidRPr="00854E56" w:rsidRDefault="00DC4FBF" w:rsidP="0063053C">
      <w:pPr>
        <w:pStyle w:val="PL"/>
        <w:rPr>
          <w:snapToGrid w:val="0"/>
        </w:rPr>
      </w:pPr>
      <w:r w:rsidRPr="00854E56">
        <w:rPr>
          <w:snapToGrid w:val="0"/>
        </w:rPr>
        <w:tab/>
        <w:t>...</w:t>
      </w:r>
    </w:p>
    <w:p w14:paraId="3C7CB484" w14:textId="77777777" w:rsidR="00DC4FBF" w:rsidRPr="00854E56" w:rsidRDefault="00DC4FBF" w:rsidP="0063053C">
      <w:pPr>
        <w:pStyle w:val="PL"/>
        <w:rPr>
          <w:snapToGrid w:val="0"/>
        </w:rPr>
      </w:pPr>
      <w:r w:rsidRPr="00854E56">
        <w:rPr>
          <w:snapToGrid w:val="0"/>
        </w:rPr>
        <w:t>}</w:t>
      </w:r>
    </w:p>
    <w:p w14:paraId="1726106F" w14:textId="77777777" w:rsidR="00DC4FBF" w:rsidRPr="00854E56" w:rsidRDefault="00DC4FBF" w:rsidP="0063053C">
      <w:pPr>
        <w:pStyle w:val="PL"/>
        <w:rPr>
          <w:snapToGrid w:val="0"/>
        </w:rPr>
      </w:pPr>
    </w:p>
    <w:p w14:paraId="2A513C0E" w14:textId="77777777" w:rsidR="00DC4FBF" w:rsidRPr="00854E56" w:rsidRDefault="00DC4FBF" w:rsidP="0063053C">
      <w:pPr>
        <w:pStyle w:val="PL"/>
        <w:rPr>
          <w:snapToGrid w:val="0"/>
        </w:rPr>
      </w:pPr>
      <w:r w:rsidRPr="00854E56">
        <w:rPr>
          <w:snapToGrid w:val="0"/>
        </w:rPr>
        <w:t>ExtendedRNC-ID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INTEGER (4096..65535)</w:t>
      </w:r>
    </w:p>
    <w:p w14:paraId="0979B4BD" w14:textId="77777777" w:rsidR="00DC4FBF" w:rsidRPr="00854E56" w:rsidRDefault="00DC4FBF" w:rsidP="0063053C">
      <w:pPr>
        <w:pStyle w:val="PL"/>
        <w:rPr>
          <w:snapToGrid w:val="0"/>
        </w:rPr>
      </w:pPr>
    </w:p>
    <w:p w14:paraId="4E950111" w14:textId="77777777" w:rsidR="00201E27" w:rsidRDefault="00DC4FBF" w:rsidP="0063053C">
      <w:pPr>
        <w:pStyle w:val="PL"/>
      </w:pPr>
      <w:r w:rsidRPr="00854E56">
        <w:rPr>
          <w:snapToGrid w:val="0"/>
        </w:rPr>
        <w:t>ExtendedRepetitionPeriod ::= INTEGER (4096..131071)</w:t>
      </w:r>
    </w:p>
    <w:p w14:paraId="26CB2CD4" w14:textId="70858D92" w:rsidR="00DC4FBF" w:rsidRPr="00854E56" w:rsidRDefault="00DC4FBF" w:rsidP="0063053C">
      <w:pPr>
        <w:pStyle w:val="PL"/>
        <w:rPr>
          <w:snapToGrid w:val="0"/>
        </w:rPr>
      </w:pPr>
    </w:p>
    <w:p w14:paraId="5B8382A7" w14:textId="77777777" w:rsidR="00DC4FBF" w:rsidRPr="00854E56" w:rsidRDefault="00DC4FBF" w:rsidP="0063053C">
      <w:pPr>
        <w:pStyle w:val="PL"/>
        <w:rPr>
          <w:snapToGrid w:val="0"/>
        </w:rPr>
      </w:pPr>
      <w:r w:rsidRPr="00854E56">
        <w:rPr>
          <w:snapToGrid w:val="0"/>
        </w:rPr>
        <w:t>Extended-UEIdentityIndexValue ::= BIT STRING (SIZE (14))</w:t>
      </w:r>
    </w:p>
    <w:p w14:paraId="5F381F00" w14:textId="77777777" w:rsidR="00DC4FBF" w:rsidRPr="00854E56" w:rsidRDefault="00DC4FBF" w:rsidP="0063053C">
      <w:pPr>
        <w:pStyle w:val="PL"/>
        <w:rPr>
          <w:snapToGrid w:val="0"/>
        </w:rPr>
      </w:pPr>
    </w:p>
    <w:p w14:paraId="070A3725" w14:textId="77777777" w:rsidR="00DC4FBF" w:rsidRPr="00854E56" w:rsidRDefault="00DC4FBF" w:rsidP="0063053C">
      <w:pPr>
        <w:pStyle w:val="PL"/>
        <w:rPr>
          <w:snapToGrid w:val="0"/>
        </w:rPr>
      </w:pPr>
      <w:r w:rsidRPr="00854E56">
        <w:rPr>
          <w:snapToGrid w:val="0"/>
        </w:rPr>
        <w:t>-- F</w:t>
      </w:r>
    </w:p>
    <w:p w14:paraId="2DF22863" w14:textId="77777777" w:rsidR="00DC4FBF" w:rsidRPr="00854E56" w:rsidRDefault="00DC4FBF" w:rsidP="0063053C">
      <w:pPr>
        <w:pStyle w:val="PL"/>
        <w:rPr>
          <w:snapToGrid w:val="0"/>
        </w:rPr>
      </w:pPr>
    </w:p>
    <w:p w14:paraId="3E041C4E" w14:textId="77777777" w:rsidR="00DC4FBF" w:rsidRPr="00854E56" w:rsidRDefault="00DC4FBF" w:rsidP="0063053C">
      <w:pPr>
        <w:pStyle w:val="PL"/>
        <w:rPr>
          <w:snapToGrid w:val="0"/>
        </w:rPr>
      </w:pPr>
      <w:r w:rsidRPr="00854E56">
        <w:rPr>
          <w:snapToGrid w:val="0"/>
        </w:rPr>
        <w:t>ForbiddenInterRATs ::= ENUMERATED {</w:t>
      </w:r>
    </w:p>
    <w:p w14:paraId="3EBEBAF9" w14:textId="77777777" w:rsidR="00DC4FBF" w:rsidRPr="00854E56" w:rsidRDefault="00DC4FBF" w:rsidP="0063053C">
      <w:pPr>
        <w:pStyle w:val="PL"/>
        <w:rPr>
          <w:snapToGrid w:val="0"/>
        </w:rPr>
      </w:pPr>
      <w:r w:rsidRPr="00854E56">
        <w:rPr>
          <w:snapToGrid w:val="0"/>
        </w:rPr>
        <w:tab/>
        <w:t>all,</w:t>
      </w:r>
    </w:p>
    <w:p w14:paraId="3617A5BE" w14:textId="77777777" w:rsidR="00DC4FBF" w:rsidRPr="00854E56" w:rsidRDefault="00DC4FBF" w:rsidP="0063053C">
      <w:pPr>
        <w:pStyle w:val="PL"/>
        <w:rPr>
          <w:snapToGrid w:val="0"/>
        </w:rPr>
      </w:pPr>
      <w:r w:rsidRPr="00854E56">
        <w:rPr>
          <w:snapToGrid w:val="0"/>
        </w:rPr>
        <w:tab/>
        <w:t>geran,</w:t>
      </w:r>
    </w:p>
    <w:p w14:paraId="443E4835" w14:textId="77777777" w:rsidR="00DC4FBF" w:rsidRPr="00854E56" w:rsidRDefault="00DC4FBF" w:rsidP="0063053C">
      <w:pPr>
        <w:pStyle w:val="PL"/>
        <w:rPr>
          <w:snapToGrid w:val="0"/>
        </w:rPr>
      </w:pPr>
      <w:r w:rsidRPr="00854E56">
        <w:rPr>
          <w:snapToGrid w:val="0"/>
        </w:rPr>
        <w:lastRenderedPageBreak/>
        <w:tab/>
        <w:t>utran,</w:t>
      </w:r>
    </w:p>
    <w:p w14:paraId="2464FF75" w14:textId="77777777" w:rsidR="00DC4FBF" w:rsidRPr="00854E56" w:rsidRDefault="00DC4FBF" w:rsidP="0063053C">
      <w:pPr>
        <w:pStyle w:val="PL"/>
        <w:rPr>
          <w:snapToGrid w:val="0"/>
        </w:rPr>
      </w:pPr>
      <w:r w:rsidRPr="00854E56">
        <w:rPr>
          <w:snapToGrid w:val="0"/>
        </w:rPr>
        <w:tab/>
        <w:t>cdma2000,</w:t>
      </w:r>
    </w:p>
    <w:p w14:paraId="51A8FC0D" w14:textId="77777777" w:rsidR="00DC4FBF" w:rsidRPr="00854E56" w:rsidRDefault="00DC4FBF" w:rsidP="0063053C">
      <w:pPr>
        <w:pStyle w:val="PL"/>
        <w:rPr>
          <w:snapToGrid w:val="0"/>
        </w:rPr>
      </w:pPr>
      <w:r w:rsidRPr="00854E56">
        <w:rPr>
          <w:snapToGrid w:val="0"/>
        </w:rPr>
        <w:tab/>
        <w:t>...,</w:t>
      </w:r>
    </w:p>
    <w:p w14:paraId="5ADA62AD" w14:textId="77777777" w:rsidR="00DC4FBF" w:rsidRPr="00854E56" w:rsidRDefault="00DC4FBF" w:rsidP="0063053C">
      <w:pPr>
        <w:pStyle w:val="PL"/>
        <w:rPr>
          <w:snapToGrid w:val="0"/>
        </w:rPr>
      </w:pPr>
      <w:r w:rsidRPr="00854E56">
        <w:rPr>
          <w:snapToGrid w:val="0"/>
        </w:rPr>
        <w:tab/>
        <w:t>geranandutran,</w:t>
      </w:r>
    </w:p>
    <w:p w14:paraId="07086C87" w14:textId="77777777" w:rsidR="00DC4FBF" w:rsidRPr="00854E56" w:rsidRDefault="00DC4FBF" w:rsidP="0063053C">
      <w:pPr>
        <w:pStyle w:val="PL"/>
        <w:rPr>
          <w:snapToGrid w:val="0"/>
        </w:rPr>
      </w:pPr>
      <w:r w:rsidRPr="00854E56">
        <w:rPr>
          <w:snapToGrid w:val="0"/>
        </w:rPr>
        <w:tab/>
        <w:t>cdma2000andutran</w:t>
      </w:r>
    </w:p>
    <w:p w14:paraId="69383D2C" w14:textId="77777777" w:rsidR="00DC4FBF" w:rsidRPr="00854E56" w:rsidRDefault="00DC4FBF" w:rsidP="0063053C">
      <w:pPr>
        <w:pStyle w:val="PL"/>
        <w:rPr>
          <w:snapToGrid w:val="0"/>
        </w:rPr>
      </w:pPr>
    </w:p>
    <w:p w14:paraId="2D8FC1CA" w14:textId="77777777" w:rsidR="00DC4FBF" w:rsidRPr="00854E56" w:rsidRDefault="00DC4FBF" w:rsidP="0063053C">
      <w:pPr>
        <w:pStyle w:val="PL"/>
        <w:rPr>
          <w:snapToGrid w:val="0"/>
        </w:rPr>
      </w:pPr>
      <w:r w:rsidRPr="00854E56">
        <w:rPr>
          <w:snapToGrid w:val="0"/>
        </w:rPr>
        <w:t>}</w:t>
      </w:r>
    </w:p>
    <w:p w14:paraId="7F0A1F12" w14:textId="77777777" w:rsidR="00DC4FBF" w:rsidRPr="00854E56" w:rsidRDefault="00DC4FBF" w:rsidP="0063053C">
      <w:pPr>
        <w:pStyle w:val="PL"/>
        <w:rPr>
          <w:snapToGrid w:val="0"/>
        </w:rPr>
      </w:pPr>
    </w:p>
    <w:p w14:paraId="4256FAB0" w14:textId="77777777" w:rsidR="00DC4FBF" w:rsidRPr="00854E56" w:rsidRDefault="00DC4FBF" w:rsidP="0063053C">
      <w:pPr>
        <w:pStyle w:val="PL"/>
        <w:rPr>
          <w:snapToGrid w:val="0"/>
        </w:rPr>
      </w:pPr>
      <w:r w:rsidRPr="00854E56">
        <w:rPr>
          <w:snapToGrid w:val="0"/>
        </w:rPr>
        <w:t>ForbiddenTAs ::= SEQUENCE (SIZE(1..</w:t>
      </w:r>
      <w:r w:rsidRPr="00854E56">
        <w:rPr>
          <w:szCs w:val="16"/>
        </w:rPr>
        <w:t xml:space="preserve"> maxnoofEPLMNsPlusOne</w:t>
      </w:r>
      <w:r w:rsidRPr="00854E56">
        <w:rPr>
          <w:snapToGrid w:val="0"/>
        </w:rPr>
        <w:t>)) OF ForbiddenTAs-Item</w:t>
      </w:r>
    </w:p>
    <w:p w14:paraId="1DDC033D" w14:textId="77777777" w:rsidR="00DC4FBF" w:rsidRPr="00854E56" w:rsidRDefault="00DC4FBF" w:rsidP="0063053C">
      <w:pPr>
        <w:pStyle w:val="PL"/>
        <w:rPr>
          <w:snapToGrid w:val="0"/>
        </w:rPr>
      </w:pPr>
    </w:p>
    <w:p w14:paraId="1C74F1B6" w14:textId="77777777" w:rsidR="00DC4FBF" w:rsidRPr="00854E56" w:rsidRDefault="00DC4FBF" w:rsidP="0063053C">
      <w:pPr>
        <w:pStyle w:val="PL"/>
        <w:rPr>
          <w:snapToGrid w:val="0"/>
        </w:rPr>
      </w:pPr>
      <w:r w:rsidRPr="00854E56">
        <w:rPr>
          <w:snapToGrid w:val="0"/>
        </w:rPr>
        <w:t>ForbiddenTAs-Item ::= SEQUENCE {</w:t>
      </w:r>
    </w:p>
    <w:p w14:paraId="4D698F95" w14:textId="77777777" w:rsidR="00DC4FBF" w:rsidRPr="00854E56" w:rsidRDefault="00DC4FBF" w:rsidP="0063053C">
      <w:pPr>
        <w:pStyle w:val="PL"/>
        <w:rPr>
          <w:snapToGrid w:val="0"/>
        </w:rPr>
      </w:pPr>
      <w:r w:rsidRPr="00854E56">
        <w:rPr>
          <w:snapToGrid w:val="0"/>
        </w:rPr>
        <w:tab/>
        <w:t>pLMN-Identity</w:t>
      </w:r>
      <w:r w:rsidRPr="00854E56">
        <w:rPr>
          <w:snapToGrid w:val="0"/>
        </w:rPr>
        <w:tab/>
      </w:r>
      <w:r w:rsidRPr="00854E56">
        <w:rPr>
          <w:snapToGrid w:val="0"/>
        </w:rPr>
        <w:tab/>
        <w:t>PLMNidentity,</w:t>
      </w:r>
    </w:p>
    <w:p w14:paraId="65B6375F" w14:textId="77777777" w:rsidR="00DC4FBF" w:rsidRPr="00854E56" w:rsidRDefault="00DC4FBF" w:rsidP="0063053C">
      <w:pPr>
        <w:pStyle w:val="PL"/>
        <w:rPr>
          <w:snapToGrid w:val="0"/>
        </w:rPr>
      </w:pPr>
      <w:r w:rsidRPr="00854E56">
        <w:rPr>
          <w:snapToGrid w:val="0"/>
        </w:rPr>
        <w:tab/>
        <w:t>forbiddenTACs</w:t>
      </w:r>
      <w:r w:rsidRPr="00854E56">
        <w:rPr>
          <w:snapToGrid w:val="0"/>
        </w:rPr>
        <w:tab/>
      </w:r>
      <w:r w:rsidRPr="00854E56">
        <w:rPr>
          <w:snapToGrid w:val="0"/>
        </w:rPr>
        <w:tab/>
        <w:t>ForbiddenTACs,</w:t>
      </w:r>
    </w:p>
    <w:p w14:paraId="1A77151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{ForbiddenTAs-Item-ExtIEs} } OPTIONAL,</w:t>
      </w:r>
    </w:p>
    <w:p w14:paraId="657134E6" w14:textId="77777777" w:rsidR="00DC4FBF" w:rsidRPr="00854E56" w:rsidRDefault="00DC4FBF" w:rsidP="0063053C">
      <w:pPr>
        <w:pStyle w:val="PL"/>
        <w:rPr>
          <w:snapToGrid w:val="0"/>
        </w:rPr>
      </w:pPr>
      <w:r w:rsidRPr="00854E56">
        <w:rPr>
          <w:snapToGrid w:val="0"/>
        </w:rPr>
        <w:tab/>
        <w:t>...</w:t>
      </w:r>
    </w:p>
    <w:p w14:paraId="43074D12" w14:textId="77777777" w:rsidR="00DC4FBF" w:rsidRPr="00854E56" w:rsidRDefault="00DC4FBF" w:rsidP="0063053C">
      <w:pPr>
        <w:pStyle w:val="PL"/>
        <w:rPr>
          <w:snapToGrid w:val="0"/>
        </w:rPr>
      </w:pPr>
      <w:r w:rsidRPr="00854E56">
        <w:rPr>
          <w:snapToGrid w:val="0"/>
        </w:rPr>
        <w:t>}</w:t>
      </w:r>
    </w:p>
    <w:p w14:paraId="0A248C80" w14:textId="77777777" w:rsidR="00DC4FBF" w:rsidRPr="00854E56" w:rsidRDefault="00DC4FBF" w:rsidP="0063053C">
      <w:pPr>
        <w:pStyle w:val="PL"/>
        <w:rPr>
          <w:snapToGrid w:val="0"/>
        </w:rPr>
      </w:pPr>
    </w:p>
    <w:p w14:paraId="372EBFA0" w14:textId="77777777" w:rsidR="00DC4FBF" w:rsidRPr="00854E56" w:rsidRDefault="00DC4FBF" w:rsidP="0063053C">
      <w:pPr>
        <w:pStyle w:val="PL"/>
        <w:rPr>
          <w:snapToGrid w:val="0"/>
        </w:rPr>
      </w:pPr>
      <w:r w:rsidRPr="00854E56">
        <w:rPr>
          <w:snapToGrid w:val="0"/>
        </w:rPr>
        <w:t>ForbiddenTAs-Item-ExtIEs S1AP-PROTOCOL-EXTENSION ::= {</w:t>
      </w:r>
    </w:p>
    <w:p w14:paraId="177A2EA6" w14:textId="77777777" w:rsidR="00DC4FBF" w:rsidRPr="00854E56" w:rsidRDefault="00DC4FBF" w:rsidP="0063053C">
      <w:pPr>
        <w:pStyle w:val="PL"/>
        <w:rPr>
          <w:snapToGrid w:val="0"/>
        </w:rPr>
      </w:pPr>
      <w:r w:rsidRPr="00854E56">
        <w:rPr>
          <w:snapToGrid w:val="0"/>
        </w:rPr>
        <w:tab/>
        <w:t>...</w:t>
      </w:r>
    </w:p>
    <w:p w14:paraId="455C61C2" w14:textId="77777777" w:rsidR="00DC4FBF" w:rsidRPr="00854E56" w:rsidRDefault="00DC4FBF" w:rsidP="0063053C">
      <w:pPr>
        <w:pStyle w:val="PL"/>
        <w:rPr>
          <w:snapToGrid w:val="0"/>
        </w:rPr>
      </w:pPr>
      <w:r w:rsidRPr="00854E56">
        <w:rPr>
          <w:snapToGrid w:val="0"/>
        </w:rPr>
        <w:t>}</w:t>
      </w:r>
    </w:p>
    <w:p w14:paraId="041F25F3" w14:textId="77777777" w:rsidR="00DC4FBF" w:rsidRPr="00854E56" w:rsidRDefault="00DC4FBF" w:rsidP="0063053C">
      <w:pPr>
        <w:pStyle w:val="PL"/>
        <w:rPr>
          <w:snapToGrid w:val="0"/>
        </w:rPr>
      </w:pPr>
    </w:p>
    <w:p w14:paraId="39FF7FEB" w14:textId="77777777" w:rsidR="00DC4FBF" w:rsidRPr="00854E56" w:rsidRDefault="00DC4FBF" w:rsidP="0063053C">
      <w:pPr>
        <w:pStyle w:val="PL"/>
        <w:rPr>
          <w:snapToGrid w:val="0"/>
        </w:rPr>
      </w:pPr>
      <w:r w:rsidRPr="00854E56">
        <w:rPr>
          <w:snapToGrid w:val="0"/>
        </w:rPr>
        <w:t>ForbiddenTACs ::= SEQUENCE (SIZE(1..</w:t>
      </w:r>
      <w:r w:rsidRPr="00854E56">
        <w:rPr>
          <w:szCs w:val="16"/>
        </w:rPr>
        <w:t>maxnoofForbTACs</w:t>
      </w:r>
      <w:r w:rsidRPr="00854E56">
        <w:rPr>
          <w:snapToGrid w:val="0"/>
        </w:rPr>
        <w:t>)) OF TAC</w:t>
      </w:r>
    </w:p>
    <w:p w14:paraId="19DB2D65" w14:textId="77777777" w:rsidR="00DC4FBF" w:rsidRPr="00854E56" w:rsidRDefault="00DC4FBF" w:rsidP="0063053C">
      <w:pPr>
        <w:pStyle w:val="PL"/>
        <w:rPr>
          <w:snapToGrid w:val="0"/>
        </w:rPr>
      </w:pPr>
    </w:p>
    <w:p w14:paraId="08693910" w14:textId="77777777" w:rsidR="00DC4FBF" w:rsidRPr="00854E56" w:rsidRDefault="00DC4FBF" w:rsidP="0063053C">
      <w:pPr>
        <w:pStyle w:val="PL"/>
        <w:rPr>
          <w:snapToGrid w:val="0"/>
        </w:rPr>
      </w:pPr>
      <w:r w:rsidRPr="00854E56">
        <w:rPr>
          <w:snapToGrid w:val="0"/>
        </w:rPr>
        <w:t>ForbiddenLAs ::= SEQUENCE (SIZE(1..</w:t>
      </w:r>
      <w:r w:rsidRPr="00854E56">
        <w:rPr>
          <w:szCs w:val="16"/>
        </w:rPr>
        <w:t>maxnoofEPLMNsPlusOne</w:t>
      </w:r>
      <w:r w:rsidRPr="00854E56">
        <w:rPr>
          <w:snapToGrid w:val="0"/>
        </w:rPr>
        <w:t>)) OF ForbiddenLAs-Item</w:t>
      </w:r>
    </w:p>
    <w:p w14:paraId="47BEC539" w14:textId="77777777" w:rsidR="00DC4FBF" w:rsidRPr="00854E56" w:rsidRDefault="00DC4FBF" w:rsidP="0063053C">
      <w:pPr>
        <w:pStyle w:val="PL"/>
        <w:rPr>
          <w:snapToGrid w:val="0"/>
        </w:rPr>
      </w:pPr>
    </w:p>
    <w:p w14:paraId="7CA0EE33" w14:textId="77777777" w:rsidR="00DC4FBF" w:rsidRPr="00854E56" w:rsidRDefault="00DC4FBF" w:rsidP="0063053C">
      <w:pPr>
        <w:pStyle w:val="PL"/>
        <w:rPr>
          <w:snapToGrid w:val="0"/>
        </w:rPr>
      </w:pPr>
      <w:r w:rsidRPr="00854E56">
        <w:rPr>
          <w:snapToGrid w:val="0"/>
        </w:rPr>
        <w:t>ForbiddenLAs-Item ::= SEQUENCE {</w:t>
      </w:r>
    </w:p>
    <w:p w14:paraId="44DF1A35" w14:textId="77777777" w:rsidR="00DC4FBF" w:rsidRPr="00854E56" w:rsidRDefault="00DC4FBF" w:rsidP="0063053C">
      <w:pPr>
        <w:pStyle w:val="PL"/>
        <w:rPr>
          <w:snapToGrid w:val="0"/>
        </w:rPr>
      </w:pPr>
      <w:r w:rsidRPr="00854E56">
        <w:rPr>
          <w:snapToGrid w:val="0"/>
        </w:rPr>
        <w:tab/>
        <w:t>pLMN-Identity</w:t>
      </w:r>
      <w:r w:rsidRPr="00854E56">
        <w:rPr>
          <w:snapToGrid w:val="0"/>
        </w:rPr>
        <w:tab/>
      </w:r>
      <w:r w:rsidRPr="00854E56">
        <w:rPr>
          <w:snapToGrid w:val="0"/>
        </w:rPr>
        <w:tab/>
        <w:t>PLMNidentity,</w:t>
      </w:r>
    </w:p>
    <w:p w14:paraId="3DFD2A83" w14:textId="77777777" w:rsidR="00DC4FBF" w:rsidRPr="00854E56" w:rsidRDefault="00DC4FBF" w:rsidP="0063053C">
      <w:pPr>
        <w:pStyle w:val="PL"/>
        <w:rPr>
          <w:snapToGrid w:val="0"/>
        </w:rPr>
      </w:pPr>
      <w:r w:rsidRPr="00854E56">
        <w:rPr>
          <w:snapToGrid w:val="0"/>
        </w:rPr>
        <w:tab/>
        <w:t>forbiddenLACs</w:t>
      </w:r>
      <w:r w:rsidRPr="00854E56">
        <w:rPr>
          <w:snapToGrid w:val="0"/>
        </w:rPr>
        <w:tab/>
      </w:r>
      <w:r w:rsidRPr="00854E56">
        <w:rPr>
          <w:snapToGrid w:val="0"/>
        </w:rPr>
        <w:tab/>
        <w:t>ForbiddenLACs,</w:t>
      </w:r>
    </w:p>
    <w:p w14:paraId="3454B377"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{ForbiddenLAs-Item-ExtIEs} } OPTIONAL,</w:t>
      </w:r>
    </w:p>
    <w:p w14:paraId="3075A7D6" w14:textId="77777777" w:rsidR="00DC4FBF" w:rsidRPr="00854E56" w:rsidRDefault="00DC4FBF" w:rsidP="0063053C">
      <w:pPr>
        <w:pStyle w:val="PL"/>
        <w:rPr>
          <w:snapToGrid w:val="0"/>
        </w:rPr>
      </w:pPr>
      <w:r w:rsidRPr="00854E56">
        <w:rPr>
          <w:snapToGrid w:val="0"/>
        </w:rPr>
        <w:tab/>
        <w:t>...</w:t>
      </w:r>
    </w:p>
    <w:p w14:paraId="2CB47AC9" w14:textId="77777777" w:rsidR="00DC4FBF" w:rsidRPr="00854E56" w:rsidRDefault="00DC4FBF" w:rsidP="0063053C">
      <w:pPr>
        <w:pStyle w:val="PL"/>
        <w:rPr>
          <w:snapToGrid w:val="0"/>
        </w:rPr>
      </w:pPr>
      <w:r w:rsidRPr="00854E56">
        <w:rPr>
          <w:snapToGrid w:val="0"/>
        </w:rPr>
        <w:t>}</w:t>
      </w:r>
    </w:p>
    <w:p w14:paraId="22D733C8" w14:textId="77777777" w:rsidR="00DC4FBF" w:rsidRPr="00854E56" w:rsidRDefault="00DC4FBF" w:rsidP="0063053C">
      <w:pPr>
        <w:pStyle w:val="PL"/>
        <w:rPr>
          <w:snapToGrid w:val="0"/>
        </w:rPr>
      </w:pPr>
    </w:p>
    <w:p w14:paraId="34EA536D" w14:textId="77777777" w:rsidR="00DC4FBF" w:rsidRPr="00854E56" w:rsidRDefault="00DC4FBF" w:rsidP="0063053C">
      <w:pPr>
        <w:pStyle w:val="PL"/>
        <w:rPr>
          <w:snapToGrid w:val="0"/>
        </w:rPr>
      </w:pPr>
      <w:r w:rsidRPr="00854E56">
        <w:rPr>
          <w:snapToGrid w:val="0"/>
        </w:rPr>
        <w:t>ForbiddenLAs-Item-ExtIEs S1AP-PROTOCOL-EXTENSION ::= {</w:t>
      </w:r>
    </w:p>
    <w:p w14:paraId="1C8F5949" w14:textId="77777777" w:rsidR="00DC4FBF" w:rsidRPr="00854E56" w:rsidRDefault="00DC4FBF" w:rsidP="0063053C">
      <w:pPr>
        <w:pStyle w:val="PL"/>
        <w:rPr>
          <w:snapToGrid w:val="0"/>
        </w:rPr>
      </w:pPr>
      <w:r w:rsidRPr="00854E56">
        <w:rPr>
          <w:snapToGrid w:val="0"/>
        </w:rPr>
        <w:tab/>
        <w:t>...</w:t>
      </w:r>
    </w:p>
    <w:p w14:paraId="42611372" w14:textId="77777777" w:rsidR="00DC4FBF" w:rsidRPr="00854E56" w:rsidRDefault="00DC4FBF" w:rsidP="0063053C">
      <w:pPr>
        <w:pStyle w:val="PL"/>
        <w:rPr>
          <w:snapToGrid w:val="0"/>
        </w:rPr>
      </w:pPr>
      <w:r w:rsidRPr="00854E56">
        <w:rPr>
          <w:snapToGrid w:val="0"/>
        </w:rPr>
        <w:t>}</w:t>
      </w:r>
    </w:p>
    <w:p w14:paraId="2133D2A9" w14:textId="77777777" w:rsidR="00DC4FBF" w:rsidRPr="00854E56" w:rsidRDefault="00DC4FBF" w:rsidP="0063053C">
      <w:pPr>
        <w:pStyle w:val="PL"/>
        <w:rPr>
          <w:snapToGrid w:val="0"/>
        </w:rPr>
      </w:pPr>
    </w:p>
    <w:p w14:paraId="5C25537E" w14:textId="77777777" w:rsidR="00DC4FBF" w:rsidRPr="00854E56" w:rsidRDefault="00DC4FBF" w:rsidP="0063053C">
      <w:pPr>
        <w:pStyle w:val="PL"/>
        <w:rPr>
          <w:snapToGrid w:val="0"/>
        </w:rPr>
      </w:pPr>
      <w:r w:rsidRPr="00854E56">
        <w:rPr>
          <w:snapToGrid w:val="0"/>
        </w:rPr>
        <w:t>ForbiddenLACs ::= SEQUENCE (SIZE(1..</w:t>
      </w:r>
      <w:r w:rsidRPr="00854E56">
        <w:rPr>
          <w:szCs w:val="16"/>
        </w:rPr>
        <w:t>maxnoofForbLACs</w:t>
      </w:r>
      <w:r w:rsidRPr="00854E56">
        <w:rPr>
          <w:snapToGrid w:val="0"/>
        </w:rPr>
        <w:t>)) OF LAC</w:t>
      </w:r>
    </w:p>
    <w:p w14:paraId="1F00E829" w14:textId="77777777" w:rsidR="00DC4FBF" w:rsidRPr="00854E56" w:rsidRDefault="00DC4FBF" w:rsidP="0063053C">
      <w:pPr>
        <w:pStyle w:val="PL"/>
        <w:rPr>
          <w:snapToGrid w:val="0"/>
        </w:rPr>
      </w:pPr>
    </w:p>
    <w:p w14:paraId="00D72924" w14:textId="77777777" w:rsidR="00DC4FBF" w:rsidRPr="00854E56" w:rsidRDefault="00DC4FBF" w:rsidP="0063053C">
      <w:pPr>
        <w:pStyle w:val="PL"/>
        <w:rPr>
          <w:snapToGrid w:val="0"/>
        </w:rPr>
      </w:pPr>
      <w:r w:rsidRPr="00854E56">
        <w:rPr>
          <w:snapToGrid w:val="0"/>
        </w:rPr>
        <w:t>-- G</w:t>
      </w:r>
    </w:p>
    <w:p w14:paraId="5951FF0D" w14:textId="77777777" w:rsidR="00DC4FBF" w:rsidRPr="00854E56" w:rsidRDefault="00DC4FBF" w:rsidP="0063053C">
      <w:pPr>
        <w:pStyle w:val="PL"/>
        <w:rPr>
          <w:snapToGrid w:val="0"/>
        </w:rPr>
      </w:pPr>
    </w:p>
    <w:p w14:paraId="39B27FAC" w14:textId="77777777" w:rsidR="00DC4FBF" w:rsidRPr="00854E56" w:rsidRDefault="00DC4FBF" w:rsidP="0063053C">
      <w:pPr>
        <w:pStyle w:val="PL"/>
        <w:rPr>
          <w:snapToGrid w:val="0"/>
        </w:rPr>
      </w:pPr>
      <w:r w:rsidRPr="00854E56">
        <w:rPr>
          <w:snapToGrid w:val="0"/>
        </w:rPr>
        <w:t>GBR-QosInformation ::= SEQUENCE {</w:t>
      </w:r>
    </w:p>
    <w:p w14:paraId="0FD8C8A6" w14:textId="77777777" w:rsidR="00DC4FBF" w:rsidRPr="00854E56" w:rsidRDefault="00DC4FBF" w:rsidP="0063053C">
      <w:pPr>
        <w:pStyle w:val="PL"/>
        <w:rPr>
          <w:snapToGrid w:val="0"/>
        </w:rPr>
      </w:pPr>
      <w:r w:rsidRPr="00854E56">
        <w:rPr>
          <w:snapToGrid w:val="0"/>
        </w:rPr>
        <w:tab/>
        <w:t>e-RAB-MaximumBitrateDL</w:t>
      </w:r>
      <w:r w:rsidRPr="00854E56">
        <w:rPr>
          <w:snapToGrid w:val="0"/>
        </w:rPr>
        <w:tab/>
      </w:r>
      <w:r w:rsidRPr="00854E56">
        <w:rPr>
          <w:snapToGrid w:val="0"/>
        </w:rPr>
        <w:tab/>
      </w:r>
      <w:r w:rsidRPr="00854E56">
        <w:rPr>
          <w:snapToGrid w:val="0"/>
        </w:rPr>
        <w:tab/>
        <w:t>BitRate,</w:t>
      </w:r>
    </w:p>
    <w:p w14:paraId="0A962FA5" w14:textId="77777777" w:rsidR="00DC4FBF" w:rsidRPr="00854E56" w:rsidRDefault="00DC4FBF" w:rsidP="0063053C">
      <w:pPr>
        <w:pStyle w:val="PL"/>
        <w:rPr>
          <w:snapToGrid w:val="0"/>
        </w:rPr>
      </w:pPr>
      <w:r w:rsidRPr="00854E56">
        <w:rPr>
          <w:snapToGrid w:val="0"/>
        </w:rPr>
        <w:tab/>
        <w:t>e-RAB-MaximumBitrateUL</w:t>
      </w:r>
      <w:r w:rsidRPr="00854E56">
        <w:rPr>
          <w:snapToGrid w:val="0"/>
        </w:rPr>
        <w:tab/>
      </w:r>
      <w:r w:rsidRPr="00854E56">
        <w:rPr>
          <w:snapToGrid w:val="0"/>
        </w:rPr>
        <w:tab/>
      </w:r>
      <w:r w:rsidRPr="00854E56">
        <w:rPr>
          <w:snapToGrid w:val="0"/>
        </w:rPr>
        <w:tab/>
        <w:t>BitRate,</w:t>
      </w:r>
    </w:p>
    <w:p w14:paraId="3EAE8E47" w14:textId="77777777" w:rsidR="00DC4FBF" w:rsidRPr="00854E56" w:rsidRDefault="00DC4FBF" w:rsidP="0063053C">
      <w:pPr>
        <w:pStyle w:val="PL"/>
        <w:rPr>
          <w:snapToGrid w:val="0"/>
        </w:rPr>
      </w:pPr>
      <w:r w:rsidRPr="00854E56">
        <w:rPr>
          <w:snapToGrid w:val="0"/>
        </w:rPr>
        <w:tab/>
        <w:t>e-RAB-GuaranteedBitrateDL</w:t>
      </w:r>
      <w:r w:rsidRPr="00854E56">
        <w:rPr>
          <w:snapToGrid w:val="0"/>
        </w:rPr>
        <w:tab/>
      </w:r>
      <w:r w:rsidRPr="00854E56">
        <w:rPr>
          <w:snapToGrid w:val="0"/>
        </w:rPr>
        <w:tab/>
        <w:t>BitRate,</w:t>
      </w:r>
    </w:p>
    <w:p w14:paraId="4995229E" w14:textId="77777777" w:rsidR="00DC4FBF" w:rsidRPr="00854E56" w:rsidRDefault="00DC4FBF" w:rsidP="0063053C">
      <w:pPr>
        <w:pStyle w:val="PL"/>
        <w:rPr>
          <w:snapToGrid w:val="0"/>
        </w:rPr>
      </w:pPr>
      <w:r w:rsidRPr="00854E56">
        <w:rPr>
          <w:snapToGrid w:val="0"/>
        </w:rPr>
        <w:tab/>
        <w:t>e-RAB-GuaranteedBitrateUL</w:t>
      </w:r>
      <w:r w:rsidRPr="00854E56">
        <w:rPr>
          <w:snapToGrid w:val="0"/>
        </w:rPr>
        <w:tab/>
      </w:r>
      <w:r w:rsidRPr="00854E56">
        <w:rPr>
          <w:snapToGrid w:val="0"/>
        </w:rPr>
        <w:tab/>
        <w:t>BitRate,</w:t>
      </w:r>
    </w:p>
    <w:p w14:paraId="795DE5A8"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GBR-QosInformation-ExtIEs} } OPTIONAL,</w:t>
      </w:r>
    </w:p>
    <w:p w14:paraId="22404B34" w14:textId="77777777" w:rsidR="00DC4FBF" w:rsidRPr="00854E56" w:rsidRDefault="00DC4FBF" w:rsidP="0063053C">
      <w:pPr>
        <w:pStyle w:val="PL"/>
        <w:rPr>
          <w:snapToGrid w:val="0"/>
        </w:rPr>
      </w:pPr>
      <w:r w:rsidRPr="00854E56">
        <w:rPr>
          <w:snapToGrid w:val="0"/>
        </w:rPr>
        <w:tab/>
        <w:t>...</w:t>
      </w:r>
    </w:p>
    <w:p w14:paraId="1791D665" w14:textId="77777777" w:rsidR="00DC4FBF" w:rsidRPr="00854E56" w:rsidRDefault="00DC4FBF" w:rsidP="0063053C">
      <w:pPr>
        <w:pStyle w:val="PL"/>
        <w:rPr>
          <w:snapToGrid w:val="0"/>
        </w:rPr>
      </w:pPr>
      <w:r w:rsidRPr="00854E56">
        <w:rPr>
          <w:snapToGrid w:val="0"/>
        </w:rPr>
        <w:t>}</w:t>
      </w:r>
    </w:p>
    <w:p w14:paraId="50DAA5A0" w14:textId="77777777" w:rsidR="00DC4FBF" w:rsidRPr="00854E56" w:rsidRDefault="00DC4FBF" w:rsidP="0063053C">
      <w:pPr>
        <w:pStyle w:val="PL"/>
        <w:rPr>
          <w:snapToGrid w:val="0"/>
        </w:rPr>
      </w:pPr>
    </w:p>
    <w:p w14:paraId="6F10C928" w14:textId="77777777" w:rsidR="00DC4FBF" w:rsidRPr="00854E56" w:rsidRDefault="00DC4FBF" w:rsidP="0063053C">
      <w:pPr>
        <w:pStyle w:val="PL"/>
        <w:rPr>
          <w:snapToGrid w:val="0"/>
        </w:rPr>
      </w:pPr>
      <w:r w:rsidRPr="00854E56">
        <w:rPr>
          <w:snapToGrid w:val="0"/>
        </w:rPr>
        <w:t>GBR-QosInformation-ExtIEs S1AP-PROTOCOL-EXTENSION ::= {</w:t>
      </w:r>
    </w:p>
    <w:p w14:paraId="72020228" w14:textId="77777777" w:rsidR="00DC4FBF" w:rsidRPr="00854E56" w:rsidRDefault="00DC4FBF" w:rsidP="0063053C">
      <w:pPr>
        <w:pStyle w:val="PL"/>
        <w:rPr>
          <w:snapToGrid w:val="0"/>
        </w:rPr>
      </w:pPr>
      <w:r w:rsidRPr="00854E56">
        <w:rPr>
          <w:snapToGrid w:val="0"/>
        </w:rPr>
        <w:tab/>
        <w:t>...</w:t>
      </w:r>
    </w:p>
    <w:p w14:paraId="5219B7D5" w14:textId="77777777" w:rsidR="00DC4FBF" w:rsidRPr="00854E56" w:rsidRDefault="00DC4FBF" w:rsidP="0063053C">
      <w:pPr>
        <w:pStyle w:val="PL"/>
        <w:rPr>
          <w:snapToGrid w:val="0"/>
        </w:rPr>
      </w:pPr>
      <w:r w:rsidRPr="00854E56">
        <w:rPr>
          <w:snapToGrid w:val="0"/>
        </w:rPr>
        <w:t>}</w:t>
      </w:r>
    </w:p>
    <w:p w14:paraId="3FAE5799" w14:textId="77777777" w:rsidR="00DC4FBF" w:rsidRPr="00854E56" w:rsidRDefault="00DC4FBF" w:rsidP="0063053C">
      <w:pPr>
        <w:pStyle w:val="PL"/>
        <w:rPr>
          <w:snapToGrid w:val="0"/>
        </w:rPr>
      </w:pPr>
    </w:p>
    <w:p w14:paraId="1E634DAB" w14:textId="77777777" w:rsidR="00DC4FBF" w:rsidRPr="00854E56" w:rsidRDefault="00DC4FBF" w:rsidP="0063053C">
      <w:pPr>
        <w:pStyle w:val="PL"/>
        <w:rPr>
          <w:snapToGrid w:val="0"/>
        </w:rPr>
      </w:pPr>
    </w:p>
    <w:p w14:paraId="62A75EBA" w14:textId="77777777" w:rsidR="00DC4FBF" w:rsidRPr="00854E56" w:rsidRDefault="00DC4FBF" w:rsidP="0063053C">
      <w:pPr>
        <w:pStyle w:val="PL"/>
        <w:rPr>
          <w:snapToGrid w:val="0"/>
        </w:rPr>
      </w:pPr>
      <w:r w:rsidRPr="00854E56">
        <w:rPr>
          <w:snapToGrid w:val="0"/>
        </w:rPr>
        <w:t>GTP-TEID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OCTET STRING (SIZE (4))</w:t>
      </w:r>
    </w:p>
    <w:p w14:paraId="49E9FBF5" w14:textId="77777777" w:rsidR="00DC4FBF" w:rsidRPr="00854E56" w:rsidRDefault="00DC4FBF" w:rsidP="0063053C">
      <w:pPr>
        <w:pStyle w:val="PL"/>
        <w:rPr>
          <w:snapToGrid w:val="0"/>
        </w:rPr>
      </w:pPr>
    </w:p>
    <w:p w14:paraId="3073BF8B" w14:textId="77777777" w:rsidR="00DC4FBF" w:rsidRPr="00854E56" w:rsidRDefault="00DC4FBF" w:rsidP="0063053C">
      <w:pPr>
        <w:pStyle w:val="PL"/>
        <w:rPr>
          <w:snapToGrid w:val="0"/>
        </w:rPr>
      </w:pPr>
      <w:r w:rsidRPr="00854E56">
        <w:rPr>
          <w:snapToGrid w:val="0"/>
        </w:rPr>
        <w:t>GUMMEI</w:t>
      </w:r>
      <w:r w:rsidRPr="00854E56">
        <w:rPr>
          <w:snapToGrid w:val="0"/>
        </w:rPr>
        <w:tab/>
      </w:r>
      <w:r w:rsidRPr="00854E56">
        <w:rPr>
          <w:snapToGrid w:val="0"/>
        </w:rPr>
        <w:tab/>
      </w:r>
      <w:r w:rsidRPr="00854E56">
        <w:rPr>
          <w:snapToGrid w:val="0"/>
        </w:rPr>
        <w:tab/>
        <w:t>::= SEQUENCE {</w:t>
      </w:r>
    </w:p>
    <w:p w14:paraId="638813A8" w14:textId="77777777" w:rsidR="00DC4FBF" w:rsidRPr="00854E56" w:rsidRDefault="00DC4FBF" w:rsidP="0063053C">
      <w:pPr>
        <w:pStyle w:val="PL"/>
      </w:pPr>
      <w:r w:rsidRPr="00854E56">
        <w:rPr>
          <w:snapToGrid w:val="0"/>
        </w:rPr>
        <w:tab/>
        <w:t>pLMN-Identity</w:t>
      </w:r>
      <w:r w:rsidRPr="00854E56">
        <w:rPr>
          <w:snapToGrid w:val="0"/>
        </w:rPr>
        <w:tab/>
      </w:r>
      <w:r w:rsidRPr="00854E56">
        <w:rPr>
          <w:snapToGrid w:val="0"/>
        </w:rPr>
        <w:tab/>
        <w:t>PLMNidentity,</w:t>
      </w:r>
    </w:p>
    <w:p w14:paraId="7666FDE7" w14:textId="77777777" w:rsidR="00DC4FBF" w:rsidRPr="00854E56" w:rsidRDefault="00DC4FBF" w:rsidP="0063053C">
      <w:pPr>
        <w:pStyle w:val="PL"/>
      </w:pPr>
      <w:r w:rsidRPr="00854E56">
        <w:tab/>
        <w:t>mME-Group-ID</w:t>
      </w:r>
      <w:r w:rsidRPr="00854E56">
        <w:tab/>
      </w:r>
      <w:r w:rsidRPr="00854E56">
        <w:tab/>
        <w:t>MME-Group-ID,</w:t>
      </w:r>
    </w:p>
    <w:p w14:paraId="68277A01" w14:textId="77777777" w:rsidR="00DC4FBF" w:rsidRPr="00854E56" w:rsidRDefault="00DC4FBF" w:rsidP="0063053C">
      <w:pPr>
        <w:pStyle w:val="PL"/>
        <w:rPr>
          <w:snapToGrid w:val="0"/>
        </w:rPr>
      </w:pPr>
      <w:r w:rsidRPr="00854E56">
        <w:tab/>
        <w:t>mME-Code</w:t>
      </w:r>
      <w:r w:rsidRPr="00854E56">
        <w:tab/>
      </w:r>
      <w:r w:rsidRPr="00854E56">
        <w:tab/>
      </w:r>
      <w:r w:rsidRPr="00854E56">
        <w:tab/>
        <w:t>MME-Code,</w:t>
      </w:r>
    </w:p>
    <w:p w14:paraId="4D80789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w:t>
      </w:r>
      <w:r w:rsidRPr="00854E56">
        <w:t>GUMMEI-</w:t>
      </w:r>
      <w:r w:rsidRPr="00854E56">
        <w:rPr>
          <w:snapToGrid w:val="0"/>
        </w:rPr>
        <w:t>ExtIEs} } OPTIONAL,</w:t>
      </w:r>
    </w:p>
    <w:p w14:paraId="549E2459" w14:textId="77777777" w:rsidR="00DC4FBF" w:rsidRPr="00854E56" w:rsidRDefault="00DC4FBF" w:rsidP="0063053C">
      <w:pPr>
        <w:pStyle w:val="PL"/>
        <w:rPr>
          <w:snapToGrid w:val="0"/>
        </w:rPr>
      </w:pPr>
      <w:r w:rsidRPr="00854E56">
        <w:rPr>
          <w:snapToGrid w:val="0"/>
        </w:rPr>
        <w:tab/>
        <w:t>...</w:t>
      </w:r>
    </w:p>
    <w:p w14:paraId="51E543B9" w14:textId="77777777" w:rsidR="00DC4FBF" w:rsidRPr="00854E56" w:rsidRDefault="00DC4FBF" w:rsidP="0063053C">
      <w:pPr>
        <w:pStyle w:val="PL"/>
        <w:rPr>
          <w:snapToGrid w:val="0"/>
        </w:rPr>
      </w:pPr>
      <w:r w:rsidRPr="00854E56">
        <w:rPr>
          <w:snapToGrid w:val="0"/>
        </w:rPr>
        <w:t>}</w:t>
      </w:r>
    </w:p>
    <w:p w14:paraId="6363DE6E" w14:textId="77777777" w:rsidR="00DC4FBF" w:rsidRPr="00854E56" w:rsidRDefault="00DC4FBF" w:rsidP="0063053C">
      <w:pPr>
        <w:pStyle w:val="PL"/>
        <w:rPr>
          <w:snapToGrid w:val="0"/>
        </w:rPr>
      </w:pPr>
    </w:p>
    <w:p w14:paraId="09591415" w14:textId="77777777" w:rsidR="00DC4FBF" w:rsidRPr="00854E56" w:rsidRDefault="00DC4FBF" w:rsidP="0063053C">
      <w:pPr>
        <w:pStyle w:val="PL"/>
        <w:rPr>
          <w:snapToGrid w:val="0"/>
        </w:rPr>
      </w:pPr>
      <w:r w:rsidRPr="00854E56">
        <w:t>GUMMEI-</w:t>
      </w:r>
      <w:r w:rsidRPr="00854E56">
        <w:rPr>
          <w:snapToGrid w:val="0"/>
        </w:rPr>
        <w:t>ExtIEs S1AP-PROTOCOL-EXTENSION ::= {</w:t>
      </w:r>
    </w:p>
    <w:p w14:paraId="39640F3E" w14:textId="77777777" w:rsidR="00DC4FBF" w:rsidRPr="00854E56" w:rsidRDefault="00DC4FBF" w:rsidP="0063053C">
      <w:pPr>
        <w:pStyle w:val="PL"/>
        <w:rPr>
          <w:snapToGrid w:val="0"/>
        </w:rPr>
      </w:pPr>
      <w:r w:rsidRPr="00854E56">
        <w:rPr>
          <w:snapToGrid w:val="0"/>
        </w:rPr>
        <w:tab/>
        <w:t>...</w:t>
      </w:r>
    </w:p>
    <w:p w14:paraId="4EA99E68" w14:textId="77777777" w:rsidR="00DC4FBF" w:rsidRPr="00854E56" w:rsidRDefault="00DC4FBF" w:rsidP="0063053C">
      <w:pPr>
        <w:pStyle w:val="PL"/>
        <w:rPr>
          <w:snapToGrid w:val="0"/>
        </w:rPr>
      </w:pPr>
      <w:r w:rsidRPr="00854E56">
        <w:rPr>
          <w:snapToGrid w:val="0"/>
        </w:rPr>
        <w:t>}</w:t>
      </w:r>
    </w:p>
    <w:p w14:paraId="5C2ED04D" w14:textId="77777777" w:rsidR="00DC4FBF" w:rsidRPr="00854E56" w:rsidRDefault="00DC4FBF" w:rsidP="0063053C">
      <w:pPr>
        <w:pStyle w:val="PL"/>
        <w:rPr>
          <w:snapToGrid w:val="0"/>
        </w:rPr>
      </w:pPr>
    </w:p>
    <w:p w14:paraId="0AF9EF9F" w14:textId="77777777" w:rsidR="00DC4FBF" w:rsidRPr="00854E56" w:rsidRDefault="00DC4FBF" w:rsidP="0063053C">
      <w:pPr>
        <w:pStyle w:val="PL"/>
        <w:rPr>
          <w:snapToGrid w:val="0"/>
        </w:rPr>
      </w:pPr>
      <w:r w:rsidRPr="00854E56">
        <w:rPr>
          <w:snapToGrid w:val="0"/>
        </w:rPr>
        <w:t>GUMMEIType ::= ENUMERATED {</w:t>
      </w:r>
    </w:p>
    <w:p w14:paraId="316A4B7A" w14:textId="77777777" w:rsidR="00DC4FBF" w:rsidRPr="00854E56" w:rsidRDefault="00DC4FBF" w:rsidP="0063053C">
      <w:pPr>
        <w:pStyle w:val="PL"/>
        <w:rPr>
          <w:snapToGrid w:val="0"/>
        </w:rPr>
      </w:pPr>
      <w:r w:rsidRPr="00854E56">
        <w:rPr>
          <w:snapToGrid w:val="0"/>
        </w:rPr>
        <w:tab/>
        <w:t>native,</w:t>
      </w:r>
    </w:p>
    <w:p w14:paraId="55DE614F" w14:textId="77777777" w:rsidR="00DC4FBF" w:rsidRPr="00854E56" w:rsidRDefault="00DC4FBF" w:rsidP="0063053C">
      <w:pPr>
        <w:pStyle w:val="PL"/>
        <w:rPr>
          <w:snapToGrid w:val="0"/>
        </w:rPr>
      </w:pPr>
      <w:r w:rsidRPr="00854E56">
        <w:rPr>
          <w:snapToGrid w:val="0"/>
        </w:rPr>
        <w:tab/>
        <w:t>mapped,</w:t>
      </w:r>
    </w:p>
    <w:p w14:paraId="4F47F34F" w14:textId="77777777" w:rsidR="00DC4FBF" w:rsidRPr="00854E56" w:rsidRDefault="00DC4FBF" w:rsidP="0063053C">
      <w:pPr>
        <w:pStyle w:val="PL"/>
        <w:rPr>
          <w:snapToGrid w:val="0"/>
        </w:rPr>
      </w:pPr>
      <w:r w:rsidRPr="00854E56">
        <w:rPr>
          <w:snapToGrid w:val="0"/>
        </w:rPr>
        <w:tab/>
        <w:t>...</w:t>
      </w:r>
    </w:p>
    <w:p w14:paraId="164DEED9" w14:textId="77777777" w:rsidR="00DC4FBF" w:rsidRPr="00854E56" w:rsidRDefault="00DC4FBF" w:rsidP="0063053C">
      <w:pPr>
        <w:pStyle w:val="PL"/>
        <w:rPr>
          <w:snapToGrid w:val="0"/>
        </w:rPr>
      </w:pPr>
      <w:r w:rsidRPr="00854E56">
        <w:rPr>
          <w:snapToGrid w:val="0"/>
        </w:rPr>
        <w:t>}</w:t>
      </w:r>
    </w:p>
    <w:p w14:paraId="46D0C9CE" w14:textId="77777777" w:rsidR="00DC4FBF" w:rsidRPr="00854E56" w:rsidRDefault="00DC4FBF" w:rsidP="0063053C">
      <w:pPr>
        <w:pStyle w:val="PL"/>
        <w:rPr>
          <w:snapToGrid w:val="0"/>
        </w:rPr>
      </w:pPr>
    </w:p>
    <w:p w14:paraId="52DACEE8" w14:textId="77777777" w:rsidR="00DC4FBF" w:rsidRPr="00854E56" w:rsidRDefault="00DC4FBF" w:rsidP="0063053C">
      <w:pPr>
        <w:pStyle w:val="PL"/>
        <w:rPr>
          <w:snapToGrid w:val="0"/>
        </w:rPr>
      </w:pPr>
      <w:r w:rsidRPr="00854E56">
        <w:rPr>
          <w:snapToGrid w:val="0"/>
        </w:rPr>
        <w:t>GWContextReleaseIndication ::= ENUMERATED {</w:t>
      </w:r>
    </w:p>
    <w:p w14:paraId="2F4089C7" w14:textId="77777777" w:rsidR="00DC4FBF" w:rsidRPr="00854E56" w:rsidRDefault="00DC4FBF" w:rsidP="0063053C">
      <w:pPr>
        <w:pStyle w:val="PL"/>
        <w:rPr>
          <w:snapToGrid w:val="0"/>
        </w:rPr>
      </w:pPr>
      <w:r w:rsidRPr="00854E56">
        <w:rPr>
          <w:snapToGrid w:val="0"/>
        </w:rPr>
        <w:tab/>
        <w:t>true,</w:t>
      </w:r>
    </w:p>
    <w:p w14:paraId="59F2558F" w14:textId="77777777" w:rsidR="00DC4FBF" w:rsidRPr="00854E56" w:rsidRDefault="00DC4FBF" w:rsidP="0063053C">
      <w:pPr>
        <w:pStyle w:val="PL"/>
        <w:rPr>
          <w:snapToGrid w:val="0"/>
        </w:rPr>
      </w:pPr>
      <w:r w:rsidRPr="00854E56">
        <w:rPr>
          <w:snapToGrid w:val="0"/>
        </w:rPr>
        <w:tab/>
        <w:t>...</w:t>
      </w:r>
    </w:p>
    <w:p w14:paraId="40C9269E" w14:textId="77777777" w:rsidR="00DC4FBF" w:rsidRPr="00854E56" w:rsidRDefault="00DC4FBF" w:rsidP="0063053C">
      <w:pPr>
        <w:pStyle w:val="PL"/>
        <w:rPr>
          <w:snapToGrid w:val="0"/>
        </w:rPr>
      </w:pPr>
      <w:r w:rsidRPr="00854E56">
        <w:rPr>
          <w:snapToGrid w:val="0"/>
        </w:rPr>
        <w:lastRenderedPageBreak/>
        <w:t>}</w:t>
      </w:r>
    </w:p>
    <w:p w14:paraId="7FDB42CD" w14:textId="77777777" w:rsidR="00DC4FBF" w:rsidRPr="00854E56" w:rsidRDefault="00DC4FBF" w:rsidP="0063053C">
      <w:pPr>
        <w:pStyle w:val="PL"/>
        <w:rPr>
          <w:snapToGrid w:val="0"/>
        </w:rPr>
      </w:pPr>
    </w:p>
    <w:p w14:paraId="199EB6A6" w14:textId="77777777" w:rsidR="00DC4FBF" w:rsidRPr="00854E56" w:rsidRDefault="00DC4FBF" w:rsidP="0063053C">
      <w:pPr>
        <w:pStyle w:val="PL"/>
        <w:rPr>
          <w:snapToGrid w:val="0"/>
        </w:rPr>
      </w:pPr>
      <w:r w:rsidRPr="00854E56">
        <w:rPr>
          <w:snapToGrid w:val="0"/>
        </w:rPr>
        <w:t>-- H</w:t>
      </w:r>
    </w:p>
    <w:p w14:paraId="78D1C1A9" w14:textId="77777777" w:rsidR="00DC4FBF" w:rsidRPr="00854E56" w:rsidRDefault="00DC4FBF" w:rsidP="0063053C">
      <w:pPr>
        <w:pStyle w:val="PL"/>
        <w:rPr>
          <w:snapToGrid w:val="0"/>
        </w:rPr>
      </w:pPr>
    </w:p>
    <w:p w14:paraId="21FF7BEA" w14:textId="77777777" w:rsidR="00DC4FBF" w:rsidRPr="00854E56" w:rsidRDefault="00DC4FBF" w:rsidP="0063053C">
      <w:pPr>
        <w:pStyle w:val="PL"/>
        <w:rPr>
          <w:snapToGrid w:val="0"/>
        </w:rPr>
      </w:pPr>
      <w:r w:rsidRPr="00854E56">
        <w:rPr>
          <w:snapToGrid w:val="0"/>
        </w:rPr>
        <w:t>HandoverRestrictionList ::= SEQUENCE {</w:t>
      </w:r>
    </w:p>
    <w:p w14:paraId="61417BE0" w14:textId="77777777" w:rsidR="00DC4FBF" w:rsidRPr="00854E56" w:rsidRDefault="00DC4FBF" w:rsidP="0063053C">
      <w:pPr>
        <w:pStyle w:val="PL"/>
        <w:rPr>
          <w:snapToGrid w:val="0"/>
        </w:rPr>
      </w:pPr>
      <w:r w:rsidRPr="00854E56">
        <w:rPr>
          <w:snapToGrid w:val="0"/>
        </w:rPr>
        <w:tab/>
        <w:t>servingPLMN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PLMNidentity,</w:t>
      </w:r>
    </w:p>
    <w:p w14:paraId="283A1F3C" w14:textId="77777777" w:rsidR="00DC4FBF" w:rsidRPr="00854E56" w:rsidRDefault="00DC4FBF" w:rsidP="0063053C">
      <w:pPr>
        <w:pStyle w:val="PL"/>
        <w:rPr>
          <w:snapToGrid w:val="0"/>
        </w:rPr>
      </w:pPr>
      <w:r w:rsidRPr="00854E56">
        <w:rPr>
          <w:snapToGrid w:val="0"/>
        </w:rPr>
        <w:tab/>
        <w:t>equivalentPLMNs</w:t>
      </w:r>
      <w:r w:rsidRPr="00854E56">
        <w:rPr>
          <w:snapToGrid w:val="0"/>
        </w:rPr>
        <w:tab/>
      </w:r>
      <w:r w:rsidRPr="00854E56">
        <w:rPr>
          <w:snapToGrid w:val="0"/>
        </w:rPr>
        <w:tab/>
      </w:r>
      <w:r w:rsidRPr="00854E56">
        <w:rPr>
          <w:snapToGrid w:val="0"/>
        </w:rPr>
        <w:tab/>
      </w:r>
      <w:r w:rsidRPr="00854E56">
        <w:rPr>
          <w:snapToGrid w:val="0"/>
        </w:rPr>
        <w:tab/>
        <w:t>EPLMNs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58CD18FC" w14:textId="77777777" w:rsidR="00DC4FBF" w:rsidRPr="00854E56" w:rsidRDefault="00DC4FBF" w:rsidP="0063053C">
      <w:pPr>
        <w:pStyle w:val="PL"/>
        <w:rPr>
          <w:snapToGrid w:val="0"/>
        </w:rPr>
      </w:pPr>
      <w:r w:rsidRPr="00854E56">
        <w:rPr>
          <w:snapToGrid w:val="0"/>
        </w:rPr>
        <w:tab/>
        <w:t>forbiddenTAs</w:t>
      </w:r>
      <w:r w:rsidRPr="00854E56">
        <w:rPr>
          <w:snapToGrid w:val="0"/>
        </w:rPr>
        <w:tab/>
      </w:r>
      <w:r w:rsidRPr="00854E56">
        <w:rPr>
          <w:snapToGrid w:val="0"/>
        </w:rPr>
        <w:tab/>
      </w:r>
      <w:r w:rsidRPr="00854E56">
        <w:rPr>
          <w:snapToGrid w:val="0"/>
        </w:rPr>
        <w:tab/>
      </w:r>
      <w:r w:rsidRPr="00854E56">
        <w:rPr>
          <w:snapToGrid w:val="0"/>
        </w:rPr>
        <w:tab/>
        <w:t>ForbiddenTAs</w:t>
      </w:r>
      <w:r w:rsidRPr="00854E56">
        <w:rPr>
          <w:snapToGrid w:val="0"/>
        </w:rPr>
        <w:tab/>
      </w:r>
      <w:r w:rsidRPr="00854E56">
        <w:rPr>
          <w:snapToGrid w:val="0"/>
        </w:rPr>
        <w:tab/>
      </w:r>
      <w:r w:rsidRPr="00854E56">
        <w:rPr>
          <w:snapToGrid w:val="0"/>
        </w:rPr>
        <w:tab/>
        <w:t>OPTIONAL,</w:t>
      </w:r>
    </w:p>
    <w:p w14:paraId="4F4473BB" w14:textId="77777777" w:rsidR="00DC4FBF" w:rsidRPr="00854E56" w:rsidRDefault="00DC4FBF" w:rsidP="0063053C">
      <w:pPr>
        <w:pStyle w:val="PL"/>
        <w:rPr>
          <w:snapToGrid w:val="0"/>
        </w:rPr>
      </w:pPr>
      <w:r w:rsidRPr="00854E56">
        <w:rPr>
          <w:snapToGrid w:val="0"/>
        </w:rPr>
        <w:tab/>
        <w:t>forbiddenLAs</w:t>
      </w:r>
      <w:r w:rsidRPr="00854E56">
        <w:rPr>
          <w:snapToGrid w:val="0"/>
        </w:rPr>
        <w:tab/>
      </w:r>
      <w:r w:rsidRPr="00854E56">
        <w:rPr>
          <w:snapToGrid w:val="0"/>
        </w:rPr>
        <w:tab/>
      </w:r>
      <w:r w:rsidRPr="00854E56">
        <w:rPr>
          <w:snapToGrid w:val="0"/>
        </w:rPr>
        <w:tab/>
      </w:r>
      <w:r w:rsidRPr="00854E56">
        <w:rPr>
          <w:snapToGrid w:val="0"/>
        </w:rPr>
        <w:tab/>
        <w:t>ForbiddenLAs</w:t>
      </w:r>
      <w:r w:rsidRPr="00854E56">
        <w:rPr>
          <w:snapToGrid w:val="0"/>
        </w:rPr>
        <w:tab/>
      </w:r>
      <w:r w:rsidRPr="00854E56">
        <w:rPr>
          <w:snapToGrid w:val="0"/>
        </w:rPr>
        <w:tab/>
      </w:r>
      <w:r w:rsidRPr="00854E56">
        <w:rPr>
          <w:snapToGrid w:val="0"/>
        </w:rPr>
        <w:tab/>
        <w:t>OPTIONAL,</w:t>
      </w:r>
    </w:p>
    <w:p w14:paraId="4C8F5189" w14:textId="77777777" w:rsidR="00201E27" w:rsidRDefault="00DC4FBF" w:rsidP="0063053C">
      <w:pPr>
        <w:pStyle w:val="PL"/>
        <w:rPr>
          <w:snapToGrid w:val="0"/>
        </w:rPr>
      </w:pPr>
      <w:r w:rsidRPr="00854E56">
        <w:rPr>
          <w:snapToGrid w:val="0"/>
        </w:rPr>
        <w:tab/>
        <w:t>forbiddenInterRATs</w:t>
      </w:r>
      <w:r w:rsidRPr="00854E56">
        <w:rPr>
          <w:snapToGrid w:val="0"/>
        </w:rPr>
        <w:tab/>
      </w:r>
      <w:r w:rsidRPr="00854E56">
        <w:rPr>
          <w:snapToGrid w:val="0"/>
        </w:rPr>
        <w:tab/>
      </w:r>
      <w:r w:rsidRPr="00854E56">
        <w:rPr>
          <w:snapToGrid w:val="0"/>
        </w:rPr>
        <w:tab/>
        <w:t>ForbiddenInterRATs</w:t>
      </w:r>
      <w:r w:rsidRPr="00854E56">
        <w:rPr>
          <w:snapToGrid w:val="0"/>
        </w:rPr>
        <w:tab/>
      </w:r>
      <w:r w:rsidRPr="00854E56">
        <w:rPr>
          <w:snapToGrid w:val="0"/>
        </w:rPr>
        <w:tab/>
        <w:t>OPTIONAL,</w:t>
      </w:r>
    </w:p>
    <w:p w14:paraId="1EC83453" w14:textId="7ECE5492"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w:t>
      </w:r>
      <w:r w:rsidRPr="00854E56">
        <w:t>HandoverRestrictionList</w:t>
      </w:r>
      <w:r w:rsidRPr="00854E56">
        <w:rPr>
          <w:snapToGrid w:val="0"/>
        </w:rPr>
        <w:t>-ExtIEs} }</w:t>
      </w:r>
      <w:r w:rsidRPr="00854E56">
        <w:rPr>
          <w:snapToGrid w:val="0"/>
        </w:rPr>
        <w:tab/>
        <w:t>OPTIONAL,</w:t>
      </w:r>
    </w:p>
    <w:p w14:paraId="018C20A9" w14:textId="77777777" w:rsidR="00DC4FBF" w:rsidRPr="00854E56" w:rsidRDefault="00DC4FBF" w:rsidP="0063053C">
      <w:pPr>
        <w:pStyle w:val="PL"/>
        <w:rPr>
          <w:snapToGrid w:val="0"/>
        </w:rPr>
      </w:pPr>
      <w:r w:rsidRPr="00854E56">
        <w:rPr>
          <w:snapToGrid w:val="0"/>
        </w:rPr>
        <w:tab/>
        <w:t>...</w:t>
      </w:r>
    </w:p>
    <w:p w14:paraId="77CD91F6" w14:textId="77777777" w:rsidR="00DC4FBF" w:rsidRPr="00854E56" w:rsidRDefault="00DC4FBF" w:rsidP="0063053C">
      <w:pPr>
        <w:pStyle w:val="PL"/>
        <w:rPr>
          <w:snapToGrid w:val="0"/>
        </w:rPr>
      </w:pPr>
      <w:r w:rsidRPr="00854E56">
        <w:rPr>
          <w:snapToGrid w:val="0"/>
        </w:rPr>
        <w:t>}</w:t>
      </w:r>
    </w:p>
    <w:p w14:paraId="24658EC5" w14:textId="77777777" w:rsidR="00DC4FBF" w:rsidRPr="00854E56" w:rsidRDefault="00DC4FBF" w:rsidP="0063053C">
      <w:pPr>
        <w:pStyle w:val="PL"/>
        <w:rPr>
          <w:snapToGrid w:val="0"/>
        </w:rPr>
      </w:pPr>
    </w:p>
    <w:p w14:paraId="6722D915" w14:textId="77777777" w:rsidR="00DC4FBF" w:rsidRPr="00854E56" w:rsidRDefault="00DC4FBF" w:rsidP="0063053C">
      <w:pPr>
        <w:pStyle w:val="PL"/>
        <w:rPr>
          <w:snapToGrid w:val="0"/>
        </w:rPr>
      </w:pPr>
      <w:r w:rsidRPr="00854E56">
        <w:t>HandoverRestrictionList</w:t>
      </w:r>
      <w:r w:rsidRPr="00854E56">
        <w:rPr>
          <w:snapToGrid w:val="0"/>
        </w:rPr>
        <w:t>-ExtIEs S1AP-PROTOCOL-EXTENSION ::= {</w:t>
      </w:r>
    </w:p>
    <w:p w14:paraId="3EEED957" w14:textId="77777777" w:rsidR="00DC4FBF" w:rsidRPr="00854E56" w:rsidRDefault="00DC4FBF" w:rsidP="0063053C">
      <w:pPr>
        <w:pStyle w:val="PL"/>
        <w:rPr>
          <w:snapToGrid w:val="0"/>
        </w:rPr>
      </w:pPr>
      <w:r w:rsidRPr="00854E56">
        <w:rPr>
          <w:snapToGrid w:val="0"/>
        </w:rPr>
        <w:tab/>
        <w:t>...</w:t>
      </w:r>
    </w:p>
    <w:p w14:paraId="6C14A8DB" w14:textId="77777777" w:rsidR="00DC4FBF" w:rsidRPr="00854E56" w:rsidRDefault="00DC4FBF" w:rsidP="0063053C">
      <w:pPr>
        <w:pStyle w:val="PL"/>
        <w:rPr>
          <w:snapToGrid w:val="0"/>
        </w:rPr>
      </w:pPr>
      <w:r w:rsidRPr="00854E56">
        <w:rPr>
          <w:snapToGrid w:val="0"/>
        </w:rPr>
        <w:t>}</w:t>
      </w:r>
    </w:p>
    <w:p w14:paraId="6F9ED9FC" w14:textId="77777777" w:rsidR="00DC4FBF" w:rsidRPr="00854E56" w:rsidRDefault="00DC4FBF" w:rsidP="0063053C">
      <w:pPr>
        <w:pStyle w:val="PL"/>
        <w:rPr>
          <w:snapToGrid w:val="0"/>
        </w:rPr>
      </w:pPr>
    </w:p>
    <w:p w14:paraId="3C1D7F46" w14:textId="77777777" w:rsidR="00DC4FBF" w:rsidRPr="00854E56" w:rsidRDefault="00DC4FBF" w:rsidP="0063053C">
      <w:pPr>
        <w:pStyle w:val="PL"/>
        <w:rPr>
          <w:snapToGrid w:val="0"/>
        </w:rPr>
      </w:pPr>
      <w:r w:rsidRPr="00854E56">
        <w:rPr>
          <w:snapToGrid w:val="0"/>
        </w:rPr>
        <w:t>HandoverType ::= ENUMERATED {</w:t>
      </w:r>
    </w:p>
    <w:p w14:paraId="52A87B77" w14:textId="77777777" w:rsidR="00DC4FBF" w:rsidRPr="00854E56" w:rsidRDefault="00DC4FBF" w:rsidP="0063053C">
      <w:pPr>
        <w:pStyle w:val="PL"/>
        <w:rPr>
          <w:snapToGrid w:val="0"/>
        </w:rPr>
      </w:pPr>
      <w:r w:rsidRPr="00854E56">
        <w:rPr>
          <w:snapToGrid w:val="0"/>
        </w:rPr>
        <w:tab/>
        <w:t>intralte,</w:t>
      </w:r>
    </w:p>
    <w:p w14:paraId="249578AC" w14:textId="77777777" w:rsidR="00DC4FBF" w:rsidRPr="00854E56" w:rsidRDefault="00DC4FBF" w:rsidP="0063053C">
      <w:pPr>
        <w:pStyle w:val="PL"/>
        <w:rPr>
          <w:snapToGrid w:val="0"/>
        </w:rPr>
      </w:pPr>
      <w:r w:rsidRPr="00854E56">
        <w:rPr>
          <w:snapToGrid w:val="0"/>
        </w:rPr>
        <w:tab/>
        <w:t>ltetoutran,</w:t>
      </w:r>
    </w:p>
    <w:p w14:paraId="15431C4E" w14:textId="77777777" w:rsidR="00DC4FBF" w:rsidRPr="00854E56" w:rsidRDefault="00DC4FBF" w:rsidP="0063053C">
      <w:pPr>
        <w:pStyle w:val="PL"/>
        <w:rPr>
          <w:snapToGrid w:val="0"/>
        </w:rPr>
      </w:pPr>
      <w:r w:rsidRPr="00854E56">
        <w:rPr>
          <w:snapToGrid w:val="0"/>
        </w:rPr>
        <w:tab/>
        <w:t>ltetogeran,</w:t>
      </w:r>
    </w:p>
    <w:p w14:paraId="4AA18A31" w14:textId="77777777" w:rsidR="00DC4FBF" w:rsidRPr="00854E56" w:rsidRDefault="00DC4FBF" w:rsidP="0063053C">
      <w:pPr>
        <w:pStyle w:val="PL"/>
        <w:rPr>
          <w:snapToGrid w:val="0"/>
        </w:rPr>
      </w:pPr>
      <w:r w:rsidRPr="00854E56">
        <w:rPr>
          <w:snapToGrid w:val="0"/>
        </w:rPr>
        <w:tab/>
        <w:t>utrantolte,</w:t>
      </w:r>
    </w:p>
    <w:p w14:paraId="323F59EF" w14:textId="77777777" w:rsidR="00DC4FBF" w:rsidRPr="00854E56" w:rsidRDefault="00DC4FBF" w:rsidP="0063053C">
      <w:pPr>
        <w:pStyle w:val="PL"/>
        <w:rPr>
          <w:snapToGrid w:val="0"/>
        </w:rPr>
      </w:pPr>
      <w:r w:rsidRPr="00854E56">
        <w:rPr>
          <w:snapToGrid w:val="0"/>
        </w:rPr>
        <w:tab/>
        <w:t>gerantolte,</w:t>
      </w:r>
    </w:p>
    <w:p w14:paraId="436A0163" w14:textId="77777777" w:rsidR="00DC4FBF" w:rsidRPr="00854E56" w:rsidRDefault="00DC4FBF" w:rsidP="0063053C">
      <w:pPr>
        <w:pStyle w:val="PL"/>
        <w:rPr>
          <w:snapToGrid w:val="0"/>
        </w:rPr>
      </w:pPr>
      <w:r w:rsidRPr="00854E56">
        <w:rPr>
          <w:snapToGrid w:val="0"/>
        </w:rPr>
        <w:tab/>
        <w:t>...</w:t>
      </w:r>
    </w:p>
    <w:p w14:paraId="54C40B74" w14:textId="77777777" w:rsidR="00DC4FBF" w:rsidRPr="00854E56" w:rsidRDefault="00DC4FBF" w:rsidP="0063053C">
      <w:pPr>
        <w:pStyle w:val="PL"/>
        <w:rPr>
          <w:snapToGrid w:val="0"/>
        </w:rPr>
      </w:pPr>
      <w:r w:rsidRPr="00854E56">
        <w:rPr>
          <w:snapToGrid w:val="0"/>
        </w:rPr>
        <w:t>}</w:t>
      </w:r>
    </w:p>
    <w:p w14:paraId="19D652D5" w14:textId="77777777" w:rsidR="008B2A6F" w:rsidRDefault="008B2A6F" w:rsidP="0063053C">
      <w:pPr>
        <w:pStyle w:val="PL"/>
        <w:rPr>
          <w:ins w:id="1717" w:author="MulteFire Alliance (MFA)" w:date="2017-02-21T16:42:00Z"/>
          <w:snapToGrid w:val="0"/>
        </w:rPr>
      </w:pPr>
    </w:p>
    <w:p w14:paraId="4E3485C7" w14:textId="77777777" w:rsidR="008B2A6F" w:rsidRPr="00684737" w:rsidRDefault="008B2A6F" w:rsidP="0063053C">
      <w:pPr>
        <w:pStyle w:val="PL"/>
        <w:rPr>
          <w:ins w:id="1718" w:author="MulteFire Alliance (MFA)" w:date="2017-02-21T16:42:00Z"/>
          <w:snapToGrid w:val="0"/>
          <w:lang w:val="en-US"/>
        </w:rPr>
      </w:pPr>
      <w:ins w:id="1719" w:author="MulteFire Alliance (MFA)" w:date="2017-02-21T16:42:00Z">
        <w:r w:rsidRPr="00684737">
          <w:rPr>
            <w:snapToGrid w:val="0"/>
            <w:lang w:val="en-US"/>
          </w:rPr>
          <w:t>Hash-PSP-Info ::= SEQUENCE {</w:t>
        </w:r>
      </w:ins>
    </w:p>
    <w:p w14:paraId="4FFCF94F" w14:textId="77777777" w:rsidR="008B2A6F" w:rsidRPr="00684737" w:rsidRDefault="008B2A6F" w:rsidP="0063053C">
      <w:pPr>
        <w:pStyle w:val="PL"/>
        <w:rPr>
          <w:ins w:id="1720" w:author="MulteFire Alliance (MFA)" w:date="2017-02-21T16:42:00Z"/>
          <w:snapToGrid w:val="0"/>
          <w:lang w:val="en-US"/>
        </w:rPr>
      </w:pPr>
      <w:ins w:id="1721" w:author="MulteFire Alliance (MFA)" w:date="2017-02-21T16:42:00Z">
        <w:r w:rsidRPr="00684737">
          <w:rPr>
            <w:snapToGrid w:val="0"/>
            <w:lang w:val="en-US"/>
          </w:rPr>
          <w:tab/>
          <w:t>hash-PSP-ID</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BIT STRING (SIZE(24)),</w:t>
        </w:r>
      </w:ins>
    </w:p>
    <w:p w14:paraId="36F5399F" w14:textId="77777777" w:rsidR="008B2A6F" w:rsidRPr="00684737" w:rsidRDefault="008B2A6F" w:rsidP="0063053C">
      <w:pPr>
        <w:pStyle w:val="PL"/>
        <w:rPr>
          <w:ins w:id="1722" w:author="MulteFire Alliance (MFA)" w:date="2017-02-21T16:42:00Z"/>
          <w:lang w:val="en-US"/>
        </w:rPr>
      </w:pPr>
      <w:ins w:id="1723" w:author="MulteFire Alliance (MFA)" w:date="2017-02-21T16:42:00Z">
        <w:r w:rsidRPr="00684737">
          <w:rPr>
            <w:lang w:val="en-US"/>
          </w:rPr>
          <w:tab/>
          <w:t>iE-Extensions</w:t>
        </w:r>
        <w:r w:rsidRPr="00684737">
          <w:rPr>
            <w:lang w:val="en-US"/>
          </w:rPr>
          <w:tab/>
        </w:r>
        <w:r w:rsidRPr="00684737">
          <w:rPr>
            <w:lang w:val="en-US"/>
          </w:rPr>
          <w:tab/>
        </w:r>
        <w:r w:rsidRPr="00684737">
          <w:rPr>
            <w:lang w:val="en-US"/>
          </w:rPr>
          <w:tab/>
        </w:r>
        <w:r w:rsidRPr="00684737">
          <w:rPr>
            <w:lang w:val="en-US"/>
          </w:rPr>
          <w:tab/>
          <w:t xml:space="preserve">ProtocolExtensionContainer { { </w:t>
        </w:r>
        <w:r w:rsidRPr="00684737">
          <w:rPr>
            <w:snapToGrid w:val="0"/>
            <w:lang w:val="en-US"/>
          </w:rPr>
          <w:t>Hash-PSP-Info</w:t>
        </w:r>
        <w:r w:rsidRPr="00684737">
          <w:rPr>
            <w:lang w:val="en-US"/>
          </w:rPr>
          <w:t>-ExtIEs} } OPTIONAL,</w:t>
        </w:r>
      </w:ins>
    </w:p>
    <w:p w14:paraId="78B04E24" w14:textId="77777777" w:rsidR="008B2A6F" w:rsidRPr="00684737" w:rsidRDefault="008B2A6F" w:rsidP="0063053C">
      <w:pPr>
        <w:pStyle w:val="PL"/>
        <w:rPr>
          <w:ins w:id="1724" w:author="MulteFire Alliance (MFA)" w:date="2017-02-21T16:42:00Z"/>
          <w:lang w:val="en-US"/>
        </w:rPr>
      </w:pPr>
      <w:ins w:id="1725" w:author="MulteFire Alliance (MFA)" w:date="2017-02-21T16:42:00Z">
        <w:r w:rsidRPr="00684737">
          <w:rPr>
            <w:lang w:val="en-US"/>
          </w:rPr>
          <w:tab/>
          <w:t>...</w:t>
        </w:r>
      </w:ins>
    </w:p>
    <w:p w14:paraId="1EB2C2ED" w14:textId="77777777" w:rsidR="008B2A6F" w:rsidRPr="00684737" w:rsidRDefault="008B2A6F" w:rsidP="0063053C">
      <w:pPr>
        <w:pStyle w:val="PL"/>
        <w:rPr>
          <w:ins w:id="1726" w:author="MulteFire Alliance (MFA)" w:date="2017-02-21T16:42:00Z"/>
          <w:lang w:val="en-US"/>
        </w:rPr>
      </w:pPr>
      <w:ins w:id="1727" w:author="MulteFire Alliance (MFA)" w:date="2017-02-21T16:42:00Z">
        <w:r w:rsidRPr="00684737">
          <w:rPr>
            <w:lang w:val="en-US"/>
          </w:rPr>
          <w:t>}</w:t>
        </w:r>
      </w:ins>
    </w:p>
    <w:p w14:paraId="75CBCB42" w14:textId="77777777" w:rsidR="00DC4FBF" w:rsidRPr="00684737" w:rsidRDefault="00DC4FBF" w:rsidP="0063053C">
      <w:pPr>
        <w:pStyle w:val="PL"/>
        <w:rPr>
          <w:snapToGrid w:val="0"/>
          <w:lang w:val="en-US"/>
        </w:rPr>
      </w:pPr>
    </w:p>
    <w:p w14:paraId="264193E5" w14:textId="77777777" w:rsidR="00DC4FBF" w:rsidRPr="00684737" w:rsidRDefault="00DC4FBF" w:rsidP="0063053C">
      <w:pPr>
        <w:pStyle w:val="PL"/>
        <w:rPr>
          <w:lang w:val="en-US"/>
        </w:rPr>
      </w:pPr>
      <w:r w:rsidRPr="00684737">
        <w:rPr>
          <w:snapToGrid w:val="0"/>
          <w:lang w:val="en-US"/>
        </w:rPr>
        <w:t>Hash-PSP-Info</w:t>
      </w:r>
      <w:r w:rsidRPr="00684737">
        <w:rPr>
          <w:lang w:val="en-US"/>
        </w:rPr>
        <w:t>-ExtIEs S1AP-PROTOCOL-EXTENSION ::= {</w:t>
      </w:r>
    </w:p>
    <w:p w14:paraId="3CD387D7" w14:textId="77777777" w:rsidR="00DC4FBF" w:rsidRPr="009313AA" w:rsidRDefault="00DC4FBF" w:rsidP="0063053C">
      <w:pPr>
        <w:pStyle w:val="PL"/>
      </w:pPr>
      <w:r w:rsidRPr="00684737">
        <w:rPr>
          <w:lang w:val="en-US"/>
        </w:rPr>
        <w:tab/>
      </w:r>
      <w:r w:rsidRPr="009313AA">
        <w:t>...</w:t>
      </w:r>
    </w:p>
    <w:p w14:paraId="1A0F202B" w14:textId="77777777" w:rsidR="00DC4FBF" w:rsidRPr="009313AA" w:rsidRDefault="00DC4FBF" w:rsidP="0063053C">
      <w:pPr>
        <w:pStyle w:val="PL"/>
      </w:pPr>
      <w:r w:rsidRPr="009313AA">
        <w:t>}</w:t>
      </w:r>
    </w:p>
    <w:p w14:paraId="5151DC06" w14:textId="77777777" w:rsidR="00DC4FBF" w:rsidRPr="00854E56" w:rsidRDefault="00DC4FBF" w:rsidP="0063053C">
      <w:pPr>
        <w:pStyle w:val="PL"/>
        <w:rPr>
          <w:snapToGrid w:val="0"/>
        </w:rPr>
      </w:pPr>
    </w:p>
    <w:p w14:paraId="4C72BA2E" w14:textId="77777777" w:rsidR="00DC4FBF" w:rsidRPr="00854E56" w:rsidRDefault="00DC4FBF" w:rsidP="0063053C">
      <w:pPr>
        <w:pStyle w:val="PL"/>
        <w:rPr>
          <w:snapToGrid w:val="0"/>
        </w:rPr>
      </w:pPr>
      <w:r w:rsidRPr="00854E56">
        <w:rPr>
          <w:snapToGrid w:val="0"/>
        </w:rPr>
        <w:t>HFN ::= INTEGER (0..1048575)</w:t>
      </w:r>
    </w:p>
    <w:p w14:paraId="685D550B" w14:textId="77777777" w:rsidR="00DC4FBF" w:rsidRPr="00854E56" w:rsidRDefault="00DC4FBF" w:rsidP="0063053C">
      <w:pPr>
        <w:pStyle w:val="PL"/>
        <w:rPr>
          <w:snapToGrid w:val="0"/>
        </w:rPr>
      </w:pPr>
    </w:p>
    <w:p w14:paraId="5F947B22" w14:textId="77777777" w:rsidR="00DC4FBF" w:rsidRPr="00854E56" w:rsidRDefault="00DC4FBF" w:rsidP="0063053C">
      <w:pPr>
        <w:pStyle w:val="PL"/>
        <w:rPr>
          <w:snapToGrid w:val="0"/>
        </w:rPr>
      </w:pPr>
      <w:r w:rsidRPr="00854E56">
        <w:rPr>
          <w:snapToGrid w:val="0"/>
        </w:rPr>
        <w:t>HFNModified ::= INTEGER (0..131071)</w:t>
      </w:r>
    </w:p>
    <w:p w14:paraId="5E44B605" w14:textId="77777777" w:rsidR="00DC4FBF" w:rsidRPr="00854E56" w:rsidRDefault="00DC4FBF" w:rsidP="0063053C">
      <w:pPr>
        <w:pStyle w:val="PL"/>
        <w:rPr>
          <w:snapToGrid w:val="0"/>
        </w:rPr>
      </w:pPr>
    </w:p>
    <w:p w14:paraId="0D07C286" w14:textId="77777777" w:rsidR="00DC4FBF" w:rsidRPr="00854E56" w:rsidRDefault="00DC4FBF" w:rsidP="0063053C">
      <w:pPr>
        <w:pStyle w:val="PL"/>
        <w:rPr>
          <w:snapToGrid w:val="0"/>
        </w:rPr>
      </w:pPr>
      <w:r w:rsidRPr="00854E56">
        <w:rPr>
          <w:snapToGrid w:val="0"/>
        </w:rPr>
        <w:t>HFNforPDCP-SNlength18 ::= INTEGER (0..16383)</w:t>
      </w:r>
    </w:p>
    <w:p w14:paraId="7DBE46F3" w14:textId="77777777" w:rsidR="00DC4FBF" w:rsidRPr="00854E56" w:rsidRDefault="00DC4FBF" w:rsidP="0063053C">
      <w:pPr>
        <w:pStyle w:val="PL"/>
        <w:rPr>
          <w:snapToGrid w:val="0"/>
        </w:rPr>
      </w:pPr>
    </w:p>
    <w:p w14:paraId="07B4C1EE" w14:textId="77777777" w:rsidR="00DC4FBF" w:rsidRPr="00854E56" w:rsidRDefault="00DC4FBF" w:rsidP="0063053C">
      <w:pPr>
        <w:pStyle w:val="PL"/>
        <w:rPr>
          <w:snapToGrid w:val="0"/>
        </w:rPr>
      </w:pPr>
      <w:r w:rsidRPr="00854E56">
        <w:rPr>
          <w:snapToGrid w:val="0"/>
        </w:rPr>
        <w:t>-- I</w:t>
      </w:r>
    </w:p>
    <w:p w14:paraId="3C807F6F" w14:textId="77777777" w:rsidR="00DC4FBF" w:rsidRPr="00854E56" w:rsidRDefault="00DC4FBF" w:rsidP="0063053C">
      <w:pPr>
        <w:pStyle w:val="PL"/>
        <w:rPr>
          <w:snapToGrid w:val="0"/>
        </w:rPr>
      </w:pPr>
    </w:p>
    <w:p w14:paraId="28A5931A" w14:textId="77777777" w:rsidR="00DC4FBF" w:rsidRPr="00854E56" w:rsidRDefault="00DC4FBF" w:rsidP="0063053C">
      <w:pPr>
        <w:pStyle w:val="PL"/>
        <w:rPr>
          <w:snapToGrid w:val="0"/>
        </w:rPr>
      </w:pPr>
      <w:r w:rsidRPr="00854E56">
        <w:rPr>
          <w:snapToGrid w:val="0"/>
        </w:rPr>
        <w:t>Masked-IMEISV ::= BIT STRING (SIZE (64))</w:t>
      </w:r>
    </w:p>
    <w:p w14:paraId="730914C0" w14:textId="77777777" w:rsidR="00DC4FBF" w:rsidRPr="00854E56" w:rsidRDefault="00DC4FBF" w:rsidP="0063053C">
      <w:pPr>
        <w:pStyle w:val="PL"/>
        <w:rPr>
          <w:snapToGrid w:val="0"/>
        </w:rPr>
      </w:pPr>
    </w:p>
    <w:p w14:paraId="1AA4A646" w14:textId="77777777" w:rsidR="00201E27" w:rsidRDefault="00DC4FBF" w:rsidP="0063053C">
      <w:pPr>
        <w:pStyle w:val="PL"/>
        <w:rPr>
          <w:snapToGrid w:val="0"/>
        </w:rPr>
      </w:pPr>
      <w:r w:rsidRPr="00854E56">
        <w:rPr>
          <w:snapToGrid w:val="0"/>
        </w:rPr>
        <w:t>ImmediateMDT ::= SEQUENCE {</w:t>
      </w:r>
    </w:p>
    <w:p w14:paraId="1A61B6C7" w14:textId="52C6407C" w:rsidR="00DC4FBF" w:rsidRPr="00854E56" w:rsidRDefault="00DC4FBF" w:rsidP="0063053C">
      <w:pPr>
        <w:pStyle w:val="PL"/>
        <w:rPr>
          <w:snapToGrid w:val="0"/>
        </w:rPr>
      </w:pPr>
      <w:r w:rsidRPr="00854E56">
        <w:rPr>
          <w:snapToGrid w:val="0"/>
        </w:rPr>
        <w:tab/>
        <w:t>measurementsToActivate</w:t>
      </w:r>
      <w:r w:rsidRPr="00854E56">
        <w:rPr>
          <w:snapToGrid w:val="0"/>
        </w:rPr>
        <w:tab/>
      </w:r>
      <w:r w:rsidRPr="00854E56">
        <w:rPr>
          <w:snapToGrid w:val="0"/>
        </w:rPr>
        <w:tab/>
        <w:t>MeasurementsToActivate,</w:t>
      </w:r>
    </w:p>
    <w:p w14:paraId="31ADB394" w14:textId="77777777" w:rsidR="00DC4FBF" w:rsidRPr="00854E56" w:rsidRDefault="00DC4FBF" w:rsidP="0063053C">
      <w:pPr>
        <w:pStyle w:val="PL"/>
        <w:rPr>
          <w:snapToGrid w:val="0"/>
        </w:rPr>
      </w:pPr>
      <w:r w:rsidRPr="00854E56">
        <w:rPr>
          <w:snapToGrid w:val="0"/>
        </w:rPr>
        <w:tab/>
        <w:t>m1reportingTrigger</w:t>
      </w:r>
      <w:r w:rsidRPr="00854E56">
        <w:rPr>
          <w:snapToGrid w:val="0"/>
        </w:rPr>
        <w:tab/>
      </w:r>
      <w:r w:rsidRPr="00854E56">
        <w:rPr>
          <w:snapToGrid w:val="0"/>
        </w:rPr>
        <w:tab/>
      </w:r>
      <w:r w:rsidRPr="00854E56">
        <w:rPr>
          <w:snapToGrid w:val="0"/>
        </w:rPr>
        <w:tab/>
        <w:t>M1ReportingTrigger,</w:t>
      </w:r>
    </w:p>
    <w:p w14:paraId="6FCF12F3" w14:textId="77777777" w:rsidR="00DC4FBF" w:rsidRPr="00854E56" w:rsidRDefault="00DC4FBF" w:rsidP="0063053C">
      <w:pPr>
        <w:pStyle w:val="PL"/>
        <w:rPr>
          <w:snapToGrid w:val="0"/>
        </w:rPr>
      </w:pPr>
      <w:r w:rsidRPr="00854E56">
        <w:rPr>
          <w:snapToGrid w:val="0"/>
        </w:rPr>
        <w:tab/>
        <w:t>m1thresholdeventA2</w:t>
      </w:r>
      <w:r w:rsidRPr="00854E56">
        <w:rPr>
          <w:snapToGrid w:val="0"/>
        </w:rPr>
        <w:tab/>
      </w:r>
      <w:r w:rsidRPr="00854E56">
        <w:rPr>
          <w:snapToGrid w:val="0"/>
        </w:rPr>
        <w:tab/>
      </w:r>
      <w:r w:rsidRPr="00854E56">
        <w:rPr>
          <w:snapToGrid w:val="0"/>
        </w:rPr>
        <w:tab/>
        <w:t>M1ThresholdEventA2</w:t>
      </w:r>
      <w:r w:rsidRPr="00854E56">
        <w:rPr>
          <w:snapToGrid w:val="0"/>
        </w:rPr>
        <w:tab/>
      </w:r>
      <w:r w:rsidRPr="00854E56">
        <w:rPr>
          <w:snapToGrid w:val="0"/>
        </w:rPr>
        <w:tab/>
      </w:r>
      <w:r w:rsidRPr="00854E56">
        <w:rPr>
          <w:snapToGrid w:val="0"/>
        </w:rPr>
        <w:tab/>
      </w:r>
      <w:r w:rsidRPr="00854E56">
        <w:rPr>
          <w:snapToGrid w:val="0"/>
        </w:rPr>
        <w:tab/>
        <w:t>OPTIONAL,</w:t>
      </w:r>
    </w:p>
    <w:p w14:paraId="7616DA7A" w14:textId="77777777" w:rsidR="00DC4FBF" w:rsidRPr="00854E56" w:rsidRDefault="00DC4FBF" w:rsidP="0063053C">
      <w:pPr>
        <w:pStyle w:val="PL"/>
        <w:rPr>
          <w:rFonts w:cs="Arial"/>
          <w:szCs w:val="18"/>
        </w:rPr>
      </w:pPr>
      <w:r w:rsidRPr="00854E56">
        <w:rPr>
          <w:snapToGrid w:val="0"/>
        </w:rPr>
        <w:t>--</w:t>
      </w:r>
      <w:r w:rsidRPr="00854E56">
        <w:rPr>
          <w:rFonts w:cs="Arial"/>
          <w:szCs w:val="18"/>
        </w:rPr>
        <w:t xml:space="preserve"> Included in case of event-triggered, or event-triggered periodic reporting for measurement M1</w:t>
      </w:r>
    </w:p>
    <w:p w14:paraId="65C8713B" w14:textId="77777777" w:rsidR="00DC4FBF" w:rsidRPr="00854E56" w:rsidRDefault="00DC4FBF" w:rsidP="0063053C">
      <w:pPr>
        <w:pStyle w:val="PL"/>
        <w:rPr>
          <w:snapToGrid w:val="0"/>
        </w:rPr>
      </w:pPr>
      <w:r w:rsidRPr="00854E56">
        <w:rPr>
          <w:snapToGrid w:val="0"/>
        </w:rPr>
        <w:tab/>
        <w:t>m1periodicReporting</w:t>
      </w:r>
      <w:r w:rsidRPr="00854E56">
        <w:rPr>
          <w:snapToGrid w:val="0"/>
        </w:rPr>
        <w:tab/>
      </w:r>
      <w:r w:rsidRPr="00854E56">
        <w:rPr>
          <w:snapToGrid w:val="0"/>
        </w:rPr>
        <w:tab/>
      </w:r>
      <w:r w:rsidRPr="00854E56">
        <w:rPr>
          <w:snapToGrid w:val="0"/>
        </w:rPr>
        <w:tab/>
        <w:t>M1PeriodicReporting</w:t>
      </w:r>
      <w:r w:rsidRPr="00854E56">
        <w:rPr>
          <w:snapToGrid w:val="0"/>
        </w:rPr>
        <w:tab/>
      </w:r>
      <w:r w:rsidRPr="00854E56">
        <w:rPr>
          <w:snapToGrid w:val="0"/>
        </w:rPr>
        <w:tab/>
      </w:r>
      <w:r w:rsidRPr="00854E56">
        <w:rPr>
          <w:snapToGrid w:val="0"/>
        </w:rPr>
        <w:tab/>
      </w:r>
      <w:r w:rsidRPr="00854E56">
        <w:rPr>
          <w:snapToGrid w:val="0"/>
        </w:rPr>
        <w:tab/>
        <w:t>OPTIONAL,</w:t>
      </w:r>
    </w:p>
    <w:p w14:paraId="55ACC876" w14:textId="77777777" w:rsidR="00DC4FBF" w:rsidRPr="00854E56" w:rsidRDefault="00DC4FBF" w:rsidP="0063053C">
      <w:pPr>
        <w:pStyle w:val="PL"/>
        <w:rPr>
          <w:snapToGrid w:val="0"/>
        </w:rPr>
      </w:pPr>
      <w:r w:rsidRPr="00854E56">
        <w:rPr>
          <w:snapToGrid w:val="0"/>
        </w:rPr>
        <w:t>--</w:t>
      </w:r>
      <w:r w:rsidRPr="00854E56">
        <w:rPr>
          <w:rFonts w:cs="Arial"/>
          <w:szCs w:val="18"/>
        </w:rPr>
        <w:t xml:space="preserve"> </w:t>
      </w:r>
      <w:r w:rsidRPr="00854E56">
        <w:rPr>
          <w:rFonts w:cs="Arial"/>
          <w:szCs w:val="18"/>
          <w:lang w:eastAsia="zh-CN"/>
        </w:rPr>
        <w:t>Included in case of periodic or event-triggered periodic reporting</w:t>
      </w:r>
    </w:p>
    <w:p w14:paraId="60934383"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ImmediateMDT-ExtIEs} } OPTIONAL,</w:t>
      </w:r>
    </w:p>
    <w:p w14:paraId="0C91E0F8" w14:textId="77777777" w:rsidR="00DC4FBF" w:rsidRPr="00854E56" w:rsidRDefault="00DC4FBF" w:rsidP="0063053C">
      <w:pPr>
        <w:pStyle w:val="PL"/>
        <w:rPr>
          <w:snapToGrid w:val="0"/>
        </w:rPr>
      </w:pPr>
      <w:r w:rsidRPr="00854E56">
        <w:rPr>
          <w:snapToGrid w:val="0"/>
        </w:rPr>
        <w:tab/>
        <w:t>...</w:t>
      </w:r>
    </w:p>
    <w:p w14:paraId="53703E8B" w14:textId="77777777" w:rsidR="00DC4FBF" w:rsidRPr="00854E56" w:rsidRDefault="00DC4FBF" w:rsidP="0063053C">
      <w:pPr>
        <w:pStyle w:val="PL"/>
        <w:rPr>
          <w:snapToGrid w:val="0"/>
        </w:rPr>
      </w:pPr>
      <w:r w:rsidRPr="00854E56">
        <w:rPr>
          <w:snapToGrid w:val="0"/>
        </w:rPr>
        <w:t>}</w:t>
      </w:r>
    </w:p>
    <w:p w14:paraId="141C3A08" w14:textId="77777777" w:rsidR="00DC4FBF" w:rsidRPr="00854E56" w:rsidRDefault="00DC4FBF" w:rsidP="0063053C">
      <w:pPr>
        <w:pStyle w:val="PL"/>
        <w:rPr>
          <w:snapToGrid w:val="0"/>
        </w:rPr>
      </w:pPr>
    </w:p>
    <w:p w14:paraId="19EB0F17" w14:textId="77777777" w:rsidR="00DC4FBF" w:rsidRPr="00854E56" w:rsidRDefault="00DC4FBF" w:rsidP="0063053C">
      <w:pPr>
        <w:pStyle w:val="PL"/>
        <w:rPr>
          <w:snapToGrid w:val="0"/>
        </w:rPr>
      </w:pPr>
      <w:r w:rsidRPr="00854E56">
        <w:rPr>
          <w:snapToGrid w:val="0"/>
        </w:rPr>
        <w:t>ImmediateMDT-ExtIEs S1AP-PROTOCOL-EXTENSION ::= {</w:t>
      </w:r>
    </w:p>
    <w:p w14:paraId="69AE9216" w14:textId="77777777" w:rsidR="00DC4FBF" w:rsidRPr="00854E56" w:rsidRDefault="00DC4FBF" w:rsidP="0063053C">
      <w:pPr>
        <w:pStyle w:val="PL"/>
        <w:rPr>
          <w:snapToGrid w:val="0"/>
        </w:rPr>
      </w:pPr>
      <w:r w:rsidRPr="00854E56">
        <w:rPr>
          <w:snapToGrid w:val="0"/>
        </w:rPr>
        <w:tab/>
        <w:t>{ ID id-M3Configuration</w:t>
      </w:r>
      <w:r w:rsidRPr="00854E56">
        <w:rPr>
          <w:snapToGrid w:val="0"/>
        </w:rPr>
        <w:tab/>
      </w:r>
      <w:r w:rsidRPr="00854E56">
        <w:rPr>
          <w:snapToGrid w:val="0"/>
        </w:rPr>
        <w:tab/>
        <w:t>CRITICALITY ignore</w:t>
      </w:r>
      <w:r w:rsidRPr="00854E56">
        <w:rPr>
          <w:snapToGrid w:val="0"/>
        </w:rPr>
        <w:tab/>
        <w:t>EXTENSION M3Configuration</w:t>
      </w:r>
      <w:r w:rsidRPr="00854E56">
        <w:rPr>
          <w:snapToGrid w:val="0"/>
        </w:rPr>
        <w:tab/>
      </w:r>
      <w:r w:rsidRPr="00854E56">
        <w:rPr>
          <w:snapToGrid w:val="0"/>
        </w:rPr>
        <w:tab/>
        <w:t>PRESENCE conditional}|</w:t>
      </w:r>
    </w:p>
    <w:p w14:paraId="692740B0" w14:textId="77777777" w:rsidR="00DC4FBF" w:rsidRPr="00854E56" w:rsidRDefault="00DC4FBF" w:rsidP="0063053C">
      <w:pPr>
        <w:pStyle w:val="PL"/>
        <w:rPr>
          <w:snapToGrid w:val="0"/>
        </w:rPr>
      </w:pPr>
      <w:r w:rsidRPr="00854E56">
        <w:rPr>
          <w:snapToGrid w:val="0"/>
        </w:rPr>
        <w:tab/>
        <w:t>{ ID id-M4Configuration</w:t>
      </w:r>
      <w:r w:rsidRPr="00854E56">
        <w:rPr>
          <w:snapToGrid w:val="0"/>
        </w:rPr>
        <w:tab/>
      </w:r>
      <w:r w:rsidRPr="00854E56">
        <w:rPr>
          <w:snapToGrid w:val="0"/>
        </w:rPr>
        <w:tab/>
        <w:t>CRITICALITY ignore</w:t>
      </w:r>
      <w:r w:rsidRPr="00854E56">
        <w:rPr>
          <w:snapToGrid w:val="0"/>
        </w:rPr>
        <w:tab/>
        <w:t>EXTENSION M4Configuration</w:t>
      </w:r>
      <w:r w:rsidRPr="00854E56">
        <w:rPr>
          <w:snapToGrid w:val="0"/>
        </w:rPr>
        <w:tab/>
      </w:r>
      <w:r w:rsidRPr="00854E56">
        <w:rPr>
          <w:snapToGrid w:val="0"/>
        </w:rPr>
        <w:tab/>
        <w:t>PRESENCE conditional}|</w:t>
      </w:r>
    </w:p>
    <w:p w14:paraId="21E992F4" w14:textId="77777777" w:rsidR="00DC4FBF" w:rsidRPr="00854E56" w:rsidRDefault="00DC4FBF" w:rsidP="0063053C">
      <w:pPr>
        <w:pStyle w:val="PL"/>
        <w:rPr>
          <w:snapToGrid w:val="0"/>
        </w:rPr>
      </w:pPr>
      <w:r w:rsidRPr="00854E56">
        <w:rPr>
          <w:snapToGrid w:val="0"/>
        </w:rPr>
        <w:tab/>
        <w:t>{ ID id-M5Configuration</w:t>
      </w:r>
      <w:r w:rsidRPr="00854E56">
        <w:rPr>
          <w:snapToGrid w:val="0"/>
        </w:rPr>
        <w:tab/>
      </w:r>
      <w:r w:rsidRPr="00854E56">
        <w:rPr>
          <w:snapToGrid w:val="0"/>
        </w:rPr>
        <w:tab/>
        <w:t>CRITICALITY ignore</w:t>
      </w:r>
      <w:r w:rsidRPr="00854E56">
        <w:rPr>
          <w:snapToGrid w:val="0"/>
        </w:rPr>
        <w:tab/>
        <w:t>EXTENSION M5Configuration</w:t>
      </w:r>
      <w:r w:rsidRPr="00854E56">
        <w:rPr>
          <w:snapToGrid w:val="0"/>
        </w:rPr>
        <w:tab/>
      </w:r>
      <w:r w:rsidRPr="00854E56">
        <w:rPr>
          <w:snapToGrid w:val="0"/>
        </w:rPr>
        <w:tab/>
        <w:t>PRESENCE conditional}|</w:t>
      </w:r>
    </w:p>
    <w:p w14:paraId="18B76D84" w14:textId="77777777" w:rsidR="00DC4FBF" w:rsidRPr="00854E56" w:rsidRDefault="00DC4FBF" w:rsidP="0063053C">
      <w:pPr>
        <w:pStyle w:val="PL"/>
        <w:rPr>
          <w:snapToGrid w:val="0"/>
        </w:rPr>
      </w:pPr>
      <w:r w:rsidRPr="00854E56">
        <w:rPr>
          <w:snapToGrid w:val="0"/>
        </w:rPr>
        <w:tab/>
        <w:t>{ ID id-MDT-Location-Info</w:t>
      </w:r>
      <w:r w:rsidRPr="00854E56">
        <w:rPr>
          <w:snapToGrid w:val="0"/>
        </w:rPr>
        <w:tab/>
        <w:t>CRITICALITY ignore</w:t>
      </w:r>
      <w:r w:rsidRPr="00854E56">
        <w:rPr>
          <w:snapToGrid w:val="0"/>
        </w:rPr>
        <w:tab/>
        <w:t>EXTENSION MDT-Location-Info</w:t>
      </w:r>
      <w:r w:rsidRPr="00854E56">
        <w:rPr>
          <w:snapToGrid w:val="0"/>
        </w:rPr>
        <w:tab/>
      </w:r>
      <w:r w:rsidRPr="00854E56">
        <w:rPr>
          <w:snapToGrid w:val="0"/>
        </w:rPr>
        <w:tab/>
        <w:t>PRESENCE optional}|</w:t>
      </w:r>
    </w:p>
    <w:p w14:paraId="4FF11062" w14:textId="77777777" w:rsidR="00DC4FBF" w:rsidRPr="00854E56" w:rsidRDefault="00DC4FBF" w:rsidP="0063053C">
      <w:pPr>
        <w:pStyle w:val="PL"/>
        <w:rPr>
          <w:snapToGrid w:val="0"/>
        </w:rPr>
      </w:pPr>
      <w:r w:rsidRPr="00854E56">
        <w:rPr>
          <w:snapToGrid w:val="0"/>
        </w:rPr>
        <w:tab/>
        <w:t>{ ID id-M6Configuration</w:t>
      </w:r>
      <w:r w:rsidRPr="00854E56">
        <w:rPr>
          <w:snapToGrid w:val="0"/>
        </w:rPr>
        <w:tab/>
      </w:r>
      <w:r w:rsidRPr="00854E56">
        <w:rPr>
          <w:snapToGrid w:val="0"/>
        </w:rPr>
        <w:tab/>
        <w:t>CRITICALITY ignore</w:t>
      </w:r>
      <w:r w:rsidRPr="00854E56">
        <w:rPr>
          <w:snapToGrid w:val="0"/>
        </w:rPr>
        <w:tab/>
        <w:t>EXTENSION M6Configuration</w:t>
      </w:r>
      <w:r w:rsidRPr="00854E56">
        <w:rPr>
          <w:snapToGrid w:val="0"/>
        </w:rPr>
        <w:tab/>
      </w:r>
      <w:r w:rsidRPr="00854E56">
        <w:rPr>
          <w:snapToGrid w:val="0"/>
        </w:rPr>
        <w:tab/>
        <w:t>PRESENCE conditional}|</w:t>
      </w:r>
    </w:p>
    <w:p w14:paraId="6E0E589D" w14:textId="77777777" w:rsidR="00DC4FBF" w:rsidRPr="00854E56" w:rsidRDefault="00DC4FBF" w:rsidP="0063053C">
      <w:pPr>
        <w:pStyle w:val="PL"/>
        <w:rPr>
          <w:snapToGrid w:val="0"/>
        </w:rPr>
      </w:pPr>
      <w:r w:rsidRPr="00854E56">
        <w:rPr>
          <w:snapToGrid w:val="0"/>
        </w:rPr>
        <w:tab/>
        <w:t>{ ID id-M7Configuration</w:t>
      </w:r>
      <w:r w:rsidRPr="00854E56">
        <w:rPr>
          <w:snapToGrid w:val="0"/>
        </w:rPr>
        <w:tab/>
      </w:r>
      <w:r w:rsidRPr="00854E56">
        <w:rPr>
          <w:snapToGrid w:val="0"/>
        </w:rPr>
        <w:tab/>
        <w:t>CRITICALITY ignore</w:t>
      </w:r>
      <w:r w:rsidRPr="00854E56">
        <w:rPr>
          <w:snapToGrid w:val="0"/>
        </w:rPr>
        <w:tab/>
        <w:t>EXTENSION M7Configuration</w:t>
      </w:r>
      <w:r w:rsidRPr="00854E56">
        <w:rPr>
          <w:snapToGrid w:val="0"/>
        </w:rPr>
        <w:tab/>
      </w:r>
      <w:r w:rsidRPr="00854E56">
        <w:rPr>
          <w:snapToGrid w:val="0"/>
        </w:rPr>
        <w:tab/>
        <w:t>PRESENCE conditional},</w:t>
      </w:r>
    </w:p>
    <w:p w14:paraId="376A7725" w14:textId="77777777" w:rsidR="00DC4FBF" w:rsidRPr="00854E56" w:rsidRDefault="00DC4FBF" w:rsidP="0063053C">
      <w:pPr>
        <w:pStyle w:val="PL"/>
        <w:rPr>
          <w:snapToGrid w:val="0"/>
        </w:rPr>
      </w:pPr>
      <w:r w:rsidRPr="00854E56">
        <w:rPr>
          <w:snapToGrid w:val="0"/>
        </w:rPr>
        <w:tab/>
        <w:t>...</w:t>
      </w:r>
    </w:p>
    <w:p w14:paraId="0A69A6E1" w14:textId="77777777" w:rsidR="00DC4FBF" w:rsidRPr="00854E56" w:rsidRDefault="00DC4FBF" w:rsidP="0063053C">
      <w:pPr>
        <w:pStyle w:val="PL"/>
        <w:rPr>
          <w:snapToGrid w:val="0"/>
        </w:rPr>
      </w:pPr>
      <w:r w:rsidRPr="00854E56">
        <w:rPr>
          <w:snapToGrid w:val="0"/>
        </w:rPr>
        <w:t>}</w:t>
      </w:r>
    </w:p>
    <w:p w14:paraId="1233B073" w14:textId="77777777" w:rsidR="00DC4FBF" w:rsidRPr="00854E56" w:rsidRDefault="00DC4FBF" w:rsidP="0063053C">
      <w:pPr>
        <w:pStyle w:val="PL"/>
        <w:rPr>
          <w:snapToGrid w:val="0"/>
        </w:rPr>
      </w:pPr>
    </w:p>
    <w:p w14:paraId="6404F3C8" w14:textId="77777777" w:rsidR="00DC4FBF" w:rsidRPr="00854E56" w:rsidRDefault="00DC4FBF" w:rsidP="0063053C">
      <w:pPr>
        <w:pStyle w:val="PL"/>
        <w:rPr>
          <w:snapToGrid w:val="0"/>
        </w:rPr>
      </w:pPr>
      <w:r w:rsidRPr="00854E56">
        <w:rPr>
          <w:snapToGrid w:val="0"/>
        </w:rPr>
        <w:t>IMSI</w:t>
      </w:r>
      <w:r w:rsidRPr="00854E56">
        <w:rPr>
          <w:snapToGrid w:val="0"/>
        </w:rPr>
        <w:tab/>
        <w:t>::=</w:t>
      </w:r>
      <w:r w:rsidRPr="00854E56">
        <w:rPr>
          <w:snapToGrid w:val="0"/>
        </w:rPr>
        <w:tab/>
        <w:t>OCTET STRING (SIZE (3..8))</w:t>
      </w:r>
    </w:p>
    <w:p w14:paraId="2D092EDA" w14:textId="77777777" w:rsidR="00DC4FBF" w:rsidRPr="00854E56" w:rsidRDefault="00DC4FBF" w:rsidP="0063053C">
      <w:pPr>
        <w:pStyle w:val="PL"/>
        <w:rPr>
          <w:snapToGrid w:val="0"/>
        </w:rPr>
      </w:pPr>
    </w:p>
    <w:p w14:paraId="545729F3" w14:textId="77777777" w:rsidR="00DC4FBF" w:rsidRPr="00854E56" w:rsidRDefault="00DC4FBF" w:rsidP="0063053C">
      <w:pPr>
        <w:pStyle w:val="PL"/>
        <w:rPr>
          <w:snapToGrid w:val="0"/>
        </w:rPr>
      </w:pPr>
      <w:r w:rsidRPr="00854E56">
        <w:rPr>
          <w:snapToGrid w:val="0"/>
        </w:rPr>
        <w:t>InformationOnRecommendedCellsAndENBsForPaging ::= SEQUENCE {</w:t>
      </w:r>
    </w:p>
    <w:p w14:paraId="2EF1376E" w14:textId="77777777" w:rsidR="00DC4FBF" w:rsidRPr="00854E56" w:rsidRDefault="00DC4FBF" w:rsidP="0063053C">
      <w:pPr>
        <w:pStyle w:val="PL"/>
        <w:rPr>
          <w:snapToGrid w:val="0"/>
        </w:rPr>
      </w:pPr>
      <w:r w:rsidRPr="00854E56">
        <w:rPr>
          <w:snapToGrid w:val="0"/>
        </w:rPr>
        <w:lastRenderedPageBreak/>
        <w:tab/>
        <w:t>recommendedCellsForPaging</w:t>
      </w:r>
      <w:r w:rsidRPr="00854E56">
        <w:rPr>
          <w:snapToGrid w:val="0"/>
        </w:rPr>
        <w:tab/>
        <w:t>RecommendedCellsForPaging,</w:t>
      </w:r>
    </w:p>
    <w:p w14:paraId="76E83CDE" w14:textId="77777777" w:rsidR="00DC4FBF" w:rsidRPr="00854E56" w:rsidRDefault="00DC4FBF" w:rsidP="0063053C">
      <w:pPr>
        <w:pStyle w:val="PL"/>
        <w:rPr>
          <w:snapToGrid w:val="0"/>
        </w:rPr>
      </w:pPr>
      <w:r w:rsidRPr="00854E56">
        <w:rPr>
          <w:snapToGrid w:val="0"/>
        </w:rPr>
        <w:tab/>
        <w:t>recommendENBsForPaging</w:t>
      </w:r>
      <w:r w:rsidRPr="00854E56">
        <w:rPr>
          <w:snapToGrid w:val="0"/>
        </w:rPr>
        <w:tab/>
      </w:r>
      <w:r w:rsidRPr="00854E56">
        <w:rPr>
          <w:snapToGrid w:val="0"/>
        </w:rPr>
        <w:tab/>
        <w:t>RecommendedENBsForPaging,</w:t>
      </w:r>
    </w:p>
    <w:p w14:paraId="4673FC8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InformationOnRecommendedCellsAndENBsForPaging-ExtIEs} }</w:t>
      </w:r>
      <w:r w:rsidRPr="00854E56">
        <w:rPr>
          <w:snapToGrid w:val="0"/>
        </w:rPr>
        <w:tab/>
        <w:t>OPTIONAL,</w:t>
      </w:r>
    </w:p>
    <w:p w14:paraId="6AAC4FEA" w14:textId="77777777" w:rsidR="00DC4FBF" w:rsidRPr="00854E56" w:rsidRDefault="00DC4FBF" w:rsidP="0063053C">
      <w:pPr>
        <w:pStyle w:val="PL"/>
        <w:rPr>
          <w:snapToGrid w:val="0"/>
        </w:rPr>
      </w:pPr>
      <w:r w:rsidRPr="00854E56">
        <w:rPr>
          <w:snapToGrid w:val="0"/>
        </w:rPr>
        <w:tab/>
        <w:t>...</w:t>
      </w:r>
    </w:p>
    <w:p w14:paraId="6F82A1AA" w14:textId="77777777" w:rsidR="00DC4FBF" w:rsidRPr="00854E56" w:rsidRDefault="00DC4FBF" w:rsidP="0063053C">
      <w:pPr>
        <w:pStyle w:val="PL"/>
        <w:rPr>
          <w:snapToGrid w:val="0"/>
        </w:rPr>
      </w:pPr>
      <w:r w:rsidRPr="00854E56">
        <w:rPr>
          <w:snapToGrid w:val="0"/>
        </w:rPr>
        <w:t>}</w:t>
      </w:r>
    </w:p>
    <w:p w14:paraId="0180F8EA" w14:textId="77777777" w:rsidR="00DC4FBF" w:rsidRPr="00854E56" w:rsidRDefault="00DC4FBF" w:rsidP="0063053C">
      <w:pPr>
        <w:pStyle w:val="PL"/>
        <w:rPr>
          <w:snapToGrid w:val="0"/>
        </w:rPr>
      </w:pPr>
    </w:p>
    <w:p w14:paraId="4BD9C9C0" w14:textId="77777777" w:rsidR="00DC4FBF" w:rsidRPr="00854E56" w:rsidRDefault="00DC4FBF" w:rsidP="0063053C">
      <w:pPr>
        <w:pStyle w:val="PL"/>
        <w:rPr>
          <w:snapToGrid w:val="0"/>
        </w:rPr>
      </w:pPr>
      <w:r w:rsidRPr="00854E56">
        <w:rPr>
          <w:snapToGrid w:val="0"/>
        </w:rPr>
        <w:t>InformationOnRecommendedCellsAndENBsForPaging-ExtIEs S1AP-PROTOCOL-EXTENSION ::= {</w:t>
      </w:r>
    </w:p>
    <w:p w14:paraId="7D1DB30C" w14:textId="77777777" w:rsidR="00DC4FBF" w:rsidRPr="00854E56" w:rsidRDefault="00DC4FBF" w:rsidP="0063053C">
      <w:pPr>
        <w:pStyle w:val="PL"/>
        <w:rPr>
          <w:snapToGrid w:val="0"/>
        </w:rPr>
      </w:pPr>
      <w:r w:rsidRPr="00854E56">
        <w:rPr>
          <w:snapToGrid w:val="0"/>
        </w:rPr>
        <w:tab/>
        <w:t>...</w:t>
      </w:r>
    </w:p>
    <w:p w14:paraId="776AD907" w14:textId="77777777" w:rsidR="00DC4FBF" w:rsidRPr="00854E56" w:rsidRDefault="00DC4FBF" w:rsidP="0063053C">
      <w:pPr>
        <w:pStyle w:val="PL"/>
        <w:rPr>
          <w:snapToGrid w:val="0"/>
        </w:rPr>
      </w:pPr>
      <w:r w:rsidRPr="00854E56">
        <w:rPr>
          <w:snapToGrid w:val="0"/>
        </w:rPr>
        <w:t>}</w:t>
      </w:r>
    </w:p>
    <w:p w14:paraId="5914E38B" w14:textId="77777777" w:rsidR="00DC4FBF" w:rsidRPr="00854E56" w:rsidRDefault="00DC4FBF" w:rsidP="0063053C">
      <w:pPr>
        <w:pStyle w:val="PL"/>
        <w:rPr>
          <w:snapToGrid w:val="0"/>
        </w:rPr>
      </w:pPr>
    </w:p>
    <w:p w14:paraId="116A2B08" w14:textId="77777777" w:rsidR="00DC4FBF" w:rsidRPr="00854E56" w:rsidRDefault="00DC4FBF" w:rsidP="0063053C">
      <w:pPr>
        <w:pStyle w:val="PL"/>
        <w:rPr>
          <w:snapToGrid w:val="0"/>
        </w:rPr>
      </w:pPr>
      <w:r w:rsidRPr="00854E56">
        <w:rPr>
          <w:snapToGrid w:val="0"/>
        </w:rPr>
        <w:t>IntegrityProtectionAlgorithms ::= BIT STRING (SIZE (16,...))</w:t>
      </w:r>
    </w:p>
    <w:p w14:paraId="31019C16" w14:textId="77777777" w:rsidR="00DC4FBF" w:rsidRPr="00854E56" w:rsidRDefault="00DC4FBF" w:rsidP="0063053C">
      <w:pPr>
        <w:pStyle w:val="PL"/>
        <w:rPr>
          <w:snapToGrid w:val="0"/>
        </w:rPr>
      </w:pPr>
    </w:p>
    <w:p w14:paraId="25CDCB17" w14:textId="77777777" w:rsidR="00DC4FBF" w:rsidRPr="00854E56" w:rsidRDefault="00DC4FBF" w:rsidP="0063053C">
      <w:pPr>
        <w:pStyle w:val="PL"/>
        <w:rPr>
          <w:snapToGrid w:val="0"/>
        </w:rPr>
      </w:pPr>
      <w:r w:rsidRPr="00854E56">
        <w:rPr>
          <w:snapToGrid w:val="0"/>
        </w:rPr>
        <w:t>IntendedNumberOfPagingAttempts ::= INTEGER (1..16, ...)</w:t>
      </w:r>
    </w:p>
    <w:p w14:paraId="62F4F5B0" w14:textId="77777777" w:rsidR="00DC4FBF" w:rsidRPr="00854E56" w:rsidRDefault="00DC4FBF" w:rsidP="0063053C">
      <w:pPr>
        <w:pStyle w:val="PL"/>
        <w:rPr>
          <w:snapToGrid w:val="0"/>
        </w:rPr>
      </w:pPr>
    </w:p>
    <w:p w14:paraId="6A8253F3" w14:textId="77777777" w:rsidR="00DC4FBF" w:rsidRPr="00854E56" w:rsidRDefault="00DC4FBF" w:rsidP="0063053C">
      <w:pPr>
        <w:pStyle w:val="PL"/>
        <w:rPr>
          <w:snapToGrid w:val="0"/>
          <w:lang w:eastAsia="zh-CN"/>
        </w:rPr>
      </w:pPr>
      <w:r w:rsidRPr="00854E56">
        <w:rPr>
          <w:snapToGrid w:val="0"/>
        </w:rPr>
        <w:t xml:space="preserve">InterfacesToTrace ::= </w:t>
      </w:r>
      <w:r w:rsidRPr="00854E56">
        <w:rPr>
          <w:snapToGrid w:val="0"/>
          <w:lang w:eastAsia="zh-CN"/>
        </w:rPr>
        <w:t>BIT STRING (SIZE (8))</w:t>
      </w:r>
    </w:p>
    <w:p w14:paraId="24DB8A83" w14:textId="77777777" w:rsidR="00DC4FBF" w:rsidRPr="00854E56" w:rsidRDefault="00DC4FBF" w:rsidP="0063053C">
      <w:pPr>
        <w:pStyle w:val="PL"/>
        <w:rPr>
          <w:snapToGrid w:val="0"/>
        </w:rPr>
      </w:pPr>
    </w:p>
    <w:p w14:paraId="155D9963" w14:textId="77777777" w:rsidR="00DC4FBF" w:rsidRPr="00854E56" w:rsidRDefault="00DC4FBF" w:rsidP="0063053C">
      <w:pPr>
        <w:pStyle w:val="PL"/>
        <w:rPr>
          <w:snapToGrid w:val="0"/>
        </w:rPr>
      </w:pPr>
    </w:p>
    <w:p w14:paraId="42D21D9E" w14:textId="77777777" w:rsidR="00DC4FBF" w:rsidRPr="00854E56" w:rsidRDefault="00DC4FBF" w:rsidP="0063053C">
      <w:pPr>
        <w:pStyle w:val="PL"/>
        <w:rPr>
          <w:snapToGrid w:val="0"/>
        </w:rPr>
      </w:pPr>
    </w:p>
    <w:p w14:paraId="11C70826" w14:textId="77777777" w:rsidR="00DC4FBF" w:rsidRPr="00854E56" w:rsidRDefault="00DC4FBF" w:rsidP="0063053C">
      <w:pPr>
        <w:pStyle w:val="PL"/>
        <w:rPr>
          <w:snapToGrid w:val="0"/>
        </w:rPr>
      </w:pPr>
      <w:r w:rsidRPr="00854E56">
        <w:rPr>
          <w:snapToGrid w:val="0"/>
        </w:rPr>
        <w:t>-- J</w:t>
      </w:r>
    </w:p>
    <w:p w14:paraId="1B9053CD" w14:textId="77777777" w:rsidR="00DC4FBF" w:rsidRPr="00854E56" w:rsidRDefault="00DC4FBF" w:rsidP="0063053C">
      <w:pPr>
        <w:pStyle w:val="PL"/>
        <w:rPr>
          <w:snapToGrid w:val="0"/>
        </w:rPr>
      </w:pPr>
      <w:r w:rsidRPr="00854E56">
        <w:rPr>
          <w:snapToGrid w:val="0"/>
        </w:rPr>
        <w:t>-- K</w:t>
      </w:r>
    </w:p>
    <w:p w14:paraId="0AEBA995" w14:textId="77777777" w:rsidR="00DC4FBF" w:rsidRPr="00854E56" w:rsidRDefault="00DC4FBF" w:rsidP="0063053C">
      <w:pPr>
        <w:pStyle w:val="PL"/>
        <w:rPr>
          <w:snapToGrid w:val="0"/>
        </w:rPr>
      </w:pPr>
    </w:p>
    <w:p w14:paraId="0DD55EE5" w14:textId="77777777" w:rsidR="00DC4FBF" w:rsidRPr="00854E56" w:rsidRDefault="00DC4FBF" w:rsidP="0063053C">
      <w:pPr>
        <w:pStyle w:val="PL"/>
        <w:rPr>
          <w:snapToGrid w:val="0"/>
        </w:rPr>
      </w:pPr>
      <w:r w:rsidRPr="00854E56">
        <w:rPr>
          <w:snapToGrid w:val="0"/>
        </w:rPr>
        <w:t>KillAllWarningMessages ::= ENUMERATED {true}</w:t>
      </w:r>
    </w:p>
    <w:p w14:paraId="4DA63FA6" w14:textId="77777777" w:rsidR="00DC4FBF" w:rsidRPr="00854E56" w:rsidRDefault="00DC4FBF" w:rsidP="0063053C">
      <w:pPr>
        <w:pStyle w:val="PL"/>
        <w:rPr>
          <w:snapToGrid w:val="0"/>
        </w:rPr>
      </w:pPr>
    </w:p>
    <w:p w14:paraId="7DE48F94" w14:textId="77777777" w:rsidR="00DC4FBF" w:rsidRPr="00854E56" w:rsidRDefault="00DC4FBF" w:rsidP="0063053C">
      <w:pPr>
        <w:pStyle w:val="PL"/>
        <w:rPr>
          <w:snapToGrid w:val="0"/>
        </w:rPr>
      </w:pPr>
      <w:r w:rsidRPr="00854E56">
        <w:rPr>
          <w:snapToGrid w:val="0"/>
        </w:rPr>
        <w:t>-- L</w:t>
      </w:r>
    </w:p>
    <w:p w14:paraId="44651D85" w14:textId="77777777" w:rsidR="00DC4FBF" w:rsidRPr="00854E56" w:rsidRDefault="00DC4FBF" w:rsidP="0063053C">
      <w:pPr>
        <w:pStyle w:val="PL"/>
        <w:rPr>
          <w:snapToGrid w:val="0"/>
        </w:rPr>
      </w:pPr>
    </w:p>
    <w:p w14:paraId="762A61C9" w14:textId="77777777" w:rsidR="00DC4FBF" w:rsidRPr="00854E56" w:rsidRDefault="00DC4FBF" w:rsidP="0063053C">
      <w:pPr>
        <w:pStyle w:val="PL"/>
        <w:rPr>
          <w:snapToGrid w:val="0"/>
        </w:rPr>
      </w:pPr>
    </w:p>
    <w:p w14:paraId="52F6607E" w14:textId="77777777" w:rsidR="00DC4FBF" w:rsidRPr="00854E56" w:rsidRDefault="00DC4FBF" w:rsidP="0063053C">
      <w:pPr>
        <w:pStyle w:val="PL"/>
        <w:rPr>
          <w:snapToGrid w:val="0"/>
        </w:rPr>
      </w:pPr>
      <w:r w:rsidRPr="00854E56">
        <w:rPr>
          <w:snapToGrid w:val="0"/>
        </w:rPr>
        <w:t>LAC</w:t>
      </w:r>
      <w:r w:rsidRPr="00854E56">
        <w:rPr>
          <w:snapToGrid w:val="0"/>
        </w:rPr>
        <w:tab/>
        <w:t>::= OCTET STRING (SIZE (2))</w:t>
      </w:r>
    </w:p>
    <w:p w14:paraId="50E0A102" w14:textId="77777777" w:rsidR="00DC4FBF" w:rsidRPr="00854E56" w:rsidRDefault="00DC4FBF" w:rsidP="0063053C">
      <w:pPr>
        <w:pStyle w:val="PL"/>
        <w:rPr>
          <w:snapToGrid w:val="0"/>
        </w:rPr>
      </w:pPr>
    </w:p>
    <w:p w14:paraId="548D9E65" w14:textId="77777777" w:rsidR="00DC4FBF" w:rsidRPr="00854E56" w:rsidRDefault="00DC4FBF" w:rsidP="0063053C">
      <w:pPr>
        <w:pStyle w:val="PL"/>
        <w:rPr>
          <w:snapToGrid w:val="0"/>
        </w:rPr>
      </w:pPr>
      <w:r w:rsidRPr="00854E56">
        <w:rPr>
          <w:snapToGrid w:val="0"/>
        </w:rPr>
        <w:t>LAI ::= SEQUENCE {</w:t>
      </w:r>
    </w:p>
    <w:p w14:paraId="58026C45" w14:textId="77777777" w:rsidR="00DC4FBF" w:rsidRPr="00854E56" w:rsidRDefault="00DC4FBF" w:rsidP="0063053C">
      <w:pPr>
        <w:pStyle w:val="PL"/>
        <w:rPr>
          <w:snapToGrid w:val="0"/>
        </w:rPr>
      </w:pPr>
      <w:r w:rsidRPr="00854E56">
        <w:rPr>
          <w:snapToGrid w:val="0"/>
        </w:rPr>
        <w:tab/>
        <w:t>pLMN</w:t>
      </w:r>
      <w:r w:rsidRPr="00854E56">
        <w:rPr>
          <w:rFonts w:eastAsia="MS Mincho"/>
          <w:snapToGrid w:val="0"/>
        </w:rPr>
        <w:t>i</w:t>
      </w:r>
      <w:r w:rsidRPr="00854E56">
        <w:t>dentity</w:t>
      </w:r>
      <w:r w:rsidRPr="00854E56">
        <w:rPr>
          <w:snapToGrid w:val="0"/>
        </w:rPr>
        <w:tab/>
      </w:r>
      <w:r w:rsidRPr="00854E56">
        <w:rPr>
          <w:snapToGrid w:val="0"/>
        </w:rPr>
        <w:tab/>
      </w:r>
      <w:r w:rsidRPr="00854E56">
        <w:rPr>
          <w:snapToGrid w:val="0"/>
        </w:rPr>
        <w:tab/>
      </w:r>
      <w:r w:rsidRPr="00854E56">
        <w:rPr>
          <w:snapToGrid w:val="0"/>
        </w:rPr>
        <w:tab/>
        <w:t>PLMN</w:t>
      </w:r>
      <w:r w:rsidRPr="00854E56">
        <w:rPr>
          <w:rFonts w:eastAsia="MS Mincho"/>
          <w:snapToGrid w:val="0"/>
        </w:rPr>
        <w:t>i</w:t>
      </w:r>
      <w:r w:rsidRPr="00854E56">
        <w:t>dentity</w:t>
      </w:r>
      <w:r w:rsidRPr="00854E56">
        <w:rPr>
          <w:snapToGrid w:val="0"/>
        </w:rPr>
        <w:t>,</w:t>
      </w:r>
    </w:p>
    <w:p w14:paraId="70007C43" w14:textId="77777777" w:rsidR="00DC4FBF" w:rsidRPr="00854E56" w:rsidRDefault="00DC4FBF" w:rsidP="0063053C">
      <w:pPr>
        <w:pStyle w:val="PL"/>
        <w:rPr>
          <w:snapToGrid w:val="0"/>
        </w:rPr>
      </w:pPr>
      <w:r w:rsidRPr="00854E56">
        <w:rPr>
          <w:snapToGrid w:val="0"/>
        </w:rPr>
        <w:tab/>
        <w:t>lAC</w:t>
      </w:r>
      <w:r w:rsidRPr="00854E56">
        <w:rPr>
          <w:snapToGrid w:val="0"/>
        </w:rPr>
        <w:tab/>
      </w:r>
      <w:r w:rsidRPr="00854E56">
        <w:rPr>
          <w:snapToGrid w:val="0"/>
        </w:rPr>
        <w:tab/>
      </w:r>
      <w:r w:rsidRPr="00854E56">
        <w:rPr>
          <w:snapToGrid w:val="0"/>
        </w:rPr>
        <w:tab/>
      </w:r>
      <w:r w:rsidRPr="00854E56">
        <w:rPr>
          <w:snapToGrid w:val="0"/>
        </w:rPr>
        <w:tab/>
        <w:t>LAC,</w:t>
      </w:r>
    </w:p>
    <w:p w14:paraId="5DAC177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{LAI-ExtIEs} } OPTIONAL,</w:t>
      </w:r>
    </w:p>
    <w:p w14:paraId="2E0C22B1" w14:textId="77777777" w:rsidR="00DC4FBF" w:rsidRPr="00854E56" w:rsidRDefault="00DC4FBF" w:rsidP="0063053C">
      <w:pPr>
        <w:pStyle w:val="PL"/>
        <w:rPr>
          <w:snapToGrid w:val="0"/>
        </w:rPr>
      </w:pPr>
      <w:r w:rsidRPr="00854E56">
        <w:rPr>
          <w:snapToGrid w:val="0"/>
        </w:rPr>
        <w:tab/>
        <w:t>...</w:t>
      </w:r>
    </w:p>
    <w:p w14:paraId="229BB592" w14:textId="77777777" w:rsidR="00DC4FBF" w:rsidRPr="00854E56" w:rsidRDefault="00DC4FBF" w:rsidP="0063053C">
      <w:pPr>
        <w:pStyle w:val="PL"/>
        <w:rPr>
          <w:snapToGrid w:val="0"/>
        </w:rPr>
      </w:pPr>
      <w:r w:rsidRPr="00854E56">
        <w:rPr>
          <w:snapToGrid w:val="0"/>
        </w:rPr>
        <w:t>}</w:t>
      </w:r>
    </w:p>
    <w:p w14:paraId="4A9170A3" w14:textId="77777777" w:rsidR="00DC4FBF" w:rsidRPr="00854E56" w:rsidRDefault="00DC4FBF" w:rsidP="0063053C">
      <w:pPr>
        <w:pStyle w:val="PL"/>
        <w:rPr>
          <w:snapToGrid w:val="0"/>
        </w:rPr>
      </w:pPr>
    </w:p>
    <w:p w14:paraId="489B0BCF" w14:textId="77777777" w:rsidR="00DC4FBF" w:rsidRPr="00854E56" w:rsidRDefault="00DC4FBF" w:rsidP="0063053C">
      <w:pPr>
        <w:pStyle w:val="PL"/>
        <w:rPr>
          <w:snapToGrid w:val="0"/>
        </w:rPr>
      </w:pPr>
      <w:r w:rsidRPr="00854E56">
        <w:rPr>
          <w:snapToGrid w:val="0"/>
        </w:rPr>
        <w:t>LAI-ExtIEs S1AP-PROTOCOL-EXTENSION ::= {</w:t>
      </w:r>
    </w:p>
    <w:p w14:paraId="7F20E1EE" w14:textId="77777777" w:rsidR="00DC4FBF" w:rsidRPr="00854E56" w:rsidRDefault="00DC4FBF" w:rsidP="0063053C">
      <w:pPr>
        <w:pStyle w:val="PL"/>
        <w:rPr>
          <w:snapToGrid w:val="0"/>
        </w:rPr>
      </w:pPr>
      <w:r w:rsidRPr="00854E56">
        <w:rPr>
          <w:snapToGrid w:val="0"/>
        </w:rPr>
        <w:tab/>
        <w:t>...</w:t>
      </w:r>
    </w:p>
    <w:p w14:paraId="2B887095" w14:textId="77777777" w:rsidR="00DC4FBF" w:rsidRPr="00854E56" w:rsidRDefault="00DC4FBF" w:rsidP="0063053C">
      <w:pPr>
        <w:pStyle w:val="PL"/>
        <w:rPr>
          <w:snapToGrid w:val="0"/>
        </w:rPr>
      </w:pPr>
      <w:r w:rsidRPr="00854E56">
        <w:rPr>
          <w:snapToGrid w:val="0"/>
        </w:rPr>
        <w:t>}</w:t>
      </w:r>
    </w:p>
    <w:p w14:paraId="2C53C731" w14:textId="77777777" w:rsidR="00DC4FBF" w:rsidRPr="00854E56" w:rsidRDefault="00DC4FBF" w:rsidP="0063053C">
      <w:pPr>
        <w:pStyle w:val="PL"/>
        <w:rPr>
          <w:snapToGrid w:val="0"/>
        </w:rPr>
      </w:pPr>
    </w:p>
    <w:p w14:paraId="250D6C15" w14:textId="77777777" w:rsidR="00DC4FBF" w:rsidRPr="00854E56" w:rsidRDefault="00DC4FBF" w:rsidP="0063053C">
      <w:pPr>
        <w:pStyle w:val="PL"/>
        <w:rPr>
          <w:snapToGrid w:val="0"/>
        </w:rPr>
      </w:pPr>
      <w:r w:rsidRPr="00854E56">
        <w:t>LastVisitedCell-</w:t>
      </w:r>
      <w:r w:rsidRPr="00854E56">
        <w:rPr>
          <w:bCs/>
        </w:rPr>
        <w:t>Item</w:t>
      </w:r>
      <w:r w:rsidRPr="00854E56">
        <w:rPr>
          <w:snapToGrid w:val="0"/>
        </w:rPr>
        <w:t xml:space="preserve"> ::= CHOICE {</w:t>
      </w:r>
    </w:p>
    <w:p w14:paraId="0EF82DD6" w14:textId="77777777" w:rsidR="00DC4FBF" w:rsidRPr="00854E56" w:rsidRDefault="00DC4FBF" w:rsidP="0063053C">
      <w:pPr>
        <w:pStyle w:val="PL"/>
        <w:rPr>
          <w:snapToGrid w:val="0"/>
        </w:rPr>
      </w:pPr>
      <w:r w:rsidRPr="00854E56">
        <w:rPr>
          <w:snapToGrid w:val="0"/>
        </w:rPr>
        <w:tab/>
      </w:r>
      <w:r w:rsidRPr="00854E56">
        <w:t>e-UTRAN-Cell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LastVisitedEUTRANCell</w:t>
      </w:r>
      <w:r w:rsidRPr="00854E56">
        <w:rPr>
          <w:snapToGrid w:val="0"/>
        </w:rPr>
        <w:t>Information,</w:t>
      </w:r>
    </w:p>
    <w:p w14:paraId="620313CD" w14:textId="77777777" w:rsidR="00DC4FBF" w:rsidRPr="00854E56" w:rsidRDefault="00DC4FBF" w:rsidP="0063053C">
      <w:pPr>
        <w:pStyle w:val="PL"/>
        <w:rPr>
          <w:snapToGrid w:val="0"/>
        </w:rPr>
      </w:pPr>
      <w:r w:rsidRPr="00854E56">
        <w:rPr>
          <w:snapToGrid w:val="0"/>
        </w:rPr>
        <w:tab/>
      </w:r>
      <w:r w:rsidRPr="00854E56">
        <w:t>uTRAN-Cell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LastVisitedUTRANCell</w:t>
      </w:r>
      <w:r w:rsidRPr="00854E56">
        <w:rPr>
          <w:snapToGrid w:val="0"/>
        </w:rPr>
        <w:t>Information,</w:t>
      </w:r>
    </w:p>
    <w:p w14:paraId="2B1B8DFE" w14:textId="77777777" w:rsidR="00DC4FBF" w:rsidRPr="00854E56" w:rsidRDefault="00DC4FBF" w:rsidP="0063053C">
      <w:pPr>
        <w:pStyle w:val="PL"/>
        <w:rPr>
          <w:snapToGrid w:val="0"/>
        </w:rPr>
      </w:pPr>
      <w:r w:rsidRPr="00854E56">
        <w:rPr>
          <w:snapToGrid w:val="0"/>
        </w:rPr>
        <w:tab/>
        <w:t>gERAN-Cell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LastVisitedGERANCellInformation,</w:t>
      </w:r>
    </w:p>
    <w:p w14:paraId="5B23200A" w14:textId="77777777" w:rsidR="00DC4FBF" w:rsidRPr="00854E56" w:rsidRDefault="00DC4FBF" w:rsidP="0063053C">
      <w:pPr>
        <w:pStyle w:val="PL"/>
        <w:rPr>
          <w:snapToGrid w:val="0"/>
        </w:rPr>
      </w:pPr>
      <w:r w:rsidRPr="00854E56">
        <w:rPr>
          <w:snapToGrid w:val="0"/>
        </w:rPr>
        <w:tab/>
        <w:t>...</w:t>
      </w:r>
    </w:p>
    <w:p w14:paraId="6D910682" w14:textId="77777777" w:rsidR="00DC4FBF" w:rsidRPr="00854E56" w:rsidRDefault="00DC4FBF" w:rsidP="0063053C">
      <w:pPr>
        <w:pStyle w:val="PL"/>
        <w:rPr>
          <w:snapToGrid w:val="0"/>
        </w:rPr>
      </w:pPr>
      <w:r w:rsidRPr="00854E56">
        <w:rPr>
          <w:snapToGrid w:val="0"/>
        </w:rPr>
        <w:t>}</w:t>
      </w:r>
    </w:p>
    <w:p w14:paraId="6FB39220" w14:textId="77777777" w:rsidR="00DC4FBF" w:rsidRPr="00854E56" w:rsidRDefault="00DC4FBF" w:rsidP="0063053C">
      <w:pPr>
        <w:pStyle w:val="PL"/>
        <w:rPr>
          <w:snapToGrid w:val="0"/>
        </w:rPr>
      </w:pPr>
      <w:r w:rsidRPr="00854E56">
        <w:t>LastVisitedEUTRANCell</w:t>
      </w:r>
      <w:r w:rsidRPr="00854E56">
        <w:rPr>
          <w:snapToGrid w:val="0"/>
        </w:rPr>
        <w:t>Information ::= SEQUENCE {</w:t>
      </w:r>
    </w:p>
    <w:p w14:paraId="56F9BADA" w14:textId="77777777" w:rsidR="00DC4FBF" w:rsidRPr="00854E56" w:rsidRDefault="00DC4FBF" w:rsidP="0063053C">
      <w:pPr>
        <w:pStyle w:val="PL"/>
        <w:rPr>
          <w:snapToGrid w:val="0"/>
        </w:rPr>
      </w:pPr>
      <w:r w:rsidRPr="00854E56">
        <w:rPr>
          <w:snapToGrid w:val="0"/>
        </w:rPr>
        <w:tab/>
      </w:r>
      <w:r w:rsidRPr="00854E56">
        <w:t>global-Cell-ID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EUTRAN-CGI,</w:t>
      </w:r>
    </w:p>
    <w:p w14:paraId="45822652" w14:textId="77777777" w:rsidR="00DC4FBF" w:rsidRPr="00854E56" w:rsidRDefault="00DC4FBF" w:rsidP="0063053C">
      <w:pPr>
        <w:pStyle w:val="PL"/>
        <w:rPr>
          <w:snapToGrid w:val="0"/>
        </w:rPr>
      </w:pPr>
      <w:r w:rsidRPr="00854E56">
        <w:rPr>
          <w:snapToGrid w:val="0"/>
        </w:rPr>
        <w:tab/>
      </w:r>
      <w:r w:rsidRPr="00854E56">
        <w:t>cellType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CellType</w:t>
      </w:r>
      <w:r w:rsidRPr="00854E56">
        <w:rPr>
          <w:snapToGrid w:val="0"/>
        </w:rPr>
        <w:t>,</w:t>
      </w:r>
    </w:p>
    <w:p w14:paraId="2D04EB8F" w14:textId="77777777" w:rsidR="00DC4FBF" w:rsidRPr="00854E56" w:rsidRDefault="00DC4FBF" w:rsidP="0063053C">
      <w:pPr>
        <w:pStyle w:val="PL"/>
        <w:rPr>
          <w:snapToGrid w:val="0"/>
        </w:rPr>
      </w:pPr>
      <w:r w:rsidRPr="00854E56">
        <w:rPr>
          <w:snapToGrid w:val="0"/>
        </w:rPr>
        <w:tab/>
      </w:r>
      <w:r w:rsidRPr="00854E56">
        <w:t>time-UE-StayedInCell</w:t>
      </w:r>
      <w:r w:rsidRPr="00854E56">
        <w:rPr>
          <w:snapToGrid w:val="0"/>
        </w:rPr>
        <w:tab/>
      </w:r>
      <w:r w:rsidRPr="00854E56">
        <w:rPr>
          <w:snapToGrid w:val="0"/>
        </w:rPr>
        <w:tab/>
      </w:r>
      <w:r w:rsidRPr="00854E56">
        <w:rPr>
          <w:snapToGrid w:val="0"/>
        </w:rPr>
        <w:tab/>
      </w:r>
      <w:r w:rsidRPr="00854E56">
        <w:t>Time-UE-StayedInCell</w:t>
      </w:r>
      <w:r w:rsidRPr="00854E56">
        <w:rPr>
          <w:snapToGrid w:val="0"/>
        </w:rPr>
        <w:t>,</w:t>
      </w:r>
    </w:p>
    <w:p w14:paraId="30CDA9A3"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w:t>
      </w:r>
      <w:r w:rsidRPr="00854E56">
        <w:t xml:space="preserve"> LastVisitedEUTRANCell</w:t>
      </w:r>
      <w:r w:rsidRPr="00854E56">
        <w:rPr>
          <w:snapToGrid w:val="0"/>
        </w:rPr>
        <w:t>Information-ExtIEs} } OPTIONAL,</w:t>
      </w:r>
    </w:p>
    <w:p w14:paraId="5CF1A024" w14:textId="77777777" w:rsidR="00DC4FBF" w:rsidRPr="00854E56" w:rsidRDefault="00DC4FBF" w:rsidP="0063053C">
      <w:pPr>
        <w:pStyle w:val="PL"/>
        <w:rPr>
          <w:snapToGrid w:val="0"/>
        </w:rPr>
      </w:pPr>
      <w:r w:rsidRPr="00854E56">
        <w:rPr>
          <w:snapToGrid w:val="0"/>
        </w:rPr>
        <w:tab/>
        <w:t>...</w:t>
      </w:r>
    </w:p>
    <w:p w14:paraId="3C995B52" w14:textId="77777777" w:rsidR="00DC4FBF" w:rsidRPr="00854E56" w:rsidRDefault="00DC4FBF" w:rsidP="0063053C">
      <w:pPr>
        <w:pStyle w:val="PL"/>
        <w:rPr>
          <w:snapToGrid w:val="0"/>
        </w:rPr>
      </w:pPr>
      <w:r w:rsidRPr="00854E56">
        <w:rPr>
          <w:snapToGrid w:val="0"/>
        </w:rPr>
        <w:t>}</w:t>
      </w:r>
    </w:p>
    <w:p w14:paraId="62513540" w14:textId="77777777" w:rsidR="00DC4FBF" w:rsidRPr="00854E56" w:rsidRDefault="00DC4FBF" w:rsidP="0063053C">
      <w:pPr>
        <w:pStyle w:val="PL"/>
        <w:rPr>
          <w:snapToGrid w:val="0"/>
        </w:rPr>
      </w:pPr>
      <w:r w:rsidRPr="00854E56">
        <w:t>LastVisitedEUTRANCell</w:t>
      </w:r>
      <w:r w:rsidRPr="00854E56">
        <w:rPr>
          <w:snapToGrid w:val="0"/>
        </w:rPr>
        <w:t>Information-ExtIEs S1AP-PROTOCOL-EXTENSION ::= {</w:t>
      </w:r>
    </w:p>
    <w:p w14:paraId="6074B7A2" w14:textId="77777777" w:rsidR="00DC4FBF" w:rsidRPr="00854E56" w:rsidRDefault="00DC4FBF" w:rsidP="0063053C">
      <w:pPr>
        <w:pStyle w:val="PL"/>
        <w:rPr>
          <w:snapToGrid w:val="0"/>
        </w:rPr>
      </w:pPr>
      <w:r w:rsidRPr="00854E56">
        <w:rPr>
          <w:snapToGrid w:val="0"/>
        </w:rPr>
        <w:t>-- Extension for Rel-11 to support enhanced granularity for time UE stayed in cell --</w:t>
      </w:r>
    </w:p>
    <w:p w14:paraId="78B5A474" w14:textId="77777777" w:rsidR="00DC4FBF" w:rsidRPr="00854E56" w:rsidRDefault="00DC4FBF" w:rsidP="0063053C">
      <w:pPr>
        <w:pStyle w:val="PL"/>
        <w:rPr>
          <w:snapToGrid w:val="0"/>
        </w:rPr>
      </w:pPr>
      <w:r w:rsidRPr="00854E56">
        <w:rPr>
          <w:snapToGrid w:val="0"/>
        </w:rPr>
        <w:tab/>
        <w:t>{ ID id-Time-UE-StayedInCell-EnhancedGranularity</w:t>
      </w:r>
      <w:r w:rsidRPr="00854E56">
        <w:rPr>
          <w:snapToGrid w:val="0"/>
        </w:rPr>
        <w:tab/>
        <w:t>CRITICALITY ignore</w:t>
      </w:r>
      <w:r w:rsidRPr="00854E56">
        <w:rPr>
          <w:snapToGrid w:val="0"/>
        </w:rPr>
        <w:tab/>
        <w:t>EXTENSION Time-UE-StayedInCell-EnhancedGranularity</w:t>
      </w:r>
      <w:r w:rsidRPr="00854E56">
        <w:rPr>
          <w:snapToGrid w:val="0"/>
        </w:rPr>
        <w:tab/>
        <w:t>PRESENCE optional}|</w:t>
      </w:r>
    </w:p>
    <w:p w14:paraId="6B72F7D7" w14:textId="77777777" w:rsidR="00DC4FBF" w:rsidRPr="00854E56" w:rsidRDefault="00DC4FBF" w:rsidP="0063053C">
      <w:pPr>
        <w:pStyle w:val="PL"/>
        <w:rPr>
          <w:snapToGrid w:val="0"/>
        </w:rPr>
      </w:pPr>
      <w:r w:rsidRPr="00854E56">
        <w:rPr>
          <w:snapToGrid w:val="0"/>
        </w:rPr>
        <w:tab/>
        <w:t>{ ID id-HO-Cause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PRESENCE optional},</w:t>
      </w:r>
    </w:p>
    <w:p w14:paraId="349ADD21" w14:textId="77777777" w:rsidR="00DC4FBF" w:rsidRPr="00854E56" w:rsidRDefault="00DC4FBF" w:rsidP="0063053C">
      <w:pPr>
        <w:pStyle w:val="PL"/>
        <w:rPr>
          <w:snapToGrid w:val="0"/>
        </w:rPr>
      </w:pPr>
      <w:r w:rsidRPr="00854E56">
        <w:rPr>
          <w:snapToGrid w:val="0"/>
        </w:rPr>
        <w:tab/>
        <w:t>...</w:t>
      </w:r>
    </w:p>
    <w:p w14:paraId="342215BA" w14:textId="77777777" w:rsidR="00DC4FBF" w:rsidRPr="00854E56" w:rsidRDefault="00DC4FBF" w:rsidP="0063053C">
      <w:pPr>
        <w:pStyle w:val="PL"/>
        <w:rPr>
          <w:snapToGrid w:val="0"/>
        </w:rPr>
      </w:pPr>
      <w:r w:rsidRPr="00854E56">
        <w:rPr>
          <w:snapToGrid w:val="0"/>
        </w:rPr>
        <w:t>}</w:t>
      </w:r>
    </w:p>
    <w:p w14:paraId="1AA85923" w14:textId="77777777" w:rsidR="00DC4FBF" w:rsidRPr="00854E56" w:rsidRDefault="00DC4FBF" w:rsidP="0063053C">
      <w:pPr>
        <w:pStyle w:val="PL"/>
        <w:rPr>
          <w:snapToGrid w:val="0"/>
        </w:rPr>
      </w:pPr>
      <w:r w:rsidRPr="00854E56">
        <w:t>LastVisitedUTRANCell</w:t>
      </w:r>
      <w:r w:rsidRPr="00854E56">
        <w:rPr>
          <w:snapToGrid w:val="0"/>
        </w:rPr>
        <w:t>Information</w:t>
      </w:r>
      <w:r w:rsidRPr="00854E56">
        <w:rPr>
          <w:snapToGrid w:val="0"/>
        </w:rPr>
        <w:tab/>
        <w:t>::= OCTET STRING</w:t>
      </w:r>
    </w:p>
    <w:p w14:paraId="47706204" w14:textId="77777777" w:rsidR="00DC4FBF" w:rsidRPr="00854E56" w:rsidRDefault="00DC4FBF" w:rsidP="0063053C">
      <w:pPr>
        <w:pStyle w:val="PL"/>
        <w:rPr>
          <w:snapToGrid w:val="0"/>
        </w:rPr>
      </w:pPr>
    </w:p>
    <w:p w14:paraId="3D6D062D" w14:textId="77777777" w:rsidR="00DC4FBF" w:rsidRPr="00854E56" w:rsidRDefault="00DC4FBF" w:rsidP="0063053C">
      <w:pPr>
        <w:pStyle w:val="PL"/>
        <w:rPr>
          <w:snapToGrid w:val="0"/>
        </w:rPr>
      </w:pPr>
      <w:r w:rsidRPr="00854E56">
        <w:t>LastVisitedGERANCellInformation</w:t>
      </w:r>
      <w:r w:rsidRPr="00854E56">
        <w:rPr>
          <w:snapToGrid w:val="0"/>
        </w:rPr>
        <w:t xml:space="preserve"> ::= CHOICE {</w:t>
      </w:r>
    </w:p>
    <w:p w14:paraId="1A92B435" w14:textId="77777777" w:rsidR="00DC4FBF" w:rsidRPr="00854E56" w:rsidRDefault="00DC4FBF" w:rsidP="0063053C">
      <w:pPr>
        <w:pStyle w:val="PL"/>
        <w:rPr>
          <w:snapToGrid w:val="0"/>
        </w:rPr>
      </w:pPr>
      <w:r w:rsidRPr="00854E56">
        <w:rPr>
          <w:snapToGrid w:val="0"/>
        </w:rPr>
        <w:tab/>
        <w:t>undefined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NULL,</w:t>
      </w:r>
    </w:p>
    <w:p w14:paraId="09181027" w14:textId="77777777" w:rsidR="00DC4FBF" w:rsidRPr="00854E56" w:rsidRDefault="00DC4FBF" w:rsidP="0063053C">
      <w:pPr>
        <w:pStyle w:val="PL"/>
        <w:rPr>
          <w:snapToGrid w:val="0"/>
        </w:rPr>
      </w:pPr>
      <w:r w:rsidRPr="00854E56">
        <w:rPr>
          <w:snapToGrid w:val="0"/>
        </w:rPr>
        <w:tab/>
        <w:t>...</w:t>
      </w:r>
    </w:p>
    <w:p w14:paraId="7B3052CD" w14:textId="77777777" w:rsidR="00DC4FBF" w:rsidRPr="00854E56" w:rsidRDefault="00DC4FBF" w:rsidP="0063053C">
      <w:pPr>
        <w:pStyle w:val="PL"/>
        <w:rPr>
          <w:snapToGrid w:val="0"/>
        </w:rPr>
      </w:pPr>
      <w:r w:rsidRPr="00854E56">
        <w:rPr>
          <w:snapToGrid w:val="0"/>
        </w:rPr>
        <w:t>}</w:t>
      </w:r>
    </w:p>
    <w:p w14:paraId="07E569E1" w14:textId="77777777" w:rsidR="00DC4FBF" w:rsidRPr="00854E56" w:rsidRDefault="00DC4FBF" w:rsidP="0063053C">
      <w:pPr>
        <w:pStyle w:val="PL"/>
        <w:rPr>
          <w:snapToGrid w:val="0"/>
        </w:rPr>
      </w:pPr>
    </w:p>
    <w:p w14:paraId="071B8355" w14:textId="77777777" w:rsidR="00DC4FBF" w:rsidRPr="00854E56" w:rsidRDefault="00DC4FBF" w:rsidP="0063053C">
      <w:pPr>
        <w:pStyle w:val="PL"/>
        <w:rPr>
          <w:snapToGrid w:val="0"/>
        </w:rPr>
      </w:pPr>
      <w:r w:rsidRPr="00854E56">
        <w:rPr>
          <w:snapToGrid w:val="0"/>
        </w:rPr>
        <w:t>L3-Information</w:t>
      </w:r>
      <w:r w:rsidRPr="00854E56">
        <w:rPr>
          <w:snapToGrid w:val="0"/>
        </w:rPr>
        <w:tab/>
      </w:r>
      <w:r w:rsidRPr="00854E56">
        <w:rPr>
          <w:snapToGrid w:val="0"/>
        </w:rPr>
        <w:tab/>
      </w:r>
      <w:r w:rsidRPr="00854E56">
        <w:rPr>
          <w:snapToGrid w:val="0"/>
        </w:rPr>
        <w:tab/>
      </w:r>
      <w:r w:rsidRPr="00854E56">
        <w:rPr>
          <w:snapToGrid w:val="0"/>
        </w:rPr>
        <w:tab/>
        <w:t>::= OCTET STRING</w:t>
      </w:r>
    </w:p>
    <w:p w14:paraId="4589F5E5"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58AB3DDD" w14:textId="77777777" w:rsidR="00DC4FBF" w:rsidRPr="00854E56" w:rsidRDefault="00DC4FBF" w:rsidP="0063053C">
      <w:pPr>
        <w:pStyle w:val="PL"/>
        <w:rPr>
          <w:snapToGrid w:val="0"/>
        </w:rPr>
      </w:pPr>
    </w:p>
    <w:p w14:paraId="3C7121CD" w14:textId="77777777" w:rsidR="00DC4FBF" w:rsidRPr="00854E56" w:rsidRDefault="00DC4FBF" w:rsidP="0063053C">
      <w:pPr>
        <w:pStyle w:val="PL"/>
        <w:rPr>
          <w:snapToGrid w:val="0"/>
          <w:lang w:eastAsia="zh-CN"/>
        </w:rPr>
      </w:pPr>
      <w:r w:rsidRPr="00854E56">
        <w:rPr>
          <w:snapToGrid w:val="0"/>
          <w:lang w:eastAsia="zh-CN"/>
        </w:rPr>
        <w:t>LPPa</w:t>
      </w:r>
      <w:r w:rsidRPr="00854E56">
        <w:rPr>
          <w:snapToGrid w:val="0"/>
        </w:rPr>
        <w:t>-PDU ::=  OCTET STRING</w:t>
      </w:r>
    </w:p>
    <w:p w14:paraId="5B2A7922" w14:textId="77777777" w:rsidR="00DC4FBF" w:rsidRPr="00854E56" w:rsidRDefault="00DC4FBF" w:rsidP="0063053C">
      <w:pPr>
        <w:pStyle w:val="PL"/>
        <w:rPr>
          <w:snapToGrid w:val="0"/>
        </w:rPr>
      </w:pPr>
    </w:p>
    <w:p w14:paraId="0775E805" w14:textId="77777777" w:rsidR="00DC4FBF" w:rsidRPr="00854E56" w:rsidRDefault="00DC4FBF" w:rsidP="0063053C">
      <w:pPr>
        <w:pStyle w:val="PL"/>
        <w:rPr>
          <w:snapToGrid w:val="0"/>
        </w:rPr>
      </w:pPr>
      <w:r w:rsidRPr="00854E56">
        <w:rPr>
          <w:snapToGrid w:val="0"/>
        </w:rPr>
        <w:t>LHN-ID ::=  OCTET STRING(SIZE (32..256))</w:t>
      </w:r>
    </w:p>
    <w:p w14:paraId="5152B30D" w14:textId="77777777" w:rsidR="00DC4FBF" w:rsidRPr="00854E56" w:rsidRDefault="00DC4FBF" w:rsidP="0063053C">
      <w:pPr>
        <w:pStyle w:val="PL"/>
        <w:rPr>
          <w:snapToGrid w:val="0"/>
        </w:rPr>
      </w:pPr>
    </w:p>
    <w:p w14:paraId="3EC3AB97" w14:textId="77777777" w:rsidR="00201E27" w:rsidRDefault="00DC4FBF" w:rsidP="0063053C">
      <w:pPr>
        <w:pStyle w:val="PL"/>
      </w:pPr>
      <w:r w:rsidRPr="00854E56">
        <w:rPr>
          <w:snapToGrid w:val="0"/>
        </w:rPr>
        <w:t>Links-to-log ::= ENUMERATED {uplink, downlink, both-uplink-and-downlink, ...}</w:t>
      </w:r>
    </w:p>
    <w:p w14:paraId="15C379CA" w14:textId="51D6F6B7" w:rsidR="00DC4FBF" w:rsidRPr="00854E56" w:rsidRDefault="00DC4FBF" w:rsidP="0063053C">
      <w:pPr>
        <w:pStyle w:val="PL"/>
        <w:rPr>
          <w:snapToGrid w:val="0"/>
        </w:rPr>
      </w:pPr>
    </w:p>
    <w:p w14:paraId="072405D7" w14:textId="77777777" w:rsidR="00DC4FBF" w:rsidRPr="00854E56" w:rsidRDefault="00DC4FBF" w:rsidP="0063053C">
      <w:pPr>
        <w:pStyle w:val="PL"/>
        <w:rPr>
          <w:snapToGrid w:val="0"/>
        </w:rPr>
      </w:pPr>
      <w:r w:rsidRPr="00854E56">
        <w:rPr>
          <w:snapToGrid w:val="0"/>
        </w:rPr>
        <w:lastRenderedPageBreak/>
        <w:t>ListeningSubframePattern ::= SEQUENCE {</w:t>
      </w:r>
    </w:p>
    <w:p w14:paraId="0C00B937" w14:textId="77777777" w:rsidR="00DC4FBF" w:rsidRPr="00854E56" w:rsidRDefault="00DC4FBF" w:rsidP="0063053C">
      <w:pPr>
        <w:pStyle w:val="PL"/>
        <w:rPr>
          <w:snapToGrid w:val="0"/>
        </w:rPr>
      </w:pPr>
      <w:r w:rsidRPr="00854E56">
        <w:rPr>
          <w:snapToGrid w:val="0"/>
        </w:rPr>
        <w:tab/>
        <w:t>pattern-period</w:t>
      </w:r>
      <w:r w:rsidRPr="00854E56">
        <w:rPr>
          <w:snapToGrid w:val="0"/>
        </w:rPr>
        <w:tab/>
      </w:r>
      <w:r w:rsidRPr="00854E56">
        <w:rPr>
          <w:snapToGrid w:val="0"/>
        </w:rPr>
        <w:tab/>
      </w:r>
      <w:r w:rsidRPr="00854E56">
        <w:rPr>
          <w:snapToGrid w:val="0"/>
        </w:rPr>
        <w:tab/>
      </w:r>
      <w:r w:rsidRPr="00854E56">
        <w:rPr>
          <w:snapToGrid w:val="0"/>
        </w:rPr>
        <w:tab/>
        <w:t>ENUMERATED {ms1280, ms2560, ms5120, ms10240, ...},</w:t>
      </w:r>
    </w:p>
    <w:p w14:paraId="12CE17A0" w14:textId="77777777" w:rsidR="00DC4FBF" w:rsidRPr="00854E56" w:rsidRDefault="00DC4FBF" w:rsidP="0063053C">
      <w:pPr>
        <w:pStyle w:val="PL"/>
        <w:rPr>
          <w:snapToGrid w:val="0"/>
        </w:rPr>
      </w:pPr>
      <w:r w:rsidRPr="00854E56">
        <w:rPr>
          <w:snapToGrid w:val="0"/>
        </w:rPr>
        <w:tab/>
        <w:t>pattern-offset</w:t>
      </w:r>
      <w:r w:rsidRPr="00854E56">
        <w:rPr>
          <w:snapToGrid w:val="0"/>
        </w:rPr>
        <w:tab/>
      </w:r>
      <w:r w:rsidRPr="00854E56">
        <w:rPr>
          <w:snapToGrid w:val="0"/>
        </w:rPr>
        <w:tab/>
      </w:r>
      <w:r w:rsidRPr="00854E56">
        <w:rPr>
          <w:snapToGrid w:val="0"/>
        </w:rPr>
        <w:tab/>
      </w:r>
      <w:r w:rsidRPr="00854E56">
        <w:rPr>
          <w:snapToGrid w:val="0"/>
        </w:rPr>
        <w:tab/>
        <w:t>INTEGER (0..10239, ...),</w:t>
      </w:r>
    </w:p>
    <w:p w14:paraId="076D01C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ListeningSubframePattern-ExtIEs} } OPTIONAL,</w:t>
      </w:r>
    </w:p>
    <w:p w14:paraId="7BEA3962" w14:textId="77777777" w:rsidR="00DC4FBF" w:rsidRPr="00854E56" w:rsidRDefault="00DC4FBF" w:rsidP="0063053C">
      <w:pPr>
        <w:pStyle w:val="PL"/>
        <w:rPr>
          <w:snapToGrid w:val="0"/>
        </w:rPr>
      </w:pPr>
      <w:r w:rsidRPr="00854E56">
        <w:rPr>
          <w:snapToGrid w:val="0"/>
        </w:rPr>
        <w:tab/>
        <w:t>...</w:t>
      </w:r>
    </w:p>
    <w:p w14:paraId="63A85BBC" w14:textId="77777777" w:rsidR="00DC4FBF" w:rsidRPr="00854E56" w:rsidRDefault="00DC4FBF" w:rsidP="0063053C">
      <w:pPr>
        <w:pStyle w:val="PL"/>
        <w:rPr>
          <w:snapToGrid w:val="0"/>
        </w:rPr>
      </w:pPr>
      <w:r w:rsidRPr="00854E56">
        <w:rPr>
          <w:snapToGrid w:val="0"/>
        </w:rPr>
        <w:t>}</w:t>
      </w:r>
    </w:p>
    <w:p w14:paraId="4CD4344E" w14:textId="77777777" w:rsidR="00DC4FBF" w:rsidRPr="00854E56" w:rsidRDefault="00DC4FBF" w:rsidP="0063053C">
      <w:pPr>
        <w:pStyle w:val="PL"/>
        <w:rPr>
          <w:snapToGrid w:val="0"/>
        </w:rPr>
      </w:pPr>
    </w:p>
    <w:p w14:paraId="03E77B97" w14:textId="77777777" w:rsidR="00DC4FBF" w:rsidRPr="00854E56" w:rsidRDefault="00DC4FBF" w:rsidP="0063053C">
      <w:pPr>
        <w:pStyle w:val="PL"/>
        <w:rPr>
          <w:snapToGrid w:val="0"/>
        </w:rPr>
      </w:pPr>
      <w:r w:rsidRPr="00854E56">
        <w:rPr>
          <w:snapToGrid w:val="0"/>
        </w:rPr>
        <w:t>ListeningSubframePattern-ExtIEs</w:t>
      </w:r>
      <w:r w:rsidRPr="00854E56">
        <w:rPr>
          <w:snapToGrid w:val="0"/>
        </w:rPr>
        <w:tab/>
        <w:t>S1AP-PROTOCOL-EXTENSION ::= {</w:t>
      </w:r>
    </w:p>
    <w:p w14:paraId="627D0EDE" w14:textId="77777777" w:rsidR="00DC4FBF" w:rsidRPr="00854E56" w:rsidRDefault="00DC4FBF" w:rsidP="0063053C">
      <w:pPr>
        <w:pStyle w:val="PL"/>
        <w:rPr>
          <w:snapToGrid w:val="0"/>
        </w:rPr>
      </w:pPr>
      <w:r w:rsidRPr="00854E56">
        <w:rPr>
          <w:snapToGrid w:val="0"/>
        </w:rPr>
        <w:t>...</w:t>
      </w:r>
    </w:p>
    <w:p w14:paraId="72B051A2" w14:textId="77777777" w:rsidR="00DC4FBF" w:rsidRPr="00854E56" w:rsidRDefault="00DC4FBF" w:rsidP="0063053C">
      <w:pPr>
        <w:pStyle w:val="PL"/>
        <w:rPr>
          <w:snapToGrid w:val="0"/>
        </w:rPr>
      </w:pPr>
      <w:r w:rsidRPr="00854E56">
        <w:rPr>
          <w:snapToGrid w:val="0"/>
        </w:rPr>
        <w:t>}</w:t>
      </w:r>
    </w:p>
    <w:p w14:paraId="71389EC6" w14:textId="77777777" w:rsidR="00DC4FBF" w:rsidRPr="00854E56" w:rsidRDefault="00DC4FBF" w:rsidP="0063053C">
      <w:pPr>
        <w:pStyle w:val="PL"/>
        <w:rPr>
          <w:snapToGrid w:val="0"/>
        </w:rPr>
      </w:pPr>
    </w:p>
    <w:p w14:paraId="242FF390" w14:textId="77777777" w:rsidR="00DC4FBF" w:rsidRPr="00854E56" w:rsidRDefault="00DC4FBF" w:rsidP="0063053C">
      <w:pPr>
        <w:pStyle w:val="PL"/>
        <w:rPr>
          <w:snapToGrid w:val="0"/>
        </w:rPr>
      </w:pPr>
      <w:r w:rsidRPr="00854E56">
        <w:rPr>
          <w:snapToGrid w:val="0"/>
        </w:rPr>
        <w:t>LoggedMDT ::= SEQUENCE {</w:t>
      </w:r>
    </w:p>
    <w:p w14:paraId="5E9FA8DD" w14:textId="77777777" w:rsidR="00DC4FBF" w:rsidRPr="00854E56" w:rsidRDefault="00DC4FBF" w:rsidP="0063053C">
      <w:pPr>
        <w:pStyle w:val="PL"/>
        <w:rPr>
          <w:snapToGrid w:val="0"/>
        </w:rPr>
      </w:pPr>
      <w:r w:rsidRPr="00854E56">
        <w:rPr>
          <w:snapToGrid w:val="0"/>
        </w:rPr>
        <w:tab/>
        <w:t>loggingInterval</w:t>
      </w:r>
      <w:r w:rsidRPr="00854E56">
        <w:rPr>
          <w:snapToGrid w:val="0"/>
        </w:rPr>
        <w:tab/>
      </w:r>
      <w:r w:rsidRPr="00854E56">
        <w:rPr>
          <w:snapToGrid w:val="0"/>
        </w:rPr>
        <w:tab/>
      </w:r>
      <w:r w:rsidRPr="00854E56">
        <w:rPr>
          <w:snapToGrid w:val="0"/>
        </w:rPr>
        <w:tab/>
      </w:r>
      <w:r w:rsidRPr="00854E56">
        <w:rPr>
          <w:snapToGrid w:val="0"/>
        </w:rPr>
        <w:tab/>
        <w:t>LoggingInterval,</w:t>
      </w:r>
    </w:p>
    <w:p w14:paraId="2E1E000D" w14:textId="77777777" w:rsidR="00DC4FBF" w:rsidRPr="00854E56" w:rsidRDefault="00DC4FBF" w:rsidP="0063053C">
      <w:pPr>
        <w:pStyle w:val="PL"/>
        <w:rPr>
          <w:snapToGrid w:val="0"/>
        </w:rPr>
      </w:pPr>
      <w:r w:rsidRPr="00854E56">
        <w:rPr>
          <w:snapToGrid w:val="0"/>
        </w:rPr>
        <w:tab/>
        <w:t>loggingDuration</w:t>
      </w:r>
      <w:r w:rsidRPr="00854E56">
        <w:rPr>
          <w:snapToGrid w:val="0"/>
        </w:rPr>
        <w:tab/>
      </w:r>
      <w:r w:rsidRPr="00854E56">
        <w:rPr>
          <w:snapToGrid w:val="0"/>
        </w:rPr>
        <w:tab/>
      </w:r>
      <w:r w:rsidRPr="00854E56">
        <w:rPr>
          <w:snapToGrid w:val="0"/>
        </w:rPr>
        <w:tab/>
      </w:r>
      <w:r w:rsidRPr="00854E56">
        <w:rPr>
          <w:snapToGrid w:val="0"/>
        </w:rPr>
        <w:tab/>
        <w:t>LoggingDuration,</w:t>
      </w:r>
    </w:p>
    <w:p w14:paraId="4FF4BD6D"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{LoggedMDT-ExtIEs} } OPTIONAL,</w:t>
      </w:r>
    </w:p>
    <w:p w14:paraId="7B13DC1B" w14:textId="77777777" w:rsidR="00DC4FBF" w:rsidRPr="00854E56" w:rsidRDefault="00DC4FBF" w:rsidP="0063053C">
      <w:pPr>
        <w:pStyle w:val="PL"/>
        <w:rPr>
          <w:snapToGrid w:val="0"/>
        </w:rPr>
      </w:pPr>
      <w:r w:rsidRPr="00854E56">
        <w:rPr>
          <w:snapToGrid w:val="0"/>
        </w:rPr>
        <w:tab/>
        <w:t>...</w:t>
      </w:r>
    </w:p>
    <w:p w14:paraId="43EFEC06" w14:textId="77777777" w:rsidR="00DC4FBF" w:rsidRPr="00854E56" w:rsidRDefault="00DC4FBF" w:rsidP="0063053C">
      <w:pPr>
        <w:pStyle w:val="PL"/>
        <w:rPr>
          <w:snapToGrid w:val="0"/>
        </w:rPr>
      </w:pPr>
      <w:r w:rsidRPr="00854E56">
        <w:rPr>
          <w:snapToGrid w:val="0"/>
        </w:rPr>
        <w:t>}</w:t>
      </w:r>
    </w:p>
    <w:p w14:paraId="663E7187" w14:textId="77777777" w:rsidR="00DC4FBF" w:rsidRPr="00854E56" w:rsidRDefault="00DC4FBF" w:rsidP="0063053C">
      <w:pPr>
        <w:pStyle w:val="PL"/>
        <w:rPr>
          <w:snapToGrid w:val="0"/>
        </w:rPr>
      </w:pPr>
    </w:p>
    <w:p w14:paraId="04962F99" w14:textId="77777777" w:rsidR="00DC4FBF" w:rsidRPr="00854E56" w:rsidRDefault="00DC4FBF" w:rsidP="0063053C">
      <w:pPr>
        <w:pStyle w:val="PL"/>
        <w:rPr>
          <w:snapToGrid w:val="0"/>
        </w:rPr>
      </w:pPr>
      <w:r w:rsidRPr="00854E56">
        <w:rPr>
          <w:snapToGrid w:val="0"/>
        </w:rPr>
        <w:t>LoggedMDT-ExtIEs</w:t>
      </w:r>
      <w:r w:rsidRPr="00854E56">
        <w:rPr>
          <w:snapToGrid w:val="0"/>
        </w:rPr>
        <w:tab/>
        <w:t>S1AP-PROTOCOL-EXTENSION ::= {</w:t>
      </w:r>
    </w:p>
    <w:p w14:paraId="10ACB51C" w14:textId="77777777" w:rsidR="00DC4FBF" w:rsidRPr="00854E56" w:rsidRDefault="00DC4FBF" w:rsidP="0063053C">
      <w:pPr>
        <w:pStyle w:val="PL"/>
        <w:rPr>
          <w:snapToGrid w:val="0"/>
        </w:rPr>
      </w:pPr>
      <w:r w:rsidRPr="00854E56">
        <w:rPr>
          <w:snapToGrid w:val="0"/>
        </w:rPr>
        <w:t>...</w:t>
      </w:r>
    </w:p>
    <w:p w14:paraId="4CACB34F" w14:textId="77777777" w:rsidR="00DC4FBF" w:rsidRPr="00854E56" w:rsidRDefault="00DC4FBF" w:rsidP="0063053C">
      <w:pPr>
        <w:pStyle w:val="PL"/>
        <w:rPr>
          <w:snapToGrid w:val="0"/>
        </w:rPr>
      </w:pPr>
      <w:r w:rsidRPr="00854E56">
        <w:rPr>
          <w:snapToGrid w:val="0"/>
        </w:rPr>
        <w:t>}</w:t>
      </w:r>
    </w:p>
    <w:p w14:paraId="1867CA20" w14:textId="77777777" w:rsidR="00DC4FBF" w:rsidRPr="00854E56" w:rsidRDefault="00DC4FBF" w:rsidP="0063053C">
      <w:pPr>
        <w:pStyle w:val="PL"/>
        <w:rPr>
          <w:snapToGrid w:val="0"/>
        </w:rPr>
      </w:pPr>
    </w:p>
    <w:p w14:paraId="60C1DABB" w14:textId="77777777" w:rsidR="00DC4FBF" w:rsidRPr="00854E56" w:rsidRDefault="00DC4FBF" w:rsidP="0063053C">
      <w:pPr>
        <w:pStyle w:val="PL"/>
        <w:rPr>
          <w:snapToGrid w:val="0"/>
        </w:rPr>
      </w:pPr>
      <w:r w:rsidRPr="00854E56">
        <w:rPr>
          <w:snapToGrid w:val="0"/>
        </w:rPr>
        <w:t>LoggingInterval ::= ENUMERATED {ms128, ms256, ms512, ms1024, ms2048, ms3072, ms4096, ms6144}</w:t>
      </w:r>
    </w:p>
    <w:p w14:paraId="07F11F1D" w14:textId="77777777" w:rsidR="00DC4FBF" w:rsidRPr="00854E56" w:rsidRDefault="00DC4FBF" w:rsidP="0063053C">
      <w:pPr>
        <w:pStyle w:val="PL"/>
        <w:rPr>
          <w:snapToGrid w:val="0"/>
        </w:rPr>
      </w:pPr>
    </w:p>
    <w:p w14:paraId="48435395" w14:textId="77777777" w:rsidR="00DC4FBF" w:rsidRPr="00854E56" w:rsidRDefault="00DC4FBF" w:rsidP="0063053C">
      <w:pPr>
        <w:pStyle w:val="PL"/>
        <w:rPr>
          <w:snapToGrid w:val="0"/>
        </w:rPr>
      </w:pPr>
      <w:r w:rsidRPr="00854E56">
        <w:rPr>
          <w:snapToGrid w:val="0"/>
        </w:rPr>
        <w:t>LoggingDuration ::= ENUMERATED {m10, m20, m40, m60, m90, m120}</w:t>
      </w:r>
    </w:p>
    <w:p w14:paraId="59EA4FDF" w14:textId="77777777" w:rsidR="00DC4FBF" w:rsidRPr="00854E56" w:rsidRDefault="00DC4FBF" w:rsidP="0063053C">
      <w:pPr>
        <w:pStyle w:val="PL"/>
        <w:rPr>
          <w:snapToGrid w:val="0"/>
        </w:rPr>
      </w:pPr>
    </w:p>
    <w:p w14:paraId="0D070890" w14:textId="77777777" w:rsidR="00DC4FBF" w:rsidRPr="00854E56" w:rsidRDefault="00DC4FBF" w:rsidP="0063053C">
      <w:pPr>
        <w:pStyle w:val="PL"/>
        <w:rPr>
          <w:snapToGrid w:val="0"/>
        </w:rPr>
      </w:pPr>
      <w:r w:rsidRPr="00854E56">
        <w:rPr>
          <w:snapToGrid w:val="0"/>
        </w:rPr>
        <w:t>LoggedMBSFNMDT ::= SEQUENCE {</w:t>
      </w:r>
    </w:p>
    <w:p w14:paraId="61E03B07" w14:textId="77777777" w:rsidR="00DC4FBF" w:rsidRPr="00854E56" w:rsidRDefault="00DC4FBF" w:rsidP="0063053C">
      <w:pPr>
        <w:pStyle w:val="PL"/>
        <w:rPr>
          <w:snapToGrid w:val="0"/>
        </w:rPr>
      </w:pPr>
      <w:r w:rsidRPr="00854E56">
        <w:rPr>
          <w:snapToGrid w:val="0"/>
        </w:rPr>
        <w:tab/>
        <w:t>loggingInterval</w:t>
      </w:r>
      <w:r w:rsidRPr="00854E56">
        <w:rPr>
          <w:snapToGrid w:val="0"/>
        </w:rPr>
        <w:tab/>
      </w:r>
      <w:r w:rsidRPr="00854E56">
        <w:rPr>
          <w:snapToGrid w:val="0"/>
        </w:rPr>
        <w:tab/>
      </w:r>
      <w:r w:rsidRPr="00854E56">
        <w:rPr>
          <w:snapToGrid w:val="0"/>
        </w:rPr>
        <w:tab/>
      </w:r>
      <w:r w:rsidRPr="00854E56">
        <w:rPr>
          <w:snapToGrid w:val="0"/>
        </w:rPr>
        <w:tab/>
        <w:t>LoggingInterval,</w:t>
      </w:r>
    </w:p>
    <w:p w14:paraId="724556A7" w14:textId="77777777" w:rsidR="00DC4FBF" w:rsidRPr="00854E56" w:rsidRDefault="00DC4FBF" w:rsidP="0063053C">
      <w:pPr>
        <w:pStyle w:val="PL"/>
        <w:rPr>
          <w:snapToGrid w:val="0"/>
        </w:rPr>
      </w:pPr>
      <w:r w:rsidRPr="00854E56">
        <w:rPr>
          <w:snapToGrid w:val="0"/>
        </w:rPr>
        <w:tab/>
        <w:t>loggingDuration</w:t>
      </w:r>
      <w:r w:rsidRPr="00854E56">
        <w:rPr>
          <w:snapToGrid w:val="0"/>
        </w:rPr>
        <w:tab/>
      </w:r>
      <w:r w:rsidRPr="00854E56">
        <w:rPr>
          <w:snapToGrid w:val="0"/>
        </w:rPr>
        <w:tab/>
      </w:r>
      <w:r w:rsidRPr="00854E56">
        <w:rPr>
          <w:snapToGrid w:val="0"/>
        </w:rPr>
        <w:tab/>
      </w:r>
      <w:r w:rsidRPr="00854E56">
        <w:rPr>
          <w:snapToGrid w:val="0"/>
        </w:rPr>
        <w:tab/>
        <w:t>LoggingDuration,</w:t>
      </w:r>
    </w:p>
    <w:p w14:paraId="691A4013" w14:textId="77777777" w:rsidR="00DC4FBF" w:rsidRPr="00854E56" w:rsidRDefault="00DC4FBF" w:rsidP="0063053C">
      <w:pPr>
        <w:pStyle w:val="PL"/>
        <w:rPr>
          <w:snapToGrid w:val="0"/>
        </w:rPr>
      </w:pPr>
      <w:r w:rsidRPr="00854E56">
        <w:rPr>
          <w:snapToGrid w:val="0"/>
        </w:rPr>
        <w:tab/>
        <w:t>mBSFN-ResultToLog</w:t>
      </w:r>
      <w:r w:rsidRPr="00854E56">
        <w:rPr>
          <w:snapToGrid w:val="0"/>
        </w:rPr>
        <w:tab/>
      </w:r>
      <w:r w:rsidRPr="00854E56">
        <w:rPr>
          <w:snapToGrid w:val="0"/>
        </w:rPr>
        <w:tab/>
      </w:r>
      <w:r w:rsidRPr="00854E56">
        <w:rPr>
          <w:snapToGrid w:val="0"/>
        </w:rPr>
        <w:tab/>
        <w:t>MBSFN-ResultToLog</w:t>
      </w:r>
      <w:r w:rsidRPr="00854E56">
        <w:rPr>
          <w:snapToGrid w:val="0"/>
        </w:rPr>
        <w:tab/>
      </w:r>
      <w:r w:rsidRPr="00854E56">
        <w:rPr>
          <w:snapToGrid w:val="0"/>
        </w:rPr>
        <w:tab/>
        <w:t>OPTIONAL,</w:t>
      </w:r>
    </w:p>
    <w:p w14:paraId="2F18F90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LoggedMBSFNMDT-ExtIEs } } OPTIONAL,</w:t>
      </w:r>
    </w:p>
    <w:p w14:paraId="6C16A9D4" w14:textId="77777777" w:rsidR="00DC4FBF" w:rsidRPr="00854E56" w:rsidRDefault="00DC4FBF" w:rsidP="0063053C">
      <w:pPr>
        <w:pStyle w:val="PL"/>
        <w:rPr>
          <w:snapToGrid w:val="0"/>
        </w:rPr>
      </w:pPr>
      <w:r w:rsidRPr="00854E56">
        <w:rPr>
          <w:snapToGrid w:val="0"/>
        </w:rPr>
        <w:tab/>
        <w:t>...</w:t>
      </w:r>
    </w:p>
    <w:p w14:paraId="3C7E28DF" w14:textId="77777777" w:rsidR="00DC4FBF" w:rsidRPr="00854E56" w:rsidRDefault="00DC4FBF" w:rsidP="0063053C">
      <w:pPr>
        <w:pStyle w:val="PL"/>
        <w:rPr>
          <w:snapToGrid w:val="0"/>
        </w:rPr>
      </w:pPr>
      <w:r w:rsidRPr="00854E56">
        <w:rPr>
          <w:snapToGrid w:val="0"/>
        </w:rPr>
        <w:t>}</w:t>
      </w:r>
    </w:p>
    <w:p w14:paraId="4EF2BA6B" w14:textId="77777777" w:rsidR="00DC4FBF" w:rsidRPr="00854E56" w:rsidRDefault="00DC4FBF" w:rsidP="0063053C">
      <w:pPr>
        <w:pStyle w:val="PL"/>
        <w:rPr>
          <w:snapToGrid w:val="0"/>
        </w:rPr>
      </w:pPr>
    </w:p>
    <w:p w14:paraId="50E678AE" w14:textId="77777777" w:rsidR="00DC4FBF" w:rsidRPr="00854E56" w:rsidRDefault="00DC4FBF" w:rsidP="0063053C">
      <w:pPr>
        <w:pStyle w:val="PL"/>
        <w:rPr>
          <w:snapToGrid w:val="0"/>
        </w:rPr>
      </w:pPr>
      <w:r w:rsidRPr="00854E56">
        <w:rPr>
          <w:snapToGrid w:val="0"/>
        </w:rPr>
        <w:t>LoggedMBSFNMDT-ExtIEs S1AP-PROTOCOL-EXTENSION ::= {</w:t>
      </w:r>
    </w:p>
    <w:p w14:paraId="34B094F0" w14:textId="77777777" w:rsidR="00DC4FBF" w:rsidRPr="00854E56" w:rsidRDefault="00DC4FBF" w:rsidP="0063053C">
      <w:pPr>
        <w:pStyle w:val="PL"/>
        <w:rPr>
          <w:snapToGrid w:val="0"/>
        </w:rPr>
      </w:pPr>
      <w:r w:rsidRPr="00854E56">
        <w:rPr>
          <w:snapToGrid w:val="0"/>
        </w:rPr>
        <w:tab/>
        <w:t>...</w:t>
      </w:r>
    </w:p>
    <w:p w14:paraId="754E79F9" w14:textId="77777777" w:rsidR="00DC4FBF" w:rsidRPr="00854E56" w:rsidRDefault="00DC4FBF" w:rsidP="0063053C">
      <w:pPr>
        <w:pStyle w:val="PL"/>
        <w:rPr>
          <w:snapToGrid w:val="0"/>
        </w:rPr>
      </w:pPr>
      <w:r w:rsidRPr="00854E56">
        <w:rPr>
          <w:snapToGrid w:val="0"/>
        </w:rPr>
        <w:t>}</w:t>
      </w:r>
    </w:p>
    <w:p w14:paraId="5EAA4DE6" w14:textId="77777777" w:rsidR="00DC4FBF" w:rsidRPr="00854E56" w:rsidRDefault="00DC4FBF" w:rsidP="0063053C">
      <w:pPr>
        <w:pStyle w:val="PL"/>
        <w:rPr>
          <w:snapToGrid w:val="0"/>
        </w:rPr>
      </w:pPr>
    </w:p>
    <w:p w14:paraId="467B67EA" w14:textId="77777777" w:rsidR="00DC4FBF" w:rsidRPr="00854E56" w:rsidRDefault="00DC4FBF" w:rsidP="0063053C">
      <w:pPr>
        <w:pStyle w:val="PL"/>
        <w:rPr>
          <w:snapToGrid w:val="0"/>
        </w:rPr>
      </w:pPr>
      <w:r w:rsidRPr="00854E56">
        <w:rPr>
          <w:snapToGrid w:val="0"/>
        </w:rPr>
        <w:t>-- M</w:t>
      </w:r>
    </w:p>
    <w:p w14:paraId="074E636A" w14:textId="77777777" w:rsidR="00DC4FBF" w:rsidRPr="00854E56" w:rsidRDefault="00DC4FBF" w:rsidP="0063053C">
      <w:pPr>
        <w:pStyle w:val="PL"/>
        <w:rPr>
          <w:snapToGrid w:val="0"/>
        </w:rPr>
      </w:pPr>
    </w:p>
    <w:p w14:paraId="65488018" w14:textId="77777777" w:rsidR="00DC4FBF" w:rsidRPr="00854E56" w:rsidRDefault="00DC4FBF" w:rsidP="0063053C">
      <w:pPr>
        <w:pStyle w:val="PL"/>
        <w:rPr>
          <w:snapToGrid w:val="0"/>
        </w:rPr>
      </w:pPr>
      <w:r w:rsidRPr="00854E56">
        <w:rPr>
          <w:snapToGrid w:val="0"/>
        </w:rPr>
        <w:t>M3Configuration ::= SEQUENCE {</w:t>
      </w:r>
    </w:p>
    <w:p w14:paraId="29670777" w14:textId="77777777" w:rsidR="00DC4FBF" w:rsidRPr="00854E56" w:rsidRDefault="00DC4FBF" w:rsidP="0063053C">
      <w:pPr>
        <w:pStyle w:val="PL"/>
        <w:rPr>
          <w:snapToGrid w:val="0"/>
        </w:rPr>
      </w:pPr>
      <w:r w:rsidRPr="00854E56">
        <w:rPr>
          <w:snapToGrid w:val="0"/>
        </w:rPr>
        <w:tab/>
        <w:t>m3period</w:t>
      </w:r>
      <w:r w:rsidRPr="00854E56">
        <w:rPr>
          <w:snapToGrid w:val="0"/>
        </w:rPr>
        <w:tab/>
      </w:r>
      <w:r w:rsidRPr="00854E56">
        <w:rPr>
          <w:snapToGrid w:val="0"/>
        </w:rPr>
        <w:tab/>
      </w:r>
      <w:r w:rsidRPr="00854E56">
        <w:rPr>
          <w:snapToGrid w:val="0"/>
        </w:rPr>
        <w:tab/>
        <w:t>M3period,</w:t>
      </w:r>
    </w:p>
    <w:p w14:paraId="7096258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M3Configuration-ExtIEs} } OPTIONAL,</w:t>
      </w:r>
    </w:p>
    <w:p w14:paraId="4B2AF9A5" w14:textId="77777777" w:rsidR="00DC4FBF" w:rsidRPr="00854E56" w:rsidRDefault="00DC4FBF" w:rsidP="0063053C">
      <w:pPr>
        <w:pStyle w:val="PL"/>
        <w:rPr>
          <w:snapToGrid w:val="0"/>
        </w:rPr>
      </w:pPr>
      <w:r w:rsidRPr="00854E56">
        <w:rPr>
          <w:snapToGrid w:val="0"/>
        </w:rPr>
        <w:tab/>
        <w:t>...</w:t>
      </w:r>
    </w:p>
    <w:p w14:paraId="4AB818F7" w14:textId="77777777" w:rsidR="00DC4FBF" w:rsidRPr="00854E56" w:rsidRDefault="00DC4FBF" w:rsidP="0063053C">
      <w:pPr>
        <w:pStyle w:val="PL"/>
        <w:rPr>
          <w:snapToGrid w:val="0"/>
        </w:rPr>
      </w:pPr>
      <w:r w:rsidRPr="00854E56">
        <w:rPr>
          <w:snapToGrid w:val="0"/>
        </w:rPr>
        <w:t>}</w:t>
      </w:r>
    </w:p>
    <w:p w14:paraId="13A29666" w14:textId="77777777" w:rsidR="00DC4FBF" w:rsidRPr="00854E56" w:rsidRDefault="00DC4FBF" w:rsidP="0063053C">
      <w:pPr>
        <w:pStyle w:val="PL"/>
        <w:rPr>
          <w:snapToGrid w:val="0"/>
        </w:rPr>
      </w:pPr>
    </w:p>
    <w:p w14:paraId="5F707249" w14:textId="77777777" w:rsidR="00DC4FBF" w:rsidRPr="00854E56" w:rsidRDefault="00DC4FBF" w:rsidP="0063053C">
      <w:pPr>
        <w:pStyle w:val="PL"/>
        <w:rPr>
          <w:snapToGrid w:val="0"/>
        </w:rPr>
      </w:pPr>
      <w:r w:rsidRPr="00854E56">
        <w:rPr>
          <w:snapToGrid w:val="0"/>
        </w:rPr>
        <w:t>M3Configuration-ExtIEs S1AP-PROTOCOL-EXTENSION ::= {</w:t>
      </w:r>
    </w:p>
    <w:p w14:paraId="77DD534D" w14:textId="77777777" w:rsidR="00DC4FBF" w:rsidRPr="00854E56" w:rsidRDefault="00DC4FBF" w:rsidP="0063053C">
      <w:pPr>
        <w:pStyle w:val="PL"/>
        <w:rPr>
          <w:snapToGrid w:val="0"/>
        </w:rPr>
      </w:pPr>
      <w:r w:rsidRPr="00854E56">
        <w:rPr>
          <w:snapToGrid w:val="0"/>
        </w:rPr>
        <w:tab/>
        <w:t>...</w:t>
      </w:r>
    </w:p>
    <w:p w14:paraId="00D1A9B0" w14:textId="77777777" w:rsidR="00DC4FBF" w:rsidRPr="00854E56" w:rsidRDefault="00DC4FBF" w:rsidP="0063053C">
      <w:pPr>
        <w:pStyle w:val="PL"/>
        <w:rPr>
          <w:snapToGrid w:val="0"/>
        </w:rPr>
      </w:pPr>
      <w:r w:rsidRPr="00854E56">
        <w:rPr>
          <w:snapToGrid w:val="0"/>
        </w:rPr>
        <w:t>}</w:t>
      </w:r>
    </w:p>
    <w:p w14:paraId="06676A08" w14:textId="77777777" w:rsidR="00DC4FBF" w:rsidRPr="00854E56" w:rsidRDefault="00DC4FBF" w:rsidP="0063053C">
      <w:pPr>
        <w:pStyle w:val="PL"/>
        <w:rPr>
          <w:snapToGrid w:val="0"/>
        </w:rPr>
      </w:pPr>
    </w:p>
    <w:p w14:paraId="7B61CE2C" w14:textId="77777777" w:rsidR="00201E27" w:rsidRDefault="00DC4FBF" w:rsidP="0063053C">
      <w:pPr>
        <w:pStyle w:val="PL"/>
        <w:rPr>
          <w:snapToGrid w:val="0"/>
        </w:rPr>
      </w:pPr>
      <w:r w:rsidRPr="00854E56">
        <w:rPr>
          <w:snapToGrid w:val="0"/>
        </w:rPr>
        <w:t>M3period ::= ENUMERATED {ms100, ms1000, ms10000, ... }</w:t>
      </w:r>
    </w:p>
    <w:p w14:paraId="753EFA96" w14:textId="6FDFE504" w:rsidR="00DC4FBF" w:rsidRPr="00854E56" w:rsidRDefault="00DC4FBF" w:rsidP="0063053C">
      <w:pPr>
        <w:pStyle w:val="PL"/>
        <w:rPr>
          <w:snapToGrid w:val="0"/>
        </w:rPr>
      </w:pPr>
    </w:p>
    <w:p w14:paraId="0C204CEC" w14:textId="77777777" w:rsidR="00DC4FBF" w:rsidRPr="00854E56" w:rsidRDefault="00DC4FBF" w:rsidP="0063053C">
      <w:pPr>
        <w:pStyle w:val="PL"/>
        <w:rPr>
          <w:snapToGrid w:val="0"/>
        </w:rPr>
      </w:pPr>
      <w:r w:rsidRPr="00854E56">
        <w:rPr>
          <w:snapToGrid w:val="0"/>
        </w:rPr>
        <w:t>M4Configuration ::= SEQUENCE {</w:t>
      </w:r>
    </w:p>
    <w:p w14:paraId="4E33BA19" w14:textId="77777777" w:rsidR="00DC4FBF" w:rsidRPr="00854E56" w:rsidRDefault="00DC4FBF" w:rsidP="0063053C">
      <w:pPr>
        <w:pStyle w:val="PL"/>
        <w:rPr>
          <w:snapToGrid w:val="0"/>
        </w:rPr>
      </w:pPr>
      <w:r w:rsidRPr="00854E56">
        <w:rPr>
          <w:snapToGrid w:val="0"/>
        </w:rPr>
        <w:tab/>
        <w:t>m4period</w:t>
      </w:r>
      <w:r w:rsidRPr="00854E56">
        <w:rPr>
          <w:snapToGrid w:val="0"/>
        </w:rPr>
        <w:tab/>
      </w:r>
      <w:r w:rsidRPr="00854E56">
        <w:rPr>
          <w:snapToGrid w:val="0"/>
        </w:rPr>
        <w:tab/>
      </w:r>
      <w:r w:rsidRPr="00854E56">
        <w:rPr>
          <w:snapToGrid w:val="0"/>
        </w:rPr>
        <w:tab/>
        <w:t>M4period,</w:t>
      </w:r>
    </w:p>
    <w:p w14:paraId="31772C0C" w14:textId="77777777" w:rsidR="00DC4FBF" w:rsidRPr="00854E56" w:rsidRDefault="00DC4FBF" w:rsidP="0063053C">
      <w:pPr>
        <w:pStyle w:val="PL"/>
        <w:rPr>
          <w:snapToGrid w:val="0"/>
        </w:rPr>
      </w:pPr>
      <w:r w:rsidRPr="00854E56">
        <w:rPr>
          <w:snapToGrid w:val="0"/>
        </w:rPr>
        <w:tab/>
        <w:t>m4-links-to-log</w:t>
      </w:r>
      <w:r w:rsidRPr="00854E56">
        <w:rPr>
          <w:snapToGrid w:val="0"/>
        </w:rPr>
        <w:tab/>
      </w:r>
      <w:r w:rsidRPr="00854E56">
        <w:rPr>
          <w:snapToGrid w:val="0"/>
        </w:rPr>
        <w:tab/>
        <w:t>Links-to-log,</w:t>
      </w:r>
    </w:p>
    <w:p w14:paraId="43E18F77"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M4Configuration-ExtIEs} } OPTIONAL,</w:t>
      </w:r>
    </w:p>
    <w:p w14:paraId="3F49B088" w14:textId="77777777" w:rsidR="00DC4FBF" w:rsidRPr="00854E56" w:rsidRDefault="00DC4FBF" w:rsidP="0063053C">
      <w:pPr>
        <w:pStyle w:val="PL"/>
        <w:rPr>
          <w:snapToGrid w:val="0"/>
        </w:rPr>
      </w:pPr>
      <w:r w:rsidRPr="00854E56">
        <w:rPr>
          <w:snapToGrid w:val="0"/>
        </w:rPr>
        <w:tab/>
        <w:t>...</w:t>
      </w:r>
    </w:p>
    <w:p w14:paraId="09062541" w14:textId="77777777" w:rsidR="00DC4FBF" w:rsidRPr="00854E56" w:rsidRDefault="00DC4FBF" w:rsidP="0063053C">
      <w:pPr>
        <w:pStyle w:val="PL"/>
        <w:rPr>
          <w:snapToGrid w:val="0"/>
        </w:rPr>
      </w:pPr>
      <w:r w:rsidRPr="00854E56">
        <w:rPr>
          <w:snapToGrid w:val="0"/>
        </w:rPr>
        <w:t>}</w:t>
      </w:r>
    </w:p>
    <w:p w14:paraId="4BCFEBE7" w14:textId="77777777" w:rsidR="00DC4FBF" w:rsidRPr="00854E56" w:rsidRDefault="00DC4FBF" w:rsidP="0063053C">
      <w:pPr>
        <w:pStyle w:val="PL"/>
        <w:rPr>
          <w:snapToGrid w:val="0"/>
        </w:rPr>
      </w:pPr>
    </w:p>
    <w:p w14:paraId="0299ED17" w14:textId="77777777" w:rsidR="00DC4FBF" w:rsidRPr="00854E56" w:rsidRDefault="00DC4FBF" w:rsidP="0063053C">
      <w:pPr>
        <w:pStyle w:val="PL"/>
        <w:rPr>
          <w:snapToGrid w:val="0"/>
        </w:rPr>
      </w:pPr>
      <w:r w:rsidRPr="00854E56">
        <w:rPr>
          <w:snapToGrid w:val="0"/>
        </w:rPr>
        <w:t>M4Configuration-ExtIEs S1AP-PROTOCOL-EXTENSION ::= {</w:t>
      </w:r>
    </w:p>
    <w:p w14:paraId="66293B9B" w14:textId="77777777" w:rsidR="00DC4FBF" w:rsidRPr="00854E56" w:rsidRDefault="00DC4FBF" w:rsidP="0063053C">
      <w:pPr>
        <w:pStyle w:val="PL"/>
        <w:rPr>
          <w:snapToGrid w:val="0"/>
        </w:rPr>
      </w:pPr>
      <w:r w:rsidRPr="00854E56">
        <w:rPr>
          <w:snapToGrid w:val="0"/>
        </w:rPr>
        <w:tab/>
        <w:t>...</w:t>
      </w:r>
    </w:p>
    <w:p w14:paraId="56E0A89D" w14:textId="77777777" w:rsidR="00DC4FBF" w:rsidRPr="00854E56" w:rsidRDefault="00DC4FBF" w:rsidP="0063053C">
      <w:pPr>
        <w:pStyle w:val="PL"/>
        <w:rPr>
          <w:snapToGrid w:val="0"/>
        </w:rPr>
      </w:pPr>
      <w:r w:rsidRPr="00854E56">
        <w:rPr>
          <w:snapToGrid w:val="0"/>
        </w:rPr>
        <w:t>}</w:t>
      </w:r>
    </w:p>
    <w:p w14:paraId="03B170D2" w14:textId="77777777" w:rsidR="00DC4FBF" w:rsidRPr="00854E56" w:rsidRDefault="00DC4FBF" w:rsidP="0063053C">
      <w:pPr>
        <w:pStyle w:val="PL"/>
        <w:rPr>
          <w:snapToGrid w:val="0"/>
        </w:rPr>
      </w:pPr>
    </w:p>
    <w:p w14:paraId="491DCE5D" w14:textId="77777777" w:rsidR="00201E27" w:rsidRDefault="00DC4FBF" w:rsidP="0063053C">
      <w:pPr>
        <w:pStyle w:val="PL"/>
        <w:rPr>
          <w:snapToGrid w:val="0"/>
        </w:rPr>
      </w:pPr>
      <w:r w:rsidRPr="00854E56">
        <w:rPr>
          <w:snapToGrid w:val="0"/>
        </w:rPr>
        <w:t>M4period ::= ENUMERATED {ms1024, ms2048, ms5120, ms10240, min1, ... }</w:t>
      </w:r>
    </w:p>
    <w:p w14:paraId="7ED51D28" w14:textId="0573DE24" w:rsidR="00DC4FBF" w:rsidRPr="00854E56" w:rsidRDefault="00DC4FBF" w:rsidP="0063053C">
      <w:pPr>
        <w:pStyle w:val="PL"/>
        <w:rPr>
          <w:snapToGrid w:val="0"/>
        </w:rPr>
      </w:pPr>
    </w:p>
    <w:p w14:paraId="50CC7D78" w14:textId="77777777" w:rsidR="00DC4FBF" w:rsidRPr="00854E56" w:rsidRDefault="00DC4FBF" w:rsidP="0063053C">
      <w:pPr>
        <w:pStyle w:val="PL"/>
        <w:rPr>
          <w:snapToGrid w:val="0"/>
        </w:rPr>
      </w:pPr>
      <w:r w:rsidRPr="00854E56">
        <w:rPr>
          <w:snapToGrid w:val="0"/>
        </w:rPr>
        <w:t>M5Configuration ::= SEQUENCE {</w:t>
      </w:r>
    </w:p>
    <w:p w14:paraId="4FF63AD6" w14:textId="77777777" w:rsidR="00DC4FBF" w:rsidRPr="00854E56" w:rsidRDefault="00DC4FBF" w:rsidP="0063053C">
      <w:pPr>
        <w:pStyle w:val="PL"/>
        <w:rPr>
          <w:snapToGrid w:val="0"/>
        </w:rPr>
      </w:pPr>
      <w:r w:rsidRPr="00854E56">
        <w:rPr>
          <w:snapToGrid w:val="0"/>
        </w:rPr>
        <w:tab/>
        <w:t>m5period</w:t>
      </w:r>
      <w:r w:rsidRPr="00854E56">
        <w:rPr>
          <w:snapToGrid w:val="0"/>
        </w:rPr>
        <w:tab/>
      </w:r>
      <w:r w:rsidRPr="00854E56">
        <w:rPr>
          <w:snapToGrid w:val="0"/>
        </w:rPr>
        <w:tab/>
      </w:r>
      <w:r w:rsidRPr="00854E56">
        <w:rPr>
          <w:snapToGrid w:val="0"/>
        </w:rPr>
        <w:tab/>
        <w:t>M5period,</w:t>
      </w:r>
    </w:p>
    <w:p w14:paraId="343C0034" w14:textId="77777777" w:rsidR="00DC4FBF" w:rsidRPr="00854E56" w:rsidRDefault="00DC4FBF" w:rsidP="0063053C">
      <w:pPr>
        <w:pStyle w:val="PL"/>
        <w:rPr>
          <w:snapToGrid w:val="0"/>
        </w:rPr>
      </w:pPr>
      <w:r w:rsidRPr="00854E56">
        <w:rPr>
          <w:snapToGrid w:val="0"/>
        </w:rPr>
        <w:tab/>
        <w:t>m5-links-to-log</w:t>
      </w:r>
      <w:r w:rsidRPr="00854E56">
        <w:rPr>
          <w:snapToGrid w:val="0"/>
        </w:rPr>
        <w:tab/>
      </w:r>
      <w:r w:rsidRPr="00854E56">
        <w:rPr>
          <w:snapToGrid w:val="0"/>
        </w:rPr>
        <w:tab/>
        <w:t>Links-to-log,</w:t>
      </w:r>
    </w:p>
    <w:p w14:paraId="7CE0AA45"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M5Configuration-ExtIEs} } OPTIONAL,</w:t>
      </w:r>
    </w:p>
    <w:p w14:paraId="51F12209" w14:textId="77777777" w:rsidR="00DC4FBF" w:rsidRPr="00854E56" w:rsidRDefault="00DC4FBF" w:rsidP="0063053C">
      <w:pPr>
        <w:pStyle w:val="PL"/>
        <w:rPr>
          <w:snapToGrid w:val="0"/>
        </w:rPr>
      </w:pPr>
      <w:r w:rsidRPr="00854E56">
        <w:rPr>
          <w:snapToGrid w:val="0"/>
        </w:rPr>
        <w:tab/>
        <w:t>...</w:t>
      </w:r>
    </w:p>
    <w:p w14:paraId="2AB38E9C" w14:textId="77777777" w:rsidR="00DC4FBF" w:rsidRPr="00854E56" w:rsidRDefault="00DC4FBF" w:rsidP="0063053C">
      <w:pPr>
        <w:pStyle w:val="PL"/>
        <w:rPr>
          <w:snapToGrid w:val="0"/>
        </w:rPr>
      </w:pPr>
      <w:r w:rsidRPr="00854E56">
        <w:rPr>
          <w:snapToGrid w:val="0"/>
        </w:rPr>
        <w:t>}</w:t>
      </w:r>
    </w:p>
    <w:p w14:paraId="4572BA42" w14:textId="77777777" w:rsidR="00DC4FBF" w:rsidRPr="00854E56" w:rsidRDefault="00DC4FBF" w:rsidP="0063053C">
      <w:pPr>
        <w:pStyle w:val="PL"/>
        <w:rPr>
          <w:snapToGrid w:val="0"/>
        </w:rPr>
      </w:pPr>
    </w:p>
    <w:p w14:paraId="5D6049AC" w14:textId="77777777" w:rsidR="00DC4FBF" w:rsidRPr="00854E56" w:rsidRDefault="00DC4FBF" w:rsidP="0063053C">
      <w:pPr>
        <w:pStyle w:val="PL"/>
        <w:rPr>
          <w:snapToGrid w:val="0"/>
        </w:rPr>
      </w:pPr>
      <w:r w:rsidRPr="00854E56">
        <w:rPr>
          <w:snapToGrid w:val="0"/>
        </w:rPr>
        <w:t>M5Configuration-ExtIEs S1AP-PROTOCOL-EXTENSION ::= {</w:t>
      </w:r>
    </w:p>
    <w:p w14:paraId="51F72134" w14:textId="77777777" w:rsidR="00DC4FBF" w:rsidRPr="00854E56" w:rsidRDefault="00DC4FBF" w:rsidP="0063053C">
      <w:pPr>
        <w:pStyle w:val="PL"/>
        <w:rPr>
          <w:snapToGrid w:val="0"/>
        </w:rPr>
      </w:pPr>
      <w:r w:rsidRPr="00854E56">
        <w:rPr>
          <w:snapToGrid w:val="0"/>
        </w:rPr>
        <w:tab/>
        <w:t>...</w:t>
      </w:r>
    </w:p>
    <w:p w14:paraId="10C199F1" w14:textId="77777777" w:rsidR="00DC4FBF" w:rsidRPr="00854E56" w:rsidRDefault="00DC4FBF" w:rsidP="0063053C">
      <w:pPr>
        <w:pStyle w:val="PL"/>
        <w:rPr>
          <w:snapToGrid w:val="0"/>
        </w:rPr>
      </w:pPr>
      <w:r w:rsidRPr="00854E56">
        <w:rPr>
          <w:snapToGrid w:val="0"/>
        </w:rPr>
        <w:t>}</w:t>
      </w:r>
    </w:p>
    <w:p w14:paraId="6E3B620E" w14:textId="77777777" w:rsidR="00DC4FBF" w:rsidRPr="00854E56" w:rsidRDefault="00DC4FBF" w:rsidP="0063053C">
      <w:pPr>
        <w:pStyle w:val="PL"/>
        <w:rPr>
          <w:snapToGrid w:val="0"/>
        </w:rPr>
      </w:pPr>
    </w:p>
    <w:p w14:paraId="2899857D" w14:textId="77777777" w:rsidR="00201E27" w:rsidRDefault="00DC4FBF" w:rsidP="0063053C">
      <w:pPr>
        <w:pStyle w:val="PL"/>
        <w:rPr>
          <w:snapToGrid w:val="0"/>
        </w:rPr>
      </w:pPr>
      <w:r w:rsidRPr="00854E56">
        <w:rPr>
          <w:snapToGrid w:val="0"/>
        </w:rPr>
        <w:t>M5period ::= ENUMERATED {ms1024, ms2048, ms5120, ms10240, min1, ... }</w:t>
      </w:r>
    </w:p>
    <w:p w14:paraId="2A6FE73E" w14:textId="6F90FF28" w:rsidR="00DC4FBF" w:rsidRPr="00854E56" w:rsidRDefault="00DC4FBF" w:rsidP="0063053C">
      <w:pPr>
        <w:pStyle w:val="PL"/>
        <w:rPr>
          <w:snapToGrid w:val="0"/>
        </w:rPr>
      </w:pPr>
    </w:p>
    <w:p w14:paraId="2206F6F0" w14:textId="77777777" w:rsidR="00DC4FBF" w:rsidRPr="00854E56" w:rsidRDefault="00DC4FBF" w:rsidP="0063053C">
      <w:pPr>
        <w:pStyle w:val="PL"/>
        <w:rPr>
          <w:snapToGrid w:val="0"/>
        </w:rPr>
      </w:pPr>
      <w:r w:rsidRPr="00854E56">
        <w:rPr>
          <w:snapToGrid w:val="0"/>
        </w:rPr>
        <w:t>M6Configuration ::= SEQUENCE {</w:t>
      </w:r>
    </w:p>
    <w:p w14:paraId="003C1E9F" w14:textId="77777777" w:rsidR="00DC4FBF" w:rsidRPr="00854E56" w:rsidRDefault="00DC4FBF" w:rsidP="0063053C">
      <w:pPr>
        <w:pStyle w:val="PL"/>
        <w:rPr>
          <w:snapToGrid w:val="0"/>
        </w:rPr>
      </w:pPr>
      <w:r w:rsidRPr="00854E56">
        <w:rPr>
          <w:snapToGrid w:val="0"/>
        </w:rPr>
        <w:tab/>
        <w:t>m6report-Interval</w:t>
      </w:r>
      <w:r w:rsidRPr="00854E56">
        <w:rPr>
          <w:snapToGrid w:val="0"/>
        </w:rPr>
        <w:tab/>
        <w:t>M6report-Interval,</w:t>
      </w:r>
    </w:p>
    <w:p w14:paraId="1D6F6D8A" w14:textId="77777777" w:rsidR="00DC4FBF" w:rsidRPr="00854E56" w:rsidRDefault="00DC4FBF" w:rsidP="0063053C">
      <w:pPr>
        <w:pStyle w:val="PL"/>
        <w:rPr>
          <w:snapToGrid w:val="0"/>
        </w:rPr>
      </w:pPr>
      <w:r w:rsidRPr="00854E56">
        <w:rPr>
          <w:snapToGrid w:val="0"/>
        </w:rPr>
        <w:tab/>
        <w:t>m6delay-threshold</w:t>
      </w:r>
      <w:r w:rsidRPr="00854E56">
        <w:rPr>
          <w:snapToGrid w:val="0"/>
        </w:rPr>
        <w:tab/>
        <w:t>M6delay-threshold</w:t>
      </w:r>
      <w:r w:rsidRPr="00854E56">
        <w:rPr>
          <w:snapToGrid w:val="0"/>
        </w:rPr>
        <w:tab/>
      </w:r>
      <w:r w:rsidRPr="00854E56">
        <w:rPr>
          <w:snapToGrid w:val="0"/>
        </w:rPr>
        <w:tab/>
        <w:t>OPTIONAL,</w:t>
      </w:r>
    </w:p>
    <w:p w14:paraId="56CA0E51" w14:textId="77777777" w:rsidR="00DC4FBF" w:rsidRPr="00854E56" w:rsidRDefault="00DC4FBF" w:rsidP="0063053C">
      <w:pPr>
        <w:pStyle w:val="PL"/>
        <w:rPr>
          <w:snapToGrid w:val="0"/>
        </w:rPr>
      </w:pPr>
      <w:r w:rsidRPr="00854E56">
        <w:rPr>
          <w:snapToGrid w:val="0"/>
        </w:rPr>
        <w:t>-- This IE shall be present if the M6 Links to log IE is set to “uplink” or to “both-uplink-and-downlink” --</w:t>
      </w:r>
    </w:p>
    <w:p w14:paraId="209410B8" w14:textId="77777777" w:rsidR="00DC4FBF" w:rsidRPr="00854E56" w:rsidRDefault="00DC4FBF" w:rsidP="0063053C">
      <w:pPr>
        <w:pStyle w:val="PL"/>
        <w:rPr>
          <w:snapToGrid w:val="0"/>
        </w:rPr>
      </w:pPr>
      <w:r w:rsidRPr="00854E56">
        <w:rPr>
          <w:snapToGrid w:val="0"/>
        </w:rPr>
        <w:tab/>
        <w:t>m6-links-to-log</w:t>
      </w:r>
      <w:r w:rsidRPr="00854E56">
        <w:rPr>
          <w:snapToGrid w:val="0"/>
        </w:rPr>
        <w:tab/>
      </w:r>
      <w:r w:rsidRPr="00854E56">
        <w:rPr>
          <w:snapToGrid w:val="0"/>
        </w:rPr>
        <w:tab/>
        <w:t>Links-to-log,</w:t>
      </w:r>
    </w:p>
    <w:p w14:paraId="6B522DC5"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M6Configuration-ExtIEs} } OPTIONAL,</w:t>
      </w:r>
    </w:p>
    <w:p w14:paraId="4AB2D0FB" w14:textId="77777777" w:rsidR="00DC4FBF" w:rsidRPr="00854E56" w:rsidRDefault="00DC4FBF" w:rsidP="0063053C">
      <w:pPr>
        <w:pStyle w:val="PL"/>
        <w:rPr>
          <w:snapToGrid w:val="0"/>
        </w:rPr>
      </w:pPr>
      <w:r w:rsidRPr="00854E56">
        <w:rPr>
          <w:snapToGrid w:val="0"/>
        </w:rPr>
        <w:tab/>
        <w:t>...</w:t>
      </w:r>
    </w:p>
    <w:p w14:paraId="4908151C" w14:textId="77777777" w:rsidR="00DC4FBF" w:rsidRPr="00854E56" w:rsidRDefault="00DC4FBF" w:rsidP="0063053C">
      <w:pPr>
        <w:pStyle w:val="PL"/>
        <w:rPr>
          <w:snapToGrid w:val="0"/>
        </w:rPr>
      </w:pPr>
      <w:r w:rsidRPr="00854E56">
        <w:rPr>
          <w:snapToGrid w:val="0"/>
        </w:rPr>
        <w:t>}</w:t>
      </w:r>
    </w:p>
    <w:p w14:paraId="561EAA8A" w14:textId="77777777" w:rsidR="00DC4FBF" w:rsidRPr="00854E56" w:rsidRDefault="00DC4FBF" w:rsidP="0063053C">
      <w:pPr>
        <w:pStyle w:val="PL"/>
        <w:rPr>
          <w:snapToGrid w:val="0"/>
        </w:rPr>
      </w:pPr>
    </w:p>
    <w:p w14:paraId="71814207" w14:textId="77777777" w:rsidR="00DC4FBF" w:rsidRPr="00854E56" w:rsidRDefault="00DC4FBF" w:rsidP="0063053C">
      <w:pPr>
        <w:pStyle w:val="PL"/>
        <w:rPr>
          <w:snapToGrid w:val="0"/>
        </w:rPr>
      </w:pPr>
      <w:r w:rsidRPr="00854E56">
        <w:rPr>
          <w:snapToGrid w:val="0"/>
        </w:rPr>
        <w:t>M6Configuration-ExtIEs S1AP-PROTOCOL-EXTENSION ::= {</w:t>
      </w:r>
    </w:p>
    <w:p w14:paraId="06CEF4D7" w14:textId="77777777" w:rsidR="00DC4FBF" w:rsidRPr="00854E56" w:rsidRDefault="00DC4FBF" w:rsidP="0063053C">
      <w:pPr>
        <w:pStyle w:val="PL"/>
        <w:rPr>
          <w:snapToGrid w:val="0"/>
        </w:rPr>
      </w:pPr>
      <w:r w:rsidRPr="00854E56">
        <w:rPr>
          <w:snapToGrid w:val="0"/>
        </w:rPr>
        <w:tab/>
        <w:t>...</w:t>
      </w:r>
    </w:p>
    <w:p w14:paraId="4C939DF8" w14:textId="77777777" w:rsidR="00DC4FBF" w:rsidRPr="00854E56" w:rsidRDefault="00DC4FBF" w:rsidP="0063053C">
      <w:pPr>
        <w:pStyle w:val="PL"/>
        <w:rPr>
          <w:snapToGrid w:val="0"/>
        </w:rPr>
      </w:pPr>
      <w:r w:rsidRPr="00854E56">
        <w:rPr>
          <w:snapToGrid w:val="0"/>
        </w:rPr>
        <w:t>}</w:t>
      </w:r>
    </w:p>
    <w:p w14:paraId="561FFFF8" w14:textId="77777777" w:rsidR="00DC4FBF" w:rsidRPr="00854E56" w:rsidRDefault="00DC4FBF" w:rsidP="0063053C">
      <w:pPr>
        <w:pStyle w:val="PL"/>
        <w:rPr>
          <w:snapToGrid w:val="0"/>
        </w:rPr>
      </w:pPr>
    </w:p>
    <w:p w14:paraId="24ABB4DF" w14:textId="77777777" w:rsidR="00DC4FBF" w:rsidRPr="00854E56" w:rsidRDefault="00DC4FBF" w:rsidP="0063053C">
      <w:pPr>
        <w:pStyle w:val="PL"/>
        <w:rPr>
          <w:snapToGrid w:val="0"/>
        </w:rPr>
      </w:pPr>
      <w:r w:rsidRPr="00854E56">
        <w:rPr>
          <w:snapToGrid w:val="0"/>
        </w:rPr>
        <w:t>M6report-Interval ::= ENUMERATED { ms1024, ms2048, ms5120, ms10240, ... }</w:t>
      </w:r>
    </w:p>
    <w:p w14:paraId="6A469870" w14:textId="77777777" w:rsidR="00DC4FBF" w:rsidRPr="00854E56" w:rsidRDefault="00DC4FBF" w:rsidP="0063053C">
      <w:pPr>
        <w:pStyle w:val="PL"/>
        <w:rPr>
          <w:snapToGrid w:val="0"/>
        </w:rPr>
      </w:pPr>
    </w:p>
    <w:p w14:paraId="31530131" w14:textId="77777777" w:rsidR="00DC4FBF" w:rsidRPr="00854E56" w:rsidRDefault="00DC4FBF" w:rsidP="0063053C">
      <w:pPr>
        <w:pStyle w:val="PL"/>
        <w:rPr>
          <w:snapToGrid w:val="0"/>
        </w:rPr>
      </w:pPr>
      <w:r w:rsidRPr="00854E56">
        <w:rPr>
          <w:snapToGrid w:val="0"/>
        </w:rPr>
        <w:t>M6delay-threshold ::= ENUMERATED { ms30, ms40, ms50, ms60, ms70, ms80, ms90, ms100, ms150, ms300, ms500, ms750, ... }</w:t>
      </w:r>
    </w:p>
    <w:p w14:paraId="58617BFB" w14:textId="77777777" w:rsidR="00DC4FBF" w:rsidRPr="00854E56" w:rsidRDefault="00DC4FBF" w:rsidP="0063053C">
      <w:pPr>
        <w:pStyle w:val="PL"/>
        <w:rPr>
          <w:snapToGrid w:val="0"/>
        </w:rPr>
      </w:pPr>
    </w:p>
    <w:p w14:paraId="2EDE3B74" w14:textId="77777777" w:rsidR="00DC4FBF" w:rsidRPr="00854E56" w:rsidRDefault="00DC4FBF" w:rsidP="0063053C">
      <w:pPr>
        <w:pStyle w:val="PL"/>
        <w:rPr>
          <w:snapToGrid w:val="0"/>
        </w:rPr>
      </w:pPr>
      <w:r w:rsidRPr="00854E56">
        <w:rPr>
          <w:snapToGrid w:val="0"/>
        </w:rPr>
        <w:t>M7Configuration ::= SEQUENCE {</w:t>
      </w:r>
    </w:p>
    <w:p w14:paraId="1E9BA0DE" w14:textId="77777777" w:rsidR="00DC4FBF" w:rsidRPr="00854E56" w:rsidRDefault="00DC4FBF" w:rsidP="0063053C">
      <w:pPr>
        <w:pStyle w:val="PL"/>
        <w:rPr>
          <w:snapToGrid w:val="0"/>
        </w:rPr>
      </w:pPr>
      <w:r w:rsidRPr="00854E56">
        <w:rPr>
          <w:snapToGrid w:val="0"/>
        </w:rPr>
        <w:tab/>
        <w:t>m7period</w:t>
      </w:r>
      <w:r w:rsidRPr="00854E56">
        <w:rPr>
          <w:snapToGrid w:val="0"/>
        </w:rPr>
        <w:tab/>
      </w:r>
      <w:r w:rsidRPr="00854E56">
        <w:rPr>
          <w:snapToGrid w:val="0"/>
        </w:rPr>
        <w:tab/>
      </w:r>
      <w:r w:rsidRPr="00854E56">
        <w:rPr>
          <w:snapToGrid w:val="0"/>
        </w:rPr>
        <w:tab/>
        <w:t>M7period,</w:t>
      </w:r>
    </w:p>
    <w:p w14:paraId="53772250" w14:textId="77777777" w:rsidR="00DC4FBF" w:rsidRPr="00854E56" w:rsidRDefault="00DC4FBF" w:rsidP="0063053C">
      <w:pPr>
        <w:pStyle w:val="PL"/>
        <w:rPr>
          <w:snapToGrid w:val="0"/>
        </w:rPr>
      </w:pPr>
      <w:r w:rsidRPr="00854E56">
        <w:rPr>
          <w:snapToGrid w:val="0"/>
        </w:rPr>
        <w:tab/>
        <w:t>m7-links-to-log</w:t>
      </w:r>
      <w:r w:rsidRPr="00854E56">
        <w:rPr>
          <w:snapToGrid w:val="0"/>
        </w:rPr>
        <w:tab/>
      </w:r>
      <w:r w:rsidRPr="00854E56">
        <w:rPr>
          <w:snapToGrid w:val="0"/>
        </w:rPr>
        <w:tab/>
        <w:t>Links-to-log,</w:t>
      </w:r>
    </w:p>
    <w:p w14:paraId="1C6C43B6"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M7Configuration-ExtIEs} } OPTIONAL,</w:t>
      </w:r>
    </w:p>
    <w:p w14:paraId="006E5F22" w14:textId="77777777" w:rsidR="00DC4FBF" w:rsidRPr="00854E56" w:rsidRDefault="00DC4FBF" w:rsidP="0063053C">
      <w:pPr>
        <w:pStyle w:val="PL"/>
        <w:rPr>
          <w:snapToGrid w:val="0"/>
        </w:rPr>
      </w:pPr>
      <w:r w:rsidRPr="00854E56">
        <w:rPr>
          <w:snapToGrid w:val="0"/>
        </w:rPr>
        <w:tab/>
        <w:t>...</w:t>
      </w:r>
    </w:p>
    <w:p w14:paraId="25444FCE" w14:textId="77777777" w:rsidR="00DC4FBF" w:rsidRPr="00854E56" w:rsidRDefault="00DC4FBF" w:rsidP="0063053C">
      <w:pPr>
        <w:pStyle w:val="PL"/>
        <w:rPr>
          <w:snapToGrid w:val="0"/>
        </w:rPr>
      </w:pPr>
      <w:r w:rsidRPr="00854E56">
        <w:rPr>
          <w:snapToGrid w:val="0"/>
        </w:rPr>
        <w:t>}</w:t>
      </w:r>
    </w:p>
    <w:p w14:paraId="48B64B02" w14:textId="77777777" w:rsidR="00DC4FBF" w:rsidRPr="00854E56" w:rsidRDefault="00DC4FBF" w:rsidP="0063053C">
      <w:pPr>
        <w:pStyle w:val="PL"/>
        <w:rPr>
          <w:snapToGrid w:val="0"/>
        </w:rPr>
      </w:pPr>
    </w:p>
    <w:p w14:paraId="14686169" w14:textId="77777777" w:rsidR="00DC4FBF" w:rsidRPr="00854E56" w:rsidRDefault="00DC4FBF" w:rsidP="0063053C">
      <w:pPr>
        <w:pStyle w:val="PL"/>
        <w:rPr>
          <w:snapToGrid w:val="0"/>
        </w:rPr>
      </w:pPr>
      <w:r w:rsidRPr="00854E56">
        <w:rPr>
          <w:snapToGrid w:val="0"/>
        </w:rPr>
        <w:t>M7Configuration-ExtIEs S1AP-PROTOCOL-EXTENSION ::= {</w:t>
      </w:r>
    </w:p>
    <w:p w14:paraId="036DB47E" w14:textId="77777777" w:rsidR="00DC4FBF" w:rsidRPr="00854E56" w:rsidRDefault="00DC4FBF" w:rsidP="0063053C">
      <w:pPr>
        <w:pStyle w:val="PL"/>
        <w:rPr>
          <w:snapToGrid w:val="0"/>
        </w:rPr>
      </w:pPr>
      <w:r w:rsidRPr="00854E56">
        <w:rPr>
          <w:snapToGrid w:val="0"/>
        </w:rPr>
        <w:tab/>
        <w:t>...</w:t>
      </w:r>
    </w:p>
    <w:p w14:paraId="22B1F3DB" w14:textId="77777777" w:rsidR="00DC4FBF" w:rsidRPr="00854E56" w:rsidRDefault="00DC4FBF" w:rsidP="0063053C">
      <w:pPr>
        <w:pStyle w:val="PL"/>
        <w:rPr>
          <w:snapToGrid w:val="0"/>
        </w:rPr>
      </w:pPr>
      <w:r w:rsidRPr="00854E56">
        <w:rPr>
          <w:snapToGrid w:val="0"/>
        </w:rPr>
        <w:t>}</w:t>
      </w:r>
    </w:p>
    <w:p w14:paraId="1FE4E73C" w14:textId="77777777" w:rsidR="00DC4FBF" w:rsidRPr="00854E56" w:rsidRDefault="00DC4FBF" w:rsidP="0063053C">
      <w:pPr>
        <w:pStyle w:val="PL"/>
        <w:rPr>
          <w:snapToGrid w:val="0"/>
        </w:rPr>
      </w:pPr>
    </w:p>
    <w:p w14:paraId="2B87B7FF" w14:textId="77777777" w:rsidR="00DC4FBF" w:rsidRPr="00854E56" w:rsidRDefault="00DC4FBF" w:rsidP="0063053C">
      <w:pPr>
        <w:pStyle w:val="PL"/>
        <w:rPr>
          <w:snapToGrid w:val="0"/>
        </w:rPr>
      </w:pPr>
      <w:r w:rsidRPr="00854E56">
        <w:rPr>
          <w:snapToGrid w:val="0"/>
        </w:rPr>
        <w:t>M7period ::= INTEGER(1..60, ...)</w:t>
      </w:r>
    </w:p>
    <w:p w14:paraId="10AA8B41" w14:textId="77777777" w:rsidR="00DC4FBF" w:rsidRPr="00854E56" w:rsidRDefault="00DC4FBF" w:rsidP="0063053C">
      <w:pPr>
        <w:pStyle w:val="PL"/>
        <w:rPr>
          <w:snapToGrid w:val="0"/>
        </w:rPr>
      </w:pPr>
    </w:p>
    <w:p w14:paraId="0F0F737B" w14:textId="77777777" w:rsidR="00201E27" w:rsidRDefault="00DC4FBF" w:rsidP="0063053C">
      <w:pPr>
        <w:pStyle w:val="PL"/>
        <w:rPr>
          <w:snapToGrid w:val="0"/>
        </w:rPr>
      </w:pPr>
      <w:r w:rsidRPr="00854E56">
        <w:rPr>
          <w:snapToGrid w:val="0"/>
        </w:rPr>
        <w:t xml:space="preserve">MDT-Activation </w:t>
      </w:r>
      <w:r w:rsidRPr="00854E56">
        <w:rPr>
          <w:snapToGrid w:val="0"/>
        </w:rPr>
        <w:tab/>
        <w:t>::= ENUMERATED {</w:t>
      </w:r>
    </w:p>
    <w:p w14:paraId="7BE7E3FD" w14:textId="46A6FB9C" w:rsidR="00DC4FBF" w:rsidRPr="00854E56" w:rsidRDefault="00DC4FBF" w:rsidP="0063053C">
      <w:pPr>
        <w:pStyle w:val="PL"/>
        <w:rPr>
          <w:snapToGrid w:val="0"/>
        </w:rPr>
      </w:pPr>
      <w:r w:rsidRPr="00854E56">
        <w:rPr>
          <w:snapToGrid w:val="0"/>
        </w:rPr>
        <w:tab/>
        <w:t>immediate-MDT-only,</w:t>
      </w:r>
    </w:p>
    <w:p w14:paraId="0A225487" w14:textId="77777777" w:rsidR="00DC4FBF" w:rsidRPr="00854E56" w:rsidRDefault="00DC4FBF" w:rsidP="0063053C">
      <w:pPr>
        <w:pStyle w:val="PL"/>
        <w:rPr>
          <w:snapToGrid w:val="0"/>
        </w:rPr>
      </w:pPr>
      <w:r w:rsidRPr="00854E56">
        <w:rPr>
          <w:snapToGrid w:val="0"/>
        </w:rPr>
        <w:tab/>
        <w:t>immediate-MDT-and-Trace,</w:t>
      </w:r>
    </w:p>
    <w:p w14:paraId="62117D02" w14:textId="77777777" w:rsidR="00DC4FBF" w:rsidRPr="00854E56" w:rsidRDefault="00DC4FBF" w:rsidP="0063053C">
      <w:pPr>
        <w:pStyle w:val="PL"/>
        <w:rPr>
          <w:snapToGrid w:val="0"/>
        </w:rPr>
      </w:pPr>
      <w:r w:rsidRPr="00854E56">
        <w:rPr>
          <w:snapToGrid w:val="0"/>
        </w:rPr>
        <w:tab/>
        <w:t>logged-MDT-only,</w:t>
      </w:r>
    </w:p>
    <w:p w14:paraId="53F597E2" w14:textId="77777777" w:rsidR="00DC4FBF" w:rsidRPr="00854E56" w:rsidRDefault="00DC4FBF" w:rsidP="0063053C">
      <w:pPr>
        <w:pStyle w:val="PL"/>
        <w:rPr>
          <w:snapToGrid w:val="0"/>
        </w:rPr>
      </w:pPr>
      <w:r w:rsidRPr="00854E56">
        <w:rPr>
          <w:snapToGrid w:val="0"/>
        </w:rPr>
        <w:tab/>
        <w:t>...,</w:t>
      </w:r>
    </w:p>
    <w:p w14:paraId="0FD090FF" w14:textId="77777777" w:rsidR="00DC4FBF" w:rsidRPr="00854E56" w:rsidRDefault="00DC4FBF" w:rsidP="0063053C">
      <w:pPr>
        <w:pStyle w:val="PL"/>
        <w:rPr>
          <w:snapToGrid w:val="0"/>
        </w:rPr>
      </w:pPr>
      <w:r w:rsidRPr="00854E56">
        <w:rPr>
          <w:snapToGrid w:val="0"/>
        </w:rPr>
        <w:tab/>
        <w:t>logged-MBSFN-MDT</w:t>
      </w:r>
    </w:p>
    <w:p w14:paraId="4F573C96" w14:textId="77777777" w:rsidR="00DC4FBF" w:rsidRPr="00854E56" w:rsidRDefault="00DC4FBF" w:rsidP="0063053C">
      <w:pPr>
        <w:pStyle w:val="PL"/>
        <w:rPr>
          <w:snapToGrid w:val="0"/>
        </w:rPr>
      </w:pPr>
      <w:r w:rsidRPr="00854E56">
        <w:rPr>
          <w:snapToGrid w:val="0"/>
        </w:rPr>
        <w:t>}</w:t>
      </w:r>
    </w:p>
    <w:p w14:paraId="60BC17F0" w14:textId="77777777" w:rsidR="00DC4FBF" w:rsidRPr="00854E56" w:rsidRDefault="00DC4FBF" w:rsidP="0063053C">
      <w:pPr>
        <w:pStyle w:val="PL"/>
        <w:rPr>
          <w:snapToGrid w:val="0"/>
        </w:rPr>
      </w:pPr>
    </w:p>
    <w:p w14:paraId="2AEF3D09" w14:textId="77777777" w:rsidR="00DC4FBF" w:rsidRPr="00854E56" w:rsidRDefault="00DC4FBF" w:rsidP="0063053C">
      <w:pPr>
        <w:pStyle w:val="PL"/>
        <w:rPr>
          <w:snapToGrid w:val="0"/>
        </w:rPr>
      </w:pPr>
      <w:r w:rsidRPr="00854E56">
        <w:rPr>
          <w:snapToGrid w:val="0"/>
        </w:rPr>
        <w:t>MDT-Location-Info ::= BIT STRING (SIZE (8))</w:t>
      </w:r>
    </w:p>
    <w:p w14:paraId="37055CDC" w14:textId="77777777" w:rsidR="00DC4FBF" w:rsidRPr="00854E56" w:rsidRDefault="00DC4FBF" w:rsidP="0063053C">
      <w:pPr>
        <w:pStyle w:val="PL"/>
        <w:rPr>
          <w:snapToGrid w:val="0"/>
        </w:rPr>
      </w:pPr>
    </w:p>
    <w:p w14:paraId="63C82E8C" w14:textId="77777777" w:rsidR="00DC4FBF" w:rsidRPr="00854E56" w:rsidRDefault="00DC4FBF" w:rsidP="0063053C">
      <w:pPr>
        <w:pStyle w:val="PL"/>
        <w:rPr>
          <w:snapToGrid w:val="0"/>
        </w:rPr>
      </w:pPr>
      <w:r w:rsidRPr="00854E56">
        <w:rPr>
          <w:snapToGrid w:val="0"/>
        </w:rPr>
        <w:t>MDT-Configuration ::= SEQUENCE {</w:t>
      </w:r>
    </w:p>
    <w:p w14:paraId="11AEADC5" w14:textId="77777777" w:rsidR="00DC4FBF" w:rsidRPr="00854E56" w:rsidRDefault="00DC4FBF" w:rsidP="0063053C">
      <w:pPr>
        <w:pStyle w:val="PL"/>
        <w:rPr>
          <w:snapToGrid w:val="0"/>
        </w:rPr>
      </w:pPr>
      <w:r w:rsidRPr="00854E56">
        <w:rPr>
          <w:snapToGrid w:val="0"/>
        </w:rPr>
        <w:tab/>
        <w:t>mdt-Activation</w:t>
      </w:r>
      <w:r w:rsidRPr="00854E56">
        <w:rPr>
          <w:snapToGrid w:val="0"/>
        </w:rPr>
        <w:tab/>
      </w:r>
      <w:r w:rsidRPr="00854E56">
        <w:rPr>
          <w:snapToGrid w:val="0"/>
        </w:rPr>
        <w:tab/>
        <w:t>MDT-Activation,</w:t>
      </w:r>
    </w:p>
    <w:p w14:paraId="754D0A2C" w14:textId="77777777" w:rsidR="00DC4FBF" w:rsidRPr="00854E56" w:rsidRDefault="00DC4FBF" w:rsidP="0063053C">
      <w:pPr>
        <w:pStyle w:val="PL"/>
        <w:rPr>
          <w:snapToGrid w:val="0"/>
        </w:rPr>
      </w:pPr>
      <w:r w:rsidRPr="00854E56">
        <w:rPr>
          <w:snapToGrid w:val="0"/>
        </w:rPr>
        <w:tab/>
        <w:t>areaScopeOfMDT</w:t>
      </w:r>
      <w:r w:rsidRPr="00854E56">
        <w:rPr>
          <w:snapToGrid w:val="0"/>
        </w:rPr>
        <w:tab/>
      </w:r>
      <w:r w:rsidRPr="00854E56">
        <w:rPr>
          <w:snapToGrid w:val="0"/>
        </w:rPr>
        <w:tab/>
        <w:t>AreaScopeOfMDT,</w:t>
      </w:r>
    </w:p>
    <w:p w14:paraId="278C2F40" w14:textId="77777777" w:rsidR="00DC4FBF" w:rsidRPr="00854E56" w:rsidRDefault="00DC4FBF" w:rsidP="0063053C">
      <w:pPr>
        <w:pStyle w:val="PL"/>
        <w:rPr>
          <w:snapToGrid w:val="0"/>
        </w:rPr>
      </w:pPr>
      <w:r w:rsidRPr="00854E56">
        <w:rPr>
          <w:snapToGrid w:val="0"/>
        </w:rPr>
        <w:tab/>
        <w:t>mDTMode</w:t>
      </w:r>
      <w:r w:rsidRPr="00854E56">
        <w:rPr>
          <w:snapToGrid w:val="0"/>
        </w:rPr>
        <w:tab/>
      </w:r>
      <w:r w:rsidRPr="00854E56">
        <w:rPr>
          <w:snapToGrid w:val="0"/>
        </w:rPr>
        <w:tab/>
      </w:r>
      <w:r w:rsidRPr="00854E56">
        <w:rPr>
          <w:snapToGrid w:val="0"/>
        </w:rPr>
        <w:tab/>
      </w:r>
      <w:r w:rsidRPr="00854E56">
        <w:rPr>
          <w:snapToGrid w:val="0"/>
        </w:rPr>
        <w:tab/>
        <w:t>MDTMode,</w:t>
      </w:r>
    </w:p>
    <w:p w14:paraId="47FD681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MDT-Configuration-ExtIEs} } OPTIONAL,</w:t>
      </w:r>
    </w:p>
    <w:p w14:paraId="5F8E2865" w14:textId="77777777" w:rsidR="00DC4FBF" w:rsidRPr="00854E56" w:rsidRDefault="00DC4FBF" w:rsidP="0063053C">
      <w:pPr>
        <w:pStyle w:val="PL"/>
        <w:rPr>
          <w:snapToGrid w:val="0"/>
        </w:rPr>
      </w:pPr>
      <w:r w:rsidRPr="00854E56">
        <w:rPr>
          <w:snapToGrid w:val="0"/>
        </w:rPr>
        <w:tab/>
        <w:t>...</w:t>
      </w:r>
    </w:p>
    <w:p w14:paraId="6BB08AD2" w14:textId="77777777" w:rsidR="00DC4FBF" w:rsidRPr="00854E56" w:rsidRDefault="00DC4FBF" w:rsidP="0063053C">
      <w:pPr>
        <w:pStyle w:val="PL"/>
        <w:rPr>
          <w:snapToGrid w:val="0"/>
        </w:rPr>
      </w:pPr>
      <w:r w:rsidRPr="00854E56">
        <w:rPr>
          <w:snapToGrid w:val="0"/>
        </w:rPr>
        <w:t>}</w:t>
      </w:r>
    </w:p>
    <w:p w14:paraId="6ECA9C36" w14:textId="77777777" w:rsidR="00DC4FBF" w:rsidRPr="00854E56" w:rsidRDefault="00DC4FBF" w:rsidP="0063053C">
      <w:pPr>
        <w:pStyle w:val="PL"/>
        <w:rPr>
          <w:snapToGrid w:val="0"/>
        </w:rPr>
      </w:pPr>
      <w:r w:rsidRPr="00854E56">
        <w:rPr>
          <w:snapToGrid w:val="0"/>
        </w:rPr>
        <w:t>MDT-Configuration-ExtIEs S1AP-PROTOCOL-EXTENSION ::= {</w:t>
      </w:r>
    </w:p>
    <w:p w14:paraId="6DD7C29E" w14:textId="77777777" w:rsidR="00DC4FBF" w:rsidRPr="00854E56" w:rsidRDefault="00DC4FBF" w:rsidP="0063053C">
      <w:pPr>
        <w:pStyle w:val="PL"/>
        <w:rPr>
          <w:snapToGrid w:val="0"/>
        </w:rPr>
      </w:pPr>
      <w:r w:rsidRPr="00854E56">
        <w:rPr>
          <w:snapToGrid w:val="0"/>
        </w:rPr>
        <w:tab/>
        <w:t>{ ID id-SignallingBasedMDTPLMNList</w:t>
      </w:r>
      <w:r w:rsidRPr="00854E56">
        <w:rPr>
          <w:snapToGrid w:val="0"/>
        </w:rPr>
        <w:tab/>
      </w:r>
      <w:r w:rsidRPr="00854E56">
        <w:rPr>
          <w:snapToGrid w:val="0"/>
        </w:rPr>
        <w:tab/>
      </w:r>
      <w:r w:rsidRPr="00854E56">
        <w:rPr>
          <w:snapToGrid w:val="0"/>
        </w:rPr>
        <w:tab/>
        <w:t>CRITICALITY ignore</w:t>
      </w:r>
      <w:r w:rsidRPr="00854E56">
        <w:rPr>
          <w:snapToGrid w:val="0"/>
        </w:rPr>
        <w:tab/>
        <w:t>EXTENSION MDTPLMNList</w:t>
      </w:r>
      <w:r w:rsidRPr="00854E56">
        <w:rPr>
          <w:snapToGrid w:val="0"/>
        </w:rPr>
        <w:tab/>
        <w:t>PRESENCE optional</w:t>
      </w:r>
      <w:r w:rsidRPr="00854E56">
        <w:rPr>
          <w:snapToGrid w:val="0"/>
        </w:rPr>
        <w:tab/>
        <w:t>},</w:t>
      </w:r>
    </w:p>
    <w:p w14:paraId="0952231C" w14:textId="77777777" w:rsidR="00DC4FBF" w:rsidRPr="00854E56" w:rsidRDefault="00DC4FBF" w:rsidP="0063053C">
      <w:pPr>
        <w:pStyle w:val="PL"/>
        <w:rPr>
          <w:snapToGrid w:val="0"/>
        </w:rPr>
      </w:pPr>
      <w:r w:rsidRPr="00854E56">
        <w:rPr>
          <w:snapToGrid w:val="0"/>
        </w:rPr>
        <w:tab/>
        <w:t>...</w:t>
      </w:r>
    </w:p>
    <w:p w14:paraId="2F199874" w14:textId="77777777" w:rsidR="00DC4FBF" w:rsidRPr="00854E56" w:rsidRDefault="00DC4FBF" w:rsidP="0063053C">
      <w:pPr>
        <w:pStyle w:val="PL"/>
        <w:rPr>
          <w:snapToGrid w:val="0"/>
        </w:rPr>
      </w:pPr>
      <w:r w:rsidRPr="00854E56">
        <w:rPr>
          <w:snapToGrid w:val="0"/>
        </w:rPr>
        <w:t>}</w:t>
      </w:r>
    </w:p>
    <w:p w14:paraId="03FA6539" w14:textId="77777777" w:rsidR="00DC4FBF" w:rsidRPr="00854E56" w:rsidRDefault="00DC4FBF" w:rsidP="0063053C">
      <w:pPr>
        <w:pStyle w:val="PL"/>
        <w:rPr>
          <w:snapToGrid w:val="0"/>
        </w:rPr>
      </w:pPr>
    </w:p>
    <w:p w14:paraId="3809EF55" w14:textId="77777777" w:rsidR="00DC4FBF" w:rsidRPr="00854E56" w:rsidRDefault="00DC4FBF" w:rsidP="0063053C">
      <w:pPr>
        <w:pStyle w:val="PL"/>
        <w:rPr>
          <w:snapToGrid w:val="0"/>
        </w:rPr>
      </w:pPr>
      <w:r w:rsidRPr="00854E56">
        <w:rPr>
          <w:snapToGrid w:val="0"/>
        </w:rPr>
        <w:t>ManagementBasedMDTAllowed ::= ENUMERATED {allowed, ...}</w:t>
      </w:r>
    </w:p>
    <w:p w14:paraId="702F6F7C" w14:textId="77777777" w:rsidR="00DC4FBF" w:rsidRPr="00854E56" w:rsidRDefault="00DC4FBF" w:rsidP="0063053C">
      <w:pPr>
        <w:pStyle w:val="PL"/>
        <w:rPr>
          <w:snapToGrid w:val="0"/>
        </w:rPr>
      </w:pPr>
    </w:p>
    <w:p w14:paraId="66D4DF8E" w14:textId="77777777" w:rsidR="00DC4FBF" w:rsidRPr="00854E56" w:rsidRDefault="00DC4FBF" w:rsidP="0063053C">
      <w:pPr>
        <w:pStyle w:val="PL"/>
        <w:rPr>
          <w:snapToGrid w:val="0"/>
        </w:rPr>
      </w:pPr>
      <w:r w:rsidRPr="00854E56">
        <w:rPr>
          <w:snapToGrid w:val="0"/>
        </w:rPr>
        <w:t>MBSFN-ResultToLog ::= SEQUENCE (SIZE(1..maxnoofMBSFNAreaMDT)) OF MBSFN-ResultToLogInfo</w:t>
      </w:r>
    </w:p>
    <w:p w14:paraId="0F914000" w14:textId="77777777" w:rsidR="00DC4FBF" w:rsidRPr="00854E56" w:rsidRDefault="00DC4FBF" w:rsidP="0063053C">
      <w:pPr>
        <w:pStyle w:val="PL"/>
        <w:rPr>
          <w:snapToGrid w:val="0"/>
        </w:rPr>
      </w:pPr>
    </w:p>
    <w:p w14:paraId="52510BAD" w14:textId="77777777" w:rsidR="00DC4FBF" w:rsidRPr="00854E56" w:rsidRDefault="00DC4FBF" w:rsidP="0063053C">
      <w:pPr>
        <w:pStyle w:val="PL"/>
        <w:rPr>
          <w:snapToGrid w:val="0"/>
        </w:rPr>
      </w:pPr>
      <w:r w:rsidRPr="00854E56">
        <w:rPr>
          <w:snapToGrid w:val="0"/>
        </w:rPr>
        <w:t>MBSFN-ResultToLogInfo ::= SEQUENCE {</w:t>
      </w:r>
    </w:p>
    <w:p w14:paraId="0A39D739" w14:textId="77777777" w:rsidR="00DC4FBF" w:rsidRPr="00854E56" w:rsidRDefault="00DC4FBF" w:rsidP="0063053C">
      <w:pPr>
        <w:pStyle w:val="PL"/>
        <w:rPr>
          <w:snapToGrid w:val="0"/>
        </w:rPr>
      </w:pPr>
      <w:r w:rsidRPr="00854E56">
        <w:rPr>
          <w:snapToGrid w:val="0"/>
        </w:rPr>
        <w:tab/>
        <w:t>mBSFN-AreaId</w:t>
      </w:r>
      <w:r w:rsidRPr="00854E56">
        <w:rPr>
          <w:snapToGrid w:val="0"/>
        </w:rPr>
        <w:tab/>
      </w:r>
      <w:r w:rsidRPr="00854E56">
        <w:rPr>
          <w:snapToGrid w:val="0"/>
        </w:rPr>
        <w:tab/>
        <w:t>INTEGER (0..255)</w:t>
      </w:r>
      <w:r w:rsidRPr="00854E56">
        <w:rPr>
          <w:snapToGrid w:val="0"/>
        </w:rPr>
        <w:tab/>
      </w:r>
      <w:r w:rsidRPr="00854E56">
        <w:rPr>
          <w:snapToGrid w:val="0"/>
        </w:rPr>
        <w:tab/>
        <w:t>OPTIONAL,</w:t>
      </w:r>
    </w:p>
    <w:p w14:paraId="68026458" w14:textId="77777777" w:rsidR="00DC4FBF" w:rsidRPr="00854E56" w:rsidRDefault="00DC4FBF" w:rsidP="0063053C">
      <w:pPr>
        <w:pStyle w:val="PL"/>
        <w:rPr>
          <w:snapToGrid w:val="0"/>
        </w:rPr>
      </w:pPr>
      <w:r w:rsidRPr="00854E56">
        <w:rPr>
          <w:snapToGrid w:val="0"/>
        </w:rPr>
        <w:tab/>
        <w:t>carrierFreq</w:t>
      </w:r>
      <w:r w:rsidRPr="00854E56">
        <w:rPr>
          <w:snapToGrid w:val="0"/>
        </w:rPr>
        <w:tab/>
      </w:r>
      <w:r w:rsidRPr="00854E56">
        <w:rPr>
          <w:snapToGrid w:val="0"/>
        </w:rPr>
        <w:tab/>
      </w:r>
      <w:r w:rsidRPr="00854E56">
        <w:rPr>
          <w:snapToGrid w:val="0"/>
        </w:rPr>
        <w:tab/>
        <w:t>EARFCN,</w:t>
      </w:r>
      <w:r w:rsidRPr="00854E56">
        <w:rPr>
          <w:snapToGrid w:val="0"/>
        </w:rPr>
        <w:tab/>
      </w:r>
    </w:p>
    <w:p w14:paraId="3ED07E7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 MBSFN-ResultToLogInfo-ExtIEs} } OPTIONAL,</w:t>
      </w:r>
    </w:p>
    <w:p w14:paraId="5F90E77C" w14:textId="77777777" w:rsidR="00DC4FBF" w:rsidRPr="00854E56" w:rsidRDefault="00DC4FBF" w:rsidP="0063053C">
      <w:pPr>
        <w:pStyle w:val="PL"/>
        <w:rPr>
          <w:snapToGrid w:val="0"/>
        </w:rPr>
      </w:pPr>
      <w:r w:rsidRPr="00854E56">
        <w:rPr>
          <w:snapToGrid w:val="0"/>
        </w:rPr>
        <w:tab/>
        <w:t>...</w:t>
      </w:r>
    </w:p>
    <w:p w14:paraId="550D5FBB" w14:textId="77777777" w:rsidR="00DC4FBF" w:rsidRPr="00854E56" w:rsidRDefault="00DC4FBF" w:rsidP="0063053C">
      <w:pPr>
        <w:pStyle w:val="PL"/>
        <w:rPr>
          <w:snapToGrid w:val="0"/>
        </w:rPr>
      </w:pPr>
      <w:r w:rsidRPr="00854E56">
        <w:rPr>
          <w:snapToGrid w:val="0"/>
        </w:rPr>
        <w:t>}</w:t>
      </w:r>
    </w:p>
    <w:p w14:paraId="7D1E610C" w14:textId="77777777" w:rsidR="00DC4FBF" w:rsidRPr="00854E56" w:rsidRDefault="00DC4FBF" w:rsidP="0063053C">
      <w:pPr>
        <w:pStyle w:val="PL"/>
        <w:rPr>
          <w:snapToGrid w:val="0"/>
        </w:rPr>
      </w:pPr>
    </w:p>
    <w:p w14:paraId="117DFA94" w14:textId="77777777" w:rsidR="00DC4FBF" w:rsidRPr="00854E56" w:rsidRDefault="00DC4FBF" w:rsidP="0063053C">
      <w:pPr>
        <w:pStyle w:val="PL"/>
        <w:rPr>
          <w:snapToGrid w:val="0"/>
        </w:rPr>
      </w:pPr>
      <w:r w:rsidRPr="00854E56">
        <w:rPr>
          <w:snapToGrid w:val="0"/>
        </w:rPr>
        <w:t>MBSFN-ResultToLogInfo-ExtIEs S1AP-PROTOCOL-EXTENSION ::= {</w:t>
      </w:r>
    </w:p>
    <w:p w14:paraId="2902C4ED" w14:textId="77777777" w:rsidR="00DC4FBF" w:rsidRPr="00854E56" w:rsidRDefault="00DC4FBF" w:rsidP="0063053C">
      <w:pPr>
        <w:pStyle w:val="PL"/>
        <w:rPr>
          <w:snapToGrid w:val="0"/>
        </w:rPr>
      </w:pPr>
      <w:r w:rsidRPr="00854E56">
        <w:rPr>
          <w:snapToGrid w:val="0"/>
        </w:rPr>
        <w:tab/>
        <w:t>...</w:t>
      </w:r>
    </w:p>
    <w:p w14:paraId="6A4984AC" w14:textId="77777777" w:rsidR="00DC4FBF" w:rsidRPr="00854E56" w:rsidRDefault="00DC4FBF" w:rsidP="0063053C">
      <w:pPr>
        <w:pStyle w:val="PL"/>
        <w:rPr>
          <w:snapToGrid w:val="0"/>
        </w:rPr>
      </w:pPr>
      <w:r w:rsidRPr="00854E56">
        <w:rPr>
          <w:snapToGrid w:val="0"/>
        </w:rPr>
        <w:t>}</w:t>
      </w:r>
    </w:p>
    <w:p w14:paraId="2173ACC1" w14:textId="77777777" w:rsidR="00DC4FBF" w:rsidRPr="00854E56" w:rsidRDefault="00DC4FBF" w:rsidP="0063053C">
      <w:pPr>
        <w:pStyle w:val="PL"/>
        <w:rPr>
          <w:snapToGrid w:val="0"/>
        </w:rPr>
      </w:pPr>
    </w:p>
    <w:p w14:paraId="6DB71BA9" w14:textId="77777777" w:rsidR="00DC4FBF" w:rsidRPr="00854E56" w:rsidRDefault="00DC4FBF" w:rsidP="0063053C">
      <w:pPr>
        <w:pStyle w:val="PL"/>
        <w:rPr>
          <w:snapToGrid w:val="0"/>
        </w:rPr>
      </w:pPr>
      <w:r w:rsidRPr="00854E56">
        <w:rPr>
          <w:snapToGrid w:val="0"/>
        </w:rPr>
        <w:t>MDTPLMNList ::= SEQUENCE (SIZE(1..maxnoofMDTPLMNs)) OF PLMNidentity</w:t>
      </w:r>
    </w:p>
    <w:p w14:paraId="24AD2166" w14:textId="77777777" w:rsidR="00DC4FBF" w:rsidRPr="00854E56" w:rsidRDefault="00DC4FBF" w:rsidP="0063053C">
      <w:pPr>
        <w:pStyle w:val="PL"/>
        <w:rPr>
          <w:snapToGrid w:val="0"/>
        </w:rPr>
      </w:pPr>
    </w:p>
    <w:p w14:paraId="20E71B66" w14:textId="77777777" w:rsidR="00DC4FBF" w:rsidRPr="00854E56" w:rsidRDefault="00DC4FBF" w:rsidP="0063053C">
      <w:pPr>
        <w:pStyle w:val="PL"/>
        <w:rPr>
          <w:snapToGrid w:val="0"/>
        </w:rPr>
      </w:pPr>
      <w:r w:rsidRPr="00854E56">
        <w:rPr>
          <w:snapToGrid w:val="0"/>
        </w:rPr>
        <w:t>PrivacyIndicator ::= ENUMERATED {</w:t>
      </w:r>
    </w:p>
    <w:p w14:paraId="5D12ED9F" w14:textId="77777777" w:rsidR="00DC4FBF" w:rsidRPr="00854E56" w:rsidRDefault="00DC4FBF" w:rsidP="0063053C">
      <w:pPr>
        <w:pStyle w:val="PL"/>
        <w:rPr>
          <w:snapToGrid w:val="0"/>
        </w:rPr>
      </w:pPr>
      <w:r w:rsidRPr="00854E56">
        <w:rPr>
          <w:snapToGrid w:val="0"/>
        </w:rPr>
        <w:tab/>
        <w:t>immediate-MDT,</w:t>
      </w:r>
    </w:p>
    <w:p w14:paraId="3A32D73C" w14:textId="77777777" w:rsidR="00DC4FBF" w:rsidRPr="00854E56" w:rsidRDefault="00DC4FBF" w:rsidP="0063053C">
      <w:pPr>
        <w:pStyle w:val="PL"/>
        <w:rPr>
          <w:snapToGrid w:val="0"/>
        </w:rPr>
      </w:pPr>
      <w:r w:rsidRPr="00854E56">
        <w:rPr>
          <w:snapToGrid w:val="0"/>
        </w:rPr>
        <w:tab/>
        <w:t>logged-MDT,</w:t>
      </w:r>
    </w:p>
    <w:p w14:paraId="4B77F6E8" w14:textId="77777777" w:rsidR="00DC4FBF" w:rsidRPr="00854E56" w:rsidRDefault="00DC4FBF" w:rsidP="0063053C">
      <w:pPr>
        <w:pStyle w:val="PL"/>
        <w:rPr>
          <w:snapToGrid w:val="0"/>
        </w:rPr>
      </w:pPr>
      <w:r w:rsidRPr="00854E56">
        <w:rPr>
          <w:snapToGrid w:val="0"/>
        </w:rPr>
        <w:tab/>
        <w:t>...</w:t>
      </w:r>
    </w:p>
    <w:p w14:paraId="54480184" w14:textId="77777777" w:rsidR="00DC4FBF" w:rsidRPr="00854E56" w:rsidRDefault="00DC4FBF" w:rsidP="0063053C">
      <w:pPr>
        <w:pStyle w:val="PL"/>
        <w:rPr>
          <w:snapToGrid w:val="0"/>
        </w:rPr>
      </w:pPr>
      <w:r w:rsidRPr="00854E56">
        <w:rPr>
          <w:snapToGrid w:val="0"/>
        </w:rPr>
        <w:t>}</w:t>
      </w:r>
    </w:p>
    <w:p w14:paraId="696EF99F" w14:textId="77777777" w:rsidR="00DC4FBF" w:rsidRPr="00854E56" w:rsidRDefault="00DC4FBF" w:rsidP="0063053C">
      <w:pPr>
        <w:pStyle w:val="PL"/>
        <w:rPr>
          <w:snapToGrid w:val="0"/>
        </w:rPr>
      </w:pPr>
    </w:p>
    <w:p w14:paraId="616B2C57" w14:textId="77777777" w:rsidR="00DC4FBF" w:rsidRPr="00854E56" w:rsidRDefault="00DC4FBF" w:rsidP="0063053C">
      <w:pPr>
        <w:pStyle w:val="PL"/>
        <w:rPr>
          <w:snapToGrid w:val="0"/>
        </w:rPr>
      </w:pPr>
      <w:r w:rsidRPr="00854E56">
        <w:rPr>
          <w:snapToGrid w:val="0"/>
        </w:rPr>
        <w:t>MDTMode ::= CHOICE {</w:t>
      </w:r>
    </w:p>
    <w:p w14:paraId="6790EECD" w14:textId="77777777" w:rsidR="00DC4FBF" w:rsidRPr="00854E56" w:rsidRDefault="00DC4FBF" w:rsidP="0063053C">
      <w:pPr>
        <w:pStyle w:val="PL"/>
        <w:rPr>
          <w:snapToGrid w:val="0"/>
        </w:rPr>
      </w:pPr>
      <w:r w:rsidRPr="00854E56">
        <w:rPr>
          <w:snapToGrid w:val="0"/>
        </w:rPr>
        <w:tab/>
        <w:t>immediateMDT</w:t>
      </w:r>
      <w:r w:rsidRPr="00854E56">
        <w:rPr>
          <w:snapToGrid w:val="0"/>
        </w:rPr>
        <w:tab/>
      </w:r>
      <w:r w:rsidRPr="00854E56">
        <w:rPr>
          <w:snapToGrid w:val="0"/>
        </w:rPr>
        <w:tab/>
      </w:r>
      <w:r w:rsidRPr="00854E56">
        <w:rPr>
          <w:snapToGrid w:val="0"/>
        </w:rPr>
        <w:tab/>
      </w:r>
      <w:r w:rsidRPr="00854E56">
        <w:rPr>
          <w:snapToGrid w:val="0"/>
        </w:rPr>
        <w:tab/>
        <w:t>ImmediateMDT,</w:t>
      </w:r>
    </w:p>
    <w:p w14:paraId="3E262F93" w14:textId="77777777" w:rsidR="00DC4FBF" w:rsidRPr="00854E56" w:rsidRDefault="00DC4FBF" w:rsidP="0063053C">
      <w:pPr>
        <w:pStyle w:val="PL"/>
        <w:rPr>
          <w:snapToGrid w:val="0"/>
        </w:rPr>
      </w:pPr>
      <w:r w:rsidRPr="00854E56">
        <w:rPr>
          <w:snapToGrid w:val="0"/>
        </w:rPr>
        <w:tab/>
        <w:t>loggedMDT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LoggedMDT,</w:t>
      </w:r>
    </w:p>
    <w:p w14:paraId="59FBF2F7" w14:textId="77777777" w:rsidR="00DC4FBF" w:rsidRPr="00854E56" w:rsidRDefault="00DC4FBF" w:rsidP="0063053C">
      <w:pPr>
        <w:pStyle w:val="PL"/>
        <w:rPr>
          <w:snapToGrid w:val="0"/>
        </w:rPr>
      </w:pPr>
      <w:r w:rsidRPr="00854E56">
        <w:rPr>
          <w:snapToGrid w:val="0"/>
        </w:rPr>
        <w:tab/>
        <w:t>...,</w:t>
      </w:r>
    </w:p>
    <w:p w14:paraId="31A4E265" w14:textId="77777777" w:rsidR="00DC4FBF" w:rsidRPr="00854E56" w:rsidRDefault="00DC4FBF" w:rsidP="0063053C">
      <w:pPr>
        <w:pStyle w:val="PL"/>
        <w:rPr>
          <w:snapToGrid w:val="0"/>
        </w:rPr>
      </w:pPr>
      <w:r w:rsidRPr="00854E56">
        <w:rPr>
          <w:snapToGrid w:val="0"/>
        </w:rPr>
        <w:tab/>
        <w:t>mDTMode-Extension</w:t>
      </w:r>
      <w:r w:rsidRPr="00854E56">
        <w:rPr>
          <w:snapToGrid w:val="0"/>
        </w:rPr>
        <w:tab/>
      </w:r>
      <w:r w:rsidRPr="00854E56">
        <w:rPr>
          <w:snapToGrid w:val="0"/>
        </w:rPr>
        <w:tab/>
      </w:r>
      <w:r w:rsidRPr="00854E56">
        <w:rPr>
          <w:snapToGrid w:val="0"/>
        </w:rPr>
        <w:tab/>
        <w:t>MDTMode-Extension</w:t>
      </w:r>
    </w:p>
    <w:p w14:paraId="1D8E0F6A" w14:textId="77777777" w:rsidR="00DC4FBF" w:rsidRPr="00854E56" w:rsidRDefault="00DC4FBF" w:rsidP="0063053C">
      <w:pPr>
        <w:pStyle w:val="PL"/>
        <w:rPr>
          <w:snapToGrid w:val="0"/>
        </w:rPr>
      </w:pPr>
      <w:r w:rsidRPr="00854E56">
        <w:rPr>
          <w:snapToGrid w:val="0"/>
        </w:rPr>
        <w:t>}</w:t>
      </w:r>
    </w:p>
    <w:p w14:paraId="6DF21D5D" w14:textId="77777777" w:rsidR="00DC4FBF" w:rsidRPr="00854E56" w:rsidRDefault="00DC4FBF" w:rsidP="0063053C">
      <w:pPr>
        <w:pStyle w:val="PL"/>
        <w:rPr>
          <w:snapToGrid w:val="0"/>
        </w:rPr>
      </w:pPr>
    </w:p>
    <w:p w14:paraId="7C5D5A0A" w14:textId="77777777" w:rsidR="00DC4FBF" w:rsidRPr="00854E56" w:rsidRDefault="00DC4FBF" w:rsidP="0063053C">
      <w:pPr>
        <w:pStyle w:val="PL"/>
        <w:rPr>
          <w:snapToGrid w:val="0"/>
        </w:rPr>
      </w:pPr>
      <w:r w:rsidRPr="00854E56">
        <w:rPr>
          <w:snapToGrid w:val="0"/>
        </w:rPr>
        <w:t>MDTMode-Extension ::= ProtocolIE-SingleContainer {{ MDTMode-ExtensionIE }}</w:t>
      </w:r>
    </w:p>
    <w:p w14:paraId="24542925" w14:textId="77777777" w:rsidR="00DC4FBF" w:rsidRPr="00854E56" w:rsidRDefault="00DC4FBF" w:rsidP="0063053C">
      <w:pPr>
        <w:pStyle w:val="PL"/>
        <w:rPr>
          <w:snapToGrid w:val="0"/>
        </w:rPr>
      </w:pPr>
    </w:p>
    <w:p w14:paraId="4BBB3F7E" w14:textId="77777777" w:rsidR="00DC4FBF" w:rsidRPr="00854E56" w:rsidRDefault="00DC4FBF" w:rsidP="0063053C">
      <w:pPr>
        <w:pStyle w:val="PL"/>
        <w:rPr>
          <w:snapToGrid w:val="0"/>
        </w:rPr>
      </w:pPr>
      <w:r w:rsidRPr="00854E56">
        <w:rPr>
          <w:snapToGrid w:val="0"/>
        </w:rPr>
        <w:t>MDTMode-ExtensionIE S1AP-PROTOCOL-IES ::= {</w:t>
      </w:r>
    </w:p>
    <w:p w14:paraId="697F9073" w14:textId="77777777" w:rsidR="00DC4FBF" w:rsidRPr="00854E56" w:rsidRDefault="00DC4FBF" w:rsidP="0063053C">
      <w:pPr>
        <w:pStyle w:val="PL"/>
        <w:rPr>
          <w:snapToGrid w:val="0"/>
        </w:rPr>
      </w:pPr>
      <w:r w:rsidRPr="00854E56">
        <w:rPr>
          <w:snapToGrid w:val="0"/>
        </w:rPr>
        <w:tab/>
        <w:t>{ ID id-LoggedMBSFNMDT</w:t>
      </w:r>
      <w:r w:rsidRPr="00854E56">
        <w:rPr>
          <w:snapToGrid w:val="0"/>
        </w:rPr>
        <w:tab/>
      </w:r>
      <w:r w:rsidRPr="00854E56">
        <w:rPr>
          <w:snapToGrid w:val="0"/>
        </w:rPr>
        <w:tab/>
        <w:t>CRITICALITY ignore</w:t>
      </w:r>
      <w:r w:rsidRPr="00854E56">
        <w:rPr>
          <w:snapToGrid w:val="0"/>
        </w:rPr>
        <w:tab/>
        <w:t>TYPE LoggedMBSFNMDT</w:t>
      </w:r>
      <w:r w:rsidRPr="00854E56">
        <w:rPr>
          <w:snapToGrid w:val="0"/>
        </w:rPr>
        <w:tab/>
      </w:r>
      <w:r w:rsidRPr="00854E56">
        <w:rPr>
          <w:snapToGrid w:val="0"/>
        </w:rPr>
        <w:tab/>
        <w:t>PRESENCE mandatory}</w:t>
      </w:r>
    </w:p>
    <w:p w14:paraId="5DD57726" w14:textId="77777777" w:rsidR="00DC4FBF" w:rsidRPr="00854E56" w:rsidRDefault="00DC4FBF" w:rsidP="0063053C">
      <w:pPr>
        <w:pStyle w:val="PL"/>
        <w:rPr>
          <w:snapToGrid w:val="0"/>
        </w:rPr>
      </w:pPr>
      <w:r w:rsidRPr="00854E56">
        <w:rPr>
          <w:snapToGrid w:val="0"/>
        </w:rPr>
        <w:t>}</w:t>
      </w:r>
    </w:p>
    <w:p w14:paraId="6148D1CE" w14:textId="77777777" w:rsidR="00DC4FBF" w:rsidRPr="00854E56" w:rsidRDefault="00DC4FBF" w:rsidP="0063053C">
      <w:pPr>
        <w:pStyle w:val="PL"/>
        <w:rPr>
          <w:snapToGrid w:val="0"/>
        </w:rPr>
      </w:pPr>
    </w:p>
    <w:p w14:paraId="41A5C658" w14:textId="77777777" w:rsidR="00DC4FBF" w:rsidRPr="00854E56" w:rsidRDefault="00DC4FBF" w:rsidP="0063053C">
      <w:pPr>
        <w:pStyle w:val="PL"/>
        <w:rPr>
          <w:snapToGrid w:val="0"/>
        </w:rPr>
      </w:pPr>
      <w:r w:rsidRPr="00854E56">
        <w:rPr>
          <w:snapToGrid w:val="0"/>
        </w:rPr>
        <w:t xml:space="preserve">MeasurementsToActivate ::= </w:t>
      </w:r>
      <w:r w:rsidRPr="00854E56">
        <w:rPr>
          <w:snapToGrid w:val="0"/>
          <w:lang w:eastAsia="zh-CN"/>
        </w:rPr>
        <w:t xml:space="preserve">BIT STRING </w:t>
      </w:r>
      <w:r w:rsidRPr="00854E56">
        <w:rPr>
          <w:snapToGrid w:val="0"/>
        </w:rPr>
        <w:t>(</w:t>
      </w:r>
      <w:r w:rsidRPr="00854E56">
        <w:rPr>
          <w:snapToGrid w:val="0"/>
          <w:lang w:eastAsia="zh-CN"/>
        </w:rPr>
        <w:t>SIZE (8)</w:t>
      </w:r>
      <w:r w:rsidRPr="00854E56">
        <w:rPr>
          <w:snapToGrid w:val="0"/>
        </w:rPr>
        <w:t>)</w:t>
      </w:r>
    </w:p>
    <w:p w14:paraId="0FB6F723" w14:textId="77777777" w:rsidR="00DC4FBF" w:rsidRPr="00854E56" w:rsidRDefault="00DC4FBF" w:rsidP="0063053C">
      <w:pPr>
        <w:pStyle w:val="PL"/>
        <w:rPr>
          <w:snapToGrid w:val="0"/>
        </w:rPr>
      </w:pPr>
    </w:p>
    <w:p w14:paraId="4ACD0BB9" w14:textId="77777777" w:rsidR="00201E27" w:rsidRDefault="00DC4FBF" w:rsidP="0063053C">
      <w:pPr>
        <w:pStyle w:val="PL"/>
        <w:rPr>
          <w:snapToGrid w:val="0"/>
        </w:rPr>
      </w:pPr>
      <w:r w:rsidRPr="00854E56">
        <w:rPr>
          <w:snapToGrid w:val="0"/>
        </w:rPr>
        <w:t>MeasurementThresholdA2 ::= CHOICE {</w:t>
      </w:r>
    </w:p>
    <w:p w14:paraId="4F683862" w14:textId="7D874E20" w:rsidR="00DC4FBF" w:rsidRPr="00854E56" w:rsidRDefault="00DC4FBF" w:rsidP="0063053C">
      <w:pPr>
        <w:pStyle w:val="PL"/>
        <w:rPr>
          <w:snapToGrid w:val="0"/>
        </w:rPr>
      </w:pPr>
      <w:r w:rsidRPr="00854E56">
        <w:rPr>
          <w:snapToGrid w:val="0"/>
        </w:rPr>
        <w:tab/>
        <w:t>threshold-RSRP</w:t>
      </w:r>
      <w:r w:rsidRPr="00854E56">
        <w:rPr>
          <w:snapToGrid w:val="0"/>
        </w:rPr>
        <w:tab/>
      </w:r>
      <w:r w:rsidRPr="00854E56">
        <w:rPr>
          <w:snapToGrid w:val="0"/>
        </w:rPr>
        <w:tab/>
      </w:r>
      <w:r w:rsidRPr="00854E56">
        <w:rPr>
          <w:snapToGrid w:val="0"/>
        </w:rPr>
        <w:tab/>
      </w:r>
      <w:r w:rsidRPr="00854E56">
        <w:rPr>
          <w:snapToGrid w:val="0"/>
        </w:rPr>
        <w:tab/>
        <w:t>Threshold-RSRP,</w:t>
      </w:r>
    </w:p>
    <w:p w14:paraId="6C47F8D1" w14:textId="77777777" w:rsidR="00DC4FBF" w:rsidRPr="00854E56" w:rsidRDefault="00DC4FBF" w:rsidP="0063053C">
      <w:pPr>
        <w:pStyle w:val="PL"/>
        <w:rPr>
          <w:snapToGrid w:val="0"/>
        </w:rPr>
      </w:pPr>
      <w:r w:rsidRPr="00854E56">
        <w:rPr>
          <w:snapToGrid w:val="0"/>
        </w:rPr>
        <w:tab/>
        <w:t>threshold-RSRQ</w:t>
      </w:r>
      <w:r w:rsidRPr="00854E56">
        <w:rPr>
          <w:snapToGrid w:val="0"/>
        </w:rPr>
        <w:tab/>
      </w:r>
      <w:r w:rsidRPr="00854E56">
        <w:rPr>
          <w:snapToGrid w:val="0"/>
        </w:rPr>
        <w:tab/>
      </w:r>
      <w:r w:rsidRPr="00854E56">
        <w:rPr>
          <w:snapToGrid w:val="0"/>
        </w:rPr>
        <w:tab/>
      </w:r>
      <w:r w:rsidRPr="00854E56">
        <w:rPr>
          <w:snapToGrid w:val="0"/>
        </w:rPr>
        <w:tab/>
        <w:t>Threshold-RSRQ,</w:t>
      </w:r>
    </w:p>
    <w:p w14:paraId="20215560" w14:textId="77777777" w:rsidR="00DC4FBF" w:rsidRPr="00854E56" w:rsidRDefault="00DC4FBF" w:rsidP="0063053C">
      <w:pPr>
        <w:pStyle w:val="PL"/>
        <w:rPr>
          <w:snapToGrid w:val="0"/>
        </w:rPr>
      </w:pPr>
      <w:r w:rsidRPr="00854E56">
        <w:rPr>
          <w:snapToGrid w:val="0"/>
        </w:rPr>
        <w:tab/>
        <w:t>...</w:t>
      </w:r>
    </w:p>
    <w:p w14:paraId="39D509A2" w14:textId="77777777" w:rsidR="00DC4FBF" w:rsidRPr="00854E56" w:rsidRDefault="00DC4FBF" w:rsidP="0063053C">
      <w:pPr>
        <w:pStyle w:val="PL"/>
        <w:rPr>
          <w:snapToGrid w:val="0"/>
        </w:rPr>
      </w:pPr>
      <w:r w:rsidRPr="00854E56">
        <w:rPr>
          <w:snapToGrid w:val="0"/>
        </w:rPr>
        <w:t>}</w:t>
      </w:r>
    </w:p>
    <w:p w14:paraId="3CDF69D0" w14:textId="77777777" w:rsidR="00DC4FBF" w:rsidRPr="00854E56" w:rsidRDefault="00DC4FBF" w:rsidP="0063053C">
      <w:pPr>
        <w:pStyle w:val="PL"/>
        <w:rPr>
          <w:snapToGrid w:val="0"/>
        </w:rPr>
      </w:pPr>
    </w:p>
    <w:p w14:paraId="61EB21DC" w14:textId="77777777" w:rsidR="00DC4FBF" w:rsidRPr="00854E56" w:rsidRDefault="00DC4FBF" w:rsidP="0063053C">
      <w:pPr>
        <w:pStyle w:val="PL"/>
        <w:rPr>
          <w:snapToGrid w:val="0"/>
        </w:rPr>
      </w:pPr>
      <w:r w:rsidRPr="00854E56">
        <w:rPr>
          <w:snapToGrid w:val="0"/>
        </w:rPr>
        <w:t>MessageIdentifier</w:t>
      </w:r>
      <w:r w:rsidRPr="00854E56">
        <w:rPr>
          <w:snapToGrid w:val="0"/>
        </w:rPr>
        <w:tab/>
        <w:t>::= BIT STRING (SIZE (16))</w:t>
      </w:r>
    </w:p>
    <w:p w14:paraId="147ED1D6" w14:textId="77777777" w:rsidR="00DC4FBF" w:rsidRPr="00854E56" w:rsidRDefault="00DC4FBF" w:rsidP="0063053C">
      <w:pPr>
        <w:pStyle w:val="PL"/>
        <w:rPr>
          <w:snapToGrid w:val="0"/>
        </w:rPr>
      </w:pPr>
    </w:p>
    <w:p w14:paraId="6044BB35" w14:textId="77777777" w:rsidR="00DC4FBF" w:rsidRPr="00854E56" w:rsidRDefault="00DC4FBF" w:rsidP="0063053C">
      <w:pPr>
        <w:pStyle w:val="PL"/>
        <w:rPr>
          <w:snapToGrid w:val="0"/>
        </w:rPr>
      </w:pPr>
      <w:r w:rsidRPr="00854E56">
        <w:rPr>
          <w:snapToGrid w:val="0"/>
        </w:rPr>
        <w:t>MobilityInformation ::= BIT STRING (SIZE(32))</w:t>
      </w:r>
    </w:p>
    <w:p w14:paraId="47CED07F" w14:textId="77777777" w:rsidR="00DC4FBF" w:rsidRPr="00854E56" w:rsidRDefault="00DC4FBF" w:rsidP="0063053C">
      <w:pPr>
        <w:pStyle w:val="PL"/>
        <w:rPr>
          <w:snapToGrid w:val="0"/>
        </w:rPr>
      </w:pPr>
    </w:p>
    <w:p w14:paraId="642175B8" w14:textId="77777777" w:rsidR="00DC4FBF" w:rsidRPr="00854E56" w:rsidRDefault="00DC4FBF" w:rsidP="0063053C">
      <w:pPr>
        <w:pStyle w:val="PL"/>
        <w:rPr>
          <w:snapToGrid w:val="0"/>
        </w:rPr>
      </w:pPr>
      <w:r w:rsidRPr="00854E56">
        <w:rPr>
          <w:snapToGrid w:val="0"/>
        </w:rPr>
        <w:t>MMEname ::= PrintableString (SIZE (1..150,...))</w:t>
      </w:r>
    </w:p>
    <w:p w14:paraId="72AE0F06" w14:textId="77777777" w:rsidR="00DC4FBF" w:rsidRPr="00854E56" w:rsidRDefault="00DC4FBF" w:rsidP="0063053C">
      <w:pPr>
        <w:pStyle w:val="PL"/>
        <w:rPr>
          <w:snapToGrid w:val="0"/>
        </w:rPr>
      </w:pPr>
    </w:p>
    <w:p w14:paraId="1A834AB3" w14:textId="77777777" w:rsidR="00DC4FBF" w:rsidRPr="00854E56" w:rsidRDefault="00DC4FBF" w:rsidP="0063053C">
      <w:pPr>
        <w:pStyle w:val="PL"/>
        <w:rPr>
          <w:snapToGrid w:val="0"/>
        </w:rPr>
      </w:pPr>
      <w:r w:rsidRPr="00854E56">
        <w:rPr>
          <w:snapToGrid w:val="0"/>
        </w:rPr>
        <w:t>MMEPagingTarget ::= CHOICE {</w:t>
      </w:r>
    </w:p>
    <w:p w14:paraId="39D56FB2" w14:textId="77777777" w:rsidR="00DC4FBF" w:rsidRPr="00854E56" w:rsidRDefault="00DC4FBF" w:rsidP="0063053C">
      <w:pPr>
        <w:pStyle w:val="PL"/>
        <w:rPr>
          <w:snapToGrid w:val="0"/>
        </w:rPr>
      </w:pPr>
      <w:r w:rsidRPr="00854E56">
        <w:rPr>
          <w:snapToGrid w:val="0"/>
        </w:rPr>
        <w:tab/>
        <w:t>global-ENB-ID</w:t>
      </w:r>
      <w:r w:rsidRPr="00854E56">
        <w:rPr>
          <w:snapToGrid w:val="0"/>
        </w:rPr>
        <w:tab/>
      </w:r>
      <w:r w:rsidRPr="00854E56">
        <w:rPr>
          <w:snapToGrid w:val="0"/>
        </w:rPr>
        <w:tab/>
        <w:t>Global-ENB-ID,</w:t>
      </w:r>
    </w:p>
    <w:p w14:paraId="4C2AE21F" w14:textId="77777777" w:rsidR="00DC4FBF" w:rsidRPr="00854E56" w:rsidRDefault="00DC4FBF" w:rsidP="0063053C">
      <w:pPr>
        <w:pStyle w:val="PL"/>
        <w:rPr>
          <w:snapToGrid w:val="0"/>
        </w:rPr>
      </w:pPr>
      <w:r w:rsidRPr="00854E56">
        <w:rPr>
          <w:snapToGrid w:val="0"/>
        </w:rPr>
        <w:tab/>
        <w:t>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w:t>
      </w:r>
    </w:p>
    <w:p w14:paraId="24318CAA" w14:textId="77777777" w:rsidR="00DC4FBF" w:rsidRPr="00854E56" w:rsidRDefault="00DC4FBF" w:rsidP="0063053C">
      <w:pPr>
        <w:pStyle w:val="PL"/>
        <w:rPr>
          <w:snapToGrid w:val="0"/>
        </w:rPr>
      </w:pPr>
      <w:r w:rsidRPr="00854E56">
        <w:rPr>
          <w:snapToGrid w:val="0"/>
        </w:rPr>
        <w:tab/>
        <w:t>...</w:t>
      </w:r>
    </w:p>
    <w:p w14:paraId="1BEE2196" w14:textId="77777777" w:rsidR="00DC4FBF" w:rsidRPr="00854E56" w:rsidRDefault="00DC4FBF" w:rsidP="0063053C">
      <w:pPr>
        <w:pStyle w:val="PL"/>
        <w:rPr>
          <w:snapToGrid w:val="0"/>
        </w:rPr>
      </w:pPr>
      <w:r w:rsidRPr="00854E56">
        <w:rPr>
          <w:snapToGrid w:val="0"/>
        </w:rPr>
        <w:t>}</w:t>
      </w:r>
    </w:p>
    <w:p w14:paraId="198B4A71" w14:textId="77777777" w:rsidR="00DC4FBF" w:rsidRPr="00854E56" w:rsidRDefault="00DC4FBF" w:rsidP="0063053C">
      <w:pPr>
        <w:pStyle w:val="PL"/>
        <w:rPr>
          <w:snapToGrid w:val="0"/>
        </w:rPr>
      </w:pPr>
    </w:p>
    <w:p w14:paraId="0FB38774" w14:textId="77777777" w:rsidR="00DC4FBF" w:rsidRPr="00854E56" w:rsidRDefault="00DC4FBF" w:rsidP="0063053C">
      <w:pPr>
        <w:pStyle w:val="PL"/>
        <w:rPr>
          <w:snapToGrid w:val="0"/>
        </w:rPr>
      </w:pPr>
      <w:r w:rsidRPr="00854E56">
        <w:rPr>
          <w:snapToGrid w:val="0"/>
        </w:rPr>
        <w:t>MMERelaySupportIndicator ::= ENUMERATED {true, ...}</w:t>
      </w:r>
    </w:p>
    <w:p w14:paraId="75601BAB" w14:textId="77777777" w:rsidR="00DC4FBF" w:rsidRPr="00854E56" w:rsidRDefault="00DC4FBF" w:rsidP="0063053C">
      <w:pPr>
        <w:pStyle w:val="PL"/>
        <w:rPr>
          <w:snapToGrid w:val="0"/>
        </w:rPr>
      </w:pPr>
    </w:p>
    <w:p w14:paraId="0312679C" w14:textId="77777777" w:rsidR="00DC4FBF" w:rsidRPr="00854E56" w:rsidRDefault="00DC4FBF" w:rsidP="0063053C">
      <w:pPr>
        <w:pStyle w:val="PL"/>
        <w:rPr>
          <w:snapToGrid w:val="0"/>
        </w:rPr>
      </w:pPr>
      <w:r w:rsidRPr="00854E56">
        <w:rPr>
          <w:snapToGrid w:val="0"/>
        </w:rPr>
        <w:t>MME-Group-ID</w:t>
      </w:r>
      <w:r w:rsidRPr="00854E56">
        <w:rPr>
          <w:snapToGrid w:val="0"/>
        </w:rPr>
        <w:tab/>
        <w:t>::= OCTET STRING (SIZE (2))</w:t>
      </w:r>
    </w:p>
    <w:p w14:paraId="741D8224" w14:textId="77777777" w:rsidR="00DC4FBF" w:rsidRPr="00854E56" w:rsidRDefault="00DC4FBF" w:rsidP="0063053C">
      <w:pPr>
        <w:pStyle w:val="PL"/>
        <w:rPr>
          <w:snapToGrid w:val="0"/>
        </w:rPr>
      </w:pPr>
    </w:p>
    <w:p w14:paraId="2B16A14F" w14:textId="77777777" w:rsidR="00DC4FBF" w:rsidRPr="00854E56" w:rsidRDefault="00DC4FBF" w:rsidP="0063053C">
      <w:pPr>
        <w:pStyle w:val="PL"/>
        <w:rPr>
          <w:snapToGrid w:val="0"/>
        </w:rPr>
      </w:pPr>
      <w:r w:rsidRPr="00854E56">
        <w:rPr>
          <w:snapToGrid w:val="0"/>
        </w:rPr>
        <w:t>MME-Code</w:t>
      </w:r>
      <w:r w:rsidRPr="00854E56">
        <w:rPr>
          <w:snapToGrid w:val="0"/>
        </w:rPr>
        <w:tab/>
      </w:r>
      <w:r w:rsidRPr="00854E56">
        <w:rPr>
          <w:snapToGrid w:val="0"/>
        </w:rPr>
        <w:tab/>
        <w:t>::= OCTET STRING (SIZE (1))</w:t>
      </w:r>
    </w:p>
    <w:p w14:paraId="1E37126B" w14:textId="77777777" w:rsidR="00DC4FBF" w:rsidRPr="00854E56" w:rsidRDefault="00DC4FBF" w:rsidP="0063053C">
      <w:pPr>
        <w:pStyle w:val="PL"/>
        <w:rPr>
          <w:snapToGrid w:val="0"/>
        </w:rPr>
      </w:pPr>
    </w:p>
    <w:p w14:paraId="41CA479F" w14:textId="77777777" w:rsidR="00DC4FBF" w:rsidRPr="00854E56" w:rsidRDefault="00DC4FBF" w:rsidP="0063053C">
      <w:pPr>
        <w:pStyle w:val="PL"/>
        <w:rPr>
          <w:snapToGrid w:val="0"/>
        </w:rPr>
      </w:pPr>
      <w:r w:rsidRPr="00854E56">
        <w:rPr>
          <w:snapToGrid w:val="0"/>
        </w:rPr>
        <w:t>MME-UE-S1AP-ID</w:t>
      </w:r>
      <w:r w:rsidRPr="00854E56">
        <w:rPr>
          <w:snapToGrid w:val="0"/>
        </w:rPr>
        <w:tab/>
        <w:t>::= INTEGER (0..</w:t>
      </w:r>
      <w:r w:rsidRPr="00854E56">
        <w:t>4294967295</w:t>
      </w:r>
      <w:r w:rsidRPr="00854E56">
        <w:rPr>
          <w:snapToGrid w:val="0"/>
        </w:rPr>
        <w:t>)</w:t>
      </w:r>
    </w:p>
    <w:p w14:paraId="082A73CF" w14:textId="77777777" w:rsidR="00DC4FBF" w:rsidRPr="00854E56" w:rsidRDefault="00DC4FBF" w:rsidP="0063053C">
      <w:pPr>
        <w:pStyle w:val="PL"/>
        <w:rPr>
          <w:snapToGrid w:val="0"/>
        </w:rPr>
      </w:pPr>
      <w:r w:rsidRPr="00854E56">
        <w:rPr>
          <w:snapToGrid w:val="0"/>
        </w:rPr>
        <w:t>M-TMSI</w:t>
      </w:r>
      <w:r w:rsidRPr="00854E56">
        <w:rPr>
          <w:snapToGrid w:val="0"/>
        </w:rPr>
        <w:tab/>
      </w:r>
      <w:r w:rsidRPr="00854E56">
        <w:rPr>
          <w:snapToGrid w:val="0"/>
        </w:rPr>
        <w:tab/>
      </w:r>
      <w:r w:rsidRPr="00854E56">
        <w:rPr>
          <w:snapToGrid w:val="0"/>
        </w:rPr>
        <w:tab/>
        <w:t>::= OCTET STRING (SIZE (4))</w:t>
      </w:r>
    </w:p>
    <w:p w14:paraId="5FA985E4" w14:textId="77777777" w:rsidR="00DC4FBF" w:rsidRPr="00854E56" w:rsidRDefault="00DC4FBF" w:rsidP="0063053C">
      <w:pPr>
        <w:pStyle w:val="PL"/>
        <w:rPr>
          <w:snapToGrid w:val="0"/>
        </w:rPr>
      </w:pPr>
    </w:p>
    <w:p w14:paraId="058276CA" w14:textId="77777777" w:rsidR="00DC4FBF" w:rsidRPr="00854E56" w:rsidRDefault="00DC4FBF" w:rsidP="0063053C">
      <w:pPr>
        <w:pStyle w:val="PL"/>
        <w:rPr>
          <w:snapToGrid w:val="0"/>
          <w:lang w:eastAsia="zh-CN"/>
        </w:rPr>
      </w:pPr>
      <w:r w:rsidRPr="00854E56">
        <w:rPr>
          <w:snapToGrid w:val="0"/>
          <w:lang w:eastAsia="zh-CN"/>
        </w:rPr>
        <w:t>MSClassmark2</w:t>
      </w:r>
      <w:r w:rsidRPr="00854E56">
        <w:rPr>
          <w:snapToGrid w:val="0"/>
          <w:lang w:eastAsia="zh-CN"/>
        </w:rPr>
        <w:tab/>
        <w:t>::= OCTET STRING</w:t>
      </w:r>
    </w:p>
    <w:p w14:paraId="7913D9A1" w14:textId="77777777" w:rsidR="00DC4FBF" w:rsidRPr="00854E56" w:rsidRDefault="00DC4FBF" w:rsidP="0063053C">
      <w:pPr>
        <w:pStyle w:val="PL"/>
        <w:rPr>
          <w:snapToGrid w:val="0"/>
          <w:lang w:eastAsia="zh-CN"/>
        </w:rPr>
      </w:pPr>
      <w:r w:rsidRPr="00854E56">
        <w:rPr>
          <w:snapToGrid w:val="0"/>
          <w:lang w:eastAsia="zh-CN"/>
        </w:rPr>
        <w:t>MSClassmark3</w:t>
      </w:r>
      <w:r w:rsidRPr="00854E56">
        <w:rPr>
          <w:snapToGrid w:val="0"/>
          <w:lang w:eastAsia="zh-CN"/>
        </w:rPr>
        <w:tab/>
        <w:t>::= OCTET STRING</w:t>
      </w:r>
    </w:p>
    <w:p w14:paraId="0990E2D0" w14:textId="77777777" w:rsidR="00DC4FBF" w:rsidRPr="00854E56" w:rsidRDefault="00DC4FBF" w:rsidP="0063053C">
      <w:pPr>
        <w:pStyle w:val="PL"/>
        <w:rPr>
          <w:snapToGrid w:val="0"/>
        </w:rPr>
      </w:pPr>
    </w:p>
    <w:p w14:paraId="1659F9A4" w14:textId="77777777" w:rsidR="00DC4FBF" w:rsidRPr="00854E56" w:rsidRDefault="00DC4FBF" w:rsidP="0063053C">
      <w:pPr>
        <w:pStyle w:val="PL"/>
        <w:rPr>
          <w:snapToGrid w:val="0"/>
        </w:rPr>
      </w:pPr>
      <w:r w:rsidRPr="00854E56">
        <w:rPr>
          <w:snapToGrid w:val="0"/>
        </w:rPr>
        <w:t>MutingAvailabilityIndication ::= ENUMERATED {</w:t>
      </w:r>
    </w:p>
    <w:p w14:paraId="14CAC546" w14:textId="77777777" w:rsidR="00DC4FBF" w:rsidRPr="00854E56" w:rsidRDefault="00DC4FBF" w:rsidP="0063053C">
      <w:pPr>
        <w:pStyle w:val="PL"/>
        <w:rPr>
          <w:snapToGrid w:val="0"/>
        </w:rPr>
      </w:pPr>
      <w:r w:rsidRPr="00854E56">
        <w:rPr>
          <w:snapToGrid w:val="0"/>
        </w:rPr>
        <w:tab/>
        <w:t>available,</w:t>
      </w:r>
    </w:p>
    <w:p w14:paraId="41FEC6DA" w14:textId="77777777" w:rsidR="00DC4FBF" w:rsidRPr="00854E56" w:rsidRDefault="00DC4FBF" w:rsidP="0063053C">
      <w:pPr>
        <w:pStyle w:val="PL"/>
        <w:rPr>
          <w:snapToGrid w:val="0"/>
        </w:rPr>
      </w:pPr>
      <w:r w:rsidRPr="00854E56">
        <w:rPr>
          <w:snapToGrid w:val="0"/>
        </w:rPr>
        <w:tab/>
        <w:t>unavailable,</w:t>
      </w:r>
    </w:p>
    <w:p w14:paraId="661F6A6A" w14:textId="77777777" w:rsidR="00DC4FBF" w:rsidRPr="00854E56" w:rsidRDefault="00DC4FBF" w:rsidP="0063053C">
      <w:pPr>
        <w:pStyle w:val="PL"/>
        <w:rPr>
          <w:snapToGrid w:val="0"/>
        </w:rPr>
      </w:pPr>
      <w:r w:rsidRPr="00854E56">
        <w:rPr>
          <w:snapToGrid w:val="0"/>
        </w:rPr>
        <w:tab/>
        <w:t>...</w:t>
      </w:r>
    </w:p>
    <w:p w14:paraId="5E4260D0" w14:textId="77777777" w:rsidR="00DC4FBF" w:rsidRPr="00854E56" w:rsidRDefault="00DC4FBF" w:rsidP="0063053C">
      <w:pPr>
        <w:pStyle w:val="PL"/>
        <w:rPr>
          <w:snapToGrid w:val="0"/>
        </w:rPr>
      </w:pPr>
      <w:r w:rsidRPr="00854E56">
        <w:rPr>
          <w:snapToGrid w:val="0"/>
        </w:rPr>
        <w:t>}</w:t>
      </w:r>
    </w:p>
    <w:p w14:paraId="3388F284" w14:textId="77777777" w:rsidR="00DC4FBF" w:rsidRPr="00854E56" w:rsidRDefault="00DC4FBF" w:rsidP="0063053C">
      <w:pPr>
        <w:pStyle w:val="PL"/>
        <w:rPr>
          <w:snapToGrid w:val="0"/>
        </w:rPr>
      </w:pPr>
    </w:p>
    <w:p w14:paraId="27CC7B76" w14:textId="77777777" w:rsidR="00DC4FBF" w:rsidRPr="00854E56" w:rsidRDefault="00DC4FBF" w:rsidP="0063053C">
      <w:pPr>
        <w:pStyle w:val="PL"/>
        <w:rPr>
          <w:snapToGrid w:val="0"/>
        </w:rPr>
      </w:pPr>
    </w:p>
    <w:p w14:paraId="6AA9189C" w14:textId="77777777" w:rsidR="00DC4FBF" w:rsidRPr="00854E56" w:rsidRDefault="00DC4FBF" w:rsidP="0063053C">
      <w:pPr>
        <w:pStyle w:val="PL"/>
        <w:rPr>
          <w:snapToGrid w:val="0"/>
        </w:rPr>
      </w:pPr>
      <w:r w:rsidRPr="00854E56">
        <w:rPr>
          <w:snapToGrid w:val="0"/>
        </w:rPr>
        <w:t>MutingPatternInformation ::= SEQUENCE {</w:t>
      </w:r>
    </w:p>
    <w:p w14:paraId="74220218" w14:textId="77777777" w:rsidR="00DC4FBF" w:rsidRPr="00854E56" w:rsidRDefault="00DC4FBF" w:rsidP="0063053C">
      <w:pPr>
        <w:pStyle w:val="PL"/>
        <w:rPr>
          <w:snapToGrid w:val="0"/>
        </w:rPr>
      </w:pPr>
      <w:r w:rsidRPr="00854E56">
        <w:rPr>
          <w:snapToGrid w:val="0"/>
        </w:rPr>
        <w:tab/>
        <w:t>muting-pattern-period</w:t>
      </w:r>
      <w:r w:rsidRPr="00854E56">
        <w:rPr>
          <w:snapToGrid w:val="0"/>
        </w:rPr>
        <w:tab/>
      </w:r>
      <w:r w:rsidRPr="00854E56">
        <w:rPr>
          <w:snapToGrid w:val="0"/>
        </w:rPr>
        <w:tab/>
      </w:r>
      <w:r w:rsidRPr="00854E56">
        <w:rPr>
          <w:snapToGrid w:val="0"/>
        </w:rPr>
        <w:tab/>
      </w:r>
      <w:r w:rsidRPr="00854E56">
        <w:rPr>
          <w:snapToGrid w:val="0"/>
        </w:rPr>
        <w:tab/>
        <w:t>ENUMERATED {ms0, ms1280, ms2560, ms5120, ms10240, ...},</w:t>
      </w:r>
    </w:p>
    <w:p w14:paraId="57B7425C" w14:textId="77777777" w:rsidR="00DC4FBF" w:rsidRPr="00854E56" w:rsidRDefault="00DC4FBF" w:rsidP="0063053C">
      <w:pPr>
        <w:pStyle w:val="PL"/>
        <w:rPr>
          <w:snapToGrid w:val="0"/>
        </w:rPr>
      </w:pPr>
      <w:r w:rsidRPr="00854E56">
        <w:rPr>
          <w:snapToGrid w:val="0"/>
        </w:rPr>
        <w:tab/>
        <w:t>muting-pattern-offset</w:t>
      </w:r>
      <w:r w:rsidRPr="00854E56">
        <w:rPr>
          <w:snapToGrid w:val="0"/>
        </w:rPr>
        <w:tab/>
      </w:r>
      <w:r w:rsidRPr="00854E56">
        <w:rPr>
          <w:snapToGrid w:val="0"/>
        </w:rPr>
        <w:tab/>
      </w:r>
      <w:r w:rsidRPr="00854E56">
        <w:rPr>
          <w:snapToGrid w:val="0"/>
        </w:rPr>
        <w:tab/>
      </w:r>
      <w:r w:rsidRPr="00854E56">
        <w:rPr>
          <w:snapToGrid w:val="0"/>
        </w:rPr>
        <w:tab/>
        <w:t>INTEGER (0..10239, ...)</w:t>
      </w:r>
      <w:r w:rsidRPr="00854E56">
        <w:rPr>
          <w:snapToGrid w:val="0"/>
        </w:rPr>
        <w:tab/>
      </w:r>
      <w:r w:rsidRPr="00854E56">
        <w:rPr>
          <w:snapToGrid w:val="0"/>
        </w:rPr>
        <w:tab/>
        <w:t>OPTIONAL,</w:t>
      </w:r>
    </w:p>
    <w:p w14:paraId="2C79B623"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{MutingPatternInformation-ExtIEs} } OPTIONAL,</w:t>
      </w:r>
    </w:p>
    <w:p w14:paraId="544D3A13" w14:textId="77777777" w:rsidR="00DC4FBF" w:rsidRPr="00854E56" w:rsidRDefault="00DC4FBF" w:rsidP="0063053C">
      <w:pPr>
        <w:pStyle w:val="PL"/>
        <w:rPr>
          <w:snapToGrid w:val="0"/>
        </w:rPr>
      </w:pPr>
      <w:r w:rsidRPr="00854E56">
        <w:rPr>
          <w:snapToGrid w:val="0"/>
        </w:rPr>
        <w:tab/>
        <w:t>...</w:t>
      </w:r>
    </w:p>
    <w:p w14:paraId="31B9D12E" w14:textId="77777777" w:rsidR="00DC4FBF" w:rsidRPr="00854E56" w:rsidRDefault="00DC4FBF" w:rsidP="0063053C">
      <w:pPr>
        <w:pStyle w:val="PL"/>
        <w:rPr>
          <w:snapToGrid w:val="0"/>
        </w:rPr>
      </w:pPr>
      <w:r w:rsidRPr="00854E56">
        <w:rPr>
          <w:snapToGrid w:val="0"/>
        </w:rPr>
        <w:t>}</w:t>
      </w:r>
    </w:p>
    <w:p w14:paraId="409AA93A" w14:textId="77777777" w:rsidR="00DC4FBF" w:rsidRPr="00854E56" w:rsidRDefault="00DC4FBF" w:rsidP="0063053C">
      <w:pPr>
        <w:pStyle w:val="PL"/>
        <w:rPr>
          <w:snapToGrid w:val="0"/>
        </w:rPr>
      </w:pPr>
    </w:p>
    <w:p w14:paraId="085AF5E8" w14:textId="77777777" w:rsidR="00DC4FBF" w:rsidRPr="00854E56" w:rsidRDefault="00DC4FBF" w:rsidP="0063053C">
      <w:pPr>
        <w:pStyle w:val="PL"/>
        <w:rPr>
          <w:snapToGrid w:val="0"/>
        </w:rPr>
      </w:pPr>
      <w:r w:rsidRPr="00854E56">
        <w:rPr>
          <w:snapToGrid w:val="0"/>
        </w:rPr>
        <w:t>MutingPatternInformation-ExtIEs S1AP-PROTOCOL-EXTENSION ::= {</w:t>
      </w:r>
    </w:p>
    <w:p w14:paraId="249884F9" w14:textId="77777777" w:rsidR="00DC4FBF" w:rsidRPr="00854E56" w:rsidRDefault="00DC4FBF" w:rsidP="0063053C">
      <w:pPr>
        <w:pStyle w:val="PL"/>
        <w:rPr>
          <w:snapToGrid w:val="0"/>
        </w:rPr>
      </w:pPr>
      <w:r w:rsidRPr="00854E56">
        <w:rPr>
          <w:snapToGrid w:val="0"/>
        </w:rPr>
        <w:tab/>
        <w:t>...</w:t>
      </w:r>
    </w:p>
    <w:p w14:paraId="0A320712" w14:textId="77777777" w:rsidR="00DC4FBF" w:rsidRPr="00854E56" w:rsidRDefault="00DC4FBF" w:rsidP="0063053C">
      <w:pPr>
        <w:pStyle w:val="PL"/>
        <w:rPr>
          <w:snapToGrid w:val="0"/>
        </w:rPr>
      </w:pPr>
      <w:r w:rsidRPr="00854E56">
        <w:rPr>
          <w:snapToGrid w:val="0"/>
        </w:rPr>
        <w:t>}</w:t>
      </w:r>
    </w:p>
    <w:p w14:paraId="3C46035F" w14:textId="77777777" w:rsidR="00DC4FBF" w:rsidRPr="00854E56" w:rsidRDefault="00DC4FBF" w:rsidP="0063053C">
      <w:pPr>
        <w:pStyle w:val="PL"/>
        <w:rPr>
          <w:snapToGrid w:val="0"/>
        </w:rPr>
      </w:pPr>
    </w:p>
    <w:p w14:paraId="64FC3870" w14:textId="77777777" w:rsidR="00DC4FBF" w:rsidRPr="00854E56" w:rsidRDefault="00DC4FBF" w:rsidP="0063053C">
      <w:pPr>
        <w:pStyle w:val="PL"/>
        <w:rPr>
          <w:snapToGrid w:val="0"/>
        </w:rPr>
      </w:pPr>
      <w:r w:rsidRPr="00854E56">
        <w:rPr>
          <w:snapToGrid w:val="0"/>
        </w:rPr>
        <w:t>-- N</w:t>
      </w:r>
    </w:p>
    <w:p w14:paraId="3B0E143A" w14:textId="77777777" w:rsidR="00DC4FBF" w:rsidRPr="00854E56" w:rsidRDefault="00DC4FBF" w:rsidP="0063053C">
      <w:pPr>
        <w:pStyle w:val="PL"/>
        <w:rPr>
          <w:snapToGrid w:val="0"/>
        </w:rPr>
      </w:pPr>
    </w:p>
    <w:p w14:paraId="262AD25C" w14:textId="77777777" w:rsidR="00DC4FBF" w:rsidRPr="00854E56" w:rsidRDefault="00DC4FBF" w:rsidP="0063053C">
      <w:pPr>
        <w:pStyle w:val="PL"/>
        <w:rPr>
          <w:snapToGrid w:val="0"/>
        </w:rPr>
      </w:pPr>
      <w:r w:rsidRPr="00854E56">
        <w:rPr>
          <w:snapToGrid w:val="0"/>
        </w:rPr>
        <w:t>NAS-PDU ::=  OCTET STRING</w:t>
      </w:r>
    </w:p>
    <w:p w14:paraId="53D4CC5E" w14:textId="77777777" w:rsidR="00DC4FBF" w:rsidRPr="00854E56" w:rsidRDefault="00DC4FBF" w:rsidP="0063053C">
      <w:pPr>
        <w:pStyle w:val="PL"/>
        <w:rPr>
          <w:snapToGrid w:val="0"/>
          <w:sz w:val="20"/>
        </w:rPr>
      </w:pPr>
    </w:p>
    <w:p w14:paraId="25B10DCA" w14:textId="77777777" w:rsidR="00DC4FBF" w:rsidRPr="00854E56" w:rsidRDefault="00DC4FBF" w:rsidP="0063053C">
      <w:pPr>
        <w:pStyle w:val="PL"/>
        <w:rPr>
          <w:snapToGrid w:val="0"/>
        </w:rPr>
      </w:pPr>
      <w:r w:rsidRPr="00854E56">
        <w:rPr>
          <w:snapToGrid w:val="0"/>
        </w:rPr>
        <w:t>NASSecurityParametersfromE-UTRAN ::= OCTET STRING</w:t>
      </w:r>
    </w:p>
    <w:p w14:paraId="146AB77B" w14:textId="77777777" w:rsidR="00DC4FBF" w:rsidRPr="00854E56" w:rsidRDefault="00DC4FBF" w:rsidP="0063053C">
      <w:pPr>
        <w:pStyle w:val="PL"/>
        <w:rPr>
          <w:snapToGrid w:val="0"/>
        </w:rPr>
      </w:pPr>
    </w:p>
    <w:p w14:paraId="5D0DACE5" w14:textId="77777777" w:rsidR="00DC4FBF" w:rsidRPr="00854E56" w:rsidRDefault="00DC4FBF" w:rsidP="0063053C">
      <w:pPr>
        <w:pStyle w:val="PL"/>
        <w:rPr>
          <w:snapToGrid w:val="0"/>
          <w:sz w:val="20"/>
        </w:rPr>
      </w:pPr>
      <w:r w:rsidRPr="00854E56">
        <w:rPr>
          <w:snapToGrid w:val="0"/>
        </w:rPr>
        <w:t>NASSecurityParameterstoE-UTRAN ::= OCTET STRING</w:t>
      </w:r>
    </w:p>
    <w:p w14:paraId="70AEA468" w14:textId="77777777" w:rsidR="00DC4FBF" w:rsidRPr="00854E56" w:rsidRDefault="00DC4FBF" w:rsidP="0063053C">
      <w:pPr>
        <w:pStyle w:val="PL"/>
        <w:rPr>
          <w:snapToGrid w:val="0"/>
        </w:rPr>
      </w:pPr>
    </w:p>
    <w:p w14:paraId="76E6141A" w14:textId="77777777" w:rsidR="00DC4FBF" w:rsidRPr="00854E56" w:rsidRDefault="00DC4FBF" w:rsidP="0063053C">
      <w:pPr>
        <w:pStyle w:val="PL"/>
        <w:rPr>
          <w:snapToGrid w:val="0"/>
        </w:rPr>
      </w:pPr>
      <w:r w:rsidRPr="00854E56">
        <w:rPr>
          <w:snapToGrid w:val="0"/>
        </w:rPr>
        <w:t>NB-IoT-DefaultPagingDRX ::= ENUMERATED {</w:t>
      </w:r>
    </w:p>
    <w:p w14:paraId="739E200E" w14:textId="77777777" w:rsidR="00DC4FBF" w:rsidRPr="00854E56" w:rsidRDefault="00DC4FBF" w:rsidP="0063053C">
      <w:pPr>
        <w:pStyle w:val="PL"/>
        <w:rPr>
          <w:snapToGrid w:val="0"/>
        </w:rPr>
      </w:pPr>
      <w:r w:rsidRPr="00854E56">
        <w:rPr>
          <w:snapToGrid w:val="0"/>
        </w:rPr>
        <w:tab/>
        <w:t>v128,</w:t>
      </w:r>
    </w:p>
    <w:p w14:paraId="1440A79C" w14:textId="77777777" w:rsidR="00DC4FBF" w:rsidRPr="00854E56" w:rsidRDefault="00DC4FBF" w:rsidP="0063053C">
      <w:pPr>
        <w:pStyle w:val="PL"/>
        <w:rPr>
          <w:snapToGrid w:val="0"/>
        </w:rPr>
      </w:pPr>
      <w:r w:rsidRPr="00854E56">
        <w:rPr>
          <w:snapToGrid w:val="0"/>
        </w:rPr>
        <w:tab/>
        <w:t>v256,</w:t>
      </w:r>
    </w:p>
    <w:p w14:paraId="0F6ABC27" w14:textId="77777777" w:rsidR="00DC4FBF" w:rsidRPr="00854E56" w:rsidRDefault="00DC4FBF" w:rsidP="0063053C">
      <w:pPr>
        <w:pStyle w:val="PL"/>
        <w:rPr>
          <w:snapToGrid w:val="0"/>
        </w:rPr>
      </w:pPr>
      <w:r w:rsidRPr="00854E56">
        <w:rPr>
          <w:snapToGrid w:val="0"/>
        </w:rPr>
        <w:tab/>
        <w:t>v512,</w:t>
      </w:r>
    </w:p>
    <w:p w14:paraId="0CC0EBA7" w14:textId="77777777" w:rsidR="00DC4FBF" w:rsidRPr="00854E56" w:rsidRDefault="00DC4FBF" w:rsidP="0063053C">
      <w:pPr>
        <w:pStyle w:val="PL"/>
        <w:rPr>
          <w:snapToGrid w:val="0"/>
        </w:rPr>
      </w:pPr>
      <w:r w:rsidRPr="00854E56">
        <w:rPr>
          <w:snapToGrid w:val="0"/>
        </w:rPr>
        <w:tab/>
        <w:t>v1024,</w:t>
      </w:r>
    </w:p>
    <w:p w14:paraId="601D2415" w14:textId="77777777" w:rsidR="00DC4FBF" w:rsidRPr="00854E56" w:rsidRDefault="00DC4FBF" w:rsidP="0063053C">
      <w:pPr>
        <w:pStyle w:val="PL"/>
        <w:rPr>
          <w:snapToGrid w:val="0"/>
        </w:rPr>
      </w:pPr>
      <w:r w:rsidRPr="00854E56">
        <w:rPr>
          <w:snapToGrid w:val="0"/>
        </w:rPr>
        <w:lastRenderedPageBreak/>
        <w:tab/>
        <w:t>...</w:t>
      </w:r>
    </w:p>
    <w:p w14:paraId="58FE1F3B" w14:textId="77777777" w:rsidR="00DC4FBF" w:rsidRPr="00854E56" w:rsidRDefault="00DC4FBF" w:rsidP="0063053C">
      <w:pPr>
        <w:pStyle w:val="PL"/>
        <w:rPr>
          <w:snapToGrid w:val="0"/>
        </w:rPr>
      </w:pPr>
      <w:r w:rsidRPr="00854E56">
        <w:rPr>
          <w:snapToGrid w:val="0"/>
        </w:rPr>
        <w:tab/>
        <w:t>}</w:t>
      </w:r>
    </w:p>
    <w:p w14:paraId="2800FFF7" w14:textId="77777777" w:rsidR="00DC4FBF" w:rsidRPr="00854E56" w:rsidRDefault="00DC4FBF" w:rsidP="0063053C">
      <w:pPr>
        <w:pStyle w:val="PL"/>
        <w:rPr>
          <w:snapToGrid w:val="0"/>
        </w:rPr>
      </w:pPr>
    </w:p>
    <w:p w14:paraId="1B910AED" w14:textId="77777777" w:rsidR="00201E27" w:rsidRDefault="00DC4FBF" w:rsidP="0063053C">
      <w:pPr>
        <w:pStyle w:val="PL"/>
        <w:rPr>
          <w:snapToGrid w:val="0"/>
        </w:rPr>
      </w:pPr>
      <w:r w:rsidRPr="00854E56">
        <w:rPr>
          <w:snapToGrid w:val="0"/>
        </w:rPr>
        <w:t>NB-IoT-Paging-eDRXInformation ::= SEQUENCE {</w:t>
      </w:r>
    </w:p>
    <w:p w14:paraId="440E8CC7" w14:textId="136818ED" w:rsidR="00DC4FBF" w:rsidRPr="00854E56" w:rsidRDefault="00DC4FBF" w:rsidP="0063053C">
      <w:pPr>
        <w:pStyle w:val="PL"/>
        <w:rPr>
          <w:snapToGrid w:val="0"/>
        </w:rPr>
      </w:pPr>
      <w:r w:rsidRPr="00854E56">
        <w:rPr>
          <w:snapToGrid w:val="0"/>
        </w:rPr>
        <w:tab/>
        <w:t>nB-IoT-paging-eDRX-Cycle</w:t>
      </w:r>
      <w:r w:rsidRPr="00854E56">
        <w:rPr>
          <w:snapToGrid w:val="0"/>
        </w:rPr>
        <w:tab/>
      </w:r>
      <w:r w:rsidRPr="00854E56">
        <w:rPr>
          <w:snapToGrid w:val="0"/>
        </w:rPr>
        <w:tab/>
        <w:t>NB-IoT-Paging-eDRX-Cycle,</w:t>
      </w:r>
    </w:p>
    <w:p w14:paraId="7D3B9098" w14:textId="77777777" w:rsidR="00DC4FBF" w:rsidRPr="00854E56" w:rsidRDefault="00DC4FBF" w:rsidP="0063053C">
      <w:pPr>
        <w:pStyle w:val="PL"/>
        <w:rPr>
          <w:snapToGrid w:val="0"/>
        </w:rPr>
      </w:pPr>
      <w:r w:rsidRPr="00854E56">
        <w:rPr>
          <w:snapToGrid w:val="0"/>
        </w:rPr>
        <w:tab/>
        <w:t>nB-IoT-pagingTimeWindow</w:t>
      </w:r>
      <w:r w:rsidRPr="00854E56">
        <w:rPr>
          <w:snapToGrid w:val="0"/>
        </w:rPr>
        <w:tab/>
      </w:r>
      <w:r w:rsidRPr="00854E56">
        <w:rPr>
          <w:snapToGrid w:val="0"/>
        </w:rPr>
        <w:tab/>
      </w:r>
      <w:r w:rsidRPr="00854E56">
        <w:rPr>
          <w:snapToGrid w:val="0"/>
        </w:rPr>
        <w:tab/>
        <w:t>NB-IoT-PagingTimeWindow</w:t>
      </w:r>
      <w:r w:rsidRPr="00854E56">
        <w:rPr>
          <w:snapToGrid w:val="0"/>
        </w:rPr>
        <w:tab/>
      </w:r>
      <w:r w:rsidRPr="00854E56">
        <w:rPr>
          <w:snapToGrid w:val="0"/>
        </w:rPr>
        <w:tab/>
      </w:r>
      <w:r w:rsidRPr="00854E56">
        <w:rPr>
          <w:snapToGrid w:val="0"/>
        </w:rPr>
        <w:tab/>
        <w:t>OPTIONAL,</w:t>
      </w:r>
    </w:p>
    <w:p w14:paraId="71272368"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NB-IoT-Paging-eDRXInformation-ExtIEs} } OPTIONAL,</w:t>
      </w:r>
    </w:p>
    <w:p w14:paraId="0586474B" w14:textId="77777777" w:rsidR="00DC4FBF" w:rsidRPr="00854E56" w:rsidRDefault="00DC4FBF" w:rsidP="0063053C">
      <w:pPr>
        <w:pStyle w:val="PL"/>
        <w:rPr>
          <w:snapToGrid w:val="0"/>
        </w:rPr>
      </w:pPr>
      <w:r w:rsidRPr="00854E56">
        <w:rPr>
          <w:snapToGrid w:val="0"/>
        </w:rPr>
        <w:tab/>
        <w:t>...</w:t>
      </w:r>
    </w:p>
    <w:p w14:paraId="0B69BB20" w14:textId="77777777" w:rsidR="00DC4FBF" w:rsidRPr="00854E56" w:rsidRDefault="00DC4FBF" w:rsidP="0063053C">
      <w:pPr>
        <w:pStyle w:val="PL"/>
        <w:rPr>
          <w:snapToGrid w:val="0"/>
        </w:rPr>
      </w:pPr>
      <w:r w:rsidRPr="00854E56">
        <w:rPr>
          <w:snapToGrid w:val="0"/>
        </w:rPr>
        <w:t>}</w:t>
      </w:r>
    </w:p>
    <w:p w14:paraId="723C7AE9" w14:textId="77777777" w:rsidR="00DC4FBF" w:rsidRPr="00854E56" w:rsidRDefault="00DC4FBF" w:rsidP="0063053C">
      <w:pPr>
        <w:pStyle w:val="PL"/>
        <w:rPr>
          <w:snapToGrid w:val="0"/>
        </w:rPr>
      </w:pPr>
    </w:p>
    <w:p w14:paraId="15443701" w14:textId="77777777" w:rsidR="00DC4FBF" w:rsidRPr="00854E56" w:rsidRDefault="00DC4FBF" w:rsidP="0063053C">
      <w:pPr>
        <w:pStyle w:val="PL"/>
        <w:rPr>
          <w:snapToGrid w:val="0"/>
        </w:rPr>
      </w:pPr>
      <w:r w:rsidRPr="00854E56">
        <w:rPr>
          <w:snapToGrid w:val="0"/>
        </w:rPr>
        <w:t>NB-IoT-Paging-eDRXInformation-ExtIEs S1AP-PROTOCOL-EXTENSION ::= {</w:t>
      </w:r>
    </w:p>
    <w:p w14:paraId="74FEECAA" w14:textId="77777777" w:rsidR="00DC4FBF" w:rsidRPr="00854E56" w:rsidRDefault="00DC4FBF" w:rsidP="0063053C">
      <w:pPr>
        <w:pStyle w:val="PL"/>
        <w:rPr>
          <w:snapToGrid w:val="0"/>
        </w:rPr>
      </w:pPr>
      <w:r w:rsidRPr="00854E56">
        <w:rPr>
          <w:snapToGrid w:val="0"/>
        </w:rPr>
        <w:tab/>
        <w:t>...</w:t>
      </w:r>
    </w:p>
    <w:p w14:paraId="72CA24A6" w14:textId="77777777" w:rsidR="00DC4FBF" w:rsidRPr="00854E56" w:rsidRDefault="00DC4FBF" w:rsidP="0063053C">
      <w:pPr>
        <w:pStyle w:val="PL"/>
        <w:rPr>
          <w:snapToGrid w:val="0"/>
        </w:rPr>
      </w:pPr>
      <w:r w:rsidRPr="00854E56">
        <w:rPr>
          <w:snapToGrid w:val="0"/>
        </w:rPr>
        <w:t>}</w:t>
      </w:r>
    </w:p>
    <w:p w14:paraId="4FECEDEA" w14:textId="77777777" w:rsidR="00DC4FBF" w:rsidRPr="00854E56" w:rsidRDefault="00DC4FBF" w:rsidP="0063053C">
      <w:pPr>
        <w:pStyle w:val="PL"/>
        <w:rPr>
          <w:snapToGrid w:val="0"/>
        </w:rPr>
      </w:pPr>
    </w:p>
    <w:p w14:paraId="4F6FFC5A" w14:textId="77777777" w:rsidR="00DC4FBF" w:rsidRPr="00854E56" w:rsidRDefault="00DC4FBF" w:rsidP="0063053C">
      <w:pPr>
        <w:pStyle w:val="PL"/>
        <w:rPr>
          <w:snapToGrid w:val="0"/>
        </w:rPr>
      </w:pPr>
      <w:r w:rsidRPr="00854E56">
        <w:rPr>
          <w:snapToGrid w:val="0"/>
        </w:rPr>
        <w:t>NB-IoT-Paging-eDRX-Cycle ::= ENUMERATED{hf2, hf4, hf6, hf8, hf10, hf12, hf14, hf16, hf32, hf64, hf128, hf256, hf512, hf1024, ...}</w:t>
      </w:r>
    </w:p>
    <w:p w14:paraId="1630FA70" w14:textId="77777777" w:rsidR="00DC4FBF" w:rsidRPr="00854E56" w:rsidRDefault="00DC4FBF" w:rsidP="0063053C">
      <w:pPr>
        <w:pStyle w:val="PL"/>
        <w:rPr>
          <w:snapToGrid w:val="0"/>
        </w:rPr>
      </w:pPr>
    </w:p>
    <w:p w14:paraId="70046A2F" w14:textId="77777777" w:rsidR="00DC4FBF" w:rsidRPr="00854E56" w:rsidRDefault="00DC4FBF" w:rsidP="0063053C">
      <w:pPr>
        <w:pStyle w:val="PL"/>
        <w:rPr>
          <w:snapToGrid w:val="0"/>
        </w:rPr>
      </w:pPr>
      <w:r w:rsidRPr="00854E56">
        <w:rPr>
          <w:snapToGrid w:val="0"/>
        </w:rPr>
        <w:t>NB-IoT-PagingTimeWindow ::= ENUMERATED{s1, s2, s3, s4, s5, s6, s7, s8, s9, s10, s11, s12, s13, s14, s15, s16, ...}</w:t>
      </w:r>
    </w:p>
    <w:p w14:paraId="746A828F" w14:textId="77777777" w:rsidR="00DC4FBF" w:rsidRPr="00854E56" w:rsidRDefault="00DC4FBF" w:rsidP="0063053C">
      <w:pPr>
        <w:pStyle w:val="PL"/>
        <w:rPr>
          <w:snapToGrid w:val="0"/>
        </w:rPr>
      </w:pPr>
    </w:p>
    <w:p w14:paraId="351FA0F6" w14:textId="77777777" w:rsidR="00DC4FBF" w:rsidRPr="00854E56" w:rsidRDefault="00DC4FBF" w:rsidP="0063053C">
      <w:pPr>
        <w:pStyle w:val="PL"/>
        <w:rPr>
          <w:snapToGrid w:val="0"/>
        </w:rPr>
      </w:pPr>
      <w:r w:rsidRPr="00854E56">
        <w:rPr>
          <w:snapToGrid w:val="0"/>
        </w:rPr>
        <w:t>NB-IoT-UEIdentityIndexValue ::= BIT STRING (SIZE (12))</w:t>
      </w:r>
    </w:p>
    <w:p w14:paraId="196EBE55" w14:textId="77777777" w:rsidR="00DC4FBF" w:rsidRPr="00854E56" w:rsidRDefault="00DC4FBF" w:rsidP="0063053C">
      <w:pPr>
        <w:pStyle w:val="PL"/>
        <w:rPr>
          <w:snapToGrid w:val="0"/>
        </w:rPr>
      </w:pPr>
    </w:p>
    <w:p w14:paraId="488888DD" w14:textId="77777777" w:rsidR="00DC4FBF" w:rsidRPr="00854E56" w:rsidRDefault="00DC4FBF" w:rsidP="0063053C">
      <w:pPr>
        <w:pStyle w:val="PL"/>
        <w:rPr>
          <w:snapToGrid w:val="0"/>
        </w:rPr>
      </w:pPr>
      <w:r w:rsidRPr="00854E56">
        <w:rPr>
          <w:snapToGrid w:val="0"/>
        </w:rPr>
        <w:t>NextPagingAreaScope ::= ENUMERATED {</w:t>
      </w:r>
    </w:p>
    <w:p w14:paraId="38F752CA" w14:textId="77777777" w:rsidR="00DC4FBF" w:rsidRPr="00854E56" w:rsidRDefault="00DC4FBF" w:rsidP="0063053C">
      <w:pPr>
        <w:pStyle w:val="PL"/>
        <w:rPr>
          <w:snapToGrid w:val="0"/>
        </w:rPr>
      </w:pPr>
      <w:r w:rsidRPr="00854E56">
        <w:rPr>
          <w:snapToGrid w:val="0"/>
        </w:rPr>
        <w:tab/>
        <w:t>same,</w:t>
      </w:r>
    </w:p>
    <w:p w14:paraId="032FD452" w14:textId="77777777" w:rsidR="00DC4FBF" w:rsidRPr="00854E56" w:rsidRDefault="00DC4FBF" w:rsidP="0063053C">
      <w:pPr>
        <w:pStyle w:val="PL"/>
        <w:rPr>
          <w:snapToGrid w:val="0"/>
        </w:rPr>
      </w:pPr>
      <w:r w:rsidRPr="00854E56">
        <w:rPr>
          <w:snapToGrid w:val="0"/>
        </w:rPr>
        <w:tab/>
        <w:t>changed,</w:t>
      </w:r>
    </w:p>
    <w:p w14:paraId="5CF10576" w14:textId="77777777" w:rsidR="00DC4FBF" w:rsidRPr="00854E56" w:rsidRDefault="00DC4FBF" w:rsidP="0063053C">
      <w:pPr>
        <w:pStyle w:val="PL"/>
        <w:rPr>
          <w:snapToGrid w:val="0"/>
        </w:rPr>
      </w:pPr>
      <w:r w:rsidRPr="00854E56">
        <w:rPr>
          <w:snapToGrid w:val="0"/>
        </w:rPr>
        <w:tab/>
        <w:t>...</w:t>
      </w:r>
    </w:p>
    <w:p w14:paraId="256B5823" w14:textId="77777777" w:rsidR="00DC4FBF" w:rsidRPr="00854E56" w:rsidRDefault="00DC4FBF" w:rsidP="0063053C">
      <w:pPr>
        <w:pStyle w:val="PL"/>
        <w:rPr>
          <w:snapToGrid w:val="0"/>
        </w:rPr>
      </w:pPr>
      <w:r w:rsidRPr="00854E56">
        <w:rPr>
          <w:snapToGrid w:val="0"/>
        </w:rPr>
        <w:t>}</w:t>
      </w:r>
    </w:p>
    <w:p w14:paraId="22210026" w14:textId="77777777" w:rsidR="00DC4FBF" w:rsidRPr="00854E56" w:rsidRDefault="00DC4FBF" w:rsidP="0063053C">
      <w:pPr>
        <w:pStyle w:val="PL"/>
        <w:rPr>
          <w:snapToGrid w:val="0"/>
        </w:rPr>
      </w:pPr>
    </w:p>
    <w:p w14:paraId="670F6594" w14:textId="77777777" w:rsidR="00DC4FBF" w:rsidRPr="00854E56" w:rsidRDefault="00DC4FBF" w:rsidP="0063053C">
      <w:pPr>
        <w:pStyle w:val="PL"/>
        <w:rPr>
          <w:snapToGrid w:val="0"/>
        </w:rPr>
      </w:pPr>
      <w:r w:rsidRPr="00854E56">
        <w:rPr>
          <w:snapToGrid w:val="0"/>
        </w:rPr>
        <w:t>NumberofBroadcastRequest ::= INTEGER (0..65535)</w:t>
      </w:r>
    </w:p>
    <w:p w14:paraId="54B8CC4F" w14:textId="77777777" w:rsidR="00DC4FBF" w:rsidRPr="00854E56" w:rsidRDefault="00DC4FBF" w:rsidP="0063053C">
      <w:pPr>
        <w:pStyle w:val="PL"/>
        <w:rPr>
          <w:snapToGrid w:val="0"/>
        </w:rPr>
      </w:pPr>
    </w:p>
    <w:p w14:paraId="5082E1F8" w14:textId="77777777" w:rsidR="00DC4FBF" w:rsidRPr="00854E56" w:rsidRDefault="00DC4FBF" w:rsidP="0063053C">
      <w:pPr>
        <w:pStyle w:val="PL"/>
        <w:rPr>
          <w:snapToGrid w:val="0"/>
        </w:rPr>
      </w:pPr>
      <w:r w:rsidRPr="00854E56">
        <w:rPr>
          <w:snapToGrid w:val="0"/>
        </w:rPr>
        <w:t>NumberOfBroadcasts ::= INTEGER (0..65535)</w:t>
      </w:r>
    </w:p>
    <w:p w14:paraId="4823B6D1" w14:textId="77777777" w:rsidR="00DC4FBF" w:rsidRPr="00854E56" w:rsidRDefault="00DC4FBF" w:rsidP="0063053C">
      <w:pPr>
        <w:pStyle w:val="PL"/>
        <w:rPr>
          <w:snapToGrid w:val="0"/>
        </w:rPr>
      </w:pPr>
    </w:p>
    <w:p w14:paraId="5B536B6B" w14:textId="789546D2" w:rsidR="008B2A6F" w:rsidRDefault="00DC4FBF" w:rsidP="0063053C">
      <w:pPr>
        <w:pStyle w:val="PL"/>
        <w:rPr>
          <w:ins w:id="1728" w:author="MulteFire Alliance (MFA)" w:date="2017-02-21T16:44:00Z"/>
          <w:snapToGrid w:val="0"/>
        </w:rPr>
      </w:pPr>
      <w:r w:rsidRPr="00854E56">
        <w:rPr>
          <w:snapToGrid w:val="0"/>
        </w:rPr>
        <w:t>-- O</w:t>
      </w:r>
    </w:p>
    <w:p w14:paraId="2A4CD139" w14:textId="77777777" w:rsidR="008B2A6F" w:rsidRPr="00684737" w:rsidRDefault="008B2A6F" w:rsidP="0063053C">
      <w:pPr>
        <w:pStyle w:val="PL"/>
        <w:rPr>
          <w:ins w:id="1729" w:author="MulteFire Alliance (MFA)" w:date="2017-02-21T16:44:00Z"/>
          <w:snapToGrid w:val="0"/>
          <w:lang w:val="en-US"/>
        </w:rPr>
      </w:pPr>
      <w:ins w:id="1730" w:author="MulteFire Alliance (MFA)" w:date="2017-02-21T16:44:00Z">
        <w:r w:rsidRPr="00684737">
          <w:rPr>
            <w:snapToGrid w:val="0"/>
            <w:lang w:val="en-US"/>
          </w:rPr>
          <w:t>OID-PSP-Info ::= SEQUENCE {</w:t>
        </w:r>
      </w:ins>
    </w:p>
    <w:p w14:paraId="60033A04" w14:textId="77777777" w:rsidR="008B2A6F" w:rsidRPr="00684737" w:rsidRDefault="008B2A6F" w:rsidP="0063053C">
      <w:pPr>
        <w:pStyle w:val="PL"/>
        <w:rPr>
          <w:ins w:id="1731" w:author="MulteFire Alliance (MFA)" w:date="2017-02-21T16:44:00Z"/>
          <w:snapToGrid w:val="0"/>
          <w:lang w:val="en-US"/>
        </w:rPr>
      </w:pPr>
      <w:ins w:id="1732" w:author="MulteFire Alliance (MFA)" w:date="2017-02-21T16:44:00Z">
        <w:r w:rsidRPr="00684737">
          <w:rPr>
            <w:snapToGrid w:val="0"/>
            <w:lang w:val="en-US"/>
          </w:rPr>
          <w:tab/>
          <w:t>oID-PSP-ID</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BIT STRING (SIZE(24)),</w:t>
        </w:r>
      </w:ins>
    </w:p>
    <w:p w14:paraId="76D5A223" w14:textId="77777777" w:rsidR="008B2A6F" w:rsidRPr="00684737" w:rsidRDefault="008B2A6F" w:rsidP="0063053C">
      <w:pPr>
        <w:pStyle w:val="PL"/>
        <w:rPr>
          <w:ins w:id="1733" w:author="MulteFire Alliance (MFA)" w:date="2017-02-21T16:44:00Z"/>
          <w:lang w:val="en-US"/>
        </w:rPr>
      </w:pPr>
      <w:ins w:id="1734" w:author="MulteFire Alliance (MFA)" w:date="2017-02-21T16:44:00Z">
        <w:r w:rsidRPr="00684737">
          <w:rPr>
            <w:lang w:val="en-US"/>
          </w:rPr>
          <w:tab/>
          <w:t>iE-Extensions</w:t>
        </w:r>
        <w:r w:rsidRPr="00684737">
          <w:rPr>
            <w:lang w:val="en-US"/>
          </w:rPr>
          <w:tab/>
        </w:r>
        <w:r w:rsidRPr="00684737">
          <w:rPr>
            <w:lang w:val="en-US"/>
          </w:rPr>
          <w:tab/>
        </w:r>
        <w:r w:rsidRPr="00684737">
          <w:rPr>
            <w:lang w:val="en-US"/>
          </w:rPr>
          <w:tab/>
        </w:r>
        <w:r w:rsidRPr="00684737">
          <w:rPr>
            <w:lang w:val="en-US"/>
          </w:rPr>
          <w:tab/>
          <w:t>ProtocolExtensionContainer { { OID</w:t>
        </w:r>
        <w:r w:rsidRPr="00684737">
          <w:rPr>
            <w:snapToGrid w:val="0"/>
            <w:lang w:val="en-US"/>
          </w:rPr>
          <w:t>-PSP-Info</w:t>
        </w:r>
        <w:r w:rsidRPr="00684737">
          <w:rPr>
            <w:lang w:val="en-US"/>
          </w:rPr>
          <w:t>-ExtIEs} } OPTIONAL,</w:t>
        </w:r>
      </w:ins>
    </w:p>
    <w:p w14:paraId="7CBA0E20" w14:textId="77777777" w:rsidR="008B2A6F" w:rsidRPr="00684737" w:rsidRDefault="008B2A6F" w:rsidP="0063053C">
      <w:pPr>
        <w:pStyle w:val="PL"/>
        <w:rPr>
          <w:ins w:id="1735" w:author="MulteFire Alliance (MFA)" w:date="2017-02-21T16:44:00Z"/>
          <w:lang w:val="en-US"/>
        </w:rPr>
      </w:pPr>
      <w:ins w:id="1736" w:author="MulteFire Alliance (MFA)" w:date="2017-02-21T16:44:00Z">
        <w:r w:rsidRPr="00684737">
          <w:rPr>
            <w:lang w:val="en-US"/>
          </w:rPr>
          <w:tab/>
          <w:t>...</w:t>
        </w:r>
      </w:ins>
    </w:p>
    <w:p w14:paraId="08BCD3BF" w14:textId="77777777" w:rsidR="008B2A6F" w:rsidRPr="00684737" w:rsidRDefault="008B2A6F" w:rsidP="0063053C">
      <w:pPr>
        <w:pStyle w:val="PL"/>
        <w:rPr>
          <w:ins w:id="1737" w:author="MulteFire Alliance (MFA)" w:date="2017-02-21T16:44:00Z"/>
          <w:lang w:val="en-US"/>
        </w:rPr>
      </w:pPr>
      <w:ins w:id="1738" w:author="MulteFire Alliance (MFA)" w:date="2017-02-21T16:44:00Z">
        <w:r w:rsidRPr="00684737">
          <w:rPr>
            <w:lang w:val="en-US"/>
          </w:rPr>
          <w:t>}</w:t>
        </w:r>
      </w:ins>
    </w:p>
    <w:p w14:paraId="4F13EC13" w14:textId="77777777" w:rsidR="008B2A6F" w:rsidRPr="00684737" w:rsidRDefault="008B2A6F" w:rsidP="0063053C">
      <w:pPr>
        <w:pStyle w:val="PL"/>
        <w:rPr>
          <w:ins w:id="1739" w:author="MulteFire Alliance (MFA)" w:date="2017-02-21T16:44:00Z"/>
          <w:snapToGrid w:val="0"/>
          <w:lang w:val="en-US"/>
        </w:rPr>
      </w:pPr>
    </w:p>
    <w:p w14:paraId="4A547CC1" w14:textId="77777777" w:rsidR="008B2A6F" w:rsidRPr="00684737" w:rsidRDefault="008B2A6F" w:rsidP="0063053C">
      <w:pPr>
        <w:pStyle w:val="PL"/>
        <w:rPr>
          <w:ins w:id="1740" w:author="MulteFire Alliance (MFA)" w:date="2017-02-21T16:44:00Z"/>
          <w:lang w:val="en-US"/>
        </w:rPr>
      </w:pPr>
      <w:ins w:id="1741" w:author="MulteFire Alliance (MFA)" w:date="2017-02-21T16:44:00Z">
        <w:r w:rsidRPr="00684737">
          <w:rPr>
            <w:snapToGrid w:val="0"/>
            <w:lang w:val="en-US"/>
          </w:rPr>
          <w:t>OID-PSP-Info</w:t>
        </w:r>
        <w:r w:rsidRPr="00684737">
          <w:rPr>
            <w:lang w:val="en-US"/>
          </w:rPr>
          <w:t>-ExtIEs S1AP-PROTOCOL-EXTENSION ::= {</w:t>
        </w:r>
      </w:ins>
    </w:p>
    <w:p w14:paraId="2642C883" w14:textId="77777777" w:rsidR="008B2A6F" w:rsidRPr="009313AA" w:rsidRDefault="008B2A6F" w:rsidP="0063053C">
      <w:pPr>
        <w:pStyle w:val="PL"/>
        <w:rPr>
          <w:ins w:id="1742" w:author="MulteFire Alliance (MFA)" w:date="2017-02-21T16:44:00Z"/>
        </w:rPr>
      </w:pPr>
      <w:ins w:id="1743" w:author="MulteFire Alliance (MFA)" w:date="2017-02-21T16:44:00Z">
        <w:r w:rsidRPr="00684737">
          <w:rPr>
            <w:lang w:val="en-US"/>
          </w:rPr>
          <w:tab/>
        </w:r>
        <w:r w:rsidRPr="009313AA">
          <w:t>...</w:t>
        </w:r>
      </w:ins>
    </w:p>
    <w:p w14:paraId="6B131F9B" w14:textId="77777777" w:rsidR="008B2A6F" w:rsidRPr="009313AA" w:rsidRDefault="008B2A6F" w:rsidP="0063053C">
      <w:pPr>
        <w:pStyle w:val="PL"/>
        <w:rPr>
          <w:ins w:id="1744" w:author="MulteFire Alliance (MFA)" w:date="2017-02-21T16:44:00Z"/>
        </w:rPr>
      </w:pPr>
      <w:ins w:id="1745" w:author="MulteFire Alliance (MFA)" w:date="2017-02-21T16:44:00Z">
        <w:r w:rsidRPr="009313AA">
          <w:t>}</w:t>
        </w:r>
      </w:ins>
    </w:p>
    <w:p w14:paraId="1E445A0A" w14:textId="4FEB2DFF" w:rsidR="00DC4FBF" w:rsidRPr="009313AA" w:rsidRDefault="00DC4FBF" w:rsidP="0063053C">
      <w:pPr>
        <w:pStyle w:val="PL"/>
      </w:pPr>
    </w:p>
    <w:p w14:paraId="3F3EE136" w14:textId="77777777" w:rsidR="00DC4FBF" w:rsidRPr="00854E56" w:rsidRDefault="00DC4FBF" w:rsidP="0063053C">
      <w:pPr>
        <w:pStyle w:val="PL"/>
        <w:rPr>
          <w:snapToGrid w:val="0"/>
        </w:rPr>
      </w:pPr>
    </w:p>
    <w:p w14:paraId="6A52BB91" w14:textId="77777777" w:rsidR="00DC4FBF" w:rsidRPr="00854E56" w:rsidRDefault="00DC4FBF" w:rsidP="0063053C">
      <w:pPr>
        <w:pStyle w:val="PL"/>
        <w:rPr>
          <w:snapToGrid w:val="0"/>
        </w:rPr>
      </w:pPr>
      <w:r w:rsidRPr="00854E56">
        <w:rPr>
          <w:snapToGrid w:val="0"/>
        </w:rPr>
        <w:t>OldBSS-ToNewBSS-Information</w:t>
      </w:r>
      <w:r w:rsidRPr="00854E56">
        <w:rPr>
          <w:snapToGrid w:val="0"/>
        </w:rPr>
        <w:tab/>
      </w:r>
      <w:r w:rsidRPr="00854E56">
        <w:rPr>
          <w:snapToGrid w:val="0"/>
        </w:rPr>
        <w:tab/>
        <w:t>::= OCTET STRING</w:t>
      </w:r>
    </w:p>
    <w:p w14:paraId="02F2998C"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2FF94A9B" w14:textId="77777777" w:rsidR="00DC4FBF" w:rsidRPr="00854E56" w:rsidRDefault="00DC4FBF" w:rsidP="0063053C">
      <w:pPr>
        <w:pStyle w:val="PL"/>
        <w:rPr>
          <w:snapToGrid w:val="0"/>
        </w:rPr>
      </w:pPr>
    </w:p>
    <w:p w14:paraId="09AFDF60" w14:textId="77777777" w:rsidR="00DC4FBF" w:rsidRPr="00854E56" w:rsidRDefault="00DC4FBF" w:rsidP="0063053C">
      <w:pPr>
        <w:pStyle w:val="PL"/>
      </w:pPr>
      <w:r w:rsidRPr="00854E56">
        <w:t>OverloadAction ::= ENUMERATED {</w:t>
      </w:r>
    </w:p>
    <w:p w14:paraId="3B191FCC" w14:textId="77777777" w:rsidR="00DC4FBF" w:rsidRPr="00854E56" w:rsidRDefault="00DC4FBF" w:rsidP="0063053C">
      <w:pPr>
        <w:pStyle w:val="PL"/>
      </w:pPr>
      <w:r w:rsidRPr="00854E56">
        <w:tab/>
        <w:t>reject-non-emergency-mo-dt,</w:t>
      </w:r>
    </w:p>
    <w:p w14:paraId="4DE5983F" w14:textId="77777777" w:rsidR="00DC4FBF" w:rsidRPr="00854E56" w:rsidRDefault="00DC4FBF" w:rsidP="0063053C">
      <w:pPr>
        <w:pStyle w:val="PL"/>
      </w:pPr>
      <w:r w:rsidRPr="00854E56">
        <w:tab/>
        <w:t>reject-rrc-cr-signalling,</w:t>
      </w:r>
    </w:p>
    <w:p w14:paraId="7C0E7922" w14:textId="77777777" w:rsidR="00DC4FBF" w:rsidRPr="00854E56" w:rsidRDefault="00DC4FBF" w:rsidP="0063053C">
      <w:pPr>
        <w:pStyle w:val="PL"/>
      </w:pPr>
      <w:r w:rsidRPr="00854E56">
        <w:tab/>
        <w:t>permit-emergency-sessions-</w:t>
      </w:r>
      <w:r w:rsidRPr="00854E56">
        <w:rPr>
          <w:rFonts w:eastAsia="MS Mincho"/>
        </w:rPr>
        <w:t>and-mobile-terminated-services-</w:t>
      </w:r>
      <w:r w:rsidRPr="00854E56">
        <w:t>only,</w:t>
      </w:r>
    </w:p>
    <w:p w14:paraId="5249FBCC" w14:textId="77777777" w:rsidR="00DC4FBF" w:rsidRPr="00854E56" w:rsidRDefault="00DC4FBF" w:rsidP="0063053C">
      <w:pPr>
        <w:pStyle w:val="PL"/>
        <w:rPr>
          <w:snapToGrid w:val="0"/>
        </w:rPr>
      </w:pPr>
      <w:r w:rsidRPr="00854E56">
        <w:rPr>
          <w:snapToGrid w:val="0"/>
        </w:rPr>
        <w:tab/>
        <w:t>...,</w:t>
      </w:r>
    </w:p>
    <w:p w14:paraId="7B4D910E" w14:textId="77777777" w:rsidR="00DC4FBF" w:rsidRPr="00854E56" w:rsidRDefault="00DC4FBF" w:rsidP="0063053C">
      <w:pPr>
        <w:pStyle w:val="PL"/>
        <w:rPr>
          <w:snapToGrid w:val="0"/>
        </w:rPr>
      </w:pPr>
      <w:r w:rsidRPr="00854E56">
        <w:rPr>
          <w:snapToGrid w:val="0"/>
        </w:rPr>
        <w:tab/>
        <w:t>permit-high-priority-sessions-and-mobile-terminated-services-only,</w:t>
      </w:r>
    </w:p>
    <w:p w14:paraId="69C2BF05" w14:textId="77777777" w:rsidR="00DC4FBF" w:rsidRPr="00854E56" w:rsidRDefault="00DC4FBF" w:rsidP="0063053C">
      <w:pPr>
        <w:pStyle w:val="PL"/>
        <w:rPr>
          <w:snapToGrid w:val="0"/>
        </w:rPr>
      </w:pPr>
      <w:r w:rsidRPr="00854E56">
        <w:rPr>
          <w:snapToGrid w:val="0"/>
        </w:rPr>
        <w:tab/>
        <w:t>reject-delay-tolerant-access</w:t>
      </w:r>
    </w:p>
    <w:p w14:paraId="6F27033F" w14:textId="77777777" w:rsidR="00DC4FBF" w:rsidRPr="00854E56" w:rsidRDefault="00DC4FBF" w:rsidP="0063053C">
      <w:pPr>
        <w:pStyle w:val="PL"/>
      </w:pPr>
      <w:r w:rsidRPr="00854E56">
        <w:t>}</w:t>
      </w:r>
    </w:p>
    <w:p w14:paraId="46B47F53" w14:textId="77777777" w:rsidR="00DC4FBF" w:rsidRPr="00854E56" w:rsidRDefault="00DC4FBF" w:rsidP="0063053C">
      <w:pPr>
        <w:pStyle w:val="PL"/>
        <w:rPr>
          <w:snapToGrid w:val="0"/>
        </w:rPr>
      </w:pPr>
    </w:p>
    <w:p w14:paraId="15855B50" w14:textId="77777777" w:rsidR="00DC4FBF" w:rsidRPr="00854E56" w:rsidRDefault="00DC4FBF" w:rsidP="0063053C">
      <w:pPr>
        <w:pStyle w:val="PL"/>
        <w:rPr>
          <w:snapToGrid w:val="0"/>
        </w:rPr>
      </w:pPr>
      <w:r w:rsidRPr="00854E56">
        <w:rPr>
          <w:snapToGrid w:val="0"/>
        </w:rPr>
        <w:t>OverloadResponse ::= CHOICE {</w:t>
      </w:r>
    </w:p>
    <w:p w14:paraId="380CBC78" w14:textId="77777777" w:rsidR="00DC4FBF" w:rsidRPr="00854E56" w:rsidRDefault="00DC4FBF" w:rsidP="0063053C">
      <w:pPr>
        <w:pStyle w:val="PL"/>
        <w:rPr>
          <w:snapToGrid w:val="0"/>
        </w:rPr>
      </w:pPr>
      <w:r w:rsidRPr="00854E56">
        <w:rPr>
          <w:snapToGrid w:val="0"/>
        </w:rPr>
        <w:tab/>
        <w:t>overloadAction</w:t>
      </w:r>
      <w:r w:rsidRPr="00854E56">
        <w:rPr>
          <w:snapToGrid w:val="0"/>
        </w:rPr>
        <w:tab/>
      </w:r>
      <w:r w:rsidRPr="00854E56">
        <w:rPr>
          <w:snapToGrid w:val="0"/>
        </w:rPr>
        <w:tab/>
      </w:r>
      <w:r w:rsidRPr="00854E56">
        <w:rPr>
          <w:snapToGrid w:val="0"/>
        </w:rPr>
        <w:tab/>
      </w:r>
      <w:r w:rsidRPr="00854E56">
        <w:rPr>
          <w:rFonts w:eastAsia="Batang"/>
          <w:snapToGrid w:val="0"/>
          <w:lang w:eastAsia="ko-KR"/>
        </w:rPr>
        <w:tab/>
      </w:r>
      <w:r w:rsidRPr="00854E56">
        <w:rPr>
          <w:rFonts w:eastAsia="Batang"/>
          <w:snapToGrid w:val="0"/>
          <w:lang w:eastAsia="ko-KR"/>
        </w:rPr>
        <w:tab/>
        <w:t>OverloadAction</w:t>
      </w:r>
      <w:r w:rsidRPr="00854E56">
        <w:rPr>
          <w:snapToGrid w:val="0"/>
        </w:rPr>
        <w:t>,</w:t>
      </w:r>
    </w:p>
    <w:p w14:paraId="5BA7081B" w14:textId="77777777" w:rsidR="00DC4FBF" w:rsidRPr="00854E56" w:rsidRDefault="00DC4FBF" w:rsidP="0063053C">
      <w:pPr>
        <w:pStyle w:val="PL"/>
        <w:rPr>
          <w:snapToGrid w:val="0"/>
        </w:rPr>
      </w:pPr>
      <w:r w:rsidRPr="00854E56">
        <w:rPr>
          <w:snapToGrid w:val="0"/>
        </w:rPr>
        <w:tab/>
        <w:t>...</w:t>
      </w:r>
    </w:p>
    <w:p w14:paraId="31EEDCB6" w14:textId="77777777" w:rsidR="00DC4FBF" w:rsidRPr="00854E56" w:rsidRDefault="00DC4FBF" w:rsidP="0063053C">
      <w:pPr>
        <w:pStyle w:val="PL"/>
        <w:rPr>
          <w:snapToGrid w:val="0"/>
        </w:rPr>
      </w:pPr>
      <w:r w:rsidRPr="00854E56">
        <w:rPr>
          <w:snapToGrid w:val="0"/>
        </w:rPr>
        <w:t>}</w:t>
      </w:r>
    </w:p>
    <w:p w14:paraId="3395F0FC" w14:textId="77777777" w:rsidR="00DC4FBF" w:rsidRPr="00854E56" w:rsidRDefault="00DC4FBF" w:rsidP="0063053C">
      <w:pPr>
        <w:pStyle w:val="PL"/>
      </w:pPr>
    </w:p>
    <w:p w14:paraId="1A4AB63C" w14:textId="77777777" w:rsidR="00DC4FBF" w:rsidRPr="00854E56" w:rsidRDefault="00DC4FBF" w:rsidP="0063053C">
      <w:pPr>
        <w:pStyle w:val="PL"/>
        <w:rPr>
          <w:snapToGrid w:val="0"/>
        </w:rPr>
      </w:pPr>
    </w:p>
    <w:p w14:paraId="3F3DE899" w14:textId="77777777" w:rsidR="00DC4FBF" w:rsidRPr="00854E56" w:rsidRDefault="00DC4FBF" w:rsidP="0063053C">
      <w:pPr>
        <w:pStyle w:val="PL"/>
        <w:rPr>
          <w:snapToGrid w:val="0"/>
        </w:rPr>
      </w:pPr>
      <w:r w:rsidRPr="00854E56">
        <w:rPr>
          <w:snapToGrid w:val="0"/>
        </w:rPr>
        <w:t>-- P</w:t>
      </w:r>
    </w:p>
    <w:p w14:paraId="45111664" w14:textId="77777777" w:rsidR="00DC4FBF" w:rsidRPr="00854E56" w:rsidRDefault="00DC4FBF" w:rsidP="0063053C">
      <w:pPr>
        <w:pStyle w:val="PL"/>
        <w:rPr>
          <w:snapToGrid w:val="0"/>
        </w:rPr>
      </w:pPr>
    </w:p>
    <w:p w14:paraId="3B94C7E1" w14:textId="77777777" w:rsidR="00DC4FBF" w:rsidRPr="00854E56" w:rsidRDefault="00DC4FBF" w:rsidP="0063053C">
      <w:pPr>
        <w:pStyle w:val="PL"/>
        <w:rPr>
          <w:snapToGrid w:val="0"/>
        </w:rPr>
      </w:pPr>
      <w:r w:rsidRPr="00854E56">
        <w:rPr>
          <w:snapToGrid w:val="0"/>
        </w:rPr>
        <w:t>PagingAttemptInformation ::= SEQUENCE {</w:t>
      </w:r>
    </w:p>
    <w:p w14:paraId="55C4DC80" w14:textId="77777777" w:rsidR="00DC4FBF" w:rsidRPr="00854E56" w:rsidRDefault="00DC4FBF" w:rsidP="0063053C">
      <w:pPr>
        <w:pStyle w:val="PL"/>
        <w:rPr>
          <w:snapToGrid w:val="0"/>
        </w:rPr>
      </w:pPr>
      <w:r w:rsidRPr="00854E56">
        <w:rPr>
          <w:snapToGrid w:val="0"/>
        </w:rPr>
        <w:tab/>
        <w:t>pagingAttemptCount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PagingAttemptCount,</w:t>
      </w:r>
    </w:p>
    <w:p w14:paraId="7C4C0B90" w14:textId="77777777" w:rsidR="00DC4FBF" w:rsidRPr="00854E56" w:rsidRDefault="00DC4FBF" w:rsidP="0063053C">
      <w:pPr>
        <w:pStyle w:val="PL"/>
        <w:rPr>
          <w:snapToGrid w:val="0"/>
        </w:rPr>
      </w:pPr>
      <w:r w:rsidRPr="00854E56">
        <w:rPr>
          <w:snapToGrid w:val="0"/>
        </w:rPr>
        <w:tab/>
        <w:t>intendedNumberOfPagingAttempts</w:t>
      </w:r>
      <w:r w:rsidRPr="00854E56">
        <w:rPr>
          <w:snapToGrid w:val="0"/>
        </w:rPr>
        <w:tab/>
      </w:r>
      <w:r w:rsidRPr="00854E56">
        <w:rPr>
          <w:snapToGrid w:val="0"/>
        </w:rPr>
        <w:tab/>
        <w:t>IntendedNumberOfPagingAttempts,</w:t>
      </w:r>
    </w:p>
    <w:p w14:paraId="0C649731" w14:textId="77777777" w:rsidR="00DC4FBF" w:rsidRPr="00854E56" w:rsidRDefault="00DC4FBF" w:rsidP="0063053C">
      <w:pPr>
        <w:pStyle w:val="PL"/>
        <w:rPr>
          <w:snapToGrid w:val="0"/>
        </w:rPr>
      </w:pPr>
      <w:r w:rsidRPr="00854E56">
        <w:rPr>
          <w:snapToGrid w:val="0"/>
        </w:rPr>
        <w:tab/>
        <w:t>nextPagingAreaScope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NextPagingAreaScope</w:t>
      </w:r>
      <w:r w:rsidRPr="00854E56">
        <w:rPr>
          <w:snapToGrid w:val="0"/>
        </w:rPr>
        <w:tab/>
      </w:r>
      <w:r w:rsidRPr="00854E56">
        <w:rPr>
          <w:snapToGrid w:val="0"/>
        </w:rPr>
        <w:tab/>
        <w:t>OPTIONAL,</w:t>
      </w:r>
    </w:p>
    <w:p w14:paraId="0A08DA4B"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PagingAttemptInformation-ExtIEs} } OPTIONAL,</w:t>
      </w:r>
    </w:p>
    <w:p w14:paraId="10AB1829" w14:textId="77777777" w:rsidR="00DC4FBF" w:rsidRPr="00854E56" w:rsidRDefault="00DC4FBF" w:rsidP="0063053C">
      <w:pPr>
        <w:pStyle w:val="PL"/>
        <w:rPr>
          <w:snapToGrid w:val="0"/>
        </w:rPr>
      </w:pPr>
      <w:r w:rsidRPr="00854E56">
        <w:rPr>
          <w:snapToGrid w:val="0"/>
        </w:rPr>
        <w:tab/>
        <w:t>...</w:t>
      </w:r>
    </w:p>
    <w:p w14:paraId="0ECA971E" w14:textId="77777777" w:rsidR="00DC4FBF" w:rsidRPr="00854E56" w:rsidRDefault="00DC4FBF" w:rsidP="0063053C">
      <w:pPr>
        <w:pStyle w:val="PL"/>
        <w:rPr>
          <w:snapToGrid w:val="0"/>
        </w:rPr>
      </w:pPr>
      <w:r w:rsidRPr="00854E56">
        <w:rPr>
          <w:snapToGrid w:val="0"/>
        </w:rPr>
        <w:t>}</w:t>
      </w:r>
    </w:p>
    <w:p w14:paraId="0D14128C" w14:textId="77777777" w:rsidR="00DC4FBF" w:rsidRPr="00854E56" w:rsidRDefault="00DC4FBF" w:rsidP="0063053C">
      <w:pPr>
        <w:pStyle w:val="PL"/>
        <w:rPr>
          <w:snapToGrid w:val="0"/>
        </w:rPr>
      </w:pPr>
    </w:p>
    <w:p w14:paraId="5618449F" w14:textId="77777777" w:rsidR="00DC4FBF" w:rsidRPr="00854E56" w:rsidRDefault="00DC4FBF" w:rsidP="0063053C">
      <w:pPr>
        <w:pStyle w:val="PL"/>
        <w:rPr>
          <w:snapToGrid w:val="0"/>
        </w:rPr>
      </w:pPr>
      <w:r w:rsidRPr="00854E56">
        <w:rPr>
          <w:snapToGrid w:val="0"/>
        </w:rPr>
        <w:t>PagingAttemptInformation-ExtIEs S1AP-PROTOCOL-EXTENSION ::= {</w:t>
      </w:r>
    </w:p>
    <w:p w14:paraId="7C0D77B4" w14:textId="77777777" w:rsidR="00DC4FBF" w:rsidRPr="00854E56" w:rsidRDefault="00DC4FBF" w:rsidP="0063053C">
      <w:pPr>
        <w:pStyle w:val="PL"/>
        <w:rPr>
          <w:snapToGrid w:val="0"/>
        </w:rPr>
      </w:pPr>
      <w:r w:rsidRPr="00854E56">
        <w:rPr>
          <w:snapToGrid w:val="0"/>
        </w:rPr>
        <w:tab/>
        <w:t>...</w:t>
      </w:r>
    </w:p>
    <w:p w14:paraId="2BB61C78" w14:textId="77777777" w:rsidR="00DC4FBF" w:rsidRPr="00854E56" w:rsidRDefault="00DC4FBF" w:rsidP="0063053C">
      <w:pPr>
        <w:pStyle w:val="PL"/>
        <w:rPr>
          <w:snapToGrid w:val="0"/>
        </w:rPr>
      </w:pPr>
      <w:r w:rsidRPr="00854E56">
        <w:rPr>
          <w:snapToGrid w:val="0"/>
        </w:rPr>
        <w:t>}</w:t>
      </w:r>
    </w:p>
    <w:p w14:paraId="046EE69D" w14:textId="77777777" w:rsidR="00DC4FBF" w:rsidRPr="00854E56" w:rsidRDefault="00DC4FBF" w:rsidP="0063053C">
      <w:pPr>
        <w:pStyle w:val="PL"/>
        <w:rPr>
          <w:snapToGrid w:val="0"/>
        </w:rPr>
      </w:pPr>
    </w:p>
    <w:p w14:paraId="2D91BF4C" w14:textId="77777777" w:rsidR="00DC4FBF" w:rsidRPr="00854E56" w:rsidRDefault="00DC4FBF" w:rsidP="0063053C">
      <w:pPr>
        <w:pStyle w:val="PL"/>
        <w:rPr>
          <w:snapToGrid w:val="0"/>
        </w:rPr>
      </w:pPr>
      <w:r w:rsidRPr="00854E56">
        <w:rPr>
          <w:snapToGrid w:val="0"/>
        </w:rPr>
        <w:lastRenderedPageBreak/>
        <w:t>PagingAttemptCount ::= INTEGER (1..16, ...)</w:t>
      </w:r>
    </w:p>
    <w:p w14:paraId="4B648B2B" w14:textId="77777777" w:rsidR="00DC4FBF" w:rsidRPr="00854E56" w:rsidRDefault="00DC4FBF" w:rsidP="0063053C">
      <w:pPr>
        <w:pStyle w:val="PL"/>
        <w:rPr>
          <w:snapToGrid w:val="0"/>
        </w:rPr>
      </w:pPr>
    </w:p>
    <w:p w14:paraId="693F1C64" w14:textId="77777777" w:rsidR="00201E27" w:rsidRDefault="00DC4FBF" w:rsidP="0063053C">
      <w:pPr>
        <w:pStyle w:val="PL"/>
        <w:rPr>
          <w:snapToGrid w:val="0"/>
        </w:rPr>
      </w:pPr>
      <w:r w:rsidRPr="00854E56">
        <w:rPr>
          <w:snapToGrid w:val="0"/>
        </w:rPr>
        <w:t>Paging-eDRXInformation ::= SEQUENCE {</w:t>
      </w:r>
    </w:p>
    <w:p w14:paraId="70FAF537" w14:textId="29241B7C" w:rsidR="00DC4FBF" w:rsidRPr="00854E56" w:rsidRDefault="00DC4FBF" w:rsidP="0063053C">
      <w:pPr>
        <w:pStyle w:val="PL"/>
        <w:rPr>
          <w:snapToGrid w:val="0"/>
        </w:rPr>
      </w:pPr>
      <w:r w:rsidRPr="00854E56">
        <w:rPr>
          <w:snapToGrid w:val="0"/>
        </w:rPr>
        <w:tab/>
        <w:t>paging-eDRX-Cycle</w:t>
      </w:r>
      <w:r w:rsidRPr="00854E56">
        <w:rPr>
          <w:snapToGrid w:val="0"/>
        </w:rPr>
        <w:tab/>
      </w:r>
      <w:r w:rsidRPr="00854E56">
        <w:rPr>
          <w:snapToGrid w:val="0"/>
        </w:rPr>
        <w:tab/>
      </w:r>
      <w:r w:rsidRPr="00854E56">
        <w:rPr>
          <w:snapToGrid w:val="0"/>
        </w:rPr>
        <w:tab/>
        <w:t>Paging-eDRX-Cycle,</w:t>
      </w:r>
    </w:p>
    <w:p w14:paraId="669E3C55" w14:textId="77777777" w:rsidR="00DC4FBF" w:rsidRPr="00854E56" w:rsidRDefault="00DC4FBF" w:rsidP="0063053C">
      <w:pPr>
        <w:pStyle w:val="PL"/>
        <w:rPr>
          <w:snapToGrid w:val="0"/>
        </w:rPr>
      </w:pPr>
      <w:r w:rsidRPr="00854E56">
        <w:rPr>
          <w:snapToGrid w:val="0"/>
        </w:rPr>
        <w:tab/>
        <w:t>pagingTimeWindow</w:t>
      </w:r>
      <w:r w:rsidRPr="00854E56">
        <w:rPr>
          <w:snapToGrid w:val="0"/>
        </w:rPr>
        <w:tab/>
      </w:r>
      <w:r w:rsidRPr="00854E56">
        <w:rPr>
          <w:snapToGrid w:val="0"/>
        </w:rPr>
        <w:tab/>
      </w:r>
      <w:r w:rsidRPr="00854E56">
        <w:rPr>
          <w:snapToGrid w:val="0"/>
        </w:rPr>
        <w:tab/>
        <w:t>PagingTimeWindow</w:t>
      </w:r>
      <w:r w:rsidRPr="00854E56">
        <w:rPr>
          <w:snapToGrid w:val="0"/>
        </w:rPr>
        <w:tab/>
      </w:r>
      <w:r w:rsidRPr="00854E56">
        <w:rPr>
          <w:snapToGrid w:val="0"/>
        </w:rPr>
        <w:tab/>
      </w:r>
      <w:r w:rsidRPr="00854E56">
        <w:rPr>
          <w:snapToGrid w:val="0"/>
        </w:rPr>
        <w:tab/>
        <w:t>OPTIONAL,</w:t>
      </w:r>
    </w:p>
    <w:p w14:paraId="5F7D84B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Paging-eDRXInformation-ExtIEs} } OPTIONAL,</w:t>
      </w:r>
    </w:p>
    <w:p w14:paraId="6D5A03CD" w14:textId="77777777" w:rsidR="00DC4FBF" w:rsidRPr="00854E56" w:rsidRDefault="00DC4FBF" w:rsidP="0063053C">
      <w:pPr>
        <w:pStyle w:val="PL"/>
        <w:rPr>
          <w:snapToGrid w:val="0"/>
        </w:rPr>
      </w:pPr>
      <w:r w:rsidRPr="00854E56">
        <w:rPr>
          <w:snapToGrid w:val="0"/>
        </w:rPr>
        <w:tab/>
        <w:t>...</w:t>
      </w:r>
    </w:p>
    <w:p w14:paraId="3150B1B4" w14:textId="77777777" w:rsidR="00DC4FBF" w:rsidRPr="00854E56" w:rsidRDefault="00DC4FBF" w:rsidP="0063053C">
      <w:pPr>
        <w:pStyle w:val="PL"/>
        <w:rPr>
          <w:snapToGrid w:val="0"/>
        </w:rPr>
      </w:pPr>
      <w:r w:rsidRPr="00854E56">
        <w:rPr>
          <w:snapToGrid w:val="0"/>
        </w:rPr>
        <w:t>}</w:t>
      </w:r>
    </w:p>
    <w:p w14:paraId="7FBE2552" w14:textId="77777777" w:rsidR="00DC4FBF" w:rsidRPr="00854E56" w:rsidRDefault="00DC4FBF" w:rsidP="0063053C">
      <w:pPr>
        <w:pStyle w:val="PL"/>
        <w:rPr>
          <w:snapToGrid w:val="0"/>
        </w:rPr>
      </w:pPr>
    </w:p>
    <w:p w14:paraId="3CAAC050" w14:textId="77777777" w:rsidR="00DC4FBF" w:rsidRPr="00854E56" w:rsidRDefault="00DC4FBF" w:rsidP="0063053C">
      <w:pPr>
        <w:pStyle w:val="PL"/>
        <w:rPr>
          <w:snapToGrid w:val="0"/>
        </w:rPr>
      </w:pPr>
      <w:r w:rsidRPr="00854E56">
        <w:rPr>
          <w:snapToGrid w:val="0"/>
        </w:rPr>
        <w:t>Paging-eDRXInformation-ExtIEs S1AP-PROTOCOL-EXTENSION ::= {</w:t>
      </w:r>
    </w:p>
    <w:p w14:paraId="7DA08AE9" w14:textId="77777777" w:rsidR="00DC4FBF" w:rsidRPr="00854E56" w:rsidRDefault="00DC4FBF" w:rsidP="0063053C">
      <w:pPr>
        <w:pStyle w:val="PL"/>
        <w:rPr>
          <w:snapToGrid w:val="0"/>
        </w:rPr>
      </w:pPr>
      <w:r w:rsidRPr="00854E56">
        <w:rPr>
          <w:snapToGrid w:val="0"/>
        </w:rPr>
        <w:tab/>
        <w:t>...</w:t>
      </w:r>
    </w:p>
    <w:p w14:paraId="12FE0249" w14:textId="77777777" w:rsidR="00DC4FBF" w:rsidRPr="00854E56" w:rsidRDefault="00DC4FBF" w:rsidP="0063053C">
      <w:pPr>
        <w:pStyle w:val="PL"/>
        <w:rPr>
          <w:snapToGrid w:val="0"/>
        </w:rPr>
      </w:pPr>
      <w:r w:rsidRPr="00854E56">
        <w:rPr>
          <w:snapToGrid w:val="0"/>
        </w:rPr>
        <w:t>}</w:t>
      </w:r>
    </w:p>
    <w:p w14:paraId="35AA64E4" w14:textId="77777777" w:rsidR="00DC4FBF" w:rsidRPr="00854E56" w:rsidRDefault="00DC4FBF" w:rsidP="0063053C">
      <w:pPr>
        <w:pStyle w:val="PL"/>
        <w:rPr>
          <w:snapToGrid w:val="0"/>
        </w:rPr>
      </w:pPr>
    </w:p>
    <w:p w14:paraId="64ED4569" w14:textId="77777777" w:rsidR="00DC4FBF" w:rsidRPr="00854E56" w:rsidRDefault="00DC4FBF" w:rsidP="0063053C">
      <w:pPr>
        <w:pStyle w:val="PL"/>
        <w:rPr>
          <w:snapToGrid w:val="0"/>
        </w:rPr>
      </w:pPr>
      <w:r w:rsidRPr="00854E56">
        <w:rPr>
          <w:snapToGrid w:val="0"/>
        </w:rPr>
        <w:t>Paging-eDRX-Cycle ::= ENUMERATED{hfhalf, hf1, hf2, hf4, hf6, hf8, hf10, hf12, hf14, hf16, hf32, hf64, hf128, hf256, ...}</w:t>
      </w:r>
    </w:p>
    <w:p w14:paraId="7D8CAB07" w14:textId="77777777" w:rsidR="00DC4FBF" w:rsidRPr="00854E56" w:rsidRDefault="00DC4FBF" w:rsidP="0063053C">
      <w:pPr>
        <w:pStyle w:val="PL"/>
        <w:rPr>
          <w:snapToGrid w:val="0"/>
        </w:rPr>
      </w:pPr>
    </w:p>
    <w:p w14:paraId="188A1C3D" w14:textId="77777777" w:rsidR="00DC4FBF" w:rsidRPr="00854E56" w:rsidRDefault="00DC4FBF" w:rsidP="0063053C">
      <w:pPr>
        <w:pStyle w:val="PL"/>
        <w:rPr>
          <w:snapToGrid w:val="0"/>
        </w:rPr>
      </w:pPr>
      <w:r w:rsidRPr="00854E56">
        <w:rPr>
          <w:snapToGrid w:val="0"/>
        </w:rPr>
        <w:t>PagingTimeWindow ::= ENUMERATED{s1, s2, s3, s4, s5, s6, s7, s8, s9, s10, s11, s12, s13, s14, s15, s16, ...}</w:t>
      </w:r>
    </w:p>
    <w:p w14:paraId="056A0AD5" w14:textId="77777777" w:rsidR="00DC4FBF" w:rsidRPr="00854E56" w:rsidRDefault="00DC4FBF" w:rsidP="0063053C">
      <w:pPr>
        <w:pStyle w:val="PL"/>
        <w:rPr>
          <w:snapToGrid w:val="0"/>
        </w:rPr>
      </w:pPr>
    </w:p>
    <w:p w14:paraId="502E4979" w14:textId="77777777" w:rsidR="00DC4FBF" w:rsidRPr="00854E56" w:rsidRDefault="00DC4FBF" w:rsidP="0063053C">
      <w:pPr>
        <w:pStyle w:val="PL"/>
      </w:pPr>
      <w:r w:rsidRPr="00854E56">
        <w:rPr>
          <w:snapToGrid w:val="0"/>
        </w:rPr>
        <w:t xml:space="preserve">PagingDRX </w:t>
      </w:r>
      <w:r w:rsidRPr="00854E56">
        <w:t>::= ENUMERATED {</w:t>
      </w:r>
    </w:p>
    <w:p w14:paraId="1AC5745C" w14:textId="77777777" w:rsidR="00DC4FBF" w:rsidRPr="00854E56" w:rsidRDefault="00DC4FBF" w:rsidP="0063053C">
      <w:pPr>
        <w:pStyle w:val="PL"/>
      </w:pPr>
      <w:r w:rsidRPr="00854E56">
        <w:tab/>
        <w:t>v32,</w:t>
      </w:r>
    </w:p>
    <w:p w14:paraId="240DB940" w14:textId="77777777" w:rsidR="00DC4FBF" w:rsidRPr="00854E56" w:rsidRDefault="00DC4FBF" w:rsidP="0063053C">
      <w:pPr>
        <w:pStyle w:val="PL"/>
      </w:pPr>
      <w:r w:rsidRPr="00854E56">
        <w:tab/>
        <w:t>v64,</w:t>
      </w:r>
    </w:p>
    <w:p w14:paraId="3D889F32" w14:textId="77777777" w:rsidR="00DC4FBF" w:rsidRPr="00854E56" w:rsidRDefault="00DC4FBF" w:rsidP="0063053C">
      <w:pPr>
        <w:pStyle w:val="PL"/>
      </w:pPr>
      <w:r w:rsidRPr="00854E56">
        <w:tab/>
        <w:t>v128,</w:t>
      </w:r>
    </w:p>
    <w:p w14:paraId="3D501DED" w14:textId="77777777" w:rsidR="00DC4FBF" w:rsidRPr="00854E56" w:rsidRDefault="00DC4FBF" w:rsidP="0063053C">
      <w:pPr>
        <w:pStyle w:val="PL"/>
      </w:pPr>
      <w:r w:rsidRPr="00854E56">
        <w:tab/>
        <w:t>v256,</w:t>
      </w:r>
    </w:p>
    <w:p w14:paraId="4598E1FE" w14:textId="77777777" w:rsidR="00DC4FBF" w:rsidRPr="00854E56" w:rsidRDefault="00DC4FBF" w:rsidP="0063053C">
      <w:pPr>
        <w:pStyle w:val="PL"/>
      </w:pPr>
      <w:r w:rsidRPr="00854E56">
        <w:tab/>
        <w:t>...</w:t>
      </w:r>
    </w:p>
    <w:p w14:paraId="15229F66" w14:textId="77777777" w:rsidR="00DC4FBF" w:rsidRPr="00854E56" w:rsidRDefault="00DC4FBF" w:rsidP="0063053C">
      <w:pPr>
        <w:pStyle w:val="PL"/>
        <w:rPr>
          <w:snapToGrid w:val="0"/>
        </w:rPr>
      </w:pPr>
      <w:r w:rsidRPr="00854E56">
        <w:tab/>
        <w:t>}</w:t>
      </w:r>
    </w:p>
    <w:p w14:paraId="6C49C286" w14:textId="77777777" w:rsidR="00DC4FBF" w:rsidRPr="00854E56" w:rsidRDefault="00DC4FBF" w:rsidP="0063053C">
      <w:pPr>
        <w:pStyle w:val="PL"/>
        <w:rPr>
          <w:snapToGrid w:val="0"/>
        </w:rPr>
      </w:pPr>
    </w:p>
    <w:p w14:paraId="64B890E7" w14:textId="77777777" w:rsidR="00DC4FBF" w:rsidRPr="00854E56" w:rsidRDefault="00DC4FBF" w:rsidP="0063053C">
      <w:pPr>
        <w:pStyle w:val="PL"/>
      </w:pPr>
      <w:r w:rsidRPr="00854E56">
        <w:rPr>
          <w:snapToGrid w:val="0"/>
        </w:rPr>
        <w:t xml:space="preserve">PagingPriority </w:t>
      </w:r>
      <w:r w:rsidRPr="00854E56">
        <w:t>::= ENUMERATED {</w:t>
      </w:r>
    </w:p>
    <w:p w14:paraId="179BE26F" w14:textId="77777777" w:rsidR="00DC4FBF" w:rsidRPr="00854E56" w:rsidRDefault="00DC4FBF" w:rsidP="0063053C">
      <w:pPr>
        <w:pStyle w:val="PL"/>
      </w:pPr>
      <w:r w:rsidRPr="00854E56">
        <w:tab/>
        <w:t>priolevel1,</w:t>
      </w:r>
    </w:p>
    <w:p w14:paraId="524A811C" w14:textId="77777777" w:rsidR="00DC4FBF" w:rsidRPr="00854E56" w:rsidRDefault="00DC4FBF" w:rsidP="0063053C">
      <w:pPr>
        <w:pStyle w:val="PL"/>
      </w:pPr>
      <w:r w:rsidRPr="00854E56">
        <w:tab/>
        <w:t>priolevel2,</w:t>
      </w:r>
    </w:p>
    <w:p w14:paraId="0F47DF46" w14:textId="77777777" w:rsidR="00DC4FBF" w:rsidRPr="00854E56" w:rsidRDefault="00DC4FBF" w:rsidP="0063053C">
      <w:pPr>
        <w:pStyle w:val="PL"/>
      </w:pPr>
      <w:r w:rsidRPr="00854E56">
        <w:tab/>
        <w:t>priolevel3,</w:t>
      </w:r>
    </w:p>
    <w:p w14:paraId="534D3A93" w14:textId="77777777" w:rsidR="00DC4FBF" w:rsidRPr="00854E56" w:rsidRDefault="00DC4FBF" w:rsidP="0063053C">
      <w:pPr>
        <w:pStyle w:val="PL"/>
      </w:pPr>
      <w:r w:rsidRPr="00854E56">
        <w:tab/>
        <w:t>priolevel4,</w:t>
      </w:r>
    </w:p>
    <w:p w14:paraId="54CCF171" w14:textId="77777777" w:rsidR="00DC4FBF" w:rsidRPr="00854E56" w:rsidRDefault="00DC4FBF" w:rsidP="0063053C">
      <w:pPr>
        <w:pStyle w:val="PL"/>
      </w:pPr>
      <w:r w:rsidRPr="00854E56">
        <w:tab/>
        <w:t>priolevel5,</w:t>
      </w:r>
    </w:p>
    <w:p w14:paraId="5557664C" w14:textId="77777777" w:rsidR="00DC4FBF" w:rsidRPr="00854E56" w:rsidRDefault="00DC4FBF" w:rsidP="0063053C">
      <w:pPr>
        <w:pStyle w:val="PL"/>
      </w:pPr>
      <w:r w:rsidRPr="00854E56">
        <w:tab/>
        <w:t>priolevel6,</w:t>
      </w:r>
    </w:p>
    <w:p w14:paraId="14FC612E" w14:textId="77777777" w:rsidR="00DC4FBF" w:rsidRPr="00854E56" w:rsidRDefault="00DC4FBF" w:rsidP="0063053C">
      <w:pPr>
        <w:pStyle w:val="PL"/>
      </w:pPr>
      <w:r w:rsidRPr="00854E56">
        <w:tab/>
        <w:t>priolevel7,</w:t>
      </w:r>
    </w:p>
    <w:p w14:paraId="3128E6F2" w14:textId="77777777" w:rsidR="00DC4FBF" w:rsidRPr="00854E56" w:rsidRDefault="00DC4FBF" w:rsidP="0063053C">
      <w:pPr>
        <w:pStyle w:val="PL"/>
      </w:pPr>
      <w:r w:rsidRPr="00854E56">
        <w:tab/>
        <w:t>priolevel8,</w:t>
      </w:r>
    </w:p>
    <w:p w14:paraId="0930A576" w14:textId="77777777" w:rsidR="00DC4FBF" w:rsidRPr="00854E56" w:rsidRDefault="00DC4FBF" w:rsidP="0063053C">
      <w:pPr>
        <w:pStyle w:val="PL"/>
      </w:pPr>
      <w:r w:rsidRPr="00854E56">
        <w:tab/>
        <w:t>...</w:t>
      </w:r>
    </w:p>
    <w:p w14:paraId="2A4867A6" w14:textId="77777777" w:rsidR="00DC4FBF" w:rsidRPr="00854E56" w:rsidRDefault="00DC4FBF" w:rsidP="0063053C">
      <w:pPr>
        <w:pStyle w:val="PL"/>
      </w:pPr>
      <w:r w:rsidRPr="00854E56">
        <w:t>}</w:t>
      </w:r>
    </w:p>
    <w:p w14:paraId="36BD2598" w14:textId="77777777" w:rsidR="00DC4FBF" w:rsidRPr="00854E56" w:rsidRDefault="00DC4FBF" w:rsidP="0063053C">
      <w:pPr>
        <w:pStyle w:val="PL"/>
        <w:rPr>
          <w:snapToGrid w:val="0"/>
        </w:rPr>
      </w:pPr>
    </w:p>
    <w:p w14:paraId="11580D57" w14:textId="77777777" w:rsidR="00DC4FBF" w:rsidRPr="00854E56" w:rsidRDefault="00DC4FBF" w:rsidP="0063053C">
      <w:pPr>
        <w:pStyle w:val="PL"/>
      </w:pPr>
      <w:r w:rsidRPr="00854E56">
        <w:t xml:space="preserve">PDCP-SN ::= INTEGER </w:t>
      </w:r>
      <w:r w:rsidRPr="00854E56">
        <w:rPr>
          <w:snapToGrid w:val="0"/>
        </w:rPr>
        <w:t>(0..4095)</w:t>
      </w:r>
    </w:p>
    <w:p w14:paraId="7A048344" w14:textId="77777777" w:rsidR="00DC4FBF" w:rsidRPr="00854E56" w:rsidRDefault="00DC4FBF" w:rsidP="0063053C">
      <w:pPr>
        <w:pStyle w:val="PL"/>
      </w:pPr>
    </w:p>
    <w:p w14:paraId="1A2CBE8B" w14:textId="77777777" w:rsidR="00DC4FBF" w:rsidRPr="00854E56" w:rsidRDefault="00DC4FBF" w:rsidP="0063053C">
      <w:pPr>
        <w:pStyle w:val="PL"/>
      </w:pPr>
      <w:r w:rsidRPr="00854E56">
        <w:t>PDCP-SNExtended ::= INTEGER (0..32767)</w:t>
      </w:r>
    </w:p>
    <w:p w14:paraId="41969145" w14:textId="77777777" w:rsidR="00DC4FBF" w:rsidRPr="00854E56" w:rsidRDefault="00DC4FBF" w:rsidP="0063053C">
      <w:pPr>
        <w:pStyle w:val="PL"/>
      </w:pPr>
    </w:p>
    <w:p w14:paraId="484FD570" w14:textId="77777777" w:rsidR="00DC4FBF" w:rsidRPr="00854E56" w:rsidRDefault="00DC4FBF" w:rsidP="0063053C">
      <w:pPr>
        <w:pStyle w:val="PL"/>
      </w:pPr>
      <w:r w:rsidRPr="00854E56">
        <w:t>PDCP-SNlength18 ::= INTEGER (0..262143)</w:t>
      </w:r>
    </w:p>
    <w:p w14:paraId="39BC0D91" w14:textId="77777777" w:rsidR="00DC4FBF" w:rsidRPr="00854E56" w:rsidRDefault="00DC4FBF" w:rsidP="0063053C">
      <w:pPr>
        <w:pStyle w:val="PL"/>
      </w:pPr>
    </w:p>
    <w:p w14:paraId="61E41C14" w14:textId="77777777" w:rsidR="00201E27" w:rsidRDefault="00DC4FBF" w:rsidP="0063053C">
      <w:pPr>
        <w:pStyle w:val="PL"/>
      </w:pPr>
      <w:r w:rsidRPr="00854E56">
        <w:rPr>
          <w:snapToGrid w:val="0"/>
        </w:rPr>
        <w:t xml:space="preserve">M1PeriodicReporting </w:t>
      </w:r>
      <w:r w:rsidRPr="00854E56">
        <w:t>::= SEQUENCE {</w:t>
      </w:r>
    </w:p>
    <w:p w14:paraId="76A26A37" w14:textId="309BBE66" w:rsidR="00DC4FBF" w:rsidRPr="00854E56" w:rsidRDefault="00DC4FBF" w:rsidP="0063053C">
      <w:pPr>
        <w:pStyle w:val="PL"/>
      </w:pPr>
      <w:r w:rsidRPr="00854E56">
        <w:tab/>
        <w:t>reportInterval</w:t>
      </w:r>
      <w:r w:rsidRPr="00854E56">
        <w:tab/>
      </w:r>
      <w:r w:rsidRPr="00854E56">
        <w:tab/>
      </w:r>
      <w:r w:rsidRPr="00854E56">
        <w:tab/>
      </w:r>
      <w:r w:rsidRPr="00854E56">
        <w:tab/>
        <w:t>ReportIntervalMDT,</w:t>
      </w:r>
    </w:p>
    <w:p w14:paraId="4FD1C07B" w14:textId="77777777" w:rsidR="00DC4FBF" w:rsidRPr="00854E56" w:rsidRDefault="00DC4FBF" w:rsidP="0063053C">
      <w:pPr>
        <w:pStyle w:val="PL"/>
      </w:pPr>
      <w:r w:rsidRPr="00854E56">
        <w:tab/>
        <w:t>reportAmount</w:t>
      </w:r>
      <w:r w:rsidRPr="00854E56">
        <w:tab/>
      </w:r>
      <w:r w:rsidRPr="00854E56">
        <w:tab/>
      </w:r>
      <w:r w:rsidRPr="00854E56">
        <w:tab/>
      </w:r>
      <w:r w:rsidRPr="00854E56">
        <w:tab/>
        <w:t>ReportAmountMDT,</w:t>
      </w:r>
    </w:p>
    <w:p w14:paraId="3CD21C4E" w14:textId="77777777" w:rsidR="00DC4FBF" w:rsidRPr="00854E56" w:rsidRDefault="00DC4FBF" w:rsidP="0063053C">
      <w:pPr>
        <w:pStyle w:val="PL"/>
      </w:pPr>
      <w:r w:rsidRPr="00854E56">
        <w:tab/>
        <w:t>iE-Extensions</w:t>
      </w:r>
      <w:r w:rsidRPr="00854E56">
        <w:tab/>
      </w:r>
      <w:r w:rsidRPr="00854E56">
        <w:tab/>
      </w:r>
      <w:r w:rsidRPr="00854E56">
        <w:tab/>
      </w:r>
      <w:r w:rsidRPr="00854E56">
        <w:tab/>
        <w:t>ProtocolExtensionContainer { { M1</w:t>
      </w:r>
      <w:r w:rsidRPr="00854E56">
        <w:rPr>
          <w:snapToGrid w:val="0"/>
        </w:rPr>
        <w:t>PeriodicReporting</w:t>
      </w:r>
      <w:r w:rsidRPr="00854E56">
        <w:t>-ExtIEs} } OPTIONAL,</w:t>
      </w:r>
    </w:p>
    <w:p w14:paraId="6394AC35" w14:textId="77777777" w:rsidR="00DC4FBF" w:rsidRPr="00854E56" w:rsidRDefault="00DC4FBF" w:rsidP="0063053C">
      <w:pPr>
        <w:pStyle w:val="PL"/>
      </w:pPr>
      <w:r w:rsidRPr="00854E56">
        <w:tab/>
        <w:t>...</w:t>
      </w:r>
    </w:p>
    <w:p w14:paraId="599F5F38" w14:textId="77777777" w:rsidR="00DC4FBF" w:rsidRPr="00854E56" w:rsidRDefault="00DC4FBF" w:rsidP="0063053C">
      <w:pPr>
        <w:pStyle w:val="PL"/>
      </w:pPr>
      <w:r w:rsidRPr="00854E56">
        <w:t>}</w:t>
      </w:r>
    </w:p>
    <w:p w14:paraId="5214CBBF" w14:textId="77777777" w:rsidR="00DC4FBF" w:rsidRPr="00854E56" w:rsidRDefault="00DC4FBF" w:rsidP="0063053C">
      <w:pPr>
        <w:pStyle w:val="PL"/>
      </w:pPr>
    </w:p>
    <w:p w14:paraId="02D94784" w14:textId="77777777" w:rsidR="00DC4FBF" w:rsidRPr="00854E56" w:rsidRDefault="00DC4FBF" w:rsidP="0063053C">
      <w:pPr>
        <w:pStyle w:val="PL"/>
      </w:pPr>
      <w:r w:rsidRPr="00854E56">
        <w:rPr>
          <w:snapToGrid w:val="0"/>
        </w:rPr>
        <w:t>M1PeriodicReporting</w:t>
      </w:r>
      <w:r w:rsidRPr="00854E56">
        <w:t>-ExtIEs S1AP-PROTOCOL-EXTENSION ::= {</w:t>
      </w:r>
    </w:p>
    <w:p w14:paraId="6499405C" w14:textId="77777777" w:rsidR="00DC4FBF" w:rsidRPr="00854E56" w:rsidRDefault="00DC4FBF" w:rsidP="0063053C">
      <w:pPr>
        <w:pStyle w:val="PL"/>
      </w:pPr>
      <w:r w:rsidRPr="00854E56">
        <w:tab/>
        <w:t>...</w:t>
      </w:r>
    </w:p>
    <w:p w14:paraId="6646E61C" w14:textId="77777777" w:rsidR="00DC4FBF" w:rsidRPr="00854E56" w:rsidRDefault="00DC4FBF" w:rsidP="0063053C">
      <w:pPr>
        <w:pStyle w:val="PL"/>
      </w:pPr>
      <w:r w:rsidRPr="00854E56">
        <w:t>}</w:t>
      </w:r>
    </w:p>
    <w:p w14:paraId="48F6A51A" w14:textId="77777777" w:rsidR="00DC4FBF" w:rsidRPr="00854E56" w:rsidRDefault="00DC4FBF" w:rsidP="0063053C">
      <w:pPr>
        <w:pStyle w:val="PL"/>
      </w:pPr>
    </w:p>
    <w:p w14:paraId="71BDF8A1" w14:textId="77777777" w:rsidR="00201E27" w:rsidRDefault="00DC4FBF" w:rsidP="0063053C">
      <w:pPr>
        <w:pStyle w:val="PL"/>
        <w:rPr>
          <w:snapToGrid w:val="0"/>
        </w:rPr>
      </w:pPr>
      <w:r w:rsidRPr="00854E56">
        <w:rPr>
          <w:snapToGrid w:val="0"/>
        </w:rPr>
        <w:t>PLMN</w:t>
      </w:r>
      <w:r w:rsidRPr="00854E56">
        <w:rPr>
          <w:rFonts w:eastAsia="MS Mincho"/>
          <w:snapToGrid w:val="0"/>
        </w:rPr>
        <w:t>i</w:t>
      </w:r>
      <w:r w:rsidRPr="00854E56">
        <w:t>dentity</w:t>
      </w:r>
      <w:r w:rsidRPr="00854E56">
        <w:rPr>
          <w:snapToGrid w:val="0"/>
        </w:rPr>
        <w:t xml:space="preserve"> </w:t>
      </w:r>
      <w:r w:rsidRPr="00854E56">
        <w:rPr>
          <w:snapToGrid w:val="0"/>
        </w:rPr>
        <w:tab/>
      </w:r>
      <w:r w:rsidRPr="00854E56">
        <w:rPr>
          <w:snapToGrid w:val="0"/>
        </w:rPr>
        <w:tab/>
      </w:r>
      <w:r w:rsidRPr="00854E56">
        <w:rPr>
          <w:snapToGrid w:val="0"/>
        </w:rPr>
        <w:tab/>
      </w:r>
      <w:r w:rsidRPr="00854E56">
        <w:rPr>
          <w:snapToGrid w:val="0"/>
        </w:rPr>
        <w:tab/>
        <w:t>::= TBCD-STRING</w:t>
      </w:r>
    </w:p>
    <w:p w14:paraId="03558B9C" w14:textId="77777777" w:rsidR="008B2A6F" w:rsidRDefault="008B2A6F" w:rsidP="0063053C">
      <w:pPr>
        <w:pStyle w:val="PL"/>
        <w:rPr>
          <w:ins w:id="1746" w:author="MulteFire Alliance (MFA)" w:date="2017-02-21T16:45:00Z"/>
          <w:snapToGrid w:val="0"/>
        </w:rPr>
      </w:pPr>
    </w:p>
    <w:p w14:paraId="03D9A103" w14:textId="77777777" w:rsidR="008B2A6F" w:rsidRDefault="008B2A6F" w:rsidP="0063053C">
      <w:pPr>
        <w:pStyle w:val="PL"/>
        <w:rPr>
          <w:ins w:id="1747" w:author="MulteFire Alliance (MFA)" w:date="2017-02-21T16:45:00Z"/>
          <w:lang w:val="en-US"/>
        </w:rPr>
      </w:pPr>
      <w:ins w:id="1748" w:author="MulteFire Alliance (MFA)" w:date="2017-02-21T16:45:00Z">
        <w:r w:rsidRPr="00684737">
          <w:rPr>
            <w:snapToGrid w:val="0"/>
            <w:lang w:val="en-US"/>
          </w:rPr>
          <w:t xml:space="preserve">PLMN-PSP-Info ::= </w:t>
        </w:r>
        <w:r w:rsidRPr="00684737">
          <w:rPr>
            <w:lang w:val="en-US"/>
          </w:rPr>
          <w:t>SEQUENCE {</w:t>
        </w:r>
      </w:ins>
    </w:p>
    <w:p w14:paraId="4F02B28D" w14:textId="77777777" w:rsidR="008B2A6F" w:rsidRPr="00684737" w:rsidRDefault="008B2A6F" w:rsidP="0063053C">
      <w:pPr>
        <w:pStyle w:val="PL"/>
        <w:rPr>
          <w:ins w:id="1749" w:author="MulteFire Alliance (MFA)" w:date="2017-02-21T16:45:00Z"/>
          <w:snapToGrid w:val="0"/>
          <w:lang w:val="en-US"/>
        </w:rPr>
      </w:pPr>
      <w:ins w:id="1750" w:author="MulteFire Alliance (MFA)" w:date="2017-02-21T16:45:00Z">
        <w:r w:rsidRPr="00684737">
          <w:rPr>
            <w:lang w:val="en-US"/>
          </w:rPr>
          <w:tab/>
          <w:t>pLMN-PSP-ID</w:t>
        </w:r>
        <w:r w:rsidRPr="00684737">
          <w:rPr>
            <w:lang w:val="en-US"/>
          </w:rPr>
          <w:tab/>
        </w:r>
        <w:r w:rsidRPr="00684737">
          <w:rPr>
            <w:lang w:val="en-US"/>
          </w:rPr>
          <w:tab/>
        </w:r>
        <w:r w:rsidRPr="00684737">
          <w:rPr>
            <w:lang w:val="en-US"/>
          </w:rPr>
          <w:tab/>
        </w:r>
        <w:r w:rsidRPr="00684737">
          <w:rPr>
            <w:lang w:val="en-US"/>
          </w:rPr>
          <w:tab/>
        </w:r>
        <w:r w:rsidRPr="00684737">
          <w:rPr>
            <w:lang w:val="en-US"/>
          </w:rPr>
          <w:tab/>
        </w:r>
        <w:r w:rsidRPr="00684737">
          <w:rPr>
            <w:lang w:val="en-US"/>
          </w:rPr>
          <w:tab/>
        </w:r>
        <w:r w:rsidRPr="00684737">
          <w:rPr>
            <w:snapToGrid w:val="0"/>
            <w:lang w:val="en-US"/>
          </w:rPr>
          <w:t>BIT STRING (SIZE(24)),</w:t>
        </w:r>
      </w:ins>
    </w:p>
    <w:p w14:paraId="3588A97C" w14:textId="77777777" w:rsidR="008B2A6F" w:rsidRPr="00684737" w:rsidRDefault="008B2A6F" w:rsidP="0063053C">
      <w:pPr>
        <w:pStyle w:val="PL"/>
        <w:rPr>
          <w:ins w:id="1751" w:author="MulteFire Alliance (MFA)" w:date="2017-02-21T16:45:00Z"/>
          <w:lang w:val="en-US"/>
        </w:rPr>
      </w:pPr>
      <w:ins w:id="1752" w:author="MulteFire Alliance (MFA)" w:date="2017-02-21T16:45:00Z">
        <w:r w:rsidRPr="00684737">
          <w:rPr>
            <w:snapToGrid w:val="0"/>
            <w:lang w:val="en-US"/>
          </w:rPr>
          <w:tab/>
          <w:t>pLMN-PSP-S2a-Support-Indicator</w:t>
        </w:r>
        <w:r w:rsidRPr="00684737">
          <w:rPr>
            <w:snapToGrid w:val="0"/>
            <w:lang w:val="en-US"/>
          </w:rPr>
          <w:tab/>
        </w:r>
        <w:r w:rsidRPr="00684737">
          <w:rPr>
            <w:snapToGrid w:val="0"/>
            <w:lang w:val="en-US"/>
          </w:rPr>
          <w:tab/>
          <w:t xml:space="preserve">PLMN-PSP-S2a-Support-Indicator </w:t>
        </w:r>
        <w:r w:rsidRPr="00684737">
          <w:rPr>
            <w:lang w:val="en-US"/>
          </w:rPr>
          <w:t>OPTIONAL,</w:t>
        </w:r>
      </w:ins>
    </w:p>
    <w:p w14:paraId="56DAC0DA" w14:textId="77777777" w:rsidR="008B2A6F" w:rsidRPr="00684737" w:rsidRDefault="008B2A6F" w:rsidP="0063053C">
      <w:pPr>
        <w:pStyle w:val="PL"/>
        <w:rPr>
          <w:ins w:id="1753" w:author="MulteFire Alliance (MFA)" w:date="2017-02-21T16:45:00Z"/>
          <w:lang w:val="en-US"/>
        </w:rPr>
      </w:pPr>
      <w:ins w:id="1754" w:author="MulteFire Alliance (MFA)" w:date="2017-02-21T16:45:00Z">
        <w:r w:rsidRPr="00684737">
          <w:rPr>
            <w:lang w:val="en-US"/>
          </w:rPr>
          <w:tab/>
          <w:t>iE-Extensions</w:t>
        </w:r>
        <w:r w:rsidRPr="00684737">
          <w:rPr>
            <w:lang w:val="en-US"/>
          </w:rPr>
          <w:tab/>
        </w:r>
        <w:r w:rsidRPr="00684737">
          <w:rPr>
            <w:lang w:val="en-US"/>
          </w:rPr>
          <w:tab/>
        </w:r>
        <w:r w:rsidRPr="00684737">
          <w:rPr>
            <w:lang w:val="en-US"/>
          </w:rPr>
          <w:tab/>
        </w:r>
        <w:r w:rsidRPr="00684737">
          <w:rPr>
            <w:lang w:val="en-US"/>
          </w:rPr>
          <w:tab/>
        </w:r>
        <w:r w:rsidRPr="00684737">
          <w:rPr>
            <w:lang w:val="en-US"/>
          </w:rPr>
          <w:tab/>
        </w:r>
        <w:r w:rsidRPr="00684737">
          <w:rPr>
            <w:lang w:val="en-US"/>
          </w:rPr>
          <w:tab/>
          <w:t xml:space="preserve">ProtocolExtensionContainer { { </w:t>
        </w:r>
        <w:r w:rsidRPr="00684737">
          <w:rPr>
            <w:snapToGrid w:val="0"/>
            <w:lang w:val="en-US"/>
          </w:rPr>
          <w:t>PLMN-PSP-Info</w:t>
        </w:r>
        <w:r w:rsidRPr="00684737">
          <w:rPr>
            <w:lang w:val="en-US"/>
          </w:rPr>
          <w:t>-ExtIEs} } OPTIONAL,</w:t>
        </w:r>
      </w:ins>
    </w:p>
    <w:p w14:paraId="21255DFD" w14:textId="77777777" w:rsidR="008B2A6F" w:rsidRPr="00684737" w:rsidRDefault="008B2A6F" w:rsidP="0063053C">
      <w:pPr>
        <w:pStyle w:val="PL"/>
        <w:rPr>
          <w:ins w:id="1755" w:author="MulteFire Alliance (MFA)" w:date="2017-02-21T16:45:00Z"/>
          <w:lang w:val="en-US"/>
        </w:rPr>
      </w:pPr>
      <w:ins w:id="1756" w:author="MulteFire Alliance (MFA)" w:date="2017-02-21T16:45:00Z">
        <w:r w:rsidRPr="00684737">
          <w:rPr>
            <w:lang w:val="en-US"/>
          </w:rPr>
          <w:tab/>
          <w:t>...</w:t>
        </w:r>
      </w:ins>
    </w:p>
    <w:p w14:paraId="319370E1" w14:textId="77777777" w:rsidR="008B2A6F" w:rsidRPr="00684737" w:rsidRDefault="008B2A6F" w:rsidP="0063053C">
      <w:pPr>
        <w:pStyle w:val="PL"/>
        <w:rPr>
          <w:ins w:id="1757" w:author="MulteFire Alliance (MFA)" w:date="2017-02-21T16:45:00Z"/>
          <w:lang w:val="en-US"/>
        </w:rPr>
      </w:pPr>
      <w:ins w:id="1758" w:author="MulteFire Alliance (MFA)" w:date="2017-02-21T16:45:00Z">
        <w:r w:rsidRPr="00684737">
          <w:rPr>
            <w:lang w:val="en-US"/>
          </w:rPr>
          <w:t>}</w:t>
        </w:r>
      </w:ins>
    </w:p>
    <w:p w14:paraId="005E2389" w14:textId="77777777" w:rsidR="008B2A6F" w:rsidRPr="00684737" w:rsidRDefault="008B2A6F" w:rsidP="0063053C">
      <w:pPr>
        <w:pStyle w:val="PL"/>
        <w:rPr>
          <w:ins w:id="1759" w:author="MulteFire Alliance (MFA)" w:date="2017-02-21T16:45:00Z"/>
          <w:snapToGrid w:val="0"/>
          <w:lang w:val="en-US"/>
        </w:rPr>
      </w:pPr>
    </w:p>
    <w:p w14:paraId="3685F04C" w14:textId="77777777" w:rsidR="008B2A6F" w:rsidRPr="00684737" w:rsidRDefault="008B2A6F" w:rsidP="0063053C">
      <w:pPr>
        <w:pStyle w:val="PL"/>
        <w:rPr>
          <w:ins w:id="1760" w:author="MulteFire Alliance (MFA)" w:date="2017-02-21T16:45:00Z"/>
          <w:lang w:val="en-US"/>
        </w:rPr>
      </w:pPr>
      <w:ins w:id="1761" w:author="MulteFire Alliance (MFA)" w:date="2017-02-21T16:45:00Z">
        <w:r w:rsidRPr="00684737">
          <w:rPr>
            <w:snapToGrid w:val="0"/>
            <w:lang w:val="en-US"/>
          </w:rPr>
          <w:t>PLMN-PSP-Info</w:t>
        </w:r>
        <w:r w:rsidRPr="00684737">
          <w:rPr>
            <w:lang w:val="en-US"/>
          </w:rPr>
          <w:t>-ExtIEs S1AP-PROTOCOL-EXTENSION ::= {</w:t>
        </w:r>
      </w:ins>
    </w:p>
    <w:p w14:paraId="4B606FEC" w14:textId="77777777" w:rsidR="008B2A6F" w:rsidRPr="00684737" w:rsidRDefault="008B2A6F" w:rsidP="0063053C">
      <w:pPr>
        <w:pStyle w:val="PL"/>
        <w:rPr>
          <w:ins w:id="1762" w:author="MulteFire Alliance (MFA)" w:date="2017-02-21T16:45:00Z"/>
          <w:lang w:val="en-US"/>
        </w:rPr>
      </w:pPr>
      <w:ins w:id="1763" w:author="MulteFire Alliance (MFA)" w:date="2017-02-21T16:45:00Z">
        <w:r w:rsidRPr="00684737">
          <w:rPr>
            <w:lang w:val="en-US"/>
          </w:rPr>
          <w:tab/>
          <w:t>...</w:t>
        </w:r>
      </w:ins>
    </w:p>
    <w:p w14:paraId="4DB29091" w14:textId="77777777" w:rsidR="008B2A6F" w:rsidRPr="00684737" w:rsidRDefault="008B2A6F" w:rsidP="0063053C">
      <w:pPr>
        <w:pStyle w:val="PL"/>
        <w:rPr>
          <w:ins w:id="1764" w:author="MulteFire Alliance (MFA)" w:date="2017-02-21T16:45:00Z"/>
          <w:lang w:val="en-US"/>
        </w:rPr>
      </w:pPr>
      <w:ins w:id="1765" w:author="MulteFire Alliance (MFA)" w:date="2017-02-21T16:45:00Z">
        <w:r w:rsidRPr="00684737">
          <w:rPr>
            <w:lang w:val="en-US"/>
          </w:rPr>
          <w:t>}</w:t>
        </w:r>
      </w:ins>
    </w:p>
    <w:p w14:paraId="5660F0BA" w14:textId="77777777" w:rsidR="008B2A6F" w:rsidRPr="00684737" w:rsidRDefault="008B2A6F" w:rsidP="0063053C">
      <w:pPr>
        <w:pStyle w:val="PL"/>
        <w:rPr>
          <w:ins w:id="1766" w:author="MulteFire Alliance (MFA)" w:date="2017-02-21T16:45:00Z"/>
          <w:lang w:val="en-US"/>
        </w:rPr>
      </w:pPr>
    </w:p>
    <w:p w14:paraId="5FFFF88B" w14:textId="77777777" w:rsidR="008B2A6F" w:rsidRPr="00684737" w:rsidRDefault="008B2A6F" w:rsidP="0063053C">
      <w:pPr>
        <w:pStyle w:val="PL"/>
        <w:rPr>
          <w:ins w:id="1767" w:author="MulteFire Alliance (MFA)" w:date="2017-02-21T16:45:00Z"/>
          <w:snapToGrid w:val="0"/>
          <w:lang w:val="en-US"/>
        </w:rPr>
      </w:pPr>
      <w:ins w:id="1768" w:author="MulteFire Alliance (MFA)" w:date="2017-02-21T16:45:00Z">
        <w:r w:rsidRPr="00684737">
          <w:rPr>
            <w:snapToGrid w:val="0"/>
            <w:lang w:val="en-US"/>
          </w:rPr>
          <w:t>PLMN-PSP-S2a-Support-Indicator ::= ENUMERATED {</w:t>
        </w:r>
      </w:ins>
    </w:p>
    <w:p w14:paraId="79EED8B0" w14:textId="77777777" w:rsidR="008B2A6F" w:rsidRPr="009313AA" w:rsidRDefault="008B2A6F" w:rsidP="0063053C">
      <w:pPr>
        <w:pStyle w:val="PL"/>
        <w:rPr>
          <w:ins w:id="1769" w:author="MulteFire Alliance (MFA)" w:date="2017-02-21T16:45:00Z"/>
          <w:snapToGrid w:val="0"/>
        </w:rPr>
      </w:pPr>
      <w:ins w:id="1770" w:author="MulteFire Alliance (MFA)" w:date="2017-02-21T16:45:00Z">
        <w:r w:rsidRPr="00684737">
          <w:rPr>
            <w:snapToGrid w:val="0"/>
            <w:lang w:val="en-US"/>
          </w:rPr>
          <w:tab/>
        </w:r>
        <w:r>
          <w:rPr>
            <w:rFonts w:eastAsia="MS Mincho"/>
            <w:snapToGrid w:val="0"/>
          </w:rPr>
          <w:t>t</w:t>
        </w:r>
        <w:r w:rsidRPr="009313AA">
          <w:rPr>
            <w:rFonts w:eastAsia="MS Mincho"/>
            <w:snapToGrid w:val="0"/>
          </w:rPr>
          <w:t>rue,</w:t>
        </w:r>
      </w:ins>
    </w:p>
    <w:p w14:paraId="5AFBE33A" w14:textId="77777777" w:rsidR="008B2A6F" w:rsidRPr="009313AA" w:rsidRDefault="008B2A6F" w:rsidP="0063053C">
      <w:pPr>
        <w:pStyle w:val="PL"/>
        <w:rPr>
          <w:ins w:id="1771" w:author="MulteFire Alliance (MFA)" w:date="2017-02-21T16:45:00Z"/>
        </w:rPr>
      </w:pPr>
      <w:ins w:id="1772" w:author="MulteFire Alliance (MFA)" w:date="2017-02-21T16:45:00Z">
        <w:r w:rsidRPr="009313AA">
          <w:tab/>
          <w:t>...</w:t>
        </w:r>
      </w:ins>
    </w:p>
    <w:p w14:paraId="0C491BB0" w14:textId="77777777" w:rsidR="008B2A6F" w:rsidRPr="00F8010B" w:rsidRDefault="008B2A6F" w:rsidP="0063053C">
      <w:pPr>
        <w:pStyle w:val="PL"/>
        <w:rPr>
          <w:ins w:id="1773" w:author="MulteFire Alliance (MFA)" w:date="2017-02-21T16:45:00Z"/>
          <w:snapToGrid w:val="0"/>
        </w:rPr>
      </w:pPr>
      <w:ins w:id="1774" w:author="MulteFire Alliance (MFA)" w:date="2017-02-21T16:45:00Z">
        <w:r w:rsidRPr="009313AA">
          <w:rPr>
            <w:snapToGrid w:val="0"/>
          </w:rPr>
          <w:t>}</w:t>
        </w:r>
      </w:ins>
    </w:p>
    <w:p w14:paraId="6C113857" w14:textId="77777777" w:rsidR="00DC4FBF" w:rsidRPr="00854E56" w:rsidRDefault="00DC4FBF" w:rsidP="0063053C">
      <w:pPr>
        <w:pStyle w:val="PL"/>
        <w:rPr>
          <w:snapToGrid w:val="0"/>
        </w:rPr>
      </w:pPr>
    </w:p>
    <w:p w14:paraId="6BAB63AE" w14:textId="77777777" w:rsidR="00DC4FBF" w:rsidRPr="00854E56" w:rsidRDefault="00DC4FBF" w:rsidP="0063053C">
      <w:pPr>
        <w:pStyle w:val="PL"/>
        <w:rPr>
          <w:snapToGrid w:val="0"/>
        </w:rPr>
      </w:pPr>
      <w:r w:rsidRPr="00854E56">
        <w:rPr>
          <w:snapToGrid w:val="0"/>
        </w:rPr>
        <w:t>Port-Number</w:t>
      </w:r>
      <w:r w:rsidRPr="00854E56">
        <w:rPr>
          <w:snapToGrid w:val="0"/>
        </w:rPr>
        <w:tab/>
      </w:r>
      <w:r w:rsidRPr="00854E56">
        <w:rPr>
          <w:snapToGrid w:val="0"/>
        </w:rPr>
        <w:tab/>
        <w:t>::= OCTET STRING (SIZE (2))</w:t>
      </w:r>
    </w:p>
    <w:p w14:paraId="291BF0A4" w14:textId="77777777" w:rsidR="00DC4FBF" w:rsidRPr="00854E56" w:rsidRDefault="00DC4FBF" w:rsidP="0063053C">
      <w:pPr>
        <w:pStyle w:val="PL"/>
        <w:rPr>
          <w:snapToGrid w:val="0"/>
        </w:rPr>
      </w:pPr>
    </w:p>
    <w:p w14:paraId="2FEB82BE" w14:textId="77777777" w:rsidR="00DC4FBF" w:rsidRPr="00854E56" w:rsidRDefault="00DC4FBF" w:rsidP="0063053C">
      <w:pPr>
        <w:pStyle w:val="PL"/>
        <w:rPr>
          <w:snapToGrid w:val="0"/>
        </w:rPr>
      </w:pPr>
      <w:r w:rsidRPr="00854E56">
        <w:rPr>
          <w:snapToGrid w:val="0"/>
        </w:rPr>
        <w:t>Pre-emptionCapability ::= ENUMERATED {</w:t>
      </w:r>
    </w:p>
    <w:p w14:paraId="79039194" w14:textId="77777777" w:rsidR="00DC4FBF" w:rsidRPr="00854E56" w:rsidRDefault="00DC4FBF" w:rsidP="0063053C">
      <w:pPr>
        <w:pStyle w:val="PL"/>
        <w:rPr>
          <w:snapToGrid w:val="0"/>
        </w:rPr>
      </w:pPr>
      <w:r w:rsidRPr="00854E56">
        <w:rPr>
          <w:snapToGrid w:val="0"/>
        </w:rPr>
        <w:tab/>
      </w:r>
      <w:r w:rsidRPr="00854E56">
        <w:rPr>
          <w:rFonts w:eastAsia="MS Mincho"/>
          <w:snapToGrid w:val="0"/>
        </w:rPr>
        <w:t>shall</w:t>
      </w:r>
      <w:r w:rsidRPr="00854E56">
        <w:rPr>
          <w:snapToGrid w:val="0"/>
        </w:rPr>
        <w:t>-not-trigger-pre-emption,</w:t>
      </w:r>
    </w:p>
    <w:p w14:paraId="18F4E3D0" w14:textId="77777777" w:rsidR="00DC4FBF" w:rsidRPr="00854E56" w:rsidRDefault="00DC4FBF" w:rsidP="0063053C">
      <w:pPr>
        <w:pStyle w:val="PL"/>
        <w:rPr>
          <w:snapToGrid w:val="0"/>
        </w:rPr>
      </w:pPr>
      <w:r w:rsidRPr="00854E56">
        <w:rPr>
          <w:snapToGrid w:val="0"/>
        </w:rPr>
        <w:tab/>
      </w:r>
      <w:r w:rsidRPr="00854E56">
        <w:rPr>
          <w:rFonts w:eastAsia="MS Mincho"/>
          <w:snapToGrid w:val="0"/>
        </w:rPr>
        <w:t>may</w:t>
      </w:r>
      <w:r w:rsidRPr="00854E56">
        <w:rPr>
          <w:snapToGrid w:val="0"/>
        </w:rPr>
        <w:t>-trigger-pre-emption</w:t>
      </w:r>
    </w:p>
    <w:p w14:paraId="05D45E95" w14:textId="77777777" w:rsidR="00DC4FBF" w:rsidRPr="00854E56" w:rsidRDefault="00DC4FBF" w:rsidP="0063053C">
      <w:pPr>
        <w:pStyle w:val="PL"/>
        <w:rPr>
          <w:snapToGrid w:val="0"/>
        </w:rPr>
      </w:pPr>
      <w:r w:rsidRPr="00854E56">
        <w:rPr>
          <w:snapToGrid w:val="0"/>
        </w:rPr>
        <w:t>}</w:t>
      </w:r>
    </w:p>
    <w:p w14:paraId="3F3D4090" w14:textId="77777777" w:rsidR="00DC4FBF" w:rsidRPr="00854E56" w:rsidRDefault="00DC4FBF" w:rsidP="0063053C">
      <w:pPr>
        <w:pStyle w:val="PL"/>
        <w:rPr>
          <w:snapToGrid w:val="0"/>
        </w:rPr>
      </w:pPr>
    </w:p>
    <w:p w14:paraId="2BE2A443" w14:textId="77777777" w:rsidR="00DC4FBF" w:rsidRPr="00854E56" w:rsidRDefault="00DC4FBF" w:rsidP="0063053C">
      <w:pPr>
        <w:pStyle w:val="PL"/>
        <w:rPr>
          <w:snapToGrid w:val="0"/>
        </w:rPr>
      </w:pPr>
      <w:r w:rsidRPr="00854E56">
        <w:rPr>
          <w:snapToGrid w:val="0"/>
        </w:rPr>
        <w:t>Pre-emptionVulnerability ::= ENUMERATED {</w:t>
      </w:r>
    </w:p>
    <w:p w14:paraId="30C470E9" w14:textId="77777777" w:rsidR="00DC4FBF" w:rsidRPr="00854E56" w:rsidRDefault="00DC4FBF" w:rsidP="0063053C">
      <w:pPr>
        <w:pStyle w:val="PL"/>
        <w:rPr>
          <w:snapToGrid w:val="0"/>
        </w:rPr>
      </w:pPr>
      <w:r w:rsidRPr="00854E56">
        <w:rPr>
          <w:snapToGrid w:val="0"/>
        </w:rPr>
        <w:tab/>
        <w:t>not-pre-empt</w:t>
      </w:r>
      <w:r w:rsidRPr="00854E56">
        <w:rPr>
          <w:rFonts w:eastAsia="MS Mincho"/>
          <w:snapToGrid w:val="0"/>
        </w:rPr>
        <w:t>able</w:t>
      </w:r>
      <w:r w:rsidRPr="00854E56">
        <w:rPr>
          <w:snapToGrid w:val="0"/>
        </w:rPr>
        <w:t>,</w:t>
      </w:r>
    </w:p>
    <w:p w14:paraId="7B2C7AED" w14:textId="77777777" w:rsidR="00DC4FBF" w:rsidRPr="00854E56" w:rsidRDefault="00DC4FBF" w:rsidP="0063053C">
      <w:pPr>
        <w:pStyle w:val="PL"/>
        <w:rPr>
          <w:rFonts w:eastAsia="MS Mincho"/>
          <w:snapToGrid w:val="0"/>
        </w:rPr>
      </w:pPr>
      <w:r w:rsidRPr="00854E56">
        <w:rPr>
          <w:snapToGrid w:val="0"/>
        </w:rPr>
        <w:tab/>
        <w:t>pre-empt</w:t>
      </w:r>
      <w:r w:rsidRPr="00854E56">
        <w:rPr>
          <w:rFonts w:eastAsia="MS Mincho"/>
          <w:snapToGrid w:val="0"/>
        </w:rPr>
        <w:t>able</w:t>
      </w:r>
    </w:p>
    <w:p w14:paraId="7474BF98" w14:textId="77777777" w:rsidR="00DC4FBF" w:rsidRPr="00854E56" w:rsidRDefault="00DC4FBF" w:rsidP="0063053C">
      <w:pPr>
        <w:pStyle w:val="PL"/>
        <w:rPr>
          <w:snapToGrid w:val="0"/>
        </w:rPr>
      </w:pPr>
      <w:r w:rsidRPr="00854E56">
        <w:rPr>
          <w:snapToGrid w:val="0"/>
        </w:rPr>
        <w:t>}</w:t>
      </w:r>
    </w:p>
    <w:p w14:paraId="3DE720D5" w14:textId="77777777" w:rsidR="00DC4FBF" w:rsidRPr="00854E56" w:rsidRDefault="00DC4FBF" w:rsidP="0063053C">
      <w:pPr>
        <w:pStyle w:val="PL"/>
        <w:rPr>
          <w:snapToGrid w:val="0"/>
        </w:rPr>
      </w:pPr>
    </w:p>
    <w:p w14:paraId="66E35388" w14:textId="77777777" w:rsidR="00DC4FBF" w:rsidRPr="00854E56" w:rsidRDefault="00DC4FBF" w:rsidP="0063053C">
      <w:pPr>
        <w:pStyle w:val="PL"/>
        <w:rPr>
          <w:snapToGrid w:val="0"/>
        </w:rPr>
      </w:pPr>
      <w:r w:rsidRPr="00854E56">
        <w:rPr>
          <w:snapToGrid w:val="0"/>
        </w:rPr>
        <w:t>PriorityLevel</w:t>
      </w:r>
      <w:r w:rsidRPr="00854E56">
        <w:rPr>
          <w:snapToGrid w:val="0"/>
        </w:rPr>
        <w:tab/>
      </w:r>
      <w:r w:rsidRPr="00854E56">
        <w:rPr>
          <w:snapToGrid w:val="0"/>
        </w:rPr>
        <w:tab/>
      </w:r>
      <w:r w:rsidRPr="00854E56">
        <w:rPr>
          <w:snapToGrid w:val="0"/>
        </w:rPr>
        <w:tab/>
      </w:r>
      <w:r w:rsidRPr="00854E56">
        <w:rPr>
          <w:snapToGrid w:val="0"/>
        </w:rPr>
        <w:tab/>
        <w:t>::= INTEGER { spare (0), highest (1), lowest (14), no-priority (15) } (0..15)</w:t>
      </w:r>
    </w:p>
    <w:p w14:paraId="3A08858A" w14:textId="77777777" w:rsidR="00DC4FBF" w:rsidRPr="00854E56" w:rsidRDefault="00DC4FBF" w:rsidP="0063053C">
      <w:pPr>
        <w:pStyle w:val="PL"/>
        <w:rPr>
          <w:snapToGrid w:val="0"/>
        </w:rPr>
      </w:pPr>
    </w:p>
    <w:p w14:paraId="73F7BFA5" w14:textId="77777777" w:rsidR="00DC4FBF" w:rsidRPr="00854E56" w:rsidRDefault="00DC4FBF" w:rsidP="0063053C">
      <w:pPr>
        <w:pStyle w:val="PL"/>
        <w:rPr>
          <w:snapToGrid w:val="0"/>
        </w:rPr>
      </w:pPr>
      <w:r w:rsidRPr="00854E56">
        <w:rPr>
          <w:snapToGrid w:val="0"/>
        </w:rPr>
        <w:t>ProSeAuthorized ::= SEQUENCE {</w:t>
      </w:r>
    </w:p>
    <w:p w14:paraId="028005D8" w14:textId="77777777" w:rsidR="00DC4FBF" w:rsidRPr="00854E56" w:rsidRDefault="00DC4FBF" w:rsidP="0063053C">
      <w:pPr>
        <w:pStyle w:val="PL"/>
        <w:rPr>
          <w:snapToGrid w:val="0"/>
        </w:rPr>
      </w:pPr>
      <w:r w:rsidRPr="00854E56">
        <w:rPr>
          <w:snapToGrid w:val="0"/>
        </w:rPr>
        <w:tab/>
        <w:t>proSeDirectDiscovery</w:t>
      </w:r>
      <w:r w:rsidRPr="00854E56">
        <w:rPr>
          <w:snapToGrid w:val="0"/>
        </w:rPr>
        <w:tab/>
      </w:r>
      <w:r w:rsidRPr="00854E56">
        <w:rPr>
          <w:snapToGrid w:val="0"/>
        </w:rPr>
        <w:tab/>
        <w:t>ProSeDirectDiscovery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046CEE56" w14:textId="77777777" w:rsidR="00DC4FBF" w:rsidRPr="00854E56" w:rsidRDefault="00DC4FBF" w:rsidP="0063053C">
      <w:pPr>
        <w:pStyle w:val="PL"/>
        <w:rPr>
          <w:snapToGrid w:val="0"/>
        </w:rPr>
      </w:pPr>
      <w:r w:rsidRPr="00854E56">
        <w:rPr>
          <w:snapToGrid w:val="0"/>
        </w:rPr>
        <w:tab/>
        <w:t>proSeDirectCommunication</w:t>
      </w:r>
      <w:r w:rsidRPr="00854E56">
        <w:rPr>
          <w:snapToGrid w:val="0"/>
        </w:rPr>
        <w:tab/>
        <w:t>ProSeDirectCommunication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62001BE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{ProSeAuthorized-ExtIEs} }</w:t>
      </w:r>
      <w:r w:rsidRPr="00854E56">
        <w:rPr>
          <w:snapToGrid w:val="0"/>
        </w:rPr>
        <w:tab/>
        <w:t>OPTIONAL,</w:t>
      </w:r>
    </w:p>
    <w:p w14:paraId="393C5D42" w14:textId="77777777" w:rsidR="00DC4FBF" w:rsidRPr="00854E56" w:rsidRDefault="00DC4FBF" w:rsidP="0063053C">
      <w:pPr>
        <w:pStyle w:val="PL"/>
        <w:rPr>
          <w:snapToGrid w:val="0"/>
        </w:rPr>
      </w:pPr>
      <w:r w:rsidRPr="00854E56">
        <w:rPr>
          <w:snapToGrid w:val="0"/>
        </w:rPr>
        <w:tab/>
        <w:t>...</w:t>
      </w:r>
    </w:p>
    <w:p w14:paraId="5BD2756E" w14:textId="77777777" w:rsidR="00DC4FBF" w:rsidRPr="00854E56" w:rsidRDefault="00DC4FBF" w:rsidP="0063053C">
      <w:pPr>
        <w:pStyle w:val="PL"/>
        <w:rPr>
          <w:snapToGrid w:val="0"/>
        </w:rPr>
      </w:pPr>
      <w:r w:rsidRPr="00854E56">
        <w:rPr>
          <w:snapToGrid w:val="0"/>
        </w:rPr>
        <w:t>}</w:t>
      </w:r>
    </w:p>
    <w:p w14:paraId="33EFEF9A" w14:textId="77777777" w:rsidR="00DC4FBF" w:rsidRPr="00854E56" w:rsidRDefault="00DC4FBF" w:rsidP="0063053C">
      <w:pPr>
        <w:pStyle w:val="PL"/>
        <w:rPr>
          <w:snapToGrid w:val="0"/>
        </w:rPr>
      </w:pPr>
    </w:p>
    <w:p w14:paraId="16C7BD57" w14:textId="77777777" w:rsidR="00DC4FBF" w:rsidRPr="00854E56" w:rsidRDefault="00DC4FBF" w:rsidP="0063053C">
      <w:pPr>
        <w:pStyle w:val="PL"/>
        <w:rPr>
          <w:snapToGrid w:val="0"/>
        </w:rPr>
      </w:pPr>
      <w:r w:rsidRPr="00854E56">
        <w:rPr>
          <w:snapToGrid w:val="0"/>
        </w:rPr>
        <w:t>ProSeAuthorized-ExtIEs S1AP-PROTOCOL-EXTENSION ::= {</w:t>
      </w:r>
    </w:p>
    <w:p w14:paraId="07B776A5" w14:textId="77777777" w:rsidR="00DC4FBF" w:rsidRPr="00854E56" w:rsidRDefault="00DC4FBF" w:rsidP="0063053C">
      <w:pPr>
        <w:pStyle w:val="PL"/>
        <w:rPr>
          <w:snapToGrid w:val="0"/>
        </w:rPr>
      </w:pPr>
      <w:r w:rsidRPr="00854E56">
        <w:rPr>
          <w:snapToGrid w:val="0"/>
        </w:rPr>
        <w:tab/>
        <w:t>{ ID id-ProSeUEtoNetworkRelaying</w:t>
      </w:r>
      <w:r w:rsidRPr="00854E56">
        <w:rPr>
          <w:snapToGrid w:val="0"/>
        </w:rPr>
        <w:tab/>
        <w:t>CRITICALITY ignore</w:t>
      </w:r>
      <w:r w:rsidRPr="00854E56">
        <w:rPr>
          <w:snapToGrid w:val="0"/>
        </w:rPr>
        <w:tab/>
        <w:t>EXTENSION ProSeUEtoNetworkRelaying</w:t>
      </w:r>
      <w:r w:rsidRPr="00854E56">
        <w:rPr>
          <w:snapToGrid w:val="0"/>
        </w:rPr>
        <w:tab/>
      </w:r>
      <w:r w:rsidRPr="00854E56">
        <w:rPr>
          <w:snapToGrid w:val="0"/>
        </w:rPr>
        <w:tab/>
        <w:t>PRESENCE optional},</w:t>
      </w:r>
    </w:p>
    <w:p w14:paraId="244F48B9" w14:textId="77777777" w:rsidR="00DC4FBF" w:rsidRPr="00854E56" w:rsidRDefault="00DC4FBF" w:rsidP="0063053C">
      <w:pPr>
        <w:pStyle w:val="PL"/>
        <w:rPr>
          <w:snapToGrid w:val="0"/>
        </w:rPr>
      </w:pPr>
      <w:r w:rsidRPr="00854E56">
        <w:rPr>
          <w:snapToGrid w:val="0"/>
        </w:rPr>
        <w:tab/>
        <w:t>...</w:t>
      </w:r>
    </w:p>
    <w:p w14:paraId="10A59E34" w14:textId="77777777" w:rsidR="00DC4FBF" w:rsidRPr="00854E56" w:rsidRDefault="00DC4FBF" w:rsidP="0063053C">
      <w:pPr>
        <w:pStyle w:val="PL"/>
        <w:rPr>
          <w:snapToGrid w:val="0"/>
        </w:rPr>
      </w:pPr>
      <w:r w:rsidRPr="00854E56">
        <w:rPr>
          <w:snapToGrid w:val="0"/>
        </w:rPr>
        <w:t>}</w:t>
      </w:r>
    </w:p>
    <w:p w14:paraId="3CB2DED2" w14:textId="77777777" w:rsidR="00DC4FBF" w:rsidRPr="00854E56" w:rsidRDefault="00DC4FBF" w:rsidP="0063053C">
      <w:pPr>
        <w:pStyle w:val="PL"/>
        <w:rPr>
          <w:snapToGrid w:val="0"/>
        </w:rPr>
      </w:pPr>
    </w:p>
    <w:p w14:paraId="20D2F114" w14:textId="77777777" w:rsidR="00201E27" w:rsidRDefault="00DC4FBF" w:rsidP="0063053C">
      <w:pPr>
        <w:pStyle w:val="PL"/>
        <w:rPr>
          <w:snapToGrid w:val="0"/>
        </w:rPr>
      </w:pPr>
      <w:r w:rsidRPr="00854E56">
        <w:rPr>
          <w:snapToGrid w:val="0"/>
        </w:rPr>
        <w:t>ProSeDirectDiscovery ::= ENUMERATED {</w:t>
      </w:r>
    </w:p>
    <w:p w14:paraId="68AAA4C4" w14:textId="4239071E" w:rsidR="00DC4FBF" w:rsidRPr="00854E56" w:rsidRDefault="00DC4FBF" w:rsidP="0063053C">
      <w:pPr>
        <w:pStyle w:val="PL"/>
        <w:rPr>
          <w:snapToGrid w:val="0"/>
        </w:rPr>
      </w:pPr>
      <w:r w:rsidRPr="00854E56">
        <w:rPr>
          <w:snapToGrid w:val="0"/>
        </w:rPr>
        <w:tab/>
        <w:t>authorized,</w:t>
      </w:r>
    </w:p>
    <w:p w14:paraId="757FF26E" w14:textId="77777777" w:rsidR="00DC4FBF" w:rsidRPr="00854E56" w:rsidRDefault="00DC4FBF" w:rsidP="0063053C">
      <w:pPr>
        <w:pStyle w:val="PL"/>
        <w:rPr>
          <w:snapToGrid w:val="0"/>
        </w:rPr>
      </w:pPr>
      <w:r w:rsidRPr="00854E56">
        <w:rPr>
          <w:snapToGrid w:val="0"/>
        </w:rPr>
        <w:tab/>
        <w:t>not-authorized,</w:t>
      </w:r>
    </w:p>
    <w:p w14:paraId="48845022" w14:textId="77777777" w:rsidR="00DC4FBF" w:rsidRPr="00854E56" w:rsidRDefault="00DC4FBF" w:rsidP="0063053C">
      <w:pPr>
        <w:pStyle w:val="PL"/>
        <w:rPr>
          <w:snapToGrid w:val="0"/>
        </w:rPr>
      </w:pPr>
      <w:r w:rsidRPr="00854E56">
        <w:rPr>
          <w:snapToGrid w:val="0"/>
        </w:rPr>
        <w:tab/>
        <w:t>...</w:t>
      </w:r>
    </w:p>
    <w:p w14:paraId="17031107" w14:textId="77777777" w:rsidR="00DC4FBF" w:rsidRPr="00854E56" w:rsidRDefault="00DC4FBF" w:rsidP="0063053C">
      <w:pPr>
        <w:pStyle w:val="PL"/>
        <w:rPr>
          <w:snapToGrid w:val="0"/>
        </w:rPr>
      </w:pPr>
      <w:r w:rsidRPr="00854E56">
        <w:rPr>
          <w:snapToGrid w:val="0"/>
        </w:rPr>
        <w:t>}</w:t>
      </w:r>
    </w:p>
    <w:p w14:paraId="6BB109DD" w14:textId="77777777" w:rsidR="00DC4FBF" w:rsidRPr="00854E56" w:rsidRDefault="00DC4FBF" w:rsidP="0063053C">
      <w:pPr>
        <w:pStyle w:val="PL"/>
        <w:rPr>
          <w:snapToGrid w:val="0"/>
        </w:rPr>
      </w:pPr>
    </w:p>
    <w:p w14:paraId="01D458B4" w14:textId="77777777" w:rsidR="00DC4FBF" w:rsidRPr="00854E56" w:rsidRDefault="00DC4FBF" w:rsidP="0063053C">
      <w:pPr>
        <w:pStyle w:val="PL"/>
        <w:rPr>
          <w:snapToGrid w:val="0"/>
        </w:rPr>
      </w:pPr>
      <w:r w:rsidRPr="00854E56">
        <w:rPr>
          <w:snapToGrid w:val="0"/>
        </w:rPr>
        <w:t>ProSeUEtoNetworkRelaying ::= ENUMERATED {</w:t>
      </w:r>
    </w:p>
    <w:p w14:paraId="4A5B96C8" w14:textId="77777777" w:rsidR="00DC4FBF" w:rsidRPr="00854E56" w:rsidRDefault="00DC4FBF" w:rsidP="0063053C">
      <w:pPr>
        <w:pStyle w:val="PL"/>
        <w:rPr>
          <w:snapToGrid w:val="0"/>
        </w:rPr>
      </w:pPr>
      <w:r w:rsidRPr="00854E56">
        <w:rPr>
          <w:snapToGrid w:val="0"/>
        </w:rPr>
        <w:tab/>
        <w:t>authorized,</w:t>
      </w:r>
    </w:p>
    <w:p w14:paraId="36B442A3" w14:textId="77777777" w:rsidR="00DC4FBF" w:rsidRPr="00854E56" w:rsidRDefault="00DC4FBF" w:rsidP="0063053C">
      <w:pPr>
        <w:pStyle w:val="PL"/>
        <w:rPr>
          <w:snapToGrid w:val="0"/>
        </w:rPr>
      </w:pPr>
      <w:r w:rsidRPr="00854E56">
        <w:rPr>
          <w:snapToGrid w:val="0"/>
        </w:rPr>
        <w:tab/>
        <w:t>not-authorized,</w:t>
      </w:r>
    </w:p>
    <w:p w14:paraId="3C6D38BD" w14:textId="77777777" w:rsidR="00DC4FBF" w:rsidRPr="00854E56" w:rsidRDefault="00DC4FBF" w:rsidP="0063053C">
      <w:pPr>
        <w:pStyle w:val="PL"/>
        <w:rPr>
          <w:snapToGrid w:val="0"/>
        </w:rPr>
      </w:pPr>
      <w:r w:rsidRPr="00854E56">
        <w:rPr>
          <w:snapToGrid w:val="0"/>
        </w:rPr>
        <w:tab/>
        <w:t>...</w:t>
      </w:r>
    </w:p>
    <w:p w14:paraId="4526761D" w14:textId="77777777" w:rsidR="00DC4FBF" w:rsidRPr="00854E56" w:rsidRDefault="00DC4FBF" w:rsidP="0063053C">
      <w:pPr>
        <w:pStyle w:val="PL"/>
        <w:rPr>
          <w:snapToGrid w:val="0"/>
        </w:rPr>
      </w:pPr>
      <w:r w:rsidRPr="00854E56">
        <w:rPr>
          <w:snapToGrid w:val="0"/>
        </w:rPr>
        <w:t>}</w:t>
      </w:r>
    </w:p>
    <w:p w14:paraId="6F8E0D00" w14:textId="77777777" w:rsidR="00DC4FBF" w:rsidRPr="00854E56" w:rsidRDefault="00DC4FBF" w:rsidP="0063053C">
      <w:pPr>
        <w:pStyle w:val="PL"/>
        <w:rPr>
          <w:snapToGrid w:val="0"/>
        </w:rPr>
      </w:pPr>
    </w:p>
    <w:p w14:paraId="701706AD" w14:textId="77777777" w:rsidR="00201E27" w:rsidRDefault="00DC4FBF" w:rsidP="0063053C">
      <w:pPr>
        <w:pStyle w:val="PL"/>
        <w:rPr>
          <w:snapToGrid w:val="0"/>
        </w:rPr>
      </w:pPr>
      <w:r w:rsidRPr="00854E56">
        <w:rPr>
          <w:snapToGrid w:val="0"/>
        </w:rPr>
        <w:t>ProSeDirectCommunication ::= ENUMERATED {</w:t>
      </w:r>
    </w:p>
    <w:p w14:paraId="03B5AB3F" w14:textId="180E1A63" w:rsidR="00DC4FBF" w:rsidRPr="00854E56" w:rsidRDefault="00DC4FBF" w:rsidP="0063053C">
      <w:pPr>
        <w:pStyle w:val="PL"/>
        <w:rPr>
          <w:snapToGrid w:val="0"/>
        </w:rPr>
      </w:pPr>
      <w:r w:rsidRPr="00854E56">
        <w:rPr>
          <w:snapToGrid w:val="0"/>
        </w:rPr>
        <w:tab/>
        <w:t>authorized,</w:t>
      </w:r>
    </w:p>
    <w:p w14:paraId="6B775438" w14:textId="77777777" w:rsidR="00DC4FBF" w:rsidRPr="00854E56" w:rsidRDefault="00DC4FBF" w:rsidP="0063053C">
      <w:pPr>
        <w:pStyle w:val="PL"/>
        <w:rPr>
          <w:snapToGrid w:val="0"/>
        </w:rPr>
      </w:pPr>
      <w:r w:rsidRPr="00854E56">
        <w:rPr>
          <w:snapToGrid w:val="0"/>
        </w:rPr>
        <w:tab/>
        <w:t>not-authorized,</w:t>
      </w:r>
    </w:p>
    <w:p w14:paraId="5BE6DB5B" w14:textId="77777777" w:rsidR="00DC4FBF" w:rsidRPr="00854E56" w:rsidRDefault="00DC4FBF" w:rsidP="0063053C">
      <w:pPr>
        <w:pStyle w:val="PL"/>
        <w:rPr>
          <w:snapToGrid w:val="0"/>
        </w:rPr>
      </w:pPr>
      <w:r w:rsidRPr="00854E56">
        <w:rPr>
          <w:snapToGrid w:val="0"/>
        </w:rPr>
        <w:tab/>
        <w:t>...</w:t>
      </w:r>
    </w:p>
    <w:p w14:paraId="427A2B5E" w14:textId="77777777" w:rsidR="00DC4FBF" w:rsidRPr="00854E56" w:rsidRDefault="00DC4FBF" w:rsidP="0063053C">
      <w:pPr>
        <w:pStyle w:val="PL"/>
        <w:rPr>
          <w:snapToGrid w:val="0"/>
        </w:rPr>
      </w:pPr>
      <w:r w:rsidRPr="00854E56">
        <w:rPr>
          <w:snapToGrid w:val="0"/>
        </w:rPr>
        <w:t>}</w:t>
      </w:r>
    </w:p>
    <w:p w14:paraId="31850A93" w14:textId="77777777" w:rsidR="00376587" w:rsidRDefault="00376587" w:rsidP="0063053C">
      <w:pPr>
        <w:pStyle w:val="PL"/>
        <w:rPr>
          <w:ins w:id="1775" w:author="MulteFire Alliance (MFA)" w:date="2017-02-21T16:56:00Z"/>
          <w:snapToGrid w:val="0"/>
        </w:rPr>
      </w:pPr>
    </w:p>
    <w:p w14:paraId="57F3730E" w14:textId="77777777" w:rsidR="00376587" w:rsidRPr="00684737" w:rsidRDefault="00376587" w:rsidP="0063053C">
      <w:pPr>
        <w:pStyle w:val="PL"/>
        <w:rPr>
          <w:ins w:id="1776" w:author="MulteFire Alliance (MFA)" w:date="2017-02-21T16:56:00Z"/>
          <w:snapToGrid w:val="0"/>
          <w:lang w:val="en-US"/>
        </w:rPr>
      </w:pPr>
      <w:ins w:id="1777" w:author="MulteFire Alliance (MFA)" w:date="2017-02-21T16:56:00Z">
        <w:r w:rsidRPr="00684737">
          <w:rPr>
            <w:snapToGrid w:val="0"/>
            <w:lang w:val="en-US"/>
          </w:rPr>
          <w:t>PSP-Info ::= CHOICE {</w:t>
        </w:r>
      </w:ins>
    </w:p>
    <w:p w14:paraId="3191CF22" w14:textId="77777777" w:rsidR="00376587" w:rsidRPr="00684737" w:rsidRDefault="00376587" w:rsidP="0063053C">
      <w:pPr>
        <w:pStyle w:val="PL"/>
        <w:rPr>
          <w:ins w:id="1778" w:author="MulteFire Alliance (MFA)" w:date="2017-02-21T16:56:00Z"/>
          <w:snapToGrid w:val="0"/>
          <w:lang w:val="en-US"/>
        </w:rPr>
      </w:pPr>
      <w:ins w:id="1779" w:author="MulteFire Alliance (MFA)" w:date="2017-02-21T16:56:00Z">
        <w:r w:rsidRPr="00684737">
          <w:rPr>
            <w:snapToGrid w:val="0"/>
            <w:lang w:val="en-US"/>
          </w:rPr>
          <w:tab/>
          <w:t>pLMN-PSP-Info</w:t>
        </w:r>
        <w:r w:rsidRPr="00684737">
          <w:rPr>
            <w:snapToGrid w:val="0"/>
            <w:lang w:val="en-US"/>
          </w:rPr>
          <w:tab/>
          <w:t>PLMN-PSP-Info,</w:t>
        </w:r>
      </w:ins>
    </w:p>
    <w:p w14:paraId="41C4062C" w14:textId="77777777" w:rsidR="00376587" w:rsidRPr="00684737" w:rsidRDefault="00376587" w:rsidP="0063053C">
      <w:pPr>
        <w:pStyle w:val="PL"/>
        <w:rPr>
          <w:ins w:id="1780" w:author="MulteFire Alliance (MFA)" w:date="2017-02-21T16:56:00Z"/>
          <w:snapToGrid w:val="0"/>
          <w:lang w:val="en-US"/>
        </w:rPr>
      </w:pPr>
      <w:ins w:id="1781" w:author="MulteFire Alliance (MFA)" w:date="2017-02-21T16:56:00Z">
        <w:r w:rsidRPr="00684737">
          <w:rPr>
            <w:snapToGrid w:val="0"/>
            <w:lang w:val="en-US"/>
          </w:rPr>
          <w:tab/>
          <w:t>oID-PSP-Info</w:t>
        </w:r>
        <w:r w:rsidRPr="00684737">
          <w:rPr>
            <w:snapToGrid w:val="0"/>
            <w:lang w:val="en-US"/>
          </w:rPr>
          <w:tab/>
          <w:t>OID-PSP-Info,</w:t>
        </w:r>
      </w:ins>
    </w:p>
    <w:p w14:paraId="182D9004" w14:textId="77777777" w:rsidR="00376587" w:rsidRPr="00684737" w:rsidRDefault="00376587" w:rsidP="0063053C">
      <w:pPr>
        <w:pStyle w:val="PL"/>
        <w:rPr>
          <w:ins w:id="1782" w:author="MulteFire Alliance (MFA)" w:date="2017-02-21T16:56:00Z"/>
          <w:snapToGrid w:val="0"/>
          <w:lang w:val="en-US"/>
        </w:rPr>
      </w:pPr>
      <w:ins w:id="1783" w:author="MulteFire Alliance (MFA)" w:date="2017-02-21T16:56:00Z">
        <w:r w:rsidRPr="00684737">
          <w:rPr>
            <w:snapToGrid w:val="0"/>
            <w:lang w:val="en-US"/>
          </w:rPr>
          <w:tab/>
          <w:t>hash-PSP-Info</w:t>
        </w:r>
        <w:r w:rsidRPr="00684737">
          <w:rPr>
            <w:snapToGrid w:val="0"/>
            <w:lang w:val="en-US"/>
          </w:rPr>
          <w:tab/>
          <w:t>Hash-PSP-Info,</w:t>
        </w:r>
      </w:ins>
    </w:p>
    <w:p w14:paraId="26FAAE9D" w14:textId="77777777" w:rsidR="00376587" w:rsidRPr="00684737" w:rsidRDefault="00376587" w:rsidP="0063053C">
      <w:pPr>
        <w:pStyle w:val="PL"/>
        <w:rPr>
          <w:ins w:id="1784" w:author="MulteFire Alliance (MFA)" w:date="2017-02-21T16:56:00Z"/>
          <w:snapToGrid w:val="0"/>
          <w:lang w:val="en-US"/>
        </w:rPr>
      </w:pPr>
      <w:ins w:id="1785" w:author="MulteFire Alliance (MFA)" w:date="2017-02-21T16:56:00Z">
        <w:r w:rsidRPr="00684737">
          <w:rPr>
            <w:snapToGrid w:val="0"/>
            <w:lang w:val="en-US"/>
          </w:rPr>
          <w:tab/>
          <w:t>...</w:t>
        </w:r>
      </w:ins>
    </w:p>
    <w:p w14:paraId="7A09899C" w14:textId="77777777" w:rsidR="00376587" w:rsidRPr="00684737" w:rsidRDefault="00376587" w:rsidP="0063053C">
      <w:pPr>
        <w:pStyle w:val="PL"/>
        <w:rPr>
          <w:ins w:id="1786" w:author="MulteFire Alliance (MFA)" w:date="2017-02-21T16:56:00Z"/>
          <w:snapToGrid w:val="0"/>
          <w:lang w:val="en-US"/>
        </w:rPr>
      </w:pPr>
      <w:ins w:id="1787" w:author="MulteFire Alliance (MFA)" w:date="2017-02-21T16:56:00Z">
        <w:r w:rsidRPr="00684737">
          <w:rPr>
            <w:snapToGrid w:val="0"/>
            <w:lang w:val="en-US"/>
          </w:rPr>
          <w:tab/>
          <w:t>}</w:t>
        </w:r>
      </w:ins>
    </w:p>
    <w:p w14:paraId="5AF117F0" w14:textId="77777777" w:rsidR="00376587" w:rsidRPr="00684737" w:rsidRDefault="00376587" w:rsidP="0063053C">
      <w:pPr>
        <w:pStyle w:val="PL"/>
        <w:rPr>
          <w:ins w:id="1788" w:author="MulteFire Alliance (MFA)" w:date="2017-02-21T16:56:00Z"/>
          <w:snapToGrid w:val="0"/>
          <w:lang w:val="en-US"/>
        </w:rPr>
      </w:pPr>
    </w:p>
    <w:p w14:paraId="6E302C2D" w14:textId="77777777" w:rsidR="00376587" w:rsidRPr="00684737" w:rsidRDefault="00376587" w:rsidP="0063053C">
      <w:pPr>
        <w:pStyle w:val="PL"/>
        <w:rPr>
          <w:ins w:id="1789" w:author="MulteFire Alliance (MFA)" w:date="2017-02-21T16:56:00Z"/>
          <w:snapToGrid w:val="0"/>
          <w:lang w:val="en-US"/>
        </w:rPr>
      </w:pPr>
      <w:ins w:id="1790" w:author="MulteFire Alliance (MFA)" w:date="2017-02-21T16:56:00Z">
        <w:r w:rsidRPr="00684737">
          <w:rPr>
            <w:snapToGrid w:val="0"/>
            <w:lang w:val="en-US"/>
          </w:rPr>
          <w:t>PSP-list ::= SEQUENCE (SIZE(1..maxnoofPSPInfo)) OF PSP-Info</w:t>
        </w:r>
      </w:ins>
    </w:p>
    <w:p w14:paraId="0D31C7A9" w14:textId="77777777" w:rsidR="00DC4FBF" w:rsidRPr="00854E56" w:rsidRDefault="00DC4FBF" w:rsidP="0063053C">
      <w:pPr>
        <w:pStyle w:val="PL"/>
        <w:rPr>
          <w:snapToGrid w:val="0"/>
        </w:rPr>
      </w:pPr>
    </w:p>
    <w:p w14:paraId="49C56700" w14:textId="77777777" w:rsidR="00DC4FBF" w:rsidRPr="00854E56" w:rsidRDefault="00DC4FBF" w:rsidP="0063053C">
      <w:pPr>
        <w:pStyle w:val="PL"/>
        <w:rPr>
          <w:snapToGrid w:val="0"/>
        </w:rPr>
      </w:pPr>
      <w:r w:rsidRPr="00854E56">
        <w:rPr>
          <w:snapToGrid w:val="0"/>
        </w:rPr>
        <w:t>P</w:t>
      </w:r>
      <w:r w:rsidRPr="00854E56">
        <w:rPr>
          <w:snapToGrid w:val="0"/>
          <w:lang w:eastAsia="zh-CN"/>
        </w:rPr>
        <w:t>S-ServiceNotAvailable</w:t>
      </w:r>
      <w:r w:rsidRPr="00854E56">
        <w:rPr>
          <w:snapToGrid w:val="0"/>
        </w:rPr>
        <w:t xml:space="preserve"> ::= ENUMERATED {</w:t>
      </w:r>
    </w:p>
    <w:p w14:paraId="350D4537" w14:textId="77777777" w:rsidR="00DC4FBF" w:rsidRPr="00854E56" w:rsidRDefault="00DC4FBF" w:rsidP="0063053C">
      <w:pPr>
        <w:pStyle w:val="PL"/>
        <w:rPr>
          <w:snapToGrid w:val="0"/>
        </w:rPr>
      </w:pPr>
      <w:r w:rsidRPr="00854E56">
        <w:rPr>
          <w:snapToGrid w:val="0"/>
        </w:rPr>
        <w:tab/>
      </w:r>
      <w:r w:rsidRPr="00854E56">
        <w:rPr>
          <w:snapToGrid w:val="0"/>
          <w:lang w:eastAsia="zh-CN"/>
        </w:rPr>
        <w:t>ps-service-not-available</w:t>
      </w:r>
      <w:r w:rsidRPr="00854E56">
        <w:rPr>
          <w:snapToGrid w:val="0"/>
        </w:rPr>
        <w:t>,</w:t>
      </w:r>
    </w:p>
    <w:p w14:paraId="59251D21" w14:textId="77777777" w:rsidR="00DC4FBF" w:rsidRPr="00854E56" w:rsidRDefault="00DC4FBF" w:rsidP="0063053C">
      <w:pPr>
        <w:pStyle w:val="PL"/>
        <w:rPr>
          <w:rFonts w:eastAsia="MS Mincho"/>
          <w:snapToGrid w:val="0"/>
          <w:lang w:eastAsia="zh-CN"/>
        </w:rPr>
      </w:pPr>
      <w:r w:rsidRPr="00854E56">
        <w:rPr>
          <w:snapToGrid w:val="0"/>
        </w:rPr>
        <w:tab/>
      </w:r>
      <w:r w:rsidRPr="00854E56">
        <w:t>...</w:t>
      </w:r>
    </w:p>
    <w:p w14:paraId="7FDB6622" w14:textId="77777777" w:rsidR="00DC4FBF" w:rsidRPr="00854E56" w:rsidRDefault="00DC4FBF" w:rsidP="0063053C">
      <w:pPr>
        <w:pStyle w:val="PL"/>
        <w:rPr>
          <w:snapToGrid w:val="0"/>
        </w:rPr>
      </w:pPr>
      <w:r w:rsidRPr="00854E56">
        <w:rPr>
          <w:snapToGrid w:val="0"/>
        </w:rPr>
        <w:t>}</w:t>
      </w:r>
    </w:p>
    <w:p w14:paraId="1EEA1CD1" w14:textId="77777777" w:rsidR="00DC4FBF" w:rsidRPr="00854E56" w:rsidRDefault="00DC4FBF" w:rsidP="0063053C">
      <w:pPr>
        <w:pStyle w:val="PL"/>
        <w:rPr>
          <w:snapToGrid w:val="0"/>
        </w:rPr>
      </w:pPr>
    </w:p>
    <w:p w14:paraId="16603826" w14:textId="77777777" w:rsidR="00DC4FBF" w:rsidRPr="00854E56" w:rsidRDefault="00DC4FBF" w:rsidP="0063053C">
      <w:pPr>
        <w:pStyle w:val="PL"/>
        <w:rPr>
          <w:snapToGrid w:val="0"/>
        </w:rPr>
      </w:pPr>
      <w:r w:rsidRPr="00854E56">
        <w:rPr>
          <w:snapToGrid w:val="0"/>
        </w:rPr>
        <w:t>-- Q</w:t>
      </w:r>
    </w:p>
    <w:p w14:paraId="0456C274" w14:textId="77777777" w:rsidR="00DC4FBF" w:rsidRPr="00854E56" w:rsidRDefault="00DC4FBF" w:rsidP="0063053C">
      <w:pPr>
        <w:pStyle w:val="PL"/>
        <w:rPr>
          <w:snapToGrid w:val="0"/>
        </w:rPr>
      </w:pPr>
    </w:p>
    <w:p w14:paraId="0F6E9BE8" w14:textId="77777777" w:rsidR="00DC4FBF" w:rsidRPr="00854E56" w:rsidRDefault="00DC4FBF" w:rsidP="0063053C">
      <w:pPr>
        <w:pStyle w:val="PL"/>
        <w:rPr>
          <w:snapToGrid w:val="0"/>
        </w:rPr>
      </w:pPr>
      <w:r w:rsidRPr="00854E56">
        <w:rPr>
          <w:snapToGrid w:val="0"/>
        </w:rPr>
        <w:t>QCI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INTEGER (0..255)</w:t>
      </w:r>
    </w:p>
    <w:p w14:paraId="215FDCDD" w14:textId="77777777" w:rsidR="00DC4FBF" w:rsidRPr="00854E56" w:rsidRDefault="00DC4FBF" w:rsidP="0063053C">
      <w:pPr>
        <w:pStyle w:val="PL"/>
        <w:rPr>
          <w:snapToGrid w:val="0"/>
        </w:rPr>
      </w:pPr>
    </w:p>
    <w:p w14:paraId="75A8CBFF" w14:textId="77777777" w:rsidR="00DC4FBF" w:rsidRPr="00854E56" w:rsidRDefault="00DC4FBF" w:rsidP="0063053C">
      <w:pPr>
        <w:pStyle w:val="PL"/>
        <w:rPr>
          <w:snapToGrid w:val="0"/>
        </w:rPr>
      </w:pPr>
      <w:r w:rsidRPr="00854E56">
        <w:rPr>
          <w:snapToGrid w:val="0"/>
        </w:rPr>
        <w:t>-- R</w:t>
      </w:r>
    </w:p>
    <w:p w14:paraId="67A6DAF0" w14:textId="77777777" w:rsidR="00DC4FBF" w:rsidRPr="00854E56" w:rsidRDefault="00DC4FBF" w:rsidP="0063053C">
      <w:pPr>
        <w:pStyle w:val="PL"/>
        <w:rPr>
          <w:snapToGrid w:val="0"/>
        </w:rPr>
      </w:pPr>
    </w:p>
    <w:p w14:paraId="072A1936" w14:textId="77777777" w:rsidR="00DC4FBF" w:rsidRPr="00854E56" w:rsidRDefault="00DC4FBF" w:rsidP="0063053C">
      <w:pPr>
        <w:pStyle w:val="PL"/>
        <w:rPr>
          <w:snapToGrid w:val="0"/>
        </w:rPr>
      </w:pPr>
      <w:r w:rsidRPr="00854E56">
        <w:rPr>
          <w:snapToGrid w:val="0"/>
        </w:rPr>
        <w:t>ReceiveStatusofULPDCPSDUs ::= BIT STRING (SIZE(4096))</w:t>
      </w:r>
    </w:p>
    <w:p w14:paraId="7515CEEE" w14:textId="77777777" w:rsidR="00DC4FBF" w:rsidRPr="00854E56" w:rsidRDefault="00DC4FBF" w:rsidP="0063053C">
      <w:pPr>
        <w:pStyle w:val="PL"/>
        <w:rPr>
          <w:snapToGrid w:val="0"/>
        </w:rPr>
      </w:pPr>
    </w:p>
    <w:p w14:paraId="60B08801" w14:textId="77777777" w:rsidR="00DC4FBF" w:rsidRPr="00854E56" w:rsidRDefault="00DC4FBF" w:rsidP="0063053C">
      <w:pPr>
        <w:pStyle w:val="PL"/>
        <w:rPr>
          <w:snapToGrid w:val="0"/>
        </w:rPr>
      </w:pPr>
      <w:r w:rsidRPr="00854E56">
        <w:rPr>
          <w:snapToGrid w:val="0"/>
        </w:rPr>
        <w:t>ReceiveStatusOfULPDCPSDUsExtended ::= BIT STRING (SIZE(1..16384))</w:t>
      </w:r>
    </w:p>
    <w:p w14:paraId="6F5E7ED4" w14:textId="77777777" w:rsidR="00DC4FBF" w:rsidRPr="00854E56" w:rsidRDefault="00DC4FBF" w:rsidP="0063053C">
      <w:pPr>
        <w:pStyle w:val="PL"/>
        <w:rPr>
          <w:snapToGrid w:val="0"/>
        </w:rPr>
      </w:pPr>
    </w:p>
    <w:p w14:paraId="17347D82" w14:textId="77777777" w:rsidR="00DC4FBF" w:rsidRPr="00854E56" w:rsidRDefault="00DC4FBF" w:rsidP="0063053C">
      <w:pPr>
        <w:pStyle w:val="PL"/>
        <w:rPr>
          <w:snapToGrid w:val="0"/>
        </w:rPr>
      </w:pPr>
      <w:r w:rsidRPr="00854E56">
        <w:rPr>
          <w:snapToGrid w:val="0"/>
        </w:rPr>
        <w:t>ReceiveStatusOfULPDCPSDUsPDCP-SNlength18 ::= BIT STRING (SIZE(1..131072))</w:t>
      </w:r>
    </w:p>
    <w:p w14:paraId="53BFACAE" w14:textId="77777777" w:rsidR="00DC4FBF" w:rsidRPr="00854E56" w:rsidRDefault="00DC4FBF" w:rsidP="0063053C">
      <w:pPr>
        <w:pStyle w:val="PL"/>
        <w:rPr>
          <w:snapToGrid w:val="0"/>
        </w:rPr>
      </w:pPr>
    </w:p>
    <w:p w14:paraId="7B5081D9" w14:textId="77777777" w:rsidR="00DC4FBF" w:rsidRPr="00854E56" w:rsidRDefault="00DC4FBF" w:rsidP="0063053C">
      <w:pPr>
        <w:pStyle w:val="PL"/>
        <w:rPr>
          <w:snapToGrid w:val="0"/>
        </w:rPr>
      </w:pPr>
      <w:r w:rsidRPr="00854E56">
        <w:rPr>
          <w:snapToGrid w:val="0"/>
        </w:rPr>
        <w:t>RecommendedCellsForPaging ::= SEQUENCE {</w:t>
      </w:r>
    </w:p>
    <w:p w14:paraId="5A925E96" w14:textId="77777777" w:rsidR="00DC4FBF" w:rsidRPr="00854E56" w:rsidRDefault="00DC4FBF" w:rsidP="0063053C">
      <w:pPr>
        <w:pStyle w:val="PL"/>
        <w:rPr>
          <w:snapToGrid w:val="0"/>
        </w:rPr>
      </w:pPr>
      <w:r w:rsidRPr="00854E56">
        <w:rPr>
          <w:snapToGrid w:val="0"/>
        </w:rPr>
        <w:tab/>
        <w:t>recommendedCellList</w:t>
      </w:r>
      <w:r w:rsidRPr="00854E56">
        <w:rPr>
          <w:snapToGrid w:val="0"/>
        </w:rPr>
        <w:tab/>
      </w:r>
      <w:r w:rsidRPr="00854E56">
        <w:rPr>
          <w:snapToGrid w:val="0"/>
        </w:rPr>
        <w:tab/>
      </w:r>
      <w:r w:rsidRPr="00854E56">
        <w:rPr>
          <w:snapToGrid w:val="0"/>
        </w:rPr>
        <w:tab/>
        <w:t>RecommendedCellList,</w:t>
      </w:r>
    </w:p>
    <w:p w14:paraId="3C438AF7"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RecommendedCellsForPaging-ExtIEs} }</w:t>
      </w:r>
      <w:r w:rsidRPr="00854E56">
        <w:rPr>
          <w:snapToGrid w:val="0"/>
        </w:rPr>
        <w:tab/>
        <w:t>OPTIONAL,</w:t>
      </w:r>
    </w:p>
    <w:p w14:paraId="063703D8" w14:textId="77777777" w:rsidR="00DC4FBF" w:rsidRPr="00854E56" w:rsidRDefault="00DC4FBF" w:rsidP="0063053C">
      <w:pPr>
        <w:pStyle w:val="PL"/>
        <w:rPr>
          <w:snapToGrid w:val="0"/>
        </w:rPr>
      </w:pPr>
      <w:r w:rsidRPr="00854E56">
        <w:rPr>
          <w:snapToGrid w:val="0"/>
        </w:rPr>
        <w:tab/>
        <w:t>...</w:t>
      </w:r>
    </w:p>
    <w:p w14:paraId="079B2E58" w14:textId="77777777" w:rsidR="00DC4FBF" w:rsidRPr="00854E56" w:rsidRDefault="00DC4FBF" w:rsidP="0063053C">
      <w:pPr>
        <w:pStyle w:val="PL"/>
        <w:rPr>
          <w:snapToGrid w:val="0"/>
        </w:rPr>
      </w:pPr>
      <w:r w:rsidRPr="00854E56">
        <w:rPr>
          <w:snapToGrid w:val="0"/>
        </w:rPr>
        <w:t>}</w:t>
      </w:r>
    </w:p>
    <w:p w14:paraId="674D9446" w14:textId="77777777" w:rsidR="00DC4FBF" w:rsidRPr="00854E56" w:rsidRDefault="00DC4FBF" w:rsidP="0063053C">
      <w:pPr>
        <w:pStyle w:val="PL"/>
        <w:rPr>
          <w:snapToGrid w:val="0"/>
        </w:rPr>
      </w:pPr>
    </w:p>
    <w:p w14:paraId="263E2503" w14:textId="77777777" w:rsidR="00DC4FBF" w:rsidRPr="00854E56" w:rsidRDefault="00DC4FBF" w:rsidP="0063053C">
      <w:pPr>
        <w:pStyle w:val="PL"/>
        <w:rPr>
          <w:snapToGrid w:val="0"/>
        </w:rPr>
      </w:pPr>
      <w:r w:rsidRPr="00854E56">
        <w:rPr>
          <w:snapToGrid w:val="0"/>
        </w:rPr>
        <w:lastRenderedPageBreak/>
        <w:t>RecommendedCellsForPaging-ExtIEs S1AP-PROTOCOL-EXTENSION ::= {</w:t>
      </w:r>
    </w:p>
    <w:p w14:paraId="391EA6ED" w14:textId="77777777" w:rsidR="00DC4FBF" w:rsidRPr="00854E56" w:rsidRDefault="00DC4FBF" w:rsidP="0063053C">
      <w:pPr>
        <w:pStyle w:val="PL"/>
        <w:rPr>
          <w:snapToGrid w:val="0"/>
        </w:rPr>
      </w:pPr>
      <w:r w:rsidRPr="00854E56">
        <w:rPr>
          <w:snapToGrid w:val="0"/>
        </w:rPr>
        <w:tab/>
        <w:t>...</w:t>
      </w:r>
    </w:p>
    <w:p w14:paraId="67F6ACD5" w14:textId="77777777" w:rsidR="00DC4FBF" w:rsidRPr="00854E56" w:rsidRDefault="00DC4FBF" w:rsidP="0063053C">
      <w:pPr>
        <w:pStyle w:val="PL"/>
        <w:rPr>
          <w:snapToGrid w:val="0"/>
        </w:rPr>
      </w:pPr>
      <w:r w:rsidRPr="00854E56">
        <w:rPr>
          <w:snapToGrid w:val="0"/>
        </w:rPr>
        <w:t>}</w:t>
      </w:r>
    </w:p>
    <w:p w14:paraId="7D51664E" w14:textId="77777777" w:rsidR="00DC4FBF" w:rsidRPr="00854E56" w:rsidRDefault="00DC4FBF" w:rsidP="0063053C">
      <w:pPr>
        <w:pStyle w:val="PL"/>
        <w:rPr>
          <w:snapToGrid w:val="0"/>
        </w:rPr>
      </w:pPr>
    </w:p>
    <w:p w14:paraId="36CEB300" w14:textId="77777777" w:rsidR="00DC4FBF" w:rsidRPr="00854E56" w:rsidRDefault="00DC4FBF" w:rsidP="0063053C">
      <w:pPr>
        <w:pStyle w:val="PL"/>
        <w:rPr>
          <w:snapToGrid w:val="0"/>
        </w:rPr>
      </w:pPr>
      <w:r w:rsidRPr="00854E56">
        <w:rPr>
          <w:snapToGrid w:val="0"/>
        </w:rPr>
        <w:t>RecommendedCellList ::= SEQUENCE (SIZE(1.. maxnoofRecommendedCells)) OF ProtocolIE-SingleContainer { { RecommendedCellItemIEs } }</w:t>
      </w:r>
    </w:p>
    <w:p w14:paraId="32B5D9CC" w14:textId="77777777" w:rsidR="00DC4FBF" w:rsidRPr="00854E56" w:rsidRDefault="00DC4FBF" w:rsidP="0063053C">
      <w:pPr>
        <w:pStyle w:val="PL"/>
        <w:rPr>
          <w:snapToGrid w:val="0"/>
        </w:rPr>
      </w:pPr>
    </w:p>
    <w:p w14:paraId="057135F0" w14:textId="77777777" w:rsidR="00DC4FBF" w:rsidRPr="00854E56" w:rsidRDefault="00DC4FBF" w:rsidP="0063053C">
      <w:pPr>
        <w:pStyle w:val="PL"/>
        <w:rPr>
          <w:snapToGrid w:val="0"/>
        </w:rPr>
      </w:pPr>
      <w:r w:rsidRPr="00854E56">
        <w:rPr>
          <w:snapToGrid w:val="0"/>
        </w:rPr>
        <w:t>RecommendedCellItemIEs S1AP-PROTOCOL-IES ::= {</w:t>
      </w:r>
    </w:p>
    <w:p w14:paraId="632EEEF5" w14:textId="77777777" w:rsidR="00DC4FBF" w:rsidRPr="00854E56" w:rsidRDefault="00DC4FBF" w:rsidP="0063053C">
      <w:pPr>
        <w:pStyle w:val="PL"/>
        <w:rPr>
          <w:snapToGrid w:val="0"/>
        </w:rPr>
      </w:pPr>
      <w:r w:rsidRPr="00854E56">
        <w:rPr>
          <w:snapToGrid w:val="0"/>
        </w:rPr>
        <w:tab/>
        <w:t>{ ID id-RecommendedCellItem</w:t>
      </w:r>
      <w:r w:rsidRPr="00854E56">
        <w:rPr>
          <w:snapToGrid w:val="0"/>
        </w:rPr>
        <w:tab/>
        <w:t xml:space="preserve">CRITICALITY ignore </w:t>
      </w:r>
      <w:r w:rsidRPr="00854E56">
        <w:rPr>
          <w:snapToGrid w:val="0"/>
        </w:rPr>
        <w:tab/>
        <w:t>TYPE RecommendedCellItem</w:t>
      </w:r>
      <w:r w:rsidRPr="00854E56">
        <w:rPr>
          <w:snapToGrid w:val="0"/>
        </w:rPr>
        <w:tab/>
      </w:r>
      <w:r w:rsidRPr="00854E56">
        <w:rPr>
          <w:snapToGrid w:val="0"/>
        </w:rPr>
        <w:tab/>
        <w:t>PRESENCE mandatory },</w:t>
      </w:r>
    </w:p>
    <w:p w14:paraId="1A9224BE" w14:textId="77777777" w:rsidR="00DC4FBF" w:rsidRPr="00854E56" w:rsidRDefault="00DC4FBF" w:rsidP="0063053C">
      <w:pPr>
        <w:pStyle w:val="PL"/>
        <w:rPr>
          <w:snapToGrid w:val="0"/>
        </w:rPr>
      </w:pPr>
      <w:r w:rsidRPr="00854E56">
        <w:rPr>
          <w:snapToGrid w:val="0"/>
        </w:rPr>
        <w:tab/>
        <w:t>...</w:t>
      </w:r>
    </w:p>
    <w:p w14:paraId="73984A89" w14:textId="77777777" w:rsidR="00DC4FBF" w:rsidRPr="00854E56" w:rsidRDefault="00DC4FBF" w:rsidP="0063053C">
      <w:pPr>
        <w:pStyle w:val="PL"/>
        <w:rPr>
          <w:snapToGrid w:val="0"/>
        </w:rPr>
      </w:pPr>
      <w:r w:rsidRPr="00854E56">
        <w:rPr>
          <w:snapToGrid w:val="0"/>
        </w:rPr>
        <w:t>}</w:t>
      </w:r>
    </w:p>
    <w:p w14:paraId="34706ED8" w14:textId="77777777" w:rsidR="00DC4FBF" w:rsidRPr="00854E56" w:rsidRDefault="00DC4FBF" w:rsidP="0063053C">
      <w:pPr>
        <w:pStyle w:val="PL"/>
        <w:rPr>
          <w:snapToGrid w:val="0"/>
        </w:rPr>
      </w:pPr>
    </w:p>
    <w:p w14:paraId="58591EB9" w14:textId="77777777" w:rsidR="00DC4FBF" w:rsidRPr="00854E56" w:rsidRDefault="00DC4FBF" w:rsidP="0063053C">
      <w:pPr>
        <w:pStyle w:val="PL"/>
        <w:rPr>
          <w:snapToGrid w:val="0"/>
        </w:rPr>
      </w:pPr>
      <w:r w:rsidRPr="00854E56">
        <w:rPr>
          <w:snapToGrid w:val="0"/>
        </w:rPr>
        <w:t>RecommendedCellItem::= SEQUENCE {</w:t>
      </w:r>
    </w:p>
    <w:p w14:paraId="6DFC7945" w14:textId="77777777" w:rsidR="00DC4FBF" w:rsidRPr="00854E56" w:rsidRDefault="00DC4FBF" w:rsidP="0063053C">
      <w:pPr>
        <w:pStyle w:val="PL"/>
        <w:rPr>
          <w:snapToGrid w:val="0"/>
        </w:rPr>
      </w:pPr>
      <w:r w:rsidRPr="00854E56">
        <w:rPr>
          <w:snapToGrid w:val="0"/>
        </w:rPr>
        <w:tab/>
        <w:t>eUTRAN-CGI</w:t>
      </w:r>
      <w:r w:rsidRPr="00854E56">
        <w:rPr>
          <w:snapToGrid w:val="0"/>
        </w:rPr>
        <w:tab/>
      </w:r>
      <w:r w:rsidRPr="00854E56">
        <w:rPr>
          <w:snapToGrid w:val="0"/>
        </w:rPr>
        <w:tab/>
      </w:r>
      <w:r w:rsidRPr="00854E56">
        <w:rPr>
          <w:snapToGrid w:val="0"/>
        </w:rPr>
        <w:tab/>
      </w:r>
      <w:r w:rsidRPr="00854E56">
        <w:rPr>
          <w:snapToGrid w:val="0"/>
        </w:rPr>
        <w:tab/>
        <w:t>EUTRAN-CGI,</w:t>
      </w:r>
    </w:p>
    <w:p w14:paraId="09C532A6" w14:textId="77777777" w:rsidR="00DC4FBF" w:rsidRPr="00854E56" w:rsidRDefault="00DC4FBF" w:rsidP="0063053C">
      <w:pPr>
        <w:pStyle w:val="PL"/>
        <w:rPr>
          <w:snapToGrid w:val="0"/>
        </w:rPr>
      </w:pPr>
      <w:r w:rsidRPr="00854E56">
        <w:rPr>
          <w:snapToGrid w:val="0"/>
        </w:rPr>
        <w:tab/>
        <w:t>timeStayedInCell</w:t>
      </w:r>
      <w:r w:rsidRPr="00854E56">
        <w:rPr>
          <w:snapToGrid w:val="0"/>
        </w:rPr>
        <w:tab/>
      </w:r>
      <w:r w:rsidRPr="00854E56">
        <w:rPr>
          <w:snapToGrid w:val="0"/>
        </w:rPr>
        <w:tab/>
        <w:t>INTEGER (0..4095)</w:t>
      </w:r>
      <w:r w:rsidRPr="00854E56">
        <w:rPr>
          <w:snapToGrid w:val="0"/>
        </w:rPr>
        <w:tab/>
      </w:r>
      <w:r w:rsidRPr="00854E56">
        <w:rPr>
          <w:snapToGrid w:val="0"/>
        </w:rPr>
        <w:tab/>
        <w:t>OPTIONAL,</w:t>
      </w:r>
    </w:p>
    <w:p w14:paraId="6D34B10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RecommendedCellsForPagingItem-ExtIEs} }</w:t>
      </w:r>
      <w:r w:rsidRPr="00854E56">
        <w:rPr>
          <w:snapToGrid w:val="0"/>
        </w:rPr>
        <w:tab/>
        <w:t>OPTIONAL,</w:t>
      </w:r>
    </w:p>
    <w:p w14:paraId="1978C951" w14:textId="77777777" w:rsidR="00DC4FBF" w:rsidRPr="00854E56" w:rsidRDefault="00DC4FBF" w:rsidP="0063053C">
      <w:pPr>
        <w:pStyle w:val="PL"/>
        <w:rPr>
          <w:snapToGrid w:val="0"/>
        </w:rPr>
      </w:pPr>
      <w:r w:rsidRPr="00854E56">
        <w:rPr>
          <w:snapToGrid w:val="0"/>
        </w:rPr>
        <w:tab/>
        <w:t>...</w:t>
      </w:r>
    </w:p>
    <w:p w14:paraId="49CFE57E" w14:textId="77777777" w:rsidR="00DC4FBF" w:rsidRPr="00854E56" w:rsidRDefault="00DC4FBF" w:rsidP="0063053C">
      <w:pPr>
        <w:pStyle w:val="PL"/>
        <w:rPr>
          <w:snapToGrid w:val="0"/>
        </w:rPr>
      </w:pPr>
      <w:r w:rsidRPr="00854E56">
        <w:rPr>
          <w:snapToGrid w:val="0"/>
        </w:rPr>
        <w:t>}</w:t>
      </w:r>
    </w:p>
    <w:p w14:paraId="47A3EE09" w14:textId="77777777" w:rsidR="00DC4FBF" w:rsidRPr="00854E56" w:rsidRDefault="00DC4FBF" w:rsidP="0063053C">
      <w:pPr>
        <w:pStyle w:val="PL"/>
        <w:rPr>
          <w:snapToGrid w:val="0"/>
        </w:rPr>
      </w:pPr>
    </w:p>
    <w:p w14:paraId="76EFB23F" w14:textId="77777777" w:rsidR="00DC4FBF" w:rsidRPr="00854E56" w:rsidRDefault="00DC4FBF" w:rsidP="0063053C">
      <w:pPr>
        <w:pStyle w:val="PL"/>
        <w:rPr>
          <w:snapToGrid w:val="0"/>
        </w:rPr>
      </w:pPr>
      <w:r w:rsidRPr="00854E56">
        <w:rPr>
          <w:snapToGrid w:val="0"/>
        </w:rPr>
        <w:t>RecommendedCellsForPagingItem-ExtIEs S1AP-PROTOCOL-EXTENSION ::= {</w:t>
      </w:r>
    </w:p>
    <w:p w14:paraId="64961910" w14:textId="77777777" w:rsidR="00DC4FBF" w:rsidRPr="00854E56" w:rsidRDefault="00DC4FBF" w:rsidP="0063053C">
      <w:pPr>
        <w:pStyle w:val="PL"/>
        <w:rPr>
          <w:snapToGrid w:val="0"/>
        </w:rPr>
      </w:pPr>
      <w:r w:rsidRPr="00854E56">
        <w:rPr>
          <w:snapToGrid w:val="0"/>
        </w:rPr>
        <w:tab/>
        <w:t>...</w:t>
      </w:r>
    </w:p>
    <w:p w14:paraId="6D4C7684" w14:textId="77777777" w:rsidR="00DC4FBF" w:rsidRPr="00854E56" w:rsidRDefault="00DC4FBF" w:rsidP="0063053C">
      <w:pPr>
        <w:pStyle w:val="PL"/>
        <w:rPr>
          <w:snapToGrid w:val="0"/>
        </w:rPr>
      </w:pPr>
      <w:r w:rsidRPr="00854E56">
        <w:rPr>
          <w:snapToGrid w:val="0"/>
        </w:rPr>
        <w:t>}</w:t>
      </w:r>
    </w:p>
    <w:p w14:paraId="296BA1E3" w14:textId="77777777" w:rsidR="00DC4FBF" w:rsidRPr="00854E56" w:rsidRDefault="00DC4FBF" w:rsidP="0063053C">
      <w:pPr>
        <w:pStyle w:val="PL"/>
        <w:rPr>
          <w:snapToGrid w:val="0"/>
        </w:rPr>
      </w:pPr>
    </w:p>
    <w:p w14:paraId="212E45BA" w14:textId="77777777" w:rsidR="00DC4FBF" w:rsidRPr="00854E56" w:rsidRDefault="00DC4FBF" w:rsidP="0063053C">
      <w:pPr>
        <w:pStyle w:val="PL"/>
        <w:rPr>
          <w:snapToGrid w:val="0"/>
        </w:rPr>
      </w:pPr>
      <w:r w:rsidRPr="00854E56">
        <w:rPr>
          <w:snapToGrid w:val="0"/>
        </w:rPr>
        <w:t>RecommendedENBsForPaging ::= SEQUENCE {</w:t>
      </w:r>
    </w:p>
    <w:p w14:paraId="0735B642" w14:textId="77777777" w:rsidR="00DC4FBF" w:rsidRPr="00854E56" w:rsidRDefault="00DC4FBF" w:rsidP="0063053C">
      <w:pPr>
        <w:pStyle w:val="PL"/>
        <w:rPr>
          <w:snapToGrid w:val="0"/>
        </w:rPr>
      </w:pPr>
      <w:r w:rsidRPr="00854E56">
        <w:rPr>
          <w:snapToGrid w:val="0"/>
        </w:rPr>
        <w:tab/>
        <w:t>recommendedENBList</w:t>
      </w:r>
      <w:r w:rsidRPr="00854E56">
        <w:rPr>
          <w:snapToGrid w:val="0"/>
        </w:rPr>
        <w:tab/>
      </w:r>
      <w:r w:rsidRPr="00854E56">
        <w:rPr>
          <w:snapToGrid w:val="0"/>
        </w:rPr>
        <w:tab/>
        <w:t>RecommendedENBList,</w:t>
      </w:r>
    </w:p>
    <w:p w14:paraId="329DB29B"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RecommendedENBsForPaging-ExtIEs} }</w:t>
      </w:r>
      <w:r w:rsidRPr="00854E56">
        <w:rPr>
          <w:snapToGrid w:val="0"/>
        </w:rPr>
        <w:tab/>
        <w:t>OPTIONAL,</w:t>
      </w:r>
    </w:p>
    <w:p w14:paraId="66D9B9BA" w14:textId="77777777" w:rsidR="00DC4FBF" w:rsidRPr="00854E56" w:rsidRDefault="00DC4FBF" w:rsidP="0063053C">
      <w:pPr>
        <w:pStyle w:val="PL"/>
        <w:rPr>
          <w:snapToGrid w:val="0"/>
        </w:rPr>
      </w:pPr>
      <w:r w:rsidRPr="00854E56">
        <w:rPr>
          <w:snapToGrid w:val="0"/>
        </w:rPr>
        <w:tab/>
        <w:t>...</w:t>
      </w:r>
    </w:p>
    <w:p w14:paraId="49B6F11B" w14:textId="77777777" w:rsidR="00DC4FBF" w:rsidRPr="00854E56" w:rsidRDefault="00DC4FBF" w:rsidP="0063053C">
      <w:pPr>
        <w:pStyle w:val="PL"/>
        <w:rPr>
          <w:snapToGrid w:val="0"/>
        </w:rPr>
      </w:pPr>
      <w:r w:rsidRPr="00854E56">
        <w:rPr>
          <w:snapToGrid w:val="0"/>
        </w:rPr>
        <w:t>}</w:t>
      </w:r>
    </w:p>
    <w:p w14:paraId="0A4C7F2A" w14:textId="77777777" w:rsidR="00DC4FBF" w:rsidRPr="00854E56" w:rsidRDefault="00DC4FBF" w:rsidP="0063053C">
      <w:pPr>
        <w:pStyle w:val="PL"/>
        <w:rPr>
          <w:snapToGrid w:val="0"/>
        </w:rPr>
      </w:pPr>
    </w:p>
    <w:p w14:paraId="33B72661" w14:textId="77777777" w:rsidR="00DC4FBF" w:rsidRPr="00854E56" w:rsidRDefault="00DC4FBF" w:rsidP="0063053C">
      <w:pPr>
        <w:pStyle w:val="PL"/>
        <w:rPr>
          <w:snapToGrid w:val="0"/>
        </w:rPr>
      </w:pPr>
      <w:r w:rsidRPr="00854E56">
        <w:rPr>
          <w:snapToGrid w:val="0"/>
        </w:rPr>
        <w:t>RecommendedENBsForPaging-ExtIEs S1AP-PROTOCOL-EXTENSION ::= {</w:t>
      </w:r>
    </w:p>
    <w:p w14:paraId="144832F4" w14:textId="77777777" w:rsidR="00DC4FBF" w:rsidRPr="00854E56" w:rsidRDefault="00DC4FBF" w:rsidP="0063053C">
      <w:pPr>
        <w:pStyle w:val="PL"/>
        <w:rPr>
          <w:snapToGrid w:val="0"/>
        </w:rPr>
      </w:pPr>
      <w:r w:rsidRPr="00854E56">
        <w:rPr>
          <w:snapToGrid w:val="0"/>
        </w:rPr>
        <w:tab/>
        <w:t>...</w:t>
      </w:r>
    </w:p>
    <w:p w14:paraId="30D77AB5" w14:textId="77777777" w:rsidR="00DC4FBF" w:rsidRPr="00854E56" w:rsidRDefault="00DC4FBF" w:rsidP="0063053C">
      <w:pPr>
        <w:pStyle w:val="PL"/>
        <w:rPr>
          <w:snapToGrid w:val="0"/>
        </w:rPr>
      </w:pPr>
      <w:r w:rsidRPr="00854E56">
        <w:rPr>
          <w:snapToGrid w:val="0"/>
        </w:rPr>
        <w:t>}</w:t>
      </w:r>
    </w:p>
    <w:p w14:paraId="558B30D8" w14:textId="77777777" w:rsidR="00DC4FBF" w:rsidRPr="00854E56" w:rsidRDefault="00DC4FBF" w:rsidP="0063053C">
      <w:pPr>
        <w:pStyle w:val="PL"/>
        <w:rPr>
          <w:snapToGrid w:val="0"/>
        </w:rPr>
      </w:pPr>
    </w:p>
    <w:p w14:paraId="57DDA60F" w14:textId="77777777" w:rsidR="00DC4FBF" w:rsidRPr="00854E56" w:rsidRDefault="00DC4FBF" w:rsidP="0063053C">
      <w:pPr>
        <w:pStyle w:val="PL"/>
        <w:rPr>
          <w:snapToGrid w:val="0"/>
        </w:rPr>
      </w:pPr>
      <w:r w:rsidRPr="00854E56">
        <w:rPr>
          <w:snapToGrid w:val="0"/>
        </w:rPr>
        <w:t>RecommendedENBList::= SEQUENCE (SIZE(1.. maxnoofRecommendedENBs)) OF ProtocolIE-SingleContainer { { RecommendedENBItemIEs } }</w:t>
      </w:r>
    </w:p>
    <w:p w14:paraId="6D387440" w14:textId="77777777" w:rsidR="00DC4FBF" w:rsidRPr="00854E56" w:rsidRDefault="00DC4FBF" w:rsidP="0063053C">
      <w:pPr>
        <w:pStyle w:val="PL"/>
        <w:rPr>
          <w:snapToGrid w:val="0"/>
        </w:rPr>
      </w:pPr>
    </w:p>
    <w:p w14:paraId="29D09D2F" w14:textId="77777777" w:rsidR="00DC4FBF" w:rsidRPr="00854E56" w:rsidRDefault="00DC4FBF" w:rsidP="0063053C">
      <w:pPr>
        <w:pStyle w:val="PL"/>
        <w:rPr>
          <w:snapToGrid w:val="0"/>
        </w:rPr>
      </w:pPr>
      <w:r w:rsidRPr="00854E56">
        <w:rPr>
          <w:snapToGrid w:val="0"/>
        </w:rPr>
        <w:t>RecommendedENBItemIEs S1AP-PROTOCOL-IES ::= {</w:t>
      </w:r>
    </w:p>
    <w:p w14:paraId="432AD723" w14:textId="77777777" w:rsidR="00DC4FBF" w:rsidRPr="00854E56" w:rsidRDefault="00DC4FBF" w:rsidP="0063053C">
      <w:pPr>
        <w:pStyle w:val="PL"/>
        <w:rPr>
          <w:snapToGrid w:val="0"/>
        </w:rPr>
      </w:pPr>
      <w:r w:rsidRPr="00854E56">
        <w:rPr>
          <w:snapToGrid w:val="0"/>
        </w:rPr>
        <w:tab/>
        <w:t>{ ID id-RecommendedENBItem</w:t>
      </w:r>
      <w:r w:rsidRPr="00854E56">
        <w:rPr>
          <w:snapToGrid w:val="0"/>
        </w:rPr>
        <w:tab/>
        <w:t>CRITICALITY ignore</w:t>
      </w:r>
      <w:r w:rsidRPr="00854E56">
        <w:rPr>
          <w:snapToGrid w:val="0"/>
        </w:rPr>
        <w:tab/>
        <w:t>TYPE RecommendedENBItem</w:t>
      </w:r>
      <w:r w:rsidRPr="00854E56">
        <w:rPr>
          <w:snapToGrid w:val="0"/>
        </w:rPr>
        <w:tab/>
      </w:r>
      <w:r w:rsidRPr="00854E56">
        <w:rPr>
          <w:snapToGrid w:val="0"/>
        </w:rPr>
        <w:tab/>
        <w:t>PRESENCE mandatory },</w:t>
      </w:r>
    </w:p>
    <w:p w14:paraId="5D8C22FE" w14:textId="77777777" w:rsidR="00DC4FBF" w:rsidRPr="00854E56" w:rsidRDefault="00DC4FBF" w:rsidP="0063053C">
      <w:pPr>
        <w:pStyle w:val="PL"/>
        <w:rPr>
          <w:snapToGrid w:val="0"/>
        </w:rPr>
      </w:pPr>
      <w:r w:rsidRPr="00854E56">
        <w:rPr>
          <w:snapToGrid w:val="0"/>
        </w:rPr>
        <w:tab/>
        <w:t>...</w:t>
      </w:r>
    </w:p>
    <w:p w14:paraId="64275CD6" w14:textId="77777777" w:rsidR="00DC4FBF" w:rsidRPr="00854E56" w:rsidRDefault="00DC4FBF" w:rsidP="0063053C">
      <w:pPr>
        <w:pStyle w:val="PL"/>
        <w:rPr>
          <w:snapToGrid w:val="0"/>
        </w:rPr>
      </w:pPr>
      <w:r w:rsidRPr="00854E56">
        <w:rPr>
          <w:snapToGrid w:val="0"/>
        </w:rPr>
        <w:t>}</w:t>
      </w:r>
    </w:p>
    <w:p w14:paraId="55217387" w14:textId="77777777" w:rsidR="00DC4FBF" w:rsidRPr="00854E56" w:rsidRDefault="00DC4FBF" w:rsidP="0063053C">
      <w:pPr>
        <w:pStyle w:val="PL"/>
        <w:rPr>
          <w:snapToGrid w:val="0"/>
        </w:rPr>
      </w:pPr>
    </w:p>
    <w:p w14:paraId="7F59F08F" w14:textId="77777777" w:rsidR="00DC4FBF" w:rsidRPr="00854E56" w:rsidRDefault="00DC4FBF" w:rsidP="0063053C">
      <w:pPr>
        <w:pStyle w:val="PL"/>
        <w:rPr>
          <w:snapToGrid w:val="0"/>
        </w:rPr>
      </w:pPr>
      <w:r w:rsidRPr="00854E56">
        <w:rPr>
          <w:snapToGrid w:val="0"/>
        </w:rPr>
        <w:t>RecommendedENBItem ::= SEQUENCE {</w:t>
      </w:r>
    </w:p>
    <w:p w14:paraId="386E9B15" w14:textId="77777777" w:rsidR="00DC4FBF" w:rsidRPr="00854E56" w:rsidRDefault="00DC4FBF" w:rsidP="0063053C">
      <w:pPr>
        <w:pStyle w:val="PL"/>
        <w:rPr>
          <w:snapToGrid w:val="0"/>
        </w:rPr>
      </w:pPr>
      <w:r w:rsidRPr="00854E56">
        <w:rPr>
          <w:snapToGrid w:val="0"/>
        </w:rPr>
        <w:tab/>
        <w:t>mMEPagingTarget</w:t>
      </w:r>
      <w:r w:rsidRPr="00854E56">
        <w:rPr>
          <w:snapToGrid w:val="0"/>
        </w:rPr>
        <w:tab/>
      </w:r>
      <w:r w:rsidRPr="00854E56">
        <w:rPr>
          <w:snapToGrid w:val="0"/>
        </w:rPr>
        <w:tab/>
      </w:r>
      <w:r w:rsidRPr="00854E56">
        <w:rPr>
          <w:snapToGrid w:val="0"/>
        </w:rPr>
        <w:tab/>
        <w:t>MMEPagingTarget,</w:t>
      </w:r>
    </w:p>
    <w:p w14:paraId="0640354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RecommendedENBItem-ExtIEs} }</w:t>
      </w:r>
      <w:r w:rsidRPr="00854E56">
        <w:rPr>
          <w:snapToGrid w:val="0"/>
        </w:rPr>
        <w:tab/>
        <w:t>OPTIONAL,</w:t>
      </w:r>
    </w:p>
    <w:p w14:paraId="68494EB8" w14:textId="77777777" w:rsidR="00DC4FBF" w:rsidRPr="00854E56" w:rsidRDefault="00DC4FBF" w:rsidP="0063053C">
      <w:pPr>
        <w:pStyle w:val="PL"/>
        <w:rPr>
          <w:snapToGrid w:val="0"/>
        </w:rPr>
      </w:pPr>
      <w:r w:rsidRPr="00854E56">
        <w:rPr>
          <w:snapToGrid w:val="0"/>
        </w:rPr>
        <w:tab/>
        <w:t>...</w:t>
      </w:r>
    </w:p>
    <w:p w14:paraId="5F5DC5D4" w14:textId="77777777" w:rsidR="00DC4FBF" w:rsidRPr="00854E56" w:rsidRDefault="00DC4FBF" w:rsidP="0063053C">
      <w:pPr>
        <w:pStyle w:val="PL"/>
        <w:rPr>
          <w:snapToGrid w:val="0"/>
        </w:rPr>
      </w:pPr>
      <w:r w:rsidRPr="00854E56">
        <w:rPr>
          <w:snapToGrid w:val="0"/>
        </w:rPr>
        <w:t>}</w:t>
      </w:r>
    </w:p>
    <w:p w14:paraId="2B7B3FD1" w14:textId="77777777" w:rsidR="00DC4FBF" w:rsidRPr="00854E56" w:rsidRDefault="00DC4FBF" w:rsidP="0063053C">
      <w:pPr>
        <w:pStyle w:val="PL"/>
        <w:rPr>
          <w:snapToGrid w:val="0"/>
        </w:rPr>
      </w:pPr>
    </w:p>
    <w:p w14:paraId="324BFAAF" w14:textId="77777777" w:rsidR="00DC4FBF" w:rsidRPr="00854E56" w:rsidRDefault="00DC4FBF" w:rsidP="0063053C">
      <w:pPr>
        <w:pStyle w:val="PL"/>
        <w:rPr>
          <w:snapToGrid w:val="0"/>
        </w:rPr>
      </w:pPr>
      <w:r w:rsidRPr="00854E56">
        <w:rPr>
          <w:snapToGrid w:val="0"/>
        </w:rPr>
        <w:t>RecommendedENBItem-ExtIEs S1AP-PROTOCOL-EXTENSION ::= {</w:t>
      </w:r>
    </w:p>
    <w:p w14:paraId="27DCE989" w14:textId="77777777" w:rsidR="00DC4FBF" w:rsidRPr="00854E56" w:rsidRDefault="00DC4FBF" w:rsidP="0063053C">
      <w:pPr>
        <w:pStyle w:val="PL"/>
        <w:rPr>
          <w:snapToGrid w:val="0"/>
        </w:rPr>
      </w:pPr>
      <w:r w:rsidRPr="00854E56">
        <w:rPr>
          <w:snapToGrid w:val="0"/>
        </w:rPr>
        <w:tab/>
        <w:t>...</w:t>
      </w:r>
    </w:p>
    <w:p w14:paraId="60F7FE11" w14:textId="77777777" w:rsidR="00DC4FBF" w:rsidRPr="00854E56" w:rsidRDefault="00DC4FBF" w:rsidP="0063053C">
      <w:pPr>
        <w:pStyle w:val="PL"/>
        <w:rPr>
          <w:snapToGrid w:val="0"/>
        </w:rPr>
      </w:pPr>
      <w:r w:rsidRPr="00854E56">
        <w:rPr>
          <w:snapToGrid w:val="0"/>
        </w:rPr>
        <w:t>}</w:t>
      </w:r>
    </w:p>
    <w:p w14:paraId="24DAAF17" w14:textId="77777777" w:rsidR="00DC4FBF" w:rsidRPr="00854E56" w:rsidRDefault="00DC4FBF" w:rsidP="0063053C">
      <w:pPr>
        <w:pStyle w:val="PL"/>
        <w:rPr>
          <w:snapToGrid w:val="0"/>
        </w:rPr>
      </w:pPr>
    </w:p>
    <w:p w14:paraId="747BC1D2" w14:textId="77777777" w:rsidR="00DC4FBF" w:rsidRPr="00854E56" w:rsidRDefault="00DC4FBF" w:rsidP="0063053C">
      <w:pPr>
        <w:pStyle w:val="PL"/>
        <w:rPr>
          <w:snapToGrid w:val="0"/>
        </w:rPr>
      </w:pPr>
      <w:r w:rsidRPr="00854E56">
        <w:rPr>
          <w:snapToGrid w:val="0"/>
        </w:rPr>
        <w:t>RelativeMMECapacity</w:t>
      </w:r>
      <w:r w:rsidRPr="00854E56">
        <w:rPr>
          <w:snapToGrid w:val="0"/>
        </w:rPr>
        <w:tab/>
      </w:r>
      <w:r w:rsidRPr="00854E56">
        <w:rPr>
          <w:snapToGrid w:val="0"/>
        </w:rPr>
        <w:tab/>
      </w:r>
      <w:r w:rsidRPr="00854E56">
        <w:rPr>
          <w:snapToGrid w:val="0"/>
        </w:rPr>
        <w:tab/>
      </w:r>
      <w:r w:rsidRPr="00854E56">
        <w:rPr>
          <w:snapToGrid w:val="0"/>
        </w:rPr>
        <w:tab/>
        <w:t>::= INTEGER (0..255)</w:t>
      </w:r>
    </w:p>
    <w:p w14:paraId="4AC78588" w14:textId="77777777" w:rsidR="00DC4FBF" w:rsidRPr="00854E56" w:rsidRDefault="00DC4FBF" w:rsidP="0063053C">
      <w:pPr>
        <w:pStyle w:val="PL"/>
        <w:rPr>
          <w:snapToGrid w:val="0"/>
        </w:rPr>
      </w:pPr>
    </w:p>
    <w:p w14:paraId="635A9024" w14:textId="77777777" w:rsidR="00DC4FBF" w:rsidRPr="00854E56" w:rsidRDefault="00DC4FBF" w:rsidP="0063053C">
      <w:pPr>
        <w:pStyle w:val="PL"/>
        <w:rPr>
          <w:snapToGrid w:val="0"/>
        </w:rPr>
      </w:pPr>
      <w:r w:rsidRPr="00854E56">
        <w:rPr>
          <w:snapToGrid w:val="0"/>
        </w:rPr>
        <w:t>RelayNode-Indicator ::= ENUMERATED {</w:t>
      </w:r>
    </w:p>
    <w:p w14:paraId="245897D6" w14:textId="77777777" w:rsidR="00DC4FBF" w:rsidRPr="00854E56" w:rsidRDefault="00DC4FBF" w:rsidP="0063053C">
      <w:pPr>
        <w:pStyle w:val="PL"/>
        <w:rPr>
          <w:snapToGrid w:val="0"/>
        </w:rPr>
      </w:pPr>
      <w:r w:rsidRPr="00854E56">
        <w:rPr>
          <w:snapToGrid w:val="0"/>
        </w:rPr>
        <w:tab/>
        <w:t>true,</w:t>
      </w:r>
    </w:p>
    <w:p w14:paraId="75C5AFA6" w14:textId="77777777" w:rsidR="00DC4FBF" w:rsidRPr="00854E56" w:rsidRDefault="00DC4FBF" w:rsidP="0063053C">
      <w:pPr>
        <w:pStyle w:val="PL"/>
        <w:rPr>
          <w:snapToGrid w:val="0"/>
        </w:rPr>
      </w:pPr>
      <w:r w:rsidRPr="00854E56">
        <w:rPr>
          <w:snapToGrid w:val="0"/>
        </w:rPr>
        <w:tab/>
        <w:t>...</w:t>
      </w:r>
    </w:p>
    <w:p w14:paraId="3BF07B60" w14:textId="77777777" w:rsidR="00DC4FBF" w:rsidRPr="00854E56" w:rsidRDefault="00DC4FBF" w:rsidP="0063053C">
      <w:pPr>
        <w:pStyle w:val="PL"/>
        <w:rPr>
          <w:snapToGrid w:val="0"/>
        </w:rPr>
      </w:pPr>
      <w:r w:rsidRPr="00854E56">
        <w:rPr>
          <w:snapToGrid w:val="0"/>
        </w:rPr>
        <w:t>}</w:t>
      </w:r>
    </w:p>
    <w:p w14:paraId="13B9E652" w14:textId="77777777" w:rsidR="00DC4FBF" w:rsidRPr="00854E56" w:rsidRDefault="00DC4FBF" w:rsidP="0063053C">
      <w:pPr>
        <w:pStyle w:val="PL"/>
        <w:rPr>
          <w:snapToGrid w:val="0"/>
        </w:rPr>
      </w:pPr>
    </w:p>
    <w:p w14:paraId="5DC5A676" w14:textId="77777777" w:rsidR="00DC4FBF" w:rsidRPr="00854E56" w:rsidRDefault="00DC4FBF" w:rsidP="0063053C">
      <w:pPr>
        <w:pStyle w:val="PL"/>
        <w:rPr>
          <w:snapToGrid w:val="0"/>
        </w:rPr>
      </w:pPr>
      <w:r w:rsidRPr="00854E56">
        <w:rPr>
          <w:snapToGrid w:val="0"/>
        </w:rPr>
        <w:t>RAC</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OCTET STRING (SIZE (1))</w:t>
      </w:r>
    </w:p>
    <w:p w14:paraId="028FF26F" w14:textId="77777777" w:rsidR="00DC4FBF" w:rsidRPr="00854E56" w:rsidRDefault="00DC4FBF" w:rsidP="0063053C">
      <w:pPr>
        <w:pStyle w:val="PL"/>
        <w:rPr>
          <w:snapToGrid w:val="0"/>
        </w:rPr>
      </w:pPr>
    </w:p>
    <w:p w14:paraId="67543F93" w14:textId="77777777" w:rsidR="00DC4FBF" w:rsidRPr="00854E56" w:rsidRDefault="00DC4FBF" w:rsidP="0063053C">
      <w:pPr>
        <w:pStyle w:val="PL"/>
        <w:rPr>
          <w:snapToGrid w:val="0"/>
        </w:rPr>
      </w:pPr>
      <w:r w:rsidRPr="00854E56">
        <w:rPr>
          <w:snapToGrid w:val="0"/>
        </w:rPr>
        <w:t>RAT-Type ::= ENUMERATED {</w:t>
      </w:r>
    </w:p>
    <w:p w14:paraId="2617CD89" w14:textId="77777777" w:rsidR="00DC4FBF" w:rsidRPr="00854E56" w:rsidRDefault="00DC4FBF" w:rsidP="0063053C">
      <w:pPr>
        <w:pStyle w:val="PL"/>
        <w:rPr>
          <w:snapToGrid w:val="0"/>
        </w:rPr>
      </w:pPr>
      <w:r w:rsidRPr="00854E56">
        <w:rPr>
          <w:snapToGrid w:val="0"/>
        </w:rPr>
        <w:tab/>
        <w:t>nbiot,</w:t>
      </w:r>
    </w:p>
    <w:p w14:paraId="7A34D729" w14:textId="77777777" w:rsidR="00DC4FBF" w:rsidRPr="00854E56" w:rsidRDefault="00DC4FBF" w:rsidP="0063053C">
      <w:pPr>
        <w:pStyle w:val="PL"/>
        <w:rPr>
          <w:snapToGrid w:val="0"/>
        </w:rPr>
      </w:pPr>
      <w:r w:rsidRPr="00854E56">
        <w:rPr>
          <w:snapToGrid w:val="0"/>
        </w:rPr>
        <w:tab/>
        <w:t>...</w:t>
      </w:r>
    </w:p>
    <w:p w14:paraId="582F2A4B" w14:textId="77777777" w:rsidR="00DC4FBF" w:rsidRPr="00854E56" w:rsidRDefault="00DC4FBF" w:rsidP="0063053C">
      <w:pPr>
        <w:pStyle w:val="PL"/>
        <w:rPr>
          <w:snapToGrid w:val="0"/>
        </w:rPr>
      </w:pPr>
      <w:r w:rsidRPr="00854E56">
        <w:rPr>
          <w:snapToGrid w:val="0"/>
        </w:rPr>
        <w:t>}</w:t>
      </w:r>
    </w:p>
    <w:p w14:paraId="24765664" w14:textId="77777777" w:rsidR="00DC4FBF" w:rsidRPr="00854E56" w:rsidRDefault="00DC4FBF" w:rsidP="0063053C">
      <w:pPr>
        <w:pStyle w:val="PL"/>
        <w:rPr>
          <w:snapToGrid w:val="0"/>
        </w:rPr>
      </w:pPr>
    </w:p>
    <w:p w14:paraId="6ADCF751" w14:textId="77777777" w:rsidR="00DC4FBF" w:rsidRPr="00854E56" w:rsidRDefault="00DC4FBF" w:rsidP="0063053C">
      <w:pPr>
        <w:pStyle w:val="PL"/>
        <w:rPr>
          <w:snapToGrid w:val="0"/>
        </w:rPr>
      </w:pPr>
      <w:r w:rsidRPr="00854E56">
        <w:rPr>
          <w:snapToGrid w:val="0"/>
        </w:rPr>
        <w:t>ReportAmountMDT ::= ENUMERATED{r1, r2, r4, r8, r16, r32, r64, rinfinity}</w:t>
      </w:r>
    </w:p>
    <w:p w14:paraId="3A08D916" w14:textId="77777777" w:rsidR="00DC4FBF" w:rsidRPr="00854E56" w:rsidRDefault="00DC4FBF" w:rsidP="0063053C">
      <w:pPr>
        <w:pStyle w:val="PL"/>
        <w:rPr>
          <w:snapToGrid w:val="0"/>
        </w:rPr>
      </w:pPr>
    </w:p>
    <w:p w14:paraId="03203E4E" w14:textId="77777777" w:rsidR="00201E27" w:rsidRDefault="00DC4FBF" w:rsidP="0063053C">
      <w:pPr>
        <w:pStyle w:val="PL"/>
        <w:rPr>
          <w:snapToGrid w:val="0"/>
        </w:rPr>
      </w:pPr>
      <w:r w:rsidRPr="00854E56">
        <w:rPr>
          <w:snapToGrid w:val="0"/>
        </w:rPr>
        <w:t>ReportIntervalMDT ::= ENUMERATED {ms120, ms240, ms480, ms640, ms1024, ms2048, ms5120, ms10240, min1, min6, min12, min30, min60}</w:t>
      </w:r>
    </w:p>
    <w:p w14:paraId="51EF7A3F" w14:textId="73EA6B38" w:rsidR="00DC4FBF" w:rsidRPr="00854E56" w:rsidRDefault="00DC4FBF" w:rsidP="0063053C">
      <w:pPr>
        <w:pStyle w:val="PL"/>
        <w:rPr>
          <w:snapToGrid w:val="0"/>
        </w:rPr>
      </w:pPr>
    </w:p>
    <w:p w14:paraId="6B3197A1" w14:textId="77777777" w:rsidR="00DC4FBF" w:rsidRPr="00854E56" w:rsidRDefault="00DC4FBF" w:rsidP="0063053C">
      <w:pPr>
        <w:pStyle w:val="PL"/>
        <w:rPr>
          <w:snapToGrid w:val="0"/>
        </w:rPr>
      </w:pPr>
      <w:r w:rsidRPr="00854E56">
        <w:rPr>
          <w:snapToGrid w:val="0"/>
        </w:rPr>
        <w:t>M1ReportingTrigger ::= ENUMERATED{</w:t>
      </w:r>
    </w:p>
    <w:p w14:paraId="6892F180" w14:textId="77777777" w:rsidR="00DC4FBF" w:rsidRPr="00854E56" w:rsidRDefault="00DC4FBF" w:rsidP="0063053C">
      <w:pPr>
        <w:pStyle w:val="PL"/>
        <w:rPr>
          <w:snapToGrid w:val="0"/>
        </w:rPr>
      </w:pPr>
      <w:r w:rsidRPr="00854E56">
        <w:rPr>
          <w:snapToGrid w:val="0"/>
        </w:rPr>
        <w:tab/>
        <w:t>periodic,</w:t>
      </w:r>
    </w:p>
    <w:p w14:paraId="684798A2" w14:textId="77777777" w:rsidR="00DC4FBF" w:rsidRPr="00854E56" w:rsidRDefault="00DC4FBF" w:rsidP="0063053C">
      <w:pPr>
        <w:pStyle w:val="PL"/>
        <w:rPr>
          <w:snapToGrid w:val="0"/>
        </w:rPr>
      </w:pPr>
      <w:r w:rsidRPr="00854E56">
        <w:rPr>
          <w:snapToGrid w:val="0"/>
        </w:rPr>
        <w:tab/>
        <w:t>a2eventtriggered,</w:t>
      </w:r>
    </w:p>
    <w:p w14:paraId="1DB77697" w14:textId="77777777" w:rsidR="00DC4FBF" w:rsidRPr="00854E56" w:rsidRDefault="00DC4FBF" w:rsidP="0063053C">
      <w:pPr>
        <w:pStyle w:val="PL"/>
        <w:rPr>
          <w:snapToGrid w:val="0"/>
        </w:rPr>
      </w:pPr>
      <w:r w:rsidRPr="00854E56">
        <w:rPr>
          <w:snapToGrid w:val="0"/>
        </w:rPr>
        <w:tab/>
        <w:t>...,</w:t>
      </w:r>
    </w:p>
    <w:p w14:paraId="224D3C60" w14:textId="77777777" w:rsidR="00DC4FBF" w:rsidRPr="00854E56" w:rsidRDefault="00DC4FBF" w:rsidP="0063053C">
      <w:pPr>
        <w:pStyle w:val="PL"/>
        <w:rPr>
          <w:snapToGrid w:val="0"/>
        </w:rPr>
      </w:pPr>
      <w:r w:rsidRPr="00854E56">
        <w:rPr>
          <w:snapToGrid w:val="0"/>
        </w:rPr>
        <w:lastRenderedPageBreak/>
        <w:tab/>
        <w:t>a2eventtriggered-periodic</w:t>
      </w:r>
    </w:p>
    <w:p w14:paraId="0811E73A" w14:textId="77777777" w:rsidR="00DC4FBF" w:rsidRPr="00854E56" w:rsidRDefault="00DC4FBF" w:rsidP="0063053C">
      <w:pPr>
        <w:pStyle w:val="PL"/>
        <w:rPr>
          <w:snapToGrid w:val="0"/>
        </w:rPr>
      </w:pPr>
      <w:r w:rsidRPr="00854E56">
        <w:rPr>
          <w:snapToGrid w:val="0"/>
        </w:rPr>
        <w:t>}</w:t>
      </w:r>
    </w:p>
    <w:p w14:paraId="31E03FF6" w14:textId="77777777" w:rsidR="00DC4FBF" w:rsidRPr="00854E56" w:rsidRDefault="00DC4FBF" w:rsidP="0063053C">
      <w:pPr>
        <w:pStyle w:val="PL"/>
        <w:rPr>
          <w:snapToGrid w:val="0"/>
        </w:rPr>
      </w:pPr>
    </w:p>
    <w:p w14:paraId="03029A6F" w14:textId="77777777" w:rsidR="00DC4FBF" w:rsidRPr="00854E56" w:rsidRDefault="00DC4FBF" w:rsidP="0063053C">
      <w:pPr>
        <w:pStyle w:val="PL"/>
      </w:pPr>
      <w:r w:rsidRPr="00854E56">
        <w:rPr>
          <w:lang w:eastAsia="zh-CN"/>
        </w:rPr>
        <w:t>Request</w:t>
      </w:r>
      <w:r w:rsidRPr="00854E56">
        <w:t>Type</w:t>
      </w:r>
      <w:r w:rsidRPr="00854E56">
        <w:tab/>
        <w:t xml:space="preserve">::= </w:t>
      </w:r>
      <w:r w:rsidRPr="00854E56">
        <w:rPr>
          <w:snapToGrid w:val="0"/>
        </w:rPr>
        <w:t xml:space="preserve">SEQUENCE </w:t>
      </w:r>
      <w:r w:rsidRPr="00854E56">
        <w:t>{</w:t>
      </w:r>
    </w:p>
    <w:p w14:paraId="15EB548A" w14:textId="77777777" w:rsidR="00DC4FBF" w:rsidRPr="00854E56" w:rsidRDefault="00DC4FBF" w:rsidP="0063053C">
      <w:pPr>
        <w:pStyle w:val="PL"/>
        <w:rPr>
          <w:lang w:eastAsia="zh-CN"/>
        </w:rPr>
      </w:pPr>
      <w:r w:rsidRPr="00854E56">
        <w:tab/>
      </w:r>
      <w:r w:rsidRPr="00854E56">
        <w:rPr>
          <w:lang w:eastAsia="zh-CN"/>
        </w:rPr>
        <w:t xml:space="preserve">eventType </w:t>
      </w:r>
      <w:r w:rsidRPr="00854E56">
        <w:rPr>
          <w:lang w:eastAsia="zh-CN"/>
        </w:rPr>
        <w:tab/>
      </w:r>
      <w:r w:rsidRPr="00854E56">
        <w:rPr>
          <w:lang w:eastAsia="zh-CN"/>
        </w:rPr>
        <w:tab/>
      </w:r>
      <w:r w:rsidRPr="00854E56">
        <w:rPr>
          <w:lang w:eastAsia="zh-CN"/>
        </w:rPr>
        <w:tab/>
      </w:r>
      <w:r w:rsidRPr="00854E56">
        <w:rPr>
          <w:lang w:eastAsia="zh-CN"/>
        </w:rPr>
        <w:tab/>
        <w:t>EventType</w:t>
      </w:r>
      <w:r w:rsidRPr="00854E56">
        <w:t>,</w:t>
      </w:r>
    </w:p>
    <w:p w14:paraId="0016FF2A" w14:textId="77777777" w:rsidR="00DC4FBF" w:rsidRPr="00854E56" w:rsidRDefault="00DC4FBF" w:rsidP="0063053C">
      <w:pPr>
        <w:pStyle w:val="PL"/>
        <w:rPr>
          <w:lang w:eastAsia="zh-CN"/>
        </w:rPr>
      </w:pPr>
      <w:r w:rsidRPr="00854E56">
        <w:rPr>
          <w:lang w:eastAsia="zh-CN"/>
        </w:rPr>
        <w:tab/>
        <w:t xml:space="preserve">reportArea </w:t>
      </w:r>
      <w:r w:rsidRPr="00854E56">
        <w:rPr>
          <w:lang w:eastAsia="zh-CN"/>
        </w:rPr>
        <w:tab/>
      </w:r>
      <w:r w:rsidRPr="00854E56">
        <w:rPr>
          <w:lang w:eastAsia="zh-CN"/>
        </w:rPr>
        <w:tab/>
      </w:r>
      <w:r w:rsidRPr="00854E56">
        <w:rPr>
          <w:lang w:eastAsia="zh-CN"/>
        </w:rPr>
        <w:tab/>
      </w:r>
      <w:r w:rsidRPr="00854E56">
        <w:rPr>
          <w:lang w:eastAsia="zh-CN"/>
        </w:rPr>
        <w:tab/>
        <w:t>ReportArea</w:t>
      </w:r>
      <w:r w:rsidRPr="00854E56">
        <w:t>,</w:t>
      </w:r>
    </w:p>
    <w:p w14:paraId="0D47AE40" w14:textId="77777777" w:rsidR="00DC4FBF" w:rsidRPr="00854E56" w:rsidRDefault="00DC4FBF" w:rsidP="0063053C">
      <w:pPr>
        <w:pStyle w:val="PL"/>
        <w:rPr>
          <w:lang w:eastAsia="zh-CN"/>
        </w:rPr>
      </w:pPr>
      <w:r w:rsidRPr="00854E56">
        <w:rPr>
          <w:snapToGrid w:val="0"/>
          <w:lang w:eastAsia="zh-CN"/>
        </w:rPr>
        <w:tab/>
      </w:r>
      <w:r w:rsidRPr="00854E56">
        <w:rPr>
          <w:snapToGrid w:val="0"/>
        </w:rPr>
        <w:t>iE-Extensions</w:t>
      </w:r>
      <w:r w:rsidRPr="00854E56">
        <w:rPr>
          <w:snapToGrid w:val="0"/>
        </w:rPr>
        <w:tab/>
      </w:r>
      <w:r w:rsidRPr="00854E56">
        <w:rPr>
          <w:snapToGrid w:val="0"/>
        </w:rPr>
        <w:tab/>
      </w:r>
      <w:r w:rsidRPr="00854E56">
        <w:rPr>
          <w:snapToGrid w:val="0"/>
        </w:rPr>
        <w:tab/>
        <w:t>ProtocolExtensionContainer { {</w:t>
      </w:r>
      <w:r w:rsidRPr="00854E56">
        <w:rPr>
          <w:lang w:eastAsia="zh-CN"/>
        </w:rPr>
        <w:t xml:space="preserve"> Request</w:t>
      </w:r>
      <w:r w:rsidRPr="00854E56">
        <w:t>Type</w:t>
      </w:r>
      <w:r w:rsidRPr="00854E56">
        <w:rPr>
          <w:snapToGrid w:val="0"/>
        </w:rPr>
        <w:t>-ExtIEs} }</w:t>
      </w:r>
      <w:r w:rsidRPr="00854E56">
        <w:rPr>
          <w:snapToGrid w:val="0"/>
        </w:rPr>
        <w:tab/>
        <w:t>OPTIONAL,</w:t>
      </w:r>
    </w:p>
    <w:p w14:paraId="11F48560" w14:textId="77777777" w:rsidR="00DC4FBF" w:rsidRPr="00854E56" w:rsidRDefault="00DC4FBF" w:rsidP="0063053C">
      <w:pPr>
        <w:pStyle w:val="PL"/>
      </w:pPr>
      <w:r w:rsidRPr="00854E56">
        <w:tab/>
        <w:t>...</w:t>
      </w:r>
    </w:p>
    <w:p w14:paraId="6CAD76E1" w14:textId="77777777" w:rsidR="00DC4FBF" w:rsidRPr="00854E56" w:rsidRDefault="00DC4FBF" w:rsidP="0063053C">
      <w:pPr>
        <w:pStyle w:val="PL"/>
      </w:pPr>
      <w:r w:rsidRPr="00854E56">
        <w:t>}</w:t>
      </w:r>
    </w:p>
    <w:p w14:paraId="55B67690" w14:textId="77777777" w:rsidR="00DC4FBF" w:rsidRPr="00854E56" w:rsidRDefault="00DC4FBF" w:rsidP="0063053C">
      <w:pPr>
        <w:pStyle w:val="PL"/>
        <w:rPr>
          <w:snapToGrid w:val="0"/>
          <w:lang w:eastAsia="zh-CN"/>
        </w:rPr>
      </w:pPr>
    </w:p>
    <w:p w14:paraId="53EF5E6F" w14:textId="77777777" w:rsidR="00DC4FBF" w:rsidRPr="00854E56" w:rsidRDefault="00DC4FBF" w:rsidP="0063053C">
      <w:pPr>
        <w:pStyle w:val="PL"/>
        <w:rPr>
          <w:lang w:eastAsia="zh-CN"/>
        </w:rPr>
      </w:pPr>
    </w:p>
    <w:p w14:paraId="2106A649" w14:textId="77777777" w:rsidR="00DC4FBF" w:rsidRPr="00854E56" w:rsidRDefault="00DC4FBF" w:rsidP="0063053C">
      <w:pPr>
        <w:pStyle w:val="PL"/>
        <w:rPr>
          <w:snapToGrid w:val="0"/>
        </w:rPr>
      </w:pPr>
      <w:r w:rsidRPr="00854E56">
        <w:rPr>
          <w:lang w:eastAsia="zh-CN"/>
        </w:rPr>
        <w:t>Request</w:t>
      </w:r>
      <w:r w:rsidRPr="00854E56">
        <w:t>Type</w:t>
      </w:r>
      <w:r w:rsidRPr="00854E56">
        <w:rPr>
          <w:snapToGrid w:val="0"/>
        </w:rPr>
        <w:t>-ExtIEs S1AP-PROTOCOL-EXTENSION ::= {</w:t>
      </w:r>
    </w:p>
    <w:p w14:paraId="17260FD2" w14:textId="77777777" w:rsidR="00DC4FBF" w:rsidRPr="00854E56" w:rsidRDefault="00DC4FBF" w:rsidP="0063053C">
      <w:pPr>
        <w:pStyle w:val="PL"/>
        <w:rPr>
          <w:snapToGrid w:val="0"/>
        </w:rPr>
      </w:pPr>
      <w:r w:rsidRPr="00854E56">
        <w:rPr>
          <w:snapToGrid w:val="0"/>
        </w:rPr>
        <w:tab/>
        <w:t>...</w:t>
      </w:r>
    </w:p>
    <w:p w14:paraId="2A39A1D7" w14:textId="77777777" w:rsidR="00DC4FBF" w:rsidRPr="00854E56" w:rsidRDefault="00DC4FBF" w:rsidP="0063053C">
      <w:pPr>
        <w:pStyle w:val="PL"/>
        <w:rPr>
          <w:snapToGrid w:val="0"/>
        </w:rPr>
      </w:pPr>
      <w:r w:rsidRPr="00854E56">
        <w:rPr>
          <w:snapToGrid w:val="0"/>
        </w:rPr>
        <w:t>}</w:t>
      </w:r>
    </w:p>
    <w:p w14:paraId="00027194" w14:textId="77777777" w:rsidR="00DC4FBF" w:rsidRPr="00854E56" w:rsidRDefault="00DC4FBF" w:rsidP="0063053C">
      <w:pPr>
        <w:pStyle w:val="PL"/>
        <w:rPr>
          <w:lang w:eastAsia="zh-CN"/>
        </w:rPr>
      </w:pPr>
    </w:p>
    <w:p w14:paraId="78CBDE47" w14:textId="77777777" w:rsidR="00DC4FBF" w:rsidRPr="00854E56" w:rsidRDefault="00DC4FBF" w:rsidP="0063053C">
      <w:pPr>
        <w:pStyle w:val="PL"/>
        <w:rPr>
          <w:snapToGrid w:val="0"/>
        </w:rPr>
      </w:pPr>
      <w:r w:rsidRPr="00854E56">
        <w:t>RIMTransfer</w:t>
      </w:r>
      <w:r w:rsidRPr="00854E56">
        <w:rPr>
          <w:snapToGrid w:val="0"/>
        </w:rPr>
        <w:t xml:space="preserve"> ::= SEQUENCE {</w:t>
      </w:r>
    </w:p>
    <w:p w14:paraId="401B4DBE" w14:textId="77777777" w:rsidR="00DC4FBF" w:rsidRPr="00854E56" w:rsidRDefault="00DC4FBF" w:rsidP="0063053C">
      <w:pPr>
        <w:pStyle w:val="PL"/>
        <w:rPr>
          <w:snapToGrid w:val="0"/>
        </w:rPr>
      </w:pPr>
      <w:r w:rsidRPr="00854E56">
        <w:rPr>
          <w:snapToGrid w:val="0"/>
        </w:rPr>
        <w:tab/>
      </w:r>
      <w:r w:rsidRPr="00854E56">
        <w:t>rIMInformation</w:t>
      </w:r>
      <w:r w:rsidRPr="00854E56">
        <w:rPr>
          <w:snapToGrid w:val="0"/>
        </w:rPr>
        <w:tab/>
      </w:r>
      <w:r w:rsidRPr="00854E56">
        <w:rPr>
          <w:snapToGrid w:val="0"/>
        </w:rPr>
        <w:tab/>
      </w:r>
      <w:r w:rsidRPr="00854E56">
        <w:rPr>
          <w:snapToGrid w:val="0"/>
        </w:rPr>
        <w:tab/>
      </w:r>
      <w:r w:rsidRPr="00854E56">
        <w:t>RIMInformation</w:t>
      </w:r>
      <w:r w:rsidRPr="00854E56">
        <w:rPr>
          <w:snapToGrid w:val="0"/>
        </w:rPr>
        <w:t>,</w:t>
      </w:r>
    </w:p>
    <w:p w14:paraId="728254B4" w14:textId="77777777" w:rsidR="00DC4FBF" w:rsidRPr="00854E56" w:rsidRDefault="00DC4FBF" w:rsidP="0063053C">
      <w:pPr>
        <w:pStyle w:val="PL"/>
        <w:rPr>
          <w:snapToGrid w:val="0"/>
        </w:rPr>
      </w:pPr>
      <w:r w:rsidRPr="00854E56">
        <w:rPr>
          <w:snapToGrid w:val="0"/>
        </w:rPr>
        <w:tab/>
        <w:t>rIMRoutingAddress</w:t>
      </w:r>
      <w:r w:rsidRPr="00854E56">
        <w:rPr>
          <w:snapToGrid w:val="0"/>
        </w:rPr>
        <w:tab/>
      </w:r>
      <w:r w:rsidRPr="00854E56">
        <w:rPr>
          <w:snapToGrid w:val="0"/>
        </w:rPr>
        <w:tab/>
        <w:t>RIMRoutingAddress</w:t>
      </w:r>
      <w:r w:rsidRPr="00854E56">
        <w:rPr>
          <w:snapToGrid w:val="0"/>
        </w:rPr>
        <w:tab/>
      </w:r>
      <w:r w:rsidRPr="00854E56">
        <w:rPr>
          <w:snapToGrid w:val="0"/>
        </w:rPr>
        <w:tab/>
        <w:t>OPTIONAL,</w:t>
      </w:r>
    </w:p>
    <w:p w14:paraId="0CF85FB3" w14:textId="77777777" w:rsidR="00DC4FBF" w:rsidRPr="00854E56" w:rsidRDefault="00DC4FBF" w:rsidP="0063053C">
      <w:pPr>
        <w:pStyle w:val="PL"/>
        <w:rPr>
          <w:rFonts w:eastAsia="SimSun"/>
          <w:snapToGrid w:val="0"/>
          <w:lang w:eastAsia="zh-CN"/>
        </w:rPr>
      </w:pPr>
      <w:r w:rsidRPr="00854E56">
        <w:rPr>
          <w:snapToGrid w:val="0"/>
        </w:rPr>
        <w:tab/>
        <w:t>iE-Extensions</w:t>
      </w:r>
      <w:r w:rsidRPr="00854E56">
        <w:rPr>
          <w:snapToGrid w:val="0"/>
        </w:rPr>
        <w:tab/>
      </w:r>
      <w:r w:rsidRPr="00854E56">
        <w:rPr>
          <w:snapToGrid w:val="0"/>
        </w:rPr>
        <w:tab/>
      </w:r>
      <w:r w:rsidRPr="00854E56">
        <w:rPr>
          <w:snapToGrid w:val="0"/>
        </w:rPr>
        <w:tab/>
        <w:t>ProtocolExtensionContainer { {</w:t>
      </w:r>
      <w:r w:rsidRPr="00854E56">
        <w:rPr>
          <w:rFonts w:eastAsia="SimSun"/>
          <w:snapToGrid w:val="0"/>
          <w:lang w:eastAsia="zh-CN"/>
        </w:rPr>
        <w:t xml:space="preserve"> RIMTransfer</w:t>
      </w:r>
      <w:r w:rsidRPr="00854E56">
        <w:rPr>
          <w:snapToGrid w:val="0"/>
        </w:rPr>
        <w:t>-ExtIEs} }</w:t>
      </w:r>
      <w:r w:rsidRPr="00854E56">
        <w:rPr>
          <w:snapToGrid w:val="0"/>
        </w:rPr>
        <w:tab/>
        <w:t>OPTIONAL,</w:t>
      </w:r>
    </w:p>
    <w:p w14:paraId="2F7C157E" w14:textId="77777777" w:rsidR="00DC4FBF" w:rsidRPr="00854E56" w:rsidRDefault="00DC4FBF" w:rsidP="0063053C">
      <w:pPr>
        <w:pStyle w:val="PL"/>
        <w:rPr>
          <w:snapToGrid w:val="0"/>
        </w:rPr>
      </w:pPr>
      <w:r w:rsidRPr="00854E56">
        <w:rPr>
          <w:snapToGrid w:val="0"/>
        </w:rPr>
        <w:tab/>
        <w:t>...</w:t>
      </w:r>
    </w:p>
    <w:p w14:paraId="465156D8" w14:textId="77777777" w:rsidR="00DC4FBF" w:rsidRPr="00854E56" w:rsidRDefault="00DC4FBF" w:rsidP="0063053C">
      <w:pPr>
        <w:pStyle w:val="PL"/>
        <w:rPr>
          <w:snapToGrid w:val="0"/>
        </w:rPr>
      </w:pPr>
      <w:r w:rsidRPr="00854E56">
        <w:rPr>
          <w:snapToGrid w:val="0"/>
        </w:rPr>
        <w:t>}</w:t>
      </w:r>
    </w:p>
    <w:p w14:paraId="397D6EAA" w14:textId="77777777" w:rsidR="00DC4FBF" w:rsidRPr="00854E56" w:rsidRDefault="00DC4FBF" w:rsidP="0063053C">
      <w:pPr>
        <w:pStyle w:val="PL"/>
        <w:rPr>
          <w:rFonts w:eastAsia="SimSun"/>
          <w:lang w:eastAsia="zh-CN"/>
        </w:rPr>
      </w:pPr>
    </w:p>
    <w:p w14:paraId="1C0B5391" w14:textId="77777777" w:rsidR="00DC4FBF" w:rsidRPr="00854E56" w:rsidRDefault="00DC4FBF" w:rsidP="0063053C">
      <w:pPr>
        <w:pStyle w:val="PL"/>
        <w:rPr>
          <w:snapToGrid w:val="0"/>
        </w:rPr>
      </w:pPr>
      <w:r w:rsidRPr="00854E56">
        <w:rPr>
          <w:rFonts w:eastAsia="SimSun"/>
          <w:snapToGrid w:val="0"/>
          <w:lang w:eastAsia="zh-CN"/>
        </w:rPr>
        <w:t>RIMTransfer</w:t>
      </w:r>
      <w:r w:rsidRPr="00854E56">
        <w:rPr>
          <w:snapToGrid w:val="0"/>
        </w:rPr>
        <w:t>-ExtIEs S1AP-PROTOCOL-EXTENSION ::= {</w:t>
      </w:r>
    </w:p>
    <w:p w14:paraId="7991930D" w14:textId="77777777" w:rsidR="00DC4FBF" w:rsidRPr="00854E56" w:rsidRDefault="00DC4FBF" w:rsidP="0063053C">
      <w:pPr>
        <w:pStyle w:val="PL"/>
        <w:rPr>
          <w:snapToGrid w:val="0"/>
        </w:rPr>
      </w:pPr>
      <w:r w:rsidRPr="00854E56">
        <w:rPr>
          <w:snapToGrid w:val="0"/>
        </w:rPr>
        <w:tab/>
        <w:t>...</w:t>
      </w:r>
    </w:p>
    <w:p w14:paraId="60C34E76" w14:textId="77777777" w:rsidR="00DC4FBF" w:rsidRPr="00854E56" w:rsidRDefault="00DC4FBF" w:rsidP="0063053C">
      <w:pPr>
        <w:pStyle w:val="PL"/>
        <w:rPr>
          <w:snapToGrid w:val="0"/>
        </w:rPr>
      </w:pPr>
      <w:r w:rsidRPr="00854E56">
        <w:rPr>
          <w:snapToGrid w:val="0"/>
        </w:rPr>
        <w:t>}</w:t>
      </w:r>
    </w:p>
    <w:p w14:paraId="3FA5DEB5" w14:textId="77777777" w:rsidR="00DC4FBF" w:rsidRPr="00854E56" w:rsidRDefault="00DC4FBF" w:rsidP="0063053C">
      <w:pPr>
        <w:pStyle w:val="PL"/>
        <w:rPr>
          <w:rFonts w:eastAsia="SimSun"/>
          <w:lang w:eastAsia="zh-CN"/>
        </w:rPr>
      </w:pPr>
    </w:p>
    <w:p w14:paraId="595D976D" w14:textId="77777777" w:rsidR="00DC4FBF" w:rsidRPr="00854E56" w:rsidRDefault="00DC4FBF" w:rsidP="0063053C">
      <w:pPr>
        <w:pStyle w:val="PL"/>
        <w:rPr>
          <w:snapToGrid w:val="0"/>
        </w:rPr>
      </w:pPr>
      <w:r w:rsidRPr="00854E56">
        <w:t>RIMInformation</w:t>
      </w:r>
      <w:r w:rsidRPr="00854E56">
        <w:rPr>
          <w:snapToGrid w:val="0"/>
        </w:rPr>
        <w:t xml:space="preserve"> ::= OCTET STRING</w:t>
      </w:r>
    </w:p>
    <w:p w14:paraId="768709FC" w14:textId="77777777" w:rsidR="00DC4FBF" w:rsidRPr="00854E56" w:rsidRDefault="00DC4FBF" w:rsidP="0063053C">
      <w:pPr>
        <w:pStyle w:val="PL"/>
        <w:rPr>
          <w:rFonts w:eastAsia="SimSun"/>
          <w:lang w:eastAsia="zh-CN"/>
        </w:rPr>
      </w:pPr>
    </w:p>
    <w:p w14:paraId="3596FD23" w14:textId="77777777" w:rsidR="00DC4FBF" w:rsidRPr="00854E56" w:rsidRDefault="00DC4FBF" w:rsidP="0063053C">
      <w:pPr>
        <w:pStyle w:val="PL"/>
        <w:rPr>
          <w:snapToGrid w:val="0"/>
        </w:rPr>
      </w:pPr>
      <w:r w:rsidRPr="00854E56">
        <w:rPr>
          <w:snapToGrid w:val="0"/>
        </w:rPr>
        <w:t xml:space="preserve">RIMRoutingAddress ::= </w:t>
      </w:r>
      <w:r w:rsidRPr="00854E56">
        <w:t xml:space="preserve">CHOICE </w:t>
      </w:r>
      <w:r w:rsidRPr="00854E56">
        <w:rPr>
          <w:snapToGrid w:val="0"/>
        </w:rPr>
        <w:t>{</w:t>
      </w:r>
    </w:p>
    <w:p w14:paraId="7C79F377" w14:textId="77777777" w:rsidR="00DC4FBF" w:rsidRPr="00854E56" w:rsidRDefault="00DC4FBF" w:rsidP="0063053C">
      <w:pPr>
        <w:pStyle w:val="PL"/>
        <w:rPr>
          <w:snapToGrid w:val="0"/>
        </w:rPr>
      </w:pPr>
      <w:r w:rsidRPr="00854E56">
        <w:rPr>
          <w:snapToGrid w:val="0"/>
        </w:rPr>
        <w:tab/>
        <w:t>gERAN-Cell</w:t>
      </w:r>
      <w:r w:rsidRPr="00854E56">
        <w:rPr>
          <w:rFonts w:eastAsia="SimSun"/>
          <w:snapToGrid w:val="0"/>
          <w:lang w:eastAsia="zh-CN"/>
        </w:rPr>
        <w:t>-</w:t>
      </w:r>
      <w:r w:rsidRPr="00854E56">
        <w:rPr>
          <w:snapToGrid w:val="0"/>
        </w:rPr>
        <w:t>ID</w:t>
      </w:r>
      <w:r w:rsidRPr="00854E56">
        <w:rPr>
          <w:snapToGrid w:val="0"/>
        </w:rPr>
        <w:tab/>
      </w:r>
      <w:r w:rsidRPr="00854E56">
        <w:rPr>
          <w:snapToGrid w:val="0"/>
        </w:rPr>
        <w:tab/>
      </w:r>
      <w:r w:rsidRPr="00854E56">
        <w:rPr>
          <w:snapToGrid w:val="0"/>
        </w:rPr>
        <w:tab/>
        <w:t>GERAN-Cell</w:t>
      </w:r>
      <w:r w:rsidRPr="00854E56">
        <w:rPr>
          <w:rFonts w:eastAsia="SimSun"/>
          <w:snapToGrid w:val="0"/>
          <w:lang w:eastAsia="zh-CN"/>
        </w:rPr>
        <w:t>-</w:t>
      </w:r>
      <w:r w:rsidRPr="00854E56">
        <w:rPr>
          <w:snapToGrid w:val="0"/>
        </w:rPr>
        <w:t>ID,</w:t>
      </w:r>
    </w:p>
    <w:p w14:paraId="6D7E0E92" w14:textId="77777777" w:rsidR="00DC4FBF" w:rsidRPr="00854E56" w:rsidRDefault="00DC4FBF" w:rsidP="0063053C">
      <w:pPr>
        <w:pStyle w:val="PL"/>
        <w:rPr>
          <w:snapToGrid w:val="0"/>
        </w:rPr>
      </w:pPr>
      <w:r w:rsidRPr="00854E56">
        <w:rPr>
          <w:snapToGrid w:val="0"/>
        </w:rPr>
        <w:tab/>
        <w:t>...,</w:t>
      </w:r>
    </w:p>
    <w:p w14:paraId="1801D813" w14:textId="77777777" w:rsidR="00DC4FBF" w:rsidRPr="00854E56" w:rsidRDefault="00DC4FBF" w:rsidP="0063053C">
      <w:pPr>
        <w:pStyle w:val="PL"/>
        <w:rPr>
          <w:snapToGrid w:val="0"/>
        </w:rPr>
      </w:pPr>
      <w:r w:rsidRPr="00854E56">
        <w:rPr>
          <w:snapToGrid w:val="0"/>
        </w:rPr>
        <w:tab/>
        <w:t>targetRNC-ID</w:t>
      </w:r>
      <w:r w:rsidRPr="00854E56">
        <w:rPr>
          <w:snapToGrid w:val="0"/>
        </w:rPr>
        <w:tab/>
      </w:r>
      <w:r w:rsidRPr="00854E56">
        <w:rPr>
          <w:snapToGrid w:val="0"/>
        </w:rPr>
        <w:tab/>
      </w:r>
      <w:r w:rsidRPr="00854E56">
        <w:rPr>
          <w:snapToGrid w:val="0"/>
        </w:rPr>
        <w:tab/>
        <w:t>TargetRNC-ID,</w:t>
      </w:r>
    </w:p>
    <w:p w14:paraId="19CB0D13" w14:textId="77777777" w:rsidR="00DC4FBF" w:rsidRPr="00854E56" w:rsidRDefault="00DC4FBF" w:rsidP="0063053C">
      <w:pPr>
        <w:pStyle w:val="PL"/>
        <w:rPr>
          <w:snapToGrid w:val="0"/>
        </w:rPr>
      </w:pPr>
      <w:r w:rsidRPr="00854E56">
        <w:rPr>
          <w:snapToGrid w:val="0"/>
        </w:rPr>
        <w:tab/>
        <w:t>eHRPD-Sector-ID</w:t>
      </w:r>
      <w:r w:rsidRPr="00854E56">
        <w:rPr>
          <w:snapToGrid w:val="0"/>
        </w:rPr>
        <w:tab/>
      </w:r>
      <w:r w:rsidRPr="00854E56">
        <w:rPr>
          <w:snapToGrid w:val="0"/>
        </w:rPr>
        <w:tab/>
      </w:r>
      <w:r w:rsidRPr="00854E56">
        <w:rPr>
          <w:snapToGrid w:val="0"/>
        </w:rPr>
        <w:tab/>
        <w:t>OCTET STRING (SIZE(16))</w:t>
      </w:r>
    </w:p>
    <w:p w14:paraId="1DC13FE9" w14:textId="77777777" w:rsidR="00DC4FBF" w:rsidRPr="00854E56" w:rsidRDefault="00DC4FBF" w:rsidP="0063053C">
      <w:pPr>
        <w:pStyle w:val="PL"/>
        <w:rPr>
          <w:snapToGrid w:val="0"/>
        </w:rPr>
      </w:pPr>
      <w:r w:rsidRPr="00854E56">
        <w:rPr>
          <w:snapToGrid w:val="0"/>
        </w:rPr>
        <w:t>}</w:t>
      </w:r>
    </w:p>
    <w:p w14:paraId="19BD955B" w14:textId="77777777" w:rsidR="00DC4FBF" w:rsidRPr="00854E56" w:rsidRDefault="00DC4FBF" w:rsidP="0063053C">
      <w:pPr>
        <w:pStyle w:val="PL"/>
        <w:rPr>
          <w:rFonts w:eastAsia="SimSun"/>
          <w:snapToGrid w:val="0"/>
          <w:lang w:eastAsia="zh-CN"/>
        </w:rPr>
      </w:pPr>
    </w:p>
    <w:p w14:paraId="19177105" w14:textId="77777777" w:rsidR="00DC4FBF" w:rsidRPr="00854E56" w:rsidRDefault="00DC4FBF" w:rsidP="0063053C">
      <w:pPr>
        <w:pStyle w:val="PL"/>
        <w:rPr>
          <w:snapToGrid w:val="0"/>
        </w:rPr>
      </w:pPr>
      <w:r w:rsidRPr="00854E56">
        <w:rPr>
          <w:lang w:eastAsia="zh-CN"/>
        </w:rPr>
        <w:t>ReportArea</w:t>
      </w:r>
      <w:r w:rsidRPr="00854E56">
        <w:rPr>
          <w:snapToGrid w:val="0"/>
        </w:rPr>
        <w:t xml:space="preserve"> ::= ENUMERATED {</w:t>
      </w:r>
    </w:p>
    <w:p w14:paraId="33577FB2" w14:textId="77777777" w:rsidR="00DC4FBF" w:rsidRPr="00854E56" w:rsidRDefault="00DC4FBF" w:rsidP="0063053C">
      <w:pPr>
        <w:pStyle w:val="PL"/>
        <w:rPr>
          <w:snapToGrid w:val="0"/>
        </w:rPr>
      </w:pPr>
      <w:r w:rsidRPr="00854E56">
        <w:rPr>
          <w:snapToGrid w:val="0"/>
        </w:rPr>
        <w:tab/>
        <w:t>ecgi,</w:t>
      </w:r>
    </w:p>
    <w:p w14:paraId="3ECA8FF4" w14:textId="77777777" w:rsidR="00DC4FBF" w:rsidRPr="00854E56" w:rsidRDefault="00DC4FBF" w:rsidP="0063053C">
      <w:pPr>
        <w:pStyle w:val="PL"/>
        <w:rPr>
          <w:snapToGrid w:val="0"/>
        </w:rPr>
      </w:pPr>
      <w:r w:rsidRPr="00854E56">
        <w:rPr>
          <w:snapToGrid w:val="0"/>
        </w:rPr>
        <w:tab/>
        <w:t>...</w:t>
      </w:r>
    </w:p>
    <w:p w14:paraId="7C0157A2" w14:textId="77777777" w:rsidR="00DC4FBF" w:rsidRPr="00854E56" w:rsidRDefault="00DC4FBF" w:rsidP="0063053C">
      <w:pPr>
        <w:pStyle w:val="PL"/>
        <w:rPr>
          <w:snapToGrid w:val="0"/>
        </w:rPr>
      </w:pPr>
      <w:r w:rsidRPr="00854E56">
        <w:rPr>
          <w:snapToGrid w:val="0"/>
        </w:rPr>
        <w:t>}</w:t>
      </w:r>
    </w:p>
    <w:p w14:paraId="5A8BD371" w14:textId="77777777" w:rsidR="00DC4FBF" w:rsidRPr="00854E56" w:rsidRDefault="00DC4FBF" w:rsidP="0063053C">
      <w:pPr>
        <w:pStyle w:val="PL"/>
        <w:rPr>
          <w:snapToGrid w:val="0"/>
        </w:rPr>
      </w:pPr>
    </w:p>
    <w:p w14:paraId="413B7DFA" w14:textId="77777777" w:rsidR="00DC4FBF" w:rsidRPr="00854E56" w:rsidRDefault="00DC4FBF" w:rsidP="0063053C">
      <w:pPr>
        <w:pStyle w:val="PL"/>
        <w:rPr>
          <w:snapToGrid w:val="0"/>
        </w:rPr>
      </w:pPr>
      <w:r w:rsidRPr="00854E56">
        <w:rPr>
          <w:snapToGrid w:val="0"/>
        </w:rPr>
        <w:t>RepetitionPeriod ::= INTEGER (0..4095)</w:t>
      </w:r>
    </w:p>
    <w:p w14:paraId="225CB730" w14:textId="77777777" w:rsidR="00DC4FBF" w:rsidRPr="00854E56" w:rsidRDefault="00DC4FBF" w:rsidP="0063053C">
      <w:pPr>
        <w:pStyle w:val="PL"/>
        <w:rPr>
          <w:snapToGrid w:val="0"/>
          <w:lang w:eastAsia="zh-CN"/>
        </w:rPr>
      </w:pPr>
    </w:p>
    <w:p w14:paraId="59EC7E55" w14:textId="77777777" w:rsidR="00DC4FBF" w:rsidRPr="00854E56" w:rsidRDefault="00DC4FBF" w:rsidP="0063053C">
      <w:pPr>
        <w:pStyle w:val="PL"/>
        <w:rPr>
          <w:snapToGrid w:val="0"/>
          <w:lang w:eastAsia="zh-CN"/>
        </w:rPr>
      </w:pPr>
      <w:r w:rsidRPr="00854E56">
        <w:rPr>
          <w:snapToGrid w:val="0"/>
          <w:lang w:eastAsia="zh-CN"/>
        </w:rPr>
        <w:t>RLFReportInformation ::= SEQUENCE {</w:t>
      </w:r>
    </w:p>
    <w:p w14:paraId="60B7712C" w14:textId="77777777" w:rsidR="00DC4FBF" w:rsidRPr="00854E56" w:rsidRDefault="00DC4FBF" w:rsidP="0063053C">
      <w:pPr>
        <w:pStyle w:val="PL"/>
        <w:rPr>
          <w:snapToGrid w:val="0"/>
          <w:lang w:eastAsia="zh-CN"/>
        </w:rPr>
      </w:pPr>
      <w:r w:rsidRPr="00854E56">
        <w:rPr>
          <w:snapToGrid w:val="0"/>
          <w:lang w:eastAsia="zh-CN"/>
        </w:rPr>
        <w:tab/>
        <w:t>uE-RLF-Report-Container</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UE-RLF-Report-Container,</w:t>
      </w:r>
    </w:p>
    <w:p w14:paraId="787D8D35" w14:textId="77777777" w:rsidR="00DC4FBF" w:rsidRPr="00854E56" w:rsidRDefault="00DC4FBF" w:rsidP="0063053C">
      <w:pPr>
        <w:pStyle w:val="PL"/>
        <w:rPr>
          <w:snapToGrid w:val="0"/>
          <w:lang w:eastAsia="zh-CN"/>
        </w:rPr>
      </w:pPr>
      <w:r w:rsidRPr="00854E56">
        <w:rPr>
          <w:snapToGrid w:val="0"/>
          <w:lang w:eastAsia="zh-CN"/>
        </w:rPr>
        <w:tab/>
        <w:t>uE-RLF-Report-Container-for-extended-bands</w:t>
      </w:r>
      <w:r w:rsidRPr="00854E56">
        <w:rPr>
          <w:snapToGrid w:val="0"/>
          <w:lang w:eastAsia="zh-CN"/>
        </w:rPr>
        <w:tab/>
      </w:r>
      <w:r w:rsidRPr="00854E56">
        <w:rPr>
          <w:snapToGrid w:val="0"/>
          <w:lang w:eastAsia="zh-CN"/>
        </w:rPr>
        <w:tab/>
        <w:t>UE-RLF-Report-Container-for-extended-bands</w:t>
      </w:r>
      <w:r w:rsidRPr="00854E56">
        <w:rPr>
          <w:snapToGrid w:val="0"/>
          <w:lang w:eastAsia="zh-CN"/>
        </w:rPr>
        <w:tab/>
      </w:r>
      <w:r w:rsidRPr="00854E56">
        <w:rPr>
          <w:snapToGrid w:val="0"/>
          <w:lang w:eastAsia="zh-CN"/>
        </w:rPr>
        <w:tab/>
        <w:t>OPTIONAL,</w:t>
      </w:r>
    </w:p>
    <w:p w14:paraId="039F1D7F" w14:textId="77777777" w:rsidR="00DC4FBF" w:rsidRPr="00854E56" w:rsidRDefault="00DC4FBF" w:rsidP="0063053C">
      <w:pPr>
        <w:pStyle w:val="PL"/>
        <w:rPr>
          <w:snapToGrid w:val="0"/>
          <w:lang w:eastAsia="zh-CN"/>
        </w:rPr>
      </w:pPr>
      <w:r w:rsidRPr="00854E56">
        <w:rPr>
          <w:snapToGrid w:val="0"/>
          <w:lang w:eastAsia="zh-CN"/>
        </w:rPr>
        <w:tab/>
        <w:t>iE-Extensions</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ProtocolExtensionContainer {{ RLFReportInformation-ExtIEs}} OPTIONAL,</w:t>
      </w:r>
    </w:p>
    <w:p w14:paraId="0A3B52B4" w14:textId="77777777" w:rsidR="00DC4FBF" w:rsidRPr="00854E56" w:rsidRDefault="00DC4FBF" w:rsidP="0063053C">
      <w:pPr>
        <w:pStyle w:val="PL"/>
        <w:rPr>
          <w:snapToGrid w:val="0"/>
          <w:lang w:eastAsia="zh-CN"/>
        </w:rPr>
      </w:pPr>
      <w:r w:rsidRPr="00854E56">
        <w:rPr>
          <w:snapToGrid w:val="0"/>
          <w:lang w:eastAsia="zh-CN"/>
        </w:rPr>
        <w:tab/>
        <w:t>...</w:t>
      </w:r>
    </w:p>
    <w:p w14:paraId="20E07465" w14:textId="77777777" w:rsidR="00DC4FBF" w:rsidRPr="00854E56" w:rsidRDefault="00DC4FBF" w:rsidP="0063053C">
      <w:pPr>
        <w:pStyle w:val="PL"/>
        <w:rPr>
          <w:snapToGrid w:val="0"/>
          <w:lang w:eastAsia="zh-CN"/>
        </w:rPr>
      </w:pPr>
      <w:r w:rsidRPr="00854E56">
        <w:rPr>
          <w:snapToGrid w:val="0"/>
          <w:lang w:eastAsia="zh-CN"/>
        </w:rPr>
        <w:t>}</w:t>
      </w:r>
    </w:p>
    <w:p w14:paraId="5DDE1896" w14:textId="77777777" w:rsidR="00DC4FBF" w:rsidRPr="00854E56" w:rsidRDefault="00DC4FBF" w:rsidP="0063053C">
      <w:pPr>
        <w:pStyle w:val="PL"/>
        <w:rPr>
          <w:snapToGrid w:val="0"/>
          <w:lang w:eastAsia="zh-CN"/>
        </w:rPr>
      </w:pPr>
    </w:p>
    <w:p w14:paraId="2C6220CA" w14:textId="77777777" w:rsidR="00DC4FBF" w:rsidRPr="00854E56" w:rsidRDefault="00DC4FBF" w:rsidP="0063053C">
      <w:pPr>
        <w:pStyle w:val="PL"/>
        <w:rPr>
          <w:snapToGrid w:val="0"/>
          <w:lang w:eastAsia="zh-CN"/>
        </w:rPr>
      </w:pPr>
      <w:r w:rsidRPr="00854E56">
        <w:rPr>
          <w:snapToGrid w:val="0"/>
          <w:lang w:eastAsia="zh-CN"/>
        </w:rPr>
        <w:t>RLFReportInformation-ExtIEs S1AP-PROTOCOL-EXTENSION ::= {</w:t>
      </w:r>
    </w:p>
    <w:p w14:paraId="4B90A73F" w14:textId="77777777" w:rsidR="00DC4FBF" w:rsidRPr="00854E56" w:rsidRDefault="00DC4FBF" w:rsidP="0063053C">
      <w:pPr>
        <w:pStyle w:val="PL"/>
        <w:rPr>
          <w:snapToGrid w:val="0"/>
          <w:lang w:eastAsia="zh-CN"/>
        </w:rPr>
      </w:pPr>
      <w:r w:rsidRPr="00854E56">
        <w:rPr>
          <w:snapToGrid w:val="0"/>
          <w:lang w:eastAsia="zh-CN"/>
        </w:rPr>
        <w:tab/>
        <w:t>...</w:t>
      </w:r>
    </w:p>
    <w:p w14:paraId="076CE8C4" w14:textId="77777777" w:rsidR="00DC4FBF" w:rsidRPr="00854E56" w:rsidRDefault="00DC4FBF" w:rsidP="0063053C">
      <w:pPr>
        <w:pStyle w:val="PL"/>
        <w:rPr>
          <w:snapToGrid w:val="0"/>
          <w:lang w:eastAsia="zh-CN"/>
        </w:rPr>
      </w:pPr>
      <w:r w:rsidRPr="00854E56">
        <w:rPr>
          <w:snapToGrid w:val="0"/>
          <w:lang w:eastAsia="zh-CN"/>
        </w:rPr>
        <w:t>}</w:t>
      </w:r>
    </w:p>
    <w:p w14:paraId="782A689D" w14:textId="77777777" w:rsidR="00DC4FBF" w:rsidRPr="00854E56" w:rsidRDefault="00DC4FBF" w:rsidP="0063053C">
      <w:pPr>
        <w:pStyle w:val="PL"/>
        <w:rPr>
          <w:snapToGrid w:val="0"/>
          <w:lang w:eastAsia="zh-CN"/>
        </w:rPr>
      </w:pPr>
    </w:p>
    <w:p w14:paraId="0DFC3ED5" w14:textId="77777777" w:rsidR="00DC4FBF" w:rsidRPr="00854E56" w:rsidRDefault="00DC4FBF" w:rsidP="0063053C">
      <w:pPr>
        <w:pStyle w:val="PL"/>
        <w:rPr>
          <w:snapToGrid w:val="0"/>
        </w:rPr>
      </w:pPr>
      <w:r w:rsidRPr="00854E56">
        <w:rPr>
          <w:snapToGrid w:val="0"/>
        </w:rPr>
        <w:t>RNC-ID ::= INTEGER (0..4095)</w:t>
      </w:r>
    </w:p>
    <w:p w14:paraId="21032528" w14:textId="77777777" w:rsidR="00DC4FBF" w:rsidRPr="00854E56" w:rsidRDefault="00DC4FBF" w:rsidP="0063053C">
      <w:pPr>
        <w:pStyle w:val="PL"/>
        <w:rPr>
          <w:snapToGrid w:val="0"/>
        </w:rPr>
      </w:pPr>
    </w:p>
    <w:p w14:paraId="10B536B7" w14:textId="77777777" w:rsidR="00DC4FBF" w:rsidRPr="00854E56" w:rsidRDefault="00DC4FBF" w:rsidP="0063053C">
      <w:pPr>
        <w:pStyle w:val="PL"/>
        <w:rPr>
          <w:snapToGrid w:val="0"/>
        </w:rPr>
      </w:pPr>
      <w:r w:rsidRPr="00854E56">
        <w:rPr>
          <w:snapToGrid w:val="0"/>
        </w:rPr>
        <w:t>RRC-Container ::= OCTET STRING</w:t>
      </w:r>
    </w:p>
    <w:p w14:paraId="1300D364" w14:textId="77777777" w:rsidR="00DC4FBF" w:rsidRPr="00854E56" w:rsidRDefault="00DC4FBF" w:rsidP="0063053C">
      <w:pPr>
        <w:pStyle w:val="PL"/>
        <w:rPr>
          <w:snapToGrid w:val="0"/>
        </w:rPr>
      </w:pPr>
    </w:p>
    <w:p w14:paraId="21BA4CB1" w14:textId="77777777" w:rsidR="00DC4FBF" w:rsidRPr="00854E56" w:rsidRDefault="00DC4FBF" w:rsidP="0063053C">
      <w:pPr>
        <w:pStyle w:val="PL"/>
        <w:rPr>
          <w:snapToGrid w:val="0"/>
        </w:rPr>
      </w:pPr>
      <w:r w:rsidRPr="00854E56">
        <w:rPr>
          <w:snapToGrid w:val="0"/>
        </w:rPr>
        <w:t>RRC-Establishment-Cause ::= ENUMERATED {</w:t>
      </w:r>
    </w:p>
    <w:p w14:paraId="031CDFF9" w14:textId="77777777" w:rsidR="00DC4FBF" w:rsidRPr="00854E56" w:rsidRDefault="00DC4FBF" w:rsidP="0063053C">
      <w:pPr>
        <w:pStyle w:val="PL"/>
        <w:rPr>
          <w:snapToGrid w:val="0"/>
        </w:rPr>
      </w:pPr>
      <w:r w:rsidRPr="00854E56">
        <w:rPr>
          <w:snapToGrid w:val="0"/>
        </w:rPr>
        <w:tab/>
        <w:t>emergency,</w:t>
      </w:r>
    </w:p>
    <w:p w14:paraId="05C8F361" w14:textId="77777777" w:rsidR="00DC4FBF" w:rsidRPr="00854E56" w:rsidRDefault="00DC4FBF" w:rsidP="0063053C">
      <w:pPr>
        <w:pStyle w:val="PL"/>
        <w:rPr>
          <w:snapToGrid w:val="0"/>
        </w:rPr>
      </w:pPr>
      <w:r w:rsidRPr="00854E56">
        <w:rPr>
          <w:snapToGrid w:val="0"/>
        </w:rPr>
        <w:tab/>
        <w:t>highPriorityAccess,</w:t>
      </w:r>
    </w:p>
    <w:p w14:paraId="092D9242" w14:textId="77777777" w:rsidR="00DC4FBF" w:rsidRPr="00854E56" w:rsidRDefault="00DC4FBF" w:rsidP="0063053C">
      <w:pPr>
        <w:pStyle w:val="PL"/>
        <w:rPr>
          <w:snapToGrid w:val="0"/>
        </w:rPr>
      </w:pPr>
      <w:r w:rsidRPr="00854E56">
        <w:rPr>
          <w:snapToGrid w:val="0"/>
        </w:rPr>
        <w:tab/>
        <w:t>mt-Access,</w:t>
      </w:r>
    </w:p>
    <w:p w14:paraId="3450930F" w14:textId="77777777" w:rsidR="00DC4FBF" w:rsidRPr="00854E56" w:rsidRDefault="00DC4FBF" w:rsidP="0063053C">
      <w:pPr>
        <w:pStyle w:val="PL"/>
        <w:rPr>
          <w:snapToGrid w:val="0"/>
        </w:rPr>
      </w:pPr>
      <w:r w:rsidRPr="00854E56">
        <w:rPr>
          <w:snapToGrid w:val="0"/>
        </w:rPr>
        <w:tab/>
        <w:t>mo-Signalling,</w:t>
      </w:r>
    </w:p>
    <w:p w14:paraId="12266DAA" w14:textId="77777777" w:rsidR="00DC4FBF" w:rsidRPr="00854E56" w:rsidRDefault="00DC4FBF" w:rsidP="0063053C">
      <w:pPr>
        <w:pStyle w:val="PL"/>
        <w:rPr>
          <w:snapToGrid w:val="0"/>
        </w:rPr>
      </w:pPr>
      <w:r w:rsidRPr="00854E56">
        <w:rPr>
          <w:snapToGrid w:val="0"/>
        </w:rPr>
        <w:tab/>
        <w:t>mo-Data,</w:t>
      </w:r>
    </w:p>
    <w:p w14:paraId="6749BCB7" w14:textId="77777777" w:rsidR="00DC4FBF" w:rsidRPr="00854E56" w:rsidRDefault="00DC4FBF" w:rsidP="0063053C">
      <w:pPr>
        <w:pStyle w:val="PL"/>
        <w:rPr>
          <w:snapToGrid w:val="0"/>
        </w:rPr>
      </w:pPr>
      <w:r w:rsidRPr="00854E56">
        <w:rPr>
          <w:snapToGrid w:val="0"/>
        </w:rPr>
        <w:tab/>
        <w:t>...,</w:t>
      </w:r>
    </w:p>
    <w:p w14:paraId="12D9ADE5" w14:textId="77777777" w:rsidR="00DC4FBF" w:rsidRPr="00854E56" w:rsidRDefault="00DC4FBF" w:rsidP="0063053C">
      <w:pPr>
        <w:pStyle w:val="PL"/>
        <w:rPr>
          <w:snapToGrid w:val="0"/>
        </w:rPr>
      </w:pPr>
      <w:r w:rsidRPr="00854E56">
        <w:rPr>
          <w:snapToGrid w:val="0"/>
        </w:rPr>
        <w:tab/>
        <w:t>delay-TolerantAccess,</w:t>
      </w:r>
    </w:p>
    <w:p w14:paraId="43F0F5DE" w14:textId="77777777" w:rsidR="00DC4FBF" w:rsidRPr="00854E56" w:rsidRDefault="00DC4FBF" w:rsidP="0063053C">
      <w:pPr>
        <w:pStyle w:val="PL"/>
        <w:rPr>
          <w:snapToGrid w:val="0"/>
        </w:rPr>
      </w:pPr>
      <w:r w:rsidRPr="00854E56">
        <w:rPr>
          <w:snapToGrid w:val="0"/>
        </w:rPr>
        <w:tab/>
        <w:t>mo-VoiceCall,</w:t>
      </w:r>
    </w:p>
    <w:p w14:paraId="0E153106" w14:textId="77777777" w:rsidR="00DC4FBF" w:rsidRPr="00854E56" w:rsidRDefault="00DC4FBF" w:rsidP="0063053C">
      <w:pPr>
        <w:pStyle w:val="PL"/>
        <w:rPr>
          <w:snapToGrid w:val="0"/>
        </w:rPr>
      </w:pPr>
      <w:r w:rsidRPr="00854E56">
        <w:rPr>
          <w:snapToGrid w:val="0"/>
        </w:rPr>
        <w:tab/>
        <w:t>mo-ExceptionData</w:t>
      </w:r>
    </w:p>
    <w:p w14:paraId="5E0671D1" w14:textId="77777777" w:rsidR="00DC4FBF" w:rsidRPr="00854E56" w:rsidRDefault="00DC4FBF" w:rsidP="0063053C">
      <w:pPr>
        <w:pStyle w:val="PL"/>
        <w:rPr>
          <w:snapToGrid w:val="0"/>
        </w:rPr>
      </w:pPr>
      <w:r w:rsidRPr="00854E56">
        <w:rPr>
          <w:snapToGrid w:val="0"/>
        </w:rPr>
        <w:t>}</w:t>
      </w:r>
    </w:p>
    <w:p w14:paraId="3849596F" w14:textId="77777777" w:rsidR="00DC4FBF" w:rsidRPr="00854E56" w:rsidRDefault="00DC4FBF" w:rsidP="0063053C">
      <w:pPr>
        <w:pStyle w:val="PL"/>
        <w:rPr>
          <w:snapToGrid w:val="0"/>
        </w:rPr>
      </w:pPr>
    </w:p>
    <w:p w14:paraId="70F8D07C" w14:textId="77777777" w:rsidR="00DC4FBF" w:rsidRPr="00854E56" w:rsidRDefault="00DC4FBF" w:rsidP="0063053C">
      <w:pPr>
        <w:pStyle w:val="PL"/>
        <w:rPr>
          <w:snapToGrid w:val="0"/>
        </w:rPr>
      </w:pPr>
      <w:r w:rsidRPr="00854E56">
        <w:rPr>
          <w:snapToGrid w:val="0"/>
        </w:rPr>
        <w:t>ECGIListForRestart ::= SEQUENCE (SIZE(1..maxnoofCellsforRestart)) OF EUTRAN-CGI</w:t>
      </w:r>
    </w:p>
    <w:p w14:paraId="14632B19" w14:textId="77777777" w:rsidR="00DC4FBF" w:rsidRPr="00854E56" w:rsidRDefault="00DC4FBF" w:rsidP="0063053C">
      <w:pPr>
        <w:pStyle w:val="PL"/>
        <w:rPr>
          <w:snapToGrid w:val="0"/>
        </w:rPr>
      </w:pPr>
    </w:p>
    <w:p w14:paraId="3B790FE9" w14:textId="77777777" w:rsidR="00DC4FBF" w:rsidRPr="00854E56" w:rsidRDefault="00DC4FBF" w:rsidP="0063053C">
      <w:pPr>
        <w:pStyle w:val="PL"/>
        <w:rPr>
          <w:snapToGrid w:val="0"/>
        </w:rPr>
      </w:pPr>
      <w:r w:rsidRPr="00854E56">
        <w:rPr>
          <w:snapToGrid w:val="0"/>
        </w:rPr>
        <w:t>Routing-ID ::= INTEGER (0..255)</w:t>
      </w:r>
    </w:p>
    <w:p w14:paraId="2E642F78" w14:textId="77777777" w:rsidR="00DC4FBF" w:rsidRPr="00854E56" w:rsidRDefault="00DC4FBF" w:rsidP="0063053C">
      <w:pPr>
        <w:pStyle w:val="PL"/>
        <w:rPr>
          <w:snapToGrid w:val="0"/>
        </w:rPr>
      </w:pPr>
    </w:p>
    <w:p w14:paraId="547DCF8E" w14:textId="77777777" w:rsidR="00DC4FBF" w:rsidRPr="00854E56" w:rsidRDefault="00DC4FBF" w:rsidP="0063053C">
      <w:pPr>
        <w:pStyle w:val="PL"/>
        <w:rPr>
          <w:snapToGrid w:val="0"/>
        </w:rPr>
      </w:pPr>
      <w:r w:rsidRPr="00854E56">
        <w:rPr>
          <w:snapToGrid w:val="0"/>
        </w:rPr>
        <w:t>-- S</w:t>
      </w:r>
    </w:p>
    <w:p w14:paraId="799066EE" w14:textId="77777777" w:rsidR="00DC4FBF" w:rsidRPr="00854E56" w:rsidRDefault="00DC4FBF" w:rsidP="0063053C">
      <w:pPr>
        <w:pStyle w:val="PL"/>
        <w:rPr>
          <w:snapToGrid w:val="0"/>
        </w:rPr>
      </w:pPr>
    </w:p>
    <w:p w14:paraId="33C9AB54" w14:textId="77777777" w:rsidR="00DC4FBF" w:rsidRPr="00854E56" w:rsidRDefault="00DC4FBF" w:rsidP="0063053C">
      <w:pPr>
        <w:pStyle w:val="PL"/>
        <w:rPr>
          <w:snapToGrid w:val="0"/>
        </w:rPr>
      </w:pPr>
    </w:p>
    <w:p w14:paraId="5ABE7A86" w14:textId="77777777" w:rsidR="00DC4FBF" w:rsidRPr="00854E56" w:rsidRDefault="00DC4FBF" w:rsidP="0063053C">
      <w:pPr>
        <w:pStyle w:val="PL"/>
        <w:rPr>
          <w:snapToGrid w:val="0"/>
        </w:rPr>
      </w:pPr>
      <w:r w:rsidRPr="00854E56">
        <w:rPr>
          <w:snapToGrid w:val="0"/>
        </w:rPr>
        <w:lastRenderedPageBreak/>
        <w:t>SecurityKey</w:t>
      </w:r>
      <w:r w:rsidRPr="00854E56">
        <w:rPr>
          <w:snapToGrid w:val="0"/>
        </w:rPr>
        <w:tab/>
        <w:t>::= BIT STRING (SIZE(256)</w:t>
      </w:r>
      <w:r w:rsidRPr="00854E56">
        <w:rPr>
          <w:snapToGrid w:val="0"/>
          <w:szCs w:val="16"/>
        </w:rPr>
        <w:t>)</w:t>
      </w:r>
    </w:p>
    <w:p w14:paraId="586F4BAF" w14:textId="77777777" w:rsidR="00DC4FBF" w:rsidRPr="00854E56" w:rsidRDefault="00DC4FBF" w:rsidP="0063053C">
      <w:pPr>
        <w:pStyle w:val="PL"/>
        <w:rPr>
          <w:snapToGrid w:val="0"/>
          <w:szCs w:val="16"/>
        </w:rPr>
      </w:pPr>
    </w:p>
    <w:p w14:paraId="40B74CB8" w14:textId="77777777" w:rsidR="00DC4FBF" w:rsidRPr="00854E56" w:rsidRDefault="00DC4FBF" w:rsidP="0063053C">
      <w:pPr>
        <w:pStyle w:val="PL"/>
        <w:rPr>
          <w:snapToGrid w:val="0"/>
          <w:szCs w:val="16"/>
        </w:rPr>
      </w:pPr>
    </w:p>
    <w:p w14:paraId="53070802" w14:textId="77777777" w:rsidR="00DC4FBF" w:rsidRPr="00854E56" w:rsidRDefault="00DC4FBF" w:rsidP="0063053C">
      <w:pPr>
        <w:pStyle w:val="PL"/>
      </w:pPr>
    </w:p>
    <w:p w14:paraId="4FCB1469" w14:textId="77777777" w:rsidR="00DC4FBF" w:rsidRPr="00854E56" w:rsidRDefault="00DC4FBF" w:rsidP="0063053C">
      <w:pPr>
        <w:pStyle w:val="PL"/>
        <w:rPr>
          <w:snapToGrid w:val="0"/>
        </w:rPr>
      </w:pPr>
      <w:r w:rsidRPr="00854E56">
        <w:rPr>
          <w:snapToGrid w:val="0"/>
        </w:rPr>
        <w:t>SecurityContext ::= SEQUENCE {</w:t>
      </w:r>
    </w:p>
    <w:p w14:paraId="3CDAD843" w14:textId="77777777" w:rsidR="00DC4FBF" w:rsidRPr="00854E56" w:rsidRDefault="00DC4FBF" w:rsidP="0063053C">
      <w:pPr>
        <w:pStyle w:val="PL"/>
        <w:rPr>
          <w:snapToGrid w:val="0"/>
        </w:rPr>
      </w:pPr>
      <w:r w:rsidRPr="00854E56">
        <w:rPr>
          <w:snapToGrid w:val="0"/>
        </w:rPr>
        <w:tab/>
        <w:t>nextHopChainingCount</w:t>
      </w:r>
      <w:r w:rsidRPr="00854E56">
        <w:rPr>
          <w:snapToGrid w:val="0"/>
        </w:rPr>
        <w:tab/>
      </w:r>
      <w:r w:rsidRPr="00854E56">
        <w:rPr>
          <w:snapToGrid w:val="0"/>
        </w:rPr>
        <w:tab/>
      </w:r>
      <w:r w:rsidRPr="00854E56">
        <w:t>INTEGER (0..7)</w:t>
      </w:r>
      <w:r w:rsidRPr="00854E56">
        <w:rPr>
          <w:snapToGrid w:val="0"/>
        </w:rPr>
        <w:t>,</w:t>
      </w:r>
    </w:p>
    <w:p w14:paraId="32A74D32" w14:textId="77777777" w:rsidR="00DC4FBF" w:rsidRPr="00854E56" w:rsidRDefault="00DC4FBF" w:rsidP="0063053C">
      <w:pPr>
        <w:pStyle w:val="PL"/>
        <w:rPr>
          <w:snapToGrid w:val="0"/>
        </w:rPr>
      </w:pPr>
      <w:r w:rsidRPr="00854E56">
        <w:rPr>
          <w:snapToGrid w:val="0"/>
        </w:rPr>
        <w:tab/>
        <w:t>nextHopParameter</w:t>
      </w:r>
      <w:r w:rsidRPr="00854E56">
        <w:rPr>
          <w:snapToGrid w:val="0"/>
        </w:rPr>
        <w:tab/>
      </w:r>
      <w:r w:rsidRPr="00854E56">
        <w:rPr>
          <w:snapToGrid w:val="0"/>
        </w:rPr>
        <w:tab/>
      </w:r>
      <w:r w:rsidRPr="00854E56">
        <w:rPr>
          <w:snapToGrid w:val="0"/>
        </w:rPr>
        <w:tab/>
        <w:t>SecurityKey,</w:t>
      </w:r>
    </w:p>
    <w:p w14:paraId="57493C3F"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SecurityContext-ExtIEs} }</w:t>
      </w:r>
      <w:r w:rsidRPr="00854E56">
        <w:rPr>
          <w:snapToGrid w:val="0"/>
        </w:rPr>
        <w:tab/>
        <w:t>OPTIONAL,</w:t>
      </w:r>
    </w:p>
    <w:p w14:paraId="2F9928DC" w14:textId="77777777" w:rsidR="00DC4FBF" w:rsidRPr="00854E56" w:rsidRDefault="00DC4FBF" w:rsidP="0063053C">
      <w:pPr>
        <w:pStyle w:val="PL"/>
        <w:rPr>
          <w:snapToGrid w:val="0"/>
        </w:rPr>
      </w:pPr>
      <w:r w:rsidRPr="00854E56">
        <w:rPr>
          <w:snapToGrid w:val="0"/>
        </w:rPr>
        <w:tab/>
      </w:r>
      <w:r w:rsidRPr="00854E56">
        <w:rPr>
          <w:rFonts w:eastAsia="Batang"/>
          <w:snapToGrid w:val="0"/>
          <w:lang w:eastAsia="ko-KR"/>
        </w:rPr>
        <w:t>...</w:t>
      </w:r>
    </w:p>
    <w:p w14:paraId="21C14FF3" w14:textId="77777777" w:rsidR="00DC4FBF" w:rsidRPr="00854E56" w:rsidRDefault="00DC4FBF" w:rsidP="0063053C">
      <w:pPr>
        <w:pStyle w:val="PL"/>
        <w:rPr>
          <w:snapToGrid w:val="0"/>
        </w:rPr>
      </w:pPr>
      <w:r w:rsidRPr="00854E56">
        <w:rPr>
          <w:snapToGrid w:val="0"/>
        </w:rPr>
        <w:t>}</w:t>
      </w:r>
    </w:p>
    <w:p w14:paraId="1024D075" w14:textId="77777777" w:rsidR="00DC4FBF" w:rsidRPr="00854E56" w:rsidRDefault="00DC4FBF" w:rsidP="0063053C">
      <w:pPr>
        <w:pStyle w:val="PL"/>
        <w:rPr>
          <w:snapToGrid w:val="0"/>
        </w:rPr>
      </w:pPr>
    </w:p>
    <w:p w14:paraId="6F5DCE4D" w14:textId="77777777" w:rsidR="00DC4FBF" w:rsidRPr="00854E56" w:rsidRDefault="00DC4FBF" w:rsidP="0063053C">
      <w:pPr>
        <w:pStyle w:val="PL"/>
        <w:rPr>
          <w:snapToGrid w:val="0"/>
        </w:rPr>
      </w:pPr>
    </w:p>
    <w:p w14:paraId="7CC049D8" w14:textId="77777777" w:rsidR="00DC4FBF" w:rsidRPr="00854E56" w:rsidRDefault="00DC4FBF" w:rsidP="0063053C">
      <w:pPr>
        <w:pStyle w:val="PL"/>
        <w:rPr>
          <w:snapToGrid w:val="0"/>
        </w:rPr>
      </w:pPr>
      <w:r w:rsidRPr="00854E56">
        <w:rPr>
          <w:snapToGrid w:val="0"/>
        </w:rPr>
        <w:t>SecurityContext-ExtIEs S1AP-PROTOCOL-EXTENSION ::= {</w:t>
      </w:r>
    </w:p>
    <w:p w14:paraId="77DDD6A1" w14:textId="77777777" w:rsidR="00DC4FBF" w:rsidRPr="00854E56" w:rsidRDefault="00DC4FBF" w:rsidP="0063053C">
      <w:pPr>
        <w:pStyle w:val="PL"/>
        <w:rPr>
          <w:snapToGrid w:val="0"/>
        </w:rPr>
      </w:pPr>
      <w:r w:rsidRPr="00854E56">
        <w:rPr>
          <w:snapToGrid w:val="0"/>
        </w:rPr>
        <w:tab/>
        <w:t>...</w:t>
      </w:r>
    </w:p>
    <w:p w14:paraId="147FE5BD" w14:textId="77777777" w:rsidR="00DC4FBF" w:rsidRPr="00854E56" w:rsidRDefault="00DC4FBF" w:rsidP="0063053C">
      <w:pPr>
        <w:pStyle w:val="PL"/>
        <w:rPr>
          <w:snapToGrid w:val="0"/>
        </w:rPr>
      </w:pPr>
      <w:r w:rsidRPr="00854E56">
        <w:rPr>
          <w:snapToGrid w:val="0"/>
        </w:rPr>
        <w:t>}</w:t>
      </w:r>
    </w:p>
    <w:p w14:paraId="099D31E5" w14:textId="77777777" w:rsidR="00DC4FBF" w:rsidRPr="00854E56" w:rsidRDefault="00DC4FBF" w:rsidP="0063053C">
      <w:pPr>
        <w:pStyle w:val="PL"/>
        <w:rPr>
          <w:snapToGrid w:val="0"/>
        </w:rPr>
      </w:pPr>
    </w:p>
    <w:p w14:paraId="6E8FD470" w14:textId="77777777" w:rsidR="00DC4FBF" w:rsidRPr="00854E56" w:rsidRDefault="00DC4FBF" w:rsidP="0063053C">
      <w:pPr>
        <w:pStyle w:val="PL"/>
        <w:rPr>
          <w:snapToGrid w:val="0"/>
        </w:rPr>
      </w:pPr>
      <w:r w:rsidRPr="00854E56">
        <w:rPr>
          <w:snapToGrid w:val="0"/>
        </w:rPr>
        <w:t>SerialNumber ::= BIT STRING (SIZE (16))</w:t>
      </w:r>
    </w:p>
    <w:p w14:paraId="1ED5BA03" w14:textId="77777777" w:rsidR="00DC4FBF" w:rsidRPr="00854E56" w:rsidRDefault="00DC4FBF" w:rsidP="0063053C">
      <w:pPr>
        <w:pStyle w:val="PL"/>
        <w:rPr>
          <w:snapToGrid w:val="0"/>
        </w:rPr>
      </w:pPr>
    </w:p>
    <w:p w14:paraId="084DB92B" w14:textId="77777777" w:rsidR="00DC4FBF" w:rsidRPr="00854E56" w:rsidRDefault="00DC4FBF" w:rsidP="0063053C">
      <w:pPr>
        <w:pStyle w:val="PL"/>
        <w:rPr>
          <w:snapToGrid w:val="0"/>
        </w:rPr>
      </w:pPr>
      <w:r w:rsidRPr="00854E56">
        <w:rPr>
          <w:snapToGrid w:val="0"/>
        </w:rPr>
        <w:t>SONInformation ::= CHOICE{</w:t>
      </w:r>
    </w:p>
    <w:p w14:paraId="28C56351" w14:textId="77777777" w:rsidR="00DC4FBF" w:rsidRPr="00854E56" w:rsidRDefault="00DC4FBF" w:rsidP="0063053C">
      <w:pPr>
        <w:pStyle w:val="PL"/>
        <w:rPr>
          <w:snapToGrid w:val="0"/>
        </w:rPr>
      </w:pPr>
      <w:r w:rsidRPr="00854E56">
        <w:rPr>
          <w:snapToGrid w:val="0"/>
        </w:rPr>
        <w:tab/>
        <w:t>sONInformationRequest</w:t>
      </w:r>
      <w:r w:rsidRPr="00854E56">
        <w:rPr>
          <w:snapToGrid w:val="0"/>
        </w:rPr>
        <w:tab/>
      </w:r>
      <w:r w:rsidRPr="00854E56">
        <w:rPr>
          <w:snapToGrid w:val="0"/>
        </w:rPr>
        <w:tab/>
        <w:t>SONInformationRequest,</w:t>
      </w:r>
    </w:p>
    <w:p w14:paraId="377FD2D9" w14:textId="77777777" w:rsidR="00DC4FBF" w:rsidRPr="00854E56" w:rsidRDefault="00DC4FBF" w:rsidP="0063053C">
      <w:pPr>
        <w:pStyle w:val="PL"/>
        <w:rPr>
          <w:snapToGrid w:val="0"/>
        </w:rPr>
      </w:pPr>
      <w:r w:rsidRPr="00854E56">
        <w:rPr>
          <w:snapToGrid w:val="0"/>
        </w:rPr>
        <w:tab/>
        <w:t>sONInformationReply</w:t>
      </w:r>
      <w:r w:rsidRPr="00854E56">
        <w:rPr>
          <w:snapToGrid w:val="0"/>
        </w:rPr>
        <w:tab/>
      </w:r>
      <w:r w:rsidRPr="00854E56">
        <w:rPr>
          <w:snapToGrid w:val="0"/>
        </w:rPr>
        <w:tab/>
      </w:r>
      <w:r w:rsidRPr="00854E56">
        <w:rPr>
          <w:snapToGrid w:val="0"/>
        </w:rPr>
        <w:tab/>
        <w:t>SONInformationReply,</w:t>
      </w:r>
    </w:p>
    <w:p w14:paraId="3DC8A00E" w14:textId="77777777" w:rsidR="00DC4FBF" w:rsidRPr="00854E56" w:rsidRDefault="00DC4FBF" w:rsidP="0063053C">
      <w:pPr>
        <w:pStyle w:val="PL"/>
        <w:rPr>
          <w:snapToGrid w:val="0"/>
        </w:rPr>
      </w:pPr>
      <w:r w:rsidRPr="00854E56">
        <w:rPr>
          <w:snapToGrid w:val="0"/>
        </w:rPr>
        <w:tab/>
        <w:t>...,</w:t>
      </w:r>
    </w:p>
    <w:p w14:paraId="54B10F07" w14:textId="77777777" w:rsidR="00DC4FBF" w:rsidRPr="00854E56" w:rsidRDefault="00DC4FBF" w:rsidP="0063053C">
      <w:pPr>
        <w:pStyle w:val="PL"/>
        <w:rPr>
          <w:snapToGrid w:val="0"/>
        </w:rPr>
      </w:pPr>
      <w:r w:rsidRPr="00854E56">
        <w:rPr>
          <w:snapToGrid w:val="0"/>
        </w:rPr>
        <w:tab/>
        <w:t>sONInformation-Extension</w:t>
      </w:r>
      <w:r w:rsidRPr="00854E56">
        <w:rPr>
          <w:snapToGrid w:val="0"/>
        </w:rPr>
        <w:tab/>
        <w:t>SONInformation-Extension</w:t>
      </w:r>
    </w:p>
    <w:p w14:paraId="279A667F" w14:textId="77777777" w:rsidR="00DC4FBF" w:rsidRPr="00854E56" w:rsidRDefault="00DC4FBF" w:rsidP="0063053C">
      <w:pPr>
        <w:pStyle w:val="PL"/>
        <w:rPr>
          <w:snapToGrid w:val="0"/>
        </w:rPr>
      </w:pPr>
      <w:r w:rsidRPr="00854E56">
        <w:rPr>
          <w:snapToGrid w:val="0"/>
        </w:rPr>
        <w:t>}</w:t>
      </w:r>
    </w:p>
    <w:p w14:paraId="695ADFA4" w14:textId="77777777" w:rsidR="00DC4FBF" w:rsidRPr="00854E56" w:rsidRDefault="00DC4FBF" w:rsidP="0063053C">
      <w:pPr>
        <w:pStyle w:val="PL"/>
        <w:rPr>
          <w:snapToGrid w:val="0"/>
        </w:rPr>
      </w:pPr>
    </w:p>
    <w:p w14:paraId="5E4277AF" w14:textId="77777777" w:rsidR="00DC4FBF" w:rsidRPr="00854E56" w:rsidRDefault="00DC4FBF" w:rsidP="0063053C">
      <w:pPr>
        <w:pStyle w:val="PL"/>
        <w:rPr>
          <w:snapToGrid w:val="0"/>
        </w:rPr>
      </w:pPr>
      <w:r w:rsidRPr="00854E56">
        <w:rPr>
          <w:snapToGrid w:val="0"/>
        </w:rPr>
        <w:t>SONInformation-Extension ::= ProtocolIE-SingleContainer {{ SONInformation-ExtensionIE }}</w:t>
      </w:r>
    </w:p>
    <w:p w14:paraId="36F65E00" w14:textId="77777777" w:rsidR="00DC4FBF" w:rsidRPr="00854E56" w:rsidRDefault="00DC4FBF" w:rsidP="0063053C">
      <w:pPr>
        <w:pStyle w:val="PL"/>
        <w:rPr>
          <w:snapToGrid w:val="0"/>
        </w:rPr>
      </w:pPr>
    </w:p>
    <w:p w14:paraId="2480EF48" w14:textId="77777777" w:rsidR="00DC4FBF" w:rsidRPr="00854E56" w:rsidRDefault="00DC4FBF" w:rsidP="0063053C">
      <w:pPr>
        <w:pStyle w:val="PL"/>
        <w:rPr>
          <w:snapToGrid w:val="0"/>
        </w:rPr>
      </w:pPr>
      <w:r w:rsidRPr="00854E56">
        <w:rPr>
          <w:snapToGrid w:val="0"/>
        </w:rPr>
        <w:t>SONInformation-ExtensionIE S1AP-PROTOCOL-IES ::= {</w:t>
      </w:r>
    </w:p>
    <w:p w14:paraId="0168695D" w14:textId="77777777" w:rsidR="00DC4FBF" w:rsidRPr="00854E56" w:rsidRDefault="00DC4FBF" w:rsidP="0063053C">
      <w:pPr>
        <w:pStyle w:val="PL"/>
        <w:rPr>
          <w:snapToGrid w:val="0"/>
        </w:rPr>
      </w:pPr>
      <w:r w:rsidRPr="00854E56">
        <w:rPr>
          <w:snapToGrid w:val="0"/>
        </w:rPr>
        <w:tab/>
        <w:t>{ ID id-SON-Information-Report</w:t>
      </w:r>
      <w:r w:rsidRPr="00854E56">
        <w:rPr>
          <w:snapToGrid w:val="0"/>
        </w:rPr>
        <w:tab/>
        <w:t>CRITICALITY ignore</w:t>
      </w:r>
      <w:r w:rsidRPr="00854E56">
        <w:rPr>
          <w:snapToGrid w:val="0"/>
        </w:rPr>
        <w:tab/>
        <w:t>TYPE SONInformationReport</w:t>
      </w:r>
      <w:r w:rsidRPr="00854E56">
        <w:rPr>
          <w:snapToGrid w:val="0"/>
        </w:rPr>
        <w:tab/>
        <w:t>PRESENCE mandatory}</w:t>
      </w:r>
    </w:p>
    <w:p w14:paraId="1D9EBDD9" w14:textId="77777777" w:rsidR="00DC4FBF" w:rsidRPr="00854E56" w:rsidRDefault="00DC4FBF" w:rsidP="0063053C">
      <w:pPr>
        <w:pStyle w:val="PL"/>
        <w:rPr>
          <w:snapToGrid w:val="0"/>
        </w:rPr>
      </w:pPr>
      <w:r w:rsidRPr="00854E56">
        <w:rPr>
          <w:snapToGrid w:val="0"/>
        </w:rPr>
        <w:t>}</w:t>
      </w:r>
    </w:p>
    <w:p w14:paraId="6DE5F5FD" w14:textId="77777777" w:rsidR="00DC4FBF" w:rsidRPr="00854E56" w:rsidRDefault="00DC4FBF" w:rsidP="0063053C">
      <w:pPr>
        <w:pStyle w:val="PL"/>
        <w:rPr>
          <w:snapToGrid w:val="0"/>
        </w:rPr>
      </w:pPr>
    </w:p>
    <w:p w14:paraId="371C50B1" w14:textId="77777777" w:rsidR="00201E27" w:rsidRDefault="00DC4FBF" w:rsidP="0063053C">
      <w:pPr>
        <w:pStyle w:val="PL"/>
      </w:pPr>
      <w:r w:rsidRPr="00854E56">
        <w:t>SONInformationRequest ::= ENUMERATED {</w:t>
      </w:r>
    </w:p>
    <w:p w14:paraId="613E2CE9" w14:textId="5E608006" w:rsidR="00DC4FBF" w:rsidRPr="00854E56" w:rsidRDefault="00DC4FBF" w:rsidP="0063053C">
      <w:pPr>
        <w:pStyle w:val="PL"/>
      </w:pPr>
      <w:r w:rsidRPr="00854E56">
        <w:tab/>
        <w:t>x2TNL-Configuration-Info,</w:t>
      </w:r>
    </w:p>
    <w:p w14:paraId="294DC043" w14:textId="77777777" w:rsidR="00DC4FBF" w:rsidRPr="00854E56" w:rsidRDefault="00DC4FBF" w:rsidP="0063053C">
      <w:pPr>
        <w:pStyle w:val="PL"/>
        <w:rPr>
          <w:rFonts w:eastAsia="SimSun"/>
          <w:lang w:eastAsia="zh-CN"/>
        </w:rPr>
      </w:pPr>
      <w:r w:rsidRPr="00854E56">
        <w:tab/>
        <w:t>...</w:t>
      </w:r>
      <w:r w:rsidRPr="00854E56">
        <w:rPr>
          <w:rFonts w:eastAsia="SimSun"/>
          <w:lang w:eastAsia="zh-CN"/>
        </w:rPr>
        <w:t>,</w:t>
      </w:r>
    </w:p>
    <w:p w14:paraId="26D5871C" w14:textId="77777777" w:rsidR="00DC4FBF" w:rsidRPr="00854E56" w:rsidRDefault="00DC4FBF" w:rsidP="0063053C">
      <w:pPr>
        <w:pStyle w:val="PL"/>
        <w:rPr>
          <w:rFonts w:eastAsia="SimSun"/>
          <w:lang w:eastAsia="zh-CN"/>
        </w:rPr>
      </w:pPr>
      <w:r w:rsidRPr="00854E56">
        <w:rPr>
          <w:rFonts w:eastAsia="SimSun"/>
          <w:lang w:eastAsia="zh-CN"/>
        </w:rPr>
        <w:tab/>
        <w:t>time-Synchronisation-Info,</w:t>
      </w:r>
    </w:p>
    <w:p w14:paraId="68ACFC8F" w14:textId="77777777" w:rsidR="00DC4FBF" w:rsidRPr="00854E56" w:rsidRDefault="00DC4FBF" w:rsidP="0063053C">
      <w:pPr>
        <w:pStyle w:val="PL"/>
        <w:rPr>
          <w:rFonts w:eastAsia="SimSun"/>
          <w:lang w:eastAsia="zh-CN"/>
        </w:rPr>
      </w:pPr>
      <w:r w:rsidRPr="00854E56">
        <w:rPr>
          <w:rFonts w:eastAsia="SimSun"/>
          <w:lang w:eastAsia="zh-CN"/>
        </w:rPr>
        <w:tab/>
        <w:t>activate-Muting,</w:t>
      </w:r>
    </w:p>
    <w:p w14:paraId="4F61ED6A" w14:textId="77777777" w:rsidR="00DC4FBF" w:rsidRPr="00854E56" w:rsidRDefault="00DC4FBF" w:rsidP="0063053C">
      <w:pPr>
        <w:pStyle w:val="PL"/>
        <w:rPr>
          <w:snapToGrid w:val="0"/>
        </w:rPr>
      </w:pPr>
      <w:r w:rsidRPr="00854E56">
        <w:rPr>
          <w:rFonts w:eastAsia="SimSun"/>
          <w:lang w:eastAsia="zh-CN"/>
        </w:rPr>
        <w:tab/>
        <w:t>deactivate-Muting</w:t>
      </w:r>
      <w:r w:rsidRPr="00854E56">
        <w:t>}</w:t>
      </w:r>
    </w:p>
    <w:p w14:paraId="7ADDD1D2" w14:textId="77777777" w:rsidR="00DC4FBF" w:rsidRPr="00854E56" w:rsidRDefault="00DC4FBF" w:rsidP="0063053C">
      <w:pPr>
        <w:pStyle w:val="PL"/>
        <w:rPr>
          <w:snapToGrid w:val="0"/>
        </w:rPr>
      </w:pPr>
    </w:p>
    <w:p w14:paraId="2AC76F15" w14:textId="77777777" w:rsidR="00DC4FBF" w:rsidRPr="00854E56" w:rsidRDefault="00DC4FBF" w:rsidP="0063053C">
      <w:pPr>
        <w:pStyle w:val="PL"/>
        <w:rPr>
          <w:snapToGrid w:val="0"/>
        </w:rPr>
      </w:pPr>
      <w:r w:rsidRPr="00854E56">
        <w:rPr>
          <w:snapToGrid w:val="0"/>
        </w:rPr>
        <w:t>SONInformationReply ::= SEQUENCE {</w:t>
      </w:r>
    </w:p>
    <w:p w14:paraId="3FFD53F8" w14:textId="77777777" w:rsidR="00DC4FBF" w:rsidRPr="00854E56" w:rsidRDefault="00DC4FBF" w:rsidP="0063053C">
      <w:pPr>
        <w:pStyle w:val="PL"/>
        <w:rPr>
          <w:snapToGrid w:val="0"/>
        </w:rPr>
      </w:pPr>
      <w:r w:rsidRPr="00854E56">
        <w:rPr>
          <w:snapToGrid w:val="0"/>
        </w:rPr>
        <w:tab/>
        <w:t>x2TNLConfigurationInfo</w:t>
      </w:r>
      <w:r w:rsidRPr="00854E56">
        <w:rPr>
          <w:snapToGrid w:val="0"/>
        </w:rPr>
        <w:tab/>
      </w:r>
      <w:r w:rsidRPr="00854E56">
        <w:rPr>
          <w:snapToGrid w:val="0"/>
        </w:rPr>
        <w:tab/>
      </w:r>
      <w:r w:rsidRPr="00854E56">
        <w:rPr>
          <w:snapToGrid w:val="0"/>
        </w:rPr>
        <w:tab/>
        <w:t>X2TNLConfigurationInfo</w:t>
      </w:r>
      <w:r w:rsidRPr="00854E56">
        <w:rPr>
          <w:snapToGrid w:val="0"/>
        </w:rPr>
        <w:tab/>
      </w:r>
      <w:r w:rsidRPr="00854E56">
        <w:rPr>
          <w:snapToGrid w:val="0"/>
        </w:rPr>
        <w:tab/>
      </w:r>
      <w:r w:rsidRPr="00854E56">
        <w:rPr>
          <w:snapToGrid w:val="0"/>
        </w:rPr>
        <w:tab/>
        <w:t>OPTIONAL,</w:t>
      </w:r>
    </w:p>
    <w:p w14:paraId="748B14AD"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{{SONInformationReply-ExtIEs}} OPTIONAL,</w:t>
      </w:r>
    </w:p>
    <w:p w14:paraId="16A52AE9" w14:textId="77777777" w:rsidR="00DC4FBF" w:rsidRPr="00854E56" w:rsidRDefault="00DC4FBF" w:rsidP="0063053C">
      <w:pPr>
        <w:pStyle w:val="PL"/>
        <w:rPr>
          <w:snapToGrid w:val="0"/>
        </w:rPr>
      </w:pPr>
      <w:r w:rsidRPr="00854E56">
        <w:rPr>
          <w:snapToGrid w:val="0"/>
        </w:rPr>
        <w:tab/>
        <w:t>...</w:t>
      </w:r>
    </w:p>
    <w:p w14:paraId="596BDC13" w14:textId="77777777" w:rsidR="00DC4FBF" w:rsidRPr="00854E56" w:rsidRDefault="00DC4FBF" w:rsidP="0063053C">
      <w:pPr>
        <w:pStyle w:val="PL"/>
        <w:rPr>
          <w:snapToGrid w:val="0"/>
        </w:rPr>
      </w:pPr>
      <w:r w:rsidRPr="00854E56">
        <w:rPr>
          <w:snapToGrid w:val="0"/>
        </w:rPr>
        <w:t>}</w:t>
      </w:r>
    </w:p>
    <w:p w14:paraId="19E69DEB" w14:textId="77777777" w:rsidR="00DC4FBF" w:rsidRPr="00854E56" w:rsidRDefault="00DC4FBF" w:rsidP="0063053C">
      <w:pPr>
        <w:pStyle w:val="PL"/>
        <w:rPr>
          <w:snapToGrid w:val="0"/>
        </w:rPr>
      </w:pPr>
    </w:p>
    <w:p w14:paraId="3F45121E" w14:textId="77777777" w:rsidR="00DC4FBF" w:rsidRPr="00854E56" w:rsidRDefault="00DC4FBF" w:rsidP="0063053C">
      <w:pPr>
        <w:pStyle w:val="PL"/>
        <w:rPr>
          <w:snapToGrid w:val="0"/>
        </w:rPr>
      </w:pPr>
      <w:r w:rsidRPr="00854E56">
        <w:rPr>
          <w:snapToGrid w:val="0"/>
        </w:rPr>
        <w:t>SONInformationReply-ExtIEs S1AP-PROTOCOL-EXTENSION ::= {</w:t>
      </w:r>
    </w:p>
    <w:p w14:paraId="57D4E941" w14:textId="77777777" w:rsidR="00DC4FBF" w:rsidRPr="00854E56" w:rsidRDefault="00DC4FBF" w:rsidP="0063053C">
      <w:pPr>
        <w:pStyle w:val="PL"/>
        <w:rPr>
          <w:snapToGrid w:val="0"/>
        </w:rPr>
      </w:pPr>
      <w:r w:rsidRPr="00854E56">
        <w:rPr>
          <w:snapToGrid w:val="0"/>
        </w:rPr>
        <w:t xml:space="preserve">-- Extension for Release </w:t>
      </w:r>
      <w:r w:rsidRPr="00854E56">
        <w:rPr>
          <w:rFonts w:eastAsia="SimSun"/>
          <w:snapToGrid w:val="0"/>
          <w:lang w:eastAsia="zh-CN"/>
        </w:rPr>
        <w:t>9</w:t>
      </w:r>
      <w:r w:rsidRPr="00854E56">
        <w:rPr>
          <w:snapToGrid w:val="0"/>
        </w:rPr>
        <w:t xml:space="preserve"> to transfer </w:t>
      </w:r>
      <w:r w:rsidRPr="00854E56">
        <w:rPr>
          <w:rFonts w:eastAsia="SimSun"/>
          <w:snapToGrid w:val="0"/>
          <w:lang w:eastAsia="zh-CN"/>
        </w:rPr>
        <w:t>Time synchronisation information</w:t>
      </w:r>
      <w:r w:rsidRPr="00854E56">
        <w:rPr>
          <w:snapToGrid w:val="0"/>
        </w:rPr>
        <w:t xml:space="preserve"> --</w:t>
      </w:r>
    </w:p>
    <w:p w14:paraId="1E055315" w14:textId="77777777" w:rsidR="00DC4FBF" w:rsidRPr="00854E56" w:rsidRDefault="00DC4FBF" w:rsidP="0063053C">
      <w:pPr>
        <w:pStyle w:val="PL"/>
        <w:rPr>
          <w:rFonts w:eastAsia="SimSun"/>
          <w:snapToGrid w:val="0"/>
          <w:lang w:eastAsia="zh-CN"/>
        </w:rPr>
      </w:pPr>
      <w:r w:rsidRPr="00854E56">
        <w:rPr>
          <w:snapToGrid w:val="0"/>
        </w:rPr>
        <w:tab/>
        <w:t>{ID id-</w:t>
      </w:r>
      <w:r w:rsidRPr="00854E56">
        <w:rPr>
          <w:rFonts w:eastAsia="SimSun"/>
          <w:lang w:eastAsia="zh-CN"/>
        </w:rPr>
        <w:t>Time-Synchronisation-Info</w:t>
      </w:r>
      <w:r w:rsidRPr="00854E56">
        <w:rPr>
          <w:snapToGrid w:val="0"/>
        </w:rPr>
        <w:tab/>
      </w:r>
      <w:r w:rsidRPr="00854E56">
        <w:rPr>
          <w:snapToGrid w:val="0"/>
        </w:rPr>
        <w:tab/>
        <w:t>CRITICALITY ignore</w:t>
      </w:r>
      <w:r w:rsidRPr="00854E56">
        <w:rPr>
          <w:snapToGrid w:val="0"/>
        </w:rPr>
        <w:tab/>
        <w:t xml:space="preserve">EXTENSION </w:t>
      </w:r>
      <w:r w:rsidRPr="00854E56">
        <w:rPr>
          <w:rFonts w:eastAsia="SimSun"/>
          <w:snapToGrid w:val="0"/>
          <w:lang w:eastAsia="zh-CN"/>
        </w:rPr>
        <w:t>Time</w:t>
      </w:r>
      <w:r w:rsidRPr="00854E56">
        <w:rPr>
          <w:rFonts w:eastAsia="SimSun"/>
          <w:lang w:eastAsia="zh-CN"/>
        </w:rPr>
        <w:t>Synchronisation</w:t>
      </w:r>
      <w:r w:rsidRPr="00854E56">
        <w:rPr>
          <w:rFonts w:eastAsia="SimSun"/>
          <w:snapToGrid w:val="0"/>
          <w:lang w:eastAsia="zh-CN"/>
        </w:rPr>
        <w:t>Info</w:t>
      </w:r>
      <w:r w:rsidRPr="00854E56">
        <w:rPr>
          <w:snapToGrid w:val="0"/>
        </w:rPr>
        <w:tab/>
      </w:r>
      <w:r w:rsidRPr="00854E56">
        <w:rPr>
          <w:snapToGrid w:val="0"/>
        </w:rPr>
        <w:tab/>
        <w:t>PRESENCE optional}</w:t>
      </w:r>
      <w:r w:rsidRPr="00854E56">
        <w:rPr>
          <w:rFonts w:eastAsia="SimSun"/>
          <w:snapToGrid w:val="0"/>
          <w:lang w:eastAsia="zh-CN"/>
        </w:rPr>
        <w:t>,</w:t>
      </w:r>
    </w:p>
    <w:p w14:paraId="4D5118C1" w14:textId="77777777" w:rsidR="00DC4FBF" w:rsidRPr="00854E56" w:rsidRDefault="00DC4FBF" w:rsidP="0063053C">
      <w:pPr>
        <w:pStyle w:val="PL"/>
        <w:rPr>
          <w:snapToGrid w:val="0"/>
        </w:rPr>
      </w:pPr>
      <w:r w:rsidRPr="00854E56">
        <w:rPr>
          <w:snapToGrid w:val="0"/>
        </w:rPr>
        <w:tab/>
        <w:t>...,</w:t>
      </w:r>
    </w:p>
    <w:p w14:paraId="3B2F92EF" w14:textId="77777777" w:rsidR="00DC4FBF" w:rsidRPr="00854E56" w:rsidRDefault="00DC4FBF" w:rsidP="0063053C">
      <w:pPr>
        <w:pStyle w:val="PL"/>
        <w:rPr>
          <w:snapToGrid w:val="0"/>
        </w:rPr>
      </w:pPr>
      <w:r w:rsidRPr="00854E56">
        <w:rPr>
          <w:snapToGrid w:val="0"/>
        </w:rPr>
        <w:tab/>
        <w:t>{ID id-Muting-Pattern-Information</w:t>
      </w:r>
      <w:r w:rsidRPr="00854E56">
        <w:rPr>
          <w:snapToGrid w:val="0"/>
        </w:rPr>
        <w:tab/>
      </w:r>
      <w:r w:rsidRPr="00854E56">
        <w:rPr>
          <w:snapToGrid w:val="0"/>
        </w:rPr>
        <w:tab/>
        <w:t>CRITICALITY ignore</w:t>
      </w:r>
      <w:r w:rsidRPr="00854E56">
        <w:rPr>
          <w:snapToGrid w:val="0"/>
        </w:rPr>
        <w:tab/>
        <w:t>EXTENSION MutingPatternInformation</w:t>
      </w:r>
      <w:r w:rsidRPr="00854E56">
        <w:rPr>
          <w:snapToGrid w:val="0"/>
        </w:rPr>
        <w:tab/>
        <w:t>PRESENCE optional}</w:t>
      </w:r>
    </w:p>
    <w:p w14:paraId="2B24A71A" w14:textId="77777777" w:rsidR="00DC4FBF" w:rsidRPr="00854E56" w:rsidRDefault="00DC4FBF" w:rsidP="0063053C">
      <w:pPr>
        <w:pStyle w:val="PL"/>
        <w:rPr>
          <w:snapToGrid w:val="0"/>
        </w:rPr>
      </w:pPr>
      <w:r w:rsidRPr="00854E56">
        <w:rPr>
          <w:snapToGrid w:val="0"/>
        </w:rPr>
        <w:t>}</w:t>
      </w:r>
    </w:p>
    <w:p w14:paraId="382B66D7" w14:textId="77777777" w:rsidR="00DC4FBF" w:rsidRPr="00854E56" w:rsidRDefault="00DC4FBF" w:rsidP="0063053C">
      <w:pPr>
        <w:pStyle w:val="PL"/>
        <w:rPr>
          <w:snapToGrid w:val="0"/>
        </w:rPr>
      </w:pPr>
    </w:p>
    <w:p w14:paraId="74150A23" w14:textId="77777777" w:rsidR="00DC4FBF" w:rsidRPr="00854E56" w:rsidRDefault="00DC4FBF" w:rsidP="0063053C">
      <w:pPr>
        <w:pStyle w:val="PL"/>
        <w:rPr>
          <w:snapToGrid w:val="0"/>
        </w:rPr>
      </w:pPr>
      <w:r w:rsidRPr="00854E56">
        <w:rPr>
          <w:snapToGrid w:val="0"/>
        </w:rPr>
        <w:t>SONInformationReport ::= CHOICE{</w:t>
      </w:r>
    </w:p>
    <w:p w14:paraId="6632DE38" w14:textId="77777777" w:rsidR="00DC4FBF" w:rsidRPr="00854E56" w:rsidRDefault="00DC4FBF" w:rsidP="0063053C">
      <w:pPr>
        <w:pStyle w:val="PL"/>
        <w:rPr>
          <w:snapToGrid w:val="0"/>
        </w:rPr>
      </w:pPr>
      <w:r w:rsidRPr="00854E56">
        <w:rPr>
          <w:snapToGrid w:val="0"/>
        </w:rPr>
        <w:tab/>
        <w:t>rLFReportInformation</w:t>
      </w:r>
      <w:r w:rsidRPr="00854E56">
        <w:rPr>
          <w:snapToGrid w:val="0"/>
        </w:rPr>
        <w:tab/>
      </w:r>
      <w:r w:rsidRPr="00854E56">
        <w:rPr>
          <w:snapToGrid w:val="0"/>
        </w:rPr>
        <w:tab/>
        <w:t>RLFReportInformation,</w:t>
      </w:r>
    </w:p>
    <w:p w14:paraId="4883EDC6" w14:textId="77777777" w:rsidR="00DC4FBF" w:rsidRPr="00854E56" w:rsidRDefault="00DC4FBF" w:rsidP="0063053C">
      <w:pPr>
        <w:pStyle w:val="PL"/>
        <w:rPr>
          <w:snapToGrid w:val="0"/>
        </w:rPr>
      </w:pPr>
      <w:r w:rsidRPr="00854E56">
        <w:rPr>
          <w:snapToGrid w:val="0"/>
        </w:rPr>
        <w:tab/>
        <w:t>...</w:t>
      </w:r>
    </w:p>
    <w:p w14:paraId="0845A032" w14:textId="77777777" w:rsidR="00DC4FBF" w:rsidRPr="00854E56" w:rsidRDefault="00DC4FBF" w:rsidP="0063053C">
      <w:pPr>
        <w:pStyle w:val="PL"/>
        <w:rPr>
          <w:snapToGrid w:val="0"/>
        </w:rPr>
      </w:pPr>
      <w:r w:rsidRPr="00854E56">
        <w:rPr>
          <w:snapToGrid w:val="0"/>
        </w:rPr>
        <w:t>}</w:t>
      </w:r>
    </w:p>
    <w:p w14:paraId="721F5AC7" w14:textId="77777777" w:rsidR="00DC4FBF" w:rsidRPr="00854E56" w:rsidRDefault="00DC4FBF" w:rsidP="0063053C">
      <w:pPr>
        <w:pStyle w:val="PL"/>
        <w:rPr>
          <w:snapToGrid w:val="0"/>
        </w:rPr>
      </w:pPr>
    </w:p>
    <w:p w14:paraId="37EA8279" w14:textId="77777777" w:rsidR="00DC4FBF" w:rsidRPr="00854E56" w:rsidRDefault="00DC4FBF" w:rsidP="0063053C">
      <w:pPr>
        <w:pStyle w:val="PL"/>
        <w:rPr>
          <w:snapToGrid w:val="0"/>
        </w:rPr>
      </w:pPr>
      <w:r w:rsidRPr="00854E56">
        <w:t>SONConfigurationTransfer</w:t>
      </w:r>
      <w:r w:rsidRPr="00854E56">
        <w:rPr>
          <w:snapToGrid w:val="0"/>
        </w:rPr>
        <w:t xml:space="preserve"> ::= SEQUENCE {</w:t>
      </w:r>
    </w:p>
    <w:p w14:paraId="3A9C314D" w14:textId="77777777" w:rsidR="00DC4FBF" w:rsidRPr="00854E56" w:rsidRDefault="00DC4FBF" w:rsidP="0063053C">
      <w:pPr>
        <w:pStyle w:val="PL"/>
        <w:rPr>
          <w:snapToGrid w:val="0"/>
        </w:rPr>
      </w:pPr>
      <w:r w:rsidRPr="00854E56">
        <w:rPr>
          <w:snapToGrid w:val="0"/>
        </w:rPr>
        <w:tab/>
        <w:t>targeteNB-ID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TargeteNB-ID,</w:t>
      </w:r>
    </w:p>
    <w:p w14:paraId="151C2C8B" w14:textId="77777777" w:rsidR="00DC4FBF" w:rsidRPr="00854E56" w:rsidRDefault="00DC4FBF" w:rsidP="0063053C">
      <w:pPr>
        <w:pStyle w:val="PL"/>
        <w:rPr>
          <w:snapToGrid w:val="0"/>
        </w:rPr>
      </w:pPr>
      <w:r w:rsidRPr="00854E56">
        <w:rPr>
          <w:snapToGrid w:val="0"/>
        </w:rPr>
        <w:tab/>
        <w:t>sourceeNB-ID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SourceeNB-ID,</w:t>
      </w:r>
    </w:p>
    <w:p w14:paraId="74E5949A" w14:textId="77777777" w:rsidR="00DC4FBF" w:rsidRPr="00854E56" w:rsidRDefault="00DC4FBF" w:rsidP="0063053C">
      <w:pPr>
        <w:pStyle w:val="PL"/>
        <w:rPr>
          <w:snapToGrid w:val="0"/>
        </w:rPr>
      </w:pPr>
      <w:r w:rsidRPr="00854E56">
        <w:rPr>
          <w:snapToGrid w:val="0"/>
        </w:rPr>
        <w:tab/>
      </w:r>
      <w:r w:rsidRPr="00854E56">
        <w:t>sONInformation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SONInformation</w:t>
      </w:r>
      <w:r w:rsidRPr="00854E56">
        <w:rPr>
          <w:snapToGrid w:val="0"/>
        </w:rPr>
        <w:t>,</w:t>
      </w:r>
    </w:p>
    <w:p w14:paraId="2682DC6C" w14:textId="77777777" w:rsidR="00DC4FBF" w:rsidRPr="00854E56" w:rsidRDefault="00DC4FBF" w:rsidP="0063053C">
      <w:pPr>
        <w:pStyle w:val="PL"/>
        <w:rPr>
          <w:rFonts w:eastAsia="SimSun"/>
          <w:snapToGrid w:val="0"/>
          <w:lang w:eastAsia="zh-CN"/>
        </w:rPr>
      </w:pPr>
      <w:r w:rsidRPr="00854E56">
        <w:rPr>
          <w:snapToGrid w:val="0"/>
        </w:rPr>
        <w:tab/>
        <w:t>iE-Extensions</w:t>
      </w:r>
      <w:r w:rsidRPr="00854E56">
        <w:rPr>
          <w:snapToGrid w:val="0"/>
        </w:rPr>
        <w:tab/>
      </w:r>
      <w:r w:rsidRPr="00854E56">
        <w:rPr>
          <w:snapToGrid w:val="0"/>
        </w:rPr>
        <w:tab/>
      </w:r>
      <w:r w:rsidRPr="00854E56">
        <w:rPr>
          <w:snapToGrid w:val="0"/>
        </w:rPr>
        <w:tab/>
        <w:t>ProtocolExtensionContainer { {</w:t>
      </w:r>
      <w:r w:rsidRPr="00854E56">
        <w:rPr>
          <w:rFonts w:eastAsia="SimSun"/>
          <w:snapToGrid w:val="0"/>
          <w:lang w:eastAsia="zh-CN"/>
        </w:rPr>
        <w:t xml:space="preserve"> SONConfigurationTransfer</w:t>
      </w:r>
      <w:r w:rsidRPr="00854E56">
        <w:rPr>
          <w:snapToGrid w:val="0"/>
        </w:rPr>
        <w:t>-ExtIEs} }</w:t>
      </w:r>
      <w:r w:rsidRPr="00854E56">
        <w:rPr>
          <w:snapToGrid w:val="0"/>
        </w:rPr>
        <w:tab/>
      </w:r>
      <w:r w:rsidRPr="00854E56">
        <w:rPr>
          <w:snapToGrid w:val="0"/>
        </w:rPr>
        <w:tab/>
      </w:r>
      <w:r w:rsidRPr="00854E56">
        <w:rPr>
          <w:snapToGrid w:val="0"/>
        </w:rPr>
        <w:tab/>
        <w:t>OPTIONAL,</w:t>
      </w:r>
    </w:p>
    <w:p w14:paraId="054ED41C" w14:textId="77777777" w:rsidR="00DC4FBF" w:rsidRPr="00854E56" w:rsidRDefault="00DC4FBF" w:rsidP="0063053C">
      <w:pPr>
        <w:pStyle w:val="PL"/>
        <w:rPr>
          <w:snapToGrid w:val="0"/>
        </w:rPr>
      </w:pPr>
      <w:r w:rsidRPr="00854E56">
        <w:rPr>
          <w:snapToGrid w:val="0"/>
        </w:rPr>
        <w:t>...</w:t>
      </w:r>
    </w:p>
    <w:p w14:paraId="3C2BE47A" w14:textId="77777777" w:rsidR="00DC4FBF" w:rsidRPr="00854E56" w:rsidRDefault="00DC4FBF" w:rsidP="0063053C">
      <w:pPr>
        <w:pStyle w:val="PL"/>
        <w:rPr>
          <w:snapToGrid w:val="0"/>
        </w:rPr>
      </w:pPr>
      <w:r w:rsidRPr="00854E56">
        <w:rPr>
          <w:snapToGrid w:val="0"/>
        </w:rPr>
        <w:t>}</w:t>
      </w:r>
    </w:p>
    <w:p w14:paraId="7AE8FFE6" w14:textId="77777777" w:rsidR="00DC4FBF" w:rsidRPr="00854E56" w:rsidRDefault="00DC4FBF" w:rsidP="0063053C">
      <w:pPr>
        <w:pStyle w:val="PL"/>
        <w:rPr>
          <w:rFonts w:eastAsia="SimSun"/>
          <w:snapToGrid w:val="0"/>
          <w:lang w:eastAsia="zh-CN"/>
        </w:rPr>
      </w:pPr>
    </w:p>
    <w:p w14:paraId="57AE03C1" w14:textId="77777777" w:rsidR="00DC4FBF" w:rsidRPr="00854E56" w:rsidRDefault="00DC4FBF" w:rsidP="0063053C">
      <w:pPr>
        <w:pStyle w:val="PL"/>
        <w:rPr>
          <w:snapToGrid w:val="0"/>
        </w:rPr>
      </w:pPr>
      <w:r w:rsidRPr="00854E56">
        <w:rPr>
          <w:rFonts w:eastAsia="SimSun"/>
          <w:snapToGrid w:val="0"/>
          <w:lang w:eastAsia="zh-CN"/>
        </w:rPr>
        <w:t>SONConfigurationTransfer</w:t>
      </w:r>
      <w:r w:rsidRPr="00854E56">
        <w:rPr>
          <w:snapToGrid w:val="0"/>
        </w:rPr>
        <w:t>-ExtIEs S1AP-PROTOCOL-EXTENSION ::= {</w:t>
      </w:r>
    </w:p>
    <w:p w14:paraId="49D2DDDA" w14:textId="77777777" w:rsidR="00DC4FBF" w:rsidRPr="00854E56" w:rsidRDefault="00DC4FBF" w:rsidP="0063053C">
      <w:pPr>
        <w:pStyle w:val="PL"/>
        <w:rPr>
          <w:snapToGrid w:val="0"/>
        </w:rPr>
      </w:pPr>
      <w:r w:rsidRPr="00854E56">
        <w:rPr>
          <w:snapToGrid w:val="0"/>
        </w:rPr>
        <w:t>-- Extension for Release 10 to transfer the IP addresses of the eNB initiating the ANR action --</w:t>
      </w:r>
    </w:p>
    <w:p w14:paraId="3995CCC3" w14:textId="77777777" w:rsidR="00DC4FBF" w:rsidRPr="00854E56" w:rsidRDefault="00DC4FBF" w:rsidP="0063053C">
      <w:pPr>
        <w:pStyle w:val="PL"/>
        <w:rPr>
          <w:snapToGrid w:val="0"/>
        </w:rPr>
      </w:pPr>
      <w:r w:rsidRPr="00854E56">
        <w:rPr>
          <w:snapToGrid w:val="0"/>
        </w:rPr>
        <w:tab/>
        <w:t>{ID id-x2TNLConfigurationInfo</w:t>
      </w:r>
      <w:r w:rsidRPr="00854E56">
        <w:rPr>
          <w:snapToGrid w:val="0"/>
        </w:rPr>
        <w:tab/>
      </w:r>
      <w:r w:rsidRPr="00854E56">
        <w:rPr>
          <w:snapToGrid w:val="0"/>
        </w:rPr>
        <w:tab/>
        <w:t>CRITICALITY ignore</w:t>
      </w:r>
      <w:r w:rsidRPr="00854E56">
        <w:rPr>
          <w:snapToGrid w:val="0"/>
        </w:rPr>
        <w:tab/>
        <w:t>EXTENSION X2TNLConfigurationInfo</w:t>
      </w:r>
      <w:r w:rsidRPr="00854E56">
        <w:rPr>
          <w:snapToGrid w:val="0"/>
        </w:rPr>
        <w:tab/>
      </w:r>
      <w:r w:rsidRPr="00854E56">
        <w:rPr>
          <w:snapToGrid w:val="0"/>
        </w:rPr>
        <w:tab/>
      </w:r>
      <w:r w:rsidRPr="00854E56">
        <w:rPr>
          <w:snapToGrid w:val="0"/>
        </w:rPr>
        <w:tab/>
      </w:r>
      <w:r w:rsidRPr="00854E56">
        <w:rPr>
          <w:snapToGrid w:val="0"/>
        </w:rPr>
        <w:tab/>
        <w:t>PRESENCE conditional</w:t>
      </w:r>
    </w:p>
    <w:p w14:paraId="42DD2324" w14:textId="77777777" w:rsidR="00DC4FBF" w:rsidRPr="00854E56" w:rsidRDefault="00DC4FBF" w:rsidP="0063053C">
      <w:pPr>
        <w:pStyle w:val="PL"/>
        <w:rPr>
          <w:snapToGrid w:val="0"/>
        </w:rPr>
      </w:pPr>
      <w:r w:rsidRPr="00854E56">
        <w:rPr>
          <w:snapToGrid w:val="0"/>
        </w:rPr>
        <w:tab/>
        <w:t>-- This IE shall be present if the SON Information IE contains the SON Information Request IE and the SON Information Request IE is set to “X2TNL Configuration Info” --}|</w:t>
      </w:r>
    </w:p>
    <w:p w14:paraId="3899EECD" w14:textId="77777777" w:rsidR="00DC4FBF" w:rsidRPr="00854E56" w:rsidRDefault="00DC4FBF" w:rsidP="0063053C">
      <w:pPr>
        <w:pStyle w:val="PL"/>
        <w:rPr>
          <w:snapToGrid w:val="0"/>
        </w:rPr>
      </w:pPr>
      <w:r w:rsidRPr="00854E56">
        <w:rPr>
          <w:snapToGrid w:val="0"/>
        </w:rPr>
        <w:t>-- Extension for Release 12 to transfer information concerning the source cell of synchronisation and the aggressor cell --</w:t>
      </w:r>
    </w:p>
    <w:p w14:paraId="046AF655" w14:textId="77777777" w:rsidR="00DC4FBF" w:rsidRPr="00854E56" w:rsidRDefault="00DC4FBF" w:rsidP="0063053C">
      <w:pPr>
        <w:pStyle w:val="PL"/>
        <w:rPr>
          <w:snapToGrid w:val="0"/>
        </w:rPr>
      </w:pPr>
      <w:r w:rsidRPr="00854E56">
        <w:rPr>
          <w:snapToGrid w:val="0"/>
        </w:rPr>
        <w:lastRenderedPageBreak/>
        <w:tab/>
        <w:t>{ID id-Synchronisation-Information</w:t>
      </w:r>
      <w:r w:rsidRPr="00854E56">
        <w:rPr>
          <w:snapToGrid w:val="0"/>
        </w:rPr>
        <w:tab/>
        <w:t>CRITICALITY ignore</w:t>
      </w:r>
      <w:r w:rsidRPr="00854E56">
        <w:rPr>
          <w:snapToGrid w:val="0"/>
        </w:rPr>
        <w:tab/>
        <w:t>EXTENSION SynchronisationInformation</w:t>
      </w:r>
      <w:r w:rsidRPr="00854E56">
        <w:rPr>
          <w:snapToGrid w:val="0"/>
        </w:rPr>
        <w:tab/>
      </w:r>
      <w:r w:rsidRPr="00854E56">
        <w:rPr>
          <w:snapToGrid w:val="0"/>
        </w:rPr>
        <w:tab/>
      </w:r>
      <w:r w:rsidRPr="00854E56">
        <w:rPr>
          <w:snapToGrid w:val="0"/>
        </w:rPr>
        <w:tab/>
        <w:t>PRESENCE conditional</w:t>
      </w:r>
    </w:p>
    <w:p w14:paraId="1678D5C7" w14:textId="77777777" w:rsidR="00DC4FBF" w:rsidRPr="00854E56" w:rsidRDefault="00DC4FBF" w:rsidP="0063053C">
      <w:pPr>
        <w:pStyle w:val="PL"/>
        <w:rPr>
          <w:snapToGrid w:val="0"/>
        </w:rPr>
      </w:pPr>
      <w:r w:rsidRPr="00854E56">
        <w:rPr>
          <w:snapToGrid w:val="0"/>
        </w:rPr>
        <w:tab/>
        <w:t>-- This IE shall be present if the SON Information IE contains the SON Information Request IE set to “ Activate Muting ” --},</w:t>
      </w:r>
    </w:p>
    <w:p w14:paraId="34ADDDEE" w14:textId="77777777" w:rsidR="00DC4FBF" w:rsidRPr="00854E56" w:rsidRDefault="00DC4FBF" w:rsidP="0063053C">
      <w:pPr>
        <w:pStyle w:val="PL"/>
        <w:rPr>
          <w:snapToGrid w:val="0"/>
        </w:rPr>
      </w:pPr>
      <w:r w:rsidRPr="00854E56">
        <w:rPr>
          <w:snapToGrid w:val="0"/>
        </w:rPr>
        <w:tab/>
        <w:t>...</w:t>
      </w:r>
    </w:p>
    <w:p w14:paraId="0D27B481" w14:textId="77777777" w:rsidR="00DC4FBF" w:rsidRPr="00854E56" w:rsidRDefault="00DC4FBF" w:rsidP="0063053C">
      <w:pPr>
        <w:pStyle w:val="PL"/>
        <w:rPr>
          <w:snapToGrid w:val="0"/>
        </w:rPr>
      </w:pPr>
      <w:r w:rsidRPr="00854E56">
        <w:rPr>
          <w:snapToGrid w:val="0"/>
        </w:rPr>
        <w:t>}</w:t>
      </w:r>
    </w:p>
    <w:p w14:paraId="47445F74" w14:textId="77777777" w:rsidR="00DC4FBF" w:rsidRPr="00854E56" w:rsidRDefault="00DC4FBF" w:rsidP="0063053C">
      <w:pPr>
        <w:pStyle w:val="PL"/>
        <w:rPr>
          <w:snapToGrid w:val="0"/>
        </w:rPr>
      </w:pPr>
    </w:p>
    <w:p w14:paraId="250EAD86" w14:textId="77777777" w:rsidR="00DC4FBF" w:rsidRPr="00854E56" w:rsidRDefault="00DC4FBF" w:rsidP="0063053C">
      <w:pPr>
        <w:pStyle w:val="PL"/>
        <w:rPr>
          <w:rFonts w:eastAsia="SimSun"/>
          <w:lang w:eastAsia="zh-CN"/>
        </w:rPr>
      </w:pPr>
    </w:p>
    <w:p w14:paraId="3F23B2FD" w14:textId="77777777" w:rsidR="00DC4FBF" w:rsidRPr="00854E56" w:rsidRDefault="00DC4FBF" w:rsidP="0063053C">
      <w:pPr>
        <w:pStyle w:val="PL"/>
        <w:rPr>
          <w:rFonts w:eastAsia="SimSun"/>
          <w:lang w:eastAsia="zh-CN"/>
        </w:rPr>
      </w:pPr>
      <w:r w:rsidRPr="00854E56">
        <w:rPr>
          <w:rFonts w:eastAsia="SimSun"/>
          <w:lang w:eastAsia="zh-CN"/>
        </w:rPr>
        <w:t>SynchronisationInformation ::= SEQUENCE {</w:t>
      </w:r>
    </w:p>
    <w:p w14:paraId="57966E6C" w14:textId="77777777" w:rsidR="00DC4FBF" w:rsidRPr="00854E56" w:rsidRDefault="00DC4FBF" w:rsidP="0063053C">
      <w:pPr>
        <w:pStyle w:val="PL"/>
        <w:rPr>
          <w:rFonts w:eastAsia="SimSun"/>
          <w:lang w:eastAsia="zh-CN"/>
        </w:rPr>
      </w:pPr>
      <w:r w:rsidRPr="00854E56">
        <w:rPr>
          <w:rFonts w:eastAsia="SimSun"/>
          <w:lang w:eastAsia="zh-CN"/>
        </w:rPr>
        <w:tab/>
        <w:t>sourceStratumLevel</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t>StratumLevel</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t>OPTIONAL,</w:t>
      </w:r>
    </w:p>
    <w:p w14:paraId="41170F42" w14:textId="77777777" w:rsidR="00DC4FBF" w:rsidRPr="00854E56" w:rsidRDefault="00DC4FBF" w:rsidP="0063053C">
      <w:pPr>
        <w:pStyle w:val="PL"/>
        <w:rPr>
          <w:rFonts w:eastAsia="SimSun"/>
          <w:lang w:eastAsia="zh-CN"/>
        </w:rPr>
      </w:pPr>
      <w:r w:rsidRPr="00854E56">
        <w:rPr>
          <w:rFonts w:eastAsia="SimSun"/>
          <w:lang w:eastAsia="zh-CN"/>
        </w:rPr>
        <w:tab/>
        <w:t>listeningSubframePattern</w:t>
      </w:r>
      <w:r w:rsidRPr="00854E56">
        <w:rPr>
          <w:rFonts w:eastAsia="SimSun"/>
          <w:lang w:eastAsia="zh-CN"/>
        </w:rPr>
        <w:tab/>
      </w:r>
      <w:r w:rsidRPr="00854E56">
        <w:rPr>
          <w:rFonts w:eastAsia="SimSun"/>
          <w:lang w:eastAsia="zh-CN"/>
        </w:rPr>
        <w:tab/>
        <w:t>ListeningSubframePattern</w:t>
      </w:r>
      <w:r w:rsidRPr="00854E56">
        <w:rPr>
          <w:rFonts w:eastAsia="SimSun"/>
          <w:lang w:eastAsia="zh-CN"/>
        </w:rPr>
        <w:tab/>
        <w:t>OPTIONAL,</w:t>
      </w:r>
    </w:p>
    <w:p w14:paraId="2CB131A4" w14:textId="77777777" w:rsidR="00DC4FBF" w:rsidRPr="00854E56" w:rsidRDefault="00DC4FBF" w:rsidP="0063053C">
      <w:pPr>
        <w:pStyle w:val="PL"/>
        <w:rPr>
          <w:rFonts w:eastAsia="SimSun"/>
          <w:lang w:eastAsia="zh-CN"/>
        </w:rPr>
      </w:pPr>
      <w:r w:rsidRPr="00854E56">
        <w:rPr>
          <w:rFonts w:eastAsia="SimSun"/>
          <w:lang w:eastAsia="zh-CN"/>
        </w:rPr>
        <w:tab/>
        <w:t>aggressoreCGI-List</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t>ECGI-List</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t>OPTIONAL,</w:t>
      </w:r>
    </w:p>
    <w:p w14:paraId="24CA322D" w14:textId="77777777" w:rsidR="00DC4FBF" w:rsidRPr="00854E56" w:rsidRDefault="00DC4FBF" w:rsidP="0063053C">
      <w:pPr>
        <w:pStyle w:val="PL"/>
        <w:rPr>
          <w:rFonts w:eastAsia="SimSun"/>
          <w:lang w:eastAsia="zh-CN"/>
        </w:rPr>
      </w:pPr>
      <w:r w:rsidRPr="00854E56">
        <w:rPr>
          <w:rFonts w:eastAsia="SimSun"/>
          <w:lang w:eastAsia="zh-CN"/>
        </w:rPr>
        <w:tab/>
        <w:t>iE-Extensions</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t>ProtocolExtensionContainer { {SynchronisationInformation-ExtIEs} } OPTIONAL,</w:t>
      </w:r>
    </w:p>
    <w:p w14:paraId="7BF3BAC4" w14:textId="77777777" w:rsidR="00DC4FBF" w:rsidRPr="00854E56" w:rsidRDefault="00DC4FBF" w:rsidP="0063053C">
      <w:pPr>
        <w:pStyle w:val="PL"/>
        <w:rPr>
          <w:rFonts w:eastAsia="SimSun"/>
          <w:lang w:eastAsia="zh-CN"/>
        </w:rPr>
      </w:pPr>
      <w:r w:rsidRPr="00854E56">
        <w:rPr>
          <w:rFonts w:eastAsia="SimSun"/>
          <w:lang w:eastAsia="zh-CN"/>
        </w:rPr>
        <w:tab/>
        <w:t>...</w:t>
      </w:r>
    </w:p>
    <w:p w14:paraId="5050E9E9" w14:textId="77777777" w:rsidR="00DC4FBF" w:rsidRPr="00854E56" w:rsidRDefault="00DC4FBF" w:rsidP="0063053C">
      <w:pPr>
        <w:pStyle w:val="PL"/>
        <w:rPr>
          <w:rFonts w:eastAsia="SimSun"/>
          <w:lang w:eastAsia="zh-CN"/>
        </w:rPr>
      </w:pPr>
      <w:r w:rsidRPr="00854E56">
        <w:rPr>
          <w:rFonts w:eastAsia="SimSun"/>
          <w:lang w:eastAsia="zh-CN"/>
        </w:rPr>
        <w:t>}</w:t>
      </w:r>
    </w:p>
    <w:p w14:paraId="4B2A8176" w14:textId="77777777" w:rsidR="00DC4FBF" w:rsidRPr="00854E56" w:rsidRDefault="00DC4FBF" w:rsidP="0063053C">
      <w:pPr>
        <w:pStyle w:val="PL"/>
        <w:rPr>
          <w:rFonts w:eastAsia="SimSun"/>
          <w:lang w:eastAsia="zh-CN"/>
        </w:rPr>
      </w:pPr>
    </w:p>
    <w:p w14:paraId="38B56256" w14:textId="77777777" w:rsidR="00DC4FBF" w:rsidRPr="00854E56" w:rsidRDefault="00DC4FBF" w:rsidP="0063053C">
      <w:pPr>
        <w:pStyle w:val="PL"/>
        <w:rPr>
          <w:rFonts w:eastAsia="SimSun"/>
          <w:lang w:eastAsia="zh-CN"/>
        </w:rPr>
      </w:pPr>
      <w:r w:rsidRPr="00854E56">
        <w:rPr>
          <w:rFonts w:eastAsia="SimSun"/>
          <w:lang w:eastAsia="zh-CN"/>
        </w:rPr>
        <w:t>SynchronisationInformation-ExtIEs S1AP-PROTOCOL-EXTENSION ::= {</w:t>
      </w:r>
    </w:p>
    <w:p w14:paraId="218A483F" w14:textId="77777777" w:rsidR="00DC4FBF" w:rsidRPr="00854E56" w:rsidRDefault="00DC4FBF" w:rsidP="0063053C">
      <w:pPr>
        <w:pStyle w:val="PL"/>
        <w:rPr>
          <w:rFonts w:eastAsia="SimSun"/>
          <w:lang w:eastAsia="zh-CN"/>
        </w:rPr>
      </w:pPr>
      <w:r w:rsidRPr="00854E56">
        <w:rPr>
          <w:rFonts w:eastAsia="SimSun"/>
          <w:lang w:eastAsia="zh-CN"/>
        </w:rPr>
        <w:tab/>
        <w:t>...</w:t>
      </w:r>
    </w:p>
    <w:p w14:paraId="51026BE8" w14:textId="77777777" w:rsidR="00DC4FBF" w:rsidRPr="00854E56" w:rsidRDefault="00DC4FBF" w:rsidP="0063053C">
      <w:pPr>
        <w:pStyle w:val="PL"/>
        <w:rPr>
          <w:rFonts w:eastAsia="SimSun"/>
          <w:lang w:eastAsia="zh-CN"/>
        </w:rPr>
      </w:pPr>
      <w:r w:rsidRPr="00854E56">
        <w:rPr>
          <w:rFonts w:eastAsia="SimSun"/>
          <w:lang w:eastAsia="zh-CN"/>
        </w:rPr>
        <w:t>}</w:t>
      </w:r>
    </w:p>
    <w:p w14:paraId="64F28702" w14:textId="77777777" w:rsidR="00DC4FBF" w:rsidRPr="00854E56" w:rsidRDefault="00DC4FBF" w:rsidP="0063053C">
      <w:pPr>
        <w:pStyle w:val="PL"/>
        <w:rPr>
          <w:snapToGrid w:val="0"/>
        </w:rPr>
      </w:pPr>
    </w:p>
    <w:p w14:paraId="47324EDD" w14:textId="77777777" w:rsidR="00DC4FBF" w:rsidRPr="00854E56" w:rsidRDefault="00DC4FBF" w:rsidP="0063053C">
      <w:pPr>
        <w:pStyle w:val="PL"/>
        <w:rPr>
          <w:snapToGrid w:val="0"/>
        </w:rPr>
      </w:pPr>
    </w:p>
    <w:p w14:paraId="700846C7" w14:textId="77777777" w:rsidR="00DC4FBF" w:rsidRPr="00854E56" w:rsidRDefault="00DC4FBF" w:rsidP="0063053C">
      <w:pPr>
        <w:pStyle w:val="PL"/>
        <w:rPr>
          <w:snapToGrid w:val="0"/>
        </w:rPr>
      </w:pPr>
      <w:r w:rsidRPr="00854E56">
        <w:rPr>
          <w:snapToGrid w:val="0"/>
        </w:rPr>
        <w:t>Source-ToTarget-TransparentContainer ::= OCTET STRING</w:t>
      </w:r>
    </w:p>
    <w:p w14:paraId="786B9D47" w14:textId="77777777" w:rsidR="00201E27" w:rsidRDefault="00DC4FBF" w:rsidP="0063053C">
      <w:pPr>
        <w:pStyle w:val="PL"/>
        <w:rPr>
          <w:snapToGrid w:val="0"/>
        </w:rPr>
      </w:pPr>
      <w:r w:rsidRPr="00854E56">
        <w:rPr>
          <w:snapToGrid w:val="0"/>
        </w:rPr>
        <w:t>-- This IE includes a transparent container from the source RAN node to the target RAN node.</w:t>
      </w:r>
    </w:p>
    <w:p w14:paraId="20F2FAB7" w14:textId="628DE3DE" w:rsidR="00DC4FBF" w:rsidRPr="00854E56" w:rsidRDefault="00DC4FBF" w:rsidP="0063053C">
      <w:pPr>
        <w:pStyle w:val="PL"/>
        <w:rPr>
          <w:snapToGrid w:val="0"/>
        </w:rPr>
      </w:pPr>
      <w:r w:rsidRPr="00854E56">
        <w:rPr>
          <w:snapToGrid w:val="0"/>
        </w:rPr>
        <w:t>-- The octets of the OCTET STRING are encoded according to the specifications of the target system.</w:t>
      </w:r>
    </w:p>
    <w:p w14:paraId="24890E5B" w14:textId="77777777" w:rsidR="00DC4FBF" w:rsidRPr="00854E56" w:rsidRDefault="00DC4FBF" w:rsidP="0063053C">
      <w:pPr>
        <w:pStyle w:val="PL"/>
        <w:rPr>
          <w:snapToGrid w:val="0"/>
        </w:rPr>
      </w:pPr>
    </w:p>
    <w:p w14:paraId="38F884A9" w14:textId="77777777" w:rsidR="00DC4FBF" w:rsidRPr="00854E56" w:rsidRDefault="00DC4FBF" w:rsidP="0063053C">
      <w:pPr>
        <w:pStyle w:val="PL"/>
        <w:rPr>
          <w:snapToGrid w:val="0"/>
        </w:rPr>
      </w:pPr>
      <w:r w:rsidRPr="00854E56">
        <w:rPr>
          <w:snapToGrid w:val="0"/>
        </w:rPr>
        <w:t>SourceBSS-ToTargetBSS-TransparentContainer</w:t>
      </w:r>
      <w:r w:rsidRPr="00854E56">
        <w:rPr>
          <w:snapToGrid w:val="0"/>
        </w:rPr>
        <w:tab/>
      </w:r>
      <w:r w:rsidRPr="00854E56">
        <w:rPr>
          <w:snapToGrid w:val="0"/>
        </w:rPr>
        <w:tab/>
        <w:t>::= OCTET STRING</w:t>
      </w:r>
    </w:p>
    <w:p w14:paraId="31062BCD"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54CB1A3C" w14:textId="77777777" w:rsidR="00DC4FBF" w:rsidRPr="00854E56" w:rsidRDefault="00DC4FBF" w:rsidP="0063053C">
      <w:pPr>
        <w:pStyle w:val="PL"/>
        <w:rPr>
          <w:snapToGrid w:val="0"/>
        </w:rPr>
      </w:pPr>
    </w:p>
    <w:p w14:paraId="0EBA4392" w14:textId="77777777" w:rsidR="00DC4FBF" w:rsidRPr="00854E56" w:rsidRDefault="00DC4FBF" w:rsidP="0063053C">
      <w:pPr>
        <w:pStyle w:val="PL"/>
        <w:rPr>
          <w:snapToGrid w:val="0"/>
        </w:rPr>
      </w:pPr>
      <w:r w:rsidRPr="00854E56">
        <w:rPr>
          <w:snapToGrid w:val="0"/>
        </w:rPr>
        <w:t>SourceeNB-ID ::= SEQUENCE {</w:t>
      </w:r>
    </w:p>
    <w:p w14:paraId="1ABEEE5D" w14:textId="77777777" w:rsidR="00DC4FBF" w:rsidRPr="00854E56" w:rsidRDefault="00DC4FBF" w:rsidP="0063053C">
      <w:pPr>
        <w:pStyle w:val="PL"/>
        <w:rPr>
          <w:snapToGrid w:val="0"/>
        </w:rPr>
      </w:pPr>
      <w:r w:rsidRPr="00854E56">
        <w:rPr>
          <w:snapToGrid w:val="0"/>
        </w:rPr>
        <w:tab/>
        <w:t>global-ENB-ID</w:t>
      </w:r>
      <w:r w:rsidRPr="00854E56">
        <w:rPr>
          <w:snapToGrid w:val="0"/>
        </w:rPr>
        <w:tab/>
        <w:t>Global-ENB-ID,</w:t>
      </w:r>
    </w:p>
    <w:p w14:paraId="29CB33B6" w14:textId="77777777" w:rsidR="00DC4FBF" w:rsidRPr="00854E56" w:rsidRDefault="00DC4FBF" w:rsidP="0063053C">
      <w:pPr>
        <w:pStyle w:val="PL"/>
        <w:rPr>
          <w:snapToGrid w:val="0"/>
        </w:rPr>
      </w:pPr>
      <w:r w:rsidRPr="00854E56">
        <w:rPr>
          <w:snapToGrid w:val="0"/>
        </w:rPr>
        <w:tab/>
        <w:t>selected-TAI</w:t>
      </w:r>
      <w:r w:rsidRPr="00854E56">
        <w:rPr>
          <w:snapToGrid w:val="0"/>
        </w:rPr>
        <w:tab/>
        <w:t>TAI,</w:t>
      </w:r>
    </w:p>
    <w:p w14:paraId="738BA35B" w14:textId="77777777" w:rsidR="00DC4FBF" w:rsidRPr="00854E56" w:rsidRDefault="00DC4FBF" w:rsidP="0063053C">
      <w:pPr>
        <w:pStyle w:val="PL"/>
        <w:rPr>
          <w:snapToGrid w:val="0"/>
        </w:rPr>
      </w:pPr>
      <w:r w:rsidRPr="00854E56">
        <w:rPr>
          <w:snapToGrid w:val="0"/>
        </w:rPr>
        <w:tab/>
        <w:t>iE-Extensions</w:t>
      </w:r>
      <w:r w:rsidRPr="00854E56">
        <w:rPr>
          <w:snapToGrid w:val="0"/>
        </w:rPr>
        <w:tab/>
        <w:t>ProtocolExtensionContainer { {SourceeNB-ID-ExtIEs} } OPTIONAL</w:t>
      </w:r>
    </w:p>
    <w:p w14:paraId="4F06DCE2" w14:textId="77777777" w:rsidR="00DC4FBF" w:rsidRPr="00854E56" w:rsidRDefault="00DC4FBF" w:rsidP="0063053C">
      <w:pPr>
        <w:pStyle w:val="PL"/>
        <w:rPr>
          <w:snapToGrid w:val="0"/>
        </w:rPr>
      </w:pPr>
      <w:r w:rsidRPr="00854E56">
        <w:rPr>
          <w:snapToGrid w:val="0"/>
        </w:rPr>
        <w:t>}</w:t>
      </w:r>
    </w:p>
    <w:p w14:paraId="5554A9A2" w14:textId="77777777" w:rsidR="00DC4FBF" w:rsidRPr="00854E56" w:rsidRDefault="00DC4FBF" w:rsidP="0063053C">
      <w:pPr>
        <w:pStyle w:val="PL"/>
        <w:rPr>
          <w:snapToGrid w:val="0"/>
        </w:rPr>
      </w:pPr>
    </w:p>
    <w:p w14:paraId="2BFC9C65" w14:textId="77777777" w:rsidR="00DC4FBF" w:rsidRPr="00854E56" w:rsidRDefault="00DC4FBF" w:rsidP="0063053C">
      <w:pPr>
        <w:pStyle w:val="PL"/>
        <w:rPr>
          <w:snapToGrid w:val="0"/>
        </w:rPr>
      </w:pPr>
      <w:r w:rsidRPr="00854E56">
        <w:rPr>
          <w:snapToGrid w:val="0"/>
        </w:rPr>
        <w:t>SourceeNB-ID-ExtIEs S1AP-PROTOCOL-EXTENSION ::= {</w:t>
      </w:r>
    </w:p>
    <w:p w14:paraId="1508A1CA" w14:textId="77777777" w:rsidR="00DC4FBF" w:rsidRPr="00854E56" w:rsidRDefault="00DC4FBF" w:rsidP="0063053C">
      <w:pPr>
        <w:pStyle w:val="PL"/>
        <w:rPr>
          <w:snapToGrid w:val="0"/>
        </w:rPr>
      </w:pPr>
      <w:r w:rsidRPr="00854E56">
        <w:rPr>
          <w:snapToGrid w:val="0"/>
        </w:rPr>
        <w:tab/>
        <w:t>...</w:t>
      </w:r>
    </w:p>
    <w:p w14:paraId="073386B9" w14:textId="77777777" w:rsidR="00DC4FBF" w:rsidRPr="00854E56" w:rsidRDefault="00DC4FBF" w:rsidP="0063053C">
      <w:pPr>
        <w:pStyle w:val="PL"/>
        <w:rPr>
          <w:snapToGrid w:val="0"/>
        </w:rPr>
      </w:pPr>
      <w:r w:rsidRPr="00854E56">
        <w:rPr>
          <w:snapToGrid w:val="0"/>
        </w:rPr>
        <w:t>}</w:t>
      </w:r>
    </w:p>
    <w:p w14:paraId="5EC40D7E" w14:textId="77777777" w:rsidR="00DC4FBF" w:rsidRPr="00854E56" w:rsidRDefault="00DC4FBF" w:rsidP="0063053C">
      <w:pPr>
        <w:pStyle w:val="PL"/>
        <w:rPr>
          <w:snapToGrid w:val="0"/>
        </w:rPr>
      </w:pPr>
    </w:p>
    <w:p w14:paraId="22469402" w14:textId="77777777" w:rsidR="00DC4FBF" w:rsidRPr="00854E56" w:rsidRDefault="00DC4FBF" w:rsidP="0063053C">
      <w:pPr>
        <w:pStyle w:val="PL"/>
        <w:rPr>
          <w:snapToGrid w:val="0"/>
        </w:rPr>
      </w:pPr>
      <w:r w:rsidRPr="00854E56">
        <w:rPr>
          <w:snapToGrid w:val="0"/>
        </w:rPr>
        <w:t>SRVCCOperationNotPossible ::= ENUMERATED {</w:t>
      </w:r>
    </w:p>
    <w:p w14:paraId="08A8E686" w14:textId="77777777" w:rsidR="00DC4FBF" w:rsidRPr="00854E56" w:rsidRDefault="00DC4FBF" w:rsidP="0063053C">
      <w:pPr>
        <w:pStyle w:val="PL"/>
        <w:rPr>
          <w:snapToGrid w:val="0"/>
        </w:rPr>
      </w:pPr>
      <w:r w:rsidRPr="00854E56">
        <w:rPr>
          <w:snapToGrid w:val="0"/>
        </w:rPr>
        <w:tab/>
        <w:t>notPossible,</w:t>
      </w:r>
    </w:p>
    <w:p w14:paraId="52A05555" w14:textId="77777777" w:rsidR="00DC4FBF" w:rsidRPr="00854E56" w:rsidRDefault="00DC4FBF" w:rsidP="0063053C">
      <w:pPr>
        <w:pStyle w:val="PL"/>
        <w:rPr>
          <w:snapToGrid w:val="0"/>
        </w:rPr>
      </w:pPr>
      <w:r w:rsidRPr="00854E56">
        <w:rPr>
          <w:snapToGrid w:val="0"/>
        </w:rPr>
        <w:tab/>
        <w:t>...</w:t>
      </w:r>
    </w:p>
    <w:p w14:paraId="6BF66FA0" w14:textId="77777777" w:rsidR="00DC4FBF" w:rsidRPr="00854E56" w:rsidRDefault="00DC4FBF" w:rsidP="0063053C">
      <w:pPr>
        <w:pStyle w:val="PL"/>
        <w:rPr>
          <w:snapToGrid w:val="0"/>
        </w:rPr>
      </w:pPr>
      <w:r w:rsidRPr="00854E56">
        <w:rPr>
          <w:snapToGrid w:val="0"/>
        </w:rPr>
        <w:t>}</w:t>
      </w:r>
    </w:p>
    <w:p w14:paraId="68252D7B" w14:textId="77777777" w:rsidR="00DC4FBF" w:rsidRPr="00854E56" w:rsidRDefault="00DC4FBF" w:rsidP="0063053C">
      <w:pPr>
        <w:pStyle w:val="PL"/>
        <w:rPr>
          <w:snapToGrid w:val="0"/>
        </w:rPr>
      </w:pPr>
    </w:p>
    <w:p w14:paraId="754EB84C" w14:textId="77777777" w:rsidR="00DC4FBF" w:rsidRPr="00854E56" w:rsidRDefault="00DC4FBF" w:rsidP="0063053C">
      <w:pPr>
        <w:pStyle w:val="PL"/>
        <w:rPr>
          <w:snapToGrid w:val="0"/>
        </w:rPr>
      </w:pPr>
      <w:r w:rsidRPr="00854E56">
        <w:rPr>
          <w:snapToGrid w:val="0"/>
        </w:rPr>
        <w:t>SRVCCOperationPossible ::= ENUMERATED {</w:t>
      </w:r>
    </w:p>
    <w:p w14:paraId="68013C09" w14:textId="77777777" w:rsidR="00DC4FBF" w:rsidRPr="00854E56" w:rsidRDefault="00DC4FBF" w:rsidP="0063053C">
      <w:pPr>
        <w:pStyle w:val="PL"/>
        <w:rPr>
          <w:snapToGrid w:val="0"/>
        </w:rPr>
      </w:pPr>
      <w:r w:rsidRPr="00854E56">
        <w:rPr>
          <w:snapToGrid w:val="0"/>
        </w:rPr>
        <w:tab/>
        <w:t>possible,</w:t>
      </w:r>
    </w:p>
    <w:p w14:paraId="12690C00" w14:textId="77777777" w:rsidR="00DC4FBF" w:rsidRPr="00854E56" w:rsidRDefault="00DC4FBF" w:rsidP="0063053C">
      <w:pPr>
        <w:pStyle w:val="PL"/>
        <w:rPr>
          <w:snapToGrid w:val="0"/>
        </w:rPr>
      </w:pPr>
      <w:r w:rsidRPr="00854E56">
        <w:rPr>
          <w:snapToGrid w:val="0"/>
        </w:rPr>
        <w:tab/>
        <w:t>...</w:t>
      </w:r>
    </w:p>
    <w:p w14:paraId="62FE1099" w14:textId="77777777" w:rsidR="00DC4FBF" w:rsidRPr="00854E56" w:rsidRDefault="00DC4FBF" w:rsidP="0063053C">
      <w:pPr>
        <w:pStyle w:val="PL"/>
        <w:rPr>
          <w:snapToGrid w:val="0"/>
        </w:rPr>
      </w:pPr>
      <w:r w:rsidRPr="00854E56">
        <w:rPr>
          <w:snapToGrid w:val="0"/>
        </w:rPr>
        <w:t>}</w:t>
      </w:r>
    </w:p>
    <w:p w14:paraId="47CFAB0D" w14:textId="77777777" w:rsidR="00DC4FBF" w:rsidRPr="00854E56" w:rsidRDefault="00DC4FBF" w:rsidP="0063053C">
      <w:pPr>
        <w:pStyle w:val="PL"/>
        <w:rPr>
          <w:rFonts w:eastAsia="SimSun"/>
          <w:snapToGrid w:val="0"/>
          <w:lang w:eastAsia="zh-CN"/>
        </w:rPr>
      </w:pPr>
    </w:p>
    <w:p w14:paraId="04E1FA07" w14:textId="77777777" w:rsidR="00DC4FBF" w:rsidRPr="00854E56" w:rsidRDefault="00DC4FBF" w:rsidP="0063053C">
      <w:pPr>
        <w:pStyle w:val="PL"/>
        <w:rPr>
          <w:snapToGrid w:val="0"/>
        </w:rPr>
      </w:pPr>
      <w:r w:rsidRPr="00854E56">
        <w:rPr>
          <w:snapToGrid w:val="0"/>
        </w:rPr>
        <w:t>SRVCCHOIndication ::= ENUMERATED {</w:t>
      </w:r>
    </w:p>
    <w:p w14:paraId="6C418C06" w14:textId="77777777" w:rsidR="00DC4FBF" w:rsidRPr="00854E56" w:rsidRDefault="00DC4FBF" w:rsidP="0063053C">
      <w:pPr>
        <w:pStyle w:val="PL"/>
        <w:rPr>
          <w:snapToGrid w:val="0"/>
        </w:rPr>
      </w:pPr>
      <w:r w:rsidRPr="00854E56">
        <w:rPr>
          <w:snapToGrid w:val="0"/>
        </w:rPr>
        <w:tab/>
        <w:t>pSandCS,</w:t>
      </w:r>
    </w:p>
    <w:p w14:paraId="29A5A5D6" w14:textId="77777777" w:rsidR="00DC4FBF" w:rsidRPr="00854E56" w:rsidRDefault="00DC4FBF" w:rsidP="0063053C">
      <w:pPr>
        <w:pStyle w:val="PL"/>
        <w:rPr>
          <w:snapToGrid w:val="0"/>
        </w:rPr>
      </w:pPr>
      <w:r w:rsidRPr="00854E56">
        <w:rPr>
          <w:snapToGrid w:val="0"/>
        </w:rPr>
        <w:tab/>
        <w:t>cSonly,</w:t>
      </w:r>
    </w:p>
    <w:p w14:paraId="52D7CCB2" w14:textId="77777777" w:rsidR="00DC4FBF" w:rsidRPr="00854E56" w:rsidRDefault="00DC4FBF" w:rsidP="0063053C">
      <w:pPr>
        <w:pStyle w:val="PL"/>
        <w:rPr>
          <w:snapToGrid w:val="0"/>
        </w:rPr>
      </w:pPr>
      <w:r w:rsidRPr="00854E56">
        <w:rPr>
          <w:snapToGrid w:val="0"/>
        </w:rPr>
        <w:tab/>
        <w:t>...</w:t>
      </w:r>
    </w:p>
    <w:p w14:paraId="3BD4AD38" w14:textId="77777777" w:rsidR="00DC4FBF" w:rsidRPr="00854E56" w:rsidRDefault="00DC4FBF" w:rsidP="0063053C">
      <w:pPr>
        <w:pStyle w:val="PL"/>
        <w:rPr>
          <w:snapToGrid w:val="0"/>
        </w:rPr>
      </w:pPr>
      <w:r w:rsidRPr="00854E56">
        <w:rPr>
          <w:snapToGrid w:val="0"/>
        </w:rPr>
        <w:t>}</w:t>
      </w:r>
    </w:p>
    <w:p w14:paraId="69060E0A" w14:textId="77777777" w:rsidR="00DC4FBF" w:rsidRPr="00854E56" w:rsidRDefault="00DC4FBF" w:rsidP="0063053C">
      <w:pPr>
        <w:pStyle w:val="PL"/>
        <w:rPr>
          <w:snapToGrid w:val="0"/>
        </w:rPr>
      </w:pPr>
    </w:p>
    <w:p w14:paraId="28558787" w14:textId="77777777" w:rsidR="00DC4FBF" w:rsidRPr="00854E56" w:rsidRDefault="00DC4FBF" w:rsidP="0063053C">
      <w:pPr>
        <w:pStyle w:val="PL"/>
        <w:rPr>
          <w:snapToGrid w:val="0"/>
        </w:rPr>
      </w:pPr>
      <w:r w:rsidRPr="00854E56">
        <w:rPr>
          <w:snapToGrid w:val="0"/>
        </w:rPr>
        <w:t>SourceeNB-ToTargeteNB-TransparentContainer</w:t>
      </w:r>
      <w:r w:rsidRPr="00854E56">
        <w:rPr>
          <w:snapToGrid w:val="0"/>
        </w:rPr>
        <w:tab/>
      </w:r>
      <w:r w:rsidRPr="00854E56">
        <w:rPr>
          <w:snapToGrid w:val="0"/>
        </w:rPr>
        <w:tab/>
        <w:t>::= SEQUENCE {</w:t>
      </w:r>
    </w:p>
    <w:p w14:paraId="743CFD1D" w14:textId="77777777" w:rsidR="00DC4FBF" w:rsidRPr="00854E56" w:rsidRDefault="00DC4FBF" w:rsidP="0063053C">
      <w:pPr>
        <w:pStyle w:val="PL"/>
        <w:rPr>
          <w:snapToGrid w:val="0"/>
        </w:rPr>
      </w:pPr>
      <w:r w:rsidRPr="00854E56">
        <w:rPr>
          <w:snapToGrid w:val="0"/>
        </w:rPr>
        <w:tab/>
        <w:t>rRC-Container</w:t>
      </w:r>
      <w:r w:rsidRPr="00854E56">
        <w:rPr>
          <w:snapToGrid w:val="0"/>
        </w:rPr>
        <w:tab/>
      </w:r>
      <w:r w:rsidRPr="00854E56">
        <w:rPr>
          <w:snapToGrid w:val="0"/>
        </w:rPr>
        <w:tab/>
      </w:r>
      <w:r w:rsidRPr="00854E56">
        <w:rPr>
          <w:snapToGrid w:val="0"/>
        </w:rPr>
        <w:tab/>
      </w:r>
      <w:r w:rsidRPr="00854E56">
        <w:rPr>
          <w:snapToGrid w:val="0"/>
        </w:rPr>
        <w:tab/>
        <w:t>RRC-Container,</w:t>
      </w:r>
    </w:p>
    <w:p w14:paraId="62C72EC7" w14:textId="77777777" w:rsidR="00DC4FBF" w:rsidRPr="00854E56" w:rsidRDefault="00DC4FBF" w:rsidP="0063053C">
      <w:pPr>
        <w:pStyle w:val="PL"/>
        <w:rPr>
          <w:snapToGrid w:val="0"/>
        </w:rPr>
      </w:pPr>
      <w:r w:rsidRPr="00854E56">
        <w:rPr>
          <w:snapToGrid w:val="0"/>
        </w:rPr>
        <w:tab/>
        <w:t>e-RABInformationList</w:t>
      </w:r>
      <w:r w:rsidRPr="00854E56">
        <w:rPr>
          <w:snapToGrid w:val="0"/>
        </w:rPr>
        <w:tab/>
      </w:r>
      <w:r w:rsidRPr="00854E56">
        <w:rPr>
          <w:snapToGrid w:val="0"/>
        </w:rPr>
        <w:tab/>
        <w:t>E-RABInformationList</w:t>
      </w:r>
      <w:r w:rsidRPr="00854E56">
        <w:rPr>
          <w:snapToGrid w:val="0"/>
        </w:rPr>
        <w:tab/>
      </w:r>
      <w:r w:rsidRPr="00854E56">
        <w:rPr>
          <w:snapToGrid w:val="0"/>
        </w:rPr>
        <w:tab/>
      </w:r>
      <w:r w:rsidRPr="00854E56">
        <w:rPr>
          <w:snapToGrid w:val="0"/>
        </w:rPr>
        <w:tab/>
        <w:t>OPTIONAL,</w:t>
      </w:r>
    </w:p>
    <w:p w14:paraId="0E5A8234" w14:textId="77777777" w:rsidR="00DC4FBF" w:rsidRPr="00854E56" w:rsidRDefault="00DC4FBF" w:rsidP="0063053C">
      <w:pPr>
        <w:pStyle w:val="PL"/>
        <w:rPr>
          <w:snapToGrid w:val="0"/>
        </w:rPr>
      </w:pPr>
      <w:r w:rsidRPr="00854E56">
        <w:rPr>
          <w:snapToGrid w:val="0"/>
        </w:rPr>
        <w:tab/>
        <w:t>targetCell-ID</w:t>
      </w:r>
      <w:r w:rsidRPr="00854E56">
        <w:rPr>
          <w:snapToGrid w:val="0"/>
        </w:rPr>
        <w:tab/>
      </w:r>
      <w:r w:rsidRPr="00854E56">
        <w:rPr>
          <w:snapToGrid w:val="0"/>
        </w:rPr>
        <w:tab/>
      </w:r>
      <w:r w:rsidRPr="00854E56">
        <w:rPr>
          <w:snapToGrid w:val="0"/>
        </w:rPr>
        <w:tab/>
      </w:r>
      <w:r w:rsidRPr="00854E56">
        <w:rPr>
          <w:snapToGrid w:val="0"/>
        </w:rPr>
        <w:tab/>
        <w:t>EUTRAN-CGI,</w:t>
      </w:r>
    </w:p>
    <w:p w14:paraId="4141CCAC" w14:textId="77777777" w:rsidR="00DC4FBF" w:rsidRPr="00854E56" w:rsidRDefault="00DC4FBF" w:rsidP="0063053C">
      <w:pPr>
        <w:pStyle w:val="PL"/>
        <w:rPr>
          <w:snapToGrid w:val="0"/>
        </w:rPr>
      </w:pPr>
      <w:r w:rsidRPr="00854E56">
        <w:rPr>
          <w:snapToGrid w:val="0"/>
        </w:rPr>
        <w:tab/>
        <w:t>subscriberProfileIDforRFP</w:t>
      </w:r>
      <w:r w:rsidRPr="00854E56">
        <w:rPr>
          <w:snapToGrid w:val="0"/>
        </w:rPr>
        <w:tab/>
        <w:t>SubscriberProfileIDforRFP</w:t>
      </w:r>
      <w:r w:rsidRPr="00854E56">
        <w:rPr>
          <w:snapToGrid w:val="0"/>
        </w:rPr>
        <w:tab/>
      </w:r>
      <w:r w:rsidRPr="00854E56">
        <w:rPr>
          <w:snapToGrid w:val="0"/>
        </w:rPr>
        <w:tab/>
        <w:t>OPTIONAL,</w:t>
      </w:r>
    </w:p>
    <w:p w14:paraId="1455BCC7" w14:textId="77777777" w:rsidR="00DC4FBF" w:rsidRPr="00854E56" w:rsidRDefault="00DC4FBF" w:rsidP="0063053C">
      <w:pPr>
        <w:pStyle w:val="PL"/>
        <w:rPr>
          <w:snapToGrid w:val="0"/>
        </w:rPr>
      </w:pPr>
      <w:r w:rsidRPr="00854E56">
        <w:rPr>
          <w:snapToGrid w:val="0"/>
        </w:rPr>
        <w:tab/>
        <w:t>uE-HistoryInformation</w:t>
      </w:r>
      <w:r w:rsidRPr="00854E56">
        <w:rPr>
          <w:snapToGrid w:val="0"/>
        </w:rPr>
        <w:tab/>
      </w:r>
      <w:r w:rsidRPr="00854E56">
        <w:rPr>
          <w:snapToGrid w:val="0"/>
        </w:rPr>
        <w:tab/>
        <w:t>UE-HistoryInformation,</w:t>
      </w:r>
    </w:p>
    <w:p w14:paraId="3837CD0D"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{SourceeNB-ToTargeteNB-TransparentContainer-ExtIEs} } OPTIONAL,</w:t>
      </w:r>
    </w:p>
    <w:p w14:paraId="4FC22C63" w14:textId="77777777" w:rsidR="00DC4FBF" w:rsidRPr="00854E56" w:rsidRDefault="00DC4FBF" w:rsidP="0063053C">
      <w:pPr>
        <w:pStyle w:val="PL"/>
        <w:rPr>
          <w:snapToGrid w:val="0"/>
        </w:rPr>
      </w:pPr>
      <w:r w:rsidRPr="00854E56">
        <w:rPr>
          <w:snapToGrid w:val="0"/>
        </w:rPr>
        <w:tab/>
        <w:t>...</w:t>
      </w:r>
    </w:p>
    <w:p w14:paraId="672DA270" w14:textId="77777777" w:rsidR="00DC4FBF" w:rsidRPr="00854E56" w:rsidRDefault="00DC4FBF" w:rsidP="0063053C">
      <w:pPr>
        <w:pStyle w:val="PL"/>
        <w:rPr>
          <w:snapToGrid w:val="0"/>
        </w:rPr>
      </w:pPr>
      <w:r w:rsidRPr="00854E56">
        <w:rPr>
          <w:snapToGrid w:val="0"/>
        </w:rPr>
        <w:t>}</w:t>
      </w:r>
    </w:p>
    <w:p w14:paraId="5CBD7FAC" w14:textId="77777777" w:rsidR="00DC4FBF" w:rsidRPr="00854E56" w:rsidRDefault="00DC4FBF" w:rsidP="0063053C">
      <w:pPr>
        <w:pStyle w:val="PL"/>
        <w:rPr>
          <w:snapToGrid w:val="0"/>
        </w:rPr>
      </w:pPr>
    </w:p>
    <w:p w14:paraId="6CD7D348" w14:textId="77777777" w:rsidR="00DC4FBF" w:rsidRPr="00854E56" w:rsidRDefault="00DC4FBF" w:rsidP="0063053C">
      <w:pPr>
        <w:pStyle w:val="PL"/>
        <w:rPr>
          <w:snapToGrid w:val="0"/>
        </w:rPr>
      </w:pPr>
      <w:r w:rsidRPr="00854E56">
        <w:rPr>
          <w:snapToGrid w:val="0"/>
        </w:rPr>
        <w:t>SourceeNB-ToTargeteNB-TransparentContainer-ExtIEs S1AP-PROTOCOL-EXTENSION ::= {</w:t>
      </w:r>
    </w:p>
    <w:p w14:paraId="2ED15D47" w14:textId="77777777" w:rsidR="00DC4FBF" w:rsidRPr="00854E56" w:rsidRDefault="00DC4FBF" w:rsidP="0063053C">
      <w:pPr>
        <w:pStyle w:val="PL"/>
        <w:rPr>
          <w:snapToGrid w:val="0"/>
        </w:rPr>
      </w:pPr>
      <w:r w:rsidRPr="00854E56">
        <w:rPr>
          <w:snapToGrid w:val="0"/>
        </w:rPr>
        <w:tab/>
        <w:t>{ID id-MobilityInformation</w:t>
      </w:r>
      <w:r w:rsidRPr="00854E56">
        <w:rPr>
          <w:snapToGrid w:val="0"/>
        </w:rPr>
        <w:tab/>
      </w:r>
      <w:r w:rsidRPr="00854E56">
        <w:rPr>
          <w:snapToGrid w:val="0"/>
        </w:rPr>
        <w:tab/>
      </w:r>
      <w:r w:rsidRPr="00854E56">
        <w:rPr>
          <w:snapToGrid w:val="0"/>
        </w:rPr>
        <w:tab/>
      </w:r>
      <w:r w:rsidRPr="00854E56">
        <w:rPr>
          <w:snapToGrid w:val="0"/>
        </w:rPr>
        <w:tab/>
        <w:t>CRITICALITY ignore</w:t>
      </w:r>
      <w:r w:rsidRPr="00854E56">
        <w:rPr>
          <w:snapToGrid w:val="0"/>
        </w:rPr>
        <w:tab/>
        <w:t>EXTENSION MobilityInformation</w:t>
      </w:r>
      <w:r w:rsidRPr="00854E56">
        <w:rPr>
          <w:snapToGrid w:val="0"/>
        </w:rPr>
        <w:tab/>
      </w:r>
      <w:r w:rsidRPr="00854E56">
        <w:rPr>
          <w:snapToGrid w:val="0"/>
        </w:rPr>
        <w:tab/>
      </w:r>
      <w:r w:rsidRPr="00854E56">
        <w:rPr>
          <w:snapToGrid w:val="0"/>
        </w:rPr>
        <w:tab/>
      </w:r>
      <w:r w:rsidRPr="00854E56">
        <w:rPr>
          <w:snapToGrid w:val="0"/>
        </w:rPr>
        <w:tab/>
        <w:t>PRESENCE optional}|</w:t>
      </w:r>
    </w:p>
    <w:p w14:paraId="30F44AD4" w14:textId="77777777" w:rsidR="00DC4FBF" w:rsidRPr="00854E56" w:rsidRDefault="00DC4FBF" w:rsidP="0063053C">
      <w:pPr>
        <w:pStyle w:val="PL"/>
        <w:rPr>
          <w:snapToGrid w:val="0"/>
        </w:rPr>
      </w:pPr>
      <w:r w:rsidRPr="00854E56">
        <w:rPr>
          <w:snapToGrid w:val="0"/>
        </w:rPr>
        <w:tab/>
        <w:t>{ID id-uE-HistoryInformationFromTheUE</w:t>
      </w:r>
      <w:r w:rsidRPr="00854E56">
        <w:rPr>
          <w:snapToGrid w:val="0"/>
        </w:rPr>
        <w:tab/>
        <w:t>CRITICALITY ignore</w:t>
      </w:r>
      <w:r w:rsidRPr="00854E56">
        <w:rPr>
          <w:snapToGrid w:val="0"/>
        </w:rPr>
        <w:tab/>
        <w:t>EXTENSION UE-HistoryInformationFromTheUE</w:t>
      </w:r>
      <w:r w:rsidRPr="00854E56">
        <w:rPr>
          <w:snapToGrid w:val="0"/>
        </w:rPr>
        <w:tab/>
      </w:r>
      <w:r w:rsidRPr="00854E56">
        <w:rPr>
          <w:snapToGrid w:val="0"/>
        </w:rPr>
        <w:tab/>
        <w:t>PRESENCE optional},</w:t>
      </w:r>
    </w:p>
    <w:p w14:paraId="26E77F48" w14:textId="77777777" w:rsidR="00DC4FBF" w:rsidRPr="00854E56" w:rsidRDefault="00DC4FBF" w:rsidP="0063053C">
      <w:pPr>
        <w:pStyle w:val="PL"/>
        <w:rPr>
          <w:snapToGrid w:val="0"/>
        </w:rPr>
      </w:pPr>
      <w:r w:rsidRPr="00854E56">
        <w:rPr>
          <w:snapToGrid w:val="0"/>
        </w:rPr>
        <w:tab/>
        <w:t>...</w:t>
      </w:r>
    </w:p>
    <w:p w14:paraId="1A0AC5F3" w14:textId="77777777" w:rsidR="00DC4FBF" w:rsidRPr="00854E56" w:rsidRDefault="00DC4FBF" w:rsidP="0063053C">
      <w:pPr>
        <w:pStyle w:val="PL"/>
        <w:rPr>
          <w:snapToGrid w:val="0"/>
        </w:rPr>
      </w:pPr>
      <w:r w:rsidRPr="00854E56">
        <w:rPr>
          <w:snapToGrid w:val="0"/>
        </w:rPr>
        <w:t>}</w:t>
      </w:r>
    </w:p>
    <w:p w14:paraId="2A58B81F" w14:textId="77777777" w:rsidR="00DC4FBF" w:rsidRPr="00854E56" w:rsidRDefault="00DC4FBF" w:rsidP="0063053C">
      <w:pPr>
        <w:pStyle w:val="PL"/>
        <w:rPr>
          <w:snapToGrid w:val="0"/>
        </w:rPr>
      </w:pPr>
    </w:p>
    <w:p w14:paraId="289C439F" w14:textId="77777777" w:rsidR="00DC4FBF" w:rsidRPr="00854E56" w:rsidRDefault="00DC4FBF" w:rsidP="0063053C">
      <w:pPr>
        <w:pStyle w:val="PL"/>
        <w:rPr>
          <w:snapToGrid w:val="0"/>
        </w:rPr>
      </w:pPr>
    </w:p>
    <w:p w14:paraId="0DDAF3BF" w14:textId="77777777" w:rsidR="00DC4FBF" w:rsidRPr="00854E56" w:rsidRDefault="00DC4FBF" w:rsidP="0063053C">
      <w:pPr>
        <w:pStyle w:val="PL"/>
        <w:rPr>
          <w:snapToGrid w:val="0"/>
        </w:rPr>
      </w:pPr>
      <w:r w:rsidRPr="00854E56">
        <w:rPr>
          <w:snapToGrid w:val="0"/>
        </w:rPr>
        <w:t>SourceRNC-ToTargetRNC-TransparentContainer</w:t>
      </w:r>
      <w:r w:rsidRPr="00854E56">
        <w:rPr>
          <w:snapToGrid w:val="0"/>
        </w:rPr>
        <w:tab/>
      </w:r>
      <w:r w:rsidRPr="00854E56">
        <w:rPr>
          <w:snapToGrid w:val="0"/>
        </w:rPr>
        <w:tab/>
        <w:t>::= OCTET STRING</w:t>
      </w:r>
    </w:p>
    <w:p w14:paraId="23C596B8"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6E33CA63" w14:textId="77777777" w:rsidR="00DC4FBF" w:rsidRPr="00854E56" w:rsidRDefault="00DC4FBF" w:rsidP="0063053C">
      <w:pPr>
        <w:pStyle w:val="PL"/>
        <w:rPr>
          <w:snapToGrid w:val="0"/>
        </w:rPr>
      </w:pPr>
    </w:p>
    <w:p w14:paraId="53E824FC" w14:textId="77777777" w:rsidR="00DC4FBF" w:rsidRPr="00854E56" w:rsidRDefault="00DC4FBF" w:rsidP="0063053C">
      <w:pPr>
        <w:pStyle w:val="PL"/>
        <w:rPr>
          <w:snapToGrid w:val="0"/>
        </w:rPr>
      </w:pPr>
    </w:p>
    <w:p w14:paraId="0BDFBC7B" w14:textId="77777777" w:rsidR="00DC4FBF" w:rsidRPr="00854E56" w:rsidRDefault="00DC4FBF" w:rsidP="0063053C">
      <w:pPr>
        <w:pStyle w:val="PL"/>
        <w:rPr>
          <w:snapToGrid w:val="0"/>
        </w:rPr>
      </w:pPr>
      <w:r w:rsidRPr="00854E56">
        <w:rPr>
          <w:snapToGrid w:val="0"/>
        </w:rPr>
        <w:t>ServedGUMMEIs ::= SEQUENCE (SIZE (1..</w:t>
      </w:r>
      <w:r w:rsidRPr="00854E56">
        <w:rPr>
          <w:rFonts w:eastAsia="Batang" w:cs="Courier New"/>
          <w:snapToGrid w:val="0"/>
          <w:szCs w:val="16"/>
          <w:lang w:eastAsia="zh-CN"/>
        </w:rPr>
        <w:t xml:space="preserve"> maxnoofRATs</w:t>
      </w:r>
      <w:r w:rsidRPr="00854E56">
        <w:rPr>
          <w:snapToGrid w:val="0"/>
        </w:rPr>
        <w:t>)) OF ServedGUMMEIsItem</w:t>
      </w:r>
    </w:p>
    <w:p w14:paraId="214E6180" w14:textId="77777777" w:rsidR="00DC4FBF" w:rsidRPr="00854E56" w:rsidRDefault="00DC4FBF" w:rsidP="0063053C">
      <w:pPr>
        <w:pStyle w:val="PL"/>
        <w:rPr>
          <w:snapToGrid w:val="0"/>
        </w:rPr>
      </w:pPr>
    </w:p>
    <w:p w14:paraId="56FF226C" w14:textId="77777777" w:rsidR="00DC4FBF" w:rsidRPr="00854E56" w:rsidRDefault="00DC4FBF" w:rsidP="0063053C">
      <w:pPr>
        <w:pStyle w:val="PL"/>
        <w:rPr>
          <w:snapToGrid w:val="0"/>
        </w:rPr>
      </w:pPr>
      <w:r w:rsidRPr="00854E56">
        <w:rPr>
          <w:snapToGrid w:val="0"/>
        </w:rPr>
        <w:t>ServedGUMMEIsItem ::= SEQUENCE {</w:t>
      </w:r>
    </w:p>
    <w:p w14:paraId="14D8688C" w14:textId="77777777" w:rsidR="00DC4FBF" w:rsidRPr="00854E56" w:rsidRDefault="00DC4FBF" w:rsidP="0063053C">
      <w:pPr>
        <w:pStyle w:val="PL"/>
        <w:rPr>
          <w:snapToGrid w:val="0"/>
        </w:rPr>
      </w:pPr>
      <w:r w:rsidRPr="00854E56">
        <w:rPr>
          <w:snapToGrid w:val="0"/>
        </w:rPr>
        <w:tab/>
        <w:t>servedPLMNs</w:t>
      </w:r>
      <w:r w:rsidRPr="00854E56">
        <w:rPr>
          <w:snapToGrid w:val="0"/>
        </w:rPr>
        <w:tab/>
      </w:r>
      <w:r w:rsidRPr="00854E56">
        <w:rPr>
          <w:snapToGrid w:val="0"/>
        </w:rPr>
        <w:tab/>
      </w:r>
      <w:r w:rsidRPr="00854E56">
        <w:rPr>
          <w:snapToGrid w:val="0"/>
        </w:rPr>
        <w:tab/>
      </w:r>
      <w:r w:rsidRPr="00854E56">
        <w:rPr>
          <w:snapToGrid w:val="0"/>
        </w:rPr>
        <w:tab/>
        <w:t>ServedPLMNs,</w:t>
      </w:r>
    </w:p>
    <w:p w14:paraId="4D2F7822" w14:textId="77777777" w:rsidR="00DC4FBF" w:rsidRPr="00854E56" w:rsidRDefault="00DC4FBF" w:rsidP="0063053C">
      <w:pPr>
        <w:pStyle w:val="PL"/>
        <w:rPr>
          <w:snapToGrid w:val="0"/>
        </w:rPr>
      </w:pPr>
      <w:r w:rsidRPr="00854E56">
        <w:rPr>
          <w:snapToGrid w:val="0"/>
        </w:rPr>
        <w:tab/>
        <w:t>servedGroupIDs</w:t>
      </w:r>
      <w:r w:rsidRPr="00854E56">
        <w:rPr>
          <w:snapToGrid w:val="0"/>
        </w:rPr>
        <w:tab/>
      </w:r>
      <w:r w:rsidRPr="00854E56">
        <w:rPr>
          <w:snapToGrid w:val="0"/>
        </w:rPr>
        <w:tab/>
      </w:r>
      <w:r w:rsidRPr="00854E56">
        <w:rPr>
          <w:snapToGrid w:val="0"/>
        </w:rPr>
        <w:tab/>
        <w:t>ServedGroupIDs,</w:t>
      </w:r>
    </w:p>
    <w:p w14:paraId="31208FD0" w14:textId="77777777" w:rsidR="00DC4FBF" w:rsidRPr="00854E56" w:rsidRDefault="00DC4FBF" w:rsidP="0063053C">
      <w:pPr>
        <w:pStyle w:val="PL"/>
        <w:rPr>
          <w:snapToGrid w:val="0"/>
        </w:rPr>
      </w:pPr>
      <w:r w:rsidRPr="00854E56">
        <w:rPr>
          <w:snapToGrid w:val="0"/>
        </w:rPr>
        <w:tab/>
        <w:t>servedMMECs</w:t>
      </w:r>
      <w:r w:rsidRPr="00854E56">
        <w:rPr>
          <w:snapToGrid w:val="0"/>
        </w:rPr>
        <w:tab/>
      </w:r>
      <w:r w:rsidRPr="00854E56">
        <w:rPr>
          <w:snapToGrid w:val="0"/>
        </w:rPr>
        <w:tab/>
      </w:r>
      <w:r w:rsidRPr="00854E56">
        <w:rPr>
          <w:snapToGrid w:val="0"/>
        </w:rPr>
        <w:tab/>
      </w:r>
      <w:r w:rsidRPr="00854E56">
        <w:rPr>
          <w:snapToGrid w:val="0"/>
        </w:rPr>
        <w:tab/>
        <w:t>ServedMMECs,</w:t>
      </w:r>
    </w:p>
    <w:p w14:paraId="4939E1C6"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{ServedGUMMEIsItem-ExtIEs} }</w:t>
      </w:r>
      <w:r w:rsidRPr="00854E56">
        <w:rPr>
          <w:snapToGrid w:val="0"/>
        </w:rPr>
        <w:tab/>
        <w:t>OPTIONAL,</w:t>
      </w:r>
    </w:p>
    <w:p w14:paraId="4C974025" w14:textId="77777777" w:rsidR="00DC4FBF" w:rsidRPr="00854E56" w:rsidRDefault="00DC4FBF" w:rsidP="0063053C">
      <w:pPr>
        <w:pStyle w:val="PL"/>
        <w:rPr>
          <w:snapToGrid w:val="0"/>
        </w:rPr>
      </w:pPr>
      <w:r w:rsidRPr="00854E56">
        <w:rPr>
          <w:snapToGrid w:val="0"/>
        </w:rPr>
        <w:tab/>
        <w:t>...</w:t>
      </w:r>
    </w:p>
    <w:p w14:paraId="6184B5C3" w14:textId="77777777" w:rsidR="00DC4FBF" w:rsidRPr="00854E56" w:rsidRDefault="00DC4FBF" w:rsidP="0063053C">
      <w:pPr>
        <w:pStyle w:val="PL"/>
        <w:rPr>
          <w:snapToGrid w:val="0"/>
        </w:rPr>
      </w:pPr>
      <w:r w:rsidRPr="00854E56">
        <w:rPr>
          <w:snapToGrid w:val="0"/>
        </w:rPr>
        <w:t>}</w:t>
      </w:r>
    </w:p>
    <w:p w14:paraId="3B3DF061" w14:textId="77777777" w:rsidR="00DC4FBF" w:rsidRPr="00854E56" w:rsidRDefault="00DC4FBF" w:rsidP="0063053C">
      <w:pPr>
        <w:pStyle w:val="PL"/>
        <w:rPr>
          <w:snapToGrid w:val="0"/>
        </w:rPr>
      </w:pPr>
    </w:p>
    <w:p w14:paraId="523B7A5A" w14:textId="77777777" w:rsidR="00DC4FBF" w:rsidRPr="00854E56" w:rsidRDefault="00DC4FBF" w:rsidP="0063053C">
      <w:pPr>
        <w:pStyle w:val="PL"/>
        <w:rPr>
          <w:snapToGrid w:val="0"/>
        </w:rPr>
      </w:pPr>
      <w:r w:rsidRPr="00854E56">
        <w:rPr>
          <w:snapToGrid w:val="0"/>
        </w:rPr>
        <w:t>ServedGUMMEIsItem-ExtIEs S1AP-PROTOCOL-EXTENSION ::= {</w:t>
      </w:r>
    </w:p>
    <w:p w14:paraId="4ED1A29D" w14:textId="77777777" w:rsidR="00DC4FBF" w:rsidRPr="00854E56" w:rsidRDefault="00DC4FBF" w:rsidP="0063053C">
      <w:pPr>
        <w:pStyle w:val="PL"/>
        <w:rPr>
          <w:snapToGrid w:val="0"/>
        </w:rPr>
      </w:pPr>
      <w:r w:rsidRPr="00854E56">
        <w:rPr>
          <w:snapToGrid w:val="0"/>
        </w:rPr>
        <w:tab/>
        <w:t>...</w:t>
      </w:r>
    </w:p>
    <w:p w14:paraId="5B584BA8" w14:textId="77777777" w:rsidR="00DC4FBF" w:rsidRPr="00854E56" w:rsidRDefault="00DC4FBF" w:rsidP="0063053C">
      <w:pPr>
        <w:pStyle w:val="PL"/>
        <w:rPr>
          <w:snapToGrid w:val="0"/>
        </w:rPr>
      </w:pPr>
      <w:r w:rsidRPr="00854E56">
        <w:rPr>
          <w:snapToGrid w:val="0"/>
        </w:rPr>
        <w:t>}</w:t>
      </w:r>
    </w:p>
    <w:p w14:paraId="655B5813" w14:textId="77777777" w:rsidR="00DC4FBF" w:rsidRPr="00854E56" w:rsidRDefault="00DC4FBF" w:rsidP="0063053C">
      <w:pPr>
        <w:pStyle w:val="PL"/>
        <w:rPr>
          <w:snapToGrid w:val="0"/>
        </w:rPr>
      </w:pPr>
    </w:p>
    <w:p w14:paraId="7C4ECE41" w14:textId="77777777" w:rsidR="00DC4FBF" w:rsidRPr="00854E56" w:rsidRDefault="00DC4FBF" w:rsidP="0063053C">
      <w:pPr>
        <w:pStyle w:val="PL"/>
        <w:rPr>
          <w:snapToGrid w:val="0"/>
        </w:rPr>
      </w:pPr>
      <w:r w:rsidRPr="00854E56">
        <w:t>ServedGroupIDs</w:t>
      </w:r>
      <w:r w:rsidRPr="00854E56">
        <w:rPr>
          <w:snapToGrid w:val="0"/>
        </w:rPr>
        <w:t xml:space="preserve"> ::= SEQUENCE (SIZE(1.. maxnoofGroupIDs)) OF MME-Group-ID</w:t>
      </w:r>
    </w:p>
    <w:p w14:paraId="764B8F64" w14:textId="77777777" w:rsidR="00DC4FBF" w:rsidRPr="00854E56" w:rsidRDefault="00DC4FBF" w:rsidP="0063053C">
      <w:pPr>
        <w:pStyle w:val="PL"/>
        <w:rPr>
          <w:snapToGrid w:val="0"/>
        </w:rPr>
      </w:pPr>
      <w:r w:rsidRPr="00854E56">
        <w:t>ServedMMECs</w:t>
      </w:r>
      <w:r w:rsidRPr="00854E56">
        <w:rPr>
          <w:snapToGrid w:val="0"/>
        </w:rPr>
        <w:t xml:space="preserve"> ::= SEQUENCE (SIZE(1.. maxnoofMMECs)) OF MME-Code</w:t>
      </w:r>
    </w:p>
    <w:p w14:paraId="4BC8F23A" w14:textId="77777777" w:rsidR="00DC4FBF" w:rsidRPr="00854E56" w:rsidRDefault="00DC4FBF" w:rsidP="0063053C">
      <w:pPr>
        <w:pStyle w:val="PL"/>
        <w:rPr>
          <w:snapToGrid w:val="0"/>
        </w:rPr>
      </w:pPr>
    </w:p>
    <w:p w14:paraId="7701817F" w14:textId="77777777" w:rsidR="00DC4FBF" w:rsidRPr="00854E56" w:rsidRDefault="00DC4FBF" w:rsidP="0063053C">
      <w:pPr>
        <w:pStyle w:val="PL"/>
      </w:pPr>
      <w:r w:rsidRPr="00854E56">
        <w:t>ServedPLMNs</w:t>
      </w:r>
      <w:r w:rsidRPr="00854E56">
        <w:rPr>
          <w:snapToGrid w:val="0"/>
        </w:rPr>
        <w:t xml:space="preserve"> ::= SEQUENCE (SIZE(1.. maxnoofPLMNsPerMME)) OF </w:t>
      </w:r>
      <w:r w:rsidRPr="00854E56">
        <w:t>PLMNidentity</w:t>
      </w:r>
    </w:p>
    <w:p w14:paraId="0FD1CA98" w14:textId="77777777" w:rsidR="00DC4FBF" w:rsidRPr="00854E56" w:rsidRDefault="00DC4FBF" w:rsidP="0063053C">
      <w:pPr>
        <w:pStyle w:val="PL"/>
        <w:rPr>
          <w:snapToGrid w:val="0"/>
        </w:rPr>
      </w:pPr>
    </w:p>
    <w:p w14:paraId="6D52F6E7" w14:textId="77777777" w:rsidR="00201E27" w:rsidRDefault="00DC4FBF" w:rsidP="0063053C">
      <w:pPr>
        <w:pStyle w:val="PL"/>
        <w:rPr>
          <w:snapToGrid w:val="0"/>
        </w:rPr>
      </w:pPr>
      <w:r w:rsidRPr="00854E56">
        <w:rPr>
          <w:snapToGrid w:val="0"/>
        </w:rPr>
        <w:t>SubscriberProfileIDforRFP</w:t>
      </w:r>
      <w:r w:rsidRPr="00854E56">
        <w:t xml:space="preserve"> </w:t>
      </w:r>
      <w:r w:rsidRPr="00854E56">
        <w:rPr>
          <w:snapToGrid w:val="0"/>
        </w:rPr>
        <w:t>::= INTEGER (1..256)</w:t>
      </w:r>
    </w:p>
    <w:p w14:paraId="3EAFEDF5" w14:textId="261E23DF" w:rsidR="00DC4FBF" w:rsidRPr="00854E56" w:rsidRDefault="00DC4FBF" w:rsidP="0063053C">
      <w:pPr>
        <w:pStyle w:val="PL"/>
      </w:pPr>
    </w:p>
    <w:p w14:paraId="7E48A9D7" w14:textId="77777777" w:rsidR="00DC4FBF" w:rsidRPr="00854E56" w:rsidRDefault="00DC4FBF" w:rsidP="0063053C">
      <w:pPr>
        <w:pStyle w:val="PL"/>
        <w:rPr>
          <w:snapToGrid w:val="0"/>
        </w:rPr>
      </w:pPr>
      <w:r w:rsidRPr="00854E56">
        <w:t>SupportedTAs</w:t>
      </w:r>
      <w:r w:rsidRPr="00854E56">
        <w:rPr>
          <w:snapToGrid w:val="0"/>
        </w:rPr>
        <w:t xml:space="preserve"> ::= SEQUENCE (SIZE(1.. </w:t>
      </w:r>
      <w:r w:rsidRPr="00854E56">
        <w:t>maxnoofTACs</w:t>
      </w:r>
      <w:r w:rsidRPr="00854E56">
        <w:rPr>
          <w:snapToGrid w:val="0"/>
        </w:rPr>
        <w:t>)) OF SupportedTAs-Item</w:t>
      </w:r>
    </w:p>
    <w:p w14:paraId="44A89524" w14:textId="77777777" w:rsidR="00DC4FBF" w:rsidRPr="00854E56" w:rsidRDefault="00DC4FBF" w:rsidP="0063053C">
      <w:pPr>
        <w:pStyle w:val="PL"/>
        <w:rPr>
          <w:snapToGrid w:val="0"/>
        </w:rPr>
      </w:pPr>
    </w:p>
    <w:p w14:paraId="126E5F9F" w14:textId="77777777" w:rsidR="00DC4FBF" w:rsidRPr="00854E56" w:rsidRDefault="00DC4FBF" w:rsidP="0063053C">
      <w:pPr>
        <w:pStyle w:val="PL"/>
        <w:rPr>
          <w:snapToGrid w:val="0"/>
        </w:rPr>
      </w:pPr>
      <w:r w:rsidRPr="00854E56">
        <w:t>SupportedTAs-Item</w:t>
      </w:r>
      <w:r w:rsidRPr="00854E56">
        <w:rPr>
          <w:snapToGrid w:val="0"/>
        </w:rPr>
        <w:t xml:space="preserve"> ::=</w:t>
      </w:r>
      <w:r w:rsidRPr="00854E56">
        <w:rPr>
          <w:snapToGrid w:val="0"/>
        </w:rPr>
        <w:tab/>
        <w:t>SEQUENCE  {</w:t>
      </w:r>
    </w:p>
    <w:p w14:paraId="2F570C90" w14:textId="77777777" w:rsidR="00DC4FBF" w:rsidRPr="00854E56" w:rsidRDefault="00DC4FBF" w:rsidP="0063053C">
      <w:pPr>
        <w:pStyle w:val="PL"/>
        <w:rPr>
          <w:snapToGrid w:val="0"/>
        </w:rPr>
      </w:pPr>
      <w:r w:rsidRPr="00854E56">
        <w:rPr>
          <w:snapToGrid w:val="0"/>
        </w:rPr>
        <w:tab/>
        <w:t>tAC</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TAC,</w:t>
      </w:r>
    </w:p>
    <w:p w14:paraId="3989B3D3" w14:textId="77777777" w:rsidR="00DC4FBF" w:rsidRPr="00854E56" w:rsidRDefault="00DC4FBF" w:rsidP="0063053C">
      <w:pPr>
        <w:pStyle w:val="PL"/>
        <w:rPr>
          <w:snapToGrid w:val="0"/>
        </w:rPr>
      </w:pPr>
      <w:r w:rsidRPr="00854E56">
        <w:rPr>
          <w:snapToGrid w:val="0"/>
        </w:rPr>
        <w:tab/>
        <w:t>broadcastPLMNs</w:t>
      </w:r>
      <w:r w:rsidRPr="00854E56">
        <w:rPr>
          <w:snapToGrid w:val="0"/>
        </w:rPr>
        <w:tab/>
      </w:r>
      <w:r w:rsidRPr="00854E56">
        <w:rPr>
          <w:snapToGrid w:val="0"/>
        </w:rPr>
        <w:tab/>
        <w:t>BPLMNs,</w:t>
      </w:r>
    </w:p>
    <w:p w14:paraId="72C47260"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w:t>
      </w:r>
      <w:r w:rsidRPr="00854E56">
        <w:t>SupportedTAs-Item</w:t>
      </w:r>
      <w:r w:rsidRPr="00854E56">
        <w:rPr>
          <w:snapToGrid w:val="0"/>
        </w:rPr>
        <w:t>-ExtIEs} } OPTIONAL,</w:t>
      </w:r>
    </w:p>
    <w:p w14:paraId="7564CD13" w14:textId="77777777" w:rsidR="00DC4FBF" w:rsidRPr="00854E56" w:rsidRDefault="00DC4FBF" w:rsidP="0063053C">
      <w:pPr>
        <w:pStyle w:val="PL"/>
        <w:rPr>
          <w:snapToGrid w:val="0"/>
        </w:rPr>
      </w:pPr>
      <w:r w:rsidRPr="00854E56">
        <w:rPr>
          <w:snapToGrid w:val="0"/>
        </w:rPr>
        <w:tab/>
        <w:t>...</w:t>
      </w:r>
    </w:p>
    <w:p w14:paraId="371C4A03" w14:textId="77777777" w:rsidR="00DC4FBF" w:rsidRPr="00854E56" w:rsidRDefault="00DC4FBF" w:rsidP="0063053C">
      <w:pPr>
        <w:pStyle w:val="PL"/>
        <w:rPr>
          <w:snapToGrid w:val="0"/>
        </w:rPr>
      </w:pPr>
      <w:r w:rsidRPr="00854E56">
        <w:rPr>
          <w:snapToGrid w:val="0"/>
        </w:rPr>
        <w:t>}</w:t>
      </w:r>
    </w:p>
    <w:p w14:paraId="53503586" w14:textId="77777777" w:rsidR="00DC4FBF" w:rsidRPr="00854E56" w:rsidRDefault="00DC4FBF" w:rsidP="0063053C">
      <w:pPr>
        <w:pStyle w:val="PL"/>
        <w:rPr>
          <w:snapToGrid w:val="0"/>
        </w:rPr>
      </w:pPr>
    </w:p>
    <w:p w14:paraId="472226C1" w14:textId="77777777" w:rsidR="00DC4FBF" w:rsidRPr="00854E56" w:rsidRDefault="00DC4FBF" w:rsidP="0063053C">
      <w:pPr>
        <w:pStyle w:val="PL"/>
        <w:rPr>
          <w:snapToGrid w:val="0"/>
        </w:rPr>
      </w:pPr>
      <w:r w:rsidRPr="00854E56">
        <w:t>SupportedTAs-Item</w:t>
      </w:r>
      <w:r w:rsidRPr="00854E56">
        <w:rPr>
          <w:snapToGrid w:val="0"/>
        </w:rPr>
        <w:t>-ExtIEs S1AP-PROTOCOL-EXTENSION ::= {</w:t>
      </w:r>
    </w:p>
    <w:p w14:paraId="04358220" w14:textId="77777777" w:rsidR="00DC4FBF" w:rsidRPr="00854E56" w:rsidRDefault="00DC4FBF" w:rsidP="0063053C">
      <w:pPr>
        <w:pStyle w:val="PL"/>
        <w:rPr>
          <w:snapToGrid w:val="0"/>
        </w:rPr>
      </w:pPr>
      <w:r w:rsidRPr="00854E56">
        <w:rPr>
          <w:snapToGrid w:val="0"/>
        </w:rPr>
        <w:tab/>
        <w:t>-- Extension for Release 13 to transfer RAT-Type per TAC --</w:t>
      </w:r>
    </w:p>
    <w:p w14:paraId="13CDA818" w14:textId="77777777" w:rsidR="00DC4FBF" w:rsidRPr="00854E56" w:rsidRDefault="00DC4FBF" w:rsidP="0063053C">
      <w:pPr>
        <w:pStyle w:val="PL"/>
        <w:rPr>
          <w:snapToGrid w:val="0"/>
        </w:rPr>
      </w:pPr>
      <w:r w:rsidRPr="00854E56">
        <w:rPr>
          <w:snapToGrid w:val="0"/>
        </w:rPr>
        <w:tab/>
        <w:t>{ID id-RAT-Type</w:t>
      </w:r>
      <w:r w:rsidRPr="00854E56">
        <w:rPr>
          <w:snapToGrid w:val="0"/>
        </w:rPr>
        <w:tab/>
      </w:r>
      <w:r w:rsidRPr="00854E56">
        <w:rPr>
          <w:snapToGrid w:val="0"/>
        </w:rPr>
        <w:tab/>
        <w:t>CRITICALITY reject</w:t>
      </w:r>
      <w:r w:rsidRPr="00854E56">
        <w:rPr>
          <w:snapToGrid w:val="0"/>
        </w:rPr>
        <w:tab/>
        <w:t>EXTENSION RAT-Type</w:t>
      </w:r>
      <w:r w:rsidRPr="00854E56">
        <w:rPr>
          <w:snapToGrid w:val="0"/>
        </w:rPr>
        <w:tab/>
      </w:r>
      <w:r w:rsidRPr="00854E56">
        <w:rPr>
          <w:snapToGrid w:val="0"/>
        </w:rPr>
        <w:tab/>
        <w:t>PRESENCE optional},</w:t>
      </w:r>
    </w:p>
    <w:p w14:paraId="53B66979" w14:textId="77777777" w:rsidR="00DC4FBF" w:rsidRPr="00854E56" w:rsidRDefault="00DC4FBF" w:rsidP="0063053C">
      <w:pPr>
        <w:pStyle w:val="PL"/>
        <w:rPr>
          <w:snapToGrid w:val="0"/>
        </w:rPr>
      </w:pPr>
      <w:r w:rsidRPr="00854E56">
        <w:rPr>
          <w:snapToGrid w:val="0"/>
        </w:rPr>
        <w:tab/>
        <w:t>...</w:t>
      </w:r>
    </w:p>
    <w:p w14:paraId="17F92F1C" w14:textId="77777777" w:rsidR="00DC4FBF" w:rsidRPr="00854E56" w:rsidRDefault="00DC4FBF" w:rsidP="0063053C">
      <w:pPr>
        <w:pStyle w:val="PL"/>
        <w:rPr>
          <w:snapToGrid w:val="0"/>
        </w:rPr>
      </w:pPr>
      <w:r w:rsidRPr="00854E56">
        <w:rPr>
          <w:snapToGrid w:val="0"/>
        </w:rPr>
        <w:t>}</w:t>
      </w:r>
    </w:p>
    <w:p w14:paraId="4D910B14" w14:textId="77777777" w:rsidR="00DC4FBF" w:rsidRPr="00854E56" w:rsidRDefault="00DC4FBF" w:rsidP="0063053C">
      <w:pPr>
        <w:pStyle w:val="PL"/>
        <w:rPr>
          <w:snapToGrid w:val="0"/>
        </w:rPr>
      </w:pPr>
    </w:p>
    <w:p w14:paraId="5062EA29" w14:textId="77777777" w:rsidR="00DC4FBF" w:rsidRPr="00854E56" w:rsidRDefault="00DC4FBF" w:rsidP="0063053C">
      <w:pPr>
        <w:pStyle w:val="PL"/>
        <w:rPr>
          <w:rFonts w:eastAsia="SimSun"/>
          <w:snapToGrid w:val="0"/>
          <w:lang w:eastAsia="zh-CN"/>
        </w:rPr>
      </w:pPr>
      <w:r w:rsidRPr="00854E56">
        <w:rPr>
          <w:snapToGrid w:val="0"/>
        </w:rPr>
        <w:t>StratumLevel</w:t>
      </w:r>
      <w:r w:rsidRPr="00854E56">
        <w:t xml:space="preserve"> </w:t>
      </w:r>
      <w:r w:rsidRPr="00854E56">
        <w:rPr>
          <w:snapToGrid w:val="0"/>
        </w:rPr>
        <w:t>::= INTEGER (0..</w:t>
      </w:r>
      <w:r w:rsidRPr="00854E56">
        <w:rPr>
          <w:rFonts w:eastAsia="SimSun"/>
          <w:snapToGrid w:val="0"/>
          <w:lang w:eastAsia="zh-CN"/>
        </w:rPr>
        <w:t>3</w:t>
      </w:r>
      <w:r w:rsidRPr="00854E56">
        <w:rPr>
          <w:snapToGrid w:val="0"/>
        </w:rPr>
        <w:t>, ...)</w:t>
      </w:r>
    </w:p>
    <w:p w14:paraId="7DBE164F" w14:textId="77777777" w:rsidR="00DC4FBF" w:rsidRPr="00854E56" w:rsidRDefault="00DC4FBF" w:rsidP="0063053C">
      <w:pPr>
        <w:pStyle w:val="PL"/>
        <w:rPr>
          <w:rFonts w:eastAsia="SimSun"/>
          <w:snapToGrid w:val="0"/>
          <w:lang w:eastAsia="zh-CN"/>
        </w:rPr>
      </w:pPr>
    </w:p>
    <w:p w14:paraId="006AD8BA" w14:textId="77777777" w:rsidR="00DC4FBF" w:rsidRPr="00854E56" w:rsidRDefault="00DC4FBF" w:rsidP="0063053C">
      <w:pPr>
        <w:pStyle w:val="PL"/>
        <w:rPr>
          <w:rFonts w:eastAsia="SimSun"/>
          <w:snapToGrid w:val="0"/>
          <w:lang w:eastAsia="zh-CN"/>
        </w:rPr>
      </w:pPr>
      <w:r w:rsidRPr="00854E56">
        <w:rPr>
          <w:rFonts w:eastAsia="SimSun"/>
          <w:lang w:eastAsia="zh-CN"/>
        </w:rPr>
        <w:t>S</w:t>
      </w:r>
      <w:r w:rsidRPr="00854E56">
        <w:t>ynchronisation</w:t>
      </w:r>
      <w:r w:rsidRPr="00854E56">
        <w:rPr>
          <w:rFonts w:eastAsia="SimSun"/>
          <w:lang w:eastAsia="zh-CN"/>
        </w:rPr>
        <w:t>S</w:t>
      </w:r>
      <w:r w:rsidRPr="00854E56">
        <w:t>tatus</w:t>
      </w:r>
      <w:r w:rsidRPr="00854E56">
        <w:rPr>
          <w:snapToGrid w:val="0"/>
        </w:rPr>
        <w:t xml:space="preserve"> ::= ENUMERATED {</w:t>
      </w:r>
      <w:r w:rsidRPr="00854E56">
        <w:rPr>
          <w:rFonts w:eastAsia="SimSun"/>
          <w:snapToGrid w:val="0"/>
          <w:lang w:eastAsia="zh-CN"/>
        </w:rPr>
        <w:t xml:space="preserve"> synchronous</w:t>
      </w:r>
      <w:r w:rsidRPr="00854E56">
        <w:rPr>
          <w:snapToGrid w:val="0"/>
        </w:rPr>
        <w:t xml:space="preserve">, </w:t>
      </w:r>
      <w:r w:rsidRPr="00854E56">
        <w:rPr>
          <w:rFonts w:eastAsia="SimSun"/>
          <w:snapToGrid w:val="0"/>
          <w:lang w:eastAsia="zh-CN"/>
        </w:rPr>
        <w:t>asynchronous</w:t>
      </w:r>
      <w:r w:rsidRPr="00854E56">
        <w:rPr>
          <w:snapToGrid w:val="0"/>
        </w:rPr>
        <w:t>,</w:t>
      </w:r>
      <w:r w:rsidRPr="00854E56">
        <w:rPr>
          <w:rFonts w:eastAsia="SimSun"/>
          <w:snapToGrid w:val="0"/>
          <w:lang w:eastAsia="zh-CN"/>
        </w:rPr>
        <w:t xml:space="preserve"> </w:t>
      </w:r>
      <w:r w:rsidRPr="00854E56">
        <w:rPr>
          <w:snapToGrid w:val="0"/>
        </w:rPr>
        <w:t>...</w:t>
      </w:r>
      <w:r w:rsidRPr="00854E56">
        <w:rPr>
          <w:rFonts w:eastAsia="SimSun"/>
          <w:snapToGrid w:val="0"/>
          <w:lang w:eastAsia="zh-CN"/>
        </w:rPr>
        <w:t xml:space="preserve"> </w:t>
      </w:r>
      <w:r w:rsidRPr="00854E56">
        <w:rPr>
          <w:snapToGrid w:val="0"/>
        </w:rPr>
        <w:t>}</w:t>
      </w:r>
    </w:p>
    <w:p w14:paraId="1E090D25" w14:textId="77777777" w:rsidR="00DC4FBF" w:rsidRPr="00854E56" w:rsidRDefault="00DC4FBF" w:rsidP="0063053C">
      <w:pPr>
        <w:pStyle w:val="PL"/>
        <w:rPr>
          <w:rFonts w:eastAsia="SimSun"/>
          <w:snapToGrid w:val="0"/>
          <w:lang w:eastAsia="zh-CN"/>
        </w:rPr>
      </w:pPr>
    </w:p>
    <w:p w14:paraId="5C4A1969" w14:textId="77777777" w:rsidR="00DC4FBF" w:rsidRPr="00854E56" w:rsidRDefault="00DC4FBF" w:rsidP="0063053C">
      <w:pPr>
        <w:pStyle w:val="PL"/>
        <w:rPr>
          <w:snapToGrid w:val="0"/>
        </w:rPr>
      </w:pPr>
      <w:r w:rsidRPr="00854E56">
        <w:rPr>
          <w:rFonts w:eastAsia="SimSun"/>
          <w:snapToGrid w:val="0"/>
          <w:lang w:eastAsia="zh-CN"/>
        </w:rPr>
        <w:t>Time</w:t>
      </w:r>
      <w:r w:rsidRPr="00854E56">
        <w:rPr>
          <w:rFonts w:eastAsia="SimSun"/>
          <w:lang w:eastAsia="zh-CN"/>
        </w:rPr>
        <w:t>Synchronisation</w:t>
      </w:r>
      <w:r w:rsidRPr="00854E56">
        <w:rPr>
          <w:rFonts w:eastAsia="SimSun"/>
          <w:snapToGrid w:val="0"/>
          <w:lang w:eastAsia="zh-CN"/>
        </w:rPr>
        <w:t>Info</w:t>
      </w:r>
      <w:r w:rsidRPr="00854E56">
        <w:rPr>
          <w:snapToGrid w:val="0"/>
        </w:rPr>
        <w:t xml:space="preserve"> ::= SEQUENCE {</w:t>
      </w:r>
    </w:p>
    <w:p w14:paraId="21BDB5BD" w14:textId="77777777" w:rsidR="00DC4FBF" w:rsidRPr="00854E56" w:rsidRDefault="00DC4FBF" w:rsidP="0063053C">
      <w:pPr>
        <w:pStyle w:val="PL"/>
        <w:rPr>
          <w:snapToGrid w:val="0"/>
        </w:rPr>
      </w:pPr>
      <w:r w:rsidRPr="00854E56">
        <w:rPr>
          <w:snapToGrid w:val="0"/>
        </w:rPr>
        <w:tab/>
        <w:t>stratumLevel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StratumLevel,</w:t>
      </w:r>
    </w:p>
    <w:p w14:paraId="05F1D4B4" w14:textId="77777777" w:rsidR="00DC4FBF" w:rsidRPr="00854E56" w:rsidRDefault="00DC4FBF" w:rsidP="0063053C">
      <w:pPr>
        <w:pStyle w:val="PL"/>
        <w:rPr>
          <w:rFonts w:eastAsia="SimSun"/>
          <w:snapToGrid w:val="0"/>
          <w:lang w:eastAsia="zh-CN"/>
        </w:rPr>
      </w:pPr>
      <w:r w:rsidRPr="00854E56">
        <w:rPr>
          <w:rFonts w:eastAsia="SimSun"/>
          <w:snapToGrid w:val="0"/>
          <w:lang w:eastAsia="zh-CN"/>
        </w:rPr>
        <w:tab/>
      </w:r>
      <w:r w:rsidRPr="00854E56">
        <w:rPr>
          <w:rFonts w:eastAsia="SimSun"/>
          <w:lang w:eastAsia="zh-CN"/>
        </w:rPr>
        <w:t>s</w:t>
      </w:r>
      <w:r w:rsidRPr="00854E56">
        <w:t>ynchronisation</w:t>
      </w:r>
      <w:r w:rsidRPr="00854E56">
        <w:rPr>
          <w:rFonts w:eastAsia="SimSun"/>
          <w:lang w:eastAsia="zh-CN"/>
        </w:rPr>
        <w:t>S</w:t>
      </w:r>
      <w:r w:rsidRPr="00854E56">
        <w:t>tatus</w:t>
      </w:r>
      <w:r w:rsidRPr="00854E56">
        <w:rPr>
          <w:rFonts w:eastAsia="SimSun"/>
          <w:lang w:eastAsia="zh-CN"/>
        </w:rPr>
        <w:tab/>
      </w:r>
      <w:r w:rsidRPr="00854E56">
        <w:rPr>
          <w:rFonts w:eastAsia="SimSun"/>
          <w:lang w:eastAsia="zh-CN"/>
        </w:rPr>
        <w:tab/>
      </w:r>
      <w:r w:rsidRPr="00854E56">
        <w:rPr>
          <w:rFonts w:eastAsia="SimSun"/>
          <w:lang w:eastAsia="zh-CN"/>
        </w:rPr>
        <w:tab/>
        <w:t>S</w:t>
      </w:r>
      <w:r w:rsidRPr="00854E56">
        <w:t>ynchronisation</w:t>
      </w:r>
      <w:r w:rsidRPr="00854E56">
        <w:rPr>
          <w:rFonts w:eastAsia="SimSun"/>
          <w:lang w:eastAsia="zh-CN"/>
        </w:rPr>
        <w:t>S</w:t>
      </w:r>
      <w:r w:rsidRPr="00854E56">
        <w:t>tatus,</w:t>
      </w:r>
    </w:p>
    <w:p w14:paraId="2979A3FB"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ProtocolExtensionContainer { { </w:t>
      </w:r>
      <w:r w:rsidRPr="00854E56">
        <w:rPr>
          <w:rFonts w:eastAsia="SimSun"/>
          <w:snapToGrid w:val="0"/>
          <w:lang w:eastAsia="zh-CN"/>
        </w:rPr>
        <w:t>Time</w:t>
      </w:r>
      <w:r w:rsidRPr="00854E56">
        <w:rPr>
          <w:rFonts w:eastAsia="SimSun"/>
          <w:lang w:eastAsia="zh-CN"/>
        </w:rPr>
        <w:t>Synchronisation</w:t>
      </w:r>
      <w:r w:rsidRPr="00854E56">
        <w:rPr>
          <w:rFonts w:eastAsia="SimSun"/>
          <w:snapToGrid w:val="0"/>
          <w:lang w:eastAsia="zh-CN"/>
        </w:rPr>
        <w:t>Info</w:t>
      </w:r>
      <w:r w:rsidRPr="00854E56">
        <w:rPr>
          <w:snapToGrid w:val="0"/>
        </w:rPr>
        <w:t>-ExtIEs} } OPTIONAL,</w:t>
      </w:r>
    </w:p>
    <w:p w14:paraId="3A949C91" w14:textId="77777777" w:rsidR="00DC4FBF" w:rsidRPr="00854E56" w:rsidRDefault="00DC4FBF" w:rsidP="0063053C">
      <w:pPr>
        <w:pStyle w:val="PL"/>
        <w:rPr>
          <w:snapToGrid w:val="0"/>
        </w:rPr>
      </w:pPr>
      <w:r w:rsidRPr="00854E56">
        <w:rPr>
          <w:snapToGrid w:val="0"/>
        </w:rPr>
        <w:tab/>
        <w:t>...</w:t>
      </w:r>
    </w:p>
    <w:p w14:paraId="72472BFB" w14:textId="77777777" w:rsidR="00DC4FBF" w:rsidRPr="00854E56" w:rsidRDefault="00DC4FBF" w:rsidP="0063053C">
      <w:pPr>
        <w:pStyle w:val="PL"/>
        <w:rPr>
          <w:snapToGrid w:val="0"/>
        </w:rPr>
      </w:pPr>
      <w:r w:rsidRPr="00854E56">
        <w:rPr>
          <w:snapToGrid w:val="0"/>
        </w:rPr>
        <w:t>}</w:t>
      </w:r>
    </w:p>
    <w:p w14:paraId="2F6F3D10" w14:textId="77777777" w:rsidR="00DC4FBF" w:rsidRPr="00854E56" w:rsidRDefault="00DC4FBF" w:rsidP="0063053C">
      <w:pPr>
        <w:pStyle w:val="PL"/>
        <w:rPr>
          <w:snapToGrid w:val="0"/>
        </w:rPr>
      </w:pPr>
    </w:p>
    <w:p w14:paraId="59865279" w14:textId="77777777" w:rsidR="00DC4FBF" w:rsidRPr="00854E56" w:rsidRDefault="00DC4FBF" w:rsidP="0063053C">
      <w:pPr>
        <w:pStyle w:val="PL"/>
        <w:rPr>
          <w:snapToGrid w:val="0"/>
        </w:rPr>
      </w:pPr>
      <w:r w:rsidRPr="00854E56">
        <w:rPr>
          <w:rFonts w:eastAsia="SimSun"/>
          <w:snapToGrid w:val="0"/>
          <w:lang w:eastAsia="zh-CN"/>
        </w:rPr>
        <w:t>Time</w:t>
      </w:r>
      <w:r w:rsidRPr="00854E56">
        <w:rPr>
          <w:rFonts w:eastAsia="SimSun"/>
          <w:lang w:eastAsia="zh-CN"/>
        </w:rPr>
        <w:t>Synchronisation</w:t>
      </w:r>
      <w:r w:rsidRPr="00854E56">
        <w:rPr>
          <w:rFonts w:eastAsia="SimSun"/>
          <w:snapToGrid w:val="0"/>
          <w:lang w:eastAsia="zh-CN"/>
        </w:rPr>
        <w:t>Info</w:t>
      </w:r>
      <w:r w:rsidRPr="00854E56">
        <w:rPr>
          <w:snapToGrid w:val="0"/>
        </w:rPr>
        <w:t>-ExtIEs S1AP-PROTOCOL-EXTENSION ::= {</w:t>
      </w:r>
    </w:p>
    <w:p w14:paraId="1116C6A0" w14:textId="77777777" w:rsidR="00DC4FBF" w:rsidRPr="00854E56" w:rsidRDefault="00DC4FBF" w:rsidP="0063053C">
      <w:pPr>
        <w:pStyle w:val="PL"/>
        <w:rPr>
          <w:snapToGrid w:val="0"/>
        </w:rPr>
      </w:pPr>
      <w:r w:rsidRPr="00854E56">
        <w:rPr>
          <w:snapToGrid w:val="0"/>
        </w:rPr>
        <w:tab/>
        <w:t>-- Extension for Release 12 to transfer Muting Availability Indication --</w:t>
      </w:r>
    </w:p>
    <w:p w14:paraId="31CE935C" w14:textId="77777777" w:rsidR="00DC4FBF" w:rsidRPr="00854E56" w:rsidRDefault="00DC4FBF" w:rsidP="0063053C">
      <w:pPr>
        <w:pStyle w:val="PL"/>
        <w:rPr>
          <w:snapToGrid w:val="0"/>
        </w:rPr>
      </w:pPr>
      <w:r w:rsidRPr="00854E56">
        <w:rPr>
          <w:snapToGrid w:val="0"/>
        </w:rPr>
        <w:tab/>
        <w:t>{ID id-Muting-Availability-Indication</w:t>
      </w:r>
      <w:r w:rsidRPr="00854E56">
        <w:rPr>
          <w:snapToGrid w:val="0"/>
        </w:rPr>
        <w:tab/>
      </w:r>
      <w:r w:rsidRPr="00854E56">
        <w:rPr>
          <w:snapToGrid w:val="0"/>
        </w:rPr>
        <w:tab/>
        <w:t>CRITICALITY ignore</w:t>
      </w:r>
      <w:r w:rsidRPr="00854E56">
        <w:rPr>
          <w:snapToGrid w:val="0"/>
        </w:rPr>
        <w:tab/>
        <w:t>EXTENSION MutingAvailabilityIndication</w:t>
      </w:r>
      <w:r w:rsidRPr="00854E56">
        <w:rPr>
          <w:snapToGrid w:val="0"/>
        </w:rPr>
        <w:tab/>
        <w:t>PRESENCE optional},</w:t>
      </w:r>
    </w:p>
    <w:p w14:paraId="5CF802D7" w14:textId="77777777" w:rsidR="00DC4FBF" w:rsidRPr="00854E56" w:rsidRDefault="00DC4FBF" w:rsidP="0063053C">
      <w:pPr>
        <w:pStyle w:val="PL"/>
        <w:rPr>
          <w:snapToGrid w:val="0"/>
        </w:rPr>
      </w:pPr>
      <w:r w:rsidRPr="00854E56">
        <w:rPr>
          <w:snapToGrid w:val="0"/>
        </w:rPr>
        <w:tab/>
        <w:t>...</w:t>
      </w:r>
    </w:p>
    <w:p w14:paraId="3191EAD1" w14:textId="77777777" w:rsidR="00DC4FBF" w:rsidRPr="00854E56" w:rsidRDefault="00DC4FBF" w:rsidP="0063053C">
      <w:pPr>
        <w:pStyle w:val="PL"/>
        <w:rPr>
          <w:snapToGrid w:val="0"/>
        </w:rPr>
      </w:pPr>
      <w:r w:rsidRPr="00854E56">
        <w:rPr>
          <w:snapToGrid w:val="0"/>
        </w:rPr>
        <w:t>}</w:t>
      </w:r>
    </w:p>
    <w:p w14:paraId="45EA1F4E" w14:textId="77777777" w:rsidR="00DC4FBF" w:rsidRPr="00854E56" w:rsidRDefault="00DC4FBF" w:rsidP="0063053C">
      <w:pPr>
        <w:pStyle w:val="PL"/>
        <w:rPr>
          <w:snapToGrid w:val="0"/>
        </w:rPr>
      </w:pPr>
    </w:p>
    <w:p w14:paraId="41BFC2D6" w14:textId="77777777" w:rsidR="00DC4FBF" w:rsidRPr="00854E56" w:rsidRDefault="00DC4FBF" w:rsidP="0063053C">
      <w:pPr>
        <w:pStyle w:val="PL"/>
        <w:rPr>
          <w:snapToGrid w:val="0"/>
        </w:rPr>
      </w:pPr>
      <w:r w:rsidRPr="00854E56">
        <w:rPr>
          <w:snapToGrid w:val="0"/>
        </w:rPr>
        <w:t>S-TMSI ::= SEQUENCE {</w:t>
      </w:r>
    </w:p>
    <w:p w14:paraId="74A25ADD" w14:textId="77777777" w:rsidR="00DC4FBF" w:rsidRPr="00854E56" w:rsidRDefault="00DC4FBF" w:rsidP="0063053C">
      <w:pPr>
        <w:pStyle w:val="PL"/>
        <w:rPr>
          <w:snapToGrid w:val="0"/>
        </w:rPr>
      </w:pPr>
      <w:r w:rsidRPr="00854E56">
        <w:rPr>
          <w:snapToGrid w:val="0"/>
        </w:rPr>
        <w:tab/>
        <w:t>mMEC</w:t>
      </w:r>
      <w:r w:rsidRPr="00854E56">
        <w:rPr>
          <w:snapToGrid w:val="0"/>
        </w:rPr>
        <w:tab/>
        <w:t>MME-Code,</w:t>
      </w:r>
    </w:p>
    <w:p w14:paraId="1384C94C" w14:textId="77777777" w:rsidR="00DC4FBF" w:rsidRPr="00854E56" w:rsidRDefault="00DC4FBF" w:rsidP="0063053C">
      <w:pPr>
        <w:pStyle w:val="PL"/>
        <w:rPr>
          <w:rFonts w:eastAsia="Malgun Gothic"/>
          <w:snapToGrid w:val="0"/>
          <w:lang w:eastAsia="ko-KR"/>
        </w:rPr>
      </w:pPr>
      <w:r w:rsidRPr="00854E56">
        <w:rPr>
          <w:rFonts w:eastAsia="Malgun Gothic"/>
          <w:snapToGrid w:val="0"/>
          <w:lang w:eastAsia="ko-KR"/>
        </w:rPr>
        <w:tab/>
      </w:r>
      <w:r w:rsidRPr="00854E56">
        <w:rPr>
          <w:snapToGrid w:val="0"/>
        </w:rPr>
        <w:t>m-TMSI</w:t>
      </w:r>
      <w:r w:rsidRPr="00854E56">
        <w:rPr>
          <w:snapToGrid w:val="0"/>
        </w:rPr>
        <w:tab/>
        <w:t>M-TMSI,</w:t>
      </w:r>
    </w:p>
    <w:p w14:paraId="682B2992"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{S-TMSI-ExtIEs} } OPTIONAL,</w:t>
      </w:r>
    </w:p>
    <w:p w14:paraId="5AE6B262" w14:textId="77777777" w:rsidR="00DC4FBF" w:rsidRPr="00854E56" w:rsidRDefault="00DC4FBF" w:rsidP="0063053C">
      <w:pPr>
        <w:pStyle w:val="PL"/>
        <w:rPr>
          <w:snapToGrid w:val="0"/>
        </w:rPr>
      </w:pPr>
      <w:r w:rsidRPr="00854E56">
        <w:rPr>
          <w:snapToGrid w:val="0"/>
        </w:rPr>
        <w:tab/>
        <w:t>...</w:t>
      </w:r>
    </w:p>
    <w:p w14:paraId="5F564C77" w14:textId="77777777" w:rsidR="00DC4FBF" w:rsidRPr="00854E56" w:rsidRDefault="00DC4FBF" w:rsidP="0063053C">
      <w:pPr>
        <w:pStyle w:val="PL"/>
        <w:rPr>
          <w:snapToGrid w:val="0"/>
        </w:rPr>
      </w:pPr>
      <w:r w:rsidRPr="00854E56">
        <w:rPr>
          <w:snapToGrid w:val="0"/>
        </w:rPr>
        <w:t>}</w:t>
      </w:r>
    </w:p>
    <w:p w14:paraId="0CC05C88" w14:textId="77777777" w:rsidR="00DC4FBF" w:rsidRPr="00854E56" w:rsidRDefault="00DC4FBF" w:rsidP="0063053C">
      <w:pPr>
        <w:pStyle w:val="PL"/>
      </w:pPr>
    </w:p>
    <w:p w14:paraId="4AAA8514" w14:textId="77777777" w:rsidR="00DC4FBF" w:rsidRPr="00854E56" w:rsidRDefault="00DC4FBF" w:rsidP="0063053C">
      <w:pPr>
        <w:pStyle w:val="PL"/>
        <w:rPr>
          <w:snapToGrid w:val="0"/>
        </w:rPr>
      </w:pPr>
      <w:r w:rsidRPr="00854E56">
        <w:rPr>
          <w:snapToGrid w:val="0"/>
        </w:rPr>
        <w:t>S-TMSI-ExtIEs S1AP-PROTOCOL-EXTENSION ::= {</w:t>
      </w:r>
    </w:p>
    <w:p w14:paraId="0AC02889" w14:textId="77777777" w:rsidR="00DC4FBF" w:rsidRPr="00854E56" w:rsidRDefault="00DC4FBF" w:rsidP="0063053C">
      <w:pPr>
        <w:pStyle w:val="PL"/>
        <w:rPr>
          <w:snapToGrid w:val="0"/>
        </w:rPr>
      </w:pPr>
      <w:r w:rsidRPr="00854E56">
        <w:rPr>
          <w:snapToGrid w:val="0"/>
        </w:rPr>
        <w:tab/>
        <w:t>...</w:t>
      </w:r>
    </w:p>
    <w:p w14:paraId="08DFC233" w14:textId="77777777" w:rsidR="00DC4FBF" w:rsidRPr="00854E56" w:rsidRDefault="00DC4FBF" w:rsidP="0063053C">
      <w:pPr>
        <w:pStyle w:val="PL"/>
        <w:rPr>
          <w:snapToGrid w:val="0"/>
        </w:rPr>
      </w:pPr>
      <w:r w:rsidRPr="00854E56">
        <w:rPr>
          <w:snapToGrid w:val="0"/>
        </w:rPr>
        <w:t>}</w:t>
      </w:r>
    </w:p>
    <w:p w14:paraId="0B29DB5F" w14:textId="77777777" w:rsidR="00DC4FBF" w:rsidRPr="00854E56" w:rsidRDefault="00DC4FBF" w:rsidP="0063053C">
      <w:pPr>
        <w:pStyle w:val="PL"/>
        <w:rPr>
          <w:snapToGrid w:val="0"/>
        </w:rPr>
      </w:pPr>
    </w:p>
    <w:p w14:paraId="5FD191DE" w14:textId="77777777" w:rsidR="00DC4FBF" w:rsidRPr="00854E56" w:rsidRDefault="00DC4FBF" w:rsidP="0063053C">
      <w:pPr>
        <w:pStyle w:val="PL"/>
        <w:rPr>
          <w:snapToGrid w:val="0"/>
        </w:rPr>
      </w:pPr>
      <w:r w:rsidRPr="00854E56">
        <w:rPr>
          <w:snapToGrid w:val="0"/>
        </w:rPr>
        <w:t>-- T</w:t>
      </w:r>
    </w:p>
    <w:p w14:paraId="05D5E0FF" w14:textId="77777777" w:rsidR="00DC4FBF" w:rsidRPr="00854E56" w:rsidRDefault="00DC4FBF" w:rsidP="0063053C">
      <w:pPr>
        <w:pStyle w:val="PL"/>
        <w:rPr>
          <w:snapToGrid w:val="0"/>
        </w:rPr>
      </w:pPr>
    </w:p>
    <w:p w14:paraId="792546F6" w14:textId="77777777" w:rsidR="00DC4FBF" w:rsidRPr="00854E56" w:rsidRDefault="00DC4FBF" w:rsidP="0063053C">
      <w:pPr>
        <w:pStyle w:val="PL"/>
        <w:rPr>
          <w:snapToGrid w:val="0"/>
        </w:rPr>
      </w:pPr>
      <w:r w:rsidRPr="00854E56">
        <w:rPr>
          <w:snapToGrid w:val="0"/>
        </w:rPr>
        <w:t>TAC ::= OCTET STRING (SIZE (2))</w:t>
      </w:r>
    </w:p>
    <w:p w14:paraId="262051A4" w14:textId="77777777" w:rsidR="00DC4FBF" w:rsidRPr="00854E56" w:rsidRDefault="00DC4FBF" w:rsidP="0063053C">
      <w:pPr>
        <w:pStyle w:val="PL"/>
        <w:rPr>
          <w:snapToGrid w:val="0"/>
        </w:rPr>
      </w:pPr>
    </w:p>
    <w:p w14:paraId="40E8C73C" w14:textId="77777777" w:rsidR="00DC4FBF" w:rsidRPr="00854E56" w:rsidRDefault="00DC4FBF" w:rsidP="0063053C">
      <w:pPr>
        <w:pStyle w:val="PL"/>
        <w:rPr>
          <w:snapToGrid w:val="0"/>
        </w:rPr>
      </w:pPr>
      <w:r w:rsidRPr="00854E56">
        <w:rPr>
          <w:snapToGrid w:val="0"/>
        </w:rPr>
        <w:t>TAIBasedMDT ::= SEQUENCE {</w:t>
      </w:r>
    </w:p>
    <w:p w14:paraId="3D302DA7" w14:textId="77777777" w:rsidR="00DC4FBF" w:rsidRPr="00854E56" w:rsidRDefault="00DC4FBF" w:rsidP="0063053C">
      <w:pPr>
        <w:pStyle w:val="PL"/>
        <w:rPr>
          <w:snapToGrid w:val="0"/>
        </w:rPr>
      </w:pPr>
      <w:r w:rsidRPr="00854E56">
        <w:rPr>
          <w:snapToGrid w:val="0"/>
        </w:rPr>
        <w:tab/>
        <w:t>tAIListforMDT</w:t>
      </w:r>
      <w:r w:rsidRPr="00854E56">
        <w:rPr>
          <w:snapToGrid w:val="0"/>
        </w:rPr>
        <w:tab/>
      </w:r>
      <w:r w:rsidRPr="00854E56">
        <w:rPr>
          <w:snapToGrid w:val="0"/>
        </w:rPr>
        <w:tab/>
      </w:r>
      <w:r w:rsidRPr="00854E56">
        <w:rPr>
          <w:snapToGrid w:val="0"/>
        </w:rPr>
        <w:tab/>
        <w:t>TAIListforMDT,</w:t>
      </w:r>
    </w:p>
    <w:p w14:paraId="7C5425DF"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{TAIBasedMDT-ExtIEs} } OPTIONAL,</w:t>
      </w:r>
    </w:p>
    <w:p w14:paraId="433DE3C8" w14:textId="77777777" w:rsidR="00DC4FBF" w:rsidRPr="00854E56" w:rsidRDefault="00DC4FBF" w:rsidP="0063053C">
      <w:pPr>
        <w:pStyle w:val="PL"/>
        <w:rPr>
          <w:snapToGrid w:val="0"/>
        </w:rPr>
      </w:pPr>
      <w:r w:rsidRPr="00854E56">
        <w:rPr>
          <w:snapToGrid w:val="0"/>
        </w:rPr>
        <w:tab/>
        <w:t>...</w:t>
      </w:r>
    </w:p>
    <w:p w14:paraId="38584E97" w14:textId="77777777" w:rsidR="00DC4FBF" w:rsidRPr="00854E56" w:rsidRDefault="00DC4FBF" w:rsidP="0063053C">
      <w:pPr>
        <w:pStyle w:val="PL"/>
        <w:rPr>
          <w:snapToGrid w:val="0"/>
        </w:rPr>
      </w:pPr>
      <w:r w:rsidRPr="00854E56">
        <w:rPr>
          <w:snapToGrid w:val="0"/>
        </w:rPr>
        <w:t>}</w:t>
      </w:r>
    </w:p>
    <w:p w14:paraId="2ECBD604" w14:textId="77777777" w:rsidR="00DC4FBF" w:rsidRPr="00854E56" w:rsidRDefault="00DC4FBF" w:rsidP="0063053C">
      <w:pPr>
        <w:pStyle w:val="PL"/>
        <w:rPr>
          <w:snapToGrid w:val="0"/>
        </w:rPr>
      </w:pPr>
    </w:p>
    <w:p w14:paraId="5CDE2527" w14:textId="77777777" w:rsidR="00DC4FBF" w:rsidRPr="00854E56" w:rsidRDefault="00DC4FBF" w:rsidP="0063053C">
      <w:pPr>
        <w:pStyle w:val="PL"/>
        <w:rPr>
          <w:snapToGrid w:val="0"/>
        </w:rPr>
      </w:pPr>
      <w:r w:rsidRPr="00854E56">
        <w:rPr>
          <w:snapToGrid w:val="0"/>
        </w:rPr>
        <w:t>TAIBasedMDT-ExtIEs S1AP-PROTOCOL-EXTENSION ::= {</w:t>
      </w:r>
    </w:p>
    <w:p w14:paraId="514430DE" w14:textId="77777777" w:rsidR="00DC4FBF" w:rsidRPr="00854E56" w:rsidRDefault="00DC4FBF" w:rsidP="0063053C">
      <w:pPr>
        <w:pStyle w:val="PL"/>
        <w:rPr>
          <w:snapToGrid w:val="0"/>
        </w:rPr>
      </w:pPr>
      <w:r w:rsidRPr="00854E56">
        <w:rPr>
          <w:snapToGrid w:val="0"/>
        </w:rPr>
        <w:lastRenderedPageBreak/>
        <w:tab/>
        <w:t>...</w:t>
      </w:r>
    </w:p>
    <w:p w14:paraId="40139D79" w14:textId="77777777" w:rsidR="00DC4FBF" w:rsidRPr="00854E56" w:rsidRDefault="00DC4FBF" w:rsidP="0063053C">
      <w:pPr>
        <w:pStyle w:val="PL"/>
        <w:rPr>
          <w:snapToGrid w:val="0"/>
        </w:rPr>
      </w:pPr>
      <w:r w:rsidRPr="00854E56">
        <w:rPr>
          <w:snapToGrid w:val="0"/>
        </w:rPr>
        <w:t>}</w:t>
      </w:r>
    </w:p>
    <w:p w14:paraId="4B8D0937" w14:textId="77777777" w:rsidR="00DC4FBF" w:rsidRPr="00854E56" w:rsidRDefault="00DC4FBF" w:rsidP="0063053C">
      <w:pPr>
        <w:pStyle w:val="PL"/>
        <w:rPr>
          <w:snapToGrid w:val="0"/>
        </w:rPr>
      </w:pPr>
    </w:p>
    <w:p w14:paraId="7CA77026" w14:textId="77777777" w:rsidR="00DC4FBF" w:rsidRPr="00854E56" w:rsidRDefault="00DC4FBF" w:rsidP="0063053C">
      <w:pPr>
        <w:pStyle w:val="PL"/>
        <w:rPr>
          <w:snapToGrid w:val="0"/>
        </w:rPr>
      </w:pPr>
      <w:r w:rsidRPr="00854E56">
        <w:rPr>
          <w:snapToGrid w:val="0"/>
        </w:rPr>
        <w:t>TAIListforMDT ::= SEQUENCE (SIZE(1..maxnoofTAforMDT)) OF TAI</w:t>
      </w:r>
    </w:p>
    <w:p w14:paraId="3E865498" w14:textId="77777777" w:rsidR="00DC4FBF" w:rsidRPr="00854E56" w:rsidRDefault="00DC4FBF" w:rsidP="0063053C">
      <w:pPr>
        <w:pStyle w:val="PL"/>
        <w:rPr>
          <w:snapToGrid w:val="0"/>
        </w:rPr>
      </w:pPr>
    </w:p>
    <w:p w14:paraId="42682F8C" w14:textId="77777777" w:rsidR="00DC4FBF" w:rsidRPr="00854E56" w:rsidRDefault="00DC4FBF" w:rsidP="0063053C">
      <w:pPr>
        <w:pStyle w:val="PL"/>
        <w:rPr>
          <w:snapToGrid w:val="0"/>
        </w:rPr>
      </w:pPr>
      <w:r w:rsidRPr="00854E56">
        <w:rPr>
          <w:snapToGrid w:val="0"/>
        </w:rPr>
        <w:t>TAIListforWarning ::= SEQUENCE (SIZE(1..maxnoofTAIforWarning)) OF TAI</w:t>
      </w:r>
    </w:p>
    <w:p w14:paraId="31F4F004" w14:textId="77777777" w:rsidR="00DC4FBF" w:rsidRPr="00854E56" w:rsidRDefault="00DC4FBF" w:rsidP="0063053C">
      <w:pPr>
        <w:pStyle w:val="PL"/>
        <w:rPr>
          <w:snapToGrid w:val="0"/>
        </w:rPr>
      </w:pPr>
    </w:p>
    <w:p w14:paraId="1CA8A159" w14:textId="77777777" w:rsidR="00DC4FBF" w:rsidRPr="00854E56" w:rsidRDefault="00DC4FBF" w:rsidP="0063053C">
      <w:pPr>
        <w:pStyle w:val="PL"/>
        <w:rPr>
          <w:snapToGrid w:val="0"/>
        </w:rPr>
      </w:pPr>
      <w:r w:rsidRPr="00854E56">
        <w:rPr>
          <w:snapToGrid w:val="0"/>
        </w:rPr>
        <w:t>TAI ::= SEQUENCE {</w:t>
      </w:r>
    </w:p>
    <w:p w14:paraId="0C428949" w14:textId="77777777" w:rsidR="00DC4FBF" w:rsidRPr="00854E56" w:rsidRDefault="00DC4FBF" w:rsidP="0063053C">
      <w:pPr>
        <w:pStyle w:val="PL"/>
        <w:rPr>
          <w:snapToGrid w:val="0"/>
        </w:rPr>
      </w:pPr>
      <w:r w:rsidRPr="00854E56">
        <w:rPr>
          <w:snapToGrid w:val="0"/>
        </w:rPr>
        <w:tab/>
        <w:t>pLMN</w:t>
      </w:r>
      <w:r w:rsidRPr="00854E56">
        <w:rPr>
          <w:rFonts w:eastAsia="MS Mincho"/>
          <w:snapToGrid w:val="0"/>
        </w:rPr>
        <w:t>i</w:t>
      </w:r>
      <w:r w:rsidRPr="00854E56">
        <w:t>dentity</w:t>
      </w:r>
      <w:r w:rsidRPr="00854E56">
        <w:rPr>
          <w:snapToGrid w:val="0"/>
        </w:rPr>
        <w:tab/>
      </w:r>
      <w:r w:rsidRPr="00854E56">
        <w:rPr>
          <w:snapToGrid w:val="0"/>
        </w:rPr>
        <w:tab/>
      </w:r>
      <w:r w:rsidRPr="00854E56">
        <w:rPr>
          <w:snapToGrid w:val="0"/>
        </w:rPr>
        <w:tab/>
        <w:t>PLMN</w:t>
      </w:r>
      <w:r w:rsidRPr="00854E56">
        <w:rPr>
          <w:rFonts w:eastAsia="MS Mincho"/>
          <w:snapToGrid w:val="0"/>
        </w:rPr>
        <w:t>i</w:t>
      </w:r>
      <w:r w:rsidRPr="00854E56">
        <w:t>dentity</w:t>
      </w:r>
      <w:r w:rsidRPr="00854E56">
        <w:rPr>
          <w:snapToGrid w:val="0"/>
        </w:rPr>
        <w:t>,</w:t>
      </w:r>
    </w:p>
    <w:p w14:paraId="6F99609A" w14:textId="77777777" w:rsidR="00DC4FBF" w:rsidRPr="00854E56" w:rsidRDefault="00DC4FBF" w:rsidP="0063053C">
      <w:pPr>
        <w:pStyle w:val="PL"/>
        <w:rPr>
          <w:snapToGrid w:val="0"/>
        </w:rPr>
      </w:pPr>
      <w:r w:rsidRPr="00854E56">
        <w:rPr>
          <w:snapToGrid w:val="0"/>
        </w:rPr>
        <w:tab/>
        <w:t>tAC</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TAC,</w:t>
      </w:r>
    </w:p>
    <w:p w14:paraId="6A1BDEC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{TAI-ExtIEs} } OPTIONAL,</w:t>
      </w:r>
    </w:p>
    <w:p w14:paraId="4A3EEC7C" w14:textId="77777777" w:rsidR="00DC4FBF" w:rsidRPr="00854E56" w:rsidRDefault="00DC4FBF" w:rsidP="0063053C">
      <w:pPr>
        <w:pStyle w:val="PL"/>
        <w:rPr>
          <w:snapToGrid w:val="0"/>
        </w:rPr>
      </w:pPr>
      <w:r w:rsidRPr="00854E56">
        <w:rPr>
          <w:snapToGrid w:val="0"/>
        </w:rPr>
        <w:tab/>
        <w:t>...</w:t>
      </w:r>
    </w:p>
    <w:p w14:paraId="6B03299C" w14:textId="77777777" w:rsidR="00DC4FBF" w:rsidRPr="00854E56" w:rsidRDefault="00DC4FBF" w:rsidP="0063053C">
      <w:pPr>
        <w:pStyle w:val="PL"/>
        <w:rPr>
          <w:snapToGrid w:val="0"/>
        </w:rPr>
      </w:pPr>
      <w:r w:rsidRPr="00854E56">
        <w:rPr>
          <w:snapToGrid w:val="0"/>
        </w:rPr>
        <w:t>}</w:t>
      </w:r>
    </w:p>
    <w:p w14:paraId="73603A55" w14:textId="77777777" w:rsidR="00DC4FBF" w:rsidRPr="00854E56" w:rsidRDefault="00DC4FBF" w:rsidP="0063053C">
      <w:pPr>
        <w:pStyle w:val="PL"/>
        <w:rPr>
          <w:snapToGrid w:val="0"/>
        </w:rPr>
      </w:pPr>
    </w:p>
    <w:p w14:paraId="4DAAC80A" w14:textId="77777777" w:rsidR="00DC4FBF" w:rsidRPr="00854E56" w:rsidRDefault="00DC4FBF" w:rsidP="0063053C">
      <w:pPr>
        <w:pStyle w:val="PL"/>
        <w:rPr>
          <w:snapToGrid w:val="0"/>
        </w:rPr>
      </w:pPr>
      <w:r w:rsidRPr="00854E56">
        <w:rPr>
          <w:snapToGrid w:val="0"/>
        </w:rPr>
        <w:t>TAI-ExtIEs S1AP-PROTOCOL-EXTENSION ::= {</w:t>
      </w:r>
    </w:p>
    <w:p w14:paraId="2BC8F689" w14:textId="77777777" w:rsidR="00DC4FBF" w:rsidRPr="00854E56" w:rsidRDefault="00DC4FBF" w:rsidP="0063053C">
      <w:pPr>
        <w:pStyle w:val="PL"/>
        <w:rPr>
          <w:snapToGrid w:val="0"/>
        </w:rPr>
      </w:pPr>
      <w:r w:rsidRPr="00854E56">
        <w:rPr>
          <w:snapToGrid w:val="0"/>
        </w:rPr>
        <w:tab/>
        <w:t>...</w:t>
      </w:r>
    </w:p>
    <w:p w14:paraId="57A6A382" w14:textId="77777777" w:rsidR="00DC4FBF" w:rsidRPr="00854E56" w:rsidRDefault="00DC4FBF" w:rsidP="0063053C">
      <w:pPr>
        <w:pStyle w:val="PL"/>
        <w:rPr>
          <w:snapToGrid w:val="0"/>
        </w:rPr>
      </w:pPr>
      <w:r w:rsidRPr="00854E56">
        <w:rPr>
          <w:snapToGrid w:val="0"/>
        </w:rPr>
        <w:t>}</w:t>
      </w:r>
    </w:p>
    <w:p w14:paraId="2EDBA5D8" w14:textId="77777777" w:rsidR="00DC4FBF" w:rsidRPr="00854E56" w:rsidRDefault="00DC4FBF" w:rsidP="0063053C">
      <w:pPr>
        <w:pStyle w:val="PL"/>
        <w:rPr>
          <w:snapToGrid w:val="0"/>
        </w:rPr>
      </w:pPr>
    </w:p>
    <w:p w14:paraId="3B760D5C" w14:textId="77777777" w:rsidR="00DC4FBF" w:rsidRPr="00854E56" w:rsidRDefault="00DC4FBF" w:rsidP="0063053C">
      <w:pPr>
        <w:pStyle w:val="PL"/>
        <w:rPr>
          <w:snapToGrid w:val="0"/>
        </w:rPr>
      </w:pPr>
      <w:r w:rsidRPr="00854E56">
        <w:rPr>
          <w:snapToGrid w:val="0"/>
        </w:rPr>
        <w:t>TAI-Broadcast ::= SEQUENCE (SIZE(1..maxnoofTAIforWarning)) OF TAI-Broadcast-Item</w:t>
      </w:r>
    </w:p>
    <w:p w14:paraId="3AEB5D9C" w14:textId="77777777" w:rsidR="00DC4FBF" w:rsidRPr="00854E56" w:rsidRDefault="00DC4FBF" w:rsidP="0063053C">
      <w:pPr>
        <w:pStyle w:val="PL"/>
        <w:rPr>
          <w:snapToGrid w:val="0"/>
        </w:rPr>
      </w:pPr>
    </w:p>
    <w:p w14:paraId="727305AE" w14:textId="77777777" w:rsidR="00DC4FBF" w:rsidRPr="00854E56" w:rsidRDefault="00DC4FBF" w:rsidP="0063053C">
      <w:pPr>
        <w:pStyle w:val="PL"/>
        <w:rPr>
          <w:snapToGrid w:val="0"/>
        </w:rPr>
      </w:pPr>
      <w:r w:rsidRPr="00854E56">
        <w:rPr>
          <w:snapToGrid w:val="0"/>
        </w:rPr>
        <w:t>TAI-Broadcast-Item ::= SEQUENCE {</w:t>
      </w:r>
    </w:p>
    <w:p w14:paraId="41ADE683" w14:textId="77777777" w:rsidR="00DC4FBF" w:rsidRPr="00854E56" w:rsidRDefault="00DC4FBF" w:rsidP="0063053C">
      <w:pPr>
        <w:pStyle w:val="PL"/>
        <w:rPr>
          <w:snapToGrid w:val="0"/>
        </w:rPr>
      </w:pPr>
      <w:r w:rsidRPr="00854E56">
        <w:rPr>
          <w:snapToGrid w:val="0"/>
        </w:rPr>
        <w:tab/>
        <w:t>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w:t>
      </w:r>
    </w:p>
    <w:p w14:paraId="477104A2" w14:textId="77777777" w:rsidR="00DC4FBF" w:rsidRPr="00854E56" w:rsidRDefault="00DC4FBF" w:rsidP="0063053C">
      <w:pPr>
        <w:pStyle w:val="PL"/>
        <w:rPr>
          <w:snapToGrid w:val="0"/>
        </w:rPr>
      </w:pPr>
      <w:r w:rsidRPr="00854E56">
        <w:rPr>
          <w:snapToGrid w:val="0"/>
        </w:rPr>
        <w:tab/>
        <w:t>completedCellinTAI</w:t>
      </w:r>
      <w:r w:rsidRPr="00854E56">
        <w:rPr>
          <w:snapToGrid w:val="0"/>
        </w:rPr>
        <w:tab/>
        <w:t>CompletedCellinTAI,</w:t>
      </w:r>
    </w:p>
    <w:p w14:paraId="55CB9AE9"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{TAI-Broadcast-Item-ExtIEs} } OPTIONAL,</w:t>
      </w:r>
    </w:p>
    <w:p w14:paraId="7F02B13C" w14:textId="77777777" w:rsidR="00DC4FBF" w:rsidRPr="00854E56" w:rsidRDefault="00DC4FBF" w:rsidP="0063053C">
      <w:pPr>
        <w:pStyle w:val="PL"/>
        <w:rPr>
          <w:snapToGrid w:val="0"/>
        </w:rPr>
      </w:pPr>
      <w:r w:rsidRPr="00854E56">
        <w:rPr>
          <w:snapToGrid w:val="0"/>
        </w:rPr>
        <w:tab/>
        <w:t>...</w:t>
      </w:r>
    </w:p>
    <w:p w14:paraId="25564DC6" w14:textId="77777777" w:rsidR="00DC4FBF" w:rsidRPr="00854E56" w:rsidRDefault="00DC4FBF" w:rsidP="0063053C">
      <w:pPr>
        <w:pStyle w:val="PL"/>
        <w:rPr>
          <w:snapToGrid w:val="0"/>
        </w:rPr>
      </w:pPr>
      <w:r w:rsidRPr="00854E56">
        <w:rPr>
          <w:snapToGrid w:val="0"/>
        </w:rPr>
        <w:t>}</w:t>
      </w:r>
    </w:p>
    <w:p w14:paraId="7AF26BE2" w14:textId="77777777" w:rsidR="00DC4FBF" w:rsidRPr="00854E56" w:rsidRDefault="00DC4FBF" w:rsidP="0063053C">
      <w:pPr>
        <w:pStyle w:val="PL"/>
        <w:rPr>
          <w:snapToGrid w:val="0"/>
        </w:rPr>
      </w:pPr>
    </w:p>
    <w:p w14:paraId="4121BDD4" w14:textId="77777777" w:rsidR="00DC4FBF" w:rsidRPr="00854E56" w:rsidRDefault="00DC4FBF" w:rsidP="0063053C">
      <w:pPr>
        <w:pStyle w:val="PL"/>
        <w:rPr>
          <w:snapToGrid w:val="0"/>
        </w:rPr>
      </w:pPr>
      <w:r w:rsidRPr="00854E56">
        <w:rPr>
          <w:snapToGrid w:val="0"/>
        </w:rPr>
        <w:t>TAI-Broadcast-Item-ExtIEs S1AP-PROTOCOL-EXTENSION ::= {</w:t>
      </w:r>
    </w:p>
    <w:p w14:paraId="467C4A41" w14:textId="77777777" w:rsidR="00DC4FBF" w:rsidRPr="00854E56" w:rsidRDefault="00DC4FBF" w:rsidP="0063053C">
      <w:pPr>
        <w:pStyle w:val="PL"/>
        <w:rPr>
          <w:snapToGrid w:val="0"/>
        </w:rPr>
      </w:pPr>
      <w:r w:rsidRPr="00854E56">
        <w:rPr>
          <w:snapToGrid w:val="0"/>
        </w:rPr>
        <w:tab/>
        <w:t>...</w:t>
      </w:r>
    </w:p>
    <w:p w14:paraId="29396A18" w14:textId="77777777" w:rsidR="00DC4FBF" w:rsidRPr="00854E56" w:rsidRDefault="00DC4FBF" w:rsidP="0063053C">
      <w:pPr>
        <w:pStyle w:val="PL"/>
        <w:rPr>
          <w:snapToGrid w:val="0"/>
        </w:rPr>
      </w:pPr>
      <w:r w:rsidRPr="00854E56">
        <w:rPr>
          <w:snapToGrid w:val="0"/>
        </w:rPr>
        <w:t>}</w:t>
      </w:r>
    </w:p>
    <w:p w14:paraId="1AA7E354" w14:textId="77777777" w:rsidR="00DC4FBF" w:rsidRPr="00854E56" w:rsidRDefault="00DC4FBF" w:rsidP="0063053C">
      <w:pPr>
        <w:pStyle w:val="PL"/>
        <w:rPr>
          <w:snapToGrid w:val="0"/>
        </w:rPr>
      </w:pPr>
    </w:p>
    <w:p w14:paraId="35C8C15E" w14:textId="77777777" w:rsidR="00DC4FBF" w:rsidRPr="00854E56" w:rsidRDefault="00DC4FBF" w:rsidP="0063053C">
      <w:pPr>
        <w:pStyle w:val="PL"/>
        <w:rPr>
          <w:snapToGrid w:val="0"/>
        </w:rPr>
      </w:pPr>
      <w:r w:rsidRPr="00854E56">
        <w:rPr>
          <w:snapToGrid w:val="0"/>
        </w:rPr>
        <w:t>TAI-Cancelled ::= SEQUENCE (SIZE(1..maxnoofTAIforWarning)) OF TAI-Cancelled-Item</w:t>
      </w:r>
    </w:p>
    <w:p w14:paraId="71AF014C" w14:textId="77777777" w:rsidR="00DC4FBF" w:rsidRPr="00854E56" w:rsidRDefault="00DC4FBF" w:rsidP="0063053C">
      <w:pPr>
        <w:pStyle w:val="PL"/>
        <w:rPr>
          <w:snapToGrid w:val="0"/>
        </w:rPr>
      </w:pPr>
    </w:p>
    <w:p w14:paraId="61D1ABC1" w14:textId="77777777" w:rsidR="00DC4FBF" w:rsidRPr="00854E56" w:rsidRDefault="00DC4FBF" w:rsidP="0063053C">
      <w:pPr>
        <w:pStyle w:val="PL"/>
        <w:rPr>
          <w:snapToGrid w:val="0"/>
        </w:rPr>
      </w:pPr>
      <w:r w:rsidRPr="00854E56">
        <w:rPr>
          <w:snapToGrid w:val="0"/>
        </w:rPr>
        <w:t>TAI-Cancelled-Item ::= SEQUENCE {</w:t>
      </w:r>
    </w:p>
    <w:p w14:paraId="43B701BA" w14:textId="77777777" w:rsidR="00DC4FBF" w:rsidRPr="00854E56" w:rsidRDefault="00DC4FBF" w:rsidP="0063053C">
      <w:pPr>
        <w:pStyle w:val="PL"/>
        <w:rPr>
          <w:snapToGrid w:val="0"/>
        </w:rPr>
      </w:pPr>
      <w:r w:rsidRPr="00854E56">
        <w:rPr>
          <w:snapToGrid w:val="0"/>
        </w:rPr>
        <w:tab/>
        <w:t>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w:t>
      </w:r>
    </w:p>
    <w:p w14:paraId="5ECA04A6" w14:textId="77777777" w:rsidR="00DC4FBF" w:rsidRPr="00854E56" w:rsidRDefault="00DC4FBF" w:rsidP="0063053C">
      <w:pPr>
        <w:pStyle w:val="PL"/>
        <w:rPr>
          <w:snapToGrid w:val="0"/>
        </w:rPr>
      </w:pPr>
      <w:r w:rsidRPr="00854E56">
        <w:rPr>
          <w:snapToGrid w:val="0"/>
        </w:rPr>
        <w:tab/>
        <w:t>cancelledCellinTAI</w:t>
      </w:r>
      <w:r w:rsidRPr="00854E56">
        <w:rPr>
          <w:snapToGrid w:val="0"/>
        </w:rPr>
        <w:tab/>
        <w:t>CancelledCellinTAI,</w:t>
      </w:r>
    </w:p>
    <w:p w14:paraId="07214A78"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{TAI-Cancelled-Item-ExtIEs} } OPTIONAL,</w:t>
      </w:r>
    </w:p>
    <w:p w14:paraId="2332A23B" w14:textId="77777777" w:rsidR="00DC4FBF" w:rsidRPr="00854E56" w:rsidRDefault="00DC4FBF" w:rsidP="0063053C">
      <w:pPr>
        <w:pStyle w:val="PL"/>
        <w:rPr>
          <w:snapToGrid w:val="0"/>
        </w:rPr>
      </w:pPr>
      <w:r w:rsidRPr="00854E56">
        <w:rPr>
          <w:snapToGrid w:val="0"/>
        </w:rPr>
        <w:tab/>
        <w:t>...</w:t>
      </w:r>
    </w:p>
    <w:p w14:paraId="68867398" w14:textId="77777777" w:rsidR="00DC4FBF" w:rsidRPr="00854E56" w:rsidRDefault="00DC4FBF" w:rsidP="0063053C">
      <w:pPr>
        <w:pStyle w:val="PL"/>
        <w:rPr>
          <w:snapToGrid w:val="0"/>
        </w:rPr>
      </w:pPr>
      <w:r w:rsidRPr="00854E56">
        <w:rPr>
          <w:snapToGrid w:val="0"/>
        </w:rPr>
        <w:t>}</w:t>
      </w:r>
    </w:p>
    <w:p w14:paraId="090D76F9" w14:textId="77777777" w:rsidR="00DC4FBF" w:rsidRPr="00854E56" w:rsidRDefault="00DC4FBF" w:rsidP="0063053C">
      <w:pPr>
        <w:pStyle w:val="PL"/>
        <w:rPr>
          <w:snapToGrid w:val="0"/>
        </w:rPr>
      </w:pPr>
    </w:p>
    <w:p w14:paraId="6499DF62" w14:textId="77777777" w:rsidR="00DC4FBF" w:rsidRPr="00854E56" w:rsidRDefault="00DC4FBF" w:rsidP="0063053C">
      <w:pPr>
        <w:pStyle w:val="PL"/>
        <w:rPr>
          <w:snapToGrid w:val="0"/>
        </w:rPr>
      </w:pPr>
      <w:r w:rsidRPr="00854E56">
        <w:rPr>
          <w:snapToGrid w:val="0"/>
        </w:rPr>
        <w:t>TAI-Cancelled-Item-ExtIEs S1AP-PROTOCOL-EXTENSION ::= {</w:t>
      </w:r>
    </w:p>
    <w:p w14:paraId="7E1BA3E4" w14:textId="77777777" w:rsidR="00DC4FBF" w:rsidRPr="00854E56" w:rsidRDefault="00DC4FBF" w:rsidP="0063053C">
      <w:pPr>
        <w:pStyle w:val="PL"/>
        <w:rPr>
          <w:snapToGrid w:val="0"/>
        </w:rPr>
      </w:pPr>
      <w:r w:rsidRPr="00854E56">
        <w:rPr>
          <w:snapToGrid w:val="0"/>
        </w:rPr>
        <w:tab/>
        <w:t>...</w:t>
      </w:r>
    </w:p>
    <w:p w14:paraId="056B543F" w14:textId="77777777" w:rsidR="00DC4FBF" w:rsidRPr="00854E56" w:rsidRDefault="00DC4FBF" w:rsidP="0063053C">
      <w:pPr>
        <w:pStyle w:val="PL"/>
        <w:rPr>
          <w:snapToGrid w:val="0"/>
        </w:rPr>
      </w:pPr>
      <w:r w:rsidRPr="00854E56">
        <w:rPr>
          <w:snapToGrid w:val="0"/>
        </w:rPr>
        <w:t>}</w:t>
      </w:r>
    </w:p>
    <w:p w14:paraId="018BB674" w14:textId="77777777" w:rsidR="00DC4FBF" w:rsidRPr="00854E56" w:rsidRDefault="00DC4FBF" w:rsidP="0063053C">
      <w:pPr>
        <w:pStyle w:val="PL"/>
        <w:rPr>
          <w:snapToGrid w:val="0"/>
        </w:rPr>
      </w:pPr>
    </w:p>
    <w:p w14:paraId="67E33124" w14:textId="77777777" w:rsidR="00DC4FBF" w:rsidRPr="00854E56" w:rsidRDefault="00DC4FBF" w:rsidP="0063053C">
      <w:pPr>
        <w:pStyle w:val="PL"/>
        <w:rPr>
          <w:snapToGrid w:val="0"/>
        </w:rPr>
      </w:pPr>
      <w:r w:rsidRPr="00854E56">
        <w:rPr>
          <w:snapToGrid w:val="0"/>
        </w:rPr>
        <w:t>TABasedMDT ::= SEQUENCE {</w:t>
      </w:r>
    </w:p>
    <w:p w14:paraId="11E12A58" w14:textId="77777777" w:rsidR="00DC4FBF" w:rsidRPr="00854E56" w:rsidRDefault="00DC4FBF" w:rsidP="0063053C">
      <w:pPr>
        <w:pStyle w:val="PL"/>
        <w:rPr>
          <w:snapToGrid w:val="0"/>
        </w:rPr>
      </w:pPr>
      <w:r w:rsidRPr="00854E56">
        <w:rPr>
          <w:snapToGrid w:val="0"/>
        </w:rPr>
        <w:tab/>
        <w:t>tAListforMDT</w:t>
      </w:r>
      <w:r w:rsidRPr="00854E56">
        <w:rPr>
          <w:snapToGrid w:val="0"/>
        </w:rPr>
        <w:tab/>
      </w:r>
      <w:r w:rsidRPr="00854E56">
        <w:rPr>
          <w:snapToGrid w:val="0"/>
        </w:rPr>
        <w:tab/>
        <w:t>TAListforMDT,</w:t>
      </w:r>
    </w:p>
    <w:p w14:paraId="06221F0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{TABasedMDT-ExtIEs} } OPTIONAL,</w:t>
      </w:r>
    </w:p>
    <w:p w14:paraId="660C2335" w14:textId="77777777" w:rsidR="00DC4FBF" w:rsidRPr="00854E56" w:rsidRDefault="00DC4FBF" w:rsidP="0063053C">
      <w:pPr>
        <w:pStyle w:val="PL"/>
        <w:rPr>
          <w:snapToGrid w:val="0"/>
        </w:rPr>
      </w:pPr>
      <w:r w:rsidRPr="00854E56">
        <w:rPr>
          <w:snapToGrid w:val="0"/>
        </w:rPr>
        <w:tab/>
        <w:t>...</w:t>
      </w:r>
    </w:p>
    <w:p w14:paraId="7AAF8AC8" w14:textId="77777777" w:rsidR="00DC4FBF" w:rsidRPr="00854E56" w:rsidRDefault="00DC4FBF" w:rsidP="0063053C">
      <w:pPr>
        <w:pStyle w:val="PL"/>
        <w:rPr>
          <w:snapToGrid w:val="0"/>
        </w:rPr>
      </w:pPr>
      <w:r w:rsidRPr="00854E56">
        <w:rPr>
          <w:snapToGrid w:val="0"/>
        </w:rPr>
        <w:t>}</w:t>
      </w:r>
    </w:p>
    <w:p w14:paraId="3B6C1564" w14:textId="77777777" w:rsidR="00DC4FBF" w:rsidRPr="00854E56" w:rsidRDefault="00DC4FBF" w:rsidP="0063053C">
      <w:pPr>
        <w:pStyle w:val="PL"/>
        <w:rPr>
          <w:snapToGrid w:val="0"/>
        </w:rPr>
      </w:pPr>
    </w:p>
    <w:p w14:paraId="3C7D652F" w14:textId="77777777" w:rsidR="00DC4FBF" w:rsidRPr="00854E56" w:rsidRDefault="00DC4FBF" w:rsidP="0063053C">
      <w:pPr>
        <w:pStyle w:val="PL"/>
        <w:rPr>
          <w:snapToGrid w:val="0"/>
        </w:rPr>
      </w:pPr>
      <w:r w:rsidRPr="00854E56">
        <w:rPr>
          <w:snapToGrid w:val="0"/>
        </w:rPr>
        <w:t>TABasedMDT-ExtIEs S1AP-PROTOCOL-EXTENSION ::= {</w:t>
      </w:r>
    </w:p>
    <w:p w14:paraId="319F9D55" w14:textId="77777777" w:rsidR="00DC4FBF" w:rsidRPr="00854E56" w:rsidRDefault="00DC4FBF" w:rsidP="0063053C">
      <w:pPr>
        <w:pStyle w:val="PL"/>
        <w:rPr>
          <w:snapToGrid w:val="0"/>
        </w:rPr>
      </w:pPr>
      <w:r w:rsidRPr="00854E56">
        <w:rPr>
          <w:snapToGrid w:val="0"/>
        </w:rPr>
        <w:tab/>
        <w:t>...</w:t>
      </w:r>
    </w:p>
    <w:p w14:paraId="536396E0" w14:textId="77777777" w:rsidR="00DC4FBF" w:rsidRPr="00854E56" w:rsidRDefault="00DC4FBF" w:rsidP="0063053C">
      <w:pPr>
        <w:pStyle w:val="PL"/>
        <w:rPr>
          <w:snapToGrid w:val="0"/>
        </w:rPr>
      </w:pPr>
      <w:r w:rsidRPr="00854E56">
        <w:rPr>
          <w:snapToGrid w:val="0"/>
        </w:rPr>
        <w:t>}</w:t>
      </w:r>
    </w:p>
    <w:p w14:paraId="2E9FF6C7" w14:textId="77777777" w:rsidR="00DC4FBF" w:rsidRPr="00854E56" w:rsidRDefault="00DC4FBF" w:rsidP="0063053C">
      <w:pPr>
        <w:pStyle w:val="PL"/>
        <w:rPr>
          <w:snapToGrid w:val="0"/>
        </w:rPr>
      </w:pPr>
    </w:p>
    <w:p w14:paraId="49CAFD3E" w14:textId="77777777" w:rsidR="00DC4FBF" w:rsidRPr="00854E56" w:rsidRDefault="00DC4FBF" w:rsidP="0063053C">
      <w:pPr>
        <w:pStyle w:val="PL"/>
        <w:rPr>
          <w:snapToGrid w:val="0"/>
        </w:rPr>
      </w:pPr>
      <w:r w:rsidRPr="00854E56">
        <w:rPr>
          <w:snapToGrid w:val="0"/>
        </w:rPr>
        <w:t>TAListforMDT ::= SEQUENCE (SIZE(1..maxnoofTAforMDT)) OF TAC</w:t>
      </w:r>
    </w:p>
    <w:p w14:paraId="0B622245" w14:textId="77777777" w:rsidR="00DC4FBF" w:rsidRPr="00854E56" w:rsidRDefault="00DC4FBF" w:rsidP="0063053C">
      <w:pPr>
        <w:pStyle w:val="PL"/>
        <w:rPr>
          <w:snapToGrid w:val="0"/>
        </w:rPr>
      </w:pPr>
    </w:p>
    <w:p w14:paraId="4EC97660" w14:textId="77777777" w:rsidR="00DC4FBF" w:rsidRPr="00854E56" w:rsidRDefault="00DC4FBF" w:rsidP="0063053C">
      <w:pPr>
        <w:pStyle w:val="PL"/>
        <w:rPr>
          <w:snapToGrid w:val="0"/>
        </w:rPr>
      </w:pPr>
      <w:r w:rsidRPr="00854E56">
        <w:rPr>
          <w:snapToGrid w:val="0"/>
        </w:rPr>
        <w:t>CompletedCellinTAI ::= SEQUENCE (SIZE(1..maxnoofCellinTAI)) OF CompletedCellinTAI-Item</w:t>
      </w:r>
    </w:p>
    <w:p w14:paraId="21CF1B64" w14:textId="77777777" w:rsidR="00DC4FBF" w:rsidRPr="00854E56" w:rsidRDefault="00DC4FBF" w:rsidP="0063053C">
      <w:pPr>
        <w:pStyle w:val="PL"/>
        <w:rPr>
          <w:snapToGrid w:val="0"/>
        </w:rPr>
      </w:pPr>
    </w:p>
    <w:p w14:paraId="215A8EFE" w14:textId="77777777" w:rsidR="00DC4FBF" w:rsidRPr="00854E56" w:rsidRDefault="00DC4FBF" w:rsidP="0063053C">
      <w:pPr>
        <w:pStyle w:val="PL"/>
        <w:rPr>
          <w:snapToGrid w:val="0"/>
        </w:rPr>
      </w:pPr>
      <w:r w:rsidRPr="00854E56">
        <w:rPr>
          <w:snapToGrid w:val="0"/>
        </w:rPr>
        <w:t>CompletedCellinTAI-Item ::= SEQUENCE{</w:t>
      </w:r>
    </w:p>
    <w:p w14:paraId="2A2C5A93" w14:textId="77777777" w:rsidR="00DC4FBF" w:rsidRPr="00854E56" w:rsidRDefault="00DC4FBF" w:rsidP="0063053C">
      <w:pPr>
        <w:pStyle w:val="PL"/>
        <w:rPr>
          <w:snapToGrid w:val="0"/>
        </w:rPr>
      </w:pPr>
      <w:r w:rsidRPr="00854E56">
        <w:rPr>
          <w:snapToGrid w:val="0"/>
        </w:rPr>
        <w:tab/>
        <w:t>eCGI</w:t>
      </w:r>
      <w:r w:rsidRPr="00854E56">
        <w:rPr>
          <w:snapToGrid w:val="0"/>
        </w:rPr>
        <w:tab/>
      </w:r>
      <w:r w:rsidRPr="00854E56">
        <w:rPr>
          <w:snapToGrid w:val="0"/>
        </w:rPr>
        <w:tab/>
      </w:r>
      <w:r w:rsidRPr="00854E56">
        <w:rPr>
          <w:snapToGrid w:val="0"/>
        </w:rPr>
        <w:tab/>
      </w:r>
      <w:r w:rsidRPr="00854E56">
        <w:rPr>
          <w:snapToGrid w:val="0"/>
        </w:rPr>
        <w:tab/>
        <w:t>EUTRAN-CGI,</w:t>
      </w:r>
    </w:p>
    <w:p w14:paraId="029B8B01"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{CompletedCellinTAI-Item-ExtIEs} } OPTIONAL,</w:t>
      </w:r>
    </w:p>
    <w:p w14:paraId="2430516C" w14:textId="77777777" w:rsidR="00DC4FBF" w:rsidRPr="00854E56" w:rsidRDefault="00DC4FBF" w:rsidP="0063053C">
      <w:pPr>
        <w:pStyle w:val="PL"/>
        <w:rPr>
          <w:snapToGrid w:val="0"/>
        </w:rPr>
      </w:pPr>
      <w:r w:rsidRPr="00854E56">
        <w:rPr>
          <w:snapToGrid w:val="0"/>
        </w:rPr>
        <w:tab/>
        <w:t>...</w:t>
      </w:r>
    </w:p>
    <w:p w14:paraId="6CB06E95" w14:textId="77777777" w:rsidR="00DC4FBF" w:rsidRPr="00854E56" w:rsidRDefault="00DC4FBF" w:rsidP="0063053C">
      <w:pPr>
        <w:pStyle w:val="PL"/>
        <w:rPr>
          <w:snapToGrid w:val="0"/>
        </w:rPr>
      </w:pPr>
      <w:r w:rsidRPr="00854E56">
        <w:rPr>
          <w:snapToGrid w:val="0"/>
        </w:rPr>
        <w:t>}</w:t>
      </w:r>
    </w:p>
    <w:p w14:paraId="478F2C82" w14:textId="77777777" w:rsidR="00DC4FBF" w:rsidRPr="00854E56" w:rsidRDefault="00DC4FBF" w:rsidP="0063053C">
      <w:pPr>
        <w:pStyle w:val="PL"/>
        <w:rPr>
          <w:snapToGrid w:val="0"/>
        </w:rPr>
      </w:pPr>
    </w:p>
    <w:p w14:paraId="5AAB6419" w14:textId="77777777" w:rsidR="00DC4FBF" w:rsidRPr="00854E56" w:rsidRDefault="00DC4FBF" w:rsidP="0063053C">
      <w:pPr>
        <w:pStyle w:val="PL"/>
        <w:rPr>
          <w:snapToGrid w:val="0"/>
        </w:rPr>
      </w:pPr>
      <w:r w:rsidRPr="00854E56">
        <w:rPr>
          <w:snapToGrid w:val="0"/>
        </w:rPr>
        <w:t>CompletedCellinTAI-Item-ExtIEs S1AP-PROTOCOL-EXTENSION ::= {</w:t>
      </w:r>
    </w:p>
    <w:p w14:paraId="7C2BE9FF" w14:textId="77777777" w:rsidR="00DC4FBF" w:rsidRPr="00854E56" w:rsidRDefault="00DC4FBF" w:rsidP="0063053C">
      <w:pPr>
        <w:pStyle w:val="PL"/>
        <w:rPr>
          <w:snapToGrid w:val="0"/>
        </w:rPr>
      </w:pPr>
      <w:r w:rsidRPr="00854E56">
        <w:rPr>
          <w:snapToGrid w:val="0"/>
        </w:rPr>
        <w:tab/>
        <w:t>...</w:t>
      </w:r>
    </w:p>
    <w:p w14:paraId="3BBCD073" w14:textId="77777777" w:rsidR="00DC4FBF" w:rsidRPr="00854E56" w:rsidRDefault="00DC4FBF" w:rsidP="0063053C">
      <w:pPr>
        <w:pStyle w:val="PL"/>
        <w:rPr>
          <w:snapToGrid w:val="0"/>
        </w:rPr>
      </w:pPr>
      <w:r w:rsidRPr="00854E56">
        <w:rPr>
          <w:snapToGrid w:val="0"/>
        </w:rPr>
        <w:t>}</w:t>
      </w:r>
    </w:p>
    <w:p w14:paraId="5595AC82" w14:textId="77777777" w:rsidR="00DC4FBF" w:rsidRPr="00854E56" w:rsidRDefault="00DC4FBF" w:rsidP="0063053C">
      <w:pPr>
        <w:pStyle w:val="PL"/>
        <w:rPr>
          <w:snapToGrid w:val="0"/>
        </w:rPr>
      </w:pPr>
    </w:p>
    <w:p w14:paraId="6A07E42C" w14:textId="77777777" w:rsidR="00DC4FBF" w:rsidRPr="00854E56" w:rsidRDefault="00DC4FBF" w:rsidP="0063053C">
      <w:pPr>
        <w:pStyle w:val="PL"/>
        <w:rPr>
          <w:snapToGrid w:val="0"/>
        </w:rPr>
      </w:pPr>
      <w:r w:rsidRPr="00854E56">
        <w:rPr>
          <w:snapToGrid w:val="0"/>
        </w:rPr>
        <w:t>TBCD-STRING ::= OCTET STRING (SIZE (3))</w:t>
      </w:r>
    </w:p>
    <w:p w14:paraId="4BC949DE" w14:textId="77777777" w:rsidR="00DC4FBF" w:rsidRPr="00854E56" w:rsidRDefault="00DC4FBF" w:rsidP="0063053C">
      <w:pPr>
        <w:pStyle w:val="PL"/>
        <w:rPr>
          <w:snapToGrid w:val="0"/>
        </w:rPr>
      </w:pPr>
    </w:p>
    <w:p w14:paraId="0423BA58" w14:textId="77777777" w:rsidR="00DC4FBF" w:rsidRPr="00854E56" w:rsidRDefault="00DC4FBF" w:rsidP="0063053C">
      <w:pPr>
        <w:pStyle w:val="PL"/>
        <w:rPr>
          <w:snapToGrid w:val="0"/>
        </w:rPr>
      </w:pPr>
      <w:r w:rsidRPr="00854E56">
        <w:rPr>
          <w:snapToGrid w:val="0"/>
        </w:rPr>
        <w:t>TargetID ::= CHOICE {</w:t>
      </w:r>
    </w:p>
    <w:p w14:paraId="69B07CA3" w14:textId="77777777" w:rsidR="00DC4FBF" w:rsidRPr="00854E56" w:rsidRDefault="00DC4FBF" w:rsidP="0063053C">
      <w:pPr>
        <w:pStyle w:val="PL"/>
        <w:rPr>
          <w:snapToGrid w:val="0"/>
        </w:rPr>
      </w:pPr>
      <w:r w:rsidRPr="00854E56">
        <w:rPr>
          <w:snapToGrid w:val="0"/>
        </w:rPr>
        <w:tab/>
        <w:t>targeteNB-ID</w:t>
      </w:r>
      <w:r w:rsidRPr="00854E56">
        <w:rPr>
          <w:snapToGrid w:val="0"/>
        </w:rPr>
        <w:tab/>
      </w:r>
      <w:r w:rsidRPr="00854E56">
        <w:rPr>
          <w:snapToGrid w:val="0"/>
        </w:rPr>
        <w:tab/>
        <w:t>TargeteNB-ID,</w:t>
      </w:r>
    </w:p>
    <w:p w14:paraId="32AA5BAC" w14:textId="77777777" w:rsidR="00DC4FBF" w:rsidRPr="00854E56" w:rsidRDefault="00DC4FBF" w:rsidP="0063053C">
      <w:pPr>
        <w:pStyle w:val="PL"/>
        <w:rPr>
          <w:snapToGrid w:val="0"/>
        </w:rPr>
      </w:pPr>
      <w:r w:rsidRPr="00854E56">
        <w:rPr>
          <w:snapToGrid w:val="0"/>
        </w:rPr>
        <w:tab/>
        <w:t>targetRNC-ID</w:t>
      </w:r>
      <w:r w:rsidRPr="00854E56">
        <w:rPr>
          <w:snapToGrid w:val="0"/>
        </w:rPr>
        <w:tab/>
      </w:r>
      <w:r w:rsidRPr="00854E56">
        <w:rPr>
          <w:snapToGrid w:val="0"/>
        </w:rPr>
        <w:tab/>
        <w:t>TargetRNC-ID,</w:t>
      </w:r>
    </w:p>
    <w:p w14:paraId="4C8BA2E3" w14:textId="77777777" w:rsidR="00DC4FBF" w:rsidRPr="00854E56" w:rsidRDefault="00DC4FBF" w:rsidP="0063053C">
      <w:pPr>
        <w:pStyle w:val="PL"/>
        <w:rPr>
          <w:snapToGrid w:val="0"/>
        </w:rPr>
      </w:pPr>
      <w:r w:rsidRPr="00854E56">
        <w:rPr>
          <w:snapToGrid w:val="0"/>
        </w:rPr>
        <w:tab/>
        <w:t>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CGI,</w:t>
      </w:r>
    </w:p>
    <w:p w14:paraId="23F4AA4B" w14:textId="77777777" w:rsidR="00DC4FBF" w:rsidRPr="00854E56" w:rsidRDefault="00DC4FBF" w:rsidP="0063053C">
      <w:pPr>
        <w:pStyle w:val="PL"/>
        <w:rPr>
          <w:snapToGrid w:val="0"/>
        </w:rPr>
      </w:pPr>
      <w:r w:rsidRPr="00854E56">
        <w:rPr>
          <w:snapToGrid w:val="0"/>
        </w:rPr>
        <w:tab/>
        <w:t>...</w:t>
      </w:r>
    </w:p>
    <w:p w14:paraId="7C35D230" w14:textId="77777777" w:rsidR="00DC4FBF" w:rsidRPr="00854E56" w:rsidRDefault="00DC4FBF" w:rsidP="0063053C">
      <w:pPr>
        <w:pStyle w:val="PL"/>
        <w:rPr>
          <w:snapToGrid w:val="0"/>
        </w:rPr>
      </w:pPr>
      <w:r w:rsidRPr="00854E56">
        <w:rPr>
          <w:snapToGrid w:val="0"/>
        </w:rPr>
        <w:t>}</w:t>
      </w:r>
    </w:p>
    <w:p w14:paraId="37CD7E90" w14:textId="77777777" w:rsidR="00DC4FBF" w:rsidRPr="00854E56" w:rsidRDefault="00DC4FBF" w:rsidP="0063053C">
      <w:pPr>
        <w:pStyle w:val="PL"/>
        <w:rPr>
          <w:snapToGrid w:val="0"/>
        </w:rPr>
      </w:pPr>
    </w:p>
    <w:p w14:paraId="617D2F5B" w14:textId="77777777" w:rsidR="00DC4FBF" w:rsidRPr="00854E56" w:rsidRDefault="00DC4FBF" w:rsidP="0063053C">
      <w:pPr>
        <w:pStyle w:val="PL"/>
        <w:rPr>
          <w:snapToGrid w:val="0"/>
        </w:rPr>
      </w:pPr>
      <w:r w:rsidRPr="00854E56">
        <w:rPr>
          <w:snapToGrid w:val="0"/>
        </w:rPr>
        <w:t>TargeteNB-ID ::= SEQUENCE {</w:t>
      </w:r>
    </w:p>
    <w:p w14:paraId="1A8E961F" w14:textId="77777777" w:rsidR="00DC4FBF" w:rsidRPr="00854E56" w:rsidRDefault="00DC4FBF" w:rsidP="0063053C">
      <w:pPr>
        <w:pStyle w:val="PL"/>
        <w:rPr>
          <w:snapToGrid w:val="0"/>
        </w:rPr>
      </w:pPr>
      <w:r w:rsidRPr="00854E56">
        <w:rPr>
          <w:snapToGrid w:val="0"/>
        </w:rPr>
        <w:lastRenderedPageBreak/>
        <w:tab/>
        <w:t>global-ENB-ID</w:t>
      </w:r>
      <w:r w:rsidRPr="00854E56">
        <w:rPr>
          <w:snapToGrid w:val="0"/>
        </w:rPr>
        <w:tab/>
      </w:r>
      <w:r w:rsidRPr="00854E56">
        <w:rPr>
          <w:snapToGrid w:val="0"/>
        </w:rPr>
        <w:tab/>
        <w:t>Global-ENB-ID,</w:t>
      </w:r>
    </w:p>
    <w:p w14:paraId="6B21D17D" w14:textId="77777777" w:rsidR="00DC4FBF" w:rsidRPr="00854E56" w:rsidRDefault="00DC4FBF" w:rsidP="0063053C">
      <w:pPr>
        <w:pStyle w:val="PL"/>
        <w:rPr>
          <w:snapToGrid w:val="0"/>
        </w:rPr>
      </w:pPr>
      <w:r w:rsidRPr="00854E56">
        <w:rPr>
          <w:snapToGrid w:val="0"/>
        </w:rPr>
        <w:tab/>
        <w:t>selected-TAI</w:t>
      </w:r>
      <w:r w:rsidRPr="00854E56">
        <w:rPr>
          <w:snapToGrid w:val="0"/>
        </w:rPr>
        <w:tab/>
      </w:r>
      <w:r w:rsidRPr="00854E56">
        <w:rPr>
          <w:snapToGrid w:val="0"/>
        </w:rPr>
        <w:tab/>
        <w:t>TAI,</w:t>
      </w:r>
    </w:p>
    <w:p w14:paraId="0B6EAB63"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{TargeteNB-ID-ExtIEs} } OPTIONAL,</w:t>
      </w:r>
    </w:p>
    <w:p w14:paraId="2FB1BBEC" w14:textId="77777777" w:rsidR="00DC4FBF" w:rsidRPr="00854E56" w:rsidRDefault="00DC4FBF" w:rsidP="0063053C">
      <w:pPr>
        <w:pStyle w:val="PL"/>
        <w:rPr>
          <w:snapToGrid w:val="0"/>
        </w:rPr>
      </w:pPr>
      <w:r w:rsidRPr="00854E56">
        <w:rPr>
          <w:snapToGrid w:val="0"/>
        </w:rPr>
        <w:tab/>
        <w:t>...</w:t>
      </w:r>
    </w:p>
    <w:p w14:paraId="50832719" w14:textId="77777777" w:rsidR="00DC4FBF" w:rsidRPr="00854E56" w:rsidRDefault="00DC4FBF" w:rsidP="0063053C">
      <w:pPr>
        <w:pStyle w:val="PL"/>
        <w:rPr>
          <w:snapToGrid w:val="0"/>
        </w:rPr>
      </w:pPr>
      <w:r w:rsidRPr="00854E56">
        <w:rPr>
          <w:snapToGrid w:val="0"/>
        </w:rPr>
        <w:t>}</w:t>
      </w:r>
    </w:p>
    <w:p w14:paraId="527FC62B" w14:textId="77777777" w:rsidR="00DC4FBF" w:rsidRPr="00854E56" w:rsidRDefault="00DC4FBF" w:rsidP="0063053C">
      <w:pPr>
        <w:pStyle w:val="PL"/>
        <w:rPr>
          <w:snapToGrid w:val="0"/>
        </w:rPr>
      </w:pPr>
    </w:p>
    <w:p w14:paraId="0AE24288" w14:textId="77777777" w:rsidR="00DC4FBF" w:rsidRPr="00854E56" w:rsidRDefault="00DC4FBF" w:rsidP="0063053C">
      <w:pPr>
        <w:pStyle w:val="PL"/>
        <w:rPr>
          <w:snapToGrid w:val="0"/>
        </w:rPr>
      </w:pPr>
      <w:r w:rsidRPr="00854E56">
        <w:rPr>
          <w:snapToGrid w:val="0"/>
        </w:rPr>
        <w:t>TargeteNB-ID-ExtIEs S1AP-PROTOCOL-EXTENSION ::= {</w:t>
      </w:r>
    </w:p>
    <w:p w14:paraId="251F05E4" w14:textId="77777777" w:rsidR="00DC4FBF" w:rsidRPr="00854E56" w:rsidRDefault="00DC4FBF" w:rsidP="0063053C">
      <w:pPr>
        <w:pStyle w:val="PL"/>
        <w:rPr>
          <w:snapToGrid w:val="0"/>
        </w:rPr>
      </w:pPr>
      <w:r w:rsidRPr="00854E56">
        <w:rPr>
          <w:snapToGrid w:val="0"/>
        </w:rPr>
        <w:tab/>
        <w:t>...</w:t>
      </w:r>
    </w:p>
    <w:p w14:paraId="3231D54B" w14:textId="77777777" w:rsidR="00DC4FBF" w:rsidRPr="00854E56" w:rsidRDefault="00DC4FBF" w:rsidP="0063053C">
      <w:pPr>
        <w:pStyle w:val="PL"/>
        <w:rPr>
          <w:snapToGrid w:val="0"/>
        </w:rPr>
      </w:pPr>
      <w:r w:rsidRPr="00854E56">
        <w:rPr>
          <w:snapToGrid w:val="0"/>
        </w:rPr>
        <w:t>}</w:t>
      </w:r>
    </w:p>
    <w:p w14:paraId="3CD07371" w14:textId="77777777" w:rsidR="00DC4FBF" w:rsidRPr="00854E56" w:rsidRDefault="00DC4FBF" w:rsidP="0063053C">
      <w:pPr>
        <w:pStyle w:val="PL"/>
        <w:rPr>
          <w:snapToGrid w:val="0"/>
        </w:rPr>
      </w:pPr>
    </w:p>
    <w:p w14:paraId="23E97DAF" w14:textId="77777777" w:rsidR="00DC4FBF" w:rsidRPr="00854E56" w:rsidRDefault="00DC4FBF" w:rsidP="0063053C">
      <w:pPr>
        <w:pStyle w:val="PL"/>
        <w:rPr>
          <w:snapToGrid w:val="0"/>
        </w:rPr>
      </w:pPr>
      <w:r w:rsidRPr="00854E56">
        <w:rPr>
          <w:snapToGrid w:val="0"/>
        </w:rPr>
        <w:t>TargetRNC-ID ::= SEQUENCE {</w:t>
      </w:r>
    </w:p>
    <w:p w14:paraId="4F876EED" w14:textId="77777777" w:rsidR="00DC4FBF" w:rsidRPr="00854E56" w:rsidRDefault="00DC4FBF" w:rsidP="0063053C">
      <w:pPr>
        <w:pStyle w:val="PL"/>
        <w:rPr>
          <w:snapToGrid w:val="0"/>
        </w:rPr>
      </w:pPr>
      <w:r w:rsidRPr="00854E56">
        <w:rPr>
          <w:snapToGrid w:val="0"/>
        </w:rPr>
        <w:tab/>
        <w:t>lAI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LAI,</w:t>
      </w:r>
    </w:p>
    <w:p w14:paraId="19B75776" w14:textId="77777777" w:rsidR="00DC4FBF" w:rsidRPr="00854E56" w:rsidRDefault="00DC4FBF" w:rsidP="0063053C">
      <w:pPr>
        <w:pStyle w:val="PL"/>
        <w:rPr>
          <w:snapToGrid w:val="0"/>
        </w:rPr>
      </w:pPr>
      <w:r w:rsidRPr="00854E56">
        <w:rPr>
          <w:snapToGrid w:val="0"/>
        </w:rPr>
        <w:tab/>
        <w:t>rAC</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RAC </w:t>
      </w:r>
      <w:r w:rsidRPr="00854E56">
        <w:rPr>
          <w:snapToGrid w:val="0"/>
        </w:rPr>
        <w:tab/>
      </w:r>
      <w:r w:rsidRPr="00854E56">
        <w:rPr>
          <w:snapToGrid w:val="0"/>
        </w:rPr>
        <w:tab/>
        <w:t>OPTIONAL,</w:t>
      </w:r>
    </w:p>
    <w:p w14:paraId="29A309C8" w14:textId="77777777" w:rsidR="00DC4FBF" w:rsidRPr="00854E56" w:rsidRDefault="00DC4FBF" w:rsidP="0063053C">
      <w:pPr>
        <w:pStyle w:val="PL"/>
        <w:rPr>
          <w:snapToGrid w:val="0"/>
        </w:rPr>
      </w:pPr>
      <w:r w:rsidRPr="00854E56">
        <w:rPr>
          <w:snapToGrid w:val="0"/>
        </w:rPr>
        <w:tab/>
        <w:t>rNC-ID</w:t>
      </w:r>
      <w:r w:rsidRPr="00854E56">
        <w:rPr>
          <w:snapToGrid w:val="0"/>
        </w:rPr>
        <w:tab/>
      </w:r>
      <w:r w:rsidRPr="00854E56">
        <w:rPr>
          <w:snapToGrid w:val="0"/>
        </w:rPr>
        <w:tab/>
      </w:r>
      <w:r w:rsidRPr="00854E56">
        <w:rPr>
          <w:snapToGrid w:val="0"/>
        </w:rPr>
        <w:tab/>
      </w:r>
      <w:r w:rsidRPr="00854E56">
        <w:rPr>
          <w:snapToGrid w:val="0"/>
        </w:rPr>
        <w:tab/>
        <w:t>RNC-ID,</w:t>
      </w:r>
    </w:p>
    <w:p w14:paraId="6EBB152C" w14:textId="77777777" w:rsidR="00DC4FBF" w:rsidRPr="00854E56" w:rsidRDefault="00DC4FBF" w:rsidP="0063053C">
      <w:pPr>
        <w:pStyle w:val="PL"/>
        <w:rPr>
          <w:snapToGrid w:val="0"/>
        </w:rPr>
      </w:pPr>
      <w:r w:rsidRPr="00854E56">
        <w:rPr>
          <w:snapToGrid w:val="0"/>
        </w:rPr>
        <w:tab/>
        <w:t>extendedRNC-ID</w:t>
      </w:r>
      <w:r w:rsidRPr="00854E56">
        <w:rPr>
          <w:snapToGrid w:val="0"/>
        </w:rPr>
        <w:tab/>
      </w:r>
      <w:r w:rsidRPr="00854E56">
        <w:rPr>
          <w:snapToGrid w:val="0"/>
        </w:rPr>
        <w:tab/>
        <w:t>ExtendedRNC-ID</w:t>
      </w:r>
      <w:r w:rsidRPr="00854E56">
        <w:rPr>
          <w:snapToGrid w:val="0"/>
        </w:rPr>
        <w:tab/>
      </w:r>
      <w:r w:rsidRPr="00854E56">
        <w:rPr>
          <w:snapToGrid w:val="0"/>
        </w:rPr>
        <w:tab/>
        <w:t>OPTIONAL,</w:t>
      </w:r>
    </w:p>
    <w:p w14:paraId="1A2818D2"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{TargetRNC-ID-ExtIEs} } OPTIONAL,</w:t>
      </w:r>
    </w:p>
    <w:p w14:paraId="0F4CF00E" w14:textId="77777777" w:rsidR="00DC4FBF" w:rsidRPr="00854E56" w:rsidRDefault="00DC4FBF" w:rsidP="0063053C">
      <w:pPr>
        <w:pStyle w:val="PL"/>
        <w:rPr>
          <w:snapToGrid w:val="0"/>
        </w:rPr>
      </w:pPr>
      <w:r w:rsidRPr="00854E56">
        <w:rPr>
          <w:snapToGrid w:val="0"/>
        </w:rPr>
        <w:tab/>
        <w:t>...</w:t>
      </w:r>
    </w:p>
    <w:p w14:paraId="15A212AB" w14:textId="77777777" w:rsidR="00DC4FBF" w:rsidRPr="00854E56" w:rsidRDefault="00DC4FBF" w:rsidP="0063053C">
      <w:pPr>
        <w:pStyle w:val="PL"/>
        <w:rPr>
          <w:snapToGrid w:val="0"/>
        </w:rPr>
      </w:pPr>
      <w:r w:rsidRPr="00854E56">
        <w:rPr>
          <w:snapToGrid w:val="0"/>
        </w:rPr>
        <w:tab/>
        <w:t>}</w:t>
      </w:r>
    </w:p>
    <w:p w14:paraId="05B2EBD6" w14:textId="77777777" w:rsidR="00DC4FBF" w:rsidRPr="00854E56" w:rsidRDefault="00DC4FBF" w:rsidP="0063053C">
      <w:pPr>
        <w:pStyle w:val="PL"/>
        <w:rPr>
          <w:snapToGrid w:val="0"/>
        </w:rPr>
      </w:pPr>
    </w:p>
    <w:p w14:paraId="3C0E2FAF" w14:textId="77777777" w:rsidR="00DC4FBF" w:rsidRPr="00854E56" w:rsidRDefault="00DC4FBF" w:rsidP="0063053C">
      <w:pPr>
        <w:pStyle w:val="PL"/>
        <w:rPr>
          <w:snapToGrid w:val="0"/>
        </w:rPr>
      </w:pPr>
    </w:p>
    <w:p w14:paraId="0748163C" w14:textId="77777777" w:rsidR="00DC4FBF" w:rsidRPr="00854E56" w:rsidRDefault="00DC4FBF" w:rsidP="0063053C">
      <w:pPr>
        <w:pStyle w:val="PL"/>
        <w:rPr>
          <w:snapToGrid w:val="0"/>
        </w:rPr>
      </w:pPr>
      <w:r w:rsidRPr="00854E56">
        <w:rPr>
          <w:snapToGrid w:val="0"/>
        </w:rPr>
        <w:t>TargetRNC-ID-ExtIEs S1AP-PROTOCOL-EXTENSION ::= {</w:t>
      </w:r>
    </w:p>
    <w:p w14:paraId="73899E1C" w14:textId="77777777" w:rsidR="00DC4FBF" w:rsidRPr="00854E56" w:rsidRDefault="00DC4FBF" w:rsidP="0063053C">
      <w:pPr>
        <w:pStyle w:val="PL"/>
        <w:rPr>
          <w:snapToGrid w:val="0"/>
        </w:rPr>
      </w:pPr>
      <w:r w:rsidRPr="00854E56">
        <w:rPr>
          <w:snapToGrid w:val="0"/>
        </w:rPr>
        <w:tab/>
        <w:t>...</w:t>
      </w:r>
    </w:p>
    <w:p w14:paraId="01839FB9" w14:textId="77777777" w:rsidR="00DC4FBF" w:rsidRPr="00854E56" w:rsidRDefault="00DC4FBF" w:rsidP="0063053C">
      <w:pPr>
        <w:pStyle w:val="PL"/>
        <w:rPr>
          <w:snapToGrid w:val="0"/>
        </w:rPr>
      </w:pPr>
      <w:r w:rsidRPr="00854E56">
        <w:rPr>
          <w:snapToGrid w:val="0"/>
        </w:rPr>
        <w:t>}</w:t>
      </w:r>
    </w:p>
    <w:p w14:paraId="31931FF3" w14:textId="77777777" w:rsidR="00DC4FBF" w:rsidRPr="00854E56" w:rsidRDefault="00DC4FBF" w:rsidP="0063053C">
      <w:pPr>
        <w:pStyle w:val="PL"/>
        <w:rPr>
          <w:snapToGrid w:val="0"/>
        </w:rPr>
      </w:pPr>
    </w:p>
    <w:p w14:paraId="743D7967" w14:textId="77777777" w:rsidR="00DC4FBF" w:rsidRPr="00854E56" w:rsidRDefault="00DC4FBF" w:rsidP="0063053C">
      <w:pPr>
        <w:pStyle w:val="PL"/>
        <w:rPr>
          <w:snapToGrid w:val="0"/>
        </w:rPr>
      </w:pPr>
    </w:p>
    <w:p w14:paraId="75675EBC" w14:textId="77777777" w:rsidR="00DC4FBF" w:rsidRPr="00854E56" w:rsidRDefault="00DC4FBF" w:rsidP="0063053C">
      <w:pPr>
        <w:pStyle w:val="PL"/>
        <w:rPr>
          <w:snapToGrid w:val="0"/>
        </w:rPr>
      </w:pPr>
      <w:r w:rsidRPr="00854E56">
        <w:rPr>
          <w:snapToGrid w:val="0"/>
        </w:rPr>
        <w:t>TargeteNB-ToSourceeNB-TransparentContainer</w:t>
      </w:r>
      <w:r w:rsidRPr="00854E56">
        <w:rPr>
          <w:snapToGrid w:val="0"/>
        </w:rPr>
        <w:tab/>
      </w:r>
      <w:r w:rsidRPr="00854E56">
        <w:rPr>
          <w:snapToGrid w:val="0"/>
        </w:rPr>
        <w:tab/>
        <w:t>::= SEQUENCE {</w:t>
      </w:r>
    </w:p>
    <w:p w14:paraId="19AA53B3" w14:textId="77777777" w:rsidR="00DC4FBF" w:rsidRPr="00854E56" w:rsidRDefault="00DC4FBF" w:rsidP="0063053C">
      <w:pPr>
        <w:pStyle w:val="PL"/>
        <w:rPr>
          <w:snapToGrid w:val="0"/>
        </w:rPr>
      </w:pPr>
      <w:r w:rsidRPr="00854E56">
        <w:rPr>
          <w:snapToGrid w:val="0"/>
        </w:rPr>
        <w:tab/>
        <w:t>rRC-Container</w:t>
      </w:r>
      <w:r w:rsidRPr="00854E56">
        <w:rPr>
          <w:snapToGrid w:val="0"/>
        </w:rPr>
        <w:tab/>
      </w:r>
      <w:r w:rsidRPr="00854E56">
        <w:rPr>
          <w:snapToGrid w:val="0"/>
        </w:rPr>
        <w:tab/>
        <w:t>RRC-Container,</w:t>
      </w:r>
    </w:p>
    <w:p w14:paraId="3659C82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{TargeteNB-ToSourceeNB-TransparentContainer-ExtIEs} } OPTIONAL,</w:t>
      </w:r>
    </w:p>
    <w:p w14:paraId="2D61517F" w14:textId="77777777" w:rsidR="00DC4FBF" w:rsidRPr="00854E56" w:rsidRDefault="00DC4FBF" w:rsidP="0063053C">
      <w:pPr>
        <w:pStyle w:val="PL"/>
        <w:rPr>
          <w:snapToGrid w:val="0"/>
        </w:rPr>
      </w:pPr>
      <w:r w:rsidRPr="00854E56">
        <w:rPr>
          <w:snapToGrid w:val="0"/>
        </w:rPr>
        <w:tab/>
        <w:t>...</w:t>
      </w:r>
    </w:p>
    <w:p w14:paraId="0980453D" w14:textId="77777777" w:rsidR="00DC4FBF" w:rsidRPr="00854E56" w:rsidRDefault="00DC4FBF" w:rsidP="0063053C">
      <w:pPr>
        <w:pStyle w:val="PL"/>
        <w:rPr>
          <w:snapToGrid w:val="0"/>
        </w:rPr>
      </w:pPr>
      <w:r w:rsidRPr="00854E56">
        <w:rPr>
          <w:snapToGrid w:val="0"/>
        </w:rPr>
        <w:t>}</w:t>
      </w:r>
    </w:p>
    <w:p w14:paraId="18ECEF4F" w14:textId="77777777" w:rsidR="00DC4FBF" w:rsidRPr="00854E56" w:rsidRDefault="00DC4FBF" w:rsidP="0063053C">
      <w:pPr>
        <w:pStyle w:val="PL"/>
        <w:rPr>
          <w:snapToGrid w:val="0"/>
        </w:rPr>
      </w:pPr>
    </w:p>
    <w:p w14:paraId="54A55B60" w14:textId="77777777" w:rsidR="00DC4FBF" w:rsidRPr="00854E56" w:rsidRDefault="00DC4FBF" w:rsidP="0063053C">
      <w:pPr>
        <w:pStyle w:val="PL"/>
        <w:rPr>
          <w:snapToGrid w:val="0"/>
        </w:rPr>
      </w:pPr>
      <w:r w:rsidRPr="00854E56">
        <w:rPr>
          <w:snapToGrid w:val="0"/>
        </w:rPr>
        <w:t>TargeteNB-ToSourceeNB-TransparentContainer-ExtIEs S1AP-PROTOCOL-EXTENSION ::= {</w:t>
      </w:r>
    </w:p>
    <w:p w14:paraId="66AF5C1F" w14:textId="77777777" w:rsidR="00DC4FBF" w:rsidRPr="00854E56" w:rsidRDefault="00DC4FBF" w:rsidP="0063053C">
      <w:pPr>
        <w:pStyle w:val="PL"/>
        <w:rPr>
          <w:snapToGrid w:val="0"/>
        </w:rPr>
      </w:pPr>
      <w:r w:rsidRPr="00854E56">
        <w:rPr>
          <w:snapToGrid w:val="0"/>
        </w:rPr>
        <w:tab/>
        <w:t>...</w:t>
      </w:r>
    </w:p>
    <w:p w14:paraId="706E00D4" w14:textId="77777777" w:rsidR="00DC4FBF" w:rsidRPr="00854E56" w:rsidRDefault="00DC4FBF" w:rsidP="0063053C">
      <w:pPr>
        <w:pStyle w:val="PL"/>
        <w:rPr>
          <w:snapToGrid w:val="0"/>
        </w:rPr>
      </w:pPr>
      <w:r w:rsidRPr="00854E56">
        <w:rPr>
          <w:snapToGrid w:val="0"/>
        </w:rPr>
        <w:t>}</w:t>
      </w:r>
    </w:p>
    <w:p w14:paraId="4722B09D" w14:textId="77777777" w:rsidR="00DC4FBF" w:rsidRPr="00854E56" w:rsidRDefault="00DC4FBF" w:rsidP="0063053C">
      <w:pPr>
        <w:pStyle w:val="PL"/>
        <w:rPr>
          <w:snapToGrid w:val="0"/>
        </w:rPr>
      </w:pPr>
    </w:p>
    <w:p w14:paraId="18DE4A95" w14:textId="77777777" w:rsidR="00DC4FBF" w:rsidRPr="00854E56" w:rsidRDefault="00DC4FBF" w:rsidP="0063053C">
      <w:pPr>
        <w:pStyle w:val="PL"/>
        <w:rPr>
          <w:snapToGrid w:val="0"/>
        </w:rPr>
      </w:pPr>
      <w:r w:rsidRPr="00854E56">
        <w:rPr>
          <w:snapToGrid w:val="0"/>
        </w:rPr>
        <w:t>Target-ToSource-TransparentContainer ::= OCTET STRING</w:t>
      </w:r>
    </w:p>
    <w:p w14:paraId="67311B52" w14:textId="77777777" w:rsidR="00201E27" w:rsidRDefault="00DC4FBF" w:rsidP="0063053C">
      <w:pPr>
        <w:pStyle w:val="PL"/>
        <w:rPr>
          <w:snapToGrid w:val="0"/>
        </w:rPr>
      </w:pPr>
      <w:r w:rsidRPr="00854E56">
        <w:rPr>
          <w:snapToGrid w:val="0"/>
        </w:rPr>
        <w:t>-- This IE includes a transparent container from the target RAN node to the source RAN node.</w:t>
      </w:r>
    </w:p>
    <w:p w14:paraId="061CADF0" w14:textId="408FC97A" w:rsidR="00DC4FBF" w:rsidRPr="00854E56" w:rsidRDefault="00DC4FBF" w:rsidP="0063053C">
      <w:pPr>
        <w:pStyle w:val="PL"/>
        <w:rPr>
          <w:snapToGrid w:val="0"/>
        </w:rPr>
      </w:pPr>
      <w:r w:rsidRPr="00854E56">
        <w:rPr>
          <w:snapToGrid w:val="0"/>
        </w:rPr>
        <w:t>-- The octets of the OCTET STRING are coded according to the specifications of the target system.</w:t>
      </w:r>
    </w:p>
    <w:p w14:paraId="15497EF2" w14:textId="77777777" w:rsidR="00DC4FBF" w:rsidRPr="00854E56" w:rsidRDefault="00DC4FBF" w:rsidP="0063053C">
      <w:pPr>
        <w:pStyle w:val="PL"/>
        <w:rPr>
          <w:snapToGrid w:val="0"/>
        </w:rPr>
      </w:pPr>
    </w:p>
    <w:p w14:paraId="3F97CA94" w14:textId="77777777" w:rsidR="00DC4FBF" w:rsidRPr="00854E56" w:rsidRDefault="00DC4FBF" w:rsidP="0063053C">
      <w:pPr>
        <w:pStyle w:val="PL"/>
        <w:rPr>
          <w:snapToGrid w:val="0"/>
        </w:rPr>
      </w:pPr>
      <w:r w:rsidRPr="00854E56">
        <w:rPr>
          <w:snapToGrid w:val="0"/>
        </w:rPr>
        <w:t>TargetRNC-ToSourceRNC-TransparentContainer</w:t>
      </w:r>
      <w:r w:rsidRPr="00854E56">
        <w:rPr>
          <w:snapToGrid w:val="0"/>
        </w:rPr>
        <w:tab/>
      </w:r>
      <w:r w:rsidRPr="00854E56">
        <w:rPr>
          <w:snapToGrid w:val="0"/>
        </w:rPr>
        <w:tab/>
        <w:t>::= OCTET STRING</w:t>
      </w:r>
    </w:p>
    <w:p w14:paraId="3D43603D"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5CCFE125" w14:textId="77777777" w:rsidR="00DC4FBF" w:rsidRPr="00854E56" w:rsidRDefault="00DC4FBF" w:rsidP="0063053C">
      <w:pPr>
        <w:pStyle w:val="PL"/>
        <w:rPr>
          <w:snapToGrid w:val="0"/>
        </w:rPr>
      </w:pPr>
    </w:p>
    <w:p w14:paraId="2DFD323E" w14:textId="77777777" w:rsidR="00DC4FBF" w:rsidRPr="00854E56" w:rsidRDefault="00DC4FBF" w:rsidP="0063053C">
      <w:pPr>
        <w:pStyle w:val="PL"/>
        <w:rPr>
          <w:snapToGrid w:val="0"/>
        </w:rPr>
      </w:pPr>
      <w:r w:rsidRPr="00854E56">
        <w:rPr>
          <w:snapToGrid w:val="0"/>
        </w:rPr>
        <w:t>TargetBSS-ToSourceBSS-TransparentContainer</w:t>
      </w:r>
      <w:r w:rsidRPr="00854E56">
        <w:rPr>
          <w:snapToGrid w:val="0"/>
        </w:rPr>
        <w:tab/>
      </w:r>
      <w:r w:rsidRPr="00854E56">
        <w:rPr>
          <w:snapToGrid w:val="0"/>
        </w:rPr>
        <w:tab/>
        <w:t>::= OCTET STRING</w:t>
      </w:r>
    </w:p>
    <w:p w14:paraId="657D3A48" w14:textId="77777777" w:rsidR="00DC4FBF" w:rsidRPr="00854E56" w:rsidRDefault="00DC4FBF" w:rsidP="0063053C">
      <w:pPr>
        <w:pStyle w:val="PL"/>
        <w:rPr>
          <w:snapToGrid w:val="0"/>
        </w:rPr>
      </w:pPr>
      <w:r w:rsidRPr="00854E56">
        <w:rPr>
          <w:snapToGrid w:val="0"/>
        </w:rPr>
        <w:t>-- This is a dummy IE used only as a reference to the actual definition in relevant specification.</w:t>
      </w:r>
    </w:p>
    <w:p w14:paraId="1031BA1F" w14:textId="77777777" w:rsidR="00DC4FBF" w:rsidRPr="00854E56" w:rsidRDefault="00DC4FBF" w:rsidP="0063053C">
      <w:pPr>
        <w:pStyle w:val="PL"/>
        <w:rPr>
          <w:snapToGrid w:val="0"/>
        </w:rPr>
      </w:pPr>
    </w:p>
    <w:p w14:paraId="6091D9DE" w14:textId="77777777" w:rsidR="00201E27" w:rsidRDefault="00DC4FBF" w:rsidP="0063053C">
      <w:pPr>
        <w:pStyle w:val="PL"/>
        <w:rPr>
          <w:snapToGrid w:val="0"/>
        </w:rPr>
      </w:pPr>
      <w:r w:rsidRPr="00854E56">
        <w:rPr>
          <w:snapToGrid w:val="0"/>
        </w:rPr>
        <w:t>M1ThresholdEventA2 ::= SEQUENCE {</w:t>
      </w:r>
    </w:p>
    <w:p w14:paraId="359B7513" w14:textId="6A6C875D" w:rsidR="00DC4FBF" w:rsidRPr="00854E56" w:rsidRDefault="00DC4FBF" w:rsidP="0063053C">
      <w:pPr>
        <w:pStyle w:val="PL"/>
        <w:rPr>
          <w:snapToGrid w:val="0"/>
        </w:rPr>
      </w:pPr>
      <w:r w:rsidRPr="00854E56">
        <w:rPr>
          <w:snapToGrid w:val="0"/>
        </w:rPr>
        <w:tab/>
        <w:t>measurementThreshold</w:t>
      </w:r>
      <w:r w:rsidRPr="00854E56">
        <w:rPr>
          <w:snapToGrid w:val="0"/>
        </w:rPr>
        <w:tab/>
        <w:t>MeasurementThresholdA2,</w:t>
      </w:r>
    </w:p>
    <w:p w14:paraId="27E73CB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M1ThresholdEventA2-ExtIEs} } OPTIONAL,</w:t>
      </w:r>
    </w:p>
    <w:p w14:paraId="6D11C22C" w14:textId="77777777" w:rsidR="00DC4FBF" w:rsidRPr="00854E56" w:rsidRDefault="00DC4FBF" w:rsidP="0063053C">
      <w:pPr>
        <w:pStyle w:val="PL"/>
        <w:rPr>
          <w:snapToGrid w:val="0"/>
        </w:rPr>
      </w:pPr>
      <w:r w:rsidRPr="00854E56">
        <w:rPr>
          <w:snapToGrid w:val="0"/>
        </w:rPr>
        <w:tab/>
        <w:t>...</w:t>
      </w:r>
    </w:p>
    <w:p w14:paraId="5D5315EE" w14:textId="77777777" w:rsidR="00DC4FBF" w:rsidRPr="00854E56" w:rsidRDefault="00DC4FBF" w:rsidP="0063053C">
      <w:pPr>
        <w:pStyle w:val="PL"/>
        <w:rPr>
          <w:snapToGrid w:val="0"/>
        </w:rPr>
      </w:pPr>
      <w:r w:rsidRPr="00854E56">
        <w:rPr>
          <w:snapToGrid w:val="0"/>
        </w:rPr>
        <w:t>}</w:t>
      </w:r>
    </w:p>
    <w:p w14:paraId="577D46B8" w14:textId="77777777" w:rsidR="00DC4FBF" w:rsidRPr="00854E56" w:rsidRDefault="00DC4FBF" w:rsidP="0063053C">
      <w:pPr>
        <w:pStyle w:val="PL"/>
        <w:rPr>
          <w:snapToGrid w:val="0"/>
        </w:rPr>
      </w:pPr>
    </w:p>
    <w:p w14:paraId="7C0ED2F6" w14:textId="77777777" w:rsidR="00DC4FBF" w:rsidRPr="00854E56" w:rsidRDefault="00DC4FBF" w:rsidP="0063053C">
      <w:pPr>
        <w:pStyle w:val="PL"/>
        <w:rPr>
          <w:snapToGrid w:val="0"/>
        </w:rPr>
      </w:pPr>
      <w:r w:rsidRPr="00854E56">
        <w:rPr>
          <w:snapToGrid w:val="0"/>
        </w:rPr>
        <w:t>M1ThresholdEventA2-ExtIEs S1AP-PROTOCOL-EXTENSION ::= {</w:t>
      </w:r>
    </w:p>
    <w:p w14:paraId="5FC02A91" w14:textId="77777777" w:rsidR="00DC4FBF" w:rsidRPr="00854E56" w:rsidRDefault="00DC4FBF" w:rsidP="0063053C">
      <w:pPr>
        <w:pStyle w:val="PL"/>
        <w:rPr>
          <w:snapToGrid w:val="0"/>
        </w:rPr>
      </w:pPr>
      <w:r w:rsidRPr="00854E56">
        <w:rPr>
          <w:snapToGrid w:val="0"/>
        </w:rPr>
        <w:tab/>
        <w:t>...</w:t>
      </w:r>
    </w:p>
    <w:p w14:paraId="6A2DD89C" w14:textId="77777777" w:rsidR="00DC4FBF" w:rsidRPr="00854E56" w:rsidRDefault="00DC4FBF" w:rsidP="0063053C">
      <w:pPr>
        <w:pStyle w:val="PL"/>
        <w:rPr>
          <w:snapToGrid w:val="0"/>
        </w:rPr>
      </w:pPr>
      <w:r w:rsidRPr="00854E56">
        <w:rPr>
          <w:snapToGrid w:val="0"/>
        </w:rPr>
        <w:t>}</w:t>
      </w:r>
    </w:p>
    <w:p w14:paraId="7BDBD400" w14:textId="77777777" w:rsidR="00DC4FBF" w:rsidRPr="00854E56" w:rsidRDefault="00DC4FBF" w:rsidP="0063053C">
      <w:pPr>
        <w:pStyle w:val="PL"/>
        <w:rPr>
          <w:snapToGrid w:val="0"/>
        </w:rPr>
      </w:pPr>
    </w:p>
    <w:p w14:paraId="3B610374" w14:textId="77777777" w:rsidR="00DC4FBF" w:rsidRPr="00854E56" w:rsidRDefault="00DC4FBF" w:rsidP="0063053C">
      <w:pPr>
        <w:pStyle w:val="PL"/>
        <w:rPr>
          <w:snapToGrid w:val="0"/>
        </w:rPr>
      </w:pPr>
      <w:r w:rsidRPr="00854E56">
        <w:rPr>
          <w:snapToGrid w:val="0"/>
        </w:rPr>
        <w:t>Threshold-RSRP ::= INTEGER(0..97)</w:t>
      </w:r>
    </w:p>
    <w:p w14:paraId="13CE51EF" w14:textId="77777777" w:rsidR="00DC4FBF" w:rsidRPr="00854E56" w:rsidRDefault="00DC4FBF" w:rsidP="0063053C">
      <w:pPr>
        <w:pStyle w:val="PL"/>
        <w:rPr>
          <w:snapToGrid w:val="0"/>
        </w:rPr>
      </w:pPr>
    </w:p>
    <w:p w14:paraId="6D29FAAA" w14:textId="77777777" w:rsidR="00DC4FBF" w:rsidRPr="00854E56" w:rsidRDefault="00DC4FBF" w:rsidP="0063053C">
      <w:pPr>
        <w:pStyle w:val="PL"/>
        <w:rPr>
          <w:snapToGrid w:val="0"/>
        </w:rPr>
      </w:pPr>
      <w:r w:rsidRPr="00854E56">
        <w:rPr>
          <w:snapToGrid w:val="0"/>
        </w:rPr>
        <w:t>Threshold-RSRQ ::= INTEGER(0..34)</w:t>
      </w:r>
    </w:p>
    <w:p w14:paraId="7E82387A" w14:textId="77777777" w:rsidR="00DC4FBF" w:rsidRPr="00854E56" w:rsidRDefault="00DC4FBF" w:rsidP="0063053C">
      <w:pPr>
        <w:pStyle w:val="PL"/>
        <w:rPr>
          <w:snapToGrid w:val="0"/>
        </w:rPr>
      </w:pPr>
    </w:p>
    <w:p w14:paraId="64BD8FBD" w14:textId="77777777" w:rsidR="00DC4FBF" w:rsidRPr="00854E56" w:rsidRDefault="00DC4FBF" w:rsidP="0063053C">
      <w:pPr>
        <w:pStyle w:val="PL"/>
        <w:rPr>
          <w:snapToGrid w:val="0"/>
        </w:rPr>
      </w:pPr>
      <w:r w:rsidRPr="00854E56">
        <w:rPr>
          <w:snapToGrid w:val="0"/>
        </w:rPr>
        <w:t>TimeToWait ::= ENUMERATED {v1s, v2s, v5s, v10s, v20s, v60s, ...}</w:t>
      </w:r>
    </w:p>
    <w:p w14:paraId="57402365" w14:textId="77777777" w:rsidR="00DC4FBF" w:rsidRPr="00854E56" w:rsidRDefault="00DC4FBF" w:rsidP="0063053C">
      <w:pPr>
        <w:pStyle w:val="PL"/>
        <w:rPr>
          <w:snapToGrid w:val="0"/>
        </w:rPr>
      </w:pPr>
    </w:p>
    <w:p w14:paraId="529ABC72" w14:textId="77777777" w:rsidR="00DC4FBF" w:rsidRPr="00854E56" w:rsidRDefault="00DC4FBF" w:rsidP="0063053C">
      <w:pPr>
        <w:pStyle w:val="PL"/>
      </w:pPr>
      <w:r w:rsidRPr="00854E56">
        <w:t>Time-UE-StayedInCell ::= INTEGER (0..4095)</w:t>
      </w:r>
    </w:p>
    <w:p w14:paraId="153C4AB1" w14:textId="77777777" w:rsidR="00DC4FBF" w:rsidRPr="00854E56" w:rsidRDefault="00DC4FBF" w:rsidP="0063053C">
      <w:pPr>
        <w:pStyle w:val="PL"/>
      </w:pPr>
    </w:p>
    <w:p w14:paraId="450A23A5" w14:textId="77777777" w:rsidR="00DC4FBF" w:rsidRPr="00854E56" w:rsidRDefault="00DC4FBF" w:rsidP="0063053C">
      <w:pPr>
        <w:pStyle w:val="PL"/>
      </w:pPr>
      <w:r w:rsidRPr="00854E56">
        <w:t>Time-UE-StayedInCell-EnhancedGranularity ::= INTEGER (0..40950)</w:t>
      </w:r>
    </w:p>
    <w:p w14:paraId="31064563" w14:textId="77777777" w:rsidR="00DC4FBF" w:rsidRPr="00854E56" w:rsidRDefault="00DC4FBF" w:rsidP="0063053C">
      <w:pPr>
        <w:pStyle w:val="PL"/>
      </w:pPr>
    </w:p>
    <w:p w14:paraId="58A0B5A3" w14:textId="77777777" w:rsidR="00DC4FBF" w:rsidRPr="00854E56" w:rsidRDefault="00DC4FBF" w:rsidP="0063053C">
      <w:pPr>
        <w:pStyle w:val="PL"/>
      </w:pPr>
      <w:r w:rsidRPr="00854E56">
        <w:t>TransportInformation ::= SEQUENCE {</w:t>
      </w:r>
    </w:p>
    <w:p w14:paraId="286523C7" w14:textId="77777777" w:rsidR="00DC4FBF" w:rsidRPr="00854E56" w:rsidRDefault="00DC4FBF" w:rsidP="0063053C">
      <w:pPr>
        <w:pStyle w:val="PL"/>
      </w:pPr>
      <w:r w:rsidRPr="00854E56">
        <w:tab/>
        <w:t>transportLayerAddress</w:t>
      </w:r>
      <w:r w:rsidRPr="00854E56">
        <w:tab/>
      </w:r>
      <w:r w:rsidRPr="00854E56">
        <w:tab/>
      </w:r>
      <w:r w:rsidRPr="00854E56">
        <w:tab/>
      </w:r>
      <w:r w:rsidRPr="00854E56">
        <w:tab/>
        <w:t>TransportLayerAddress,</w:t>
      </w:r>
    </w:p>
    <w:p w14:paraId="4B1A62E8" w14:textId="77777777" w:rsidR="00DC4FBF" w:rsidRPr="00854E56" w:rsidRDefault="00DC4FBF" w:rsidP="0063053C">
      <w:pPr>
        <w:pStyle w:val="PL"/>
      </w:pPr>
      <w:r w:rsidRPr="00854E56">
        <w:tab/>
        <w:t>uL-GTP-TEID</w:t>
      </w:r>
      <w:r w:rsidRPr="00854E56">
        <w:tab/>
      </w:r>
      <w:r w:rsidRPr="00854E56">
        <w:tab/>
      </w:r>
      <w:r w:rsidRPr="00854E56">
        <w:tab/>
      </w:r>
      <w:r w:rsidRPr="00854E56">
        <w:tab/>
      </w:r>
      <w:r w:rsidRPr="00854E56">
        <w:tab/>
      </w:r>
      <w:r w:rsidRPr="00854E56">
        <w:tab/>
      </w:r>
      <w:r w:rsidRPr="00854E56">
        <w:tab/>
        <w:t>GTP-TEID,</w:t>
      </w:r>
    </w:p>
    <w:p w14:paraId="4E514169" w14:textId="77777777" w:rsidR="00DC4FBF" w:rsidRPr="00854E56" w:rsidRDefault="00DC4FBF" w:rsidP="0063053C">
      <w:pPr>
        <w:pStyle w:val="PL"/>
      </w:pPr>
      <w:r w:rsidRPr="00854E56">
        <w:tab/>
        <w:t>...</w:t>
      </w:r>
    </w:p>
    <w:p w14:paraId="1E473EE6" w14:textId="77777777" w:rsidR="00DC4FBF" w:rsidRPr="00854E56" w:rsidRDefault="00DC4FBF" w:rsidP="0063053C">
      <w:pPr>
        <w:pStyle w:val="PL"/>
      </w:pPr>
      <w:r w:rsidRPr="00854E56">
        <w:t>}</w:t>
      </w:r>
    </w:p>
    <w:p w14:paraId="2E44CAA8" w14:textId="77777777" w:rsidR="00DC4FBF" w:rsidRPr="00854E56" w:rsidRDefault="00DC4FBF" w:rsidP="0063053C">
      <w:pPr>
        <w:pStyle w:val="PL"/>
      </w:pPr>
    </w:p>
    <w:p w14:paraId="201F655A" w14:textId="77777777" w:rsidR="00DC4FBF" w:rsidRPr="00854E56" w:rsidRDefault="00DC4FBF" w:rsidP="0063053C">
      <w:pPr>
        <w:pStyle w:val="PL"/>
        <w:rPr>
          <w:snapToGrid w:val="0"/>
        </w:rPr>
      </w:pPr>
      <w:r w:rsidRPr="00854E56">
        <w:rPr>
          <w:snapToGrid w:val="0"/>
        </w:rPr>
        <w:t>TransportLayerAddress</w:t>
      </w:r>
      <w:r w:rsidRPr="00854E56">
        <w:rPr>
          <w:snapToGrid w:val="0"/>
        </w:rPr>
        <w:tab/>
      </w:r>
      <w:r w:rsidRPr="00854E56">
        <w:rPr>
          <w:snapToGrid w:val="0"/>
        </w:rPr>
        <w:tab/>
        <w:t>::= BIT STRING (SIZE(1..160, ...))</w:t>
      </w:r>
    </w:p>
    <w:p w14:paraId="6F7FEAC2" w14:textId="77777777" w:rsidR="00DC4FBF" w:rsidRPr="00854E56" w:rsidRDefault="00DC4FBF" w:rsidP="0063053C">
      <w:pPr>
        <w:pStyle w:val="PL"/>
        <w:rPr>
          <w:snapToGrid w:val="0"/>
        </w:rPr>
      </w:pPr>
    </w:p>
    <w:p w14:paraId="195E161B" w14:textId="77777777" w:rsidR="00DC4FBF" w:rsidRPr="00854E56" w:rsidRDefault="00DC4FBF" w:rsidP="0063053C">
      <w:pPr>
        <w:pStyle w:val="PL"/>
        <w:rPr>
          <w:snapToGrid w:val="0"/>
        </w:rPr>
      </w:pPr>
      <w:r w:rsidRPr="00854E56">
        <w:rPr>
          <w:snapToGrid w:val="0"/>
        </w:rPr>
        <w:t>TraceActivation ::= SEQUENCE {</w:t>
      </w:r>
    </w:p>
    <w:p w14:paraId="4982C693" w14:textId="77777777" w:rsidR="00DC4FBF" w:rsidRPr="00854E56" w:rsidRDefault="00DC4FBF" w:rsidP="0063053C">
      <w:pPr>
        <w:pStyle w:val="PL"/>
        <w:rPr>
          <w:snapToGrid w:val="0"/>
        </w:rPr>
      </w:pPr>
      <w:r w:rsidRPr="00854E56">
        <w:rPr>
          <w:snapToGrid w:val="0"/>
        </w:rPr>
        <w:tab/>
        <w:t>e-UTRAN-Trace-ID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E-UTRAN-Trace-ID,</w:t>
      </w:r>
    </w:p>
    <w:p w14:paraId="3908DB28" w14:textId="77777777" w:rsidR="00DC4FBF" w:rsidRPr="00854E56" w:rsidRDefault="00DC4FBF" w:rsidP="0063053C">
      <w:pPr>
        <w:pStyle w:val="PL"/>
        <w:rPr>
          <w:lang w:eastAsia="zh-CN"/>
        </w:rPr>
      </w:pPr>
      <w:r w:rsidRPr="00854E56">
        <w:tab/>
        <w:t>interfacesToTrace</w:t>
      </w:r>
      <w:r w:rsidRPr="00854E56">
        <w:tab/>
      </w:r>
      <w:r w:rsidRPr="00854E56">
        <w:tab/>
      </w:r>
      <w:r w:rsidRPr="00854E56">
        <w:tab/>
      </w:r>
      <w:r w:rsidRPr="00854E56">
        <w:tab/>
      </w:r>
      <w:r w:rsidRPr="00854E56">
        <w:tab/>
        <w:t>InterfacesToTrace,</w:t>
      </w:r>
    </w:p>
    <w:p w14:paraId="23CC5AA2" w14:textId="77777777" w:rsidR="00DC4FBF" w:rsidRPr="00854E56" w:rsidRDefault="00DC4FBF" w:rsidP="0063053C">
      <w:pPr>
        <w:pStyle w:val="PL"/>
        <w:rPr>
          <w:lang w:eastAsia="zh-CN"/>
        </w:rPr>
      </w:pPr>
      <w:r w:rsidRPr="00854E56">
        <w:rPr>
          <w:lang w:eastAsia="zh-CN"/>
        </w:rPr>
        <w:t>traceDepth</w:t>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r>
      <w:r w:rsidRPr="00854E56">
        <w:rPr>
          <w:lang w:eastAsia="zh-CN"/>
        </w:rPr>
        <w:tab/>
        <w:t>TraceDepth,</w:t>
      </w:r>
    </w:p>
    <w:p w14:paraId="71BDCF2B" w14:textId="77777777" w:rsidR="00DC4FBF" w:rsidRPr="00854E56" w:rsidRDefault="00DC4FBF" w:rsidP="0063053C">
      <w:pPr>
        <w:pStyle w:val="PL"/>
        <w:rPr>
          <w:lang w:eastAsia="zh-CN"/>
        </w:rPr>
      </w:pPr>
      <w:r w:rsidRPr="00854E56">
        <w:rPr>
          <w:lang w:eastAsia="zh-CN"/>
        </w:rPr>
        <w:lastRenderedPageBreak/>
        <w:t>traceCollectionEntityIPAddress</w:t>
      </w:r>
      <w:r w:rsidRPr="00854E56">
        <w:rPr>
          <w:lang w:eastAsia="zh-CN"/>
        </w:rPr>
        <w:tab/>
      </w:r>
      <w:r w:rsidRPr="00854E56">
        <w:rPr>
          <w:lang w:eastAsia="zh-CN"/>
        </w:rPr>
        <w:tab/>
      </w:r>
      <w:r w:rsidRPr="00854E56">
        <w:rPr>
          <w:rFonts w:eastAsia="Batang" w:cs="Courier New"/>
          <w:snapToGrid w:val="0"/>
          <w:szCs w:val="16"/>
          <w:lang w:eastAsia="zh-CN"/>
        </w:rPr>
        <w:t>TransportLayerAddress</w:t>
      </w:r>
      <w:r w:rsidRPr="00854E56">
        <w:rPr>
          <w:lang w:eastAsia="zh-CN"/>
        </w:rPr>
        <w:t>,</w:t>
      </w:r>
    </w:p>
    <w:p w14:paraId="19C1880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TraceActivation-ExtIEs} }</w:t>
      </w:r>
      <w:r w:rsidRPr="00854E56">
        <w:rPr>
          <w:snapToGrid w:val="0"/>
        </w:rPr>
        <w:tab/>
        <w:t>OPTIONAL,</w:t>
      </w:r>
    </w:p>
    <w:p w14:paraId="308D3610" w14:textId="77777777" w:rsidR="00DC4FBF" w:rsidRPr="00854E56" w:rsidRDefault="00DC4FBF" w:rsidP="0063053C">
      <w:pPr>
        <w:pStyle w:val="PL"/>
        <w:rPr>
          <w:snapToGrid w:val="0"/>
        </w:rPr>
      </w:pPr>
      <w:r w:rsidRPr="00854E56">
        <w:rPr>
          <w:snapToGrid w:val="0"/>
        </w:rPr>
        <w:tab/>
        <w:t>...</w:t>
      </w:r>
    </w:p>
    <w:p w14:paraId="345FC766" w14:textId="77777777" w:rsidR="00DC4FBF" w:rsidRPr="00854E56" w:rsidRDefault="00DC4FBF" w:rsidP="0063053C">
      <w:pPr>
        <w:pStyle w:val="PL"/>
        <w:rPr>
          <w:snapToGrid w:val="0"/>
        </w:rPr>
      </w:pPr>
      <w:r w:rsidRPr="00854E56">
        <w:rPr>
          <w:snapToGrid w:val="0"/>
        </w:rPr>
        <w:t>}</w:t>
      </w:r>
    </w:p>
    <w:p w14:paraId="597167C0" w14:textId="77777777" w:rsidR="00DC4FBF" w:rsidRPr="00854E56" w:rsidRDefault="00DC4FBF" w:rsidP="0063053C">
      <w:pPr>
        <w:pStyle w:val="PL"/>
        <w:rPr>
          <w:snapToGrid w:val="0"/>
        </w:rPr>
      </w:pPr>
    </w:p>
    <w:p w14:paraId="6EA60677" w14:textId="77777777" w:rsidR="00DC4FBF" w:rsidRPr="00854E56" w:rsidRDefault="00DC4FBF" w:rsidP="0063053C">
      <w:pPr>
        <w:pStyle w:val="PL"/>
        <w:rPr>
          <w:snapToGrid w:val="0"/>
        </w:rPr>
      </w:pPr>
      <w:r w:rsidRPr="00854E56">
        <w:rPr>
          <w:snapToGrid w:val="0"/>
        </w:rPr>
        <w:t>TraceActivation-ExtIEs S1AP-PROTOCOL-EXTENSION ::= {</w:t>
      </w:r>
    </w:p>
    <w:p w14:paraId="7252FBA3" w14:textId="77777777" w:rsidR="00DC4FBF" w:rsidRPr="00854E56" w:rsidRDefault="00DC4FBF" w:rsidP="0063053C">
      <w:pPr>
        <w:pStyle w:val="PL"/>
        <w:rPr>
          <w:snapToGrid w:val="0"/>
        </w:rPr>
      </w:pPr>
      <w:r w:rsidRPr="00854E56">
        <w:rPr>
          <w:snapToGrid w:val="0"/>
        </w:rPr>
        <w:t>-- Extension for Rel-10 to support MDT --</w:t>
      </w:r>
    </w:p>
    <w:p w14:paraId="748C9885" w14:textId="77777777" w:rsidR="00DC4FBF" w:rsidRPr="00854E56" w:rsidRDefault="00DC4FBF" w:rsidP="0063053C">
      <w:pPr>
        <w:pStyle w:val="PL"/>
        <w:rPr>
          <w:snapToGrid w:val="0"/>
        </w:rPr>
      </w:pPr>
      <w:r w:rsidRPr="00854E56">
        <w:rPr>
          <w:snapToGrid w:val="0"/>
        </w:rPr>
        <w:tab/>
        <w:t>{ ID id-MDTConfiguration</w:t>
      </w:r>
      <w:r w:rsidRPr="00854E56">
        <w:rPr>
          <w:snapToGrid w:val="0"/>
        </w:rPr>
        <w:tab/>
        <w:t>CRITICALITY ignore</w:t>
      </w:r>
      <w:r w:rsidRPr="00854E56">
        <w:rPr>
          <w:snapToGrid w:val="0"/>
        </w:rPr>
        <w:tab/>
        <w:t>EXTENSION MDT-Configuration</w:t>
      </w:r>
      <w:r w:rsidRPr="00854E56">
        <w:rPr>
          <w:snapToGrid w:val="0"/>
        </w:rPr>
        <w:tab/>
      </w:r>
      <w:r w:rsidRPr="00854E56">
        <w:rPr>
          <w:snapToGrid w:val="0"/>
        </w:rPr>
        <w:tab/>
        <w:t>PRESENCE optional },</w:t>
      </w:r>
    </w:p>
    <w:p w14:paraId="50C40D58" w14:textId="77777777" w:rsidR="00DC4FBF" w:rsidRPr="00854E56" w:rsidRDefault="00DC4FBF" w:rsidP="0063053C">
      <w:pPr>
        <w:pStyle w:val="PL"/>
        <w:rPr>
          <w:snapToGrid w:val="0"/>
        </w:rPr>
      </w:pPr>
      <w:r w:rsidRPr="00854E56">
        <w:rPr>
          <w:snapToGrid w:val="0"/>
        </w:rPr>
        <w:tab/>
        <w:t>...</w:t>
      </w:r>
    </w:p>
    <w:p w14:paraId="0C40B985" w14:textId="77777777" w:rsidR="00DC4FBF" w:rsidRPr="00854E56" w:rsidRDefault="00DC4FBF" w:rsidP="0063053C">
      <w:pPr>
        <w:pStyle w:val="PL"/>
        <w:rPr>
          <w:snapToGrid w:val="0"/>
        </w:rPr>
      </w:pPr>
      <w:r w:rsidRPr="00854E56">
        <w:rPr>
          <w:snapToGrid w:val="0"/>
        </w:rPr>
        <w:t>}</w:t>
      </w:r>
    </w:p>
    <w:p w14:paraId="2A19E0E9" w14:textId="77777777" w:rsidR="00DC4FBF" w:rsidRPr="00854E56" w:rsidRDefault="00DC4FBF" w:rsidP="0063053C">
      <w:pPr>
        <w:pStyle w:val="PL"/>
        <w:rPr>
          <w:snapToGrid w:val="0"/>
        </w:rPr>
      </w:pPr>
    </w:p>
    <w:p w14:paraId="57EA2927" w14:textId="77777777" w:rsidR="00201E27" w:rsidRDefault="00DC4FBF" w:rsidP="0063053C">
      <w:pPr>
        <w:pStyle w:val="PL"/>
      </w:pPr>
      <w:r w:rsidRPr="00854E56">
        <w:t>TraceDepth ::= ENUMERATED {</w:t>
      </w:r>
    </w:p>
    <w:p w14:paraId="5748E880" w14:textId="4DE150EB" w:rsidR="00DC4FBF" w:rsidRPr="00854E56" w:rsidRDefault="00DC4FBF" w:rsidP="0063053C">
      <w:pPr>
        <w:pStyle w:val="PL"/>
      </w:pPr>
      <w:r w:rsidRPr="00854E56">
        <w:tab/>
        <w:t>minimum,</w:t>
      </w:r>
    </w:p>
    <w:p w14:paraId="230C50F1" w14:textId="77777777" w:rsidR="00DC4FBF" w:rsidRPr="00854E56" w:rsidRDefault="00DC4FBF" w:rsidP="0063053C">
      <w:pPr>
        <w:pStyle w:val="PL"/>
      </w:pPr>
      <w:r w:rsidRPr="00854E56">
        <w:tab/>
        <w:t>medium,</w:t>
      </w:r>
    </w:p>
    <w:p w14:paraId="2A89EA3F" w14:textId="77777777" w:rsidR="00DC4FBF" w:rsidRPr="00854E56" w:rsidRDefault="00DC4FBF" w:rsidP="0063053C">
      <w:pPr>
        <w:pStyle w:val="PL"/>
      </w:pPr>
      <w:r w:rsidRPr="00854E56">
        <w:tab/>
        <w:t>maximum,</w:t>
      </w:r>
    </w:p>
    <w:p w14:paraId="07EC2B50" w14:textId="77777777" w:rsidR="00DC4FBF" w:rsidRPr="00854E56" w:rsidRDefault="00DC4FBF" w:rsidP="0063053C">
      <w:pPr>
        <w:pStyle w:val="PL"/>
        <w:rPr>
          <w:snapToGrid w:val="0"/>
        </w:rPr>
      </w:pPr>
      <w:r w:rsidRPr="00854E56">
        <w:rPr>
          <w:snapToGrid w:val="0"/>
        </w:rPr>
        <w:tab/>
        <w:t>minimum</w:t>
      </w:r>
      <w:r w:rsidRPr="00854E56">
        <w:rPr>
          <w:snapToGrid w:val="0"/>
          <w:lang w:eastAsia="zh-CN"/>
        </w:rPr>
        <w:t>WithoutVendorSpecificExtension</w:t>
      </w:r>
      <w:r w:rsidRPr="00854E56">
        <w:rPr>
          <w:snapToGrid w:val="0"/>
        </w:rPr>
        <w:t>,</w:t>
      </w:r>
    </w:p>
    <w:p w14:paraId="0A4646ED" w14:textId="77777777" w:rsidR="00DC4FBF" w:rsidRPr="00854E56" w:rsidRDefault="00DC4FBF" w:rsidP="0063053C">
      <w:pPr>
        <w:pStyle w:val="PL"/>
        <w:rPr>
          <w:snapToGrid w:val="0"/>
        </w:rPr>
      </w:pPr>
      <w:r w:rsidRPr="00854E56">
        <w:rPr>
          <w:snapToGrid w:val="0"/>
        </w:rPr>
        <w:tab/>
        <w:t>medium</w:t>
      </w:r>
      <w:r w:rsidRPr="00854E56">
        <w:rPr>
          <w:snapToGrid w:val="0"/>
          <w:lang w:eastAsia="zh-CN"/>
        </w:rPr>
        <w:t>WithoutVendorSpecificExtension</w:t>
      </w:r>
      <w:r w:rsidRPr="00854E56">
        <w:rPr>
          <w:snapToGrid w:val="0"/>
        </w:rPr>
        <w:t>,</w:t>
      </w:r>
    </w:p>
    <w:p w14:paraId="451BA1AD" w14:textId="77777777" w:rsidR="00DC4FBF" w:rsidRPr="00854E56" w:rsidRDefault="00DC4FBF" w:rsidP="0063053C">
      <w:pPr>
        <w:pStyle w:val="PL"/>
      </w:pPr>
      <w:r w:rsidRPr="00854E56">
        <w:rPr>
          <w:snapToGrid w:val="0"/>
        </w:rPr>
        <w:tab/>
        <w:t>maximum</w:t>
      </w:r>
      <w:r w:rsidRPr="00854E56">
        <w:rPr>
          <w:snapToGrid w:val="0"/>
          <w:lang w:eastAsia="zh-CN"/>
        </w:rPr>
        <w:t>WithoutVendorSpecificExtension</w:t>
      </w:r>
      <w:r w:rsidRPr="00854E56">
        <w:rPr>
          <w:snapToGrid w:val="0"/>
        </w:rPr>
        <w:t>,</w:t>
      </w:r>
    </w:p>
    <w:p w14:paraId="501650CC" w14:textId="77777777" w:rsidR="00DC4FBF" w:rsidRPr="00854E56" w:rsidRDefault="00DC4FBF" w:rsidP="0063053C">
      <w:pPr>
        <w:pStyle w:val="PL"/>
      </w:pPr>
      <w:r w:rsidRPr="00854E56">
        <w:tab/>
        <w:t>...</w:t>
      </w:r>
    </w:p>
    <w:p w14:paraId="032691FB" w14:textId="77777777" w:rsidR="00DC4FBF" w:rsidRPr="00854E56" w:rsidRDefault="00DC4FBF" w:rsidP="0063053C">
      <w:pPr>
        <w:pStyle w:val="PL"/>
        <w:rPr>
          <w:snapToGrid w:val="0"/>
        </w:rPr>
      </w:pPr>
      <w:r w:rsidRPr="00854E56">
        <w:t>}</w:t>
      </w:r>
    </w:p>
    <w:p w14:paraId="79BB04ED" w14:textId="77777777" w:rsidR="00DC4FBF" w:rsidRPr="00854E56" w:rsidRDefault="00DC4FBF" w:rsidP="0063053C">
      <w:pPr>
        <w:pStyle w:val="PL"/>
        <w:rPr>
          <w:snapToGrid w:val="0"/>
        </w:rPr>
      </w:pPr>
    </w:p>
    <w:p w14:paraId="16B8E187" w14:textId="77777777" w:rsidR="00DC4FBF" w:rsidRPr="00854E56" w:rsidRDefault="00DC4FBF" w:rsidP="0063053C">
      <w:pPr>
        <w:pStyle w:val="PL"/>
        <w:rPr>
          <w:snapToGrid w:val="0"/>
        </w:rPr>
      </w:pPr>
      <w:r w:rsidRPr="00854E56">
        <w:rPr>
          <w:snapToGrid w:val="0"/>
        </w:rPr>
        <w:t>E-UTRAN-Trace-ID ::=  OCTET STRING (SIZE (8))</w:t>
      </w:r>
    </w:p>
    <w:p w14:paraId="4DB0B1F6" w14:textId="77777777" w:rsidR="00DC4FBF" w:rsidRPr="00854E56" w:rsidRDefault="00DC4FBF" w:rsidP="0063053C">
      <w:pPr>
        <w:pStyle w:val="PL"/>
      </w:pPr>
    </w:p>
    <w:p w14:paraId="0EA813DF" w14:textId="77777777" w:rsidR="00DC4FBF" w:rsidRPr="00854E56" w:rsidRDefault="00DC4FBF" w:rsidP="0063053C">
      <w:pPr>
        <w:pStyle w:val="PL"/>
      </w:pPr>
      <w:r w:rsidRPr="00854E56">
        <w:t>TrafficLoadReductionIndication ::= INTEGER (1..99)</w:t>
      </w:r>
    </w:p>
    <w:p w14:paraId="610EFBE5" w14:textId="77777777" w:rsidR="00DC4FBF" w:rsidRPr="00854E56" w:rsidRDefault="00DC4FBF" w:rsidP="0063053C">
      <w:pPr>
        <w:pStyle w:val="PL"/>
      </w:pPr>
    </w:p>
    <w:p w14:paraId="16E26EA3" w14:textId="77777777" w:rsidR="00DC4FBF" w:rsidRPr="00854E56" w:rsidRDefault="00DC4FBF" w:rsidP="0063053C">
      <w:pPr>
        <w:pStyle w:val="PL"/>
      </w:pPr>
      <w:r w:rsidRPr="00854E56">
        <w:t>TunnelInformation ::= SEQUENCE {</w:t>
      </w:r>
    </w:p>
    <w:p w14:paraId="07BB3304" w14:textId="77777777" w:rsidR="00DC4FBF" w:rsidRPr="00854E56" w:rsidRDefault="00DC4FBF" w:rsidP="0063053C">
      <w:pPr>
        <w:pStyle w:val="PL"/>
      </w:pPr>
      <w:r w:rsidRPr="00854E56">
        <w:tab/>
        <w:t>transportLayerAddress</w:t>
      </w:r>
      <w:r w:rsidRPr="00854E56">
        <w:tab/>
        <w:t>TransportLayerAddress,</w:t>
      </w:r>
    </w:p>
    <w:p w14:paraId="33A0E517" w14:textId="77777777" w:rsidR="00DC4FBF" w:rsidRPr="00854E56" w:rsidRDefault="00DC4FBF" w:rsidP="0063053C">
      <w:pPr>
        <w:pStyle w:val="PL"/>
      </w:pPr>
      <w:r w:rsidRPr="00854E56">
        <w:tab/>
        <w:t>uDP-Port-Number</w:t>
      </w:r>
      <w:r w:rsidRPr="00854E56">
        <w:tab/>
      </w:r>
      <w:r w:rsidRPr="00854E56">
        <w:tab/>
      </w:r>
      <w:r w:rsidRPr="00854E56">
        <w:tab/>
        <w:t>Port-Number</w:t>
      </w:r>
      <w:r w:rsidRPr="00854E56">
        <w:tab/>
      </w:r>
      <w:r w:rsidRPr="00854E56">
        <w:tab/>
      </w:r>
      <w:r w:rsidRPr="00854E56">
        <w:tab/>
        <w:t>OPTIONAL,</w:t>
      </w:r>
    </w:p>
    <w:p w14:paraId="3E816584" w14:textId="77777777" w:rsidR="00DC4FBF" w:rsidRPr="00854E56" w:rsidRDefault="00DC4FBF" w:rsidP="0063053C">
      <w:pPr>
        <w:pStyle w:val="PL"/>
      </w:pPr>
      <w:r w:rsidRPr="00854E56">
        <w:tab/>
        <w:t>iE-Extensions</w:t>
      </w:r>
      <w:r w:rsidRPr="00854E56">
        <w:tab/>
      </w:r>
      <w:r w:rsidRPr="00854E56">
        <w:tab/>
      </w:r>
      <w:r w:rsidRPr="00854E56">
        <w:tab/>
        <w:t>ProtocolExtensionContainer { {Tunnel-Information-ExtIEs} } OPTIONAL,</w:t>
      </w:r>
    </w:p>
    <w:p w14:paraId="052061B5" w14:textId="77777777" w:rsidR="00DC4FBF" w:rsidRPr="00854E56" w:rsidRDefault="00DC4FBF" w:rsidP="0063053C">
      <w:pPr>
        <w:pStyle w:val="PL"/>
      </w:pPr>
      <w:r w:rsidRPr="00854E56">
        <w:tab/>
        <w:t>...</w:t>
      </w:r>
    </w:p>
    <w:p w14:paraId="46510DAF" w14:textId="77777777" w:rsidR="00DC4FBF" w:rsidRPr="00854E56" w:rsidRDefault="00DC4FBF" w:rsidP="0063053C">
      <w:pPr>
        <w:pStyle w:val="PL"/>
      </w:pPr>
      <w:r w:rsidRPr="00854E56">
        <w:t>}</w:t>
      </w:r>
    </w:p>
    <w:p w14:paraId="2E86BD81" w14:textId="77777777" w:rsidR="00DC4FBF" w:rsidRPr="00854E56" w:rsidRDefault="00DC4FBF" w:rsidP="0063053C">
      <w:pPr>
        <w:pStyle w:val="PL"/>
      </w:pPr>
    </w:p>
    <w:p w14:paraId="0220C9EB" w14:textId="77777777" w:rsidR="00DC4FBF" w:rsidRPr="00854E56" w:rsidRDefault="00DC4FBF" w:rsidP="0063053C">
      <w:pPr>
        <w:pStyle w:val="PL"/>
      </w:pPr>
      <w:r w:rsidRPr="00854E56">
        <w:t>Tunnel-Information-ExtIEs S1AP-PROTOCOL-EXTENSION ::= {</w:t>
      </w:r>
    </w:p>
    <w:p w14:paraId="3EEEFDDC" w14:textId="77777777" w:rsidR="00DC4FBF" w:rsidRPr="00854E56" w:rsidRDefault="00DC4FBF" w:rsidP="0063053C">
      <w:pPr>
        <w:pStyle w:val="PL"/>
      </w:pPr>
      <w:r w:rsidRPr="00854E56">
        <w:tab/>
        <w:t>...</w:t>
      </w:r>
    </w:p>
    <w:p w14:paraId="718DB152" w14:textId="77777777" w:rsidR="00DC4FBF" w:rsidRPr="00854E56" w:rsidRDefault="00DC4FBF" w:rsidP="0063053C">
      <w:pPr>
        <w:pStyle w:val="PL"/>
      </w:pPr>
      <w:r w:rsidRPr="00854E56">
        <w:t>}</w:t>
      </w:r>
    </w:p>
    <w:p w14:paraId="63D883CF" w14:textId="77777777" w:rsidR="00DC4FBF" w:rsidRPr="00854E56" w:rsidRDefault="00DC4FBF" w:rsidP="0063053C">
      <w:pPr>
        <w:pStyle w:val="PL"/>
      </w:pPr>
    </w:p>
    <w:p w14:paraId="04458122" w14:textId="77777777" w:rsidR="00DC4FBF" w:rsidRPr="00854E56" w:rsidRDefault="00DC4FBF" w:rsidP="0063053C">
      <w:pPr>
        <w:pStyle w:val="PL"/>
      </w:pPr>
      <w:r w:rsidRPr="00854E56">
        <w:t>TypeOfError ::= ENUMERATED {</w:t>
      </w:r>
    </w:p>
    <w:p w14:paraId="79779C29" w14:textId="77777777" w:rsidR="00DC4FBF" w:rsidRPr="00854E56" w:rsidRDefault="00DC4FBF" w:rsidP="0063053C">
      <w:pPr>
        <w:pStyle w:val="PL"/>
      </w:pPr>
      <w:r w:rsidRPr="00854E56">
        <w:tab/>
        <w:t>not-understood,</w:t>
      </w:r>
    </w:p>
    <w:p w14:paraId="7CAED48A" w14:textId="77777777" w:rsidR="00DC4FBF" w:rsidRPr="00854E56" w:rsidRDefault="00DC4FBF" w:rsidP="0063053C">
      <w:pPr>
        <w:pStyle w:val="PL"/>
      </w:pPr>
      <w:r w:rsidRPr="00854E56">
        <w:tab/>
        <w:t>missing,</w:t>
      </w:r>
    </w:p>
    <w:p w14:paraId="5A1CB7E1" w14:textId="77777777" w:rsidR="00DC4FBF" w:rsidRPr="00854E56" w:rsidRDefault="00DC4FBF" w:rsidP="0063053C">
      <w:pPr>
        <w:pStyle w:val="PL"/>
      </w:pPr>
      <w:r w:rsidRPr="00854E56">
        <w:tab/>
        <w:t>...</w:t>
      </w:r>
    </w:p>
    <w:p w14:paraId="1AC7156C" w14:textId="77777777" w:rsidR="00DC4FBF" w:rsidRPr="00854E56" w:rsidRDefault="00DC4FBF" w:rsidP="0063053C">
      <w:pPr>
        <w:pStyle w:val="PL"/>
      </w:pPr>
      <w:r w:rsidRPr="00854E56">
        <w:t>}</w:t>
      </w:r>
    </w:p>
    <w:p w14:paraId="628D8C2D" w14:textId="77777777" w:rsidR="00DC4FBF" w:rsidRPr="00854E56" w:rsidRDefault="00DC4FBF" w:rsidP="0063053C">
      <w:pPr>
        <w:pStyle w:val="PL"/>
        <w:rPr>
          <w:snapToGrid w:val="0"/>
        </w:rPr>
      </w:pPr>
    </w:p>
    <w:p w14:paraId="6B47802C" w14:textId="77777777" w:rsidR="00DC4FBF" w:rsidRPr="00854E56" w:rsidRDefault="00DC4FBF" w:rsidP="0063053C">
      <w:pPr>
        <w:pStyle w:val="PL"/>
        <w:rPr>
          <w:snapToGrid w:val="0"/>
        </w:rPr>
      </w:pPr>
      <w:r w:rsidRPr="00854E56">
        <w:rPr>
          <w:snapToGrid w:val="0"/>
        </w:rPr>
        <w:t>TAIListForRestart ::= SEQUENCE (SIZE(1..maxnoofRestartTAIs)) OF TAI</w:t>
      </w:r>
    </w:p>
    <w:p w14:paraId="310D126B" w14:textId="77777777" w:rsidR="00DC4FBF" w:rsidRPr="00854E56" w:rsidRDefault="00DC4FBF" w:rsidP="0063053C">
      <w:pPr>
        <w:pStyle w:val="PL"/>
        <w:rPr>
          <w:snapToGrid w:val="0"/>
        </w:rPr>
      </w:pPr>
    </w:p>
    <w:p w14:paraId="5D886537" w14:textId="77777777" w:rsidR="00DC4FBF" w:rsidRPr="00854E56" w:rsidRDefault="00DC4FBF" w:rsidP="0063053C">
      <w:pPr>
        <w:pStyle w:val="PL"/>
        <w:rPr>
          <w:snapToGrid w:val="0"/>
        </w:rPr>
      </w:pPr>
      <w:r w:rsidRPr="00854E56">
        <w:rPr>
          <w:snapToGrid w:val="0"/>
        </w:rPr>
        <w:t>-- U</w:t>
      </w:r>
    </w:p>
    <w:p w14:paraId="549FE0B8" w14:textId="77777777" w:rsidR="00DC4FBF" w:rsidRPr="00854E56" w:rsidRDefault="00DC4FBF" w:rsidP="0063053C">
      <w:pPr>
        <w:pStyle w:val="PL"/>
        <w:rPr>
          <w:snapToGrid w:val="0"/>
        </w:rPr>
      </w:pPr>
    </w:p>
    <w:p w14:paraId="147CE8B5" w14:textId="77777777" w:rsidR="00DC4FBF" w:rsidRPr="00854E56" w:rsidRDefault="00DC4FBF" w:rsidP="0063053C">
      <w:pPr>
        <w:pStyle w:val="PL"/>
        <w:rPr>
          <w:snapToGrid w:val="0"/>
        </w:rPr>
      </w:pPr>
      <w:r w:rsidRPr="00854E56">
        <w:rPr>
          <w:snapToGrid w:val="0"/>
        </w:rPr>
        <w:t>UEAggregateMaximumBitrate ::= SEQUENCE {</w:t>
      </w:r>
    </w:p>
    <w:p w14:paraId="16F836E2" w14:textId="77777777" w:rsidR="00DC4FBF" w:rsidRPr="00854E56" w:rsidRDefault="00DC4FBF" w:rsidP="0063053C">
      <w:pPr>
        <w:pStyle w:val="PL"/>
        <w:rPr>
          <w:snapToGrid w:val="0"/>
        </w:rPr>
      </w:pPr>
      <w:r w:rsidRPr="00854E56">
        <w:rPr>
          <w:snapToGrid w:val="0"/>
        </w:rPr>
        <w:tab/>
        <w:t>uEaggregateMaximumBitRateDL</w:t>
      </w:r>
      <w:r w:rsidRPr="00854E56">
        <w:rPr>
          <w:snapToGrid w:val="0"/>
        </w:rPr>
        <w:tab/>
      </w:r>
      <w:r w:rsidRPr="00854E56">
        <w:rPr>
          <w:snapToGrid w:val="0"/>
        </w:rPr>
        <w:tab/>
        <w:t>BitRate,</w:t>
      </w:r>
    </w:p>
    <w:p w14:paraId="4B5E2862" w14:textId="77777777" w:rsidR="00DC4FBF" w:rsidRPr="00854E56" w:rsidRDefault="00DC4FBF" w:rsidP="0063053C">
      <w:pPr>
        <w:pStyle w:val="PL"/>
        <w:rPr>
          <w:snapToGrid w:val="0"/>
        </w:rPr>
      </w:pPr>
      <w:r w:rsidRPr="00854E56">
        <w:rPr>
          <w:snapToGrid w:val="0"/>
        </w:rPr>
        <w:tab/>
        <w:t>uEaggregateMaximumBitRateUL</w:t>
      </w:r>
      <w:r w:rsidRPr="00854E56">
        <w:rPr>
          <w:snapToGrid w:val="0"/>
        </w:rPr>
        <w:tab/>
      </w:r>
      <w:r w:rsidRPr="00854E56">
        <w:rPr>
          <w:snapToGrid w:val="0"/>
        </w:rPr>
        <w:tab/>
        <w:t>BitRate,</w:t>
      </w:r>
    </w:p>
    <w:p w14:paraId="76401EDA"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{UEAggregate-MaximumBitrates-ExtIEs} } OPTIONAL,</w:t>
      </w:r>
    </w:p>
    <w:p w14:paraId="14EC7694" w14:textId="77777777" w:rsidR="00DC4FBF" w:rsidRPr="00854E56" w:rsidRDefault="00DC4FBF" w:rsidP="0063053C">
      <w:pPr>
        <w:pStyle w:val="PL"/>
        <w:rPr>
          <w:snapToGrid w:val="0"/>
        </w:rPr>
      </w:pPr>
      <w:r w:rsidRPr="00854E56">
        <w:rPr>
          <w:snapToGrid w:val="0"/>
        </w:rPr>
        <w:tab/>
        <w:t>...</w:t>
      </w:r>
    </w:p>
    <w:p w14:paraId="4E8DB619" w14:textId="77777777" w:rsidR="00DC4FBF" w:rsidRPr="00854E56" w:rsidRDefault="00DC4FBF" w:rsidP="0063053C">
      <w:pPr>
        <w:pStyle w:val="PL"/>
        <w:rPr>
          <w:snapToGrid w:val="0"/>
        </w:rPr>
      </w:pPr>
      <w:r w:rsidRPr="00854E56">
        <w:rPr>
          <w:snapToGrid w:val="0"/>
        </w:rPr>
        <w:t>}</w:t>
      </w:r>
    </w:p>
    <w:p w14:paraId="2D8FCEF9" w14:textId="77777777" w:rsidR="00DC4FBF" w:rsidRPr="00854E56" w:rsidRDefault="00DC4FBF" w:rsidP="0063053C">
      <w:pPr>
        <w:pStyle w:val="PL"/>
        <w:rPr>
          <w:snapToGrid w:val="0"/>
        </w:rPr>
      </w:pPr>
    </w:p>
    <w:p w14:paraId="010403E6" w14:textId="77777777" w:rsidR="00DC4FBF" w:rsidRPr="00854E56" w:rsidRDefault="00DC4FBF" w:rsidP="0063053C">
      <w:pPr>
        <w:pStyle w:val="PL"/>
        <w:rPr>
          <w:snapToGrid w:val="0"/>
        </w:rPr>
      </w:pPr>
      <w:r w:rsidRPr="00854E56">
        <w:rPr>
          <w:snapToGrid w:val="0"/>
        </w:rPr>
        <w:t>UEAggregate-MaximumBitrates-ExtIEs S1AP-PROTOCOL-EXTENSION ::= {</w:t>
      </w:r>
    </w:p>
    <w:p w14:paraId="12162F14" w14:textId="77777777" w:rsidR="00DC4FBF" w:rsidRPr="00854E56" w:rsidRDefault="00DC4FBF" w:rsidP="0063053C">
      <w:pPr>
        <w:pStyle w:val="PL"/>
        <w:rPr>
          <w:snapToGrid w:val="0"/>
        </w:rPr>
      </w:pPr>
      <w:r w:rsidRPr="00854E56">
        <w:rPr>
          <w:snapToGrid w:val="0"/>
        </w:rPr>
        <w:tab/>
        <w:t>...</w:t>
      </w:r>
    </w:p>
    <w:p w14:paraId="7818BF4C" w14:textId="77777777" w:rsidR="00DC4FBF" w:rsidRPr="00854E56" w:rsidRDefault="00DC4FBF" w:rsidP="0063053C">
      <w:pPr>
        <w:pStyle w:val="PL"/>
        <w:rPr>
          <w:snapToGrid w:val="0"/>
        </w:rPr>
      </w:pPr>
      <w:r w:rsidRPr="00854E56">
        <w:rPr>
          <w:snapToGrid w:val="0"/>
        </w:rPr>
        <w:t>}</w:t>
      </w:r>
    </w:p>
    <w:p w14:paraId="686FB251" w14:textId="77777777" w:rsidR="00DC4FBF" w:rsidRPr="00854E56" w:rsidRDefault="00DC4FBF" w:rsidP="0063053C">
      <w:pPr>
        <w:pStyle w:val="PL"/>
      </w:pPr>
    </w:p>
    <w:p w14:paraId="2018BEA5" w14:textId="77777777" w:rsidR="00DC4FBF" w:rsidRPr="00854E56" w:rsidRDefault="00DC4FBF" w:rsidP="0063053C">
      <w:pPr>
        <w:pStyle w:val="PL"/>
        <w:rPr>
          <w:snapToGrid w:val="0"/>
        </w:rPr>
      </w:pPr>
      <w:r w:rsidRPr="00854E56">
        <w:rPr>
          <w:snapToGrid w:val="0"/>
        </w:rPr>
        <w:t>UE-RetentionInformation ::= ENUMERATED {</w:t>
      </w:r>
    </w:p>
    <w:p w14:paraId="70568506" w14:textId="77777777" w:rsidR="00DC4FBF" w:rsidRPr="00854E56" w:rsidRDefault="00DC4FBF" w:rsidP="0063053C">
      <w:pPr>
        <w:pStyle w:val="PL"/>
        <w:rPr>
          <w:snapToGrid w:val="0"/>
        </w:rPr>
      </w:pPr>
      <w:r w:rsidRPr="00854E56">
        <w:rPr>
          <w:snapToGrid w:val="0"/>
        </w:rPr>
        <w:tab/>
        <w:t>ues-retained,</w:t>
      </w:r>
    </w:p>
    <w:p w14:paraId="423A2327" w14:textId="77777777" w:rsidR="00DC4FBF" w:rsidRPr="00854E56" w:rsidRDefault="00DC4FBF" w:rsidP="0063053C">
      <w:pPr>
        <w:pStyle w:val="PL"/>
        <w:rPr>
          <w:snapToGrid w:val="0"/>
        </w:rPr>
      </w:pPr>
      <w:r w:rsidRPr="00854E56">
        <w:rPr>
          <w:snapToGrid w:val="0"/>
        </w:rPr>
        <w:tab/>
        <w:t>...}</w:t>
      </w:r>
    </w:p>
    <w:p w14:paraId="4B635F44" w14:textId="77777777" w:rsidR="00DC4FBF" w:rsidRPr="00854E56" w:rsidRDefault="00DC4FBF" w:rsidP="0063053C">
      <w:pPr>
        <w:pStyle w:val="PL"/>
        <w:rPr>
          <w:snapToGrid w:val="0"/>
        </w:rPr>
      </w:pPr>
    </w:p>
    <w:p w14:paraId="3E4A9436" w14:textId="77777777" w:rsidR="00DC4FBF" w:rsidRPr="00854E56" w:rsidRDefault="00DC4FBF" w:rsidP="0063053C">
      <w:pPr>
        <w:pStyle w:val="PL"/>
        <w:rPr>
          <w:snapToGrid w:val="0"/>
        </w:rPr>
      </w:pPr>
      <w:r w:rsidRPr="00854E56">
        <w:rPr>
          <w:snapToGrid w:val="0"/>
        </w:rPr>
        <w:t>UE-S1AP-IDs ::= CHOICE{</w:t>
      </w:r>
    </w:p>
    <w:p w14:paraId="4E24B3A8" w14:textId="77777777" w:rsidR="00DC4FBF" w:rsidRPr="00854E56" w:rsidRDefault="00DC4FBF" w:rsidP="0063053C">
      <w:pPr>
        <w:pStyle w:val="PL"/>
        <w:rPr>
          <w:snapToGrid w:val="0"/>
        </w:rPr>
      </w:pPr>
      <w:r w:rsidRPr="00854E56">
        <w:rPr>
          <w:snapToGrid w:val="0"/>
        </w:rPr>
        <w:tab/>
        <w:t>uE-S1AP-ID-pair</w:t>
      </w:r>
      <w:r w:rsidRPr="00854E56">
        <w:rPr>
          <w:snapToGrid w:val="0"/>
        </w:rPr>
        <w:tab/>
      </w:r>
      <w:r w:rsidRPr="00854E56">
        <w:rPr>
          <w:snapToGrid w:val="0"/>
        </w:rPr>
        <w:tab/>
        <w:t>UE-S1AP-ID-pair,</w:t>
      </w:r>
    </w:p>
    <w:p w14:paraId="710D1E47" w14:textId="77777777" w:rsidR="00DC4FBF" w:rsidRPr="00854E56" w:rsidRDefault="00DC4FBF" w:rsidP="0063053C">
      <w:pPr>
        <w:pStyle w:val="PL"/>
        <w:rPr>
          <w:snapToGrid w:val="0"/>
        </w:rPr>
      </w:pPr>
      <w:r w:rsidRPr="00854E56">
        <w:rPr>
          <w:snapToGrid w:val="0"/>
        </w:rPr>
        <w:tab/>
        <w:t>mME-UE-S1AP-ID</w:t>
      </w:r>
      <w:r w:rsidRPr="00854E56">
        <w:rPr>
          <w:snapToGrid w:val="0"/>
        </w:rPr>
        <w:tab/>
      </w:r>
      <w:r w:rsidRPr="00854E56">
        <w:rPr>
          <w:snapToGrid w:val="0"/>
        </w:rPr>
        <w:tab/>
        <w:t>MME-UE-S1AP-ID,</w:t>
      </w:r>
    </w:p>
    <w:p w14:paraId="1F4F795D" w14:textId="77777777" w:rsidR="00DC4FBF" w:rsidRPr="00854E56" w:rsidRDefault="00DC4FBF" w:rsidP="0063053C">
      <w:pPr>
        <w:pStyle w:val="PL"/>
        <w:rPr>
          <w:snapToGrid w:val="0"/>
        </w:rPr>
      </w:pPr>
      <w:r w:rsidRPr="00854E56">
        <w:rPr>
          <w:snapToGrid w:val="0"/>
        </w:rPr>
        <w:tab/>
        <w:t>...</w:t>
      </w:r>
    </w:p>
    <w:p w14:paraId="46EFAA18" w14:textId="77777777" w:rsidR="00DC4FBF" w:rsidRPr="00854E56" w:rsidRDefault="00DC4FBF" w:rsidP="0063053C">
      <w:pPr>
        <w:pStyle w:val="PL"/>
        <w:rPr>
          <w:snapToGrid w:val="0"/>
        </w:rPr>
      </w:pPr>
      <w:r w:rsidRPr="00854E56">
        <w:rPr>
          <w:snapToGrid w:val="0"/>
        </w:rPr>
        <w:t>}</w:t>
      </w:r>
    </w:p>
    <w:p w14:paraId="735D353B" w14:textId="77777777" w:rsidR="00DC4FBF" w:rsidRPr="00854E56" w:rsidRDefault="00DC4FBF" w:rsidP="0063053C">
      <w:pPr>
        <w:pStyle w:val="PL"/>
        <w:rPr>
          <w:snapToGrid w:val="0"/>
        </w:rPr>
      </w:pPr>
    </w:p>
    <w:p w14:paraId="59D00275" w14:textId="77777777" w:rsidR="00DC4FBF" w:rsidRPr="00854E56" w:rsidRDefault="00DC4FBF" w:rsidP="0063053C">
      <w:pPr>
        <w:pStyle w:val="PL"/>
        <w:rPr>
          <w:snapToGrid w:val="0"/>
        </w:rPr>
      </w:pPr>
      <w:r w:rsidRPr="00854E56">
        <w:rPr>
          <w:snapToGrid w:val="0"/>
        </w:rPr>
        <w:t>UE-S1AP-ID-pair ::= SEQUENCE{</w:t>
      </w:r>
    </w:p>
    <w:p w14:paraId="1BFB1D3F" w14:textId="77777777" w:rsidR="00DC4FBF" w:rsidRPr="00854E56" w:rsidRDefault="00DC4FBF" w:rsidP="0063053C">
      <w:pPr>
        <w:pStyle w:val="PL"/>
        <w:rPr>
          <w:snapToGrid w:val="0"/>
        </w:rPr>
      </w:pPr>
      <w:r w:rsidRPr="00854E56">
        <w:rPr>
          <w:snapToGrid w:val="0"/>
        </w:rPr>
        <w:tab/>
        <w:t>mME-UE-S1AP-ID</w:t>
      </w:r>
      <w:r w:rsidRPr="00854E56">
        <w:rPr>
          <w:snapToGrid w:val="0"/>
        </w:rPr>
        <w:tab/>
      </w:r>
      <w:r w:rsidRPr="00854E56">
        <w:rPr>
          <w:snapToGrid w:val="0"/>
        </w:rPr>
        <w:tab/>
        <w:t>MME-UE-S1AP-ID,</w:t>
      </w:r>
    </w:p>
    <w:p w14:paraId="0B9DAC18" w14:textId="77777777" w:rsidR="00DC4FBF" w:rsidRPr="00854E56" w:rsidRDefault="00DC4FBF" w:rsidP="0063053C">
      <w:pPr>
        <w:pStyle w:val="PL"/>
        <w:rPr>
          <w:snapToGrid w:val="0"/>
        </w:rPr>
      </w:pPr>
      <w:r w:rsidRPr="00854E56">
        <w:rPr>
          <w:snapToGrid w:val="0"/>
        </w:rPr>
        <w:tab/>
        <w:t>eNB-UE-S1AP-ID</w:t>
      </w:r>
      <w:r w:rsidRPr="00854E56">
        <w:rPr>
          <w:snapToGrid w:val="0"/>
        </w:rPr>
        <w:tab/>
      </w:r>
      <w:r w:rsidRPr="00854E56">
        <w:rPr>
          <w:snapToGrid w:val="0"/>
        </w:rPr>
        <w:tab/>
        <w:t>ENB-UE-S1AP-ID,</w:t>
      </w:r>
    </w:p>
    <w:p w14:paraId="3ADFBCA8"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{UE-S1AP-ID-pair-ExtIEs} } OPTIONAL,</w:t>
      </w:r>
    </w:p>
    <w:p w14:paraId="34554BC1" w14:textId="77777777" w:rsidR="00DC4FBF" w:rsidRPr="00854E56" w:rsidRDefault="00DC4FBF" w:rsidP="0063053C">
      <w:pPr>
        <w:pStyle w:val="PL"/>
        <w:rPr>
          <w:snapToGrid w:val="0"/>
        </w:rPr>
      </w:pPr>
      <w:r w:rsidRPr="00854E56">
        <w:rPr>
          <w:snapToGrid w:val="0"/>
        </w:rPr>
        <w:tab/>
        <w:t>...</w:t>
      </w:r>
    </w:p>
    <w:p w14:paraId="4747F2F8" w14:textId="77777777" w:rsidR="00DC4FBF" w:rsidRPr="00854E56" w:rsidRDefault="00DC4FBF" w:rsidP="0063053C">
      <w:pPr>
        <w:pStyle w:val="PL"/>
        <w:rPr>
          <w:snapToGrid w:val="0"/>
        </w:rPr>
      </w:pPr>
      <w:r w:rsidRPr="00854E56">
        <w:rPr>
          <w:snapToGrid w:val="0"/>
        </w:rPr>
        <w:t>}</w:t>
      </w:r>
    </w:p>
    <w:p w14:paraId="2E40F55A" w14:textId="77777777" w:rsidR="00DC4FBF" w:rsidRPr="00854E56" w:rsidRDefault="00DC4FBF" w:rsidP="0063053C">
      <w:pPr>
        <w:pStyle w:val="PL"/>
        <w:rPr>
          <w:snapToGrid w:val="0"/>
        </w:rPr>
      </w:pPr>
      <w:r w:rsidRPr="00854E56">
        <w:rPr>
          <w:snapToGrid w:val="0"/>
        </w:rPr>
        <w:t>UE-S1AP-ID-pair-ExtIEs S1AP-PROTOCOL-EXTENSION ::= {</w:t>
      </w:r>
    </w:p>
    <w:p w14:paraId="0D114EB2" w14:textId="77777777" w:rsidR="00DC4FBF" w:rsidRPr="00854E56" w:rsidRDefault="00DC4FBF" w:rsidP="0063053C">
      <w:pPr>
        <w:pStyle w:val="PL"/>
        <w:rPr>
          <w:snapToGrid w:val="0"/>
        </w:rPr>
      </w:pPr>
      <w:r w:rsidRPr="00854E56">
        <w:rPr>
          <w:snapToGrid w:val="0"/>
        </w:rPr>
        <w:tab/>
        <w:t>...</w:t>
      </w:r>
    </w:p>
    <w:p w14:paraId="6C04C3B3" w14:textId="77777777" w:rsidR="00DC4FBF" w:rsidRPr="00854E56" w:rsidRDefault="00DC4FBF" w:rsidP="0063053C">
      <w:pPr>
        <w:pStyle w:val="PL"/>
        <w:rPr>
          <w:snapToGrid w:val="0"/>
        </w:rPr>
      </w:pPr>
      <w:r w:rsidRPr="00854E56">
        <w:rPr>
          <w:snapToGrid w:val="0"/>
        </w:rPr>
        <w:lastRenderedPageBreak/>
        <w:t>}</w:t>
      </w:r>
    </w:p>
    <w:p w14:paraId="0DD49D58" w14:textId="77777777" w:rsidR="00DC4FBF" w:rsidRPr="00854E56" w:rsidRDefault="00DC4FBF" w:rsidP="0063053C">
      <w:pPr>
        <w:pStyle w:val="PL"/>
      </w:pPr>
    </w:p>
    <w:p w14:paraId="30A5016D" w14:textId="77777777" w:rsidR="00DC4FBF" w:rsidRPr="00854E56" w:rsidRDefault="00DC4FBF" w:rsidP="0063053C">
      <w:pPr>
        <w:pStyle w:val="PL"/>
        <w:rPr>
          <w:iCs/>
        </w:rPr>
      </w:pPr>
    </w:p>
    <w:p w14:paraId="45347EE0" w14:textId="77777777" w:rsidR="00DC4FBF" w:rsidRPr="00854E56" w:rsidRDefault="00DC4FBF" w:rsidP="0063053C">
      <w:pPr>
        <w:pStyle w:val="PL"/>
        <w:rPr>
          <w:snapToGrid w:val="0"/>
        </w:rPr>
      </w:pPr>
      <w:r w:rsidRPr="00854E56">
        <w:rPr>
          <w:iCs/>
        </w:rPr>
        <w:t xml:space="preserve">UE-associatedLogicalS1-ConnectionItem </w:t>
      </w:r>
      <w:r w:rsidRPr="00854E56">
        <w:rPr>
          <w:snapToGrid w:val="0"/>
        </w:rPr>
        <w:t>::= SEQUENCE {</w:t>
      </w:r>
    </w:p>
    <w:p w14:paraId="09F42DC5" w14:textId="77777777" w:rsidR="00DC4FBF" w:rsidRPr="00854E56" w:rsidRDefault="00DC4FBF" w:rsidP="0063053C">
      <w:pPr>
        <w:pStyle w:val="PL"/>
        <w:rPr>
          <w:snapToGrid w:val="0"/>
        </w:rPr>
      </w:pPr>
      <w:r w:rsidRPr="00854E56">
        <w:rPr>
          <w:snapToGrid w:val="0"/>
        </w:rPr>
        <w:tab/>
        <w:t>mME-UE-S1AP-ID</w:t>
      </w:r>
      <w:r w:rsidRPr="00854E56">
        <w:rPr>
          <w:snapToGrid w:val="0"/>
        </w:rPr>
        <w:tab/>
      </w:r>
      <w:r w:rsidRPr="00854E56">
        <w:rPr>
          <w:snapToGrid w:val="0"/>
        </w:rPr>
        <w:tab/>
        <w:t>MME-UE-S1AP-ID OPTIONAL,</w:t>
      </w:r>
    </w:p>
    <w:p w14:paraId="778CA299" w14:textId="77777777" w:rsidR="00DC4FBF" w:rsidRPr="00854E56" w:rsidRDefault="00DC4FBF" w:rsidP="0063053C">
      <w:pPr>
        <w:pStyle w:val="PL"/>
        <w:rPr>
          <w:snapToGrid w:val="0"/>
        </w:rPr>
      </w:pPr>
      <w:r w:rsidRPr="00854E56">
        <w:rPr>
          <w:snapToGrid w:val="0"/>
        </w:rPr>
        <w:tab/>
        <w:t>eNB-UE-S1AP-ID</w:t>
      </w:r>
      <w:r w:rsidRPr="00854E56">
        <w:rPr>
          <w:snapToGrid w:val="0"/>
        </w:rPr>
        <w:tab/>
      </w:r>
      <w:r w:rsidRPr="00854E56">
        <w:rPr>
          <w:snapToGrid w:val="0"/>
        </w:rPr>
        <w:tab/>
        <w:t>ENB-UE-S1AP-ID OPTIONAL,</w:t>
      </w:r>
    </w:p>
    <w:p w14:paraId="6946C516"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t>ProtocolExtensionContainer { {</w:t>
      </w:r>
      <w:r w:rsidRPr="00854E56">
        <w:rPr>
          <w:iCs/>
        </w:rPr>
        <w:t xml:space="preserve"> UE-associatedLogicalS1-ConnectionItem</w:t>
      </w:r>
      <w:r w:rsidRPr="00854E56">
        <w:rPr>
          <w:snapToGrid w:val="0"/>
        </w:rPr>
        <w:t>ExtIEs} } OPTIONAL,</w:t>
      </w:r>
    </w:p>
    <w:p w14:paraId="5B03C06C" w14:textId="77777777" w:rsidR="00DC4FBF" w:rsidRPr="00854E56" w:rsidRDefault="00DC4FBF" w:rsidP="0063053C">
      <w:pPr>
        <w:pStyle w:val="PL"/>
        <w:rPr>
          <w:snapToGrid w:val="0"/>
        </w:rPr>
      </w:pPr>
      <w:r w:rsidRPr="00854E56">
        <w:rPr>
          <w:snapToGrid w:val="0"/>
        </w:rPr>
        <w:tab/>
        <w:t>...</w:t>
      </w:r>
    </w:p>
    <w:p w14:paraId="39F9CA7F" w14:textId="77777777" w:rsidR="00DC4FBF" w:rsidRPr="00854E56" w:rsidRDefault="00DC4FBF" w:rsidP="0063053C">
      <w:pPr>
        <w:pStyle w:val="PL"/>
        <w:rPr>
          <w:snapToGrid w:val="0"/>
        </w:rPr>
      </w:pPr>
      <w:r w:rsidRPr="00854E56">
        <w:rPr>
          <w:snapToGrid w:val="0"/>
        </w:rPr>
        <w:t>}</w:t>
      </w:r>
    </w:p>
    <w:p w14:paraId="3EDA4D1E" w14:textId="77777777" w:rsidR="00DC4FBF" w:rsidRPr="00854E56" w:rsidRDefault="00DC4FBF" w:rsidP="0063053C">
      <w:pPr>
        <w:pStyle w:val="PL"/>
        <w:rPr>
          <w:snapToGrid w:val="0"/>
        </w:rPr>
      </w:pPr>
    </w:p>
    <w:p w14:paraId="57CD4FB7" w14:textId="77777777" w:rsidR="00DC4FBF" w:rsidRPr="00854E56" w:rsidRDefault="00DC4FBF" w:rsidP="0063053C">
      <w:pPr>
        <w:pStyle w:val="PL"/>
        <w:rPr>
          <w:snapToGrid w:val="0"/>
        </w:rPr>
      </w:pPr>
    </w:p>
    <w:p w14:paraId="7A77F4D2" w14:textId="77777777" w:rsidR="00DC4FBF" w:rsidRPr="00854E56" w:rsidRDefault="00DC4FBF" w:rsidP="0063053C">
      <w:pPr>
        <w:pStyle w:val="PL"/>
        <w:rPr>
          <w:snapToGrid w:val="0"/>
        </w:rPr>
      </w:pPr>
      <w:r w:rsidRPr="00854E56">
        <w:rPr>
          <w:iCs/>
        </w:rPr>
        <w:t>UE-associatedLogicalS1-ConnectionItem</w:t>
      </w:r>
      <w:r w:rsidRPr="00854E56">
        <w:rPr>
          <w:snapToGrid w:val="0"/>
        </w:rPr>
        <w:t>ExtIEs S1AP-PROTOCOL-EXTENSION ::= {</w:t>
      </w:r>
    </w:p>
    <w:p w14:paraId="66F81838" w14:textId="77777777" w:rsidR="00DC4FBF" w:rsidRPr="00854E56" w:rsidRDefault="00DC4FBF" w:rsidP="0063053C">
      <w:pPr>
        <w:pStyle w:val="PL"/>
        <w:rPr>
          <w:snapToGrid w:val="0"/>
        </w:rPr>
      </w:pPr>
      <w:r w:rsidRPr="00854E56">
        <w:rPr>
          <w:snapToGrid w:val="0"/>
        </w:rPr>
        <w:tab/>
        <w:t>...</w:t>
      </w:r>
    </w:p>
    <w:p w14:paraId="56C606F7" w14:textId="77777777" w:rsidR="00DC4FBF" w:rsidRPr="00854E56" w:rsidRDefault="00DC4FBF" w:rsidP="0063053C">
      <w:pPr>
        <w:pStyle w:val="PL"/>
        <w:rPr>
          <w:snapToGrid w:val="0"/>
        </w:rPr>
      </w:pPr>
      <w:r w:rsidRPr="00854E56">
        <w:rPr>
          <w:snapToGrid w:val="0"/>
        </w:rPr>
        <w:t>}</w:t>
      </w:r>
    </w:p>
    <w:p w14:paraId="06061DC8" w14:textId="77777777" w:rsidR="00DC4FBF" w:rsidRPr="00854E56" w:rsidRDefault="00DC4FBF" w:rsidP="0063053C">
      <w:pPr>
        <w:pStyle w:val="PL"/>
        <w:rPr>
          <w:snapToGrid w:val="0"/>
        </w:rPr>
      </w:pPr>
    </w:p>
    <w:p w14:paraId="33B13249" w14:textId="77777777" w:rsidR="00DC4FBF" w:rsidRPr="00854E56" w:rsidRDefault="00DC4FBF" w:rsidP="0063053C">
      <w:pPr>
        <w:pStyle w:val="PL"/>
        <w:rPr>
          <w:snapToGrid w:val="0"/>
        </w:rPr>
      </w:pPr>
      <w:r w:rsidRPr="00854E56">
        <w:rPr>
          <w:snapToGrid w:val="0"/>
        </w:rPr>
        <w:t>UEIdentityIndexValue</w:t>
      </w:r>
      <w:r w:rsidRPr="00854E56">
        <w:rPr>
          <w:snapToGrid w:val="0"/>
        </w:rPr>
        <w:tab/>
        <w:t>::=</w:t>
      </w:r>
      <w:r w:rsidRPr="00854E56">
        <w:rPr>
          <w:snapToGrid w:val="0"/>
        </w:rPr>
        <w:tab/>
        <w:t>BIT STRING (SIZE (</w:t>
      </w:r>
      <w:r w:rsidRPr="00854E56">
        <w:rPr>
          <w:snapToGrid w:val="0"/>
          <w:lang w:eastAsia="zh-CN"/>
        </w:rPr>
        <w:t>10</w:t>
      </w:r>
      <w:r w:rsidRPr="00854E56">
        <w:rPr>
          <w:snapToGrid w:val="0"/>
        </w:rPr>
        <w:t>))</w:t>
      </w:r>
    </w:p>
    <w:p w14:paraId="2FE2EFF0" w14:textId="77777777" w:rsidR="00DC4FBF" w:rsidRPr="00854E56" w:rsidRDefault="00DC4FBF" w:rsidP="0063053C">
      <w:pPr>
        <w:pStyle w:val="PL"/>
      </w:pPr>
    </w:p>
    <w:p w14:paraId="301BA6BA" w14:textId="77777777" w:rsidR="00DC4FBF" w:rsidRPr="00854E56" w:rsidRDefault="00DC4FBF" w:rsidP="0063053C">
      <w:pPr>
        <w:pStyle w:val="PL"/>
        <w:rPr>
          <w:bCs/>
        </w:rPr>
      </w:pPr>
      <w:r w:rsidRPr="00854E56">
        <w:rPr>
          <w:snapToGrid w:val="0"/>
        </w:rPr>
        <w:t>UE-HistoryInformation ::= SEQUENCE (SIZE(1..</w:t>
      </w:r>
      <w:r w:rsidRPr="00854E56">
        <w:rPr>
          <w:szCs w:val="16"/>
        </w:rPr>
        <w:t>maxnoofCells</w:t>
      </w:r>
      <w:r w:rsidRPr="00854E56">
        <w:rPr>
          <w:snapToGrid w:val="0"/>
        </w:rPr>
        <w:t xml:space="preserve">)) OF </w:t>
      </w:r>
      <w:r w:rsidRPr="00854E56">
        <w:t>LastVisitedCell-</w:t>
      </w:r>
      <w:r w:rsidRPr="00854E56">
        <w:rPr>
          <w:bCs/>
        </w:rPr>
        <w:t>Item</w:t>
      </w:r>
    </w:p>
    <w:p w14:paraId="2FD7ED8F" w14:textId="77777777" w:rsidR="00DC4FBF" w:rsidRPr="00854E56" w:rsidRDefault="00DC4FBF" w:rsidP="0063053C">
      <w:pPr>
        <w:pStyle w:val="PL"/>
        <w:rPr>
          <w:snapToGrid w:val="0"/>
        </w:rPr>
      </w:pPr>
    </w:p>
    <w:p w14:paraId="09C16570" w14:textId="77777777" w:rsidR="00DC4FBF" w:rsidRPr="00854E56" w:rsidRDefault="00DC4FBF" w:rsidP="0063053C">
      <w:pPr>
        <w:pStyle w:val="PL"/>
        <w:rPr>
          <w:snapToGrid w:val="0"/>
        </w:rPr>
      </w:pPr>
      <w:r w:rsidRPr="00854E56">
        <w:rPr>
          <w:snapToGrid w:val="0"/>
        </w:rPr>
        <w:t>UE-HistoryInformationFromTheUE ::= OCTET STRING</w:t>
      </w:r>
    </w:p>
    <w:p w14:paraId="5B5D2F09" w14:textId="6FE2A308" w:rsidR="00DC4FBF" w:rsidRPr="00854E56" w:rsidRDefault="00DC4FBF" w:rsidP="0063053C">
      <w:pPr>
        <w:pStyle w:val="PL"/>
        <w:rPr>
          <w:snapToGrid w:val="0"/>
        </w:rPr>
      </w:pPr>
      <w:r w:rsidRPr="00854E56">
        <w:rPr>
          <w:snapToGrid w:val="0"/>
        </w:rPr>
        <w:t xml:space="preserve">-- This IE is a transparent container and shall be encoded as the VisitedCellInfoList field contained in the UEInformationResponse message as defined in </w:t>
      </w:r>
      <w:ins w:id="1791" w:author="MulteFire Alliance (MFA)" w:date="2017-02-21T19:52:00Z">
        <w:r w:rsidR="00E92695">
          <w:rPr>
            <w:snapToGrid w:val="0"/>
          </w:rPr>
          <w:t>MFA </w:t>
        </w:r>
      </w:ins>
      <w:r w:rsidRPr="00854E56">
        <w:rPr>
          <w:snapToGrid w:val="0"/>
        </w:rPr>
        <w:t>TS 36.331 [16]</w:t>
      </w:r>
    </w:p>
    <w:p w14:paraId="20E252B3" w14:textId="77777777" w:rsidR="00DC4FBF" w:rsidRPr="00854E56" w:rsidRDefault="00DC4FBF" w:rsidP="0063053C">
      <w:pPr>
        <w:pStyle w:val="PL"/>
        <w:rPr>
          <w:snapToGrid w:val="0"/>
        </w:rPr>
      </w:pPr>
    </w:p>
    <w:p w14:paraId="258B5C1E" w14:textId="77777777" w:rsidR="00DC4FBF" w:rsidRPr="00854E56" w:rsidRDefault="00DC4FBF" w:rsidP="0063053C">
      <w:pPr>
        <w:pStyle w:val="PL"/>
      </w:pPr>
      <w:r w:rsidRPr="00854E56">
        <w:t>UEPagingID ::= CHOICE {</w:t>
      </w:r>
    </w:p>
    <w:p w14:paraId="6E59C27D" w14:textId="77777777" w:rsidR="00DC4FBF" w:rsidRPr="00854E56" w:rsidRDefault="00DC4FBF" w:rsidP="0063053C">
      <w:pPr>
        <w:pStyle w:val="PL"/>
      </w:pPr>
      <w:r w:rsidRPr="00854E56">
        <w:tab/>
        <w:t>s-TMSI</w:t>
      </w:r>
      <w:r w:rsidRPr="00854E56">
        <w:tab/>
      </w:r>
      <w:r w:rsidRPr="00854E56">
        <w:tab/>
        <w:t>S-TMSI,</w:t>
      </w:r>
    </w:p>
    <w:p w14:paraId="04871C37" w14:textId="77777777" w:rsidR="00DC4FBF" w:rsidRPr="00854E56" w:rsidRDefault="00DC4FBF" w:rsidP="0063053C">
      <w:pPr>
        <w:pStyle w:val="PL"/>
      </w:pPr>
      <w:r w:rsidRPr="00854E56">
        <w:tab/>
        <w:t>iMSI</w:t>
      </w:r>
      <w:r w:rsidRPr="00854E56">
        <w:tab/>
      </w:r>
      <w:r w:rsidRPr="00854E56">
        <w:tab/>
        <w:t>IMSI,</w:t>
      </w:r>
    </w:p>
    <w:p w14:paraId="4E52258C" w14:textId="77777777" w:rsidR="00DC4FBF" w:rsidRPr="00854E56" w:rsidRDefault="00DC4FBF" w:rsidP="0063053C">
      <w:pPr>
        <w:pStyle w:val="PL"/>
      </w:pPr>
      <w:r w:rsidRPr="00854E56">
        <w:tab/>
        <w:t>...</w:t>
      </w:r>
    </w:p>
    <w:p w14:paraId="40775535" w14:textId="77777777" w:rsidR="00DC4FBF" w:rsidRPr="00854E56" w:rsidRDefault="00DC4FBF" w:rsidP="0063053C">
      <w:pPr>
        <w:pStyle w:val="PL"/>
      </w:pPr>
      <w:r w:rsidRPr="00854E56">
        <w:tab/>
        <w:t>}</w:t>
      </w:r>
    </w:p>
    <w:p w14:paraId="3D0CBAEE" w14:textId="77777777" w:rsidR="00DC4FBF" w:rsidRPr="00854E56" w:rsidRDefault="00DC4FBF" w:rsidP="0063053C">
      <w:pPr>
        <w:pStyle w:val="PL"/>
        <w:rPr>
          <w:snapToGrid w:val="0"/>
        </w:rPr>
      </w:pPr>
    </w:p>
    <w:p w14:paraId="2C6C0CC9" w14:textId="77777777" w:rsidR="00DC4FBF" w:rsidRPr="00854E56" w:rsidRDefault="00DC4FBF" w:rsidP="0063053C">
      <w:pPr>
        <w:pStyle w:val="PL"/>
        <w:rPr>
          <w:snapToGrid w:val="0"/>
        </w:rPr>
      </w:pPr>
      <w:r w:rsidRPr="00854E56">
        <w:rPr>
          <w:snapToGrid w:val="0"/>
        </w:rPr>
        <w:t>UERadioCapability ::= OCTET STRING</w:t>
      </w:r>
    </w:p>
    <w:p w14:paraId="48334A12" w14:textId="77777777" w:rsidR="00DC4FBF" w:rsidRPr="00854E56" w:rsidRDefault="00DC4FBF" w:rsidP="0063053C">
      <w:pPr>
        <w:pStyle w:val="PL"/>
      </w:pPr>
    </w:p>
    <w:p w14:paraId="72AD6037" w14:textId="77777777" w:rsidR="00DC4FBF" w:rsidRPr="00854E56" w:rsidRDefault="00DC4FBF" w:rsidP="0063053C">
      <w:pPr>
        <w:pStyle w:val="PL"/>
      </w:pPr>
      <w:r w:rsidRPr="00854E56">
        <w:t>UERadioCapabilityForPaging ::= OCTET STRING</w:t>
      </w:r>
    </w:p>
    <w:p w14:paraId="0051095B" w14:textId="77777777" w:rsidR="00DC4FBF" w:rsidRPr="00854E56" w:rsidRDefault="00DC4FBF" w:rsidP="0063053C">
      <w:pPr>
        <w:pStyle w:val="PL"/>
      </w:pPr>
    </w:p>
    <w:p w14:paraId="3FE0A6C6" w14:textId="77777777" w:rsidR="00DC4FBF" w:rsidRPr="00854E56" w:rsidRDefault="00DC4FBF" w:rsidP="0063053C">
      <w:pPr>
        <w:pStyle w:val="PL"/>
      </w:pPr>
      <w:r w:rsidRPr="00854E56">
        <w:t>UE-RLF-Report-Container ::= OCTET STRING</w:t>
      </w:r>
    </w:p>
    <w:p w14:paraId="286AD50C" w14:textId="7E1B56D0" w:rsidR="00DC4FBF" w:rsidRPr="00854E56" w:rsidRDefault="00DC4FBF" w:rsidP="0063053C">
      <w:pPr>
        <w:pStyle w:val="PL"/>
      </w:pPr>
      <w:r w:rsidRPr="00854E56">
        <w:t xml:space="preserve">-- This IE is a transparent container and shall be encoded as the rlf-Report-r9 field contained in the UEInformationResponse message as defined in </w:t>
      </w:r>
      <w:ins w:id="1792" w:author="MulteFire Alliance (MFA)" w:date="2017-02-21T19:53:00Z">
        <w:r w:rsidR="00E92695">
          <w:t>MFA </w:t>
        </w:r>
      </w:ins>
      <w:r w:rsidRPr="00854E56">
        <w:t>TS 36.331 [16]</w:t>
      </w:r>
    </w:p>
    <w:p w14:paraId="257BEA6E" w14:textId="77777777" w:rsidR="00DC4FBF" w:rsidRPr="00854E56" w:rsidRDefault="00DC4FBF" w:rsidP="0063053C">
      <w:pPr>
        <w:pStyle w:val="PL"/>
      </w:pPr>
    </w:p>
    <w:p w14:paraId="1DDD32DD" w14:textId="77777777" w:rsidR="00DC4FBF" w:rsidRPr="00854E56" w:rsidRDefault="00DC4FBF" w:rsidP="0063053C">
      <w:pPr>
        <w:pStyle w:val="PL"/>
      </w:pPr>
      <w:r w:rsidRPr="00854E56">
        <w:t>UE-RLF-Report-Container-for-extended-bands ::= OCTET STRING</w:t>
      </w:r>
    </w:p>
    <w:p w14:paraId="49F504E7" w14:textId="2594F51A" w:rsidR="00DC4FBF" w:rsidRPr="00854E56" w:rsidRDefault="00DC4FBF" w:rsidP="0063053C">
      <w:pPr>
        <w:pStyle w:val="PL"/>
      </w:pPr>
      <w:r w:rsidRPr="00854E56">
        <w:t xml:space="preserve">-- This IE is a transparent container and shall be encoded as the rlf-Report-v9e0 contained in the UEInformationResponse message as defined in </w:t>
      </w:r>
      <w:ins w:id="1793" w:author="MulteFire Alliance (MFA)" w:date="2017-02-21T19:53:00Z">
        <w:r w:rsidR="00E92695">
          <w:t>MFA </w:t>
        </w:r>
      </w:ins>
      <w:r w:rsidRPr="00854E56">
        <w:t>TS 36.331 [16]</w:t>
      </w:r>
    </w:p>
    <w:p w14:paraId="57C9E9BC" w14:textId="77777777" w:rsidR="00DC4FBF" w:rsidRPr="00854E56" w:rsidRDefault="00DC4FBF" w:rsidP="0063053C">
      <w:pPr>
        <w:pStyle w:val="PL"/>
      </w:pPr>
    </w:p>
    <w:p w14:paraId="7818A6A3" w14:textId="77777777" w:rsidR="00DC4FBF" w:rsidRPr="00854E56" w:rsidRDefault="00DC4FBF" w:rsidP="0063053C">
      <w:pPr>
        <w:pStyle w:val="PL"/>
        <w:rPr>
          <w:snapToGrid w:val="0"/>
        </w:rPr>
      </w:pPr>
      <w:r w:rsidRPr="00854E56">
        <w:rPr>
          <w:snapToGrid w:val="0"/>
        </w:rPr>
        <w:t>UESecurityCapabilities ::= SEQUENCE {</w:t>
      </w:r>
    </w:p>
    <w:p w14:paraId="64BDB725" w14:textId="77777777" w:rsidR="00DC4FBF" w:rsidRPr="00854E56" w:rsidRDefault="00DC4FBF" w:rsidP="0063053C">
      <w:pPr>
        <w:pStyle w:val="PL"/>
      </w:pPr>
      <w:r w:rsidRPr="00854E56">
        <w:tab/>
        <w:t>encryptionAlgorithms</w:t>
      </w:r>
      <w:r w:rsidRPr="00854E56">
        <w:tab/>
      </w:r>
      <w:r w:rsidRPr="00854E56">
        <w:tab/>
      </w:r>
      <w:r w:rsidRPr="00854E56">
        <w:tab/>
        <w:t>EncryptionAlgorithms,</w:t>
      </w:r>
    </w:p>
    <w:p w14:paraId="5D27F110" w14:textId="77777777" w:rsidR="00DC4FBF" w:rsidRPr="00854E56" w:rsidRDefault="00DC4FBF" w:rsidP="0063053C">
      <w:pPr>
        <w:pStyle w:val="PL"/>
      </w:pPr>
      <w:r w:rsidRPr="00854E56">
        <w:tab/>
        <w:t>integrityProtectionAlgorithms</w:t>
      </w:r>
      <w:r w:rsidRPr="00854E56">
        <w:tab/>
        <w:t>IntegrityProtectionAlgorithms,</w:t>
      </w:r>
    </w:p>
    <w:p w14:paraId="6057DEDC"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UESecurityCapabilities-ExtIEs} }</w:t>
      </w:r>
      <w:r w:rsidRPr="00854E56">
        <w:rPr>
          <w:snapToGrid w:val="0"/>
        </w:rPr>
        <w:tab/>
        <w:t>OPTIONAL,</w:t>
      </w:r>
    </w:p>
    <w:p w14:paraId="260D74EA" w14:textId="77777777" w:rsidR="00DC4FBF" w:rsidRPr="00854E56" w:rsidRDefault="00DC4FBF" w:rsidP="0063053C">
      <w:pPr>
        <w:pStyle w:val="PL"/>
        <w:rPr>
          <w:snapToGrid w:val="0"/>
        </w:rPr>
      </w:pPr>
      <w:r w:rsidRPr="00854E56">
        <w:rPr>
          <w:snapToGrid w:val="0"/>
        </w:rPr>
        <w:t>...</w:t>
      </w:r>
    </w:p>
    <w:p w14:paraId="6D4B0A6C" w14:textId="77777777" w:rsidR="00DC4FBF" w:rsidRPr="00854E56" w:rsidRDefault="00DC4FBF" w:rsidP="0063053C">
      <w:pPr>
        <w:pStyle w:val="PL"/>
        <w:rPr>
          <w:snapToGrid w:val="0"/>
        </w:rPr>
      </w:pPr>
      <w:r w:rsidRPr="00854E56">
        <w:rPr>
          <w:snapToGrid w:val="0"/>
        </w:rPr>
        <w:t>}</w:t>
      </w:r>
    </w:p>
    <w:p w14:paraId="72DBD422" w14:textId="77777777" w:rsidR="00DC4FBF" w:rsidRPr="00854E56" w:rsidRDefault="00DC4FBF" w:rsidP="0063053C">
      <w:pPr>
        <w:pStyle w:val="PL"/>
      </w:pPr>
    </w:p>
    <w:p w14:paraId="766602C7" w14:textId="77777777" w:rsidR="00DC4FBF" w:rsidRPr="00854E56" w:rsidRDefault="00DC4FBF" w:rsidP="0063053C">
      <w:pPr>
        <w:pStyle w:val="PL"/>
        <w:rPr>
          <w:snapToGrid w:val="0"/>
        </w:rPr>
      </w:pPr>
      <w:r w:rsidRPr="00854E56">
        <w:rPr>
          <w:snapToGrid w:val="0"/>
        </w:rPr>
        <w:t>UESecurityCapabilities-ExtIEs S1AP-PROTOCOL-EXTENSION ::= {</w:t>
      </w:r>
    </w:p>
    <w:p w14:paraId="428571D2" w14:textId="77777777" w:rsidR="00DC4FBF" w:rsidRPr="00854E56" w:rsidRDefault="00DC4FBF" w:rsidP="0063053C">
      <w:pPr>
        <w:pStyle w:val="PL"/>
        <w:rPr>
          <w:snapToGrid w:val="0"/>
        </w:rPr>
      </w:pPr>
      <w:r w:rsidRPr="00854E56">
        <w:rPr>
          <w:snapToGrid w:val="0"/>
        </w:rPr>
        <w:tab/>
        <w:t>...</w:t>
      </w:r>
    </w:p>
    <w:p w14:paraId="146C63ED" w14:textId="77777777" w:rsidR="00DC4FBF" w:rsidRPr="00854E56" w:rsidRDefault="00DC4FBF" w:rsidP="0063053C">
      <w:pPr>
        <w:pStyle w:val="PL"/>
        <w:rPr>
          <w:snapToGrid w:val="0"/>
        </w:rPr>
      </w:pPr>
      <w:r w:rsidRPr="00854E56">
        <w:rPr>
          <w:snapToGrid w:val="0"/>
        </w:rPr>
        <w:t>}</w:t>
      </w:r>
    </w:p>
    <w:p w14:paraId="1D423E63" w14:textId="77777777" w:rsidR="00DC4FBF" w:rsidRPr="00854E56" w:rsidRDefault="00DC4FBF" w:rsidP="0063053C">
      <w:pPr>
        <w:pStyle w:val="PL"/>
        <w:rPr>
          <w:snapToGrid w:val="0"/>
        </w:rPr>
      </w:pPr>
    </w:p>
    <w:p w14:paraId="116013CA" w14:textId="77777777" w:rsidR="00DC4FBF" w:rsidRPr="00854E56" w:rsidRDefault="00DC4FBF" w:rsidP="0063053C">
      <w:pPr>
        <w:pStyle w:val="PL"/>
        <w:rPr>
          <w:snapToGrid w:val="0"/>
        </w:rPr>
      </w:pPr>
      <w:r w:rsidRPr="00854E56">
        <w:rPr>
          <w:snapToGrid w:val="0"/>
        </w:rPr>
        <w:t>UE-Usage-Type ::= INTEGER (0..255)</w:t>
      </w:r>
    </w:p>
    <w:p w14:paraId="2DE3EC39" w14:textId="77777777" w:rsidR="00DC4FBF" w:rsidRPr="00854E56" w:rsidRDefault="00DC4FBF" w:rsidP="0063053C">
      <w:pPr>
        <w:pStyle w:val="PL"/>
        <w:rPr>
          <w:snapToGrid w:val="0"/>
        </w:rPr>
      </w:pPr>
    </w:p>
    <w:p w14:paraId="1BEA1742" w14:textId="77777777" w:rsidR="00DC4FBF" w:rsidRPr="00854E56" w:rsidRDefault="00DC4FBF" w:rsidP="0063053C">
      <w:pPr>
        <w:pStyle w:val="PL"/>
        <w:rPr>
          <w:snapToGrid w:val="0"/>
        </w:rPr>
      </w:pPr>
      <w:r w:rsidRPr="00854E56">
        <w:rPr>
          <w:snapToGrid w:val="0"/>
        </w:rPr>
        <w:t>UserLocationInformation ::= SEQUENCE {</w:t>
      </w:r>
    </w:p>
    <w:p w14:paraId="7E8AFC90" w14:textId="77777777" w:rsidR="00DC4FBF" w:rsidRPr="00854E56" w:rsidRDefault="00DC4FBF" w:rsidP="0063053C">
      <w:pPr>
        <w:pStyle w:val="PL"/>
        <w:rPr>
          <w:snapToGrid w:val="0"/>
        </w:rPr>
      </w:pPr>
      <w:r w:rsidRPr="00854E56">
        <w:rPr>
          <w:snapToGrid w:val="0"/>
        </w:rPr>
        <w:tab/>
        <w:t xml:space="preserve">eutran-cgi </w:t>
      </w:r>
      <w:r w:rsidRPr="00854E56">
        <w:rPr>
          <w:snapToGrid w:val="0"/>
        </w:rPr>
        <w:tab/>
      </w:r>
      <w:r w:rsidRPr="00854E56">
        <w:rPr>
          <w:snapToGrid w:val="0"/>
        </w:rPr>
        <w:tab/>
      </w:r>
      <w:r w:rsidRPr="00854E56">
        <w:rPr>
          <w:snapToGrid w:val="0"/>
        </w:rPr>
        <w:tab/>
      </w:r>
      <w:r w:rsidRPr="00854E56">
        <w:rPr>
          <w:snapToGrid w:val="0"/>
        </w:rPr>
        <w:tab/>
        <w:t>EUTRAN-CGI,</w:t>
      </w:r>
    </w:p>
    <w:p w14:paraId="35082C5B" w14:textId="77777777" w:rsidR="00DC4FBF" w:rsidRPr="00854E56" w:rsidRDefault="00DC4FBF" w:rsidP="0063053C">
      <w:pPr>
        <w:pStyle w:val="PL"/>
        <w:rPr>
          <w:snapToGrid w:val="0"/>
        </w:rPr>
      </w:pPr>
      <w:r w:rsidRPr="00854E56">
        <w:rPr>
          <w:snapToGrid w:val="0"/>
        </w:rPr>
        <w:tab/>
        <w:t>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TAI,</w:t>
      </w:r>
    </w:p>
    <w:p w14:paraId="159A6545"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t>ProtocolExtensionContainer { { UserLocationInformation-ExtIEs} }</w:t>
      </w:r>
      <w:r w:rsidRPr="00854E56">
        <w:rPr>
          <w:snapToGrid w:val="0"/>
        </w:rPr>
        <w:tab/>
        <w:t>OPTIONAL,</w:t>
      </w:r>
    </w:p>
    <w:p w14:paraId="5F2BC31C" w14:textId="77777777" w:rsidR="00DC4FBF" w:rsidRPr="00854E56" w:rsidRDefault="00DC4FBF" w:rsidP="0063053C">
      <w:pPr>
        <w:pStyle w:val="PL"/>
        <w:rPr>
          <w:snapToGrid w:val="0"/>
        </w:rPr>
      </w:pPr>
      <w:r w:rsidRPr="00854E56">
        <w:rPr>
          <w:snapToGrid w:val="0"/>
        </w:rPr>
        <w:tab/>
        <w:t>...</w:t>
      </w:r>
    </w:p>
    <w:p w14:paraId="2CE8E81C" w14:textId="77777777" w:rsidR="00DC4FBF" w:rsidRPr="00854E56" w:rsidRDefault="00DC4FBF" w:rsidP="0063053C">
      <w:pPr>
        <w:pStyle w:val="PL"/>
        <w:rPr>
          <w:snapToGrid w:val="0"/>
        </w:rPr>
      </w:pPr>
      <w:r w:rsidRPr="00854E56">
        <w:rPr>
          <w:snapToGrid w:val="0"/>
        </w:rPr>
        <w:t>}</w:t>
      </w:r>
    </w:p>
    <w:p w14:paraId="7E1D32F7" w14:textId="77777777" w:rsidR="00DC4FBF" w:rsidRPr="00854E56" w:rsidRDefault="00DC4FBF" w:rsidP="0063053C">
      <w:pPr>
        <w:pStyle w:val="PL"/>
        <w:rPr>
          <w:snapToGrid w:val="0"/>
        </w:rPr>
      </w:pPr>
    </w:p>
    <w:p w14:paraId="413921CB" w14:textId="77777777" w:rsidR="00DC4FBF" w:rsidRPr="00854E56" w:rsidRDefault="00DC4FBF" w:rsidP="0063053C">
      <w:pPr>
        <w:pStyle w:val="PL"/>
        <w:rPr>
          <w:snapToGrid w:val="0"/>
        </w:rPr>
      </w:pPr>
      <w:r w:rsidRPr="00854E56">
        <w:rPr>
          <w:snapToGrid w:val="0"/>
        </w:rPr>
        <w:t>UserLocationInformation-ExtIEs S1AP-PROTOCOL-EXTENSION ::= {</w:t>
      </w:r>
    </w:p>
    <w:p w14:paraId="47D25086" w14:textId="77777777" w:rsidR="00DC4FBF" w:rsidRPr="00854E56" w:rsidRDefault="00DC4FBF" w:rsidP="0063053C">
      <w:pPr>
        <w:pStyle w:val="PL"/>
        <w:rPr>
          <w:snapToGrid w:val="0"/>
        </w:rPr>
      </w:pPr>
      <w:r w:rsidRPr="00854E56">
        <w:rPr>
          <w:snapToGrid w:val="0"/>
        </w:rPr>
        <w:tab/>
        <w:t>...</w:t>
      </w:r>
    </w:p>
    <w:p w14:paraId="6A67EE1B" w14:textId="77777777" w:rsidR="00DC4FBF" w:rsidRPr="00854E56" w:rsidRDefault="00DC4FBF" w:rsidP="0063053C">
      <w:pPr>
        <w:pStyle w:val="PL"/>
        <w:rPr>
          <w:snapToGrid w:val="0"/>
        </w:rPr>
      </w:pPr>
      <w:r w:rsidRPr="00854E56">
        <w:rPr>
          <w:snapToGrid w:val="0"/>
        </w:rPr>
        <w:t>}</w:t>
      </w:r>
    </w:p>
    <w:p w14:paraId="30268250" w14:textId="77777777" w:rsidR="00DC4FBF" w:rsidRPr="00854E56" w:rsidRDefault="00DC4FBF" w:rsidP="0063053C">
      <w:pPr>
        <w:pStyle w:val="PL"/>
        <w:rPr>
          <w:snapToGrid w:val="0"/>
        </w:rPr>
      </w:pPr>
    </w:p>
    <w:p w14:paraId="5061FE3E" w14:textId="77777777" w:rsidR="00DC4FBF" w:rsidRPr="00854E56" w:rsidRDefault="00DC4FBF" w:rsidP="0063053C">
      <w:pPr>
        <w:pStyle w:val="PL"/>
        <w:rPr>
          <w:snapToGrid w:val="0"/>
        </w:rPr>
      </w:pPr>
      <w:r w:rsidRPr="00854E56">
        <w:rPr>
          <w:snapToGrid w:val="0"/>
        </w:rPr>
        <w:t>UEUserPlaneCIoTSupportIndicator ::= ENUMERATED {</w:t>
      </w:r>
    </w:p>
    <w:p w14:paraId="5A637FCA" w14:textId="77777777" w:rsidR="00DC4FBF" w:rsidRPr="00854E56" w:rsidRDefault="00DC4FBF" w:rsidP="0063053C">
      <w:pPr>
        <w:pStyle w:val="PL"/>
        <w:rPr>
          <w:snapToGrid w:val="0"/>
        </w:rPr>
      </w:pPr>
      <w:r w:rsidRPr="00854E56">
        <w:rPr>
          <w:snapToGrid w:val="0"/>
        </w:rPr>
        <w:tab/>
        <w:t>supported,</w:t>
      </w:r>
    </w:p>
    <w:p w14:paraId="362A5E79" w14:textId="77777777" w:rsidR="00DC4FBF" w:rsidRPr="00854E56" w:rsidRDefault="00DC4FBF" w:rsidP="0063053C">
      <w:pPr>
        <w:pStyle w:val="PL"/>
        <w:rPr>
          <w:snapToGrid w:val="0"/>
        </w:rPr>
      </w:pPr>
      <w:r w:rsidRPr="00854E56">
        <w:rPr>
          <w:snapToGrid w:val="0"/>
        </w:rPr>
        <w:tab/>
        <w:t>...</w:t>
      </w:r>
    </w:p>
    <w:p w14:paraId="127705A0" w14:textId="77777777" w:rsidR="00DC4FBF" w:rsidRPr="00854E56" w:rsidRDefault="00DC4FBF" w:rsidP="0063053C">
      <w:pPr>
        <w:pStyle w:val="PL"/>
        <w:rPr>
          <w:snapToGrid w:val="0"/>
        </w:rPr>
      </w:pPr>
      <w:r w:rsidRPr="00854E56">
        <w:rPr>
          <w:snapToGrid w:val="0"/>
        </w:rPr>
        <w:t>}</w:t>
      </w:r>
    </w:p>
    <w:p w14:paraId="7B1F9168" w14:textId="77777777" w:rsidR="00DC4FBF" w:rsidRPr="00854E56" w:rsidRDefault="00DC4FBF" w:rsidP="0063053C">
      <w:pPr>
        <w:pStyle w:val="PL"/>
        <w:rPr>
          <w:snapToGrid w:val="0"/>
        </w:rPr>
      </w:pPr>
    </w:p>
    <w:p w14:paraId="051A2B29" w14:textId="77777777" w:rsidR="00DC4FBF" w:rsidRPr="00854E56" w:rsidRDefault="00DC4FBF" w:rsidP="0063053C">
      <w:pPr>
        <w:pStyle w:val="PL"/>
        <w:rPr>
          <w:snapToGrid w:val="0"/>
        </w:rPr>
      </w:pPr>
      <w:r w:rsidRPr="00854E56">
        <w:rPr>
          <w:snapToGrid w:val="0"/>
        </w:rPr>
        <w:t>-- V</w:t>
      </w:r>
    </w:p>
    <w:p w14:paraId="57F6786B" w14:textId="77777777" w:rsidR="00DC4FBF" w:rsidRPr="00854E56" w:rsidRDefault="00DC4FBF" w:rsidP="0063053C">
      <w:pPr>
        <w:pStyle w:val="PL"/>
        <w:rPr>
          <w:snapToGrid w:val="0"/>
        </w:rPr>
      </w:pPr>
    </w:p>
    <w:p w14:paraId="2A2F52E6" w14:textId="77777777" w:rsidR="00201E27" w:rsidRDefault="00DC4FBF" w:rsidP="0063053C">
      <w:pPr>
        <w:pStyle w:val="PL"/>
        <w:rPr>
          <w:snapToGrid w:val="0"/>
        </w:rPr>
      </w:pPr>
      <w:r w:rsidRPr="00854E56">
        <w:rPr>
          <w:snapToGrid w:val="0"/>
        </w:rPr>
        <w:t>VoiceSupportMatchIndicator ::= ENUMERATED {</w:t>
      </w:r>
    </w:p>
    <w:p w14:paraId="4F3433EF" w14:textId="3CCD4726" w:rsidR="00DC4FBF" w:rsidRPr="00854E56" w:rsidRDefault="00DC4FBF" w:rsidP="0063053C">
      <w:pPr>
        <w:pStyle w:val="PL"/>
        <w:rPr>
          <w:snapToGrid w:val="0"/>
        </w:rPr>
      </w:pPr>
      <w:r w:rsidRPr="00854E56">
        <w:rPr>
          <w:snapToGrid w:val="0"/>
        </w:rPr>
        <w:tab/>
        <w:t>supported,</w:t>
      </w:r>
    </w:p>
    <w:p w14:paraId="20B92B4C" w14:textId="77777777" w:rsidR="00DC4FBF" w:rsidRPr="00854E56" w:rsidRDefault="00DC4FBF" w:rsidP="0063053C">
      <w:pPr>
        <w:pStyle w:val="PL"/>
        <w:rPr>
          <w:snapToGrid w:val="0"/>
        </w:rPr>
      </w:pPr>
      <w:r w:rsidRPr="00854E56">
        <w:rPr>
          <w:snapToGrid w:val="0"/>
        </w:rPr>
        <w:tab/>
        <w:t>not-supported,</w:t>
      </w:r>
    </w:p>
    <w:p w14:paraId="7ABEC36B" w14:textId="77777777" w:rsidR="00DC4FBF" w:rsidRPr="00854E56" w:rsidRDefault="00DC4FBF" w:rsidP="0063053C">
      <w:pPr>
        <w:pStyle w:val="PL"/>
        <w:rPr>
          <w:snapToGrid w:val="0"/>
        </w:rPr>
      </w:pPr>
      <w:r w:rsidRPr="00854E56">
        <w:rPr>
          <w:snapToGrid w:val="0"/>
        </w:rPr>
        <w:lastRenderedPageBreak/>
        <w:tab/>
        <w:t>...</w:t>
      </w:r>
    </w:p>
    <w:p w14:paraId="035BE4A6" w14:textId="77777777" w:rsidR="00DC4FBF" w:rsidRPr="00854E56" w:rsidRDefault="00DC4FBF" w:rsidP="0063053C">
      <w:pPr>
        <w:pStyle w:val="PL"/>
        <w:rPr>
          <w:snapToGrid w:val="0"/>
        </w:rPr>
      </w:pPr>
      <w:r w:rsidRPr="00854E56">
        <w:rPr>
          <w:snapToGrid w:val="0"/>
        </w:rPr>
        <w:t>}</w:t>
      </w:r>
    </w:p>
    <w:p w14:paraId="775F62AF" w14:textId="77777777" w:rsidR="00DC4FBF" w:rsidRPr="00854E56" w:rsidRDefault="00DC4FBF" w:rsidP="0063053C">
      <w:pPr>
        <w:pStyle w:val="PL"/>
        <w:rPr>
          <w:snapToGrid w:val="0"/>
        </w:rPr>
      </w:pPr>
    </w:p>
    <w:p w14:paraId="2159BE20" w14:textId="77777777" w:rsidR="00DC4FBF" w:rsidRPr="00854E56" w:rsidRDefault="00DC4FBF" w:rsidP="0063053C">
      <w:pPr>
        <w:pStyle w:val="PL"/>
        <w:rPr>
          <w:snapToGrid w:val="0"/>
        </w:rPr>
      </w:pPr>
      <w:r w:rsidRPr="00854E56">
        <w:rPr>
          <w:snapToGrid w:val="0"/>
        </w:rPr>
        <w:t>-- W</w:t>
      </w:r>
    </w:p>
    <w:p w14:paraId="0ADF907E" w14:textId="77777777" w:rsidR="00DC4FBF" w:rsidRPr="00854E56" w:rsidRDefault="00DC4FBF" w:rsidP="0063053C">
      <w:pPr>
        <w:pStyle w:val="PL"/>
        <w:rPr>
          <w:snapToGrid w:val="0"/>
        </w:rPr>
      </w:pPr>
    </w:p>
    <w:p w14:paraId="3DB6F476" w14:textId="77777777" w:rsidR="00DC4FBF" w:rsidRPr="00854E56" w:rsidRDefault="00DC4FBF" w:rsidP="0063053C">
      <w:pPr>
        <w:pStyle w:val="PL"/>
        <w:rPr>
          <w:snapToGrid w:val="0"/>
        </w:rPr>
      </w:pPr>
      <w:r w:rsidRPr="00854E56">
        <w:rPr>
          <w:snapToGrid w:val="0"/>
        </w:rPr>
        <w:t>WarningAreaList ::= CHOICE {</w:t>
      </w:r>
    </w:p>
    <w:p w14:paraId="2ECD1FAC" w14:textId="77777777" w:rsidR="00DC4FBF" w:rsidRPr="00854E56" w:rsidRDefault="00DC4FBF" w:rsidP="0063053C">
      <w:pPr>
        <w:pStyle w:val="PL"/>
        <w:rPr>
          <w:snapToGrid w:val="0"/>
        </w:rPr>
      </w:pPr>
      <w:r w:rsidRPr="00854E56">
        <w:rPr>
          <w:snapToGrid w:val="0"/>
        </w:rPr>
        <w:tab/>
        <w:t>cellIDList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ECGIList,</w:t>
      </w:r>
    </w:p>
    <w:p w14:paraId="0E44C3EF" w14:textId="77777777" w:rsidR="00DC4FBF" w:rsidRPr="00854E56" w:rsidRDefault="00DC4FBF" w:rsidP="0063053C">
      <w:pPr>
        <w:pStyle w:val="PL"/>
        <w:rPr>
          <w:snapToGrid w:val="0"/>
        </w:rPr>
      </w:pPr>
      <w:r w:rsidRPr="00854E56">
        <w:rPr>
          <w:snapToGrid w:val="0"/>
        </w:rPr>
        <w:tab/>
        <w:t>trackingAreaListforWarning</w:t>
      </w:r>
      <w:r w:rsidRPr="00854E56">
        <w:rPr>
          <w:snapToGrid w:val="0"/>
        </w:rPr>
        <w:tab/>
      </w:r>
      <w:r w:rsidRPr="00854E56">
        <w:rPr>
          <w:snapToGrid w:val="0"/>
        </w:rPr>
        <w:tab/>
        <w:t>TAIListforWarning,</w:t>
      </w:r>
    </w:p>
    <w:p w14:paraId="7F1D4F02" w14:textId="77777777" w:rsidR="00DC4FBF" w:rsidRPr="00854E56" w:rsidRDefault="00DC4FBF" w:rsidP="0063053C">
      <w:pPr>
        <w:pStyle w:val="PL"/>
        <w:rPr>
          <w:snapToGrid w:val="0"/>
        </w:rPr>
      </w:pPr>
      <w:r w:rsidRPr="00854E56">
        <w:rPr>
          <w:snapToGrid w:val="0"/>
        </w:rPr>
        <w:tab/>
        <w:t>emergencyAreaIDList</w:t>
      </w:r>
      <w:r w:rsidRPr="00854E56">
        <w:rPr>
          <w:snapToGrid w:val="0"/>
        </w:rPr>
        <w:tab/>
      </w:r>
      <w:r w:rsidRPr="00854E56">
        <w:rPr>
          <w:snapToGrid w:val="0"/>
        </w:rPr>
        <w:tab/>
      </w:r>
      <w:r w:rsidRPr="00854E56">
        <w:rPr>
          <w:snapToGrid w:val="0"/>
        </w:rPr>
        <w:tab/>
      </w:r>
      <w:r w:rsidRPr="00854E56">
        <w:rPr>
          <w:snapToGrid w:val="0"/>
        </w:rPr>
        <w:tab/>
        <w:t>EmergencyAreaIDList,</w:t>
      </w:r>
    </w:p>
    <w:p w14:paraId="226CFFDB" w14:textId="77777777" w:rsidR="00DC4FBF" w:rsidRPr="00854E56" w:rsidRDefault="00DC4FBF" w:rsidP="0063053C">
      <w:pPr>
        <w:pStyle w:val="PL"/>
        <w:rPr>
          <w:snapToGrid w:val="0"/>
        </w:rPr>
      </w:pPr>
      <w:r w:rsidRPr="00854E56">
        <w:rPr>
          <w:snapToGrid w:val="0"/>
        </w:rPr>
        <w:tab/>
        <w:t>...</w:t>
      </w:r>
    </w:p>
    <w:p w14:paraId="4AA03F69" w14:textId="77777777" w:rsidR="00DC4FBF" w:rsidRPr="00854E56" w:rsidRDefault="00DC4FBF" w:rsidP="0063053C">
      <w:pPr>
        <w:pStyle w:val="PL"/>
        <w:rPr>
          <w:snapToGrid w:val="0"/>
        </w:rPr>
      </w:pPr>
      <w:r w:rsidRPr="00854E56">
        <w:rPr>
          <w:snapToGrid w:val="0"/>
        </w:rPr>
        <w:t>}</w:t>
      </w:r>
    </w:p>
    <w:p w14:paraId="00AD8A99" w14:textId="77777777" w:rsidR="00DC4FBF" w:rsidRPr="00854E56" w:rsidRDefault="00DC4FBF" w:rsidP="0063053C">
      <w:pPr>
        <w:pStyle w:val="PL"/>
        <w:rPr>
          <w:snapToGrid w:val="0"/>
        </w:rPr>
      </w:pPr>
    </w:p>
    <w:p w14:paraId="1CAAAED4" w14:textId="77777777" w:rsidR="00DC4FBF" w:rsidRPr="00854E56" w:rsidRDefault="00DC4FBF" w:rsidP="0063053C">
      <w:pPr>
        <w:pStyle w:val="PL"/>
        <w:rPr>
          <w:snapToGrid w:val="0"/>
        </w:rPr>
      </w:pPr>
    </w:p>
    <w:p w14:paraId="5B01CB0A" w14:textId="77777777" w:rsidR="00DC4FBF" w:rsidRPr="00854E56" w:rsidRDefault="00DC4FBF" w:rsidP="0063053C">
      <w:pPr>
        <w:pStyle w:val="PL"/>
        <w:rPr>
          <w:snapToGrid w:val="0"/>
        </w:rPr>
      </w:pPr>
      <w:r w:rsidRPr="00854E56">
        <w:rPr>
          <w:snapToGrid w:val="0"/>
        </w:rPr>
        <w:t>WarningType ::= OCTET STRING (SIZE (2))</w:t>
      </w:r>
    </w:p>
    <w:p w14:paraId="6ED723AC" w14:textId="77777777" w:rsidR="00DC4FBF" w:rsidRPr="00854E56" w:rsidRDefault="00DC4FBF" w:rsidP="0063053C">
      <w:pPr>
        <w:pStyle w:val="PL"/>
        <w:rPr>
          <w:snapToGrid w:val="0"/>
        </w:rPr>
      </w:pPr>
    </w:p>
    <w:p w14:paraId="4E806855" w14:textId="77777777" w:rsidR="00DC4FBF" w:rsidRPr="00854E56" w:rsidRDefault="00DC4FBF" w:rsidP="0063053C">
      <w:pPr>
        <w:pStyle w:val="PL"/>
        <w:rPr>
          <w:snapToGrid w:val="0"/>
        </w:rPr>
      </w:pPr>
      <w:r w:rsidRPr="00854E56">
        <w:rPr>
          <w:snapToGrid w:val="0"/>
        </w:rPr>
        <w:t>WarningSecurityInfo ::= OCTET STRING (SIZE (50))</w:t>
      </w:r>
    </w:p>
    <w:p w14:paraId="2F2F5F9E" w14:textId="77777777" w:rsidR="00DC4FBF" w:rsidRPr="00854E56" w:rsidRDefault="00DC4FBF" w:rsidP="0063053C">
      <w:pPr>
        <w:pStyle w:val="PL"/>
        <w:rPr>
          <w:snapToGrid w:val="0"/>
        </w:rPr>
      </w:pPr>
    </w:p>
    <w:p w14:paraId="477408F7" w14:textId="77777777" w:rsidR="00DC4FBF" w:rsidRPr="00854E56" w:rsidRDefault="00DC4FBF" w:rsidP="0063053C">
      <w:pPr>
        <w:pStyle w:val="PL"/>
        <w:rPr>
          <w:snapToGrid w:val="0"/>
        </w:rPr>
      </w:pPr>
    </w:p>
    <w:p w14:paraId="4988BA08" w14:textId="77777777" w:rsidR="00DC4FBF" w:rsidRPr="00854E56" w:rsidRDefault="00DC4FBF" w:rsidP="0063053C">
      <w:pPr>
        <w:pStyle w:val="PL"/>
        <w:rPr>
          <w:snapToGrid w:val="0"/>
        </w:rPr>
      </w:pPr>
      <w:r w:rsidRPr="00854E56">
        <w:rPr>
          <w:snapToGrid w:val="0"/>
        </w:rPr>
        <w:t>WarningMessageContents ::= OCTET STRING (SIZE(1..9600))</w:t>
      </w:r>
    </w:p>
    <w:p w14:paraId="1D5597A1" w14:textId="77777777" w:rsidR="00DC4FBF" w:rsidRPr="00854E56" w:rsidRDefault="00DC4FBF" w:rsidP="0063053C">
      <w:pPr>
        <w:pStyle w:val="PL"/>
        <w:rPr>
          <w:snapToGrid w:val="0"/>
        </w:rPr>
      </w:pPr>
    </w:p>
    <w:p w14:paraId="77A6C357" w14:textId="77777777" w:rsidR="00DC4FBF" w:rsidRPr="00854E56" w:rsidRDefault="00DC4FBF" w:rsidP="0063053C">
      <w:pPr>
        <w:pStyle w:val="PL"/>
        <w:rPr>
          <w:snapToGrid w:val="0"/>
        </w:rPr>
      </w:pPr>
    </w:p>
    <w:p w14:paraId="53A0E83A" w14:textId="77777777" w:rsidR="00DC4FBF" w:rsidRPr="00854E56" w:rsidRDefault="00DC4FBF" w:rsidP="0063053C">
      <w:pPr>
        <w:pStyle w:val="PL"/>
        <w:rPr>
          <w:snapToGrid w:val="0"/>
        </w:rPr>
      </w:pPr>
      <w:r w:rsidRPr="00854E56">
        <w:rPr>
          <w:snapToGrid w:val="0"/>
        </w:rPr>
        <w:t>-- X</w:t>
      </w:r>
    </w:p>
    <w:p w14:paraId="5EF9CA37" w14:textId="77777777" w:rsidR="00DC4FBF" w:rsidRPr="00854E56" w:rsidRDefault="00DC4FBF" w:rsidP="0063053C">
      <w:pPr>
        <w:pStyle w:val="PL"/>
        <w:rPr>
          <w:snapToGrid w:val="0"/>
        </w:rPr>
      </w:pPr>
    </w:p>
    <w:p w14:paraId="2FCF9552" w14:textId="77777777" w:rsidR="00DC4FBF" w:rsidRPr="00854E56" w:rsidRDefault="00DC4FBF" w:rsidP="0063053C">
      <w:pPr>
        <w:pStyle w:val="PL"/>
        <w:rPr>
          <w:snapToGrid w:val="0"/>
        </w:rPr>
      </w:pPr>
    </w:p>
    <w:p w14:paraId="49A02F7F" w14:textId="77777777" w:rsidR="00DC4FBF" w:rsidRPr="00854E56" w:rsidRDefault="00DC4FBF" w:rsidP="0063053C">
      <w:pPr>
        <w:pStyle w:val="PL"/>
        <w:rPr>
          <w:snapToGrid w:val="0"/>
        </w:rPr>
      </w:pPr>
      <w:r w:rsidRPr="00854E56">
        <w:rPr>
          <w:snapToGrid w:val="0"/>
        </w:rPr>
        <w:t>X2TNLConfigurationInfo ::= SEQUENCE {</w:t>
      </w:r>
    </w:p>
    <w:p w14:paraId="214B0AA2" w14:textId="77777777" w:rsidR="00DC4FBF" w:rsidRPr="00854E56" w:rsidRDefault="00DC4FBF" w:rsidP="0063053C">
      <w:pPr>
        <w:pStyle w:val="PL"/>
        <w:rPr>
          <w:snapToGrid w:val="0"/>
        </w:rPr>
      </w:pPr>
      <w:r w:rsidRPr="00854E56">
        <w:rPr>
          <w:snapToGrid w:val="0"/>
        </w:rPr>
        <w:tab/>
        <w:t>eNBX2TransportLayerAddresses</w:t>
      </w:r>
      <w:r w:rsidRPr="00854E56">
        <w:rPr>
          <w:snapToGrid w:val="0"/>
        </w:rPr>
        <w:tab/>
        <w:t>ENBX2TLAs,</w:t>
      </w:r>
    </w:p>
    <w:p w14:paraId="56E3A71E"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ProtocolExtensionContainer { { X2TNLConfigurationInfo-ExtIEs} } OPTIONAL,</w:t>
      </w:r>
    </w:p>
    <w:p w14:paraId="768F0190" w14:textId="77777777" w:rsidR="00DC4FBF" w:rsidRPr="00854E56" w:rsidRDefault="00DC4FBF" w:rsidP="0063053C">
      <w:pPr>
        <w:pStyle w:val="PL"/>
        <w:rPr>
          <w:snapToGrid w:val="0"/>
        </w:rPr>
      </w:pPr>
      <w:r w:rsidRPr="00854E56">
        <w:rPr>
          <w:snapToGrid w:val="0"/>
        </w:rPr>
        <w:tab/>
        <w:t>...</w:t>
      </w:r>
    </w:p>
    <w:p w14:paraId="673BDF15" w14:textId="77777777" w:rsidR="00DC4FBF" w:rsidRPr="00854E56" w:rsidRDefault="00DC4FBF" w:rsidP="0063053C">
      <w:pPr>
        <w:pStyle w:val="PL"/>
        <w:rPr>
          <w:snapToGrid w:val="0"/>
        </w:rPr>
      </w:pPr>
      <w:r w:rsidRPr="00854E56">
        <w:rPr>
          <w:snapToGrid w:val="0"/>
        </w:rPr>
        <w:t>}</w:t>
      </w:r>
    </w:p>
    <w:p w14:paraId="7EEA0683" w14:textId="77777777" w:rsidR="00DC4FBF" w:rsidRPr="00854E56" w:rsidRDefault="00DC4FBF" w:rsidP="0063053C">
      <w:pPr>
        <w:pStyle w:val="PL"/>
        <w:rPr>
          <w:snapToGrid w:val="0"/>
        </w:rPr>
      </w:pPr>
    </w:p>
    <w:p w14:paraId="7308C047" w14:textId="77777777" w:rsidR="00DC4FBF" w:rsidRPr="00854E56" w:rsidRDefault="00DC4FBF" w:rsidP="0063053C">
      <w:pPr>
        <w:pStyle w:val="PL"/>
        <w:rPr>
          <w:snapToGrid w:val="0"/>
        </w:rPr>
      </w:pPr>
      <w:r w:rsidRPr="00854E56">
        <w:rPr>
          <w:snapToGrid w:val="0"/>
        </w:rPr>
        <w:t>X2TNLConfigurationInfo-ExtIEs S1AP-PROTOCOL-EXTENSION ::= {</w:t>
      </w:r>
    </w:p>
    <w:p w14:paraId="31C56B31" w14:textId="77777777" w:rsidR="00DC4FBF" w:rsidRPr="00854E56" w:rsidRDefault="00DC4FBF" w:rsidP="0063053C">
      <w:pPr>
        <w:pStyle w:val="PL"/>
        <w:rPr>
          <w:snapToGrid w:val="0"/>
        </w:rPr>
      </w:pPr>
      <w:r w:rsidRPr="00854E56">
        <w:rPr>
          <w:snapToGrid w:val="0"/>
        </w:rPr>
        <w:t xml:space="preserve">-- Extension for Release 10 to transfer </w:t>
      </w:r>
      <w:r w:rsidRPr="00854E56">
        <w:rPr>
          <w:rFonts w:eastAsia="SimSun"/>
          <w:snapToGrid w:val="0"/>
          <w:lang w:eastAsia="zh-CN"/>
        </w:rPr>
        <w:t>the IPsec and U-plane addresses during ANR action</w:t>
      </w:r>
      <w:r w:rsidRPr="00854E56">
        <w:rPr>
          <w:snapToGrid w:val="0"/>
        </w:rPr>
        <w:t xml:space="preserve"> --</w:t>
      </w:r>
    </w:p>
    <w:p w14:paraId="7DADF2F7" w14:textId="77777777" w:rsidR="00DC4FBF" w:rsidRPr="00854E56" w:rsidRDefault="00DC4FBF" w:rsidP="0063053C">
      <w:pPr>
        <w:pStyle w:val="PL"/>
        <w:rPr>
          <w:snapToGrid w:val="0"/>
        </w:rPr>
      </w:pPr>
      <w:r w:rsidRPr="00854E56">
        <w:rPr>
          <w:snapToGrid w:val="0"/>
        </w:rPr>
        <w:tab/>
        <w:t>{ID id-eNBX2ExtendedTransportLayerAddresses</w:t>
      </w:r>
      <w:r w:rsidRPr="00854E56">
        <w:rPr>
          <w:snapToGrid w:val="0"/>
        </w:rPr>
        <w:tab/>
      </w:r>
      <w:r w:rsidRPr="00854E56">
        <w:rPr>
          <w:snapToGrid w:val="0"/>
        </w:rPr>
        <w:tab/>
        <w:t>CRITICALITY ignore</w:t>
      </w:r>
      <w:r w:rsidRPr="00854E56">
        <w:rPr>
          <w:snapToGrid w:val="0"/>
        </w:rPr>
        <w:tab/>
        <w:t>EXTENSION ENBX2ExtTLAs</w:t>
      </w:r>
      <w:r w:rsidRPr="00854E56">
        <w:rPr>
          <w:snapToGrid w:val="0"/>
        </w:rPr>
        <w:tab/>
        <w:t>PRESENCE optional}|</w:t>
      </w:r>
    </w:p>
    <w:p w14:paraId="154EE877" w14:textId="77777777" w:rsidR="00DC4FBF" w:rsidRPr="00854E56" w:rsidRDefault="00DC4FBF" w:rsidP="0063053C">
      <w:pPr>
        <w:pStyle w:val="PL"/>
        <w:rPr>
          <w:snapToGrid w:val="0"/>
        </w:rPr>
      </w:pPr>
      <w:r w:rsidRPr="00854E56">
        <w:rPr>
          <w:snapToGrid w:val="0"/>
        </w:rPr>
        <w:t>-- Extension for Release 12 to transfer the IP addresses of the X2 GW --</w:t>
      </w:r>
    </w:p>
    <w:p w14:paraId="0F38E517" w14:textId="77777777" w:rsidR="00DC4FBF" w:rsidRPr="00854E56" w:rsidRDefault="00DC4FBF" w:rsidP="0063053C">
      <w:pPr>
        <w:pStyle w:val="PL"/>
        <w:rPr>
          <w:snapToGrid w:val="0"/>
        </w:rPr>
      </w:pPr>
      <w:r w:rsidRPr="00854E56">
        <w:rPr>
          <w:snapToGrid w:val="0"/>
        </w:rPr>
        <w:tab/>
        <w:t>{ID id-eNBIndirectX2TransportLayerAddresses</w:t>
      </w:r>
      <w:r w:rsidRPr="00854E56">
        <w:rPr>
          <w:snapToGrid w:val="0"/>
        </w:rPr>
        <w:tab/>
        <w:t>CRITICALITY ignore</w:t>
      </w:r>
      <w:r w:rsidRPr="00854E56">
        <w:rPr>
          <w:snapToGrid w:val="0"/>
        </w:rPr>
        <w:tab/>
        <w:t>EXTENSION ENBIndirectX2TransportLayerAddresses</w:t>
      </w:r>
      <w:r w:rsidRPr="00854E56">
        <w:rPr>
          <w:snapToGrid w:val="0"/>
        </w:rPr>
        <w:tab/>
        <w:t>PRESENCE optional},</w:t>
      </w:r>
    </w:p>
    <w:p w14:paraId="14B95E41" w14:textId="77777777" w:rsidR="00DC4FBF" w:rsidRPr="00854E56" w:rsidRDefault="00DC4FBF" w:rsidP="0063053C">
      <w:pPr>
        <w:pStyle w:val="PL"/>
        <w:rPr>
          <w:snapToGrid w:val="0"/>
        </w:rPr>
      </w:pPr>
      <w:r w:rsidRPr="00854E56">
        <w:rPr>
          <w:snapToGrid w:val="0"/>
        </w:rPr>
        <w:tab/>
        <w:t>...</w:t>
      </w:r>
    </w:p>
    <w:p w14:paraId="26618E40" w14:textId="77777777" w:rsidR="00DC4FBF" w:rsidRPr="00854E56" w:rsidRDefault="00DC4FBF" w:rsidP="0063053C">
      <w:pPr>
        <w:pStyle w:val="PL"/>
        <w:rPr>
          <w:snapToGrid w:val="0"/>
        </w:rPr>
      </w:pPr>
      <w:r w:rsidRPr="00854E56">
        <w:rPr>
          <w:snapToGrid w:val="0"/>
        </w:rPr>
        <w:t>}</w:t>
      </w:r>
    </w:p>
    <w:p w14:paraId="079AEE4B" w14:textId="77777777" w:rsidR="00DC4FBF" w:rsidRPr="00854E56" w:rsidRDefault="00DC4FBF" w:rsidP="0063053C">
      <w:pPr>
        <w:pStyle w:val="PL"/>
        <w:rPr>
          <w:snapToGrid w:val="0"/>
        </w:rPr>
      </w:pPr>
    </w:p>
    <w:p w14:paraId="5DB459D5" w14:textId="77777777" w:rsidR="00DC4FBF" w:rsidRPr="00854E56" w:rsidRDefault="00DC4FBF" w:rsidP="0063053C">
      <w:pPr>
        <w:pStyle w:val="PL"/>
        <w:rPr>
          <w:snapToGrid w:val="0"/>
        </w:rPr>
      </w:pPr>
      <w:r w:rsidRPr="00854E56">
        <w:rPr>
          <w:snapToGrid w:val="0"/>
        </w:rPr>
        <w:t>ENBX2ExtTLAs ::= SEQUENCE (SIZE(1.. maxnoofeNBX2ExtTLAs)) OF ENBX2ExtTLA</w:t>
      </w:r>
    </w:p>
    <w:p w14:paraId="6AE72F1F" w14:textId="77777777" w:rsidR="00DC4FBF" w:rsidRPr="00854E56" w:rsidRDefault="00DC4FBF" w:rsidP="0063053C">
      <w:pPr>
        <w:pStyle w:val="PL"/>
        <w:rPr>
          <w:snapToGrid w:val="0"/>
        </w:rPr>
      </w:pPr>
    </w:p>
    <w:p w14:paraId="4207A3EF" w14:textId="77777777" w:rsidR="00DC4FBF" w:rsidRPr="00854E56" w:rsidRDefault="00DC4FBF" w:rsidP="0063053C">
      <w:pPr>
        <w:pStyle w:val="PL"/>
        <w:rPr>
          <w:snapToGrid w:val="0"/>
        </w:rPr>
      </w:pPr>
      <w:r w:rsidRPr="00854E56">
        <w:rPr>
          <w:snapToGrid w:val="0"/>
        </w:rPr>
        <w:t>ENBX2ExtTLA ::= SEQUENCE {</w:t>
      </w:r>
    </w:p>
    <w:p w14:paraId="3A28E26A" w14:textId="77777777" w:rsidR="00DC4FBF" w:rsidRPr="00854E56" w:rsidRDefault="00DC4FBF" w:rsidP="0063053C">
      <w:pPr>
        <w:pStyle w:val="PL"/>
        <w:rPr>
          <w:snapToGrid w:val="0"/>
        </w:rPr>
      </w:pPr>
      <w:r w:rsidRPr="00854E56">
        <w:rPr>
          <w:snapToGrid w:val="0"/>
        </w:rPr>
        <w:tab/>
        <w:t>iPsecTLA</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TransportLayerAddress</w:t>
      </w:r>
      <w:r w:rsidRPr="00854E56">
        <w:rPr>
          <w:snapToGrid w:val="0"/>
        </w:rPr>
        <w:tab/>
      </w:r>
      <w:r w:rsidRPr="00854E56">
        <w:rPr>
          <w:snapToGrid w:val="0"/>
        </w:rPr>
        <w:tab/>
        <w:t>OPTIONAL,</w:t>
      </w:r>
    </w:p>
    <w:p w14:paraId="4D82C723" w14:textId="77777777" w:rsidR="00DC4FBF" w:rsidRPr="00854E56" w:rsidRDefault="00DC4FBF" w:rsidP="0063053C">
      <w:pPr>
        <w:pStyle w:val="PL"/>
        <w:rPr>
          <w:snapToGrid w:val="0"/>
        </w:rPr>
      </w:pPr>
      <w:r w:rsidRPr="00854E56">
        <w:rPr>
          <w:snapToGrid w:val="0"/>
        </w:rPr>
        <w:tab/>
        <w:t>gTPTLAa</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ENBX2GTPTLAs</w:t>
      </w:r>
      <w:r w:rsidRPr="00854E56">
        <w:rPr>
          <w:snapToGrid w:val="0"/>
        </w:rPr>
        <w:tab/>
      </w:r>
      <w:r w:rsidRPr="00854E56">
        <w:rPr>
          <w:snapToGrid w:val="0"/>
        </w:rPr>
        <w:tab/>
      </w:r>
      <w:r w:rsidRPr="00854E56">
        <w:rPr>
          <w:snapToGrid w:val="0"/>
        </w:rPr>
        <w:tab/>
      </w:r>
      <w:r w:rsidRPr="00854E56">
        <w:rPr>
          <w:snapToGrid w:val="0"/>
        </w:rPr>
        <w:tab/>
        <w:t>OPTIONAL,</w:t>
      </w:r>
    </w:p>
    <w:p w14:paraId="2D1E6042" w14:textId="77777777" w:rsidR="00DC4FBF" w:rsidRPr="00854E56" w:rsidRDefault="00DC4FBF" w:rsidP="0063053C">
      <w:pPr>
        <w:pStyle w:val="PL"/>
        <w:rPr>
          <w:snapToGrid w:val="0"/>
        </w:rPr>
      </w:pPr>
      <w:r w:rsidRPr="00854E56">
        <w:rPr>
          <w:snapToGrid w:val="0"/>
        </w:rPr>
        <w:tab/>
        <w:t>iE-Extensions</w:t>
      </w:r>
      <w:r w:rsidRPr="00854E56">
        <w:rPr>
          <w:snapToGrid w:val="0"/>
        </w:rPr>
        <w:tab/>
      </w:r>
      <w:r w:rsidRPr="00854E56">
        <w:rPr>
          <w:snapToGrid w:val="0"/>
        </w:rPr>
        <w:tab/>
      </w:r>
      <w:r w:rsidRPr="00854E56">
        <w:rPr>
          <w:snapToGrid w:val="0"/>
        </w:rPr>
        <w:tab/>
      </w:r>
      <w:r w:rsidRPr="00854E56">
        <w:rPr>
          <w:snapToGrid w:val="0"/>
        </w:rPr>
        <w:tab/>
        <w:t>ProtocolExtensionContainer { { ENBX2ExtTLA-ExtIEs} } OPTIONAL,</w:t>
      </w:r>
    </w:p>
    <w:p w14:paraId="015F95F4" w14:textId="77777777" w:rsidR="00DC4FBF" w:rsidRPr="00854E56" w:rsidRDefault="00DC4FBF" w:rsidP="0063053C">
      <w:pPr>
        <w:pStyle w:val="PL"/>
        <w:rPr>
          <w:snapToGrid w:val="0"/>
        </w:rPr>
      </w:pPr>
      <w:r w:rsidRPr="00854E56">
        <w:rPr>
          <w:snapToGrid w:val="0"/>
        </w:rPr>
        <w:tab/>
        <w:t>...</w:t>
      </w:r>
    </w:p>
    <w:p w14:paraId="4B085A2D" w14:textId="77777777" w:rsidR="00DC4FBF" w:rsidRPr="00854E56" w:rsidRDefault="00DC4FBF" w:rsidP="0063053C">
      <w:pPr>
        <w:pStyle w:val="PL"/>
        <w:rPr>
          <w:snapToGrid w:val="0"/>
        </w:rPr>
      </w:pPr>
      <w:r w:rsidRPr="00854E56">
        <w:rPr>
          <w:snapToGrid w:val="0"/>
        </w:rPr>
        <w:t>}</w:t>
      </w:r>
    </w:p>
    <w:p w14:paraId="1A785475" w14:textId="77777777" w:rsidR="00DC4FBF" w:rsidRPr="00854E56" w:rsidRDefault="00DC4FBF" w:rsidP="0063053C">
      <w:pPr>
        <w:pStyle w:val="PL"/>
        <w:rPr>
          <w:snapToGrid w:val="0"/>
        </w:rPr>
      </w:pPr>
    </w:p>
    <w:p w14:paraId="154CBEDC" w14:textId="77777777" w:rsidR="00DC4FBF" w:rsidRPr="00854E56" w:rsidRDefault="00DC4FBF" w:rsidP="0063053C">
      <w:pPr>
        <w:pStyle w:val="PL"/>
        <w:rPr>
          <w:snapToGrid w:val="0"/>
        </w:rPr>
      </w:pPr>
      <w:r w:rsidRPr="00854E56">
        <w:rPr>
          <w:snapToGrid w:val="0"/>
        </w:rPr>
        <w:t>ENBX2ExtTLA-ExtIEs S1AP-PROTOCOL-EXTENSION ::= {</w:t>
      </w:r>
    </w:p>
    <w:p w14:paraId="3C42B3CC" w14:textId="77777777" w:rsidR="00DC4FBF" w:rsidRPr="00854E56" w:rsidRDefault="00DC4FBF" w:rsidP="0063053C">
      <w:pPr>
        <w:pStyle w:val="PL"/>
        <w:rPr>
          <w:snapToGrid w:val="0"/>
        </w:rPr>
      </w:pPr>
      <w:r w:rsidRPr="00854E56">
        <w:rPr>
          <w:snapToGrid w:val="0"/>
        </w:rPr>
        <w:tab/>
        <w:t>...</w:t>
      </w:r>
    </w:p>
    <w:p w14:paraId="65F86396" w14:textId="77777777" w:rsidR="00DC4FBF" w:rsidRPr="00854E56" w:rsidRDefault="00DC4FBF" w:rsidP="0063053C">
      <w:pPr>
        <w:pStyle w:val="PL"/>
        <w:rPr>
          <w:snapToGrid w:val="0"/>
        </w:rPr>
      </w:pPr>
      <w:r w:rsidRPr="00854E56">
        <w:rPr>
          <w:snapToGrid w:val="0"/>
        </w:rPr>
        <w:t>}</w:t>
      </w:r>
    </w:p>
    <w:p w14:paraId="05116077" w14:textId="77777777" w:rsidR="00DC4FBF" w:rsidRPr="00854E56" w:rsidRDefault="00DC4FBF" w:rsidP="0063053C">
      <w:pPr>
        <w:pStyle w:val="PL"/>
        <w:rPr>
          <w:snapToGrid w:val="0"/>
        </w:rPr>
      </w:pPr>
    </w:p>
    <w:p w14:paraId="06AE6916" w14:textId="77777777" w:rsidR="00DC4FBF" w:rsidRPr="00854E56" w:rsidRDefault="00DC4FBF" w:rsidP="0063053C">
      <w:pPr>
        <w:pStyle w:val="PL"/>
        <w:rPr>
          <w:snapToGrid w:val="0"/>
        </w:rPr>
      </w:pPr>
      <w:r w:rsidRPr="00854E56">
        <w:rPr>
          <w:snapToGrid w:val="0"/>
        </w:rPr>
        <w:t>ENBX2GTPTLAs ::= SEQUENCE (SIZE(1.. maxnoofeNBX2GTPTLAs)) OF TransportLayerAddress</w:t>
      </w:r>
    </w:p>
    <w:p w14:paraId="6C0218C7" w14:textId="77777777" w:rsidR="00DC4FBF" w:rsidRPr="00854E56" w:rsidRDefault="00DC4FBF" w:rsidP="0063053C">
      <w:pPr>
        <w:pStyle w:val="PL"/>
        <w:rPr>
          <w:snapToGrid w:val="0"/>
        </w:rPr>
      </w:pPr>
    </w:p>
    <w:p w14:paraId="277D7571" w14:textId="77777777" w:rsidR="00DC4FBF" w:rsidRPr="00854E56" w:rsidRDefault="00DC4FBF" w:rsidP="0063053C">
      <w:pPr>
        <w:pStyle w:val="PL"/>
        <w:rPr>
          <w:snapToGrid w:val="0"/>
        </w:rPr>
      </w:pPr>
      <w:r w:rsidRPr="00854E56">
        <w:rPr>
          <w:snapToGrid w:val="0"/>
        </w:rPr>
        <w:t>ENBIndirectX2TransportLayerAddresses ::= SEQUENCE (SIZE(1..maxnoofeNBX2TLAs)) OF TransportLayerAddress</w:t>
      </w:r>
    </w:p>
    <w:p w14:paraId="130F404D" w14:textId="77777777" w:rsidR="00DC4FBF" w:rsidRPr="00854E56" w:rsidRDefault="00DC4FBF" w:rsidP="0063053C">
      <w:pPr>
        <w:pStyle w:val="PL"/>
        <w:rPr>
          <w:snapToGrid w:val="0"/>
        </w:rPr>
      </w:pPr>
    </w:p>
    <w:p w14:paraId="4B22920E" w14:textId="77777777" w:rsidR="00DC4FBF" w:rsidRPr="00854E56" w:rsidRDefault="00DC4FBF" w:rsidP="0063053C">
      <w:pPr>
        <w:pStyle w:val="PL"/>
        <w:rPr>
          <w:snapToGrid w:val="0"/>
        </w:rPr>
      </w:pPr>
      <w:r w:rsidRPr="00854E56">
        <w:rPr>
          <w:snapToGrid w:val="0"/>
        </w:rPr>
        <w:t>-- Y</w:t>
      </w:r>
    </w:p>
    <w:p w14:paraId="0849F2E3" w14:textId="77777777" w:rsidR="00DC4FBF" w:rsidRPr="00854E56" w:rsidRDefault="00DC4FBF" w:rsidP="0063053C">
      <w:pPr>
        <w:pStyle w:val="PL"/>
        <w:rPr>
          <w:snapToGrid w:val="0"/>
        </w:rPr>
      </w:pPr>
      <w:r w:rsidRPr="00854E56">
        <w:rPr>
          <w:snapToGrid w:val="0"/>
        </w:rPr>
        <w:t>-- Z</w:t>
      </w:r>
    </w:p>
    <w:p w14:paraId="17F7B31A" w14:textId="77777777" w:rsidR="00DC4FBF" w:rsidRPr="00854E56" w:rsidRDefault="00DC4FBF" w:rsidP="0063053C">
      <w:pPr>
        <w:pStyle w:val="PL"/>
        <w:rPr>
          <w:snapToGrid w:val="0"/>
        </w:rPr>
      </w:pPr>
    </w:p>
    <w:p w14:paraId="149EAE9C" w14:textId="77777777" w:rsidR="00DC4FBF" w:rsidRPr="00854E56" w:rsidRDefault="00DC4FBF" w:rsidP="0063053C">
      <w:pPr>
        <w:pStyle w:val="PL"/>
        <w:rPr>
          <w:snapToGrid w:val="0"/>
        </w:rPr>
      </w:pPr>
      <w:r w:rsidRPr="00854E56">
        <w:rPr>
          <w:snapToGrid w:val="0"/>
        </w:rPr>
        <w:t>END</w:t>
      </w:r>
    </w:p>
    <w:p w14:paraId="269D590F" w14:textId="77777777" w:rsidR="00DC4FBF" w:rsidRPr="00854E56" w:rsidRDefault="00DC4FBF" w:rsidP="0063053C">
      <w:pPr>
        <w:pStyle w:val="PL"/>
      </w:pPr>
    </w:p>
    <w:p w14:paraId="7D6E6BBD" w14:textId="77777777" w:rsidR="00DC4FBF" w:rsidRPr="00854E56" w:rsidRDefault="00DC4FBF" w:rsidP="00DC4FBF">
      <w:pPr>
        <w:pStyle w:val="Heading3"/>
      </w:pPr>
      <w:r w:rsidRPr="00854E56">
        <w:br w:type="page"/>
      </w:r>
      <w:bookmarkStart w:id="1794" w:name="_Toc462740846"/>
      <w:bookmarkStart w:id="1795" w:name="_Toc497149669"/>
      <w:r w:rsidRPr="00854E56">
        <w:lastRenderedPageBreak/>
        <w:t>9.3.5</w:t>
      </w:r>
      <w:r w:rsidRPr="00854E56">
        <w:tab/>
        <w:t>Common Definitions</w:t>
      </w:r>
      <w:bookmarkEnd w:id="1794"/>
      <w:bookmarkEnd w:id="1795"/>
    </w:p>
    <w:p w14:paraId="102822F4" w14:textId="77777777" w:rsidR="00DC4FBF" w:rsidRPr="0063053C" w:rsidRDefault="00DC4FBF" w:rsidP="0063053C">
      <w:pPr>
        <w:pStyle w:val="PL"/>
      </w:pPr>
      <w:r w:rsidRPr="0063053C">
        <w:t>-- **************************************************************</w:t>
      </w:r>
    </w:p>
    <w:p w14:paraId="6ED1B6B1" w14:textId="77777777" w:rsidR="00DC4FBF" w:rsidRPr="0063053C" w:rsidRDefault="00DC4FBF" w:rsidP="0063053C">
      <w:pPr>
        <w:pStyle w:val="PL"/>
      </w:pPr>
      <w:r w:rsidRPr="0063053C">
        <w:t>--</w:t>
      </w:r>
    </w:p>
    <w:p w14:paraId="7E5A8C26" w14:textId="77777777" w:rsidR="00DC4FBF" w:rsidRPr="0063053C" w:rsidRDefault="00DC4FBF" w:rsidP="0063053C">
      <w:pPr>
        <w:pStyle w:val="PL"/>
      </w:pPr>
      <w:r w:rsidRPr="0063053C">
        <w:t>-- Common definitions</w:t>
      </w:r>
    </w:p>
    <w:p w14:paraId="72BF84B7" w14:textId="77777777" w:rsidR="00DC4FBF" w:rsidRPr="0063053C" w:rsidRDefault="00DC4FBF" w:rsidP="0063053C">
      <w:pPr>
        <w:pStyle w:val="PL"/>
      </w:pPr>
      <w:r w:rsidRPr="0063053C">
        <w:t>--</w:t>
      </w:r>
    </w:p>
    <w:p w14:paraId="38534483" w14:textId="77777777" w:rsidR="00DC4FBF" w:rsidRPr="0063053C" w:rsidRDefault="00DC4FBF" w:rsidP="0063053C">
      <w:pPr>
        <w:pStyle w:val="PL"/>
      </w:pPr>
      <w:r w:rsidRPr="0063053C">
        <w:t>-- **************************************************************</w:t>
      </w:r>
    </w:p>
    <w:p w14:paraId="6D781BF2" w14:textId="77777777" w:rsidR="00DC4FBF" w:rsidRPr="0063053C" w:rsidRDefault="00DC4FBF" w:rsidP="0063053C">
      <w:pPr>
        <w:pStyle w:val="PL"/>
      </w:pPr>
    </w:p>
    <w:p w14:paraId="33D50242" w14:textId="77777777" w:rsidR="00DC4FBF" w:rsidRPr="0063053C" w:rsidRDefault="00DC4FBF" w:rsidP="0063053C">
      <w:pPr>
        <w:pStyle w:val="PL"/>
      </w:pPr>
      <w:r w:rsidRPr="0063053C">
        <w:t>S1AP-CommonDataTypes {</w:t>
      </w:r>
    </w:p>
    <w:p w14:paraId="708F3DD3" w14:textId="77777777" w:rsidR="00201E27" w:rsidRPr="0063053C" w:rsidRDefault="00DC4FBF" w:rsidP="0063053C">
      <w:pPr>
        <w:pStyle w:val="PL"/>
      </w:pPr>
      <w:r w:rsidRPr="0063053C">
        <w:t>itu-t (0) identified-organization (4) etsi (0) mobileDomain (0)</w:t>
      </w:r>
    </w:p>
    <w:p w14:paraId="44C263C5" w14:textId="25E22AC3" w:rsidR="00DC4FBF" w:rsidRPr="0063053C" w:rsidRDefault="00DC4FBF" w:rsidP="0063053C">
      <w:pPr>
        <w:pStyle w:val="PL"/>
      </w:pPr>
      <w:r w:rsidRPr="0063053C">
        <w:t>eps-Access (21) modules (3) s1ap (1) version1 (1) s1ap-CommonDataTypes (3) }</w:t>
      </w:r>
    </w:p>
    <w:p w14:paraId="707A6158" w14:textId="77777777" w:rsidR="00DC4FBF" w:rsidRPr="0063053C" w:rsidRDefault="00DC4FBF" w:rsidP="0063053C">
      <w:pPr>
        <w:pStyle w:val="PL"/>
      </w:pPr>
    </w:p>
    <w:p w14:paraId="75D04519" w14:textId="77777777" w:rsidR="00201E27" w:rsidRPr="0063053C" w:rsidRDefault="00DC4FBF" w:rsidP="0063053C">
      <w:pPr>
        <w:pStyle w:val="PL"/>
      </w:pPr>
      <w:r w:rsidRPr="0063053C">
        <w:t>DEFINITIONS AUTOMATIC TAGS ::=</w:t>
      </w:r>
    </w:p>
    <w:p w14:paraId="5B6D9091" w14:textId="08A32507" w:rsidR="00DC4FBF" w:rsidRPr="0063053C" w:rsidRDefault="00DC4FBF" w:rsidP="0063053C">
      <w:pPr>
        <w:pStyle w:val="PL"/>
      </w:pPr>
    </w:p>
    <w:p w14:paraId="154FE93D" w14:textId="77777777" w:rsidR="00DC4FBF" w:rsidRPr="0063053C" w:rsidRDefault="00DC4FBF" w:rsidP="0063053C">
      <w:pPr>
        <w:pStyle w:val="PL"/>
      </w:pPr>
      <w:r w:rsidRPr="0063053C">
        <w:t>BEGIN</w:t>
      </w:r>
    </w:p>
    <w:p w14:paraId="35B3857A" w14:textId="77777777" w:rsidR="00DC4FBF" w:rsidRPr="0063053C" w:rsidRDefault="00DC4FBF" w:rsidP="0063053C">
      <w:pPr>
        <w:pStyle w:val="PL"/>
      </w:pPr>
    </w:p>
    <w:p w14:paraId="43147BA0" w14:textId="77777777" w:rsidR="00DC4FBF" w:rsidRPr="0063053C" w:rsidRDefault="00DC4FBF" w:rsidP="0063053C">
      <w:pPr>
        <w:pStyle w:val="PL"/>
      </w:pPr>
      <w:r w:rsidRPr="0063053C">
        <w:t>Criticality</w:t>
      </w:r>
      <w:r w:rsidRPr="0063053C">
        <w:tab/>
      </w:r>
      <w:r w:rsidRPr="0063053C">
        <w:tab/>
        <w:t>::= ENUMERATED { reject, ignore, notify }</w:t>
      </w:r>
    </w:p>
    <w:p w14:paraId="03D78EF5" w14:textId="77777777" w:rsidR="00DC4FBF" w:rsidRPr="0063053C" w:rsidRDefault="00DC4FBF" w:rsidP="0063053C">
      <w:pPr>
        <w:pStyle w:val="PL"/>
      </w:pPr>
    </w:p>
    <w:p w14:paraId="7F93FAB5" w14:textId="77777777" w:rsidR="00DC4FBF" w:rsidRPr="0063053C" w:rsidRDefault="00DC4FBF" w:rsidP="0063053C">
      <w:pPr>
        <w:pStyle w:val="PL"/>
      </w:pPr>
      <w:r w:rsidRPr="0063053C">
        <w:t>Presence</w:t>
      </w:r>
      <w:r w:rsidRPr="0063053C">
        <w:tab/>
      </w:r>
      <w:r w:rsidRPr="0063053C">
        <w:tab/>
        <w:t>::= ENUMERATED { optional, conditional, mandatory }</w:t>
      </w:r>
    </w:p>
    <w:p w14:paraId="6B05EA50" w14:textId="77777777" w:rsidR="00DC4FBF" w:rsidRPr="0063053C" w:rsidRDefault="00DC4FBF" w:rsidP="0063053C">
      <w:pPr>
        <w:pStyle w:val="PL"/>
      </w:pPr>
    </w:p>
    <w:p w14:paraId="5CFAE2F1" w14:textId="77777777" w:rsidR="00DC4FBF" w:rsidRPr="0063053C" w:rsidRDefault="00DC4FBF" w:rsidP="0063053C">
      <w:pPr>
        <w:pStyle w:val="PL"/>
      </w:pPr>
      <w:r w:rsidRPr="0063053C">
        <w:t>PrivateIE-ID</w:t>
      </w:r>
      <w:r w:rsidRPr="0063053C">
        <w:tab/>
        <w:t>::= CHOICE {</w:t>
      </w:r>
    </w:p>
    <w:p w14:paraId="1FE11656" w14:textId="77777777" w:rsidR="00DC4FBF" w:rsidRPr="0063053C" w:rsidRDefault="00DC4FBF" w:rsidP="0063053C">
      <w:pPr>
        <w:pStyle w:val="PL"/>
      </w:pPr>
      <w:r w:rsidRPr="0063053C">
        <w:tab/>
        <w:t>local</w:t>
      </w:r>
      <w:r w:rsidRPr="0063053C">
        <w:tab/>
      </w:r>
      <w:r w:rsidRPr="0063053C">
        <w:tab/>
      </w:r>
      <w:r w:rsidRPr="0063053C">
        <w:tab/>
      </w:r>
      <w:r w:rsidRPr="0063053C">
        <w:tab/>
        <w:t>INTEGER (0..65535),</w:t>
      </w:r>
    </w:p>
    <w:p w14:paraId="1922B278" w14:textId="77777777" w:rsidR="00DC4FBF" w:rsidRPr="0063053C" w:rsidRDefault="00DC4FBF" w:rsidP="0063053C">
      <w:pPr>
        <w:pStyle w:val="PL"/>
      </w:pPr>
      <w:r w:rsidRPr="0063053C">
        <w:tab/>
        <w:t>global</w:t>
      </w:r>
      <w:r w:rsidRPr="0063053C">
        <w:tab/>
      </w:r>
      <w:r w:rsidRPr="0063053C">
        <w:tab/>
      </w:r>
      <w:r w:rsidRPr="0063053C">
        <w:tab/>
      </w:r>
      <w:r w:rsidRPr="0063053C">
        <w:tab/>
        <w:t>OBJECT IDENTIFIER</w:t>
      </w:r>
    </w:p>
    <w:p w14:paraId="6325552C" w14:textId="77777777" w:rsidR="00DC4FBF" w:rsidRPr="0063053C" w:rsidRDefault="00DC4FBF" w:rsidP="0063053C">
      <w:pPr>
        <w:pStyle w:val="PL"/>
      </w:pPr>
      <w:r w:rsidRPr="0063053C">
        <w:t>}</w:t>
      </w:r>
    </w:p>
    <w:p w14:paraId="2A415FF0" w14:textId="77777777" w:rsidR="00DC4FBF" w:rsidRPr="0063053C" w:rsidRDefault="00DC4FBF" w:rsidP="0063053C">
      <w:pPr>
        <w:pStyle w:val="PL"/>
      </w:pPr>
    </w:p>
    <w:p w14:paraId="290A43B2" w14:textId="77777777" w:rsidR="00DC4FBF" w:rsidRPr="0063053C" w:rsidRDefault="00DC4FBF" w:rsidP="0063053C">
      <w:pPr>
        <w:pStyle w:val="PL"/>
      </w:pPr>
      <w:r w:rsidRPr="0063053C">
        <w:t>ProcedureCode</w:t>
      </w:r>
      <w:r w:rsidRPr="0063053C">
        <w:tab/>
      </w:r>
      <w:r w:rsidRPr="0063053C">
        <w:tab/>
        <w:t>::= INTEGER (0..255)</w:t>
      </w:r>
    </w:p>
    <w:p w14:paraId="09D3BE69" w14:textId="77777777" w:rsidR="00DC4FBF" w:rsidRPr="0063053C" w:rsidRDefault="00DC4FBF" w:rsidP="0063053C">
      <w:pPr>
        <w:pStyle w:val="PL"/>
      </w:pPr>
    </w:p>
    <w:p w14:paraId="1B3C8535" w14:textId="77777777" w:rsidR="00DC4FBF" w:rsidRPr="0063053C" w:rsidRDefault="00DC4FBF" w:rsidP="0063053C">
      <w:pPr>
        <w:pStyle w:val="PL"/>
      </w:pPr>
      <w:r w:rsidRPr="0063053C">
        <w:t>ProtocolExtensionID</w:t>
      </w:r>
      <w:r w:rsidRPr="0063053C">
        <w:tab/>
        <w:t>::= INTEGER (0..65535)</w:t>
      </w:r>
    </w:p>
    <w:p w14:paraId="7BCF0B88" w14:textId="77777777" w:rsidR="00DC4FBF" w:rsidRPr="0063053C" w:rsidRDefault="00DC4FBF" w:rsidP="0063053C">
      <w:pPr>
        <w:pStyle w:val="PL"/>
      </w:pPr>
    </w:p>
    <w:p w14:paraId="50FA52F9" w14:textId="77777777" w:rsidR="00DC4FBF" w:rsidRPr="0063053C" w:rsidRDefault="00DC4FBF" w:rsidP="0063053C">
      <w:pPr>
        <w:pStyle w:val="PL"/>
      </w:pPr>
      <w:r w:rsidRPr="0063053C">
        <w:t>ProtocolIE-ID</w:t>
      </w:r>
      <w:r w:rsidRPr="0063053C">
        <w:tab/>
      </w:r>
      <w:r w:rsidRPr="0063053C">
        <w:tab/>
        <w:t>::= INTEGER (0..65535)</w:t>
      </w:r>
    </w:p>
    <w:p w14:paraId="2E4DE9F5" w14:textId="77777777" w:rsidR="00DC4FBF" w:rsidRPr="0063053C" w:rsidRDefault="00DC4FBF" w:rsidP="0063053C">
      <w:pPr>
        <w:pStyle w:val="PL"/>
      </w:pPr>
    </w:p>
    <w:p w14:paraId="7E152B20" w14:textId="77777777" w:rsidR="00DC4FBF" w:rsidRPr="0063053C" w:rsidRDefault="00DC4FBF" w:rsidP="0063053C">
      <w:pPr>
        <w:pStyle w:val="PL"/>
      </w:pPr>
      <w:r w:rsidRPr="0063053C">
        <w:t>TriggeringMessage</w:t>
      </w:r>
      <w:r w:rsidRPr="0063053C">
        <w:tab/>
        <w:t>::= ENUMERATED { initiating-message, successful-outcome, unsuccessfull-outcome }</w:t>
      </w:r>
    </w:p>
    <w:p w14:paraId="0D2463A3" w14:textId="77777777" w:rsidR="00DC4FBF" w:rsidRPr="0063053C" w:rsidRDefault="00DC4FBF" w:rsidP="0063053C">
      <w:pPr>
        <w:pStyle w:val="PL"/>
      </w:pPr>
    </w:p>
    <w:p w14:paraId="480F252D" w14:textId="77777777" w:rsidR="00DC4FBF" w:rsidRPr="0063053C" w:rsidRDefault="00DC4FBF" w:rsidP="0063053C">
      <w:pPr>
        <w:pStyle w:val="PL"/>
      </w:pPr>
      <w:r w:rsidRPr="0063053C">
        <w:t>END</w:t>
      </w:r>
    </w:p>
    <w:p w14:paraId="08121BB3" w14:textId="77777777" w:rsidR="00DC4FBF" w:rsidRPr="0063053C" w:rsidRDefault="00DC4FBF" w:rsidP="0063053C">
      <w:pPr>
        <w:pStyle w:val="PL"/>
      </w:pPr>
    </w:p>
    <w:p w14:paraId="39BD482B" w14:textId="77777777" w:rsidR="00DC4FBF" w:rsidRPr="00854E56" w:rsidRDefault="00DC4FBF" w:rsidP="00DC4FBF">
      <w:pPr>
        <w:pStyle w:val="Heading3"/>
      </w:pPr>
      <w:bookmarkStart w:id="1796" w:name="_Toc462740847"/>
      <w:bookmarkStart w:id="1797" w:name="_Toc497149670"/>
      <w:r w:rsidRPr="00854E56">
        <w:t>9.3.6</w:t>
      </w:r>
      <w:r w:rsidRPr="00854E56">
        <w:tab/>
        <w:t>Constant Definitions</w:t>
      </w:r>
      <w:bookmarkEnd w:id="1796"/>
      <w:bookmarkEnd w:id="1797"/>
    </w:p>
    <w:p w14:paraId="2D865E8E" w14:textId="77777777" w:rsidR="00DC4FBF" w:rsidRPr="00854E56" w:rsidRDefault="00DC4FBF" w:rsidP="0063053C">
      <w:pPr>
        <w:pStyle w:val="PL"/>
        <w:rPr>
          <w:snapToGrid w:val="0"/>
        </w:rPr>
      </w:pPr>
      <w:r w:rsidRPr="00854E56">
        <w:rPr>
          <w:snapToGrid w:val="0"/>
        </w:rPr>
        <w:t>-- **************************************************************</w:t>
      </w:r>
    </w:p>
    <w:p w14:paraId="16E64BA0" w14:textId="77777777" w:rsidR="00DC4FBF" w:rsidRPr="00854E56" w:rsidRDefault="00DC4FBF" w:rsidP="0063053C">
      <w:pPr>
        <w:pStyle w:val="PL"/>
        <w:rPr>
          <w:snapToGrid w:val="0"/>
        </w:rPr>
      </w:pPr>
      <w:r w:rsidRPr="00854E56">
        <w:rPr>
          <w:snapToGrid w:val="0"/>
        </w:rPr>
        <w:t>--</w:t>
      </w:r>
    </w:p>
    <w:p w14:paraId="1BEFEB08" w14:textId="77777777" w:rsidR="00DC4FBF" w:rsidRPr="00854E56" w:rsidRDefault="00DC4FBF" w:rsidP="0063053C">
      <w:pPr>
        <w:pStyle w:val="PL"/>
        <w:rPr>
          <w:snapToGrid w:val="0"/>
        </w:rPr>
      </w:pPr>
      <w:r w:rsidRPr="00854E56">
        <w:rPr>
          <w:snapToGrid w:val="0"/>
        </w:rPr>
        <w:t>-- Constant definitions</w:t>
      </w:r>
    </w:p>
    <w:p w14:paraId="5E184455" w14:textId="77777777" w:rsidR="00DC4FBF" w:rsidRPr="00854E56" w:rsidRDefault="00DC4FBF" w:rsidP="0063053C">
      <w:pPr>
        <w:pStyle w:val="PL"/>
        <w:rPr>
          <w:snapToGrid w:val="0"/>
        </w:rPr>
      </w:pPr>
      <w:r w:rsidRPr="00854E56">
        <w:rPr>
          <w:snapToGrid w:val="0"/>
        </w:rPr>
        <w:t>--</w:t>
      </w:r>
    </w:p>
    <w:p w14:paraId="64025415" w14:textId="77777777" w:rsidR="00DC4FBF" w:rsidRPr="00854E56" w:rsidRDefault="00DC4FBF" w:rsidP="0063053C">
      <w:pPr>
        <w:pStyle w:val="PL"/>
        <w:rPr>
          <w:snapToGrid w:val="0"/>
        </w:rPr>
      </w:pPr>
      <w:r w:rsidRPr="00854E56">
        <w:rPr>
          <w:snapToGrid w:val="0"/>
        </w:rPr>
        <w:t>-- **************************************************************</w:t>
      </w:r>
    </w:p>
    <w:p w14:paraId="4860965A" w14:textId="77777777" w:rsidR="00DC4FBF" w:rsidRPr="00854E56" w:rsidRDefault="00DC4FBF" w:rsidP="0063053C">
      <w:pPr>
        <w:pStyle w:val="PL"/>
        <w:rPr>
          <w:snapToGrid w:val="0"/>
        </w:rPr>
      </w:pPr>
    </w:p>
    <w:p w14:paraId="7B13A173" w14:textId="77777777" w:rsidR="00201E27" w:rsidRDefault="00DC4FBF" w:rsidP="0063053C">
      <w:pPr>
        <w:pStyle w:val="PL"/>
        <w:rPr>
          <w:snapToGrid w:val="0"/>
        </w:rPr>
      </w:pPr>
      <w:r w:rsidRPr="00854E56">
        <w:rPr>
          <w:snapToGrid w:val="0"/>
        </w:rPr>
        <w:t>S1AP-Constants {</w:t>
      </w:r>
    </w:p>
    <w:p w14:paraId="4C7CE2B2" w14:textId="77777777" w:rsidR="00201E27" w:rsidRDefault="00DC4FBF" w:rsidP="0063053C">
      <w:pPr>
        <w:pStyle w:val="PL"/>
        <w:rPr>
          <w:snapToGrid w:val="0"/>
        </w:rPr>
      </w:pPr>
      <w:r w:rsidRPr="00854E56">
        <w:rPr>
          <w:snapToGrid w:val="0"/>
        </w:rPr>
        <w:t>itu-t (0) identified-organization (4) etsi (0) mobileDomain (0)</w:t>
      </w:r>
    </w:p>
    <w:p w14:paraId="6EA0632B" w14:textId="77777777" w:rsidR="00201E27" w:rsidRDefault="00DC4FBF" w:rsidP="0063053C">
      <w:pPr>
        <w:pStyle w:val="PL"/>
        <w:rPr>
          <w:snapToGrid w:val="0"/>
        </w:rPr>
      </w:pPr>
      <w:r w:rsidRPr="00854E56">
        <w:rPr>
          <w:snapToGrid w:val="0"/>
        </w:rPr>
        <w:t>eps-Access (21) modules (3) s1ap (1) version1 (1) s1ap-Constants (4) }</w:t>
      </w:r>
    </w:p>
    <w:p w14:paraId="7D58ECA6" w14:textId="0A4AB221" w:rsidR="00DC4FBF" w:rsidRPr="00854E56" w:rsidRDefault="00DC4FBF" w:rsidP="0063053C">
      <w:pPr>
        <w:pStyle w:val="PL"/>
        <w:rPr>
          <w:snapToGrid w:val="0"/>
        </w:rPr>
      </w:pPr>
    </w:p>
    <w:p w14:paraId="0111BBCA" w14:textId="77777777" w:rsidR="00201E27" w:rsidRDefault="00DC4FBF" w:rsidP="0063053C">
      <w:pPr>
        <w:pStyle w:val="PL"/>
        <w:rPr>
          <w:snapToGrid w:val="0"/>
        </w:rPr>
      </w:pPr>
      <w:r w:rsidRPr="00854E56">
        <w:rPr>
          <w:snapToGrid w:val="0"/>
        </w:rPr>
        <w:t>DEFINITIONS AUTOMATIC TAGS ::=</w:t>
      </w:r>
    </w:p>
    <w:p w14:paraId="3DD6860A" w14:textId="33E20620" w:rsidR="00DC4FBF" w:rsidRPr="00854E56" w:rsidRDefault="00DC4FBF" w:rsidP="0063053C">
      <w:pPr>
        <w:pStyle w:val="PL"/>
        <w:rPr>
          <w:snapToGrid w:val="0"/>
        </w:rPr>
      </w:pPr>
    </w:p>
    <w:p w14:paraId="69E0F69C" w14:textId="77777777" w:rsidR="00DC4FBF" w:rsidRPr="00854E56" w:rsidRDefault="00DC4FBF" w:rsidP="0063053C">
      <w:pPr>
        <w:pStyle w:val="PL"/>
        <w:rPr>
          <w:snapToGrid w:val="0"/>
        </w:rPr>
      </w:pPr>
      <w:r w:rsidRPr="00854E56">
        <w:rPr>
          <w:snapToGrid w:val="0"/>
        </w:rPr>
        <w:t>BEGIN</w:t>
      </w:r>
    </w:p>
    <w:p w14:paraId="7661BBB9" w14:textId="77777777" w:rsidR="00DC4FBF" w:rsidRPr="00854E56" w:rsidRDefault="00DC4FBF" w:rsidP="0063053C">
      <w:pPr>
        <w:pStyle w:val="PL"/>
        <w:rPr>
          <w:snapToGrid w:val="0"/>
        </w:rPr>
      </w:pPr>
    </w:p>
    <w:p w14:paraId="1E6BAE7B" w14:textId="77777777" w:rsidR="00DC4FBF" w:rsidRPr="00854E56" w:rsidRDefault="00DC4FBF" w:rsidP="0063053C">
      <w:pPr>
        <w:pStyle w:val="PL"/>
        <w:rPr>
          <w:snapToGrid w:val="0"/>
        </w:rPr>
      </w:pPr>
      <w:r w:rsidRPr="00854E56">
        <w:rPr>
          <w:snapToGrid w:val="0"/>
        </w:rPr>
        <w:t>-- **************************************************************</w:t>
      </w:r>
    </w:p>
    <w:p w14:paraId="24116B58" w14:textId="77777777" w:rsidR="00DC4FBF" w:rsidRPr="00854E56" w:rsidRDefault="00DC4FBF" w:rsidP="0063053C">
      <w:pPr>
        <w:pStyle w:val="PL"/>
        <w:rPr>
          <w:snapToGrid w:val="0"/>
        </w:rPr>
      </w:pPr>
      <w:r w:rsidRPr="00854E56">
        <w:rPr>
          <w:snapToGrid w:val="0"/>
        </w:rPr>
        <w:t>--</w:t>
      </w:r>
    </w:p>
    <w:p w14:paraId="4B4FCD75" w14:textId="77777777" w:rsidR="00DC4FBF" w:rsidRPr="00854E56" w:rsidRDefault="00DC4FBF" w:rsidP="0063053C">
      <w:pPr>
        <w:pStyle w:val="PL"/>
        <w:rPr>
          <w:snapToGrid w:val="0"/>
        </w:rPr>
      </w:pPr>
      <w:r w:rsidRPr="00854E56">
        <w:rPr>
          <w:snapToGrid w:val="0"/>
        </w:rPr>
        <w:t>-- IE parameter types from other modules.</w:t>
      </w:r>
    </w:p>
    <w:p w14:paraId="4F89EE13" w14:textId="77777777" w:rsidR="00DC4FBF" w:rsidRPr="00854E56" w:rsidRDefault="00DC4FBF" w:rsidP="0063053C">
      <w:pPr>
        <w:pStyle w:val="PL"/>
        <w:rPr>
          <w:snapToGrid w:val="0"/>
        </w:rPr>
      </w:pPr>
      <w:r w:rsidRPr="00854E56">
        <w:rPr>
          <w:snapToGrid w:val="0"/>
        </w:rPr>
        <w:t>--</w:t>
      </w:r>
    </w:p>
    <w:p w14:paraId="797F304E" w14:textId="77777777" w:rsidR="00DC4FBF" w:rsidRPr="00854E56" w:rsidRDefault="00DC4FBF" w:rsidP="0063053C">
      <w:pPr>
        <w:pStyle w:val="PL"/>
        <w:rPr>
          <w:snapToGrid w:val="0"/>
        </w:rPr>
      </w:pPr>
      <w:r w:rsidRPr="00854E56">
        <w:rPr>
          <w:snapToGrid w:val="0"/>
        </w:rPr>
        <w:t>-- **************************************************************</w:t>
      </w:r>
    </w:p>
    <w:p w14:paraId="1F6D25A3" w14:textId="77777777" w:rsidR="00DC4FBF" w:rsidRPr="00854E56" w:rsidRDefault="00DC4FBF" w:rsidP="0063053C">
      <w:pPr>
        <w:pStyle w:val="PL"/>
        <w:rPr>
          <w:snapToGrid w:val="0"/>
        </w:rPr>
      </w:pPr>
    </w:p>
    <w:p w14:paraId="39499716" w14:textId="77777777" w:rsidR="00DC4FBF" w:rsidRPr="00854E56" w:rsidRDefault="00DC4FBF" w:rsidP="0063053C">
      <w:pPr>
        <w:pStyle w:val="PL"/>
        <w:rPr>
          <w:rFonts w:eastAsia="SimSun"/>
          <w:szCs w:val="16"/>
          <w:lang w:eastAsia="zh-CN"/>
        </w:rPr>
      </w:pPr>
      <w:r w:rsidRPr="00854E56">
        <w:rPr>
          <w:rFonts w:eastAsia="SimSun"/>
          <w:szCs w:val="16"/>
          <w:lang w:eastAsia="zh-CN"/>
        </w:rPr>
        <w:t>IMPORTS</w:t>
      </w:r>
    </w:p>
    <w:p w14:paraId="5735FBA9" w14:textId="77777777" w:rsidR="00DC4FBF" w:rsidRPr="00854E56" w:rsidRDefault="00DC4FBF" w:rsidP="0063053C">
      <w:pPr>
        <w:pStyle w:val="PL"/>
        <w:rPr>
          <w:rFonts w:eastAsia="SimSun"/>
          <w:szCs w:val="16"/>
          <w:lang w:eastAsia="zh-CN"/>
        </w:rPr>
      </w:pPr>
      <w:r w:rsidRPr="00854E56">
        <w:rPr>
          <w:rFonts w:eastAsia="SimSun"/>
          <w:szCs w:val="16"/>
          <w:lang w:eastAsia="zh-CN"/>
        </w:rPr>
        <w:tab/>
        <w:t>ProcedureCode,</w:t>
      </w:r>
    </w:p>
    <w:p w14:paraId="4D0465F9" w14:textId="77777777" w:rsidR="00DC4FBF" w:rsidRPr="00854E56" w:rsidRDefault="00DC4FBF" w:rsidP="0063053C">
      <w:pPr>
        <w:pStyle w:val="PL"/>
        <w:rPr>
          <w:rFonts w:eastAsia="SimSun"/>
          <w:szCs w:val="16"/>
          <w:lang w:eastAsia="zh-CN"/>
        </w:rPr>
      </w:pPr>
      <w:r w:rsidRPr="00854E56">
        <w:rPr>
          <w:rFonts w:eastAsia="SimSun"/>
          <w:szCs w:val="16"/>
          <w:lang w:eastAsia="zh-CN"/>
        </w:rPr>
        <w:tab/>
        <w:t>ProtocolIE-ID</w:t>
      </w:r>
    </w:p>
    <w:p w14:paraId="3CC8EAA8" w14:textId="77777777" w:rsidR="00DC4FBF" w:rsidRPr="00854E56" w:rsidRDefault="00DC4FBF" w:rsidP="0063053C">
      <w:pPr>
        <w:pStyle w:val="PL"/>
        <w:rPr>
          <w:rFonts w:eastAsia="SimSun"/>
          <w:szCs w:val="16"/>
          <w:lang w:eastAsia="zh-CN"/>
        </w:rPr>
      </w:pPr>
    </w:p>
    <w:p w14:paraId="02DF09C6" w14:textId="77777777" w:rsidR="00DC4FBF" w:rsidRPr="00854E56" w:rsidRDefault="00DC4FBF" w:rsidP="0063053C">
      <w:pPr>
        <w:pStyle w:val="PL"/>
        <w:rPr>
          <w:rFonts w:eastAsia="SimSun"/>
          <w:szCs w:val="16"/>
          <w:lang w:eastAsia="zh-CN"/>
        </w:rPr>
      </w:pPr>
      <w:r w:rsidRPr="00854E56">
        <w:rPr>
          <w:rFonts w:eastAsia="SimSun"/>
          <w:szCs w:val="16"/>
          <w:lang w:eastAsia="zh-CN"/>
        </w:rPr>
        <w:t>FROM S1AP-CommonDataTypes;</w:t>
      </w:r>
    </w:p>
    <w:p w14:paraId="4186A322" w14:textId="77777777" w:rsidR="00DC4FBF" w:rsidRPr="00854E56" w:rsidRDefault="00DC4FBF" w:rsidP="0063053C">
      <w:pPr>
        <w:pStyle w:val="PL"/>
        <w:rPr>
          <w:snapToGrid w:val="0"/>
        </w:rPr>
      </w:pPr>
    </w:p>
    <w:p w14:paraId="652D1DA7" w14:textId="77777777" w:rsidR="00DC4FBF" w:rsidRPr="00854E56" w:rsidRDefault="00DC4FBF" w:rsidP="0063053C">
      <w:pPr>
        <w:pStyle w:val="PL"/>
        <w:rPr>
          <w:snapToGrid w:val="0"/>
        </w:rPr>
      </w:pPr>
    </w:p>
    <w:p w14:paraId="0ED77965" w14:textId="77777777" w:rsidR="00DC4FBF" w:rsidRPr="00854E56" w:rsidRDefault="00DC4FBF" w:rsidP="0063053C">
      <w:pPr>
        <w:pStyle w:val="PL"/>
        <w:rPr>
          <w:snapToGrid w:val="0"/>
        </w:rPr>
      </w:pPr>
      <w:r w:rsidRPr="00854E56">
        <w:rPr>
          <w:snapToGrid w:val="0"/>
        </w:rPr>
        <w:t>-- **************************************************************</w:t>
      </w:r>
    </w:p>
    <w:p w14:paraId="7B58D67A" w14:textId="77777777" w:rsidR="00DC4FBF" w:rsidRPr="00854E56" w:rsidRDefault="00DC4FBF" w:rsidP="0063053C">
      <w:pPr>
        <w:pStyle w:val="PL"/>
        <w:rPr>
          <w:snapToGrid w:val="0"/>
        </w:rPr>
      </w:pPr>
      <w:r w:rsidRPr="00854E56">
        <w:rPr>
          <w:snapToGrid w:val="0"/>
        </w:rPr>
        <w:t>--</w:t>
      </w:r>
    </w:p>
    <w:p w14:paraId="1A290EC4" w14:textId="77777777" w:rsidR="00DC4FBF" w:rsidRPr="00854E56" w:rsidRDefault="00DC4FBF" w:rsidP="0063053C">
      <w:pPr>
        <w:pStyle w:val="PL"/>
        <w:rPr>
          <w:snapToGrid w:val="0"/>
        </w:rPr>
      </w:pPr>
      <w:r w:rsidRPr="00854E56">
        <w:rPr>
          <w:snapToGrid w:val="0"/>
        </w:rPr>
        <w:t>-- Elementary Procedures</w:t>
      </w:r>
    </w:p>
    <w:p w14:paraId="34284634" w14:textId="77777777" w:rsidR="00DC4FBF" w:rsidRPr="00854E56" w:rsidRDefault="00DC4FBF" w:rsidP="0063053C">
      <w:pPr>
        <w:pStyle w:val="PL"/>
        <w:rPr>
          <w:snapToGrid w:val="0"/>
        </w:rPr>
      </w:pPr>
      <w:r w:rsidRPr="00854E56">
        <w:rPr>
          <w:snapToGrid w:val="0"/>
        </w:rPr>
        <w:t>--</w:t>
      </w:r>
    </w:p>
    <w:p w14:paraId="0819F9EF" w14:textId="77777777" w:rsidR="00DC4FBF" w:rsidRPr="00854E56" w:rsidRDefault="00DC4FBF" w:rsidP="0063053C">
      <w:pPr>
        <w:pStyle w:val="PL"/>
        <w:rPr>
          <w:snapToGrid w:val="0"/>
        </w:rPr>
      </w:pPr>
      <w:r w:rsidRPr="00854E56">
        <w:rPr>
          <w:snapToGrid w:val="0"/>
        </w:rPr>
        <w:t>-- **************************************************************</w:t>
      </w:r>
    </w:p>
    <w:p w14:paraId="6795EC69" w14:textId="77777777" w:rsidR="00DC4FBF" w:rsidRPr="00854E56" w:rsidRDefault="00DC4FBF" w:rsidP="0063053C">
      <w:pPr>
        <w:pStyle w:val="PL"/>
        <w:rPr>
          <w:snapToGrid w:val="0"/>
        </w:rPr>
      </w:pPr>
    </w:p>
    <w:p w14:paraId="7D9B66E3" w14:textId="77777777" w:rsidR="00DC4FBF" w:rsidRPr="00854E56" w:rsidRDefault="00DC4FBF" w:rsidP="0063053C">
      <w:pPr>
        <w:pStyle w:val="PL"/>
        <w:rPr>
          <w:snapToGrid w:val="0"/>
        </w:rPr>
      </w:pPr>
      <w:r w:rsidRPr="00854E56">
        <w:rPr>
          <w:snapToGrid w:val="0"/>
        </w:rPr>
        <w:t>id-HandoverPreparation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0</w:t>
      </w:r>
    </w:p>
    <w:p w14:paraId="4DC6FE23" w14:textId="77777777" w:rsidR="00DC4FBF" w:rsidRPr="00854E56" w:rsidRDefault="00DC4FBF" w:rsidP="0063053C">
      <w:pPr>
        <w:pStyle w:val="PL"/>
        <w:rPr>
          <w:snapToGrid w:val="0"/>
        </w:rPr>
      </w:pPr>
      <w:r w:rsidRPr="00854E56">
        <w:rPr>
          <w:snapToGrid w:val="0"/>
        </w:rPr>
        <w:t>id-HandoverResourceAllocation</w:t>
      </w:r>
      <w:r w:rsidRPr="00854E56">
        <w:rPr>
          <w:snapToGrid w:val="0"/>
        </w:rPr>
        <w:tab/>
      </w:r>
      <w:r w:rsidRPr="00854E56">
        <w:rPr>
          <w:snapToGrid w:val="0"/>
        </w:rPr>
        <w:tab/>
      </w:r>
      <w:r w:rsidRPr="00854E56">
        <w:rPr>
          <w:snapToGrid w:val="0"/>
        </w:rPr>
        <w:tab/>
      </w:r>
      <w:r w:rsidRPr="00854E56">
        <w:rPr>
          <w:snapToGrid w:val="0"/>
        </w:rPr>
        <w:tab/>
        <w:t>ProcedureCode ::= 1</w:t>
      </w:r>
    </w:p>
    <w:p w14:paraId="66105F4D" w14:textId="77777777" w:rsidR="00DC4FBF" w:rsidRPr="00854E56" w:rsidRDefault="00DC4FBF" w:rsidP="0063053C">
      <w:pPr>
        <w:pStyle w:val="PL"/>
        <w:rPr>
          <w:snapToGrid w:val="0"/>
        </w:rPr>
      </w:pPr>
      <w:r w:rsidRPr="00854E56">
        <w:rPr>
          <w:snapToGrid w:val="0"/>
        </w:rPr>
        <w:t>id-HandoverNotification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w:t>
      </w:r>
    </w:p>
    <w:p w14:paraId="1D24FDF8" w14:textId="77777777" w:rsidR="00DC4FBF" w:rsidRPr="00854E56" w:rsidRDefault="00DC4FBF" w:rsidP="0063053C">
      <w:pPr>
        <w:pStyle w:val="PL"/>
        <w:rPr>
          <w:snapToGrid w:val="0"/>
        </w:rPr>
      </w:pPr>
      <w:r w:rsidRPr="00854E56">
        <w:rPr>
          <w:snapToGrid w:val="0"/>
        </w:rPr>
        <w:t>id-PathSwitchRequest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w:t>
      </w:r>
    </w:p>
    <w:p w14:paraId="2F2FC346" w14:textId="77777777" w:rsidR="00DC4FBF" w:rsidRPr="00854E56" w:rsidRDefault="00DC4FBF" w:rsidP="0063053C">
      <w:pPr>
        <w:pStyle w:val="PL"/>
        <w:rPr>
          <w:snapToGrid w:val="0"/>
        </w:rPr>
      </w:pPr>
      <w:r w:rsidRPr="00854E56">
        <w:rPr>
          <w:snapToGrid w:val="0"/>
        </w:rPr>
        <w:t>id-HandoverCancel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4</w:t>
      </w:r>
    </w:p>
    <w:p w14:paraId="56632666" w14:textId="77777777" w:rsidR="00DC4FBF" w:rsidRPr="00854E56" w:rsidRDefault="00DC4FBF" w:rsidP="0063053C">
      <w:pPr>
        <w:pStyle w:val="PL"/>
        <w:rPr>
          <w:snapToGrid w:val="0"/>
        </w:rPr>
      </w:pPr>
      <w:r w:rsidRPr="00854E56">
        <w:rPr>
          <w:snapToGrid w:val="0"/>
        </w:rPr>
        <w:t>id-E-RABSetup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5</w:t>
      </w:r>
    </w:p>
    <w:p w14:paraId="34C50C52" w14:textId="77777777" w:rsidR="00DC4FBF" w:rsidRPr="00854E56" w:rsidRDefault="00DC4FBF" w:rsidP="0063053C">
      <w:pPr>
        <w:pStyle w:val="PL"/>
        <w:rPr>
          <w:snapToGrid w:val="0"/>
        </w:rPr>
      </w:pPr>
      <w:r w:rsidRPr="00854E56">
        <w:rPr>
          <w:snapToGrid w:val="0"/>
        </w:rPr>
        <w:lastRenderedPageBreak/>
        <w:t>id-E-RABModify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6</w:t>
      </w:r>
    </w:p>
    <w:p w14:paraId="06766389" w14:textId="77777777" w:rsidR="00DC4FBF" w:rsidRPr="00854E56" w:rsidRDefault="00DC4FBF" w:rsidP="0063053C">
      <w:pPr>
        <w:pStyle w:val="PL"/>
        <w:rPr>
          <w:snapToGrid w:val="0"/>
        </w:rPr>
      </w:pPr>
      <w:r w:rsidRPr="00854E56">
        <w:rPr>
          <w:snapToGrid w:val="0"/>
        </w:rPr>
        <w:t>id-E-RABRelease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7</w:t>
      </w:r>
    </w:p>
    <w:p w14:paraId="06D525A9" w14:textId="77777777" w:rsidR="00DC4FBF" w:rsidRPr="00854E56" w:rsidRDefault="00DC4FBF" w:rsidP="0063053C">
      <w:pPr>
        <w:pStyle w:val="PL"/>
        <w:rPr>
          <w:snapToGrid w:val="0"/>
        </w:rPr>
      </w:pPr>
      <w:r w:rsidRPr="00854E56">
        <w:rPr>
          <w:snapToGrid w:val="0"/>
        </w:rPr>
        <w:t>id-E-RABReleaseIndication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8</w:t>
      </w:r>
    </w:p>
    <w:p w14:paraId="3A128249" w14:textId="77777777" w:rsidR="00DC4FBF" w:rsidRPr="00854E56" w:rsidRDefault="00DC4FBF" w:rsidP="0063053C">
      <w:pPr>
        <w:pStyle w:val="PL"/>
        <w:rPr>
          <w:snapToGrid w:val="0"/>
        </w:rPr>
      </w:pPr>
      <w:r w:rsidRPr="00854E56">
        <w:rPr>
          <w:snapToGrid w:val="0"/>
        </w:rPr>
        <w:t>id-InitialContextSetup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9</w:t>
      </w:r>
    </w:p>
    <w:p w14:paraId="731D05B4" w14:textId="77777777" w:rsidR="00DC4FBF" w:rsidRPr="00854E56" w:rsidRDefault="00DC4FBF" w:rsidP="0063053C">
      <w:pPr>
        <w:pStyle w:val="PL"/>
        <w:rPr>
          <w:snapToGrid w:val="0"/>
        </w:rPr>
      </w:pPr>
      <w:r w:rsidRPr="00854E56">
        <w:rPr>
          <w:snapToGrid w:val="0"/>
        </w:rPr>
        <w:t>id-Paging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10</w:t>
      </w:r>
    </w:p>
    <w:p w14:paraId="3B70CCC4" w14:textId="77777777" w:rsidR="00DC4FBF" w:rsidRPr="00854E56" w:rsidRDefault="00DC4FBF" w:rsidP="0063053C">
      <w:pPr>
        <w:pStyle w:val="PL"/>
        <w:rPr>
          <w:snapToGrid w:val="0"/>
        </w:rPr>
      </w:pPr>
      <w:r w:rsidRPr="00854E56">
        <w:rPr>
          <w:snapToGrid w:val="0"/>
        </w:rPr>
        <w:t>id-downlinkNASTransport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11</w:t>
      </w:r>
    </w:p>
    <w:p w14:paraId="716C5723" w14:textId="77777777" w:rsidR="00DC4FBF" w:rsidRPr="00854E56" w:rsidRDefault="00DC4FBF" w:rsidP="0063053C">
      <w:pPr>
        <w:pStyle w:val="PL"/>
        <w:rPr>
          <w:snapToGrid w:val="0"/>
        </w:rPr>
      </w:pPr>
      <w:r w:rsidRPr="00854E56">
        <w:rPr>
          <w:snapToGrid w:val="0"/>
        </w:rPr>
        <w:t>id-initialUEMessage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12</w:t>
      </w:r>
    </w:p>
    <w:p w14:paraId="6457D50C" w14:textId="77777777" w:rsidR="00DC4FBF" w:rsidRPr="00854E56" w:rsidRDefault="00DC4FBF" w:rsidP="0063053C">
      <w:pPr>
        <w:pStyle w:val="PL"/>
        <w:rPr>
          <w:snapToGrid w:val="0"/>
        </w:rPr>
      </w:pPr>
      <w:r w:rsidRPr="00854E56">
        <w:rPr>
          <w:snapToGrid w:val="0"/>
        </w:rPr>
        <w:t>id-uplinkNASTransport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13</w:t>
      </w:r>
    </w:p>
    <w:p w14:paraId="1895069A" w14:textId="77777777" w:rsidR="00DC4FBF" w:rsidRPr="00854E56" w:rsidRDefault="00DC4FBF" w:rsidP="0063053C">
      <w:pPr>
        <w:pStyle w:val="PL"/>
        <w:rPr>
          <w:snapToGrid w:val="0"/>
        </w:rPr>
      </w:pPr>
      <w:r w:rsidRPr="00854E56">
        <w:rPr>
          <w:snapToGrid w:val="0"/>
        </w:rPr>
        <w:t>id-Reset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14</w:t>
      </w:r>
    </w:p>
    <w:p w14:paraId="282B023C" w14:textId="77777777" w:rsidR="00DC4FBF" w:rsidRPr="00854E56" w:rsidRDefault="00DC4FBF" w:rsidP="0063053C">
      <w:pPr>
        <w:pStyle w:val="PL"/>
        <w:rPr>
          <w:snapToGrid w:val="0"/>
        </w:rPr>
      </w:pPr>
      <w:r w:rsidRPr="00854E56">
        <w:rPr>
          <w:snapToGrid w:val="0"/>
        </w:rPr>
        <w:t>id-ErrorIndication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15</w:t>
      </w:r>
    </w:p>
    <w:p w14:paraId="15018BCB" w14:textId="77777777" w:rsidR="00DC4FBF" w:rsidRPr="00854E56" w:rsidRDefault="00DC4FBF" w:rsidP="0063053C">
      <w:pPr>
        <w:pStyle w:val="PL"/>
        <w:rPr>
          <w:snapToGrid w:val="0"/>
        </w:rPr>
      </w:pPr>
      <w:r w:rsidRPr="00854E56">
        <w:rPr>
          <w:snapToGrid w:val="0"/>
        </w:rPr>
        <w:t>id-NASNonDeliveryIndication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16</w:t>
      </w:r>
    </w:p>
    <w:p w14:paraId="775CB5F9" w14:textId="77777777" w:rsidR="00DC4FBF" w:rsidRPr="00854E56" w:rsidRDefault="00DC4FBF" w:rsidP="0063053C">
      <w:pPr>
        <w:pStyle w:val="PL"/>
        <w:rPr>
          <w:snapToGrid w:val="0"/>
        </w:rPr>
      </w:pPr>
      <w:r w:rsidRPr="00854E56">
        <w:rPr>
          <w:snapToGrid w:val="0"/>
        </w:rPr>
        <w:t>id-S1Setup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17</w:t>
      </w:r>
    </w:p>
    <w:p w14:paraId="3ABDF962" w14:textId="77777777" w:rsidR="00DC4FBF" w:rsidRPr="00854E56" w:rsidRDefault="00DC4FBF" w:rsidP="0063053C">
      <w:pPr>
        <w:pStyle w:val="PL"/>
        <w:rPr>
          <w:snapToGrid w:val="0"/>
        </w:rPr>
      </w:pPr>
      <w:r w:rsidRPr="00854E56">
        <w:rPr>
          <w:snapToGrid w:val="0"/>
        </w:rPr>
        <w:t>id-UEContextReleaseRequest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18</w:t>
      </w:r>
    </w:p>
    <w:p w14:paraId="2514FC0B" w14:textId="77777777" w:rsidR="00DC4FBF" w:rsidRPr="00854E56" w:rsidRDefault="00DC4FBF" w:rsidP="0063053C">
      <w:pPr>
        <w:pStyle w:val="PL"/>
        <w:rPr>
          <w:snapToGrid w:val="0"/>
        </w:rPr>
      </w:pPr>
      <w:r w:rsidRPr="00854E56">
        <w:rPr>
          <w:snapToGrid w:val="0"/>
        </w:rPr>
        <w:t>id-DownlinkS1cdma2000tunnelling</w:t>
      </w:r>
      <w:r w:rsidRPr="00854E56">
        <w:rPr>
          <w:snapToGrid w:val="0"/>
        </w:rPr>
        <w:tab/>
      </w:r>
      <w:r w:rsidRPr="00854E56">
        <w:rPr>
          <w:snapToGrid w:val="0"/>
        </w:rPr>
        <w:tab/>
      </w:r>
      <w:r w:rsidRPr="00854E56">
        <w:rPr>
          <w:snapToGrid w:val="0"/>
        </w:rPr>
        <w:tab/>
      </w:r>
      <w:r w:rsidRPr="00854E56">
        <w:rPr>
          <w:snapToGrid w:val="0"/>
        </w:rPr>
        <w:tab/>
        <w:t>ProcedureCode ::= 19</w:t>
      </w:r>
    </w:p>
    <w:p w14:paraId="31160ADD" w14:textId="77777777" w:rsidR="00DC4FBF" w:rsidRPr="00854E56" w:rsidRDefault="00DC4FBF" w:rsidP="0063053C">
      <w:pPr>
        <w:pStyle w:val="PL"/>
        <w:rPr>
          <w:snapToGrid w:val="0"/>
        </w:rPr>
      </w:pPr>
      <w:r w:rsidRPr="00854E56">
        <w:rPr>
          <w:snapToGrid w:val="0"/>
        </w:rPr>
        <w:t>id-UplinkS1cdma2000tunnelling</w:t>
      </w:r>
      <w:r w:rsidRPr="00854E56">
        <w:rPr>
          <w:snapToGrid w:val="0"/>
        </w:rPr>
        <w:tab/>
      </w:r>
      <w:r w:rsidRPr="00854E56">
        <w:rPr>
          <w:snapToGrid w:val="0"/>
        </w:rPr>
        <w:tab/>
      </w:r>
      <w:r w:rsidRPr="00854E56">
        <w:rPr>
          <w:snapToGrid w:val="0"/>
        </w:rPr>
        <w:tab/>
      </w:r>
      <w:r w:rsidRPr="00854E56">
        <w:rPr>
          <w:snapToGrid w:val="0"/>
        </w:rPr>
        <w:tab/>
        <w:t>ProcedureCode ::= 20</w:t>
      </w:r>
    </w:p>
    <w:p w14:paraId="35AB8419" w14:textId="77777777" w:rsidR="00DC4FBF" w:rsidRPr="00854E56" w:rsidRDefault="00DC4FBF" w:rsidP="0063053C">
      <w:pPr>
        <w:pStyle w:val="PL"/>
        <w:rPr>
          <w:snapToGrid w:val="0"/>
        </w:rPr>
      </w:pPr>
      <w:r w:rsidRPr="00854E56">
        <w:rPr>
          <w:snapToGrid w:val="0"/>
        </w:rPr>
        <w:t>id-UEContextModification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21</w:t>
      </w:r>
    </w:p>
    <w:p w14:paraId="0FF77552" w14:textId="77777777" w:rsidR="00DC4FBF" w:rsidRPr="00854E56" w:rsidRDefault="00DC4FBF" w:rsidP="0063053C">
      <w:pPr>
        <w:pStyle w:val="PL"/>
        <w:rPr>
          <w:snapToGrid w:val="0"/>
        </w:rPr>
      </w:pPr>
      <w:r w:rsidRPr="00854E56">
        <w:rPr>
          <w:snapToGrid w:val="0"/>
        </w:rPr>
        <w:t>id-UECapabilityInfoIndication</w:t>
      </w:r>
      <w:r w:rsidRPr="00854E56">
        <w:rPr>
          <w:snapToGrid w:val="0"/>
        </w:rPr>
        <w:tab/>
      </w:r>
      <w:r w:rsidRPr="00854E56">
        <w:rPr>
          <w:snapToGrid w:val="0"/>
        </w:rPr>
        <w:tab/>
      </w:r>
      <w:r w:rsidRPr="00854E56">
        <w:rPr>
          <w:snapToGrid w:val="0"/>
        </w:rPr>
        <w:tab/>
      </w:r>
      <w:r w:rsidRPr="00854E56">
        <w:rPr>
          <w:snapToGrid w:val="0"/>
        </w:rPr>
        <w:tab/>
        <w:t>ProcedureCode ::= 22</w:t>
      </w:r>
    </w:p>
    <w:p w14:paraId="235C9425" w14:textId="77777777" w:rsidR="00DC4FBF" w:rsidRPr="00854E56" w:rsidRDefault="00DC4FBF" w:rsidP="0063053C">
      <w:pPr>
        <w:pStyle w:val="PL"/>
        <w:rPr>
          <w:snapToGrid w:val="0"/>
        </w:rPr>
      </w:pPr>
      <w:r w:rsidRPr="00854E56">
        <w:rPr>
          <w:snapToGrid w:val="0"/>
        </w:rPr>
        <w:t>id-UEContextRelease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23</w:t>
      </w:r>
    </w:p>
    <w:p w14:paraId="31AC229D" w14:textId="77777777" w:rsidR="00DC4FBF" w:rsidRPr="00854E56" w:rsidRDefault="00DC4FBF" w:rsidP="0063053C">
      <w:pPr>
        <w:pStyle w:val="PL"/>
        <w:rPr>
          <w:snapToGrid w:val="0"/>
        </w:rPr>
      </w:pPr>
      <w:r w:rsidRPr="00854E56">
        <w:rPr>
          <w:snapToGrid w:val="0"/>
        </w:rPr>
        <w:t>id-eNBStatusTransfer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24</w:t>
      </w:r>
    </w:p>
    <w:p w14:paraId="33B8AC57" w14:textId="77777777" w:rsidR="00DC4FBF" w:rsidRPr="00854E56" w:rsidRDefault="00DC4FBF" w:rsidP="0063053C">
      <w:pPr>
        <w:pStyle w:val="PL"/>
        <w:rPr>
          <w:snapToGrid w:val="0"/>
        </w:rPr>
      </w:pPr>
      <w:r w:rsidRPr="00854E56">
        <w:rPr>
          <w:snapToGrid w:val="0"/>
        </w:rPr>
        <w:t>id-MMEStatusTransfer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25</w:t>
      </w:r>
    </w:p>
    <w:p w14:paraId="4EB84E23" w14:textId="77777777" w:rsidR="00DC4FBF" w:rsidRPr="00854E56" w:rsidRDefault="00DC4FBF" w:rsidP="0063053C">
      <w:pPr>
        <w:pStyle w:val="PL"/>
        <w:rPr>
          <w:snapToGrid w:val="0"/>
        </w:rPr>
      </w:pPr>
      <w:r w:rsidRPr="00854E56">
        <w:rPr>
          <w:rFonts w:cs="Courier New"/>
          <w:snapToGrid w:val="0"/>
        </w:rPr>
        <w:t>id-</w:t>
      </w:r>
      <w:r w:rsidRPr="00854E56">
        <w:rPr>
          <w:rFonts w:cs="Courier New"/>
        </w:rPr>
        <w:t>DeactivateTrace</w:t>
      </w:r>
      <w:r w:rsidRPr="00854E56">
        <w:rPr>
          <w:rFonts w:cs="Courier New"/>
        </w:rPr>
        <w:tab/>
      </w:r>
      <w:r w:rsidRPr="00854E56">
        <w:rPr>
          <w:rFonts w:cs="Courier New"/>
        </w:rPr>
        <w:tab/>
      </w:r>
      <w:r w:rsidRPr="00854E56">
        <w:rPr>
          <w:rFonts w:cs="Courier New"/>
        </w:rPr>
        <w:tab/>
      </w:r>
      <w:r w:rsidRPr="00854E56">
        <w:rPr>
          <w:rFonts w:cs="Courier New"/>
        </w:rPr>
        <w:tab/>
      </w:r>
      <w:r w:rsidRPr="00854E56">
        <w:rPr>
          <w:rFonts w:cs="Courier New"/>
        </w:rPr>
        <w:tab/>
      </w:r>
      <w:r w:rsidRPr="00854E56">
        <w:rPr>
          <w:rFonts w:cs="Courier New"/>
        </w:rPr>
        <w:tab/>
      </w:r>
      <w:r w:rsidRPr="00854E56">
        <w:rPr>
          <w:rFonts w:cs="Courier New"/>
        </w:rPr>
        <w:tab/>
      </w:r>
      <w:r w:rsidRPr="00854E56">
        <w:rPr>
          <w:snapToGrid w:val="0"/>
        </w:rPr>
        <w:t>ProcedureCode ::= 26</w:t>
      </w:r>
    </w:p>
    <w:p w14:paraId="0F9A67F7" w14:textId="77777777" w:rsidR="00DC4FBF" w:rsidRPr="00854E56" w:rsidRDefault="00DC4FBF" w:rsidP="0063053C">
      <w:pPr>
        <w:pStyle w:val="PL"/>
        <w:rPr>
          <w:snapToGrid w:val="0"/>
        </w:rPr>
      </w:pPr>
      <w:r w:rsidRPr="00854E56">
        <w:rPr>
          <w:snapToGrid w:val="0"/>
        </w:rPr>
        <w:t>id-TraceStart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27</w:t>
      </w:r>
    </w:p>
    <w:p w14:paraId="31931AA4" w14:textId="77777777" w:rsidR="00DC4FBF" w:rsidRPr="00854E56" w:rsidRDefault="00DC4FBF" w:rsidP="0063053C">
      <w:pPr>
        <w:pStyle w:val="PL"/>
        <w:rPr>
          <w:snapToGrid w:val="0"/>
        </w:rPr>
      </w:pPr>
      <w:r w:rsidRPr="00854E56">
        <w:rPr>
          <w:snapToGrid w:val="0"/>
        </w:rPr>
        <w:t>id-TraceFailureIndication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28</w:t>
      </w:r>
    </w:p>
    <w:p w14:paraId="7371C9FC" w14:textId="77777777" w:rsidR="00DC4FBF" w:rsidRPr="00854E56" w:rsidRDefault="00DC4FBF" w:rsidP="0063053C">
      <w:pPr>
        <w:pStyle w:val="PL"/>
        <w:rPr>
          <w:snapToGrid w:val="0"/>
        </w:rPr>
      </w:pPr>
      <w:r w:rsidRPr="00854E56">
        <w:rPr>
          <w:snapToGrid w:val="0"/>
        </w:rPr>
        <w:t>id-ENB</w:t>
      </w:r>
      <w:r w:rsidRPr="00854E56">
        <w:t>Configuration</w:t>
      </w:r>
      <w:r w:rsidRPr="00854E56">
        <w:rPr>
          <w:snapToGrid w:val="0"/>
        </w:rPr>
        <w:t>Update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29</w:t>
      </w:r>
    </w:p>
    <w:p w14:paraId="6F5EC287" w14:textId="77777777" w:rsidR="00DC4FBF" w:rsidRPr="00854E56" w:rsidRDefault="00DC4FBF" w:rsidP="0063053C">
      <w:pPr>
        <w:pStyle w:val="PL"/>
        <w:rPr>
          <w:snapToGrid w:val="0"/>
        </w:rPr>
      </w:pPr>
      <w:r w:rsidRPr="00854E56">
        <w:rPr>
          <w:snapToGrid w:val="0"/>
        </w:rPr>
        <w:t>id-MME</w:t>
      </w:r>
      <w:r w:rsidRPr="00854E56">
        <w:t>Configuration</w:t>
      </w:r>
      <w:r w:rsidRPr="00854E56">
        <w:rPr>
          <w:snapToGrid w:val="0"/>
        </w:rPr>
        <w:t>Update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30</w:t>
      </w:r>
    </w:p>
    <w:p w14:paraId="2159AA28"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LocationReportingControl</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ProcedureCode ::= </w:t>
      </w:r>
      <w:r w:rsidRPr="00854E56">
        <w:rPr>
          <w:snapToGrid w:val="0"/>
          <w:lang w:eastAsia="zh-CN"/>
        </w:rPr>
        <w:t>31</w:t>
      </w:r>
    </w:p>
    <w:p w14:paraId="07E196C7"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LocationReportingFailureIndication</w:t>
      </w:r>
      <w:r w:rsidRPr="00854E56">
        <w:rPr>
          <w:snapToGrid w:val="0"/>
        </w:rPr>
        <w:tab/>
      </w:r>
      <w:r w:rsidRPr="00854E56">
        <w:rPr>
          <w:snapToGrid w:val="0"/>
        </w:rPr>
        <w:tab/>
        <w:t xml:space="preserve">ProcedureCode ::= </w:t>
      </w:r>
      <w:r w:rsidRPr="00854E56">
        <w:rPr>
          <w:snapToGrid w:val="0"/>
          <w:lang w:eastAsia="zh-CN"/>
        </w:rPr>
        <w:t>32</w:t>
      </w:r>
    </w:p>
    <w:p w14:paraId="74620663"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LocationReport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lang w:eastAsia="zh-CN"/>
        </w:rPr>
        <w:tab/>
      </w:r>
      <w:r w:rsidRPr="00854E56">
        <w:rPr>
          <w:snapToGrid w:val="0"/>
        </w:rPr>
        <w:t xml:space="preserve">ProcedureCode ::= </w:t>
      </w:r>
      <w:r w:rsidRPr="00854E56">
        <w:rPr>
          <w:snapToGrid w:val="0"/>
          <w:lang w:eastAsia="zh-CN"/>
        </w:rPr>
        <w:t>33</w:t>
      </w:r>
    </w:p>
    <w:p w14:paraId="6F9C09B6" w14:textId="77777777" w:rsidR="00DC4FBF" w:rsidRPr="00854E56" w:rsidRDefault="00DC4FBF" w:rsidP="0063053C">
      <w:pPr>
        <w:pStyle w:val="PL"/>
        <w:rPr>
          <w:snapToGrid w:val="0"/>
        </w:rPr>
      </w:pPr>
      <w:r w:rsidRPr="00854E56">
        <w:rPr>
          <w:snapToGrid w:val="0"/>
        </w:rPr>
        <w:t>id-OverloadStart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34</w:t>
      </w:r>
    </w:p>
    <w:p w14:paraId="502D6DCC" w14:textId="77777777" w:rsidR="00DC4FBF" w:rsidRPr="00854E56" w:rsidRDefault="00DC4FBF" w:rsidP="0063053C">
      <w:pPr>
        <w:pStyle w:val="PL"/>
        <w:rPr>
          <w:snapToGrid w:val="0"/>
        </w:rPr>
      </w:pPr>
      <w:r w:rsidRPr="00854E56">
        <w:rPr>
          <w:snapToGrid w:val="0"/>
        </w:rPr>
        <w:t>id-OverloadStop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35</w:t>
      </w:r>
    </w:p>
    <w:p w14:paraId="79DA0D7D" w14:textId="77777777" w:rsidR="00DC4FBF" w:rsidRPr="00854E56" w:rsidRDefault="00DC4FBF" w:rsidP="0063053C">
      <w:pPr>
        <w:pStyle w:val="PL"/>
        <w:rPr>
          <w:snapToGrid w:val="0"/>
        </w:rPr>
      </w:pPr>
      <w:r w:rsidRPr="00854E56">
        <w:rPr>
          <w:snapToGrid w:val="0"/>
        </w:rPr>
        <w:t>id-WriteReplaceWarning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36</w:t>
      </w:r>
    </w:p>
    <w:p w14:paraId="3D446135" w14:textId="77777777" w:rsidR="00DC4FBF" w:rsidRPr="00854E56" w:rsidRDefault="00DC4FBF" w:rsidP="0063053C">
      <w:pPr>
        <w:pStyle w:val="PL"/>
        <w:rPr>
          <w:rFonts w:eastAsia="SimSun" w:cs="Courier New"/>
          <w:snapToGrid w:val="0"/>
          <w:lang w:eastAsia="zh-CN"/>
        </w:rPr>
      </w:pPr>
      <w:r w:rsidRPr="00854E56">
        <w:rPr>
          <w:rFonts w:cs="Courier New"/>
          <w:snapToGrid w:val="0"/>
        </w:rPr>
        <w:t>id-eNB</w:t>
      </w:r>
      <w:r w:rsidRPr="00854E56">
        <w:rPr>
          <w:rFonts w:eastAsia="SimSun" w:cs="Courier New"/>
          <w:snapToGrid w:val="0"/>
          <w:lang w:eastAsia="zh-CN"/>
        </w:rPr>
        <w:t>DirectInformationTransfer</w:t>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t>ProcedureCode ::= 37</w:t>
      </w:r>
    </w:p>
    <w:p w14:paraId="0351FE35" w14:textId="77777777" w:rsidR="00DC4FBF" w:rsidRPr="00854E56" w:rsidRDefault="00DC4FBF" w:rsidP="0063053C">
      <w:pPr>
        <w:pStyle w:val="PL"/>
        <w:rPr>
          <w:rFonts w:eastAsia="SimSun" w:cs="Courier New"/>
          <w:snapToGrid w:val="0"/>
          <w:lang w:eastAsia="zh-CN"/>
        </w:rPr>
      </w:pPr>
      <w:r w:rsidRPr="00854E56">
        <w:rPr>
          <w:rFonts w:cs="Courier New"/>
          <w:snapToGrid w:val="0"/>
        </w:rPr>
        <w:t>id-MME</w:t>
      </w:r>
      <w:r w:rsidRPr="00854E56">
        <w:rPr>
          <w:rFonts w:eastAsia="SimSun" w:cs="Courier New"/>
          <w:snapToGrid w:val="0"/>
          <w:lang w:eastAsia="zh-CN"/>
        </w:rPr>
        <w:t>DirectInformationTransfer</w:t>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t>ProcedureCode ::= 38</w:t>
      </w:r>
    </w:p>
    <w:p w14:paraId="7B91E375" w14:textId="77777777" w:rsidR="00DC4FBF" w:rsidRPr="00854E56" w:rsidRDefault="00DC4FBF" w:rsidP="0063053C">
      <w:pPr>
        <w:pStyle w:val="PL"/>
        <w:rPr>
          <w:snapToGrid w:val="0"/>
        </w:rPr>
      </w:pPr>
      <w:r w:rsidRPr="00854E56">
        <w:rPr>
          <w:snapToGrid w:val="0"/>
        </w:rPr>
        <w:t>id-PrivateMessage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39</w:t>
      </w:r>
    </w:p>
    <w:p w14:paraId="26D00627" w14:textId="77777777" w:rsidR="00DC4FBF" w:rsidRPr="00854E56" w:rsidRDefault="00DC4FBF" w:rsidP="0063053C">
      <w:pPr>
        <w:pStyle w:val="PL"/>
        <w:rPr>
          <w:rFonts w:eastAsia="SimSun" w:cs="Courier New"/>
          <w:snapToGrid w:val="0"/>
          <w:lang w:eastAsia="zh-CN"/>
        </w:rPr>
      </w:pPr>
      <w:r w:rsidRPr="00854E56">
        <w:rPr>
          <w:rFonts w:cs="Courier New"/>
          <w:snapToGrid w:val="0"/>
        </w:rPr>
        <w:t>id-eNB</w:t>
      </w:r>
      <w:r w:rsidRPr="00854E56">
        <w:rPr>
          <w:rFonts w:eastAsia="SimSun" w:cs="Courier New"/>
          <w:snapToGrid w:val="0"/>
          <w:lang w:eastAsia="zh-CN"/>
        </w:rPr>
        <w:t>ConfigurationTransfer</w:t>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t>ProcedureCode ::= 40</w:t>
      </w:r>
    </w:p>
    <w:p w14:paraId="1588E04F" w14:textId="77777777" w:rsidR="00DC4FBF" w:rsidRPr="00854E56" w:rsidRDefault="00DC4FBF" w:rsidP="0063053C">
      <w:pPr>
        <w:pStyle w:val="PL"/>
        <w:rPr>
          <w:rFonts w:eastAsia="SimSun" w:cs="Courier New"/>
          <w:snapToGrid w:val="0"/>
          <w:lang w:eastAsia="zh-CN"/>
        </w:rPr>
      </w:pPr>
      <w:r w:rsidRPr="00854E56">
        <w:rPr>
          <w:rFonts w:cs="Courier New"/>
          <w:snapToGrid w:val="0"/>
        </w:rPr>
        <w:t>id-MME</w:t>
      </w:r>
      <w:r w:rsidRPr="00854E56">
        <w:rPr>
          <w:rFonts w:eastAsia="SimSun" w:cs="Courier New"/>
          <w:snapToGrid w:val="0"/>
          <w:lang w:eastAsia="zh-CN"/>
        </w:rPr>
        <w:t>ConfigurationTransfer</w:t>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r>
      <w:r w:rsidRPr="00854E56">
        <w:rPr>
          <w:rFonts w:cs="Courier New"/>
          <w:snapToGrid w:val="0"/>
        </w:rPr>
        <w:tab/>
        <w:t>ProcedureCode ::= 41</w:t>
      </w:r>
    </w:p>
    <w:p w14:paraId="3F11FDE2" w14:textId="77777777" w:rsidR="00DC4FBF" w:rsidRPr="00854E56" w:rsidRDefault="00DC4FBF" w:rsidP="0063053C">
      <w:pPr>
        <w:pStyle w:val="PL"/>
        <w:rPr>
          <w:snapToGrid w:val="0"/>
          <w:lang w:eastAsia="zh-CN"/>
        </w:rPr>
      </w:pPr>
      <w:r w:rsidRPr="00854E56">
        <w:rPr>
          <w:snapToGrid w:val="0"/>
          <w:lang w:eastAsia="zh-CN"/>
        </w:rPr>
        <w:t>id-CellTrafficTrace</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ProcedureCode ::= 42</w:t>
      </w:r>
    </w:p>
    <w:p w14:paraId="30459002" w14:textId="77777777" w:rsidR="00DC4FBF" w:rsidRPr="00854E56" w:rsidRDefault="00DC4FBF" w:rsidP="0063053C">
      <w:pPr>
        <w:pStyle w:val="PL"/>
        <w:rPr>
          <w:snapToGrid w:val="0"/>
          <w:lang w:eastAsia="zh-CN"/>
        </w:rPr>
      </w:pPr>
      <w:r w:rsidRPr="00854E56">
        <w:rPr>
          <w:snapToGrid w:val="0"/>
          <w:lang w:eastAsia="zh-CN"/>
        </w:rPr>
        <w:t>id-Kill</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ProcedureCode ::= 43</w:t>
      </w:r>
    </w:p>
    <w:p w14:paraId="77B26C72" w14:textId="77777777" w:rsidR="00DC4FBF" w:rsidRPr="00854E56" w:rsidRDefault="00DC4FBF" w:rsidP="0063053C">
      <w:pPr>
        <w:pStyle w:val="PL"/>
        <w:rPr>
          <w:rFonts w:cs="Courier New"/>
          <w:snapToGrid w:val="0"/>
          <w:lang w:eastAsia="zh-CN"/>
        </w:rPr>
      </w:pPr>
      <w:r w:rsidRPr="00854E56">
        <w:rPr>
          <w:rFonts w:cs="Courier New"/>
          <w:snapToGrid w:val="0"/>
        </w:rPr>
        <w:t>id-</w:t>
      </w:r>
      <w:r w:rsidRPr="00854E56">
        <w:rPr>
          <w:snapToGrid w:val="0"/>
        </w:rPr>
        <w:t>downlink</w:t>
      </w:r>
      <w:r w:rsidRPr="00854E56">
        <w:rPr>
          <w:snapToGrid w:val="0"/>
          <w:lang w:eastAsia="zh-CN"/>
        </w:rPr>
        <w:t>UEAssociatedLPPa</w:t>
      </w:r>
      <w:r w:rsidRPr="00854E56">
        <w:rPr>
          <w:snapToGrid w:val="0"/>
        </w:rPr>
        <w:t>Transport</w:t>
      </w:r>
      <w:r w:rsidRPr="00854E56">
        <w:rPr>
          <w:snapToGrid w:val="0"/>
        </w:rPr>
        <w:tab/>
      </w:r>
      <w:r w:rsidRPr="00854E56">
        <w:rPr>
          <w:snapToGrid w:val="0"/>
        </w:rPr>
        <w:tab/>
      </w:r>
      <w:r w:rsidRPr="00854E56">
        <w:rPr>
          <w:rFonts w:cs="Courier New"/>
          <w:snapToGrid w:val="0"/>
        </w:rPr>
        <w:t>ProcedureCode ::= 44</w:t>
      </w:r>
    </w:p>
    <w:p w14:paraId="12F75BCF" w14:textId="77777777" w:rsidR="00DC4FBF" w:rsidRPr="00854E56" w:rsidRDefault="00DC4FBF" w:rsidP="0063053C">
      <w:pPr>
        <w:pStyle w:val="PL"/>
        <w:rPr>
          <w:rFonts w:cs="Courier New"/>
          <w:snapToGrid w:val="0"/>
          <w:lang w:eastAsia="zh-CN"/>
        </w:rPr>
      </w:pPr>
      <w:r w:rsidRPr="00854E56">
        <w:rPr>
          <w:snapToGrid w:val="0"/>
          <w:lang w:eastAsia="zh-CN"/>
        </w:rPr>
        <w:t>id-up</w:t>
      </w:r>
      <w:r w:rsidRPr="00854E56">
        <w:rPr>
          <w:snapToGrid w:val="0"/>
        </w:rPr>
        <w:t>link</w:t>
      </w:r>
      <w:r w:rsidRPr="00854E56">
        <w:rPr>
          <w:snapToGrid w:val="0"/>
          <w:lang w:eastAsia="zh-CN"/>
        </w:rPr>
        <w:t>UEAssociatedLPPa</w:t>
      </w:r>
      <w:r w:rsidRPr="00854E56">
        <w:rPr>
          <w:snapToGrid w:val="0"/>
        </w:rPr>
        <w:t>Transport</w:t>
      </w:r>
      <w:r w:rsidRPr="00854E56">
        <w:rPr>
          <w:snapToGrid w:val="0"/>
        </w:rPr>
        <w:tab/>
      </w:r>
      <w:r w:rsidRPr="00854E56">
        <w:rPr>
          <w:snapToGrid w:val="0"/>
          <w:lang w:eastAsia="zh-CN"/>
        </w:rPr>
        <w:tab/>
      </w:r>
      <w:r w:rsidRPr="00854E56">
        <w:rPr>
          <w:snapToGrid w:val="0"/>
          <w:lang w:eastAsia="zh-CN"/>
        </w:rPr>
        <w:tab/>
        <w:t>ProcedureCode ::= 45</w:t>
      </w:r>
    </w:p>
    <w:p w14:paraId="3689DA8F" w14:textId="77777777" w:rsidR="00DC4FBF" w:rsidRPr="00854E56" w:rsidRDefault="00DC4FBF" w:rsidP="0063053C">
      <w:pPr>
        <w:pStyle w:val="PL"/>
        <w:rPr>
          <w:rFonts w:cs="Courier New"/>
          <w:snapToGrid w:val="0"/>
          <w:lang w:eastAsia="zh-CN"/>
        </w:rPr>
      </w:pPr>
      <w:r w:rsidRPr="00854E56">
        <w:rPr>
          <w:rFonts w:cs="Courier New"/>
          <w:snapToGrid w:val="0"/>
        </w:rPr>
        <w:t>id-</w:t>
      </w:r>
      <w:r w:rsidRPr="00854E56">
        <w:rPr>
          <w:snapToGrid w:val="0"/>
        </w:rPr>
        <w:t>downlink</w:t>
      </w:r>
      <w:r w:rsidRPr="00854E56">
        <w:rPr>
          <w:snapToGrid w:val="0"/>
          <w:lang w:eastAsia="zh-CN"/>
        </w:rPr>
        <w:t>NonUEAssociatedLPPa</w:t>
      </w:r>
      <w:r w:rsidRPr="00854E56">
        <w:rPr>
          <w:snapToGrid w:val="0"/>
        </w:rPr>
        <w:t>Transport</w:t>
      </w:r>
      <w:r w:rsidRPr="00854E56">
        <w:rPr>
          <w:snapToGrid w:val="0"/>
        </w:rPr>
        <w:tab/>
      </w:r>
      <w:r w:rsidRPr="00854E56">
        <w:rPr>
          <w:snapToGrid w:val="0"/>
        </w:rPr>
        <w:tab/>
      </w:r>
      <w:r w:rsidRPr="00854E56">
        <w:rPr>
          <w:rFonts w:cs="Courier New"/>
          <w:snapToGrid w:val="0"/>
        </w:rPr>
        <w:t>ProcedureCode ::= 46</w:t>
      </w:r>
    </w:p>
    <w:p w14:paraId="619268ED" w14:textId="77777777" w:rsidR="00DC4FBF" w:rsidRPr="00854E56" w:rsidRDefault="00DC4FBF" w:rsidP="0063053C">
      <w:pPr>
        <w:pStyle w:val="PL"/>
        <w:rPr>
          <w:snapToGrid w:val="0"/>
          <w:lang w:eastAsia="zh-CN"/>
        </w:rPr>
      </w:pPr>
      <w:r w:rsidRPr="00854E56">
        <w:rPr>
          <w:snapToGrid w:val="0"/>
          <w:lang w:eastAsia="zh-CN"/>
        </w:rPr>
        <w:t>id-up</w:t>
      </w:r>
      <w:r w:rsidRPr="00854E56">
        <w:rPr>
          <w:snapToGrid w:val="0"/>
        </w:rPr>
        <w:t>link</w:t>
      </w:r>
      <w:r w:rsidRPr="00854E56">
        <w:rPr>
          <w:snapToGrid w:val="0"/>
          <w:lang w:eastAsia="zh-CN"/>
        </w:rPr>
        <w:t>NonUEAssociatedLPPa</w:t>
      </w:r>
      <w:r w:rsidRPr="00854E56">
        <w:rPr>
          <w:snapToGrid w:val="0"/>
        </w:rPr>
        <w:t>Transport</w:t>
      </w:r>
      <w:r w:rsidRPr="00854E56">
        <w:rPr>
          <w:snapToGrid w:val="0"/>
        </w:rPr>
        <w:tab/>
      </w:r>
      <w:r w:rsidRPr="00854E56">
        <w:rPr>
          <w:snapToGrid w:val="0"/>
        </w:rPr>
        <w:tab/>
      </w:r>
      <w:r w:rsidRPr="00854E56">
        <w:rPr>
          <w:snapToGrid w:val="0"/>
          <w:lang w:eastAsia="zh-CN"/>
        </w:rPr>
        <w:t>ProcedureCode ::= 47</w:t>
      </w:r>
    </w:p>
    <w:p w14:paraId="48D04927" w14:textId="77777777" w:rsidR="00DC4FBF" w:rsidRPr="00854E56" w:rsidRDefault="00DC4FBF" w:rsidP="0063053C">
      <w:pPr>
        <w:pStyle w:val="PL"/>
        <w:rPr>
          <w:snapToGrid w:val="0"/>
          <w:lang w:eastAsia="zh-CN"/>
        </w:rPr>
      </w:pPr>
      <w:r w:rsidRPr="00854E56">
        <w:rPr>
          <w:snapToGrid w:val="0"/>
          <w:lang w:eastAsia="zh-CN"/>
        </w:rPr>
        <w:t>id-UERadioCapabilityMatch</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ProcedureCode ::= 48</w:t>
      </w:r>
    </w:p>
    <w:p w14:paraId="79933D13" w14:textId="77777777" w:rsidR="00DC4FBF" w:rsidRPr="00854E56" w:rsidRDefault="00DC4FBF" w:rsidP="0063053C">
      <w:pPr>
        <w:pStyle w:val="PL"/>
        <w:rPr>
          <w:snapToGrid w:val="0"/>
        </w:rPr>
      </w:pPr>
      <w:r w:rsidRPr="00854E56">
        <w:rPr>
          <w:snapToGrid w:val="0"/>
        </w:rPr>
        <w:t>id-PWSRestartIndication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49</w:t>
      </w:r>
    </w:p>
    <w:p w14:paraId="209AEEED" w14:textId="77777777" w:rsidR="00DC4FBF" w:rsidRPr="00854E56" w:rsidRDefault="00DC4FBF" w:rsidP="0063053C">
      <w:pPr>
        <w:pStyle w:val="PL"/>
        <w:rPr>
          <w:snapToGrid w:val="0"/>
        </w:rPr>
      </w:pPr>
      <w:r w:rsidRPr="00854E56">
        <w:rPr>
          <w:snapToGrid w:val="0"/>
        </w:rPr>
        <w:t>id-E-RABModificationIndication</w:t>
      </w:r>
      <w:r w:rsidRPr="00854E56">
        <w:rPr>
          <w:snapToGrid w:val="0"/>
        </w:rPr>
        <w:tab/>
      </w:r>
      <w:r w:rsidRPr="00854E56">
        <w:rPr>
          <w:snapToGrid w:val="0"/>
        </w:rPr>
        <w:tab/>
      </w:r>
      <w:r w:rsidRPr="00854E56">
        <w:rPr>
          <w:snapToGrid w:val="0"/>
        </w:rPr>
        <w:tab/>
      </w:r>
      <w:r w:rsidRPr="00854E56">
        <w:rPr>
          <w:snapToGrid w:val="0"/>
        </w:rPr>
        <w:tab/>
        <w:t>ProcedureCode ::= 50</w:t>
      </w:r>
    </w:p>
    <w:p w14:paraId="72CCB8A9" w14:textId="77777777" w:rsidR="00DC4FBF" w:rsidRPr="00854E56" w:rsidRDefault="00DC4FBF" w:rsidP="0063053C">
      <w:pPr>
        <w:pStyle w:val="PL"/>
        <w:rPr>
          <w:snapToGrid w:val="0"/>
        </w:rPr>
      </w:pPr>
      <w:r w:rsidRPr="00854E56">
        <w:rPr>
          <w:snapToGrid w:val="0"/>
        </w:rPr>
        <w:t>id-PWSFailureIndication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51</w:t>
      </w:r>
    </w:p>
    <w:p w14:paraId="32D51EEF" w14:textId="77777777" w:rsidR="00DC4FBF" w:rsidRPr="00854E56" w:rsidRDefault="00DC4FBF" w:rsidP="0063053C">
      <w:pPr>
        <w:pStyle w:val="PL"/>
        <w:rPr>
          <w:snapToGrid w:val="0"/>
        </w:rPr>
      </w:pPr>
      <w:r w:rsidRPr="00854E56">
        <w:rPr>
          <w:snapToGrid w:val="0"/>
        </w:rPr>
        <w:t>id-RerouteNASRequest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52</w:t>
      </w:r>
    </w:p>
    <w:p w14:paraId="35109443" w14:textId="77777777" w:rsidR="00DC4FBF" w:rsidRPr="00854E56" w:rsidRDefault="00DC4FBF" w:rsidP="0063053C">
      <w:pPr>
        <w:pStyle w:val="PL"/>
        <w:rPr>
          <w:snapToGrid w:val="0"/>
        </w:rPr>
      </w:pPr>
      <w:r w:rsidRPr="00854E56">
        <w:rPr>
          <w:snapToGrid w:val="0"/>
        </w:rPr>
        <w:t>id-UEContextModificationIndication</w:t>
      </w:r>
      <w:r w:rsidRPr="00854E56">
        <w:rPr>
          <w:snapToGrid w:val="0"/>
        </w:rPr>
        <w:tab/>
      </w:r>
      <w:r w:rsidRPr="00854E56">
        <w:rPr>
          <w:snapToGrid w:val="0"/>
        </w:rPr>
        <w:tab/>
      </w:r>
      <w:r w:rsidRPr="00854E56">
        <w:rPr>
          <w:snapToGrid w:val="0"/>
        </w:rPr>
        <w:tab/>
        <w:t>ProcedureCode ::= 53</w:t>
      </w:r>
    </w:p>
    <w:p w14:paraId="58149539" w14:textId="77777777" w:rsidR="00DC4FBF" w:rsidRPr="00854E56" w:rsidRDefault="00DC4FBF" w:rsidP="0063053C">
      <w:pPr>
        <w:pStyle w:val="PL"/>
        <w:rPr>
          <w:snapToGrid w:val="0"/>
        </w:rPr>
      </w:pPr>
      <w:r w:rsidRPr="00854E56">
        <w:t>id-</w:t>
      </w:r>
      <w:r w:rsidRPr="00854E56">
        <w:rPr>
          <w:snapToGrid w:val="0"/>
        </w:rPr>
        <w:t>ConnectionEstablishmentIndication</w:t>
      </w:r>
      <w:r w:rsidRPr="00854E56">
        <w:rPr>
          <w:snapToGrid w:val="0"/>
        </w:rPr>
        <w:tab/>
      </w:r>
      <w:r w:rsidRPr="00854E56">
        <w:rPr>
          <w:snapToGrid w:val="0"/>
        </w:rPr>
        <w:tab/>
        <w:t>ProcedureCode ::= 54</w:t>
      </w:r>
    </w:p>
    <w:p w14:paraId="28AD7F1B" w14:textId="77777777" w:rsidR="00DC4FBF" w:rsidRPr="00854E56" w:rsidRDefault="00DC4FBF" w:rsidP="0063053C">
      <w:pPr>
        <w:pStyle w:val="PL"/>
        <w:rPr>
          <w:snapToGrid w:val="0"/>
        </w:rPr>
      </w:pPr>
      <w:r w:rsidRPr="00854E56">
        <w:rPr>
          <w:snapToGrid w:val="0"/>
        </w:rPr>
        <w:t>id-UEContextSuspend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55</w:t>
      </w:r>
    </w:p>
    <w:p w14:paraId="22F1E8A8" w14:textId="77777777" w:rsidR="00DC4FBF" w:rsidRPr="00854E56" w:rsidRDefault="00DC4FBF" w:rsidP="0063053C">
      <w:pPr>
        <w:pStyle w:val="PL"/>
        <w:rPr>
          <w:snapToGrid w:val="0"/>
        </w:rPr>
      </w:pPr>
      <w:r w:rsidRPr="00854E56">
        <w:rPr>
          <w:snapToGrid w:val="0"/>
        </w:rPr>
        <w:t>id-UEContextResume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ProcedureCode ::= 56</w:t>
      </w:r>
    </w:p>
    <w:p w14:paraId="35773133" w14:textId="77777777" w:rsidR="00DC4FBF" w:rsidRPr="00854E56" w:rsidRDefault="00DC4FBF" w:rsidP="0063053C">
      <w:pPr>
        <w:pStyle w:val="PL"/>
        <w:rPr>
          <w:snapToGrid w:val="0"/>
        </w:rPr>
      </w:pPr>
    </w:p>
    <w:p w14:paraId="38A745E6" w14:textId="77777777" w:rsidR="00DC4FBF" w:rsidRPr="00854E56" w:rsidRDefault="00DC4FBF" w:rsidP="0063053C">
      <w:pPr>
        <w:pStyle w:val="PL"/>
        <w:rPr>
          <w:snapToGrid w:val="0"/>
        </w:rPr>
      </w:pPr>
      <w:r w:rsidRPr="00854E56">
        <w:rPr>
          <w:snapToGrid w:val="0"/>
        </w:rPr>
        <w:t>-- **************************************************************</w:t>
      </w:r>
    </w:p>
    <w:p w14:paraId="04315044" w14:textId="77777777" w:rsidR="00DC4FBF" w:rsidRPr="00854E56" w:rsidRDefault="00DC4FBF" w:rsidP="0063053C">
      <w:pPr>
        <w:pStyle w:val="PL"/>
        <w:rPr>
          <w:snapToGrid w:val="0"/>
        </w:rPr>
      </w:pPr>
      <w:r w:rsidRPr="00854E56">
        <w:rPr>
          <w:snapToGrid w:val="0"/>
        </w:rPr>
        <w:t>--</w:t>
      </w:r>
    </w:p>
    <w:p w14:paraId="72E0EDA8" w14:textId="77777777" w:rsidR="00DC4FBF" w:rsidRPr="00854E56" w:rsidRDefault="00DC4FBF" w:rsidP="0063053C">
      <w:pPr>
        <w:pStyle w:val="PL"/>
        <w:rPr>
          <w:snapToGrid w:val="0"/>
        </w:rPr>
      </w:pPr>
      <w:r w:rsidRPr="00854E56">
        <w:rPr>
          <w:snapToGrid w:val="0"/>
        </w:rPr>
        <w:t>-- Extension constants</w:t>
      </w:r>
    </w:p>
    <w:p w14:paraId="3A0A45A3" w14:textId="77777777" w:rsidR="00DC4FBF" w:rsidRPr="00854E56" w:rsidRDefault="00DC4FBF" w:rsidP="0063053C">
      <w:pPr>
        <w:pStyle w:val="PL"/>
        <w:rPr>
          <w:snapToGrid w:val="0"/>
        </w:rPr>
      </w:pPr>
      <w:r w:rsidRPr="00854E56">
        <w:rPr>
          <w:snapToGrid w:val="0"/>
        </w:rPr>
        <w:t>--</w:t>
      </w:r>
    </w:p>
    <w:p w14:paraId="371E3E94" w14:textId="77777777" w:rsidR="00DC4FBF" w:rsidRPr="00854E56" w:rsidRDefault="00DC4FBF" w:rsidP="0063053C">
      <w:pPr>
        <w:pStyle w:val="PL"/>
        <w:rPr>
          <w:snapToGrid w:val="0"/>
        </w:rPr>
      </w:pPr>
      <w:r w:rsidRPr="00854E56">
        <w:rPr>
          <w:snapToGrid w:val="0"/>
        </w:rPr>
        <w:t>-- **************************************************************</w:t>
      </w:r>
    </w:p>
    <w:p w14:paraId="1E538EBB" w14:textId="77777777" w:rsidR="00DC4FBF" w:rsidRPr="00854E56" w:rsidRDefault="00DC4FBF" w:rsidP="0063053C">
      <w:pPr>
        <w:pStyle w:val="PL"/>
        <w:rPr>
          <w:snapToGrid w:val="0"/>
        </w:rPr>
      </w:pPr>
    </w:p>
    <w:p w14:paraId="0697630B" w14:textId="77777777" w:rsidR="00DC4FBF" w:rsidRPr="00854E56" w:rsidRDefault="00DC4FBF" w:rsidP="0063053C">
      <w:pPr>
        <w:pStyle w:val="PL"/>
        <w:rPr>
          <w:snapToGrid w:val="0"/>
        </w:rPr>
      </w:pPr>
      <w:r w:rsidRPr="00854E56">
        <w:rPr>
          <w:snapToGrid w:val="0"/>
        </w:rPr>
        <w:t>maxPrivateIEs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78BF5EEE" w14:textId="77777777" w:rsidR="00DC4FBF" w:rsidRPr="00854E56" w:rsidRDefault="00DC4FBF" w:rsidP="0063053C">
      <w:pPr>
        <w:pStyle w:val="PL"/>
        <w:rPr>
          <w:snapToGrid w:val="0"/>
        </w:rPr>
      </w:pPr>
      <w:r w:rsidRPr="00854E56">
        <w:rPr>
          <w:snapToGrid w:val="0"/>
        </w:rPr>
        <w:t>maxProtocolExtensions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60A9CAAB" w14:textId="77777777" w:rsidR="00DC4FBF" w:rsidRPr="00854E56" w:rsidRDefault="00DC4FBF" w:rsidP="0063053C">
      <w:pPr>
        <w:pStyle w:val="PL"/>
        <w:rPr>
          <w:snapToGrid w:val="0"/>
        </w:rPr>
      </w:pPr>
      <w:r w:rsidRPr="00854E56">
        <w:rPr>
          <w:snapToGrid w:val="0"/>
        </w:rPr>
        <w:t>maxProtocolIEs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6CD0E5D9" w14:textId="77777777" w:rsidR="00DC4FBF" w:rsidRPr="00854E56" w:rsidRDefault="00DC4FBF" w:rsidP="0063053C">
      <w:pPr>
        <w:pStyle w:val="PL"/>
        <w:rPr>
          <w:snapToGrid w:val="0"/>
        </w:rPr>
      </w:pPr>
      <w:r w:rsidRPr="00854E56">
        <w:rPr>
          <w:snapToGrid w:val="0"/>
        </w:rPr>
        <w:t>-- **************************************************************</w:t>
      </w:r>
    </w:p>
    <w:p w14:paraId="250EACF8" w14:textId="77777777" w:rsidR="00DC4FBF" w:rsidRPr="00854E56" w:rsidRDefault="00DC4FBF" w:rsidP="0063053C">
      <w:pPr>
        <w:pStyle w:val="PL"/>
        <w:rPr>
          <w:snapToGrid w:val="0"/>
        </w:rPr>
      </w:pPr>
      <w:r w:rsidRPr="00854E56">
        <w:rPr>
          <w:snapToGrid w:val="0"/>
        </w:rPr>
        <w:t>--</w:t>
      </w:r>
    </w:p>
    <w:p w14:paraId="3F0E78BD" w14:textId="77777777" w:rsidR="00DC4FBF" w:rsidRPr="00854E56" w:rsidRDefault="00DC4FBF" w:rsidP="0063053C">
      <w:pPr>
        <w:pStyle w:val="PL"/>
        <w:rPr>
          <w:snapToGrid w:val="0"/>
        </w:rPr>
      </w:pPr>
      <w:r w:rsidRPr="00854E56">
        <w:rPr>
          <w:snapToGrid w:val="0"/>
        </w:rPr>
        <w:t>-- Lists</w:t>
      </w:r>
    </w:p>
    <w:p w14:paraId="293AD1EA" w14:textId="77777777" w:rsidR="00DC4FBF" w:rsidRPr="00854E56" w:rsidRDefault="00DC4FBF" w:rsidP="0063053C">
      <w:pPr>
        <w:pStyle w:val="PL"/>
        <w:rPr>
          <w:snapToGrid w:val="0"/>
        </w:rPr>
      </w:pPr>
      <w:r w:rsidRPr="00854E56">
        <w:rPr>
          <w:snapToGrid w:val="0"/>
        </w:rPr>
        <w:t>--</w:t>
      </w:r>
    </w:p>
    <w:p w14:paraId="5093BD06" w14:textId="77777777" w:rsidR="00DC4FBF" w:rsidRPr="00854E56" w:rsidRDefault="00DC4FBF" w:rsidP="0063053C">
      <w:pPr>
        <w:pStyle w:val="PL"/>
        <w:rPr>
          <w:snapToGrid w:val="0"/>
        </w:rPr>
      </w:pPr>
      <w:r w:rsidRPr="00854E56">
        <w:rPr>
          <w:snapToGrid w:val="0"/>
        </w:rPr>
        <w:t>-- **************************************************************</w:t>
      </w:r>
    </w:p>
    <w:p w14:paraId="4EC75FCD" w14:textId="77777777" w:rsidR="00DC4FBF" w:rsidRPr="00854E56" w:rsidRDefault="00DC4FBF" w:rsidP="0063053C">
      <w:pPr>
        <w:pStyle w:val="PL"/>
        <w:rPr>
          <w:snapToGrid w:val="0"/>
        </w:rPr>
      </w:pPr>
    </w:p>
    <w:p w14:paraId="51B32665" w14:textId="77777777" w:rsidR="00DC4FBF" w:rsidRPr="00854E56" w:rsidRDefault="00DC4FBF" w:rsidP="0063053C">
      <w:pPr>
        <w:pStyle w:val="PL"/>
        <w:rPr>
          <w:snapToGrid w:val="0"/>
        </w:rPr>
      </w:pPr>
      <w:r w:rsidRPr="00854E56">
        <w:rPr>
          <w:snapToGrid w:val="0"/>
        </w:rPr>
        <w:t>maxnoofCSGs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60D4D23F" w14:textId="77777777" w:rsidR="00DC4FBF" w:rsidRPr="00854E56" w:rsidRDefault="00DC4FBF" w:rsidP="0063053C">
      <w:pPr>
        <w:pStyle w:val="PL"/>
        <w:rPr>
          <w:snapToGrid w:val="0"/>
        </w:rPr>
      </w:pPr>
      <w:r w:rsidRPr="00854E56">
        <w:rPr>
          <w:snapToGrid w:val="0"/>
        </w:rPr>
        <w:t>maxnoofE-RABs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5F92A7C2" w14:textId="77777777" w:rsidR="00DC4FBF" w:rsidRPr="00854E56" w:rsidRDefault="00DC4FBF" w:rsidP="0063053C">
      <w:pPr>
        <w:pStyle w:val="PL"/>
        <w:rPr>
          <w:rFonts w:cs="Courier New"/>
          <w:snapToGrid w:val="0"/>
          <w:szCs w:val="16"/>
        </w:rPr>
      </w:pPr>
      <w:r w:rsidRPr="00854E56">
        <w:rPr>
          <w:rFonts w:cs="Courier New"/>
          <w:snapToGrid w:val="0"/>
          <w:szCs w:val="16"/>
        </w:rPr>
        <w:t>maxnoofTAI</w:t>
      </w:r>
      <w:r w:rsidRPr="00854E56">
        <w:rPr>
          <w:rFonts w:eastAsia="MS Mincho" w:cs="Courier New"/>
          <w:snapToGrid w:val="0"/>
          <w:szCs w:val="16"/>
        </w:rPr>
        <w:t>s</w:t>
      </w:r>
      <w:r w:rsidRPr="00854E56">
        <w:rPr>
          <w:rFonts w:cs="Courier New"/>
          <w:snapToGrid w:val="0"/>
          <w:szCs w:val="16"/>
        </w:rPr>
        <w:tab/>
      </w:r>
      <w:r w:rsidRPr="00854E56">
        <w:rPr>
          <w:rFonts w:cs="Courier New"/>
          <w:snapToGrid w:val="0"/>
          <w:szCs w:val="16"/>
        </w:rPr>
        <w:tab/>
      </w:r>
      <w:r w:rsidRPr="00854E56">
        <w:rPr>
          <w:rFonts w:cs="Courier New"/>
          <w:snapToGrid w:val="0"/>
          <w:szCs w:val="16"/>
        </w:rPr>
        <w:tab/>
      </w:r>
      <w:r w:rsidRPr="00854E56">
        <w:rPr>
          <w:rFonts w:cs="Courier New"/>
          <w:snapToGrid w:val="0"/>
          <w:szCs w:val="16"/>
        </w:rPr>
        <w:tab/>
      </w:r>
      <w:r w:rsidRPr="00854E56">
        <w:rPr>
          <w:rFonts w:cs="Courier New"/>
          <w:snapToGrid w:val="0"/>
          <w:szCs w:val="16"/>
        </w:rPr>
        <w:tab/>
      </w:r>
      <w:r w:rsidRPr="00854E56">
        <w:rPr>
          <w:rFonts w:cs="Courier New"/>
          <w:snapToGrid w:val="0"/>
          <w:szCs w:val="16"/>
        </w:rPr>
        <w:tab/>
      </w:r>
      <w:r w:rsidRPr="00854E56">
        <w:rPr>
          <w:rFonts w:cs="Courier New"/>
          <w:snapToGrid w:val="0"/>
          <w:szCs w:val="16"/>
        </w:rPr>
        <w:tab/>
      </w:r>
      <w:r w:rsidRPr="00854E56">
        <w:rPr>
          <w:rFonts w:cs="Courier New"/>
          <w:snapToGrid w:val="0"/>
          <w:szCs w:val="16"/>
        </w:rPr>
        <w:tab/>
        <w:t>INTEGER ::= 256</w:t>
      </w:r>
    </w:p>
    <w:p w14:paraId="183A9465" w14:textId="77777777" w:rsidR="00DC4FBF" w:rsidRPr="00854E56" w:rsidRDefault="00DC4FBF" w:rsidP="0063053C">
      <w:pPr>
        <w:pStyle w:val="PL"/>
        <w:rPr>
          <w:snapToGrid w:val="0"/>
        </w:rPr>
      </w:pPr>
      <w:r w:rsidRPr="00854E56">
        <w:rPr>
          <w:snapToGrid w:val="0"/>
        </w:rPr>
        <w:t>maxnoofTACs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1A5BB525" w14:textId="77777777" w:rsidR="00DC4FBF" w:rsidRPr="00854E56" w:rsidRDefault="00DC4FBF" w:rsidP="0063053C">
      <w:pPr>
        <w:pStyle w:val="PL"/>
        <w:rPr>
          <w:snapToGrid w:val="0"/>
        </w:rPr>
      </w:pPr>
      <w:r w:rsidRPr="00854E56">
        <w:rPr>
          <w:snapToGrid w:val="0"/>
        </w:rPr>
        <w:t>maxnoofErrors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4B4106BC" w14:textId="77777777" w:rsidR="00DC4FBF" w:rsidRPr="00854E56" w:rsidRDefault="00DC4FBF" w:rsidP="0063053C">
      <w:pPr>
        <w:pStyle w:val="PL"/>
      </w:pPr>
      <w:r w:rsidRPr="00854E56">
        <w:t>maxnoofBPLMNs</w:t>
      </w:r>
      <w:r w:rsidRPr="00854E56">
        <w:tab/>
      </w:r>
      <w:r w:rsidRPr="00854E56">
        <w:tab/>
      </w:r>
      <w:r w:rsidRPr="00854E56">
        <w:tab/>
      </w:r>
      <w:r w:rsidRPr="00854E56">
        <w:tab/>
      </w:r>
      <w:r w:rsidRPr="00854E56">
        <w:tab/>
      </w:r>
      <w:r w:rsidRPr="00854E56">
        <w:tab/>
      </w:r>
      <w:r w:rsidRPr="00854E56">
        <w:tab/>
        <w:t>INTEGER ::= 6</w:t>
      </w:r>
    </w:p>
    <w:p w14:paraId="18AC4047" w14:textId="77777777" w:rsidR="00DC4FBF" w:rsidRPr="00854E56" w:rsidRDefault="00DC4FBF" w:rsidP="0063053C">
      <w:pPr>
        <w:pStyle w:val="PL"/>
        <w:rPr>
          <w:snapToGrid w:val="0"/>
        </w:rPr>
      </w:pPr>
      <w:r w:rsidRPr="00854E56">
        <w:rPr>
          <w:snapToGrid w:val="0"/>
        </w:rPr>
        <w:t>maxnoofPLMNsPerMME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t>INTEGER ::= 32</w:t>
      </w:r>
    </w:p>
    <w:p w14:paraId="232A9F70" w14:textId="77777777" w:rsidR="00DC4FBF" w:rsidRPr="00854E56" w:rsidRDefault="00DC4FBF" w:rsidP="0063053C">
      <w:pPr>
        <w:pStyle w:val="PL"/>
        <w:rPr>
          <w:snapToGrid w:val="0"/>
        </w:rPr>
      </w:pPr>
      <w:r w:rsidRPr="00854E56">
        <w:rPr>
          <w:szCs w:val="16"/>
        </w:rPr>
        <w:t>maxnoofEPLMNs</w:t>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napToGrid w:val="0"/>
        </w:rPr>
        <w:t>INTEGER ::= 15</w:t>
      </w:r>
    </w:p>
    <w:p w14:paraId="353355A5" w14:textId="77777777" w:rsidR="00DC4FBF" w:rsidRPr="00854E56" w:rsidRDefault="00DC4FBF" w:rsidP="0063053C">
      <w:pPr>
        <w:pStyle w:val="PL"/>
        <w:rPr>
          <w:snapToGrid w:val="0"/>
        </w:rPr>
      </w:pPr>
      <w:r w:rsidRPr="00854E56">
        <w:rPr>
          <w:snapToGrid w:val="0"/>
        </w:rPr>
        <w:t>maxnoofEPLMNsPlusOne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0D695923" w14:textId="77777777" w:rsidR="00DC4FBF" w:rsidRPr="00854E56" w:rsidRDefault="00DC4FBF" w:rsidP="0063053C">
      <w:pPr>
        <w:pStyle w:val="PL"/>
        <w:rPr>
          <w:snapToGrid w:val="0"/>
        </w:rPr>
      </w:pPr>
      <w:r w:rsidRPr="00854E56">
        <w:rPr>
          <w:szCs w:val="16"/>
        </w:rPr>
        <w:t>maxnoofForbLACs</w:t>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napToGrid w:val="0"/>
        </w:rPr>
        <w:t>INTEGER ::= 4096</w:t>
      </w:r>
    </w:p>
    <w:p w14:paraId="1D8D3E0D" w14:textId="77777777" w:rsidR="00DC4FBF" w:rsidRPr="00854E56" w:rsidRDefault="00DC4FBF" w:rsidP="0063053C">
      <w:pPr>
        <w:pStyle w:val="PL"/>
        <w:rPr>
          <w:snapToGrid w:val="0"/>
        </w:rPr>
      </w:pPr>
      <w:r w:rsidRPr="00854E56">
        <w:rPr>
          <w:szCs w:val="16"/>
        </w:rPr>
        <w:t>maxnoofForbTACs</w:t>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napToGrid w:val="0"/>
        </w:rPr>
        <w:t>INTEGER ::= 4096</w:t>
      </w:r>
    </w:p>
    <w:p w14:paraId="4E924440" w14:textId="77777777" w:rsidR="00DC4FBF" w:rsidRPr="00854E56" w:rsidRDefault="00DC4FBF" w:rsidP="0063053C">
      <w:pPr>
        <w:pStyle w:val="PL"/>
        <w:rPr>
          <w:snapToGrid w:val="0"/>
        </w:rPr>
      </w:pPr>
      <w:r w:rsidRPr="00854E56">
        <w:rPr>
          <w:snapToGrid w:val="0"/>
        </w:rPr>
        <w:lastRenderedPageBreak/>
        <w:t>maxnoofIndividualS1ConnectionsToReset</w:t>
      </w:r>
      <w:r w:rsidRPr="00854E56">
        <w:rPr>
          <w:snapToGrid w:val="0"/>
        </w:rPr>
        <w:tab/>
        <w:t>INTEGER ::= 256</w:t>
      </w:r>
    </w:p>
    <w:p w14:paraId="5C5128AF" w14:textId="77777777" w:rsidR="00DC4FBF" w:rsidRPr="00854E56" w:rsidRDefault="00DC4FBF" w:rsidP="0063053C">
      <w:pPr>
        <w:pStyle w:val="PL"/>
        <w:rPr>
          <w:snapToGrid w:val="0"/>
        </w:rPr>
      </w:pPr>
      <w:r w:rsidRPr="00854E56">
        <w:rPr>
          <w:snapToGrid w:val="0"/>
        </w:rPr>
        <w:t>maxnoofCells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3092AED2" w14:textId="77777777" w:rsidR="00DC4FBF" w:rsidRPr="00854E56" w:rsidRDefault="00DC4FBF" w:rsidP="0063053C">
      <w:pPr>
        <w:pStyle w:val="PL"/>
        <w:rPr>
          <w:snapToGrid w:val="0"/>
        </w:rPr>
      </w:pPr>
      <w:r w:rsidRPr="00854E56">
        <w:rPr>
          <w:snapToGrid w:val="0"/>
        </w:rPr>
        <w:t>maxnoofCellsineNB</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5186375C" w14:textId="77777777" w:rsidR="00201E27" w:rsidRDefault="00DC4FBF" w:rsidP="0063053C">
      <w:pPr>
        <w:pStyle w:val="PL"/>
      </w:pPr>
      <w:r w:rsidRPr="00854E56">
        <w:t>maxnoofTAIforWarning</w:t>
      </w:r>
      <w:r w:rsidRPr="00854E56">
        <w:tab/>
      </w:r>
      <w:r w:rsidRPr="00854E56">
        <w:tab/>
      </w:r>
      <w:r w:rsidRPr="00854E56">
        <w:tab/>
      </w:r>
      <w:r w:rsidRPr="00854E56">
        <w:tab/>
      </w:r>
      <w:r w:rsidRPr="00854E56">
        <w:tab/>
        <w:t>INTEGER ::= 65535</w:t>
      </w:r>
    </w:p>
    <w:p w14:paraId="6561349A" w14:textId="77777777" w:rsidR="00201E27" w:rsidRDefault="00DC4FBF" w:rsidP="0063053C">
      <w:pPr>
        <w:pStyle w:val="PL"/>
      </w:pPr>
      <w:r w:rsidRPr="00854E56">
        <w:t>maxnoofCellID</w:t>
      </w:r>
      <w:r w:rsidRPr="00854E56">
        <w:tab/>
      </w:r>
      <w:r w:rsidRPr="00854E56">
        <w:tab/>
      </w:r>
      <w:r w:rsidRPr="00854E56">
        <w:tab/>
      </w:r>
      <w:r w:rsidRPr="00854E56">
        <w:tab/>
      </w:r>
      <w:r w:rsidRPr="00854E56">
        <w:tab/>
      </w:r>
      <w:r w:rsidRPr="00854E56">
        <w:tab/>
      </w:r>
      <w:r w:rsidRPr="00854E56">
        <w:tab/>
        <w:t>INTEGER ::= 65535</w:t>
      </w:r>
    </w:p>
    <w:p w14:paraId="0A158870" w14:textId="77777777" w:rsidR="00201E27" w:rsidRDefault="00DC4FBF" w:rsidP="0063053C">
      <w:pPr>
        <w:pStyle w:val="PL"/>
      </w:pPr>
      <w:r w:rsidRPr="00854E56">
        <w:t>maxnoofEmergencyAreaID</w:t>
      </w:r>
      <w:r w:rsidRPr="00854E56">
        <w:tab/>
      </w:r>
      <w:r w:rsidRPr="00854E56">
        <w:tab/>
      </w:r>
      <w:r w:rsidRPr="00854E56">
        <w:tab/>
      </w:r>
      <w:r w:rsidRPr="00854E56">
        <w:tab/>
      </w:r>
      <w:r w:rsidRPr="00854E56">
        <w:tab/>
        <w:t>INTEGER ::= 65535</w:t>
      </w:r>
    </w:p>
    <w:p w14:paraId="494FC260" w14:textId="77777777" w:rsidR="00201E27" w:rsidRDefault="00DC4FBF" w:rsidP="0063053C">
      <w:pPr>
        <w:pStyle w:val="PL"/>
        <w:rPr>
          <w:snapToGrid w:val="0"/>
        </w:rPr>
      </w:pPr>
      <w:r w:rsidRPr="00854E56">
        <w:rPr>
          <w:snapToGrid w:val="0"/>
        </w:rPr>
        <w:t>maxnoofCellinTAI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7A7CF5C3" w14:textId="77777777" w:rsidR="00201E27" w:rsidRDefault="00DC4FBF" w:rsidP="0063053C">
      <w:pPr>
        <w:pStyle w:val="PL"/>
        <w:rPr>
          <w:snapToGrid w:val="0"/>
        </w:rPr>
      </w:pPr>
      <w:r w:rsidRPr="00854E56">
        <w:rPr>
          <w:snapToGrid w:val="0"/>
        </w:rPr>
        <w:t>maxnoofCellinEAI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447ABD9A" w14:textId="00CAADDF" w:rsidR="00DC4FBF" w:rsidRPr="00854E56" w:rsidRDefault="00DC4FBF" w:rsidP="0063053C">
      <w:pPr>
        <w:pStyle w:val="PL"/>
        <w:rPr>
          <w:szCs w:val="16"/>
        </w:rPr>
      </w:pPr>
      <w:r w:rsidRPr="00854E56">
        <w:rPr>
          <w:szCs w:val="16"/>
        </w:rPr>
        <w:t>maxnoofeNBX2TLAs</w:t>
      </w:r>
      <w:r w:rsidRPr="00854E56">
        <w:rPr>
          <w:szCs w:val="16"/>
        </w:rPr>
        <w:tab/>
      </w:r>
      <w:r w:rsidRPr="00854E56">
        <w:rPr>
          <w:szCs w:val="16"/>
        </w:rPr>
        <w:tab/>
      </w:r>
      <w:r w:rsidRPr="00854E56">
        <w:rPr>
          <w:szCs w:val="16"/>
        </w:rPr>
        <w:tab/>
      </w:r>
      <w:r w:rsidRPr="00854E56">
        <w:rPr>
          <w:szCs w:val="16"/>
        </w:rPr>
        <w:tab/>
      </w:r>
      <w:r w:rsidRPr="00854E56">
        <w:rPr>
          <w:szCs w:val="16"/>
        </w:rPr>
        <w:tab/>
      </w:r>
      <w:r w:rsidRPr="00854E56">
        <w:rPr>
          <w:szCs w:val="16"/>
        </w:rPr>
        <w:tab/>
        <w:t>INTEGER ::= 2</w:t>
      </w:r>
    </w:p>
    <w:p w14:paraId="33C89630" w14:textId="77777777" w:rsidR="00DC4FBF" w:rsidRPr="00854E56" w:rsidRDefault="00DC4FBF" w:rsidP="0063053C">
      <w:pPr>
        <w:pStyle w:val="PL"/>
        <w:rPr>
          <w:snapToGrid w:val="0"/>
        </w:rPr>
      </w:pPr>
      <w:r w:rsidRPr="00854E56">
        <w:rPr>
          <w:snapToGrid w:val="0"/>
        </w:rPr>
        <w:t>maxnoofeNBX2ExtTLAs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31366FBA" w14:textId="77777777" w:rsidR="00DC4FBF" w:rsidRPr="00854E56" w:rsidRDefault="00DC4FBF" w:rsidP="0063053C">
      <w:pPr>
        <w:pStyle w:val="PL"/>
        <w:rPr>
          <w:snapToGrid w:val="0"/>
        </w:rPr>
      </w:pPr>
      <w:r w:rsidRPr="00854E56">
        <w:rPr>
          <w:snapToGrid w:val="0"/>
        </w:rPr>
        <w:t>maxnoofeNBX2GTPTLAs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10690691" w14:textId="77777777" w:rsidR="00DC4FBF" w:rsidRPr="00854E56" w:rsidRDefault="00DC4FBF" w:rsidP="0063053C">
      <w:pPr>
        <w:pStyle w:val="PL"/>
        <w:rPr>
          <w:snapToGrid w:val="0"/>
        </w:rPr>
      </w:pPr>
      <w:r w:rsidRPr="00854E56">
        <w:rPr>
          <w:snapToGrid w:val="0"/>
        </w:rPr>
        <w:t>maxnoofRATs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8</w:t>
      </w:r>
    </w:p>
    <w:p w14:paraId="282DB3E8" w14:textId="77777777" w:rsidR="00DC4FBF" w:rsidRPr="00854E56" w:rsidRDefault="00DC4FBF" w:rsidP="0063053C">
      <w:pPr>
        <w:pStyle w:val="PL"/>
        <w:rPr>
          <w:snapToGrid w:val="0"/>
        </w:rPr>
      </w:pPr>
      <w:r w:rsidRPr="00854E56">
        <w:rPr>
          <w:snapToGrid w:val="0"/>
        </w:rPr>
        <w:t>maxnoofGroupIDs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65535</w:t>
      </w:r>
    </w:p>
    <w:p w14:paraId="7C5B8CD7" w14:textId="77777777" w:rsidR="00DC4FBF" w:rsidRPr="00854E56" w:rsidRDefault="00DC4FBF" w:rsidP="0063053C">
      <w:pPr>
        <w:pStyle w:val="PL"/>
        <w:rPr>
          <w:szCs w:val="16"/>
        </w:rPr>
      </w:pPr>
      <w:r w:rsidRPr="00854E56">
        <w:rPr>
          <w:snapToGrid w:val="0"/>
        </w:rPr>
        <w:t>maxnoofMMECs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5F3711D5" w14:textId="77777777" w:rsidR="00DC4FBF" w:rsidRPr="00854E56" w:rsidRDefault="00DC4FBF" w:rsidP="0063053C">
      <w:pPr>
        <w:pStyle w:val="PL"/>
        <w:rPr>
          <w:snapToGrid w:val="0"/>
        </w:rPr>
      </w:pPr>
      <w:r w:rsidRPr="00854E56">
        <w:rPr>
          <w:snapToGrid w:val="0"/>
        </w:rPr>
        <w:t>maxnoofCellIDforMDT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32</w:t>
      </w:r>
    </w:p>
    <w:p w14:paraId="5EB410CA" w14:textId="77777777" w:rsidR="00DC4FBF" w:rsidRPr="00854E56" w:rsidRDefault="00DC4FBF" w:rsidP="0063053C">
      <w:pPr>
        <w:pStyle w:val="PL"/>
        <w:rPr>
          <w:snapToGrid w:val="0"/>
        </w:rPr>
      </w:pPr>
      <w:r w:rsidRPr="00854E56">
        <w:rPr>
          <w:snapToGrid w:val="0"/>
        </w:rPr>
        <w:t>maxnoofTAforMDT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8</w:t>
      </w:r>
    </w:p>
    <w:p w14:paraId="3CF4EB40" w14:textId="77777777" w:rsidR="00DC4FBF" w:rsidRPr="00854E56" w:rsidRDefault="00DC4FBF" w:rsidP="0063053C">
      <w:pPr>
        <w:pStyle w:val="PL"/>
        <w:rPr>
          <w:snapToGrid w:val="0"/>
        </w:rPr>
      </w:pPr>
      <w:r w:rsidRPr="00854E56">
        <w:rPr>
          <w:snapToGrid w:val="0"/>
        </w:rPr>
        <w:t>maxnoofMDTPLMNs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1AF1D63C" w14:textId="77777777" w:rsidR="00DC4FBF" w:rsidRPr="00854E56" w:rsidRDefault="00DC4FBF" w:rsidP="0063053C">
      <w:pPr>
        <w:pStyle w:val="PL"/>
        <w:rPr>
          <w:snapToGrid w:val="0"/>
        </w:rPr>
      </w:pPr>
      <w:r w:rsidRPr="00854E56">
        <w:rPr>
          <w:snapToGrid w:val="0"/>
        </w:rPr>
        <w:t>maxnoofCellsforRestart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4AB4896C" w14:textId="77777777" w:rsidR="00DC4FBF" w:rsidRPr="00854E56" w:rsidRDefault="00DC4FBF" w:rsidP="0063053C">
      <w:pPr>
        <w:pStyle w:val="PL"/>
        <w:rPr>
          <w:snapToGrid w:val="0"/>
        </w:rPr>
      </w:pPr>
      <w:r w:rsidRPr="00854E56">
        <w:rPr>
          <w:snapToGrid w:val="0"/>
        </w:rPr>
        <w:t>maxnoofRestartTAIs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2048</w:t>
      </w:r>
    </w:p>
    <w:p w14:paraId="0B08D4F8" w14:textId="77777777" w:rsidR="00DC4FBF" w:rsidRPr="00854E56" w:rsidRDefault="00DC4FBF" w:rsidP="0063053C">
      <w:pPr>
        <w:pStyle w:val="PL"/>
        <w:rPr>
          <w:snapToGrid w:val="0"/>
        </w:rPr>
      </w:pPr>
      <w:r w:rsidRPr="00854E56">
        <w:rPr>
          <w:snapToGrid w:val="0"/>
        </w:rPr>
        <w:t>maxnoofRestartEmergencyAreaIDs</w:t>
      </w:r>
      <w:r w:rsidRPr="00854E56">
        <w:rPr>
          <w:snapToGrid w:val="0"/>
        </w:rPr>
        <w:tab/>
      </w:r>
      <w:r w:rsidRPr="00854E56">
        <w:rPr>
          <w:snapToGrid w:val="0"/>
        </w:rPr>
        <w:tab/>
      </w:r>
      <w:r w:rsidRPr="00854E56">
        <w:rPr>
          <w:snapToGrid w:val="0"/>
        </w:rPr>
        <w:tab/>
        <w:t>INTEGER ::= 256</w:t>
      </w:r>
    </w:p>
    <w:p w14:paraId="6CDEF4AC" w14:textId="77777777" w:rsidR="00DC4FBF" w:rsidRPr="00854E56" w:rsidRDefault="00DC4FBF" w:rsidP="0063053C">
      <w:pPr>
        <w:pStyle w:val="PL"/>
        <w:rPr>
          <w:snapToGrid w:val="0"/>
        </w:rPr>
      </w:pPr>
      <w:r w:rsidRPr="00854E56">
        <w:rPr>
          <w:snapToGrid w:val="0"/>
        </w:rPr>
        <w:t>maxEARFCN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262143</w:t>
      </w:r>
    </w:p>
    <w:p w14:paraId="405D6EBC" w14:textId="77777777" w:rsidR="00DC4FBF" w:rsidRPr="00854E56" w:rsidRDefault="00DC4FBF" w:rsidP="0063053C">
      <w:pPr>
        <w:pStyle w:val="PL"/>
        <w:rPr>
          <w:snapToGrid w:val="0"/>
        </w:rPr>
      </w:pPr>
      <w:r w:rsidRPr="00854E56">
        <w:rPr>
          <w:snapToGrid w:val="0"/>
        </w:rPr>
        <w:t>maxnoofMBSFNAreaMDT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8</w:t>
      </w:r>
    </w:p>
    <w:p w14:paraId="5B6DECB3" w14:textId="77777777" w:rsidR="00DC4FBF" w:rsidRPr="00854E56" w:rsidRDefault="00DC4FBF" w:rsidP="0063053C">
      <w:pPr>
        <w:pStyle w:val="PL"/>
        <w:rPr>
          <w:snapToGrid w:val="0"/>
        </w:rPr>
      </w:pPr>
      <w:r w:rsidRPr="00854E56">
        <w:rPr>
          <w:snapToGrid w:val="0"/>
        </w:rPr>
        <w:t>maxnoofRecommendedCells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231E7708" w14:textId="77777777" w:rsidR="00DC4FBF" w:rsidRPr="00854E56" w:rsidRDefault="00DC4FBF" w:rsidP="0063053C">
      <w:pPr>
        <w:pStyle w:val="PL"/>
        <w:rPr>
          <w:snapToGrid w:val="0"/>
        </w:rPr>
      </w:pPr>
      <w:r w:rsidRPr="00854E56">
        <w:rPr>
          <w:snapToGrid w:val="0"/>
        </w:rPr>
        <w:t>maxnoofRecommendedENBs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773B28ED" w14:textId="77777777" w:rsidR="00376587" w:rsidRPr="00F8010B" w:rsidRDefault="00376587" w:rsidP="0063053C">
      <w:pPr>
        <w:pStyle w:val="PL"/>
        <w:rPr>
          <w:ins w:id="1798" w:author="MulteFire Alliance (MFA)" w:date="2017-02-21T16:58:00Z"/>
          <w:snapToGrid w:val="0"/>
        </w:rPr>
      </w:pPr>
      <w:ins w:id="1799" w:author="MulteFire Alliance (MFA)" w:date="2017-02-21T16:58:00Z">
        <w:r w:rsidRPr="00F8010B">
          <w:rPr>
            <w:snapToGrid w:val="0"/>
          </w:rPr>
          <w:t>maxnoof</w:t>
        </w:r>
        <w:r>
          <w:rPr>
            <w:snapToGrid w:val="0"/>
          </w:rPr>
          <w:t>PSPInfo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1024</w:t>
        </w:r>
        <w:r>
          <w:rPr>
            <w:snapToGrid w:val="0"/>
          </w:rPr>
          <w:tab/>
        </w:r>
      </w:ins>
    </w:p>
    <w:p w14:paraId="59BEF683" w14:textId="77777777" w:rsidR="00DC4FBF" w:rsidRPr="00854E56" w:rsidRDefault="00DC4FBF" w:rsidP="0063053C">
      <w:pPr>
        <w:pStyle w:val="PL"/>
        <w:rPr>
          <w:snapToGrid w:val="0"/>
        </w:rPr>
      </w:pPr>
    </w:p>
    <w:p w14:paraId="0E03EE43" w14:textId="77777777" w:rsidR="00DC4FBF" w:rsidRPr="00854E56" w:rsidRDefault="00DC4FBF" w:rsidP="0063053C">
      <w:pPr>
        <w:pStyle w:val="PL"/>
        <w:rPr>
          <w:snapToGrid w:val="0"/>
        </w:rPr>
      </w:pPr>
      <w:r w:rsidRPr="00854E56">
        <w:rPr>
          <w:snapToGrid w:val="0"/>
        </w:rPr>
        <w:t>-- **************************************************************</w:t>
      </w:r>
    </w:p>
    <w:p w14:paraId="47D83EAE" w14:textId="77777777" w:rsidR="00DC4FBF" w:rsidRPr="00854E56" w:rsidRDefault="00DC4FBF" w:rsidP="0063053C">
      <w:pPr>
        <w:pStyle w:val="PL"/>
        <w:rPr>
          <w:snapToGrid w:val="0"/>
        </w:rPr>
      </w:pPr>
      <w:r w:rsidRPr="00854E56">
        <w:rPr>
          <w:snapToGrid w:val="0"/>
        </w:rPr>
        <w:t>--</w:t>
      </w:r>
    </w:p>
    <w:p w14:paraId="4DE977D8" w14:textId="77777777" w:rsidR="00DC4FBF" w:rsidRPr="00854E56" w:rsidRDefault="00DC4FBF" w:rsidP="0063053C">
      <w:pPr>
        <w:pStyle w:val="PL"/>
        <w:rPr>
          <w:snapToGrid w:val="0"/>
        </w:rPr>
      </w:pPr>
      <w:r w:rsidRPr="00854E56">
        <w:rPr>
          <w:snapToGrid w:val="0"/>
        </w:rPr>
        <w:t>-- IEs</w:t>
      </w:r>
    </w:p>
    <w:p w14:paraId="10A7831F" w14:textId="77777777" w:rsidR="00DC4FBF" w:rsidRPr="00854E56" w:rsidRDefault="00DC4FBF" w:rsidP="0063053C">
      <w:pPr>
        <w:pStyle w:val="PL"/>
        <w:rPr>
          <w:snapToGrid w:val="0"/>
        </w:rPr>
      </w:pPr>
      <w:r w:rsidRPr="00854E56">
        <w:rPr>
          <w:snapToGrid w:val="0"/>
        </w:rPr>
        <w:t>--</w:t>
      </w:r>
    </w:p>
    <w:p w14:paraId="055DF416" w14:textId="77777777" w:rsidR="00DC4FBF" w:rsidRPr="00854E56" w:rsidRDefault="00DC4FBF" w:rsidP="0063053C">
      <w:pPr>
        <w:pStyle w:val="PL"/>
        <w:rPr>
          <w:snapToGrid w:val="0"/>
        </w:rPr>
      </w:pPr>
      <w:r w:rsidRPr="00854E56">
        <w:rPr>
          <w:snapToGrid w:val="0"/>
        </w:rPr>
        <w:t>-- **************************************************************</w:t>
      </w:r>
    </w:p>
    <w:p w14:paraId="0069AFD6" w14:textId="77777777" w:rsidR="00DC4FBF" w:rsidRPr="00854E56" w:rsidRDefault="00DC4FBF" w:rsidP="0063053C">
      <w:pPr>
        <w:pStyle w:val="PL"/>
        <w:rPr>
          <w:snapToGrid w:val="0"/>
        </w:rPr>
      </w:pPr>
    </w:p>
    <w:p w14:paraId="718B4EED" w14:textId="77777777" w:rsidR="00DC4FBF" w:rsidRPr="00854E56" w:rsidRDefault="00DC4FBF" w:rsidP="0063053C">
      <w:pPr>
        <w:pStyle w:val="PL"/>
        <w:rPr>
          <w:snapToGrid w:val="0"/>
        </w:rPr>
      </w:pPr>
      <w:r w:rsidRPr="00854E56">
        <w:rPr>
          <w:snapToGrid w:val="0"/>
        </w:rPr>
        <w:t>id-MME-UE-S1AP-ID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0</w:t>
      </w:r>
    </w:p>
    <w:p w14:paraId="085FBE0F" w14:textId="77777777" w:rsidR="00DC4FBF" w:rsidRPr="00854E56" w:rsidRDefault="00DC4FBF" w:rsidP="0063053C">
      <w:pPr>
        <w:pStyle w:val="PL"/>
        <w:rPr>
          <w:snapToGrid w:val="0"/>
        </w:rPr>
      </w:pPr>
      <w:r w:rsidRPr="00854E56">
        <w:rPr>
          <w:snapToGrid w:val="0"/>
        </w:rPr>
        <w:t>id-HandoverType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w:t>
      </w:r>
    </w:p>
    <w:p w14:paraId="5C0AECC9" w14:textId="77777777" w:rsidR="00DC4FBF" w:rsidRPr="00854E56" w:rsidRDefault="00DC4FBF" w:rsidP="0063053C">
      <w:pPr>
        <w:pStyle w:val="PL"/>
        <w:rPr>
          <w:snapToGrid w:val="0"/>
        </w:rPr>
      </w:pPr>
      <w:r w:rsidRPr="00854E56">
        <w:rPr>
          <w:snapToGrid w:val="0"/>
        </w:rPr>
        <w:t>id-Cause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w:t>
      </w:r>
    </w:p>
    <w:p w14:paraId="2A2AC2B9" w14:textId="77777777" w:rsidR="00DC4FBF" w:rsidRPr="00854E56" w:rsidRDefault="00DC4FBF" w:rsidP="0063053C">
      <w:pPr>
        <w:pStyle w:val="PL"/>
        <w:rPr>
          <w:snapToGrid w:val="0"/>
        </w:rPr>
      </w:pPr>
      <w:r w:rsidRPr="00854E56">
        <w:rPr>
          <w:snapToGrid w:val="0"/>
        </w:rPr>
        <w:t>id-SourceID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w:t>
      </w:r>
    </w:p>
    <w:p w14:paraId="457CF5AB" w14:textId="77777777" w:rsidR="00DC4FBF" w:rsidRPr="00854E56" w:rsidRDefault="00DC4FBF" w:rsidP="0063053C">
      <w:pPr>
        <w:pStyle w:val="PL"/>
        <w:rPr>
          <w:snapToGrid w:val="0"/>
        </w:rPr>
      </w:pPr>
      <w:r w:rsidRPr="00854E56">
        <w:rPr>
          <w:snapToGrid w:val="0"/>
        </w:rPr>
        <w:t>id-TargetID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w:t>
      </w:r>
    </w:p>
    <w:p w14:paraId="65E97F61" w14:textId="77777777" w:rsidR="00DC4FBF" w:rsidRPr="00854E56" w:rsidRDefault="00DC4FBF" w:rsidP="0063053C">
      <w:pPr>
        <w:pStyle w:val="PL"/>
        <w:rPr>
          <w:snapToGrid w:val="0"/>
        </w:rPr>
      </w:pPr>
      <w:r w:rsidRPr="00854E56">
        <w:rPr>
          <w:snapToGrid w:val="0"/>
        </w:rPr>
        <w:t>id-eNB-UE-S1AP-ID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w:t>
      </w:r>
    </w:p>
    <w:p w14:paraId="49C89969" w14:textId="77777777" w:rsidR="00DC4FBF" w:rsidRPr="00854E56" w:rsidRDefault="00DC4FBF" w:rsidP="0063053C">
      <w:pPr>
        <w:pStyle w:val="PL"/>
        <w:rPr>
          <w:snapToGrid w:val="0"/>
        </w:rPr>
      </w:pPr>
      <w:r w:rsidRPr="00854E56">
        <w:rPr>
          <w:snapToGrid w:val="0"/>
        </w:rPr>
        <w:t>id-E-RABSubjecttoDataForwardingList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w:t>
      </w:r>
    </w:p>
    <w:p w14:paraId="2FB21D93" w14:textId="77777777" w:rsidR="00DC4FBF" w:rsidRPr="00854E56" w:rsidRDefault="00DC4FBF" w:rsidP="0063053C">
      <w:pPr>
        <w:pStyle w:val="PL"/>
        <w:rPr>
          <w:snapToGrid w:val="0"/>
        </w:rPr>
      </w:pPr>
      <w:r w:rsidRPr="00854E56">
        <w:rPr>
          <w:snapToGrid w:val="0"/>
        </w:rPr>
        <w:t>id-E-RABtoReleaseListHOCmd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13</w:t>
      </w:r>
    </w:p>
    <w:p w14:paraId="5F254E5E" w14:textId="77777777" w:rsidR="00DC4FBF" w:rsidRPr="00854E56" w:rsidRDefault="00DC4FBF" w:rsidP="0063053C">
      <w:pPr>
        <w:pStyle w:val="PL"/>
        <w:rPr>
          <w:snapToGrid w:val="0"/>
        </w:rPr>
      </w:pPr>
      <w:r w:rsidRPr="00854E56">
        <w:rPr>
          <w:snapToGrid w:val="0"/>
        </w:rPr>
        <w:t>id-E-RABDataForwardingItem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w:t>
      </w:r>
    </w:p>
    <w:p w14:paraId="353C4E4E" w14:textId="77777777" w:rsidR="00DC4FBF" w:rsidRPr="00854E56" w:rsidRDefault="00DC4FBF" w:rsidP="0063053C">
      <w:pPr>
        <w:pStyle w:val="PL"/>
        <w:rPr>
          <w:snapToGrid w:val="0"/>
        </w:rPr>
      </w:pPr>
      <w:r w:rsidRPr="00854E56">
        <w:rPr>
          <w:snapToGrid w:val="0"/>
        </w:rPr>
        <w:t>id-E-RABReleaseItemBearerRelComp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15</w:t>
      </w:r>
    </w:p>
    <w:p w14:paraId="6594DE3A" w14:textId="77777777" w:rsidR="00DC4FBF" w:rsidRPr="00854E56" w:rsidRDefault="00DC4FBF" w:rsidP="0063053C">
      <w:pPr>
        <w:pStyle w:val="PL"/>
        <w:rPr>
          <w:snapToGrid w:val="0"/>
        </w:rPr>
      </w:pPr>
      <w:r w:rsidRPr="00854E56">
        <w:rPr>
          <w:snapToGrid w:val="0"/>
        </w:rPr>
        <w:t>id-E-RABToBeSetupListBearerSUReq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w:t>
      </w:r>
    </w:p>
    <w:p w14:paraId="1B1E3362" w14:textId="77777777" w:rsidR="00DC4FBF" w:rsidRPr="00854E56" w:rsidRDefault="00DC4FBF" w:rsidP="0063053C">
      <w:pPr>
        <w:pStyle w:val="PL"/>
        <w:rPr>
          <w:snapToGrid w:val="0"/>
        </w:rPr>
      </w:pPr>
      <w:r w:rsidRPr="00854E56">
        <w:rPr>
          <w:snapToGrid w:val="0"/>
        </w:rPr>
        <w:t>id-E-RABToBeSetupItemBearerSUReq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w:t>
      </w:r>
    </w:p>
    <w:p w14:paraId="70A6080C" w14:textId="77777777" w:rsidR="00DC4FBF" w:rsidRPr="00854E56" w:rsidRDefault="00DC4FBF" w:rsidP="0063053C">
      <w:pPr>
        <w:pStyle w:val="PL"/>
        <w:rPr>
          <w:snapToGrid w:val="0"/>
        </w:rPr>
      </w:pPr>
      <w:r w:rsidRPr="00854E56">
        <w:rPr>
          <w:snapToGrid w:val="0"/>
        </w:rPr>
        <w:t>id-E-RABAdmittedList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w:t>
      </w:r>
    </w:p>
    <w:p w14:paraId="2C8F9F35" w14:textId="77777777" w:rsidR="00DC4FBF" w:rsidRPr="00854E56" w:rsidRDefault="00DC4FBF" w:rsidP="0063053C">
      <w:pPr>
        <w:pStyle w:val="PL"/>
        <w:rPr>
          <w:snapToGrid w:val="0"/>
        </w:rPr>
      </w:pPr>
      <w:r w:rsidRPr="00854E56">
        <w:rPr>
          <w:snapToGrid w:val="0"/>
        </w:rPr>
        <w:t>id-E-RABFailedToSetupListHOReqAck</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w:t>
      </w:r>
    </w:p>
    <w:p w14:paraId="1CDB8EFF" w14:textId="77777777" w:rsidR="00DC4FBF" w:rsidRPr="00854E56" w:rsidRDefault="00DC4FBF" w:rsidP="0063053C">
      <w:pPr>
        <w:pStyle w:val="PL"/>
        <w:rPr>
          <w:snapToGrid w:val="0"/>
        </w:rPr>
      </w:pPr>
      <w:r w:rsidRPr="00854E56">
        <w:rPr>
          <w:snapToGrid w:val="0"/>
        </w:rPr>
        <w:t>id-E-RABAdmittedItem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w:t>
      </w:r>
    </w:p>
    <w:p w14:paraId="2E097ED7" w14:textId="77777777" w:rsidR="00DC4FBF" w:rsidRPr="00854E56" w:rsidRDefault="00DC4FBF" w:rsidP="0063053C">
      <w:pPr>
        <w:pStyle w:val="PL"/>
        <w:rPr>
          <w:snapToGrid w:val="0"/>
        </w:rPr>
      </w:pPr>
      <w:r w:rsidRPr="00854E56">
        <w:rPr>
          <w:snapToGrid w:val="0"/>
        </w:rPr>
        <w:t>id-E-RABFailedtoSetupItemHOReqAck</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w:t>
      </w:r>
    </w:p>
    <w:p w14:paraId="3D53CC68" w14:textId="77777777" w:rsidR="00DC4FBF" w:rsidRPr="00854E56" w:rsidRDefault="00DC4FBF" w:rsidP="0063053C">
      <w:pPr>
        <w:pStyle w:val="PL"/>
        <w:rPr>
          <w:snapToGrid w:val="0"/>
        </w:rPr>
      </w:pPr>
      <w:r w:rsidRPr="00854E56">
        <w:rPr>
          <w:snapToGrid w:val="0"/>
        </w:rPr>
        <w:t>id-E-RABToBeSwitchedDLList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w:t>
      </w:r>
    </w:p>
    <w:p w14:paraId="52D58480" w14:textId="77777777" w:rsidR="00DC4FBF" w:rsidRPr="00854E56" w:rsidRDefault="00DC4FBF" w:rsidP="0063053C">
      <w:pPr>
        <w:pStyle w:val="PL"/>
        <w:rPr>
          <w:snapToGrid w:val="0"/>
        </w:rPr>
      </w:pPr>
      <w:r w:rsidRPr="00854E56">
        <w:rPr>
          <w:snapToGrid w:val="0"/>
        </w:rPr>
        <w:t>id-E-RABToBeSwitchedDLItem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w:t>
      </w:r>
    </w:p>
    <w:p w14:paraId="644910B8" w14:textId="77777777" w:rsidR="00DC4FBF" w:rsidRPr="00854E56" w:rsidRDefault="00DC4FBF" w:rsidP="0063053C">
      <w:pPr>
        <w:pStyle w:val="PL"/>
        <w:rPr>
          <w:snapToGrid w:val="0"/>
        </w:rPr>
      </w:pPr>
      <w:r w:rsidRPr="00854E56">
        <w:rPr>
          <w:snapToGrid w:val="0"/>
        </w:rPr>
        <w:t>id-E-RAB</w:t>
      </w:r>
      <w:r w:rsidRPr="00854E56">
        <w:t>ToBeSetupList</w:t>
      </w:r>
      <w:r w:rsidRPr="00854E56">
        <w:rPr>
          <w:snapToGrid w:val="0"/>
        </w:rPr>
        <w:t>CtxtSUReq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w:t>
      </w:r>
    </w:p>
    <w:p w14:paraId="62134419" w14:textId="77777777" w:rsidR="00DC4FBF" w:rsidRPr="00854E56" w:rsidRDefault="00DC4FBF" w:rsidP="0063053C">
      <w:pPr>
        <w:pStyle w:val="PL"/>
        <w:rPr>
          <w:snapToGrid w:val="0"/>
        </w:rPr>
      </w:pPr>
      <w:r w:rsidRPr="00854E56">
        <w:rPr>
          <w:snapToGrid w:val="0"/>
        </w:rPr>
        <w:t>id-TraceActivation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25</w:t>
      </w:r>
    </w:p>
    <w:p w14:paraId="18286A72" w14:textId="77777777" w:rsidR="00DC4FBF" w:rsidRPr="00854E56" w:rsidRDefault="00DC4FBF" w:rsidP="0063053C">
      <w:pPr>
        <w:pStyle w:val="PL"/>
        <w:rPr>
          <w:snapToGrid w:val="0"/>
        </w:rPr>
      </w:pPr>
      <w:r w:rsidRPr="00854E56">
        <w:rPr>
          <w:snapToGrid w:val="0"/>
        </w:rPr>
        <w:t>id-NAS-PDU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26</w:t>
      </w:r>
    </w:p>
    <w:p w14:paraId="61885873" w14:textId="77777777" w:rsidR="00DC4FBF" w:rsidRPr="00854E56" w:rsidRDefault="00DC4FBF" w:rsidP="0063053C">
      <w:pPr>
        <w:pStyle w:val="PL"/>
        <w:rPr>
          <w:snapToGrid w:val="0"/>
        </w:rPr>
      </w:pPr>
      <w:r w:rsidRPr="00854E56">
        <w:rPr>
          <w:snapToGrid w:val="0"/>
        </w:rPr>
        <w:t>id-E-RABToBeSetupItemHOReq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27</w:t>
      </w:r>
    </w:p>
    <w:p w14:paraId="46B62718" w14:textId="77777777" w:rsidR="00DC4FBF" w:rsidRPr="00854E56" w:rsidRDefault="00DC4FBF" w:rsidP="0063053C">
      <w:pPr>
        <w:pStyle w:val="PL"/>
        <w:rPr>
          <w:snapToGrid w:val="0"/>
        </w:rPr>
      </w:pPr>
      <w:r w:rsidRPr="00854E56">
        <w:rPr>
          <w:snapToGrid w:val="0"/>
        </w:rPr>
        <w:t>id-E-RABSetupList</w:t>
      </w:r>
      <w:r w:rsidRPr="00854E56">
        <w:t>BearerSURes</w:t>
      </w:r>
      <w:r w:rsidRPr="00854E56">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28</w:t>
      </w:r>
    </w:p>
    <w:p w14:paraId="55068C19" w14:textId="77777777" w:rsidR="00DC4FBF" w:rsidRPr="00854E56" w:rsidRDefault="00DC4FBF" w:rsidP="0063053C">
      <w:pPr>
        <w:pStyle w:val="PL"/>
        <w:rPr>
          <w:snapToGrid w:val="0"/>
        </w:rPr>
      </w:pPr>
      <w:r w:rsidRPr="00854E56">
        <w:rPr>
          <w:snapToGrid w:val="0"/>
        </w:rPr>
        <w:t>id-E-RABFailedToSetupListBearerSURes</w:t>
      </w:r>
      <w:r w:rsidRPr="00854E56">
        <w:rPr>
          <w:snapToGrid w:val="0"/>
        </w:rPr>
        <w:tab/>
      </w:r>
      <w:r w:rsidRPr="00854E56">
        <w:rPr>
          <w:snapToGrid w:val="0"/>
        </w:rPr>
        <w:tab/>
      </w:r>
      <w:r w:rsidRPr="00854E56">
        <w:rPr>
          <w:snapToGrid w:val="0"/>
        </w:rPr>
        <w:tab/>
      </w:r>
      <w:r w:rsidRPr="00854E56">
        <w:rPr>
          <w:snapToGrid w:val="0"/>
        </w:rPr>
        <w:tab/>
        <w:t>ProtocolIE-ID ::= 29</w:t>
      </w:r>
    </w:p>
    <w:p w14:paraId="773986C0" w14:textId="77777777" w:rsidR="00DC4FBF" w:rsidRPr="00854E56" w:rsidRDefault="00DC4FBF" w:rsidP="0063053C">
      <w:pPr>
        <w:pStyle w:val="PL"/>
      </w:pPr>
      <w:r w:rsidRPr="00854E56">
        <w:rPr>
          <w:snapToGrid w:val="0"/>
        </w:rPr>
        <w:t>id-E-RAB</w:t>
      </w:r>
      <w:r w:rsidRPr="00854E56">
        <w:t>ToBeModifiedListBearerModReq</w:t>
      </w:r>
      <w:r w:rsidRPr="00854E56">
        <w:tab/>
      </w:r>
      <w:r w:rsidRPr="00854E56">
        <w:rPr>
          <w:snapToGrid w:val="0"/>
        </w:rPr>
        <w:tab/>
      </w:r>
      <w:r w:rsidRPr="00854E56">
        <w:rPr>
          <w:snapToGrid w:val="0"/>
        </w:rPr>
        <w:tab/>
      </w:r>
      <w:r w:rsidRPr="00854E56">
        <w:rPr>
          <w:snapToGrid w:val="0"/>
        </w:rPr>
        <w:tab/>
        <w:t>ProtocolIE-ID ::= 30</w:t>
      </w:r>
    </w:p>
    <w:p w14:paraId="74F374A0" w14:textId="77777777" w:rsidR="00DC4FBF" w:rsidRPr="00854E56" w:rsidRDefault="00DC4FBF" w:rsidP="0063053C">
      <w:pPr>
        <w:pStyle w:val="PL"/>
      </w:pPr>
      <w:r w:rsidRPr="00854E56">
        <w:rPr>
          <w:snapToGrid w:val="0"/>
        </w:rPr>
        <w:t>id-E-RAB</w:t>
      </w:r>
      <w:r w:rsidRPr="00854E56">
        <w:t>ModifyListBearerModRes</w:t>
      </w:r>
      <w:r w:rsidRPr="00854E56">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31</w:t>
      </w:r>
    </w:p>
    <w:p w14:paraId="3ACE0826" w14:textId="77777777" w:rsidR="00DC4FBF" w:rsidRPr="00854E56" w:rsidRDefault="00DC4FBF" w:rsidP="0063053C">
      <w:pPr>
        <w:pStyle w:val="PL"/>
      </w:pPr>
      <w:r w:rsidRPr="00854E56">
        <w:rPr>
          <w:snapToGrid w:val="0"/>
        </w:rPr>
        <w:t>id-E-RAB</w:t>
      </w:r>
      <w:r w:rsidRPr="00854E56">
        <w:t>FailedToModifyList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32</w:t>
      </w:r>
    </w:p>
    <w:p w14:paraId="0D1B748C" w14:textId="77777777" w:rsidR="00DC4FBF" w:rsidRPr="00854E56" w:rsidRDefault="00DC4FBF" w:rsidP="0063053C">
      <w:pPr>
        <w:pStyle w:val="PL"/>
      </w:pPr>
      <w:r w:rsidRPr="00854E56">
        <w:rPr>
          <w:snapToGrid w:val="0"/>
        </w:rPr>
        <w:t>id-E-RAB</w:t>
      </w:r>
      <w:r w:rsidRPr="00854E56">
        <w:t>ToBeReleasedList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33</w:t>
      </w:r>
    </w:p>
    <w:p w14:paraId="7152D10F" w14:textId="77777777" w:rsidR="00DC4FBF" w:rsidRPr="00854E56" w:rsidRDefault="00DC4FBF" w:rsidP="0063053C">
      <w:pPr>
        <w:pStyle w:val="PL"/>
        <w:rPr>
          <w:snapToGrid w:val="0"/>
        </w:rPr>
      </w:pPr>
      <w:r w:rsidRPr="00854E56">
        <w:rPr>
          <w:snapToGrid w:val="0"/>
        </w:rPr>
        <w:t>id-E-RAB</w:t>
      </w:r>
      <w:r w:rsidRPr="00854E56">
        <w:t>FailedToReleaseList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34</w:t>
      </w:r>
    </w:p>
    <w:p w14:paraId="112B211E" w14:textId="77777777" w:rsidR="00DC4FBF" w:rsidRPr="00854E56" w:rsidRDefault="00DC4FBF" w:rsidP="0063053C">
      <w:pPr>
        <w:pStyle w:val="PL"/>
        <w:rPr>
          <w:snapToGrid w:val="0"/>
        </w:rPr>
      </w:pPr>
      <w:r w:rsidRPr="00854E56">
        <w:rPr>
          <w:snapToGrid w:val="0"/>
        </w:rPr>
        <w:t>id-E-RABItem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35</w:t>
      </w:r>
    </w:p>
    <w:p w14:paraId="3EA22855" w14:textId="77777777" w:rsidR="00DC4FBF" w:rsidRPr="00854E56" w:rsidRDefault="00DC4FBF" w:rsidP="0063053C">
      <w:pPr>
        <w:pStyle w:val="PL"/>
        <w:rPr>
          <w:snapToGrid w:val="0"/>
        </w:rPr>
      </w:pPr>
      <w:r w:rsidRPr="00854E56">
        <w:rPr>
          <w:snapToGrid w:val="0"/>
        </w:rPr>
        <w:t>id-E-RABToBeModifiedItem</w:t>
      </w:r>
      <w:r w:rsidRPr="00854E56">
        <w:t>BearerModReq</w:t>
      </w:r>
      <w:r w:rsidRPr="00854E56">
        <w:rPr>
          <w:snapToGrid w:val="0"/>
        </w:rPr>
        <w:tab/>
      </w:r>
      <w:r w:rsidRPr="00854E56">
        <w:rPr>
          <w:snapToGrid w:val="0"/>
        </w:rPr>
        <w:tab/>
      </w:r>
      <w:r w:rsidRPr="00854E56">
        <w:rPr>
          <w:snapToGrid w:val="0"/>
        </w:rPr>
        <w:tab/>
      </w:r>
      <w:r w:rsidRPr="00854E56">
        <w:rPr>
          <w:snapToGrid w:val="0"/>
        </w:rPr>
        <w:tab/>
        <w:t>ProtocolIE-ID ::= 36</w:t>
      </w:r>
    </w:p>
    <w:p w14:paraId="6DF213B3" w14:textId="77777777" w:rsidR="00DC4FBF" w:rsidRPr="00854E56" w:rsidRDefault="00DC4FBF" w:rsidP="0063053C">
      <w:pPr>
        <w:pStyle w:val="PL"/>
        <w:rPr>
          <w:snapToGrid w:val="0"/>
        </w:rPr>
      </w:pPr>
      <w:r w:rsidRPr="00854E56">
        <w:rPr>
          <w:snapToGrid w:val="0"/>
        </w:rPr>
        <w:t>id-E-RABModifyItemBearerModRes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37</w:t>
      </w:r>
    </w:p>
    <w:p w14:paraId="7AEABD86" w14:textId="77777777" w:rsidR="00DC4FBF" w:rsidRPr="00854E56" w:rsidRDefault="00DC4FBF" w:rsidP="0063053C">
      <w:pPr>
        <w:pStyle w:val="PL"/>
        <w:rPr>
          <w:snapToGrid w:val="0"/>
        </w:rPr>
      </w:pPr>
      <w:r w:rsidRPr="00854E56">
        <w:rPr>
          <w:snapToGrid w:val="0"/>
        </w:rPr>
        <w:t>id-E-RABReleaseItem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38</w:t>
      </w:r>
    </w:p>
    <w:p w14:paraId="1A75B57E" w14:textId="77777777" w:rsidR="00DC4FBF" w:rsidRPr="00854E56" w:rsidRDefault="00DC4FBF" w:rsidP="0063053C">
      <w:pPr>
        <w:pStyle w:val="PL"/>
        <w:rPr>
          <w:snapToGrid w:val="0"/>
        </w:rPr>
      </w:pPr>
      <w:r w:rsidRPr="00854E56">
        <w:rPr>
          <w:snapToGrid w:val="0"/>
        </w:rPr>
        <w:t>id-E-RABSetupItem</w:t>
      </w:r>
      <w:r w:rsidRPr="00854E56">
        <w:t>BearerSURes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39</w:t>
      </w:r>
    </w:p>
    <w:p w14:paraId="30C06756" w14:textId="77777777" w:rsidR="00DC4FBF" w:rsidRPr="00854E56" w:rsidRDefault="00DC4FBF" w:rsidP="0063053C">
      <w:pPr>
        <w:pStyle w:val="PL"/>
        <w:rPr>
          <w:snapToGrid w:val="0"/>
        </w:rPr>
      </w:pPr>
      <w:r w:rsidRPr="00854E56">
        <w:rPr>
          <w:snapToGrid w:val="0"/>
        </w:rPr>
        <w:t>id-SecurityContext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40</w:t>
      </w:r>
    </w:p>
    <w:p w14:paraId="6049096F" w14:textId="77777777" w:rsidR="00DC4FBF" w:rsidRPr="00854E56" w:rsidRDefault="00DC4FBF" w:rsidP="0063053C">
      <w:pPr>
        <w:pStyle w:val="PL"/>
        <w:rPr>
          <w:snapToGrid w:val="0"/>
        </w:rPr>
      </w:pPr>
      <w:r w:rsidRPr="00854E56">
        <w:rPr>
          <w:snapToGrid w:val="0"/>
        </w:rPr>
        <w:t>id-HandoverRestrictionList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41</w:t>
      </w:r>
    </w:p>
    <w:p w14:paraId="6CFBD431" w14:textId="77777777" w:rsidR="00DC4FBF" w:rsidRPr="00854E56" w:rsidRDefault="00DC4FBF" w:rsidP="0063053C">
      <w:pPr>
        <w:pStyle w:val="PL"/>
        <w:rPr>
          <w:snapToGrid w:val="0"/>
        </w:rPr>
      </w:pPr>
      <w:r w:rsidRPr="00854E56">
        <w:rPr>
          <w:snapToGrid w:val="0"/>
        </w:rPr>
        <w:t>id-UEPagingID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43</w:t>
      </w:r>
    </w:p>
    <w:p w14:paraId="14085915" w14:textId="77777777" w:rsidR="00DC4FBF" w:rsidRPr="00854E56" w:rsidRDefault="00DC4FBF" w:rsidP="0063053C">
      <w:pPr>
        <w:pStyle w:val="PL"/>
        <w:rPr>
          <w:snapToGrid w:val="0"/>
        </w:rPr>
      </w:pPr>
      <w:r w:rsidRPr="00854E56">
        <w:rPr>
          <w:snapToGrid w:val="0"/>
        </w:rPr>
        <w:t>id-pagingDRX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44</w:t>
      </w:r>
    </w:p>
    <w:p w14:paraId="1F4E4915" w14:textId="77777777" w:rsidR="00DC4FBF" w:rsidRPr="00854E56" w:rsidRDefault="00DC4FBF" w:rsidP="0063053C">
      <w:pPr>
        <w:pStyle w:val="PL"/>
        <w:rPr>
          <w:snapToGrid w:val="0"/>
        </w:rPr>
      </w:pPr>
      <w:r w:rsidRPr="00854E56">
        <w:rPr>
          <w:snapToGrid w:val="0"/>
        </w:rPr>
        <w:t>id-TAI</w:t>
      </w:r>
      <w:r w:rsidRPr="00854E56">
        <w:t>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46</w:t>
      </w:r>
    </w:p>
    <w:p w14:paraId="195664ED" w14:textId="77777777" w:rsidR="00DC4FBF" w:rsidRPr="00854E56" w:rsidRDefault="00DC4FBF" w:rsidP="0063053C">
      <w:pPr>
        <w:pStyle w:val="PL"/>
        <w:rPr>
          <w:snapToGrid w:val="0"/>
        </w:rPr>
      </w:pPr>
      <w:r w:rsidRPr="00854E56">
        <w:rPr>
          <w:snapToGrid w:val="0"/>
        </w:rPr>
        <w:t>id-TAIItem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47</w:t>
      </w:r>
    </w:p>
    <w:p w14:paraId="226A97B7" w14:textId="77777777" w:rsidR="00DC4FBF" w:rsidRPr="00854E56" w:rsidRDefault="00DC4FBF" w:rsidP="0063053C">
      <w:pPr>
        <w:pStyle w:val="PL"/>
        <w:rPr>
          <w:snapToGrid w:val="0"/>
        </w:rPr>
      </w:pPr>
      <w:r w:rsidRPr="00854E56">
        <w:rPr>
          <w:snapToGrid w:val="0"/>
        </w:rPr>
        <w:t>id-E-RABFailedToSetupListCtxtSURes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48</w:t>
      </w:r>
    </w:p>
    <w:p w14:paraId="6E4B031F" w14:textId="77777777" w:rsidR="00DC4FBF" w:rsidRPr="00854E56" w:rsidRDefault="00DC4FBF" w:rsidP="0063053C">
      <w:pPr>
        <w:pStyle w:val="PL"/>
        <w:rPr>
          <w:snapToGrid w:val="0"/>
        </w:rPr>
      </w:pPr>
      <w:r w:rsidRPr="00854E56">
        <w:rPr>
          <w:snapToGrid w:val="0"/>
        </w:rPr>
        <w:t>id-E-RABReleaseItemHOCmd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49</w:t>
      </w:r>
    </w:p>
    <w:p w14:paraId="4EC3AC94" w14:textId="77777777" w:rsidR="00DC4FBF" w:rsidRPr="00854E56" w:rsidRDefault="00DC4FBF" w:rsidP="0063053C">
      <w:pPr>
        <w:pStyle w:val="PL"/>
        <w:rPr>
          <w:snapToGrid w:val="0"/>
        </w:rPr>
      </w:pPr>
      <w:r w:rsidRPr="00854E56">
        <w:rPr>
          <w:snapToGrid w:val="0"/>
        </w:rPr>
        <w:t>id-E-RABSetupItem</w:t>
      </w:r>
      <w:r w:rsidRPr="00854E56">
        <w:t>CtxtSURes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50</w:t>
      </w:r>
    </w:p>
    <w:p w14:paraId="43C08E65" w14:textId="77777777" w:rsidR="00DC4FBF" w:rsidRPr="00854E56" w:rsidRDefault="00DC4FBF" w:rsidP="0063053C">
      <w:pPr>
        <w:pStyle w:val="PL"/>
        <w:rPr>
          <w:snapToGrid w:val="0"/>
        </w:rPr>
      </w:pPr>
      <w:r w:rsidRPr="00854E56">
        <w:rPr>
          <w:snapToGrid w:val="0"/>
        </w:rPr>
        <w:t>id-E-RABSetupListCtxt</w:t>
      </w:r>
      <w:r w:rsidRPr="00854E56">
        <w:t>SURes</w:t>
      </w:r>
      <w:r w:rsidRPr="00854E56">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51</w:t>
      </w:r>
    </w:p>
    <w:p w14:paraId="4D23905B" w14:textId="77777777" w:rsidR="00DC4FBF" w:rsidRPr="00854E56" w:rsidRDefault="00DC4FBF" w:rsidP="0063053C">
      <w:pPr>
        <w:pStyle w:val="PL"/>
        <w:rPr>
          <w:snapToGrid w:val="0"/>
        </w:rPr>
      </w:pPr>
      <w:r w:rsidRPr="00854E56">
        <w:rPr>
          <w:snapToGrid w:val="0"/>
        </w:rPr>
        <w:t>id-E-RABToBeSetupItemCtxtSUReq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52</w:t>
      </w:r>
    </w:p>
    <w:p w14:paraId="6865E0D4" w14:textId="77777777" w:rsidR="00DC4FBF" w:rsidRPr="00854E56" w:rsidRDefault="00DC4FBF" w:rsidP="0063053C">
      <w:pPr>
        <w:pStyle w:val="PL"/>
        <w:rPr>
          <w:snapToGrid w:val="0"/>
        </w:rPr>
      </w:pPr>
      <w:r w:rsidRPr="00854E56">
        <w:rPr>
          <w:snapToGrid w:val="0"/>
        </w:rPr>
        <w:t>id-E-RAB</w:t>
      </w:r>
      <w:r w:rsidRPr="00854E56">
        <w:t>ToBeSetupListHOReq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53</w:t>
      </w:r>
    </w:p>
    <w:p w14:paraId="276F02D4" w14:textId="77777777" w:rsidR="00DC4FBF" w:rsidRPr="00854E56" w:rsidRDefault="00DC4FBF" w:rsidP="0063053C">
      <w:pPr>
        <w:pStyle w:val="PL"/>
        <w:rPr>
          <w:snapToGrid w:val="0"/>
        </w:rPr>
      </w:pPr>
      <w:r w:rsidRPr="00854E56">
        <w:rPr>
          <w:snapToGrid w:val="0"/>
        </w:rPr>
        <w:lastRenderedPageBreak/>
        <w:t>id-GERANtoLTEHOInformationRes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55</w:t>
      </w:r>
    </w:p>
    <w:p w14:paraId="68CC4260" w14:textId="77777777" w:rsidR="00DC4FBF" w:rsidRPr="00854E56" w:rsidRDefault="00DC4FBF" w:rsidP="0063053C">
      <w:pPr>
        <w:pStyle w:val="PL"/>
        <w:rPr>
          <w:snapToGrid w:val="0"/>
        </w:rPr>
      </w:pPr>
      <w:r w:rsidRPr="00854E56">
        <w:rPr>
          <w:snapToGrid w:val="0"/>
        </w:rPr>
        <w:t>id-UTRANtoLTEHOInformationRes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57</w:t>
      </w:r>
    </w:p>
    <w:p w14:paraId="7F1B4206" w14:textId="77777777" w:rsidR="00DC4FBF" w:rsidRPr="00854E56" w:rsidRDefault="00DC4FBF" w:rsidP="0063053C">
      <w:pPr>
        <w:pStyle w:val="PL"/>
        <w:rPr>
          <w:snapToGrid w:val="0"/>
        </w:rPr>
      </w:pPr>
      <w:r w:rsidRPr="00854E56">
        <w:rPr>
          <w:snapToGrid w:val="0"/>
        </w:rPr>
        <w:t xml:space="preserve">id-CriticalityDiagnostics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58</w:t>
      </w:r>
    </w:p>
    <w:p w14:paraId="53C0E8A0" w14:textId="77777777" w:rsidR="00DC4FBF" w:rsidRPr="00854E56" w:rsidRDefault="00DC4FBF" w:rsidP="0063053C">
      <w:pPr>
        <w:pStyle w:val="PL"/>
        <w:rPr>
          <w:snapToGrid w:val="0"/>
        </w:rPr>
      </w:pPr>
      <w:r w:rsidRPr="00854E56">
        <w:rPr>
          <w:snapToGrid w:val="0"/>
        </w:rPr>
        <w:t>id-Global-ENB-ID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59</w:t>
      </w:r>
    </w:p>
    <w:p w14:paraId="2AA91320" w14:textId="77777777" w:rsidR="00DC4FBF" w:rsidRPr="00854E56" w:rsidRDefault="00DC4FBF" w:rsidP="0063053C">
      <w:pPr>
        <w:pStyle w:val="PL"/>
        <w:rPr>
          <w:snapToGrid w:val="0"/>
        </w:rPr>
      </w:pPr>
      <w:r w:rsidRPr="00854E56">
        <w:rPr>
          <w:snapToGrid w:val="0"/>
        </w:rPr>
        <w:t>id-eNBname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60</w:t>
      </w:r>
    </w:p>
    <w:p w14:paraId="334F73AA" w14:textId="77777777" w:rsidR="00DC4FBF" w:rsidRPr="00854E56" w:rsidRDefault="00DC4FBF" w:rsidP="0063053C">
      <w:pPr>
        <w:pStyle w:val="PL"/>
        <w:rPr>
          <w:snapToGrid w:val="0"/>
        </w:rPr>
      </w:pPr>
      <w:r w:rsidRPr="00854E56">
        <w:rPr>
          <w:snapToGrid w:val="0"/>
        </w:rPr>
        <w:t>id-MMEname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61</w:t>
      </w:r>
    </w:p>
    <w:p w14:paraId="0A150DB6" w14:textId="77777777" w:rsidR="00DC4FBF" w:rsidRPr="00854E56" w:rsidRDefault="00DC4FBF" w:rsidP="0063053C">
      <w:pPr>
        <w:pStyle w:val="PL"/>
      </w:pPr>
      <w:r w:rsidRPr="00854E56">
        <w:rPr>
          <w:snapToGrid w:val="0"/>
        </w:rPr>
        <w:t>id-ServedPLMNs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63</w:t>
      </w:r>
    </w:p>
    <w:p w14:paraId="64BBC77F" w14:textId="77777777" w:rsidR="00DC4FBF" w:rsidRPr="00854E56" w:rsidRDefault="00DC4FBF" w:rsidP="0063053C">
      <w:pPr>
        <w:pStyle w:val="PL"/>
        <w:rPr>
          <w:snapToGrid w:val="0"/>
        </w:rPr>
      </w:pPr>
      <w:r w:rsidRPr="00854E56">
        <w:rPr>
          <w:snapToGrid w:val="0"/>
        </w:rPr>
        <w:t>id-SupportedTAs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64</w:t>
      </w:r>
    </w:p>
    <w:p w14:paraId="12E13ED0" w14:textId="77777777" w:rsidR="00DC4FBF" w:rsidRPr="00854E56" w:rsidRDefault="00DC4FBF" w:rsidP="0063053C">
      <w:pPr>
        <w:pStyle w:val="PL"/>
        <w:rPr>
          <w:snapToGrid w:val="0"/>
        </w:rPr>
      </w:pPr>
      <w:r w:rsidRPr="00854E56">
        <w:rPr>
          <w:snapToGrid w:val="0"/>
        </w:rPr>
        <w:t>id-TimeToWait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65</w:t>
      </w:r>
    </w:p>
    <w:p w14:paraId="663365B6" w14:textId="77777777" w:rsidR="00DC4FBF" w:rsidRPr="00854E56" w:rsidRDefault="00DC4FBF" w:rsidP="0063053C">
      <w:pPr>
        <w:pStyle w:val="PL"/>
        <w:rPr>
          <w:snapToGrid w:val="0"/>
        </w:rPr>
      </w:pPr>
      <w:r w:rsidRPr="00854E56">
        <w:rPr>
          <w:snapToGrid w:val="0"/>
        </w:rPr>
        <w:t>id-uEaggregateMaximumBitrate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66</w:t>
      </w:r>
    </w:p>
    <w:p w14:paraId="5CD1E124" w14:textId="77777777" w:rsidR="00DC4FBF" w:rsidRPr="00854E56" w:rsidRDefault="00DC4FBF" w:rsidP="0063053C">
      <w:pPr>
        <w:pStyle w:val="PL"/>
        <w:rPr>
          <w:snapToGrid w:val="0"/>
        </w:rPr>
      </w:pPr>
      <w:r w:rsidRPr="00854E56">
        <w:rPr>
          <w:snapToGrid w:val="0"/>
        </w:rPr>
        <w:t>id-TAI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67</w:t>
      </w:r>
    </w:p>
    <w:p w14:paraId="7AB6FCBD" w14:textId="77777777" w:rsidR="00DC4FBF" w:rsidRPr="00854E56" w:rsidRDefault="00DC4FBF" w:rsidP="0063053C">
      <w:pPr>
        <w:pStyle w:val="PL"/>
        <w:rPr>
          <w:snapToGrid w:val="0"/>
        </w:rPr>
      </w:pPr>
      <w:r w:rsidRPr="00854E56">
        <w:rPr>
          <w:snapToGrid w:val="0"/>
        </w:rPr>
        <w:t>id-E-RAB</w:t>
      </w:r>
      <w:r w:rsidRPr="00854E56">
        <w:t>ReleaseListBearerRelComp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69</w:t>
      </w:r>
    </w:p>
    <w:p w14:paraId="590AD69F" w14:textId="77777777" w:rsidR="00DC4FBF" w:rsidRPr="00854E56" w:rsidRDefault="00DC4FBF" w:rsidP="0063053C">
      <w:pPr>
        <w:pStyle w:val="PL"/>
        <w:rPr>
          <w:snapToGrid w:val="0"/>
        </w:rPr>
      </w:pPr>
      <w:r w:rsidRPr="00854E56">
        <w:rPr>
          <w:snapToGrid w:val="0"/>
        </w:rPr>
        <w:t>id-cdma2000PDU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70</w:t>
      </w:r>
    </w:p>
    <w:p w14:paraId="0FD86443" w14:textId="77777777" w:rsidR="00DC4FBF" w:rsidRPr="00854E56" w:rsidRDefault="00DC4FBF" w:rsidP="0063053C">
      <w:pPr>
        <w:pStyle w:val="PL"/>
        <w:rPr>
          <w:snapToGrid w:val="0"/>
        </w:rPr>
      </w:pPr>
      <w:r w:rsidRPr="00854E56">
        <w:rPr>
          <w:snapToGrid w:val="0"/>
        </w:rPr>
        <w:t>id-cdma2000RATType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71</w:t>
      </w:r>
    </w:p>
    <w:p w14:paraId="7B8B114A" w14:textId="77777777" w:rsidR="00DC4FBF" w:rsidRPr="00854E56" w:rsidRDefault="00DC4FBF" w:rsidP="0063053C">
      <w:pPr>
        <w:pStyle w:val="PL"/>
        <w:rPr>
          <w:snapToGrid w:val="0"/>
        </w:rPr>
      </w:pPr>
      <w:r w:rsidRPr="00854E56">
        <w:rPr>
          <w:snapToGrid w:val="0"/>
        </w:rPr>
        <w:t>id-cdma2000SectorID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72</w:t>
      </w:r>
    </w:p>
    <w:p w14:paraId="21233181" w14:textId="77777777" w:rsidR="00DC4FBF" w:rsidRPr="00854E56" w:rsidRDefault="00DC4FBF" w:rsidP="0063053C">
      <w:pPr>
        <w:pStyle w:val="PL"/>
        <w:rPr>
          <w:snapToGrid w:val="0"/>
        </w:rPr>
      </w:pPr>
      <w:r w:rsidRPr="00854E56">
        <w:rPr>
          <w:snapToGrid w:val="0"/>
        </w:rPr>
        <w:t>id-SecurityKey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73</w:t>
      </w:r>
    </w:p>
    <w:p w14:paraId="5E2EF1CF" w14:textId="77777777" w:rsidR="00DC4FBF" w:rsidRPr="00854E56" w:rsidRDefault="00DC4FBF" w:rsidP="0063053C">
      <w:pPr>
        <w:pStyle w:val="PL"/>
        <w:rPr>
          <w:snapToGrid w:val="0"/>
        </w:rPr>
      </w:pPr>
      <w:r w:rsidRPr="00854E56">
        <w:rPr>
          <w:snapToGrid w:val="0"/>
        </w:rPr>
        <w:t>id-UERadioCapability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74</w:t>
      </w:r>
    </w:p>
    <w:p w14:paraId="49FF8B22" w14:textId="77777777" w:rsidR="00DC4FBF" w:rsidRPr="00854E56" w:rsidRDefault="00DC4FBF" w:rsidP="0063053C">
      <w:pPr>
        <w:pStyle w:val="PL"/>
        <w:rPr>
          <w:snapToGrid w:val="0"/>
        </w:rPr>
      </w:pPr>
      <w:r w:rsidRPr="00854E56">
        <w:rPr>
          <w:snapToGrid w:val="0"/>
        </w:rPr>
        <w:t>id-GUMMEI-ID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75</w:t>
      </w:r>
    </w:p>
    <w:p w14:paraId="6B8977A2" w14:textId="77777777" w:rsidR="00DC4FBF" w:rsidRPr="00854E56" w:rsidRDefault="00DC4FBF" w:rsidP="0063053C">
      <w:pPr>
        <w:pStyle w:val="PL"/>
        <w:rPr>
          <w:snapToGrid w:val="0"/>
        </w:rPr>
      </w:pPr>
      <w:r w:rsidRPr="00854E56">
        <w:rPr>
          <w:snapToGrid w:val="0"/>
        </w:rPr>
        <w:t>id-E-RABInformationListItem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78</w:t>
      </w:r>
    </w:p>
    <w:p w14:paraId="13BF6B5B" w14:textId="77777777" w:rsidR="00DC4FBF" w:rsidRPr="00854E56" w:rsidRDefault="00DC4FBF" w:rsidP="0063053C">
      <w:pPr>
        <w:pStyle w:val="PL"/>
        <w:rPr>
          <w:snapToGrid w:val="0"/>
        </w:rPr>
      </w:pPr>
      <w:r w:rsidRPr="00854E56">
        <w:rPr>
          <w:snapToGrid w:val="0"/>
        </w:rPr>
        <w:t>id-Direct-Forwarding-Path-Availability</w:t>
      </w:r>
      <w:r w:rsidRPr="00854E56">
        <w:rPr>
          <w:snapToGrid w:val="0"/>
        </w:rPr>
        <w:tab/>
      </w:r>
      <w:r w:rsidRPr="00854E56">
        <w:rPr>
          <w:snapToGrid w:val="0"/>
        </w:rPr>
        <w:tab/>
      </w:r>
      <w:r w:rsidRPr="00854E56">
        <w:rPr>
          <w:snapToGrid w:val="0"/>
        </w:rPr>
        <w:tab/>
      </w:r>
      <w:r w:rsidRPr="00854E56">
        <w:rPr>
          <w:snapToGrid w:val="0"/>
        </w:rPr>
        <w:tab/>
        <w:t>ProtocolIE-ID ::= 79</w:t>
      </w:r>
    </w:p>
    <w:p w14:paraId="31862BF2" w14:textId="77777777" w:rsidR="00DC4FBF" w:rsidRPr="00854E56" w:rsidRDefault="00DC4FBF" w:rsidP="0063053C">
      <w:pPr>
        <w:pStyle w:val="PL"/>
        <w:rPr>
          <w:snapToGrid w:val="0"/>
        </w:rPr>
      </w:pPr>
      <w:r w:rsidRPr="00854E56">
        <w:rPr>
          <w:snapToGrid w:val="0"/>
        </w:rPr>
        <w:t>id-UEIdentityIndexValue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80</w:t>
      </w:r>
    </w:p>
    <w:p w14:paraId="0350AB00" w14:textId="77777777" w:rsidR="00DC4FBF" w:rsidRPr="00854E56" w:rsidRDefault="00DC4FBF" w:rsidP="0063053C">
      <w:pPr>
        <w:pStyle w:val="PL"/>
        <w:rPr>
          <w:snapToGrid w:val="0"/>
        </w:rPr>
      </w:pPr>
      <w:r w:rsidRPr="00854E56">
        <w:rPr>
          <w:snapToGrid w:val="0"/>
        </w:rPr>
        <w:t>id-cdma2000HOStatus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83</w:t>
      </w:r>
    </w:p>
    <w:p w14:paraId="48BCC86F" w14:textId="77777777" w:rsidR="00DC4FBF" w:rsidRPr="00854E56" w:rsidRDefault="00DC4FBF" w:rsidP="0063053C">
      <w:pPr>
        <w:pStyle w:val="PL"/>
        <w:rPr>
          <w:snapToGrid w:val="0"/>
        </w:rPr>
      </w:pPr>
      <w:r w:rsidRPr="00854E56">
        <w:rPr>
          <w:snapToGrid w:val="0"/>
        </w:rPr>
        <w:t>id-cdma2000HORequiredIndication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84</w:t>
      </w:r>
    </w:p>
    <w:p w14:paraId="0D623554" w14:textId="77777777" w:rsidR="00DC4FBF" w:rsidRPr="00854E56" w:rsidRDefault="00DC4FBF" w:rsidP="0063053C">
      <w:pPr>
        <w:pStyle w:val="PL"/>
        <w:rPr>
          <w:snapToGrid w:val="0"/>
        </w:rPr>
      </w:pPr>
      <w:r w:rsidRPr="00854E56">
        <w:rPr>
          <w:snapToGrid w:val="0"/>
        </w:rPr>
        <w:t>id-E-UTRAN-Trace-ID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86</w:t>
      </w:r>
    </w:p>
    <w:p w14:paraId="0BA48A52" w14:textId="77777777" w:rsidR="00DC4FBF" w:rsidRPr="00854E56" w:rsidRDefault="00DC4FBF" w:rsidP="0063053C">
      <w:pPr>
        <w:pStyle w:val="PL"/>
        <w:rPr>
          <w:snapToGrid w:val="0"/>
        </w:rPr>
      </w:pPr>
      <w:r w:rsidRPr="00854E56">
        <w:rPr>
          <w:snapToGrid w:val="0"/>
        </w:rPr>
        <w:t>id-RelativeMMECapacity</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87</w:t>
      </w:r>
    </w:p>
    <w:p w14:paraId="425B251C" w14:textId="77777777" w:rsidR="00DC4FBF" w:rsidRPr="00854E56" w:rsidRDefault="00DC4FBF" w:rsidP="0063053C">
      <w:pPr>
        <w:pStyle w:val="PL"/>
        <w:rPr>
          <w:snapToGrid w:val="0"/>
        </w:rPr>
      </w:pPr>
      <w:r w:rsidRPr="00854E56">
        <w:rPr>
          <w:snapToGrid w:val="0"/>
        </w:rPr>
        <w:t>id-SourceMME-UE-S1AP-ID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88</w:t>
      </w:r>
    </w:p>
    <w:p w14:paraId="3DAB7B4A" w14:textId="77777777" w:rsidR="00DC4FBF" w:rsidRPr="00854E56" w:rsidRDefault="00DC4FBF" w:rsidP="0063053C">
      <w:pPr>
        <w:pStyle w:val="PL"/>
        <w:rPr>
          <w:snapToGrid w:val="0"/>
        </w:rPr>
      </w:pPr>
      <w:r w:rsidRPr="00854E56">
        <w:rPr>
          <w:snapToGrid w:val="0"/>
        </w:rPr>
        <w:t>id-Bearers-SubjectToStatusTransfer-Item</w:t>
      </w:r>
      <w:r w:rsidRPr="00854E56">
        <w:rPr>
          <w:snapToGrid w:val="0"/>
        </w:rPr>
        <w:tab/>
      </w:r>
      <w:r w:rsidRPr="00854E56">
        <w:rPr>
          <w:snapToGrid w:val="0"/>
        </w:rPr>
        <w:tab/>
      </w:r>
      <w:r w:rsidRPr="00854E56">
        <w:rPr>
          <w:snapToGrid w:val="0"/>
        </w:rPr>
        <w:tab/>
      </w:r>
      <w:r w:rsidRPr="00854E56">
        <w:rPr>
          <w:snapToGrid w:val="0"/>
        </w:rPr>
        <w:tab/>
        <w:t>ProtocolIE-ID ::= 89</w:t>
      </w:r>
    </w:p>
    <w:p w14:paraId="76A590BC" w14:textId="77777777" w:rsidR="00DC4FBF" w:rsidRPr="00854E56" w:rsidRDefault="00DC4FBF" w:rsidP="0063053C">
      <w:pPr>
        <w:pStyle w:val="PL"/>
      </w:pPr>
      <w:r w:rsidRPr="00854E56">
        <w:t>id-eNB-StatusTransfer-TransparentContainer</w:t>
      </w:r>
      <w:r w:rsidRPr="00854E56">
        <w:tab/>
      </w:r>
      <w:r w:rsidRPr="00854E56">
        <w:tab/>
      </w:r>
      <w:r w:rsidRPr="00854E56">
        <w:tab/>
        <w:t>ProtocolIE-ID ::= 90</w:t>
      </w:r>
    </w:p>
    <w:p w14:paraId="48AE67BE" w14:textId="77777777" w:rsidR="00DC4FBF" w:rsidRPr="00854E56" w:rsidRDefault="00DC4FBF" w:rsidP="0063053C">
      <w:pPr>
        <w:pStyle w:val="PL"/>
        <w:rPr>
          <w:snapToGrid w:val="0"/>
        </w:rPr>
      </w:pPr>
      <w:r w:rsidRPr="00854E56">
        <w:rPr>
          <w:snapToGrid w:val="0"/>
        </w:rPr>
        <w:t>id-</w:t>
      </w:r>
      <w:r w:rsidRPr="00854E56">
        <w:rPr>
          <w:iCs/>
        </w:rPr>
        <w:t>UE-associatedLogicalS1-ConnectionItem</w:t>
      </w:r>
      <w:r w:rsidRPr="00854E56">
        <w:rPr>
          <w:iCs/>
        </w:rPr>
        <w:tab/>
      </w:r>
      <w:r w:rsidRPr="00854E56">
        <w:rPr>
          <w:iCs/>
        </w:rPr>
        <w:tab/>
      </w:r>
      <w:r w:rsidRPr="00854E56">
        <w:rPr>
          <w:iCs/>
        </w:rPr>
        <w:tab/>
      </w:r>
      <w:r w:rsidRPr="00854E56">
        <w:rPr>
          <w:snapToGrid w:val="0"/>
        </w:rPr>
        <w:t>ProtocolIE-ID ::= 91</w:t>
      </w:r>
    </w:p>
    <w:p w14:paraId="65CED025" w14:textId="77777777" w:rsidR="00DC4FBF" w:rsidRPr="00854E56" w:rsidRDefault="00DC4FBF" w:rsidP="0063053C">
      <w:pPr>
        <w:pStyle w:val="PL"/>
        <w:rPr>
          <w:snapToGrid w:val="0"/>
        </w:rPr>
      </w:pPr>
      <w:r w:rsidRPr="00854E56">
        <w:rPr>
          <w:snapToGrid w:val="0"/>
        </w:rPr>
        <w:t>id-ResetType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92</w:t>
      </w:r>
    </w:p>
    <w:p w14:paraId="4A13F967" w14:textId="77777777" w:rsidR="00DC4FBF" w:rsidRPr="00854E56" w:rsidRDefault="00DC4FBF" w:rsidP="0063053C">
      <w:pPr>
        <w:pStyle w:val="PL"/>
        <w:rPr>
          <w:snapToGrid w:val="0"/>
        </w:rPr>
      </w:pPr>
      <w:r w:rsidRPr="00854E56">
        <w:rPr>
          <w:snapToGrid w:val="0"/>
        </w:rPr>
        <w:t>id-</w:t>
      </w:r>
      <w:r w:rsidRPr="00854E56">
        <w:rPr>
          <w:iCs/>
        </w:rPr>
        <w:t>UE-associatedLogicalS1-ConnectionListResAck</w:t>
      </w:r>
      <w:r w:rsidRPr="00854E56">
        <w:rPr>
          <w:iCs/>
        </w:rPr>
        <w:tab/>
      </w:r>
      <w:r w:rsidRPr="00854E56">
        <w:rPr>
          <w:iCs/>
        </w:rPr>
        <w:tab/>
      </w:r>
      <w:r w:rsidRPr="00854E56">
        <w:rPr>
          <w:snapToGrid w:val="0"/>
        </w:rPr>
        <w:t>ProtocolIE-ID ::= 93</w:t>
      </w:r>
    </w:p>
    <w:p w14:paraId="7B53B5B6" w14:textId="77777777" w:rsidR="00DC4FBF" w:rsidRPr="00854E56" w:rsidRDefault="00DC4FBF" w:rsidP="0063053C">
      <w:pPr>
        <w:pStyle w:val="PL"/>
        <w:rPr>
          <w:snapToGrid w:val="0"/>
        </w:rPr>
      </w:pPr>
      <w:r w:rsidRPr="00854E56">
        <w:rPr>
          <w:snapToGrid w:val="0"/>
        </w:rPr>
        <w:t>id-E-RABToBeSwitchedULItem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94</w:t>
      </w:r>
    </w:p>
    <w:p w14:paraId="556F0A64" w14:textId="77777777" w:rsidR="00DC4FBF" w:rsidRPr="00854E56" w:rsidRDefault="00DC4FBF" w:rsidP="0063053C">
      <w:pPr>
        <w:pStyle w:val="PL"/>
        <w:rPr>
          <w:snapToGrid w:val="0"/>
        </w:rPr>
      </w:pPr>
      <w:r w:rsidRPr="00854E56">
        <w:rPr>
          <w:snapToGrid w:val="0"/>
        </w:rPr>
        <w:t>id-E-RABToBeSwitchedULList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95</w:t>
      </w:r>
    </w:p>
    <w:p w14:paraId="1FEE8129" w14:textId="77777777" w:rsidR="00DC4FBF" w:rsidRPr="00854E56" w:rsidRDefault="00DC4FBF" w:rsidP="0063053C">
      <w:pPr>
        <w:pStyle w:val="PL"/>
        <w:rPr>
          <w:snapToGrid w:val="0"/>
        </w:rPr>
      </w:pPr>
      <w:r w:rsidRPr="00854E56">
        <w:rPr>
          <w:snapToGrid w:val="0"/>
        </w:rPr>
        <w:t>id-S-TMSI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96</w:t>
      </w:r>
    </w:p>
    <w:p w14:paraId="1BDDCBC7" w14:textId="77777777" w:rsidR="00DC4FBF" w:rsidRPr="00854E56" w:rsidRDefault="00DC4FBF" w:rsidP="0063053C">
      <w:pPr>
        <w:pStyle w:val="PL"/>
        <w:rPr>
          <w:snapToGrid w:val="0"/>
        </w:rPr>
      </w:pPr>
      <w:r w:rsidRPr="00854E56">
        <w:rPr>
          <w:snapToGrid w:val="0"/>
        </w:rPr>
        <w:t>id-cdma2000OneXRAND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97</w:t>
      </w:r>
    </w:p>
    <w:p w14:paraId="26DF4884" w14:textId="77777777" w:rsidR="00DC4FBF" w:rsidRPr="00854E56" w:rsidRDefault="00DC4FBF" w:rsidP="0063053C">
      <w:pPr>
        <w:pStyle w:val="PL"/>
        <w:rPr>
          <w:snapToGrid w:val="0"/>
          <w:lang w:eastAsia="zh-CN"/>
        </w:rPr>
      </w:pPr>
      <w:r w:rsidRPr="00854E56">
        <w:rPr>
          <w:snapToGrid w:val="0"/>
        </w:rPr>
        <w:t>id-</w:t>
      </w:r>
      <w:r w:rsidRPr="00854E56">
        <w:rPr>
          <w:lang w:eastAsia="zh-CN"/>
        </w:rPr>
        <w:t>Request</w:t>
      </w:r>
      <w:r w:rsidRPr="00854E56">
        <w:t>Type</w:t>
      </w:r>
      <w:r w:rsidRPr="00854E56">
        <w:rPr>
          <w:snapToGrid w:val="0"/>
        </w:rPr>
        <w:tab/>
      </w:r>
      <w:r w:rsidRPr="00854E56">
        <w:rPr>
          <w:snapToGrid w:val="0"/>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rPr>
        <w:t xml:space="preserve">ProtocolIE-ID ::= </w:t>
      </w:r>
      <w:r w:rsidRPr="00854E56">
        <w:rPr>
          <w:snapToGrid w:val="0"/>
          <w:lang w:eastAsia="zh-CN"/>
        </w:rPr>
        <w:t>98</w:t>
      </w:r>
    </w:p>
    <w:p w14:paraId="5EEDC4C5" w14:textId="77777777" w:rsidR="00DC4FBF" w:rsidRPr="00854E56" w:rsidRDefault="00DC4FBF" w:rsidP="0063053C">
      <w:pPr>
        <w:pStyle w:val="PL"/>
        <w:rPr>
          <w:snapToGrid w:val="0"/>
        </w:rPr>
      </w:pPr>
      <w:r w:rsidRPr="00854E56">
        <w:rPr>
          <w:snapToGrid w:val="0"/>
        </w:rPr>
        <w:t>id-UE-S1AP-IDs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99</w:t>
      </w:r>
    </w:p>
    <w:p w14:paraId="62A2AB15" w14:textId="77777777" w:rsidR="00DC4FBF" w:rsidRPr="00854E56" w:rsidRDefault="00DC4FBF" w:rsidP="0063053C">
      <w:pPr>
        <w:pStyle w:val="PL"/>
        <w:rPr>
          <w:snapToGrid w:val="0"/>
        </w:rPr>
      </w:pPr>
      <w:r w:rsidRPr="00854E56">
        <w:rPr>
          <w:snapToGrid w:val="0"/>
        </w:rPr>
        <w:t>id-</w:t>
      </w:r>
      <w:r w:rsidRPr="00854E56">
        <w:rPr>
          <w:snapToGrid w:val="0"/>
          <w:lang w:eastAsia="zh-CN"/>
        </w:rPr>
        <w:t>EUTRAN-CGI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100</w:t>
      </w:r>
    </w:p>
    <w:p w14:paraId="158A2597" w14:textId="77777777" w:rsidR="00DC4FBF" w:rsidRPr="00854E56" w:rsidRDefault="00DC4FBF" w:rsidP="0063053C">
      <w:pPr>
        <w:pStyle w:val="PL"/>
        <w:rPr>
          <w:snapToGrid w:val="0"/>
        </w:rPr>
      </w:pPr>
      <w:r w:rsidRPr="00854E56">
        <w:rPr>
          <w:snapToGrid w:val="0"/>
        </w:rPr>
        <w:t>id-OverloadResponse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101</w:t>
      </w:r>
    </w:p>
    <w:p w14:paraId="6FD0C6FA" w14:textId="77777777" w:rsidR="00DC4FBF" w:rsidRPr="00854E56" w:rsidRDefault="00DC4FBF" w:rsidP="0063053C">
      <w:pPr>
        <w:pStyle w:val="PL"/>
        <w:rPr>
          <w:snapToGrid w:val="0"/>
        </w:rPr>
      </w:pPr>
      <w:r w:rsidRPr="00854E56">
        <w:rPr>
          <w:snapToGrid w:val="0"/>
        </w:rPr>
        <w:t>id-cdma2000OneXSRVCCInfo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102</w:t>
      </w:r>
    </w:p>
    <w:p w14:paraId="376E5CB5" w14:textId="77777777" w:rsidR="00DC4FBF" w:rsidRPr="00854E56" w:rsidRDefault="00DC4FBF" w:rsidP="0063053C">
      <w:pPr>
        <w:pStyle w:val="PL"/>
        <w:rPr>
          <w:snapToGrid w:val="0"/>
        </w:rPr>
      </w:pPr>
      <w:r w:rsidRPr="00854E56">
        <w:rPr>
          <w:snapToGrid w:val="0"/>
        </w:rPr>
        <w:t>id-E-RAB</w:t>
      </w:r>
      <w:r w:rsidRPr="00854E56">
        <w:t>FailedToBeReleasedList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103</w:t>
      </w:r>
    </w:p>
    <w:p w14:paraId="1FE75735" w14:textId="77777777" w:rsidR="00DC4FBF" w:rsidRPr="00854E56" w:rsidRDefault="00DC4FBF" w:rsidP="0063053C">
      <w:pPr>
        <w:pStyle w:val="PL"/>
        <w:rPr>
          <w:snapToGrid w:val="0"/>
        </w:rPr>
      </w:pPr>
      <w:r w:rsidRPr="00854E56">
        <w:rPr>
          <w:snapToGrid w:val="0"/>
        </w:rPr>
        <w:t>id-Source-ToTarget-TransparentContainer</w:t>
      </w:r>
      <w:r w:rsidRPr="00854E56">
        <w:rPr>
          <w:snapToGrid w:val="0"/>
        </w:rPr>
        <w:tab/>
      </w:r>
      <w:r w:rsidRPr="00854E56">
        <w:rPr>
          <w:snapToGrid w:val="0"/>
        </w:rPr>
        <w:tab/>
      </w:r>
      <w:r w:rsidRPr="00854E56">
        <w:rPr>
          <w:snapToGrid w:val="0"/>
        </w:rPr>
        <w:tab/>
      </w:r>
      <w:r w:rsidRPr="00854E56">
        <w:rPr>
          <w:snapToGrid w:val="0"/>
        </w:rPr>
        <w:tab/>
        <w:t>ProtocolIE-ID ::= 104</w:t>
      </w:r>
    </w:p>
    <w:p w14:paraId="090962BA" w14:textId="77777777" w:rsidR="00DC4FBF" w:rsidRPr="00854E56" w:rsidRDefault="00DC4FBF" w:rsidP="0063053C">
      <w:pPr>
        <w:pStyle w:val="PL"/>
        <w:rPr>
          <w:snapToGrid w:val="0"/>
        </w:rPr>
      </w:pPr>
      <w:r w:rsidRPr="00854E56">
        <w:rPr>
          <w:snapToGrid w:val="0"/>
        </w:rPr>
        <w:t>id-ServedGUMMEIs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105</w:t>
      </w:r>
    </w:p>
    <w:p w14:paraId="481D1E36" w14:textId="77777777" w:rsidR="00DC4FBF" w:rsidRPr="00854E56" w:rsidRDefault="00DC4FBF" w:rsidP="0063053C">
      <w:pPr>
        <w:pStyle w:val="PL"/>
        <w:rPr>
          <w:snapToGrid w:val="0"/>
        </w:rPr>
      </w:pPr>
      <w:r w:rsidRPr="00854E56">
        <w:rPr>
          <w:snapToGrid w:val="0"/>
        </w:rPr>
        <w:t>id-SubscriberProfileIDforRFP</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106</w:t>
      </w:r>
    </w:p>
    <w:p w14:paraId="201CD0A4" w14:textId="77777777" w:rsidR="00DC4FBF" w:rsidRPr="00854E56" w:rsidRDefault="00DC4FBF" w:rsidP="0063053C">
      <w:pPr>
        <w:pStyle w:val="PL"/>
        <w:rPr>
          <w:snapToGrid w:val="0"/>
        </w:rPr>
      </w:pPr>
      <w:r w:rsidRPr="00854E56">
        <w:rPr>
          <w:snapToGrid w:val="0"/>
        </w:rPr>
        <w:t>id-UESecurityCapabilities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107</w:t>
      </w:r>
    </w:p>
    <w:p w14:paraId="0C7CE0F3" w14:textId="77777777" w:rsidR="00DC4FBF" w:rsidRPr="00854E56" w:rsidRDefault="00DC4FBF" w:rsidP="0063053C">
      <w:pPr>
        <w:pStyle w:val="PL"/>
        <w:rPr>
          <w:snapToGrid w:val="0"/>
        </w:rPr>
      </w:pPr>
      <w:r w:rsidRPr="00854E56">
        <w:rPr>
          <w:snapToGrid w:val="0"/>
        </w:rPr>
        <w:t>id-CSFallbackIndicator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108</w:t>
      </w:r>
    </w:p>
    <w:p w14:paraId="2DCE74B0" w14:textId="77777777" w:rsidR="00DC4FBF" w:rsidRPr="00854E56" w:rsidRDefault="00DC4FBF" w:rsidP="0063053C">
      <w:pPr>
        <w:pStyle w:val="PL"/>
        <w:rPr>
          <w:snapToGrid w:val="0"/>
        </w:rPr>
      </w:pPr>
      <w:r w:rsidRPr="00854E56">
        <w:rPr>
          <w:snapToGrid w:val="0"/>
        </w:rPr>
        <w:t>id-CNDomain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109</w:t>
      </w:r>
    </w:p>
    <w:p w14:paraId="645F566F" w14:textId="77777777" w:rsidR="00DC4FBF" w:rsidRPr="00854E56" w:rsidRDefault="00DC4FBF" w:rsidP="0063053C">
      <w:pPr>
        <w:pStyle w:val="PL"/>
        <w:rPr>
          <w:snapToGrid w:val="0"/>
        </w:rPr>
      </w:pPr>
      <w:r w:rsidRPr="00854E56">
        <w:rPr>
          <w:snapToGrid w:val="0"/>
        </w:rPr>
        <w:t>id-E-RAB</w:t>
      </w:r>
      <w:r w:rsidRPr="00854E56">
        <w:t>ReleasedList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110</w:t>
      </w:r>
    </w:p>
    <w:p w14:paraId="3883B9A4" w14:textId="77777777" w:rsidR="00DC4FBF" w:rsidRPr="00854E56" w:rsidRDefault="00DC4FBF" w:rsidP="0063053C">
      <w:pPr>
        <w:pStyle w:val="PL"/>
        <w:rPr>
          <w:snapToGrid w:val="0"/>
        </w:rPr>
      </w:pPr>
      <w:r w:rsidRPr="00854E56">
        <w:rPr>
          <w:snapToGrid w:val="0"/>
        </w:rPr>
        <w:t>id-MessageIdentifier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111</w:t>
      </w:r>
    </w:p>
    <w:p w14:paraId="30758FD6" w14:textId="77777777" w:rsidR="00DC4FBF" w:rsidRPr="00854E56" w:rsidRDefault="00DC4FBF" w:rsidP="0063053C">
      <w:pPr>
        <w:pStyle w:val="PL"/>
        <w:rPr>
          <w:snapToGrid w:val="0"/>
        </w:rPr>
      </w:pPr>
      <w:r w:rsidRPr="00854E56">
        <w:rPr>
          <w:snapToGrid w:val="0"/>
        </w:rPr>
        <w:t>id-SerialNumber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112</w:t>
      </w:r>
    </w:p>
    <w:p w14:paraId="291BD49E" w14:textId="77777777" w:rsidR="00DC4FBF" w:rsidRPr="00854E56" w:rsidRDefault="00DC4FBF" w:rsidP="0063053C">
      <w:pPr>
        <w:pStyle w:val="PL"/>
        <w:rPr>
          <w:snapToGrid w:val="0"/>
        </w:rPr>
      </w:pPr>
      <w:r w:rsidRPr="00854E56">
        <w:rPr>
          <w:snapToGrid w:val="0"/>
        </w:rPr>
        <w:t>id-WarningAreaList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113</w:t>
      </w:r>
    </w:p>
    <w:p w14:paraId="2BB87D01" w14:textId="77777777" w:rsidR="00DC4FBF" w:rsidRPr="00854E56" w:rsidRDefault="00DC4FBF" w:rsidP="0063053C">
      <w:pPr>
        <w:pStyle w:val="PL"/>
        <w:rPr>
          <w:snapToGrid w:val="0"/>
        </w:rPr>
      </w:pPr>
      <w:r w:rsidRPr="00854E56">
        <w:rPr>
          <w:snapToGrid w:val="0"/>
        </w:rPr>
        <w:t>id-RepetitionPeriod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114</w:t>
      </w:r>
    </w:p>
    <w:p w14:paraId="5FA04D67" w14:textId="77777777" w:rsidR="00DC4FBF" w:rsidRPr="00854E56" w:rsidRDefault="00DC4FBF" w:rsidP="0063053C">
      <w:pPr>
        <w:pStyle w:val="PL"/>
        <w:rPr>
          <w:snapToGrid w:val="0"/>
        </w:rPr>
      </w:pPr>
      <w:r w:rsidRPr="00854E56">
        <w:rPr>
          <w:snapToGrid w:val="0"/>
        </w:rPr>
        <w:t>id-NumberofBroadcastRequest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115</w:t>
      </w:r>
    </w:p>
    <w:p w14:paraId="23C6518B" w14:textId="77777777" w:rsidR="00DC4FBF" w:rsidRPr="00854E56" w:rsidRDefault="00DC4FBF" w:rsidP="0063053C">
      <w:pPr>
        <w:pStyle w:val="PL"/>
        <w:rPr>
          <w:snapToGrid w:val="0"/>
        </w:rPr>
      </w:pPr>
      <w:r w:rsidRPr="00854E56">
        <w:rPr>
          <w:snapToGrid w:val="0"/>
        </w:rPr>
        <w:t>id-WarningType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116</w:t>
      </w:r>
    </w:p>
    <w:p w14:paraId="0A331545" w14:textId="77777777" w:rsidR="00DC4FBF" w:rsidRPr="00854E56" w:rsidRDefault="00DC4FBF" w:rsidP="0063053C">
      <w:pPr>
        <w:pStyle w:val="PL"/>
        <w:rPr>
          <w:snapToGrid w:val="0"/>
        </w:rPr>
      </w:pPr>
      <w:r w:rsidRPr="00854E56">
        <w:rPr>
          <w:snapToGrid w:val="0"/>
        </w:rPr>
        <w:t>id-WarningSecurityInfo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117</w:t>
      </w:r>
    </w:p>
    <w:p w14:paraId="64C3AE63" w14:textId="77777777" w:rsidR="00DC4FBF" w:rsidRPr="00854E56" w:rsidRDefault="00DC4FBF" w:rsidP="0063053C">
      <w:pPr>
        <w:pStyle w:val="PL"/>
        <w:rPr>
          <w:snapToGrid w:val="0"/>
        </w:rPr>
      </w:pPr>
      <w:r w:rsidRPr="00854E56">
        <w:rPr>
          <w:snapToGrid w:val="0"/>
        </w:rPr>
        <w:t>id-DataCodingScheme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118</w:t>
      </w:r>
    </w:p>
    <w:p w14:paraId="42060041" w14:textId="77777777" w:rsidR="00DC4FBF" w:rsidRPr="00854E56" w:rsidRDefault="00DC4FBF" w:rsidP="0063053C">
      <w:pPr>
        <w:pStyle w:val="PL"/>
        <w:rPr>
          <w:snapToGrid w:val="0"/>
        </w:rPr>
      </w:pPr>
      <w:r w:rsidRPr="00854E56">
        <w:rPr>
          <w:snapToGrid w:val="0"/>
        </w:rPr>
        <w:t>id-WarningMessageContents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119</w:t>
      </w:r>
    </w:p>
    <w:p w14:paraId="7B4493DA" w14:textId="77777777" w:rsidR="00DC4FBF" w:rsidRPr="00854E56" w:rsidRDefault="00DC4FBF" w:rsidP="0063053C">
      <w:pPr>
        <w:pStyle w:val="PL"/>
        <w:rPr>
          <w:snapToGrid w:val="0"/>
        </w:rPr>
      </w:pPr>
      <w:r w:rsidRPr="00854E56">
        <w:rPr>
          <w:snapToGrid w:val="0"/>
        </w:rPr>
        <w:t>id-BroadcastCompletedAreaList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120</w:t>
      </w:r>
    </w:p>
    <w:p w14:paraId="10E91506" w14:textId="77777777" w:rsidR="00DC4FBF" w:rsidRPr="00854E56" w:rsidRDefault="00DC4FBF" w:rsidP="0063053C">
      <w:pPr>
        <w:pStyle w:val="PL"/>
        <w:rPr>
          <w:snapToGrid w:val="0"/>
        </w:rPr>
      </w:pPr>
      <w:r w:rsidRPr="00854E56">
        <w:rPr>
          <w:snapToGrid w:val="0"/>
        </w:rPr>
        <w:t>id-Inter-SystemInformationTransferTypeEDT</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snapToGrid w:val="0"/>
        </w:rPr>
        <w:t>ProtocolIE-ID ::= 121</w:t>
      </w:r>
    </w:p>
    <w:p w14:paraId="58D84059" w14:textId="77777777" w:rsidR="00DC4FBF" w:rsidRPr="00854E56" w:rsidRDefault="00DC4FBF" w:rsidP="0063053C">
      <w:pPr>
        <w:pStyle w:val="PL"/>
        <w:rPr>
          <w:rFonts w:eastAsia="SimSun"/>
          <w:snapToGrid w:val="0"/>
          <w:lang w:eastAsia="zh-CN"/>
        </w:rPr>
      </w:pPr>
      <w:r w:rsidRPr="00854E56">
        <w:rPr>
          <w:snapToGrid w:val="0"/>
        </w:rPr>
        <w:t>id-Inter-SystemInformationTransferTypeMDT</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snapToGrid w:val="0"/>
        </w:rPr>
        <w:t>ProtocolIE-ID ::= 122</w:t>
      </w:r>
    </w:p>
    <w:p w14:paraId="7B2986DF" w14:textId="77777777" w:rsidR="00DC4FBF" w:rsidRPr="00854E56" w:rsidRDefault="00DC4FBF" w:rsidP="0063053C">
      <w:pPr>
        <w:pStyle w:val="PL"/>
        <w:rPr>
          <w:snapToGrid w:val="0"/>
        </w:rPr>
      </w:pPr>
      <w:r w:rsidRPr="00854E56">
        <w:rPr>
          <w:snapToGrid w:val="0"/>
        </w:rPr>
        <w:t>id-Target-ToSource-TransparentContainer</w:t>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lang w:eastAsia="zh-CN"/>
        </w:rPr>
        <w:tab/>
      </w:r>
      <w:r w:rsidRPr="00854E56">
        <w:rPr>
          <w:snapToGrid w:val="0"/>
        </w:rPr>
        <w:t>ProtocolIE-ID ::= 123</w:t>
      </w:r>
    </w:p>
    <w:p w14:paraId="03281279" w14:textId="77777777" w:rsidR="00DC4FBF" w:rsidRPr="00854E56" w:rsidRDefault="00DC4FBF" w:rsidP="0063053C">
      <w:pPr>
        <w:pStyle w:val="PL"/>
        <w:rPr>
          <w:rFonts w:eastAsia="SimSun"/>
          <w:snapToGrid w:val="0"/>
          <w:lang w:eastAsia="zh-CN"/>
        </w:rPr>
      </w:pPr>
      <w:r w:rsidRPr="00854E56">
        <w:rPr>
          <w:snapToGrid w:val="0"/>
        </w:rPr>
        <w:t>id-SRVCCOperationPossible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124</w:t>
      </w:r>
    </w:p>
    <w:p w14:paraId="3359705E" w14:textId="77777777" w:rsidR="00DC4FBF" w:rsidRPr="00854E56" w:rsidRDefault="00DC4FBF" w:rsidP="0063053C">
      <w:pPr>
        <w:pStyle w:val="PL"/>
        <w:rPr>
          <w:snapToGrid w:val="0"/>
        </w:rPr>
      </w:pPr>
      <w:r w:rsidRPr="00854E56">
        <w:rPr>
          <w:snapToGrid w:val="0"/>
        </w:rPr>
        <w:t>id-SRVCCHOIndication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rFonts w:eastAsia="SimSun"/>
          <w:snapToGrid w:val="0"/>
          <w:lang w:eastAsia="zh-CN"/>
        </w:rPr>
        <w:tab/>
      </w:r>
      <w:r w:rsidRPr="00854E56">
        <w:rPr>
          <w:snapToGrid w:val="0"/>
        </w:rPr>
        <w:t>ProtocolIE-ID ::= 125</w:t>
      </w:r>
    </w:p>
    <w:p w14:paraId="093899C6" w14:textId="77777777" w:rsidR="00DC4FBF" w:rsidRPr="00854E56" w:rsidRDefault="00DC4FBF" w:rsidP="0063053C">
      <w:pPr>
        <w:pStyle w:val="PL"/>
        <w:rPr>
          <w:snapToGrid w:val="0"/>
        </w:rPr>
      </w:pPr>
      <w:r w:rsidRPr="00854E56">
        <w:rPr>
          <w:snapToGrid w:val="0"/>
        </w:rPr>
        <w:t>id-NAS-DownlinkCount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126</w:t>
      </w:r>
    </w:p>
    <w:p w14:paraId="5B700051" w14:textId="77777777" w:rsidR="00DC4FBF" w:rsidRPr="00854E56" w:rsidRDefault="00DC4FBF" w:rsidP="0063053C">
      <w:pPr>
        <w:pStyle w:val="PL"/>
        <w:rPr>
          <w:snapToGrid w:val="0"/>
        </w:rPr>
      </w:pPr>
      <w:r w:rsidRPr="00854E56">
        <w:rPr>
          <w:snapToGrid w:val="0"/>
        </w:rPr>
        <w:t>id-CSG-Id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127</w:t>
      </w:r>
    </w:p>
    <w:p w14:paraId="72C916E3" w14:textId="77777777" w:rsidR="00DC4FBF" w:rsidRPr="00854E56" w:rsidRDefault="00DC4FBF" w:rsidP="0063053C">
      <w:pPr>
        <w:pStyle w:val="PL"/>
        <w:rPr>
          <w:snapToGrid w:val="0"/>
        </w:rPr>
      </w:pPr>
      <w:r w:rsidRPr="00854E56">
        <w:rPr>
          <w:snapToGrid w:val="0"/>
        </w:rPr>
        <w:t>id-CSG-IdList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128</w:t>
      </w:r>
    </w:p>
    <w:p w14:paraId="277FFF26" w14:textId="77777777" w:rsidR="00DC4FBF" w:rsidRPr="00854E56" w:rsidRDefault="00DC4FBF" w:rsidP="0063053C">
      <w:pPr>
        <w:pStyle w:val="PL"/>
        <w:rPr>
          <w:snapToGrid w:val="0"/>
        </w:rPr>
      </w:pPr>
      <w:r w:rsidRPr="00854E56">
        <w:rPr>
          <w:snapToGrid w:val="0"/>
        </w:rPr>
        <w:t>id-SONConfigurationTransferECT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129</w:t>
      </w:r>
    </w:p>
    <w:p w14:paraId="746C11DE" w14:textId="77777777" w:rsidR="00DC4FBF" w:rsidRPr="00854E56" w:rsidRDefault="00DC4FBF" w:rsidP="0063053C">
      <w:pPr>
        <w:pStyle w:val="PL"/>
        <w:rPr>
          <w:snapToGrid w:val="0"/>
        </w:rPr>
      </w:pPr>
      <w:r w:rsidRPr="00854E56">
        <w:rPr>
          <w:snapToGrid w:val="0"/>
        </w:rPr>
        <w:t>id-SONConfigurationTransferMCT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130</w:t>
      </w:r>
    </w:p>
    <w:p w14:paraId="70F67346" w14:textId="77777777" w:rsidR="00DC4FBF" w:rsidRPr="00854E56" w:rsidRDefault="00DC4FBF" w:rsidP="0063053C">
      <w:pPr>
        <w:pStyle w:val="PL"/>
        <w:rPr>
          <w:snapToGrid w:val="0"/>
          <w:lang w:eastAsia="zh-CN"/>
        </w:rPr>
      </w:pPr>
      <w:r w:rsidRPr="00854E56">
        <w:rPr>
          <w:snapToGrid w:val="0"/>
          <w:lang w:eastAsia="zh-CN"/>
        </w:rPr>
        <w:t>id-TraceCollectionEntityIPAddress</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131</w:t>
      </w:r>
    </w:p>
    <w:p w14:paraId="39B1278F" w14:textId="77777777" w:rsidR="00DC4FBF" w:rsidRPr="00854E56" w:rsidRDefault="00DC4FBF" w:rsidP="0063053C">
      <w:pPr>
        <w:pStyle w:val="PL"/>
        <w:rPr>
          <w:snapToGrid w:val="0"/>
          <w:lang w:eastAsia="zh-CN"/>
        </w:rPr>
      </w:pPr>
      <w:r w:rsidRPr="00854E56">
        <w:rPr>
          <w:snapToGrid w:val="0"/>
          <w:lang w:eastAsia="zh-CN"/>
        </w:rPr>
        <w:t>id-MSClassmark2</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132</w:t>
      </w:r>
    </w:p>
    <w:p w14:paraId="5C477EC6" w14:textId="77777777" w:rsidR="00DC4FBF" w:rsidRPr="00854E56" w:rsidRDefault="00DC4FBF" w:rsidP="0063053C">
      <w:pPr>
        <w:pStyle w:val="PL"/>
        <w:rPr>
          <w:snapToGrid w:val="0"/>
          <w:lang w:eastAsia="zh-CN"/>
        </w:rPr>
      </w:pPr>
      <w:r w:rsidRPr="00854E56">
        <w:rPr>
          <w:snapToGrid w:val="0"/>
          <w:lang w:eastAsia="zh-CN"/>
        </w:rPr>
        <w:t>id-MSClassmark3</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133</w:t>
      </w:r>
    </w:p>
    <w:p w14:paraId="3DD76C5D" w14:textId="77777777" w:rsidR="00DC4FBF" w:rsidRPr="00854E56" w:rsidRDefault="00DC4FBF" w:rsidP="0063053C">
      <w:pPr>
        <w:pStyle w:val="PL"/>
        <w:rPr>
          <w:snapToGrid w:val="0"/>
        </w:rPr>
      </w:pPr>
      <w:r w:rsidRPr="00854E56">
        <w:rPr>
          <w:snapToGrid w:val="0"/>
        </w:rPr>
        <w:t>id-RRC-Establishment-Cause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134</w:t>
      </w:r>
    </w:p>
    <w:p w14:paraId="0C64FDFC" w14:textId="77777777" w:rsidR="00DC4FBF" w:rsidRPr="00854E56" w:rsidRDefault="00DC4FBF" w:rsidP="0063053C">
      <w:pPr>
        <w:pStyle w:val="PL"/>
        <w:rPr>
          <w:snapToGrid w:val="0"/>
        </w:rPr>
      </w:pPr>
      <w:r w:rsidRPr="00854E56">
        <w:rPr>
          <w:snapToGrid w:val="0"/>
        </w:rPr>
        <w:t>id-NASSecurityParametersfromE-UTRAN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135</w:t>
      </w:r>
    </w:p>
    <w:p w14:paraId="197069FE" w14:textId="77777777" w:rsidR="00DC4FBF" w:rsidRPr="00854E56" w:rsidRDefault="00DC4FBF" w:rsidP="0063053C">
      <w:pPr>
        <w:pStyle w:val="PL"/>
        <w:rPr>
          <w:snapToGrid w:val="0"/>
        </w:rPr>
      </w:pPr>
      <w:r w:rsidRPr="00854E56">
        <w:rPr>
          <w:snapToGrid w:val="0"/>
        </w:rPr>
        <w:t>id-NASSecurityParameterstoE-UTRAN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136</w:t>
      </w:r>
    </w:p>
    <w:p w14:paraId="089EE6A8" w14:textId="77777777" w:rsidR="00DC4FBF" w:rsidRPr="00854E56" w:rsidRDefault="00DC4FBF" w:rsidP="0063053C">
      <w:pPr>
        <w:pStyle w:val="PL"/>
        <w:rPr>
          <w:snapToGrid w:val="0"/>
        </w:rPr>
      </w:pPr>
      <w:r w:rsidRPr="00854E56">
        <w:rPr>
          <w:rFonts w:eastAsia="Batang" w:cs="Courier New"/>
          <w:snapToGrid w:val="0"/>
          <w:szCs w:val="16"/>
        </w:rPr>
        <w:t>id-DefaultPagingDRX</w:t>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r>
      <w:r w:rsidRPr="00854E56">
        <w:rPr>
          <w:rFonts w:eastAsia="Batang" w:cs="Courier New"/>
          <w:snapToGrid w:val="0"/>
          <w:szCs w:val="16"/>
          <w:lang w:eastAsia="zh-CN"/>
        </w:rPr>
        <w:tab/>
        <w:t>ProtocolIE-ID ::= 137</w:t>
      </w:r>
    </w:p>
    <w:p w14:paraId="5303630B" w14:textId="77777777" w:rsidR="00DC4FBF" w:rsidRPr="00854E56" w:rsidRDefault="00DC4FBF" w:rsidP="0063053C">
      <w:pPr>
        <w:pStyle w:val="PL"/>
        <w:rPr>
          <w:snapToGrid w:val="0"/>
        </w:rPr>
      </w:pPr>
      <w:r w:rsidRPr="00854E56">
        <w:rPr>
          <w:snapToGrid w:val="0"/>
        </w:rPr>
        <w:t>id-Source-ToTarget-TransparentContainer-Secondary</w:t>
      </w:r>
      <w:r w:rsidRPr="00854E56">
        <w:rPr>
          <w:snapToGrid w:val="0"/>
        </w:rPr>
        <w:tab/>
        <w:t>ProtocolIE-ID ::= 138</w:t>
      </w:r>
    </w:p>
    <w:p w14:paraId="43FB76AF" w14:textId="77777777" w:rsidR="00DC4FBF" w:rsidRPr="00854E56" w:rsidRDefault="00DC4FBF" w:rsidP="0063053C">
      <w:pPr>
        <w:pStyle w:val="PL"/>
        <w:rPr>
          <w:snapToGrid w:val="0"/>
        </w:rPr>
      </w:pPr>
      <w:r w:rsidRPr="00854E56">
        <w:rPr>
          <w:snapToGrid w:val="0"/>
        </w:rPr>
        <w:t>id-Target-ToSource-TransparentContainer-Secondary</w:t>
      </w:r>
      <w:r w:rsidRPr="00854E56">
        <w:rPr>
          <w:rFonts w:eastAsia="SimSun"/>
          <w:snapToGrid w:val="0"/>
          <w:lang w:eastAsia="zh-CN"/>
        </w:rPr>
        <w:tab/>
      </w:r>
      <w:r w:rsidRPr="00854E56">
        <w:rPr>
          <w:snapToGrid w:val="0"/>
        </w:rPr>
        <w:t>ProtocolIE-ID ::= 139</w:t>
      </w:r>
    </w:p>
    <w:p w14:paraId="210501AD" w14:textId="77777777" w:rsidR="00DC4FBF" w:rsidRPr="00854E56" w:rsidRDefault="00DC4FBF" w:rsidP="0063053C">
      <w:pPr>
        <w:pStyle w:val="PL"/>
        <w:rPr>
          <w:snapToGrid w:val="0"/>
          <w:lang w:eastAsia="ko-KR"/>
        </w:rPr>
      </w:pPr>
      <w:r w:rsidRPr="00854E56">
        <w:rPr>
          <w:rFonts w:eastAsia="Batang" w:cs="Courier New"/>
          <w:snapToGrid w:val="0"/>
          <w:szCs w:val="16"/>
          <w:lang w:eastAsia="ko-KR"/>
        </w:rPr>
        <w:t>id-EUTRAN</w:t>
      </w:r>
      <w:r w:rsidRPr="00854E56">
        <w:rPr>
          <w:rFonts w:eastAsia="Malgun Gothic"/>
          <w:snapToGrid w:val="0"/>
          <w:lang w:eastAsia="ko-KR"/>
        </w:rPr>
        <w:t>RoundTripDelayEstimationInfo</w:t>
      </w:r>
      <w:r w:rsidRPr="00854E56">
        <w:rPr>
          <w:rFonts w:eastAsia="Malgun Gothic"/>
          <w:snapToGrid w:val="0"/>
          <w:lang w:eastAsia="ko-KR"/>
        </w:rPr>
        <w:tab/>
      </w:r>
      <w:r w:rsidRPr="00854E56">
        <w:rPr>
          <w:rFonts w:eastAsia="Malgun Gothic"/>
          <w:snapToGrid w:val="0"/>
          <w:lang w:eastAsia="ko-KR"/>
        </w:rPr>
        <w:tab/>
      </w:r>
      <w:r w:rsidRPr="00854E56">
        <w:rPr>
          <w:rFonts w:eastAsia="Malgun Gothic"/>
          <w:snapToGrid w:val="0"/>
          <w:lang w:eastAsia="ko-KR"/>
        </w:rPr>
        <w:tab/>
      </w:r>
      <w:r w:rsidRPr="00854E56">
        <w:rPr>
          <w:rFonts w:eastAsia="Malgun Gothic"/>
          <w:snapToGrid w:val="0"/>
          <w:lang w:eastAsia="ko-KR"/>
        </w:rPr>
        <w:tab/>
        <w:t>ProtocolIE-ID ::= 140</w:t>
      </w:r>
    </w:p>
    <w:p w14:paraId="581E051D" w14:textId="77777777" w:rsidR="00DC4FBF" w:rsidRPr="00854E56" w:rsidRDefault="00DC4FBF" w:rsidP="0063053C">
      <w:pPr>
        <w:pStyle w:val="PL"/>
        <w:rPr>
          <w:snapToGrid w:val="0"/>
        </w:rPr>
      </w:pPr>
      <w:r w:rsidRPr="00854E56">
        <w:rPr>
          <w:snapToGrid w:val="0"/>
        </w:rPr>
        <w:lastRenderedPageBreak/>
        <w:t>id-BroadcastCancelledAreaList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141</w:t>
      </w:r>
    </w:p>
    <w:p w14:paraId="12B71D61" w14:textId="77777777" w:rsidR="00DC4FBF" w:rsidRPr="00854E56" w:rsidRDefault="00DC4FBF" w:rsidP="0063053C">
      <w:pPr>
        <w:pStyle w:val="PL"/>
        <w:rPr>
          <w:snapToGrid w:val="0"/>
        </w:rPr>
      </w:pPr>
      <w:r w:rsidRPr="00854E56">
        <w:rPr>
          <w:snapToGrid w:val="0"/>
        </w:rPr>
        <w:t>id-ConcurrentWarningMessageIndicator</w:t>
      </w:r>
      <w:r w:rsidRPr="00854E56">
        <w:rPr>
          <w:snapToGrid w:val="0"/>
        </w:rPr>
        <w:tab/>
      </w:r>
      <w:r w:rsidRPr="00854E56">
        <w:rPr>
          <w:snapToGrid w:val="0"/>
        </w:rPr>
        <w:tab/>
      </w:r>
      <w:r w:rsidRPr="00854E56">
        <w:rPr>
          <w:snapToGrid w:val="0"/>
        </w:rPr>
        <w:tab/>
      </w:r>
      <w:r w:rsidRPr="00854E56">
        <w:rPr>
          <w:snapToGrid w:val="0"/>
        </w:rPr>
        <w:tab/>
        <w:t>ProtocolIE-ID ::= 142</w:t>
      </w:r>
    </w:p>
    <w:p w14:paraId="15EEBEAC" w14:textId="77777777" w:rsidR="00DC4FBF" w:rsidRPr="00854E56" w:rsidRDefault="00DC4FBF" w:rsidP="0063053C">
      <w:pPr>
        <w:pStyle w:val="PL"/>
        <w:rPr>
          <w:snapToGrid w:val="0"/>
          <w:lang w:eastAsia="zh-CN"/>
        </w:rPr>
      </w:pPr>
      <w:r w:rsidRPr="00854E56">
        <w:rPr>
          <w:snapToGrid w:val="0"/>
        </w:rPr>
        <w:t>id-Data-Forwarding-Not-Possible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w:t>
      </w:r>
      <w:r w:rsidRPr="00854E56">
        <w:rPr>
          <w:snapToGrid w:val="0"/>
          <w:lang w:eastAsia="zh-CN"/>
        </w:rPr>
        <w:t xml:space="preserve"> 143</w:t>
      </w:r>
    </w:p>
    <w:p w14:paraId="03159B50" w14:textId="77777777" w:rsidR="00DC4FBF" w:rsidRPr="00854E56" w:rsidRDefault="00DC4FBF" w:rsidP="0063053C">
      <w:pPr>
        <w:pStyle w:val="PL"/>
        <w:rPr>
          <w:snapToGrid w:val="0"/>
        </w:rPr>
      </w:pPr>
      <w:r w:rsidRPr="00854E56">
        <w:rPr>
          <w:snapToGrid w:val="0"/>
        </w:rPr>
        <w:t>id-ExtendedRepetitionPeriod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144</w:t>
      </w:r>
    </w:p>
    <w:p w14:paraId="6EF402D5" w14:textId="77777777" w:rsidR="00DC4FBF" w:rsidRPr="00854E56" w:rsidRDefault="00DC4FBF" w:rsidP="0063053C">
      <w:pPr>
        <w:pStyle w:val="PL"/>
        <w:rPr>
          <w:snapToGrid w:val="0"/>
        </w:rPr>
      </w:pPr>
      <w:r w:rsidRPr="00854E56">
        <w:rPr>
          <w:snapToGrid w:val="0"/>
        </w:rPr>
        <w:t>id-CellAccessMode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145</w:t>
      </w:r>
    </w:p>
    <w:p w14:paraId="221D9D1E" w14:textId="77777777" w:rsidR="00DC4FBF" w:rsidRPr="00854E56" w:rsidRDefault="00DC4FBF" w:rsidP="0063053C">
      <w:pPr>
        <w:pStyle w:val="PL"/>
        <w:rPr>
          <w:snapToGrid w:val="0"/>
        </w:rPr>
      </w:pPr>
      <w:r w:rsidRPr="00854E56">
        <w:rPr>
          <w:snapToGrid w:val="0"/>
        </w:rPr>
        <w:t xml:space="preserve">id-CSGMembershipStatus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146</w:t>
      </w:r>
    </w:p>
    <w:p w14:paraId="65215C7E"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LPPa</w:t>
      </w:r>
      <w:r w:rsidRPr="00854E56">
        <w:rPr>
          <w:snapToGrid w:val="0"/>
        </w:rPr>
        <w:t>-PDU</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147</w:t>
      </w:r>
    </w:p>
    <w:p w14:paraId="4BE62A62"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Routing</w:t>
      </w:r>
      <w:r w:rsidRPr="00854E56">
        <w:rPr>
          <w:snapToGrid w:val="0"/>
        </w:rPr>
        <w:t>-</w:t>
      </w:r>
      <w:r w:rsidRPr="00854E56">
        <w:rPr>
          <w:snapToGrid w:val="0"/>
          <w:lang w:eastAsia="zh-CN"/>
        </w:rPr>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148</w:t>
      </w:r>
    </w:p>
    <w:p w14:paraId="57F4DEEC" w14:textId="77777777" w:rsidR="00DC4FBF" w:rsidRPr="00854E56" w:rsidRDefault="00DC4FBF" w:rsidP="0063053C">
      <w:pPr>
        <w:pStyle w:val="PL"/>
        <w:rPr>
          <w:rFonts w:eastAsia="SimSun"/>
          <w:snapToGrid w:val="0"/>
          <w:lang w:eastAsia="zh-CN"/>
        </w:rPr>
      </w:pPr>
      <w:r w:rsidRPr="00854E56">
        <w:rPr>
          <w:snapToGrid w:val="0"/>
        </w:rPr>
        <w:t>id-</w:t>
      </w:r>
      <w:r w:rsidRPr="00854E56">
        <w:rPr>
          <w:rFonts w:eastAsia="SimSun"/>
          <w:lang w:eastAsia="zh-CN"/>
        </w:rPr>
        <w:t>Time-Synchronisation-Info</w:t>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r>
      <w:r w:rsidRPr="00854E56">
        <w:rPr>
          <w:rFonts w:eastAsia="SimSun"/>
          <w:lang w:eastAsia="zh-CN"/>
        </w:rPr>
        <w:tab/>
      </w:r>
      <w:r w:rsidRPr="00854E56">
        <w:rPr>
          <w:snapToGrid w:val="0"/>
        </w:rPr>
        <w:t xml:space="preserve">ProtocolIE-ID ::= </w:t>
      </w:r>
      <w:r w:rsidRPr="00854E56">
        <w:rPr>
          <w:rFonts w:eastAsia="SimSun"/>
          <w:snapToGrid w:val="0"/>
          <w:lang w:eastAsia="zh-CN"/>
        </w:rPr>
        <w:t>149</w:t>
      </w:r>
    </w:p>
    <w:p w14:paraId="6818DE19" w14:textId="77777777" w:rsidR="00DC4FBF" w:rsidRPr="00854E56" w:rsidRDefault="00DC4FBF" w:rsidP="0063053C">
      <w:pPr>
        <w:pStyle w:val="PL"/>
        <w:rPr>
          <w:snapToGrid w:val="0"/>
          <w:lang w:eastAsia="zh-CN"/>
        </w:rPr>
      </w:pPr>
      <w:r w:rsidRPr="00854E56">
        <w:rPr>
          <w:snapToGrid w:val="0"/>
          <w:lang w:eastAsia="zh-CN"/>
        </w:rPr>
        <w:t>id-PS-ServiceNotAvailable</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150</w:t>
      </w:r>
    </w:p>
    <w:p w14:paraId="1D0D412C" w14:textId="77777777" w:rsidR="00DC4FBF" w:rsidRPr="00854E56" w:rsidRDefault="00DC4FBF" w:rsidP="0063053C">
      <w:pPr>
        <w:pStyle w:val="PL"/>
        <w:rPr>
          <w:snapToGrid w:val="0"/>
          <w:lang w:eastAsia="zh-CN"/>
        </w:rPr>
      </w:pPr>
      <w:r w:rsidRPr="00854E56">
        <w:rPr>
          <w:snapToGrid w:val="0"/>
          <w:lang w:eastAsia="zh-CN"/>
        </w:rPr>
        <w:t>id-PagingPriority</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151</w:t>
      </w:r>
    </w:p>
    <w:p w14:paraId="2089F187" w14:textId="77777777" w:rsidR="00DC4FBF" w:rsidRPr="00854E56" w:rsidRDefault="00DC4FBF" w:rsidP="0063053C">
      <w:pPr>
        <w:pStyle w:val="PL"/>
        <w:rPr>
          <w:snapToGrid w:val="0"/>
          <w:lang w:eastAsia="zh-CN"/>
        </w:rPr>
      </w:pPr>
      <w:r w:rsidRPr="00854E56">
        <w:rPr>
          <w:snapToGrid w:val="0"/>
          <w:lang w:eastAsia="zh-CN"/>
        </w:rPr>
        <w:t>id-x2TNLConfigurationInfo</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152</w:t>
      </w:r>
    </w:p>
    <w:p w14:paraId="670398E3" w14:textId="77777777" w:rsidR="00DC4FBF" w:rsidRPr="00854E56" w:rsidRDefault="00DC4FBF" w:rsidP="0063053C">
      <w:pPr>
        <w:pStyle w:val="PL"/>
        <w:rPr>
          <w:snapToGrid w:val="0"/>
          <w:lang w:eastAsia="zh-CN"/>
        </w:rPr>
      </w:pPr>
      <w:r w:rsidRPr="00854E56">
        <w:rPr>
          <w:snapToGrid w:val="0"/>
          <w:lang w:eastAsia="zh-CN"/>
        </w:rPr>
        <w:t>id-eNBX2ExtendedTransportLayerAddresses</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153</w:t>
      </w:r>
    </w:p>
    <w:p w14:paraId="100D3C4C" w14:textId="77777777" w:rsidR="00DC4FBF" w:rsidRPr="00854E56" w:rsidRDefault="00DC4FBF" w:rsidP="0063053C">
      <w:pPr>
        <w:pStyle w:val="PL"/>
        <w:rPr>
          <w:snapToGrid w:val="0"/>
          <w:lang w:eastAsia="zh-CN"/>
        </w:rPr>
      </w:pPr>
      <w:r w:rsidRPr="00854E56">
        <w:rPr>
          <w:snapToGrid w:val="0"/>
          <w:lang w:eastAsia="zh-CN"/>
        </w:rPr>
        <w:t>id-GUMMEIList</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154</w:t>
      </w:r>
    </w:p>
    <w:p w14:paraId="66CEDE70" w14:textId="77777777" w:rsidR="00DC4FBF" w:rsidRPr="00854E56" w:rsidRDefault="00DC4FBF" w:rsidP="0063053C">
      <w:pPr>
        <w:pStyle w:val="PL"/>
        <w:rPr>
          <w:snapToGrid w:val="0"/>
          <w:lang w:eastAsia="zh-CN"/>
        </w:rPr>
      </w:pPr>
      <w:r w:rsidRPr="00854E56">
        <w:rPr>
          <w:snapToGrid w:val="0"/>
          <w:lang w:eastAsia="zh-CN"/>
        </w:rPr>
        <w:t>id-GW-TransportLayerAddress</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155</w:t>
      </w:r>
    </w:p>
    <w:p w14:paraId="29385CAF" w14:textId="77777777" w:rsidR="00DC4FBF" w:rsidRPr="00854E56" w:rsidRDefault="00DC4FBF" w:rsidP="0063053C">
      <w:pPr>
        <w:pStyle w:val="PL"/>
        <w:rPr>
          <w:snapToGrid w:val="0"/>
          <w:lang w:eastAsia="zh-CN"/>
        </w:rPr>
      </w:pPr>
      <w:r w:rsidRPr="00854E56">
        <w:rPr>
          <w:snapToGrid w:val="0"/>
          <w:lang w:eastAsia="zh-CN"/>
        </w:rPr>
        <w:t>id-Correlation-ID</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156</w:t>
      </w:r>
    </w:p>
    <w:p w14:paraId="724871EC" w14:textId="77777777" w:rsidR="00DC4FBF" w:rsidRPr="00854E56" w:rsidRDefault="00DC4FBF" w:rsidP="0063053C">
      <w:pPr>
        <w:pStyle w:val="PL"/>
        <w:rPr>
          <w:snapToGrid w:val="0"/>
          <w:lang w:eastAsia="zh-CN"/>
        </w:rPr>
      </w:pPr>
      <w:r w:rsidRPr="00854E56">
        <w:rPr>
          <w:snapToGrid w:val="0"/>
          <w:lang w:eastAsia="zh-CN"/>
        </w:rPr>
        <w:t>id-SourceMME-GUMMEI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157</w:t>
      </w:r>
    </w:p>
    <w:p w14:paraId="60476E75" w14:textId="77777777" w:rsidR="00DC4FBF" w:rsidRPr="00854E56" w:rsidRDefault="00DC4FBF" w:rsidP="0063053C">
      <w:pPr>
        <w:pStyle w:val="PL"/>
        <w:rPr>
          <w:snapToGrid w:val="0"/>
          <w:lang w:eastAsia="zh-CN"/>
        </w:rPr>
      </w:pPr>
      <w:r w:rsidRPr="00854E56">
        <w:rPr>
          <w:snapToGrid w:val="0"/>
          <w:lang w:eastAsia="zh-CN"/>
        </w:rPr>
        <w:t>id-MME-UE-S1AP-ID-2</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158</w:t>
      </w:r>
    </w:p>
    <w:p w14:paraId="2F6564EF" w14:textId="77777777" w:rsidR="00DC4FBF" w:rsidRPr="00854E56" w:rsidRDefault="00DC4FBF" w:rsidP="0063053C">
      <w:pPr>
        <w:pStyle w:val="PL"/>
        <w:rPr>
          <w:snapToGrid w:val="0"/>
          <w:lang w:eastAsia="zh-CN"/>
        </w:rPr>
      </w:pPr>
      <w:r w:rsidRPr="00854E56">
        <w:rPr>
          <w:snapToGrid w:val="0"/>
          <w:lang w:eastAsia="zh-CN"/>
        </w:rPr>
        <w:t>id-RegisteredLAI</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159</w:t>
      </w:r>
    </w:p>
    <w:p w14:paraId="5FDDE3EA" w14:textId="77777777" w:rsidR="00DC4FBF" w:rsidRPr="00854E56" w:rsidRDefault="00DC4FBF" w:rsidP="0063053C">
      <w:pPr>
        <w:pStyle w:val="PL"/>
        <w:rPr>
          <w:snapToGrid w:val="0"/>
        </w:rPr>
      </w:pPr>
      <w:r w:rsidRPr="00854E56">
        <w:rPr>
          <w:snapToGrid w:val="0"/>
        </w:rPr>
        <w:t>id-RelayNode-Indicator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160</w:t>
      </w:r>
    </w:p>
    <w:p w14:paraId="5E7D5F99" w14:textId="77777777" w:rsidR="00DC4FBF" w:rsidRPr="00854E56" w:rsidRDefault="00DC4FBF" w:rsidP="0063053C">
      <w:pPr>
        <w:pStyle w:val="PL"/>
        <w:rPr>
          <w:snapToGrid w:val="0"/>
        </w:rPr>
      </w:pPr>
      <w:r w:rsidRPr="00854E56">
        <w:rPr>
          <w:snapToGrid w:val="0"/>
        </w:rPr>
        <w:t>id-TrafficLoadReductionIndication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161</w:t>
      </w:r>
    </w:p>
    <w:p w14:paraId="0AC95763" w14:textId="77777777" w:rsidR="00DC4FBF" w:rsidRPr="00854E56" w:rsidRDefault="00DC4FBF" w:rsidP="0063053C">
      <w:pPr>
        <w:pStyle w:val="PL"/>
        <w:rPr>
          <w:snapToGrid w:val="0"/>
        </w:rPr>
      </w:pPr>
      <w:r w:rsidRPr="00854E56">
        <w:rPr>
          <w:snapToGrid w:val="0"/>
        </w:rPr>
        <w:t>id-MDTConfiguration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162</w:t>
      </w:r>
    </w:p>
    <w:p w14:paraId="692A2C88" w14:textId="77777777" w:rsidR="00DC4FBF" w:rsidRPr="00854E56" w:rsidRDefault="00DC4FBF" w:rsidP="0063053C">
      <w:pPr>
        <w:pStyle w:val="PL"/>
        <w:rPr>
          <w:rFonts w:eastAsia="SimSun"/>
          <w:snapToGrid w:val="0"/>
          <w:lang w:eastAsia="zh-CN"/>
        </w:rPr>
      </w:pPr>
      <w:r w:rsidRPr="00854E56">
        <w:rPr>
          <w:rFonts w:eastAsia="SimSun"/>
          <w:snapToGrid w:val="0"/>
        </w:rPr>
        <w:t>id-MMERelaySupportIndicator</w:t>
      </w:r>
      <w:r w:rsidRPr="00854E56">
        <w:rPr>
          <w:rFonts w:eastAsia="SimSun"/>
          <w:snapToGrid w:val="0"/>
        </w:rPr>
        <w:tab/>
      </w:r>
      <w:r w:rsidRPr="00854E56">
        <w:rPr>
          <w:rFonts w:eastAsia="SimSun"/>
          <w:snapToGrid w:val="0"/>
        </w:rPr>
        <w:tab/>
      </w:r>
      <w:r w:rsidRPr="00854E56">
        <w:rPr>
          <w:rFonts w:eastAsia="SimSun"/>
          <w:snapToGrid w:val="0"/>
        </w:rPr>
        <w:tab/>
      </w:r>
      <w:r w:rsidRPr="00854E56">
        <w:rPr>
          <w:rFonts w:eastAsia="SimSun"/>
          <w:snapToGrid w:val="0"/>
        </w:rPr>
        <w:tab/>
      </w:r>
      <w:r w:rsidRPr="00854E56">
        <w:rPr>
          <w:rFonts w:eastAsia="SimSun"/>
          <w:snapToGrid w:val="0"/>
        </w:rPr>
        <w:tab/>
      </w:r>
      <w:r w:rsidRPr="00854E56">
        <w:rPr>
          <w:rFonts w:eastAsia="SimSun"/>
          <w:snapToGrid w:val="0"/>
          <w:lang w:eastAsia="zh-CN"/>
        </w:rPr>
        <w:tab/>
      </w:r>
      <w:r w:rsidRPr="00854E56">
        <w:rPr>
          <w:rFonts w:eastAsia="SimSun"/>
          <w:snapToGrid w:val="0"/>
          <w:lang w:eastAsia="zh-CN"/>
        </w:rPr>
        <w:tab/>
      </w:r>
      <w:r w:rsidRPr="00854E56">
        <w:rPr>
          <w:rFonts w:eastAsia="SimSun"/>
          <w:snapToGrid w:val="0"/>
        </w:rPr>
        <w:t>ProtocolIE-ID ::= 163</w:t>
      </w:r>
    </w:p>
    <w:p w14:paraId="11FB46C2" w14:textId="77777777" w:rsidR="00DC4FBF" w:rsidRPr="00854E56" w:rsidRDefault="00DC4FBF" w:rsidP="0063053C">
      <w:pPr>
        <w:pStyle w:val="PL"/>
        <w:rPr>
          <w:rFonts w:eastAsia="SimSun"/>
          <w:snapToGrid w:val="0"/>
          <w:lang w:eastAsia="zh-CN"/>
        </w:rPr>
      </w:pPr>
      <w:r w:rsidRPr="00854E56">
        <w:rPr>
          <w:snapToGrid w:val="0"/>
          <w:lang w:eastAsia="zh-CN"/>
        </w:rPr>
        <w:t>id-GWContextReleaseIndication</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rFonts w:eastAsia="SimSun"/>
          <w:snapToGrid w:val="0"/>
        </w:rPr>
        <w:t>ProtocolIE-ID ::= 164</w:t>
      </w:r>
    </w:p>
    <w:p w14:paraId="6FD642C9" w14:textId="77777777" w:rsidR="00DC4FBF" w:rsidRPr="00854E56" w:rsidRDefault="00DC4FBF" w:rsidP="0063053C">
      <w:pPr>
        <w:pStyle w:val="PL"/>
        <w:rPr>
          <w:snapToGrid w:val="0"/>
        </w:rPr>
      </w:pPr>
      <w:r w:rsidRPr="00854E56">
        <w:rPr>
          <w:snapToGrid w:val="0"/>
        </w:rPr>
        <w:t>id-ManagementBasedMDTAllowed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165</w:t>
      </w:r>
    </w:p>
    <w:p w14:paraId="09CD0FB6" w14:textId="77777777" w:rsidR="00DC4FBF" w:rsidRPr="00854E56" w:rsidRDefault="00DC4FBF" w:rsidP="0063053C">
      <w:pPr>
        <w:pStyle w:val="PL"/>
        <w:rPr>
          <w:snapToGrid w:val="0"/>
        </w:rPr>
      </w:pPr>
      <w:r w:rsidRPr="00854E56">
        <w:rPr>
          <w:snapToGrid w:val="0"/>
        </w:rPr>
        <w:t>id-PrivacyIndicator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166</w:t>
      </w:r>
    </w:p>
    <w:p w14:paraId="1AE061CE" w14:textId="77777777" w:rsidR="00DC4FBF" w:rsidRPr="00854E56" w:rsidRDefault="00DC4FBF" w:rsidP="0063053C">
      <w:pPr>
        <w:pStyle w:val="PL"/>
        <w:rPr>
          <w:snapToGrid w:val="0"/>
        </w:rPr>
      </w:pPr>
      <w:r w:rsidRPr="00854E56">
        <w:rPr>
          <w:snapToGrid w:val="0"/>
        </w:rPr>
        <w:t>id-Time-UE-StayedInCell-EnhancedGranularity</w:t>
      </w:r>
      <w:r w:rsidRPr="00854E56">
        <w:rPr>
          <w:snapToGrid w:val="0"/>
        </w:rPr>
        <w:tab/>
      </w:r>
      <w:r w:rsidRPr="00854E56">
        <w:rPr>
          <w:snapToGrid w:val="0"/>
        </w:rPr>
        <w:tab/>
      </w:r>
      <w:r w:rsidRPr="00854E56">
        <w:rPr>
          <w:snapToGrid w:val="0"/>
        </w:rPr>
        <w:tab/>
        <w:t>ProtocolIE-ID ::= 167</w:t>
      </w:r>
    </w:p>
    <w:p w14:paraId="2D14E784" w14:textId="77777777" w:rsidR="00DC4FBF" w:rsidRPr="00854E56" w:rsidRDefault="00DC4FBF" w:rsidP="0063053C">
      <w:pPr>
        <w:pStyle w:val="PL"/>
        <w:rPr>
          <w:snapToGrid w:val="0"/>
        </w:rPr>
      </w:pPr>
      <w:r w:rsidRPr="00854E56">
        <w:rPr>
          <w:snapToGrid w:val="0"/>
        </w:rPr>
        <w:t>id-HO-Cause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168</w:t>
      </w:r>
    </w:p>
    <w:p w14:paraId="160277F7" w14:textId="77777777" w:rsidR="00DC4FBF" w:rsidRPr="00854E56" w:rsidRDefault="00DC4FBF" w:rsidP="0063053C">
      <w:pPr>
        <w:pStyle w:val="PL"/>
        <w:rPr>
          <w:snapToGrid w:val="0"/>
        </w:rPr>
      </w:pPr>
      <w:r w:rsidRPr="00854E56">
        <w:rPr>
          <w:snapToGrid w:val="0"/>
        </w:rPr>
        <w:t>id-VoiceSupportMatchIndicator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169</w:t>
      </w:r>
    </w:p>
    <w:p w14:paraId="77C0FD5E" w14:textId="77777777" w:rsidR="00DC4FBF" w:rsidRPr="00854E56" w:rsidRDefault="00DC4FBF" w:rsidP="0063053C">
      <w:pPr>
        <w:pStyle w:val="PL"/>
        <w:rPr>
          <w:snapToGrid w:val="0"/>
        </w:rPr>
      </w:pPr>
      <w:r w:rsidRPr="00854E56">
        <w:rPr>
          <w:snapToGrid w:val="0"/>
        </w:rPr>
        <w:t>id-GUMMEIType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170</w:t>
      </w:r>
    </w:p>
    <w:p w14:paraId="41C4F9A8" w14:textId="77777777" w:rsidR="00DC4FBF" w:rsidRPr="00854E56" w:rsidRDefault="00DC4FBF" w:rsidP="0063053C">
      <w:pPr>
        <w:pStyle w:val="PL"/>
        <w:rPr>
          <w:snapToGrid w:val="0"/>
        </w:rPr>
      </w:pPr>
      <w:r w:rsidRPr="00854E56">
        <w:rPr>
          <w:snapToGrid w:val="0"/>
        </w:rPr>
        <w:t>id-M3Configuration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171</w:t>
      </w:r>
    </w:p>
    <w:p w14:paraId="3CAA7B45" w14:textId="77777777" w:rsidR="00DC4FBF" w:rsidRPr="00854E56" w:rsidRDefault="00DC4FBF" w:rsidP="0063053C">
      <w:pPr>
        <w:pStyle w:val="PL"/>
        <w:rPr>
          <w:snapToGrid w:val="0"/>
        </w:rPr>
      </w:pPr>
      <w:r w:rsidRPr="00854E56">
        <w:rPr>
          <w:snapToGrid w:val="0"/>
        </w:rPr>
        <w:t>id-M4Configuration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172</w:t>
      </w:r>
    </w:p>
    <w:p w14:paraId="7347ECB7" w14:textId="77777777" w:rsidR="00DC4FBF" w:rsidRPr="00854E56" w:rsidRDefault="00DC4FBF" w:rsidP="0063053C">
      <w:pPr>
        <w:pStyle w:val="PL"/>
        <w:rPr>
          <w:snapToGrid w:val="0"/>
        </w:rPr>
      </w:pPr>
      <w:r w:rsidRPr="00854E56">
        <w:rPr>
          <w:snapToGrid w:val="0"/>
        </w:rPr>
        <w:t>id-M5Configuration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173</w:t>
      </w:r>
    </w:p>
    <w:p w14:paraId="295122D7" w14:textId="77777777" w:rsidR="00DC4FBF" w:rsidRPr="00854E56" w:rsidRDefault="00DC4FBF" w:rsidP="0063053C">
      <w:pPr>
        <w:pStyle w:val="PL"/>
        <w:rPr>
          <w:snapToGrid w:val="0"/>
        </w:rPr>
      </w:pPr>
      <w:r w:rsidRPr="00854E56">
        <w:rPr>
          <w:snapToGrid w:val="0"/>
        </w:rPr>
        <w:t>id-MDT-Location-Info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174</w:t>
      </w:r>
    </w:p>
    <w:p w14:paraId="28B25D69" w14:textId="77777777" w:rsidR="00DC4FBF" w:rsidRPr="00854E56" w:rsidRDefault="00DC4FBF" w:rsidP="0063053C">
      <w:pPr>
        <w:pStyle w:val="PL"/>
        <w:rPr>
          <w:snapToGrid w:val="0"/>
        </w:rPr>
      </w:pPr>
      <w:r w:rsidRPr="00854E56">
        <w:rPr>
          <w:snapToGrid w:val="0"/>
        </w:rPr>
        <w:t>id-MobilityInformation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175</w:t>
      </w:r>
    </w:p>
    <w:p w14:paraId="5DB64DAC" w14:textId="77777777" w:rsidR="00DC4FBF" w:rsidRPr="00854E56" w:rsidRDefault="00DC4FBF" w:rsidP="0063053C">
      <w:pPr>
        <w:pStyle w:val="PL"/>
        <w:rPr>
          <w:snapToGrid w:val="0"/>
        </w:rPr>
      </w:pPr>
      <w:r w:rsidRPr="00854E56">
        <w:rPr>
          <w:snapToGrid w:val="0"/>
        </w:rPr>
        <w:t>id-Tunnel-Information-for-BBF</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176</w:t>
      </w:r>
    </w:p>
    <w:p w14:paraId="35CEB918" w14:textId="77777777" w:rsidR="00DC4FBF" w:rsidRPr="00854E56" w:rsidRDefault="00DC4FBF" w:rsidP="0063053C">
      <w:pPr>
        <w:pStyle w:val="PL"/>
        <w:rPr>
          <w:snapToGrid w:val="0"/>
        </w:rPr>
      </w:pPr>
      <w:r w:rsidRPr="00854E56">
        <w:rPr>
          <w:snapToGrid w:val="0"/>
        </w:rPr>
        <w:t>id-ManagementBasedMDTPLMNList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177</w:t>
      </w:r>
    </w:p>
    <w:p w14:paraId="569F9FFD" w14:textId="77777777" w:rsidR="00DC4FBF" w:rsidRPr="00854E56" w:rsidRDefault="00DC4FBF" w:rsidP="0063053C">
      <w:pPr>
        <w:pStyle w:val="PL"/>
        <w:rPr>
          <w:snapToGrid w:val="0"/>
        </w:rPr>
      </w:pPr>
      <w:r w:rsidRPr="00854E56">
        <w:rPr>
          <w:snapToGrid w:val="0"/>
        </w:rPr>
        <w:t>id-SignallingBasedMDTPLMNList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178</w:t>
      </w:r>
    </w:p>
    <w:p w14:paraId="44C997AF" w14:textId="77777777" w:rsidR="00DC4FBF" w:rsidRPr="00854E56" w:rsidRDefault="00DC4FBF" w:rsidP="0063053C">
      <w:pPr>
        <w:pStyle w:val="PL"/>
        <w:rPr>
          <w:snapToGrid w:val="0"/>
        </w:rPr>
      </w:pPr>
      <w:r w:rsidRPr="00854E56">
        <w:rPr>
          <w:snapToGrid w:val="0"/>
        </w:rPr>
        <w:t>id-ULCOUNTValueExtended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179</w:t>
      </w:r>
    </w:p>
    <w:p w14:paraId="04CCE833" w14:textId="77777777" w:rsidR="00DC4FBF" w:rsidRPr="00854E56" w:rsidRDefault="00DC4FBF" w:rsidP="0063053C">
      <w:pPr>
        <w:pStyle w:val="PL"/>
        <w:rPr>
          <w:snapToGrid w:val="0"/>
        </w:rPr>
      </w:pPr>
      <w:r w:rsidRPr="00854E56">
        <w:rPr>
          <w:snapToGrid w:val="0"/>
        </w:rPr>
        <w:t>id-DLCOUNTValueExtended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180</w:t>
      </w:r>
    </w:p>
    <w:p w14:paraId="43F494EA" w14:textId="77777777" w:rsidR="00DC4FBF" w:rsidRPr="00854E56" w:rsidRDefault="00DC4FBF" w:rsidP="0063053C">
      <w:pPr>
        <w:pStyle w:val="PL"/>
        <w:rPr>
          <w:snapToGrid w:val="0"/>
        </w:rPr>
      </w:pPr>
      <w:r w:rsidRPr="00854E56">
        <w:rPr>
          <w:snapToGrid w:val="0"/>
        </w:rPr>
        <w:t>id-ReceiveStatusOfULPDCPSDUsExtended</w:t>
      </w:r>
      <w:r w:rsidRPr="00854E56">
        <w:rPr>
          <w:snapToGrid w:val="0"/>
        </w:rPr>
        <w:tab/>
      </w:r>
      <w:r w:rsidRPr="00854E56">
        <w:rPr>
          <w:snapToGrid w:val="0"/>
        </w:rPr>
        <w:tab/>
      </w:r>
      <w:r w:rsidRPr="00854E56">
        <w:rPr>
          <w:snapToGrid w:val="0"/>
        </w:rPr>
        <w:tab/>
      </w:r>
      <w:r w:rsidRPr="00854E56">
        <w:rPr>
          <w:snapToGrid w:val="0"/>
        </w:rPr>
        <w:tab/>
        <w:t>ProtocolIE-ID ::= 181</w:t>
      </w:r>
    </w:p>
    <w:p w14:paraId="1901AB2E" w14:textId="77777777" w:rsidR="00DC4FBF" w:rsidRPr="00854E56" w:rsidRDefault="00DC4FBF" w:rsidP="0063053C">
      <w:pPr>
        <w:pStyle w:val="PL"/>
        <w:rPr>
          <w:snapToGrid w:val="0"/>
        </w:rPr>
      </w:pPr>
      <w:r w:rsidRPr="00854E56">
        <w:rPr>
          <w:snapToGrid w:val="0"/>
        </w:rPr>
        <w:t>id-ECGIListForRestart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182</w:t>
      </w:r>
    </w:p>
    <w:p w14:paraId="7010B2D7" w14:textId="77777777" w:rsidR="00DC4FBF" w:rsidRPr="00854E56" w:rsidRDefault="00DC4FBF" w:rsidP="0063053C">
      <w:pPr>
        <w:pStyle w:val="PL"/>
        <w:rPr>
          <w:snapToGrid w:val="0"/>
        </w:rPr>
      </w:pPr>
      <w:r w:rsidRPr="00854E56">
        <w:rPr>
          <w:snapToGrid w:val="0"/>
        </w:rPr>
        <w:t>id-SIPTO-Correlation-ID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183</w:t>
      </w:r>
    </w:p>
    <w:p w14:paraId="4BA9C59C" w14:textId="77777777" w:rsidR="00DC4FBF" w:rsidRPr="00854E56" w:rsidRDefault="00DC4FBF" w:rsidP="0063053C">
      <w:pPr>
        <w:pStyle w:val="PL"/>
        <w:rPr>
          <w:snapToGrid w:val="0"/>
        </w:rPr>
      </w:pPr>
      <w:r w:rsidRPr="00854E56">
        <w:rPr>
          <w:snapToGrid w:val="0"/>
        </w:rPr>
        <w:t>id-SIPTO-L-GW-TransportLayerAddress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184</w:t>
      </w:r>
    </w:p>
    <w:p w14:paraId="4B0ED3E7" w14:textId="77777777" w:rsidR="00DC4FBF" w:rsidRPr="00854E56" w:rsidRDefault="00DC4FBF" w:rsidP="0063053C">
      <w:pPr>
        <w:pStyle w:val="PL"/>
        <w:rPr>
          <w:snapToGrid w:val="0"/>
        </w:rPr>
      </w:pPr>
      <w:r w:rsidRPr="00854E56">
        <w:rPr>
          <w:snapToGrid w:val="0"/>
        </w:rPr>
        <w:t>id-TransportInformation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185</w:t>
      </w:r>
    </w:p>
    <w:p w14:paraId="12E423C8" w14:textId="77777777" w:rsidR="00DC4FBF" w:rsidRPr="00854E56" w:rsidRDefault="00DC4FBF" w:rsidP="0063053C">
      <w:pPr>
        <w:pStyle w:val="PL"/>
        <w:rPr>
          <w:snapToGrid w:val="0"/>
        </w:rPr>
      </w:pPr>
      <w:r w:rsidRPr="00854E56">
        <w:rPr>
          <w:snapToGrid w:val="0"/>
        </w:rPr>
        <w:t>id-LHN-ID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186</w:t>
      </w:r>
    </w:p>
    <w:p w14:paraId="553D617C" w14:textId="77777777" w:rsidR="00DC4FBF" w:rsidRPr="00854E56" w:rsidRDefault="00DC4FBF" w:rsidP="0063053C">
      <w:pPr>
        <w:pStyle w:val="PL"/>
        <w:rPr>
          <w:snapToGrid w:val="0"/>
          <w:lang w:eastAsia="zh-CN"/>
        </w:rPr>
      </w:pPr>
      <w:r w:rsidRPr="00854E56">
        <w:rPr>
          <w:snapToGrid w:val="0"/>
        </w:rPr>
        <w:t>id-</w:t>
      </w:r>
      <w:r w:rsidRPr="00854E56">
        <w:rPr>
          <w:snapToGrid w:val="0"/>
          <w:lang w:eastAsia="zh-CN"/>
        </w:rPr>
        <w:t>Additional</w:t>
      </w:r>
      <w:r w:rsidRPr="00854E56">
        <w:rPr>
          <w:snapToGrid w:val="0"/>
        </w:rPr>
        <w:t>CSFallbackIndicator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ProtocolIE-ID ::= </w:t>
      </w:r>
      <w:r w:rsidRPr="00854E56">
        <w:rPr>
          <w:snapToGrid w:val="0"/>
          <w:lang w:eastAsia="zh-CN"/>
        </w:rPr>
        <w:t>187</w:t>
      </w:r>
    </w:p>
    <w:p w14:paraId="2ED1A3DF" w14:textId="77777777" w:rsidR="00DC4FBF" w:rsidRPr="00854E56" w:rsidRDefault="00DC4FBF" w:rsidP="0063053C">
      <w:pPr>
        <w:pStyle w:val="PL"/>
        <w:rPr>
          <w:snapToGrid w:val="0"/>
        </w:rPr>
      </w:pPr>
      <w:r w:rsidRPr="00854E56">
        <w:rPr>
          <w:snapToGrid w:val="0"/>
        </w:rPr>
        <w:t>id-TAIListForRestart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188</w:t>
      </w:r>
    </w:p>
    <w:p w14:paraId="3B8862FA" w14:textId="77777777" w:rsidR="00DC4FBF" w:rsidRPr="00854E56" w:rsidRDefault="00DC4FBF" w:rsidP="0063053C">
      <w:pPr>
        <w:pStyle w:val="PL"/>
        <w:rPr>
          <w:snapToGrid w:val="0"/>
        </w:rPr>
      </w:pPr>
      <w:r w:rsidRPr="00854E56">
        <w:rPr>
          <w:snapToGrid w:val="0"/>
        </w:rPr>
        <w:t>id-UserLocationInformation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189</w:t>
      </w:r>
    </w:p>
    <w:p w14:paraId="7A49D6CD" w14:textId="77777777" w:rsidR="00DC4FBF" w:rsidRPr="00854E56" w:rsidRDefault="00DC4FBF" w:rsidP="0063053C">
      <w:pPr>
        <w:pStyle w:val="PL"/>
        <w:rPr>
          <w:snapToGrid w:val="0"/>
        </w:rPr>
      </w:pPr>
      <w:r w:rsidRPr="00854E56">
        <w:rPr>
          <w:snapToGrid w:val="0"/>
        </w:rPr>
        <w:t>id-EmergencyAreaIDListForRestart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190</w:t>
      </w:r>
    </w:p>
    <w:p w14:paraId="7DC26956" w14:textId="77777777" w:rsidR="00DC4FBF" w:rsidRPr="00854E56" w:rsidRDefault="00DC4FBF" w:rsidP="0063053C">
      <w:pPr>
        <w:pStyle w:val="PL"/>
        <w:rPr>
          <w:snapToGrid w:val="0"/>
        </w:rPr>
      </w:pPr>
      <w:r w:rsidRPr="00854E56">
        <w:rPr>
          <w:snapToGrid w:val="0"/>
        </w:rPr>
        <w:t>id-KillAllWarningMessages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191</w:t>
      </w:r>
    </w:p>
    <w:p w14:paraId="264FF39E" w14:textId="77777777" w:rsidR="00DC4FBF" w:rsidRPr="00854E56" w:rsidRDefault="00DC4FBF" w:rsidP="0063053C">
      <w:pPr>
        <w:pStyle w:val="PL"/>
        <w:rPr>
          <w:snapToGrid w:val="0"/>
          <w:lang w:eastAsia="zh-CN"/>
        </w:rPr>
      </w:pPr>
      <w:r w:rsidRPr="00854E56">
        <w:rPr>
          <w:snapToGrid w:val="0"/>
          <w:lang w:eastAsia="zh-CN"/>
        </w:rPr>
        <w:t>id-Masked-IMEISV</w:t>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r>
      <w:r w:rsidRPr="00854E56">
        <w:rPr>
          <w:snapToGrid w:val="0"/>
          <w:lang w:eastAsia="zh-CN"/>
        </w:rPr>
        <w:tab/>
        <w:t>ProtocolIE-ID ::= 192</w:t>
      </w:r>
    </w:p>
    <w:p w14:paraId="6441B31D" w14:textId="77777777" w:rsidR="00DC4FBF" w:rsidRPr="00854E56" w:rsidRDefault="00DC4FBF" w:rsidP="0063053C">
      <w:pPr>
        <w:pStyle w:val="PL"/>
        <w:rPr>
          <w:snapToGrid w:val="0"/>
          <w:lang w:eastAsia="zh-CN"/>
        </w:rPr>
      </w:pPr>
      <w:r w:rsidRPr="00854E56">
        <w:rPr>
          <w:snapToGrid w:val="0"/>
          <w:lang w:eastAsia="zh-CN"/>
        </w:rPr>
        <w:t>id-eNBIndirectX2TransportLayerAddresses</w:t>
      </w:r>
      <w:r w:rsidRPr="00854E56">
        <w:rPr>
          <w:snapToGrid w:val="0"/>
        </w:rPr>
        <w:tab/>
      </w:r>
      <w:r w:rsidRPr="00854E56">
        <w:rPr>
          <w:snapToGrid w:val="0"/>
        </w:rPr>
        <w:tab/>
      </w:r>
      <w:r w:rsidRPr="00854E56">
        <w:rPr>
          <w:snapToGrid w:val="0"/>
        </w:rPr>
        <w:tab/>
      </w:r>
      <w:r w:rsidRPr="00854E56">
        <w:rPr>
          <w:snapToGrid w:val="0"/>
        </w:rPr>
        <w:tab/>
        <w:t>ProtocolIE-ID ::= 193</w:t>
      </w:r>
    </w:p>
    <w:p w14:paraId="47813AA6" w14:textId="77777777" w:rsidR="00DC4FBF" w:rsidRPr="00854E56" w:rsidRDefault="00DC4FBF" w:rsidP="0063053C">
      <w:pPr>
        <w:pStyle w:val="PL"/>
        <w:rPr>
          <w:snapToGrid w:val="0"/>
        </w:rPr>
      </w:pPr>
      <w:r w:rsidRPr="00854E56">
        <w:rPr>
          <w:snapToGrid w:val="0"/>
        </w:rPr>
        <w:t>id-uE-HistoryInformationFromTheUE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194</w:t>
      </w:r>
    </w:p>
    <w:p w14:paraId="43B3C759" w14:textId="77777777" w:rsidR="00DC4FBF" w:rsidRPr="00854E56" w:rsidRDefault="00DC4FBF" w:rsidP="0063053C">
      <w:pPr>
        <w:pStyle w:val="PL"/>
        <w:rPr>
          <w:snapToGrid w:val="0"/>
        </w:rPr>
      </w:pPr>
      <w:r w:rsidRPr="00854E56">
        <w:rPr>
          <w:snapToGrid w:val="0"/>
        </w:rPr>
        <w:t>id-ProSeAuthorized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195</w:t>
      </w:r>
    </w:p>
    <w:p w14:paraId="62F38163" w14:textId="77777777" w:rsidR="00DC4FBF" w:rsidRPr="00854E56" w:rsidRDefault="00DC4FBF" w:rsidP="0063053C">
      <w:pPr>
        <w:pStyle w:val="PL"/>
        <w:rPr>
          <w:snapToGrid w:val="0"/>
        </w:rPr>
      </w:pPr>
      <w:r w:rsidRPr="00854E56">
        <w:rPr>
          <w:snapToGrid w:val="0"/>
        </w:rPr>
        <w:t>id-ExpectedUEBehaviour</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196</w:t>
      </w:r>
    </w:p>
    <w:p w14:paraId="32B7ADEC" w14:textId="77777777" w:rsidR="00DC4FBF" w:rsidRPr="00854E56" w:rsidRDefault="00DC4FBF" w:rsidP="0063053C">
      <w:pPr>
        <w:pStyle w:val="PL"/>
        <w:rPr>
          <w:snapToGrid w:val="0"/>
        </w:rPr>
      </w:pPr>
      <w:r w:rsidRPr="00854E56">
        <w:rPr>
          <w:snapToGrid w:val="0"/>
        </w:rPr>
        <w:t>id-LoggedMBSFNMDT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197</w:t>
      </w:r>
    </w:p>
    <w:p w14:paraId="4B981358" w14:textId="77777777" w:rsidR="00DC4FBF" w:rsidRPr="00854E56" w:rsidRDefault="00DC4FBF" w:rsidP="0063053C">
      <w:pPr>
        <w:pStyle w:val="PL"/>
        <w:rPr>
          <w:snapToGrid w:val="0"/>
        </w:rPr>
      </w:pPr>
      <w:r w:rsidRPr="00854E56">
        <w:rPr>
          <w:snapToGrid w:val="0"/>
        </w:rPr>
        <w:t>id-UERadioCapabilityForPaging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198</w:t>
      </w:r>
    </w:p>
    <w:p w14:paraId="242B044B" w14:textId="77777777" w:rsidR="00DC4FBF" w:rsidRPr="00854E56" w:rsidRDefault="00DC4FBF" w:rsidP="0063053C">
      <w:pPr>
        <w:pStyle w:val="PL"/>
        <w:rPr>
          <w:snapToGrid w:val="0"/>
        </w:rPr>
      </w:pPr>
      <w:r w:rsidRPr="00854E56">
        <w:rPr>
          <w:snapToGrid w:val="0"/>
        </w:rPr>
        <w:t>id-E-RABToBeModifiedListBearerModInd</w:t>
      </w:r>
      <w:r w:rsidRPr="00854E56">
        <w:rPr>
          <w:snapToGrid w:val="0"/>
        </w:rPr>
        <w:tab/>
      </w:r>
      <w:r w:rsidRPr="00854E56">
        <w:rPr>
          <w:snapToGrid w:val="0"/>
        </w:rPr>
        <w:tab/>
      </w:r>
      <w:r w:rsidRPr="00854E56">
        <w:rPr>
          <w:snapToGrid w:val="0"/>
        </w:rPr>
        <w:tab/>
      </w:r>
      <w:r w:rsidRPr="00854E56">
        <w:rPr>
          <w:snapToGrid w:val="0"/>
        </w:rPr>
        <w:tab/>
        <w:t>ProtocolIE-ID ::= 199</w:t>
      </w:r>
    </w:p>
    <w:p w14:paraId="21506540" w14:textId="77777777" w:rsidR="00DC4FBF" w:rsidRPr="00854E56" w:rsidRDefault="00DC4FBF" w:rsidP="0063053C">
      <w:pPr>
        <w:pStyle w:val="PL"/>
        <w:rPr>
          <w:snapToGrid w:val="0"/>
        </w:rPr>
      </w:pPr>
      <w:r w:rsidRPr="00854E56">
        <w:rPr>
          <w:snapToGrid w:val="0"/>
        </w:rPr>
        <w:t>id-E-RABToBeModifiedItemBearerModInd</w:t>
      </w:r>
      <w:r w:rsidRPr="00854E56">
        <w:rPr>
          <w:snapToGrid w:val="0"/>
        </w:rPr>
        <w:tab/>
      </w:r>
      <w:r w:rsidRPr="00854E56">
        <w:rPr>
          <w:snapToGrid w:val="0"/>
        </w:rPr>
        <w:tab/>
      </w:r>
      <w:r w:rsidRPr="00854E56">
        <w:rPr>
          <w:snapToGrid w:val="0"/>
        </w:rPr>
        <w:tab/>
      </w:r>
      <w:r w:rsidRPr="00854E56">
        <w:rPr>
          <w:snapToGrid w:val="0"/>
        </w:rPr>
        <w:tab/>
        <w:t>ProtocolIE-ID ::= 200</w:t>
      </w:r>
    </w:p>
    <w:p w14:paraId="2448FDFA" w14:textId="77777777" w:rsidR="00DC4FBF" w:rsidRPr="00854E56" w:rsidRDefault="00DC4FBF" w:rsidP="0063053C">
      <w:pPr>
        <w:pStyle w:val="PL"/>
        <w:rPr>
          <w:snapToGrid w:val="0"/>
        </w:rPr>
      </w:pPr>
      <w:r w:rsidRPr="00854E56">
        <w:rPr>
          <w:snapToGrid w:val="0"/>
        </w:rPr>
        <w:t>id-E-RABNotToBeModifiedListBearerModInd</w:t>
      </w:r>
      <w:r w:rsidRPr="00854E56">
        <w:rPr>
          <w:snapToGrid w:val="0"/>
        </w:rPr>
        <w:tab/>
      </w:r>
      <w:r w:rsidRPr="00854E56">
        <w:rPr>
          <w:snapToGrid w:val="0"/>
        </w:rPr>
        <w:tab/>
      </w:r>
      <w:r w:rsidRPr="00854E56">
        <w:rPr>
          <w:snapToGrid w:val="0"/>
        </w:rPr>
        <w:tab/>
      </w:r>
      <w:r w:rsidRPr="00854E56">
        <w:rPr>
          <w:snapToGrid w:val="0"/>
        </w:rPr>
        <w:tab/>
        <w:t>ProtocolIE-ID ::= 201</w:t>
      </w:r>
    </w:p>
    <w:p w14:paraId="1F441C5D" w14:textId="77777777" w:rsidR="00DC4FBF" w:rsidRPr="00854E56" w:rsidRDefault="00DC4FBF" w:rsidP="0063053C">
      <w:pPr>
        <w:pStyle w:val="PL"/>
        <w:rPr>
          <w:snapToGrid w:val="0"/>
        </w:rPr>
      </w:pPr>
      <w:r w:rsidRPr="00854E56">
        <w:rPr>
          <w:snapToGrid w:val="0"/>
        </w:rPr>
        <w:t>id-E-RABNotToBeModifiedItemBearerModInd</w:t>
      </w:r>
      <w:r w:rsidRPr="00854E56">
        <w:rPr>
          <w:snapToGrid w:val="0"/>
        </w:rPr>
        <w:tab/>
      </w:r>
      <w:r w:rsidRPr="00854E56">
        <w:rPr>
          <w:snapToGrid w:val="0"/>
        </w:rPr>
        <w:tab/>
      </w:r>
      <w:r w:rsidRPr="00854E56">
        <w:rPr>
          <w:snapToGrid w:val="0"/>
        </w:rPr>
        <w:tab/>
      </w:r>
      <w:r w:rsidRPr="00854E56">
        <w:rPr>
          <w:snapToGrid w:val="0"/>
        </w:rPr>
        <w:tab/>
        <w:t>ProtocolIE-ID ::= 202</w:t>
      </w:r>
    </w:p>
    <w:p w14:paraId="1300ECA3" w14:textId="77777777" w:rsidR="00DC4FBF" w:rsidRPr="00854E56" w:rsidRDefault="00DC4FBF" w:rsidP="0063053C">
      <w:pPr>
        <w:pStyle w:val="PL"/>
        <w:rPr>
          <w:snapToGrid w:val="0"/>
        </w:rPr>
      </w:pPr>
      <w:r w:rsidRPr="00854E56">
        <w:rPr>
          <w:snapToGrid w:val="0"/>
        </w:rPr>
        <w:t>id-E-RABModifyListBearerModConf</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203</w:t>
      </w:r>
    </w:p>
    <w:p w14:paraId="2582DC51" w14:textId="77777777" w:rsidR="00DC4FBF" w:rsidRPr="00854E56" w:rsidRDefault="00DC4FBF" w:rsidP="0063053C">
      <w:pPr>
        <w:pStyle w:val="PL"/>
        <w:rPr>
          <w:snapToGrid w:val="0"/>
        </w:rPr>
      </w:pPr>
      <w:r w:rsidRPr="00854E56">
        <w:rPr>
          <w:snapToGrid w:val="0"/>
        </w:rPr>
        <w:t>id-E-RABModifyItemBearerModConf</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204</w:t>
      </w:r>
    </w:p>
    <w:p w14:paraId="284AE49F" w14:textId="77777777" w:rsidR="00DC4FBF" w:rsidRPr="00854E56" w:rsidRDefault="00DC4FBF" w:rsidP="0063053C">
      <w:pPr>
        <w:pStyle w:val="PL"/>
        <w:rPr>
          <w:snapToGrid w:val="0"/>
        </w:rPr>
      </w:pPr>
      <w:r w:rsidRPr="00854E56">
        <w:rPr>
          <w:snapToGrid w:val="0"/>
        </w:rPr>
        <w:t>id-E-RABFailedToModifyListBearerModConf</w:t>
      </w:r>
      <w:r w:rsidRPr="00854E56">
        <w:rPr>
          <w:snapToGrid w:val="0"/>
        </w:rPr>
        <w:tab/>
      </w:r>
      <w:r w:rsidRPr="00854E56">
        <w:rPr>
          <w:snapToGrid w:val="0"/>
        </w:rPr>
        <w:tab/>
      </w:r>
      <w:r w:rsidRPr="00854E56">
        <w:rPr>
          <w:snapToGrid w:val="0"/>
        </w:rPr>
        <w:tab/>
      </w:r>
      <w:r w:rsidRPr="00854E56">
        <w:rPr>
          <w:snapToGrid w:val="0"/>
        </w:rPr>
        <w:tab/>
        <w:t>ProtocolIE-ID ::= 205</w:t>
      </w:r>
    </w:p>
    <w:p w14:paraId="5C316F64" w14:textId="77777777" w:rsidR="00DC4FBF" w:rsidRPr="00854E56" w:rsidRDefault="00DC4FBF" w:rsidP="0063053C">
      <w:pPr>
        <w:pStyle w:val="PL"/>
        <w:rPr>
          <w:snapToGrid w:val="0"/>
        </w:rPr>
      </w:pPr>
      <w:r w:rsidRPr="00854E56">
        <w:rPr>
          <w:snapToGrid w:val="0"/>
        </w:rPr>
        <w:t>id-SON-Information-Report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206</w:t>
      </w:r>
    </w:p>
    <w:p w14:paraId="6F8B420A" w14:textId="77777777" w:rsidR="00DC4FBF" w:rsidRPr="00854E56" w:rsidRDefault="00DC4FBF" w:rsidP="0063053C">
      <w:pPr>
        <w:pStyle w:val="PL"/>
        <w:rPr>
          <w:snapToGrid w:val="0"/>
        </w:rPr>
      </w:pPr>
      <w:r w:rsidRPr="00854E56">
        <w:rPr>
          <w:snapToGrid w:val="0"/>
        </w:rPr>
        <w:t>id-Muting-Availability-Indication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207</w:t>
      </w:r>
    </w:p>
    <w:p w14:paraId="4C717D5B" w14:textId="77777777" w:rsidR="00DC4FBF" w:rsidRPr="00854E56" w:rsidRDefault="00DC4FBF" w:rsidP="0063053C">
      <w:pPr>
        <w:pStyle w:val="PL"/>
        <w:rPr>
          <w:snapToGrid w:val="0"/>
        </w:rPr>
      </w:pPr>
      <w:r w:rsidRPr="00854E56">
        <w:rPr>
          <w:snapToGrid w:val="0"/>
        </w:rPr>
        <w:t>id-Muting-Pattern-Information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208</w:t>
      </w:r>
    </w:p>
    <w:p w14:paraId="38E2F27C" w14:textId="77777777" w:rsidR="00DC4FBF" w:rsidRPr="00854E56" w:rsidRDefault="00DC4FBF" w:rsidP="0063053C">
      <w:pPr>
        <w:pStyle w:val="PL"/>
        <w:rPr>
          <w:snapToGrid w:val="0"/>
        </w:rPr>
      </w:pPr>
      <w:r w:rsidRPr="00854E56">
        <w:rPr>
          <w:snapToGrid w:val="0"/>
        </w:rPr>
        <w:t>id-Synchronisation-Information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209</w:t>
      </w:r>
    </w:p>
    <w:p w14:paraId="757D647F" w14:textId="77777777" w:rsidR="00DC4FBF" w:rsidRPr="00854E56" w:rsidRDefault="00DC4FBF" w:rsidP="0063053C">
      <w:pPr>
        <w:pStyle w:val="PL"/>
        <w:rPr>
          <w:snapToGrid w:val="0"/>
        </w:rPr>
      </w:pPr>
      <w:r w:rsidRPr="00854E56">
        <w:rPr>
          <w:snapToGrid w:val="0"/>
        </w:rPr>
        <w:t>id-E-RABToBeReleasedListBearerModConf</w:t>
      </w:r>
      <w:r w:rsidRPr="00854E56">
        <w:rPr>
          <w:snapToGrid w:val="0"/>
        </w:rPr>
        <w:tab/>
      </w:r>
      <w:r w:rsidRPr="00854E56">
        <w:rPr>
          <w:snapToGrid w:val="0"/>
        </w:rPr>
        <w:tab/>
      </w:r>
      <w:r w:rsidRPr="00854E56">
        <w:rPr>
          <w:snapToGrid w:val="0"/>
        </w:rPr>
        <w:tab/>
      </w:r>
      <w:r w:rsidRPr="00854E56">
        <w:rPr>
          <w:snapToGrid w:val="0"/>
        </w:rPr>
        <w:tab/>
        <w:t>ProtocolIE-ID ::= 210</w:t>
      </w:r>
    </w:p>
    <w:p w14:paraId="66855A17" w14:textId="77777777" w:rsidR="00DC4FBF" w:rsidRPr="00854E56" w:rsidRDefault="00DC4FBF" w:rsidP="0063053C">
      <w:pPr>
        <w:pStyle w:val="PL"/>
        <w:rPr>
          <w:snapToGrid w:val="0"/>
        </w:rPr>
      </w:pPr>
      <w:r w:rsidRPr="00854E56">
        <w:rPr>
          <w:snapToGrid w:val="0"/>
        </w:rPr>
        <w:t>id-AssistanceDataForPaging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211</w:t>
      </w:r>
    </w:p>
    <w:p w14:paraId="24DE0B3C" w14:textId="77777777" w:rsidR="00DC4FBF" w:rsidRPr="00854E56" w:rsidRDefault="00DC4FBF" w:rsidP="0063053C">
      <w:pPr>
        <w:pStyle w:val="PL"/>
        <w:rPr>
          <w:snapToGrid w:val="0"/>
        </w:rPr>
      </w:pPr>
      <w:r w:rsidRPr="00854E56">
        <w:rPr>
          <w:snapToGrid w:val="0"/>
        </w:rPr>
        <w:t>id-CellIdentifierAndCELevelForCECapableUEs</w:t>
      </w:r>
      <w:r w:rsidRPr="00854E56">
        <w:rPr>
          <w:snapToGrid w:val="0"/>
        </w:rPr>
        <w:tab/>
      </w:r>
      <w:r w:rsidRPr="00854E56">
        <w:rPr>
          <w:snapToGrid w:val="0"/>
        </w:rPr>
        <w:tab/>
      </w:r>
      <w:r w:rsidRPr="00854E56">
        <w:rPr>
          <w:snapToGrid w:val="0"/>
        </w:rPr>
        <w:tab/>
        <w:t>ProtocolIE-ID ::= 212</w:t>
      </w:r>
    </w:p>
    <w:p w14:paraId="7561BF55" w14:textId="77777777" w:rsidR="00DC4FBF" w:rsidRPr="00854E56" w:rsidRDefault="00DC4FBF" w:rsidP="0063053C">
      <w:pPr>
        <w:pStyle w:val="PL"/>
        <w:rPr>
          <w:snapToGrid w:val="0"/>
        </w:rPr>
      </w:pPr>
      <w:r w:rsidRPr="00854E56">
        <w:rPr>
          <w:snapToGrid w:val="0"/>
        </w:rPr>
        <w:t>id-InformationOnRecommendedCellsAndENBsForPaging</w:t>
      </w:r>
      <w:r w:rsidRPr="00854E56">
        <w:rPr>
          <w:snapToGrid w:val="0"/>
        </w:rPr>
        <w:tab/>
        <w:t>ProtocolIE-ID ::= 213</w:t>
      </w:r>
    </w:p>
    <w:p w14:paraId="41F6051B" w14:textId="77777777" w:rsidR="00DC4FBF" w:rsidRPr="00854E56" w:rsidRDefault="00DC4FBF" w:rsidP="0063053C">
      <w:pPr>
        <w:pStyle w:val="PL"/>
        <w:rPr>
          <w:snapToGrid w:val="0"/>
        </w:rPr>
      </w:pPr>
      <w:r w:rsidRPr="00854E56">
        <w:rPr>
          <w:snapToGrid w:val="0"/>
        </w:rPr>
        <w:t>id-RecommendedCellItem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214</w:t>
      </w:r>
    </w:p>
    <w:p w14:paraId="162EC5F0" w14:textId="77777777" w:rsidR="00DC4FBF" w:rsidRPr="00854E56" w:rsidRDefault="00DC4FBF" w:rsidP="0063053C">
      <w:pPr>
        <w:pStyle w:val="PL"/>
        <w:rPr>
          <w:snapToGrid w:val="0"/>
        </w:rPr>
      </w:pPr>
      <w:r w:rsidRPr="00854E56">
        <w:rPr>
          <w:snapToGrid w:val="0"/>
        </w:rPr>
        <w:t>id-RecommendedENBItem</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215</w:t>
      </w:r>
    </w:p>
    <w:p w14:paraId="1B6C3599" w14:textId="77777777" w:rsidR="00DC4FBF" w:rsidRPr="00854E56" w:rsidRDefault="00DC4FBF" w:rsidP="0063053C">
      <w:pPr>
        <w:pStyle w:val="PL"/>
        <w:rPr>
          <w:snapToGrid w:val="0"/>
        </w:rPr>
      </w:pPr>
      <w:r w:rsidRPr="00854E56">
        <w:rPr>
          <w:snapToGrid w:val="0"/>
        </w:rPr>
        <w:t>id-ProSeUEtoNetworkRelaying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216</w:t>
      </w:r>
    </w:p>
    <w:p w14:paraId="2150E4E8" w14:textId="77777777" w:rsidR="00DC4FBF" w:rsidRPr="00854E56" w:rsidRDefault="00DC4FBF" w:rsidP="0063053C">
      <w:pPr>
        <w:pStyle w:val="PL"/>
        <w:rPr>
          <w:snapToGrid w:val="0"/>
        </w:rPr>
      </w:pPr>
      <w:r w:rsidRPr="00854E56">
        <w:rPr>
          <w:snapToGrid w:val="0"/>
        </w:rPr>
        <w:t>id-ULCOUNTValuePDCP-SNlength18</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217</w:t>
      </w:r>
    </w:p>
    <w:p w14:paraId="376A6635" w14:textId="77777777" w:rsidR="00DC4FBF" w:rsidRPr="00854E56" w:rsidRDefault="00DC4FBF" w:rsidP="0063053C">
      <w:pPr>
        <w:pStyle w:val="PL"/>
        <w:rPr>
          <w:snapToGrid w:val="0"/>
        </w:rPr>
      </w:pPr>
      <w:r w:rsidRPr="00854E56">
        <w:rPr>
          <w:snapToGrid w:val="0"/>
        </w:rPr>
        <w:t>id-DLCOUNTValuePDCP-SNlength18</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218</w:t>
      </w:r>
    </w:p>
    <w:p w14:paraId="07DFD580" w14:textId="77777777" w:rsidR="00DC4FBF" w:rsidRPr="00854E56" w:rsidRDefault="00DC4FBF" w:rsidP="0063053C">
      <w:pPr>
        <w:pStyle w:val="PL"/>
        <w:rPr>
          <w:snapToGrid w:val="0"/>
        </w:rPr>
      </w:pPr>
      <w:r w:rsidRPr="00854E56">
        <w:rPr>
          <w:snapToGrid w:val="0"/>
        </w:rPr>
        <w:lastRenderedPageBreak/>
        <w:t>id-ReceiveStatusOfULPDCPSDUsPDCP-SNlength18</w:t>
      </w:r>
      <w:r w:rsidRPr="00854E56">
        <w:rPr>
          <w:snapToGrid w:val="0"/>
        </w:rPr>
        <w:tab/>
      </w:r>
      <w:r w:rsidRPr="00854E56">
        <w:rPr>
          <w:snapToGrid w:val="0"/>
        </w:rPr>
        <w:tab/>
      </w:r>
      <w:r w:rsidRPr="00854E56">
        <w:rPr>
          <w:snapToGrid w:val="0"/>
        </w:rPr>
        <w:tab/>
        <w:t>ProtocolIE-ID ::= 219</w:t>
      </w:r>
    </w:p>
    <w:p w14:paraId="310E4599" w14:textId="77777777" w:rsidR="00DC4FBF" w:rsidRPr="00854E56" w:rsidRDefault="00DC4FBF" w:rsidP="0063053C">
      <w:pPr>
        <w:pStyle w:val="PL"/>
        <w:rPr>
          <w:snapToGrid w:val="0"/>
        </w:rPr>
      </w:pPr>
      <w:r w:rsidRPr="00854E56">
        <w:rPr>
          <w:snapToGrid w:val="0"/>
        </w:rPr>
        <w:t>id-M6Configuration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220</w:t>
      </w:r>
    </w:p>
    <w:p w14:paraId="0B90DDF8" w14:textId="77777777" w:rsidR="00DC4FBF" w:rsidRPr="00854E56" w:rsidRDefault="00DC4FBF" w:rsidP="0063053C">
      <w:pPr>
        <w:pStyle w:val="PL"/>
        <w:rPr>
          <w:snapToGrid w:val="0"/>
        </w:rPr>
      </w:pPr>
      <w:r w:rsidRPr="00854E56">
        <w:rPr>
          <w:snapToGrid w:val="0"/>
        </w:rPr>
        <w:t>id-M7Configuration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221</w:t>
      </w:r>
    </w:p>
    <w:p w14:paraId="4FA02F56" w14:textId="77777777" w:rsidR="00DC4FBF" w:rsidRPr="00854E56" w:rsidRDefault="00DC4FBF" w:rsidP="0063053C">
      <w:pPr>
        <w:pStyle w:val="PL"/>
        <w:rPr>
          <w:snapToGrid w:val="0"/>
        </w:rPr>
      </w:pPr>
      <w:r w:rsidRPr="00854E56">
        <w:rPr>
          <w:snapToGrid w:val="0"/>
        </w:rPr>
        <w:t>id-PWSfailedECGIList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222</w:t>
      </w:r>
    </w:p>
    <w:p w14:paraId="4F44D194" w14:textId="77777777" w:rsidR="00DC4FBF" w:rsidRPr="00854E56" w:rsidRDefault="00DC4FBF" w:rsidP="0063053C">
      <w:pPr>
        <w:pStyle w:val="PL"/>
        <w:rPr>
          <w:snapToGrid w:val="0"/>
        </w:rPr>
      </w:pPr>
      <w:r w:rsidRPr="00854E56">
        <w:rPr>
          <w:snapToGrid w:val="0"/>
        </w:rPr>
        <w:t>id-MME-Group-ID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223</w:t>
      </w:r>
    </w:p>
    <w:p w14:paraId="1E2904B7" w14:textId="77777777" w:rsidR="00DC4FBF" w:rsidRPr="00854E56" w:rsidRDefault="00DC4FBF" w:rsidP="0063053C">
      <w:pPr>
        <w:pStyle w:val="PL"/>
        <w:rPr>
          <w:snapToGrid w:val="0"/>
        </w:rPr>
      </w:pPr>
      <w:r w:rsidRPr="00854E56">
        <w:rPr>
          <w:snapToGrid w:val="0"/>
        </w:rPr>
        <w:t>id-Additional-GUTI</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224</w:t>
      </w:r>
    </w:p>
    <w:p w14:paraId="26A6B42D" w14:textId="77777777" w:rsidR="00DC4FBF" w:rsidRPr="00854E56" w:rsidRDefault="00DC4FBF" w:rsidP="0063053C">
      <w:pPr>
        <w:pStyle w:val="PL"/>
        <w:rPr>
          <w:snapToGrid w:val="0"/>
        </w:rPr>
      </w:pPr>
      <w:r w:rsidRPr="00854E56">
        <w:rPr>
          <w:snapToGrid w:val="0"/>
        </w:rPr>
        <w:t>id-S1-Message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225</w:t>
      </w:r>
    </w:p>
    <w:p w14:paraId="645AF810" w14:textId="77777777" w:rsidR="00DC4FBF" w:rsidRPr="00854E56" w:rsidRDefault="00DC4FBF" w:rsidP="0063053C">
      <w:pPr>
        <w:pStyle w:val="PL"/>
        <w:rPr>
          <w:snapToGrid w:val="0"/>
        </w:rPr>
      </w:pPr>
      <w:r w:rsidRPr="00854E56">
        <w:rPr>
          <w:snapToGrid w:val="0"/>
        </w:rPr>
        <w:t>id-CSGMembershipInfo</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226</w:t>
      </w:r>
    </w:p>
    <w:p w14:paraId="10EB763A" w14:textId="77777777" w:rsidR="00DC4FBF" w:rsidRPr="00854E56" w:rsidRDefault="00DC4FBF" w:rsidP="0063053C">
      <w:pPr>
        <w:pStyle w:val="PL"/>
        <w:rPr>
          <w:snapToGrid w:val="0"/>
        </w:rPr>
      </w:pPr>
      <w:r w:rsidRPr="00854E56">
        <w:rPr>
          <w:snapToGrid w:val="0"/>
        </w:rPr>
        <w:t>id-Paging-eDRXInformation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227</w:t>
      </w:r>
    </w:p>
    <w:p w14:paraId="34233E93" w14:textId="77777777" w:rsidR="00DC4FBF" w:rsidRPr="00854E56" w:rsidRDefault="00DC4FBF" w:rsidP="0063053C">
      <w:pPr>
        <w:pStyle w:val="PL"/>
        <w:rPr>
          <w:snapToGrid w:val="0"/>
        </w:rPr>
      </w:pPr>
      <w:r w:rsidRPr="00854E56">
        <w:rPr>
          <w:snapToGrid w:val="0"/>
        </w:rPr>
        <w:t>id-UE-RetentionInformation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228</w:t>
      </w:r>
    </w:p>
    <w:p w14:paraId="47246D63" w14:textId="77777777" w:rsidR="00DC4FBF" w:rsidRPr="00854E56" w:rsidRDefault="00DC4FBF" w:rsidP="0063053C">
      <w:pPr>
        <w:pStyle w:val="PL"/>
        <w:rPr>
          <w:snapToGrid w:val="0"/>
        </w:rPr>
      </w:pPr>
      <w:r w:rsidRPr="00854E56">
        <w:rPr>
          <w:snapToGrid w:val="0"/>
        </w:rPr>
        <w:t>id-UE-Usage-Type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230</w:t>
      </w:r>
    </w:p>
    <w:p w14:paraId="5B853C97" w14:textId="77777777" w:rsidR="00DC4FBF" w:rsidRPr="00854E56" w:rsidRDefault="00DC4FBF" w:rsidP="0063053C">
      <w:pPr>
        <w:pStyle w:val="PL"/>
      </w:pPr>
      <w:r w:rsidRPr="00854E56">
        <w:rPr>
          <w:snapToGrid w:val="0"/>
        </w:rPr>
        <w:t>id-extended-UEIdentityIndexValue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231</w:t>
      </w:r>
    </w:p>
    <w:p w14:paraId="21724D97" w14:textId="77777777" w:rsidR="00DC4FBF" w:rsidRPr="00854E56" w:rsidRDefault="00DC4FBF" w:rsidP="0063053C">
      <w:pPr>
        <w:pStyle w:val="PL"/>
      </w:pPr>
      <w:r w:rsidRPr="00854E56">
        <w:rPr>
          <w:snapToGrid w:val="0"/>
        </w:rPr>
        <w:t>id-RAT-Type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232</w:t>
      </w:r>
    </w:p>
    <w:p w14:paraId="39176070" w14:textId="77777777" w:rsidR="00DC4FBF" w:rsidRPr="00854E56" w:rsidRDefault="00DC4FBF" w:rsidP="0063053C">
      <w:pPr>
        <w:pStyle w:val="PL"/>
        <w:rPr>
          <w:snapToGrid w:val="0"/>
        </w:rPr>
      </w:pPr>
      <w:r w:rsidRPr="00854E56">
        <w:rPr>
          <w:snapToGrid w:val="0"/>
        </w:rPr>
        <w:t>id-BearerType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233</w:t>
      </w:r>
    </w:p>
    <w:p w14:paraId="50DB8692" w14:textId="77777777" w:rsidR="00DC4FBF" w:rsidRPr="00854E56" w:rsidRDefault="00DC4FBF" w:rsidP="0063053C">
      <w:pPr>
        <w:pStyle w:val="PL"/>
        <w:rPr>
          <w:snapToGrid w:val="0"/>
        </w:rPr>
      </w:pPr>
      <w:r w:rsidRPr="00854E56">
        <w:rPr>
          <w:snapToGrid w:val="0"/>
        </w:rPr>
        <w:t>id-NB-IoT-DefaultPagingDRX</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234</w:t>
      </w:r>
    </w:p>
    <w:p w14:paraId="10C67FBC" w14:textId="77777777" w:rsidR="00DC4FBF" w:rsidRPr="00854E56" w:rsidRDefault="00DC4FBF" w:rsidP="0063053C">
      <w:pPr>
        <w:pStyle w:val="PL"/>
        <w:rPr>
          <w:snapToGrid w:val="0"/>
        </w:rPr>
      </w:pPr>
      <w:r w:rsidRPr="00854E56">
        <w:rPr>
          <w:snapToGrid w:val="0"/>
        </w:rPr>
        <w:t>id-E-RABFailedToResumeListResumeReq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235</w:t>
      </w:r>
    </w:p>
    <w:p w14:paraId="2A1F09F8" w14:textId="77777777" w:rsidR="00DC4FBF" w:rsidRPr="00854E56" w:rsidRDefault="00DC4FBF" w:rsidP="0063053C">
      <w:pPr>
        <w:pStyle w:val="PL"/>
        <w:rPr>
          <w:snapToGrid w:val="0"/>
        </w:rPr>
      </w:pPr>
      <w:r w:rsidRPr="00854E56">
        <w:rPr>
          <w:snapToGrid w:val="0"/>
        </w:rPr>
        <w:t>id-E-RABFailedToResumeItemResumeReq</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236</w:t>
      </w:r>
    </w:p>
    <w:p w14:paraId="03CE2B31" w14:textId="77777777" w:rsidR="00DC4FBF" w:rsidRPr="00854E56" w:rsidRDefault="00DC4FBF" w:rsidP="0063053C">
      <w:pPr>
        <w:pStyle w:val="PL"/>
        <w:rPr>
          <w:snapToGrid w:val="0"/>
        </w:rPr>
      </w:pPr>
      <w:r w:rsidRPr="00854E56">
        <w:rPr>
          <w:snapToGrid w:val="0"/>
        </w:rPr>
        <w:t>id-E-RABFailedToResumeListResumeRes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237</w:t>
      </w:r>
    </w:p>
    <w:p w14:paraId="175B9DD7" w14:textId="77777777" w:rsidR="00DC4FBF" w:rsidRPr="00854E56" w:rsidRDefault="00DC4FBF" w:rsidP="0063053C">
      <w:pPr>
        <w:pStyle w:val="PL"/>
        <w:rPr>
          <w:snapToGrid w:val="0"/>
        </w:rPr>
      </w:pPr>
      <w:r w:rsidRPr="00854E56">
        <w:rPr>
          <w:snapToGrid w:val="0"/>
        </w:rPr>
        <w:t>id-E-RABFailedToResumeItemResumeRes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238</w:t>
      </w:r>
    </w:p>
    <w:p w14:paraId="30C30CEF" w14:textId="77777777" w:rsidR="00DC4FBF" w:rsidRPr="00854E56" w:rsidRDefault="00DC4FBF" w:rsidP="0063053C">
      <w:pPr>
        <w:pStyle w:val="PL"/>
        <w:rPr>
          <w:snapToGrid w:val="0"/>
        </w:rPr>
      </w:pPr>
      <w:r w:rsidRPr="00854E56">
        <w:rPr>
          <w:snapToGrid w:val="0"/>
        </w:rPr>
        <w:t>id-NB-IoT-Paging-eDRXInformation</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239</w:t>
      </w:r>
    </w:p>
    <w:p w14:paraId="45D3FFC5" w14:textId="77777777" w:rsidR="00DC4FBF" w:rsidRPr="00854E56" w:rsidRDefault="00DC4FBF" w:rsidP="0063053C">
      <w:pPr>
        <w:pStyle w:val="PL"/>
        <w:rPr>
          <w:snapToGrid w:val="0"/>
        </w:rPr>
      </w:pPr>
      <w:r w:rsidRPr="00854E56">
        <w:rPr>
          <w:snapToGrid w:val="0"/>
        </w:rPr>
        <w:t xml:space="preserve">id-UEUserPlaneCIoTSupportIndicator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241</w:t>
      </w:r>
    </w:p>
    <w:p w14:paraId="71080553" w14:textId="77777777" w:rsidR="00DC4FBF" w:rsidRPr="00854E56" w:rsidRDefault="00DC4FBF" w:rsidP="0063053C">
      <w:pPr>
        <w:pStyle w:val="PL"/>
        <w:rPr>
          <w:snapToGrid w:val="0"/>
        </w:rPr>
      </w:pPr>
      <w:r w:rsidRPr="00854E56">
        <w:rPr>
          <w:snapToGrid w:val="0"/>
        </w:rPr>
        <w:t xml:space="preserve">id-CE-mode-B-SupportIndicator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242</w:t>
      </w:r>
    </w:p>
    <w:p w14:paraId="5BC13C68" w14:textId="77777777" w:rsidR="00DC4FBF" w:rsidRPr="00854E56" w:rsidRDefault="00DC4FBF" w:rsidP="0063053C">
      <w:pPr>
        <w:pStyle w:val="PL"/>
        <w:rPr>
          <w:snapToGrid w:val="0"/>
        </w:rPr>
      </w:pPr>
      <w:r w:rsidRPr="00854E56">
        <w:rPr>
          <w:snapToGrid w:val="0"/>
        </w:rPr>
        <w:t>id-SRVCCOperationNotPossible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243</w:t>
      </w:r>
    </w:p>
    <w:p w14:paraId="1F375A58" w14:textId="77777777" w:rsidR="00DC4FBF" w:rsidRPr="00854E56" w:rsidRDefault="00DC4FBF" w:rsidP="0063053C">
      <w:pPr>
        <w:pStyle w:val="PL"/>
        <w:rPr>
          <w:snapToGrid w:val="0"/>
        </w:rPr>
      </w:pPr>
      <w:r w:rsidRPr="00854E56">
        <w:rPr>
          <w:snapToGrid w:val="0"/>
        </w:rPr>
        <w:t xml:space="preserve">id-NB-IoT-UEIdentityIndexValue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244</w:t>
      </w:r>
    </w:p>
    <w:p w14:paraId="29919F69" w14:textId="77777777" w:rsidR="00DC4FBF" w:rsidRPr="00854E56" w:rsidRDefault="00DC4FBF" w:rsidP="0063053C">
      <w:pPr>
        <w:pStyle w:val="PL"/>
        <w:rPr>
          <w:snapToGrid w:val="0"/>
        </w:rPr>
      </w:pPr>
      <w:r w:rsidRPr="00854E56">
        <w:rPr>
          <w:snapToGrid w:val="0"/>
        </w:rPr>
        <w:t>id-RRC-Resume-Cause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ProtocolIE-ID ::= 245</w:t>
      </w:r>
    </w:p>
    <w:p w14:paraId="3AEAAB5F" w14:textId="77777777" w:rsidR="00376587" w:rsidRPr="00684737" w:rsidRDefault="00376587" w:rsidP="0063053C">
      <w:pPr>
        <w:pStyle w:val="PL"/>
        <w:rPr>
          <w:ins w:id="1800" w:author="MulteFire Alliance (MFA)" w:date="2017-02-21T16:58:00Z"/>
          <w:snapToGrid w:val="0"/>
          <w:lang w:val="en-US"/>
        </w:rPr>
      </w:pPr>
      <w:ins w:id="1801" w:author="MulteFire Alliance (MFA)" w:date="2017-02-21T16:58:00Z">
        <w:r w:rsidRPr="00684737">
          <w:rPr>
            <w:snapToGrid w:val="0"/>
            <w:lang w:val="en-US"/>
          </w:rPr>
          <w:t>id-PSP-list</w:t>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r>
        <w:r w:rsidRPr="00684737">
          <w:rPr>
            <w:snapToGrid w:val="0"/>
            <w:lang w:val="en-US"/>
          </w:rPr>
          <w:tab/>
          <w:t>ProtocolIE-ID ::= 1000</w:t>
        </w:r>
      </w:ins>
    </w:p>
    <w:p w14:paraId="791B10D6" w14:textId="77777777" w:rsidR="00DC4FBF" w:rsidRPr="00684737" w:rsidRDefault="00DC4FBF" w:rsidP="0063053C">
      <w:pPr>
        <w:pStyle w:val="PL"/>
        <w:rPr>
          <w:snapToGrid w:val="0"/>
          <w:lang w:val="en-US"/>
        </w:rPr>
      </w:pPr>
    </w:p>
    <w:p w14:paraId="1E61E1CC" w14:textId="77777777" w:rsidR="00DC4FBF" w:rsidRPr="00854E56" w:rsidRDefault="00DC4FBF" w:rsidP="0063053C">
      <w:pPr>
        <w:pStyle w:val="PL"/>
        <w:rPr>
          <w:snapToGrid w:val="0"/>
        </w:rPr>
      </w:pPr>
      <w:r w:rsidRPr="00854E56">
        <w:rPr>
          <w:snapToGrid w:val="0"/>
        </w:rPr>
        <w:t>END</w:t>
      </w:r>
    </w:p>
    <w:p w14:paraId="2C2012EC" w14:textId="77777777" w:rsidR="00DC4FBF" w:rsidRPr="00854E56" w:rsidRDefault="00DC4FBF" w:rsidP="00DC4FBF">
      <w:pPr>
        <w:pStyle w:val="PL"/>
        <w:rPr>
          <w:noProof w:val="0"/>
        </w:rPr>
      </w:pPr>
    </w:p>
    <w:p w14:paraId="6582A9F8" w14:textId="77777777" w:rsidR="00DC4FBF" w:rsidRPr="00854E56" w:rsidRDefault="00DC4FBF" w:rsidP="00DC4FBF">
      <w:pPr>
        <w:pStyle w:val="Heading3"/>
      </w:pPr>
      <w:bookmarkStart w:id="1802" w:name="_Toc462740848"/>
      <w:bookmarkStart w:id="1803" w:name="_Toc497149671"/>
      <w:r w:rsidRPr="00854E56">
        <w:t>9.3.7</w:t>
      </w:r>
      <w:r w:rsidRPr="00854E56">
        <w:tab/>
        <w:t>Container Definitions</w:t>
      </w:r>
      <w:bookmarkEnd w:id="1802"/>
      <w:bookmarkEnd w:id="1803"/>
    </w:p>
    <w:p w14:paraId="60BF7ECF" w14:textId="77777777" w:rsidR="00DC4FBF" w:rsidRPr="00854E56" w:rsidRDefault="00DC4FBF" w:rsidP="0063053C">
      <w:pPr>
        <w:pStyle w:val="PL"/>
        <w:rPr>
          <w:snapToGrid w:val="0"/>
        </w:rPr>
      </w:pPr>
      <w:r w:rsidRPr="00854E56">
        <w:rPr>
          <w:snapToGrid w:val="0"/>
        </w:rPr>
        <w:t>-- **************************************************************</w:t>
      </w:r>
    </w:p>
    <w:p w14:paraId="2D70C4BC" w14:textId="77777777" w:rsidR="00DC4FBF" w:rsidRPr="00854E56" w:rsidRDefault="00DC4FBF" w:rsidP="0063053C">
      <w:pPr>
        <w:pStyle w:val="PL"/>
        <w:rPr>
          <w:snapToGrid w:val="0"/>
        </w:rPr>
      </w:pPr>
      <w:r w:rsidRPr="00854E56">
        <w:rPr>
          <w:snapToGrid w:val="0"/>
        </w:rPr>
        <w:t>--</w:t>
      </w:r>
    </w:p>
    <w:p w14:paraId="5A382B99" w14:textId="77777777" w:rsidR="00DC4FBF" w:rsidRPr="00854E56" w:rsidRDefault="00DC4FBF" w:rsidP="0063053C">
      <w:pPr>
        <w:pStyle w:val="PL"/>
        <w:rPr>
          <w:snapToGrid w:val="0"/>
        </w:rPr>
      </w:pPr>
      <w:r w:rsidRPr="00854E56">
        <w:rPr>
          <w:snapToGrid w:val="0"/>
        </w:rPr>
        <w:t>-- Container definitions</w:t>
      </w:r>
    </w:p>
    <w:p w14:paraId="37ED7B7A" w14:textId="77777777" w:rsidR="00DC4FBF" w:rsidRPr="00854E56" w:rsidRDefault="00DC4FBF" w:rsidP="0063053C">
      <w:pPr>
        <w:pStyle w:val="PL"/>
        <w:rPr>
          <w:snapToGrid w:val="0"/>
        </w:rPr>
      </w:pPr>
      <w:r w:rsidRPr="00854E56">
        <w:rPr>
          <w:snapToGrid w:val="0"/>
        </w:rPr>
        <w:t>--</w:t>
      </w:r>
    </w:p>
    <w:p w14:paraId="2CA6CA91" w14:textId="77777777" w:rsidR="00DC4FBF" w:rsidRPr="00854E56" w:rsidRDefault="00DC4FBF" w:rsidP="0063053C">
      <w:pPr>
        <w:pStyle w:val="PL"/>
        <w:rPr>
          <w:snapToGrid w:val="0"/>
        </w:rPr>
      </w:pPr>
      <w:r w:rsidRPr="00854E56">
        <w:rPr>
          <w:snapToGrid w:val="0"/>
        </w:rPr>
        <w:t>-- **************************************************************</w:t>
      </w:r>
    </w:p>
    <w:p w14:paraId="15B5EEF3" w14:textId="77777777" w:rsidR="00DC4FBF" w:rsidRPr="00854E56" w:rsidRDefault="00DC4FBF" w:rsidP="0063053C">
      <w:pPr>
        <w:pStyle w:val="PL"/>
        <w:rPr>
          <w:snapToGrid w:val="0"/>
        </w:rPr>
      </w:pPr>
    </w:p>
    <w:p w14:paraId="7F9CA4AF" w14:textId="77777777" w:rsidR="00DC4FBF" w:rsidRPr="00854E56" w:rsidRDefault="00DC4FBF" w:rsidP="0063053C">
      <w:pPr>
        <w:pStyle w:val="PL"/>
        <w:rPr>
          <w:snapToGrid w:val="0"/>
        </w:rPr>
      </w:pPr>
      <w:r w:rsidRPr="00854E56">
        <w:rPr>
          <w:snapToGrid w:val="0"/>
        </w:rPr>
        <w:t>S1AP-Containers {</w:t>
      </w:r>
    </w:p>
    <w:p w14:paraId="7A3C6A50" w14:textId="77777777" w:rsidR="00201E27" w:rsidRDefault="00DC4FBF" w:rsidP="0063053C">
      <w:pPr>
        <w:pStyle w:val="PL"/>
        <w:rPr>
          <w:snapToGrid w:val="0"/>
        </w:rPr>
      </w:pPr>
      <w:r w:rsidRPr="00854E56">
        <w:rPr>
          <w:snapToGrid w:val="0"/>
        </w:rPr>
        <w:t>itu-t (0) identified-organization (4) etsi (0) mobileDomain (0)</w:t>
      </w:r>
    </w:p>
    <w:p w14:paraId="7D0287B2" w14:textId="69E11055" w:rsidR="00DC4FBF" w:rsidRPr="00854E56" w:rsidRDefault="00DC4FBF" w:rsidP="0063053C">
      <w:pPr>
        <w:pStyle w:val="PL"/>
        <w:rPr>
          <w:snapToGrid w:val="0"/>
        </w:rPr>
      </w:pPr>
      <w:r w:rsidRPr="00854E56">
        <w:rPr>
          <w:snapToGrid w:val="0"/>
        </w:rPr>
        <w:t>eps-Access (21) modules (3) s1ap (1) version1 (1) s1ap-Containers (5) }</w:t>
      </w:r>
    </w:p>
    <w:p w14:paraId="651CB431" w14:textId="77777777" w:rsidR="00DC4FBF" w:rsidRPr="00854E56" w:rsidRDefault="00DC4FBF" w:rsidP="0063053C">
      <w:pPr>
        <w:pStyle w:val="PL"/>
        <w:rPr>
          <w:snapToGrid w:val="0"/>
        </w:rPr>
      </w:pPr>
    </w:p>
    <w:p w14:paraId="46B04848" w14:textId="77777777" w:rsidR="00201E27" w:rsidRDefault="00DC4FBF" w:rsidP="0063053C">
      <w:pPr>
        <w:pStyle w:val="PL"/>
        <w:rPr>
          <w:snapToGrid w:val="0"/>
        </w:rPr>
      </w:pPr>
      <w:r w:rsidRPr="00854E56">
        <w:rPr>
          <w:snapToGrid w:val="0"/>
        </w:rPr>
        <w:t>DEFINITIONS AUTOMATIC TAGS ::=</w:t>
      </w:r>
    </w:p>
    <w:p w14:paraId="564D4B47" w14:textId="5197C6BE" w:rsidR="00DC4FBF" w:rsidRPr="00854E56" w:rsidRDefault="00DC4FBF" w:rsidP="0063053C">
      <w:pPr>
        <w:pStyle w:val="PL"/>
        <w:rPr>
          <w:snapToGrid w:val="0"/>
        </w:rPr>
      </w:pPr>
    </w:p>
    <w:p w14:paraId="6E4DBCC8" w14:textId="77777777" w:rsidR="00DC4FBF" w:rsidRPr="00854E56" w:rsidRDefault="00DC4FBF" w:rsidP="0063053C">
      <w:pPr>
        <w:pStyle w:val="PL"/>
        <w:rPr>
          <w:snapToGrid w:val="0"/>
        </w:rPr>
      </w:pPr>
      <w:r w:rsidRPr="00854E56">
        <w:rPr>
          <w:snapToGrid w:val="0"/>
        </w:rPr>
        <w:t>BEGIN</w:t>
      </w:r>
    </w:p>
    <w:p w14:paraId="37502444" w14:textId="77777777" w:rsidR="00DC4FBF" w:rsidRPr="00854E56" w:rsidRDefault="00DC4FBF" w:rsidP="0063053C">
      <w:pPr>
        <w:pStyle w:val="PL"/>
        <w:rPr>
          <w:snapToGrid w:val="0"/>
        </w:rPr>
      </w:pPr>
    </w:p>
    <w:p w14:paraId="188C15DA" w14:textId="77777777" w:rsidR="00DC4FBF" w:rsidRPr="00854E56" w:rsidRDefault="00DC4FBF" w:rsidP="0063053C">
      <w:pPr>
        <w:pStyle w:val="PL"/>
        <w:rPr>
          <w:snapToGrid w:val="0"/>
        </w:rPr>
      </w:pPr>
      <w:r w:rsidRPr="00854E56">
        <w:rPr>
          <w:snapToGrid w:val="0"/>
        </w:rPr>
        <w:t>-- **************************************************************</w:t>
      </w:r>
    </w:p>
    <w:p w14:paraId="512F1B2B" w14:textId="77777777" w:rsidR="00DC4FBF" w:rsidRPr="00854E56" w:rsidRDefault="00DC4FBF" w:rsidP="0063053C">
      <w:pPr>
        <w:pStyle w:val="PL"/>
        <w:rPr>
          <w:snapToGrid w:val="0"/>
        </w:rPr>
      </w:pPr>
      <w:r w:rsidRPr="00854E56">
        <w:rPr>
          <w:snapToGrid w:val="0"/>
        </w:rPr>
        <w:t>--</w:t>
      </w:r>
    </w:p>
    <w:p w14:paraId="17322BB2" w14:textId="77777777" w:rsidR="00DC4FBF" w:rsidRPr="00854E56" w:rsidRDefault="00DC4FBF" w:rsidP="0063053C">
      <w:pPr>
        <w:pStyle w:val="PL"/>
        <w:rPr>
          <w:snapToGrid w:val="0"/>
        </w:rPr>
      </w:pPr>
      <w:r w:rsidRPr="00854E56">
        <w:rPr>
          <w:snapToGrid w:val="0"/>
        </w:rPr>
        <w:t>-- IE parameter types from other modules.</w:t>
      </w:r>
    </w:p>
    <w:p w14:paraId="7AC314CA" w14:textId="77777777" w:rsidR="00DC4FBF" w:rsidRPr="00854E56" w:rsidRDefault="00DC4FBF" w:rsidP="0063053C">
      <w:pPr>
        <w:pStyle w:val="PL"/>
        <w:rPr>
          <w:snapToGrid w:val="0"/>
        </w:rPr>
      </w:pPr>
      <w:r w:rsidRPr="00854E56">
        <w:rPr>
          <w:snapToGrid w:val="0"/>
        </w:rPr>
        <w:t>--</w:t>
      </w:r>
    </w:p>
    <w:p w14:paraId="29019460" w14:textId="77777777" w:rsidR="00DC4FBF" w:rsidRPr="00854E56" w:rsidRDefault="00DC4FBF" w:rsidP="0063053C">
      <w:pPr>
        <w:pStyle w:val="PL"/>
        <w:rPr>
          <w:snapToGrid w:val="0"/>
        </w:rPr>
      </w:pPr>
      <w:r w:rsidRPr="00854E56">
        <w:rPr>
          <w:snapToGrid w:val="0"/>
        </w:rPr>
        <w:t>-- **************************************************************</w:t>
      </w:r>
    </w:p>
    <w:p w14:paraId="3CA5FE9E" w14:textId="77777777" w:rsidR="00DC4FBF" w:rsidRPr="00854E56" w:rsidRDefault="00DC4FBF" w:rsidP="0063053C">
      <w:pPr>
        <w:pStyle w:val="PL"/>
        <w:rPr>
          <w:snapToGrid w:val="0"/>
        </w:rPr>
      </w:pPr>
    </w:p>
    <w:p w14:paraId="4725C1C6" w14:textId="77777777" w:rsidR="00DC4FBF" w:rsidRPr="00854E56" w:rsidRDefault="00DC4FBF" w:rsidP="0063053C">
      <w:pPr>
        <w:pStyle w:val="PL"/>
        <w:rPr>
          <w:snapToGrid w:val="0"/>
        </w:rPr>
      </w:pPr>
      <w:r w:rsidRPr="00854E56">
        <w:rPr>
          <w:snapToGrid w:val="0"/>
        </w:rPr>
        <w:t>IMPORTS</w:t>
      </w:r>
    </w:p>
    <w:p w14:paraId="0E87A29F" w14:textId="77777777" w:rsidR="00DC4FBF" w:rsidRPr="00854E56" w:rsidRDefault="00DC4FBF" w:rsidP="0063053C">
      <w:pPr>
        <w:pStyle w:val="PL"/>
        <w:rPr>
          <w:snapToGrid w:val="0"/>
        </w:rPr>
      </w:pPr>
      <w:r w:rsidRPr="00854E56">
        <w:rPr>
          <w:snapToGrid w:val="0"/>
        </w:rPr>
        <w:tab/>
        <w:t>Criticality,</w:t>
      </w:r>
    </w:p>
    <w:p w14:paraId="04767180" w14:textId="77777777" w:rsidR="00DC4FBF" w:rsidRPr="00854E56" w:rsidRDefault="00DC4FBF" w:rsidP="0063053C">
      <w:pPr>
        <w:pStyle w:val="PL"/>
        <w:rPr>
          <w:snapToGrid w:val="0"/>
        </w:rPr>
      </w:pPr>
      <w:r w:rsidRPr="00854E56">
        <w:rPr>
          <w:snapToGrid w:val="0"/>
        </w:rPr>
        <w:tab/>
        <w:t>Presence,</w:t>
      </w:r>
    </w:p>
    <w:p w14:paraId="4EECF6C5" w14:textId="77777777" w:rsidR="00DC4FBF" w:rsidRPr="00854E56" w:rsidRDefault="00DC4FBF" w:rsidP="0063053C">
      <w:pPr>
        <w:pStyle w:val="PL"/>
        <w:rPr>
          <w:snapToGrid w:val="0"/>
        </w:rPr>
      </w:pPr>
      <w:r w:rsidRPr="00854E56">
        <w:rPr>
          <w:snapToGrid w:val="0"/>
        </w:rPr>
        <w:tab/>
        <w:t>PrivateIE-ID,</w:t>
      </w:r>
    </w:p>
    <w:p w14:paraId="73C3B10A" w14:textId="77777777" w:rsidR="00DC4FBF" w:rsidRPr="00854E56" w:rsidRDefault="00DC4FBF" w:rsidP="0063053C">
      <w:pPr>
        <w:pStyle w:val="PL"/>
        <w:rPr>
          <w:snapToGrid w:val="0"/>
        </w:rPr>
      </w:pPr>
      <w:r w:rsidRPr="00854E56">
        <w:rPr>
          <w:snapToGrid w:val="0"/>
        </w:rPr>
        <w:tab/>
        <w:t>ProtocolExtensionID,</w:t>
      </w:r>
    </w:p>
    <w:p w14:paraId="356BC5CB" w14:textId="77777777" w:rsidR="00DC4FBF" w:rsidRPr="00854E56" w:rsidRDefault="00DC4FBF" w:rsidP="0063053C">
      <w:pPr>
        <w:pStyle w:val="PL"/>
        <w:rPr>
          <w:snapToGrid w:val="0"/>
        </w:rPr>
      </w:pPr>
      <w:r w:rsidRPr="00854E56">
        <w:rPr>
          <w:snapToGrid w:val="0"/>
        </w:rPr>
        <w:tab/>
        <w:t>ProtocolIE-ID</w:t>
      </w:r>
    </w:p>
    <w:p w14:paraId="028FCBA6" w14:textId="77777777" w:rsidR="00DC4FBF" w:rsidRPr="00854E56" w:rsidRDefault="00DC4FBF" w:rsidP="0063053C">
      <w:pPr>
        <w:pStyle w:val="PL"/>
        <w:rPr>
          <w:snapToGrid w:val="0"/>
        </w:rPr>
      </w:pPr>
      <w:r w:rsidRPr="00854E56">
        <w:rPr>
          <w:snapToGrid w:val="0"/>
        </w:rPr>
        <w:t>FROM S1AP-CommonDataTypes</w:t>
      </w:r>
    </w:p>
    <w:p w14:paraId="61845D0B" w14:textId="77777777" w:rsidR="00DC4FBF" w:rsidRPr="00854E56" w:rsidRDefault="00DC4FBF" w:rsidP="0063053C">
      <w:pPr>
        <w:pStyle w:val="PL"/>
        <w:rPr>
          <w:snapToGrid w:val="0"/>
        </w:rPr>
      </w:pPr>
    </w:p>
    <w:p w14:paraId="2DF2629D" w14:textId="77777777" w:rsidR="00DC4FBF" w:rsidRPr="00854E56" w:rsidRDefault="00DC4FBF" w:rsidP="0063053C">
      <w:pPr>
        <w:pStyle w:val="PL"/>
        <w:rPr>
          <w:snapToGrid w:val="0"/>
        </w:rPr>
      </w:pPr>
      <w:r w:rsidRPr="00854E56">
        <w:rPr>
          <w:snapToGrid w:val="0"/>
        </w:rPr>
        <w:tab/>
        <w:t>maxPrivateIEs,</w:t>
      </w:r>
    </w:p>
    <w:p w14:paraId="46BDF5EE" w14:textId="77777777" w:rsidR="00DC4FBF" w:rsidRPr="00854E56" w:rsidRDefault="00DC4FBF" w:rsidP="0063053C">
      <w:pPr>
        <w:pStyle w:val="PL"/>
        <w:rPr>
          <w:snapToGrid w:val="0"/>
        </w:rPr>
      </w:pPr>
      <w:r w:rsidRPr="00854E56">
        <w:rPr>
          <w:snapToGrid w:val="0"/>
        </w:rPr>
        <w:tab/>
        <w:t>maxProtocolExtensions,</w:t>
      </w:r>
    </w:p>
    <w:p w14:paraId="00907D96" w14:textId="77777777" w:rsidR="00DC4FBF" w:rsidRPr="00854E56" w:rsidRDefault="00DC4FBF" w:rsidP="0063053C">
      <w:pPr>
        <w:pStyle w:val="PL"/>
        <w:rPr>
          <w:snapToGrid w:val="0"/>
        </w:rPr>
      </w:pPr>
      <w:r w:rsidRPr="00854E56">
        <w:rPr>
          <w:snapToGrid w:val="0"/>
        </w:rPr>
        <w:tab/>
        <w:t>maxProtocolIEs</w:t>
      </w:r>
    </w:p>
    <w:p w14:paraId="422E99F7" w14:textId="77777777" w:rsidR="00DC4FBF" w:rsidRPr="00854E56" w:rsidRDefault="00DC4FBF" w:rsidP="0063053C">
      <w:pPr>
        <w:pStyle w:val="PL"/>
        <w:rPr>
          <w:snapToGrid w:val="0"/>
        </w:rPr>
      </w:pPr>
      <w:r w:rsidRPr="00854E56">
        <w:rPr>
          <w:snapToGrid w:val="0"/>
        </w:rPr>
        <w:t>FROM S1AP-Constants;</w:t>
      </w:r>
    </w:p>
    <w:p w14:paraId="10D57499" w14:textId="77777777" w:rsidR="00DC4FBF" w:rsidRPr="00854E56" w:rsidRDefault="00DC4FBF" w:rsidP="0063053C">
      <w:pPr>
        <w:pStyle w:val="PL"/>
        <w:rPr>
          <w:snapToGrid w:val="0"/>
        </w:rPr>
      </w:pPr>
    </w:p>
    <w:p w14:paraId="67E6C4AE" w14:textId="77777777" w:rsidR="00DC4FBF" w:rsidRPr="00854E56" w:rsidRDefault="00DC4FBF" w:rsidP="0063053C">
      <w:pPr>
        <w:pStyle w:val="PL"/>
        <w:rPr>
          <w:snapToGrid w:val="0"/>
        </w:rPr>
      </w:pPr>
      <w:r w:rsidRPr="00854E56">
        <w:rPr>
          <w:snapToGrid w:val="0"/>
        </w:rPr>
        <w:t>-- **************************************************************</w:t>
      </w:r>
    </w:p>
    <w:p w14:paraId="1B1442C5" w14:textId="77777777" w:rsidR="00DC4FBF" w:rsidRPr="00854E56" w:rsidRDefault="00DC4FBF" w:rsidP="0063053C">
      <w:pPr>
        <w:pStyle w:val="PL"/>
        <w:rPr>
          <w:snapToGrid w:val="0"/>
        </w:rPr>
      </w:pPr>
      <w:r w:rsidRPr="00854E56">
        <w:rPr>
          <w:snapToGrid w:val="0"/>
        </w:rPr>
        <w:t>--</w:t>
      </w:r>
    </w:p>
    <w:p w14:paraId="73524732" w14:textId="77777777" w:rsidR="00DC4FBF" w:rsidRPr="00854E56" w:rsidRDefault="00DC4FBF" w:rsidP="0063053C">
      <w:pPr>
        <w:pStyle w:val="PL"/>
        <w:rPr>
          <w:snapToGrid w:val="0"/>
        </w:rPr>
      </w:pPr>
      <w:r w:rsidRPr="00854E56">
        <w:rPr>
          <w:snapToGrid w:val="0"/>
        </w:rPr>
        <w:t>-- Class Definition for Protocol IEs</w:t>
      </w:r>
    </w:p>
    <w:p w14:paraId="36823BE1" w14:textId="77777777" w:rsidR="00DC4FBF" w:rsidRPr="00854E56" w:rsidRDefault="00DC4FBF" w:rsidP="0063053C">
      <w:pPr>
        <w:pStyle w:val="PL"/>
        <w:rPr>
          <w:snapToGrid w:val="0"/>
        </w:rPr>
      </w:pPr>
      <w:r w:rsidRPr="00854E56">
        <w:rPr>
          <w:snapToGrid w:val="0"/>
        </w:rPr>
        <w:t>--</w:t>
      </w:r>
    </w:p>
    <w:p w14:paraId="3D40042D" w14:textId="77777777" w:rsidR="00DC4FBF" w:rsidRPr="00854E56" w:rsidRDefault="00DC4FBF" w:rsidP="0063053C">
      <w:pPr>
        <w:pStyle w:val="PL"/>
        <w:rPr>
          <w:snapToGrid w:val="0"/>
        </w:rPr>
      </w:pPr>
      <w:r w:rsidRPr="00854E56">
        <w:rPr>
          <w:snapToGrid w:val="0"/>
        </w:rPr>
        <w:t>-- **************************************************************</w:t>
      </w:r>
    </w:p>
    <w:p w14:paraId="5BECF93A" w14:textId="77777777" w:rsidR="00DC4FBF" w:rsidRPr="00854E56" w:rsidRDefault="00DC4FBF" w:rsidP="0063053C">
      <w:pPr>
        <w:pStyle w:val="PL"/>
        <w:rPr>
          <w:snapToGrid w:val="0"/>
        </w:rPr>
      </w:pPr>
    </w:p>
    <w:p w14:paraId="2D221FD5" w14:textId="77777777" w:rsidR="00DC4FBF" w:rsidRPr="00854E56" w:rsidRDefault="00DC4FBF" w:rsidP="0063053C">
      <w:pPr>
        <w:pStyle w:val="PL"/>
        <w:rPr>
          <w:snapToGrid w:val="0"/>
        </w:rPr>
      </w:pPr>
      <w:r w:rsidRPr="00854E56">
        <w:rPr>
          <w:snapToGrid w:val="0"/>
        </w:rPr>
        <w:t>S1AP-PROTOCOL-IES ::= CLASS {</w:t>
      </w:r>
    </w:p>
    <w:p w14:paraId="112BE83A" w14:textId="77777777" w:rsidR="00DC4FBF" w:rsidRPr="00854E56" w:rsidRDefault="00DC4FBF" w:rsidP="0063053C">
      <w:pPr>
        <w:pStyle w:val="PL"/>
        <w:rPr>
          <w:snapToGrid w:val="0"/>
        </w:rPr>
      </w:pPr>
      <w:r w:rsidRPr="00854E56">
        <w:rPr>
          <w:snapToGrid w:val="0"/>
        </w:rPr>
        <w:tab/>
        <w:t>&amp;id</w:t>
      </w:r>
      <w:r w:rsidRPr="00854E56">
        <w:rPr>
          <w:snapToGrid w:val="0"/>
        </w:rPr>
        <w:tab/>
      </w:r>
      <w:r w:rsidRPr="00854E56">
        <w:rPr>
          <w:snapToGrid w:val="0"/>
        </w:rPr>
        <w:tab/>
      </w:r>
      <w:r w:rsidRPr="00854E56">
        <w:rPr>
          <w:snapToGrid w:val="0"/>
        </w:rPr>
        <w:tab/>
      </w:r>
      <w:r w:rsidRPr="00854E56">
        <w:rPr>
          <w:snapToGrid w:val="0"/>
        </w:rPr>
        <w:tab/>
        <w:t xml:space="preserve">ProtocolIE-ID </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UNIQUE,</w:t>
      </w:r>
    </w:p>
    <w:p w14:paraId="5C78B53C" w14:textId="77777777" w:rsidR="00DC4FBF" w:rsidRPr="00854E56" w:rsidRDefault="00DC4FBF" w:rsidP="0063053C">
      <w:pPr>
        <w:pStyle w:val="PL"/>
        <w:rPr>
          <w:snapToGrid w:val="0"/>
        </w:rPr>
      </w:pPr>
      <w:r w:rsidRPr="00854E56">
        <w:rPr>
          <w:snapToGrid w:val="0"/>
        </w:rPr>
        <w:tab/>
        <w:t>&amp;criticality</w:t>
      </w:r>
      <w:r w:rsidRPr="00854E56">
        <w:rPr>
          <w:snapToGrid w:val="0"/>
        </w:rPr>
        <w:tab/>
        <w:t>Criticality,</w:t>
      </w:r>
    </w:p>
    <w:p w14:paraId="1DCDB988" w14:textId="77777777" w:rsidR="00DC4FBF" w:rsidRPr="00854E56" w:rsidRDefault="00DC4FBF" w:rsidP="0063053C">
      <w:pPr>
        <w:pStyle w:val="PL"/>
        <w:rPr>
          <w:snapToGrid w:val="0"/>
        </w:rPr>
      </w:pPr>
      <w:r w:rsidRPr="00854E56">
        <w:rPr>
          <w:snapToGrid w:val="0"/>
        </w:rPr>
        <w:tab/>
        <w:t>&amp;Value,</w:t>
      </w:r>
    </w:p>
    <w:p w14:paraId="78535E1C" w14:textId="77777777" w:rsidR="00DC4FBF" w:rsidRPr="00854E56" w:rsidRDefault="00DC4FBF" w:rsidP="0063053C">
      <w:pPr>
        <w:pStyle w:val="PL"/>
        <w:rPr>
          <w:snapToGrid w:val="0"/>
        </w:rPr>
      </w:pPr>
      <w:r w:rsidRPr="00854E56">
        <w:rPr>
          <w:snapToGrid w:val="0"/>
        </w:rPr>
        <w:tab/>
        <w:t>&amp;presence</w:t>
      </w:r>
      <w:r w:rsidRPr="00854E56">
        <w:rPr>
          <w:snapToGrid w:val="0"/>
        </w:rPr>
        <w:tab/>
      </w:r>
      <w:r w:rsidRPr="00854E56">
        <w:rPr>
          <w:snapToGrid w:val="0"/>
        </w:rPr>
        <w:tab/>
        <w:t>Presence</w:t>
      </w:r>
    </w:p>
    <w:p w14:paraId="314E51DB" w14:textId="77777777" w:rsidR="00DC4FBF" w:rsidRPr="00854E56" w:rsidRDefault="00DC4FBF" w:rsidP="0063053C">
      <w:pPr>
        <w:pStyle w:val="PL"/>
        <w:rPr>
          <w:snapToGrid w:val="0"/>
        </w:rPr>
      </w:pPr>
      <w:r w:rsidRPr="00854E56">
        <w:rPr>
          <w:snapToGrid w:val="0"/>
        </w:rPr>
        <w:t>}</w:t>
      </w:r>
    </w:p>
    <w:p w14:paraId="24A717CD" w14:textId="77777777" w:rsidR="00DC4FBF" w:rsidRPr="00854E56" w:rsidRDefault="00DC4FBF" w:rsidP="0063053C">
      <w:pPr>
        <w:pStyle w:val="PL"/>
        <w:rPr>
          <w:snapToGrid w:val="0"/>
        </w:rPr>
      </w:pPr>
      <w:r w:rsidRPr="00854E56">
        <w:rPr>
          <w:snapToGrid w:val="0"/>
        </w:rPr>
        <w:t>WITH SYNTAX {</w:t>
      </w:r>
    </w:p>
    <w:p w14:paraId="3948D3C3" w14:textId="77777777" w:rsidR="00DC4FBF" w:rsidRPr="00854E56" w:rsidRDefault="00DC4FBF" w:rsidP="0063053C">
      <w:pPr>
        <w:pStyle w:val="PL"/>
        <w:rPr>
          <w:snapToGrid w:val="0"/>
        </w:rPr>
      </w:pPr>
      <w:r w:rsidRPr="00854E56">
        <w:rPr>
          <w:snapToGrid w:val="0"/>
        </w:rPr>
        <w:lastRenderedPageBreak/>
        <w:tab/>
        <w:t>ID</w:t>
      </w:r>
      <w:r w:rsidRPr="00854E56">
        <w:rPr>
          <w:snapToGrid w:val="0"/>
        </w:rPr>
        <w:tab/>
      </w:r>
      <w:r w:rsidRPr="00854E56">
        <w:rPr>
          <w:snapToGrid w:val="0"/>
        </w:rPr>
        <w:tab/>
      </w:r>
      <w:r w:rsidRPr="00854E56">
        <w:rPr>
          <w:snapToGrid w:val="0"/>
        </w:rPr>
        <w:tab/>
      </w:r>
      <w:r w:rsidRPr="00854E56">
        <w:rPr>
          <w:snapToGrid w:val="0"/>
        </w:rPr>
        <w:tab/>
        <w:t>&amp;id</w:t>
      </w:r>
    </w:p>
    <w:p w14:paraId="39F0B3D6"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t>&amp;criticality</w:t>
      </w:r>
    </w:p>
    <w:p w14:paraId="622FE3F8" w14:textId="77777777" w:rsidR="00DC4FBF" w:rsidRPr="00854E56" w:rsidRDefault="00DC4FBF" w:rsidP="0063053C">
      <w:pPr>
        <w:pStyle w:val="PL"/>
        <w:rPr>
          <w:snapToGrid w:val="0"/>
        </w:rPr>
      </w:pPr>
      <w:r w:rsidRPr="00854E56">
        <w:rPr>
          <w:snapToGrid w:val="0"/>
        </w:rPr>
        <w:tab/>
        <w:t>TYPE</w:t>
      </w:r>
      <w:r w:rsidRPr="00854E56">
        <w:rPr>
          <w:snapToGrid w:val="0"/>
        </w:rPr>
        <w:tab/>
      </w:r>
      <w:r w:rsidRPr="00854E56">
        <w:rPr>
          <w:snapToGrid w:val="0"/>
        </w:rPr>
        <w:tab/>
      </w:r>
      <w:r w:rsidRPr="00854E56">
        <w:rPr>
          <w:snapToGrid w:val="0"/>
        </w:rPr>
        <w:tab/>
        <w:t>&amp;Value</w:t>
      </w:r>
    </w:p>
    <w:p w14:paraId="62498904" w14:textId="77777777" w:rsidR="00DC4FBF" w:rsidRPr="00854E56" w:rsidRDefault="00DC4FBF" w:rsidP="0063053C">
      <w:pPr>
        <w:pStyle w:val="PL"/>
        <w:rPr>
          <w:snapToGrid w:val="0"/>
        </w:rPr>
      </w:pPr>
      <w:r w:rsidRPr="00854E56">
        <w:rPr>
          <w:snapToGrid w:val="0"/>
        </w:rPr>
        <w:tab/>
        <w:t>PRESENCE</w:t>
      </w:r>
      <w:r w:rsidRPr="00854E56">
        <w:rPr>
          <w:snapToGrid w:val="0"/>
        </w:rPr>
        <w:tab/>
      </w:r>
      <w:r w:rsidRPr="00854E56">
        <w:rPr>
          <w:snapToGrid w:val="0"/>
        </w:rPr>
        <w:tab/>
        <w:t>&amp;presence</w:t>
      </w:r>
    </w:p>
    <w:p w14:paraId="3A1A5C2F" w14:textId="77777777" w:rsidR="00DC4FBF" w:rsidRPr="00854E56" w:rsidRDefault="00DC4FBF" w:rsidP="0063053C">
      <w:pPr>
        <w:pStyle w:val="PL"/>
        <w:rPr>
          <w:snapToGrid w:val="0"/>
        </w:rPr>
      </w:pPr>
      <w:r w:rsidRPr="00854E56">
        <w:rPr>
          <w:snapToGrid w:val="0"/>
        </w:rPr>
        <w:t>}</w:t>
      </w:r>
    </w:p>
    <w:p w14:paraId="204F48F9" w14:textId="77777777" w:rsidR="00DC4FBF" w:rsidRPr="00854E56" w:rsidRDefault="00DC4FBF" w:rsidP="0063053C">
      <w:pPr>
        <w:pStyle w:val="PL"/>
        <w:rPr>
          <w:snapToGrid w:val="0"/>
        </w:rPr>
      </w:pPr>
    </w:p>
    <w:p w14:paraId="1CAF4064" w14:textId="77777777" w:rsidR="00DC4FBF" w:rsidRPr="00854E56" w:rsidRDefault="00DC4FBF" w:rsidP="0063053C">
      <w:pPr>
        <w:pStyle w:val="PL"/>
        <w:rPr>
          <w:snapToGrid w:val="0"/>
        </w:rPr>
      </w:pPr>
      <w:r w:rsidRPr="00854E56">
        <w:rPr>
          <w:snapToGrid w:val="0"/>
        </w:rPr>
        <w:t>-- **************************************************************</w:t>
      </w:r>
    </w:p>
    <w:p w14:paraId="0A45FE32" w14:textId="77777777" w:rsidR="00DC4FBF" w:rsidRPr="00854E56" w:rsidRDefault="00DC4FBF" w:rsidP="0063053C">
      <w:pPr>
        <w:pStyle w:val="PL"/>
        <w:rPr>
          <w:snapToGrid w:val="0"/>
        </w:rPr>
      </w:pPr>
      <w:r w:rsidRPr="00854E56">
        <w:rPr>
          <w:snapToGrid w:val="0"/>
        </w:rPr>
        <w:t>--</w:t>
      </w:r>
    </w:p>
    <w:p w14:paraId="3A356AAE" w14:textId="77777777" w:rsidR="00DC4FBF" w:rsidRPr="00854E56" w:rsidRDefault="00DC4FBF" w:rsidP="0063053C">
      <w:pPr>
        <w:pStyle w:val="PL"/>
        <w:rPr>
          <w:snapToGrid w:val="0"/>
        </w:rPr>
      </w:pPr>
      <w:r w:rsidRPr="00854E56">
        <w:rPr>
          <w:snapToGrid w:val="0"/>
        </w:rPr>
        <w:t>-- Class Definition for Protocol IEs</w:t>
      </w:r>
    </w:p>
    <w:p w14:paraId="2E4A56A0" w14:textId="77777777" w:rsidR="00DC4FBF" w:rsidRPr="00854E56" w:rsidRDefault="00DC4FBF" w:rsidP="0063053C">
      <w:pPr>
        <w:pStyle w:val="PL"/>
        <w:rPr>
          <w:snapToGrid w:val="0"/>
        </w:rPr>
      </w:pPr>
      <w:r w:rsidRPr="00854E56">
        <w:rPr>
          <w:snapToGrid w:val="0"/>
        </w:rPr>
        <w:t>--</w:t>
      </w:r>
    </w:p>
    <w:p w14:paraId="74EA018D" w14:textId="77777777" w:rsidR="00DC4FBF" w:rsidRPr="00854E56" w:rsidRDefault="00DC4FBF" w:rsidP="0063053C">
      <w:pPr>
        <w:pStyle w:val="PL"/>
        <w:rPr>
          <w:snapToGrid w:val="0"/>
        </w:rPr>
      </w:pPr>
      <w:r w:rsidRPr="00854E56">
        <w:rPr>
          <w:snapToGrid w:val="0"/>
        </w:rPr>
        <w:t>-- **************************************************************</w:t>
      </w:r>
    </w:p>
    <w:p w14:paraId="504A7EB9" w14:textId="77777777" w:rsidR="00DC4FBF" w:rsidRPr="00854E56" w:rsidRDefault="00DC4FBF" w:rsidP="0063053C">
      <w:pPr>
        <w:pStyle w:val="PL"/>
        <w:rPr>
          <w:snapToGrid w:val="0"/>
        </w:rPr>
      </w:pPr>
    </w:p>
    <w:p w14:paraId="54EC6CD3" w14:textId="77777777" w:rsidR="00DC4FBF" w:rsidRPr="00854E56" w:rsidRDefault="00DC4FBF" w:rsidP="0063053C">
      <w:pPr>
        <w:pStyle w:val="PL"/>
        <w:rPr>
          <w:snapToGrid w:val="0"/>
        </w:rPr>
      </w:pPr>
      <w:r w:rsidRPr="00854E56">
        <w:rPr>
          <w:snapToGrid w:val="0"/>
        </w:rPr>
        <w:t>S1AP-PROTOCOL-IES-PAIR ::= CLASS {</w:t>
      </w:r>
    </w:p>
    <w:p w14:paraId="0D17D0E5" w14:textId="77777777" w:rsidR="00DC4FBF" w:rsidRPr="00854E56" w:rsidRDefault="00DC4FBF" w:rsidP="0063053C">
      <w:pPr>
        <w:pStyle w:val="PL"/>
        <w:rPr>
          <w:snapToGrid w:val="0"/>
        </w:rPr>
      </w:pPr>
      <w:r w:rsidRPr="00854E56">
        <w:rPr>
          <w:snapToGrid w:val="0"/>
        </w:rPr>
        <w:tab/>
        <w:t>&amp;id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 xml:space="preserve">ProtocolIE-ID </w:t>
      </w:r>
      <w:r w:rsidRPr="00854E56">
        <w:rPr>
          <w:snapToGrid w:val="0"/>
        </w:rPr>
        <w:tab/>
      </w:r>
      <w:r w:rsidRPr="00854E56">
        <w:rPr>
          <w:snapToGrid w:val="0"/>
        </w:rPr>
        <w:tab/>
      </w:r>
      <w:r w:rsidRPr="00854E56">
        <w:rPr>
          <w:snapToGrid w:val="0"/>
        </w:rPr>
        <w:tab/>
      </w:r>
      <w:r w:rsidRPr="00854E56">
        <w:rPr>
          <w:snapToGrid w:val="0"/>
        </w:rPr>
        <w:tab/>
        <w:t>UNIQUE,</w:t>
      </w:r>
    </w:p>
    <w:p w14:paraId="65B5866E" w14:textId="77777777" w:rsidR="00DC4FBF" w:rsidRPr="00854E56" w:rsidRDefault="00DC4FBF" w:rsidP="0063053C">
      <w:pPr>
        <w:pStyle w:val="PL"/>
        <w:rPr>
          <w:snapToGrid w:val="0"/>
        </w:rPr>
      </w:pPr>
      <w:r w:rsidRPr="00854E56">
        <w:rPr>
          <w:snapToGrid w:val="0"/>
        </w:rPr>
        <w:tab/>
        <w:t>&amp;firstCriticality</w:t>
      </w:r>
      <w:r w:rsidRPr="00854E56">
        <w:rPr>
          <w:snapToGrid w:val="0"/>
        </w:rPr>
        <w:tab/>
        <w:t>Criticality,</w:t>
      </w:r>
    </w:p>
    <w:p w14:paraId="7FF30E5C" w14:textId="77777777" w:rsidR="00DC4FBF" w:rsidRPr="00854E56" w:rsidRDefault="00DC4FBF" w:rsidP="0063053C">
      <w:pPr>
        <w:pStyle w:val="PL"/>
        <w:rPr>
          <w:snapToGrid w:val="0"/>
        </w:rPr>
      </w:pPr>
      <w:r w:rsidRPr="00854E56">
        <w:rPr>
          <w:snapToGrid w:val="0"/>
        </w:rPr>
        <w:tab/>
        <w:t>&amp;FirstValue,</w:t>
      </w:r>
    </w:p>
    <w:p w14:paraId="2A7AEEE9" w14:textId="77777777" w:rsidR="00DC4FBF" w:rsidRPr="00854E56" w:rsidRDefault="00DC4FBF" w:rsidP="0063053C">
      <w:pPr>
        <w:pStyle w:val="PL"/>
        <w:rPr>
          <w:snapToGrid w:val="0"/>
        </w:rPr>
      </w:pPr>
      <w:r w:rsidRPr="00854E56">
        <w:rPr>
          <w:snapToGrid w:val="0"/>
        </w:rPr>
        <w:tab/>
        <w:t>&amp;secondCriticality</w:t>
      </w:r>
      <w:r w:rsidRPr="00854E56">
        <w:rPr>
          <w:snapToGrid w:val="0"/>
        </w:rPr>
        <w:tab/>
        <w:t>Criticality,</w:t>
      </w:r>
    </w:p>
    <w:p w14:paraId="492C347D" w14:textId="77777777" w:rsidR="00DC4FBF" w:rsidRPr="00854E56" w:rsidRDefault="00DC4FBF" w:rsidP="0063053C">
      <w:pPr>
        <w:pStyle w:val="PL"/>
        <w:rPr>
          <w:snapToGrid w:val="0"/>
        </w:rPr>
      </w:pPr>
      <w:r w:rsidRPr="00854E56">
        <w:rPr>
          <w:snapToGrid w:val="0"/>
        </w:rPr>
        <w:tab/>
        <w:t>&amp;SecondValue,</w:t>
      </w:r>
    </w:p>
    <w:p w14:paraId="3FE68311" w14:textId="77777777" w:rsidR="00DC4FBF" w:rsidRPr="00854E56" w:rsidRDefault="00DC4FBF" w:rsidP="0063053C">
      <w:pPr>
        <w:pStyle w:val="PL"/>
        <w:rPr>
          <w:snapToGrid w:val="0"/>
        </w:rPr>
      </w:pPr>
      <w:r w:rsidRPr="00854E56">
        <w:rPr>
          <w:snapToGrid w:val="0"/>
        </w:rPr>
        <w:tab/>
        <w:t>&amp;presence</w:t>
      </w:r>
      <w:r w:rsidRPr="00854E56">
        <w:rPr>
          <w:snapToGrid w:val="0"/>
        </w:rPr>
        <w:tab/>
      </w:r>
      <w:r w:rsidRPr="00854E56">
        <w:rPr>
          <w:snapToGrid w:val="0"/>
        </w:rPr>
        <w:tab/>
      </w:r>
      <w:r w:rsidRPr="00854E56">
        <w:rPr>
          <w:snapToGrid w:val="0"/>
        </w:rPr>
        <w:tab/>
        <w:t>Presence</w:t>
      </w:r>
    </w:p>
    <w:p w14:paraId="093EECFC" w14:textId="77777777" w:rsidR="00DC4FBF" w:rsidRPr="00854E56" w:rsidRDefault="00DC4FBF" w:rsidP="0063053C">
      <w:pPr>
        <w:pStyle w:val="PL"/>
        <w:rPr>
          <w:snapToGrid w:val="0"/>
        </w:rPr>
      </w:pPr>
      <w:r w:rsidRPr="00854E56">
        <w:rPr>
          <w:snapToGrid w:val="0"/>
        </w:rPr>
        <w:t>}</w:t>
      </w:r>
    </w:p>
    <w:p w14:paraId="4E162FCD" w14:textId="77777777" w:rsidR="00DC4FBF" w:rsidRPr="00854E56" w:rsidRDefault="00DC4FBF" w:rsidP="0063053C">
      <w:pPr>
        <w:pStyle w:val="PL"/>
        <w:rPr>
          <w:snapToGrid w:val="0"/>
        </w:rPr>
      </w:pPr>
      <w:r w:rsidRPr="00854E56">
        <w:rPr>
          <w:snapToGrid w:val="0"/>
        </w:rPr>
        <w:t>WITH SYNTAX {</w:t>
      </w:r>
    </w:p>
    <w:p w14:paraId="4434A46A"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t>&amp;id</w:t>
      </w:r>
    </w:p>
    <w:p w14:paraId="3294414A" w14:textId="77777777" w:rsidR="00DC4FBF" w:rsidRPr="00854E56" w:rsidRDefault="00DC4FBF" w:rsidP="0063053C">
      <w:pPr>
        <w:pStyle w:val="PL"/>
        <w:rPr>
          <w:snapToGrid w:val="0"/>
        </w:rPr>
      </w:pPr>
      <w:r w:rsidRPr="00854E56">
        <w:rPr>
          <w:snapToGrid w:val="0"/>
        </w:rPr>
        <w:tab/>
        <w:t>FIRST CRITICALITY</w:t>
      </w:r>
      <w:r w:rsidRPr="00854E56">
        <w:rPr>
          <w:snapToGrid w:val="0"/>
        </w:rPr>
        <w:tab/>
      </w:r>
      <w:r w:rsidRPr="00854E56">
        <w:rPr>
          <w:snapToGrid w:val="0"/>
        </w:rPr>
        <w:tab/>
        <w:t>&amp;firstCriticality</w:t>
      </w:r>
    </w:p>
    <w:p w14:paraId="7C9971FF" w14:textId="77777777" w:rsidR="00DC4FBF" w:rsidRPr="00854E56" w:rsidRDefault="00DC4FBF" w:rsidP="0063053C">
      <w:pPr>
        <w:pStyle w:val="PL"/>
        <w:rPr>
          <w:snapToGrid w:val="0"/>
        </w:rPr>
      </w:pPr>
      <w:r w:rsidRPr="00854E56">
        <w:rPr>
          <w:snapToGrid w:val="0"/>
        </w:rPr>
        <w:tab/>
        <w:t>FIRST TYPE</w:t>
      </w:r>
      <w:r w:rsidRPr="00854E56">
        <w:rPr>
          <w:snapToGrid w:val="0"/>
        </w:rPr>
        <w:tab/>
      </w:r>
      <w:r w:rsidRPr="00854E56">
        <w:rPr>
          <w:snapToGrid w:val="0"/>
        </w:rPr>
        <w:tab/>
      </w:r>
      <w:r w:rsidRPr="00854E56">
        <w:rPr>
          <w:snapToGrid w:val="0"/>
        </w:rPr>
        <w:tab/>
      </w:r>
      <w:r w:rsidRPr="00854E56">
        <w:rPr>
          <w:snapToGrid w:val="0"/>
        </w:rPr>
        <w:tab/>
        <w:t>&amp;FirstValue</w:t>
      </w:r>
    </w:p>
    <w:p w14:paraId="25B733BB" w14:textId="77777777" w:rsidR="00DC4FBF" w:rsidRPr="00854E56" w:rsidRDefault="00DC4FBF" w:rsidP="0063053C">
      <w:pPr>
        <w:pStyle w:val="PL"/>
        <w:rPr>
          <w:snapToGrid w:val="0"/>
        </w:rPr>
      </w:pPr>
      <w:r w:rsidRPr="00854E56">
        <w:rPr>
          <w:snapToGrid w:val="0"/>
        </w:rPr>
        <w:tab/>
        <w:t>SECOND CRITICALITY</w:t>
      </w:r>
      <w:r w:rsidRPr="00854E56">
        <w:rPr>
          <w:snapToGrid w:val="0"/>
        </w:rPr>
        <w:tab/>
      </w:r>
      <w:r w:rsidRPr="00854E56">
        <w:rPr>
          <w:snapToGrid w:val="0"/>
        </w:rPr>
        <w:tab/>
        <w:t>&amp;secondCriticality</w:t>
      </w:r>
    </w:p>
    <w:p w14:paraId="00485C96" w14:textId="77777777" w:rsidR="00DC4FBF" w:rsidRPr="00854E56" w:rsidRDefault="00DC4FBF" w:rsidP="0063053C">
      <w:pPr>
        <w:pStyle w:val="PL"/>
        <w:rPr>
          <w:snapToGrid w:val="0"/>
        </w:rPr>
      </w:pPr>
      <w:r w:rsidRPr="00854E56">
        <w:rPr>
          <w:snapToGrid w:val="0"/>
        </w:rPr>
        <w:tab/>
        <w:t>SECOND TYPE</w:t>
      </w:r>
      <w:r w:rsidRPr="00854E56">
        <w:rPr>
          <w:snapToGrid w:val="0"/>
        </w:rPr>
        <w:tab/>
      </w:r>
      <w:r w:rsidRPr="00854E56">
        <w:rPr>
          <w:snapToGrid w:val="0"/>
        </w:rPr>
        <w:tab/>
      </w:r>
      <w:r w:rsidRPr="00854E56">
        <w:rPr>
          <w:snapToGrid w:val="0"/>
        </w:rPr>
        <w:tab/>
      </w:r>
      <w:r w:rsidRPr="00854E56">
        <w:rPr>
          <w:snapToGrid w:val="0"/>
        </w:rPr>
        <w:tab/>
        <w:t>&amp;SecondValue</w:t>
      </w:r>
    </w:p>
    <w:p w14:paraId="73149D30" w14:textId="77777777" w:rsidR="00DC4FBF" w:rsidRPr="00854E56" w:rsidRDefault="00DC4FBF" w:rsidP="0063053C">
      <w:pPr>
        <w:pStyle w:val="PL"/>
        <w:rPr>
          <w:snapToGrid w:val="0"/>
        </w:rPr>
      </w:pPr>
      <w:r w:rsidRPr="00854E56">
        <w:rPr>
          <w:snapToGrid w:val="0"/>
        </w:rPr>
        <w:tab/>
        <w:t>PRESENCE</w:t>
      </w:r>
      <w:r w:rsidRPr="00854E56">
        <w:rPr>
          <w:snapToGrid w:val="0"/>
        </w:rPr>
        <w:tab/>
      </w:r>
      <w:r w:rsidRPr="00854E56">
        <w:rPr>
          <w:snapToGrid w:val="0"/>
        </w:rPr>
        <w:tab/>
      </w:r>
      <w:r w:rsidRPr="00854E56">
        <w:rPr>
          <w:snapToGrid w:val="0"/>
        </w:rPr>
        <w:tab/>
      </w:r>
      <w:r w:rsidRPr="00854E56">
        <w:rPr>
          <w:snapToGrid w:val="0"/>
        </w:rPr>
        <w:tab/>
        <w:t>&amp;presence</w:t>
      </w:r>
    </w:p>
    <w:p w14:paraId="78DF2B34" w14:textId="77777777" w:rsidR="00DC4FBF" w:rsidRPr="00854E56" w:rsidRDefault="00DC4FBF" w:rsidP="0063053C">
      <w:pPr>
        <w:pStyle w:val="PL"/>
        <w:rPr>
          <w:snapToGrid w:val="0"/>
        </w:rPr>
      </w:pPr>
      <w:r w:rsidRPr="00854E56">
        <w:rPr>
          <w:snapToGrid w:val="0"/>
        </w:rPr>
        <w:t>}</w:t>
      </w:r>
    </w:p>
    <w:p w14:paraId="2489605B" w14:textId="77777777" w:rsidR="00DC4FBF" w:rsidRPr="00854E56" w:rsidRDefault="00DC4FBF" w:rsidP="0063053C">
      <w:pPr>
        <w:pStyle w:val="PL"/>
        <w:rPr>
          <w:snapToGrid w:val="0"/>
        </w:rPr>
      </w:pPr>
    </w:p>
    <w:p w14:paraId="45423D47" w14:textId="77777777" w:rsidR="00DC4FBF" w:rsidRPr="00854E56" w:rsidRDefault="00DC4FBF" w:rsidP="0063053C">
      <w:pPr>
        <w:pStyle w:val="PL"/>
        <w:rPr>
          <w:snapToGrid w:val="0"/>
        </w:rPr>
      </w:pPr>
      <w:r w:rsidRPr="00854E56">
        <w:rPr>
          <w:snapToGrid w:val="0"/>
        </w:rPr>
        <w:t>-- **************************************************************</w:t>
      </w:r>
    </w:p>
    <w:p w14:paraId="1935ABCE" w14:textId="77777777" w:rsidR="00DC4FBF" w:rsidRPr="00854E56" w:rsidRDefault="00DC4FBF" w:rsidP="0063053C">
      <w:pPr>
        <w:pStyle w:val="PL"/>
        <w:rPr>
          <w:snapToGrid w:val="0"/>
        </w:rPr>
      </w:pPr>
      <w:r w:rsidRPr="00854E56">
        <w:rPr>
          <w:snapToGrid w:val="0"/>
        </w:rPr>
        <w:t>--</w:t>
      </w:r>
    </w:p>
    <w:p w14:paraId="3B0CBD9A" w14:textId="77777777" w:rsidR="00DC4FBF" w:rsidRPr="00854E56" w:rsidRDefault="00DC4FBF" w:rsidP="0063053C">
      <w:pPr>
        <w:pStyle w:val="PL"/>
        <w:rPr>
          <w:snapToGrid w:val="0"/>
        </w:rPr>
      </w:pPr>
      <w:r w:rsidRPr="00854E56">
        <w:rPr>
          <w:snapToGrid w:val="0"/>
        </w:rPr>
        <w:t>-- Class Definition for Protocol Extensions</w:t>
      </w:r>
    </w:p>
    <w:p w14:paraId="72D28686" w14:textId="77777777" w:rsidR="00DC4FBF" w:rsidRPr="00854E56" w:rsidRDefault="00DC4FBF" w:rsidP="0063053C">
      <w:pPr>
        <w:pStyle w:val="PL"/>
        <w:rPr>
          <w:snapToGrid w:val="0"/>
        </w:rPr>
      </w:pPr>
      <w:r w:rsidRPr="00854E56">
        <w:rPr>
          <w:snapToGrid w:val="0"/>
        </w:rPr>
        <w:t>--</w:t>
      </w:r>
    </w:p>
    <w:p w14:paraId="117FAAC2" w14:textId="77777777" w:rsidR="00DC4FBF" w:rsidRPr="00854E56" w:rsidRDefault="00DC4FBF" w:rsidP="0063053C">
      <w:pPr>
        <w:pStyle w:val="PL"/>
        <w:rPr>
          <w:snapToGrid w:val="0"/>
        </w:rPr>
      </w:pPr>
      <w:r w:rsidRPr="00854E56">
        <w:rPr>
          <w:snapToGrid w:val="0"/>
        </w:rPr>
        <w:t>-- **************************************************************</w:t>
      </w:r>
    </w:p>
    <w:p w14:paraId="69C6937D" w14:textId="77777777" w:rsidR="00DC4FBF" w:rsidRPr="00854E56" w:rsidRDefault="00DC4FBF" w:rsidP="0063053C">
      <w:pPr>
        <w:pStyle w:val="PL"/>
        <w:rPr>
          <w:snapToGrid w:val="0"/>
        </w:rPr>
      </w:pPr>
    </w:p>
    <w:p w14:paraId="02151966" w14:textId="77777777" w:rsidR="00DC4FBF" w:rsidRPr="00854E56" w:rsidRDefault="00DC4FBF" w:rsidP="0063053C">
      <w:pPr>
        <w:pStyle w:val="PL"/>
        <w:rPr>
          <w:snapToGrid w:val="0"/>
        </w:rPr>
      </w:pPr>
      <w:r w:rsidRPr="00854E56">
        <w:rPr>
          <w:snapToGrid w:val="0"/>
        </w:rPr>
        <w:t>S1AP-PROTOCOL-EXTENSION ::= CLASS {</w:t>
      </w:r>
    </w:p>
    <w:p w14:paraId="7E7C229C" w14:textId="77777777" w:rsidR="00DC4FBF" w:rsidRPr="00854E56" w:rsidRDefault="00DC4FBF" w:rsidP="0063053C">
      <w:pPr>
        <w:pStyle w:val="PL"/>
        <w:rPr>
          <w:snapToGrid w:val="0"/>
        </w:rPr>
      </w:pPr>
      <w:r w:rsidRPr="00854E56">
        <w:rPr>
          <w:snapToGrid w:val="0"/>
        </w:rPr>
        <w:tab/>
        <w:t>&amp;id</w:t>
      </w:r>
      <w:r w:rsidRPr="00854E56">
        <w:rPr>
          <w:snapToGrid w:val="0"/>
        </w:rPr>
        <w:tab/>
      </w:r>
      <w:r w:rsidRPr="00854E56">
        <w:rPr>
          <w:snapToGrid w:val="0"/>
        </w:rPr>
        <w:tab/>
      </w:r>
      <w:r w:rsidRPr="00854E56">
        <w:rPr>
          <w:snapToGrid w:val="0"/>
        </w:rPr>
        <w:tab/>
      </w:r>
      <w:r w:rsidRPr="00854E56">
        <w:rPr>
          <w:snapToGrid w:val="0"/>
        </w:rPr>
        <w:tab/>
        <w:t>ProtocolExtensionID</w:t>
      </w:r>
      <w:r w:rsidRPr="00854E56">
        <w:rPr>
          <w:snapToGrid w:val="0"/>
        </w:rPr>
        <w:tab/>
      </w:r>
      <w:r w:rsidRPr="00854E56">
        <w:rPr>
          <w:snapToGrid w:val="0"/>
        </w:rPr>
        <w:tab/>
      </w:r>
      <w:r w:rsidRPr="00854E56">
        <w:rPr>
          <w:snapToGrid w:val="0"/>
        </w:rPr>
        <w:tab/>
        <w:t>UNIQUE,</w:t>
      </w:r>
    </w:p>
    <w:p w14:paraId="7B48C297" w14:textId="77777777" w:rsidR="00DC4FBF" w:rsidRPr="00854E56" w:rsidRDefault="00DC4FBF" w:rsidP="0063053C">
      <w:pPr>
        <w:pStyle w:val="PL"/>
        <w:rPr>
          <w:snapToGrid w:val="0"/>
        </w:rPr>
      </w:pPr>
      <w:r w:rsidRPr="00854E56">
        <w:rPr>
          <w:snapToGrid w:val="0"/>
        </w:rPr>
        <w:tab/>
        <w:t>&amp;criticality</w:t>
      </w:r>
      <w:r w:rsidRPr="00854E56">
        <w:rPr>
          <w:snapToGrid w:val="0"/>
        </w:rPr>
        <w:tab/>
        <w:t>Criticality,</w:t>
      </w:r>
    </w:p>
    <w:p w14:paraId="315E1ECE" w14:textId="77777777" w:rsidR="00DC4FBF" w:rsidRPr="00854E56" w:rsidRDefault="00DC4FBF" w:rsidP="0063053C">
      <w:pPr>
        <w:pStyle w:val="PL"/>
        <w:rPr>
          <w:snapToGrid w:val="0"/>
        </w:rPr>
      </w:pPr>
      <w:r w:rsidRPr="00854E56">
        <w:rPr>
          <w:snapToGrid w:val="0"/>
        </w:rPr>
        <w:tab/>
        <w:t>&amp;Extension,</w:t>
      </w:r>
    </w:p>
    <w:p w14:paraId="02D099BC" w14:textId="77777777" w:rsidR="00DC4FBF" w:rsidRPr="00854E56" w:rsidRDefault="00DC4FBF" w:rsidP="0063053C">
      <w:pPr>
        <w:pStyle w:val="PL"/>
        <w:rPr>
          <w:snapToGrid w:val="0"/>
        </w:rPr>
      </w:pPr>
      <w:r w:rsidRPr="00854E56">
        <w:rPr>
          <w:snapToGrid w:val="0"/>
        </w:rPr>
        <w:tab/>
        <w:t>&amp;presence</w:t>
      </w:r>
      <w:r w:rsidRPr="00854E56">
        <w:rPr>
          <w:snapToGrid w:val="0"/>
        </w:rPr>
        <w:tab/>
      </w:r>
      <w:r w:rsidRPr="00854E56">
        <w:rPr>
          <w:snapToGrid w:val="0"/>
        </w:rPr>
        <w:tab/>
        <w:t>Presence</w:t>
      </w:r>
    </w:p>
    <w:p w14:paraId="17A66D0F" w14:textId="77777777" w:rsidR="00DC4FBF" w:rsidRPr="00854E56" w:rsidRDefault="00DC4FBF" w:rsidP="0063053C">
      <w:pPr>
        <w:pStyle w:val="PL"/>
        <w:rPr>
          <w:snapToGrid w:val="0"/>
        </w:rPr>
      </w:pPr>
      <w:r w:rsidRPr="00854E56">
        <w:rPr>
          <w:snapToGrid w:val="0"/>
        </w:rPr>
        <w:t>}</w:t>
      </w:r>
    </w:p>
    <w:p w14:paraId="66B28EEC" w14:textId="77777777" w:rsidR="00DC4FBF" w:rsidRPr="00854E56" w:rsidRDefault="00DC4FBF" w:rsidP="0063053C">
      <w:pPr>
        <w:pStyle w:val="PL"/>
        <w:rPr>
          <w:snapToGrid w:val="0"/>
        </w:rPr>
      </w:pPr>
      <w:r w:rsidRPr="00854E56">
        <w:rPr>
          <w:snapToGrid w:val="0"/>
        </w:rPr>
        <w:t>WITH SYNTAX {</w:t>
      </w:r>
    </w:p>
    <w:p w14:paraId="6B21E699"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t>&amp;id</w:t>
      </w:r>
    </w:p>
    <w:p w14:paraId="0E9866E2"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t>&amp;criticality</w:t>
      </w:r>
    </w:p>
    <w:p w14:paraId="07AFA3C7" w14:textId="77777777" w:rsidR="00DC4FBF" w:rsidRPr="00854E56" w:rsidRDefault="00DC4FBF" w:rsidP="0063053C">
      <w:pPr>
        <w:pStyle w:val="PL"/>
        <w:rPr>
          <w:snapToGrid w:val="0"/>
        </w:rPr>
      </w:pPr>
      <w:r w:rsidRPr="00854E56">
        <w:rPr>
          <w:snapToGrid w:val="0"/>
        </w:rPr>
        <w:tab/>
        <w:t>EXTENSION</w:t>
      </w:r>
      <w:r w:rsidRPr="00854E56">
        <w:rPr>
          <w:snapToGrid w:val="0"/>
        </w:rPr>
        <w:tab/>
      </w:r>
      <w:r w:rsidRPr="00854E56">
        <w:rPr>
          <w:snapToGrid w:val="0"/>
        </w:rPr>
        <w:tab/>
        <w:t>&amp;Extension</w:t>
      </w:r>
    </w:p>
    <w:p w14:paraId="782ABB31" w14:textId="77777777" w:rsidR="00DC4FBF" w:rsidRPr="00854E56" w:rsidRDefault="00DC4FBF" w:rsidP="0063053C">
      <w:pPr>
        <w:pStyle w:val="PL"/>
        <w:rPr>
          <w:snapToGrid w:val="0"/>
        </w:rPr>
      </w:pPr>
      <w:r w:rsidRPr="00854E56">
        <w:rPr>
          <w:snapToGrid w:val="0"/>
        </w:rPr>
        <w:tab/>
        <w:t>PRESENCE</w:t>
      </w:r>
      <w:r w:rsidRPr="00854E56">
        <w:rPr>
          <w:snapToGrid w:val="0"/>
        </w:rPr>
        <w:tab/>
      </w:r>
      <w:r w:rsidRPr="00854E56">
        <w:rPr>
          <w:snapToGrid w:val="0"/>
        </w:rPr>
        <w:tab/>
        <w:t>&amp;presence</w:t>
      </w:r>
    </w:p>
    <w:p w14:paraId="1A5C45F5" w14:textId="77777777" w:rsidR="00DC4FBF" w:rsidRPr="00854E56" w:rsidRDefault="00DC4FBF" w:rsidP="0063053C">
      <w:pPr>
        <w:pStyle w:val="PL"/>
        <w:rPr>
          <w:snapToGrid w:val="0"/>
        </w:rPr>
      </w:pPr>
      <w:r w:rsidRPr="00854E56">
        <w:rPr>
          <w:snapToGrid w:val="0"/>
        </w:rPr>
        <w:t>}</w:t>
      </w:r>
    </w:p>
    <w:p w14:paraId="60F484EB" w14:textId="77777777" w:rsidR="00DC4FBF" w:rsidRPr="00854E56" w:rsidRDefault="00DC4FBF" w:rsidP="0063053C">
      <w:pPr>
        <w:pStyle w:val="PL"/>
        <w:rPr>
          <w:snapToGrid w:val="0"/>
        </w:rPr>
      </w:pPr>
    </w:p>
    <w:p w14:paraId="1F9C1F10" w14:textId="77777777" w:rsidR="00DC4FBF" w:rsidRPr="00854E56" w:rsidRDefault="00DC4FBF" w:rsidP="0063053C">
      <w:pPr>
        <w:pStyle w:val="PL"/>
        <w:rPr>
          <w:snapToGrid w:val="0"/>
        </w:rPr>
      </w:pPr>
      <w:r w:rsidRPr="00854E56">
        <w:rPr>
          <w:snapToGrid w:val="0"/>
        </w:rPr>
        <w:t>-- **************************************************************</w:t>
      </w:r>
    </w:p>
    <w:p w14:paraId="43606DAC" w14:textId="77777777" w:rsidR="00DC4FBF" w:rsidRPr="00854E56" w:rsidRDefault="00DC4FBF" w:rsidP="0063053C">
      <w:pPr>
        <w:pStyle w:val="PL"/>
        <w:rPr>
          <w:snapToGrid w:val="0"/>
        </w:rPr>
      </w:pPr>
      <w:r w:rsidRPr="00854E56">
        <w:rPr>
          <w:snapToGrid w:val="0"/>
        </w:rPr>
        <w:t>--</w:t>
      </w:r>
    </w:p>
    <w:p w14:paraId="655C368D" w14:textId="77777777" w:rsidR="00DC4FBF" w:rsidRPr="00854E56" w:rsidRDefault="00DC4FBF" w:rsidP="0063053C">
      <w:pPr>
        <w:pStyle w:val="PL"/>
        <w:rPr>
          <w:snapToGrid w:val="0"/>
        </w:rPr>
      </w:pPr>
      <w:r w:rsidRPr="00854E56">
        <w:rPr>
          <w:snapToGrid w:val="0"/>
        </w:rPr>
        <w:t>-- Class Definition for Private IEs</w:t>
      </w:r>
    </w:p>
    <w:p w14:paraId="1DA59B9D" w14:textId="77777777" w:rsidR="00DC4FBF" w:rsidRPr="00854E56" w:rsidRDefault="00DC4FBF" w:rsidP="0063053C">
      <w:pPr>
        <w:pStyle w:val="PL"/>
        <w:rPr>
          <w:snapToGrid w:val="0"/>
        </w:rPr>
      </w:pPr>
      <w:r w:rsidRPr="00854E56">
        <w:rPr>
          <w:snapToGrid w:val="0"/>
        </w:rPr>
        <w:t>--</w:t>
      </w:r>
    </w:p>
    <w:p w14:paraId="754F8816" w14:textId="77777777" w:rsidR="00DC4FBF" w:rsidRPr="00854E56" w:rsidRDefault="00DC4FBF" w:rsidP="0063053C">
      <w:pPr>
        <w:pStyle w:val="PL"/>
        <w:rPr>
          <w:snapToGrid w:val="0"/>
        </w:rPr>
      </w:pPr>
      <w:r w:rsidRPr="00854E56">
        <w:rPr>
          <w:snapToGrid w:val="0"/>
        </w:rPr>
        <w:t>-- **************************************************************</w:t>
      </w:r>
    </w:p>
    <w:p w14:paraId="07249AB9" w14:textId="77777777" w:rsidR="00DC4FBF" w:rsidRPr="00854E56" w:rsidRDefault="00DC4FBF" w:rsidP="0063053C">
      <w:pPr>
        <w:pStyle w:val="PL"/>
        <w:rPr>
          <w:snapToGrid w:val="0"/>
        </w:rPr>
      </w:pPr>
    </w:p>
    <w:p w14:paraId="22505FE2" w14:textId="77777777" w:rsidR="00DC4FBF" w:rsidRPr="00854E56" w:rsidRDefault="00DC4FBF" w:rsidP="0063053C">
      <w:pPr>
        <w:pStyle w:val="PL"/>
        <w:rPr>
          <w:snapToGrid w:val="0"/>
        </w:rPr>
      </w:pPr>
      <w:r w:rsidRPr="00854E56">
        <w:rPr>
          <w:snapToGrid w:val="0"/>
        </w:rPr>
        <w:t>S1AP-PRIVATE-IES ::= CLASS {</w:t>
      </w:r>
    </w:p>
    <w:p w14:paraId="007B2F2E" w14:textId="77777777" w:rsidR="00DC4FBF" w:rsidRPr="00854E56" w:rsidRDefault="00DC4FBF" w:rsidP="0063053C">
      <w:pPr>
        <w:pStyle w:val="PL"/>
        <w:rPr>
          <w:snapToGrid w:val="0"/>
        </w:rPr>
      </w:pPr>
      <w:r w:rsidRPr="00854E56">
        <w:rPr>
          <w:snapToGrid w:val="0"/>
        </w:rPr>
        <w:tab/>
        <w:t>&amp;id</w:t>
      </w:r>
      <w:r w:rsidRPr="00854E56">
        <w:rPr>
          <w:snapToGrid w:val="0"/>
        </w:rPr>
        <w:tab/>
      </w:r>
      <w:r w:rsidRPr="00854E56">
        <w:rPr>
          <w:snapToGrid w:val="0"/>
        </w:rPr>
        <w:tab/>
      </w:r>
      <w:r w:rsidRPr="00854E56">
        <w:rPr>
          <w:snapToGrid w:val="0"/>
        </w:rPr>
        <w:tab/>
      </w:r>
      <w:r w:rsidRPr="00854E56">
        <w:rPr>
          <w:snapToGrid w:val="0"/>
        </w:rPr>
        <w:tab/>
        <w:t>PrivateIE-ID,</w:t>
      </w:r>
    </w:p>
    <w:p w14:paraId="10CDB588" w14:textId="77777777" w:rsidR="00DC4FBF" w:rsidRPr="00854E56" w:rsidRDefault="00DC4FBF" w:rsidP="0063053C">
      <w:pPr>
        <w:pStyle w:val="PL"/>
        <w:rPr>
          <w:snapToGrid w:val="0"/>
        </w:rPr>
      </w:pPr>
      <w:r w:rsidRPr="00854E56">
        <w:rPr>
          <w:snapToGrid w:val="0"/>
        </w:rPr>
        <w:tab/>
        <w:t>&amp;criticality</w:t>
      </w:r>
      <w:r w:rsidRPr="00854E56">
        <w:rPr>
          <w:snapToGrid w:val="0"/>
        </w:rPr>
        <w:tab/>
        <w:t>Criticality,</w:t>
      </w:r>
    </w:p>
    <w:p w14:paraId="3EB9D044" w14:textId="77777777" w:rsidR="00DC4FBF" w:rsidRPr="00854E56" w:rsidRDefault="00DC4FBF" w:rsidP="0063053C">
      <w:pPr>
        <w:pStyle w:val="PL"/>
        <w:rPr>
          <w:snapToGrid w:val="0"/>
        </w:rPr>
      </w:pPr>
      <w:r w:rsidRPr="00854E56">
        <w:rPr>
          <w:snapToGrid w:val="0"/>
        </w:rPr>
        <w:tab/>
        <w:t>&amp;Value,</w:t>
      </w:r>
    </w:p>
    <w:p w14:paraId="797785F9" w14:textId="77777777" w:rsidR="00DC4FBF" w:rsidRPr="00854E56" w:rsidRDefault="00DC4FBF" w:rsidP="0063053C">
      <w:pPr>
        <w:pStyle w:val="PL"/>
        <w:rPr>
          <w:snapToGrid w:val="0"/>
        </w:rPr>
      </w:pPr>
      <w:r w:rsidRPr="00854E56">
        <w:rPr>
          <w:snapToGrid w:val="0"/>
        </w:rPr>
        <w:tab/>
        <w:t>&amp;presence</w:t>
      </w:r>
      <w:r w:rsidRPr="00854E56">
        <w:rPr>
          <w:snapToGrid w:val="0"/>
        </w:rPr>
        <w:tab/>
      </w:r>
      <w:r w:rsidRPr="00854E56">
        <w:rPr>
          <w:snapToGrid w:val="0"/>
        </w:rPr>
        <w:tab/>
        <w:t>Presence</w:t>
      </w:r>
    </w:p>
    <w:p w14:paraId="795B8BB4" w14:textId="77777777" w:rsidR="00DC4FBF" w:rsidRPr="00854E56" w:rsidRDefault="00DC4FBF" w:rsidP="0063053C">
      <w:pPr>
        <w:pStyle w:val="PL"/>
        <w:rPr>
          <w:snapToGrid w:val="0"/>
        </w:rPr>
      </w:pPr>
      <w:r w:rsidRPr="00854E56">
        <w:rPr>
          <w:snapToGrid w:val="0"/>
        </w:rPr>
        <w:t>}</w:t>
      </w:r>
    </w:p>
    <w:p w14:paraId="480B681C" w14:textId="77777777" w:rsidR="00DC4FBF" w:rsidRPr="00854E56" w:rsidRDefault="00DC4FBF" w:rsidP="0063053C">
      <w:pPr>
        <w:pStyle w:val="PL"/>
        <w:rPr>
          <w:snapToGrid w:val="0"/>
        </w:rPr>
      </w:pPr>
      <w:r w:rsidRPr="00854E56">
        <w:rPr>
          <w:snapToGrid w:val="0"/>
        </w:rPr>
        <w:t>WITH SYNTAX {</w:t>
      </w:r>
    </w:p>
    <w:p w14:paraId="78A5CD6A"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t>&amp;id</w:t>
      </w:r>
    </w:p>
    <w:p w14:paraId="0BC65425"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t>&amp;criticality</w:t>
      </w:r>
    </w:p>
    <w:p w14:paraId="5296D400" w14:textId="77777777" w:rsidR="00DC4FBF" w:rsidRPr="00854E56" w:rsidRDefault="00DC4FBF" w:rsidP="0063053C">
      <w:pPr>
        <w:pStyle w:val="PL"/>
        <w:rPr>
          <w:snapToGrid w:val="0"/>
        </w:rPr>
      </w:pPr>
      <w:r w:rsidRPr="00854E56">
        <w:rPr>
          <w:snapToGrid w:val="0"/>
        </w:rPr>
        <w:tab/>
        <w:t>TYPE</w:t>
      </w:r>
      <w:r w:rsidRPr="00854E56">
        <w:rPr>
          <w:snapToGrid w:val="0"/>
        </w:rPr>
        <w:tab/>
      </w:r>
      <w:r w:rsidRPr="00854E56">
        <w:rPr>
          <w:snapToGrid w:val="0"/>
        </w:rPr>
        <w:tab/>
      </w:r>
      <w:r w:rsidRPr="00854E56">
        <w:rPr>
          <w:snapToGrid w:val="0"/>
        </w:rPr>
        <w:tab/>
        <w:t>&amp;Value</w:t>
      </w:r>
    </w:p>
    <w:p w14:paraId="7F4FE58E" w14:textId="77777777" w:rsidR="00DC4FBF" w:rsidRPr="00854E56" w:rsidRDefault="00DC4FBF" w:rsidP="0063053C">
      <w:pPr>
        <w:pStyle w:val="PL"/>
        <w:rPr>
          <w:snapToGrid w:val="0"/>
        </w:rPr>
      </w:pPr>
      <w:r w:rsidRPr="00854E56">
        <w:rPr>
          <w:snapToGrid w:val="0"/>
        </w:rPr>
        <w:tab/>
        <w:t>PRESENCE</w:t>
      </w:r>
      <w:r w:rsidRPr="00854E56">
        <w:rPr>
          <w:snapToGrid w:val="0"/>
        </w:rPr>
        <w:tab/>
      </w:r>
      <w:r w:rsidRPr="00854E56">
        <w:rPr>
          <w:snapToGrid w:val="0"/>
        </w:rPr>
        <w:tab/>
        <w:t>&amp;presence</w:t>
      </w:r>
    </w:p>
    <w:p w14:paraId="37266575" w14:textId="77777777" w:rsidR="00DC4FBF" w:rsidRPr="00854E56" w:rsidRDefault="00DC4FBF" w:rsidP="0063053C">
      <w:pPr>
        <w:pStyle w:val="PL"/>
        <w:rPr>
          <w:snapToGrid w:val="0"/>
        </w:rPr>
      </w:pPr>
      <w:r w:rsidRPr="00854E56">
        <w:rPr>
          <w:snapToGrid w:val="0"/>
        </w:rPr>
        <w:t>}</w:t>
      </w:r>
    </w:p>
    <w:p w14:paraId="570F107F" w14:textId="77777777" w:rsidR="00DC4FBF" w:rsidRPr="00854E56" w:rsidRDefault="00DC4FBF" w:rsidP="0063053C">
      <w:pPr>
        <w:pStyle w:val="PL"/>
        <w:rPr>
          <w:snapToGrid w:val="0"/>
        </w:rPr>
      </w:pPr>
    </w:p>
    <w:p w14:paraId="77F8AD8D" w14:textId="77777777" w:rsidR="00DC4FBF" w:rsidRPr="00854E56" w:rsidRDefault="00DC4FBF" w:rsidP="0063053C">
      <w:pPr>
        <w:pStyle w:val="PL"/>
        <w:rPr>
          <w:snapToGrid w:val="0"/>
        </w:rPr>
      </w:pPr>
      <w:r w:rsidRPr="00854E56">
        <w:rPr>
          <w:snapToGrid w:val="0"/>
        </w:rPr>
        <w:t>-- **************************************************************</w:t>
      </w:r>
    </w:p>
    <w:p w14:paraId="1A26FD20" w14:textId="77777777" w:rsidR="00DC4FBF" w:rsidRPr="00854E56" w:rsidRDefault="00DC4FBF" w:rsidP="0063053C">
      <w:pPr>
        <w:pStyle w:val="PL"/>
        <w:rPr>
          <w:snapToGrid w:val="0"/>
        </w:rPr>
      </w:pPr>
      <w:r w:rsidRPr="00854E56">
        <w:rPr>
          <w:snapToGrid w:val="0"/>
        </w:rPr>
        <w:t>--</w:t>
      </w:r>
    </w:p>
    <w:p w14:paraId="64C974B0" w14:textId="77777777" w:rsidR="00DC4FBF" w:rsidRPr="00854E56" w:rsidRDefault="00DC4FBF" w:rsidP="0063053C">
      <w:pPr>
        <w:pStyle w:val="PL"/>
        <w:rPr>
          <w:snapToGrid w:val="0"/>
        </w:rPr>
      </w:pPr>
      <w:r w:rsidRPr="00854E56">
        <w:rPr>
          <w:snapToGrid w:val="0"/>
        </w:rPr>
        <w:t>-- Container for Protocol IEs</w:t>
      </w:r>
    </w:p>
    <w:p w14:paraId="1F8E6965" w14:textId="77777777" w:rsidR="00DC4FBF" w:rsidRPr="00854E56" w:rsidRDefault="00DC4FBF" w:rsidP="0063053C">
      <w:pPr>
        <w:pStyle w:val="PL"/>
        <w:rPr>
          <w:snapToGrid w:val="0"/>
        </w:rPr>
      </w:pPr>
      <w:r w:rsidRPr="00854E56">
        <w:rPr>
          <w:snapToGrid w:val="0"/>
        </w:rPr>
        <w:t>--</w:t>
      </w:r>
    </w:p>
    <w:p w14:paraId="356DF8EC" w14:textId="77777777" w:rsidR="00DC4FBF" w:rsidRPr="00854E56" w:rsidRDefault="00DC4FBF" w:rsidP="0063053C">
      <w:pPr>
        <w:pStyle w:val="PL"/>
        <w:rPr>
          <w:snapToGrid w:val="0"/>
        </w:rPr>
      </w:pPr>
      <w:r w:rsidRPr="00854E56">
        <w:rPr>
          <w:snapToGrid w:val="0"/>
        </w:rPr>
        <w:t>-- **************************************************************</w:t>
      </w:r>
    </w:p>
    <w:p w14:paraId="56F3362C" w14:textId="77777777" w:rsidR="00DC4FBF" w:rsidRPr="00854E56" w:rsidRDefault="00DC4FBF" w:rsidP="0063053C">
      <w:pPr>
        <w:pStyle w:val="PL"/>
        <w:rPr>
          <w:snapToGrid w:val="0"/>
        </w:rPr>
      </w:pPr>
    </w:p>
    <w:p w14:paraId="12A577A8" w14:textId="77777777" w:rsidR="00201E27" w:rsidRDefault="00DC4FBF" w:rsidP="0063053C">
      <w:pPr>
        <w:pStyle w:val="PL"/>
        <w:rPr>
          <w:snapToGrid w:val="0"/>
        </w:rPr>
      </w:pPr>
      <w:r w:rsidRPr="00854E56">
        <w:rPr>
          <w:snapToGrid w:val="0"/>
        </w:rPr>
        <w:t>ProtocolIE-Container {S1AP-PROTOCOL-IES : IEsSetParam} ::=</w:t>
      </w:r>
    </w:p>
    <w:p w14:paraId="730C555B" w14:textId="02F52BFF" w:rsidR="00DC4FBF" w:rsidRPr="00854E56" w:rsidRDefault="00DC4FBF" w:rsidP="0063053C">
      <w:pPr>
        <w:pStyle w:val="PL"/>
        <w:rPr>
          <w:snapToGrid w:val="0"/>
        </w:rPr>
      </w:pPr>
      <w:r w:rsidRPr="00854E56">
        <w:rPr>
          <w:snapToGrid w:val="0"/>
        </w:rPr>
        <w:tab/>
        <w:t>SEQUENCE (SIZE (0..maxProtocolIEs)) OF</w:t>
      </w:r>
    </w:p>
    <w:p w14:paraId="3B336CBC" w14:textId="77777777" w:rsidR="00DC4FBF" w:rsidRPr="00854E56" w:rsidRDefault="00DC4FBF" w:rsidP="0063053C">
      <w:pPr>
        <w:pStyle w:val="PL"/>
        <w:rPr>
          <w:snapToGrid w:val="0"/>
        </w:rPr>
      </w:pPr>
      <w:r w:rsidRPr="00854E56">
        <w:rPr>
          <w:snapToGrid w:val="0"/>
        </w:rPr>
        <w:tab/>
        <w:t>ProtocolIE-Field {{IEsSetParam}}</w:t>
      </w:r>
    </w:p>
    <w:p w14:paraId="3EDF38B2" w14:textId="77777777" w:rsidR="00DC4FBF" w:rsidRPr="00854E56" w:rsidRDefault="00DC4FBF" w:rsidP="0063053C">
      <w:pPr>
        <w:pStyle w:val="PL"/>
        <w:rPr>
          <w:snapToGrid w:val="0"/>
        </w:rPr>
      </w:pPr>
    </w:p>
    <w:p w14:paraId="13D3C1B4" w14:textId="77777777" w:rsidR="00201E27" w:rsidRDefault="00DC4FBF" w:rsidP="0063053C">
      <w:pPr>
        <w:pStyle w:val="PL"/>
        <w:rPr>
          <w:snapToGrid w:val="0"/>
        </w:rPr>
      </w:pPr>
      <w:r w:rsidRPr="00854E56">
        <w:rPr>
          <w:snapToGrid w:val="0"/>
        </w:rPr>
        <w:t>ProtocolIE-SingleContainer {S1AP-PROTOCOL-IES : IEsSetParam} ::=</w:t>
      </w:r>
    </w:p>
    <w:p w14:paraId="47683321" w14:textId="686C0A4B" w:rsidR="00DC4FBF" w:rsidRPr="00854E56" w:rsidRDefault="00DC4FBF" w:rsidP="0063053C">
      <w:pPr>
        <w:pStyle w:val="PL"/>
        <w:rPr>
          <w:snapToGrid w:val="0"/>
        </w:rPr>
      </w:pPr>
      <w:r w:rsidRPr="00854E56">
        <w:rPr>
          <w:snapToGrid w:val="0"/>
        </w:rPr>
        <w:lastRenderedPageBreak/>
        <w:tab/>
        <w:t>ProtocolIE-Field {{IEsSetParam}}</w:t>
      </w:r>
    </w:p>
    <w:p w14:paraId="037E64BD" w14:textId="77777777" w:rsidR="00DC4FBF" w:rsidRPr="00854E56" w:rsidRDefault="00DC4FBF" w:rsidP="0063053C">
      <w:pPr>
        <w:pStyle w:val="PL"/>
        <w:rPr>
          <w:snapToGrid w:val="0"/>
        </w:rPr>
      </w:pPr>
    </w:p>
    <w:p w14:paraId="22EB61C8" w14:textId="77777777" w:rsidR="00DC4FBF" w:rsidRPr="00854E56" w:rsidRDefault="00DC4FBF" w:rsidP="0063053C">
      <w:pPr>
        <w:pStyle w:val="PL"/>
        <w:rPr>
          <w:snapToGrid w:val="0"/>
        </w:rPr>
      </w:pPr>
      <w:r w:rsidRPr="00854E56">
        <w:rPr>
          <w:snapToGrid w:val="0"/>
        </w:rPr>
        <w:t>ProtocolIE-Field {S1AP-PROTOCOL-IES : IEsSetParam} ::= SEQUENCE {</w:t>
      </w:r>
    </w:p>
    <w:p w14:paraId="3B12F532"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t>S1AP-PROTOCOL-IES.&amp;id</w:t>
      </w:r>
      <w:r w:rsidRPr="00854E56">
        <w:rPr>
          <w:snapToGrid w:val="0"/>
        </w:rPr>
        <w:tab/>
      </w:r>
      <w:r w:rsidRPr="00854E56">
        <w:rPr>
          <w:snapToGrid w:val="0"/>
        </w:rPr>
        <w:tab/>
      </w:r>
      <w:r w:rsidRPr="00854E56">
        <w:rPr>
          <w:snapToGrid w:val="0"/>
        </w:rPr>
        <w:tab/>
      </w:r>
      <w:r w:rsidRPr="00854E56">
        <w:rPr>
          <w:snapToGrid w:val="0"/>
        </w:rPr>
        <w:tab/>
        <w:t>({IEsSetParam}),</w:t>
      </w:r>
    </w:p>
    <w:p w14:paraId="61555A33"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t>S1AP-PROTOCOL-IES.&amp;criticality</w:t>
      </w:r>
      <w:r w:rsidRPr="00854E56">
        <w:rPr>
          <w:snapToGrid w:val="0"/>
        </w:rPr>
        <w:tab/>
      </w:r>
      <w:r w:rsidRPr="00854E56">
        <w:rPr>
          <w:snapToGrid w:val="0"/>
        </w:rPr>
        <w:tab/>
        <w:t>({IEsSetParam}{@id}),</w:t>
      </w:r>
    </w:p>
    <w:p w14:paraId="22724AF8" w14:textId="77777777" w:rsidR="00DC4FBF" w:rsidRPr="00854E56" w:rsidRDefault="00DC4FBF" w:rsidP="0063053C">
      <w:pPr>
        <w:pStyle w:val="PL"/>
        <w:rPr>
          <w:snapToGrid w:val="0"/>
        </w:rPr>
      </w:pPr>
      <w:r w:rsidRPr="00854E56">
        <w:rPr>
          <w:snapToGrid w:val="0"/>
        </w:rPr>
        <w:tab/>
        <w:t>value</w:t>
      </w:r>
      <w:r w:rsidRPr="00854E56">
        <w:rPr>
          <w:snapToGrid w:val="0"/>
        </w:rPr>
        <w:tab/>
      </w:r>
      <w:r w:rsidRPr="00854E56">
        <w:rPr>
          <w:snapToGrid w:val="0"/>
        </w:rPr>
        <w:tab/>
      </w:r>
      <w:r w:rsidRPr="00854E56">
        <w:rPr>
          <w:snapToGrid w:val="0"/>
        </w:rPr>
        <w:tab/>
        <w:t>S1AP-PROTOCOL-IES.&amp;Value</w:t>
      </w:r>
      <w:r w:rsidRPr="00854E56">
        <w:rPr>
          <w:snapToGrid w:val="0"/>
        </w:rPr>
        <w:tab/>
      </w:r>
      <w:r w:rsidRPr="00854E56">
        <w:rPr>
          <w:snapToGrid w:val="0"/>
        </w:rPr>
        <w:tab/>
      </w:r>
      <w:r w:rsidRPr="00854E56">
        <w:rPr>
          <w:snapToGrid w:val="0"/>
        </w:rPr>
        <w:tab/>
        <w:t>({IEsSetParam}{@id})</w:t>
      </w:r>
    </w:p>
    <w:p w14:paraId="15B2C9EA" w14:textId="77777777" w:rsidR="00DC4FBF" w:rsidRPr="00854E56" w:rsidRDefault="00DC4FBF" w:rsidP="0063053C">
      <w:pPr>
        <w:pStyle w:val="PL"/>
        <w:rPr>
          <w:snapToGrid w:val="0"/>
        </w:rPr>
      </w:pPr>
      <w:r w:rsidRPr="00854E56">
        <w:rPr>
          <w:snapToGrid w:val="0"/>
        </w:rPr>
        <w:t>}</w:t>
      </w:r>
    </w:p>
    <w:p w14:paraId="06F8C3DE" w14:textId="77777777" w:rsidR="00DC4FBF" w:rsidRPr="00854E56" w:rsidRDefault="00DC4FBF" w:rsidP="0063053C">
      <w:pPr>
        <w:pStyle w:val="PL"/>
        <w:rPr>
          <w:snapToGrid w:val="0"/>
        </w:rPr>
      </w:pPr>
    </w:p>
    <w:p w14:paraId="107ED56C" w14:textId="77777777" w:rsidR="00DC4FBF" w:rsidRPr="00854E56" w:rsidRDefault="00DC4FBF" w:rsidP="0063053C">
      <w:pPr>
        <w:pStyle w:val="PL"/>
        <w:rPr>
          <w:snapToGrid w:val="0"/>
        </w:rPr>
      </w:pPr>
      <w:r w:rsidRPr="00854E56">
        <w:rPr>
          <w:snapToGrid w:val="0"/>
        </w:rPr>
        <w:t>-- **************************************************************</w:t>
      </w:r>
    </w:p>
    <w:p w14:paraId="6CCE456E" w14:textId="77777777" w:rsidR="00DC4FBF" w:rsidRPr="00854E56" w:rsidRDefault="00DC4FBF" w:rsidP="0063053C">
      <w:pPr>
        <w:pStyle w:val="PL"/>
        <w:rPr>
          <w:snapToGrid w:val="0"/>
        </w:rPr>
      </w:pPr>
      <w:r w:rsidRPr="00854E56">
        <w:rPr>
          <w:snapToGrid w:val="0"/>
        </w:rPr>
        <w:t>--</w:t>
      </w:r>
    </w:p>
    <w:p w14:paraId="404A8BD1" w14:textId="77777777" w:rsidR="00DC4FBF" w:rsidRPr="00854E56" w:rsidRDefault="00DC4FBF" w:rsidP="0063053C">
      <w:pPr>
        <w:pStyle w:val="PL"/>
        <w:rPr>
          <w:snapToGrid w:val="0"/>
        </w:rPr>
      </w:pPr>
      <w:r w:rsidRPr="00854E56">
        <w:rPr>
          <w:snapToGrid w:val="0"/>
        </w:rPr>
        <w:t>-- Container for Protocol IE Pairs</w:t>
      </w:r>
    </w:p>
    <w:p w14:paraId="06E29856" w14:textId="77777777" w:rsidR="00DC4FBF" w:rsidRPr="00854E56" w:rsidRDefault="00DC4FBF" w:rsidP="0063053C">
      <w:pPr>
        <w:pStyle w:val="PL"/>
        <w:rPr>
          <w:snapToGrid w:val="0"/>
        </w:rPr>
      </w:pPr>
      <w:r w:rsidRPr="00854E56">
        <w:rPr>
          <w:snapToGrid w:val="0"/>
        </w:rPr>
        <w:t>--</w:t>
      </w:r>
    </w:p>
    <w:p w14:paraId="3DFAD2B1" w14:textId="77777777" w:rsidR="00DC4FBF" w:rsidRPr="00854E56" w:rsidRDefault="00DC4FBF" w:rsidP="0063053C">
      <w:pPr>
        <w:pStyle w:val="PL"/>
        <w:rPr>
          <w:snapToGrid w:val="0"/>
        </w:rPr>
      </w:pPr>
      <w:r w:rsidRPr="00854E56">
        <w:rPr>
          <w:snapToGrid w:val="0"/>
        </w:rPr>
        <w:t>-- **************************************************************</w:t>
      </w:r>
    </w:p>
    <w:p w14:paraId="5A7193A9" w14:textId="77777777" w:rsidR="00DC4FBF" w:rsidRPr="00854E56" w:rsidRDefault="00DC4FBF" w:rsidP="0063053C">
      <w:pPr>
        <w:pStyle w:val="PL"/>
        <w:rPr>
          <w:snapToGrid w:val="0"/>
        </w:rPr>
      </w:pPr>
    </w:p>
    <w:p w14:paraId="37A70318" w14:textId="77777777" w:rsidR="00201E27" w:rsidRDefault="00DC4FBF" w:rsidP="0063053C">
      <w:pPr>
        <w:pStyle w:val="PL"/>
        <w:rPr>
          <w:snapToGrid w:val="0"/>
        </w:rPr>
      </w:pPr>
      <w:r w:rsidRPr="00854E56">
        <w:rPr>
          <w:snapToGrid w:val="0"/>
        </w:rPr>
        <w:t>ProtocolIE-ContainerPair {S1AP-PROTOCOL-IES-PAIR : IEsSetParam} ::=</w:t>
      </w:r>
    </w:p>
    <w:p w14:paraId="2E079FF1" w14:textId="32531059" w:rsidR="00DC4FBF" w:rsidRPr="00854E56" w:rsidRDefault="00DC4FBF" w:rsidP="0063053C">
      <w:pPr>
        <w:pStyle w:val="PL"/>
        <w:rPr>
          <w:snapToGrid w:val="0"/>
        </w:rPr>
      </w:pPr>
      <w:r w:rsidRPr="00854E56">
        <w:rPr>
          <w:snapToGrid w:val="0"/>
        </w:rPr>
        <w:tab/>
        <w:t>SEQUENCE (SIZE (0..maxProtocolIEs)) OF</w:t>
      </w:r>
    </w:p>
    <w:p w14:paraId="758FB178" w14:textId="77777777" w:rsidR="00DC4FBF" w:rsidRPr="00854E56" w:rsidRDefault="00DC4FBF" w:rsidP="0063053C">
      <w:pPr>
        <w:pStyle w:val="PL"/>
        <w:rPr>
          <w:snapToGrid w:val="0"/>
        </w:rPr>
      </w:pPr>
      <w:r w:rsidRPr="00854E56">
        <w:rPr>
          <w:snapToGrid w:val="0"/>
        </w:rPr>
        <w:tab/>
        <w:t>ProtocolIE-FieldPair {{IEsSetParam}}</w:t>
      </w:r>
    </w:p>
    <w:p w14:paraId="24984F64" w14:textId="77777777" w:rsidR="00DC4FBF" w:rsidRPr="00854E56" w:rsidRDefault="00DC4FBF" w:rsidP="0063053C">
      <w:pPr>
        <w:pStyle w:val="PL"/>
        <w:rPr>
          <w:snapToGrid w:val="0"/>
        </w:rPr>
      </w:pPr>
    </w:p>
    <w:p w14:paraId="022A807B" w14:textId="77777777" w:rsidR="00DC4FBF" w:rsidRPr="00854E56" w:rsidRDefault="00DC4FBF" w:rsidP="0063053C">
      <w:pPr>
        <w:pStyle w:val="PL"/>
        <w:rPr>
          <w:snapToGrid w:val="0"/>
        </w:rPr>
      </w:pPr>
      <w:r w:rsidRPr="00854E56">
        <w:rPr>
          <w:snapToGrid w:val="0"/>
        </w:rPr>
        <w:t>ProtocolIE-FieldPair {S1AP-PROTOCOL-IES-PAIR : IEsSetParam} ::= SEQUENCE {</w:t>
      </w:r>
    </w:p>
    <w:p w14:paraId="338F974C"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S1AP-PROTOCOL-IES-PAIR.&amp;id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({IEsSetParam}),</w:t>
      </w:r>
    </w:p>
    <w:p w14:paraId="26AC0353" w14:textId="77777777" w:rsidR="00DC4FBF" w:rsidRPr="00854E56" w:rsidRDefault="00DC4FBF" w:rsidP="0063053C">
      <w:pPr>
        <w:pStyle w:val="PL"/>
        <w:rPr>
          <w:snapToGrid w:val="0"/>
        </w:rPr>
      </w:pPr>
      <w:r w:rsidRPr="00854E56">
        <w:rPr>
          <w:snapToGrid w:val="0"/>
        </w:rPr>
        <w:tab/>
        <w:t>firstCriticality</w:t>
      </w:r>
      <w:r w:rsidRPr="00854E56">
        <w:rPr>
          <w:snapToGrid w:val="0"/>
        </w:rPr>
        <w:tab/>
        <w:t>S1AP-PROTOCOL-IES-PAIR.&amp;firstCriticality</w:t>
      </w:r>
      <w:r w:rsidRPr="00854E56">
        <w:rPr>
          <w:snapToGrid w:val="0"/>
        </w:rPr>
        <w:tab/>
        <w:t>({IEsSetParam}{@id}),</w:t>
      </w:r>
    </w:p>
    <w:p w14:paraId="300840EC" w14:textId="77777777" w:rsidR="00DC4FBF" w:rsidRPr="00854E56" w:rsidRDefault="00DC4FBF" w:rsidP="0063053C">
      <w:pPr>
        <w:pStyle w:val="PL"/>
        <w:rPr>
          <w:snapToGrid w:val="0"/>
        </w:rPr>
      </w:pPr>
      <w:r w:rsidRPr="00854E56">
        <w:rPr>
          <w:snapToGrid w:val="0"/>
        </w:rPr>
        <w:tab/>
        <w:t>firstValue</w:t>
      </w:r>
      <w:r w:rsidRPr="00854E56">
        <w:rPr>
          <w:snapToGrid w:val="0"/>
        </w:rPr>
        <w:tab/>
      </w:r>
      <w:r w:rsidRPr="00854E56">
        <w:rPr>
          <w:snapToGrid w:val="0"/>
        </w:rPr>
        <w:tab/>
      </w:r>
      <w:r w:rsidRPr="00854E56">
        <w:rPr>
          <w:snapToGrid w:val="0"/>
        </w:rPr>
        <w:tab/>
        <w:t>S1AP-PROTOCOL-IES-PAIR.&amp;FirstValue</w:t>
      </w:r>
      <w:r w:rsidRPr="00854E56">
        <w:rPr>
          <w:snapToGrid w:val="0"/>
        </w:rPr>
        <w:tab/>
      </w:r>
      <w:r w:rsidRPr="00854E56">
        <w:rPr>
          <w:snapToGrid w:val="0"/>
        </w:rPr>
        <w:tab/>
      </w:r>
      <w:r w:rsidRPr="00854E56">
        <w:rPr>
          <w:snapToGrid w:val="0"/>
        </w:rPr>
        <w:tab/>
        <w:t>({IEsSetParam}{@id}),</w:t>
      </w:r>
    </w:p>
    <w:p w14:paraId="47AF794C" w14:textId="77777777" w:rsidR="00DC4FBF" w:rsidRPr="00854E56" w:rsidRDefault="00DC4FBF" w:rsidP="0063053C">
      <w:pPr>
        <w:pStyle w:val="PL"/>
        <w:rPr>
          <w:snapToGrid w:val="0"/>
        </w:rPr>
      </w:pPr>
      <w:r w:rsidRPr="00854E56">
        <w:rPr>
          <w:snapToGrid w:val="0"/>
        </w:rPr>
        <w:tab/>
        <w:t>secondCriticality</w:t>
      </w:r>
      <w:r w:rsidRPr="00854E56">
        <w:rPr>
          <w:snapToGrid w:val="0"/>
        </w:rPr>
        <w:tab/>
        <w:t>S1AP-PROTOCOL-IES-PAIR.&amp;secondCriticality</w:t>
      </w:r>
      <w:r w:rsidRPr="00854E56">
        <w:rPr>
          <w:snapToGrid w:val="0"/>
        </w:rPr>
        <w:tab/>
        <w:t>({IEsSetParam}{@id}),</w:t>
      </w:r>
    </w:p>
    <w:p w14:paraId="31CD311A" w14:textId="77777777" w:rsidR="00DC4FBF" w:rsidRPr="00854E56" w:rsidRDefault="00DC4FBF" w:rsidP="0063053C">
      <w:pPr>
        <w:pStyle w:val="PL"/>
        <w:rPr>
          <w:snapToGrid w:val="0"/>
        </w:rPr>
      </w:pPr>
      <w:r w:rsidRPr="00854E56">
        <w:rPr>
          <w:snapToGrid w:val="0"/>
        </w:rPr>
        <w:tab/>
        <w:t>secondValue</w:t>
      </w:r>
      <w:r w:rsidRPr="00854E56">
        <w:rPr>
          <w:snapToGrid w:val="0"/>
        </w:rPr>
        <w:tab/>
      </w:r>
      <w:r w:rsidRPr="00854E56">
        <w:rPr>
          <w:snapToGrid w:val="0"/>
        </w:rPr>
        <w:tab/>
      </w:r>
      <w:r w:rsidRPr="00854E56">
        <w:rPr>
          <w:snapToGrid w:val="0"/>
        </w:rPr>
        <w:tab/>
        <w:t>S1AP-PROTOCOL-IES-PAIR.&amp;SecondValue</w:t>
      </w:r>
      <w:r w:rsidRPr="00854E56">
        <w:rPr>
          <w:snapToGrid w:val="0"/>
        </w:rPr>
        <w:tab/>
      </w:r>
      <w:r w:rsidRPr="00854E56">
        <w:rPr>
          <w:snapToGrid w:val="0"/>
        </w:rPr>
        <w:tab/>
        <w:t>({IEsSetParam}{@id})</w:t>
      </w:r>
    </w:p>
    <w:p w14:paraId="27E179C7" w14:textId="77777777" w:rsidR="00DC4FBF" w:rsidRPr="00854E56" w:rsidRDefault="00DC4FBF" w:rsidP="0063053C">
      <w:pPr>
        <w:pStyle w:val="PL"/>
        <w:rPr>
          <w:snapToGrid w:val="0"/>
        </w:rPr>
      </w:pPr>
      <w:r w:rsidRPr="00854E56">
        <w:rPr>
          <w:snapToGrid w:val="0"/>
        </w:rPr>
        <w:t>}</w:t>
      </w:r>
    </w:p>
    <w:p w14:paraId="10099E23" w14:textId="77777777" w:rsidR="00DC4FBF" w:rsidRPr="00854E56" w:rsidRDefault="00DC4FBF" w:rsidP="0063053C">
      <w:pPr>
        <w:pStyle w:val="PL"/>
        <w:rPr>
          <w:snapToGrid w:val="0"/>
        </w:rPr>
      </w:pPr>
    </w:p>
    <w:p w14:paraId="5C046C32" w14:textId="77777777" w:rsidR="00DC4FBF" w:rsidRPr="00854E56" w:rsidRDefault="00DC4FBF" w:rsidP="0063053C">
      <w:pPr>
        <w:pStyle w:val="PL"/>
        <w:rPr>
          <w:snapToGrid w:val="0"/>
        </w:rPr>
      </w:pPr>
      <w:r w:rsidRPr="00854E56">
        <w:rPr>
          <w:snapToGrid w:val="0"/>
        </w:rPr>
        <w:t>-- **************************************************************</w:t>
      </w:r>
    </w:p>
    <w:p w14:paraId="30B79EF2" w14:textId="77777777" w:rsidR="00DC4FBF" w:rsidRPr="00854E56" w:rsidRDefault="00DC4FBF" w:rsidP="0063053C">
      <w:pPr>
        <w:pStyle w:val="PL"/>
        <w:rPr>
          <w:snapToGrid w:val="0"/>
        </w:rPr>
      </w:pPr>
      <w:r w:rsidRPr="00854E56">
        <w:rPr>
          <w:snapToGrid w:val="0"/>
        </w:rPr>
        <w:t>--</w:t>
      </w:r>
    </w:p>
    <w:p w14:paraId="0F596928" w14:textId="77777777" w:rsidR="00DC4FBF" w:rsidRPr="00854E56" w:rsidRDefault="00DC4FBF" w:rsidP="0063053C">
      <w:pPr>
        <w:pStyle w:val="PL"/>
        <w:rPr>
          <w:snapToGrid w:val="0"/>
        </w:rPr>
      </w:pPr>
      <w:r w:rsidRPr="00854E56">
        <w:rPr>
          <w:snapToGrid w:val="0"/>
        </w:rPr>
        <w:t>-- Container Lists for Protocol IE Containers</w:t>
      </w:r>
    </w:p>
    <w:p w14:paraId="7423E2B1" w14:textId="77777777" w:rsidR="00DC4FBF" w:rsidRPr="00854E56" w:rsidRDefault="00DC4FBF" w:rsidP="0063053C">
      <w:pPr>
        <w:pStyle w:val="PL"/>
        <w:rPr>
          <w:snapToGrid w:val="0"/>
        </w:rPr>
      </w:pPr>
      <w:r w:rsidRPr="00854E56">
        <w:rPr>
          <w:snapToGrid w:val="0"/>
        </w:rPr>
        <w:t>--</w:t>
      </w:r>
    </w:p>
    <w:p w14:paraId="1FBCA53A" w14:textId="77777777" w:rsidR="00DC4FBF" w:rsidRPr="00854E56" w:rsidRDefault="00DC4FBF" w:rsidP="0063053C">
      <w:pPr>
        <w:pStyle w:val="PL"/>
        <w:rPr>
          <w:snapToGrid w:val="0"/>
        </w:rPr>
      </w:pPr>
      <w:r w:rsidRPr="00854E56">
        <w:rPr>
          <w:snapToGrid w:val="0"/>
        </w:rPr>
        <w:t>-- **************************************************************</w:t>
      </w:r>
    </w:p>
    <w:p w14:paraId="231B5E8A" w14:textId="77777777" w:rsidR="00DC4FBF" w:rsidRPr="00854E56" w:rsidRDefault="00DC4FBF" w:rsidP="0063053C">
      <w:pPr>
        <w:pStyle w:val="PL"/>
        <w:rPr>
          <w:snapToGrid w:val="0"/>
        </w:rPr>
      </w:pPr>
    </w:p>
    <w:p w14:paraId="6C069E02" w14:textId="77777777" w:rsidR="00DC4FBF" w:rsidRPr="00854E56" w:rsidRDefault="00DC4FBF" w:rsidP="0063053C">
      <w:pPr>
        <w:pStyle w:val="PL"/>
        <w:rPr>
          <w:snapToGrid w:val="0"/>
        </w:rPr>
      </w:pPr>
      <w:r w:rsidRPr="00854E56">
        <w:rPr>
          <w:snapToGrid w:val="0"/>
        </w:rPr>
        <w:t>ProtocolIE-ContainerList {INTEGER : lowerBound, INTEGER : upperBound, S1AP-PROTOCOL-IES : IEsSetParam} ::=</w:t>
      </w:r>
    </w:p>
    <w:p w14:paraId="54E8B6AD" w14:textId="77777777" w:rsidR="00DC4FBF" w:rsidRPr="00854E56" w:rsidRDefault="00DC4FBF" w:rsidP="0063053C">
      <w:pPr>
        <w:pStyle w:val="PL"/>
        <w:rPr>
          <w:snapToGrid w:val="0"/>
        </w:rPr>
      </w:pPr>
      <w:r w:rsidRPr="00854E56">
        <w:rPr>
          <w:snapToGrid w:val="0"/>
        </w:rPr>
        <w:tab/>
        <w:t>SEQUENCE (SIZE (lowerBound..upperBound)) OF</w:t>
      </w:r>
    </w:p>
    <w:p w14:paraId="7EB4DFBD" w14:textId="77777777" w:rsidR="00DC4FBF" w:rsidRPr="00854E56" w:rsidRDefault="00DC4FBF" w:rsidP="0063053C">
      <w:pPr>
        <w:pStyle w:val="PL"/>
        <w:rPr>
          <w:snapToGrid w:val="0"/>
        </w:rPr>
      </w:pPr>
      <w:r w:rsidRPr="00854E56">
        <w:rPr>
          <w:snapToGrid w:val="0"/>
        </w:rPr>
        <w:tab/>
        <w:t>ProtocolIE-SingleContainer {{IEsSetParam}}</w:t>
      </w:r>
    </w:p>
    <w:p w14:paraId="7BF84E24" w14:textId="77777777" w:rsidR="00DC4FBF" w:rsidRPr="00854E56" w:rsidRDefault="00DC4FBF" w:rsidP="0063053C">
      <w:pPr>
        <w:pStyle w:val="PL"/>
        <w:rPr>
          <w:snapToGrid w:val="0"/>
        </w:rPr>
      </w:pPr>
    </w:p>
    <w:p w14:paraId="7FDABE46" w14:textId="77777777" w:rsidR="00DC4FBF" w:rsidRPr="00854E56" w:rsidRDefault="00DC4FBF" w:rsidP="0063053C">
      <w:pPr>
        <w:pStyle w:val="PL"/>
        <w:rPr>
          <w:snapToGrid w:val="0"/>
        </w:rPr>
      </w:pPr>
      <w:r w:rsidRPr="00854E56">
        <w:rPr>
          <w:snapToGrid w:val="0"/>
        </w:rPr>
        <w:t>ProtocolIE-ContainerPairList {INTEGER : lowerBound, INTEGER : upperBound, S1AP-PROTOCOL-IES-PAIR : IEsSetParam} ::=</w:t>
      </w:r>
    </w:p>
    <w:p w14:paraId="05C285BC" w14:textId="77777777" w:rsidR="00DC4FBF" w:rsidRPr="00854E56" w:rsidRDefault="00DC4FBF" w:rsidP="0063053C">
      <w:pPr>
        <w:pStyle w:val="PL"/>
        <w:rPr>
          <w:snapToGrid w:val="0"/>
        </w:rPr>
      </w:pPr>
      <w:r w:rsidRPr="00854E56">
        <w:rPr>
          <w:snapToGrid w:val="0"/>
        </w:rPr>
        <w:tab/>
        <w:t>SEQUENCE (SIZE (lowerBound..upperBound)) OF</w:t>
      </w:r>
    </w:p>
    <w:p w14:paraId="12912BFB" w14:textId="77777777" w:rsidR="00DC4FBF" w:rsidRPr="00854E56" w:rsidRDefault="00DC4FBF" w:rsidP="0063053C">
      <w:pPr>
        <w:pStyle w:val="PL"/>
        <w:rPr>
          <w:snapToGrid w:val="0"/>
        </w:rPr>
      </w:pPr>
      <w:r w:rsidRPr="00854E56">
        <w:rPr>
          <w:snapToGrid w:val="0"/>
        </w:rPr>
        <w:tab/>
        <w:t>ProtocolIE-ContainerPair {{IEsSetParam}}</w:t>
      </w:r>
    </w:p>
    <w:p w14:paraId="6650F5E0" w14:textId="77777777" w:rsidR="00DC4FBF" w:rsidRPr="00854E56" w:rsidRDefault="00DC4FBF" w:rsidP="0063053C">
      <w:pPr>
        <w:pStyle w:val="PL"/>
        <w:rPr>
          <w:snapToGrid w:val="0"/>
        </w:rPr>
      </w:pPr>
    </w:p>
    <w:p w14:paraId="4AF58D55" w14:textId="77777777" w:rsidR="00DC4FBF" w:rsidRPr="00854E56" w:rsidRDefault="00DC4FBF" w:rsidP="0063053C">
      <w:pPr>
        <w:pStyle w:val="PL"/>
        <w:rPr>
          <w:snapToGrid w:val="0"/>
        </w:rPr>
      </w:pPr>
      <w:r w:rsidRPr="00854E56">
        <w:rPr>
          <w:snapToGrid w:val="0"/>
        </w:rPr>
        <w:t>-- **************************************************************</w:t>
      </w:r>
    </w:p>
    <w:p w14:paraId="493BD27D" w14:textId="77777777" w:rsidR="00DC4FBF" w:rsidRPr="00854E56" w:rsidRDefault="00DC4FBF" w:rsidP="0063053C">
      <w:pPr>
        <w:pStyle w:val="PL"/>
        <w:rPr>
          <w:snapToGrid w:val="0"/>
        </w:rPr>
      </w:pPr>
      <w:r w:rsidRPr="00854E56">
        <w:rPr>
          <w:snapToGrid w:val="0"/>
        </w:rPr>
        <w:t>--</w:t>
      </w:r>
    </w:p>
    <w:p w14:paraId="1706F2BC" w14:textId="77777777" w:rsidR="00DC4FBF" w:rsidRPr="00854E56" w:rsidRDefault="00DC4FBF" w:rsidP="0063053C">
      <w:pPr>
        <w:pStyle w:val="PL"/>
        <w:rPr>
          <w:snapToGrid w:val="0"/>
        </w:rPr>
      </w:pPr>
      <w:r w:rsidRPr="00854E56">
        <w:rPr>
          <w:snapToGrid w:val="0"/>
        </w:rPr>
        <w:t>-- Container for Protocol Extensions</w:t>
      </w:r>
    </w:p>
    <w:p w14:paraId="009ACA4D" w14:textId="77777777" w:rsidR="00DC4FBF" w:rsidRPr="00854E56" w:rsidRDefault="00DC4FBF" w:rsidP="0063053C">
      <w:pPr>
        <w:pStyle w:val="PL"/>
        <w:rPr>
          <w:snapToGrid w:val="0"/>
        </w:rPr>
      </w:pPr>
      <w:r w:rsidRPr="00854E56">
        <w:rPr>
          <w:snapToGrid w:val="0"/>
        </w:rPr>
        <w:t>--</w:t>
      </w:r>
    </w:p>
    <w:p w14:paraId="4D4FA1B2" w14:textId="77777777" w:rsidR="00DC4FBF" w:rsidRPr="00854E56" w:rsidRDefault="00DC4FBF" w:rsidP="0063053C">
      <w:pPr>
        <w:pStyle w:val="PL"/>
        <w:rPr>
          <w:snapToGrid w:val="0"/>
        </w:rPr>
      </w:pPr>
      <w:r w:rsidRPr="00854E56">
        <w:rPr>
          <w:snapToGrid w:val="0"/>
        </w:rPr>
        <w:t>-- **************************************************************</w:t>
      </w:r>
    </w:p>
    <w:p w14:paraId="02FB0C93" w14:textId="77777777" w:rsidR="00DC4FBF" w:rsidRPr="00854E56" w:rsidRDefault="00DC4FBF" w:rsidP="0063053C">
      <w:pPr>
        <w:pStyle w:val="PL"/>
        <w:rPr>
          <w:snapToGrid w:val="0"/>
        </w:rPr>
      </w:pPr>
    </w:p>
    <w:p w14:paraId="7EBDF602" w14:textId="77777777" w:rsidR="00201E27" w:rsidRDefault="00DC4FBF" w:rsidP="0063053C">
      <w:pPr>
        <w:pStyle w:val="PL"/>
        <w:rPr>
          <w:snapToGrid w:val="0"/>
        </w:rPr>
      </w:pPr>
      <w:r w:rsidRPr="00854E56">
        <w:rPr>
          <w:snapToGrid w:val="0"/>
        </w:rPr>
        <w:t>ProtocolExtensionContainer {S1AP-PROTOCOL-EXTENSION : ExtensionSetParam} ::=</w:t>
      </w:r>
    </w:p>
    <w:p w14:paraId="41BF6325" w14:textId="1976D45F" w:rsidR="00DC4FBF" w:rsidRPr="00854E56" w:rsidRDefault="00DC4FBF" w:rsidP="0063053C">
      <w:pPr>
        <w:pStyle w:val="PL"/>
        <w:rPr>
          <w:snapToGrid w:val="0"/>
        </w:rPr>
      </w:pPr>
      <w:r w:rsidRPr="00854E56">
        <w:rPr>
          <w:snapToGrid w:val="0"/>
        </w:rPr>
        <w:tab/>
        <w:t>SEQUENCE (SIZE (1..maxProtocolExtensions)) OF</w:t>
      </w:r>
    </w:p>
    <w:p w14:paraId="664B5DED" w14:textId="77777777" w:rsidR="00DC4FBF" w:rsidRPr="00854E56" w:rsidRDefault="00DC4FBF" w:rsidP="0063053C">
      <w:pPr>
        <w:pStyle w:val="PL"/>
        <w:rPr>
          <w:snapToGrid w:val="0"/>
        </w:rPr>
      </w:pPr>
      <w:r w:rsidRPr="00854E56">
        <w:rPr>
          <w:snapToGrid w:val="0"/>
        </w:rPr>
        <w:tab/>
        <w:t>ProtocolExtensionField {{ExtensionSetParam}}</w:t>
      </w:r>
    </w:p>
    <w:p w14:paraId="745F44FB" w14:textId="77777777" w:rsidR="00DC4FBF" w:rsidRPr="00854E56" w:rsidRDefault="00DC4FBF" w:rsidP="0063053C">
      <w:pPr>
        <w:pStyle w:val="PL"/>
        <w:rPr>
          <w:snapToGrid w:val="0"/>
        </w:rPr>
      </w:pPr>
    </w:p>
    <w:p w14:paraId="05E64301" w14:textId="77777777" w:rsidR="00DC4FBF" w:rsidRPr="00854E56" w:rsidRDefault="00DC4FBF" w:rsidP="0063053C">
      <w:pPr>
        <w:pStyle w:val="PL"/>
        <w:rPr>
          <w:snapToGrid w:val="0"/>
        </w:rPr>
      </w:pPr>
      <w:r w:rsidRPr="00854E56">
        <w:rPr>
          <w:snapToGrid w:val="0"/>
        </w:rPr>
        <w:t>ProtocolExtensionField {S1AP-PROTOCOL-EXTENSION : ExtensionSetParam} ::= SEQUENCE {</w:t>
      </w:r>
    </w:p>
    <w:p w14:paraId="6DA52D8A"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S1AP-PROTOCOL-EXTENSION.&amp;id</w:t>
      </w:r>
      <w:r w:rsidRPr="00854E56">
        <w:rPr>
          <w:snapToGrid w:val="0"/>
        </w:rPr>
        <w:tab/>
      </w:r>
      <w:r w:rsidRPr="00854E56">
        <w:rPr>
          <w:snapToGrid w:val="0"/>
        </w:rPr>
        <w:tab/>
      </w:r>
      <w:r w:rsidRPr="00854E56">
        <w:rPr>
          <w:snapToGrid w:val="0"/>
        </w:rPr>
        <w:tab/>
      </w:r>
      <w:r w:rsidRPr="00854E56">
        <w:rPr>
          <w:snapToGrid w:val="0"/>
        </w:rPr>
        <w:tab/>
        <w:t>({ExtensionSetParam}),</w:t>
      </w:r>
    </w:p>
    <w:p w14:paraId="74D0FF77"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t>S1AP-PROTOCOL-EXTENSION.&amp;criticality</w:t>
      </w:r>
      <w:r w:rsidRPr="00854E56">
        <w:rPr>
          <w:snapToGrid w:val="0"/>
        </w:rPr>
        <w:tab/>
        <w:t>({ExtensionSetParam}{@id}),</w:t>
      </w:r>
    </w:p>
    <w:p w14:paraId="10E56DA5" w14:textId="77777777" w:rsidR="00DC4FBF" w:rsidRPr="00854E56" w:rsidRDefault="00DC4FBF" w:rsidP="0063053C">
      <w:pPr>
        <w:pStyle w:val="PL"/>
        <w:rPr>
          <w:snapToGrid w:val="0"/>
        </w:rPr>
      </w:pPr>
      <w:r w:rsidRPr="00854E56">
        <w:rPr>
          <w:snapToGrid w:val="0"/>
        </w:rPr>
        <w:tab/>
        <w:t>extensionValue</w:t>
      </w:r>
      <w:r w:rsidRPr="00854E56">
        <w:rPr>
          <w:snapToGrid w:val="0"/>
        </w:rPr>
        <w:tab/>
      </w:r>
      <w:r w:rsidRPr="00854E56">
        <w:rPr>
          <w:snapToGrid w:val="0"/>
        </w:rPr>
        <w:tab/>
        <w:t>S1AP-PROTOCOL-EXTENSION.&amp;Extension</w:t>
      </w:r>
      <w:r w:rsidRPr="00854E56">
        <w:rPr>
          <w:snapToGrid w:val="0"/>
        </w:rPr>
        <w:tab/>
      </w:r>
      <w:r w:rsidRPr="00854E56">
        <w:rPr>
          <w:snapToGrid w:val="0"/>
        </w:rPr>
        <w:tab/>
        <w:t>({ExtensionSetParam}{@id})</w:t>
      </w:r>
    </w:p>
    <w:p w14:paraId="4CAC1EB2" w14:textId="77777777" w:rsidR="00DC4FBF" w:rsidRPr="00854E56" w:rsidRDefault="00DC4FBF" w:rsidP="0063053C">
      <w:pPr>
        <w:pStyle w:val="PL"/>
        <w:rPr>
          <w:snapToGrid w:val="0"/>
        </w:rPr>
      </w:pPr>
      <w:r w:rsidRPr="00854E56">
        <w:rPr>
          <w:snapToGrid w:val="0"/>
        </w:rPr>
        <w:t>}</w:t>
      </w:r>
    </w:p>
    <w:p w14:paraId="02225EA5" w14:textId="77777777" w:rsidR="00DC4FBF" w:rsidRPr="00854E56" w:rsidRDefault="00DC4FBF" w:rsidP="0063053C">
      <w:pPr>
        <w:pStyle w:val="PL"/>
        <w:rPr>
          <w:snapToGrid w:val="0"/>
        </w:rPr>
      </w:pPr>
    </w:p>
    <w:p w14:paraId="7B959A75" w14:textId="77777777" w:rsidR="00DC4FBF" w:rsidRPr="00854E56" w:rsidRDefault="00DC4FBF" w:rsidP="0063053C">
      <w:pPr>
        <w:pStyle w:val="PL"/>
        <w:rPr>
          <w:snapToGrid w:val="0"/>
        </w:rPr>
      </w:pPr>
      <w:r w:rsidRPr="00854E56">
        <w:rPr>
          <w:snapToGrid w:val="0"/>
        </w:rPr>
        <w:t>-- **************************************************************</w:t>
      </w:r>
    </w:p>
    <w:p w14:paraId="35537564" w14:textId="77777777" w:rsidR="00DC4FBF" w:rsidRPr="00854E56" w:rsidRDefault="00DC4FBF" w:rsidP="0063053C">
      <w:pPr>
        <w:pStyle w:val="PL"/>
        <w:rPr>
          <w:snapToGrid w:val="0"/>
        </w:rPr>
      </w:pPr>
      <w:r w:rsidRPr="00854E56">
        <w:rPr>
          <w:snapToGrid w:val="0"/>
        </w:rPr>
        <w:t>--</w:t>
      </w:r>
    </w:p>
    <w:p w14:paraId="5DCB43AF" w14:textId="77777777" w:rsidR="00DC4FBF" w:rsidRPr="00854E56" w:rsidRDefault="00DC4FBF" w:rsidP="0063053C">
      <w:pPr>
        <w:pStyle w:val="PL"/>
        <w:rPr>
          <w:snapToGrid w:val="0"/>
        </w:rPr>
      </w:pPr>
      <w:r w:rsidRPr="00854E56">
        <w:rPr>
          <w:snapToGrid w:val="0"/>
        </w:rPr>
        <w:t>-- Container for Private IEs</w:t>
      </w:r>
    </w:p>
    <w:p w14:paraId="59F07FEB" w14:textId="77777777" w:rsidR="00DC4FBF" w:rsidRPr="00854E56" w:rsidRDefault="00DC4FBF" w:rsidP="0063053C">
      <w:pPr>
        <w:pStyle w:val="PL"/>
        <w:rPr>
          <w:snapToGrid w:val="0"/>
        </w:rPr>
      </w:pPr>
      <w:r w:rsidRPr="00854E56">
        <w:rPr>
          <w:snapToGrid w:val="0"/>
        </w:rPr>
        <w:t>--</w:t>
      </w:r>
    </w:p>
    <w:p w14:paraId="7A68310F" w14:textId="77777777" w:rsidR="00DC4FBF" w:rsidRPr="00854E56" w:rsidRDefault="00DC4FBF" w:rsidP="0063053C">
      <w:pPr>
        <w:pStyle w:val="PL"/>
        <w:rPr>
          <w:snapToGrid w:val="0"/>
        </w:rPr>
      </w:pPr>
      <w:r w:rsidRPr="00854E56">
        <w:rPr>
          <w:snapToGrid w:val="0"/>
        </w:rPr>
        <w:t>-- **************************************************************</w:t>
      </w:r>
    </w:p>
    <w:p w14:paraId="0A2F12B9" w14:textId="77777777" w:rsidR="00DC4FBF" w:rsidRPr="00854E56" w:rsidRDefault="00DC4FBF" w:rsidP="0063053C">
      <w:pPr>
        <w:pStyle w:val="PL"/>
        <w:rPr>
          <w:snapToGrid w:val="0"/>
        </w:rPr>
      </w:pPr>
    </w:p>
    <w:p w14:paraId="5DF06C1A" w14:textId="77777777" w:rsidR="00201E27" w:rsidRDefault="00DC4FBF" w:rsidP="0063053C">
      <w:pPr>
        <w:pStyle w:val="PL"/>
        <w:rPr>
          <w:snapToGrid w:val="0"/>
        </w:rPr>
      </w:pPr>
      <w:r w:rsidRPr="00854E56">
        <w:rPr>
          <w:snapToGrid w:val="0"/>
        </w:rPr>
        <w:t>PrivateIE-Container {S1AP-PRIVATE-IES : IEsSetParam } ::=</w:t>
      </w:r>
    </w:p>
    <w:p w14:paraId="28FD4824" w14:textId="0516FCE4" w:rsidR="00DC4FBF" w:rsidRPr="00854E56" w:rsidRDefault="00DC4FBF" w:rsidP="0063053C">
      <w:pPr>
        <w:pStyle w:val="PL"/>
        <w:rPr>
          <w:snapToGrid w:val="0"/>
        </w:rPr>
      </w:pPr>
      <w:r w:rsidRPr="00854E56">
        <w:rPr>
          <w:snapToGrid w:val="0"/>
        </w:rPr>
        <w:tab/>
        <w:t>SEQUENCE (SIZE (1.. maxPrivateIEs)) OF</w:t>
      </w:r>
    </w:p>
    <w:p w14:paraId="17C5534A" w14:textId="77777777" w:rsidR="00DC4FBF" w:rsidRPr="00854E56" w:rsidRDefault="00DC4FBF" w:rsidP="0063053C">
      <w:pPr>
        <w:pStyle w:val="PL"/>
        <w:rPr>
          <w:snapToGrid w:val="0"/>
        </w:rPr>
      </w:pPr>
      <w:r w:rsidRPr="00854E56">
        <w:rPr>
          <w:snapToGrid w:val="0"/>
        </w:rPr>
        <w:tab/>
        <w:t>PrivateIE-Field {{IEsSetParam}}</w:t>
      </w:r>
    </w:p>
    <w:p w14:paraId="0818F8EE" w14:textId="77777777" w:rsidR="00DC4FBF" w:rsidRPr="00854E56" w:rsidRDefault="00DC4FBF" w:rsidP="0063053C">
      <w:pPr>
        <w:pStyle w:val="PL"/>
        <w:rPr>
          <w:snapToGrid w:val="0"/>
        </w:rPr>
      </w:pPr>
    </w:p>
    <w:p w14:paraId="41127B08" w14:textId="77777777" w:rsidR="00DC4FBF" w:rsidRPr="00854E56" w:rsidRDefault="00DC4FBF" w:rsidP="0063053C">
      <w:pPr>
        <w:pStyle w:val="PL"/>
        <w:rPr>
          <w:snapToGrid w:val="0"/>
        </w:rPr>
      </w:pPr>
      <w:r w:rsidRPr="00854E56">
        <w:rPr>
          <w:snapToGrid w:val="0"/>
        </w:rPr>
        <w:t>PrivateIE-Field {S1AP-PRIVATE-IES : IEsSetParam} ::= SEQUENCE {</w:t>
      </w:r>
    </w:p>
    <w:p w14:paraId="7D06C110" w14:textId="77777777" w:rsidR="00DC4FBF" w:rsidRPr="00854E56" w:rsidRDefault="00DC4FBF" w:rsidP="0063053C">
      <w:pPr>
        <w:pStyle w:val="PL"/>
        <w:rPr>
          <w:snapToGrid w:val="0"/>
        </w:rPr>
      </w:pPr>
      <w:r w:rsidRPr="00854E56">
        <w:rPr>
          <w:snapToGrid w:val="0"/>
        </w:rPr>
        <w:tab/>
        <w:t>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S1AP-PRIVATE-IES.&amp;id</w:t>
      </w:r>
      <w:r w:rsidRPr="00854E56">
        <w:rPr>
          <w:snapToGrid w:val="0"/>
        </w:rPr>
        <w:tab/>
      </w:r>
      <w:r w:rsidRPr="00854E56">
        <w:rPr>
          <w:snapToGrid w:val="0"/>
        </w:rPr>
        <w:tab/>
      </w:r>
      <w:r w:rsidRPr="00854E56">
        <w:rPr>
          <w:snapToGrid w:val="0"/>
        </w:rPr>
        <w:tab/>
      </w:r>
      <w:r w:rsidRPr="00854E56">
        <w:rPr>
          <w:snapToGrid w:val="0"/>
        </w:rPr>
        <w:tab/>
        <w:t>({IEsSetParam}),</w:t>
      </w:r>
    </w:p>
    <w:p w14:paraId="072976E1" w14:textId="77777777" w:rsidR="00DC4FBF" w:rsidRPr="00854E56" w:rsidRDefault="00DC4FBF" w:rsidP="0063053C">
      <w:pPr>
        <w:pStyle w:val="PL"/>
        <w:rPr>
          <w:snapToGrid w:val="0"/>
        </w:rPr>
      </w:pPr>
      <w:r w:rsidRPr="00854E56">
        <w:rPr>
          <w:snapToGrid w:val="0"/>
        </w:rPr>
        <w:tab/>
        <w:t>criticality</w:t>
      </w:r>
      <w:r w:rsidRPr="00854E56">
        <w:rPr>
          <w:snapToGrid w:val="0"/>
        </w:rPr>
        <w:tab/>
      </w:r>
      <w:r w:rsidRPr="00854E56">
        <w:rPr>
          <w:snapToGrid w:val="0"/>
        </w:rPr>
        <w:tab/>
      </w:r>
      <w:r w:rsidRPr="00854E56">
        <w:rPr>
          <w:snapToGrid w:val="0"/>
        </w:rPr>
        <w:tab/>
        <w:t>S1AP-PRIVATE-IES.&amp;criticality</w:t>
      </w:r>
      <w:r w:rsidRPr="00854E56">
        <w:rPr>
          <w:snapToGrid w:val="0"/>
        </w:rPr>
        <w:tab/>
      </w:r>
      <w:r w:rsidRPr="00854E56">
        <w:rPr>
          <w:snapToGrid w:val="0"/>
        </w:rPr>
        <w:tab/>
        <w:t>({IEsSetParam}{@id}),</w:t>
      </w:r>
    </w:p>
    <w:p w14:paraId="5CC25726" w14:textId="77777777" w:rsidR="00DC4FBF" w:rsidRPr="00854E56" w:rsidRDefault="00DC4FBF" w:rsidP="0063053C">
      <w:pPr>
        <w:pStyle w:val="PL"/>
        <w:rPr>
          <w:snapToGrid w:val="0"/>
        </w:rPr>
      </w:pPr>
      <w:r w:rsidRPr="00854E56">
        <w:rPr>
          <w:snapToGrid w:val="0"/>
        </w:rPr>
        <w:tab/>
        <w:t>value</w:t>
      </w:r>
      <w:r w:rsidRPr="00854E56">
        <w:rPr>
          <w:snapToGrid w:val="0"/>
        </w:rPr>
        <w:tab/>
      </w:r>
      <w:r w:rsidRPr="00854E56">
        <w:rPr>
          <w:snapToGrid w:val="0"/>
        </w:rPr>
        <w:tab/>
      </w:r>
      <w:r w:rsidRPr="00854E56">
        <w:rPr>
          <w:snapToGrid w:val="0"/>
        </w:rPr>
        <w:tab/>
      </w:r>
      <w:r w:rsidRPr="00854E56">
        <w:rPr>
          <w:snapToGrid w:val="0"/>
        </w:rPr>
        <w:tab/>
        <w:t>S1AP-PRIVATE-IES.&amp;Value</w:t>
      </w:r>
      <w:r w:rsidRPr="00854E56">
        <w:rPr>
          <w:snapToGrid w:val="0"/>
        </w:rPr>
        <w:tab/>
      </w:r>
      <w:r w:rsidRPr="00854E56">
        <w:rPr>
          <w:snapToGrid w:val="0"/>
        </w:rPr>
        <w:tab/>
      </w:r>
      <w:r w:rsidRPr="00854E56">
        <w:rPr>
          <w:snapToGrid w:val="0"/>
        </w:rPr>
        <w:tab/>
      </w:r>
      <w:r w:rsidRPr="00854E56">
        <w:rPr>
          <w:snapToGrid w:val="0"/>
        </w:rPr>
        <w:tab/>
        <w:t>({IEsSetParam}{@id})</w:t>
      </w:r>
    </w:p>
    <w:p w14:paraId="26963C99" w14:textId="77777777" w:rsidR="00DC4FBF" w:rsidRPr="00854E56" w:rsidRDefault="00DC4FBF" w:rsidP="0063053C">
      <w:pPr>
        <w:pStyle w:val="PL"/>
        <w:rPr>
          <w:snapToGrid w:val="0"/>
        </w:rPr>
      </w:pPr>
      <w:r w:rsidRPr="00854E56">
        <w:rPr>
          <w:snapToGrid w:val="0"/>
        </w:rPr>
        <w:t>}</w:t>
      </w:r>
    </w:p>
    <w:p w14:paraId="6C9F93B8" w14:textId="77777777" w:rsidR="00DC4FBF" w:rsidRPr="00854E56" w:rsidRDefault="00DC4FBF" w:rsidP="0063053C">
      <w:pPr>
        <w:pStyle w:val="PL"/>
        <w:rPr>
          <w:snapToGrid w:val="0"/>
        </w:rPr>
      </w:pPr>
    </w:p>
    <w:p w14:paraId="40F2E764" w14:textId="77777777" w:rsidR="00DC4FBF" w:rsidRPr="00854E56" w:rsidRDefault="00DC4FBF" w:rsidP="0063053C">
      <w:pPr>
        <w:pStyle w:val="PL"/>
      </w:pPr>
      <w:r w:rsidRPr="00854E56">
        <w:rPr>
          <w:snapToGrid w:val="0"/>
        </w:rPr>
        <w:t>END</w:t>
      </w:r>
    </w:p>
    <w:p w14:paraId="41A3B062" w14:textId="77777777" w:rsidR="00DC4FBF" w:rsidRPr="00854E56" w:rsidRDefault="00DC4FBF" w:rsidP="00DC4FBF">
      <w:pPr>
        <w:pStyle w:val="EditorsNote"/>
        <w:rPr>
          <w:color w:val="auto"/>
        </w:rPr>
        <w:sectPr w:rsidR="00DC4FBF" w:rsidRPr="00854E56" w:rsidSect="0071282E">
          <w:footnotePr>
            <w:numRestart w:val="eachSect"/>
          </w:footnotePr>
          <w:pgSz w:w="11907" w:h="16840" w:code="9"/>
          <w:pgMar w:top="1418" w:right="1134" w:bottom="1134" w:left="1134" w:header="850" w:footer="340" w:gutter="0"/>
          <w:cols w:space="720"/>
          <w:formProt w:val="0"/>
        </w:sectPr>
      </w:pPr>
    </w:p>
    <w:p w14:paraId="3FB27D43" w14:textId="77777777" w:rsidR="00DC4FBF" w:rsidRPr="00854E56" w:rsidRDefault="00DC4FBF" w:rsidP="00DC4FBF">
      <w:pPr>
        <w:pStyle w:val="Heading2"/>
      </w:pPr>
      <w:bookmarkStart w:id="1804" w:name="_Toc462740849"/>
      <w:bookmarkStart w:id="1805" w:name="_Toc497149672"/>
      <w:r w:rsidRPr="00854E56">
        <w:lastRenderedPageBreak/>
        <w:t>9.4</w:t>
      </w:r>
      <w:r w:rsidRPr="00854E56">
        <w:tab/>
        <w:t>Message Transfer Syntax</w:t>
      </w:r>
      <w:bookmarkEnd w:id="1804"/>
      <w:bookmarkEnd w:id="1805"/>
    </w:p>
    <w:p w14:paraId="3D7C4F21" w14:textId="77777777" w:rsidR="00DC4FBF" w:rsidRPr="00854E56" w:rsidRDefault="00DC4FBF" w:rsidP="00DC4FBF">
      <w:r w:rsidRPr="00854E56">
        <w:t>S1AP shall use the ASN.1 Basic Packed Encoding Rules (BASIC-PER) Aligned Variant as transfer syntax as specified in ITU-T Rec. X.691 [4].</w:t>
      </w:r>
    </w:p>
    <w:p w14:paraId="64F46C05" w14:textId="77777777" w:rsidR="00DC4FBF" w:rsidRPr="00854E56" w:rsidRDefault="00DC4FBF" w:rsidP="00DC4FBF">
      <w:pPr>
        <w:pStyle w:val="Heading2"/>
      </w:pPr>
      <w:bookmarkStart w:id="1806" w:name="_Toc462740850"/>
      <w:bookmarkStart w:id="1807" w:name="_Toc497149673"/>
      <w:r w:rsidRPr="00854E56">
        <w:t>9.5</w:t>
      </w:r>
      <w:r w:rsidRPr="00854E56">
        <w:tab/>
        <w:t>Timers</w:t>
      </w:r>
      <w:bookmarkEnd w:id="1806"/>
      <w:bookmarkEnd w:id="1807"/>
    </w:p>
    <w:p w14:paraId="0FE0DD27" w14:textId="77777777" w:rsidR="00DC4FBF" w:rsidRPr="00854E56" w:rsidRDefault="00DC4FBF" w:rsidP="00DC4FBF">
      <w:pPr>
        <w:tabs>
          <w:tab w:val="left" w:pos="284"/>
        </w:tabs>
      </w:pPr>
      <w:r w:rsidRPr="00854E56">
        <w:t>TS1</w:t>
      </w:r>
      <w:r w:rsidRPr="00854E56">
        <w:rPr>
          <w:vertAlign w:val="subscript"/>
        </w:rPr>
        <w:t>RELOCprep</w:t>
      </w:r>
    </w:p>
    <w:p w14:paraId="4090D2C5" w14:textId="77777777" w:rsidR="00DC4FBF" w:rsidRPr="00854E56" w:rsidRDefault="00DC4FBF" w:rsidP="00DC4FBF">
      <w:pPr>
        <w:pStyle w:val="B1"/>
      </w:pPr>
      <w:r w:rsidRPr="00854E56">
        <w:t>-</w:t>
      </w:r>
      <w:r w:rsidRPr="00854E56">
        <w:tab/>
        <w:t>Specifies the maximum time for the Handover Preparation procedure in the source eNB.</w:t>
      </w:r>
    </w:p>
    <w:p w14:paraId="0EF2B2DA" w14:textId="77777777" w:rsidR="00DC4FBF" w:rsidRPr="00854E56" w:rsidRDefault="00DC4FBF" w:rsidP="00DC4FBF">
      <w:r w:rsidRPr="00854E56">
        <w:t>TS1</w:t>
      </w:r>
      <w:r w:rsidRPr="00854E56">
        <w:rPr>
          <w:vertAlign w:val="subscript"/>
        </w:rPr>
        <w:t>RELOCoverall</w:t>
      </w:r>
    </w:p>
    <w:p w14:paraId="0FC3FC29" w14:textId="77777777" w:rsidR="00DC4FBF" w:rsidRPr="00854E56" w:rsidRDefault="00DC4FBF" w:rsidP="00DC4FBF">
      <w:pPr>
        <w:pStyle w:val="B1"/>
      </w:pPr>
      <w:r w:rsidRPr="00854E56">
        <w:t>-</w:t>
      </w:r>
      <w:r w:rsidRPr="00854E56">
        <w:tab/>
        <w:t>Specifies the maximum time for the protection of the overall handover procedure in the source eNB.</w:t>
      </w:r>
    </w:p>
    <w:p w14:paraId="6CAD75C0" w14:textId="77777777" w:rsidR="00DC4FBF" w:rsidRPr="00854E56" w:rsidRDefault="00DC4FBF" w:rsidP="00DC4FBF">
      <w:pPr>
        <w:tabs>
          <w:tab w:val="left" w:pos="284"/>
        </w:tabs>
      </w:pPr>
      <w:r w:rsidRPr="00854E56">
        <w:t>TX2</w:t>
      </w:r>
      <w:r w:rsidRPr="00854E56">
        <w:rPr>
          <w:vertAlign w:val="subscript"/>
        </w:rPr>
        <w:t>RELOCOverall</w:t>
      </w:r>
    </w:p>
    <w:p w14:paraId="558B442E" w14:textId="0D3EDCDA" w:rsidR="00DC4FBF" w:rsidRPr="00854E56" w:rsidRDefault="00DC4FBF" w:rsidP="00DC4FBF">
      <w:pPr>
        <w:pStyle w:val="B1"/>
        <w:rPr>
          <w:lang w:eastAsia="zh-CN"/>
        </w:rPr>
      </w:pPr>
      <w:r w:rsidRPr="00854E56">
        <w:t>-</w:t>
      </w:r>
      <w:r w:rsidRPr="00854E56">
        <w:tab/>
        <w:t xml:space="preserve">it is specified in </w:t>
      </w:r>
      <w:del w:id="1808" w:author="MulteFire Alliance (MFA)" w:date="2017-02-21T19:53:00Z">
        <w:r w:rsidRPr="00854E56" w:rsidDel="00E92695">
          <w:delText xml:space="preserve">reference </w:delText>
        </w:r>
      </w:del>
      <w:ins w:id="1809" w:author="MulteFire Alliance (MFA)" w:date="2017-02-21T19:53:00Z">
        <w:r w:rsidR="00E92695">
          <w:rPr>
            <w:lang w:eastAsia="zh-CN"/>
          </w:rPr>
          <w:t>3GPP </w:t>
        </w:r>
      </w:ins>
      <w:r w:rsidRPr="00854E56">
        <w:t>TS 36.423 [22]</w:t>
      </w:r>
      <w:r w:rsidRPr="00854E56">
        <w:rPr>
          <w:lang w:eastAsia="zh-CN"/>
        </w:rPr>
        <w:t>.</w:t>
      </w:r>
    </w:p>
    <w:p w14:paraId="5AC3753F" w14:textId="77777777" w:rsidR="00DC4FBF" w:rsidRPr="00854E56" w:rsidRDefault="00DC4FBF" w:rsidP="00DC4FBF">
      <w:pPr>
        <w:pStyle w:val="Heading1"/>
      </w:pPr>
      <w:r w:rsidRPr="00854E56">
        <w:br w:type="page"/>
      </w:r>
      <w:bookmarkStart w:id="1810" w:name="_Toc462740851"/>
      <w:bookmarkStart w:id="1811" w:name="_Toc497149674"/>
      <w:r w:rsidRPr="00854E56">
        <w:lastRenderedPageBreak/>
        <w:t>10</w:t>
      </w:r>
      <w:r w:rsidRPr="00854E56">
        <w:tab/>
        <w:t>Handling of Unknown, Unforeseen and Erroneous Protocol Data</w:t>
      </w:r>
      <w:bookmarkEnd w:id="1810"/>
      <w:bookmarkEnd w:id="1811"/>
    </w:p>
    <w:p w14:paraId="1775D83E" w14:textId="77777777" w:rsidR="00DC4FBF" w:rsidRPr="00854E56" w:rsidRDefault="00DC4FBF" w:rsidP="00DC4FBF">
      <w:pPr>
        <w:pStyle w:val="Heading2"/>
      </w:pPr>
      <w:bookmarkStart w:id="1812" w:name="_Toc462740852"/>
      <w:bookmarkStart w:id="1813" w:name="_Toc497149675"/>
      <w:r w:rsidRPr="00854E56">
        <w:t>10.1</w:t>
      </w:r>
      <w:r w:rsidRPr="00854E56">
        <w:tab/>
        <w:t>General</w:t>
      </w:r>
      <w:bookmarkEnd w:id="1812"/>
      <w:bookmarkEnd w:id="1813"/>
    </w:p>
    <w:p w14:paraId="1EF57AA6" w14:textId="77777777" w:rsidR="00DC4FBF" w:rsidRPr="00854E56" w:rsidRDefault="00DC4FBF" w:rsidP="00DC4FBF">
      <w:r w:rsidRPr="00854E56">
        <w:t>Protocol Error cases can be divided into three classes:</w:t>
      </w:r>
    </w:p>
    <w:p w14:paraId="4A6EE7A7" w14:textId="77777777" w:rsidR="00DC4FBF" w:rsidRPr="00854E56" w:rsidRDefault="00DC4FBF" w:rsidP="00DC4FBF">
      <w:pPr>
        <w:pStyle w:val="B1"/>
      </w:pPr>
      <w:r w:rsidRPr="00854E56">
        <w:t>-</w:t>
      </w:r>
      <w:r w:rsidRPr="00854E56">
        <w:tab/>
        <w:t>Transfer Syntax Error.</w:t>
      </w:r>
    </w:p>
    <w:p w14:paraId="1BB9D819" w14:textId="77777777" w:rsidR="00DC4FBF" w:rsidRPr="00854E56" w:rsidRDefault="00DC4FBF" w:rsidP="00DC4FBF">
      <w:pPr>
        <w:pStyle w:val="B1"/>
      </w:pPr>
      <w:r w:rsidRPr="00854E56">
        <w:t>-</w:t>
      </w:r>
      <w:r w:rsidRPr="00854E56">
        <w:tab/>
        <w:t>Abstract Syntax Error.</w:t>
      </w:r>
    </w:p>
    <w:p w14:paraId="43A3F62C" w14:textId="77777777" w:rsidR="00DC4FBF" w:rsidRPr="00854E56" w:rsidRDefault="00DC4FBF" w:rsidP="00DC4FBF">
      <w:pPr>
        <w:pStyle w:val="B1"/>
      </w:pPr>
      <w:r w:rsidRPr="00854E56">
        <w:t>-</w:t>
      </w:r>
      <w:r w:rsidRPr="00854E56">
        <w:tab/>
        <w:t>Logical Error.</w:t>
      </w:r>
    </w:p>
    <w:p w14:paraId="0427CD94" w14:textId="77777777" w:rsidR="00DC4FBF" w:rsidRPr="00854E56" w:rsidRDefault="00DC4FBF" w:rsidP="00DC4FBF">
      <w:r w:rsidRPr="00854E56">
        <w:t>Protocol errors can occur in the following functions within a receiving node:</w:t>
      </w:r>
    </w:p>
    <w:bookmarkStart w:id="1814" w:name="_MON_1013331977"/>
    <w:bookmarkStart w:id="1815" w:name="_MON_1013341010"/>
    <w:bookmarkStart w:id="1816" w:name="_MON_1013342535"/>
    <w:bookmarkStart w:id="1817" w:name="_MON_1037204748"/>
    <w:bookmarkStart w:id="1818" w:name="_MON_1253120405"/>
    <w:bookmarkStart w:id="1819" w:name="_MON_1013330034"/>
    <w:bookmarkEnd w:id="1814"/>
    <w:bookmarkEnd w:id="1815"/>
    <w:bookmarkEnd w:id="1816"/>
    <w:bookmarkEnd w:id="1817"/>
    <w:bookmarkEnd w:id="1818"/>
    <w:bookmarkEnd w:id="1819"/>
    <w:bookmarkStart w:id="1820" w:name="_MON_1013331343"/>
    <w:bookmarkEnd w:id="1820"/>
    <w:p w14:paraId="06066735" w14:textId="77777777" w:rsidR="00DC4FBF" w:rsidRPr="00854E56" w:rsidRDefault="00DC4FBF" w:rsidP="00DC4FBF">
      <w:pPr>
        <w:pStyle w:val="TH"/>
      </w:pPr>
      <w:r w:rsidRPr="00854E56">
        <w:object w:dxaOrig="7200" w:dyaOrig="2325" w14:anchorId="47E20766">
          <v:shape id="_x0000_i1093" type="#_x0000_t75" style="width:5in;height:117pt" o:ole="" fillcolor="window">
            <v:imagedata r:id="rId156" o:title=""/>
          </v:shape>
          <o:OLEObject Type="Embed" ProgID="Word.Picture.8" ShapeID="_x0000_i1093" DrawAspect="Content" ObjectID="_1578890714" r:id="rId157"/>
        </w:object>
      </w:r>
    </w:p>
    <w:p w14:paraId="3EB217D3" w14:textId="77777777" w:rsidR="00DC4FBF" w:rsidRPr="00854E56" w:rsidRDefault="00DC4FBF" w:rsidP="00DC4FBF">
      <w:pPr>
        <w:pStyle w:val="TF"/>
        <w:rPr>
          <w:rFonts w:eastAsia="MS Mincho"/>
        </w:rPr>
      </w:pPr>
      <w:r w:rsidRPr="00854E56">
        <w:t>Figure 10.1-1: Protocol Errors in S1AP</w:t>
      </w:r>
      <w:r w:rsidRPr="00854E56">
        <w:rPr>
          <w:rFonts w:eastAsia="MS Mincho"/>
        </w:rPr>
        <w:t>.</w:t>
      </w:r>
    </w:p>
    <w:p w14:paraId="5148BCA3" w14:textId="77777777" w:rsidR="00DC4FBF" w:rsidRPr="00854E56" w:rsidRDefault="00DC4FBF" w:rsidP="00DC4FBF">
      <w:pPr>
        <w:rPr>
          <w:rFonts w:eastAsia="MS Mincho"/>
        </w:rPr>
      </w:pPr>
      <w:r w:rsidRPr="00854E56">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6E79A1E3" w14:textId="77777777" w:rsidR="00DC4FBF" w:rsidRPr="00854E56" w:rsidRDefault="00DC4FBF" w:rsidP="00DC4FBF">
      <w:pPr>
        <w:pStyle w:val="Heading2"/>
      </w:pPr>
      <w:bookmarkStart w:id="1821" w:name="_Toc462740853"/>
      <w:bookmarkStart w:id="1822" w:name="_Toc497149676"/>
      <w:r w:rsidRPr="00854E56">
        <w:t>10.2</w:t>
      </w:r>
      <w:r w:rsidRPr="00854E56">
        <w:tab/>
        <w:t>Transfer Syntax Error</w:t>
      </w:r>
      <w:bookmarkEnd w:id="1821"/>
      <w:bookmarkEnd w:id="1822"/>
    </w:p>
    <w:p w14:paraId="4B447827" w14:textId="77777777" w:rsidR="00DC4FBF" w:rsidRPr="00854E56" w:rsidRDefault="00DC4FBF" w:rsidP="00DC4FBF">
      <w:pPr>
        <w:rPr>
          <w:rFonts w:eastAsia="MS Mincho"/>
        </w:rPr>
      </w:pPr>
      <w:r w:rsidRPr="00854E56">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C23F38" w14:textId="77777777" w:rsidR="00DC4FBF" w:rsidRPr="00854E56" w:rsidRDefault="00DC4FBF" w:rsidP="00DC4FBF">
      <w:r w:rsidRPr="00854E56">
        <w:t>Examples for Transfer Syntax Errors are:</w:t>
      </w:r>
    </w:p>
    <w:p w14:paraId="63001305" w14:textId="77777777" w:rsidR="00DC4FBF" w:rsidRPr="00854E56" w:rsidRDefault="00DC4FBF" w:rsidP="00DC4FBF">
      <w:pPr>
        <w:pStyle w:val="B1"/>
      </w:pPr>
      <w:r w:rsidRPr="00854E56">
        <w:t>-</w:t>
      </w:r>
      <w:r w:rsidRPr="00854E56">
        <w:tab/>
        <w:t>Violation of value ranges in ASN.1 definition of messages. E.g., if an IE has a defined value range of 0 to 10 (ASN.1: INTEGER (0..10)), and 12 will be received, then this will be treated as a transfer syntax error.</w:t>
      </w:r>
    </w:p>
    <w:p w14:paraId="14E69231" w14:textId="77777777" w:rsidR="00DC4FBF" w:rsidRPr="00854E56" w:rsidRDefault="00DC4FBF" w:rsidP="00DC4FBF">
      <w:pPr>
        <w:pStyle w:val="B1"/>
      </w:pPr>
      <w:r w:rsidRPr="00854E56">
        <w:t>-</w:t>
      </w:r>
      <w:r w:rsidRPr="00854E56">
        <w:tab/>
        <w:t>Violation in list element constraints. E.g., if a list is defined as containing 1 to 10 elements, and 12 elements will be received, than this case will be handled as a transfer syntax error.</w:t>
      </w:r>
    </w:p>
    <w:p w14:paraId="6C832070" w14:textId="77777777" w:rsidR="00DC4FBF" w:rsidRPr="00854E56" w:rsidRDefault="00DC4FBF" w:rsidP="00DC4FBF">
      <w:pPr>
        <w:pStyle w:val="B1"/>
      </w:pPr>
      <w:r w:rsidRPr="00854E56">
        <w:t>-</w:t>
      </w:r>
      <w:r w:rsidRPr="00854E56">
        <w:tab/>
        <w:t>Missing mandatory elements in ASN.1 SEQUENCE definitions (as sent by the originator of the message).</w:t>
      </w:r>
    </w:p>
    <w:p w14:paraId="7D806331" w14:textId="77777777" w:rsidR="00DC4FBF" w:rsidRPr="00854E56" w:rsidRDefault="00DC4FBF" w:rsidP="00DC4FBF">
      <w:pPr>
        <w:pStyle w:val="B1"/>
      </w:pPr>
      <w:r w:rsidRPr="00854E56">
        <w:t>-</w:t>
      </w:r>
      <w:r w:rsidRPr="00854E56">
        <w:tab/>
        <w:t>Wrong order of elements in ASN.1 SEQUENCE definitions (as sent by the originator of the message).</w:t>
      </w:r>
    </w:p>
    <w:p w14:paraId="416A4E67" w14:textId="77777777" w:rsidR="00DC4FBF" w:rsidRPr="00854E56" w:rsidRDefault="00DC4FBF" w:rsidP="00DC4FBF">
      <w:pPr>
        <w:pStyle w:val="Heading2"/>
      </w:pPr>
      <w:bookmarkStart w:id="1823" w:name="_Toc462740854"/>
      <w:bookmarkStart w:id="1824" w:name="_Toc497149677"/>
      <w:r w:rsidRPr="00854E56">
        <w:t>10.3</w:t>
      </w:r>
      <w:r w:rsidRPr="00854E56">
        <w:tab/>
        <w:t>Abstract Syntax Error</w:t>
      </w:r>
      <w:bookmarkEnd w:id="1823"/>
      <w:bookmarkEnd w:id="1824"/>
    </w:p>
    <w:p w14:paraId="264EAC26" w14:textId="77777777" w:rsidR="00DC4FBF" w:rsidRPr="00854E56" w:rsidRDefault="00DC4FBF" w:rsidP="00DC4FBF">
      <w:pPr>
        <w:pStyle w:val="Heading3"/>
      </w:pPr>
      <w:bookmarkStart w:id="1825" w:name="_Toc462740855"/>
      <w:bookmarkStart w:id="1826" w:name="_Toc497149678"/>
      <w:r w:rsidRPr="00854E56">
        <w:t>10.3.1</w:t>
      </w:r>
      <w:r w:rsidRPr="00854E56">
        <w:tab/>
        <w:t>General</w:t>
      </w:r>
      <w:bookmarkEnd w:id="1825"/>
      <w:bookmarkEnd w:id="1826"/>
    </w:p>
    <w:p w14:paraId="332EE268" w14:textId="77777777" w:rsidR="00DC4FBF" w:rsidRPr="00854E56" w:rsidRDefault="00DC4FBF" w:rsidP="00DC4FBF">
      <w:r w:rsidRPr="00854E56">
        <w:t>An Abstract Syntax Error occurs when the receiving functional S1AP entity:</w:t>
      </w:r>
    </w:p>
    <w:p w14:paraId="28B076E4" w14:textId="77777777" w:rsidR="00DC4FBF" w:rsidRPr="00854E56" w:rsidRDefault="00DC4FBF" w:rsidP="00DC4FBF">
      <w:pPr>
        <w:pStyle w:val="B1"/>
      </w:pPr>
      <w:r w:rsidRPr="00854E56">
        <w:t>1.</w:t>
      </w:r>
      <w:r w:rsidRPr="00854E56">
        <w:tab/>
        <w:t xml:space="preserve">receives IEs or IE groups that cannot be understood (unknown IE </w:t>
      </w:r>
      <w:r w:rsidRPr="00854E56">
        <w:rPr>
          <w:rFonts w:eastAsia="MS Mincho"/>
        </w:rPr>
        <w:t>ID</w:t>
      </w:r>
      <w:r w:rsidRPr="00854E56">
        <w:t>);</w:t>
      </w:r>
    </w:p>
    <w:p w14:paraId="14CDCAC5" w14:textId="77777777" w:rsidR="00DC4FBF" w:rsidRPr="00854E56" w:rsidRDefault="00DC4FBF" w:rsidP="00DC4FBF">
      <w:pPr>
        <w:pStyle w:val="B1"/>
      </w:pPr>
      <w:r w:rsidRPr="00854E56">
        <w:lastRenderedPageBreak/>
        <w:t>2.</w:t>
      </w:r>
      <w:r w:rsidRPr="00854E56">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35E8950C" w14:textId="77777777" w:rsidR="00DC4FBF" w:rsidRPr="00854E56" w:rsidRDefault="00DC4FBF" w:rsidP="00DC4FBF">
      <w:pPr>
        <w:pStyle w:val="B1"/>
      </w:pPr>
      <w:r w:rsidRPr="00854E56">
        <w:t>3.</w:t>
      </w:r>
      <w:r w:rsidRPr="00854E56">
        <w:tab/>
        <w:t>does not receive IEs or IE groups but according to the specified presence of the concerning object, the IEs or IE groups should have been present in the received message.</w:t>
      </w:r>
    </w:p>
    <w:p w14:paraId="36AAD104" w14:textId="77777777" w:rsidR="00DC4FBF" w:rsidRPr="00854E56" w:rsidRDefault="00DC4FBF" w:rsidP="00DC4FBF">
      <w:pPr>
        <w:pStyle w:val="B1"/>
      </w:pPr>
      <w:r w:rsidRPr="00854E56">
        <w:t>4.</w:t>
      </w:r>
      <w:r w:rsidRPr="00854E56">
        <w:tab/>
        <w:t>receives IEs or IE groups that are defined to be part of that message in wrong order or with too many occurrences of the same IE or IE group;</w:t>
      </w:r>
    </w:p>
    <w:p w14:paraId="52215042" w14:textId="77777777" w:rsidR="00DC4FBF" w:rsidRPr="00854E56" w:rsidRDefault="00DC4FBF" w:rsidP="00DC4FBF">
      <w:pPr>
        <w:pStyle w:val="B1"/>
      </w:pPr>
      <w:r w:rsidRPr="00854E56">
        <w:t>5.</w:t>
      </w:r>
      <w:r w:rsidRPr="00854E56">
        <w:tab/>
        <w:t>receives IEs or IE groups but according to the conditional presence of the concerning object and the specified condition, the IEs or IE groups should not have been present in the received message.</w:t>
      </w:r>
    </w:p>
    <w:p w14:paraId="6310CA98" w14:textId="77777777" w:rsidR="00DC4FBF" w:rsidRPr="00854E56" w:rsidRDefault="00DC4FBF" w:rsidP="00DC4FBF">
      <w:r w:rsidRPr="00854E56">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16390229" w14:textId="77777777" w:rsidR="00DC4FBF" w:rsidRPr="00854E56" w:rsidRDefault="00DC4FBF" w:rsidP="00DC4FBF">
      <w:r w:rsidRPr="00854E56">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54E56">
        <w:rPr>
          <w:rFonts w:eastAsia="MS Mincho"/>
        </w:rPr>
        <w:t>s</w:t>
      </w:r>
      <w:r w:rsidRPr="00854E56">
        <w:t xml:space="preserve"> 4 and 5 is specified in subclause 10.3.6.</w:t>
      </w:r>
    </w:p>
    <w:p w14:paraId="2414A9AD" w14:textId="77777777" w:rsidR="00DC4FBF" w:rsidRPr="00854E56" w:rsidRDefault="00DC4FBF" w:rsidP="00DC4FBF">
      <w:pPr>
        <w:pStyle w:val="Heading3"/>
      </w:pPr>
      <w:bookmarkStart w:id="1827" w:name="_Toc462740856"/>
      <w:bookmarkStart w:id="1828" w:name="_Toc497149679"/>
      <w:r w:rsidRPr="00854E56">
        <w:t>10.3.2</w:t>
      </w:r>
      <w:r w:rsidRPr="00854E56">
        <w:tab/>
        <w:t>Criticality Information</w:t>
      </w:r>
      <w:bookmarkEnd w:id="1827"/>
      <w:bookmarkEnd w:id="1828"/>
    </w:p>
    <w:p w14:paraId="47BE0FF7" w14:textId="77777777" w:rsidR="00DC4FBF" w:rsidRPr="00854E56" w:rsidRDefault="00DC4FBF" w:rsidP="00DC4FBF">
      <w:r w:rsidRPr="00854E56">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1774075" w14:textId="77777777" w:rsidR="00DC4FBF" w:rsidRPr="00854E56" w:rsidRDefault="00DC4FBF" w:rsidP="00DC4FBF">
      <w:r w:rsidRPr="00854E56">
        <w:t>In addition, the criticality information is used in case of the missing IE/IE group abstract syntax error (see subclause 10.3.5).</w:t>
      </w:r>
    </w:p>
    <w:p w14:paraId="36F0BE84" w14:textId="77777777" w:rsidR="00DC4FBF" w:rsidRPr="00854E56" w:rsidRDefault="00DC4FBF" w:rsidP="00DC4FBF">
      <w:r w:rsidRPr="00854E56">
        <w:t>The receiving node shall take different actions depending on the value of the Criticality Information. The three possible values of the Criticality Information for an IE/IE group are:</w:t>
      </w:r>
    </w:p>
    <w:p w14:paraId="4CC9AB03" w14:textId="77777777" w:rsidR="00DC4FBF" w:rsidRPr="00854E56" w:rsidRDefault="00DC4FBF" w:rsidP="00DC4FBF">
      <w:pPr>
        <w:pStyle w:val="B1"/>
      </w:pPr>
      <w:r w:rsidRPr="00854E56">
        <w:t>-</w:t>
      </w:r>
      <w:r w:rsidRPr="00854E56">
        <w:tab/>
        <w:t>Reject IE.</w:t>
      </w:r>
    </w:p>
    <w:p w14:paraId="6FB282DB" w14:textId="77777777" w:rsidR="00DC4FBF" w:rsidRPr="00854E56" w:rsidRDefault="00DC4FBF" w:rsidP="00DC4FBF">
      <w:pPr>
        <w:pStyle w:val="B1"/>
      </w:pPr>
      <w:r w:rsidRPr="00854E56">
        <w:t>-</w:t>
      </w:r>
      <w:r w:rsidRPr="00854E56">
        <w:tab/>
        <w:t>Ignore IE and Notify Sender.</w:t>
      </w:r>
    </w:p>
    <w:p w14:paraId="2E52F38F" w14:textId="77777777" w:rsidR="00DC4FBF" w:rsidRPr="00854E56" w:rsidRDefault="00DC4FBF" w:rsidP="00DC4FBF">
      <w:pPr>
        <w:pStyle w:val="B1"/>
        <w:rPr>
          <w:rFonts w:eastAsia="MS Mincho"/>
        </w:rPr>
      </w:pPr>
      <w:r w:rsidRPr="00854E56">
        <w:t>-</w:t>
      </w:r>
      <w:r w:rsidRPr="00854E56">
        <w:tab/>
        <w:t>Ignore IE.</w:t>
      </w:r>
    </w:p>
    <w:p w14:paraId="3F569349" w14:textId="77777777" w:rsidR="00DC4FBF" w:rsidRPr="00854E56" w:rsidRDefault="00DC4FBF" w:rsidP="00DC4FBF">
      <w:pPr>
        <w:tabs>
          <w:tab w:val="left" w:pos="1843"/>
        </w:tabs>
      </w:pPr>
      <w:r w:rsidRPr="00854E56">
        <w:t>The following rules restrict when a receiving entity may consider an IE, an IE group, or an EP not comprehended (not implemented), and when action based on criticality information is applicable:</w:t>
      </w:r>
    </w:p>
    <w:p w14:paraId="775D254B" w14:textId="77777777" w:rsidR="00DC4FBF" w:rsidRPr="00854E56" w:rsidRDefault="00DC4FBF" w:rsidP="00DC4FBF">
      <w:pPr>
        <w:pStyle w:val="B1"/>
        <w:tabs>
          <w:tab w:val="left" w:pos="1843"/>
        </w:tabs>
      </w:pPr>
      <w:r w:rsidRPr="00854E56">
        <w:t>1.</w:t>
      </w:r>
      <w:r w:rsidRPr="00854E56">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4B6C9CEA" w14:textId="77777777" w:rsidR="00DC4FBF" w:rsidRPr="00854E56" w:rsidRDefault="00DC4FBF" w:rsidP="00DC4FBF">
      <w:pPr>
        <w:pStyle w:val="B1"/>
      </w:pPr>
      <w:r w:rsidRPr="00854E56">
        <w:t>2.</w:t>
      </w:r>
      <w:r w:rsidRPr="00854E56">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20CCA1CA" w14:textId="77777777" w:rsidR="00DC4FBF" w:rsidRPr="00854E56" w:rsidRDefault="00DC4FBF" w:rsidP="00DC4FBF">
      <w:pPr>
        <w:pStyle w:val="Heading3"/>
      </w:pPr>
      <w:bookmarkStart w:id="1829" w:name="_Toc462740857"/>
      <w:bookmarkStart w:id="1830" w:name="_Toc497149680"/>
      <w:r w:rsidRPr="00854E56">
        <w:t>10.3.3</w:t>
      </w:r>
      <w:r w:rsidRPr="00854E56">
        <w:rPr>
          <w:rFonts w:eastAsia="MS Mincho"/>
        </w:rPr>
        <w:tab/>
      </w:r>
      <w:r w:rsidRPr="00854E56">
        <w:t>Presence Information</w:t>
      </w:r>
      <w:bookmarkEnd w:id="1829"/>
      <w:bookmarkEnd w:id="1830"/>
    </w:p>
    <w:p w14:paraId="6567819F" w14:textId="77777777" w:rsidR="00DC4FBF" w:rsidRPr="00854E56" w:rsidRDefault="00DC4FBF" w:rsidP="00DC4FBF">
      <w:r w:rsidRPr="00854E56">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EE4964A" w14:textId="77777777" w:rsidR="00DC4FBF" w:rsidRPr="00854E56" w:rsidRDefault="00DC4FBF" w:rsidP="00DC4FBF">
      <w:r w:rsidRPr="00854E56">
        <w:t>The presence field of the indicated classes supports three values:</w:t>
      </w:r>
    </w:p>
    <w:p w14:paraId="32667372" w14:textId="77777777" w:rsidR="00DC4FBF" w:rsidRPr="00854E56" w:rsidRDefault="00DC4FBF" w:rsidP="00DC4FBF">
      <w:pPr>
        <w:pStyle w:val="B1"/>
      </w:pPr>
      <w:r w:rsidRPr="00854E56">
        <w:t>1.</w:t>
      </w:r>
      <w:r w:rsidRPr="00854E56">
        <w:tab/>
        <w:t>Optional;</w:t>
      </w:r>
    </w:p>
    <w:p w14:paraId="1F6798BC" w14:textId="77777777" w:rsidR="00DC4FBF" w:rsidRPr="00854E56" w:rsidRDefault="00DC4FBF" w:rsidP="00DC4FBF">
      <w:pPr>
        <w:pStyle w:val="B1"/>
      </w:pPr>
      <w:r w:rsidRPr="00854E56">
        <w:t>2.</w:t>
      </w:r>
      <w:r w:rsidRPr="00854E56">
        <w:tab/>
        <w:t>Conditional;</w:t>
      </w:r>
    </w:p>
    <w:p w14:paraId="645B203D" w14:textId="77777777" w:rsidR="00DC4FBF" w:rsidRPr="00854E56" w:rsidRDefault="00DC4FBF" w:rsidP="00DC4FBF">
      <w:pPr>
        <w:pStyle w:val="B1"/>
      </w:pPr>
      <w:r w:rsidRPr="00854E56">
        <w:lastRenderedPageBreak/>
        <w:t>3.</w:t>
      </w:r>
      <w:r w:rsidRPr="00854E56">
        <w:tab/>
        <w:t>Mandatory.</w:t>
      </w:r>
    </w:p>
    <w:p w14:paraId="16F0A9FE" w14:textId="77777777" w:rsidR="00DC4FBF" w:rsidRPr="00854E56" w:rsidRDefault="00DC4FBF" w:rsidP="00DC4FBF">
      <w:r w:rsidRPr="00854E56">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29B622FB" w14:textId="77777777" w:rsidR="00DC4FBF" w:rsidRPr="00854E56" w:rsidRDefault="00DC4FBF" w:rsidP="00DC4FBF">
      <w:r w:rsidRPr="00854E56">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4B68C961" w14:textId="77777777" w:rsidR="00DC4FBF" w:rsidRPr="00854E56" w:rsidRDefault="00DC4FBF" w:rsidP="00DC4FBF">
      <w:pPr>
        <w:pStyle w:val="Heading3"/>
      </w:pPr>
      <w:bookmarkStart w:id="1831" w:name="_Toc462740858"/>
      <w:bookmarkStart w:id="1832" w:name="_Toc497149681"/>
      <w:r w:rsidRPr="00854E56">
        <w:t>10.3.4</w:t>
      </w:r>
      <w:r w:rsidRPr="00854E56">
        <w:rPr>
          <w:rFonts w:eastAsia="MS Mincho"/>
        </w:rPr>
        <w:tab/>
      </w:r>
      <w:r w:rsidRPr="00854E56">
        <w:t>Not comprehended IE/IE group</w:t>
      </w:r>
      <w:bookmarkEnd w:id="1831"/>
      <w:bookmarkEnd w:id="1832"/>
    </w:p>
    <w:p w14:paraId="0E02720C" w14:textId="77777777" w:rsidR="00DC4FBF" w:rsidRPr="00854E56" w:rsidRDefault="00DC4FBF" w:rsidP="00DC4FBF">
      <w:pPr>
        <w:pStyle w:val="Heading4"/>
      </w:pPr>
      <w:bookmarkStart w:id="1833" w:name="_Toc462740859"/>
      <w:bookmarkStart w:id="1834" w:name="_Toc497149682"/>
      <w:r w:rsidRPr="00854E56">
        <w:t>10.3.4.1</w:t>
      </w:r>
      <w:r w:rsidRPr="00854E56">
        <w:tab/>
        <w:t>Procedure Code</w:t>
      </w:r>
      <w:bookmarkEnd w:id="1833"/>
      <w:bookmarkEnd w:id="1834"/>
    </w:p>
    <w:p w14:paraId="0EDDE7BE" w14:textId="77777777" w:rsidR="00DC4FBF" w:rsidRPr="00854E56" w:rsidRDefault="00DC4FBF" w:rsidP="00DC4FBF">
      <w:r w:rsidRPr="00854E56">
        <w:t xml:space="preserve">The receiving node shall treat the different types of received criticality information of the </w:t>
      </w:r>
      <w:r w:rsidRPr="00854E56">
        <w:rPr>
          <w:i/>
        </w:rPr>
        <w:t>Procedure Code</w:t>
      </w:r>
      <w:r w:rsidRPr="00854E56">
        <w:t xml:space="preserve"> </w:t>
      </w:r>
      <w:r w:rsidRPr="00854E56">
        <w:rPr>
          <w:rFonts w:eastAsia="MS Mincho"/>
        </w:rPr>
        <w:t xml:space="preserve">IE </w:t>
      </w:r>
      <w:r w:rsidRPr="00854E56">
        <w:t>according to the following:</w:t>
      </w:r>
    </w:p>
    <w:p w14:paraId="72100C08" w14:textId="77777777" w:rsidR="00DC4FBF" w:rsidRPr="00854E56" w:rsidRDefault="00DC4FBF" w:rsidP="00DC4FBF">
      <w:pPr>
        <w:rPr>
          <w:b/>
        </w:rPr>
      </w:pPr>
      <w:r w:rsidRPr="00854E56">
        <w:rPr>
          <w:b/>
        </w:rPr>
        <w:t>Reject IE:</w:t>
      </w:r>
    </w:p>
    <w:p w14:paraId="6CAA8EF5" w14:textId="77777777" w:rsidR="00DC4FBF" w:rsidRPr="00854E56" w:rsidRDefault="00DC4FBF" w:rsidP="00DC4FBF">
      <w:pPr>
        <w:pStyle w:val="B1"/>
      </w:pPr>
      <w:r w:rsidRPr="00854E56">
        <w:t>-</w:t>
      </w:r>
      <w:r w:rsidRPr="00854E56">
        <w:tab/>
        <w:t xml:space="preserve">If a message is received with a </w:t>
      </w:r>
      <w:r w:rsidRPr="00854E56">
        <w:rPr>
          <w:i/>
        </w:rPr>
        <w:t>Procedure Code</w:t>
      </w:r>
      <w:r w:rsidRPr="00854E56">
        <w:t xml:space="preserve"> </w:t>
      </w:r>
      <w:r w:rsidRPr="00854E56">
        <w:rPr>
          <w:rFonts w:eastAsia="MS Mincho"/>
        </w:rPr>
        <w:t xml:space="preserve">IE </w:t>
      </w:r>
      <w:r w:rsidRPr="00854E56">
        <w:t>marked with “</w:t>
      </w:r>
      <w:r w:rsidRPr="00854E56">
        <w:rPr>
          <w:i/>
        </w:rPr>
        <w:t>Reject IE</w:t>
      </w:r>
      <w:r w:rsidRPr="00854E56">
        <w:t>” which the receiving node does not comprehend, the receiving node shall reject the procedure using the Error Indication procedure.</w:t>
      </w:r>
    </w:p>
    <w:p w14:paraId="663B372D" w14:textId="77777777" w:rsidR="00DC4FBF" w:rsidRPr="00854E56" w:rsidRDefault="00DC4FBF" w:rsidP="00DC4FBF">
      <w:pPr>
        <w:rPr>
          <w:b/>
        </w:rPr>
      </w:pPr>
      <w:r w:rsidRPr="00854E56">
        <w:rPr>
          <w:b/>
        </w:rPr>
        <w:t>Ignore IE and Notify Sender:</w:t>
      </w:r>
    </w:p>
    <w:p w14:paraId="08C0A207" w14:textId="77777777" w:rsidR="00DC4FBF" w:rsidRPr="00854E56" w:rsidRDefault="00DC4FBF" w:rsidP="00DC4FBF">
      <w:pPr>
        <w:pStyle w:val="B1"/>
      </w:pPr>
      <w:r w:rsidRPr="00854E56">
        <w:t>-</w:t>
      </w:r>
      <w:r w:rsidRPr="00854E56">
        <w:tab/>
        <w:t xml:space="preserve">If a message is received with a </w:t>
      </w:r>
      <w:r w:rsidRPr="00854E56">
        <w:rPr>
          <w:i/>
        </w:rPr>
        <w:t>Procedure Code</w:t>
      </w:r>
      <w:r w:rsidRPr="00854E56">
        <w:t xml:space="preserve"> </w:t>
      </w:r>
      <w:r w:rsidRPr="00854E56">
        <w:rPr>
          <w:rFonts w:eastAsia="MS Mincho"/>
        </w:rPr>
        <w:t xml:space="preserve">IE </w:t>
      </w:r>
      <w:r w:rsidRPr="00854E56">
        <w:t>marked with “</w:t>
      </w:r>
      <w:r w:rsidRPr="00854E56">
        <w:rPr>
          <w:i/>
        </w:rPr>
        <w:t>Ignore IE and Notify Sender</w:t>
      </w:r>
      <w:r w:rsidRPr="00854E56">
        <w:t>” which the receiving node does not comprehend, the receiving node shall ignore the procedure and initiate the Error Indication procedure.</w:t>
      </w:r>
    </w:p>
    <w:p w14:paraId="61149080" w14:textId="77777777" w:rsidR="00DC4FBF" w:rsidRPr="00854E56" w:rsidRDefault="00DC4FBF" w:rsidP="00DC4FBF">
      <w:pPr>
        <w:rPr>
          <w:b/>
        </w:rPr>
      </w:pPr>
      <w:r w:rsidRPr="00854E56">
        <w:rPr>
          <w:b/>
        </w:rPr>
        <w:t>Ignore IE:</w:t>
      </w:r>
    </w:p>
    <w:p w14:paraId="6CF873E9" w14:textId="77777777" w:rsidR="00DC4FBF" w:rsidRPr="00854E56" w:rsidRDefault="00DC4FBF" w:rsidP="00DC4FBF">
      <w:pPr>
        <w:pStyle w:val="B1"/>
        <w:rPr>
          <w:rFonts w:eastAsia="MS Mincho"/>
        </w:rPr>
      </w:pPr>
      <w:r w:rsidRPr="00854E56">
        <w:t>-</w:t>
      </w:r>
      <w:r w:rsidRPr="00854E56">
        <w:tab/>
        <w:t xml:space="preserve">If a message is received with a </w:t>
      </w:r>
      <w:r w:rsidRPr="00854E56">
        <w:rPr>
          <w:i/>
        </w:rPr>
        <w:t>Procedure Code</w:t>
      </w:r>
      <w:r w:rsidRPr="00854E56">
        <w:t xml:space="preserve"> </w:t>
      </w:r>
      <w:r w:rsidRPr="00854E56">
        <w:rPr>
          <w:rFonts w:eastAsia="MS Mincho"/>
        </w:rPr>
        <w:t xml:space="preserve">IE </w:t>
      </w:r>
      <w:r w:rsidRPr="00854E56">
        <w:t>marked with “</w:t>
      </w:r>
      <w:r w:rsidRPr="00854E56">
        <w:rPr>
          <w:i/>
        </w:rPr>
        <w:t>Ignore IE</w:t>
      </w:r>
      <w:r w:rsidRPr="00854E56">
        <w:t>” which the receiving node does not comprehend, the receiving node shall ignore the procedure.</w:t>
      </w:r>
    </w:p>
    <w:p w14:paraId="1283A3B0" w14:textId="77777777" w:rsidR="00DC4FBF" w:rsidRPr="00854E56" w:rsidRDefault="00DC4FBF" w:rsidP="00DC4FBF">
      <w:pPr>
        <w:rPr>
          <w:rFonts w:eastAsia="MS Mincho"/>
        </w:rPr>
      </w:pPr>
      <w:r w:rsidRPr="00854E56">
        <w:t xml:space="preserve">When using the Error Indication procedure to reject a procedure or to report an ignored procedure it shall include the </w:t>
      </w:r>
      <w:r w:rsidRPr="00854E56">
        <w:rPr>
          <w:i/>
        </w:rPr>
        <w:t xml:space="preserve">Procedure Code </w:t>
      </w:r>
      <w:r w:rsidRPr="00854E56">
        <w:t xml:space="preserve">IE, the </w:t>
      </w:r>
      <w:r w:rsidRPr="00854E56">
        <w:rPr>
          <w:i/>
        </w:rPr>
        <w:t xml:space="preserve">Triggering Message </w:t>
      </w:r>
      <w:r w:rsidRPr="00854E56">
        <w:t xml:space="preserve">IE, and the </w:t>
      </w:r>
      <w:r w:rsidRPr="00854E56">
        <w:rPr>
          <w:i/>
        </w:rPr>
        <w:t xml:space="preserve">Procedure Criticality </w:t>
      </w:r>
      <w:r w:rsidRPr="00854E56">
        <w:t xml:space="preserve">IE in the </w:t>
      </w:r>
      <w:r w:rsidRPr="00854E56">
        <w:rPr>
          <w:i/>
        </w:rPr>
        <w:t>Criticality Diagnostics</w:t>
      </w:r>
      <w:r w:rsidRPr="00854E56">
        <w:t xml:space="preserve"> IE.</w:t>
      </w:r>
    </w:p>
    <w:p w14:paraId="5F2B5C18" w14:textId="77777777" w:rsidR="00DC4FBF" w:rsidRPr="00854E56" w:rsidRDefault="00DC4FBF" w:rsidP="00DC4FBF">
      <w:pPr>
        <w:pStyle w:val="Heading4"/>
      </w:pPr>
      <w:bookmarkStart w:id="1835" w:name="_Toc462740860"/>
      <w:bookmarkStart w:id="1836" w:name="_Toc497149683"/>
      <w:r w:rsidRPr="00854E56">
        <w:t>10.3.4.1A</w:t>
      </w:r>
      <w:r w:rsidRPr="00854E56">
        <w:tab/>
        <w:t>Type of Message</w:t>
      </w:r>
      <w:bookmarkEnd w:id="1835"/>
      <w:bookmarkEnd w:id="1836"/>
    </w:p>
    <w:p w14:paraId="1D78F7A9" w14:textId="77777777" w:rsidR="00DC4FBF" w:rsidRPr="00854E56" w:rsidRDefault="00DC4FBF" w:rsidP="00DC4FBF">
      <w:pPr>
        <w:rPr>
          <w:rFonts w:eastAsia="MS Mincho"/>
        </w:rPr>
      </w:pPr>
      <w:r w:rsidRPr="00854E56">
        <w:rPr>
          <w:rFonts w:eastAsia="MS Mincho"/>
        </w:rPr>
        <w:t xml:space="preserve">When the receiving node cannot decode the </w:t>
      </w:r>
      <w:r w:rsidRPr="00854E56">
        <w:rPr>
          <w:rFonts w:eastAsia="MS Mincho"/>
          <w:i/>
        </w:rPr>
        <w:t>Type of Message</w:t>
      </w:r>
      <w:r w:rsidRPr="00854E56">
        <w:rPr>
          <w:rFonts w:eastAsia="MS Mincho"/>
        </w:rPr>
        <w:t xml:space="preserve"> IE, the Error Indication procedure shall be initiated with an appropriate cause value.</w:t>
      </w:r>
    </w:p>
    <w:p w14:paraId="44C1DA4C" w14:textId="77777777" w:rsidR="00DC4FBF" w:rsidRPr="00854E56" w:rsidRDefault="00DC4FBF" w:rsidP="00DC4FBF">
      <w:pPr>
        <w:pStyle w:val="Heading4"/>
      </w:pPr>
      <w:bookmarkStart w:id="1837" w:name="_Toc462740861"/>
      <w:bookmarkStart w:id="1838" w:name="_Toc497149684"/>
      <w:r w:rsidRPr="00854E56">
        <w:t>10.3.4.2</w:t>
      </w:r>
      <w:r w:rsidRPr="00854E56">
        <w:tab/>
        <w:t>IEs other than the Procedure Code and Type of Message</w:t>
      </w:r>
      <w:bookmarkEnd w:id="1837"/>
      <w:bookmarkEnd w:id="1838"/>
    </w:p>
    <w:p w14:paraId="5BE06F86" w14:textId="77777777" w:rsidR="00DC4FBF" w:rsidRPr="00854E56" w:rsidRDefault="00DC4FBF" w:rsidP="00DC4FBF">
      <w:r w:rsidRPr="00854E56">
        <w:t xml:space="preserve">The receiving node shall treat the different types of received criticality information of an IE/IE group other than the </w:t>
      </w:r>
      <w:r w:rsidRPr="00854E56">
        <w:rPr>
          <w:i/>
        </w:rPr>
        <w:t>Procedure Code</w:t>
      </w:r>
      <w:r w:rsidRPr="00854E56">
        <w:t xml:space="preserve"> </w:t>
      </w:r>
      <w:r w:rsidRPr="00854E56">
        <w:rPr>
          <w:rFonts w:eastAsia="MS Mincho"/>
        </w:rPr>
        <w:t>IE</w:t>
      </w:r>
      <w:r w:rsidRPr="00854E56">
        <w:t xml:space="preserve"> and </w:t>
      </w:r>
      <w:r w:rsidRPr="00854E56">
        <w:rPr>
          <w:i/>
          <w:iCs/>
        </w:rPr>
        <w:t>Type of Message</w:t>
      </w:r>
      <w:r w:rsidRPr="00854E56">
        <w:rPr>
          <w:rFonts w:eastAsia="MS Mincho"/>
        </w:rPr>
        <w:t xml:space="preserve"> IE </w:t>
      </w:r>
      <w:r w:rsidRPr="00854E56">
        <w:t>according to the following:</w:t>
      </w:r>
    </w:p>
    <w:p w14:paraId="4C234052" w14:textId="77777777" w:rsidR="00DC4FBF" w:rsidRPr="00854E56" w:rsidRDefault="00DC4FBF" w:rsidP="00DC4FBF">
      <w:pPr>
        <w:rPr>
          <w:b/>
        </w:rPr>
      </w:pPr>
      <w:r w:rsidRPr="00854E56">
        <w:rPr>
          <w:b/>
        </w:rPr>
        <w:t>Reject IE:</w:t>
      </w:r>
    </w:p>
    <w:p w14:paraId="7F675F0E" w14:textId="77777777" w:rsidR="00DC4FBF" w:rsidRPr="00854E56" w:rsidRDefault="00DC4FBF" w:rsidP="00DC4FBF">
      <w:pPr>
        <w:pStyle w:val="B1"/>
      </w:pPr>
      <w:r w:rsidRPr="00854E56">
        <w:t>-</w:t>
      </w:r>
      <w:r w:rsidRPr="00854E56">
        <w:tab/>
        <w:t xml:space="preserve">If a message </w:t>
      </w:r>
      <w:r w:rsidRPr="00854E56">
        <w:rPr>
          <w:i/>
        </w:rPr>
        <w:t>initiating</w:t>
      </w:r>
      <w:r w:rsidRPr="00854E56">
        <w:t xml:space="preserve"> a procedure is received containing one or more IEs/IE group marked with “</w:t>
      </w:r>
      <w:r w:rsidRPr="00854E56">
        <w:rPr>
          <w:i/>
        </w:rPr>
        <w:t>Reject IE</w:t>
      </w:r>
      <w:r w:rsidRPr="00854E56">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BB6910D" w14:textId="77777777" w:rsidR="00DC4FBF" w:rsidRPr="00854E56" w:rsidRDefault="00DC4FBF" w:rsidP="00DC4FBF">
      <w:pPr>
        <w:pStyle w:val="B1"/>
      </w:pPr>
      <w:r w:rsidRPr="00854E56">
        <w:t>-</w:t>
      </w:r>
      <w:r w:rsidRPr="00854E56">
        <w:tab/>
        <w:t xml:space="preserve">If a message </w:t>
      </w:r>
      <w:r w:rsidRPr="00854E56">
        <w:rPr>
          <w:i/>
        </w:rPr>
        <w:t>initiating</w:t>
      </w:r>
      <w:r w:rsidRPr="00854E56">
        <w:t xml:space="preserve"> a procedure that does not have a message to report unsuccessful outcome is received containing one or more IEs/IE groups marked with “</w:t>
      </w:r>
      <w:r w:rsidRPr="00854E56">
        <w:rPr>
          <w:i/>
        </w:rPr>
        <w:t>Reject IE</w:t>
      </w:r>
      <w:r w:rsidRPr="00854E56">
        <w:t>” which the receiving node does not comprehend, the receiving node shall terminate the procedure and initiate the Error Indication procedure.</w:t>
      </w:r>
    </w:p>
    <w:p w14:paraId="65E76807" w14:textId="77777777" w:rsidR="00DC4FBF" w:rsidRPr="00854E56" w:rsidRDefault="00DC4FBF" w:rsidP="00DC4FBF">
      <w:pPr>
        <w:pStyle w:val="B1"/>
      </w:pPr>
      <w:r w:rsidRPr="00854E56">
        <w:t>-</w:t>
      </w:r>
      <w:r w:rsidRPr="00854E56">
        <w:tab/>
        <w:t xml:space="preserve">If a </w:t>
      </w:r>
      <w:r w:rsidRPr="00854E56">
        <w:rPr>
          <w:i/>
        </w:rPr>
        <w:t>response</w:t>
      </w:r>
      <w:r w:rsidRPr="00854E56">
        <w:t xml:space="preserve"> message is received containing one or more IEs marked with “</w:t>
      </w:r>
      <w:r w:rsidRPr="00854E56">
        <w:rPr>
          <w:i/>
        </w:rPr>
        <w:t>Reject IE</w:t>
      </w:r>
      <w:r w:rsidRPr="00854E56">
        <w:t>”, that the receiving node does not comprehend, the receiving node shall consider the procedure as unsuccessfully terminated and initiate local error handling.</w:t>
      </w:r>
    </w:p>
    <w:p w14:paraId="798EB93E" w14:textId="77777777" w:rsidR="00DC4FBF" w:rsidRPr="00854E56" w:rsidRDefault="00DC4FBF" w:rsidP="00DC4FBF">
      <w:pPr>
        <w:rPr>
          <w:b/>
        </w:rPr>
      </w:pPr>
      <w:r w:rsidRPr="00854E56">
        <w:rPr>
          <w:b/>
        </w:rPr>
        <w:t>Ignore IE and Notify Sender:</w:t>
      </w:r>
    </w:p>
    <w:p w14:paraId="73658485" w14:textId="77777777" w:rsidR="00DC4FBF" w:rsidRPr="00854E56" w:rsidRDefault="00DC4FBF" w:rsidP="00DC4FBF">
      <w:pPr>
        <w:pStyle w:val="B1"/>
      </w:pPr>
      <w:r w:rsidRPr="00854E56">
        <w:lastRenderedPageBreak/>
        <w:t>-</w:t>
      </w:r>
      <w:r w:rsidRPr="00854E56">
        <w:tab/>
        <w:t xml:space="preserve">If a message </w:t>
      </w:r>
      <w:r w:rsidRPr="00854E56">
        <w:rPr>
          <w:i/>
        </w:rPr>
        <w:t>initiating</w:t>
      </w:r>
      <w:r w:rsidRPr="00854E56">
        <w:t xml:space="preserve"> a procedure is received containing one or more IEs/IE groups marked with “</w:t>
      </w:r>
      <w:r w:rsidRPr="00854E56">
        <w:rPr>
          <w:i/>
        </w:rPr>
        <w:t>Ignore IE and Notify Sender</w:t>
      </w:r>
      <w:r w:rsidRPr="00854E56">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899CC0B" w14:textId="77777777" w:rsidR="00DC4FBF" w:rsidRPr="00854E56" w:rsidRDefault="00DC4FBF" w:rsidP="00DC4FBF">
      <w:pPr>
        <w:pStyle w:val="B1"/>
      </w:pPr>
      <w:r w:rsidRPr="00854E56">
        <w:t>-</w:t>
      </w:r>
      <w:r w:rsidRPr="00854E56">
        <w:tab/>
        <w:t xml:space="preserve">if a message </w:t>
      </w:r>
      <w:r w:rsidRPr="00854E56">
        <w:rPr>
          <w:i/>
        </w:rPr>
        <w:t>initiating</w:t>
      </w:r>
      <w:r w:rsidRPr="00854E56">
        <w:t xml:space="preserve"> a procedure that does not have a message to report the outcome of the procedure is received containing one or more IEs/IE groups marked with “</w:t>
      </w:r>
      <w:r w:rsidRPr="00854E56">
        <w:rPr>
          <w:i/>
        </w:rPr>
        <w:t>Ignore IE and Notify Sender</w:t>
      </w:r>
      <w:r w:rsidRPr="00854E56">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5F3580DC" w14:textId="77777777" w:rsidR="00DC4FBF" w:rsidRPr="00854E56" w:rsidRDefault="00DC4FBF" w:rsidP="00DC4FBF">
      <w:pPr>
        <w:pStyle w:val="B1"/>
      </w:pPr>
      <w:r w:rsidRPr="00854E56">
        <w:t>-</w:t>
      </w:r>
      <w:r w:rsidRPr="00854E56">
        <w:tab/>
        <w:t xml:space="preserve">If a </w:t>
      </w:r>
      <w:r w:rsidRPr="00854E56">
        <w:rPr>
          <w:i/>
        </w:rPr>
        <w:t>response</w:t>
      </w:r>
      <w:r w:rsidRPr="00854E56">
        <w:t xml:space="preserve"> message is received containing one or more IEs/IE groups marked with “</w:t>
      </w:r>
      <w:r w:rsidRPr="00854E56">
        <w:rPr>
          <w:i/>
        </w:rPr>
        <w:t>Ignore IE and Notify Sender</w:t>
      </w:r>
      <w:r w:rsidRPr="00854E56">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229D60F9" w14:textId="77777777" w:rsidR="00DC4FBF" w:rsidRPr="00854E56" w:rsidRDefault="00DC4FBF" w:rsidP="00DC4FBF">
      <w:pPr>
        <w:keepNext/>
        <w:keepLines/>
        <w:rPr>
          <w:b/>
        </w:rPr>
      </w:pPr>
      <w:r w:rsidRPr="00854E56">
        <w:rPr>
          <w:b/>
        </w:rPr>
        <w:t>Ignore IE:</w:t>
      </w:r>
    </w:p>
    <w:p w14:paraId="0A9DFD43" w14:textId="77777777" w:rsidR="00DC4FBF" w:rsidRPr="00854E56" w:rsidRDefault="00DC4FBF" w:rsidP="00DC4FBF">
      <w:pPr>
        <w:pStyle w:val="B1"/>
        <w:keepNext/>
        <w:keepLines/>
        <w:rPr>
          <w:rFonts w:eastAsia="MS Mincho"/>
        </w:rPr>
      </w:pPr>
      <w:r w:rsidRPr="00854E56">
        <w:t>-</w:t>
      </w:r>
      <w:r w:rsidRPr="00854E56">
        <w:tab/>
        <w:t xml:space="preserve">If a message </w:t>
      </w:r>
      <w:r w:rsidRPr="00854E56">
        <w:rPr>
          <w:i/>
        </w:rPr>
        <w:t>initiating</w:t>
      </w:r>
      <w:r w:rsidRPr="00854E56">
        <w:t xml:space="preserve"> a procedure is received containing one or more IEs/IE groups marked with “</w:t>
      </w:r>
      <w:r w:rsidRPr="00854E56">
        <w:rPr>
          <w:i/>
        </w:rPr>
        <w:t>Ignore IE</w:t>
      </w:r>
      <w:r w:rsidRPr="00854E56">
        <w:t>” which the receiving node does not comprehend, the receiving node shall ignore the content of the not comprehended IEs/IE groups and continue with the procedure as if the not comprehended IEs/IE groups were not received using the understood IEs/IE groups.</w:t>
      </w:r>
    </w:p>
    <w:p w14:paraId="6A09ADC8" w14:textId="77777777" w:rsidR="00DC4FBF" w:rsidRPr="00854E56" w:rsidRDefault="00DC4FBF" w:rsidP="00DC4FBF">
      <w:pPr>
        <w:pStyle w:val="B1"/>
        <w:keepNext/>
        <w:keepLines/>
      </w:pPr>
      <w:r w:rsidRPr="00854E56">
        <w:t>-</w:t>
      </w:r>
      <w:r w:rsidRPr="00854E56">
        <w:tab/>
        <w:t xml:space="preserve">If a </w:t>
      </w:r>
      <w:r w:rsidRPr="00854E56">
        <w:rPr>
          <w:i/>
        </w:rPr>
        <w:t xml:space="preserve">response </w:t>
      </w:r>
      <w:r w:rsidRPr="00854E56">
        <w:t>message is received containing one or more IEs/IE groups marked with “</w:t>
      </w:r>
      <w:r w:rsidRPr="00854E56">
        <w:rPr>
          <w:i/>
        </w:rPr>
        <w:t>Ignore IE</w:t>
      </w:r>
      <w:r w:rsidRPr="00854E56">
        <w:t>” which the receiving node does not comprehend, the receiving node shall ignore the content of the not comprehended IEs/IE groups and continue with the procedure as if the not comprehended IEs/IE groups were not received using the understood IEs/IE groups.</w:t>
      </w:r>
    </w:p>
    <w:p w14:paraId="6C378B1A" w14:textId="77777777" w:rsidR="00201E27" w:rsidRDefault="00DC4FBF" w:rsidP="00DC4FBF">
      <w:r w:rsidRPr="00854E56">
        <w:t>When reporting not comprehended IEs/IE groups marked with “</w:t>
      </w:r>
      <w:r w:rsidRPr="00854E56">
        <w:rPr>
          <w:i/>
        </w:rPr>
        <w:t>Reject IE</w:t>
      </w:r>
      <w:r w:rsidRPr="00854E56">
        <w:t>” or “</w:t>
      </w:r>
      <w:r w:rsidRPr="00854E56">
        <w:rPr>
          <w:i/>
        </w:rPr>
        <w:t>Ignore IE and Notify Sender</w:t>
      </w:r>
      <w:r w:rsidRPr="00854E56">
        <w:t xml:space="preserve">” using a response message defined for the procedure, the </w:t>
      </w:r>
      <w:r w:rsidRPr="00854E56">
        <w:rPr>
          <w:i/>
        </w:rPr>
        <w:t>Information Element Criticality Diagnostics</w:t>
      </w:r>
      <w:r w:rsidRPr="00854E56">
        <w:t xml:space="preserve"> IE shall be included in the </w:t>
      </w:r>
      <w:r w:rsidRPr="00854E56">
        <w:rPr>
          <w:i/>
        </w:rPr>
        <w:t>Criticality Diagnostics</w:t>
      </w:r>
      <w:r w:rsidRPr="00854E56">
        <w:t xml:space="preserve"> IE for each reported IE/IE group.</w:t>
      </w:r>
    </w:p>
    <w:p w14:paraId="426FA76D" w14:textId="77777777" w:rsidR="00201E27" w:rsidRDefault="00DC4FBF" w:rsidP="00DC4FBF">
      <w:r w:rsidRPr="00854E56">
        <w:t>When reporting not comprehended IEs/IE groups marked with “</w:t>
      </w:r>
      <w:r w:rsidRPr="00854E56">
        <w:rPr>
          <w:i/>
        </w:rPr>
        <w:t>Reject IE</w:t>
      </w:r>
      <w:r w:rsidRPr="00854E56">
        <w:t>” or “</w:t>
      </w:r>
      <w:r w:rsidRPr="00854E56">
        <w:rPr>
          <w:i/>
        </w:rPr>
        <w:t>Ignore IE and Notify Sender</w:t>
      </w:r>
      <w:r w:rsidRPr="00854E56">
        <w:t xml:space="preserve">” using the Error Indication procedure, the </w:t>
      </w:r>
      <w:r w:rsidRPr="00854E56">
        <w:rPr>
          <w:i/>
        </w:rPr>
        <w:t xml:space="preserve">Procedure Code </w:t>
      </w:r>
      <w:r w:rsidRPr="00854E56">
        <w:t xml:space="preserve">IE, the </w:t>
      </w:r>
      <w:r w:rsidRPr="00854E56">
        <w:rPr>
          <w:i/>
        </w:rPr>
        <w:t xml:space="preserve">Triggering Message </w:t>
      </w:r>
      <w:r w:rsidRPr="00854E56">
        <w:t xml:space="preserve">IE, </w:t>
      </w:r>
      <w:r w:rsidRPr="00854E56">
        <w:rPr>
          <w:i/>
        </w:rPr>
        <w:t xml:space="preserve">Procedure Criticality </w:t>
      </w:r>
      <w:r w:rsidRPr="00854E56">
        <w:t xml:space="preserve">IE, and the </w:t>
      </w:r>
      <w:r w:rsidRPr="00854E56">
        <w:rPr>
          <w:i/>
        </w:rPr>
        <w:t>Information Element Criticality Diagnostics</w:t>
      </w:r>
      <w:r w:rsidRPr="00854E56">
        <w:t xml:space="preserve"> IE shall be included in the </w:t>
      </w:r>
      <w:r w:rsidRPr="00854E56">
        <w:rPr>
          <w:i/>
        </w:rPr>
        <w:t>Criticality Diagnostics</w:t>
      </w:r>
      <w:r w:rsidRPr="00854E56">
        <w:t xml:space="preserve"> IE for each reported IE/IE group.</w:t>
      </w:r>
    </w:p>
    <w:p w14:paraId="6FACE889" w14:textId="7492E532" w:rsidR="00DC4FBF" w:rsidRPr="00854E56" w:rsidRDefault="00DC4FBF" w:rsidP="00DC4FBF">
      <w:pPr>
        <w:pStyle w:val="Heading3"/>
      </w:pPr>
      <w:bookmarkStart w:id="1839" w:name="_Toc462740862"/>
      <w:bookmarkStart w:id="1840" w:name="_Toc497149685"/>
      <w:r w:rsidRPr="00854E56">
        <w:t>10.3.5</w:t>
      </w:r>
      <w:r w:rsidRPr="00854E56">
        <w:tab/>
        <w:t>Missing IE or IE group</w:t>
      </w:r>
      <w:bookmarkEnd w:id="1839"/>
      <w:bookmarkEnd w:id="1840"/>
    </w:p>
    <w:p w14:paraId="5761D3A4" w14:textId="77777777" w:rsidR="00DC4FBF" w:rsidRPr="00854E56" w:rsidRDefault="00DC4FBF" w:rsidP="00DC4FBF">
      <w:r w:rsidRPr="00854E56">
        <w:t>The receiving node shall treat the missing IE/IE group according to the criticality information for the missing IE/IE group in the received message specified in the version of this specification used by the receiver:</w:t>
      </w:r>
    </w:p>
    <w:p w14:paraId="5F012ECA" w14:textId="77777777" w:rsidR="00DC4FBF" w:rsidRPr="00854E56" w:rsidRDefault="00DC4FBF" w:rsidP="00DC4FBF">
      <w:pPr>
        <w:rPr>
          <w:b/>
        </w:rPr>
      </w:pPr>
      <w:r w:rsidRPr="00854E56">
        <w:rPr>
          <w:b/>
        </w:rPr>
        <w:t>Reject IE:</w:t>
      </w:r>
    </w:p>
    <w:p w14:paraId="4B6CF105" w14:textId="77777777" w:rsidR="00DC4FBF" w:rsidRPr="00854E56" w:rsidRDefault="00DC4FBF" w:rsidP="00DC4FBF">
      <w:pPr>
        <w:pStyle w:val="B1"/>
        <w:numPr>
          <w:ilvl w:val="0"/>
          <w:numId w:val="11"/>
        </w:numPr>
      </w:pPr>
      <w:r w:rsidRPr="00854E56">
        <w:t xml:space="preserve">if a received message </w:t>
      </w:r>
      <w:r w:rsidRPr="00854E56">
        <w:rPr>
          <w:i/>
        </w:rPr>
        <w:t>initiating</w:t>
      </w:r>
      <w:r w:rsidRPr="00854E56">
        <w:t xml:space="preserve"> a procedure is missing one or more IEs/IE groups with specified criticality “</w:t>
      </w:r>
      <w:r w:rsidRPr="00854E56">
        <w:rPr>
          <w:i/>
        </w:rPr>
        <w:t>Reject IE</w:t>
      </w:r>
      <w:r w:rsidRPr="00854E56">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D672D67" w14:textId="77777777" w:rsidR="00DC4FBF" w:rsidRPr="00854E56" w:rsidRDefault="00DC4FBF" w:rsidP="00DC4FBF">
      <w:pPr>
        <w:pStyle w:val="B1"/>
      </w:pPr>
      <w:r w:rsidRPr="00854E56">
        <w:t>-</w:t>
      </w:r>
      <w:r w:rsidRPr="00854E56">
        <w:tab/>
        <w:t xml:space="preserve">if a received message </w:t>
      </w:r>
      <w:r w:rsidRPr="00854E56">
        <w:rPr>
          <w:i/>
        </w:rPr>
        <w:t>initiating</w:t>
      </w:r>
      <w:r w:rsidRPr="00854E56">
        <w:t xml:space="preserve"> a procedure that does not have a message to report unsuccessful outcome is missing one or more IEs/IE groups with specified criticality “</w:t>
      </w:r>
      <w:r w:rsidRPr="00854E56">
        <w:rPr>
          <w:i/>
        </w:rPr>
        <w:t>Reject IE</w:t>
      </w:r>
      <w:r w:rsidRPr="00854E56">
        <w:t>”, the receiving node shall terminate the procedure and initiate the Error Indication procedure.</w:t>
      </w:r>
    </w:p>
    <w:p w14:paraId="6A458110" w14:textId="77777777" w:rsidR="00DC4FBF" w:rsidRPr="00854E56" w:rsidRDefault="00DC4FBF" w:rsidP="00DC4FBF">
      <w:pPr>
        <w:pStyle w:val="B1"/>
      </w:pPr>
      <w:r w:rsidRPr="00854E56">
        <w:t>-</w:t>
      </w:r>
      <w:r w:rsidRPr="00854E56">
        <w:tab/>
        <w:t xml:space="preserve">if a received </w:t>
      </w:r>
      <w:r w:rsidRPr="00854E56">
        <w:rPr>
          <w:i/>
        </w:rPr>
        <w:t>response</w:t>
      </w:r>
      <w:r w:rsidRPr="00854E56">
        <w:t xml:space="preserve"> message is missing one or more IEs/IE groups with specified criticality “</w:t>
      </w:r>
      <w:r w:rsidRPr="00854E56">
        <w:rPr>
          <w:i/>
        </w:rPr>
        <w:t>Reject IE</w:t>
      </w:r>
      <w:r w:rsidRPr="00854E56">
        <w:t>, the receiving node shall consider the procedure as unsuccessfully terminated and initiate local error handling.</w:t>
      </w:r>
    </w:p>
    <w:p w14:paraId="077528F2" w14:textId="77777777" w:rsidR="00DC4FBF" w:rsidRPr="00854E56" w:rsidRDefault="00DC4FBF" w:rsidP="00DC4FBF">
      <w:pPr>
        <w:rPr>
          <w:b/>
        </w:rPr>
      </w:pPr>
      <w:r w:rsidRPr="00854E56">
        <w:rPr>
          <w:b/>
        </w:rPr>
        <w:lastRenderedPageBreak/>
        <w:t>Ignore IE and Notify Sender:</w:t>
      </w:r>
    </w:p>
    <w:p w14:paraId="34B06F22" w14:textId="77777777" w:rsidR="00DC4FBF" w:rsidRPr="00854E56" w:rsidRDefault="00DC4FBF" w:rsidP="00DC4FBF">
      <w:pPr>
        <w:pStyle w:val="B1"/>
      </w:pPr>
      <w:r w:rsidRPr="00854E56">
        <w:t>-</w:t>
      </w:r>
      <w:r w:rsidRPr="00854E56">
        <w:tab/>
        <w:t xml:space="preserve">if a received message </w:t>
      </w:r>
      <w:r w:rsidRPr="00854E56">
        <w:rPr>
          <w:i/>
        </w:rPr>
        <w:t>initiating</w:t>
      </w:r>
      <w:r w:rsidRPr="00854E56">
        <w:t xml:space="preserve"> a procedure is missing one or more IEs/IE groups with specified criticality “</w:t>
      </w:r>
      <w:r w:rsidRPr="00854E56">
        <w:rPr>
          <w:i/>
        </w:rPr>
        <w:t>Ignore IE and Notify Sender</w:t>
      </w:r>
      <w:r w:rsidRPr="00854E56">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FA42D10" w14:textId="77777777" w:rsidR="00DC4FBF" w:rsidRPr="00854E56" w:rsidRDefault="00DC4FBF" w:rsidP="00DC4FBF">
      <w:pPr>
        <w:pStyle w:val="B1"/>
      </w:pPr>
      <w:r w:rsidRPr="00854E56">
        <w:t>-</w:t>
      </w:r>
      <w:r w:rsidRPr="00854E56">
        <w:tab/>
        <w:t xml:space="preserve">if a received message </w:t>
      </w:r>
      <w:r w:rsidRPr="00854E56">
        <w:rPr>
          <w:i/>
        </w:rPr>
        <w:t>initiating</w:t>
      </w:r>
      <w:r w:rsidRPr="00854E56">
        <w:t xml:space="preserve"> a procedure that does not have a message to report the outcome of the procedure is missing one or more IEs/IE groups with specified criticality “</w:t>
      </w:r>
      <w:r w:rsidRPr="00854E56">
        <w:rPr>
          <w:i/>
        </w:rPr>
        <w:t>Ignore IE and Notify Sender</w:t>
      </w:r>
      <w:r w:rsidRPr="00854E56">
        <w:t>”, the receiving node shall ignore that those IEs are missing and continue with the procedure based on the other IEs/IE groups present in the message and initiate the Error Indication procedure to report that one or more IEs/IE groups were missing.</w:t>
      </w:r>
    </w:p>
    <w:p w14:paraId="0861A41F" w14:textId="77777777" w:rsidR="00DC4FBF" w:rsidRPr="00854E56" w:rsidRDefault="00DC4FBF" w:rsidP="00DC4FBF">
      <w:pPr>
        <w:pStyle w:val="B1"/>
      </w:pPr>
      <w:r w:rsidRPr="00854E56">
        <w:t>-</w:t>
      </w:r>
      <w:r w:rsidRPr="00854E56">
        <w:tab/>
        <w:t xml:space="preserve">if a received </w:t>
      </w:r>
      <w:r w:rsidRPr="00854E56">
        <w:rPr>
          <w:i/>
        </w:rPr>
        <w:t>response</w:t>
      </w:r>
      <w:r w:rsidRPr="00854E56">
        <w:t xml:space="preserve"> message is missing one or more IEs/IE groups with specified criticality “</w:t>
      </w:r>
      <w:r w:rsidRPr="00854E56">
        <w:rPr>
          <w:i/>
        </w:rPr>
        <w:t>Ignore IE and Notify Sender</w:t>
      </w:r>
      <w:r w:rsidRPr="00854E56">
        <w:t>”, the receiving node shall ignore that those IEs are missing and continue with the procedure based on the other IEs/IE groups present in the message and initiate the Error Indication procedure to report that one or more IEs/IE groups were missing.</w:t>
      </w:r>
    </w:p>
    <w:p w14:paraId="24E1DC8E" w14:textId="77777777" w:rsidR="00DC4FBF" w:rsidRPr="00854E56" w:rsidRDefault="00DC4FBF" w:rsidP="00DC4FBF">
      <w:pPr>
        <w:rPr>
          <w:b/>
        </w:rPr>
      </w:pPr>
      <w:r w:rsidRPr="00854E56">
        <w:rPr>
          <w:b/>
        </w:rPr>
        <w:t>Ignore IE:</w:t>
      </w:r>
    </w:p>
    <w:p w14:paraId="07D6FC45" w14:textId="77777777" w:rsidR="00DC4FBF" w:rsidRPr="00854E56" w:rsidRDefault="00DC4FBF" w:rsidP="00DC4FBF">
      <w:pPr>
        <w:pStyle w:val="B1"/>
        <w:numPr>
          <w:ilvl w:val="0"/>
          <w:numId w:val="11"/>
        </w:numPr>
      </w:pPr>
      <w:r w:rsidRPr="00854E56">
        <w:t xml:space="preserve">if a received message </w:t>
      </w:r>
      <w:r w:rsidRPr="00854E56">
        <w:rPr>
          <w:i/>
        </w:rPr>
        <w:t>initiating</w:t>
      </w:r>
      <w:r w:rsidRPr="00854E56">
        <w:t xml:space="preserve"> a procedure is missing one or more IEs/IE groups with specified criticality “</w:t>
      </w:r>
      <w:r w:rsidRPr="00854E56">
        <w:rPr>
          <w:i/>
        </w:rPr>
        <w:t>Ignore IE</w:t>
      </w:r>
      <w:r w:rsidRPr="00854E56">
        <w:t>”, the receiving node shall ignore that those IEs are missing and continue with the procedure based on the other IEs/IE groups present in the message.</w:t>
      </w:r>
    </w:p>
    <w:p w14:paraId="5D989DE2" w14:textId="77777777" w:rsidR="00DC4FBF" w:rsidRPr="00854E56" w:rsidRDefault="00DC4FBF" w:rsidP="00DC4FBF">
      <w:pPr>
        <w:pStyle w:val="B1"/>
        <w:numPr>
          <w:ilvl w:val="0"/>
          <w:numId w:val="11"/>
        </w:numPr>
      </w:pPr>
      <w:r w:rsidRPr="00854E56">
        <w:t xml:space="preserve">if a received </w:t>
      </w:r>
      <w:r w:rsidRPr="00854E56">
        <w:rPr>
          <w:i/>
        </w:rPr>
        <w:t>response</w:t>
      </w:r>
      <w:r w:rsidRPr="00854E56">
        <w:t xml:space="preserve"> message is missing one or more IEs/IE groups with specified criticality “</w:t>
      </w:r>
      <w:r w:rsidRPr="00854E56">
        <w:rPr>
          <w:i/>
        </w:rPr>
        <w:t>Ignore IE</w:t>
      </w:r>
      <w:r w:rsidRPr="00854E56">
        <w:t>”, the receiving node shall ignore that those IEs/IE groups are missing and continue with the procedure based on the other IEs/IE groups present in the message.</w:t>
      </w:r>
    </w:p>
    <w:p w14:paraId="68F04E54" w14:textId="77777777" w:rsidR="00201E27" w:rsidRDefault="00DC4FBF" w:rsidP="00DC4FBF">
      <w:r w:rsidRPr="00854E56">
        <w:t>When reporting missing IEs/IE groups with specified criticality “</w:t>
      </w:r>
      <w:r w:rsidRPr="00854E56">
        <w:rPr>
          <w:i/>
        </w:rPr>
        <w:t>Reject IE</w:t>
      </w:r>
      <w:r w:rsidRPr="00854E56">
        <w:t>” or “</w:t>
      </w:r>
      <w:r w:rsidRPr="00854E56">
        <w:rPr>
          <w:i/>
        </w:rPr>
        <w:t>Ignore IE and Notify Sender</w:t>
      </w:r>
      <w:r w:rsidRPr="00854E56">
        <w:t xml:space="preserve">” using a response message defined for the procedure, the </w:t>
      </w:r>
      <w:r w:rsidRPr="00854E56">
        <w:rPr>
          <w:i/>
        </w:rPr>
        <w:t>Information Element Criticality Diagnostics</w:t>
      </w:r>
      <w:r w:rsidRPr="00854E56">
        <w:t xml:space="preserve"> IE shall be included in the </w:t>
      </w:r>
      <w:r w:rsidRPr="00854E56">
        <w:rPr>
          <w:i/>
        </w:rPr>
        <w:t>Criticality Diagnostics</w:t>
      </w:r>
      <w:r w:rsidRPr="00854E56">
        <w:t xml:space="preserve"> IE for each reported IE/IE group.</w:t>
      </w:r>
    </w:p>
    <w:p w14:paraId="2732310A" w14:textId="77777777" w:rsidR="00201E27" w:rsidRDefault="00DC4FBF" w:rsidP="00DC4FBF">
      <w:r w:rsidRPr="00854E56">
        <w:t>When reporting missing IEs/IE groups with specified criticality “</w:t>
      </w:r>
      <w:r w:rsidRPr="00854E56">
        <w:rPr>
          <w:i/>
        </w:rPr>
        <w:t>Reject IE</w:t>
      </w:r>
      <w:r w:rsidRPr="00854E56">
        <w:t>” or “</w:t>
      </w:r>
      <w:r w:rsidRPr="00854E56">
        <w:rPr>
          <w:i/>
        </w:rPr>
        <w:t>Ignore IE and Notify Sender</w:t>
      </w:r>
      <w:r w:rsidRPr="00854E56">
        <w:t xml:space="preserve">” using the Error Indication procedure, the </w:t>
      </w:r>
      <w:r w:rsidRPr="00854E56">
        <w:rPr>
          <w:i/>
        </w:rPr>
        <w:t xml:space="preserve">Procedure Code </w:t>
      </w:r>
      <w:r w:rsidRPr="00854E56">
        <w:t xml:space="preserve">IE, the </w:t>
      </w:r>
      <w:r w:rsidRPr="00854E56">
        <w:rPr>
          <w:i/>
        </w:rPr>
        <w:t xml:space="preserve">Triggering Message </w:t>
      </w:r>
      <w:r w:rsidRPr="00854E56">
        <w:t xml:space="preserve">IE, </w:t>
      </w:r>
      <w:r w:rsidRPr="00854E56">
        <w:rPr>
          <w:i/>
        </w:rPr>
        <w:t xml:space="preserve">Procedure Criticality </w:t>
      </w:r>
      <w:r w:rsidRPr="00854E56">
        <w:t xml:space="preserve">IE, and the </w:t>
      </w:r>
      <w:r w:rsidRPr="00854E56">
        <w:rPr>
          <w:i/>
        </w:rPr>
        <w:t>Information Element Criticality Diagnostics</w:t>
      </w:r>
      <w:r w:rsidRPr="00854E56">
        <w:t xml:space="preserve"> IE shall be included in the </w:t>
      </w:r>
      <w:r w:rsidRPr="00854E56">
        <w:rPr>
          <w:i/>
        </w:rPr>
        <w:t>Criticality Diagnostics</w:t>
      </w:r>
      <w:r w:rsidRPr="00854E56">
        <w:t xml:space="preserve"> IE for each reported IE/IE group.</w:t>
      </w:r>
    </w:p>
    <w:p w14:paraId="3B8C7830" w14:textId="0E9FE573" w:rsidR="00DC4FBF" w:rsidRPr="00854E56" w:rsidRDefault="00DC4FBF" w:rsidP="00DC4FBF">
      <w:pPr>
        <w:pStyle w:val="Heading3"/>
      </w:pPr>
      <w:bookmarkStart w:id="1841" w:name="_Toc462740863"/>
      <w:bookmarkStart w:id="1842" w:name="_Toc497149686"/>
      <w:r w:rsidRPr="00854E56">
        <w:t>10.3.6</w:t>
      </w:r>
      <w:r w:rsidRPr="00854E56">
        <w:tab/>
        <w:t>IEs or IE groups received in wrong order or with too many occurrences or erroneously present</w:t>
      </w:r>
      <w:bookmarkEnd w:id="1841"/>
      <w:bookmarkEnd w:id="1842"/>
    </w:p>
    <w:p w14:paraId="16EB9558" w14:textId="77777777" w:rsidR="00DC4FBF" w:rsidRPr="00854E56" w:rsidRDefault="00DC4FBF" w:rsidP="00DC4FBF">
      <w:r w:rsidRPr="00854E56">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66CD0484" w14:textId="77777777" w:rsidR="00DC4FBF" w:rsidRPr="00854E56" w:rsidRDefault="00DC4FBF" w:rsidP="00DC4FBF">
      <w:pPr>
        <w:pStyle w:val="B1"/>
      </w:pPr>
      <w:r w:rsidRPr="00854E56">
        <w:t>-</w:t>
      </w:r>
      <w:r w:rsidRPr="00854E56">
        <w:tab/>
        <w:t xml:space="preserve">If a message </w:t>
      </w:r>
      <w:r w:rsidRPr="00854E56">
        <w:rPr>
          <w:i/>
        </w:rPr>
        <w:t>initiating</w:t>
      </w:r>
      <w:r w:rsidRPr="00854E56">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2333AF4" w14:textId="77777777" w:rsidR="00DC4FBF" w:rsidRPr="00854E56" w:rsidRDefault="00DC4FBF" w:rsidP="00DC4FBF">
      <w:pPr>
        <w:pStyle w:val="B1"/>
      </w:pPr>
      <w:r w:rsidRPr="00854E56">
        <w:t>-</w:t>
      </w:r>
      <w:r w:rsidRPr="00854E56">
        <w:tab/>
        <w:t xml:space="preserve">If a message </w:t>
      </w:r>
      <w:r w:rsidRPr="00854E56">
        <w:rPr>
          <w:i/>
        </w:rPr>
        <w:t>initiating</w:t>
      </w:r>
      <w:r w:rsidRPr="00854E56">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2699E45" w14:textId="77777777" w:rsidR="00DC4FBF" w:rsidRPr="00854E56" w:rsidRDefault="00DC4FBF" w:rsidP="00DC4FBF">
      <w:pPr>
        <w:pStyle w:val="B1"/>
        <w:rPr>
          <w:rFonts w:eastAsia="MS Mincho"/>
        </w:rPr>
      </w:pPr>
      <w:r w:rsidRPr="00854E56">
        <w:t>-</w:t>
      </w:r>
      <w:r w:rsidRPr="00854E56">
        <w:tab/>
        <w:t xml:space="preserve">If a </w:t>
      </w:r>
      <w:r w:rsidRPr="00854E56">
        <w:rPr>
          <w:i/>
        </w:rPr>
        <w:t>response</w:t>
      </w:r>
      <w:r w:rsidRPr="00854E56">
        <w:t xml:space="preserve"> message is received containing IEs or IE groups in wrong order or with too many occurrences or erroneously present, the receiving node shall consider the procedure as unsuccessfully terminated and initiate local error handling.</w:t>
      </w:r>
    </w:p>
    <w:p w14:paraId="08E9B208" w14:textId="77777777" w:rsidR="00DC4FBF" w:rsidRPr="00854E56" w:rsidRDefault="00DC4FBF" w:rsidP="00DC4FBF">
      <w:pPr>
        <w:pStyle w:val="B1"/>
        <w:ind w:left="0" w:firstLine="0"/>
      </w:pPr>
      <w:r w:rsidRPr="00854E56">
        <w:t>When determining the correct order only the IEs specified in the specification version used by the receiver shall be considered.</w:t>
      </w:r>
    </w:p>
    <w:p w14:paraId="085FA524" w14:textId="77777777" w:rsidR="00DC4FBF" w:rsidRPr="00854E56" w:rsidRDefault="00DC4FBF" w:rsidP="00DC4FBF">
      <w:pPr>
        <w:pStyle w:val="Heading2"/>
      </w:pPr>
      <w:bookmarkStart w:id="1843" w:name="_Toc462740864"/>
      <w:bookmarkStart w:id="1844" w:name="_Toc497149687"/>
      <w:r w:rsidRPr="00854E56">
        <w:lastRenderedPageBreak/>
        <w:t>10.4</w:t>
      </w:r>
      <w:r w:rsidRPr="00854E56">
        <w:tab/>
        <w:t>Logical Error</w:t>
      </w:r>
      <w:bookmarkEnd w:id="1843"/>
      <w:bookmarkEnd w:id="1844"/>
    </w:p>
    <w:p w14:paraId="584F0D73" w14:textId="77777777" w:rsidR="00DC4FBF" w:rsidRPr="00854E56" w:rsidRDefault="00DC4FBF" w:rsidP="00DC4FBF">
      <w:r w:rsidRPr="00854E56">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6BC3D788" w14:textId="77777777" w:rsidR="00DC4FBF" w:rsidRPr="00854E56" w:rsidRDefault="00DC4FBF" w:rsidP="00DC4FBF">
      <w:pPr>
        <w:rPr>
          <w:b/>
          <w:u w:val="single"/>
        </w:rPr>
      </w:pPr>
      <w:r w:rsidRPr="00854E56">
        <w:rPr>
          <w:b/>
          <w:u w:val="single"/>
        </w:rPr>
        <w:t>Class 1:</w:t>
      </w:r>
    </w:p>
    <w:p w14:paraId="533065AE" w14:textId="77777777" w:rsidR="00DC4FBF" w:rsidRPr="00854E56" w:rsidRDefault="00DC4FBF" w:rsidP="00DC4FBF">
      <w:r w:rsidRPr="00854E56">
        <w:t>Where the logical error occurs in a request message of a class 1 procedure, and the procedure has a message to report this unsuccessful outcome, this message shall be sent with an appropriate cause value. Typical cause values are:</w:t>
      </w:r>
    </w:p>
    <w:p w14:paraId="02B9A5FF" w14:textId="77777777" w:rsidR="00DC4FBF" w:rsidRPr="00854E56" w:rsidRDefault="00DC4FBF" w:rsidP="00DC4FBF">
      <w:pPr>
        <w:pStyle w:val="B1"/>
      </w:pPr>
      <w:r w:rsidRPr="00854E56">
        <w:t>-</w:t>
      </w:r>
      <w:r w:rsidRPr="00854E56">
        <w:tab/>
        <w:t>Semantic Error.</w:t>
      </w:r>
    </w:p>
    <w:p w14:paraId="2721DCB0" w14:textId="77777777" w:rsidR="00DC4FBF" w:rsidRPr="00854E56" w:rsidRDefault="00DC4FBF" w:rsidP="00DC4FBF">
      <w:pPr>
        <w:pStyle w:val="B1"/>
      </w:pPr>
      <w:r w:rsidRPr="00854E56">
        <w:t>-</w:t>
      </w:r>
      <w:r w:rsidRPr="00854E56">
        <w:tab/>
        <w:t>Message not compatible with receiver state.</w:t>
      </w:r>
    </w:p>
    <w:p w14:paraId="591C167E" w14:textId="77777777" w:rsidR="00DC4FBF" w:rsidRPr="00854E56" w:rsidRDefault="00DC4FBF" w:rsidP="00DC4FBF">
      <w:r w:rsidRPr="00854E56">
        <w:t>Where the logical error is contained in a request message of a class 1 procedure, and the procedure does not have a message to report this unsuccessful outcome, the procedure shall be terminated and the Error Indication</w:t>
      </w:r>
      <w:r w:rsidRPr="00854E56">
        <w:rPr>
          <w:rFonts w:eastAsia="MS Mincho"/>
        </w:rPr>
        <w:t xml:space="preserve"> </w:t>
      </w:r>
      <w:r w:rsidRPr="00854E56">
        <w:t xml:space="preserve">procedure shall be initiated with an appropriate cause value. The </w:t>
      </w:r>
      <w:r w:rsidRPr="00854E56">
        <w:rPr>
          <w:i/>
        </w:rPr>
        <w:t xml:space="preserve">Procedure Code </w:t>
      </w:r>
      <w:r w:rsidRPr="00854E56">
        <w:t xml:space="preserve">IE and the </w:t>
      </w:r>
      <w:r w:rsidRPr="00854E56">
        <w:rPr>
          <w:i/>
        </w:rPr>
        <w:t xml:space="preserve">Triggering Message </w:t>
      </w:r>
      <w:r w:rsidRPr="00854E56">
        <w:t xml:space="preserve">IE within the </w:t>
      </w:r>
      <w:r w:rsidRPr="00854E56">
        <w:rPr>
          <w:i/>
        </w:rPr>
        <w:t>Criticality Diagnostics</w:t>
      </w:r>
      <w:r w:rsidRPr="00854E56">
        <w:t xml:space="preserve"> IE shall then be included in order to identify the message containing the logical error.</w:t>
      </w:r>
    </w:p>
    <w:p w14:paraId="2597C65A" w14:textId="77777777" w:rsidR="00DC4FBF" w:rsidRPr="00854E56" w:rsidRDefault="00DC4FBF" w:rsidP="00DC4FBF">
      <w:r w:rsidRPr="00854E56">
        <w:t>Where the logical error exists in a response message of a class 1 procedure, the procedure shall be considered as unsuccessfully terminated and local error handling shall be initiated.</w:t>
      </w:r>
    </w:p>
    <w:p w14:paraId="4AA137B9" w14:textId="77777777" w:rsidR="00DC4FBF" w:rsidRPr="00854E56" w:rsidRDefault="00DC4FBF" w:rsidP="00DC4FBF">
      <w:pPr>
        <w:rPr>
          <w:b/>
          <w:u w:val="single"/>
        </w:rPr>
      </w:pPr>
      <w:r w:rsidRPr="00854E56">
        <w:rPr>
          <w:b/>
          <w:u w:val="single"/>
        </w:rPr>
        <w:t>Class 2:</w:t>
      </w:r>
    </w:p>
    <w:p w14:paraId="25E3838F" w14:textId="77777777" w:rsidR="00DC4FBF" w:rsidRPr="00854E56" w:rsidRDefault="00DC4FBF" w:rsidP="00DC4FBF">
      <w:r w:rsidRPr="00854E56">
        <w:t>Where the logical error occurs in a message of a class 2 procedure, the procedure shall be terminated and the Error Indication</w:t>
      </w:r>
      <w:r w:rsidRPr="00854E56">
        <w:rPr>
          <w:rFonts w:eastAsia="MS Mincho"/>
        </w:rPr>
        <w:t xml:space="preserve"> </w:t>
      </w:r>
      <w:r w:rsidRPr="00854E56">
        <w:t xml:space="preserve">procedure shall be initiated with an appropriate cause value. The </w:t>
      </w:r>
      <w:r w:rsidRPr="00854E56">
        <w:rPr>
          <w:i/>
        </w:rPr>
        <w:t xml:space="preserve">Procedure Code </w:t>
      </w:r>
      <w:r w:rsidRPr="00854E56">
        <w:t xml:space="preserve">IE and the </w:t>
      </w:r>
      <w:r w:rsidRPr="00854E56">
        <w:rPr>
          <w:i/>
        </w:rPr>
        <w:t xml:space="preserve">Triggering Message </w:t>
      </w:r>
      <w:r w:rsidRPr="00854E56">
        <w:t xml:space="preserve">IE within the </w:t>
      </w:r>
      <w:r w:rsidRPr="00854E56">
        <w:rPr>
          <w:i/>
        </w:rPr>
        <w:t>Criticality Diagnostics</w:t>
      </w:r>
      <w:r w:rsidRPr="00854E56">
        <w:t xml:space="preserve"> IE shall then be included in order to identify the message containing the logical error.</w:t>
      </w:r>
    </w:p>
    <w:p w14:paraId="243AC624" w14:textId="77777777" w:rsidR="00DC4FBF" w:rsidRPr="00854E56" w:rsidRDefault="00DC4FBF" w:rsidP="00DC4FBF">
      <w:pPr>
        <w:pStyle w:val="Heading2"/>
      </w:pPr>
      <w:bookmarkStart w:id="1845" w:name="_Toc462740865"/>
      <w:bookmarkStart w:id="1846" w:name="_Toc497149688"/>
      <w:r w:rsidRPr="00854E56">
        <w:t>10.5</w:t>
      </w:r>
      <w:r w:rsidRPr="00854E56">
        <w:tab/>
        <w:t>Exceptions</w:t>
      </w:r>
      <w:bookmarkEnd w:id="1845"/>
      <w:bookmarkEnd w:id="1846"/>
    </w:p>
    <w:p w14:paraId="7DD00799" w14:textId="77777777" w:rsidR="00DC4FBF" w:rsidRPr="00854E56" w:rsidRDefault="00DC4FBF" w:rsidP="00DC4FBF">
      <w:r w:rsidRPr="00854E56">
        <w:t>The error handling for all the cases described hereafter shall take precedence over any other error handling described in the other subclauses of clause 10.</w:t>
      </w:r>
    </w:p>
    <w:p w14:paraId="30C08573" w14:textId="77777777" w:rsidR="00DC4FBF" w:rsidRPr="00854E56" w:rsidRDefault="00DC4FBF" w:rsidP="00DC4FBF">
      <w:pPr>
        <w:pStyle w:val="B1"/>
        <w:numPr>
          <w:ilvl w:val="0"/>
          <w:numId w:val="12"/>
        </w:numPr>
      </w:pPr>
      <w:r w:rsidRPr="00854E56">
        <w:t>If any type of error (Transfer Syntax Error, Abstract Syntax Error or Logical Error) is detected in the ERROR INDICATION message, it shall not trigger the Error Indication procedure in the receiving Node but local error handling.</w:t>
      </w:r>
    </w:p>
    <w:p w14:paraId="64CC52D5" w14:textId="77777777" w:rsidR="00DC4FBF" w:rsidRPr="00854E56" w:rsidRDefault="00DC4FBF" w:rsidP="00DC4FBF">
      <w:pPr>
        <w:pStyle w:val="B1"/>
        <w:numPr>
          <w:ilvl w:val="0"/>
          <w:numId w:val="12"/>
        </w:numPr>
      </w:pPr>
      <w:r w:rsidRPr="00854E56">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0D92AF37" w14:textId="77777777" w:rsidR="00DC4FBF" w:rsidRPr="00854E56" w:rsidRDefault="00DC4FBF" w:rsidP="00DC4FBF">
      <w:pPr>
        <w:pStyle w:val="B1"/>
        <w:numPr>
          <w:ilvl w:val="0"/>
          <w:numId w:val="12"/>
        </w:numPr>
      </w:pPr>
      <w:r w:rsidRPr="00854E56">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19C96E9" w14:textId="77777777" w:rsidR="00201E27" w:rsidRDefault="00DC4FBF" w:rsidP="00DC4FBF">
      <w:pPr>
        <w:pStyle w:val="B1"/>
        <w:numPr>
          <w:ilvl w:val="0"/>
          <w:numId w:val="12"/>
        </w:numPr>
        <w:rPr>
          <w:rStyle w:val="msoins0"/>
        </w:rPr>
      </w:pPr>
      <w:r w:rsidRPr="00854E56">
        <w:rPr>
          <w:rStyle w:val="msoins0"/>
        </w:rPr>
        <w:t>If an AP ID error is detected, the error handling as described in subclause 10.6 shall be applied.</w:t>
      </w:r>
    </w:p>
    <w:p w14:paraId="13DDF729" w14:textId="46A9F804" w:rsidR="00DC4FBF" w:rsidRPr="00854E56" w:rsidRDefault="00DC4FBF" w:rsidP="00DC4FBF">
      <w:pPr>
        <w:pStyle w:val="Heading2"/>
      </w:pPr>
      <w:bookmarkStart w:id="1847" w:name="_Toc462740866"/>
      <w:bookmarkStart w:id="1848" w:name="_Toc497149689"/>
      <w:r w:rsidRPr="00854E56">
        <w:t>10.6</w:t>
      </w:r>
      <w:r w:rsidRPr="00854E56">
        <w:tab/>
        <w:t>Handling of AP ID</w:t>
      </w:r>
      <w:bookmarkEnd w:id="1847"/>
      <w:bookmarkEnd w:id="1848"/>
    </w:p>
    <w:p w14:paraId="455F8E46" w14:textId="77777777" w:rsidR="00DC4FBF" w:rsidRPr="00854E56" w:rsidRDefault="00DC4FBF" w:rsidP="00DC4FBF">
      <w:pPr>
        <w:pStyle w:val="NO"/>
      </w:pPr>
      <w:r w:rsidRPr="00854E56">
        <w:t>NOTE:</w:t>
      </w:r>
      <w:r w:rsidRPr="00854E56">
        <w:tab/>
      </w:r>
      <w:r w:rsidRPr="00854E56">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54E56">
        <w:t xml:space="preserve">UE-associated logical connection unless otherwise allowed by the specification. The “last </w:t>
      </w:r>
      <w:smartTag w:uri="urn:schemas-microsoft-com:office:smarttags" w:element="PersonName">
        <w:r w:rsidRPr="00854E56">
          <w:t>me</w:t>
        </w:r>
      </w:smartTag>
      <w:r w:rsidRPr="00854E56">
        <w:t xml:space="preserve">ssage” is a </w:t>
      </w:r>
      <w:smartTag w:uri="urn:schemas-microsoft-com:office:smarttags" w:element="PersonName">
        <w:r w:rsidRPr="00854E56">
          <w:t>me</w:t>
        </w:r>
      </w:smartTag>
      <w:r w:rsidRPr="00854E56">
        <w:t xml:space="preserve">ssage sent by a node in order to complete the termination of a given UE-associated logical connection, such that no other </w:t>
      </w:r>
      <w:smartTag w:uri="urn:schemas-microsoft-com:office:smarttags" w:element="PersonName">
        <w:r w:rsidRPr="00854E56">
          <w:t>me</w:t>
        </w:r>
      </w:smartTag>
      <w:r w:rsidRPr="00854E56">
        <w:t>ssages for the sa</w:t>
      </w:r>
      <w:smartTag w:uri="urn:schemas-microsoft-com:office:smarttags" w:element="PersonName">
        <w:r w:rsidRPr="00854E56">
          <w:t>me</w:t>
        </w:r>
      </w:smartTag>
      <w:r w:rsidRPr="00854E56">
        <w:t xml:space="preserve"> connection are expected in either direction.</w:t>
      </w:r>
    </w:p>
    <w:p w14:paraId="524C45C5" w14:textId="77777777" w:rsidR="00201E27" w:rsidRDefault="00DC4FBF" w:rsidP="00DC4FBF">
      <w:pPr>
        <w:rPr>
          <w:bCs/>
        </w:rPr>
      </w:pPr>
      <w:r w:rsidRPr="00854E56">
        <w:rPr>
          <w:bCs/>
        </w:rPr>
        <w:t xml:space="preserve">If a node receives a first message that includes a remote AP ID which is erroneous, e.g., an AP ID which has been stored previously for another </w:t>
      </w:r>
      <w:r w:rsidRPr="00854E56">
        <w:t>UE-associated logical connection for the sa</w:t>
      </w:r>
      <w:smartTag w:uri="urn:schemas-microsoft-com:office:smarttags" w:element="PersonName">
        <w:r w:rsidRPr="00854E56">
          <w:t>me</w:t>
        </w:r>
      </w:smartTag>
      <w:r w:rsidRPr="00854E56">
        <w:t xml:space="preserve"> peer node</w:t>
      </w:r>
      <w:r w:rsidRPr="00854E56">
        <w:rPr>
          <w:bCs/>
        </w:rPr>
        <w:t xml:space="preserve">, the receiving node shall initiate an Error Indication procedure with inclusion of only the previously received AP ID from the peer node and an </w:t>
      </w:r>
      <w:r w:rsidRPr="00854E56">
        <w:rPr>
          <w:bCs/>
        </w:rPr>
        <w:lastRenderedPageBreak/>
        <w:t xml:space="preserve">appropriate cause value. In this case, both nodes shall initiate a local release of any established </w:t>
      </w:r>
      <w:r w:rsidRPr="00854E56">
        <w:t>UE-associated logical connection</w:t>
      </w:r>
      <w:r w:rsidRPr="00854E56">
        <w:rPr>
          <w:bCs/>
        </w:rPr>
        <w:t xml:space="preserve"> having the erroneous AP ID as local or remote identifier.</w:t>
      </w:r>
    </w:p>
    <w:p w14:paraId="61D944E6" w14:textId="56DC08D9" w:rsidR="00DC4FBF" w:rsidRPr="00854E56" w:rsidRDefault="00DC4FBF" w:rsidP="00DC4FBF">
      <w:pPr>
        <w:rPr>
          <w:bCs/>
        </w:rPr>
      </w:pPr>
      <w:r w:rsidRPr="00854E56">
        <w:rPr>
          <w:bCs/>
        </w:rPr>
        <w:t xml:space="preserve">If a node receives a first returned </w:t>
      </w:r>
      <w:smartTag w:uri="urn:schemas-microsoft-com:office:smarttags" w:element="PersonName">
        <w:r w:rsidRPr="00854E56">
          <w:rPr>
            <w:bCs/>
          </w:rPr>
          <w:t>me</w:t>
        </w:r>
      </w:smartTag>
      <w:r w:rsidRPr="00854E56">
        <w:rPr>
          <w:bCs/>
        </w:rPr>
        <w:t>ssage that includes a remote AP ID which has been stored previously for another UE-associated logical connection for the sa</w:t>
      </w:r>
      <w:smartTag w:uri="urn:schemas-microsoft-com:office:smarttags" w:element="PersonName">
        <w:r w:rsidRPr="00854E56">
          <w:rPr>
            <w:bCs/>
          </w:rPr>
          <w:t>me</w:t>
        </w:r>
      </w:smartTag>
      <w:r w:rsidRPr="00854E56">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54E56">
        <w:t>UE-associated logical connection</w:t>
      </w:r>
      <w:r w:rsidRPr="00854E56">
        <w:rPr>
          <w:bCs/>
        </w:rPr>
        <w:t xml:space="preserve"> (for the sa</w:t>
      </w:r>
      <w:smartTag w:uri="urn:schemas-microsoft-com:office:smarttags" w:element="PersonName">
        <w:r w:rsidRPr="00854E56">
          <w:rPr>
            <w:bCs/>
          </w:rPr>
          <w:t>me</w:t>
        </w:r>
      </w:smartTag>
      <w:r w:rsidRPr="00854E56">
        <w:rPr>
          <w:bCs/>
        </w:rPr>
        <w:t xml:space="preserve"> S1 interface) having these AP IDs as local or remote identifier.</w:t>
      </w:r>
    </w:p>
    <w:p w14:paraId="7CFF1CB0" w14:textId="77777777" w:rsidR="00201E27" w:rsidRDefault="00DC4FBF" w:rsidP="00DC4FBF">
      <w:pPr>
        <w:rPr>
          <w:bCs/>
        </w:rPr>
      </w:pPr>
      <w:r w:rsidRPr="00854E56">
        <w:rPr>
          <w:bCs/>
        </w:rPr>
        <w:t>If a node receives a message (other than the first or first returned messages) that includes AP ID(s) identifying a logical connection which is unknown to the node (for the sa</w:t>
      </w:r>
      <w:smartTag w:uri="urn:schemas-microsoft-com:office:smarttags" w:element="PersonName">
        <w:r w:rsidRPr="00854E56">
          <w:rPr>
            <w:bCs/>
          </w:rPr>
          <w:t>me</w:t>
        </w:r>
      </w:smartTag>
      <w:r w:rsidRPr="00854E56">
        <w:rPr>
          <w:bCs/>
        </w:rPr>
        <w:t xml:space="preserve"> S1 interface):</w:t>
      </w:r>
    </w:p>
    <w:p w14:paraId="78508308" w14:textId="31113A87" w:rsidR="00DC4FBF" w:rsidRPr="00854E56" w:rsidRDefault="00DC4FBF" w:rsidP="00DC4FBF">
      <w:pPr>
        <w:pStyle w:val="B1"/>
      </w:pPr>
      <w:r w:rsidRPr="00854E56">
        <w:t>-</w:t>
      </w:r>
      <w:r w:rsidRPr="00854E56">
        <w:tab/>
        <w:t xml:space="preserve">if this </w:t>
      </w:r>
      <w:smartTag w:uri="urn:schemas-microsoft-com:office:smarttags" w:element="PersonName">
        <w:r w:rsidRPr="00854E56">
          <w:t>me</w:t>
        </w:r>
      </w:smartTag>
      <w:r w:rsidRPr="00854E56">
        <w:t xml:space="preserve">ssage is not the last </w:t>
      </w:r>
      <w:smartTag w:uri="urn:schemas-microsoft-com:office:smarttags" w:element="PersonName">
        <w:r w:rsidRPr="00854E56">
          <w:t>me</w:t>
        </w:r>
      </w:smartTag>
      <w:r w:rsidRPr="00854E56">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54E56">
          <w:t>me</w:t>
        </w:r>
      </w:smartTag>
      <w:r w:rsidRPr="00854E56">
        <w:t xml:space="preserve"> S1 interface) having the erroneous AP ID(s) as local or remote identifier.</w:t>
      </w:r>
    </w:p>
    <w:p w14:paraId="43BFCC35" w14:textId="77777777" w:rsidR="00DC4FBF" w:rsidRPr="00854E56" w:rsidRDefault="00DC4FBF" w:rsidP="00DC4FBF">
      <w:pPr>
        <w:pStyle w:val="B1"/>
      </w:pPr>
      <w:r w:rsidRPr="00854E56">
        <w:t>-</w:t>
      </w:r>
      <w:r w:rsidRPr="00854E56">
        <w:tab/>
        <w:t xml:space="preserve">if this </w:t>
      </w:r>
      <w:smartTag w:uri="urn:schemas-microsoft-com:office:smarttags" w:element="PersonName">
        <w:r w:rsidRPr="00854E56">
          <w:t>me</w:t>
        </w:r>
      </w:smartTag>
      <w:r w:rsidRPr="00854E56">
        <w:t xml:space="preserve">ssage is the last </w:t>
      </w:r>
      <w:smartTag w:uri="urn:schemas-microsoft-com:office:smarttags" w:element="PersonName">
        <w:r w:rsidRPr="00854E56">
          <w:t>me</w:t>
        </w:r>
      </w:smartTag>
      <w:r w:rsidRPr="00854E56">
        <w:t>ssage for this UE-associated logical connection, the receiving node shall initiate a local release of any established UE-associated logical connection (for the sa</w:t>
      </w:r>
      <w:smartTag w:uri="urn:schemas-microsoft-com:office:smarttags" w:element="PersonName">
        <w:r w:rsidRPr="00854E56">
          <w:t>me</w:t>
        </w:r>
      </w:smartTag>
      <w:r w:rsidRPr="00854E56">
        <w:t xml:space="preserve"> S1 interface) that have either the local or remote AP ID(s) as identifiers.</w:t>
      </w:r>
    </w:p>
    <w:p w14:paraId="3009E24C" w14:textId="77C7DDB5" w:rsidR="00DC4FBF" w:rsidRPr="00854E56" w:rsidRDefault="00DC4FBF" w:rsidP="00EE1445">
      <w:pPr>
        <w:pStyle w:val="Heading1"/>
        <w:ind w:left="0" w:firstLine="0"/>
      </w:pPr>
      <w:r w:rsidRPr="00854E56">
        <w:rPr>
          <w:rFonts w:eastAsia="MS Mincho"/>
        </w:rPr>
        <w:br w:type="page"/>
      </w:r>
      <w:bookmarkStart w:id="1849" w:name="_Toc462740867"/>
      <w:bookmarkStart w:id="1850" w:name="_Toc497149690"/>
      <w:r w:rsidRPr="00854E56">
        <w:lastRenderedPageBreak/>
        <w:t>Annex A (informative):</w:t>
      </w:r>
      <w:r w:rsidR="00EE1445">
        <w:t xml:space="preserve"> </w:t>
      </w:r>
      <w:r w:rsidRPr="00854E56">
        <w:t>S1AP Transparent containers content</w:t>
      </w:r>
      <w:bookmarkEnd w:id="1849"/>
      <w:bookmarkEnd w:id="1850"/>
    </w:p>
    <w:p w14:paraId="29A264CE" w14:textId="77777777" w:rsidR="00201E27" w:rsidRDefault="00DC4FBF" w:rsidP="00DC4FBF">
      <w:r w:rsidRPr="00854E56">
        <w:t>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w:t>
      </w:r>
    </w:p>
    <w:p w14:paraId="2E853DB7" w14:textId="014AB22F" w:rsidR="00DC4FBF" w:rsidRPr="00854E56" w:rsidRDefault="00DC4FBF" w:rsidP="00DC4FBF">
      <w:r w:rsidRPr="00854E56">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54E56">
        <w:rPr>
          <w:i/>
        </w:rPr>
        <w:t xml:space="preserve">Source to Target Transparent Container </w:t>
      </w:r>
      <w:r w:rsidRPr="00854E56">
        <w:t xml:space="preserve">IE and the </w:t>
      </w:r>
      <w:r w:rsidRPr="00854E56">
        <w:rPr>
          <w:i/>
        </w:rPr>
        <w:t>Target to Source Transparent Container</w:t>
      </w:r>
      <w:r w:rsidRPr="00854E56">
        <w:t xml:space="preserve"> IE, which may carry either E-UTRAN, UTRAN or GERAN specific information.</w:t>
      </w:r>
    </w:p>
    <w:p w14:paraId="489D7217" w14:textId="77777777" w:rsidR="00DC4FBF" w:rsidRPr="00854E56" w:rsidRDefault="00DC4FBF" w:rsidP="00DC4FBF">
      <w:pPr>
        <w:pStyle w:val="NO"/>
      </w:pPr>
      <w:r w:rsidRPr="00854E56">
        <w:t>NOTE:</w:t>
      </w:r>
      <w:r w:rsidRPr="00854E56">
        <w:tab/>
        <w:t>The definition of generic transparent containers for handover purposes allows to transport them through the core network in a RAT-agnostic way.</w:t>
      </w:r>
    </w:p>
    <w:p w14:paraId="5B2EC9AD" w14:textId="77777777" w:rsidR="00DC4FBF" w:rsidRPr="00854E56" w:rsidRDefault="00DC4FBF" w:rsidP="00DC4FBF">
      <w:r w:rsidRPr="00854E56">
        <w:t>In subclause</w:t>
      </w:r>
      <w:r w:rsidRPr="00854E56" w:rsidDel="009101D5">
        <w:t xml:space="preserve"> </w:t>
      </w:r>
      <w:r w:rsidRPr="00854E56">
        <w:t>8.4.1.2, it is described how the transparent container shall be encoded with respect to the scenario in which it is used.</w:t>
      </w:r>
    </w:p>
    <w:p w14:paraId="2CFBCC36" w14:textId="77777777" w:rsidR="00DC4FBF" w:rsidRPr="00854E56" w:rsidRDefault="00DC4FBF" w:rsidP="00DC4FBF">
      <w:r w:rsidRPr="00854E56">
        <w:t>The table below is showing all possible scenarios and definitions according to which the content of the transparent container shall be encoded. Additionally the reference to the specification defining particular IE is given.</w:t>
      </w:r>
    </w:p>
    <w:p w14:paraId="52D60FB4" w14:textId="77777777" w:rsidR="00DC4FBF" w:rsidRPr="00854E56" w:rsidRDefault="00DC4FBF" w:rsidP="00DC4FBF">
      <w:pPr>
        <w:pStyle w:val="TH"/>
      </w:pPr>
      <w:r w:rsidRPr="00854E56">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DC4FBF" w:rsidRPr="00854E56" w14:paraId="087B7B29" w14:textId="77777777" w:rsidTr="00DC4FBF">
        <w:trPr>
          <w:cantSplit/>
          <w:trHeight w:val="57"/>
        </w:trPr>
        <w:tc>
          <w:tcPr>
            <w:tcW w:w="2376" w:type="dxa"/>
            <w:vMerge w:val="restart"/>
            <w:shd w:val="clear" w:color="auto" w:fill="auto"/>
            <w:vAlign w:val="center"/>
          </w:tcPr>
          <w:p w14:paraId="79254F4B" w14:textId="77777777" w:rsidR="00DC4FBF" w:rsidRPr="00854E56" w:rsidRDefault="00DC4FBF" w:rsidP="00DC4FBF">
            <w:pPr>
              <w:pStyle w:val="TAL"/>
              <w:rPr>
                <w:b/>
                <w:lang w:eastAsia="ja-JP"/>
              </w:rPr>
            </w:pPr>
            <w:r w:rsidRPr="00854E56">
              <w:rPr>
                <w:b/>
                <w:lang w:eastAsia="ja-JP"/>
              </w:rPr>
              <w:t>Scenario</w:t>
            </w:r>
          </w:p>
        </w:tc>
        <w:tc>
          <w:tcPr>
            <w:tcW w:w="3672" w:type="dxa"/>
            <w:gridSpan w:val="2"/>
            <w:shd w:val="clear" w:color="auto" w:fill="auto"/>
          </w:tcPr>
          <w:p w14:paraId="275FE775" w14:textId="77777777" w:rsidR="00DC4FBF" w:rsidRPr="00854E56" w:rsidRDefault="00DC4FBF" w:rsidP="00DC4FBF">
            <w:pPr>
              <w:pStyle w:val="TAL"/>
              <w:rPr>
                <w:b/>
                <w:lang w:eastAsia="ja-JP"/>
              </w:rPr>
            </w:pPr>
            <w:r w:rsidRPr="00854E56">
              <w:rPr>
                <w:b/>
                <w:i/>
                <w:lang w:eastAsia="ja-JP"/>
              </w:rPr>
              <w:t>Source to Target Transparent Container</w:t>
            </w:r>
            <w:r w:rsidRPr="00854E56">
              <w:rPr>
                <w:b/>
                <w:lang w:eastAsia="ja-JP"/>
              </w:rPr>
              <w:t xml:space="preserve"> IE in S1AP: HANDOVER REQUIRED message</w:t>
            </w:r>
          </w:p>
        </w:tc>
        <w:tc>
          <w:tcPr>
            <w:tcW w:w="3699" w:type="dxa"/>
            <w:gridSpan w:val="2"/>
            <w:shd w:val="clear" w:color="auto" w:fill="auto"/>
          </w:tcPr>
          <w:p w14:paraId="253F4D0C" w14:textId="77777777" w:rsidR="00DC4FBF" w:rsidRPr="00854E56" w:rsidRDefault="00DC4FBF" w:rsidP="00DC4FBF">
            <w:pPr>
              <w:pStyle w:val="TAL"/>
              <w:rPr>
                <w:b/>
                <w:lang w:eastAsia="ja-JP"/>
              </w:rPr>
            </w:pPr>
            <w:r w:rsidRPr="00854E56">
              <w:rPr>
                <w:b/>
                <w:i/>
                <w:lang w:eastAsia="ja-JP"/>
              </w:rPr>
              <w:t>Target to Source Transparent Container</w:t>
            </w:r>
            <w:r w:rsidRPr="00854E56">
              <w:rPr>
                <w:b/>
                <w:lang w:eastAsia="ja-JP"/>
              </w:rPr>
              <w:t xml:space="preserve"> IE in S1AP: HANDOVER COMMAND message</w:t>
            </w:r>
          </w:p>
        </w:tc>
      </w:tr>
      <w:tr w:rsidR="00DC4FBF" w:rsidRPr="00854E56" w14:paraId="08C6B9AD" w14:textId="77777777" w:rsidTr="00DC4FBF">
        <w:trPr>
          <w:cantSplit/>
          <w:trHeight w:val="57"/>
        </w:trPr>
        <w:tc>
          <w:tcPr>
            <w:tcW w:w="2376" w:type="dxa"/>
            <w:vMerge/>
            <w:shd w:val="clear" w:color="auto" w:fill="auto"/>
          </w:tcPr>
          <w:p w14:paraId="04309769" w14:textId="77777777" w:rsidR="00DC4FBF" w:rsidRPr="00854E56" w:rsidRDefault="00DC4FBF" w:rsidP="00DC4FBF">
            <w:pPr>
              <w:pStyle w:val="TAL"/>
              <w:rPr>
                <w:lang w:eastAsia="ja-JP"/>
              </w:rPr>
            </w:pPr>
          </w:p>
        </w:tc>
        <w:tc>
          <w:tcPr>
            <w:tcW w:w="2592" w:type="dxa"/>
            <w:shd w:val="clear" w:color="auto" w:fill="auto"/>
          </w:tcPr>
          <w:p w14:paraId="572D3D82" w14:textId="77777777" w:rsidR="00DC4FBF" w:rsidRPr="00854E56" w:rsidRDefault="00DC4FBF" w:rsidP="00DC4FBF">
            <w:pPr>
              <w:pStyle w:val="TAL"/>
              <w:rPr>
                <w:lang w:eastAsia="ja-JP"/>
              </w:rPr>
            </w:pPr>
            <w:r w:rsidRPr="00854E56">
              <w:rPr>
                <w:lang w:eastAsia="ja-JP"/>
              </w:rPr>
              <w:t>Name of the IE</w:t>
            </w:r>
          </w:p>
        </w:tc>
        <w:tc>
          <w:tcPr>
            <w:tcW w:w="1080" w:type="dxa"/>
            <w:shd w:val="clear" w:color="auto" w:fill="auto"/>
          </w:tcPr>
          <w:p w14:paraId="7D9D7E10" w14:textId="77777777" w:rsidR="00DC4FBF" w:rsidRPr="00854E56" w:rsidRDefault="00DC4FBF" w:rsidP="00DC4FBF">
            <w:pPr>
              <w:pStyle w:val="TAL"/>
              <w:rPr>
                <w:lang w:eastAsia="ja-JP"/>
              </w:rPr>
            </w:pPr>
            <w:r w:rsidRPr="00854E56">
              <w:rPr>
                <w:lang w:eastAsia="ja-JP"/>
              </w:rPr>
              <w:t>Definition in specification</w:t>
            </w:r>
          </w:p>
        </w:tc>
        <w:tc>
          <w:tcPr>
            <w:tcW w:w="2565" w:type="dxa"/>
            <w:shd w:val="clear" w:color="auto" w:fill="auto"/>
          </w:tcPr>
          <w:p w14:paraId="1DFA23DA" w14:textId="77777777" w:rsidR="00DC4FBF" w:rsidRPr="00854E56" w:rsidRDefault="00DC4FBF" w:rsidP="00DC4FBF">
            <w:pPr>
              <w:pStyle w:val="TAL"/>
              <w:rPr>
                <w:lang w:eastAsia="ja-JP"/>
              </w:rPr>
            </w:pPr>
            <w:r w:rsidRPr="00854E56">
              <w:rPr>
                <w:lang w:eastAsia="ja-JP"/>
              </w:rPr>
              <w:t>Name of the IE</w:t>
            </w:r>
          </w:p>
        </w:tc>
        <w:tc>
          <w:tcPr>
            <w:tcW w:w="1134" w:type="dxa"/>
            <w:shd w:val="clear" w:color="auto" w:fill="auto"/>
          </w:tcPr>
          <w:p w14:paraId="203E1560" w14:textId="77777777" w:rsidR="00DC4FBF" w:rsidRPr="00854E56" w:rsidRDefault="00DC4FBF" w:rsidP="00DC4FBF">
            <w:pPr>
              <w:pStyle w:val="TAL"/>
              <w:rPr>
                <w:lang w:eastAsia="ja-JP"/>
              </w:rPr>
            </w:pPr>
            <w:r w:rsidRPr="00854E56">
              <w:rPr>
                <w:lang w:eastAsia="ja-JP"/>
              </w:rPr>
              <w:t>Definition in specification</w:t>
            </w:r>
          </w:p>
        </w:tc>
      </w:tr>
      <w:tr w:rsidR="00DC4FBF" w:rsidRPr="00854E56" w14:paraId="5D7F1490" w14:textId="77777777" w:rsidTr="00DC4FBF">
        <w:trPr>
          <w:cantSplit/>
          <w:trHeight w:val="57"/>
        </w:trPr>
        <w:tc>
          <w:tcPr>
            <w:tcW w:w="2376" w:type="dxa"/>
            <w:shd w:val="clear" w:color="auto" w:fill="auto"/>
          </w:tcPr>
          <w:p w14:paraId="4ACDE55C" w14:textId="77777777" w:rsidR="00DC4FBF" w:rsidRPr="00854E56" w:rsidRDefault="00DC4FBF" w:rsidP="00DC4FBF">
            <w:pPr>
              <w:pStyle w:val="TAL"/>
              <w:rPr>
                <w:lang w:eastAsia="ja-JP"/>
              </w:rPr>
            </w:pPr>
            <w:r w:rsidRPr="00854E56">
              <w:rPr>
                <w:lang w:eastAsia="ja-JP"/>
              </w:rPr>
              <w:t>Intra E-UTRAN handover</w:t>
            </w:r>
          </w:p>
        </w:tc>
        <w:tc>
          <w:tcPr>
            <w:tcW w:w="2592" w:type="dxa"/>
            <w:shd w:val="clear" w:color="auto" w:fill="auto"/>
          </w:tcPr>
          <w:p w14:paraId="57E4C726" w14:textId="77777777" w:rsidR="00DC4FBF" w:rsidRPr="00854E56" w:rsidRDefault="00DC4FBF" w:rsidP="00DC4FBF">
            <w:pPr>
              <w:pStyle w:val="TAL"/>
              <w:rPr>
                <w:lang w:eastAsia="ja-JP"/>
              </w:rPr>
            </w:pPr>
            <w:r w:rsidRPr="00854E56">
              <w:rPr>
                <w:lang w:eastAsia="ja-JP"/>
              </w:rPr>
              <w:t>Source eNB to Target eNB Transparent Container</w:t>
            </w:r>
          </w:p>
        </w:tc>
        <w:tc>
          <w:tcPr>
            <w:tcW w:w="1080" w:type="dxa"/>
            <w:shd w:val="clear" w:color="auto" w:fill="auto"/>
          </w:tcPr>
          <w:p w14:paraId="7EB8D6A4" w14:textId="77777777" w:rsidR="00DC4FBF" w:rsidRPr="00854E56" w:rsidRDefault="00DC4FBF" w:rsidP="00DC4FBF">
            <w:pPr>
              <w:pStyle w:val="TAL"/>
              <w:rPr>
                <w:lang w:eastAsia="ja-JP"/>
              </w:rPr>
            </w:pPr>
            <w:r w:rsidRPr="00854E56">
              <w:rPr>
                <w:lang w:eastAsia="ja-JP"/>
              </w:rPr>
              <w:t>36.413</w:t>
            </w:r>
          </w:p>
        </w:tc>
        <w:tc>
          <w:tcPr>
            <w:tcW w:w="2565" w:type="dxa"/>
            <w:shd w:val="clear" w:color="auto" w:fill="auto"/>
          </w:tcPr>
          <w:p w14:paraId="140F499E" w14:textId="77777777" w:rsidR="00DC4FBF" w:rsidRPr="00854E56" w:rsidRDefault="00DC4FBF" w:rsidP="00DC4FBF">
            <w:pPr>
              <w:pStyle w:val="TAL"/>
              <w:rPr>
                <w:lang w:eastAsia="ja-JP"/>
              </w:rPr>
            </w:pPr>
            <w:r w:rsidRPr="00854E56">
              <w:rPr>
                <w:lang w:eastAsia="ja-JP"/>
              </w:rPr>
              <w:t>Target eNB to Source eNB Transparent Container</w:t>
            </w:r>
          </w:p>
        </w:tc>
        <w:tc>
          <w:tcPr>
            <w:tcW w:w="1134" w:type="dxa"/>
            <w:shd w:val="clear" w:color="auto" w:fill="auto"/>
          </w:tcPr>
          <w:p w14:paraId="2987E593" w14:textId="77777777" w:rsidR="00DC4FBF" w:rsidRPr="00854E56" w:rsidRDefault="00DC4FBF" w:rsidP="00DC4FBF">
            <w:pPr>
              <w:pStyle w:val="TAL"/>
              <w:rPr>
                <w:lang w:eastAsia="ja-JP"/>
              </w:rPr>
            </w:pPr>
            <w:r w:rsidRPr="00854E56">
              <w:rPr>
                <w:lang w:eastAsia="ja-JP"/>
              </w:rPr>
              <w:t>36.413</w:t>
            </w:r>
          </w:p>
        </w:tc>
      </w:tr>
      <w:tr w:rsidR="00DC4FBF" w:rsidRPr="00854E56" w14:paraId="55C77516" w14:textId="77777777" w:rsidTr="00DC4FBF">
        <w:trPr>
          <w:cantSplit/>
          <w:trHeight w:val="57"/>
        </w:trPr>
        <w:tc>
          <w:tcPr>
            <w:tcW w:w="2376" w:type="dxa"/>
            <w:shd w:val="clear" w:color="auto" w:fill="auto"/>
          </w:tcPr>
          <w:p w14:paraId="6F44C22F" w14:textId="77777777" w:rsidR="00DC4FBF" w:rsidRPr="00854E56" w:rsidRDefault="00DC4FBF" w:rsidP="00DC4FBF">
            <w:pPr>
              <w:pStyle w:val="TAL"/>
              <w:rPr>
                <w:lang w:eastAsia="ja-JP"/>
              </w:rPr>
            </w:pPr>
            <w:r w:rsidRPr="00854E56">
              <w:rPr>
                <w:lang w:eastAsia="ja-JP"/>
              </w:rPr>
              <w:t>Inter-system handover to UTRAN or SRVCC operation to UTRAN</w:t>
            </w:r>
          </w:p>
        </w:tc>
        <w:tc>
          <w:tcPr>
            <w:tcW w:w="2592" w:type="dxa"/>
            <w:shd w:val="clear" w:color="auto" w:fill="auto"/>
          </w:tcPr>
          <w:p w14:paraId="3BDA782A" w14:textId="77777777" w:rsidR="00DC4FBF" w:rsidRPr="00854E56" w:rsidRDefault="00DC4FBF" w:rsidP="00DC4FBF">
            <w:pPr>
              <w:pStyle w:val="TAL"/>
              <w:rPr>
                <w:lang w:eastAsia="ja-JP"/>
              </w:rPr>
            </w:pPr>
            <w:r w:rsidRPr="00854E56">
              <w:rPr>
                <w:lang w:eastAsia="ja-JP"/>
              </w:rPr>
              <w:t>Source RNC to Target RNC Transparent Container</w:t>
            </w:r>
          </w:p>
        </w:tc>
        <w:tc>
          <w:tcPr>
            <w:tcW w:w="1080" w:type="dxa"/>
            <w:shd w:val="clear" w:color="auto" w:fill="auto"/>
          </w:tcPr>
          <w:p w14:paraId="4740BD19" w14:textId="77777777" w:rsidR="00DC4FBF" w:rsidRPr="00854E56" w:rsidRDefault="00DC4FBF" w:rsidP="00DC4FBF">
            <w:pPr>
              <w:pStyle w:val="TAL"/>
              <w:rPr>
                <w:lang w:eastAsia="ja-JP"/>
              </w:rPr>
            </w:pPr>
            <w:r w:rsidRPr="00854E56">
              <w:rPr>
                <w:lang w:eastAsia="ja-JP"/>
              </w:rPr>
              <w:t>25.413</w:t>
            </w:r>
          </w:p>
        </w:tc>
        <w:tc>
          <w:tcPr>
            <w:tcW w:w="2565" w:type="dxa"/>
            <w:shd w:val="clear" w:color="auto" w:fill="auto"/>
          </w:tcPr>
          <w:p w14:paraId="19A339C2" w14:textId="77777777" w:rsidR="00DC4FBF" w:rsidRPr="00854E56" w:rsidRDefault="00DC4FBF" w:rsidP="00DC4FBF">
            <w:pPr>
              <w:pStyle w:val="TAL"/>
              <w:rPr>
                <w:lang w:eastAsia="ja-JP"/>
              </w:rPr>
            </w:pPr>
            <w:r w:rsidRPr="00854E56">
              <w:rPr>
                <w:lang w:eastAsia="ja-JP"/>
              </w:rPr>
              <w:t>Target RNC to Source RNC Transparent Container</w:t>
            </w:r>
          </w:p>
        </w:tc>
        <w:tc>
          <w:tcPr>
            <w:tcW w:w="1134" w:type="dxa"/>
            <w:shd w:val="clear" w:color="auto" w:fill="auto"/>
          </w:tcPr>
          <w:p w14:paraId="25EB7A81" w14:textId="77777777" w:rsidR="00DC4FBF" w:rsidRPr="00854E56" w:rsidRDefault="00DC4FBF" w:rsidP="00DC4FBF">
            <w:pPr>
              <w:pStyle w:val="TAL"/>
              <w:rPr>
                <w:lang w:eastAsia="ja-JP"/>
              </w:rPr>
            </w:pPr>
            <w:r w:rsidRPr="00854E56">
              <w:rPr>
                <w:lang w:eastAsia="ja-JP"/>
              </w:rPr>
              <w:t>25.413</w:t>
            </w:r>
          </w:p>
        </w:tc>
      </w:tr>
      <w:tr w:rsidR="00DC4FBF" w:rsidRPr="00854E56" w14:paraId="6CD481E1" w14:textId="77777777" w:rsidTr="00DC4FBF">
        <w:trPr>
          <w:cantSplit/>
          <w:trHeight w:val="57"/>
        </w:trPr>
        <w:tc>
          <w:tcPr>
            <w:tcW w:w="2376" w:type="dxa"/>
            <w:shd w:val="clear" w:color="auto" w:fill="auto"/>
          </w:tcPr>
          <w:p w14:paraId="5FE3BF1B" w14:textId="77777777" w:rsidR="00DC4FBF" w:rsidRPr="00854E56" w:rsidRDefault="00DC4FBF" w:rsidP="00DC4FBF">
            <w:pPr>
              <w:pStyle w:val="TAL"/>
              <w:rPr>
                <w:lang w:eastAsia="ja-JP"/>
              </w:rPr>
            </w:pPr>
            <w:r w:rsidRPr="00854E56">
              <w:rPr>
                <w:lang w:eastAsia="ja-JP"/>
              </w:rPr>
              <w:t>Inter-system handover to GERAN (PS domain only)</w:t>
            </w:r>
          </w:p>
        </w:tc>
        <w:tc>
          <w:tcPr>
            <w:tcW w:w="2592" w:type="dxa"/>
            <w:shd w:val="clear" w:color="auto" w:fill="auto"/>
          </w:tcPr>
          <w:p w14:paraId="3F276126" w14:textId="77777777" w:rsidR="00DC4FBF" w:rsidRPr="00854E56" w:rsidRDefault="00DC4FBF" w:rsidP="00DC4FBF">
            <w:pPr>
              <w:pStyle w:val="TAL"/>
              <w:rPr>
                <w:lang w:eastAsia="ja-JP"/>
              </w:rPr>
            </w:pPr>
            <w:r w:rsidRPr="00854E56">
              <w:rPr>
                <w:lang w:eastAsia="ja-JP"/>
              </w:rPr>
              <w:t>Source BSS to Target BSS Transparent Container Contents of the Source BSS to Target BSS Transparent Container</w:t>
            </w:r>
          </w:p>
        </w:tc>
        <w:tc>
          <w:tcPr>
            <w:tcW w:w="1080" w:type="dxa"/>
            <w:shd w:val="clear" w:color="auto" w:fill="auto"/>
          </w:tcPr>
          <w:p w14:paraId="64C6CFAF" w14:textId="77777777" w:rsidR="00DC4FBF" w:rsidRPr="00854E56" w:rsidRDefault="00DC4FBF" w:rsidP="00DC4FBF">
            <w:pPr>
              <w:pStyle w:val="TAL"/>
              <w:rPr>
                <w:lang w:eastAsia="ja-JP"/>
              </w:rPr>
            </w:pPr>
            <w:r w:rsidRPr="00854E56">
              <w:rPr>
                <w:lang w:eastAsia="ja-JP"/>
              </w:rPr>
              <w:t>48.018</w:t>
            </w:r>
          </w:p>
        </w:tc>
        <w:tc>
          <w:tcPr>
            <w:tcW w:w="2565" w:type="dxa"/>
            <w:shd w:val="clear" w:color="auto" w:fill="auto"/>
          </w:tcPr>
          <w:p w14:paraId="3A1A6775" w14:textId="77777777" w:rsidR="00DC4FBF" w:rsidRPr="00854E56" w:rsidRDefault="00DC4FBF" w:rsidP="00DC4FBF">
            <w:pPr>
              <w:pStyle w:val="TAL"/>
              <w:rPr>
                <w:lang w:eastAsia="ja-JP"/>
              </w:rPr>
            </w:pPr>
            <w:r w:rsidRPr="00854E56">
              <w:rPr>
                <w:lang w:eastAsia="ja-JP"/>
              </w:rPr>
              <w:t>Target BSS to Source BSS Transparent Container Contents of the Target BSS to Source BSS Transparent Container</w:t>
            </w:r>
          </w:p>
        </w:tc>
        <w:tc>
          <w:tcPr>
            <w:tcW w:w="1134" w:type="dxa"/>
            <w:shd w:val="clear" w:color="auto" w:fill="auto"/>
          </w:tcPr>
          <w:p w14:paraId="21FFC926" w14:textId="77777777" w:rsidR="00DC4FBF" w:rsidRPr="00854E56" w:rsidRDefault="00DC4FBF" w:rsidP="00DC4FBF">
            <w:pPr>
              <w:pStyle w:val="TAL"/>
              <w:rPr>
                <w:lang w:eastAsia="ja-JP"/>
              </w:rPr>
            </w:pPr>
            <w:r w:rsidRPr="00854E56">
              <w:rPr>
                <w:lang w:eastAsia="ja-JP"/>
              </w:rPr>
              <w:t>48.018</w:t>
            </w:r>
          </w:p>
        </w:tc>
      </w:tr>
      <w:tr w:rsidR="00DC4FBF" w:rsidRPr="00854E56" w14:paraId="7380112B" w14:textId="77777777" w:rsidTr="00DC4FBF">
        <w:trPr>
          <w:cantSplit/>
          <w:trHeight w:val="57"/>
        </w:trPr>
        <w:tc>
          <w:tcPr>
            <w:tcW w:w="2376" w:type="dxa"/>
            <w:shd w:val="clear" w:color="auto" w:fill="auto"/>
          </w:tcPr>
          <w:p w14:paraId="2F879517" w14:textId="77777777" w:rsidR="00DC4FBF" w:rsidRPr="00854E56" w:rsidRDefault="00DC4FBF" w:rsidP="00DC4FBF">
            <w:pPr>
              <w:pStyle w:val="TAL"/>
              <w:rPr>
                <w:lang w:eastAsia="ja-JP"/>
              </w:rPr>
            </w:pPr>
            <w:r w:rsidRPr="00854E56">
              <w:rPr>
                <w:lang w:eastAsia="ja-JP"/>
              </w:rPr>
              <w:t>SRVCC operation to GERAN without DTM support or SRVCC operation to GERAN with DTM but without DTM HO support</w:t>
            </w:r>
          </w:p>
        </w:tc>
        <w:tc>
          <w:tcPr>
            <w:tcW w:w="2592" w:type="dxa"/>
            <w:shd w:val="clear" w:color="auto" w:fill="auto"/>
          </w:tcPr>
          <w:p w14:paraId="7F6F7309" w14:textId="77777777" w:rsidR="00DC4FBF" w:rsidRPr="00854E56" w:rsidRDefault="00DC4FBF" w:rsidP="00DC4FBF">
            <w:pPr>
              <w:pStyle w:val="TAL"/>
              <w:rPr>
                <w:lang w:eastAsia="ja-JP"/>
              </w:rPr>
            </w:pPr>
            <w:r w:rsidRPr="00854E56">
              <w:rPr>
                <w:i/>
                <w:lang w:eastAsia="ja-JP"/>
              </w:rPr>
              <w:t>Old BSS to New BSS information elements</w:t>
            </w:r>
            <w:r w:rsidRPr="00854E56">
              <w:rPr>
                <w:lang w:eastAsia="ja-JP"/>
              </w:rPr>
              <w:t xml:space="preserve"> field of the Old BSS to New BSS information</w:t>
            </w:r>
          </w:p>
        </w:tc>
        <w:tc>
          <w:tcPr>
            <w:tcW w:w="1080" w:type="dxa"/>
            <w:shd w:val="clear" w:color="auto" w:fill="auto"/>
          </w:tcPr>
          <w:p w14:paraId="719D1EBF" w14:textId="77777777" w:rsidR="00DC4FBF" w:rsidRPr="00854E56" w:rsidRDefault="00DC4FBF" w:rsidP="00DC4FBF">
            <w:pPr>
              <w:pStyle w:val="TAL"/>
              <w:rPr>
                <w:lang w:eastAsia="ja-JP"/>
              </w:rPr>
            </w:pPr>
            <w:r w:rsidRPr="00854E56">
              <w:rPr>
                <w:lang w:eastAsia="ja-JP"/>
              </w:rPr>
              <w:t>48.008</w:t>
            </w:r>
          </w:p>
        </w:tc>
        <w:tc>
          <w:tcPr>
            <w:tcW w:w="2565" w:type="dxa"/>
            <w:shd w:val="clear" w:color="auto" w:fill="auto"/>
          </w:tcPr>
          <w:p w14:paraId="33B1769B" w14:textId="77777777" w:rsidR="00DC4FBF" w:rsidRPr="00854E56" w:rsidRDefault="00DC4FBF" w:rsidP="00DC4FBF">
            <w:pPr>
              <w:pStyle w:val="TAL"/>
              <w:rPr>
                <w:lang w:eastAsia="ja-JP"/>
              </w:rPr>
            </w:pPr>
            <w:r w:rsidRPr="00854E56">
              <w:rPr>
                <w:i/>
                <w:lang w:eastAsia="ja-JP"/>
              </w:rPr>
              <w:t>Layer 3 Information field</w:t>
            </w:r>
            <w:r w:rsidRPr="00854E56">
              <w:rPr>
                <w:lang w:eastAsia="ja-JP"/>
              </w:rPr>
              <w:t xml:space="preserve"> of the Layer 3 Information</w:t>
            </w:r>
          </w:p>
        </w:tc>
        <w:tc>
          <w:tcPr>
            <w:tcW w:w="1134" w:type="dxa"/>
            <w:shd w:val="clear" w:color="auto" w:fill="auto"/>
          </w:tcPr>
          <w:p w14:paraId="3A1FDD78" w14:textId="77777777" w:rsidR="00DC4FBF" w:rsidRPr="00854E56" w:rsidRDefault="00DC4FBF" w:rsidP="00DC4FBF">
            <w:pPr>
              <w:pStyle w:val="TAL"/>
              <w:rPr>
                <w:lang w:eastAsia="ja-JP"/>
              </w:rPr>
            </w:pPr>
            <w:r w:rsidRPr="00854E56">
              <w:rPr>
                <w:lang w:eastAsia="ja-JP"/>
              </w:rPr>
              <w:t>48.008</w:t>
            </w:r>
          </w:p>
        </w:tc>
      </w:tr>
      <w:tr w:rsidR="00DC4FBF" w:rsidRPr="00854E56" w14:paraId="53928CE8" w14:textId="77777777" w:rsidTr="00DC4FBF">
        <w:trPr>
          <w:cantSplit/>
          <w:trHeight w:val="57"/>
        </w:trPr>
        <w:tc>
          <w:tcPr>
            <w:tcW w:w="2376" w:type="dxa"/>
            <w:shd w:val="clear" w:color="auto" w:fill="auto"/>
          </w:tcPr>
          <w:p w14:paraId="131F90E4" w14:textId="77777777" w:rsidR="00DC4FBF" w:rsidRPr="00854E56" w:rsidRDefault="00DC4FBF" w:rsidP="00DC4FBF">
            <w:pPr>
              <w:pStyle w:val="TAL"/>
              <w:rPr>
                <w:lang w:eastAsia="ja-JP"/>
              </w:rPr>
            </w:pPr>
            <w:r w:rsidRPr="00854E56">
              <w:rPr>
                <w:lang w:eastAsia="ja-JP"/>
              </w:rPr>
              <w:t>SRVCC operation to GERAN with DTM HO support</w:t>
            </w:r>
          </w:p>
        </w:tc>
        <w:tc>
          <w:tcPr>
            <w:tcW w:w="2592" w:type="dxa"/>
            <w:shd w:val="clear" w:color="auto" w:fill="auto"/>
          </w:tcPr>
          <w:p w14:paraId="3D062E74" w14:textId="77777777" w:rsidR="00DC4FBF" w:rsidRPr="00854E56" w:rsidRDefault="00DC4FBF" w:rsidP="00DC4FBF">
            <w:pPr>
              <w:pStyle w:val="TAL"/>
              <w:rPr>
                <w:lang w:eastAsia="ja-JP"/>
              </w:rPr>
            </w:pPr>
            <w:r w:rsidRPr="00854E56">
              <w:rPr>
                <w:lang w:eastAsia="ja-JP"/>
              </w:rPr>
              <w:t xml:space="preserve">Source BSS to Target BSS Transparent Container Contents of the Source BSS to Target BSS Transparent Container (in the </w:t>
            </w:r>
            <w:r w:rsidRPr="00854E56">
              <w:rPr>
                <w:i/>
                <w:lang w:eastAsia="ja-JP"/>
              </w:rPr>
              <w:t>Source to Target Transparent Container</w:t>
            </w:r>
            <w:r w:rsidRPr="00854E56">
              <w:rPr>
                <w:lang w:eastAsia="ja-JP"/>
              </w:rPr>
              <w:t xml:space="preserve"> IE);</w:t>
            </w:r>
          </w:p>
          <w:p w14:paraId="3130F7C0" w14:textId="77777777" w:rsidR="00DC4FBF" w:rsidRPr="00854E56" w:rsidRDefault="00DC4FBF" w:rsidP="00DC4FBF">
            <w:pPr>
              <w:pStyle w:val="TAL"/>
              <w:rPr>
                <w:lang w:eastAsia="ja-JP"/>
              </w:rPr>
            </w:pPr>
          </w:p>
          <w:p w14:paraId="3E9D51E6" w14:textId="77777777" w:rsidR="00DC4FBF" w:rsidRPr="00854E56" w:rsidRDefault="00DC4FBF" w:rsidP="00DC4FBF">
            <w:pPr>
              <w:pStyle w:val="TAL"/>
              <w:rPr>
                <w:lang w:eastAsia="ja-JP"/>
              </w:rPr>
            </w:pPr>
            <w:r w:rsidRPr="00854E56">
              <w:rPr>
                <w:i/>
                <w:lang w:eastAsia="ja-JP"/>
              </w:rPr>
              <w:t>Old BSS to New BSS information elements</w:t>
            </w:r>
            <w:r w:rsidRPr="00854E56">
              <w:rPr>
                <w:lang w:eastAsia="ja-JP"/>
              </w:rPr>
              <w:t xml:space="preserve"> field of the Old BSS to New BSS information (in the </w:t>
            </w:r>
            <w:r w:rsidRPr="00854E56">
              <w:rPr>
                <w:i/>
                <w:lang w:eastAsia="ja-JP"/>
              </w:rPr>
              <w:t>Source to Target Transparent Container Secondary</w:t>
            </w:r>
            <w:r w:rsidRPr="00854E56">
              <w:rPr>
                <w:lang w:eastAsia="ja-JP"/>
              </w:rPr>
              <w:t xml:space="preserve"> IE)</w:t>
            </w:r>
          </w:p>
        </w:tc>
        <w:tc>
          <w:tcPr>
            <w:tcW w:w="1080" w:type="dxa"/>
            <w:shd w:val="clear" w:color="auto" w:fill="auto"/>
          </w:tcPr>
          <w:p w14:paraId="345BB388" w14:textId="77777777" w:rsidR="00DC4FBF" w:rsidRPr="00854E56" w:rsidRDefault="00DC4FBF" w:rsidP="00DC4FBF">
            <w:pPr>
              <w:pStyle w:val="TAL"/>
              <w:rPr>
                <w:lang w:eastAsia="ja-JP"/>
              </w:rPr>
            </w:pPr>
            <w:r w:rsidRPr="00854E56">
              <w:rPr>
                <w:lang w:eastAsia="ja-JP"/>
              </w:rPr>
              <w:t>48.018</w:t>
            </w:r>
          </w:p>
          <w:p w14:paraId="3D032D1E" w14:textId="77777777" w:rsidR="00DC4FBF" w:rsidRPr="00854E56" w:rsidRDefault="00DC4FBF" w:rsidP="00DC4FBF">
            <w:pPr>
              <w:pStyle w:val="TAL"/>
              <w:rPr>
                <w:lang w:eastAsia="ja-JP"/>
              </w:rPr>
            </w:pPr>
          </w:p>
          <w:p w14:paraId="3DE6A107" w14:textId="77777777" w:rsidR="00DC4FBF" w:rsidRPr="00854E56" w:rsidRDefault="00DC4FBF" w:rsidP="00DC4FBF">
            <w:pPr>
              <w:pStyle w:val="TAL"/>
              <w:rPr>
                <w:lang w:eastAsia="ja-JP"/>
              </w:rPr>
            </w:pPr>
          </w:p>
          <w:p w14:paraId="53BC6E2C" w14:textId="77777777" w:rsidR="00DC4FBF" w:rsidRPr="00854E56" w:rsidRDefault="00DC4FBF" w:rsidP="00DC4FBF">
            <w:pPr>
              <w:pStyle w:val="TAL"/>
              <w:rPr>
                <w:lang w:eastAsia="ja-JP"/>
              </w:rPr>
            </w:pPr>
          </w:p>
          <w:p w14:paraId="7EDB65A6" w14:textId="77777777" w:rsidR="00DC4FBF" w:rsidRPr="00854E56" w:rsidRDefault="00DC4FBF" w:rsidP="00DC4FBF">
            <w:pPr>
              <w:pStyle w:val="TAL"/>
              <w:rPr>
                <w:lang w:eastAsia="ja-JP"/>
              </w:rPr>
            </w:pPr>
          </w:p>
          <w:p w14:paraId="41D77F13" w14:textId="77777777" w:rsidR="00DC4FBF" w:rsidRPr="00854E56" w:rsidRDefault="00DC4FBF" w:rsidP="00DC4FBF">
            <w:pPr>
              <w:pStyle w:val="TAL"/>
              <w:rPr>
                <w:lang w:eastAsia="ja-JP"/>
              </w:rPr>
            </w:pPr>
          </w:p>
          <w:p w14:paraId="0332D9CB" w14:textId="77777777" w:rsidR="00DC4FBF" w:rsidRPr="00854E56" w:rsidRDefault="00DC4FBF" w:rsidP="00DC4FBF">
            <w:pPr>
              <w:pStyle w:val="TAL"/>
              <w:rPr>
                <w:lang w:eastAsia="ja-JP"/>
              </w:rPr>
            </w:pPr>
          </w:p>
          <w:p w14:paraId="50D9E4B6" w14:textId="77777777" w:rsidR="00DC4FBF" w:rsidRPr="00854E56" w:rsidRDefault="00DC4FBF" w:rsidP="00DC4FBF">
            <w:pPr>
              <w:pStyle w:val="TAL"/>
              <w:rPr>
                <w:lang w:eastAsia="ja-JP"/>
              </w:rPr>
            </w:pPr>
          </w:p>
          <w:p w14:paraId="5227FB27" w14:textId="77777777" w:rsidR="00DC4FBF" w:rsidRPr="00854E56" w:rsidRDefault="00DC4FBF" w:rsidP="00DC4FBF">
            <w:pPr>
              <w:pStyle w:val="TAL"/>
              <w:rPr>
                <w:lang w:eastAsia="ja-JP"/>
              </w:rPr>
            </w:pPr>
            <w:r w:rsidRPr="00854E56">
              <w:rPr>
                <w:lang w:eastAsia="ja-JP"/>
              </w:rPr>
              <w:t>48.008</w:t>
            </w:r>
          </w:p>
        </w:tc>
        <w:tc>
          <w:tcPr>
            <w:tcW w:w="2565" w:type="dxa"/>
            <w:shd w:val="clear" w:color="auto" w:fill="auto"/>
          </w:tcPr>
          <w:p w14:paraId="62DADA43" w14:textId="77777777" w:rsidR="00DC4FBF" w:rsidRPr="00854E56" w:rsidRDefault="00DC4FBF" w:rsidP="00DC4FBF">
            <w:pPr>
              <w:pStyle w:val="TAL"/>
              <w:rPr>
                <w:lang w:eastAsia="ja-JP"/>
              </w:rPr>
            </w:pPr>
            <w:r w:rsidRPr="00854E56">
              <w:rPr>
                <w:i/>
                <w:lang w:eastAsia="ja-JP"/>
              </w:rPr>
              <w:t>Layer 3 Information field</w:t>
            </w:r>
            <w:r w:rsidRPr="00854E56">
              <w:rPr>
                <w:lang w:eastAsia="ja-JP"/>
              </w:rPr>
              <w:t xml:space="preserve"> of the Layer 3 Information (in the </w:t>
            </w:r>
            <w:r w:rsidRPr="00854E56">
              <w:rPr>
                <w:i/>
                <w:lang w:eastAsia="ja-JP"/>
              </w:rPr>
              <w:t>Target to Source Transparent Container</w:t>
            </w:r>
            <w:r w:rsidRPr="00854E56">
              <w:rPr>
                <w:lang w:eastAsia="ja-JP"/>
              </w:rPr>
              <w:t xml:space="preserve"> IE);</w:t>
            </w:r>
          </w:p>
          <w:p w14:paraId="00F4270B" w14:textId="77777777" w:rsidR="00DC4FBF" w:rsidRPr="00854E56" w:rsidRDefault="00DC4FBF" w:rsidP="00DC4FBF">
            <w:pPr>
              <w:pStyle w:val="TAL"/>
              <w:rPr>
                <w:lang w:eastAsia="ja-JP"/>
              </w:rPr>
            </w:pPr>
          </w:p>
          <w:p w14:paraId="318A7749" w14:textId="77777777" w:rsidR="00DC4FBF" w:rsidRPr="00854E56" w:rsidRDefault="00DC4FBF" w:rsidP="00DC4FBF">
            <w:pPr>
              <w:pStyle w:val="TAL"/>
              <w:rPr>
                <w:lang w:eastAsia="ja-JP"/>
              </w:rPr>
            </w:pPr>
            <w:r w:rsidRPr="00854E56">
              <w:rPr>
                <w:lang w:eastAsia="ja-JP"/>
              </w:rPr>
              <w:t xml:space="preserve">Target BSS to Source BSS Transparent Container Contents of the Target BSS to Source BSS Transparent Container (in the </w:t>
            </w:r>
            <w:r w:rsidRPr="00854E56">
              <w:rPr>
                <w:i/>
                <w:lang w:eastAsia="ja-JP"/>
              </w:rPr>
              <w:t>Target to Source Transparent Container Secondary</w:t>
            </w:r>
            <w:r w:rsidRPr="00854E56">
              <w:rPr>
                <w:lang w:eastAsia="ja-JP"/>
              </w:rPr>
              <w:t xml:space="preserve"> IE)</w:t>
            </w:r>
          </w:p>
        </w:tc>
        <w:tc>
          <w:tcPr>
            <w:tcW w:w="1134" w:type="dxa"/>
            <w:shd w:val="clear" w:color="auto" w:fill="auto"/>
          </w:tcPr>
          <w:p w14:paraId="280EFE65" w14:textId="77777777" w:rsidR="00DC4FBF" w:rsidRPr="00854E56" w:rsidRDefault="00DC4FBF" w:rsidP="00DC4FBF">
            <w:pPr>
              <w:pStyle w:val="TAL"/>
              <w:rPr>
                <w:lang w:eastAsia="ja-JP"/>
              </w:rPr>
            </w:pPr>
            <w:r w:rsidRPr="00854E56">
              <w:rPr>
                <w:lang w:eastAsia="ja-JP"/>
              </w:rPr>
              <w:t>48.0</w:t>
            </w:r>
            <w:r w:rsidRPr="00854E56">
              <w:rPr>
                <w:lang w:eastAsia="zh-CN"/>
              </w:rPr>
              <w:t>0</w:t>
            </w:r>
            <w:r w:rsidRPr="00854E56">
              <w:rPr>
                <w:lang w:eastAsia="ja-JP"/>
              </w:rPr>
              <w:t>8</w:t>
            </w:r>
          </w:p>
          <w:p w14:paraId="6242239F" w14:textId="77777777" w:rsidR="00DC4FBF" w:rsidRPr="00854E56" w:rsidRDefault="00DC4FBF" w:rsidP="00DC4FBF">
            <w:pPr>
              <w:pStyle w:val="TAL"/>
              <w:rPr>
                <w:lang w:eastAsia="ja-JP"/>
              </w:rPr>
            </w:pPr>
          </w:p>
          <w:p w14:paraId="1E5D726D" w14:textId="77777777" w:rsidR="00DC4FBF" w:rsidRPr="00854E56" w:rsidRDefault="00DC4FBF" w:rsidP="00DC4FBF">
            <w:pPr>
              <w:pStyle w:val="TAL"/>
              <w:rPr>
                <w:lang w:eastAsia="ja-JP"/>
              </w:rPr>
            </w:pPr>
          </w:p>
          <w:p w14:paraId="01FB91B9" w14:textId="77777777" w:rsidR="00DC4FBF" w:rsidRPr="00854E56" w:rsidRDefault="00DC4FBF" w:rsidP="00DC4FBF">
            <w:pPr>
              <w:pStyle w:val="TAL"/>
              <w:rPr>
                <w:lang w:eastAsia="ja-JP"/>
              </w:rPr>
            </w:pPr>
          </w:p>
          <w:p w14:paraId="2B121CAE" w14:textId="77777777" w:rsidR="00DC4FBF" w:rsidRPr="00854E56" w:rsidRDefault="00DC4FBF" w:rsidP="00DC4FBF">
            <w:pPr>
              <w:pStyle w:val="TAL"/>
              <w:rPr>
                <w:lang w:eastAsia="ja-JP"/>
              </w:rPr>
            </w:pPr>
          </w:p>
          <w:p w14:paraId="70E31B13" w14:textId="77777777" w:rsidR="00DC4FBF" w:rsidRPr="00854E56" w:rsidRDefault="00DC4FBF" w:rsidP="00DC4FBF">
            <w:pPr>
              <w:pStyle w:val="TAL"/>
              <w:rPr>
                <w:lang w:eastAsia="ja-JP"/>
              </w:rPr>
            </w:pPr>
            <w:r w:rsidRPr="00854E56">
              <w:rPr>
                <w:lang w:eastAsia="ja-JP"/>
              </w:rPr>
              <w:t>48.0</w:t>
            </w:r>
            <w:r w:rsidRPr="00854E56">
              <w:rPr>
                <w:lang w:eastAsia="zh-CN"/>
              </w:rPr>
              <w:t>1</w:t>
            </w:r>
            <w:r w:rsidRPr="00854E56">
              <w:rPr>
                <w:lang w:eastAsia="ja-JP"/>
              </w:rPr>
              <w:t>8</w:t>
            </w:r>
          </w:p>
        </w:tc>
      </w:tr>
    </w:tbl>
    <w:p w14:paraId="3834746D" w14:textId="77777777" w:rsidR="00DC4FBF" w:rsidRPr="00854E56" w:rsidRDefault="00DC4FBF" w:rsidP="00DC4FBF"/>
    <w:p w14:paraId="4F6352C3" w14:textId="3F1DDACD" w:rsidR="00DC4FBF" w:rsidRPr="00854E56" w:rsidRDefault="00DC4FBF" w:rsidP="00803A1E">
      <w:pPr>
        <w:pStyle w:val="Heading1"/>
      </w:pPr>
      <w:r w:rsidRPr="00854E56">
        <w:br w:type="page"/>
      </w:r>
      <w:bookmarkStart w:id="1851" w:name="_Toc462740868"/>
      <w:bookmarkStart w:id="1852" w:name="_Toc497149691"/>
      <w:r w:rsidRPr="00854E56">
        <w:lastRenderedPageBreak/>
        <w:t>Annex B (normative):</w:t>
      </w:r>
      <w:r w:rsidR="00803A1E" w:rsidRPr="00854E56">
        <w:t xml:space="preserve"> </w:t>
      </w:r>
      <w:r w:rsidRPr="00854E56">
        <w:t>IEs for SON Transfer</w:t>
      </w:r>
      <w:bookmarkEnd w:id="1851"/>
      <w:bookmarkEnd w:id="1852"/>
    </w:p>
    <w:p w14:paraId="306AE286" w14:textId="2EC9A5C2" w:rsidR="00DC4FBF" w:rsidRPr="00854E56" w:rsidRDefault="00DC4FBF" w:rsidP="00DC4FBF">
      <w:r w:rsidRPr="00854E56">
        <w:t xml:space="preserve">This annex defines IEs used by the SON Transfer RIM application (TS </w:t>
      </w:r>
      <w:ins w:id="1853" w:author="MulteFire Alliance (MFA)" w:date="2017-02-21T19:54:00Z">
        <w:r w:rsidR="00E92695">
          <w:rPr>
            <w:lang w:eastAsia="zh-CN"/>
          </w:rPr>
          <w:t>3GPP </w:t>
        </w:r>
      </w:ins>
      <w:r w:rsidRPr="00854E56">
        <w:t>48.018 [18]).</w:t>
      </w:r>
    </w:p>
    <w:p w14:paraId="0F8106CC" w14:textId="77777777" w:rsidR="00DC4FBF" w:rsidRPr="00854E56" w:rsidRDefault="00DC4FBF" w:rsidP="00803A1E">
      <w:pPr>
        <w:pStyle w:val="Heading2"/>
      </w:pPr>
      <w:bookmarkStart w:id="1854" w:name="_Toc462740869"/>
      <w:bookmarkStart w:id="1855" w:name="_Toc497149692"/>
      <w:r w:rsidRPr="00854E56">
        <w:t>B.1</w:t>
      </w:r>
      <w:r w:rsidRPr="00854E56">
        <w:rPr>
          <w:b/>
        </w:rPr>
        <w:tab/>
      </w:r>
      <w:r w:rsidRPr="00854E56">
        <w:t>Tabular definition</w:t>
      </w:r>
      <w:bookmarkEnd w:id="1854"/>
      <w:bookmarkEnd w:id="1855"/>
    </w:p>
    <w:p w14:paraId="63EE8AF6" w14:textId="77777777" w:rsidR="00DC4FBF" w:rsidRPr="00854E56" w:rsidRDefault="00DC4FBF" w:rsidP="00803A1E">
      <w:pPr>
        <w:pStyle w:val="Heading3"/>
      </w:pPr>
      <w:bookmarkStart w:id="1856" w:name="_Toc462740870"/>
      <w:bookmarkStart w:id="1857" w:name="_Toc497149693"/>
      <w:r w:rsidRPr="00854E56">
        <w:t>B.1.1</w:t>
      </w:r>
      <w:r w:rsidRPr="00854E56">
        <w:tab/>
        <w:t>SON Transfer Application Identity</w:t>
      </w:r>
      <w:bookmarkEnd w:id="1856"/>
      <w:bookmarkEnd w:id="1857"/>
    </w:p>
    <w:p w14:paraId="5155EAD0" w14:textId="77777777" w:rsidR="00DC4FBF" w:rsidRPr="00854E56" w:rsidRDefault="00DC4FBF" w:rsidP="00DC4FBF">
      <w:r w:rsidRPr="00854E56">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DC4FBF" w:rsidRPr="00854E56" w14:paraId="6E45B2B7" w14:textId="77777777" w:rsidTr="00DC4FBF">
        <w:tc>
          <w:tcPr>
            <w:tcW w:w="2552" w:type="dxa"/>
          </w:tcPr>
          <w:p w14:paraId="681E1988" w14:textId="77777777" w:rsidR="00DC4FBF" w:rsidRPr="00854E56" w:rsidRDefault="00DC4FBF" w:rsidP="00DC4FBF">
            <w:pPr>
              <w:pStyle w:val="TAH"/>
              <w:rPr>
                <w:lang w:eastAsia="ja-JP"/>
              </w:rPr>
            </w:pPr>
            <w:r w:rsidRPr="00854E56">
              <w:rPr>
                <w:lang w:eastAsia="ja-JP"/>
              </w:rPr>
              <w:t>IE/Group Name</w:t>
            </w:r>
          </w:p>
        </w:tc>
        <w:tc>
          <w:tcPr>
            <w:tcW w:w="1134" w:type="dxa"/>
          </w:tcPr>
          <w:p w14:paraId="65C66CCA" w14:textId="77777777" w:rsidR="00DC4FBF" w:rsidRPr="00854E56" w:rsidRDefault="00DC4FBF" w:rsidP="00DC4FBF">
            <w:pPr>
              <w:pStyle w:val="TAH"/>
              <w:rPr>
                <w:lang w:eastAsia="ja-JP"/>
              </w:rPr>
            </w:pPr>
            <w:r w:rsidRPr="00854E56">
              <w:rPr>
                <w:lang w:eastAsia="ja-JP"/>
              </w:rPr>
              <w:t>Presence</w:t>
            </w:r>
          </w:p>
        </w:tc>
        <w:tc>
          <w:tcPr>
            <w:tcW w:w="1392" w:type="dxa"/>
          </w:tcPr>
          <w:p w14:paraId="0848814A" w14:textId="77777777" w:rsidR="00DC4FBF" w:rsidRPr="00854E56" w:rsidRDefault="00DC4FBF" w:rsidP="00DC4FBF">
            <w:pPr>
              <w:pStyle w:val="TAH"/>
              <w:rPr>
                <w:lang w:eastAsia="ja-JP"/>
              </w:rPr>
            </w:pPr>
            <w:r w:rsidRPr="00854E56">
              <w:rPr>
                <w:lang w:eastAsia="ja-JP"/>
              </w:rPr>
              <w:t>Range</w:t>
            </w:r>
          </w:p>
        </w:tc>
        <w:tc>
          <w:tcPr>
            <w:tcW w:w="1868" w:type="dxa"/>
          </w:tcPr>
          <w:p w14:paraId="6094A9AE" w14:textId="77777777" w:rsidR="00DC4FBF" w:rsidRPr="00854E56" w:rsidRDefault="00DC4FBF" w:rsidP="00DC4FBF">
            <w:pPr>
              <w:pStyle w:val="TAH"/>
              <w:rPr>
                <w:lang w:eastAsia="ja-JP"/>
              </w:rPr>
            </w:pPr>
            <w:r w:rsidRPr="00854E56">
              <w:rPr>
                <w:lang w:eastAsia="ja-JP"/>
              </w:rPr>
              <w:t>IE type and reference</w:t>
            </w:r>
          </w:p>
        </w:tc>
        <w:tc>
          <w:tcPr>
            <w:tcW w:w="2410" w:type="dxa"/>
          </w:tcPr>
          <w:p w14:paraId="423E621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65DD4BC" w14:textId="77777777" w:rsidTr="00DC4FBF">
        <w:tc>
          <w:tcPr>
            <w:tcW w:w="2552" w:type="dxa"/>
          </w:tcPr>
          <w:p w14:paraId="02E616B0" w14:textId="77777777" w:rsidR="00DC4FBF" w:rsidRPr="00854E56" w:rsidRDefault="00DC4FBF" w:rsidP="00DC4FBF">
            <w:pPr>
              <w:pStyle w:val="TAL"/>
              <w:rPr>
                <w:b/>
                <w:bCs/>
                <w:lang w:eastAsia="ja-JP"/>
              </w:rPr>
            </w:pPr>
            <w:r w:rsidRPr="00854E56">
              <w:rPr>
                <w:bCs/>
                <w:lang w:eastAsia="ja-JP"/>
              </w:rPr>
              <w:t>SON Transfer Application Identity</w:t>
            </w:r>
          </w:p>
        </w:tc>
        <w:tc>
          <w:tcPr>
            <w:tcW w:w="1134" w:type="dxa"/>
          </w:tcPr>
          <w:p w14:paraId="50010952" w14:textId="77777777" w:rsidR="00DC4FBF" w:rsidRPr="00854E56" w:rsidRDefault="00DC4FBF" w:rsidP="00DC4FBF">
            <w:pPr>
              <w:pStyle w:val="TAL"/>
              <w:jc w:val="center"/>
              <w:rPr>
                <w:lang w:eastAsia="ja-JP"/>
              </w:rPr>
            </w:pPr>
            <w:r w:rsidRPr="00854E56">
              <w:rPr>
                <w:lang w:eastAsia="ja-JP"/>
              </w:rPr>
              <w:t>M</w:t>
            </w:r>
          </w:p>
        </w:tc>
        <w:tc>
          <w:tcPr>
            <w:tcW w:w="1392" w:type="dxa"/>
          </w:tcPr>
          <w:p w14:paraId="52CF6F26" w14:textId="77777777" w:rsidR="00DC4FBF" w:rsidRPr="00854E56" w:rsidRDefault="00DC4FBF" w:rsidP="00DC4FBF">
            <w:pPr>
              <w:pStyle w:val="TAL"/>
              <w:rPr>
                <w:lang w:eastAsia="ja-JP"/>
              </w:rPr>
            </w:pPr>
          </w:p>
        </w:tc>
        <w:tc>
          <w:tcPr>
            <w:tcW w:w="1868" w:type="dxa"/>
          </w:tcPr>
          <w:p w14:paraId="7AE7E5E9" w14:textId="77777777" w:rsidR="00DC4FBF" w:rsidRPr="00854E56" w:rsidRDefault="00DC4FBF" w:rsidP="00DC4FBF">
            <w:pPr>
              <w:pStyle w:val="TAL"/>
              <w:rPr>
                <w:lang w:eastAsia="ja-JP"/>
              </w:rPr>
            </w:pPr>
            <w:r w:rsidRPr="00854E56">
              <w:rPr>
                <w:lang w:eastAsia="ja-JP"/>
              </w:rPr>
              <w:t>ENUMERATED</w:t>
            </w:r>
          </w:p>
          <w:p w14:paraId="59EC4283" w14:textId="77777777" w:rsidR="00201E27" w:rsidRDefault="00DC4FBF" w:rsidP="00DC4FBF">
            <w:pPr>
              <w:pStyle w:val="TAL"/>
              <w:rPr>
                <w:lang w:eastAsia="ja-JP"/>
              </w:rPr>
            </w:pPr>
            <w:r w:rsidRPr="00854E56">
              <w:rPr>
                <w:lang w:eastAsia="ja-JP"/>
              </w:rPr>
              <w:t>(Cell Load Reporting,</w:t>
            </w:r>
          </w:p>
          <w:p w14:paraId="240B4CE5" w14:textId="2D100067" w:rsidR="00DC4FBF" w:rsidRPr="00854E56" w:rsidRDefault="00DC4FBF" w:rsidP="00DC4FBF">
            <w:pPr>
              <w:pStyle w:val="TAL"/>
              <w:rPr>
                <w:lang w:eastAsia="ja-JP"/>
              </w:rPr>
            </w:pPr>
            <w:r w:rsidRPr="00854E56">
              <w:rPr>
                <w:lang w:eastAsia="ja-JP"/>
              </w:rPr>
              <w:t>…, Multi-Cell Load Reporting, Event-Triggered Cell Load Reporting, HO Reporting, E-UTRAN Cell Activation, Energy Savings Indication, Failure Event Reporting)</w:t>
            </w:r>
          </w:p>
        </w:tc>
        <w:tc>
          <w:tcPr>
            <w:tcW w:w="2410" w:type="dxa"/>
          </w:tcPr>
          <w:p w14:paraId="4069F45F" w14:textId="77777777" w:rsidR="00201E27" w:rsidRDefault="00DC4FBF" w:rsidP="00DC4FBF">
            <w:pPr>
              <w:pStyle w:val="TAL"/>
              <w:rPr>
                <w:lang w:eastAsia="ja-JP"/>
              </w:rPr>
            </w:pPr>
            <w:r w:rsidRPr="00854E56">
              <w:rPr>
                <w:lang w:eastAsia="ja-JP"/>
              </w:rPr>
              <w:t>The receiving RAN node, including the eHRPD eAN, shall discard any RAN-INFORMATION-REQUEST/Multiple Report PDU containing this IE with value set to “Cell Load Reporting”, "Multi-Cell Load Reporting", “HO Reporting”, “E-UTRAN Cell Activation”, “Energy Savings Indication” or</w:t>
            </w:r>
          </w:p>
          <w:p w14:paraId="528D7B16" w14:textId="019807A5" w:rsidR="00DC4FBF" w:rsidRPr="00854E56" w:rsidRDefault="00DC4FBF" w:rsidP="00DC4FBF">
            <w:pPr>
              <w:pStyle w:val="TAL"/>
              <w:rPr>
                <w:lang w:eastAsia="ja-JP"/>
              </w:rPr>
            </w:pPr>
            <w:r w:rsidRPr="00854E56">
              <w:rPr>
                <w:lang w:eastAsia="ja-JP"/>
              </w:rPr>
              <w:t>"Failure Event Reporting".</w:t>
            </w:r>
          </w:p>
          <w:p w14:paraId="18B7E9E4" w14:textId="77777777" w:rsidR="00DC4FBF" w:rsidRPr="00854E56" w:rsidRDefault="00DC4FBF" w:rsidP="00DC4FBF">
            <w:pPr>
              <w:pStyle w:val="TAL"/>
              <w:rPr>
                <w:lang w:eastAsia="ja-JP"/>
              </w:rPr>
            </w:pPr>
          </w:p>
          <w:p w14:paraId="26D30667" w14:textId="77777777" w:rsidR="00201E27" w:rsidRDefault="00DC4FBF" w:rsidP="00DC4FBF">
            <w:pPr>
              <w:pStyle w:val="TAL"/>
              <w:rPr>
                <w:lang w:eastAsia="ja-JP"/>
              </w:rPr>
            </w:pPr>
            <w:r w:rsidRPr="00854E56">
              <w:rPr>
                <w:lang w:eastAsia="ja-JP"/>
              </w:rPr>
              <w:t>The receiving eHRPD eAN shall discard any RAN-INFORMATION-REQUEST/Single Report PDU containing this IE with value set to “Cell Load Reporting”, “HO Reporting”, “E-UTRAN Cell Activation”, “Energy Savings Indication” or</w:t>
            </w:r>
          </w:p>
          <w:p w14:paraId="75812463" w14:textId="76228EF3" w:rsidR="00DC4FBF" w:rsidRPr="00854E56" w:rsidRDefault="00DC4FBF" w:rsidP="00DC4FBF">
            <w:pPr>
              <w:pStyle w:val="TAL"/>
              <w:rPr>
                <w:rFonts w:eastAsia="SimSun"/>
                <w:lang w:eastAsia="zh-CN"/>
              </w:rPr>
            </w:pPr>
            <w:r w:rsidRPr="00854E56">
              <w:rPr>
                <w:lang w:eastAsia="ja-JP"/>
              </w:rPr>
              <w:t>"Failure Event Reporting".</w:t>
            </w:r>
          </w:p>
        </w:tc>
      </w:tr>
    </w:tbl>
    <w:p w14:paraId="08B72A5C" w14:textId="77777777" w:rsidR="00DC4FBF" w:rsidRPr="00854E56" w:rsidRDefault="00DC4FBF" w:rsidP="00DC4FBF">
      <w:pPr>
        <w:rPr>
          <w:rFonts w:eastAsia="SimSun"/>
          <w:lang w:eastAsia="zh-CN"/>
        </w:rPr>
      </w:pPr>
    </w:p>
    <w:p w14:paraId="75E0BAD9" w14:textId="77777777" w:rsidR="00DC4FBF" w:rsidRPr="00854E56" w:rsidRDefault="00DC4FBF" w:rsidP="00803A1E">
      <w:pPr>
        <w:pStyle w:val="Heading3"/>
      </w:pPr>
      <w:bookmarkStart w:id="1858" w:name="_Toc462740871"/>
      <w:bookmarkStart w:id="1859" w:name="_Toc497149694"/>
      <w:r w:rsidRPr="00854E56">
        <w:t>B.1.2</w:t>
      </w:r>
      <w:r w:rsidRPr="00854E56">
        <w:tab/>
        <w:t>SON Transfer Request Container</w:t>
      </w:r>
      <w:bookmarkEnd w:id="1858"/>
      <w:bookmarkEnd w:id="1859"/>
    </w:p>
    <w:p w14:paraId="496D1636" w14:textId="77777777" w:rsidR="00DC4FBF" w:rsidRPr="00854E56" w:rsidRDefault="00DC4FBF" w:rsidP="00DC4FBF">
      <w:r w:rsidRPr="00854E56">
        <w:t>This container transfers request information for the SON Transfer application.</w:t>
      </w:r>
    </w:p>
    <w:p w14:paraId="78F9E75C" w14:textId="24F5781C" w:rsidR="00DC4FBF" w:rsidRPr="00854E56" w:rsidRDefault="00DC4FBF" w:rsidP="00DC4FBF">
      <w:pPr>
        <w:pStyle w:val="NO"/>
      </w:pPr>
      <w:r w:rsidRPr="00854E56">
        <w:t>NOTE:</w:t>
      </w:r>
      <w:r w:rsidRPr="00854E56">
        <w:tab/>
        <w:t xml:space="preserve">The length of the </w:t>
      </w:r>
      <w:r w:rsidRPr="00854E56">
        <w:rPr>
          <w:i/>
        </w:rPr>
        <w:t>SON Transfer Request Container</w:t>
      </w:r>
      <w:r w:rsidRPr="00854E56">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w:t>
      </w:r>
      <w:ins w:id="1860" w:author="MulteFire Alliance (MFA)" w:date="2017-02-21T19:54:00Z">
        <w:r w:rsidR="00E92695">
          <w:rPr>
            <w:lang w:eastAsia="zh-CN"/>
          </w:rPr>
          <w:t>3GPP </w:t>
        </w:r>
      </w:ins>
      <w:r w:rsidRPr="00854E56">
        <w:t>TS 48.016 [30].</w:t>
      </w:r>
    </w:p>
    <w:p w14:paraId="262DBB25" w14:textId="77777777" w:rsidR="00DC4FBF" w:rsidRPr="00854E56" w:rsidRDefault="00DC4FBF" w:rsidP="00DC4FBF"/>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DC4FBF" w:rsidRPr="00854E56" w14:paraId="334BE903" w14:textId="77777777" w:rsidTr="00DC4FBF">
        <w:tc>
          <w:tcPr>
            <w:tcW w:w="2552" w:type="dxa"/>
          </w:tcPr>
          <w:p w14:paraId="437144B2"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6B653ABA" w14:textId="77777777" w:rsidR="00DC4FBF" w:rsidRPr="00854E56" w:rsidRDefault="00DC4FBF" w:rsidP="00DC4FBF">
            <w:pPr>
              <w:pStyle w:val="TAH"/>
              <w:rPr>
                <w:lang w:eastAsia="ja-JP"/>
              </w:rPr>
            </w:pPr>
            <w:r w:rsidRPr="00854E56">
              <w:rPr>
                <w:lang w:eastAsia="ja-JP"/>
              </w:rPr>
              <w:t>Presence</w:t>
            </w:r>
          </w:p>
        </w:tc>
        <w:tc>
          <w:tcPr>
            <w:tcW w:w="1392" w:type="dxa"/>
          </w:tcPr>
          <w:p w14:paraId="258AD826" w14:textId="77777777" w:rsidR="00DC4FBF" w:rsidRPr="00854E56" w:rsidRDefault="00DC4FBF" w:rsidP="00DC4FBF">
            <w:pPr>
              <w:pStyle w:val="TAH"/>
              <w:rPr>
                <w:lang w:eastAsia="ja-JP"/>
              </w:rPr>
            </w:pPr>
            <w:r w:rsidRPr="00854E56">
              <w:rPr>
                <w:lang w:eastAsia="ja-JP"/>
              </w:rPr>
              <w:t>Range</w:t>
            </w:r>
          </w:p>
        </w:tc>
        <w:tc>
          <w:tcPr>
            <w:tcW w:w="1868" w:type="dxa"/>
          </w:tcPr>
          <w:p w14:paraId="5A92F6E8" w14:textId="77777777" w:rsidR="00DC4FBF" w:rsidRPr="00854E56" w:rsidRDefault="00DC4FBF" w:rsidP="00DC4FBF">
            <w:pPr>
              <w:pStyle w:val="TAH"/>
              <w:rPr>
                <w:lang w:eastAsia="ja-JP"/>
              </w:rPr>
            </w:pPr>
            <w:r w:rsidRPr="00854E56">
              <w:rPr>
                <w:lang w:eastAsia="ja-JP"/>
              </w:rPr>
              <w:t>IE type and reference</w:t>
            </w:r>
          </w:p>
        </w:tc>
        <w:tc>
          <w:tcPr>
            <w:tcW w:w="2410" w:type="dxa"/>
          </w:tcPr>
          <w:p w14:paraId="5316F89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FB669BD" w14:textId="77777777" w:rsidTr="00DC4FBF">
        <w:tc>
          <w:tcPr>
            <w:tcW w:w="2552" w:type="dxa"/>
          </w:tcPr>
          <w:p w14:paraId="0236F35B" w14:textId="77777777" w:rsidR="00DC4FBF" w:rsidRPr="00854E56" w:rsidRDefault="00DC4FBF" w:rsidP="00DC4FBF">
            <w:pPr>
              <w:pStyle w:val="TAL"/>
              <w:rPr>
                <w:bCs/>
                <w:lang w:eastAsia="ja-JP"/>
              </w:rPr>
            </w:pPr>
            <w:r w:rsidRPr="00854E56">
              <w:rPr>
                <w:bCs/>
                <w:lang w:eastAsia="ja-JP"/>
              </w:rPr>
              <w:t xml:space="preserve">CHOICE </w:t>
            </w:r>
            <w:r w:rsidRPr="00854E56">
              <w:rPr>
                <w:i/>
                <w:iCs/>
                <w:lang w:eastAsia="ja-JP"/>
              </w:rPr>
              <w:t>SON Transfer Application</w:t>
            </w:r>
          </w:p>
        </w:tc>
        <w:tc>
          <w:tcPr>
            <w:tcW w:w="1134" w:type="dxa"/>
          </w:tcPr>
          <w:p w14:paraId="1122A6AE" w14:textId="77777777" w:rsidR="00DC4FBF" w:rsidRPr="00854E56" w:rsidRDefault="00DC4FBF" w:rsidP="00DC4FBF">
            <w:pPr>
              <w:pStyle w:val="TAL"/>
              <w:rPr>
                <w:lang w:eastAsia="ja-JP"/>
              </w:rPr>
            </w:pPr>
            <w:r w:rsidRPr="00854E56">
              <w:rPr>
                <w:lang w:eastAsia="ja-JP"/>
              </w:rPr>
              <w:t>M</w:t>
            </w:r>
          </w:p>
        </w:tc>
        <w:tc>
          <w:tcPr>
            <w:tcW w:w="1392" w:type="dxa"/>
          </w:tcPr>
          <w:p w14:paraId="796112AA" w14:textId="77777777" w:rsidR="00DC4FBF" w:rsidRPr="00854E56" w:rsidRDefault="00DC4FBF" w:rsidP="00DC4FBF">
            <w:pPr>
              <w:pStyle w:val="TAL"/>
              <w:rPr>
                <w:lang w:eastAsia="ja-JP"/>
              </w:rPr>
            </w:pPr>
          </w:p>
        </w:tc>
        <w:tc>
          <w:tcPr>
            <w:tcW w:w="1868" w:type="dxa"/>
          </w:tcPr>
          <w:p w14:paraId="1C15F01B" w14:textId="77777777" w:rsidR="00DC4FBF" w:rsidRPr="00854E56" w:rsidRDefault="00DC4FBF" w:rsidP="00DC4FBF">
            <w:pPr>
              <w:pStyle w:val="TAC"/>
              <w:jc w:val="left"/>
              <w:rPr>
                <w:lang w:eastAsia="ja-JP"/>
              </w:rPr>
            </w:pPr>
          </w:p>
        </w:tc>
        <w:tc>
          <w:tcPr>
            <w:tcW w:w="2410" w:type="dxa"/>
          </w:tcPr>
          <w:p w14:paraId="10A90877" w14:textId="77777777" w:rsidR="00DC4FBF" w:rsidRPr="00854E56" w:rsidRDefault="00DC4FBF" w:rsidP="00DC4FBF">
            <w:pPr>
              <w:pStyle w:val="TAL"/>
              <w:rPr>
                <w:lang w:eastAsia="ja-JP"/>
              </w:rPr>
            </w:pPr>
          </w:p>
        </w:tc>
      </w:tr>
      <w:tr w:rsidR="00DC4FBF" w:rsidRPr="00854E56" w14:paraId="33B64B8F" w14:textId="77777777" w:rsidTr="00DC4FBF">
        <w:tc>
          <w:tcPr>
            <w:tcW w:w="2552" w:type="dxa"/>
          </w:tcPr>
          <w:p w14:paraId="54034D74" w14:textId="77777777" w:rsidR="00DC4FBF" w:rsidRPr="00854E56" w:rsidRDefault="00DC4FBF" w:rsidP="00DC4FBF">
            <w:pPr>
              <w:pStyle w:val="TAL"/>
              <w:ind w:left="142"/>
              <w:rPr>
                <w:lang w:eastAsia="ja-JP"/>
              </w:rPr>
            </w:pPr>
            <w:r w:rsidRPr="00854E56">
              <w:rPr>
                <w:lang w:eastAsia="ja-JP"/>
              </w:rPr>
              <w:t>&gt;</w:t>
            </w:r>
            <w:r w:rsidRPr="00854E56">
              <w:rPr>
                <w:i/>
                <w:iCs/>
                <w:lang w:eastAsia="ja-JP"/>
              </w:rPr>
              <w:t>Cell Load Reporting</w:t>
            </w:r>
          </w:p>
        </w:tc>
        <w:tc>
          <w:tcPr>
            <w:tcW w:w="1134" w:type="dxa"/>
          </w:tcPr>
          <w:p w14:paraId="1DBF3428" w14:textId="77777777" w:rsidR="00DC4FBF" w:rsidRPr="00854E56" w:rsidRDefault="00DC4FBF" w:rsidP="00DC4FBF">
            <w:pPr>
              <w:pStyle w:val="TAL"/>
              <w:rPr>
                <w:lang w:eastAsia="ja-JP"/>
              </w:rPr>
            </w:pPr>
          </w:p>
        </w:tc>
        <w:tc>
          <w:tcPr>
            <w:tcW w:w="1392" w:type="dxa"/>
          </w:tcPr>
          <w:p w14:paraId="4B40B447" w14:textId="77777777" w:rsidR="00DC4FBF" w:rsidRPr="00854E56" w:rsidRDefault="00DC4FBF" w:rsidP="00DC4FBF">
            <w:pPr>
              <w:pStyle w:val="TAL"/>
              <w:rPr>
                <w:lang w:eastAsia="ja-JP"/>
              </w:rPr>
            </w:pPr>
          </w:p>
        </w:tc>
        <w:tc>
          <w:tcPr>
            <w:tcW w:w="1868" w:type="dxa"/>
          </w:tcPr>
          <w:p w14:paraId="0C50E827" w14:textId="77777777" w:rsidR="00DC4FBF" w:rsidRPr="00854E56" w:rsidRDefault="00DC4FBF" w:rsidP="00DC4FBF">
            <w:pPr>
              <w:pStyle w:val="TAC"/>
              <w:jc w:val="left"/>
              <w:rPr>
                <w:lang w:eastAsia="ja-JP"/>
              </w:rPr>
            </w:pPr>
            <w:r w:rsidRPr="00854E56">
              <w:rPr>
                <w:lang w:eastAsia="ja-JP"/>
              </w:rPr>
              <w:t>NULL</w:t>
            </w:r>
          </w:p>
        </w:tc>
        <w:tc>
          <w:tcPr>
            <w:tcW w:w="2410" w:type="dxa"/>
          </w:tcPr>
          <w:p w14:paraId="16E6EA46" w14:textId="77777777" w:rsidR="00DC4FBF" w:rsidRPr="00854E56" w:rsidRDefault="00DC4FBF" w:rsidP="00DC4FBF">
            <w:pPr>
              <w:pStyle w:val="TAL"/>
              <w:rPr>
                <w:lang w:eastAsia="ja-JP"/>
              </w:rPr>
            </w:pPr>
          </w:p>
        </w:tc>
      </w:tr>
      <w:tr w:rsidR="00DC4FBF" w:rsidRPr="00854E56" w14:paraId="48C61420" w14:textId="77777777" w:rsidTr="00DC4FBF">
        <w:tc>
          <w:tcPr>
            <w:tcW w:w="2552" w:type="dxa"/>
          </w:tcPr>
          <w:p w14:paraId="737D7567" w14:textId="77777777" w:rsidR="00DC4FBF" w:rsidRPr="00854E56" w:rsidRDefault="00DC4FBF" w:rsidP="00DC4FBF">
            <w:pPr>
              <w:pStyle w:val="TAL"/>
              <w:ind w:left="142"/>
              <w:rPr>
                <w:lang w:eastAsia="ja-JP"/>
              </w:rPr>
            </w:pPr>
            <w:r w:rsidRPr="00854E56">
              <w:rPr>
                <w:lang w:eastAsia="ja-JP"/>
              </w:rPr>
              <w:t>&gt;</w:t>
            </w:r>
            <w:r w:rsidRPr="00854E56">
              <w:rPr>
                <w:i/>
                <w:iCs/>
                <w:lang w:eastAsia="ja-JP"/>
              </w:rPr>
              <w:t>Multi-Cell Load Reporting</w:t>
            </w:r>
          </w:p>
        </w:tc>
        <w:tc>
          <w:tcPr>
            <w:tcW w:w="1134" w:type="dxa"/>
          </w:tcPr>
          <w:p w14:paraId="2F0DE30F" w14:textId="77777777" w:rsidR="00DC4FBF" w:rsidRPr="00854E56" w:rsidRDefault="00DC4FBF" w:rsidP="00DC4FBF">
            <w:pPr>
              <w:pStyle w:val="TAL"/>
              <w:rPr>
                <w:lang w:eastAsia="ja-JP"/>
              </w:rPr>
            </w:pPr>
          </w:p>
        </w:tc>
        <w:tc>
          <w:tcPr>
            <w:tcW w:w="1392" w:type="dxa"/>
          </w:tcPr>
          <w:p w14:paraId="42CC8CFE" w14:textId="77777777" w:rsidR="00DC4FBF" w:rsidRPr="00854E56" w:rsidRDefault="00DC4FBF" w:rsidP="00DC4FBF">
            <w:pPr>
              <w:pStyle w:val="TAL"/>
              <w:rPr>
                <w:lang w:eastAsia="ja-JP"/>
              </w:rPr>
            </w:pPr>
          </w:p>
        </w:tc>
        <w:tc>
          <w:tcPr>
            <w:tcW w:w="1868" w:type="dxa"/>
          </w:tcPr>
          <w:p w14:paraId="3C49BE3F" w14:textId="77777777" w:rsidR="00DC4FBF" w:rsidRPr="00854E56" w:rsidDel="00317010" w:rsidRDefault="00DC4FBF" w:rsidP="00DC4FBF">
            <w:pPr>
              <w:pStyle w:val="TAC"/>
              <w:jc w:val="left"/>
              <w:rPr>
                <w:lang w:eastAsia="ja-JP"/>
              </w:rPr>
            </w:pPr>
          </w:p>
        </w:tc>
        <w:tc>
          <w:tcPr>
            <w:tcW w:w="2410" w:type="dxa"/>
          </w:tcPr>
          <w:p w14:paraId="741445C9" w14:textId="77777777" w:rsidR="00DC4FBF" w:rsidRPr="00854E56" w:rsidRDefault="00DC4FBF" w:rsidP="00DC4FBF">
            <w:pPr>
              <w:pStyle w:val="TAL"/>
              <w:rPr>
                <w:lang w:eastAsia="ja-JP"/>
              </w:rPr>
            </w:pPr>
          </w:p>
        </w:tc>
      </w:tr>
      <w:tr w:rsidR="00DC4FBF" w:rsidRPr="00854E56" w14:paraId="032C344D" w14:textId="77777777" w:rsidTr="00DC4FBF">
        <w:tc>
          <w:tcPr>
            <w:tcW w:w="2552" w:type="dxa"/>
          </w:tcPr>
          <w:p w14:paraId="71FEDCE0" w14:textId="77777777" w:rsidR="00DC4FBF" w:rsidRPr="00854E56" w:rsidRDefault="00DC4FBF" w:rsidP="00DC4FBF">
            <w:pPr>
              <w:pStyle w:val="TAL"/>
              <w:ind w:left="284"/>
              <w:rPr>
                <w:lang w:eastAsia="ja-JP"/>
              </w:rPr>
            </w:pPr>
            <w:r w:rsidRPr="00854E56">
              <w:rPr>
                <w:lang w:eastAsia="ja-JP"/>
              </w:rPr>
              <w:t>&gt;&gt;Multi-Cell Load Reporting Request</w:t>
            </w:r>
          </w:p>
        </w:tc>
        <w:tc>
          <w:tcPr>
            <w:tcW w:w="1134" w:type="dxa"/>
          </w:tcPr>
          <w:p w14:paraId="596C61A1" w14:textId="77777777" w:rsidR="00DC4FBF" w:rsidRPr="00854E56" w:rsidRDefault="00DC4FBF" w:rsidP="00DC4FBF">
            <w:pPr>
              <w:pStyle w:val="TAL"/>
              <w:rPr>
                <w:lang w:eastAsia="ja-JP"/>
              </w:rPr>
            </w:pPr>
            <w:r w:rsidRPr="00854E56">
              <w:rPr>
                <w:lang w:eastAsia="ja-JP"/>
              </w:rPr>
              <w:t>M</w:t>
            </w:r>
          </w:p>
        </w:tc>
        <w:tc>
          <w:tcPr>
            <w:tcW w:w="1392" w:type="dxa"/>
          </w:tcPr>
          <w:p w14:paraId="2DEA38D4" w14:textId="77777777" w:rsidR="00DC4FBF" w:rsidRPr="00854E56" w:rsidRDefault="00DC4FBF" w:rsidP="00DC4FBF">
            <w:pPr>
              <w:pStyle w:val="TAL"/>
              <w:rPr>
                <w:lang w:eastAsia="ja-JP"/>
              </w:rPr>
            </w:pPr>
          </w:p>
        </w:tc>
        <w:tc>
          <w:tcPr>
            <w:tcW w:w="1868" w:type="dxa"/>
          </w:tcPr>
          <w:p w14:paraId="0D92E09B" w14:textId="77777777" w:rsidR="00DC4FBF" w:rsidRPr="00854E56" w:rsidRDefault="00DC4FBF" w:rsidP="00DC4FBF">
            <w:pPr>
              <w:pStyle w:val="TAC"/>
              <w:jc w:val="left"/>
              <w:rPr>
                <w:lang w:eastAsia="ja-JP"/>
              </w:rPr>
            </w:pPr>
            <w:r w:rsidRPr="00854E56">
              <w:rPr>
                <w:lang w:eastAsia="ja-JP"/>
              </w:rPr>
              <w:t>B.1.7</w:t>
            </w:r>
          </w:p>
        </w:tc>
        <w:tc>
          <w:tcPr>
            <w:tcW w:w="2410" w:type="dxa"/>
          </w:tcPr>
          <w:p w14:paraId="56BF47A4" w14:textId="77777777" w:rsidR="00DC4FBF" w:rsidRPr="00854E56" w:rsidRDefault="00DC4FBF" w:rsidP="00DC4FBF">
            <w:pPr>
              <w:pStyle w:val="TAL"/>
              <w:rPr>
                <w:lang w:eastAsia="ja-JP"/>
              </w:rPr>
            </w:pPr>
          </w:p>
        </w:tc>
      </w:tr>
      <w:tr w:rsidR="00DC4FBF" w:rsidRPr="00854E56" w14:paraId="7FA16072" w14:textId="77777777" w:rsidTr="00DC4FBF">
        <w:tc>
          <w:tcPr>
            <w:tcW w:w="2552" w:type="dxa"/>
          </w:tcPr>
          <w:p w14:paraId="51DF19A8" w14:textId="77777777" w:rsidR="00DC4FBF" w:rsidRPr="00854E56" w:rsidRDefault="00DC4FBF" w:rsidP="00DC4FBF">
            <w:pPr>
              <w:pStyle w:val="TAL"/>
              <w:ind w:left="142"/>
              <w:rPr>
                <w:lang w:eastAsia="ja-JP"/>
              </w:rPr>
            </w:pPr>
            <w:r w:rsidRPr="00854E56">
              <w:rPr>
                <w:lang w:eastAsia="ja-JP"/>
              </w:rPr>
              <w:t>&gt;</w:t>
            </w:r>
            <w:r w:rsidRPr="00854E56">
              <w:rPr>
                <w:i/>
                <w:iCs/>
                <w:lang w:eastAsia="ja-JP"/>
              </w:rPr>
              <w:t>Event-Triggered Cell Load Reporting</w:t>
            </w:r>
          </w:p>
        </w:tc>
        <w:tc>
          <w:tcPr>
            <w:tcW w:w="1134" w:type="dxa"/>
          </w:tcPr>
          <w:p w14:paraId="76E817E6" w14:textId="77777777" w:rsidR="00DC4FBF" w:rsidRPr="00854E56" w:rsidRDefault="00DC4FBF" w:rsidP="00DC4FBF">
            <w:pPr>
              <w:pStyle w:val="TAL"/>
              <w:rPr>
                <w:lang w:eastAsia="ja-JP"/>
              </w:rPr>
            </w:pPr>
          </w:p>
        </w:tc>
        <w:tc>
          <w:tcPr>
            <w:tcW w:w="1392" w:type="dxa"/>
          </w:tcPr>
          <w:p w14:paraId="40E9C98B" w14:textId="77777777" w:rsidR="00DC4FBF" w:rsidRPr="00854E56" w:rsidRDefault="00DC4FBF" w:rsidP="00DC4FBF">
            <w:pPr>
              <w:pStyle w:val="TAL"/>
              <w:rPr>
                <w:lang w:eastAsia="ja-JP"/>
              </w:rPr>
            </w:pPr>
          </w:p>
        </w:tc>
        <w:tc>
          <w:tcPr>
            <w:tcW w:w="1868" w:type="dxa"/>
          </w:tcPr>
          <w:p w14:paraId="63E59E0E" w14:textId="77777777" w:rsidR="00DC4FBF" w:rsidRPr="00854E56" w:rsidRDefault="00DC4FBF" w:rsidP="00DC4FBF">
            <w:pPr>
              <w:pStyle w:val="TAC"/>
              <w:jc w:val="left"/>
              <w:rPr>
                <w:lang w:eastAsia="ja-JP"/>
              </w:rPr>
            </w:pPr>
          </w:p>
        </w:tc>
        <w:tc>
          <w:tcPr>
            <w:tcW w:w="2410" w:type="dxa"/>
          </w:tcPr>
          <w:p w14:paraId="7AED60A4" w14:textId="77777777" w:rsidR="00DC4FBF" w:rsidRPr="00854E56" w:rsidRDefault="00DC4FBF" w:rsidP="00DC4FBF">
            <w:pPr>
              <w:pStyle w:val="TAL"/>
              <w:rPr>
                <w:lang w:eastAsia="ja-JP"/>
              </w:rPr>
            </w:pPr>
          </w:p>
        </w:tc>
      </w:tr>
      <w:tr w:rsidR="00DC4FBF" w:rsidRPr="00854E56" w14:paraId="1EFB9968" w14:textId="77777777" w:rsidTr="00DC4FBF">
        <w:tc>
          <w:tcPr>
            <w:tcW w:w="2552" w:type="dxa"/>
          </w:tcPr>
          <w:p w14:paraId="6CFDF2C4" w14:textId="77777777" w:rsidR="00DC4FBF" w:rsidRPr="00854E56" w:rsidRDefault="00DC4FBF" w:rsidP="00DC4FBF">
            <w:pPr>
              <w:pStyle w:val="TAL"/>
              <w:ind w:left="284"/>
              <w:rPr>
                <w:lang w:eastAsia="ja-JP"/>
              </w:rPr>
            </w:pPr>
            <w:r w:rsidRPr="00854E56">
              <w:rPr>
                <w:lang w:eastAsia="ja-JP"/>
              </w:rPr>
              <w:t>&gt;&gt;Event-Triggered Cell Load Reporting Request</w:t>
            </w:r>
          </w:p>
        </w:tc>
        <w:tc>
          <w:tcPr>
            <w:tcW w:w="1134" w:type="dxa"/>
          </w:tcPr>
          <w:p w14:paraId="6557450F" w14:textId="77777777" w:rsidR="00DC4FBF" w:rsidRPr="00854E56" w:rsidRDefault="00DC4FBF" w:rsidP="00DC4FBF">
            <w:pPr>
              <w:pStyle w:val="TAL"/>
              <w:rPr>
                <w:lang w:eastAsia="ja-JP"/>
              </w:rPr>
            </w:pPr>
            <w:r w:rsidRPr="00854E56">
              <w:rPr>
                <w:lang w:eastAsia="ja-JP"/>
              </w:rPr>
              <w:t>M</w:t>
            </w:r>
          </w:p>
        </w:tc>
        <w:tc>
          <w:tcPr>
            <w:tcW w:w="1392" w:type="dxa"/>
          </w:tcPr>
          <w:p w14:paraId="60013407" w14:textId="77777777" w:rsidR="00DC4FBF" w:rsidRPr="00854E56" w:rsidRDefault="00DC4FBF" w:rsidP="00DC4FBF">
            <w:pPr>
              <w:pStyle w:val="TAL"/>
              <w:rPr>
                <w:lang w:eastAsia="ja-JP"/>
              </w:rPr>
            </w:pPr>
          </w:p>
        </w:tc>
        <w:tc>
          <w:tcPr>
            <w:tcW w:w="1868" w:type="dxa"/>
          </w:tcPr>
          <w:p w14:paraId="2935D9BE" w14:textId="77777777" w:rsidR="00DC4FBF" w:rsidRPr="00854E56" w:rsidRDefault="00DC4FBF" w:rsidP="00DC4FBF">
            <w:pPr>
              <w:pStyle w:val="TAC"/>
              <w:jc w:val="left"/>
              <w:rPr>
                <w:lang w:eastAsia="ja-JP"/>
              </w:rPr>
            </w:pPr>
            <w:r w:rsidRPr="00854E56">
              <w:rPr>
                <w:lang w:eastAsia="ja-JP"/>
              </w:rPr>
              <w:t>B.1.11</w:t>
            </w:r>
          </w:p>
        </w:tc>
        <w:tc>
          <w:tcPr>
            <w:tcW w:w="2410" w:type="dxa"/>
          </w:tcPr>
          <w:p w14:paraId="11EF28C4" w14:textId="77777777" w:rsidR="00DC4FBF" w:rsidRPr="00854E56" w:rsidRDefault="00DC4FBF" w:rsidP="00DC4FBF">
            <w:pPr>
              <w:pStyle w:val="TAL"/>
              <w:rPr>
                <w:lang w:eastAsia="ja-JP"/>
              </w:rPr>
            </w:pPr>
          </w:p>
        </w:tc>
      </w:tr>
      <w:tr w:rsidR="00DC4FBF" w:rsidRPr="00854E56" w14:paraId="781D805A" w14:textId="77777777" w:rsidTr="00DC4FBF">
        <w:tc>
          <w:tcPr>
            <w:tcW w:w="2552" w:type="dxa"/>
          </w:tcPr>
          <w:p w14:paraId="3538F915" w14:textId="77777777" w:rsidR="00DC4FBF" w:rsidRPr="00854E56" w:rsidRDefault="00DC4FBF" w:rsidP="00DC4FBF">
            <w:pPr>
              <w:pStyle w:val="TAL"/>
              <w:ind w:left="142"/>
              <w:rPr>
                <w:bCs/>
                <w:lang w:eastAsia="ja-JP"/>
              </w:rPr>
            </w:pPr>
            <w:r w:rsidRPr="00854E56">
              <w:rPr>
                <w:bCs/>
                <w:lang w:eastAsia="ja-JP"/>
              </w:rPr>
              <w:t>&gt;</w:t>
            </w:r>
            <w:r w:rsidRPr="00854E56">
              <w:rPr>
                <w:bCs/>
                <w:i/>
                <w:iCs/>
                <w:lang w:eastAsia="ja-JP"/>
              </w:rPr>
              <w:t>HO Reporting</w:t>
            </w:r>
          </w:p>
        </w:tc>
        <w:tc>
          <w:tcPr>
            <w:tcW w:w="1134" w:type="dxa"/>
          </w:tcPr>
          <w:p w14:paraId="65B86D59" w14:textId="77777777" w:rsidR="00DC4FBF" w:rsidRPr="00854E56" w:rsidRDefault="00DC4FBF" w:rsidP="00DC4FBF">
            <w:pPr>
              <w:pStyle w:val="TAL"/>
              <w:rPr>
                <w:lang w:eastAsia="ja-JP"/>
              </w:rPr>
            </w:pPr>
          </w:p>
        </w:tc>
        <w:tc>
          <w:tcPr>
            <w:tcW w:w="1392" w:type="dxa"/>
          </w:tcPr>
          <w:p w14:paraId="6F47DD8D" w14:textId="77777777" w:rsidR="00DC4FBF" w:rsidRPr="00854E56" w:rsidRDefault="00DC4FBF" w:rsidP="00DC4FBF">
            <w:pPr>
              <w:pStyle w:val="TAL"/>
              <w:rPr>
                <w:lang w:eastAsia="ja-JP"/>
              </w:rPr>
            </w:pPr>
          </w:p>
        </w:tc>
        <w:tc>
          <w:tcPr>
            <w:tcW w:w="1868" w:type="dxa"/>
          </w:tcPr>
          <w:p w14:paraId="330B4B7B" w14:textId="77777777" w:rsidR="00DC4FBF" w:rsidRPr="00854E56" w:rsidRDefault="00DC4FBF" w:rsidP="00DC4FBF">
            <w:pPr>
              <w:pStyle w:val="TAC"/>
              <w:jc w:val="left"/>
              <w:rPr>
                <w:lang w:eastAsia="ja-JP"/>
              </w:rPr>
            </w:pPr>
          </w:p>
        </w:tc>
        <w:tc>
          <w:tcPr>
            <w:tcW w:w="2410" w:type="dxa"/>
          </w:tcPr>
          <w:p w14:paraId="535B7ED5" w14:textId="77777777" w:rsidR="00DC4FBF" w:rsidRPr="00854E56" w:rsidRDefault="00DC4FBF" w:rsidP="00DC4FBF">
            <w:pPr>
              <w:pStyle w:val="TAL"/>
              <w:rPr>
                <w:lang w:eastAsia="ja-JP"/>
              </w:rPr>
            </w:pPr>
          </w:p>
        </w:tc>
      </w:tr>
      <w:tr w:rsidR="00DC4FBF" w:rsidRPr="00854E56" w14:paraId="2BCB21B0" w14:textId="77777777" w:rsidTr="00DC4FBF">
        <w:tc>
          <w:tcPr>
            <w:tcW w:w="2552" w:type="dxa"/>
          </w:tcPr>
          <w:p w14:paraId="1ED1E7C5" w14:textId="77777777" w:rsidR="00DC4FBF" w:rsidRPr="00854E56" w:rsidRDefault="00DC4FBF" w:rsidP="00DC4FBF">
            <w:pPr>
              <w:pStyle w:val="TAL"/>
              <w:ind w:left="283"/>
              <w:rPr>
                <w:lang w:eastAsia="ja-JP"/>
              </w:rPr>
            </w:pPr>
            <w:r w:rsidRPr="00854E56">
              <w:rPr>
                <w:lang w:eastAsia="ja-JP"/>
              </w:rPr>
              <w:t>&gt;&gt;HO Report</w:t>
            </w:r>
          </w:p>
        </w:tc>
        <w:tc>
          <w:tcPr>
            <w:tcW w:w="1134" w:type="dxa"/>
          </w:tcPr>
          <w:p w14:paraId="75B539C5" w14:textId="77777777" w:rsidR="00DC4FBF" w:rsidRPr="00854E56" w:rsidRDefault="00DC4FBF" w:rsidP="00DC4FBF">
            <w:pPr>
              <w:pStyle w:val="TAL"/>
              <w:rPr>
                <w:lang w:eastAsia="ja-JP"/>
              </w:rPr>
            </w:pPr>
            <w:r w:rsidRPr="00854E56">
              <w:rPr>
                <w:lang w:eastAsia="ja-JP"/>
              </w:rPr>
              <w:t>M</w:t>
            </w:r>
          </w:p>
        </w:tc>
        <w:tc>
          <w:tcPr>
            <w:tcW w:w="1392" w:type="dxa"/>
          </w:tcPr>
          <w:p w14:paraId="4476262A" w14:textId="77777777" w:rsidR="00DC4FBF" w:rsidRPr="00854E56" w:rsidRDefault="00DC4FBF" w:rsidP="00DC4FBF">
            <w:pPr>
              <w:pStyle w:val="TAL"/>
              <w:rPr>
                <w:lang w:eastAsia="ja-JP"/>
              </w:rPr>
            </w:pPr>
          </w:p>
        </w:tc>
        <w:tc>
          <w:tcPr>
            <w:tcW w:w="1868" w:type="dxa"/>
          </w:tcPr>
          <w:p w14:paraId="03A2ECCF" w14:textId="77777777" w:rsidR="00DC4FBF" w:rsidRPr="00854E56" w:rsidRDefault="00DC4FBF" w:rsidP="00DC4FBF">
            <w:pPr>
              <w:pStyle w:val="TAC"/>
              <w:jc w:val="left"/>
              <w:rPr>
                <w:lang w:eastAsia="ja-JP"/>
              </w:rPr>
            </w:pPr>
            <w:r w:rsidRPr="00854E56">
              <w:rPr>
                <w:lang w:eastAsia="ja-JP"/>
              </w:rPr>
              <w:t>B.1.13</w:t>
            </w:r>
          </w:p>
        </w:tc>
        <w:tc>
          <w:tcPr>
            <w:tcW w:w="2410" w:type="dxa"/>
          </w:tcPr>
          <w:p w14:paraId="1C63629F" w14:textId="77777777" w:rsidR="00DC4FBF" w:rsidRPr="00854E56" w:rsidRDefault="00DC4FBF" w:rsidP="00DC4FBF">
            <w:pPr>
              <w:pStyle w:val="TAL"/>
              <w:rPr>
                <w:lang w:eastAsia="ja-JP"/>
              </w:rPr>
            </w:pPr>
          </w:p>
        </w:tc>
      </w:tr>
      <w:tr w:rsidR="00DC4FBF" w:rsidRPr="00854E56" w14:paraId="40D85821" w14:textId="77777777" w:rsidTr="00DC4FBF">
        <w:tc>
          <w:tcPr>
            <w:tcW w:w="2552" w:type="dxa"/>
            <w:tcBorders>
              <w:top w:val="single" w:sz="4" w:space="0" w:color="auto"/>
              <w:left w:val="single" w:sz="4" w:space="0" w:color="auto"/>
              <w:bottom w:val="single" w:sz="4" w:space="0" w:color="auto"/>
              <w:right w:val="single" w:sz="4" w:space="0" w:color="auto"/>
            </w:tcBorders>
          </w:tcPr>
          <w:p w14:paraId="2AD8320F" w14:textId="77777777" w:rsidR="00DC4FBF" w:rsidRPr="00854E56" w:rsidRDefault="00DC4FBF" w:rsidP="00DC4FBF">
            <w:pPr>
              <w:pStyle w:val="TAL"/>
              <w:ind w:left="142"/>
              <w:rPr>
                <w:lang w:eastAsia="ja-JP"/>
              </w:rPr>
            </w:pPr>
            <w:r w:rsidRPr="00854E56">
              <w:rPr>
                <w:lang w:eastAsia="ja-JP"/>
              </w:rPr>
              <w:t>&gt;</w:t>
            </w:r>
            <w:r w:rsidRPr="00854E56">
              <w:rPr>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3052A1D"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382D6B02"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416F08B6" w14:textId="77777777" w:rsidR="00DC4FBF" w:rsidRPr="00854E56" w:rsidRDefault="00DC4FBF" w:rsidP="00DC4FBF">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5BAE17EA" w14:textId="77777777" w:rsidR="00DC4FBF" w:rsidRPr="00854E56" w:rsidRDefault="00DC4FBF" w:rsidP="00DC4FBF">
            <w:pPr>
              <w:pStyle w:val="TAL"/>
              <w:rPr>
                <w:lang w:eastAsia="ja-JP"/>
              </w:rPr>
            </w:pPr>
          </w:p>
        </w:tc>
      </w:tr>
      <w:tr w:rsidR="00DC4FBF" w:rsidRPr="00854E56" w14:paraId="3F392FFF" w14:textId="77777777" w:rsidTr="00DC4FBF">
        <w:tc>
          <w:tcPr>
            <w:tcW w:w="2552" w:type="dxa"/>
            <w:tcBorders>
              <w:top w:val="single" w:sz="4" w:space="0" w:color="auto"/>
              <w:left w:val="single" w:sz="4" w:space="0" w:color="auto"/>
              <w:bottom w:val="single" w:sz="4" w:space="0" w:color="auto"/>
              <w:right w:val="single" w:sz="4" w:space="0" w:color="auto"/>
            </w:tcBorders>
          </w:tcPr>
          <w:p w14:paraId="46B9C7F3" w14:textId="77777777" w:rsidR="00DC4FBF" w:rsidRPr="00854E56" w:rsidRDefault="00DC4FBF" w:rsidP="00DC4FBF">
            <w:pPr>
              <w:pStyle w:val="TAL"/>
              <w:ind w:left="284"/>
              <w:rPr>
                <w:lang w:eastAsia="ja-JP"/>
              </w:rPr>
            </w:pPr>
            <w:r w:rsidRPr="00854E56">
              <w:rPr>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60388693" w14:textId="77777777" w:rsidR="00DC4FBF" w:rsidRPr="00854E56" w:rsidRDefault="00DC4FBF" w:rsidP="00DC4FBF">
            <w:pPr>
              <w:pStyle w:val="TAL"/>
              <w:rPr>
                <w:lang w:eastAsia="ja-JP"/>
              </w:rPr>
            </w:pPr>
            <w:r w:rsidRPr="00854E56">
              <w:rPr>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38F9250"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65ECE9E4" w14:textId="77777777" w:rsidR="00DC4FBF" w:rsidRPr="00854E56" w:rsidRDefault="00DC4FBF" w:rsidP="00DC4FBF">
            <w:pPr>
              <w:pStyle w:val="TAL"/>
              <w:rPr>
                <w:lang w:eastAsia="ja-JP"/>
              </w:rPr>
            </w:pPr>
            <w:r w:rsidRPr="00854E56">
              <w:rPr>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4CD5C025" w14:textId="77777777" w:rsidR="00DC4FBF" w:rsidRPr="00854E56" w:rsidRDefault="00DC4FBF" w:rsidP="00DC4FBF">
            <w:pPr>
              <w:pStyle w:val="TAL"/>
              <w:rPr>
                <w:lang w:eastAsia="ja-JP"/>
              </w:rPr>
            </w:pPr>
          </w:p>
        </w:tc>
      </w:tr>
      <w:tr w:rsidR="00DC4FBF" w:rsidRPr="00854E56" w14:paraId="33F7EC68" w14:textId="77777777" w:rsidTr="00DC4FBF">
        <w:tc>
          <w:tcPr>
            <w:tcW w:w="2552" w:type="dxa"/>
            <w:tcBorders>
              <w:top w:val="single" w:sz="4" w:space="0" w:color="auto"/>
              <w:left w:val="single" w:sz="4" w:space="0" w:color="auto"/>
              <w:bottom w:val="single" w:sz="4" w:space="0" w:color="auto"/>
              <w:right w:val="single" w:sz="4" w:space="0" w:color="auto"/>
            </w:tcBorders>
          </w:tcPr>
          <w:p w14:paraId="0FF31A56" w14:textId="77777777" w:rsidR="00DC4FBF" w:rsidRPr="00854E56" w:rsidRDefault="00DC4FBF" w:rsidP="00DC4FBF">
            <w:pPr>
              <w:pStyle w:val="TAL"/>
              <w:ind w:left="142"/>
              <w:rPr>
                <w:lang w:eastAsia="ja-JP"/>
              </w:rPr>
            </w:pPr>
            <w:r w:rsidRPr="00854E56">
              <w:rPr>
                <w:lang w:eastAsia="ja-JP"/>
              </w:rPr>
              <w:t>&gt;</w:t>
            </w:r>
            <w:r w:rsidRPr="00854E56">
              <w:rPr>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7C4620C4"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29640301"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7CD40451" w14:textId="77777777" w:rsidR="00DC4FBF" w:rsidRPr="00854E56" w:rsidRDefault="00DC4FBF" w:rsidP="00DC4FBF">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CB69826" w14:textId="77777777" w:rsidR="00DC4FBF" w:rsidRPr="00854E56" w:rsidRDefault="00DC4FBF" w:rsidP="00DC4FBF">
            <w:pPr>
              <w:pStyle w:val="TAL"/>
              <w:rPr>
                <w:lang w:eastAsia="ja-JP"/>
              </w:rPr>
            </w:pPr>
          </w:p>
        </w:tc>
      </w:tr>
      <w:tr w:rsidR="00DC4FBF" w:rsidRPr="00854E56" w14:paraId="0332CA4B" w14:textId="77777777" w:rsidTr="00DC4FBF">
        <w:tc>
          <w:tcPr>
            <w:tcW w:w="2552" w:type="dxa"/>
            <w:tcBorders>
              <w:top w:val="single" w:sz="4" w:space="0" w:color="auto"/>
              <w:left w:val="single" w:sz="4" w:space="0" w:color="auto"/>
              <w:bottom w:val="single" w:sz="4" w:space="0" w:color="auto"/>
              <w:right w:val="single" w:sz="4" w:space="0" w:color="auto"/>
            </w:tcBorders>
          </w:tcPr>
          <w:p w14:paraId="49351C56" w14:textId="77777777" w:rsidR="00DC4FBF" w:rsidRPr="00854E56" w:rsidRDefault="00DC4FBF" w:rsidP="00DC4FBF">
            <w:pPr>
              <w:pStyle w:val="TAL"/>
              <w:ind w:left="284"/>
              <w:rPr>
                <w:lang w:eastAsia="ja-JP"/>
              </w:rPr>
            </w:pPr>
            <w:r w:rsidRPr="00854E56">
              <w:rPr>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158CDED2" w14:textId="77777777" w:rsidR="00DC4FBF" w:rsidRPr="00854E56" w:rsidRDefault="00DC4FBF" w:rsidP="00DC4FBF">
            <w:pPr>
              <w:pStyle w:val="TAL"/>
              <w:rPr>
                <w:lang w:eastAsia="ja-JP"/>
              </w:rPr>
            </w:pPr>
            <w:r w:rsidRPr="00854E56">
              <w:rPr>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84CCE04"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15886458" w14:textId="77777777" w:rsidR="00DC4FBF" w:rsidRPr="00854E56" w:rsidRDefault="00DC4FBF" w:rsidP="00DC4FBF">
            <w:pPr>
              <w:pStyle w:val="TAL"/>
              <w:rPr>
                <w:lang w:eastAsia="ja-JP"/>
              </w:rPr>
            </w:pPr>
            <w:r w:rsidRPr="00854E56">
              <w:rPr>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2C7E453C" w14:textId="77777777" w:rsidR="00DC4FBF" w:rsidRPr="00854E56" w:rsidRDefault="00DC4FBF" w:rsidP="00DC4FBF">
            <w:pPr>
              <w:pStyle w:val="TAL"/>
              <w:rPr>
                <w:lang w:eastAsia="ja-JP"/>
              </w:rPr>
            </w:pPr>
          </w:p>
        </w:tc>
      </w:tr>
      <w:tr w:rsidR="00DC4FBF" w:rsidRPr="00854E56" w14:paraId="562F5FDB" w14:textId="77777777" w:rsidTr="00DC4FBF">
        <w:tc>
          <w:tcPr>
            <w:tcW w:w="2552" w:type="dxa"/>
            <w:tcBorders>
              <w:top w:val="single" w:sz="4" w:space="0" w:color="auto"/>
              <w:left w:val="single" w:sz="4" w:space="0" w:color="auto"/>
              <w:bottom w:val="single" w:sz="4" w:space="0" w:color="auto"/>
              <w:right w:val="single" w:sz="4" w:space="0" w:color="auto"/>
            </w:tcBorders>
          </w:tcPr>
          <w:p w14:paraId="4E875B43" w14:textId="77777777" w:rsidR="00DC4FBF" w:rsidRPr="00854E56" w:rsidRDefault="00DC4FBF" w:rsidP="00DC4FBF">
            <w:pPr>
              <w:pStyle w:val="TAL"/>
              <w:ind w:left="142"/>
              <w:rPr>
                <w:lang w:eastAsia="ja-JP"/>
              </w:rPr>
            </w:pPr>
            <w:r w:rsidRPr="00854E56">
              <w:rPr>
                <w:lang w:eastAsia="ja-JP"/>
              </w:rPr>
              <w:t>&gt;</w:t>
            </w:r>
            <w:r w:rsidRPr="00854E56">
              <w:rPr>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9C50624"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568953AA"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6D5B90A0" w14:textId="77777777" w:rsidR="00DC4FBF" w:rsidRPr="00854E56" w:rsidRDefault="00DC4FBF" w:rsidP="00DC4FBF">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6CC82B3B" w14:textId="77777777" w:rsidR="00DC4FBF" w:rsidRPr="00854E56" w:rsidRDefault="00DC4FBF" w:rsidP="00DC4FBF">
            <w:pPr>
              <w:pStyle w:val="TAL"/>
              <w:rPr>
                <w:lang w:eastAsia="ja-JP"/>
              </w:rPr>
            </w:pPr>
          </w:p>
        </w:tc>
      </w:tr>
      <w:tr w:rsidR="00DC4FBF" w:rsidRPr="00854E56" w14:paraId="53E3C285" w14:textId="77777777" w:rsidTr="00DC4FBF">
        <w:tc>
          <w:tcPr>
            <w:tcW w:w="2552" w:type="dxa"/>
            <w:tcBorders>
              <w:top w:val="single" w:sz="4" w:space="0" w:color="auto"/>
              <w:left w:val="single" w:sz="4" w:space="0" w:color="auto"/>
              <w:bottom w:val="single" w:sz="4" w:space="0" w:color="auto"/>
              <w:right w:val="single" w:sz="4" w:space="0" w:color="auto"/>
            </w:tcBorders>
          </w:tcPr>
          <w:p w14:paraId="727D4446" w14:textId="77777777" w:rsidR="00DC4FBF" w:rsidRPr="00854E56" w:rsidRDefault="00DC4FBF" w:rsidP="00DC4FBF">
            <w:pPr>
              <w:pStyle w:val="TAL"/>
              <w:ind w:left="284"/>
              <w:rPr>
                <w:lang w:eastAsia="ja-JP"/>
              </w:rPr>
            </w:pPr>
            <w:r w:rsidRPr="00854E56">
              <w:rPr>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4AB12AF7" w14:textId="77777777" w:rsidR="00DC4FBF" w:rsidRPr="00854E56" w:rsidRDefault="00DC4FBF" w:rsidP="00DC4FBF">
            <w:pPr>
              <w:pStyle w:val="TAL"/>
              <w:rPr>
                <w:lang w:eastAsia="ja-JP"/>
              </w:rPr>
            </w:pPr>
            <w:r w:rsidRPr="00854E56">
              <w:rPr>
                <w:lang w:eastAsia="ja-JP"/>
              </w:rPr>
              <w:t>M</w:t>
            </w:r>
          </w:p>
        </w:tc>
        <w:tc>
          <w:tcPr>
            <w:tcW w:w="1392" w:type="dxa"/>
            <w:tcBorders>
              <w:top w:val="single" w:sz="4" w:space="0" w:color="auto"/>
              <w:left w:val="single" w:sz="4" w:space="0" w:color="auto"/>
              <w:bottom w:val="single" w:sz="4" w:space="0" w:color="auto"/>
              <w:right w:val="single" w:sz="4" w:space="0" w:color="auto"/>
            </w:tcBorders>
          </w:tcPr>
          <w:p w14:paraId="09CA1130"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28020E8B" w14:textId="77777777" w:rsidR="00DC4FBF" w:rsidRPr="00854E56" w:rsidRDefault="00DC4FBF" w:rsidP="00DC4FBF">
            <w:pPr>
              <w:pStyle w:val="TAL"/>
              <w:rPr>
                <w:lang w:eastAsia="ja-JP"/>
              </w:rPr>
            </w:pPr>
            <w:r w:rsidRPr="00854E56">
              <w:rPr>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1F4B57F" w14:textId="77777777" w:rsidR="00DC4FBF" w:rsidRPr="00854E56" w:rsidRDefault="00DC4FBF" w:rsidP="00DC4FBF">
            <w:pPr>
              <w:pStyle w:val="TAL"/>
              <w:rPr>
                <w:lang w:eastAsia="ja-JP"/>
              </w:rPr>
            </w:pPr>
          </w:p>
        </w:tc>
      </w:tr>
    </w:tbl>
    <w:p w14:paraId="63AA4C0B" w14:textId="77777777" w:rsidR="00DC4FBF" w:rsidRPr="00854E56" w:rsidRDefault="00DC4FBF" w:rsidP="00DC4FBF">
      <w:pPr>
        <w:rPr>
          <w:rFonts w:eastAsia="SimSun"/>
          <w:lang w:eastAsia="zh-CN"/>
        </w:rPr>
      </w:pPr>
    </w:p>
    <w:p w14:paraId="17343923" w14:textId="77777777" w:rsidR="00DC4FBF" w:rsidRPr="00854E56" w:rsidRDefault="00DC4FBF" w:rsidP="00803A1E">
      <w:pPr>
        <w:pStyle w:val="Heading3"/>
      </w:pPr>
      <w:bookmarkStart w:id="1861" w:name="_Toc462740872"/>
      <w:bookmarkStart w:id="1862" w:name="_Toc497149695"/>
      <w:r w:rsidRPr="00854E56">
        <w:t>B.1.3</w:t>
      </w:r>
      <w:r w:rsidRPr="00854E56">
        <w:tab/>
        <w:t>SON Transfer Response Container</w:t>
      </w:r>
      <w:bookmarkEnd w:id="1861"/>
      <w:bookmarkEnd w:id="1862"/>
    </w:p>
    <w:p w14:paraId="49809FD9" w14:textId="77777777" w:rsidR="00DC4FBF" w:rsidRPr="00854E56" w:rsidRDefault="00DC4FBF" w:rsidP="00DC4FBF">
      <w:r w:rsidRPr="00854E56">
        <w:t>This container transfers response information for the SON Transfer application.</w:t>
      </w:r>
    </w:p>
    <w:p w14:paraId="66812125" w14:textId="33782448" w:rsidR="00DC4FBF" w:rsidRPr="00854E56" w:rsidRDefault="00DC4FBF" w:rsidP="00DC4FBF">
      <w:pPr>
        <w:pStyle w:val="NO"/>
      </w:pPr>
      <w:r w:rsidRPr="00854E56">
        <w:t>NOTE:</w:t>
      </w:r>
      <w:r w:rsidRPr="00854E56">
        <w:tab/>
        <w:t xml:space="preserve">The length of the </w:t>
      </w:r>
      <w:r w:rsidRPr="00854E56">
        <w:rPr>
          <w:i/>
        </w:rPr>
        <w:t>SON Transfer Response Container</w:t>
      </w:r>
      <w:r w:rsidRPr="00854E56">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w:t>
      </w:r>
      <w:ins w:id="1863" w:author="MulteFire Alliance (MFA)" w:date="2017-02-21T19:54:00Z">
        <w:r w:rsidR="00E92695">
          <w:rPr>
            <w:lang w:eastAsia="zh-CN"/>
          </w:rPr>
          <w:t>3GPP </w:t>
        </w:r>
      </w:ins>
      <w:r w:rsidRPr="00854E56">
        <w:t>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DC4FBF" w:rsidRPr="00854E56" w14:paraId="0909AD45" w14:textId="77777777" w:rsidTr="00DC4FBF">
        <w:tc>
          <w:tcPr>
            <w:tcW w:w="2552" w:type="dxa"/>
          </w:tcPr>
          <w:p w14:paraId="02E17611"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1E7B13B0" w14:textId="77777777" w:rsidR="00DC4FBF" w:rsidRPr="00854E56" w:rsidRDefault="00DC4FBF" w:rsidP="00DC4FBF">
            <w:pPr>
              <w:pStyle w:val="TAH"/>
              <w:rPr>
                <w:lang w:eastAsia="ja-JP"/>
              </w:rPr>
            </w:pPr>
            <w:r w:rsidRPr="00854E56">
              <w:rPr>
                <w:lang w:eastAsia="ja-JP"/>
              </w:rPr>
              <w:t>Presence</w:t>
            </w:r>
          </w:p>
        </w:tc>
        <w:tc>
          <w:tcPr>
            <w:tcW w:w="1392" w:type="dxa"/>
          </w:tcPr>
          <w:p w14:paraId="72AF128A" w14:textId="77777777" w:rsidR="00DC4FBF" w:rsidRPr="00854E56" w:rsidRDefault="00DC4FBF" w:rsidP="00DC4FBF">
            <w:pPr>
              <w:pStyle w:val="TAH"/>
              <w:rPr>
                <w:lang w:eastAsia="ja-JP"/>
              </w:rPr>
            </w:pPr>
            <w:r w:rsidRPr="00854E56">
              <w:rPr>
                <w:lang w:eastAsia="ja-JP"/>
              </w:rPr>
              <w:t>Range</w:t>
            </w:r>
          </w:p>
        </w:tc>
        <w:tc>
          <w:tcPr>
            <w:tcW w:w="1868" w:type="dxa"/>
          </w:tcPr>
          <w:p w14:paraId="4167338A" w14:textId="77777777" w:rsidR="00DC4FBF" w:rsidRPr="00854E56" w:rsidRDefault="00DC4FBF" w:rsidP="00DC4FBF">
            <w:pPr>
              <w:pStyle w:val="TAH"/>
              <w:rPr>
                <w:lang w:eastAsia="ja-JP"/>
              </w:rPr>
            </w:pPr>
            <w:r w:rsidRPr="00854E56">
              <w:rPr>
                <w:lang w:eastAsia="ja-JP"/>
              </w:rPr>
              <w:t>IE type and reference</w:t>
            </w:r>
          </w:p>
        </w:tc>
        <w:tc>
          <w:tcPr>
            <w:tcW w:w="2410" w:type="dxa"/>
          </w:tcPr>
          <w:p w14:paraId="2F31154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B39FC5F" w14:textId="77777777" w:rsidTr="00DC4FBF">
        <w:tc>
          <w:tcPr>
            <w:tcW w:w="2552" w:type="dxa"/>
          </w:tcPr>
          <w:p w14:paraId="5348E231" w14:textId="77777777" w:rsidR="00DC4FBF" w:rsidRPr="00854E56" w:rsidRDefault="00DC4FBF" w:rsidP="00DC4FBF">
            <w:pPr>
              <w:pStyle w:val="TAL"/>
              <w:rPr>
                <w:bCs/>
                <w:lang w:eastAsia="ja-JP"/>
              </w:rPr>
            </w:pPr>
            <w:r w:rsidRPr="00854E56">
              <w:rPr>
                <w:bCs/>
                <w:lang w:eastAsia="ja-JP"/>
              </w:rPr>
              <w:t xml:space="preserve">CHOICE </w:t>
            </w:r>
            <w:r w:rsidRPr="00854E56">
              <w:rPr>
                <w:i/>
                <w:iCs/>
                <w:lang w:eastAsia="ja-JP"/>
              </w:rPr>
              <w:t>SON Transfer Application</w:t>
            </w:r>
          </w:p>
        </w:tc>
        <w:tc>
          <w:tcPr>
            <w:tcW w:w="1134" w:type="dxa"/>
          </w:tcPr>
          <w:p w14:paraId="2E1A5F7F" w14:textId="77777777" w:rsidR="00DC4FBF" w:rsidRPr="00854E56" w:rsidRDefault="00DC4FBF" w:rsidP="00DC4FBF">
            <w:pPr>
              <w:pStyle w:val="TAL"/>
              <w:rPr>
                <w:lang w:eastAsia="ja-JP"/>
              </w:rPr>
            </w:pPr>
            <w:r w:rsidRPr="00854E56">
              <w:rPr>
                <w:lang w:eastAsia="ja-JP"/>
              </w:rPr>
              <w:t>M</w:t>
            </w:r>
          </w:p>
        </w:tc>
        <w:tc>
          <w:tcPr>
            <w:tcW w:w="1392" w:type="dxa"/>
          </w:tcPr>
          <w:p w14:paraId="44CE61FB" w14:textId="77777777" w:rsidR="00DC4FBF" w:rsidRPr="00854E56" w:rsidRDefault="00DC4FBF" w:rsidP="00DC4FBF">
            <w:pPr>
              <w:pStyle w:val="TAL"/>
              <w:rPr>
                <w:lang w:eastAsia="ja-JP"/>
              </w:rPr>
            </w:pPr>
          </w:p>
        </w:tc>
        <w:tc>
          <w:tcPr>
            <w:tcW w:w="1868" w:type="dxa"/>
          </w:tcPr>
          <w:p w14:paraId="3C91A1AA" w14:textId="77777777" w:rsidR="00DC4FBF" w:rsidRPr="00854E56" w:rsidRDefault="00DC4FBF" w:rsidP="00DC4FBF">
            <w:pPr>
              <w:pStyle w:val="TAC"/>
              <w:jc w:val="left"/>
              <w:rPr>
                <w:lang w:eastAsia="ja-JP"/>
              </w:rPr>
            </w:pPr>
          </w:p>
        </w:tc>
        <w:tc>
          <w:tcPr>
            <w:tcW w:w="2410" w:type="dxa"/>
          </w:tcPr>
          <w:p w14:paraId="39F3DB89" w14:textId="77777777" w:rsidR="00DC4FBF" w:rsidRPr="00854E56" w:rsidRDefault="00DC4FBF" w:rsidP="00DC4FBF">
            <w:pPr>
              <w:pStyle w:val="TAL"/>
              <w:rPr>
                <w:lang w:eastAsia="ja-JP"/>
              </w:rPr>
            </w:pPr>
          </w:p>
        </w:tc>
      </w:tr>
      <w:tr w:rsidR="00DC4FBF" w:rsidRPr="00854E56" w14:paraId="6306899E" w14:textId="77777777" w:rsidTr="00DC4FBF">
        <w:tc>
          <w:tcPr>
            <w:tcW w:w="2552" w:type="dxa"/>
          </w:tcPr>
          <w:p w14:paraId="5A93AE0A" w14:textId="77777777" w:rsidR="00DC4FBF" w:rsidRPr="00854E56" w:rsidRDefault="00DC4FBF" w:rsidP="00DC4FBF">
            <w:pPr>
              <w:pStyle w:val="TAL"/>
              <w:ind w:left="142"/>
              <w:rPr>
                <w:lang w:eastAsia="ja-JP"/>
              </w:rPr>
            </w:pPr>
            <w:r w:rsidRPr="00854E56">
              <w:rPr>
                <w:lang w:eastAsia="ja-JP"/>
              </w:rPr>
              <w:t>&gt;</w:t>
            </w:r>
            <w:r w:rsidRPr="00854E56">
              <w:rPr>
                <w:i/>
                <w:iCs/>
                <w:lang w:eastAsia="ja-JP"/>
              </w:rPr>
              <w:t>Cell Load Reporting</w:t>
            </w:r>
          </w:p>
        </w:tc>
        <w:tc>
          <w:tcPr>
            <w:tcW w:w="1134" w:type="dxa"/>
          </w:tcPr>
          <w:p w14:paraId="6E889431" w14:textId="77777777" w:rsidR="00DC4FBF" w:rsidRPr="00854E56" w:rsidRDefault="00DC4FBF" w:rsidP="00DC4FBF">
            <w:pPr>
              <w:pStyle w:val="TAL"/>
              <w:rPr>
                <w:lang w:eastAsia="ja-JP"/>
              </w:rPr>
            </w:pPr>
          </w:p>
        </w:tc>
        <w:tc>
          <w:tcPr>
            <w:tcW w:w="1392" w:type="dxa"/>
          </w:tcPr>
          <w:p w14:paraId="08A9FE7C" w14:textId="77777777" w:rsidR="00DC4FBF" w:rsidRPr="00854E56" w:rsidRDefault="00DC4FBF" w:rsidP="00DC4FBF">
            <w:pPr>
              <w:pStyle w:val="TAL"/>
              <w:rPr>
                <w:lang w:eastAsia="ja-JP"/>
              </w:rPr>
            </w:pPr>
          </w:p>
        </w:tc>
        <w:tc>
          <w:tcPr>
            <w:tcW w:w="1868" w:type="dxa"/>
          </w:tcPr>
          <w:p w14:paraId="7C949710" w14:textId="77777777" w:rsidR="00DC4FBF" w:rsidRPr="00854E56" w:rsidRDefault="00DC4FBF" w:rsidP="00DC4FBF">
            <w:pPr>
              <w:pStyle w:val="TAC"/>
              <w:jc w:val="left"/>
              <w:rPr>
                <w:lang w:eastAsia="ja-JP"/>
              </w:rPr>
            </w:pPr>
          </w:p>
        </w:tc>
        <w:tc>
          <w:tcPr>
            <w:tcW w:w="2410" w:type="dxa"/>
          </w:tcPr>
          <w:p w14:paraId="6B742D9B" w14:textId="77777777" w:rsidR="00DC4FBF" w:rsidRPr="00854E56" w:rsidRDefault="00DC4FBF" w:rsidP="00DC4FBF">
            <w:pPr>
              <w:pStyle w:val="TAL"/>
              <w:rPr>
                <w:lang w:eastAsia="ja-JP"/>
              </w:rPr>
            </w:pPr>
          </w:p>
        </w:tc>
      </w:tr>
      <w:tr w:rsidR="00DC4FBF" w:rsidRPr="00854E56" w14:paraId="08140E8F" w14:textId="77777777" w:rsidTr="00DC4FBF">
        <w:tc>
          <w:tcPr>
            <w:tcW w:w="2552" w:type="dxa"/>
          </w:tcPr>
          <w:p w14:paraId="0CDA6B69" w14:textId="77777777" w:rsidR="00DC4FBF" w:rsidRPr="00854E56" w:rsidRDefault="00DC4FBF" w:rsidP="00DC4FBF">
            <w:pPr>
              <w:pStyle w:val="TAL"/>
              <w:ind w:left="284"/>
              <w:rPr>
                <w:lang w:eastAsia="ja-JP"/>
              </w:rPr>
            </w:pPr>
            <w:r w:rsidRPr="00854E56">
              <w:rPr>
                <w:lang w:eastAsia="ja-JP"/>
              </w:rPr>
              <w:t>&gt;&gt;Cell Load Reporting Response</w:t>
            </w:r>
          </w:p>
        </w:tc>
        <w:tc>
          <w:tcPr>
            <w:tcW w:w="1134" w:type="dxa"/>
          </w:tcPr>
          <w:p w14:paraId="32575C09" w14:textId="77777777" w:rsidR="00DC4FBF" w:rsidRPr="00854E56" w:rsidRDefault="00DC4FBF" w:rsidP="00DC4FBF">
            <w:pPr>
              <w:pStyle w:val="TAL"/>
              <w:rPr>
                <w:lang w:eastAsia="ja-JP"/>
              </w:rPr>
            </w:pPr>
            <w:r w:rsidRPr="00854E56">
              <w:rPr>
                <w:lang w:eastAsia="ja-JP"/>
              </w:rPr>
              <w:t>M</w:t>
            </w:r>
          </w:p>
        </w:tc>
        <w:tc>
          <w:tcPr>
            <w:tcW w:w="1392" w:type="dxa"/>
          </w:tcPr>
          <w:p w14:paraId="5C728448" w14:textId="77777777" w:rsidR="00DC4FBF" w:rsidRPr="00854E56" w:rsidRDefault="00DC4FBF" w:rsidP="00DC4FBF">
            <w:pPr>
              <w:pStyle w:val="TAL"/>
              <w:rPr>
                <w:lang w:eastAsia="ja-JP"/>
              </w:rPr>
            </w:pPr>
          </w:p>
        </w:tc>
        <w:tc>
          <w:tcPr>
            <w:tcW w:w="1868" w:type="dxa"/>
          </w:tcPr>
          <w:p w14:paraId="3049B525" w14:textId="77777777" w:rsidR="00DC4FBF" w:rsidRPr="00854E56" w:rsidRDefault="00DC4FBF" w:rsidP="00DC4FBF">
            <w:pPr>
              <w:pStyle w:val="TAC"/>
              <w:jc w:val="left"/>
              <w:rPr>
                <w:lang w:eastAsia="ja-JP"/>
              </w:rPr>
            </w:pPr>
            <w:r w:rsidRPr="00854E56">
              <w:rPr>
                <w:lang w:eastAsia="ja-JP"/>
              </w:rPr>
              <w:t>B.1.5</w:t>
            </w:r>
          </w:p>
        </w:tc>
        <w:tc>
          <w:tcPr>
            <w:tcW w:w="2410" w:type="dxa"/>
          </w:tcPr>
          <w:p w14:paraId="16B71101" w14:textId="77777777" w:rsidR="00DC4FBF" w:rsidRPr="00854E56" w:rsidRDefault="00DC4FBF" w:rsidP="00DC4FBF">
            <w:pPr>
              <w:pStyle w:val="TAL"/>
              <w:rPr>
                <w:lang w:eastAsia="ja-JP"/>
              </w:rPr>
            </w:pPr>
          </w:p>
        </w:tc>
      </w:tr>
      <w:tr w:rsidR="00DC4FBF" w:rsidRPr="00854E56" w14:paraId="2262B327" w14:textId="77777777" w:rsidTr="00DC4FBF">
        <w:tc>
          <w:tcPr>
            <w:tcW w:w="2552" w:type="dxa"/>
          </w:tcPr>
          <w:p w14:paraId="047F4A76" w14:textId="77777777" w:rsidR="00DC4FBF" w:rsidRPr="00854E56" w:rsidRDefault="00DC4FBF" w:rsidP="00DC4FBF">
            <w:pPr>
              <w:pStyle w:val="TAL"/>
              <w:ind w:left="142"/>
              <w:rPr>
                <w:lang w:eastAsia="ja-JP"/>
              </w:rPr>
            </w:pPr>
            <w:r w:rsidRPr="00854E56">
              <w:rPr>
                <w:lang w:eastAsia="ja-JP"/>
              </w:rPr>
              <w:t>&gt;</w:t>
            </w:r>
            <w:r w:rsidRPr="00854E56">
              <w:rPr>
                <w:i/>
                <w:iCs/>
                <w:lang w:eastAsia="ja-JP"/>
              </w:rPr>
              <w:t>Multi-Cell Load Reporting</w:t>
            </w:r>
          </w:p>
        </w:tc>
        <w:tc>
          <w:tcPr>
            <w:tcW w:w="1134" w:type="dxa"/>
          </w:tcPr>
          <w:p w14:paraId="2258416C" w14:textId="77777777" w:rsidR="00DC4FBF" w:rsidRPr="00854E56" w:rsidRDefault="00DC4FBF" w:rsidP="00DC4FBF">
            <w:pPr>
              <w:pStyle w:val="TAL"/>
              <w:rPr>
                <w:lang w:eastAsia="ja-JP"/>
              </w:rPr>
            </w:pPr>
          </w:p>
        </w:tc>
        <w:tc>
          <w:tcPr>
            <w:tcW w:w="1392" w:type="dxa"/>
          </w:tcPr>
          <w:p w14:paraId="2ED29AB0" w14:textId="77777777" w:rsidR="00DC4FBF" w:rsidRPr="00854E56" w:rsidRDefault="00DC4FBF" w:rsidP="00DC4FBF">
            <w:pPr>
              <w:pStyle w:val="TAL"/>
              <w:rPr>
                <w:lang w:eastAsia="ja-JP"/>
              </w:rPr>
            </w:pPr>
          </w:p>
        </w:tc>
        <w:tc>
          <w:tcPr>
            <w:tcW w:w="1868" w:type="dxa"/>
          </w:tcPr>
          <w:p w14:paraId="60850C3B" w14:textId="77777777" w:rsidR="00DC4FBF" w:rsidRPr="00854E56" w:rsidRDefault="00DC4FBF" w:rsidP="00DC4FBF">
            <w:pPr>
              <w:pStyle w:val="TAC"/>
              <w:jc w:val="left"/>
              <w:rPr>
                <w:lang w:eastAsia="ja-JP"/>
              </w:rPr>
            </w:pPr>
          </w:p>
        </w:tc>
        <w:tc>
          <w:tcPr>
            <w:tcW w:w="2410" w:type="dxa"/>
          </w:tcPr>
          <w:p w14:paraId="6B331969" w14:textId="77777777" w:rsidR="00DC4FBF" w:rsidRPr="00854E56" w:rsidRDefault="00DC4FBF" w:rsidP="00DC4FBF">
            <w:pPr>
              <w:pStyle w:val="TAL"/>
              <w:rPr>
                <w:lang w:eastAsia="ja-JP"/>
              </w:rPr>
            </w:pPr>
          </w:p>
        </w:tc>
      </w:tr>
      <w:tr w:rsidR="00DC4FBF" w:rsidRPr="00854E56" w14:paraId="3F244BB1" w14:textId="77777777" w:rsidTr="00DC4FBF">
        <w:tc>
          <w:tcPr>
            <w:tcW w:w="2552" w:type="dxa"/>
          </w:tcPr>
          <w:p w14:paraId="3F7FA91F" w14:textId="77777777" w:rsidR="00DC4FBF" w:rsidRPr="00854E56" w:rsidRDefault="00DC4FBF" w:rsidP="00DC4FBF">
            <w:pPr>
              <w:pStyle w:val="TAL"/>
              <w:ind w:left="284"/>
              <w:rPr>
                <w:lang w:eastAsia="ja-JP"/>
              </w:rPr>
            </w:pPr>
            <w:r w:rsidRPr="00854E56">
              <w:rPr>
                <w:lang w:eastAsia="ja-JP"/>
              </w:rPr>
              <w:t>&gt;&gt;Multi-Cell Load Reporting Response</w:t>
            </w:r>
          </w:p>
        </w:tc>
        <w:tc>
          <w:tcPr>
            <w:tcW w:w="1134" w:type="dxa"/>
          </w:tcPr>
          <w:p w14:paraId="1F87EED1" w14:textId="77777777" w:rsidR="00DC4FBF" w:rsidRPr="00854E56" w:rsidRDefault="00DC4FBF" w:rsidP="00DC4FBF">
            <w:pPr>
              <w:pStyle w:val="TAL"/>
              <w:rPr>
                <w:lang w:eastAsia="ja-JP"/>
              </w:rPr>
            </w:pPr>
            <w:r w:rsidRPr="00854E56">
              <w:rPr>
                <w:lang w:eastAsia="ja-JP"/>
              </w:rPr>
              <w:t>M</w:t>
            </w:r>
          </w:p>
        </w:tc>
        <w:tc>
          <w:tcPr>
            <w:tcW w:w="1392" w:type="dxa"/>
          </w:tcPr>
          <w:p w14:paraId="3CE198A0" w14:textId="77777777" w:rsidR="00DC4FBF" w:rsidRPr="00854E56" w:rsidRDefault="00DC4FBF" w:rsidP="00DC4FBF">
            <w:pPr>
              <w:pStyle w:val="TAL"/>
              <w:rPr>
                <w:lang w:eastAsia="ja-JP"/>
              </w:rPr>
            </w:pPr>
          </w:p>
        </w:tc>
        <w:tc>
          <w:tcPr>
            <w:tcW w:w="1868" w:type="dxa"/>
          </w:tcPr>
          <w:p w14:paraId="35A8FDA7" w14:textId="77777777" w:rsidR="00DC4FBF" w:rsidRPr="00854E56" w:rsidRDefault="00DC4FBF" w:rsidP="00DC4FBF">
            <w:pPr>
              <w:pStyle w:val="TAC"/>
              <w:jc w:val="left"/>
              <w:rPr>
                <w:lang w:eastAsia="ja-JP"/>
              </w:rPr>
            </w:pPr>
            <w:r w:rsidRPr="00854E56">
              <w:rPr>
                <w:lang w:eastAsia="ja-JP"/>
              </w:rPr>
              <w:t>B.1.9</w:t>
            </w:r>
          </w:p>
        </w:tc>
        <w:tc>
          <w:tcPr>
            <w:tcW w:w="2410" w:type="dxa"/>
          </w:tcPr>
          <w:p w14:paraId="2F17CD1B" w14:textId="77777777" w:rsidR="00DC4FBF" w:rsidRPr="00854E56" w:rsidRDefault="00DC4FBF" w:rsidP="00DC4FBF">
            <w:pPr>
              <w:pStyle w:val="TAL"/>
              <w:rPr>
                <w:lang w:eastAsia="ja-JP"/>
              </w:rPr>
            </w:pPr>
          </w:p>
        </w:tc>
      </w:tr>
      <w:tr w:rsidR="00DC4FBF" w:rsidRPr="00854E56" w14:paraId="34033F74" w14:textId="77777777" w:rsidTr="00DC4FBF">
        <w:tc>
          <w:tcPr>
            <w:tcW w:w="2552" w:type="dxa"/>
          </w:tcPr>
          <w:p w14:paraId="6E7898B2" w14:textId="77777777" w:rsidR="00DC4FBF" w:rsidRPr="00854E56" w:rsidRDefault="00DC4FBF" w:rsidP="00DC4FBF">
            <w:pPr>
              <w:pStyle w:val="TAL"/>
              <w:ind w:left="142"/>
              <w:rPr>
                <w:lang w:eastAsia="ja-JP"/>
              </w:rPr>
            </w:pPr>
            <w:r w:rsidRPr="00854E56">
              <w:rPr>
                <w:lang w:eastAsia="ja-JP"/>
              </w:rPr>
              <w:t>&gt;</w:t>
            </w:r>
            <w:r w:rsidRPr="00854E56">
              <w:rPr>
                <w:i/>
                <w:iCs/>
                <w:lang w:eastAsia="ja-JP"/>
              </w:rPr>
              <w:t>Event-Triggered Cell Load Reporting</w:t>
            </w:r>
          </w:p>
        </w:tc>
        <w:tc>
          <w:tcPr>
            <w:tcW w:w="1134" w:type="dxa"/>
          </w:tcPr>
          <w:p w14:paraId="2386C4E0" w14:textId="77777777" w:rsidR="00DC4FBF" w:rsidRPr="00854E56" w:rsidRDefault="00DC4FBF" w:rsidP="00DC4FBF">
            <w:pPr>
              <w:pStyle w:val="TAL"/>
              <w:rPr>
                <w:lang w:eastAsia="ja-JP"/>
              </w:rPr>
            </w:pPr>
          </w:p>
        </w:tc>
        <w:tc>
          <w:tcPr>
            <w:tcW w:w="1392" w:type="dxa"/>
          </w:tcPr>
          <w:p w14:paraId="043B818C" w14:textId="77777777" w:rsidR="00DC4FBF" w:rsidRPr="00854E56" w:rsidRDefault="00DC4FBF" w:rsidP="00DC4FBF">
            <w:pPr>
              <w:pStyle w:val="TAL"/>
              <w:rPr>
                <w:lang w:eastAsia="ja-JP"/>
              </w:rPr>
            </w:pPr>
          </w:p>
        </w:tc>
        <w:tc>
          <w:tcPr>
            <w:tcW w:w="1868" w:type="dxa"/>
          </w:tcPr>
          <w:p w14:paraId="79E585DD" w14:textId="77777777" w:rsidR="00DC4FBF" w:rsidRPr="00854E56" w:rsidRDefault="00DC4FBF" w:rsidP="00DC4FBF">
            <w:pPr>
              <w:pStyle w:val="TAC"/>
              <w:jc w:val="left"/>
              <w:rPr>
                <w:lang w:eastAsia="ja-JP"/>
              </w:rPr>
            </w:pPr>
          </w:p>
        </w:tc>
        <w:tc>
          <w:tcPr>
            <w:tcW w:w="2410" w:type="dxa"/>
          </w:tcPr>
          <w:p w14:paraId="754D5D5A" w14:textId="77777777" w:rsidR="00DC4FBF" w:rsidRPr="00854E56" w:rsidRDefault="00DC4FBF" w:rsidP="00DC4FBF">
            <w:pPr>
              <w:pStyle w:val="TAL"/>
              <w:rPr>
                <w:lang w:eastAsia="ja-JP"/>
              </w:rPr>
            </w:pPr>
          </w:p>
        </w:tc>
      </w:tr>
      <w:tr w:rsidR="00DC4FBF" w:rsidRPr="00854E56" w14:paraId="70DB7167" w14:textId="77777777" w:rsidTr="00DC4FBF">
        <w:tc>
          <w:tcPr>
            <w:tcW w:w="2552" w:type="dxa"/>
          </w:tcPr>
          <w:p w14:paraId="7BA6256C" w14:textId="77777777" w:rsidR="00DC4FBF" w:rsidRPr="00854E56" w:rsidRDefault="00DC4FBF" w:rsidP="00DC4FBF">
            <w:pPr>
              <w:pStyle w:val="TAL"/>
              <w:ind w:left="284"/>
              <w:rPr>
                <w:lang w:eastAsia="ja-JP"/>
              </w:rPr>
            </w:pPr>
            <w:r w:rsidRPr="00854E56">
              <w:rPr>
                <w:lang w:eastAsia="ja-JP"/>
              </w:rPr>
              <w:t>&gt;&gt;Event-triggered Cell Load Reporting Response</w:t>
            </w:r>
          </w:p>
        </w:tc>
        <w:tc>
          <w:tcPr>
            <w:tcW w:w="1134" w:type="dxa"/>
          </w:tcPr>
          <w:p w14:paraId="2FF689BC" w14:textId="77777777" w:rsidR="00DC4FBF" w:rsidRPr="00854E56" w:rsidRDefault="00DC4FBF" w:rsidP="00DC4FBF">
            <w:pPr>
              <w:pStyle w:val="TAL"/>
              <w:rPr>
                <w:lang w:eastAsia="ja-JP"/>
              </w:rPr>
            </w:pPr>
            <w:r w:rsidRPr="00854E56">
              <w:rPr>
                <w:lang w:eastAsia="ja-JP"/>
              </w:rPr>
              <w:t>M</w:t>
            </w:r>
          </w:p>
        </w:tc>
        <w:tc>
          <w:tcPr>
            <w:tcW w:w="1392" w:type="dxa"/>
          </w:tcPr>
          <w:p w14:paraId="200EC18C" w14:textId="77777777" w:rsidR="00DC4FBF" w:rsidRPr="00854E56" w:rsidRDefault="00DC4FBF" w:rsidP="00DC4FBF">
            <w:pPr>
              <w:pStyle w:val="TAL"/>
              <w:rPr>
                <w:lang w:eastAsia="ja-JP"/>
              </w:rPr>
            </w:pPr>
          </w:p>
        </w:tc>
        <w:tc>
          <w:tcPr>
            <w:tcW w:w="1868" w:type="dxa"/>
          </w:tcPr>
          <w:p w14:paraId="7123DFF0" w14:textId="77777777" w:rsidR="00DC4FBF" w:rsidRPr="00854E56" w:rsidRDefault="00DC4FBF" w:rsidP="00DC4FBF">
            <w:pPr>
              <w:pStyle w:val="TAC"/>
              <w:jc w:val="left"/>
              <w:rPr>
                <w:lang w:eastAsia="ja-JP"/>
              </w:rPr>
            </w:pPr>
            <w:r w:rsidRPr="00854E56">
              <w:rPr>
                <w:lang w:eastAsia="ja-JP"/>
              </w:rPr>
              <w:t>B.1.12</w:t>
            </w:r>
          </w:p>
        </w:tc>
        <w:tc>
          <w:tcPr>
            <w:tcW w:w="2410" w:type="dxa"/>
          </w:tcPr>
          <w:p w14:paraId="0852F05A" w14:textId="77777777" w:rsidR="00DC4FBF" w:rsidRPr="00854E56" w:rsidRDefault="00DC4FBF" w:rsidP="00DC4FBF">
            <w:pPr>
              <w:pStyle w:val="TAL"/>
              <w:rPr>
                <w:lang w:eastAsia="ja-JP"/>
              </w:rPr>
            </w:pPr>
          </w:p>
        </w:tc>
      </w:tr>
      <w:tr w:rsidR="00DC4FBF" w:rsidRPr="00854E56" w14:paraId="0AE3D012" w14:textId="77777777" w:rsidTr="00DC4FBF">
        <w:tc>
          <w:tcPr>
            <w:tcW w:w="2552" w:type="dxa"/>
          </w:tcPr>
          <w:p w14:paraId="2D9A6BEA" w14:textId="77777777" w:rsidR="00DC4FBF" w:rsidRPr="00854E56" w:rsidRDefault="00DC4FBF" w:rsidP="00DC4FBF">
            <w:pPr>
              <w:pStyle w:val="TAL"/>
              <w:ind w:left="142"/>
              <w:rPr>
                <w:lang w:eastAsia="ja-JP"/>
              </w:rPr>
            </w:pPr>
            <w:r w:rsidRPr="00854E56">
              <w:rPr>
                <w:lang w:eastAsia="ja-JP"/>
              </w:rPr>
              <w:t>&gt;</w:t>
            </w:r>
            <w:r w:rsidRPr="00854E56">
              <w:rPr>
                <w:i/>
                <w:iCs/>
                <w:lang w:eastAsia="ja-JP"/>
              </w:rPr>
              <w:t>HO Reporting</w:t>
            </w:r>
          </w:p>
        </w:tc>
        <w:tc>
          <w:tcPr>
            <w:tcW w:w="1134" w:type="dxa"/>
          </w:tcPr>
          <w:p w14:paraId="182AAE47" w14:textId="77777777" w:rsidR="00DC4FBF" w:rsidRPr="00854E56" w:rsidRDefault="00DC4FBF" w:rsidP="00DC4FBF">
            <w:pPr>
              <w:pStyle w:val="TAL"/>
              <w:rPr>
                <w:lang w:eastAsia="ja-JP"/>
              </w:rPr>
            </w:pPr>
          </w:p>
        </w:tc>
        <w:tc>
          <w:tcPr>
            <w:tcW w:w="1392" w:type="dxa"/>
          </w:tcPr>
          <w:p w14:paraId="386C8B19" w14:textId="77777777" w:rsidR="00DC4FBF" w:rsidRPr="00854E56" w:rsidRDefault="00DC4FBF" w:rsidP="00DC4FBF">
            <w:pPr>
              <w:pStyle w:val="TAL"/>
              <w:rPr>
                <w:lang w:eastAsia="ja-JP"/>
              </w:rPr>
            </w:pPr>
          </w:p>
        </w:tc>
        <w:tc>
          <w:tcPr>
            <w:tcW w:w="1868" w:type="dxa"/>
          </w:tcPr>
          <w:p w14:paraId="3721057D" w14:textId="77777777" w:rsidR="00DC4FBF" w:rsidRPr="00854E56" w:rsidRDefault="00DC4FBF" w:rsidP="00DC4FBF">
            <w:pPr>
              <w:pStyle w:val="TAC"/>
              <w:jc w:val="left"/>
              <w:rPr>
                <w:lang w:eastAsia="ja-JP"/>
              </w:rPr>
            </w:pPr>
            <w:r w:rsidRPr="00854E56">
              <w:rPr>
                <w:lang w:eastAsia="ja-JP"/>
              </w:rPr>
              <w:t>NULL</w:t>
            </w:r>
          </w:p>
        </w:tc>
        <w:tc>
          <w:tcPr>
            <w:tcW w:w="2410" w:type="dxa"/>
          </w:tcPr>
          <w:p w14:paraId="08DC6A39" w14:textId="77777777" w:rsidR="00DC4FBF" w:rsidRPr="00854E56" w:rsidRDefault="00DC4FBF" w:rsidP="00DC4FBF">
            <w:pPr>
              <w:pStyle w:val="TAL"/>
              <w:rPr>
                <w:lang w:eastAsia="ja-JP"/>
              </w:rPr>
            </w:pPr>
          </w:p>
        </w:tc>
      </w:tr>
      <w:tr w:rsidR="00DC4FBF" w:rsidRPr="00854E56" w14:paraId="01D11D96" w14:textId="77777777" w:rsidTr="00DC4FBF">
        <w:tc>
          <w:tcPr>
            <w:tcW w:w="2552" w:type="dxa"/>
            <w:tcBorders>
              <w:top w:val="single" w:sz="4" w:space="0" w:color="auto"/>
              <w:left w:val="single" w:sz="4" w:space="0" w:color="auto"/>
              <w:bottom w:val="single" w:sz="4" w:space="0" w:color="auto"/>
              <w:right w:val="single" w:sz="4" w:space="0" w:color="auto"/>
            </w:tcBorders>
          </w:tcPr>
          <w:p w14:paraId="60B20154" w14:textId="77777777" w:rsidR="00DC4FBF" w:rsidRPr="00854E56" w:rsidRDefault="00DC4FBF" w:rsidP="00DC4FBF">
            <w:pPr>
              <w:pStyle w:val="TAL"/>
              <w:ind w:left="142"/>
              <w:rPr>
                <w:lang w:eastAsia="ja-JP"/>
              </w:rPr>
            </w:pPr>
            <w:r w:rsidRPr="00854E56">
              <w:rPr>
                <w:lang w:eastAsia="ja-JP"/>
              </w:rPr>
              <w:t>&gt;</w:t>
            </w:r>
            <w:r w:rsidRPr="00854E56">
              <w:rPr>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27E9D599"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50B41F81"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2929784C" w14:textId="77777777" w:rsidR="00DC4FBF" w:rsidRPr="00854E56" w:rsidRDefault="00DC4FBF" w:rsidP="00DC4FBF">
            <w:pPr>
              <w:pStyle w:val="TAL"/>
              <w:rPr>
                <w:lang w:eastAsia="ja-JP"/>
              </w:rPr>
            </w:pPr>
          </w:p>
        </w:tc>
        <w:tc>
          <w:tcPr>
            <w:tcW w:w="2410" w:type="dxa"/>
            <w:tcBorders>
              <w:top w:val="single" w:sz="4" w:space="0" w:color="auto"/>
              <w:left w:val="single" w:sz="4" w:space="0" w:color="auto"/>
              <w:bottom w:val="single" w:sz="4" w:space="0" w:color="auto"/>
              <w:right w:val="single" w:sz="4" w:space="0" w:color="auto"/>
            </w:tcBorders>
          </w:tcPr>
          <w:p w14:paraId="36F8CCAF" w14:textId="77777777" w:rsidR="00DC4FBF" w:rsidRPr="00854E56" w:rsidRDefault="00DC4FBF" w:rsidP="00DC4FBF">
            <w:pPr>
              <w:pStyle w:val="TAL"/>
              <w:rPr>
                <w:lang w:eastAsia="ja-JP"/>
              </w:rPr>
            </w:pPr>
          </w:p>
        </w:tc>
      </w:tr>
      <w:tr w:rsidR="00DC4FBF" w:rsidRPr="00854E56" w14:paraId="71125315" w14:textId="77777777" w:rsidTr="00DC4FBF">
        <w:tc>
          <w:tcPr>
            <w:tcW w:w="2552" w:type="dxa"/>
            <w:tcBorders>
              <w:top w:val="single" w:sz="4" w:space="0" w:color="auto"/>
              <w:left w:val="single" w:sz="4" w:space="0" w:color="auto"/>
              <w:bottom w:val="single" w:sz="4" w:space="0" w:color="auto"/>
              <w:right w:val="single" w:sz="4" w:space="0" w:color="auto"/>
            </w:tcBorders>
          </w:tcPr>
          <w:p w14:paraId="4E68A5F5" w14:textId="77777777" w:rsidR="00DC4FBF" w:rsidRPr="00854E56" w:rsidRDefault="00DC4FBF" w:rsidP="00DC4FBF">
            <w:pPr>
              <w:pStyle w:val="TAL"/>
              <w:ind w:left="284"/>
              <w:rPr>
                <w:lang w:eastAsia="ja-JP"/>
              </w:rPr>
            </w:pPr>
            <w:r w:rsidRPr="00854E56">
              <w:rPr>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FB39721" w14:textId="77777777" w:rsidR="00DC4FBF" w:rsidRPr="00854E56" w:rsidRDefault="00DC4FBF" w:rsidP="00DC4FBF">
            <w:pPr>
              <w:pStyle w:val="TAL"/>
              <w:rPr>
                <w:lang w:eastAsia="ja-JP"/>
              </w:rPr>
            </w:pPr>
            <w:r w:rsidRPr="00854E56">
              <w:rPr>
                <w:lang w:eastAsia="ja-JP"/>
              </w:rPr>
              <w:t>M</w:t>
            </w:r>
          </w:p>
        </w:tc>
        <w:tc>
          <w:tcPr>
            <w:tcW w:w="1392" w:type="dxa"/>
            <w:tcBorders>
              <w:top w:val="single" w:sz="4" w:space="0" w:color="auto"/>
              <w:left w:val="single" w:sz="4" w:space="0" w:color="auto"/>
              <w:bottom w:val="single" w:sz="4" w:space="0" w:color="auto"/>
              <w:right w:val="single" w:sz="4" w:space="0" w:color="auto"/>
            </w:tcBorders>
          </w:tcPr>
          <w:p w14:paraId="47B97F6A"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3259E8B7" w14:textId="77777777" w:rsidR="00DC4FBF" w:rsidRPr="00854E56" w:rsidRDefault="00DC4FBF" w:rsidP="00DC4FBF">
            <w:pPr>
              <w:pStyle w:val="TAL"/>
              <w:rPr>
                <w:lang w:eastAsia="ja-JP"/>
              </w:rPr>
            </w:pPr>
            <w:r w:rsidRPr="00854E56">
              <w:rPr>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3E417AD7" w14:textId="77777777" w:rsidR="00DC4FBF" w:rsidRPr="00854E56" w:rsidRDefault="00DC4FBF" w:rsidP="00DC4FBF">
            <w:pPr>
              <w:pStyle w:val="TAL"/>
              <w:rPr>
                <w:lang w:eastAsia="ja-JP"/>
              </w:rPr>
            </w:pPr>
          </w:p>
        </w:tc>
      </w:tr>
      <w:tr w:rsidR="00DC4FBF" w:rsidRPr="00854E56" w14:paraId="45F15F7F" w14:textId="77777777" w:rsidTr="00DC4FBF">
        <w:tc>
          <w:tcPr>
            <w:tcW w:w="2552" w:type="dxa"/>
            <w:tcBorders>
              <w:top w:val="single" w:sz="4" w:space="0" w:color="auto"/>
              <w:left w:val="single" w:sz="4" w:space="0" w:color="auto"/>
              <w:bottom w:val="single" w:sz="4" w:space="0" w:color="auto"/>
              <w:right w:val="single" w:sz="4" w:space="0" w:color="auto"/>
            </w:tcBorders>
          </w:tcPr>
          <w:p w14:paraId="670A49AF" w14:textId="77777777" w:rsidR="00DC4FBF" w:rsidRPr="00854E56" w:rsidRDefault="00DC4FBF" w:rsidP="00DC4FBF">
            <w:pPr>
              <w:pStyle w:val="TAL"/>
              <w:ind w:left="142"/>
              <w:rPr>
                <w:lang w:eastAsia="ja-JP"/>
              </w:rPr>
            </w:pPr>
            <w:r w:rsidRPr="00854E56">
              <w:rPr>
                <w:lang w:eastAsia="ja-JP"/>
              </w:rPr>
              <w:t>&gt;</w:t>
            </w:r>
            <w:r w:rsidRPr="00854E56">
              <w:rPr>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0B99E90"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3C04A193"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18B76523" w14:textId="77777777" w:rsidR="00DC4FBF" w:rsidRPr="00854E56" w:rsidRDefault="00DC4FBF" w:rsidP="00DC4FBF">
            <w:pPr>
              <w:pStyle w:val="TAL"/>
              <w:rPr>
                <w:lang w:eastAsia="ja-JP"/>
              </w:rPr>
            </w:pPr>
            <w:r w:rsidRPr="00854E56">
              <w:rPr>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EAFB64C" w14:textId="13B56B42" w:rsidR="00DC4FBF" w:rsidRPr="00854E56" w:rsidRDefault="00DC4FBF" w:rsidP="00DC4FBF">
            <w:pPr>
              <w:pStyle w:val="TAL"/>
              <w:rPr>
                <w:lang w:eastAsia="ja-JP"/>
              </w:rPr>
            </w:pPr>
            <w:r w:rsidRPr="00854E56">
              <w:rPr>
                <w:lang w:eastAsia="ja-JP"/>
              </w:rPr>
              <w:t xml:space="preserve">The </w:t>
            </w:r>
            <w:r w:rsidRPr="00854E56">
              <w:rPr>
                <w:i/>
                <w:lang w:eastAsia="ja-JP"/>
              </w:rPr>
              <w:t>Reporting Cell Identifier</w:t>
            </w:r>
            <w:r w:rsidRPr="00854E56">
              <w:rPr>
                <w:lang w:eastAsia="ja-JP"/>
              </w:rPr>
              <w:t xml:space="preserve"> field in the RAN-INFORMATION Application Container for SON Transfer (</w:t>
            </w:r>
            <w:ins w:id="1864" w:author="MulteFire Alliance (MFA)" w:date="2017-02-21T19:54:00Z">
              <w:r w:rsidR="00E92695">
                <w:rPr>
                  <w:lang w:eastAsia="ja-JP"/>
                </w:rPr>
                <w:t xml:space="preserve">see </w:t>
              </w:r>
              <w:r w:rsidR="00E92695">
                <w:rPr>
                  <w:lang w:eastAsia="zh-CN"/>
                </w:rPr>
                <w:t>3GPP </w:t>
              </w:r>
            </w:ins>
            <w:del w:id="1865" w:author="MulteFire Alliance (MFA)" w:date="2017-02-21T19:54:00Z">
              <w:r w:rsidRPr="00854E56" w:rsidDel="00E92695">
                <w:rPr>
                  <w:lang w:eastAsia="ja-JP"/>
                </w:rPr>
                <w:delText xml:space="preserve">TS </w:delText>
              </w:r>
            </w:del>
            <w:ins w:id="1866" w:author="MulteFire Alliance (MFA)" w:date="2017-02-21T19:54:00Z">
              <w:r w:rsidR="00E92695" w:rsidRPr="00854E56">
                <w:rPr>
                  <w:lang w:eastAsia="ja-JP"/>
                </w:rPr>
                <w:t>TS</w:t>
              </w:r>
              <w:r w:rsidR="00E92695">
                <w:rPr>
                  <w:lang w:eastAsia="ja-JP"/>
                </w:rPr>
                <w:t> </w:t>
              </w:r>
            </w:ins>
            <w:r w:rsidRPr="00854E56">
              <w:rPr>
                <w:lang w:eastAsia="ja-JP"/>
              </w:rPr>
              <w:t>48.</w:t>
            </w:r>
            <w:del w:id="1867" w:author="MulteFire Alliance (MFA)" w:date="2017-02-21T19:54:00Z">
              <w:r w:rsidRPr="00854E56" w:rsidDel="00E92695">
                <w:rPr>
                  <w:lang w:eastAsia="ja-JP"/>
                </w:rPr>
                <w:delText xml:space="preserve">018 </w:delText>
              </w:r>
            </w:del>
            <w:ins w:id="1868" w:author="MulteFire Alliance (MFA)" w:date="2017-02-21T19:54:00Z">
              <w:r w:rsidR="00E92695" w:rsidRPr="00854E56">
                <w:rPr>
                  <w:lang w:eastAsia="ja-JP"/>
                </w:rPr>
                <w:t>018</w:t>
              </w:r>
              <w:r w:rsidR="00E92695">
                <w:rPr>
                  <w:lang w:eastAsia="ja-JP"/>
                </w:rPr>
                <w:t> </w:t>
              </w:r>
            </w:ins>
            <w:r w:rsidRPr="00854E56">
              <w:rPr>
                <w:lang w:eastAsia="ja-JP"/>
              </w:rPr>
              <w:t xml:space="preserve">[18]) shall be the same as received in the RAN-INFORMATION-REQUEST Application Container. The </w:t>
            </w:r>
            <w:r w:rsidRPr="00854E56">
              <w:rPr>
                <w:i/>
                <w:lang w:eastAsia="ja-JP"/>
              </w:rPr>
              <w:t>RAT Discriminator</w:t>
            </w:r>
            <w:r w:rsidRPr="00854E56">
              <w:rPr>
                <w:lang w:eastAsia="ja-JP"/>
              </w:rPr>
              <w:t xml:space="preserve"> field shall be set to 'E-UTRAN'.</w:t>
            </w:r>
          </w:p>
        </w:tc>
      </w:tr>
      <w:tr w:rsidR="00DC4FBF" w:rsidRPr="00854E56" w14:paraId="37D1EED1" w14:textId="77777777" w:rsidTr="00DC4FBF">
        <w:tc>
          <w:tcPr>
            <w:tcW w:w="2552" w:type="dxa"/>
            <w:tcBorders>
              <w:top w:val="single" w:sz="4" w:space="0" w:color="auto"/>
              <w:left w:val="single" w:sz="4" w:space="0" w:color="auto"/>
              <w:bottom w:val="single" w:sz="4" w:space="0" w:color="auto"/>
              <w:right w:val="single" w:sz="4" w:space="0" w:color="auto"/>
            </w:tcBorders>
          </w:tcPr>
          <w:p w14:paraId="57E95577" w14:textId="77777777" w:rsidR="00DC4FBF" w:rsidRPr="00854E56" w:rsidRDefault="00DC4FBF" w:rsidP="00DC4FBF">
            <w:pPr>
              <w:pStyle w:val="TAL"/>
              <w:ind w:left="142"/>
              <w:rPr>
                <w:lang w:eastAsia="ja-JP"/>
              </w:rPr>
            </w:pPr>
            <w:r w:rsidRPr="00854E56">
              <w:rPr>
                <w:lang w:eastAsia="ja-JP"/>
              </w:rPr>
              <w:t>&gt;</w:t>
            </w:r>
            <w:r w:rsidRPr="00854E56">
              <w:rPr>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2D809744" w14:textId="77777777" w:rsidR="00DC4FBF" w:rsidRPr="00854E56" w:rsidRDefault="00DC4FBF" w:rsidP="00DC4FBF">
            <w:pPr>
              <w:pStyle w:val="TAL"/>
              <w:rPr>
                <w:lang w:eastAsia="ja-JP"/>
              </w:rPr>
            </w:pPr>
          </w:p>
        </w:tc>
        <w:tc>
          <w:tcPr>
            <w:tcW w:w="1392" w:type="dxa"/>
            <w:tcBorders>
              <w:top w:val="single" w:sz="4" w:space="0" w:color="auto"/>
              <w:left w:val="single" w:sz="4" w:space="0" w:color="auto"/>
              <w:bottom w:val="single" w:sz="4" w:space="0" w:color="auto"/>
              <w:right w:val="single" w:sz="4" w:space="0" w:color="auto"/>
            </w:tcBorders>
          </w:tcPr>
          <w:p w14:paraId="3937C7CC" w14:textId="77777777" w:rsidR="00DC4FBF" w:rsidRPr="00854E56" w:rsidRDefault="00DC4FBF" w:rsidP="00DC4FBF">
            <w:pPr>
              <w:pStyle w:val="TAL"/>
              <w:rPr>
                <w:lang w:eastAsia="ja-JP"/>
              </w:rPr>
            </w:pPr>
          </w:p>
        </w:tc>
        <w:tc>
          <w:tcPr>
            <w:tcW w:w="1868" w:type="dxa"/>
            <w:tcBorders>
              <w:top w:val="single" w:sz="4" w:space="0" w:color="auto"/>
              <w:left w:val="single" w:sz="4" w:space="0" w:color="auto"/>
              <w:bottom w:val="single" w:sz="4" w:space="0" w:color="auto"/>
              <w:right w:val="single" w:sz="4" w:space="0" w:color="auto"/>
            </w:tcBorders>
          </w:tcPr>
          <w:p w14:paraId="2BF8AA83" w14:textId="77777777" w:rsidR="00DC4FBF" w:rsidRPr="00854E56" w:rsidRDefault="00DC4FBF" w:rsidP="00DC4FBF">
            <w:pPr>
              <w:pStyle w:val="TAL"/>
              <w:rPr>
                <w:lang w:eastAsia="ja-JP"/>
              </w:rPr>
            </w:pPr>
            <w:r w:rsidRPr="00854E56">
              <w:rPr>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7DB22F6A" w14:textId="1BDA4E9D" w:rsidR="00DC4FBF" w:rsidRPr="00854E56" w:rsidRDefault="00DC4FBF" w:rsidP="00DC4FBF">
            <w:pPr>
              <w:pStyle w:val="TAL"/>
              <w:rPr>
                <w:lang w:eastAsia="ja-JP"/>
              </w:rPr>
            </w:pPr>
            <w:r w:rsidRPr="00854E56">
              <w:rPr>
                <w:lang w:eastAsia="ja-JP"/>
              </w:rPr>
              <w:t xml:space="preserve">The </w:t>
            </w:r>
            <w:r w:rsidRPr="00854E56">
              <w:rPr>
                <w:i/>
                <w:lang w:eastAsia="ja-JP"/>
              </w:rPr>
              <w:t>Reporting Cell Identifier</w:t>
            </w:r>
            <w:r w:rsidRPr="00854E56">
              <w:rPr>
                <w:lang w:eastAsia="ja-JP"/>
              </w:rPr>
              <w:t xml:space="preserve"> field in the RAN-INFORMATION Application Container for SON Transfer (</w:t>
            </w:r>
            <w:ins w:id="1869" w:author="MulteFire Alliance (MFA)" w:date="2017-02-21T19:55:00Z">
              <w:r w:rsidR="00E92695">
                <w:rPr>
                  <w:lang w:eastAsia="ja-JP"/>
                </w:rPr>
                <w:t xml:space="preserve">see </w:t>
              </w:r>
              <w:r w:rsidR="00E92695">
                <w:rPr>
                  <w:lang w:eastAsia="zh-CN"/>
                </w:rPr>
                <w:t>3GPP</w:t>
              </w:r>
            </w:ins>
            <w:r w:rsidR="00E92695">
              <w:rPr>
                <w:lang w:eastAsia="zh-CN"/>
              </w:rPr>
              <w:t> </w:t>
            </w:r>
            <w:r w:rsidR="00E92695" w:rsidRPr="00854E56">
              <w:rPr>
                <w:lang w:eastAsia="ja-JP"/>
              </w:rPr>
              <w:t>TS</w:t>
            </w:r>
            <w:r w:rsidR="00E92695">
              <w:rPr>
                <w:lang w:eastAsia="ja-JP"/>
              </w:rPr>
              <w:t> </w:t>
            </w:r>
            <w:r w:rsidRPr="00854E56">
              <w:rPr>
                <w:lang w:eastAsia="ja-JP"/>
              </w:rPr>
              <w:t>48.</w:t>
            </w:r>
            <w:r w:rsidR="00E92695" w:rsidRPr="00854E56">
              <w:rPr>
                <w:lang w:eastAsia="ja-JP"/>
              </w:rPr>
              <w:t>018</w:t>
            </w:r>
            <w:r w:rsidR="00E92695">
              <w:rPr>
                <w:lang w:eastAsia="ja-JP"/>
              </w:rPr>
              <w:t> </w:t>
            </w:r>
            <w:r w:rsidRPr="00854E56">
              <w:rPr>
                <w:lang w:eastAsia="ja-JP"/>
              </w:rPr>
              <w:t xml:space="preserve">[18]) shall be the same as received in the RAN-INFORMATION-REQUEST Application Container. The </w:t>
            </w:r>
            <w:r w:rsidRPr="00854E56">
              <w:rPr>
                <w:i/>
                <w:lang w:eastAsia="ja-JP"/>
              </w:rPr>
              <w:t>RAT Discriminator</w:t>
            </w:r>
            <w:r w:rsidRPr="00854E56">
              <w:rPr>
                <w:lang w:eastAsia="ja-JP"/>
              </w:rPr>
              <w:t xml:space="preserve"> field shall be set to 'E-UTRAN'.</w:t>
            </w:r>
          </w:p>
        </w:tc>
      </w:tr>
    </w:tbl>
    <w:p w14:paraId="0BC3A4C4" w14:textId="77777777" w:rsidR="00DC4FBF" w:rsidRPr="00854E56" w:rsidRDefault="00DC4FBF" w:rsidP="00DC4FBF">
      <w:pPr>
        <w:rPr>
          <w:rFonts w:eastAsia="SimSun"/>
          <w:lang w:eastAsia="zh-CN"/>
        </w:rPr>
      </w:pPr>
    </w:p>
    <w:p w14:paraId="6B94A8B3" w14:textId="77777777" w:rsidR="00DC4FBF" w:rsidRPr="00854E56" w:rsidRDefault="00DC4FBF" w:rsidP="00803A1E">
      <w:pPr>
        <w:pStyle w:val="Heading3"/>
      </w:pPr>
      <w:bookmarkStart w:id="1870" w:name="_Toc462740873"/>
      <w:bookmarkStart w:id="1871" w:name="_Toc497149696"/>
      <w:r w:rsidRPr="00854E56">
        <w:t>B.1.4</w:t>
      </w:r>
      <w:r w:rsidRPr="00854E56">
        <w:tab/>
        <w:t>SON Transfer Cause</w:t>
      </w:r>
      <w:bookmarkEnd w:id="1870"/>
      <w:bookmarkEnd w:id="1871"/>
    </w:p>
    <w:p w14:paraId="4118CF64" w14:textId="0B19BE34" w:rsidR="00DC4FBF" w:rsidRPr="00854E56" w:rsidRDefault="00DC4FBF" w:rsidP="00DC4FBF">
      <w:r w:rsidRPr="00854E56">
        <w:t xml:space="preserve">This container indicates the cause why the </w:t>
      </w:r>
      <w:r w:rsidRPr="00854E56">
        <w:rPr>
          <w:i/>
        </w:rPr>
        <w:t xml:space="preserve">Application Error Container </w:t>
      </w:r>
      <w:r w:rsidRPr="00854E56">
        <w:t xml:space="preserve">IE for the SON Transfer application defined in </w:t>
      </w:r>
      <w:ins w:id="1872" w:author="MulteFire Alliance (MFA)" w:date="2017-02-21T19:55:00Z">
        <w:r w:rsidR="00E92695">
          <w:rPr>
            <w:lang w:eastAsia="zh-CN"/>
          </w:rPr>
          <w:t>3GPP </w:t>
        </w:r>
      </w:ins>
      <w:r w:rsidRPr="00854E56">
        <w:t>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DC4FBF" w:rsidRPr="00854E56" w14:paraId="62E57566" w14:textId="77777777" w:rsidTr="00DC4FBF">
        <w:tc>
          <w:tcPr>
            <w:tcW w:w="2552" w:type="dxa"/>
          </w:tcPr>
          <w:p w14:paraId="6FD90C9C"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74C5C257" w14:textId="77777777" w:rsidR="00DC4FBF" w:rsidRPr="00854E56" w:rsidRDefault="00DC4FBF" w:rsidP="00DC4FBF">
            <w:pPr>
              <w:pStyle w:val="TAH"/>
              <w:rPr>
                <w:lang w:eastAsia="ja-JP"/>
              </w:rPr>
            </w:pPr>
            <w:r w:rsidRPr="00854E56">
              <w:rPr>
                <w:lang w:eastAsia="ja-JP"/>
              </w:rPr>
              <w:t>Presence</w:t>
            </w:r>
          </w:p>
        </w:tc>
        <w:tc>
          <w:tcPr>
            <w:tcW w:w="1032" w:type="dxa"/>
          </w:tcPr>
          <w:p w14:paraId="61BD859B" w14:textId="77777777" w:rsidR="00DC4FBF" w:rsidRPr="00854E56" w:rsidRDefault="00DC4FBF" w:rsidP="00DC4FBF">
            <w:pPr>
              <w:pStyle w:val="TAH"/>
              <w:rPr>
                <w:lang w:eastAsia="ja-JP"/>
              </w:rPr>
            </w:pPr>
            <w:r w:rsidRPr="00854E56">
              <w:rPr>
                <w:lang w:eastAsia="ja-JP"/>
              </w:rPr>
              <w:t>Range</w:t>
            </w:r>
          </w:p>
        </w:tc>
        <w:tc>
          <w:tcPr>
            <w:tcW w:w="3240" w:type="dxa"/>
          </w:tcPr>
          <w:p w14:paraId="3EBB6AD8" w14:textId="77777777" w:rsidR="00DC4FBF" w:rsidRPr="00854E56" w:rsidRDefault="00DC4FBF" w:rsidP="00DC4FBF">
            <w:pPr>
              <w:pStyle w:val="TAH"/>
              <w:rPr>
                <w:lang w:eastAsia="ja-JP"/>
              </w:rPr>
            </w:pPr>
            <w:r w:rsidRPr="00854E56">
              <w:rPr>
                <w:lang w:eastAsia="ja-JP"/>
              </w:rPr>
              <w:t>IE type and reference</w:t>
            </w:r>
          </w:p>
        </w:tc>
        <w:tc>
          <w:tcPr>
            <w:tcW w:w="1398" w:type="dxa"/>
          </w:tcPr>
          <w:p w14:paraId="36FEAAA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5B975DAF" w14:textId="77777777" w:rsidTr="00DC4FBF">
        <w:tc>
          <w:tcPr>
            <w:tcW w:w="2552" w:type="dxa"/>
          </w:tcPr>
          <w:p w14:paraId="17D5B4C1" w14:textId="77777777" w:rsidR="00DC4FBF" w:rsidRPr="00854E56" w:rsidRDefault="00DC4FBF" w:rsidP="00DC4FBF">
            <w:pPr>
              <w:pStyle w:val="TAL"/>
              <w:rPr>
                <w:bCs/>
                <w:lang w:eastAsia="ja-JP"/>
              </w:rPr>
            </w:pPr>
            <w:r w:rsidRPr="00854E56">
              <w:rPr>
                <w:bCs/>
                <w:lang w:eastAsia="ja-JP"/>
              </w:rPr>
              <w:t xml:space="preserve">CHOICE </w:t>
            </w:r>
            <w:r w:rsidRPr="00854E56">
              <w:rPr>
                <w:i/>
                <w:iCs/>
                <w:lang w:eastAsia="ja-JP"/>
              </w:rPr>
              <w:t>SON Transfer Application</w:t>
            </w:r>
          </w:p>
        </w:tc>
        <w:tc>
          <w:tcPr>
            <w:tcW w:w="1134" w:type="dxa"/>
          </w:tcPr>
          <w:p w14:paraId="7C841CC3" w14:textId="77777777" w:rsidR="00DC4FBF" w:rsidRPr="00854E56" w:rsidRDefault="00DC4FBF" w:rsidP="00DC4FBF">
            <w:pPr>
              <w:pStyle w:val="TAL"/>
              <w:rPr>
                <w:lang w:eastAsia="ja-JP"/>
              </w:rPr>
            </w:pPr>
            <w:r w:rsidRPr="00854E56">
              <w:rPr>
                <w:lang w:eastAsia="ja-JP"/>
              </w:rPr>
              <w:t>M</w:t>
            </w:r>
          </w:p>
        </w:tc>
        <w:tc>
          <w:tcPr>
            <w:tcW w:w="1032" w:type="dxa"/>
          </w:tcPr>
          <w:p w14:paraId="73505E12" w14:textId="77777777" w:rsidR="00DC4FBF" w:rsidRPr="00854E56" w:rsidRDefault="00DC4FBF" w:rsidP="00DC4FBF">
            <w:pPr>
              <w:pStyle w:val="TAL"/>
              <w:rPr>
                <w:lang w:eastAsia="ja-JP"/>
              </w:rPr>
            </w:pPr>
          </w:p>
        </w:tc>
        <w:tc>
          <w:tcPr>
            <w:tcW w:w="3240" w:type="dxa"/>
          </w:tcPr>
          <w:p w14:paraId="6D35D4D8" w14:textId="77777777" w:rsidR="00DC4FBF" w:rsidRPr="00854E56" w:rsidRDefault="00DC4FBF" w:rsidP="00DC4FBF">
            <w:pPr>
              <w:pStyle w:val="TAC"/>
              <w:jc w:val="left"/>
              <w:rPr>
                <w:lang w:eastAsia="ja-JP"/>
              </w:rPr>
            </w:pPr>
          </w:p>
        </w:tc>
        <w:tc>
          <w:tcPr>
            <w:tcW w:w="1398" w:type="dxa"/>
          </w:tcPr>
          <w:p w14:paraId="4533497F" w14:textId="77777777" w:rsidR="00DC4FBF" w:rsidRPr="00854E56" w:rsidRDefault="00DC4FBF" w:rsidP="00DC4FBF">
            <w:pPr>
              <w:pStyle w:val="TAL"/>
              <w:rPr>
                <w:lang w:eastAsia="ja-JP"/>
              </w:rPr>
            </w:pPr>
          </w:p>
        </w:tc>
      </w:tr>
      <w:tr w:rsidR="00DC4FBF" w:rsidRPr="00854E56" w14:paraId="3B1C2382" w14:textId="77777777" w:rsidTr="00DC4FBF">
        <w:tc>
          <w:tcPr>
            <w:tcW w:w="2552" w:type="dxa"/>
          </w:tcPr>
          <w:p w14:paraId="58F1E687" w14:textId="77777777" w:rsidR="00DC4FBF" w:rsidRPr="00854E56" w:rsidRDefault="00DC4FBF" w:rsidP="00DC4FBF">
            <w:pPr>
              <w:pStyle w:val="TAL"/>
              <w:ind w:left="142"/>
              <w:rPr>
                <w:lang w:eastAsia="ja-JP"/>
              </w:rPr>
            </w:pPr>
            <w:r w:rsidRPr="00854E56">
              <w:rPr>
                <w:lang w:eastAsia="ja-JP"/>
              </w:rPr>
              <w:t>&gt;</w:t>
            </w:r>
            <w:r w:rsidRPr="00854E56">
              <w:rPr>
                <w:i/>
                <w:iCs/>
                <w:lang w:eastAsia="ja-JP"/>
              </w:rPr>
              <w:t>Cell Load Reporting</w:t>
            </w:r>
          </w:p>
        </w:tc>
        <w:tc>
          <w:tcPr>
            <w:tcW w:w="1134" w:type="dxa"/>
          </w:tcPr>
          <w:p w14:paraId="5325AEB8" w14:textId="77777777" w:rsidR="00DC4FBF" w:rsidRPr="00854E56" w:rsidRDefault="00DC4FBF" w:rsidP="00DC4FBF">
            <w:pPr>
              <w:pStyle w:val="TAL"/>
              <w:rPr>
                <w:lang w:eastAsia="ja-JP"/>
              </w:rPr>
            </w:pPr>
          </w:p>
        </w:tc>
        <w:tc>
          <w:tcPr>
            <w:tcW w:w="1032" w:type="dxa"/>
          </w:tcPr>
          <w:p w14:paraId="67ACB556" w14:textId="77777777" w:rsidR="00DC4FBF" w:rsidRPr="00854E56" w:rsidRDefault="00DC4FBF" w:rsidP="00DC4FBF">
            <w:pPr>
              <w:pStyle w:val="TAL"/>
              <w:rPr>
                <w:lang w:eastAsia="ja-JP"/>
              </w:rPr>
            </w:pPr>
          </w:p>
        </w:tc>
        <w:tc>
          <w:tcPr>
            <w:tcW w:w="3240" w:type="dxa"/>
          </w:tcPr>
          <w:p w14:paraId="67B5A50B" w14:textId="77777777" w:rsidR="00DC4FBF" w:rsidRPr="00854E56" w:rsidRDefault="00DC4FBF" w:rsidP="00DC4FBF">
            <w:pPr>
              <w:pStyle w:val="TAC"/>
              <w:jc w:val="left"/>
              <w:rPr>
                <w:lang w:eastAsia="ja-JP"/>
              </w:rPr>
            </w:pPr>
          </w:p>
        </w:tc>
        <w:tc>
          <w:tcPr>
            <w:tcW w:w="1398" w:type="dxa"/>
          </w:tcPr>
          <w:p w14:paraId="3E897A0D" w14:textId="77777777" w:rsidR="00DC4FBF" w:rsidRPr="00854E56" w:rsidRDefault="00DC4FBF" w:rsidP="00DC4FBF">
            <w:pPr>
              <w:pStyle w:val="TAL"/>
              <w:rPr>
                <w:lang w:eastAsia="ja-JP"/>
              </w:rPr>
            </w:pPr>
          </w:p>
        </w:tc>
      </w:tr>
      <w:tr w:rsidR="00DC4FBF" w:rsidRPr="00854E56" w14:paraId="26908E82" w14:textId="77777777" w:rsidTr="00DC4FBF">
        <w:tc>
          <w:tcPr>
            <w:tcW w:w="2552" w:type="dxa"/>
          </w:tcPr>
          <w:p w14:paraId="418B0373" w14:textId="77777777" w:rsidR="00DC4FBF" w:rsidRPr="00854E56" w:rsidRDefault="00DC4FBF" w:rsidP="00DC4FBF">
            <w:pPr>
              <w:pStyle w:val="TAL"/>
              <w:ind w:left="284"/>
              <w:rPr>
                <w:b/>
                <w:bCs/>
                <w:lang w:eastAsia="ja-JP"/>
              </w:rPr>
            </w:pPr>
            <w:r w:rsidRPr="00854E56">
              <w:rPr>
                <w:bCs/>
                <w:lang w:eastAsia="ja-JP"/>
              </w:rPr>
              <w:t>&gt;&gt;Cell Load Reporting Cause</w:t>
            </w:r>
          </w:p>
        </w:tc>
        <w:tc>
          <w:tcPr>
            <w:tcW w:w="1134" w:type="dxa"/>
          </w:tcPr>
          <w:p w14:paraId="0D1028B9" w14:textId="77777777" w:rsidR="00DC4FBF" w:rsidRPr="00854E56" w:rsidRDefault="00DC4FBF" w:rsidP="00DC4FBF">
            <w:pPr>
              <w:pStyle w:val="TAL"/>
              <w:rPr>
                <w:lang w:eastAsia="ja-JP"/>
              </w:rPr>
            </w:pPr>
            <w:r w:rsidRPr="00854E56">
              <w:rPr>
                <w:lang w:eastAsia="ja-JP"/>
              </w:rPr>
              <w:t>M</w:t>
            </w:r>
          </w:p>
        </w:tc>
        <w:tc>
          <w:tcPr>
            <w:tcW w:w="1032" w:type="dxa"/>
          </w:tcPr>
          <w:p w14:paraId="3FF701CC" w14:textId="77777777" w:rsidR="00DC4FBF" w:rsidRPr="00854E56" w:rsidRDefault="00DC4FBF" w:rsidP="00DC4FBF">
            <w:pPr>
              <w:pStyle w:val="TAL"/>
              <w:rPr>
                <w:lang w:eastAsia="ja-JP"/>
              </w:rPr>
            </w:pPr>
          </w:p>
        </w:tc>
        <w:tc>
          <w:tcPr>
            <w:tcW w:w="3240" w:type="dxa"/>
          </w:tcPr>
          <w:p w14:paraId="020CB89E" w14:textId="77777777" w:rsidR="00DC4FBF" w:rsidRPr="00854E56" w:rsidRDefault="00DC4FBF" w:rsidP="00DC4FBF">
            <w:pPr>
              <w:pStyle w:val="TAC"/>
              <w:jc w:val="left"/>
              <w:rPr>
                <w:lang w:eastAsia="ja-JP"/>
              </w:rPr>
            </w:pPr>
            <w:r w:rsidRPr="00854E56">
              <w:rPr>
                <w:lang w:eastAsia="ja-JP"/>
              </w:rPr>
              <w:t>B.1.10</w:t>
            </w:r>
          </w:p>
        </w:tc>
        <w:tc>
          <w:tcPr>
            <w:tcW w:w="1398" w:type="dxa"/>
          </w:tcPr>
          <w:p w14:paraId="3D134025" w14:textId="77777777" w:rsidR="00DC4FBF" w:rsidRPr="00854E56" w:rsidRDefault="00DC4FBF" w:rsidP="00DC4FBF">
            <w:pPr>
              <w:pStyle w:val="TAL"/>
              <w:rPr>
                <w:lang w:eastAsia="ja-JP"/>
              </w:rPr>
            </w:pPr>
          </w:p>
        </w:tc>
      </w:tr>
      <w:tr w:rsidR="00DC4FBF" w:rsidRPr="00854E56" w14:paraId="5EA3B9AC" w14:textId="77777777" w:rsidTr="00DC4FBF">
        <w:tc>
          <w:tcPr>
            <w:tcW w:w="2552" w:type="dxa"/>
          </w:tcPr>
          <w:p w14:paraId="12B7CB26" w14:textId="77777777" w:rsidR="00DC4FBF" w:rsidRPr="00854E56" w:rsidRDefault="00DC4FBF" w:rsidP="00DC4FBF">
            <w:pPr>
              <w:keepNext/>
              <w:keepLines/>
              <w:spacing w:after="0"/>
              <w:ind w:left="142"/>
              <w:rPr>
                <w:rFonts w:ascii="Arial" w:hAnsi="Arial"/>
                <w:sz w:val="18"/>
              </w:rPr>
            </w:pPr>
            <w:r w:rsidRPr="00854E56">
              <w:rPr>
                <w:rFonts w:ascii="Arial" w:hAnsi="Arial"/>
                <w:sz w:val="18"/>
              </w:rPr>
              <w:t>&gt;</w:t>
            </w:r>
            <w:r w:rsidRPr="00854E56">
              <w:rPr>
                <w:rFonts w:ascii="Arial" w:hAnsi="Arial"/>
                <w:i/>
                <w:iCs/>
                <w:sz w:val="18"/>
              </w:rPr>
              <w:t>Multi-Cell Load Reporting</w:t>
            </w:r>
          </w:p>
        </w:tc>
        <w:tc>
          <w:tcPr>
            <w:tcW w:w="1134" w:type="dxa"/>
          </w:tcPr>
          <w:p w14:paraId="2FF933F1" w14:textId="77777777" w:rsidR="00DC4FBF" w:rsidRPr="00854E56" w:rsidRDefault="00DC4FBF" w:rsidP="00DC4FBF">
            <w:pPr>
              <w:keepNext/>
              <w:keepLines/>
              <w:spacing w:after="0"/>
              <w:rPr>
                <w:rFonts w:ascii="Arial" w:hAnsi="Arial"/>
                <w:sz w:val="18"/>
              </w:rPr>
            </w:pPr>
          </w:p>
        </w:tc>
        <w:tc>
          <w:tcPr>
            <w:tcW w:w="1032" w:type="dxa"/>
          </w:tcPr>
          <w:p w14:paraId="064A74CE" w14:textId="77777777" w:rsidR="00DC4FBF" w:rsidRPr="00854E56" w:rsidRDefault="00DC4FBF" w:rsidP="00DC4FBF">
            <w:pPr>
              <w:keepNext/>
              <w:keepLines/>
              <w:spacing w:after="0"/>
              <w:rPr>
                <w:rFonts w:ascii="Arial" w:hAnsi="Arial"/>
                <w:sz w:val="18"/>
              </w:rPr>
            </w:pPr>
          </w:p>
        </w:tc>
        <w:tc>
          <w:tcPr>
            <w:tcW w:w="3240" w:type="dxa"/>
          </w:tcPr>
          <w:p w14:paraId="716FA48D" w14:textId="77777777" w:rsidR="00DC4FBF" w:rsidRPr="00854E56" w:rsidDel="001C4251" w:rsidRDefault="00DC4FBF" w:rsidP="00DC4FBF">
            <w:pPr>
              <w:pStyle w:val="TAC"/>
              <w:jc w:val="left"/>
              <w:rPr>
                <w:lang w:eastAsia="ja-JP"/>
              </w:rPr>
            </w:pPr>
          </w:p>
        </w:tc>
        <w:tc>
          <w:tcPr>
            <w:tcW w:w="1398" w:type="dxa"/>
          </w:tcPr>
          <w:p w14:paraId="6308AB62" w14:textId="77777777" w:rsidR="00DC4FBF" w:rsidRPr="00854E56" w:rsidRDefault="00DC4FBF" w:rsidP="00DC4FBF">
            <w:pPr>
              <w:keepNext/>
              <w:keepLines/>
              <w:spacing w:after="0"/>
              <w:rPr>
                <w:rFonts w:ascii="Arial" w:hAnsi="Arial"/>
                <w:sz w:val="18"/>
              </w:rPr>
            </w:pPr>
          </w:p>
        </w:tc>
      </w:tr>
      <w:tr w:rsidR="00DC4FBF" w:rsidRPr="00854E56" w14:paraId="6290C296" w14:textId="77777777" w:rsidTr="00DC4FBF">
        <w:tc>
          <w:tcPr>
            <w:tcW w:w="2552" w:type="dxa"/>
          </w:tcPr>
          <w:p w14:paraId="4A16EAFA" w14:textId="77777777" w:rsidR="00DC4FBF" w:rsidRPr="00854E56" w:rsidRDefault="00DC4FBF" w:rsidP="00DC4FBF">
            <w:pPr>
              <w:keepNext/>
              <w:keepLines/>
              <w:spacing w:after="0"/>
              <w:ind w:left="284"/>
              <w:rPr>
                <w:rFonts w:ascii="Arial" w:hAnsi="Arial"/>
                <w:bCs/>
                <w:sz w:val="18"/>
              </w:rPr>
            </w:pPr>
            <w:r w:rsidRPr="00854E56">
              <w:rPr>
                <w:rFonts w:ascii="Arial" w:hAnsi="Arial"/>
                <w:bCs/>
                <w:sz w:val="18"/>
              </w:rPr>
              <w:t>&gt;&gt;Cell Load Reporting Cause</w:t>
            </w:r>
          </w:p>
        </w:tc>
        <w:tc>
          <w:tcPr>
            <w:tcW w:w="1134" w:type="dxa"/>
          </w:tcPr>
          <w:p w14:paraId="6C415D72" w14:textId="77777777" w:rsidR="00DC4FBF" w:rsidRPr="00854E56" w:rsidRDefault="00DC4FBF" w:rsidP="00DC4FBF">
            <w:pPr>
              <w:keepNext/>
              <w:keepLines/>
              <w:spacing w:after="0"/>
              <w:rPr>
                <w:rFonts w:ascii="Arial" w:hAnsi="Arial"/>
                <w:sz w:val="18"/>
              </w:rPr>
            </w:pPr>
            <w:r w:rsidRPr="00854E56">
              <w:rPr>
                <w:rFonts w:ascii="Arial" w:hAnsi="Arial"/>
                <w:sz w:val="18"/>
              </w:rPr>
              <w:t>M</w:t>
            </w:r>
          </w:p>
        </w:tc>
        <w:tc>
          <w:tcPr>
            <w:tcW w:w="1032" w:type="dxa"/>
          </w:tcPr>
          <w:p w14:paraId="22AADC72" w14:textId="77777777" w:rsidR="00DC4FBF" w:rsidRPr="00854E56" w:rsidRDefault="00DC4FBF" w:rsidP="00DC4FBF">
            <w:pPr>
              <w:keepNext/>
              <w:keepLines/>
              <w:spacing w:after="0"/>
              <w:rPr>
                <w:rFonts w:ascii="Arial" w:hAnsi="Arial"/>
                <w:sz w:val="18"/>
              </w:rPr>
            </w:pPr>
          </w:p>
        </w:tc>
        <w:tc>
          <w:tcPr>
            <w:tcW w:w="3240" w:type="dxa"/>
          </w:tcPr>
          <w:p w14:paraId="0FD7C8F9" w14:textId="77777777" w:rsidR="00DC4FBF" w:rsidRPr="00854E56" w:rsidDel="001C4251" w:rsidRDefault="00DC4FBF" w:rsidP="00DC4FBF">
            <w:pPr>
              <w:pStyle w:val="TAC"/>
              <w:jc w:val="left"/>
              <w:rPr>
                <w:lang w:eastAsia="ja-JP"/>
              </w:rPr>
            </w:pPr>
            <w:r w:rsidRPr="00854E56">
              <w:rPr>
                <w:lang w:eastAsia="ja-JP"/>
              </w:rPr>
              <w:t>B.1.10</w:t>
            </w:r>
          </w:p>
        </w:tc>
        <w:tc>
          <w:tcPr>
            <w:tcW w:w="1398" w:type="dxa"/>
          </w:tcPr>
          <w:p w14:paraId="6445BDD7" w14:textId="77777777" w:rsidR="00DC4FBF" w:rsidRPr="00854E56" w:rsidRDefault="00DC4FBF" w:rsidP="00DC4FBF">
            <w:pPr>
              <w:keepNext/>
              <w:keepLines/>
              <w:spacing w:after="0"/>
              <w:rPr>
                <w:rFonts w:ascii="Arial" w:hAnsi="Arial"/>
                <w:sz w:val="18"/>
              </w:rPr>
            </w:pPr>
          </w:p>
        </w:tc>
      </w:tr>
      <w:tr w:rsidR="00DC4FBF" w:rsidRPr="00854E56" w14:paraId="65D879A2" w14:textId="77777777" w:rsidTr="00DC4FBF">
        <w:tc>
          <w:tcPr>
            <w:tcW w:w="2552" w:type="dxa"/>
          </w:tcPr>
          <w:p w14:paraId="6685DA65" w14:textId="77777777" w:rsidR="00DC4FBF" w:rsidRPr="00854E56" w:rsidRDefault="00DC4FBF" w:rsidP="00DC4FBF">
            <w:pPr>
              <w:pStyle w:val="TAL"/>
              <w:ind w:left="142"/>
              <w:rPr>
                <w:lang w:eastAsia="ja-JP"/>
              </w:rPr>
            </w:pPr>
            <w:r w:rsidRPr="00854E56">
              <w:rPr>
                <w:lang w:eastAsia="ja-JP"/>
              </w:rPr>
              <w:t>&gt;</w:t>
            </w:r>
            <w:r w:rsidRPr="00854E56">
              <w:rPr>
                <w:i/>
                <w:iCs/>
                <w:lang w:eastAsia="ja-JP"/>
              </w:rPr>
              <w:t>Event-Triggered Cell Load Reporting</w:t>
            </w:r>
          </w:p>
        </w:tc>
        <w:tc>
          <w:tcPr>
            <w:tcW w:w="1134" w:type="dxa"/>
          </w:tcPr>
          <w:p w14:paraId="38182FBB" w14:textId="77777777" w:rsidR="00DC4FBF" w:rsidRPr="00854E56" w:rsidRDefault="00DC4FBF" w:rsidP="00DC4FBF">
            <w:pPr>
              <w:pStyle w:val="TAL"/>
              <w:rPr>
                <w:lang w:eastAsia="ja-JP"/>
              </w:rPr>
            </w:pPr>
          </w:p>
        </w:tc>
        <w:tc>
          <w:tcPr>
            <w:tcW w:w="1032" w:type="dxa"/>
          </w:tcPr>
          <w:p w14:paraId="12EBE703" w14:textId="77777777" w:rsidR="00DC4FBF" w:rsidRPr="00854E56" w:rsidRDefault="00DC4FBF" w:rsidP="00DC4FBF">
            <w:pPr>
              <w:pStyle w:val="TAL"/>
              <w:rPr>
                <w:lang w:eastAsia="ja-JP"/>
              </w:rPr>
            </w:pPr>
          </w:p>
        </w:tc>
        <w:tc>
          <w:tcPr>
            <w:tcW w:w="3240" w:type="dxa"/>
          </w:tcPr>
          <w:p w14:paraId="7F0A1BE7" w14:textId="77777777" w:rsidR="00DC4FBF" w:rsidRPr="00854E56" w:rsidRDefault="00DC4FBF" w:rsidP="00DC4FBF">
            <w:pPr>
              <w:pStyle w:val="TAC"/>
              <w:jc w:val="left"/>
              <w:rPr>
                <w:lang w:eastAsia="ja-JP"/>
              </w:rPr>
            </w:pPr>
          </w:p>
        </w:tc>
        <w:tc>
          <w:tcPr>
            <w:tcW w:w="1398" w:type="dxa"/>
          </w:tcPr>
          <w:p w14:paraId="41DD6780" w14:textId="77777777" w:rsidR="00DC4FBF" w:rsidRPr="00854E56" w:rsidRDefault="00DC4FBF" w:rsidP="00DC4FBF">
            <w:pPr>
              <w:pStyle w:val="TAL"/>
              <w:rPr>
                <w:lang w:eastAsia="ja-JP"/>
              </w:rPr>
            </w:pPr>
          </w:p>
        </w:tc>
      </w:tr>
      <w:tr w:rsidR="00DC4FBF" w:rsidRPr="00854E56" w14:paraId="1EAF08B8" w14:textId="77777777" w:rsidTr="00DC4FBF">
        <w:tc>
          <w:tcPr>
            <w:tcW w:w="2552" w:type="dxa"/>
          </w:tcPr>
          <w:p w14:paraId="3CBF176A" w14:textId="77777777" w:rsidR="00DC4FBF" w:rsidRPr="00854E56" w:rsidRDefault="00DC4FBF" w:rsidP="00DC4FBF">
            <w:pPr>
              <w:pStyle w:val="TAL"/>
              <w:ind w:left="284"/>
              <w:rPr>
                <w:lang w:eastAsia="ja-JP"/>
              </w:rPr>
            </w:pPr>
            <w:r w:rsidRPr="00854E56">
              <w:rPr>
                <w:lang w:eastAsia="ja-JP"/>
              </w:rPr>
              <w:t>&gt;&gt;Cell Load Reporting Cause</w:t>
            </w:r>
          </w:p>
        </w:tc>
        <w:tc>
          <w:tcPr>
            <w:tcW w:w="1134" w:type="dxa"/>
          </w:tcPr>
          <w:p w14:paraId="09F21600" w14:textId="77777777" w:rsidR="00DC4FBF" w:rsidRPr="00854E56" w:rsidRDefault="00DC4FBF" w:rsidP="00DC4FBF">
            <w:pPr>
              <w:pStyle w:val="TAL"/>
              <w:rPr>
                <w:lang w:eastAsia="ja-JP"/>
              </w:rPr>
            </w:pPr>
            <w:r w:rsidRPr="00854E56">
              <w:rPr>
                <w:lang w:eastAsia="ja-JP"/>
              </w:rPr>
              <w:t>M</w:t>
            </w:r>
          </w:p>
        </w:tc>
        <w:tc>
          <w:tcPr>
            <w:tcW w:w="1032" w:type="dxa"/>
          </w:tcPr>
          <w:p w14:paraId="2742C555" w14:textId="77777777" w:rsidR="00DC4FBF" w:rsidRPr="00854E56" w:rsidRDefault="00DC4FBF" w:rsidP="00DC4FBF">
            <w:pPr>
              <w:pStyle w:val="TAL"/>
              <w:rPr>
                <w:lang w:eastAsia="ja-JP"/>
              </w:rPr>
            </w:pPr>
          </w:p>
        </w:tc>
        <w:tc>
          <w:tcPr>
            <w:tcW w:w="3240" w:type="dxa"/>
          </w:tcPr>
          <w:p w14:paraId="479924B8" w14:textId="77777777" w:rsidR="00DC4FBF" w:rsidRPr="00854E56" w:rsidRDefault="00DC4FBF" w:rsidP="00DC4FBF">
            <w:pPr>
              <w:pStyle w:val="TAC"/>
              <w:jc w:val="left"/>
              <w:rPr>
                <w:lang w:eastAsia="ja-JP"/>
              </w:rPr>
            </w:pPr>
            <w:r w:rsidRPr="00854E56">
              <w:rPr>
                <w:lang w:eastAsia="ja-JP"/>
              </w:rPr>
              <w:t>B.1.10</w:t>
            </w:r>
          </w:p>
        </w:tc>
        <w:tc>
          <w:tcPr>
            <w:tcW w:w="1398" w:type="dxa"/>
          </w:tcPr>
          <w:p w14:paraId="592294B0" w14:textId="77777777" w:rsidR="00DC4FBF" w:rsidRPr="00854E56" w:rsidRDefault="00DC4FBF" w:rsidP="00DC4FBF">
            <w:pPr>
              <w:pStyle w:val="TAL"/>
              <w:rPr>
                <w:lang w:eastAsia="ja-JP"/>
              </w:rPr>
            </w:pPr>
          </w:p>
        </w:tc>
      </w:tr>
      <w:tr w:rsidR="00DC4FBF" w:rsidRPr="00854E56" w14:paraId="7754173A" w14:textId="77777777" w:rsidTr="00DC4FBF">
        <w:tc>
          <w:tcPr>
            <w:tcW w:w="2552" w:type="dxa"/>
          </w:tcPr>
          <w:p w14:paraId="3BEE3A15" w14:textId="77777777" w:rsidR="00DC4FBF" w:rsidRPr="00854E56" w:rsidRDefault="00DC4FBF" w:rsidP="00DC4FBF">
            <w:pPr>
              <w:pStyle w:val="TAL"/>
              <w:ind w:left="142"/>
              <w:rPr>
                <w:bCs/>
                <w:lang w:eastAsia="ja-JP"/>
              </w:rPr>
            </w:pPr>
            <w:r w:rsidRPr="00854E56">
              <w:rPr>
                <w:bCs/>
                <w:lang w:eastAsia="ja-JP"/>
              </w:rPr>
              <w:t>&gt;</w:t>
            </w:r>
            <w:r w:rsidRPr="00854E56">
              <w:rPr>
                <w:bCs/>
                <w:i/>
                <w:iCs/>
                <w:lang w:eastAsia="ja-JP"/>
              </w:rPr>
              <w:t>HO Reporting</w:t>
            </w:r>
          </w:p>
        </w:tc>
        <w:tc>
          <w:tcPr>
            <w:tcW w:w="1134" w:type="dxa"/>
          </w:tcPr>
          <w:p w14:paraId="3D371D28" w14:textId="77777777" w:rsidR="00DC4FBF" w:rsidRPr="00854E56" w:rsidRDefault="00DC4FBF" w:rsidP="00DC4FBF">
            <w:pPr>
              <w:pStyle w:val="TAL"/>
              <w:rPr>
                <w:lang w:eastAsia="ja-JP"/>
              </w:rPr>
            </w:pPr>
          </w:p>
        </w:tc>
        <w:tc>
          <w:tcPr>
            <w:tcW w:w="1032" w:type="dxa"/>
          </w:tcPr>
          <w:p w14:paraId="06666618" w14:textId="77777777" w:rsidR="00DC4FBF" w:rsidRPr="00854E56" w:rsidRDefault="00DC4FBF" w:rsidP="00DC4FBF">
            <w:pPr>
              <w:pStyle w:val="TAL"/>
              <w:rPr>
                <w:lang w:eastAsia="ja-JP"/>
              </w:rPr>
            </w:pPr>
          </w:p>
        </w:tc>
        <w:tc>
          <w:tcPr>
            <w:tcW w:w="3240" w:type="dxa"/>
          </w:tcPr>
          <w:p w14:paraId="2167630A" w14:textId="77777777" w:rsidR="00DC4FBF" w:rsidRPr="00854E56" w:rsidRDefault="00DC4FBF" w:rsidP="00DC4FBF">
            <w:pPr>
              <w:pStyle w:val="TAC"/>
              <w:jc w:val="left"/>
              <w:rPr>
                <w:lang w:eastAsia="ja-JP"/>
              </w:rPr>
            </w:pPr>
          </w:p>
        </w:tc>
        <w:tc>
          <w:tcPr>
            <w:tcW w:w="1398" w:type="dxa"/>
          </w:tcPr>
          <w:p w14:paraId="164F3294" w14:textId="77777777" w:rsidR="00DC4FBF" w:rsidRPr="00854E56" w:rsidRDefault="00DC4FBF" w:rsidP="00DC4FBF">
            <w:pPr>
              <w:pStyle w:val="TAL"/>
              <w:rPr>
                <w:lang w:eastAsia="ja-JP"/>
              </w:rPr>
            </w:pPr>
          </w:p>
        </w:tc>
      </w:tr>
      <w:tr w:rsidR="00DC4FBF" w:rsidRPr="00854E56" w14:paraId="0F78DAC5" w14:textId="77777777" w:rsidTr="00DC4FBF">
        <w:tc>
          <w:tcPr>
            <w:tcW w:w="2552" w:type="dxa"/>
          </w:tcPr>
          <w:p w14:paraId="700C0680" w14:textId="77777777" w:rsidR="00DC4FBF" w:rsidRPr="00854E56" w:rsidRDefault="00DC4FBF" w:rsidP="00DC4FBF">
            <w:pPr>
              <w:pStyle w:val="TAL"/>
              <w:ind w:left="284"/>
              <w:rPr>
                <w:bCs/>
                <w:lang w:eastAsia="ja-JP"/>
              </w:rPr>
            </w:pPr>
            <w:r w:rsidRPr="00854E56">
              <w:rPr>
                <w:bCs/>
                <w:lang w:eastAsia="ja-JP"/>
              </w:rPr>
              <w:t>&gt;&gt;</w:t>
            </w:r>
            <w:r w:rsidRPr="00854E56">
              <w:rPr>
                <w:lang w:eastAsia="ja-JP"/>
              </w:rPr>
              <w:t>HO Reporting Cause</w:t>
            </w:r>
          </w:p>
        </w:tc>
        <w:tc>
          <w:tcPr>
            <w:tcW w:w="1134" w:type="dxa"/>
          </w:tcPr>
          <w:p w14:paraId="18625536" w14:textId="77777777" w:rsidR="00DC4FBF" w:rsidRPr="00854E56" w:rsidRDefault="00DC4FBF" w:rsidP="00DC4FBF">
            <w:pPr>
              <w:pStyle w:val="TAL"/>
              <w:rPr>
                <w:lang w:eastAsia="ja-JP"/>
              </w:rPr>
            </w:pPr>
            <w:r w:rsidRPr="00854E56">
              <w:rPr>
                <w:lang w:eastAsia="ja-JP"/>
              </w:rPr>
              <w:t>M</w:t>
            </w:r>
          </w:p>
        </w:tc>
        <w:tc>
          <w:tcPr>
            <w:tcW w:w="1032" w:type="dxa"/>
          </w:tcPr>
          <w:p w14:paraId="0F6BC413" w14:textId="77777777" w:rsidR="00DC4FBF" w:rsidRPr="00854E56" w:rsidRDefault="00DC4FBF" w:rsidP="00DC4FBF">
            <w:pPr>
              <w:pStyle w:val="TAL"/>
              <w:rPr>
                <w:lang w:eastAsia="ja-JP"/>
              </w:rPr>
            </w:pPr>
          </w:p>
        </w:tc>
        <w:tc>
          <w:tcPr>
            <w:tcW w:w="3240" w:type="dxa"/>
          </w:tcPr>
          <w:p w14:paraId="1EE446AD" w14:textId="77777777" w:rsidR="00201E27" w:rsidRDefault="00DC4FBF" w:rsidP="00DC4FBF">
            <w:pPr>
              <w:pStyle w:val="TAL"/>
              <w:rPr>
                <w:lang w:eastAsia="ja-JP"/>
              </w:rPr>
            </w:pPr>
            <w:r w:rsidRPr="00854E56">
              <w:rPr>
                <w:lang w:eastAsia="ja-JP"/>
              </w:rPr>
              <w:t>ENUMERATED</w:t>
            </w:r>
          </w:p>
          <w:p w14:paraId="2558C0BB" w14:textId="7B26E9CD" w:rsidR="00DC4FBF" w:rsidRPr="00854E56" w:rsidRDefault="00DC4FBF" w:rsidP="00DC4FBF">
            <w:pPr>
              <w:pStyle w:val="TAL"/>
              <w:rPr>
                <w:lang w:eastAsia="ja-JP"/>
              </w:rPr>
            </w:pPr>
            <w:r w:rsidRPr="00854E56">
              <w:rPr>
                <w:lang w:eastAsia="ja-JP"/>
              </w:rPr>
              <w:t>(Application Container Syntax Error,</w:t>
            </w:r>
          </w:p>
          <w:p w14:paraId="58E698F4" w14:textId="77777777" w:rsidR="00DC4FBF" w:rsidRPr="00854E56" w:rsidRDefault="00DC4FBF" w:rsidP="00DC4FBF">
            <w:pPr>
              <w:pStyle w:val="TAL"/>
              <w:rPr>
                <w:lang w:eastAsia="ja-JP"/>
              </w:rPr>
            </w:pPr>
            <w:r w:rsidRPr="00854E56">
              <w:rPr>
                <w:lang w:eastAsia="ja-JP"/>
              </w:rPr>
              <w:t>Inconsistent Reporting Cell Identifier,</w:t>
            </w:r>
          </w:p>
          <w:p w14:paraId="2186AC5F" w14:textId="77777777" w:rsidR="00DC4FBF" w:rsidRPr="00854E56" w:rsidRDefault="00DC4FBF" w:rsidP="00DC4FBF">
            <w:pPr>
              <w:pStyle w:val="TAL"/>
              <w:rPr>
                <w:lang w:eastAsia="ja-JP"/>
              </w:rPr>
            </w:pPr>
            <w:r w:rsidRPr="00854E56">
              <w:rPr>
                <w:lang w:eastAsia="ja-JP"/>
              </w:rPr>
              <w:t>Unspecified,</w:t>
            </w:r>
          </w:p>
          <w:p w14:paraId="468F8949" w14:textId="77777777" w:rsidR="00DC4FBF" w:rsidRPr="00854E56" w:rsidRDefault="00DC4FBF" w:rsidP="00DC4FBF">
            <w:pPr>
              <w:pStyle w:val="TAL"/>
              <w:rPr>
                <w:lang w:eastAsia="ja-JP"/>
              </w:rPr>
            </w:pPr>
            <w:r w:rsidRPr="00854E56">
              <w:rPr>
                <w:lang w:eastAsia="ja-JP"/>
              </w:rPr>
              <w:t>…)</w:t>
            </w:r>
          </w:p>
        </w:tc>
        <w:tc>
          <w:tcPr>
            <w:tcW w:w="1398" w:type="dxa"/>
          </w:tcPr>
          <w:p w14:paraId="0B928805" w14:textId="77777777" w:rsidR="00DC4FBF" w:rsidRPr="00854E56" w:rsidRDefault="00DC4FBF" w:rsidP="00DC4FBF">
            <w:pPr>
              <w:pStyle w:val="TAL"/>
              <w:rPr>
                <w:lang w:eastAsia="ja-JP"/>
              </w:rPr>
            </w:pPr>
          </w:p>
        </w:tc>
      </w:tr>
      <w:tr w:rsidR="00DC4FBF" w:rsidRPr="00854E56" w14:paraId="3533217D" w14:textId="77777777" w:rsidTr="00DC4FBF">
        <w:tc>
          <w:tcPr>
            <w:tcW w:w="2552" w:type="dxa"/>
            <w:tcBorders>
              <w:top w:val="single" w:sz="4" w:space="0" w:color="auto"/>
              <w:left w:val="single" w:sz="4" w:space="0" w:color="auto"/>
              <w:bottom w:val="single" w:sz="4" w:space="0" w:color="auto"/>
              <w:right w:val="single" w:sz="4" w:space="0" w:color="auto"/>
            </w:tcBorders>
          </w:tcPr>
          <w:p w14:paraId="2A6D7ED3" w14:textId="77777777" w:rsidR="00DC4FBF" w:rsidRPr="00854E56" w:rsidRDefault="00DC4FBF" w:rsidP="00DC4FBF">
            <w:pPr>
              <w:pStyle w:val="TAL"/>
              <w:ind w:left="142"/>
              <w:rPr>
                <w:bCs/>
                <w:lang w:eastAsia="ja-JP"/>
              </w:rPr>
            </w:pPr>
            <w:r w:rsidRPr="00854E56">
              <w:rPr>
                <w:bCs/>
                <w:lang w:eastAsia="ja-JP"/>
              </w:rPr>
              <w:t>&gt;</w:t>
            </w:r>
            <w:r w:rsidRPr="00854E56">
              <w:rPr>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5A73487" w14:textId="77777777" w:rsidR="00DC4FBF" w:rsidRPr="00854E56" w:rsidRDefault="00DC4FBF" w:rsidP="00DC4FBF">
            <w:pPr>
              <w:pStyle w:val="TAL"/>
              <w:rPr>
                <w:lang w:eastAsia="ja-JP"/>
              </w:rPr>
            </w:pPr>
          </w:p>
        </w:tc>
        <w:tc>
          <w:tcPr>
            <w:tcW w:w="1032" w:type="dxa"/>
            <w:tcBorders>
              <w:top w:val="single" w:sz="4" w:space="0" w:color="auto"/>
              <w:left w:val="single" w:sz="4" w:space="0" w:color="auto"/>
              <w:bottom w:val="single" w:sz="4" w:space="0" w:color="auto"/>
              <w:right w:val="single" w:sz="4" w:space="0" w:color="auto"/>
            </w:tcBorders>
          </w:tcPr>
          <w:p w14:paraId="3A96EAA5"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4AB4A058" w14:textId="77777777" w:rsidR="00DC4FBF" w:rsidRPr="00854E56" w:rsidRDefault="00DC4FBF" w:rsidP="00DC4FBF">
            <w:pPr>
              <w:pStyle w:val="TAL"/>
              <w:rPr>
                <w:lang w:eastAsia="ja-JP"/>
              </w:rPr>
            </w:pPr>
          </w:p>
        </w:tc>
        <w:tc>
          <w:tcPr>
            <w:tcW w:w="1398" w:type="dxa"/>
            <w:tcBorders>
              <w:top w:val="single" w:sz="4" w:space="0" w:color="auto"/>
              <w:left w:val="single" w:sz="4" w:space="0" w:color="auto"/>
              <w:bottom w:val="single" w:sz="4" w:space="0" w:color="auto"/>
              <w:right w:val="single" w:sz="4" w:space="0" w:color="auto"/>
            </w:tcBorders>
          </w:tcPr>
          <w:p w14:paraId="0E783919" w14:textId="77777777" w:rsidR="00DC4FBF" w:rsidRPr="00854E56" w:rsidRDefault="00DC4FBF" w:rsidP="00DC4FBF">
            <w:pPr>
              <w:pStyle w:val="TAL"/>
              <w:rPr>
                <w:lang w:eastAsia="ja-JP"/>
              </w:rPr>
            </w:pPr>
          </w:p>
        </w:tc>
      </w:tr>
      <w:tr w:rsidR="00DC4FBF" w:rsidRPr="00854E56" w14:paraId="7A1D61C0" w14:textId="77777777" w:rsidTr="00DC4FBF">
        <w:tc>
          <w:tcPr>
            <w:tcW w:w="2552" w:type="dxa"/>
            <w:tcBorders>
              <w:top w:val="single" w:sz="4" w:space="0" w:color="auto"/>
              <w:left w:val="single" w:sz="4" w:space="0" w:color="auto"/>
              <w:bottom w:val="single" w:sz="4" w:space="0" w:color="auto"/>
              <w:right w:val="single" w:sz="4" w:space="0" w:color="auto"/>
            </w:tcBorders>
          </w:tcPr>
          <w:p w14:paraId="0598951A" w14:textId="77777777" w:rsidR="00DC4FBF" w:rsidRPr="00854E56" w:rsidRDefault="00DC4FBF" w:rsidP="00DC4FBF">
            <w:pPr>
              <w:pStyle w:val="TAL"/>
              <w:ind w:left="284"/>
              <w:rPr>
                <w:bCs/>
                <w:lang w:eastAsia="ja-JP"/>
              </w:rPr>
            </w:pPr>
            <w:r w:rsidRPr="00854E56">
              <w:rPr>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499CAE02" w14:textId="77777777" w:rsidR="00DC4FBF" w:rsidRPr="00854E56" w:rsidRDefault="00DC4FBF" w:rsidP="00DC4FBF">
            <w:pPr>
              <w:pStyle w:val="TAL"/>
              <w:rPr>
                <w:lang w:eastAsia="ja-JP"/>
              </w:rPr>
            </w:pPr>
            <w:r w:rsidRPr="00854E56">
              <w:rPr>
                <w:lang w:eastAsia="ja-JP"/>
              </w:rPr>
              <w:t>M</w:t>
            </w:r>
          </w:p>
        </w:tc>
        <w:tc>
          <w:tcPr>
            <w:tcW w:w="1032" w:type="dxa"/>
            <w:tcBorders>
              <w:top w:val="single" w:sz="4" w:space="0" w:color="auto"/>
              <w:left w:val="single" w:sz="4" w:space="0" w:color="auto"/>
              <w:bottom w:val="single" w:sz="4" w:space="0" w:color="auto"/>
              <w:right w:val="single" w:sz="4" w:space="0" w:color="auto"/>
            </w:tcBorders>
          </w:tcPr>
          <w:p w14:paraId="1ACC58F9"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0BB31DA8" w14:textId="77777777" w:rsidR="00201E27" w:rsidRDefault="00DC4FBF" w:rsidP="00DC4FBF">
            <w:pPr>
              <w:pStyle w:val="TAL"/>
              <w:rPr>
                <w:lang w:eastAsia="ja-JP"/>
              </w:rPr>
            </w:pPr>
            <w:r w:rsidRPr="00854E56">
              <w:rPr>
                <w:lang w:eastAsia="ja-JP"/>
              </w:rPr>
              <w:t>ENUMERATED</w:t>
            </w:r>
          </w:p>
          <w:p w14:paraId="789B6CF7" w14:textId="36E509BB" w:rsidR="00DC4FBF" w:rsidRPr="00854E56" w:rsidRDefault="00DC4FBF" w:rsidP="00DC4FBF">
            <w:pPr>
              <w:pStyle w:val="TAL"/>
              <w:rPr>
                <w:lang w:eastAsia="ja-JP"/>
              </w:rPr>
            </w:pPr>
            <w:r w:rsidRPr="00854E56">
              <w:rPr>
                <w:lang w:eastAsia="ja-JP"/>
              </w:rPr>
              <w:t>(Application Container Syntax Error,</w:t>
            </w:r>
          </w:p>
          <w:p w14:paraId="7DB048B2" w14:textId="77777777" w:rsidR="00DC4FBF" w:rsidRPr="00854E56" w:rsidRDefault="00DC4FBF" w:rsidP="00DC4FBF">
            <w:pPr>
              <w:pStyle w:val="TAL"/>
              <w:rPr>
                <w:lang w:eastAsia="ja-JP"/>
              </w:rPr>
            </w:pPr>
            <w:r w:rsidRPr="00854E56">
              <w:rPr>
                <w:lang w:eastAsia="ja-JP"/>
              </w:rPr>
              <w:t>Inconsistent Reporting Cell Identifier,</w:t>
            </w:r>
          </w:p>
          <w:p w14:paraId="6EE1D65D" w14:textId="77777777" w:rsidR="00DC4FBF" w:rsidRPr="00854E56" w:rsidRDefault="00DC4FBF" w:rsidP="00DC4FBF">
            <w:pPr>
              <w:pStyle w:val="TAL"/>
              <w:rPr>
                <w:lang w:eastAsia="ja-JP"/>
              </w:rPr>
            </w:pPr>
            <w:r w:rsidRPr="00854E56">
              <w:rPr>
                <w:lang w:eastAsia="ja-JP"/>
              </w:rPr>
              <w:t>Unspecified,</w:t>
            </w:r>
          </w:p>
          <w:p w14:paraId="68E997CE" w14:textId="77777777" w:rsidR="00DC4FBF" w:rsidRPr="00854E56" w:rsidRDefault="00DC4FBF" w:rsidP="00DC4FBF">
            <w:pPr>
              <w:pStyle w:val="TAL"/>
              <w:rPr>
                <w:lang w:eastAsia="ja-JP"/>
              </w:rPr>
            </w:pPr>
            <w:r w:rsidRPr="00854E56">
              <w:rPr>
                <w:lang w:eastAsia="ja-JP"/>
              </w:rPr>
              <w:t>…)</w:t>
            </w:r>
          </w:p>
        </w:tc>
        <w:tc>
          <w:tcPr>
            <w:tcW w:w="1398" w:type="dxa"/>
            <w:tcBorders>
              <w:top w:val="single" w:sz="4" w:space="0" w:color="auto"/>
              <w:left w:val="single" w:sz="4" w:space="0" w:color="auto"/>
              <w:bottom w:val="single" w:sz="4" w:space="0" w:color="auto"/>
              <w:right w:val="single" w:sz="4" w:space="0" w:color="auto"/>
            </w:tcBorders>
          </w:tcPr>
          <w:p w14:paraId="6471BAEF" w14:textId="77777777" w:rsidR="00DC4FBF" w:rsidRPr="00854E56" w:rsidRDefault="00DC4FBF" w:rsidP="00DC4FBF">
            <w:pPr>
              <w:pStyle w:val="TAL"/>
              <w:rPr>
                <w:lang w:eastAsia="ja-JP"/>
              </w:rPr>
            </w:pPr>
          </w:p>
        </w:tc>
      </w:tr>
      <w:tr w:rsidR="00DC4FBF" w:rsidRPr="00854E56" w14:paraId="5A0A78AC" w14:textId="77777777" w:rsidTr="00DC4FBF">
        <w:tc>
          <w:tcPr>
            <w:tcW w:w="2552" w:type="dxa"/>
            <w:tcBorders>
              <w:top w:val="single" w:sz="4" w:space="0" w:color="auto"/>
              <w:left w:val="single" w:sz="4" w:space="0" w:color="auto"/>
              <w:bottom w:val="single" w:sz="4" w:space="0" w:color="auto"/>
              <w:right w:val="single" w:sz="4" w:space="0" w:color="auto"/>
            </w:tcBorders>
          </w:tcPr>
          <w:p w14:paraId="543BF76A" w14:textId="77777777" w:rsidR="00DC4FBF" w:rsidRPr="00854E56" w:rsidRDefault="00DC4FBF" w:rsidP="00DC4FBF">
            <w:pPr>
              <w:pStyle w:val="TAL"/>
              <w:ind w:left="142"/>
              <w:rPr>
                <w:bCs/>
                <w:lang w:eastAsia="ja-JP"/>
              </w:rPr>
            </w:pPr>
            <w:r w:rsidRPr="00854E56">
              <w:rPr>
                <w:bCs/>
                <w:lang w:eastAsia="ja-JP"/>
              </w:rPr>
              <w:t>&gt;</w:t>
            </w:r>
            <w:r w:rsidRPr="00854E56">
              <w:rPr>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B8F704E" w14:textId="77777777" w:rsidR="00DC4FBF" w:rsidRPr="00854E56" w:rsidRDefault="00DC4FBF" w:rsidP="00DC4FBF">
            <w:pPr>
              <w:pStyle w:val="TAL"/>
              <w:rPr>
                <w:lang w:eastAsia="ja-JP"/>
              </w:rPr>
            </w:pPr>
          </w:p>
        </w:tc>
        <w:tc>
          <w:tcPr>
            <w:tcW w:w="1032" w:type="dxa"/>
            <w:tcBorders>
              <w:top w:val="single" w:sz="4" w:space="0" w:color="auto"/>
              <w:left w:val="single" w:sz="4" w:space="0" w:color="auto"/>
              <w:bottom w:val="single" w:sz="4" w:space="0" w:color="auto"/>
              <w:right w:val="single" w:sz="4" w:space="0" w:color="auto"/>
            </w:tcBorders>
          </w:tcPr>
          <w:p w14:paraId="68D42F29"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2F221508" w14:textId="77777777" w:rsidR="00DC4FBF" w:rsidRPr="00854E56" w:rsidRDefault="00DC4FBF" w:rsidP="00DC4FBF">
            <w:pPr>
              <w:pStyle w:val="TAL"/>
              <w:rPr>
                <w:lang w:eastAsia="ja-JP"/>
              </w:rPr>
            </w:pPr>
          </w:p>
        </w:tc>
        <w:tc>
          <w:tcPr>
            <w:tcW w:w="1398" w:type="dxa"/>
            <w:tcBorders>
              <w:top w:val="single" w:sz="4" w:space="0" w:color="auto"/>
              <w:left w:val="single" w:sz="4" w:space="0" w:color="auto"/>
              <w:bottom w:val="single" w:sz="4" w:space="0" w:color="auto"/>
              <w:right w:val="single" w:sz="4" w:space="0" w:color="auto"/>
            </w:tcBorders>
          </w:tcPr>
          <w:p w14:paraId="498DA547" w14:textId="77777777" w:rsidR="00DC4FBF" w:rsidRPr="00854E56" w:rsidRDefault="00DC4FBF" w:rsidP="00DC4FBF">
            <w:pPr>
              <w:pStyle w:val="TAL"/>
              <w:rPr>
                <w:lang w:eastAsia="ja-JP"/>
              </w:rPr>
            </w:pPr>
          </w:p>
        </w:tc>
      </w:tr>
      <w:tr w:rsidR="00DC4FBF" w:rsidRPr="00854E56" w14:paraId="118BF2E4" w14:textId="77777777" w:rsidTr="00DC4FBF">
        <w:tc>
          <w:tcPr>
            <w:tcW w:w="2552" w:type="dxa"/>
            <w:tcBorders>
              <w:top w:val="single" w:sz="4" w:space="0" w:color="auto"/>
              <w:left w:val="single" w:sz="4" w:space="0" w:color="auto"/>
              <w:bottom w:val="single" w:sz="4" w:space="0" w:color="auto"/>
              <w:right w:val="single" w:sz="4" w:space="0" w:color="auto"/>
            </w:tcBorders>
          </w:tcPr>
          <w:p w14:paraId="5EC43D31" w14:textId="77777777" w:rsidR="00DC4FBF" w:rsidRPr="00854E56" w:rsidRDefault="00DC4FBF" w:rsidP="00DC4FBF">
            <w:pPr>
              <w:pStyle w:val="TAL"/>
              <w:ind w:left="284"/>
              <w:rPr>
                <w:bCs/>
                <w:lang w:eastAsia="ja-JP"/>
              </w:rPr>
            </w:pPr>
            <w:r w:rsidRPr="00854E56">
              <w:rPr>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96C716B" w14:textId="77777777" w:rsidR="00DC4FBF" w:rsidRPr="00854E56" w:rsidRDefault="00DC4FBF" w:rsidP="00DC4FBF">
            <w:pPr>
              <w:pStyle w:val="TAL"/>
              <w:rPr>
                <w:lang w:eastAsia="ja-JP"/>
              </w:rPr>
            </w:pPr>
            <w:r w:rsidRPr="00854E56">
              <w:rPr>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047EFEF"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5776D208" w14:textId="77777777" w:rsidR="00201E27" w:rsidRDefault="00DC4FBF" w:rsidP="00DC4FBF">
            <w:pPr>
              <w:pStyle w:val="TAL"/>
              <w:rPr>
                <w:lang w:eastAsia="ja-JP"/>
              </w:rPr>
            </w:pPr>
            <w:r w:rsidRPr="00854E56">
              <w:rPr>
                <w:lang w:eastAsia="ja-JP"/>
              </w:rPr>
              <w:t>ENUMERATED</w:t>
            </w:r>
          </w:p>
          <w:p w14:paraId="1BE65E72" w14:textId="6347E05A" w:rsidR="00DC4FBF" w:rsidRPr="00854E56" w:rsidRDefault="00DC4FBF" w:rsidP="00DC4FBF">
            <w:pPr>
              <w:pStyle w:val="TAL"/>
              <w:rPr>
                <w:lang w:eastAsia="ja-JP"/>
              </w:rPr>
            </w:pPr>
            <w:r w:rsidRPr="00854E56">
              <w:rPr>
                <w:lang w:eastAsia="ja-JP"/>
              </w:rPr>
              <w:t>(Application Container Syntax Error,</w:t>
            </w:r>
          </w:p>
          <w:p w14:paraId="6FC20AC3" w14:textId="77777777" w:rsidR="00DC4FBF" w:rsidRPr="00854E56" w:rsidRDefault="00DC4FBF" w:rsidP="00DC4FBF">
            <w:pPr>
              <w:pStyle w:val="TAL"/>
              <w:rPr>
                <w:lang w:eastAsia="ja-JP"/>
              </w:rPr>
            </w:pPr>
            <w:r w:rsidRPr="00854E56">
              <w:rPr>
                <w:lang w:eastAsia="ja-JP"/>
              </w:rPr>
              <w:t>Inconsistent Reporting Cell Identifier,</w:t>
            </w:r>
          </w:p>
          <w:p w14:paraId="0223C265" w14:textId="77777777" w:rsidR="00DC4FBF" w:rsidRPr="00854E56" w:rsidRDefault="00DC4FBF" w:rsidP="00DC4FBF">
            <w:pPr>
              <w:pStyle w:val="TAL"/>
              <w:rPr>
                <w:lang w:eastAsia="ja-JP"/>
              </w:rPr>
            </w:pPr>
            <w:r w:rsidRPr="00854E56">
              <w:rPr>
                <w:lang w:eastAsia="ja-JP"/>
              </w:rPr>
              <w:t>Unspecified,</w:t>
            </w:r>
          </w:p>
          <w:p w14:paraId="30E5515E" w14:textId="77777777" w:rsidR="00DC4FBF" w:rsidRPr="00854E56" w:rsidRDefault="00DC4FBF" w:rsidP="00DC4FBF">
            <w:pPr>
              <w:pStyle w:val="TAL"/>
              <w:rPr>
                <w:lang w:eastAsia="ja-JP"/>
              </w:rPr>
            </w:pPr>
            <w:r w:rsidRPr="00854E56">
              <w:rPr>
                <w:lang w:eastAsia="ja-JP"/>
              </w:rPr>
              <w:t>…)</w:t>
            </w:r>
          </w:p>
        </w:tc>
        <w:tc>
          <w:tcPr>
            <w:tcW w:w="1398" w:type="dxa"/>
            <w:tcBorders>
              <w:top w:val="single" w:sz="4" w:space="0" w:color="auto"/>
              <w:left w:val="single" w:sz="4" w:space="0" w:color="auto"/>
              <w:bottom w:val="single" w:sz="4" w:space="0" w:color="auto"/>
              <w:right w:val="single" w:sz="4" w:space="0" w:color="auto"/>
            </w:tcBorders>
          </w:tcPr>
          <w:p w14:paraId="686F5139" w14:textId="77777777" w:rsidR="00DC4FBF" w:rsidRPr="00854E56" w:rsidRDefault="00DC4FBF" w:rsidP="00DC4FBF">
            <w:pPr>
              <w:pStyle w:val="TAL"/>
              <w:rPr>
                <w:lang w:eastAsia="ja-JP"/>
              </w:rPr>
            </w:pPr>
          </w:p>
        </w:tc>
      </w:tr>
      <w:tr w:rsidR="00DC4FBF" w:rsidRPr="00854E56" w14:paraId="5D8A43A6" w14:textId="77777777" w:rsidTr="00DC4FBF">
        <w:tc>
          <w:tcPr>
            <w:tcW w:w="2552" w:type="dxa"/>
            <w:tcBorders>
              <w:top w:val="single" w:sz="4" w:space="0" w:color="auto"/>
              <w:left w:val="single" w:sz="4" w:space="0" w:color="auto"/>
              <w:bottom w:val="single" w:sz="4" w:space="0" w:color="auto"/>
              <w:right w:val="single" w:sz="4" w:space="0" w:color="auto"/>
            </w:tcBorders>
          </w:tcPr>
          <w:p w14:paraId="40F1DFFB" w14:textId="77777777" w:rsidR="00DC4FBF" w:rsidRPr="00854E56" w:rsidRDefault="00DC4FBF" w:rsidP="00DC4FBF">
            <w:pPr>
              <w:pStyle w:val="TAL"/>
              <w:ind w:left="142"/>
              <w:rPr>
                <w:bCs/>
                <w:lang w:eastAsia="ja-JP"/>
              </w:rPr>
            </w:pPr>
            <w:r w:rsidRPr="00854E56">
              <w:rPr>
                <w:bCs/>
                <w:lang w:eastAsia="ja-JP"/>
              </w:rPr>
              <w:t>&gt;</w:t>
            </w:r>
            <w:r w:rsidRPr="00854E56">
              <w:rPr>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A2A8125" w14:textId="77777777" w:rsidR="00DC4FBF" w:rsidRPr="00854E56" w:rsidRDefault="00DC4FBF" w:rsidP="00DC4FBF">
            <w:pPr>
              <w:pStyle w:val="TAL"/>
              <w:rPr>
                <w:lang w:eastAsia="ja-JP"/>
              </w:rPr>
            </w:pPr>
          </w:p>
        </w:tc>
        <w:tc>
          <w:tcPr>
            <w:tcW w:w="1032" w:type="dxa"/>
            <w:tcBorders>
              <w:top w:val="single" w:sz="4" w:space="0" w:color="auto"/>
              <w:left w:val="single" w:sz="4" w:space="0" w:color="auto"/>
              <w:bottom w:val="single" w:sz="4" w:space="0" w:color="auto"/>
              <w:right w:val="single" w:sz="4" w:space="0" w:color="auto"/>
            </w:tcBorders>
          </w:tcPr>
          <w:p w14:paraId="6BA91D90"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51E01532" w14:textId="77777777" w:rsidR="00DC4FBF" w:rsidRPr="00854E56" w:rsidRDefault="00DC4FBF" w:rsidP="00DC4FBF">
            <w:pPr>
              <w:pStyle w:val="TAL"/>
              <w:rPr>
                <w:lang w:eastAsia="ja-JP"/>
              </w:rPr>
            </w:pPr>
          </w:p>
        </w:tc>
        <w:tc>
          <w:tcPr>
            <w:tcW w:w="1398" w:type="dxa"/>
            <w:tcBorders>
              <w:top w:val="single" w:sz="4" w:space="0" w:color="auto"/>
              <w:left w:val="single" w:sz="4" w:space="0" w:color="auto"/>
              <w:bottom w:val="single" w:sz="4" w:space="0" w:color="auto"/>
              <w:right w:val="single" w:sz="4" w:space="0" w:color="auto"/>
            </w:tcBorders>
          </w:tcPr>
          <w:p w14:paraId="1C9A10FC" w14:textId="77777777" w:rsidR="00DC4FBF" w:rsidRPr="00854E56" w:rsidRDefault="00DC4FBF" w:rsidP="00DC4FBF">
            <w:pPr>
              <w:pStyle w:val="TAL"/>
              <w:rPr>
                <w:lang w:eastAsia="ja-JP"/>
              </w:rPr>
            </w:pPr>
          </w:p>
        </w:tc>
      </w:tr>
      <w:tr w:rsidR="00DC4FBF" w:rsidRPr="00854E56" w14:paraId="1E1AFED6" w14:textId="77777777" w:rsidTr="00DC4FBF">
        <w:tc>
          <w:tcPr>
            <w:tcW w:w="2552" w:type="dxa"/>
            <w:tcBorders>
              <w:top w:val="single" w:sz="4" w:space="0" w:color="auto"/>
              <w:left w:val="single" w:sz="4" w:space="0" w:color="auto"/>
              <w:bottom w:val="single" w:sz="4" w:space="0" w:color="auto"/>
              <w:right w:val="single" w:sz="4" w:space="0" w:color="auto"/>
            </w:tcBorders>
          </w:tcPr>
          <w:p w14:paraId="1C5228AC" w14:textId="77777777" w:rsidR="00DC4FBF" w:rsidRPr="00854E56" w:rsidRDefault="00DC4FBF" w:rsidP="00DC4FBF">
            <w:pPr>
              <w:pStyle w:val="TAL"/>
              <w:ind w:left="284"/>
              <w:rPr>
                <w:bCs/>
                <w:lang w:eastAsia="ja-JP"/>
              </w:rPr>
            </w:pPr>
            <w:r w:rsidRPr="00854E56">
              <w:rPr>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16EF2182" w14:textId="77777777" w:rsidR="00DC4FBF" w:rsidRPr="00854E56" w:rsidRDefault="00DC4FBF" w:rsidP="00DC4FBF">
            <w:pPr>
              <w:pStyle w:val="TAL"/>
              <w:rPr>
                <w:lang w:eastAsia="ja-JP"/>
              </w:rPr>
            </w:pPr>
            <w:r w:rsidRPr="00854E56">
              <w:rPr>
                <w:lang w:eastAsia="ja-JP"/>
              </w:rPr>
              <w:t>M</w:t>
            </w:r>
          </w:p>
        </w:tc>
        <w:tc>
          <w:tcPr>
            <w:tcW w:w="1032" w:type="dxa"/>
            <w:tcBorders>
              <w:top w:val="single" w:sz="4" w:space="0" w:color="auto"/>
              <w:left w:val="single" w:sz="4" w:space="0" w:color="auto"/>
              <w:bottom w:val="single" w:sz="4" w:space="0" w:color="auto"/>
              <w:right w:val="single" w:sz="4" w:space="0" w:color="auto"/>
            </w:tcBorders>
          </w:tcPr>
          <w:p w14:paraId="6EE53597" w14:textId="77777777" w:rsidR="00DC4FBF" w:rsidRPr="00854E56" w:rsidRDefault="00DC4FBF" w:rsidP="00DC4FBF">
            <w:pPr>
              <w:pStyle w:val="TAL"/>
              <w:rPr>
                <w:lang w:eastAsia="ja-JP"/>
              </w:rPr>
            </w:pPr>
          </w:p>
        </w:tc>
        <w:tc>
          <w:tcPr>
            <w:tcW w:w="3240" w:type="dxa"/>
            <w:tcBorders>
              <w:top w:val="single" w:sz="4" w:space="0" w:color="auto"/>
              <w:left w:val="single" w:sz="4" w:space="0" w:color="auto"/>
              <w:bottom w:val="single" w:sz="4" w:space="0" w:color="auto"/>
              <w:right w:val="single" w:sz="4" w:space="0" w:color="auto"/>
            </w:tcBorders>
          </w:tcPr>
          <w:p w14:paraId="39E533F8" w14:textId="77777777" w:rsidR="00201E27" w:rsidRDefault="00DC4FBF" w:rsidP="00DC4FBF">
            <w:pPr>
              <w:pStyle w:val="TAL"/>
              <w:rPr>
                <w:lang w:eastAsia="ja-JP"/>
              </w:rPr>
            </w:pPr>
            <w:r w:rsidRPr="00854E56">
              <w:rPr>
                <w:lang w:eastAsia="ja-JP"/>
              </w:rPr>
              <w:t>ENUMERATED</w:t>
            </w:r>
          </w:p>
          <w:p w14:paraId="14A25AEC" w14:textId="636BCEB0" w:rsidR="00DC4FBF" w:rsidRPr="00854E56" w:rsidRDefault="00DC4FBF" w:rsidP="00DC4FBF">
            <w:pPr>
              <w:pStyle w:val="TAL"/>
              <w:rPr>
                <w:lang w:eastAsia="ja-JP"/>
              </w:rPr>
            </w:pPr>
            <w:r w:rsidRPr="00854E56">
              <w:rPr>
                <w:lang w:eastAsia="ja-JP"/>
              </w:rPr>
              <w:t>(Application Container Syntax Error,</w:t>
            </w:r>
          </w:p>
          <w:p w14:paraId="3386D0A0" w14:textId="77777777" w:rsidR="00DC4FBF" w:rsidRPr="00854E56" w:rsidRDefault="00DC4FBF" w:rsidP="00DC4FBF">
            <w:pPr>
              <w:pStyle w:val="TAL"/>
              <w:rPr>
                <w:lang w:eastAsia="ja-JP"/>
              </w:rPr>
            </w:pPr>
            <w:r w:rsidRPr="00854E56">
              <w:rPr>
                <w:lang w:eastAsia="ja-JP"/>
              </w:rPr>
              <w:t>Inconsistent Reporting Cell Identifier,</w:t>
            </w:r>
          </w:p>
          <w:p w14:paraId="55FE4924" w14:textId="77777777" w:rsidR="00DC4FBF" w:rsidRPr="00854E56" w:rsidRDefault="00DC4FBF" w:rsidP="00DC4FBF">
            <w:pPr>
              <w:pStyle w:val="TAL"/>
              <w:rPr>
                <w:lang w:eastAsia="ja-JP"/>
              </w:rPr>
            </w:pPr>
            <w:r w:rsidRPr="00854E56">
              <w:rPr>
                <w:lang w:eastAsia="ja-JP"/>
              </w:rPr>
              <w:t>Unspecified,</w:t>
            </w:r>
          </w:p>
          <w:p w14:paraId="1748BAB4" w14:textId="77777777" w:rsidR="00DC4FBF" w:rsidRPr="00854E56" w:rsidRDefault="00DC4FBF" w:rsidP="00DC4FBF">
            <w:pPr>
              <w:pStyle w:val="TAL"/>
              <w:rPr>
                <w:lang w:eastAsia="ja-JP"/>
              </w:rPr>
            </w:pPr>
            <w:r w:rsidRPr="00854E56">
              <w:rPr>
                <w:lang w:eastAsia="ja-JP"/>
              </w:rPr>
              <w:t>…)</w:t>
            </w:r>
          </w:p>
        </w:tc>
        <w:tc>
          <w:tcPr>
            <w:tcW w:w="1398" w:type="dxa"/>
            <w:tcBorders>
              <w:top w:val="single" w:sz="4" w:space="0" w:color="auto"/>
              <w:left w:val="single" w:sz="4" w:space="0" w:color="auto"/>
              <w:bottom w:val="single" w:sz="4" w:space="0" w:color="auto"/>
              <w:right w:val="single" w:sz="4" w:space="0" w:color="auto"/>
            </w:tcBorders>
          </w:tcPr>
          <w:p w14:paraId="5C2F4FF3" w14:textId="77777777" w:rsidR="00DC4FBF" w:rsidRPr="00854E56" w:rsidRDefault="00DC4FBF" w:rsidP="00DC4FBF">
            <w:pPr>
              <w:pStyle w:val="TAL"/>
              <w:rPr>
                <w:lang w:eastAsia="ja-JP"/>
              </w:rPr>
            </w:pPr>
          </w:p>
        </w:tc>
      </w:tr>
    </w:tbl>
    <w:p w14:paraId="0CAF1E41" w14:textId="77777777" w:rsidR="00DC4FBF" w:rsidRPr="00854E56" w:rsidRDefault="00DC4FBF" w:rsidP="00DC4FBF">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DC4FBF" w:rsidRPr="00854E56" w14:paraId="7B3BC731" w14:textId="77777777" w:rsidTr="00DC4FBF">
        <w:tc>
          <w:tcPr>
            <w:tcW w:w="3240" w:type="dxa"/>
          </w:tcPr>
          <w:p w14:paraId="3528542B" w14:textId="77777777" w:rsidR="00DC4FBF" w:rsidRPr="00854E56" w:rsidRDefault="00DC4FBF" w:rsidP="00DC4FBF">
            <w:pPr>
              <w:pStyle w:val="TAH"/>
              <w:rPr>
                <w:lang w:eastAsia="ja-JP"/>
              </w:rPr>
            </w:pPr>
            <w:r w:rsidRPr="00854E56">
              <w:rPr>
                <w:lang w:eastAsia="ja-JP"/>
              </w:rPr>
              <w:t>HO Reporting Cause</w:t>
            </w:r>
          </w:p>
        </w:tc>
        <w:tc>
          <w:tcPr>
            <w:tcW w:w="5760" w:type="dxa"/>
          </w:tcPr>
          <w:p w14:paraId="6731C412" w14:textId="77777777" w:rsidR="00DC4FBF" w:rsidRPr="00854E56" w:rsidRDefault="00DC4FBF" w:rsidP="00DC4FBF">
            <w:pPr>
              <w:pStyle w:val="TAH"/>
              <w:rPr>
                <w:lang w:eastAsia="ja-JP"/>
              </w:rPr>
            </w:pPr>
            <w:r w:rsidRPr="00854E56">
              <w:rPr>
                <w:lang w:eastAsia="ja-JP"/>
              </w:rPr>
              <w:t>Meaning</w:t>
            </w:r>
          </w:p>
        </w:tc>
      </w:tr>
      <w:tr w:rsidR="00DC4FBF" w:rsidRPr="00854E56" w14:paraId="34BA27D1" w14:textId="77777777" w:rsidTr="00DC4FBF">
        <w:tc>
          <w:tcPr>
            <w:tcW w:w="3240" w:type="dxa"/>
          </w:tcPr>
          <w:p w14:paraId="3F55AF24" w14:textId="77777777" w:rsidR="00DC4FBF" w:rsidRPr="00854E56" w:rsidRDefault="00DC4FBF" w:rsidP="00DC4FBF">
            <w:pPr>
              <w:pStyle w:val="TAL"/>
              <w:rPr>
                <w:lang w:eastAsia="ja-JP"/>
              </w:rPr>
            </w:pPr>
            <w:r w:rsidRPr="00854E56">
              <w:rPr>
                <w:lang w:eastAsia="ja-JP"/>
              </w:rPr>
              <w:t>Application Container Syntax Error</w:t>
            </w:r>
          </w:p>
        </w:tc>
        <w:tc>
          <w:tcPr>
            <w:tcW w:w="5760" w:type="dxa"/>
          </w:tcPr>
          <w:p w14:paraId="552CDA29" w14:textId="77777777" w:rsidR="00DC4FBF" w:rsidRPr="00854E56" w:rsidRDefault="00DC4FBF" w:rsidP="00DC4FBF">
            <w:pPr>
              <w:pStyle w:val="TAL"/>
              <w:rPr>
                <w:lang w:eastAsia="ja-JP"/>
              </w:rPr>
            </w:pPr>
            <w:r w:rsidRPr="00854E56">
              <w:rPr>
                <w:lang w:eastAsia="ja-JP"/>
              </w:rPr>
              <w:t xml:space="preserve">The </w:t>
            </w:r>
            <w:r w:rsidRPr="00854E56">
              <w:rPr>
                <w:i/>
                <w:lang w:eastAsia="ja-JP"/>
              </w:rPr>
              <w:t>Application Container</w:t>
            </w:r>
            <w:r w:rsidRPr="00854E56">
              <w:rPr>
                <w:lang w:eastAsia="ja-JP"/>
              </w:rPr>
              <w:t xml:space="preserve"> IE is syntactically incorrect.</w:t>
            </w:r>
          </w:p>
        </w:tc>
      </w:tr>
      <w:tr w:rsidR="00DC4FBF" w:rsidRPr="00854E56" w14:paraId="16AD9F59" w14:textId="77777777" w:rsidTr="00DC4FBF">
        <w:tc>
          <w:tcPr>
            <w:tcW w:w="3240" w:type="dxa"/>
            <w:tcBorders>
              <w:top w:val="single" w:sz="4" w:space="0" w:color="auto"/>
              <w:left w:val="single" w:sz="4" w:space="0" w:color="auto"/>
              <w:bottom w:val="single" w:sz="4" w:space="0" w:color="auto"/>
              <w:right w:val="single" w:sz="4" w:space="0" w:color="auto"/>
            </w:tcBorders>
          </w:tcPr>
          <w:p w14:paraId="64965D5B" w14:textId="77777777" w:rsidR="00DC4FBF" w:rsidRPr="00854E56" w:rsidRDefault="00DC4FBF" w:rsidP="00DC4FBF">
            <w:pPr>
              <w:pStyle w:val="TAL"/>
              <w:rPr>
                <w:lang w:eastAsia="ja-JP"/>
              </w:rPr>
            </w:pPr>
            <w:r w:rsidRPr="00854E56">
              <w:rPr>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788637E" w14:textId="77777777" w:rsidR="00DC4FBF" w:rsidRPr="00854E56" w:rsidRDefault="00DC4FBF" w:rsidP="00DC4FBF">
            <w:pPr>
              <w:pStyle w:val="TAL"/>
              <w:rPr>
                <w:lang w:eastAsia="ja-JP"/>
              </w:rPr>
            </w:pPr>
            <w:r w:rsidRPr="00854E56">
              <w:rPr>
                <w:lang w:eastAsia="ja-JP"/>
              </w:rPr>
              <w:t xml:space="preserve">- In case the reporting RAT is GERAN: the Reporting Cell Identifier in the </w:t>
            </w:r>
            <w:r w:rsidRPr="00854E56">
              <w:rPr>
                <w:i/>
                <w:lang w:eastAsia="ja-JP"/>
              </w:rPr>
              <w:t>Application Container</w:t>
            </w:r>
            <w:r w:rsidRPr="00854E56">
              <w:rPr>
                <w:lang w:eastAsia="ja-JP"/>
              </w:rPr>
              <w:t xml:space="preserve"> IE does not match with the </w:t>
            </w:r>
            <w:r w:rsidRPr="00854E56">
              <w:rPr>
                <w:i/>
                <w:lang w:eastAsia="ja-JP"/>
              </w:rPr>
              <w:t>Destination Cell Identifier</w:t>
            </w:r>
            <w:r w:rsidRPr="00854E56">
              <w:rPr>
                <w:lang w:eastAsia="ja-JP"/>
              </w:rPr>
              <w:t xml:space="preserve"> IE value (in the case of a RAN-INFORMATION-REQUEST PDU) or with the </w:t>
            </w:r>
            <w:r w:rsidRPr="00854E56">
              <w:rPr>
                <w:i/>
                <w:lang w:eastAsia="ja-JP"/>
              </w:rPr>
              <w:t>Source Cell Identifier</w:t>
            </w:r>
            <w:r w:rsidRPr="00854E56">
              <w:rPr>
                <w:lang w:eastAsia="ja-JP"/>
              </w:rPr>
              <w:t xml:space="preserve"> IE value (in the case of a RAN-INFORMATION PDU) of the RIM header.</w:t>
            </w:r>
          </w:p>
          <w:p w14:paraId="465DC725" w14:textId="77777777" w:rsidR="00DC4FBF" w:rsidRPr="00854E56" w:rsidRDefault="00DC4FBF" w:rsidP="00DC4FBF">
            <w:pPr>
              <w:pStyle w:val="TAL"/>
              <w:rPr>
                <w:lang w:eastAsia="ja-JP"/>
              </w:rPr>
            </w:pPr>
            <w:r w:rsidRPr="00854E56">
              <w:rPr>
                <w:lang w:eastAsia="ja-JP"/>
              </w:rPr>
              <w:t xml:space="preserve">- In case the reporting RAT is UTRAN or E-UTRAN: the cell identified by Reporting Cell Identifier in the </w:t>
            </w:r>
            <w:r w:rsidRPr="00854E56">
              <w:rPr>
                <w:i/>
                <w:lang w:eastAsia="ja-JP"/>
              </w:rPr>
              <w:t>Application Container</w:t>
            </w:r>
            <w:r w:rsidRPr="00854E56">
              <w:rPr>
                <w:lang w:eastAsia="ja-JP"/>
              </w:rPr>
              <w:t xml:space="preserve"> IE is unknown in the RNC (UTRAN case) or in the eNodeB (E-UTRAN case) identified by the </w:t>
            </w:r>
            <w:r w:rsidRPr="00854E56">
              <w:rPr>
                <w:i/>
                <w:lang w:eastAsia="ja-JP"/>
              </w:rPr>
              <w:t>Destination Cell Identifier</w:t>
            </w:r>
            <w:r w:rsidRPr="00854E56">
              <w:rPr>
                <w:lang w:eastAsia="ja-JP"/>
              </w:rPr>
              <w:t xml:space="preserve"> IE value in the RAN-INFORMATION-REQUEST PDU.</w:t>
            </w:r>
          </w:p>
        </w:tc>
      </w:tr>
      <w:tr w:rsidR="00DC4FBF" w:rsidRPr="00854E56" w14:paraId="3B431F2F" w14:textId="77777777" w:rsidTr="00DC4FBF">
        <w:tc>
          <w:tcPr>
            <w:tcW w:w="3240" w:type="dxa"/>
            <w:tcBorders>
              <w:top w:val="single" w:sz="4" w:space="0" w:color="auto"/>
              <w:left w:val="single" w:sz="4" w:space="0" w:color="auto"/>
              <w:bottom w:val="single" w:sz="4" w:space="0" w:color="auto"/>
              <w:right w:val="single" w:sz="4" w:space="0" w:color="auto"/>
            </w:tcBorders>
          </w:tcPr>
          <w:p w14:paraId="1DC6E90F" w14:textId="77777777" w:rsidR="00DC4FBF" w:rsidRPr="00854E56" w:rsidRDefault="00DC4FBF" w:rsidP="00DC4FBF">
            <w:pPr>
              <w:pStyle w:val="TAL"/>
              <w:rPr>
                <w:lang w:eastAsia="ja-JP"/>
              </w:rPr>
            </w:pPr>
            <w:r w:rsidRPr="00854E56">
              <w:rPr>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72E7A21D" w14:textId="77777777" w:rsidR="00DC4FBF" w:rsidRPr="00854E56" w:rsidRDefault="00DC4FBF" w:rsidP="00DC4FBF">
            <w:pPr>
              <w:pStyle w:val="TAL"/>
              <w:rPr>
                <w:lang w:eastAsia="ja-JP"/>
              </w:rPr>
            </w:pPr>
            <w:r w:rsidRPr="00854E56">
              <w:rPr>
                <w:lang w:eastAsia="ja-JP"/>
              </w:rPr>
              <w:t>Sent when none of the above cause values applies.</w:t>
            </w:r>
          </w:p>
        </w:tc>
      </w:tr>
    </w:tbl>
    <w:p w14:paraId="1910103D" w14:textId="77777777" w:rsidR="00DC4FBF" w:rsidRPr="00854E56" w:rsidRDefault="00DC4FBF" w:rsidP="00DC4FBF">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DC4FBF" w:rsidRPr="00854E56" w14:paraId="3E57D319" w14:textId="77777777" w:rsidTr="00DC4FBF">
        <w:tc>
          <w:tcPr>
            <w:tcW w:w="3240" w:type="dxa"/>
          </w:tcPr>
          <w:p w14:paraId="184BB68D" w14:textId="77777777" w:rsidR="00DC4FBF" w:rsidRPr="00854E56" w:rsidRDefault="00DC4FBF" w:rsidP="00DC4FBF">
            <w:pPr>
              <w:pStyle w:val="TAH"/>
              <w:jc w:val="left"/>
              <w:rPr>
                <w:lang w:eastAsia="ja-JP"/>
              </w:rPr>
            </w:pPr>
            <w:r w:rsidRPr="00854E56">
              <w:rPr>
                <w:lang w:eastAsia="ja-JP"/>
              </w:rPr>
              <w:t>Cell Activation Cause</w:t>
            </w:r>
          </w:p>
        </w:tc>
        <w:tc>
          <w:tcPr>
            <w:tcW w:w="6030" w:type="dxa"/>
          </w:tcPr>
          <w:p w14:paraId="2BA6F027" w14:textId="77777777" w:rsidR="00DC4FBF" w:rsidRPr="00854E56" w:rsidRDefault="00DC4FBF" w:rsidP="00DC4FBF">
            <w:pPr>
              <w:pStyle w:val="TAH"/>
              <w:jc w:val="left"/>
              <w:rPr>
                <w:lang w:eastAsia="ja-JP"/>
              </w:rPr>
            </w:pPr>
            <w:r w:rsidRPr="00854E56">
              <w:rPr>
                <w:lang w:eastAsia="ja-JP"/>
              </w:rPr>
              <w:t>Meaning</w:t>
            </w:r>
          </w:p>
        </w:tc>
      </w:tr>
      <w:tr w:rsidR="00DC4FBF" w:rsidRPr="00854E56" w14:paraId="05C9DD4B" w14:textId="77777777" w:rsidTr="00DC4FBF">
        <w:tc>
          <w:tcPr>
            <w:tcW w:w="3240" w:type="dxa"/>
          </w:tcPr>
          <w:p w14:paraId="4A4A3222" w14:textId="77777777" w:rsidR="00DC4FBF" w:rsidRPr="00854E56" w:rsidRDefault="00DC4FBF" w:rsidP="00DC4FBF">
            <w:pPr>
              <w:pStyle w:val="TAL"/>
              <w:rPr>
                <w:lang w:eastAsia="ja-JP"/>
              </w:rPr>
            </w:pPr>
            <w:r w:rsidRPr="00854E56">
              <w:rPr>
                <w:lang w:eastAsia="ja-JP"/>
              </w:rPr>
              <w:t>Application Container Syntax Error</w:t>
            </w:r>
          </w:p>
        </w:tc>
        <w:tc>
          <w:tcPr>
            <w:tcW w:w="6030" w:type="dxa"/>
          </w:tcPr>
          <w:p w14:paraId="1B722A34" w14:textId="77777777" w:rsidR="00DC4FBF" w:rsidRPr="00854E56" w:rsidRDefault="00DC4FBF" w:rsidP="00DC4FBF">
            <w:pPr>
              <w:pStyle w:val="TAL"/>
              <w:rPr>
                <w:lang w:eastAsia="ja-JP"/>
              </w:rPr>
            </w:pPr>
            <w:r w:rsidRPr="00854E56">
              <w:rPr>
                <w:lang w:eastAsia="ja-JP"/>
              </w:rPr>
              <w:t xml:space="preserve">The </w:t>
            </w:r>
            <w:r w:rsidRPr="00854E56">
              <w:rPr>
                <w:i/>
                <w:lang w:eastAsia="ja-JP"/>
              </w:rPr>
              <w:t>Application Container</w:t>
            </w:r>
            <w:r w:rsidRPr="00854E56">
              <w:rPr>
                <w:lang w:eastAsia="ja-JP"/>
              </w:rPr>
              <w:t xml:space="preserve"> IE is syntactically incorrect.</w:t>
            </w:r>
          </w:p>
        </w:tc>
      </w:tr>
      <w:tr w:rsidR="00DC4FBF" w:rsidRPr="00854E56" w14:paraId="7FF25BB3" w14:textId="77777777" w:rsidTr="00DC4FBF">
        <w:tc>
          <w:tcPr>
            <w:tcW w:w="3240" w:type="dxa"/>
            <w:tcBorders>
              <w:top w:val="single" w:sz="4" w:space="0" w:color="auto"/>
              <w:left w:val="single" w:sz="4" w:space="0" w:color="auto"/>
              <w:bottom w:val="single" w:sz="4" w:space="0" w:color="auto"/>
              <w:right w:val="single" w:sz="4" w:space="0" w:color="auto"/>
            </w:tcBorders>
          </w:tcPr>
          <w:p w14:paraId="2C3B35E7" w14:textId="77777777" w:rsidR="00DC4FBF" w:rsidRPr="00854E56" w:rsidRDefault="00DC4FBF" w:rsidP="00DC4FBF">
            <w:pPr>
              <w:pStyle w:val="TAL"/>
              <w:rPr>
                <w:lang w:eastAsia="ja-JP"/>
              </w:rPr>
            </w:pPr>
            <w:r w:rsidRPr="00854E56">
              <w:rPr>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68FA679" w14:textId="77777777" w:rsidR="00DC4FBF" w:rsidRPr="00854E56" w:rsidRDefault="00DC4FBF" w:rsidP="00DC4FBF">
            <w:pPr>
              <w:pStyle w:val="TAL"/>
              <w:rPr>
                <w:lang w:eastAsia="ja-JP"/>
              </w:rPr>
            </w:pPr>
            <w:r w:rsidRPr="00854E56">
              <w:rPr>
                <w:lang w:eastAsia="ja-JP"/>
              </w:rPr>
              <w:t xml:space="preserve">- In case the reporting RAT is E-UTRAN: The Reporting Cell Identifier in the </w:t>
            </w:r>
            <w:r w:rsidRPr="00854E56">
              <w:rPr>
                <w:i/>
                <w:lang w:eastAsia="ja-JP"/>
              </w:rPr>
              <w:t>Application Container</w:t>
            </w:r>
            <w:r w:rsidRPr="00854E56">
              <w:rPr>
                <w:lang w:eastAsia="ja-JP"/>
              </w:rPr>
              <w:t xml:space="preserve"> IE is unknown in the eNB identified by the </w:t>
            </w:r>
            <w:r w:rsidRPr="00854E56">
              <w:rPr>
                <w:i/>
                <w:lang w:eastAsia="ja-JP"/>
              </w:rPr>
              <w:t>Destination Cell Identifier</w:t>
            </w:r>
            <w:r w:rsidRPr="00854E56">
              <w:rPr>
                <w:lang w:eastAsia="ja-JP"/>
              </w:rPr>
              <w:t xml:space="preserve"> IE value of the RIM header of a RAN-INFORMATION-REQUEST PDU or the reporting cell identifier in the </w:t>
            </w:r>
            <w:r w:rsidRPr="00854E56">
              <w:rPr>
                <w:i/>
                <w:lang w:eastAsia="ja-JP"/>
              </w:rPr>
              <w:t>Application Container</w:t>
            </w:r>
            <w:r w:rsidRPr="00854E56">
              <w:rPr>
                <w:lang w:eastAsia="ja-JP"/>
              </w:rPr>
              <w:t xml:space="preserve"> IE does not match with the </w:t>
            </w:r>
            <w:r w:rsidRPr="00854E56">
              <w:rPr>
                <w:i/>
                <w:lang w:eastAsia="ja-JP"/>
              </w:rPr>
              <w:t>Source Cell Identifier</w:t>
            </w:r>
            <w:r w:rsidRPr="00854E56">
              <w:rPr>
                <w:lang w:eastAsia="ja-JP"/>
              </w:rPr>
              <w:t xml:space="preserve"> IE value of the RIM header of a RAN-INFORMATION PDU.</w:t>
            </w:r>
          </w:p>
        </w:tc>
      </w:tr>
      <w:tr w:rsidR="00DC4FBF" w:rsidRPr="00854E56" w14:paraId="7382A0B2" w14:textId="77777777" w:rsidTr="00DC4FBF">
        <w:tc>
          <w:tcPr>
            <w:tcW w:w="3240" w:type="dxa"/>
            <w:tcBorders>
              <w:top w:val="single" w:sz="4" w:space="0" w:color="auto"/>
              <w:left w:val="single" w:sz="4" w:space="0" w:color="auto"/>
              <w:bottom w:val="single" w:sz="4" w:space="0" w:color="auto"/>
              <w:right w:val="single" w:sz="4" w:space="0" w:color="auto"/>
            </w:tcBorders>
          </w:tcPr>
          <w:p w14:paraId="0FB4EA07" w14:textId="77777777" w:rsidR="00DC4FBF" w:rsidRPr="00854E56" w:rsidRDefault="00DC4FBF" w:rsidP="00DC4FBF">
            <w:pPr>
              <w:pStyle w:val="TAL"/>
              <w:rPr>
                <w:lang w:eastAsia="ja-JP"/>
              </w:rPr>
            </w:pPr>
            <w:r w:rsidRPr="00854E56">
              <w:rPr>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A82B5BB" w14:textId="77777777" w:rsidR="00DC4FBF" w:rsidRPr="00854E56" w:rsidRDefault="00DC4FBF" w:rsidP="00DC4FBF">
            <w:pPr>
              <w:pStyle w:val="TAL"/>
              <w:rPr>
                <w:lang w:eastAsia="ja-JP"/>
              </w:rPr>
            </w:pPr>
            <w:r w:rsidRPr="00854E56">
              <w:rPr>
                <w:lang w:eastAsia="ja-JP"/>
              </w:rPr>
              <w:t>Sent when none of the above cause values applies.</w:t>
            </w:r>
          </w:p>
        </w:tc>
      </w:tr>
    </w:tbl>
    <w:p w14:paraId="755BBDBA" w14:textId="77777777" w:rsidR="00DC4FBF" w:rsidRPr="00854E56" w:rsidRDefault="00DC4FBF" w:rsidP="00DC4FBF">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DC4FBF" w:rsidRPr="00854E56" w14:paraId="7011ACBC" w14:textId="77777777" w:rsidTr="00DC4FBF">
        <w:tc>
          <w:tcPr>
            <w:tcW w:w="3240" w:type="dxa"/>
          </w:tcPr>
          <w:p w14:paraId="5B8A8C85" w14:textId="77777777" w:rsidR="00DC4FBF" w:rsidRPr="00854E56" w:rsidRDefault="00DC4FBF" w:rsidP="00DC4FBF">
            <w:pPr>
              <w:pStyle w:val="TAH"/>
              <w:jc w:val="left"/>
              <w:rPr>
                <w:lang w:eastAsia="ja-JP"/>
              </w:rPr>
            </w:pPr>
            <w:r w:rsidRPr="00854E56">
              <w:rPr>
                <w:lang w:eastAsia="ja-JP"/>
              </w:rPr>
              <w:lastRenderedPageBreak/>
              <w:t>Cell State Indication Cause</w:t>
            </w:r>
          </w:p>
        </w:tc>
        <w:tc>
          <w:tcPr>
            <w:tcW w:w="5760" w:type="dxa"/>
          </w:tcPr>
          <w:p w14:paraId="6D3D9F35" w14:textId="77777777" w:rsidR="00DC4FBF" w:rsidRPr="00854E56" w:rsidRDefault="00DC4FBF" w:rsidP="00DC4FBF">
            <w:pPr>
              <w:pStyle w:val="TAH"/>
              <w:jc w:val="left"/>
              <w:rPr>
                <w:lang w:eastAsia="ja-JP"/>
              </w:rPr>
            </w:pPr>
            <w:r w:rsidRPr="00854E56">
              <w:rPr>
                <w:lang w:eastAsia="ja-JP"/>
              </w:rPr>
              <w:t>Meaning</w:t>
            </w:r>
          </w:p>
        </w:tc>
      </w:tr>
      <w:tr w:rsidR="00DC4FBF" w:rsidRPr="00854E56" w14:paraId="403EC4F2" w14:textId="77777777" w:rsidTr="00DC4FBF">
        <w:tc>
          <w:tcPr>
            <w:tcW w:w="3240" w:type="dxa"/>
          </w:tcPr>
          <w:p w14:paraId="711CAB7E" w14:textId="77777777" w:rsidR="00DC4FBF" w:rsidRPr="00854E56" w:rsidRDefault="00DC4FBF" w:rsidP="00DC4FBF">
            <w:pPr>
              <w:pStyle w:val="TAL"/>
              <w:rPr>
                <w:lang w:eastAsia="ja-JP"/>
              </w:rPr>
            </w:pPr>
            <w:r w:rsidRPr="00854E56">
              <w:rPr>
                <w:lang w:eastAsia="ja-JP"/>
              </w:rPr>
              <w:t>Application Container Syntax Error</w:t>
            </w:r>
          </w:p>
        </w:tc>
        <w:tc>
          <w:tcPr>
            <w:tcW w:w="5760" w:type="dxa"/>
          </w:tcPr>
          <w:p w14:paraId="73EC0312" w14:textId="77777777" w:rsidR="00DC4FBF" w:rsidRPr="00854E56" w:rsidRDefault="00DC4FBF" w:rsidP="00DC4FBF">
            <w:pPr>
              <w:pStyle w:val="TAL"/>
              <w:rPr>
                <w:lang w:eastAsia="ja-JP"/>
              </w:rPr>
            </w:pPr>
            <w:r w:rsidRPr="00854E56">
              <w:rPr>
                <w:lang w:eastAsia="ja-JP"/>
              </w:rPr>
              <w:t xml:space="preserve">The </w:t>
            </w:r>
            <w:r w:rsidRPr="00854E56">
              <w:rPr>
                <w:i/>
                <w:lang w:eastAsia="ja-JP"/>
              </w:rPr>
              <w:t>Application Container</w:t>
            </w:r>
            <w:r w:rsidRPr="00854E56">
              <w:rPr>
                <w:lang w:eastAsia="ja-JP"/>
              </w:rPr>
              <w:t xml:space="preserve"> IE is syntactically incorrect.</w:t>
            </w:r>
          </w:p>
        </w:tc>
      </w:tr>
      <w:tr w:rsidR="00DC4FBF" w:rsidRPr="00854E56" w14:paraId="6FCFF939" w14:textId="77777777" w:rsidTr="00DC4FBF">
        <w:tc>
          <w:tcPr>
            <w:tcW w:w="3240" w:type="dxa"/>
            <w:tcBorders>
              <w:top w:val="single" w:sz="4" w:space="0" w:color="auto"/>
              <w:left w:val="single" w:sz="4" w:space="0" w:color="auto"/>
              <w:bottom w:val="single" w:sz="4" w:space="0" w:color="auto"/>
              <w:right w:val="single" w:sz="4" w:space="0" w:color="auto"/>
            </w:tcBorders>
          </w:tcPr>
          <w:p w14:paraId="4316580C" w14:textId="77777777" w:rsidR="00DC4FBF" w:rsidRPr="00854E56" w:rsidRDefault="00DC4FBF" w:rsidP="00DC4FBF">
            <w:pPr>
              <w:pStyle w:val="TAL"/>
              <w:rPr>
                <w:lang w:eastAsia="ja-JP"/>
              </w:rPr>
            </w:pPr>
            <w:r w:rsidRPr="00854E56">
              <w:rPr>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4B3C9FEC" w14:textId="77777777" w:rsidR="00DC4FBF" w:rsidRPr="00854E56" w:rsidRDefault="00DC4FBF" w:rsidP="00DC4FBF">
            <w:pPr>
              <w:pStyle w:val="TAL"/>
              <w:rPr>
                <w:lang w:eastAsia="ja-JP"/>
              </w:rPr>
            </w:pPr>
            <w:r w:rsidRPr="00854E56">
              <w:rPr>
                <w:lang w:eastAsia="ja-JP"/>
              </w:rPr>
              <w:t xml:space="preserve">- In case the reporting RAT is E-UTRAN: The Reporting Cell Identifier in the </w:t>
            </w:r>
            <w:r w:rsidRPr="00854E56">
              <w:rPr>
                <w:i/>
                <w:iCs/>
                <w:lang w:eastAsia="ja-JP"/>
              </w:rPr>
              <w:t>Application Container</w:t>
            </w:r>
            <w:r w:rsidRPr="00854E56">
              <w:rPr>
                <w:lang w:eastAsia="ja-JP"/>
              </w:rPr>
              <w:t xml:space="preserve"> IE does not match with the </w:t>
            </w:r>
            <w:r w:rsidRPr="00854E56">
              <w:rPr>
                <w:i/>
                <w:lang w:eastAsia="ja-JP"/>
              </w:rPr>
              <w:t>Source</w:t>
            </w:r>
            <w:r w:rsidRPr="00854E56">
              <w:rPr>
                <w:i/>
                <w:iCs/>
                <w:lang w:eastAsia="ja-JP"/>
              </w:rPr>
              <w:t xml:space="preserve"> Cell Identifier</w:t>
            </w:r>
            <w:r w:rsidRPr="00854E56">
              <w:rPr>
                <w:lang w:eastAsia="ja-JP"/>
              </w:rPr>
              <w:t xml:space="preserve"> IE value of the RIM header of a RAN-INFORMATION-REQUEST PDU or the reporting cell identifier in the </w:t>
            </w:r>
            <w:r w:rsidRPr="00854E56">
              <w:rPr>
                <w:i/>
                <w:lang w:eastAsia="ja-JP"/>
              </w:rPr>
              <w:t>Application Container</w:t>
            </w:r>
            <w:r w:rsidRPr="00854E56">
              <w:rPr>
                <w:lang w:eastAsia="ja-JP"/>
              </w:rPr>
              <w:t xml:space="preserve"> IE does not match with the </w:t>
            </w:r>
            <w:r w:rsidRPr="00854E56">
              <w:rPr>
                <w:i/>
                <w:lang w:eastAsia="ja-JP"/>
              </w:rPr>
              <w:t>Destination Cell Identifier</w:t>
            </w:r>
            <w:r w:rsidRPr="00854E56">
              <w:rPr>
                <w:lang w:eastAsia="ja-JP"/>
              </w:rPr>
              <w:t xml:space="preserve"> IE value of the RIM header of a RAN-INFORMATION PDU.</w:t>
            </w:r>
          </w:p>
        </w:tc>
      </w:tr>
      <w:tr w:rsidR="00DC4FBF" w:rsidRPr="00854E56" w14:paraId="30CB54D3" w14:textId="77777777" w:rsidTr="00DC4FBF">
        <w:tc>
          <w:tcPr>
            <w:tcW w:w="3240" w:type="dxa"/>
            <w:tcBorders>
              <w:top w:val="single" w:sz="4" w:space="0" w:color="auto"/>
              <w:left w:val="single" w:sz="4" w:space="0" w:color="auto"/>
              <w:bottom w:val="single" w:sz="4" w:space="0" w:color="auto"/>
              <w:right w:val="single" w:sz="4" w:space="0" w:color="auto"/>
            </w:tcBorders>
          </w:tcPr>
          <w:p w14:paraId="1898ED68" w14:textId="77777777" w:rsidR="00DC4FBF" w:rsidRPr="00854E56" w:rsidRDefault="00DC4FBF" w:rsidP="00DC4FBF">
            <w:pPr>
              <w:pStyle w:val="TAL"/>
              <w:rPr>
                <w:lang w:eastAsia="ja-JP"/>
              </w:rPr>
            </w:pPr>
            <w:r w:rsidRPr="00854E56">
              <w:rPr>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3DD85F43" w14:textId="77777777" w:rsidR="00DC4FBF" w:rsidRPr="00854E56" w:rsidRDefault="00DC4FBF" w:rsidP="00DC4FBF">
            <w:pPr>
              <w:pStyle w:val="TAL"/>
              <w:rPr>
                <w:lang w:eastAsia="ja-JP"/>
              </w:rPr>
            </w:pPr>
            <w:r w:rsidRPr="00854E56">
              <w:rPr>
                <w:lang w:eastAsia="ja-JP"/>
              </w:rPr>
              <w:t>Sent when none of the above cause values applies.</w:t>
            </w:r>
          </w:p>
        </w:tc>
      </w:tr>
    </w:tbl>
    <w:p w14:paraId="0381E112" w14:textId="77777777" w:rsidR="00DC4FBF" w:rsidRPr="00854E56" w:rsidRDefault="00DC4FBF" w:rsidP="00DC4FBF"/>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DC4FBF" w:rsidRPr="00854E56" w14:paraId="41B8EFD9" w14:textId="77777777" w:rsidTr="00DC4FBF">
        <w:tc>
          <w:tcPr>
            <w:tcW w:w="3240" w:type="dxa"/>
          </w:tcPr>
          <w:p w14:paraId="28A42EC8" w14:textId="77777777" w:rsidR="00DC4FBF" w:rsidRPr="00854E56" w:rsidRDefault="00DC4FBF" w:rsidP="00DC4FBF">
            <w:pPr>
              <w:pStyle w:val="TAH"/>
              <w:jc w:val="left"/>
              <w:rPr>
                <w:lang w:eastAsia="ja-JP"/>
              </w:rPr>
            </w:pPr>
            <w:r w:rsidRPr="00854E56">
              <w:rPr>
                <w:lang w:eastAsia="ja-JP"/>
              </w:rPr>
              <w:t xml:space="preserve">Failure </w:t>
            </w:r>
            <w:r w:rsidRPr="00854E56">
              <w:rPr>
                <w:lang w:eastAsia="zh-CN"/>
              </w:rPr>
              <w:t xml:space="preserve">Event </w:t>
            </w:r>
            <w:r w:rsidRPr="00854E56">
              <w:rPr>
                <w:lang w:eastAsia="ja-JP"/>
              </w:rPr>
              <w:t>Reporting Cause</w:t>
            </w:r>
          </w:p>
        </w:tc>
        <w:tc>
          <w:tcPr>
            <w:tcW w:w="5760" w:type="dxa"/>
          </w:tcPr>
          <w:p w14:paraId="3DA36DD2" w14:textId="77777777" w:rsidR="00DC4FBF" w:rsidRPr="00854E56" w:rsidRDefault="00DC4FBF" w:rsidP="00DC4FBF">
            <w:pPr>
              <w:pStyle w:val="TAH"/>
              <w:jc w:val="left"/>
              <w:rPr>
                <w:lang w:eastAsia="ja-JP"/>
              </w:rPr>
            </w:pPr>
            <w:r w:rsidRPr="00854E56">
              <w:rPr>
                <w:lang w:eastAsia="ja-JP"/>
              </w:rPr>
              <w:t>Meaning</w:t>
            </w:r>
          </w:p>
        </w:tc>
      </w:tr>
      <w:tr w:rsidR="00DC4FBF" w:rsidRPr="00854E56" w14:paraId="3E765805" w14:textId="77777777" w:rsidTr="00DC4FBF">
        <w:tc>
          <w:tcPr>
            <w:tcW w:w="3240" w:type="dxa"/>
          </w:tcPr>
          <w:p w14:paraId="6ED63A83" w14:textId="77777777" w:rsidR="00DC4FBF" w:rsidRPr="00854E56" w:rsidRDefault="00DC4FBF" w:rsidP="00DC4FBF">
            <w:pPr>
              <w:pStyle w:val="TAL"/>
              <w:rPr>
                <w:lang w:eastAsia="ja-JP"/>
              </w:rPr>
            </w:pPr>
            <w:r w:rsidRPr="00854E56">
              <w:rPr>
                <w:lang w:eastAsia="ja-JP"/>
              </w:rPr>
              <w:t>Application Container Syntax Error</w:t>
            </w:r>
          </w:p>
        </w:tc>
        <w:tc>
          <w:tcPr>
            <w:tcW w:w="5760" w:type="dxa"/>
          </w:tcPr>
          <w:p w14:paraId="2B8F95E6" w14:textId="77777777" w:rsidR="00DC4FBF" w:rsidRPr="00854E56" w:rsidRDefault="00DC4FBF" w:rsidP="00DC4FBF">
            <w:pPr>
              <w:pStyle w:val="TAL"/>
              <w:rPr>
                <w:lang w:eastAsia="ja-JP"/>
              </w:rPr>
            </w:pPr>
            <w:r w:rsidRPr="00854E56">
              <w:rPr>
                <w:lang w:eastAsia="ja-JP"/>
              </w:rPr>
              <w:t xml:space="preserve">The </w:t>
            </w:r>
            <w:r w:rsidRPr="00854E56">
              <w:rPr>
                <w:i/>
                <w:lang w:eastAsia="ja-JP"/>
              </w:rPr>
              <w:t>Application Container</w:t>
            </w:r>
            <w:r w:rsidRPr="00854E56">
              <w:rPr>
                <w:lang w:eastAsia="ja-JP"/>
              </w:rPr>
              <w:t xml:space="preserve"> IE is syntactically incorrect.</w:t>
            </w:r>
          </w:p>
        </w:tc>
      </w:tr>
      <w:tr w:rsidR="00DC4FBF" w:rsidRPr="00854E56" w14:paraId="142D1834" w14:textId="77777777" w:rsidTr="00DC4FBF">
        <w:tc>
          <w:tcPr>
            <w:tcW w:w="3240" w:type="dxa"/>
            <w:tcBorders>
              <w:top w:val="single" w:sz="4" w:space="0" w:color="auto"/>
              <w:left w:val="single" w:sz="4" w:space="0" w:color="auto"/>
              <w:bottom w:val="single" w:sz="4" w:space="0" w:color="auto"/>
              <w:right w:val="single" w:sz="4" w:space="0" w:color="auto"/>
            </w:tcBorders>
          </w:tcPr>
          <w:p w14:paraId="5D1B8BE2" w14:textId="77777777" w:rsidR="00DC4FBF" w:rsidRPr="00854E56" w:rsidRDefault="00DC4FBF" w:rsidP="00DC4FBF">
            <w:pPr>
              <w:pStyle w:val="TAL"/>
              <w:rPr>
                <w:lang w:eastAsia="ja-JP"/>
              </w:rPr>
            </w:pPr>
            <w:r w:rsidRPr="00854E56">
              <w:rPr>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4D255AA" w14:textId="77777777" w:rsidR="00DC4FBF" w:rsidRPr="00854E56" w:rsidRDefault="00DC4FBF" w:rsidP="00DC4FBF">
            <w:pPr>
              <w:pStyle w:val="TAL"/>
              <w:rPr>
                <w:lang w:eastAsia="ja-JP"/>
              </w:rPr>
            </w:pPr>
            <w:r w:rsidRPr="00854E56">
              <w:rPr>
                <w:lang w:eastAsia="ja-JP"/>
              </w:rPr>
              <w:t xml:space="preserve">- In case the reporting RAT is E-UTRAN: The Reporting Cell Identifier in the </w:t>
            </w:r>
            <w:r w:rsidRPr="00854E56">
              <w:rPr>
                <w:i/>
                <w:iCs/>
                <w:lang w:eastAsia="ja-JP"/>
              </w:rPr>
              <w:t>Application Container</w:t>
            </w:r>
            <w:r w:rsidRPr="00854E56">
              <w:rPr>
                <w:lang w:eastAsia="ja-JP"/>
              </w:rPr>
              <w:t xml:space="preserve"> IE does not match with the </w:t>
            </w:r>
            <w:r w:rsidRPr="00854E56">
              <w:rPr>
                <w:i/>
                <w:lang w:eastAsia="ja-JP"/>
              </w:rPr>
              <w:t>Source</w:t>
            </w:r>
            <w:r w:rsidRPr="00854E56">
              <w:rPr>
                <w:i/>
                <w:iCs/>
                <w:lang w:eastAsia="ja-JP"/>
              </w:rPr>
              <w:t xml:space="preserve"> Cell Identifier</w:t>
            </w:r>
            <w:r w:rsidRPr="00854E56">
              <w:rPr>
                <w:lang w:eastAsia="ja-JP"/>
              </w:rPr>
              <w:t xml:space="preserve"> IE value of the RIM header of a RAN-INFORMATION-REQUEST PDU or the reporting cell identifier in the </w:t>
            </w:r>
            <w:r w:rsidRPr="00854E56">
              <w:rPr>
                <w:i/>
                <w:lang w:eastAsia="ja-JP"/>
              </w:rPr>
              <w:t>Application Container</w:t>
            </w:r>
            <w:r w:rsidRPr="00854E56">
              <w:rPr>
                <w:lang w:eastAsia="ja-JP"/>
              </w:rPr>
              <w:t xml:space="preserve"> IE does not match with the </w:t>
            </w:r>
            <w:r w:rsidRPr="00854E56">
              <w:rPr>
                <w:i/>
                <w:lang w:eastAsia="ja-JP"/>
              </w:rPr>
              <w:t>Destination Cell Identifier</w:t>
            </w:r>
            <w:r w:rsidRPr="00854E56">
              <w:rPr>
                <w:lang w:eastAsia="ja-JP"/>
              </w:rPr>
              <w:t xml:space="preserve"> IE value of the RIM header of a RAN-INFORMATION PDU.</w:t>
            </w:r>
          </w:p>
        </w:tc>
      </w:tr>
      <w:tr w:rsidR="00DC4FBF" w:rsidRPr="00854E56" w14:paraId="30470DBE" w14:textId="77777777" w:rsidTr="00DC4FBF">
        <w:tc>
          <w:tcPr>
            <w:tcW w:w="3240" w:type="dxa"/>
            <w:tcBorders>
              <w:top w:val="single" w:sz="4" w:space="0" w:color="auto"/>
              <w:left w:val="single" w:sz="4" w:space="0" w:color="auto"/>
              <w:bottom w:val="single" w:sz="4" w:space="0" w:color="auto"/>
              <w:right w:val="single" w:sz="4" w:space="0" w:color="auto"/>
            </w:tcBorders>
          </w:tcPr>
          <w:p w14:paraId="21063445" w14:textId="77777777" w:rsidR="00DC4FBF" w:rsidRPr="00854E56" w:rsidRDefault="00DC4FBF" w:rsidP="00DC4FBF">
            <w:pPr>
              <w:pStyle w:val="TAL"/>
              <w:rPr>
                <w:lang w:eastAsia="ja-JP"/>
              </w:rPr>
            </w:pPr>
            <w:r w:rsidRPr="00854E56">
              <w:rPr>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06100972" w14:textId="77777777" w:rsidR="00DC4FBF" w:rsidRPr="00854E56" w:rsidRDefault="00DC4FBF" w:rsidP="00DC4FBF">
            <w:pPr>
              <w:pStyle w:val="TAL"/>
              <w:rPr>
                <w:lang w:eastAsia="ja-JP"/>
              </w:rPr>
            </w:pPr>
            <w:r w:rsidRPr="00854E56">
              <w:rPr>
                <w:lang w:eastAsia="ja-JP"/>
              </w:rPr>
              <w:t>Sent when none of the above cause values applies</w:t>
            </w:r>
          </w:p>
        </w:tc>
      </w:tr>
    </w:tbl>
    <w:p w14:paraId="30E6F5C3" w14:textId="77777777" w:rsidR="00DC4FBF" w:rsidRPr="00854E56" w:rsidRDefault="00DC4FBF" w:rsidP="00DC4FBF">
      <w:pPr>
        <w:rPr>
          <w:rFonts w:eastAsia="SimSun"/>
          <w:lang w:eastAsia="zh-CN"/>
        </w:rPr>
      </w:pPr>
    </w:p>
    <w:p w14:paraId="276EF51C" w14:textId="77777777" w:rsidR="00DC4FBF" w:rsidRPr="00854E56" w:rsidRDefault="00DC4FBF" w:rsidP="00803A1E">
      <w:pPr>
        <w:pStyle w:val="Heading3"/>
        <w:rPr>
          <w:lang w:eastAsia="en-US"/>
        </w:rPr>
      </w:pPr>
      <w:bookmarkStart w:id="1873" w:name="_Toc462740874"/>
      <w:bookmarkStart w:id="1874" w:name="_Toc497149697"/>
      <w:r w:rsidRPr="00854E56">
        <w:t>B.1.5</w:t>
      </w:r>
      <w:r w:rsidRPr="00854E56">
        <w:rPr>
          <w:lang w:eastAsia="en-US"/>
        </w:rPr>
        <w:tab/>
        <w:t>Cell Load Reporting Response</w:t>
      </w:r>
      <w:bookmarkEnd w:id="1873"/>
      <w:bookmarkEnd w:id="1874"/>
    </w:p>
    <w:p w14:paraId="66BE00A5" w14:textId="77777777" w:rsidR="00DC4FBF" w:rsidRPr="00854E56" w:rsidRDefault="00DC4FBF" w:rsidP="00DC4FBF">
      <w:r w:rsidRPr="00854E56">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DC4FBF" w:rsidRPr="00854E56" w14:paraId="72DD2033" w14:textId="77777777" w:rsidTr="00DC4FBF">
        <w:tc>
          <w:tcPr>
            <w:tcW w:w="2552" w:type="dxa"/>
          </w:tcPr>
          <w:p w14:paraId="222BB31A" w14:textId="77777777" w:rsidR="00DC4FBF" w:rsidRPr="00854E56" w:rsidRDefault="00DC4FBF" w:rsidP="00DC4FBF">
            <w:pPr>
              <w:keepNext/>
              <w:keepLines/>
              <w:spacing w:after="0"/>
              <w:jc w:val="center"/>
              <w:rPr>
                <w:rFonts w:ascii="Arial" w:hAnsi="Arial"/>
                <w:b/>
                <w:sz w:val="18"/>
              </w:rPr>
            </w:pPr>
            <w:r w:rsidRPr="00854E56">
              <w:rPr>
                <w:rFonts w:ascii="Arial" w:hAnsi="Arial"/>
                <w:b/>
                <w:sz w:val="18"/>
              </w:rPr>
              <w:t>IE/Group Name</w:t>
            </w:r>
          </w:p>
        </w:tc>
        <w:tc>
          <w:tcPr>
            <w:tcW w:w="1134" w:type="dxa"/>
          </w:tcPr>
          <w:p w14:paraId="0182BB46" w14:textId="77777777" w:rsidR="00DC4FBF" w:rsidRPr="00854E56" w:rsidRDefault="00DC4FBF" w:rsidP="00DC4FBF">
            <w:pPr>
              <w:keepNext/>
              <w:keepLines/>
              <w:spacing w:after="0"/>
              <w:jc w:val="center"/>
              <w:rPr>
                <w:rFonts w:ascii="Arial" w:hAnsi="Arial"/>
                <w:b/>
                <w:sz w:val="18"/>
              </w:rPr>
            </w:pPr>
            <w:r w:rsidRPr="00854E56">
              <w:rPr>
                <w:rFonts w:ascii="Arial" w:hAnsi="Arial"/>
                <w:b/>
                <w:sz w:val="18"/>
              </w:rPr>
              <w:t>Presence</w:t>
            </w:r>
          </w:p>
        </w:tc>
        <w:tc>
          <w:tcPr>
            <w:tcW w:w="922" w:type="dxa"/>
          </w:tcPr>
          <w:p w14:paraId="0F572335" w14:textId="77777777" w:rsidR="00DC4FBF" w:rsidRPr="00854E56" w:rsidRDefault="00DC4FBF" w:rsidP="00DC4FBF">
            <w:pPr>
              <w:keepNext/>
              <w:keepLines/>
              <w:spacing w:after="0"/>
              <w:jc w:val="center"/>
              <w:rPr>
                <w:rFonts w:ascii="Arial" w:hAnsi="Arial"/>
                <w:b/>
                <w:sz w:val="18"/>
              </w:rPr>
            </w:pPr>
            <w:r w:rsidRPr="00854E56">
              <w:rPr>
                <w:rFonts w:ascii="Arial" w:hAnsi="Arial"/>
                <w:b/>
                <w:sz w:val="18"/>
              </w:rPr>
              <w:t>Range</w:t>
            </w:r>
          </w:p>
        </w:tc>
        <w:tc>
          <w:tcPr>
            <w:tcW w:w="2055" w:type="dxa"/>
          </w:tcPr>
          <w:p w14:paraId="1CEE5344" w14:textId="77777777" w:rsidR="00DC4FBF" w:rsidRPr="00854E56" w:rsidRDefault="00DC4FBF" w:rsidP="00DC4FBF">
            <w:pPr>
              <w:keepNext/>
              <w:keepLines/>
              <w:spacing w:after="0"/>
              <w:jc w:val="center"/>
              <w:rPr>
                <w:rFonts w:ascii="Arial" w:hAnsi="Arial"/>
                <w:b/>
                <w:sz w:val="18"/>
              </w:rPr>
            </w:pPr>
            <w:r w:rsidRPr="00854E56">
              <w:rPr>
                <w:rFonts w:ascii="Arial" w:hAnsi="Arial"/>
                <w:b/>
                <w:sz w:val="18"/>
              </w:rPr>
              <w:t>IE type and reference</w:t>
            </w:r>
          </w:p>
        </w:tc>
        <w:tc>
          <w:tcPr>
            <w:tcW w:w="2943" w:type="dxa"/>
          </w:tcPr>
          <w:p w14:paraId="7DFD20B8" w14:textId="77777777" w:rsidR="00DC4FBF" w:rsidRPr="00854E56" w:rsidRDefault="00DC4FBF" w:rsidP="00DC4FBF">
            <w:pPr>
              <w:keepNext/>
              <w:keepLines/>
              <w:spacing w:after="0"/>
              <w:jc w:val="center"/>
              <w:rPr>
                <w:rFonts w:ascii="Arial" w:hAnsi="Arial"/>
                <w:b/>
                <w:sz w:val="18"/>
              </w:rPr>
            </w:pPr>
            <w:r w:rsidRPr="00854E56">
              <w:rPr>
                <w:rFonts w:ascii="Arial" w:hAnsi="Arial"/>
                <w:b/>
                <w:sz w:val="18"/>
              </w:rPr>
              <w:t>Semantics description</w:t>
            </w:r>
          </w:p>
        </w:tc>
      </w:tr>
      <w:tr w:rsidR="00DC4FBF" w:rsidRPr="00854E56" w14:paraId="7213F664" w14:textId="77777777" w:rsidTr="00DC4FBF">
        <w:tc>
          <w:tcPr>
            <w:tcW w:w="2552" w:type="dxa"/>
          </w:tcPr>
          <w:p w14:paraId="28293599" w14:textId="77777777" w:rsidR="00DC4FBF" w:rsidRPr="00854E56" w:rsidRDefault="00DC4FBF" w:rsidP="00DC4FBF">
            <w:pPr>
              <w:keepNext/>
              <w:keepLines/>
              <w:spacing w:after="0"/>
              <w:rPr>
                <w:rFonts w:ascii="Arial" w:hAnsi="Arial"/>
                <w:sz w:val="18"/>
              </w:rPr>
            </w:pPr>
            <w:r w:rsidRPr="00854E56">
              <w:rPr>
                <w:rFonts w:ascii="Arial" w:hAnsi="Arial"/>
                <w:sz w:val="18"/>
              </w:rPr>
              <w:t xml:space="preserve">CHOICE </w:t>
            </w:r>
            <w:r w:rsidRPr="00854E56">
              <w:rPr>
                <w:rFonts w:ascii="Arial" w:hAnsi="Arial"/>
                <w:bCs/>
                <w:i/>
                <w:iCs/>
                <w:sz w:val="18"/>
              </w:rPr>
              <w:t>Reporting RAT</w:t>
            </w:r>
          </w:p>
        </w:tc>
        <w:tc>
          <w:tcPr>
            <w:tcW w:w="1134" w:type="dxa"/>
          </w:tcPr>
          <w:p w14:paraId="4FF9E5CE" w14:textId="77777777" w:rsidR="00DC4FBF" w:rsidRPr="00854E56" w:rsidRDefault="00DC4FBF" w:rsidP="00DC4FBF">
            <w:pPr>
              <w:keepNext/>
              <w:keepLines/>
              <w:spacing w:after="0"/>
              <w:rPr>
                <w:rFonts w:ascii="Arial" w:hAnsi="Arial"/>
                <w:sz w:val="18"/>
              </w:rPr>
            </w:pPr>
            <w:r w:rsidRPr="00854E56">
              <w:rPr>
                <w:rFonts w:ascii="Arial" w:hAnsi="Arial"/>
                <w:sz w:val="18"/>
              </w:rPr>
              <w:t>M</w:t>
            </w:r>
          </w:p>
        </w:tc>
        <w:tc>
          <w:tcPr>
            <w:tcW w:w="922" w:type="dxa"/>
          </w:tcPr>
          <w:p w14:paraId="40F1E4A8" w14:textId="77777777" w:rsidR="00DC4FBF" w:rsidRPr="00854E56" w:rsidRDefault="00DC4FBF" w:rsidP="00DC4FBF">
            <w:pPr>
              <w:keepNext/>
              <w:keepLines/>
              <w:spacing w:after="0"/>
              <w:rPr>
                <w:rFonts w:ascii="Arial" w:hAnsi="Arial"/>
                <w:sz w:val="18"/>
              </w:rPr>
            </w:pPr>
          </w:p>
        </w:tc>
        <w:tc>
          <w:tcPr>
            <w:tcW w:w="2055" w:type="dxa"/>
          </w:tcPr>
          <w:p w14:paraId="1ADDCC30" w14:textId="77777777" w:rsidR="00DC4FBF" w:rsidRPr="00854E56" w:rsidRDefault="00DC4FBF" w:rsidP="00DC4FBF">
            <w:pPr>
              <w:keepNext/>
              <w:keepLines/>
              <w:spacing w:after="0"/>
              <w:rPr>
                <w:rFonts w:ascii="Arial" w:hAnsi="Arial"/>
                <w:sz w:val="18"/>
              </w:rPr>
            </w:pPr>
          </w:p>
        </w:tc>
        <w:tc>
          <w:tcPr>
            <w:tcW w:w="2943" w:type="dxa"/>
          </w:tcPr>
          <w:p w14:paraId="49EF0808" w14:textId="77777777" w:rsidR="00DC4FBF" w:rsidRPr="00854E56" w:rsidRDefault="00DC4FBF" w:rsidP="00DC4FBF">
            <w:pPr>
              <w:keepNext/>
              <w:keepLines/>
              <w:spacing w:after="0"/>
              <w:rPr>
                <w:rFonts w:ascii="Arial" w:hAnsi="Arial"/>
                <w:sz w:val="18"/>
              </w:rPr>
            </w:pPr>
          </w:p>
        </w:tc>
      </w:tr>
      <w:tr w:rsidR="00DC4FBF" w:rsidRPr="00854E56" w14:paraId="225C089F" w14:textId="77777777" w:rsidTr="00DC4FBF">
        <w:tc>
          <w:tcPr>
            <w:tcW w:w="2552" w:type="dxa"/>
          </w:tcPr>
          <w:p w14:paraId="02E05238" w14:textId="77777777" w:rsidR="00DC4FBF" w:rsidRPr="00854E56" w:rsidRDefault="00DC4FBF" w:rsidP="00DC4FBF">
            <w:pPr>
              <w:pStyle w:val="TAL"/>
              <w:ind w:left="142"/>
              <w:rPr>
                <w:lang w:eastAsia="ja-JP"/>
              </w:rPr>
            </w:pPr>
            <w:r w:rsidRPr="00854E56">
              <w:rPr>
                <w:lang w:eastAsia="ja-JP"/>
              </w:rPr>
              <w:t>&gt;</w:t>
            </w:r>
            <w:r w:rsidRPr="00854E56">
              <w:rPr>
                <w:i/>
                <w:iCs/>
                <w:lang w:eastAsia="ja-JP"/>
              </w:rPr>
              <w:t>E-UTRAN</w:t>
            </w:r>
          </w:p>
        </w:tc>
        <w:tc>
          <w:tcPr>
            <w:tcW w:w="1134" w:type="dxa"/>
          </w:tcPr>
          <w:p w14:paraId="72BED36E" w14:textId="77777777" w:rsidR="00DC4FBF" w:rsidRPr="00854E56" w:rsidRDefault="00DC4FBF" w:rsidP="00DC4FBF">
            <w:pPr>
              <w:keepNext/>
              <w:keepLines/>
              <w:spacing w:after="0"/>
              <w:rPr>
                <w:rFonts w:ascii="Arial" w:hAnsi="Arial"/>
                <w:sz w:val="18"/>
              </w:rPr>
            </w:pPr>
          </w:p>
        </w:tc>
        <w:tc>
          <w:tcPr>
            <w:tcW w:w="922" w:type="dxa"/>
          </w:tcPr>
          <w:p w14:paraId="1DC21FCC" w14:textId="77777777" w:rsidR="00DC4FBF" w:rsidRPr="00854E56" w:rsidRDefault="00DC4FBF" w:rsidP="00DC4FBF">
            <w:pPr>
              <w:keepNext/>
              <w:keepLines/>
              <w:spacing w:after="0"/>
              <w:rPr>
                <w:rFonts w:ascii="Arial" w:hAnsi="Arial"/>
                <w:sz w:val="18"/>
              </w:rPr>
            </w:pPr>
          </w:p>
        </w:tc>
        <w:tc>
          <w:tcPr>
            <w:tcW w:w="2055" w:type="dxa"/>
          </w:tcPr>
          <w:p w14:paraId="3B4A90D4" w14:textId="77777777" w:rsidR="00DC4FBF" w:rsidRPr="00854E56" w:rsidRDefault="00DC4FBF" w:rsidP="00DC4FBF">
            <w:pPr>
              <w:keepNext/>
              <w:keepLines/>
              <w:spacing w:after="0"/>
              <w:rPr>
                <w:rFonts w:ascii="Arial" w:hAnsi="Arial"/>
                <w:sz w:val="18"/>
              </w:rPr>
            </w:pPr>
          </w:p>
        </w:tc>
        <w:tc>
          <w:tcPr>
            <w:tcW w:w="2943" w:type="dxa"/>
          </w:tcPr>
          <w:p w14:paraId="36A2E5F0" w14:textId="77777777" w:rsidR="00DC4FBF" w:rsidRPr="00854E56" w:rsidRDefault="00DC4FBF" w:rsidP="00DC4FBF">
            <w:pPr>
              <w:keepNext/>
              <w:keepLines/>
              <w:spacing w:after="0"/>
              <w:rPr>
                <w:rFonts w:ascii="Arial" w:hAnsi="Arial"/>
                <w:sz w:val="18"/>
              </w:rPr>
            </w:pPr>
          </w:p>
        </w:tc>
      </w:tr>
      <w:tr w:rsidR="00DC4FBF" w:rsidRPr="00854E56" w14:paraId="3939F886" w14:textId="77777777" w:rsidTr="00DC4FBF">
        <w:tc>
          <w:tcPr>
            <w:tcW w:w="2552" w:type="dxa"/>
          </w:tcPr>
          <w:p w14:paraId="3FC38CD6" w14:textId="77777777" w:rsidR="00DC4FBF" w:rsidRPr="00854E56" w:rsidRDefault="00DC4FBF" w:rsidP="00DC4FBF">
            <w:pPr>
              <w:pStyle w:val="TAL"/>
              <w:ind w:left="284"/>
              <w:rPr>
                <w:lang w:eastAsia="ja-JP"/>
              </w:rPr>
            </w:pPr>
            <w:r w:rsidRPr="00854E56">
              <w:rPr>
                <w:lang w:eastAsia="ja-JP"/>
              </w:rPr>
              <w:t>&gt;&gt;E-UTRAN Response</w:t>
            </w:r>
          </w:p>
        </w:tc>
        <w:tc>
          <w:tcPr>
            <w:tcW w:w="1134" w:type="dxa"/>
          </w:tcPr>
          <w:p w14:paraId="4BFEB5BF" w14:textId="77777777" w:rsidR="00DC4FBF" w:rsidRPr="00854E56" w:rsidRDefault="00DC4FBF" w:rsidP="00DC4FBF">
            <w:pPr>
              <w:keepNext/>
              <w:keepLines/>
              <w:spacing w:after="0"/>
              <w:rPr>
                <w:rFonts w:ascii="Arial" w:hAnsi="Arial"/>
                <w:sz w:val="18"/>
              </w:rPr>
            </w:pPr>
            <w:r w:rsidRPr="00854E56">
              <w:rPr>
                <w:rFonts w:ascii="Arial" w:hAnsi="Arial"/>
                <w:sz w:val="18"/>
              </w:rPr>
              <w:t>M</w:t>
            </w:r>
          </w:p>
        </w:tc>
        <w:tc>
          <w:tcPr>
            <w:tcW w:w="922" w:type="dxa"/>
          </w:tcPr>
          <w:p w14:paraId="058F4F96" w14:textId="77777777" w:rsidR="00DC4FBF" w:rsidRPr="00854E56" w:rsidRDefault="00DC4FBF" w:rsidP="00DC4FBF">
            <w:pPr>
              <w:keepNext/>
              <w:keepLines/>
              <w:spacing w:after="0"/>
              <w:rPr>
                <w:rFonts w:ascii="Arial" w:hAnsi="Arial"/>
                <w:sz w:val="18"/>
              </w:rPr>
            </w:pPr>
          </w:p>
        </w:tc>
        <w:tc>
          <w:tcPr>
            <w:tcW w:w="2055" w:type="dxa"/>
          </w:tcPr>
          <w:p w14:paraId="65ECCFE2" w14:textId="77777777" w:rsidR="00DC4FBF" w:rsidRPr="00854E56" w:rsidRDefault="00DC4FBF" w:rsidP="00DC4FBF">
            <w:pPr>
              <w:pStyle w:val="TAC"/>
              <w:jc w:val="left"/>
              <w:rPr>
                <w:lang w:eastAsia="ja-JP"/>
              </w:rPr>
            </w:pPr>
            <w:r w:rsidRPr="00854E56">
              <w:rPr>
                <w:lang w:eastAsia="ja-JP"/>
              </w:rPr>
              <w:t>E-UTRAN Cell Load Reporting Response B.1.6</w:t>
            </w:r>
          </w:p>
        </w:tc>
        <w:tc>
          <w:tcPr>
            <w:tcW w:w="2943" w:type="dxa"/>
          </w:tcPr>
          <w:p w14:paraId="48EFF940" w14:textId="77777777" w:rsidR="00DC4FBF" w:rsidRPr="00854E56" w:rsidRDefault="00DC4FBF" w:rsidP="00DC4FBF">
            <w:pPr>
              <w:keepNext/>
              <w:keepLines/>
              <w:spacing w:after="0"/>
              <w:rPr>
                <w:rFonts w:ascii="Arial" w:hAnsi="Arial"/>
                <w:sz w:val="18"/>
              </w:rPr>
            </w:pPr>
          </w:p>
        </w:tc>
      </w:tr>
      <w:tr w:rsidR="00DC4FBF" w:rsidRPr="00854E56" w14:paraId="749D26C3" w14:textId="77777777" w:rsidTr="00DC4FBF">
        <w:tc>
          <w:tcPr>
            <w:tcW w:w="2552" w:type="dxa"/>
          </w:tcPr>
          <w:p w14:paraId="7FFFF236" w14:textId="77777777" w:rsidR="00DC4FBF" w:rsidRPr="00854E56" w:rsidRDefault="00DC4FBF" w:rsidP="00DC4FBF">
            <w:pPr>
              <w:pStyle w:val="TAL"/>
              <w:ind w:left="142"/>
              <w:rPr>
                <w:lang w:eastAsia="ja-JP"/>
              </w:rPr>
            </w:pPr>
            <w:r w:rsidRPr="00854E56">
              <w:rPr>
                <w:lang w:eastAsia="ja-JP"/>
              </w:rPr>
              <w:t>&gt;</w:t>
            </w:r>
            <w:r w:rsidRPr="00854E56">
              <w:rPr>
                <w:i/>
                <w:iCs/>
                <w:lang w:eastAsia="ja-JP"/>
              </w:rPr>
              <w:t>UTRAN</w:t>
            </w:r>
          </w:p>
        </w:tc>
        <w:tc>
          <w:tcPr>
            <w:tcW w:w="1134" w:type="dxa"/>
          </w:tcPr>
          <w:p w14:paraId="18FBF10A" w14:textId="77777777" w:rsidR="00DC4FBF" w:rsidRPr="00854E56" w:rsidRDefault="00DC4FBF" w:rsidP="00DC4FBF">
            <w:pPr>
              <w:keepNext/>
              <w:keepLines/>
              <w:spacing w:after="0"/>
              <w:rPr>
                <w:rFonts w:ascii="Arial" w:hAnsi="Arial"/>
                <w:sz w:val="18"/>
              </w:rPr>
            </w:pPr>
          </w:p>
        </w:tc>
        <w:tc>
          <w:tcPr>
            <w:tcW w:w="922" w:type="dxa"/>
          </w:tcPr>
          <w:p w14:paraId="145AC402" w14:textId="77777777" w:rsidR="00DC4FBF" w:rsidRPr="00854E56" w:rsidRDefault="00DC4FBF" w:rsidP="00DC4FBF">
            <w:pPr>
              <w:keepNext/>
              <w:keepLines/>
              <w:spacing w:after="0"/>
              <w:rPr>
                <w:rFonts w:ascii="Arial" w:hAnsi="Arial"/>
                <w:sz w:val="18"/>
              </w:rPr>
            </w:pPr>
          </w:p>
        </w:tc>
        <w:tc>
          <w:tcPr>
            <w:tcW w:w="2055" w:type="dxa"/>
          </w:tcPr>
          <w:p w14:paraId="791E3D1E" w14:textId="77777777" w:rsidR="00DC4FBF" w:rsidRPr="00854E56" w:rsidRDefault="00DC4FBF" w:rsidP="00DC4FBF">
            <w:pPr>
              <w:keepNext/>
              <w:keepLines/>
              <w:spacing w:after="0"/>
              <w:rPr>
                <w:rFonts w:ascii="Arial" w:hAnsi="Arial"/>
                <w:sz w:val="18"/>
              </w:rPr>
            </w:pPr>
          </w:p>
        </w:tc>
        <w:tc>
          <w:tcPr>
            <w:tcW w:w="2943" w:type="dxa"/>
          </w:tcPr>
          <w:p w14:paraId="181B912D" w14:textId="77777777" w:rsidR="00DC4FBF" w:rsidRPr="00854E56" w:rsidRDefault="00DC4FBF" w:rsidP="00DC4FBF">
            <w:pPr>
              <w:keepNext/>
              <w:keepLines/>
              <w:spacing w:after="0"/>
              <w:rPr>
                <w:rFonts w:ascii="Arial" w:hAnsi="Arial"/>
                <w:sz w:val="18"/>
              </w:rPr>
            </w:pPr>
          </w:p>
        </w:tc>
      </w:tr>
      <w:tr w:rsidR="00DC4FBF" w:rsidRPr="00854E56" w14:paraId="566D0B39" w14:textId="77777777" w:rsidTr="00DC4FBF">
        <w:tc>
          <w:tcPr>
            <w:tcW w:w="2552" w:type="dxa"/>
          </w:tcPr>
          <w:p w14:paraId="4BE5089E" w14:textId="77777777" w:rsidR="00DC4FBF" w:rsidRPr="00854E56" w:rsidRDefault="00DC4FBF" w:rsidP="00DC4FBF">
            <w:pPr>
              <w:pStyle w:val="TAL"/>
              <w:ind w:left="284"/>
              <w:rPr>
                <w:lang w:eastAsia="ja-JP"/>
              </w:rPr>
            </w:pPr>
            <w:r w:rsidRPr="00854E56">
              <w:rPr>
                <w:lang w:eastAsia="ja-JP"/>
              </w:rPr>
              <w:t>&gt;&gt;UTRAN Response</w:t>
            </w:r>
          </w:p>
        </w:tc>
        <w:tc>
          <w:tcPr>
            <w:tcW w:w="1134" w:type="dxa"/>
          </w:tcPr>
          <w:p w14:paraId="2C885FF4" w14:textId="77777777" w:rsidR="00DC4FBF" w:rsidRPr="00854E56" w:rsidRDefault="00DC4FBF" w:rsidP="00DC4FBF">
            <w:pPr>
              <w:keepNext/>
              <w:keepLines/>
              <w:spacing w:after="0"/>
              <w:rPr>
                <w:rFonts w:ascii="Arial" w:hAnsi="Arial"/>
                <w:sz w:val="18"/>
              </w:rPr>
            </w:pPr>
            <w:r w:rsidRPr="00854E56">
              <w:rPr>
                <w:rFonts w:ascii="Arial" w:hAnsi="Arial"/>
                <w:sz w:val="18"/>
              </w:rPr>
              <w:t>M</w:t>
            </w:r>
          </w:p>
        </w:tc>
        <w:tc>
          <w:tcPr>
            <w:tcW w:w="922" w:type="dxa"/>
          </w:tcPr>
          <w:p w14:paraId="06D5E338" w14:textId="77777777" w:rsidR="00DC4FBF" w:rsidRPr="00854E56" w:rsidRDefault="00DC4FBF" w:rsidP="00DC4FBF">
            <w:pPr>
              <w:keepNext/>
              <w:keepLines/>
              <w:spacing w:after="0"/>
              <w:rPr>
                <w:rFonts w:ascii="Arial" w:hAnsi="Arial"/>
                <w:sz w:val="18"/>
              </w:rPr>
            </w:pPr>
          </w:p>
        </w:tc>
        <w:tc>
          <w:tcPr>
            <w:tcW w:w="2055" w:type="dxa"/>
          </w:tcPr>
          <w:p w14:paraId="567A8B12" w14:textId="77777777" w:rsidR="00DC4FBF" w:rsidRPr="00854E56" w:rsidRDefault="00DC4FBF" w:rsidP="00DC4FBF">
            <w:pPr>
              <w:keepNext/>
              <w:keepLines/>
              <w:spacing w:after="0"/>
              <w:rPr>
                <w:rFonts w:ascii="Arial" w:hAnsi="Arial"/>
                <w:sz w:val="18"/>
              </w:rPr>
            </w:pPr>
            <w:r w:rsidRPr="00854E56">
              <w:rPr>
                <w:rFonts w:ascii="Arial" w:hAnsi="Arial"/>
                <w:sz w:val="18"/>
              </w:rPr>
              <w:t>OCTET STRING</w:t>
            </w:r>
          </w:p>
        </w:tc>
        <w:tc>
          <w:tcPr>
            <w:tcW w:w="2943" w:type="dxa"/>
          </w:tcPr>
          <w:p w14:paraId="3636266E" w14:textId="129DA438" w:rsidR="00DC4FBF" w:rsidRPr="00854E56" w:rsidRDefault="00DC4FBF" w:rsidP="00DC4FBF">
            <w:pPr>
              <w:keepNext/>
              <w:keepLines/>
              <w:spacing w:after="0"/>
              <w:rPr>
                <w:rFonts w:ascii="Arial" w:hAnsi="Arial"/>
                <w:sz w:val="18"/>
              </w:rPr>
            </w:pPr>
            <w:r w:rsidRPr="00854E56">
              <w:rPr>
                <w:rFonts w:ascii="Arial" w:hAnsi="Arial"/>
                <w:sz w:val="18"/>
              </w:rPr>
              <w:t xml:space="preserve">Contains the </w:t>
            </w:r>
            <w:r w:rsidRPr="00854E56">
              <w:rPr>
                <w:rFonts w:ascii="Arial" w:hAnsi="Arial"/>
                <w:i/>
                <w:sz w:val="18"/>
              </w:rPr>
              <w:t>Cell Load Information Group</w:t>
            </w:r>
            <w:r w:rsidRPr="00854E56">
              <w:rPr>
                <w:rFonts w:ascii="Arial" w:hAnsi="Arial"/>
                <w:sz w:val="18"/>
              </w:rPr>
              <w:t xml:space="preserve"> IE as defined in </w:t>
            </w:r>
            <w:ins w:id="1875" w:author="MulteFire Alliance (MFA)" w:date="2017-02-21T20:10:00Z">
              <w:r w:rsidR="00C42716">
                <w:rPr>
                  <w:rFonts w:ascii="Arial" w:hAnsi="Arial"/>
                  <w:sz w:val="18"/>
                </w:rPr>
                <w:t>3GPP </w:t>
              </w:r>
            </w:ins>
            <w:r w:rsidRPr="00854E56">
              <w:rPr>
                <w:rFonts w:ascii="Arial" w:hAnsi="Arial"/>
                <w:sz w:val="18"/>
              </w:rPr>
              <w:t>TS 25.413</w:t>
            </w:r>
            <w:ins w:id="1876" w:author="MulteFire Alliance (MFA)" w:date="2017-02-21T20:10:00Z">
              <w:r w:rsidR="00C42716">
                <w:rPr>
                  <w:rFonts w:ascii="Arial" w:hAnsi="Arial"/>
                  <w:sz w:val="18"/>
                </w:rPr>
                <w:t> [19]</w:t>
              </w:r>
            </w:ins>
            <w:r w:rsidRPr="00854E56">
              <w:rPr>
                <w:rFonts w:ascii="Arial" w:hAnsi="Arial"/>
                <w:sz w:val="18"/>
              </w:rPr>
              <w:t xml:space="preserve">. The receiver shall ignore the value of the </w:t>
            </w:r>
            <w:r w:rsidRPr="00854E56">
              <w:rPr>
                <w:rFonts w:ascii="Arial" w:hAnsi="Arial"/>
                <w:i/>
                <w:sz w:val="18"/>
              </w:rPr>
              <w:t xml:space="preserve">Source Cell Identifier </w:t>
            </w:r>
            <w:r w:rsidRPr="00854E56">
              <w:rPr>
                <w:rFonts w:ascii="Arial" w:hAnsi="Arial"/>
                <w:sz w:val="18"/>
              </w:rPr>
              <w:t xml:space="preserve">IE within the </w:t>
            </w:r>
            <w:r w:rsidRPr="00854E56">
              <w:rPr>
                <w:rFonts w:ascii="Arial" w:hAnsi="Arial"/>
                <w:i/>
                <w:sz w:val="18"/>
              </w:rPr>
              <w:t xml:space="preserve">Cell Load Information Group </w:t>
            </w:r>
            <w:r w:rsidRPr="00854E56">
              <w:rPr>
                <w:rFonts w:ascii="Arial" w:hAnsi="Arial"/>
                <w:sz w:val="18"/>
              </w:rPr>
              <w:t>IE.</w:t>
            </w:r>
          </w:p>
        </w:tc>
      </w:tr>
      <w:tr w:rsidR="00DC4FBF" w:rsidRPr="00854E56" w14:paraId="0C7CE49B" w14:textId="77777777" w:rsidTr="00DC4FBF">
        <w:tc>
          <w:tcPr>
            <w:tcW w:w="2552" w:type="dxa"/>
          </w:tcPr>
          <w:p w14:paraId="30546B91" w14:textId="77777777" w:rsidR="00DC4FBF" w:rsidRPr="00854E56" w:rsidRDefault="00DC4FBF" w:rsidP="00DC4FBF">
            <w:pPr>
              <w:pStyle w:val="TAL"/>
              <w:ind w:left="142"/>
              <w:rPr>
                <w:lang w:eastAsia="ja-JP"/>
              </w:rPr>
            </w:pPr>
            <w:r w:rsidRPr="00854E56">
              <w:rPr>
                <w:lang w:eastAsia="ja-JP"/>
              </w:rPr>
              <w:t>&gt;</w:t>
            </w:r>
            <w:r w:rsidRPr="00854E56">
              <w:rPr>
                <w:i/>
                <w:iCs/>
                <w:lang w:eastAsia="ja-JP"/>
              </w:rPr>
              <w:t>GERAN</w:t>
            </w:r>
          </w:p>
        </w:tc>
        <w:tc>
          <w:tcPr>
            <w:tcW w:w="1134" w:type="dxa"/>
          </w:tcPr>
          <w:p w14:paraId="31AF55B2" w14:textId="77777777" w:rsidR="00DC4FBF" w:rsidRPr="00854E56" w:rsidRDefault="00DC4FBF" w:rsidP="00DC4FBF">
            <w:pPr>
              <w:keepNext/>
              <w:keepLines/>
              <w:spacing w:after="0"/>
              <w:rPr>
                <w:rFonts w:ascii="Arial" w:hAnsi="Arial"/>
                <w:sz w:val="18"/>
              </w:rPr>
            </w:pPr>
          </w:p>
        </w:tc>
        <w:tc>
          <w:tcPr>
            <w:tcW w:w="922" w:type="dxa"/>
          </w:tcPr>
          <w:p w14:paraId="2E775419" w14:textId="77777777" w:rsidR="00DC4FBF" w:rsidRPr="00854E56" w:rsidRDefault="00DC4FBF" w:rsidP="00DC4FBF">
            <w:pPr>
              <w:keepNext/>
              <w:keepLines/>
              <w:spacing w:after="0"/>
              <w:rPr>
                <w:rFonts w:ascii="Arial" w:hAnsi="Arial"/>
                <w:sz w:val="18"/>
              </w:rPr>
            </w:pPr>
          </w:p>
        </w:tc>
        <w:tc>
          <w:tcPr>
            <w:tcW w:w="2055" w:type="dxa"/>
          </w:tcPr>
          <w:p w14:paraId="32E21308" w14:textId="77777777" w:rsidR="00DC4FBF" w:rsidRPr="00854E56" w:rsidRDefault="00DC4FBF" w:rsidP="00DC4FBF">
            <w:pPr>
              <w:keepNext/>
              <w:keepLines/>
              <w:spacing w:after="0"/>
              <w:rPr>
                <w:rFonts w:ascii="Arial" w:hAnsi="Arial"/>
                <w:sz w:val="18"/>
              </w:rPr>
            </w:pPr>
          </w:p>
        </w:tc>
        <w:tc>
          <w:tcPr>
            <w:tcW w:w="2943" w:type="dxa"/>
          </w:tcPr>
          <w:p w14:paraId="2600EC7B" w14:textId="77777777" w:rsidR="00DC4FBF" w:rsidRPr="00854E56" w:rsidRDefault="00DC4FBF" w:rsidP="00DC4FBF">
            <w:pPr>
              <w:keepNext/>
              <w:keepLines/>
              <w:spacing w:after="0"/>
              <w:rPr>
                <w:rFonts w:ascii="Arial" w:hAnsi="Arial"/>
                <w:sz w:val="18"/>
              </w:rPr>
            </w:pPr>
          </w:p>
        </w:tc>
      </w:tr>
      <w:tr w:rsidR="00DC4FBF" w:rsidRPr="00854E56" w14:paraId="25586B77" w14:textId="77777777" w:rsidTr="00DC4FBF">
        <w:tc>
          <w:tcPr>
            <w:tcW w:w="2552" w:type="dxa"/>
          </w:tcPr>
          <w:p w14:paraId="2E5AD172" w14:textId="77777777" w:rsidR="00DC4FBF" w:rsidRPr="00854E56" w:rsidRDefault="00DC4FBF" w:rsidP="00DC4FBF">
            <w:pPr>
              <w:pStyle w:val="TAL"/>
              <w:ind w:left="284"/>
              <w:rPr>
                <w:lang w:eastAsia="ja-JP"/>
              </w:rPr>
            </w:pPr>
            <w:r w:rsidRPr="00854E56">
              <w:rPr>
                <w:lang w:eastAsia="ja-JP"/>
              </w:rPr>
              <w:t>&gt;&gt;GERAN Response</w:t>
            </w:r>
          </w:p>
        </w:tc>
        <w:tc>
          <w:tcPr>
            <w:tcW w:w="1134" w:type="dxa"/>
          </w:tcPr>
          <w:p w14:paraId="6D21D2A9" w14:textId="77777777" w:rsidR="00DC4FBF" w:rsidRPr="00854E56" w:rsidRDefault="00DC4FBF" w:rsidP="00DC4FBF">
            <w:pPr>
              <w:keepNext/>
              <w:keepLines/>
              <w:spacing w:after="0"/>
              <w:rPr>
                <w:rFonts w:ascii="Arial" w:hAnsi="Arial"/>
                <w:sz w:val="18"/>
              </w:rPr>
            </w:pPr>
            <w:r w:rsidRPr="00854E56">
              <w:rPr>
                <w:rFonts w:ascii="Arial" w:hAnsi="Arial"/>
                <w:sz w:val="18"/>
              </w:rPr>
              <w:t>M</w:t>
            </w:r>
          </w:p>
        </w:tc>
        <w:tc>
          <w:tcPr>
            <w:tcW w:w="922" w:type="dxa"/>
          </w:tcPr>
          <w:p w14:paraId="459B8BD7" w14:textId="77777777" w:rsidR="00DC4FBF" w:rsidRPr="00854E56" w:rsidRDefault="00DC4FBF" w:rsidP="00DC4FBF">
            <w:pPr>
              <w:keepNext/>
              <w:keepLines/>
              <w:spacing w:after="0"/>
              <w:rPr>
                <w:rFonts w:ascii="Arial" w:hAnsi="Arial"/>
                <w:sz w:val="18"/>
              </w:rPr>
            </w:pPr>
          </w:p>
        </w:tc>
        <w:tc>
          <w:tcPr>
            <w:tcW w:w="2055" w:type="dxa"/>
          </w:tcPr>
          <w:p w14:paraId="7B50870D" w14:textId="77777777" w:rsidR="00DC4FBF" w:rsidRPr="00854E56" w:rsidRDefault="00DC4FBF" w:rsidP="00DC4FBF">
            <w:pPr>
              <w:keepNext/>
              <w:keepLines/>
              <w:spacing w:after="0"/>
              <w:rPr>
                <w:rFonts w:ascii="Arial" w:hAnsi="Arial"/>
                <w:sz w:val="18"/>
              </w:rPr>
            </w:pPr>
            <w:r w:rsidRPr="00854E56">
              <w:rPr>
                <w:rFonts w:ascii="Arial" w:hAnsi="Arial"/>
                <w:sz w:val="18"/>
              </w:rPr>
              <w:t>OCTET STRING</w:t>
            </w:r>
          </w:p>
        </w:tc>
        <w:tc>
          <w:tcPr>
            <w:tcW w:w="2943" w:type="dxa"/>
          </w:tcPr>
          <w:p w14:paraId="5B59F6A8" w14:textId="7AAF8BB3" w:rsidR="00DC4FBF" w:rsidRPr="00854E56" w:rsidRDefault="00DC4FBF" w:rsidP="00DC4FBF">
            <w:pPr>
              <w:keepNext/>
              <w:keepLines/>
              <w:spacing w:after="0"/>
              <w:rPr>
                <w:rFonts w:ascii="Arial" w:hAnsi="Arial"/>
                <w:sz w:val="18"/>
              </w:rPr>
            </w:pPr>
            <w:r w:rsidRPr="00854E56">
              <w:rPr>
                <w:rFonts w:ascii="Arial" w:hAnsi="Arial"/>
                <w:sz w:val="18"/>
              </w:rPr>
              <w:t xml:space="preserve">Contains the </w:t>
            </w:r>
            <w:r w:rsidRPr="00854E56">
              <w:rPr>
                <w:rFonts w:ascii="Arial" w:hAnsi="Arial"/>
                <w:i/>
                <w:sz w:val="18"/>
              </w:rPr>
              <w:t>Cell Load Information Group</w:t>
            </w:r>
            <w:r w:rsidRPr="00854E56">
              <w:rPr>
                <w:rFonts w:ascii="Arial" w:hAnsi="Arial"/>
                <w:sz w:val="18"/>
              </w:rPr>
              <w:t xml:space="preserve"> IE as defined in </w:t>
            </w:r>
            <w:ins w:id="1877" w:author="MulteFire Alliance (MFA)" w:date="2017-02-21T20:11:00Z">
              <w:r w:rsidR="00C42716">
                <w:rPr>
                  <w:rFonts w:ascii="Arial" w:hAnsi="Arial"/>
                  <w:sz w:val="18"/>
                </w:rPr>
                <w:t>3GPP </w:t>
              </w:r>
            </w:ins>
            <w:r w:rsidR="00C42716" w:rsidRPr="00854E56">
              <w:rPr>
                <w:rFonts w:ascii="Arial" w:hAnsi="Arial"/>
                <w:sz w:val="18"/>
              </w:rPr>
              <w:t>TS</w:t>
            </w:r>
            <w:r w:rsidR="00C42716">
              <w:rPr>
                <w:rFonts w:ascii="Arial" w:hAnsi="Arial"/>
                <w:sz w:val="18"/>
              </w:rPr>
              <w:t> </w:t>
            </w:r>
            <w:r w:rsidRPr="00854E56">
              <w:rPr>
                <w:rFonts w:ascii="Arial" w:hAnsi="Arial"/>
                <w:sz w:val="18"/>
              </w:rPr>
              <w:t>48.008</w:t>
            </w:r>
            <w:ins w:id="1878" w:author="MulteFire Alliance (MFA)" w:date="2017-02-21T20:11:00Z">
              <w:r w:rsidR="00C42716">
                <w:rPr>
                  <w:rFonts w:ascii="Arial" w:hAnsi="Arial"/>
                  <w:sz w:val="18"/>
                </w:rPr>
                <w:t> [23]</w:t>
              </w:r>
            </w:ins>
            <w:r w:rsidRPr="00854E56">
              <w:rPr>
                <w:rFonts w:ascii="Arial" w:hAnsi="Arial"/>
                <w:sz w:val="18"/>
              </w:rPr>
              <w:t xml:space="preserve">. The receiver shall ignore the value of the </w:t>
            </w:r>
            <w:r w:rsidRPr="00854E56">
              <w:rPr>
                <w:rFonts w:ascii="Arial" w:hAnsi="Arial"/>
                <w:i/>
                <w:sz w:val="18"/>
              </w:rPr>
              <w:t>Cell Identifier</w:t>
            </w:r>
            <w:r w:rsidRPr="00854E56">
              <w:rPr>
                <w:rFonts w:ascii="Arial" w:hAnsi="Arial"/>
                <w:sz w:val="18"/>
              </w:rPr>
              <w:t xml:space="preserve"> IE within the </w:t>
            </w:r>
            <w:r w:rsidRPr="00854E56">
              <w:rPr>
                <w:rFonts w:ascii="Arial" w:hAnsi="Arial"/>
                <w:i/>
                <w:sz w:val="18"/>
              </w:rPr>
              <w:t>Cell Load Information Group</w:t>
            </w:r>
            <w:r w:rsidRPr="00854E56">
              <w:rPr>
                <w:rFonts w:ascii="Arial" w:hAnsi="Arial"/>
                <w:sz w:val="18"/>
              </w:rPr>
              <w:t xml:space="preserve"> IE.</w:t>
            </w:r>
          </w:p>
        </w:tc>
      </w:tr>
      <w:tr w:rsidR="00DC4FBF" w:rsidRPr="00854E56" w14:paraId="0E671F9E" w14:textId="77777777" w:rsidTr="00DC4FBF">
        <w:tc>
          <w:tcPr>
            <w:tcW w:w="2552" w:type="dxa"/>
            <w:tcBorders>
              <w:top w:val="single" w:sz="4" w:space="0" w:color="auto"/>
              <w:left w:val="single" w:sz="4" w:space="0" w:color="auto"/>
              <w:bottom w:val="single" w:sz="4" w:space="0" w:color="auto"/>
              <w:right w:val="single" w:sz="4" w:space="0" w:color="auto"/>
            </w:tcBorders>
          </w:tcPr>
          <w:p w14:paraId="4C1F854D" w14:textId="77777777" w:rsidR="00DC4FBF" w:rsidRPr="00854E56" w:rsidRDefault="00DC4FBF" w:rsidP="00DC4FBF">
            <w:pPr>
              <w:pStyle w:val="TAL"/>
              <w:ind w:left="142"/>
              <w:rPr>
                <w:i/>
                <w:iCs/>
                <w:lang w:eastAsia="ja-JP"/>
              </w:rPr>
            </w:pPr>
            <w:r w:rsidRPr="00854E56">
              <w:rPr>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7049C957" w14:textId="77777777" w:rsidR="00DC4FBF" w:rsidRPr="00854E56" w:rsidRDefault="00DC4FBF" w:rsidP="00DC4FBF">
            <w:pPr>
              <w:pStyle w:val="TAL"/>
              <w:rPr>
                <w:lang w:eastAsia="ja-JP"/>
              </w:rPr>
            </w:pPr>
          </w:p>
        </w:tc>
        <w:tc>
          <w:tcPr>
            <w:tcW w:w="922" w:type="dxa"/>
            <w:tcBorders>
              <w:top w:val="single" w:sz="4" w:space="0" w:color="auto"/>
              <w:left w:val="single" w:sz="4" w:space="0" w:color="auto"/>
              <w:bottom w:val="single" w:sz="4" w:space="0" w:color="auto"/>
              <w:right w:val="single" w:sz="4" w:space="0" w:color="auto"/>
            </w:tcBorders>
          </w:tcPr>
          <w:p w14:paraId="59BDFDCC" w14:textId="77777777" w:rsidR="00DC4FBF" w:rsidRPr="00854E56" w:rsidRDefault="00DC4FBF" w:rsidP="00DC4FBF">
            <w:pPr>
              <w:pStyle w:val="TAL"/>
              <w:rPr>
                <w:lang w:eastAsia="ja-JP"/>
              </w:rPr>
            </w:pPr>
          </w:p>
        </w:tc>
        <w:tc>
          <w:tcPr>
            <w:tcW w:w="2055" w:type="dxa"/>
            <w:tcBorders>
              <w:top w:val="single" w:sz="4" w:space="0" w:color="auto"/>
              <w:left w:val="single" w:sz="4" w:space="0" w:color="auto"/>
              <w:bottom w:val="single" w:sz="4" w:space="0" w:color="auto"/>
              <w:right w:val="single" w:sz="4" w:space="0" w:color="auto"/>
            </w:tcBorders>
          </w:tcPr>
          <w:p w14:paraId="68BE6A3A" w14:textId="77777777" w:rsidR="00DC4FBF" w:rsidRPr="00854E56" w:rsidRDefault="00DC4FBF" w:rsidP="00DC4FBF">
            <w:pPr>
              <w:pStyle w:val="TAL"/>
              <w:rPr>
                <w:lang w:eastAsia="ja-JP"/>
              </w:rPr>
            </w:pPr>
          </w:p>
        </w:tc>
        <w:tc>
          <w:tcPr>
            <w:tcW w:w="2943" w:type="dxa"/>
            <w:tcBorders>
              <w:top w:val="single" w:sz="4" w:space="0" w:color="auto"/>
              <w:left w:val="single" w:sz="4" w:space="0" w:color="auto"/>
              <w:bottom w:val="single" w:sz="4" w:space="0" w:color="auto"/>
              <w:right w:val="single" w:sz="4" w:space="0" w:color="auto"/>
            </w:tcBorders>
          </w:tcPr>
          <w:p w14:paraId="6BFE1B38" w14:textId="77777777" w:rsidR="00DC4FBF" w:rsidRPr="00854E56" w:rsidRDefault="00DC4FBF" w:rsidP="00DC4FBF">
            <w:pPr>
              <w:pStyle w:val="TAL"/>
              <w:rPr>
                <w:lang w:eastAsia="ja-JP"/>
              </w:rPr>
            </w:pPr>
          </w:p>
        </w:tc>
      </w:tr>
      <w:tr w:rsidR="00DC4FBF" w:rsidRPr="00854E56" w14:paraId="18A1D4A2" w14:textId="77777777" w:rsidTr="00DC4FBF">
        <w:tc>
          <w:tcPr>
            <w:tcW w:w="2552" w:type="dxa"/>
            <w:tcBorders>
              <w:top w:val="single" w:sz="4" w:space="0" w:color="auto"/>
              <w:left w:val="single" w:sz="4" w:space="0" w:color="auto"/>
              <w:bottom w:val="single" w:sz="4" w:space="0" w:color="auto"/>
              <w:right w:val="single" w:sz="4" w:space="0" w:color="auto"/>
            </w:tcBorders>
          </w:tcPr>
          <w:p w14:paraId="2534B602" w14:textId="77777777" w:rsidR="00DC4FBF" w:rsidRPr="00854E56" w:rsidRDefault="00DC4FBF" w:rsidP="00DC4FBF">
            <w:pPr>
              <w:pStyle w:val="TAL"/>
              <w:ind w:left="284"/>
              <w:rPr>
                <w:lang w:eastAsia="ja-JP"/>
              </w:rPr>
            </w:pPr>
            <w:r w:rsidRPr="00854E56">
              <w:rPr>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72373ABF" w14:textId="77777777" w:rsidR="00DC4FBF" w:rsidRPr="00854E56" w:rsidRDefault="00DC4FBF" w:rsidP="00DC4FBF">
            <w:pPr>
              <w:pStyle w:val="TAL"/>
              <w:rPr>
                <w:lang w:eastAsia="ja-JP"/>
              </w:rPr>
            </w:pPr>
            <w:r w:rsidRPr="00854E56">
              <w:rPr>
                <w:lang w:eastAsia="ja-JP"/>
              </w:rPr>
              <w:t>M</w:t>
            </w:r>
          </w:p>
        </w:tc>
        <w:tc>
          <w:tcPr>
            <w:tcW w:w="922" w:type="dxa"/>
            <w:tcBorders>
              <w:top w:val="single" w:sz="4" w:space="0" w:color="auto"/>
              <w:left w:val="single" w:sz="4" w:space="0" w:color="auto"/>
              <w:bottom w:val="single" w:sz="4" w:space="0" w:color="auto"/>
              <w:right w:val="single" w:sz="4" w:space="0" w:color="auto"/>
            </w:tcBorders>
          </w:tcPr>
          <w:p w14:paraId="4BD5B14A" w14:textId="77777777" w:rsidR="00DC4FBF" w:rsidRPr="00854E56" w:rsidRDefault="00DC4FBF" w:rsidP="00DC4FBF">
            <w:pPr>
              <w:pStyle w:val="TAL"/>
              <w:rPr>
                <w:lang w:eastAsia="ja-JP"/>
              </w:rPr>
            </w:pPr>
          </w:p>
        </w:tc>
        <w:tc>
          <w:tcPr>
            <w:tcW w:w="2055" w:type="dxa"/>
            <w:tcBorders>
              <w:top w:val="single" w:sz="4" w:space="0" w:color="auto"/>
              <w:left w:val="single" w:sz="4" w:space="0" w:color="auto"/>
              <w:bottom w:val="single" w:sz="4" w:space="0" w:color="auto"/>
              <w:right w:val="single" w:sz="4" w:space="0" w:color="auto"/>
            </w:tcBorders>
          </w:tcPr>
          <w:p w14:paraId="5FFF401E" w14:textId="77777777" w:rsidR="00DC4FBF" w:rsidRPr="00854E56" w:rsidRDefault="00DC4FBF" w:rsidP="00DC4FBF">
            <w:pPr>
              <w:pStyle w:val="TAL"/>
              <w:rPr>
                <w:lang w:eastAsia="ja-JP"/>
              </w:rPr>
            </w:pPr>
            <w:r w:rsidRPr="00854E56">
              <w:rPr>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5E4BAFBD" w14:textId="77777777" w:rsidR="00DC4FBF" w:rsidRPr="00854E56" w:rsidRDefault="00DC4FBF" w:rsidP="00DC4FBF">
            <w:pPr>
              <w:pStyle w:val="TAL"/>
              <w:rPr>
                <w:lang w:eastAsia="ja-JP"/>
              </w:rPr>
            </w:pPr>
          </w:p>
        </w:tc>
      </w:tr>
    </w:tbl>
    <w:p w14:paraId="1366FEB4" w14:textId="77777777" w:rsidR="00DC4FBF" w:rsidRPr="00854E56" w:rsidRDefault="00DC4FBF" w:rsidP="00DC4FBF"/>
    <w:p w14:paraId="71460D8A" w14:textId="77777777" w:rsidR="00DC4FBF" w:rsidRPr="00854E56" w:rsidRDefault="00DC4FBF" w:rsidP="00803A1E">
      <w:pPr>
        <w:pStyle w:val="Heading3"/>
        <w:rPr>
          <w:lang w:eastAsia="en-US"/>
        </w:rPr>
      </w:pPr>
      <w:bookmarkStart w:id="1879" w:name="_Toc462740875"/>
      <w:bookmarkStart w:id="1880" w:name="_Toc497149698"/>
      <w:r w:rsidRPr="00854E56">
        <w:t>B.1.6</w:t>
      </w:r>
      <w:r w:rsidRPr="00854E56">
        <w:rPr>
          <w:lang w:eastAsia="en-US"/>
        </w:rPr>
        <w:tab/>
        <w:t>E-UTRAN Cell Load Reporting Response</w:t>
      </w:r>
      <w:bookmarkEnd w:id="1879"/>
      <w:bookmarkEnd w:id="1880"/>
    </w:p>
    <w:p w14:paraId="27825248" w14:textId="77777777" w:rsidR="00DC4FBF" w:rsidRPr="00854E56" w:rsidRDefault="00DC4FBF" w:rsidP="00DC4FBF">
      <w:r w:rsidRPr="00854E56">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DC4FBF" w:rsidRPr="00854E56" w14:paraId="2A389A0E" w14:textId="77777777" w:rsidTr="00DC4FBF">
        <w:tc>
          <w:tcPr>
            <w:tcW w:w="2552" w:type="dxa"/>
          </w:tcPr>
          <w:p w14:paraId="4D9B6467" w14:textId="77777777" w:rsidR="00DC4FBF" w:rsidRPr="00854E56" w:rsidRDefault="00DC4FBF" w:rsidP="00DC4FBF">
            <w:pPr>
              <w:pStyle w:val="TAH"/>
              <w:rPr>
                <w:lang w:eastAsia="ja-JP"/>
              </w:rPr>
            </w:pPr>
            <w:r w:rsidRPr="00854E56">
              <w:rPr>
                <w:lang w:eastAsia="ja-JP"/>
              </w:rPr>
              <w:t>IE/Group Name</w:t>
            </w:r>
          </w:p>
        </w:tc>
        <w:tc>
          <w:tcPr>
            <w:tcW w:w="1134" w:type="dxa"/>
          </w:tcPr>
          <w:p w14:paraId="5D67B1DC" w14:textId="77777777" w:rsidR="00DC4FBF" w:rsidRPr="00854E56" w:rsidRDefault="00DC4FBF" w:rsidP="00DC4FBF">
            <w:pPr>
              <w:pStyle w:val="TAH"/>
              <w:rPr>
                <w:lang w:eastAsia="ja-JP"/>
              </w:rPr>
            </w:pPr>
            <w:r w:rsidRPr="00854E56">
              <w:rPr>
                <w:lang w:eastAsia="ja-JP"/>
              </w:rPr>
              <w:t>Presence</w:t>
            </w:r>
          </w:p>
        </w:tc>
        <w:tc>
          <w:tcPr>
            <w:tcW w:w="1102" w:type="dxa"/>
          </w:tcPr>
          <w:p w14:paraId="6E1F3B15" w14:textId="77777777" w:rsidR="00DC4FBF" w:rsidRPr="00854E56" w:rsidRDefault="00DC4FBF" w:rsidP="00DC4FBF">
            <w:pPr>
              <w:pStyle w:val="TAH"/>
              <w:rPr>
                <w:lang w:eastAsia="ja-JP"/>
              </w:rPr>
            </w:pPr>
            <w:r w:rsidRPr="00854E56">
              <w:rPr>
                <w:lang w:eastAsia="ja-JP"/>
              </w:rPr>
              <w:t>Range</w:t>
            </w:r>
          </w:p>
        </w:tc>
        <w:tc>
          <w:tcPr>
            <w:tcW w:w="1620" w:type="dxa"/>
          </w:tcPr>
          <w:p w14:paraId="3F2A7FA0" w14:textId="77777777" w:rsidR="00DC4FBF" w:rsidRPr="00854E56" w:rsidRDefault="00DC4FBF" w:rsidP="00DC4FBF">
            <w:pPr>
              <w:pStyle w:val="TAH"/>
              <w:rPr>
                <w:lang w:eastAsia="ja-JP"/>
              </w:rPr>
            </w:pPr>
            <w:r w:rsidRPr="00854E56">
              <w:rPr>
                <w:lang w:eastAsia="ja-JP"/>
              </w:rPr>
              <w:t>IE type and reference</w:t>
            </w:r>
          </w:p>
        </w:tc>
        <w:tc>
          <w:tcPr>
            <w:tcW w:w="3198" w:type="dxa"/>
          </w:tcPr>
          <w:p w14:paraId="5C6F05A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E0777A4" w14:textId="77777777" w:rsidTr="00DC4FBF">
        <w:tc>
          <w:tcPr>
            <w:tcW w:w="2552" w:type="dxa"/>
          </w:tcPr>
          <w:p w14:paraId="587AE260" w14:textId="77777777" w:rsidR="00DC4FBF" w:rsidRPr="00854E56" w:rsidRDefault="00DC4FBF" w:rsidP="00DC4FBF">
            <w:pPr>
              <w:pStyle w:val="TAL"/>
              <w:rPr>
                <w:lang w:eastAsia="ja-JP"/>
              </w:rPr>
            </w:pPr>
            <w:r w:rsidRPr="00854E56">
              <w:rPr>
                <w:lang w:eastAsia="ja-JP"/>
              </w:rPr>
              <w:t>Composite Available Capacity Group</w:t>
            </w:r>
          </w:p>
        </w:tc>
        <w:tc>
          <w:tcPr>
            <w:tcW w:w="1134" w:type="dxa"/>
          </w:tcPr>
          <w:p w14:paraId="7D4B6E2A" w14:textId="77777777" w:rsidR="00DC4FBF" w:rsidRPr="00854E56" w:rsidRDefault="00DC4FBF" w:rsidP="00DC4FBF">
            <w:pPr>
              <w:pStyle w:val="TAL"/>
              <w:rPr>
                <w:lang w:eastAsia="ja-JP"/>
              </w:rPr>
            </w:pPr>
            <w:r w:rsidRPr="00854E56">
              <w:rPr>
                <w:lang w:eastAsia="ja-JP"/>
              </w:rPr>
              <w:t>M</w:t>
            </w:r>
          </w:p>
        </w:tc>
        <w:tc>
          <w:tcPr>
            <w:tcW w:w="1102" w:type="dxa"/>
          </w:tcPr>
          <w:p w14:paraId="51CE33AC" w14:textId="77777777" w:rsidR="00DC4FBF" w:rsidRPr="00854E56" w:rsidRDefault="00DC4FBF" w:rsidP="00DC4FBF">
            <w:pPr>
              <w:pStyle w:val="TAL"/>
              <w:rPr>
                <w:lang w:eastAsia="ja-JP"/>
              </w:rPr>
            </w:pPr>
          </w:p>
        </w:tc>
        <w:tc>
          <w:tcPr>
            <w:tcW w:w="1620" w:type="dxa"/>
          </w:tcPr>
          <w:p w14:paraId="6EA13568" w14:textId="77777777" w:rsidR="00DC4FBF" w:rsidRPr="00854E56" w:rsidRDefault="00DC4FBF" w:rsidP="00DC4FBF">
            <w:pPr>
              <w:pStyle w:val="TAL"/>
              <w:rPr>
                <w:lang w:eastAsia="ja-JP"/>
              </w:rPr>
            </w:pPr>
            <w:r w:rsidRPr="00854E56">
              <w:rPr>
                <w:lang w:eastAsia="ja-JP"/>
              </w:rPr>
              <w:t>OCTET STRING</w:t>
            </w:r>
          </w:p>
        </w:tc>
        <w:tc>
          <w:tcPr>
            <w:tcW w:w="3198" w:type="dxa"/>
          </w:tcPr>
          <w:p w14:paraId="398AD483" w14:textId="73281206" w:rsidR="00DC4FBF" w:rsidRPr="00854E56" w:rsidRDefault="00DC4FBF" w:rsidP="00DC4FBF">
            <w:pPr>
              <w:pStyle w:val="TAL"/>
              <w:rPr>
                <w:lang w:eastAsia="ja-JP"/>
              </w:rPr>
            </w:pPr>
            <w:r w:rsidRPr="00854E56">
              <w:rPr>
                <w:lang w:eastAsia="ja-JP"/>
              </w:rPr>
              <w:t xml:space="preserve">Contains the </w:t>
            </w:r>
            <w:r w:rsidRPr="00854E56">
              <w:rPr>
                <w:i/>
                <w:lang w:eastAsia="ja-JP"/>
              </w:rPr>
              <w:t>Composite Available Capacity Group</w:t>
            </w:r>
            <w:r w:rsidRPr="00854E56">
              <w:rPr>
                <w:lang w:eastAsia="ja-JP"/>
              </w:rPr>
              <w:t xml:space="preserve"> IE as defined in </w:t>
            </w:r>
            <w:ins w:id="1881" w:author="MulteFire Alliance (MFA)" w:date="2017-02-21T20:11:00Z">
              <w:r w:rsidR="00C42716">
                <w:rPr>
                  <w:lang w:eastAsia="ja-JP"/>
                </w:rPr>
                <w:t>3GPP </w:t>
              </w:r>
            </w:ins>
            <w:r w:rsidRPr="00854E56">
              <w:rPr>
                <w:lang w:eastAsia="ja-JP"/>
              </w:rPr>
              <w:t>TS 36.423</w:t>
            </w:r>
            <w:ins w:id="1882" w:author="MulteFire Alliance (MFA)" w:date="2017-02-21T20:11:00Z">
              <w:r w:rsidR="00C42716">
                <w:rPr>
                  <w:lang w:eastAsia="ja-JP"/>
                </w:rPr>
                <w:t> [22]</w:t>
              </w:r>
            </w:ins>
            <w:r w:rsidRPr="00854E56">
              <w:rPr>
                <w:lang w:eastAsia="ja-JP"/>
              </w:rPr>
              <w:t>.</w:t>
            </w:r>
          </w:p>
        </w:tc>
      </w:tr>
    </w:tbl>
    <w:p w14:paraId="1F857E16" w14:textId="77777777" w:rsidR="00DC4FBF" w:rsidRPr="00854E56" w:rsidRDefault="00DC4FBF" w:rsidP="00DC4FBF"/>
    <w:p w14:paraId="5F42CB9C" w14:textId="77777777" w:rsidR="00DC4FBF" w:rsidRPr="00854E56" w:rsidRDefault="00DC4FBF" w:rsidP="00803A1E">
      <w:pPr>
        <w:pStyle w:val="Heading3"/>
      </w:pPr>
      <w:bookmarkStart w:id="1883" w:name="_Toc462740876"/>
      <w:bookmarkStart w:id="1884" w:name="_Toc497149699"/>
      <w:r w:rsidRPr="00854E56">
        <w:lastRenderedPageBreak/>
        <w:t>B.1.7</w:t>
      </w:r>
      <w:r w:rsidRPr="00854E56">
        <w:tab/>
        <w:t>Multi-Cell Load Reporting Request</w:t>
      </w:r>
      <w:bookmarkEnd w:id="1883"/>
      <w:bookmarkEnd w:id="1884"/>
    </w:p>
    <w:p w14:paraId="208A13AA" w14:textId="77777777" w:rsidR="00DC4FBF" w:rsidRPr="00854E56" w:rsidRDefault="00DC4FBF" w:rsidP="00DC4FBF">
      <w:r w:rsidRPr="00854E56">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DC4FBF" w:rsidRPr="00854E56" w14:paraId="4AF86C6D" w14:textId="77777777" w:rsidTr="00DC4FBF">
        <w:tc>
          <w:tcPr>
            <w:tcW w:w="2088" w:type="dxa"/>
          </w:tcPr>
          <w:p w14:paraId="6C211B20" w14:textId="77777777" w:rsidR="00DC4FBF" w:rsidRPr="00854E56" w:rsidRDefault="00DC4FBF" w:rsidP="00DC4FBF">
            <w:pPr>
              <w:pStyle w:val="TAH"/>
              <w:rPr>
                <w:lang w:eastAsia="ja-JP"/>
              </w:rPr>
            </w:pPr>
            <w:r w:rsidRPr="00854E56">
              <w:rPr>
                <w:lang w:eastAsia="ja-JP"/>
              </w:rPr>
              <w:t>IE/Group Name</w:t>
            </w:r>
          </w:p>
        </w:tc>
        <w:tc>
          <w:tcPr>
            <w:tcW w:w="1080" w:type="dxa"/>
          </w:tcPr>
          <w:p w14:paraId="4D1A8792" w14:textId="77777777" w:rsidR="00DC4FBF" w:rsidRPr="00854E56" w:rsidRDefault="00DC4FBF" w:rsidP="00DC4FBF">
            <w:pPr>
              <w:pStyle w:val="TAH"/>
              <w:rPr>
                <w:lang w:eastAsia="ja-JP"/>
              </w:rPr>
            </w:pPr>
            <w:r w:rsidRPr="00854E56">
              <w:rPr>
                <w:lang w:eastAsia="ja-JP"/>
              </w:rPr>
              <w:t>Presence</w:t>
            </w:r>
          </w:p>
        </w:tc>
        <w:tc>
          <w:tcPr>
            <w:tcW w:w="1620" w:type="dxa"/>
          </w:tcPr>
          <w:p w14:paraId="0DCFCA14" w14:textId="77777777" w:rsidR="00DC4FBF" w:rsidRPr="00854E56" w:rsidRDefault="00DC4FBF" w:rsidP="00DC4FBF">
            <w:pPr>
              <w:pStyle w:val="TAH"/>
              <w:rPr>
                <w:lang w:eastAsia="ja-JP"/>
              </w:rPr>
            </w:pPr>
            <w:r w:rsidRPr="00854E56">
              <w:rPr>
                <w:lang w:eastAsia="ja-JP"/>
              </w:rPr>
              <w:t>Range</w:t>
            </w:r>
          </w:p>
        </w:tc>
        <w:tc>
          <w:tcPr>
            <w:tcW w:w="1260" w:type="dxa"/>
          </w:tcPr>
          <w:p w14:paraId="7788132A" w14:textId="77777777" w:rsidR="00DC4FBF" w:rsidRPr="00854E56" w:rsidRDefault="00DC4FBF" w:rsidP="00DC4FBF">
            <w:pPr>
              <w:pStyle w:val="TAH"/>
              <w:rPr>
                <w:lang w:eastAsia="ja-JP"/>
              </w:rPr>
            </w:pPr>
            <w:r w:rsidRPr="00854E56">
              <w:rPr>
                <w:lang w:eastAsia="ja-JP"/>
              </w:rPr>
              <w:t>IE type and reference</w:t>
            </w:r>
          </w:p>
        </w:tc>
        <w:tc>
          <w:tcPr>
            <w:tcW w:w="3558" w:type="dxa"/>
          </w:tcPr>
          <w:p w14:paraId="3A543169"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FA40652" w14:textId="77777777" w:rsidTr="00DC4FBF">
        <w:tc>
          <w:tcPr>
            <w:tcW w:w="2088" w:type="dxa"/>
          </w:tcPr>
          <w:p w14:paraId="37645EED" w14:textId="77777777" w:rsidR="00DC4FBF" w:rsidRPr="00854E56" w:rsidRDefault="00DC4FBF" w:rsidP="00DC4FBF">
            <w:pPr>
              <w:pStyle w:val="TAL"/>
              <w:rPr>
                <w:lang w:eastAsia="ja-JP"/>
              </w:rPr>
            </w:pPr>
            <w:r w:rsidRPr="00854E56">
              <w:rPr>
                <w:lang w:eastAsia="ja-JP"/>
              </w:rPr>
              <w:t>Requested Cell List</w:t>
            </w:r>
          </w:p>
        </w:tc>
        <w:tc>
          <w:tcPr>
            <w:tcW w:w="1080" w:type="dxa"/>
          </w:tcPr>
          <w:p w14:paraId="209A6EF6" w14:textId="77777777" w:rsidR="00DC4FBF" w:rsidRPr="00854E56" w:rsidRDefault="00DC4FBF" w:rsidP="00DC4FBF">
            <w:pPr>
              <w:pStyle w:val="TAL"/>
              <w:rPr>
                <w:lang w:eastAsia="ja-JP"/>
              </w:rPr>
            </w:pPr>
          </w:p>
        </w:tc>
        <w:tc>
          <w:tcPr>
            <w:tcW w:w="1620" w:type="dxa"/>
          </w:tcPr>
          <w:p w14:paraId="5F9F8412" w14:textId="77777777" w:rsidR="00DC4FBF" w:rsidRPr="00854E56" w:rsidRDefault="00DC4FBF" w:rsidP="00DC4FBF">
            <w:pPr>
              <w:pStyle w:val="TAL"/>
              <w:rPr>
                <w:i/>
                <w:lang w:eastAsia="ja-JP"/>
              </w:rPr>
            </w:pPr>
            <w:r w:rsidRPr="00854E56">
              <w:rPr>
                <w:i/>
                <w:lang w:eastAsia="ja-JP"/>
              </w:rPr>
              <w:t>1 .. &lt;maxnoofIRATReportingCells&gt;</w:t>
            </w:r>
          </w:p>
        </w:tc>
        <w:tc>
          <w:tcPr>
            <w:tcW w:w="1260" w:type="dxa"/>
          </w:tcPr>
          <w:p w14:paraId="059A82EE" w14:textId="77777777" w:rsidR="00DC4FBF" w:rsidRPr="00854E56" w:rsidRDefault="00DC4FBF" w:rsidP="00DC4FBF">
            <w:pPr>
              <w:pStyle w:val="TAL"/>
              <w:rPr>
                <w:lang w:eastAsia="ja-JP"/>
              </w:rPr>
            </w:pPr>
          </w:p>
        </w:tc>
        <w:tc>
          <w:tcPr>
            <w:tcW w:w="3558" w:type="dxa"/>
          </w:tcPr>
          <w:p w14:paraId="139D9684" w14:textId="77777777" w:rsidR="00DC4FBF" w:rsidRPr="00854E56" w:rsidRDefault="00DC4FBF" w:rsidP="00DC4FBF">
            <w:pPr>
              <w:pStyle w:val="TAL"/>
              <w:rPr>
                <w:lang w:eastAsia="ja-JP"/>
              </w:rPr>
            </w:pPr>
            <w:r w:rsidRPr="00854E56">
              <w:rPr>
                <w:lang w:eastAsia="ja-JP"/>
              </w:rPr>
              <w:t xml:space="preserve">One of the IRAT Cell IDs contained in this list shall be carried in the </w:t>
            </w:r>
            <w:r w:rsidRPr="00854E56">
              <w:rPr>
                <w:i/>
                <w:lang w:eastAsia="ja-JP"/>
              </w:rPr>
              <w:t>Reporting Cell Identifier</w:t>
            </w:r>
            <w:r w:rsidRPr="00854E56">
              <w:rPr>
                <w:lang w:eastAsia="ja-JP"/>
              </w:rPr>
              <w:t xml:space="preserve"> field in the RAN-INFORMATION-REQUEST Application Container for SON Transfer (TS 48.018).</w:t>
            </w:r>
          </w:p>
        </w:tc>
      </w:tr>
      <w:tr w:rsidR="00DC4FBF" w:rsidRPr="00854E56" w14:paraId="70E32EC1" w14:textId="77777777" w:rsidTr="00DC4FBF">
        <w:tc>
          <w:tcPr>
            <w:tcW w:w="2088" w:type="dxa"/>
          </w:tcPr>
          <w:p w14:paraId="72932C63" w14:textId="77777777" w:rsidR="00DC4FBF" w:rsidRPr="00854E56" w:rsidRDefault="00DC4FBF" w:rsidP="00DC4FBF">
            <w:pPr>
              <w:pStyle w:val="TAL"/>
              <w:ind w:left="142"/>
              <w:rPr>
                <w:lang w:eastAsia="ja-JP"/>
              </w:rPr>
            </w:pPr>
            <w:r w:rsidRPr="00854E56">
              <w:rPr>
                <w:lang w:eastAsia="ja-JP"/>
              </w:rPr>
              <w:t>&gt;IRAT Cell ID</w:t>
            </w:r>
          </w:p>
        </w:tc>
        <w:tc>
          <w:tcPr>
            <w:tcW w:w="1080" w:type="dxa"/>
          </w:tcPr>
          <w:p w14:paraId="131ABF70" w14:textId="77777777" w:rsidR="00DC4FBF" w:rsidRPr="00854E56" w:rsidRDefault="00DC4FBF" w:rsidP="00DC4FBF">
            <w:pPr>
              <w:pStyle w:val="TAL"/>
              <w:rPr>
                <w:lang w:eastAsia="ja-JP"/>
              </w:rPr>
            </w:pPr>
            <w:r w:rsidRPr="00854E56">
              <w:rPr>
                <w:lang w:eastAsia="ja-JP"/>
              </w:rPr>
              <w:t>M</w:t>
            </w:r>
          </w:p>
        </w:tc>
        <w:tc>
          <w:tcPr>
            <w:tcW w:w="1620" w:type="dxa"/>
          </w:tcPr>
          <w:p w14:paraId="042EEDB4" w14:textId="77777777" w:rsidR="00DC4FBF" w:rsidRPr="00854E56" w:rsidRDefault="00DC4FBF" w:rsidP="00DC4FBF">
            <w:pPr>
              <w:pStyle w:val="TAL"/>
              <w:rPr>
                <w:lang w:eastAsia="ja-JP"/>
              </w:rPr>
            </w:pPr>
          </w:p>
        </w:tc>
        <w:tc>
          <w:tcPr>
            <w:tcW w:w="1260" w:type="dxa"/>
          </w:tcPr>
          <w:p w14:paraId="1761C6D8" w14:textId="77777777" w:rsidR="00DC4FBF" w:rsidRPr="00854E56" w:rsidRDefault="00DC4FBF" w:rsidP="00DC4FBF">
            <w:pPr>
              <w:pStyle w:val="TAL"/>
              <w:rPr>
                <w:lang w:eastAsia="ja-JP"/>
              </w:rPr>
            </w:pPr>
            <w:r w:rsidRPr="00854E56">
              <w:rPr>
                <w:lang w:eastAsia="ja-JP"/>
              </w:rPr>
              <w:t>B.1.8</w:t>
            </w:r>
          </w:p>
        </w:tc>
        <w:tc>
          <w:tcPr>
            <w:tcW w:w="3558" w:type="dxa"/>
          </w:tcPr>
          <w:p w14:paraId="1D1605A4" w14:textId="77777777" w:rsidR="00DC4FBF" w:rsidRPr="00854E56" w:rsidRDefault="00DC4FBF" w:rsidP="00DC4FBF">
            <w:pPr>
              <w:pStyle w:val="TAL"/>
              <w:rPr>
                <w:lang w:eastAsia="ja-JP"/>
              </w:rPr>
            </w:pPr>
          </w:p>
        </w:tc>
      </w:tr>
    </w:tbl>
    <w:p w14:paraId="56859B92"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47CDE6D3" w14:textId="77777777" w:rsidTr="00DC4FBF">
        <w:tc>
          <w:tcPr>
            <w:tcW w:w="3686" w:type="dxa"/>
          </w:tcPr>
          <w:p w14:paraId="5EAE1ACF" w14:textId="77777777" w:rsidR="00DC4FBF" w:rsidRPr="00854E56" w:rsidRDefault="00DC4FBF" w:rsidP="00DC4FBF">
            <w:pPr>
              <w:pStyle w:val="TAH"/>
              <w:rPr>
                <w:lang w:eastAsia="ja-JP"/>
              </w:rPr>
            </w:pPr>
            <w:r w:rsidRPr="00854E56">
              <w:rPr>
                <w:lang w:eastAsia="ja-JP"/>
              </w:rPr>
              <w:t>Range bound</w:t>
            </w:r>
          </w:p>
        </w:tc>
        <w:tc>
          <w:tcPr>
            <w:tcW w:w="5670" w:type="dxa"/>
          </w:tcPr>
          <w:p w14:paraId="5847712E" w14:textId="77777777" w:rsidR="00DC4FBF" w:rsidRPr="00854E56" w:rsidRDefault="00DC4FBF" w:rsidP="00DC4FBF">
            <w:pPr>
              <w:pStyle w:val="TAH"/>
              <w:rPr>
                <w:lang w:eastAsia="ja-JP"/>
              </w:rPr>
            </w:pPr>
            <w:r w:rsidRPr="00854E56">
              <w:rPr>
                <w:lang w:eastAsia="ja-JP"/>
              </w:rPr>
              <w:t>Explanation</w:t>
            </w:r>
          </w:p>
        </w:tc>
      </w:tr>
      <w:tr w:rsidR="00DC4FBF" w:rsidRPr="00854E56" w14:paraId="15F1672A" w14:textId="77777777" w:rsidTr="00DC4FBF">
        <w:tc>
          <w:tcPr>
            <w:tcW w:w="3686" w:type="dxa"/>
          </w:tcPr>
          <w:p w14:paraId="411D02D2" w14:textId="77777777" w:rsidR="00DC4FBF" w:rsidRPr="00854E56" w:rsidRDefault="00DC4FBF" w:rsidP="00DC4FBF">
            <w:pPr>
              <w:pStyle w:val="TAL"/>
              <w:rPr>
                <w:lang w:eastAsia="ja-JP"/>
              </w:rPr>
            </w:pPr>
            <w:r w:rsidRPr="00854E56">
              <w:rPr>
                <w:lang w:eastAsia="ja-JP"/>
              </w:rPr>
              <w:t>maxnoofIRATReportingCells</w:t>
            </w:r>
          </w:p>
        </w:tc>
        <w:tc>
          <w:tcPr>
            <w:tcW w:w="5670" w:type="dxa"/>
          </w:tcPr>
          <w:p w14:paraId="110207C9" w14:textId="77777777" w:rsidR="00DC4FBF" w:rsidRPr="00854E56" w:rsidRDefault="00DC4FBF" w:rsidP="00DC4FBF">
            <w:pPr>
              <w:pStyle w:val="TAL"/>
              <w:rPr>
                <w:lang w:eastAsia="ja-JP"/>
              </w:rPr>
            </w:pPr>
            <w:r w:rsidRPr="00854E56">
              <w:rPr>
                <w:lang w:eastAsia="ja-JP"/>
              </w:rPr>
              <w:t>Maximum no. cells to be included. Value is 128.</w:t>
            </w:r>
          </w:p>
        </w:tc>
      </w:tr>
    </w:tbl>
    <w:p w14:paraId="690F7220" w14:textId="77777777" w:rsidR="00DC4FBF" w:rsidRPr="00854E56" w:rsidRDefault="00DC4FBF" w:rsidP="00DC4FBF"/>
    <w:p w14:paraId="109A147D" w14:textId="77777777" w:rsidR="00DC4FBF" w:rsidRPr="00854E56" w:rsidRDefault="00DC4FBF" w:rsidP="00803A1E">
      <w:pPr>
        <w:pStyle w:val="Heading3"/>
      </w:pPr>
      <w:bookmarkStart w:id="1885" w:name="_Toc462740877"/>
      <w:bookmarkStart w:id="1886" w:name="_Toc497149700"/>
      <w:r w:rsidRPr="00854E56">
        <w:t>B.1.8</w:t>
      </w:r>
      <w:r w:rsidRPr="00854E56">
        <w:tab/>
        <w:t>IRAT Cell ID</w:t>
      </w:r>
      <w:bookmarkEnd w:id="1885"/>
      <w:bookmarkEnd w:id="18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DC4FBF" w:rsidRPr="00854E56" w14:paraId="25779B44" w14:textId="77777777" w:rsidTr="00DC4FBF">
        <w:tc>
          <w:tcPr>
            <w:tcW w:w="2552" w:type="dxa"/>
          </w:tcPr>
          <w:p w14:paraId="556C42FB" w14:textId="77777777" w:rsidR="00DC4FBF" w:rsidRPr="00854E56" w:rsidRDefault="00DC4FBF" w:rsidP="00DC4FBF">
            <w:pPr>
              <w:pStyle w:val="TAH"/>
              <w:rPr>
                <w:lang w:eastAsia="ja-JP"/>
              </w:rPr>
            </w:pPr>
            <w:r w:rsidRPr="00854E56">
              <w:rPr>
                <w:lang w:eastAsia="ja-JP"/>
              </w:rPr>
              <w:t>IE/Group Name</w:t>
            </w:r>
          </w:p>
        </w:tc>
        <w:tc>
          <w:tcPr>
            <w:tcW w:w="1134" w:type="dxa"/>
          </w:tcPr>
          <w:p w14:paraId="35527E83" w14:textId="77777777" w:rsidR="00DC4FBF" w:rsidRPr="00854E56" w:rsidRDefault="00DC4FBF" w:rsidP="00DC4FBF">
            <w:pPr>
              <w:pStyle w:val="TAH"/>
              <w:rPr>
                <w:lang w:eastAsia="ja-JP"/>
              </w:rPr>
            </w:pPr>
            <w:r w:rsidRPr="00854E56">
              <w:rPr>
                <w:lang w:eastAsia="ja-JP"/>
              </w:rPr>
              <w:t>Presence</w:t>
            </w:r>
          </w:p>
        </w:tc>
        <w:tc>
          <w:tcPr>
            <w:tcW w:w="1102" w:type="dxa"/>
          </w:tcPr>
          <w:p w14:paraId="38CC4494" w14:textId="77777777" w:rsidR="00DC4FBF" w:rsidRPr="00854E56" w:rsidRDefault="00DC4FBF" w:rsidP="00DC4FBF">
            <w:pPr>
              <w:pStyle w:val="TAH"/>
              <w:rPr>
                <w:lang w:eastAsia="ja-JP"/>
              </w:rPr>
            </w:pPr>
            <w:r w:rsidRPr="00854E56">
              <w:rPr>
                <w:lang w:eastAsia="ja-JP"/>
              </w:rPr>
              <w:t>Range</w:t>
            </w:r>
          </w:p>
        </w:tc>
        <w:tc>
          <w:tcPr>
            <w:tcW w:w="1620" w:type="dxa"/>
          </w:tcPr>
          <w:p w14:paraId="0F6FA534" w14:textId="77777777" w:rsidR="00DC4FBF" w:rsidRPr="00854E56" w:rsidRDefault="00DC4FBF" w:rsidP="00DC4FBF">
            <w:pPr>
              <w:pStyle w:val="TAH"/>
              <w:rPr>
                <w:lang w:eastAsia="ja-JP"/>
              </w:rPr>
            </w:pPr>
            <w:r w:rsidRPr="00854E56">
              <w:rPr>
                <w:lang w:eastAsia="ja-JP"/>
              </w:rPr>
              <w:t>IE type and reference</w:t>
            </w:r>
          </w:p>
        </w:tc>
        <w:tc>
          <w:tcPr>
            <w:tcW w:w="3198" w:type="dxa"/>
          </w:tcPr>
          <w:p w14:paraId="492181A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72FD235A" w14:textId="77777777" w:rsidTr="00DC4FBF">
        <w:tc>
          <w:tcPr>
            <w:tcW w:w="2552" w:type="dxa"/>
          </w:tcPr>
          <w:p w14:paraId="788C50FF" w14:textId="77777777" w:rsidR="00DC4FBF" w:rsidRPr="00854E56" w:rsidRDefault="00DC4FBF" w:rsidP="00DC4FBF">
            <w:pPr>
              <w:pStyle w:val="TAL"/>
              <w:rPr>
                <w:lang w:eastAsia="ja-JP"/>
              </w:rPr>
            </w:pPr>
            <w:r w:rsidRPr="00854E56">
              <w:rPr>
                <w:lang w:eastAsia="ja-JP"/>
              </w:rPr>
              <w:t xml:space="preserve">CHOICE </w:t>
            </w:r>
            <w:r w:rsidRPr="00854E56">
              <w:rPr>
                <w:bCs/>
                <w:i/>
                <w:iCs/>
                <w:lang w:eastAsia="ja-JP"/>
              </w:rPr>
              <w:t>Reporting RAT</w:t>
            </w:r>
          </w:p>
        </w:tc>
        <w:tc>
          <w:tcPr>
            <w:tcW w:w="1134" w:type="dxa"/>
          </w:tcPr>
          <w:p w14:paraId="3A0C49E9" w14:textId="77777777" w:rsidR="00DC4FBF" w:rsidRPr="00854E56" w:rsidRDefault="00DC4FBF" w:rsidP="00DC4FBF">
            <w:pPr>
              <w:pStyle w:val="TAL"/>
              <w:rPr>
                <w:lang w:eastAsia="ja-JP"/>
              </w:rPr>
            </w:pPr>
            <w:r w:rsidRPr="00854E56">
              <w:rPr>
                <w:lang w:eastAsia="ja-JP"/>
              </w:rPr>
              <w:t>M</w:t>
            </w:r>
          </w:p>
        </w:tc>
        <w:tc>
          <w:tcPr>
            <w:tcW w:w="1102" w:type="dxa"/>
          </w:tcPr>
          <w:p w14:paraId="047C527B" w14:textId="77777777" w:rsidR="00DC4FBF" w:rsidRPr="00854E56" w:rsidRDefault="00DC4FBF" w:rsidP="00DC4FBF">
            <w:pPr>
              <w:pStyle w:val="TAL"/>
              <w:rPr>
                <w:lang w:eastAsia="ja-JP"/>
              </w:rPr>
            </w:pPr>
          </w:p>
        </w:tc>
        <w:tc>
          <w:tcPr>
            <w:tcW w:w="1620" w:type="dxa"/>
          </w:tcPr>
          <w:p w14:paraId="3074DC33" w14:textId="77777777" w:rsidR="00DC4FBF" w:rsidRPr="00854E56" w:rsidRDefault="00DC4FBF" w:rsidP="00DC4FBF">
            <w:pPr>
              <w:pStyle w:val="TAC"/>
              <w:jc w:val="left"/>
              <w:rPr>
                <w:lang w:eastAsia="ja-JP"/>
              </w:rPr>
            </w:pPr>
          </w:p>
        </w:tc>
        <w:tc>
          <w:tcPr>
            <w:tcW w:w="3198" w:type="dxa"/>
          </w:tcPr>
          <w:p w14:paraId="0E306E1E" w14:textId="77777777" w:rsidR="00DC4FBF" w:rsidRPr="00854E56" w:rsidRDefault="00DC4FBF" w:rsidP="00DC4FBF">
            <w:pPr>
              <w:pStyle w:val="TAL"/>
              <w:rPr>
                <w:lang w:eastAsia="ja-JP"/>
              </w:rPr>
            </w:pPr>
          </w:p>
        </w:tc>
      </w:tr>
      <w:tr w:rsidR="00DC4FBF" w:rsidRPr="00854E56" w14:paraId="64B8D6D7" w14:textId="77777777" w:rsidTr="00DC4FBF">
        <w:tc>
          <w:tcPr>
            <w:tcW w:w="2552" w:type="dxa"/>
          </w:tcPr>
          <w:p w14:paraId="74422535" w14:textId="77777777" w:rsidR="00DC4FBF" w:rsidRPr="00854E56" w:rsidRDefault="00DC4FBF" w:rsidP="00DC4FBF">
            <w:pPr>
              <w:pStyle w:val="TAL"/>
              <w:ind w:left="142"/>
              <w:rPr>
                <w:lang w:eastAsia="ja-JP"/>
              </w:rPr>
            </w:pPr>
            <w:r w:rsidRPr="00854E56">
              <w:rPr>
                <w:lang w:eastAsia="ja-JP"/>
              </w:rPr>
              <w:t>&gt;</w:t>
            </w:r>
            <w:r w:rsidRPr="00854E56">
              <w:rPr>
                <w:i/>
                <w:iCs/>
                <w:lang w:eastAsia="ja-JP"/>
              </w:rPr>
              <w:t>E-UTRAN</w:t>
            </w:r>
          </w:p>
        </w:tc>
        <w:tc>
          <w:tcPr>
            <w:tcW w:w="1134" w:type="dxa"/>
          </w:tcPr>
          <w:p w14:paraId="289A69A7" w14:textId="77777777" w:rsidR="00DC4FBF" w:rsidRPr="00854E56" w:rsidRDefault="00DC4FBF" w:rsidP="00DC4FBF">
            <w:pPr>
              <w:pStyle w:val="TAL"/>
              <w:rPr>
                <w:lang w:eastAsia="ja-JP"/>
              </w:rPr>
            </w:pPr>
          </w:p>
        </w:tc>
        <w:tc>
          <w:tcPr>
            <w:tcW w:w="1102" w:type="dxa"/>
          </w:tcPr>
          <w:p w14:paraId="46D3E7D6" w14:textId="77777777" w:rsidR="00DC4FBF" w:rsidRPr="00854E56" w:rsidRDefault="00DC4FBF" w:rsidP="00DC4FBF">
            <w:pPr>
              <w:pStyle w:val="TAL"/>
              <w:rPr>
                <w:lang w:eastAsia="ja-JP"/>
              </w:rPr>
            </w:pPr>
          </w:p>
        </w:tc>
        <w:tc>
          <w:tcPr>
            <w:tcW w:w="1620" w:type="dxa"/>
          </w:tcPr>
          <w:p w14:paraId="4A71D11C" w14:textId="77777777" w:rsidR="00DC4FBF" w:rsidRPr="00854E56" w:rsidRDefault="00DC4FBF" w:rsidP="00DC4FBF">
            <w:pPr>
              <w:pStyle w:val="TAC"/>
              <w:jc w:val="left"/>
              <w:rPr>
                <w:lang w:eastAsia="ja-JP"/>
              </w:rPr>
            </w:pPr>
          </w:p>
        </w:tc>
        <w:tc>
          <w:tcPr>
            <w:tcW w:w="3198" w:type="dxa"/>
          </w:tcPr>
          <w:p w14:paraId="0B700D3F" w14:textId="77777777" w:rsidR="00DC4FBF" w:rsidRPr="00854E56" w:rsidRDefault="00DC4FBF" w:rsidP="00DC4FBF">
            <w:pPr>
              <w:pStyle w:val="TAL"/>
              <w:rPr>
                <w:lang w:eastAsia="ja-JP"/>
              </w:rPr>
            </w:pPr>
          </w:p>
        </w:tc>
      </w:tr>
      <w:tr w:rsidR="00DC4FBF" w:rsidRPr="00854E56" w14:paraId="7EFFE8E3" w14:textId="77777777" w:rsidTr="00DC4FBF">
        <w:tc>
          <w:tcPr>
            <w:tcW w:w="2552" w:type="dxa"/>
          </w:tcPr>
          <w:p w14:paraId="2216F5B6" w14:textId="77777777" w:rsidR="00DC4FBF" w:rsidRPr="00854E56" w:rsidRDefault="00DC4FBF" w:rsidP="00DC4FBF">
            <w:pPr>
              <w:pStyle w:val="TAL"/>
              <w:ind w:left="284"/>
              <w:rPr>
                <w:lang w:eastAsia="ja-JP"/>
              </w:rPr>
            </w:pPr>
            <w:r w:rsidRPr="00854E56">
              <w:rPr>
                <w:lang w:eastAsia="ja-JP"/>
              </w:rPr>
              <w:t>&gt;&gt;Cell Identifier</w:t>
            </w:r>
          </w:p>
        </w:tc>
        <w:tc>
          <w:tcPr>
            <w:tcW w:w="1134" w:type="dxa"/>
          </w:tcPr>
          <w:p w14:paraId="65DD0767" w14:textId="77777777" w:rsidR="00DC4FBF" w:rsidRPr="00854E56" w:rsidRDefault="00DC4FBF" w:rsidP="00DC4FBF">
            <w:pPr>
              <w:pStyle w:val="TAL"/>
              <w:rPr>
                <w:lang w:eastAsia="ja-JP"/>
              </w:rPr>
            </w:pPr>
            <w:r w:rsidRPr="00854E56">
              <w:rPr>
                <w:lang w:eastAsia="ja-JP"/>
              </w:rPr>
              <w:t>M</w:t>
            </w:r>
          </w:p>
        </w:tc>
        <w:tc>
          <w:tcPr>
            <w:tcW w:w="1102" w:type="dxa"/>
          </w:tcPr>
          <w:p w14:paraId="6B71F4C6" w14:textId="77777777" w:rsidR="00DC4FBF" w:rsidRPr="00854E56" w:rsidRDefault="00DC4FBF" w:rsidP="00DC4FBF">
            <w:pPr>
              <w:pStyle w:val="TAL"/>
              <w:rPr>
                <w:lang w:eastAsia="ja-JP"/>
              </w:rPr>
            </w:pPr>
          </w:p>
        </w:tc>
        <w:tc>
          <w:tcPr>
            <w:tcW w:w="1620" w:type="dxa"/>
          </w:tcPr>
          <w:p w14:paraId="0DC84186" w14:textId="77777777" w:rsidR="00DC4FBF" w:rsidRPr="00854E56" w:rsidRDefault="00DC4FBF" w:rsidP="00DC4FBF">
            <w:pPr>
              <w:pStyle w:val="TAC"/>
              <w:jc w:val="left"/>
              <w:rPr>
                <w:lang w:eastAsia="ja-JP"/>
              </w:rPr>
            </w:pPr>
            <w:r w:rsidRPr="00854E56">
              <w:rPr>
                <w:lang w:eastAsia="ja-JP"/>
              </w:rPr>
              <w:t>OCTET STRING</w:t>
            </w:r>
          </w:p>
        </w:tc>
        <w:tc>
          <w:tcPr>
            <w:tcW w:w="3198" w:type="dxa"/>
          </w:tcPr>
          <w:p w14:paraId="5686733E" w14:textId="77777777" w:rsidR="00DC4FBF" w:rsidRPr="00854E56" w:rsidRDefault="00DC4FBF" w:rsidP="00DC4FBF">
            <w:pPr>
              <w:pStyle w:val="TAL"/>
              <w:rPr>
                <w:lang w:eastAsia="ja-JP"/>
              </w:rPr>
            </w:pPr>
            <w:r w:rsidRPr="00854E56">
              <w:rPr>
                <w:lang w:eastAsia="ja-JP"/>
              </w:rPr>
              <w:t>Contains the E-UTRAN CGI IE as defined in 9.2.1.38.</w:t>
            </w:r>
          </w:p>
        </w:tc>
      </w:tr>
      <w:tr w:rsidR="00DC4FBF" w:rsidRPr="00854E56" w14:paraId="0E51A69A" w14:textId="77777777" w:rsidTr="00DC4FBF">
        <w:tc>
          <w:tcPr>
            <w:tcW w:w="2552" w:type="dxa"/>
          </w:tcPr>
          <w:p w14:paraId="3A9644BA" w14:textId="77777777" w:rsidR="00DC4FBF" w:rsidRPr="00854E56" w:rsidRDefault="00DC4FBF" w:rsidP="00DC4FBF">
            <w:pPr>
              <w:pStyle w:val="TAL"/>
              <w:ind w:left="142"/>
              <w:rPr>
                <w:lang w:eastAsia="ja-JP"/>
              </w:rPr>
            </w:pPr>
            <w:r w:rsidRPr="00854E56">
              <w:rPr>
                <w:lang w:eastAsia="ja-JP"/>
              </w:rPr>
              <w:t>&gt;</w:t>
            </w:r>
            <w:r w:rsidRPr="00854E56">
              <w:rPr>
                <w:i/>
                <w:iCs/>
                <w:lang w:eastAsia="ja-JP"/>
              </w:rPr>
              <w:t>UTRAN</w:t>
            </w:r>
          </w:p>
        </w:tc>
        <w:tc>
          <w:tcPr>
            <w:tcW w:w="1134" w:type="dxa"/>
          </w:tcPr>
          <w:p w14:paraId="31D75B94" w14:textId="77777777" w:rsidR="00DC4FBF" w:rsidRPr="00854E56" w:rsidRDefault="00DC4FBF" w:rsidP="00DC4FBF">
            <w:pPr>
              <w:pStyle w:val="TAL"/>
              <w:rPr>
                <w:lang w:eastAsia="ja-JP"/>
              </w:rPr>
            </w:pPr>
          </w:p>
        </w:tc>
        <w:tc>
          <w:tcPr>
            <w:tcW w:w="1102" w:type="dxa"/>
          </w:tcPr>
          <w:p w14:paraId="2DE10599" w14:textId="77777777" w:rsidR="00DC4FBF" w:rsidRPr="00854E56" w:rsidRDefault="00DC4FBF" w:rsidP="00DC4FBF">
            <w:pPr>
              <w:pStyle w:val="TAL"/>
              <w:rPr>
                <w:lang w:eastAsia="ja-JP"/>
              </w:rPr>
            </w:pPr>
          </w:p>
        </w:tc>
        <w:tc>
          <w:tcPr>
            <w:tcW w:w="1620" w:type="dxa"/>
          </w:tcPr>
          <w:p w14:paraId="2CA08757" w14:textId="77777777" w:rsidR="00DC4FBF" w:rsidRPr="00854E56" w:rsidRDefault="00DC4FBF" w:rsidP="00DC4FBF">
            <w:pPr>
              <w:pStyle w:val="TAC"/>
              <w:jc w:val="left"/>
              <w:rPr>
                <w:lang w:eastAsia="ja-JP"/>
              </w:rPr>
            </w:pPr>
          </w:p>
        </w:tc>
        <w:tc>
          <w:tcPr>
            <w:tcW w:w="3198" w:type="dxa"/>
          </w:tcPr>
          <w:p w14:paraId="2574D665" w14:textId="77777777" w:rsidR="00DC4FBF" w:rsidRPr="00854E56" w:rsidRDefault="00DC4FBF" w:rsidP="00DC4FBF">
            <w:pPr>
              <w:pStyle w:val="TAL"/>
              <w:rPr>
                <w:lang w:eastAsia="ja-JP"/>
              </w:rPr>
            </w:pPr>
          </w:p>
        </w:tc>
      </w:tr>
      <w:tr w:rsidR="00DC4FBF" w:rsidRPr="00854E56" w14:paraId="61C166A4" w14:textId="77777777" w:rsidTr="00DC4FBF">
        <w:tc>
          <w:tcPr>
            <w:tcW w:w="2552" w:type="dxa"/>
          </w:tcPr>
          <w:p w14:paraId="6D71277A" w14:textId="77777777" w:rsidR="00DC4FBF" w:rsidRPr="00854E56" w:rsidRDefault="00DC4FBF" w:rsidP="00DC4FBF">
            <w:pPr>
              <w:pStyle w:val="TAL"/>
              <w:ind w:left="284"/>
              <w:rPr>
                <w:lang w:eastAsia="ja-JP"/>
              </w:rPr>
            </w:pPr>
            <w:r w:rsidRPr="00854E56">
              <w:rPr>
                <w:lang w:eastAsia="ja-JP"/>
              </w:rPr>
              <w:t>&gt;&gt;Cell Identifier</w:t>
            </w:r>
          </w:p>
        </w:tc>
        <w:tc>
          <w:tcPr>
            <w:tcW w:w="1134" w:type="dxa"/>
          </w:tcPr>
          <w:p w14:paraId="290462BE" w14:textId="77777777" w:rsidR="00DC4FBF" w:rsidRPr="00854E56" w:rsidRDefault="00DC4FBF" w:rsidP="00DC4FBF">
            <w:pPr>
              <w:pStyle w:val="TAL"/>
              <w:rPr>
                <w:lang w:eastAsia="ja-JP"/>
              </w:rPr>
            </w:pPr>
            <w:r w:rsidRPr="00854E56">
              <w:rPr>
                <w:lang w:eastAsia="ja-JP"/>
              </w:rPr>
              <w:t>M</w:t>
            </w:r>
          </w:p>
        </w:tc>
        <w:tc>
          <w:tcPr>
            <w:tcW w:w="1102" w:type="dxa"/>
          </w:tcPr>
          <w:p w14:paraId="284CCA66" w14:textId="77777777" w:rsidR="00DC4FBF" w:rsidRPr="00854E56" w:rsidRDefault="00DC4FBF" w:rsidP="00DC4FBF">
            <w:pPr>
              <w:pStyle w:val="TAL"/>
              <w:rPr>
                <w:lang w:eastAsia="ja-JP"/>
              </w:rPr>
            </w:pPr>
          </w:p>
        </w:tc>
        <w:tc>
          <w:tcPr>
            <w:tcW w:w="1620" w:type="dxa"/>
          </w:tcPr>
          <w:p w14:paraId="24FD6773" w14:textId="77777777" w:rsidR="00DC4FBF" w:rsidRPr="00854E56" w:rsidRDefault="00DC4FBF" w:rsidP="00DC4FBF">
            <w:pPr>
              <w:pStyle w:val="TAC"/>
              <w:jc w:val="left"/>
              <w:rPr>
                <w:lang w:eastAsia="ja-JP"/>
              </w:rPr>
            </w:pPr>
            <w:r w:rsidRPr="00854E56">
              <w:rPr>
                <w:lang w:eastAsia="ja-JP"/>
              </w:rPr>
              <w:t>OCTET STRING</w:t>
            </w:r>
          </w:p>
        </w:tc>
        <w:tc>
          <w:tcPr>
            <w:tcW w:w="3198" w:type="dxa"/>
          </w:tcPr>
          <w:p w14:paraId="287669B1" w14:textId="609112EA" w:rsidR="00DC4FBF" w:rsidRPr="00854E56" w:rsidRDefault="00DC4FBF" w:rsidP="00DC4FBF">
            <w:pPr>
              <w:pStyle w:val="TAL"/>
              <w:rPr>
                <w:lang w:eastAsia="ja-JP"/>
              </w:rPr>
            </w:pPr>
            <w:r w:rsidRPr="00854E56">
              <w:rPr>
                <w:lang w:eastAsia="ja-JP"/>
              </w:rPr>
              <w:t xml:space="preserve">Contains the </w:t>
            </w:r>
            <w:r w:rsidRPr="00854E56">
              <w:rPr>
                <w:i/>
                <w:lang w:eastAsia="ja-JP"/>
              </w:rPr>
              <w:t xml:space="preserve">Source Cell Identifier </w:t>
            </w:r>
            <w:r w:rsidRPr="00854E56">
              <w:rPr>
                <w:lang w:eastAsia="ja-JP"/>
              </w:rPr>
              <w:t xml:space="preserve">IE as defined in </w:t>
            </w:r>
            <w:ins w:id="1887" w:author="MulteFire Alliance (MFA)" w:date="2017-02-21T20:11:00Z">
              <w:r w:rsidR="00C42716">
                <w:rPr>
                  <w:lang w:eastAsia="ja-JP"/>
                </w:rPr>
                <w:t>3GPP </w:t>
              </w:r>
            </w:ins>
            <w:r w:rsidRPr="00854E56">
              <w:rPr>
                <w:lang w:eastAsia="ja-JP"/>
              </w:rPr>
              <w:t>TS 25.413</w:t>
            </w:r>
            <w:ins w:id="1888" w:author="MulteFire Alliance (MFA)" w:date="2017-02-21T20:12:00Z">
              <w:r w:rsidR="00C42716">
                <w:rPr>
                  <w:lang w:eastAsia="ja-JP"/>
                </w:rPr>
                <w:t> [19]</w:t>
              </w:r>
            </w:ins>
            <w:r w:rsidRPr="00854E56">
              <w:rPr>
                <w:lang w:eastAsia="ja-JP"/>
              </w:rPr>
              <w:t>.</w:t>
            </w:r>
          </w:p>
        </w:tc>
      </w:tr>
      <w:tr w:rsidR="00DC4FBF" w:rsidRPr="00854E56" w14:paraId="219CC9E6" w14:textId="77777777" w:rsidTr="00DC4FBF">
        <w:tc>
          <w:tcPr>
            <w:tcW w:w="2552" w:type="dxa"/>
          </w:tcPr>
          <w:p w14:paraId="538B9C62" w14:textId="77777777" w:rsidR="00DC4FBF" w:rsidRPr="00854E56" w:rsidRDefault="00DC4FBF" w:rsidP="00DC4FBF">
            <w:pPr>
              <w:pStyle w:val="TAL"/>
              <w:ind w:left="142"/>
              <w:rPr>
                <w:lang w:eastAsia="ja-JP"/>
              </w:rPr>
            </w:pPr>
            <w:r w:rsidRPr="00854E56">
              <w:rPr>
                <w:lang w:eastAsia="ja-JP"/>
              </w:rPr>
              <w:t>&gt;</w:t>
            </w:r>
            <w:r w:rsidRPr="00854E56">
              <w:rPr>
                <w:i/>
                <w:iCs/>
                <w:lang w:eastAsia="ja-JP"/>
              </w:rPr>
              <w:t>GERAN</w:t>
            </w:r>
          </w:p>
        </w:tc>
        <w:tc>
          <w:tcPr>
            <w:tcW w:w="1134" w:type="dxa"/>
          </w:tcPr>
          <w:p w14:paraId="2DFB50A4" w14:textId="77777777" w:rsidR="00DC4FBF" w:rsidRPr="00854E56" w:rsidRDefault="00DC4FBF" w:rsidP="00DC4FBF">
            <w:pPr>
              <w:pStyle w:val="TAL"/>
              <w:rPr>
                <w:lang w:eastAsia="ja-JP"/>
              </w:rPr>
            </w:pPr>
          </w:p>
        </w:tc>
        <w:tc>
          <w:tcPr>
            <w:tcW w:w="1102" w:type="dxa"/>
          </w:tcPr>
          <w:p w14:paraId="1D5172C8" w14:textId="77777777" w:rsidR="00DC4FBF" w:rsidRPr="00854E56" w:rsidRDefault="00DC4FBF" w:rsidP="00DC4FBF">
            <w:pPr>
              <w:pStyle w:val="TAL"/>
              <w:rPr>
                <w:lang w:eastAsia="ja-JP"/>
              </w:rPr>
            </w:pPr>
          </w:p>
        </w:tc>
        <w:tc>
          <w:tcPr>
            <w:tcW w:w="1620" w:type="dxa"/>
          </w:tcPr>
          <w:p w14:paraId="58AD15E8" w14:textId="77777777" w:rsidR="00DC4FBF" w:rsidRPr="00854E56" w:rsidRDefault="00DC4FBF" w:rsidP="00DC4FBF">
            <w:pPr>
              <w:pStyle w:val="TAC"/>
              <w:jc w:val="left"/>
              <w:rPr>
                <w:lang w:eastAsia="ja-JP"/>
              </w:rPr>
            </w:pPr>
          </w:p>
        </w:tc>
        <w:tc>
          <w:tcPr>
            <w:tcW w:w="3198" w:type="dxa"/>
          </w:tcPr>
          <w:p w14:paraId="032E486A" w14:textId="77777777" w:rsidR="00DC4FBF" w:rsidRPr="00854E56" w:rsidRDefault="00DC4FBF" w:rsidP="00DC4FBF">
            <w:pPr>
              <w:pStyle w:val="TAL"/>
              <w:rPr>
                <w:lang w:eastAsia="ja-JP"/>
              </w:rPr>
            </w:pPr>
          </w:p>
        </w:tc>
      </w:tr>
      <w:tr w:rsidR="00DC4FBF" w:rsidRPr="00854E56" w14:paraId="372FF4B2" w14:textId="77777777" w:rsidTr="00DC4FBF">
        <w:tc>
          <w:tcPr>
            <w:tcW w:w="2552" w:type="dxa"/>
          </w:tcPr>
          <w:p w14:paraId="16FA49A9" w14:textId="77777777" w:rsidR="00DC4FBF" w:rsidRPr="00854E56" w:rsidRDefault="00DC4FBF" w:rsidP="00DC4FBF">
            <w:pPr>
              <w:pStyle w:val="TAL"/>
              <w:ind w:left="284"/>
              <w:rPr>
                <w:lang w:eastAsia="ja-JP"/>
              </w:rPr>
            </w:pPr>
            <w:r w:rsidRPr="00854E56">
              <w:rPr>
                <w:lang w:eastAsia="ja-JP"/>
              </w:rPr>
              <w:t>&gt;&gt;Cell Identifier</w:t>
            </w:r>
          </w:p>
        </w:tc>
        <w:tc>
          <w:tcPr>
            <w:tcW w:w="1134" w:type="dxa"/>
          </w:tcPr>
          <w:p w14:paraId="1AE89F5B" w14:textId="77777777" w:rsidR="00DC4FBF" w:rsidRPr="00854E56" w:rsidRDefault="00DC4FBF" w:rsidP="00DC4FBF">
            <w:pPr>
              <w:pStyle w:val="TAL"/>
              <w:rPr>
                <w:lang w:eastAsia="ja-JP"/>
              </w:rPr>
            </w:pPr>
            <w:r w:rsidRPr="00854E56">
              <w:rPr>
                <w:lang w:eastAsia="ja-JP"/>
              </w:rPr>
              <w:t>M</w:t>
            </w:r>
          </w:p>
        </w:tc>
        <w:tc>
          <w:tcPr>
            <w:tcW w:w="1102" w:type="dxa"/>
          </w:tcPr>
          <w:p w14:paraId="69361A0F" w14:textId="77777777" w:rsidR="00DC4FBF" w:rsidRPr="00854E56" w:rsidRDefault="00DC4FBF" w:rsidP="00DC4FBF">
            <w:pPr>
              <w:pStyle w:val="TAL"/>
              <w:rPr>
                <w:lang w:eastAsia="ja-JP"/>
              </w:rPr>
            </w:pPr>
          </w:p>
        </w:tc>
        <w:tc>
          <w:tcPr>
            <w:tcW w:w="1620" w:type="dxa"/>
          </w:tcPr>
          <w:p w14:paraId="5B928D89" w14:textId="77777777" w:rsidR="00DC4FBF" w:rsidRPr="00854E56" w:rsidRDefault="00DC4FBF" w:rsidP="00DC4FBF">
            <w:pPr>
              <w:pStyle w:val="TAC"/>
              <w:jc w:val="left"/>
              <w:rPr>
                <w:lang w:eastAsia="ja-JP"/>
              </w:rPr>
            </w:pPr>
            <w:r w:rsidRPr="00854E56">
              <w:rPr>
                <w:lang w:eastAsia="ja-JP"/>
              </w:rPr>
              <w:t>OCTET STRING</w:t>
            </w:r>
          </w:p>
        </w:tc>
        <w:tc>
          <w:tcPr>
            <w:tcW w:w="3198" w:type="dxa"/>
          </w:tcPr>
          <w:p w14:paraId="204CA3AD" w14:textId="5FEBEC73" w:rsidR="00DC4FBF" w:rsidRPr="00854E56" w:rsidRDefault="00DC4FBF" w:rsidP="00DC4FBF">
            <w:pPr>
              <w:pStyle w:val="TAL"/>
              <w:rPr>
                <w:lang w:eastAsia="ja-JP"/>
              </w:rPr>
            </w:pPr>
            <w:r w:rsidRPr="00854E56">
              <w:rPr>
                <w:lang w:eastAsia="ja-JP"/>
              </w:rPr>
              <w:t xml:space="preserve">Contains the </w:t>
            </w:r>
            <w:r w:rsidRPr="00854E56">
              <w:rPr>
                <w:i/>
                <w:lang w:eastAsia="ja-JP"/>
              </w:rPr>
              <w:t>Cell Identifier</w:t>
            </w:r>
            <w:r w:rsidRPr="00854E56">
              <w:rPr>
                <w:lang w:eastAsia="ja-JP"/>
              </w:rPr>
              <w:t xml:space="preserve"> IE as defined in </w:t>
            </w:r>
            <w:ins w:id="1889" w:author="MulteFire Alliance (MFA)" w:date="2017-02-21T20:12:00Z">
              <w:r w:rsidR="00C42716">
                <w:rPr>
                  <w:lang w:eastAsia="ja-JP"/>
                </w:rPr>
                <w:t>3GPP </w:t>
              </w:r>
            </w:ins>
            <w:r w:rsidRPr="00854E56">
              <w:rPr>
                <w:lang w:eastAsia="ja-JP"/>
              </w:rPr>
              <w:t>TS 48.018</w:t>
            </w:r>
            <w:ins w:id="1890" w:author="MulteFire Alliance (MFA)" w:date="2017-02-21T20:12:00Z">
              <w:r w:rsidR="00C42716">
                <w:rPr>
                  <w:lang w:eastAsia="ja-JP"/>
                </w:rPr>
                <w:t> [18]</w:t>
              </w:r>
            </w:ins>
            <w:r w:rsidRPr="00854E56">
              <w:rPr>
                <w:lang w:eastAsia="ja-JP"/>
              </w:rPr>
              <w:t>.</w:t>
            </w:r>
          </w:p>
        </w:tc>
      </w:tr>
      <w:tr w:rsidR="00DC4FBF" w:rsidRPr="00854E56" w14:paraId="6857BC0C" w14:textId="77777777" w:rsidTr="00DC4FBF">
        <w:tc>
          <w:tcPr>
            <w:tcW w:w="2552" w:type="dxa"/>
            <w:tcBorders>
              <w:top w:val="single" w:sz="4" w:space="0" w:color="auto"/>
              <w:left w:val="single" w:sz="4" w:space="0" w:color="auto"/>
              <w:bottom w:val="single" w:sz="4" w:space="0" w:color="auto"/>
              <w:right w:val="single" w:sz="4" w:space="0" w:color="auto"/>
            </w:tcBorders>
          </w:tcPr>
          <w:p w14:paraId="45CB2A21" w14:textId="77777777" w:rsidR="00DC4FBF" w:rsidRPr="00854E56" w:rsidRDefault="00DC4FBF" w:rsidP="00DC4FBF">
            <w:pPr>
              <w:pStyle w:val="TAL"/>
              <w:ind w:left="142"/>
              <w:rPr>
                <w:i/>
                <w:iCs/>
                <w:lang w:eastAsia="ja-JP"/>
              </w:rPr>
            </w:pPr>
            <w:r w:rsidRPr="00854E56">
              <w:rPr>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1E1C092F" w14:textId="77777777" w:rsidR="00DC4FBF" w:rsidRPr="00854E56" w:rsidRDefault="00DC4FBF" w:rsidP="00DC4FBF">
            <w:pPr>
              <w:pStyle w:val="TAL"/>
              <w:rPr>
                <w:lang w:eastAsia="ja-JP"/>
              </w:rPr>
            </w:pPr>
          </w:p>
        </w:tc>
        <w:tc>
          <w:tcPr>
            <w:tcW w:w="1102" w:type="dxa"/>
            <w:tcBorders>
              <w:top w:val="single" w:sz="4" w:space="0" w:color="auto"/>
              <w:left w:val="single" w:sz="4" w:space="0" w:color="auto"/>
              <w:bottom w:val="single" w:sz="4" w:space="0" w:color="auto"/>
              <w:right w:val="single" w:sz="4" w:space="0" w:color="auto"/>
            </w:tcBorders>
          </w:tcPr>
          <w:p w14:paraId="349917B5"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02F471A" w14:textId="77777777" w:rsidR="00DC4FBF" w:rsidRPr="00854E56" w:rsidRDefault="00DC4FBF" w:rsidP="00DC4FBF">
            <w:pPr>
              <w:pStyle w:val="TAL"/>
              <w:rPr>
                <w:lang w:eastAsia="ja-JP"/>
              </w:rPr>
            </w:pPr>
          </w:p>
        </w:tc>
        <w:tc>
          <w:tcPr>
            <w:tcW w:w="3198" w:type="dxa"/>
            <w:tcBorders>
              <w:top w:val="single" w:sz="4" w:space="0" w:color="auto"/>
              <w:left w:val="single" w:sz="4" w:space="0" w:color="auto"/>
              <w:bottom w:val="single" w:sz="4" w:space="0" w:color="auto"/>
              <w:right w:val="single" w:sz="4" w:space="0" w:color="auto"/>
            </w:tcBorders>
          </w:tcPr>
          <w:p w14:paraId="60C7B42B" w14:textId="77777777" w:rsidR="00DC4FBF" w:rsidRPr="00854E56" w:rsidRDefault="00DC4FBF" w:rsidP="00DC4FBF">
            <w:pPr>
              <w:pStyle w:val="TAL"/>
              <w:rPr>
                <w:lang w:eastAsia="ja-JP"/>
              </w:rPr>
            </w:pPr>
          </w:p>
        </w:tc>
      </w:tr>
      <w:tr w:rsidR="00DC4FBF" w:rsidRPr="00854E56" w14:paraId="10DF24B9" w14:textId="77777777" w:rsidTr="00DC4FBF">
        <w:tc>
          <w:tcPr>
            <w:tcW w:w="2552" w:type="dxa"/>
            <w:tcBorders>
              <w:top w:val="single" w:sz="4" w:space="0" w:color="auto"/>
              <w:left w:val="single" w:sz="4" w:space="0" w:color="auto"/>
              <w:bottom w:val="single" w:sz="4" w:space="0" w:color="auto"/>
              <w:right w:val="single" w:sz="4" w:space="0" w:color="auto"/>
            </w:tcBorders>
          </w:tcPr>
          <w:p w14:paraId="08D5FDD1" w14:textId="77777777" w:rsidR="00DC4FBF" w:rsidRPr="00854E56" w:rsidRDefault="00DC4FBF" w:rsidP="00DC4FBF">
            <w:pPr>
              <w:pStyle w:val="TAL"/>
              <w:ind w:left="283"/>
              <w:rPr>
                <w:lang w:eastAsia="ja-JP"/>
              </w:rPr>
            </w:pPr>
            <w:r w:rsidRPr="00854E56">
              <w:rPr>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1476EC28" w14:textId="77777777" w:rsidR="00DC4FBF" w:rsidRPr="00854E56" w:rsidRDefault="00DC4FBF" w:rsidP="00DC4FBF">
            <w:pPr>
              <w:pStyle w:val="TAL"/>
              <w:rPr>
                <w:lang w:eastAsia="ja-JP"/>
              </w:rPr>
            </w:pPr>
            <w:r w:rsidRPr="00854E56">
              <w:rPr>
                <w:lang w:eastAsia="ja-JP"/>
              </w:rPr>
              <w:t>M</w:t>
            </w:r>
          </w:p>
        </w:tc>
        <w:tc>
          <w:tcPr>
            <w:tcW w:w="1102" w:type="dxa"/>
            <w:tcBorders>
              <w:top w:val="single" w:sz="4" w:space="0" w:color="auto"/>
              <w:left w:val="single" w:sz="4" w:space="0" w:color="auto"/>
              <w:bottom w:val="single" w:sz="4" w:space="0" w:color="auto"/>
              <w:right w:val="single" w:sz="4" w:space="0" w:color="auto"/>
            </w:tcBorders>
          </w:tcPr>
          <w:p w14:paraId="314E7AF9"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2AD05E07" w14:textId="77777777" w:rsidR="00DC4FBF" w:rsidRPr="00854E56" w:rsidRDefault="00DC4FBF" w:rsidP="00DC4FBF">
            <w:pPr>
              <w:pStyle w:val="TAL"/>
              <w:rPr>
                <w:lang w:eastAsia="ja-JP"/>
              </w:rPr>
            </w:pPr>
            <w:r w:rsidRPr="00854E56">
              <w:rPr>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16B3F588" w14:textId="77777777" w:rsidR="00DC4FBF" w:rsidRPr="00854E56" w:rsidRDefault="00DC4FBF" w:rsidP="00DC4FBF">
            <w:pPr>
              <w:pStyle w:val="TAL"/>
              <w:rPr>
                <w:lang w:eastAsia="ja-JP"/>
              </w:rPr>
            </w:pPr>
          </w:p>
        </w:tc>
      </w:tr>
    </w:tbl>
    <w:p w14:paraId="5B90772A" w14:textId="77777777" w:rsidR="00DC4FBF" w:rsidRPr="00854E56" w:rsidRDefault="00DC4FBF" w:rsidP="00DC4FBF"/>
    <w:p w14:paraId="50387BAB" w14:textId="77777777" w:rsidR="00DC4FBF" w:rsidRPr="00854E56" w:rsidRDefault="00DC4FBF" w:rsidP="00803A1E">
      <w:pPr>
        <w:pStyle w:val="Heading3"/>
      </w:pPr>
      <w:bookmarkStart w:id="1891" w:name="_Toc462740878"/>
      <w:bookmarkStart w:id="1892" w:name="_Toc497149701"/>
      <w:r w:rsidRPr="00854E56">
        <w:t>B.1.9</w:t>
      </w:r>
      <w:r w:rsidRPr="00854E56">
        <w:tab/>
        <w:t>Multi-Cell Load Reporting Response</w:t>
      </w:r>
      <w:bookmarkEnd w:id="1891"/>
      <w:bookmarkEnd w:id="1892"/>
    </w:p>
    <w:p w14:paraId="21ED412A" w14:textId="77777777" w:rsidR="00DC4FBF" w:rsidRPr="00854E56" w:rsidRDefault="00DC4FBF" w:rsidP="00DC4FBF">
      <w:r w:rsidRPr="00854E56">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DC4FBF" w:rsidRPr="00854E56" w14:paraId="48405A29" w14:textId="77777777" w:rsidTr="00DC4FBF">
        <w:tc>
          <w:tcPr>
            <w:tcW w:w="2552" w:type="dxa"/>
          </w:tcPr>
          <w:p w14:paraId="25E9AD45" w14:textId="77777777" w:rsidR="00DC4FBF" w:rsidRPr="00854E56" w:rsidRDefault="00DC4FBF" w:rsidP="00DC4FBF">
            <w:pPr>
              <w:pStyle w:val="TAH"/>
              <w:rPr>
                <w:lang w:eastAsia="ja-JP"/>
              </w:rPr>
            </w:pPr>
            <w:r w:rsidRPr="00854E56">
              <w:rPr>
                <w:lang w:eastAsia="ja-JP"/>
              </w:rPr>
              <w:lastRenderedPageBreak/>
              <w:t>IE/Group Name</w:t>
            </w:r>
          </w:p>
        </w:tc>
        <w:tc>
          <w:tcPr>
            <w:tcW w:w="1134" w:type="dxa"/>
          </w:tcPr>
          <w:p w14:paraId="10A8EEB6" w14:textId="77777777" w:rsidR="00DC4FBF" w:rsidRPr="00854E56" w:rsidRDefault="00DC4FBF" w:rsidP="00DC4FBF">
            <w:pPr>
              <w:pStyle w:val="TAH"/>
              <w:rPr>
                <w:lang w:eastAsia="ja-JP"/>
              </w:rPr>
            </w:pPr>
            <w:r w:rsidRPr="00854E56">
              <w:rPr>
                <w:lang w:eastAsia="ja-JP"/>
              </w:rPr>
              <w:t>Presence</w:t>
            </w:r>
          </w:p>
        </w:tc>
        <w:tc>
          <w:tcPr>
            <w:tcW w:w="1462" w:type="dxa"/>
          </w:tcPr>
          <w:p w14:paraId="3BDA69E6" w14:textId="77777777" w:rsidR="00DC4FBF" w:rsidRPr="00854E56" w:rsidRDefault="00DC4FBF" w:rsidP="00DC4FBF">
            <w:pPr>
              <w:pStyle w:val="TAH"/>
              <w:rPr>
                <w:lang w:eastAsia="ja-JP"/>
              </w:rPr>
            </w:pPr>
            <w:r w:rsidRPr="00854E56">
              <w:rPr>
                <w:lang w:eastAsia="ja-JP"/>
              </w:rPr>
              <w:t>Range</w:t>
            </w:r>
          </w:p>
        </w:tc>
        <w:tc>
          <w:tcPr>
            <w:tcW w:w="1620" w:type="dxa"/>
          </w:tcPr>
          <w:p w14:paraId="451D75B8" w14:textId="77777777" w:rsidR="00DC4FBF" w:rsidRPr="00854E56" w:rsidRDefault="00DC4FBF" w:rsidP="00DC4FBF">
            <w:pPr>
              <w:pStyle w:val="TAH"/>
              <w:rPr>
                <w:lang w:eastAsia="ja-JP"/>
              </w:rPr>
            </w:pPr>
            <w:r w:rsidRPr="00854E56">
              <w:rPr>
                <w:lang w:eastAsia="ja-JP"/>
              </w:rPr>
              <w:t>IE type and reference</w:t>
            </w:r>
          </w:p>
        </w:tc>
        <w:tc>
          <w:tcPr>
            <w:tcW w:w="2838" w:type="dxa"/>
          </w:tcPr>
          <w:p w14:paraId="1639F388"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A505DC3" w14:textId="77777777" w:rsidTr="00DC4FBF">
        <w:tc>
          <w:tcPr>
            <w:tcW w:w="2552" w:type="dxa"/>
          </w:tcPr>
          <w:p w14:paraId="67CFA1BF" w14:textId="77777777" w:rsidR="00DC4FBF" w:rsidRPr="00854E56" w:rsidRDefault="00DC4FBF" w:rsidP="00DC4FBF">
            <w:pPr>
              <w:pStyle w:val="TAL"/>
              <w:rPr>
                <w:b/>
                <w:lang w:eastAsia="ja-JP"/>
              </w:rPr>
            </w:pPr>
            <w:r w:rsidRPr="00854E56">
              <w:rPr>
                <w:b/>
                <w:lang w:eastAsia="ja-JP"/>
              </w:rPr>
              <w:t>Reporting Cell List</w:t>
            </w:r>
          </w:p>
        </w:tc>
        <w:tc>
          <w:tcPr>
            <w:tcW w:w="1134" w:type="dxa"/>
          </w:tcPr>
          <w:p w14:paraId="237D07D6" w14:textId="77777777" w:rsidR="00DC4FBF" w:rsidRPr="00854E56" w:rsidRDefault="00DC4FBF" w:rsidP="00DC4FBF">
            <w:pPr>
              <w:pStyle w:val="TAL"/>
              <w:rPr>
                <w:lang w:eastAsia="ja-JP"/>
              </w:rPr>
            </w:pPr>
          </w:p>
        </w:tc>
        <w:tc>
          <w:tcPr>
            <w:tcW w:w="1462" w:type="dxa"/>
          </w:tcPr>
          <w:p w14:paraId="0EA2625B" w14:textId="77777777" w:rsidR="00DC4FBF" w:rsidRPr="00854E56" w:rsidRDefault="00DC4FBF" w:rsidP="00DC4FBF">
            <w:pPr>
              <w:pStyle w:val="TAL"/>
              <w:rPr>
                <w:i/>
                <w:lang w:eastAsia="ja-JP"/>
              </w:rPr>
            </w:pPr>
            <w:r w:rsidRPr="00854E56">
              <w:rPr>
                <w:i/>
                <w:lang w:eastAsia="ja-JP"/>
              </w:rPr>
              <w:t>1 .. &lt;maxnoofIRATReportingCells&gt;</w:t>
            </w:r>
          </w:p>
        </w:tc>
        <w:tc>
          <w:tcPr>
            <w:tcW w:w="1620" w:type="dxa"/>
          </w:tcPr>
          <w:p w14:paraId="06A3E6B9" w14:textId="77777777" w:rsidR="00DC4FBF" w:rsidRPr="00854E56" w:rsidRDefault="00DC4FBF" w:rsidP="00DC4FBF">
            <w:pPr>
              <w:pStyle w:val="TAL"/>
              <w:rPr>
                <w:lang w:eastAsia="ja-JP"/>
              </w:rPr>
            </w:pPr>
          </w:p>
        </w:tc>
        <w:tc>
          <w:tcPr>
            <w:tcW w:w="2838" w:type="dxa"/>
          </w:tcPr>
          <w:p w14:paraId="58D6FA62" w14:textId="77777777" w:rsidR="00DC4FBF" w:rsidRPr="00854E56" w:rsidRDefault="00DC4FBF" w:rsidP="00DC4FBF">
            <w:pPr>
              <w:pStyle w:val="TAL"/>
              <w:rPr>
                <w:lang w:eastAsia="ja-JP"/>
              </w:rPr>
            </w:pPr>
          </w:p>
        </w:tc>
      </w:tr>
      <w:tr w:rsidR="00DC4FBF" w:rsidRPr="00854E56" w14:paraId="2D300B12" w14:textId="77777777" w:rsidTr="00DC4FBF">
        <w:tc>
          <w:tcPr>
            <w:tcW w:w="2552" w:type="dxa"/>
          </w:tcPr>
          <w:p w14:paraId="0829EBB8" w14:textId="77777777" w:rsidR="00DC4FBF" w:rsidRPr="00854E56" w:rsidRDefault="00DC4FBF" w:rsidP="00DC4FBF">
            <w:pPr>
              <w:pStyle w:val="TAL"/>
              <w:ind w:left="142"/>
              <w:rPr>
                <w:lang w:eastAsia="ja-JP"/>
              </w:rPr>
            </w:pPr>
            <w:r w:rsidRPr="00854E56">
              <w:rPr>
                <w:lang w:eastAsia="ja-JP"/>
              </w:rPr>
              <w:t xml:space="preserve">&gt;CHOICE </w:t>
            </w:r>
            <w:r w:rsidRPr="00854E56">
              <w:rPr>
                <w:bCs/>
                <w:i/>
                <w:iCs/>
                <w:lang w:eastAsia="ja-JP"/>
              </w:rPr>
              <w:t>Reporting RAT</w:t>
            </w:r>
          </w:p>
        </w:tc>
        <w:tc>
          <w:tcPr>
            <w:tcW w:w="1134" w:type="dxa"/>
          </w:tcPr>
          <w:p w14:paraId="4B449835" w14:textId="77777777" w:rsidR="00DC4FBF" w:rsidRPr="00854E56" w:rsidRDefault="00DC4FBF" w:rsidP="00DC4FBF">
            <w:pPr>
              <w:pStyle w:val="TAL"/>
              <w:rPr>
                <w:lang w:eastAsia="ja-JP"/>
              </w:rPr>
            </w:pPr>
            <w:r w:rsidRPr="00854E56">
              <w:rPr>
                <w:lang w:eastAsia="ja-JP"/>
              </w:rPr>
              <w:t>M</w:t>
            </w:r>
          </w:p>
        </w:tc>
        <w:tc>
          <w:tcPr>
            <w:tcW w:w="1462" w:type="dxa"/>
          </w:tcPr>
          <w:p w14:paraId="21900318" w14:textId="77777777" w:rsidR="00DC4FBF" w:rsidRPr="00854E56" w:rsidRDefault="00DC4FBF" w:rsidP="00DC4FBF">
            <w:pPr>
              <w:pStyle w:val="TAL"/>
              <w:rPr>
                <w:lang w:eastAsia="ja-JP"/>
              </w:rPr>
            </w:pPr>
          </w:p>
        </w:tc>
        <w:tc>
          <w:tcPr>
            <w:tcW w:w="1620" w:type="dxa"/>
          </w:tcPr>
          <w:p w14:paraId="2CD38164" w14:textId="77777777" w:rsidR="00DC4FBF" w:rsidRPr="00854E56" w:rsidRDefault="00DC4FBF" w:rsidP="00DC4FBF">
            <w:pPr>
              <w:pStyle w:val="TAL"/>
              <w:rPr>
                <w:lang w:eastAsia="ja-JP"/>
              </w:rPr>
            </w:pPr>
          </w:p>
        </w:tc>
        <w:tc>
          <w:tcPr>
            <w:tcW w:w="2838" w:type="dxa"/>
          </w:tcPr>
          <w:p w14:paraId="4917B2B8" w14:textId="77777777" w:rsidR="00DC4FBF" w:rsidRPr="00854E56" w:rsidRDefault="00DC4FBF" w:rsidP="00DC4FBF">
            <w:pPr>
              <w:pStyle w:val="TAL"/>
              <w:rPr>
                <w:lang w:eastAsia="ja-JP"/>
              </w:rPr>
            </w:pPr>
          </w:p>
        </w:tc>
      </w:tr>
      <w:tr w:rsidR="00DC4FBF" w:rsidRPr="00854E56" w14:paraId="5F4E1778" w14:textId="77777777" w:rsidTr="00DC4FBF">
        <w:tc>
          <w:tcPr>
            <w:tcW w:w="2552" w:type="dxa"/>
          </w:tcPr>
          <w:p w14:paraId="27257D4B" w14:textId="77777777" w:rsidR="00DC4FBF" w:rsidRPr="00854E56" w:rsidRDefault="00DC4FBF" w:rsidP="00DC4FBF">
            <w:pPr>
              <w:pStyle w:val="TAL"/>
              <w:ind w:left="284"/>
              <w:rPr>
                <w:lang w:eastAsia="ja-JP"/>
              </w:rPr>
            </w:pPr>
            <w:r w:rsidRPr="00854E56">
              <w:rPr>
                <w:lang w:eastAsia="ja-JP"/>
              </w:rPr>
              <w:t>&gt;&gt;</w:t>
            </w:r>
            <w:r w:rsidRPr="00854E56">
              <w:rPr>
                <w:bCs/>
                <w:i/>
                <w:iCs/>
                <w:lang w:eastAsia="ja-JP"/>
              </w:rPr>
              <w:t>E-UTRAN</w:t>
            </w:r>
          </w:p>
        </w:tc>
        <w:tc>
          <w:tcPr>
            <w:tcW w:w="1134" w:type="dxa"/>
          </w:tcPr>
          <w:p w14:paraId="64447239" w14:textId="77777777" w:rsidR="00DC4FBF" w:rsidRPr="00854E56" w:rsidRDefault="00DC4FBF" w:rsidP="00DC4FBF">
            <w:pPr>
              <w:pStyle w:val="TAL"/>
              <w:rPr>
                <w:lang w:eastAsia="ja-JP"/>
              </w:rPr>
            </w:pPr>
          </w:p>
        </w:tc>
        <w:tc>
          <w:tcPr>
            <w:tcW w:w="1462" w:type="dxa"/>
          </w:tcPr>
          <w:p w14:paraId="30DED597" w14:textId="77777777" w:rsidR="00DC4FBF" w:rsidRPr="00854E56" w:rsidRDefault="00DC4FBF" w:rsidP="00DC4FBF">
            <w:pPr>
              <w:pStyle w:val="TAL"/>
              <w:rPr>
                <w:lang w:eastAsia="ja-JP"/>
              </w:rPr>
            </w:pPr>
          </w:p>
        </w:tc>
        <w:tc>
          <w:tcPr>
            <w:tcW w:w="1620" w:type="dxa"/>
          </w:tcPr>
          <w:p w14:paraId="6FB4D65F" w14:textId="77777777" w:rsidR="00DC4FBF" w:rsidRPr="00854E56" w:rsidRDefault="00DC4FBF" w:rsidP="00DC4FBF">
            <w:pPr>
              <w:pStyle w:val="TAL"/>
              <w:rPr>
                <w:lang w:eastAsia="ja-JP"/>
              </w:rPr>
            </w:pPr>
          </w:p>
        </w:tc>
        <w:tc>
          <w:tcPr>
            <w:tcW w:w="2838" w:type="dxa"/>
          </w:tcPr>
          <w:p w14:paraId="0790F686" w14:textId="77777777" w:rsidR="00DC4FBF" w:rsidRPr="00854E56" w:rsidRDefault="00DC4FBF" w:rsidP="00DC4FBF">
            <w:pPr>
              <w:pStyle w:val="TAL"/>
              <w:rPr>
                <w:lang w:eastAsia="ja-JP"/>
              </w:rPr>
            </w:pPr>
          </w:p>
        </w:tc>
      </w:tr>
      <w:tr w:rsidR="00DC4FBF" w:rsidRPr="00854E56" w14:paraId="705A23E0" w14:textId="77777777" w:rsidTr="00DC4FBF">
        <w:tc>
          <w:tcPr>
            <w:tcW w:w="2552" w:type="dxa"/>
          </w:tcPr>
          <w:p w14:paraId="51E7378D" w14:textId="77777777" w:rsidR="00DC4FBF" w:rsidRPr="00854E56" w:rsidRDefault="00DC4FBF" w:rsidP="00DC4FBF">
            <w:pPr>
              <w:pStyle w:val="TAL"/>
              <w:ind w:left="425"/>
              <w:rPr>
                <w:lang w:eastAsia="ja-JP"/>
              </w:rPr>
            </w:pPr>
            <w:r w:rsidRPr="00854E56">
              <w:rPr>
                <w:lang w:eastAsia="ja-JP"/>
              </w:rPr>
              <w:t>&gt;&gt;&gt;E-UTRAN Response</w:t>
            </w:r>
          </w:p>
        </w:tc>
        <w:tc>
          <w:tcPr>
            <w:tcW w:w="1134" w:type="dxa"/>
          </w:tcPr>
          <w:p w14:paraId="2E4AF7B6" w14:textId="77777777" w:rsidR="00DC4FBF" w:rsidRPr="00854E56" w:rsidRDefault="00DC4FBF" w:rsidP="00DC4FBF">
            <w:pPr>
              <w:pStyle w:val="TAL"/>
              <w:rPr>
                <w:lang w:eastAsia="ja-JP"/>
              </w:rPr>
            </w:pPr>
            <w:r w:rsidRPr="00854E56">
              <w:rPr>
                <w:lang w:eastAsia="ja-JP"/>
              </w:rPr>
              <w:t>M</w:t>
            </w:r>
          </w:p>
        </w:tc>
        <w:tc>
          <w:tcPr>
            <w:tcW w:w="1462" w:type="dxa"/>
          </w:tcPr>
          <w:p w14:paraId="0D0DD2A5" w14:textId="77777777" w:rsidR="00DC4FBF" w:rsidRPr="00854E56" w:rsidRDefault="00DC4FBF" w:rsidP="00DC4FBF">
            <w:pPr>
              <w:pStyle w:val="TAL"/>
              <w:rPr>
                <w:lang w:eastAsia="ja-JP"/>
              </w:rPr>
            </w:pPr>
          </w:p>
        </w:tc>
        <w:tc>
          <w:tcPr>
            <w:tcW w:w="1620" w:type="dxa"/>
          </w:tcPr>
          <w:p w14:paraId="6656A907" w14:textId="77777777" w:rsidR="00DC4FBF" w:rsidRPr="00854E56" w:rsidRDefault="00DC4FBF" w:rsidP="00DC4FBF">
            <w:pPr>
              <w:pStyle w:val="TAC"/>
              <w:jc w:val="left"/>
              <w:rPr>
                <w:lang w:eastAsia="ja-JP"/>
              </w:rPr>
            </w:pPr>
          </w:p>
        </w:tc>
        <w:tc>
          <w:tcPr>
            <w:tcW w:w="2838" w:type="dxa"/>
          </w:tcPr>
          <w:p w14:paraId="259F6E60" w14:textId="77777777" w:rsidR="00DC4FBF" w:rsidRPr="00854E56" w:rsidRDefault="00DC4FBF" w:rsidP="00DC4FBF">
            <w:pPr>
              <w:pStyle w:val="TAL"/>
              <w:rPr>
                <w:lang w:eastAsia="ja-JP"/>
              </w:rPr>
            </w:pPr>
          </w:p>
        </w:tc>
      </w:tr>
      <w:tr w:rsidR="00DC4FBF" w:rsidRPr="00854E56" w14:paraId="68DD0D88" w14:textId="77777777" w:rsidTr="00DC4FBF">
        <w:tc>
          <w:tcPr>
            <w:tcW w:w="2552" w:type="dxa"/>
          </w:tcPr>
          <w:p w14:paraId="4D1F41C2" w14:textId="77777777" w:rsidR="00DC4FBF" w:rsidRPr="00854E56" w:rsidRDefault="00DC4FBF" w:rsidP="00DC4FBF">
            <w:pPr>
              <w:pStyle w:val="TALLeft1"/>
              <w:rPr>
                <w:lang w:eastAsia="ja-JP"/>
              </w:rPr>
            </w:pPr>
            <w:r w:rsidRPr="00854E56">
              <w:rPr>
                <w:lang w:eastAsia="ja-JP"/>
              </w:rPr>
              <w:t>&gt;&gt;&gt;&gt;Cell Identifier</w:t>
            </w:r>
          </w:p>
        </w:tc>
        <w:tc>
          <w:tcPr>
            <w:tcW w:w="1134" w:type="dxa"/>
          </w:tcPr>
          <w:p w14:paraId="432A9335" w14:textId="77777777" w:rsidR="00DC4FBF" w:rsidRPr="00854E56" w:rsidRDefault="00DC4FBF" w:rsidP="00DC4FBF">
            <w:pPr>
              <w:pStyle w:val="TAL"/>
              <w:rPr>
                <w:lang w:eastAsia="ja-JP"/>
              </w:rPr>
            </w:pPr>
            <w:r w:rsidRPr="00854E56">
              <w:rPr>
                <w:lang w:eastAsia="ja-JP"/>
              </w:rPr>
              <w:t>M</w:t>
            </w:r>
          </w:p>
        </w:tc>
        <w:tc>
          <w:tcPr>
            <w:tcW w:w="1462" w:type="dxa"/>
          </w:tcPr>
          <w:p w14:paraId="535E2907" w14:textId="77777777" w:rsidR="00DC4FBF" w:rsidRPr="00854E56" w:rsidRDefault="00DC4FBF" w:rsidP="00DC4FBF">
            <w:pPr>
              <w:pStyle w:val="TAL"/>
              <w:rPr>
                <w:lang w:eastAsia="ja-JP"/>
              </w:rPr>
            </w:pPr>
          </w:p>
        </w:tc>
        <w:tc>
          <w:tcPr>
            <w:tcW w:w="1620" w:type="dxa"/>
          </w:tcPr>
          <w:p w14:paraId="5E58C40A" w14:textId="77777777" w:rsidR="00DC4FBF" w:rsidRPr="00854E56" w:rsidRDefault="00DC4FBF" w:rsidP="00DC4FBF">
            <w:pPr>
              <w:pStyle w:val="TAC"/>
              <w:jc w:val="left"/>
              <w:rPr>
                <w:lang w:eastAsia="ja-JP"/>
              </w:rPr>
            </w:pPr>
            <w:r w:rsidRPr="00854E56">
              <w:rPr>
                <w:lang w:eastAsia="ja-JP"/>
              </w:rPr>
              <w:t>OCTET STRING</w:t>
            </w:r>
          </w:p>
        </w:tc>
        <w:tc>
          <w:tcPr>
            <w:tcW w:w="2838" w:type="dxa"/>
          </w:tcPr>
          <w:p w14:paraId="0E658CF3" w14:textId="77777777" w:rsidR="00DC4FBF" w:rsidRPr="00854E56" w:rsidRDefault="00DC4FBF" w:rsidP="00DC4FBF">
            <w:pPr>
              <w:pStyle w:val="TAL"/>
              <w:rPr>
                <w:lang w:eastAsia="ja-JP"/>
              </w:rPr>
            </w:pPr>
            <w:r w:rsidRPr="00854E56">
              <w:rPr>
                <w:lang w:eastAsia="ja-JP"/>
              </w:rPr>
              <w:t>Contains the E-UTRAN CGI IE as defined in 9.2.1.38.</w:t>
            </w:r>
          </w:p>
        </w:tc>
      </w:tr>
      <w:tr w:rsidR="00DC4FBF" w:rsidRPr="00854E56" w14:paraId="6EFF64DE" w14:textId="77777777" w:rsidTr="00DC4FBF">
        <w:tc>
          <w:tcPr>
            <w:tcW w:w="2552" w:type="dxa"/>
          </w:tcPr>
          <w:p w14:paraId="035D10A6" w14:textId="77777777" w:rsidR="00DC4FBF" w:rsidRPr="00854E56" w:rsidRDefault="00DC4FBF" w:rsidP="00DC4FBF">
            <w:pPr>
              <w:pStyle w:val="TALLeft1"/>
              <w:rPr>
                <w:lang w:eastAsia="ja-JP"/>
              </w:rPr>
            </w:pPr>
            <w:r w:rsidRPr="00854E56">
              <w:rPr>
                <w:lang w:eastAsia="ja-JP"/>
              </w:rPr>
              <w:t>&gt;&gt;&gt;&gt;E-UTRAN Cell Load Reporting Response</w:t>
            </w:r>
          </w:p>
        </w:tc>
        <w:tc>
          <w:tcPr>
            <w:tcW w:w="1134" w:type="dxa"/>
          </w:tcPr>
          <w:p w14:paraId="2454558C" w14:textId="77777777" w:rsidR="00DC4FBF" w:rsidRPr="00854E56" w:rsidRDefault="00DC4FBF" w:rsidP="00DC4FBF">
            <w:pPr>
              <w:pStyle w:val="TAL"/>
              <w:rPr>
                <w:lang w:eastAsia="ja-JP"/>
              </w:rPr>
            </w:pPr>
            <w:r w:rsidRPr="00854E56">
              <w:rPr>
                <w:lang w:eastAsia="ja-JP"/>
              </w:rPr>
              <w:t>M</w:t>
            </w:r>
          </w:p>
        </w:tc>
        <w:tc>
          <w:tcPr>
            <w:tcW w:w="1462" w:type="dxa"/>
          </w:tcPr>
          <w:p w14:paraId="526299E6" w14:textId="77777777" w:rsidR="00DC4FBF" w:rsidRPr="00854E56" w:rsidRDefault="00DC4FBF" w:rsidP="00DC4FBF">
            <w:pPr>
              <w:pStyle w:val="TAL"/>
              <w:rPr>
                <w:lang w:eastAsia="ja-JP"/>
              </w:rPr>
            </w:pPr>
          </w:p>
        </w:tc>
        <w:tc>
          <w:tcPr>
            <w:tcW w:w="1620" w:type="dxa"/>
          </w:tcPr>
          <w:p w14:paraId="2BB6F5AE" w14:textId="77777777" w:rsidR="00DC4FBF" w:rsidRPr="00854E56" w:rsidRDefault="00DC4FBF" w:rsidP="00DC4FBF">
            <w:pPr>
              <w:pStyle w:val="TAC"/>
              <w:jc w:val="left"/>
              <w:rPr>
                <w:lang w:eastAsia="ja-JP"/>
              </w:rPr>
            </w:pPr>
            <w:r w:rsidRPr="00854E56">
              <w:rPr>
                <w:lang w:eastAsia="ja-JP"/>
              </w:rPr>
              <w:t>B.1.6</w:t>
            </w:r>
          </w:p>
        </w:tc>
        <w:tc>
          <w:tcPr>
            <w:tcW w:w="2838" w:type="dxa"/>
          </w:tcPr>
          <w:p w14:paraId="24FBE7FC" w14:textId="77777777" w:rsidR="00DC4FBF" w:rsidRPr="00854E56" w:rsidRDefault="00DC4FBF" w:rsidP="00DC4FBF">
            <w:pPr>
              <w:pStyle w:val="TAL"/>
              <w:rPr>
                <w:lang w:eastAsia="ja-JP"/>
              </w:rPr>
            </w:pPr>
          </w:p>
        </w:tc>
      </w:tr>
      <w:tr w:rsidR="00DC4FBF" w:rsidRPr="00854E56" w14:paraId="7C9B00B3" w14:textId="77777777" w:rsidTr="00DC4FBF">
        <w:tc>
          <w:tcPr>
            <w:tcW w:w="2552" w:type="dxa"/>
          </w:tcPr>
          <w:p w14:paraId="56CD8CF0" w14:textId="77777777" w:rsidR="00DC4FBF" w:rsidRPr="00854E56" w:rsidRDefault="00DC4FBF" w:rsidP="00DC4FBF">
            <w:pPr>
              <w:pStyle w:val="TAL"/>
              <w:ind w:left="284"/>
              <w:rPr>
                <w:lang w:eastAsia="ja-JP"/>
              </w:rPr>
            </w:pPr>
            <w:r w:rsidRPr="00854E56">
              <w:rPr>
                <w:lang w:eastAsia="ja-JP"/>
              </w:rPr>
              <w:t>&gt;&gt;</w:t>
            </w:r>
            <w:r w:rsidRPr="00854E56">
              <w:rPr>
                <w:bCs/>
                <w:i/>
                <w:iCs/>
                <w:lang w:eastAsia="ja-JP"/>
              </w:rPr>
              <w:t>UTRAN</w:t>
            </w:r>
          </w:p>
        </w:tc>
        <w:tc>
          <w:tcPr>
            <w:tcW w:w="1134" w:type="dxa"/>
          </w:tcPr>
          <w:p w14:paraId="26A4A96F" w14:textId="77777777" w:rsidR="00DC4FBF" w:rsidRPr="00854E56" w:rsidRDefault="00DC4FBF" w:rsidP="00DC4FBF">
            <w:pPr>
              <w:pStyle w:val="TAL"/>
              <w:rPr>
                <w:lang w:eastAsia="ja-JP"/>
              </w:rPr>
            </w:pPr>
          </w:p>
        </w:tc>
        <w:tc>
          <w:tcPr>
            <w:tcW w:w="1462" w:type="dxa"/>
          </w:tcPr>
          <w:p w14:paraId="1604BD6D" w14:textId="77777777" w:rsidR="00DC4FBF" w:rsidRPr="00854E56" w:rsidRDefault="00DC4FBF" w:rsidP="00DC4FBF">
            <w:pPr>
              <w:pStyle w:val="TAL"/>
              <w:rPr>
                <w:lang w:eastAsia="ja-JP"/>
              </w:rPr>
            </w:pPr>
          </w:p>
        </w:tc>
        <w:tc>
          <w:tcPr>
            <w:tcW w:w="1620" w:type="dxa"/>
          </w:tcPr>
          <w:p w14:paraId="4EE3B79E" w14:textId="77777777" w:rsidR="00DC4FBF" w:rsidRPr="00854E56" w:rsidRDefault="00DC4FBF" w:rsidP="00DC4FBF">
            <w:pPr>
              <w:pStyle w:val="TAC"/>
              <w:jc w:val="left"/>
              <w:rPr>
                <w:lang w:eastAsia="ja-JP"/>
              </w:rPr>
            </w:pPr>
          </w:p>
        </w:tc>
        <w:tc>
          <w:tcPr>
            <w:tcW w:w="2838" w:type="dxa"/>
          </w:tcPr>
          <w:p w14:paraId="11080B02" w14:textId="77777777" w:rsidR="00DC4FBF" w:rsidRPr="00854E56" w:rsidRDefault="00DC4FBF" w:rsidP="00DC4FBF">
            <w:pPr>
              <w:pStyle w:val="TAL"/>
              <w:rPr>
                <w:lang w:eastAsia="ja-JP"/>
              </w:rPr>
            </w:pPr>
          </w:p>
        </w:tc>
      </w:tr>
      <w:tr w:rsidR="00DC4FBF" w:rsidRPr="00854E56" w14:paraId="7734E626" w14:textId="77777777" w:rsidTr="00DC4FBF">
        <w:tc>
          <w:tcPr>
            <w:tcW w:w="2552" w:type="dxa"/>
          </w:tcPr>
          <w:p w14:paraId="6176BCF9" w14:textId="77777777" w:rsidR="00DC4FBF" w:rsidRPr="00854E56" w:rsidRDefault="00DC4FBF" w:rsidP="00DC4FBF">
            <w:pPr>
              <w:pStyle w:val="TAL"/>
              <w:ind w:left="425"/>
              <w:rPr>
                <w:lang w:eastAsia="ja-JP"/>
              </w:rPr>
            </w:pPr>
            <w:r w:rsidRPr="00854E56">
              <w:rPr>
                <w:lang w:eastAsia="ja-JP"/>
              </w:rPr>
              <w:t>&gt;&gt;&gt;UTRAN Response</w:t>
            </w:r>
          </w:p>
        </w:tc>
        <w:tc>
          <w:tcPr>
            <w:tcW w:w="1134" w:type="dxa"/>
          </w:tcPr>
          <w:p w14:paraId="233C96AB" w14:textId="77777777" w:rsidR="00DC4FBF" w:rsidRPr="00854E56" w:rsidRDefault="00DC4FBF" w:rsidP="00DC4FBF">
            <w:pPr>
              <w:pStyle w:val="TAL"/>
              <w:rPr>
                <w:lang w:eastAsia="ja-JP"/>
              </w:rPr>
            </w:pPr>
            <w:r w:rsidRPr="00854E56">
              <w:rPr>
                <w:lang w:eastAsia="ja-JP"/>
              </w:rPr>
              <w:t>M</w:t>
            </w:r>
          </w:p>
        </w:tc>
        <w:tc>
          <w:tcPr>
            <w:tcW w:w="1462" w:type="dxa"/>
          </w:tcPr>
          <w:p w14:paraId="666CDB69" w14:textId="77777777" w:rsidR="00DC4FBF" w:rsidRPr="00854E56" w:rsidRDefault="00DC4FBF" w:rsidP="00DC4FBF">
            <w:pPr>
              <w:pStyle w:val="TAL"/>
              <w:rPr>
                <w:lang w:eastAsia="ja-JP"/>
              </w:rPr>
            </w:pPr>
          </w:p>
        </w:tc>
        <w:tc>
          <w:tcPr>
            <w:tcW w:w="1620" w:type="dxa"/>
          </w:tcPr>
          <w:p w14:paraId="792A3B4F" w14:textId="77777777" w:rsidR="00DC4FBF" w:rsidRPr="00854E56" w:rsidRDefault="00DC4FBF" w:rsidP="00DC4FBF">
            <w:pPr>
              <w:pStyle w:val="TAC"/>
              <w:jc w:val="left"/>
              <w:rPr>
                <w:lang w:eastAsia="ja-JP"/>
              </w:rPr>
            </w:pPr>
            <w:r w:rsidRPr="00854E56">
              <w:rPr>
                <w:lang w:eastAsia="ja-JP"/>
              </w:rPr>
              <w:t>OCTET STRING</w:t>
            </w:r>
          </w:p>
        </w:tc>
        <w:tc>
          <w:tcPr>
            <w:tcW w:w="2838" w:type="dxa"/>
          </w:tcPr>
          <w:p w14:paraId="643242AD" w14:textId="59FEEA4A" w:rsidR="00DC4FBF" w:rsidRPr="00854E56" w:rsidRDefault="00DC4FBF" w:rsidP="00DC4FBF">
            <w:pPr>
              <w:pStyle w:val="TAL"/>
              <w:rPr>
                <w:lang w:eastAsia="ja-JP"/>
              </w:rPr>
            </w:pPr>
            <w:r w:rsidRPr="00854E56">
              <w:rPr>
                <w:lang w:eastAsia="ja-JP"/>
              </w:rPr>
              <w:t xml:space="preserve">Contains the </w:t>
            </w:r>
            <w:r w:rsidRPr="00854E56">
              <w:rPr>
                <w:i/>
                <w:lang w:eastAsia="ja-JP"/>
              </w:rPr>
              <w:t>Cell Load Information Group</w:t>
            </w:r>
            <w:r w:rsidRPr="00854E56">
              <w:rPr>
                <w:lang w:eastAsia="ja-JP"/>
              </w:rPr>
              <w:t xml:space="preserve"> IE as defined in </w:t>
            </w:r>
            <w:ins w:id="1893" w:author="MulteFire Alliance (MFA)" w:date="2017-02-21T20:12:00Z">
              <w:r w:rsidR="00C42716">
                <w:rPr>
                  <w:lang w:eastAsia="ja-JP"/>
                </w:rPr>
                <w:t>3GPP </w:t>
              </w:r>
            </w:ins>
            <w:r w:rsidRPr="00854E56">
              <w:rPr>
                <w:lang w:eastAsia="ja-JP"/>
              </w:rPr>
              <w:t>TS 25.413</w:t>
            </w:r>
            <w:ins w:id="1894" w:author="MulteFire Alliance (MFA)" w:date="2017-02-21T20:12:00Z">
              <w:r w:rsidR="00C42716">
                <w:rPr>
                  <w:lang w:eastAsia="ja-JP"/>
                </w:rPr>
                <w:t> [19]</w:t>
              </w:r>
            </w:ins>
            <w:r w:rsidRPr="00854E56">
              <w:rPr>
                <w:lang w:eastAsia="ja-JP"/>
              </w:rPr>
              <w:t xml:space="preserve">. </w:t>
            </w:r>
          </w:p>
        </w:tc>
      </w:tr>
      <w:tr w:rsidR="00DC4FBF" w:rsidRPr="00854E56" w14:paraId="564EA92E" w14:textId="77777777" w:rsidTr="00DC4FBF">
        <w:tc>
          <w:tcPr>
            <w:tcW w:w="2552" w:type="dxa"/>
          </w:tcPr>
          <w:p w14:paraId="436E30F2" w14:textId="77777777" w:rsidR="00DC4FBF" w:rsidRPr="00854E56" w:rsidRDefault="00DC4FBF" w:rsidP="00DC4FBF">
            <w:pPr>
              <w:pStyle w:val="TAL"/>
              <w:ind w:left="284"/>
              <w:rPr>
                <w:lang w:eastAsia="ja-JP"/>
              </w:rPr>
            </w:pPr>
            <w:r w:rsidRPr="00854E56">
              <w:rPr>
                <w:lang w:eastAsia="ja-JP"/>
              </w:rPr>
              <w:t>&gt;&gt;</w:t>
            </w:r>
            <w:r w:rsidRPr="00854E56">
              <w:rPr>
                <w:bCs/>
                <w:i/>
                <w:iCs/>
                <w:lang w:eastAsia="ja-JP"/>
              </w:rPr>
              <w:t>GERAN</w:t>
            </w:r>
          </w:p>
        </w:tc>
        <w:tc>
          <w:tcPr>
            <w:tcW w:w="1134" w:type="dxa"/>
          </w:tcPr>
          <w:p w14:paraId="7558988A" w14:textId="77777777" w:rsidR="00DC4FBF" w:rsidRPr="00854E56" w:rsidRDefault="00DC4FBF" w:rsidP="00DC4FBF">
            <w:pPr>
              <w:pStyle w:val="TAL"/>
              <w:rPr>
                <w:lang w:eastAsia="ja-JP"/>
              </w:rPr>
            </w:pPr>
          </w:p>
        </w:tc>
        <w:tc>
          <w:tcPr>
            <w:tcW w:w="1462" w:type="dxa"/>
          </w:tcPr>
          <w:p w14:paraId="62E0E429" w14:textId="77777777" w:rsidR="00DC4FBF" w:rsidRPr="00854E56" w:rsidRDefault="00DC4FBF" w:rsidP="00DC4FBF">
            <w:pPr>
              <w:pStyle w:val="TAL"/>
              <w:rPr>
                <w:lang w:eastAsia="ja-JP"/>
              </w:rPr>
            </w:pPr>
          </w:p>
        </w:tc>
        <w:tc>
          <w:tcPr>
            <w:tcW w:w="1620" w:type="dxa"/>
          </w:tcPr>
          <w:p w14:paraId="689DE6D0" w14:textId="77777777" w:rsidR="00DC4FBF" w:rsidRPr="00854E56" w:rsidRDefault="00DC4FBF" w:rsidP="00DC4FBF">
            <w:pPr>
              <w:pStyle w:val="TAC"/>
              <w:jc w:val="left"/>
              <w:rPr>
                <w:lang w:eastAsia="ja-JP"/>
              </w:rPr>
            </w:pPr>
          </w:p>
        </w:tc>
        <w:tc>
          <w:tcPr>
            <w:tcW w:w="2838" w:type="dxa"/>
          </w:tcPr>
          <w:p w14:paraId="0CACA550" w14:textId="77777777" w:rsidR="00DC4FBF" w:rsidRPr="00854E56" w:rsidRDefault="00DC4FBF" w:rsidP="00DC4FBF">
            <w:pPr>
              <w:pStyle w:val="TAL"/>
              <w:rPr>
                <w:lang w:eastAsia="ja-JP"/>
              </w:rPr>
            </w:pPr>
          </w:p>
        </w:tc>
      </w:tr>
      <w:tr w:rsidR="00DC4FBF" w:rsidRPr="00854E56" w14:paraId="6BB77E79" w14:textId="77777777" w:rsidTr="00DC4FBF">
        <w:tc>
          <w:tcPr>
            <w:tcW w:w="2552" w:type="dxa"/>
          </w:tcPr>
          <w:p w14:paraId="22BD2F9E" w14:textId="77777777" w:rsidR="00DC4FBF" w:rsidRPr="00854E56" w:rsidRDefault="00DC4FBF" w:rsidP="00DC4FBF">
            <w:pPr>
              <w:pStyle w:val="TAL"/>
              <w:ind w:left="425"/>
              <w:rPr>
                <w:lang w:eastAsia="ja-JP"/>
              </w:rPr>
            </w:pPr>
            <w:r w:rsidRPr="00854E56">
              <w:rPr>
                <w:lang w:eastAsia="ja-JP"/>
              </w:rPr>
              <w:t>&gt;&gt;&gt;GERAN Response</w:t>
            </w:r>
          </w:p>
        </w:tc>
        <w:tc>
          <w:tcPr>
            <w:tcW w:w="1134" w:type="dxa"/>
          </w:tcPr>
          <w:p w14:paraId="4ED87513" w14:textId="77777777" w:rsidR="00DC4FBF" w:rsidRPr="00854E56" w:rsidRDefault="00DC4FBF" w:rsidP="00DC4FBF">
            <w:pPr>
              <w:pStyle w:val="TAL"/>
              <w:rPr>
                <w:lang w:eastAsia="ja-JP"/>
              </w:rPr>
            </w:pPr>
            <w:r w:rsidRPr="00854E56">
              <w:rPr>
                <w:lang w:eastAsia="ja-JP"/>
              </w:rPr>
              <w:t>M</w:t>
            </w:r>
          </w:p>
        </w:tc>
        <w:tc>
          <w:tcPr>
            <w:tcW w:w="1462" w:type="dxa"/>
          </w:tcPr>
          <w:p w14:paraId="611027FA" w14:textId="77777777" w:rsidR="00DC4FBF" w:rsidRPr="00854E56" w:rsidRDefault="00DC4FBF" w:rsidP="00DC4FBF">
            <w:pPr>
              <w:pStyle w:val="TAL"/>
              <w:rPr>
                <w:lang w:eastAsia="ja-JP"/>
              </w:rPr>
            </w:pPr>
          </w:p>
        </w:tc>
        <w:tc>
          <w:tcPr>
            <w:tcW w:w="1620" w:type="dxa"/>
          </w:tcPr>
          <w:p w14:paraId="43DA8600" w14:textId="77777777" w:rsidR="00DC4FBF" w:rsidRPr="00854E56" w:rsidRDefault="00DC4FBF" w:rsidP="00DC4FBF">
            <w:pPr>
              <w:pStyle w:val="TAC"/>
              <w:jc w:val="left"/>
              <w:rPr>
                <w:lang w:eastAsia="ja-JP"/>
              </w:rPr>
            </w:pPr>
            <w:r w:rsidRPr="00854E56">
              <w:rPr>
                <w:lang w:eastAsia="ja-JP"/>
              </w:rPr>
              <w:t>OCTET STRING</w:t>
            </w:r>
          </w:p>
        </w:tc>
        <w:tc>
          <w:tcPr>
            <w:tcW w:w="2838" w:type="dxa"/>
          </w:tcPr>
          <w:p w14:paraId="31538238" w14:textId="42124687" w:rsidR="00DC4FBF" w:rsidRPr="00854E56" w:rsidRDefault="00DC4FBF" w:rsidP="00DC4FBF">
            <w:pPr>
              <w:pStyle w:val="TAL"/>
              <w:rPr>
                <w:lang w:eastAsia="ja-JP"/>
              </w:rPr>
            </w:pPr>
            <w:r w:rsidRPr="00854E56">
              <w:rPr>
                <w:lang w:eastAsia="ja-JP"/>
              </w:rPr>
              <w:t xml:space="preserve">Contains the </w:t>
            </w:r>
            <w:r w:rsidRPr="00854E56">
              <w:rPr>
                <w:i/>
                <w:lang w:eastAsia="ja-JP"/>
              </w:rPr>
              <w:t>Cell Load Information Group</w:t>
            </w:r>
            <w:r w:rsidRPr="00854E56">
              <w:rPr>
                <w:lang w:eastAsia="ja-JP"/>
              </w:rPr>
              <w:t xml:space="preserve"> IE as defined in </w:t>
            </w:r>
            <w:ins w:id="1895" w:author="MulteFire Alliance (MFA)" w:date="2017-02-21T20:12:00Z">
              <w:r w:rsidR="00C42716">
                <w:rPr>
                  <w:lang w:eastAsia="ja-JP"/>
                </w:rPr>
                <w:t>3GPP </w:t>
              </w:r>
            </w:ins>
            <w:r w:rsidRPr="00854E56">
              <w:rPr>
                <w:lang w:eastAsia="ja-JP"/>
              </w:rPr>
              <w:t>TS 48.008</w:t>
            </w:r>
            <w:ins w:id="1896" w:author="MulteFire Alliance (MFA)" w:date="2017-02-21T20:12:00Z">
              <w:r w:rsidR="00C42716">
                <w:rPr>
                  <w:lang w:eastAsia="ja-JP"/>
                </w:rPr>
                <w:t> [23]</w:t>
              </w:r>
            </w:ins>
            <w:r w:rsidRPr="00854E56">
              <w:rPr>
                <w:lang w:eastAsia="ja-JP"/>
              </w:rPr>
              <w:t xml:space="preserve">. </w:t>
            </w:r>
          </w:p>
        </w:tc>
      </w:tr>
      <w:tr w:rsidR="00DC4FBF" w:rsidRPr="00854E56" w14:paraId="1A2C00D4" w14:textId="77777777" w:rsidTr="00DC4FBF">
        <w:tc>
          <w:tcPr>
            <w:tcW w:w="2552" w:type="dxa"/>
            <w:tcBorders>
              <w:top w:val="single" w:sz="4" w:space="0" w:color="auto"/>
              <w:left w:val="single" w:sz="4" w:space="0" w:color="auto"/>
              <w:bottom w:val="single" w:sz="4" w:space="0" w:color="auto"/>
              <w:right w:val="single" w:sz="4" w:space="0" w:color="auto"/>
            </w:tcBorders>
          </w:tcPr>
          <w:p w14:paraId="797BE9E1" w14:textId="77777777" w:rsidR="00DC4FBF" w:rsidRPr="00854E56" w:rsidRDefault="00DC4FBF" w:rsidP="00DC4FBF">
            <w:pPr>
              <w:pStyle w:val="TAL"/>
              <w:ind w:left="284"/>
              <w:rPr>
                <w:i/>
                <w:lang w:eastAsia="ja-JP"/>
              </w:rPr>
            </w:pPr>
            <w:r w:rsidRPr="00854E56">
              <w:rPr>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21C85BBE" w14:textId="77777777" w:rsidR="00DC4FBF" w:rsidRPr="00854E56" w:rsidRDefault="00DC4FBF" w:rsidP="00DC4FBF">
            <w:pPr>
              <w:pStyle w:val="TAL"/>
              <w:rPr>
                <w:lang w:eastAsia="ja-JP"/>
              </w:rPr>
            </w:pPr>
          </w:p>
        </w:tc>
        <w:tc>
          <w:tcPr>
            <w:tcW w:w="1462" w:type="dxa"/>
            <w:tcBorders>
              <w:top w:val="single" w:sz="4" w:space="0" w:color="auto"/>
              <w:left w:val="single" w:sz="4" w:space="0" w:color="auto"/>
              <w:bottom w:val="single" w:sz="4" w:space="0" w:color="auto"/>
              <w:right w:val="single" w:sz="4" w:space="0" w:color="auto"/>
            </w:tcBorders>
          </w:tcPr>
          <w:p w14:paraId="1E745D5E"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712EB4B7" w14:textId="77777777" w:rsidR="00DC4FBF" w:rsidRPr="00854E56" w:rsidRDefault="00DC4FBF" w:rsidP="00DC4FBF">
            <w:pPr>
              <w:pStyle w:val="TAL"/>
              <w:rPr>
                <w:lang w:eastAsia="ja-JP"/>
              </w:rPr>
            </w:pPr>
          </w:p>
        </w:tc>
        <w:tc>
          <w:tcPr>
            <w:tcW w:w="2838" w:type="dxa"/>
            <w:tcBorders>
              <w:top w:val="single" w:sz="4" w:space="0" w:color="auto"/>
              <w:left w:val="single" w:sz="4" w:space="0" w:color="auto"/>
              <w:bottom w:val="single" w:sz="4" w:space="0" w:color="auto"/>
              <w:right w:val="single" w:sz="4" w:space="0" w:color="auto"/>
            </w:tcBorders>
          </w:tcPr>
          <w:p w14:paraId="27D7BAF5" w14:textId="77777777" w:rsidR="00DC4FBF" w:rsidRPr="00854E56" w:rsidRDefault="00DC4FBF" w:rsidP="00DC4FBF">
            <w:pPr>
              <w:pStyle w:val="TAL"/>
              <w:rPr>
                <w:lang w:eastAsia="ja-JP"/>
              </w:rPr>
            </w:pPr>
          </w:p>
        </w:tc>
      </w:tr>
      <w:tr w:rsidR="00DC4FBF" w:rsidRPr="00854E56" w14:paraId="09DD2938" w14:textId="77777777" w:rsidTr="00DC4FBF">
        <w:tc>
          <w:tcPr>
            <w:tcW w:w="2552" w:type="dxa"/>
            <w:tcBorders>
              <w:top w:val="single" w:sz="4" w:space="0" w:color="auto"/>
              <w:left w:val="single" w:sz="4" w:space="0" w:color="auto"/>
              <w:bottom w:val="single" w:sz="4" w:space="0" w:color="auto"/>
              <w:right w:val="single" w:sz="4" w:space="0" w:color="auto"/>
            </w:tcBorders>
          </w:tcPr>
          <w:p w14:paraId="252884DB" w14:textId="77777777" w:rsidR="00DC4FBF" w:rsidRPr="00854E56" w:rsidRDefault="00DC4FBF" w:rsidP="00DC4FBF">
            <w:pPr>
              <w:pStyle w:val="TAL"/>
              <w:ind w:left="425"/>
              <w:rPr>
                <w:lang w:eastAsia="ja-JP"/>
              </w:rPr>
            </w:pPr>
            <w:r w:rsidRPr="00854E56">
              <w:rPr>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1E7D961C" w14:textId="77777777" w:rsidR="00DC4FBF" w:rsidRPr="00854E56" w:rsidRDefault="00DC4FBF" w:rsidP="00DC4FBF">
            <w:pPr>
              <w:pStyle w:val="TAL"/>
              <w:rPr>
                <w:lang w:eastAsia="ja-JP"/>
              </w:rPr>
            </w:pPr>
            <w:r w:rsidRPr="00854E56">
              <w:rPr>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2F46DC3"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0623B785" w14:textId="77777777" w:rsidR="00DC4FBF" w:rsidRPr="00854E56" w:rsidRDefault="00DC4FBF" w:rsidP="00DC4FBF">
            <w:pPr>
              <w:pStyle w:val="TAL"/>
              <w:rPr>
                <w:lang w:eastAsia="ja-JP"/>
              </w:rPr>
            </w:pPr>
            <w:r w:rsidRPr="00854E56">
              <w:rPr>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23442F74" w14:textId="77777777" w:rsidR="00DC4FBF" w:rsidRPr="00854E56" w:rsidRDefault="00DC4FBF" w:rsidP="00DC4FBF">
            <w:pPr>
              <w:pStyle w:val="TAL"/>
              <w:rPr>
                <w:lang w:eastAsia="ja-JP"/>
              </w:rPr>
            </w:pPr>
          </w:p>
        </w:tc>
      </w:tr>
      <w:tr w:rsidR="00DC4FBF" w:rsidRPr="00854E56" w14:paraId="2E2860EA" w14:textId="77777777" w:rsidTr="00DC4FBF">
        <w:tc>
          <w:tcPr>
            <w:tcW w:w="2552" w:type="dxa"/>
            <w:tcBorders>
              <w:top w:val="single" w:sz="4" w:space="0" w:color="auto"/>
              <w:left w:val="single" w:sz="4" w:space="0" w:color="auto"/>
              <w:bottom w:val="single" w:sz="4" w:space="0" w:color="auto"/>
              <w:right w:val="single" w:sz="4" w:space="0" w:color="auto"/>
            </w:tcBorders>
          </w:tcPr>
          <w:p w14:paraId="0483060A" w14:textId="77777777" w:rsidR="00DC4FBF" w:rsidRPr="00854E56" w:rsidRDefault="00DC4FBF" w:rsidP="00DC4FBF">
            <w:pPr>
              <w:pStyle w:val="TAL"/>
              <w:ind w:left="425"/>
              <w:rPr>
                <w:lang w:eastAsia="ja-JP"/>
              </w:rPr>
            </w:pPr>
            <w:r w:rsidRPr="00854E56">
              <w:rPr>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318B660E" w14:textId="77777777" w:rsidR="00DC4FBF" w:rsidRPr="00854E56" w:rsidRDefault="00DC4FBF" w:rsidP="00DC4FBF">
            <w:pPr>
              <w:pStyle w:val="TAL"/>
              <w:rPr>
                <w:lang w:eastAsia="ja-JP"/>
              </w:rPr>
            </w:pPr>
            <w:r w:rsidRPr="00854E56">
              <w:rPr>
                <w:lang w:eastAsia="ja-JP"/>
              </w:rPr>
              <w:t>M</w:t>
            </w:r>
          </w:p>
        </w:tc>
        <w:tc>
          <w:tcPr>
            <w:tcW w:w="1462" w:type="dxa"/>
            <w:tcBorders>
              <w:top w:val="single" w:sz="4" w:space="0" w:color="auto"/>
              <w:left w:val="single" w:sz="4" w:space="0" w:color="auto"/>
              <w:bottom w:val="single" w:sz="4" w:space="0" w:color="auto"/>
              <w:right w:val="single" w:sz="4" w:space="0" w:color="auto"/>
            </w:tcBorders>
          </w:tcPr>
          <w:p w14:paraId="4BD6F84F"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100C4A5" w14:textId="77777777" w:rsidR="00DC4FBF" w:rsidRPr="00854E56" w:rsidRDefault="00DC4FBF" w:rsidP="00DC4FBF">
            <w:pPr>
              <w:pStyle w:val="TAL"/>
              <w:rPr>
                <w:lang w:eastAsia="ja-JP"/>
              </w:rPr>
            </w:pPr>
            <w:r w:rsidRPr="00854E56">
              <w:rPr>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584AE87" w14:textId="77777777" w:rsidR="00DC4FBF" w:rsidRPr="00854E56" w:rsidRDefault="00DC4FBF" w:rsidP="00DC4FBF">
            <w:pPr>
              <w:pStyle w:val="TAL"/>
              <w:rPr>
                <w:lang w:eastAsia="ja-JP"/>
              </w:rPr>
            </w:pPr>
          </w:p>
        </w:tc>
      </w:tr>
    </w:tbl>
    <w:p w14:paraId="5E1AABC0" w14:textId="77777777" w:rsidR="00DC4FBF" w:rsidRPr="00854E56" w:rsidRDefault="00DC4FBF" w:rsidP="00DC4FBF"/>
    <w:p w14:paraId="403BCE2D" w14:textId="77777777" w:rsidR="00DC4FBF" w:rsidRPr="00854E56" w:rsidRDefault="00DC4FBF" w:rsidP="00803A1E">
      <w:pPr>
        <w:pStyle w:val="Heading3"/>
      </w:pPr>
      <w:bookmarkStart w:id="1897" w:name="_Toc462740879"/>
      <w:bookmarkStart w:id="1898" w:name="_Toc497149702"/>
      <w:r w:rsidRPr="00854E56">
        <w:t>B.1.10</w:t>
      </w:r>
      <w:r w:rsidRPr="00854E56">
        <w:tab/>
        <w:t>Cell Load Reporting Cause</w:t>
      </w:r>
      <w:bookmarkEnd w:id="1897"/>
      <w:bookmarkEnd w:id="1898"/>
    </w:p>
    <w:p w14:paraId="51615DA0" w14:textId="77777777" w:rsidR="00DC4FBF" w:rsidRPr="00854E56" w:rsidRDefault="00DC4FBF" w:rsidP="00DC4FBF">
      <w:r w:rsidRPr="00854E56">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DC4FBF" w:rsidRPr="00854E56" w14:paraId="05E3E8CD" w14:textId="77777777" w:rsidTr="00DC4FBF">
        <w:tc>
          <w:tcPr>
            <w:tcW w:w="2552" w:type="dxa"/>
          </w:tcPr>
          <w:p w14:paraId="1F51B5B1" w14:textId="77777777" w:rsidR="00DC4FBF" w:rsidRPr="00854E56" w:rsidRDefault="00DC4FBF" w:rsidP="00DC4FBF">
            <w:pPr>
              <w:pStyle w:val="TAH"/>
              <w:rPr>
                <w:lang w:eastAsia="ja-JP"/>
              </w:rPr>
            </w:pPr>
            <w:r w:rsidRPr="00854E56">
              <w:rPr>
                <w:lang w:eastAsia="ja-JP"/>
              </w:rPr>
              <w:t>IE/Group Name</w:t>
            </w:r>
          </w:p>
        </w:tc>
        <w:tc>
          <w:tcPr>
            <w:tcW w:w="1134" w:type="dxa"/>
          </w:tcPr>
          <w:p w14:paraId="1CB416BA" w14:textId="77777777" w:rsidR="00DC4FBF" w:rsidRPr="00854E56" w:rsidRDefault="00DC4FBF" w:rsidP="00DC4FBF">
            <w:pPr>
              <w:pStyle w:val="TAH"/>
              <w:rPr>
                <w:lang w:eastAsia="ja-JP"/>
              </w:rPr>
            </w:pPr>
            <w:r w:rsidRPr="00854E56">
              <w:rPr>
                <w:lang w:eastAsia="ja-JP"/>
              </w:rPr>
              <w:t>Presence</w:t>
            </w:r>
          </w:p>
        </w:tc>
        <w:tc>
          <w:tcPr>
            <w:tcW w:w="1102" w:type="dxa"/>
          </w:tcPr>
          <w:p w14:paraId="43D8A5BA" w14:textId="77777777" w:rsidR="00DC4FBF" w:rsidRPr="00854E56" w:rsidRDefault="00DC4FBF" w:rsidP="00DC4FBF">
            <w:pPr>
              <w:pStyle w:val="TAH"/>
              <w:rPr>
                <w:lang w:eastAsia="ja-JP"/>
              </w:rPr>
            </w:pPr>
            <w:r w:rsidRPr="00854E56">
              <w:rPr>
                <w:lang w:eastAsia="ja-JP"/>
              </w:rPr>
              <w:t>Range</w:t>
            </w:r>
          </w:p>
        </w:tc>
        <w:tc>
          <w:tcPr>
            <w:tcW w:w="1875" w:type="dxa"/>
          </w:tcPr>
          <w:p w14:paraId="695AA756" w14:textId="77777777" w:rsidR="00DC4FBF" w:rsidRPr="00854E56" w:rsidRDefault="00DC4FBF" w:rsidP="00DC4FBF">
            <w:pPr>
              <w:pStyle w:val="TAH"/>
              <w:rPr>
                <w:lang w:eastAsia="ja-JP"/>
              </w:rPr>
            </w:pPr>
            <w:r w:rsidRPr="00854E56">
              <w:rPr>
                <w:lang w:eastAsia="ja-JP"/>
              </w:rPr>
              <w:t>IE type and reference</w:t>
            </w:r>
          </w:p>
        </w:tc>
        <w:tc>
          <w:tcPr>
            <w:tcW w:w="2943" w:type="dxa"/>
          </w:tcPr>
          <w:p w14:paraId="55D2751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FE782FF" w14:textId="77777777" w:rsidTr="00DC4FBF">
        <w:tc>
          <w:tcPr>
            <w:tcW w:w="2552" w:type="dxa"/>
          </w:tcPr>
          <w:p w14:paraId="1366BF57" w14:textId="77777777" w:rsidR="00DC4FBF" w:rsidRPr="00854E56" w:rsidRDefault="00DC4FBF" w:rsidP="00DC4FBF">
            <w:pPr>
              <w:pStyle w:val="TAL"/>
              <w:rPr>
                <w:lang w:eastAsia="ja-JP"/>
              </w:rPr>
            </w:pPr>
            <w:r w:rsidRPr="00854E56">
              <w:rPr>
                <w:lang w:eastAsia="ja-JP"/>
              </w:rPr>
              <w:t>Cell Load Reporting Cause</w:t>
            </w:r>
          </w:p>
        </w:tc>
        <w:tc>
          <w:tcPr>
            <w:tcW w:w="1134" w:type="dxa"/>
          </w:tcPr>
          <w:p w14:paraId="67C72F4A" w14:textId="77777777" w:rsidR="00DC4FBF" w:rsidRPr="00854E56" w:rsidRDefault="00DC4FBF" w:rsidP="00DC4FBF">
            <w:pPr>
              <w:pStyle w:val="TAL"/>
              <w:rPr>
                <w:lang w:eastAsia="ja-JP"/>
              </w:rPr>
            </w:pPr>
            <w:r w:rsidRPr="00854E56">
              <w:rPr>
                <w:lang w:eastAsia="ja-JP"/>
              </w:rPr>
              <w:t>M</w:t>
            </w:r>
          </w:p>
        </w:tc>
        <w:tc>
          <w:tcPr>
            <w:tcW w:w="1102" w:type="dxa"/>
          </w:tcPr>
          <w:p w14:paraId="5F6E1D0C" w14:textId="77777777" w:rsidR="00DC4FBF" w:rsidRPr="00854E56" w:rsidRDefault="00DC4FBF" w:rsidP="00DC4FBF">
            <w:pPr>
              <w:pStyle w:val="TAL"/>
              <w:rPr>
                <w:lang w:eastAsia="ja-JP"/>
              </w:rPr>
            </w:pPr>
          </w:p>
        </w:tc>
        <w:tc>
          <w:tcPr>
            <w:tcW w:w="1875" w:type="dxa"/>
          </w:tcPr>
          <w:p w14:paraId="13859864" w14:textId="77777777" w:rsidR="00201E27" w:rsidRDefault="00DC4FBF" w:rsidP="00DC4FBF">
            <w:pPr>
              <w:pStyle w:val="TAL"/>
              <w:rPr>
                <w:lang w:eastAsia="ja-JP"/>
              </w:rPr>
            </w:pPr>
            <w:r w:rsidRPr="00854E56">
              <w:rPr>
                <w:lang w:eastAsia="ja-JP"/>
              </w:rPr>
              <w:t>ENUMERATED</w:t>
            </w:r>
          </w:p>
          <w:p w14:paraId="78F3DD2B" w14:textId="79FA546B" w:rsidR="00DC4FBF" w:rsidRPr="00854E56" w:rsidRDefault="00DC4FBF" w:rsidP="00DC4FBF">
            <w:pPr>
              <w:pStyle w:val="TAL"/>
              <w:rPr>
                <w:lang w:eastAsia="ja-JP"/>
              </w:rPr>
            </w:pPr>
            <w:r w:rsidRPr="00854E56">
              <w:rPr>
                <w:lang w:eastAsia="ja-JP"/>
              </w:rPr>
              <w:t>(Application Container Syntax Error,</w:t>
            </w:r>
          </w:p>
          <w:p w14:paraId="3E78BAC0" w14:textId="77777777" w:rsidR="00DC4FBF" w:rsidRPr="00854E56" w:rsidRDefault="00DC4FBF" w:rsidP="00DC4FBF">
            <w:pPr>
              <w:pStyle w:val="TAL"/>
              <w:rPr>
                <w:lang w:eastAsia="ja-JP"/>
              </w:rPr>
            </w:pPr>
            <w:r w:rsidRPr="00854E56">
              <w:rPr>
                <w:lang w:eastAsia="ja-JP"/>
              </w:rPr>
              <w:t>Inconsistent Reporting Cell Identifier,</w:t>
            </w:r>
          </w:p>
          <w:p w14:paraId="38A1229B" w14:textId="77777777" w:rsidR="00DC4FBF" w:rsidRPr="00854E56" w:rsidRDefault="00DC4FBF" w:rsidP="00DC4FBF">
            <w:pPr>
              <w:pStyle w:val="TAL"/>
              <w:rPr>
                <w:lang w:eastAsia="ja-JP"/>
              </w:rPr>
            </w:pPr>
            <w:r w:rsidRPr="00854E56">
              <w:rPr>
                <w:lang w:eastAsia="ja-JP"/>
              </w:rPr>
              <w:t>Unspecified,</w:t>
            </w:r>
          </w:p>
          <w:p w14:paraId="18B95965" w14:textId="77777777" w:rsidR="00DC4FBF" w:rsidRPr="00854E56" w:rsidRDefault="00DC4FBF" w:rsidP="00DC4FBF">
            <w:pPr>
              <w:pStyle w:val="TAL"/>
              <w:rPr>
                <w:lang w:eastAsia="ja-JP"/>
              </w:rPr>
            </w:pPr>
            <w:r w:rsidRPr="00854E56">
              <w:rPr>
                <w:lang w:eastAsia="ja-JP"/>
              </w:rPr>
              <w:t>…)</w:t>
            </w:r>
          </w:p>
        </w:tc>
        <w:tc>
          <w:tcPr>
            <w:tcW w:w="2943" w:type="dxa"/>
          </w:tcPr>
          <w:p w14:paraId="19A73D4D" w14:textId="77777777" w:rsidR="00DC4FBF" w:rsidRPr="00854E56" w:rsidRDefault="00DC4FBF" w:rsidP="00DC4FBF">
            <w:pPr>
              <w:pStyle w:val="TAL"/>
              <w:rPr>
                <w:lang w:eastAsia="ja-JP"/>
              </w:rPr>
            </w:pPr>
          </w:p>
        </w:tc>
      </w:tr>
    </w:tbl>
    <w:p w14:paraId="2F994A2D" w14:textId="77777777" w:rsidR="00DC4FBF" w:rsidRPr="00854E56" w:rsidRDefault="00DC4FBF" w:rsidP="00DC4FBF"/>
    <w:p w14:paraId="26BF7C83" w14:textId="77777777" w:rsidR="00DC4FBF" w:rsidRPr="00854E56" w:rsidRDefault="00DC4FBF" w:rsidP="00DC4FBF">
      <w:pPr>
        <w:numPr>
          <w:ilvl w:val="12"/>
          <w:numId w:val="0"/>
        </w:numPr>
        <w:rPr>
          <w:sz w:val="18"/>
        </w:rPr>
      </w:pPr>
      <w:r w:rsidRPr="00854E56">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DC4FBF" w:rsidRPr="00854E56" w14:paraId="0B2DD4D4" w14:textId="77777777" w:rsidTr="00DC4FBF">
        <w:tc>
          <w:tcPr>
            <w:tcW w:w="3118" w:type="dxa"/>
          </w:tcPr>
          <w:p w14:paraId="1B18711A" w14:textId="77777777" w:rsidR="00DC4FBF" w:rsidRPr="00854E56" w:rsidRDefault="00DC4FBF" w:rsidP="00DC4FBF">
            <w:pPr>
              <w:pStyle w:val="TH"/>
              <w:rPr>
                <w:lang w:eastAsia="ja-JP"/>
              </w:rPr>
            </w:pPr>
            <w:r w:rsidRPr="00854E56" w:rsidDel="00C479DA">
              <w:rPr>
                <w:lang w:eastAsia="ja-JP"/>
              </w:rPr>
              <w:t xml:space="preserve">Cell Load Reporting </w:t>
            </w:r>
            <w:r w:rsidRPr="00854E56">
              <w:rPr>
                <w:lang w:eastAsia="ja-JP"/>
              </w:rPr>
              <w:t>Cause</w:t>
            </w:r>
          </w:p>
        </w:tc>
        <w:tc>
          <w:tcPr>
            <w:tcW w:w="5630" w:type="dxa"/>
          </w:tcPr>
          <w:p w14:paraId="13B7BF2D" w14:textId="77777777" w:rsidR="00DC4FBF" w:rsidRPr="00854E56" w:rsidRDefault="00DC4FBF" w:rsidP="00DC4FBF">
            <w:pPr>
              <w:pStyle w:val="TH"/>
              <w:rPr>
                <w:lang w:eastAsia="ja-JP"/>
              </w:rPr>
            </w:pPr>
            <w:r w:rsidRPr="00854E56">
              <w:rPr>
                <w:lang w:eastAsia="ja-JP"/>
              </w:rPr>
              <w:t>Meaning</w:t>
            </w:r>
          </w:p>
        </w:tc>
      </w:tr>
      <w:tr w:rsidR="00DC4FBF" w:rsidRPr="00854E56" w14:paraId="2A403BCC" w14:textId="77777777" w:rsidTr="00DC4FBF">
        <w:tc>
          <w:tcPr>
            <w:tcW w:w="3118" w:type="dxa"/>
          </w:tcPr>
          <w:p w14:paraId="784A7452" w14:textId="77777777" w:rsidR="00DC4FBF" w:rsidRPr="00854E56" w:rsidRDefault="00DC4FBF" w:rsidP="00DC4FBF">
            <w:pPr>
              <w:pStyle w:val="TAL"/>
              <w:rPr>
                <w:lang w:eastAsia="ja-JP"/>
              </w:rPr>
            </w:pPr>
            <w:r w:rsidRPr="00854E56">
              <w:rPr>
                <w:lang w:eastAsia="ja-JP"/>
              </w:rPr>
              <w:t>Application Container Syntax Error</w:t>
            </w:r>
          </w:p>
        </w:tc>
        <w:tc>
          <w:tcPr>
            <w:tcW w:w="5630" w:type="dxa"/>
          </w:tcPr>
          <w:p w14:paraId="5B5D6D8A" w14:textId="77777777" w:rsidR="00DC4FBF" w:rsidRPr="00854E56" w:rsidRDefault="00DC4FBF" w:rsidP="00DC4FBF">
            <w:pPr>
              <w:pStyle w:val="TAL"/>
              <w:rPr>
                <w:lang w:eastAsia="ja-JP"/>
              </w:rPr>
            </w:pPr>
            <w:r w:rsidRPr="00854E56">
              <w:rPr>
                <w:lang w:eastAsia="ja-JP"/>
              </w:rPr>
              <w:t xml:space="preserve">The </w:t>
            </w:r>
            <w:r w:rsidRPr="00854E56">
              <w:rPr>
                <w:i/>
                <w:iCs/>
                <w:lang w:eastAsia="ja-JP"/>
              </w:rPr>
              <w:t>Application Container</w:t>
            </w:r>
            <w:r w:rsidRPr="00854E56">
              <w:rPr>
                <w:lang w:eastAsia="ja-JP"/>
              </w:rPr>
              <w:t xml:space="preserve"> IE is syntactically incorrect.</w:t>
            </w:r>
          </w:p>
        </w:tc>
      </w:tr>
      <w:tr w:rsidR="00DC4FBF" w:rsidRPr="00854E56" w14:paraId="248376F5" w14:textId="77777777" w:rsidTr="00DC4FBF">
        <w:tc>
          <w:tcPr>
            <w:tcW w:w="3118" w:type="dxa"/>
            <w:tcBorders>
              <w:top w:val="single" w:sz="4" w:space="0" w:color="auto"/>
              <w:left w:val="single" w:sz="4" w:space="0" w:color="auto"/>
              <w:bottom w:val="single" w:sz="4" w:space="0" w:color="auto"/>
              <w:right w:val="single" w:sz="4" w:space="0" w:color="auto"/>
            </w:tcBorders>
          </w:tcPr>
          <w:p w14:paraId="7D42D3D4" w14:textId="77777777" w:rsidR="00DC4FBF" w:rsidRPr="00854E56" w:rsidRDefault="00DC4FBF" w:rsidP="00DC4FBF">
            <w:pPr>
              <w:pStyle w:val="TAL"/>
              <w:rPr>
                <w:lang w:eastAsia="ja-JP"/>
              </w:rPr>
            </w:pPr>
            <w:r w:rsidRPr="00854E56">
              <w:rPr>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07C55A3D" w14:textId="77777777" w:rsidR="00DC4FBF" w:rsidRPr="00854E56" w:rsidRDefault="00DC4FBF" w:rsidP="00DC4FBF">
            <w:pPr>
              <w:pStyle w:val="TAL"/>
              <w:rPr>
                <w:lang w:eastAsia="ja-JP"/>
              </w:rPr>
            </w:pPr>
            <w:r w:rsidRPr="00854E56">
              <w:rPr>
                <w:lang w:eastAsia="ja-JP"/>
              </w:rPr>
              <w:t xml:space="preserve">- In case the reporting RAT is GERAN or eHRPD: the </w:t>
            </w:r>
            <w:r w:rsidRPr="00854E56">
              <w:rPr>
                <w:i/>
                <w:iCs/>
                <w:lang w:eastAsia="ja-JP"/>
              </w:rPr>
              <w:t>Reporting Cell Identifier</w:t>
            </w:r>
            <w:r w:rsidRPr="00854E56">
              <w:rPr>
                <w:lang w:eastAsia="ja-JP"/>
              </w:rPr>
              <w:t xml:space="preserve"> in the </w:t>
            </w:r>
            <w:r w:rsidRPr="00854E56">
              <w:rPr>
                <w:i/>
                <w:iCs/>
                <w:lang w:eastAsia="ja-JP"/>
              </w:rPr>
              <w:t>Application Container</w:t>
            </w:r>
            <w:r w:rsidRPr="00854E56">
              <w:rPr>
                <w:lang w:eastAsia="ja-JP"/>
              </w:rPr>
              <w:t xml:space="preserve"> IE does not match with the </w:t>
            </w:r>
            <w:r w:rsidRPr="00854E56">
              <w:rPr>
                <w:i/>
                <w:iCs/>
                <w:lang w:eastAsia="ja-JP"/>
              </w:rPr>
              <w:t>Destination Cell Identifier</w:t>
            </w:r>
            <w:r w:rsidRPr="00854E56">
              <w:rPr>
                <w:lang w:eastAsia="ja-JP"/>
              </w:rPr>
              <w:t xml:space="preserve"> IE value (in the case of a RAN-INFORMATION-REQUEST PDU) or with the </w:t>
            </w:r>
            <w:r w:rsidRPr="00854E56">
              <w:rPr>
                <w:i/>
                <w:iCs/>
                <w:lang w:eastAsia="ja-JP"/>
              </w:rPr>
              <w:t>Source Cell Identifier</w:t>
            </w:r>
            <w:r w:rsidRPr="00854E56">
              <w:rPr>
                <w:lang w:eastAsia="ja-JP"/>
              </w:rPr>
              <w:t xml:space="preserve"> IE value (in the case of a RAN-INFORMATION PDU) of the RIM header.</w:t>
            </w:r>
          </w:p>
          <w:p w14:paraId="39239121" w14:textId="77777777" w:rsidR="00DC4FBF" w:rsidRPr="00854E56" w:rsidRDefault="00DC4FBF" w:rsidP="00DC4FBF">
            <w:pPr>
              <w:pStyle w:val="TAL"/>
              <w:rPr>
                <w:lang w:eastAsia="ja-JP"/>
              </w:rPr>
            </w:pPr>
            <w:r w:rsidRPr="00854E56">
              <w:rPr>
                <w:lang w:eastAsia="ja-JP"/>
              </w:rPr>
              <w:t xml:space="preserve">- In case the reporting RAT is UTRAN or E-UTRAN: the </w:t>
            </w:r>
            <w:r w:rsidRPr="00854E56">
              <w:rPr>
                <w:iCs/>
                <w:lang w:eastAsia="ja-JP"/>
              </w:rPr>
              <w:t>cell</w:t>
            </w:r>
            <w:r w:rsidRPr="00854E56">
              <w:rPr>
                <w:i/>
                <w:iCs/>
                <w:lang w:eastAsia="ja-JP"/>
              </w:rPr>
              <w:t xml:space="preserve"> </w:t>
            </w:r>
            <w:r w:rsidRPr="00854E56">
              <w:rPr>
                <w:iCs/>
                <w:lang w:eastAsia="ja-JP"/>
              </w:rPr>
              <w:t xml:space="preserve">identified by </w:t>
            </w:r>
            <w:r w:rsidRPr="00854E56">
              <w:rPr>
                <w:i/>
                <w:iCs/>
                <w:lang w:eastAsia="ja-JP"/>
              </w:rPr>
              <w:t>Reporting Cell Identifier</w:t>
            </w:r>
            <w:r w:rsidRPr="00854E56">
              <w:rPr>
                <w:lang w:eastAsia="ja-JP"/>
              </w:rPr>
              <w:t xml:space="preserve"> in the </w:t>
            </w:r>
            <w:r w:rsidRPr="00854E56">
              <w:rPr>
                <w:i/>
                <w:iCs/>
                <w:lang w:eastAsia="ja-JP"/>
              </w:rPr>
              <w:t>Application Container</w:t>
            </w:r>
            <w:r w:rsidRPr="00854E56">
              <w:rPr>
                <w:lang w:eastAsia="ja-JP"/>
              </w:rPr>
              <w:t xml:space="preserve"> IE is unknown in the RNC (UTRAN case) or in the eNodeB (E-UTRAN case) identified by the </w:t>
            </w:r>
            <w:r w:rsidRPr="00854E56">
              <w:rPr>
                <w:i/>
                <w:iCs/>
                <w:lang w:eastAsia="ja-JP"/>
              </w:rPr>
              <w:t>Destination Cell Identifier</w:t>
            </w:r>
            <w:r w:rsidRPr="00854E56">
              <w:rPr>
                <w:lang w:eastAsia="ja-JP"/>
              </w:rPr>
              <w:t xml:space="preserve"> IE value in the RAN-INFORMATION-REQUEST PDU.</w:t>
            </w:r>
          </w:p>
        </w:tc>
      </w:tr>
      <w:tr w:rsidR="00DC4FBF" w:rsidRPr="00854E56" w14:paraId="776C62AB" w14:textId="77777777" w:rsidTr="00DC4FBF">
        <w:tc>
          <w:tcPr>
            <w:tcW w:w="3118" w:type="dxa"/>
            <w:tcBorders>
              <w:top w:val="single" w:sz="4" w:space="0" w:color="auto"/>
              <w:left w:val="single" w:sz="4" w:space="0" w:color="auto"/>
              <w:bottom w:val="single" w:sz="4" w:space="0" w:color="auto"/>
              <w:right w:val="single" w:sz="4" w:space="0" w:color="auto"/>
            </w:tcBorders>
          </w:tcPr>
          <w:p w14:paraId="627751EB" w14:textId="77777777" w:rsidR="00DC4FBF" w:rsidRPr="00854E56" w:rsidRDefault="00DC4FBF" w:rsidP="00DC4FBF">
            <w:pPr>
              <w:pStyle w:val="TAL"/>
              <w:rPr>
                <w:lang w:eastAsia="ja-JP"/>
              </w:rPr>
            </w:pPr>
            <w:r w:rsidRPr="00854E56">
              <w:rPr>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168E9810" w14:textId="77777777" w:rsidR="00DC4FBF" w:rsidRPr="00854E56" w:rsidRDefault="00DC4FBF" w:rsidP="00DC4FBF">
            <w:pPr>
              <w:pStyle w:val="TAL"/>
              <w:rPr>
                <w:lang w:eastAsia="ja-JP"/>
              </w:rPr>
            </w:pPr>
            <w:r w:rsidRPr="00854E56">
              <w:rPr>
                <w:lang w:eastAsia="ja-JP"/>
              </w:rPr>
              <w:t>Sent when none of the above cause values applies</w:t>
            </w:r>
          </w:p>
        </w:tc>
      </w:tr>
    </w:tbl>
    <w:p w14:paraId="1412378E" w14:textId="77777777" w:rsidR="00DC4FBF" w:rsidRPr="00854E56" w:rsidRDefault="00DC4FBF" w:rsidP="00DC4FBF"/>
    <w:p w14:paraId="19E9F8C3" w14:textId="77777777" w:rsidR="00DC4FBF" w:rsidRPr="00854E56" w:rsidRDefault="00DC4FBF" w:rsidP="00803A1E">
      <w:pPr>
        <w:pStyle w:val="Heading3"/>
      </w:pPr>
      <w:bookmarkStart w:id="1899" w:name="_Toc462740880"/>
      <w:bookmarkStart w:id="1900" w:name="_Toc497149703"/>
      <w:r w:rsidRPr="00854E56">
        <w:lastRenderedPageBreak/>
        <w:t>B.1.11</w:t>
      </w:r>
      <w:r w:rsidRPr="00854E56">
        <w:tab/>
        <w:t>Event-Triggered Cell Load Reporting Request</w:t>
      </w:r>
      <w:bookmarkEnd w:id="1899"/>
      <w:bookmarkEnd w:id="1900"/>
    </w:p>
    <w:p w14:paraId="3FF910D4" w14:textId="77777777" w:rsidR="00DC4FBF" w:rsidRPr="00854E56" w:rsidRDefault="00DC4FBF" w:rsidP="00DC4FBF">
      <w:r w:rsidRPr="00854E56">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DC4FBF" w:rsidRPr="00854E56" w14:paraId="53449DF3" w14:textId="77777777" w:rsidTr="00DC4FBF">
        <w:tc>
          <w:tcPr>
            <w:tcW w:w="2552" w:type="dxa"/>
          </w:tcPr>
          <w:p w14:paraId="51077380" w14:textId="77777777" w:rsidR="00DC4FBF" w:rsidRPr="00854E56" w:rsidRDefault="00DC4FBF" w:rsidP="00DC4FBF">
            <w:pPr>
              <w:pStyle w:val="TAH"/>
              <w:rPr>
                <w:lang w:eastAsia="ja-JP"/>
              </w:rPr>
            </w:pPr>
            <w:r w:rsidRPr="00854E56">
              <w:rPr>
                <w:lang w:eastAsia="ja-JP"/>
              </w:rPr>
              <w:t>IE/Group Name</w:t>
            </w:r>
          </w:p>
        </w:tc>
        <w:tc>
          <w:tcPr>
            <w:tcW w:w="1134" w:type="dxa"/>
          </w:tcPr>
          <w:p w14:paraId="25E6D137" w14:textId="77777777" w:rsidR="00DC4FBF" w:rsidRPr="00854E56" w:rsidRDefault="00DC4FBF" w:rsidP="00DC4FBF">
            <w:pPr>
              <w:pStyle w:val="TAH"/>
              <w:rPr>
                <w:lang w:eastAsia="ja-JP"/>
              </w:rPr>
            </w:pPr>
            <w:r w:rsidRPr="00854E56">
              <w:rPr>
                <w:lang w:eastAsia="ja-JP"/>
              </w:rPr>
              <w:t>Presence</w:t>
            </w:r>
          </w:p>
        </w:tc>
        <w:tc>
          <w:tcPr>
            <w:tcW w:w="922" w:type="dxa"/>
          </w:tcPr>
          <w:p w14:paraId="22F4EB0C" w14:textId="77777777" w:rsidR="00DC4FBF" w:rsidRPr="00854E56" w:rsidRDefault="00DC4FBF" w:rsidP="00DC4FBF">
            <w:pPr>
              <w:pStyle w:val="TAH"/>
              <w:rPr>
                <w:lang w:eastAsia="ja-JP"/>
              </w:rPr>
            </w:pPr>
            <w:r w:rsidRPr="00854E56">
              <w:rPr>
                <w:lang w:eastAsia="ja-JP"/>
              </w:rPr>
              <w:t>Range</w:t>
            </w:r>
          </w:p>
        </w:tc>
        <w:tc>
          <w:tcPr>
            <w:tcW w:w="1620" w:type="dxa"/>
          </w:tcPr>
          <w:p w14:paraId="28E9EA73" w14:textId="77777777" w:rsidR="00DC4FBF" w:rsidRPr="00854E56" w:rsidRDefault="00DC4FBF" w:rsidP="00DC4FBF">
            <w:pPr>
              <w:pStyle w:val="TAH"/>
              <w:rPr>
                <w:lang w:eastAsia="ja-JP"/>
              </w:rPr>
            </w:pPr>
            <w:r w:rsidRPr="00854E56">
              <w:rPr>
                <w:lang w:eastAsia="ja-JP"/>
              </w:rPr>
              <w:t>IE type and reference</w:t>
            </w:r>
          </w:p>
        </w:tc>
        <w:tc>
          <w:tcPr>
            <w:tcW w:w="3378" w:type="dxa"/>
          </w:tcPr>
          <w:p w14:paraId="30D4155F"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7B2680E" w14:textId="77777777" w:rsidTr="00DC4FBF">
        <w:tc>
          <w:tcPr>
            <w:tcW w:w="2552" w:type="dxa"/>
          </w:tcPr>
          <w:p w14:paraId="0A6C5536" w14:textId="77777777" w:rsidR="00DC4FBF" w:rsidRPr="00854E56" w:rsidRDefault="00DC4FBF" w:rsidP="00DC4FBF">
            <w:pPr>
              <w:pStyle w:val="TAL"/>
              <w:rPr>
                <w:lang w:eastAsia="ja-JP"/>
              </w:rPr>
            </w:pPr>
            <w:r w:rsidRPr="00854E56">
              <w:rPr>
                <w:lang w:eastAsia="ja-JP"/>
              </w:rPr>
              <w:t>Number Of Measurement Reporting Levels</w:t>
            </w:r>
          </w:p>
        </w:tc>
        <w:tc>
          <w:tcPr>
            <w:tcW w:w="1134" w:type="dxa"/>
          </w:tcPr>
          <w:p w14:paraId="790DBB9A" w14:textId="77777777" w:rsidR="00DC4FBF" w:rsidRPr="00854E56" w:rsidRDefault="00DC4FBF" w:rsidP="00DC4FBF">
            <w:pPr>
              <w:pStyle w:val="TAL"/>
              <w:rPr>
                <w:lang w:eastAsia="ja-JP"/>
              </w:rPr>
            </w:pPr>
            <w:r w:rsidRPr="00854E56">
              <w:rPr>
                <w:lang w:eastAsia="ja-JP"/>
              </w:rPr>
              <w:t>M</w:t>
            </w:r>
          </w:p>
        </w:tc>
        <w:tc>
          <w:tcPr>
            <w:tcW w:w="922" w:type="dxa"/>
          </w:tcPr>
          <w:p w14:paraId="1EE2EB9F" w14:textId="77777777" w:rsidR="00DC4FBF" w:rsidRPr="00854E56" w:rsidRDefault="00DC4FBF" w:rsidP="00DC4FBF">
            <w:pPr>
              <w:pStyle w:val="TAL"/>
              <w:rPr>
                <w:lang w:eastAsia="ja-JP"/>
              </w:rPr>
            </w:pPr>
          </w:p>
        </w:tc>
        <w:tc>
          <w:tcPr>
            <w:tcW w:w="1620" w:type="dxa"/>
          </w:tcPr>
          <w:p w14:paraId="0276032A" w14:textId="77777777" w:rsidR="00DC4FBF" w:rsidRPr="00854E56" w:rsidRDefault="00DC4FBF" w:rsidP="00DC4FBF">
            <w:pPr>
              <w:pStyle w:val="TAL"/>
              <w:rPr>
                <w:lang w:eastAsia="ja-JP"/>
              </w:rPr>
            </w:pPr>
            <w:r w:rsidRPr="00854E56">
              <w:rPr>
                <w:lang w:eastAsia="ja-JP"/>
              </w:rPr>
              <w:t>ENUMERATED (2, 3, 4, 5, 10, ...)</w:t>
            </w:r>
          </w:p>
        </w:tc>
        <w:tc>
          <w:tcPr>
            <w:tcW w:w="3378" w:type="dxa"/>
          </w:tcPr>
          <w:p w14:paraId="046411EB" w14:textId="77777777" w:rsidR="00DC4FBF" w:rsidRPr="00854E56" w:rsidRDefault="00DC4FBF" w:rsidP="00DC4FBF">
            <w:pPr>
              <w:pStyle w:val="TAL"/>
              <w:rPr>
                <w:lang w:eastAsia="ja-JP"/>
              </w:rPr>
            </w:pPr>
            <w:r w:rsidRPr="00854E56">
              <w:rPr>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0E100592" w14:textId="77777777" w:rsidR="00DC4FBF" w:rsidRPr="00854E56" w:rsidRDefault="00DC4FBF" w:rsidP="00DC4FBF">
            <w:pPr>
              <w:pStyle w:val="TAL"/>
              <w:rPr>
                <w:lang w:eastAsia="ja-JP"/>
              </w:rPr>
            </w:pPr>
            <w:r w:rsidRPr="00854E56">
              <w:rPr>
                <w:lang w:eastAsia="ja-JP"/>
              </w:rPr>
              <w:t>If the reporting RAT is eHRPD, triggering is based on sector load.</w:t>
            </w:r>
          </w:p>
        </w:tc>
      </w:tr>
    </w:tbl>
    <w:p w14:paraId="324EAA41" w14:textId="77777777" w:rsidR="00DC4FBF" w:rsidRPr="00854E56" w:rsidRDefault="00DC4FBF" w:rsidP="00DC4FBF"/>
    <w:p w14:paraId="0EE6548C" w14:textId="77777777" w:rsidR="00DC4FBF" w:rsidRPr="00854E56" w:rsidRDefault="00DC4FBF" w:rsidP="00803A1E">
      <w:pPr>
        <w:pStyle w:val="Heading3"/>
      </w:pPr>
      <w:bookmarkStart w:id="1901" w:name="_Toc462740881"/>
      <w:bookmarkStart w:id="1902" w:name="_Toc497149704"/>
      <w:r w:rsidRPr="00854E56">
        <w:t>B.1.12</w:t>
      </w:r>
      <w:r w:rsidRPr="00854E56">
        <w:tab/>
        <w:t>Event-triggered Cell Load Reporting Response</w:t>
      </w:r>
      <w:bookmarkEnd w:id="1901"/>
      <w:bookmarkEnd w:id="1902"/>
    </w:p>
    <w:p w14:paraId="35464149" w14:textId="77777777" w:rsidR="00DC4FBF" w:rsidRPr="00854E56" w:rsidRDefault="00DC4FBF" w:rsidP="00DC4FBF">
      <w:r w:rsidRPr="00854E56">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DC4FBF" w:rsidRPr="00854E56" w14:paraId="4393B98F" w14:textId="77777777" w:rsidTr="00DC4FBF">
        <w:tc>
          <w:tcPr>
            <w:tcW w:w="2552" w:type="dxa"/>
          </w:tcPr>
          <w:p w14:paraId="6343551D" w14:textId="77777777" w:rsidR="00DC4FBF" w:rsidRPr="00854E56" w:rsidRDefault="00DC4FBF" w:rsidP="00DC4FBF">
            <w:pPr>
              <w:pStyle w:val="TAH"/>
              <w:rPr>
                <w:lang w:eastAsia="ja-JP"/>
              </w:rPr>
            </w:pPr>
            <w:r w:rsidRPr="00854E56">
              <w:rPr>
                <w:lang w:eastAsia="ja-JP"/>
              </w:rPr>
              <w:t>IE/Group Name</w:t>
            </w:r>
          </w:p>
        </w:tc>
        <w:tc>
          <w:tcPr>
            <w:tcW w:w="1134" w:type="dxa"/>
          </w:tcPr>
          <w:p w14:paraId="29251596" w14:textId="77777777" w:rsidR="00DC4FBF" w:rsidRPr="00854E56" w:rsidRDefault="00DC4FBF" w:rsidP="00DC4FBF">
            <w:pPr>
              <w:pStyle w:val="TAH"/>
              <w:rPr>
                <w:lang w:eastAsia="ja-JP"/>
              </w:rPr>
            </w:pPr>
            <w:r w:rsidRPr="00854E56">
              <w:rPr>
                <w:lang w:eastAsia="ja-JP"/>
              </w:rPr>
              <w:t>Presence</w:t>
            </w:r>
          </w:p>
        </w:tc>
        <w:tc>
          <w:tcPr>
            <w:tcW w:w="1102" w:type="dxa"/>
          </w:tcPr>
          <w:p w14:paraId="0EB9E7C6" w14:textId="77777777" w:rsidR="00DC4FBF" w:rsidRPr="00854E56" w:rsidRDefault="00DC4FBF" w:rsidP="00DC4FBF">
            <w:pPr>
              <w:pStyle w:val="TAH"/>
              <w:rPr>
                <w:lang w:eastAsia="ja-JP"/>
              </w:rPr>
            </w:pPr>
            <w:r w:rsidRPr="00854E56">
              <w:rPr>
                <w:lang w:eastAsia="ja-JP"/>
              </w:rPr>
              <w:t>Range</w:t>
            </w:r>
          </w:p>
        </w:tc>
        <w:tc>
          <w:tcPr>
            <w:tcW w:w="1875" w:type="dxa"/>
          </w:tcPr>
          <w:p w14:paraId="0CFD46F6" w14:textId="77777777" w:rsidR="00DC4FBF" w:rsidRPr="00854E56" w:rsidRDefault="00DC4FBF" w:rsidP="00DC4FBF">
            <w:pPr>
              <w:pStyle w:val="TAH"/>
              <w:rPr>
                <w:lang w:eastAsia="ja-JP"/>
              </w:rPr>
            </w:pPr>
            <w:r w:rsidRPr="00854E56">
              <w:rPr>
                <w:lang w:eastAsia="ja-JP"/>
              </w:rPr>
              <w:t>IE type and reference</w:t>
            </w:r>
          </w:p>
        </w:tc>
        <w:tc>
          <w:tcPr>
            <w:tcW w:w="2943" w:type="dxa"/>
          </w:tcPr>
          <w:p w14:paraId="6B980F6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1C076BE5" w14:textId="77777777" w:rsidTr="00DC4FBF">
        <w:tc>
          <w:tcPr>
            <w:tcW w:w="2552" w:type="dxa"/>
          </w:tcPr>
          <w:p w14:paraId="15428662" w14:textId="77777777" w:rsidR="00DC4FBF" w:rsidRPr="00854E56" w:rsidRDefault="00DC4FBF" w:rsidP="00DC4FBF">
            <w:pPr>
              <w:pStyle w:val="TAL"/>
              <w:rPr>
                <w:lang w:eastAsia="ja-JP"/>
              </w:rPr>
            </w:pPr>
            <w:r w:rsidRPr="00854E56">
              <w:rPr>
                <w:lang w:eastAsia="ja-JP"/>
              </w:rPr>
              <w:t>Cell Load</w:t>
            </w:r>
          </w:p>
        </w:tc>
        <w:tc>
          <w:tcPr>
            <w:tcW w:w="1134" w:type="dxa"/>
          </w:tcPr>
          <w:p w14:paraId="342A1281" w14:textId="77777777" w:rsidR="00DC4FBF" w:rsidRPr="00854E56" w:rsidRDefault="00DC4FBF" w:rsidP="00DC4FBF">
            <w:pPr>
              <w:pStyle w:val="TAL"/>
              <w:rPr>
                <w:lang w:eastAsia="ja-JP"/>
              </w:rPr>
            </w:pPr>
            <w:r w:rsidRPr="00854E56">
              <w:rPr>
                <w:lang w:eastAsia="ja-JP"/>
              </w:rPr>
              <w:t>M</w:t>
            </w:r>
          </w:p>
        </w:tc>
        <w:tc>
          <w:tcPr>
            <w:tcW w:w="1102" w:type="dxa"/>
          </w:tcPr>
          <w:p w14:paraId="4D149B7B" w14:textId="77777777" w:rsidR="00DC4FBF" w:rsidRPr="00854E56" w:rsidRDefault="00DC4FBF" w:rsidP="00DC4FBF">
            <w:pPr>
              <w:pStyle w:val="TAL"/>
              <w:rPr>
                <w:lang w:eastAsia="ja-JP"/>
              </w:rPr>
            </w:pPr>
          </w:p>
        </w:tc>
        <w:tc>
          <w:tcPr>
            <w:tcW w:w="1875" w:type="dxa"/>
          </w:tcPr>
          <w:p w14:paraId="2F76C969" w14:textId="77777777" w:rsidR="00201E27" w:rsidRDefault="00DC4FBF" w:rsidP="00DC4FBF">
            <w:pPr>
              <w:pStyle w:val="TAL"/>
              <w:rPr>
                <w:lang w:eastAsia="ja-JP"/>
              </w:rPr>
            </w:pPr>
            <w:r w:rsidRPr="00854E56">
              <w:rPr>
                <w:lang w:eastAsia="ja-JP"/>
              </w:rPr>
              <w:t>Cell Load Reporting Response</w:t>
            </w:r>
          </w:p>
          <w:p w14:paraId="7A7D24D7" w14:textId="0738F760" w:rsidR="00DC4FBF" w:rsidRPr="00854E56" w:rsidRDefault="00DC4FBF" w:rsidP="00DC4FBF">
            <w:pPr>
              <w:pStyle w:val="TAL"/>
              <w:rPr>
                <w:lang w:eastAsia="ja-JP"/>
              </w:rPr>
            </w:pPr>
            <w:r w:rsidRPr="00854E56">
              <w:rPr>
                <w:lang w:eastAsia="ja-JP"/>
              </w:rPr>
              <w:t>B.1.5</w:t>
            </w:r>
          </w:p>
        </w:tc>
        <w:tc>
          <w:tcPr>
            <w:tcW w:w="2943" w:type="dxa"/>
          </w:tcPr>
          <w:p w14:paraId="2DFB480A" w14:textId="77777777" w:rsidR="00DC4FBF" w:rsidRPr="00854E56" w:rsidRDefault="00DC4FBF" w:rsidP="00DC4FBF">
            <w:pPr>
              <w:pStyle w:val="TAL"/>
              <w:rPr>
                <w:lang w:eastAsia="ja-JP"/>
              </w:rPr>
            </w:pPr>
          </w:p>
        </w:tc>
      </w:tr>
      <w:tr w:rsidR="00DC4FBF" w:rsidRPr="00854E56" w14:paraId="11A6035F" w14:textId="77777777" w:rsidTr="00DC4FBF">
        <w:tc>
          <w:tcPr>
            <w:tcW w:w="2552" w:type="dxa"/>
          </w:tcPr>
          <w:p w14:paraId="63C2F5DF" w14:textId="77777777" w:rsidR="00DC4FBF" w:rsidRPr="00854E56" w:rsidRDefault="00DC4FBF" w:rsidP="00DC4FBF">
            <w:pPr>
              <w:pStyle w:val="TAL"/>
              <w:rPr>
                <w:lang w:eastAsia="ja-JP"/>
              </w:rPr>
            </w:pPr>
            <w:r w:rsidRPr="00854E56">
              <w:rPr>
                <w:lang w:eastAsia="ja-JP"/>
              </w:rPr>
              <w:t>Overload Flag</w:t>
            </w:r>
          </w:p>
        </w:tc>
        <w:tc>
          <w:tcPr>
            <w:tcW w:w="1134" w:type="dxa"/>
          </w:tcPr>
          <w:p w14:paraId="495F695E" w14:textId="77777777" w:rsidR="00DC4FBF" w:rsidRPr="00854E56" w:rsidRDefault="00DC4FBF" w:rsidP="00DC4FBF">
            <w:pPr>
              <w:pStyle w:val="TAL"/>
              <w:rPr>
                <w:lang w:eastAsia="ja-JP"/>
              </w:rPr>
            </w:pPr>
            <w:r w:rsidRPr="00854E56">
              <w:rPr>
                <w:lang w:eastAsia="ja-JP"/>
              </w:rPr>
              <w:t>O</w:t>
            </w:r>
          </w:p>
        </w:tc>
        <w:tc>
          <w:tcPr>
            <w:tcW w:w="1102" w:type="dxa"/>
          </w:tcPr>
          <w:p w14:paraId="6C5A1090" w14:textId="77777777" w:rsidR="00DC4FBF" w:rsidRPr="00854E56" w:rsidRDefault="00DC4FBF" w:rsidP="00DC4FBF">
            <w:pPr>
              <w:pStyle w:val="TAL"/>
              <w:rPr>
                <w:lang w:eastAsia="ja-JP"/>
              </w:rPr>
            </w:pPr>
          </w:p>
        </w:tc>
        <w:tc>
          <w:tcPr>
            <w:tcW w:w="1875" w:type="dxa"/>
          </w:tcPr>
          <w:p w14:paraId="563A6736" w14:textId="77777777" w:rsidR="00DC4FBF" w:rsidRPr="00854E56" w:rsidRDefault="00DC4FBF" w:rsidP="00DC4FBF">
            <w:pPr>
              <w:pStyle w:val="TAL"/>
              <w:rPr>
                <w:lang w:eastAsia="ja-JP"/>
              </w:rPr>
            </w:pPr>
            <w:r w:rsidRPr="00854E56">
              <w:rPr>
                <w:lang w:eastAsia="ja-JP"/>
              </w:rPr>
              <w:t>ENUMERATED (Overload, ...)</w:t>
            </w:r>
          </w:p>
        </w:tc>
        <w:tc>
          <w:tcPr>
            <w:tcW w:w="2943" w:type="dxa"/>
          </w:tcPr>
          <w:p w14:paraId="1996690C" w14:textId="77777777" w:rsidR="00DC4FBF" w:rsidRPr="00854E56" w:rsidRDefault="00DC4FBF" w:rsidP="00DC4FBF">
            <w:pPr>
              <w:pStyle w:val="TAL"/>
              <w:rPr>
                <w:lang w:eastAsia="ja-JP"/>
              </w:rPr>
            </w:pPr>
            <w:r w:rsidRPr="00854E56">
              <w:rPr>
                <w:lang w:eastAsia="ja-JP"/>
              </w:rPr>
              <w:t>If the reporting RAT is eHRPD, when this IE is present the sector load exceeds the threshold for overload.</w:t>
            </w:r>
          </w:p>
          <w:p w14:paraId="3A48B073" w14:textId="77777777" w:rsidR="00DC4FBF" w:rsidRPr="00854E56" w:rsidRDefault="00DC4FBF" w:rsidP="00DC4FBF">
            <w:pPr>
              <w:pStyle w:val="TAL"/>
              <w:rPr>
                <w:lang w:eastAsia="ja-JP"/>
              </w:rPr>
            </w:pPr>
            <w:r w:rsidRPr="00854E56">
              <w:rPr>
                <w:lang w:eastAsia="ja-JP"/>
              </w:rPr>
              <w:t>For other reporting RATs, when this IE is present the cell load exceeds the threshold for overload.</w:t>
            </w:r>
          </w:p>
        </w:tc>
      </w:tr>
    </w:tbl>
    <w:p w14:paraId="28DC13F4" w14:textId="77777777" w:rsidR="00DC4FBF" w:rsidRPr="00854E56" w:rsidRDefault="00DC4FBF" w:rsidP="00DC4FBF"/>
    <w:p w14:paraId="1DF63336" w14:textId="77777777" w:rsidR="00DC4FBF" w:rsidRPr="00854E56" w:rsidRDefault="00DC4FBF" w:rsidP="00803A1E">
      <w:pPr>
        <w:pStyle w:val="Heading3"/>
      </w:pPr>
      <w:bookmarkStart w:id="1903" w:name="_Toc462740882"/>
      <w:bookmarkStart w:id="1904" w:name="_Toc497149705"/>
      <w:r w:rsidRPr="00854E56">
        <w:t>B.1.13</w:t>
      </w:r>
      <w:r w:rsidRPr="00854E56">
        <w:tab/>
        <w:t>HO Report</w:t>
      </w:r>
      <w:bookmarkEnd w:id="1903"/>
      <w:bookmarkEnd w:id="1904"/>
    </w:p>
    <w:p w14:paraId="0917619B" w14:textId="77777777" w:rsidR="00DC4FBF" w:rsidRPr="00854E56" w:rsidRDefault="00DC4FBF" w:rsidP="00DC4FBF">
      <w:r w:rsidRPr="00854E56">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DC4FBF" w:rsidRPr="00854E56" w14:paraId="4E0CEC90" w14:textId="77777777" w:rsidTr="00DC4FBF">
        <w:tc>
          <w:tcPr>
            <w:tcW w:w="2088" w:type="dxa"/>
          </w:tcPr>
          <w:p w14:paraId="6108399E" w14:textId="77777777" w:rsidR="00DC4FBF" w:rsidRPr="00854E56" w:rsidRDefault="00DC4FBF" w:rsidP="00DC4FBF">
            <w:pPr>
              <w:pStyle w:val="TAH"/>
              <w:rPr>
                <w:lang w:eastAsia="ja-JP"/>
              </w:rPr>
            </w:pPr>
            <w:r w:rsidRPr="00854E56">
              <w:rPr>
                <w:lang w:eastAsia="ja-JP"/>
              </w:rPr>
              <w:lastRenderedPageBreak/>
              <w:t>IE/Group Name</w:t>
            </w:r>
          </w:p>
        </w:tc>
        <w:tc>
          <w:tcPr>
            <w:tcW w:w="1080" w:type="dxa"/>
          </w:tcPr>
          <w:p w14:paraId="13975916" w14:textId="77777777" w:rsidR="00DC4FBF" w:rsidRPr="00854E56" w:rsidRDefault="00DC4FBF" w:rsidP="00DC4FBF">
            <w:pPr>
              <w:pStyle w:val="TAH"/>
              <w:rPr>
                <w:lang w:eastAsia="ja-JP"/>
              </w:rPr>
            </w:pPr>
            <w:r w:rsidRPr="00854E56">
              <w:rPr>
                <w:lang w:eastAsia="ja-JP"/>
              </w:rPr>
              <w:t>Presence</w:t>
            </w:r>
          </w:p>
        </w:tc>
        <w:tc>
          <w:tcPr>
            <w:tcW w:w="1620" w:type="dxa"/>
          </w:tcPr>
          <w:p w14:paraId="3041700B" w14:textId="77777777" w:rsidR="00DC4FBF" w:rsidRPr="00854E56" w:rsidRDefault="00DC4FBF" w:rsidP="00DC4FBF">
            <w:pPr>
              <w:pStyle w:val="TAH"/>
              <w:rPr>
                <w:lang w:eastAsia="ja-JP"/>
              </w:rPr>
            </w:pPr>
            <w:r w:rsidRPr="00854E56">
              <w:rPr>
                <w:lang w:eastAsia="ja-JP"/>
              </w:rPr>
              <w:t>Range</w:t>
            </w:r>
          </w:p>
        </w:tc>
        <w:tc>
          <w:tcPr>
            <w:tcW w:w="1983" w:type="dxa"/>
          </w:tcPr>
          <w:p w14:paraId="597421AC" w14:textId="77777777" w:rsidR="00DC4FBF" w:rsidRPr="00854E56" w:rsidRDefault="00DC4FBF" w:rsidP="00DC4FBF">
            <w:pPr>
              <w:pStyle w:val="TAH"/>
              <w:rPr>
                <w:lang w:eastAsia="ja-JP"/>
              </w:rPr>
            </w:pPr>
            <w:r w:rsidRPr="00854E56">
              <w:rPr>
                <w:lang w:eastAsia="ja-JP"/>
              </w:rPr>
              <w:t>IE type and reference</w:t>
            </w:r>
          </w:p>
        </w:tc>
        <w:tc>
          <w:tcPr>
            <w:tcW w:w="2835" w:type="dxa"/>
          </w:tcPr>
          <w:p w14:paraId="573CAEDB" w14:textId="77777777" w:rsidR="00DC4FBF" w:rsidRPr="00854E56" w:rsidRDefault="00DC4FBF" w:rsidP="00DC4FBF">
            <w:pPr>
              <w:pStyle w:val="TAH"/>
              <w:rPr>
                <w:lang w:eastAsia="ja-JP"/>
              </w:rPr>
            </w:pPr>
            <w:r w:rsidRPr="00854E56">
              <w:rPr>
                <w:lang w:eastAsia="ja-JP"/>
              </w:rPr>
              <w:t>Semantics description</w:t>
            </w:r>
          </w:p>
        </w:tc>
      </w:tr>
      <w:tr w:rsidR="00DC4FBF" w:rsidRPr="00854E56" w14:paraId="35902C1D" w14:textId="77777777" w:rsidTr="00DC4FBF">
        <w:tc>
          <w:tcPr>
            <w:tcW w:w="2088" w:type="dxa"/>
          </w:tcPr>
          <w:p w14:paraId="60DC2475" w14:textId="77777777" w:rsidR="00DC4FBF" w:rsidRPr="00854E56" w:rsidRDefault="00DC4FBF" w:rsidP="00DC4FBF">
            <w:pPr>
              <w:pStyle w:val="TAL"/>
              <w:rPr>
                <w:lang w:eastAsia="en-US"/>
              </w:rPr>
            </w:pPr>
            <w:r w:rsidRPr="00854E56">
              <w:rPr>
                <w:lang w:eastAsia="ja-JP"/>
              </w:rPr>
              <w:t>HO Type</w:t>
            </w:r>
          </w:p>
        </w:tc>
        <w:tc>
          <w:tcPr>
            <w:tcW w:w="1080" w:type="dxa"/>
          </w:tcPr>
          <w:p w14:paraId="786F75AA" w14:textId="77777777" w:rsidR="00DC4FBF" w:rsidRPr="00854E56" w:rsidRDefault="00DC4FBF" w:rsidP="00DC4FBF">
            <w:pPr>
              <w:pStyle w:val="TAL"/>
              <w:rPr>
                <w:lang w:eastAsia="en-US"/>
              </w:rPr>
            </w:pPr>
            <w:r w:rsidRPr="00854E56">
              <w:rPr>
                <w:lang w:eastAsia="en-US"/>
              </w:rPr>
              <w:t>M</w:t>
            </w:r>
          </w:p>
        </w:tc>
        <w:tc>
          <w:tcPr>
            <w:tcW w:w="1620" w:type="dxa"/>
          </w:tcPr>
          <w:p w14:paraId="670200CD" w14:textId="77777777" w:rsidR="00DC4FBF" w:rsidRPr="00854E56" w:rsidRDefault="00DC4FBF" w:rsidP="00DC4FBF">
            <w:pPr>
              <w:pStyle w:val="TAL"/>
              <w:rPr>
                <w:lang w:eastAsia="ja-JP"/>
              </w:rPr>
            </w:pPr>
          </w:p>
        </w:tc>
        <w:tc>
          <w:tcPr>
            <w:tcW w:w="1983" w:type="dxa"/>
          </w:tcPr>
          <w:p w14:paraId="52E5B707" w14:textId="77777777" w:rsidR="00DC4FBF" w:rsidRPr="00854E56" w:rsidRDefault="00DC4FBF" w:rsidP="00DC4FBF">
            <w:pPr>
              <w:pStyle w:val="TAL"/>
              <w:rPr>
                <w:lang w:eastAsia="en-US"/>
              </w:rPr>
            </w:pPr>
            <w:r w:rsidRPr="00854E56">
              <w:rPr>
                <w:lang w:eastAsia="ja-JP"/>
              </w:rPr>
              <w:t>ENUMERATED (LTE to UTRAN, LTE to GERAN, …)</w:t>
            </w:r>
          </w:p>
        </w:tc>
        <w:tc>
          <w:tcPr>
            <w:tcW w:w="2835" w:type="dxa"/>
          </w:tcPr>
          <w:p w14:paraId="51AB595D" w14:textId="77777777" w:rsidR="00DC4FBF" w:rsidRPr="00854E56" w:rsidRDefault="00DC4FBF" w:rsidP="00DC4FBF">
            <w:pPr>
              <w:pStyle w:val="TAL"/>
              <w:rPr>
                <w:lang w:eastAsia="ja-JP"/>
              </w:rPr>
            </w:pPr>
          </w:p>
        </w:tc>
      </w:tr>
      <w:tr w:rsidR="00DC4FBF" w:rsidRPr="00854E56" w14:paraId="76CB71DF" w14:textId="77777777" w:rsidTr="00DC4FBF">
        <w:tc>
          <w:tcPr>
            <w:tcW w:w="2088" w:type="dxa"/>
          </w:tcPr>
          <w:p w14:paraId="76F91A84" w14:textId="77777777" w:rsidR="00DC4FBF" w:rsidRPr="00854E56" w:rsidRDefault="00DC4FBF" w:rsidP="00DC4FBF">
            <w:pPr>
              <w:pStyle w:val="TAL"/>
              <w:rPr>
                <w:lang w:eastAsia="ja-JP"/>
              </w:rPr>
            </w:pPr>
            <w:r w:rsidRPr="00854E56">
              <w:rPr>
                <w:lang w:eastAsia="ja-JP"/>
              </w:rPr>
              <w:t>HO Report Type</w:t>
            </w:r>
          </w:p>
        </w:tc>
        <w:tc>
          <w:tcPr>
            <w:tcW w:w="1080" w:type="dxa"/>
          </w:tcPr>
          <w:p w14:paraId="4D7B2CD1" w14:textId="77777777" w:rsidR="00DC4FBF" w:rsidRPr="00854E56" w:rsidRDefault="00DC4FBF" w:rsidP="00DC4FBF">
            <w:pPr>
              <w:pStyle w:val="TAL"/>
              <w:rPr>
                <w:lang w:eastAsia="ja-JP"/>
              </w:rPr>
            </w:pPr>
            <w:r w:rsidRPr="00854E56">
              <w:rPr>
                <w:lang w:eastAsia="ja-JP"/>
              </w:rPr>
              <w:t>M</w:t>
            </w:r>
          </w:p>
        </w:tc>
        <w:tc>
          <w:tcPr>
            <w:tcW w:w="1620" w:type="dxa"/>
          </w:tcPr>
          <w:p w14:paraId="0973394D" w14:textId="77777777" w:rsidR="00DC4FBF" w:rsidRPr="00854E56" w:rsidRDefault="00DC4FBF" w:rsidP="00DC4FBF">
            <w:pPr>
              <w:pStyle w:val="TAL"/>
              <w:rPr>
                <w:lang w:eastAsia="ja-JP"/>
              </w:rPr>
            </w:pPr>
          </w:p>
        </w:tc>
        <w:tc>
          <w:tcPr>
            <w:tcW w:w="1983" w:type="dxa"/>
          </w:tcPr>
          <w:p w14:paraId="2469FD9D" w14:textId="77777777" w:rsidR="00DC4FBF" w:rsidRPr="00854E56" w:rsidRDefault="00DC4FBF" w:rsidP="00DC4FBF">
            <w:pPr>
              <w:pStyle w:val="TAL"/>
              <w:rPr>
                <w:lang w:eastAsia="ja-JP"/>
              </w:rPr>
            </w:pPr>
            <w:r w:rsidRPr="00854E56">
              <w:rPr>
                <w:lang w:eastAsia="ja-JP"/>
              </w:rPr>
              <w:t>ENUMERATED (Unnecessary HO to another RAT, …, Early IRAT Handover)</w:t>
            </w:r>
          </w:p>
        </w:tc>
        <w:tc>
          <w:tcPr>
            <w:tcW w:w="2835" w:type="dxa"/>
          </w:tcPr>
          <w:p w14:paraId="1133442F" w14:textId="3F038B99" w:rsidR="00DC4FBF" w:rsidRPr="00854E56" w:rsidRDefault="00DC4FBF" w:rsidP="00DC4FBF">
            <w:pPr>
              <w:pStyle w:val="TAL"/>
              <w:rPr>
                <w:lang w:eastAsia="ja-JP"/>
              </w:rPr>
            </w:pPr>
            <w:r w:rsidRPr="00854E56">
              <w:rPr>
                <w:lang w:eastAsia="ja-JP"/>
              </w:rPr>
              <w:t xml:space="preserve">The "Early IRAT Handover" code-point shall be used by the RNC according to </w:t>
            </w:r>
            <w:ins w:id="1905" w:author="MulteFire Alliance (MFA)" w:date="2017-02-21T19:55:00Z">
              <w:r w:rsidR="00E92695">
                <w:rPr>
                  <w:lang w:eastAsia="zh-CN"/>
                </w:rPr>
                <w:t>3GPP </w:t>
              </w:r>
            </w:ins>
            <w:r w:rsidR="00E92695" w:rsidRPr="00854E56">
              <w:rPr>
                <w:lang w:eastAsia="ja-JP"/>
              </w:rPr>
              <w:t>TS</w:t>
            </w:r>
            <w:r w:rsidR="00E92695">
              <w:rPr>
                <w:lang w:eastAsia="ja-JP"/>
              </w:rPr>
              <w:t> </w:t>
            </w:r>
            <w:r w:rsidRPr="00854E56">
              <w:rPr>
                <w:lang w:eastAsia="ja-JP"/>
              </w:rPr>
              <w:t>25.</w:t>
            </w:r>
            <w:r w:rsidR="00E92695" w:rsidRPr="00854E56">
              <w:rPr>
                <w:lang w:eastAsia="ja-JP"/>
              </w:rPr>
              <w:t>413</w:t>
            </w:r>
            <w:r w:rsidR="00E92695">
              <w:rPr>
                <w:lang w:eastAsia="ja-JP"/>
              </w:rPr>
              <w:t> </w:t>
            </w:r>
            <w:r w:rsidRPr="00854E56">
              <w:rPr>
                <w:lang w:eastAsia="ja-JP"/>
              </w:rPr>
              <w:t>[19].</w:t>
            </w:r>
          </w:p>
        </w:tc>
      </w:tr>
      <w:tr w:rsidR="00DC4FBF" w:rsidRPr="00854E56" w:rsidDel="008E6AF7" w14:paraId="6B66943C" w14:textId="77777777" w:rsidTr="00DC4FBF">
        <w:tc>
          <w:tcPr>
            <w:tcW w:w="2088" w:type="dxa"/>
          </w:tcPr>
          <w:p w14:paraId="75DC7E0E" w14:textId="77777777" w:rsidR="00DC4FBF" w:rsidRPr="00854E56" w:rsidDel="008E6AF7" w:rsidRDefault="00DC4FBF" w:rsidP="00DC4FBF">
            <w:pPr>
              <w:pStyle w:val="TAL"/>
              <w:rPr>
                <w:lang w:eastAsia="ja-JP"/>
              </w:rPr>
            </w:pPr>
            <w:r w:rsidRPr="00854E56">
              <w:rPr>
                <w:lang w:eastAsia="ja-JP"/>
              </w:rPr>
              <w:t>HO Source ID</w:t>
            </w:r>
          </w:p>
        </w:tc>
        <w:tc>
          <w:tcPr>
            <w:tcW w:w="1080" w:type="dxa"/>
          </w:tcPr>
          <w:p w14:paraId="26DCDDA4" w14:textId="77777777" w:rsidR="00DC4FBF" w:rsidRPr="00854E56" w:rsidDel="008E6AF7" w:rsidRDefault="00DC4FBF" w:rsidP="00DC4FBF">
            <w:pPr>
              <w:pStyle w:val="TAL"/>
              <w:rPr>
                <w:lang w:eastAsia="ja-JP"/>
              </w:rPr>
            </w:pPr>
            <w:r w:rsidRPr="00854E56">
              <w:rPr>
                <w:lang w:eastAsia="ja-JP"/>
              </w:rPr>
              <w:t>M</w:t>
            </w:r>
          </w:p>
        </w:tc>
        <w:tc>
          <w:tcPr>
            <w:tcW w:w="1620" w:type="dxa"/>
          </w:tcPr>
          <w:p w14:paraId="022FAE7B" w14:textId="77777777" w:rsidR="00DC4FBF" w:rsidRPr="00854E56" w:rsidDel="008E6AF7" w:rsidRDefault="00DC4FBF" w:rsidP="00DC4FBF">
            <w:pPr>
              <w:pStyle w:val="TAL"/>
              <w:rPr>
                <w:lang w:eastAsia="ja-JP"/>
              </w:rPr>
            </w:pPr>
          </w:p>
        </w:tc>
        <w:tc>
          <w:tcPr>
            <w:tcW w:w="1983" w:type="dxa"/>
          </w:tcPr>
          <w:p w14:paraId="7A454640" w14:textId="77777777" w:rsidR="00DC4FBF" w:rsidRPr="00854E56" w:rsidRDefault="00DC4FBF" w:rsidP="00DC4FBF">
            <w:pPr>
              <w:pStyle w:val="TAL"/>
              <w:rPr>
                <w:lang w:eastAsia="ja-JP"/>
              </w:rPr>
            </w:pPr>
            <w:r w:rsidRPr="00854E56">
              <w:rPr>
                <w:lang w:eastAsia="ja-JP"/>
              </w:rPr>
              <w:t>IRAT Cell ID</w:t>
            </w:r>
          </w:p>
          <w:p w14:paraId="4EA4ED7A" w14:textId="77777777" w:rsidR="00DC4FBF" w:rsidRPr="00854E56" w:rsidDel="008E6AF7" w:rsidRDefault="00DC4FBF" w:rsidP="00DC4FBF">
            <w:pPr>
              <w:pStyle w:val="TAL"/>
              <w:rPr>
                <w:lang w:eastAsia="ja-JP"/>
              </w:rPr>
            </w:pPr>
            <w:r w:rsidRPr="00854E56">
              <w:rPr>
                <w:lang w:eastAsia="ja-JP"/>
              </w:rPr>
              <w:t>B.1.8</w:t>
            </w:r>
          </w:p>
        </w:tc>
        <w:tc>
          <w:tcPr>
            <w:tcW w:w="2835" w:type="dxa"/>
          </w:tcPr>
          <w:p w14:paraId="28374534" w14:textId="2C148446" w:rsidR="00DC4FBF" w:rsidRPr="00854E56" w:rsidDel="008E6AF7" w:rsidRDefault="00DC4FBF" w:rsidP="00DC4FBF">
            <w:pPr>
              <w:pStyle w:val="TAL"/>
              <w:rPr>
                <w:szCs w:val="18"/>
                <w:lang w:eastAsia="ja-JP"/>
              </w:rPr>
            </w:pPr>
            <w:r w:rsidRPr="00854E56">
              <w:rPr>
                <w:szCs w:val="18"/>
                <w:lang w:eastAsia="ja-JP"/>
              </w:rPr>
              <w:t xml:space="preserve">Contains the cell ID of the source cell for the HO. This IE shall contain an E-UTRAN CGI, </w:t>
            </w:r>
            <w:r w:rsidRPr="00854E56">
              <w:rPr>
                <w:rFonts w:cs="Arial"/>
                <w:szCs w:val="18"/>
                <w:lang w:eastAsia="ja-JP"/>
              </w:rPr>
              <w:t xml:space="preserve">and shall be set to the same value as the </w:t>
            </w:r>
            <w:r w:rsidRPr="00854E56">
              <w:rPr>
                <w:rFonts w:cs="Arial"/>
                <w:i/>
                <w:iCs/>
                <w:szCs w:val="18"/>
                <w:lang w:eastAsia="ja-JP"/>
              </w:rPr>
              <w:t>Reporting Cell Identifier</w:t>
            </w:r>
            <w:r w:rsidRPr="00854E56">
              <w:rPr>
                <w:rFonts w:cs="Arial"/>
                <w:szCs w:val="18"/>
                <w:lang w:eastAsia="ja-JP"/>
              </w:rPr>
              <w:t xml:space="preserve"> IE in </w:t>
            </w:r>
            <w:ins w:id="1906" w:author="MulteFire Alliance (MFA)" w:date="2017-02-21T19:56:00Z">
              <w:r w:rsidR="00E92695">
                <w:rPr>
                  <w:lang w:eastAsia="zh-CN"/>
                </w:rPr>
                <w:t>3GPP </w:t>
              </w:r>
            </w:ins>
            <w:r w:rsidR="00E92695" w:rsidRPr="00854E56">
              <w:rPr>
                <w:rFonts w:cs="Arial"/>
                <w:szCs w:val="18"/>
                <w:lang w:eastAsia="ja-JP"/>
              </w:rPr>
              <w:t>TS</w:t>
            </w:r>
            <w:r w:rsidR="00E92695">
              <w:rPr>
                <w:rFonts w:cs="Arial"/>
                <w:szCs w:val="18"/>
                <w:lang w:eastAsia="ja-JP"/>
              </w:rPr>
              <w:t> </w:t>
            </w:r>
            <w:r w:rsidRPr="00854E56">
              <w:rPr>
                <w:rFonts w:cs="Arial"/>
                <w:szCs w:val="18"/>
                <w:lang w:eastAsia="ja-JP"/>
              </w:rPr>
              <w:t>48.</w:t>
            </w:r>
            <w:r w:rsidR="00E92695" w:rsidRPr="00854E56">
              <w:rPr>
                <w:rFonts w:cs="Arial"/>
                <w:szCs w:val="18"/>
                <w:lang w:eastAsia="ja-JP"/>
              </w:rPr>
              <w:t>018</w:t>
            </w:r>
            <w:r w:rsidR="00E92695">
              <w:rPr>
                <w:rFonts w:cs="Arial"/>
                <w:szCs w:val="18"/>
                <w:lang w:eastAsia="ja-JP"/>
              </w:rPr>
              <w:t> </w:t>
            </w:r>
            <w:r w:rsidRPr="00854E56">
              <w:rPr>
                <w:rFonts w:cs="Arial"/>
                <w:szCs w:val="18"/>
                <w:lang w:eastAsia="ja-JP"/>
              </w:rPr>
              <w:t>[18]</w:t>
            </w:r>
            <w:r w:rsidRPr="00854E56">
              <w:rPr>
                <w:szCs w:val="18"/>
                <w:lang w:eastAsia="ja-JP"/>
              </w:rPr>
              <w:t xml:space="preserve"> </w:t>
            </w:r>
          </w:p>
        </w:tc>
      </w:tr>
      <w:tr w:rsidR="00DC4FBF" w:rsidRPr="00854E56" w14:paraId="523F86EA" w14:textId="77777777" w:rsidTr="00DC4FBF">
        <w:tc>
          <w:tcPr>
            <w:tcW w:w="2088" w:type="dxa"/>
          </w:tcPr>
          <w:p w14:paraId="5951B26A" w14:textId="77777777" w:rsidR="00DC4FBF" w:rsidRPr="00854E56" w:rsidRDefault="00DC4FBF" w:rsidP="00DC4FBF">
            <w:pPr>
              <w:pStyle w:val="TAL"/>
              <w:rPr>
                <w:lang w:eastAsia="ja-JP"/>
              </w:rPr>
            </w:pPr>
            <w:r w:rsidRPr="00854E56">
              <w:rPr>
                <w:lang w:eastAsia="ja-JP"/>
              </w:rPr>
              <w:t>HO Target ID</w:t>
            </w:r>
          </w:p>
        </w:tc>
        <w:tc>
          <w:tcPr>
            <w:tcW w:w="1080" w:type="dxa"/>
          </w:tcPr>
          <w:p w14:paraId="2E3666A6" w14:textId="77777777" w:rsidR="00DC4FBF" w:rsidRPr="00854E56" w:rsidRDefault="00DC4FBF" w:rsidP="00DC4FBF">
            <w:pPr>
              <w:pStyle w:val="TAL"/>
              <w:rPr>
                <w:lang w:eastAsia="ja-JP"/>
              </w:rPr>
            </w:pPr>
            <w:r w:rsidRPr="00854E56">
              <w:rPr>
                <w:lang w:eastAsia="ja-JP"/>
              </w:rPr>
              <w:t>M</w:t>
            </w:r>
          </w:p>
        </w:tc>
        <w:tc>
          <w:tcPr>
            <w:tcW w:w="1620" w:type="dxa"/>
          </w:tcPr>
          <w:p w14:paraId="780CB57C" w14:textId="77777777" w:rsidR="00DC4FBF" w:rsidRPr="00854E56" w:rsidRDefault="00DC4FBF" w:rsidP="00DC4FBF">
            <w:pPr>
              <w:pStyle w:val="TAL"/>
              <w:rPr>
                <w:lang w:eastAsia="ja-JP"/>
              </w:rPr>
            </w:pPr>
          </w:p>
        </w:tc>
        <w:tc>
          <w:tcPr>
            <w:tcW w:w="1983" w:type="dxa"/>
          </w:tcPr>
          <w:p w14:paraId="1A9B4551" w14:textId="77777777" w:rsidR="00DC4FBF" w:rsidRPr="00854E56" w:rsidRDefault="00DC4FBF" w:rsidP="00DC4FBF">
            <w:pPr>
              <w:pStyle w:val="TAL"/>
              <w:rPr>
                <w:lang w:eastAsia="ja-JP"/>
              </w:rPr>
            </w:pPr>
            <w:r w:rsidRPr="00854E56">
              <w:rPr>
                <w:lang w:eastAsia="ja-JP"/>
              </w:rPr>
              <w:t>IRAT Cell ID</w:t>
            </w:r>
          </w:p>
          <w:p w14:paraId="51BF0439" w14:textId="77777777" w:rsidR="00DC4FBF" w:rsidRPr="00854E56" w:rsidRDefault="00DC4FBF" w:rsidP="00DC4FBF">
            <w:pPr>
              <w:pStyle w:val="TAL"/>
              <w:rPr>
                <w:lang w:eastAsia="ja-JP"/>
              </w:rPr>
            </w:pPr>
            <w:r w:rsidRPr="00854E56">
              <w:rPr>
                <w:lang w:eastAsia="ja-JP"/>
              </w:rPr>
              <w:t>B.1.8</w:t>
            </w:r>
          </w:p>
        </w:tc>
        <w:tc>
          <w:tcPr>
            <w:tcW w:w="2835" w:type="dxa"/>
          </w:tcPr>
          <w:p w14:paraId="2811E9B5" w14:textId="77777777" w:rsidR="00DC4FBF" w:rsidRPr="00854E56" w:rsidRDefault="00DC4FBF" w:rsidP="00DC4FBF">
            <w:pPr>
              <w:pStyle w:val="TAL"/>
              <w:rPr>
                <w:lang w:eastAsia="ja-JP"/>
              </w:rPr>
            </w:pPr>
            <w:r w:rsidRPr="00854E56">
              <w:rPr>
                <w:lang w:eastAsia="ja-JP"/>
              </w:rPr>
              <w:t>Contains the cell ID of the target cell for the HO. This IE shall contain either a UTRAN Cell ID or a GERAN Cell ID.</w:t>
            </w:r>
          </w:p>
        </w:tc>
      </w:tr>
      <w:tr w:rsidR="00DC4FBF" w:rsidRPr="00854E56" w14:paraId="7C3FD447" w14:textId="77777777" w:rsidTr="00DC4FBF">
        <w:tc>
          <w:tcPr>
            <w:tcW w:w="2088" w:type="dxa"/>
          </w:tcPr>
          <w:p w14:paraId="6A27A7C1" w14:textId="77777777" w:rsidR="00DC4FBF" w:rsidRPr="00854E56" w:rsidRDefault="00DC4FBF" w:rsidP="00DC4FBF">
            <w:pPr>
              <w:pStyle w:val="TAL"/>
              <w:rPr>
                <w:b/>
                <w:lang w:eastAsia="ja-JP"/>
              </w:rPr>
            </w:pPr>
            <w:r w:rsidRPr="00854E56">
              <w:rPr>
                <w:b/>
                <w:lang w:eastAsia="ja-JP"/>
              </w:rPr>
              <w:t>Candidate Cell List</w:t>
            </w:r>
          </w:p>
        </w:tc>
        <w:tc>
          <w:tcPr>
            <w:tcW w:w="1080" w:type="dxa"/>
          </w:tcPr>
          <w:p w14:paraId="0E5B94C5" w14:textId="77777777" w:rsidR="00DC4FBF" w:rsidRPr="00854E56" w:rsidRDefault="00DC4FBF" w:rsidP="00DC4FBF">
            <w:pPr>
              <w:pStyle w:val="TAL"/>
              <w:rPr>
                <w:lang w:eastAsia="ja-JP"/>
              </w:rPr>
            </w:pPr>
          </w:p>
        </w:tc>
        <w:tc>
          <w:tcPr>
            <w:tcW w:w="1620" w:type="dxa"/>
          </w:tcPr>
          <w:p w14:paraId="6A67147E" w14:textId="77777777" w:rsidR="00DC4FBF" w:rsidRPr="00854E56" w:rsidRDefault="00DC4FBF" w:rsidP="00DC4FBF">
            <w:pPr>
              <w:pStyle w:val="TAL"/>
              <w:rPr>
                <w:lang w:eastAsia="ja-JP"/>
              </w:rPr>
            </w:pPr>
            <w:r w:rsidRPr="00854E56">
              <w:rPr>
                <w:i/>
                <w:lang w:eastAsia="ja-JP"/>
              </w:rPr>
              <w:t>1 .. &lt;maxnoofCandidateCells&gt;</w:t>
            </w:r>
          </w:p>
        </w:tc>
        <w:tc>
          <w:tcPr>
            <w:tcW w:w="1983" w:type="dxa"/>
          </w:tcPr>
          <w:p w14:paraId="0F8A1831" w14:textId="77777777" w:rsidR="00DC4FBF" w:rsidRPr="00854E56" w:rsidRDefault="00DC4FBF" w:rsidP="00DC4FBF">
            <w:pPr>
              <w:pStyle w:val="TAL"/>
              <w:rPr>
                <w:lang w:eastAsia="ja-JP"/>
              </w:rPr>
            </w:pPr>
          </w:p>
        </w:tc>
        <w:tc>
          <w:tcPr>
            <w:tcW w:w="2835" w:type="dxa"/>
          </w:tcPr>
          <w:p w14:paraId="3FCED14A" w14:textId="77777777" w:rsidR="00DC4FBF" w:rsidRPr="00854E56" w:rsidRDefault="00DC4FBF" w:rsidP="00DC4FBF">
            <w:pPr>
              <w:pStyle w:val="TAL"/>
              <w:rPr>
                <w:lang w:eastAsia="ja-JP"/>
              </w:rPr>
            </w:pPr>
          </w:p>
        </w:tc>
      </w:tr>
      <w:tr w:rsidR="00DC4FBF" w:rsidRPr="00854E56" w14:paraId="3AABA208" w14:textId="77777777" w:rsidTr="00DC4FBF">
        <w:tc>
          <w:tcPr>
            <w:tcW w:w="2088" w:type="dxa"/>
          </w:tcPr>
          <w:p w14:paraId="37BFA42D" w14:textId="77777777" w:rsidR="00DC4FBF" w:rsidRPr="00854E56" w:rsidRDefault="00DC4FBF" w:rsidP="00DC4FBF">
            <w:pPr>
              <w:pStyle w:val="TAL"/>
              <w:ind w:left="142"/>
              <w:rPr>
                <w:lang w:eastAsia="ja-JP"/>
              </w:rPr>
            </w:pPr>
            <w:r w:rsidRPr="00854E56">
              <w:rPr>
                <w:lang w:eastAsia="ja-JP"/>
              </w:rPr>
              <w:t>&gt;Candidate Cell ID</w:t>
            </w:r>
          </w:p>
        </w:tc>
        <w:tc>
          <w:tcPr>
            <w:tcW w:w="1080" w:type="dxa"/>
          </w:tcPr>
          <w:p w14:paraId="4E0A19E7" w14:textId="77777777" w:rsidR="00DC4FBF" w:rsidRPr="00854E56" w:rsidRDefault="00DC4FBF" w:rsidP="00DC4FBF">
            <w:pPr>
              <w:pStyle w:val="TAL"/>
              <w:rPr>
                <w:lang w:eastAsia="ja-JP"/>
              </w:rPr>
            </w:pPr>
            <w:r w:rsidRPr="00854E56">
              <w:rPr>
                <w:lang w:eastAsia="ja-JP"/>
              </w:rPr>
              <w:t>M</w:t>
            </w:r>
          </w:p>
        </w:tc>
        <w:tc>
          <w:tcPr>
            <w:tcW w:w="1620" w:type="dxa"/>
          </w:tcPr>
          <w:p w14:paraId="74909EA9" w14:textId="77777777" w:rsidR="00DC4FBF" w:rsidRPr="00854E56" w:rsidRDefault="00DC4FBF" w:rsidP="00DC4FBF">
            <w:pPr>
              <w:pStyle w:val="TAL"/>
              <w:rPr>
                <w:i/>
                <w:lang w:eastAsia="ja-JP"/>
              </w:rPr>
            </w:pPr>
          </w:p>
        </w:tc>
        <w:tc>
          <w:tcPr>
            <w:tcW w:w="1983" w:type="dxa"/>
          </w:tcPr>
          <w:p w14:paraId="6B23C13D" w14:textId="77777777" w:rsidR="00DC4FBF" w:rsidRPr="00854E56" w:rsidRDefault="00DC4FBF" w:rsidP="00DC4FBF">
            <w:pPr>
              <w:pStyle w:val="TAL"/>
              <w:rPr>
                <w:lang w:eastAsia="ja-JP"/>
              </w:rPr>
            </w:pPr>
            <w:r w:rsidRPr="00854E56">
              <w:rPr>
                <w:lang w:eastAsia="ja-JP"/>
              </w:rPr>
              <w:t>IRAT Cell ID</w:t>
            </w:r>
          </w:p>
          <w:p w14:paraId="55B92723" w14:textId="77777777" w:rsidR="00DC4FBF" w:rsidRPr="00854E56" w:rsidRDefault="00DC4FBF" w:rsidP="00DC4FBF">
            <w:pPr>
              <w:pStyle w:val="TAL"/>
              <w:rPr>
                <w:lang w:eastAsia="ja-JP"/>
              </w:rPr>
            </w:pPr>
            <w:r w:rsidRPr="00854E56">
              <w:rPr>
                <w:lang w:eastAsia="ja-JP"/>
              </w:rPr>
              <w:t>B.1.8</w:t>
            </w:r>
          </w:p>
        </w:tc>
        <w:tc>
          <w:tcPr>
            <w:tcW w:w="2835" w:type="dxa"/>
          </w:tcPr>
          <w:p w14:paraId="3B1F4BCC" w14:textId="77777777" w:rsidR="00DC4FBF" w:rsidRPr="00854E56" w:rsidRDefault="00DC4FBF" w:rsidP="00DC4FBF">
            <w:pPr>
              <w:pStyle w:val="TAL"/>
              <w:rPr>
                <w:lang w:eastAsia="ja-JP"/>
              </w:rPr>
            </w:pPr>
            <w:r w:rsidRPr="00854E56">
              <w:rPr>
                <w:lang w:eastAsia="ja-JP"/>
              </w:rPr>
              <w:t>This IE contains an E-UTRAN CGI.</w:t>
            </w:r>
          </w:p>
        </w:tc>
      </w:tr>
      <w:tr w:rsidR="00DC4FBF" w:rsidRPr="00854E56" w14:paraId="1F15D799" w14:textId="77777777" w:rsidTr="00DC4FBF">
        <w:tc>
          <w:tcPr>
            <w:tcW w:w="2088" w:type="dxa"/>
          </w:tcPr>
          <w:p w14:paraId="6573ED56" w14:textId="77777777" w:rsidR="00DC4FBF" w:rsidRPr="00854E56" w:rsidRDefault="00DC4FBF" w:rsidP="00DC4FBF">
            <w:pPr>
              <w:pStyle w:val="TAL"/>
              <w:rPr>
                <w:b/>
                <w:lang w:eastAsia="ja-JP"/>
              </w:rPr>
            </w:pPr>
            <w:r w:rsidRPr="00854E56">
              <w:rPr>
                <w:b/>
                <w:lang w:eastAsia="ja-JP"/>
              </w:rPr>
              <w:t>Candidate PCI List</w:t>
            </w:r>
          </w:p>
        </w:tc>
        <w:tc>
          <w:tcPr>
            <w:tcW w:w="1080" w:type="dxa"/>
          </w:tcPr>
          <w:p w14:paraId="2B64F3AE" w14:textId="77777777" w:rsidR="00DC4FBF" w:rsidRPr="00854E56" w:rsidRDefault="00DC4FBF" w:rsidP="00DC4FBF">
            <w:pPr>
              <w:pStyle w:val="TAL"/>
              <w:rPr>
                <w:lang w:eastAsia="ja-JP"/>
              </w:rPr>
            </w:pPr>
          </w:p>
        </w:tc>
        <w:tc>
          <w:tcPr>
            <w:tcW w:w="1620" w:type="dxa"/>
          </w:tcPr>
          <w:p w14:paraId="5AE52237" w14:textId="77777777" w:rsidR="00DC4FBF" w:rsidRPr="00854E56" w:rsidRDefault="00DC4FBF" w:rsidP="00DC4FBF">
            <w:pPr>
              <w:pStyle w:val="TAL"/>
              <w:rPr>
                <w:i/>
                <w:lang w:eastAsia="ja-JP"/>
              </w:rPr>
            </w:pPr>
            <w:r w:rsidRPr="00854E56">
              <w:rPr>
                <w:i/>
                <w:lang w:eastAsia="ja-JP"/>
              </w:rPr>
              <w:t>0..1</w:t>
            </w:r>
          </w:p>
        </w:tc>
        <w:tc>
          <w:tcPr>
            <w:tcW w:w="1983" w:type="dxa"/>
          </w:tcPr>
          <w:p w14:paraId="235E872D" w14:textId="77777777" w:rsidR="00DC4FBF" w:rsidRPr="00854E56" w:rsidRDefault="00DC4FBF" w:rsidP="00DC4FBF">
            <w:pPr>
              <w:pStyle w:val="TAL"/>
              <w:rPr>
                <w:lang w:eastAsia="ja-JP"/>
              </w:rPr>
            </w:pPr>
          </w:p>
        </w:tc>
        <w:tc>
          <w:tcPr>
            <w:tcW w:w="2835" w:type="dxa"/>
          </w:tcPr>
          <w:p w14:paraId="7C74921A" w14:textId="77777777" w:rsidR="00DC4FBF" w:rsidRPr="00854E56" w:rsidRDefault="00DC4FBF" w:rsidP="00DC4FBF">
            <w:pPr>
              <w:pStyle w:val="TAL"/>
              <w:rPr>
                <w:lang w:eastAsia="ja-JP"/>
              </w:rPr>
            </w:pPr>
          </w:p>
        </w:tc>
      </w:tr>
      <w:tr w:rsidR="00DC4FBF" w:rsidRPr="00854E56" w14:paraId="0CB3E3B1" w14:textId="77777777" w:rsidTr="00DC4FBF">
        <w:tc>
          <w:tcPr>
            <w:tcW w:w="2088" w:type="dxa"/>
            <w:tcBorders>
              <w:top w:val="single" w:sz="4" w:space="0" w:color="auto"/>
              <w:left w:val="single" w:sz="4" w:space="0" w:color="auto"/>
              <w:bottom w:val="single" w:sz="4" w:space="0" w:color="auto"/>
              <w:right w:val="single" w:sz="4" w:space="0" w:color="auto"/>
            </w:tcBorders>
          </w:tcPr>
          <w:p w14:paraId="23FCCEA4" w14:textId="77777777" w:rsidR="00DC4FBF" w:rsidRPr="00854E56" w:rsidRDefault="00DC4FBF" w:rsidP="00DC4FBF">
            <w:pPr>
              <w:pStyle w:val="TAL"/>
              <w:ind w:left="142"/>
              <w:rPr>
                <w:b/>
                <w:lang w:eastAsia="ja-JP"/>
              </w:rPr>
            </w:pPr>
            <w:r w:rsidRPr="00854E56">
              <w:rPr>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34903D0D" w14:textId="77777777" w:rsidR="00DC4FBF" w:rsidRPr="00854E56" w:rsidRDefault="00DC4FBF" w:rsidP="00DC4FBF">
            <w:pPr>
              <w:pStyle w:val="TAL"/>
              <w:rPr>
                <w:lang w:eastAsia="ja-JP"/>
              </w:rPr>
            </w:pPr>
          </w:p>
        </w:tc>
        <w:tc>
          <w:tcPr>
            <w:tcW w:w="1620" w:type="dxa"/>
            <w:tcBorders>
              <w:top w:val="single" w:sz="4" w:space="0" w:color="auto"/>
              <w:left w:val="single" w:sz="4" w:space="0" w:color="auto"/>
              <w:bottom w:val="single" w:sz="4" w:space="0" w:color="auto"/>
              <w:right w:val="single" w:sz="4" w:space="0" w:color="auto"/>
            </w:tcBorders>
          </w:tcPr>
          <w:p w14:paraId="1C82DC8A" w14:textId="77777777" w:rsidR="00DC4FBF" w:rsidRPr="00854E56" w:rsidRDefault="00DC4FBF" w:rsidP="00DC4FBF">
            <w:pPr>
              <w:pStyle w:val="TAL"/>
              <w:rPr>
                <w:i/>
                <w:lang w:eastAsia="ja-JP"/>
              </w:rPr>
            </w:pPr>
            <w:r w:rsidRPr="00854E56">
              <w:rPr>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6353522D" w14:textId="77777777" w:rsidR="00DC4FBF" w:rsidRPr="00854E56" w:rsidRDefault="00DC4FBF" w:rsidP="00DC4FBF">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0E848375" w14:textId="77777777" w:rsidR="00DC4FBF" w:rsidRPr="00854E56" w:rsidRDefault="00DC4FBF" w:rsidP="00DC4FBF">
            <w:pPr>
              <w:pStyle w:val="TAL"/>
              <w:rPr>
                <w:lang w:eastAsia="ja-JP"/>
              </w:rPr>
            </w:pPr>
          </w:p>
        </w:tc>
      </w:tr>
      <w:tr w:rsidR="00DC4FBF" w:rsidRPr="00854E56" w14:paraId="4A8F5F17" w14:textId="77777777" w:rsidTr="00DC4FBF">
        <w:tc>
          <w:tcPr>
            <w:tcW w:w="2088" w:type="dxa"/>
            <w:tcBorders>
              <w:top w:val="single" w:sz="4" w:space="0" w:color="auto"/>
              <w:left w:val="single" w:sz="4" w:space="0" w:color="auto"/>
              <w:bottom w:val="single" w:sz="4" w:space="0" w:color="auto"/>
              <w:right w:val="single" w:sz="4" w:space="0" w:color="auto"/>
            </w:tcBorders>
          </w:tcPr>
          <w:p w14:paraId="6C32BC03" w14:textId="77777777" w:rsidR="00DC4FBF" w:rsidRPr="00854E56" w:rsidRDefault="00DC4FBF" w:rsidP="00DC4FBF">
            <w:pPr>
              <w:pStyle w:val="TAL"/>
              <w:ind w:left="283"/>
              <w:rPr>
                <w:lang w:eastAsia="ja-JP"/>
              </w:rPr>
            </w:pPr>
            <w:r w:rsidRPr="00854E56">
              <w:rPr>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163C090" w14:textId="77777777" w:rsidR="00DC4FBF" w:rsidRPr="00854E56" w:rsidRDefault="00DC4FBF" w:rsidP="00DC4FBF">
            <w:pPr>
              <w:pStyle w:val="TAL"/>
              <w:rPr>
                <w:lang w:eastAsia="ja-JP"/>
              </w:rPr>
            </w:pPr>
            <w:r w:rsidRPr="00854E56">
              <w:rPr>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ADF4FB9" w14:textId="77777777" w:rsidR="00DC4FBF" w:rsidRPr="00854E56" w:rsidRDefault="00DC4FBF" w:rsidP="00DC4FBF">
            <w:pPr>
              <w:pStyle w:val="TAL"/>
              <w:rPr>
                <w:i/>
                <w:lang w:eastAsia="ja-JP"/>
              </w:rPr>
            </w:pPr>
          </w:p>
        </w:tc>
        <w:tc>
          <w:tcPr>
            <w:tcW w:w="1983" w:type="dxa"/>
            <w:tcBorders>
              <w:top w:val="single" w:sz="4" w:space="0" w:color="auto"/>
              <w:left w:val="single" w:sz="4" w:space="0" w:color="auto"/>
              <w:bottom w:val="single" w:sz="4" w:space="0" w:color="auto"/>
              <w:right w:val="single" w:sz="4" w:space="0" w:color="auto"/>
            </w:tcBorders>
          </w:tcPr>
          <w:p w14:paraId="040225FB" w14:textId="77777777" w:rsidR="00DC4FBF" w:rsidRPr="00854E56" w:rsidRDefault="00DC4FBF" w:rsidP="00DC4FBF">
            <w:pPr>
              <w:pStyle w:val="TAL"/>
              <w:rPr>
                <w:lang w:eastAsia="ja-JP"/>
              </w:rPr>
            </w:pPr>
            <w:r w:rsidRPr="00854E56">
              <w:rPr>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6177C362" w14:textId="77777777" w:rsidR="00DC4FBF" w:rsidRPr="00854E56" w:rsidRDefault="00DC4FBF" w:rsidP="00DC4FBF">
            <w:pPr>
              <w:pStyle w:val="TAL"/>
              <w:rPr>
                <w:lang w:eastAsia="ja-JP"/>
              </w:rPr>
            </w:pPr>
            <w:r w:rsidRPr="00854E56">
              <w:rPr>
                <w:lang w:eastAsia="ja-JP"/>
              </w:rPr>
              <w:t xml:space="preserve">This IE includes the Primary Cell Identifier and the EARFCN of detected cells not included in the </w:t>
            </w:r>
            <w:r w:rsidRPr="00854E56">
              <w:rPr>
                <w:i/>
                <w:lang w:eastAsia="ja-JP"/>
              </w:rPr>
              <w:t>Candidate Cell List</w:t>
            </w:r>
            <w:r w:rsidRPr="00854E56">
              <w:rPr>
                <w:lang w:eastAsia="ja-JP"/>
              </w:rPr>
              <w:t xml:space="preserve"> IE and for which an E-UTRAN CGI could not be derived.</w:t>
            </w:r>
          </w:p>
        </w:tc>
      </w:tr>
    </w:tbl>
    <w:p w14:paraId="793FE30C"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C4FBF" w:rsidRPr="00854E56" w14:paraId="16833D2F" w14:textId="77777777" w:rsidTr="00DC4FBF">
        <w:tc>
          <w:tcPr>
            <w:tcW w:w="3686" w:type="dxa"/>
          </w:tcPr>
          <w:p w14:paraId="22F64091" w14:textId="77777777" w:rsidR="00DC4FBF" w:rsidRPr="00854E56" w:rsidRDefault="00DC4FBF" w:rsidP="00DC4FBF">
            <w:pPr>
              <w:pStyle w:val="TAH"/>
              <w:rPr>
                <w:lang w:eastAsia="ja-JP"/>
              </w:rPr>
            </w:pPr>
            <w:r w:rsidRPr="00854E56">
              <w:rPr>
                <w:lang w:eastAsia="ja-JP"/>
              </w:rPr>
              <w:t>Range bound</w:t>
            </w:r>
          </w:p>
        </w:tc>
        <w:tc>
          <w:tcPr>
            <w:tcW w:w="5670" w:type="dxa"/>
          </w:tcPr>
          <w:p w14:paraId="5C17C23B" w14:textId="77777777" w:rsidR="00DC4FBF" w:rsidRPr="00854E56" w:rsidRDefault="00DC4FBF" w:rsidP="00DC4FBF">
            <w:pPr>
              <w:pStyle w:val="TAH"/>
              <w:rPr>
                <w:lang w:eastAsia="ja-JP"/>
              </w:rPr>
            </w:pPr>
            <w:r w:rsidRPr="00854E56">
              <w:rPr>
                <w:lang w:eastAsia="ja-JP"/>
              </w:rPr>
              <w:t>Explanation</w:t>
            </w:r>
          </w:p>
        </w:tc>
      </w:tr>
      <w:tr w:rsidR="00DC4FBF" w:rsidRPr="00854E56" w14:paraId="477CA46E" w14:textId="77777777" w:rsidTr="00DC4FBF">
        <w:tc>
          <w:tcPr>
            <w:tcW w:w="3686" w:type="dxa"/>
          </w:tcPr>
          <w:p w14:paraId="43CEEF31" w14:textId="77777777" w:rsidR="00DC4FBF" w:rsidRPr="00854E56" w:rsidRDefault="00DC4FBF" w:rsidP="00DC4FBF">
            <w:pPr>
              <w:pStyle w:val="TAL"/>
              <w:rPr>
                <w:lang w:eastAsia="ja-JP"/>
              </w:rPr>
            </w:pPr>
            <w:r w:rsidRPr="00854E56">
              <w:rPr>
                <w:lang w:eastAsia="ja-JP"/>
              </w:rPr>
              <w:t>maxnoofCandidateCells</w:t>
            </w:r>
          </w:p>
        </w:tc>
        <w:tc>
          <w:tcPr>
            <w:tcW w:w="5670" w:type="dxa"/>
          </w:tcPr>
          <w:p w14:paraId="74BB10B3" w14:textId="77777777" w:rsidR="00DC4FBF" w:rsidRPr="00854E56" w:rsidRDefault="00DC4FBF" w:rsidP="00DC4FBF">
            <w:pPr>
              <w:pStyle w:val="TAL"/>
              <w:rPr>
                <w:lang w:eastAsia="ja-JP"/>
              </w:rPr>
            </w:pPr>
            <w:r w:rsidRPr="00854E56">
              <w:rPr>
                <w:lang w:eastAsia="ja-JP"/>
              </w:rPr>
              <w:t>Maximum no. of candidate cells.</w:t>
            </w:r>
          </w:p>
        </w:tc>
      </w:tr>
    </w:tbl>
    <w:p w14:paraId="13BCDE1D" w14:textId="77777777" w:rsidR="00DC4FBF" w:rsidRPr="00854E56" w:rsidRDefault="00DC4FBF" w:rsidP="00DC4FBF"/>
    <w:p w14:paraId="4FA1C352" w14:textId="77777777" w:rsidR="00DC4FBF" w:rsidRPr="00854E56" w:rsidRDefault="00DC4FBF" w:rsidP="00803A1E">
      <w:pPr>
        <w:pStyle w:val="Heading3"/>
      </w:pPr>
      <w:bookmarkStart w:id="1907" w:name="_Toc462740883"/>
      <w:bookmarkStart w:id="1908" w:name="_Toc497149706"/>
      <w:r w:rsidRPr="00854E56">
        <w:t>B.1.14</w:t>
      </w:r>
      <w:r w:rsidRPr="00854E56">
        <w:tab/>
        <w:t>Cell Activation Request</w:t>
      </w:r>
      <w:bookmarkEnd w:id="1907"/>
      <w:bookmarkEnd w:id="1908"/>
    </w:p>
    <w:p w14:paraId="0BCEF0E4" w14:textId="77777777" w:rsidR="00DC4FBF" w:rsidRPr="00854E56" w:rsidRDefault="00DC4FBF" w:rsidP="00DC4FBF">
      <w:r w:rsidRPr="00854E56">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DC4FBF" w:rsidRPr="00854E56" w14:paraId="7FC7BDE3" w14:textId="77777777" w:rsidTr="00DC4FBF">
        <w:tc>
          <w:tcPr>
            <w:tcW w:w="2088" w:type="dxa"/>
          </w:tcPr>
          <w:p w14:paraId="1CFC14FA" w14:textId="77777777" w:rsidR="00DC4FBF" w:rsidRPr="00854E56" w:rsidRDefault="00DC4FBF" w:rsidP="00DC4FBF">
            <w:pPr>
              <w:pStyle w:val="TAH"/>
              <w:jc w:val="left"/>
              <w:rPr>
                <w:lang w:eastAsia="ja-JP"/>
              </w:rPr>
            </w:pPr>
            <w:r w:rsidRPr="00854E56">
              <w:rPr>
                <w:lang w:eastAsia="ja-JP"/>
              </w:rPr>
              <w:t>IE/Group Name</w:t>
            </w:r>
          </w:p>
        </w:tc>
        <w:tc>
          <w:tcPr>
            <w:tcW w:w="1080" w:type="dxa"/>
          </w:tcPr>
          <w:p w14:paraId="0DBD6C80" w14:textId="77777777" w:rsidR="00DC4FBF" w:rsidRPr="00854E56" w:rsidRDefault="00DC4FBF" w:rsidP="00DC4FBF">
            <w:pPr>
              <w:pStyle w:val="TAH"/>
              <w:jc w:val="left"/>
              <w:rPr>
                <w:lang w:eastAsia="ja-JP"/>
              </w:rPr>
            </w:pPr>
            <w:r w:rsidRPr="00854E56">
              <w:rPr>
                <w:lang w:eastAsia="ja-JP"/>
              </w:rPr>
              <w:t>Presence</w:t>
            </w:r>
          </w:p>
        </w:tc>
        <w:tc>
          <w:tcPr>
            <w:tcW w:w="1620" w:type="dxa"/>
          </w:tcPr>
          <w:p w14:paraId="36F82E63" w14:textId="77777777" w:rsidR="00DC4FBF" w:rsidRPr="00854E56" w:rsidRDefault="00DC4FBF" w:rsidP="00DC4FBF">
            <w:pPr>
              <w:pStyle w:val="TAH"/>
              <w:jc w:val="left"/>
              <w:rPr>
                <w:lang w:eastAsia="ja-JP"/>
              </w:rPr>
            </w:pPr>
            <w:r w:rsidRPr="00854E56">
              <w:rPr>
                <w:lang w:eastAsia="ja-JP"/>
              </w:rPr>
              <w:t>Range</w:t>
            </w:r>
          </w:p>
        </w:tc>
        <w:tc>
          <w:tcPr>
            <w:tcW w:w="1260" w:type="dxa"/>
          </w:tcPr>
          <w:p w14:paraId="6A18552B" w14:textId="77777777" w:rsidR="00DC4FBF" w:rsidRPr="00854E56" w:rsidRDefault="00DC4FBF" w:rsidP="00DC4FBF">
            <w:pPr>
              <w:pStyle w:val="TAH"/>
              <w:jc w:val="left"/>
              <w:rPr>
                <w:lang w:eastAsia="ja-JP"/>
              </w:rPr>
            </w:pPr>
            <w:r w:rsidRPr="00854E56">
              <w:rPr>
                <w:lang w:eastAsia="ja-JP"/>
              </w:rPr>
              <w:t>IE type and reference</w:t>
            </w:r>
          </w:p>
        </w:tc>
        <w:tc>
          <w:tcPr>
            <w:tcW w:w="3558" w:type="dxa"/>
          </w:tcPr>
          <w:p w14:paraId="42883E38" w14:textId="77777777" w:rsidR="00DC4FBF" w:rsidRPr="00854E56" w:rsidRDefault="00DC4FBF" w:rsidP="00DC4FBF">
            <w:pPr>
              <w:pStyle w:val="TAH"/>
              <w:jc w:val="left"/>
              <w:rPr>
                <w:lang w:eastAsia="ja-JP"/>
              </w:rPr>
            </w:pPr>
            <w:r w:rsidRPr="00854E56">
              <w:rPr>
                <w:lang w:eastAsia="ja-JP"/>
              </w:rPr>
              <w:t>Semantics description</w:t>
            </w:r>
          </w:p>
        </w:tc>
      </w:tr>
      <w:tr w:rsidR="00DC4FBF" w:rsidRPr="00854E56" w14:paraId="0099029A" w14:textId="77777777" w:rsidTr="00DC4FBF">
        <w:tc>
          <w:tcPr>
            <w:tcW w:w="2088" w:type="dxa"/>
          </w:tcPr>
          <w:p w14:paraId="2CCC9B9C" w14:textId="77777777" w:rsidR="00DC4FBF" w:rsidRPr="00854E56" w:rsidRDefault="00DC4FBF" w:rsidP="00DC4FBF">
            <w:pPr>
              <w:pStyle w:val="TAL"/>
              <w:rPr>
                <w:lang w:eastAsia="ja-JP"/>
              </w:rPr>
            </w:pPr>
            <w:r w:rsidRPr="00854E56">
              <w:rPr>
                <w:lang w:eastAsia="ja-JP"/>
              </w:rPr>
              <w:t>Cells to Activate List</w:t>
            </w:r>
          </w:p>
        </w:tc>
        <w:tc>
          <w:tcPr>
            <w:tcW w:w="1080" w:type="dxa"/>
          </w:tcPr>
          <w:p w14:paraId="407A8A1C" w14:textId="77777777" w:rsidR="00DC4FBF" w:rsidRPr="00854E56" w:rsidRDefault="00DC4FBF" w:rsidP="00DC4FBF">
            <w:pPr>
              <w:pStyle w:val="TAL"/>
              <w:rPr>
                <w:lang w:eastAsia="ja-JP"/>
              </w:rPr>
            </w:pPr>
          </w:p>
        </w:tc>
        <w:tc>
          <w:tcPr>
            <w:tcW w:w="1620" w:type="dxa"/>
          </w:tcPr>
          <w:p w14:paraId="3811373A" w14:textId="77777777" w:rsidR="00DC4FBF" w:rsidRPr="00854E56" w:rsidRDefault="00DC4FBF" w:rsidP="00DC4FBF">
            <w:pPr>
              <w:pStyle w:val="TAL"/>
              <w:rPr>
                <w:i/>
                <w:lang w:eastAsia="ja-JP"/>
              </w:rPr>
            </w:pPr>
            <w:r w:rsidRPr="00854E56">
              <w:rPr>
                <w:i/>
                <w:lang w:eastAsia="ja-JP"/>
              </w:rPr>
              <w:t>1 .. &lt;maxnoofCellineNB&gt;</w:t>
            </w:r>
          </w:p>
        </w:tc>
        <w:tc>
          <w:tcPr>
            <w:tcW w:w="1260" w:type="dxa"/>
          </w:tcPr>
          <w:p w14:paraId="07808ADC" w14:textId="77777777" w:rsidR="00DC4FBF" w:rsidRPr="00854E56" w:rsidRDefault="00DC4FBF" w:rsidP="00DC4FBF">
            <w:pPr>
              <w:pStyle w:val="TAL"/>
              <w:rPr>
                <w:lang w:eastAsia="ja-JP"/>
              </w:rPr>
            </w:pPr>
          </w:p>
        </w:tc>
        <w:tc>
          <w:tcPr>
            <w:tcW w:w="3558" w:type="dxa"/>
          </w:tcPr>
          <w:p w14:paraId="695BC4C7" w14:textId="77777777" w:rsidR="00DC4FBF" w:rsidRPr="00854E56" w:rsidRDefault="00DC4FBF" w:rsidP="00DC4FBF">
            <w:pPr>
              <w:pStyle w:val="TAL"/>
              <w:rPr>
                <w:lang w:eastAsia="ja-JP"/>
              </w:rPr>
            </w:pPr>
            <w:r w:rsidRPr="00854E56">
              <w:rPr>
                <w:lang w:eastAsia="ja-JP"/>
              </w:rPr>
              <w:t xml:space="preserve">One of the cell IDs contained in this list shall be carried in the </w:t>
            </w:r>
            <w:r w:rsidRPr="00854E56">
              <w:rPr>
                <w:i/>
                <w:lang w:eastAsia="ja-JP"/>
              </w:rPr>
              <w:t>Reporting Cell Identifier</w:t>
            </w:r>
            <w:r w:rsidRPr="00854E56">
              <w:rPr>
                <w:lang w:eastAsia="ja-JP"/>
              </w:rPr>
              <w:t xml:space="preserve"> field in the RAN-INFORMATION-REQUEST Application Container for SON Transfer (TS 48.018 [18]).</w:t>
            </w:r>
          </w:p>
        </w:tc>
      </w:tr>
      <w:tr w:rsidR="00DC4FBF" w:rsidRPr="00854E56" w14:paraId="5E11E9B4" w14:textId="77777777" w:rsidTr="00DC4FBF">
        <w:tc>
          <w:tcPr>
            <w:tcW w:w="2088" w:type="dxa"/>
          </w:tcPr>
          <w:p w14:paraId="09058E8A" w14:textId="77777777" w:rsidR="00DC4FBF" w:rsidRPr="00854E56" w:rsidRDefault="00DC4FBF" w:rsidP="00DC4FBF">
            <w:pPr>
              <w:pStyle w:val="TAL"/>
              <w:ind w:left="142"/>
              <w:rPr>
                <w:lang w:eastAsia="ja-JP"/>
              </w:rPr>
            </w:pPr>
            <w:r w:rsidRPr="00854E56">
              <w:rPr>
                <w:lang w:eastAsia="ja-JP"/>
              </w:rPr>
              <w:t xml:space="preserve">&gt;Cell Identifier </w:t>
            </w:r>
          </w:p>
        </w:tc>
        <w:tc>
          <w:tcPr>
            <w:tcW w:w="1080" w:type="dxa"/>
          </w:tcPr>
          <w:p w14:paraId="3539E747" w14:textId="77777777" w:rsidR="00DC4FBF" w:rsidRPr="00854E56" w:rsidRDefault="00DC4FBF" w:rsidP="00DC4FBF">
            <w:pPr>
              <w:pStyle w:val="TAL"/>
              <w:rPr>
                <w:lang w:eastAsia="ja-JP"/>
              </w:rPr>
            </w:pPr>
            <w:r w:rsidRPr="00854E56">
              <w:rPr>
                <w:lang w:eastAsia="ja-JP"/>
              </w:rPr>
              <w:t>M</w:t>
            </w:r>
          </w:p>
        </w:tc>
        <w:tc>
          <w:tcPr>
            <w:tcW w:w="1620" w:type="dxa"/>
          </w:tcPr>
          <w:p w14:paraId="096A550B" w14:textId="77777777" w:rsidR="00DC4FBF" w:rsidRPr="00854E56" w:rsidRDefault="00DC4FBF" w:rsidP="00DC4FBF">
            <w:pPr>
              <w:pStyle w:val="TAL"/>
              <w:rPr>
                <w:lang w:eastAsia="ja-JP"/>
              </w:rPr>
            </w:pPr>
          </w:p>
        </w:tc>
        <w:tc>
          <w:tcPr>
            <w:tcW w:w="1260" w:type="dxa"/>
          </w:tcPr>
          <w:p w14:paraId="4F4D3257" w14:textId="77777777" w:rsidR="00DC4FBF" w:rsidRPr="00854E56" w:rsidRDefault="00DC4FBF" w:rsidP="00DC4FBF">
            <w:pPr>
              <w:pStyle w:val="TAL"/>
              <w:rPr>
                <w:lang w:eastAsia="ja-JP"/>
              </w:rPr>
            </w:pPr>
            <w:r w:rsidRPr="00854E56">
              <w:rPr>
                <w:lang w:eastAsia="ja-JP"/>
              </w:rPr>
              <w:t>OCTET STRING</w:t>
            </w:r>
          </w:p>
        </w:tc>
        <w:tc>
          <w:tcPr>
            <w:tcW w:w="3558" w:type="dxa"/>
          </w:tcPr>
          <w:p w14:paraId="5F9123A9" w14:textId="77777777" w:rsidR="00DC4FBF" w:rsidRPr="00854E56" w:rsidRDefault="00DC4FBF" w:rsidP="00DC4FBF">
            <w:pPr>
              <w:pStyle w:val="TAL"/>
              <w:rPr>
                <w:lang w:eastAsia="ja-JP"/>
              </w:rPr>
            </w:pPr>
            <w:r w:rsidRPr="00854E56">
              <w:rPr>
                <w:lang w:eastAsia="ja-JP"/>
              </w:rPr>
              <w:t xml:space="preserve">Contains the </w:t>
            </w:r>
            <w:r w:rsidRPr="00854E56">
              <w:rPr>
                <w:i/>
                <w:lang w:eastAsia="ja-JP"/>
              </w:rPr>
              <w:t>E-UTRAN CGI</w:t>
            </w:r>
            <w:r w:rsidRPr="00854E56">
              <w:rPr>
                <w:lang w:eastAsia="ja-JP"/>
              </w:rPr>
              <w:t xml:space="preserve"> IE as defined in 9.2.1.38.</w:t>
            </w:r>
          </w:p>
        </w:tc>
      </w:tr>
      <w:tr w:rsidR="00DC4FBF" w:rsidRPr="00854E56" w14:paraId="67B27DC9" w14:textId="77777777" w:rsidTr="00DC4FBF">
        <w:tc>
          <w:tcPr>
            <w:tcW w:w="2088" w:type="dxa"/>
            <w:tcBorders>
              <w:top w:val="single" w:sz="4" w:space="0" w:color="auto"/>
              <w:left w:val="single" w:sz="4" w:space="0" w:color="auto"/>
              <w:bottom w:val="single" w:sz="4" w:space="0" w:color="auto"/>
              <w:right w:val="single" w:sz="4" w:space="0" w:color="auto"/>
            </w:tcBorders>
          </w:tcPr>
          <w:p w14:paraId="703F7A06" w14:textId="77777777" w:rsidR="00DC4FBF" w:rsidRPr="00854E56" w:rsidRDefault="00DC4FBF" w:rsidP="00DC4FBF">
            <w:pPr>
              <w:pStyle w:val="TAL"/>
              <w:rPr>
                <w:lang w:eastAsia="ja-JP"/>
              </w:rPr>
            </w:pPr>
            <w:r w:rsidRPr="00854E56">
              <w:rPr>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4E393E00" w14:textId="77777777" w:rsidR="00DC4FBF" w:rsidRPr="00854E56" w:rsidRDefault="00DC4FBF" w:rsidP="00DC4FBF">
            <w:pPr>
              <w:pStyle w:val="TAL"/>
              <w:rPr>
                <w:lang w:eastAsia="ja-JP"/>
              </w:rPr>
            </w:pPr>
            <w:r w:rsidRPr="00854E56">
              <w:rPr>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50C6FBA" w14:textId="77777777" w:rsidR="00DC4FBF" w:rsidRPr="00854E56" w:rsidRDefault="00DC4FBF" w:rsidP="00DC4FBF">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926F15C" w14:textId="77777777" w:rsidR="00DC4FBF" w:rsidRPr="00854E56" w:rsidRDefault="00DC4FBF" w:rsidP="00DC4FBF">
            <w:pPr>
              <w:pStyle w:val="TAL"/>
              <w:rPr>
                <w:lang w:eastAsia="ja-JP"/>
              </w:rPr>
            </w:pPr>
            <w:r w:rsidRPr="00854E56">
              <w:rPr>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6063880" w14:textId="77777777" w:rsidR="00DC4FBF" w:rsidRPr="00854E56" w:rsidRDefault="00DC4FBF" w:rsidP="00DC4FBF">
            <w:pPr>
              <w:pStyle w:val="TAL"/>
              <w:rPr>
                <w:lang w:eastAsia="ja-JP"/>
              </w:rPr>
            </w:pPr>
            <w:r w:rsidRPr="00854E56">
              <w:rPr>
                <w:lang w:eastAsia="ja-JP"/>
              </w:rPr>
              <w:t>Seconds</w:t>
            </w:r>
          </w:p>
        </w:tc>
      </w:tr>
    </w:tbl>
    <w:p w14:paraId="45906874"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DC4FBF" w:rsidRPr="00854E56" w14:paraId="190296BE" w14:textId="77777777" w:rsidTr="00DC4FBF">
        <w:tc>
          <w:tcPr>
            <w:tcW w:w="3686" w:type="dxa"/>
          </w:tcPr>
          <w:p w14:paraId="5003FB36" w14:textId="77777777" w:rsidR="00DC4FBF" w:rsidRPr="00854E56" w:rsidRDefault="00DC4FBF" w:rsidP="00DC4FBF">
            <w:pPr>
              <w:pStyle w:val="TAH"/>
              <w:jc w:val="left"/>
              <w:rPr>
                <w:lang w:eastAsia="ja-JP"/>
              </w:rPr>
            </w:pPr>
            <w:r w:rsidRPr="00854E56">
              <w:rPr>
                <w:lang w:eastAsia="ja-JP"/>
              </w:rPr>
              <w:t>Range bound</w:t>
            </w:r>
          </w:p>
        </w:tc>
        <w:tc>
          <w:tcPr>
            <w:tcW w:w="5962" w:type="dxa"/>
          </w:tcPr>
          <w:p w14:paraId="43C934FD" w14:textId="77777777" w:rsidR="00DC4FBF" w:rsidRPr="00854E56" w:rsidRDefault="00DC4FBF" w:rsidP="00DC4FBF">
            <w:pPr>
              <w:pStyle w:val="TAH"/>
              <w:jc w:val="left"/>
              <w:rPr>
                <w:lang w:eastAsia="ja-JP"/>
              </w:rPr>
            </w:pPr>
            <w:r w:rsidRPr="00854E56">
              <w:rPr>
                <w:lang w:eastAsia="ja-JP"/>
              </w:rPr>
              <w:t>Explanation</w:t>
            </w:r>
          </w:p>
        </w:tc>
      </w:tr>
      <w:tr w:rsidR="00DC4FBF" w:rsidRPr="00854E56" w14:paraId="3CDD6453" w14:textId="77777777" w:rsidTr="00DC4FBF">
        <w:tc>
          <w:tcPr>
            <w:tcW w:w="3686" w:type="dxa"/>
          </w:tcPr>
          <w:p w14:paraId="135DBFC8" w14:textId="77777777" w:rsidR="00DC4FBF" w:rsidRPr="00854E56" w:rsidRDefault="00DC4FBF" w:rsidP="00DC4FBF">
            <w:pPr>
              <w:pStyle w:val="TAL"/>
              <w:rPr>
                <w:lang w:eastAsia="ja-JP"/>
              </w:rPr>
            </w:pPr>
            <w:r w:rsidRPr="00854E56">
              <w:rPr>
                <w:lang w:eastAsia="ja-JP"/>
              </w:rPr>
              <w:t>maxnoofCellineNB</w:t>
            </w:r>
          </w:p>
        </w:tc>
        <w:tc>
          <w:tcPr>
            <w:tcW w:w="5962" w:type="dxa"/>
          </w:tcPr>
          <w:p w14:paraId="0E931D72" w14:textId="77777777" w:rsidR="00DC4FBF" w:rsidRPr="00854E56" w:rsidRDefault="00DC4FBF" w:rsidP="00DC4FBF">
            <w:pPr>
              <w:pStyle w:val="TAL"/>
              <w:rPr>
                <w:lang w:eastAsia="ja-JP"/>
              </w:rPr>
            </w:pPr>
            <w:r w:rsidRPr="00854E56">
              <w:rPr>
                <w:lang w:eastAsia="ja-JP"/>
              </w:rPr>
              <w:t>Maximum no. cells that can be served by an eNB. Value is 256.</w:t>
            </w:r>
          </w:p>
        </w:tc>
      </w:tr>
    </w:tbl>
    <w:p w14:paraId="145E89B0" w14:textId="77777777" w:rsidR="00DC4FBF" w:rsidRPr="00854E56" w:rsidRDefault="00DC4FBF" w:rsidP="00DC4FBF"/>
    <w:p w14:paraId="09D4EDFF" w14:textId="77777777" w:rsidR="00DC4FBF" w:rsidRPr="00854E56" w:rsidRDefault="00DC4FBF" w:rsidP="00803A1E">
      <w:pPr>
        <w:pStyle w:val="Heading3"/>
      </w:pPr>
      <w:bookmarkStart w:id="1909" w:name="_Toc462740884"/>
      <w:bookmarkStart w:id="1910" w:name="_Toc497149707"/>
      <w:r w:rsidRPr="00854E56">
        <w:t>B.1.15</w:t>
      </w:r>
      <w:r w:rsidRPr="00854E56">
        <w:tab/>
        <w:t>Cell Activation Response</w:t>
      </w:r>
      <w:bookmarkEnd w:id="1909"/>
      <w:bookmarkEnd w:id="1910"/>
    </w:p>
    <w:p w14:paraId="48BB06EF" w14:textId="77777777" w:rsidR="00DC4FBF" w:rsidRPr="00854E56" w:rsidRDefault="00DC4FBF" w:rsidP="00DC4FBF">
      <w:r w:rsidRPr="00854E56">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DC4FBF" w:rsidRPr="00854E56" w14:paraId="77D6EDB1" w14:textId="77777777" w:rsidTr="00DC4FBF">
        <w:tc>
          <w:tcPr>
            <w:tcW w:w="2088" w:type="dxa"/>
          </w:tcPr>
          <w:p w14:paraId="4A05DA9C" w14:textId="77777777" w:rsidR="00DC4FBF" w:rsidRPr="00854E56" w:rsidRDefault="00DC4FBF" w:rsidP="00DC4FBF">
            <w:pPr>
              <w:pStyle w:val="TAH"/>
              <w:jc w:val="left"/>
              <w:rPr>
                <w:lang w:eastAsia="ja-JP"/>
              </w:rPr>
            </w:pPr>
            <w:r w:rsidRPr="00854E56">
              <w:rPr>
                <w:lang w:eastAsia="ja-JP"/>
              </w:rPr>
              <w:lastRenderedPageBreak/>
              <w:t>IE/Group Name</w:t>
            </w:r>
          </w:p>
        </w:tc>
        <w:tc>
          <w:tcPr>
            <w:tcW w:w="1080" w:type="dxa"/>
          </w:tcPr>
          <w:p w14:paraId="5DA08011" w14:textId="77777777" w:rsidR="00DC4FBF" w:rsidRPr="00854E56" w:rsidRDefault="00DC4FBF" w:rsidP="00DC4FBF">
            <w:pPr>
              <w:pStyle w:val="TAH"/>
              <w:jc w:val="left"/>
              <w:rPr>
                <w:lang w:eastAsia="ja-JP"/>
              </w:rPr>
            </w:pPr>
            <w:r w:rsidRPr="00854E56">
              <w:rPr>
                <w:lang w:eastAsia="ja-JP"/>
              </w:rPr>
              <w:t>Presence</w:t>
            </w:r>
          </w:p>
        </w:tc>
        <w:tc>
          <w:tcPr>
            <w:tcW w:w="1620" w:type="dxa"/>
          </w:tcPr>
          <w:p w14:paraId="715DED81" w14:textId="77777777" w:rsidR="00DC4FBF" w:rsidRPr="00854E56" w:rsidRDefault="00DC4FBF" w:rsidP="00DC4FBF">
            <w:pPr>
              <w:pStyle w:val="TAH"/>
              <w:jc w:val="left"/>
              <w:rPr>
                <w:lang w:eastAsia="ja-JP"/>
              </w:rPr>
            </w:pPr>
            <w:r w:rsidRPr="00854E56">
              <w:rPr>
                <w:lang w:eastAsia="ja-JP"/>
              </w:rPr>
              <w:t>Range</w:t>
            </w:r>
          </w:p>
        </w:tc>
        <w:tc>
          <w:tcPr>
            <w:tcW w:w="1260" w:type="dxa"/>
          </w:tcPr>
          <w:p w14:paraId="3B6D6C31" w14:textId="77777777" w:rsidR="00DC4FBF" w:rsidRPr="00854E56" w:rsidRDefault="00DC4FBF" w:rsidP="00DC4FBF">
            <w:pPr>
              <w:pStyle w:val="TAH"/>
              <w:jc w:val="left"/>
              <w:rPr>
                <w:lang w:eastAsia="ja-JP"/>
              </w:rPr>
            </w:pPr>
            <w:r w:rsidRPr="00854E56">
              <w:rPr>
                <w:lang w:eastAsia="ja-JP"/>
              </w:rPr>
              <w:t>IE type and reference</w:t>
            </w:r>
          </w:p>
        </w:tc>
        <w:tc>
          <w:tcPr>
            <w:tcW w:w="3558" w:type="dxa"/>
          </w:tcPr>
          <w:p w14:paraId="6FDC773A" w14:textId="77777777" w:rsidR="00DC4FBF" w:rsidRPr="00854E56" w:rsidRDefault="00DC4FBF" w:rsidP="00DC4FBF">
            <w:pPr>
              <w:pStyle w:val="TAH"/>
              <w:jc w:val="left"/>
              <w:rPr>
                <w:lang w:eastAsia="ja-JP"/>
              </w:rPr>
            </w:pPr>
            <w:r w:rsidRPr="00854E56">
              <w:rPr>
                <w:lang w:eastAsia="ja-JP"/>
              </w:rPr>
              <w:t>Semantics description</w:t>
            </w:r>
          </w:p>
        </w:tc>
      </w:tr>
      <w:tr w:rsidR="00DC4FBF" w:rsidRPr="00854E56" w14:paraId="1EAB6EFB" w14:textId="77777777" w:rsidTr="00DC4FBF">
        <w:tc>
          <w:tcPr>
            <w:tcW w:w="2088" w:type="dxa"/>
          </w:tcPr>
          <w:p w14:paraId="0B69A8CC" w14:textId="77777777" w:rsidR="00DC4FBF" w:rsidRPr="00854E56" w:rsidRDefault="00DC4FBF" w:rsidP="00DC4FBF">
            <w:pPr>
              <w:pStyle w:val="TAL"/>
              <w:rPr>
                <w:lang w:eastAsia="ja-JP"/>
              </w:rPr>
            </w:pPr>
            <w:r w:rsidRPr="00854E56">
              <w:rPr>
                <w:lang w:eastAsia="ja-JP"/>
              </w:rPr>
              <w:t>Activated Cells List</w:t>
            </w:r>
          </w:p>
        </w:tc>
        <w:tc>
          <w:tcPr>
            <w:tcW w:w="1080" w:type="dxa"/>
          </w:tcPr>
          <w:p w14:paraId="6F7D5992" w14:textId="77777777" w:rsidR="00DC4FBF" w:rsidRPr="00854E56" w:rsidRDefault="00DC4FBF" w:rsidP="00DC4FBF">
            <w:pPr>
              <w:pStyle w:val="TAL"/>
              <w:rPr>
                <w:lang w:eastAsia="ja-JP"/>
              </w:rPr>
            </w:pPr>
          </w:p>
        </w:tc>
        <w:tc>
          <w:tcPr>
            <w:tcW w:w="1620" w:type="dxa"/>
          </w:tcPr>
          <w:p w14:paraId="36E23079" w14:textId="77777777" w:rsidR="00DC4FBF" w:rsidRPr="00854E56" w:rsidRDefault="00DC4FBF" w:rsidP="00DC4FBF">
            <w:pPr>
              <w:pStyle w:val="TAL"/>
              <w:rPr>
                <w:lang w:eastAsia="ja-JP"/>
              </w:rPr>
            </w:pPr>
            <w:r w:rsidRPr="00854E56">
              <w:rPr>
                <w:i/>
                <w:lang w:eastAsia="ja-JP"/>
              </w:rPr>
              <w:t>0 .. &lt;maxnoofCellineNB&gt;</w:t>
            </w:r>
          </w:p>
        </w:tc>
        <w:tc>
          <w:tcPr>
            <w:tcW w:w="1260" w:type="dxa"/>
          </w:tcPr>
          <w:p w14:paraId="1E6A644E" w14:textId="77777777" w:rsidR="00DC4FBF" w:rsidRPr="00854E56" w:rsidRDefault="00DC4FBF" w:rsidP="00DC4FBF">
            <w:pPr>
              <w:pStyle w:val="TAL"/>
              <w:rPr>
                <w:lang w:eastAsia="ja-JP"/>
              </w:rPr>
            </w:pPr>
          </w:p>
        </w:tc>
        <w:tc>
          <w:tcPr>
            <w:tcW w:w="3558" w:type="dxa"/>
          </w:tcPr>
          <w:p w14:paraId="7296CFB6" w14:textId="77777777" w:rsidR="00DC4FBF" w:rsidRPr="00854E56" w:rsidRDefault="00DC4FBF" w:rsidP="00DC4FBF">
            <w:pPr>
              <w:pStyle w:val="TAL"/>
              <w:rPr>
                <w:lang w:eastAsia="ja-JP"/>
              </w:rPr>
            </w:pPr>
          </w:p>
        </w:tc>
      </w:tr>
      <w:tr w:rsidR="00DC4FBF" w:rsidRPr="00854E56" w14:paraId="4BF52ED8" w14:textId="77777777" w:rsidTr="00DC4FBF">
        <w:tc>
          <w:tcPr>
            <w:tcW w:w="2088" w:type="dxa"/>
          </w:tcPr>
          <w:p w14:paraId="31CD6262" w14:textId="77777777" w:rsidR="00DC4FBF" w:rsidRPr="00854E56" w:rsidRDefault="00DC4FBF" w:rsidP="00DC4FBF">
            <w:pPr>
              <w:pStyle w:val="TAL"/>
              <w:ind w:left="142"/>
              <w:rPr>
                <w:lang w:eastAsia="ja-JP"/>
              </w:rPr>
            </w:pPr>
            <w:r w:rsidRPr="00854E56">
              <w:rPr>
                <w:lang w:eastAsia="ja-JP"/>
              </w:rPr>
              <w:t xml:space="preserve">&gt;Cell Identifier </w:t>
            </w:r>
          </w:p>
        </w:tc>
        <w:tc>
          <w:tcPr>
            <w:tcW w:w="1080" w:type="dxa"/>
          </w:tcPr>
          <w:p w14:paraId="2F442338" w14:textId="77777777" w:rsidR="00DC4FBF" w:rsidRPr="00854E56" w:rsidRDefault="00DC4FBF" w:rsidP="00DC4FBF">
            <w:pPr>
              <w:pStyle w:val="TAL"/>
              <w:rPr>
                <w:lang w:eastAsia="ja-JP"/>
              </w:rPr>
            </w:pPr>
            <w:r w:rsidRPr="00854E56">
              <w:rPr>
                <w:lang w:eastAsia="ja-JP"/>
              </w:rPr>
              <w:t>M</w:t>
            </w:r>
          </w:p>
        </w:tc>
        <w:tc>
          <w:tcPr>
            <w:tcW w:w="1620" w:type="dxa"/>
          </w:tcPr>
          <w:p w14:paraId="6407D81C" w14:textId="77777777" w:rsidR="00DC4FBF" w:rsidRPr="00854E56" w:rsidRDefault="00DC4FBF" w:rsidP="00DC4FBF">
            <w:pPr>
              <w:pStyle w:val="TAL"/>
              <w:rPr>
                <w:lang w:eastAsia="ja-JP"/>
              </w:rPr>
            </w:pPr>
          </w:p>
        </w:tc>
        <w:tc>
          <w:tcPr>
            <w:tcW w:w="1260" w:type="dxa"/>
          </w:tcPr>
          <w:p w14:paraId="1BFA8FED" w14:textId="77777777" w:rsidR="00DC4FBF" w:rsidRPr="00854E56" w:rsidRDefault="00DC4FBF" w:rsidP="00DC4FBF">
            <w:pPr>
              <w:pStyle w:val="TAL"/>
              <w:rPr>
                <w:lang w:eastAsia="ja-JP"/>
              </w:rPr>
            </w:pPr>
            <w:r w:rsidRPr="00854E56">
              <w:rPr>
                <w:lang w:eastAsia="ja-JP"/>
              </w:rPr>
              <w:t>OCTET STRING</w:t>
            </w:r>
          </w:p>
        </w:tc>
        <w:tc>
          <w:tcPr>
            <w:tcW w:w="3558" w:type="dxa"/>
          </w:tcPr>
          <w:p w14:paraId="76704432" w14:textId="77777777" w:rsidR="00DC4FBF" w:rsidRPr="00854E56" w:rsidRDefault="00DC4FBF" w:rsidP="00DC4FBF">
            <w:pPr>
              <w:pStyle w:val="TAL"/>
              <w:rPr>
                <w:lang w:eastAsia="ja-JP"/>
              </w:rPr>
            </w:pPr>
            <w:r w:rsidRPr="00854E56">
              <w:rPr>
                <w:lang w:eastAsia="ja-JP"/>
              </w:rPr>
              <w:t xml:space="preserve">Contains the </w:t>
            </w:r>
            <w:r w:rsidRPr="00854E56">
              <w:rPr>
                <w:i/>
                <w:lang w:eastAsia="ja-JP"/>
              </w:rPr>
              <w:t>E-UTRAN CGI</w:t>
            </w:r>
            <w:r w:rsidRPr="00854E56">
              <w:rPr>
                <w:lang w:eastAsia="ja-JP"/>
              </w:rPr>
              <w:t xml:space="preserve"> IE as defined in 9.2.1.38.</w:t>
            </w:r>
          </w:p>
        </w:tc>
      </w:tr>
    </w:tbl>
    <w:p w14:paraId="1812F7E7"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DC4FBF" w:rsidRPr="00854E56" w14:paraId="5DFEB519" w14:textId="77777777" w:rsidTr="00DC4FBF">
        <w:tc>
          <w:tcPr>
            <w:tcW w:w="3686" w:type="dxa"/>
          </w:tcPr>
          <w:p w14:paraId="2ABD0DD2" w14:textId="77777777" w:rsidR="00DC4FBF" w:rsidRPr="00854E56" w:rsidRDefault="00DC4FBF" w:rsidP="00DC4FBF">
            <w:pPr>
              <w:pStyle w:val="TAH"/>
              <w:jc w:val="left"/>
              <w:rPr>
                <w:lang w:eastAsia="ja-JP"/>
              </w:rPr>
            </w:pPr>
            <w:r w:rsidRPr="00854E56">
              <w:rPr>
                <w:lang w:eastAsia="ja-JP"/>
              </w:rPr>
              <w:t>Range bound</w:t>
            </w:r>
          </w:p>
        </w:tc>
        <w:tc>
          <w:tcPr>
            <w:tcW w:w="5872" w:type="dxa"/>
          </w:tcPr>
          <w:p w14:paraId="31C7EDE8" w14:textId="77777777" w:rsidR="00DC4FBF" w:rsidRPr="00854E56" w:rsidRDefault="00DC4FBF" w:rsidP="00DC4FBF">
            <w:pPr>
              <w:pStyle w:val="TAH"/>
              <w:jc w:val="left"/>
              <w:rPr>
                <w:lang w:eastAsia="ja-JP"/>
              </w:rPr>
            </w:pPr>
            <w:r w:rsidRPr="00854E56">
              <w:rPr>
                <w:lang w:eastAsia="ja-JP"/>
              </w:rPr>
              <w:t>Explanation</w:t>
            </w:r>
          </w:p>
        </w:tc>
      </w:tr>
      <w:tr w:rsidR="00DC4FBF" w:rsidRPr="00854E56" w14:paraId="34B791BB" w14:textId="77777777" w:rsidTr="00DC4FBF">
        <w:tc>
          <w:tcPr>
            <w:tcW w:w="3686" w:type="dxa"/>
          </w:tcPr>
          <w:p w14:paraId="0F76556E" w14:textId="77777777" w:rsidR="00DC4FBF" w:rsidRPr="00854E56" w:rsidRDefault="00DC4FBF" w:rsidP="00DC4FBF">
            <w:pPr>
              <w:pStyle w:val="TAL"/>
              <w:rPr>
                <w:lang w:eastAsia="ja-JP"/>
              </w:rPr>
            </w:pPr>
            <w:r w:rsidRPr="00854E56">
              <w:rPr>
                <w:lang w:eastAsia="ja-JP"/>
              </w:rPr>
              <w:t>maxnoofCellineNB</w:t>
            </w:r>
          </w:p>
        </w:tc>
        <w:tc>
          <w:tcPr>
            <w:tcW w:w="5872" w:type="dxa"/>
          </w:tcPr>
          <w:p w14:paraId="49B80C2A" w14:textId="77777777" w:rsidR="00DC4FBF" w:rsidRPr="00854E56" w:rsidRDefault="00DC4FBF" w:rsidP="00DC4FBF">
            <w:pPr>
              <w:pStyle w:val="TAL"/>
              <w:rPr>
                <w:lang w:eastAsia="ja-JP"/>
              </w:rPr>
            </w:pPr>
            <w:r w:rsidRPr="00854E56">
              <w:rPr>
                <w:lang w:eastAsia="ja-JP"/>
              </w:rPr>
              <w:t>Maximum no. cells that can be served by an eNB. Value is 256.</w:t>
            </w:r>
          </w:p>
        </w:tc>
      </w:tr>
    </w:tbl>
    <w:p w14:paraId="015E910C" w14:textId="77777777" w:rsidR="00DC4FBF" w:rsidRPr="00854E56" w:rsidRDefault="00DC4FBF" w:rsidP="00DC4FBF"/>
    <w:p w14:paraId="23EF323B" w14:textId="77777777" w:rsidR="00DC4FBF" w:rsidRPr="00854E56" w:rsidRDefault="00DC4FBF" w:rsidP="00803A1E">
      <w:pPr>
        <w:pStyle w:val="Heading3"/>
      </w:pPr>
      <w:bookmarkStart w:id="1911" w:name="_Toc462740885"/>
      <w:bookmarkStart w:id="1912" w:name="_Toc497149708"/>
      <w:r w:rsidRPr="00854E56">
        <w:t>B.1.16</w:t>
      </w:r>
      <w:r w:rsidRPr="00854E56">
        <w:tab/>
        <w:t>Cell State Indication</w:t>
      </w:r>
      <w:bookmarkEnd w:id="1911"/>
      <w:bookmarkEnd w:id="1912"/>
    </w:p>
    <w:p w14:paraId="2A66D61B" w14:textId="77777777" w:rsidR="00DC4FBF" w:rsidRPr="00854E56" w:rsidRDefault="00DC4FBF" w:rsidP="00DC4FBF">
      <w:r w:rsidRPr="00854E56">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DC4FBF" w:rsidRPr="00854E56" w14:paraId="10787D77" w14:textId="77777777" w:rsidTr="00DC4FBF">
        <w:tc>
          <w:tcPr>
            <w:tcW w:w="2088" w:type="dxa"/>
          </w:tcPr>
          <w:p w14:paraId="46309287" w14:textId="77777777" w:rsidR="00DC4FBF" w:rsidRPr="00854E56" w:rsidRDefault="00DC4FBF" w:rsidP="00DC4FBF">
            <w:pPr>
              <w:pStyle w:val="TAH"/>
              <w:jc w:val="left"/>
              <w:rPr>
                <w:lang w:eastAsia="ja-JP"/>
              </w:rPr>
            </w:pPr>
            <w:r w:rsidRPr="00854E56">
              <w:rPr>
                <w:lang w:eastAsia="ja-JP"/>
              </w:rPr>
              <w:t>IE/Group Name</w:t>
            </w:r>
          </w:p>
        </w:tc>
        <w:tc>
          <w:tcPr>
            <w:tcW w:w="1080" w:type="dxa"/>
          </w:tcPr>
          <w:p w14:paraId="50721687" w14:textId="77777777" w:rsidR="00DC4FBF" w:rsidRPr="00854E56" w:rsidRDefault="00DC4FBF" w:rsidP="00DC4FBF">
            <w:pPr>
              <w:pStyle w:val="TAH"/>
              <w:jc w:val="left"/>
              <w:rPr>
                <w:lang w:eastAsia="ja-JP"/>
              </w:rPr>
            </w:pPr>
            <w:r w:rsidRPr="00854E56">
              <w:rPr>
                <w:lang w:eastAsia="ja-JP"/>
              </w:rPr>
              <w:t>Presence</w:t>
            </w:r>
          </w:p>
        </w:tc>
        <w:tc>
          <w:tcPr>
            <w:tcW w:w="1620" w:type="dxa"/>
          </w:tcPr>
          <w:p w14:paraId="43D71428" w14:textId="77777777" w:rsidR="00DC4FBF" w:rsidRPr="00854E56" w:rsidRDefault="00DC4FBF" w:rsidP="00DC4FBF">
            <w:pPr>
              <w:pStyle w:val="TAH"/>
              <w:jc w:val="left"/>
              <w:rPr>
                <w:lang w:eastAsia="ja-JP"/>
              </w:rPr>
            </w:pPr>
            <w:r w:rsidRPr="00854E56">
              <w:rPr>
                <w:lang w:eastAsia="ja-JP"/>
              </w:rPr>
              <w:t>Range</w:t>
            </w:r>
          </w:p>
        </w:tc>
        <w:tc>
          <w:tcPr>
            <w:tcW w:w="1350" w:type="dxa"/>
          </w:tcPr>
          <w:p w14:paraId="2D2D1794" w14:textId="77777777" w:rsidR="00DC4FBF" w:rsidRPr="00854E56" w:rsidRDefault="00DC4FBF" w:rsidP="00DC4FBF">
            <w:pPr>
              <w:pStyle w:val="TAH"/>
              <w:jc w:val="left"/>
              <w:rPr>
                <w:lang w:eastAsia="ja-JP"/>
              </w:rPr>
            </w:pPr>
            <w:r w:rsidRPr="00854E56">
              <w:rPr>
                <w:lang w:eastAsia="ja-JP"/>
              </w:rPr>
              <w:t>IE type and reference</w:t>
            </w:r>
          </w:p>
        </w:tc>
        <w:tc>
          <w:tcPr>
            <w:tcW w:w="3468" w:type="dxa"/>
          </w:tcPr>
          <w:p w14:paraId="35EE4276" w14:textId="77777777" w:rsidR="00DC4FBF" w:rsidRPr="00854E56" w:rsidRDefault="00DC4FBF" w:rsidP="00DC4FBF">
            <w:pPr>
              <w:pStyle w:val="TAH"/>
              <w:jc w:val="left"/>
              <w:rPr>
                <w:lang w:eastAsia="ja-JP"/>
              </w:rPr>
            </w:pPr>
            <w:r w:rsidRPr="00854E56">
              <w:rPr>
                <w:lang w:eastAsia="ja-JP"/>
              </w:rPr>
              <w:t>Semantics description</w:t>
            </w:r>
          </w:p>
        </w:tc>
      </w:tr>
      <w:tr w:rsidR="00DC4FBF" w:rsidRPr="00854E56" w14:paraId="3173A150" w14:textId="77777777" w:rsidTr="00DC4FBF">
        <w:tc>
          <w:tcPr>
            <w:tcW w:w="2088" w:type="dxa"/>
          </w:tcPr>
          <w:p w14:paraId="7971F47A" w14:textId="77777777" w:rsidR="00DC4FBF" w:rsidRPr="00854E56" w:rsidRDefault="00DC4FBF" w:rsidP="00DC4FBF">
            <w:pPr>
              <w:pStyle w:val="TAL"/>
              <w:rPr>
                <w:lang w:eastAsia="ja-JP"/>
              </w:rPr>
            </w:pPr>
            <w:r w:rsidRPr="00854E56">
              <w:rPr>
                <w:lang w:eastAsia="ja-JP"/>
              </w:rPr>
              <w:t>Notification Cell List</w:t>
            </w:r>
          </w:p>
        </w:tc>
        <w:tc>
          <w:tcPr>
            <w:tcW w:w="1080" w:type="dxa"/>
          </w:tcPr>
          <w:p w14:paraId="23BCD9A5" w14:textId="77777777" w:rsidR="00DC4FBF" w:rsidRPr="00854E56" w:rsidRDefault="00DC4FBF" w:rsidP="00DC4FBF">
            <w:pPr>
              <w:pStyle w:val="TAL"/>
              <w:rPr>
                <w:lang w:eastAsia="ja-JP"/>
              </w:rPr>
            </w:pPr>
          </w:p>
        </w:tc>
        <w:tc>
          <w:tcPr>
            <w:tcW w:w="1620" w:type="dxa"/>
          </w:tcPr>
          <w:p w14:paraId="1EF64305" w14:textId="77777777" w:rsidR="00DC4FBF" w:rsidRPr="00854E56" w:rsidRDefault="00DC4FBF" w:rsidP="00DC4FBF">
            <w:pPr>
              <w:pStyle w:val="TAL"/>
              <w:rPr>
                <w:i/>
                <w:lang w:eastAsia="ja-JP"/>
              </w:rPr>
            </w:pPr>
            <w:r w:rsidRPr="00854E56">
              <w:rPr>
                <w:i/>
                <w:lang w:eastAsia="ja-JP"/>
              </w:rPr>
              <w:t>1 .. &lt;maxnoofCellineNB&gt;</w:t>
            </w:r>
          </w:p>
        </w:tc>
        <w:tc>
          <w:tcPr>
            <w:tcW w:w="1350" w:type="dxa"/>
          </w:tcPr>
          <w:p w14:paraId="6875D382" w14:textId="77777777" w:rsidR="00DC4FBF" w:rsidRPr="00854E56" w:rsidRDefault="00DC4FBF" w:rsidP="00DC4FBF">
            <w:pPr>
              <w:pStyle w:val="TAL"/>
              <w:rPr>
                <w:lang w:eastAsia="ja-JP"/>
              </w:rPr>
            </w:pPr>
          </w:p>
        </w:tc>
        <w:tc>
          <w:tcPr>
            <w:tcW w:w="3468" w:type="dxa"/>
          </w:tcPr>
          <w:p w14:paraId="0B400104" w14:textId="77777777" w:rsidR="00DC4FBF" w:rsidRPr="00854E56" w:rsidRDefault="00DC4FBF" w:rsidP="00DC4FBF">
            <w:pPr>
              <w:pStyle w:val="TAL"/>
              <w:rPr>
                <w:lang w:eastAsia="ja-JP"/>
              </w:rPr>
            </w:pPr>
            <w:r w:rsidRPr="00854E56">
              <w:rPr>
                <w:lang w:eastAsia="ja-JP"/>
              </w:rPr>
              <w:t xml:space="preserve">One of the cell IDs contained in this list shall be carried in the </w:t>
            </w:r>
            <w:r w:rsidRPr="00854E56">
              <w:rPr>
                <w:i/>
                <w:lang w:eastAsia="ja-JP"/>
              </w:rPr>
              <w:t>Reporting Cell Identifier</w:t>
            </w:r>
            <w:r w:rsidRPr="00854E56">
              <w:rPr>
                <w:lang w:eastAsia="ja-JP"/>
              </w:rPr>
              <w:t xml:space="preserve"> field in the RAN-INFORMATION-REQUEST Application Container for SON Transfer (TS 48.018 [18]).</w:t>
            </w:r>
          </w:p>
        </w:tc>
      </w:tr>
      <w:tr w:rsidR="00DC4FBF" w:rsidRPr="00854E56" w14:paraId="0ECA189F" w14:textId="77777777" w:rsidTr="00DC4FBF">
        <w:tc>
          <w:tcPr>
            <w:tcW w:w="2088" w:type="dxa"/>
          </w:tcPr>
          <w:p w14:paraId="3C005001" w14:textId="77777777" w:rsidR="00DC4FBF" w:rsidRPr="00854E56" w:rsidRDefault="00DC4FBF" w:rsidP="00DC4FBF">
            <w:pPr>
              <w:pStyle w:val="TAL"/>
              <w:ind w:left="142"/>
              <w:rPr>
                <w:lang w:eastAsia="ja-JP"/>
              </w:rPr>
            </w:pPr>
            <w:r w:rsidRPr="00854E56">
              <w:rPr>
                <w:lang w:eastAsia="ja-JP"/>
              </w:rPr>
              <w:t xml:space="preserve">&gt;Cell Identifier </w:t>
            </w:r>
          </w:p>
        </w:tc>
        <w:tc>
          <w:tcPr>
            <w:tcW w:w="1080" w:type="dxa"/>
          </w:tcPr>
          <w:p w14:paraId="730A1D50" w14:textId="77777777" w:rsidR="00DC4FBF" w:rsidRPr="00854E56" w:rsidRDefault="00DC4FBF" w:rsidP="00DC4FBF">
            <w:pPr>
              <w:pStyle w:val="TAL"/>
              <w:rPr>
                <w:lang w:eastAsia="ja-JP"/>
              </w:rPr>
            </w:pPr>
            <w:r w:rsidRPr="00854E56">
              <w:rPr>
                <w:lang w:eastAsia="ja-JP"/>
              </w:rPr>
              <w:t>M</w:t>
            </w:r>
          </w:p>
        </w:tc>
        <w:tc>
          <w:tcPr>
            <w:tcW w:w="1620" w:type="dxa"/>
          </w:tcPr>
          <w:p w14:paraId="661375EE" w14:textId="77777777" w:rsidR="00DC4FBF" w:rsidRPr="00854E56" w:rsidRDefault="00DC4FBF" w:rsidP="00DC4FBF">
            <w:pPr>
              <w:pStyle w:val="TAL"/>
              <w:rPr>
                <w:lang w:eastAsia="ja-JP"/>
              </w:rPr>
            </w:pPr>
          </w:p>
        </w:tc>
        <w:tc>
          <w:tcPr>
            <w:tcW w:w="1350" w:type="dxa"/>
          </w:tcPr>
          <w:p w14:paraId="13A00CA5" w14:textId="77777777" w:rsidR="00DC4FBF" w:rsidRPr="00854E56" w:rsidRDefault="00DC4FBF" w:rsidP="00DC4FBF">
            <w:pPr>
              <w:pStyle w:val="TAL"/>
              <w:rPr>
                <w:sz w:val="16"/>
                <w:szCs w:val="16"/>
                <w:lang w:eastAsia="ja-JP"/>
              </w:rPr>
            </w:pPr>
            <w:r w:rsidRPr="00854E56">
              <w:rPr>
                <w:lang w:eastAsia="ja-JP"/>
              </w:rPr>
              <w:t>OCTET STRING</w:t>
            </w:r>
          </w:p>
        </w:tc>
        <w:tc>
          <w:tcPr>
            <w:tcW w:w="3468" w:type="dxa"/>
          </w:tcPr>
          <w:p w14:paraId="7E11DFF8" w14:textId="77777777" w:rsidR="00DC4FBF" w:rsidRPr="00854E56" w:rsidRDefault="00DC4FBF" w:rsidP="00DC4FBF">
            <w:pPr>
              <w:pStyle w:val="TAL"/>
              <w:rPr>
                <w:lang w:eastAsia="ja-JP"/>
              </w:rPr>
            </w:pPr>
            <w:r w:rsidRPr="00854E56">
              <w:rPr>
                <w:lang w:eastAsia="ja-JP"/>
              </w:rPr>
              <w:t xml:space="preserve">Contains the </w:t>
            </w:r>
            <w:r w:rsidRPr="00854E56">
              <w:rPr>
                <w:i/>
                <w:lang w:eastAsia="ja-JP"/>
              </w:rPr>
              <w:t xml:space="preserve">E-UTRAN CGI </w:t>
            </w:r>
            <w:r w:rsidRPr="00854E56">
              <w:rPr>
                <w:lang w:eastAsia="ja-JP"/>
              </w:rPr>
              <w:t>IE as defined in 9.2.1.38.</w:t>
            </w:r>
          </w:p>
        </w:tc>
      </w:tr>
      <w:tr w:rsidR="00DC4FBF" w:rsidRPr="00854E56" w14:paraId="177AED5A" w14:textId="77777777" w:rsidTr="00DC4FBF">
        <w:tc>
          <w:tcPr>
            <w:tcW w:w="2088" w:type="dxa"/>
          </w:tcPr>
          <w:p w14:paraId="7A1F320C" w14:textId="77777777" w:rsidR="00DC4FBF" w:rsidRPr="00854E56" w:rsidRDefault="00DC4FBF" w:rsidP="00DC4FBF">
            <w:pPr>
              <w:pStyle w:val="TAL"/>
              <w:ind w:left="142"/>
              <w:rPr>
                <w:lang w:eastAsia="ja-JP"/>
              </w:rPr>
            </w:pPr>
            <w:r w:rsidRPr="00854E56">
              <w:rPr>
                <w:lang w:eastAsia="ja-JP"/>
              </w:rPr>
              <w:t>&gt;Notify Flag</w:t>
            </w:r>
          </w:p>
        </w:tc>
        <w:tc>
          <w:tcPr>
            <w:tcW w:w="1080" w:type="dxa"/>
          </w:tcPr>
          <w:p w14:paraId="19CFEF99" w14:textId="77777777" w:rsidR="00DC4FBF" w:rsidRPr="00854E56" w:rsidRDefault="00DC4FBF" w:rsidP="00DC4FBF">
            <w:pPr>
              <w:pStyle w:val="TAL"/>
              <w:rPr>
                <w:lang w:eastAsia="ja-JP"/>
              </w:rPr>
            </w:pPr>
            <w:r w:rsidRPr="00854E56">
              <w:rPr>
                <w:lang w:eastAsia="ja-JP"/>
              </w:rPr>
              <w:t xml:space="preserve">M </w:t>
            </w:r>
          </w:p>
        </w:tc>
        <w:tc>
          <w:tcPr>
            <w:tcW w:w="1620" w:type="dxa"/>
          </w:tcPr>
          <w:p w14:paraId="59277029" w14:textId="77777777" w:rsidR="00DC4FBF" w:rsidRPr="00854E56" w:rsidRDefault="00DC4FBF" w:rsidP="00DC4FBF">
            <w:pPr>
              <w:pStyle w:val="TAL"/>
              <w:rPr>
                <w:lang w:eastAsia="ja-JP"/>
              </w:rPr>
            </w:pPr>
          </w:p>
        </w:tc>
        <w:tc>
          <w:tcPr>
            <w:tcW w:w="1350" w:type="dxa"/>
          </w:tcPr>
          <w:p w14:paraId="5906BBD8" w14:textId="77777777" w:rsidR="00DC4FBF" w:rsidRPr="00854E56" w:rsidRDefault="00DC4FBF" w:rsidP="00DC4FBF">
            <w:pPr>
              <w:pStyle w:val="TAL"/>
              <w:rPr>
                <w:lang w:eastAsia="ja-JP"/>
              </w:rPr>
            </w:pPr>
            <w:r w:rsidRPr="00854E56">
              <w:rPr>
                <w:lang w:eastAsia="ja-JP"/>
              </w:rPr>
              <w:t>ENUMERATED (Activated, Deactivated, ...)</w:t>
            </w:r>
          </w:p>
        </w:tc>
        <w:tc>
          <w:tcPr>
            <w:tcW w:w="3468" w:type="dxa"/>
          </w:tcPr>
          <w:p w14:paraId="72613D55" w14:textId="77777777" w:rsidR="00DC4FBF" w:rsidRPr="00854E56" w:rsidRDefault="00DC4FBF" w:rsidP="00DC4FBF">
            <w:pPr>
              <w:pStyle w:val="TAL"/>
              <w:rPr>
                <w:lang w:eastAsia="ja-JP"/>
              </w:rPr>
            </w:pPr>
          </w:p>
        </w:tc>
      </w:tr>
    </w:tbl>
    <w:p w14:paraId="61F058C1" w14:textId="77777777" w:rsidR="00DC4FBF" w:rsidRPr="00854E56" w:rsidRDefault="00DC4FBF" w:rsidP="00DC4FB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DC4FBF" w:rsidRPr="00854E56" w14:paraId="064E33A4" w14:textId="77777777" w:rsidTr="00DC4FBF">
        <w:tc>
          <w:tcPr>
            <w:tcW w:w="3686" w:type="dxa"/>
          </w:tcPr>
          <w:p w14:paraId="5C89D3C1" w14:textId="77777777" w:rsidR="00DC4FBF" w:rsidRPr="00854E56" w:rsidRDefault="00DC4FBF" w:rsidP="00DC4FBF">
            <w:pPr>
              <w:pStyle w:val="TAH"/>
              <w:jc w:val="left"/>
              <w:rPr>
                <w:lang w:eastAsia="ja-JP"/>
              </w:rPr>
            </w:pPr>
            <w:r w:rsidRPr="00854E56">
              <w:rPr>
                <w:lang w:eastAsia="ja-JP"/>
              </w:rPr>
              <w:t>Range bound</w:t>
            </w:r>
          </w:p>
        </w:tc>
        <w:tc>
          <w:tcPr>
            <w:tcW w:w="5872" w:type="dxa"/>
          </w:tcPr>
          <w:p w14:paraId="2E8D85AE" w14:textId="77777777" w:rsidR="00DC4FBF" w:rsidRPr="00854E56" w:rsidRDefault="00DC4FBF" w:rsidP="00DC4FBF">
            <w:pPr>
              <w:pStyle w:val="TAH"/>
              <w:jc w:val="left"/>
              <w:rPr>
                <w:lang w:eastAsia="ja-JP"/>
              </w:rPr>
            </w:pPr>
            <w:r w:rsidRPr="00854E56">
              <w:rPr>
                <w:lang w:eastAsia="ja-JP"/>
              </w:rPr>
              <w:t>Explanation</w:t>
            </w:r>
          </w:p>
        </w:tc>
      </w:tr>
      <w:tr w:rsidR="00DC4FBF" w:rsidRPr="00854E56" w14:paraId="0C760DAD" w14:textId="77777777" w:rsidTr="00DC4FBF">
        <w:tc>
          <w:tcPr>
            <w:tcW w:w="3686" w:type="dxa"/>
          </w:tcPr>
          <w:p w14:paraId="011FBC60" w14:textId="77777777" w:rsidR="00DC4FBF" w:rsidRPr="00854E56" w:rsidRDefault="00DC4FBF" w:rsidP="00DC4FBF">
            <w:pPr>
              <w:pStyle w:val="TAL"/>
              <w:rPr>
                <w:lang w:eastAsia="ja-JP"/>
              </w:rPr>
            </w:pPr>
            <w:r w:rsidRPr="00854E56">
              <w:rPr>
                <w:lang w:eastAsia="ja-JP"/>
              </w:rPr>
              <w:t>maxnoofCellineNB</w:t>
            </w:r>
          </w:p>
        </w:tc>
        <w:tc>
          <w:tcPr>
            <w:tcW w:w="5872" w:type="dxa"/>
          </w:tcPr>
          <w:p w14:paraId="398A5F48" w14:textId="77777777" w:rsidR="00DC4FBF" w:rsidRPr="00854E56" w:rsidRDefault="00DC4FBF" w:rsidP="00DC4FBF">
            <w:pPr>
              <w:pStyle w:val="TAL"/>
              <w:rPr>
                <w:lang w:eastAsia="ja-JP"/>
              </w:rPr>
            </w:pPr>
            <w:r w:rsidRPr="00854E56">
              <w:rPr>
                <w:lang w:eastAsia="ja-JP"/>
              </w:rPr>
              <w:t>Maximum no. cells that can be served by an eNB. Value is 256.</w:t>
            </w:r>
          </w:p>
        </w:tc>
      </w:tr>
    </w:tbl>
    <w:p w14:paraId="27F74D7D" w14:textId="77777777" w:rsidR="00DC4FBF" w:rsidRPr="00854E56" w:rsidRDefault="00DC4FBF" w:rsidP="00DC4FBF"/>
    <w:p w14:paraId="55646B42" w14:textId="77777777" w:rsidR="00DC4FBF" w:rsidRPr="00854E56" w:rsidRDefault="00DC4FBF" w:rsidP="00803A1E">
      <w:pPr>
        <w:pStyle w:val="Heading3"/>
      </w:pPr>
      <w:bookmarkStart w:id="1913" w:name="_Toc462740886"/>
      <w:bookmarkStart w:id="1914" w:name="_Toc497149709"/>
      <w:r w:rsidRPr="00854E56">
        <w:t>B.1.</w:t>
      </w:r>
      <w:r w:rsidRPr="00854E56">
        <w:rPr>
          <w:lang w:eastAsia="zh-CN"/>
        </w:rPr>
        <w:t>17</w:t>
      </w:r>
      <w:r w:rsidRPr="00854E56">
        <w:tab/>
        <w:t xml:space="preserve">Failure </w:t>
      </w:r>
      <w:r w:rsidRPr="00854E56">
        <w:rPr>
          <w:lang w:eastAsia="zh-CN"/>
        </w:rPr>
        <w:t xml:space="preserve">Event </w:t>
      </w:r>
      <w:r w:rsidRPr="00854E56">
        <w:t>Report</w:t>
      </w:r>
      <w:bookmarkEnd w:id="1913"/>
      <w:bookmarkEnd w:id="1914"/>
    </w:p>
    <w:p w14:paraId="08739B52" w14:textId="77777777" w:rsidR="00DC4FBF" w:rsidRPr="00854E56" w:rsidRDefault="00DC4FBF" w:rsidP="00DC4FBF">
      <w:r w:rsidRPr="00854E56">
        <w:t xml:space="preserve">This IE contains information for </w:t>
      </w:r>
      <w:r w:rsidRPr="00854E56">
        <w:rPr>
          <w:lang w:eastAsia="zh-CN"/>
        </w:rPr>
        <w:t>inter-RAT handover with connection failure</w:t>
      </w:r>
      <w:r w:rsidRPr="00854E5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DC4FBF" w:rsidRPr="00854E56" w14:paraId="557D2591" w14:textId="77777777" w:rsidTr="00DC4FBF">
        <w:tc>
          <w:tcPr>
            <w:tcW w:w="2088" w:type="dxa"/>
          </w:tcPr>
          <w:p w14:paraId="561A522F" w14:textId="77777777" w:rsidR="00DC4FBF" w:rsidRPr="00854E56" w:rsidRDefault="00DC4FBF" w:rsidP="00DC4FBF">
            <w:pPr>
              <w:pStyle w:val="TAH"/>
              <w:rPr>
                <w:lang w:eastAsia="ja-JP"/>
              </w:rPr>
            </w:pPr>
            <w:r w:rsidRPr="00854E56">
              <w:rPr>
                <w:lang w:eastAsia="ja-JP"/>
              </w:rPr>
              <w:t>IE/Group Name</w:t>
            </w:r>
          </w:p>
        </w:tc>
        <w:tc>
          <w:tcPr>
            <w:tcW w:w="1080" w:type="dxa"/>
          </w:tcPr>
          <w:p w14:paraId="4ACFB428" w14:textId="77777777" w:rsidR="00DC4FBF" w:rsidRPr="00854E56" w:rsidRDefault="00DC4FBF" w:rsidP="00DC4FBF">
            <w:pPr>
              <w:pStyle w:val="TAH"/>
              <w:rPr>
                <w:lang w:eastAsia="ja-JP"/>
              </w:rPr>
            </w:pPr>
            <w:r w:rsidRPr="00854E56">
              <w:rPr>
                <w:lang w:eastAsia="ja-JP"/>
              </w:rPr>
              <w:t>Presence</w:t>
            </w:r>
          </w:p>
        </w:tc>
        <w:tc>
          <w:tcPr>
            <w:tcW w:w="1620" w:type="dxa"/>
          </w:tcPr>
          <w:p w14:paraId="1D3F4FA1" w14:textId="77777777" w:rsidR="00DC4FBF" w:rsidRPr="00854E56" w:rsidRDefault="00DC4FBF" w:rsidP="00DC4FBF">
            <w:pPr>
              <w:pStyle w:val="TAH"/>
              <w:rPr>
                <w:lang w:eastAsia="ja-JP"/>
              </w:rPr>
            </w:pPr>
            <w:r w:rsidRPr="00854E56">
              <w:rPr>
                <w:lang w:eastAsia="ja-JP"/>
              </w:rPr>
              <w:t>Range</w:t>
            </w:r>
          </w:p>
        </w:tc>
        <w:tc>
          <w:tcPr>
            <w:tcW w:w="1983" w:type="dxa"/>
          </w:tcPr>
          <w:p w14:paraId="20DE98F3" w14:textId="77777777" w:rsidR="00DC4FBF" w:rsidRPr="00854E56" w:rsidRDefault="00DC4FBF" w:rsidP="00DC4FBF">
            <w:pPr>
              <w:pStyle w:val="TAH"/>
              <w:rPr>
                <w:lang w:eastAsia="ja-JP"/>
              </w:rPr>
            </w:pPr>
            <w:r w:rsidRPr="00854E56">
              <w:rPr>
                <w:lang w:eastAsia="ja-JP"/>
              </w:rPr>
              <w:t>IE type and reference</w:t>
            </w:r>
          </w:p>
        </w:tc>
        <w:tc>
          <w:tcPr>
            <w:tcW w:w="2835" w:type="dxa"/>
          </w:tcPr>
          <w:p w14:paraId="169E645E" w14:textId="77777777" w:rsidR="00DC4FBF" w:rsidRPr="00854E56" w:rsidRDefault="00DC4FBF" w:rsidP="00DC4FBF">
            <w:pPr>
              <w:pStyle w:val="TAH"/>
              <w:rPr>
                <w:lang w:eastAsia="ja-JP"/>
              </w:rPr>
            </w:pPr>
            <w:r w:rsidRPr="00854E56">
              <w:rPr>
                <w:lang w:eastAsia="ja-JP"/>
              </w:rPr>
              <w:t>Semantics description</w:t>
            </w:r>
          </w:p>
        </w:tc>
      </w:tr>
      <w:tr w:rsidR="00DC4FBF" w:rsidRPr="00854E56" w14:paraId="07D47D3F" w14:textId="77777777" w:rsidTr="00DC4FBF">
        <w:tc>
          <w:tcPr>
            <w:tcW w:w="2088" w:type="dxa"/>
          </w:tcPr>
          <w:p w14:paraId="3D170717" w14:textId="77777777" w:rsidR="00DC4FBF" w:rsidRPr="00854E56" w:rsidRDefault="00DC4FBF" w:rsidP="00DC4FBF">
            <w:pPr>
              <w:pStyle w:val="TAL"/>
              <w:rPr>
                <w:lang w:eastAsia="ja-JP"/>
              </w:rPr>
            </w:pPr>
            <w:r w:rsidRPr="00854E56">
              <w:rPr>
                <w:lang w:eastAsia="ja-JP"/>
              </w:rPr>
              <w:t xml:space="preserve">CHOICE </w:t>
            </w:r>
            <w:r w:rsidRPr="00854E56">
              <w:rPr>
                <w:i/>
                <w:lang w:eastAsia="ja-JP"/>
              </w:rPr>
              <w:t xml:space="preserve">Failure </w:t>
            </w:r>
            <w:r w:rsidRPr="00854E56">
              <w:rPr>
                <w:i/>
                <w:lang w:eastAsia="zh-CN"/>
              </w:rPr>
              <w:t xml:space="preserve">Event </w:t>
            </w:r>
            <w:r w:rsidRPr="00854E56">
              <w:rPr>
                <w:i/>
                <w:lang w:eastAsia="ja-JP"/>
              </w:rPr>
              <w:t>Report Type</w:t>
            </w:r>
          </w:p>
        </w:tc>
        <w:tc>
          <w:tcPr>
            <w:tcW w:w="1080" w:type="dxa"/>
          </w:tcPr>
          <w:p w14:paraId="3777C7E9" w14:textId="77777777" w:rsidR="00DC4FBF" w:rsidRPr="00854E56" w:rsidRDefault="00DC4FBF" w:rsidP="00DC4FBF">
            <w:pPr>
              <w:pStyle w:val="TAL"/>
              <w:rPr>
                <w:lang w:eastAsia="ja-JP"/>
              </w:rPr>
            </w:pPr>
            <w:r w:rsidRPr="00854E56">
              <w:rPr>
                <w:lang w:eastAsia="ja-JP"/>
              </w:rPr>
              <w:t>M</w:t>
            </w:r>
          </w:p>
        </w:tc>
        <w:tc>
          <w:tcPr>
            <w:tcW w:w="1620" w:type="dxa"/>
          </w:tcPr>
          <w:p w14:paraId="093D0539" w14:textId="77777777" w:rsidR="00DC4FBF" w:rsidRPr="00854E56" w:rsidRDefault="00DC4FBF" w:rsidP="00DC4FBF">
            <w:pPr>
              <w:pStyle w:val="TAL"/>
              <w:rPr>
                <w:lang w:eastAsia="ja-JP"/>
              </w:rPr>
            </w:pPr>
          </w:p>
        </w:tc>
        <w:tc>
          <w:tcPr>
            <w:tcW w:w="1983" w:type="dxa"/>
          </w:tcPr>
          <w:p w14:paraId="04FE0B71" w14:textId="77777777" w:rsidR="00DC4FBF" w:rsidRPr="00854E56" w:rsidRDefault="00DC4FBF" w:rsidP="00DC4FBF">
            <w:pPr>
              <w:pStyle w:val="TAL"/>
              <w:rPr>
                <w:lang w:eastAsia="ja-JP"/>
              </w:rPr>
            </w:pPr>
          </w:p>
        </w:tc>
        <w:tc>
          <w:tcPr>
            <w:tcW w:w="2835" w:type="dxa"/>
          </w:tcPr>
          <w:p w14:paraId="21099637" w14:textId="77777777" w:rsidR="00DC4FBF" w:rsidRPr="00854E56" w:rsidRDefault="00DC4FBF" w:rsidP="00DC4FBF">
            <w:pPr>
              <w:pStyle w:val="TAL"/>
              <w:rPr>
                <w:lang w:eastAsia="ja-JP"/>
              </w:rPr>
            </w:pPr>
          </w:p>
        </w:tc>
      </w:tr>
      <w:tr w:rsidR="00DC4FBF" w:rsidRPr="00854E56" w14:paraId="2820674C" w14:textId="77777777" w:rsidTr="00DC4FBF">
        <w:tc>
          <w:tcPr>
            <w:tcW w:w="2088" w:type="dxa"/>
          </w:tcPr>
          <w:p w14:paraId="7DD59560" w14:textId="77777777" w:rsidR="00DC4FBF" w:rsidRPr="00854E56" w:rsidRDefault="00DC4FBF" w:rsidP="00DC4FBF">
            <w:pPr>
              <w:pStyle w:val="TAL"/>
              <w:ind w:left="142"/>
              <w:rPr>
                <w:bCs/>
                <w:i/>
                <w:lang w:eastAsia="zh-CN"/>
              </w:rPr>
            </w:pPr>
            <w:r w:rsidRPr="00854E56">
              <w:rPr>
                <w:bCs/>
                <w:i/>
                <w:lang w:eastAsia="ja-JP"/>
              </w:rPr>
              <w:t>&gt;Too Early inter-RAT HO report from E-UTRAN</w:t>
            </w:r>
          </w:p>
        </w:tc>
        <w:tc>
          <w:tcPr>
            <w:tcW w:w="1080" w:type="dxa"/>
          </w:tcPr>
          <w:p w14:paraId="05D08C9F" w14:textId="77777777" w:rsidR="00DC4FBF" w:rsidRPr="00854E56" w:rsidRDefault="00DC4FBF" w:rsidP="00DC4FBF">
            <w:pPr>
              <w:pStyle w:val="TAL"/>
              <w:rPr>
                <w:lang w:eastAsia="ja-JP"/>
              </w:rPr>
            </w:pPr>
          </w:p>
        </w:tc>
        <w:tc>
          <w:tcPr>
            <w:tcW w:w="1620" w:type="dxa"/>
          </w:tcPr>
          <w:p w14:paraId="2CAF7645" w14:textId="77777777" w:rsidR="00DC4FBF" w:rsidRPr="00854E56" w:rsidRDefault="00DC4FBF" w:rsidP="00DC4FBF">
            <w:pPr>
              <w:pStyle w:val="TAL"/>
              <w:rPr>
                <w:lang w:eastAsia="ja-JP"/>
              </w:rPr>
            </w:pPr>
          </w:p>
        </w:tc>
        <w:tc>
          <w:tcPr>
            <w:tcW w:w="1983" w:type="dxa"/>
          </w:tcPr>
          <w:p w14:paraId="62590BFB" w14:textId="77777777" w:rsidR="00DC4FBF" w:rsidRPr="00854E56" w:rsidRDefault="00DC4FBF" w:rsidP="00DC4FBF">
            <w:pPr>
              <w:pStyle w:val="TAL"/>
              <w:rPr>
                <w:lang w:eastAsia="ja-JP"/>
              </w:rPr>
            </w:pPr>
          </w:p>
        </w:tc>
        <w:tc>
          <w:tcPr>
            <w:tcW w:w="2835" w:type="dxa"/>
          </w:tcPr>
          <w:p w14:paraId="0D2D9100" w14:textId="235334B1" w:rsidR="00DC4FBF" w:rsidRPr="00854E56" w:rsidRDefault="00DC4FBF" w:rsidP="00DC4FBF">
            <w:pPr>
              <w:pStyle w:val="TAL"/>
              <w:rPr>
                <w:lang w:eastAsia="zh-CN"/>
              </w:rPr>
            </w:pPr>
            <w:r w:rsidRPr="00854E56">
              <w:rPr>
                <w:lang w:eastAsia="ja-JP"/>
              </w:rPr>
              <w:t xml:space="preserve">The </w:t>
            </w:r>
            <w:r w:rsidRPr="00854E56">
              <w:rPr>
                <w:i/>
                <w:lang w:eastAsia="ja-JP"/>
              </w:rPr>
              <w:t>Reporting Cell Identifier</w:t>
            </w:r>
            <w:r w:rsidRPr="00854E56">
              <w:rPr>
                <w:lang w:eastAsia="ja-JP"/>
              </w:rPr>
              <w:t xml:space="preserve"> field in the RAN-INFORMATION Application Container for SON Transfer (</w:t>
            </w:r>
            <w:ins w:id="1915" w:author="MulteFire Alliance (MFA)" w:date="2017-02-21T19:58:00Z">
              <w:r w:rsidR="00A449D0">
                <w:rPr>
                  <w:lang w:eastAsia="ja-JP"/>
                </w:rPr>
                <w:t xml:space="preserve">see </w:t>
              </w:r>
              <w:r w:rsidR="00A449D0">
                <w:rPr>
                  <w:lang w:eastAsia="zh-CN"/>
                </w:rPr>
                <w:t>3GPP </w:t>
              </w:r>
            </w:ins>
            <w:r w:rsidR="00A449D0" w:rsidRPr="00854E56">
              <w:rPr>
                <w:lang w:eastAsia="ja-JP"/>
              </w:rPr>
              <w:t>TS</w:t>
            </w:r>
            <w:r w:rsidR="00A449D0">
              <w:rPr>
                <w:lang w:eastAsia="ja-JP"/>
              </w:rPr>
              <w:t> </w:t>
            </w:r>
            <w:r w:rsidRPr="00854E56">
              <w:rPr>
                <w:lang w:eastAsia="ja-JP"/>
              </w:rPr>
              <w:t>48.</w:t>
            </w:r>
            <w:r w:rsidR="00A449D0" w:rsidRPr="00854E56">
              <w:rPr>
                <w:lang w:eastAsia="ja-JP"/>
              </w:rPr>
              <w:t>018</w:t>
            </w:r>
            <w:r w:rsidR="00A449D0">
              <w:rPr>
                <w:lang w:eastAsia="ja-JP"/>
              </w:rPr>
              <w:t> </w:t>
            </w:r>
            <w:r w:rsidRPr="00854E56">
              <w:rPr>
                <w:lang w:eastAsia="ja-JP"/>
              </w:rPr>
              <w:t>[18]) shall be the same as the Last Serving Cell Identity in the UE RLF Report.</w:t>
            </w:r>
          </w:p>
        </w:tc>
      </w:tr>
      <w:tr w:rsidR="00DC4FBF" w:rsidRPr="00854E56" w14:paraId="7D21E237" w14:textId="77777777" w:rsidTr="00DC4FBF">
        <w:tc>
          <w:tcPr>
            <w:tcW w:w="2088" w:type="dxa"/>
          </w:tcPr>
          <w:p w14:paraId="7E278E38" w14:textId="77777777" w:rsidR="00DC4FBF" w:rsidRPr="00854E56" w:rsidRDefault="00DC4FBF" w:rsidP="00DC4FBF">
            <w:pPr>
              <w:pStyle w:val="TAL"/>
              <w:ind w:left="284"/>
              <w:rPr>
                <w:bCs/>
                <w:lang w:eastAsia="ja-JP"/>
              </w:rPr>
            </w:pPr>
            <w:r w:rsidRPr="00854E56">
              <w:rPr>
                <w:bCs/>
                <w:lang w:eastAsia="ja-JP"/>
              </w:rPr>
              <w:t>&gt;&gt;UE RLF Report Container</w:t>
            </w:r>
          </w:p>
        </w:tc>
        <w:tc>
          <w:tcPr>
            <w:tcW w:w="1080" w:type="dxa"/>
          </w:tcPr>
          <w:p w14:paraId="4E8802B6" w14:textId="77777777" w:rsidR="00DC4FBF" w:rsidRPr="00854E56" w:rsidRDefault="00DC4FBF" w:rsidP="00DC4FBF">
            <w:pPr>
              <w:pStyle w:val="TAL"/>
              <w:rPr>
                <w:lang w:eastAsia="ja-JP"/>
              </w:rPr>
            </w:pPr>
            <w:r w:rsidRPr="00854E56">
              <w:rPr>
                <w:lang w:eastAsia="ja-JP"/>
              </w:rPr>
              <w:t>M</w:t>
            </w:r>
          </w:p>
        </w:tc>
        <w:tc>
          <w:tcPr>
            <w:tcW w:w="1620" w:type="dxa"/>
          </w:tcPr>
          <w:p w14:paraId="52DCF06F" w14:textId="77777777" w:rsidR="00DC4FBF" w:rsidRPr="00854E56" w:rsidRDefault="00DC4FBF" w:rsidP="00DC4FBF">
            <w:pPr>
              <w:pStyle w:val="TAL"/>
              <w:rPr>
                <w:lang w:eastAsia="ja-JP"/>
              </w:rPr>
            </w:pPr>
          </w:p>
        </w:tc>
        <w:tc>
          <w:tcPr>
            <w:tcW w:w="1983" w:type="dxa"/>
          </w:tcPr>
          <w:p w14:paraId="0100B6E2" w14:textId="77777777" w:rsidR="00DC4FBF" w:rsidRPr="00854E56" w:rsidRDefault="00DC4FBF" w:rsidP="00DC4FBF">
            <w:pPr>
              <w:pStyle w:val="TAL"/>
              <w:rPr>
                <w:lang w:eastAsia="ja-JP"/>
              </w:rPr>
            </w:pPr>
            <w:r w:rsidRPr="00854E56">
              <w:rPr>
                <w:lang w:eastAsia="ja-JP"/>
              </w:rPr>
              <w:t>OCTET STRING</w:t>
            </w:r>
          </w:p>
        </w:tc>
        <w:tc>
          <w:tcPr>
            <w:tcW w:w="2835" w:type="dxa"/>
          </w:tcPr>
          <w:p w14:paraId="1374A670" w14:textId="20A19B16" w:rsidR="00DC4FBF" w:rsidRPr="00854E56" w:rsidRDefault="00DC4FBF" w:rsidP="00DC4FBF">
            <w:pPr>
              <w:pStyle w:val="TAL"/>
              <w:rPr>
                <w:lang w:eastAsia="ja-JP"/>
              </w:rPr>
            </w:pPr>
            <w:r w:rsidRPr="00854E56">
              <w:rPr>
                <w:lang w:eastAsia="ja-JP"/>
              </w:rPr>
              <w:t>RLF Report contained in the UEInformationResponse message (</w:t>
            </w:r>
            <w:ins w:id="1916" w:author="MulteFire Alliance (MFA)" w:date="2017-02-21T19:58:00Z">
              <w:r w:rsidR="00A449D0">
                <w:rPr>
                  <w:lang w:eastAsia="ja-JP"/>
                </w:rPr>
                <w:t>see MFA</w:t>
              </w:r>
            </w:ins>
            <w:r w:rsidR="00A449D0">
              <w:rPr>
                <w:lang w:eastAsia="ja-JP"/>
              </w:rPr>
              <w:t> </w:t>
            </w:r>
            <w:r w:rsidR="00A449D0" w:rsidRPr="00854E56">
              <w:rPr>
                <w:lang w:eastAsia="ja-JP"/>
              </w:rPr>
              <w:t>TS</w:t>
            </w:r>
            <w:r w:rsidR="00A449D0">
              <w:rPr>
                <w:lang w:eastAsia="ja-JP"/>
              </w:rPr>
              <w:t> </w:t>
            </w:r>
            <w:r w:rsidRPr="00854E56">
              <w:rPr>
                <w:lang w:eastAsia="ja-JP"/>
              </w:rPr>
              <w:t>36.</w:t>
            </w:r>
            <w:r w:rsidR="00A449D0" w:rsidRPr="00854E56">
              <w:rPr>
                <w:lang w:eastAsia="ja-JP"/>
              </w:rPr>
              <w:t>331</w:t>
            </w:r>
            <w:r w:rsidR="00A449D0">
              <w:rPr>
                <w:lang w:eastAsia="ja-JP"/>
              </w:rPr>
              <w:t> </w:t>
            </w:r>
            <w:r w:rsidRPr="00854E56">
              <w:rPr>
                <w:lang w:eastAsia="ja-JP"/>
              </w:rPr>
              <w:t>[16])</w:t>
            </w:r>
          </w:p>
        </w:tc>
      </w:tr>
      <w:tr w:rsidR="00DC4FBF" w:rsidRPr="00854E56" w14:paraId="7D080CE6" w14:textId="77777777" w:rsidTr="00DC4FBF">
        <w:tc>
          <w:tcPr>
            <w:tcW w:w="2088" w:type="dxa"/>
          </w:tcPr>
          <w:p w14:paraId="17F040EC" w14:textId="77777777" w:rsidR="00DC4FBF" w:rsidRPr="00854E56" w:rsidRDefault="00DC4FBF" w:rsidP="00DC4FBF">
            <w:pPr>
              <w:pStyle w:val="TAL"/>
              <w:ind w:left="284"/>
              <w:rPr>
                <w:bCs/>
                <w:lang w:eastAsia="ja-JP"/>
              </w:rPr>
            </w:pPr>
            <w:r w:rsidRPr="00854E56">
              <w:rPr>
                <w:bCs/>
                <w:lang w:eastAsia="ja-JP"/>
              </w:rPr>
              <w:t>&gt;&gt;Mobility Information</w:t>
            </w:r>
          </w:p>
        </w:tc>
        <w:tc>
          <w:tcPr>
            <w:tcW w:w="1080" w:type="dxa"/>
          </w:tcPr>
          <w:p w14:paraId="76F74D03" w14:textId="77777777" w:rsidR="00DC4FBF" w:rsidRPr="00854E56" w:rsidRDefault="00DC4FBF" w:rsidP="00DC4FBF">
            <w:pPr>
              <w:pStyle w:val="TAL"/>
              <w:rPr>
                <w:lang w:eastAsia="ja-JP"/>
              </w:rPr>
            </w:pPr>
            <w:r w:rsidRPr="00854E56">
              <w:rPr>
                <w:lang w:eastAsia="zh-CN"/>
              </w:rPr>
              <w:t>O</w:t>
            </w:r>
          </w:p>
        </w:tc>
        <w:tc>
          <w:tcPr>
            <w:tcW w:w="1620" w:type="dxa"/>
          </w:tcPr>
          <w:p w14:paraId="08525D89" w14:textId="77777777" w:rsidR="00DC4FBF" w:rsidRPr="00854E56" w:rsidRDefault="00DC4FBF" w:rsidP="00DC4FBF">
            <w:pPr>
              <w:pStyle w:val="TAL"/>
              <w:rPr>
                <w:lang w:eastAsia="ja-JP"/>
              </w:rPr>
            </w:pPr>
          </w:p>
        </w:tc>
        <w:tc>
          <w:tcPr>
            <w:tcW w:w="1983" w:type="dxa"/>
          </w:tcPr>
          <w:p w14:paraId="5ADB048B" w14:textId="77777777" w:rsidR="00DC4FBF" w:rsidRPr="00854E56" w:rsidRDefault="00DC4FBF" w:rsidP="00DC4FBF">
            <w:pPr>
              <w:pStyle w:val="TAL"/>
              <w:rPr>
                <w:lang w:eastAsia="ja-JP"/>
              </w:rPr>
            </w:pPr>
            <w:r w:rsidRPr="00854E56">
              <w:rPr>
                <w:lang w:eastAsia="zh-CN"/>
              </w:rPr>
              <w:t>BIT STRING (SIZE (32))</w:t>
            </w:r>
          </w:p>
        </w:tc>
        <w:tc>
          <w:tcPr>
            <w:tcW w:w="2835" w:type="dxa"/>
          </w:tcPr>
          <w:p w14:paraId="1F4A360B" w14:textId="77777777" w:rsidR="00DC4FBF" w:rsidRPr="00854E56" w:rsidRDefault="00DC4FBF" w:rsidP="00DC4FBF">
            <w:pPr>
              <w:pStyle w:val="TAL"/>
              <w:rPr>
                <w:lang w:eastAsia="ja-JP"/>
              </w:rPr>
            </w:pPr>
            <w:r w:rsidRPr="00854E56">
              <w:rPr>
                <w:lang w:eastAsia="zh-CN"/>
              </w:rPr>
              <w:t>Information related to the handover; the external handover</w:t>
            </w:r>
            <w:r w:rsidRPr="00854E56" w:rsidDel="001C595F">
              <w:rPr>
                <w:lang w:eastAsia="zh-CN"/>
              </w:rPr>
              <w:t xml:space="preserve"> </w:t>
            </w:r>
            <w:r w:rsidRPr="00854E56">
              <w:rPr>
                <w:lang w:eastAsia="zh-CN"/>
              </w:rPr>
              <w:t>source provides it in the Source eNB to target eNB Transparent Container in order to enable later analysis of the conditions that led to a wrong HO.</w:t>
            </w:r>
          </w:p>
        </w:tc>
      </w:tr>
    </w:tbl>
    <w:p w14:paraId="38E3C9A4" w14:textId="77777777" w:rsidR="00DC4FBF" w:rsidRPr="00854E56" w:rsidRDefault="00DC4FBF" w:rsidP="00DC4FBF"/>
    <w:p w14:paraId="15BB7C9C" w14:textId="77777777" w:rsidR="00DC4FBF" w:rsidRPr="00854E56" w:rsidRDefault="00DC4FBF" w:rsidP="00803A1E">
      <w:pPr>
        <w:pStyle w:val="Heading3"/>
      </w:pPr>
      <w:bookmarkStart w:id="1917" w:name="_Toc462740887"/>
      <w:bookmarkStart w:id="1918" w:name="_Toc497149710"/>
      <w:r w:rsidRPr="00854E56">
        <w:lastRenderedPageBreak/>
        <w:t>B.1.</w:t>
      </w:r>
      <w:r w:rsidRPr="00854E56">
        <w:rPr>
          <w:lang w:eastAsia="zh-CN"/>
        </w:rPr>
        <w:t>18</w:t>
      </w:r>
      <w:r w:rsidRPr="00854E56">
        <w:tab/>
        <w:t>eHRPD Sector ID</w:t>
      </w:r>
      <w:bookmarkEnd w:id="1917"/>
      <w:bookmarkEnd w:id="1918"/>
    </w:p>
    <w:p w14:paraId="54A832F4" w14:textId="77777777" w:rsidR="00DC4FBF" w:rsidRPr="00854E56" w:rsidRDefault="00DC4FBF" w:rsidP="00DC4FBF">
      <w:r w:rsidRPr="00854E56">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DC4FBF" w:rsidRPr="00854E56" w14:paraId="337372BA" w14:textId="77777777" w:rsidTr="00DC4FBF">
        <w:tc>
          <w:tcPr>
            <w:tcW w:w="2552" w:type="dxa"/>
          </w:tcPr>
          <w:p w14:paraId="53B7A304" w14:textId="77777777" w:rsidR="00DC4FBF" w:rsidRPr="00854E56" w:rsidRDefault="00DC4FBF" w:rsidP="00DC4FBF">
            <w:pPr>
              <w:pStyle w:val="TAH"/>
              <w:rPr>
                <w:lang w:eastAsia="ja-JP"/>
              </w:rPr>
            </w:pPr>
            <w:r w:rsidRPr="00854E56">
              <w:rPr>
                <w:lang w:eastAsia="ja-JP"/>
              </w:rPr>
              <w:t>IE/Group Name</w:t>
            </w:r>
          </w:p>
        </w:tc>
        <w:tc>
          <w:tcPr>
            <w:tcW w:w="1134" w:type="dxa"/>
          </w:tcPr>
          <w:p w14:paraId="46F5AB44" w14:textId="77777777" w:rsidR="00DC4FBF" w:rsidRPr="00854E56" w:rsidRDefault="00DC4FBF" w:rsidP="00DC4FBF">
            <w:pPr>
              <w:pStyle w:val="TAH"/>
              <w:rPr>
                <w:lang w:eastAsia="ja-JP"/>
              </w:rPr>
            </w:pPr>
            <w:r w:rsidRPr="00854E56">
              <w:rPr>
                <w:lang w:eastAsia="ja-JP"/>
              </w:rPr>
              <w:t>Presence</w:t>
            </w:r>
          </w:p>
        </w:tc>
        <w:tc>
          <w:tcPr>
            <w:tcW w:w="922" w:type="dxa"/>
          </w:tcPr>
          <w:p w14:paraId="59B82F3C" w14:textId="77777777" w:rsidR="00DC4FBF" w:rsidRPr="00854E56" w:rsidRDefault="00DC4FBF" w:rsidP="00DC4FBF">
            <w:pPr>
              <w:pStyle w:val="TAH"/>
              <w:rPr>
                <w:lang w:eastAsia="ja-JP"/>
              </w:rPr>
            </w:pPr>
            <w:r w:rsidRPr="00854E56">
              <w:rPr>
                <w:lang w:eastAsia="ja-JP"/>
              </w:rPr>
              <w:t>Range</w:t>
            </w:r>
          </w:p>
        </w:tc>
        <w:tc>
          <w:tcPr>
            <w:tcW w:w="1620" w:type="dxa"/>
          </w:tcPr>
          <w:p w14:paraId="09F90158" w14:textId="77777777" w:rsidR="00DC4FBF" w:rsidRPr="00854E56" w:rsidRDefault="00DC4FBF" w:rsidP="00DC4FBF">
            <w:pPr>
              <w:pStyle w:val="TAH"/>
              <w:rPr>
                <w:lang w:eastAsia="ja-JP"/>
              </w:rPr>
            </w:pPr>
            <w:r w:rsidRPr="00854E56">
              <w:rPr>
                <w:lang w:eastAsia="ja-JP"/>
              </w:rPr>
              <w:t>IE type and reference</w:t>
            </w:r>
          </w:p>
        </w:tc>
        <w:tc>
          <w:tcPr>
            <w:tcW w:w="3378" w:type="dxa"/>
          </w:tcPr>
          <w:p w14:paraId="30B539B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5CD39D3" w14:textId="77777777" w:rsidTr="00DC4FBF">
        <w:tc>
          <w:tcPr>
            <w:tcW w:w="2552" w:type="dxa"/>
          </w:tcPr>
          <w:p w14:paraId="6F051638" w14:textId="77777777" w:rsidR="00DC4FBF" w:rsidRPr="00854E56" w:rsidRDefault="00DC4FBF" w:rsidP="00DC4FBF">
            <w:pPr>
              <w:pStyle w:val="TAL"/>
              <w:rPr>
                <w:lang w:eastAsia="ja-JP"/>
              </w:rPr>
            </w:pPr>
            <w:r w:rsidRPr="00854E56">
              <w:rPr>
                <w:lang w:eastAsia="ja-JP"/>
              </w:rPr>
              <w:t>eHRPD Sector ID</w:t>
            </w:r>
          </w:p>
        </w:tc>
        <w:tc>
          <w:tcPr>
            <w:tcW w:w="1134" w:type="dxa"/>
          </w:tcPr>
          <w:p w14:paraId="31325B94" w14:textId="77777777" w:rsidR="00DC4FBF" w:rsidRPr="00854E56" w:rsidRDefault="00DC4FBF" w:rsidP="00DC4FBF">
            <w:pPr>
              <w:pStyle w:val="TAL"/>
              <w:rPr>
                <w:lang w:eastAsia="ja-JP"/>
              </w:rPr>
            </w:pPr>
            <w:r w:rsidRPr="00854E56">
              <w:rPr>
                <w:lang w:eastAsia="ja-JP"/>
              </w:rPr>
              <w:t>M</w:t>
            </w:r>
          </w:p>
        </w:tc>
        <w:tc>
          <w:tcPr>
            <w:tcW w:w="922" w:type="dxa"/>
          </w:tcPr>
          <w:p w14:paraId="73F012B5" w14:textId="77777777" w:rsidR="00DC4FBF" w:rsidRPr="00854E56" w:rsidRDefault="00DC4FBF" w:rsidP="00DC4FBF">
            <w:pPr>
              <w:pStyle w:val="TAL"/>
              <w:rPr>
                <w:lang w:eastAsia="ja-JP"/>
              </w:rPr>
            </w:pPr>
          </w:p>
        </w:tc>
        <w:tc>
          <w:tcPr>
            <w:tcW w:w="1620" w:type="dxa"/>
          </w:tcPr>
          <w:p w14:paraId="5C0A90B4" w14:textId="77777777" w:rsidR="00DC4FBF" w:rsidRPr="00854E56" w:rsidRDefault="00DC4FBF" w:rsidP="00DC4FBF">
            <w:pPr>
              <w:pStyle w:val="TAL"/>
              <w:rPr>
                <w:lang w:eastAsia="ja-JP"/>
              </w:rPr>
            </w:pPr>
            <w:r w:rsidRPr="00854E56">
              <w:rPr>
                <w:lang w:eastAsia="ja-JP"/>
              </w:rPr>
              <w:t>OCTET STRING (SIZE(16))</w:t>
            </w:r>
          </w:p>
        </w:tc>
        <w:tc>
          <w:tcPr>
            <w:tcW w:w="3378" w:type="dxa"/>
          </w:tcPr>
          <w:p w14:paraId="1C5E3969" w14:textId="77777777" w:rsidR="00DC4FBF" w:rsidRPr="00854E56" w:rsidRDefault="00DC4FBF" w:rsidP="00DC4FBF">
            <w:pPr>
              <w:pStyle w:val="TAL"/>
              <w:rPr>
                <w:lang w:eastAsia="ja-JP"/>
              </w:rPr>
            </w:pPr>
            <w:r w:rsidRPr="00854E56">
              <w:rPr>
                <w:lang w:eastAsia="ja-JP"/>
              </w:rPr>
              <w:t>Defined in 3GPP2 C.S0024-B [27] sub-section 13.9</w:t>
            </w:r>
          </w:p>
        </w:tc>
      </w:tr>
    </w:tbl>
    <w:p w14:paraId="0D3034D6" w14:textId="77777777" w:rsidR="00DC4FBF" w:rsidRPr="00854E56" w:rsidRDefault="00DC4FBF" w:rsidP="00DC4FBF"/>
    <w:p w14:paraId="0D67BFC6" w14:textId="77777777" w:rsidR="00DC4FBF" w:rsidRPr="00854E56" w:rsidRDefault="00DC4FBF" w:rsidP="00803A1E">
      <w:pPr>
        <w:pStyle w:val="Heading3"/>
      </w:pPr>
      <w:bookmarkStart w:id="1919" w:name="_Toc462740888"/>
      <w:bookmarkStart w:id="1920" w:name="_Toc497149711"/>
      <w:r w:rsidRPr="00854E56">
        <w:t>B.1.19</w:t>
      </w:r>
      <w:r w:rsidRPr="00854E56">
        <w:tab/>
        <w:t>eHRPD Sector Load Reporting Response</w:t>
      </w:r>
      <w:bookmarkEnd w:id="1919"/>
      <w:bookmarkEnd w:id="1920"/>
    </w:p>
    <w:p w14:paraId="6034D416" w14:textId="77777777" w:rsidR="00DC4FBF" w:rsidRPr="00854E56" w:rsidRDefault="00DC4FBF" w:rsidP="00DC4FBF">
      <w:r w:rsidRPr="00854E56">
        <w:t>This</w:t>
      </w:r>
      <w:r w:rsidRPr="00854E56">
        <w:rPr>
          <w:i/>
          <w:iCs/>
        </w:rPr>
        <w:t xml:space="preserve"> </w:t>
      </w:r>
      <w:r w:rsidRPr="00854E56">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DC4FBF" w:rsidRPr="00854E56" w14:paraId="4617A8DB" w14:textId="77777777" w:rsidTr="00DC4FBF">
        <w:tc>
          <w:tcPr>
            <w:tcW w:w="2628" w:type="dxa"/>
          </w:tcPr>
          <w:p w14:paraId="65B942EE" w14:textId="77777777" w:rsidR="00DC4FBF" w:rsidRPr="00854E56" w:rsidRDefault="00DC4FBF" w:rsidP="00DC4FBF">
            <w:pPr>
              <w:pStyle w:val="TAH"/>
              <w:rPr>
                <w:lang w:eastAsia="ja-JP"/>
              </w:rPr>
            </w:pPr>
            <w:r w:rsidRPr="00854E56">
              <w:rPr>
                <w:lang w:eastAsia="ja-JP"/>
              </w:rPr>
              <w:t>IE/Group Name</w:t>
            </w:r>
          </w:p>
        </w:tc>
        <w:tc>
          <w:tcPr>
            <w:tcW w:w="1080" w:type="dxa"/>
          </w:tcPr>
          <w:p w14:paraId="0F4996BB" w14:textId="77777777" w:rsidR="00DC4FBF" w:rsidRPr="00854E56" w:rsidRDefault="00DC4FBF" w:rsidP="00DC4FBF">
            <w:pPr>
              <w:pStyle w:val="TAH"/>
              <w:rPr>
                <w:lang w:eastAsia="ja-JP"/>
              </w:rPr>
            </w:pPr>
            <w:r w:rsidRPr="00854E56">
              <w:rPr>
                <w:lang w:eastAsia="ja-JP"/>
              </w:rPr>
              <w:t>Presence</w:t>
            </w:r>
          </w:p>
        </w:tc>
        <w:tc>
          <w:tcPr>
            <w:tcW w:w="900" w:type="dxa"/>
          </w:tcPr>
          <w:p w14:paraId="1528377D" w14:textId="77777777" w:rsidR="00DC4FBF" w:rsidRPr="00854E56" w:rsidRDefault="00DC4FBF" w:rsidP="00DC4FBF">
            <w:pPr>
              <w:pStyle w:val="TAH"/>
              <w:rPr>
                <w:lang w:eastAsia="ja-JP"/>
              </w:rPr>
            </w:pPr>
            <w:r w:rsidRPr="00854E56">
              <w:rPr>
                <w:lang w:eastAsia="ja-JP"/>
              </w:rPr>
              <w:t>Range</w:t>
            </w:r>
          </w:p>
        </w:tc>
        <w:tc>
          <w:tcPr>
            <w:tcW w:w="1260" w:type="dxa"/>
          </w:tcPr>
          <w:p w14:paraId="42E568B0" w14:textId="77777777" w:rsidR="00DC4FBF" w:rsidRPr="00854E56" w:rsidRDefault="00DC4FBF" w:rsidP="00DC4FBF">
            <w:pPr>
              <w:pStyle w:val="TAH"/>
              <w:rPr>
                <w:lang w:eastAsia="ja-JP"/>
              </w:rPr>
            </w:pPr>
            <w:r w:rsidRPr="00854E56">
              <w:rPr>
                <w:lang w:eastAsia="ja-JP"/>
              </w:rPr>
              <w:t>IE type and reference</w:t>
            </w:r>
          </w:p>
        </w:tc>
        <w:tc>
          <w:tcPr>
            <w:tcW w:w="3738" w:type="dxa"/>
          </w:tcPr>
          <w:p w14:paraId="75EDFD34" w14:textId="77777777" w:rsidR="00DC4FBF" w:rsidRPr="00854E56" w:rsidRDefault="00DC4FBF" w:rsidP="00DC4FBF">
            <w:pPr>
              <w:pStyle w:val="TAH"/>
              <w:rPr>
                <w:lang w:eastAsia="ja-JP"/>
              </w:rPr>
            </w:pPr>
            <w:r w:rsidRPr="00854E56">
              <w:rPr>
                <w:lang w:eastAsia="ja-JP"/>
              </w:rPr>
              <w:t>Semantics description</w:t>
            </w:r>
          </w:p>
        </w:tc>
      </w:tr>
      <w:tr w:rsidR="00DC4FBF" w:rsidRPr="00854E56" w14:paraId="212CCA54" w14:textId="77777777" w:rsidTr="00DC4FBF">
        <w:tc>
          <w:tcPr>
            <w:tcW w:w="2628" w:type="dxa"/>
          </w:tcPr>
          <w:p w14:paraId="14B5A1DE" w14:textId="77777777" w:rsidR="00DC4FBF" w:rsidRPr="00854E56" w:rsidRDefault="00DC4FBF" w:rsidP="00DC4FBF">
            <w:pPr>
              <w:pStyle w:val="TAL"/>
              <w:rPr>
                <w:lang w:eastAsia="ja-JP"/>
              </w:rPr>
            </w:pPr>
            <w:r w:rsidRPr="00854E56">
              <w:rPr>
                <w:lang w:eastAsia="ja-JP"/>
              </w:rPr>
              <w:t>eHRPD Composite Available Capacity Downlink</w:t>
            </w:r>
          </w:p>
        </w:tc>
        <w:tc>
          <w:tcPr>
            <w:tcW w:w="1080" w:type="dxa"/>
          </w:tcPr>
          <w:p w14:paraId="170F7FFE" w14:textId="77777777" w:rsidR="00DC4FBF" w:rsidRPr="00854E56" w:rsidRDefault="00DC4FBF" w:rsidP="00DC4FBF">
            <w:pPr>
              <w:pStyle w:val="TAL"/>
              <w:rPr>
                <w:lang w:eastAsia="ja-JP"/>
              </w:rPr>
            </w:pPr>
            <w:r w:rsidRPr="00854E56">
              <w:rPr>
                <w:lang w:eastAsia="ja-JP"/>
              </w:rPr>
              <w:t>M</w:t>
            </w:r>
          </w:p>
        </w:tc>
        <w:tc>
          <w:tcPr>
            <w:tcW w:w="900" w:type="dxa"/>
          </w:tcPr>
          <w:p w14:paraId="48ADEB8B" w14:textId="77777777" w:rsidR="00DC4FBF" w:rsidRPr="00854E56" w:rsidRDefault="00DC4FBF" w:rsidP="00DC4FBF">
            <w:pPr>
              <w:pStyle w:val="TAL"/>
              <w:rPr>
                <w:lang w:eastAsia="ja-JP"/>
              </w:rPr>
            </w:pPr>
          </w:p>
        </w:tc>
        <w:tc>
          <w:tcPr>
            <w:tcW w:w="1260" w:type="dxa"/>
          </w:tcPr>
          <w:p w14:paraId="53321D25" w14:textId="77777777" w:rsidR="00DC4FBF" w:rsidRPr="00854E56" w:rsidRDefault="00DC4FBF" w:rsidP="00DC4FBF">
            <w:pPr>
              <w:pStyle w:val="TAL"/>
              <w:rPr>
                <w:lang w:eastAsia="ja-JP"/>
              </w:rPr>
            </w:pPr>
            <w:r w:rsidRPr="00854E56">
              <w:rPr>
                <w:rFonts w:cs="Arial"/>
                <w:szCs w:val="18"/>
                <w:lang w:eastAsia="ja-JP"/>
              </w:rPr>
              <w:t>eHRPD Composite Available Capacity B.1.20</w:t>
            </w:r>
          </w:p>
        </w:tc>
        <w:tc>
          <w:tcPr>
            <w:tcW w:w="3738" w:type="dxa"/>
          </w:tcPr>
          <w:p w14:paraId="4494F2A0" w14:textId="77777777" w:rsidR="00DC4FBF" w:rsidRPr="00854E56" w:rsidRDefault="00DC4FBF" w:rsidP="00DC4FBF">
            <w:pPr>
              <w:pStyle w:val="TAL"/>
              <w:rPr>
                <w:rFonts w:cs="Arial"/>
                <w:szCs w:val="18"/>
                <w:lang w:eastAsia="ja-JP"/>
              </w:rPr>
            </w:pPr>
            <w:r w:rsidRPr="00854E56">
              <w:rPr>
                <w:rFonts w:cs="Arial"/>
                <w:szCs w:val="18"/>
                <w:lang w:eastAsia="ja-JP"/>
              </w:rPr>
              <w:t xml:space="preserve">For the downlink </w:t>
            </w:r>
          </w:p>
        </w:tc>
      </w:tr>
      <w:tr w:rsidR="00DC4FBF" w:rsidRPr="00854E56" w14:paraId="1D3D1EDB" w14:textId="77777777" w:rsidTr="00DC4FBF">
        <w:tc>
          <w:tcPr>
            <w:tcW w:w="2628" w:type="dxa"/>
          </w:tcPr>
          <w:p w14:paraId="4E5AC910" w14:textId="77777777" w:rsidR="00DC4FBF" w:rsidRPr="00854E56" w:rsidRDefault="00DC4FBF" w:rsidP="00DC4FBF">
            <w:pPr>
              <w:pStyle w:val="TAL"/>
              <w:rPr>
                <w:lang w:eastAsia="ja-JP"/>
              </w:rPr>
            </w:pPr>
            <w:r w:rsidRPr="00854E56">
              <w:rPr>
                <w:lang w:eastAsia="ja-JP"/>
              </w:rPr>
              <w:t>eHRPD Composite Available Capacity Uplink</w:t>
            </w:r>
          </w:p>
        </w:tc>
        <w:tc>
          <w:tcPr>
            <w:tcW w:w="1080" w:type="dxa"/>
          </w:tcPr>
          <w:p w14:paraId="0BE04EC5" w14:textId="77777777" w:rsidR="00DC4FBF" w:rsidRPr="00854E56" w:rsidRDefault="00DC4FBF" w:rsidP="00DC4FBF">
            <w:pPr>
              <w:pStyle w:val="TAL"/>
              <w:rPr>
                <w:lang w:eastAsia="ja-JP"/>
              </w:rPr>
            </w:pPr>
            <w:r w:rsidRPr="00854E56">
              <w:rPr>
                <w:lang w:eastAsia="ja-JP"/>
              </w:rPr>
              <w:t>M</w:t>
            </w:r>
          </w:p>
        </w:tc>
        <w:tc>
          <w:tcPr>
            <w:tcW w:w="900" w:type="dxa"/>
          </w:tcPr>
          <w:p w14:paraId="373A9AE2" w14:textId="77777777" w:rsidR="00DC4FBF" w:rsidRPr="00854E56" w:rsidRDefault="00DC4FBF" w:rsidP="00DC4FBF">
            <w:pPr>
              <w:pStyle w:val="TAL"/>
              <w:rPr>
                <w:lang w:eastAsia="ja-JP"/>
              </w:rPr>
            </w:pPr>
          </w:p>
        </w:tc>
        <w:tc>
          <w:tcPr>
            <w:tcW w:w="1260" w:type="dxa"/>
          </w:tcPr>
          <w:p w14:paraId="5E54963C" w14:textId="77777777" w:rsidR="00DC4FBF" w:rsidRPr="00854E56" w:rsidRDefault="00DC4FBF" w:rsidP="00DC4FBF">
            <w:pPr>
              <w:pStyle w:val="TAL"/>
              <w:rPr>
                <w:rFonts w:cs="Arial"/>
                <w:szCs w:val="18"/>
                <w:lang w:eastAsia="ja-JP"/>
              </w:rPr>
            </w:pPr>
            <w:r w:rsidRPr="00854E56">
              <w:rPr>
                <w:rFonts w:cs="Arial"/>
                <w:szCs w:val="18"/>
                <w:lang w:eastAsia="ja-JP"/>
              </w:rPr>
              <w:t>eHRPD Composite Available Capacity B.1.20</w:t>
            </w:r>
          </w:p>
        </w:tc>
        <w:tc>
          <w:tcPr>
            <w:tcW w:w="3738" w:type="dxa"/>
          </w:tcPr>
          <w:p w14:paraId="6E14563C" w14:textId="77777777" w:rsidR="00DC4FBF" w:rsidRPr="00854E56" w:rsidRDefault="00DC4FBF" w:rsidP="00DC4FBF">
            <w:pPr>
              <w:pStyle w:val="TAL"/>
              <w:rPr>
                <w:rFonts w:cs="Arial"/>
                <w:szCs w:val="18"/>
                <w:lang w:eastAsia="ja-JP"/>
              </w:rPr>
            </w:pPr>
            <w:r w:rsidRPr="00854E56">
              <w:rPr>
                <w:rFonts w:cs="Arial"/>
                <w:szCs w:val="18"/>
                <w:lang w:eastAsia="ja-JP"/>
              </w:rPr>
              <w:t xml:space="preserve">For the uplink </w:t>
            </w:r>
          </w:p>
        </w:tc>
      </w:tr>
    </w:tbl>
    <w:p w14:paraId="4CD57021" w14:textId="77777777" w:rsidR="00DC4FBF" w:rsidRPr="00854E56" w:rsidRDefault="00DC4FBF" w:rsidP="00DC4FBF">
      <w:pPr>
        <w:rPr>
          <w:rFonts w:eastAsia="Batang"/>
        </w:rPr>
      </w:pPr>
    </w:p>
    <w:p w14:paraId="333B8126" w14:textId="77777777" w:rsidR="00DC4FBF" w:rsidRPr="00854E56" w:rsidRDefault="00DC4FBF" w:rsidP="00803A1E">
      <w:pPr>
        <w:pStyle w:val="Heading3"/>
      </w:pPr>
      <w:bookmarkStart w:id="1921" w:name="_Toc462740889"/>
      <w:bookmarkStart w:id="1922" w:name="_Toc497149712"/>
      <w:r w:rsidRPr="00854E56">
        <w:t>B.1.20</w:t>
      </w:r>
      <w:r w:rsidRPr="00854E56">
        <w:tab/>
        <w:t>eHRPD Composite Available Capacity</w:t>
      </w:r>
      <w:bookmarkEnd w:id="1921"/>
      <w:bookmarkEnd w:id="1922"/>
    </w:p>
    <w:p w14:paraId="0CD65C82" w14:textId="77777777" w:rsidR="00DC4FBF" w:rsidRPr="00854E56" w:rsidRDefault="00DC4FBF" w:rsidP="00DC4FBF">
      <w:r w:rsidRPr="00854E56">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DC4FBF" w:rsidRPr="00854E56" w14:paraId="18639736" w14:textId="77777777" w:rsidTr="00DC4FBF">
        <w:tc>
          <w:tcPr>
            <w:tcW w:w="2628" w:type="dxa"/>
          </w:tcPr>
          <w:p w14:paraId="16A7A891" w14:textId="77777777" w:rsidR="00DC4FBF" w:rsidRPr="00854E56" w:rsidRDefault="00DC4FBF" w:rsidP="00DC4FBF">
            <w:pPr>
              <w:pStyle w:val="TAH"/>
              <w:rPr>
                <w:lang w:eastAsia="ja-JP"/>
              </w:rPr>
            </w:pPr>
            <w:r w:rsidRPr="00854E56">
              <w:rPr>
                <w:lang w:eastAsia="ja-JP"/>
              </w:rPr>
              <w:t>IE/Group Name</w:t>
            </w:r>
          </w:p>
        </w:tc>
        <w:tc>
          <w:tcPr>
            <w:tcW w:w="1080" w:type="dxa"/>
          </w:tcPr>
          <w:p w14:paraId="38FA8523" w14:textId="77777777" w:rsidR="00DC4FBF" w:rsidRPr="00854E56" w:rsidRDefault="00DC4FBF" w:rsidP="00DC4FBF">
            <w:pPr>
              <w:pStyle w:val="TAH"/>
              <w:ind w:left="-108" w:right="-108"/>
              <w:rPr>
                <w:lang w:eastAsia="ja-JP"/>
              </w:rPr>
            </w:pPr>
            <w:r w:rsidRPr="00854E56">
              <w:rPr>
                <w:lang w:eastAsia="ja-JP"/>
              </w:rPr>
              <w:t>Presence</w:t>
            </w:r>
          </w:p>
        </w:tc>
        <w:tc>
          <w:tcPr>
            <w:tcW w:w="900" w:type="dxa"/>
          </w:tcPr>
          <w:p w14:paraId="7DD26DF9" w14:textId="77777777" w:rsidR="00DC4FBF" w:rsidRPr="00854E56" w:rsidRDefault="00DC4FBF" w:rsidP="00DC4FBF">
            <w:pPr>
              <w:pStyle w:val="TAH"/>
              <w:rPr>
                <w:lang w:eastAsia="ja-JP"/>
              </w:rPr>
            </w:pPr>
            <w:r w:rsidRPr="00854E56">
              <w:rPr>
                <w:lang w:eastAsia="ja-JP"/>
              </w:rPr>
              <w:t>Range</w:t>
            </w:r>
          </w:p>
        </w:tc>
        <w:tc>
          <w:tcPr>
            <w:tcW w:w="1260" w:type="dxa"/>
          </w:tcPr>
          <w:p w14:paraId="0CD1D6A2" w14:textId="77777777" w:rsidR="00DC4FBF" w:rsidRPr="00854E56" w:rsidRDefault="00DC4FBF" w:rsidP="00DC4FBF">
            <w:pPr>
              <w:pStyle w:val="TAH"/>
              <w:rPr>
                <w:lang w:eastAsia="ja-JP"/>
              </w:rPr>
            </w:pPr>
            <w:r w:rsidRPr="00854E56">
              <w:rPr>
                <w:lang w:eastAsia="ja-JP"/>
              </w:rPr>
              <w:t>IE type and reference</w:t>
            </w:r>
          </w:p>
        </w:tc>
        <w:tc>
          <w:tcPr>
            <w:tcW w:w="3738" w:type="dxa"/>
          </w:tcPr>
          <w:p w14:paraId="6923AAFD"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CD9FBFB" w14:textId="77777777" w:rsidTr="00DC4FBF">
        <w:tc>
          <w:tcPr>
            <w:tcW w:w="2628" w:type="dxa"/>
          </w:tcPr>
          <w:p w14:paraId="3FACAA4A" w14:textId="77777777" w:rsidR="00DC4FBF" w:rsidRPr="00854E56" w:rsidRDefault="00DC4FBF" w:rsidP="00DC4FBF">
            <w:pPr>
              <w:pStyle w:val="TAL"/>
              <w:rPr>
                <w:lang w:eastAsia="ja-JP"/>
              </w:rPr>
            </w:pPr>
            <w:r w:rsidRPr="00854E56">
              <w:rPr>
                <w:lang w:eastAsia="ja-JP"/>
              </w:rPr>
              <w:t>eHRPD Sector Capacity Class Value</w:t>
            </w:r>
          </w:p>
        </w:tc>
        <w:tc>
          <w:tcPr>
            <w:tcW w:w="1080" w:type="dxa"/>
          </w:tcPr>
          <w:p w14:paraId="5E0DB126" w14:textId="77777777" w:rsidR="00DC4FBF" w:rsidRPr="00854E56" w:rsidRDefault="00DC4FBF" w:rsidP="00DC4FBF">
            <w:pPr>
              <w:pStyle w:val="TAL"/>
              <w:rPr>
                <w:lang w:eastAsia="ja-JP"/>
              </w:rPr>
            </w:pPr>
            <w:r w:rsidRPr="00854E56">
              <w:rPr>
                <w:lang w:eastAsia="ja-JP"/>
              </w:rPr>
              <w:t>M</w:t>
            </w:r>
          </w:p>
        </w:tc>
        <w:tc>
          <w:tcPr>
            <w:tcW w:w="900" w:type="dxa"/>
          </w:tcPr>
          <w:p w14:paraId="4E51D798" w14:textId="77777777" w:rsidR="00DC4FBF" w:rsidRPr="00854E56" w:rsidRDefault="00DC4FBF" w:rsidP="00DC4FBF">
            <w:pPr>
              <w:pStyle w:val="TAL"/>
              <w:rPr>
                <w:lang w:eastAsia="ja-JP"/>
              </w:rPr>
            </w:pPr>
          </w:p>
        </w:tc>
        <w:tc>
          <w:tcPr>
            <w:tcW w:w="1260" w:type="dxa"/>
          </w:tcPr>
          <w:p w14:paraId="34C8C56D" w14:textId="77777777" w:rsidR="00DC4FBF" w:rsidRPr="00854E56" w:rsidRDefault="00DC4FBF" w:rsidP="00DC4FBF">
            <w:pPr>
              <w:pStyle w:val="TAL"/>
              <w:rPr>
                <w:lang w:eastAsia="ja-JP"/>
              </w:rPr>
            </w:pPr>
            <w:r w:rsidRPr="00854E56">
              <w:rPr>
                <w:rFonts w:cs="Arial"/>
                <w:szCs w:val="18"/>
                <w:lang w:eastAsia="ja-JP"/>
              </w:rPr>
              <w:t>B.1.21</w:t>
            </w:r>
          </w:p>
        </w:tc>
        <w:tc>
          <w:tcPr>
            <w:tcW w:w="3738" w:type="dxa"/>
          </w:tcPr>
          <w:p w14:paraId="154AACF5" w14:textId="77777777" w:rsidR="00DC4FBF" w:rsidRPr="00854E56" w:rsidRDefault="00DC4FBF" w:rsidP="00DC4FBF">
            <w:pPr>
              <w:pStyle w:val="TAL"/>
              <w:rPr>
                <w:rFonts w:cs="Arial"/>
                <w:szCs w:val="18"/>
                <w:lang w:eastAsia="ja-JP"/>
              </w:rPr>
            </w:pPr>
          </w:p>
        </w:tc>
      </w:tr>
      <w:tr w:rsidR="00DC4FBF" w:rsidRPr="00854E56" w14:paraId="3C623C2C" w14:textId="77777777" w:rsidTr="00DC4FBF">
        <w:tc>
          <w:tcPr>
            <w:tcW w:w="2628" w:type="dxa"/>
          </w:tcPr>
          <w:p w14:paraId="01A4C93E" w14:textId="77777777" w:rsidR="00DC4FBF" w:rsidRPr="00854E56" w:rsidRDefault="00DC4FBF" w:rsidP="00DC4FBF">
            <w:pPr>
              <w:pStyle w:val="TAL"/>
              <w:rPr>
                <w:lang w:eastAsia="ja-JP"/>
              </w:rPr>
            </w:pPr>
            <w:r w:rsidRPr="00854E56">
              <w:rPr>
                <w:lang w:eastAsia="ja-JP"/>
              </w:rPr>
              <w:t xml:space="preserve">eHRPD Capacity Value </w:t>
            </w:r>
          </w:p>
        </w:tc>
        <w:tc>
          <w:tcPr>
            <w:tcW w:w="1080" w:type="dxa"/>
          </w:tcPr>
          <w:p w14:paraId="29C90925" w14:textId="77777777" w:rsidR="00DC4FBF" w:rsidRPr="00854E56" w:rsidRDefault="00DC4FBF" w:rsidP="00DC4FBF">
            <w:pPr>
              <w:pStyle w:val="TAL"/>
              <w:rPr>
                <w:lang w:eastAsia="ja-JP"/>
              </w:rPr>
            </w:pPr>
            <w:r w:rsidRPr="00854E56">
              <w:rPr>
                <w:lang w:eastAsia="ja-JP"/>
              </w:rPr>
              <w:t>M</w:t>
            </w:r>
          </w:p>
        </w:tc>
        <w:tc>
          <w:tcPr>
            <w:tcW w:w="900" w:type="dxa"/>
          </w:tcPr>
          <w:p w14:paraId="20709E12" w14:textId="77777777" w:rsidR="00DC4FBF" w:rsidRPr="00854E56" w:rsidRDefault="00DC4FBF" w:rsidP="00DC4FBF">
            <w:pPr>
              <w:pStyle w:val="TAL"/>
              <w:rPr>
                <w:lang w:eastAsia="ja-JP"/>
              </w:rPr>
            </w:pPr>
          </w:p>
        </w:tc>
        <w:tc>
          <w:tcPr>
            <w:tcW w:w="1260" w:type="dxa"/>
          </w:tcPr>
          <w:p w14:paraId="1B6CDE6A" w14:textId="77777777" w:rsidR="00DC4FBF" w:rsidRPr="00854E56" w:rsidRDefault="00DC4FBF" w:rsidP="00DC4FBF">
            <w:pPr>
              <w:pStyle w:val="TAL"/>
              <w:rPr>
                <w:rFonts w:cs="Arial"/>
                <w:szCs w:val="18"/>
                <w:lang w:eastAsia="ja-JP"/>
              </w:rPr>
            </w:pPr>
            <w:r w:rsidRPr="00854E56">
              <w:rPr>
                <w:rFonts w:cs="Arial"/>
                <w:szCs w:val="18"/>
                <w:lang w:eastAsia="ja-JP"/>
              </w:rPr>
              <w:t>B.1.22</w:t>
            </w:r>
          </w:p>
        </w:tc>
        <w:tc>
          <w:tcPr>
            <w:tcW w:w="3738" w:type="dxa"/>
          </w:tcPr>
          <w:p w14:paraId="3A9D3760" w14:textId="77777777" w:rsidR="00DC4FBF" w:rsidRPr="00854E56" w:rsidRDefault="00DC4FBF" w:rsidP="00DC4FBF">
            <w:pPr>
              <w:pStyle w:val="TAL"/>
              <w:rPr>
                <w:rFonts w:cs="Arial"/>
                <w:szCs w:val="18"/>
                <w:lang w:eastAsia="ja-JP"/>
              </w:rPr>
            </w:pPr>
            <w:r w:rsidRPr="00854E56">
              <w:rPr>
                <w:rFonts w:cs="Arial"/>
                <w:szCs w:val="18"/>
                <w:lang w:eastAsia="ja-JP"/>
              </w:rPr>
              <w:t xml:space="preserve">‘0’ indicates no resource is available, Measured on a linear scale. </w:t>
            </w:r>
          </w:p>
        </w:tc>
      </w:tr>
    </w:tbl>
    <w:p w14:paraId="1FAB417F" w14:textId="77777777" w:rsidR="00DC4FBF" w:rsidRPr="00854E56" w:rsidRDefault="00DC4FBF" w:rsidP="00DC4FBF"/>
    <w:p w14:paraId="07FC72FE" w14:textId="77777777" w:rsidR="00DC4FBF" w:rsidRPr="00854E56" w:rsidRDefault="00DC4FBF" w:rsidP="00803A1E">
      <w:pPr>
        <w:pStyle w:val="Heading3"/>
      </w:pPr>
      <w:bookmarkStart w:id="1923" w:name="_Toc462740890"/>
      <w:bookmarkStart w:id="1924" w:name="_Toc497149713"/>
      <w:r w:rsidRPr="00854E56">
        <w:t>B.1.21</w:t>
      </w:r>
      <w:r w:rsidRPr="00854E56">
        <w:tab/>
        <w:t>eHRPD Sector Capacity Class Value</w:t>
      </w:r>
      <w:bookmarkEnd w:id="1923"/>
      <w:bookmarkEnd w:id="1924"/>
    </w:p>
    <w:p w14:paraId="7AD4232E" w14:textId="77777777" w:rsidR="00DC4FBF" w:rsidRPr="00854E56" w:rsidRDefault="00DC4FBF" w:rsidP="00DC4FBF">
      <w:r w:rsidRPr="00854E56">
        <w:t xml:space="preserve">This IE indicates the </w:t>
      </w:r>
      <w:r w:rsidRPr="00854E56">
        <w:rPr>
          <w:noProof/>
        </w:rPr>
        <w:t>value that classifies the eHRPD sector capacity with regards to cells in other RATs. The IE</w:t>
      </w:r>
      <w:r w:rsidRPr="00854E56">
        <w:rPr>
          <w:i/>
          <w:noProof/>
        </w:rPr>
        <w:t xml:space="preserve"> </w:t>
      </w:r>
      <w:r w:rsidRPr="00854E56">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DC4FBF" w:rsidRPr="00854E56" w14:paraId="10AA8197" w14:textId="77777777" w:rsidTr="00DC4FBF">
        <w:tc>
          <w:tcPr>
            <w:tcW w:w="2628" w:type="dxa"/>
          </w:tcPr>
          <w:p w14:paraId="3756A2A8" w14:textId="77777777" w:rsidR="00DC4FBF" w:rsidRPr="00854E56" w:rsidRDefault="00DC4FBF" w:rsidP="00DC4FBF">
            <w:pPr>
              <w:pStyle w:val="TAH"/>
              <w:rPr>
                <w:lang w:eastAsia="ja-JP"/>
              </w:rPr>
            </w:pPr>
            <w:r w:rsidRPr="00854E56">
              <w:rPr>
                <w:lang w:eastAsia="ja-JP"/>
              </w:rPr>
              <w:t>IE/Group Name</w:t>
            </w:r>
          </w:p>
        </w:tc>
        <w:tc>
          <w:tcPr>
            <w:tcW w:w="1080" w:type="dxa"/>
          </w:tcPr>
          <w:p w14:paraId="11AAE61E" w14:textId="77777777" w:rsidR="00DC4FBF" w:rsidRPr="00854E56" w:rsidRDefault="00DC4FBF" w:rsidP="00DC4FBF">
            <w:pPr>
              <w:pStyle w:val="TAH"/>
              <w:ind w:left="-108" w:right="-108"/>
              <w:rPr>
                <w:lang w:eastAsia="ja-JP"/>
              </w:rPr>
            </w:pPr>
            <w:r w:rsidRPr="00854E56">
              <w:rPr>
                <w:lang w:eastAsia="ja-JP"/>
              </w:rPr>
              <w:t>Presence</w:t>
            </w:r>
          </w:p>
        </w:tc>
        <w:tc>
          <w:tcPr>
            <w:tcW w:w="900" w:type="dxa"/>
          </w:tcPr>
          <w:p w14:paraId="644AD3A1" w14:textId="77777777" w:rsidR="00DC4FBF" w:rsidRPr="00854E56" w:rsidRDefault="00DC4FBF" w:rsidP="00DC4FBF">
            <w:pPr>
              <w:pStyle w:val="TAH"/>
              <w:rPr>
                <w:lang w:eastAsia="ja-JP"/>
              </w:rPr>
            </w:pPr>
            <w:r w:rsidRPr="00854E56">
              <w:rPr>
                <w:lang w:eastAsia="ja-JP"/>
              </w:rPr>
              <w:t>Range</w:t>
            </w:r>
          </w:p>
        </w:tc>
        <w:tc>
          <w:tcPr>
            <w:tcW w:w="1260" w:type="dxa"/>
          </w:tcPr>
          <w:p w14:paraId="25A5B350" w14:textId="77777777" w:rsidR="00DC4FBF" w:rsidRPr="00854E56" w:rsidRDefault="00DC4FBF" w:rsidP="00DC4FBF">
            <w:pPr>
              <w:pStyle w:val="TAH"/>
              <w:rPr>
                <w:lang w:eastAsia="ja-JP"/>
              </w:rPr>
            </w:pPr>
            <w:r w:rsidRPr="00854E56">
              <w:rPr>
                <w:lang w:eastAsia="ja-JP"/>
              </w:rPr>
              <w:t>IE type and reference</w:t>
            </w:r>
          </w:p>
        </w:tc>
        <w:tc>
          <w:tcPr>
            <w:tcW w:w="4305" w:type="dxa"/>
          </w:tcPr>
          <w:p w14:paraId="60DCC626" w14:textId="77777777" w:rsidR="00DC4FBF" w:rsidRPr="00854E56" w:rsidRDefault="00DC4FBF" w:rsidP="00DC4FBF">
            <w:pPr>
              <w:pStyle w:val="TAH"/>
              <w:rPr>
                <w:lang w:eastAsia="ja-JP"/>
              </w:rPr>
            </w:pPr>
            <w:r w:rsidRPr="00854E56">
              <w:rPr>
                <w:lang w:eastAsia="ja-JP"/>
              </w:rPr>
              <w:t>Semantics description</w:t>
            </w:r>
          </w:p>
        </w:tc>
      </w:tr>
      <w:tr w:rsidR="00DC4FBF" w:rsidRPr="00854E56" w14:paraId="663243D3" w14:textId="77777777" w:rsidTr="00DC4FBF">
        <w:tc>
          <w:tcPr>
            <w:tcW w:w="2628" w:type="dxa"/>
          </w:tcPr>
          <w:p w14:paraId="783A32E7" w14:textId="77777777" w:rsidR="00DC4FBF" w:rsidRPr="00854E56" w:rsidRDefault="00DC4FBF" w:rsidP="00DC4FBF">
            <w:pPr>
              <w:pStyle w:val="TAL"/>
              <w:rPr>
                <w:lang w:eastAsia="ja-JP"/>
              </w:rPr>
            </w:pPr>
            <w:r w:rsidRPr="00854E56">
              <w:rPr>
                <w:lang w:eastAsia="ja-JP"/>
              </w:rPr>
              <w:t>eHRPD Sector Capacity Class Value</w:t>
            </w:r>
          </w:p>
        </w:tc>
        <w:tc>
          <w:tcPr>
            <w:tcW w:w="1080" w:type="dxa"/>
          </w:tcPr>
          <w:p w14:paraId="6BBFB8D5" w14:textId="77777777" w:rsidR="00DC4FBF" w:rsidRPr="00854E56" w:rsidRDefault="00DC4FBF" w:rsidP="00DC4FBF">
            <w:pPr>
              <w:pStyle w:val="TAL"/>
              <w:rPr>
                <w:lang w:eastAsia="ja-JP"/>
              </w:rPr>
            </w:pPr>
            <w:r w:rsidRPr="00854E56">
              <w:rPr>
                <w:lang w:eastAsia="ja-JP"/>
              </w:rPr>
              <w:t>M</w:t>
            </w:r>
          </w:p>
        </w:tc>
        <w:tc>
          <w:tcPr>
            <w:tcW w:w="900" w:type="dxa"/>
          </w:tcPr>
          <w:p w14:paraId="3522B964" w14:textId="77777777" w:rsidR="00DC4FBF" w:rsidRPr="00854E56" w:rsidRDefault="00DC4FBF" w:rsidP="00DC4FBF">
            <w:pPr>
              <w:pStyle w:val="TAL"/>
              <w:rPr>
                <w:lang w:eastAsia="ja-JP"/>
              </w:rPr>
            </w:pPr>
          </w:p>
        </w:tc>
        <w:tc>
          <w:tcPr>
            <w:tcW w:w="1260" w:type="dxa"/>
          </w:tcPr>
          <w:p w14:paraId="102F0E78" w14:textId="77777777" w:rsidR="00DC4FBF" w:rsidRPr="00854E56" w:rsidRDefault="00DC4FBF" w:rsidP="00DC4FBF">
            <w:pPr>
              <w:pStyle w:val="TAL"/>
              <w:rPr>
                <w:lang w:eastAsia="ja-JP"/>
              </w:rPr>
            </w:pPr>
            <w:r w:rsidRPr="00854E56">
              <w:rPr>
                <w:noProof/>
                <w:lang w:eastAsia="ja-JP"/>
              </w:rPr>
              <w:t>INTEGER (1..100,...)</w:t>
            </w:r>
          </w:p>
        </w:tc>
        <w:tc>
          <w:tcPr>
            <w:tcW w:w="4305" w:type="dxa"/>
          </w:tcPr>
          <w:p w14:paraId="784ABC99" w14:textId="77777777" w:rsidR="00DC4FBF" w:rsidRPr="00854E56" w:rsidRDefault="00DC4FBF" w:rsidP="00DC4FBF">
            <w:pPr>
              <w:pStyle w:val="TAL"/>
              <w:rPr>
                <w:rFonts w:cs="Arial"/>
                <w:szCs w:val="18"/>
                <w:lang w:eastAsia="ja-JP"/>
              </w:rPr>
            </w:pPr>
            <w:r w:rsidRPr="00854E56">
              <w:rPr>
                <w:rFonts w:cs="Arial"/>
                <w:noProof/>
                <w:szCs w:val="18"/>
                <w:lang w:eastAsia="ja-JP"/>
              </w:rPr>
              <w:t>Value 1 indicates the minimum sector capacity, and 100 indicates the maximum sector capacity. There should be a linear relation between sector capacity and eHRPD Sector Capacity Class Value.</w:t>
            </w:r>
          </w:p>
        </w:tc>
      </w:tr>
    </w:tbl>
    <w:p w14:paraId="3160D470" w14:textId="77777777" w:rsidR="00DC4FBF" w:rsidRPr="00854E56" w:rsidRDefault="00DC4FBF" w:rsidP="00DC4FBF"/>
    <w:p w14:paraId="6AC29DE8" w14:textId="77777777" w:rsidR="00DC4FBF" w:rsidRPr="00854E56" w:rsidRDefault="00DC4FBF" w:rsidP="00803A1E">
      <w:pPr>
        <w:pStyle w:val="Heading3"/>
      </w:pPr>
      <w:bookmarkStart w:id="1925" w:name="_Toc462740891"/>
      <w:bookmarkStart w:id="1926" w:name="_Toc497149714"/>
      <w:r w:rsidRPr="00854E56">
        <w:t>B.1.22</w:t>
      </w:r>
      <w:r w:rsidRPr="00854E56">
        <w:tab/>
        <w:t>eHRPD Capacity Value</w:t>
      </w:r>
      <w:bookmarkEnd w:id="1925"/>
      <w:bookmarkEnd w:id="1926"/>
    </w:p>
    <w:p w14:paraId="4730C996" w14:textId="77777777" w:rsidR="00DC4FBF" w:rsidRPr="00854E56" w:rsidRDefault="00DC4FBF" w:rsidP="00DC4FBF">
      <w:pPr>
        <w:rPr>
          <w:noProof/>
        </w:rPr>
      </w:pPr>
      <w:r w:rsidRPr="00854E56">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DC4FBF" w:rsidRPr="00854E56" w14:paraId="57C0D152" w14:textId="77777777" w:rsidTr="00DC4FBF">
        <w:tc>
          <w:tcPr>
            <w:tcW w:w="2628" w:type="dxa"/>
          </w:tcPr>
          <w:p w14:paraId="35B26672" w14:textId="77777777" w:rsidR="00DC4FBF" w:rsidRPr="00854E56" w:rsidRDefault="00DC4FBF" w:rsidP="00DC4FBF">
            <w:pPr>
              <w:pStyle w:val="TAH"/>
              <w:rPr>
                <w:lang w:eastAsia="ja-JP"/>
              </w:rPr>
            </w:pPr>
            <w:r w:rsidRPr="00854E56">
              <w:rPr>
                <w:lang w:eastAsia="ja-JP"/>
              </w:rPr>
              <w:t>IE/Group Name</w:t>
            </w:r>
          </w:p>
        </w:tc>
        <w:tc>
          <w:tcPr>
            <w:tcW w:w="1080" w:type="dxa"/>
          </w:tcPr>
          <w:p w14:paraId="1810ECEC" w14:textId="77777777" w:rsidR="00DC4FBF" w:rsidRPr="00854E56" w:rsidRDefault="00DC4FBF" w:rsidP="00DC4FBF">
            <w:pPr>
              <w:pStyle w:val="TAH"/>
              <w:ind w:left="-108" w:right="-108"/>
              <w:rPr>
                <w:lang w:eastAsia="ja-JP"/>
              </w:rPr>
            </w:pPr>
            <w:r w:rsidRPr="00854E56">
              <w:rPr>
                <w:lang w:eastAsia="ja-JP"/>
              </w:rPr>
              <w:t>Presence</w:t>
            </w:r>
          </w:p>
        </w:tc>
        <w:tc>
          <w:tcPr>
            <w:tcW w:w="900" w:type="dxa"/>
          </w:tcPr>
          <w:p w14:paraId="5C5DD47A" w14:textId="77777777" w:rsidR="00DC4FBF" w:rsidRPr="00854E56" w:rsidRDefault="00DC4FBF" w:rsidP="00DC4FBF">
            <w:pPr>
              <w:pStyle w:val="TAH"/>
              <w:rPr>
                <w:lang w:eastAsia="ja-JP"/>
              </w:rPr>
            </w:pPr>
            <w:r w:rsidRPr="00854E56">
              <w:rPr>
                <w:lang w:eastAsia="ja-JP"/>
              </w:rPr>
              <w:t>Range</w:t>
            </w:r>
          </w:p>
        </w:tc>
        <w:tc>
          <w:tcPr>
            <w:tcW w:w="1260" w:type="dxa"/>
          </w:tcPr>
          <w:p w14:paraId="16AD35BF" w14:textId="77777777" w:rsidR="00DC4FBF" w:rsidRPr="00854E56" w:rsidRDefault="00DC4FBF" w:rsidP="00DC4FBF">
            <w:pPr>
              <w:pStyle w:val="TAH"/>
              <w:rPr>
                <w:lang w:eastAsia="ja-JP"/>
              </w:rPr>
            </w:pPr>
            <w:r w:rsidRPr="00854E56">
              <w:rPr>
                <w:lang w:eastAsia="ja-JP"/>
              </w:rPr>
              <w:t>IE type and reference</w:t>
            </w:r>
          </w:p>
        </w:tc>
        <w:tc>
          <w:tcPr>
            <w:tcW w:w="4305" w:type="dxa"/>
          </w:tcPr>
          <w:p w14:paraId="0DF3A9AC" w14:textId="77777777" w:rsidR="00DC4FBF" w:rsidRPr="00854E56" w:rsidRDefault="00DC4FBF" w:rsidP="00DC4FBF">
            <w:pPr>
              <w:pStyle w:val="TAH"/>
              <w:rPr>
                <w:lang w:eastAsia="ja-JP"/>
              </w:rPr>
            </w:pPr>
            <w:r w:rsidRPr="00854E56">
              <w:rPr>
                <w:lang w:eastAsia="ja-JP"/>
              </w:rPr>
              <w:t>Semantics description</w:t>
            </w:r>
          </w:p>
        </w:tc>
      </w:tr>
      <w:tr w:rsidR="00DC4FBF" w:rsidRPr="00854E56" w14:paraId="4FDE1228" w14:textId="77777777" w:rsidTr="00DC4FBF">
        <w:tc>
          <w:tcPr>
            <w:tcW w:w="2628" w:type="dxa"/>
          </w:tcPr>
          <w:p w14:paraId="1B2B2C94" w14:textId="77777777" w:rsidR="00DC4FBF" w:rsidRPr="00854E56" w:rsidRDefault="00DC4FBF" w:rsidP="00DC4FBF">
            <w:pPr>
              <w:pStyle w:val="TAL"/>
              <w:rPr>
                <w:lang w:eastAsia="ja-JP"/>
              </w:rPr>
            </w:pPr>
            <w:r w:rsidRPr="00854E56">
              <w:rPr>
                <w:lang w:eastAsia="ja-JP"/>
              </w:rPr>
              <w:t>eHRPD Capacity Value</w:t>
            </w:r>
          </w:p>
        </w:tc>
        <w:tc>
          <w:tcPr>
            <w:tcW w:w="1080" w:type="dxa"/>
          </w:tcPr>
          <w:p w14:paraId="6259F1EB" w14:textId="77777777" w:rsidR="00DC4FBF" w:rsidRPr="00854E56" w:rsidRDefault="00DC4FBF" w:rsidP="00DC4FBF">
            <w:pPr>
              <w:pStyle w:val="TAL"/>
              <w:rPr>
                <w:lang w:eastAsia="ja-JP"/>
              </w:rPr>
            </w:pPr>
            <w:r w:rsidRPr="00854E56">
              <w:rPr>
                <w:lang w:eastAsia="ja-JP"/>
              </w:rPr>
              <w:t>M</w:t>
            </w:r>
          </w:p>
        </w:tc>
        <w:tc>
          <w:tcPr>
            <w:tcW w:w="900" w:type="dxa"/>
          </w:tcPr>
          <w:p w14:paraId="2FA2C181" w14:textId="77777777" w:rsidR="00DC4FBF" w:rsidRPr="00854E56" w:rsidRDefault="00DC4FBF" w:rsidP="00DC4FBF">
            <w:pPr>
              <w:pStyle w:val="TAL"/>
              <w:rPr>
                <w:lang w:eastAsia="ja-JP"/>
              </w:rPr>
            </w:pPr>
          </w:p>
        </w:tc>
        <w:tc>
          <w:tcPr>
            <w:tcW w:w="1260" w:type="dxa"/>
          </w:tcPr>
          <w:p w14:paraId="11E63261" w14:textId="77777777" w:rsidR="00DC4FBF" w:rsidRPr="00854E56" w:rsidRDefault="00DC4FBF" w:rsidP="00DC4FBF">
            <w:pPr>
              <w:pStyle w:val="TAL"/>
              <w:rPr>
                <w:lang w:eastAsia="ja-JP"/>
              </w:rPr>
            </w:pPr>
            <w:r w:rsidRPr="00854E56">
              <w:rPr>
                <w:noProof/>
                <w:lang w:eastAsia="ja-JP"/>
              </w:rPr>
              <w:t>INTEGER (0..100)</w:t>
            </w:r>
          </w:p>
        </w:tc>
        <w:tc>
          <w:tcPr>
            <w:tcW w:w="4305" w:type="dxa"/>
          </w:tcPr>
          <w:p w14:paraId="472775C6" w14:textId="77777777" w:rsidR="00DC4FBF" w:rsidRPr="00854E56" w:rsidRDefault="00DC4FBF" w:rsidP="00DC4FBF">
            <w:pPr>
              <w:pStyle w:val="TAL"/>
              <w:rPr>
                <w:lang w:eastAsia="ja-JP"/>
              </w:rPr>
            </w:pPr>
            <w:r w:rsidRPr="00854E56">
              <w:rPr>
                <w:noProof/>
                <w:lang w:eastAsia="ja-JP"/>
              </w:rPr>
              <w:t>Value 0 indicates no available capacity, and 100 indicates maximum available capacity . Capacity Value should be measured on a linear scale.</w:t>
            </w:r>
          </w:p>
        </w:tc>
      </w:tr>
    </w:tbl>
    <w:p w14:paraId="156B7195" w14:textId="77777777" w:rsidR="00DC4FBF" w:rsidRPr="00854E56" w:rsidRDefault="00DC4FBF" w:rsidP="00DC4FBF"/>
    <w:p w14:paraId="55F12DEE" w14:textId="77777777" w:rsidR="00DC4FBF" w:rsidRPr="00854E56" w:rsidRDefault="00DC4FBF" w:rsidP="00803A1E">
      <w:pPr>
        <w:pStyle w:val="Heading3"/>
        <w:rPr>
          <w:rFonts w:eastAsia="MS Mincho"/>
        </w:rPr>
      </w:pPr>
      <w:bookmarkStart w:id="1927" w:name="_Toc462740892"/>
      <w:bookmarkStart w:id="1928" w:name="_Toc497149715"/>
      <w:r w:rsidRPr="00854E56">
        <w:rPr>
          <w:rFonts w:eastAsia="MS Mincho"/>
        </w:rPr>
        <w:lastRenderedPageBreak/>
        <w:t>B.1.</w:t>
      </w:r>
      <w:r w:rsidRPr="00854E56">
        <w:t>23</w:t>
      </w:r>
      <w:r w:rsidRPr="00854E56">
        <w:rPr>
          <w:rFonts w:eastAsia="MS Mincho"/>
        </w:rPr>
        <w:tab/>
      </w:r>
      <w:r w:rsidRPr="00854E56">
        <w:t>Candidate PCI</w:t>
      </w:r>
      <w:bookmarkEnd w:id="1927"/>
      <w:bookmarkEnd w:id="1928"/>
    </w:p>
    <w:p w14:paraId="207BE445" w14:textId="77777777" w:rsidR="00DC4FBF" w:rsidRPr="00854E56" w:rsidRDefault="00DC4FBF" w:rsidP="00DC4FBF">
      <w:r w:rsidRPr="00854E56">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DC4FBF" w:rsidRPr="00854E56" w14:paraId="758E4CF7" w14:textId="77777777" w:rsidTr="00DC4FBF">
        <w:tc>
          <w:tcPr>
            <w:tcW w:w="2088" w:type="dxa"/>
          </w:tcPr>
          <w:p w14:paraId="4BF0F89E" w14:textId="77777777" w:rsidR="00DC4FBF" w:rsidRPr="00854E56" w:rsidRDefault="00DC4FBF" w:rsidP="00DC4FBF">
            <w:pPr>
              <w:pStyle w:val="TAH"/>
              <w:jc w:val="left"/>
              <w:rPr>
                <w:lang w:eastAsia="ja-JP"/>
              </w:rPr>
            </w:pPr>
            <w:r w:rsidRPr="00854E56">
              <w:rPr>
                <w:lang w:eastAsia="ja-JP"/>
              </w:rPr>
              <w:t>IE/Group Name</w:t>
            </w:r>
          </w:p>
        </w:tc>
        <w:tc>
          <w:tcPr>
            <w:tcW w:w="1080" w:type="dxa"/>
          </w:tcPr>
          <w:p w14:paraId="767E9F29" w14:textId="77777777" w:rsidR="00DC4FBF" w:rsidRPr="00854E56" w:rsidRDefault="00DC4FBF" w:rsidP="00DC4FBF">
            <w:pPr>
              <w:pStyle w:val="TAH"/>
              <w:jc w:val="left"/>
              <w:rPr>
                <w:lang w:eastAsia="ja-JP"/>
              </w:rPr>
            </w:pPr>
            <w:r w:rsidRPr="00854E56">
              <w:rPr>
                <w:lang w:eastAsia="ja-JP"/>
              </w:rPr>
              <w:t>Presence</w:t>
            </w:r>
          </w:p>
        </w:tc>
        <w:tc>
          <w:tcPr>
            <w:tcW w:w="1620" w:type="dxa"/>
          </w:tcPr>
          <w:p w14:paraId="72ACD8F5" w14:textId="77777777" w:rsidR="00DC4FBF" w:rsidRPr="00854E56" w:rsidRDefault="00DC4FBF" w:rsidP="00DC4FBF">
            <w:pPr>
              <w:pStyle w:val="TAH"/>
              <w:jc w:val="left"/>
              <w:rPr>
                <w:lang w:eastAsia="ja-JP"/>
              </w:rPr>
            </w:pPr>
            <w:r w:rsidRPr="00854E56">
              <w:rPr>
                <w:lang w:eastAsia="ja-JP"/>
              </w:rPr>
              <w:t>Range</w:t>
            </w:r>
          </w:p>
        </w:tc>
        <w:tc>
          <w:tcPr>
            <w:tcW w:w="1350" w:type="dxa"/>
          </w:tcPr>
          <w:p w14:paraId="6C0C32F3" w14:textId="77777777" w:rsidR="00DC4FBF" w:rsidRPr="00854E56" w:rsidRDefault="00DC4FBF" w:rsidP="00DC4FBF">
            <w:pPr>
              <w:pStyle w:val="TAH"/>
              <w:jc w:val="left"/>
              <w:rPr>
                <w:lang w:eastAsia="ja-JP"/>
              </w:rPr>
            </w:pPr>
            <w:r w:rsidRPr="00854E56">
              <w:rPr>
                <w:lang w:eastAsia="ja-JP"/>
              </w:rPr>
              <w:t>IE type and reference</w:t>
            </w:r>
          </w:p>
        </w:tc>
        <w:tc>
          <w:tcPr>
            <w:tcW w:w="3468" w:type="dxa"/>
          </w:tcPr>
          <w:p w14:paraId="2B0B8F89" w14:textId="77777777" w:rsidR="00DC4FBF" w:rsidRPr="00854E56" w:rsidRDefault="00DC4FBF" w:rsidP="00DC4FBF">
            <w:pPr>
              <w:pStyle w:val="TAH"/>
              <w:jc w:val="left"/>
              <w:rPr>
                <w:lang w:eastAsia="ja-JP"/>
              </w:rPr>
            </w:pPr>
            <w:r w:rsidRPr="00854E56">
              <w:rPr>
                <w:lang w:eastAsia="ja-JP"/>
              </w:rPr>
              <w:t>Semantics description</w:t>
            </w:r>
          </w:p>
        </w:tc>
      </w:tr>
      <w:tr w:rsidR="00DC4FBF" w:rsidRPr="00854E56" w14:paraId="77D235D1" w14:textId="77777777" w:rsidTr="00DC4FBF">
        <w:tc>
          <w:tcPr>
            <w:tcW w:w="2088" w:type="dxa"/>
          </w:tcPr>
          <w:p w14:paraId="6F2B8388" w14:textId="77777777" w:rsidR="00DC4FBF" w:rsidRPr="00854E56" w:rsidRDefault="00DC4FBF" w:rsidP="00DC4FBF">
            <w:pPr>
              <w:pStyle w:val="TAL"/>
              <w:rPr>
                <w:lang w:eastAsia="ja-JP"/>
              </w:rPr>
            </w:pPr>
            <w:r w:rsidRPr="00854E56">
              <w:rPr>
                <w:lang w:eastAsia="ja-JP"/>
              </w:rPr>
              <w:t>PCI</w:t>
            </w:r>
          </w:p>
        </w:tc>
        <w:tc>
          <w:tcPr>
            <w:tcW w:w="1080" w:type="dxa"/>
          </w:tcPr>
          <w:p w14:paraId="7361F682" w14:textId="77777777" w:rsidR="00DC4FBF" w:rsidRPr="00854E56" w:rsidRDefault="00DC4FBF" w:rsidP="00DC4FBF">
            <w:pPr>
              <w:pStyle w:val="TAL"/>
              <w:rPr>
                <w:lang w:eastAsia="ja-JP"/>
              </w:rPr>
            </w:pPr>
            <w:r w:rsidRPr="00854E56">
              <w:rPr>
                <w:lang w:eastAsia="ja-JP"/>
              </w:rPr>
              <w:t>M</w:t>
            </w:r>
          </w:p>
        </w:tc>
        <w:tc>
          <w:tcPr>
            <w:tcW w:w="1620" w:type="dxa"/>
          </w:tcPr>
          <w:p w14:paraId="103ACE0B" w14:textId="77777777" w:rsidR="00DC4FBF" w:rsidRPr="00854E56" w:rsidRDefault="00DC4FBF" w:rsidP="00DC4FBF">
            <w:pPr>
              <w:pStyle w:val="TAL"/>
              <w:rPr>
                <w:i/>
                <w:lang w:eastAsia="ja-JP"/>
              </w:rPr>
            </w:pPr>
          </w:p>
        </w:tc>
        <w:tc>
          <w:tcPr>
            <w:tcW w:w="1350" w:type="dxa"/>
          </w:tcPr>
          <w:p w14:paraId="3AFF365E" w14:textId="77777777" w:rsidR="00DC4FBF" w:rsidRPr="00854E56" w:rsidRDefault="00DC4FBF" w:rsidP="00DC4FBF">
            <w:pPr>
              <w:pStyle w:val="TAL"/>
              <w:rPr>
                <w:lang w:eastAsia="ja-JP"/>
              </w:rPr>
            </w:pPr>
            <w:r w:rsidRPr="00854E56">
              <w:rPr>
                <w:lang w:eastAsia="ja-JP"/>
              </w:rPr>
              <w:t>INTEGER (0..503)</w:t>
            </w:r>
          </w:p>
        </w:tc>
        <w:tc>
          <w:tcPr>
            <w:tcW w:w="3468" w:type="dxa"/>
          </w:tcPr>
          <w:p w14:paraId="6BD57ABB" w14:textId="77777777" w:rsidR="00DC4FBF" w:rsidRPr="00854E56" w:rsidRDefault="00DC4FBF" w:rsidP="00DC4FBF">
            <w:pPr>
              <w:pStyle w:val="TAL"/>
              <w:rPr>
                <w:lang w:eastAsia="ja-JP"/>
              </w:rPr>
            </w:pPr>
            <w:r w:rsidRPr="00854E56">
              <w:rPr>
                <w:lang w:eastAsia="en-US"/>
              </w:rPr>
              <w:t xml:space="preserve">Physical Cell Identifier of the </w:t>
            </w:r>
            <w:r w:rsidRPr="00854E56">
              <w:rPr>
                <w:lang w:eastAsia="ja-JP"/>
              </w:rPr>
              <w:t>detected</w:t>
            </w:r>
            <w:r w:rsidRPr="00854E56">
              <w:rPr>
                <w:lang w:eastAsia="en-US"/>
              </w:rPr>
              <w:t xml:space="preserve"> cell</w:t>
            </w:r>
          </w:p>
        </w:tc>
      </w:tr>
      <w:tr w:rsidR="00DC4FBF" w:rsidRPr="00854E56" w14:paraId="11106733" w14:textId="77777777" w:rsidTr="00DC4FBF">
        <w:tc>
          <w:tcPr>
            <w:tcW w:w="2088" w:type="dxa"/>
          </w:tcPr>
          <w:p w14:paraId="566783B1" w14:textId="77777777" w:rsidR="00DC4FBF" w:rsidRPr="00854E56" w:rsidRDefault="00DC4FBF" w:rsidP="00DC4FBF">
            <w:pPr>
              <w:pStyle w:val="TAL"/>
              <w:rPr>
                <w:lang w:eastAsia="ja-JP"/>
              </w:rPr>
            </w:pPr>
            <w:r w:rsidRPr="00854E56">
              <w:rPr>
                <w:lang w:eastAsia="ja-JP"/>
              </w:rPr>
              <w:t>EARFCN</w:t>
            </w:r>
          </w:p>
        </w:tc>
        <w:tc>
          <w:tcPr>
            <w:tcW w:w="1080" w:type="dxa"/>
          </w:tcPr>
          <w:p w14:paraId="5C340560" w14:textId="77777777" w:rsidR="00DC4FBF" w:rsidRPr="00854E56" w:rsidRDefault="00DC4FBF" w:rsidP="00DC4FBF">
            <w:pPr>
              <w:pStyle w:val="TAL"/>
              <w:rPr>
                <w:lang w:eastAsia="ja-JP"/>
              </w:rPr>
            </w:pPr>
            <w:r w:rsidRPr="00854E56">
              <w:rPr>
                <w:szCs w:val="18"/>
                <w:lang w:eastAsia="ja-JP"/>
              </w:rPr>
              <w:t>M</w:t>
            </w:r>
          </w:p>
        </w:tc>
        <w:tc>
          <w:tcPr>
            <w:tcW w:w="1620" w:type="dxa"/>
          </w:tcPr>
          <w:p w14:paraId="52BF192D" w14:textId="77777777" w:rsidR="00DC4FBF" w:rsidRPr="00854E56" w:rsidRDefault="00DC4FBF" w:rsidP="00DC4FBF">
            <w:pPr>
              <w:pStyle w:val="TAL"/>
              <w:rPr>
                <w:lang w:eastAsia="ja-JP"/>
              </w:rPr>
            </w:pPr>
          </w:p>
        </w:tc>
        <w:tc>
          <w:tcPr>
            <w:tcW w:w="1350" w:type="dxa"/>
          </w:tcPr>
          <w:p w14:paraId="0835C35F" w14:textId="77777777" w:rsidR="00DC4FBF" w:rsidRPr="00854E56" w:rsidRDefault="00DC4FBF" w:rsidP="00DC4FBF">
            <w:pPr>
              <w:pStyle w:val="TAL"/>
              <w:rPr>
                <w:sz w:val="16"/>
                <w:szCs w:val="16"/>
                <w:lang w:eastAsia="ja-JP"/>
              </w:rPr>
            </w:pPr>
            <w:r w:rsidRPr="00854E56">
              <w:rPr>
                <w:lang w:eastAsia="ja-JP"/>
              </w:rPr>
              <w:t>OCTET STRING</w:t>
            </w:r>
          </w:p>
        </w:tc>
        <w:tc>
          <w:tcPr>
            <w:tcW w:w="3468" w:type="dxa"/>
          </w:tcPr>
          <w:p w14:paraId="1194B5D5" w14:textId="77777777" w:rsidR="00DC4FBF" w:rsidRPr="00854E56" w:rsidRDefault="00DC4FBF" w:rsidP="00DC4FBF">
            <w:pPr>
              <w:pStyle w:val="TAL"/>
              <w:rPr>
                <w:lang w:eastAsia="ja-JP"/>
              </w:rPr>
            </w:pPr>
            <w:r w:rsidRPr="00854E56">
              <w:rPr>
                <w:lang w:eastAsia="ja-JP"/>
              </w:rPr>
              <w:t>Contains the EARFCN IE as defined in 9.2.1.95.</w:t>
            </w:r>
          </w:p>
        </w:tc>
      </w:tr>
    </w:tbl>
    <w:p w14:paraId="3D53D98F" w14:textId="77777777" w:rsidR="00DC4FBF" w:rsidRPr="00854E56" w:rsidRDefault="00DC4FBF" w:rsidP="00DC4FBF"/>
    <w:p w14:paraId="54CE081B" w14:textId="77777777" w:rsidR="00DC4FBF" w:rsidRPr="00854E56" w:rsidRDefault="00DC4FBF" w:rsidP="00803A1E">
      <w:pPr>
        <w:pStyle w:val="Heading2"/>
      </w:pPr>
      <w:bookmarkStart w:id="1929" w:name="_Toc462740893"/>
      <w:bookmarkStart w:id="1930" w:name="_Toc497149716"/>
      <w:r w:rsidRPr="00854E56">
        <w:t>B.2</w:t>
      </w:r>
      <w:r w:rsidRPr="00854E56">
        <w:rPr>
          <w:b/>
        </w:rPr>
        <w:tab/>
      </w:r>
      <w:r w:rsidRPr="00854E56">
        <w:t>ASN.1 definition</w:t>
      </w:r>
      <w:bookmarkEnd w:id="1929"/>
      <w:bookmarkEnd w:id="1930"/>
    </w:p>
    <w:p w14:paraId="7F19E6BF" w14:textId="77777777" w:rsidR="00DC4FBF" w:rsidRPr="00854E56" w:rsidRDefault="00DC4FBF" w:rsidP="00EE1445">
      <w:pPr>
        <w:pStyle w:val="pl0"/>
        <w:rPr>
          <w:snapToGrid w:val="0"/>
        </w:rPr>
      </w:pPr>
      <w:r w:rsidRPr="00854E56">
        <w:rPr>
          <w:snapToGrid w:val="0"/>
        </w:rPr>
        <w:t>-- **************************************************************</w:t>
      </w:r>
    </w:p>
    <w:p w14:paraId="1FB61FA8" w14:textId="77777777" w:rsidR="00DC4FBF" w:rsidRPr="00854E56" w:rsidRDefault="00DC4FBF" w:rsidP="00EE1445">
      <w:pPr>
        <w:pStyle w:val="PL"/>
        <w:rPr>
          <w:snapToGrid w:val="0"/>
        </w:rPr>
      </w:pPr>
      <w:r w:rsidRPr="00854E56">
        <w:rPr>
          <w:snapToGrid w:val="0"/>
        </w:rPr>
        <w:t>--</w:t>
      </w:r>
    </w:p>
    <w:p w14:paraId="28E923A9" w14:textId="77777777" w:rsidR="00DC4FBF" w:rsidRPr="00854E56" w:rsidRDefault="00DC4FBF" w:rsidP="00EE1445">
      <w:pPr>
        <w:pStyle w:val="PL"/>
        <w:rPr>
          <w:snapToGrid w:val="0"/>
        </w:rPr>
      </w:pPr>
      <w:r w:rsidRPr="00854E56">
        <w:rPr>
          <w:snapToGrid w:val="0"/>
        </w:rPr>
        <w:t xml:space="preserve">-- </w:t>
      </w:r>
      <w:r w:rsidRPr="00854E56">
        <w:t>IE definitions for the SON Transfer application</w:t>
      </w:r>
    </w:p>
    <w:p w14:paraId="1309C3A5" w14:textId="77777777" w:rsidR="00DC4FBF" w:rsidRPr="00854E56" w:rsidRDefault="00DC4FBF" w:rsidP="00EE1445">
      <w:pPr>
        <w:pStyle w:val="PL"/>
        <w:rPr>
          <w:snapToGrid w:val="0"/>
        </w:rPr>
      </w:pPr>
      <w:r w:rsidRPr="00854E56">
        <w:rPr>
          <w:snapToGrid w:val="0"/>
        </w:rPr>
        <w:t>-- The IEs in this ASN.1 module shall be defined and encoded</w:t>
      </w:r>
    </w:p>
    <w:p w14:paraId="78A33BB9" w14:textId="77777777" w:rsidR="00DC4FBF" w:rsidRPr="00854E56" w:rsidRDefault="00DC4FBF" w:rsidP="00EE1445">
      <w:pPr>
        <w:pStyle w:val="PL"/>
        <w:rPr>
          <w:snapToGrid w:val="0"/>
        </w:rPr>
      </w:pPr>
      <w:r w:rsidRPr="00854E56">
        <w:rPr>
          <w:snapToGrid w:val="0"/>
        </w:rPr>
        <w:t>-- using the same rules as applicable for the S1AP-IEs module.</w:t>
      </w:r>
    </w:p>
    <w:p w14:paraId="383A21EF" w14:textId="77777777" w:rsidR="00201E27" w:rsidRDefault="00DC4FBF" w:rsidP="00EE1445">
      <w:pPr>
        <w:pStyle w:val="PL"/>
        <w:rPr>
          <w:snapToGrid w:val="0"/>
        </w:rPr>
      </w:pPr>
      <w:r w:rsidRPr="00854E56">
        <w:rPr>
          <w:snapToGrid w:val="0"/>
        </w:rPr>
        <w:t>--</w:t>
      </w:r>
    </w:p>
    <w:p w14:paraId="427548B8" w14:textId="7EA26CF0" w:rsidR="00DC4FBF" w:rsidRPr="00854E56" w:rsidRDefault="00DC4FBF" w:rsidP="00EE1445">
      <w:pPr>
        <w:pStyle w:val="PL"/>
        <w:rPr>
          <w:snapToGrid w:val="0"/>
        </w:rPr>
      </w:pPr>
      <w:r w:rsidRPr="00854E56">
        <w:rPr>
          <w:snapToGrid w:val="0"/>
        </w:rPr>
        <w:t>-- **************************************************************</w:t>
      </w:r>
    </w:p>
    <w:p w14:paraId="287391EA" w14:textId="77777777" w:rsidR="00DC4FBF" w:rsidRPr="00854E56" w:rsidRDefault="00DC4FBF" w:rsidP="00EE1445">
      <w:pPr>
        <w:pStyle w:val="PL"/>
        <w:rPr>
          <w:snapToGrid w:val="0"/>
        </w:rPr>
      </w:pPr>
      <w:r w:rsidRPr="00854E56">
        <w:rPr>
          <w:snapToGrid w:val="0"/>
        </w:rPr>
        <w:t>SonTransfer-IEs</w:t>
      </w:r>
    </w:p>
    <w:p w14:paraId="74B17407" w14:textId="77777777" w:rsidR="00DC4FBF" w:rsidRPr="00854E56" w:rsidRDefault="00DC4FBF" w:rsidP="00EE1445">
      <w:pPr>
        <w:pStyle w:val="PL"/>
        <w:rPr>
          <w:snapToGrid w:val="0"/>
        </w:rPr>
      </w:pPr>
    </w:p>
    <w:p w14:paraId="6F3A1AC4" w14:textId="77777777" w:rsidR="00201E27" w:rsidRDefault="00DC4FBF" w:rsidP="00EE1445">
      <w:pPr>
        <w:pStyle w:val="PL"/>
        <w:rPr>
          <w:snapToGrid w:val="0"/>
        </w:rPr>
      </w:pPr>
      <w:r w:rsidRPr="00854E56">
        <w:rPr>
          <w:snapToGrid w:val="0"/>
        </w:rPr>
        <w:t>DEFINITIONS AUTOMATIC TAGS ::=</w:t>
      </w:r>
    </w:p>
    <w:p w14:paraId="32CD4384" w14:textId="4EFA3117" w:rsidR="00DC4FBF" w:rsidRPr="00854E56" w:rsidRDefault="00DC4FBF" w:rsidP="00EE1445">
      <w:pPr>
        <w:pStyle w:val="PL"/>
        <w:rPr>
          <w:snapToGrid w:val="0"/>
        </w:rPr>
      </w:pPr>
    </w:p>
    <w:p w14:paraId="07A3F9EB" w14:textId="77777777" w:rsidR="00DC4FBF" w:rsidRPr="00854E56" w:rsidRDefault="00DC4FBF" w:rsidP="00EE1445">
      <w:pPr>
        <w:pStyle w:val="PL"/>
        <w:rPr>
          <w:snapToGrid w:val="0"/>
        </w:rPr>
      </w:pPr>
      <w:r w:rsidRPr="00854E56">
        <w:rPr>
          <w:snapToGrid w:val="0"/>
        </w:rPr>
        <w:t>BEGIN</w:t>
      </w:r>
    </w:p>
    <w:p w14:paraId="38B7737B" w14:textId="77777777" w:rsidR="00DC4FBF" w:rsidRPr="00854E56" w:rsidRDefault="00DC4FBF" w:rsidP="00EE1445">
      <w:pPr>
        <w:pStyle w:val="PL"/>
        <w:rPr>
          <w:snapToGrid w:val="0"/>
        </w:rPr>
      </w:pPr>
    </w:p>
    <w:p w14:paraId="70D5F79E" w14:textId="77777777" w:rsidR="00DC4FBF" w:rsidRPr="00854E56" w:rsidRDefault="00DC4FBF" w:rsidP="00EE1445">
      <w:pPr>
        <w:pStyle w:val="PL"/>
        <w:rPr>
          <w:snapToGrid w:val="0"/>
        </w:rPr>
      </w:pPr>
      <w:r w:rsidRPr="00854E56">
        <w:rPr>
          <w:snapToGrid w:val="0"/>
        </w:rPr>
        <w:t>--</w:t>
      </w:r>
    </w:p>
    <w:p w14:paraId="5B89629B" w14:textId="77777777" w:rsidR="00DC4FBF" w:rsidRPr="00854E56" w:rsidRDefault="00DC4FBF" w:rsidP="00EE1445">
      <w:pPr>
        <w:pStyle w:val="PL"/>
        <w:rPr>
          <w:snapToGrid w:val="0"/>
        </w:rPr>
      </w:pPr>
      <w:r w:rsidRPr="00854E56">
        <w:rPr>
          <w:snapToGrid w:val="0"/>
        </w:rPr>
        <w:t>-- Generic IEs for the SON Transfer application</w:t>
      </w:r>
    </w:p>
    <w:p w14:paraId="4098B80A" w14:textId="77777777" w:rsidR="00DC4FBF" w:rsidRPr="00854E56" w:rsidRDefault="00DC4FBF" w:rsidP="00EE1445">
      <w:pPr>
        <w:pStyle w:val="PL"/>
        <w:rPr>
          <w:snapToGrid w:val="0"/>
        </w:rPr>
      </w:pPr>
      <w:r w:rsidRPr="00854E56">
        <w:rPr>
          <w:snapToGrid w:val="0"/>
        </w:rPr>
        <w:t>--</w:t>
      </w:r>
    </w:p>
    <w:p w14:paraId="3DD92868" w14:textId="77777777" w:rsidR="00DC4FBF" w:rsidRPr="00854E56" w:rsidRDefault="00DC4FBF" w:rsidP="00EE1445">
      <w:pPr>
        <w:pStyle w:val="PL"/>
        <w:rPr>
          <w:snapToGrid w:val="0"/>
        </w:rPr>
      </w:pPr>
    </w:p>
    <w:p w14:paraId="4EEFF047" w14:textId="77777777" w:rsidR="00DC4FBF" w:rsidRPr="00854E56" w:rsidRDefault="00DC4FBF" w:rsidP="00EE1445">
      <w:pPr>
        <w:pStyle w:val="PL"/>
        <w:rPr>
          <w:snapToGrid w:val="0"/>
        </w:rPr>
      </w:pPr>
      <w:r w:rsidRPr="00854E56">
        <w:rPr>
          <w:snapToGrid w:val="0"/>
        </w:rPr>
        <w:t>SONtransferApplicationIdentity ::= ENUMERATED {</w:t>
      </w:r>
    </w:p>
    <w:p w14:paraId="65E1AD1B" w14:textId="77777777" w:rsidR="00DC4FBF" w:rsidRPr="00854E56" w:rsidRDefault="00DC4FBF" w:rsidP="00EE1445">
      <w:pPr>
        <w:pStyle w:val="PL"/>
        <w:rPr>
          <w:snapToGrid w:val="0"/>
        </w:rPr>
      </w:pPr>
      <w:r w:rsidRPr="00854E56">
        <w:rPr>
          <w:snapToGrid w:val="0"/>
        </w:rPr>
        <w:tab/>
        <w:t>cell-load-reporting,</w:t>
      </w:r>
    </w:p>
    <w:p w14:paraId="1DBAD26E" w14:textId="77777777" w:rsidR="00DC4FBF" w:rsidRPr="00854E56" w:rsidRDefault="00DC4FBF" w:rsidP="00EE1445">
      <w:pPr>
        <w:pStyle w:val="PL"/>
        <w:rPr>
          <w:snapToGrid w:val="0"/>
        </w:rPr>
      </w:pPr>
      <w:r w:rsidRPr="00854E56">
        <w:rPr>
          <w:snapToGrid w:val="0"/>
        </w:rPr>
        <w:tab/>
        <w:t>...,</w:t>
      </w:r>
    </w:p>
    <w:p w14:paraId="232795D6" w14:textId="77777777" w:rsidR="00DC4FBF" w:rsidRPr="00854E56" w:rsidRDefault="00DC4FBF" w:rsidP="00EE1445">
      <w:pPr>
        <w:pStyle w:val="PL"/>
        <w:rPr>
          <w:snapToGrid w:val="0"/>
        </w:rPr>
      </w:pPr>
      <w:r w:rsidRPr="00854E56">
        <w:rPr>
          <w:snapToGrid w:val="0"/>
        </w:rPr>
        <w:tab/>
        <w:t>multi-cell-load-reporting,</w:t>
      </w:r>
    </w:p>
    <w:p w14:paraId="40ABFE58" w14:textId="77777777" w:rsidR="00DC4FBF" w:rsidRPr="00854E56" w:rsidRDefault="00DC4FBF" w:rsidP="00EE1445">
      <w:pPr>
        <w:pStyle w:val="PL"/>
        <w:rPr>
          <w:snapToGrid w:val="0"/>
        </w:rPr>
      </w:pPr>
      <w:r w:rsidRPr="00854E56">
        <w:rPr>
          <w:snapToGrid w:val="0"/>
        </w:rPr>
        <w:tab/>
        <w:t>event-triggered-cell-load-reporting,</w:t>
      </w:r>
    </w:p>
    <w:p w14:paraId="21495A60" w14:textId="77777777" w:rsidR="00DC4FBF" w:rsidRPr="00854E56" w:rsidRDefault="00DC4FBF" w:rsidP="00EE1445">
      <w:pPr>
        <w:pStyle w:val="PL"/>
        <w:rPr>
          <w:snapToGrid w:val="0"/>
        </w:rPr>
      </w:pPr>
      <w:r w:rsidRPr="00854E56">
        <w:rPr>
          <w:snapToGrid w:val="0"/>
        </w:rPr>
        <w:tab/>
        <w:t>ho-reporting,</w:t>
      </w:r>
    </w:p>
    <w:p w14:paraId="161CD7A4" w14:textId="77777777" w:rsidR="00DC4FBF" w:rsidRPr="00854E56" w:rsidRDefault="00DC4FBF" w:rsidP="00EE1445">
      <w:pPr>
        <w:pStyle w:val="PL"/>
        <w:rPr>
          <w:snapToGrid w:val="0"/>
        </w:rPr>
      </w:pPr>
      <w:r w:rsidRPr="00854E56">
        <w:rPr>
          <w:snapToGrid w:val="0"/>
        </w:rPr>
        <w:tab/>
        <w:t>eutran-cell-activation,</w:t>
      </w:r>
    </w:p>
    <w:p w14:paraId="6B895BFB" w14:textId="77777777" w:rsidR="00DC4FBF" w:rsidRPr="00854E56" w:rsidRDefault="00DC4FBF" w:rsidP="00EE1445">
      <w:pPr>
        <w:pStyle w:val="PL"/>
        <w:rPr>
          <w:snapToGrid w:val="0"/>
        </w:rPr>
      </w:pPr>
      <w:r w:rsidRPr="00854E56">
        <w:rPr>
          <w:snapToGrid w:val="0"/>
        </w:rPr>
        <w:tab/>
        <w:t>energy-savings-indication,</w:t>
      </w:r>
    </w:p>
    <w:p w14:paraId="0F9AAF3D" w14:textId="77777777" w:rsidR="00DC4FBF" w:rsidRPr="00854E56" w:rsidRDefault="00DC4FBF" w:rsidP="00EE1445">
      <w:pPr>
        <w:pStyle w:val="PL"/>
        <w:rPr>
          <w:snapToGrid w:val="0"/>
        </w:rPr>
      </w:pPr>
      <w:r w:rsidRPr="00854E56">
        <w:rPr>
          <w:snapToGrid w:val="0"/>
        </w:rPr>
        <w:tab/>
        <w:t>failure-event-reporting</w:t>
      </w:r>
    </w:p>
    <w:p w14:paraId="3C415ECC" w14:textId="77777777" w:rsidR="00DC4FBF" w:rsidRPr="00854E56" w:rsidRDefault="00DC4FBF" w:rsidP="00EE1445">
      <w:pPr>
        <w:pStyle w:val="PL"/>
        <w:rPr>
          <w:snapToGrid w:val="0"/>
        </w:rPr>
      </w:pPr>
      <w:r w:rsidRPr="00854E56">
        <w:rPr>
          <w:snapToGrid w:val="0"/>
        </w:rPr>
        <w:t>}</w:t>
      </w:r>
    </w:p>
    <w:p w14:paraId="32DE9552" w14:textId="77777777" w:rsidR="00DC4FBF" w:rsidRPr="00854E56" w:rsidRDefault="00DC4FBF" w:rsidP="00EE1445">
      <w:pPr>
        <w:pStyle w:val="PL"/>
        <w:rPr>
          <w:snapToGrid w:val="0"/>
        </w:rPr>
      </w:pPr>
    </w:p>
    <w:p w14:paraId="20134322" w14:textId="77777777" w:rsidR="00DC4FBF" w:rsidRPr="00854E56" w:rsidRDefault="00DC4FBF" w:rsidP="00EE1445">
      <w:pPr>
        <w:pStyle w:val="PL"/>
        <w:rPr>
          <w:snapToGrid w:val="0"/>
        </w:rPr>
      </w:pPr>
      <w:r w:rsidRPr="00854E56">
        <w:rPr>
          <w:snapToGrid w:val="0"/>
        </w:rPr>
        <w:t>SONtransferRequestContainer ::= CHOICE{</w:t>
      </w:r>
    </w:p>
    <w:p w14:paraId="1E0328C0" w14:textId="77777777" w:rsidR="00DC4FBF" w:rsidRPr="00854E56" w:rsidRDefault="00DC4FBF" w:rsidP="00EE1445">
      <w:pPr>
        <w:pStyle w:val="PL"/>
        <w:rPr>
          <w:snapToGrid w:val="0"/>
        </w:rPr>
      </w:pPr>
      <w:r w:rsidRPr="00854E56">
        <w:rPr>
          <w:snapToGrid w:val="0"/>
        </w:rPr>
        <w:tab/>
        <w:t>cellLoadReporting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NULL,</w:t>
      </w:r>
    </w:p>
    <w:p w14:paraId="7A3F0678" w14:textId="77777777" w:rsidR="00DC4FBF" w:rsidRPr="00854E56" w:rsidRDefault="00DC4FBF" w:rsidP="00EE1445">
      <w:pPr>
        <w:pStyle w:val="PL"/>
        <w:rPr>
          <w:snapToGrid w:val="0"/>
        </w:rPr>
      </w:pPr>
      <w:r w:rsidRPr="00854E56">
        <w:rPr>
          <w:snapToGrid w:val="0"/>
        </w:rPr>
        <w:tab/>
        <w:t>...,</w:t>
      </w:r>
    </w:p>
    <w:p w14:paraId="5EE816B0" w14:textId="77777777" w:rsidR="00DC4FBF" w:rsidRPr="00854E56" w:rsidRDefault="00DC4FBF" w:rsidP="00EE1445">
      <w:pPr>
        <w:pStyle w:val="PL"/>
        <w:rPr>
          <w:snapToGrid w:val="0"/>
        </w:rPr>
      </w:pPr>
      <w:r w:rsidRPr="00854E56">
        <w:rPr>
          <w:snapToGrid w:val="0"/>
        </w:rPr>
        <w:tab/>
        <w:t>multiCellLoadReporting</w:t>
      </w:r>
      <w:r w:rsidRPr="00854E56">
        <w:rPr>
          <w:snapToGrid w:val="0"/>
        </w:rPr>
        <w:tab/>
      </w:r>
      <w:r w:rsidRPr="00854E56">
        <w:rPr>
          <w:snapToGrid w:val="0"/>
        </w:rPr>
        <w:tab/>
      </w:r>
      <w:r w:rsidRPr="00854E56">
        <w:rPr>
          <w:snapToGrid w:val="0"/>
        </w:rPr>
        <w:tab/>
      </w:r>
      <w:r w:rsidRPr="00854E56">
        <w:rPr>
          <w:snapToGrid w:val="0"/>
        </w:rPr>
        <w:tab/>
        <w:t>MultiCellLoadReportingRequest,</w:t>
      </w:r>
    </w:p>
    <w:p w14:paraId="08BB49C3" w14:textId="77777777" w:rsidR="00DC4FBF" w:rsidRPr="00854E56" w:rsidRDefault="00DC4FBF" w:rsidP="00EE1445">
      <w:pPr>
        <w:pStyle w:val="PL"/>
        <w:rPr>
          <w:snapToGrid w:val="0"/>
        </w:rPr>
      </w:pPr>
      <w:r w:rsidRPr="00854E56">
        <w:rPr>
          <w:snapToGrid w:val="0"/>
        </w:rPr>
        <w:tab/>
        <w:t>eventTriggeredCellLoadReporting</w:t>
      </w:r>
      <w:r w:rsidRPr="00854E56">
        <w:rPr>
          <w:snapToGrid w:val="0"/>
        </w:rPr>
        <w:tab/>
      </w:r>
      <w:r w:rsidRPr="00854E56">
        <w:rPr>
          <w:snapToGrid w:val="0"/>
        </w:rPr>
        <w:tab/>
        <w:t>EventTriggeredCellLoadReportingRequest,</w:t>
      </w:r>
    </w:p>
    <w:p w14:paraId="14097FEE" w14:textId="77777777" w:rsidR="00DC4FBF" w:rsidRPr="00854E56" w:rsidRDefault="00DC4FBF" w:rsidP="00EE1445">
      <w:pPr>
        <w:pStyle w:val="PL"/>
        <w:rPr>
          <w:snapToGrid w:val="0"/>
        </w:rPr>
      </w:pPr>
      <w:r w:rsidRPr="00854E56">
        <w:rPr>
          <w:snapToGrid w:val="0"/>
        </w:rPr>
        <w:tab/>
        <w:t>hOReporting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HOReport,</w:t>
      </w:r>
    </w:p>
    <w:p w14:paraId="4B7D88E1" w14:textId="77777777" w:rsidR="00DC4FBF" w:rsidRPr="00854E56" w:rsidRDefault="00DC4FBF" w:rsidP="00EE1445">
      <w:pPr>
        <w:pStyle w:val="PL"/>
        <w:rPr>
          <w:snapToGrid w:val="0"/>
        </w:rPr>
      </w:pPr>
      <w:r w:rsidRPr="00854E56">
        <w:rPr>
          <w:snapToGrid w:val="0"/>
        </w:rPr>
        <w:tab/>
        <w:t>eutranCellActivation</w:t>
      </w:r>
      <w:r w:rsidRPr="00854E56">
        <w:rPr>
          <w:snapToGrid w:val="0"/>
        </w:rPr>
        <w:tab/>
      </w:r>
      <w:r w:rsidRPr="00854E56">
        <w:rPr>
          <w:snapToGrid w:val="0"/>
        </w:rPr>
        <w:tab/>
      </w:r>
      <w:r w:rsidRPr="00854E56">
        <w:rPr>
          <w:snapToGrid w:val="0"/>
        </w:rPr>
        <w:tab/>
      </w:r>
      <w:r w:rsidRPr="00854E56">
        <w:rPr>
          <w:snapToGrid w:val="0"/>
        </w:rPr>
        <w:tab/>
        <w:t>CellActivationRequest,</w:t>
      </w:r>
    </w:p>
    <w:p w14:paraId="29F8FB27" w14:textId="77777777" w:rsidR="00DC4FBF" w:rsidRPr="00854E56" w:rsidRDefault="00DC4FBF" w:rsidP="00EE1445">
      <w:pPr>
        <w:pStyle w:val="PL"/>
        <w:rPr>
          <w:snapToGrid w:val="0"/>
        </w:rPr>
      </w:pPr>
      <w:r w:rsidRPr="00854E56">
        <w:rPr>
          <w:snapToGrid w:val="0"/>
        </w:rPr>
        <w:tab/>
        <w:t>energySavingsIndication</w:t>
      </w:r>
      <w:r w:rsidRPr="00854E56">
        <w:rPr>
          <w:snapToGrid w:val="0"/>
        </w:rPr>
        <w:tab/>
      </w:r>
      <w:r w:rsidRPr="00854E56">
        <w:rPr>
          <w:snapToGrid w:val="0"/>
        </w:rPr>
        <w:tab/>
      </w:r>
      <w:r w:rsidRPr="00854E56">
        <w:rPr>
          <w:snapToGrid w:val="0"/>
        </w:rPr>
        <w:tab/>
      </w:r>
      <w:r w:rsidRPr="00854E56">
        <w:rPr>
          <w:snapToGrid w:val="0"/>
        </w:rPr>
        <w:tab/>
        <w:t>CellStateIndication,</w:t>
      </w:r>
    </w:p>
    <w:p w14:paraId="4FC7D1B9" w14:textId="77777777" w:rsidR="00DC4FBF" w:rsidRPr="00854E56" w:rsidRDefault="00DC4FBF" w:rsidP="00EE1445">
      <w:pPr>
        <w:pStyle w:val="PL"/>
        <w:rPr>
          <w:snapToGrid w:val="0"/>
        </w:rPr>
      </w:pPr>
      <w:r w:rsidRPr="00854E56">
        <w:rPr>
          <w:snapToGrid w:val="0"/>
        </w:rPr>
        <w:tab/>
        <w:t>failureEventReporting</w:t>
      </w:r>
      <w:r w:rsidRPr="00854E56">
        <w:rPr>
          <w:snapToGrid w:val="0"/>
        </w:rPr>
        <w:tab/>
      </w:r>
      <w:r w:rsidRPr="00854E56">
        <w:rPr>
          <w:snapToGrid w:val="0"/>
        </w:rPr>
        <w:tab/>
      </w:r>
      <w:r w:rsidRPr="00854E56">
        <w:rPr>
          <w:snapToGrid w:val="0"/>
        </w:rPr>
        <w:tab/>
      </w:r>
      <w:r w:rsidRPr="00854E56">
        <w:rPr>
          <w:snapToGrid w:val="0"/>
        </w:rPr>
        <w:tab/>
        <w:t>FailureEventReport</w:t>
      </w:r>
    </w:p>
    <w:p w14:paraId="3FC575C8" w14:textId="77777777" w:rsidR="00DC4FBF" w:rsidRPr="00854E56" w:rsidRDefault="00DC4FBF" w:rsidP="00EE1445">
      <w:pPr>
        <w:pStyle w:val="PL"/>
        <w:rPr>
          <w:snapToGrid w:val="0"/>
        </w:rPr>
      </w:pPr>
      <w:r w:rsidRPr="00854E56">
        <w:rPr>
          <w:snapToGrid w:val="0"/>
        </w:rPr>
        <w:t>}</w:t>
      </w:r>
    </w:p>
    <w:p w14:paraId="15444FC0" w14:textId="77777777" w:rsidR="00DC4FBF" w:rsidRPr="00854E56" w:rsidRDefault="00DC4FBF" w:rsidP="00EE1445">
      <w:pPr>
        <w:pStyle w:val="PL"/>
        <w:rPr>
          <w:snapToGrid w:val="0"/>
        </w:rPr>
      </w:pPr>
    </w:p>
    <w:p w14:paraId="78B44746" w14:textId="77777777" w:rsidR="00DC4FBF" w:rsidRPr="00854E56" w:rsidRDefault="00DC4FBF" w:rsidP="00EE1445">
      <w:pPr>
        <w:pStyle w:val="PL"/>
        <w:rPr>
          <w:snapToGrid w:val="0"/>
        </w:rPr>
      </w:pPr>
      <w:r w:rsidRPr="00854E56">
        <w:rPr>
          <w:snapToGrid w:val="0"/>
        </w:rPr>
        <w:t>SONtransferResponseContainer ::= CHOICE{</w:t>
      </w:r>
    </w:p>
    <w:p w14:paraId="371F300E" w14:textId="77777777" w:rsidR="00DC4FBF" w:rsidRPr="00854E56" w:rsidRDefault="00DC4FBF" w:rsidP="00EE1445">
      <w:pPr>
        <w:pStyle w:val="PL"/>
        <w:rPr>
          <w:snapToGrid w:val="0"/>
        </w:rPr>
      </w:pPr>
      <w:r w:rsidRPr="00854E56">
        <w:rPr>
          <w:snapToGrid w:val="0"/>
        </w:rPr>
        <w:tab/>
        <w:t>cellLoadReporting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CellLoadReportingResponse,</w:t>
      </w:r>
    </w:p>
    <w:p w14:paraId="42836B04" w14:textId="77777777" w:rsidR="00DC4FBF" w:rsidRPr="00854E56" w:rsidRDefault="00DC4FBF" w:rsidP="00EE1445">
      <w:pPr>
        <w:pStyle w:val="PL"/>
        <w:rPr>
          <w:snapToGrid w:val="0"/>
        </w:rPr>
      </w:pPr>
      <w:r w:rsidRPr="00854E56">
        <w:rPr>
          <w:snapToGrid w:val="0"/>
        </w:rPr>
        <w:tab/>
        <w:t>...,</w:t>
      </w:r>
    </w:p>
    <w:p w14:paraId="46AD61CD" w14:textId="77777777" w:rsidR="00DC4FBF" w:rsidRPr="00854E56" w:rsidRDefault="00DC4FBF" w:rsidP="00EE1445">
      <w:pPr>
        <w:pStyle w:val="PL"/>
        <w:rPr>
          <w:snapToGrid w:val="0"/>
        </w:rPr>
      </w:pPr>
      <w:r w:rsidRPr="00854E56">
        <w:rPr>
          <w:snapToGrid w:val="0"/>
        </w:rPr>
        <w:tab/>
        <w:t>multiCellLoadReporting</w:t>
      </w:r>
      <w:r w:rsidRPr="00854E56">
        <w:rPr>
          <w:snapToGrid w:val="0"/>
        </w:rPr>
        <w:tab/>
      </w:r>
      <w:r w:rsidRPr="00854E56">
        <w:rPr>
          <w:snapToGrid w:val="0"/>
        </w:rPr>
        <w:tab/>
      </w:r>
      <w:r w:rsidRPr="00854E56">
        <w:rPr>
          <w:snapToGrid w:val="0"/>
        </w:rPr>
        <w:tab/>
      </w:r>
      <w:r w:rsidRPr="00854E56">
        <w:rPr>
          <w:snapToGrid w:val="0"/>
        </w:rPr>
        <w:tab/>
        <w:t>MultiCellLoadReportingResponse,</w:t>
      </w:r>
    </w:p>
    <w:p w14:paraId="048DDE27" w14:textId="77777777" w:rsidR="00DC4FBF" w:rsidRPr="00854E56" w:rsidRDefault="00DC4FBF" w:rsidP="00EE1445">
      <w:pPr>
        <w:pStyle w:val="PL"/>
        <w:rPr>
          <w:snapToGrid w:val="0"/>
        </w:rPr>
      </w:pPr>
      <w:r w:rsidRPr="00854E56">
        <w:rPr>
          <w:snapToGrid w:val="0"/>
        </w:rPr>
        <w:tab/>
        <w:t>eventTriggeredCellLoadReporting</w:t>
      </w:r>
      <w:r w:rsidRPr="00854E56">
        <w:rPr>
          <w:snapToGrid w:val="0"/>
        </w:rPr>
        <w:tab/>
        <w:t>EventTriggeredCellLoadReportingResponse,</w:t>
      </w:r>
    </w:p>
    <w:p w14:paraId="51902821" w14:textId="77777777" w:rsidR="00DC4FBF" w:rsidRPr="00854E56" w:rsidRDefault="00DC4FBF" w:rsidP="00EE1445">
      <w:pPr>
        <w:pStyle w:val="PL"/>
        <w:rPr>
          <w:snapToGrid w:val="0"/>
        </w:rPr>
      </w:pPr>
      <w:r w:rsidRPr="00854E56">
        <w:rPr>
          <w:snapToGrid w:val="0"/>
        </w:rPr>
        <w:tab/>
        <w:t>hOReporting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NULL,</w:t>
      </w:r>
    </w:p>
    <w:p w14:paraId="2260490A" w14:textId="77777777" w:rsidR="00DC4FBF" w:rsidRPr="00854E56" w:rsidRDefault="00DC4FBF" w:rsidP="00EE1445">
      <w:pPr>
        <w:pStyle w:val="PL"/>
        <w:rPr>
          <w:snapToGrid w:val="0"/>
        </w:rPr>
      </w:pPr>
      <w:r w:rsidRPr="00854E56">
        <w:rPr>
          <w:snapToGrid w:val="0"/>
        </w:rPr>
        <w:tab/>
        <w:t>eutranCellActivation</w:t>
      </w:r>
      <w:r w:rsidRPr="00854E56">
        <w:rPr>
          <w:snapToGrid w:val="0"/>
        </w:rPr>
        <w:tab/>
      </w:r>
      <w:r w:rsidRPr="00854E56">
        <w:rPr>
          <w:snapToGrid w:val="0"/>
        </w:rPr>
        <w:tab/>
      </w:r>
      <w:r w:rsidRPr="00854E56">
        <w:rPr>
          <w:snapToGrid w:val="0"/>
        </w:rPr>
        <w:tab/>
      </w:r>
      <w:r w:rsidRPr="00854E56">
        <w:rPr>
          <w:snapToGrid w:val="0"/>
        </w:rPr>
        <w:tab/>
        <w:t>CellActivationResponse,</w:t>
      </w:r>
    </w:p>
    <w:p w14:paraId="62DED04F" w14:textId="77777777" w:rsidR="00DC4FBF" w:rsidRPr="00854E56" w:rsidRDefault="00DC4FBF" w:rsidP="00EE1445">
      <w:pPr>
        <w:pStyle w:val="PL"/>
        <w:rPr>
          <w:snapToGrid w:val="0"/>
        </w:rPr>
      </w:pPr>
      <w:r w:rsidRPr="00854E56">
        <w:rPr>
          <w:snapToGrid w:val="0"/>
        </w:rPr>
        <w:tab/>
        <w:t>energySavingsIndication</w:t>
      </w:r>
      <w:r w:rsidRPr="00854E56">
        <w:rPr>
          <w:snapToGrid w:val="0"/>
        </w:rPr>
        <w:tab/>
      </w:r>
      <w:r w:rsidRPr="00854E56">
        <w:rPr>
          <w:snapToGrid w:val="0"/>
        </w:rPr>
        <w:tab/>
      </w:r>
      <w:r w:rsidRPr="00854E56">
        <w:rPr>
          <w:snapToGrid w:val="0"/>
        </w:rPr>
        <w:tab/>
      </w:r>
      <w:r w:rsidRPr="00854E56">
        <w:rPr>
          <w:snapToGrid w:val="0"/>
        </w:rPr>
        <w:tab/>
        <w:t>NULL,</w:t>
      </w:r>
    </w:p>
    <w:p w14:paraId="18EA5213" w14:textId="77777777" w:rsidR="00DC4FBF" w:rsidRPr="00854E56" w:rsidRDefault="00DC4FBF" w:rsidP="00EE1445">
      <w:pPr>
        <w:pStyle w:val="PL"/>
        <w:rPr>
          <w:snapToGrid w:val="0"/>
        </w:rPr>
      </w:pPr>
      <w:r w:rsidRPr="00854E56">
        <w:rPr>
          <w:snapToGrid w:val="0"/>
        </w:rPr>
        <w:tab/>
        <w:t>failureEventReporting</w:t>
      </w:r>
      <w:r w:rsidRPr="00854E56">
        <w:rPr>
          <w:snapToGrid w:val="0"/>
        </w:rPr>
        <w:tab/>
      </w:r>
      <w:r w:rsidRPr="00854E56">
        <w:rPr>
          <w:snapToGrid w:val="0"/>
        </w:rPr>
        <w:tab/>
      </w:r>
      <w:r w:rsidRPr="00854E56">
        <w:rPr>
          <w:snapToGrid w:val="0"/>
        </w:rPr>
        <w:tab/>
      </w:r>
      <w:r w:rsidRPr="00854E56">
        <w:rPr>
          <w:snapToGrid w:val="0"/>
        </w:rPr>
        <w:tab/>
        <w:t>NULL</w:t>
      </w:r>
    </w:p>
    <w:p w14:paraId="705B618A" w14:textId="77777777" w:rsidR="00DC4FBF" w:rsidRPr="00854E56" w:rsidRDefault="00DC4FBF" w:rsidP="00EE1445">
      <w:pPr>
        <w:pStyle w:val="PL"/>
        <w:rPr>
          <w:snapToGrid w:val="0"/>
        </w:rPr>
      </w:pPr>
      <w:r w:rsidRPr="00854E56">
        <w:rPr>
          <w:snapToGrid w:val="0"/>
        </w:rPr>
        <w:t>}</w:t>
      </w:r>
    </w:p>
    <w:p w14:paraId="7CB9E5A3" w14:textId="77777777" w:rsidR="00DC4FBF" w:rsidRPr="00854E56" w:rsidRDefault="00DC4FBF" w:rsidP="00EE1445">
      <w:pPr>
        <w:pStyle w:val="PL"/>
      </w:pPr>
    </w:p>
    <w:p w14:paraId="02AB9DD2" w14:textId="77777777" w:rsidR="00DC4FBF" w:rsidRPr="00854E56" w:rsidRDefault="00DC4FBF" w:rsidP="00EE1445">
      <w:pPr>
        <w:pStyle w:val="PL"/>
        <w:rPr>
          <w:snapToGrid w:val="0"/>
        </w:rPr>
      </w:pPr>
      <w:r w:rsidRPr="00854E56">
        <w:rPr>
          <w:snapToGrid w:val="0"/>
        </w:rPr>
        <w:t>SONtransferCause ::= CHOICE {</w:t>
      </w:r>
    </w:p>
    <w:p w14:paraId="0CD241A8" w14:textId="77777777" w:rsidR="00DC4FBF" w:rsidRPr="00854E56" w:rsidRDefault="00DC4FBF" w:rsidP="00EE1445">
      <w:pPr>
        <w:pStyle w:val="PL"/>
        <w:rPr>
          <w:snapToGrid w:val="0"/>
        </w:rPr>
      </w:pPr>
      <w:r w:rsidRPr="00854E56">
        <w:rPr>
          <w:snapToGrid w:val="0"/>
        </w:rPr>
        <w:tab/>
        <w:t>cellLoadReporting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CellLoadReportingCause,</w:t>
      </w:r>
    </w:p>
    <w:p w14:paraId="792D7EA1" w14:textId="77777777" w:rsidR="00DC4FBF" w:rsidRPr="00854E56" w:rsidRDefault="00DC4FBF" w:rsidP="00EE1445">
      <w:pPr>
        <w:pStyle w:val="PL"/>
        <w:rPr>
          <w:snapToGrid w:val="0"/>
        </w:rPr>
      </w:pPr>
      <w:r w:rsidRPr="00854E56">
        <w:rPr>
          <w:snapToGrid w:val="0"/>
        </w:rPr>
        <w:tab/>
        <w:t>...,</w:t>
      </w:r>
    </w:p>
    <w:p w14:paraId="615FEAF3" w14:textId="77777777" w:rsidR="00DC4FBF" w:rsidRPr="00854E56" w:rsidRDefault="00DC4FBF" w:rsidP="00EE1445">
      <w:pPr>
        <w:pStyle w:val="PL"/>
        <w:rPr>
          <w:snapToGrid w:val="0"/>
        </w:rPr>
      </w:pPr>
      <w:r w:rsidRPr="00854E56">
        <w:rPr>
          <w:snapToGrid w:val="0"/>
        </w:rPr>
        <w:tab/>
        <w:t>multiCellLoadReporting</w:t>
      </w:r>
      <w:r w:rsidRPr="00854E56">
        <w:rPr>
          <w:snapToGrid w:val="0"/>
        </w:rPr>
        <w:tab/>
      </w:r>
      <w:r w:rsidRPr="00854E56">
        <w:rPr>
          <w:snapToGrid w:val="0"/>
        </w:rPr>
        <w:tab/>
      </w:r>
      <w:r w:rsidRPr="00854E56">
        <w:rPr>
          <w:snapToGrid w:val="0"/>
        </w:rPr>
        <w:tab/>
      </w:r>
      <w:r w:rsidRPr="00854E56">
        <w:rPr>
          <w:snapToGrid w:val="0"/>
        </w:rPr>
        <w:tab/>
        <w:t>CellLoadReportingCause,</w:t>
      </w:r>
    </w:p>
    <w:p w14:paraId="37C562BD" w14:textId="77777777" w:rsidR="00DC4FBF" w:rsidRPr="00854E56" w:rsidRDefault="00DC4FBF" w:rsidP="00EE1445">
      <w:pPr>
        <w:pStyle w:val="PL"/>
        <w:rPr>
          <w:snapToGrid w:val="0"/>
        </w:rPr>
      </w:pPr>
      <w:r w:rsidRPr="00854E56">
        <w:rPr>
          <w:snapToGrid w:val="0"/>
        </w:rPr>
        <w:tab/>
        <w:t>eventTriggeredCellLoadReporting</w:t>
      </w:r>
      <w:r w:rsidRPr="00854E56">
        <w:rPr>
          <w:snapToGrid w:val="0"/>
        </w:rPr>
        <w:tab/>
      </w:r>
      <w:r w:rsidRPr="00854E56">
        <w:rPr>
          <w:snapToGrid w:val="0"/>
        </w:rPr>
        <w:tab/>
        <w:t>CellLoadReportingCause,</w:t>
      </w:r>
    </w:p>
    <w:p w14:paraId="2A69CD2B" w14:textId="77777777" w:rsidR="00DC4FBF" w:rsidRPr="00854E56" w:rsidRDefault="00DC4FBF" w:rsidP="00EE1445">
      <w:pPr>
        <w:pStyle w:val="PL"/>
        <w:rPr>
          <w:snapToGrid w:val="0"/>
        </w:rPr>
      </w:pPr>
      <w:r w:rsidRPr="00854E56">
        <w:rPr>
          <w:snapToGrid w:val="0"/>
        </w:rPr>
        <w:tab/>
        <w:t>hOReporting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HOReportingCause,</w:t>
      </w:r>
    </w:p>
    <w:p w14:paraId="37F0C2AA" w14:textId="77777777" w:rsidR="00DC4FBF" w:rsidRPr="00854E56" w:rsidRDefault="00DC4FBF" w:rsidP="00EE1445">
      <w:pPr>
        <w:pStyle w:val="PL"/>
        <w:rPr>
          <w:snapToGrid w:val="0"/>
        </w:rPr>
      </w:pPr>
      <w:r w:rsidRPr="00854E56">
        <w:rPr>
          <w:snapToGrid w:val="0"/>
        </w:rPr>
        <w:tab/>
        <w:t>eutranCellActivation</w:t>
      </w:r>
      <w:r w:rsidRPr="00854E56">
        <w:rPr>
          <w:snapToGrid w:val="0"/>
        </w:rPr>
        <w:tab/>
      </w:r>
      <w:r w:rsidRPr="00854E56">
        <w:rPr>
          <w:snapToGrid w:val="0"/>
        </w:rPr>
        <w:tab/>
      </w:r>
      <w:r w:rsidRPr="00854E56">
        <w:rPr>
          <w:snapToGrid w:val="0"/>
        </w:rPr>
        <w:tab/>
      </w:r>
      <w:r w:rsidRPr="00854E56">
        <w:rPr>
          <w:snapToGrid w:val="0"/>
        </w:rPr>
        <w:tab/>
        <w:t>CellActivationCause,</w:t>
      </w:r>
    </w:p>
    <w:p w14:paraId="2A68B7A5" w14:textId="77777777" w:rsidR="00DC4FBF" w:rsidRPr="00854E56" w:rsidRDefault="00DC4FBF" w:rsidP="00EE1445">
      <w:pPr>
        <w:pStyle w:val="PL"/>
        <w:rPr>
          <w:snapToGrid w:val="0"/>
        </w:rPr>
      </w:pPr>
      <w:r w:rsidRPr="00854E56">
        <w:rPr>
          <w:snapToGrid w:val="0"/>
        </w:rPr>
        <w:tab/>
        <w:t>energySavingsIndication</w:t>
      </w:r>
      <w:r w:rsidRPr="00854E56">
        <w:rPr>
          <w:snapToGrid w:val="0"/>
        </w:rPr>
        <w:tab/>
      </w:r>
      <w:r w:rsidRPr="00854E56">
        <w:rPr>
          <w:snapToGrid w:val="0"/>
        </w:rPr>
        <w:tab/>
      </w:r>
      <w:r w:rsidRPr="00854E56">
        <w:rPr>
          <w:snapToGrid w:val="0"/>
        </w:rPr>
        <w:tab/>
      </w:r>
      <w:r w:rsidRPr="00854E56">
        <w:rPr>
          <w:snapToGrid w:val="0"/>
        </w:rPr>
        <w:tab/>
        <w:t>CellStateIndicationCause,</w:t>
      </w:r>
    </w:p>
    <w:p w14:paraId="0E59FE26" w14:textId="77777777" w:rsidR="00DC4FBF" w:rsidRPr="00854E56" w:rsidRDefault="00DC4FBF" w:rsidP="00EE1445">
      <w:pPr>
        <w:pStyle w:val="PL"/>
        <w:rPr>
          <w:snapToGrid w:val="0"/>
        </w:rPr>
      </w:pPr>
      <w:r w:rsidRPr="00854E56">
        <w:rPr>
          <w:snapToGrid w:val="0"/>
        </w:rPr>
        <w:tab/>
        <w:t>failureEventReporting</w:t>
      </w:r>
      <w:r w:rsidRPr="00854E56">
        <w:rPr>
          <w:snapToGrid w:val="0"/>
        </w:rPr>
        <w:tab/>
      </w:r>
      <w:r w:rsidRPr="00854E56">
        <w:rPr>
          <w:snapToGrid w:val="0"/>
        </w:rPr>
        <w:tab/>
      </w:r>
      <w:r w:rsidRPr="00854E56">
        <w:rPr>
          <w:snapToGrid w:val="0"/>
        </w:rPr>
        <w:tab/>
      </w:r>
      <w:r w:rsidRPr="00854E56">
        <w:rPr>
          <w:snapToGrid w:val="0"/>
        </w:rPr>
        <w:tab/>
        <w:t>FailureEventReportingCause</w:t>
      </w:r>
    </w:p>
    <w:p w14:paraId="2D77BD0A" w14:textId="77777777" w:rsidR="00DC4FBF" w:rsidRPr="00854E56" w:rsidRDefault="00DC4FBF" w:rsidP="00EE1445">
      <w:pPr>
        <w:pStyle w:val="PL"/>
        <w:rPr>
          <w:snapToGrid w:val="0"/>
        </w:rPr>
      </w:pPr>
      <w:r w:rsidRPr="00854E56">
        <w:rPr>
          <w:snapToGrid w:val="0"/>
        </w:rPr>
        <w:t>}</w:t>
      </w:r>
    </w:p>
    <w:p w14:paraId="659BFC2D" w14:textId="77777777" w:rsidR="00DC4FBF" w:rsidRPr="00854E56" w:rsidRDefault="00DC4FBF" w:rsidP="00EE1445">
      <w:pPr>
        <w:pStyle w:val="PL"/>
        <w:rPr>
          <w:snapToGrid w:val="0"/>
        </w:rPr>
      </w:pPr>
    </w:p>
    <w:p w14:paraId="2C26387E" w14:textId="77777777" w:rsidR="00DC4FBF" w:rsidRPr="00854E56" w:rsidRDefault="00DC4FBF" w:rsidP="00EE1445">
      <w:pPr>
        <w:pStyle w:val="PL"/>
        <w:rPr>
          <w:snapToGrid w:val="0"/>
        </w:rPr>
      </w:pPr>
    </w:p>
    <w:p w14:paraId="51521410" w14:textId="77777777" w:rsidR="00DC4FBF" w:rsidRPr="00854E56" w:rsidRDefault="00DC4FBF" w:rsidP="00EE1445">
      <w:pPr>
        <w:pStyle w:val="PL"/>
        <w:rPr>
          <w:snapToGrid w:val="0"/>
        </w:rPr>
      </w:pPr>
      <w:r w:rsidRPr="00854E56">
        <w:rPr>
          <w:snapToGrid w:val="0"/>
        </w:rPr>
        <w:t>CellLoadReportingCause ::= ENUMERATED {</w:t>
      </w:r>
    </w:p>
    <w:p w14:paraId="54D87EEE" w14:textId="77777777" w:rsidR="00DC4FBF" w:rsidRPr="00854E56" w:rsidRDefault="00DC4FBF" w:rsidP="00EE1445">
      <w:pPr>
        <w:pStyle w:val="PL"/>
        <w:rPr>
          <w:snapToGrid w:val="0"/>
        </w:rPr>
      </w:pPr>
      <w:r w:rsidRPr="00854E56">
        <w:rPr>
          <w:snapToGrid w:val="0"/>
        </w:rPr>
        <w:tab/>
        <w:t>application-container-syntax-error,</w:t>
      </w:r>
    </w:p>
    <w:p w14:paraId="108A577E" w14:textId="77777777" w:rsidR="00DC4FBF" w:rsidRPr="00854E56" w:rsidRDefault="00DC4FBF" w:rsidP="00EE1445">
      <w:pPr>
        <w:pStyle w:val="PL"/>
        <w:rPr>
          <w:snapToGrid w:val="0"/>
        </w:rPr>
      </w:pPr>
      <w:r w:rsidRPr="00854E56">
        <w:rPr>
          <w:snapToGrid w:val="0"/>
        </w:rPr>
        <w:tab/>
        <w:t>inconsistent-reporting-cell-identifier,</w:t>
      </w:r>
    </w:p>
    <w:p w14:paraId="264B26E3" w14:textId="77777777" w:rsidR="00DC4FBF" w:rsidRPr="00854E56" w:rsidRDefault="00DC4FBF" w:rsidP="00EE1445">
      <w:pPr>
        <w:pStyle w:val="PL"/>
        <w:rPr>
          <w:snapToGrid w:val="0"/>
        </w:rPr>
      </w:pPr>
      <w:r w:rsidRPr="00854E56">
        <w:rPr>
          <w:snapToGrid w:val="0"/>
        </w:rPr>
        <w:tab/>
        <w:t>unspecified,</w:t>
      </w:r>
    </w:p>
    <w:p w14:paraId="2C1F8917" w14:textId="77777777" w:rsidR="00DC4FBF" w:rsidRPr="00854E56" w:rsidRDefault="00DC4FBF" w:rsidP="00EE1445">
      <w:pPr>
        <w:pStyle w:val="PL"/>
        <w:rPr>
          <w:snapToGrid w:val="0"/>
        </w:rPr>
      </w:pPr>
      <w:r w:rsidRPr="00854E56">
        <w:rPr>
          <w:snapToGrid w:val="0"/>
        </w:rPr>
        <w:tab/>
        <w:t>...</w:t>
      </w:r>
    </w:p>
    <w:p w14:paraId="50DAFACA" w14:textId="77777777" w:rsidR="00DC4FBF" w:rsidRPr="00854E56" w:rsidRDefault="00DC4FBF" w:rsidP="00EE1445">
      <w:pPr>
        <w:pStyle w:val="PL"/>
        <w:rPr>
          <w:snapToGrid w:val="0"/>
        </w:rPr>
      </w:pPr>
      <w:r w:rsidRPr="00854E56">
        <w:rPr>
          <w:snapToGrid w:val="0"/>
        </w:rPr>
        <w:t>}</w:t>
      </w:r>
    </w:p>
    <w:p w14:paraId="7BD40380" w14:textId="77777777" w:rsidR="00DC4FBF" w:rsidRPr="00854E56" w:rsidRDefault="00DC4FBF" w:rsidP="00EE1445">
      <w:pPr>
        <w:pStyle w:val="PL"/>
      </w:pPr>
    </w:p>
    <w:p w14:paraId="0F9749D4" w14:textId="77777777" w:rsidR="00DC4FBF" w:rsidRPr="00854E56" w:rsidRDefault="00DC4FBF" w:rsidP="00EE1445">
      <w:pPr>
        <w:pStyle w:val="PL"/>
        <w:rPr>
          <w:snapToGrid w:val="0"/>
        </w:rPr>
      </w:pPr>
      <w:r w:rsidRPr="00854E56">
        <w:rPr>
          <w:snapToGrid w:val="0"/>
        </w:rPr>
        <w:t>HOReportingCause ::= ENUMERATED {</w:t>
      </w:r>
    </w:p>
    <w:p w14:paraId="39F7F51A" w14:textId="77777777" w:rsidR="00DC4FBF" w:rsidRPr="00854E56" w:rsidRDefault="00DC4FBF" w:rsidP="00EE1445">
      <w:pPr>
        <w:pStyle w:val="PL"/>
        <w:rPr>
          <w:snapToGrid w:val="0"/>
        </w:rPr>
      </w:pPr>
      <w:r w:rsidRPr="00854E56">
        <w:rPr>
          <w:snapToGrid w:val="0"/>
        </w:rPr>
        <w:tab/>
        <w:t>application-container-syntax-error,</w:t>
      </w:r>
    </w:p>
    <w:p w14:paraId="7882AAED" w14:textId="77777777" w:rsidR="00DC4FBF" w:rsidRPr="00854E56" w:rsidRDefault="00DC4FBF" w:rsidP="00EE1445">
      <w:pPr>
        <w:pStyle w:val="PL"/>
        <w:rPr>
          <w:snapToGrid w:val="0"/>
        </w:rPr>
      </w:pPr>
      <w:r w:rsidRPr="00854E56">
        <w:rPr>
          <w:snapToGrid w:val="0"/>
        </w:rPr>
        <w:tab/>
        <w:t>inconsistent-reporting-cell-identifier,</w:t>
      </w:r>
    </w:p>
    <w:p w14:paraId="47E4470D" w14:textId="77777777" w:rsidR="00DC4FBF" w:rsidRPr="00854E56" w:rsidRDefault="00DC4FBF" w:rsidP="00EE1445">
      <w:pPr>
        <w:pStyle w:val="PL"/>
        <w:rPr>
          <w:snapToGrid w:val="0"/>
        </w:rPr>
      </w:pPr>
      <w:r w:rsidRPr="00854E56">
        <w:rPr>
          <w:snapToGrid w:val="0"/>
        </w:rPr>
        <w:tab/>
        <w:t>unspecified,</w:t>
      </w:r>
    </w:p>
    <w:p w14:paraId="1B86886E" w14:textId="77777777" w:rsidR="00DC4FBF" w:rsidRPr="00854E56" w:rsidRDefault="00DC4FBF" w:rsidP="00EE1445">
      <w:pPr>
        <w:pStyle w:val="PL"/>
        <w:rPr>
          <w:snapToGrid w:val="0"/>
        </w:rPr>
      </w:pPr>
      <w:r w:rsidRPr="00854E56">
        <w:rPr>
          <w:snapToGrid w:val="0"/>
        </w:rPr>
        <w:tab/>
        <w:t>...</w:t>
      </w:r>
    </w:p>
    <w:p w14:paraId="132C9B1C" w14:textId="77777777" w:rsidR="00DC4FBF" w:rsidRPr="00854E56" w:rsidRDefault="00DC4FBF" w:rsidP="00EE1445">
      <w:pPr>
        <w:pStyle w:val="PL"/>
        <w:rPr>
          <w:snapToGrid w:val="0"/>
        </w:rPr>
      </w:pPr>
      <w:r w:rsidRPr="00854E56">
        <w:rPr>
          <w:snapToGrid w:val="0"/>
        </w:rPr>
        <w:t>}</w:t>
      </w:r>
    </w:p>
    <w:p w14:paraId="31474F06" w14:textId="77777777" w:rsidR="00DC4FBF" w:rsidRPr="00854E56" w:rsidRDefault="00DC4FBF" w:rsidP="00EE1445">
      <w:pPr>
        <w:pStyle w:val="PL"/>
        <w:rPr>
          <w:snapToGrid w:val="0"/>
        </w:rPr>
      </w:pPr>
    </w:p>
    <w:p w14:paraId="17AF6875" w14:textId="77777777" w:rsidR="00DC4FBF" w:rsidRPr="00854E56" w:rsidRDefault="00DC4FBF" w:rsidP="00EE1445">
      <w:pPr>
        <w:pStyle w:val="PL"/>
        <w:rPr>
          <w:snapToGrid w:val="0"/>
        </w:rPr>
      </w:pPr>
      <w:r w:rsidRPr="00854E56">
        <w:rPr>
          <w:snapToGrid w:val="0"/>
        </w:rPr>
        <w:t>CellActivationCause ::= ENUMERATED {</w:t>
      </w:r>
    </w:p>
    <w:p w14:paraId="3F470AB9" w14:textId="77777777" w:rsidR="00DC4FBF" w:rsidRPr="00854E56" w:rsidRDefault="00DC4FBF" w:rsidP="00EE1445">
      <w:pPr>
        <w:pStyle w:val="PL"/>
        <w:rPr>
          <w:snapToGrid w:val="0"/>
        </w:rPr>
      </w:pPr>
      <w:r w:rsidRPr="00854E56">
        <w:rPr>
          <w:snapToGrid w:val="0"/>
        </w:rPr>
        <w:tab/>
        <w:t>application-container-syntax-error,</w:t>
      </w:r>
    </w:p>
    <w:p w14:paraId="23733A38" w14:textId="77777777" w:rsidR="00DC4FBF" w:rsidRPr="00854E56" w:rsidRDefault="00DC4FBF" w:rsidP="00EE1445">
      <w:pPr>
        <w:pStyle w:val="PL"/>
        <w:rPr>
          <w:snapToGrid w:val="0"/>
        </w:rPr>
      </w:pPr>
      <w:r w:rsidRPr="00854E56">
        <w:rPr>
          <w:snapToGrid w:val="0"/>
        </w:rPr>
        <w:tab/>
        <w:t>inconsistent-reporting-cell-identifier,</w:t>
      </w:r>
    </w:p>
    <w:p w14:paraId="168D361C" w14:textId="77777777" w:rsidR="00DC4FBF" w:rsidRPr="00854E56" w:rsidRDefault="00DC4FBF" w:rsidP="00EE1445">
      <w:pPr>
        <w:pStyle w:val="PL"/>
        <w:rPr>
          <w:snapToGrid w:val="0"/>
        </w:rPr>
      </w:pPr>
      <w:r w:rsidRPr="00854E56">
        <w:rPr>
          <w:snapToGrid w:val="0"/>
        </w:rPr>
        <w:tab/>
        <w:t>unspecified,</w:t>
      </w:r>
    </w:p>
    <w:p w14:paraId="426199C0" w14:textId="77777777" w:rsidR="00DC4FBF" w:rsidRPr="00854E56" w:rsidRDefault="00DC4FBF" w:rsidP="00EE1445">
      <w:pPr>
        <w:pStyle w:val="PL"/>
        <w:rPr>
          <w:snapToGrid w:val="0"/>
        </w:rPr>
      </w:pPr>
      <w:r w:rsidRPr="00854E56">
        <w:rPr>
          <w:snapToGrid w:val="0"/>
        </w:rPr>
        <w:tab/>
        <w:t>...</w:t>
      </w:r>
    </w:p>
    <w:p w14:paraId="355442D4" w14:textId="77777777" w:rsidR="00DC4FBF" w:rsidRPr="00854E56" w:rsidRDefault="00DC4FBF" w:rsidP="00EE1445">
      <w:pPr>
        <w:pStyle w:val="PL"/>
        <w:rPr>
          <w:snapToGrid w:val="0"/>
        </w:rPr>
      </w:pPr>
      <w:r w:rsidRPr="00854E56">
        <w:rPr>
          <w:snapToGrid w:val="0"/>
        </w:rPr>
        <w:t>}</w:t>
      </w:r>
    </w:p>
    <w:p w14:paraId="7C947DF4" w14:textId="77777777" w:rsidR="00DC4FBF" w:rsidRPr="00854E56" w:rsidRDefault="00DC4FBF" w:rsidP="00EE1445">
      <w:pPr>
        <w:pStyle w:val="PL"/>
        <w:rPr>
          <w:snapToGrid w:val="0"/>
        </w:rPr>
      </w:pPr>
    </w:p>
    <w:p w14:paraId="67B0E9A8" w14:textId="77777777" w:rsidR="00DC4FBF" w:rsidRPr="00854E56" w:rsidRDefault="00DC4FBF" w:rsidP="00EE1445">
      <w:pPr>
        <w:pStyle w:val="PL"/>
        <w:rPr>
          <w:snapToGrid w:val="0"/>
        </w:rPr>
      </w:pPr>
      <w:r w:rsidRPr="00854E56">
        <w:rPr>
          <w:snapToGrid w:val="0"/>
        </w:rPr>
        <w:t>CellStateIndicationCause ::= ENUMERATED {</w:t>
      </w:r>
    </w:p>
    <w:p w14:paraId="0900C127" w14:textId="77777777" w:rsidR="00DC4FBF" w:rsidRPr="00854E56" w:rsidRDefault="00DC4FBF" w:rsidP="00EE1445">
      <w:pPr>
        <w:pStyle w:val="PL"/>
        <w:rPr>
          <w:snapToGrid w:val="0"/>
        </w:rPr>
      </w:pPr>
      <w:r w:rsidRPr="00854E56">
        <w:rPr>
          <w:snapToGrid w:val="0"/>
        </w:rPr>
        <w:tab/>
        <w:t>application-container-syntax-error,</w:t>
      </w:r>
    </w:p>
    <w:p w14:paraId="7CFEB6F4" w14:textId="77777777" w:rsidR="00DC4FBF" w:rsidRPr="00854E56" w:rsidRDefault="00DC4FBF" w:rsidP="00EE1445">
      <w:pPr>
        <w:pStyle w:val="PL"/>
        <w:rPr>
          <w:snapToGrid w:val="0"/>
        </w:rPr>
      </w:pPr>
      <w:r w:rsidRPr="00854E56">
        <w:rPr>
          <w:snapToGrid w:val="0"/>
        </w:rPr>
        <w:tab/>
        <w:t>inconsistent-reporting-cell-identifier,</w:t>
      </w:r>
    </w:p>
    <w:p w14:paraId="52BD9AE9" w14:textId="77777777" w:rsidR="00DC4FBF" w:rsidRPr="00854E56" w:rsidRDefault="00DC4FBF" w:rsidP="00EE1445">
      <w:pPr>
        <w:pStyle w:val="PL"/>
        <w:rPr>
          <w:snapToGrid w:val="0"/>
        </w:rPr>
      </w:pPr>
      <w:r w:rsidRPr="00854E56">
        <w:rPr>
          <w:snapToGrid w:val="0"/>
        </w:rPr>
        <w:tab/>
        <w:t>unspecified,</w:t>
      </w:r>
    </w:p>
    <w:p w14:paraId="4EECC89E" w14:textId="77777777" w:rsidR="00DC4FBF" w:rsidRPr="00854E56" w:rsidRDefault="00DC4FBF" w:rsidP="00EE1445">
      <w:pPr>
        <w:pStyle w:val="PL"/>
        <w:rPr>
          <w:snapToGrid w:val="0"/>
        </w:rPr>
      </w:pPr>
      <w:r w:rsidRPr="00854E56">
        <w:rPr>
          <w:snapToGrid w:val="0"/>
        </w:rPr>
        <w:tab/>
        <w:t>...</w:t>
      </w:r>
    </w:p>
    <w:p w14:paraId="6CD9256B" w14:textId="77777777" w:rsidR="00DC4FBF" w:rsidRPr="00854E56" w:rsidRDefault="00DC4FBF" w:rsidP="00EE1445">
      <w:pPr>
        <w:pStyle w:val="PL"/>
        <w:rPr>
          <w:snapToGrid w:val="0"/>
        </w:rPr>
      </w:pPr>
      <w:r w:rsidRPr="00854E56">
        <w:rPr>
          <w:snapToGrid w:val="0"/>
        </w:rPr>
        <w:t>}</w:t>
      </w:r>
    </w:p>
    <w:p w14:paraId="617D79C6" w14:textId="77777777" w:rsidR="00DC4FBF" w:rsidRPr="00854E56" w:rsidRDefault="00DC4FBF" w:rsidP="00EE1445">
      <w:pPr>
        <w:pStyle w:val="PL"/>
        <w:rPr>
          <w:snapToGrid w:val="0"/>
        </w:rPr>
      </w:pPr>
    </w:p>
    <w:p w14:paraId="25B57D2B" w14:textId="77777777" w:rsidR="00DC4FBF" w:rsidRPr="00854E56" w:rsidRDefault="00DC4FBF" w:rsidP="00EE1445">
      <w:pPr>
        <w:pStyle w:val="PL"/>
        <w:rPr>
          <w:snapToGrid w:val="0"/>
        </w:rPr>
      </w:pPr>
      <w:r w:rsidRPr="00854E56">
        <w:rPr>
          <w:snapToGrid w:val="0"/>
        </w:rPr>
        <w:t>FailureEventReportingCause ::= ENUMERATED {</w:t>
      </w:r>
    </w:p>
    <w:p w14:paraId="3E8FA51A" w14:textId="77777777" w:rsidR="00DC4FBF" w:rsidRPr="00854E56" w:rsidRDefault="00DC4FBF" w:rsidP="00EE1445">
      <w:pPr>
        <w:pStyle w:val="PL"/>
        <w:rPr>
          <w:snapToGrid w:val="0"/>
        </w:rPr>
      </w:pPr>
      <w:r w:rsidRPr="00854E56">
        <w:rPr>
          <w:snapToGrid w:val="0"/>
        </w:rPr>
        <w:tab/>
        <w:t>application-container-syntax-error,</w:t>
      </w:r>
    </w:p>
    <w:p w14:paraId="27BD9F0D" w14:textId="77777777" w:rsidR="00DC4FBF" w:rsidRPr="00854E56" w:rsidRDefault="00DC4FBF" w:rsidP="00EE1445">
      <w:pPr>
        <w:pStyle w:val="PL"/>
        <w:rPr>
          <w:snapToGrid w:val="0"/>
        </w:rPr>
      </w:pPr>
      <w:r w:rsidRPr="00854E56">
        <w:rPr>
          <w:snapToGrid w:val="0"/>
        </w:rPr>
        <w:tab/>
        <w:t>inconsistent-reporting-cell-identifier,</w:t>
      </w:r>
    </w:p>
    <w:p w14:paraId="308B8FF0" w14:textId="77777777" w:rsidR="00DC4FBF" w:rsidRPr="00854E56" w:rsidRDefault="00DC4FBF" w:rsidP="00EE1445">
      <w:pPr>
        <w:pStyle w:val="PL"/>
        <w:rPr>
          <w:snapToGrid w:val="0"/>
        </w:rPr>
      </w:pPr>
      <w:r w:rsidRPr="00854E56">
        <w:rPr>
          <w:snapToGrid w:val="0"/>
        </w:rPr>
        <w:tab/>
        <w:t>unspecified,</w:t>
      </w:r>
    </w:p>
    <w:p w14:paraId="751DB856" w14:textId="77777777" w:rsidR="00DC4FBF" w:rsidRPr="00854E56" w:rsidRDefault="00DC4FBF" w:rsidP="00EE1445">
      <w:pPr>
        <w:pStyle w:val="PL"/>
        <w:rPr>
          <w:snapToGrid w:val="0"/>
        </w:rPr>
      </w:pPr>
      <w:r w:rsidRPr="00854E56">
        <w:rPr>
          <w:snapToGrid w:val="0"/>
        </w:rPr>
        <w:tab/>
        <w:t>...</w:t>
      </w:r>
    </w:p>
    <w:p w14:paraId="1035A665" w14:textId="77777777" w:rsidR="00DC4FBF" w:rsidRPr="00854E56" w:rsidRDefault="00DC4FBF" w:rsidP="00EE1445">
      <w:pPr>
        <w:pStyle w:val="PL"/>
        <w:rPr>
          <w:snapToGrid w:val="0"/>
        </w:rPr>
      </w:pPr>
      <w:r w:rsidRPr="00854E56">
        <w:rPr>
          <w:snapToGrid w:val="0"/>
        </w:rPr>
        <w:t>}</w:t>
      </w:r>
    </w:p>
    <w:p w14:paraId="753D1A93" w14:textId="77777777" w:rsidR="00DC4FBF" w:rsidRPr="00854E56" w:rsidRDefault="00DC4FBF" w:rsidP="00EE1445">
      <w:pPr>
        <w:pStyle w:val="PL"/>
        <w:rPr>
          <w:snapToGrid w:val="0"/>
        </w:rPr>
      </w:pPr>
    </w:p>
    <w:p w14:paraId="443167D9" w14:textId="77777777" w:rsidR="00DC4FBF" w:rsidRPr="00854E56" w:rsidRDefault="00DC4FBF" w:rsidP="00EE1445">
      <w:pPr>
        <w:pStyle w:val="PL"/>
        <w:rPr>
          <w:snapToGrid w:val="0"/>
        </w:rPr>
      </w:pPr>
      <w:r w:rsidRPr="00854E56">
        <w:rPr>
          <w:snapToGrid w:val="0"/>
        </w:rPr>
        <w:t>--</w:t>
      </w:r>
    </w:p>
    <w:p w14:paraId="3669BFC8" w14:textId="77777777" w:rsidR="00DC4FBF" w:rsidRPr="00854E56" w:rsidRDefault="00DC4FBF" w:rsidP="00EE1445">
      <w:pPr>
        <w:pStyle w:val="PL"/>
        <w:rPr>
          <w:snapToGrid w:val="0"/>
        </w:rPr>
      </w:pPr>
      <w:r w:rsidRPr="00854E56">
        <w:rPr>
          <w:snapToGrid w:val="0"/>
        </w:rPr>
        <w:t>-- IEs for Cell Load Reporting application</w:t>
      </w:r>
    </w:p>
    <w:p w14:paraId="11EF2E3B" w14:textId="77777777" w:rsidR="00DC4FBF" w:rsidRPr="00854E56" w:rsidRDefault="00DC4FBF" w:rsidP="00EE1445">
      <w:pPr>
        <w:pStyle w:val="PL"/>
        <w:rPr>
          <w:snapToGrid w:val="0"/>
        </w:rPr>
      </w:pPr>
      <w:r w:rsidRPr="00854E56">
        <w:rPr>
          <w:snapToGrid w:val="0"/>
        </w:rPr>
        <w:t>--</w:t>
      </w:r>
    </w:p>
    <w:p w14:paraId="1FCD475B" w14:textId="77777777" w:rsidR="00DC4FBF" w:rsidRPr="00854E56" w:rsidRDefault="00DC4FBF" w:rsidP="00EE1445">
      <w:pPr>
        <w:pStyle w:val="PL"/>
        <w:rPr>
          <w:snapToGrid w:val="0"/>
        </w:rPr>
      </w:pPr>
    </w:p>
    <w:p w14:paraId="21373132" w14:textId="77777777" w:rsidR="00DC4FBF" w:rsidRPr="00854E56" w:rsidRDefault="00DC4FBF" w:rsidP="00EE1445">
      <w:pPr>
        <w:pStyle w:val="PL"/>
        <w:rPr>
          <w:snapToGrid w:val="0"/>
        </w:rPr>
      </w:pPr>
      <w:r w:rsidRPr="00854E56">
        <w:rPr>
          <w:snapToGrid w:val="0"/>
        </w:rPr>
        <w:t>CellLoadReportingResponse::= CHOICE{</w:t>
      </w:r>
    </w:p>
    <w:p w14:paraId="5D671B69" w14:textId="77777777" w:rsidR="00DC4FBF" w:rsidRPr="00854E56" w:rsidRDefault="00DC4FBF" w:rsidP="00EE1445">
      <w:pPr>
        <w:pStyle w:val="PL"/>
        <w:rPr>
          <w:snapToGrid w:val="0"/>
        </w:rPr>
      </w:pPr>
      <w:r w:rsidRPr="00854E56">
        <w:rPr>
          <w:snapToGrid w:val="0"/>
        </w:rPr>
        <w:tab/>
        <w:t>eUTRAN</w:t>
      </w:r>
      <w:r w:rsidRPr="00854E56">
        <w:rPr>
          <w:snapToGrid w:val="0"/>
        </w:rPr>
        <w:tab/>
      </w:r>
      <w:r w:rsidRPr="00854E56">
        <w:rPr>
          <w:snapToGrid w:val="0"/>
        </w:rPr>
        <w:tab/>
      </w:r>
      <w:r w:rsidRPr="00854E56">
        <w:rPr>
          <w:snapToGrid w:val="0"/>
        </w:rPr>
        <w:tab/>
        <w:t>EUTRANcellLoadReportingResponse,</w:t>
      </w:r>
    </w:p>
    <w:p w14:paraId="57937996" w14:textId="77777777" w:rsidR="00DC4FBF" w:rsidRPr="00854E56" w:rsidRDefault="00DC4FBF" w:rsidP="00EE1445">
      <w:pPr>
        <w:pStyle w:val="PL"/>
        <w:rPr>
          <w:snapToGrid w:val="0"/>
        </w:rPr>
      </w:pPr>
      <w:r w:rsidRPr="00854E56">
        <w:rPr>
          <w:snapToGrid w:val="0"/>
        </w:rPr>
        <w:tab/>
        <w:t>uTRAN</w:t>
      </w:r>
      <w:r w:rsidRPr="00854E56">
        <w:rPr>
          <w:snapToGrid w:val="0"/>
        </w:rPr>
        <w:tab/>
      </w:r>
      <w:r w:rsidRPr="00854E56">
        <w:rPr>
          <w:snapToGrid w:val="0"/>
        </w:rPr>
        <w:tab/>
      </w:r>
      <w:r w:rsidRPr="00854E56">
        <w:rPr>
          <w:snapToGrid w:val="0"/>
        </w:rPr>
        <w:tab/>
        <w:t>OCTET STRING,</w:t>
      </w:r>
    </w:p>
    <w:p w14:paraId="4FAC65A7" w14:textId="77777777" w:rsidR="00DC4FBF" w:rsidRPr="00854E56" w:rsidRDefault="00DC4FBF" w:rsidP="00EE1445">
      <w:pPr>
        <w:pStyle w:val="PL"/>
        <w:rPr>
          <w:snapToGrid w:val="0"/>
        </w:rPr>
      </w:pPr>
      <w:r w:rsidRPr="00854E56">
        <w:rPr>
          <w:snapToGrid w:val="0"/>
        </w:rPr>
        <w:tab/>
        <w:t>gERAN</w:t>
      </w:r>
      <w:r w:rsidRPr="00854E56">
        <w:rPr>
          <w:snapToGrid w:val="0"/>
        </w:rPr>
        <w:tab/>
      </w:r>
      <w:r w:rsidRPr="00854E56">
        <w:rPr>
          <w:snapToGrid w:val="0"/>
        </w:rPr>
        <w:tab/>
      </w:r>
      <w:r w:rsidRPr="00854E56">
        <w:rPr>
          <w:snapToGrid w:val="0"/>
        </w:rPr>
        <w:tab/>
        <w:t>OCTET STRING,</w:t>
      </w:r>
    </w:p>
    <w:p w14:paraId="23C4A2AB" w14:textId="77777777" w:rsidR="00DC4FBF" w:rsidRPr="00854E56" w:rsidRDefault="00DC4FBF" w:rsidP="00EE1445">
      <w:pPr>
        <w:pStyle w:val="PL"/>
        <w:rPr>
          <w:snapToGrid w:val="0"/>
        </w:rPr>
      </w:pPr>
      <w:r w:rsidRPr="00854E56">
        <w:rPr>
          <w:snapToGrid w:val="0"/>
        </w:rPr>
        <w:tab/>
        <w:t>...,</w:t>
      </w:r>
    </w:p>
    <w:p w14:paraId="49A13C48" w14:textId="77777777" w:rsidR="00DC4FBF" w:rsidRPr="00854E56" w:rsidRDefault="00DC4FBF" w:rsidP="00EE1445">
      <w:pPr>
        <w:pStyle w:val="PL"/>
        <w:rPr>
          <w:snapToGrid w:val="0"/>
        </w:rPr>
      </w:pPr>
      <w:r w:rsidRPr="00854E56">
        <w:rPr>
          <w:snapToGrid w:val="0"/>
        </w:rPr>
        <w:tab/>
        <w:t>eHRPD</w:t>
      </w:r>
      <w:r w:rsidRPr="00854E56">
        <w:rPr>
          <w:snapToGrid w:val="0"/>
        </w:rPr>
        <w:tab/>
      </w:r>
      <w:r w:rsidRPr="00854E56">
        <w:rPr>
          <w:snapToGrid w:val="0"/>
        </w:rPr>
        <w:tab/>
      </w:r>
      <w:r w:rsidRPr="00854E56">
        <w:rPr>
          <w:snapToGrid w:val="0"/>
        </w:rPr>
        <w:tab/>
        <w:t>EHRPDSectorLoadReportingResponse</w:t>
      </w:r>
    </w:p>
    <w:p w14:paraId="49927EE8" w14:textId="77777777" w:rsidR="00DC4FBF" w:rsidRPr="00854E56" w:rsidRDefault="00DC4FBF" w:rsidP="00EE1445">
      <w:pPr>
        <w:pStyle w:val="PL"/>
        <w:rPr>
          <w:snapToGrid w:val="0"/>
        </w:rPr>
      </w:pPr>
      <w:r w:rsidRPr="00854E56">
        <w:rPr>
          <w:snapToGrid w:val="0"/>
        </w:rPr>
        <w:t>}</w:t>
      </w:r>
    </w:p>
    <w:p w14:paraId="141B6193" w14:textId="77777777" w:rsidR="00DC4FBF" w:rsidRPr="00854E56" w:rsidRDefault="00DC4FBF" w:rsidP="00EE1445">
      <w:pPr>
        <w:pStyle w:val="PL"/>
        <w:rPr>
          <w:snapToGrid w:val="0"/>
        </w:rPr>
      </w:pPr>
    </w:p>
    <w:p w14:paraId="797B0F54" w14:textId="77777777" w:rsidR="00DC4FBF" w:rsidRPr="00854E56" w:rsidRDefault="00DC4FBF" w:rsidP="00EE1445">
      <w:pPr>
        <w:pStyle w:val="PL"/>
        <w:rPr>
          <w:snapToGrid w:val="0"/>
        </w:rPr>
      </w:pPr>
      <w:r w:rsidRPr="00854E56">
        <w:rPr>
          <w:snapToGrid w:val="0"/>
        </w:rPr>
        <w:t>CompositeAvailableCapacityGroup ::= OCTET STRING</w:t>
      </w:r>
    </w:p>
    <w:p w14:paraId="0107FBEF" w14:textId="77777777" w:rsidR="00DC4FBF" w:rsidRPr="00854E56" w:rsidRDefault="00DC4FBF" w:rsidP="00EE1445">
      <w:pPr>
        <w:pStyle w:val="PL"/>
        <w:rPr>
          <w:snapToGrid w:val="0"/>
        </w:rPr>
      </w:pPr>
    </w:p>
    <w:p w14:paraId="2A58C163" w14:textId="77777777" w:rsidR="00DC4FBF" w:rsidRPr="00854E56" w:rsidRDefault="00DC4FBF" w:rsidP="00EE1445">
      <w:pPr>
        <w:pStyle w:val="PL"/>
        <w:rPr>
          <w:snapToGrid w:val="0"/>
        </w:rPr>
      </w:pPr>
      <w:r w:rsidRPr="00854E56">
        <w:rPr>
          <w:snapToGrid w:val="0"/>
        </w:rPr>
        <w:t>EUTRANcellLoadReportingResponse ::= SEQUENCE {</w:t>
      </w:r>
    </w:p>
    <w:p w14:paraId="29FFCA56" w14:textId="77777777" w:rsidR="00DC4FBF" w:rsidRPr="00854E56" w:rsidRDefault="00DC4FBF" w:rsidP="00EE1445">
      <w:pPr>
        <w:pStyle w:val="PL"/>
        <w:rPr>
          <w:snapToGrid w:val="0"/>
        </w:rPr>
      </w:pPr>
      <w:r w:rsidRPr="00854E56">
        <w:rPr>
          <w:snapToGrid w:val="0"/>
        </w:rPr>
        <w:tab/>
        <w:t>compositeAvailableCapacityGroup</w:t>
      </w:r>
      <w:r w:rsidRPr="00854E56">
        <w:rPr>
          <w:snapToGrid w:val="0"/>
        </w:rPr>
        <w:tab/>
      </w:r>
      <w:r w:rsidRPr="00854E56">
        <w:rPr>
          <w:snapToGrid w:val="0"/>
        </w:rPr>
        <w:tab/>
        <w:t>CompositeAvailableCapacityGroup,</w:t>
      </w:r>
    </w:p>
    <w:p w14:paraId="5501FC47" w14:textId="77777777" w:rsidR="00DC4FBF" w:rsidRPr="00854E56" w:rsidRDefault="00DC4FBF" w:rsidP="00EE1445">
      <w:pPr>
        <w:pStyle w:val="PL"/>
        <w:rPr>
          <w:snapToGrid w:val="0"/>
        </w:rPr>
      </w:pPr>
      <w:r w:rsidRPr="00854E56">
        <w:rPr>
          <w:snapToGrid w:val="0"/>
        </w:rPr>
        <w:tab/>
        <w:t>...</w:t>
      </w:r>
    </w:p>
    <w:p w14:paraId="4838065F" w14:textId="77777777" w:rsidR="00DC4FBF" w:rsidRPr="00854E56" w:rsidRDefault="00DC4FBF" w:rsidP="00EE1445">
      <w:pPr>
        <w:pStyle w:val="PL"/>
        <w:rPr>
          <w:snapToGrid w:val="0"/>
        </w:rPr>
      </w:pPr>
      <w:r w:rsidRPr="00854E56">
        <w:rPr>
          <w:snapToGrid w:val="0"/>
        </w:rPr>
        <w:t>}</w:t>
      </w:r>
    </w:p>
    <w:p w14:paraId="2859531D" w14:textId="77777777" w:rsidR="00DC4FBF" w:rsidRPr="00854E56" w:rsidRDefault="00DC4FBF" w:rsidP="00EE1445">
      <w:pPr>
        <w:pStyle w:val="PL"/>
        <w:rPr>
          <w:snapToGrid w:val="0"/>
        </w:rPr>
      </w:pPr>
    </w:p>
    <w:p w14:paraId="05D648E5" w14:textId="77777777" w:rsidR="00DC4FBF" w:rsidRPr="00854E56" w:rsidRDefault="00DC4FBF" w:rsidP="00EE1445">
      <w:pPr>
        <w:pStyle w:val="PL"/>
        <w:rPr>
          <w:snapToGrid w:val="0"/>
        </w:rPr>
      </w:pPr>
      <w:r w:rsidRPr="00854E56">
        <w:rPr>
          <w:snapToGrid w:val="0"/>
        </w:rPr>
        <w:t>--</w:t>
      </w:r>
    </w:p>
    <w:p w14:paraId="08B72601" w14:textId="77777777" w:rsidR="00DC4FBF" w:rsidRPr="00854E56" w:rsidRDefault="00DC4FBF" w:rsidP="00EE1445">
      <w:pPr>
        <w:pStyle w:val="PL"/>
        <w:rPr>
          <w:snapToGrid w:val="0"/>
        </w:rPr>
      </w:pPr>
      <w:r w:rsidRPr="00854E56">
        <w:rPr>
          <w:snapToGrid w:val="0"/>
        </w:rPr>
        <w:t>-- IEs for Multi-Cell Load Reporting application</w:t>
      </w:r>
    </w:p>
    <w:p w14:paraId="7539994D" w14:textId="77777777" w:rsidR="00DC4FBF" w:rsidRPr="00854E56" w:rsidRDefault="00DC4FBF" w:rsidP="00EE1445">
      <w:pPr>
        <w:pStyle w:val="PL"/>
        <w:rPr>
          <w:snapToGrid w:val="0"/>
        </w:rPr>
      </w:pPr>
      <w:r w:rsidRPr="00854E56">
        <w:rPr>
          <w:snapToGrid w:val="0"/>
        </w:rPr>
        <w:t>--</w:t>
      </w:r>
    </w:p>
    <w:p w14:paraId="3DBB0DDE" w14:textId="77777777" w:rsidR="00DC4FBF" w:rsidRPr="00854E56" w:rsidRDefault="00DC4FBF" w:rsidP="00EE1445">
      <w:pPr>
        <w:pStyle w:val="PL"/>
        <w:rPr>
          <w:snapToGrid w:val="0"/>
        </w:rPr>
      </w:pPr>
    </w:p>
    <w:p w14:paraId="4C0FD0E5" w14:textId="77777777" w:rsidR="00DC4FBF" w:rsidRPr="00854E56" w:rsidRDefault="00DC4FBF" w:rsidP="00EE1445">
      <w:pPr>
        <w:pStyle w:val="PL"/>
        <w:rPr>
          <w:snapToGrid w:val="0"/>
        </w:rPr>
      </w:pPr>
      <w:r w:rsidRPr="00854E56">
        <w:rPr>
          <w:snapToGrid w:val="0"/>
        </w:rPr>
        <w:t>EUTRANResponse::= SEQUENCE {</w:t>
      </w:r>
    </w:p>
    <w:p w14:paraId="15CDB377" w14:textId="77777777" w:rsidR="00DC4FBF" w:rsidRPr="00854E56" w:rsidRDefault="00DC4FBF" w:rsidP="00EE1445">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t>OCTET STRING,</w:t>
      </w:r>
    </w:p>
    <w:p w14:paraId="0F6AA0A5" w14:textId="77777777" w:rsidR="00DC4FBF" w:rsidRPr="00854E56" w:rsidRDefault="00DC4FBF" w:rsidP="00EE1445">
      <w:pPr>
        <w:pStyle w:val="PL"/>
        <w:rPr>
          <w:snapToGrid w:val="0"/>
        </w:rPr>
      </w:pPr>
      <w:r w:rsidRPr="00854E56">
        <w:rPr>
          <w:snapToGrid w:val="0"/>
        </w:rPr>
        <w:tab/>
        <w:t>eUTRANcellLoadReportingResponse</w:t>
      </w:r>
      <w:r w:rsidRPr="00854E56">
        <w:rPr>
          <w:snapToGrid w:val="0"/>
        </w:rPr>
        <w:tab/>
      </w:r>
      <w:r w:rsidRPr="00854E56">
        <w:rPr>
          <w:snapToGrid w:val="0"/>
        </w:rPr>
        <w:tab/>
        <w:t>EUTRANcellLoadReportingResponse,</w:t>
      </w:r>
    </w:p>
    <w:p w14:paraId="08A18734" w14:textId="77777777" w:rsidR="00DC4FBF" w:rsidRPr="00854E56" w:rsidRDefault="00DC4FBF" w:rsidP="00EE1445">
      <w:pPr>
        <w:pStyle w:val="PL"/>
        <w:rPr>
          <w:snapToGrid w:val="0"/>
        </w:rPr>
      </w:pPr>
      <w:r w:rsidRPr="00854E56">
        <w:rPr>
          <w:snapToGrid w:val="0"/>
        </w:rPr>
        <w:tab/>
        <w:t>...</w:t>
      </w:r>
    </w:p>
    <w:p w14:paraId="37CC7E47" w14:textId="77777777" w:rsidR="00DC4FBF" w:rsidRPr="00854E56" w:rsidRDefault="00DC4FBF" w:rsidP="00EE1445">
      <w:pPr>
        <w:pStyle w:val="PL"/>
        <w:rPr>
          <w:snapToGrid w:val="0"/>
        </w:rPr>
      </w:pPr>
      <w:r w:rsidRPr="00854E56">
        <w:rPr>
          <w:snapToGrid w:val="0"/>
        </w:rPr>
        <w:t>}</w:t>
      </w:r>
    </w:p>
    <w:p w14:paraId="3B153FF6" w14:textId="77777777" w:rsidR="00DC4FBF" w:rsidRPr="00854E56" w:rsidRDefault="00DC4FBF" w:rsidP="00EE1445">
      <w:pPr>
        <w:pStyle w:val="PL"/>
        <w:rPr>
          <w:snapToGrid w:val="0"/>
        </w:rPr>
      </w:pPr>
    </w:p>
    <w:p w14:paraId="394395DC" w14:textId="77777777" w:rsidR="00DC4FBF" w:rsidRPr="00854E56" w:rsidRDefault="00DC4FBF" w:rsidP="00EE1445">
      <w:pPr>
        <w:pStyle w:val="PL"/>
        <w:rPr>
          <w:snapToGrid w:val="0"/>
        </w:rPr>
      </w:pPr>
      <w:r w:rsidRPr="00854E56">
        <w:rPr>
          <w:snapToGrid w:val="0"/>
        </w:rPr>
        <w:t>EHRPD-Sector-ID ::= OCTET STRING (SIZE (16))</w:t>
      </w:r>
    </w:p>
    <w:p w14:paraId="70D8FC6D" w14:textId="77777777" w:rsidR="00DC4FBF" w:rsidRPr="00854E56" w:rsidRDefault="00DC4FBF" w:rsidP="00EE1445">
      <w:pPr>
        <w:pStyle w:val="PL"/>
        <w:rPr>
          <w:snapToGrid w:val="0"/>
        </w:rPr>
      </w:pPr>
    </w:p>
    <w:p w14:paraId="4F58C3D4" w14:textId="77777777" w:rsidR="00DC4FBF" w:rsidRPr="00854E56" w:rsidRDefault="00DC4FBF" w:rsidP="00EE1445">
      <w:pPr>
        <w:pStyle w:val="PL"/>
        <w:rPr>
          <w:snapToGrid w:val="0"/>
        </w:rPr>
      </w:pPr>
      <w:r w:rsidRPr="00854E56">
        <w:rPr>
          <w:snapToGrid w:val="0"/>
        </w:rPr>
        <w:t>IRAT-Cell-ID ::= CHOICE{</w:t>
      </w:r>
    </w:p>
    <w:p w14:paraId="1B5D7AF4" w14:textId="77777777" w:rsidR="00DC4FBF" w:rsidRPr="00854E56" w:rsidRDefault="00DC4FBF" w:rsidP="00EE1445">
      <w:pPr>
        <w:pStyle w:val="PL"/>
        <w:rPr>
          <w:snapToGrid w:val="0"/>
        </w:rPr>
      </w:pPr>
      <w:r w:rsidRPr="00854E56">
        <w:rPr>
          <w:snapToGrid w:val="0"/>
        </w:rPr>
        <w:tab/>
        <w:t>eUTRAN</w:t>
      </w:r>
      <w:r w:rsidRPr="00854E56">
        <w:rPr>
          <w:snapToGrid w:val="0"/>
        </w:rPr>
        <w:tab/>
      </w:r>
      <w:r w:rsidRPr="00854E56">
        <w:rPr>
          <w:snapToGrid w:val="0"/>
        </w:rPr>
        <w:tab/>
      </w:r>
      <w:r w:rsidRPr="00854E56">
        <w:rPr>
          <w:snapToGrid w:val="0"/>
        </w:rPr>
        <w:tab/>
        <w:t>OCTET STRING,</w:t>
      </w:r>
    </w:p>
    <w:p w14:paraId="6C429B6F" w14:textId="77777777" w:rsidR="00DC4FBF" w:rsidRPr="00854E56" w:rsidRDefault="00DC4FBF" w:rsidP="00EE1445">
      <w:pPr>
        <w:pStyle w:val="PL"/>
        <w:rPr>
          <w:snapToGrid w:val="0"/>
        </w:rPr>
      </w:pPr>
      <w:r w:rsidRPr="00854E56">
        <w:rPr>
          <w:snapToGrid w:val="0"/>
        </w:rPr>
        <w:tab/>
        <w:t>uTRAN</w:t>
      </w:r>
      <w:r w:rsidRPr="00854E56">
        <w:rPr>
          <w:snapToGrid w:val="0"/>
        </w:rPr>
        <w:tab/>
      </w:r>
      <w:r w:rsidRPr="00854E56">
        <w:rPr>
          <w:snapToGrid w:val="0"/>
        </w:rPr>
        <w:tab/>
      </w:r>
      <w:r w:rsidRPr="00854E56">
        <w:rPr>
          <w:snapToGrid w:val="0"/>
        </w:rPr>
        <w:tab/>
        <w:t>OCTET STRING,</w:t>
      </w:r>
    </w:p>
    <w:p w14:paraId="5251E563" w14:textId="77777777" w:rsidR="00DC4FBF" w:rsidRPr="00854E56" w:rsidRDefault="00DC4FBF" w:rsidP="00EE1445">
      <w:pPr>
        <w:pStyle w:val="PL"/>
        <w:rPr>
          <w:snapToGrid w:val="0"/>
        </w:rPr>
      </w:pPr>
      <w:r w:rsidRPr="00854E56">
        <w:rPr>
          <w:snapToGrid w:val="0"/>
        </w:rPr>
        <w:tab/>
        <w:t>gERAN</w:t>
      </w:r>
      <w:r w:rsidRPr="00854E56">
        <w:rPr>
          <w:snapToGrid w:val="0"/>
        </w:rPr>
        <w:tab/>
      </w:r>
      <w:r w:rsidRPr="00854E56">
        <w:rPr>
          <w:snapToGrid w:val="0"/>
        </w:rPr>
        <w:tab/>
      </w:r>
      <w:r w:rsidRPr="00854E56">
        <w:rPr>
          <w:snapToGrid w:val="0"/>
        </w:rPr>
        <w:tab/>
        <w:t>OCTET STRING,</w:t>
      </w:r>
    </w:p>
    <w:p w14:paraId="2AD9EEBE" w14:textId="77777777" w:rsidR="00DC4FBF" w:rsidRPr="00854E56" w:rsidRDefault="00DC4FBF" w:rsidP="00EE1445">
      <w:pPr>
        <w:pStyle w:val="PL"/>
        <w:rPr>
          <w:snapToGrid w:val="0"/>
        </w:rPr>
      </w:pPr>
      <w:r w:rsidRPr="00854E56">
        <w:rPr>
          <w:snapToGrid w:val="0"/>
        </w:rPr>
        <w:tab/>
        <w:t>...,</w:t>
      </w:r>
    </w:p>
    <w:p w14:paraId="05A8B875" w14:textId="77777777" w:rsidR="00DC4FBF" w:rsidRPr="00854E56" w:rsidRDefault="00DC4FBF" w:rsidP="00EE1445">
      <w:pPr>
        <w:pStyle w:val="PL"/>
        <w:rPr>
          <w:snapToGrid w:val="0"/>
        </w:rPr>
      </w:pPr>
      <w:r w:rsidRPr="00854E56">
        <w:rPr>
          <w:snapToGrid w:val="0"/>
        </w:rPr>
        <w:tab/>
        <w:t>eHRPD</w:t>
      </w:r>
      <w:r w:rsidRPr="00854E56">
        <w:rPr>
          <w:snapToGrid w:val="0"/>
        </w:rPr>
        <w:tab/>
      </w:r>
      <w:r w:rsidRPr="00854E56">
        <w:rPr>
          <w:snapToGrid w:val="0"/>
        </w:rPr>
        <w:tab/>
      </w:r>
      <w:r w:rsidRPr="00854E56">
        <w:rPr>
          <w:snapToGrid w:val="0"/>
        </w:rPr>
        <w:tab/>
        <w:t>EHRPD-Sector-ID</w:t>
      </w:r>
    </w:p>
    <w:p w14:paraId="34B91448" w14:textId="77777777" w:rsidR="00DC4FBF" w:rsidRPr="00854E56" w:rsidRDefault="00DC4FBF" w:rsidP="00EE1445">
      <w:pPr>
        <w:pStyle w:val="PL"/>
        <w:rPr>
          <w:snapToGrid w:val="0"/>
        </w:rPr>
      </w:pPr>
      <w:r w:rsidRPr="00854E56">
        <w:rPr>
          <w:snapToGrid w:val="0"/>
        </w:rPr>
        <w:t>}</w:t>
      </w:r>
    </w:p>
    <w:p w14:paraId="3B4BD557" w14:textId="77777777" w:rsidR="00DC4FBF" w:rsidRPr="00854E56" w:rsidRDefault="00DC4FBF" w:rsidP="00EE1445">
      <w:pPr>
        <w:pStyle w:val="PL"/>
        <w:rPr>
          <w:snapToGrid w:val="0"/>
        </w:rPr>
      </w:pPr>
    </w:p>
    <w:p w14:paraId="67443382" w14:textId="77777777" w:rsidR="00DC4FBF" w:rsidRPr="00854E56" w:rsidRDefault="00DC4FBF" w:rsidP="00EE1445">
      <w:pPr>
        <w:pStyle w:val="PL"/>
        <w:rPr>
          <w:snapToGrid w:val="0"/>
        </w:rPr>
      </w:pPr>
      <w:r w:rsidRPr="00854E56">
        <w:rPr>
          <w:snapToGrid w:val="0"/>
        </w:rPr>
        <w:t>RequestedCellList ::= SEQUENCE (SIZE(1.. maxnoofIRATReportingCells)) OF IRAT-Cell-ID</w:t>
      </w:r>
    </w:p>
    <w:p w14:paraId="3E78F850" w14:textId="77777777" w:rsidR="00DC4FBF" w:rsidRPr="00854E56" w:rsidRDefault="00DC4FBF" w:rsidP="00EE1445">
      <w:pPr>
        <w:pStyle w:val="PL"/>
        <w:rPr>
          <w:snapToGrid w:val="0"/>
        </w:rPr>
      </w:pPr>
    </w:p>
    <w:p w14:paraId="41DAF918" w14:textId="77777777" w:rsidR="00DC4FBF" w:rsidRPr="00854E56" w:rsidRDefault="00DC4FBF" w:rsidP="00EE1445">
      <w:pPr>
        <w:pStyle w:val="PL"/>
        <w:rPr>
          <w:snapToGrid w:val="0"/>
        </w:rPr>
      </w:pPr>
      <w:r w:rsidRPr="00854E56">
        <w:rPr>
          <w:snapToGrid w:val="0"/>
        </w:rPr>
        <w:t>MultiCellLoadReportingRequest::= SEQUENCE {</w:t>
      </w:r>
    </w:p>
    <w:p w14:paraId="0892D401" w14:textId="77777777" w:rsidR="00DC4FBF" w:rsidRPr="00854E56" w:rsidRDefault="00DC4FBF" w:rsidP="00EE1445">
      <w:pPr>
        <w:pStyle w:val="PL"/>
        <w:rPr>
          <w:snapToGrid w:val="0"/>
        </w:rPr>
      </w:pPr>
      <w:r w:rsidRPr="00854E56">
        <w:rPr>
          <w:snapToGrid w:val="0"/>
        </w:rPr>
        <w:lastRenderedPageBreak/>
        <w:tab/>
        <w:t>requestedCellList</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RequestedCellList,</w:t>
      </w:r>
    </w:p>
    <w:p w14:paraId="03DBEC61" w14:textId="77777777" w:rsidR="00DC4FBF" w:rsidRPr="00854E56" w:rsidRDefault="00DC4FBF" w:rsidP="00EE1445">
      <w:pPr>
        <w:pStyle w:val="PL"/>
        <w:rPr>
          <w:snapToGrid w:val="0"/>
        </w:rPr>
      </w:pPr>
      <w:r w:rsidRPr="00854E56">
        <w:rPr>
          <w:snapToGrid w:val="0"/>
        </w:rPr>
        <w:tab/>
        <w:t>...</w:t>
      </w:r>
    </w:p>
    <w:p w14:paraId="2707F9B1" w14:textId="77777777" w:rsidR="00DC4FBF" w:rsidRPr="00854E56" w:rsidRDefault="00DC4FBF" w:rsidP="00EE1445">
      <w:pPr>
        <w:pStyle w:val="PL"/>
        <w:rPr>
          <w:snapToGrid w:val="0"/>
        </w:rPr>
      </w:pPr>
      <w:r w:rsidRPr="00854E56">
        <w:rPr>
          <w:snapToGrid w:val="0"/>
        </w:rPr>
        <w:t>}</w:t>
      </w:r>
    </w:p>
    <w:p w14:paraId="7802B478" w14:textId="77777777" w:rsidR="00DC4FBF" w:rsidRPr="00854E56" w:rsidRDefault="00DC4FBF" w:rsidP="00EE1445">
      <w:pPr>
        <w:pStyle w:val="PL"/>
        <w:rPr>
          <w:snapToGrid w:val="0"/>
        </w:rPr>
      </w:pPr>
    </w:p>
    <w:p w14:paraId="1AD25023" w14:textId="77777777" w:rsidR="00DC4FBF" w:rsidRPr="00854E56" w:rsidRDefault="00DC4FBF" w:rsidP="00EE1445">
      <w:pPr>
        <w:pStyle w:val="PL"/>
        <w:rPr>
          <w:snapToGrid w:val="0"/>
        </w:rPr>
      </w:pPr>
      <w:r w:rsidRPr="00854E56">
        <w:rPr>
          <w:snapToGrid w:val="0"/>
        </w:rPr>
        <w:t>ReportingCellList-Item ::= SEQUENCE {</w:t>
      </w:r>
    </w:p>
    <w:p w14:paraId="115921F7" w14:textId="77777777" w:rsidR="00DC4FBF" w:rsidRPr="00854E56" w:rsidRDefault="00DC4FBF" w:rsidP="00EE1445">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IRAT-Cell-ID,</w:t>
      </w:r>
    </w:p>
    <w:p w14:paraId="2378ACA4" w14:textId="77777777" w:rsidR="00DC4FBF" w:rsidRPr="00854E56" w:rsidRDefault="00DC4FBF" w:rsidP="00EE1445">
      <w:pPr>
        <w:pStyle w:val="PL"/>
        <w:rPr>
          <w:snapToGrid w:val="0"/>
        </w:rPr>
      </w:pPr>
      <w:r w:rsidRPr="00854E56">
        <w:rPr>
          <w:snapToGrid w:val="0"/>
        </w:rPr>
        <w:tab/>
        <w:t>...</w:t>
      </w:r>
    </w:p>
    <w:p w14:paraId="6783D3FC" w14:textId="77777777" w:rsidR="00DC4FBF" w:rsidRPr="00854E56" w:rsidRDefault="00DC4FBF" w:rsidP="00EE1445">
      <w:pPr>
        <w:pStyle w:val="PL"/>
        <w:rPr>
          <w:snapToGrid w:val="0"/>
        </w:rPr>
      </w:pPr>
      <w:r w:rsidRPr="00854E56">
        <w:rPr>
          <w:snapToGrid w:val="0"/>
        </w:rPr>
        <w:t>}</w:t>
      </w:r>
    </w:p>
    <w:p w14:paraId="47686488" w14:textId="77777777" w:rsidR="00DC4FBF" w:rsidRPr="00854E56" w:rsidRDefault="00DC4FBF" w:rsidP="00EE1445">
      <w:pPr>
        <w:pStyle w:val="PL"/>
        <w:rPr>
          <w:snapToGrid w:val="0"/>
        </w:rPr>
      </w:pPr>
    </w:p>
    <w:p w14:paraId="0AE58429" w14:textId="77777777" w:rsidR="00DC4FBF" w:rsidRPr="00854E56" w:rsidRDefault="00DC4FBF" w:rsidP="00EE1445">
      <w:pPr>
        <w:pStyle w:val="PL"/>
        <w:rPr>
          <w:snapToGrid w:val="0"/>
        </w:rPr>
      </w:pPr>
      <w:r w:rsidRPr="00854E56">
        <w:rPr>
          <w:snapToGrid w:val="0"/>
        </w:rPr>
        <w:t>ReportingCellList ::= SEQUENCE (SIZE(1.. maxnoofIRATReportingCells)) OF ReportingCellList-Item</w:t>
      </w:r>
    </w:p>
    <w:p w14:paraId="220BC8B3" w14:textId="77777777" w:rsidR="00DC4FBF" w:rsidRPr="00854E56" w:rsidRDefault="00DC4FBF" w:rsidP="00EE1445">
      <w:pPr>
        <w:pStyle w:val="PL"/>
        <w:rPr>
          <w:snapToGrid w:val="0"/>
        </w:rPr>
      </w:pPr>
    </w:p>
    <w:p w14:paraId="391F5085" w14:textId="77777777" w:rsidR="00DC4FBF" w:rsidRPr="00854E56" w:rsidRDefault="00DC4FBF" w:rsidP="00EE1445">
      <w:pPr>
        <w:pStyle w:val="PL"/>
        <w:rPr>
          <w:snapToGrid w:val="0"/>
        </w:rPr>
      </w:pPr>
      <w:r w:rsidRPr="00854E56">
        <w:rPr>
          <w:snapToGrid w:val="0"/>
        </w:rPr>
        <w:t>MultiCellLoadReportingResponse ::= SEQUENCE (SIZE(1.. maxnoofIRATReportingCells)) OF MultiCellLoadReportingResponse-Item</w:t>
      </w:r>
    </w:p>
    <w:p w14:paraId="0160E1D3" w14:textId="77777777" w:rsidR="00DC4FBF" w:rsidRPr="00854E56" w:rsidRDefault="00DC4FBF" w:rsidP="00EE1445">
      <w:pPr>
        <w:pStyle w:val="PL"/>
        <w:rPr>
          <w:snapToGrid w:val="0"/>
        </w:rPr>
      </w:pPr>
    </w:p>
    <w:p w14:paraId="379E1329" w14:textId="77777777" w:rsidR="00201E27" w:rsidRDefault="00DC4FBF" w:rsidP="00EE1445">
      <w:pPr>
        <w:pStyle w:val="PL"/>
        <w:rPr>
          <w:snapToGrid w:val="0"/>
        </w:rPr>
      </w:pPr>
      <w:r w:rsidRPr="00854E56">
        <w:rPr>
          <w:snapToGrid w:val="0"/>
        </w:rPr>
        <w:t>MultiCellLoadReportingResponse-Item ::= CHOICE{</w:t>
      </w:r>
    </w:p>
    <w:p w14:paraId="09C7282E" w14:textId="477A3DB5" w:rsidR="00DC4FBF" w:rsidRPr="00854E56" w:rsidRDefault="00DC4FBF" w:rsidP="00EE1445">
      <w:pPr>
        <w:pStyle w:val="PL"/>
        <w:rPr>
          <w:snapToGrid w:val="0"/>
        </w:rPr>
      </w:pPr>
      <w:r w:rsidRPr="00854E56">
        <w:rPr>
          <w:snapToGrid w:val="0"/>
        </w:rPr>
        <w:tab/>
        <w:t>eUTRANResponse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EUTRANResponse,</w:t>
      </w:r>
    </w:p>
    <w:p w14:paraId="385D2A14" w14:textId="77777777" w:rsidR="00DC4FBF" w:rsidRPr="00854E56" w:rsidRDefault="00DC4FBF" w:rsidP="00EE1445">
      <w:pPr>
        <w:pStyle w:val="PL"/>
        <w:rPr>
          <w:snapToGrid w:val="0"/>
        </w:rPr>
      </w:pPr>
      <w:r w:rsidRPr="00854E56">
        <w:rPr>
          <w:snapToGrid w:val="0"/>
        </w:rPr>
        <w:tab/>
        <w:t>uTRANResponse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OCTET STRING,</w:t>
      </w:r>
    </w:p>
    <w:p w14:paraId="69241209" w14:textId="77777777" w:rsidR="00DC4FBF" w:rsidRPr="00854E56" w:rsidRDefault="00DC4FBF" w:rsidP="00EE1445">
      <w:pPr>
        <w:pStyle w:val="PL"/>
        <w:rPr>
          <w:snapToGrid w:val="0"/>
        </w:rPr>
      </w:pPr>
      <w:r w:rsidRPr="00854E56">
        <w:rPr>
          <w:snapToGrid w:val="0"/>
        </w:rPr>
        <w:tab/>
        <w:t>gERANResponse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OCTET STRING,</w:t>
      </w:r>
    </w:p>
    <w:p w14:paraId="27D4DC21" w14:textId="77777777" w:rsidR="00DC4FBF" w:rsidRPr="00854E56" w:rsidRDefault="00DC4FBF" w:rsidP="00EE1445">
      <w:pPr>
        <w:pStyle w:val="PL"/>
        <w:rPr>
          <w:snapToGrid w:val="0"/>
        </w:rPr>
      </w:pPr>
      <w:r w:rsidRPr="00854E56">
        <w:rPr>
          <w:snapToGrid w:val="0"/>
        </w:rPr>
        <w:tab/>
        <w:t>...,</w:t>
      </w:r>
    </w:p>
    <w:p w14:paraId="2C0DB74E" w14:textId="77777777" w:rsidR="00DC4FBF" w:rsidRPr="00854E56" w:rsidRDefault="00DC4FBF" w:rsidP="00EE1445">
      <w:pPr>
        <w:pStyle w:val="PL"/>
        <w:rPr>
          <w:snapToGrid w:val="0"/>
        </w:rPr>
      </w:pPr>
      <w:r w:rsidRPr="00854E56">
        <w:rPr>
          <w:snapToGrid w:val="0"/>
        </w:rPr>
        <w:tab/>
        <w:t>eHRPD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EHRPDMultiSectorLoadReportingResponseItem</w:t>
      </w:r>
    </w:p>
    <w:p w14:paraId="253DF298" w14:textId="77777777" w:rsidR="00DC4FBF" w:rsidRPr="00854E56" w:rsidRDefault="00DC4FBF" w:rsidP="00EE1445">
      <w:pPr>
        <w:pStyle w:val="PL"/>
        <w:rPr>
          <w:snapToGrid w:val="0"/>
        </w:rPr>
      </w:pPr>
      <w:r w:rsidRPr="00854E56">
        <w:rPr>
          <w:snapToGrid w:val="0"/>
        </w:rPr>
        <w:t>}</w:t>
      </w:r>
    </w:p>
    <w:p w14:paraId="54908117" w14:textId="77777777" w:rsidR="00DC4FBF" w:rsidRPr="00854E56" w:rsidRDefault="00DC4FBF" w:rsidP="00EE1445">
      <w:pPr>
        <w:pStyle w:val="PL"/>
        <w:rPr>
          <w:snapToGrid w:val="0"/>
        </w:rPr>
      </w:pPr>
    </w:p>
    <w:p w14:paraId="46B54152" w14:textId="77777777" w:rsidR="00DC4FBF" w:rsidRPr="00854E56" w:rsidRDefault="00DC4FBF" w:rsidP="00EE1445">
      <w:pPr>
        <w:pStyle w:val="PL"/>
        <w:rPr>
          <w:snapToGrid w:val="0"/>
        </w:rPr>
      </w:pPr>
    </w:p>
    <w:p w14:paraId="3297CB32" w14:textId="77777777" w:rsidR="00DC4FBF" w:rsidRPr="00854E56" w:rsidRDefault="00DC4FBF" w:rsidP="00EE1445">
      <w:pPr>
        <w:pStyle w:val="PL"/>
        <w:rPr>
          <w:snapToGrid w:val="0"/>
        </w:rPr>
      </w:pPr>
      <w:r w:rsidRPr="00854E56">
        <w:rPr>
          <w:snapToGrid w:val="0"/>
        </w:rPr>
        <w:t>--</w:t>
      </w:r>
    </w:p>
    <w:p w14:paraId="045AFFEE" w14:textId="77777777" w:rsidR="00DC4FBF" w:rsidRPr="00854E56" w:rsidRDefault="00DC4FBF" w:rsidP="00EE1445">
      <w:pPr>
        <w:pStyle w:val="PL"/>
        <w:rPr>
          <w:snapToGrid w:val="0"/>
        </w:rPr>
      </w:pPr>
      <w:r w:rsidRPr="00854E56">
        <w:rPr>
          <w:snapToGrid w:val="0"/>
        </w:rPr>
        <w:t>-- IEs for Event-triggered Cell Load Reporting application</w:t>
      </w:r>
    </w:p>
    <w:p w14:paraId="3218FADE" w14:textId="77777777" w:rsidR="00DC4FBF" w:rsidRPr="00854E56" w:rsidRDefault="00DC4FBF" w:rsidP="00EE1445">
      <w:pPr>
        <w:pStyle w:val="PL"/>
        <w:rPr>
          <w:snapToGrid w:val="0"/>
        </w:rPr>
      </w:pPr>
      <w:r w:rsidRPr="00854E56">
        <w:rPr>
          <w:snapToGrid w:val="0"/>
        </w:rPr>
        <w:t>--</w:t>
      </w:r>
    </w:p>
    <w:p w14:paraId="035CF357" w14:textId="77777777" w:rsidR="00DC4FBF" w:rsidRPr="00854E56" w:rsidRDefault="00DC4FBF" w:rsidP="00EE1445">
      <w:pPr>
        <w:pStyle w:val="PL"/>
        <w:rPr>
          <w:snapToGrid w:val="0"/>
        </w:rPr>
      </w:pPr>
    </w:p>
    <w:p w14:paraId="1FEFF82B" w14:textId="77777777" w:rsidR="00DC4FBF" w:rsidRPr="00854E56" w:rsidRDefault="00DC4FBF" w:rsidP="00EE1445">
      <w:pPr>
        <w:pStyle w:val="PL"/>
        <w:rPr>
          <w:snapToGrid w:val="0"/>
        </w:rPr>
      </w:pPr>
      <w:r w:rsidRPr="00854E56">
        <w:rPr>
          <w:snapToGrid w:val="0"/>
        </w:rPr>
        <w:t>NumberOfMeasurementReportingLevels ::= ENUMERATED {</w:t>
      </w:r>
    </w:p>
    <w:p w14:paraId="54105FDD" w14:textId="77777777" w:rsidR="00DC4FBF" w:rsidRPr="00854E56" w:rsidRDefault="00DC4FBF" w:rsidP="00EE1445">
      <w:pPr>
        <w:pStyle w:val="PL"/>
        <w:rPr>
          <w:snapToGrid w:val="0"/>
        </w:rPr>
      </w:pPr>
      <w:r w:rsidRPr="00854E56">
        <w:rPr>
          <w:snapToGrid w:val="0"/>
        </w:rPr>
        <w:tab/>
        <w:t>rl2,</w:t>
      </w:r>
    </w:p>
    <w:p w14:paraId="133A7DC0" w14:textId="77777777" w:rsidR="00DC4FBF" w:rsidRPr="00854E56" w:rsidRDefault="00DC4FBF" w:rsidP="00EE1445">
      <w:pPr>
        <w:pStyle w:val="PL"/>
        <w:rPr>
          <w:snapToGrid w:val="0"/>
        </w:rPr>
      </w:pPr>
      <w:r w:rsidRPr="00854E56">
        <w:rPr>
          <w:snapToGrid w:val="0"/>
        </w:rPr>
        <w:tab/>
        <w:t>rl3,</w:t>
      </w:r>
    </w:p>
    <w:p w14:paraId="45F6E7C5" w14:textId="77777777" w:rsidR="00DC4FBF" w:rsidRPr="00854E56" w:rsidRDefault="00DC4FBF" w:rsidP="00EE1445">
      <w:pPr>
        <w:pStyle w:val="PL"/>
        <w:rPr>
          <w:snapToGrid w:val="0"/>
        </w:rPr>
      </w:pPr>
      <w:r w:rsidRPr="00854E56">
        <w:rPr>
          <w:snapToGrid w:val="0"/>
        </w:rPr>
        <w:tab/>
        <w:t>rl4,</w:t>
      </w:r>
    </w:p>
    <w:p w14:paraId="2C26532C" w14:textId="77777777" w:rsidR="00DC4FBF" w:rsidRPr="00854E56" w:rsidRDefault="00DC4FBF" w:rsidP="00EE1445">
      <w:pPr>
        <w:pStyle w:val="PL"/>
        <w:rPr>
          <w:snapToGrid w:val="0"/>
        </w:rPr>
      </w:pPr>
      <w:r w:rsidRPr="00854E56">
        <w:rPr>
          <w:snapToGrid w:val="0"/>
        </w:rPr>
        <w:tab/>
        <w:t>rl5,</w:t>
      </w:r>
    </w:p>
    <w:p w14:paraId="55519A52" w14:textId="77777777" w:rsidR="00DC4FBF" w:rsidRPr="00854E56" w:rsidRDefault="00DC4FBF" w:rsidP="00EE1445">
      <w:pPr>
        <w:pStyle w:val="PL"/>
        <w:rPr>
          <w:snapToGrid w:val="0"/>
        </w:rPr>
      </w:pPr>
      <w:r w:rsidRPr="00854E56">
        <w:rPr>
          <w:snapToGrid w:val="0"/>
        </w:rPr>
        <w:tab/>
        <w:t>rl10,</w:t>
      </w:r>
    </w:p>
    <w:p w14:paraId="369A25BD" w14:textId="77777777" w:rsidR="00DC4FBF" w:rsidRPr="00854E56" w:rsidRDefault="00DC4FBF" w:rsidP="00EE1445">
      <w:pPr>
        <w:pStyle w:val="PL"/>
        <w:rPr>
          <w:snapToGrid w:val="0"/>
        </w:rPr>
      </w:pPr>
      <w:r w:rsidRPr="00854E56">
        <w:rPr>
          <w:snapToGrid w:val="0"/>
        </w:rPr>
        <w:tab/>
        <w:t>...</w:t>
      </w:r>
    </w:p>
    <w:p w14:paraId="52A6975B" w14:textId="77777777" w:rsidR="00DC4FBF" w:rsidRPr="00854E56" w:rsidRDefault="00DC4FBF" w:rsidP="00EE1445">
      <w:pPr>
        <w:pStyle w:val="PL"/>
        <w:rPr>
          <w:snapToGrid w:val="0"/>
        </w:rPr>
      </w:pPr>
      <w:r w:rsidRPr="00854E56">
        <w:rPr>
          <w:snapToGrid w:val="0"/>
        </w:rPr>
        <w:t>}</w:t>
      </w:r>
    </w:p>
    <w:p w14:paraId="5C0953C6" w14:textId="77777777" w:rsidR="00DC4FBF" w:rsidRPr="00854E56" w:rsidRDefault="00DC4FBF" w:rsidP="00EE1445">
      <w:pPr>
        <w:pStyle w:val="PL"/>
        <w:rPr>
          <w:snapToGrid w:val="0"/>
        </w:rPr>
      </w:pPr>
    </w:p>
    <w:p w14:paraId="6CDFCB56" w14:textId="77777777" w:rsidR="00DC4FBF" w:rsidRPr="00854E56" w:rsidRDefault="00DC4FBF" w:rsidP="00EE1445">
      <w:pPr>
        <w:pStyle w:val="PL"/>
        <w:rPr>
          <w:snapToGrid w:val="0"/>
        </w:rPr>
      </w:pPr>
      <w:r w:rsidRPr="00854E56">
        <w:rPr>
          <w:snapToGrid w:val="0"/>
        </w:rPr>
        <w:t>EventTriggeredCellLoadReportingRequest ::= SEQUENCE {</w:t>
      </w:r>
    </w:p>
    <w:p w14:paraId="60889E79" w14:textId="77777777" w:rsidR="00DC4FBF" w:rsidRPr="00854E56" w:rsidRDefault="00DC4FBF" w:rsidP="00EE1445">
      <w:pPr>
        <w:pStyle w:val="PL"/>
        <w:rPr>
          <w:snapToGrid w:val="0"/>
        </w:rPr>
      </w:pPr>
      <w:r w:rsidRPr="00854E56">
        <w:rPr>
          <w:snapToGrid w:val="0"/>
        </w:rPr>
        <w:tab/>
        <w:t>numberOfMeasurementReportingLevels</w:t>
      </w:r>
      <w:r w:rsidRPr="00854E56">
        <w:rPr>
          <w:snapToGrid w:val="0"/>
        </w:rPr>
        <w:tab/>
      </w:r>
      <w:r w:rsidRPr="00854E56">
        <w:rPr>
          <w:snapToGrid w:val="0"/>
        </w:rPr>
        <w:tab/>
        <w:t>NumberOfMeasurementReportingLevels,</w:t>
      </w:r>
    </w:p>
    <w:p w14:paraId="74346816" w14:textId="77777777" w:rsidR="00DC4FBF" w:rsidRPr="00854E56" w:rsidRDefault="00DC4FBF" w:rsidP="00EE1445">
      <w:pPr>
        <w:pStyle w:val="PL"/>
        <w:rPr>
          <w:snapToGrid w:val="0"/>
        </w:rPr>
      </w:pPr>
      <w:r w:rsidRPr="00854E56">
        <w:rPr>
          <w:snapToGrid w:val="0"/>
        </w:rPr>
        <w:tab/>
        <w:t>...</w:t>
      </w:r>
    </w:p>
    <w:p w14:paraId="198A15EC" w14:textId="77777777" w:rsidR="00DC4FBF" w:rsidRPr="00854E56" w:rsidRDefault="00DC4FBF" w:rsidP="00EE1445">
      <w:pPr>
        <w:pStyle w:val="PL"/>
        <w:rPr>
          <w:snapToGrid w:val="0"/>
        </w:rPr>
      </w:pPr>
      <w:r w:rsidRPr="00854E56">
        <w:rPr>
          <w:snapToGrid w:val="0"/>
        </w:rPr>
        <w:t>}</w:t>
      </w:r>
    </w:p>
    <w:p w14:paraId="6177B102" w14:textId="77777777" w:rsidR="00DC4FBF" w:rsidRPr="00854E56" w:rsidRDefault="00DC4FBF" w:rsidP="00EE1445">
      <w:pPr>
        <w:pStyle w:val="PL"/>
        <w:rPr>
          <w:snapToGrid w:val="0"/>
        </w:rPr>
      </w:pPr>
    </w:p>
    <w:p w14:paraId="47CE955C" w14:textId="77777777" w:rsidR="00DC4FBF" w:rsidRPr="00854E56" w:rsidRDefault="00DC4FBF" w:rsidP="00EE1445">
      <w:pPr>
        <w:pStyle w:val="PL"/>
        <w:rPr>
          <w:snapToGrid w:val="0"/>
        </w:rPr>
      </w:pPr>
      <w:r w:rsidRPr="00854E56">
        <w:rPr>
          <w:snapToGrid w:val="0"/>
        </w:rPr>
        <w:t>OverloadFlag ::= ENUMERATED {</w:t>
      </w:r>
    </w:p>
    <w:p w14:paraId="5B44B905" w14:textId="77777777" w:rsidR="00DC4FBF" w:rsidRPr="00854E56" w:rsidRDefault="00DC4FBF" w:rsidP="00EE1445">
      <w:pPr>
        <w:pStyle w:val="PL"/>
        <w:rPr>
          <w:snapToGrid w:val="0"/>
        </w:rPr>
      </w:pPr>
      <w:r w:rsidRPr="00854E56">
        <w:rPr>
          <w:snapToGrid w:val="0"/>
        </w:rPr>
        <w:tab/>
        <w:t>overload,</w:t>
      </w:r>
    </w:p>
    <w:p w14:paraId="767AE368" w14:textId="77777777" w:rsidR="00DC4FBF" w:rsidRPr="00854E56" w:rsidRDefault="00DC4FBF" w:rsidP="00EE1445">
      <w:pPr>
        <w:pStyle w:val="PL"/>
        <w:rPr>
          <w:snapToGrid w:val="0"/>
        </w:rPr>
      </w:pPr>
      <w:r w:rsidRPr="00854E56">
        <w:rPr>
          <w:snapToGrid w:val="0"/>
        </w:rPr>
        <w:tab/>
        <w:t>...</w:t>
      </w:r>
    </w:p>
    <w:p w14:paraId="637310E1" w14:textId="77777777" w:rsidR="00DC4FBF" w:rsidRPr="00854E56" w:rsidRDefault="00DC4FBF" w:rsidP="00EE1445">
      <w:pPr>
        <w:pStyle w:val="PL"/>
        <w:rPr>
          <w:snapToGrid w:val="0"/>
        </w:rPr>
      </w:pPr>
      <w:r w:rsidRPr="00854E56">
        <w:rPr>
          <w:snapToGrid w:val="0"/>
        </w:rPr>
        <w:t>}</w:t>
      </w:r>
    </w:p>
    <w:p w14:paraId="505B6A91" w14:textId="77777777" w:rsidR="00DC4FBF" w:rsidRPr="00854E56" w:rsidRDefault="00DC4FBF" w:rsidP="00EE1445">
      <w:pPr>
        <w:pStyle w:val="PL"/>
        <w:rPr>
          <w:snapToGrid w:val="0"/>
        </w:rPr>
      </w:pPr>
    </w:p>
    <w:p w14:paraId="5E142CEB" w14:textId="77777777" w:rsidR="00DC4FBF" w:rsidRPr="00854E56" w:rsidRDefault="00DC4FBF" w:rsidP="00EE1445">
      <w:pPr>
        <w:pStyle w:val="PL"/>
        <w:rPr>
          <w:snapToGrid w:val="0"/>
        </w:rPr>
      </w:pPr>
      <w:r w:rsidRPr="00854E56">
        <w:rPr>
          <w:snapToGrid w:val="0"/>
        </w:rPr>
        <w:t>EventTriggeredCellLoadReportingResponse ::= SEQUENCE {</w:t>
      </w:r>
    </w:p>
    <w:p w14:paraId="470C10F5" w14:textId="77777777" w:rsidR="00DC4FBF" w:rsidRPr="00854E56" w:rsidRDefault="00DC4FBF" w:rsidP="00EE1445">
      <w:pPr>
        <w:pStyle w:val="PL"/>
        <w:rPr>
          <w:snapToGrid w:val="0"/>
        </w:rPr>
      </w:pPr>
      <w:r w:rsidRPr="00854E56">
        <w:rPr>
          <w:snapToGrid w:val="0"/>
        </w:rPr>
        <w:tab/>
        <w:t>cellLoadReportingResponse</w:t>
      </w:r>
      <w:r w:rsidRPr="00854E56">
        <w:rPr>
          <w:snapToGrid w:val="0"/>
        </w:rPr>
        <w:tab/>
      </w:r>
      <w:r w:rsidRPr="00854E56">
        <w:rPr>
          <w:snapToGrid w:val="0"/>
        </w:rPr>
        <w:tab/>
      </w:r>
      <w:r w:rsidRPr="00854E56">
        <w:rPr>
          <w:snapToGrid w:val="0"/>
        </w:rPr>
        <w:tab/>
      </w:r>
      <w:r w:rsidRPr="00854E56">
        <w:rPr>
          <w:snapToGrid w:val="0"/>
        </w:rPr>
        <w:tab/>
        <w:t>CellLoadReportingResponse,</w:t>
      </w:r>
    </w:p>
    <w:p w14:paraId="34F35BD3" w14:textId="77777777" w:rsidR="00DC4FBF" w:rsidRPr="00854E56" w:rsidRDefault="00DC4FBF" w:rsidP="00EE1445">
      <w:pPr>
        <w:pStyle w:val="PL"/>
        <w:rPr>
          <w:snapToGrid w:val="0"/>
        </w:rPr>
      </w:pPr>
      <w:r w:rsidRPr="00854E56">
        <w:rPr>
          <w:snapToGrid w:val="0"/>
        </w:rPr>
        <w:tab/>
        <w:t>overloadFlag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OverloadFlag</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OPTIONAL,</w:t>
      </w:r>
    </w:p>
    <w:p w14:paraId="771678CD" w14:textId="77777777" w:rsidR="00DC4FBF" w:rsidRPr="00854E56" w:rsidRDefault="00DC4FBF" w:rsidP="00EE1445">
      <w:pPr>
        <w:pStyle w:val="PL"/>
        <w:rPr>
          <w:snapToGrid w:val="0"/>
        </w:rPr>
      </w:pPr>
      <w:r w:rsidRPr="00854E56">
        <w:rPr>
          <w:snapToGrid w:val="0"/>
        </w:rPr>
        <w:tab/>
        <w:t>...</w:t>
      </w:r>
    </w:p>
    <w:p w14:paraId="342557CB" w14:textId="77777777" w:rsidR="00DC4FBF" w:rsidRPr="00854E56" w:rsidRDefault="00DC4FBF" w:rsidP="00EE1445">
      <w:pPr>
        <w:pStyle w:val="PL"/>
        <w:rPr>
          <w:snapToGrid w:val="0"/>
        </w:rPr>
      </w:pPr>
      <w:r w:rsidRPr="00854E56">
        <w:rPr>
          <w:snapToGrid w:val="0"/>
        </w:rPr>
        <w:t>}</w:t>
      </w:r>
    </w:p>
    <w:p w14:paraId="17A5E263" w14:textId="77777777" w:rsidR="00DC4FBF" w:rsidRPr="00854E56" w:rsidRDefault="00DC4FBF" w:rsidP="00EE1445">
      <w:pPr>
        <w:pStyle w:val="PL"/>
        <w:rPr>
          <w:snapToGrid w:val="0"/>
        </w:rPr>
      </w:pPr>
    </w:p>
    <w:p w14:paraId="51EAA90F" w14:textId="77777777" w:rsidR="00DC4FBF" w:rsidRPr="00854E56" w:rsidRDefault="00DC4FBF" w:rsidP="00EE1445">
      <w:pPr>
        <w:pStyle w:val="PL"/>
        <w:rPr>
          <w:snapToGrid w:val="0"/>
        </w:rPr>
      </w:pPr>
      <w:r w:rsidRPr="00854E56">
        <w:rPr>
          <w:snapToGrid w:val="0"/>
        </w:rPr>
        <w:t>--</w:t>
      </w:r>
    </w:p>
    <w:p w14:paraId="32648E06" w14:textId="77777777" w:rsidR="00DC4FBF" w:rsidRPr="00854E56" w:rsidRDefault="00DC4FBF" w:rsidP="00EE1445">
      <w:pPr>
        <w:pStyle w:val="PL"/>
        <w:rPr>
          <w:snapToGrid w:val="0"/>
        </w:rPr>
      </w:pPr>
      <w:r w:rsidRPr="00854E56">
        <w:rPr>
          <w:snapToGrid w:val="0"/>
        </w:rPr>
        <w:t>-- IEs for HO Reporting application</w:t>
      </w:r>
    </w:p>
    <w:p w14:paraId="56A95365" w14:textId="77777777" w:rsidR="00DC4FBF" w:rsidRPr="00854E56" w:rsidRDefault="00DC4FBF" w:rsidP="00EE1445">
      <w:pPr>
        <w:pStyle w:val="PL"/>
        <w:rPr>
          <w:snapToGrid w:val="0"/>
        </w:rPr>
      </w:pPr>
      <w:r w:rsidRPr="00854E56">
        <w:rPr>
          <w:snapToGrid w:val="0"/>
        </w:rPr>
        <w:t>--</w:t>
      </w:r>
    </w:p>
    <w:p w14:paraId="38F13404" w14:textId="77777777" w:rsidR="00DC4FBF" w:rsidRPr="00854E56" w:rsidRDefault="00DC4FBF" w:rsidP="00EE1445">
      <w:pPr>
        <w:pStyle w:val="PL"/>
        <w:rPr>
          <w:snapToGrid w:val="0"/>
        </w:rPr>
      </w:pPr>
    </w:p>
    <w:p w14:paraId="18654DA1" w14:textId="77777777" w:rsidR="00DC4FBF" w:rsidRPr="00854E56" w:rsidRDefault="00DC4FBF" w:rsidP="00EE1445">
      <w:pPr>
        <w:pStyle w:val="PL"/>
        <w:rPr>
          <w:snapToGrid w:val="0"/>
        </w:rPr>
      </w:pPr>
    </w:p>
    <w:p w14:paraId="015FDA9B" w14:textId="77777777" w:rsidR="00DC4FBF" w:rsidRPr="00854E56" w:rsidRDefault="00DC4FBF" w:rsidP="00EE1445">
      <w:pPr>
        <w:pStyle w:val="PL"/>
        <w:rPr>
          <w:snapToGrid w:val="0"/>
        </w:rPr>
      </w:pPr>
    </w:p>
    <w:p w14:paraId="555219DD" w14:textId="77777777" w:rsidR="00DC4FBF" w:rsidRPr="00854E56" w:rsidRDefault="00DC4FBF" w:rsidP="00EE1445">
      <w:pPr>
        <w:pStyle w:val="PL"/>
        <w:rPr>
          <w:snapToGrid w:val="0"/>
        </w:rPr>
      </w:pPr>
      <w:r w:rsidRPr="00854E56">
        <w:rPr>
          <w:snapToGrid w:val="0"/>
        </w:rPr>
        <w:t>HOReport::= SEQUENCE {</w:t>
      </w:r>
    </w:p>
    <w:p w14:paraId="49B71DE9" w14:textId="77777777" w:rsidR="00DC4FBF" w:rsidRPr="00854E56" w:rsidRDefault="00DC4FBF" w:rsidP="00EE1445">
      <w:pPr>
        <w:pStyle w:val="PL"/>
        <w:rPr>
          <w:snapToGrid w:val="0"/>
        </w:rPr>
      </w:pPr>
      <w:r w:rsidRPr="00854E56">
        <w:rPr>
          <w:snapToGrid w:val="0"/>
        </w:rPr>
        <w:tab/>
        <w:t>hoType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HoType,</w:t>
      </w:r>
    </w:p>
    <w:p w14:paraId="110344CC" w14:textId="77777777" w:rsidR="00DC4FBF" w:rsidRPr="00854E56" w:rsidRDefault="00DC4FBF" w:rsidP="00EE1445">
      <w:pPr>
        <w:pStyle w:val="PL"/>
        <w:rPr>
          <w:snapToGrid w:val="0"/>
        </w:rPr>
      </w:pPr>
      <w:r w:rsidRPr="00854E56">
        <w:rPr>
          <w:snapToGrid w:val="0"/>
        </w:rPr>
        <w:tab/>
        <w:t>hoReportType</w:t>
      </w:r>
      <w:r w:rsidRPr="00854E56">
        <w:rPr>
          <w:snapToGrid w:val="0"/>
        </w:rPr>
        <w:tab/>
      </w:r>
      <w:r w:rsidRPr="00854E56">
        <w:rPr>
          <w:snapToGrid w:val="0"/>
        </w:rPr>
        <w:tab/>
      </w:r>
      <w:r w:rsidRPr="00854E56">
        <w:rPr>
          <w:snapToGrid w:val="0"/>
        </w:rPr>
        <w:tab/>
        <w:t>HoReportType,</w:t>
      </w:r>
    </w:p>
    <w:p w14:paraId="4572EEB8" w14:textId="77777777" w:rsidR="00DC4FBF" w:rsidRPr="00854E56" w:rsidRDefault="00DC4FBF" w:rsidP="00EE1445">
      <w:pPr>
        <w:pStyle w:val="PL"/>
        <w:rPr>
          <w:snapToGrid w:val="0"/>
        </w:rPr>
      </w:pPr>
      <w:r w:rsidRPr="00854E56">
        <w:rPr>
          <w:snapToGrid w:val="0"/>
        </w:rPr>
        <w:tab/>
        <w:t>hosourceID</w:t>
      </w:r>
      <w:r w:rsidRPr="00854E56">
        <w:rPr>
          <w:snapToGrid w:val="0"/>
        </w:rPr>
        <w:tab/>
      </w:r>
      <w:r w:rsidRPr="00854E56">
        <w:rPr>
          <w:snapToGrid w:val="0"/>
        </w:rPr>
        <w:tab/>
      </w:r>
      <w:r w:rsidRPr="00854E56">
        <w:rPr>
          <w:snapToGrid w:val="0"/>
        </w:rPr>
        <w:tab/>
      </w:r>
      <w:r w:rsidRPr="00854E56">
        <w:rPr>
          <w:snapToGrid w:val="0"/>
        </w:rPr>
        <w:tab/>
        <w:t>IRAT-Cell-ID,</w:t>
      </w:r>
    </w:p>
    <w:p w14:paraId="653CF3EA" w14:textId="77777777" w:rsidR="00DC4FBF" w:rsidRPr="00854E56" w:rsidRDefault="00DC4FBF" w:rsidP="00EE1445">
      <w:pPr>
        <w:pStyle w:val="PL"/>
        <w:rPr>
          <w:snapToGrid w:val="0"/>
        </w:rPr>
      </w:pPr>
      <w:r w:rsidRPr="00854E56">
        <w:rPr>
          <w:snapToGrid w:val="0"/>
        </w:rPr>
        <w:tab/>
        <w:t>hoTargetID</w:t>
      </w:r>
      <w:r w:rsidRPr="00854E56">
        <w:rPr>
          <w:snapToGrid w:val="0"/>
        </w:rPr>
        <w:tab/>
      </w:r>
      <w:r w:rsidRPr="00854E56">
        <w:rPr>
          <w:snapToGrid w:val="0"/>
        </w:rPr>
        <w:tab/>
      </w:r>
      <w:r w:rsidRPr="00854E56">
        <w:rPr>
          <w:snapToGrid w:val="0"/>
        </w:rPr>
        <w:tab/>
      </w:r>
      <w:r w:rsidRPr="00854E56">
        <w:rPr>
          <w:snapToGrid w:val="0"/>
        </w:rPr>
        <w:tab/>
        <w:t>IRAT-Cell-ID,</w:t>
      </w:r>
    </w:p>
    <w:p w14:paraId="6E664780" w14:textId="77777777" w:rsidR="00DC4FBF" w:rsidRPr="00854E56" w:rsidRDefault="00DC4FBF" w:rsidP="00EE1445">
      <w:pPr>
        <w:pStyle w:val="PL"/>
        <w:rPr>
          <w:snapToGrid w:val="0"/>
        </w:rPr>
      </w:pPr>
      <w:r w:rsidRPr="00854E56">
        <w:rPr>
          <w:snapToGrid w:val="0"/>
        </w:rPr>
        <w:tab/>
        <w:t>candidateCellList</w:t>
      </w:r>
      <w:r w:rsidRPr="00854E56">
        <w:rPr>
          <w:snapToGrid w:val="0"/>
        </w:rPr>
        <w:tab/>
      </w:r>
      <w:r w:rsidRPr="00854E56">
        <w:rPr>
          <w:snapToGrid w:val="0"/>
        </w:rPr>
        <w:tab/>
        <w:t>CandidateCellList,</w:t>
      </w:r>
    </w:p>
    <w:p w14:paraId="64D1DE20" w14:textId="77777777" w:rsidR="00DC4FBF" w:rsidRPr="00854E56" w:rsidRDefault="00DC4FBF" w:rsidP="00EE1445">
      <w:pPr>
        <w:pStyle w:val="PL"/>
        <w:rPr>
          <w:snapToGrid w:val="0"/>
        </w:rPr>
      </w:pPr>
      <w:r w:rsidRPr="00854E56">
        <w:rPr>
          <w:snapToGrid w:val="0"/>
        </w:rPr>
        <w:tab/>
        <w:t>...,</w:t>
      </w:r>
    </w:p>
    <w:p w14:paraId="62436FBA" w14:textId="77777777" w:rsidR="00DC4FBF" w:rsidRPr="00854E56" w:rsidRDefault="00DC4FBF" w:rsidP="00EE1445">
      <w:pPr>
        <w:pStyle w:val="PL"/>
        <w:rPr>
          <w:snapToGrid w:val="0"/>
        </w:rPr>
      </w:pPr>
      <w:r w:rsidRPr="00854E56">
        <w:rPr>
          <w:snapToGrid w:val="0"/>
        </w:rPr>
        <w:tab/>
        <w:t>candidatePCIList</w:t>
      </w:r>
      <w:r w:rsidRPr="00854E56">
        <w:rPr>
          <w:snapToGrid w:val="0"/>
        </w:rPr>
        <w:tab/>
      </w:r>
      <w:r w:rsidRPr="00854E56">
        <w:rPr>
          <w:snapToGrid w:val="0"/>
        </w:rPr>
        <w:tab/>
        <w:t>CandidatePCIList</w:t>
      </w:r>
      <w:r w:rsidRPr="00854E56">
        <w:rPr>
          <w:snapToGrid w:val="0"/>
        </w:rPr>
        <w:tab/>
        <w:t>OPTIONAL</w:t>
      </w:r>
    </w:p>
    <w:p w14:paraId="5022274F" w14:textId="77777777" w:rsidR="00DC4FBF" w:rsidRPr="00854E56" w:rsidRDefault="00DC4FBF" w:rsidP="00EE1445">
      <w:pPr>
        <w:pStyle w:val="PL"/>
        <w:rPr>
          <w:snapToGrid w:val="0"/>
        </w:rPr>
      </w:pPr>
      <w:r w:rsidRPr="00854E56">
        <w:rPr>
          <w:snapToGrid w:val="0"/>
        </w:rPr>
        <w:t>}</w:t>
      </w:r>
    </w:p>
    <w:p w14:paraId="494ADB63" w14:textId="77777777" w:rsidR="00DC4FBF" w:rsidRPr="00854E56" w:rsidRDefault="00DC4FBF" w:rsidP="00EE1445">
      <w:pPr>
        <w:pStyle w:val="PL"/>
        <w:rPr>
          <w:snapToGrid w:val="0"/>
        </w:rPr>
      </w:pPr>
    </w:p>
    <w:p w14:paraId="57CF4F10" w14:textId="77777777" w:rsidR="00DC4FBF" w:rsidRPr="00854E56" w:rsidRDefault="00DC4FBF" w:rsidP="00EE1445">
      <w:pPr>
        <w:pStyle w:val="PL"/>
        <w:rPr>
          <w:snapToGrid w:val="0"/>
        </w:rPr>
      </w:pPr>
      <w:r w:rsidRPr="00854E56">
        <w:rPr>
          <w:snapToGrid w:val="0"/>
        </w:rPr>
        <w:t>HoType ::= ENUMERATED {</w:t>
      </w:r>
    </w:p>
    <w:p w14:paraId="4718FA72" w14:textId="77777777" w:rsidR="00DC4FBF" w:rsidRPr="00854E56" w:rsidRDefault="00DC4FBF" w:rsidP="00EE1445">
      <w:pPr>
        <w:pStyle w:val="PL"/>
        <w:rPr>
          <w:snapToGrid w:val="0"/>
        </w:rPr>
      </w:pPr>
      <w:r w:rsidRPr="00854E56">
        <w:rPr>
          <w:snapToGrid w:val="0"/>
        </w:rPr>
        <w:tab/>
        <w:t>ltetoutran,</w:t>
      </w:r>
    </w:p>
    <w:p w14:paraId="244CB4E4" w14:textId="77777777" w:rsidR="00DC4FBF" w:rsidRPr="00854E56" w:rsidRDefault="00DC4FBF" w:rsidP="00EE1445">
      <w:pPr>
        <w:pStyle w:val="PL"/>
        <w:rPr>
          <w:snapToGrid w:val="0"/>
        </w:rPr>
      </w:pPr>
      <w:r w:rsidRPr="00854E56">
        <w:rPr>
          <w:snapToGrid w:val="0"/>
        </w:rPr>
        <w:tab/>
        <w:t>ltetogeran,</w:t>
      </w:r>
    </w:p>
    <w:p w14:paraId="2DC461A0" w14:textId="77777777" w:rsidR="00DC4FBF" w:rsidRPr="00854E56" w:rsidRDefault="00DC4FBF" w:rsidP="00EE1445">
      <w:pPr>
        <w:pStyle w:val="PL"/>
        <w:rPr>
          <w:snapToGrid w:val="0"/>
        </w:rPr>
      </w:pPr>
      <w:r w:rsidRPr="00854E56">
        <w:rPr>
          <w:snapToGrid w:val="0"/>
        </w:rPr>
        <w:tab/>
        <w:t>...</w:t>
      </w:r>
    </w:p>
    <w:p w14:paraId="61E205F3" w14:textId="77777777" w:rsidR="00DC4FBF" w:rsidRPr="00854E56" w:rsidRDefault="00DC4FBF" w:rsidP="00EE1445">
      <w:pPr>
        <w:pStyle w:val="PL"/>
        <w:rPr>
          <w:snapToGrid w:val="0"/>
        </w:rPr>
      </w:pPr>
      <w:r w:rsidRPr="00854E56">
        <w:rPr>
          <w:snapToGrid w:val="0"/>
        </w:rPr>
        <w:t>}</w:t>
      </w:r>
    </w:p>
    <w:p w14:paraId="370B186A" w14:textId="77777777" w:rsidR="00DC4FBF" w:rsidRPr="00854E56" w:rsidRDefault="00DC4FBF" w:rsidP="00EE1445">
      <w:pPr>
        <w:pStyle w:val="PL"/>
        <w:rPr>
          <w:snapToGrid w:val="0"/>
        </w:rPr>
      </w:pPr>
    </w:p>
    <w:p w14:paraId="3FB46BE1" w14:textId="77777777" w:rsidR="00DC4FBF" w:rsidRPr="00854E56" w:rsidRDefault="00DC4FBF" w:rsidP="00EE1445">
      <w:pPr>
        <w:pStyle w:val="PL"/>
        <w:rPr>
          <w:snapToGrid w:val="0"/>
        </w:rPr>
      </w:pPr>
      <w:r w:rsidRPr="00854E56">
        <w:rPr>
          <w:snapToGrid w:val="0"/>
        </w:rPr>
        <w:t>HoReportType ::= ENUMERATED {</w:t>
      </w:r>
    </w:p>
    <w:p w14:paraId="079B7A9F" w14:textId="77777777" w:rsidR="00DC4FBF" w:rsidRPr="00854E56" w:rsidRDefault="00DC4FBF" w:rsidP="00EE1445">
      <w:pPr>
        <w:pStyle w:val="PL"/>
        <w:rPr>
          <w:snapToGrid w:val="0"/>
        </w:rPr>
      </w:pPr>
      <w:r w:rsidRPr="00854E56">
        <w:rPr>
          <w:snapToGrid w:val="0"/>
        </w:rPr>
        <w:tab/>
        <w:t>unnecessaryhotoanotherrat,</w:t>
      </w:r>
    </w:p>
    <w:p w14:paraId="72BBDE1B" w14:textId="77777777" w:rsidR="00DC4FBF" w:rsidRPr="00854E56" w:rsidRDefault="00DC4FBF" w:rsidP="00EE1445">
      <w:pPr>
        <w:pStyle w:val="PL"/>
        <w:rPr>
          <w:snapToGrid w:val="0"/>
        </w:rPr>
      </w:pPr>
      <w:r w:rsidRPr="00854E56">
        <w:rPr>
          <w:snapToGrid w:val="0"/>
        </w:rPr>
        <w:tab/>
        <w:t>...,</w:t>
      </w:r>
    </w:p>
    <w:p w14:paraId="2C44A26D" w14:textId="77777777" w:rsidR="00DC4FBF" w:rsidRPr="00854E56" w:rsidRDefault="00DC4FBF" w:rsidP="00EE1445">
      <w:pPr>
        <w:pStyle w:val="PL"/>
        <w:rPr>
          <w:snapToGrid w:val="0"/>
        </w:rPr>
      </w:pPr>
      <w:r w:rsidRPr="00854E56">
        <w:rPr>
          <w:snapToGrid w:val="0"/>
        </w:rPr>
        <w:tab/>
        <w:t>earlyirathandover</w:t>
      </w:r>
    </w:p>
    <w:p w14:paraId="601809BC" w14:textId="77777777" w:rsidR="00DC4FBF" w:rsidRPr="00854E56" w:rsidRDefault="00DC4FBF" w:rsidP="00EE1445">
      <w:pPr>
        <w:pStyle w:val="PL"/>
        <w:rPr>
          <w:snapToGrid w:val="0"/>
        </w:rPr>
      </w:pPr>
      <w:r w:rsidRPr="00854E56">
        <w:rPr>
          <w:snapToGrid w:val="0"/>
        </w:rPr>
        <w:lastRenderedPageBreak/>
        <w:t>}</w:t>
      </w:r>
    </w:p>
    <w:p w14:paraId="153A5ED8" w14:textId="77777777" w:rsidR="00DC4FBF" w:rsidRPr="00854E56" w:rsidRDefault="00DC4FBF" w:rsidP="00EE1445">
      <w:pPr>
        <w:pStyle w:val="PL"/>
        <w:rPr>
          <w:snapToGrid w:val="0"/>
        </w:rPr>
      </w:pPr>
    </w:p>
    <w:p w14:paraId="7B554D5F" w14:textId="77777777" w:rsidR="00DC4FBF" w:rsidRPr="00854E56" w:rsidRDefault="00DC4FBF" w:rsidP="00EE1445">
      <w:pPr>
        <w:pStyle w:val="PL"/>
        <w:rPr>
          <w:snapToGrid w:val="0"/>
        </w:rPr>
      </w:pPr>
      <w:r w:rsidRPr="00854E56">
        <w:rPr>
          <w:snapToGrid w:val="0"/>
        </w:rPr>
        <w:t>CandidateCellList ::= SEQUENCE (SIZE(1..maxnoofcandidateCells)) OF IRAT-Cell-ID</w:t>
      </w:r>
    </w:p>
    <w:p w14:paraId="12862B9A" w14:textId="77777777" w:rsidR="00DC4FBF" w:rsidRPr="00854E56" w:rsidRDefault="00DC4FBF" w:rsidP="00EE1445">
      <w:pPr>
        <w:pStyle w:val="PL"/>
        <w:rPr>
          <w:snapToGrid w:val="0"/>
        </w:rPr>
      </w:pPr>
    </w:p>
    <w:p w14:paraId="4043709D" w14:textId="77777777" w:rsidR="00DC4FBF" w:rsidRPr="00854E56" w:rsidRDefault="00DC4FBF" w:rsidP="00EE1445">
      <w:pPr>
        <w:pStyle w:val="PL"/>
        <w:rPr>
          <w:snapToGrid w:val="0"/>
        </w:rPr>
      </w:pPr>
      <w:r w:rsidRPr="00854E56">
        <w:rPr>
          <w:snapToGrid w:val="0"/>
        </w:rPr>
        <w:t>CandidatePCIList ::= SEQUENCE (SIZE(1..maxnoofcandidateCells)) OF CandidatePCI</w:t>
      </w:r>
    </w:p>
    <w:p w14:paraId="7643FD51" w14:textId="77777777" w:rsidR="00DC4FBF" w:rsidRPr="00854E56" w:rsidRDefault="00DC4FBF" w:rsidP="00EE1445">
      <w:pPr>
        <w:pStyle w:val="PL"/>
        <w:rPr>
          <w:snapToGrid w:val="0"/>
        </w:rPr>
      </w:pPr>
    </w:p>
    <w:p w14:paraId="2959F4CD" w14:textId="77777777" w:rsidR="00DC4FBF" w:rsidRPr="00854E56" w:rsidRDefault="00DC4FBF" w:rsidP="00EE1445">
      <w:pPr>
        <w:pStyle w:val="PL"/>
        <w:rPr>
          <w:snapToGrid w:val="0"/>
        </w:rPr>
      </w:pPr>
      <w:r w:rsidRPr="00854E56">
        <w:rPr>
          <w:snapToGrid w:val="0"/>
        </w:rPr>
        <w:t>CandidatePCI ::= SEQUENCE {</w:t>
      </w:r>
    </w:p>
    <w:p w14:paraId="7B11375B" w14:textId="77777777" w:rsidR="00DC4FBF" w:rsidRPr="00854E56" w:rsidRDefault="00DC4FBF" w:rsidP="00EE1445">
      <w:pPr>
        <w:pStyle w:val="PL"/>
        <w:rPr>
          <w:snapToGrid w:val="0"/>
        </w:rPr>
      </w:pPr>
      <w:r w:rsidRPr="00854E56">
        <w:rPr>
          <w:snapToGrid w:val="0"/>
        </w:rPr>
        <w:tab/>
        <w:t>pCI</w:t>
      </w:r>
      <w:r w:rsidRPr="00854E56">
        <w:rPr>
          <w:snapToGrid w:val="0"/>
        </w:rPr>
        <w:tab/>
      </w:r>
      <w:r w:rsidRPr="00854E56">
        <w:rPr>
          <w:snapToGrid w:val="0"/>
        </w:rPr>
        <w:tab/>
      </w:r>
      <w:r w:rsidRPr="00854E56">
        <w:rPr>
          <w:snapToGrid w:val="0"/>
        </w:rPr>
        <w:tab/>
        <w:t>INTEGER (0..503),</w:t>
      </w:r>
    </w:p>
    <w:p w14:paraId="5E85AAEC" w14:textId="77777777" w:rsidR="00DC4FBF" w:rsidRPr="00854E56" w:rsidRDefault="00DC4FBF" w:rsidP="00EE1445">
      <w:pPr>
        <w:pStyle w:val="PL"/>
        <w:rPr>
          <w:snapToGrid w:val="0"/>
        </w:rPr>
      </w:pPr>
      <w:r w:rsidRPr="00854E56">
        <w:rPr>
          <w:snapToGrid w:val="0"/>
        </w:rPr>
        <w:tab/>
        <w:t>eARFCN</w:t>
      </w:r>
      <w:r w:rsidRPr="00854E56">
        <w:rPr>
          <w:snapToGrid w:val="0"/>
        </w:rPr>
        <w:tab/>
      </w:r>
      <w:r w:rsidRPr="00854E56">
        <w:rPr>
          <w:snapToGrid w:val="0"/>
        </w:rPr>
        <w:tab/>
        <w:t>OCTET STRING,</w:t>
      </w:r>
    </w:p>
    <w:p w14:paraId="48FB0C28" w14:textId="77777777" w:rsidR="00DC4FBF" w:rsidRPr="00854E56" w:rsidRDefault="00DC4FBF" w:rsidP="00EE1445">
      <w:pPr>
        <w:pStyle w:val="PL"/>
        <w:rPr>
          <w:snapToGrid w:val="0"/>
        </w:rPr>
      </w:pPr>
      <w:r w:rsidRPr="00854E56">
        <w:rPr>
          <w:snapToGrid w:val="0"/>
        </w:rPr>
        <w:tab/>
        <w:t>...</w:t>
      </w:r>
    </w:p>
    <w:p w14:paraId="620E2E00" w14:textId="77777777" w:rsidR="00DC4FBF" w:rsidRPr="00854E56" w:rsidRDefault="00DC4FBF" w:rsidP="00EE1445">
      <w:pPr>
        <w:pStyle w:val="PL"/>
        <w:rPr>
          <w:snapToGrid w:val="0"/>
        </w:rPr>
      </w:pPr>
      <w:r w:rsidRPr="00854E56">
        <w:rPr>
          <w:snapToGrid w:val="0"/>
        </w:rPr>
        <w:t>}</w:t>
      </w:r>
    </w:p>
    <w:p w14:paraId="55079D2D" w14:textId="77777777" w:rsidR="00DC4FBF" w:rsidRPr="00854E56" w:rsidRDefault="00DC4FBF" w:rsidP="00EE1445">
      <w:pPr>
        <w:pStyle w:val="PL"/>
        <w:rPr>
          <w:snapToGrid w:val="0"/>
        </w:rPr>
      </w:pPr>
    </w:p>
    <w:p w14:paraId="2025A5C2" w14:textId="77777777" w:rsidR="00DC4FBF" w:rsidRPr="00854E56" w:rsidRDefault="00DC4FBF" w:rsidP="00EE1445">
      <w:pPr>
        <w:pStyle w:val="PL"/>
        <w:rPr>
          <w:snapToGrid w:val="0"/>
        </w:rPr>
      </w:pPr>
      <w:r w:rsidRPr="00854E56">
        <w:rPr>
          <w:snapToGrid w:val="0"/>
        </w:rPr>
        <w:t>--</w:t>
      </w:r>
    </w:p>
    <w:p w14:paraId="5F54D838" w14:textId="77777777" w:rsidR="00DC4FBF" w:rsidRPr="00854E56" w:rsidRDefault="00DC4FBF" w:rsidP="00EE1445">
      <w:pPr>
        <w:pStyle w:val="PL"/>
        <w:rPr>
          <w:snapToGrid w:val="0"/>
        </w:rPr>
      </w:pPr>
      <w:r w:rsidRPr="00854E56">
        <w:rPr>
          <w:snapToGrid w:val="0"/>
        </w:rPr>
        <w:t>-- IEs for E-UTRAN Cell Activation application</w:t>
      </w:r>
    </w:p>
    <w:p w14:paraId="54F7C6E4" w14:textId="77777777" w:rsidR="00DC4FBF" w:rsidRPr="00854E56" w:rsidRDefault="00DC4FBF" w:rsidP="00EE1445">
      <w:pPr>
        <w:pStyle w:val="PL"/>
        <w:rPr>
          <w:snapToGrid w:val="0"/>
        </w:rPr>
      </w:pPr>
      <w:r w:rsidRPr="00854E56">
        <w:rPr>
          <w:snapToGrid w:val="0"/>
        </w:rPr>
        <w:t>--</w:t>
      </w:r>
    </w:p>
    <w:p w14:paraId="4095FDE8" w14:textId="77777777" w:rsidR="00DC4FBF" w:rsidRPr="00854E56" w:rsidRDefault="00DC4FBF" w:rsidP="00EE1445">
      <w:pPr>
        <w:pStyle w:val="PL"/>
        <w:rPr>
          <w:snapToGrid w:val="0"/>
        </w:rPr>
      </w:pPr>
    </w:p>
    <w:p w14:paraId="553A8865" w14:textId="77777777" w:rsidR="00DC4FBF" w:rsidRPr="00854E56" w:rsidRDefault="00DC4FBF" w:rsidP="00EE1445">
      <w:pPr>
        <w:pStyle w:val="PL"/>
        <w:rPr>
          <w:snapToGrid w:val="0"/>
        </w:rPr>
      </w:pPr>
      <w:r w:rsidRPr="00854E56">
        <w:rPr>
          <w:snapToGrid w:val="0"/>
        </w:rPr>
        <w:t>CellActivationRequest ::= SEQUENCE {</w:t>
      </w:r>
    </w:p>
    <w:p w14:paraId="418F5FBC" w14:textId="77777777" w:rsidR="00DC4FBF" w:rsidRPr="00854E56" w:rsidRDefault="00DC4FBF" w:rsidP="00EE1445">
      <w:pPr>
        <w:pStyle w:val="PL"/>
        <w:rPr>
          <w:snapToGrid w:val="0"/>
        </w:rPr>
      </w:pPr>
      <w:r w:rsidRPr="00854E56">
        <w:rPr>
          <w:snapToGrid w:val="0"/>
        </w:rPr>
        <w:tab/>
        <w:t>cellsToActivateList</w:t>
      </w:r>
      <w:r w:rsidRPr="00854E56">
        <w:rPr>
          <w:snapToGrid w:val="0"/>
        </w:rPr>
        <w:tab/>
      </w:r>
      <w:r w:rsidRPr="00854E56">
        <w:rPr>
          <w:snapToGrid w:val="0"/>
        </w:rPr>
        <w:tab/>
        <w:t>CellsToActivateList,</w:t>
      </w:r>
    </w:p>
    <w:p w14:paraId="34588F5B" w14:textId="77777777" w:rsidR="00DC4FBF" w:rsidRPr="00854E56" w:rsidRDefault="00DC4FBF" w:rsidP="00EE1445">
      <w:pPr>
        <w:pStyle w:val="PL"/>
        <w:rPr>
          <w:snapToGrid w:val="0"/>
        </w:rPr>
      </w:pPr>
      <w:r w:rsidRPr="00854E56">
        <w:rPr>
          <w:snapToGrid w:val="0"/>
        </w:rPr>
        <w:tab/>
        <w:t>minimumActivationTime</w:t>
      </w:r>
      <w:r w:rsidRPr="00854E56">
        <w:rPr>
          <w:snapToGrid w:val="0"/>
        </w:rPr>
        <w:tab/>
        <w:t>INTEGER (1..60)</w:t>
      </w:r>
      <w:r w:rsidRPr="00854E56">
        <w:rPr>
          <w:snapToGrid w:val="0"/>
        </w:rPr>
        <w:tab/>
      </w:r>
      <w:r w:rsidRPr="00854E56">
        <w:rPr>
          <w:snapToGrid w:val="0"/>
        </w:rPr>
        <w:tab/>
        <w:t>OPTIONAL,</w:t>
      </w:r>
    </w:p>
    <w:p w14:paraId="44806AA7" w14:textId="77777777" w:rsidR="00DC4FBF" w:rsidRPr="00854E56" w:rsidRDefault="00DC4FBF" w:rsidP="00EE1445">
      <w:pPr>
        <w:pStyle w:val="PL"/>
        <w:rPr>
          <w:snapToGrid w:val="0"/>
        </w:rPr>
      </w:pPr>
      <w:r w:rsidRPr="00854E56">
        <w:rPr>
          <w:snapToGrid w:val="0"/>
        </w:rPr>
        <w:t>...</w:t>
      </w:r>
    </w:p>
    <w:p w14:paraId="0D886548" w14:textId="77777777" w:rsidR="00DC4FBF" w:rsidRPr="00854E56" w:rsidRDefault="00DC4FBF" w:rsidP="00EE1445">
      <w:pPr>
        <w:pStyle w:val="PL"/>
        <w:rPr>
          <w:snapToGrid w:val="0"/>
        </w:rPr>
      </w:pPr>
      <w:r w:rsidRPr="00854E56">
        <w:rPr>
          <w:snapToGrid w:val="0"/>
        </w:rPr>
        <w:t>}</w:t>
      </w:r>
    </w:p>
    <w:p w14:paraId="44A2421D" w14:textId="77777777" w:rsidR="00DC4FBF" w:rsidRPr="00854E56" w:rsidRDefault="00DC4FBF" w:rsidP="00EE1445">
      <w:pPr>
        <w:pStyle w:val="PL"/>
        <w:rPr>
          <w:snapToGrid w:val="0"/>
        </w:rPr>
      </w:pPr>
    </w:p>
    <w:p w14:paraId="1FCF2CE7" w14:textId="77777777" w:rsidR="00DC4FBF" w:rsidRPr="00854E56" w:rsidRDefault="00DC4FBF" w:rsidP="00EE1445">
      <w:pPr>
        <w:pStyle w:val="PL"/>
        <w:rPr>
          <w:snapToGrid w:val="0"/>
        </w:rPr>
      </w:pPr>
      <w:r w:rsidRPr="00854E56">
        <w:rPr>
          <w:snapToGrid w:val="0"/>
        </w:rPr>
        <w:t>CellsToActivateList ::= SEQUENCE (SIZE(1.. maxnoofCellineNB)) OF CellsToActivateList-Item</w:t>
      </w:r>
    </w:p>
    <w:p w14:paraId="69FA4FA4" w14:textId="77777777" w:rsidR="00DC4FBF" w:rsidRPr="00854E56" w:rsidRDefault="00DC4FBF" w:rsidP="00EE1445">
      <w:pPr>
        <w:pStyle w:val="PL"/>
        <w:rPr>
          <w:snapToGrid w:val="0"/>
        </w:rPr>
      </w:pPr>
    </w:p>
    <w:p w14:paraId="42CE297C" w14:textId="77777777" w:rsidR="00DC4FBF" w:rsidRPr="00854E56" w:rsidRDefault="00DC4FBF" w:rsidP="00EE1445">
      <w:pPr>
        <w:pStyle w:val="PL"/>
        <w:rPr>
          <w:snapToGrid w:val="0"/>
        </w:rPr>
      </w:pPr>
      <w:r w:rsidRPr="00854E56">
        <w:rPr>
          <w:snapToGrid w:val="0"/>
        </w:rPr>
        <w:t>CellsToActivateList-Item ::= SEQUENCE {</w:t>
      </w:r>
    </w:p>
    <w:p w14:paraId="7A1A4AE4" w14:textId="77777777" w:rsidR="00DC4FBF" w:rsidRPr="00854E56" w:rsidRDefault="00DC4FBF" w:rsidP="00EE1445">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OCTET STRING,</w:t>
      </w:r>
    </w:p>
    <w:p w14:paraId="5DB80CA8" w14:textId="77777777" w:rsidR="00DC4FBF" w:rsidRPr="00854E56" w:rsidRDefault="00DC4FBF" w:rsidP="00EE1445">
      <w:pPr>
        <w:pStyle w:val="PL"/>
        <w:rPr>
          <w:snapToGrid w:val="0"/>
        </w:rPr>
      </w:pPr>
      <w:r w:rsidRPr="00854E56">
        <w:rPr>
          <w:snapToGrid w:val="0"/>
        </w:rPr>
        <w:tab/>
        <w:t>...</w:t>
      </w:r>
    </w:p>
    <w:p w14:paraId="78CA5E5F" w14:textId="77777777" w:rsidR="00DC4FBF" w:rsidRPr="00854E56" w:rsidRDefault="00DC4FBF" w:rsidP="00EE1445">
      <w:pPr>
        <w:pStyle w:val="PL"/>
        <w:rPr>
          <w:snapToGrid w:val="0"/>
        </w:rPr>
      </w:pPr>
      <w:r w:rsidRPr="00854E56">
        <w:rPr>
          <w:snapToGrid w:val="0"/>
        </w:rPr>
        <w:t>}</w:t>
      </w:r>
    </w:p>
    <w:p w14:paraId="06935E72" w14:textId="77777777" w:rsidR="00DC4FBF" w:rsidRPr="00854E56" w:rsidRDefault="00DC4FBF" w:rsidP="00EE1445">
      <w:pPr>
        <w:pStyle w:val="PL"/>
        <w:rPr>
          <w:snapToGrid w:val="0"/>
        </w:rPr>
      </w:pPr>
    </w:p>
    <w:p w14:paraId="5E9AFFAC" w14:textId="77777777" w:rsidR="00DC4FBF" w:rsidRPr="00854E56" w:rsidRDefault="00DC4FBF" w:rsidP="00EE1445">
      <w:pPr>
        <w:pStyle w:val="PL"/>
        <w:rPr>
          <w:snapToGrid w:val="0"/>
        </w:rPr>
      </w:pPr>
      <w:r w:rsidRPr="00854E56">
        <w:rPr>
          <w:snapToGrid w:val="0"/>
        </w:rPr>
        <w:t>CellActivationResponse ::= SEQUENCE {</w:t>
      </w:r>
    </w:p>
    <w:p w14:paraId="7B4F5587" w14:textId="77777777" w:rsidR="00DC4FBF" w:rsidRPr="00854E56" w:rsidRDefault="00DC4FBF" w:rsidP="00EE1445">
      <w:pPr>
        <w:pStyle w:val="PL"/>
        <w:rPr>
          <w:snapToGrid w:val="0"/>
        </w:rPr>
      </w:pPr>
      <w:r w:rsidRPr="00854E56">
        <w:rPr>
          <w:snapToGrid w:val="0"/>
        </w:rPr>
        <w:tab/>
        <w:t>activatedCellsList</w:t>
      </w:r>
      <w:r w:rsidRPr="00854E56">
        <w:rPr>
          <w:snapToGrid w:val="0"/>
        </w:rPr>
        <w:tab/>
      </w:r>
      <w:r w:rsidRPr="00854E56">
        <w:rPr>
          <w:snapToGrid w:val="0"/>
        </w:rPr>
        <w:tab/>
        <w:t>ActivatedCellsList,</w:t>
      </w:r>
    </w:p>
    <w:p w14:paraId="2D911966" w14:textId="77777777" w:rsidR="00DC4FBF" w:rsidRPr="00854E56" w:rsidRDefault="00DC4FBF" w:rsidP="00EE1445">
      <w:pPr>
        <w:pStyle w:val="PL"/>
        <w:rPr>
          <w:snapToGrid w:val="0"/>
        </w:rPr>
      </w:pPr>
      <w:r w:rsidRPr="00854E56">
        <w:rPr>
          <w:snapToGrid w:val="0"/>
        </w:rPr>
        <w:tab/>
        <w:t>...</w:t>
      </w:r>
    </w:p>
    <w:p w14:paraId="3288338D" w14:textId="77777777" w:rsidR="00DC4FBF" w:rsidRPr="00854E56" w:rsidRDefault="00DC4FBF" w:rsidP="00EE1445">
      <w:pPr>
        <w:pStyle w:val="PL"/>
        <w:rPr>
          <w:snapToGrid w:val="0"/>
        </w:rPr>
      </w:pPr>
      <w:r w:rsidRPr="00854E56">
        <w:rPr>
          <w:snapToGrid w:val="0"/>
        </w:rPr>
        <w:t>}</w:t>
      </w:r>
    </w:p>
    <w:p w14:paraId="2E2E655E" w14:textId="77777777" w:rsidR="00DC4FBF" w:rsidRPr="00854E56" w:rsidRDefault="00DC4FBF" w:rsidP="00EE1445">
      <w:pPr>
        <w:pStyle w:val="PL"/>
        <w:rPr>
          <w:snapToGrid w:val="0"/>
        </w:rPr>
      </w:pPr>
    </w:p>
    <w:p w14:paraId="44F38304" w14:textId="77777777" w:rsidR="00DC4FBF" w:rsidRPr="00854E56" w:rsidRDefault="00DC4FBF" w:rsidP="00EE1445">
      <w:pPr>
        <w:pStyle w:val="PL"/>
        <w:rPr>
          <w:snapToGrid w:val="0"/>
        </w:rPr>
      </w:pPr>
      <w:r w:rsidRPr="00854E56">
        <w:rPr>
          <w:snapToGrid w:val="0"/>
        </w:rPr>
        <w:t>ActivatedCellsList ::= SEQUENCE (SIZE(0.. maxnoofCellineNB)) OF ActivatedCellsList-Item</w:t>
      </w:r>
    </w:p>
    <w:p w14:paraId="4CF60F50" w14:textId="77777777" w:rsidR="00DC4FBF" w:rsidRPr="00854E56" w:rsidRDefault="00DC4FBF" w:rsidP="00EE1445">
      <w:pPr>
        <w:pStyle w:val="PL"/>
        <w:rPr>
          <w:snapToGrid w:val="0"/>
        </w:rPr>
      </w:pPr>
    </w:p>
    <w:p w14:paraId="16B64842" w14:textId="77777777" w:rsidR="00DC4FBF" w:rsidRPr="00854E56" w:rsidRDefault="00DC4FBF" w:rsidP="00EE1445">
      <w:pPr>
        <w:pStyle w:val="PL"/>
        <w:rPr>
          <w:snapToGrid w:val="0"/>
        </w:rPr>
      </w:pPr>
      <w:r w:rsidRPr="00854E56">
        <w:rPr>
          <w:snapToGrid w:val="0"/>
        </w:rPr>
        <w:t>ActivatedCellsList-Item ::= SEQUENCE {</w:t>
      </w:r>
    </w:p>
    <w:p w14:paraId="69FEB76F" w14:textId="77777777" w:rsidR="00DC4FBF" w:rsidRPr="00854E56" w:rsidRDefault="00DC4FBF" w:rsidP="00EE1445">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OCTET STRING,</w:t>
      </w:r>
    </w:p>
    <w:p w14:paraId="6BD004A6" w14:textId="77777777" w:rsidR="00DC4FBF" w:rsidRPr="00854E56" w:rsidRDefault="00DC4FBF" w:rsidP="00EE1445">
      <w:pPr>
        <w:pStyle w:val="PL"/>
        <w:rPr>
          <w:snapToGrid w:val="0"/>
        </w:rPr>
      </w:pPr>
      <w:r w:rsidRPr="00854E56">
        <w:rPr>
          <w:snapToGrid w:val="0"/>
        </w:rPr>
        <w:tab/>
        <w:t>...</w:t>
      </w:r>
    </w:p>
    <w:p w14:paraId="264F40A7" w14:textId="77777777" w:rsidR="00DC4FBF" w:rsidRPr="00854E56" w:rsidRDefault="00DC4FBF" w:rsidP="00EE1445">
      <w:pPr>
        <w:pStyle w:val="PL"/>
        <w:rPr>
          <w:snapToGrid w:val="0"/>
        </w:rPr>
      </w:pPr>
      <w:r w:rsidRPr="00854E56">
        <w:rPr>
          <w:snapToGrid w:val="0"/>
        </w:rPr>
        <w:t>}</w:t>
      </w:r>
    </w:p>
    <w:p w14:paraId="49701352" w14:textId="77777777" w:rsidR="00DC4FBF" w:rsidRPr="00854E56" w:rsidRDefault="00DC4FBF" w:rsidP="00EE1445">
      <w:pPr>
        <w:pStyle w:val="PL"/>
        <w:rPr>
          <w:snapToGrid w:val="0"/>
        </w:rPr>
      </w:pPr>
    </w:p>
    <w:p w14:paraId="6BA203A8" w14:textId="77777777" w:rsidR="00DC4FBF" w:rsidRPr="00854E56" w:rsidRDefault="00DC4FBF" w:rsidP="00EE1445">
      <w:pPr>
        <w:pStyle w:val="PL"/>
        <w:rPr>
          <w:snapToGrid w:val="0"/>
        </w:rPr>
      </w:pPr>
      <w:r w:rsidRPr="00854E56">
        <w:rPr>
          <w:snapToGrid w:val="0"/>
        </w:rPr>
        <w:t>--</w:t>
      </w:r>
    </w:p>
    <w:p w14:paraId="41734030" w14:textId="77777777" w:rsidR="00DC4FBF" w:rsidRPr="00854E56" w:rsidRDefault="00DC4FBF" w:rsidP="00EE1445">
      <w:pPr>
        <w:pStyle w:val="PL"/>
        <w:rPr>
          <w:snapToGrid w:val="0"/>
        </w:rPr>
      </w:pPr>
      <w:r w:rsidRPr="00854E56">
        <w:rPr>
          <w:snapToGrid w:val="0"/>
        </w:rPr>
        <w:t>-- IEs for Energy Savings Indication application</w:t>
      </w:r>
    </w:p>
    <w:p w14:paraId="7D724A86" w14:textId="77777777" w:rsidR="00DC4FBF" w:rsidRPr="00854E56" w:rsidRDefault="00DC4FBF" w:rsidP="00EE1445">
      <w:pPr>
        <w:pStyle w:val="PL"/>
        <w:rPr>
          <w:snapToGrid w:val="0"/>
        </w:rPr>
      </w:pPr>
      <w:r w:rsidRPr="00854E56">
        <w:rPr>
          <w:snapToGrid w:val="0"/>
        </w:rPr>
        <w:t>--</w:t>
      </w:r>
    </w:p>
    <w:p w14:paraId="24A1F5C3" w14:textId="77777777" w:rsidR="00DC4FBF" w:rsidRPr="00854E56" w:rsidRDefault="00DC4FBF" w:rsidP="00EE1445">
      <w:pPr>
        <w:pStyle w:val="PL"/>
        <w:rPr>
          <w:snapToGrid w:val="0"/>
        </w:rPr>
      </w:pPr>
    </w:p>
    <w:p w14:paraId="745DEFB6" w14:textId="77777777" w:rsidR="00DC4FBF" w:rsidRPr="00854E56" w:rsidRDefault="00DC4FBF" w:rsidP="00EE1445">
      <w:pPr>
        <w:pStyle w:val="PL"/>
        <w:rPr>
          <w:snapToGrid w:val="0"/>
        </w:rPr>
      </w:pPr>
      <w:r w:rsidRPr="00854E56">
        <w:rPr>
          <w:snapToGrid w:val="0"/>
        </w:rPr>
        <w:t>CellStateIndication ::= SEQUENCE {</w:t>
      </w:r>
    </w:p>
    <w:p w14:paraId="52C209F5" w14:textId="77777777" w:rsidR="00DC4FBF" w:rsidRPr="00854E56" w:rsidRDefault="00DC4FBF" w:rsidP="00EE1445">
      <w:pPr>
        <w:pStyle w:val="PL"/>
        <w:rPr>
          <w:snapToGrid w:val="0"/>
        </w:rPr>
      </w:pPr>
      <w:r w:rsidRPr="00854E56">
        <w:rPr>
          <w:snapToGrid w:val="0"/>
        </w:rPr>
        <w:tab/>
        <w:t>notificationCellList</w:t>
      </w:r>
      <w:r w:rsidRPr="00854E56">
        <w:rPr>
          <w:snapToGrid w:val="0"/>
        </w:rPr>
        <w:tab/>
      </w:r>
      <w:r w:rsidRPr="00854E56">
        <w:rPr>
          <w:snapToGrid w:val="0"/>
        </w:rPr>
        <w:tab/>
      </w:r>
      <w:r w:rsidRPr="00854E56">
        <w:rPr>
          <w:snapToGrid w:val="0"/>
        </w:rPr>
        <w:tab/>
        <w:t>NotificationCellList,</w:t>
      </w:r>
    </w:p>
    <w:p w14:paraId="7904EB1F" w14:textId="77777777" w:rsidR="00DC4FBF" w:rsidRPr="00854E56" w:rsidRDefault="00DC4FBF" w:rsidP="00EE1445">
      <w:pPr>
        <w:pStyle w:val="PL"/>
        <w:rPr>
          <w:snapToGrid w:val="0"/>
        </w:rPr>
      </w:pPr>
      <w:r w:rsidRPr="00854E56">
        <w:rPr>
          <w:snapToGrid w:val="0"/>
        </w:rPr>
        <w:tab/>
        <w:t>...</w:t>
      </w:r>
    </w:p>
    <w:p w14:paraId="4CBCEC69" w14:textId="77777777" w:rsidR="00DC4FBF" w:rsidRPr="00854E56" w:rsidRDefault="00DC4FBF" w:rsidP="00EE1445">
      <w:pPr>
        <w:pStyle w:val="PL"/>
        <w:rPr>
          <w:snapToGrid w:val="0"/>
        </w:rPr>
      </w:pPr>
      <w:r w:rsidRPr="00854E56">
        <w:rPr>
          <w:snapToGrid w:val="0"/>
        </w:rPr>
        <w:t>}</w:t>
      </w:r>
    </w:p>
    <w:p w14:paraId="06C66492" w14:textId="77777777" w:rsidR="00DC4FBF" w:rsidRPr="00854E56" w:rsidRDefault="00DC4FBF" w:rsidP="00EE1445">
      <w:pPr>
        <w:pStyle w:val="PL"/>
        <w:rPr>
          <w:snapToGrid w:val="0"/>
        </w:rPr>
      </w:pPr>
    </w:p>
    <w:p w14:paraId="040CE226" w14:textId="77777777" w:rsidR="00DC4FBF" w:rsidRPr="00854E56" w:rsidRDefault="00DC4FBF" w:rsidP="00EE1445">
      <w:pPr>
        <w:pStyle w:val="PL"/>
        <w:rPr>
          <w:snapToGrid w:val="0"/>
        </w:rPr>
      </w:pPr>
      <w:r w:rsidRPr="00854E56">
        <w:rPr>
          <w:snapToGrid w:val="0"/>
        </w:rPr>
        <w:t>NotificationCellList ::= SEQUENCE (SIZE(1.. maxnoofCellineNB)) OF NotificationCellList-Item</w:t>
      </w:r>
    </w:p>
    <w:p w14:paraId="7D4C8C9D" w14:textId="77777777" w:rsidR="00DC4FBF" w:rsidRPr="00854E56" w:rsidRDefault="00DC4FBF" w:rsidP="00EE1445">
      <w:pPr>
        <w:pStyle w:val="PL"/>
        <w:rPr>
          <w:snapToGrid w:val="0"/>
        </w:rPr>
      </w:pPr>
    </w:p>
    <w:p w14:paraId="7CBB67CE" w14:textId="77777777" w:rsidR="00DC4FBF" w:rsidRPr="00854E56" w:rsidRDefault="00DC4FBF" w:rsidP="00EE1445">
      <w:pPr>
        <w:pStyle w:val="PL"/>
        <w:rPr>
          <w:snapToGrid w:val="0"/>
        </w:rPr>
      </w:pPr>
      <w:r w:rsidRPr="00854E56">
        <w:rPr>
          <w:snapToGrid w:val="0"/>
        </w:rPr>
        <w:t>NotificationCellList-Item ::= SEQUENCE {</w:t>
      </w:r>
    </w:p>
    <w:p w14:paraId="3C8A44F2" w14:textId="77777777" w:rsidR="00DC4FBF" w:rsidRPr="00854E56" w:rsidRDefault="00DC4FBF" w:rsidP="00EE1445">
      <w:pPr>
        <w:pStyle w:val="PL"/>
        <w:rPr>
          <w:snapToGrid w:val="0"/>
        </w:rPr>
      </w:pPr>
      <w:r w:rsidRPr="00854E56">
        <w:rPr>
          <w:snapToGrid w:val="0"/>
        </w:rPr>
        <w:tab/>
        <w:t>cell-ID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OCTET STRING,</w:t>
      </w:r>
    </w:p>
    <w:p w14:paraId="1F83BC2D" w14:textId="77777777" w:rsidR="00DC4FBF" w:rsidRPr="00854E56" w:rsidRDefault="00DC4FBF" w:rsidP="00EE1445">
      <w:pPr>
        <w:pStyle w:val="PL"/>
        <w:rPr>
          <w:snapToGrid w:val="0"/>
        </w:rPr>
      </w:pPr>
      <w:r w:rsidRPr="00854E56">
        <w:rPr>
          <w:snapToGrid w:val="0"/>
        </w:rPr>
        <w:tab/>
        <w:t>notifyFlag</w:t>
      </w:r>
      <w:r w:rsidRPr="00854E56">
        <w:rPr>
          <w:snapToGrid w:val="0"/>
        </w:rPr>
        <w:tab/>
      </w:r>
      <w:r w:rsidRPr="00854E56">
        <w:rPr>
          <w:snapToGrid w:val="0"/>
        </w:rPr>
        <w:tab/>
      </w:r>
      <w:r w:rsidRPr="00854E56">
        <w:rPr>
          <w:snapToGrid w:val="0"/>
        </w:rPr>
        <w:tab/>
      </w:r>
      <w:r w:rsidRPr="00854E56">
        <w:rPr>
          <w:snapToGrid w:val="0"/>
        </w:rPr>
        <w:tab/>
        <w:t>NotifyFlag,</w:t>
      </w:r>
    </w:p>
    <w:p w14:paraId="1BD6D009" w14:textId="77777777" w:rsidR="00DC4FBF" w:rsidRPr="00854E56" w:rsidRDefault="00DC4FBF" w:rsidP="00EE1445">
      <w:pPr>
        <w:pStyle w:val="PL"/>
        <w:rPr>
          <w:snapToGrid w:val="0"/>
        </w:rPr>
      </w:pPr>
      <w:r w:rsidRPr="00854E56">
        <w:rPr>
          <w:snapToGrid w:val="0"/>
        </w:rPr>
        <w:tab/>
        <w:t>...</w:t>
      </w:r>
    </w:p>
    <w:p w14:paraId="1AF799E7" w14:textId="77777777" w:rsidR="00DC4FBF" w:rsidRPr="00854E56" w:rsidRDefault="00DC4FBF" w:rsidP="00EE1445">
      <w:pPr>
        <w:pStyle w:val="PL"/>
        <w:rPr>
          <w:snapToGrid w:val="0"/>
        </w:rPr>
      </w:pPr>
      <w:r w:rsidRPr="00854E56">
        <w:rPr>
          <w:snapToGrid w:val="0"/>
        </w:rPr>
        <w:t>}</w:t>
      </w:r>
    </w:p>
    <w:p w14:paraId="27D7E1FA" w14:textId="77777777" w:rsidR="00DC4FBF" w:rsidRPr="00854E56" w:rsidRDefault="00DC4FBF" w:rsidP="00EE1445">
      <w:pPr>
        <w:pStyle w:val="PL"/>
        <w:rPr>
          <w:snapToGrid w:val="0"/>
        </w:rPr>
      </w:pPr>
    </w:p>
    <w:p w14:paraId="2004E9FF" w14:textId="77777777" w:rsidR="00DC4FBF" w:rsidRPr="00854E56" w:rsidRDefault="00DC4FBF" w:rsidP="00EE1445">
      <w:pPr>
        <w:pStyle w:val="PL"/>
        <w:rPr>
          <w:snapToGrid w:val="0"/>
        </w:rPr>
      </w:pPr>
      <w:r w:rsidRPr="00854E56">
        <w:rPr>
          <w:snapToGrid w:val="0"/>
        </w:rPr>
        <w:t>NotifyFlag ::= ENUMERATED {</w:t>
      </w:r>
    </w:p>
    <w:p w14:paraId="77919B9F" w14:textId="77777777" w:rsidR="00DC4FBF" w:rsidRPr="00854E56" w:rsidRDefault="00DC4FBF" w:rsidP="00EE1445">
      <w:pPr>
        <w:pStyle w:val="PL"/>
        <w:rPr>
          <w:snapToGrid w:val="0"/>
        </w:rPr>
      </w:pPr>
      <w:r w:rsidRPr="00854E56">
        <w:rPr>
          <w:snapToGrid w:val="0"/>
        </w:rPr>
        <w:tab/>
        <w:t>activated,</w:t>
      </w:r>
    </w:p>
    <w:p w14:paraId="280C279D" w14:textId="77777777" w:rsidR="00DC4FBF" w:rsidRPr="00854E56" w:rsidRDefault="00DC4FBF" w:rsidP="00EE1445">
      <w:pPr>
        <w:pStyle w:val="PL"/>
        <w:rPr>
          <w:snapToGrid w:val="0"/>
        </w:rPr>
      </w:pPr>
      <w:r w:rsidRPr="00854E56">
        <w:rPr>
          <w:snapToGrid w:val="0"/>
        </w:rPr>
        <w:tab/>
        <w:t>deactivated,</w:t>
      </w:r>
    </w:p>
    <w:p w14:paraId="75586775" w14:textId="77777777" w:rsidR="00DC4FBF" w:rsidRPr="00854E56" w:rsidRDefault="00DC4FBF" w:rsidP="00EE1445">
      <w:pPr>
        <w:pStyle w:val="PL"/>
        <w:rPr>
          <w:snapToGrid w:val="0"/>
        </w:rPr>
      </w:pPr>
      <w:r w:rsidRPr="00854E56">
        <w:rPr>
          <w:snapToGrid w:val="0"/>
        </w:rPr>
        <w:tab/>
        <w:t>...</w:t>
      </w:r>
    </w:p>
    <w:p w14:paraId="5B85E0E6" w14:textId="77777777" w:rsidR="00DC4FBF" w:rsidRPr="00854E56" w:rsidRDefault="00DC4FBF" w:rsidP="00EE1445">
      <w:pPr>
        <w:pStyle w:val="PL"/>
        <w:rPr>
          <w:snapToGrid w:val="0"/>
        </w:rPr>
      </w:pPr>
      <w:r w:rsidRPr="00854E56">
        <w:rPr>
          <w:snapToGrid w:val="0"/>
        </w:rPr>
        <w:t>}</w:t>
      </w:r>
    </w:p>
    <w:p w14:paraId="3A11B8E3" w14:textId="77777777" w:rsidR="00DC4FBF" w:rsidRPr="00854E56" w:rsidRDefault="00DC4FBF" w:rsidP="00EE1445">
      <w:pPr>
        <w:pStyle w:val="PL"/>
        <w:rPr>
          <w:snapToGrid w:val="0"/>
        </w:rPr>
      </w:pPr>
    </w:p>
    <w:p w14:paraId="54EEB46E" w14:textId="77777777" w:rsidR="00DC4FBF" w:rsidRPr="00854E56" w:rsidRDefault="00DC4FBF" w:rsidP="00EE1445">
      <w:pPr>
        <w:pStyle w:val="PL"/>
        <w:rPr>
          <w:snapToGrid w:val="0"/>
        </w:rPr>
      </w:pPr>
      <w:r w:rsidRPr="00854E56">
        <w:rPr>
          <w:snapToGrid w:val="0"/>
        </w:rPr>
        <w:t>FailureEventReport::= CHOICE {</w:t>
      </w:r>
    </w:p>
    <w:p w14:paraId="648CC33D" w14:textId="77777777" w:rsidR="00DC4FBF" w:rsidRPr="00854E56" w:rsidRDefault="00DC4FBF" w:rsidP="00EE1445">
      <w:pPr>
        <w:pStyle w:val="PL"/>
        <w:rPr>
          <w:snapToGrid w:val="0"/>
        </w:rPr>
      </w:pPr>
      <w:r w:rsidRPr="00854E56">
        <w:rPr>
          <w:snapToGrid w:val="0"/>
        </w:rPr>
        <w:tab/>
        <w:t>tooEarlyInterRATHOReportFromEUTRAN</w:t>
      </w:r>
      <w:r w:rsidRPr="00854E56">
        <w:rPr>
          <w:snapToGrid w:val="0"/>
        </w:rPr>
        <w:tab/>
      </w:r>
      <w:r w:rsidRPr="00854E56">
        <w:rPr>
          <w:snapToGrid w:val="0"/>
        </w:rPr>
        <w:tab/>
      </w:r>
      <w:r w:rsidRPr="00854E56">
        <w:rPr>
          <w:snapToGrid w:val="0"/>
        </w:rPr>
        <w:tab/>
        <w:t>TooEarlyInterRATHOReportReportFromEUTRAN,</w:t>
      </w:r>
    </w:p>
    <w:p w14:paraId="072AEEDA" w14:textId="77777777" w:rsidR="00DC4FBF" w:rsidRPr="00854E56" w:rsidRDefault="00DC4FBF" w:rsidP="00EE1445">
      <w:pPr>
        <w:pStyle w:val="PL"/>
        <w:rPr>
          <w:snapToGrid w:val="0"/>
        </w:rPr>
      </w:pPr>
      <w:r w:rsidRPr="00854E56">
        <w:rPr>
          <w:snapToGrid w:val="0"/>
        </w:rPr>
        <w:tab/>
        <w:t>...</w:t>
      </w:r>
    </w:p>
    <w:p w14:paraId="1519E60F" w14:textId="77777777" w:rsidR="00DC4FBF" w:rsidRPr="00854E56" w:rsidRDefault="00DC4FBF" w:rsidP="00EE1445">
      <w:pPr>
        <w:pStyle w:val="PL"/>
        <w:rPr>
          <w:snapToGrid w:val="0"/>
        </w:rPr>
      </w:pPr>
      <w:r w:rsidRPr="00854E56">
        <w:rPr>
          <w:snapToGrid w:val="0"/>
        </w:rPr>
        <w:t>}</w:t>
      </w:r>
    </w:p>
    <w:p w14:paraId="1D9B7E28" w14:textId="77777777" w:rsidR="00DC4FBF" w:rsidRPr="00854E56" w:rsidRDefault="00DC4FBF" w:rsidP="00EE1445">
      <w:pPr>
        <w:pStyle w:val="PL"/>
        <w:rPr>
          <w:snapToGrid w:val="0"/>
        </w:rPr>
      </w:pPr>
    </w:p>
    <w:p w14:paraId="71437A8D" w14:textId="77777777" w:rsidR="00DC4FBF" w:rsidRPr="00854E56" w:rsidRDefault="00DC4FBF" w:rsidP="00EE1445">
      <w:pPr>
        <w:pStyle w:val="PL"/>
        <w:rPr>
          <w:snapToGrid w:val="0"/>
        </w:rPr>
      </w:pPr>
      <w:r w:rsidRPr="00854E56">
        <w:rPr>
          <w:snapToGrid w:val="0"/>
        </w:rPr>
        <w:t>TooEarlyInterRATHOReportReportFromEUTRAN ::= SEQUENCE {</w:t>
      </w:r>
    </w:p>
    <w:p w14:paraId="44C17200" w14:textId="2688D1A0" w:rsidR="00DC4FBF" w:rsidRPr="00854E56" w:rsidRDefault="00DC4FBF" w:rsidP="00EE1445">
      <w:pPr>
        <w:pStyle w:val="PL"/>
        <w:rPr>
          <w:snapToGrid w:val="0"/>
        </w:rPr>
      </w:pPr>
      <w:r w:rsidRPr="00854E56">
        <w:rPr>
          <w:snapToGrid w:val="0"/>
        </w:rPr>
        <w:tab/>
        <w:t>uERLFReportContainer</w:t>
      </w:r>
      <w:r w:rsidRPr="00854E56">
        <w:rPr>
          <w:snapToGrid w:val="0"/>
        </w:rPr>
        <w:tab/>
        <w:t xml:space="preserve">OCTET STRING, -- as defined in </w:t>
      </w:r>
      <w:ins w:id="1931" w:author="MulteFire Alliance (MFA)" w:date="2017-02-21T19:58:00Z">
        <w:r w:rsidR="00A449D0">
          <w:rPr>
            <w:snapToGrid w:val="0"/>
          </w:rPr>
          <w:t>MFA </w:t>
        </w:r>
      </w:ins>
      <w:r w:rsidRPr="00854E56">
        <w:rPr>
          <w:snapToGrid w:val="0"/>
        </w:rPr>
        <w:t>TS 36.331 [16] --</w:t>
      </w:r>
    </w:p>
    <w:p w14:paraId="4C3F50BA" w14:textId="77777777" w:rsidR="00DC4FBF" w:rsidRPr="00854E56" w:rsidRDefault="00DC4FBF" w:rsidP="00EE1445">
      <w:pPr>
        <w:pStyle w:val="PL"/>
        <w:rPr>
          <w:snapToGrid w:val="0"/>
        </w:rPr>
      </w:pPr>
      <w:r w:rsidRPr="00854E56">
        <w:rPr>
          <w:snapToGrid w:val="0"/>
        </w:rPr>
        <w:tab/>
        <w:t>mobilityInformation</w:t>
      </w:r>
      <w:r w:rsidRPr="00854E56">
        <w:rPr>
          <w:snapToGrid w:val="0"/>
        </w:rPr>
        <w:tab/>
      </w:r>
      <w:r w:rsidRPr="00854E56">
        <w:rPr>
          <w:snapToGrid w:val="0"/>
        </w:rPr>
        <w:tab/>
        <w:t>MobilityInformation</w:t>
      </w:r>
      <w:r w:rsidRPr="00854E56">
        <w:rPr>
          <w:snapToGrid w:val="0"/>
        </w:rPr>
        <w:tab/>
      </w:r>
      <w:r w:rsidRPr="00854E56">
        <w:rPr>
          <w:snapToGrid w:val="0"/>
        </w:rPr>
        <w:tab/>
        <w:t>OPTIONAL,</w:t>
      </w:r>
    </w:p>
    <w:p w14:paraId="3408CA89" w14:textId="77777777" w:rsidR="00DC4FBF" w:rsidRPr="00854E56" w:rsidRDefault="00DC4FBF" w:rsidP="00EE1445">
      <w:pPr>
        <w:pStyle w:val="PL"/>
        <w:rPr>
          <w:snapToGrid w:val="0"/>
        </w:rPr>
      </w:pPr>
      <w:r w:rsidRPr="00854E56">
        <w:rPr>
          <w:snapToGrid w:val="0"/>
        </w:rPr>
        <w:tab/>
        <w:t>...</w:t>
      </w:r>
    </w:p>
    <w:p w14:paraId="504EB0E0" w14:textId="77777777" w:rsidR="00DC4FBF" w:rsidRPr="00854E56" w:rsidRDefault="00DC4FBF" w:rsidP="00EE1445">
      <w:pPr>
        <w:pStyle w:val="PL"/>
        <w:rPr>
          <w:snapToGrid w:val="0"/>
        </w:rPr>
      </w:pPr>
      <w:r w:rsidRPr="00854E56">
        <w:rPr>
          <w:snapToGrid w:val="0"/>
        </w:rPr>
        <w:t>}</w:t>
      </w:r>
    </w:p>
    <w:p w14:paraId="75E469AC" w14:textId="77777777" w:rsidR="00DC4FBF" w:rsidRPr="00854E56" w:rsidRDefault="00DC4FBF" w:rsidP="00EE1445">
      <w:pPr>
        <w:pStyle w:val="PL"/>
        <w:rPr>
          <w:snapToGrid w:val="0"/>
        </w:rPr>
      </w:pPr>
    </w:p>
    <w:p w14:paraId="56B6E5B1" w14:textId="77777777" w:rsidR="00DC4FBF" w:rsidRPr="00854E56" w:rsidRDefault="00DC4FBF" w:rsidP="00EE1445">
      <w:pPr>
        <w:pStyle w:val="PL"/>
        <w:rPr>
          <w:snapToGrid w:val="0"/>
        </w:rPr>
      </w:pPr>
      <w:r w:rsidRPr="00854E56">
        <w:rPr>
          <w:snapToGrid w:val="0"/>
        </w:rPr>
        <w:t>MobilityInformation ::= BIT STRING (SIZE(32))</w:t>
      </w:r>
    </w:p>
    <w:p w14:paraId="41969B08" w14:textId="77777777" w:rsidR="00DC4FBF" w:rsidRPr="00854E56" w:rsidRDefault="00DC4FBF" w:rsidP="00EE1445">
      <w:pPr>
        <w:pStyle w:val="PL"/>
        <w:rPr>
          <w:snapToGrid w:val="0"/>
        </w:rPr>
      </w:pPr>
    </w:p>
    <w:p w14:paraId="49C652AE" w14:textId="77777777" w:rsidR="00DC4FBF" w:rsidRPr="00854E56" w:rsidRDefault="00DC4FBF" w:rsidP="00EE1445">
      <w:pPr>
        <w:pStyle w:val="PL"/>
        <w:rPr>
          <w:snapToGrid w:val="0"/>
        </w:rPr>
      </w:pPr>
    </w:p>
    <w:p w14:paraId="585EAFB5" w14:textId="77777777" w:rsidR="00DC4FBF" w:rsidRPr="00854E56" w:rsidRDefault="00DC4FBF" w:rsidP="00EE1445">
      <w:pPr>
        <w:pStyle w:val="PL"/>
        <w:rPr>
          <w:snapToGrid w:val="0"/>
        </w:rPr>
      </w:pPr>
      <w:r w:rsidRPr="00854E56">
        <w:rPr>
          <w:snapToGrid w:val="0"/>
        </w:rPr>
        <w:lastRenderedPageBreak/>
        <w:t>--</w:t>
      </w:r>
    </w:p>
    <w:p w14:paraId="43878C12" w14:textId="77777777" w:rsidR="00DC4FBF" w:rsidRPr="00854E56" w:rsidRDefault="00DC4FBF" w:rsidP="00EE1445">
      <w:pPr>
        <w:pStyle w:val="PL"/>
        <w:rPr>
          <w:snapToGrid w:val="0"/>
        </w:rPr>
      </w:pPr>
      <w:r w:rsidRPr="00854E56">
        <w:rPr>
          <w:snapToGrid w:val="0"/>
        </w:rPr>
        <w:t>-- IEs for reporting of eHRPD load</w:t>
      </w:r>
    </w:p>
    <w:p w14:paraId="421555CC" w14:textId="77777777" w:rsidR="00DC4FBF" w:rsidRPr="00854E56" w:rsidRDefault="00DC4FBF" w:rsidP="00EE1445">
      <w:pPr>
        <w:pStyle w:val="PL"/>
        <w:rPr>
          <w:snapToGrid w:val="0"/>
        </w:rPr>
      </w:pPr>
      <w:r w:rsidRPr="00854E56">
        <w:rPr>
          <w:snapToGrid w:val="0"/>
        </w:rPr>
        <w:t>--</w:t>
      </w:r>
    </w:p>
    <w:p w14:paraId="478942FC" w14:textId="77777777" w:rsidR="00DC4FBF" w:rsidRPr="00854E56" w:rsidRDefault="00DC4FBF" w:rsidP="00EE1445">
      <w:pPr>
        <w:pStyle w:val="PL"/>
        <w:rPr>
          <w:snapToGrid w:val="0"/>
        </w:rPr>
      </w:pPr>
    </w:p>
    <w:p w14:paraId="77DB8925" w14:textId="77777777" w:rsidR="00DC4FBF" w:rsidRPr="00854E56" w:rsidRDefault="00DC4FBF" w:rsidP="00EE1445">
      <w:pPr>
        <w:pStyle w:val="PL"/>
        <w:rPr>
          <w:snapToGrid w:val="0"/>
        </w:rPr>
      </w:pPr>
      <w:r w:rsidRPr="00854E56">
        <w:rPr>
          <w:snapToGrid w:val="0"/>
        </w:rPr>
        <w:t>EHRPDCapacityValue ::= INTEGER (0..100)</w:t>
      </w:r>
    </w:p>
    <w:p w14:paraId="3C295B36" w14:textId="77777777" w:rsidR="00DC4FBF" w:rsidRPr="00854E56" w:rsidRDefault="00DC4FBF" w:rsidP="00EE1445">
      <w:pPr>
        <w:pStyle w:val="PL"/>
        <w:rPr>
          <w:snapToGrid w:val="0"/>
        </w:rPr>
      </w:pPr>
    </w:p>
    <w:p w14:paraId="199CE962" w14:textId="77777777" w:rsidR="00DC4FBF" w:rsidRPr="00854E56" w:rsidRDefault="00DC4FBF" w:rsidP="00EE1445">
      <w:pPr>
        <w:pStyle w:val="PL"/>
        <w:rPr>
          <w:snapToGrid w:val="0"/>
        </w:rPr>
      </w:pPr>
      <w:r w:rsidRPr="00854E56">
        <w:rPr>
          <w:snapToGrid w:val="0"/>
        </w:rPr>
        <w:t>EHRPDSectorCapacityClassValue ::= INTEGER (1..100, ...)</w:t>
      </w:r>
    </w:p>
    <w:p w14:paraId="33B20202" w14:textId="77777777" w:rsidR="00DC4FBF" w:rsidRPr="00854E56" w:rsidRDefault="00DC4FBF" w:rsidP="00EE1445">
      <w:pPr>
        <w:pStyle w:val="PL"/>
        <w:rPr>
          <w:snapToGrid w:val="0"/>
        </w:rPr>
      </w:pPr>
    </w:p>
    <w:p w14:paraId="4F03E36A" w14:textId="77777777" w:rsidR="00DC4FBF" w:rsidRPr="00854E56" w:rsidRDefault="00DC4FBF" w:rsidP="00EE1445">
      <w:pPr>
        <w:pStyle w:val="PL"/>
        <w:rPr>
          <w:snapToGrid w:val="0"/>
        </w:rPr>
      </w:pPr>
      <w:r w:rsidRPr="00854E56">
        <w:rPr>
          <w:snapToGrid w:val="0"/>
        </w:rPr>
        <w:t>EHRPDSectorLoadReportingResponse ::= SEQUENCE {</w:t>
      </w:r>
    </w:p>
    <w:p w14:paraId="6338276E" w14:textId="77777777" w:rsidR="00DC4FBF" w:rsidRPr="00854E56" w:rsidRDefault="00DC4FBF" w:rsidP="00EE1445">
      <w:pPr>
        <w:pStyle w:val="PL"/>
        <w:rPr>
          <w:snapToGrid w:val="0"/>
        </w:rPr>
      </w:pPr>
      <w:r w:rsidRPr="00854E56">
        <w:rPr>
          <w:snapToGrid w:val="0"/>
        </w:rPr>
        <w:tab/>
        <w:t>dL-EHRPD-CompositeAvailableCapacity</w:t>
      </w:r>
      <w:r w:rsidRPr="00854E56">
        <w:rPr>
          <w:snapToGrid w:val="0"/>
        </w:rPr>
        <w:tab/>
      </w:r>
      <w:r w:rsidRPr="00854E56">
        <w:rPr>
          <w:snapToGrid w:val="0"/>
        </w:rPr>
        <w:tab/>
      </w:r>
      <w:r w:rsidRPr="00854E56">
        <w:rPr>
          <w:snapToGrid w:val="0"/>
        </w:rPr>
        <w:tab/>
        <w:t>EHRPDCompositeAvailableCapacity,</w:t>
      </w:r>
    </w:p>
    <w:p w14:paraId="7C4DA390" w14:textId="77777777" w:rsidR="00DC4FBF" w:rsidRPr="00854E56" w:rsidRDefault="00DC4FBF" w:rsidP="00EE1445">
      <w:pPr>
        <w:pStyle w:val="PL"/>
        <w:rPr>
          <w:snapToGrid w:val="0"/>
        </w:rPr>
      </w:pPr>
      <w:r w:rsidRPr="00854E56">
        <w:rPr>
          <w:snapToGrid w:val="0"/>
        </w:rPr>
        <w:tab/>
        <w:t>uL-EHRPD-CompositeAvailableCapacity</w:t>
      </w:r>
      <w:r w:rsidRPr="00854E56">
        <w:rPr>
          <w:snapToGrid w:val="0"/>
        </w:rPr>
        <w:tab/>
      </w:r>
      <w:r w:rsidRPr="00854E56">
        <w:rPr>
          <w:snapToGrid w:val="0"/>
        </w:rPr>
        <w:tab/>
      </w:r>
      <w:r w:rsidRPr="00854E56">
        <w:rPr>
          <w:snapToGrid w:val="0"/>
        </w:rPr>
        <w:tab/>
        <w:t>EHRPDCompositeAvailableCapacity,</w:t>
      </w:r>
    </w:p>
    <w:p w14:paraId="4988CE23" w14:textId="77777777" w:rsidR="00DC4FBF" w:rsidRPr="00854E56" w:rsidRDefault="00DC4FBF" w:rsidP="00EE1445">
      <w:pPr>
        <w:pStyle w:val="PL"/>
        <w:rPr>
          <w:snapToGrid w:val="0"/>
        </w:rPr>
      </w:pPr>
      <w:r w:rsidRPr="00854E56">
        <w:rPr>
          <w:snapToGrid w:val="0"/>
        </w:rPr>
        <w:tab/>
        <w:t>...</w:t>
      </w:r>
    </w:p>
    <w:p w14:paraId="2058F440" w14:textId="77777777" w:rsidR="00DC4FBF" w:rsidRPr="00854E56" w:rsidRDefault="00DC4FBF" w:rsidP="00EE1445">
      <w:pPr>
        <w:pStyle w:val="PL"/>
        <w:rPr>
          <w:snapToGrid w:val="0"/>
        </w:rPr>
      </w:pPr>
      <w:r w:rsidRPr="00854E56">
        <w:rPr>
          <w:snapToGrid w:val="0"/>
        </w:rPr>
        <w:t>}</w:t>
      </w:r>
    </w:p>
    <w:p w14:paraId="0F9F056F" w14:textId="77777777" w:rsidR="00DC4FBF" w:rsidRPr="00854E56" w:rsidRDefault="00DC4FBF" w:rsidP="00EE1445">
      <w:pPr>
        <w:pStyle w:val="PL"/>
        <w:rPr>
          <w:snapToGrid w:val="0"/>
        </w:rPr>
      </w:pPr>
    </w:p>
    <w:p w14:paraId="62A0200E" w14:textId="77777777" w:rsidR="00DC4FBF" w:rsidRPr="00854E56" w:rsidRDefault="00DC4FBF" w:rsidP="00EE1445">
      <w:pPr>
        <w:pStyle w:val="PL"/>
        <w:rPr>
          <w:snapToGrid w:val="0"/>
        </w:rPr>
      </w:pPr>
      <w:r w:rsidRPr="00854E56">
        <w:rPr>
          <w:snapToGrid w:val="0"/>
        </w:rPr>
        <w:t>EHRPDCompositeAvailableCapacity ::= SEQUENCE {</w:t>
      </w:r>
    </w:p>
    <w:p w14:paraId="33FAA3C9" w14:textId="77777777" w:rsidR="00DC4FBF" w:rsidRPr="00854E56" w:rsidRDefault="00DC4FBF" w:rsidP="00EE1445">
      <w:pPr>
        <w:pStyle w:val="PL"/>
        <w:rPr>
          <w:snapToGrid w:val="0"/>
        </w:rPr>
      </w:pPr>
      <w:r w:rsidRPr="00854E56">
        <w:rPr>
          <w:snapToGrid w:val="0"/>
        </w:rPr>
        <w:tab/>
        <w:t>eHRPDSectorCapacityClassValue</w:t>
      </w:r>
      <w:r w:rsidRPr="00854E56">
        <w:rPr>
          <w:snapToGrid w:val="0"/>
        </w:rPr>
        <w:tab/>
      </w:r>
      <w:r w:rsidRPr="00854E56">
        <w:rPr>
          <w:snapToGrid w:val="0"/>
        </w:rPr>
        <w:tab/>
      </w:r>
      <w:r w:rsidRPr="00854E56">
        <w:rPr>
          <w:snapToGrid w:val="0"/>
        </w:rPr>
        <w:tab/>
      </w:r>
      <w:r w:rsidRPr="00854E56">
        <w:rPr>
          <w:snapToGrid w:val="0"/>
        </w:rPr>
        <w:tab/>
        <w:t>EHRPDSectorCapacityClassValue,</w:t>
      </w:r>
    </w:p>
    <w:p w14:paraId="316A22AC" w14:textId="77777777" w:rsidR="00DC4FBF" w:rsidRPr="00854E56" w:rsidRDefault="00DC4FBF" w:rsidP="00EE1445">
      <w:pPr>
        <w:pStyle w:val="PL"/>
        <w:rPr>
          <w:snapToGrid w:val="0"/>
        </w:rPr>
      </w:pPr>
      <w:r w:rsidRPr="00854E56">
        <w:rPr>
          <w:snapToGrid w:val="0"/>
        </w:rPr>
        <w:tab/>
        <w:t>eHRPDCapacityValue</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EHRPDCapacityValue,</w:t>
      </w:r>
    </w:p>
    <w:p w14:paraId="4FC0F35B" w14:textId="77777777" w:rsidR="00DC4FBF" w:rsidRPr="00854E56" w:rsidRDefault="00DC4FBF" w:rsidP="00EE1445">
      <w:pPr>
        <w:pStyle w:val="PL"/>
        <w:rPr>
          <w:snapToGrid w:val="0"/>
        </w:rPr>
      </w:pPr>
      <w:r w:rsidRPr="00854E56">
        <w:rPr>
          <w:snapToGrid w:val="0"/>
        </w:rPr>
        <w:tab/>
        <w:t>...</w:t>
      </w:r>
    </w:p>
    <w:p w14:paraId="3844BFDA" w14:textId="77777777" w:rsidR="00DC4FBF" w:rsidRPr="00854E56" w:rsidRDefault="00DC4FBF" w:rsidP="00EE1445">
      <w:pPr>
        <w:pStyle w:val="PL"/>
        <w:rPr>
          <w:snapToGrid w:val="0"/>
        </w:rPr>
      </w:pPr>
      <w:r w:rsidRPr="00854E56">
        <w:rPr>
          <w:snapToGrid w:val="0"/>
        </w:rPr>
        <w:t>}</w:t>
      </w:r>
    </w:p>
    <w:p w14:paraId="4080E736" w14:textId="77777777" w:rsidR="00DC4FBF" w:rsidRPr="00854E56" w:rsidRDefault="00DC4FBF" w:rsidP="00EE1445">
      <w:pPr>
        <w:pStyle w:val="PL"/>
        <w:rPr>
          <w:snapToGrid w:val="0"/>
        </w:rPr>
      </w:pPr>
    </w:p>
    <w:p w14:paraId="2C32D45E" w14:textId="77777777" w:rsidR="00DC4FBF" w:rsidRPr="00854E56" w:rsidRDefault="00DC4FBF" w:rsidP="00EE1445">
      <w:pPr>
        <w:pStyle w:val="PL"/>
        <w:rPr>
          <w:snapToGrid w:val="0"/>
        </w:rPr>
      </w:pPr>
      <w:r w:rsidRPr="00854E56">
        <w:rPr>
          <w:snapToGrid w:val="0"/>
        </w:rPr>
        <w:t>EHRPDMultiSectorLoadReportingResponseItem ::= SEQUENCE {</w:t>
      </w:r>
    </w:p>
    <w:p w14:paraId="3509D425" w14:textId="77777777" w:rsidR="00DC4FBF" w:rsidRPr="00854E56" w:rsidRDefault="00DC4FBF" w:rsidP="00EE1445">
      <w:pPr>
        <w:pStyle w:val="PL"/>
        <w:rPr>
          <w:snapToGrid w:val="0"/>
        </w:rPr>
      </w:pPr>
      <w:r w:rsidRPr="00854E56">
        <w:rPr>
          <w:snapToGrid w:val="0"/>
        </w:rPr>
        <w:tab/>
        <w:t>eHRPD-Sector-ID</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EHRPD-Sector-ID,</w:t>
      </w:r>
    </w:p>
    <w:p w14:paraId="551C598B" w14:textId="77777777" w:rsidR="00DC4FBF" w:rsidRPr="00854E56" w:rsidRDefault="00DC4FBF" w:rsidP="00EE1445">
      <w:pPr>
        <w:pStyle w:val="PL"/>
        <w:rPr>
          <w:snapToGrid w:val="0"/>
        </w:rPr>
      </w:pPr>
      <w:r w:rsidRPr="00854E56">
        <w:rPr>
          <w:snapToGrid w:val="0"/>
        </w:rPr>
        <w:tab/>
        <w:t>eHRPDSectorLoadReportingResponse</w:t>
      </w:r>
      <w:r w:rsidRPr="00854E56">
        <w:rPr>
          <w:snapToGrid w:val="0"/>
        </w:rPr>
        <w:tab/>
      </w:r>
      <w:r w:rsidRPr="00854E56">
        <w:rPr>
          <w:snapToGrid w:val="0"/>
        </w:rPr>
        <w:tab/>
        <w:t>EHRPDSectorLoadReportingResponse,</w:t>
      </w:r>
    </w:p>
    <w:p w14:paraId="3BA41BFD" w14:textId="77777777" w:rsidR="00DC4FBF" w:rsidRPr="00854E56" w:rsidRDefault="00DC4FBF" w:rsidP="00EE1445">
      <w:pPr>
        <w:pStyle w:val="PL"/>
        <w:rPr>
          <w:snapToGrid w:val="0"/>
        </w:rPr>
      </w:pPr>
      <w:r w:rsidRPr="00854E56">
        <w:rPr>
          <w:snapToGrid w:val="0"/>
        </w:rPr>
        <w:tab/>
        <w:t>...</w:t>
      </w:r>
    </w:p>
    <w:p w14:paraId="21D2815E" w14:textId="77777777" w:rsidR="00DC4FBF" w:rsidRPr="00854E56" w:rsidRDefault="00DC4FBF" w:rsidP="00EE1445">
      <w:pPr>
        <w:pStyle w:val="PL"/>
        <w:rPr>
          <w:snapToGrid w:val="0"/>
        </w:rPr>
      </w:pPr>
      <w:r w:rsidRPr="00854E56">
        <w:rPr>
          <w:snapToGrid w:val="0"/>
        </w:rPr>
        <w:t>}</w:t>
      </w:r>
    </w:p>
    <w:p w14:paraId="23B9BF6D" w14:textId="77777777" w:rsidR="00DC4FBF" w:rsidRPr="00854E56" w:rsidRDefault="00DC4FBF" w:rsidP="00EE1445">
      <w:pPr>
        <w:pStyle w:val="PL"/>
        <w:rPr>
          <w:snapToGrid w:val="0"/>
        </w:rPr>
      </w:pPr>
    </w:p>
    <w:p w14:paraId="27F18EFE" w14:textId="77777777" w:rsidR="00DC4FBF" w:rsidRPr="00854E56" w:rsidRDefault="00DC4FBF" w:rsidP="00EE1445">
      <w:pPr>
        <w:pStyle w:val="PL"/>
        <w:rPr>
          <w:snapToGrid w:val="0"/>
        </w:rPr>
      </w:pPr>
    </w:p>
    <w:p w14:paraId="79076A4E" w14:textId="77777777" w:rsidR="00DC4FBF" w:rsidRPr="00854E56" w:rsidRDefault="00DC4FBF" w:rsidP="00EE1445">
      <w:pPr>
        <w:pStyle w:val="PL"/>
        <w:rPr>
          <w:snapToGrid w:val="0"/>
        </w:rPr>
      </w:pPr>
      <w:r w:rsidRPr="00854E56">
        <w:rPr>
          <w:snapToGrid w:val="0"/>
        </w:rPr>
        <w:t>-- **************************************************************</w:t>
      </w:r>
    </w:p>
    <w:p w14:paraId="2C862FD8" w14:textId="77777777" w:rsidR="00DC4FBF" w:rsidRPr="00854E56" w:rsidRDefault="00DC4FBF" w:rsidP="00EE1445">
      <w:pPr>
        <w:pStyle w:val="PL"/>
        <w:rPr>
          <w:snapToGrid w:val="0"/>
        </w:rPr>
      </w:pPr>
      <w:r w:rsidRPr="00854E56">
        <w:rPr>
          <w:snapToGrid w:val="0"/>
        </w:rPr>
        <w:t>--</w:t>
      </w:r>
    </w:p>
    <w:p w14:paraId="32E62E89" w14:textId="77777777" w:rsidR="00DC4FBF" w:rsidRPr="00854E56" w:rsidRDefault="00DC4FBF" w:rsidP="00EE1445">
      <w:pPr>
        <w:pStyle w:val="PL"/>
        <w:rPr>
          <w:snapToGrid w:val="0"/>
        </w:rPr>
      </w:pPr>
      <w:r w:rsidRPr="00854E56">
        <w:rPr>
          <w:snapToGrid w:val="0"/>
        </w:rPr>
        <w:t>-- Constants</w:t>
      </w:r>
    </w:p>
    <w:p w14:paraId="43941908" w14:textId="77777777" w:rsidR="00DC4FBF" w:rsidRPr="00854E56" w:rsidRDefault="00DC4FBF" w:rsidP="00EE1445">
      <w:pPr>
        <w:pStyle w:val="PL"/>
        <w:rPr>
          <w:snapToGrid w:val="0"/>
        </w:rPr>
      </w:pPr>
      <w:r w:rsidRPr="00854E56">
        <w:rPr>
          <w:snapToGrid w:val="0"/>
        </w:rPr>
        <w:t>--</w:t>
      </w:r>
    </w:p>
    <w:p w14:paraId="23912AE3" w14:textId="77777777" w:rsidR="00DC4FBF" w:rsidRPr="00854E56" w:rsidRDefault="00DC4FBF" w:rsidP="00EE1445">
      <w:pPr>
        <w:pStyle w:val="PL"/>
        <w:rPr>
          <w:snapToGrid w:val="0"/>
        </w:rPr>
      </w:pPr>
      <w:r w:rsidRPr="00854E56">
        <w:rPr>
          <w:snapToGrid w:val="0"/>
        </w:rPr>
        <w:t>-- **************************************************************</w:t>
      </w:r>
    </w:p>
    <w:p w14:paraId="13271E49" w14:textId="77777777" w:rsidR="00DC4FBF" w:rsidRPr="00854E56" w:rsidRDefault="00DC4FBF" w:rsidP="00EE1445">
      <w:pPr>
        <w:pStyle w:val="PL"/>
        <w:rPr>
          <w:snapToGrid w:val="0"/>
        </w:rPr>
      </w:pPr>
    </w:p>
    <w:p w14:paraId="5EC1857F" w14:textId="77777777" w:rsidR="00DC4FBF" w:rsidRPr="00854E56" w:rsidRDefault="00DC4FBF" w:rsidP="00EE1445">
      <w:pPr>
        <w:pStyle w:val="PL"/>
        <w:rPr>
          <w:snapToGrid w:val="0"/>
        </w:rPr>
      </w:pPr>
      <w:r w:rsidRPr="00854E56">
        <w:rPr>
          <w:snapToGrid w:val="0"/>
        </w:rPr>
        <w:t>maxnoofIRATReportingCells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128</w:t>
      </w:r>
    </w:p>
    <w:p w14:paraId="412B5512" w14:textId="77777777" w:rsidR="00DC4FBF" w:rsidRPr="00854E56" w:rsidRDefault="00DC4FBF" w:rsidP="00EE1445">
      <w:pPr>
        <w:pStyle w:val="PL"/>
        <w:rPr>
          <w:snapToGrid w:val="0"/>
        </w:rPr>
      </w:pPr>
      <w:r w:rsidRPr="00854E56">
        <w:rPr>
          <w:snapToGrid w:val="0"/>
        </w:rPr>
        <w:t>maxnoofcandidateCells</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16</w:t>
      </w:r>
    </w:p>
    <w:p w14:paraId="366B57A6" w14:textId="77777777" w:rsidR="00DC4FBF" w:rsidRPr="00854E56" w:rsidRDefault="00DC4FBF" w:rsidP="00EE1445">
      <w:pPr>
        <w:pStyle w:val="PL"/>
        <w:rPr>
          <w:snapToGrid w:val="0"/>
        </w:rPr>
      </w:pPr>
      <w:r w:rsidRPr="00854E56">
        <w:rPr>
          <w:snapToGrid w:val="0"/>
        </w:rPr>
        <w:t>maxnoofCellineNB</w:t>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r>
      <w:r w:rsidRPr="00854E56">
        <w:rPr>
          <w:snapToGrid w:val="0"/>
        </w:rPr>
        <w:tab/>
        <w:t>INTEGER ::= 256</w:t>
      </w:r>
    </w:p>
    <w:p w14:paraId="4F0E596A" w14:textId="77777777" w:rsidR="00DC4FBF" w:rsidRPr="00854E56" w:rsidRDefault="00DC4FBF" w:rsidP="00EE1445">
      <w:pPr>
        <w:pStyle w:val="PL"/>
        <w:rPr>
          <w:snapToGrid w:val="0"/>
        </w:rPr>
      </w:pPr>
    </w:p>
    <w:p w14:paraId="748916BD" w14:textId="77777777" w:rsidR="00DC4FBF" w:rsidRPr="00854E56" w:rsidRDefault="00DC4FBF" w:rsidP="00EE1445">
      <w:pPr>
        <w:pStyle w:val="PL"/>
        <w:rPr>
          <w:snapToGrid w:val="0"/>
        </w:rPr>
      </w:pPr>
      <w:r w:rsidRPr="00854E56">
        <w:rPr>
          <w:snapToGrid w:val="0"/>
        </w:rPr>
        <w:t>END</w:t>
      </w:r>
    </w:p>
    <w:p w14:paraId="4A3A4BB1" w14:textId="77777777" w:rsidR="00DC4FBF" w:rsidRPr="00854E56" w:rsidRDefault="00DC4FBF" w:rsidP="00EE1445">
      <w:pPr>
        <w:pStyle w:val="PL"/>
        <w:rPr>
          <w:snapToGrid w:val="0"/>
        </w:rPr>
      </w:pPr>
    </w:p>
    <w:p w14:paraId="3976A908" w14:textId="6F0E8DAB" w:rsidR="00DC4FBF" w:rsidRPr="00854E56" w:rsidRDefault="00DC4FBF" w:rsidP="00803A1E">
      <w:pPr>
        <w:pStyle w:val="Heading1"/>
        <w:ind w:left="0" w:firstLine="0"/>
        <w:rPr>
          <w:snapToGrid w:val="0"/>
        </w:rPr>
      </w:pPr>
      <w:r w:rsidRPr="00854E56">
        <w:rPr>
          <w:snapToGrid w:val="0"/>
        </w:rPr>
        <w:br w:type="page"/>
      </w:r>
      <w:bookmarkStart w:id="1932" w:name="_Toc462740894"/>
      <w:bookmarkStart w:id="1933" w:name="_Toc497149717"/>
      <w:r w:rsidRPr="00854E56">
        <w:rPr>
          <w:snapToGrid w:val="0"/>
        </w:rPr>
        <w:lastRenderedPageBreak/>
        <w:t>Annex C (informative):</w:t>
      </w:r>
      <w:r w:rsidR="00803A1E">
        <w:rPr>
          <w:snapToGrid w:val="0"/>
        </w:rPr>
        <w:t xml:space="preserve"> </w:t>
      </w:r>
      <w:r w:rsidRPr="00854E56">
        <w:rPr>
          <w:snapToGrid w:val="0"/>
        </w:rPr>
        <w:t>Processing of Transparent Containers at the MME</w:t>
      </w:r>
      <w:bookmarkEnd w:id="1932"/>
      <w:bookmarkEnd w:id="1933"/>
    </w:p>
    <w:p w14:paraId="183F68AF" w14:textId="1E749F6A" w:rsidR="00DC4FBF" w:rsidRPr="00854E56" w:rsidRDefault="00DC4FBF" w:rsidP="00DC4FBF">
      <w:pPr>
        <w:rPr>
          <w:snapToGrid w:val="0"/>
        </w:rPr>
      </w:pPr>
      <w:r w:rsidRPr="00854E56">
        <w:rPr>
          <w:snapToGrid w:val="0"/>
        </w:rPr>
        <w:t xml:space="preserve">The encoding of the </w:t>
      </w:r>
      <w:r w:rsidRPr="00854E56">
        <w:rPr>
          <w:i/>
          <w:snapToGrid w:val="0"/>
        </w:rPr>
        <w:t>Source to Target Transparent Container</w:t>
      </w:r>
      <w:r w:rsidRPr="00854E56">
        <w:rPr>
          <w:snapToGrid w:val="0"/>
        </w:rPr>
        <w:t xml:space="preserve"> and </w:t>
      </w:r>
      <w:r w:rsidRPr="00854E56">
        <w:rPr>
          <w:i/>
          <w:snapToGrid w:val="0"/>
        </w:rPr>
        <w:t>Target to Source Transparent Container</w:t>
      </w:r>
      <w:r w:rsidRPr="00854E56">
        <w:rPr>
          <w:snapToGrid w:val="0"/>
        </w:rPr>
        <w:t xml:space="preserve"> IEs in this specification is different from the one specified in </w:t>
      </w:r>
      <w:ins w:id="1934" w:author="MulteFire Alliance (MFA)" w:date="2017-02-21T19:59:00Z">
        <w:r w:rsidR="00A449D0">
          <w:rPr>
            <w:lang w:eastAsia="zh-CN"/>
          </w:rPr>
          <w:t>3GPP </w:t>
        </w:r>
      </w:ins>
      <w:r w:rsidRPr="00854E56">
        <w:rPr>
          <w:snapToGrid w:val="0"/>
        </w:rPr>
        <w:t>TS 25.413 [19].</w:t>
      </w:r>
    </w:p>
    <w:p w14:paraId="539FADB5" w14:textId="77777777" w:rsidR="00DC4FBF" w:rsidRPr="00854E56" w:rsidRDefault="00DC4FBF" w:rsidP="00DC4FBF">
      <w:pPr>
        <w:rPr>
          <w:snapToGrid w:val="0"/>
        </w:rPr>
      </w:pPr>
      <w:r w:rsidRPr="00854E56">
        <w:rPr>
          <w:snapToGrid w:val="0"/>
        </w:rPr>
        <w:t>Irrespective of the mobility scenario (inter-RAT or intra-LTE), the MME always processes these IEs in the following way:</w:t>
      </w:r>
    </w:p>
    <w:p w14:paraId="2FD7D212" w14:textId="77777777" w:rsidR="00DC4FBF" w:rsidRPr="00854E56" w:rsidRDefault="00DC4FBF" w:rsidP="00DC4FBF">
      <w:pPr>
        <w:pStyle w:val="B1"/>
        <w:rPr>
          <w:snapToGrid w:val="0"/>
        </w:rPr>
      </w:pPr>
      <w:r w:rsidRPr="00854E56">
        <w:rPr>
          <w:snapToGrid w:val="0"/>
        </w:rPr>
        <w:t>-</w:t>
      </w:r>
      <w:r w:rsidRPr="00854E56">
        <w:rPr>
          <w:snapToGrid w:val="0"/>
        </w:rPr>
        <w:tab/>
        <w:t>The MME shall convey</w:t>
      </w:r>
      <w:r w:rsidRPr="00854E56">
        <w:t xml:space="preserve"> </w:t>
      </w:r>
      <w:r w:rsidRPr="00854E56">
        <w:rPr>
          <w:snapToGrid w:val="0"/>
        </w:rPr>
        <w:t>to the eNodeB the information received within</w:t>
      </w:r>
    </w:p>
    <w:p w14:paraId="05A2C3CD" w14:textId="3A3F883C" w:rsidR="00DC4FBF" w:rsidRPr="00854E56" w:rsidRDefault="00DC4FBF" w:rsidP="00DC4FBF">
      <w:pPr>
        <w:pStyle w:val="B2"/>
        <w:rPr>
          <w:snapToGrid w:val="0"/>
        </w:rPr>
      </w:pPr>
      <w:r w:rsidRPr="00854E56">
        <w:rPr>
          <w:snapToGrid w:val="0"/>
        </w:rPr>
        <w:t>-</w:t>
      </w:r>
      <w:r w:rsidRPr="00854E56">
        <w:rPr>
          <w:snapToGrid w:val="0"/>
        </w:rPr>
        <w:tab/>
        <w:t>the</w:t>
      </w:r>
      <w:r w:rsidRPr="00854E56">
        <w:t xml:space="preserve"> </w:t>
      </w:r>
      <w:r w:rsidRPr="00854E56">
        <w:rPr>
          <w:snapToGrid w:val="0"/>
        </w:rPr>
        <w:t xml:space="preserve">GTPv1-C "UTRAN transparent field" of the "UTRAN Transparent Container" IE across the Gn-interface (see subclause 7.7.38 of </w:t>
      </w:r>
      <w:ins w:id="1935" w:author="MulteFire Alliance (MFA)" w:date="2017-02-21T19:59:00Z">
        <w:r w:rsidR="00A449D0">
          <w:rPr>
            <w:lang w:eastAsia="zh-CN"/>
          </w:rPr>
          <w:t>3GPP </w:t>
        </w:r>
      </w:ins>
      <w:r w:rsidRPr="00854E56">
        <w:rPr>
          <w:snapToGrid w:val="0"/>
        </w:rPr>
        <w:t>TS 29.060 [35]), or</w:t>
      </w:r>
    </w:p>
    <w:p w14:paraId="503E38FB" w14:textId="19B0D479" w:rsidR="00DC4FBF" w:rsidRPr="00854E56" w:rsidRDefault="00DC4FBF" w:rsidP="00DC4FBF">
      <w:pPr>
        <w:pStyle w:val="B2"/>
        <w:rPr>
          <w:snapToGrid w:val="0"/>
        </w:rPr>
      </w:pPr>
      <w:r w:rsidRPr="00854E56">
        <w:rPr>
          <w:snapToGrid w:val="0"/>
        </w:rPr>
        <w:t>-</w:t>
      </w:r>
      <w:r w:rsidRPr="00854E56">
        <w:rPr>
          <w:snapToGrid w:val="0"/>
        </w:rPr>
        <w:tab/>
        <w:t xml:space="preserve">the GTPv1-C "BSS Container" (value part octets 4-n) of the "BSS Container" IE across the Gn- interface (see subclause 7.7.72 of </w:t>
      </w:r>
      <w:ins w:id="1936" w:author="MulteFire Alliance (MFA)" w:date="2017-02-21T19:59:00Z">
        <w:r w:rsidR="00A449D0">
          <w:rPr>
            <w:lang w:eastAsia="zh-CN"/>
          </w:rPr>
          <w:t>3GPP </w:t>
        </w:r>
      </w:ins>
      <w:r w:rsidRPr="00854E56">
        <w:rPr>
          <w:snapToGrid w:val="0"/>
        </w:rPr>
        <w:t>TS 29.060 [35]), or</w:t>
      </w:r>
    </w:p>
    <w:p w14:paraId="7E1CE725" w14:textId="20C875B0" w:rsidR="00DC4FBF" w:rsidRPr="00854E56" w:rsidRDefault="00DC4FBF" w:rsidP="00DC4FBF">
      <w:pPr>
        <w:pStyle w:val="B2"/>
        <w:rPr>
          <w:snapToGrid w:val="0"/>
        </w:rPr>
      </w:pPr>
      <w:r w:rsidRPr="00854E56">
        <w:rPr>
          <w:snapToGrid w:val="0"/>
        </w:rPr>
        <w:t>-</w:t>
      </w:r>
      <w:r w:rsidRPr="00854E56">
        <w:rPr>
          <w:snapToGrid w:val="0"/>
        </w:rPr>
        <w:tab/>
        <w:t>the GTPv2 "F-container field" of the "F-Container" IE across the S3/S10-</w:t>
      </w:r>
      <w:r w:rsidRPr="00854E56">
        <w:t xml:space="preserve"> </w:t>
      </w:r>
      <w:r w:rsidRPr="00854E56">
        <w:rPr>
          <w:snapToGrid w:val="0"/>
        </w:rPr>
        <w:t xml:space="preserve">interface (see subclause 8.48 of </w:t>
      </w:r>
      <w:ins w:id="1937" w:author="MulteFire Alliance (MFA)" w:date="2017-02-21T19:59:00Z">
        <w:r w:rsidR="00A449D0">
          <w:rPr>
            <w:lang w:eastAsia="zh-CN"/>
          </w:rPr>
          <w:t>3GPP </w:t>
        </w:r>
      </w:ins>
      <w:r w:rsidRPr="00854E56">
        <w:rPr>
          <w:snapToGrid w:val="0"/>
        </w:rPr>
        <w:t>TS 29.274 [36]).</w:t>
      </w:r>
    </w:p>
    <w:p w14:paraId="35DC8136" w14:textId="77777777" w:rsidR="00DC4FBF" w:rsidRPr="00854E56" w:rsidRDefault="00DC4FBF" w:rsidP="00DC4FBF">
      <w:pPr>
        <w:pStyle w:val="B1"/>
        <w:ind w:hanging="28"/>
        <w:rPr>
          <w:snapToGrid w:val="0"/>
        </w:rPr>
      </w:pPr>
      <w:r w:rsidRPr="00854E56">
        <w:rPr>
          <w:snapToGrid w:val="0"/>
        </w:rPr>
        <w:t xml:space="preserve">by including it in the octets of the OCTET STRING of the </w:t>
      </w:r>
      <w:r w:rsidRPr="00854E56">
        <w:rPr>
          <w:i/>
          <w:snapToGrid w:val="0"/>
        </w:rPr>
        <w:t>Source to Target Transparent Container</w:t>
      </w:r>
      <w:r w:rsidRPr="00854E56">
        <w:rPr>
          <w:snapToGrid w:val="0"/>
        </w:rPr>
        <w:t xml:space="preserve"> IE, the </w:t>
      </w:r>
      <w:r w:rsidRPr="00854E56">
        <w:rPr>
          <w:i/>
          <w:snapToGrid w:val="0"/>
        </w:rPr>
        <w:t>Target to Source Transparent Container</w:t>
      </w:r>
      <w:r w:rsidRPr="00854E56">
        <w:rPr>
          <w:snapToGrid w:val="0"/>
        </w:rPr>
        <w:t xml:space="preserve"> IE or the </w:t>
      </w:r>
      <w:r w:rsidRPr="00854E56">
        <w:rPr>
          <w:i/>
          <w:snapToGrid w:val="0"/>
        </w:rPr>
        <w:t>Target to Source Transparent Container Secondary</w:t>
      </w:r>
      <w:r w:rsidRPr="00854E56">
        <w:rPr>
          <w:snapToGrid w:val="0"/>
        </w:rPr>
        <w:t xml:space="preserve"> IE of the corresponding S1AP message.</w:t>
      </w:r>
    </w:p>
    <w:p w14:paraId="6755B760" w14:textId="77777777" w:rsidR="00DC4FBF" w:rsidRPr="00854E56" w:rsidRDefault="00DC4FBF" w:rsidP="00DC4FBF">
      <w:pPr>
        <w:pStyle w:val="B1"/>
        <w:rPr>
          <w:snapToGrid w:val="0"/>
        </w:rPr>
      </w:pPr>
      <w:r w:rsidRPr="00854E56">
        <w:rPr>
          <w:snapToGrid w:val="0"/>
        </w:rPr>
        <w:t>-</w:t>
      </w:r>
      <w:r w:rsidRPr="00854E56">
        <w:rPr>
          <w:snapToGrid w:val="0"/>
        </w:rPr>
        <w:tab/>
        <w:t xml:space="preserve">The MME shall convey to the GTP peer the information received within the octets of the OCTET STRING of the </w:t>
      </w:r>
      <w:r w:rsidRPr="00854E56">
        <w:rPr>
          <w:i/>
          <w:snapToGrid w:val="0"/>
        </w:rPr>
        <w:t>Source to Target Transparent Container</w:t>
      </w:r>
      <w:r w:rsidRPr="00854E56">
        <w:rPr>
          <w:snapToGrid w:val="0"/>
        </w:rPr>
        <w:t xml:space="preserve"> IE, the </w:t>
      </w:r>
      <w:r w:rsidRPr="00854E56">
        <w:rPr>
          <w:i/>
          <w:snapToGrid w:val="0"/>
        </w:rPr>
        <w:t>Target to Source Transparent Container</w:t>
      </w:r>
      <w:r w:rsidRPr="00854E56">
        <w:rPr>
          <w:snapToGrid w:val="0"/>
        </w:rPr>
        <w:t xml:space="preserve"> IE</w:t>
      </w:r>
      <w:r w:rsidRPr="00854E56">
        <w:t xml:space="preserve"> </w:t>
      </w:r>
      <w:r w:rsidRPr="00854E56">
        <w:rPr>
          <w:snapToGrid w:val="0"/>
        </w:rPr>
        <w:t xml:space="preserve">or the </w:t>
      </w:r>
      <w:r w:rsidRPr="00854E56">
        <w:rPr>
          <w:i/>
          <w:snapToGrid w:val="0"/>
        </w:rPr>
        <w:t>Target to Source Transparent Container Secondary</w:t>
      </w:r>
      <w:r w:rsidRPr="00854E56">
        <w:rPr>
          <w:snapToGrid w:val="0"/>
        </w:rPr>
        <w:t xml:space="preserve"> IE by including it in</w:t>
      </w:r>
    </w:p>
    <w:p w14:paraId="5E68D802" w14:textId="29234B51" w:rsidR="00DC4FBF" w:rsidRPr="00854E56" w:rsidRDefault="00DC4FBF" w:rsidP="00DC4FBF">
      <w:pPr>
        <w:pStyle w:val="B2"/>
        <w:rPr>
          <w:snapToGrid w:val="0"/>
        </w:rPr>
      </w:pPr>
      <w:r w:rsidRPr="00854E56">
        <w:rPr>
          <w:snapToGrid w:val="0"/>
        </w:rPr>
        <w:t>-</w:t>
      </w:r>
      <w:r w:rsidRPr="00854E56">
        <w:rPr>
          <w:snapToGrid w:val="0"/>
        </w:rPr>
        <w:tab/>
        <w:t xml:space="preserve">the GTPv1-C "UTRAN transparent field" of the "UTRAN Transparent Container" IE across the Gn- interface (see subclause 7.7.38 of TS </w:t>
      </w:r>
      <w:ins w:id="1938" w:author="MulteFire Alliance (MFA)" w:date="2017-02-21T19:59:00Z">
        <w:r w:rsidR="00A449D0">
          <w:rPr>
            <w:lang w:eastAsia="zh-CN"/>
          </w:rPr>
          <w:t>3GPP </w:t>
        </w:r>
      </w:ins>
      <w:r w:rsidRPr="00854E56">
        <w:rPr>
          <w:snapToGrid w:val="0"/>
        </w:rPr>
        <w:t>29.060 [35]), or</w:t>
      </w:r>
    </w:p>
    <w:p w14:paraId="7733A169" w14:textId="40C554EC" w:rsidR="00DC4FBF" w:rsidRPr="00854E56" w:rsidRDefault="00DC4FBF" w:rsidP="00DC4FBF">
      <w:pPr>
        <w:pStyle w:val="B2"/>
        <w:rPr>
          <w:snapToGrid w:val="0"/>
        </w:rPr>
      </w:pPr>
      <w:r w:rsidRPr="00854E56">
        <w:rPr>
          <w:snapToGrid w:val="0"/>
        </w:rPr>
        <w:t>-</w:t>
      </w:r>
      <w:r w:rsidRPr="00854E56">
        <w:rPr>
          <w:snapToGrid w:val="0"/>
        </w:rPr>
        <w:tab/>
        <w:t xml:space="preserve">the GTPv1-C "BSS Container" (value part octets 4-n) of the "BSS Container" IE across the Gn- interface (see subclause 7.7.72 of </w:t>
      </w:r>
      <w:ins w:id="1939" w:author="MulteFire Alliance (MFA)" w:date="2017-02-21T19:59:00Z">
        <w:r w:rsidR="00A449D0">
          <w:rPr>
            <w:lang w:eastAsia="zh-CN"/>
          </w:rPr>
          <w:t>3GPP </w:t>
        </w:r>
      </w:ins>
      <w:r w:rsidRPr="00854E56">
        <w:rPr>
          <w:snapToGrid w:val="0"/>
        </w:rPr>
        <w:t>TS 29.060 [35]), or</w:t>
      </w:r>
    </w:p>
    <w:p w14:paraId="12C42D70" w14:textId="58320970" w:rsidR="00DC4FBF" w:rsidRPr="00854E56" w:rsidRDefault="00DC4FBF" w:rsidP="00DC4FBF">
      <w:pPr>
        <w:pStyle w:val="B2"/>
        <w:rPr>
          <w:snapToGrid w:val="0"/>
        </w:rPr>
      </w:pPr>
      <w:r w:rsidRPr="00854E56">
        <w:rPr>
          <w:snapToGrid w:val="0"/>
        </w:rPr>
        <w:t>-</w:t>
      </w:r>
      <w:r w:rsidRPr="00854E56">
        <w:rPr>
          <w:snapToGrid w:val="0"/>
        </w:rPr>
        <w:tab/>
        <w:t xml:space="preserve">the GTPv2 "F-container field" of the "F-Container" IE across the S3/S10- interface (see subclause 8.48 of </w:t>
      </w:r>
      <w:ins w:id="1940" w:author="MulteFire Alliance (MFA)" w:date="2017-02-21T19:59:00Z">
        <w:r w:rsidR="00A449D0">
          <w:rPr>
            <w:lang w:eastAsia="zh-CN"/>
          </w:rPr>
          <w:t>3GPP </w:t>
        </w:r>
      </w:ins>
      <w:r w:rsidRPr="00854E56">
        <w:rPr>
          <w:snapToGrid w:val="0"/>
        </w:rPr>
        <w:t>TS 29.274 [36]).</w:t>
      </w:r>
    </w:p>
    <w:p w14:paraId="5843F6C4" w14:textId="007B2196" w:rsidR="004D4650" w:rsidRPr="00F8010B" w:rsidRDefault="004D4650" w:rsidP="00803A1E">
      <w:pPr>
        <w:pStyle w:val="Heading1"/>
      </w:pPr>
      <w:r w:rsidRPr="00F8010B">
        <w:br w:type="page"/>
      </w:r>
      <w:bookmarkStart w:id="1941" w:name="_Toc446186157"/>
      <w:bookmarkStart w:id="1942" w:name="_Toc497149718"/>
      <w:r w:rsidRPr="00F8010B">
        <w:lastRenderedPageBreak/>
        <w:t xml:space="preserve">Annex </w:t>
      </w:r>
      <w:r w:rsidR="00010C07" w:rsidRPr="00F8010B">
        <w:t>D</w:t>
      </w:r>
      <w:r w:rsidRPr="00F8010B">
        <w:t xml:space="preserve"> (informative):</w:t>
      </w:r>
      <w:r w:rsidR="00803A1E">
        <w:t xml:space="preserve"> </w:t>
      </w:r>
      <w:r w:rsidRPr="00F8010B">
        <w:t>Change history</w:t>
      </w:r>
      <w:bookmarkEnd w:id="1941"/>
      <w:bookmarkEnd w:id="1942"/>
    </w:p>
    <w:tbl>
      <w:tblPr>
        <w:tblW w:w="992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1296"/>
        <w:gridCol w:w="425"/>
        <w:gridCol w:w="5040"/>
        <w:gridCol w:w="1440"/>
      </w:tblGrid>
      <w:tr w:rsidR="004D4650" w:rsidRPr="00F8010B" w14:paraId="0DBD60EF" w14:textId="77777777" w:rsidTr="00310DB9">
        <w:trPr>
          <w:cantSplit/>
          <w:trHeight w:val="57"/>
          <w:tblHeader/>
        </w:trPr>
        <w:tc>
          <w:tcPr>
            <w:tcW w:w="732" w:type="dxa"/>
            <w:shd w:val="clear" w:color="auto" w:fill="auto"/>
          </w:tcPr>
          <w:bookmarkEnd w:id="7"/>
          <w:p w14:paraId="425E9F96" w14:textId="77777777" w:rsidR="004D4650" w:rsidRPr="00F8010B" w:rsidRDefault="004D4650" w:rsidP="006A6521">
            <w:pPr>
              <w:pStyle w:val="TAH"/>
              <w:keepNext w:val="0"/>
              <w:keepLines w:val="0"/>
            </w:pPr>
            <w:r w:rsidRPr="00F8010B">
              <w:t>TSG #</w:t>
            </w:r>
          </w:p>
        </w:tc>
        <w:tc>
          <w:tcPr>
            <w:tcW w:w="992" w:type="dxa"/>
            <w:shd w:val="clear" w:color="auto" w:fill="auto"/>
          </w:tcPr>
          <w:p w14:paraId="431D03ED" w14:textId="77777777" w:rsidR="004D4650" w:rsidRPr="00F8010B" w:rsidRDefault="004D4650" w:rsidP="006A6521">
            <w:pPr>
              <w:pStyle w:val="TAH"/>
              <w:keepNext w:val="0"/>
              <w:keepLines w:val="0"/>
            </w:pPr>
            <w:r w:rsidRPr="00F8010B">
              <w:t>TSG Doc.</w:t>
            </w:r>
          </w:p>
        </w:tc>
        <w:tc>
          <w:tcPr>
            <w:tcW w:w="1296" w:type="dxa"/>
            <w:shd w:val="clear" w:color="auto" w:fill="auto"/>
          </w:tcPr>
          <w:p w14:paraId="4B2C6B0C" w14:textId="77777777" w:rsidR="004D4650" w:rsidRPr="00F8010B" w:rsidRDefault="004D4650" w:rsidP="006A6521">
            <w:pPr>
              <w:pStyle w:val="TAH"/>
              <w:keepNext w:val="0"/>
              <w:keepLines w:val="0"/>
            </w:pPr>
            <w:r w:rsidRPr="00F8010B">
              <w:t>CR</w:t>
            </w:r>
          </w:p>
        </w:tc>
        <w:tc>
          <w:tcPr>
            <w:tcW w:w="425" w:type="dxa"/>
            <w:shd w:val="clear" w:color="auto" w:fill="auto"/>
          </w:tcPr>
          <w:p w14:paraId="02137DEF" w14:textId="77777777" w:rsidR="004D4650" w:rsidRPr="00F8010B" w:rsidRDefault="004D4650" w:rsidP="006A6521">
            <w:pPr>
              <w:pStyle w:val="TAH"/>
              <w:keepNext w:val="0"/>
              <w:keepLines w:val="0"/>
            </w:pPr>
            <w:r w:rsidRPr="00F8010B">
              <w:t>Rev</w:t>
            </w:r>
          </w:p>
        </w:tc>
        <w:tc>
          <w:tcPr>
            <w:tcW w:w="5040" w:type="dxa"/>
            <w:shd w:val="clear" w:color="auto" w:fill="auto"/>
          </w:tcPr>
          <w:p w14:paraId="40D2F3BE" w14:textId="77777777" w:rsidR="004D4650" w:rsidRPr="00F8010B" w:rsidRDefault="004D4650" w:rsidP="006A6521">
            <w:pPr>
              <w:pStyle w:val="TAH"/>
              <w:keepNext w:val="0"/>
              <w:keepLines w:val="0"/>
            </w:pPr>
            <w:r w:rsidRPr="00F8010B">
              <w:t>Subject/Comment</w:t>
            </w:r>
          </w:p>
        </w:tc>
        <w:tc>
          <w:tcPr>
            <w:tcW w:w="1440" w:type="dxa"/>
            <w:shd w:val="clear" w:color="auto" w:fill="auto"/>
          </w:tcPr>
          <w:p w14:paraId="77DDA986" w14:textId="77777777" w:rsidR="004D4650" w:rsidRPr="00F8010B" w:rsidRDefault="004D4650" w:rsidP="006A6521">
            <w:pPr>
              <w:pStyle w:val="TAH"/>
              <w:keepNext w:val="0"/>
              <w:keepLines w:val="0"/>
            </w:pPr>
            <w:r w:rsidRPr="00F8010B">
              <w:t>New</w:t>
            </w:r>
          </w:p>
        </w:tc>
      </w:tr>
      <w:tr w:rsidR="004D4650" w:rsidRPr="00F8010B" w14:paraId="68DD7BDC" w14:textId="77777777" w:rsidTr="00310DB9">
        <w:trPr>
          <w:cantSplit/>
          <w:trHeight w:val="57"/>
        </w:trPr>
        <w:tc>
          <w:tcPr>
            <w:tcW w:w="732" w:type="dxa"/>
            <w:shd w:val="clear" w:color="auto" w:fill="auto"/>
          </w:tcPr>
          <w:p w14:paraId="353C6FFD" w14:textId="77777777" w:rsidR="004D4650" w:rsidRPr="00F8010B" w:rsidRDefault="004D4650" w:rsidP="006A6521">
            <w:pPr>
              <w:pStyle w:val="TAL"/>
              <w:keepNext w:val="0"/>
              <w:keepLines w:val="0"/>
            </w:pPr>
            <w:r w:rsidRPr="00F8010B">
              <w:t>38</w:t>
            </w:r>
          </w:p>
        </w:tc>
        <w:tc>
          <w:tcPr>
            <w:tcW w:w="992" w:type="dxa"/>
            <w:shd w:val="clear" w:color="auto" w:fill="auto"/>
          </w:tcPr>
          <w:p w14:paraId="6AA11B78" w14:textId="77777777" w:rsidR="004D4650" w:rsidRPr="00F8010B" w:rsidRDefault="004D4650" w:rsidP="006A6521">
            <w:pPr>
              <w:pStyle w:val="TAL"/>
              <w:keepNext w:val="0"/>
              <w:keepLines w:val="0"/>
            </w:pPr>
          </w:p>
        </w:tc>
        <w:tc>
          <w:tcPr>
            <w:tcW w:w="1296" w:type="dxa"/>
            <w:shd w:val="clear" w:color="auto" w:fill="auto"/>
          </w:tcPr>
          <w:p w14:paraId="41A7AD46" w14:textId="77777777" w:rsidR="004D4650" w:rsidRPr="00F8010B" w:rsidRDefault="004D4650" w:rsidP="006A6521">
            <w:pPr>
              <w:pStyle w:val="TAL"/>
              <w:keepNext w:val="0"/>
              <w:keepLines w:val="0"/>
            </w:pPr>
          </w:p>
        </w:tc>
        <w:tc>
          <w:tcPr>
            <w:tcW w:w="425" w:type="dxa"/>
            <w:shd w:val="clear" w:color="auto" w:fill="auto"/>
          </w:tcPr>
          <w:p w14:paraId="58AF38BC" w14:textId="77777777" w:rsidR="004D4650" w:rsidRPr="00F8010B" w:rsidRDefault="004D4650" w:rsidP="006A6521">
            <w:pPr>
              <w:pStyle w:val="TAL"/>
              <w:keepNext w:val="0"/>
              <w:keepLines w:val="0"/>
              <w:jc w:val="center"/>
            </w:pPr>
          </w:p>
        </w:tc>
        <w:tc>
          <w:tcPr>
            <w:tcW w:w="5040" w:type="dxa"/>
            <w:shd w:val="clear" w:color="auto" w:fill="auto"/>
          </w:tcPr>
          <w:p w14:paraId="55206A20" w14:textId="77777777" w:rsidR="004D4650" w:rsidRPr="00F8010B" w:rsidRDefault="004D4650" w:rsidP="006A6521">
            <w:pPr>
              <w:pStyle w:val="TAL"/>
              <w:keepNext w:val="0"/>
              <w:keepLines w:val="0"/>
            </w:pPr>
            <w:r w:rsidRPr="00F8010B">
              <w:t>Specification approved at TSG-RAN and placed under change control</w:t>
            </w:r>
          </w:p>
        </w:tc>
        <w:tc>
          <w:tcPr>
            <w:tcW w:w="1440" w:type="dxa"/>
            <w:shd w:val="clear" w:color="auto" w:fill="auto"/>
          </w:tcPr>
          <w:p w14:paraId="579421B2" w14:textId="77777777" w:rsidR="004D4650" w:rsidRPr="00F8010B" w:rsidRDefault="004D4650" w:rsidP="006A6521">
            <w:pPr>
              <w:pStyle w:val="TAL"/>
              <w:keepNext w:val="0"/>
              <w:keepLines w:val="0"/>
              <w:jc w:val="center"/>
            </w:pPr>
            <w:r w:rsidRPr="00F8010B">
              <w:t>8.0.0</w:t>
            </w:r>
          </w:p>
        </w:tc>
      </w:tr>
      <w:tr w:rsidR="004D4650" w:rsidRPr="00F8010B" w14:paraId="50F1EB4B" w14:textId="77777777" w:rsidTr="00310DB9">
        <w:trPr>
          <w:cantSplit/>
          <w:trHeight w:val="57"/>
        </w:trPr>
        <w:tc>
          <w:tcPr>
            <w:tcW w:w="732" w:type="dxa"/>
            <w:shd w:val="clear" w:color="auto" w:fill="auto"/>
          </w:tcPr>
          <w:p w14:paraId="13E58ABB" w14:textId="77777777" w:rsidR="004D4650" w:rsidRPr="00F8010B" w:rsidRDefault="004D4650" w:rsidP="006A6521">
            <w:pPr>
              <w:pStyle w:val="TAL"/>
              <w:keepNext w:val="0"/>
              <w:keepLines w:val="0"/>
            </w:pPr>
            <w:r w:rsidRPr="00F8010B">
              <w:t>39</w:t>
            </w:r>
          </w:p>
        </w:tc>
        <w:tc>
          <w:tcPr>
            <w:tcW w:w="992" w:type="dxa"/>
            <w:shd w:val="clear" w:color="auto" w:fill="auto"/>
          </w:tcPr>
          <w:p w14:paraId="6807D94F" w14:textId="77777777" w:rsidR="004D4650" w:rsidRPr="00F8010B" w:rsidRDefault="004D4650" w:rsidP="006A6521">
            <w:pPr>
              <w:pStyle w:val="TAL"/>
              <w:keepNext w:val="0"/>
              <w:keepLines w:val="0"/>
            </w:pPr>
            <w:r w:rsidRPr="00F8010B">
              <w:t>RP-080080</w:t>
            </w:r>
          </w:p>
        </w:tc>
        <w:tc>
          <w:tcPr>
            <w:tcW w:w="1296" w:type="dxa"/>
            <w:shd w:val="clear" w:color="auto" w:fill="auto"/>
          </w:tcPr>
          <w:p w14:paraId="1028A071" w14:textId="77777777" w:rsidR="004D4650" w:rsidRPr="00F8010B" w:rsidRDefault="004D4650" w:rsidP="006A6521">
            <w:pPr>
              <w:pStyle w:val="TAL"/>
              <w:keepNext w:val="0"/>
              <w:keepLines w:val="0"/>
            </w:pPr>
            <w:r w:rsidRPr="00F8010B">
              <w:t>0058</w:t>
            </w:r>
          </w:p>
        </w:tc>
        <w:tc>
          <w:tcPr>
            <w:tcW w:w="425" w:type="dxa"/>
            <w:shd w:val="clear" w:color="auto" w:fill="auto"/>
          </w:tcPr>
          <w:p w14:paraId="019FC261" w14:textId="77777777" w:rsidR="004D4650" w:rsidRPr="00F8010B" w:rsidRDefault="004D4650" w:rsidP="006A6521">
            <w:pPr>
              <w:pStyle w:val="TAL"/>
              <w:keepNext w:val="0"/>
              <w:keepLines w:val="0"/>
              <w:jc w:val="center"/>
            </w:pPr>
          </w:p>
        </w:tc>
        <w:tc>
          <w:tcPr>
            <w:tcW w:w="5040" w:type="dxa"/>
            <w:shd w:val="clear" w:color="auto" w:fill="auto"/>
          </w:tcPr>
          <w:p w14:paraId="68F0C6F9" w14:textId="77777777" w:rsidR="004D4650" w:rsidRPr="00F8010B" w:rsidRDefault="004D4650" w:rsidP="006A6521">
            <w:pPr>
              <w:pStyle w:val="TAL"/>
              <w:keepNext w:val="0"/>
              <w:keepLines w:val="0"/>
            </w:pPr>
            <w:r w:rsidRPr="00F8010B">
              <w:t>RAN3 agreed changes for TS 36.413</w:t>
            </w:r>
          </w:p>
        </w:tc>
        <w:tc>
          <w:tcPr>
            <w:tcW w:w="1440" w:type="dxa"/>
            <w:shd w:val="clear" w:color="auto" w:fill="auto"/>
          </w:tcPr>
          <w:p w14:paraId="780E2016" w14:textId="77777777" w:rsidR="004D4650" w:rsidRPr="00F8010B" w:rsidRDefault="004D4650" w:rsidP="006A6521">
            <w:pPr>
              <w:pStyle w:val="TAL"/>
              <w:keepNext w:val="0"/>
              <w:keepLines w:val="0"/>
              <w:jc w:val="center"/>
            </w:pPr>
            <w:r w:rsidRPr="00F8010B">
              <w:t>8.1.0</w:t>
            </w:r>
          </w:p>
        </w:tc>
      </w:tr>
      <w:tr w:rsidR="004D4650" w:rsidRPr="00F8010B" w14:paraId="44464F53" w14:textId="77777777" w:rsidTr="00310DB9">
        <w:trPr>
          <w:cantSplit/>
          <w:trHeight w:val="57"/>
        </w:trPr>
        <w:tc>
          <w:tcPr>
            <w:tcW w:w="732" w:type="dxa"/>
            <w:shd w:val="clear" w:color="auto" w:fill="auto"/>
          </w:tcPr>
          <w:p w14:paraId="6BDC8D76" w14:textId="77777777" w:rsidR="004D4650" w:rsidRPr="00F8010B" w:rsidRDefault="004D4650" w:rsidP="006A6521">
            <w:pPr>
              <w:pStyle w:val="TAL"/>
              <w:keepNext w:val="0"/>
              <w:keepLines w:val="0"/>
            </w:pPr>
            <w:r w:rsidRPr="00F8010B">
              <w:t>40</w:t>
            </w:r>
          </w:p>
        </w:tc>
        <w:tc>
          <w:tcPr>
            <w:tcW w:w="992" w:type="dxa"/>
            <w:shd w:val="clear" w:color="auto" w:fill="auto"/>
          </w:tcPr>
          <w:p w14:paraId="072BD351" w14:textId="77777777" w:rsidR="004D4650" w:rsidRPr="00F8010B" w:rsidRDefault="004D4650" w:rsidP="006A6521">
            <w:pPr>
              <w:pStyle w:val="TAL"/>
              <w:keepNext w:val="0"/>
              <w:keepLines w:val="0"/>
            </w:pPr>
            <w:r w:rsidRPr="00F8010B">
              <w:t>RP-080304</w:t>
            </w:r>
          </w:p>
        </w:tc>
        <w:tc>
          <w:tcPr>
            <w:tcW w:w="1296" w:type="dxa"/>
            <w:shd w:val="clear" w:color="auto" w:fill="auto"/>
          </w:tcPr>
          <w:p w14:paraId="3756902F" w14:textId="77777777" w:rsidR="004D4650" w:rsidRPr="00F8010B" w:rsidRDefault="004D4650" w:rsidP="006A6521">
            <w:pPr>
              <w:pStyle w:val="TAL"/>
              <w:keepNext w:val="0"/>
              <w:keepLines w:val="0"/>
            </w:pPr>
            <w:r w:rsidRPr="00F8010B">
              <w:t>0059</w:t>
            </w:r>
          </w:p>
        </w:tc>
        <w:tc>
          <w:tcPr>
            <w:tcW w:w="425" w:type="dxa"/>
            <w:shd w:val="clear" w:color="auto" w:fill="auto"/>
          </w:tcPr>
          <w:p w14:paraId="0EE6390A"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3126DF91" w14:textId="77777777" w:rsidR="004D4650" w:rsidRPr="00F8010B" w:rsidRDefault="004D4650" w:rsidP="006A6521">
            <w:pPr>
              <w:pStyle w:val="TAL"/>
              <w:keepNext w:val="0"/>
              <w:keepLines w:val="0"/>
            </w:pPr>
            <w:r w:rsidRPr="00F8010B">
              <w:t>RAN3 agreed changes for TS 36.413</w:t>
            </w:r>
          </w:p>
        </w:tc>
        <w:tc>
          <w:tcPr>
            <w:tcW w:w="1440" w:type="dxa"/>
            <w:shd w:val="clear" w:color="auto" w:fill="auto"/>
          </w:tcPr>
          <w:p w14:paraId="3B5B9A96" w14:textId="77777777" w:rsidR="004D4650" w:rsidRPr="00F8010B" w:rsidRDefault="004D4650" w:rsidP="006A6521">
            <w:pPr>
              <w:pStyle w:val="TAL"/>
              <w:keepNext w:val="0"/>
              <w:keepLines w:val="0"/>
              <w:jc w:val="center"/>
            </w:pPr>
            <w:r w:rsidRPr="00F8010B">
              <w:t>8.2.0</w:t>
            </w:r>
          </w:p>
        </w:tc>
      </w:tr>
      <w:tr w:rsidR="004D4650" w:rsidRPr="00F8010B" w14:paraId="1A413C28" w14:textId="77777777" w:rsidTr="00310DB9">
        <w:trPr>
          <w:cantSplit/>
          <w:trHeight w:val="57"/>
        </w:trPr>
        <w:tc>
          <w:tcPr>
            <w:tcW w:w="732" w:type="dxa"/>
            <w:shd w:val="clear" w:color="auto" w:fill="auto"/>
          </w:tcPr>
          <w:p w14:paraId="585DED08" w14:textId="77777777" w:rsidR="004D4650" w:rsidRPr="00F8010B" w:rsidRDefault="004D4650" w:rsidP="006A6521">
            <w:pPr>
              <w:pStyle w:val="TAL"/>
              <w:keepNext w:val="0"/>
              <w:keepLines w:val="0"/>
            </w:pPr>
            <w:r w:rsidRPr="00F8010B">
              <w:t>41</w:t>
            </w:r>
          </w:p>
        </w:tc>
        <w:tc>
          <w:tcPr>
            <w:tcW w:w="992" w:type="dxa"/>
            <w:shd w:val="clear" w:color="auto" w:fill="auto"/>
          </w:tcPr>
          <w:p w14:paraId="265B297E" w14:textId="77777777" w:rsidR="004D4650" w:rsidRPr="00F8010B" w:rsidRDefault="004D4650" w:rsidP="006A6521">
            <w:pPr>
              <w:pStyle w:val="TAL"/>
              <w:keepNext w:val="0"/>
              <w:keepLines w:val="0"/>
            </w:pPr>
            <w:r w:rsidRPr="00F8010B">
              <w:t>RP-080584</w:t>
            </w:r>
          </w:p>
        </w:tc>
        <w:tc>
          <w:tcPr>
            <w:tcW w:w="1296" w:type="dxa"/>
            <w:shd w:val="clear" w:color="auto" w:fill="auto"/>
          </w:tcPr>
          <w:p w14:paraId="12539B98" w14:textId="77777777" w:rsidR="004D4650" w:rsidRPr="00F8010B" w:rsidRDefault="004D4650" w:rsidP="006A6521">
            <w:pPr>
              <w:pStyle w:val="TAL"/>
              <w:keepNext w:val="0"/>
              <w:keepLines w:val="0"/>
            </w:pPr>
            <w:r w:rsidRPr="00F8010B">
              <w:t>0223</w:t>
            </w:r>
          </w:p>
        </w:tc>
        <w:tc>
          <w:tcPr>
            <w:tcW w:w="425" w:type="dxa"/>
            <w:shd w:val="clear" w:color="auto" w:fill="auto"/>
          </w:tcPr>
          <w:p w14:paraId="2C84E160" w14:textId="77777777" w:rsidR="004D4650" w:rsidRPr="00F8010B" w:rsidRDefault="004D4650" w:rsidP="006A6521">
            <w:pPr>
              <w:pStyle w:val="TAL"/>
              <w:keepNext w:val="0"/>
              <w:keepLines w:val="0"/>
              <w:jc w:val="center"/>
            </w:pPr>
          </w:p>
        </w:tc>
        <w:tc>
          <w:tcPr>
            <w:tcW w:w="5040" w:type="dxa"/>
            <w:shd w:val="clear" w:color="auto" w:fill="auto"/>
          </w:tcPr>
          <w:p w14:paraId="00C6DA79" w14:textId="77777777" w:rsidR="004D4650" w:rsidRPr="00F8010B" w:rsidRDefault="004D4650" w:rsidP="006A6521">
            <w:pPr>
              <w:pStyle w:val="TAL"/>
              <w:keepNext w:val="0"/>
              <w:keepLines w:val="0"/>
            </w:pPr>
            <w:r w:rsidRPr="00F8010B">
              <w:t>changes to TS36.413 agreed in RAN3#61</w:t>
            </w:r>
          </w:p>
        </w:tc>
        <w:tc>
          <w:tcPr>
            <w:tcW w:w="1440" w:type="dxa"/>
            <w:shd w:val="clear" w:color="auto" w:fill="auto"/>
          </w:tcPr>
          <w:p w14:paraId="67B80914" w14:textId="77777777" w:rsidR="004D4650" w:rsidRPr="00F8010B" w:rsidRDefault="004D4650" w:rsidP="006A6521">
            <w:pPr>
              <w:pStyle w:val="TAL"/>
              <w:keepNext w:val="0"/>
              <w:keepLines w:val="0"/>
              <w:jc w:val="center"/>
            </w:pPr>
            <w:r w:rsidRPr="00F8010B">
              <w:t>8.3.0</w:t>
            </w:r>
          </w:p>
        </w:tc>
      </w:tr>
      <w:tr w:rsidR="004D4650" w:rsidRPr="00F8010B" w14:paraId="1D06B06B" w14:textId="77777777" w:rsidTr="00310DB9">
        <w:trPr>
          <w:cantSplit/>
          <w:trHeight w:val="57"/>
        </w:trPr>
        <w:tc>
          <w:tcPr>
            <w:tcW w:w="732" w:type="dxa"/>
            <w:shd w:val="clear" w:color="auto" w:fill="auto"/>
          </w:tcPr>
          <w:p w14:paraId="53AD7B15" w14:textId="77777777" w:rsidR="004D4650" w:rsidRPr="00F8010B" w:rsidRDefault="004D4650" w:rsidP="006A6521">
            <w:pPr>
              <w:pStyle w:val="TAL"/>
              <w:keepNext w:val="0"/>
              <w:keepLines w:val="0"/>
            </w:pPr>
            <w:r w:rsidRPr="00F8010B">
              <w:t>42</w:t>
            </w:r>
          </w:p>
        </w:tc>
        <w:tc>
          <w:tcPr>
            <w:tcW w:w="992" w:type="dxa"/>
            <w:shd w:val="clear" w:color="auto" w:fill="auto"/>
          </w:tcPr>
          <w:p w14:paraId="4157C971" w14:textId="77777777" w:rsidR="004D4650" w:rsidRPr="00F8010B" w:rsidRDefault="004D4650" w:rsidP="006A6521">
            <w:pPr>
              <w:pStyle w:val="TAL"/>
              <w:keepNext w:val="0"/>
              <w:keepLines w:val="0"/>
            </w:pPr>
            <w:r w:rsidRPr="00F8010B">
              <w:t>RP-080846</w:t>
            </w:r>
          </w:p>
        </w:tc>
        <w:tc>
          <w:tcPr>
            <w:tcW w:w="1296" w:type="dxa"/>
            <w:shd w:val="clear" w:color="auto" w:fill="auto"/>
          </w:tcPr>
          <w:p w14:paraId="5FD7D4B5" w14:textId="77777777" w:rsidR="004D4650" w:rsidRPr="00F8010B" w:rsidRDefault="004D4650" w:rsidP="006A6521">
            <w:pPr>
              <w:pStyle w:val="TAL"/>
              <w:keepNext w:val="0"/>
              <w:keepLines w:val="0"/>
            </w:pPr>
            <w:r w:rsidRPr="00F8010B">
              <w:t>0325</w:t>
            </w:r>
          </w:p>
        </w:tc>
        <w:tc>
          <w:tcPr>
            <w:tcW w:w="425" w:type="dxa"/>
            <w:shd w:val="clear" w:color="auto" w:fill="auto"/>
          </w:tcPr>
          <w:p w14:paraId="760809BA"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D6A2CF1" w14:textId="77777777" w:rsidR="004D4650" w:rsidRPr="00F8010B" w:rsidRDefault="004D4650" w:rsidP="006A6521">
            <w:pPr>
              <w:pStyle w:val="TAL"/>
              <w:keepNext w:val="0"/>
              <w:keepLines w:val="0"/>
            </w:pPr>
            <w:r w:rsidRPr="00F8010B">
              <w:t>changes to TS36.413 agreed in RAN3#62</w:t>
            </w:r>
          </w:p>
        </w:tc>
        <w:tc>
          <w:tcPr>
            <w:tcW w:w="1440" w:type="dxa"/>
            <w:shd w:val="clear" w:color="auto" w:fill="auto"/>
          </w:tcPr>
          <w:p w14:paraId="5D4AE381" w14:textId="77777777" w:rsidR="004D4650" w:rsidRPr="00F8010B" w:rsidRDefault="004D4650" w:rsidP="006A6521">
            <w:pPr>
              <w:pStyle w:val="TAL"/>
              <w:keepNext w:val="0"/>
              <w:keepLines w:val="0"/>
              <w:jc w:val="center"/>
            </w:pPr>
            <w:r w:rsidRPr="00F8010B">
              <w:t>8.4.0</w:t>
            </w:r>
          </w:p>
        </w:tc>
      </w:tr>
      <w:tr w:rsidR="004D4650" w:rsidRPr="00F8010B" w14:paraId="40ECBCF5" w14:textId="77777777" w:rsidTr="00310DB9">
        <w:trPr>
          <w:cantSplit/>
          <w:trHeight w:val="57"/>
        </w:trPr>
        <w:tc>
          <w:tcPr>
            <w:tcW w:w="732" w:type="dxa"/>
            <w:shd w:val="clear" w:color="auto" w:fill="auto"/>
          </w:tcPr>
          <w:p w14:paraId="24AAC992" w14:textId="77777777" w:rsidR="004D4650" w:rsidRPr="00F8010B" w:rsidRDefault="004D4650" w:rsidP="006A6521">
            <w:pPr>
              <w:pStyle w:val="TAL"/>
              <w:keepNext w:val="0"/>
              <w:keepLines w:val="0"/>
            </w:pPr>
            <w:r w:rsidRPr="00F8010B">
              <w:t>43</w:t>
            </w:r>
          </w:p>
        </w:tc>
        <w:tc>
          <w:tcPr>
            <w:tcW w:w="992" w:type="dxa"/>
            <w:shd w:val="clear" w:color="auto" w:fill="auto"/>
          </w:tcPr>
          <w:p w14:paraId="4703B191" w14:textId="77777777" w:rsidR="004D4650" w:rsidRPr="00F8010B" w:rsidRDefault="004D4650" w:rsidP="006A6521">
            <w:pPr>
              <w:pStyle w:val="TAL"/>
              <w:keepNext w:val="0"/>
              <w:keepLines w:val="0"/>
            </w:pPr>
            <w:r w:rsidRPr="00F8010B">
              <w:t>RP-090083</w:t>
            </w:r>
          </w:p>
        </w:tc>
        <w:tc>
          <w:tcPr>
            <w:tcW w:w="1296" w:type="dxa"/>
            <w:shd w:val="clear" w:color="auto" w:fill="auto"/>
          </w:tcPr>
          <w:p w14:paraId="73BFE51C" w14:textId="77777777" w:rsidR="004D4650" w:rsidRPr="00F8010B" w:rsidRDefault="004D4650" w:rsidP="006A6521">
            <w:pPr>
              <w:pStyle w:val="TAL"/>
              <w:keepNext w:val="0"/>
              <w:keepLines w:val="0"/>
            </w:pPr>
            <w:r w:rsidRPr="00F8010B">
              <w:t>0327</w:t>
            </w:r>
          </w:p>
        </w:tc>
        <w:tc>
          <w:tcPr>
            <w:tcW w:w="425" w:type="dxa"/>
            <w:shd w:val="clear" w:color="auto" w:fill="auto"/>
          </w:tcPr>
          <w:p w14:paraId="23C5506B" w14:textId="77777777" w:rsidR="004D4650" w:rsidRPr="00F8010B" w:rsidRDefault="004D4650" w:rsidP="006A6521">
            <w:pPr>
              <w:pStyle w:val="TAL"/>
              <w:keepNext w:val="0"/>
              <w:keepLines w:val="0"/>
              <w:jc w:val="center"/>
            </w:pPr>
          </w:p>
        </w:tc>
        <w:tc>
          <w:tcPr>
            <w:tcW w:w="5040" w:type="dxa"/>
            <w:shd w:val="clear" w:color="auto" w:fill="auto"/>
          </w:tcPr>
          <w:p w14:paraId="63AAEC6A" w14:textId="77777777" w:rsidR="004D4650" w:rsidRPr="00F8010B" w:rsidRDefault="004D4650" w:rsidP="006A6521">
            <w:pPr>
              <w:pStyle w:val="TAL"/>
              <w:keepNext w:val="0"/>
              <w:keepLines w:val="0"/>
            </w:pPr>
            <w:r w:rsidRPr="00F8010B">
              <w:t>Adding extension container in SEQUENCE type for forward compatibility</w:t>
            </w:r>
          </w:p>
        </w:tc>
        <w:tc>
          <w:tcPr>
            <w:tcW w:w="1440" w:type="dxa"/>
            <w:shd w:val="clear" w:color="auto" w:fill="auto"/>
          </w:tcPr>
          <w:p w14:paraId="2F3C8CA7" w14:textId="77777777" w:rsidR="004D4650" w:rsidRPr="00F8010B" w:rsidRDefault="004D4650" w:rsidP="006A6521">
            <w:pPr>
              <w:pStyle w:val="TAL"/>
              <w:keepNext w:val="0"/>
              <w:keepLines w:val="0"/>
              <w:jc w:val="center"/>
            </w:pPr>
            <w:r w:rsidRPr="00F8010B">
              <w:t>8.5.0</w:t>
            </w:r>
          </w:p>
        </w:tc>
      </w:tr>
      <w:tr w:rsidR="004D4650" w:rsidRPr="00F8010B" w14:paraId="10E5CF9D" w14:textId="77777777" w:rsidTr="00310DB9">
        <w:trPr>
          <w:cantSplit/>
          <w:trHeight w:val="57"/>
        </w:trPr>
        <w:tc>
          <w:tcPr>
            <w:tcW w:w="732" w:type="dxa"/>
            <w:shd w:val="clear" w:color="auto" w:fill="auto"/>
          </w:tcPr>
          <w:p w14:paraId="5519D81F" w14:textId="77777777" w:rsidR="004D4650" w:rsidRPr="00F8010B" w:rsidRDefault="004D4650" w:rsidP="006A6521">
            <w:pPr>
              <w:pStyle w:val="TAL"/>
              <w:keepNext w:val="0"/>
              <w:keepLines w:val="0"/>
            </w:pPr>
            <w:r w:rsidRPr="00F8010B">
              <w:t>43</w:t>
            </w:r>
          </w:p>
        </w:tc>
        <w:tc>
          <w:tcPr>
            <w:tcW w:w="992" w:type="dxa"/>
            <w:shd w:val="clear" w:color="auto" w:fill="auto"/>
          </w:tcPr>
          <w:p w14:paraId="5B850449" w14:textId="77777777" w:rsidR="004D4650" w:rsidRPr="00F8010B" w:rsidRDefault="004D4650" w:rsidP="006A6521">
            <w:pPr>
              <w:pStyle w:val="TAL"/>
              <w:keepNext w:val="0"/>
              <w:keepLines w:val="0"/>
            </w:pPr>
            <w:r w:rsidRPr="00F8010B">
              <w:t>RP-090091</w:t>
            </w:r>
          </w:p>
        </w:tc>
        <w:tc>
          <w:tcPr>
            <w:tcW w:w="1296" w:type="dxa"/>
            <w:shd w:val="clear" w:color="auto" w:fill="auto"/>
          </w:tcPr>
          <w:p w14:paraId="19025B5C" w14:textId="77777777" w:rsidR="004D4650" w:rsidRPr="00F8010B" w:rsidRDefault="004D4650" w:rsidP="006A6521">
            <w:pPr>
              <w:pStyle w:val="TAL"/>
              <w:keepNext w:val="0"/>
              <w:keepLines w:val="0"/>
            </w:pPr>
            <w:r w:rsidRPr="00F8010B">
              <w:t>0331</w:t>
            </w:r>
          </w:p>
        </w:tc>
        <w:tc>
          <w:tcPr>
            <w:tcW w:w="425" w:type="dxa"/>
            <w:shd w:val="clear" w:color="auto" w:fill="auto"/>
          </w:tcPr>
          <w:p w14:paraId="0A778F0C"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7B782CC" w14:textId="77777777" w:rsidR="004D4650" w:rsidRPr="00F8010B" w:rsidRDefault="004D4650" w:rsidP="006A6521">
            <w:pPr>
              <w:pStyle w:val="TAL"/>
              <w:keepNext w:val="0"/>
              <w:keepLines w:val="0"/>
            </w:pPr>
            <w:r w:rsidRPr="00F8010B">
              <w:t>Corrections on S1AP: eNB configuration update procedure</w:t>
            </w:r>
          </w:p>
        </w:tc>
        <w:tc>
          <w:tcPr>
            <w:tcW w:w="1440" w:type="dxa"/>
            <w:shd w:val="clear" w:color="auto" w:fill="auto"/>
          </w:tcPr>
          <w:p w14:paraId="462191DE" w14:textId="77777777" w:rsidR="004D4650" w:rsidRPr="00F8010B" w:rsidRDefault="004D4650" w:rsidP="006A6521">
            <w:pPr>
              <w:pStyle w:val="TAL"/>
              <w:keepNext w:val="0"/>
              <w:keepLines w:val="0"/>
              <w:jc w:val="center"/>
            </w:pPr>
            <w:r w:rsidRPr="00F8010B">
              <w:t>8.5.0</w:t>
            </w:r>
          </w:p>
        </w:tc>
      </w:tr>
      <w:tr w:rsidR="004D4650" w:rsidRPr="00F8010B" w14:paraId="67006C36" w14:textId="77777777" w:rsidTr="00310DB9">
        <w:trPr>
          <w:cantSplit/>
          <w:trHeight w:val="57"/>
        </w:trPr>
        <w:tc>
          <w:tcPr>
            <w:tcW w:w="732" w:type="dxa"/>
            <w:shd w:val="clear" w:color="auto" w:fill="auto"/>
          </w:tcPr>
          <w:p w14:paraId="5B5A64F8" w14:textId="77777777" w:rsidR="004D4650" w:rsidRPr="00F8010B" w:rsidRDefault="004D4650" w:rsidP="006A6521">
            <w:pPr>
              <w:pStyle w:val="TAL"/>
              <w:keepNext w:val="0"/>
              <w:keepLines w:val="0"/>
            </w:pPr>
            <w:r w:rsidRPr="00F8010B">
              <w:t>43</w:t>
            </w:r>
          </w:p>
        </w:tc>
        <w:tc>
          <w:tcPr>
            <w:tcW w:w="992" w:type="dxa"/>
            <w:shd w:val="clear" w:color="auto" w:fill="auto"/>
          </w:tcPr>
          <w:p w14:paraId="35E05B01" w14:textId="77777777" w:rsidR="004D4650" w:rsidRPr="00F8010B" w:rsidRDefault="004D4650" w:rsidP="006A6521">
            <w:pPr>
              <w:pStyle w:val="TAL"/>
              <w:keepNext w:val="0"/>
              <w:keepLines w:val="0"/>
            </w:pPr>
            <w:r w:rsidRPr="00F8010B">
              <w:t>RP-090086</w:t>
            </w:r>
          </w:p>
        </w:tc>
        <w:tc>
          <w:tcPr>
            <w:tcW w:w="1296" w:type="dxa"/>
            <w:shd w:val="clear" w:color="auto" w:fill="auto"/>
          </w:tcPr>
          <w:p w14:paraId="7B101831" w14:textId="77777777" w:rsidR="004D4650" w:rsidRPr="00F8010B" w:rsidRDefault="004D4650" w:rsidP="006A6521">
            <w:pPr>
              <w:pStyle w:val="TAL"/>
              <w:keepNext w:val="0"/>
              <w:keepLines w:val="0"/>
            </w:pPr>
            <w:r w:rsidRPr="00F8010B">
              <w:t>0332</w:t>
            </w:r>
          </w:p>
        </w:tc>
        <w:tc>
          <w:tcPr>
            <w:tcW w:w="425" w:type="dxa"/>
            <w:shd w:val="clear" w:color="auto" w:fill="auto"/>
          </w:tcPr>
          <w:p w14:paraId="337D000B"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D7783BB" w14:textId="77777777" w:rsidR="004D4650" w:rsidRPr="00F8010B" w:rsidRDefault="004D4650" w:rsidP="006A6521">
            <w:pPr>
              <w:pStyle w:val="TAL"/>
              <w:keepNext w:val="0"/>
              <w:keepLines w:val="0"/>
            </w:pPr>
            <w:r w:rsidRPr="00F8010B">
              <w:t>Corrections on S1AP: Paging procedure</w:t>
            </w:r>
          </w:p>
        </w:tc>
        <w:tc>
          <w:tcPr>
            <w:tcW w:w="1440" w:type="dxa"/>
            <w:shd w:val="clear" w:color="auto" w:fill="auto"/>
          </w:tcPr>
          <w:p w14:paraId="4D057FB0" w14:textId="77777777" w:rsidR="004D4650" w:rsidRPr="00F8010B" w:rsidRDefault="004D4650" w:rsidP="006A6521">
            <w:pPr>
              <w:pStyle w:val="TAL"/>
              <w:keepNext w:val="0"/>
              <w:keepLines w:val="0"/>
              <w:jc w:val="center"/>
            </w:pPr>
            <w:r w:rsidRPr="00F8010B">
              <w:t>8.5.0</w:t>
            </w:r>
          </w:p>
        </w:tc>
      </w:tr>
      <w:tr w:rsidR="004D4650" w:rsidRPr="00F8010B" w14:paraId="12B658E4" w14:textId="77777777" w:rsidTr="00310DB9">
        <w:trPr>
          <w:cantSplit/>
          <w:trHeight w:val="57"/>
        </w:trPr>
        <w:tc>
          <w:tcPr>
            <w:tcW w:w="732" w:type="dxa"/>
            <w:shd w:val="clear" w:color="auto" w:fill="auto"/>
          </w:tcPr>
          <w:p w14:paraId="16443554" w14:textId="77777777" w:rsidR="004D4650" w:rsidRPr="00F8010B" w:rsidRDefault="004D4650" w:rsidP="006A6521">
            <w:pPr>
              <w:pStyle w:val="TAL"/>
              <w:keepNext w:val="0"/>
              <w:keepLines w:val="0"/>
            </w:pPr>
            <w:r w:rsidRPr="00F8010B">
              <w:t>43</w:t>
            </w:r>
          </w:p>
        </w:tc>
        <w:tc>
          <w:tcPr>
            <w:tcW w:w="992" w:type="dxa"/>
            <w:shd w:val="clear" w:color="auto" w:fill="auto"/>
          </w:tcPr>
          <w:p w14:paraId="51BE8599" w14:textId="77777777" w:rsidR="004D4650" w:rsidRPr="00F8010B" w:rsidRDefault="004D4650" w:rsidP="006A6521">
            <w:pPr>
              <w:pStyle w:val="TAL"/>
              <w:keepNext w:val="0"/>
              <w:keepLines w:val="0"/>
            </w:pPr>
            <w:r w:rsidRPr="00F8010B">
              <w:t>RP-090089</w:t>
            </w:r>
          </w:p>
        </w:tc>
        <w:tc>
          <w:tcPr>
            <w:tcW w:w="1296" w:type="dxa"/>
            <w:shd w:val="clear" w:color="auto" w:fill="auto"/>
          </w:tcPr>
          <w:p w14:paraId="15180D42" w14:textId="77777777" w:rsidR="004D4650" w:rsidRPr="00F8010B" w:rsidRDefault="004D4650" w:rsidP="006A6521">
            <w:pPr>
              <w:pStyle w:val="TAL"/>
              <w:keepNext w:val="0"/>
              <w:keepLines w:val="0"/>
            </w:pPr>
            <w:r w:rsidRPr="00F8010B">
              <w:t>0333</w:t>
            </w:r>
          </w:p>
        </w:tc>
        <w:tc>
          <w:tcPr>
            <w:tcW w:w="425" w:type="dxa"/>
            <w:shd w:val="clear" w:color="auto" w:fill="auto"/>
          </w:tcPr>
          <w:p w14:paraId="56C16C2D"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55FD3F6" w14:textId="77777777" w:rsidR="004D4650" w:rsidRPr="00F8010B" w:rsidRDefault="004D4650" w:rsidP="006A6521">
            <w:pPr>
              <w:pStyle w:val="TAL"/>
              <w:keepNext w:val="0"/>
              <w:keepLines w:val="0"/>
            </w:pPr>
            <w:r w:rsidRPr="00F8010B">
              <w:t>Handling detection of two S1 connections towards one UE</w:t>
            </w:r>
          </w:p>
        </w:tc>
        <w:tc>
          <w:tcPr>
            <w:tcW w:w="1440" w:type="dxa"/>
            <w:shd w:val="clear" w:color="auto" w:fill="auto"/>
          </w:tcPr>
          <w:p w14:paraId="5853677F" w14:textId="77777777" w:rsidR="004D4650" w:rsidRPr="00F8010B" w:rsidRDefault="004D4650" w:rsidP="006A6521">
            <w:pPr>
              <w:pStyle w:val="TAL"/>
              <w:keepNext w:val="0"/>
              <w:keepLines w:val="0"/>
              <w:jc w:val="center"/>
            </w:pPr>
            <w:r w:rsidRPr="00F8010B">
              <w:t>8.5.0</w:t>
            </w:r>
          </w:p>
        </w:tc>
      </w:tr>
      <w:tr w:rsidR="004D4650" w:rsidRPr="00F8010B" w14:paraId="4DAE5AE4" w14:textId="77777777" w:rsidTr="00310DB9">
        <w:trPr>
          <w:cantSplit/>
          <w:trHeight w:val="57"/>
        </w:trPr>
        <w:tc>
          <w:tcPr>
            <w:tcW w:w="732" w:type="dxa"/>
            <w:shd w:val="clear" w:color="auto" w:fill="auto"/>
          </w:tcPr>
          <w:p w14:paraId="787CEFED" w14:textId="77777777" w:rsidR="004D4650" w:rsidRPr="00F8010B" w:rsidRDefault="004D4650" w:rsidP="006A6521">
            <w:pPr>
              <w:pStyle w:val="TAL"/>
              <w:keepNext w:val="0"/>
              <w:keepLines w:val="0"/>
            </w:pPr>
            <w:r w:rsidRPr="00F8010B">
              <w:t>43</w:t>
            </w:r>
          </w:p>
        </w:tc>
        <w:tc>
          <w:tcPr>
            <w:tcW w:w="992" w:type="dxa"/>
            <w:shd w:val="clear" w:color="auto" w:fill="auto"/>
          </w:tcPr>
          <w:p w14:paraId="6C0D53C7" w14:textId="77777777" w:rsidR="004D4650" w:rsidRPr="00F8010B" w:rsidRDefault="004D4650" w:rsidP="006A6521">
            <w:pPr>
              <w:pStyle w:val="TAL"/>
              <w:keepNext w:val="0"/>
              <w:keepLines w:val="0"/>
            </w:pPr>
            <w:r w:rsidRPr="00F8010B">
              <w:t>RP-090089</w:t>
            </w:r>
          </w:p>
        </w:tc>
        <w:tc>
          <w:tcPr>
            <w:tcW w:w="1296" w:type="dxa"/>
            <w:shd w:val="clear" w:color="auto" w:fill="auto"/>
          </w:tcPr>
          <w:p w14:paraId="5653DCB9" w14:textId="77777777" w:rsidR="004D4650" w:rsidRPr="00F8010B" w:rsidRDefault="004D4650" w:rsidP="006A6521">
            <w:pPr>
              <w:pStyle w:val="TAL"/>
              <w:keepNext w:val="0"/>
              <w:keepLines w:val="0"/>
            </w:pPr>
            <w:r w:rsidRPr="00F8010B">
              <w:t>0334</w:t>
            </w:r>
          </w:p>
        </w:tc>
        <w:tc>
          <w:tcPr>
            <w:tcW w:w="425" w:type="dxa"/>
            <w:shd w:val="clear" w:color="auto" w:fill="auto"/>
          </w:tcPr>
          <w:p w14:paraId="6A47808B"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41B3E72" w14:textId="77777777" w:rsidR="004D4650" w:rsidRPr="00F8010B" w:rsidRDefault="004D4650" w:rsidP="006A6521">
            <w:pPr>
              <w:pStyle w:val="TAL"/>
              <w:keepNext w:val="0"/>
              <w:keepLines w:val="0"/>
            </w:pPr>
            <w:r w:rsidRPr="00F8010B">
              <w:t>Interaction between UE Context Release Request and UE Context Release procedure</w:t>
            </w:r>
          </w:p>
        </w:tc>
        <w:tc>
          <w:tcPr>
            <w:tcW w:w="1440" w:type="dxa"/>
            <w:shd w:val="clear" w:color="auto" w:fill="auto"/>
          </w:tcPr>
          <w:p w14:paraId="34376F1C" w14:textId="77777777" w:rsidR="004D4650" w:rsidRPr="00F8010B" w:rsidRDefault="004D4650" w:rsidP="006A6521">
            <w:pPr>
              <w:pStyle w:val="TAL"/>
              <w:keepNext w:val="0"/>
              <w:keepLines w:val="0"/>
              <w:jc w:val="center"/>
            </w:pPr>
            <w:r w:rsidRPr="00F8010B">
              <w:t>8.5.0</w:t>
            </w:r>
          </w:p>
        </w:tc>
      </w:tr>
      <w:tr w:rsidR="004D4650" w:rsidRPr="00F8010B" w14:paraId="64B49EC0" w14:textId="77777777" w:rsidTr="00310DB9">
        <w:trPr>
          <w:cantSplit/>
          <w:trHeight w:val="57"/>
        </w:trPr>
        <w:tc>
          <w:tcPr>
            <w:tcW w:w="732" w:type="dxa"/>
            <w:shd w:val="clear" w:color="auto" w:fill="auto"/>
          </w:tcPr>
          <w:p w14:paraId="34E1AEE0" w14:textId="77777777" w:rsidR="004D4650" w:rsidRPr="00F8010B" w:rsidRDefault="004D4650" w:rsidP="006A6521">
            <w:pPr>
              <w:pStyle w:val="TAL"/>
              <w:keepNext w:val="0"/>
              <w:keepLines w:val="0"/>
            </w:pPr>
            <w:r w:rsidRPr="00F8010B">
              <w:t>43</w:t>
            </w:r>
          </w:p>
        </w:tc>
        <w:tc>
          <w:tcPr>
            <w:tcW w:w="992" w:type="dxa"/>
            <w:shd w:val="clear" w:color="auto" w:fill="auto"/>
          </w:tcPr>
          <w:p w14:paraId="50FE9D3E" w14:textId="77777777" w:rsidR="004D4650" w:rsidRPr="00F8010B" w:rsidRDefault="004D4650" w:rsidP="006A6521">
            <w:pPr>
              <w:pStyle w:val="TAL"/>
              <w:keepNext w:val="0"/>
              <w:keepLines w:val="0"/>
            </w:pPr>
            <w:r w:rsidRPr="00F8010B">
              <w:t>RP-090246</w:t>
            </w:r>
          </w:p>
        </w:tc>
        <w:tc>
          <w:tcPr>
            <w:tcW w:w="1296" w:type="dxa"/>
            <w:shd w:val="clear" w:color="auto" w:fill="auto"/>
          </w:tcPr>
          <w:p w14:paraId="52E33381" w14:textId="77777777" w:rsidR="004D4650" w:rsidRPr="00F8010B" w:rsidRDefault="004D4650" w:rsidP="006A6521">
            <w:pPr>
              <w:pStyle w:val="TAL"/>
              <w:keepNext w:val="0"/>
              <w:keepLines w:val="0"/>
            </w:pPr>
            <w:r w:rsidRPr="00F8010B">
              <w:t>0337</w:t>
            </w:r>
          </w:p>
        </w:tc>
        <w:tc>
          <w:tcPr>
            <w:tcW w:w="425" w:type="dxa"/>
            <w:shd w:val="clear" w:color="auto" w:fill="auto"/>
          </w:tcPr>
          <w:p w14:paraId="713BCFD9"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1EA1BEEE" w14:textId="77777777" w:rsidR="004D4650" w:rsidRPr="00F8010B" w:rsidRDefault="004D4650" w:rsidP="006A6521">
            <w:pPr>
              <w:pStyle w:val="TAL"/>
              <w:keepNext w:val="0"/>
              <w:keepLines w:val="0"/>
            </w:pPr>
            <w:r w:rsidRPr="00F8010B">
              <w:t>IP address retrieval for ANRF</w:t>
            </w:r>
          </w:p>
        </w:tc>
        <w:tc>
          <w:tcPr>
            <w:tcW w:w="1440" w:type="dxa"/>
            <w:shd w:val="clear" w:color="auto" w:fill="auto"/>
          </w:tcPr>
          <w:p w14:paraId="3E26771E" w14:textId="77777777" w:rsidR="004D4650" w:rsidRPr="00F8010B" w:rsidRDefault="004D4650" w:rsidP="006A6521">
            <w:pPr>
              <w:pStyle w:val="TAL"/>
              <w:keepNext w:val="0"/>
              <w:keepLines w:val="0"/>
              <w:jc w:val="center"/>
            </w:pPr>
            <w:r w:rsidRPr="00F8010B">
              <w:t>8.5.0</w:t>
            </w:r>
          </w:p>
        </w:tc>
      </w:tr>
      <w:tr w:rsidR="004D4650" w:rsidRPr="00F8010B" w14:paraId="106061BE" w14:textId="77777777" w:rsidTr="00310DB9">
        <w:trPr>
          <w:cantSplit/>
          <w:trHeight w:val="57"/>
        </w:trPr>
        <w:tc>
          <w:tcPr>
            <w:tcW w:w="732" w:type="dxa"/>
            <w:shd w:val="clear" w:color="auto" w:fill="auto"/>
          </w:tcPr>
          <w:p w14:paraId="003B1853" w14:textId="77777777" w:rsidR="004D4650" w:rsidRPr="00F8010B" w:rsidRDefault="004D4650" w:rsidP="006A6521">
            <w:pPr>
              <w:pStyle w:val="TAL"/>
              <w:keepNext w:val="0"/>
              <w:keepLines w:val="0"/>
            </w:pPr>
            <w:r w:rsidRPr="00F8010B">
              <w:t>43</w:t>
            </w:r>
          </w:p>
        </w:tc>
        <w:tc>
          <w:tcPr>
            <w:tcW w:w="992" w:type="dxa"/>
            <w:shd w:val="clear" w:color="auto" w:fill="auto"/>
          </w:tcPr>
          <w:p w14:paraId="7620E331" w14:textId="77777777" w:rsidR="004D4650" w:rsidRPr="00F8010B" w:rsidRDefault="004D4650" w:rsidP="006A6521">
            <w:pPr>
              <w:pStyle w:val="TAL"/>
              <w:keepNext w:val="0"/>
              <w:keepLines w:val="0"/>
            </w:pPr>
            <w:r w:rsidRPr="00F8010B">
              <w:t>RP-090083</w:t>
            </w:r>
          </w:p>
        </w:tc>
        <w:tc>
          <w:tcPr>
            <w:tcW w:w="1296" w:type="dxa"/>
            <w:shd w:val="clear" w:color="auto" w:fill="auto"/>
          </w:tcPr>
          <w:p w14:paraId="66B8D419" w14:textId="77777777" w:rsidR="004D4650" w:rsidRPr="00F8010B" w:rsidRDefault="004D4650" w:rsidP="006A6521">
            <w:pPr>
              <w:pStyle w:val="TAL"/>
              <w:keepNext w:val="0"/>
              <w:keepLines w:val="0"/>
            </w:pPr>
            <w:r w:rsidRPr="00F8010B">
              <w:t>0340</w:t>
            </w:r>
          </w:p>
        </w:tc>
        <w:tc>
          <w:tcPr>
            <w:tcW w:w="425" w:type="dxa"/>
            <w:shd w:val="clear" w:color="auto" w:fill="auto"/>
          </w:tcPr>
          <w:p w14:paraId="5BADB0B3" w14:textId="77777777" w:rsidR="004D4650" w:rsidRPr="00F8010B" w:rsidRDefault="004D4650" w:rsidP="006A6521">
            <w:pPr>
              <w:pStyle w:val="TAL"/>
              <w:keepNext w:val="0"/>
              <w:keepLines w:val="0"/>
              <w:jc w:val="center"/>
            </w:pPr>
          </w:p>
        </w:tc>
        <w:tc>
          <w:tcPr>
            <w:tcW w:w="5040" w:type="dxa"/>
            <w:shd w:val="clear" w:color="auto" w:fill="auto"/>
          </w:tcPr>
          <w:p w14:paraId="3160B944" w14:textId="77777777" w:rsidR="004D4650" w:rsidRPr="00F8010B" w:rsidRDefault="004D4650" w:rsidP="006A6521">
            <w:pPr>
              <w:pStyle w:val="TAL"/>
              <w:keepNext w:val="0"/>
              <w:keepLines w:val="0"/>
            </w:pPr>
            <w:r w:rsidRPr="00F8010B">
              <w:t>Modification of RRC context indexing</w:t>
            </w:r>
          </w:p>
        </w:tc>
        <w:tc>
          <w:tcPr>
            <w:tcW w:w="1440" w:type="dxa"/>
            <w:shd w:val="clear" w:color="auto" w:fill="auto"/>
          </w:tcPr>
          <w:p w14:paraId="66B0314E" w14:textId="77777777" w:rsidR="004D4650" w:rsidRPr="00F8010B" w:rsidRDefault="004D4650" w:rsidP="006A6521">
            <w:pPr>
              <w:pStyle w:val="TAL"/>
              <w:keepNext w:val="0"/>
              <w:keepLines w:val="0"/>
              <w:jc w:val="center"/>
            </w:pPr>
            <w:r w:rsidRPr="00F8010B">
              <w:t>8.5.0</w:t>
            </w:r>
          </w:p>
        </w:tc>
      </w:tr>
      <w:tr w:rsidR="004D4650" w:rsidRPr="00F8010B" w14:paraId="132CC576" w14:textId="77777777" w:rsidTr="00310DB9">
        <w:trPr>
          <w:cantSplit/>
          <w:trHeight w:val="57"/>
        </w:trPr>
        <w:tc>
          <w:tcPr>
            <w:tcW w:w="732" w:type="dxa"/>
            <w:shd w:val="clear" w:color="auto" w:fill="auto"/>
          </w:tcPr>
          <w:p w14:paraId="5C9278C8" w14:textId="77777777" w:rsidR="004D4650" w:rsidRPr="00F8010B" w:rsidRDefault="004D4650" w:rsidP="006A6521">
            <w:pPr>
              <w:pStyle w:val="TAL"/>
              <w:keepNext w:val="0"/>
              <w:keepLines w:val="0"/>
            </w:pPr>
            <w:r w:rsidRPr="00F8010B">
              <w:t>43</w:t>
            </w:r>
          </w:p>
        </w:tc>
        <w:tc>
          <w:tcPr>
            <w:tcW w:w="992" w:type="dxa"/>
            <w:shd w:val="clear" w:color="auto" w:fill="auto"/>
          </w:tcPr>
          <w:p w14:paraId="7A308AC9" w14:textId="77777777" w:rsidR="004D4650" w:rsidRPr="00F8010B" w:rsidRDefault="004D4650" w:rsidP="006A6521">
            <w:pPr>
              <w:pStyle w:val="TAL"/>
              <w:keepNext w:val="0"/>
              <w:keepLines w:val="0"/>
            </w:pPr>
            <w:r w:rsidRPr="00F8010B">
              <w:t>RP-090086</w:t>
            </w:r>
          </w:p>
        </w:tc>
        <w:tc>
          <w:tcPr>
            <w:tcW w:w="1296" w:type="dxa"/>
            <w:shd w:val="clear" w:color="auto" w:fill="auto"/>
          </w:tcPr>
          <w:p w14:paraId="33494412" w14:textId="77777777" w:rsidR="004D4650" w:rsidRPr="00F8010B" w:rsidRDefault="004D4650" w:rsidP="006A6521">
            <w:pPr>
              <w:pStyle w:val="TAL"/>
              <w:keepNext w:val="0"/>
              <w:keepLines w:val="0"/>
            </w:pPr>
            <w:r w:rsidRPr="00F8010B">
              <w:t>0342</w:t>
            </w:r>
          </w:p>
        </w:tc>
        <w:tc>
          <w:tcPr>
            <w:tcW w:w="425" w:type="dxa"/>
            <w:shd w:val="clear" w:color="auto" w:fill="auto"/>
          </w:tcPr>
          <w:p w14:paraId="1CC5348B"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47D6F58" w14:textId="77777777" w:rsidR="004D4650" w:rsidRPr="00F8010B" w:rsidRDefault="004D4650" w:rsidP="006A6521">
            <w:pPr>
              <w:pStyle w:val="TAL"/>
              <w:keepNext w:val="0"/>
              <w:keepLines w:val="0"/>
            </w:pPr>
            <w:r w:rsidRPr="00F8010B">
              <w:t>Completion of LTE cause values</w:t>
            </w:r>
          </w:p>
        </w:tc>
        <w:tc>
          <w:tcPr>
            <w:tcW w:w="1440" w:type="dxa"/>
            <w:shd w:val="clear" w:color="auto" w:fill="auto"/>
          </w:tcPr>
          <w:p w14:paraId="6B255B4F" w14:textId="77777777" w:rsidR="004D4650" w:rsidRPr="00F8010B" w:rsidRDefault="004D4650" w:rsidP="006A6521">
            <w:pPr>
              <w:pStyle w:val="TAL"/>
              <w:keepNext w:val="0"/>
              <w:keepLines w:val="0"/>
              <w:jc w:val="center"/>
            </w:pPr>
            <w:r w:rsidRPr="00F8010B">
              <w:t>8.5.0</w:t>
            </w:r>
          </w:p>
        </w:tc>
      </w:tr>
      <w:tr w:rsidR="004D4650" w:rsidRPr="00F8010B" w14:paraId="3AB76276" w14:textId="77777777" w:rsidTr="00310DB9">
        <w:trPr>
          <w:cantSplit/>
          <w:trHeight w:val="57"/>
        </w:trPr>
        <w:tc>
          <w:tcPr>
            <w:tcW w:w="732" w:type="dxa"/>
            <w:shd w:val="clear" w:color="auto" w:fill="auto"/>
          </w:tcPr>
          <w:p w14:paraId="379FF8BD" w14:textId="77777777" w:rsidR="004D4650" w:rsidRPr="00F8010B" w:rsidRDefault="004D4650" w:rsidP="006A6521">
            <w:pPr>
              <w:pStyle w:val="TAL"/>
              <w:keepNext w:val="0"/>
              <w:keepLines w:val="0"/>
            </w:pPr>
            <w:r w:rsidRPr="00F8010B">
              <w:t>43</w:t>
            </w:r>
          </w:p>
        </w:tc>
        <w:tc>
          <w:tcPr>
            <w:tcW w:w="992" w:type="dxa"/>
            <w:shd w:val="clear" w:color="auto" w:fill="auto"/>
          </w:tcPr>
          <w:p w14:paraId="0F163F55" w14:textId="77777777" w:rsidR="004D4650" w:rsidRPr="00F8010B" w:rsidRDefault="004D4650" w:rsidP="006A6521">
            <w:pPr>
              <w:pStyle w:val="TAL"/>
              <w:keepNext w:val="0"/>
              <w:keepLines w:val="0"/>
            </w:pPr>
            <w:r w:rsidRPr="00F8010B">
              <w:t>RP-090090</w:t>
            </w:r>
          </w:p>
        </w:tc>
        <w:tc>
          <w:tcPr>
            <w:tcW w:w="1296" w:type="dxa"/>
            <w:shd w:val="clear" w:color="auto" w:fill="auto"/>
          </w:tcPr>
          <w:p w14:paraId="63885D18" w14:textId="77777777" w:rsidR="004D4650" w:rsidRPr="00F8010B" w:rsidRDefault="004D4650" w:rsidP="006A6521">
            <w:pPr>
              <w:pStyle w:val="TAL"/>
              <w:keepNext w:val="0"/>
              <w:keepLines w:val="0"/>
            </w:pPr>
            <w:r w:rsidRPr="00F8010B">
              <w:t>0345</w:t>
            </w:r>
          </w:p>
        </w:tc>
        <w:tc>
          <w:tcPr>
            <w:tcW w:w="425" w:type="dxa"/>
            <w:shd w:val="clear" w:color="auto" w:fill="auto"/>
          </w:tcPr>
          <w:p w14:paraId="01684AEC"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90EF41D" w14:textId="77777777" w:rsidR="004D4650" w:rsidRPr="00F8010B" w:rsidRDefault="004D4650" w:rsidP="006A6521">
            <w:pPr>
              <w:pStyle w:val="TAL"/>
              <w:keepNext w:val="0"/>
              <w:keepLines w:val="0"/>
            </w:pPr>
            <w:r w:rsidRPr="00F8010B">
              <w:t>Correction of served GUMMEIs</w:t>
            </w:r>
          </w:p>
        </w:tc>
        <w:tc>
          <w:tcPr>
            <w:tcW w:w="1440" w:type="dxa"/>
            <w:shd w:val="clear" w:color="auto" w:fill="auto"/>
          </w:tcPr>
          <w:p w14:paraId="6DB7AEBC" w14:textId="77777777" w:rsidR="004D4650" w:rsidRPr="00F8010B" w:rsidRDefault="004D4650" w:rsidP="006A6521">
            <w:pPr>
              <w:pStyle w:val="TAL"/>
              <w:keepNext w:val="0"/>
              <w:keepLines w:val="0"/>
              <w:jc w:val="center"/>
            </w:pPr>
            <w:r w:rsidRPr="00F8010B">
              <w:t>8.5.0</w:t>
            </w:r>
          </w:p>
        </w:tc>
      </w:tr>
      <w:tr w:rsidR="004D4650" w:rsidRPr="00F8010B" w14:paraId="55780BAD" w14:textId="77777777" w:rsidTr="00310DB9">
        <w:trPr>
          <w:cantSplit/>
          <w:trHeight w:val="57"/>
        </w:trPr>
        <w:tc>
          <w:tcPr>
            <w:tcW w:w="732" w:type="dxa"/>
            <w:shd w:val="clear" w:color="auto" w:fill="auto"/>
          </w:tcPr>
          <w:p w14:paraId="28492A5A" w14:textId="77777777" w:rsidR="004D4650" w:rsidRPr="00F8010B" w:rsidRDefault="004D4650" w:rsidP="006A6521">
            <w:pPr>
              <w:pStyle w:val="TAL"/>
              <w:keepNext w:val="0"/>
              <w:keepLines w:val="0"/>
            </w:pPr>
            <w:r w:rsidRPr="00F8010B">
              <w:t>43</w:t>
            </w:r>
          </w:p>
        </w:tc>
        <w:tc>
          <w:tcPr>
            <w:tcW w:w="992" w:type="dxa"/>
            <w:shd w:val="clear" w:color="auto" w:fill="auto"/>
          </w:tcPr>
          <w:p w14:paraId="19EA7E3D" w14:textId="77777777" w:rsidR="004D4650" w:rsidRPr="00F8010B" w:rsidRDefault="004D4650" w:rsidP="006A6521">
            <w:pPr>
              <w:pStyle w:val="TAL"/>
              <w:keepNext w:val="0"/>
              <w:keepLines w:val="0"/>
            </w:pPr>
            <w:r w:rsidRPr="00F8010B">
              <w:t>RP-090086</w:t>
            </w:r>
          </w:p>
        </w:tc>
        <w:tc>
          <w:tcPr>
            <w:tcW w:w="1296" w:type="dxa"/>
            <w:shd w:val="clear" w:color="auto" w:fill="auto"/>
          </w:tcPr>
          <w:p w14:paraId="53F99ED5" w14:textId="77777777" w:rsidR="004D4650" w:rsidRPr="00F8010B" w:rsidRDefault="004D4650" w:rsidP="006A6521">
            <w:pPr>
              <w:pStyle w:val="TAL"/>
              <w:keepNext w:val="0"/>
              <w:keepLines w:val="0"/>
            </w:pPr>
            <w:r w:rsidRPr="00F8010B">
              <w:t>0346</w:t>
            </w:r>
          </w:p>
        </w:tc>
        <w:tc>
          <w:tcPr>
            <w:tcW w:w="425" w:type="dxa"/>
            <w:shd w:val="clear" w:color="auto" w:fill="auto"/>
          </w:tcPr>
          <w:p w14:paraId="2A4F45D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3E36471B" w14:textId="77777777" w:rsidR="004D4650" w:rsidRPr="00F8010B" w:rsidRDefault="004D4650" w:rsidP="006A6521">
            <w:pPr>
              <w:pStyle w:val="TAL"/>
              <w:keepNext w:val="0"/>
              <w:keepLines w:val="0"/>
            </w:pPr>
            <w:r w:rsidRPr="00F8010B">
              <w:t>Correction of Initial Context Setup</w:t>
            </w:r>
          </w:p>
        </w:tc>
        <w:tc>
          <w:tcPr>
            <w:tcW w:w="1440" w:type="dxa"/>
            <w:shd w:val="clear" w:color="auto" w:fill="auto"/>
          </w:tcPr>
          <w:p w14:paraId="4352AB07" w14:textId="77777777" w:rsidR="004D4650" w:rsidRPr="00F8010B" w:rsidRDefault="004D4650" w:rsidP="006A6521">
            <w:pPr>
              <w:pStyle w:val="TAL"/>
              <w:keepNext w:val="0"/>
              <w:keepLines w:val="0"/>
              <w:jc w:val="center"/>
            </w:pPr>
            <w:r w:rsidRPr="00F8010B">
              <w:t>8.5.0</w:t>
            </w:r>
          </w:p>
        </w:tc>
      </w:tr>
      <w:tr w:rsidR="004D4650" w:rsidRPr="00F8010B" w14:paraId="713A5139" w14:textId="77777777" w:rsidTr="00310DB9">
        <w:trPr>
          <w:cantSplit/>
          <w:trHeight w:val="57"/>
        </w:trPr>
        <w:tc>
          <w:tcPr>
            <w:tcW w:w="732" w:type="dxa"/>
            <w:shd w:val="clear" w:color="auto" w:fill="auto"/>
          </w:tcPr>
          <w:p w14:paraId="7964C768" w14:textId="77777777" w:rsidR="004D4650" w:rsidRPr="00F8010B" w:rsidRDefault="004D4650" w:rsidP="006A6521">
            <w:pPr>
              <w:pStyle w:val="TAL"/>
              <w:keepNext w:val="0"/>
              <w:keepLines w:val="0"/>
            </w:pPr>
            <w:r w:rsidRPr="00F8010B">
              <w:t>43</w:t>
            </w:r>
          </w:p>
        </w:tc>
        <w:tc>
          <w:tcPr>
            <w:tcW w:w="992" w:type="dxa"/>
            <w:shd w:val="clear" w:color="auto" w:fill="auto"/>
          </w:tcPr>
          <w:p w14:paraId="2A42DFA3" w14:textId="77777777" w:rsidR="004D4650" w:rsidRPr="00F8010B" w:rsidRDefault="004D4650" w:rsidP="006A6521">
            <w:pPr>
              <w:pStyle w:val="TAL"/>
              <w:keepNext w:val="0"/>
              <w:keepLines w:val="0"/>
            </w:pPr>
            <w:r w:rsidRPr="00F8010B">
              <w:t>RP-090086</w:t>
            </w:r>
          </w:p>
        </w:tc>
        <w:tc>
          <w:tcPr>
            <w:tcW w:w="1296" w:type="dxa"/>
            <w:shd w:val="clear" w:color="auto" w:fill="auto"/>
          </w:tcPr>
          <w:p w14:paraId="628A379F" w14:textId="77777777" w:rsidR="004D4650" w:rsidRPr="00F8010B" w:rsidRDefault="004D4650" w:rsidP="006A6521">
            <w:pPr>
              <w:pStyle w:val="TAL"/>
              <w:keepNext w:val="0"/>
              <w:keepLines w:val="0"/>
            </w:pPr>
            <w:r w:rsidRPr="00F8010B">
              <w:t>0349</w:t>
            </w:r>
          </w:p>
        </w:tc>
        <w:tc>
          <w:tcPr>
            <w:tcW w:w="425" w:type="dxa"/>
            <w:shd w:val="clear" w:color="auto" w:fill="auto"/>
          </w:tcPr>
          <w:p w14:paraId="6B84AC9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BDD46C3" w14:textId="77777777" w:rsidR="004D4650" w:rsidRPr="00F8010B" w:rsidRDefault="004D4650" w:rsidP="006A6521">
            <w:pPr>
              <w:pStyle w:val="TAL"/>
              <w:keepNext w:val="0"/>
              <w:keepLines w:val="0"/>
            </w:pPr>
            <w:r w:rsidRPr="00F8010B">
              <w:t>Clarification of path switch failure</w:t>
            </w:r>
          </w:p>
        </w:tc>
        <w:tc>
          <w:tcPr>
            <w:tcW w:w="1440" w:type="dxa"/>
            <w:shd w:val="clear" w:color="auto" w:fill="auto"/>
          </w:tcPr>
          <w:p w14:paraId="52F08C11" w14:textId="77777777" w:rsidR="004D4650" w:rsidRPr="00F8010B" w:rsidRDefault="004D4650" w:rsidP="006A6521">
            <w:pPr>
              <w:pStyle w:val="TAL"/>
              <w:keepNext w:val="0"/>
              <w:keepLines w:val="0"/>
              <w:jc w:val="center"/>
            </w:pPr>
            <w:r w:rsidRPr="00F8010B">
              <w:t>8.5.0</w:t>
            </w:r>
          </w:p>
        </w:tc>
      </w:tr>
      <w:tr w:rsidR="004D4650" w:rsidRPr="00F8010B" w14:paraId="11EB3609" w14:textId="77777777" w:rsidTr="00310DB9">
        <w:trPr>
          <w:cantSplit/>
          <w:trHeight w:val="57"/>
        </w:trPr>
        <w:tc>
          <w:tcPr>
            <w:tcW w:w="732" w:type="dxa"/>
            <w:shd w:val="clear" w:color="auto" w:fill="auto"/>
          </w:tcPr>
          <w:p w14:paraId="654AEADF" w14:textId="77777777" w:rsidR="004D4650" w:rsidRPr="00F8010B" w:rsidRDefault="004D4650" w:rsidP="006A6521">
            <w:pPr>
              <w:pStyle w:val="TAL"/>
              <w:keepNext w:val="0"/>
              <w:keepLines w:val="0"/>
            </w:pPr>
            <w:r w:rsidRPr="00F8010B">
              <w:t>43</w:t>
            </w:r>
          </w:p>
        </w:tc>
        <w:tc>
          <w:tcPr>
            <w:tcW w:w="992" w:type="dxa"/>
            <w:shd w:val="clear" w:color="auto" w:fill="auto"/>
          </w:tcPr>
          <w:p w14:paraId="06214DE6" w14:textId="77777777" w:rsidR="004D4650" w:rsidRPr="00F8010B" w:rsidRDefault="004D4650" w:rsidP="006A6521">
            <w:pPr>
              <w:pStyle w:val="TAL"/>
              <w:keepNext w:val="0"/>
              <w:keepLines w:val="0"/>
            </w:pPr>
            <w:r w:rsidRPr="00F8010B">
              <w:t>RP-090091</w:t>
            </w:r>
          </w:p>
        </w:tc>
        <w:tc>
          <w:tcPr>
            <w:tcW w:w="1296" w:type="dxa"/>
            <w:shd w:val="clear" w:color="auto" w:fill="auto"/>
          </w:tcPr>
          <w:p w14:paraId="46B61EB6" w14:textId="77777777" w:rsidR="004D4650" w:rsidRPr="00F8010B" w:rsidRDefault="004D4650" w:rsidP="006A6521">
            <w:pPr>
              <w:pStyle w:val="TAL"/>
              <w:keepNext w:val="0"/>
              <w:keepLines w:val="0"/>
            </w:pPr>
            <w:r w:rsidRPr="00F8010B">
              <w:t>0350</w:t>
            </w:r>
          </w:p>
        </w:tc>
        <w:tc>
          <w:tcPr>
            <w:tcW w:w="425" w:type="dxa"/>
            <w:shd w:val="clear" w:color="auto" w:fill="auto"/>
          </w:tcPr>
          <w:p w14:paraId="53C501C2"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47E160EB" w14:textId="77777777" w:rsidR="004D4650" w:rsidRPr="00F8010B" w:rsidRDefault="004D4650" w:rsidP="006A6521">
            <w:pPr>
              <w:pStyle w:val="TAL"/>
              <w:keepNext w:val="0"/>
              <w:keepLines w:val="0"/>
            </w:pPr>
            <w:r w:rsidRPr="00F8010B">
              <w:t>Correction of eNB Status Transfer</w:t>
            </w:r>
          </w:p>
        </w:tc>
        <w:tc>
          <w:tcPr>
            <w:tcW w:w="1440" w:type="dxa"/>
            <w:shd w:val="clear" w:color="auto" w:fill="auto"/>
          </w:tcPr>
          <w:p w14:paraId="2C4FF15D" w14:textId="77777777" w:rsidR="004D4650" w:rsidRPr="00F8010B" w:rsidRDefault="004D4650" w:rsidP="006A6521">
            <w:pPr>
              <w:pStyle w:val="TAL"/>
              <w:keepNext w:val="0"/>
              <w:keepLines w:val="0"/>
              <w:jc w:val="center"/>
            </w:pPr>
            <w:r w:rsidRPr="00F8010B">
              <w:t>8.5.0</w:t>
            </w:r>
          </w:p>
        </w:tc>
      </w:tr>
      <w:tr w:rsidR="004D4650" w:rsidRPr="00F8010B" w14:paraId="5656D2FB" w14:textId="77777777" w:rsidTr="00310DB9">
        <w:trPr>
          <w:cantSplit/>
          <w:trHeight w:val="57"/>
        </w:trPr>
        <w:tc>
          <w:tcPr>
            <w:tcW w:w="732" w:type="dxa"/>
            <w:shd w:val="clear" w:color="auto" w:fill="auto"/>
          </w:tcPr>
          <w:p w14:paraId="0784A20F" w14:textId="77777777" w:rsidR="004D4650" w:rsidRPr="00F8010B" w:rsidRDefault="004D4650" w:rsidP="006A6521">
            <w:pPr>
              <w:pStyle w:val="TAL"/>
              <w:keepNext w:val="0"/>
              <w:keepLines w:val="0"/>
            </w:pPr>
            <w:r w:rsidRPr="00F8010B">
              <w:t>43</w:t>
            </w:r>
          </w:p>
        </w:tc>
        <w:tc>
          <w:tcPr>
            <w:tcW w:w="992" w:type="dxa"/>
            <w:shd w:val="clear" w:color="auto" w:fill="auto"/>
          </w:tcPr>
          <w:p w14:paraId="0649C210" w14:textId="77777777" w:rsidR="004D4650" w:rsidRPr="00F8010B" w:rsidRDefault="004D4650" w:rsidP="006A6521">
            <w:pPr>
              <w:pStyle w:val="TAL"/>
              <w:keepNext w:val="0"/>
              <w:keepLines w:val="0"/>
            </w:pPr>
            <w:r w:rsidRPr="00F8010B">
              <w:t>RP-090083</w:t>
            </w:r>
          </w:p>
        </w:tc>
        <w:tc>
          <w:tcPr>
            <w:tcW w:w="1296" w:type="dxa"/>
            <w:shd w:val="clear" w:color="auto" w:fill="auto"/>
          </w:tcPr>
          <w:p w14:paraId="56A6A485" w14:textId="77777777" w:rsidR="004D4650" w:rsidRPr="00F8010B" w:rsidRDefault="004D4650" w:rsidP="006A6521">
            <w:pPr>
              <w:pStyle w:val="TAL"/>
              <w:keepNext w:val="0"/>
              <w:keepLines w:val="0"/>
            </w:pPr>
            <w:r w:rsidRPr="00F8010B">
              <w:t>0356</w:t>
            </w:r>
          </w:p>
        </w:tc>
        <w:tc>
          <w:tcPr>
            <w:tcW w:w="425" w:type="dxa"/>
            <w:shd w:val="clear" w:color="auto" w:fill="auto"/>
          </w:tcPr>
          <w:p w14:paraId="520271CF" w14:textId="77777777" w:rsidR="004D4650" w:rsidRPr="00F8010B" w:rsidRDefault="004D4650" w:rsidP="006A6521">
            <w:pPr>
              <w:pStyle w:val="TAL"/>
              <w:keepNext w:val="0"/>
              <w:keepLines w:val="0"/>
              <w:jc w:val="center"/>
            </w:pPr>
          </w:p>
        </w:tc>
        <w:tc>
          <w:tcPr>
            <w:tcW w:w="5040" w:type="dxa"/>
            <w:shd w:val="clear" w:color="auto" w:fill="auto"/>
          </w:tcPr>
          <w:p w14:paraId="42D4F6D4" w14:textId="77777777" w:rsidR="004D4650" w:rsidRPr="00F8010B" w:rsidRDefault="004D4650" w:rsidP="006A6521">
            <w:pPr>
              <w:pStyle w:val="TAL"/>
              <w:keepNext w:val="0"/>
              <w:keepLines w:val="0"/>
            </w:pPr>
            <w:r w:rsidRPr="00F8010B">
              <w:t>Addition of the description of Timer TX2RELOCOverall</w:t>
            </w:r>
          </w:p>
        </w:tc>
        <w:tc>
          <w:tcPr>
            <w:tcW w:w="1440" w:type="dxa"/>
            <w:shd w:val="clear" w:color="auto" w:fill="auto"/>
          </w:tcPr>
          <w:p w14:paraId="7F0DFAAE" w14:textId="77777777" w:rsidR="004D4650" w:rsidRPr="00F8010B" w:rsidRDefault="004D4650" w:rsidP="006A6521">
            <w:pPr>
              <w:pStyle w:val="TAL"/>
              <w:keepNext w:val="0"/>
              <w:keepLines w:val="0"/>
              <w:jc w:val="center"/>
            </w:pPr>
            <w:r w:rsidRPr="00F8010B">
              <w:t>8.5.0</w:t>
            </w:r>
          </w:p>
        </w:tc>
      </w:tr>
      <w:tr w:rsidR="004D4650" w:rsidRPr="00F8010B" w14:paraId="48E14A2C" w14:textId="77777777" w:rsidTr="00310DB9">
        <w:trPr>
          <w:cantSplit/>
          <w:trHeight w:val="57"/>
        </w:trPr>
        <w:tc>
          <w:tcPr>
            <w:tcW w:w="732" w:type="dxa"/>
            <w:shd w:val="clear" w:color="auto" w:fill="auto"/>
          </w:tcPr>
          <w:p w14:paraId="5BE8C511" w14:textId="77777777" w:rsidR="004D4650" w:rsidRPr="00F8010B" w:rsidRDefault="004D4650" w:rsidP="006A6521">
            <w:pPr>
              <w:pStyle w:val="TAL"/>
              <w:keepNext w:val="0"/>
              <w:keepLines w:val="0"/>
            </w:pPr>
            <w:r w:rsidRPr="00F8010B">
              <w:t>43</w:t>
            </w:r>
          </w:p>
        </w:tc>
        <w:tc>
          <w:tcPr>
            <w:tcW w:w="992" w:type="dxa"/>
            <w:shd w:val="clear" w:color="auto" w:fill="auto"/>
          </w:tcPr>
          <w:p w14:paraId="0BDD0DDF" w14:textId="77777777" w:rsidR="004D4650" w:rsidRPr="00F8010B" w:rsidRDefault="004D4650" w:rsidP="006A6521">
            <w:pPr>
              <w:pStyle w:val="TAL"/>
              <w:keepNext w:val="0"/>
              <w:keepLines w:val="0"/>
            </w:pPr>
            <w:r w:rsidRPr="00F8010B">
              <w:t>RP-090089</w:t>
            </w:r>
          </w:p>
        </w:tc>
        <w:tc>
          <w:tcPr>
            <w:tcW w:w="1296" w:type="dxa"/>
            <w:shd w:val="clear" w:color="auto" w:fill="auto"/>
          </w:tcPr>
          <w:p w14:paraId="3A69DEAE" w14:textId="77777777" w:rsidR="004D4650" w:rsidRPr="00F8010B" w:rsidRDefault="004D4650" w:rsidP="006A6521">
            <w:pPr>
              <w:pStyle w:val="TAL"/>
              <w:keepNext w:val="0"/>
              <w:keepLines w:val="0"/>
            </w:pPr>
            <w:r w:rsidRPr="00F8010B">
              <w:t>0357</w:t>
            </w:r>
          </w:p>
        </w:tc>
        <w:tc>
          <w:tcPr>
            <w:tcW w:w="425" w:type="dxa"/>
            <w:shd w:val="clear" w:color="auto" w:fill="auto"/>
          </w:tcPr>
          <w:p w14:paraId="0A909BAC"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68B0BC85" w14:textId="77777777" w:rsidR="004D4650" w:rsidRPr="00F8010B" w:rsidRDefault="004D4650" w:rsidP="006A6521">
            <w:pPr>
              <w:pStyle w:val="TAL"/>
              <w:keepNext w:val="0"/>
              <w:keepLines w:val="0"/>
            </w:pPr>
            <w:r w:rsidRPr="00F8010B">
              <w:t>New cause value “Interaction with other procedure”</w:t>
            </w:r>
          </w:p>
        </w:tc>
        <w:tc>
          <w:tcPr>
            <w:tcW w:w="1440" w:type="dxa"/>
            <w:shd w:val="clear" w:color="auto" w:fill="auto"/>
          </w:tcPr>
          <w:p w14:paraId="5F3D2C81" w14:textId="77777777" w:rsidR="004D4650" w:rsidRPr="00F8010B" w:rsidRDefault="004D4650" w:rsidP="006A6521">
            <w:pPr>
              <w:pStyle w:val="TAL"/>
              <w:keepNext w:val="0"/>
              <w:keepLines w:val="0"/>
              <w:jc w:val="center"/>
            </w:pPr>
            <w:r w:rsidRPr="00F8010B">
              <w:t>8.5.0</w:t>
            </w:r>
          </w:p>
        </w:tc>
      </w:tr>
      <w:tr w:rsidR="004D4650" w:rsidRPr="00F8010B" w14:paraId="244DEDE0" w14:textId="77777777" w:rsidTr="00310DB9">
        <w:trPr>
          <w:cantSplit/>
          <w:trHeight w:val="57"/>
        </w:trPr>
        <w:tc>
          <w:tcPr>
            <w:tcW w:w="732" w:type="dxa"/>
            <w:shd w:val="clear" w:color="auto" w:fill="auto"/>
          </w:tcPr>
          <w:p w14:paraId="05E756C0" w14:textId="77777777" w:rsidR="004D4650" w:rsidRPr="00F8010B" w:rsidRDefault="004D4650" w:rsidP="006A6521">
            <w:pPr>
              <w:pStyle w:val="TAL"/>
              <w:keepNext w:val="0"/>
              <w:keepLines w:val="0"/>
            </w:pPr>
            <w:r w:rsidRPr="00F8010B">
              <w:t>43</w:t>
            </w:r>
          </w:p>
        </w:tc>
        <w:tc>
          <w:tcPr>
            <w:tcW w:w="992" w:type="dxa"/>
            <w:shd w:val="clear" w:color="auto" w:fill="auto"/>
          </w:tcPr>
          <w:p w14:paraId="16F7B249" w14:textId="77777777" w:rsidR="004D4650" w:rsidRPr="00F8010B" w:rsidRDefault="004D4650" w:rsidP="006A6521">
            <w:pPr>
              <w:pStyle w:val="TAL"/>
              <w:keepNext w:val="0"/>
              <w:keepLines w:val="0"/>
            </w:pPr>
            <w:r w:rsidRPr="00F8010B">
              <w:t>RP-090087</w:t>
            </w:r>
          </w:p>
        </w:tc>
        <w:tc>
          <w:tcPr>
            <w:tcW w:w="1296" w:type="dxa"/>
            <w:shd w:val="clear" w:color="auto" w:fill="auto"/>
          </w:tcPr>
          <w:p w14:paraId="377F4647" w14:textId="77777777" w:rsidR="004D4650" w:rsidRPr="00F8010B" w:rsidRDefault="004D4650" w:rsidP="006A6521">
            <w:pPr>
              <w:pStyle w:val="TAL"/>
              <w:keepNext w:val="0"/>
              <w:keepLines w:val="0"/>
            </w:pPr>
            <w:r w:rsidRPr="00F8010B">
              <w:t>0359</w:t>
            </w:r>
          </w:p>
        </w:tc>
        <w:tc>
          <w:tcPr>
            <w:tcW w:w="425" w:type="dxa"/>
            <w:shd w:val="clear" w:color="auto" w:fill="auto"/>
          </w:tcPr>
          <w:p w14:paraId="28B7EEA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334A725A" w14:textId="77777777" w:rsidR="004D4650" w:rsidRPr="00F8010B" w:rsidRDefault="004D4650" w:rsidP="006A6521">
            <w:pPr>
              <w:pStyle w:val="TAL"/>
              <w:keepNext w:val="0"/>
              <w:keepLines w:val="0"/>
            </w:pPr>
            <w:r w:rsidRPr="00F8010B">
              <w:t>S1AP Review on Location Reporting procedures</w:t>
            </w:r>
          </w:p>
        </w:tc>
        <w:tc>
          <w:tcPr>
            <w:tcW w:w="1440" w:type="dxa"/>
            <w:shd w:val="clear" w:color="auto" w:fill="auto"/>
          </w:tcPr>
          <w:p w14:paraId="4A11B4B2" w14:textId="77777777" w:rsidR="004D4650" w:rsidRPr="00F8010B" w:rsidRDefault="004D4650" w:rsidP="006A6521">
            <w:pPr>
              <w:pStyle w:val="TAL"/>
              <w:keepNext w:val="0"/>
              <w:keepLines w:val="0"/>
              <w:jc w:val="center"/>
            </w:pPr>
            <w:r w:rsidRPr="00F8010B">
              <w:t>8.5.0</w:t>
            </w:r>
          </w:p>
        </w:tc>
      </w:tr>
      <w:tr w:rsidR="004D4650" w:rsidRPr="00F8010B" w14:paraId="7AF67E65" w14:textId="77777777" w:rsidTr="00310DB9">
        <w:trPr>
          <w:cantSplit/>
          <w:trHeight w:val="57"/>
        </w:trPr>
        <w:tc>
          <w:tcPr>
            <w:tcW w:w="732" w:type="dxa"/>
            <w:shd w:val="clear" w:color="auto" w:fill="auto"/>
          </w:tcPr>
          <w:p w14:paraId="5CAB82B7" w14:textId="77777777" w:rsidR="004D4650" w:rsidRPr="00F8010B" w:rsidRDefault="004D4650" w:rsidP="006A6521">
            <w:pPr>
              <w:pStyle w:val="TAL"/>
              <w:keepNext w:val="0"/>
              <w:keepLines w:val="0"/>
            </w:pPr>
            <w:r w:rsidRPr="00F8010B">
              <w:t>43</w:t>
            </w:r>
          </w:p>
        </w:tc>
        <w:tc>
          <w:tcPr>
            <w:tcW w:w="992" w:type="dxa"/>
            <w:shd w:val="clear" w:color="auto" w:fill="auto"/>
          </w:tcPr>
          <w:p w14:paraId="3AC2863D" w14:textId="77777777" w:rsidR="004D4650" w:rsidRPr="00F8010B" w:rsidRDefault="004D4650" w:rsidP="006A6521">
            <w:pPr>
              <w:pStyle w:val="TAL"/>
              <w:keepNext w:val="0"/>
              <w:keepLines w:val="0"/>
            </w:pPr>
            <w:r w:rsidRPr="00F8010B">
              <w:t>RP-090089</w:t>
            </w:r>
          </w:p>
        </w:tc>
        <w:tc>
          <w:tcPr>
            <w:tcW w:w="1296" w:type="dxa"/>
            <w:shd w:val="clear" w:color="auto" w:fill="auto"/>
          </w:tcPr>
          <w:p w14:paraId="53A4B13E" w14:textId="77777777" w:rsidR="004D4650" w:rsidRPr="00F8010B" w:rsidRDefault="004D4650" w:rsidP="006A6521">
            <w:pPr>
              <w:pStyle w:val="TAL"/>
              <w:keepNext w:val="0"/>
              <w:keepLines w:val="0"/>
            </w:pPr>
            <w:r w:rsidRPr="00F8010B">
              <w:t>0366</w:t>
            </w:r>
          </w:p>
        </w:tc>
        <w:tc>
          <w:tcPr>
            <w:tcW w:w="425" w:type="dxa"/>
            <w:shd w:val="clear" w:color="auto" w:fill="auto"/>
          </w:tcPr>
          <w:p w14:paraId="7030849E"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05C8D39" w14:textId="77777777" w:rsidR="004D4650" w:rsidRPr="00F8010B" w:rsidRDefault="004D4650" w:rsidP="006A6521">
            <w:pPr>
              <w:pStyle w:val="TAL"/>
              <w:keepNext w:val="0"/>
              <w:keepLines w:val="0"/>
            </w:pPr>
            <w:r w:rsidRPr="00F8010B">
              <w:t>Definition on parameters related to a trace activation</w:t>
            </w:r>
          </w:p>
        </w:tc>
        <w:tc>
          <w:tcPr>
            <w:tcW w:w="1440" w:type="dxa"/>
            <w:shd w:val="clear" w:color="auto" w:fill="auto"/>
          </w:tcPr>
          <w:p w14:paraId="49A285DE" w14:textId="77777777" w:rsidR="004D4650" w:rsidRPr="00F8010B" w:rsidRDefault="004D4650" w:rsidP="006A6521">
            <w:pPr>
              <w:pStyle w:val="TAL"/>
              <w:keepNext w:val="0"/>
              <w:keepLines w:val="0"/>
              <w:jc w:val="center"/>
            </w:pPr>
            <w:r w:rsidRPr="00F8010B">
              <w:t>8.5.0</w:t>
            </w:r>
          </w:p>
        </w:tc>
      </w:tr>
      <w:tr w:rsidR="004D4650" w:rsidRPr="00F8010B" w14:paraId="61A49456" w14:textId="77777777" w:rsidTr="00310DB9">
        <w:trPr>
          <w:cantSplit/>
          <w:trHeight w:val="57"/>
        </w:trPr>
        <w:tc>
          <w:tcPr>
            <w:tcW w:w="732" w:type="dxa"/>
            <w:shd w:val="clear" w:color="auto" w:fill="auto"/>
          </w:tcPr>
          <w:p w14:paraId="5D5BE658" w14:textId="77777777" w:rsidR="004D4650" w:rsidRPr="00F8010B" w:rsidRDefault="004D4650" w:rsidP="006A6521">
            <w:pPr>
              <w:pStyle w:val="TAL"/>
              <w:keepNext w:val="0"/>
              <w:keepLines w:val="0"/>
            </w:pPr>
            <w:r w:rsidRPr="00F8010B">
              <w:t>43</w:t>
            </w:r>
          </w:p>
        </w:tc>
        <w:tc>
          <w:tcPr>
            <w:tcW w:w="992" w:type="dxa"/>
            <w:shd w:val="clear" w:color="auto" w:fill="auto"/>
          </w:tcPr>
          <w:p w14:paraId="29A0AF56" w14:textId="77777777" w:rsidR="004D4650" w:rsidRPr="00F8010B" w:rsidRDefault="004D4650" w:rsidP="006A6521">
            <w:pPr>
              <w:pStyle w:val="TAL"/>
              <w:keepNext w:val="0"/>
              <w:keepLines w:val="0"/>
            </w:pPr>
            <w:r w:rsidRPr="00F8010B">
              <w:t>RP-090090</w:t>
            </w:r>
          </w:p>
        </w:tc>
        <w:tc>
          <w:tcPr>
            <w:tcW w:w="1296" w:type="dxa"/>
            <w:shd w:val="clear" w:color="auto" w:fill="auto"/>
          </w:tcPr>
          <w:p w14:paraId="14734944" w14:textId="77777777" w:rsidR="004D4650" w:rsidRPr="00F8010B" w:rsidRDefault="004D4650" w:rsidP="006A6521">
            <w:pPr>
              <w:pStyle w:val="TAL"/>
              <w:keepNext w:val="0"/>
              <w:keepLines w:val="0"/>
            </w:pPr>
            <w:r w:rsidRPr="00F8010B">
              <w:t>0368</w:t>
            </w:r>
          </w:p>
        </w:tc>
        <w:tc>
          <w:tcPr>
            <w:tcW w:w="425" w:type="dxa"/>
            <w:shd w:val="clear" w:color="auto" w:fill="auto"/>
          </w:tcPr>
          <w:p w14:paraId="25CE7312"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7C214A4F" w14:textId="77777777" w:rsidR="004D4650" w:rsidRPr="00F8010B" w:rsidRDefault="004D4650" w:rsidP="006A6521">
            <w:pPr>
              <w:pStyle w:val="TAL"/>
              <w:keepNext w:val="0"/>
              <w:keepLines w:val="0"/>
            </w:pPr>
            <w:r w:rsidRPr="00F8010B">
              <w:t>Adding EUTRAN CELL TRAFFIC TRACE message over S1 interfaces</w:t>
            </w:r>
          </w:p>
        </w:tc>
        <w:tc>
          <w:tcPr>
            <w:tcW w:w="1440" w:type="dxa"/>
            <w:shd w:val="clear" w:color="auto" w:fill="auto"/>
          </w:tcPr>
          <w:p w14:paraId="242CB190" w14:textId="77777777" w:rsidR="004D4650" w:rsidRPr="00F8010B" w:rsidRDefault="004D4650" w:rsidP="006A6521">
            <w:pPr>
              <w:pStyle w:val="TAL"/>
              <w:keepNext w:val="0"/>
              <w:keepLines w:val="0"/>
              <w:jc w:val="center"/>
            </w:pPr>
            <w:r w:rsidRPr="00F8010B">
              <w:t>8.5.0</w:t>
            </w:r>
          </w:p>
        </w:tc>
      </w:tr>
      <w:tr w:rsidR="004D4650" w:rsidRPr="00F8010B" w14:paraId="1780D8B1" w14:textId="77777777" w:rsidTr="00310DB9">
        <w:trPr>
          <w:cantSplit/>
          <w:trHeight w:val="57"/>
        </w:trPr>
        <w:tc>
          <w:tcPr>
            <w:tcW w:w="732" w:type="dxa"/>
            <w:shd w:val="clear" w:color="auto" w:fill="auto"/>
          </w:tcPr>
          <w:p w14:paraId="01DB9BD6" w14:textId="77777777" w:rsidR="004D4650" w:rsidRPr="00F8010B" w:rsidRDefault="004D4650" w:rsidP="006A6521">
            <w:pPr>
              <w:pStyle w:val="TAL"/>
              <w:keepNext w:val="0"/>
              <w:keepLines w:val="0"/>
            </w:pPr>
            <w:r w:rsidRPr="00F8010B">
              <w:t>43</w:t>
            </w:r>
          </w:p>
        </w:tc>
        <w:tc>
          <w:tcPr>
            <w:tcW w:w="992" w:type="dxa"/>
            <w:shd w:val="clear" w:color="auto" w:fill="auto"/>
          </w:tcPr>
          <w:p w14:paraId="60F60621" w14:textId="77777777" w:rsidR="004D4650" w:rsidRPr="00F8010B" w:rsidRDefault="004D4650" w:rsidP="006A6521">
            <w:pPr>
              <w:pStyle w:val="TAL"/>
              <w:keepNext w:val="0"/>
              <w:keepLines w:val="0"/>
            </w:pPr>
            <w:r w:rsidRPr="00F8010B">
              <w:t>RP-090091</w:t>
            </w:r>
          </w:p>
        </w:tc>
        <w:tc>
          <w:tcPr>
            <w:tcW w:w="1296" w:type="dxa"/>
            <w:shd w:val="clear" w:color="auto" w:fill="auto"/>
          </w:tcPr>
          <w:p w14:paraId="59561254" w14:textId="77777777" w:rsidR="004D4650" w:rsidRPr="00F8010B" w:rsidRDefault="004D4650" w:rsidP="006A6521">
            <w:pPr>
              <w:pStyle w:val="TAL"/>
              <w:keepNext w:val="0"/>
              <w:keepLines w:val="0"/>
            </w:pPr>
            <w:r w:rsidRPr="00F8010B">
              <w:t>0369</w:t>
            </w:r>
          </w:p>
        </w:tc>
        <w:tc>
          <w:tcPr>
            <w:tcW w:w="425" w:type="dxa"/>
            <w:shd w:val="clear" w:color="auto" w:fill="auto"/>
          </w:tcPr>
          <w:p w14:paraId="560A1866"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5C56F2DF" w14:textId="77777777" w:rsidR="004D4650" w:rsidRPr="00F8010B" w:rsidRDefault="004D4650" w:rsidP="006A6521">
            <w:pPr>
              <w:pStyle w:val="TAL"/>
              <w:keepNext w:val="0"/>
              <w:keepLines w:val="0"/>
            </w:pPr>
            <w:r w:rsidRPr="00F8010B">
              <w:t>Adding MS Classmark 2 and MS Clssmark 3 IEs over S1 interface</w:t>
            </w:r>
          </w:p>
        </w:tc>
        <w:tc>
          <w:tcPr>
            <w:tcW w:w="1440" w:type="dxa"/>
            <w:shd w:val="clear" w:color="auto" w:fill="auto"/>
          </w:tcPr>
          <w:p w14:paraId="0EB02B7B" w14:textId="77777777" w:rsidR="004D4650" w:rsidRPr="00F8010B" w:rsidRDefault="004D4650" w:rsidP="006A6521">
            <w:pPr>
              <w:pStyle w:val="TAL"/>
              <w:keepNext w:val="0"/>
              <w:keepLines w:val="0"/>
              <w:jc w:val="center"/>
            </w:pPr>
            <w:r w:rsidRPr="00F8010B">
              <w:t>8.5.0</w:t>
            </w:r>
          </w:p>
        </w:tc>
      </w:tr>
      <w:tr w:rsidR="004D4650" w:rsidRPr="00F8010B" w14:paraId="39D5C6A0" w14:textId="77777777" w:rsidTr="00310DB9">
        <w:trPr>
          <w:cantSplit/>
          <w:trHeight w:val="57"/>
        </w:trPr>
        <w:tc>
          <w:tcPr>
            <w:tcW w:w="732" w:type="dxa"/>
            <w:shd w:val="clear" w:color="auto" w:fill="auto"/>
          </w:tcPr>
          <w:p w14:paraId="4505AAF5" w14:textId="77777777" w:rsidR="004D4650" w:rsidRPr="00F8010B" w:rsidRDefault="004D4650" w:rsidP="006A6521">
            <w:pPr>
              <w:pStyle w:val="TAL"/>
              <w:keepNext w:val="0"/>
              <w:keepLines w:val="0"/>
            </w:pPr>
            <w:r w:rsidRPr="00F8010B">
              <w:t>43</w:t>
            </w:r>
          </w:p>
        </w:tc>
        <w:tc>
          <w:tcPr>
            <w:tcW w:w="992" w:type="dxa"/>
            <w:shd w:val="clear" w:color="auto" w:fill="auto"/>
          </w:tcPr>
          <w:p w14:paraId="057C5CBD" w14:textId="77777777" w:rsidR="004D4650" w:rsidRPr="00F8010B" w:rsidRDefault="004D4650" w:rsidP="006A6521">
            <w:pPr>
              <w:pStyle w:val="TAL"/>
              <w:keepNext w:val="0"/>
              <w:keepLines w:val="0"/>
            </w:pPr>
            <w:r w:rsidRPr="00F8010B">
              <w:t>RP-090086</w:t>
            </w:r>
          </w:p>
        </w:tc>
        <w:tc>
          <w:tcPr>
            <w:tcW w:w="1296" w:type="dxa"/>
            <w:shd w:val="clear" w:color="auto" w:fill="auto"/>
          </w:tcPr>
          <w:p w14:paraId="0EFE6913" w14:textId="77777777" w:rsidR="004D4650" w:rsidRPr="00F8010B" w:rsidRDefault="004D4650" w:rsidP="006A6521">
            <w:pPr>
              <w:pStyle w:val="TAL"/>
              <w:keepNext w:val="0"/>
              <w:keepLines w:val="0"/>
            </w:pPr>
            <w:r w:rsidRPr="00F8010B">
              <w:t>0370</w:t>
            </w:r>
          </w:p>
        </w:tc>
        <w:tc>
          <w:tcPr>
            <w:tcW w:w="425" w:type="dxa"/>
            <w:shd w:val="clear" w:color="auto" w:fill="auto"/>
          </w:tcPr>
          <w:p w14:paraId="5111AA09"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DB4F496" w14:textId="77777777" w:rsidR="004D4650" w:rsidRPr="00F8010B" w:rsidRDefault="004D4650" w:rsidP="006A6521">
            <w:pPr>
              <w:pStyle w:val="TAL"/>
              <w:keepNext w:val="0"/>
              <w:keepLines w:val="0"/>
            </w:pPr>
            <w:r w:rsidRPr="00F8010B">
              <w:t>New Invalid E-RAB Id causes</w:t>
            </w:r>
          </w:p>
        </w:tc>
        <w:tc>
          <w:tcPr>
            <w:tcW w:w="1440" w:type="dxa"/>
            <w:shd w:val="clear" w:color="auto" w:fill="auto"/>
          </w:tcPr>
          <w:p w14:paraId="1217E5C1" w14:textId="77777777" w:rsidR="004D4650" w:rsidRPr="00F8010B" w:rsidRDefault="004D4650" w:rsidP="006A6521">
            <w:pPr>
              <w:pStyle w:val="TAL"/>
              <w:keepNext w:val="0"/>
              <w:keepLines w:val="0"/>
              <w:jc w:val="center"/>
            </w:pPr>
            <w:r w:rsidRPr="00F8010B">
              <w:t>8.5.0</w:t>
            </w:r>
          </w:p>
        </w:tc>
      </w:tr>
      <w:tr w:rsidR="004D4650" w:rsidRPr="00F8010B" w14:paraId="0F36EBF8" w14:textId="77777777" w:rsidTr="00310DB9">
        <w:trPr>
          <w:cantSplit/>
          <w:trHeight w:val="57"/>
        </w:trPr>
        <w:tc>
          <w:tcPr>
            <w:tcW w:w="732" w:type="dxa"/>
            <w:shd w:val="clear" w:color="auto" w:fill="auto"/>
          </w:tcPr>
          <w:p w14:paraId="5931B3BA" w14:textId="77777777" w:rsidR="004D4650" w:rsidRPr="00F8010B" w:rsidRDefault="004D4650" w:rsidP="006A6521">
            <w:pPr>
              <w:pStyle w:val="TAL"/>
              <w:keepNext w:val="0"/>
              <w:keepLines w:val="0"/>
            </w:pPr>
            <w:r w:rsidRPr="00F8010B">
              <w:t>43</w:t>
            </w:r>
          </w:p>
        </w:tc>
        <w:tc>
          <w:tcPr>
            <w:tcW w:w="992" w:type="dxa"/>
            <w:shd w:val="clear" w:color="auto" w:fill="auto"/>
          </w:tcPr>
          <w:p w14:paraId="62C8CAF9" w14:textId="77777777" w:rsidR="004D4650" w:rsidRPr="00F8010B" w:rsidRDefault="004D4650" w:rsidP="006A6521">
            <w:pPr>
              <w:pStyle w:val="TAL"/>
              <w:keepNext w:val="0"/>
              <w:keepLines w:val="0"/>
            </w:pPr>
            <w:r w:rsidRPr="00F8010B">
              <w:t>RP-090091</w:t>
            </w:r>
          </w:p>
        </w:tc>
        <w:tc>
          <w:tcPr>
            <w:tcW w:w="1296" w:type="dxa"/>
            <w:shd w:val="clear" w:color="auto" w:fill="auto"/>
          </w:tcPr>
          <w:p w14:paraId="4C1F9B95" w14:textId="77777777" w:rsidR="004D4650" w:rsidRPr="00F8010B" w:rsidRDefault="004D4650" w:rsidP="006A6521">
            <w:pPr>
              <w:pStyle w:val="TAL"/>
              <w:keepNext w:val="0"/>
              <w:keepLines w:val="0"/>
            </w:pPr>
            <w:r w:rsidRPr="00F8010B">
              <w:t>0371</w:t>
            </w:r>
          </w:p>
        </w:tc>
        <w:tc>
          <w:tcPr>
            <w:tcW w:w="425" w:type="dxa"/>
            <w:shd w:val="clear" w:color="auto" w:fill="auto"/>
          </w:tcPr>
          <w:p w14:paraId="73A076E5"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6DFE323D" w14:textId="77777777" w:rsidR="004D4650" w:rsidRPr="00F8010B" w:rsidRDefault="004D4650" w:rsidP="006A6521">
            <w:pPr>
              <w:pStyle w:val="TAL"/>
              <w:keepNext w:val="0"/>
              <w:keepLines w:val="0"/>
            </w:pPr>
            <w:r w:rsidRPr="00F8010B">
              <w:t>S1AP Review: S1 Handover Cancel procedure</w:t>
            </w:r>
          </w:p>
        </w:tc>
        <w:tc>
          <w:tcPr>
            <w:tcW w:w="1440" w:type="dxa"/>
            <w:shd w:val="clear" w:color="auto" w:fill="auto"/>
          </w:tcPr>
          <w:p w14:paraId="4BDA4286" w14:textId="77777777" w:rsidR="004D4650" w:rsidRPr="00F8010B" w:rsidRDefault="004D4650" w:rsidP="006A6521">
            <w:pPr>
              <w:pStyle w:val="TAL"/>
              <w:keepNext w:val="0"/>
              <w:keepLines w:val="0"/>
              <w:jc w:val="center"/>
            </w:pPr>
            <w:r w:rsidRPr="00F8010B">
              <w:t>8.5.0</w:t>
            </w:r>
          </w:p>
        </w:tc>
      </w:tr>
      <w:tr w:rsidR="004D4650" w:rsidRPr="00F8010B" w14:paraId="193C99EE" w14:textId="77777777" w:rsidTr="00310DB9">
        <w:trPr>
          <w:cantSplit/>
          <w:trHeight w:val="57"/>
        </w:trPr>
        <w:tc>
          <w:tcPr>
            <w:tcW w:w="732" w:type="dxa"/>
            <w:shd w:val="clear" w:color="auto" w:fill="auto"/>
          </w:tcPr>
          <w:p w14:paraId="4907420A" w14:textId="77777777" w:rsidR="004D4650" w:rsidRPr="00F8010B" w:rsidRDefault="004D4650" w:rsidP="006A6521">
            <w:pPr>
              <w:pStyle w:val="TAL"/>
              <w:keepNext w:val="0"/>
              <w:keepLines w:val="0"/>
            </w:pPr>
            <w:r w:rsidRPr="00F8010B">
              <w:t>43</w:t>
            </w:r>
          </w:p>
        </w:tc>
        <w:tc>
          <w:tcPr>
            <w:tcW w:w="992" w:type="dxa"/>
            <w:shd w:val="clear" w:color="auto" w:fill="auto"/>
          </w:tcPr>
          <w:p w14:paraId="367D5545" w14:textId="77777777" w:rsidR="004D4650" w:rsidRPr="00F8010B" w:rsidRDefault="004D4650" w:rsidP="006A6521">
            <w:pPr>
              <w:pStyle w:val="TAL"/>
              <w:keepNext w:val="0"/>
              <w:keepLines w:val="0"/>
            </w:pPr>
            <w:r w:rsidRPr="00F8010B">
              <w:t>RP-090158</w:t>
            </w:r>
          </w:p>
        </w:tc>
        <w:tc>
          <w:tcPr>
            <w:tcW w:w="1296" w:type="dxa"/>
            <w:shd w:val="clear" w:color="auto" w:fill="auto"/>
          </w:tcPr>
          <w:p w14:paraId="013D1787" w14:textId="77777777" w:rsidR="004D4650" w:rsidRPr="00F8010B" w:rsidRDefault="004D4650" w:rsidP="006A6521">
            <w:pPr>
              <w:pStyle w:val="TAL"/>
              <w:keepNext w:val="0"/>
              <w:keepLines w:val="0"/>
            </w:pPr>
            <w:r w:rsidRPr="00F8010B">
              <w:t>0372</w:t>
            </w:r>
          </w:p>
        </w:tc>
        <w:tc>
          <w:tcPr>
            <w:tcW w:w="425" w:type="dxa"/>
            <w:shd w:val="clear" w:color="auto" w:fill="auto"/>
          </w:tcPr>
          <w:p w14:paraId="1FBC5942"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17B8E9D5" w14:textId="77777777" w:rsidR="004D4650" w:rsidRPr="00F8010B" w:rsidRDefault="004D4650" w:rsidP="006A6521">
            <w:pPr>
              <w:pStyle w:val="TAL"/>
              <w:keepNext w:val="0"/>
              <w:keepLines w:val="0"/>
            </w:pPr>
            <w:r w:rsidRPr="00F8010B">
              <w:t>S1AP Review: Write-Replace Warning procedure</w:t>
            </w:r>
          </w:p>
        </w:tc>
        <w:tc>
          <w:tcPr>
            <w:tcW w:w="1440" w:type="dxa"/>
            <w:shd w:val="clear" w:color="auto" w:fill="auto"/>
          </w:tcPr>
          <w:p w14:paraId="2BEF5FD8" w14:textId="77777777" w:rsidR="004D4650" w:rsidRPr="00F8010B" w:rsidRDefault="004D4650" w:rsidP="006A6521">
            <w:pPr>
              <w:pStyle w:val="TAL"/>
              <w:keepNext w:val="0"/>
              <w:keepLines w:val="0"/>
              <w:jc w:val="center"/>
            </w:pPr>
            <w:r w:rsidRPr="00F8010B">
              <w:t>8.5.0</w:t>
            </w:r>
          </w:p>
        </w:tc>
      </w:tr>
      <w:tr w:rsidR="004D4650" w:rsidRPr="00F8010B" w14:paraId="1521130A" w14:textId="77777777" w:rsidTr="00310DB9">
        <w:trPr>
          <w:cantSplit/>
          <w:trHeight w:val="57"/>
        </w:trPr>
        <w:tc>
          <w:tcPr>
            <w:tcW w:w="732" w:type="dxa"/>
            <w:shd w:val="clear" w:color="auto" w:fill="auto"/>
          </w:tcPr>
          <w:p w14:paraId="44EA00FC" w14:textId="77777777" w:rsidR="004D4650" w:rsidRPr="00F8010B" w:rsidRDefault="004D4650" w:rsidP="006A6521">
            <w:pPr>
              <w:pStyle w:val="TAL"/>
              <w:keepNext w:val="0"/>
              <w:keepLines w:val="0"/>
            </w:pPr>
            <w:r w:rsidRPr="00F8010B">
              <w:t>43</w:t>
            </w:r>
          </w:p>
        </w:tc>
        <w:tc>
          <w:tcPr>
            <w:tcW w:w="992" w:type="dxa"/>
            <w:shd w:val="clear" w:color="auto" w:fill="auto"/>
          </w:tcPr>
          <w:p w14:paraId="6034AA9C" w14:textId="77777777" w:rsidR="004D4650" w:rsidRPr="00F8010B" w:rsidRDefault="004D4650" w:rsidP="006A6521">
            <w:pPr>
              <w:pStyle w:val="TAL"/>
              <w:keepNext w:val="0"/>
              <w:keepLines w:val="0"/>
            </w:pPr>
            <w:r w:rsidRPr="00F8010B">
              <w:t>RP-090246</w:t>
            </w:r>
          </w:p>
        </w:tc>
        <w:tc>
          <w:tcPr>
            <w:tcW w:w="1296" w:type="dxa"/>
            <w:shd w:val="clear" w:color="auto" w:fill="auto"/>
          </w:tcPr>
          <w:p w14:paraId="5F8209C6" w14:textId="77777777" w:rsidR="004D4650" w:rsidRPr="00F8010B" w:rsidRDefault="004D4650" w:rsidP="006A6521">
            <w:pPr>
              <w:pStyle w:val="TAL"/>
              <w:keepNext w:val="0"/>
              <w:keepLines w:val="0"/>
            </w:pPr>
            <w:r w:rsidRPr="00F8010B">
              <w:t>0374</w:t>
            </w:r>
          </w:p>
        </w:tc>
        <w:tc>
          <w:tcPr>
            <w:tcW w:w="425" w:type="dxa"/>
            <w:shd w:val="clear" w:color="auto" w:fill="auto"/>
          </w:tcPr>
          <w:p w14:paraId="1ABDC860"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7DBCBD60" w14:textId="77777777" w:rsidR="004D4650" w:rsidRPr="00F8010B" w:rsidRDefault="004D4650" w:rsidP="006A6521">
            <w:pPr>
              <w:pStyle w:val="TAL"/>
              <w:keepNext w:val="0"/>
              <w:keepLines w:val="0"/>
            </w:pPr>
            <w:r w:rsidRPr="00F8010B">
              <w:t>Definition of Cell Type</w:t>
            </w:r>
          </w:p>
        </w:tc>
        <w:tc>
          <w:tcPr>
            <w:tcW w:w="1440" w:type="dxa"/>
            <w:shd w:val="clear" w:color="auto" w:fill="auto"/>
          </w:tcPr>
          <w:p w14:paraId="4CB9F60C" w14:textId="77777777" w:rsidR="004D4650" w:rsidRPr="00F8010B" w:rsidRDefault="004D4650" w:rsidP="006A6521">
            <w:pPr>
              <w:pStyle w:val="TAL"/>
              <w:keepNext w:val="0"/>
              <w:keepLines w:val="0"/>
              <w:jc w:val="center"/>
            </w:pPr>
            <w:r w:rsidRPr="00F8010B">
              <w:t>8.5.0</w:t>
            </w:r>
          </w:p>
        </w:tc>
      </w:tr>
      <w:tr w:rsidR="004D4650" w:rsidRPr="00F8010B" w14:paraId="06D76B42" w14:textId="77777777" w:rsidTr="00310DB9">
        <w:trPr>
          <w:cantSplit/>
          <w:trHeight w:val="57"/>
        </w:trPr>
        <w:tc>
          <w:tcPr>
            <w:tcW w:w="732" w:type="dxa"/>
            <w:shd w:val="clear" w:color="auto" w:fill="auto"/>
          </w:tcPr>
          <w:p w14:paraId="30E41098" w14:textId="77777777" w:rsidR="004D4650" w:rsidRPr="00F8010B" w:rsidRDefault="004D4650" w:rsidP="006A6521">
            <w:pPr>
              <w:pStyle w:val="TAL"/>
              <w:keepNext w:val="0"/>
              <w:keepLines w:val="0"/>
            </w:pPr>
            <w:r w:rsidRPr="00F8010B">
              <w:t>43</w:t>
            </w:r>
          </w:p>
        </w:tc>
        <w:tc>
          <w:tcPr>
            <w:tcW w:w="992" w:type="dxa"/>
            <w:shd w:val="clear" w:color="auto" w:fill="auto"/>
          </w:tcPr>
          <w:p w14:paraId="385D6645" w14:textId="77777777" w:rsidR="004D4650" w:rsidRPr="00F8010B" w:rsidRDefault="004D4650" w:rsidP="006A6521">
            <w:pPr>
              <w:pStyle w:val="TAL"/>
              <w:keepNext w:val="0"/>
              <w:keepLines w:val="0"/>
            </w:pPr>
            <w:r w:rsidRPr="00F8010B">
              <w:t>RP-090085</w:t>
            </w:r>
          </w:p>
        </w:tc>
        <w:tc>
          <w:tcPr>
            <w:tcW w:w="1296" w:type="dxa"/>
            <w:shd w:val="clear" w:color="auto" w:fill="auto"/>
          </w:tcPr>
          <w:p w14:paraId="722930BE" w14:textId="77777777" w:rsidR="004D4650" w:rsidRPr="00F8010B" w:rsidRDefault="004D4650" w:rsidP="006A6521">
            <w:pPr>
              <w:pStyle w:val="TAL"/>
              <w:keepNext w:val="0"/>
              <w:keepLines w:val="0"/>
            </w:pPr>
            <w:r w:rsidRPr="00F8010B">
              <w:t>0375</w:t>
            </w:r>
          </w:p>
        </w:tc>
        <w:tc>
          <w:tcPr>
            <w:tcW w:w="425" w:type="dxa"/>
            <w:shd w:val="clear" w:color="auto" w:fill="auto"/>
          </w:tcPr>
          <w:p w14:paraId="313FD466"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78C40BC4" w14:textId="77777777" w:rsidR="004D4650" w:rsidRPr="00F8010B" w:rsidRDefault="004D4650" w:rsidP="006A6521">
            <w:pPr>
              <w:pStyle w:val="TAL"/>
              <w:keepNext w:val="0"/>
              <w:keepLines w:val="0"/>
            </w:pPr>
            <w:r w:rsidRPr="00F8010B">
              <w:t>Abnormal condition related to UE Security Capabilities</w:t>
            </w:r>
          </w:p>
        </w:tc>
        <w:tc>
          <w:tcPr>
            <w:tcW w:w="1440" w:type="dxa"/>
            <w:shd w:val="clear" w:color="auto" w:fill="auto"/>
          </w:tcPr>
          <w:p w14:paraId="14045FAF" w14:textId="77777777" w:rsidR="004D4650" w:rsidRPr="00F8010B" w:rsidRDefault="004D4650" w:rsidP="006A6521">
            <w:pPr>
              <w:pStyle w:val="TAL"/>
              <w:keepNext w:val="0"/>
              <w:keepLines w:val="0"/>
              <w:jc w:val="center"/>
            </w:pPr>
            <w:r w:rsidRPr="00F8010B">
              <w:t>8.5.0</w:t>
            </w:r>
          </w:p>
        </w:tc>
      </w:tr>
      <w:tr w:rsidR="004D4650" w:rsidRPr="00F8010B" w14:paraId="2B0E7028" w14:textId="77777777" w:rsidTr="00310DB9">
        <w:trPr>
          <w:cantSplit/>
          <w:trHeight w:val="57"/>
        </w:trPr>
        <w:tc>
          <w:tcPr>
            <w:tcW w:w="732" w:type="dxa"/>
            <w:shd w:val="clear" w:color="auto" w:fill="auto"/>
          </w:tcPr>
          <w:p w14:paraId="113A7CAD" w14:textId="77777777" w:rsidR="004D4650" w:rsidRPr="00F8010B" w:rsidRDefault="004D4650" w:rsidP="006A6521">
            <w:pPr>
              <w:pStyle w:val="TAL"/>
              <w:keepNext w:val="0"/>
              <w:keepLines w:val="0"/>
            </w:pPr>
            <w:r w:rsidRPr="00F8010B">
              <w:t>43</w:t>
            </w:r>
          </w:p>
        </w:tc>
        <w:tc>
          <w:tcPr>
            <w:tcW w:w="992" w:type="dxa"/>
            <w:shd w:val="clear" w:color="auto" w:fill="auto"/>
          </w:tcPr>
          <w:p w14:paraId="0BCDA715" w14:textId="77777777" w:rsidR="004D4650" w:rsidRPr="00F8010B" w:rsidRDefault="004D4650" w:rsidP="006A6521">
            <w:pPr>
              <w:pStyle w:val="TAL"/>
              <w:keepNext w:val="0"/>
              <w:keepLines w:val="0"/>
            </w:pPr>
            <w:r w:rsidRPr="00F8010B">
              <w:t>RP-090245</w:t>
            </w:r>
          </w:p>
        </w:tc>
        <w:tc>
          <w:tcPr>
            <w:tcW w:w="1296" w:type="dxa"/>
            <w:shd w:val="clear" w:color="auto" w:fill="auto"/>
          </w:tcPr>
          <w:p w14:paraId="6B8F86E0" w14:textId="77777777" w:rsidR="004D4650" w:rsidRPr="00F8010B" w:rsidRDefault="004D4650" w:rsidP="006A6521">
            <w:pPr>
              <w:pStyle w:val="TAL"/>
              <w:keepNext w:val="0"/>
              <w:keepLines w:val="0"/>
            </w:pPr>
            <w:r w:rsidRPr="00F8010B">
              <w:t>0376</w:t>
            </w:r>
          </w:p>
        </w:tc>
        <w:tc>
          <w:tcPr>
            <w:tcW w:w="425" w:type="dxa"/>
            <w:shd w:val="clear" w:color="auto" w:fill="auto"/>
          </w:tcPr>
          <w:p w14:paraId="7C362CB1" w14:textId="77777777" w:rsidR="004D4650" w:rsidRPr="00F8010B" w:rsidRDefault="004D4650" w:rsidP="006A6521">
            <w:pPr>
              <w:pStyle w:val="TAL"/>
              <w:keepNext w:val="0"/>
              <w:keepLines w:val="0"/>
              <w:jc w:val="center"/>
            </w:pPr>
          </w:p>
        </w:tc>
        <w:tc>
          <w:tcPr>
            <w:tcW w:w="5040" w:type="dxa"/>
            <w:shd w:val="clear" w:color="auto" w:fill="auto"/>
          </w:tcPr>
          <w:p w14:paraId="455D831A" w14:textId="77777777" w:rsidR="004D4650" w:rsidRPr="00F8010B" w:rsidRDefault="004D4650" w:rsidP="006A6521">
            <w:pPr>
              <w:pStyle w:val="TAL"/>
              <w:keepNext w:val="0"/>
              <w:keepLines w:val="0"/>
            </w:pPr>
            <w:r w:rsidRPr="00F8010B">
              <w:t>Removal of UE Security Capabilities IE from HANDOVER NOTIFY message</w:t>
            </w:r>
          </w:p>
        </w:tc>
        <w:tc>
          <w:tcPr>
            <w:tcW w:w="1440" w:type="dxa"/>
            <w:shd w:val="clear" w:color="auto" w:fill="auto"/>
          </w:tcPr>
          <w:p w14:paraId="2F7B5F94" w14:textId="77777777" w:rsidR="004D4650" w:rsidRPr="00F8010B" w:rsidRDefault="004D4650" w:rsidP="006A6521">
            <w:pPr>
              <w:pStyle w:val="TAL"/>
              <w:keepNext w:val="0"/>
              <w:keepLines w:val="0"/>
              <w:jc w:val="center"/>
            </w:pPr>
            <w:r w:rsidRPr="00F8010B">
              <w:t>8.5.0</w:t>
            </w:r>
          </w:p>
        </w:tc>
      </w:tr>
      <w:tr w:rsidR="004D4650" w:rsidRPr="00F8010B" w14:paraId="5B56C30C" w14:textId="77777777" w:rsidTr="00310DB9">
        <w:trPr>
          <w:cantSplit/>
          <w:trHeight w:val="57"/>
        </w:trPr>
        <w:tc>
          <w:tcPr>
            <w:tcW w:w="732" w:type="dxa"/>
            <w:shd w:val="clear" w:color="auto" w:fill="auto"/>
          </w:tcPr>
          <w:p w14:paraId="63F17BA1" w14:textId="77777777" w:rsidR="004D4650" w:rsidRPr="00F8010B" w:rsidRDefault="004D4650" w:rsidP="006A6521">
            <w:pPr>
              <w:pStyle w:val="TAL"/>
              <w:keepNext w:val="0"/>
              <w:keepLines w:val="0"/>
            </w:pPr>
            <w:r w:rsidRPr="00F8010B">
              <w:t>43</w:t>
            </w:r>
          </w:p>
        </w:tc>
        <w:tc>
          <w:tcPr>
            <w:tcW w:w="992" w:type="dxa"/>
            <w:shd w:val="clear" w:color="auto" w:fill="auto"/>
          </w:tcPr>
          <w:p w14:paraId="4220CC2B" w14:textId="77777777" w:rsidR="004D4650" w:rsidRPr="00F8010B" w:rsidRDefault="004D4650" w:rsidP="006A6521">
            <w:pPr>
              <w:pStyle w:val="TAL"/>
              <w:keepNext w:val="0"/>
              <w:keepLines w:val="0"/>
            </w:pPr>
            <w:r w:rsidRPr="00F8010B">
              <w:t>RP-090086</w:t>
            </w:r>
          </w:p>
        </w:tc>
        <w:tc>
          <w:tcPr>
            <w:tcW w:w="1296" w:type="dxa"/>
            <w:shd w:val="clear" w:color="auto" w:fill="auto"/>
          </w:tcPr>
          <w:p w14:paraId="7F45710C" w14:textId="77777777" w:rsidR="004D4650" w:rsidRPr="00F8010B" w:rsidRDefault="004D4650" w:rsidP="006A6521">
            <w:pPr>
              <w:pStyle w:val="TAL"/>
              <w:keepNext w:val="0"/>
              <w:keepLines w:val="0"/>
            </w:pPr>
            <w:r w:rsidRPr="00F8010B">
              <w:t>0378</w:t>
            </w:r>
          </w:p>
        </w:tc>
        <w:tc>
          <w:tcPr>
            <w:tcW w:w="425" w:type="dxa"/>
            <w:shd w:val="clear" w:color="auto" w:fill="auto"/>
          </w:tcPr>
          <w:p w14:paraId="260EDAFD"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2F3D8AE" w14:textId="77777777" w:rsidR="004D4650" w:rsidRPr="00F8010B" w:rsidRDefault="004D4650" w:rsidP="006A6521">
            <w:pPr>
              <w:pStyle w:val="TAL"/>
              <w:keepNext w:val="0"/>
              <w:keepLines w:val="0"/>
            </w:pPr>
            <w:r w:rsidRPr="00F8010B">
              <w:t>Corrections for the procedure concurrency</w:t>
            </w:r>
          </w:p>
        </w:tc>
        <w:tc>
          <w:tcPr>
            <w:tcW w:w="1440" w:type="dxa"/>
            <w:shd w:val="clear" w:color="auto" w:fill="auto"/>
          </w:tcPr>
          <w:p w14:paraId="7FCC4A99" w14:textId="77777777" w:rsidR="004D4650" w:rsidRPr="00F8010B" w:rsidRDefault="004D4650" w:rsidP="006A6521">
            <w:pPr>
              <w:pStyle w:val="TAL"/>
              <w:keepNext w:val="0"/>
              <w:keepLines w:val="0"/>
              <w:jc w:val="center"/>
            </w:pPr>
            <w:r w:rsidRPr="00F8010B">
              <w:t>8.5.0</w:t>
            </w:r>
          </w:p>
        </w:tc>
      </w:tr>
      <w:tr w:rsidR="004D4650" w:rsidRPr="00F8010B" w14:paraId="5A5D0AFE" w14:textId="77777777" w:rsidTr="00310DB9">
        <w:trPr>
          <w:cantSplit/>
          <w:trHeight w:val="57"/>
        </w:trPr>
        <w:tc>
          <w:tcPr>
            <w:tcW w:w="732" w:type="dxa"/>
            <w:shd w:val="clear" w:color="auto" w:fill="auto"/>
          </w:tcPr>
          <w:p w14:paraId="2A8579C1" w14:textId="77777777" w:rsidR="004D4650" w:rsidRPr="00F8010B" w:rsidRDefault="004D4650" w:rsidP="006A6521">
            <w:pPr>
              <w:pStyle w:val="TAL"/>
              <w:keepNext w:val="0"/>
              <w:keepLines w:val="0"/>
            </w:pPr>
            <w:r w:rsidRPr="00F8010B">
              <w:t>43</w:t>
            </w:r>
          </w:p>
        </w:tc>
        <w:tc>
          <w:tcPr>
            <w:tcW w:w="992" w:type="dxa"/>
            <w:shd w:val="clear" w:color="auto" w:fill="auto"/>
          </w:tcPr>
          <w:p w14:paraId="5D9CA526" w14:textId="77777777" w:rsidR="004D4650" w:rsidRPr="00F8010B" w:rsidRDefault="004D4650" w:rsidP="006A6521">
            <w:pPr>
              <w:pStyle w:val="TAL"/>
              <w:keepNext w:val="0"/>
              <w:keepLines w:val="0"/>
            </w:pPr>
            <w:r w:rsidRPr="00F8010B">
              <w:t>RP-090091</w:t>
            </w:r>
          </w:p>
        </w:tc>
        <w:tc>
          <w:tcPr>
            <w:tcW w:w="1296" w:type="dxa"/>
            <w:shd w:val="clear" w:color="auto" w:fill="auto"/>
          </w:tcPr>
          <w:p w14:paraId="5D7879F2" w14:textId="77777777" w:rsidR="004D4650" w:rsidRPr="00F8010B" w:rsidRDefault="004D4650" w:rsidP="006A6521">
            <w:pPr>
              <w:pStyle w:val="TAL"/>
              <w:keepNext w:val="0"/>
              <w:keepLines w:val="0"/>
            </w:pPr>
            <w:r w:rsidRPr="00F8010B">
              <w:t>0380</w:t>
            </w:r>
          </w:p>
        </w:tc>
        <w:tc>
          <w:tcPr>
            <w:tcW w:w="425" w:type="dxa"/>
            <w:shd w:val="clear" w:color="auto" w:fill="auto"/>
          </w:tcPr>
          <w:p w14:paraId="71EB1C44"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63A8575C" w14:textId="77777777" w:rsidR="004D4650" w:rsidRPr="00F8010B" w:rsidRDefault="004D4650" w:rsidP="006A6521">
            <w:pPr>
              <w:pStyle w:val="TAL"/>
              <w:keepNext w:val="0"/>
              <w:keepLines w:val="0"/>
            </w:pPr>
            <w:r w:rsidRPr="00F8010B">
              <w:t>Clarification of eNB Name and MME Name IE’s</w:t>
            </w:r>
          </w:p>
        </w:tc>
        <w:tc>
          <w:tcPr>
            <w:tcW w:w="1440" w:type="dxa"/>
            <w:shd w:val="clear" w:color="auto" w:fill="auto"/>
          </w:tcPr>
          <w:p w14:paraId="4C2C4B99" w14:textId="77777777" w:rsidR="004D4650" w:rsidRPr="00F8010B" w:rsidRDefault="004D4650" w:rsidP="006A6521">
            <w:pPr>
              <w:pStyle w:val="TAL"/>
              <w:keepNext w:val="0"/>
              <w:keepLines w:val="0"/>
              <w:jc w:val="center"/>
            </w:pPr>
            <w:r w:rsidRPr="00F8010B">
              <w:t>8.5.0</w:t>
            </w:r>
          </w:p>
        </w:tc>
      </w:tr>
      <w:tr w:rsidR="004D4650" w:rsidRPr="00F8010B" w14:paraId="5D493C93" w14:textId="77777777" w:rsidTr="00310DB9">
        <w:trPr>
          <w:cantSplit/>
          <w:trHeight w:val="57"/>
        </w:trPr>
        <w:tc>
          <w:tcPr>
            <w:tcW w:w="732" w:type="dxa"/>
            <w:shd w:val="clear" w:color="auto" w:fill="auto"/>
          </w:tcPr>
          <w:p w14:paraId="3E7B8705" w14:textId="77777777" w:rsidR="004D4650" w:rsidRPr="00F8010B" w:rsidRDefault="004D4650" w:rsidP="006A6521">
            <w:pPr>
              <w:pStyle w:val="TAL"/>
              <w:keepNext w:val="0"/>
              <w:keepLines w:val="0"/>
            </w:pPr>
            <w:r w:rsidRPr="00F8010B">
              <w:t>43</w:t>
            </w:r>
          </w:p>
        </w:tc>
        <w:tc>
          <w:tcPr>
            <w:tcW w:w="992" w:type="dxa"/>
            <w:shd w:val="clear" w:color="auto" w:fill="auto"/>
          </w:tcPr>
          <w:p w14:paraId="23F78F01" w14:textId="77777777" w:rsidR="004D4650" w:rsidRPr="00F8010B" w:rsidRDefault="004D4650" w:rsidP="006A6521">
            <w:pPr>
              <w:pStyle w:val="TAL"/>
              <w:keepNext w:val="0"/>
              <w:keepLines w:val="0"/>
            </w:pPr>
            <w:r w:rsidRPr="00F8010B">
              <w:t>RP-090083</w:t>
            </w:r>
          </w:p>
        </w:tc>
        <w:tc>
          <w:tcPr>
            <w:tcW w:w="1296" w:type="dxa"/>
            <w:shd w:val="clear" w:color="auto" w:fill="auto"/>
          </w:tcPr>
          <w:p w14:paraId="6B35D813" w14:textId="77777777" w:rsidR="004D4650" w:rsidRPr="00F8010B" w:rsidRDefault="004D4650" w:rsidP="006A6521">
            <w:pPr>
              <w:pStyle w:val="TAL"/>
              <w:keepNext w:val="0"/>
              <w:keepLines w:val="0"/>
            </w:pPr>
            <w:r w:rsidRPr="00F8010B">
              <w:t>0392</w:t>
            </w:r>
          </w:p>
        </w:tc>
        <w:tc>
          <w:tcPr>
            <w:tcW w:w="425" w:type="dxa"/>
            <w:shd w:val="clear" w:color="auto" w:fill="auto"/>
          </w:tcPr>
          <w:p w14:paraId="0BAF5262" w14:textId="77777777" w:rsidR="004D4650" w:rsidRPr="00F8010B" w:rsidRDefault="004D4650" w:rsidP="006A6521">
            <w:pPr>
              <w:pStyle w:val="TAL"/>
              <w:keepNext w:val="0"/>
              <w:keepLines w:val="0"/>
              <w:jc w:val="center"/>
            </w:pPr>
          </w:p>
        </w:tc>
        <w:tc>
          <w:tcPr>
            <w:tcW w:w="5040" w:type="dxa"/>
            <w:shd w:val="clear" w:color="auto" w:fill="auto"/>
          </w:tcPr>
          <w:p w14:paraId="5FF82848" w14:textId="77777777" w:rsidR="004D4650" w:rsidRPr="00F8010B" w:rsidRDefault="004D4650" w:rsidP="006A6521">
            <w:pPr>
              <w:pStyle w:val="TAL"/>
              <w:keepNext w:val="0"/>
              <w:keepLines w:val="0"/>
            </w:pPr>
            <w:r w:rsidRPr="00F8010B">
              <w:t>Clarifications on access control at handover</w:t>
            </w:r>
          </w:p>
        </w:tc>
        <w:tc>
          <w:tcPr>
            <w:tcW w:w="1440" w:type="dxa"/>
            <w:shd w:val="clear" w:color="auto" w:fill="auto"/>
          </w:tcPr>
          <w:p w14:paraId="4E2E3237" w14:textId="77777777" w:rsidR="004D4650" w:rsidRPr="00F8010B" w:rsidRDefault="004D4650" w:rsidP="006A6521">
            <w:pPr>
              <w:pStyle w:val="TAL"/>
              <w:keepNext w:val="0"/>
              <w:keepLines w:val="0"/>
              <w:jc w:val="center"/>
            </w:pPr>
            <w:r w:rsidRPr="00F8010B">
              <w:t>8.5.0</w:t>
            </w:r>
          </w:p>
        </w:tc>
      </w:tr>
      <w:tr w:rsidR="004D4650" w:rsidRPr="00F8010B" w14:paraId="20F91904" w14:textId="77777777" w:rsidTr="00310DB9">
        <w:trPr>
          <w:cantSplit/>
          <w:trHeight w:val="57"/>
        </w:trPr>
        <w:tc>
          <w:tcPr>
            <w:tcW w:w="732" w:type="dxa"/>
            <w:shd w:val="clear" w:color="auto" w:fill="auto"/>
          </w:tcPr>
          <w:p w14:paraId="5DA5B003" w14:textId="77777777" w:rsidR="004D4650" w:rsidRPr="00F8010B" w:rsidRDefault="004D4650" w:rsidP="006A6521">
            <w:pPr>
              <w:pStyle w:val="TAL"/>
              <w:keepNext w:val="0"/>
              <w:keepLines w:val="0"/>
            </w:pPr>
            <w:r w:rsidRPr="00F8010B">
              <w:t>43</w:t>
            </w:r>
          </w:p>
        </w:tc>
        <w:tc>
          <w:tcPr>
            <w:tcW w:w="992" w:type="dxa"/>
            <w:shd w:val="clear" w:color="auto" w:fill="auto"/>
          </w:tcPr>
          <w:p w14:paraId="385E5069" w14:textId="77777777" w:rsidR="004D4650" w:rsidRPr="00F8010B" w:rsidRDefault="004D4650" w:rsidP="006A6521">
            <w:pPr>
              <w:pStyle w:val="TAL"/>
              <w:keepNext w:val="0"/>
              <w:keepLines w:val="0"/>
            </w:pPr>
            <w:r w:rsidRPr="00F8010B">
              <w:t>RP-090087</w:t>
            </w:r>
          </w:p>
        </w:tc>
        <w:tc>
          <w:tcPr>
            <w:tcW w:w="1296" w:type="dxa"/>
            <w:shd w:val="clear" w:color="auto" w:fill="auto"/>
          </w:tcPr>
          <w:p w14:paraId="153FA683" w14:textId="77777777" w:rsidR="004D4650" w:rsidRPr="00F8010B" w:rsidRDefault="004D4650" w:rsidP="006A6521">
            <w:pPr>
              <w:pStyle w:val="TAL"/>
              <w:keepNext w:val="0"/>
              <w:keepLines w:val="0"/>
            </w:pPr>
            <w:r w:rsidRPr="00F8010B">
              <w:t>0393</w:t>
            </w:r>
          </w:p>
        </w:tc>
        <w:tc>
          <w:tcPr>
            <w:tcW w:w="425" w:type="dxa"/>
            <w:shd w:val="clear" w:color="auto" w:fill="auto"/>
          </w:tcPr>
          <w:p w14:paraId="45E3A550"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4949D0F8" w14:textId="77777777" w:rsidR="004D4650" w:rsidRPr="00F8010B" w:rsidRDefault="004D4650" w:rsidP="006A6521">
            <w:pPr>
              <w:pStyle w:val="TAL"/>
              <w:keepNext w:val="0"/>
              <w:keepLines w:val="0"/>
            </w:pPr>
            <w:r w:rsidRPr="00F8010B">
              <w:t>Paging response</w:t>
            </w:r>
          </w:p>
        </w:tc>
        <w:tc>
          <w:tcPr>
            <w:tcW w:w="1440" w:type="dxa"/>
            <w:shd w:val="clear" w:color="auto" w:fill="auto"/>
          </w:tcPr>
          <w:p w14:paraId="2FE28AF1" w14:textId="77777777" w:rsidR="004D4650" w:rsidRPr="00F8010B" w:rsidRDefault="004D4650" w:rsidP="006A6521">
            <w:pPr>
              <w:pStyle w:val="TAL"/>
              <w:keepNext w:val="0"/>
              <w:keepLines w:val="0"/>
              <w:jc w:val="center"/>
            </w:pPr>
            <w:r w:rsidRPr="00F8010B">
              <w:t>8.5.0</w:t>
            </w:r>
          </w:p>
        </w:tc>
      </w:tr>
      <w:tr w:rsidR="004D4650" w:rsidRPr="00F8010B" w14:paraId="2BE6BDFF" w14:textId="77777777" w:rsidTr="00310DB9">
        <w:trPr>
          <w:cantSplit/>
          <w:trHeight w:val="57"/>
        </w:trPr>
        <w:tc>
          <w:tcPr>
            <w:tcW w:w="732" w:type="dxa"/>
            <w:shd w:val="clear" w:color="auto" w:fill="auto"/>
          </w:tcPr>
          <w:p w14:paraId="0F4183A6" w14:textId="77777777" w:rsidR="004D4650" w:rsidRPr="00F8010B" w:rsidRDefault="004D4650" w:rsidP="006A6521">
            <w:pPr>
              <w:pStyle w:val="TAL"/>
              <w:keepNext w:val="0"/>
              <w:keepLines w:val="0"/>
            </w:pPr>
            <w:r w:rsidRPr="00F8010B">
              <w:t>43</w:t>
            </w:r>
          </w:p>
        </w:tc>
        <w:tc>
          <w:tcPr>
            <w:tcW w:w="992" w:type="dxa"/>
            <w:shd w:val="clear" w:color="auto" w:fill="auto"/>
          </w:tcPr>
          <w:p w14:paraId="5F643EEF" w14:textId="77777777" w:rsidR="004D4650" w:rsidRPr="00F8010B" w:rsidRDefault="004D4650" w:rsidP="006A6521">
            <w:pPr>
              <w:pStyle w:val="TAL"/>
              <w:keepNext w:val="0"/>
              <w:keepLines w:val="0"/>
            </w:pPr>
            <w:r w:rsidRPr="00F8010B">
              <w:t>RP-090077</w:t>
            </w:r>
          </w:p>
        </w:tc>
        <w:tc>
          <w:tcPr>
            <w:tcW w:w="1296" w:type="dxa"/>
            <w:shd w:val="clear" w:color="auto" w:fill="auto"/>
          </w:tcPr>
          <w:p w14:paraId="23CF498B" w14:textId="77777777" w:rsidR="004D4650" w:rsidRPr="00F8010B" w:rsidRDefault="004D4650" w:rsidP="006A6521">
            <w:pPr>
              <w:pStyle w:val="TAL"/>
              <w:keepNext w:val="0"/>
              <w:keepLines w:val="0"/>
            </w:pPr>
            <w:r w:rsidRPr="00F8010B">
              <w:t>0394</w:t>
            </w:r>
          </w:p>
        </w:tc>
        <w:tc>
          <w:tcPr>
            <w:tcW w:w="425" w:type="dxa"/>
            <w:shd w:val="clear" w:color="auto" w:fill="auto"/>
          </w:tcPr>
          <w:p w14:paraId="6245107E" w14:textId="77777777" w:rsidR="004D4650" w:rsidRPr="00F8010B" w:rsidRDefault="004D4650" w:rsidP="006A6521">
            <w:pPr>
              <w:pStyle w:val="TAL"/>
              <w:keepNext w:val="0"/>
              <w:keepLines w:val="0"/>
              <w:jc w:val="center"/>
            </w:pPr>
          </w:p>
        </w:tc>
        <w:tc>
          <w:tcPr>
            <w:tcW w:w="5040" w:type="dxa"/>
            <w:shd w:val="clear" w:color="auto" w:fill="auto"/>
          </w:tcPr>
          <w:p w14:paraId="0E96980E" w14:textId="77777777" w:rsidR="004D4650" w:rsidRPr="00F8010B" w:rsidRDefault="004D4650" w:rsidP="006A6521">
            <w:pPr>
              <w:pStyle w:val="TAL"/>
              <w:keepNext w:val="0"/>
              <w:keepLines w:val="0"/>
            </w:pPr>
            <w:r w:rsidRPr="00F8010B">
              <w:t>Correction on usage of UE History Information</w:t>
            </w:r>
          </w:p>
        </w:tc>
        <w:tc>
          <w:tcPr>
            <w:tcW w:w="1440" w:type="dxa"/>
            <w:shd w:val="clear" w:color="auto" w:fill="auto"/>
          </w:tcPr>
          <w:p w14:paraId="4254023D" w14:textId="77777777" w:rsidR="004D4650" w:rsidRPr="00F8010B" w:rsidRDefault="004D4650" w:rsidP="006A6521">
            <w:pPr>
              <w:pStyle w:val="TAL"/>
              <w:keepNext w:val="0"/>
              <w:keepLines w:val="0"/>
              <w:jc w:val="center"/>
            </w:pPr>
            <w:r w:rsidRPr="00F8010B">
              <w:t>8.5.0</w:t>
            </w:r>
          </w:p>
        </w:tc>
      </w:tr>
      <w:tr w:rsidR="004D4650" w:rsidRPr="00F8010B" w14:paraId="1B8B4F42" w14:textId="77777777" w:rsidTr="00310DB9">
        <w:trPr>
          <w:cantSplit/>
          <w:trHeight w:val="57"/>
        </w:trPr>
        <w:tc>
          <w:tcPr>
            <w:tcW w:w="732" w:type="dxa"/>
            <w:shd w:val="clear" w:color="auto" w:fill="auto"/>
          </w:tcPr>
          <w:p w14:paraId="4E139F53" w14:textId="77777777" w:rsidR="004D4650" w:rsidRPr="00F8010B" w:rsidRDefault="004D4650" w:rsidP="006A6521">
            <w:pPr>
              <w:pStyle w:val="TAL"/>
              <w:keepNext w:val="0"/>
              <w:keepLines w:val="0"/>
            </w:pPr>
            <w:r w:rsidRPr="00F8010B">
              <w:t>43</w:t>
            </w:r>
          </w:p>
        </w:tc>
        <w:tc>
          <w:tcPr>
            <w:tcW w:w="992" w:type="dxa"/>
            <w:shd w:val="clear" w:color="auto" w:fill="auto"/>
          </w:tcPr>
          <w:p w14:paraId="61D41C20" w14:textId="77777777" w:rsidR="004D4650" w:rsidRPr="00F8010B" w:rsidRDefault="004D4650" w:rsidP="006A6521">
            <w:pPr>
              <w:pStyle w:val="TAL"/>
              <w:keepNext w:val="0"/>
              <w:keepLines w:val="0"/>
            </w:pPr>
            <w:r w:rsidRPr="00F8010B">
              <w:t>RP-090086</w:t>
            </w:r>
          </w:p>
        </w:tc>
        <w:tc>
          <w:tcPr>
            <w:tcW w:w="1296" w:type="dxa"/>
            <w:shd w:val="clear" w:color="auto" w:fill="auto"/>
          </w:tcPr>
          <w:p w14:paraId="2147E3D3" w14:textId="77777777" w:rsidR="004D4650" w:rsidRPr="00F8010B" w:rsidRDefault="004D4650" w:rsidP="006A6521">
            <w:pPr>
              <w:pStyle w:val="TAL"/>
              <w:keepNext w:val="0"/>
              <w:keepLines w:val="0"/>
            </w:pPr>
            <w:r w:rsidRPr="00F8010B">
              <w:t>0395</w:t>
            </w:r>
          </w:p>
        </w:tc>
        <w:tc>
          <w:tcPr>
            <w:tcW w:w="425" w:type="dxa"/>
            <w:shd w:val="clear" w:color="auto" w:fill="auto"/>
          </w:tcPr>
          <w:p w14:paraId="5DFBD437"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1093586" w14:textId="77777777" w:rsidR="004D4650" w:rsidRPr="00F8010B" w:rsidRDefault="004D4650" w:rsidP="006A6521">
            <w:pPr>
              <w:pStyle w:val="TAL"/>
              <w:keepNext w:val="0"/>
              <w:keepLines w:val="0"/>
            </w:pPr>
            <w:r w:rsidRPr="00F8010B">
              <w:t>Delete the UDP port in the note for GTP-TEID</w:t>
            </w:r>
          </w:p>
        </w:tc>
        <w:tc>
          <w:tcPr>
            <w:tcW w:w="1440" w:type="dxa"/>
            <w:shd w:val="clear" w:color="auto" w:fill="auto"/>
          </w:tcPr>
          <w:p w14:paraId="79570C99" w14:textId="77777777" w:rsidR="004D4650" w:rsidRPr="00F8010B" w:rsidRDefault="004D4650" w:rsidP="006A6521">
            <w:pPr>
              <w:pStyle w:val="TAL"/>
              <w:keepNext w:val="0"/>
              <w:keepLines w:val="0"/>
              <w:jc w:val="center"/>
            </w:pPr>
            <w:r w:rsidRPr="00F8010B">
              <w:t>8.5.0</w:t>
            </w:r>
          </w:p>
        </w:tc>
      </w:tr>
      <w:tr w:rsidR="004D4650" w:rsidRPr="00F8010B" w14:paraId="151A9CD3" w14:textId="77777777" w:rsidTr="00310DB9">
        <w:trPr>
          <w:cantSplit/>
          <w:trHeight w:val="57"/>
        </w:trPr>
        <w:tc>
          <w:tcPr>
            <w:tcW w:w="732" w:type="dxa"/>
            <w:shd w:val="clear" w:color="auto" w:fill="auto"/>
          </w:tcPr>
          <w:p w14:paraId="4A6C4C40" w14:textId="77777777" w:rsidR="004D4650" w:rsidRPr="00F8010B" w:rsidRDefault="004D4650" w:rsidP="006A6521">
            <w:pPr>
              <w:pStyle w:val="TAL"/>
              <w:keepNext w:val="0"/>
              <w:keepLines w:val="0"/>
            </w:pPr>
            <w:r w:rsidRPr="00F8010B">
              <w:t>43</w:t>
            </w:r>
          </w:p>
        </w:tc>
        <w:tc>
          <w:tcPr>
            <w:tcW w:w="992" w:type="dxa"/>
            <w:shd w:val="clear" w:color="auto" w:fill="auto"/>
          </w:tcPr>
          <w:p w14:paraId="37B612B6" w14:textId="77777777" w:rsidR="004D4650" w:rsidRPr="00F8010B" w:rsidRDefault="004D4650" w:rsidP="006A6521">
            <w:pPr>
              <w:pStyle w:val="TAL"/>
              <w:keepNext w:val="0"/>
              <w:keepLines w:val="0"/>
            </w:pPr>
            <w:r w:rsidRPr="00F8010B">
              <w:t>RP-090245</w:t>
            </w:r>
          </w:p>
        </w:tc>
        <w:tc>
          <w:tcPr>
            <w:tcW w:w="1296" w:type="dxa"/>
            <w:shd w:val="clear" w:color="auto" w:fill="auto"/>
          </w:tcPr>
          <w:p w14:paraId="5EF89354" w14:textId="77777777" w:rsidR="004D4650" w:rsidRPr="00F8010B" w:rsidRDefault="004D4650" w:rsidP="006A6521">
            <w:pPr>
              <w:pStyle w:val="TAL"/>
              <w:keepNext w:val="0"/>
              <w:keepLines w:val="0"/>
            </w:pPr>
            <w:r w:rsidRPr="00F8010B">
              <w:t>0396</w:t>
            </w:r>
          </w:p>
        </w:tc>
        <w:tc>
          <w:tcPr>
            <w:tcW w:w="425" w:type="dxa"/>
            <w:shd w:val="clear" w:color="auto" w:fill="auto"/>
          </w:tcPr>
          <w:p w14:paraId="0138D4BC" w14:textId="77777777" w:rsidR="004D4650" w:rsidRPr="00F8010B" w:rsidRDefault="004D4650" w:rsidP="006A6521">
            <w:pPr>
              <w:pStyle w:val="TAL"/>
              <w:keepNext w:val="0"/>
              <w:keepLines w:val="0"/>
              <w:jc w:val="center"/>
            </w:pPr>
          </w:p>
        </w:tc>
        <w:tc>
          <w:tcPr>
            <w:tcW w:w="5040" w:type="dxa"/>
            <w:shd w:val="clear" w:color="auto" w:fill="auto"/>
          </w:tcPr>
          <w:p w14:paraId="7C45F441" w14:textId="77777777" w:rsidR="004D4650" w:rsidRPr="00F8010B" w:rsidRDefault="004D4650" w:rsidP="006A6521">
            <w:pPr>
              <w:pStyle w:val="TAL"/>
              <w:keepNext w:val="0"/>
              <w:keepLines w:val="0"/>
            </w:pPr>
            <w:r w:rsidRPr="00F8010B">
              <w:t>S1AP CR on CDMA2000 RAT Type</w:t>
            </w:r>
          </w:p>
        </w:tc>
        <w:tc>
          <w:tcPr>
            <w:tcW w:w="1440" w:type="dxa"/>
            <w:shd w:val="clear" w:color="auto" w:fill="auto"/>
          </w:tcPr>
          <w:p w14:paraId="22B85827" w14:textId="77777777" w:rsidR="004D4650" w:rsidRPr="00F8010B" w:rsidRDefault="004D4650" w:rsidP="006A6521">
            <w:pPr>
              <w:pStyle w:val="TAL"/>
              <w:keepNext w:val="0"/>
              <w:keepLines w:val="0"/>
              <w:jc w:val="center"/>
            </w:pPr>
            <w:r w:rsidRPr="00F8010B">
              <w:t>8.5.0</w:t>
            </w:r>
          </w:p>
        </w:tc>
      </w:tr>
      <w:tr w:rsidR="004D4650" w:rsidRPr="00F8010B" w14:paraId="07D59AD9" w14:textId="77777777" w:rsidTr="00310DB9">
        <w:trPr>
          <w:cantSplit/>
          <w:trHeight w:val="57"/>
        </w:trPr>
        <w:tc>
          <w:tcPr>
            <w:tcW w:w="732" w:type="dxa"/>
            <w:shd w:val="clear" w:color="auto" w:fill="auto"/>
          </w:tcPr>
          <w:p w14:paraId="38FEF729" w14:textId="77777777" w:rsidR="004D4650" w:rsidRPr="00F8010B" w:rsidRDefault="004D4650" w:rsidP="006A6521">
            <w:pPr>
              <w:pStyle w:val="TAL"/>
              <w:keepNext w:val="0"/>
              <w:keepLines w:val="0"/>
            </w:pPr>
            <w:r w:rsidRPr="00F8010B">
              <w:t>43</w:t>
            </w:r>
          </w:p>
        </w:tc>
        <w:tc>
          <w:tcPr>
            <w:tcW w:w="992" w:type="dxa"/>
            <w:shd w:val="clear" w:color="auto" w:fill="auto"/>
          </w:tcPr>
          <w:p w14:paraId="285CB5B0" w14:textId="77777777" w:rsidR="004D4650" w:rsidRPr="00F8010B" w:rsidRDefault="004D4650" w:rsidP="006A6521">
            <w:pPr>
              <w:pStyle w:val="TAL"/>
              <w:keepNext w:val="0"/>
              <w:keepLines w:val="0"/>
            </w:pPr>
            <w:r w:rsidRPr="00F8010B">
              <w:t>RP-090246</w:t>
            </w:r>
          </w:p>
        </w:tc>
        <w:tc>
          <w:tcPr>
            <w:tcW w:w="1296" w:type="dxa"/>
            <w:shd w:val="clear" w:color="auto" w:fill="auto"/>
          </w:tcPr>
          <w:p w14:paraId="07B2F9F5" w14:textId="77777777" w:rsidR="004D4650" w:rsidRPr="00F8010B" w:rsidRDefault="004D4650" w:rsidP="006A6521">
            <w:pPr>
              <w:pStyle w:val="TAL"/>
              <w:keepNext w:val="0"/>
              <w:keepLines w:val="0"/>
            </w:pPr>
            <w:r w:rsidRPr="00F8010B">
              <w:t>0397</w:t>
            </w:r>
          </w:p>
        </w:tc>
        <w:tc>
          <w:tcPr>
            <w:tcW w:w="425" w:type="dxa"/>
            <w:shd w:val="clear" w:color="auto" w:fill="auto"/>
          </w:tcPr>
          <w:p w14:paraId="782BD76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44F2D153" w14:textId="77777777" w:rsidR="004D4650" w:rsidRPr="00F8010B" w:rsidRDefault="004D4650" w:rsidP="006A6521">
            <w:pPr>
              <w:pStyle w:val="TAL"/>
              <w:keepNext w:val="0"/>
              <w:keepLines w:val="0"/>
            </w:pPr>
            <w:r w:rsidRPr="00F8010B">
              <w:t>Editorial Updates TS 36.413</w:t>
            </w:r>
          </w:p>
        </w:tc>
        <w:tc>
          <w:tcPr>
            <w:tcW w:w="1440" w:type="dxa"/>
            <w:shd w:val="clear" w:color="auto" w:fill="auto"/>
          </w:tcPr>
          <w:p w14:paraId="32552768" w14:textId="77777777" w:rsidR="004D4650" w:rsidRPr="00F8010B" w:rsidRDefault="004D4650" w:rsidP="006A6521">
            <w:pPr>
              <w:pStyle w:val="TAL"/>
              <w:keepNext w:val="0"/>
              <w:keepLines w:val="0"/>
              <w:jc w:val="center"/>
            </w:pPr>
            <w:r w:rsidRPr="00F8010B">
              <w:t>8.5.0</w:t>
            </w:r>
          </w:p>
        </w:tc>
      </w:tr>
      <w:tr w:rsidR="004D4650" w:rsidRPr="00F8010B" w14:paraId="1428446D" w14:textId="77777777" w:rsidTr="00310DB9">
        <w:trPr>
          <w:cantSplit/>
          <w:trHeight w:val="57"/>
        </w:trPr>
        <w:tc>
          <w:tcPr>
            <w:tcW w:w="732" w:type="dxa"/>
            <w:shd w:val="clear" w:color="auto" w:fill="auto"/>
          </w:tcPr>
          <w:p w14:paraId="28A2370C" w14:textId="77777777" w:rsidR="004D4650" w:rsidRPr="00F8010B" w:rsidRDefault="004D4650" w:rsidP="006A6521">
            <w:pPr>
              <w:pStyle w:val="TAL"/>
              <w:keepNext w:val="0"/>
              <w:keepLines w:val="0"/>
            </w:pPr>
            <w:r w:rsidRPr="00F8010B">
              <w:t>43</w:t>
            </w:r>
          </w:p>
        </w:tc>
        <w:tc>
          <w:tcPr>
            <w:tcW w:w="992" w:type="dxa"/>
            <w:shd w:val="clear" w:color="auto" w:fill="auto"/>
          </w:tcPr>
          <w:p w14:paraId="72269462" w14:textId="77777777" w:rsidR="004D4650" w:rsidRPr="00F8010B" w:rsidRDefault="004D4650" w:rsidP="006A6521">
            <w:pPr>
              <w:pStyle w:val="TAL"/>
              <w:keepNext w:val="0"/>
              <w:keepLines w:val="0"/>
            </w:pPr>
            <w:r w:rsidRPr="00F8010B">
              <w:t>RP-090091</w:t>
            </w:r>
          </w:p>
        </w:tc>
        <w:tc>
          <w:tcPr>
            <w:tcW w:w="1296" w:type="dxa"/>
            <w:shd w:val="clear" w:color="auto" w:fill="auto"/>
          </w:tcPr>
          <w:p w14:paraId="4D176950" w14:textId="77777777" w:rsidR="004D4650" w:rsidRPr="00F8010B" w:rsidRDefault="004D4650" w:rsidP="006A6521">
            <w:pPr>
              <w:pStyle w:val="TAL"/>
              <w:keepNext w:val="0"/>
              <w:keepLines w:val="0"/>
            </w:pPr>
            <w:r w:rsidRPr="00F8010B">
              <w:t>0398</w:t>
            </w:r>
          </w:p>
        </w:tc>
        <w:tc>
          <w:tcPr>
            <w:tcW w:w="425" w:type="dxa"/>
            <w:shd w:val="clear" w:color="auto" w:fill="auto"/>
          </w:tcPr>
          <w:p w14:paraId="163009B1" w14:textId="77777777" w:rsidR="004D4650" w:rsidRPr="00F8010B" w:rsidRDefault="004D4650" w:rsidP="006A6521">
            <w:pPr>
              <w:pStyle w:val="TAL"/>
              <w:keepNext w:val="0"/>
              <w:keepLines w:val="0"/>
              <w:jc w:val="center"/>
            </w:pPr>
            <w:r w:rsidRPr="00F8010B">
              <w:t>3</w:t>
            </w:r>
          </w:p>
        </w:tc>
        <w:tc>
          <w:tcPr>
            <w:tcW w:w="5040" w:type="dxa"/>
            <w:shd w:val="clear" w:color="auto" w:fill="auto"/>
          </w:tcPr>
          <w:p w14:paraId="4BF086CB" w14:textId="77777777" w:rsidR="004D4650" w:rsidRPr="00F8010B" w:rsidRDefault="004D4650" w:rsidP="006A6521">
            <w:pPr>
              <w:pStyle w:val="TAL"/>
              <w:keepNext w:val="0"/>
              <w:keepLines w:val="0"/>
            </w:pPr>
            <w:r w:rsidRPr="00F8010B">
              <w:t>NAS Security Parameters for to/from E-UTRAN/UTRAN handovers</w:t>
            </w:r>
          </w:p>
        </w:tc>
        <w:tc>
          <w:tcPr>
            <w:tcW w:w="1440" w:type="dxa"/>
            <w:shd w:val="clear" w:color="auto" w:fill="auto"/>
          </w:tcPr>
          <w:p w14:paraId="656FFC20" w14:textId="77777777" w:rsidR="004D4650" w:rsidRPr="00F8010B" w:rsidRDefault="004D4650" w:rsidP="006A6521">
            <w:pPr>
              <w:pStyle w:val="TAL"/>
              <w:keepNext w:val="0"/>
              <w:keepLines w:val="0"/>
              <w:jc w:val="center"/>
            </w:pPr>
            <w:r w:rsidRPr="00F8010B">
              <w:t>8.5.0</w:t>
            </w:r>
          </w:p>
        </w:tc>
      </w:tr>
      <w:tr w:rsidR="004D4650" w:rsidRPr="00F8010B" w14:paraId="617DDADC" w14:textId="77777777" w:rsidTr="00310DB9">
        <w:trPr>
          <w:cantSplit/>
          <w:trHeight w:val="57"/>
        </w:trPr>
        <w:tc>
          <w:tcPr>
            <w:tcW w:w="732" w:type="dxa"/>
            <w:shd w:val="clear" w:color="auto" w:fill="auto"/>
          </w:tcPr>
          <w:p w14:paraId="67D5B32E" w14:textId="77777777" w:rsidR="004D4650" w:rsidRPr="00F8010B" w:rsidRDefault="004D4650" w:rsidP="006A6521">
            <w:pPr>
              <w:pStyle w:val="TAL"/>
              <w:keepNext w:val="0"/>
              <w:keepLines w:val="0"/>
            </w:pPr>
            <w:r w:rsidRPr="00F8010B">
              <w:t>43</w:t>
            </w:r>
          </w:p>
        </w:tc>
        <w:tc>
          <w:tcPr>
            <w:tcW w:w="992" w:type="dxa"/>
            <w:shd w:val="clear" w:color="auto" w:fill="auto"/>
          </w:tcPr>
          <w:p w14:paraId="0C47E4A6" w14:textId="77777777" w:rsidR="004D4650" w:rsidRPr="00F8010B" w:rsidRDefault="004D4650" w:rsidP="006A6521">
            <w:pPr>
              <w:pStyle w:val="TAL"/>
              <w:keepNext w:val="0"/>
              <w:keepLines w:val="0"/>
            </w:pPr>
            <w:r w:rsidRPr="00F8010B">
              <w:t>RP-090085</w:t>
            </w:r>
          </w:p>
        </w:tc>
        <w:tc>
          <w:tcPr>
            <w:tcW w:w="1296" w:type="dxa"/>
            <w:shd w:val="clear" w:color="auto" w:fill="auto"/>
          </w:tcPr>
          <w:p w14:paraId="3D1B6E3A" w14:textId="77777777" w:rsidR="004D4650" w:rsidRPr="00F8010B" w:rsidRDefault="004D4650" w:rsidP="006A6521">
            <w:pPr>
              <w:pStyle w:val="TAL"/>
              <w:keepNext w:val="0"/>
              <w:keepLines w:val="0"/>
            </w:pPr>
            <w:r w:rsidRPr="00F8010B">
              <w:t>0399</w:t>
            </w:r>
          </w:p>
        </w:tc>
        <w:tc>
          <w:tcPr>
            <w:tcW w:w="425" w:type="dxa"/>
            <w:shd w:val="clear" w:color="auto" w:fill="auto"/>
          </w:tcPr>
          <w:p w14:paraId="60606A34"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6DD74380" w14:textId="77777777" w:rsidR="004D4650" w:rsidRPr="00F8010B" w:rsidRDefault="004D4650" w:rsidP="006A6521">
            <w:pPr>
              <w:pStyle w:val="TAL"/>
              <w:keepNext w:val="0"/>
              <w:keepLines w:val="0"/>
            </w:pPr>
            <w:r w:rsidRPr="00F8010B">
              <w:t>Updates for Next Hop Chaining Count</w:t>
            </w:r>
          </w:p>
        </w:tc>
        <w:tc>
          <w:tcPr>
            <w:tcW w:w="1440" w:type="dxa"/>
            <w:shd w:val="clear" w:color="auto" w:fill="auto"/>
          </w:tcPr>
          <w:p w14:paraId="764573F1" w14:textId="77777777" w:rsidR="004D4650" w:rsidRPr="00F8010B" w:rsidRDefault="004D4650" w:rsidP="006A6521">
            <w:pPr>
              <w:pStyle w:val="TAL"/>
              <w:keepNext w:val="0"/>
              <w:keepLines w:val="0"/>
              <w:jc w:val="center"/>
            </w:pPr>
            <w:r w:rsidRPr="00F8010B">
              <w:t>8.5.0</w:t>
            </w:r>
          </w:p>
        </w:tc>
      </w:tr>
      <w:tr w:rsidR="004D4650" w:rsidRPr="00F8010B" w14:paraId="435B168B" w14:textId="77777777" w:rsidTr="00310DB9">
        <w:trPr>
          <w:cantSplit/>
          <w:trHeight w:val="57"/>
        </w:trPr>
        <w:tc>
          <w:tcPr>
            <w:tcW w:w="732" w:type="dxa"/>
            <w:shd w:val="clear" w:color="auto" w:fill="auto"/>
          </w:tcPr>
          <w:p w14:paraId="344222EF" w14:textId="77777777" w:rsidR="004D4650" w:rsidRPr="00F8010B" w:rsidRDefault="004D4650" w:rsidP="006A6521">
            <w:pPr>
              <w:pStyle w:val="TAL"/>
              <w:keepNext w:val="0"/>
              <w:keepLines w:val="0"/>
            </w:pPr>
            <w:r w:rsidRPr="00F8010B">
              <w:t>43</w:t>
            </w:r>
          </w:p>
        </w:tc>
        <w:tc>
          <w:tcPr>
            <w:tcW w:w="992" w:type="dxa"/>
            <w:shd w:val="clear" w:color="auto" w:fill="auto"/>
          </w:tcPr>
          <w:p w14:paraId="6842EBB6" w14:textId="77777777" w:rsidR="004D4650" w:rsidRPr="00F8010B" w:rsidRDefault="004D4650" w:rsidP="006A6521">
            <w:pPr>
              <w:pStyle w:val="TAL"/>
              <w:keepNext w:val="0"/>
              <w:keepLines w:val="0"/>
            </w:pPr>
            <w:r w:rsidRPr="00F8010B">
              <w:t>RP-090245</w:t>
            </w:r>
          </w:p>
        </w:tc>
        <w:tc>
          <w:tcPr>
            <w:tcW w:w="1296" w:type="dxa"/>
            <w:shd w:val="clear" w:color="auto" w:fill="auto"/>
          </w:tcPr>
          <w:p w14:paraId="6A598A7E" w14:textId="77777777" w:rsidR="004D4650" w:rsidRPr="00F8010B" w:rsidRDefault="004D4650" w:rsidP="006A6521">
            <w:pPr>
              <w:pStyle w:val="TAL"/>
              <w:keepNext w:val="0"/>
              <w:keepLines w:val="0"/>
            </w:pPr>
            <w:r w:rsidRPr="00F8010B">
              <w:t>0401</w:t>
            </w:r>
          </w:p>
        </w:tc>
        <w:tc>
          <w:tcPr>
            <w:tcW w:w="425" w:type="dxa"/>
            <w:shd w:val="clear" w:color="auto" w:fill="auto"/>
          </w:tcPr>
          <w:p w14:paraId="0822FAC3" w14:textId="77777777" w:rsidR="004D4650" w:rsidRPr="00F8010B" w:rsidRDefault="004D4650" w:rsidP="006A6521">
            <w:pPr>
              <w:pStyle w:val="TAL"/>
              <w:keepNext w:val="0"/>
              <w:keepLines w:val="0"/>
              <w:jc w:val="center"/>
            </w:pPr>
          </w:p>
        </w:tc>
        <w:tc>
          <w:tcPr>
            <w:tcW w:w="5040" w:type="dxa"/>
            <w:shd w:val="clear" w:color="auto" w:fill="auto"/>
          </w:tcPr>
          <w:p w14:paraId="40FACF66" w14:textId="77777777" w:rsidR="004D4650" w:rsidRPr="00F8010B" w:rsidRDefault="004D4650" w:rsidP="006A6521">
            <w:pPr>
              <w:pStyle w:val="TAL"/>
              <w:keepNext w:val="0"/>
              <w:keepLines w:val="0"/>
            </w:pPr>
            <w:r w:rsidRPr="00F8010B">
              <w:t>Transparent Container content – informative annex</w:t>
            </w:r>
          </w:p>
        </w:tc>
        <w:tc>
          <w:tcPr>
            <w:tcW w:w="1440" w:type="dxa"/>
            <w:shd w:val="clear" w:color="auto" w:fill="auto"/>
          </w:tcPr>
          <w:p w14:paraId="70F35D9C" w14:textId="77777777" w:rsidR="004D4650" w:rsidRPr="00F8010B" w:rsidRDefault="004D4650" w:rsidP="006A6521">
            <w:pPr>
              <w:pStyle w:val="TAL"/>
              <w:keepNext w:val="0"/>
              <w:keepLines w:val="0"/>
              <w:jc w:val="center"/>
            </w:pPr>
            <w:r w:rsidRPr="00F8010B">
              <w:t>8.5.0</w:t>
            </w:r>
          </w:p>
        </w:tc>
      </w:tr>
      <w:tr w:rsidR="004D4650" w:rsidRPr="00F8010B" w14:paraId="7DFAE9EF" w14:textId="77777777" w:rsidTr="00310DB9">
        <w:trPr>
          <w:cantSplit/>
          <w:trHeight w:val="57"/>
        </w:trPr>
        <w:tc>
          <w:tcPr>
            <w:tcW w:w="732" w:type="dxa"/>
            <w:shd w:val="clear" w:color="auto" w:fill="auto"/>
          </w:tcPr>
          <w:p w14:paraId="187CA97E" w14:textId="77777777" w:rsidR="004D4650" w:rsidRPr="00F8010B" w:rsidRDefault="004D4650" w:rsidP="006A6521">
            <w:pPr>
              <w:pStyle w:val="TAL"/>
              <w:keepNext w:val="0"/>
              <w:keepLines w:val="0"/>
            </w:pPr>
            <w:r w:rsidRPr="00F8010B">
              <w:t>43</w:t>
            </w:r>
          </w:p>
        </w:tc>
        <w:tc>
          <w:tcPr>
            <w:tcW w:w="992" w:type="dxa"/>
            <w:shd w:val="clear" w:color="auto" w:fill="auto"/>
          </w:tcPr>
          <w:p w14:paraId="017EF5D5" w14:textId="77777777" w:rsidR="004D4650" w:rsidRPr="00F8010B" w:rsidRDefault="004D4650" w:rsidP="006A6521">
            <w:pPr>
              <w:pStyle w:val="TAL"/>
              <w:keepNext w:val="0"/>
              <w:keepLines w:val="0"/>
            </w:pPr>
            <w:r w:rsidRPr="00F8010B">
              <w:t>RP-090093</w:t>
            </w:r>
          </w:p>
        </w:tc>
        <w:tc>
          <w:tcPr>
            <w:tcW w:w="1296" w:type="dxa"/>
            <w:shd w:val="clear" w:color="auto" w:fill="auto"/>
          </w:tcPr>
          <w:p w14:paraId="7EA9A28C" w14:textId="77777777" w:rsidR="004D4650" w:rsidRPr="00F8010B" w:rsidRDefault="004D4650" w:rsidP="006A6521">
            <w:pPr>
              <w:pStyle w:val="TAL"/>
              <w:keepNext w:val="0"/>
              <w:keepLines w:val="0"/>
            </w:pPr>
            <w:r w:rsidRPr="00F8010B">
              <w:t>0404</w:t>
            </w:r>
          </w:p>
        </w:tc>
        <w:tc>
          <w:tcPr>
            <w:tcW w:w="425" w:type="dxa"/>
            <w:shd w:val="clear" w:color="auto" w:fill="auto"/>
          </w:tcPr>
          <w:p w14:paraId="4CCDE193"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153AE6E" w14:textId="77777777" w:rsidR="004D4650" w:rsidRPr="00F8010B" w:rsidRDefault="004D4650" w:rsidP="006A6521">
            <w:pPr>
              <w:pStyle w:val="TAL"/>
              <w:keepNext w:val="0"/>
              <w:keepLines w:val="0"/>
            </w:pPr>
            <w:r w:rsidRPr="00F8010B">
              <w:t>Transparent container handling in case of SRVCC operation to GERAN</w:t>
            </w:r>
          </w:p>
        </w:tc>
        <w:tc>
          <w:tcPr>
            <w:tcW w:w="1440" w:type="dxa"/>
            <w:shd w:val="clear" w:color="auto" w:fill="auto"/>
          </w:tcPr>
          <w:p w14:paraId="52576643" w14:textId="77777777" w:rsidR="004D4650" w:rsidRPr="00F8010B" w:rsidRDefault="004D4650" w:rsidP="006A6521">
            <w:pPr>
              <w:pStyle w:val="TAL"/>
              <w:keepNext w:val="0"/>
              <w:keepLines w:val="0"/>
              <w:jc w:val="center"/>
            </w:pPr>
            <w:r w:rsidRPr="00F8010B">
              <w:t>8.5.0</w:t>
            </w:r>
          </w:p>
        </w:tc>
      </w:tr>
      <w:tr w:rsidR="004D4650" w:rsidRPr="00F8010B" w14:paraId="5485EFB6" w14:textId="77777777" w:rsidTr="00310DB9">
        <w:trPr>
          <w:cantSplit/>
          <w:trHeight w:val="57"/>
        </w:trPr>
        <w:tc>
          <w:tcPr>
            <w:tcW w:w="732" w:type="dxa"/>
            <w:shd w:val="clear" w:color="auto" w:fill="auto"/>
          </w:tcPr>
          <w:p w14:paraId="1DED6E9C" w14:textId="77777777" w:rsidR="004D4650" w:rsidRPr="00F8010B" w:rsidRDefault="004D4650" w:rsidP="006A6521">
            <w:pPr>
              <w:pStyle w:val="TAL"/>
              <w:keepNext w:val="0"/>
              <w:keepLines w:val="0"/>
            </w:pPr>
            <w:r w:rsidRPr="00F8010B">
              <w:t>43</w:t>
            </w:r>
          </w:p>
        </w:tc>
        <w:tc>
          <w:tcPr>
            <w:tcW w:w="992" w:type="dxa"/>
            <w:shd w:val="clear" w:color="auto" w:fill="auto"/>
          </w:tcPr>
          <w:p w14:paraId="38B92905" w14:textId="77777777" w:rsidR="004D4650" w:rsidRPr="00F8010B" w:rsidRDefault="004D4650" w:rsidP="006A6521">
            <w:pPr>
              <w:pStyle w:val="TAL"/>
              <w:keepNext w:val="0"/>
              <w:keepLines w:val="0"/>
            </w:pPr>
            <w:r w:rsidRPr="00F8010B">
              <w:t>RP-090090</w:t>
            </w:r>
          </w:p>
        </w:tc>
        <w:tc>
          <w:tcPr>
            <w:tcW w:w="1296" w:type="dxa"/>
            <w:shd w:val="clear" w:color="auto" w:fill="auto"/>
          </w:tcPr>
          <w:p w14:paraId="32677032" w14:textId="77777777" w:rsidR="004D4650" w:rsidRPr="00F8010B" w:rsidRDefault="004D4650" w:rsidP="006A6521">
            <w:pPr>
              <w:pStyle w:val="TAL"/>
              <w:keepNext w:val="0"/>
              <w:keepLines w:val="0"/>
            </w:pPr>
            <w:r w:rsidRPr="00F8010B">
              <w:t>0405</w:t>
            </w:r>
          </w:p>
        </w:tc>
        <w:tc>
          <w:tcPr>
            <w:tcW w:w="425" w:type="dxa"/>
            <w:shd w:val="clear" w:color="auto" w:fill="auto"/>
          </w:tcPr>
          <w:p w14:paraId="4547FDAA"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75DB31E1" w14:textId="77777777" w:rsidR="004D4650" w:rsidRPr="00F8010B" w:rsidRDefault="004D4650" w:rsidP="006A6521">
            <w:pPr>
              <w:pStyle w:val="TAL"/>
              <w:keepNext w:val="0"/>
              <w:keepLines w:val="0"/>
            </w:pPr>
            <w:r w:rsidRPr="00F8010B">
              <w:t>Changes to S1AP to support paging optimization</w:t>
            </w:r>
          </w:p>
        </w:tc>
        <w:tc>
          <w:tcPr>
            <w:tcW w:w="1440" w:type="dxa"/>
            <w:shd w:val="clear" w:color="auto" w:fill="auto"/>
          </w:tcPr>
          <w:p w14:paraId="75157DBF" w14:textId="77777777" w:rsidR="004D4650" w:rsidRPr="00F8010B" w:rsidRDefault="004D4650" w:rsidP="006A6521">
            <w:pPr>
              <w:pStyle w:val="TAL"/>
              <w:keepNext w:val="0"/>
              <w:keepLines w:val="0"/>
              <w:jc w:val="center"/>
            </w:pPr>
            <w:r w:rsidRPr="00F8010B">
              <w:t>8.5.0</w:t>
            </w:r>
          </w:p>
        </w:tc>
      </w:tr>
      <w:tr w:rsidR="004D4650" w:rsidRPr="00F8010B" w14:paraId="49948A5A" w14:textId="77777777" w:rsidTr="00310DB9">
        <w:trPr>
          <w:cantSplit/>
          <w:trHeight w:val="57"/>
        </w:trPr>
        <w:tc>
          <w:tcPr>
            <w:tcW w:w="732" w:type="dxa"/>
            <w:shd w:val="clear" w:color="auto" w:fill="auto"/>
          </w:tcPr>
          <w:p w14:paraId="314A058A" w14:textId="77777777" w:rsidR="004D4650" w:rsidRPr="00F8010B" w:rsidRDefault="004D4650" w:rsidP="006A6521">
            <w:pPr>
              <w:pStyle w:val="TAL"/>
              <w:keepNext w:val="0"/>
              <w:keepLines w:val="0"/>
            </w:pPr>
            <w:r w:rsidRPr="00F8010B">
              <w:t>43</w:t>
            </w:r>
          </w:p>
        </w:tc>
        <w:tc>
          <w:tcPr>
            <w:tcW w:w="992" w:type="dxa"/>
            <w:shd w:val="clear" w:color="auto" w:fill="auto"/>
          </w:tcPr>
          <w:p w14:paraId="7FC35299" w14:textId="77777777" w:rsidR="004D4650" w:rsidRPr="00F8010B" w:rsidRDefault="004D4650" w:rsidP="006A6521">
            <w:pPr>
              <w:pStyle w:val="TAL"/>
              <w:keepNext w:val="0"/>
              <w:keepLines w:val="0"/>
            </w:pPr>
            <w:r w:rsidRPr="00F8010B">
              <w:t>RP-090245</w:t>
            </w:r>
          </w:p>
        </w:tc>
        <w:tc>
          <w:tcPr>
            <w:tcW w:w="1296" w:type="dxa"/>
            <w:shd w:val="clear" w:color="auto" w:fill="auto"/>
          </w:tcPr>
          <w:p w14:paraId="0344C520" w14:textId="77777777" w:rsidR="004D4650" w:rsidRPr="00F8010B" w:rsidRDefault="004D4650" w:rsidP="006A6521">
            <w:pPr>
              <w:pStyle w:val="TAL"/>
              <w:keepNext w:val="0"/>
              <w:keepLines w:val="0"/>
            </w:pPr>
            <w:r w:rsidRPr="00F8010B">
              <w:t>0406</w:t>
            </w:r>
          </w:p>
        </w:tc>
        <w:tc>
          <w:tcPr>
            <w:tcW w:w="425" w:type="dxa"/>
            <w:shd w:val="clear" w:color="auto" w:fill="auto"/>
          </w:tcPr>
          <w:p w14:paraId="004B14C0" w14:textId="77777777" w:rsidR="004D4650" w:rsidRPr="00F8010B" w:rsidRDefault="004D4650" w:rsidP="006A6521">
            <w:pPr>
              <w:pStyle w:val="TAL"/>
              <w:keepNext w:val="0"/>
              <w:keepLines w:val="0"/>
              <w:jc w:val="center"/>
            </w:pPr>
            <w:r w:rsidRPr="00F8010B">
              <w:t>3</w:t>
            </w:r>
          </w:p>
        </w:tc>
        <w:tc>
          <w:tcPr>
            <w:tcW w:w="5040" w:type="dxa"/>
            <w:shd w:val="clear" w:color="auto" w:fill="auto"/>
          </w:tcPr>
          <w:p w14:paraId="5B67BF1A" w14:textId="77777777" w:rsidR="004D4650" w:rsidRPr="00F8010B" w:rsidRDefault="004D4650" w:rsidP="006A6521">
            <w:pPr>
              <w:pStyle w:val="TAL"/>
              <w:keepNext w:val="0"/>
              <w:keepLines w:val="0"/>
            </w:pPr>
            <w:r w:rsidRPr="00F8010B">
              <w:t>S1 handover Clean up</w:t>
            </w:r>
          </w:p>
        </w:tc>
        <w:tc>
          <w:tcPr>
            <w:tcW w:w="1440" w:type="dxa"/>
            <w:shd w:val="clear" w:color="auto" w:fill="auto"/>
          </w:tcPr>
          <w:p w14:paraId="361B1F82" w14:textId="77777777" w:rsidR="004D4650" w:rsidRPr="00F8010B" w:rsidRDefault="004D4650" w:rsidP="006A6521">
            <w:pPr>
              <w:pStyle w:val="TAL"/>
              <w:keepNext w:val="0"/>
              <w:keepLines w:val="0"/>
              <w:jc w:val="center"/>
            </w:pPr>
            <w:r w:rsidRPr="00F8010B">
              <w:t>8.5.0</w:t>
            </w:r>
          </w:p>
        </w:tc>
      </w:tr>
      <w:tr w:rsidR="004D4650" w:rsidRPr="00F8010B" w14:paraId="575948DF" w14:textId="77777777" w:rsidTr="00310DB9">
        <w:trPr>
          <w:cantSplit/>
          <w:trHeight w:val="57"/>
        </w:trPr>
        <w:tc>
          <w:tcPr>
            <w:tcW w:w="732" w:type="dxa"/>
            <w:shd w:val="clear" w:color="auto" w:fill="auto"/>
          </w:tcPr>
          <w:p w14:paraId="628C8D83" w14:textId="77777777" w:rsidR="004D4650" w:rsidRPr="00F8010B" w:rsidRDefault="004D4650" w:rsidP="006A6521">
            <w:pPr>
              <w:pStyle w:val="TAL"/>
              <w:keepNext w:val="0"/>
              <w:keepLines w:val="0"/>
            </w:pPr>
            <w:r w:rsidRPr="00F8010B">
              <w:t>43</w:t>
            </w:r>
          </w:p>
        </w:tc>
        <w:tc>
          <w:tcPr>
            <w:tcW w:w="992" w:type="dxa"/>
            <w:shd w:val="clear" w:color="auto" w:fill="auto"/>
          </w:tcPr>
          <w:p w14:paraId="451DCD3B" w14:textId="77777777" w:rsidR="004D4650" w:rsidRPr="00F8010B" w:rsidRDefault="004D4650" w:rsidP="006A6521">
            <w:pPr>
              <w:pStyle w:val="TAL"/>
              <w:keepNext w:val="0"/>
              <w:keepLines w:val="0"/>
            </w:pPr>
            <w:r w:rsidRPr="00F8010B">
              <w:t>RP-090087</w:t>
            </w:r>
          </w:p>
        </w:tc>
        <w:tc>
          <w:tcPr>
            <w:tcW w:w="1296" w:type="dxa"/>
            <w:shd w:val="clear" w:color="auto" w:fill="auto"/>
          </w:tcPr>
          <w:p w14:paraId="235726D4" w14:textId="77777777" w:rsidR="004D4650" w:rsidRPr="00F8010B" w:rsidRDefault="004D4650" w:rsidP="006A6521">
            <w:pPr>
              <w:pStyle w:val="TAL"/>
              <w:keepNext w:val="0"/>
              <w:keepLines w:val="0"/>
            </w:pPr>
            <w:r w:rsidRPr="00F8010B">
              <w:t>0407</w:t>
            </w:r>
          </w:p>
        </w:tc>
        <w:tc>
          <w:tcPr>
            <w:tcW w:w="425" w:type="dxa"/>
            <w:shd w:val="clear" w:color="auto" w:fill="auto"/>
          </w:tcPr>
          <w:p w14:paraId="6179570C"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070D64DE" w14:textId="77777777" w:rsidR="004D4650" w:rsidRPr="00F8010B" w:rsidRDefault="004D4650" w:rsidP="006A6521">
            <w:pPr>
              <w:pStyle w:val="TAL"/>
              <w:keepNext w:val="0"/>
              <w:keepLines w:val="0"/>
            </w:pPr>
            <w:r w:rsidRPr="00F8010B">
              <w:t>Support blocking 3GPP2 handover</w:t>
            </w:r>
          </w:p>
        </w:tc>
        <w:tc>
          <w:tcPr>
            <w:tcW w:w="1440" w:type="dxa"/>
            <w:shd w:val="clear" w:color="auto" w:fill="auto"/>
          </w:tcPr>
          <w:p w14:paraId="27E355A4" w14:textId="77777777" w:rsidR="004D4650" w:rsidRPr="00F8010B" w:rsidRDefault="004D4650" w:rsidP="006A6521">
            <w:pPr>
              <w:pStyle w:val="TAL"/>
              <w:keepNext w:val="0"/>
              <w:keepLines w:val="0"/>
              <w:jc w:val="center"/>
            </w:pPr>
            <w:r w:rsidRPr="00F8010B">
              <w:t>8.5.0</w:t>
            </w:r>
          </w:p>
        </w:tc>
      </w:tr>
      <w:tr w:rsidR="004D4650" w:rsidRPr="00F8010B" w14:paraId="3CE3FD0B" w14:textId="77777777" w:rsidTr="00310DB9">
        <w:trPr>
          <w:cantSplit/>
          <w:trHeight w:val="57"/>
        </w:trPr>
        <w:tc>
          <w:tcPr>
            <w:tcW w:w="732" w:type="dxa"/>
            <w:shd w:val="clear" w:color="auto" w:fill="auto"/>
          </w:tcPr>
          <w:p w14:paraId="174D7A1E" w14:textId="77777777" w:rsidR="004D4650" w:rsidRPr="00F8010B" w:rsidRDefault="004D4650" w:rsidP="006A6521">
            <w:pPr>
              <w:pStyle w:val="TAL"/>
              <w:keepNext w:val="0"/>
              <w:keepLines w:val="0"/>
            </w:pPr>
            <w:r w:rsidRPr="00F8010B">
              <w:t>43</w:t>
            </w:r>
          </w:p>
        </w:tc>
        <w:tc>
          <w:tcPr>
            <w:tcW w:w="992" w:type="dxa"/>
            <w:shd w:val="clear" w:color="auto" w:fill="auto"/>
          </w:tcPr>
          <w:p w14:paraId="125281FB" w14:textId="77777777" w:rsidR="004D4650" w:rsidRPr="00F8010B" w:rsidRDefault="004D4650" w:rsidP="006A6521">
            <w:pPr>
              <w:pStyle w:val="TAL"/>
              <w:keepNext w:val="0"/>
              <w:keepLines w:val="0"/>
            </w:pPr>
            <w:r w:rsidRPr="00F8010B">
              <w:t>RP-090091</w:t>
            </w:r>
          </w:p>
        </w:tc>
        <w:tc>
          <w:tcPr>
            <w:tcW w:w="1296" w:type="dxa"/>
            <w:shd w:val="clear" w:color="auto" w:fill="auto"/>
          </w:tcPr>
          <w:p w14:paraId="02512CB0" w14:textId="77777777" w:rsidR="004D4650" w:rsidRPr="00F8010B" w:rsidRDefault="004D4650" w:rsidP="006A6521">
            <w:pPr>
              <w:pStyle w:val="TAL"/>
              <w:keepNext w:val="0"/>
              <w:keepLines w:val="0"/>
            </w:pPr>
            <w:r w:rsidRPr="00F8010B">
              <w:t>0410</w:t>
            </w:r>
          </w:p>
        </w:tc>
        <w:tc>
          <w:tcPr>
            <w:tcW w:w="425" w:type="dxa"/>
            <w:shd w:val="clear" w:color="auto" w:fill="auto"/>
          </w:tcPr>
          <w:p w14:paraId="7F2C1FBE"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5ACACAFD" w14:textId="77777777" w:rsidR="004D4650" w:rsidRPr="00F8010B" w:rsidRDefault="004D4650" w:rsidP="006A6521">
            <w:pPr>
              <w:pStyle w:val="TAL"/>
              <w:keepNext w:val="0"/>
              <w:keepLines w:val="0"/>
            </w:pPr>
            <w:r w:rsidRPr="00F8010B">
              <w:t>Inclusion of eNB default paging DRX in S1 setup and configuration update</w:t>
            </w:r>
          </w:p>
        </w:tc>
        <w:tc>
          <w:tcPr>
            <w:tcW w:w="1440" w:type="dxa"/>
            <w:shd w:val="clear" w:color="auto" w:fill="auto"/>
          </w:tcPr>
          <w:p w14:paraId="30DA2C58" w14:textId="77777777" w:rsidR="004D4650" w:rsidRPr="00F8010B" w:rsidRDefault="004D4650" w:rsidP="006A6521">
            <w:pPr>
              <w:pStyle w:val="TAL"/>
              <w:keepNext w:val="0"/>
              <w:keepLines w:val="0"/>
              <w:jc w:val="center"/>
            </w:pPr>
            <w:r w:rsidRPr="00F8010B">
              <w:t>8.5.0</w:t>
            </w:r>
          </w:p>
        </w:tc>
      </w:tr>
      <w:tr w:rsidR="004D4650" w:rsidRPr="00F8010B" w14:paraId="7A11D095" w14:textId="77777777" w:rsidTr="00310DB9">
        <w:trPr>
          <w:cantSplit/>
          <w:trHeight w:val="57"/>
        </w:trPr>
        <w:tc>
          <w:tcPr>
            <w:tcW w:w="732" w:type="dxa"/>
            <w:shd w:val="clear" w:color="auto" w:fill="auto"/>
          </w:tcPr>
          <w:p w14:paraId="116F5701" w14:textId="77777777" w:rsidR="004D4650" w:rsidRPr="00F8010B" w:rsidRDefault="004D4650" w:rsidP="006A6521">
            <w:pPr>
              <w:pStyle w:val="TAL"/>
              <w:keepNext w:val="0"/>
              <w:keepLines w:val="0"/>
            </w:pPr>
            <w:r w:rsidRPr="00F8010B">
              <w:t>43</w:t>
            </w:r>
          </w:p>
        </w:tc>
        <w:tc>
          <w:tcPr>
            <w:tcW w:w="992" w:type="dxa"/>
            <w:shd w:val="clear" w:color="auto" w:fill="auto"/>
          </w:tcPr>
          <w:p w14:paraId="77698A31" w14:textId="77777777" w:rsidR="004D4650" w:rsidRPr="00F8010B" w:rsidRDefault="004D4650" w:rsidP="006A6521">
            <w:pPr>
              <w:pStyle w:val="TAL"/>
              <w:keepNext w:val="0"/>
              <w:keepLines w:val="0"/>
            </w:pPr>
            <w:r w:rsidRPr="00F8010B">
              <w:t>RP-090087</w:t>
            </w:r>
          </w:p>
        </w:tc>
        <w:tc>
          <w:tcPr>
            <w:tcW w:w="1296" w:type="dxa"/>
            <w:shd w:val="clear" w:color="auto" w:fill="auto"/>
          </w:tcPr>
          <w:p w14:paraId="26E768EC" w14:textId="77777777" w:rsidR="004D4650" w:rsidRPr="00F8010B" w:rsidRDefault="004D4650" w:rsidP="006A6521">
            <w:pPr>
              <w:pStyle w:val="TAL"/>
              <w:keepNext w:val="0"/>
              <w:keepLines w:val="0"/>
            </w:pPr>
            <w:r w:rsidRPr="00F8010B">
              <w:t>0412</w:t>
            </w:r>
          </w:p>
        </w:tc>
        <w:tc>
          <w:tcPr>
            <w:tcW w:w="425" w:type="dxa"/>
            <w:shd w:val="clear" w:color="auto" w:fill="auto"/>
          </w:tcPr>
          <w:p w14:paraId="16B0E799"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BB1A576" w14:textId="77777777" w:rsidR="004D4650" w:rsidRPr="00F8010B" w:rsidRDefault="004D4650" w:rsidP="006A6521">
            <w:pPr>
              <w:pStyle w:val="TAL"/>
              <w:keepNext w:val="0"/>
              <w:keepLines w:val="0"/>
            </w:pPr>
            <w:r w:rsidRPr="00F8010B">
              <w:t>Explicit resetting of overload state information on S1 Setup</w:t>
            </w:r>
          </w:p>
        </w:tc>
        <w:tc>
          <w:tcPr>
            <w:tcW w:w="1440" w:type="dxa"/>
            <w:shd w:val="clear" w:color="auto" w:fill="auto"/>
          </w:tcPr>
          <w:p w14:paraId="09256149" w14:textId="77777777" w:rsidR="004D4650" w:rsidRPr="00F8010B" w:rsidRDefault="004D4650" w:rsidP="006A6521">
            <w:pPr>
              <w:pStyle w:val="TAL"/>
              <w:keepNext w:val="0"/>
              <w:keepLines w:val="0"/>
              <w:jc w:val="center"/>
            </w:pPr>
            <w:r w:rsidRPr="00F8010B">
              <w:t>8.5.0</w:t>
            </w:r>
          </w:p>
        </w:tc>
      </w:tr>
      <w:tr w:rsidR="004D4650" w:rsidRPr="00F8010B" w14:paraId="4A53A812" w14:textId="77777777" w:rsidTr="00310DB9">
        <w:trPr>
          <w:cantSplit/>
          <w:trHeight w:val="57"/>
        </w:trPr>
        <w:tc>
          <w:tcPr>
            <w:tcW w:w="732" w:type="dxa"/>
            <w:shd w:val="clear" w:color="auto" w:fill="auto"/>
          </w:tcPr>
          <w:p w14:paraId="187BE4A2" w14:textId="77777777" w:rsidR="004D4650" w:rsidRPr="00F8010B" w:rsidRDefault="004D4650" w:rsidP="006A6521">
            <w:pPr>
              <w:pStyle w:val="TAL"/>
              <w:keepNext w:val="0"/>
              <w:keepLines w:val="0"/>
            </w:pPr>
            <w:r w:rsidRPr="00F8010B">
              <w:t>43</w:t>
            </w:r>
          </w:p>
        </w:tc>
        <w:tc>
          <w:tcPr>
            <w:tcW w:w="992" w:type="dxa"/>
            <w:shd w:val="clear" w:color="auto" w:fill="auto"/>
          </w:tcPr>
          <w:p w14:paraId="63FEE21B" w14:textId="77777777" w:rsidR="004D4650" w:rsidRPr="00F8010B" w:rsidRDefault="004D4650" w:rsidP="006A6521">
            <w:pPr>
              <w:pStyle w:val="TAL"/>
              <w:keepNext w:val="0"/>
              <w:keepLines w:val="0"/>
            </w:pPr>
            <w:r w:rsidRPr="00F8010B">
              <w:t>RP-090090</w:t>
            </w:r>
          </w:p>
        </w:tc>
        <w:tc>
          <w:tcPr>
            <w:tcW w:w="1296" w:type="dxa"/>
            <w:shd w:val="clear" w:color="auto" w:fill="auto"/>
          </w:tcPr>
          <w:p w14:paraId="44351C0C" w14:textId="77777777" w:rsidR="004D4650" w:rsidRPr="00F8010B" w:rsidRDefault="004D4650" w:rsidP="006A6521">
            <w:pPr>
              <w:pStyle w:val="TAL"/>
              <w:keepNext w:val="0"/>
              <w:keepLines w:val="0"/>
            </w:pPr>
            <w:r w:rsidRPr="00F8010B">
              <w:t>0413</w:t>
            </w:r>
          </w:p>
        </w:tc>
        <w:tc>
          <w:tcPr>
            <w:tcW w:w="425" w:type="dxa"/>
            <w:shd w:val="clear" w:color="auto" w:fill="auto"/>
          </w:tcPr>
          <w:p w14:paraId="4481C3F6"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414798C5" w14:textId="77777777" w:rsidR="004D4650" w:rsidRPr="00F8010B" w:rsidRDefault="004D4650" w:rsidP="006A6521">
            <w:pPr>
              <w:pStyle w:val="TAL"/>
              <w:keepNext w:val="0"/>
              <w:keepLines w:val="0"/>
            </w:pPr>
            <w:r w:rsidRPr="00F8010B">
              <w:t>Clarify Security Context IE description</w:t>
            </w:r>
          </w:p>
        </w:tc>
        <w:tc>
          <w:tcPr>
            <w:tcW w:w="1440" w:type="dxa"/>
            <w:shd w:val="clear" w:color="auto" w:fill="auto"/>
          </w:tcPr>
          <w:p w14:paraId="72BCA6B0" w14:textId="77777777" w:rsidR="004D4650" w:rsidRPr="00F8010B" w:rsidRDefault="004D4650" w:rsidP="006A6521">
            <w:pPr>
              <w:pStyle w:val="TAL"/>
              <w:keepNext w:val="0"/>
              <w:keepLines w:val="0"/>
              <w:jc w:val="center"/>
            </w:pPr>
            <w:r w:rsidRPr="00F8010B">
              <w:t>8.5.0</w:t>
            </w:r>
          </w:p>
        </w:tc>
      </w:tr>
      <w:tr w:rsidR="004D4650" w:rsidRPr="00F8010B" w14:paraId="51BE5BE5" w14:textId="77777777" w:rsidTr="00310DB9">
        <w:trPr>
          <w:cantSplit/>
          <w:trHeight w:val="57"/>
        </w:trPr>
        <w:tc>
          <w:tcPr>
            <w:tcW w:w="732" w:type="dxa"/>
            <w:shd w:val="clear" w:color="auto" w:fill="auto"/>
          </w:tcPr>
          <w:p w14:paraId="06639761" w14:textId="77777777" w:rsidR="004D4650" w:rsidRPr="00F8010B" w:rsidRDefault="004D4650" w:rsidP="006A6521">
            <w:pPr>
              <w:pStyle w:val="TAL"/>
              <w:keepNext w:val="0"/>
              <w:keepLines w:val="0"/>
            </w:pPr>
            <w:r w:rsidRPr="00F8010B">
              <w:t>43</w:t>
            </w:r>
          </w:p>
        </w:tc>
        <w:tc>
          <w:tcPr>
            <w:tcW w:w="992" w:type="dxa"/>
            <w:shd w:val="clear" w:color="auto" w:fill="auto"/>
          </w:tcPr>
          <w:p w14:paraId="35B319BD" w14:textId="77777777" w:rsidR="004D4650" w:rsidRPr="00F8010B" w:rsidRDefault="004D4650" w:rsidP="006A6521">
            <w:pPr>
              <w:pStyle w:val="TAL"/>
              <w:keepNext w:val="0"/>
              <w:keepLines w:val="0"/>
            </w:pPr>
            <w:r w:rsidRPr="00F8010B">
              <w:t>RP-090091</w:t>
            </w:r>
          </w:p>
        </w:tc>
        <w:tc>
          <w:tcPr>
            <w:tcW w:w="1296" w:type="dxa"/>
            <w:shd w:val="clear" w:color="auto" w:fill="auto"/>
          </w:tcPr>
          <w:p w14:paraId="32EF35A9" w14:textId="77777777" w:rsidR="004D4650" w:rsidRPr="00F8010B" w:rsidRDefault="004D4650" w:rsidP="006A6521">
            <w:pPr>
              <w:pStyle w:val="TAL"/>
              <w:keepNext w:val="0"/>
              <w:keepLines w:val="0"/>
            </w:pPr>
            <w:r w:rsidRPr="00F8010B">
              <w:t>0414</w:t>
            </w:r>
          </w:p>
        </w:tc>
        <w:tc>
          <w:tcPr>
            <w:tcW w:w="425" w:type="dxa"/>
            <w:shd w:val="clear" w:color="auto" w:fill="auto"/>
          </w:tcPr>
          <w:p w14:paraId="1DEA719C"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46151FA6" w14:textId="77777777" w:rsidR="004D4650" w:rsidRPr="00F8010B" w:rsidRDefault="004D4650" w:rsidP="006A6521">
            <w:pPr>
              <w:pStyle w:val="TAL"/>
              <w:keepNext w:val="0"/>
              <w:keepLines w:val="0"/>
            </w:pPr>
            <w:r w:rsidRPr="00F8010B">
              <w:t>Criticality corrections in 36.413</w:t>
            </w:r>
          </w:p>
        </w:tc>
        <w:tc>
          <w:tcPr>
            <w:tcW w:w="1440" w:type="dxa"/>
            <w:shd w:val="clear" w:color="auto" w:fill="auto"/>
          </w:tcPr>
          <w:p w14:paraId="336C0310" w14:textId="77777777" w:rsidR="004D4650" w:rsidRPr="00F8010B" w:rsidRDefault="004D4650" w:rsidP="006A6521">
            <w:pPr>
              <w:pStyle w:val="TAL"/>
              <w:keepNext w:val="0"/>
              <w:keepLines w:val="0"/>
              <w:jc w:val="center"/>
            </w:pPr>
            <w:r w:rsidRPr="00F8010B">
              <w:t>8.5.0</w:t>
            </w:r>
          </w:p>
        </w:tc>
      </w:tr>
      <w:tr w:rsidR="004D4650" w:rsidRPr="00F8010B" w14:paraId="64141AB8" w14:textId="77777777" w:rsidTr="00310DB9">
        <w:trPr>
          <w:cantSplit/>
          <w:trHeight w:val="57"/>
        </w:trPr>
        <w:tc>
          <w:tcPr>
            <w:tcW w:w="732" w:type="dxa"/>
            <w:shd w:val="clear" w:color="auto" w:fill="auto"/>
          </w:tcPr>
          <w:p w14:paraId="0ED84D4A" w14:textId="77777777" w:rsidR="004D4650" w:rsidRPr="00F8010B" w:rsidRDefault="004D4650" w:rsidP="006A6521">
            <w:pPr>
              <w:pStyle w:val="TAL"/>
              <w:keepNext w:val="0"/>
              <w:keepLines w:val="0"/>
            </w:pPr>
            <w:r w:rsidRPr="00F8010B">
              <w:t>43</w:t>
            </w:r>
          </w:p>
        </w:tc>
        <w:tc>
          <w:tcPr>
            <w:tcW w:w="992" w:type="dxa"/>
            <w:shd w:val="clear" w:color="auto" w:fill="auto"/>
          </w:tcPr>
          <w:p w14:paraId="1B19D558" w14:textId="77777777" w:rsidR="004D4650" w:rsidRPr="00F8010B" w:rsidRDefault="004D4650" w:rsidP="006A6521">
            <w:pPr>
              <w:pStyle w:val="TAL"/>
              <w:keepNext w:val="0"/>
              <w:keepLines w:val="0"/>
            </w:pPr>
            <w:r w:rsidRPr="00F8010B">
              <w:t>RP-090245</w:t>
            </w:r>
          </w:p>
        </w:tc>
        <w:tc>
          <w:tcPr>
            <w:tcW w:w="1296" w:type="dxa"/>
            <w:shd w:val="clear" w:color="auto" w:fill="auto"/>
          </w:tcPr>
          <w:p w14:paraId="491A530E" w14:textId="77777777" w:rsidR="004D4650" w:rsidRPr="00F8010B" w:rsidRDefault="004D4650" w:rsidP="006A6521">
            <w:pPr>
              <w:pStyle w:val="TAL"/>
              <w:keepNext w:val="0"/>
              <w:keepLines w:val="0"/>
            </w:pPr>
            <w:r w:rsidRPr="00F8010B">
              <w:t>0415</w:t>
            </w:r>
          </w:p>
        </w:tc>
        <w:tc>
          <w:tcPr>
            <w:tcW w:w="425" w:type="dxa"/>
            <w:shd w:val="clear" w:color="auto" w:fill="auto"/>
          </w:tcPr>
          <w:p w14:paraId="11F121DF" w14:textId="77777777" w:rsidR="004D4650" w:rsidRPr="00F8010B" w:rsidRDefault="004D4650" w:rsidP="006A6521">
            <w:pPr>
              <w:pStyle w:val="TAL"/>
              <w:keepNext w:val="0"/>
              <w:keepLines w:val="0"/>
              <w:jc w:val="center"/>
            </w:pPr>
          </w:p>
        </w:tc>
        <w:tc>
          <w:tcPr>
            <w:tcW w:w="5040" w:type="dxa"/>
            <w:shd w:val="clear" w:color="auto" w:fill="auto"/>
          </w:tcPr>
          <w:p w14:paraId="6AAD1D0F" w14:textId="77777777" w:rsidR="004D4650" w:rsidRPr="00F8010B" w:rsidRDefault="004D4650" w:rsidP="006A6521">
            <w:pPr>
              <w:pStyle w:val="TAL"/>
              <w:keepNext w:val="0"/>
              <w:keepLines w:val="0"/>
            </w:pPr>
            <w:r w:rsidRPr="00F8010B">
              <w:t>Add abnormal conditions section to UE Context Release and fix tabular error</w:t>
            </w:r>
          </w:p>
        </w:tc>
        <w:tc>
          <w:tcPr>
            <w:tcW w:w="1440" w:type="dxa"/>
            <w:shd w:val="clear" w:color="auto" w:fill="auto"/>
          </w:tcPr>
          <w:p w14:paraId="0E40B95F" w14:textId="77777777" w:rsidR="004D4650" w:rsidRPr="00F8010B" w:rsidRDefault="004D4650" w:rsidP="006A6521">
            <w:pPr>
              <w:pStyle w:val="TAL"/>
              <w:keepNext w:val="0"/>
              <w:keepLines w:val="0"/>
              <w:jc w:val="center"/>
            </w:pPr>
            <w:r w:rsidRPr="00F8010B">
              <w:t>8.5.0</w:t>
            </w:r>
          </w:p>
        </w:tc>
      </w:tr>
      <w:tr w:rsidR="004D4650" w:rsidRPr="00F8010B" w14:paraId="1F1DBEB2" w14:textId="77777777" w:rsidTr="00310DB9">
        <w:trPr>
          <w:cantSplit/>
          <w:trHeight w:val="57"/>
        </w:trPr>
        <w:tc>
          <w:tcPr>
            <w:tcW w:w="732" w:type="dxa"/>
            <w:shd w:val="clear" w:color="auto" w:fill="auto"/>
          </w:tcPr>
          <w:p w14:paraId="7252014C" w14:textId="77777777" w:rsidR="004D4650" w:rsidRPr="00F8010B" w:rsidRDefault="004D4650" w:rsidP="006A6521">
            <w:pPr>
              <w:pStyle w:val="TAL"/>
              <w:keepNext w:val="0"/>
              <w:keepLines w:val="0"/>
            </w:pPr>
            <w:r w:rsidRPr="00F8010B">
              <w:t>43</w:t>
            </w:r>
          </w:p>
        </w:tc>
        <w:tc>
          <w:tcPr>
            <w:tcW w:w="992" w:type="dxa"/>
            <w:shd w:val="clear" w:color="auto" w:fill="auto"/>
          </w:tcPr>
          <w:p w14:paraId="4F08B57F" w14:textId="77777777" w:rsidR="004D4650" w:rsidRPr="00F8010B" w:rsidRDefault="004D4650" w:rsidP="006A6521">
            <w:pPr>
              <w:pStyle w:val="TAL"/>
              <w:keepNext w:val="0"/>
              <w:keepLines w:val="0"/>
            </w:pPr>
            <w:r w:rsidRPr="00F8010B">
              <w:t>RP-090245</w:t>
            </w:r>
          </w:p>
        </w:tc>
        <w:tc>
          <w:tcPr>
            <w:tcW w:w="1296" w:type="dxa"/>
            <w:shd w:val="clear" w:color="auto" w:fill="auto"/>
          </w:tcPr>
          <w:p w14:paraId="1C27B0C4" w14:textId="77777777" w:rsidR="004D4650" w:rsidRPr="00F8010B" w:rsidRDefault="004D4650" w:rsidP="006A6521">
            <w:pPr>
              <w:pStyle w:val="TAL"/>
              <w:keepNext w:val="0"/>
              <w:keepLines w:val="0"/>
            </w:pPr>
            <w:r w:rsidRPr="00F8010B">
              <w:t>0419</w:t>
            </w:r>
          </w:p>
        </w:tc>
        <w:tc>
          <w:tcPr>
            <w:tcW w:w="425" w:type="dxa"/>
            <w:shd w:val="clear" w:color="auto" w:fill="auto"/>
          </w:tcPr>
          <w:p w14:paraId="39B50AB2" w14:textId="77777777" w:rsidR="004D4650" w:rsidRPr="00F8010B" w:rsidRDefault="004D4650" w:rsidP="006A6521">
            <w:pPr>
              <w:pStyle w:val="TAL"/>
              <w:keepNext w:val="0"/>
              <w:keepLines w:val="0"/>
              <w:jc w:val="center"/>
            </w:pPr>
          </w:p>
        </w:tc>
        <w:tc>
          <w:tcPr>
            <w:tcW w:w="5040" w:type="dxa"/>
            <w:shd w:val="clear" w:color="auto" w:fill="auto"/>
          </w:tcPr>
          <w:p w14:paraId="7168310B" w14:textId="77777777" w:rsidR="004D4650" w:rsidRPr="00F8010B" w:rsidRDefault="004D4650" w:rsidP="006A6521">
            <w:pPr>
              <w:pStyle w:val="TAL"/>
              <w:keepNext w:val="0"/>
              <w:keepLines w:val="0"/>
            </w:pPr>
            <w:r w:rsidRPr="00F8010B">
              <w:t>Consistent references to S1AP</w:t>
            </w:r>
          </w:p>
        </w:tc>
        <w:tc>
          <w:tcPr>
            <w:tcW w:w="1440" w:type="dxa"/>
            <w:shd w:val="clear" w:color="auto" w:fill="auto"/>
          </w:tcPr>
          <w:p w14:paraId="452E5FCB" w14:textId="77777777" w:rsidR="004D4650" w:rsidRPr="00F8010B" w:rsidRDefault="004D4650" w:rsidP="006A6521">
            <w:pPr>
              <w:pStyle w:val="TAL"/>
              <w:keepNext w:val="0"/>
              <w:keepLines w:val="0"/>
              <w:jc w:val="center"/>
            </w:pPr>
            <w:r w:rsidRPr="00F8010B">
              <w:t>8.5.0</w:t>
            </w:r>
          </w:p>
        </w:tc>
      </w:tr>
      <w:tr w:rsidR="004D4650" w:rsidRPr="00F8010B" w14:paraId="3532C1DD" w14:textId="77777777" w:rsidTr="00310DB9">
        <w:trPr>
          <w:cantSplit/>
          <w:trHeight w:val="57"/>
        </w:trPr>
        <w:tc>
          <w:tcPr>
            <w:tcW w:w="732" w:type="dxa"/>
            <w:shd w:val="clear" w:color="auto" w:fill="auto"/>
          </w:tcPr>
          <w:p w14:paraId="5329853C" w14:textId="77777777" w:rsidR="004D4650" w:rsidRPr="00F8010B" w:rsidRDefault="004D4650" w:rsidP="006A6521">
            <w:pPr>
              <w:pStyle w:val="TAL"/>
              <w:keepNext w:val="0"/>
              <w:keepLines w:val="0"/>
            </w:pPr>
            <w:r w:rsidRPr="00F8010B">
              <w:t>43</w:t>
            </w:r>
          </w:p>
        </w:tc>
        <w:tc>
          <w:tcPr>
            <w:tcW w:w="992" w:type="dxa"/>
            <w:shd w:val="clear" w:color="auto" w:fill="auto"/>
          </w:tcPr>
          <w:p w14:paraId="7AE92F14" w14:textId="77777777" w:rsidR="004D4650" w:rsidRPr="00F8010B" w:rsidRDefault="004D4650" w:rsidP="006A6521">
            <w:pPr>
              <w:pStyle w:val="TAL"/>
              <w:keepNext w:val="0"/>
              <w:keepLines w:val="0"/>
            </w:pPr>
            <w:r w:rsidRPr="00F8010B">
              <w:t>RP-090090</w:t>
            </w:r>
          </w:p>
        </w:tc>
        <w:tc>
          <w:tcPr>
            <w:tcW w:w="1296" w:type="dxa"/>
            <w:shd w:val="clear" w:color="auto" w:fill="auto"/>
          </w:tcPr>
          <w:p w14:paraId="5EBFFBC3" w14:textId="77777777" w:rsidR="004D4650" w:rsidRPr="00F8010B" w:rsidRDefault="004D4650" w:rsidP="006A6521">
            <w:pPr>
              <w:pStyle w:val="TAL"/>
              <w:keepNext w:val="0"/>
              <w:keepLines w:val="0"/>
            </w:pPr>
            <w:r w:rsidRPr="00F8010B">
              <w:t>0424</w:t>
            </w:r>
          </w:p>
        </w:tc>
        <w:tc>
          <w:tcPr>
            <w:tcW w:w="425" w:type="dxa"/>
            <w:shd w:val="clear" w:color="auto" w:fill="auto"/>
          </w:tcPr>
          <w:p w14:paraId="062A5E75"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22765039" w14:textId="77777777" w:rsidR="004D4650" w:rsidRPr="00F8010B" w:rsidRDefault="004D4650" w:rsidP="006A6521">
            <w:pPr>
              <w:pStyle w:val="TAL"/>
              <w:keepNext w:val="0"/>
              <w:keepLines w:val="0"/>
            </w:pPr>
            <w:r w:rsidRPr="00F8010B">
              <w:t>Two new cause values in the Cause IE</w:t>
            </w:r>
          </w:p>
        </w:tc>
        <w:tc>
          <w:tcPr>
            <w:tcW w:w="1440" w:type="dxa"/>
            <w:shd w:val="clear" w:color="auto" w:fill="auto"/>
          </w:tcPr>
          <w:p w14:paraId="2FF06A82" w14:textId="77777777" w:rsidR="004D4650" w:rsidRPr="00F8010B" w:rsidRDefault="004D4650" w:rsidP="006A6521">
            <w:pPr>
              <w:pStyle w:val="TAL"/>
              <w:keepNext w:val="0"/>
              <w:keepLines w:val="0"/>
              <w:jc w:val="center"/>
            </w:pPr>
            <w:r w:rsidRPr="00F8010B">
              <w:t>8.5.0</w:t>
            </w:r>
          </w:p>
        </w:tc>
      </w:tr>
      <w:tr w:rsidR="004D4650" w:rsidRPr="00F8010B" w14:paraId="3F5A0E99" w14:textId="77777777" w:rsidTr="00310DB9">
        <w:trPr>
          <w:cantSplit/>
          <w:trHeight w:val="57"/>
        </w:trPr>
        <w:tc>
          <w:tcPr>
            <w:tcW w:w="732" w:type="dxa"/>
            <w:shd w:val="clear" w:color="auto" w:fill="auto"/>
          </w:tcPr>
          <w:p w14:paraId="7743FD72" w14:textId="77777777" w:rsidR="004D4650" w:rsidRPr="00F8010B" w:rsidRDefault="004D4650" w:rsidP="006A6521">
            <w:pPr>
              <w:pStyle w:val="TAL"/>
              <w:keepNext w:val="0"/>
              <w:keepLines w:val="0"/>
            </w:pPr>
            <w:r w:rsidRPr="00F8010B">
              <w:t>43</w:t>
            </w:r>
          </w:p>
        </w:tc>
        <w:tc>
          <w:tcPr>
            <w:tcW w:w="992" w:type="dxa"/>
            <w:shd w:val="clear" w:color="auto" w:fill="auto"/>
          </w:tcPr>
          <w:p w14:paraId="065EE72B" w14:textId="77777777" w:rsidR="004D4650" w:rsidRPr="00F8010B" w:rsidRDefault="004D4650" w:rsidP="006A6521">
            <w:pPr>
              <w:pStyle w:val="TAL"/>
              <w:keepNext w:val="0"/>
              <w:keepLines w:val="0"/>
            </w:pPr>
            <w:r w:rsidRPr="00F8010B">
              <w:t>RP-090089</w:t>
            </w:r>
          </w:p>
        </w:tc>
        <w:tc>
          <w:tcPr>
            <w:tcW w:w="1296" w:type="dxa"/>
            <w:shd w:val="clear" w:color="auto" w:fill="auto"/>
          </w:tcPr>
          <w:p w14:paraId="01D70DB4" w14:textId="77777777" w:rsidR="004D4650" w:rsidRPr="00F8010B" w:rsidRDefault="004D4650" w:rsidP="006A6521">
            <w:pPr>
              <w:pStyle w:val="TAL"/>
              <w:keepNext w:val="0"/>
              <w:keepLines w:val="0"/>
            </w:pPr>
            <w:r w:rsidRPr="00F8010B">
              <w:t>0425</w:t>
            </w:r>
          </w:p>
        </w:tc>
        <w:tc>
          <w:tcPr>
            <w:tcW w:w="425" w:type="dxa"/>
            <w:shd w:val="clear" w:color="auto" w:fill="auto"/>
          </w:tcPr>
          <w:p w14:paraId="323564E5" w14:textId="77777777" w:rsidR="004D4650" w:rsidRPr="00F8010B" w:rsidRDefault="004D4650" w:rsidP="006A6521">
            <w:pPr>
              <w:pStyle w:val="TAL"/>
              <w:keepNext w:val="0"/>
              <w:keepLines w:val="0"/>
              <w:jc w:val="center"/>
            </w:pPr>
          </w:p>
        </w:tc>
        <w:tc>
          <w:tcPr>
            <w:tcW w:w="5040" w:type="dxa"/>
            <w:shd w:val="clear" w:color="auto" w:fill="auto"/>
          </w:tcPr>
          <w:p w14:paraId="456C6901" w14:textId="77777777" w:rsidR="004D4650" w:rsidRPr="00F8010B" w:rsidRDefault="004D4650" w:rsidP="006A6521">
            <w:pPr>
              <w:pStyle w:val="TAL"/>
              <w:keepNext w:val="0"/>
              <w:keepLines w:val="0"/>
            </w:pPr>
            <w:r w:rsidRPr="00F8010B">
              <w:t>Alignment of QCI range</w:t>
            </w:r>
          </w:p>
        </w:tc>
        <w:tc>
          <w:tcPr>
            <w:tcW w:w="1440" w:type="dxa"/>
            <w:shd w:val="clear" w:color="auto" w:fill="auto"/>
          </w:tcPr>
          <w:p w14:paraId="6B05249A" w14:textId="77777777" w:rsidR="004D4650" w:rsidRPr="00F8010B" w:rsidRDefault="004D4650" w:rsidP="006A6521">
            <w:pPr>
              <w:pStyle w:val="TAL"/>
              <w:keepNext w:val="0"/>
              <w:keepLines w:val="0"/>
              <w:jc w:val="center"/>
            </w:pPr>
            <w:r w:rsidRPr="00F8010B">
              <w:t>8.5.0</w:t>
            </w:r>
          </w:p>
        </w:tc>
      </w:tr>
      <w:tr w:rsidR="004D4650" w:rsidRPr="00F8010B" w14:paraId="12951ABD" w14:textId="77777777" w:rsidTr="00310DB9">
        <w:trPr>
          <w:cantSplit/>
          <w:trHeight w:val="57"/>
        </w:trPr>
        <w:tc>
          <w:tcPr>
            <w:tcW w:w="732" w:type="dxa"/>
            <w:shd w:val="clear" w:color="auto" w:fill="auto"/>
          </w:tcPr>
          <w:p w14:paraId="7CEED7B9" w14:textId="77777777" w:rsidR="004D4650" w:rsidRPr="00F8010B" w:rsidRDefault="004D4650" w:rsidP="006A6521">
            <w:pPr>
              <w:pStyle w:val="TAL"/>
              <w:keepNext w:val="0"/>
              <w:keepLines w:val="0"/>
            </w:pPr>
            <w:r w:rsidRPr="00F8010B">
              <w:lastRenderedPageBreak/>
              <w:t>43</w:t>
            </w:r>
          </w:p>
        </w:tc>
        <w:tc>
          <w:tcPr>
            <w:tcW w:w="992" w:type="dxa"/>
            <w:shd w:val="clear" w:color="auto" w:fill="auto"/>
          </w:tcPr>
          <w:p w14:paraId="71D6D3BB" w14:textId="77777777" w:rsidR="004D4650" w:rsidRPr="00F8010B" w:rsidRDefault="004D4650" w:rsidP="006A6521">
            <w:pPr>
              <w:pStyle w:val="TAL"/>
              <w:keepNext w:val="0"/>
              <w:keepLines w:val="0"/>
            </w:pPr>
            <w:r w:rsidRPr="00F8010B">
              <w:t>RP-090089</w:t>
            </w:r>
          </w:p>
        </w:tc>
        <w:tc>
          <w:tcPr>
            <w:tcW w:w="1296" w:type="dxa"/>
            <w:shd w:val="clear" w:color="auto" w:fill="auto"/>
          </w:tcPr>
          <w:p w14:paraId="5985B321" w14:textId="77777777" w:rsidR="004D4650" w:rsidRPr="00F8010B" w:rsidRDefault="004D4650" w:rsidP="006A6521">
            <w:pPr>
              <w:pStyle w:val="TAL"/>
              <w:keepNext w:val="0"/>
              <w:keepLines w:val="0"/>
            </w:pPr>
            <w:r w:rsidRPr="00F8010B">
              <w:t>0426</w:t>
            </w:r>
          </w:p>
        </w:tc>
        <w:tc>
          <w:tcPr>
            <w:tcW w:w="425" w:type="dxa"/>
            <w:shd w:val="clear" w:color="auto" w:fill="auto"/>
          </w:tcPr>
          <w:p w14:paraId="7935DF1D" w14:textId="77777777" w:rsidR="004D4650" w:rsidRPr="00F8010B" w:rsidRDefault="004D4650" w:rsidP="006A6521">
            <w:pPr>
              <w:pStyle w:val="TAL"/>
              <w:keepNext w:val="0"/>
              <w:keepLines w:val="0"/>
              <w:jc w:val="center"/>
            </w:pPr>
          </w:p>
        </w:tc>
        <w:tc>
          <w:tcPr>
            <w:tcW w:w="5040" w:type="dxa"/>
            <w:shd w:val="clear" w:color="auto" w:fill="auto"/>
          </w:tcPr>
          <w:p w14:paraId="22BD4B7B" w14:textId="77777777" w:rsidR="004D4650" w:rsidRPr="00F8010B" w:rsidRDefault="004D4650" w:rsidP="006A6521">
            <w:pPr>
              <w:pStyle w:val="TAL"/>
              <w:keepNext w:val="0"/>
              <w:keepLines w:val="0"/>
            </w:pPr>
            <w:r w:rsidRPr="00F8010B">
              <w:t>Remove the Handover Type IE from the HANDOVER REQUEST ACKNOWLEDGE message</w:t>
            </w:r>
          </w:p>
        </w:tc>
        <w:tc>
          <w:tcPr>
            <w:tcW w:w="1440" w:type="dxa"/>
            <w:shd w:val="clear" w:color="auto" w:fill="auto"/>
          </w:tcPr>
          <w:p w14:paraId="53056F8B" w14:textId="77777777" w:rsidR="004D4650" w:rsidRPr="00F8010B" w:rsidRDefault="004D4650" w:rsidP="006A6521">
            <w:pPr>
              <w:pStyle w:val="TAL"/>
              <w:keepNext w:val="0"/>
              <w:keepLines w:val="0"/>
              <w:jc w:val="center"/>
            </w:pPr>
            <w:r w:rsidRPr="00F8010B">
              <w:t>8.5.0</w:t>
            </w:r>
          </w:p>
        </w:tc>
      </w:tr>
      <w:tr w:rsidR="004D4650" w:rsidRPr="00F8010B" w14:paraId="3257B044" w14:textId="77777777" w:rsidTr="00310DB9">
        <w:trPr>
          <w:cantSplit/>
          <w:trHeight w:val="57"/>
        </w:trPr>
        <w:tc>
          <w:tcPr>
            <w:tcW w:w="732" w:type="dxa"/>
            <w:shd w:val="clear" w:color="auto" w:fill="auto"/>
          </w:tcPr>
          <w:p w14:paraId="7D2F8612" w14:textId="77777777" w:rsidR="004D4650" w:rsidRPr="00F8010B" w:rsidRDefault="004D4650" w:rsidP="006A6521">
            <w:pPr>
              <w:pStyle w:val="TAL"/>
              <w:keepNext w:val="0"/>
              <w:keepLines w:val="0"/>
            </w:pPr>
            <w:r w:rsidRPr="00F8010B">
              <w:t>43</w:t>
            </w:r>
          </w:p>
        </w:tc>
        <w:tc>
          <w:tcPr>
            <w:tcW w:w="992" w:type="dxa"/>
            <w:shd w:val="clear" w:color="auto" w:fill="auto"/>
          </w:tcPr>
          <w:p w14:paraId="23375056" w14:textId="77777777" w:rsidR="004D4650" w:rsidRPr="00F8010B" w:rsidRDefault="004D4650" w:rsidP="006A6521">
            <w:pPr>
              <w:pStyle w:val="TAL"/>
              <w:keepNext w:val="0"/>
              <w:keepLines w:val="0"/>
            </w:pPr>
            <w:r w:rsidRPr="00F8010B">
              <w:t>RP-090090</w:t>
            </w:r>
          </w:p>
        </w:tc>
        <w:tc>
          <w:tcPr>
            <w:tcW w:w="1296" w:type="dxa"/>
            <w:shd w:val="clear" w:color="auto" w:fill="auto"/>
          </w:tcPr>
          <w:p w14:paraId="1C11A705" w14:textId="77777777" w:rsidR="004D4650" w:rsidRPr="00F8010B" w:rsidRDefault="004D4650" w:rsidP="006A6521">
            <w:pPr>
              <w:pStyle w:val="TAL"/>
              <w:keepNext w:val="0"/>
              <w:keepLines w:val="0"/>
            </w:pPr>
            <w:r w:rsidRPr="00F8010B">
              <w:t>0427</w:t>
            </w:r>
          </w:p>
        </w:tc>
        <w:tc>
          <w:tcPr>
            <w:tcW w:w="425" w:type="dxa"/>
            <w:shd w:val="clear" w:color="auto" w:fill="auto"/>
          </w:tcPr>
          <w:p w14:paraId="6C4131FF"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C27F2E8" w14:textId="77777777" w:rsidR="004D4650" w:rsidRPr="00F8010B" w:rsidRDefault="004D4650" w:rsidP="006A6521">
            <w:pPr>
              <w:pStyle w:val="TAL"/>
              <w:keepNext w:val="0"/>
              <w:keepLines w:val="0"/>
            </w:pPr>
            <w:r w:rsidRPr="00F8010B">
              <w:t>Correction of the trace procedural text and trace related IEs</w:t>
            </w:r>
          </w:p>
        </w:tc>
        <w:tc>
          <w:tcPr>
            <w:tcW w:w="1440" w:type="dxa"/>
            <w:shd w:val="clear" w:color="auto" w:fill="auto"/>
          </w:tcPr>
          <w:p w14:paraId="439E7E14" w14:textId="77777777" w:rsidR="004D4650" w:rsidRPr="00F8010B" w:rsidRDefault="004D4650" w:rsidP="006A6521">
            <w:pPr>
              <w:pStyle w:val="TAL"/>
              <w:keepNext w:val="0"/>
              <w:keepLines w:val="0"/>
              <w:jc w:val="center"/>
            </w:pPr>
            <w:r w:rsidRPr="00F8010B">
              <w:t>8.5.0</w:t>
            </w:r>
          </w:p>
        </w:tc>
      </w:tr>
      <w:tr w:rsidR="004D4650" w:rsidRPr="00F8010B" w14:paraId="0E0B8F38" w14:textId="77777777" w:rsidTr="00310DB9">
        <w:trPr>
          <w:cantSplit/>
          <w:trHeight w:val="57"/>
        </w:trPr>
        <w:tc>
          <w:tcPr>
            <w:tcW w:w="732" w:type="dxa"/>
            <w:shd w:val="clear" w:color="auto" w:fill="auto"/>
          </w:tcPr>
          <w:p w14:paraId="6911E2DD" w14:textId="77777777" w:rsidR="004D4650" w:rsidRPr="00F8010B" w:rsidRDefault="004D4650" w:rsidP="006A6521">
            <w:pPr>
              <w:pStyle w:val="TAL"/>
              <w:keepNext w:val="0"/>
              <w:keepLines w:val="0"/>
            </w:pPr>
            <w:r w:rsidRPr="00F8010B">
              <w:t>March 2009</w:t>
            </w:r>
          </w:p>
        </w:tc>
        <w:tc>
          <w:tcPr>
            <w:tcW w:w="992" w:type="dxa"/>
            <w:shd w:val="clear" w:color="auto" w:fill="auto"/>
          </w:tcPr>
          <w:p w14:paraId="6E392108" w14:textId="77777777" w:rsidR="004D4650" w:rsidRPr="00F8010B" w:rsidRDefault="004D4650" w:rsidP="006A6521">
            <w:pPr>
              <w:pStyle w:val="TAL"/>
              <w:keepNext w:val="0"/>
              <w:keepLines w:val="0"/>
            </w:pPr>
            <w:r w:rsidRPr="00F8010B">
              <w:t>-</w:t>
            </w:r>
          </w:p>
        </w:tc>
        <w:tc>
          <w:tcPr>
            <w:tcW w:w="1296" w:type="dxa"/>
            <w:shd w:val="clear" w:color="auto" w:fill="auto"/>
          </w:tcPr>
          <w:p w14:paraId="20B52D90" w14:textId="77777777" w:rsidR="004D4650" w:rsidRPr="00F8010B" w:rsidRDefault="004D4650" w:rsidP="006A6521">
            <w:pPr>
              <w:pStyle w:val="TAL"/>
              <w:keepNext w:val="0"/>
              <w:keepLines w:val="0"/>
            </w:pPr>
            <w:r w:rsidRPr="00F8010B">
              <w:t>-</w:t>
            </w:r>
          </w:p>
        </w:tc>
        <w:tc>
          <w:tcPr>
            <w:tcW w:w="425" w:type="dxa"/>
            <w:shd w:val="clear" w:color="auto" w:fill="auto"/>
          </w:tcPr>
          <w:p w14:paraId="61A1B850" w14:textId="77777777" w:rsidR="004D4650" w:rsidRPr="00F8010B" w:rsidRDefault="004D4650" w:rsidP="006A6521">
            <w:pPr>
              <w:pStyle w:val="TAL"/>
              <w:keepNext w:val="0"/>
              <w:keepLines w:val="0"/>
              <w:jc w:val="center"/>
            </w:pPr>
            <w:r w:rsidRPr="00F8010B">
              <w:t>-</w:t>
            </w:r>
          </w:p>
        </w:tc>
        <w:tc>
          <w:tcPr>
            <w:tcW w:w="5040" w:type="dxa"/>
            <w:shd w:val="clear" w:color="auto" w:fill="auto"/>
          </w:tcPr>
          <w:p w14:paraId="1428CE73" w14:textId="77777777" w:rsidR="004D4650" w:rsidRPr="00F8010B" w:rsidRDefault="004D4650" w:rsidP="006A6521">
            <w:pPr>
              <w:pStyle w:val="TAL"/>
              <w:keepNext w:val="0"/>
              <w:keepLines w:val="0"/>
            </w:pPr>
            <w:r w:rsidRPr="00F8010B">
              <w:t>Minor corrections before freezing of ASN.1</w:t>
            </w:r>
          </w:p>
        </w:tc>
        <w:tc>
          <w:tcPr>
            <w:tcW w:w="1440" w:type="dxa"/>
            <w:shd w:val="clear" w:color="auto" w:fill="auto"/>
          </w:tcPr>
          <w:p w14:paraId="7C84CF24" w14:textId="77777777" w:rsidR="004D4650" w:rsidRPr="00F8010B" w:rsidRDefault="004D4650" w:rsidP="006A6521">
            <w:pPr>
              <w:pStyle w:val="TAL"/>
              <w:keepNext w:val="0"/>
              <w:keepLines w:val="0"/>
              <w:jc w:val="center"/>
            </w:pPr>
            <w:r w:rsidRPr="00F8010B">
              <w:t>8.5.1</w:t>
            </w:r>
          </w:p>
        </w:tc>
      </w:tr>
      <w:tr w:rsidR="004D4650" w:rsidRPr="00F8010B" w14:paraId="49E456AA" w14:textId="77777777" w:rsidTr="00310DB9">
        <w:trPr>
          <w:cantSplit/>
          <w:trHeight w:val="57"/>
        </w:trPr>
        <w:tc>
          <w:tcPr>
            <w:tcW w:w="732" w:type="dxa"/>
            <w:shd w:val="clear" w:color="auto" w:fill="auto"/>
          </w:tcPr>
          <w:p w14:paraId="6C8203A0" w14:textId="77777777" w:rsidR="004D4650" w:rsidRPr="00F8010B" w:rsidRDefault="004D4650" w:rsidP="006A6521">
            <w:pPr>
              <w:pStyle w:val="TAL"/>
              <w:keepNext w:val="0"/>
              <w:keepLines w:val="0"/>
            </w:pPr>
            <w:r w:rsidRPr="00F8010B">
              <w:t>44</w:t>
            </w:r>
          </w:p>
        </w:tc>
        <w:tc>
          <w:tcPr>
            <w:tcW w:w="992" w:type="dxa"/>
            <w:shd w:val="clear" w:color="auto" w:fill="auto"/>
          </w:tcPr>
          <w:p w14:paraId="52D1F860" w14:textId="77777777" w:rsidR="004D4650" w:rsidRPr="00F8010B" w:rsidRDefault="004D4650" w:rsidP="006A6521">
            <w:pPr>
              <w:pStyle w:val="TAL"/>
              <w:keepNext w:val="0"/>
              <w:keepLines w:val="0"/>
            </w:pPr>
            <w:r w:rsidRPr="00F8010B">
              <w:t>RP-090637</w:t>
            </w:r>
          </w:p>
        </w:tc>
        <w:tc>
          <w:tcPr>
            <w:tcW w:w="1296" w:type="dxa"/>
            <w:shd w:val="clear" w:color="auto" w:fill="auto"/>
          </w:tcPr>
          <w:p w14:paraId="5C326067" w14:textId="77777777" w:rsidR="004D4650" w:rsidRPr="00F8010B" w:rsidRDefault="004D4650" w:rsidP="006A6521">
            <w:pPr>
              <w:pStyle w:val="TAL"/>
              <w:keepNext w:val="0"/>
              <w:keepLines w:val="0"/>
            </w:pPr>
            <w:r w:rsidRPr="00F8010B">
              <w:t>0504</w:t>
            </w:r>
          </w:p>
        </w:tc>
        <w:tc>
          <w:tcPr>
            <w:tcW w:w="425" w:type="dxa"/>
            <w:shd w:val="clear" w:color="auto" w:fill="auto"/>
          </w:tcPr>
          <w:p w14:paraId="13A92DFB"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5C55B280" w14:textId="77777777" w:rsidR="004D4650" w:rsidRPr="00F8010B" w:rsidRDefault="004D4650" w:rsidP="006A6521">
            <w:pPr>
              <w:pStyle w:val="TAL"/>
              <w:keepNext w:val="0"/>
              <w:keepLines w:val="0"/>
            </w:pPr>
            <w:r w:rsidRPr="00F8010B">
              <w:t>Editorial Updates</w:t>
            </w:r>
          </w:p>
        </w:tc>
        <w:tc>
          <w:tcPr>
            <w:tcW w:w="1440" w:type="dxa"/>
            <w:shd w:val="clear" w:color="auto" w:fill="auto"/>
          </w:tcPr>
          <w:p w14:paraId="5EADBACE" w14:textId="77777777" w:rsidR="004D4650" w:rsidRPr="00F8010B" w:rsidRDefault="004D4650" w:rsidP="006A6521">
            <w:pPr>
              <w:pStyle w:val="TAL"/>
              <w:keepNext w:val="0"/>
              <w:keepLines w:val="0"/>
              <w:jc w:val="center"/>
            </w:pPr>
            <w:r w:rsidRPr="00F8010B">
              <w:t>8.6.0</w:t>
            </w:r>
          </w:p>
        </w:tc>
      </w:tr>
      <w:tr w:rsidR="004D4650" w:rsidRPr="00F8010B" w14:paraId="5201C44B" w14:textId="77777777" w:rsidTr="00310DB9">
        <w:trPr>
          <w:cantSplit/>
          <w:trHeight w:val="57"/>
        </w:trPr>
        <w:tc>
          <w:tcPr>
            <w:tcW w:w="732" w:type="dxa"/>
            <w:shd w:val="clear" w:color="auto" w:fill="auto"/>
          </w:tcPr>
          <w:p w14:paraId="57DD8BD4" w14:textId="77777777" w:rsidR="004D4650" w:rsidRPr="00F8010B" w:rsidRDefault="004D4650" w:rsidP="006A6521">
            <w:pPr>
              <w:pStyle w:val="TAL"/>
              <w:keepNext w:val="0"/>
              <w:keepLines w:val="0"/>
            </w:pPr>
            <w:r w:rsidRPr="00F8010B">
              <w:t>44</w:t>
            </w:r>
          </w:p>
        </w:tc>
        <w:tc>
          <w:tcPr>
            <w:tcW w:w="992" w:type="dxa"/>
            <w:shd w:val="clear" w:color="auto" w:fill="auto"/>
          </w:tcPr>
          <w:p w14:paraId="694A1636" w14:textId="77777777" w:rsidR="004D4650" w:rsidRPr="00F8010B" w:rsidRDefault="004D4650" w:rsidP="006A6521">
            <w:pPr>
              <w:pStyle w:val="TAL"/>
              <w:keepNext w:val="0"/>
              <w:keepLines w:val="0"/>
            </w:pPr>
            <w:r w:rsidRPr="00F8010B">
              <w:t>RP-090637</w:t>
            </w:r>
          </w:p>
        </w:tc>
        <w:tc>
          <w:tcPr>
            <w:tcW w:w="1296" w:type="dxa"/>
            <w:shd w:val="clear" w:color="auto" w:fill="auto"/>
          </w:tcPr>
          <w:p w14:paraId="5A42F96C" w14:textId="77777777" w:rsidR="004D4650" w:rsidRPr="00F8010B" w:rsidRDefault="004D4650" w:rsidP="006A6521">
            <w:pPr>
              <w:pStyle w:val="TAL"/>
              <w:keepNext w:val="0"/>
              <w:keepLines w:val="0"/>
            </w:pPr>
            <w:r w:rsidRPr="00F8010B">
              <w:t>0512</w:t>
            </w:r>
          </w:p>
        </w:tc>
        <w:tc>
          <w:tcPr>
            <w:tcW w:w="425" w:type="dxa"/>
            <w:shd w:val="clear" w:color="auto" w:fill="auto"/>
          </w:tcPr>
          <w:p w14:paraId="56677BF9" w14:textId="77777777" w:rsidR="004D4650" w:rsidRPr="00F8010B" w:rsidRDefault="004D4650" w:rsidP="006A6521">
            <w:pPr>
              <w:pStyle w:val="TAL"/>
              <w:keepNext w:val="0"/>
              <w:keepLines w:val="0"/>
              <w:jc w:val="center"/>
            </w:pPr>
          </w:p>
        </w:tc>
        <w:tc>
          <w:tcPr>
            <w:tcW w:w="5040" w:type="dxa"/>
            <w:shd w:val="clear" w:color="auto" w:fill="auto"/>
          </w:tcPr>
          <w:p w14:paraId="5B0BF432" w14:textId="77777777" w:rsidR="004D4650" w:rsidRPr="00F8010B" w:rsidRDefault="004D4650" w:rsidP="006A6521">
            <w:pPr>
              <w:pStyle w:val="TAL"/>
              <w:keepNext w:val="0"/>
              <w:keepLines w:val="0"/>
            </w:pPr>
            <w:r w:rsidRPr="00F8010B">
              <w:t>Correction of RAN#43 CR implementation</w:t>
            </w:r>
          </w:p>
        </w:tc>
        <w:tc>
          <w:tcPr>
            <w:tcW w:w="1440" w:type="dxa"/>
            <w:shd w:val="clear" w:color="auto" w:fill="auto"/>
          </w:tcPr>
          <w:p w14:paraId="74A3FBDA" w14:textId="77777777" w:rsidR="004D4650" w:rsidRPr="00F8010B" w:rsidRDefault="004D4650" w:rsidP="006A6521">
            <w:pPr>
              <w:pStyle w:val="TAL"/>
              <w:keepNext w:val="0"/>
              <w:keepLines w:val="0"/>
              <w:jc w:val="center"/>
            </w:pPr>
            <w:r w:rsidRPr="00F8010B">
              <w:t>8.6.0</w:t>
            </w:r>
          </w:p>
        </w:tc>
      </w:tr>
      <w:tr w:rsidR="004D4650" w:rsidRPr="00F8010B" w14:paraId="33B89DA9" w14:textId="77777777" w:rsidTr="00310DB9">
        <w:trPr>
          <w:cantSplit/>
          <w:trHeight w:val="57"/>
        </w:trPr>
        <w:tc>
          <w:tcPr>
            <w:tcW w:w="732" w:type="dxa"/>
            <w:shd w:val="clear" w:color="auto" w:fill="auto"/>
          </w:tcPr>
          <w:p w14:paraId="28D452E1" w14:textId="77777777" w:rsidR="004D4650" w:rsidRPr="00F8010B" w:rsidRDefault="004D4650" w:rsidP="006A6521">
            <w:pPr>
              <w:pStyle w:val="TAL"/>
              <w:keepNext w:val="0"/>
              <w:keepLines w:val="0"/>
            </w:pPr>
            <w:r w:rsidRPr="00F8010B">
              <w:t>44</w:t>
            </w:r>
          </w:p>
        </w:tc>
        <w:tc>
          <w:tcPr>
            <w:tcW w:w="992" w:type="dxa"/>
            <w:shd w:val="clear" w:color="auto" w:fill="auto"/>
          </w:tcPr>
          <w:p w14:paraId="747C4F36" w14:textId="77777777" w:rsidR="004D4650" w:rsidRPr="00F8010B" w:rsidRDefault="004D4650" w:rsidP="006A6521">
            <w:pPr>
              <w:pStyle w:val="TAL"/>
              <w:keepNext w:val="0"/>
              <w:keepLines w:val="0"/>
            </w:pPr>
            <w:r w:rsidRPr="00F8010B">
              <w:t>RP-090637</w:t>
            </w:r>
          </w:p>
        </w:tc>
        <w:tc>
          <w:tcPr>
            <w:tcW w:w="1296" w:type="dxa"/>
            <w:shd w:val="clear" w:color="auto" w:fill="auto"/>
          </w:tcPr>
          <w:p w14:paraId="5FF7C3C6" w14:textId="77777777" w:rsidR="004D4650" w:rsidRPr="00F8010B" w:rsidRDefault="004D4650" w:rsidP="006A6521">
            <w:pPr>
              <w:pStyle w:val="TAL"/>
              <w:keepNext w:val="0"/>
              <w:keepLines w:val="0"/>
            </w:pPr>
            <w:r w:rsidRPr="00F8010B">
              <w:t>0510</w:t>
            </w:r>
          </w:p>
        </w:tc>
        <w:tc>
          <w:tcPr>
            <w:tcW w:w="425" w:type="dxa"/>
            <w:shd w:val="clear" w:color="auto" w:fill="auto"/>
          </w:tcPr>
          <w:p w14:paraId="3F1E7831" w14:textId="77777777" w:rsidR="004D4650" w:rsidRPr="00F8010B" w:rsidRDefault="004D4650" w:rsidP="006A6521">
            <w:pPr>
              <w:pStyle w:val="TAL"/>
              <w:keepNext w:val="0"/>
              <w:keepLines w:val="0"/>
              <w:jc w:val="center"/>
            </w:pPr>
          </w:p>
        </w:tc>
        <w:tc>
          <w:tcPr>
            <w:tcW w:w="5040" w:type="dxa"/>
            <w:shd w:val="clear" w:color="auto" w:fill="auto"/>
          </w:tcPr>
          <w:p w14:paraId="0EF5D3E9" w14:textId="77777777" w:rsidR="004D4650" w:rsidRPr="00F8010B" w:rsidRDefault="004D4650" w:rsidP="006A6521">
            <w:pPr>
              <w:pStyle w:val="TAL"/>
              <w:keepNext w:val="0"/>
              <w:keepLines w:val="0"/>
            </w:pPr>
            <w:r w:rsidRPr="00F8010B">
              <w:t>Explicitly allow TRACE START to be the first UE-associated message received at the eNB</w:t>
            </w:r>
          </w:p>
        </w:tc>
        <w:tc>
          <w:tcPr>
            <w:tcW w:w="1440" w:type="dxa"/>
            <w:shd w:val="clear" w:color="auto" w:fill="auto"/>
          </w:tcPr>
          <w:p w14:paraId="07CF3889" w14:textId="77777777" w:rsidR="004D4650" w:rsidRPr="00F8010B" w:rsidRDefault="004D4650" w:rsidP="006A6521">
            <w:pPr>
              <w:pStyle w:val="TAL"/>
              <w:keepNext w:val="0"/>
              <w:keepLines w:val="0"/>
              <w:jc w:val="center"/>
            </w:pPr>
            <w:r w:rsidRPr="00F8010B">
              <w:t>8.6.0</w:t>
            </w:r>
          </w:p>
        </w:tc>
      </w:tr>
      <w:tr w:rsidR="004D4650" w:rsidRPr="00F8010B" w14:paraId="058796E4" w14:textId="77777777" w:rsidTr="00310DB9">
        <w:trPr>
          <w:cantSplit/>
          <w:trHeight w:val="57"/>
        </w:trPr>
        <w:tc>
          <w:tcPr>
            <w:tcW w:w="732" w:type="dxa"/>
            <w:shd w:val="clear" w:color="auto" w:fill="auto"/>
          </w:tcPr>
          <w:p w14:paraId="4C853795" w14:textId="77777777" w:rsidR="004D4650" w:rsidRPr="00F8010B" w:rsidRDefault="004D4650" w:rsidP="006A6521">
            <w:pPr>
              <w:pStyle w:val="TAL"/>
              <w:keepNext w:val="0"/>
              <w:keepLines w:val="0"/>
            </w:pPr>
            <w:r w:rsidRPr="00F8010B">
              <w:t>44</w:t>
            </w:r>
          </w:p>
        </w:tc>
        <w:tc>
          <w:tcPr>
            <w:tcW w:w="992" w:type="dxa"/>
            <w:shd w:val="clear" w:color="auto" w:fill="auto"/>
          </w:tcPr>
          <w:p w14:paraId="2DB22B24" w14:textId="77777777" w:rsidR="004D4650" w:rsidRPr="00F8010B" w:rsidRDefault="004D4650" w:rsidP="006A6521">
            <w:pPr>
              <w:pStyle w:val="TAL"/>
              <w:keepNext w:val="0"/>
              <w:keepLines w:val="0"/>
            </w:pPr>
            <w:r w:rsidRPr="00F8010B">
              <w:t>RP-090637</w:t>
            </w:r>
          </w:p>
        </w:tc>
        <w:tc>
          <w:tcPr>
            <w:tcW w:w="1296" w:type="dxa"/>
            <w:shd w:val="clear" w:color="auto" w:fill="auto"/>
          </w:tcPr>
          <w:p w14:paraId="272DE004" w14:textId="77777777" w:rsidR="004D4650" w:rsidRPr="00F8010B" w:rsidRDefault="004D4650" w:rsidP="006A6521">
            <w:pPr>
              <w:pStyle w:val="TAL"/>
              <w:keepNext w:val="0"/>
              <w:keepLines w:val="0"/>
            </w:pPr>
            <w:r w:rsidRPr="00F8010B">
              <w:t>0507</w:t>
            </w:r>
          </w:p>
        </w:tc>
        <w:tc>
          <w:tcPr>
            <w:tcW w:w="425" w:type="dxa"/>
            <w:shd w:val="clear" w:color="auto" w:fill="auto"/>
          </w:tcPr>
          <w:p w14:paraId="25F7CE6C"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EB6DE53" w14:textId="77777777" w:rsidR="004D4650" w:rsidRPr="00F8010B" w:rsidRDefault="004D4650" w:rsidP="006A6521">
            <w:pPr>
              <w:pStyle w:val="TAL"/>
              <w:keepNext w:val="0"/>
              <w:keepLines w:val="0"/>
            </w:pPr>
            <w:r w:rsidRPr="00F8010B">
              <w:t>Clarification of UE Capability Info Indication</w:t>
            </w:r>
          </w:p>
        </w:tc>
        <w:tc>
          <w:tcPr>
            <w:tcW w:w="1440" w:type="dxa"/>
            <w:shd w:val="clear" w:color="auto" w:fill="auto"/>
          </w:tcPr>
          <w:p w14:paraId="387BEEDE" w14:textId="77777777" w:rsidR="004D4650" w:rsidRPr="00F8010B" w:rsidRDefault="004D4650" w:rsidP="006A6521">
            <w:pPr>
              <w:pStyle w:val="TAL"/>
              <w:keepNext w:val="0"/>
              <w:keepLines w:val="0"/>
              <w:jc w:val="center"/>
            </w:pPr>
            <w:r w:rsidRPr="00F8010B">
              <w:t>8.6.0</w:t>
            </w:r>
          </w:p>
        </w:tc>
      </w:tr>
      <w:tr w:rsidR="004D4650" w:rsidRPr="00F8010B" w14:paraId="4A578C33" w14:textId="77777777" w:rsidTr="00310DB9">
        <w:trPr>
          <w:cantSplit/>
          <w:trHeight w:val="57"/>
        </w:trPr>
        <w:tc>
          <w:tcPr>
            <w:tcW w:w="732" w:type="dxa"/>
            <w:shd w:val="clear" w:color="auto" w:fill="auto"/>
          </w:tcPr>
          <w:p w14:paraId="3DB44CF2" w14:textId="77777777" w:rsidR="004D4650" w:rsidRPr="00F8010B" w:rsidRDefault="004D4650" w:rsidP="006A6521">
            <w:pPr>
              <w:pStyle w:val="TAL"/>
              <w:keepNext w:val="0"/>
              <w:keepLines w:val="0"/>
            </w:pPr>
            <w:r w:rsidRPr="00F8010B">
              <w:t>44</w:t>
            </w:r>
          </w:p>
        </w:tc>
        <w:tc>
          <w:tcPr>
            <w:tcW w:w="992" w:type="dxa"/>
            <w:shd w:val="clear" w:color="auto" w:fill="auto"/>
          </w:tcPr>
          <w:p w14:paraId="48F8A885" w14:textId="77777777" w:rsidR="004D4650" w:rsidRPr="00F8010B" w:rsidRDefault="004D4650" w:rsidP="006A6521">
            <w:pPr>
              <w:pStyle w:val="TAL"/>
              <w:keepNext w:val="0"/>
              <w:keepLines w:val="0"/>
            </w:pPr>
            <w:r w:rsidRPr="00F8010B">
              <w:t>RP-090637</w:t>
            </w:r>
          </w:p>
        </w:tc>
        <w:tc>
          <w:tcPr>
            <w:tcW w:w="1296" w:type="dxa"/>
            <w:shd w:val="clear" w:color="auto" w:fill="auto"/>
          </w:tcPr>
          <w:p w14:paraId="0665D089" w14:textId="77777777" w:rsidR="004D4650" w:rsidRPr="00F8010B" w:rsidRDefault="004D4650" w:rsidP="006A6521">
            <w:pPr>
              <w:pStyle w:val="TAL"/>
              <w:keepNext w:val="0"/>
              <w:keepLines w:val="0"/>
            </w:pPr>
            <w:r w:rsidRPr="00F8010B">
              <w:t>0500</w:t>
            </w:r>
          </w:p>
        </w:tc>
        <w:tc>
          <w:tcPr>
            <w:tcW w:w="425" w:type="dxa"/>
            <w:shd w:val="clear" w:color="auto" w:fill="auto"/>
          </w:tcPr>
          <w:p w14:paraId="0AFDBF8F"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43AA95BC" w14:textId="77777777" w:rsidR="004D4650" w:rsidRPr="00F8010B" w:rsidRDefault="004D4650" w:rsidP="006A6521">
            <w:pPr>
              <w:pStyle w:val="TAL"/>
              <w:keepNext w:val="0"/>
              <w:keepLines w:val="0"/>
            </w:pPr>
            <w:r w:rsidRPr="00F8010B">
              <w:t>Mandatory UE History Information IE in HANDOVER REQUIRED For Inter-RAT HO from E-UTRAN to UMTS</w:t>
            </w:r>
          </w:p>
        </w:tc>
        <w:tc>
          <w:tcPr>
            <w:tcW w:w="1440" w:type="dxa"/>
            <w:shd w:val="clear" w:color="auto" w:fill="auto"/>
          </w:tcPr>
          <w:p w14:paraId="023F1D66" w14:textId="77777777" w:rsidR="004D4650" w:rsidRPr="00F8010B" w:rsidRDefault="004D4650" w:rsidP="006A6521">
            <w:pPr>
              <w:pStyle w:val="TAL"/>
              <w:keepNext w:val="0"/>
              <w:keepLines w:val="0"/>
              <w:jc w:val="center"/>
            </w:pPr>
            <w:r w:rsidRPr="00F8010B">
              <w:t>8.6.0</w:t>
            </w:r>
          </w:p>
        </w:tc>
      </w:tr>
      <w:tr w:rsidR="004D4650" w:rsidRPr="00F8010B" w14:paraId="6C6873FE" w14:textId="77777777" w:rsidTr="00310DB9">
        <w:trPr>
          <w:cantSplit/>
          <w:trHeight w:val="57"/>
        </w:trPr>
        <w:tc>
          <w:tcPr>
            <w:tcW w:w="732" w:type="dxa"/>
            <w:shd w:val="clear" w:color="auto" w:fill="auto"/>
          </w:tcPr>
          <w:p w14:paraId="1BAA5893" w14:textId="77777777" w:rsidR="004D4650" w:rsidRPr="00F8010B" w:rsidRDefault="004D4650" w:rsidP="006A6521">
            <w:pPr>
              <w:pStyle w:val="TAL"/>
              <w:keepNext w:val="0"/>
              <w:keepLines w:val="0"/>
            </w:pPr>
            <w:r w:rsidRPr="00F8010B">
              <w:t>44</w:t>
            </w:r>
          </w:p>
        </w:tc>
        <w:tc>
          <w:tcPr>
            <w:tcW w:w="992" w:type="dxa"/>
            <w:shd w:val="clear" w:color="auto" w:fill="auto"/>
          </w:tcPr>
          <w:p w14:paraId="7114B3ED" w14:textId="77777777" w:rsidR="004D4650" w:rsidRPr="00F8010B" w:rsidRDefault="004D4650" w:rsidP="006A6521">
            <w:pPr>
              <w:pStyle w:val="TAL"/>
              <w:keepNext w:val="0"/>
              <w:keepLines w:val="0"/>
            </w:pPr>
            <w:r w:rsidRPr="00F8010B">
              <w:t>RP-090637</w:t>
            </w:r>
          </w:p>
        </w:tc>
        <w:tc>
          <w:tcPr>
            <w:tcW w:w="1296" w:type="dxa"/>
            <w:shd w:val="clear" w:color="auto" w:fill="auto"/>
          </w:tcPr>
          <w:p w14:paraId="4247719A" w14:textId="77777777" w:rsidR="004D4650" w:rsidRPr="00F8010B" w:rsidRDefault="004D4650" w:rsidP="006A6521">
            <w:pPr>
              <w:pStyle w:val="TAL"/>
              <w:keepNext w:val="0"/>
              <w:keepLines w:val="0"/>
            </w:pPr>
            <w:r w:rsidRPr="00F8010B">
              <w:t>0482</w:t>
            </w:r>
          </w:p>
        </w:tc>
        <w:tc>
          <w:tcPr>
            <w:tcW w:w="425" w:type="dxa"/>
            <w:shd w:val="clear" w:color="auto" w:fill="auto"/>
          </w:tcPr>
          <w:p w14:paraId="49DDE701"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60F3E4D5" w14:textId="77777777" w:rsidR="004D4650" w:rsidRPr="00F8010B" w:rsidRDefault="004D4650" w:rsidP="006A6521">
            <w:pPr>
              <w:pStyle w:val="TAL"/>
              <w:keepNext w:val="0"/>
              <w:keepLines w:val="0"/>
            </w:pPr>
            <w:r w:rsidRPr="00F8010B">
              <w:t>Clarify eNB may send Release msg rather than RRC Reject msg on receiving OVERLOAD Start msg</w:t>
            </w:r>
          </w:p>
        </w:tc>
        <w:tc>
          <w:tcPr>
            <w:tcW w:w="1440" w:type="dxa"/>
            <w:shd w:val="clear" w:color="auto" w:fill="auto"/>
          </w:tcPr>
          <w:p w14:paraId="079EA68F" w14:textId="77777777" w:rsidR="004D4650" w:rsidRPr="00F8010B" w:rsidRDefault="004D4650" w:rsidP="006A6521">
            <w:pPr>
              <w:pStyle w:val="TAL"/>
              <w:keepNext w:val="0"/>
              <w:keepLines w:val="0"/>
              <w:jc w:val="center"/>
            </w:pPr>
            <w:r w:rsidRPr="00F8010B">
              <w:t>8.6.0</w:t>
            </w:r>
          </w:p>
        </w:tc>
      </w:tr>
      <w:tr w:rsidR="004D4650" w:rsidRPr="00F8010B" w14:paraId="562742EE" w14:textId="77777777" w:rsidTr="00310DB9">
        <w:trPr>
          <w:cantSplit/>
          <w:trHeight w:val="57"/>
        </w:trPr>
        <w:tc>
          <w:tcPr>
            <w:tcW w:w="732" w:type="dxa"/>
            <w:shd w:val="clear" w:color="auto" w:fill="auto"/>
          </w:tcPr>
          <w:p w14:paraId="7E36D261" w14:textId="77777777" w:rsidR="004D4650" w:rsidRPr="00F8010B" w:rsidRDefault="004D4650" w:rsidP="006A6521">
            <w:pPr>
              <w:pStyle w:val="TAL"/>
              <w:keepNext w:val="0"/>
              <w:keepLines w:val="0"/>
            </w:pPr>
            <w:r w:rsidRPr="00F8010B">
              <w:t>44</w:t>
            </w:r>
          </w:p>
        </w:tc>
        <w:tc>
          <w:tcPr>
            <w:tcW w:w="992" w:type="dxa"/>
            <w:shd w:val="clear" w:color="auto" w:fill="auto"/>
          </w:tcPr>
          <w:p w14:paraId="1831BDDD" w14:textId="77777777" w:rsidR="004D4650" w:rsidRPr="00F8010B" w:rsidRDefault="004D4650" w:rsidP="006A6521">
            <w:pPr>
              <w:pStyle w:val="TAL"/>
              <w:keepNext w:val="0"/>
              <w:keepLines w:val="0"/>
            </w:pPr>
            <w:r w:rsidRPr="00F8010B">
              <w:t>RP-090637</w:t>
            </w:r>
          </w:p>
        </w:tc>
        <w:tc>
          <w:tcPr>
            <w:tcW w:w="1296" w:type="dxa"/>
            <w:shd w:val="clear" w:color="auto" w:fill="auto"/>
          </w:tcPr>
          <w:p w14:paraId="474D8D0B" w14:textId="77777777" w:rsidR="004D4650" w:rsidRPr="00F8010B" w:rsidRDefault="004D4650" w:rsidP="006A6521">
            <w:pPr>
              <w:pStyle w:val="TAL"/>
              <w:keepNext w:val="0"/>
              <w:keepLines w:val="0"/>
            </w:pPr>
            <w:r w:rsidRPr="00F8010B">
              <w:t>0480</w:t>
            </w:r>
          </w:p>
        </w:tc>
        <w:tc>
          <w:tcPr>
            <w:tcW w:w="425" w:type="dxa"/>
            <w:shd w:val="clear" w:color="auto" w:fill="auto"/>
          </w:tcPr>
          <w:p w14:paraId="0528BCF6"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06E5D44E" w14:textId="77777777" w:rsidR="004D4650" w:rsidRPr="00F8010B" w:rsidRDefault="004D4650" w:rsidP="006A6521">
            <w:pPr>
              <w:pStyle w:val="TAL"/>
              <w:keepNext w:val="0"/>
              <w:keepLines w:val="0"/>
            </w:pPr>
            <w:r w:rsidRPr="00F8010B">
              <w:t>Clarify reporting of duplicate E-RABs in E-RAB RESPONSE</w:t>
            </w:r>
          </w:p>
        </w:tc>
        <w:tc>
          <w:tcPr>
            <w:tcW w:w="1440" w:type="dxa"/>
            <w:shd w:val="clear" w:color="auto" w:fill="auto"/>
          </w:tcPr>
          <w:p w14:paraId="3A0E6AE2" w14:textId="77777777" w:rsidR="004D4650" w:rsidRPr="00F8010B" w:rsidRDefault="004D4650" w:rsidP="006A6521">
            <w:pPr>
              <w:pStyle w:val="TAL"/>
              <w:keepNext w:val="0"/>
              <w:keepLines w:val="0"/>
              <w:jc w:val="center"/>
            </w:pPr>
            <w:r w:rsidRPr="00F8010B">
              <w:t>8.6.0</w:t>
            </w:r>
          </w:p>
        </w:tc>
      </w:tr>
      <w:tr w:rsidR="004D4650" w:rsidRPr="00F8010B" w14:paraId="46E25C06" w14:textId="77777777" w:rsidTr="00310DB9">
        <w:trPr>
          <w:cantSplit/>
          <w:trHeight w:val="57"/>
        </w:trPr>
        <w:tc>
          <w:tcPr>
            <w:tcW w:w="732" w:type="dxa"/>
            <w:shd w:val="clear" w:color="auto" w:fill="auto"/>
          </w:tcPr>
          <w:p w14:paraId="3B3F94B4" w14:textId="77777777" w:rsidR="004D4650" w:rsidRPr="00F8010B" w:rsidRDefault="004D4650" w:rsidP="006A6521">
            <w:pPr>
              <w:pStyle w:val="TAL"/>
              <w:keepNext w:val="0"/>
              <w:keepLines w:val="0"/>
            </w:pPr>
            <w:r w:rsidRPr="00F8010B">
              <w:t>44</w:t>
            </w:r>
          </w:p>
        </w:tc>
        <w:tc>
          <w:tcPr>
            <w:tcW w:w="992" w:type="dxa"/>
            <w:shd w:val="clear" w:color="auto" w:fill="auto"/>
          </w:tcPr>
          <w:p w14:paraId="11389AFB" w14:textId="77777777" w:rsidR="004D4650" w:rsidRPr="00F8010B" w:rsidRDefault="004D4650" w:rsidP="006A6521">
            <w:pPr>
              <w:pStyle w:val="TAL"/>
              <w:keepNext w:val="0"/>
              <w:keepLines w:val="0"/>
            </w:pPr>
            <w:r w:rsidRPr="00F8010B">
              <w:t>RP-090637</w:t>
            </w:r>
          </w:p>
        </w:tc>
        <w:tc>
          <w:tcPr>
            <w:tcW w:w="1296" w:type="dxa"/>
            <w:shd w:val="clear" w:color="auto" w:fill="auto"/>
          </w:tcPr>
          <w:p w14:paraId="439E3DA4" w14:textId="77777777" w:rsidR="004D4650" w:rsidRPr="00F8010B" w:rsidRDefault="004D4650" w:rsidP="006A6521">
            <w:pPr>
              <w:pStyle w:val="TAL"/>
              <w:keepNext w:val="0"/>
              <w:keepLines w:val="0"/>
            </w:pPr>
            <w:r w:rsidRPr="00F8010B">
              <w:t>0468</w:t>
            </w:r>
          </w:p>
        </w:tc>
        <w:tc>
          <w:tcPr>
            <w:tcW w:w="425" w:type="dxa"/>
            <w:shd w:val="clear" w:color="auto" w:fill="auto"/>
          </w:tcPr>
          <w:p w14:paraId="28AF87BC" w14:textId="77777777" w:rsidR="004D4650" w:rsidRPr="00F8010B" w:rsidRDefault="004D4650" w:rsidP="006A6521">
            <w:pPr>
              <w:pStyle w:val="TAL"/>
              <w:keepNext w:val="0"/>
              <w:keepLines w:val="0"/>
              <w:jc w:val="center"/>
            </w:pPr>
          </w:p>
        </w:tc>
        <w:tc>
          <w:tcPr>
            <w:tcW w:w="5040" w:type="dxa"/>
            <w:shd w:val="clear" w:color="auto" w:fill="auto"/>
          </w:tcPr>
          <w:p w14:paraId="70F6F1E3" w14:textId="77777777" w:rsidR="004D4650" w:rsidRPr="00F8010B" w:rsidRDefault="004D4650" w:rsidP="006A6521">
            <w:pPr>
              <w:pStyle w:val="TAL"/>
              <w:keepNext w:val="0"/>
              <w:keepLines w:val="0"/>
            </w:pPr>
            <w:r w:rsidRPr="00F8010B">
              <w:t>Correction of security parameters</w:t>
            </w:r>
          </w:p>
        </w:tc>
        <w:tc>
          <w:tcPr>
            <w:tcW w:w="1440" w:type="dxa"/>
            <w:shd w:val="clear" w:color="auto" w:fill="auto"/>
          </w:tcPr>
          <w:p w14:paraId="4CAA9351" w14:textId="77777777" w:rsidR="004D4650" w:rsidRPr="00F8010B" w:rsidRDefault="004D4650" w:rsidP="006A6521">
            <w:pPr>
              <w:pStyle w:val="TAL"/>
              <w:keepNext w:val="0"/>
              <w:keepLines w:val="0"/>
              <w:jc w:val="center"/>
            </w:pPr>
            <w:r w:rsidRPr="00F8010B">
              <w:t>8.6.0</w:t>
            </w:r>
          </w:p>
        </w:tc>
      </w:tr>
      <w:tr w:rsidR="004D4650" w:rsidRPr="00F8010B" w14:paraId="557FD3FB" w14:textId="77777777" w:rsidTr="00310DB9">
        <w:trPr>
          <w:cantSplit/>
          <w:trHeight w:val="57"/>
        </w:trPr>
        <w:tc>
          <w:tcPr>
            <w:tcW w:w="732" w:type="dxa"/>
            <w:shd w:val="clear" w:color="auto" w:fill="auto"/>
          </w:tcPr>
          <w:p w14:paraId="74F12499" w14:textId="77777777" w:rsidR="004D4650" w:rsidRPr="00F8010B" w:rsidRDefault="004D4650" w:rsidP="006A6521">
            <w:pPr>
              <w:pStyle w:val="TAL"/>
              <w:keepNext w:val="0"/>
              <w:keepLines w:val="0"/>
            </w:pPr>
            <w:r w:rsidRPr="00F8010B">
              <w:t>44</w:t>
            </w:r>
          </w:p>
        </w:tc>
        <w:tc>
          <w:tcPr>
            <w:tcW w:w="992" w:type="dxa"/>
            <w:shd w:val="clear" w:color="auto" w:fill="auto"/>
          </w:tcPr>
          <w:p w14:paraId="6215FA4A" w14:textId="77777777" w:rsidR="004D4650" w:rsidRPr="00F8010B" w:rsidRDefault="004D4650" w:rsidP="006A6521">
            <w:pPr>
              <w:pStyle w:val="TAL"/>
              <w:keepNext w:val="0"/>
              <w:keepLines w:val="0"/>
            </w:pPr>
            <w:r w:rsidRPr="00F8010B">
              <w:t>RP-090637</w:t>
            </w:r>
          </w:p>
        </w:tc>
        <w:tc>
          <w:tcPr>
            <w:tcW w:w="1296" w:type="dxa"/>
            <w:shd w:val="clear" w:color="auto" w:fill="auto"/>
          </w:tcPr>
          <w:p w14:paraId="002FDAB4" w14:textId="77777777" w:rsidR="004D4650" w:rsidRPr="00F8010B" w:rsidRDefault="004D4650" w:rsidP="006A6521">
            <w:pPr>
              <w:pStyle w:val="TAL"/>
              <w:keepNext w:val="0"/>
              <w:keepLines w:val="0"/>
            </w:pPr>
            <w:r w:rsidRPr="00F8010B">
              <w:t>0463</w:t>
            </w:r>
          </w:p>
        </w:tc>
        <w:tc>
          <w:tcPr>
            <w:tcW w:w="425" w:type="dxa"/>
            <w:shd w:val="clear" w:color="auto" w:fill="auto"/>
          </w:tcPr>
          <w:p w14:paraId="46E5DB7F"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7B226223" w14:textId="77777777" w:rsidR="004D4650" w:rsidRPr="00F8010B" w:rsidRDefault="004D4650" w:rsidP="006A6521">
            <w:pPr>
              <w:pStyle w:val="TAL"/>
              <w:keepNext w:val="0"/>
              <w:keepLines w:val="0"/>
            </w:pPr>
            <w:r w:rsidRPr="00F8010B">
              <w:t>Emergency call Indicator during CS Fallback</w:t>
            </w:r>
          </w:p>
        </w:tc>
        <w:tc>
          <w:tcPr>
            <w:tcW w:w="1440" w:type="dxa"/>
            <w:shd w:val="clear" w:color="auto" w:fill="auto"/>
          </w:tcPr>
          <w:p w14:paraId="711BE07B" w14:textId="77777777" w:rsidR="004D4650" w:rsidRPr="00F8010B" w:rsidRDefault="004D4650" w:rsidP="006A6521">
            <w:pPr>
              <w:pStyle w:val="TAL"/>
              <w:keepNext w:val="0"/>
              <w:keepLines w:val="0"/>
              <w:jc w:val="center"/>
            </w:pPr>
            <w:r w:rsidRPr="00F8010B">
              <w:t>8.6.0</w:t>
            </w:r>
          </w:p>
        </w:tc>
      </w:tr>
      <w:tr w:rsidR="004D4650" w:rsidRPr="00F8010B" w14:paraId="0602E1F5" w14:textId="77777777" w:rsidTr="00310DB9">
        <w:trPr>
          <w:cantSplit/>
          <w:trHeight w:val="57"/>
        </w:trPr>
        <w:tc>
          <w:tcPr>
            <w:tcW w:w="732" w:type="dxa"/>
            <w:shd w:val="clear" w:color="auto" w:fill="auto"/>
          </w:tcPr>
          <w:p w14:paraId="23F4236B" w14:textId="77777777" w:rsidR="004D4650" w:rsidRPr="00F8010B" w:rsidRDefault="004D4650" w:rsidP="006A6521">
            <w:pPr>
              <w:pStyle w:val="TAL"/>
              <w:keepNext w:val="0"/>
              <w:keepLines w:val="0"/>
            </w:pPr>
            <w:r w:rsidRPr="00F8010B">
              <w:t>44</w:t>
            </w:r>
          </w:p>
        </w:tc>
        <w:tc>
          <w:tcPr>
            <w:tcW w:w="992" w:type="dxa"/>
            <w:shd w:val="clear" w:color="auto" w:fill="auto"/>
          </w:tcPr>
          <w:p w14:paraId="67FF948A" w14:textId="77777777" w:rsidR="004D4650" w:rsidRPr="00F8010B" w:rsidRDefault="004D4650" w:rsidP="006A6521">
            <w:pPr>
              <w:pStyle w:val="TAL"/>
              <w:keepNext w:val="0"/>
              <w:keepLines w:val="0"/>
            </w:pPr>
            <w:r w:rsidRPr="00F8010B">
              <w:t>RP-090638</w:t>
            </w:r>
          </w:p>
        </w:tc>
        <w:tc>
          <w:tcPr>
            <w:tcW w:w="1296" w:type="dxa"/>
            <w:shd w:val="clear" w:color="auto" w:fill="auto"/>
          </w:tcPr>
          <w:p w14:paraId="52F255B6" w14:textId="77777777" w:rsidR="004D4650" w:rsidRPr="00F8010B" w:rsidRDefault="004D4650" w:rsidP="006A6521">
            <w:pPr>
              <w:pStyle w:val="TAL"/>
              <w:keepNext w:val="0"/>
              <w:keepLines w:val="0"/>
            </w:pPr>
            <w:r w:rsidRPr="00F8010B">
              <w:t>0438</w:t>
            </w:r>
          </w:p>
        </w:tc>
        <w:tc>
          <w:tcPr>
            <w:tcW w:w="425" w:type="dxa"/>
            <w:shd w:val="clear" w:color="auto" w:fill="auto"/>
          </w:tcPr>
          <w:p w14:paraId="35CF1051"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63B1CE29" w14:textId="77777777" w:rsidR="004D4650" w:rsidRPr="00F8010B" w:rsidRDefault="004D4650" w:rsidP="006A6521">
            <w:pPr>
              <w:pStyle w:val="TAL"/>
              <w:keepNext w:val="0"/>
              <w:keepLines w:val="0"/>
            </w:pPr>
            <w:r w:rsidRPr="00F8010B">
              <w:t>Correction on Path Switch Request procedure</w:t>
            </w:r>
          </w:p>
        </w:tc>
        <w:tc>
          <w:tcPr>
            <w:tcW w:w="1440" w:type="dxa"/>
            <w:shd w:val="clear" w:color="auto" w:fill="auto"/>
          </w:tcPr>
          <w:p w14:paraId="373EF9D3" w14:textId="77777777" w:rsidR="004D4650" w:rsidRPr="00F8010B" w:rsidRDefault="004D4650" w:rsidP="006A6521">
            <w:pPr>
              <w:pStyle w:val="TAL"/>
              <w:keepNext w:val="0"/>
              <w:keepLines w:val="0"/>
              <w:jc w:val="center"/>
            </w:pPr>
            <w:r w:rsidRPr="00F8010B">
              <w:t>8.6.0</w:t>
            </w:r>
          </w:p>
        </w:tc>
      </w:tr>
      <w:tr w:rsidR="004D4650" w:rsidRPr="00F8010B" w14:paraId="050984AA" w14:textId="77777777" w:rsidTr="00310DB9">
        <w:trPr>
          <w:cantSplit/>
          <w:trHeight w:val="57"/>
        </w:trPr>
        <w:tc>
          <w:tcPr>
            <w:tcW w:w="732" w:type="dxa"/>
            <w:shd w:val="clear" w:color="auto" w:fill="auto"/>
          </w:tcPr>
          <w:p w14:paraId="37A3205D" w14:textId="77777777" w:rsidR="004D4650" w:rsidRPr="00F8010B" w:rsidRDefault="004D4650" w:rsidP="006A6521">
            <w:pPr>
              <w:pStyle w:val="TAL"/>
              <w:keepNext w:val="0"/>
              <w:keepLines w:val="0"/>
            </w:pPr>
            <w:r w:rsidRPr="00F8010B">
              <w:t>44</w:t>
            </w:r>
          </w:p>
        </w:tc>
        <w:tc>
          <w:tcPr>
            <w:tcW w:w="992" w:type="dxa"/>
            <w:shd w:val="clear" w:color="auto" w:fill="auto"/>
          </w:tcPr>
          <w:p w14:paraId="081D57A5" w14:textId="77777777" w:rsidR="004D4650" w:rsidRPr="00F8010B" w:rsidRDefault="004D4650" w:rsidP="006A6521">
            <w:pPr>
              <w:pStyle w:val="TAL"/>
              <w:keepNext w:val="0"/>
              <w:keepLines w:val="0"/>
            </w:pPr>
            <w:r w:rsidRPr="00F8010B">
              <w:t>RP-090644</w:t>
            </w:r>
          </w:p>
        </w:tc>
        <w:tc>
          <w:tcPr>
            <w:tcW w:w="1296" w:type="dxa"/>
            <w:shd w:val="clear" w:color="auto" w:fill="auto"/>
          </w:tcPr>
          <w:p w14:paraId="68B80FD5" w14:textId="77777777" w:rsidR="004D4650" w:rsidRPr="00F8010B" w:rsidRDefault="004D4650" w:rsidP="006A6521">
            <w:pPr>
              <w:pStyle w:val="TAL"/>
              <w:keepNext w:val="0"/>
              <w:keepLines w:val="0"/>
            </w:pPr>
            <w:r w:rsidRPr="00F8010B">
              <w:t>0443</w:t>
            </w:r>
          </w:p>
        </w:tc>
        <w:tc>
          <w:tcPr>
            <w:tcW w:w="425" w:type="dxa"/>
            <w:shd w:val="clear" w:color="auto" w:fill="auto"/>
          </w:tcPr>
          <w:p w14:paraId="784455BD"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709A1B0F" w14:textId="77777777" w:rsidR="004D4650" w:rsidRPr="00F8010B" w:rsidRDefault="004D4650" w:rsidP="006A6521">
            <w:pPr>
              <w:pStyle w:val="TAL"/>
              <w:keepNext w:val="0"/>
              <w:keepLines w:val="0"/>
            </w:pPr>
            <w:r w:rsidRPr="00F8010B">
              <w:t>Removing ‘outcome’ element  from the Triggering Message IE</w:t>
            </w:r>
          </w:p>
        </w:tc>
        <w:tc>
          <w:tcPr>
            <w:tcW w:w="1440" w:type="dxa"/>
            <w:shd w:val="clear" w:color="auto" w:fill="auto"/>
          </w:tcPr>
          <w:p w14:paraId="630D01C3" w14:textId="77777777" w:rsidR="004D4650" w:rsidRPr="00F8010B" w:rsidRDefault="004D4650" w:rsidP="006A6521">
            <w:pPr>
              <w:pStyle w:val="TAL"/>
              <w:keepNext w:val="0"/>
              <w:keepLines w:val="0"/>
              <w:jc w:val="center"/>
            </w:pPr>
            <w:r w:rsidRPr="00F8010B">
              <w:t>8.6.0</w:t>
            </w:r>
          </w:p>
        </w:tc>
      </w:tr>
      <w:tr w:rsidR="004D4650" w:rsidRPr="00F8010B" w14:paraId="7B522B25" w14:textId="77777777" w:rsidTr="00310DB9">
        <w:trPr>
          <w:cantSplit/>
          <w:trHeight w:val="57"/>
        </w:trPr>
        <w:tc>
          <w:tcPr>
            <w:tcW w:w="732" w:type="dxa"/>
            <w:shd w:val="clear" w:color="auto" w:fill="auto"/>
          </w:tcPr>
          <w:p w14:paraId="593313AC" w14:textId="77777777" w:rsidR="004D4650" w:rsidRPr="00F8010B" w:rsidRDefault="004D4650" w:rsidP="006A6521">
            <w:pPr>
              <w:pStyle w:val="TAL"/>
              <w:keepNext w:val="0"/>
              <w:keepLines w:val="0"/>
            </w:pPr>
            <w:r w:rsidRPr="00F8010B">
              <w:t>44</w:t>
            </w:r>
          </w:p>
        </w:tc>
        <w:tc>
          <w:tcPr>
            <w:tcW w:w="992" w:type="dxa"/>
            <w:shd w:val="clear" w:color="auto" w:fill="auto"/>
          </w:tcPr>
          <w:p w14:paraId="178683E1" w14:textId="77777777" w:rsidR="004D4650" w:rsidRPr="00F8010B" w:rsidRDefault="004D4650" w:rsidP="006A6521">
            <w:pPr>
              <w:pStyle w:val="TAL"/>
              <w:keepNext w:val="0"/>
              <w:keepLines w:val="0"/>
            </w:pPr>
            <w:r w:rsidRPr="00F8010B">
              <w:t>RP-090644</w:t>
            </w:r>
          </w:p>
        </w:tc>
        <w:tc>
          <w:tcPr>
            <w:tcW w:w="1296" w:type="dxa"/>
            <w:shd w:val="clear" w:color="auto" w:fill="auto"/>
          </w:tcPr>
          <w:p w14:paraId="1E7E12C7" w14:textId="77777777" w:rsidR="004D4650" w:rsidRPr="00F8010B" w:rsidRDefault="004D4650" w:rsidP="006A6521">
            <w:pPr>
              <w:pStyle w:val="TAL"/>
              <w:keepNext w:val="0"/>
              <w:keepLines w:val="0"/>
            </w:pPr>
            <w:r w:rsidRPr="00F8010B">
              <w:t>0448</w:t>
            </w:r>
          </w:p>
        </w:tc>
        <w:tc>
          <w:tcPr>
            <w:tcW w:w="425" w:type="dxa"/>
            <w:shd w:val="clear" w:color="auto" w:fill="auto"/>
          </w:tcPr>
          <w:p w14:paraId="65A30D1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3B394EE5" w14:textId="77777777" w:rsidR="004D4650" w:rsidRPr="00F8010B" w:rsidRDefault="004D4650" w:rsidP="006A6521">
            <w:pPr>
              <w:pStyle w:val="TAL"/>
              <w:keepNext w:val="0"/>
              <w:keepLines w:val="0"/>
            </w:pPr>
            <w:r w:rsidRPr="00F8010B">
              <w:t>Missing S1AP functions</w:t>
            </w:r>
          </w:p>
        </w:tc>
        <w:tc>
          <w:tcPr>
            <w:tcW w:w="1440" w:type="dxa"/>
            <w:shd w:val="clear" w:color="auto" w:fill="auto"/>
          </w:tcPr>
          <w:p w14:paraId="20947B7D" w14:textId="77777777" w:rsidR="004D4650" w:rsidRPr="00F8010B" w:rsidRDefault="004D4650" w:rsidP="006A6521">
            <w:pPr>
              <w:pStyle w:val="TAL"/>
              <w:keepNext w:val="0"/>
              <w:keepLines w:val="0"/>
              <w:jc w:val="center"/>
            </w:pPr>
            <w:r w:rsidRPr="00F8010B">
              <w:t>8.6.0</w:t>
            </w:r>
          </w:p>
        </w:tc>
      </w:tr>
      <w:tr w:rsidR="004D4650" w:rsidRPr="00F8010B" w14:paraId="37E8EA37" w14:textId="77777777" w:rsidTr="00310DB9">
        <w:trPr>
          <w:cantSplit/>
          <w:trHeight w:val="57"/>
        </w:trPr>
        <w:tc>
          <w:tcPr>
            <w:tcW w:w="732" w:type="dxa"/>
            <w:shd w:val="clear" w:color="auto" w:fill="auto"/>
          </w:tcPr>
          <w:p w14:paraId="1A4E2840" w14:textId="77777777" w:rsidR="004D4650" w:rsidRPr="00F8010B" w:rsidRDefault="004D4650" w:rsidP="006A6521">
            <w:pPr>
              <w:pStyle w:val="TAL"/>
              <w:keepNext w:val="0"/>
              <w:keepLines w:val="0"/>
            </w:pPr>
            <w:r w:rsidRPr="00F8010B">
              <w:t>44</w:t>
            </w:r>
          </w:p>
        </w:tc>
        <w:tc>
          <w:tcPr>
            <w:tcW w:w="992" w:type="dxa"/>
            <w:shd w:val="clear" w:color="auto" w:fill="auto"/>
          </w:tcPr>
          <w:p w14:paraId="436AD1D4" w14:textId="77777777" w:rsidR="004D4650" w:rsidRPr="00F8010B" w:rsidRDefault="004D4650" w:rsidP="006A6521">
            <w:pPr>
              <w:pStyle w:val="TAL"/>
              <w:keepNext w:val="0"/>
              <w:keepLines w:val="0"/>
            </w:pPr>
            <w:r w:rsidRPr="00F8010B">
              <w:t>RP-090644</w:t>
            </w:r>
          </w:p>
        </w:tc>
        <w:tc>
          <w:tcPr>
            <w:tcW w:w="1296" w:type="dxa"/>
            <w:shd w:val="clear" w:color="auto" w:fill="auto"/>
          </w:tcPr>
          <w:p w14:paraId="74007CCB" w14:textId="77777777" w:rsidR="004D4650" w:rsidRPr="00F8010B" w:rsidRDefault="004D4650" w:rsidP="006A6521">
            <w:pPr>
              <w:pStyle w:val="TAL"/>
              <w:keepNext w:val="0"/>
              <w:keepLines w:val="0"/>
            </w:pPr>
            <w:r w:rsidRPr="00F8010B">
              <w:t>0451</w:t>
            </w:r>
          </w:p>
        </w:tc>
        <w:tc>
          <w:tcPr>
            <w:tcW w:w="425" w:type="dxa"/>
            <w:shd w:val="clear" w:color="auto" w:fill="auto"/>
          </w:tcPr>
          <w:p w14:paraId="51C05C39"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B9EE6E0" w14:textId="77777777" w:rsidR="004D4650" w:rsidRPr="00F8010B" w:rsidRDefault="004D4650" w:rsidP="006A6521">
            <w:pPr>
              <w:pStyle w:val="TAL"/>
              <w:keepNext w:val="0"/>
              <w:keepLines w:val="0"/>
            </w:pPr>
            <w:r w:rsidRPr="00F8010B">
              <w:t>Correction of abnormal conditions in UE Context Release</w:t>
            </w:r>
          </w:p>
        </w:tc>
        <w:tc>
          <w:tcPr>
            <w:tcW w:w="1440" w:type="dxa"/>
            <w:shd w:val="clear" w:color="auto" w:fill="auto"/>
          </w:tcPr>
          <w:p w14:paraId="7A0BF5FD" w14:textId="77777777" w:rsidR="004D4650" w:rsidRPr="00F8010B" w:rsidRDefault="004D4650" w:rsidP="006A6521">
            <w:pPr>
              <w:pStyle w:val="TAL"/>
              <w:keepNext w:val="0"/>
              <w:keepLines w:val="0"/>
              <w:jc w:val="center"/>
            </w:pPr>
            <w:r w:rsidRPr="00F8010B">
              <w:t>8.6.0</w:t>
            </w:r>
          </w:p>
        </w:tc>
      </w:tr>
      <w:tr w:rsidR="004D4650" w:rsidRPr="00F8010B" w14:paraId="6FC906DE" w14:textId="77777777" w:rsidTr="00310DB9">
        <w:trPr>
          <w:cantSplit/>
          <w:trHeight w:val="57"/>
        </w:trPr>
        <w:tc>
          <w:tcPr>
            <w:tcW w:w="732" w:type="dxa"/>
            <w:shd w:val="clear" w:color="auto" w:fill="auto"/>
          </w:tcPr>
          <w:p w14:paraId="7D6E0AD5" w14:textId="77777777" w:rsidR="004D4650" w:rsidRPr="00F8010B" w:rsidRDefault="004D4650" w:rsidP="006A6521">
            <w:pPr>
              <w:pStyle w:val="TAL"/>
              <w:keepNext w:val="0"/>
              <w:keepLines w:val="0"/>
            </w:pPr>
            <w:r w:rsidRPr="00F8010B">
              <w:t>44</w:t>
            </w:r>
          </w:p>
        </w:tc>
        <w:tc>
          <w:tcPr>
            <w:tcW w:w="992" w:type="dxa"/>
            <w:shd w:val="clear" w:color="auto" w:fill="auto"/>
          </w:tcPr>
          <w:p w14:paraId="01A278D5" w14:textId="77777777" w:rsidR="004D4650" w:rsidRPr="00F8010B" w:rsidRDefault="004D4650" w:rsidP="006A6521">
            <w:pPr>
              <w:pStyle w:val="TAL"/>
              <w:keepNext w:val="0"/>
              <w:keepLines w:val="0"/>
            </w:pPr>
            <w:r w:rsidRPr="00F8010B">
              <w:t>RP-090644</w:t>
            </w:r>
          </w:p>
        </w:tc>
        <w:tc>
          <w:tcPr>
            <w:tcW w:w="1296" w:type="dxa"/>
            <w:shd w:val="clear" w:color="auto" w:fill="auto"/>
          </w:tcPr>
          <w:p w14:paraId="510222C6" w14:textId="77777777" w:rsidR="004D4650" w:rsidRPr="00F8010B" w:rsidRDefault="004D4650" w:rsidP="006A6521">
            <w:pPr>
              <w:pStyle w:val="TAL"/>
              <w:keepNext w:val="0"/>
              <w:keepLines w:val="0"/>
            </w:pPr>
            <w:r w:rsidRPr="00F8010B">
              <w:t>0452</w:t>
            </w:r>
          </w:p>
        </w:tc>
        <w:tc>
          <w:tcPr>
            <w:tcW w:w="425" w:type="dxa"/>
            <w:shd w:val="clear" w:color="auto" w:fill="auto"/>
          </w:tcPr>
          <w:p w14:paraId="59FCE3E4"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5BF7E97" w14:textId="77777777" w:rsidR="004D4650" w:rsidRPr="00F8010B" w:rsidRDefault="004D4650" w:rsidP="006A6521">
            <w:pPr>
              <w:pStyle w:val="TAL"/>
              <w:keepNext w:val="0"/>
              <w:keepLines w:val="0"/>
            </w:pPr>
            <w:r w:rsidRPr="00F8010B">
              <w:t>Clarification of E-UTRAN Trace ID in Cell Traffice Trace message</w:t>
            </w:r>
          </w:p>
        </w:tc>
        <w:tc>
          <w:tcPr>
            <w:tcW w:w="1440" w:type="dxa"/>
            <w:shd w:val="clear" w:color="auto" w:fill="auto"/>
          </w:tcPr>
          <w:p w14:paraId="2E683BC0" w14:textId="77777777" w:rsidR="004D4650" w:rsidRPr="00F8010B" w:rsidRDefault="004D4650" w:rsidP="006A6521">
            <w:pPr>
              <w:pStyle w:val="TAL"/>
              <w:keepNext w:val="0"/>
              <w:keepLines w:val="0"/>
              <w:jc w:val="center"/>
            </w:pPr>
            <w:r w:rsidRPr="00F8010B">
              <w:t>8.6.0</w:t>
            </w:r>
          </w:p>
        </w:tc>
      </w:tr>
      <w:tr w:rsidR="004D4650" w:rsidRPr="00F8010B" w14:paraId="5EF7A50D" w14:textId="77777777" w:rsidTr="00310DB9">
        <w:trPr>
          <w:cantSplit/>
          <w:trHeight w:val="57"/>
        </w:trPr>
        <w:tc>
          <w:tcPr>
            <w:tcW w:w="732" w:type="dxa"/>
            <w:shd w:val="clear" w:color="auto" w:fill="auto"/>
          </w:tcPr>
          <w:p w14:paraId="0E1975DA" w14:textId="77777777" w:rsidR="004D4650" w:rsidRPr="00F8010B" w:rsidRDefault="004D4650" w:rsidP="006A6521">
            <w:pPr>
              <w:pStyle w:val="TAL"/>
              <w:keepNext w:val="0"/>
              <w:keepLines w:val="0"/>
            </w:pPr>
            <w:r w:rsidRPr="00F8010B">
              <w:t>44</w:t>
            </w:r>
          </w:p>
        </w:tc>
        <w:tc>
          <w:tcPr>
            <w:tcW w:w="992" w:type="dxa"/>
            <w:shd w:val="clear" w:color="auto" w:fill="auto"/>
          </w:tcPr>
          <w:p w14:paraId="01CAE1C6" w14:textId="77777777" w:rsidR="004D4650" w:rsidRPr="00F8010B" w:rsidRDefault="004D4650" w:rsidP="006A6521">
            <w:pPr>
              <w:pStyle w:val="TAL"/>
              <w:keepNext w:val="0"/>
              <w:keepLines w:val="0"/>
            </w:pPr>
            <w:r w:rsidRPr="00F8010B">
              <w:t>RP-090644</w:t>
            </w:r>
          </w:p>
        </w:tc>
        <w:tc>
          <w:tcPr>
            <w:tcW w:w="1296" w:type="dxa"/>
            <w:shd w:val="clear" w:color="auto" w:fill="auto"/>
          </w:tcPr>
          <w:p w14:paraId="5F441789" w14:textId="77777777" w:rsidR="004D4650" w:rsidRPr="00F8010B" w:rsidRDefault="004D4650" w:rsidP="006A6521">
            <w:pPr>
              <w:pStyle w:val="TAL"/>
              <w:keepNext w:val="0"/>
              <w:keepLines w:val="0"/>
            </w:pPr>
            <w:r w:rsidRPr="00F8010B">
              <w:t>0453</w:t>
            </w:r>
          </w:p>
        </w:tc>
        <w:tc>
          <w:tcPr>
            <w:tcW w:w="425" w:type="dxa"/>
            <w:shd w:val="clear" w:color="auto" w:fill="auto"/>
          </w:tcPr>
          <w:p w14:paraId="5247BBDC" w14:textId="77777777" w:rsidR="004D4650" w:rsidRPr="00F8010B" w:rsidRDefault="004D4650" w:rsidP="006A6521">
            <w:pPr>
              <w:pStyle w:val="TAL"/>
              <w:keepNext w:val="0"/>
              <w:keepLines w:val="0"/>
              <w:jc w:val="center"/>
            </w:pPr>
          </w:p>
        </w:tc>
        <w:tc>
          <w:tcPr>
            <w:tcW w:w="5040" w:type="dxa"/>
            <w:shd w:val="clear" w:color="auto" w:fill="auto"/>
          </w:tcPr>
          <w:p w14:paraId="24FED6A4" w14:textId="77777777" w:rsidR="004D4650" w:rsidRPr="00F8010B" w:rsidRDefault="004D4650" w:rsidP="006A6521">
            <w:pPr>
              <w:pStyle w:val="TAL"/>
              <w:keepNext w:val="0"/>
              <w:keepLines w:val="0"/>
            </w:pPr>
            <w:r w:rsidRPr="00F8010B">
              <w:t>Removal of duplication description of MME UE S1AP ID and eNB UE S1AP ID</w:t>
            </w:r>
          </w:p>
        </w:tc>
        <w:tc>
          <w:tcPr>
            <w:tcW w:w="1440" w:type="dxa"/>
            <w:shd w:val="clear" w:color="auto" w:fill="auto"/>
          </w:tcPr>
          <w:p w14:paraId="5F7D24BF" w14:textId="77777777" w:rsidR="004D4650" w:rsidRPr="00F8010B" w:rsidRDefault="004D4650" w:rsidP="006A6521">
            <w:pPr>
              <w:pStyle w:val="TAL"/>
              <w:keepNext w:val="0"/>
              <w:keepLines w:val="0"/>
              <w:jc w:val="center"/>
            </w:pPr>
            <w:r w:rsidRPr="00F8010B">
              <w:t>8.6.0</w:t>
            </w:r>
          </w:p>
        </w:tc>
      </w:tr>
      <w:tr w:rsidR="004D4650" w:rsidRPr="00F8010B" w14:paraId="2D4C76B6" w14:textId="77777777" w:rsidTr="00310DB9">
        <w:trPr>
          <w:cantSplit/>
          <w:trHeight w:val="57"/>
        </w:trPr>
        <w:tc>
          <w:tcPr>
            <w:tcW w:w="732" w:type="dxa"/>
            <w:shd w:val="clear" w:color="auto" w:fill="auto"/>
          </w:tcPr>
          <w:p w14:paraId="5D83D29D" w14:textId="77777777" w:rsidR="004D4650" w:rsidRPr="00F8010B" w:rsidRDefault="004D4650" w:rsidP="006A6521">
            <w:pPr>
              <w:pStyle w:val="TAL"/>
              <w:keepNext w:val="0"/>
              <w:keepLines w:val="0"/>
            </w:pPr>
            <w:r w:rsidRPr="00F8010B">
              <w:t>44</w:t>
            </w:r>
          </w:p>
        </w:tc>
        <w:tc>
          <w:tcPr>
            <w:tcW w:w="992" w:type="dxa"/>
            <w:shd w:val="clear" w:color="auto" w:fill="auto"/>
          </w:tcPr>
          <w:p w14:paraId="2533CAA5" w14:textId="77777777" w:rsidR="004D4650" w:rsidRPr="00F8010B" w:rsidRDefault="004D4650" w:rsidP="006A6521">
            <w:pPr>
              <w:pStyle w:val="TAL"/>
              <w:keepNext w:val="0"/>
              <w:keepLines w:val="0"/>
            </w:pPr>
            <w:r w:rsidRPr="00F8010B">
              <w:t>RP-090644</w:t>
            </w:r>
          </w:p>
        </w:tc>
        <w:tc>
          <w:tcPr>
            <w:tcW w:w="1296" w:type="dxa"/>
            <w:shd w:val="clear" w:color="auto" w:fill="auto"/>
          </w:tcPr>
          <w:p w14:paraId="4EF1EE36" w14:textId="77777777" w:rsidR="004D4650" w:rsidRPr="00F8010B" w:rsidRDefault="004D4650" w:rsidP="006A6521">
            <w:pPr>
              <w:pStyle w:val="TAL"/>
              <w:keepNext w:val="0"/>
              <w:keepLines w:val="0"/>
            </w:pPr>
            <w:r w:rsidRPr="00F8010B">
              <w:t>0455</w:t>
            </w:r>
          </w:p>
        </w:tc>
        <w:tc>
          <w:tcPr>
            <w:tcW w:w="425" w:type="dxa"/>
            <w:shd w:val="clear" w:color="auto" w:fill="auto"/>
          </w:tcPr>
          <w:p w14:paraId="324C7864"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3AB367F3" w14:textId="77777777" w:rsidR="004D4650" w:rsidRPr="00F8010B" w:rsidRDefault="004D4650" w:rsidP="006A6521">
            <w:pPr>
              <w:pStyle w:val="TAL"/>
              <w:keepNext w:val="0"/>
              <w:keepLines w:val="0"/>
            </w:pPr>
            <w:r w:rsidRPr="00F8010B">
              <w:t>Abnormal condition for Handover Cancellation</w:t>
            </w:r>
          </w:p>
        </w:tc>
        <w:tc>
          <w:tcPr>
            <w:tcW w:w="1440" w:type="dxa"/>
            <w:shd w:val="clear" w:color="auto" w:fill="auto"/>
          </w:tcPr>
          <w:p w14:paraId="0FA7A408" w14:textId="77777777" w:rsidR="004D4650" w:rsidRPr="00F8010B" w:rsidRDefault="004D4650" w:rsidP="006A6521">
            <w:pPr>
              <w:pStyle w:val="TAL"/>
              <w:keepNext w:val="0"/>
              <w:keepLines w:val="0"/>
              <w:jc w:val="center"/>
            </w:pPr>
            <w:r w:rsidRPr="00F8010B">
              <w:t>8.6.0</w:t>
            </w:r>
          </w:p>
        </w:tc>
      </w:tr>
      <w:tr w:rsidR="004D4650" w:rsidRPr="00F8010B" w14:paraId="3346AC6B" w14:textId="77777777" w:rsidTr="00310DB9">
        <w:trPr>
          <w:cantSplit/>
          <w:trHeight w:val="57"/>
        </w:trPr>
        <w:tc>
          <w:tcPr>
            <w:tcW w:w="732" w:type="dxa"/>
            <w:shd w:val="clear" w:color="auto" w:fill="auto"/>
          </w:tcPr>
          <w:p w14:paraId="6972F99C" w14:textId="77777777" w:rsidR="004D4650" w:rsidRPr="00F8010B" w:rsidRDefault="004D4650" w:rsidP="006A6521">
            <w:pPr>
              <w:pStyle w:val="TAL"/>
              <w:keepNext w:val="0"/>
              <w:keepLines w:val="0"/>
            </w:pPr>
            <w:r w:rsidRPr="00F8010B">
              <w:t>44</w:t>
            </w:r>
          </w:p>
        </w:tc>
        <w:tc>
          <w:tcPr>
            <w:tcW w:w="992" w:type="dxa"/>
            <w:shd w:val="clear" w:color="auto" w:fill="auto"/>
          </w:tcPr>
          <w:p w14:paraId="7ADEB92C" w14:textId="77777777" w:rsidR="004D4650" w:rsidRPr="00F8010B" w:rsidRDefault="004D4650" w:rsidP="006A6521">
            <w:pPr>
              <w:pStyle w:val="TAL"/>
              <w:keepNext w:val="0"/>
              <w:keepLines w:val="0"/>
            </w:pPr>
            <w:r w:rsidRPr="00F8010B">
              <w:t>RP-090640</w:t>
            </w:r>
          </w:p>
        </w:tc>
        <w:tc>
          <w:tcPr>
            <w:tcW w:w="1296" w:type="dxa"/>
            <w:shd w:val="clear" w:color="auto" w:fill="auto"/>
          </w:tcPr>
          <w:p w14:paraId="4D72D594" w14:textId="77777777" w:rsidR="004D4650" w:rsidRPr="00F8010B" w:rsidRDefault="004D4650" w:rsidP="006A6521">
            <w:pPr>
              <w:pStyle w:val="TAL"/>
              <w:keepNext w:val="0"/>
              <w:keepLines w:val="0"/>
            </w:pPr>
            <w:r w:rsidRPr="00F8010B">
              <w:t>0458</w:t>
            </w:r>
          </w:p>
        </w:tc>
        <w:tc>
          <w:tcPr>
            <w:tcW w:w="425" w:type="dxa"/>
            <w:shd w:val="clear" w:color="auto" w:fill="auto"/>
          </w:tcPr>
          <w:p w14:paraId="49786DB3" w14:textId="77777777" w:rsidR="004D4650" w:rsidRPr="00F8010B" w:rsidRDefault="004D4650" w:rsidP="006A6521">
            <w:pPr>
              <w:pStyle w:val="TAL"/>
              <w:keepNext w:val="0"/>
              <w:keepLines w:val="0"/>
              <w:jc w:val="center"/>
            </w:pPr>
            <w:r w:rsidRPr="00F8010B">
              <w:t>3</w:t>
            </w:r>
          </w:p>
        </w:tc>
        <w:tc>
          <w:tcPr>
            <w:tcW w:w="5040" w:type="dxa"/>
            <w:shd w:val="clear" w:color="auto" w:fill="auto"/>
          </w:tcPr>
          <w:p w14:paraId="2C154B30" w14:textId="77777777" w:rsidR="004D4650" w:rsidRPr="00F8010B" w:rsidRDefault="004D4650" w:rsidP="006A6521">
            <w:pPr>
              <w:pStyle w:val="TAL"/>
              <w:keepNext w:val="0"/>
              <w:keepLines w:val="0"/>
            </w:pPr>
            <w:r w:rsidRPr="00F8010B">
              <w:t>NNSF for HeNB GW deployment scenario</w:t>
            </w:r>
          </w:p>
        </w:tc>
        <w:tc>
          <w:tcPr>
            <w:tcW w:w="1440" w:type="dxa"/>
            <w:shd w:val="clear" w:color="auto" w:fill="auto"/>
          </w:tcPr>
          <w:p w14:paraId="47F23E23" w14:textId="77777777" w:rsidR="004D4650" w:rsidRPr="00F8010B" w:rsidRDefault="004D4650" w:rsidP="006A6521">
            <w:pPr>
              <w:pStyle w:val="TAL"/>
              <w:keepNext w:val="0"/>
              <w:keepLines w:val="0"/>
              <w:jc w:val="center"/>
            </w:pPr>
            <w:r w:rsidRPr="00F8010B">
              <w:t>8.6.0</w:t>
            </w:r>
          </w:p>
        </w:tc>
      </w:tr>
      <w:tr w:rsidR="004D4650" w:rsidRPr="00F8010B" w14:paraId="20494809" w14:textId="77777777" w:rsidTr="00310DB9">
        <w:trPr>
          <w:cantSplit/>
          <w:trHeight w:val="57"/>
        </w:trPr>
        <w:tc>
          <w:tcPr>
            <w:tcW w:w="732" w:type="dxa"/>
            <w:shd w:val="clear" w:color="auto" w:fill="auto"/>
          </w:tcPr>
          <w:p w14:paraId="39514755" w14:textId="77777777" w:rsidR="004D4650" w:rsidRPr="00F8010B" w:rsidRDefault="004D4650" w:rsidP="006A6521">
            <w:pPr>
              <w:pStyle w:val="TAL"/>
              <w:keepNext w:val="0"/>
              <w:keepLines w:val="0"/>
            </w:pPr>
            <w:r w:rsidRPr="00F8010B">
              <w:t>44</w:t>
            </w:r>
          </w:p>
        </w:tc>
        <w:tc>
          <w:tcPr>
            <w:tcW w:w="992" w:type="dxa"/>
            <w:shd w:val="clear" w:color="auto" w:fill="auto"/>
          </w:tcPr>
          <w:p w14:paraId="7E2A6623" w14:textId="77777777" w:rsidR="004D4650" w:rsidRPr="00F8010B" w:rsidRDefault="004D4650" w:rsidP="006A6521">
            <w:pPr>
              <w:pStyle w:val="TAL"/>
              <w:keepNext w:val="0"/>
              <w:keepLines w:val="0"/>
            </w:pPr>
            <w:r w:rsidRPr="00F8010B">
              <w:t>RP-090640</w:t>
            </w:r>
          </w:p>
        </w:tc>
        <w:tc>
          <w:tcPr>
            <w:tcW w:w="1296" w:type="dxa"/>
            <w:shd w:val="clear" w:color="auto" w:fill="auto"/>
          </w:tcPr>
          <w:p w14:paraId="3B9D39E3" w14:textId="77777777" w:rsidR="004D4650" w:rsidRPr="00F8010B" w:rsidRDefault="004D4650" w:rsidP="006A6521">
            <w:pPr>
              <w:pStyle w:val="TAL"/>
              <w:keepNext w:val="0"/>
              <w:keepLines w:val="0"/>
            </w:pPr>
            <w:r w:rsidRPr="00F8010B">
              <w:t>0503</w:t>
            </w:r>
          </w:p>
        </w:tc>
        <w:tc>
          <w:tcPr>
            <w:tcW w:w="425" w:type="dxa"/>
            <w:shd w:val="clear" w:color="auto" w:fill="auto"/>
          </w:tcPr>
          <w:p w14:paraId="19C285F8"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69A4007" w14:textId="77777777" w:rsidR="004D4650" w:rsidRPr="00F8010B" w:rsidRDefault="004D4650" w:rsidP="006A6521">
            <w:pPr>
              <w:pStyle w:val="TAL"/>
              <w:keepNext w:val="0"/>
              <w:keepLines w:val="0"/>
            </w:pPr>
            <w:r w:rsidRPr="00F8010B">
              <w:t>Transparent Container Coding</w:t>
            </w:r>
          </w:p>
        </w:tc>
        <w:tc>
          <w:tcPr>
            <w:tcW w:w="1440" w:type="dxa"/>
            <w:shd w:val="clear" w:color="auto" w:fill="auto"/>
          </w:tcPr>
          <w:p w14:paraId="76972A93" w14:textId="77777777" w:rsidR="004D4650" w:rsidRPr="00F8010B" w:rsidRDefault="004D4650" w:rsidP="006A6521">
            <w:pPr>
              <w:pStyle w:val="TAL"/>
              <w:keepNext w:val="0"/>
              <w:keepLines w:val="0"/>
              <w:jc w:val="center"/>
            </w:pPr>
            <w:r w:rsidRPr="00F8010B">
              <w:t>8.6.0</w:t>
            </w:r>
          </w:p>
        </w:tc>
      </w:tr>
      <w:tr w:rsidR="004D4650" w:rsidRPr="00F8010B" w14:paraId="0C0D3CEB" w14:textId="77777777" w:rsidTr="00310DB9">
        <w:trPr>
          <w:cantSplit/>
          <w:trHeight w:val="57"/>
        </w:trPr>
        <w:tc>
          <w:tcPr>
            <w:tcW w:w="732" w:type="dxa"/>
            <w:shd w:val="clear" w:color="auto" w:fill="auto"/>
          </w:tcPr>
          <w:p w14:paraId="365D33D9" w14:textId="77777777" w:rsidR="004D4650" w:rsidRPr="00F8010B" w:rsidRDefault="004D4650" w:rsidP="006A6521">
            <w:pPr>
              <w:pStyle w:val="TAL"/>
              <w:keepNext w:val="0"/>
              <w:keepLines w:val="0"/>
            </w:pPr>
            <w:r w:rsidRPr="00F8010B">
              <w:t>44</w:t>
            </w:r>
          </w:p>
        </w:tc>
        <w:tc>
          <w:tcPr>
            <w:tcW w:w="992" w:type="dxa"/>
            <w:shd w:val="clear" w:color="auto" w:fill="auto"/>
          </w:tcPr>
          <w:p w14:paraId="309AD69D" w14:textId="77777777" w:rsidR="004D4650" w:rsidRPr="00F8010B" w:rsidRDefault="004D4650" w:rsidP="006A6521">
            <w:pPr>
              <w:pStyle w:val="TAL"/>
              <w:keepNext w:val="0"/>
              <w:keepLines w:val="0"/>
            </w:pPr>
            <w:r w:rsidRPr="00F8010B">
              <w:t>RP-090640</w:t>
            </w:r>
          </w:p>
        </w:tc>
        <w:tc>
          <w:tcPr>
            <w:tcW w:w="1296" w:type="dxa"/>
            <w:shd w:val="clear" w:color="auto" w:fill="auto"/>
          </w:tcPr>
          <w:p w14:paraId="3F280327" w14:textId="77777777" w:rsidR="004D4650" w:rsidRPr="00F8010B" w:rsidRDefault="004D4650" w:rsidP="006A6521">
            <w:pPr>
              <w:pStyle w:val="TAL"/>
              <w:keepNext w:val="0"/>
              <w:keepLines w:val="0"/>
            </w:pPr>
            <w:r w:rsidRPr="00F8010B">
              <w:t>0471</w:t>
            </w:r>
          </w:p>
        </w:tc>
        <w:tc>
          <w:tcPr>
            <w:tcW w:w="425" w:type="dxa"/>
            <w:shd w:val="clear" w:color="auto" w:fill="auto"/>
          </w:tcPr>
          <w:p w14:paraId="7D0DB8E5"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127B1F35" w14:textId="77777777" w:rsidR="004D4650" w:rsidRPr="00F8010B" w:rsidRDefault="004D4650" w:rsidP="006A6521">
            <w:pPr>
              <w:pStyle w:val="TAL"/>
              <w:keepNext w:val="0"/>
              <w:keepLines w:val="0"/>
            </w:pPr>
            <w:r w:rsidRPr="00F8010B">
              <w:t>Some Editorial Corrections on ASN.1</w:t>
            </w:r>
          </w:p>
        </w:tc>
        <w:tc>
          <w:tcPr>
            <w:tcW w:w="1440" w:type="dxa"/>
            <w:shd w:val="clear" w:color="auto" w:fill="auto"/>
          </w:tcPr>
          <w:p w14:paraId="1868EB07" w14:textId="77777777" w:rsidR="004D4650" w:rsidRPr="00F8010B" w:rsidRDefault="004D4650" w:rsidP="006A6521">
            <w:pPr>
              <w:pStyle w:val="TAL"/>
              <w:keepNext w:val="0"/>
              <w:keepLines w:val="0"/>
              <w:jc w:val="center"/>
            </w:pPr>
            <w:r w:rsidRPr="00F8010B">
              <w:t>8.6.0</w:t>
            </w:r>
          </w:p>
        </w:tc>
      </w:tr>
      <w:tr w:rsidR="004D4650" w:rsidRPr="00F8010B" w14:paraId="3087A802" w14:textId="77777777" w:rsidTr="00310DB9">
        <w:trPr>
          <w:cantSplit/>
          <w:trHeight w:val="57"/>
        </w:trPr>
        <w:tc>
          <w:tcPr>
            <w:tcW w:w="732" w:type="dxa"/>
            <w:shd w:val="clear" w:color="auto" w:fill="auto"/>
          </w:tcPr>
          <w:p w14:paraId="72E6C0E2" w14:textId="77777777" w:rsidR="004D4650" w:rsidRPr="00F8010B" w:rsidRDefault="004D4650" w:rsidP="006A6521">
            <w:pPr>
              <w:pStyle w:val="TAL"/>
              <w:keepNext w:val="0"/>
              <w:keepLines w:val="0"/>
            </w:pPr>
            <w:r w:rsidRPr="00F8010B">
              <w:t>44</w:t>
            </w:r>
          </w:p>
        </w:tc>
        <w:tc>
          <w:tcPr>
            <w:tcW w:w="992" w:type="dxa"/>
            <w:shd w:val="clear" w:color="auto" w:fill="auto"/>
          </w:tcPr>
          <w:p w14:paraId="1982A32D" w14:textId="77777777" w:rsidR="004D4650" w:rsidRPr="00F8010B" w:rsidRDefault="004D4650" w:rsidP="006A6521">
            <w:pPr>
              <w:pStyle w:val="TAL"/>
              <w:keepNext w:val="0"/>
              <w:keepLines w:val="0"/>
            </w:pPr>
            <w:r w:rsidRPr="00F8010B">
              <w:t>RP-090640</w:t>
            </w:r>
          </w:p>
        </w:tc>
        <w:tc>
          <w:tcPr>
            <w:tcW w:w="1296" w:type="dxa"/>
            <w:shd w:val="clear" w:color="auto" w:fill="auto"/>
          </w:tcPr>
          <w:p w14:paraId="43BABF9A" w14:textId="77777777" w:rsidR="004D4650" w:rsidRPr="00F8010B" w:rsidRDefault="004D4650" w:rsidP="006A6521">
            <w:pPr>
              <w:pStyle w:val="TAL"/>
              <w:keepNext w:val="0"/>
              <w:keepLines w:val="0"/>
            </w:pPr>
            <w:r w:rsidRPr="00F8010B">
              <w:t>0492</w:t>
            </w:r>
          </w:p>
        </w:tc>
        <w:tc>
          <w:tcPr>
            <w:tcW w:w="425" w:type="dxa"/>
            <w:shd w:val="clear" w:color="auto" w:fill="auto"/>
          </w:tcPr>
          <w:p w14:paraId="6E555102" w14:textId="77777777" w:rsidR="004D4650" w:rsidRPr="00F8010B" w:rsidRDefault="004D4650" w:rsidP="006A6521">
            <w:pPr>
              <w:pStyle w:val="TAL"/>
              <w:keepNext w:val="0"/>
              <w:keepLines w:val="0"/>
              <w:jc w:val="center"/>
            </w:pPr>
          </w:p>
        </w:tc>
        <w:tc>
          <w:tcPr>
            <w:tcW w:w="5040" w:type="dxa"/>
            <w:shd w:val="clear" w:color="auto" w:fill="auto"/>
          </w:tcPr>
          <w:p w14:paraId="5A11A04D" w14:textId="77777777" w:rsidR="004D4650" w:rsidRPr="00F8010B" w:rsidRDefault="004D4650" w:rsidP="006A6521">
            <w:pPr>
              <w:pStyle w:val="TAL"/>
              <w:keepNext w:val="0"/>
              <w:keepLines w:val="0"/>
            </w:pPr>
            <w:r w:rsidRPr="00F8010B">
              <w:rPr>
                <w:rFonts w:cs="Arial"/>
              </w:rPr>
              <w:t>Failure of the eNB Configuration Update procedure</w:t>
            </w:r>
          </w:p>
        </w:tc>
        <w:tc>
          <w:tcPr>
            <w:tcW w:w="1440" w:type="dxa"/>
            <w:shd w:val="clear" w:color="auto" w:fill="auto"/>
          </w:tcPr>
          <w:p w14:paraId="713F9D6F" w14:textId="77777777" w:rsidR="004D4650" w:rsidRPr="00F8010B" w:rsidRDefault="004D4650" w:rsidP="006A6521">
            <w:pPr>
              <w:pStyle w:val="TAL"/>
              <w:keepNext w:val="0"/>
              <w:keepLines w:val="0"/>
              <w:jc w:val="center"/>
            </w:pPr>
            <w:r w:rsidRPr="00F8010B">
              <w:t>8.6.0</w:t>
            </w:r>
          </w:p>
        </w:tc>
      </w:tr>
      <w:tr w:rsidR="004D4650" w:rsidRPr="00F8010B" w14:paraId="50EB795F" w14:textId="77777777" w:rsidTr="00310DB9">
        <w:trPr>
          <w:cantSplit/>
          <w:trHeight w:val="57"/>
        </w:trPr>
        <w:tc>
          <w:tcPr>
            <w:tcW w:w="732" w:type="dxa"/>
            <w:shd w:val="clear" w:color="auto" w:fill="auto"/>
          </w:tcPr>
          <w:p w14:paraId="5F4511CB" w14:textId="77777777" w:rsidR="004D4650" w:rsidRPr="00F8010B" w:rsidRDefault="004D4650" w:rsidP="006A6521">
            <w:pPr>
              <w:pStyle w:val="TAL"/>
              <w:keepNext w:val="0"/>
              <w:keepLines w:val="0"/>
            </w:pPr>
            <w:r w:rsidRPr="00F8010B">
              <w:t>44</w:t>
            </w:r>
          </w:p>
        </w:tc>
        <w:tc>
          <w:tcPr>
            <w:tcW w:w="992" w:type="dxa"/>
            <w:shd w:val="clear" w:color="auto" w:fill="auto"/>
          </w:tcPr>
          <w:p w14:paraId="77C87401" w14:textId="77777777" w:rsidR="004D4650" w:rsidRPr="00F8010B" w:rsidRDefault="004D4650" w:rsidP="006A6521">
            <w:pPr>
              <w:pStyle w:val="TAL"/>
              <w:keepNext w:val="0"/>
              <w:keepLines w:val="0"/>
            </w:pPr>
            <w:r w:rsidRPr="00F8010B">
              <w:t>RP-090640</w:t>
            </w:r>
          </w:p>
        </w:tc>
        <w:tc>
          <w:tcPr>
            <w:tcW w:w="1296" w:type="dxa"/>
            <w:shd w:val="clear" w:color="auto" w:fill="auto"/>
          </w:tcPr>
          <w:p w14:paraId="601753B5" w14:textId="77777777" w:rsidR="004D4650" w:rsidRPr="00F8010B" w:rsidRDefault="004D4650" w:rsidP="006A6521">
            <w:pPr>
              <w:pStyle w:val="TAL"/>
              <w:keepNext w:val="0"/>
              <w:keepLines w:val="0"/>
            </w:pPr>
            <w:r w:rsidRPr="00F8010B">
              <w:t>0484</w:t>
            </w:r>
          </w:p>
        </w:tc>
        <w:tc>
          <w:tcPr>
            <w:tcW w:w="425" w:type="dxa"/>
            <w:shd w:val="clear" w:color="auto" w:fill="auto"/>
          </w:tcPr>
          <w:p w14:paraId="79F31EA4" w14:textId="77777777" w:rsidR="004D4650" w:rsidRPr="00F8010B" w:rsidRDefault="004D4650" w:rsidP="006A6521">
            <w:pPr>
              <w:pStyle w:val="TAL"/>
              <w:keepNext w:val="0"/>
              <w:keepLines w:val="0"/>
              <w:jc w:val="center"/>
            </w:pPr>
          </w:p>
        </w:tc>
        <w:tc>
          <w:tcPr>
            <w:tcW w:w="5040" w:type="dxa"/>
            <w:shd w:val="clear" w:color="auto" w:fill="auto"/>
          </w:tcPr>
          <w:p w14:paraId="7EEB7C40" w14:textId="77777777" w:rsidR="004D4650" w:rsidRPr="00F8010B" w:rsidRDefault="004D4650" w:rsidP="006A6521">
            <w:pPr>
              <w:pStyle w:val="TAL"/>
              <w:keepNext w:val="0"/>
              <w:keepLines w:val="0"/>
            </w:pPr>
            <w:r w:rsidRPr="00F8010B">
              <w:t>Rephrasing of abnormal conditions for S1 setup</w:t>
            </w:r>
          </w:p>
        </w:tc>
        <w:tc>
          <w:tcPr>
            <w:tcW w:w="1440" w:type="dxa"/>
            <w:shd w:val="clear" w:color="auto" w:fill="auto"/>
          </w:tcPr>
          <w:p w14:paraId="2B0A9B10" w14:textId="77777777" w:rsidR="004D4650" w:rsidRPr="00F8010B" w:rsidRDefault="004D4650" w:rsidP="006A6521">
            <w:pPr>
              <w:pStyle w:val="TAL"/>
              <w:keepNext w:val="0"/>
              <w:keepLines w:val="0"/>
              <w:jc w:val="center"/>
            </w:pPr>
            <w:r w:rsidRPr="00F8010B">
              <w:t>8.6.0</w:t>
            </w:r>
          </w:p>
        </w:tc>
      </w:tr>
      <w:tr w:rsidR="004D4650" w:rsidRPr="00F8010B" w14:paraId="02084B30" w14:textId="77777777" w:rsidTr="00310DB9">
        <w:trPr>
          <w:cantSplit/>
          <w:trHeight w:val="57"/>
        </w:trPr>
        <w:tc>
          <w:tcPr>
            <w:tcW w:w="732" w:type="dxa"/>
            <w:shd w:val="clear" w:color="auto" w:fill="auto"/>
          </w:tcPr>
          <w:p w14:paraId="749C1311" w14:textId="77777777" w:rsidR="004D4650" w:rsidRPr="00F8010B" w:rsidRDefault="004D4650" w:rsidP="006A6521">
            <w:pPr>
              <w:pStyle w:val="TAL"/>
              <w:keepNext w:val="0"/>
              <w:keepLines w:val="0"/>
            </w:pPr>
            <w:r w:rsidRPr="00F8010B">
              <w:t>44</w:t>
            </w:r>
          </w:p>
        </w:tc>
        <w:tc>
          <w:tcPr>
            <w:tcW w:w="992" w:type="dxa"/>
            <w:shd w:val="clear" w:color="auto" w:fill="auto"/>
          </w:tcPr>
          <w:p w14:paraId="2294600C" w14:textId="77777777" w:rsidR="004D4650" w:rsidRPr="00F8010B" w:rsidRDefault="004D4650" w:rsidP="006A6521">
            <w:pPr>
              <w:pStyle w:val="TAL"/>
              <w:keepNext w:val="0"/>
              <w:keepLines w:val="0"/>
            </w:pPr>
            <w:r w:rsidRPr="00F8010B">
              <w:t>RP-090640</w:t>
            </w:r>
          </w:p>
        </w:tc>
        <w:tc>
          <w:tcPr>
            <w:tcW w:w="1296" w:type="dxa"/>
            <w:shd w:val="clear" w:color="auto" w:fill="auto"/>
          </w:tcPr>
          <w:p w14:paraId="3135835A" w14:textId="77777777" w:rsidR="004D4650" w:rsidRPr="00F8010B" w:rsidRDefault="004D4650" w:rsidP="006A6521">
            <w:pPr>
              <w:pStyle w:val="TAL"/>
              <w:keepNext w:val="0"/>
              <w:keepLines w:val="0"/>
            </w:pPr>
            <w:r w:rsidRPr="00F8010B">
              <w:t>0494</w:t>
            </w:r>
          </w:p>
        </w:tc>
        <w:tc>
          <w:tcPr>
            <w:tcW w:w="425" w:type="dxa"/>
            <w:shd w:val="clear" w:color="auto" w:fill="auto"/>
          </w:tcPr>
          <w:p w14:paraId="6CFCE91C" w14:textId="77777777" w:rsidR="004D4650" w:rsidRPr="00F8010B" w:rsidRDefault="004D4650" w:rsidP="006A6521">
            <w:pPr>
              <w:pStyle w:val="TAL"/>
              <w:keepNext w:val="0"/>
              <w:keepLines w:val="0"/>
              <w:jc w:val="center"/>
            </w:pPr>
          </w:p>
        </w:tc>
        <w:tc>
          <w:tcPr>
            <w:tcW w:w="5040" w:type="dxa"/>
            <w:shd w:val="clear" w:color="auto" w:fill="auto"/>
          </w:tcPr>
          <w:p w14:paraId="3D87DA12" w14:textId="77777777" w:rsidR="004D4650" w:rsidRPr="00F8010B" w:rsidRDefault="004D4650" w:rsidP="006A6521">
            <w:pPr>
              <w:pStyle w:val="TAL"/>
              <w:keepNext w:val="0"/>
              <w:keepLines w:val="0"/>
            </w:pPr>
            <w:r w:rsidRPr="00F8010B">
              <w:rPr>
                <w:rFonts w:cs="Arial"/>
              </w:rPr>
              <w:t>Cause value for inter-RAT Redirection</w:t>
            </w:r>
          </w:p>
        </w:tc>
        <w:tc>
          <w:tcPr>
            <w:tcW w:w="1440" w:type="dxa"/>
            <w:shd w:val="clear" w:color="auto" w:fill="auto"/>
          </w:tcPr>
          <w:p w14:paraId="1FC5CAF8" w14:textId="77777777" w:rsidR="004D4650" w:rsidRPr="00F8010B" w:rsidRDefault="004D4650" w:rsidP="006A6521">
            <w:pPr>
              <w:pStyle w:val="TAL"/>
              <w:keepNext w:val="0"/>
              <w:keepLines w:val="0"/>
              <w:jc w:val="center"/>
            </w:pPr>
            <w:r w:rsidRPr="00F8010B">
              <w:t>8.6.0</w:t>
            </w:r>
          </w:p>
        </w:tc>
      </w:tr>
      <w:tr w:rsidR="004D4650" w:rsidRPr="00F8010B" w14:paraId="209B6BBF" w14:textId="77777777" w:rsidTr="00310DB9">
        <w:trPr>
          <w:cantSplit/>
          <w:trHeight w:val="57"/>
        </w:trPr>
        <w:tc>
          <w:tcPr>
            <w:tcW w:w="732" w:type="dxa"/>
            <w:shd w:val="clear" w:color="auto" w:fill="auto"/>
          </w:tcPr>
          <w:p w14:paraId="133921AB" w14:textId="77777777" w:rsidR="004D4650" w:rsidRPr="00F8010B" w:rsidRDefault="004D4650" w:rsidP="006A6521">
            <w:pPr>
              <w:pStyle w:val="TAL"/>
              <w:keepNext w:val="0"/>
              <w:keepLines w:val="0"/>
            </w:pPr>
            <w:r w:rsidRPr="00F8010B">
              <w:t>44</w:t>
            </w:r>
          </w:p>
        </w:tc>
        <w:tc>
          <w:tcPr>
            <w:tcW w:w="992" w:type="dxa"/>
            <w:shd w:val="clear" w:color="auto" w:fill="auto"/>
          </w:tcPr>
          <w:p w14:paraId="11CD5D91" w14:textId="77777777" w:rsidR="004D4650" w:rsidRPr="00F8010B" w:rsidRDefault="004D4650" w:rsidP="006A6521">
            <w:pPr>
              <w:pStyle w:val="TAL"/>
              <w:keepNext w:val="0"/>
              <w:keepLines w:val="0"/>
            </w:pPr>
            <w:r w:rsidRPr="00F8010B">
              <w:t>RP-090628</w:t>
            </w:r>
          </w:p>
        </w:tc>
        <w:tc>
          <w:tcPr>
            <w:tcW w:w="1296" w:type="dxa"/>
            <w:shd w:val="clear" w:color="auto" w:fill="auto"/>
          </w:tcPr>
          <w:p w14:paraId="0E8B2FE3" w14:textId="77777777" w:rsidR="004D4650" w:rsidRPr="00F8010B" w:rsidRDefault="004D4650" w:rsidP="006A6521">
            <w:pPr>
              <w:pStyle w:val="TAL"/>
              <w:keepNext w:val="0"/>
              <w:keepLines w:val="0"/>
            </w:pPr>
            <w:r w:rsidRPr="00F8010B">
              <w:t>0464</w:t>
            </w:r>
          </w:p>
        </w:tc>
        <w:tc>
          <w:tcPr>
            <w:tcW w:w="425" w:type="dxa"/>
            <w:shd w:val="clear" w:color="auto" w:fill="auto"/>
          </w:tcPr>
          <w:p w14:paraId="0CB8D163"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2945861A" w14:textId="77777777" w:rsidR="004D4650" w:rsidRPr="00F8010B" w:rsidRDefault="004D4650" w:rsidP="006A6521">
            <w:pPr>
              <w:pStyle w:val="TAL"/>
              <w:keepNext w:val="0"/>
              <w:keepLines w:val="0"/>
            </w:pPr>
            <w:r w:rsidRPr="00F8010B">
              <w:t>NAS PDU in E-RAB Release Command</w:t>
            </w:r>
          </w:p>
        </w:tc>
        <w:tc>
          <w:tcPr>
            <w:tcW w:w="1440" w:type="dxa"/>
            <w:shd w:val="clear" w:color="auto" w:fill="auto"/>
          </w:tcPr>
          <w:p w14:paraId="6B3663B1" w14:textId="77777777" w:rsidR="004D4650" w:rsidRPr="00F8010B" w:rsidRDefault="004D4650" w:rsidP="006A6521">
            <w:pPr>
              <w:pStyle w:val="TAL"/>
              <w:keepNext w:val="0"/>
              <w:keepLines w:val="0"/>
              <w:jc w:val="center"/>
            </w:pPr>
            <w:r w:rsidRPr="00F8010B">
              <w:t>8.6.0</w:t>
            </w:r>
          </w:p>
        </w:tc>
      </w:tr>
      <w:tr w:rsidR="004D4650" w:rsidRPr="00F8010B" w14:paraId="6492B185" w14:textId="77777777" w:rsidTr="00310DB9">
        <w:trPr>
          <w:cantSplit/>
          <w:trHeight w:val="57"/>
        </w:trPr>
        <w:tc>
          <w:tcPr>
            <w:tcW w:w="732" w:type="dxa"/>
            <w:shd w:val="clear" w:color="auto" w:fill="auto"/>
          </w:tcPr>
          <w:p w14:paraId="05814E57" w14:textId="77777777" w:rsidR="004D4650" w:rsidRPr="00F8010B" w:rsidRDefault="004D4650" w:rsidP="006A6521">
            <w:pPr>
              <w:pStyle w:val="TAL"/>
              <w:keepNext w:val="0"/>
              <w:keepLines w:val="0"/>
            </w:pPr>
            <w:r w:rsidRPr="00F8010B">
              <w:t>44</w:t>
            </w:r>
          </w:p>
        </w:tc>
        <w:tc>
          <w:tcPr>
            <w:tcW w:w="992" w:type="dxa"/>
            <w:shd w:val="clear" w:color="auto" w:fill="auto"/>
          </w:tcPr>
          <w:p w14:paraId="4CA70BD0" w14:textId="77777777" w:rsidR="004D4650" w:rsidRPr="00F8010B" w:rsidRDefault="004D4650" w:rsidP="006A6521">
            <w:pPr>
              <w:pStyle w:val="TAL"/>
              <w:keepNext w:val="0"/>
              <w:keepLines w:val="0"/>
            </w:pPr>
            <w:r w:rsidRPr="00F8010B">
              <w:t>RP-090636</w:t>
            </w:r>
          </w:p>
        </w:tc>
        <w:tc>
          <w:tcPr>
            <w:tcW w:w="1296" w:type="dxa"/>
            <w:shd w:val="clear" w:color="auto" w:fill="auto"/>
          </w:tcPr>
          <w:p w14:paraId="3F7D0AD9" w14:textId="77777777" w:rsidR="004D4650" w:rsidRPr="00F8010B" w:rsidRDefault="004D4650" w:rsidP="006A6521">
            <w:pPr>
              <w:pStyle w:val="TAL"/>
              <w:keepNext w:val="0"/>
              <w:keepLines w:val="0"/>
            </w:pPr>
            <w:r w:rsidRPr="00F8010B">
              <w:t>0491</w:t>
            </w:r>
          </w:p>
        </w:tc>
        <w:tc>
          <w:tcPr>
            <w:tcW w:w="425" w:type="dxa"/>
            <w:shd w:val="clear" w:color="auto" w:fill="auto"/>
          </w:tcPr>
          <w:p w14:paraId="3B15E9F8" w14:textId="77777777" w:rsidR="004D4650" w:rsidRPr="00F8010B" w:rsidRDefault="004D4650" w:rsidP="006A6521">
            <w:pPr>
              <w:pStyle w:val="TAL"/>
              <w:keepNext w:val="0"/>
              <w:keepLines w:val="0"/>
              <w:jc w:val="center"/>
            </w:pPr>
          </w:p>
        </w:tc>
        <w:tc>
          <w:tcPr>
            <w:tcW w:w="5040" w:type="dxa"/>
            <w:shd w:val="clear" w:color="auto" w:fill="auto"/>
          </w:tcPr>
          <w:p w14:paraId="52BD9F57" w14:textId="77777777" w:rsidR="004D4650" w:rsidRPr="00F8010B" w:rsidRDefault="004D4650" w:rsidP="006A6521">
            <w:pPr>
              <w:pStyle w:val="TAL"/>
              <w:keepNext w:val="0"/>
              <w:keepLines w:val="0"/>
            </w:pPr>
            <w:r w:rsidRPr="00F8010B">
              <w:t>Alignment of eNB configuration update procedure</w:t>
            </w:r>
          </w:p>
        </w:tc>
        <w:tc>
          <w:tcPr>
            <w:tcW w:w="1440" w:type="dxa"/>
            <w:shd w:val="clear" w:color="auto" w:fill="auto"/>
          </w:tcPr>
          <w:p w14:paraId="4F96BB0D" w14:textId="77777777" w:rsidR="004D4650" w:rsidRPr="00F8010B" w:rsidRDefault="004D4650" w:rsidP="006A6521">
            <w:pPr>
              <w:pStyle w:val="TAL"/>
              <w:keepNext w:val="0"/>
              <w:keepLines w:val="0"/>
              <w:jc w:val="center"/>
            </w:pPr>
            <w:r w:rsidRPr="00F8010B">
              <w:t>8.6.0</w:t>
            </w:r>
          </w:p>
        </w:tc>
      </w:tr>
      <w:tr w:rsidR="004D4650" w:rsidRPr="00F8010B" w14:paraId="6FA67C85" w14:textId="77777777" w:rsidTr="00310DB9">
        <w:trPr>
          <w:cantSplit/>
          <w:trHeight w:val="57"/>
        </w:trPr>
        <w:tc>
          <w:tcPr>
            <w:tcW w:w="732" w:type="dxa"/>
            <w:shd w:val="clear" w:color="auto" w:fill="auto"/>
          </w:tcPr>
          <w:p w14:paraId="6AB12650" w14:textId="77777777" w:rsidR="004D4650" w:rsidRPr="00F8010B" w:rsidRDefault="004D4650" w:rsidP="006A6521">
            <w:pPr>
              <w:pStyle w:val="TAL"/>
              <w:keepNext w:val="0"/>
              <w:keepLines w:val="0"/>
            </w:pPr>
            <w:r w:rsidRPr="00F8010B">
              <w:t>44</w:t>
            </w:r>
          </w:p>
        </w:tc>
        <w:tc>
          <w:tcPr>
            <w:tcW w:w="992" w:type="dxa"/>
            <w:shd w:val="clear" w:color="auto" w:fill="auto"/>
          </w:tcPr>
          <w:p w14:paraId="2917B397" w14:textId="77777777" w:rsidR="004D4650" w:rsidRPr="00F8010B" w:rsidRDefault="004D4650" w:rsidP="006A6521">
            <w:pPr>
              <w:pStyle w:val="TAL"/>
              <w:keepNext w:val="0"/>
              <w:keepLines w:val="0"/>
            </w:pPr>
            <w:r w:rsidRPr="00F8010B">
              <w:t>RP-090636</w:t>
            </w:r>
          </w:p>
        </w:tc>
        <w:tc>
          <w:tcPr>
            <w:tcW w:w="1296" w:type="dxa"/>
            <w:shd w:val="clear" w:color="auto" w:fill="auto"/>
          </w:tcPr>
          <w:p w14:paraId="0D516A3F" w14:textId="77777777" w:rsidR="004D4650" w:rsidRPr="00F8010B" w:rsidRDefault="004D4650" w:rsidP="006A6521">
            <w:pPr>
              <w:pStyle w:val="TAL"/>
              <w:keepNext w:val="0"/>
              <w:keepLines w:val="0"/>
            </w:pPr>
            <w:r w:rsidRPr="00F8010B">
              <w:t>0476</w:t>
            </w:r>
          </w:p>
        </w:tc>
        <w:tc>
          <w:tcPr>
            <w:tcW w:w="425" w:type="dxa"/>
            <w:shd w:val="clear" w:color="auto" w:fill="auto"/>
          </w:tcPr>
          <w:p w14:paraId="0765A3D2" w14:textId="77777777" w:rsidR="004D4650" w:rsidRPr="00F8010B" w:rsidRDefault="004D4650" w:rsidP="006A6521">
            <w:pPr>
              <w:pStyle w:val="TAL"/>
              <w:keepNext w:val="0"/>
              <w:keepLines w:val="0"/>
              <w:jc w:val="center"/>
            </w:pPr>
            <w:r w:rsidRPr="00F8010B">
              <w:t>2</w:t>
            </w:r>
          </w:p>
        </w:tc>
        <w:tc>
          <w:tcPr>
            <w:tcW w:w="5040" w:type="dxa"/>
            <w:shd w:val="clear" w:color="auto" w:fill="auto"/>
          </w:tcPr>
          <w:p w14:paraId="614A53DA" w14:textId="77777777" w:rsidR="004D4650" w:rsidRPr="00F8010B" w:rsidRDefault="004D4650" w:rsidP="006A6521">
            <w:pPr>
              <w:pStyle w:val="TAL"/>
              <w:keepNext w:val="0"/>
              <w:keepLines w:val="0"/>
            </w:pPr>
            <w:r w:rsidRPr="00F8010B">
              <w:t>Add that a non-GBR must be received and admitted on S1-HO</w:t>
            </w:r>
          </w:p>
        </w:tc>
        <w:tc>
          <w:tcPr>
            <w:tcW w:w="1440" w:type="dxa"/>
            <w:shd w:val="clear" w:color="auto" w:fill="auto"/>
          </w:tcPr>
          <w:p w14:paraId="7B7FC49C" w14:textId="77777777" w:rsidR="004D4650" w:rsidRPr="00F8010B" w:rsidRDefault="004D4650" w:rsidP="006A6521">
            <w:pPr>
              <w:pStyle w:val="TAL"/>
              <w:keepNext w:val="0"/>
              <w:keepLines w:val="0"/>
              <w:jc w:val="center"/>
            </w:pPr>
            <w:r w:rsidRPr="00F8010B">
              <w:t>8.6.0</w:t>
            </w:r>
          </w:p>
        </w:tc>
      </w:tr>
      <w:tr w:rsidR="004D4650" w:rsidRPr="00F8010B" w14:paraId="34CD5F65" w14:textId="77777777" w:rsidTr="00310DB9">
        <w:trPr>
          <w:cantSplit/>
          <w:trHeight w:val="57"/>
        </w:trPr>
        <w:tc>
          <w:tcPr>
            <w:tcW w:w="732" w:type="dxa"/>
            <w:shd w:val="clear" w:color="auto" w:fill="auto"/>
          </w:tcPr>
          <w:p w14:paraId="6103F13A" w14:textId="77777777" w:rsidR="004D4650" w:rsidRPr="00F8010B" w:rsidRDefault="004D4650" w:rsidP="006A6521">
            <w:pPr>
              <w:pStyle w:val="TAL"/>
              <w:keepNext w:val="0"/>
              <w:keepLines w:val="0"/>
            </w:pPr>
            <w:r w:rsidRPr="00F8010B">
              <w:t>44</w:t>
            </w:r>
          </w:p>
        </w:tc>
        <w:tc>
          <w:tcPr>
            <w:tcW w:w="992" w:type="dxa"/>
            <w:shd w:val="clear" w:color="auto" w:fill="auto"/>
          </w:tcPr>
          <w:p w14:paraId="6F4A2219" w14:textId="77777777" w:rsidR="004D4650" w:rsidRPr="00F8010B" w:rsidRDefault="004D4650" w:rsidP="006A6521">
            <w:pPr>
              <w:pStyle w:val="TAL"/>
              <w:keepNext w:val="0"/>
              <w:keepLines w:val="0"/>
            </w:pPr>
            <w:r w:rsidRPr="00F8010B">
              <w:t>RP-090636</w:t>
            </w:r>
          </w:p>
        </w:tc>
        <w:tc>
          <w:tcPr>
            <w:tcW w:w="1296" w:type="dxa"/>
            <w:shd w:val="clear" w:color="auto" w:fill="auto"/>
          </w:tcPr>
          <w:p w14:paraId="0A0B05BB" w14:textId="77777777" w:rsidR="004D4650" w:rsidRPr="00F8010B" w:rsidRDefault="004D4650" w:rsidP="006A6521">
            <w:pPr>
              <w:pStyle w:val="TAL"/>
              <w:keepNext w:val="0"/>
              <w:keepLines w:val="0"/>
            </w:pPr>
            <w:r w:rsidRPr="00F8010B">
              <w:t>0461</w:t>
            </w:r>
          </w:p>
        </w:tc>
        <w:tc>
          <w:tcPr>
            <w:tcW w:w="425" w:type="dxa"/>
            <w:shd w:val="clear" w:color="auto" w:fill="auto"/>
          </w:tcPr>
          <w:p w14:paraId="63E79918"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46E91678" w14:textId="77777777" w:rsidR="004D4650" w:rsidRPr="00F8010B" w:rsidRDefault="004D4650" w:rsidP="006A6521">
            <w:pPr>
              <w:pStyle w:val="TAL"/>
              <w:keepNext w:val="0"/>
              <w:keepLines w:val="0"/>
            </w:pPr>
            <w:r w:rsidRPr="00F8010B">
              <w:t>Clarification of Security Context to be used in HANDOVER REQUEST message</w:t>
            </w:r>
          </w:p>
        </w:tc>
        <w:tc>
          <w:tcPr>
            <w:tcW w:w="1440" w:type="dxa"/>
            <w:shd w:val="clear" w:color="auto" w:fill="auto"/>
          </w:tcPr>
          <w:p w14:paraId="770FD0E2" w14:textId="77777777" w:rsidR="004D4650" w:rsidRPr="00F8010B" w:rsidRDefault="004D4650" w:rsidP="006A6521">
            <w:pPr>
              <w:pStyle w:val="TAL"/>
              <w:keepNext w:val="0"/>
              <w:keepLines w:val="0"/>
              <w:jc w:val="center"/>
            </w:pPr>
            <w:r w:rsidRPr="00F8010B">
              <w:t>8.6.0</w:t>
            </w:r>
          </w:p>
        </w:tc>
      </w:tr>
      <w:tr w:rsidR="004D4650" w:rsidRPr="00F8010B" w14:paraId="5FA7BFFA" w14:textId="77777777" w:rsidTr="00310DB9">
        <w:trPr>
          <w:cantSplit/>
          <w:trHeight w:val="57"/>
        </w:trPr>
        <w:tc>
          <w:tcPr>
            <w:tcW w:w="732" w:type="dxa"/>
            <w:shd w:val="clear" w:color="auto" w:fill="auto"/>
          </w:tcPr>
          <w:p w14:paraId="45D171BE" w14:textId="77777777" w:rsidR="004D4650" w:rsidRPr="00F8010B" w:rsidRDefault="004D4650" w:rsidP="006A6521">
            <w:pPr>
              <w:pStyle w:val="TAL"/>
              <w:keepNext w:val="0"/>
              <w:keepLines w:val="0"/>
            </w:pPr>
            <w:r w:rsidRPr="00F8010B">
              <w:t>44</w:t>
            </w:r>
          </w:p>
        </w:tc>
        <w:tc>
          <w:tcPr>
            <w:tcW w:w="992" w:type="dxa"/>
            <w:shd w:val="clear" w:color="auto" w:fill="auto"/>
          </w:tcPr>
          <w:p w14:paraId="0F056DE1" w14:textId="77777777" w:rsidR="004D4650" w:rsidRPr="00F8010B" w:rsidRDefault="004D4650" w:rsidP="006A6521">
            <w:pPr>
              <w:pStyle w:val="TAL"/>
              <w:keepNext w:val="0"/>
              <w:keepLines w:val="0"/>
            </w:pPr>
            <w:r w:rsidRPr="00F8010B">
              <w:t>RP-090636</w:t>
            </w:r>
          </w:p>
        </w:tc>
        <w:tc>
          <w:tcPr>
            <w:tcW w:w="1296" w:type="dxa"/>
            <w:shd w:val="clear" w:color="auto" w:fill="auto"/>
          </w:tcPr>
          <w:p w14:paraId="5E54FAC6" w14:textId="77777777" w:rsidR="004D4650" w:rsidRPr="00F8010B" w:rsidRDefault="004D4650" w:rsidP="006A6521">
            <w:pPr>
              <w:pStyle w:val="TAL"/>
              <w:keepNext w:val="0"/>
              <w:keepLines w:val="0"/>
            </w:pPr>
            <w:r w:rsidRPr="00F8010B">
              <w:t>0459</w:t>
            </w:r>
          </w:p>
        </w:tc>
        <w:tc>
          <w:tcPr>
            <w:tcW w:w="425" w:type="dxa"/>
            <w:shd w:val="clear" w:color="auto" w:fill="auto"/>
          </w:tcPr>
          <w:p w14:paraId="7D2553F2" w14:textId="77777777" w:rsidR="004D4650" w:rsidRPr="00F8010B" w:rsidRDefault="004D4650" w:rsidP="006A6521">
            <w:pPr>
              <w:pStyle w:val="TAL"/>
              <w:keepNext w:val="0"/>
              <w:keepLines w:val="0"/>
              <w:jc w:val="center"/>
            </w:pPr>
          </w:p>
        </w:tc>
        <w:tc>
          <w:tcPr>
            <w:tcW w:w="5040" w:type="dxa"/>
            <w:shd w:val="clear" w:color="auto" w:fill="auto"/>
          </w:tcPr>
          <w:p w14:paraId="1C1258D6" w14:textId="77777777" w:rsidR="004D4650" w:rsidRPr="00F8010B" w:rsidRDefault="004D4650" w:rsidP="006A6521">
            <w:pPr>
              <w:pStyle w:val="TAL"/>
              <w:keepNext w:val="0"/>
              <w:keepLines w:val="0"/>
            </w:pPr>
            <w:r w:rsidRPr="00F8010B">
              <w:t>Correction the text about the Handover Resource Allocation procedure</w:t>
            </w:r>
          </w:p>
        </w:tc>
        <w:tc>
          <w:tcPr>
            <w:tcW w:w="1440" w:type="dxa"/>
            <w:shd w:val="clear" w:color="auto" w:fill="auto"/>
          </w:tcPr>
          <w:p w14:paraId="06E6CF34" w14:textId="77777777" w:rsidR="004D4650" w:rsidRPr="00F8010B" w:rsidRDefault="004D4650" w:rsidP="006A6521">
            <w:pPr>
              <w:pStyle w:val="TAL"/>
              <w:keepNext w:val="0"/>
              <w:keepLines w:val="0"/>
              <w:jc w:val="center"/>
            </w:pPr>
            <w:r w:rsidRPr="00F8010B">
              <w:t>8.6.0</w:t>
            </w:r>
          </w:p>
        </w:tc>
      </w:tr>
      <w:tr w:rsidR="004D4650" w:rsidRPr="00F8010B" w14:paraId="5C5E741F" w14:textId="77777777" w:rsidTr="00310DB9">
        <w:trPr>
          <w:cantSplit/>
          <w:trHeight w:val="57"/>
        </w:trPr>
        <w:tc>
          <w:tcPr>
            <w:tcW w:w="732" w:type="dxa"/>
            <w:shd w:val="clear" w:color="auto" w:fill="auto"/>
          </w:tcPr>
          <w:p w14:paraId="417CBB9A" w14:textId="77777777" w:rsidR="004D4650" w:rsidRPr="00F8010B" w:rsidRDefault="004D4650" w:rsidP="006A6521">
            <w:pPr>
              <w:pStyle w:val="TAL"/>
              <w:keepNext w:val="0"/>
              <w:keepLines w:val="0"/>
            </w:pPr>
            <w:r w:rsidRPr="00F8010B">
              <w:t>44</w:t>
            </w:r>
          </w:p>
        </w:tc>
        <w:tc>
          <w:tcPr>
            <w:tcW w:w="992" w:type="dxa"/>
            <w:shd w:val="clear" w:color="auto" w:fill="auto"/>
          </w:tcPr>
          <w:p w14:paraId="6935DE5B" w14:textId="77777777" w:rsidR="004D4650" w:rsidRPr="00F8010B" w:rsidRDefault="004D4650" w:rsidP="006A6521">
            <w:pPr>
              <w:pStyle w:val="TAL"/>
              <w:keepNext w:val="0"/>
              <w:keepLines w:val="0"/>
            </w:pPr>
            <w:r w:rsidRPr="00F8010B">
              <w:t>RP-090636</w:t>
            </w:r>
          </w:p>
        </w:tc>
        <w:tc>
          <w:tcPr>
            <w:tcW w:w="1296" w:type="dxa"/>
            <w:shd w:val="clear" w:color="auto" w:fill="auto"/>
          </w:tcPr>
          <w:p w14:paraId="52A039FA" w14:textId="77777777" w:rsidR="004D4650" w:rsidRPr="00F8010B" w:rsidRDefault="004D4650" w:rsidP="006A6521">
            <w:pPr>
              <w:pStyle w:val="TAL"/>
              <w:keepNext w:val="0"/>
              <w:keepLines w:val="0"/>
            </w:pPr>
            <w:r w:rsidRPr="00F8010B">
              <w:t>0502</w:t>
            </w:r>
          </w:p>
        </w:tc>
        <w:tc>
          <w:tcPr>
            <w:tcW w:w="425" w:type="dxa"/>
            <w:shd w:val="clear" w:color="auto" w:fill="auto"/>
          </w:tcPr>
          <w:p w14:paraId="67DCFB64" w14:textId="77777777" w:rsidR="004D4650" w:rsidRPr="00F8010B" w:rsidRDefault="004D4650" w:rsidP="006A6521">
            <w:pPr>
              <w:pStyle w:val="TAL"/>
              <w:keepNext w:val="0"/>
              <w:keepLines w:val="0"/>
              <w:jc w:val="center"/>
            </w:pPr>
          </w:p>
        </w:tc>
        <w:tc>
          <w:tcPr>
            <w:tcW w:w="5040" w:type="dxa"/>
            <w:shd w:val="clear" w:color="auto" w:fill="auto"/>
          </w:tcPr>
          <w:p w14:paraId="23A527C9" w14:textId="77777777" w:rsidR="004D4650" w:rsidRPr="00F8010B" w:rsidRDefault="004D4650" w:rsidP="006A6521">
            <w:pPr>
              <w:pStyle w:val="TAL"/>
              <w:keepNext w:val="0"/>
              <w:keepLines w:val="0"/>
            </w:pPr>
            <w:r w:rsidRPr="00F8010B">
              <w:t>Clarification for RAT list in S1 Setup Response and MME configuration Update</w:t>
            </w:r>
          </w:p>
        </w:tc>
        <w:tc>
          <w:tcPr>
            <w:tcW w:w="1440" w:type="dxa"/>
            <w:shd w:val="clear" w:color="auto" w:fill="auto"/>
          </w:tcPr>
          <w:p w14:paraId="11F4188C" w14:textId="77777777" w:rsidR="004D4650" w:rsidRPr="00F8010B" w:rsidRDefault="004D4650" w:rsidP="006A6521">
            <w:pPr>
              <w:pStyle w:val="TAL"/>
              <w:keepNext w:val="0"/>
              <w:keepLines w:val="0"/>
              <w:jc w:val="center"/>
            </w:pPr>
            <w:r w:rsidRPr="00F8010B">
              <w:t>8.6.0</w:t>
            </w:r>
          </w:p>
        </w:tc>
      </w:tr>
      <w:tr w:rsidR="004D4650" w:rsidRPr="00F8010B" w14:paraId="7387664F" w14:textId="77777777" w:rsidTr="00310DB9">
        <w:trPr>
          <w:cantSplit/>
          <w:trHeight w:val="57"/>
        </w:trPr>
        <w:tc>
          <w:tcPr>
            <w:tcW w:w="732" w:type="dxa"/>
            <w:shd w:val="clear" w:color="auto" w:fill="auto"/>
          </w:tcPr>
          <w:p w14:paraId="2E99AB1F" w14:textId="77777777" w:rsidR="004D4650" w:rsidRPr="00F8010B" w:rsidRDefault="004D4650" w:rsidP="006A6521">
            <w:pPr>
              <w:pStyle w:val="TAL"/>
              <w:keepNext w:val="0"/>
              <w:keepLines w:val="0"/>
            </w:pPr>
            <w:r w:rsidRPr="00F8010B">
              <w:t>44</w:t>
            </w:r>
          </w:p>
        </w:tc>
        <w:tc>
          <w:tcPr>
            <w:tcW w:w="992" w:type="dxa"/>
            <w:shd w:val="clear" w:color="auto" w:fill="auto"/>
          </w:tcPr>
          <w:p w14:paraId="58468047" w14:textId="77777777" w:rsidR="004D4650" w:rsidRPr="00F8010B" w:rsidRDefault="004D4650" w:rsidP="006A6521">
            <w:pPr>
              <w:pStyle w:val="TAL"/>
              <w:keepNext w:val="0"/>
              <w:keepLines w:val="0"/>
            </w:pPr>
            <w:r w:rsidRPr="00F8010B">
              <w:t>RP-090636</w:t>
            </w:r>
          </w:p>
        </w:tc>
        <w:tc>
          <w:tcPr>
            <w:tcW w:w="1296" w:type="dxa"/>
            <w:shd w:val="clear" w:color="auto" w:fill="auto"/>
          </w:tcPr>
          <w:p w14:paraId="23B41097" w14:textId="77777777" w:rsidR="004D4650" w:rsidRPr="00F8010B" w:rsidRDefault="004D4650" w:rsidP="006A6521">
            <w:pPr>
              <w:pStyle w:val="TAL"/>
              <w:keepNext w:val="0"/>
              <w:keepLines w:val="0"/>
            </w:pPr>
            <w:r w:rsidRPr="00F8010B">
              <w:t>0501</w:t>
            </w:r>
          </w:p>
        </w:tc>
        <w:tc>
          <w:tcPr>
            <w:tcW w:w="425" w:type="dxa"/>
            <w:shd w:val="clear" w:color="auto" w:fill="auto"/>
          </w:tcPr>
          <w:p w14:paraId="4DED40CE"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1DBF169" w14:textId="77777777" w:rsidR="004D4650" w:rsidRPr="00F8010B" w:rsidRDefault="004D4650" w:rsidP="006A6521">
            <w:pPr>
              <w:pStyle w:val="TAL"/>
              <w:keepNext w:val="0"/>
              <w:keepLines w:val="0"/>
            </w:pPr>
            <w:r w:rsidRPr="00F8010B">
              <w:rPr>
                <w:rFonts w:cs="Arial"/>
              </w:rPr>
              <w:t>Range bound for maximal number of PLMNs per MME and GUMMEIs</w:t>
            </w:r>
          </w:p>
        </w:tc>
        <w:tc>
          <w:tcPr>
            <w:tcW w:w="1440" w:type="dxa"/>
            <w:shd w:val="clear" w:color="auto" w:fill="auto"/>
          </w:tcPr>
          <w:p w14:paraId="0DC90311" w14:textId="77777777" w:rsidR="004D4650" w:rsidRPr="00F8010B" w:rsidRDefault="004D4650" w:rsidP="006A6521">
            <w:pPr>
              <w:pStyle w:val="TAL"/>
              <w:keepNext w:val="0"/>
              <w:keepLines w:val="0"/>
              <w:jc w:val="center"/>
            </w:pPr>
            <w:r w:rsidRPr="00F8010B">
              <w:t>8.6.0</w:t>
            </w:r>
          </w:p>
        </w:tc>
      </w:tr>
      <w:tr w:rsidR="004D4650" w:rsidRPr="00F8010B" w14:paraId="3A7A41F1" w14:textId="77777777" w:rsidTr="00310DB9">
        <w:trPr>
          <w:cantSplit/>
          <w:trHeight w:val="57"/>
        </w:trPr>
        <w:tc>
          <w:tcPr>
            <w:tcW w:w="732" w:type="dxa"/>
            <w:shd w:val="clear" w:color="auto" w:fill="auto"/>
          </w:tcPr>
          <w:p w14:paraId="2C6CDB50" w14:textId="77777777" w:rsidR="004D4650" w:rsidRPr="00F8010B" w:rsidRDefault="004D4650" w:rsidP="006A6521">
            <w:pPr>
              <w:pStyle w:val="TAL"/>
              <w:keepNext w:val="0"/>
              <w:keepLines w:val="0"/>
            </w:pPr>
            <w:r w:rsidRPr="00F8010B">
              <w:t>June 2009</w:t>
            </w:r>
          </w:p>
        </w:tc>
        <w:tc>
          <w:tcPr>
            <w:tcW w:w="992" w:type="dxa"/>
            <w:shd w:val="clear" w:color="auto" w:fill="auto"/>
          </w:tcPr>
          <w:p w14:paraId="67265437" w14:textId="77777777" w:rsidR="004D4650" w:rsidRPr="00F8010B" w:rsidRDefault="004D4650" w:rsidP="006A6521">
            <w:pPr>
              <w:pStyle w:val="TAL"/>
              <w:keepNext w:val="0"/>
              <w:keepLines w:val="0"/>
            </w:pPr>
          </w:p>
        </w:tc>
        <w:tc>
          <w:tcPr>
            <w:tcW w:w="1296" w:type="dxa"/>
            <w:shd w:val="clear" w:color="auto" w:fill="auto"/>
          </w:tcPr>
          <w:p w14:paraId="4479BF1C" w14:textId="77777777" w:rsidR="004D4650" w:rsidRPr="00F8010B" w:rsidRDefault="004D4650" w:rsidP="006A6521">
            <w:pPr>
              <w:pStyle w:val="TAL"/>
              <w:keepNext w:val="0"/>
              <w:keepLines w:val="0"/>
            </w:pPr>
          </w:p>
        </w:tc>
        <w:tc>
          <w:tcPr>
            <w:tcW w:w="425" w:type="dxa"/>
            <w:shd w:val="clear" w:color="auto" w:fill="auto"/>
          </w:tcPr>
          <w:p w14:paraId="0DA57C0D" w14:textId="77777777" w:rsidR="004D4650" w:rsidRPr="00F8010B" w:rsidRDefault="004D4650" w:rsidP="006A6521">
            <w:pPr>
              <w:pStyle w:val="TAL"/>
              <w:keepNext w:val="0"/>
              <w:keepLines w:val="0"/>
              <w:jc w:val="center"/>
            </w:pPr>
          </w:p>
        </w:tc>
        <w:tc>
          <w:tcPr>
            <w:tcW w:w="5040" w:type="dxa"/>
            <w:shd w:val="clear" w:color="auto" w:fill="auto"/>
          </w:tcPr>
          <w:p w14:paraId="2094C143" w14:textId="77777777" w:rsidR="004D4650" w:rsidRPr="00F8010B" w:rsidRDefault="004D4650" w:rsidP="006A6521">
            <w:pPr>
              <w:pStyle w:val="TAL"/>
              <w:keepNext w:val="0"/>
              <w:keepLines w:val="0"/>
            </w:pPr>
            <w:r w:rsidRPr="00F8010B">
              <w:t>Correction of an ASN.1 implementation error of  CR0463r1 in RP-090637 (R3-091456)</w:t>
            </w:r>
          </w:p>
        </w:tc>
        <w:tc>
          <w:tcPr>
            <w:tcW w:w="1440" w:type="dxa"/>
            <w:shd w:val="clear" w:color="auto" w:fill="auto"/>
          </w:tcPr>
          <w:p w14:paraId="05C6E635" w14:textId="77777777" w:rsidR="004D4650" w:rsidRPr="00F8010B" w:rsidRDefault="004D4650" w:rsidP="006A6521">
            <w:pPr>
              <w:pStyle w:val="TAL"/>
              <w:keepNext w:val="0"/>
              <w:keepLines w:val="0"/>
              <w:jc w:val="center"/>
            </w:pPr>
            <w:r w:rsidRPr="00F8010B">
              <w:t>8.6.1</w:t>
            </w:r>
          </w:p>
        </w:tc>
      </w:tr>
      <w:tr w:rsidR="004D4650" w:rsidRPr="00F8010B" w14:paraId="318C2B23" w14:textId="77777777" w:rsidTr="00310DB9">
        <w:trPr>
          <w:cantSplit/>
          <w:trHeight w:val="57"/>
        </w:trPr>
        <w:tc>
          <w:tcPr>
            <w:tcW w:w="732" w:type="dxa"/>
            <w:shd w:val="clear" w:color="auto" w:fill="auto"/>
          </w:tcPr>
          <w:p w14:paraId="7F408759" w14:textId="77777777" w:rsidR="004D4650" w:rsidRPr="00F8010B" w:rsidRDefault="004D4650" w:rsidP="006A6521">
            <w:pPr>
              <w:pStyle w:val="TAL"/>
              <w:keepNext w:val="0"/>
              <w:keepLines w:val="0"/>
            </w:pPr>
            <w:r w:rsidRPr="00F8010B">
              <w:t>45</w:t>
            </w:r>
          </w:p>
        </w:tc>
        <w:tc>
          <w:tcPr>
            <w:tcW w:w="992" w:type="dxa"/>
            <w:shd w:val="clear" w:color="auto" w:fill="auto"/>
          </w:tcPr>
          <w:p w14:paraId="69956880" w14:textId="77777777" w:rsidR="004D4650" w:rsidRPr="00F8010B" w:rsidRDefault="004D4650" w:rsidP="006A6521">
            <w:pPr>
              <w:pStyle w:val="TAL"/>
              <w:keepNext w:val="0"/>
              <w:keepLines w:val="0"/>
            </w:pPr>
            <w:r w:rsidRPr="00F8010B">
              <w:t>RP-090767</w:t>
            </w:r>
          </w:p>
        </w:tc>
        <w:tc>
          <w:tcPr>
            <w:tcW w:w="1296" w:type="dxa"/>
            <w:shd w:val="clear" w:color="auto" w:fill="auto"/>
          </w:tcPr>
          <w:p w14:paraId="23D6EA6B" w14:textId="77777777" w:rsidR="004D4650" w:rsidRPr="00F8010B" w:rsidRDefault="004D4650" w:rsidP="006A6521">
            <w:pPr>
              <w:pStyle w:val="TAL"/>
              <w:keepNext w:val="0"/>
              <w:keepLines w:val="0"/>
            </w:pPr>
            <w:r w:rsidRPr="00F8010B">
              <w:t>0515</w:t>
            </w:r>
          </w:p>
        </w:tc>
        <w:tc>
          <w:tcPr>
            <w:tcW w:w="425" w:type="dxa"/>
            <w:shd w:val="clear" w:color="auto" w:fill="auto"/>
          </w:tcPr>
          <w:p w14:paraId="06EBBE47"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1CEF4E23" w14:textId="77777777" w:rsidR="004D4650" w:rsidRPr="00F8010B" w:rsidRDefault="004D4650" w:rsidP="006A6521">
            <w:pPr>
              <w:pStyle w:val="TAL"/>
              <w:keepNext w:val="0"/>
              <w:keepLines w:val="0"/>
            </w:pPr>
            <w:r w:rsidRPr="00F8010B">
              <w:rPr>
                <w:lang w:eastAsia="zh-CN"/>
              </w:rPr>
              <w:t>Corrections for 36.413</w:t>
            </w:r>
          </w:p>
        </w:tc>
        <w:tc>
          <w:tcPr>
            <w:tcW w:w="1440" w:type="dxa"/>
            <w:shd w:val="clear" w:color="auto" w:fill="auto"/>
          </w:tcPr>
          <w:p w14:paraId="23954BDD" w14:textId="77777777" w:rsidR="004D4650" w:rsidRPr="00F8010B" w:rsidRDefault="004D4650" w:rsidP="006A6521">
            <w:pPr>
              <w:pStyle w:val="TAL"/>
              <w:keepNext w:val="0"/>
              <w:keepLines w:val="0"/>
              <w:jc w:val="center"/>
            </w:pPr>
            <w:r w:rsidRPr="00F8010B">
              <w:t>8.7.0</w:t>
            </w:r>
          </w:p>
        </w:tc>
      </w:tr>
      <w:tr w:rsidR="004D4650" w:rsidRPr="00F8010B" w14:paraId="75A77F55" w14:textId="77777777" w:rsidTr="00310DB9">
        <w:trPr>
          <w:cantSplit/>
          <w:trHeight w:val="57"/>
        </w:trPr>
        <w:tc>
          <w:tcPr>
            <w:tcW w:w="732" w:type="dxa"/>
            <w:shd w:val="clear" w:color="auto" w:fill="auto"/>
          </w:tcPr>
          <w:p w14:paraId="695FACFD"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167C467F" w14:textId="77777777" w:rsidR="004D4650" w:rsidRPr="00F8010B" w:rsidRDefault="004D4650" w:rsidP="006A6521">
            <w:pPr>
              <w:pStyle w:val="TAL"/>
              <w:keepNext w:val="0"/>
              <w:keepLines w:val="0"/>
              <w:rPr>
                <w:szCs w:val="18"/>
              </w:rPr>
            </w:pPr>
            <w:r w:rsidRPr="00F8010B">
              <w:rPr>
                <w:szCs w:val="18"/>
              </w:rPr>
              <w:t>RP-090964</w:t>
            </w:r>
          </w:p>
        </w:tc>
        <w:tc>
          <w:tcPr>
            <w:tcW w:w="1296" w:type="dxa"/>
            <w:shd w:val="clear" w:color="auto" w:fill="auto"/>
          </w:tcPr>
          <w:p w14:paraId="38A92EC9" w14:textId="77777777" w:rsidR="004D4650" w:rsidRPr="00F8010B" w:rsidRDefault="004D4650" w:rsidP="006A6521">
            <w:pPr>
              <w:pStyle w:val="TAL"/>
              <w:keepNext w:val="0"/>
              <w:keepLines w:val="0"/>
              <w:rPr>
                <w:szCs w:val="18"/>
              </w:rPr>
            </w:pPr>
            <w:r w:rsidRPr="00F8010B">
              <w:rPr>
                <w:szCs w:val="18"/>
              </w:rPr>
              <w:t>0522</w:t>
            </w:r>
          </w:p>
        </w:tc>
        <w:tc>
          <w:tcPr>
            <w:tcW w:w="425" w:type="dxa"/>
            <w:shd w:val="clear" w:color="auto" w:fill="auto"/>
          </w:tcPr>
          <w:p w14:paraId="4D7494C8" w14:textId="77777777" w:rsidR="004D4650" w:rsidRPr="00F8010B" w:rsidRDefault="004D4650" w:rsidP="006A6521">
            <w:pPr>
              <w:pStyle w:val="TAL"/>
              <w:keepNext w:val="0"/>
              <w:keepLines w:val="0"/>
              <w:jc w:val="center"/>
              <w:rPr>
                <w:szCs w:val="18"/>
              </w:rPr>
            </w:pPr>
          </w:p>
        </w:tc>
        <w:tc>
          <w:tcPr>
            <w:tcW w:w="5040" w:type="dxa"/>
            <w:shd w:val="clear" w:color="auto" w:fill="auto"/>
          </w:tcPr>
          <w:p w14:paraId="0C7CAC9A" w14:textId="77777777" w:rsidR="004D4650" w:rsidRPr="00F8010B" w:rsidRDefault="004D4650" w:rsidP="006A6521">
            <w:pPr>
              <w:pStyle w:val="TAL"/>
              <w:keepNext w:val="0"/>
              <w:keepLines w:val="0"/>
              <w:rPr>
                <w:szCs w:val="18"/>
                <w:lang w:eastAsia="zh-CN"/>
              </w:rPr>
            </w:pPr>
            <w:r w:rsidRPr="00F8010B">
              <w:rPr>
                <w:rFonts w:eastAsia="SimSun"/>
                <w:szCs w:val="18"/>
                <w:lang w:eastAsia="zh-CN"/>
              </w:rPr>
              <w:t>SRVCC to GERAN/UTRAN</w:t>
            </w:r>
          </w:p>
        </w:tc>
        <w:tc>
          <w:tcPr>
            <w:tcW w:w="1440" w:type="dxa"/>
            <w:shd w:val="clear" w:color="auto" w:fill="auto"/>
          </w:tcPr>
          <w:p w14:paraId="25F651A9"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78B31BE9" w14:textId="77777777" w:rsidTr="00310DB9">
        <w:trPr>
          <w:cantSplit/>
          <w:trHeight w:val="57"/>
        </w:trPr>
        <w:tc>
          <w:tcPr>
            <w:tcW w:w="732" w:type="dxa"/>
            <w:shd w:val="clear" w:color="auto" w:fill="auto"/>
          </w:tcPr>
          <w:p w14:paraId="35CCCFE6"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0D507350" w14:textId="77777777" w:rsidR="004D4650" w:rsidRPr="00F8010B" w:rsidRDefault="004D4650" w:rsidP="006A6521">
            <w:pPr>
              <w:pStyle w:val="TAL"/>
              <w:keepNext w:val="0"/>
              <w:keepLines w:val="0"/>
              <w:rPr>
                <w:szCs w:val="18"/>
              </w:rPr>
            </w:pPr>
            <w:r w:rsidRPr="00F8010B">
              <w:rPr>
                <w:szCs w:val="18"/>
              </w:rPr>
              <w:t>RP-090964</w:t>
            </w:r>
          </w:p>
        </w:tc>
        <w:tc>
          <w:tcPr>
            <w:tcW w:w="1296" w:type="dxa"/>
            <w:shd w:val="clear" w:color="auto" w:fill="auto"/>
          </w:tcPr>
          <w:p w14:paraId="626485D9" w14:textId="77777777" w:rsidR="004D4650" w:rsidRPr="00F8010B" w:rsidRDefault="004D4650" w:rsidP="006A6521">
            <w:pPr>
              <w:pStyle w:val="TAL"/>
              <w:keepNext w:val="0"/>
              <w:keepLines w:val="0"/>
              <w:rPr>
                <w:szCs w:val="18"/>
              </w:rPr>
            </w:pPr>
            <w:r w:rsidRPr="00F8010B">
              <w:rPr>
                <w:szCs w:val="18"/>
              </w:rPr>
              <w:t>0531</w:t>
            </w:r>
          </w:p>
        </w:tc>
        <w:tc>
          <w:tcPr>
            <w:tcW w:w="425" w:type="dxa"/>
            <w:shd w:val="clear" w:color="auto" w:fill="auto"/>
          </w:tcPr>
          <w:p w14:paraId="456FC21A" w14:textId="77777777" w:rsidR="004D4650" w:rsidRPr="00F8010B" w:rsidRDefault="004D4650" w:rsidP="006A6521">
            <w:pPr>
              <w:pStyle w:val="TAL"/>
              <w:keepNext w:val="0"/>
              <w:keepLines w:val="0"/>
              <w:jc w:val="center"/>
              <w:rPr>
                <w:szCs w:val="18"/>
              </w:rPr>
            </w:pPr>
          </w:p>
        </w:tc>
        <w:tc>
          <w:tcPr>
            <w:tcW w:w="5040" w:type="dxa"/>
            <w:shd w:val="clear" w:color="auto" w:fill="auto"/>
          </w:tcPr>
          <w:p w14:paraId="6B764B57" w14:textId="77777777" w:rsidR="004D4650" w:rsidRPr="00F8010B" w:rsidRDefault="004D4650" w:rsidP="006A6521">
            <w:pPr>
              <w:pStyle w:val="TAL"/>
              <w:keepNext w:val="0"/>
              <w:keepLines w:val="0"/>
              <w:rPr>
                <w:rFonts w:eastAsia="SimSun"/>
                <w:szCs w:val="18"/>
                <w:lang w:eastAsia="zh-CN"/>
              </w:rPr>
            </w:pPr>
            <w:r w:rsidRPr="00F8010B">
              <w:rPr>
                <w:lang w:eastAsia="zh-CN"/>
              </w:rPr>
              <w:t>Clean up the Terminology of home eNB in S1AP</w:t>
            </w:r>
          </w:p>
        </w:tc>
        <w:tc>
          <w:tcPr>
            <w:tcW w:w="1440" w:type="dxa"/>
            <w:shd w:val="clear" w:color="auto" w:fill="auto"/>
          </w:tcPr>
          <w:p w14:paraId="34353806"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248656B5" w14:textId="77777777" w:rsidTr="00310DB9">
        <w:trPr>
          <w:cantSplit/>
          <w:trHeight w:val="57"/>
        </w:trPr>
        <w:tc>
          <w:tcPr>
            <w:tcW w:w="732" w:type="dxa"/>
            <w:shd w:val="clear" w:color="auto" w:fill="auto"/>
          </w:tcPr>
          <w:p w14:paraId="0A42C2C4"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3E369C44" w14:textId="77777777" w:rsidR="004D4650" w:rsidRPr="00F8010B" w:rsidRDefault="004D4650" w:rsidP="006A6521">
            <w:pPr>
              <w:pStyle w:val="TAL"/>
              <w:keepNext w:val="0"/>
              <w:keepLines w:val="0"/>
              <w:rPr>
                <w:szCs w:val="18"/>
              </w:rPr>
            </w:pPr>
            <w:r w:rsidRPr="00F8010B">
              <w:rPr>
                <w:szCs w:val="18"/>
              </w:rPr>
              <w:t>RP-090964</w:t>
            </w:r>
          </w:p>
        </w:tc>
        <w:tc>
          <w:tcPr>
            <w:tcW w:w="1296" w:type="dxa"/>
            <w:shd w:val="clear" w:color="auto" w:fill="auto"/>
          </w:tcPr>
          <w:p w14:paraId="5015A5FB" w14:textId="77777777" w:rsidR="004D4650" w:rsidRPr="00F8010B" w:rsidRDefault="004D4650" w:rsidP="006A6521">
            <w:pPr>
              <w:pStyle w:val="TAL"/>
              <w:keepNext w:val="0"/>
              <w:keepLines w:val="0"/>
              <w:rPr>
                <w:szCs w:val="18"/>
              </w:rPr>
            </w:pPr>
            <w:r w:rsidRPr="00F8010B">
              <w:rPr>
                <w:szCs w:val="18"/>
              </w:rPr>
              <w:t>0534</w:t>
            </w:r>
          </w:p>
        </w:tc>
        <w:tc>
          <w:tcPr>
            <w:tcW w:w="425" w:type="dxa"/>
            <w:shd w:val="clear" w:color="auto" w:fill="auto"/>
          </w:tcPr>
          <w:p w14:paraId="698D80BF" w14:textId="77777777" w:rsidR="004D4650" w:rsidRPr="00F8010B" w:rsidRDefault="004D4650" w:rsidP="006A6521">
            <w:pPr>
              <w:pStyle w:val="TAL"/>
              <w:keepNext w:val="0"/>
              <w:keepLines w:val="0"/>
              <w:jc w:val="center"/>
              <w:rPr>
                <w:szCs w:val="18"/>
              </w:rPr>
            </w:pPr>
          </w:p>
        </w:tc>
        <w:tc>
          <w:tcPr>
            <w:tcW w:w="5040" w:type="dxa"/>
            <w:shd w:val="clear" w:color="auto" w:fill="auto"/>
          </w:tcPr>
          <w:p w14:paraId="7491152C" w14:textId="77777777" w:rsidR="004D4650" w:rsidRPr="00F8010B" w:rsidRDefault="004D4650" w:rsidP="006A6521">
            <w:pPr>
              <w:pStyle w:val="TAL"/>
              <w:keepNext w:val="0"/>
              <w:keepLines w:val="0"/>
              <w:rPr>
                <w:lang w:eastAsia="zh-CN"/>
              </w:rPr>
            </w:pPr>
            <w:r w:rsidRPr="00F8010B">
              <w:rPr>
                <w:rFonts w:eastAsia="Malgun Gothic"/>
                <w:lang w:eastAsia="ko-KR"/>
              </w:rPr>
              <w:t>Specify how report dup E-RAB ID in Tabular and replace MME with EPC in  8.3.1.2</w:t>
            </w:r>
          </w:p>
        </w:tc>
        <w:tc>
          <w:tcPr>
            <w:tcW w:w="1440" w:type="dxa"/>
            <w:shd w:val="clear" w:color="auto" w:fill="auto"/>
          </w:tcPr>
          <w:p w14:paraId="7CE62780"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3D48B046" w14:textId="77777777" w:rsidTr="00310DB9">
        <w:trPr>
          <w:cantSplit/>
          <w:trHeight w:val="57"/>
        </w:trPr>
        <w:tc>
          <w:tcPr>
            <w:tcW w:w="732" w:type="dxa"/>
            <w:shd w:val="clear" w:color="auto" w:fill="auto"/>
          </w:tcPr>
          <w:p w14:paraId="50B9254F"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69D93372" w14:textId="77777777" w:rsidR="004D4650" w:rsidRPr="00F8010B" w:rsidRDefault="004D4650" w:rsidP="006A6521">
            <w:pPr>
              <w:pStyle w:val="TAL"/>
              <w:keepNext w:val="0"/>
              <w:keepLines w:val="0"/>
              <w:rPr>
                <w:szCs w:val="18"/>
              </w:rPr>
            </w:pPr>
            <w:r w:rsidRPr="00F8010B">
              <w:rPr>
                <w:szCs w:val="18"/>
              </w:rPr>
              <w:t>RP-090964</w:t>
            </w:r>
          </w:p>
        </w:tc>
        <w:tc>
          <w:tcPr>
            <w:tcW w:w="1296" w:type="dxa"/>
            <w:shd w:val="clear" w:color="auto" w:fill="auto"/>
          </w:tcPr>
          <w:p w14:paraId="4C977DE5" w14:textId="77777777" w:rsidR="004D4650" w:rsidRPr="00F8010B" w:rsidRDefault="004D4650" w:rsidP="006A6521">
            <w:pPr>
              <w:pStyle w:val="TAL"/>
              <w:keepNext w:val="0"/>
              <w:keepLines w:val="0"/>
              <w:rPr>
                <w:szCs w:val="18"/>
              </w:rPr>
            </w:pPr>
            <w:r w:rsidRPr="00F8010B">
              <w:rPr>
                <w:szCs w:val="18"/>
              </w:rPr>
              <w:t>0536</w:t>
            </w:r>
          </w:p>
        </w:tc>
        <w:tc>
          <w:tcPr>
            <w:tcW w:w="425" w:type="dxa"/>
            <w:shd w:val="clear" w:color="auto" w:fill="auto"/>
          </w:tcPr>
          <w:p w14:paraId="6AC5A017"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3A9B93C2" w14:textId="77777777" w:rsidR="004D4650" w:rsidRPr="00F8010B" w:rsidRDefault="004D4650" w:rsidP="006A6521">
            <w:pPr>
              <w:pStyle w:val="TAL"/>
              <w:keepNext w:val="0"/>
              <w:keepLines w:val="0"/>
              <w:rPr>
                <w:rFonts w:eastAsia="Malgun Gothic"/>
                <w:lang w:eastAsia="ko-KR"/>
              </w:rPr>
            </w:pPr>
            <w:r w:rsidRPr="00F8010B">
              <w:t>Indirect path use by the MME</w:t>
            </w:r>
          </w:p>
        </w:tc>
        <w:tc>
          <w:tcPr>
            <w:tcW w:w="1440" w:type="dxa"/>
            <w:shd w:val="clear" w:color="auto" w:fill="auto"/>
          </w:tcPr>
          <w:p w14:paraId="7D8047A0"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6BD14250" w14:textId="77777777" w:rsidTr="00310DB9">
        <w:trPr>
          <w:cantSplit/>
          <w:trHeight w:val="57"/>
        </w:trPr>
        <w:tc>
          <w:tcPr>
            <w:tcW w:w="732" w:type="dxa"/>
            <w:shd w:val="clear" w:color="auto" w:fill="auto"/>
          </w:tcPr>
          <w:p w14:paraId="289F3DAE"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000E044C"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34C7810C" w14:textId="77777777" w:rsidR="004D4650" w:rsidRPr="00F8010B" w:rsidRDefault="004D4650" w:rsidP="006A6521">
            <w:pPr>
              <w:pStyle w:val="TAL"/>
              <w:keepNext w:val="0"/>
              <w:keepLines w:val="0"/>
              <w:rPr>
                <w:szCs w:val="18"/>
              </w:rPr>
            </w:pPr>
            <w:r w:rsidRPr="00F8010B">
              <w:rPr>
                <w:szCs w:val="18"/>
              </w:rPr>
              <w:t>0537</w:t>
            </w:r>
          </w:p>
        </w:tc>
        <w:tc>
          <w:tcPr>
            <w:tcW w:w="425" w:type="dxa"/>
            <w:shd w:val="clear" w:color="auto" w:fill="auto"/>
          </w:tcPr>
          <w:p w14:paraId="64AE6DFE"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12BE9F70" w14:textId="77777777" w:rsidR="004D4650" w:rsidRPr="00F8010B" w:rsidRDefault="004D4650" w:rsidP="006A6521">
            <w:pPr>
              <w:pStyle w:val="TAL"/>
              <w:keepNext w:val="0"/>
              <w:keepLines w:val="0"/>
            </w:pPr>
            <w:r w:rsidRPr="00F8010B">
              <w:t>Handling of not supported QCI values</w:t>
            </w:r>
          </w:p>
        </w:tc>
        <w:tc>
          <w:tcPr>
            <w:tcW w:w="1440" w:type="dxa"/>
            <w:shd w:val="clear" w:color="auto" w:fill="auto"/>
          </w:tcPr>
          <w:p w14:paraId="35F75053"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66C77BA6" w14:textId="77777777" w:rsidTr="00310DB9">
        <w:trPr>
          <w:cantSplit/>
          <w:trHeight w:val="57"/>
        </w:trPr>
        <w:tc>
          <w:tcPr>
            <w:tcW w:w="732" w:type="dxa"/>
            <w:shd w:val="clear" w:color="auto" w:fill="auto"/>
          </w:tcPr>
          <w:p w14:paraId="55E9DFD0"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083C0602" w14:textId="77777777" w:rsidR="004D4650" w:rsidRPr="00F8010B" w:rsidRDefault="004D4650" w:rsidP="006A6521">
            <w:pPr>
              <w:pStyle w:val="TAL"/>
              <w:keepNext w:val="0"/>
              <w:keepLines w:val="0"/>
              <w:rPr>
                <w:szCs w:val="18"/>
              </w:rPr>
            </w:pPr>
            <w:r w:rsidRPr="00F8010B">
              <w:rPr>
                <w:szCs w:val="18"/>
              </w:rPr>
              <w:t>RP-090964</w:t>
            </w:r>
          </w:p>
        </w:tc>
        <w:tc>
          <w:tcPr>
            <w:tcW w:w="1296" w:type="dxa"/>
            <w:shd w:val="clear" w:color="auto" w:fill="auto"/>
          </w:tcPr>
          <w:p w14:paraId="01BF2D3B" w14:textId="77777777" w:rsidR="004D4650" w:rsidRPr="00F8010B" w:rsidRDefault="004D4650" w:rsidP="006A6521">
            <w:pPr>
              <w:pStyle w:val="TAL"/>
              <w:keepNext w:val="0"/>
              <w:keepLines w:val="0"/>
              <w:rPr>
                <w:szCs w:val="18"/>
              </w:rPr>
            </w:pPr>
            <w:r w:rsidRPr="00F8010B">
              <w:rPr>
                <w:szCs w:val="18"/>
              </w:rPr>
              <w:t>0538</w:t>
            </w:r>
          </w:p>
        </w:tc>
        <w:tc>
          <w:tcPr>
            <w:tcW w:w="425" w:type="dxa"/>
            <w:shd w:val="clear" w:color="auto" w:fill="auto"/>
          </w:tcPr>
          <w:p w14:paraId="1E36F43F"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3D44D720" w14:textId="77777777" w:rsidR="004D4650" w:rsidRPr="00F8010B" w:rsidRDefault="004D4650" w:rsidP="006A6521">
            <w:pPr>
              <w:pStyle w:val="TAL"/>
              <w:keepNext w:val="0"/>
              <w:keepLines w:val="0"/>
            </w:pPr>
            <w:r w:rsidRPr="00F8010B">
              <w:t>E-RABs subject to forwarding</w:t>
            </w:r>
          </w:p>
        </w:tc>
        <w:tc>
          <w:tcPr>
            <w:tcW w:w="1440" w:type="dxa"/>
            <w:shd w:val="clear" w:color="auto" w:fill="auto"/>
          </w:tcPr>
          <w:p w14:paraId="14FDC6FC"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55F64FAD" w14:textId="77777777" w:rsidTr="00310DB9">
        <w:trPr>
          <w:cantSplit/>
          <w:trHeight w:val="57"/>
        </w:trPr>
        <w:tc>
          <w:tcPr>
            <w:tcW w:w="732" w:type="dxa"/>
            <w:shd w:val="clear" w:color="auto" w:fill="auto"/>
          </w:tcPr>
          <w:p w14:paraId="0DDF81CC"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52833790"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0EF781F5" w14:textId="77777777" w:rsidR="004D4650" w:rsidRPr="00F8010B" w:rsidRDefault="004D4650" w:rsidP="006A6521">
            <w:pPr>
              <w:pStyle w:val="TAL"/>
              <w:keepNext w:val="0"/>
              <w:keepLines w:val="0"/>
              <w:rPr>
                <w:szCs w:val="18"/>
              </w:rPr>
            </w:pPr>
            <w:r w:rsidRPr="00F8010B">
              <w:rPr>
                <w:szCs w:val="18"/>
              </w:rPr>
              <w:t>0540</w:t>
            </w:r>
          </w:p>
        </w:tc>
        <w:tc>
          <w:tcPr>
            <w:tcW w:w="425" w:type="dxa"/>
            <w:shd w:val="clear" w:color="auto" w:fill="auto"/>
          </w:tcPr>
          <w:p w14:paraId="48414408"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0ADBD14F" w14:textId="77777777" w:rsidR="004D4650" w:rsidRPr="00F8010B" w:rsidRDefault="004D4650" w:rsidP="006A6521">
            <w:pPr>
              <w:pStyle w:val="TAL"/>
              <w:keepNext w:val="0"/>
              <w:keepLines w:val="0"/>
            </w:pPr>
            <w:r w:rsidRPr="00F8010B">
              <w:t>Mandatory NAS PDU in E-RAB Release Command</w:t>
            </w:r>
          </w:p>
        </w:tc>
        <w:tc>
          <w:tcPr>
            <w:tcW w:w="1440" w:type="dxa"/>
            <w:shd w:val="clear" w:color="auto" w:fill="auto"/>
          </w:tcPr>
          <w:p w14:paraId="2DF9747B"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3126A847" w14:textId="77777777" w:rsidTr="00310DB9">
        <w:trPr>
          <w:cantSplit/>
          <w:trHeight w:val="57"/>
        </w:trPr>
        <w:tc>
          <w:tcPr>
            <w:tcW w:w="732" w:type="dxa"/>
            <w:shd w:val="clear" w:color="auto" w:fill="auto"/>
          </w:tcPr>
          <w:p w14:paraId="655B7424"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0083702F"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4D736C27" w14:textId="77777777" w:rsidR="004D4650" w:rsidRPr="00F8010B" w:rsidRDefault="004D4650" w:rsidP="006A6521">
            <w:pPr>
              <w:pStyle w:val="TAL"/>
              <w:keepNext w:val="0"/>
              <w:keepLines w:val="0"/>
              <w:rPr>
                <w:szCs w:val="18"/>
              </w:rPr>
            </w:pPr>
            <w:r w:rsidRPr="00F8010B">
              <w:rPr>
                <w:szCs w:val="18"/>
              </w:rPr>
              <w:t>0542</w:t>
            </w:r>
          </w:p>
        </w:tc>
        <w:tc>
          <w:tcPr>
            <w:tcW w:w="425" w:type="dxa"/>
            <w:shd w:val="clear" w:color="auto" w:fill="auto"/>
          </w:tcPr>
          <w:p w14:paraId="6008ED08"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517A418B" w14:textId="77777777" w:rsidR="004D4650" w:rsidRPr="00F8010B" w:rsidRDefault="004D4650" w:rsidP="006A6521">
            <w:pPr>
              <w:pStyle w:val="TAL"/>
              <w:keepNext w:val="0"/>
              <w:keepLines w:val="0"/>
            </w:pPr>
            <w:r w:rsidRPr="00F8010B">
              <w:t>Missing reference and specification for encoding the CDMA2000 Pilot List</w:t>
            </w:r>
          </w:p>
        </w:tc>
        <w:tc>
          <w:tcPr>
            <w:tcW w:w="1440" w:type="dxa"/>
            <w:shd w:val="clear" w:color="auto" w:fill="auto"/>
          </w:tcPr>
          <w:p w14:paraId="5A315214"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6A2A7F76" w14:textId="77777777" w:rsidTr="00310DB9">
        <w:trPr>
          <w:cantSplit/>
          <w:trHeight w:val="57"/>
        </w:trPr>
        <w:tc>
          <w:tcPr>
            <w:tcW w:w="732" w:type="dxa"/>
            <w:shd w:val="clear" w:color="auto" w:fill="auto"/>
          </w:tcPr>
          <w:p w14:paraId="33126B8F"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64B51687"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122E211F" w14:textId="77777777" w:rsidR="004D4650" w:rsidRPr="00F8010B" w:rsidRDefault="004D4650" w:rsidP="006A6521">
            <w:pPr>
              <w:pStyle w:val="TAL"/>
              <w:keepNext w:val="0"/>
              <w:keepLines w:val="0"/>
              <w:rPr>
                <w:szCs w:val="18"/>
              </w:rPr>
            </w:pPr>
            <w:r w:rsidRPr="00F8010B">
              <w:rPr>
                <w:szCs w:val="18"/>
              </w:rPr>
              <w:t>0547</w:t>
            </w:r>
          </w:p>
        </w:tc>
        <w:tc>
          <w:tcPr>
            <w:tcW w:w="425" w:type="dxa"/>
            <w:shd w:val="clear" w:color="auto" w:fill="auto"/>
          </w:tcPr>
          <w:p w14:paraId="0EB96134" w14:textId="77777777" w:rsidR="004D4650" w:rsidRPr="00F8010B" w:rsidRDefault="004D4650" w:rsidP="006A6521">
            <w:pPr>
              <w:pStyle w:val="TAL"/>
              <w:keepNext w:val="0"/>
              <w:keepLines w:val="0"/>
              <w:jc w:val="center"/>
              <w:rPr>
                <w:szCs w:val="18"/>
              </w:rPr>
            </w:pPr>
            <w:r w:rsidRPr="00F8010B">
              <w:rPr>
                <w:szCs w:val="18"/>
              </w:rPr>
              <w:t>1</w:t>
            </w:r>
          </w:p>
        </w:tc>
        <w:tc>
          <w:tcPr>
            <w:tcW w:w="5040" w:type="dxa"/>
            <w:shd w:val="clear" w:color="auto" w:fill="auto"/>
          </w:tcPr>
          <w:p w14:paraId="78D2D18B" w14:textId="77777777" w:rsidR="004D4650" w:rsidRPr="00F8010B" w:rsidRDefault="004D4650" w:rsidP="006A6521">
            <w:pPr>
              <w:pStyle w:val="TAL"/>
              <w:keepNext w:val="0"/>
              <w:keepLines w:val="0"/>
            </w:pPr>
            <w:r w:rsidRPr="00F8010B">
              <w:t xml:space="preserve">CR on </w:t>
            </w:r>
            <w:r w:rsidRPr="00F8010B">
              <w:rPr>
                <w:i/>
                <w:iCs/>
              </w:rPr>
              <w:t xml:space="preserve">Repetition Period </w:t>
            </w:r>
            <w:r w:rsidRPr="00F8010B">
              <w:t>IE</w:t>
            </w:r>
          </w:p>
        </w:tc>
        <w:tc>
          <w:tcPr>
            <w:tcW w:w="1440" w:type="dxa"/>
            <w:shd w:val="clear" w:color="auto" w:fill="auto"/>
          </w:tcPr>
          <w:p w14:paraId="4ABDB08A"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5244F99B" w14:textId="77777777" w:rsidTr="00310DB9">
        <w:trPr>
          <w:cantSplit/>
          <w:trHeight w:val="57"/>
        </w:trPr>
        <w:tc>
          <w:tcPr>
            <w:tcW w:w="732" w:type="dxa"/>
            <w:shd w:val="clear" w:color="auto" w:fill="auto"/>
          </w:tcPr>
          <w:p w14:paraId="7B68D031"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7F07F171"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6EC66FD0" w14:textId="77777777" w:rsidR="004D4650" w:rsidRPr="00F8010B" w:rsidRDefault="004D4650" w:rsidP="006A6521">
            <w:pPr>
              <w:pStyle w:val="TAL"/>
              <w:keepNext w:val="0"/>
              <w:keepLines w:val="0"/>
              <w:rPr>
                <w:szCs w:val="18"/>
              </w:rPr>
            </w:pPr>
            <w:r w:rsidRPr="00F8010B">
              <w:rPr>
                <w:szCs w:val="18"/>
              </w:rPr>
              <w:t>0551</w:t>
            </w:r>
          </w:p>
        </w:tc>
        <w:tc>
          <w:tcPr>
            <w:tcW w:w="425" w:type="dxa"/>
            <w:shd w:val="clear" w:color="auto" w:fill="auto"/>
          </w:tcPr>
          <w:p w14:paraId="4DBC70D4" w14:textId="77777777" w:rsidR="004D4650" w:rsidRPr="00F8010B" w:rsidRDefault="004D4650" w:rsidP="006A6521">
            <w:pPr>
              <w:pStyle w:val="TAL"/>
              <w:keepNext w:val="0"/>
              <w:keepLines w:val="0"/>
              <w:jc w:val="center"/>
              <w:rPr>
                <w:szCs w:val="18"/>
              </w:rPr>
            </w:pPr>
          </w:p>
        </w:tc>
        <w:tc>
          <w:tcPr>
            <w:tcW w:w="5040" w:type="dxa"/>
            <w:shd w:val="clear" w:color="auto" w:fill="auto"/>
          </w:tcPr>
          <w:p w14:paraId="51414F01" w14:textId="77777777" w:rsidR="004D4650" w:rsidRPr="00F8010B" w:rsidRDefault="004D4650" w:rsidP="006A6521">
            <w:pPr>
              <w:pStyle w:val="TAL"/>
              <w:keepNext w:val="0"/>
              <w:keepLines w:val="0"/>
            </w:pPr>
            <w:r w:rsidRPr="00F8010B">
              <w:rPr>
                <w:rFonts w:eastAsia="MS Mincho"/>
              </w:rPr>
              <w:t>Miscellaneous correction to 36.413v8.6.1</w:t>
            </w:r>
          </w:p>
        </w:tc>
        <w:tc>
          <w:tcPr>
            <w:tcW w:w="1440" w:type="dxa"/>
            <w:shd w:val="clear" w:color="auto" w:fill="auto"/>
          </w:tcPr>
          <w:p w14:paraId="5180B8F9"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34347690" w14:textId="77777777" w:rsidTr="00310DB9">
        <w:trPr>
          <w:cantSplit/>
          <w:trHeight w:val="57"/>
        </w:trPr>
        <w:tc>
          <w:tcPr>
            <w:tcW w:w="732" w:type="dxa"/>
            <w:shd w:val="clear" w:color="auto" w:fill="auto"/>
          </w:tcPr>
          <w:p w14:paraId="3B287E49"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1B817B3B" w14:textId="77777777" w:rsidR="004D4650" w:rsidRPr="00F8010B" w:rsidRDefault="004D4650" w:rsidP="006A6521">
            <w:pPr>
              <w:pStyle w:val="TAL"/>
              <w:keepNext w:val="0"/>
              <w:keepLines w:val="0"/>
              <w:rPr>
                <w:szCs w:val="18"/>
              </w:rPr>
            </w:pPr>
            <w:r w:rsidRPr="00F8010B">
              <w:rPr>
                <w:szCs w:val="18"/>
              </w:rPr>
              <w:t>RP-090768</w:t>
            </w:r>
          </w:p>
        </w:tc>
        <w:tc>
          <w:tcPr>
            <w:tcW w:w="1296" w:type="dxa"/>
            <w:shd w:val="clear" w:color="auto" w:fill="auto"/>
          </w:tcPr>
          <w:p w14:paraId="51614F90" w14:textId="77777777" w:rsidR="004D4650" w:rsidRPr="00F8010B" w:rsidRDefault="004D4650" w:rsidP="006A6521">
            <w:pPr>
              <w:pStyle w:val="TAL"/>
              <w:keepNext w:val="0"/>
              <w:keepLines w:val="0"/>
              <w:rPr>
                <w:szCs w:val="18"/>
              </w:rPr>
            </w:pPr>
            <w:r w:rsidRPr="00F8010B">
              <w:rPr>
                <w:szCs w:val="18"/>
              </w:rPr>
              <w:t>0553</w:t>
            </w:r>
          </w:p>
        </w:tc>
        <w:tc>
          <w:tcPr>
            <w:tcW w:w="425" w:type="dxa"/>
            <w:shd w:val="clear" w:color="auto" w:fill="auto"/>
          </w:tcPr>
          <w:p w14:paraId="1D362BF2" w14:textId="77777777" w:rsidR="004D4650" w:rsidRPr="00F8010B" w:rsidRDefault="004D4650" w:rsidP="006A6521">
            <w:pPr>
              <w:pStyle w:val="TAL"/>
              <w:keepNext w:val="0"/>
              <w:keepLines w:val="0"/>
              <w:jc w:val="center"/>
              <w:rPr>
                <w:szCs w:val="18"/>
              </w:rPr>
            </w:pPr>
          </w:p>
        </w:tc>
        <w:tc>
          <w:tcPr>
            <w:tcW w:w="5040" w:type="dxa"/>
            <w:shd w:val="clear" w:color="auto" w:fill="auto"/>
          </w:tcPr>
          <w:p w14:paraId="42409438" w14:textId="77777777" w:rsidR="004D4650" w:rsidRPr="00F8010B" w:rsidRDefault="004D4650" w:rsidP="006A6521">
            <w:pPr>
              <w:pStyle w:val="TAL"/>
              <w:keepNext w:val="0"/>
              <w:keepLines w:val="0"/>
              <w:rPr>
                <w:rFonts w:eastAsia="MS Mincho"/>
              </w:rPr>
            </w:pPr>
            <w:r w:rsidRPr="00F8010B">
              <w:t>ASN1 object identified correction</w:t>
            </w:r>
          </w:p>
        </w:tc>
        <w:tc>
          <w:tcPr>
            <w:tcW w:w="1440" w:type="dxa"/>
            <w:shd w:val="clear" w:color="auto" w:fill="auto"/>
          </w:tcPr>
          <w:p w14:paraId="4282EFC0"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565BD9A9" w14:textId="77777777" w:rsidTr="00310DB9">
        <w:trPr>
          <w:cantSplit/>
          <w:trHeight w:val="57"/>
        </w:trPr>
        <w:tc>
          <w:tcPr>
            <w:tcW w:w="732" w:type="dxa"/>
            <w:shd w:val="clear" w:color="auto" w:fill="auto"/>
          </w:tcPr>
          <w:p w14:paraId="5BB535AC" w14:textId="77777777" w:rsidR="004D4650" w:rsidRPr="00F8010B" w:rsidRDefault="004D4650" w:rsidP="006A6521">
            <w:pPr>
              <w:pStyle w:val="TAL"/>
              <w:keepNext w:val="0"/>
              <w:keepLines w:val="0"/>
              <w:rPr>
                <w:szCs w:val="18"/>
              </w:rPr>
            </w:pPr>
            <w:r w:rsidRPr="00F8010B">
              <w:rPr>
                <w:szCs w:val="18"/>
              </w:rPr>
              <w:t>45</w:t>
            </w:r>
          </w:p>
        </w:tc>
        <w:tc>
          <w:tcPr>
            <w:tcW w:w="992" w:type="dxa"/>
            <w:shd w:val="clear" w:color="auto" w:fill="auto"/>
          </w:tcPr>
          <w:p w14:paraId="51D8ECA3" w14:textId="77777777" w:rsidR="004D4650" w:rsidRPr="00F8010B" w:rsidRDefault="004D4650" w:rsidP="006A6521">
            <w:pPr>
              <w:pStyle w:val="TAL"/>
              <w:keepNext w:val="0"/>
              <w:keepLines w:val="0"/>
              <w:rPr>
                <w:szCs w:val="18"/>
              </w:rPr>
            </w:pPr>
            <w:r w:rsidRPr="00F8010B">
              <w:rPr>
                <w:szCs w:val="18"/>
              </w:rPr>
              <w:t>RP-090767</w:t>
            </w:r>
          </w:p>
        </w:tc>
        <w:tc>
          <w:tcPr>
            <w:tcW w:w="1296" w:type="dxa"/>
            <w:shd w:val="clear" w:color="auto" w:fill="auto"/>
          </w:tcPr>
          <w:p w14:paraId="09FB0B4D" w14:textId="77777777" w:rsidR="004D4650" w:rsidRPr="00F8010B" w:rsidRDefault="004D4650" w:rsidP="006A6521">
            <w:pPr>
              <w:pStyle w:val="TAL"/>
              <w:keepNext w:val="0"/>
              <w:keepLines w:val="0"/>
              <w:rPr>
                <w:szCs w:val="18"/>
              </w:rPr>
            </w:pPr>
            <w:r w:rsidRPr="00F8010B">
              <w:rPr>
                <w:szCs w:val="18"/>
              </w:rPr>
              <w:t>0554</w:t>
            </w:r>
          </w:p>
        </w:tc>
        <w:tc>
          <w:tcPr>
            <w:tcW w:w="425" w:type="dxa"/>
            <w:shd w:val="clear" w:color="auto" w:fill="auto"/>
          </w:tcPr>
          <w:p w14:paraId="7EED3387" w14:textId="77777777" w:rsidR="004D4650" w:rsidRPr="00F8010B" w:rsidRDefault="004D4650" w:rsidP="006A6521">
            <w:pPr>
              <w:pStyle w:val="TAL"/>
              <w:keepNext w:val="0"/>
              <w:keepLines w:val="0"/>
              <w:jc w:val="center"/>
              <w:rPr>
                <w:szCs w:val="18"/>
              </w:rPr>
            </w:pPr>
          </w:p>
        </w:tc>
        <w:tc>
          <w:tcPr>
            <w:tcW w:w="5040" w:type="dxa"/>
            <w:shd w:val="clear" w:color="auto" w:fill="auto"/>
          </w:tcPr>
          <w:p w14:paraId="6CDEC8D6" w14:textId="77777777" w:rsidR="004D4650" w:rsidRPr="00F8010B" w:rsidRDefault="004D4650" w:rsidP="006A6521">
            <w:pPr>
              <w:pStyle w:val="TAL"/>
              <w:keepNext w:val="0"/>
              <w:keepLines w:val="0"/>
            </w:pPr>
            <w:r w:rsidRPr="00F8010B">
              <w:t>Interaction between Initial Context Setup/UE Context Modification and Handover Preparation/Redirection procedures during CS Fallback</w:t>
            </w:r>
          </w:p>
        </w:tc>
        <w:tc>
          <w:tcPr>
            <w:tcW w:w="1440" w:type="dxa"/>
            <w:shd w:val="clear" w:color="auto" w:fill="auto"/>
          </w:tcPr>
          <w:p w14:paraId="39CBB141" w14:textId="77777777" w:rsidR="004D4650" w:rsidRPr="00F8010B" w:rsidRDefault="004D4650" w:rsidP="006A6521">
            <w:pPr>
              <w:pStyle w:val="TAL"/>
              <w:keepNext w:val="0"/>
              <w:keepLines w:val="0"/>
              <w:jc w:val="center"/>
              <w:rPr>
                <w:szCs w:val="18"/>
              </w:rPr>
            </w:pPr>
            <w:r w:rsidRPr="00F8010B">
              <w:rPr>
                <w:szCs w:val="18"/>
              </w:rPr>
              <w:t>8.7.0</w:t>
            </w:r>
          </w:p>
        </w:tc>
      </w:tr>
      <w:tr w:rsidR="004D4650" w:rsidRPr="00F8010B" w14:paraId="602871FE" w14:textId="77777777" w:rsidTr="00310DB9">
        <w:trPr>
          <w:cantSplit/>
          <w:trHeight w:val="57"/>
        </w:trPr>
        <w:tc>
          <w:tcPr>
            <w:tcW w:w="732" w:type="dxa"/>
            <w:shd w:val="clear" w:color="auto" w:fill="auto"/>
          </w:tcPr>
          <w:p w14:paraId="1CBA1A70" w14:textId="77777777" w:rsidR="004D4650" w:rsidRPr="00F8010B" w:rsidRDefault="004D4650" w:rsidP="006A6521">
            <w:pPr>
              <w:pStyle w:val="TAL"/>
              <w:keepNext w:val="0"/>
              <w:keepLines w:val="0"/>
            </w:pPr>
            <w:r w:rsidRPr="00F8010B">
              <w:t>09/2009</w:t>
            </w:r>
          </w:p>
        </w:tc>
        <w:tc>
          <w:tcPr>
            <w:tcW w:w="992" w:type="dxa"/>
            <w:shd w:val="clear" w:color="auto" w:fill="auto"/>
          </w:tcPr>
          <w:p w14:paraId="2A94FFB3" w14:textId="77777777" w:rsidR="004D4650" w:rsidRPr="00F8010B" w:rsidRDefault="004D4650" w:rsidP="006A6521">
            <w:pPr>
              <w:pStyle w:val="TAL"/>
              <w:keepNext w:val="0"/>
              <w:keepLines w:val="0"/>
            </w:pPr>
          </w:p>
        </w:tc>
        <w:tc>
          <w:tcPr>
            <w:tcW w:w="1296" w:type="dxa"/>
            <w:shd w:val="clear" w:color="auto" w:fill="auto"/>
          </w:tcPr>
          <w:p w14:paraId="312234AB" w14:textId="77777777" w:rsidR="004D4650" w:rsidRPr="00F8010B" w:rsidRDefault="004D4650" w:rsidP="006A6521">
            <w:pPr>
              <w:pStyle w:val="TAL"/>
              <w:keepNext w:val="0"/>
              <w:keepLines w:val="0"/>
            </w:pPr>
          </w:p>
        </w:tc>
        <w:tc>
          <w:tcPr>
            <w:tcW w:w="425" w:type="dxa"/>
            <w:shd w:val="clear" w:color="auto" w:fill="auto"/>
          </w:tcPr>
          <w:p w14:paraId="084B5845" w14:textId="77777777" w:rsidR="004D4650" w:rsidRPr="00F8010B" w:rsidRDefault="004D4650" w:rsidP="006A6521">
            <w:pPr>
              <w:pStyle w:val="TAL"/>
              <w:keepNext w:val="0"/>
              <w:keepLines w:val="0"/>
              <w:jc w:val="center"/>
            </w:pPr>
          </w:p>
        </w:tc>
        <w:tc>
          <w:tcPr>
            <w:tcW w:w="5040" w:type="dxa"/>
            <w:shd w:val="clear" w:color="auto" w:fill="auto"/>
          </w:tcPr>
          <w:p w14:paraId="4D8601DE" w14:textId="77777777" w:rsidR="004D4650" w:rsidRPr="00F8010B" w:rsidRDefault="004D4650" w:rsidP="006A6521">
            <w:pPr>
              <w:pStyle w:val="TAL"/>
              <w:keepNext w:val="0"/>
              <w:keepLines w:val="0"/>
            </w:pPr>
            <w:r w:rsidRPr="00F8010B">
              <w:t>Rel-9 version is created based on v.8.7.0</w:t>
            </w:r>
          </w:p>
        </w:tc>
        <w:tc>
          <w:tcPr>
            <w:tcW w:w="1440" w:type="dxa"/>
            <w:shd w:val="clear" w:color="auto" w:fill="auto"/>
          </w:tcPr>
          <w:p w14:paraId="29028155" w14:textId="77777777" w:rsidR="004D4650" w:rsidRPr="00F8010B" w:rsidRDefault="004D4650" w:rsidP="006A6521">
            <w:pPr>
              <w:pStyle w:val="TAL"/>
              <w:keepNext w:val="0"/>
              <w:keepLines w:val="0"/>
              <w:jc w:val="center"/>
            </w:pPr>
            <w:r w:rsidRPr="00F8010B">
              <w:t>9.0.0</w:t>
            </w:r>
          </w:p>
        </w:tc>
      </w:tr>
      <w:tr w:rsidR="004D4650" w:rsidRPr="00F8010B" w14:paraId="4E8EEA6B" w14:textId="77777777" w:rsidTr="00310DB9">
        <w:trPr>
          <w:cantSplit/>
          <w:trHeight w:val="57"/>
        </w:trPr>
        <w:tc>
          <w:tcPr>
            <w:tcW w:w="732" w:type="dxa"/>
            <w:shd w:val="clear" w:color="auto" w:fill="auto"/>
          </w:tcPr>
          <w:p w14:paraId="0AAA0E7E" w14:textId="77777777" w:rsidR="004D4650" w:rsidRPr="00F8010B" w:rsidRDefault="004D4650" w:rsidP="006A6521">
            <w:pPr>
              <w:pStyle w:val="TAL"/>
              <w:keepNext w:val="0"/>
              <w:keepLines w:val="0"/>
            </w:pPr>
            <w:r w:rsidRPr="00F8010B">
              <w:t>45</w:t>
            </w:r>
          </w:p>
        </w:tc>
        <w:tc>
          <w:tcPr>
            <w:tcW w:w="992" w:type="dxa"/>
            <w:shd w:val="clear" w:color="auto" w:fill="auto"/>
          </w:tcPr>
          <w:p w14:paraId="38FABCDC" w14:textId="77777777" w:rsidR="004D4650" w:rsidRPr="00F8010B" w:rsidRDefault="004D4650" w:rsidP="006A6521">
            <w:pPr>
              <w:pStyle w:val="TAL"/>
              <w:keepNext w:val="0"/>
              <w:keepLines w:val="0"/>
            </w:pPr>
            <w:r w:rsidRPr="00F8010B">
              <w:t>RP-090767</w:t>
            </w:r>
          </w:p>
        </w:tc>
        <w:tc>
          <w:tcPr>
            <w:tcW w:w="1296" w:type="dxa"/>
            <w:shd w:val="clear" w:color="auto" w:fill="auto"/>
          </w:tcPr>
          <w:p w14:paraId="062C0989" w14:textId="77777777" w:rsidR="004D4650" w:rsidRPr="00F8010B" w:rsidRDefault="004D4650" w:rsidP="006A6521">
            <w:pPr>
              <w:pStyle w:val="TAL"/>
              <w:keepNext w:val="0"/>
              <w:keepLines w:val="0"/>
            </w:pPr>
            <w:r w:rsidRPr="00F8010B">
              <w:t>0521</w:t>
            </w:r>
          </w:p>
        </w:tc>
        <w:tc>
          <w:tcPr>
            <w:tcW w:w="425" w:type="dxa"/>
            <w:shd w:val="clear" w:color="auto" w:fill="auto"/>
          </w:tcPr>
          <w:p w14:paraId="6276766E" w14:textId="77777777" w:rsidR="004D4650" w:rsidRPr="00F8010B" w:rsidRDefault="004D4650" w:rsidP="006A6521">
            <w:pPr>
              <w:pStyle w:val="TAL"/>
              <w:keepNext w:val="0"/>
              <w:keepLines w:val="0"/>
              <w:jc w:val="center"/>
            </w:pPr>
            <w:r w:rsidRPr="00F8010B">
              <w:t>3</w:t>
            </w:r>
          </w:p>
        </w:tc>
        <w:tc>
          <w:tcPr>
            <w:tcW w:w="5040" w:type="dxa"/>
            <w:shd w:val="clear" w:color="auto" w:fill="auto"/>
          </w:tcPr>
          <w:p w14:paraId="75AA337F" w14:textId="77777777" w:rsidR="004D4650" w:rsidRPr="00F8010B" w:rsidRDefault="004D4650" w:rsidP="006A6521">
            <w:pPr>
              <w:pStyle w:val="TAL"/>
              <w:keepNext w:val="0"/>
              <w:keepLines w:val="0"/>
            </w:pPr>
            <w:r w:rsidRPr="00F8010B">
              <w:rPr>
                <w:rFonts w:eastAsia="Malgun Gothic"/>
              </w:rPr>
              <w:t>Adding the RTD information in UPLINK CDMA2000 TUNNELING</w:t>
            </w:r>
          </w:p>
        </w:tc>
        <w:tc>
          <w:tcPr>
            <w:tcW w:w="1440" w:type="dxa"/>
            <w:shd w:val="clear" w:color="auto" w:fill="auto"/>
          </w:tcPr>
          <w:p w14:paraId="1D8691AA" w14:textId="77777777" w:rsidR="004D4650" w:rsidRPr="00F8010B" w:rsidRDefault="004D4650" w:rsidP="006A6521">
            <w:pPr>
              <w:pStyle w:val="TAL"/>
              <w:keepNext w:val="0"/>
              <w:keepLines w:val="0"/>
              <w:jc w:val="center"/>
            </w:pPr>
            <w:r w:rsidRPr="00F8010B">
              <w:t>9.0.0</w:t>
            </w:r>
          </w:p>
        </w:tc>
      </w:tr>
      <w:tr w:rsidR="004D4650" w:rsidRPr="00F8010B" w14:paraId="5E80E99B" w14:textId="77777777" w:rsidTr="00310DB9">
        <w:trPr>
          <w:cantSplit/>
          <w:trHeight w:val="57"/>
        </w:trPr>
        <w:tc>
          <w:tcPr>
            <w:tcW w:w="732" w:type="dxa"/>
            <w:shd w:val="clear" w:color="auto" w:fill="auto"/>
          </w:tcPr>
          <w:p w14:paraId="5BC3E588" w14:textId="77777777" w:rsidR="004D4650" w:rsidRPr="00F8010B" w:rsidRDefault="004D4650" w:rsidP="006A6521">
            <w:pPr>
              <w:pStyle w:val="TAL"/>
              <w:keepNext w:val="0"/>
              <w:keepLines w:val="0"/>
            </w:pPr>
            <w:r w:rsidRPr="00F8010B">
              <w:t>45</w:t>
            </w:r>
          </w:p>
        </w:tc>
        <w:tc>
          <w:tcPr>
            <w:tcW w:w="992" w:type="dxa"/>
            <w:shd w:val="clear" w:color="auto" w:fill="auto"/>
          </w:tcPr>
          <w:p w14:paraId="05498A5F" w14:textId="77777777" w:rsidR="004D4650" w:rsidRPr="00F8010B" w:rsidRDefault="004D4650" w:rsidP="006A6521">
            <w:pPr>
              <w:pStyle w:val="TAL"/>
              <w:keepNext w:val="0"/>
              <w:keepLines w:val="0"/>
            </w:pPr>
            <w:r w:rsidRPr="00F8010B">
              <w:t>RP-090787</w:t>
            </w:r>
          </w:p>
        </w:tc>
        <w:tc>
          <w:tcPr>
            <w:tcW w:w="1296" w:type="dxa"/>
            <w:shd w:val="clear" w:color="auto" w:fill="auto"/>
          </w:tcPr>
          <w:p w14:paraId="714E0A91" w14:textId="77777777" w:rsidR="004D4650" w:rsidRPr="00F8010B" w:rsidRDefault="004D4650" w:rsidP="006A6521">
            <w:pPr>
              <w:pStyle w:val="TAL"/>
              <w:keepNext w:val="0"/>
              <w:keepLines w:val="0"/>
            </w:pPr>
            <w:r w:rsidRPr="00F8010B">
              <w:t>0543</w:t>
            </w:r>
          </w:p>
        </w:tc>
        <w:tc>
          <w:tcPr>
            <w:tcW w:w="425" w:type="dxa"/>
            <w:shd w:val="clear" w:color="auto" w:fill="auto"/>
          </w:tcPr>
          <w:p w14:paraId="59F85562"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26F0826B" w14:textId="77777777" w:rsidR="004D4650" w:rsidRPr="00F8010B" w:rsidRDefault="004D4650" w:rsidP="006A6521">
            <w:pPr>
              <w:pStyle w:val="TAL"/>
              <w:keepNext w:val="0"/>
              <w:keepLines w:val="0"/>
              <w:rPr>
                <w:rFonts w:eastAsia="Malgun Gothic"/>
              </w:rPr>
            </w:pPr>
            <w:r w:rsidRPr="00F8010B">
              <w:t>Handling of Emergency Calls in Limited Service Mode</w:t>
            </w:r>
          </w:p>
        </w:tc>
        <w:tc>
          <w:tcPr>
            <w:tcW w:w="1440" w:type="dxa"/>
            <w:shd w:val="clear" w:color="auto" w:fill="auto"/>
          </w:tcPr>
          <w:p w14:paraId="73C81956" w14:textId="77777777" w:rsidR="004D4650" w:rsidRPr="00F8010B" w:rsidRDefault="004D4650" w:rsidP="006A6521">
            <w:pPr>
              <w:pStyle w:val="TAL"/>
              <w:keepNext w:val="0"/>
              <w:keepLines w:val="0"/>
              <w:jc w:val="center"/>
            </w:pPr>
            <w:r w:rsidRPr="00F8010B">
              <w:t>9.0.0</w:t>
            </w:r>
          </w:p>
        </w:tc>
      </w:tr>
      <w:tr w:rsidR="004D4650" w:rsidRPr="00F8010B" w14:paraId="2BB191EC" w14:textId="77777777" w:rsidTr="00310DB9">
        <w:trPr>
          <w:cantSplit/>
          <w:trHeight w:val="57"/>
        </w:trPr>
        <w:tc>
          <w:tcPr>
            <w:tcW w:w="732" w:type="dxa"/>
            <w:shd w:val="clear" w:color="auto" w:fill="auto"/>
          </w:tcPr>
          <w:p w14:paraId="128ED8C5" w14:textId="77777777" w:rsidR="004D4650" w:rsidRPr="00F8010B" w:rsidRDefault="004D4650" w:rsidP="006A6521">
            <w:pPr>
              <w:pStyle w:val="TAL"/>
              <w:keepNext w:val="0"/>
              <w:keepLines w:val="0"/>
            </w:pPr>
            <w:r w:rsidRPr="00F8010B">
              <w:lastRenderedPageBreak/>
              <w:t>45</w:t>
            </w:r>
          </w:p>
        </w:tc>
        <w:tc>
          <w:tcPr>
            <w:tcW w:w="992" w:type="dxa"/>
            <w:shd w:val="clear" w:color="auto" w:fill="auto"/>
          </w:tcPr>
          <w:p w14:paraId="0D1EC1E8" w14:textId="77777777" w:rsidR="004D4650" w:rsidRPr="00F8010B" w:rsidRDefault="004D4650" w:rsidP="006A6521">
            <w:pPr>
              <w:pStyle w:val="TAL"/>
              <w:keepNext w:val="0"/>
              <w:keepLines w:val="0"/>
            </w:pPr>
            <w:r w:rsidRPr="00F8010B">
              <w:t>RP-090787</w:t>
            </w:r>
          </w:p>
        </w:tc>
        <w:tc>
          <w:tcPr>
            <w:tcW w:w="1296" w:type="dxa"/>
            <w:shd w:val="clear" w:color="auto" w:fill="auto"/>
          </w:tcPr>
          <w:p w14:paraId="70018791" w14:textId="77777777" w:rsidR="004D4650" w:rsidRPr="00F8010B" w:rsidRDefault="004D4650" w:rsidP="006A6521">
            <w:pPr>
              <w:pStyle w:val="TAL"/>
              <w:keepNext w:val="0"/>
              <w:keepLines w:val="0"/>
            </w:pPr>
            <w:r w:rsidRPr="00F8010B">
              <w:t>0544</w:t>
            </w:r>
          </w:p>
        </w:tc>
        <w:tc>
          <w:tcPr>
            <w:tcW w:w="425" w:type="dxa"/>
            <w:shd w:val="clear" w:color="auto" w:fill="auto"/>
          </w:tcPr>
          <w:p w14:paraId="05BABEEA"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683AC696" w14:textId="77777777" w:rsidR="004D4650" w:rsidRPr="00F8010B" w:rsidRDefault="004D4650" w:rsidP="006A6521">
            <w:pPr>
              <w:pStyle w:val="TAL"/>
              <w:keepNext w:val="0"/>
              <w:keepLines w:val="0"/>
            </w:pPr>
            <w:r w:rsidRPr="00F8010B">
              <w:t>Emergency Calls Mobility Handling</w:t>
            </w:r>
          </w:p>
        </w:tc>
        <w:tc>
          <w:tcPr>
            <w:tcW w:w="1440" w:type="dxa"/>
            <w:shd w:val="clear" w:color="auto" w:fill="auto"/>
          </w:tcPr>
          <w:p w14:paraId="31E14F72" w14:textId="77777777" w:rsidR="004D4650" w:rsidRPr="00F8010B" w:rsidRDefault="004D4650" w:rsidP="006A6521">
            <w:pPr>
              <w:pStyle w:val="TAL"/>
              <w:keepNext w:val="0"/>
              <w:keepLines w:val="0"/>
              <w:jc w:val="center"/>
            </w:pPr>
            <w:r w:rsidRPr="00F8010B">
              <w:t>9.0.0</w:t>
            </w:r>
          </w:p>
        </w:tc>
      </w:tr>
      <w:tr w:rsidR="004D4650" w:rsidRPr="00F8010B" w14:paraId="4D01B464" w14:textId="77777777" w:rsidTr="00310DB9">
        <w:trPr>
          <w:cantSplit/>
          <w:trHeight w:val="57"/>
        </w:trPr>
        <w:tc>
          <w:tcPr>
            <w:tcW w:w="732" w:type="dxa"/>
            <w:shd w:val="clear" w:color="auto" w:fill="auto"/>
          </w:tcPr>
          <w:p w14:paraId="5637C57A" w14:textId="77777777" w:rsidR="004D4650" w:rsidRPr="00F8010B" w:rsidRDefault="004D4650" w:rsidP="006A6521">
            <w:pPr>
              <w:pStyle w:val="TAL"/>
              <w:keepNext w:val="0"/>
              <w:keepLines w:val="0"/>
            </w:pPr>
            <w:r w:rsidRPr="00F8010B">
              <w:t>45</w:t>
            </w:r>
          </w:p>
        </w:tc>
        <w:tc>
          <w:tcPr>
            <w:tcW w:w="992" w:type="dxa"/>
            <w:shd w:val="clear" w:color="auto" w:fill="auto"/>
          </w:tcPr>
          <w:p w14:paraId="349FC2BF" w14:textId="77777777" w:rsidR="004D4650" w:rsidRPr="00F8010B" w:rsidRDefault="004D4650" w:rsidP="006A6521">
            <w:pPr>
              <w:pStyle w:val="TAL"/>
              <w:keepNext w:val="0"/>
              <w:keepLines w:val="0"/>
            </w:pPr>
            <w:r w:rsidRPr="00F8010B">
              <w:t>RP-090776</w:t>
            </w:r>
          </w:p>
        </w:tc>
        <w:tc>
          <w:tcPr>
            <w:tcW w:w="1296" w:type="dxa"/>
            <w:shd w:val="clear" w:color="auto" w:fill="auto"/>
          </w:tcPr>
          <w:p w14:paraId="6FFEE2AA" w14:textId="77777777" w:rsidR="004D4650" w:rsidRPr="00F8010B" w:rsidRDefault="004D4650" w:rsidP="006A6521">
            <w:pPr>
              <w:pStyle w:val="TAL"/>
              <w:keepNext w:val="0"/>
              <w:keepLines w:val="0"/>
            </w:pPr>
            <w:r w:rsidRPr="00F8010B">
              <w:t>0548</w:t>
            </w:r>
          </w:p>
        </w:tc>
        <w:tc>
          <w:tcPr>
            <w:tcW w:w="425" w:type="dxa"/>
            <w:shd w:val="clear" w:color="auto" w:fill="auto"/>
          </w:tcPr>
          <w:p w14:paraId="204A8653"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660FEDA6" w14:textId="77777777" w:rsidR="004D4650" w:rsidRPr="00F8010B" w:rsidRDefault="004D4650" w:rsidP="006A6521">
            <w:pPr>
              <w:pStyle w:val="TAL"/>
              <w:keepNext w:val="0"/>
              <w:keepLines w:val="0"/>
            </w:pPr>
            <w:r w:rsidRPr="00F8010B">
              <w:t>S1AP Kill procedure for cancellation of PWS warning messages</w:t>
            </w:r>
          </w:p>
        </w:tc>
        <w:tc>
          <w:tcPr>
            <w:tcW w:w="1440" w:type="dxa"/>
            <w:shd w:val="clear" w:color="auto" w:fill="auto"/>
          </w:tcPr>
          <w:p w14:paraId="0C1CEECC" w14:textId="77777777" w:rsidR="004D4650" w:rsidRPr="00F8010B" w:rsidRDefault="004D4650" w:rsidP="006A6521">
            <w:pPr>
              <w:pStyle w:val="TAL"/>
              <w:keepNext w:val="0"/>
              <w:keepLines w:val="0"/>
              <w:jc w:val="center"/>
            </w:pPr>
            <w:r w:rsidRPr="00F8010B">
              <w:t>9.0.0</w:t>
            </w:r>
          </w:p>
        </w:tc>
      </w:tr>
      <w:tr w:rsidR="004D4650" w:rsidRPr="00F8010B" w14:paraId="5F171918" w14:textId="77777777" w:rsidTr="00310DB9">
        <w:trPr>
          <w:cantSplit/>
          <w:trHeight w:val="57"/>
        </w:trPr>
        <w:tc>
          <w:tcPr>
            <w:tcW w:w="732" w:type="dxa"/>
            <w:shd w:val="clear" w:color="auto" w:fill="auto"/>
          </w:tcPr>
          <w:p w14:paraId="55724794" w14:textId="77777777" w:rsidR="004D4650" w:rsidRPr="00F8010B" w:rsidRDefault="004D4650" w:rsidP="006A6521">
            <w:pPr>
              <w:pStyle w:val="TAL"/>
              <w:keepNext w:val="0"/>
              <w:keepLines w:val="0"/>
            </w:pPr>
            <w:r w:rsidRPr="00F8010B">
              <w:t>45</w:t>
            </w:r>
          </w:p>
        </w:tc>
        <w:tc>
          <w:tcPr>
            <w:tcW w:w="992" w:type="dxa"/>
            <w:shd w:val="clear" w:color="auto" w:fill="auto"/>
          </w:tcPr>
          <w:p w14:paraId="1C30DE25" w14:textId="77777777" w:rsidR="004D4650" w:rsidRPr="00F8010B" w:rsidRDefault="004D4650" w:rsidP="006A6521">
            <w:pPr>
              <w:pStyle w:val="TAL"/>
              <w:keepNext w:val="0"/>
              <w:keepLines w:val="0"/>
            </w:pPr>
            <w:r w:rsidRPr="00F8010B">
              <w:t>RP-090776</w:t>
            </w:r>
          </w:p>
        </w:tc>
        <w:tc>
          <w:tcPr>
            <w:tcW w:w="1296" w:type="dxa"/>
            <w:shd w:val="clear" w:color="auto" w:fill="auto"/>
          </w:tcPr>
          <w:p w14:paraId="19C70211" w14:textId="77777777" w:rsidR="004D4650" w:rsidRPr="00F8010B" w:rsidRDefault="004D4650" w:rsidP="006A6521">
            <w:pPr>
              <w:pStyle w:val="TAL"/>
              <w:keepNext w:val="0"/>
              <w:keepLines w:val="0"/>
            </w:pPr>
            <w:r w:rsidRPr="00F8010B">
              <w:t>0549</w:t>
            </w:r>
          </w:p>
        </w:tc>
        <w:tc>
          <w:tcPr>
            <w:tcW w:w="425" w:type="dxa"/>
            <w:shd w:val="clear" w:color="auto" w:fill="auto"/>
          </w:tcPr>
          <w:p w14:paraId="02A70ABD" w14:textId="77777777" w:rsidR="004D4650" w:rsidRPr="00F8010B" w:rsidRDefault="004D4650" w:rsidP="006A6521">
            <w:pPr>
              <w:pStyle w:val="TAL"/>
              <w:keepNext w:val="0"/>
              <w:keepLines w:val="0"/>
              <w:jc w:val="center"/>
            </w:pPr>
            <w:r w:rsidRPr="00F8010B">
              <w:t>1</w:t>
            </w:r>
          </w:p>
        </w:tc>
        <w:tc>
          <w:tcPr>
            <w:tcW w:w="5040" w:type="dxa"/>
            <w:shd w:val="clear" w:color="auto" w:fill="auto"/>
          </w:tcPr>
          <w:p w14:paraId="5D53AFDA" w14:textId="77777777" w:rsidR="004D4650" w:rsidRPr="00F8010B" w:rsidRDefault="004D4650" w:rsidP="006A6521">
            <w:pPr>
              <w:pStyle w:val="TAL"/>
              <w:keepNext w:val="0"/>
              <w:keepLines w:val="0"/>
            </w:pPr>
            <w:r w:rsidRPr="00F8010B">
              <w:t>S1AP Write-Replace Warning procedure for PWS/CMAS</w:t>
            </w:r>
          </w:p>
        </w:tc>
        <w:tc>
          <w:tcPr>
            <w:tcW w:w="1440" w:type="dxa"/>
            <w:shd w:val="clear" w:color="auto" w:fill="auto"/>
          </w:tcPr>
          <w:p w14:paraId="6E8E2B11" w14:textId="77777777" w:rsidR="004D4650" w:rsidRPr="00F8010B" w:rsidRDefault="004D4650" w:rsidP="006A6521">
            <w:pPr>
              <w:pStyle w:val="TAL"/>
              <w:keepNext w:val="0"/>
              <w:keepLines w:val="0"/>
              <w:jc w:val="center"/>
            </w:pPr>
            <w:r w:rsidRPr="00F8010B">
              <w:t>9.0.0</w:t>
            </w:r>
          </w:p>
        </w:tc>
      </w:tr>
      <w:tr w:rsidR="004D4650" w:rsidRPr="00F8010B" w14:paraId="76E07A26" w14:textId="77777777" w:rsidTr="00310DB9">
        <w:trPr>
          <w:cantSplit/>
          <w:trHeight w:val="57"/>
        </w:trPr>
        <w:tc>
          <w:tcPr>
            <w:tcW w:w="732" w:type="dxa"/>
            <w:shd w:val="clear" w:color="auto" w:fill="auto"/>
          </w:tcPr>
          <w:p w14:paraId="142A998B" w14:textId="77777777" w:rsidR="004D4650" w:rsidRPr="00F8010B" w:rsidRDefault="004D4650" w:rsidP="006A6521">
            <w:pPr>
              <w:pStyle w:val="TAL"/>
              <w:keepNext w:val="0"/>
              <w:keepLines w:val="0"/>
            </w:pPr>
            <w:r w:rsidRPr="00F8010B">
              <w:t>46</w:t>
            </w:r>
          </w:p>
        </w:tc>
        <w:tc>
          <w:tcPr>
            <w:tcW w:w="992" w:type="dxa"/>
            <w:shd w:val="clear" w:color="auto" w:fill="auto"/>
          </w:tcPr>
          <w:p w14:paraId="41512B95" w14:textId="77777777" w:rsidR="004D4650" w:rsidRPr="00F8010B" w:rsidRDefault="004D4650" w:rsidP="006A6521">
            <w:pPr>
              <w:pStyle w:val="TAL"/>
              <w:keepNext w:val="0"/>
              <w:keepLines w:val="0"/>
            </w:pPr>
            <w:r w:rsidRPr="00F8010B">
              <w:t>RP-091191</w:t>
            </w:r>
          </w:p>
        </w:tc>
        <w:tc>
          <w:tcPr>
            <w:tcW w:w="1296" w:type="dxa"/>
            <w:shd w:val="clear" w:color="auto" w:fill="auto"/>
          </w:tcPr>
          <w:p w14:paraId="6201D4E9" w14:textId="77777777" w:rsidR="004D4650" w:rsidRPr="00F8010B" w:rsidRDefault="004D4650" w:rsidP="006A6521">
            <w:pPr>
              <w:pStyle w:val="TAL"/>
              <w:keepNext w:val="0"/>
              <w:keepLines w:val="0"/>
            </w:pPr>
            <w:r w:rsidRPr="00F8010B">
              <w:t>0513</w:t>
            </w:r>
          </w:p>
        </w:tc>
        <w:tc>
          <w:tcPr>
            <w:tcW w:w="425" w:type="dxa"/>
            <w:shd w:val="clear" w:color="auto" w:fill="auto"/>
          </w:tcPr>
          <w:p w14:paraId="7B51CA0E" w14:textId="77777777" w:rsidR="004D4650" w:rsidRPr="00F8010B" w:rsidRDefault="004D4650" w:rsidP="006A6521">
            <w:pPr>
              <w:pStyle w:val="TAL"/>
              <w:keepNext w:val="0"/>
              <w:keepLines w:val="0"/>
              <w:jc w:val="center"/>
            </w:pPr>
            <w:r w:rsidRPr="00F8010B">
              <w:t>4</w:t>
            </w:r>
          </w:p>
        </w:tc>
        <w:tc>
          <w:tcPr>
            <w:tcW w:w="5040" w:type="dxa"/>
            <w:shd w:val="clear" w:color="auto" w:fill="auto"/>
          </w:tcPr>
          <w:p w14:paraId="0BC16C02" w14:textId="77777777" w:rsidR="004D4650" w:rsidRPr="00F8010B" w:rsidRDefault="004D4650" w:rsidP="006A6521">
            <w:pPr>
              <w:pStyle w:val="TAL"/>
              <w:keepNext w:val="0"/>
              <w:keepLines w:val="0"/>
            </w:pPr>
            <w:r w:rsidRPr="00F8010B">
              <w:t>Support for paging optimization with CSG membership changes</w:t>
            </w:r>
          </w:p>
        </w:tc>
        <w:tc>
          <w:tcPr>
            <w:tcW w:w="1440" w:type="dxa"/>
            <w:shd w:val="clear" w:color="auto" w:fill="auto"/>
          </w:tcPr>
          <w:p w14:paraId="16593204" w14:textId="77777777" w:rsidR="004D4650" w:rsidRPr="00F8010B" w:rsidRDefault="004D4650" w:rsidP="006A6521">
            <w:pPr>
              <w:pStyle w:val="TAL"/>
              <w:keepNext w:val="0"/>
              <w:keepLines w:val="0"/>
              <w:jc w:val="center"/>
            </w:pPr>
            <w:r w:rsidRPr="00F8010B">
              <w:t>9.1.0</w:t>
            </w:r>
          </w:p>
        </w:tc>
      </w:tr>
      <w:tr w:rsidR="004D4650" w:rsidRPr="00F8010B" w14:paraId="5815AF87" w14:textId="77777777" w:rsidTr="00310DB9">
        <w:trPr>
          <w:cantSplit/>
          <w:trHeight w:val="57"/>
        </w:trPr>
        <w:tc>
          <w:tcPr>
            <w:tcW w:w="732" w:type="dxa"/>
            <w:shd w:val="clear" w:color="auto" w:fill="auto"/>
          </w:tcPr>
          <w:p w14:paraId="1CBAF493" w14:textId="77777777" w:rsidR="004D4650" w:rsidRPr="00F8010B" w:rsidRDefault="004D4650" w:rsidP="006A6521">
            <w:pPr>
              <w:pStyle w:val="TAL"/>
              <w:keepNext w:val="0"/>
              <w:keepLines w:val="0"/>
            </w:pPr>
            <w:r w:rsidRPr="00F8010B">
              <w:t>46</w:t>
            </w:r>
          </w:p>
        </w:tc>
        <w:tc>
          <w:tcPr>
            <w:tcW w:w="992" w:type="dxa"/>
            <w:shd w:val="clear" w:color="auto" w:fill="auto"/>
          </w:tcPr>
          <w:p w14:paraId="4B456D1D" w14:textId="77777777" w:rsidR="004D4650" w:rsidRPr="00F8010B" w:rsidRDefault="004D4650" w:rsidP="006A6521">
            <w:pPr>
              <w:pStyle w:val="TAL"/>
              <w:keepNext w:val="0"/>
              <w:keepLines w:val="0"/>
            </w:pPr>
            <w:r w:rsidRPr="00F8010B">
              <w:t>RP-091191</w:t>
            </w:r>
          </w:p>
        </w:tc>
        <w:tc>
          <w:tcPr>
            <w:tcW w:w="1296" w:type="dxa"/>
            <w:shd w:val="clear" w:color="auto" w:fill="auto"/>
          </w:tcPr>
          <w:p w14:paraId="4177D6D7" w14:textId="77777777" w:rsidR="004D4650" w:rsidRPr="00F8010B" w:rsidRDefault="004D4650" w:rsidP="006A6521">
            <w:pPr>
              <w:pStyle w:val="TAL"/>
              <w:keepNext w:val="0"/>
              <w:keepLines w:val="0"/>
            </w:pPr>
            <w:r w:rsidRPr="00F8010B">
              <w:t>0550</w:t>
            </w:r>
          </w:p>
        </w:tc>
        <w:tc>
          <w:tcPr>
            <w:tcW w:w="425" w:type="dxa"/>
            <w:shd w:val="clear" w:color="auto" w:fill="auto"/>
          </w:tcPr>
          <w:p w14:paraId="2D79BFC3" w14:textId="77777777" w:rsidR="004D4650" w:rsidRPr="00F8010B" w:rsidRDefault="004D4650" w:rsidP="006A6521">
            <w:pPr>
              <w:pStyle w:val="TAL"/>
              <w:keepNext w:val="0"/>
              <w:keepLines w:val="0"/>
              <w:jc w:val="center"/>
            </w:pPr>
            <w:r w:rsidRPr="00F8010B">
              <w:t>3</w:t>
            </w:r>
          </w:p>
        </w:tc>
        <w:tc>
          <w:tcPr>
            <w:tcW w:w="5040" w:type="dxa"/>
            <w:shd w:val="clear" w:color="auto" w:fill="auto"/>
          </w:tcPr>
          <w:p w14:paraId="32BE6485" w14:textId="77777777" w:rsidR="004D4650" w:rsidRPr="00F8010B" w:rsidRDefault="004D4650" w:rsidP="006A6521">
            <w:pPr>
              <w:pStyle w:val="TAL"/>
              <w:keepNext w:val="0"/>
              <w:keepLines w:val="0"/>
            </w:pPr>
            <w:r w:rsidRPr="00F8010B">
              <w:t>Inclusion of Access Mode and Subscription Status for UE prioritisation in LTE hybrid cells</w:t>
            </w:r>
          </w:p>
        </w:tc>
        <w:tc>
          <w:tcPr>
            <w:tcW w:w="1440" w:type="dxa"/>
            <w:shd w:val="clear" w:color="auto" w:fill="auto"/>
          </w:tcPr>
          <w:p w14:paraId="4D23237F" w14:textId="77777777" w:rsidR="004D4650" w:rsidRPr="00F8010B" w:rsidRDefault="004D4650" w:rsidP="006A6521">
            <w:pPr>
              <w:pStyle w:val="TAL"/>
              <w:keepNext w:val="0"/>
              <w:keepLines w:val="0"/>
              <w:jc w:val="center"/>
            </w:pPr>
            <w:r w:rsidRPr="00F8010B">
              <w:t>9.1.0</w:t>
            </w:r>
          </w:p>
        </w:tc>
      </w:tr>
      <w:tr w:rsidR="004D4650" w:rsidRPr="00F8010B" w14:paraId="065931C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FBB990"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0ABC41" w14:textId="77777777" w:rsidR="004D4650" w:rsidRPr="00F8010B" w:rsidRDefault="004D4650" w:rsidP="006A6521">
            <w:pPr>
              <w:pStyle w:val="TAL"/>
              <w:keepNext w:val="0"/>
              <w:keepLines w:val="0"/>
            </w:pPr>
            <w:r w:rsidRPr="00F8010B">
              <w:t>RP-091194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CE4D585" w14:textId="77777777" w:rsidR="004D4650" w:rsidRPr="00F8010B" w:rsidRDefault="004D4650" w:rsidP="006A6521">
            <w:pPr>
              <w:pStyle w:val="TAL"/>
              <w:keepNext w:val="0"/>
              <w:keepLines w:val="0"/>
            </w:pPr>
            <w:r w:rsidRPr="00F8010B">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E002DF"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9DAD74A" w14:textId="77777777" w:rsidR="004D4650" w:rsidRPr="00F8010B" w:rsidRDefault="004D4650" w:rsidP="006A6521">
            <w:pPr>
              <w:pStyle w:val="TAL"/>
              <w:keepNext w:val="0"/>
              <w:keepLines w:val="0"/>
            </w:pPr>
            <w:r w:rsidRPr="00F8010B">
              <w:t>Handling of Multiple concurrent CMAS Warning Notifications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B820727" w14:textId="77777777" w:rsidR="004D4650" w:rsidRPr="00F8010B" w:rsidRDefault="004D4650" w:rsidP="006A6521">
            <w:pPr>
              <w:pStyle w:val="TAL"/>
              <w:keepNext w:val="0"/>
              <w:keepLines w:val="0"/>
              <w:jc w:val="center"/>
            </w:pPr>
            <w:r w:rsidRPr="00F8010B">
              <w:t>9.1.0</w:t>
            </w:r>
          </w:p>
        </w:tc>
      </w:tr>
      <w:tr w:rsidR="004D4650" w:rsidRPr="00F8010B" w14:paraId="40E67A1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D71ACD"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BE1D9" w14:textId="77777777" w:rsidR="004D4650" w:rsidRPr="00F8010B" w:rsidRDefault="004D4650" w:rsidP="006A6521">
            <w:pPr>
              <w:pStyle w:val="TAL"/>
              <w:keepNext w:val="0"/>
              <w:keepLines w:val="0"/>
            </w:pPr>
            <w:r w:rsidRPr="00F8010B">
              <w:t>RP-091189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F83FE3A" w14:textId="77777777" w:rsidR="004D4650" w:rsidRPr="00F8010B" w:rsidRDefault="004D4650" w:rsidP="006A6521">
            <w:pPr>
              <w:pStyle w:val="TAL"/>
              <w:keepNext w:val="0"/>
              <w:keepLines w:val="0"/>
            </w:pPr>
            <w:r w:rsidRPr="00F8010B">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BCB9FC"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437B3E4" w14:textId="77777777" w:rsidR="004D4650" w:rsidRPr="00F8010B" w:rsidRDefault="004D4650" w:rsidP="006A6521">
            <w:pPr>
              <w:pStyle w:val="TAL"/>
              <w:keepNext w:val="0"/>
              <w:keepLines w:val="0"/>
            </w:pPr>
            <w:r w:rsidRPr="00F8010B">
              <w:rPr>
                <w:rFonts w:cs="Arial"/>
                <w:lang w:eastAsia="zh-CN"/>
              </w:rPr>
              <w:t>CR for Transportation support for LPPa</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7FD0645" w14:textId="77777777" w:rsidR="004D4650" w:rsidRPr="00F8010B" w:rsidRDefault="004D4650" w:rsidP="006A6521">
            <w:pPr>
              <w:pStyle w:val="TAL"/>
              <w:keepNext w:val="0"/>
              <w:keepLines w:val="0"/>
              <w:jc w:val="center"/>
            </w:pPr>
            <w:r w:rsidRPr="00F8010B">
              <w:t>9.1.0</w:t>
            </w:r>
          </w:p>
        </w:tc>
      </w:tr>
      <w:tr w:rsidR="004D4650" w:rsidRPr="00F8010B" w14:paraId="458341D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72D28"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BC3F16" w14:textId="77777777" w:rsidR="004D4650" w:rsidRPr="00F8010B" w:rsidRDefault="004D4650" w:rsidP="006A6521">
            <w:pPr>
              <w:pStyle w:val="TAL"/>
              <w:keepNext w:val="0"/>
              <w:keepLines w:val="0"/>
            </w:pPr>
            <w:r w:rsidRPr="00F8010B">
              <w:t>RP-091195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7CCE385" w14:textId="77777777" w:rsidR="004D4650" w:rsidRPr="00F8010B" w:rsidRDefault="004D4650" w:rsidP="006A6521">
            <w:pPr>
              <w:pStyle w:val="TAL"/>
              <w:keepNext w:val="0"/>
              <w:keepLines w:val="0"/>
            </w:pPr>
            <w:r w:rsidRPr="00F8010B">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412574" w14:textId="77777777" w:rsidR="004D4650" w:rsidRPr="00F8010B" w:rsidRDefault="004D4650"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046BF90" w14:textId="77777777" w:rsidR="004D4650" w:rsidRPr="00F8010B" w:rsidRDefault="004D4650" w:rsidP="006A6521">
            <w:pPr>
              <w:pStyle w:val="TAL"/>
              <w:keepNext w:val="0"/>
              <w:keepLines w:val="0"/>
              <w:rPr>
                <w:rFonts w:cs="Arial"/>
                <w:lang w:eastAsia="zh-CN"/>
              </w:rPr>
            </w:pPr>
            <w:r w:rsidRPr="00F8010B">
              <w:rPr>
                <w:lang w:eastAsia="zh-CN"/>
              </w:rPr>
              <w:t>Introducing the “Data Forwarding Not Possible” indication to HANDOVER REQUEST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52FCAC8" w14:textId="77777777" w:rsidR="004D4650" w:rsidRPr="00F8010B" w:rsidRDefault="004D4650" w:rsidP="006A6521">
            <w:pPr>
              <w:pStyle w:val="TAL"/>
              <w:keepNext w:val="0"/>
              <w:keepLines w:val="0"/>
              <w:jc w:val="center"/>
            </w:pPr>
            <w:r w:rsidRPr="00F8010B">
              <w:t>9.1.0</w:t>
            </w:r>
          </w:p>
        </w:tc>
      </w:tr>
      <w:tr w:rsidR="004D4650" w:rsidRPr="00F8010B" w14:paraId="4D61B4C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8166DD"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540800"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4C3A811" w14:textId="77777777" w:rsidR="004D4650" w:rsidRPr="00F8010B" w:rsidRDefault="004D4650" w:rsidP="006A6521">
            <w:pPr>
              <w:pStyle w:val="TAL"/>
              <w:keepNext w:val="0"/>
              <w:keepLines w:val="0"/>
            </w:pPr>
            <w:r w:rsidRPr="00F8010B">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135345"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D6E2F4B" w14:textId="77777777" w:rsidR="004D4650" w:rsidRPr="00F8010B" w:rsidRDefault="004D4650" w:rsidP="006A6521">
            <w:pPr>
              <w:pStyle w:val="TAL"/>
              <w:keepNext w:val="0"/>
              <w:keepLines w:val="0"/>
            </w:pPr>
            <w:r w:rsidRPr="00F8010B">
              <w:t>ASN.1 correction for BroadcastCompleteAreaList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719370C" w14:textId="77777777" w:rsidR="004D4650" w:rsidRPr="00F8010B" w:rsidRDefault="004D4650" w:rsidP="006A6521">
            <w:pPr>
              <w:pStyle w:val="TAL"/>
              <w:keepNext w:val="0"/>
              <w:keepLines w:val="0"/>
              <w:jc w:val="center"/>
            </w:pPr>
            <w:r w:rsidRPr="00F8010B">
              <w:t>9.1.0</w:t>
            </w:r>
          </w:p>
        </w:tc>
      </w:tr>
      <w:tr w:rsidR="004D4650" w:rsidRPr="00F8010B" w14:paraId="1F2C708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603172"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55BA61"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CDBFE85" w14:textId="77777777" w:rsidR="004D4650" w:rsidRPr="00F8010B" w:rsidRDefault="004D4650" w:rsidP="006A6521">
            <w:pPr>
              <w:pStyle w:val="TAL"/>
              <w:keepNext w:val="0"/>
              <w:keepLines w:val="0"/>
            </w:pPr>
            <w:r w:rsidRPr="00F8010B">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C001A4"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70BDBCE" w14:textId="77777777" w:rsidR="004D4650" w:rsidRPr="00F8010B" w:rsidRDefault="004D4650" w:rsidP="006A6521">
            <w:pPr>
              <w:pStyle w:val="TAL"/>
              <w:keepNext w:val="0"/>
              <w:keepLines w:val="0"/>
            </w:pPr>
            <w:r w:rsidRPr="00F8010B">
              <w:t>Correction on abnormal handling of  Subscriber Profile ID for RAT/Frequency priority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CFC1E89" w14:textId="77777777" w:rsidR="004D4650" w:rsidRPr="00F8010B" w:rsidRDefault="004D4650" w:rsidP="006A6521">
            <w:pPr>
              <w:pStyle w:val="TAL"/>
              <w:keepNext w:val="0"/>
              <w:keepLines w:val="0"/>
              <w:jc w:val="center"/>
            </w:pPr>
            <w:r w:rsidRPr="00F8010B">
              <w:t>9.1.0</w:t>
            </w:r>
          </w:p>
        </w:tc>
      </w:tr>
      <w:tr w:rsidR="004D4650" w:rsidRPr="00F8010B" w14:paraId="6F31A15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E576CF"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0BAA88" w14:textId="77777777" w:rsidR="004D4650" w:rsidRPr="00F8010B" w:rsidRDefault="004D4650" w:rsidP="006A6521">
            <w:pPr>
              <w:pStyle w:val="TAL"/>
              <w:keepNext w:val="0"/>
              <w:keepLines w:val="0"/>
            </w:pPr>
            <w:r w:rsidRPr="00F8010B">
              <w:t>RP-091368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699FA3F" w14:textId="77777777" w:rsidR="004D4650" w:rsidRPr="00F8010B" w:rsidRDefault="004D4650" w:rsidP="006A6521">
            <w:pPr>
              <w:pStyle w:val="TAL"/>
              <w:keepNext w:val="0"/>
              <w:keepLines w:val="0"/>
            </w:pPr>
            <w:r w:rsidRPr="00F8010B">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2230BB"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6B45AB6" w14:textId="77777777" w:rsidR="004D4650" w:rsidRPr="00F8010B" w:rsidRDefault="004D4650" w:rsidP="006A6521">
            <w:pPr>
              <w:pStyle w:val="TAL"/>
              <w:keepNext w:val="0"/>
              <w:keepLines w:val="0"/>
            </w:pPr>
            <w:r w:rsidRPr="00F8010B">
              <w:t>Align IE’s in Tabular for two messages with their ASN.1 for R9</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008DDCD" w14:textId="77777777" w:rsidR="004D4650" w:rsidRPr="00F8010B" w:rsidRDefault="004D4650" w:rsidP="006A6521">
            <w:pPr>
              <w:pStyle w:val="TAL"/>
              <w:keepNext w:val="0"/>
              <w:keepLines w:val="0"/>
              <w:jc w:val="center"/>
            </w:pPr>
            <w:r w:rsidRPr="00F8010B">
              <w:t>9.1.0</w:t>
            </w:r>
          </w:p>
        </w:tc>
      </w:tr>
      <w:tr w:rsidR="004D4650" w:rsidRPr="00F8010B" w14:paraId="6F42979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0681D5"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AFB51A"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1C36F6E" w14:textId="77777777" w:rsidR="004D4650" w:rsidRPr="00F8010B" w:rsidRDefault="004D4650" w:rsidP="006A6521">
            <w:pPr>
              <w:pStyle w:val="TAL"/>
              <w:keepNext w:val="0"/>
              <w:keepLines w:val="0"/>
            </w:pPr>
            <w:r w:rsidRPr="00F8010B">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967F4A"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59E19CB" w14:textId="77777777" w:rsidR="004D4650" w:rsidRPr="00F8010B" w:rsidRDefault="004D4650" w:rsidP="006A6521">
            <w:pPr>
              <w:pStyle w:val="TAL"/>
              <w:keepNext w:val="0"/>
              <w:keepLines w:val="0"/>
            </w:pPr>
            <w:r w:rsidRPr="00F8010B">
              <w:t>Rejection Criteria for Overload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D505E68" w14:textId="77777777" w:rsidR="004D4650" w:rsidRPr="00F8010B" w:rsidRDefault="004D4650" w:rsidP="006A6521">
            <w:pPr>
              <w:pStyle w:val="TAL"/>
              <w:keepNext w:val="0"/>
              <w:keepLines w:val="0"/>
              <w:jc w:val="center"/>
            </w:pPr>
            <w:r w:rsidRPr="00F8010B">
              <w:t>9.1.0</w:t>
            </w:r>
          </w:p>
        </w:tc>
      </w:tr>
      <w:tr w:rsidR="004D4650" w:rsidRPr="00F8010B" w14:paraId="6CAA147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BD8312"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5A2ADF" w14:textId="77777777" w:rsidR="004D4650" w:rsidRPr="00F8010B" w:rsidRDefault="004D4650" w:rsidP="006A6521">
            <w:pPr>
              <w:pStyle w:val="TAL"/>
              <w:keepNext w:val="0"/>
              <w:keepLines w:val="0"/>
            </w:pPr>
            <w:r w:rsidRPr="00F8010B">
              <w:t>RP-091369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32B84FB" w14:textId="77777777" w:rsidR="004D4650" w:rsidRPr="00F8010B" w:rsidRDefault="004D4650" w:rsidP="006A6521">
            <w:pPr>
              <w:pStyle w:val="TAL"/>
              <w:keepNext w:val="0"/>
              <w:keepLines w:val="0"/>
            </w:pPr>
            <w:r w:rsidRPr="00F8010B">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994E19"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F5608C6" w14:textId="77777777" w:rsidR="004D4650" w:rsidRPr="00F8010B" w:rsidRDefault="004D4650" w:rsidP="006A6521">
            <w:pPr>
              <w:pStyle w:val="TAL"/>
              <w:keepNext w:val="0"/>
              <w:keepLines w:val="0"/>
            </w:pPr>
            <w:r w:rsidRPr="00F8010B">
              <w:t>Introduction of inbound LTE mobility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29B58CB" w14:textId="77777777" w:rsidR="004D4650" w:rsidRPr="00F8010B" w:rsidRDefault="004D4650" w:rsidP="006A6521">
            <w:pPr>
              <w:pStyle w:val="TAL"/>
              <w:keepNext w:val="0"/>
              <w:keepLines w:val="0"/>
              <w:jc w:val="center"/>
            </w:pPr>
            <w:r w:rsidRPr="00F8010B">
              <w:t>9.1.0</w:t>
            </w:r>
          </w:p>
        </w:tc>
      </w:tr>
      <w:tr w:rsidR="004D4650" w:rsidRPr="00F8010B" w14:paraId="6DB0F0D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DF5C2A"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F8FC0" w14:textId="77777777" w:rsidR="004D4650" w:rsidRPr="00F8010B" w:rsidRDefault="004D4650" w:rsidP="006A6521">
            <w:pPr>
              <w:pStyle w:val="TAL"/>
              <w:keepNext w:val="0"/>
              <w:keepLines w:val="0"/>
            </w:pPr>
            <w:r w:rsidRPr="00F8010B">
              <w:t>RP-091194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D9A8015" w14:textId="77777777" w:rsidR="004D4650" w:rsidRPr="00F8010B" w:rsidRDefault="004D4650" w:rsidP="006A6521">
            <w:pPr>
              <w:pStyle w:val="TAL"/>
              <w:keepNext w:val="0"/>
              <w:keepLines w:val="0"/>
            </w:pPr>
            <w:r w:rsidRPr="00F8010B">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307C79"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E23F571" w14:textId="77777777" w:rsidR="004D4650" w:rsidRPr="00F8010B" w:rsidRDefault="004D4650" w:rsidP="006A6521">
            <w:pPr>
              <w:pStyle w:val="TAL"/>
              <w:keepNext w:val="0"/>
              <w:keepLines w:val="0"/>
            </w:pPr>
            <w:r w:rsidRPr="00F8010B">
              <w:t>Repetition Period for CMAS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48BAE78" w14:textId="77777777" w:rsidR="004D4650" w:rsidRPr="00F8010B" w:rsidRDefault="004D4650" w:rsidP="006A6521">
            <w:pPr>
              <w:pStyle w:val="TAL"/>
              <w:keepNext w:val="0"/>
              <w:keepLines w:val="0"/>
              <w:jc w:val="center"/>
            </w:pPr>
            <w:r w:rsidRPr="00F8010B">
              <w:t>9.1.0</w:t>
            </w:r>
          </w:p>
        </w:tc>
      </w:tr>
      <w:tr w:rsidR="004D4650" w:rsidRPr="00F8010B" w14:paraId="32BF762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1400E8"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73A2EA"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93DD4A8" w14:textId="77777777" w:rsidR="004D4650" w:rsidRPr="00F8010B" w:rsidRDefault="004D4650" w:rsidP="006A6521">
            <w:pPr>
              <w:pStyle w:val="TAL"/>
              <w:keepNext w:val="0"/>
              <w:keepLines w:val="0"/>
            </w:pPr>
            <w:r w:rsidRPr="00F8010B">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140F5E"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09E56EE" w14:textId="77777777" w:rsidR="004D4650" w:rsidRPr="00F8010B" w:rsidRDefault="004D4650" w:rsidP="006A6521">
            <w:pPr>
              <w:pStyle w:val="TAL"/>
              <w:keepNext w:val="0"/>
              <w:keepLines w:val="0"/>
            </w:pPr>
            <w:r w:rsidRPr="00F8010B">
              <w:t>Correction of E-RAB Modify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5798A67" w14:textId="77777777" w:rsidR="004D4650" w:rsidRPr="00F8010B" w:rsidRDefault="004D4650" w:rsidP="006A6521">
            <w:pPr>
              <w:pStyle w:val="TAL"/>
              <w:keepNext w:val="0"/>
              <w:keepLines w:val="0"/>
              <w:jc w:val="center"/>
            </w:pPr>
            <w:r w:rsidRPr="00F8010B">
              <w:t>9.1.0</w:t>
            </w:r>
          </w:p>
        </w:tc>
      </w:tr>
      <w:tr w:rsidR="004D4650" w:rsidRPr="00F8010B" w14:paraId="62A5F8A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236D5B"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27440E"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56A9AA3" w14:textId="77777777" w:rsidR="004D4650" w:rsidRPr="00F8010B" w:rsidRDefault="004D4650" w:rsidP="006A6521">
            <w:pPr>
              <w:pStyle w:val="TAL"/>
              <w:keepNext w:val="0"/>
              <w:keepLines w:val="0"/>
            </w:pPr>
            <w:r w:rsidRPr="00F8010B">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BB38FC"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A85BFE2" w14:textId="77777777" w:rsidR="004D4650" w:rsidRPr="00F8010B" w:rsidRDefault="004D4650" w:rsidP="006A6521">
            <w:pPr>
              <w:pStyle w:val="TAL"/>
              <w:keepNext w:val="0"/>
              <w:keepLines w:val="0"/>
            </w:pPr>
            <w:r w:rsidRPr="00F8010B">
              <w:rPr>
                <w:lang w:eastAsia="zh-CN"/>
              </w:rPr>
              <w:t>Clarification on handover restriction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81F44F9" w14:textId="77777777" w:rsidR="004D4650" w:rsidRPr="00F8010B" w:rsidRDefault="004D4650" w:rsidP="006A6521">
            <w:pPr>
              <w:pStyle w:val="TAL"/>
              <w:keepNext w:val="0"/>
              <w:keepLines w:val="0"/>
              <w:jc w:val="center"/>
            </w:pPr>
            <w:r w:rsidRPr="00F8010B">
              <w:t>9.1.0</w:t>
            </w:r>
          </w:p>
        </w:tc>
      </w:tr>
      <w:tr w:rsidR="004D4650" w:rsidRPr="00F8010B" w14:paraId="23C762E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41ADD6"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B6ABEE"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8EEA45A" w14:textId="77777777" w:rsidR="004D4650" w:rsidRPr="00F8010B" w:rsidRDefault="004D4650" w:rsidP="006A6521">
            <w:pPr>
              <w:pStyle w:val="TAL"/>
              <w:keepNext w:val="0"/>
              <w:keepLines w:val="0"/>
            </w:pPr>
            <w:r w:rsidRPr="00F8010B">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23D0D6"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70F67CC" w14:textId="77777777" w:rsidR="004D4650" w:rsidRPr="00F8010B" w:rsidRDefault="004D4650" w:rsidP="006A6521">
            <w:pPr>
              <w:pStyle w:val="TAL"/>
              <w:keepNext w:val="0"/>
              <w:keepLines w:val="0"/>
              <w:rPr>
                <w:lang w:eastAsia="zh-CN"/>
              </w:rPr>
            </w:pPr>
            <w:r w:rsidRPr="00F8010B">
              <w:rPr>
                <w:rFonts w:cs="Arial"/>
              </w:rPr>
              <w:t xml:space="preserve">Correction of </w:t>
            </w:r>
            <w:r w:rsidRPr="00F8010B">
              <w:rPr>
                <w:rFonts w:cs="Arial"/>
                <w:lang w:eastAsia="zh-CN"/>
              </w:rPr>
              <w:t>Transport Layer Address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50DF6F2" w14:textId="77777777" w:rsidR="004D4650" w:rsidRPr="00F8010B" w:rsidRDefault="004D4650" w:rsidP="006A6521">
            <w:pPr>
              <w:pStyle w:val="TAL"/>
              <w:keepNext w:val="0"/>
              <w:keepLines w:val="0"/>
              <w:jc w:val="center"/>
            </w:pPr>
            <w:r w:rsidRPr="00F8010B">
              <w:t>9.1.0</w:t>
            </w:r>
          </w:p>
        </w:tc>
      </w:tr>
      <w:tr w:rsidR="004D4650" w:rsidRPr="00F8010B" w14:paraId="49AF608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2917B9" w14:textId="77777777" w:rsidR="004D4650" w:rsidRPr="00F8010B" w:rsidRDefault="004D4650" w:rsidP="006A6521">
            <w:pPr>
              <w:pStyle w:val="TAL"/>
              <w:keepNext w:val="0"/>
              <w:keepLines w:val="0"/>
            </w:pPr>
            <w:r w:rsidRPr="00F8010B">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7FE0B5" w14:textId="77777777" w:rsidR="004D4650" w:rsidRPr="00F8010B" w:rsidRDefault="004D4650" w:rsidP="006A6521">
            <w:pPr>
              <w:pStyle w:val="TAL"/>
              <w:keepNext w:val="0"/>
              <w:keepLines w:val="0"/>
            </w:pPr>
            <w:r w:rsidRPr="00F8010B">
              <w:t>RP-091183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6DC6B0E" w14:textId="77777777" w:rsidR="004D4650" w:rsidRPr="00F8010B" w:rsidRDefault="004D4650" w:rsidP="006A6521">
            <w:pPr>
              <w:pStyle w:val="TAL"/>
              <w:keepNext w:val="0"/>
              <w:keepLines w:val="0"/>
            </w:pPr>
            <w:r w:rsidRPr="00F8010B">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3AFC1"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57A7DBE" w14:textId="77777777" w:rsidR="004D4650" w:rsidRPr="00F8010B" w:rsidRDefault="004D4650" w:rsidP="006A6521">
            <w:pPr>
              <w:pStyle w:val="TAL"/>
              <w:keepNext w:val="0"/>
              <w:keepLines w:val="0"/>
              <w:rPr>
                <w:lang w:eastAsia="zh-CN"/>
              </w:rPr>
            </w:pPr>
            <w:r w:rsidRPr="00F8010B">
              <w:t>Missing reference and unclear handling of the CDMA2000 Sector ID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736BAF7" w14:textId="77777777" w:rsidR="004D4650" w:rsidRPr="00F8010B" w:rsidRDefault="004D4650" w:rsidP="006A6521">
            <w:pPr>
              <w:pStyle w:val="TAL"/>
              <w:keepNext w:val="0"/>
              <w:keepLines w:val="0"/>
              <w:jc w:val="center"/>
            </w:pPr>
            <w:r w:rsidRPr="00F8010B">
              <w:t>9.1.0</w:t>
            </w:r>
          </w:p>
        </w:tc>
      </w:tr>
      <w:tr w:rsidR="004D4650" w:rsidRPr="00F8010B" w14:paraId="44739CD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63FB4"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96CC7C"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C2F80B3" w14:textId="77777777" w:rsidR="004D4650" w:rsidRPr="00F8010B" w:rsidRDefault="004D4650" w:rsidP="006A6521">
            <w:pPr>
              <w:pStyle w:val="TAL"/>
              <w:keepNext w:val="0"/>
              <w:keepLines w:val="0"/>
            </w:pPr>
            <w:r w:rsidRPr="00F8010B">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6909BA"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A6EEF9" w14:textId="77777777" w:rsidR="004D4650" w:rsidRPr="00F8010B" w:rsidRDefault="004D4650" w:rsidP="006A6521">
            <w:pPr>
              <w:pStyle w:val="TAL"/>
              <w:keepNext w:val="0"/>
              <w:keepLines w:val="0"/>
            </w:pPr>
            <w:r w:rsidRPr="00F8010B">
              <w:t>Correction of RTD range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42AAE76" w14:textId="77777777" w:rsidR="004D4650" w:rsidRPr="00F8010B" w:rsidRDefault="004D4650" w:rsidP="006A6521">
            <w:pPr>
              <w:pStyle w:val="TAL"/>
              <w:keepNext w:val="0"/>
              <w:keepLines w:val="0"/>
              <w:jc w:val="center"/>
            </w:pPr>
            <w:r w:rsidRPr="00F8010B">
              <w:t>9.2.0</w:t>
            </w:r>
          </w:p>
        </w:tc>
      </w:tr>
      <w:tr w:rsidR="004D4650" w:rsidRPr="00F8010B" w14:paraId="6D61C60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4B1E2"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8F369"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1DEC17B" w14:textId="77777777" w:rsidR="004D4650" w:rsidRPr="00F8010B" w:rsidRDefault="004D4650" w:rsidP="006A6521">
            <w:pPr>
              <w:pStyle w:val="TAL"/>
              <w:keepNext w:val="0"/>
              <w:keepLines w:val="0"/>
            </w:pPr>
            <w:r w:rsidRPr="00F8010B">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B190AF"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C084CEE" w14:textId="77777777" w:rsidR="004D4650" w:rsidRPr="00F8010B" w:rsidRDefault="004D4650" w:rsidP="006A6521">
            <w:pPr>
              <w:pStyle w:val="TAL"/>
              <w:keepNext w:val="0"/>
              <w:keepLines w:val="0"/>
            </w:pPr>
            <w:r w:rsidRPr="00F8010B">
              <w:t>Correction of path switch failure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57C51FA" w14:textId="77777777" w:rsidR="004D4650" w:rsidRPr="00F8010B" w:rsidRDefault="004D4650" w:rsidP="006A6521">
            <w:pPr>
              <w:pStyle w:val="TAL"/>
              <w:keepNext w:val="0"/>
              <w:keepLines w:val="0"/>
              <w:jc w:val="center"/>
            </w:pPr>
            <w:r w:rsidRPr="00F8010B">
              <w:t>9.2.0</w:t>
            </w:r>
          </w:p>
        </w:tc>
      </w:tr>
      <w:tr w:rsidR="004D4650" w:rsidRPr="00F8010B" w14:paraId="503CB0F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F7BF95"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7D8F78" w14:textId="77777777" w:rsidR="004D4650" w:rsidRPr="00F8010B" w:rsidRDefault="004D4650" w:rsidP="006A6521">
            <w:pPr>
              <w:pStyle w:val="TAL"/>
              <w:keepNext w:val="0"/>
              <w:keepLines w:val="0"/>
            </w:pPr>
            <w:r w:rsidRPr="00F8010B">
              <w:t>RP-100213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4F5CE5B" w14:textId="77777777" w:rsidR="004D4650" w:rsidRPr="00F8010B" w:rsidRDefault="004D4650" w:rsidP="006A6521">
            <w:pPr>
              <w:pStyle w:val="TAL"/>
              <w:keepNext w:val="0"/>
              <w:keepLines w:val="0"/>
            </w:pPr>
            <w:r w:rsidRPr="00F8010B">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4FA31ED"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D5A4C21" w14:textId="77777777" w:rsidR="004D4650" w:rsidRPr="00F8010B" w:rsidRDefault="004D4650" w:rsidP="006A6521">
            <w:pPr>
              <w:pStyle w:val="TAL"/>
              <w:keepNext w:val="0"/>
              <w:keepLines w:val="0"/>
            </w:pPr>
            <w:r w:rsidRPr="00F8010B">
              <w:t>Fix for Mobile terminated calls rejection in eNodeB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C277192" w14:textId="77777777" w:rsidR="004D4650" w:rsidRPr="00F8010B" w:rsidRDefault="004D4650" w:rsidP="006A6521">
            <w:pPr>
              <w:pStyle w:val="TAL"/>
              <w:keepNext w:val="0"/>
              <w:keepLines w:val="0"/>
              <w:jc w:val="center"/>
            </w:pPr>
            <w:r w:rsidRPr="00F8010B">
              <w:t>9.2.0</w:t>
            </w:r>
          </w:p>
        </w:tc>
      </w:tr>
      <w:tr w:rsidR="004D4650" w:rsidRPr="00F8010B" w14:paraId="77F6EFC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35D3BFC"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306FD" w14:textId="77777777" w:rsidR="004D4650" w:rsidRPr="00F8010B" w:rsidRDefault="004D4650" w:rsidP="006A6521">
            <w:pPr>
              <w:pStyle w:val="TAL"/>
              <w:keepNext w:val="0"/>
              <w:keepLines w:val="0"/>
            </w:pPr>
            <w:r w:rsidRPr="00F8010B">
              <w:t>RP-100229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CC00CF3" w14:textId="77777777" w:rsidR="004D4650" w:rsidRPr="00F8010B" w:rsidRDefault="004D4650" w:rsidP="006A6521">
            <w:pPr>
              <w:pStyle w:val="TAL"/>
              <w:keepNext w:val="0"/>
              <w:keepLines w:val="0"/>
            </w:pPr>
            <w:r w:rsidRPr="00F8010B">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BD95A1"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A2202AD" w14:textId="77777777" w:rsidR="004D4650" w:rsidRPr="00F8010B" w:rsidRDefault="004D4650" w:rsidP="006A6521">
            <w:pPr>
              <w:pStyle w:val="TAL"/>
              <w:keepNext w:val="0"/>
              <w:keepLines w:val="0"/>
            </w:pPr>
            <w:r w:rsidRPr="00F8010B">
              <w:t>Introduction of PLMN-related abnormal conditions during HO in network sharing scenarios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5CD81BC" w14:textId="77777777" w:rsidR="004D4650" w:rsidRPr="00F8010B" w:rsidRDefault="004D4650" w:rsidP="006A6521">
            <w:pPr>
              <w:pStyle w:val="TAL"/>
              <w:keepNext w:val="0"/>
              <w:keepLines w:val="0"/>
              <w:jc w:val="center"/>
            </w:pPr>
            <w:r w:rsidRPr="00F8010B">
              <w:t>9.2.0</w:t>
            </w:r>
          </w:p>
        </w:tc>
      </w:tr>
      <w:tr w:rsidR="004D4650" w:rsidRPr="00F8010B" w14:paraId="6388073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5A5188"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F6A1F4" w14:textId="77777777" w:rsidR="004D4650" w:rsidRPr="00F8010B" w:rsidRDefault="004D4650" w:rsidP="006A6521">
            <w:pPr>
              <w:pStyle w:val="TAL"/>
              <w:keepNext w:val="0"/>
              <w:keepLines w:val="0"/>
            </w:pPr>
            <w:r w:rsidRPr="00F8010B">
              <w:t>RP-100222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6AFD56D" w14:textId="77777777" w:rsidR="004D4650" w:rsidRPr="00F8010B" w:rsidRDefault="004D4650" w:rsidP="006A6521">
            <w:pPr>
              <w:pStyle w:val="TAL"/>
              <w:keepNext w:val="0"/>
              <w:keepLines w:val="0"/>
            </w:pPr>
            <w:r w:rsidRPr="00F8010B">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9B6A85"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526BCC" w14:textId="77777777" w:rsidR="004D4650" w:rsidRPr="00F8010B" w:rsidRDefault="004D4650" w:rsidP="006A6521">
            <w:pPr>
              <w:pStyle w:val="TAL"/>
              <w:keepNext w:val="0"/>
              <w:keepLines w:val="0"/>
            </w:pPr>
            <w:r w:rsidRPr="00F8010B">
              <w:rPr>
                <w:lang w:eastAsia="ko-KR"/>
              </w:rPr>
              <w:t>Correction of CSG Cell and Hybrid Cell Definition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7FE5823" w14:textId="77777777" w:rsidR="004D4650" w:rsidRPr="00F8010B" w:rsidRDefault="004D4650" w:rsidP="006A6521">
            <w:pPr>
              <w:pStyle w:val="TAL"/>
              <w:keepNext w:val="0"/>
              <w:keepLines w:val="0"/>
              <w:jc w:val="center"/>
            </w:pPr>
            <w:r w:rsidRPr="00F8010B">
              <w:t>9.2.0</w:t>
            </w:r>
          </w:p>
        </w:tc>
      </w:tr>
      <w:tr w:rsidR="004D4650" w:rsidRPr="00F8010B" w14:paraId="5F8DEBA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88996C"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72AE09"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58B5507" w14:textId="77777777" w:rsidR="004D4650" w:rsidRPr="00F8010B" w:rsidRDefault="004D4650" w:rsidP="006A6521">
            <w:pPr>
              <w:pStyle w:val="TAL"/>
              <w:keepNext w:val="0"/>
              <w:keepLines w:val="0"/>
            </w:pPr>
            <w:r w:rsidRPr="00F8010B">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49CB82" w14:textId="77777777" w:rsidR="004D4650" w:rsidRPr="00F8010B" w:rsidRDefault="004D4650"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310E529" w14:textId="77777777" w:rsidR="004D4650" w:rsidRPr="00F8010B" w:rsidRDefault="004D4650" w:rsidP="006A6521">
            <w:pPr>
              <w:pStyle w:val="TAL"/>
              <w:keepNext w:val="0"/>
              <w:keepLines w:val="0"/>
              <w:rPr>
                <w:lang w:eastAsia="ko-KR"/>
              </w:rPr>
            </w:pPr>
            <w:r w:rsidRPr="00F8010B">
              <w:rPr>
                <w:lang w:eastAsia="zh-CN"/>
              </w:rPr>
              <w:t>NCC Initialization in eNB at the Initial Connection Setup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A3432CF" w14:textId="77777777" w:rsidR="004D4650" w:rsidRPr="00F8010B" w:rsidRDefault="004D4650" w:rsidP="006A6521">
            <w:pPr>
              <w:pStyle w:val="TAL"/>
              <w:keepNext w:val="0"/>
              <w:keepLines w:val="0"/>
              <w:jc w:val="center"/>
            </w:pPr>
            <w:r w:rsidRPr="00F8010B">
              <w:t>9.2.0</w:t>
            </w:r>
          </w:p>
        </w:tc>
      </w:tr>
      <w:tr w:rsidR="004D4650" w:rsidRPr="00F8010B" w14:paraId="3460377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6C900"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A9E296" w14:textId="77777777" w:rsidR="004D4650" w:rsidRPr="00F8010B" w:rsidRDefault="004D4650" w:rsidP="006A6521">
            <w:pPr>
              <w:pStyle w:val="TAL"/>
              <w:keepNext w:val="0"/>
              <w:keepLines w:val="0"/>
            </w:pPr>
            <w:r w:rsidRPr="00F8010B">
              <w:t>RP-100228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9666951" w14:textId="77777777" w:rsidR="004D4650" w:rsidRPr="00F8010B" w:rsidRDefault="004D4650" w:rsidP="006A6521">
            <w:pPr>
              <w:pStyle w:val="TAL"/>
              <w:keepNext w:val="0"/>
              <w:keepLines w:val="0"/>
            </w:pPr>
            <w:r w:rsidRPr="00F8010B">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E2ED37"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4B337EF" w14:textId="77777777" w:rsidR="004D4650" w:rsidRPr="00F8010B" w:rsidRDefault="004D4650" w:rsidP="006A6521">
            <w:pPr>
              <w:pStyle w:val="TAL"/>
              <w:keepNext w:val="0"/>
              <w:keepLines w:val="0"/>
              <w:rPr>
                <w:lang w:eastAsia="zh-CN"/>
              </w:rPr>
            </w:pPr>
            <w:r w:rsidRPr="00F8010B">
              <w:rPr>
                <w:rFonts w:cs="Arial"/>
                <w:lang w:eastAsia="zh-CN"/>
              </w:rPr>
              <w:t>Inter RAT Mobility Load Balance</w:t>
            </w:r>
            <w:r w:rsidRPr="00F8010B">
              <w:rPr>
                <w:rFonts w:cs="Arial"/>
              </w:rPr>
              <w:t xml:space="preserve"> on </w:t>
            </w:r>
            <w:r w:rsidRPr="00F8010B">
              <w:rPr>
                <w:rFonts w:cs="Arial"/>
                <w:lang w:eastAsia="zh-CN"/>
              </w:rPr>
              <w:t>S1</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A75CDAD" w14:textId="77777777" w:rsidR="004D4650" w:rsidRPr="00F8010B" w:rsidRDefault="004D4650" w:rsidP="006A6521">
            <w:pPr>
              <w:pStyle w:val="TAL"/>
              <w:keepNext w:val="0"/>
              <w:keepLines w:val="0"/>
              <w:jc w:val="center"/>
            </w:pPr>
            <w:r w:rsidRPr="00F8010B">
              <w:t>9.2.0</w:t>
            </w:r>
          </w:p>
        </w:tc>
      </w:tr>
      <w:tr w:rsidR="004D4650" w:rsidRPr="00F8010B" w14:paraId="20C0694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3BE2D5"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79FE17" w14:textId="77777777" w:rsidR="004D4650" w:rsidRPr="00F8010B" w:rsidRDefault="004D4650" w:rsidP="006A6521">
            <w:pPr>
              <w:pStyle w:val="TAL"/>
              <w:keepNext w:val="0"/>
              <w:keepLines w:val="0"/>
            </w:pPr>
            <w:r w:rsidRPr="00F8010B">
              <w:t>RP-100213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11583BB" w14:textId="77777777" w:rsidR="004D4650" w:rsidRPr="00F8010B" w:rsidRDefault="004D4650" w:rsidP="006A6521">
            <w:pPr>
              <w:pStyle w:val="TAL"/>
              <w:keepNext w:val="0"/>
              <w:keepLines w:val="0"/>
            </w:pPr>
            <w:r w:rsidRPr="00F8010B">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6B92CD"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6EB6B3B" w14:textId="77777777" w:rsidR="004D4650" w:rsidRPr="00F8010B" w:rsidRDefault="004D4650" w:rsidP="006A6521">
            <w:pPr>
              <w:pStyle w:val="TAL"/>
              <w:keepNext w:val="0"/>
              <w:keepLines w:val="0"/>
              <w:rPr>
                <w:rFonts w:cs="Arial"/>
                <w:lang w:eastAsia="zh-CN"/>
              </w:rPr>
            </w:pPr>
            <w:r w:rsidRPr="00F8010B">
              <w:rPr>
                <w:lang w:eastAsia="ko-KR"/>
              </w:rPr>
              <w:t>Crrection in DOWNLIN S1 CDMA2000 TUNNELING Procedure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07DAF71" w14:textId="77777777" w:rsidR="004D4650" w:rsidRPr="00F8010B" w:rsidRDefault="004D4650" w:rsidP="006A6521">
            <w:pPr>
              <w:pStyle w:val="TAL"/>
              <w:keepNext w:val="0"/>
              <w:keepLines w:val="0"/>
              <w:jc w:val="center"/>
            </w:pPr>
            <w:r w:rsidRPr="00F8010B">
              <w:t>9.2.0</w:t>
            </w:r>
          </w:p>
        </w:tc>
      </w:tr>
      <w:tr w:rsidR="004D4650" w:rsidRPr="00F8010B" w14:paraId="4E327CC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949481"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1D110" w14:textId="77777777" w:rsidR="004D4650" w:rsidRPr="00F8010B" w:rsidRDefault="004D4650" w:rsidP="006A6521">
            <w:pPr>
              <w:pStyle w:val="TAL"/>
              <w:keepNext w:val="0"/>
              <w:keepLines w:val="0"/>
            </w:pPr>
            <w:r w:rsidRPr="00F8010B">
              <w:t>RP-100222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98E0F21" w14:textId="77777777" w:rsidR="004D4650" w:rsidRPr="00F8010B" w:rsidRDefault="004D4650" w:rsidP="006A6521">
            <w:pPr>
              <w:pStyle w:val="TAL"/>
              <w:keepNext w:val="0"/>
              <w:keepLines w:val="0"/>
            </w:pPr>
            <w:r w:rsidRPr="00F8010B">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9E7474B" w14:textId="77777777" w:rsidR="004D4650" w:rsidRPr="00F8010B" w:rsidRDefault="004D4650"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8A6EE12" w14:textId="77777777" w:rsidR="004D4650" w:rsidRPr="00F8010B" w:rsidRDefault="004D4650" w:rsidP="006A6521">
            <w:pPr>
              <w:pStyle w:val="TAL"/>
              <w:keepNext w:val="0"/>
              <w:keepLines w:val="0"/>
              <w:rPr>
                <w:lang w:eastAsia="ko-KR"/>
              </w:rPr>
            </w:pPr>
            <w:r w:rsidRPr="00F8010B">
              <w:t>CSG expiry Handling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70822F9" w14:textId="77777777" w:rsidR="004D4650" w:rsidRPr="00F8010B" w:rsidRDefault="004D4650" w:rsidP="006A6521">
            <w:pPr>
              <w:pStyle w:val="TAL"/>
              <w:keepNext w:val="0"/>
              <w:keepLines w:val="0"/>
              <w:jc w:val="center"/>
            </w:pPr>
            <w:r w:rsidRPr="00F8010B">
              <w:t>9.2.0</w:t>
            </w:r>
          </w:p>
        </w:tc>
      </w:tr>
      <w:tr w:rsidR="004D4650" w:rsidRPr="00F8010B" w14:paraId="4F4D1D9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EAB638"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D2B7B" w14:textId="77777777" w:rsidR="004D4650" w:rsidRPr="00F8010B" w:rsidRDefault="004D4650" w:rsidP="006A6521">
            <w:pPr>
              <w:pStyle w:val="TAL"/>
              <w:keepNext w:val="0"/>
              <w:keepLines w:val="0"/>
            </w:pPr>
            <w:r w:rsidRPr="00F8010B">
              <w:t>RP-100229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559DCD0" w14:textId="77777777" w:rsidR="004D4650" w:rsidRPr="00F8010B" w:rsidRDefault="004D4650" w:rsidP="006A6521">
            <w:pPr>
              <w:pStyle w:val="TAL"/>
              <w:keepNext w:val="0"/>
              <w:keepLines w:val="0"/>
            </w:pPr>
            <w:r w:rsidRPr="00F8010B">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78DADA"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E709504" w14:textId="77777777" w:rsidR="004D4650" w:rsidRPr="00F8010B" w:rsidRDefault="004D4650" w:rsidP="006A6521">
            <w:pPr>
              <w:pStyle w:val="TAL"/>
              <w:keepNext w:val="0"/>
              <w:keepLines w:val="0"/>
            </w:pPr>
            <w:r w:rsidRPr="00F8010B">
              <w:t>CMAS and ETWS action if  Number of Broadcasts Requested IE set to 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011A0A8" w14:textId="77777777" w:rsidR="004D4650" w:rsidRPr="00F8010B" w:rsidRDefault="004D4650" w:rsidP="006A6521">
            <w:pPr>
              <w:pStyle w:val="TAL"/>
              <w:keepNext w:val="0"/>
              <w:keepLines w:val="0"/>
              <w:jc w:val="center"/>
            </w:pPr>
            <w:r w:rsidRPr="00F8010B">
              <w:t>9.2.0</w:t>
            </w:r>
          </w:p>
        </w:tc>
      </w:tr>
      <w:tr w:rsidR="004D4650" w:rsidRPr="00F8010B" w14:paraId="0E69F4B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749AB8"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606A87" w14:textId="77777777" w:rsidR="004D4650" w:rsidRPr="00F8010B" w:rsidRDefault="004D4650" w:rsidP="006A6521">
            <w:pPr>
              <w:pStyle w:val="TAL"/>
              <w:keepNext w:val="0"/>
              <w:keepLines w:val="0"/>
            </w:pPr>
            <w:r w:rsidRPr="00F8010B">
              <w:t>RP-100229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DE35CD1" w14:textId="77777777" w:rsidR="004D4650" w:rsidRPr="00F8010B" w:rsidRDefault="004D4650" w:rsidP="006A6521">
            <w:pPr>
              <w:pStyle w:val="TAL"/>
              <w:keepNext w:val="0"/>
              <w:keepLines w:val="0"/>
            </w:pPr>
            <w:r w:rsidRPr="00F8010B">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6C7200"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95E5B6C" w14:textId="77777777" w:rsidR="004D4650" w:rsidRPr="00F8010B" w:rsidRDefault="004D4650" w:rsidP="006A6521">
            <w:pPr>
              <w:pStyle w:val="TAL"/>
              <w:keepNext w:val="0"/>
              <w:keepLines w:val="0"/>
            </w:pPr>
            <w:r w:rsidRPr="00F8010B">
              <w:t>Description of Transparent Container Encoding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3E62017" w14:textId="77777777" w:rsidR="004D4650" w:rsidRPr="00F8010B" w:rsidRDefault="004D4650" w:rsidP="006A6521">
            <w:pPr>
              <w:pStyle w:val="TAL"/>
              <w:keepNext w:val="0"/>
              <w:keepLines w:val="0"/>
              <w:jc w:val="center"/>
            </w:pPr>
            <w:r w:rsidRPr="00F8010B">
              <w:t>9.2.0</w:t>
            </w:r>
          </w:p>
        </w:tc>
      </w:tr>
      <w:tr w:rsidR="004D4650" w:rsidRPr="00F8010B" w14:paraId="407EFCD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DEBD19"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0911AB" w14:textId="77777777" w:rsidR="004D4650" w:rsidRPr="00F8010B" w:rsidRDefault="004D4650" w:rsidP="006A6521">
            <w:pPr>
              <w:pStyle w:val="TAL"/>
              <w:keepNext w:val="0"/>
              <w:keepLines w:val="0"/>
            </w:pPr>
            <w:r w:rsidRPr="00F8010B">
              <w:t>RP-100230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BF79FB1" w14:textId="77777777" w:rsidR="004D4650" w:rsidRPr="00F8010B" w:rsidRDefault="004D4650" w:rsidP="006A6521">
            <w:pPr>
              <w:pStyle w:val="TAL"/>
              <w:keepNext w:val="0"/>
              <w:keepLines w:val="0"/>
            </w:pPr>
            <w:r w:rsidRPr="00F8010B">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B62995"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86622A0" w14:textId="77777777" w:rsidR="004D4650" w:rsidRPr="00F8010B" w:rsidRDefault="004D4650" w:rsidP="006A6521">
            <w:pPr>
              <w:pStyle w:val="TAL"/>
              <w:keepNext w:val="0"/>
              <w:keepLines w:val="0"/>
            </w:pPr>
            <w:r w:rsidRPr="00F8010B">
              <w:rPr>
                <w:lang w:eastAsia="ja-JP"/>
              </w:rPr>
              <w:t>Rapporteur’s update for S1AP protocol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14B4ABE" w14:textId="77777777" w:rsidR="004D4650" w:rsidRPr="00F8010B" w:rsidRDefault="004D4650" w:rsidP="006A6521">
            <w:pPr>
              <w:pStyle w:val="TAL"/>
              <w:keepNext w:val="0"/>
              <w:keepLines w:val="0"/>
              <w:jc w:val="center"/>
            </w:pPr>
            <w:r w:rsidRPr="00F8010B">
              <w:t>9.2.0</w:t>
            </w:r>
          </w:p>
        </w:tc>
      </w:tr>
      <w:tr w:rsidR="004D4650" w:rsidRPr="00F8010B" w14:paraId="2FCCC10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B5B4B1"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E1DCA4" w14:textId="77777777" w:rsidR="004D4650" w:rsidRPr="00F8010B" w:rsidRDefault="004D4650" w:rsidP="006A6521">
            <w:pPr>
              <w:pStyle w:val="TAL"/>
              <w:keepNext w:val="0"/>
              <w:keepLines w:val="0"/>
            </w:pPr>
            <w:r w:rsidRPr="00F8010B">
              <w:t>RP-100213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6DA6076" w14:textId="77777777" w:rsidR="004D4650" w:rsidRPr="00F8010B" w:rsidRDefault="004D4650" w:rsidP="006A6521">
            <w:pPr>
              <w:pStyle w:val="TAL"/>
              <w:keepNext w:val="0"/>
              <w:keepLines w:val="0"/>
            </w:pPr>
            <w:r w:rsidRPr="00F8010B">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B36376"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6FB827A" w14:textId="77777777" w:rsidR="004D4650" w:rsidRPr="00F8010B" w:rsidRDefault="004D4650" w:rsidP="006A6521">
            <w:pPr>
              <w:pStyle w:val="TAL"/>
              <w:keepNext w:val="0"/>
              <w:keepLines w:val="0"/>
              <w:rPr>
                <w:lang w:eastAsia="ja-JP"/>
              </w:rPr>
            </w:pPr>
            <w:r w:rsidRPr="00F8010B">
              <w:rPr>
                <w:lang w:eastAsia="ja-JP"/>
              </w:rPr>
              <w:t>Removing the restriction for Primary Notification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9C96FA4" w14:textId="77777777" w:rsidR="004D4650" w:rsidRPr="00F8010B" w:rsidRDefault="004D4650" w:rsidP="006A6521">
            <w:pPr>
              <w:pStyle w:val="TAL"/>
              <w:keepNext w:val="0"/>
              <w:keepLines w:val="0"/>
              <w:jc w:val="center"/>
            </w:pPr>
            <w:r w:rsidRPr="00F8010B">
              <w:t>9.2.0</w:t>
            </w:r>
          </w:p>
        </w:tc>
      </w:tr>
      <w:tr w:rsidR="004D4650" w:rsidRPr="00F8010B" w14:paraId="1460CC7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159982"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AEEF03"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214174F" w14:textId="77777777" w:rsidR="004D4650" w:rsidRPr="00F8010B" w:rsidRDefault="004D4650" w:rsidP="006A6521">
            <w:pPr>
              <w:pStyle w:val="TAL"/>
              <w:keepNext w:val="0"/>
              <w:keepLines w:val="0"/>
            </w:pPr>
            <w:r w:rsidRPr="00F8010B">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CF2E02"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224C364" w14:textId="77777777" w:rsidR="004D4650" w:rsidRPr="00F8010B" w:rsidRDefault="004D4650" w:rsidP="006A6521">
            <w:pPr>
              <w:pStyle w:val="TAL"/>
              <w:keepNext w:val="0"/>
              <w:keepLines w:val="0"/>
              <w:rPr>
                <w:lang w:eastAsia="ja-JP"/>
              </w:rPr>
            </w:pPr>
            <w:r w:rsidRPr="00F8010B">
              <w:t>CDMA2000 1xRTT RAND format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768A3CD" w14:textId="77777777" w:rsidR="004D4650" w:rsidRPr="00F8010B" w:rsidRDefault="004D4650" w:rsidP="006A6521">
            <w:pPr>
              <w:pStyle w:val="TAL"/>
              <w:keepNext w:val="0"/>
              <w:keepLines w:val="0"/>
              <w:jc w:val="center"/>
            </w:pPr>
            <w:r w:rsidRPr="00F8010B">
              <w:t>9.2.0</w:t>
            </w:r>
          </w:p>
        </w:tc>
      </w:tr>
      <w:tr w:rsidR="004D4650" w:rsidRPr="00F8010B" w14:paraId="2C92BFB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908E4D"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B00C19" w14:textId="77777777" w:rsidR="004D4650" w:rsidRPr="00F8010B" w:rsidRDefault="004D4650" w:rsidP="006A6521">
            <w:pPr>
              <w:pStyle w:val="TAL"/>
              <w:keepNext w:val="0"/>
              <w:keepLines w:val="0"/>
            </w:pPr>
            <w:r w:rsidRPr="00F8010B">
              <w:t>RP-100213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0CCD2AF" w14:textId="77777777" w:rsidR="004D4650" w:rsidRPr="00F8010B" w:rsidRDefault="004D4650" w:rsidP="006A6521">
            <w:pPr>
              <w:pStyle w:val="TAL"/>
              <w:keepNext w:val="0"/>
              <w:keepLines w:val="0"/>
            </w:pPr>
            <w:r w:rsidRPr="00F8010B">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B2E83"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3F40E23" w14:textId="77777777" w:rsidR="004D4650" w:rsidRPr="00F8010B" w:rsidRDefault="004D4650" w:rsidP="006A6521">
            <w:pPr>
              <w:pStyle w:val="TAL"/>
              <w:keepNext w:val="0"/>
              <w:keepLines w:val="0"/>
            </w:pPr>
            <w:r w:rsidRPr="00F8010B">
              <w:t>Handling of the CDMA2000 RAT and Sector ID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4CF378B" w14:textId="77777777" w:rsidR="004D4650" w:rsidRPr="00F8010B" w:rsidRDefault="004D4650" w:rsidP="006A6521">
            <w:pPr>
              <w:pStyle w:val="TAL"/>
              <w:keepNext w:val="0"/>
              <w:keepLines w:val="0"/>
              <w:jc w:val="center"/>
            </w:pPr>
            <w:r w:rsidRPr="00F8010B">
              <w:t>9.2.0</w:t>
            </w:r>
          </w:p>
        </w:tc>
      </w:tr>
      <w:tr w:rsidR="004D4650" w:rsidRPr="00F8010B" w14:paraId="63D4E3A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D29340"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67ACB4"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D5966E8" w14:textId="77777777" w:rsidR="004D4650" w:rsidRPr="00F8010B" w:rsidRDefault="004D4650" w:rsidP="006A6521">
            <w:pPr>
              <w:pStyle w:val="TAL"/>
              <w:keepNext w:val="0"/>
              <w:keepLines w:val="0"/>
            </w:pPr>
            <w:r w:rsidRPr="00F8010B">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CDB351"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364E684" w14:textId="77777777" w:rsidR="004D4650" w:rsidRPr="00F8010B" w:rsidRDefault="004D4650" w:rsidP="006A6521">
            <w:pPr>
              <w:pStyle w:val="TAL"/>
              <w:keepNext w:val="0"/>
              <w:keepLines w:val="0"/>
            </w:pPr>
            <w:r w:rsidRPr="00F8010B">
              <w:t>Handling of CSG ID check failure in LTE hybrid cells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0EC49B7" w14:textId="77777777" w:rsidR="004D4650" w:rsidRPr="00F8010B" w:rsidRDefault="004D4650" w:rsidP="006A6521">
            <w:pPr>
              <w:pStyle w:val="TAL"/>
              <w:keepNext w:val="0"/>
              <w:keepLines w:val="0"/>
              <w:jc w:val="center"/>
            </w:pPr>
            <w:r w:rsidRPr="00F8010B">
              <w:t>9.2.0</w:t>
            </w:r>
          </w:p>
        </w:tc>
      </w:tr>
      <w:tr w:rsidR="004D4650" w:rsidRPr="00F8010B" w14:paraId="584E3FC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2F106D"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9628B9" w14:textId="77777777" w:rsidR="004D4650" w:rsidRPr="00F8010B" w:rsidRDefault="004D4650" w:rsidP="006A6521">
            <w:pPr>
              <w:pStyle w:val="TAL"/>
              <w:keepNext w:val="0"/>
              <w:keepLines w:val="0"/>
            </w:pPr>
            <w:r w:rsidRPr="00F8010B">
              <w:t>RP-100225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4A51641" w14:textId="77777777" w:rsidR="004D4650" w:rsidRPr="00F8010B" w:rsidRDefault="004D4650" w:rsidP="006A6521">
            <w:pPr>
              <w:pStyle w:val="TAL"/>
              <w:keepNext w:val="0"/>
              <w:keepLines w:val="0"/>
            </w:pPr>
            <w:r w:rsidRPr="00F8010B">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53754E"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8C82C4B" w14:textId="77777777" w:rsidR="004D4650" w:rsidRPr="00F8010B" w:rsidRDefault="004D4650" w:rsidP="006A6521">
            <w:pPr>
              <w:pStyle w:val="TAL"/>
              <w:keepNext w:val="0"/>
              <w:keepLines w:val="0"/>
            </w:pPr>
            <w:r w:rsidRPr="00F8010B">
              <w:t>Transfer Encoding of LPPa PDUs over S1</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25815EF" w14:textId="77777777" w:rsidR="004D4650" w:rsidRPr="00F8010B" w:rsidRDefault="004D4650" w:rsidP="006A6521">
            <w:pPr>
              <w:pStyle w:val="TAL"/>
              <w:keepNext w:val="0"/>
              <w:keepLines w:val="0"/>
              <w:jc w:val="center"/>
            </w:pPr>
            <w:r w:rsidRPr="00F8010B">
              <w:t>9.2.0</w:t>
            </w:r>
          </w:p>
        </w:tc>
      </w:tr>
      <w:tr w:rsidR="004D4650" w:rsidRPr="00F8010B" w14:paraId="31F9719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F07EFE"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44B2BC"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389B5AF" w14:textId="77777777" w:rsidR="004D4650" w:rsidRPr="00F8010B" w:rsidRDefault="004D4650" w:rsidP="006A6521">
            <w:pPr>
              <w:pStyle w:val="TAL"/>
              <w:keepNext w:val="0"/>
              <w:keepLines w:val="0"/>
            </w:pPr>
            <w:r w:rsidRPr="00F8010B">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0BB6D1"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D714B44" w14:textId="77777777" w:rsidR="004D4650" w:rsidRPr="00F8010B" w:rsidRDefault="004D4650" w:rsidP="006A6521">
            <w:pPr>
              <w:pStyle w:val="TAL"/>
              <w:keepNext w:val="0"/>
              <w:keepLines w:val="0"/>
            </w:pPr>
            <w:r w:rsidRPr="00F8010B">
              <w:t>Correction of connection establishment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E61334A" w14:textId="77777777" w:rsidR="004D4650" w:rsidRPr="00F8010B" w:rsidRDefault="004D4650" w:rsidP="006A6521">
            <w:pPr>
              <w:pStyle w:val="TAL"/>
              <w:keepNext w:val="0"/>
              <w:keepLines w:val="0"/>
              <w:jc w:val="center"/>
            </w:pPr>
            <w:r w:rsidRPr="00F8010B">
              <w:t>9.2.0</w:t>
            </w:r>
          </w:p>
        </w:tc>
      </w:tr>
      <w:tr w:rsidR="004D4650" w:rsidRPr="00F8010B" w14:paraId="638B7F1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87107C"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903718" w14:textId="77777777" w:rsidR="004D4650" w:rsidRPr="00F8010B" w:rsidRDefault="004D4650" w:rsidP="006A6521">
            <w:pPr>
              <w:pStyle w:val="TAL"/>
              <w:keepNext w:val="0"/>
              <w:keepLines w:val="0"/>
            </w:pPr>
            <w:r w:rsidRPr="00F8010B">
              <w:t>RP-100214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09E6997" w14:textId="77777777" w:rsidR="004D4650" w:rsidRPr="00F8010B" w:rsidRDefault="004D4650" w:rsidP="006A6521">
            <w:pPr>
              <w:pStyle w:val="TAL"/>
              <w:keepNext w:val="0"/>
              <w:keepLines w:val="0"/>
            </w:pPr>
            <w:r w:rsidRPr="00F8010B">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457F79"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D3838F2" w14:textId="77777777" w:rsidR="004D4650" w:rsidRPr="00F8010B" w:rsidRDefault="004D4650" w:rsidP="006A6521">
            <w:pPr>
              <w:pStyle w:val="TAL"/>
              <w:keepNext w:val="0"/>
              <w:keepLines w:val="0"/>
            </w:pPr>
            <w:r w:rsidRPr="00F8010B">
              <w:t>Correction of S1 Release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0ED881C" w14:textId="77777777" w:rsidR="004D4650" w:rsidRPr="00F8010B" w:rsidRDefault="004D4650" w:rsidP="006A6521">
            <w:pPr>
              <w:pStyle w:val="TAL"/>
              <w:keepNext w:val="0"/>
              <w:keepLines w:val="0"/>
              <w:jc w:val="center"/>
            </w:pPr>
            <w:r w:rsidRPr="00F8010B">
              <w:t>9.2.0</w:t>
            </w:r>
          </w:p>
        </w:tc>
      </w:tr>
      <w:tr w:rsidR="004D4650" w:rsidRPr="00F8010B" w14:paraId="7714062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97D5B1"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EDF1EB" w14:textId="77777777" w:rsidR="004D4650" w:rsidRPr="00F8010B" w:rsidRDefault="004D4650" w:rsidP="006A6521">
            <w:pPr>
              <w:pStyle w:val="TAL"/>
              <w:keepNext w:val="0"/>
              <w:keepLines w:val="0"/>
            </w:pPr>
            <w:r w:rsidRPr="00F8010B">
              <w:t>RP-100228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3669FB5" w14:textId="77777777" w:rsidR="004D4650" w:rsidRPr="00F8010B" w:rsidRDefault="004D4650" w:rsidP="006A6521">
            <w:pPr>
              <w:pStyle w:val="TAL"/>
              <w:keepNext w:val="0"/>
              <w:keepLines w:val="0"/>
            </w:pPr>
            <w:r w:rsidRPr="00F8010B">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09CCB4"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9FEE916" w14:textId="77777777" w:rsidR="004D4650" w:rsidRPr="00F8010B" w:rsidRDefault="004D4650" w:rsidP="006A6521">
            <w:pPr>
              <w:pStyle w:val="TAL"/>
              <w:keepNext w:val="0"/>
              <w:keepLines w:val="0"/>
            </w:pPr>
            <w:r w:rsidRPr="00F8010B">
              <w:t>Creation of annex for SON Transfer and Cell Load Reporting RIM application.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340C6B6" w14:textId="77777777" w:rsidR="004D4650" w:rsidRPr="00F8010B" w:rsidRDefault="004D4650" w:rsidP="006A6521">
            <w:pPr>
              <w:pStyle w:val="TAL"/>
              <w:keepNext w:val="0"/>
              <w:keepLines w:val="0"/>
              <w:jc w:val="center"/>
            </w:pPr>
            <w:r w:rsidRPr="00F8010B">
              <w:t>9.2.0</w:t>
            </w:r>
          </w:p>
        </w:tc>
      </w:tr>
      <w:tr w:rsidR="004D4650" w:rsidRPr="00F8010B" w14:paraId="07189D3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3D4F20" w14:textId="77777777" w:rsidR="004D4650" w:rsidRPr="00F8010B" w:rsidRDefault="004D4650" w:rsidP="006A6521">
            <w:pPr>
              <w:pStyle w:val="TAL"/>
              <w:keepNext w:val="0"/>
              <w:keepLines w:val="0"/>
            </w:pPr>
            <w:r w:rsidRPr="00F8010B">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15EC3" w14:textId="77777777" w:rsidR="004D4650" w:rsidRPr="00F8010B" w:rsidRDefault="004D4650" w:rsidP="006A6521">
            <w:pPr>
              <w:pStyle w:val="TAL"/>
              <w:keepNext w:val="0"/>
              <w:keepLines w:val="0"/>
            </w:pPr>
            <w:r w:rsidRPr="00F8010B">
              <w:t>RP-100230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A6D1409" w14:textId="77777777" w:rsidR="004D4650" w:rsidRPr="00F8010B" w:rsidRDefault="004D4650" w:rsidP="006A6521">
            <w:pPr>
              <w:pStyle w:val="TAL"/>
              <w:keepNext w:val="0"/>
              <w:keepLines w:val="0"/>
            </w:pPr>
            <w:r w:rsidRPr="00F8010B">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A69C20"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3C03F09" w14:textId="77777777" w:rsidR="004D4650" w:rsidRPr="00F8010B" w:rsidRDefault="004D4650" w:rsidP="006A6521">
            <w:pPr>
              <w:pStyle w:val="TAL"/>
              <w:keepNext w:val="0"/>
              <w:keepLines w:val="0"/>
            </w:pPr>
            <w:r w:rsidRPr="00F8010B">
              <w:rPr>
                <w:rFonts w:eastAsia="SimSun"/>
                <w:szCs w:val="18"/>
                <w:lang w:eastAsia="zh-CN"/>
              </w:rPr>
              <w:t>Support of time and frequency synchronization using network listening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13EF3B8" w14:textId="77777777" w:rsidR="004D4650" w:rsidRPr="00F8010B" w:rsidRDefault="004D4650" w:rsidP="006A6521">
            <w:pPr>
              <w:pStyle w:val="TAL"/>
              <w:keepNext w:val="0"/>
              <w:keepLines w:val="0"/>
              <w:jc w:val="center"/>
            </w:pPr>
            <w:r w:rsidRPr="00F8010B">
              <w:t>9.2.0</w:t>
            </w:r>
          </w:p>
        </w:tc>
      </w:tr>
      <w:tr w:rsidR="004D4650" w:rsidRPr="00F8010B" w14:paraId="768B46D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3B90B" w14:textId="77777777" w:rsidR="004D4650" w:rsidRPr="00F8010B" w:rsidRDefault="004D4650" w:rsidP="006A6521">
            <w:pPr>
              <w:pStyle w:val="TAL"/>
              <w:keepNext w:val="0"/>
              <w:keepLines w:val="0"/>
            </w:pPr>
            <w:r w:rsidRPr="00F8010B">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BD13" w14:textId="77777777" w:rsidR="004D4650" w:rsidRPr="00F8010B" w:rsidRDefault="004D4650"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5D87930" w14:textId="77777777" w:rsidR="004D4650" w:rsidRPr="00F8010B" w:rsidRDefault="004D4650"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AE06DF"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B4A6A15" w14:textId="77777777" w:rsidR="004D4650" w:rsidRPr="00F8010B" w:rsidRDefault="004D4650" w:rsidP="006A6521">
            <w:pPr>
              <w:pStyle w:val="TAL"/>
              <w:keepNext w:val="0"/>
              <w:keepLines w:val="0"/>
              <w:rPr>
                <w:rFonts w:eastAsia="SimSun"/>
                <w:szCs w:val="18"/>
              </w:rPr>
            </w:pPr>
            <w:r w:rsidRPr="00F8010B">
              <w:rPr>
                <w:rFonts w:eastAsia="SimSun"/>
                <w:szCs w:val="18"/>
              </w:rPr>
              <w:t>ToC updated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0D49601" w14:textId="77777777" w:rsidR="004D4650" w:rsidRPr="00F8010B" w:rsidRDefault="004D4650" w:rsidP="006A6521">
            <w:pPr>
              <w:pStyle w:val="TAL"/>
              <w:keepNext w:val="0"/>
              <w:keepLines w:val="0"/>
              <w:jc w:val="center"/>
            </w:pPr>
            <w:r w:rsidRPr="00F8010B">
              <w:t>9.2.1</w:t>
            </w:r>
          </w:p>
        </w:tc>
      </w:tr>
      <w:tr w:rsidR="004D4650" w:rsidRPr="00F8010B" w14:paraId="3503A7B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292222" w14:textId="77777777" w:rsidR="004D4650" w:rsidRPr="00F8010B" w:rsidRDefault="004D4650" w:rsidP="006A6521">
            <w:pPr>
              <w:pStyle w:val="TAL"/>
              <w:keepNext w:val="0"/>
              <w:keepLines w:val="0"/>
            </w:pPr>
            <w:r w:rsidRPr="00F8010B">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F661E" w14:textId="77777777" w:rsidR="004D4650" w:rsidRPr="00F8010B" w:rsidRDefault="004D4650"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2CD58BB" w14:textId="77777777" w:rsidR="004D4650" w:rsidRPr="00F8010B" w:rsidRDefault="004D4650"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D1AA83"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88766B8" w14:textId="77777777" w:rsidR="004D4650" w:rsidRPr="00F8010B" w:rsidRDefault="004D4650" w:rsidP="006A6521">
            <w:pPr>
              <w:pStyle w:val="TAL"/>
              <w:keepNext w:val="0"/>
              <w:keepLines w:val="0"/>
              <w:rPr>
                <w:rFonts w:eastAsia="SimSun"/>
                <w:szCs w:val="18"/>
              </w:rPr>
            </w:pPr>
            <w:r w:rsidRPr="00F8010B">
              <w:rPr>
                <w:rFonts w:eastAsia="SimSun"/>
                <w:szCs w:val="18"/>
              </w:rPr>
              <w:t>Corrupted headers and ASN.1 fixed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D7C4F86" w14:textId="77777777" w:rsidR="004D4650" w:rsidRPr="00F8010B" w:rsidRDefault="004D4650" w:rsidP="006A6521">
            <w:pPr>
              <w:pStyle w:val="TAL"/>
              <w:keepNext w:val="0"/>
              <w:keepLines w:val="0"/>
              <w:jc w:val="center"/>
            </w:pPr>
            <w:r w:rsidRPr="00F8010B">
              <w:t>9.2.2</w:t>
            </w:r>
          </w:p>
        </w:tc>
      </w:tr>
      <w:tr w:rsidR="004D4650" w:rsidRPr="00F8010B" w14:paraId="3AFB98E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46D241"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CE439" w14:textId="77777777" w:rsidR="004D4650" w:rsidRPr="00F8010B" w:rsidRDefault="004D4650" w:rsidP="006A6521">
            <w:pPr>
              <w:pStyle w:val="TAL"/>
              <w:keepNext w:val="0"/>
              <w:keepLines w:val="0"/>
            </w:pPr>
            <w:r w:rsidRPr="00F8010B">
              <w:t>RP-100592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3CC4C08" w14:textId="77777777" w:rsidR="004D4650" w:rsidRPr="00F8010B" w:rsidRDefault="004D4650" w:rsidP="006A6521">
            <w:pPr>
              <w:pStyle w:val="TAL"/>
              <w:keepNext w:val="0"/>
              <w:keepLines w:val="0"/>
            </w:pPr>
            <w:r w:rsidRPr="00F8010B">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8D82FB"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2E6BA3E" w14:textId="77777777" w:rsidR="004D4650" w:rsidRPr="00F8010B" w:rsidRDefault="004D4650" w:rsidP="006A6521">
            <w:pPr>
              <w:pStyle w:val="TAL"/>
              <w:keepNext w:val="0"/>
              <w:keepLines w:val="0"/>
              <w:rPr>
                <w:rFonts w:eastAsia="SimSun"/>
                <w:szCs w:val="18"/>
              </w:rPr>
            </w:pPr>
            <w:r w:rsidRPr="00F8010B">
              <w:rPr>
                <w:rFonts w:cs="Arial"/>
                <w:lang w:eastAsia="zh-CN"/>
              </w:rPr>
              <w:t xml:space="preserve">E-UTRAN Trace ID </w:t>
            </w:r>
            <w:r w:rsidRPr="00F8010B">
              <w:t>Abnormal Conditions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8839519" w14:textId="77777777" w:rsidR="004D4650" w:rsidRPr="00F8010B" w:rsidRDefault="004D4650" w:rsidP="006A6521">
            <w:pPr>
              <w:pStyle w:val="TAL"/>
              <w:keepNext w:val="0"/>
              <w:keepLines w:val="0"/>
              <w:jc w:val="center"/>
            </w:pPr>
            <w:r w:rsidRPr="00F8010B">
              <w:t>9.3.0</w:t>
            </w:r>
          </w:p>
        </w:tc>
      </w:tr>
      <w:tr w:rsidR="004D4650" w:rsidRPr="00F8010B" w14:paraId="52F83E8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4BD70"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845963"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56613CA" w14:textId="77777777" w:rsidR="004D4650" w:rsidRPr="00F8010B" w:rsidRDefault="004D4650" w:rsidP="006A6521">
            <w:pPr>
              <w:pStyle w:val="TAL"/>
              <w:keepNext w:val="0"/>
              <w:keepLines w:val="0"/>
            </w:pPr>
            <w:r w:rsidRPr="00F8010B">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120AA4"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72F22BF" w14:textId="77777777" w:rsidR="004D4650" w:rsidRPr="00F8010B" w:rsidRDefault="004D4650" w:rsidP="006A6521">
            <w:pPr>
              <w:pStyle w:val="TAL"/>
              <w:keepNext w:val="0"/>
              <w:keepLines w:val="0"/>
              <w:rPr>
                <w:rFonts w:cs="Arial"/>
                <w:lang w:eastAsia="zh-CN"/>
              </w:rPr>
            </w:pPr>
            <w:r w:rsidRPr="00F8010B">
              <w:t>Clarification on DTM and PS Handover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654EC41" w14:textId="77777777" w:rsidR="004D4650" w:rsidRPr="00F8010B" w:rsidRDefault="004D4650" w:rsidP="006A6521">
            <w:pPr>
              <w:pStyle w:val="TAL"/>
              <w:keepNext w:val="0"/>
              <w:keepLines w:val="0"/>
              <w:jc w:val="center"/>
            </w:pPr>
            <w:r w:rsidRPr="00F8010B">
              <w:t>9.3.0</w:t>
            </w:r>
          </w:p>
        </w:tc>
      </w:tr>
      <w:tr w:rsidR="004D4650" w:rsidRPr="00F8010B" w14:paraId="49FA5C6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845EE6"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394F75"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6AA144C" w14:textId="77777777" w:rsidR="004D4650" w:rsidRPr="00F8010B" w:rsidRDefault="004D4650" w:rsidP="006A6521">
            <w:pPr>
              <w:pStyle w:val="TAL"/>
              <w:keepNext w:val="0"/>
              <w:keepLines w:val="0"/>
            </w:pPr>
            <w:r w:rsidRPr="00F8010B">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96474"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EF7C7F" w14:textId="77777777" w:rsidR="004D4650" w:rsidRPr="00F8010B" w:rsidRDefault="004D4650" w:rsidP="006A6521">
            <w:pPr>
              <w:pStyle w:val="TAL"/>
              <w:keepNext w:val="0"/>
              <w:keepLines w:val="0"/>
            </w:pPr>
            <w:r w:rsidRPr="00F8010B">
              <w:rPr>
                <w:lang w:eastAsia="zh-CN"/>
              </w:rPr>
              <w:t>Correction on UE Security Capability handling in UE Context Modification procedure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188037B" w14:textId="77777777" w:rsidR="004D4650" w:rsidRPr="00F8010B" w:rsidRDefault="004D4650" w:rsidP="006A6521">
            <w:pPr>
              <w:pStyle w:val="TAL"/>
              <w:keepNext w:val="0"/>
              <w:keepLines w:val="0"/>
              <w:jc w:val="center"/>
            </w:pPr>
            <w:r w:rsidRPr="00F8010B">
              <w:t>9.3.0</w:t>
            </w:r>
          </w:p>
        </w:tc>
      </w:tr>
      <w:tr w:rsidR="004D4650" w:rsidRPr="00F8010B" w14:paraId="1761FEA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B6AEC9"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C1BAE"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B9EA0B3" w14:textId="77777777" w:rsidR="004D4650" w:rsidRPr="00F8010B" w:rsidRDefault="004D4650" w:rsidP="006A6521">
            <w:pPr>
              <w:pStyle w:val="TAL"/>
              <w:keepNext w:val="0"/>
              <w:keepLines w:val="0"/>
            </w:pPr>
            <w:r w:rsidRPr="00F8010B">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87DF99"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A99D1FD" w14:textId="77777777" w:rsidR="004D4650" w:rsidRPr="00F8010B" w:rsidRDefault="004D4650" w:rsidP="006A6521">
            <w:pPr>
              <w:pStyle w:val="TAL"/>
              <w:keepNext w:val="0"/>
              <w:keepLines w:val="0"/>
              <w:rPr>
                <w:lang w:eastAsia="zh-CN"/>
              </w:rPr>
            </w:pPr>
            <w:r w:rsidRPr="00F8010B">
              <w:rPr>
                <w:lang w:eastAsia="ko-KR"/>
              </w:rPr>
              <w:t>Clarification on processing Extended Repetition Period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A19B5D9" w14:textId="77777777" w:rsidR="004D4650" w:rsidRPr="00F8010B" w:rsidRDefault="004D4650" w:rsidP="006A6521">
            <w:pPr>
              <w:pStyle w:val="TAL"/>
              <w:keepNext w:val="0"/>
              <w:keepLines w:val="0"/>
              <w:jc w:val="center"/>
            </w:pPr>
            <w:r w:rsidRPr="00F8010B">
              <w:t>9.3.0</w:t>
            </w:r>
          </w:p>
        </w:tc>
      </w:tr>
      <w:tr w:rsidR="004D4650" w:rsidRPr="00F8010B" w14:paraId="7D4ECB3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723431"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8FD24"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0241089" w14:textId="77777777" w:rsidR="004D4650" w:rsidRPr="00F8010B" w:rsidRDefault="004D4650" w:rsidP="006A6521">
            <w:pPr>
              <w:pStyle w:val="TAL"/>
              <w:keepNext w:val="0"/>
              <w:keepLines w:val="0"/>
            </w:pPr>
            <w:r w:rsidRPr="00F8010B">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29B5C65"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D3455A7" w14:textId="77777777" w:rsidR="004D4650" w:rsidRPr="00F8010B" w:rsidRDefault="004D4650" w:rsidP="006A6521">
            <w:pPr>
              <w:pStyle w:val="TAL"/>
              <w:keepNext w:val="0"/>
              <w:keepLines w:val="0"/>
              <w:rPr>
                <w:lang w:eastAsia="ko-KR"/>
              </w:rPr>
            </w:pPr>
            <w:r w:rsidRPr="00F8010B">
              <w:rPr>
                <w:rFonts w:eastAsia="Batang" w:cs="Arial"/>
                <w:bCs/>
              </w:rPr>
              <w:t xml:space="preserve">List more apt cause in </w:t>
            </w:r>
            <w:r w:rsidRPr="00F8010B">
              <w:t>Interactions with E-RAB Management procedures section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BC69BAB" w14:textId="77777777" w:rsidR="004D4650" w:rsidRPr="00F8010B" w:rsidRDefault="004D4650" w:rsidP="006A6521">
            <w:pPr>
              <w:pStyle w:val="TAL"/>
              <w:keepNext w:val="0"/>
              <w:keepLines w:val="0"/>
              <w:jc w:val="center"/>
            </w:pPr>
            <w:r w:rsidRPr="00F8010B">
              <w:t>9.3.0</w:t>
            </w:r>
          </w:p>
        </w:tc>
      </w:tr>
      <w:tr w:rsidR="004D4650" w:rsidRPr="00F8010B" w14:paraId="1E40D74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D69329"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D85CBF" w14:textId="77777777" w:rsidR="004D4650" w:rsidRPr="00F8010B" w:rsidRDefault="004D4650" w:rsidP="006A6521">
            <w:pPr>
              <w:pStyle w:val="TAL"/>
              <w:keepNext w:val="0"/>
              <w:keepLines w:val="0"/>
            </w:pPr>
            <w:r w:rsidRPr="00F8010B">
              <w:t>RP-100596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36ABE7C" w14:textId="77777777" w:rsidR="004D4650" w:rsidRPr="00F8010B" w:rsidRDefault="004D4650" w:rsidP="006A6521">
            <w:pPr>
              <w:pStyle w:val="TAL"/>
              <w:keepNext w:val="0"/>
              <w:keepLines w:val="0"/>
            </w:pPr>
            <w:r w:rsidRPr="00F8010B">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1A969B"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4107FF1" w14:textId="77777777" w:rsidR="004D4650" w:rsidRPr="00F8010B" w:rsidRDefault="004D4650" w:rsidP="006A6521">
            <w:pPr>
              <w:pStyle w:val="TAL"/>
              <w:keepNext w:val="0"/>
              <w:keepLines w:val="0"/>
              <w:rPr>
                <w:rFonts w:eastAsia="Batang" w:cs="Arial"/>
                <w:bCs/>
              </w:rPr>
            </w:pPr>
            <w:r w:rsidRPr="00F8010B">
              <w:t>Missing ETWS action if Repetition period set to 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8090CE7" w14:textId="77777777" w:rsidR="004D4650" w:rsidRPr="00F8010B" w:rsidRDefault="004D4650" w:rsidP="006A6521">
            <w:pPr>
              <w:pStyle w:val="TAL"/>
              <w:keepNext w:val="0"/>
              <w:keepLines w:val="0"/>
              <w:jc w:val="center"/>
            </w:pPr>
            <w:r w:rsidRPr="00F8010B">
              <w:t>9.3.0</w:t>
            </w:r>
          </w:p>
        </w:tc>
      </w:tr>
      <w:tr w:rsidR="004D4650" w:rsidRPr="00F8010B" w14:paraId="14C779F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8FA512"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BC7B0D"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EC9A7EB" w14:textId="77777777" w:rsidR="004D4650" w:rsidRPr="00F8010B" w:rsidRDefault="004D4650" w:rsidP="006A6521">
            <w:pPr>
              <w:pStyle w:val="TAL"/>
              <w:keepNext w:val="0"/>
              <w:keepLines w:val="0"/>
            </w:pPr>
            <w:r w:rsidRPr="00F8010B">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C880"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587A014" w14:textId="77777777" w:rsidR="004D4650" w:rsidRPr="00F8010B" w:rsidRDefault="004D4650" w:rsidP="006A6521">
            <w:pPr>
              <w:pStyle w:val="TAL"/>
              <w:keepNext w:val="0"/>
              <w:keepLines w:val="0"/>
            </w:pPr>
            <w:r w:rsidRPr="00F8010B">
              <w:t>Correction of shall to shall if supported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F150757" w14:textId="77777777" w:rsidR="004D4650" w:rsidRPr="00F8010B" w:rsidRDefault="004D4650" w:rsidP="006A6521">
            <w:pPr>
              <w:pStyle w:val="TAL"/>
              <w:keepNext w:val="0"/>
              <w:keepLines w:val="0"/>
              <w:jc w:val="center"/>
            </w:pPr>
            <w:r w:rsidRPr="00F8010B">
              <w:t>9.3.0</w:t>
            </w:r>
          </w:p>
        </w:tc>
      </w:tr>
      <w:tr w:rsidR="004D4650" w:rsidRPr="00F8010B" w14:paraId="36E4311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39F893F"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1016A"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6801CF1" w14:textId="77777777" w:rsidR="004D4650" w:rsidRPr="00F8010B" w:rsidRDefault="004D4650" w:rsidP="006A6521">
            <w:pPr>
              <w:pStyle w:val="TAL"/>
              <w:keepNext w:val="0"/>
              <w:keepLines w:val="0"/>
            </w:pPr>
            <w:r w:rsidRPr="00F8010B">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E336CD" w14:textId="77777777" w:rsidR="004D4650" w:rsidRPr="00F8010B" w:rsidRDefault="004D465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6BA0382" w14:textId="77777777" w:rsidR="004D4650" w:rsidRPr="00F8010B" w:rsidRDefault="004D4650" w:rsidP="006A6521">
            <w:pPr>
              <w:pStyle w:val="TAL"/>
              <w:keepNext w:val="0"/>
              <w:keepLines w:val="0"/>
            </w:pPr>
            <w:r w:rsidRPr="00F8010B">
              <w:rPr>
                <w:lang w:eastAsia="zh-CN"/>
              </w:rPr>
              <w:t>Correction of no DTM support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9254C12" w14:textId="77777777" w:rsidR="004D4650" w:rsidRPr="00F8010B" w:rsidRDefault="004D4650" w:rsidP="006A6521">
            <w:pPr>
              <w:pStyle w:val="TAL"/>
              <w:keepNext w:val="0"/>
              <w:keepLines w:val="0"/>
              <w:jc w:val="center"/>
            </w:pPr>
            <w:r w:rsidRPr="00F8010B">
              <w:t>9.3.0</w:t>
            </w:r>
          </w:p>
        </w:tc>
      </w:tr>
      <w:tr w:rsidR="004D4650" w:rsidRPr="00F8010B" w14:paraId="06589ED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3B53E8"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0ED959"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AB52516" w14:textId="77777777" w:rsidR="004D4650" w:rsidRPr="00F8010B" w:rsidRDefault="004D4650" w:rsidP="006A6521">
            <w:pPr>
              <w:pStyle w:val="TAL"/>
              <w:keepNext w:val="0"/>
              <w:keepLines w:val="0"/>
            </w:pPr>
            <w:r w:rsidRPr="00F8010B">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5CC391" w14:textId="77777777" w:rsidR="004D4650" w:rsidRPr="00F8010B" w:rsidRDefault="004D465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BC74DD9" w14:textId="77777777" w:rsidR="004D4650" w:rsidRPr="00F8010B" w:rsidRDefault="004D4650" w:rsidP="006A6521">
            <w:pPr>
              <w:pStyle w:val="TAL"/>
              <w:keepNext w:val="0"/>
              <w:keepLines w:val="0"/>
              <w:rPr>
                <w:lang w:eastAsia="zh-CN"/>
              </w:rPr>
            </w:pPr>
            <w:r w:rsidRPr="00F8010B">
              <w:rPr>
                <w:lang w:eastAsia="zh-CN"/>
              </w:rPr>
              <w:t>Correction of forbidden inter-RAT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8022BD6" w14:textId="77777777" w:rsidR="004D4650" w:rsidRPr="00F8010B" w:rsidRDefault="004D4650" w:rsidP="006A6521">
            <w:pPr>
              <w:pStyle w:val="TAL"/>
              <w:keepNext w:val="0"/>
              <w:keepLines w:val="0"/>
              <w:jc w:val="center"/>
            </w:pPr>
            <w:r w:rsidRPr="00F8010B">
              <w:t>9.3.0</w:t>
            </w:r>
          </w:p>
        </w:tc>
      </w:tr>
      <w:tr w:rsidR="004D4650" w:rsidRPr="00F8010B" w14:paraId="7F14A80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D164F6"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1AEB36"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FBE5926" w14:textId="77777777" w:rsidR="004D4650" w:rsidRPr="00F8010B" w:rsidRDefault="004D4650" w:rsidP="006A6521">
            <w:pPr>
              <w:pStyle w:val="TAL"/>
              <w:keepNext w:val="0"/>
              <w:keepLines w:val="0"/>
            </w:pPr>
            <w:r w:rsidRPr="00F8010B">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6EDB2E"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BDB150E" w14:textId="77777777" w:rsidR="004D4650" w:rsidRPr="00F8010B" w:rsidRDefault="004D4650" w:rsidP="006A6521">
            <w:pPr>
              <w:pStyle w:val="TAL"/>
              <w:keepNext w:val="0"/>
              <w:keepLines w:val="0"/>
              <w:rPr>
                <w:lang w:eastAsia="zh-CN"/>
              </w:rPr>
            </w:pPr>
            <w:r w:rsidRPr="00F8010B">
              <w:rPr>
                <w:lang w:eastAsia="ja-JP"/>
              </w:rPr>
              <w:t>Rapporteur’s update for S1AP protocol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EC38D69" w14:textId="77777777" w:rsidR="004D4650" w:rsidRPr="00F8010B" w:rsidRDefault="004D4650" w:rsidP="006A6521">
            <w:pPr>
              <w:pStyle w:val="TAL"/>
              <w:keepNext w:val="0"/>
              <w:keepLines w:val="0"/>
              <w:jc w:val="center"/>
            </w:pPr>
            <w:r w:rsidRPr="00F8010B">
              <w:t>9.3.0</w:t>
            </w:r>
          </w:p>
        </w:tc>
      </w:tr>
      <w:tr w:rsidR="004D4650" w:rsidRPr="00F8010B" w14:paraId="257A31F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7EAE78" w14:textId="77777777" w:rsidR="004D4650" w:rsidRPr="00F8010B" w:rsidRDefault="004D4650" w:rsidP="006A6521">
            <w:pPr>
              <w:pStyle w:val="TAL"/>
              <w:keepNext w:val="0"/>
              <w:keepLines w:val="0"/>
            </w:pPr>
            <w:r w:rsidRPr="00F8010B">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805BD" w14:textId="77777777" w:rsidR="004D4650" w:rsidRPr="00F8010B" w:rsidRDefault="004D4650" w:rsidP="006A6521">
            <w:pPr>
              <w:pStyle w:val="TAL"/>
              <w:keepNext w:val="0"/>
              <w:keepLines w:val="0"/>
            </w:pPr>
            <w:r w:rsidRPr="00F8010B">
              <w:t>RP-100599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A00FCD3" w14:textId="77777777" w:rsidR="004D4650" w:rsidRPr="00F8010B" w:rsidRDefault="007F538D" w:rsidP="006A6521">
            <w:pPr>
              <w:pStyle w:val="TAL"/>
              <w:keepNext w:val="0"/>
              <w:keepLines w:val="0"/>
            </w:pPr>
            <w:r w:rsidRPr="00F8010B">
              <w:t>0</w:t>
            </w:r>
            <w:r w:rsidR="004D4650" w:rsidRPr="00F8010B">
              <w:t>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F00A56" w14:textId="77777777" w:rsidR="004D4650" w:rsidRPr="00F8010B" w:rsidRDefault="004D465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DC95D5B" w14:textId="77777777" w:rsidR="004D4650" w:rsidRPr="00F8010B" w:rsidRDefault="004D4650" w:rsidP="006A6521">
            <w:pPr>
              <w:pStyle w:val="TAL"/>
              <w:keepNext w:val="0"/>
              <w:keepLines w:val="0"/>
            </w:pPr>
            <w:r w:rsidRPr="00F8010B">
              <w:rPr>
                <w:szCs w:val="16"/>
              </w:rPr>
              <w:t>S1AP Transparent containers compatible maximum message size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10F5D46" w14:textId="77777777" w:rsidR="004D4650" w:rsidRPr="00F8010B" w:rsidRDefault="004D4650" w:rsidP="006A6521">
            <w:pPr>
              <w:pStyle w:val="TAL"/>
              <w:keepNext w:val="0"/>
              <w:keepLines w:val="0"/>
              <w:jc w:val="center"/>
            </w:pPr>
            <w:r w:rsidRPr="00F8010B">
              <w:t>9.3.0</w:t>
            </w:r>
          </w:p>
        </w:tc>
      </w:tr>
      <w:tr w:rsidR="007F538D" w:rsidRPr="00F8010B" w14:paraId="3D4E845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DB2A37" w14:textId="77777777" w:rsidR="007F538D" w:rsidRPr="00F8010B" w:rsidRDefault="007F538D" w:rsidP="006A6521">
            <w:pPr>
              <w:pStyle w:val="TAL"/>
              <w:keepNext w:val="0"/>
              <w:keepLines w:val="0"/>
            </w:pPr>
            <w:r w:rsidRPr="00F8010B">
              <w:lastRenderedPageBreak/>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EF7240" w14:textId="77777777" w:rsidR="007F538D" w:rsidRPr="00F8010B" w:rsidRDefault="007F538D"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9FEB4CD" w14:textId="77777777" w:rsidR="007F538D" w:rsidRPr="00F8010B" w:rsidRDefault="007F538D" w:rsidP="006A6521">
            <w:pPr>
              <w:pStyle w:val="TAL"/>
              <w:keepNext w:val="0"/>
              <w:keepLines w:val="0"/>
            </w:pPr>
            <w:r w:rsidRPr="00F8010B">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6AF51E" w14:textId="77777777" w:rsidR="007F538D" w:rsidRPr="00F8010B" w:rsidRDefault="007F538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14A45CE" w14:textId="77777777" w:rsidR="007F538D" w:rsidRPr="00F8010B" w:rsidRDefault="007F538D" w:rsidP="006A6521">
            <w:pPr>
              <w:pStyle w:val="TAL"/>
              <w:keepNext w:val="0"/>
              <w:keepLines w:val="0"/>
              <w:rPr>
                <w:szCs w:val="16"/>
              </w:rPr>
            </w:pPr>
            <w:r w:rsidRPr="00F8010B">
              <w:rPr>
                <w:rFonts w:cs="Arial"/>
                <w:szCs w:val="18"/>
              </w:rPr>
              <w:t>Explicit PLMN coding in Trace IEs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964DBBC" w14:textId="77777777" w:rsidR="007F538D" w:rsidRPr="00F8010B" w:rsidRDefault="007F538D" w:rsidP="006A6521">
            <w:pPr>
              <w:pStyle w:val="TAL"/>
              <w:keepNext w:val="0"/>
              <w:keepLines w:val="0"/>
              <w:jc w:val="center"/>
            </w:pPr>
            <w:r w:rsidRPr="00F8010B">
              <w:t>9.4.0</w:t>
            </w:r>
          </w:p>
        </w:tc>
      </w:tr>
      <w:tr w:rsidR="000837AF" w:rsidRPr="00F8010B" w14:paraId="2036A73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384E5C" w14:textId="77777777" w:rsidR="000837AF" w:rsidRPr="00F8010B" w:rsidRDefault="000837AF"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22D4D8" w14:textId="77777777" w:rsidR="000837AF" w:rsidRPr="00F8010B" w:rsidRDefault="000837AF"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A4C4FDE" w14:textId="77777777" w:rsidR="000837AF" w:rsidRPr="00F8010B" w:rsidRDefault="000837AF" w:rsidP="006A6521">
            <w:pPr>
              <w:pStyle w:val="TAL"/>
              <w:keepNext w:val="0"/>
              <w:keepLines w:val="0"/>
            </w:pPr>
            <w:r w:rsidRPr="00F8010B">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A0B29D" w14:textId="77777777" w:rsidR="000837AF" w:rsidRPr="00F8010B" w:rsidRDefault="000837AF"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BF12F5D" w14:textId="77777777" w:rsidR="000837AF" w:rsidRPr="00F8010B" w:rsidRDefault="000837AF" w:rsidP="006A6521">
            <w:pPr>
              <w:pStyle w:val="TAL"/>
              <w:keepNext w:val="0"/>
              <w:keepLines w:val="0"/>
              <w:rPr>
                <w:rFonts w:cs="Arial"/>
                <w:szCs w:val="18"/>
              </w:rPr>
            </w:pPr>
            <w:r w:rsidRPr="00F8010B">
              <w:rPr>
                <w:rFonts w:cs="Arial"/>
                <w:szCs w:val="18"/>
              </w:rPr>
              <w:t>Cause value for UE context release during CSFB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EB2E637" w14:textId="77777777" w:rsidR="000837AF" w:rsidRPr="00F8010B" w:rsidRDefault="000837AF" w:rsidP="006A6521">
            <w:pPr>
              <w:pStyle w:val="TAL"/>
              <w:keepNext w:val="0"/>
              <w:keepLines w:val="0"/>
              <w:jc w:val="center"/>
            </w:pPr>
            <w:r w:rsidRPr="00F8010B">
              <w:t>9.4.0</w:t>
            </w:r>
          </w:p>
        </w:tc>
      </w:tr>
      <w:tr w:rsidR="00925BB9" w:rsidRPr="00F8010B" w14:paraId="6A54254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BAD880" w14:textId="77777777" w:rsidR="00925BB9" w:rsidRPr="00F8010B" w:rsidRDefault="00925BB9"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0A4AD" w14:textId="77777777" w:rsidR="00925BB9" w:rsidRPr="00F8010B" w:rsidRDefault="00925BB9" w:rsidP="006A6521">
            <w:pPr>
              <w:pStyle w:val="TAL"/>
              <w:keepNext w:val="0"/>
              <w:keepLines w:val="0"/>
            </w:pPr>
            <w:r w:rsidRPr="00F8010B">
              <w:t>RP-100906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B8A7C8D" w14:textId="77777777" w:rsidR="00925BB9" w:rsidRPr="00F8010B" w:rsidRDefault="002B71AD" w:rsidP="006A6521">
            <w:pPr>
              <w:pStyle w:val="TAL"/>
              <w:keepNext w:val="0"/>
              <w:keepLines w:val="0"/>
            </w:pPr>
            <w:r w:rsidRPr="00F8010B">
              <w:t>0</w:t>
            </w:r>
            <w:r w:rsidR="00925BB9" w:rsidRPr="00F8010B">
              <w:t>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D9293B" w14:textId="77777777" w:rsidR="00925BB9" w:rsidRPr="00F8010B" w:rsidRDefault="00925BB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80F8796" w14:textId="77777777" w:rsidR="00925BB9" w:rsidRPr="00F8010B" w:rsidRDefault="00925BB9" w:rsidP="006A6521">
            <w:pPr>
              <w:pStyle w:val="TAL"/>
              <w:keepNext w:val="0"/>
              <w:keepLines w:val="0"/>
              <w:rPr>
                <w:rFonts w:cs="Arial"/>
                <w:szCs w:val="18"/>
              </w:rPr>
            </w:pPr>
            <w:r w:rsidRPr="00F8010B">
              <w:rPr>
                <w:rFonts w:cs="Arial"/>
                <w:szCs w:val="18"/>
              </w:rPr>
              <w:t>CS Fallback Indication and Handover Restriction 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6D16673" w14:textId="77777777" w:rsidR="00925BB9" w:rsidRPr="00F8010B" w:rsidRDefault="00925BB9" w:rsidP="006A6521">
            <w:pPr>
              <w:pStyle w:val="TAL"/>
              <w:keepNext w:val="0"/>
              <w:keepLines w:val="0"/>
              <w:jc w:val="center"/>
            </w:pPr>
            <w:r w:rsidRPr="00F8010B">
              <w:t>9.4.0</w:t>
            </w:r>
          </w:p>
        </w:tc>
      </w:tr>
      <w:tr w:rsidR="002B71AD" w:rsidRPr="00F8010B" w14:paraId="1A2DB7A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26733A" w14:textId="77777777" w:rsidR="002B71AD" w:rsidRPr="00F8010B" w:rsidRDefault="002B71AD"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1F4387" w14:textId="77777777" w:rsidR="002B71AD" w:rsidRPr="00F8010B" w:rsidRDefault="002B71AD" w:rsidP="006A6521">
            <w:pPr>
              <w:pStyle w:val="TAL"/>
              <w:keepNext w:val="0"/>
              <w:keepLines w:val="0"/>
            </w:pPr>
            <w:r w:rsidRPr="00F8010B">
              <w:t>RP-1009</w:t>
            </w:r>
            <w:r w:rsidR="007572F5" w:rsidRPr="00F8010B">
              <w:t>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16E4226" w14:textId="77777777" w:rsidR="002B71AD" w:rsidRPr="00F8010B" w:rsidRDefault="002B71AD" w:rsidP="006A6521">
            <w:pPr>
              <w:pStyle w:val="TAL"/>
              <w:keepNext w:val="0"/>
              <w:keepLines w:val="0"/>
            </w:pPr>
            <w:r w:rsidRPr="00F8010B">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EC76CE" w14:textId="77777777" w:rsidR="002B71AD" w:rsidRPr="00F8010B" w:rsidRDefault="002B71A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396B639" w14:textId="77777777" w:rsidR="002B71AD" w:rsidRPr="00F8010B" w:rsidRDefault="002B71AD" w:rsidP="006A6521">
            <w:pPr>
              <w:pStyle w:val="TAL"/>
              <w:keepNext w:val="0"/>
              <w:keepLines w:val="0"/>
              <w:rPr>
                <w:rFonts w:cs="Arial"/>
                <w:szCs w:val="18"/>
              </w:rPr>
            </w:pPr>
            <w:r w:rsidRPr="00F8010B">
              <w:rPr>
                <w:rFonts w:cs="Arial"/>
                <w:szCs w:val="18"/>
              </w:rPr>
              <w:t>Correction of Repetition Period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7D96612" w14:textId="77777777" w:rsidR="002B71AD" w:rsidRPr="00F8010B" w:rsidRDefault="002B71AD" w:rsidP="006A6521">
            <w:pPr>
              <w:pStyle w:val="TAL"/>
              <w:keepNext w:val="0"/>
              <w:keepLines w:val="0"/>
              <w:jc w:val="center"/>
            </w:pPr>
            <w:r w:rsidRPr="00F8010B">
              <w:t>9.4.0</w:t>
            </w:r>
          </w:p>
        </w:tc>
      </w:tr>
      <w:tr w:rsidR="007572F5" w:rsidRPr="00F8010B" w14:paraId="70C2E34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EC3A57" w14:textId="77777777" w:rsidR="007572F5" w:rsidRPr="00F8010B" w:rsidRDefault="007572F5"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71B49" w14:textId="77777777" w:rsidR="007572F5" w:rsidRPr="00F8010B" w:rsidRDefault="007572F5"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D2E86C7" w14:textId="77777777" w:rsidR="007572F5" w:rsidRPr="00F8010B" w:rsidRDefault="007572F5" w:rsidP="006A6521">
            <w:pPr>
              <w:pStyle w:val="TAL"/>
              <w:keepNext w:val="0"/>
              <w:keepLines w:val="0"/>
            </w:pPr>
            <w:r w:rsidRPr="00F8010B">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F5502C" w14:textId="77777777" w:rsidR="007572F5" w:rsidRPr="00F8010B" w:rsidRDefault="007572F5"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A114D39" w14:textId="77777777" w:rsidR="007572F5" w:rsidRPr="00F8010B" w:rsidRDefault="007572F5" w:rsidP="006A6521">
            <w:pPr>
              <w:pStyle w:val="TAL"/>
              <w:keepNext w:val="0"/>
              <w:keepLines w:val="0"/>
              <w:rPr>
                <w:rFonts w:cs="Arial"/>
                <w:szCs w:val="18"/>
              </w:rPr>
            </w:pPr>
            <w:r w:rsidRPr="00F8010B">
              <w:rPr>
                <w:rFonts w:cs="Arial"/>
                <w:szCs w:val="18"/>
              </w:rPr>
              <w:t>Notification of Location Reporting Failure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4CC681C" w14:textId="77777777" w:rsidR="007572F5" w:rsidRPr="00F8010B" w:rsidRDefault="007572F5" w:rsidP="006A6521">
            <w:pPr>
              <w:pStyle w:val="TAL"/>
              <w:keepNext w:val="0"/>
              <w:keepLines w:val="0"/>
              <w:jc w:val="center"/>
            </w:pPr>
            <w:r w:rsidRPr="00F8010B">
              <w:t>9.4.0</w:t>
            </w:r>
          </w:p>
        </w:tc>
      </w:tr>
      <w:tr w:rsidR="007572F5" w:rsidRPr="00F8010B" w14:paraId="1DC3B39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6AE60" w14:textId="77777777" w:rsidR="007572F5" w:rsidRPr="00F8010B" w:rsidRDefault="007572F5"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AC9C13" w14:textId="77777777" w:rsidR="007572F5" w:rsidRPr="00F8010B" w:rsidRDefault="007572F5"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2EC60D7" w14:textId="77777777" w:rsidR="007572F5" w:rsidRPr="00F8010B" w:rsidRDefault="007572F5" w:rsidP="006A6521">
            <w:pPr>
              <w:pStyle w:val="TAL"/>
              <w:keepNext w:val="0"/>
              <w:keepLines w:val="0"/>
            </w:pPr>
            <w:r w:rsidRPr="00F8010B">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4BED14" w14:textId="77777777" w:rsidR="007572F5" w:rsidRPr="00F8010B" w:rsidRDefault="007572F5"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8D2CAFE" w14:textId="77777777" w:rsidR="007572F5" w:rsidRPr="00F8010B" w:rsidRDefault="007572F5" w:rsidP="006A6521">
            <w:pPr>
              <w:pStyle w:val="TAL"/>
              <w:keepNext w:val="0"/>
              <w:keepLines w:val="0"/>
              <w:rPr>
                <w:rFonts w:cs="Arial"/>
                <w:szCs w:val="18"/>
              </w:rPr>
            </w:pPr>
            <w:r w:rsidRPr="00F8010B">
              <w:rPr>
                <w:rFonts w:cs="Arial"/>
                <w:szCs w:val="18"/>
              </w:rPr>
              <w:t>Correction of UE AMBR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9C24AFE" w14:textId="77777777" w:rsidR="007572F5" w:rsidRPr="00F8010B" w:rsidRDefault="007572F5" w:rsidP="006A6521">
            <w:pPr>
              <w:pStyle w:val="TAL"/>
              <w:keepNext w:val="0"/>
              <w:keepLines w:val="0"/>
              <w:jc w:val="center"/>
            </w:pPr>
            <w:r w:rsidRPr="00F8010B">
              <w:t>9.4.0</w:t>
            </w:r>
          </w:p>
        </w:tc>
      </w:tr>
      <w:tr w:rsidR="00273DA1" w:rsidRPr="00F8010B" w14:paraId="16B8ABA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CE507E" w14:textId="77777777" w:rsidR="00273DA1" w:rsidRPr="00F8010B" w:rsidRDefault="00273DA1"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F2F666" w14:textId="77777777" w:rsidR="00273DA1" w:rsidRPr="00F8010B" w:rsidRDefault="00273DA1"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3E36E03" w14:textId="77777777" w:rsidR="00273DA1" w:rsidRPr="00F8010B" w:rsidRDefault="00273DA1" w:rsidP="006A6521">
            <w:pPr>
              <w:pStyle w:val="TAL"/>
              <w:keepNext w:val="0"/>
              <w:keepLines w:val="0"/>
            </w:pPr>
            <w:r w:rsidRPr="00F8010B">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004375" w14:textId="77777777" w:rsidR="00273DA1" w:rsidRPr="00F8010B" w:rsidRDefault="00273DA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028953B" w14:textId="77777777" w:rsidR="00273DA1" w:rsidRPr="00F8010B" w:rsidRDefault="00273DA1" w:rsidP="006A6521">
            <w:pPr>
              <w:pStyle w:val="TAL"/>
              <w:keepNext w:val="0"/>
              <w:keepLines w:val="0"/>
              <w:rPr>
                <w:rFonts w:cs="Arial"/>
                <w:szCs w:val="18"/>
              </w:rPr>
            </w:pPr>
            <w:r w:rsidRPr="00F8010B">
              <w:rPr>
                <w:rFonts w:cs="Arial"/>
                <w:szCs w:val="18"/>
              </w:rPr>
              <w:t>Simultaneous Rekeying and CSFB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FF1B4FA" w14:textId="77777777" w:rsidR="00273DA1" w:rsidRPr="00F8010B" w:rsidRDefault="00083863" w:rsidP="006A6521">
            <w:pPr>
              <w:pStyle w:val="TAL"/>
              <w:keepNext w:val="0"/>
              <w:keepLines w:val="0"/>
              <w:jc w:val="center"/>
            </w:pPr>
            <w:r w:rsidRPr="00F8010B">
              <w:t>9.4.0</w:t>
            </w:r>
          </w:p>
        </w:tc>
      </w:tr>
      <w:tr w:rsidR="00083863" w:rsidRPr="00F8010B" w14:paraId="6CFE177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9E9896" w14:textId="77777777" w:rsidR="00083863" w:rsidRPr="00F8010B" w:rsidRDefault="00083863" w:rsidP="006A6521">
            <w:pPr>
              <w:pStyle w:val="TAL"/>
              <w:keepNext w:val="0"/>
              <w:keepLines w:val="0"/>
            </w:pPr>
            <w:r w:rsidRPr="00F8010B">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5087AF" w14:textId="77777777" w:rsidR="00083863" w:rsidRPr="00F8010B" w:rsidRDefault="00083863" w:rsidP="006A6521">
            <w:pPr>
              <w:pStyle w:val="TAL"/>
              <w:keepNext w:val="0"/>
              <w:keepLines w:val="0"/>
            </w:pPr>
            <w:r w:rsidRPr="00F8010B">
              <w:t>RP-100908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C723291" w14:textId="77777777" w:rsidR="00083863" w:rsidRPr="00F8010B" w:rsidRDefault="00083863" w:rsidP="006A6521">
            <w:pPr>
              <w:pStyle w:val="TAL"/>
              <w:keepNext w:val="0"/>
              <w:keepLines w:val="0"/>
            </w:pPr>
            <w:r w:rsidRPr="00F8010B">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0AD765" w14:textId="77777777" w:rsidR="00083863" w:rsidRPr="00F8010B" w:rsidRDefault="00083863"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EF5F4B0" w14:textId="77777777" w:rsidR="00083863" w:rsidRPr="00F8010B" w:rsidRDefault="00083863" w:rsidP="006A6521">
            <w:pPr>
              <w:pStyle w:val="TAL"/>
              <w:keepNext w:val="0"/>
              <w:keepLines w:val="0"/>
              <w:rPr>
                <w:rFonts w:cs="Arial"/>
                <w:szCs w:val="18"/>
              </w:rPr>
            </w:pPr>
            <w:r w:rsidRPr="00F8010B">
              <w:rPr>
                <w:rFonts w:cs="Arial"/>
                <w:szCs w:val="18"/>
              </w:rPr>
              <w:t>Delete references to 23.041 in Tabular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CB8EA37" w14:textId="77777777" w:rsidR="00083863" w:rsidRPr="00F8010B" w:rsidRDefault="00083863" w:rsidP="006A6521">
            <w:pPr>
              <w:pStyle w:val="TAL"/>
              <w:keepNext w:val="0"/>
              <w:keepLines w:val="0"/>
              <w:jc w:val="center"/>
            </w:pPr>
            <w:r w:rsidRPr="00F8010B">
              <w:t>9.4.0</w:t>
            </w:r>
          </w:p>
        </w:tc>
      </w:tr>
      <w:tr w:rsidR="003F5D84" w:rsidRPr="00F8010B" w14:paraId="77E1434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D842F8" w14:textId="77777777" w:rsidR="003F5D84" w:rsidRPr="00F8010B" w:rsidRDefault="003F5D84"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8E0A3A" w14:textId="77777777" w:rsidR="003F5D84" w:rsidRPr="00F8010B" w:rsidRDefault="003F5D84" w:rsidP="006A6521">
            <w:pPr>
              <w:pStyle w:val="TAL"/>
              <w:keepNext w:val="0"/>
              <w:keepLines w:val="0"/>
            </w:pPr>
            <w:r w:rsidRPr="00F8010B">
              <w:t>RP-101271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52AF65D" w14:textId="77777777" w:rsidR="003F5D84" w:rsidRPr="00F8010B" w:rsidRDefault="003F5D84" w:rsidP="006A6521">
            <w:pPr>
              <w:pStyle w:val="TAL"/>
              <w:keepNext w:val="0"/>
              <w:keepLines w:val="0"/>
            </w:pPr>
            <w:r w:rsidRPr="00F8010B">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3A1677" w14:textId="77777777" w:rsidR="003F5D84" w:rsidRPr="00F8010B" w:rsidRDefault="003F5D84"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B7CB469" w14:textId="77777777" w:rsidR="003F5D84" w:rsidRPr="00F8010B" w:rsidRDefault="003F5D84" w:rsidP="006A6521">
            <w:pPr>
              <w:pStyle w:val="TAL"/>
              <w:keepNext w:val="0"/>
              <w:keepLines w:val="0"/>
              <w:rPr>
                <w:rFonts w:cs="Arial"/>
                <w:szCs w:val="18"/>
              </w:rPr>
            </w:pPr>
            <w:r w:rsidRPr="00F8010B">
              <w:rPr>
                <w:rFonts w:cs="Arial"/>
                <w:szCs w:val="18"/>
              </w:rPr>
              <w:t>Handling of CDMA2000 HO Required Indication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A22108A" w14:textId="77777777" w:rsidR="003F5D84" w:rsidRPr="00F8010B" w:rsidRDefault="003F5D84" w:rsidP="006A6521">
            <w:pPr>
              <w:pStyle w:val="TAL"/>
              <w:keepNext w:val="0"/>
              <w:keepLines w:val="0"/>
              <w:jc w:val="center"/>
            </w:pPr>
            <w:r w:rsidRPr="00F8010B">
              <w:t>9.5.0</w:t>
            </w:r>
          </w:p>
        </w:tc>
      </w:tr>
      <w:tr w:rsidR="00E26F64" w:rsidRPr="00F8010B" w14:paraId="4190F34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DF60D3" w14:textId="77777777" w:rsidR="00E26F64" w:rsidRPr="00F8010B" w:rsidRDefault="00E26F64"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924AB4" w14:textId="77777777" w:rsidR="00E26F64" w:rsidRPr="00F8010B" w:rsidRDefault="00E26F64" w:rsidP="006A6521">
            <w:pPr>
              <w:pStyle w:val="TAL"/>
              <w:keepNext w:val="0"/>
              <w:keepLines w:val="0"/>
            </w:pPr>
            <w:r w:rsidRPr="00F8010B">
              <w:t>RP-101270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A48C33D" w14:textId="77777777" w:rsidR="00E26F64" w:rsidRPr="00F8010B" w:rsidRDefault="00E26F64" w:rsidP="006A6521">
            <w:pPr>
              <w:pStyle w:val="TAL"/>
              <w:keepNext w:val="0"/>
              <w:keepLines w:val="0"/>
            </w:pPr>
            <w:r w:rsidRPr="00F8010B">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76F213" w14:textId="77777777" w:rsidR="00E26F64" w:rsidRPr="00F8010B" w:rsidRDefault="00E26F64"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231807E" w14:textId="77777777" w:rsidR="00E26F64" w:rsidRPr="00F8010B" w:rsidRDefault="00E26F64" w:rsidP="006A6521">
            <w:pPr>
              <w:pStyle w:val="TAL"/>
              <w:keepNext w:val="0"/>
              <w:keepLines w:val="0"/>
              <w:rPr>
                <w:rFonts w:cs="Arial"/>
                <w:szCs w:val="18"/>
              </w:rPr>
            </w:pPr>
            <w:r w:rsidRPr="00F8010B">
              <w:rPr>
                <w:rFonts w:cs="Arial"/>
                <w:szCs w:val="18"/>
              </w:rPr>
              <w:t>Correction of E-RAB Data Forwarding in HANDOVER COMMAND and DOWNLINK S1 CDMA2000 TUNNELING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01B4773" w14:textId="77777777" w:rsidR="00E26F64" w:rsidRPr="00F8010B" w:rsidRDefault="00E26F64" w:rsidP="006A6521">
            <w:pPr>
              <w:pStyle w:val="TAL"/>
              <w:keepNext w:val="0"/>
              <w:keepLines w:val="0"/>
              <w:jc w:val="center"/>
            </w:pPr>
            <w:r w:rsidRPr="00F8010B">
              <w:t>9.5.0</w:t>
            </w:r>
          </w:p>
        </w:tc>
      </w:tr>
      <w:tr w:rsidR="009D038D" w:rsidRPr="00F8010B" w14:paraId="1CA43CF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D19EDE" w14:textId="77777777" w:rsidR="009D038D" w:rsidRPr="00F8010B" w:rsidRDefault="009D038D"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C88DB4" w14:textId="77777777" w:rsidR="009D038D" w:rsidRPr="00F8010B" w:rsidRDefault="009D038D" w:rsidP="006A6521">
            <w:pPr>
              <w:pStyle w:val="TAL"/>
              <w:keepNext w:val="0"/>
              <w:keepLines w:val="0"/>
            </w:pPr>
            <w:r w:rsidRPr="00F8010B">
              <w:t>RP-101271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CF11154" w14:textId="77777777" w:rsidR="009D038D" w:rsidRPr="00F8010B" w:rsidRDefault="009D038D" w:rsidP="006A6521">
            <w:pPr>
              <w:pStyle w:val="TAL"/>
              <w:keepNext w:val="0"/>
              <w:keepLines w:val="0"/>
            </w:pPr>
            <w:r w:rsidRPr="00F8010B">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7327C50" w14:textId="77777777" w:rsidR="009D038D" w:rsidRPr="00F8010B" w:rsidRDefault="009D038D"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6D7D6C4" w14:textId="77777777" w:rsidR="009D038D" w:rsidRPr="00F8010B" w:rsidRDefault="009D038D" w:rsidP="006A6521">
            <w:pPr>
              <w:pStyle w:val="TAL"/>
              <w:keepNext w:val="0"/>
              <w:keepLines w:val="0"/>
              <w:rPr>
                <w:rFonts w:cs="Arial"/>
                <w:szCs w:val="18"/>
              </w:rPr>
            </w:pPr>
            <w:r w:rsidRPr="00F8010B">
              <w:rPr>
                <w:lang w:eastAsia="zh-CN"/>
              </w:rPr>
              <w:t>Clarification on Handover Restriction 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156DE8B" w14:textId="77777777" w:rsidR="009D038D" w:rsidRPr="00F8010B" w:rsidRDefault="009D038D" w:rsidP="006A6521">
            <w:pPr>
              <w:pStyle w:val="TAL"/>
              <w:keepNext w:val="0"/>
              <w:keepLines w:val="0"/>
              <w:jc w:val="center"/>
            </w:pPr>
            <w:r w:rsidRPr="00F8010B">
              <w:t>9.5.0</w:t>
            </w:r>
          </w:p>
        </w:tc>
      </w:tr>
      <w:tr w:rsidR="00CE41BA" w:rsidRPr="00F8010B" w14:paraId="5F56E28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C36143" w14:textId="77777777" w:rsidR="00CE41BA" w:rsidRPr="00F8010B" w:rsidRDefault="00CE41BA"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73482" w14:textId="77777777" w:rsidR="00CE41BA" w:rsidRPr="00F8010B" w:rsidRDefault="00CE41BA" w:rsidP="006A6521">
            <w:pPr>
              <w:pStyle w:val="TAL"/>
              <w:keepNext w:val="0"/>
              <w:keepLines w:val="0"/>
            </w:pPr>
            <w:r w:rsidRPr="00F8010B">
              <w:t>RP-10</w:t>
            </w:r>
            <w:r w:rsidR="000E0982" w:rsidRPr="00F8010B">
              <w:t>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D265204" w14:textId="77777777" w:rsidR="00CE41BA" w:rsidRPr="00F8010B" w:rsidRDefault="00CE41BA" w:rsidP="006A6521">
            <w:pPr>
              <w:pStyle w:val="TAL"/>
              <w:keepNext w:val="0"/>
              <w:keepLines w:val="0"/>
            </w:pPr>
            <w:r w:rsidRPr="00F8010B">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2547C8" w14:textId="77777777" w:rsidR="00CE41BA" w:rsidRPr="00F8010B" w:rsidRDefault="00CE41BA"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B3FA5CF" w14:textId="77777777" w:rsidR="00CE41BA" w:rsidRPr="00F8010B" w:rsidRDefault="00CE41BA" w:rsidP="006A6521">
            <w:pPr>
              <w:pStyle w:val="TAL"/>
              <w:keepNext w:val="0"/>
              <w:keepLines w:val="0"/>
              <w:rPr>
                <w:lang w:eastAsia="zh-CN"/>
              </w:rPr>
            </w:pPr>
            <w:r w:rsidRPr="00F8010B">
              <w:rPr>
                <w:lang w:eastAsia="zh-CN"/>
              </w:rPr>
              <w:t>Multiple PLMNs Selection in eNodeB for CS fallback</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3C8F474" w14:textId="77777777" w:rsidR="00CE41BA" w:rsidRPr="00F8010B" w:rsidRDefault="00CE41BA" w:rsidP="006A6521">
            <w:pPr>
              <w:pStyle w:val="TAL"/>
              <w:keepNext w:val="0"/>
              <w:keepLines w:val="0"/>
              <w:jc w:val="center"/>
            </w:pPr>
            <w:r w:rsidRPr="00F8010B">
              <w:t>9.5.0</w:t>
            </w:r>
          </w:p>
        </w:tc>
      </w:tr>
      <w:tr w:rsidR="00C24DEF" w:rsidRPr="00F8010B" w14:paraId="2A5C99C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3D2D76" w14:textId="77777777" w:rsidR="00C24DEF" w:rsidRPr="00F8010B" w:rsidRDefault="00C24DEF"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05C83A" w14:textId="77777777" w:rsidR="00C24DEF" w:rsidRPr="00F8010B" w:rsidRDefault="00C24DEF" w:rsidP="006A6521">
            <w:pPr>
              <w:pStyle w:val="TAL"/>
              <w:keepNext w:val="0"/>
              <w:keepLines w:val="0"/>
            </w:pPr>
            <w:r w:rsidRPr="00F8010B">
              <w:t>RP-101271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1DF5A65" w14:textId="77777777" w:rsidR="00C24DEF" w:rsidRPr="00F8010B" w:rsidRDefault="00C24DEF" w:rsidP="006A6521">
            <w:pPr>
              <w:pStyle w:val="TAL"/>
              <w:keepNext w:val="0"/>
              <w:keepLines w:val="0"/>
            </w:pPr>
            <w:r w:rsidRPr="00F8010B">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9BC250" w14:textId="77777777" w:rsidR="00C24DEF" w:rsidRPr="00F8010B" w:rsidRDefault="00C24DE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27A46F1" w14:textId="77777777" w:rsidR="00C24DEF" w:rsidRPr="00F8010B" w:rsidRDefault="00C24DEF" w:rsidP="006A6521">
            <w:pPr>
              <w:pStyle w:val="TAL"/>
              <w:keepNext w:val="0"/>
              <w:keepLines w:val="0"/>
              <w:rPr>
                <w:lang w:eastAsia="zh-CN"/>
              </w:rPr>
            </w:pPr>
            <w:r w:rsidRPr="00F8010B">
              <w:rPr>
                <w:lang w:eastAsia="zh-CN"/>
              </w:rPr>
              <w:t>Clarification on SRVCC procedure in case of PS handover failure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80030CB" w14:textId="77777777" w:rsidR="00C24DEF" w:rsidRPr="00F8010B" w:rsidRDefault="00C24DEF" w:rsidP="006A6521">
            <w:pPr>
              <w:pStyle w:val="TAL"/>
              <w:keepNext w:val="0"/>
              <w:keepLines w:val="0"/>
              <w:jc w:val="center"/>
            </w:pPr>
            <w:r w:rsidRPr="00F8010B">
              <w:t>9.5.0</w:t>
            </w:r>
          </w:p>
        </w:tc>
      </w:tr>
      <w:tr w:rsidR="00946845" w:rsidRPr="00F8010B" w14:paraId="12BF31A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84B426" w14:textId="77777777" w:rsidR="00946845" w:rsidRPr="00F8010B" w:rsidRDefault="00946845"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FE083" w14:textId="77777777" w:rsidR="00946845" w:rsidRPr="00F8010B" w:rsidRDefault="00946845" w:rsidP="006A6521">
            <w:pPr>
              <w:pStyle w:val="TAL"/>
              <w:keepNext w:val="0"/>
              <w:keepLines w:val="0"/>
            </w:pPr>
            <w:r w:rsidRPr="00F8010B">
              <w:t>RP-101271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154B8BD" w14:textId="77777777" w:rsidR="00946845" w:rsidRPr="00F8010B" w:rsidRDefault="00946845" w:rsidP="006A6521">
            <w:pPr>
              <w:pStyle w:val="TAL"/>
              <w:keepNext w:val="0"/>
              <w:keepLines w:val="0"/>
            </w:pPr>
            <w:r w:rsidRPr="00F8010B">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FF882" w14:textId="77777777" w:rsidR="00946845" w:rsidRPr="00F8010B" w:rsidRDefault="00946845"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32D88DD" w14:textId="77777777" w:rsidR="00946845" w:rsidRPr="00F8010B" w:rsidRDefault="00946845" w:rsidP="006A6521">
            <w:pPr>
              <w:pStyle w:val="TAL"/>
              <w:keepNext w:val="0"/>
              <w:keepLines w:val="0"/>
              <w:rPr>
                <w:lang w:eastAsia="zh-CN"/>
              </w:rPr>
            </w:pPr>
            <w:r w:rsidRPr="00F8010B">
              <w:rPr>
                <w:lang w:eastAsia="zh-CN"/>
              </w:rPr>
              <w:t>Correction of GBR and MBR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4E866DD" w14:textId="77777777" w:rsidR="00946845" w:rsidRPr="00F8010B" w:rsidRDefault="00946845" w:rsidP="006A6521">
            <w:pPr>
              <w:pStyle w:val="TAL"/>
              <w:keepNext w:val="0"/>
              <w:keepLines w:val="0"/>
              <w:jc w:val="center"/>
            </w:pPr>
            <w:r w:rsidRPr="00F8010B">
              <w:t>9.5.0</w:t>
            </w:r>
          </w:p>
        </w:tc>
      </w:tr>
      <w:tr w:rsidR="00946845" w:rsidRPr="00F8010B" w14:paraId="6113025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E0E028" w14:textId="77777777" w:rsidR="00946845" w:rsidRPr="00F8010B" w:rsidRDefault="00946845"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044E7A" w14:textId="77777777" w:rsidR="00946845" w:rsidRPr="00F8010B" w:rsidRDefault="00946845" w:rsidP="006A6521">
            <w:pPr>
              <w:pStyle w:val="TAL"/>
              <w:keepNext w:val="0"/>
              <w:keepLines w:val="0"/>
            </w:pPr>
            <w:r w:rsidRPr="00F8010B">
              <w:t>RP-101271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9436007" w14:textId="77777777" w:rsidR="00946845" w:rsidRPr="00F8010B" w:rsidRDefault="00946845" w:rsidP="006A6521">
            <w:pPr>
              <w:pStyle w:val="TAL"/>
              <w:keepNext w:val="0"/>
              <w:keepLines w:val="0"/>
            </w:pPr>
            <w:r w:rsidRPr="00F8010B">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C7F836" w14:textId="77777777" w:rsidR="00946845" w:rsidRPr="00F8010B" w:rsidRDefault="00946845"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A89F946" w14:textId="77777777" w:rsidR="00946845" w:rsidRPr="00F8010B" w:rsidRDefault="00946845" w:rsidP="006A6521">
            <w:pPr>
              <w:pStyle w:val="TAL"/>
              <w:keepNext w:val="0"/>
              <w:keepLines w:val="0"/>
              <w:rPr>
                <w:lang w:eastAsia="zh-CN"/>
              </w:rPr>
            </w:pPr>
            <w:r w:rsidRPr="00F8010B">
              <w:rPr>
                <w:lang w:eastAsia="zh-CN"/>
              </w:rPr>
              <w:t>Clarification on the overload action only accepting emergency and MT sessions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A2CBB1C" w14:textId="77777777" w:rsidR="00946845" w:rsidRPr="00F8010B" w:rsidRDefault="00946845" w:rsidP="006A6521">
            <w:pPr>
              <w:pStyle w:val="TAL"/>
              <w:keepNext w:val="0"/>
              <w:keepLines w:val="0"/>
              <w:jc w:val="center"/>
            </w:pPr>
            <w:r w:rsidRPr="00F8010B">
              <w:t>9.5.0</w:t>
            </w:r>
          </w:p>
        </w:tc>
      </w:tr>
      <w:tr w:rsidR="00DD69DF" w:rsidRPr="00F8010B" w14:paraId="6474E41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4E2717" w14:textId="77777777" w:rsidR="00DD69DF" w:rsidRPr="00F8010B" w:rsidRDefault="00DD69DF" w:rsidP="006A6521">
            <w:pPr>
              <w:pStyle w:val="TAL"/>
              <w:keepNext w:val="0"/>
              <w:keepLines w:val="0"/>
            </w:pPr>
            <w:r w:rsidRPr="00F8010B">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E6284" w14:textId="77777777" w:rsidR="00DD69DF" w:rsidRPr="00F8010B" w:rsidRDefault="00DD69DF"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A562E87" w14:textId="77777777" w:rsidR="00DD69DF" w:rsidRPr="00F8010B" w:rsidRDefault="00DD69DF"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43E34F" w14:textId="77777777" w:rsidR="00DD69DF" w:rsidRPr="00F8010B" w:rsidRDefault="00DD69DF"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274279D" w14:textId="77777777" w:rsidR="00DD69DF" w:rsidRPr="00F8010B" w:rsidRDefault="00DD69DF" w:rsidP="006A6521">
            <w:pPr>
              <w:pStyle w:val="TAL"/>
              <w:keepNext w:val="0"/>
              <w:keepLines w:val="0"/>
              <w:rPr>
                <w:lang w:eastAsia="zh-CN"/>
              </w:rPr>
            </w:pPr>
            <w:r w:rsidRPr="00F8010B">
              <w:rPr>
                <w:lang w:eastAsia="zh-CN"/>
              </w:rPr>
              <w:t>Rel-10 version created based on v 9.5.0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D208AAC" w14:textId="77777777" w:rsidR="00DD69DF" w:rsidRPr="00F8010B" w:rsidRDefault="00DD69DF" w:rsidP="006A6521">
            <w:pPr>
              <w:pStyle w:val="TAL"/>
              <w:keepNext w:val="0"/>
              <w:keepLines w:val="0"/>
              <w:jc w:val="center"/>
            </w:pPr>
            <w:r w:rsidRPr="00F8010B">
              <w:t>10.0.0</w:t>
            </w:r>
          </w:p>
        </w:tc>
      </w:tr>
      <w:tr w:rsidR="00DD69DF" w:rsidRPr="00F8010B" w14:paraId="54048E9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6021A5" w14:textId="77777777" w:rsidR="00DD69DF" w:rsidRPr="00F8010B" w:rsidRDefault="00DD69DF"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F7B379" w14:textId="77777777" w:rsidR="00DD69DF" w:rsidRPr="00F8010B" w:rsidRDefault="00DD69DF"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EACFE9A" w14:textId="77777777" w:rsidR="00DD69DF" w:rsidRPr="00F8010B" w:rsidRDefault="00DD69DF" w:rsidP="006A6521">
            <w:pPr>
              <w:pStyle w:val="TAL"/>
              <w:keepNext w:val="0"/>
              <w:keepLines w:val="0"/>
            </w:pPr>
            <w:r w:rsidRPr="00F8010B">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B02507" w14:textId="77777777" w:rsidR="00DD69DF" w:rsidRPr="00F8010B" w:rsidRDefault="00DD69D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989312B" w14:textId="77777777" w:rsidR="00DD69DF" w:rsidRPr="00F8010B" w:rsidRDefault="00DD69DF" w:rsidP="006A6521">
            <w:pPr>
              <w:pStyle w:val="TAL"/>
              <w:keepNext w:val="0"/>
              <w:keepLines w:val="0"/>
              <w:rPr>
                <w:lang w:eastAsia="zh-CN"/>
              </w:rPr>
            </w:pPr>
            <w:r w:rsidRPr="00F8010B">
              <w:rPr>
                <w:lang w:eastAsia="zh-CN"/>
              </w:rPr>
              <w:t>Prioritised handling of MPS session in S1-AP PAGING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F301E3A" w14:textId="77777777" w:rsidR="00DD69DF" w:rsidRPr="00F8010B" w:rsidRDefault="00DD69DF" w:rsidP="006A6521">
            <w:pPr>
              <w:pStyle w:val="TAL"/>
              <w:keepNext w:val="0"/>
              <w:keepLines w:val="0"/>
              <w:jc w:val="center"/>
            </w:pPr>
            <w:r w:rsidRPr="00F8010B">
              <w:t>10.0.0</w:t>
            </w:r>
          </w:p>
        </w:tc>
      </w:tr>
      <w:tr w:rsidR="00C81713" w:rsidRPr="00F8010B" w14:paraId="7EE4D51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DEB91A" w14:textId="77777777" w:rsidR="00C81713" w:rsidRPr="00F8010B" w:rsidRDefault="00C81713"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700584" w14:textId="77777777" w:rsidR="00C81713" w:rsidRPr="00F8010B" w:rsidRDefault="00C81713"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8908873" w14:textId="77777777" w:rsidR="00C81713" w:rsidRPr="00F8010B" w:rsidRDefault="00C81713" w:rsidP="006A6521">
            <w:pPr>
              <w:pStyle w:val="TAL"/>
              <w:keepNext w:val="0"/>
              <w:keepLines w:val="0"/>
            </w:pPr>
            <w:r w:rsidRPr="00F8010B">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CF620B" w14:textId="77777777" w:rsidR="00C81713" w:rsidRPr="00F8010B" w:rsidRDefault="00C81713"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DF117A9" w14:textId="77777777" w:rsidR="00C81713" w:rsidRPr="00F8010B" w:rsidRDefault="00C81713" w:rsidP="006A6521">
            <w:pPr>
              <w:pStyle w:val="TAL"/>
              <w:keepNext w:val="0"/>
              <w:keepLines w:val="0"/>
              <w:rPr>
                <w:lang w:eastAsia="zh-CN"/>
              </w:rPr>
            </w:pPr>
            <w:r w:rsidRPr="00F8010B">
              <w:rPr>
                <w:lang w:eastAsia="zh-CN"/>
              </w:rPr>
              <w:t>Alignment of tabular with ASN.1 for S1 Setup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5259C2A" w14:textId="77777777" w:rsidR="00C81713" w:rsidRPr="00F8010B" w:rsidRDefault="00C81713" w:rsidP="006A6521">
            <w:pPr>
              <w:pStyle w:val="TAL"/>
              <w:keepNext w:val="0"/>
              <w:keepLines w:val="0"/>
              <w:jc w:val="center"/>
            </w:pPr>
            <w:r w:rsidRPr="00F8010B">
              <w:t>10.0.0</w:t>
            </w:r>
          </w:p>
        </w:tc>
      </w:tr>
      <w:tr w:rsidR="008E3378" w:rsidRPr="00F8010B" w14:paraId="3F611B4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ED6E7" w14:textId="77777777" w:rsidR="008E3378" w:rsidRPr="00F8010B" w:rsidRDefault="008E3378"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171AC9" w14:textId="77777777" w:rsidR="008E3378" w:rsidRPr="00F8010B" w:rsidRDefault="008E3378"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66B53B5" w14:textId="77777777" w:rsidR="008E3378" w:rsidRPr="00F8010B" w:rsidRDefault="008E3378" w:rsidP="006A6521">
            <w:pPr>
              <w:pStyle w:val="TAL"/>
              <w:keepNext w:val="0"/>
              <w:keepLines w:val="0"/>
            </w:pPr>
            <w:r w:rsidRPr="00F8010B">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77138F" w14:textId="77777777" w:rsidR="008E3378" w:rsidRPr="00F8010B" w:rsidRDefault="008E3378"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9360F64" w14:textId="77777777" w:rsidR="008E3378" w:rsidRPr="00F8010B" w:rsidRDefault="008E3378" w:rsidP="006A6521">
            <w:pPr>
              <w:pStyle w:val="TAL"/>
              <w:keepNext w:val="0"/>
              <w:keepLines w:val="0"/>
              <w:rPr>
                <w:lang w:eastAsia="zh-CN"/>
              </w:rPr>
            </w:pPr>
            <w:r w:rsidRPr="00F8010B">
              <w:rPr>
                <w:lang w:eastAsia="zh-CN"/>
              </w:rPr>
              <w:t>Enhancement of the IP address exchange mechanism for ANR purposes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9F9633F" w14:textId="77777777" w:rsidR="008E3378" w:rsidRPr="00F8010B" w:rsidRDefault="008E3378" w:rsidP="006A6521">
            <w:pPr>
              <w:pStyle w:val="TAL"/>
              <w:keepNext w:val="0"/>
              <w:keepLines w:val="0"/>
              <w:jc w:val="center"/>
            </w:pPr>
            <w:r w:rsidRPr="00F8010B">
              <w:t>10.0.0</w:t>
            </w:r>
          </w:p>
        </w:tc>
      </w:tr>
      <w:tr w:rsidR="00AF1833" w:rsidRPr="00F8010B" w14:paraId="4CC9721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60B097" w14:textId="77777777" w:rsidR="00AF1833" w:rsidRPr="00F8010B" w:rsidRDefault="00AF1833"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634801" w14:textId="77777777" w:rsidR="00AF1833" w:rsidRPr="00F8010B" w:rsidRDefault="00AF1833" w:rsidP="006A6521">
            <w:pPr>
              <w:pStyle w:val="TAL"/>
              <w:keepNext w:val="0"/>
              <w:keepLines w:val="0"/>
            </w:pPr>
            <w:r w:rsidRPr="00F8010B">
              <w:t>RP-101304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6CE1C36" w14:textId="77777777" w:rsidR="00AF1833" w:rsidRPr="00F8010B" w:rsidRDefault="00AF1833" w:rsidP="006A6521">
            <w:pPr>
              <w:pStyle w:val="TAL"/>
              <w:keepNext w:val="0"/>
              <w:keepLines w:val="0"/>
            </w:pPr>
            <w:r w:rsidRPr="00F8010B">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D3941" w14:textId="77777777" w:rsidR="00AF1833" w:rsidRPr="00F8010B" w:rsidRDefault="00AF1833"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82A5332" w14:textId="77777777" w:rsidR="00AF1833" w:rsidRPr="00F8010B" w:rsidRDefault="00AF1833" w:rsidP="006A6521">
            <w:pPr>
              <w:pStyle w:val="TAL"/>
              <w:keepNext w:val="0"/>
              <w:keepLines w:val="0"/>
              <w:rPr>
                <w:lang w:eastAsia="zh-CN"/>
              </w:rPr>
            </w:pPr>
            <w:r w:rsidRPr="00F8010B">
              <w:rPr>
                <w:lang w:eastAsia="zh-CN"/>
              </w:rPr>
              <w:t>Inter-RAT cell load reporting for multiple cells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AC6842D" w14:textId="77777777" w:rsidR="00AF1833" w:rsidRPr="00F8010B" w:rsidRDefault="00AF1833" w:rsidP="006A6521">
            <w:pPr>
              <w:pStyle w:val="TAL"/>
              <w:keepNext w:val="0"/>
              <w:keepLines w:val="0"/>
              <w:jc w:val="center"/>
            </w:pPr>
            <w:r w:rsidRPr="00F8010B">
              <w:t>10.0.0</w:t>
            </w:r>
          </w:p>
        </w:tc>
      </w:tr>
      <w:tr w:rsidR="00BD7497" w:rsidRPr="00F8010B" w14:paraId="176C6C1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2B8C1D" w14:textId="77777777" w:rsidR="00BD7497" w:rsidRPr="00F8010B" w:rsidRDefault="00BD7497"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AB1C9D" w14:textId="77777777" w:rsidR="00BD7497" w:rsidRPr="00F8010B" w:rsidRDefault="00BD7497" w:rsidP="006A6521">
            <w:pPr>
              <w:pStyle w:val="TAL"/>
              <w:keepNext w:val="0"/>
              <w:keepLines w:val="0"/>
            </w:pPr>
            <w:r w:rsidRPr="00F8010B">
              <w:t>RP-10</w:t>
            </w:r>
            <w:r w:rsidR="00B26C7C" w:rsidRPr="00F8010B">
              <w:t>1304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B7571FA" w14:textId="77777777" w:rsidR="00BD7497" w:rsidRPr="00F8010B" w:rsidRDefault="00B26C7C" w:rsidP="006A6521">
            <w:pPr>
              <w:pStyle w:val="TAL"/>
              <w:keepNext w:val="0"/>
              <w:keepLines w:val="0"/>
            </w:pPr>
            <w:r w:rsidRPr="00F8010B">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A24D7B" w14:textId="77777777" w:rsidR="00BD7497" w:rsidRPr="00F8010B" w:rsidRDefault="00B26C7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4830A01" w14:textId="77777777" w:rsidR="00BD7497" w:rsidRPr="00F8010B" w:rsidRDefault="00B26C7C" w:rsidP="006A6521">
            <w:pPr>
              <w:pStyle w:val="TAL"/>
              <w:keepNext w:val="0"/>
              <w:keepLines w:val="0"/>
              <w:rPr>
                <w:lang w:eastAsia="zh-CN"/>
              </w:rPr>
            </w:pPr>
            <w:r w:rsidRPr="00F8010B">
              <w:rPr>
                <w:lang w:eastAsia="zh-CN"/>
              </w:rPr>
              <w:t>Event-triggered inter-RAT cell load reporting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223832F" w14:textId="77777777" w:rsidR="00BD7497" w:rsidRPr="00F8010B" w:rsidRDefault="00B26C7C" w:rsidP="006A6521">
            <w:pPr>
              <w:pStyle w:val="TAL"/>
              <w:keepNext w:val="0"/>
              <w:keepLines w:val="0"/>
              <w:jc w:val="center"/>
            </w:pPr>
            <w:r w:rsidRPr="00F8010B">
              <w:t>10.0.0</w:t>
            </w:r>
          </w:p>
        </w:tc>
      </w:tr>
      <w:tr w:rsidR="00316AD6" w:rsidRPr="00F8010B" w14:paraId="42BAC0E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7C0CF8" w14:textId="77777777" w:rsidR="00316AD6" w:rsidRPr="00F8010B" w:rsidRDefault="00316AD6"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0A52AB" w14:textId="77777777" w:rsidR="00316AD6" w:rsidRPr="00F8010B" w:rsidRDefault="00316AD6"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E125C62" w14:textId="77777777" w:rsidR="00316AD6" w:rsidRPr="00F8010B" w:rsidRDefault="00316AD6" w:rsidP="006A6521">
            <w:pPr>
              <w:pStyle w:val="TAL"/>
              <w:keepNext w:val="0"/>
              <w:keepLines w:val="0"/>
            </w:pPr>
            <w:r w:rsidRPr="00F8010B">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F1BF4" w14:textId="77777777" w:rsidR="00316AD6" w:rsidRPr="00F8010B" w:rsidRDefault="00316AD6"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E903F53" w14:textId="77777777" w:rsidR="00316AD6" w:rsidRPr="00F8010B" w:rsidRDefault="00316AD6" w:rsidP="006A6521">
            <w:pPr>
              <w:pStyle w:val="TAL"/>
              <w:keepNext w:val="0"/>
              <w:keepLines w:val="0"/>
              <w:rPr>
                <w:lang w:eastAsia="zh-CN"/>
              </w:rPr>
            </w:pPr>
            <w:r w:rsidRPr="00F8010B">
              <w:rPr>
                <w:lang w:eastAsia="zh-CN"/>
              </w:rPr>
              <w:t>Introduction of a new overload action IE to permit high priority access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EDA2B44" w14:textId="77777777" w:rsidR="00316AD6" w:rsidRPr="00F8010B" w:rsidRDefault="00316AD6" w:rsidP="006A6521">
            <w:pPr>
              <w:pStyle w:val="TAL"/>
              <w:keepNext w:val="0"/>
              <w:keepLines w:val="0"/>
              <w:jc w:val="center"/>
            </w:pPr>
            <w:r w:rsidRPr="00F8010B">
              <w:t>10.0.0</w:t>
            </w:r>
          </w:p>
        </w:tc>
      </w:tr>
      <w:tr w:rsidR="008F1CA1" w:rsidRPr="00F8010B" w14:paraId="6C417AF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87E2E5" w14:textId="77777777" w:rsidR="008F1CA1" w:rsidRPr="00F8010B" w:rsidRDefault="008F1CA1"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837C5" w14:textId="77777777" w:rsidR="008F1CA1" w:rsidRPr="00F8010B" w:rsidRDefault="008F1CA1" w:rsidP="006A6521">
            <w:pPr>
              <w:pStyle w:val="TAL"/>
              <w:keepNext w:val="0"/>
              <w:keepLines w:val="0"/>
            </w:pPr>
            <w:r w:rsidRPr="00F8010B">
              <w:t>RP-10</w:t>
            </w:r>
            <w:r w:rsidR="0043507A" w:rsidRPr="00F8010B">
              <w:t>1304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D204C78" w14:textId="77777777" w:rsidR="008F1CA1" w:rsidRPr="00F8010B" w:rsidRDefault="0043507A" w:rsidP="006A6521">
            <w:pPr>
              <w:pStyle w:val="TAL"/>
              <w:keepNext w:val="0"/>
              <w:keepLines w:val="0"/>
            </w:pPr>
            <w:r w:rsidRPr="00F8010B">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227182" w14:textId="77777777" w:rsidR="008F1CA1" w:rsidRPr="00F8010B" w:rsidRDefault="0043507A"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36960DF" w14:textId="77777777" w:rsidR="008F1CA1" w:rsidRPr="00F8010B" w:rsidRDefault="0043507A" w:rsidP="006A6521">
            <w:pPr>
              <w:pStyle w:val="TAL"/>
              <w:keepNext w:val="0"/>
              <w:keepLines w:val="0"/>
              <w:rPr>
                <w:lang w:eastAsia="zh-CN"/>
              </w:rPr>
            </w:pPr>
            <w:r w:rsidRPr="00F8010B">
              <w:rPr>
                <w:lang w:eastAsia="zh-CN"/>
              </w:rPr>
              <w:t>Inter-RAT MRO for Detection of too early inter-RAT handover with no RLF</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CB5F9EA" w14:textId="77777777" w:rsidR="008F1CA1" w:rsidRPr="00F8010B" w:rsidRDefault="0043507A" w:rsidP="006A6521">
            <w:pPr>
              <w:pStyle w:val="TAL"/>
              <w:keepNext w:val="0"/>
              <w:keepLines w:val="0"/>
              <w:jc w:val="center"/>
            </w:pPr>
            <w:r w:rsidRPr="00F8010B">
              <w:t>10.0.0</w:t>
            </w:r>
          </w:p>
        </w:tc>
      </w:tr>
      <w:tr w:rsidR="00B903D1" w:rsidRPr="00F8010B" w14:paraId="7D068A6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176AC4" w14:textId="77777777" w:rsidR="00B903D1" w:rsidRPr="00F8010B" w:rsidRDefault="00B903D1"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679F9E" w14:textId="77777777" w:rsidR="00B903D1" w:rsidRPr="00F8010B" w:rsidRDefault="00B903D1" w:rsidP="006A6521">
            <w:pPr>
              <w:pStyle w:val="TAL"/>
              <w:keepNext w:val="0"/>
              <w:keepLines w:val="0"/>
            </w:pPr>
            <w:r w:rsidRPr="00F8010B">
              <w:t>RP-101281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A635600" w14:textId="77777777" w:rsidR="00B903D1" w:rsidRPr="00F8010B" w:rsidRDefault="00B903D1" w:rsidP="006A6521">
            <w:pPr>
              <w:pStyle w:val="TAL"/>
              <w:keepNext w:val="0"/>
              <w:keepLines w:val="0"/>
            </w:pPr>
            <w:r w:rsidRPr="00F8010B">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E72387" w14:textId="77777777" w:rsidR="00B903D1" w:rsidRPr="00F8010B" w:rsidRDefault="00B903D1"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14AD09A" w14:textId="77777777" w:rsidR="00B903D1" w:rsidRPr="00F8010B" w:rsidRDefault="00B903D1" w:rsidP="006A6521">
            <w:pPr>
              <w:pStyle w:val="TAL"/>
              <w:keepNext w:val="0"/>
              <w:keepLines w:val="0"/>
              <w:rPr>
                <w:lang w:eastAsia="zh-CN"/>
              </w:rPr>
            </w:pPr>
            <w:r w:rsidRPr="00F8010B">
              <w:rPr>
                <w:lang w:eastAsia="zh-CN"/>
              </w:rPr>
              <w:t>Adding List of GUMMEIs to Overload related messages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E3186A0" w14:textId="77777777" w:rsidR="00B903D1" w:rsidRPr="00F8010B" w:rsidRDefault="00B903D1" w:rsidP="006A6521">
            <w:pPr>
              <w:pStyle w:val="TAL"/>
              <w:keepNext w:val="0"/>
              <w:keepLines w:val="0"/>
              <w:jc w:val="center"/>
            </w:pPr>
            <w:r w:rsidRPr="00F8010B">
              <w:t>10.0.0</w:t>
            </w:r>
          </w:p>
        </w:tc>
      </w:tr>
      <w:tr w:rsidR="00054888" w:rsidRPr="00F8010B" w14:paraId="19067E4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F983C9" w14:textId="77777777" w:rsidR="00054888" w:rsidRPr="00F8010B" w:rsidRDefault="00054888"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1B087" w14:textId="77777777" w:rsidR="00054888" w:rsidRPr="00F8010B" w:rsidRDefault="00054888"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41E0449" w14:textId="77777777" w:rsidR="00054888" w:rsidRPr="00F8010B" w:rsidRDefault="00054888" w:rsidP="006A6521">
            <w:pPr>
              <w:pStyle w:val="TAL"/>
              <w:keepNext w:val="0"/>
              <w:keepLines w:val="0"/>
            </w:pPr>
            <w:r w:rsidRPr="00F8010B">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9724D0" w14:textId="77777777" w:rsidR="00054888" w:rsidRPr="00F8010B" w:rsidRDefault="00054888"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76BED31" w14:textId="77777777" w:rsidR="00054888" w:rsidRPr="00F8010B" w:rsidRDefault="00054888" w:rsidP="006A6521">
            <w:pPr>
              <w:pStyle w:val="TAL"/>
              <w:keepNext w:val="0"/>
              <w:keepLines w:val="0"/>
              <w:rPr>
                <w:lang w:eastAsia="zh-CN"/>
              </w:rPr>
            </w:pPr>
            <w:r w:rsidRPr="00F8010B">
              <w:rPr>
                <w:lang w:eastAsia="zh-CN"/>
              </w:rPr>
              <w:t>Incorrect causes in the Error Indication msg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2776264" w14:textId="77777777" w:rsidR="00054888" w:rsidRPr="00F8010B" w:rsidRDefault="00054888" w:rsidP="006A6521">
            <w:pPr>
              <w:pStyle w:val="TAL"/>
              <w:keepNext w:val="0"/>
              <w:keepLines w:val="0"/>
              <w:jc w:val="center"/>
            </w:pPr>
            <w:r w:rsidRPr="00F8010B">
              <w:t>10.0.0</w:t>
            </w:r>
          </w:p>
        </w:tc>
      </w:tr>
      <w:tr w:rsidR="004756E5" w:rsidRPr="00F8010B" w14:paraId="7C17A37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265AFB" w14:textId="77777777" w:rsidR="004756E5" w:rsidRPr="00F8010B" w:rsidRDefault="004756E5"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D2115" w14:textId="77777777" w:rsidR="004756E5" w:rsidRPr="00F8010B" w:rsidRDefault="004756E5" w:rsidP="006A6521">
            <w:pPr>
              <w:pStyle w:val="TAL"/>
              <w:keepNext w:val="0"/>
              <w:keepLines w:val="0"/>
            </w:pPr>
            <w:r w:rsidRPr="00F8010B">
              <w:t>RP-101279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E6AEA8F" w14:textId="77777777" w:rsidR="004756E5" w:rsidRPr="00F8010B" w:rsidRDefault="004756E5" w:rsidP="006A6521">
            <w:pPr>
              <w:pStyle w:val="TAL"/>
              <w:keepNext w:val="0"/>
              <w:keepLines w:val="0"/>
            </w:pPr>
            <w:r w:rsidRPr="00F8010B">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5582D" w14:textId="77777777" w:rsidR="004756E5" w:rsidRPr="00F8010B" w:rsidRDefault="004756E5"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604833A" w14:textId="77777777" w:rsidR="004756E5" w:rsidRPr="00F8010B" w:rsidRDefault="004756E5" w:rsidP="006A6521">
            <w:pPr>
              <w:pStyle w:val="TAL"/>
              <w:keepNext w:val="0"/>
              <w:keepLines w:val="0"/>
              <w:rPr>
                <w:lang w:eastAsia="zh-CN"/>
              </w:rPr>
            </w:pPr>
            <w:r w:rsidRPr="00F8010B">
              <w:rPr>
                <w:lang w:eastAsia="zh-CN"/>
              </w:rPr>
              <w:t>X2 handover support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62B097C" w14:textId="77777777" w:rsidR="004756E5" w:rsidRPr="00F8010B" w:rsidRDefault="004756E5" w:rsidP="006A6521">
            <w:pPr>
              <w:pStyle w:val="TAL"/>
              <w:keepNext w:val="0"/>
              <w:keepLines w:val="0"/>
              <w:jc w:val="center"/>
            </w:pPr>
            <w:r w:rsidRPr="00F8010B">
              <w:t>10.0.0</w:t>
            </w:r>
          </w:p>
        </w:tc>
      </w:tr>
      <w:tr w:rsidR="00C75CF9" w:rsidRPr="00F8010B" w14:paraId="36E250C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E75976" w14:textId="77777777" w:rsidR="00C75CF9" w:rsidRPr="00F8010B" w:rsidRDefault="00C75CF9" w:rsidP="006A6521">
            <w:pPr>
              <w:pStyle w:val="TAL"/>
              <w:keepNext w:val="0"/>
              <w:keepLines w:val="0"/>
            </w:pPr>
            <w:r w:rsidRPr="00F8010B">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5FCB21" w14:textId="77777777" w:rsidR="00C75CF9" w:rsidRPr="00F8010B" w:rsidRDefault="00C75CF9" w:rsidP="006A6521">
            <w:pPr>
              <w:pStyle w:val="TAL"/>
              <w:keepNext w:val="0"/>
              <w:keepLines w:val="0"/>
            </w:pPr>
            <w:r w:rsidRPr="00F8010B">
              <w:t>RP-101272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D005A7F" w14:textId="77777777" w:rsidR="00C75CF9" w:rsidRPr="00F8010B" w:rsidRDefault="00725913" w:rsidP="006A6521">
            <w:pPr>
              <w:pStyle w:val="TAL"/>
              <w:keepNext w:val="0"/>
              <w:keepLines w:val="0"/>
            </w:pPr>
            <w:r w:rsidRPr="00F8010B">
              <w:t>0</w:t>
            </w:r>
            <w:r w:rsidR="00C75CF9" w:rsidRPr="00F8010B">
              <w:t>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9CAC1A" w14:textId="77777777" w:rsidR="00C75CF9" w:rsidRPr="00F8010B" w:rsidRDefault="00C75CF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28345DA" w14:textId="77777777" w:rsidR="00C75CF9" w:rsidRPr="00F8010B" w:rsidRDefault="00C75CF9" w:rsidP="006A6521">
            <w:pPr>
              <w:pStyle w:val="TAL"/>
              <w:keepNext w:val="0"/>
              <w:keepLines w:val="0"/>
              <w:rPr>
                <w:lang w:eastAsia="zh-CN"/>
              </w:rPr>
            </w:pPr>
            <w:r w:rsidRPr="00F8010B">
              <w:rPr>
                <w:lang w:eastAsia="zh-CN"/>
              </w:rPr>
              <w:t>Clarification on the overload action only accepting emergency and MT sessions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11B7EF5" w14:textId="77777777" w:rsidR="00C75CF9" w:rsidRPr="00F8010B" w:rsidRDefault="00C75CF9" w:rsidP="006A6521">
            <w:pPr>
              <w:pStyle w:val="TAL"/>
              <w:keepNext w:val="0"/>
              <w:keepLines w:val="0"/>
              <w:jc w:val="center"/>
            </w:pPr>
            <w:r w:rsidRPr="00F8010B">
              <w:t>10.0.0</w:t>
            </w:r>
          </w:p>
        </w:tc>
      </w:tr>
      <w:tr w:rsidR="00163D02" w:rsidRPr="00F8010B" w14:paraId="775B1E3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341989E" w14:textId="77777777" w:rsidR="00163D02" w:rsidRPr="00F8010B" w:rsidRDefault="00163D02" w:rsidP="006A6521">
            <w:pPr>
              <w:pStyle w:val="TAL"/>
              <w:keepNext w:val="0"/>
              <w:keepLines w:val="0"/>
            </w:pPr>
            <w:r w:rsidRPr="00F8010B">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88B353" w14:textId="77777777" w:rsidR="00163D02" w:rsidRPr="00F8010B" w:rsidRDefault="00163D02"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5544D65" w14:textId="77777777" w:rsidR="00163D02" w:rsidRPr="00F8010B" w:rsidRDefault="00163D02"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29F827" w14:textId="77777777" w:rsidR="00163D02" w:rsidRPr="00F8010B" w:rsidRDefault="00163D02"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B21CF8D" w14:textId="77777777" w:rsidR="00163D02" w:rsidRPr="00F8010B" w:rsidRDefault="00163D02" w:rsidP="006A6521">
            <w:pPr>
              <w:pStyle w:val="TAL"/>
              <w:keepNext w:val="0"/>
              <w:keepLines w:val="0"/>
              <w:rPr>
                <w:lang w:eastAsia="zh-CN"/>
              </w:rPr>
            </w:pPr>
            <w:r w:rsidRPr="00F8010B">
              <w:rPr>
                <w:lang w:eastAsia="zh-CN"/>
              </w:rPr>
              <w:t>Editorial change: highlighting removed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B2436E7" w14:textId="77777777" w:rsidR="00163D02" w:rsidRPr="00F8010B" w:rsidRDefault="00163D02" w:rsidP="006A6521">
            <w:pPr>
              <w:pStyle w:val="TAL"/>
              <w:keepNext w:val="0"/>
              <w:keepLines w:val="0"/>
              <w:jc w:val="center"/>
            </w:pPr>
            <w:r w:rsidRPr="00F8010B">
              <w:t>10.0.1</w:t>
            </w:r>
          </w:p>
        </w:tc>
      </w:tr>
      <w:tr w:rsidR="004F58B0" w:rsidRPr="00F8010B" w14:paraId="275E931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A35688" w14:textId="77777777" w:rsidR="004F58B0" w:rsidRPr="00F8010B" w:rsidRDefault="004F58B0" w:rsidP="006A6521">
            <w:pPr>
              <w:pStyle w:val="TAL"/>
              <w:keepNext w:val="0"/>
              <w:keepLines w:val="0"/>
              <w:rPr>
                <w:szCs w:val="18"/>
              </w:rPr>
            </w:pPr>
            <w:r w:rsidRPr="00F8010B">
              <w:rPr>
                <w:szCs w:val="18"/>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3B99E9" w14:textId="77777777" w:rsidR="004F58B0" w:rsidRPr="00F8010B" w:rsidRDefault="004F58B0" w:rsidP="006A6521">
            <w:pPr>
              <w:pStyle w:val="TAL"/>
              <w:keepNext w:val="0"/>
              <w:keepLines w:val="0"/>
              <w:rPr>
                <w:szCs w:val="18"/>
              </w:rPr>
            </w:pPr>
            <w:r w:rsidRPr="00F8010B">
              <w:rPr>
                <w:szCs w:val="18"/>
              </w:rPr>
              <w:t>SP-100629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F8C7F3F" w14:textId="77777777" w:rsidR="004F58B0" w:rsidRPr="00F8010B" w:rsidRDefault="004F58B0" w:rsidP="006A6521">
            <w:pPr>
              <w:pStyle w:val="TAL"/>
              <w:keepNext w:val="0"/>
              <w:keepLines w:val="0"/>
              <w:rPr>
                <w:szCs w:val="18"/>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A7A9D" w14:textId="77777777" w:rsidR="004F58B0" w:rsidRPr="00F8010B" w:rsidRDefault="004F58B0" w:rsidP="006A6521">
            <w:pPr>
              <w:pStyle w:val="TAL"/>
              <w:keepNext w:val="0"/>
              <w:keepLines w:val="0"/>
              <w:jc w:val="center"/>
              <w:rPr>
                <w:szCs w:val="18"/>
              </w:rP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33EB400" w14:textId="77777777" w:rsidR="004F58B0" w:rsidRPr="00F8010B" w:rsidRDefault="00FF4BF6" w:rsidP="006A6521">
            <w:pPr>
              <w:pStyle w:val="TAL"/>
              <w:keepNext w:val="0"/>
              <w:keepLines w:val="0"/>
              <w:rPr>
                <w:szCs w:val="18"/>
                <w:lang w:eastAsia="zh-CN"/>
              </w:rPr>
            </w:pPr>
            <w:r w:rsidRPr="00F8010B">
              <w:rPr>
                <w:szCs w:val="18"/>
              </w:rPr>
              <w:t>Clarification on the use of References (TS 21.801 CR#0030)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78C2B1C" w14:textId="77777777" w:rsidR="004F58B0" w:rsidRPr="00F8010B" w:rsidRDefault="004F58B0" w:rsidP="006A6521">
            <w:pPr>
              <w:pStyle w:val="TAL"/>
              <w:keepNext w:val="0"/>
              <w:keepLines w:val="0"/>
              <w:jc w:val="center"/>
              <w:rPr>
                <w:szCs w:val="18"/>
              </w:rPr>
            </w:pPr>
            <w:r w:rsidRPr="00F8010B">
              <w:rPr>
                <w:szCs w:val="18"/>
              </w:rPr>
              <w:t>10.1.0</w:t>
            </w:r>
          </w:p>
        </w:tc>
      </w:tr>
      <w:tr w:rsidR="00522B58" w:rsidRPr="00F8010B" w14:paraId="4CB355E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23E6D04" w14:textId="77777777" w:rsidR="00522B58" w:rsidRPr="00F8010B" w:rsidRDefault="00522B58"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9161B" w14:textId="77777777" w:rsidR="00522B58" w:rsidRPr="00F8010B" w:rsidRDefault="00522B58" w:rsidP="006A6521">
            <w:pPr>
              <w:pStyle w:val="TAL"/>
              <w:keepNext w:val="0"/>
              <w:keepLines w:val="0"/>
            </w:pPr>
            <w:r w:rsidRPr="00F8010B">
              <w:t>RP-110231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C01FA21" w14:textId="77777777" w:rsidR="00522B58" w:rsidRPr="00F8010B" w:rsidRDefault="00522B58" w:rsidP="006A6521">
            <w:pPr>
              <w:pStyle w:val="TAL"/>
              <w:keepNext w:val="0"/>
              <w:keepLines w:val="0"/>
            </w:pPr>
            <w:r w:rsidRPr="00F8010B">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2E5822E" w14:textId="77777777" w:rsidR="00522B58" w:rsidRPr="00F8010B" w:rsidRDefault="00522B58"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BFEF68" w14:textId="77777777" w:rsidR="00522B58" w:rsidRPr="00F8010B" w:rsidRDefault="00522B58" w:rsidP="006A6521">
            <w:pPr>
              <w:pStyle w:val="TAL"/>
              <w:keepNext w:val="0"/>
              <w:keepLines w:val="0"/>
              <w:rPr>
                <w:lang w:eastAsia="zh-CN"/>
              </w:rPr>
            </w:pPr>
            <w:r w:rsidRPr="00F8010B">
              <w:rPr>
                <w:lang w:eastAsia="zh-CN"/>
              </w:rPr>
              <w:t>Correct the criticality for two new IEs to support X2 HO for HeNB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3505AAC" w14:textId="77777777" w:rsidR="00522B58" w:rsidRPr="00F8010B" w:rsidRDefault="00522B58" w:rsidP="006A6521">
            <w:pPr>
              <w:pStyle w:val="TAL"/>
              <w:keepNext w:val="0"/>
              <w:keepLines w:val="0"/>
              <w:jc w:val="center"/>
            </w:pPr>
            <w:r w:rsidRPr="00F8010B">
              <w:t>10.1.0</w:t>
            </w:r>
          </w:p>
        </w:tc>
      </w:tr>
      <w:tr w:rsidR="005F4DB7" w:rsidRPr="00F8010B" w14:paraId="027DF78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F4059F" w14:textId="77777777" w:rsidR="005F4DB7" w:rsidRPr="00F8010B" w:rsidRDefault="005F4DB7"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851CC" w14:textId="77777777" w:rsidR="005F4DB7" w:rsidRPr="00F8010B" w:rsidRDefault="005F4DB7" w:rsidP="006A6521">
            <w:pPr>
              <w:pStyle w:val="TAL"/>
              <w:keepNext w:val="0"/>
              <w:keepLines w:val="0"/>
            </w:pPr>
            <w:r w:rsidRPr="00F8010B">
              <w:t>RP-1102</w:t>
            </w:r>
            <w:r w:rsidR="000775CF" w:rsidRPr="00F8010B">
              <w:t>39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AB6B8F4" w14:textId="77777777" w:rsidR="005F4DB7" w:rsidRPr="00F8010B" w:rsidRDefault="005F4DB7" w:rsidP="006A6521">
            <w:pPr>
              <w:pStyle w:val="TAL"/>
              <w:keepNext w:val="0"/>
              <w:keepLines w:val="0"/>
            </w:pPr>
            <w:r w:rsidRPr="00F8010B">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E24B2B" w14:textId="77777777" w:rsidR="005F4DB7" w:rsidRPr="00F8010B" w:rsidRDefault="005F4DB7"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A6AAB5B" w14:textId="77777777" w:rsidR="005F4DB7" w:rsidRPr="00F8010B" w:rsidRDefault="005F4DB7" w:rsidP="006A6521">
            <w:pPr>
              <w:pStyle w:val="TAL"/>
              <w:keepNext w:val="0"/>
              <w:keepLines w:val="0"/>
              <w:rPr>
                <w:lang w:eastAsia="zh-CN"/>
              </w:rPr>
            </w:pPr>
            <w:r w:rsidRPr="00F8010B">
              <w:rPr>
                <w:lang w:eastAsia="zh-CN"/>
              </w:rPr>
              <w:t>Clean-up for Rel-10 enhancements of SON Transfer application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93C89C4" w14:textId="77777777" w:rsidR="005F4DB7" w:rsidRPr="00F8010B" w:rsidRDefault="005F4DB7" w:rsidP="006A6521">
            <w:pPr>
              <w:pStyle w:val="TAL"/>
              <w:keepNext w:val="0"/>
              <w:keepLines w:val="0"/>
              <w:jc w:val="center"/>
            </w:pPr>
            <w:r w:rsidRPr="00F8010B">
              <w:t>10.1.0</w:t>
            </w:r>
          </w:p>
        </w:tc>
      </w:tr>
      <w:tr w:rsidR="003C58C8" w:rsidRPr="00F8010B" w14:paraId="28BFAB0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8DA8EC" w14:textId="77777777" w:rsidR="003C58C8" w:rsidRPr="00F8010B" w:rsidRDefault="003C58C8"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62607" w14:textId="77777777" w:rsidR="003C58C8" w:rsidRPr="00F8010B" w:rsidRDefault="003C58C8" w:rsidP="006A6521">
            <w:pPr>
              <w:pStyle w:val="TAL"/>
              <w:keepNext w:val="0"/>
              <w:keepLines w:val="0"/>
            </w:pPr>
            <w:r w:rsidRPr="00F8010B">
              <w:t>RP-1102</w:t>
            </w:r>
            <w:r w:rsidR="00B16D05"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93D9F2E" w14:textId="77777777" w:rsidR="003C58C8" w:rsidRPr="00F8010B" w:rsidRDefault="003C58C8" w:rsidP="006A6521">
            <w:pPr>
              <w:pStyle w:val="TAL"/>
              <w:keepNext w:val="0"/>
              <w:keepLines w:val="0"/>
            </w:pPr>
            <w:r w:rsidRPr="00F8010B">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1069DF" w14:textId="77777777" w:rsidR="003C58C8" w:rsidRPr="00F8010B" w:rsidRDefault="003C58C8"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CBA78C3" w14:textId="77777777" w:rsidR="003C58C8" w:rsidRPr="00F8010B" w:rsidRDefault="003C58C8" w:rsidP="006A6521">
            <w:pPr>
              <w:pStyle w:val="TAL"/>
              <w:keepNext w:val="0"/>
              <w:keepLines w:val="0"/>
              <w:rPr>
                <w:lang w:eastAsia="zh-CN"/>
              </w:rPr>
            </w:pPr>
            <w:r w:rsidRPr="00F8010B">
              <w:rPr>
                <w:lang w:eastAsia="zh-CN"/>
              </w:rPr>
              <w:t>Clarification containers for CS only SRVCC towards UTRAN without PS HO support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8B7A848" w14:textId="77777777" w:rsidR="003C58C8" w:rsidRPr="00F8010B" w:rsidRDefault="003C58C8" w:rsidP="006A6521">
            <w:pPr>
              <w:pStyle w:val="TAL"/>
              <w:keepNext w:val="0"/>
              <w:keepLines w:val="0"/>
              <w:jc w:val="center"/>
            </w:pPr>
            <w:r w:rsidRPr="00F8010B">
              <w:t>10.1.0</w:t>
            </w:r>
          </w:p>
        </w:tc>
      </w:tr>
      <w:tr w:rsidR="004C1B8A" w:rsidRPr="00F8010B" w14:paraId="3AFE061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0C8FD" w14:textId="77777777" w:rsidR="004C1B8A" w:rsidRPr="00F8010B" w:rsidRDefault="004C1B8A"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FB7A83" w14:textId="77777777" w:rsidR="004C1B8A" w:rsidRPr="00F8010B" w:rsidRDefault="004C1B8A" w:rsidP="006A6521">
            <w:pPr>
              <w:pStyle w:val="TAL"/>
              <w:keepNext w:val="0"/>
              <w:keepLines w:val="0"/>
            </w:pPr>
            <w:r w:rsidRPr="00F8010B">
              <w:t>RP-110</w:t>
            </w:r>
            <w:r w:rsidR="00732BFC" w:rsidRPr="00F8010B">
              <w:t>225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C97BCF1" w14:textId="77777777" w:rsidR="004C1B8A" w:rsidRPr="00F8010B" w:rsidRDefault="00F70FB6" w:rsidP="006A6521">
            <w:pPr>
              <w:pStyle w:val="TAL"/>
              <w:keepNext w:val="0"/>
              <w:keepLines w:val="0"/>
            </w:pPr>
            <w:r w:rsidRPr="00F8010B">
              <w:t>0</w:t>
            </w:r>
            <w:r w:rsidR="004C1B8A" w:rsidRPr="00F8010B">
              <w:t>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86316" w14:textId="77777777" w:rsidR="004C1B8A" w:rsidRPr="00F8010B" w:rsidRDefault="004C1B8A"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23E0E72" w14:textId="77777777" w:rsidR="004C1B8A" w:rsidRPr="00F8010B" w:rsidRDefault="004C1B8A" w:rsidP="006A6521">
            <w:pPr>
              <w:pStyle w:val="TAL"/>
              <w:keepNext w:val="0"/>
              <w:keepLines w:val="0"/>
              <w:rPr>
                <w:lang w:eastAsia="zh-CN"/>
              </w:rPr>
            </w:pPr>
            <w:r w:rsidRPr="00F8010B">
              <w:rPr>
                <w:lang w:eastAsia="zh-CN"/>
              </w:rPr>
              <w:t>Correction to the editor notes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1BD01E2" w14:textId="77777777" w:rsidR="004C1B8A" w:rsidRPr="00F8010B" w:rsidRDefault="004C1B8A" w:rsidP="006A6521">
            <w:pPr>
              <w:pStyle w:val="TAL"/>
              <w:keepNext w:val="0"/>
              <w:keepLines w:val="0"/>
              <w:jc w:val="center"/>
            </w:pPr>
            <w:r w:rsidRPr="00F8010B">
              <w:t>10.1.0</w:t>
            </w:r>
          </w:p>
        </w:tc>
      </w:tr>
      <w:tr w:rsidR="00732BFC" w:rsidRPr="00F8010B" w14:paraId="0AE4EF4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3D0CD4" w14:textId="77777777" w:rsidR="00732BFC" w:rsidRPr="00F8010B" w:rsidRDefault="00732BFC"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204BF" w14:textId="77777777" w:rsidR="00732BFC" w:rsidRPr="00F8010B" w:rsidRDefault="00732BFC" w:rsidP="006A6521">
            <w:pPr>
              <w:pStyle w:val="TAL"/>
              <w:keepNext w:val="0"/>
              <w:keepLines w:val="0"/>
            </w:pPr>
            <w:r w:rsidRPr="00F8010B">
              <w:t>RP-1102</w:t>
            </w:r>
            <w:r w:rsidR="006D347F" w:rsidRPr="00F8010B">
              <w:t>25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F1CE428" w14:textId="77777777" w:rsidR="00732BFC" w:rsidRPr="00F8010B" w:rsidRDefault="00F70FB6" w:rsidP="006A6521">
            <w:pPr>
              <w:pStyle w:val="TAL"/>
              <w:keepNext w:val="0"/>
              <w:keepLines w:val="0"/>
            </w:pPr>
            <w:r w:rsidRPr="00F8010B">
              <w:t>0</w:t>
            </w:r>
            <w:r w:rsidR="00732BFC" w:rsidRPr="00F8010B">
              <w:t>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69CB65" w14:textId="77777777" w:rsidR="00732BFC" w:rsidRPr="00F8010B" w:rsidRDefault="00732BFC"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FAC94B7" w14:textId="77777777" w:rsidR="00732BFC" w:rsidRPr="00F8010B" w:rsidRDefault="00732BFC" w:rsidP="006A6521">
            <w:pPr>
              <w:pStyle w:val="TAL"/>
              <w:keepNext w:val="0"/>
              <w:keepLines w:val="0"/>
              <w:rPr>
                <w:lang w:eastAsia="zh-CN"/>
              </w:rPr>
            </w:pPr>
            <w:r w:rsidRPr="00F8010B">
              <w:rPr>
                <w:lang w:eastAsia="zh-CN"/>
              </w:rPr>
              <w:t>Correction on CSG Subcription 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AD22512" w14:textId="77777777" w:rsidR="00732BFC" w:rsidRPr="00F8010B" w:rsidRDefault="00732BFC" w:rsidP="006A6521">
            <w:pPr>
              <w:pStyle w:val="TAL"/>
              <w:keepNext w:val="0"/>
              <w:keepLines w:val="0"/>
              <w:jc w:val="center"/>
            </w:pPr>
            <w:r w:rsidRPr="00F8010B">
              <w:t>10.1.0</w:t>
            </w:r>
          </w:p>
        </w:tc>
      </w:tr>
      <w:tr w:rsidR="00F70FB6" w:rsidRPr="00F8010B" w14:paraId="02E6E7D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BCDC3A" w14:textId="77777777" w:rsidR="00F70FB6" w:rsidRPr="00F8010B" w:rsidRDefault="00F70FB6"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595796" w14:textId="77777777" w:rsidR="00F70FB6" w:rsidRPr="00F8010B" w:rsidRDefault="00F70FB6" w:rsidP="006A6521">
            <w:pPr>
              <w:pStyle w:val="TAL"/>
              <w:keepNext w:val="0"/>
              <w:keepLines w:val="0"/>
            </w:pPr>
            <w:r w:rsidRPr="00F8010B">
              <w:t>RP-110222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982105F" w14:textId="77777777" w:rsidR="00F70FB6" w:rsidRPr="00F8010B" w:rsidRDefault="00F70FB6" w:rsidP="006A6521">
            <w:pPr>
              <w:pStyle w:val="TAL"/>
              <w:keepNext w:val="0"/>
              <w:keepLines w:val="0"/>
            </w:pPr>
            <w:r w:rsidRPr="00F8010B">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BB0885" w14:textId="77777777" w:rsidR="00F70FB6" w:rsidRPr="00F8010B" w:rsidRDefault="00F70FB6"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B42A165" w14:textId="77777777" w:rsidR="00F70FB6" w:rsidRPr="00F8010B" w:rsidRDefault="00F70FB6" w:rsidP="006A6521">
            <w:pPr>
              <w:pStyle w:val="TAL"/>
              <w:keepNext w:val="0"/>
              <w:keepLines w:val="0"/>
              <w:rPr>
                <w:lang w:eastAsia="zh-CN"/>
              </w:rPr>
            </w:pPr>
            <w:r w:rsidRPr="00F8010B">
              <w:rPr>
                <w:lang w:eastAsia="zh-CN"/>
              </w:rPr>
              <w:t>Correction of CSFB related Cause Values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63679AE" w14:textId="77777777" w:rsidR="00F70FB6" w:rsidRPr="00F8010B" w:rsidRDefault="00F70FB6" w:rsidP="006A6521">
            <w:pPr>
              <w:pStyle w:val="TAL"/>
              <w:keepNext w:val="0"/>
              <w:keepLines w:val="0"/>
              <w:jc w:val="center"/>
            </w:pPr>
            <w:r w:rsidRPr="00F8010B">
              <w:t>10.1.0</w:t>
            </w:r>
          </w:p>
        </w:tc>
      </w:tr>
      <w:tr w:rsidR="00480EF1" w:rsidRPr="00F8010B" w14:paraId="7F5CDC3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58346F" w14:textId="77777777" w:rsidR="00480EF1" w:rsidRPr="00F8010B" w:rsidRDefault="00480EF1"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E07BAB" w14:textId="77777777" w:rsidR="00480EF1" w:rsidRPr="00F8010B" w:rsidRDefault="00480EF1" w:rsidP="006A6521">
            <w:pPr>
              <w:pStyle w:val="TAL"/>
              <w:keepNext w:val="0"/>
              <w:keepLines w:val="0"/>
            </w:pPr>
            <w:r w:rsidRPr="00F8010B">
              <w:t>RP-1102</w:t>
            </w:r>
            <w:r w:rsidR="000F0112" w:rsidRPr="00F8010B">
              <w:t>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FF5048C" w14:textId="77777777" w:rsidR="00480EF1" w:rsidRPr="00F8010B" w:rsidRDefault="00480EF1" w:rsidP="006A6521">
            <w:pPr>
              <w:pStyle w:val="TAL"/>
              <w:keepNext w:val="0"/>
              <w:keepLines w:val="0"/>
            </w:pPr>
            <w:r w:rsidRPr="00F8010B">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BC35E4" w14:textId="77777777" w:rsidR="00480EF1" w:rsidRPr="00F8010B" w:rsidRDefault="00480EF1"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06C4D2A" w14:textId="77777777" w:rsidR="00480EF1" w:rsidRPr="00F8010B" w:rsidRDefault="00480EF1" w:rsidP="006A6521">
            <w:pPr>
              <w:pStyle w:val="TAL"/>
              <w:keepNext w:val="0"/>
              <w:keepLines w:val="0"/>
              <w:rPr>
                <w:lang w:eastAsia="zh-CN"/>
              </w:rPr>
            </w:pPr>
            <w:r w:rsidRPr="00F8010B">
              <w:rPr>
                <w:lang w:eastAsia="zh-CN"/>
              </w:rPr>
              <w:t>Relay Node indication to MME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5D8F5DC" w14:textId="77777777" w:rsidR="00480EF1" w:rsidRPr="00F8010B" w:rsidRDefault="00480EF1" w:rsidP="006A6521">
            <w:pPr>
              <w:pStyle w:val="TAL"/>
              <w:keepNext w:val="0"/>
              <w:keepLines w:val="0"/>
              <w:jc w:val="center"/>
            </w:pPr>
            <w:r w:rsidRPr="00F8010B">
              <w:t>10.1.0</w:t>
            </w:r>
          </w:p>
        </w:tc>
      </w:tr>
      <w:tr w:rsidR="00C74571" w:rsidRPr="00F8010B" w14:paraId="579BDB4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788FAF" w14:textId="77777777" w:rsidR="00C74571" w:rsidRPr="00F8010B" w:rsidRDefault="00C74571"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2CE97E" w14:textId="77777777" w:rsidR="00C74571" w:rsidRPr="00F8010B" w:rsidRDefault="00C74571" w:rsidP="006A6521">
            <w:pPr>
              <w:pStyle w:val="TAL"/>
              <w:keepNext w:val="0"/>
              <w:keepLines w:val="0"/>
            </w:pPr>
            <w:r w:rsidRPr="00F8010B">
              <w:t>RP-1102</w:t>
            </w:r>
            <w:r w:rsidR="00A937C4" w:rsidRPr="00F8010B">
              <w:t>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A06541A" w14:textId="77777777" w:rsidR="00C74571" w:rsidRPr="00F8010B" w:rsidRDefault="00C74571" w:rsidP="006A6521">
            <w:pPr>
              <w:pStyle w:val="TAL"/>
              <w:keepNext w:val="0"/>
              <w:keepLines w:val="0"/>
            </w:pPr>
            <w:r w:rsidRPr="00F8010B">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D52E4F" w14:textId="77777777" w:rsidR="00C74571" w:rsidRPr="00F8010B" w:rsidRDefault="00C7457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05E3D67" w14:textId="77777777" w:rsidR="00C74571" w:rsidRPr="00F8010B" w:rsidRDefault="00C74571" w:rsidP="006A6521">
            <w:pPr>
              <w:pStyle w:val="TAL"/>
              <w:keepNext w:val="0"/>
              <w:keepLines w:val="0"/>
              <w:rPr>
                <w:lang w:eastAsia="zh-CN"/>
              </w:rPr>
            </w:pPr>
            <w:r w:rsidRPr="00F8010B">
              <w:rPr>
                <w:lang w:eastAsia="zh-CN"/>
              </w:rPr>
              <w:t>GUMMEI List in Overload Start and Overload Stop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A6674CE" w14:textId="77777777" w:rsidR="00C74571" w:rsidRPr="00F8010B" w:rsidRDefault="00C74571" w:rsidP="006A6521">
            <w:pPr>
              <w:pStyle w:val="TAL"/>
              <w:keepNext w:val="0"/>
              <w:keepLines w:val="0"/>
              <w:jc w:val="center"/>
            </w:pPr>
            <w:r w:rsidRPr="00F8010B">
              <w:t>10.1.0</w:t>
            </w:r>
          </w:p>
        </w:tc>
      </w:tr>
      <w:tr w:rsidR="00ED5AA1" w:rsidRPr="00F8010B" w14:paraId="1C28EC2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370CFB" w14:textId="77777777" w:rsidR="00ED5AA1" w:rsidRPr="00F8010B" w:rsidRDefault="00ED5AA1"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9ADC9" w14:textId="77777777" w:rsidR="00ED5AA1" w:rsidRPr="00F8010B" w:rsidRDefault="00ED5AA1" w:rsidP="006A6521">
            <w:pPr>
              <w:pStyle w:val="TAL"/>
              <w:keepNext w:val="0"/>
              <w:keepLines w:val="0"/>
            </w:pPr>
            <w:r w:rsidRPr="00F8010B">
              <w:t>RP-1102</w:t>
            </w:r>
            <w:r w:rsidR="006C377B" w:rsidRPr="00F8010B">
              <w:t>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08CBF21" w14:textId="77777777" w:rsidR="00ED5AA1" w:rsidRPr="00F8010B" w:rsidRDefault="00ED5AA1" w:rsidP="006A6521">
            <w:pPr>
              <w:pStyle w:val="TAL"/>
              <w:keepNext w:val="0"/>
              <w:keepLines w:val="0"/>
            </w:pPr>
            <w:r w:rsidRPr="00F8010B">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8D16EE" w14:textId="77777777" w:rsidR="00ED5AA1" w:rsidRPr="00F8010B" w:rsidRDefault="00ED5AA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B555F0" w14:textId="77777777" w:rsidR="00ED5AA1" w:rsidRPr="00F8010B" w:rsidRDefault="00ED5AA1" w:rsidP="006A6521">
            <w:pPr>
              <w:pStyle w:val="TAL"/>
              <w:keepNext w:val="0"/>
              <w:keepLines w:val="0"/>
              <w:rPr>
                <w:lang w:eastAsia="zh-CN"/>
              </w:rPr>
            </w:pPr>
            <w:r w:rsidRPr="00F8010B">
              <w:rPr>
                <w:lang w:eastAsia="zh-CN"/>
              </w:rPr>
              <w:t>ASN.1 Correction for  the Broadcast Cancelled Area List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CAEE235" w14:textId="77777777" w:rsidR="00ED5AA1" w:rsidRPr="00F8010B" w:rsidRDefault="00ED5AA1" w:rsidP="006A6521">
            <w:pPr>
              <w:pStyle w:val="TAL"/>
              <w:keepNext w:val="0"/>
              <w:keepLines w:val="0"/>
              <w:jc w:val="center"/>
            </w:pPr>
            <w:r w:rsidRPr="00F8010B">
              <w:t>10.1.0</w:t>
            </w:r>
          </w:p>
        </w:tc>
      </w:tr>
      <w:tr w:rsidR="006C669F" w:rsidRPr="00F8010B" w14:paraId="2A0828E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F7CF3B" w14:textId="77777777" w:rsidR="006C669F" w:rsidRPr="00F8010B" w:rsidRDefault="006C669F"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D60672" w14:textId="77777777" w:rsidR="006C669F" w:rsidRPr="00F8010B" w:rsidRDefault="006C669F" w:rsidP="006A6521">
            <w:pPr>
              <w:pStyle w:val="TAL"/>
              <w:keepNext w:val="0"/>
              <w:keepLines w:val="0"/>
            </w:pPr>
            <w:r w:rsidRPr="00F8010B">
              <w:t>RP-1102</w:t>
            </w:r>
            <w:r w:rsidR="00D03805" w:rsidRPr="00F8010B">
              <w:t>27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EC1E820" w14:textId="77777777" w:rsidR="006C669F" w:rsidRPr="00F8010B" w:rsidRDefault="006C669F" w:rsidP="006A6521">
            <w:pPr>
              <w:pStyle w:val="TAL"/>
              <w:keepNext w:val="0"/>
              <w:keepLines w:val="0"/>
            </w:pPr>
            <w:r w:rsidRPr="00F8010B">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313F9" w14:textId="77777777" w:rsidR="006C669F" w:rsidRPr="00F8010B" w:rsidRDefault="006C669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B523D81" w14:textId="77777777" w:rsidR="006C669F" w:rsidRPr="00F8010B" w:rsidRDefault="006C669F" w:rsidP="006A6521">
            <w:pPr>
              <w:pStyle w:val="TAL"/>
              <w:keepNext w:val="0"/>
              <w:keepLines w:val="0"/>
              <w:rPr>
                <w:lang w:eastAsia="zh-CN"/>
              </w:rPr>
            </w:pPr>
            <w:r w:rsidRPr="00F8010B">
              <w:rPr>
                <w:lang w:eastAsia="zh-CN"/>
              </w:rPr>
              <w:t>LIPA Impact In RAN3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D0E560D" w14:textId="77777777" w:rsidR="006C669F" w:rsidRPr="00F8010B" w:rsidRDefault="006C669F" w:rsidP="006A6521">
            <w:pPr>
              <w:pStyle w:val="TAL"/>
              <w:keepNext w:val="0"/>
              <w:keepLines w:val="0"/>
              <w:jc w:val="center"/>
            </w:pPr>
            <w:r w:rsidRPr="00F8010B">
              <w:t>10.1.0</w:t>
            </w:r>
          </w:p>
        </w:tc>
      </w:tr>
      <w:tr w:rsidR="002002AF" w:rsidRPr="00F8010B" w14:paraId="62F45D5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16339C" w14:textId="77777777" w:rsidR="002002AF" w:rsidRPr="00F8010B" w:rsidRDefault="002002AF"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C6ADA7" w14:textId="77777777" w:rsidR="002002AF" w:rsidRPr="00F8010B" w:rsidRDefault="002002AF" w:rsidP="006A6521">
            <w:pPr>
              <w:pStyle w:val="TAL"/>
              <w:keepNext w:val="0"/>
              <w:keepLines w:val="0"/>
            </w:pPr>
            <w:r w:rsidRPr="00F8010B">
              <w:t>RP-1102</w:t>
            </w:r>
            <w:r w:rsidR="00B11932" w:rsidRPr="00F8010B">
              <w:t>27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D00D289" w14:textId="77777777" w:rsidR="002002AF" w:rsidRPr="00F8010B" w:rsidRDefault="002002AF" w:rsidP="006A6521">
            <w:pPr>
              <w:pStyle w:val="TAL"/>
              <w:keepNext w:val="0"/>
              <w:keepLines w:val="0"/>
            </w:pPr>
            <w:r w:rsidRPr="00F8010B">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9996C7" w14:textId="77777777" w:rsidR="002002AF" w:rsidRPr="00F8010B" w:rsidRDefault="002002AF"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63A354B" w14:textId="77777777" w:rsidR="002002AF" w:rsidRPr="00F8010B" w:rsidRDefault="002002AF" w:rsidP="006A6521">
            <w:pPr>
              <w:pStyle w:val="TAL"/>
              <w:keepNext w:val="0"/>
              <w:keepLines w:val="0"/>
              <w:rPr>
                <w:lang w:eastAsia="zh-CN"/>
              </w:rPr>
            </w:pPr>
            <w:r w:rsidRPr="00F8010B">
              <w:rPr>
                <w:lang w:eastAsia="zh-CN"/>
              </w:rPr>
              <w:t>S1 Release for LIPA Bearer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21B78C1" w14:textId="77777777" w:rsidR="002002AF" w:rsidRPr="00F8010B" w:rsidRDefault="002002AF" w:rsidP="006A6521">
            <w:pPr>
              <w:pStyle w:val="TAL"/>
              <w:keepNext w:val="0"/>
              <w:keepLines w:val="0"/>
              <w:jc w:val="center"/>
            </w:pPr>
            <w:r w:rsidRPr="00F8010B">
              <w:t>10.1.0</w:t>
            </w:r>
          </w:p>
        </w:tc>
      </w:tr>
      <w:tr w:rsidR="004A714E" w:rsidRPr="00F8010B" w14:paraId="04C3311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AE2C59" w14:textId="77777777" w:rsidR="004A714E" w:rsidRPr="00F8010B" w:rsidRDefault="004A714E"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82653" w14:textId="77777777" w:rsidR="004A714E" w:rsidRPr="00F8010B" w:rsidRDefault="004A714E" w:rsidP="006A6521">
            <w:pPr>
              <w:pStyle w:val="TAL"/>
              <w:keepNext w:val="0"/>
              <w:keepLines w:val="0"/>
            </w:pPr>
            <w:r w:rsidRPr="00F8010B">
              <w:t>RP-1102</w:t>
            </w:r>
            <w:r w:rsidR="00220F5A" w:rsidRPr="00F8010B">
              <w:t>30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4132FBE" w14:textId="77777777" w:rsidR="004A714E" w:rsidRPr="00F8010B" w:rsidRDefault="004A714E" w:rsidP="006A6521">
            <w:pPr>
              <w:pStyle w:val="TAL"/>
              <w:keepNext w:val="0"/>
              <w:keepLines w:val="0"/>
            </w:pPr>
            <w:r w:rsidRPr="00F8010B">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1B73F4" w14:textId="77777777" w:rsidR="004A714E" w:rsidRPr="00F8010B" w:rsidRDefault="004A714E"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B3C08B7" w14:textId="77777777" w:rsidR="004A714E" w:rsidRPr="00F8010B" w:rsidRDefault="004A714E" w:rsidP="006A6521">
            <w:pPr>
              <w:pStyle w:val="TAL"/>
              <w:keepNext w:val="0"/>
              <w:keepLines w:val="0"/>
              <w:rPr>
                <w:lang w:eastAsia="zh-CN"/>
              </w:rPr>
            </w:pPr>
            <w:r w:rsidRPr="00F8010B">
              <w:rPr>
                <w:lang w:eastAsia="zh-CN"/>
              </w:rPr>
              <w:t>Support for MDT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92753B5" w14:textId="77777777" w:rsidR="004A714E" w:rsidRPr="00F8010B" w:rsidRDefault="004A714E" w:rsidP="006A6521">
            <w:pPr>
              <w:pStyle w:val="TAL"/>
              <w:keepNext w:val="0"/>
              <w:keepLines w:val="0"/>
              <w:jc w:val="center"/>
            </w:pPr>
            <w:r w:rsidRPr="00F8010B">
              <w:t>10.1.0</w:t>
            </w:r>
          </w:p>
        </w:tc>
      </w:tr>
      <w:tr w:rsidR="00F47CF9" w:rsidRPr="00F8010B" w14:paraId="1A795CF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3E9C70" w14:textId="77777777" w:rsidR="00F47CF9" w:rsidRPr="00F8010B" w:rsidRDefault="00F47CF9"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045C2A" w14:textId="77777777" w:rsidR="00F47CF9" w:rsidRPr="00F8010B" w:rsidRDefault="00F47CF9" w:rsidP="006A6521">
            <w:pPr>
              <w:pStyle w:val="TAL"/>
              <w:keepNext w:val="0"/>
              <w:keepLines w:val="0"/>
            </w:pPr>
            <w:r w:rsidRPr="00F8010B">
              <w:t>RP-110236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2508B2E" w14:textId="77777777" w:rsidR="00F47CF9" w:rsidRPr="00F8010B" w:rsidRDefault="00F47CF9" w:rsidP="006A6521">
            <w:pPr>
              <w:pStyle w:val="TAL"/>
              <w:keepNext w:val="0"/>
              <w:keepLines w:val="0"/>
            </w:pPr>
            <w:r w:rsidRPr="00F8010B">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F827F8" w14:textId="77777777" w:rsidR="00F47CF9" w:rsidRPr="00F8010B" w:rsidRDefault="00F47CF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9224125" w14:textId="77777777" w:rsidR="00F47CF9" w:rsidRPr="00F8010B" w:rsidRDefault="00F47CF9" w:rsidP="006A6521">
            <w:pPr>
              <w:pStyle w:val="TAL"/>
              <w:keepNext w:val="0"/>
              <w:keepLines w:val="0"/>
              <w:rPr>
                <w:lang w:eastAsia="zh-CN"/>
              </w:rPr>
            </w:pPr>
            <w:r w:rsidRPr="00F8010B">
              <w:rPr>
                <w:lang w:eastAsia="zh-CN"/>
              </w:rPr>
              <w:t>Advertising support to RNs at the MME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229D913" w14:textId="77777777" w:rsidR="00F47CF9" w:rsidRPr="00F8010B" w:rsidRDefault="00F47CF9" w:rsidP="006A6521">
            <w:pPr>
              <w:pStyle w:val="TAL"/>
              <w:keepNext w:val="0"/>
              <w:keepLines w:val="0"/>
              <w:jc w:val="center"/>
            </w:pPr>
            <w:r w:rsidRPr="00F8010B">
              <w:t>10.1.0</w:t>
            </w:r>
          </w:p>
        </w:tc>
      </w:tr>
      <w:tr w:rsidR="003D2DA8" w:rsidRPr="00F8010B" w14:paraId="3A777B2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EFFF8B" w14:textId="77777777" w:rsidR="003D2DA8" w:rsidRPr="00F8010B" w:rsidRDefault="003D2DA8"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B4E7C" w14:textId="77777777" w:rsidR="003D2DA8" w:rsidRPr="00F8010B" w:rsidRDefault="003D2DA8" w:rsidP="006A6521">
            <w:pPr>
              <w:pStyle w:val="TAL"/>
              <w:keepNext w:val="0"/>
              <w:keepLines w:val="0"/>
            </w:pPr>
            <w:r w:rsidRPr="00F8010B">
              <w:t>RP-110225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E6EE6D4" w14:textId="77777777" w:rsidR="003D2DA8" w:rsidRPr="00F8010B" w:rsidRDefault="003D2DA8" w:rsidP="006A6521">
            <w:pPr>
              <w:pStyle w:val="TAL"/>
              <w:keepNext w:val="0"/>
              <w:keepLines w:val="0"/>
            </w:pPr>
            <w:r w:rsidRPr="00F8010B">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9A2F8D" w14:textId="77777777" w:rsidR="003D2DA8" w:rsidRPr="00F8010B" w:rsidRDefault="003D2DA8"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91F1A94" w14:textId="77777777" w:rsidR="003D2DA8" w:rsidRPr="00F8010B" w:rsidRDefault="003D2DA8" w:rsidP="006A6521">
            <w:pPr>
              <w:pStyle w:val="TAL"/>
              <w:keepNext w:val="0"/>
              <w:keepLines w:val="0"/>
              <w:rPr>
                <w:lang w:eastAsia="zh-CN"/>
              </w:rPr>
            </w:pPr>
            <w:r w:rsidRPr="00F8010B">
              <w:rPr>
                <w:lang w:eastAsia="zh-CN"/>
              </w:rPr>
              <w:t>Introduction of SPID into DOWNLINK NAS TRANSPORT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94B57E3" w14:textId="77777777" w:rsidR="003D2DA8" w:rsidRPr="00F8010B" w:rsidRDefault="003D2DA8" w:rsidP="006A6521">
            <w:pPr>
              <w:pStyle w:val="TAL"/>
              <w:keepNext w:val="0"/>
              <w:keepLines w:val="0"/>
              <w:jc w:val="center"/>
            </w:pPr>
            <w:r w:rsidRPr="00F8010B">
              <w:t>10.1.0</w:t>
            </w:r>
          </w:p>
        </w:tc>
      </w:tr>
      <w:tr w:rsidR="003D2DA8" w:rsidRPr="00F8010B" w14:paraId="7DB415E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BD53C7" w14:textId="77777777" w:rsidR="003D2DA8" w:rsidRPr="00F8010B" w:rsidRDefault="003D2DA8"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43B862" w14:textId="77777777" w:rsidR="003D2DA8" w:rsidRPr="00F8010B" w:rsidRDefault="00C6472B" w:rsidP="006A6521">
            <w:pPr>
              <w:pStyle w:val="TAL"/>
              <w:keepNext w:val="0"/>
              <w:keepLines w:val="0"/>
            </w:pPr>
            <w:r w:rsidRPr="00F8010B">
              <w:t>RP-1102</w:t>
            </w:r>
            <w:r w:rsidR="00DD00F8"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7055F31" w14:textId="77777777" w:rsidR="003D2DA8" w:rsidRPr="00F8010B" w:rsidRDefault="00C6472B" w:rsidP="006A6521">
            <w:pPr>
              <w:pStyle w:val="TAL"/>
              <w:keepNext w:val="0"/>
              <w:keepLines w:val="0"/>
            </w:pPr>
            <w:r w:rsidRPr="00F8010B">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21C19A" w14:textId="77777777" w:rsidR="003D2DA8" w:rsidRPr="00F8010B" w:rsidRDefault="00C6472B"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E0D12E1" w14:textId="77777777" w:rsidR="003D2DA8" w:rsidRPr="00F8010B" w:rsidRDefault="00C6472B" w:rsidP="006A6521">
            <w:pPr>
              <w:pStyle w:val="TAL"/>
              <w:keepNext w:val="0"/>
              <w:keepLines w:val="0"/>
              <w:rPr>
                <w:lang w:eastAsia="zh-CN"/>
              </w:rPr>
            </w:pPr>
            <w:r w:rsidRPr="00F8010B">
              <w:rPr>
                <w:lang w:eastAsia="zh-CN"/>
              </w:rPr>
              <w:t>NNSF Abbreviation and other Editorials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69A04BA" w14:textId="77777777" w:rsidR="003D2DA8" w:rsidRPr="00F8010B" w:rsidRDefault="00C6472B" w:rsidP="006A6521">
            <w:pPr>
              <w:pStyle w:val="TAL"/>
              <w:keepNext w:val="0"/>
              <w:keepLines w:val="0"/>
              <w:jc w:val="center"/>
            </w:pPr>
            <w:r w:rsidRPr="00F8010B">
              <w:t>10.1.0</w:t>
            </w:r>
          </w:p>
        </w:tc>
      </w:tr>
      <w:tr w:rsidR="0093049F" w:rsidRPr="00F8010B" w14:paraId="309D233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B84F6E" w14:textId="77777777" w:rsidR="0093049F" w:rsidRPr="00F8010B" w:rsidRDefault="0093049F"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BD7A6" w14:textId="77777777" w:rsidR="0093049F" w:rsidRPr="00F8010B" w:rsidRDefault="0093049F" w:rsidP="006A6521">
            <w:pPr>
              <w:pStyle w:val="TAL"/>
              <w:keepNext w:val="0"/>
              <w:keepLines w:val="0"/>
            </w:pPr>
            <w:r w:rsidRPr="00F8010B">
              <w:t>RP-110226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C1CC6FB" w14:textId="77777777" w:rsidR="0093049F" w:rsidRPr="00F8010B" w:rsidRDefault="0093049F" w:rsidP="006A6521">
            <w:pPr>
              <w:pStyle w:val="TAL"/>
              <w:keepNext w:val="0"/>
              <w:keepLines w:val="0"/>
            </w:pPr>
            <w:r w:rsidRPr="00F8010B">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0A8205" w14:textId="77777777" w:rsidR="0093049F" w:rsidRPr="00F8010B" w:rsidRDefault="0093049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92AD6CD" w14:textId="77777777" w:rsidR="0093049F" w:rsidRPr="00F8010B" w:rsidRDefault="0093049F" w:rsidP="006A6521">
            <w:pPr>
              <w:pStyle w:val="TAL"/>
              <w:keepNext w:val="0"/>
              <w:keepLines w:val="0"/>
              <w:rPr>
                <w:lang w:eastAsia="zh-CN"/>
              </w:rPr>
            </w:pPr>
            <w:r w:rsidRPr="00F8010B">
              <w:rPr>
                <w:lang w:eastAsia="zh-CN"/>
              </w:rPr>
              <w:t>Clarification on TEID value range for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B7F6046" w14:textId="77777777" w:rsidR="0093049F" w:rsidRPr="00F8010B" w:rsidRDefault="0093049F" w:rsidP="006A6521">
            <w:pPr>
              <w:pStyle w:val="TAL"/>
              <w:keepNext w:val="0"/>
              <w:keepLines w:val="0"/>
              <w:jc w:val="center"/>
            </w:pPr>
            <w:r w:rsidRPr="00F8010B">
              <w:t>10.1.0</w:t>
            </w:r>
          </w:p>
        </w:tc>
      </w:tr>
      <w:tr w:rsidR="00E76780" w:rsidRPr="00F8010B" w14:paraId="6441639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5BC666" w14:textId="77777777" w:rsidR="00E76780" w:rsidRPr="00F8010B" w:rsidRDefault="00E76780"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D7085A" w14:textId="77777777" w:rsidR="00E76780" w:rsidRPr="00F8010B" w:rsidRDefault="00E76780" w:rsidP="006A6521">
            <w:pPr>
              <w:pStyle w:val="TAL"/>
              <w:keepNext w:val="0"/>
              <w:keepLines w:val="0"/>
            </w:pPr>
            <w:r w:rsidRPr="00F8010B">
              <w:t>RP-110222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268419B" w14:textId="77777777" w:rsidR="00E76780" w:rsidRPr="00F8010B" w:rsidRDefault="00E76780" w:rsidP="006A6521">
            <w:pPr>
              <w:pStyle w:val="TAL"/>
              <w:keepNext w:val="0"/>
              <w:keepLines w:val="0"/>
            </w:pPr>
            <w:r w:rsidRPr="00F8010B">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A9BA24" w14:textId="77777777" w:rsidR="00E76780" w:rsidRPr="00F8010B" w:rsidRDefault="00E7678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E56C109" w14:textId="77777777" w:rsidR="00E76780" w:rsidRPr="00F8010B" w:rsidRDefault="00E76780" w:rsidP="006A6521">
            <w:pPr>
              <w:pStyle w:val="TAL"/>
              <w:keepNext w:val="0"/>
              <w:keepLines w:val="0"/>
              <w:rPr>
                <w:lang w:eastAsia="zh-CN"/>
              </w:rPr>
            </w:pPr>
            <w:r w:rsidRPr="00F8010B">
              <w:rPr>
                <w:lang w:eastAsia="zh-CN"/>
              </w:rPr>
              <w:t>Correction of Write Replace Warning abnormal condition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1383477" w14:textId="77777777" w:rsidR="00E76780" w:rsidRPr="00F8010B" w:rsidRDefault="00E76780" w:rsidP="006A6521">
            <w:pPr>
              <w:pStyle w:val="TAL"/>
              <w:keepNext w:val="0"/>
              <w:keepLines w:val="0"/>
              <w:jc w:val="center"/>
            </w:pPr>
            <w:r w:rsidRPr="00F8010B">
              <w:t>10.1.0</w:t>
            </w:r>
          </w:p>
        </w:tc>
      </w:tr>
      <w:tr w:rsidR="003136DF" w:rsidRPr="00F8010B" w14:paraId="0C95214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57D35" w14:textId="77777777" w:rsidR="003136DF" w:rsidRPr="00F8010B" w:rsidRDefault="003136DF"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F11CCA" w14:textId="77777777" w:rsidR="003136DF" w:rsidRPr="00F8010B" w:rsidRDefault="003136DF" w:rsidP="006A6521">
            <w:pPr>
              <w:pStyle w:val="TAL"/>
              <w:keepNext w:val="0"/>
              <w:keepLines w:val="0"/>
            </w:pPr>
            <w:r w:rsidRPr="00F8010B">
              <w:t>RP-1102</w:t>
            </w:r>
            <w:r w:rsidR="00D41FA3"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CEA569C" w14:textId="77777777" w:rsidR="003136DF" w:rsidRPr="00F8010B" w:rsidRDefault="003136DF" w:rsidP="006A6521">
            <w:pPr>
              <w:pStyle w:val="TAL"/>
              <w:keepNext w:val="0"/>
              <w:keepLines w:val="0"/>
            </w:pPr>
            <w:r w:rsidRPr="00F8010B">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987CB" w14:textId="77777777" w:rsidR="003136DF" w:rsidRPr="00F8010B" w:rsidRDefault="003136DF"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9AB70F5" w14:textId="77777777" w:rsidR="003136DF" w:rsidRPr="00F8010B" w:rsidRDefault="003136DF" w:rsidP="006A6521">
            <w:pPr>
              <w:pStyle w:val="TAL"/>
              <w:keepNext w:val="0"/>
              <w:keepLines w:val="0"/>
              <w:rPr>
                <w:lang w:eastAsia="zh-CN"/>
              </w:rPr>
            </w:pPr>
            <w:r w:rsidRPr="00F8010B">
              <w:rPr>
                <w:lang w:eastAsia="zh-CN"/>
              </w:rPr>
              <w:t>Correction of the name for Time Synchronization Info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1192460" w14:textId="77777777" w:rsidR="003136DF" w:rsidRPr="00F8010B" w:rsidRDefault="003136DF" w:rsidP="006A6521">
            <w:pPr>
              <w:pStyle w:val="TAL"/>
              <w:keepNext w:val="0"/>
              <w:keepLines w:val="0"/>
              <w:jc w:val="center"/>
            </w:pPr>
            <w:r w:rsidRPr="00F8010B">
              <w:t>10.1.0</w:t>
            </w:r>
          </w:p>
        </w:tc>
      </w:tr>
      <w:tr w:rsidR="00D41FA3" w:rsidRPr="00F8010B" w14:paraId="06D5B11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2AC004" w14:textId="77777777" w:rsidR="00D41FA3" w:rsidRPr="00F8010B" w:rsidRDefault="00D41FA3"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1532C5" w14:textId="77777777" w:rsidR="00D41FA3" w:rsidRPr="00F8010B" w:rsidRDefault="00D41FA3" w:rsidP="006A6521">
            <w:pPr>
              <w:pStyle w:val="TAL"/>
              <w:keepNext w:val="0"/>
              <w:keepLines w:val="0"/>
            </w:pPr>
            <w:r w:rsidRPr="00F8010B">
              <w:t>RP-110226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F4976D3" w14:textId="77777777" w:rsidR="00D41FA3" w:rsidRPr="00F8010B" w:rsidRDefault="00D41FA3" w:rsidP="006A6521">
            <w:pPr>
              <w:pStyle w:val="TAL"/>
              <w:keepNext w:val="0"/>
              <w:keepLines w:val="0"/>
            </w:pPr>
            <w:r w:rsidRPr="00F8010B">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604C87" w14:textId="77777777" w:rsidR="00D41FA3" w:rsidRPr="00F8010B" w:rsidRDefault="00D41FA3"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64A2A4" w14:textId="77777777" w:rsidR="00D41FA3" w:rsidRPr="00F8010B" w:rsidRDefault="00D41FA3" w:rsidP="006A6521">
            <w:pPr>
              <w:pStyle w:val="TAL"/>
              <w:keepNext w:val="0"/>
              <w:keepLines w:val="0"/>
              <w:rPr>
                <w:lang w:eastAsia="zh-CN"/>
              </w:rPr>
            </w:pPr>
            <w:r w:rsidRPr="00F8010B">
              <w:rPr>
                <w:lang w:eastAsia="zh-CN"/>
              </w:rPr>
              <w:t>Typo correction in Message Type IE table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4C07859" w14:textId="77777777" w:rsidR="00D41FA3" w:rsidRPr="00F8010B" w:rsidRDefault="00D41FA3" w:rsidP="006A6521">
            <w:pPr>
              <w:pStyle w:val="TAL"/>
              <w:keepNext w:val="0"/>
              <w:keepLines w:val="0"/>
              <w:jc w:val="center"/>
            </w:pPr>
            <w:r w:rsidRPr="00F8010B">
              <w:t>10.1.0</w:t>
            </w:r>
          </w:p>
        </w:tc>
      </w:tr>
      <w:tr w:rsidR="00B32639" w:rsidRPr="00F8010B" w14:paraId="3568E07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F7B97D" w14:textId="77777777" w:rsidR="00B32639" w:rsidRPr="00F8010B" w:rsidRDefault="00B32639"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93CD1A" w14:textId="77777777" w:rsidR="00B32639" w:rsidRPr="00F8010B" w:rsidRDefault="00B32639" w:rsidP="006A6521">
            <w:pPr>
              <w:pStyle w:val="TAL"/>
              <w:keepNext w:val="0"/>
              <w:keepLines w:val="0"/>
            </w:pPr>
            <w:r w:rsidRPr="00F8010B">
              <w:t>RP-110231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1300603" w14:textId="77777777" w:rsidR="00B32639" w:rsidRPr="00F8010B" w:rsidRDefault="00B32639" w:rsidP="006A6521">
            <w:pPr>
              <w:pStyle w:val="TAL"/>
              <w:keepNext w:val="0"/>
              <w:keepLines w:val="0"/>
            </w:pPr>
            <w:r w:rsidRPr="00F8010B">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6350F7" w14:textId="77777777" w:rsidR="00B32639" w:rsidRPr="00F8010B" w:rsidRDefault="00B3263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26168E" w14:textId="77777777" w:rsidR="00B32639" w:rsidRPr="00F8010B" w:rsidRDefault="00B32639" w:rsidP="006A6521">
            <w:pPr>
              <w:pStyle w:val="TAL"/>
              <w:keepNext w:val="0"/>
              <w:keepLines w:val="0"/>
              <w:rPr>
                <w:lang w:eastAsia="zh-CN"/>
              </w:rPr>
            </w:pPr>
            <w:r w:rsidRPr="00F8010B">
              <w:rPr>
                <w:lang w:eastAsia="zh-CN"/>
              </w:rPr>
              <w:t>Correction of Source MME GUMMEI IE criticality in PATH SWITCH REQUEST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33C2520" w14:textId="77777777" w:rsidR="00B32639" w:rsidRPr="00F8010B" w:rsidRDefault="00B32639" w:rsidP="006A6521">
            <w:pPr>
              <w:pStyle w:val="TAL"/>
              <w:keepNext w:val="0"/>
              <w:keepLines w:val="0"/>
              <w:jc w:val="center"/>
            </w:pPr>
            <w:r w:rsidRPr="00F8010B">
              <w:t>10.1.0</w:t>
            </w:r>
          </w:p>
        </w:tc>
      </w:tr>
      <w:tr w:rsidR="00004E91" w:rsidRPr="00F8010B" w14:paraId="5F79F4E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772227" w14:textId="77777777" w:rsidR="00004E91" w:rsidRPr="00F8010B" w:rsidRDefault="00004E91"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65E724" w14:textId="77777777" w:rsidR="00004E91" w:rsidRPr="00F8010B" w:rsidRDefault="00004E91" w:rsidP="006A6521">
            <w:pPr>
              <w:pStyle w:val="TAL"/>
              <w:keepNext w:val="0"/>
              <w:keepLines w:val="0"/>
            </w:pPr>
            <w:r w:rsidRPr="00F8010B">
              <w:t>RP-1102</w:t>
            </w:r>
            <w:r w:rsidR="00E44D54"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C613A07" w14:textId="77777777" w:rsidR="00004E91" w:rsidRPr="00F8010B" w:rsidRDefault="00004E91" w:rsidP="006A6521">
            <w:pPr>
              <w:pStyle w:val="TAL"/>
              <w:keepNext w:val="0"/>
              <w:keepLines w:val="0"/>
            </w:pPr>
            <w:r w:rsidRPr="00F8010B">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FBF23D" w14:textId="77777777" w:rsidR="00004E91" w:rsidRPr="00F8010B" w:rsidRDefault="00004E91"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488E3E2" w14:textId="77777777" w:rsidR="00004E91" w:rsidRPr="00F8010B" w:rsidRDefault="00004E91" w:rsidP="006A6521">
            <w:pPr>
              <w:pStyle w:val="TAL"/>
              <w:keepNext w:val="0"/>
              <w:keepLines w:val="0"/>
              <w:rPr>
                <w:lang w:eastAsia="zh-CN"/>
              </w:rPr>
            </w:pPr>
            <w:r w:rsidRPr="00F8010B">
              <w:rPr>
                <w:lang w:eastAsia="zh-CN"/>
              </w:rPr>
              <w:t>Correction of Duplicated Warning Messages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29B00CA" w14:textId="77777777" w:rsidR="00004E91" w:rsidRPr="00F8010B" w:rsidRDefault="00004E91" w:rsidP="006A6521">
            <w:pPr>
              <w:pStyle w:val="TAL"/>
              <w:keepNext w:val="0"/>
              <w:keepLines w:val="0"/>
              <w:jc w:val="center"/>
            </w:pPr>
            <w:r w:rsidRPr="00F8010B">
              <w:t>10.1.0</w:t>
            </w:r>
          </w:p>
        </w:tc>
      </w:tr>
      <w:tr w:rsidR="00371A56" w:rsidRPr="00F8010B" w14:paraId="75D0BE7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B48872" w14:textId="77777777" w:rsidR="00371A56" w:rsidRPr="00F8010B" w:rsidRDefault="00371A56"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E37166" w14:textId="77777777" w:rsidR="00371A56" w:rsidRPr="00F8010B" w:rsidRDefault="00371A56" w:rsidP="006A6521">
            <w:pPr>
              <w:pStyle w:val="TAL"/>
              <w:keepNext w:val="0"/>
              <w:keepLines w:val="0"/>
            </w:pPr>
            <w:r w:rsidRPr="00F8010B">
              <w:t>RP-1102</w:t>
            </w:r>
            <w:r w:rsidR="000D0CE6" w:rsidRPr="00F8010B">
              <w:t>34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C825D27" w14:textId="77777777" w:rsidR="00371A56" w:rsidRPr="00F8010B" w:rsidRDefault="00371A56" w:rsidP="006A6521">
            <w:pPr>
              <w:pStyle w:val="TAL"/>
              <w:keepNext w:val="0"/>
              <w:keepLines w:val="0"/>
            </w:pPr>
            <w:r w:rsidRPr="00F8010B">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C67D3" w14:textId="77777777" w:rsidR="00371A56" w:rsidRPr="00F8010B" w:rsidRDefault="00371A56"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867EE81" w14:textId="77777777" w:rsidR="00371A56" w:rsidRPr="00F8010B" w:rsidRDefault="00371A56" w:rsidP="006A6521">
            <w:pPr>
              <w:pStyle w:val="TAL"/>
              <w:keepNext w:val="0"/>
              <w:keepLines w:val="0"/>
              <w:rPr>
                <w:lang w:eastAsia="zh-CN"/>
              </w:rPr>
            </w:pPr>
            <w:r w:rsidRPr="00F8010B">
              <w:rPr>
                <w:lang w:eastAsia="zh-CN"/>
              </w:rPr>
              <w:t>Introduction of MTC Overload Support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635B796" w14:textId="77777777" w:rsidR="00371A56" w:rsidRPr="00F8010B" w:rsidRDefault="00371A56" w:rsidP="006A6521">
            <w:pPr>
              <w:pStyle w:val="TAL"/>
              <w:keepNext w:val="0"/>
              <w:keepLines w:val="0"/>
              <w:jc w:val="center"/>
            </w:pPr>
            <w:r w:rsidRPr="00F8010B">
              <w:t>10.1.0</w:t>
            </w:r>
          </w:p>
        </w:tc>
      </w:tr>
      <w:tr w:rsidR="008D7AD2" w:rsidRPr="00F8010B" w14:paraId="0B31715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7FEA6" w14:textId="77777777" w:rsidR="008D7AD2" w:rsidRPr="00F8010B" w:rsidRDefault="008D7AD2"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610649" w14:textId="77777777" w:rsidR="008D7AD2" w:rsidRPr="00F8010B" w:rsidRDefault="008D7AD2" w:rsidP="006A6521">
            <w:pPr>
              <w:pStyle w:val="TAL"/>
              <w:keepNext w:val="0"/>
              <w:keepLines w:val="0"/>
            </w:pPr>
            <w:r w:rsidRPr="00F8010B">
              <w:t>RP-110231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E3B1282" w14:textId="77777777" w:rsidR="008D7AD2" w:rsidRPr="00F8010B" w:rsidRDefault="008D7AD2" w:rsidP="006A6521">
            <w:pPr>
              <w:pStyle w:val="TAL"/>
              <w:keepNext w:val="0"/>
              <w:keepLines w:val="0"/>
            </w:pPr>
            <w:r w:rsidRPr="00F8010B">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41E5F5" w14:textId="77777777" w:rsidR="008D7AD2" w:rsidRPr="00F8010B" w:rsidRDefault="008D7AD2"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A1FD4F4" w14:textId="77777777" w:rsidR="008D7AD2" w:rsidRPr="00F8010B" w:rsidRDefault="008D7AD2" w:rsidP="006A6521">
            <w:pPr>
              <w:pStyle w:val="TAL"/>
              <w:keepNext w:val="0"/>
              <w:keepLines w:val="0"/>
              <w:rPr>
                <w:lang w:eastAsia="zh-CN"/>
              </w:rPr>
            </w:pPr>
            <w:r w:rsidRPr="00F8010B">
              <w:rPr>
                <w:lang w:eastAsia="zh-CN"/>
              </w:rPr>
              <w:t>Correction of Mobility to Open HeNBs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2394C51" w14:textId="77777777" w:rsidR="008D7AD2" w:rsidRPr="00F8010B" w:rsidRDefault="008D7AD2" w:rsidP="006A6521">
            <w:pPr>
              <w:pStyle w:val="TAL"/>
              <w:keepNext w:val="0"/>
              <w:keepLines w:val="0"/>
              <w:jc w:val="center"/>
            </w:pPr>
            <w:r w:rsidRPr="00F8010B">
              <w:t>10.1.0</w:t>
            </w:r>
          </w:p>
        </w:tc>
      </w:tr>
      <w:tr w:rsidR="00561047" w:rsidRPr="00F8010B" w14:paraId="34754C1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D57C4F" w14:textId="77777777" w:rsidR="00561047" w:rsidRPr="00F8010B" w:rsidRDefault="00561047"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0E9F8A" w14:textId="77777777" w:rsidR="00561047" w:rsidRPr="00F8010B" w:rsidRDefault="00561047" w:rsidP="006A6521">
            <w:pPr>
              <w:pStyle w:val="TAL"/>
              <w:keepNext w:val="0"/>
              <w:keepLines w:val="0"/>
            </w:pPr>
            <w:r w:rsidRPr="00F8010B">
              <w:t>RP-1102</w:t>
            </w:r>
            <w:r w:rsidR="00B73F2F"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30B5DDA" w14:textId="77777777" w:rsidR="00561047" w:rsidRPr="00F8010B" w:rsidRDefault="00561047" w:rsidP="006A6521">
            <w:pPr>
              <w:pStyle w:val="TAL"/>
              <w:keepNext w:val="0"/>
              <w:keepLines w:val="0"/>
            </w:pPr>
            <w:r w:rsidRPr="00F8010B">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1C7A8B" w14:textId="77777777" w:rsidR="00561047" w:rsidRPr="00F8010B" w:rsidRDefault="00561047"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D95F432" w14:textId="77777777" w:rsidR="00561047" w:rsidRPr="00F8010B" w:rsidRDefault="00561047" w:rsidP="006A6521">
            <w:pPr>
              <w:pStyle w:val="TAL"/>
              <w:keepNext w:val="0"/>
              <w:keepLines w:val="0"/>
              <w:rPr>
                <w:lang w:eastAsia="zh-CN"/>
              </w:rPr>
            </w:pPr>
            <w:r w:rsidRPr="00F8010B">
              <w:rPr>
                <w:lang w:eastAsia="zh-CN"/>
              </w:rPr>
              <w:t>S1AP Procedure Text General Clean-up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CC609DD" w14:textId="77777777" w:rsidR="00561047" w:rsidRPr="00F8010B" w:rsidRDefault="00561047" w:rsidP="006A6521">
            <w:pPr>
              <w:pStyle w:val="TAL"/>
              <w:keepNext w:val="0"/>
              <w:keepLines w:val="0"/>
              <w:jc w:val="center"/>
            </w:pPr>
            <w:r w:rsidRPr="00F8010B">
              <w:t>10.1.0</w:t>
            </w:r>
          </w:p>
        </w:tc>
      </w:tr>
      <w:tr w:rsidR="00B73F2F" w:rsidRPr="00F8010B" w14:paraId="29AA351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F5AC6F" w14:textId="77777777" w:rsidR="00B73F2F" w:rsidRPr="00F8010B" w:rsidRDefault="00B73F2F" w:rsidP="006A6521">
            <w:pPr>
              <w:pStyle w:val="TAL"/>
              <w:keepNext w:val="0"/>
              <w:keepLines w:val="0"/>
            </w:pPr>
            <w:r w:rsidRPr="00F8010B">
              <w:lastRenderedPageBreak/>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E4E521" w14:textId="77777777" w:rsidR="00B73F2F" w:rsidRPr="00F8010B" w:rsidRDefault="00B73F2F" w:rsidP="006A6521">
            <w:pPr>
              <w:pStyle w:val="TAL"/>
              <w:keepNext w:val="0"/>
              <w:keepLines w:val="0"/>
            </w:pPr>
            <w:r w:rsidRPr="00F8010B">
              <w:t>RP-110225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93715C7" w14:textId="77777777" w:rsidR="00B73F2F" w:rsidRPr="00F8010B" w:rsidRDefault="00B73F2F" w:rsidP="006A6521">
            <w:pPr>
              <w:pStyle w:val="TAL"/>
              <w:keepNext w:val="0"/>
              <w:keepLines w:val="0"/>
            </w:pPr>
            <w:r w:rsidRPr="00F8010B">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4B57A0" w14:textId="77777777" w:rsidR="00B73F2F" w:rsidRPr="00F8010B" w:rsidRDefault="00B73F2F"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26D50EB" w14:textId="77777777" w:rsidR="00B73F2F" w:rsidRPr="00F8010B" w:rsidRDefault="00B73F2F" w:rsidP="006A6521">
            <w:pPr>
              <w:pStyle w:val="TAL"/>
              <w:keepNext w:val="0"/>
              <w:keepLines w:val="0"/>
              <w:rPr>
                <w:lang w:eastAsia="zh-CN"/>
              </w:rPr>
            </w:pPr>
            <w:r w:rsidRPr="00F8010B">
              <w:rPr>
                <w:lang w:eastAsia="zh-CN"/>
              </w:rPr>
              <w:t>Correction to the Semantics Description of TAC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6C61F43" w14:textId="77777777" w:rsidR="00B73F2F" w:rsidRPr="00F8010B" w:rsidRDefault="00B73F2F" w:rsidP="006A6521">
            <w:pPr>
              <w:pStyle w:val="TAL"/>
              <w:keepNext w:val="0"/>
              <w:keepLines w:val="0"/>
              <w:jc w:val="center"/>
            </w:pPr>
            <w:r w:rsidRPr="00F8010B">
              <w:t>10.1.0</w:t>
            </w:r>
          </w:p>
        </w:tc>
      </w:tr>
      <w:tr w:rsidR="00E869FA" w:rsidRPr="00F8010B" w14:paraId="34F9284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C48968" w14:textId="77777777" w:rsidR="00E869FA" w:rsidRPr="00F8010B" w:rsidRDefault="00E869FA" w:rsidP="006A6521">
            <w:pPr>
              <w:pStyle w:val="TAL"/>
              <w:keepNext w:val="0"/>
              <w:keepLines w:val="0"/>
            </w:pPr>
            <w:r w:rsidRPr="00F8010B">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D81586" w14:textId="77777777" w:rsidR="00E869FA" w:rsidRPr="00F8010B" w:rsidRDefault="00E869FA" w:rsidP="006A6521">
            <w:pPr>
              <w:pStyle w:val="TAL"/>
              <w:keepNext w:val="0"/>
              <w:keepLines w:val="0"/>
            </w:pPr>
            <w:r w:rsidRPr="00F8010B">
              <w:t>RP-1102</w:t>
            </w:r>
            <w:r w:rsidR="00EE7E2A" w:rsidRPr="00F8010B">
              <w:t>26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BBE9F1B" w14:textId="77777777" w:rsidR="00E869FA" w:rsidRPr="00F8010B" w:rsidRDefault="00E869FA" w:rsidP="006A6521">
            <w:pPr>
              <w:pStyle w:val="TAL"/>
              <w:keepNext w:val="0"/>
              <w:keepLines w:val="0"/>
            </w:pPr>
            <w:r w:rsidRPr="00F8010B">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EAAF18" w14:textId="77777777" w:rsidR="00E869FA" w:rsidRPr="00F8010B" w:rsidRDefault="00E869FA"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84BEEDA" w14:textId="77777777" w:rsidR="00E869FA" w:rsidRPr="00F8010B" w:rsidRDefault="00E869FA" w:rsidP="006A6521">
            <w:pPr>
              <w:pStyle w:val="TAL"/>
              <w:keepNext w:val="0"/>
              <w:keepLines w:val="0"/>
              <w:rPr>
                <w:lang w:eastAsia="zh-CN"/>
              </w:rPr>
            </w:pPr>
            <w:r w:rsidRPr="00F8010B">
              <w:rPr>
                <w:lang w:eastAsia="zh-CN"/>
              </w:rPr>
              <w:t>Introduction of a Stepwise Load Reduction Indication for the Overload procedure in Stage 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41717CE" w14:textId="77777777" w:rsidR="00E869FA" w:rsidRPr="00F8010B" w:rsidRDefault="00E869FA" w:rsidP="006A6521">
            <w:pPr>
              <w:pStyle w:val="TAL"/>
              <w:keepNext w:val="0"/>
              <w:keepLines w:val="0"/>
              <w:jc w:val="center"/>
            </w:pPr>
            <w:r w:rsidRPr="00F8010B">
              <w:t>10.1.0</w:t>
            </w:r>
          </w:p>
        </w:tc>
      </w:tr>
      <w:tr w:rsidR="00F32D67" w:rsidRPr="00F8010B" w14:paraId="32F16FE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8B221B" w14:textId="77777777" w:rsidR="00F32D67" w:rsidRPr="00F8010B" w:rsidRDefault="00F32D67"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A83861" w14:textId="77777777" w:rsidR="00F32D67" w:rsidRPr="00F8010B" w:rsidRDefault="00F32D67" w:rsidP="006A6521">
            <w:pPr>
              <w:pStyle w:val="TAL"/>
              <w:keepNext w:val="0"/>
              <w:keepLines w:val="0"/>
            </w:pPr>
            <w:r w:rsidRPr="00F8010B">
              <w:t>RP-110695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187C186" w14:textId="77777777" w:rsidR="00F32D67" w:rsidRPr="00F8010B" w:rsidRDefault="00F32D67" w:rsidP="006A6521">
            <w:pPr>
              <w:pStyle w:val="TAL"/>
              <w:keepNext w:val="0"/>
              <w:keepLines w:val="0"/>
            </w:pPr>
            <w:r w:rsidRPr="00F8010B">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17F4D1" w14:textId="77777777" w:rsidR="00F32D67" w:rsidRPr="00F8010B" w:rsidRDefault="00F32D67"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217C62C" w14:textId="77777777" w:rsidR="00F32D67" w:rsidRPr="00F8010B" w:rsidRDefault="00F32D67" w:rsidP="006A6521">
            <w:pPr>
              <w:pStyle w:val="TAL"/>
              <w:keepNext w:val="0"/>
              <w:keepLines w:val="0"/>
              <w:rPr>
                <w:lang w:eastAsia="zh-CN"/>
              </w:rPr>
            </w:pPr>
            <w:r w:rsidRPr="00F8010B">
              <w:rPr>
                <w:lang w:eastAsia="zh-CN"/>
              </w:rPr>
              <w:t>MDT correction for TAI</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51A746E" w14:textId="77777777" w:rsidR="00F32D67" w:rsidRPr="00F8010B" w:rsidRDefault="00F32D67" w:rsidP="006A6521">
            <w:pPr>
              <w:pStyle w:val="TAL"/>
              <w:keepNext w:val="0"/>
              <w:keepLines w:val="0"/>
              <w:jc w:val="center"/>
            </w:pPr>
            <w:r w:rsidRPr="00F8010B">
              <w:t>10.2.0</w:t>
            </w:r>
          </w:p>
        </w:tc>
      </w:tr>
      <w:tr w:rsidR="001F4B6B" w:rsidRPr="00F8010B" w14:paraId="1A611BB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35F1036" w14:textId="77777777" w:rsidR="001F4B6B" w:rsidRPr="00F8010B" w:rsidRDefault="001F4B6B"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FDEE44" w14:textId="77777777" w:rsidR="001F4B6B" w:rsidRPr="00F8010B" w:rsidRDefault="001F4B6B" w:rsidP="006A6521">
            <w:pPr>
              <w:pStyle w:val="TAL"/>
              <w:keepNext w:val="0"/>
              <w:keepLines w:val="0"/>
            </w:pPr>
            <w:r w:rsidRPr="00F8010B">
              <w:t>RP-110688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8AA69EA" w14:textId="77777777" w:rsidR="001F4B6B" w:rsidRPr="00F8010B" w:rsidRDefault="001F4B6B" w:rsidP="006A6521">
            <w:pPr>
              <w:pStyle w:val="TAL"/>
              <w:keepNext w:val="0"/>
              <w:keepLines w:val="0"/>
            </w:pPr>
            <w:r w:rsidRPr="00F8010B">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AE0D39" w14:textId="77777777" w:rsidR="001F4B6B" w:rsidRPr="00F8010B" w:rsidRDefault="001F4B6B"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C3E2E08" w14:textId="77777777" w:rsidR="001F4B6B" w:rsidRPr="00F8010B" w:rsidRDefault="001F4B6B" w:rsidP="006A6521">
            <w:pPr>
              <w:pStyle w:val="TAL"/>
              <w:keepNext w:val="0"/>
              <w:keepLines w:val="0"/>
              <w:rPr>
                <w:lang w:eastAsia="zh-CN"/>
              </w:rPr>
            </w:pPr>
            <w:r w:rsidRPr="00F8010B">
              <w:rPr>
                <w:lang w:eastAsia="zh-CN"/>
              </w:rPr>
              <w:t>Usage of the transparent containers for SRVCC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878B915" w14:textId="77777777" w:rsidR="001F4B6B" w:rsidRPr="00F8010B" w:rsidRDefault="001F4B6B" w:rsidP="006A6521">
            <w:pPr>
              <w:pStyle w:val="TAL"/>
              <w:keepNext w:val="0"/>
              <w:keepLines w:val="0"/>
              <w:jc w:val="center"/>
            </w:pPr>
            <w:r w:rsidRPr="00F8010B">
              <w:t>10.2.0</w:t>
            </w:r>
          </w:p>
        </w:tc>
      </w:tr>
      <w:tr w:rsidR="001F4B6B" w:rsidRPr="00F8010B" w14:paraId="34E59AB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A721BF2" w14:textId="77777777" w:rsidR="001F4B6B" w:rsidRPr="00F8010B" w:rsidRDefault="001F4B6B"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A6D72D" w14:textId="77777777" w:rsidR="001F4B6B" w:rsidRPr="00F8010B" w:rsidRDefault="001F4B6B" w:rsidP="006A6521">
            <w:pPr>
              <w:pStyle w:val="TAL"/>
              <w:keepNext w:val="0"/>
              <w:keepLines w:val="0"/>
            </w:pPr>
            <w:r w:rsidRPr="00F8010B">
              <w:t>RP-110688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9999F07" w14:textId="77777777" w:rsidR="001F4B6B" w:rsidRPr="00F8010B" w:rsidRDefault="001F4B6B" w:rsidP="006A6521">
            <w:pPr>
              <w:pStyle w:val="TAL"/>
              <w:keepNext w:val="0"/>
              <w:keepLines w:val="0"/>
            </w:pPr>
            <w:r w:rsidRPr="00F8010B">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76CCE6" w14:textId="77777777" w:rsidR="001F4B6B" w:rsidRPr="00F8010B" w:rsidRDefault="001F4B6B"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9F68F8" w14:textId="77777777" w:rsidR="001F4B6B" w:rsidRPr="00F8010B" w:rsidRDefault="001F4B6B" w:rsidP="006A6521">
            <w:pPr>
              <w:pStyle w:val="TAL"/>
              <w:keepNext w:val="0"/>
              <w:keepLines w:val="0"/>
              <w:rPr>
                <w:lang w:eastAsia="zh-CN"/>
              </w:rPr>
            </w:pPr>
            <w:r w:rsidRPr="00F8010B">
              <w:rPr>
                <w:lang w:eastAsia="zh-CN"/>
              </w:rPr>
              <w:t>Removal of DTM capability for UTRAN PS HO</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38AF4FE" w14:textId="77777777" w:rsidR="001F4B6B" w:rsidRPr="00F8010B" w:rsidRDefault="001F4B6B" w:rsidP="006A6521">
            <w:pPr>
              <w:pStyle w:val="TAL"/>
              <w:keepNext w:val="0"/>
              <w:keepLines w:val="0"/>
              <w:jc w:val="center"/>
            </w:pPr>
            <w:r w:rsidRPr="00F8010B">
              <w:t>10.2.0</w:t>
            </w:r>
          </w:p>
        </w:tc>
      </w:tr>
      <w:tr w:rsidR="00D72816" w:rsidRPr="00F8010B" w14:paraId="787E040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6CAA8E" w14:textId="77777777" w:rsidR="00D72816" w:rsidRPr="00F8010B" w:rsidRDefault="00D72816"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7E825" w14:textId="77777777" w:rsidR="00D72816" w:rsidRPr="00F8010B" w:rsidRDefault="00D72816" w:rsidP="006A6521">
            <w:pPr>
              <w:pStyle w:val="TAL"/>
              <w:keepNext w:val="0"/>
              <w:keepLines w:val="0"/>
            </w:pPr>
            <w:r w:rsidRPr="00F8010B">
              <w:t>RP-110687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BF1B61F" w14:textId="77777777" w:rsidR="00D72816" w:rsidRPr="00F8010B" w:rsidRDefault="00D72816" w:rsidP="006A6521">
            <w:pPr>
              <w:pStyle w:val="TAL"/>
              <w:keepNext w:val="0"/>
              <w:keepLines w:val="0"/>
            </w:pPr>
            <w:r w:rsidRPr="00F8010B">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E4A592" w14:textId="77777777" w:rsidR="00D72816" w:rsidRPr="00F8010B" w:rsidRDefault="00D72816"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8B09180" w14:textId="77777777" w:rsidR="00D72816" w:rsidRPr="00F8010B" w:rsidRDefault="00D72816" w:rsidP="006A6521">
            <w:pPr>
              <w:pStyle w:val="TAL"/>
              <w:keepNext w:val="0"/>
              <w:keepLines w:val="0"/>
              <w:rPr>
                <w:lang w:eastAsia="zh-CN"/>
              </w:rPr>
            </w:pPr>
            <w:r w:rsidRPr="00F8010B">
              <w:rPr>
                <w:lang w:eastAsia="zh-CN"/>
              </w:rPr>
              <w:t>UE context release correction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8CAD5EE" w14:textId="77777777" w:rsidR="00D72816" w:rsidRPr="00F8010B" w:rsidRDefault="00D72816" w:rsidP="006A6521">
            <w:pPr>
              <w:pStyle w:val="TAL"/>
              <w:keepNext w:val="0"/>
              <w:keepLines w:val="0"/>
              <w:jc w:val="center"/>
            </w:pPr>
            <w:r w:rsidRPr="00F8010B">
              <w:t>10.2.0</w:t>
            </w:r>
          </w:p>
        </w:tc>
      </w:tr>
      <w:tr w:rsidR="00D72816" w:rsidRPr="00F8010B" w14:paraId="36E81C1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6D17A0" w14:textId="77777777" w:rsidR="00D72816" w:rsidRPr="00F8010B" w:rsidRDefault="00D72816"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300681" w14:textId="77777777" w:rsidR="00D72816" w:rsidRPr="00F8010B" w:rsidRDefault="00D72816" w:rsidP="006A6521">
            <w:pPr>
              <w:pStyle w:val="TAL"/>
              <w:keepNext w:val="0"/>
              <w:keepLines w:val="0"/>
            </w:pPr>
            <w:r w:rsidRPr="00F8010B">
              <w:t>RP-110700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E76513C" w14:textId="77777777" w:rsidR="00D72816" w:rsidRPr="00F8010B" w:rsidRDefault="00D72816" w:rsidP="006A6521">
            <w:pPr>
              <w:pStyle w:val="TAL"/>
              <w:keepNext w:val="0"/>
              <w:keepLines w:val="0"/>
            </w:pPr>
            <w:r w:rsidRPr="00F8010B">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176AD9" w14:textId="77777777" w:rsidR="00D72816" w:rsidRPr="00F8010B" w:rsidRDefault="00D72816"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96AF102" w14:textId="77777777" w:rsidR="00D72816" w:rsidRPr="00F8010B" w:rsidRDefault="00D72816" w:rsidP="006A6521">
            <w:pPr>
              <w:pStyle w:val="TAL"/>
              <w:keepNext w:val="0"/>
              <w:keepLines w:val="0"/>
              <w:rPr>
                <w:lang w:eastAsia="zh-CN"/>
              </w:rPr>
            </w:pPr>
            <w:r w:rsidRPr="00F8010B">
              <w:t xml:space="preserve">Correction to the semantic description of </w:t>
            </w:r>
            <w:r w:rsidRPr="00F8010B">
              <w:rPr>
                <w:i/>
              </w:rPr>
              <w:t xml:space="preserve">Cell Load Reporting Cause </w:t>
            </w:r>
            <w:r w:rsidRPr="00F8010B">
              <w:t>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6AC9BF6" w14:textId="77777777" w:rsidR="00D72816" w:rsidRPr="00F8010B" w:rsidRDefault="00D72816" w:rsidP="006A6521">
            <w:pPr>
              <w:pStyle w:val="TAL"/>
              <w:keepNext w:val="0"/>
              <w:keepLines w:val="0"/>
              <w:jc w:val="center"/>
            </w:pPr>
            <w:r w:rsidRPr="00F8010B">
              <w:t>10.2.0</w:t>
            </w:r>
          </w:p>
        </w:tc>
      </w:tr>
      <w:tr w:rsidR="00D72816" w:rsidRPr="00F8010B" w14:paraId="6484EF7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8A4B2B" w14:textId="77777777" w:rsidR="00D72816" w:rsidRPr="00F8010B" w:rsidRDefault="00D72816"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725590" w14:textId="77777777" w:rsidR="00D72816" w:rsidRPr="00F8010B" w:rsidRDefault="00D72816" w:rsidP="006A6521">
            <w:pPr>
              <w:pStyle w:val="TAL"/>
              <w:keepNext w:val="0"/>
              <w:keepLines w:val="0"/>
            </w:pPr>
            <w:r w:rsidRPr="00F8010B">
              <w:t>RP-110682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A493DD9" w14:textId="77777777" w:rsidR="00D72816" w:rsidRPr="00F8010B" w:rsidRDefault="00D72816" w:rsidP="006A6521">
            <w:pPr>
              <w:pStyle w:val="TAL"/>
              <w:keepNext w:val="0"/>
              <w:keepLines w:val="0"/>
            </w:pPr>
            <w:r w:rsidRPr="00F8010B">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D66637" w14:textId="77777777" w:rsidR="00D72816" w:rsidRPr="00F8010B" w:rsidRDefault="00D72816"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A1C2CE6" w14:textId="77777777" w:rsidR="00D72816" w:rsidRPr="00F8010B" w:rsidRDefault="00D72816" w:rsidP="006A6521">
            <w:pPr>
              <w:pStyle w:val="TAL"/>
              <w:keepNext w:val="0"/>
              <w:keepLines w:val="0"/>
            </w:pPr>
            <w:r w:rsidRPr="00F8010B">
              <w:rPr>
                <w:lang w:eastAsia="ja-JP"/>
              </w:rPr>
              <w:t>Correction of Target ID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5F35EB5" w14:textId="77777777" w:rsidR="00D72816" w:rsidRPr="00F8010B" w:rsidRDefault="00D72816" w:rsidP="006A6521">
            <w:pPr>
              <w:pStyle w:val="TAL"/>
              <w:keepNext w:val="0"/>
              <w:keepLines w:val="0"/>
              <w:jc w:val="center"/>
            </w:pPr>
            <w:r w:rsidRPr="00F8010B">
              <w:t>10.2.0</w:t>
            </w:r>
          </w:p>
        </w:tc>
      </w:tr>
      <w:tr w:rsidR="00E94490" w:rsidRPr="00F8010B" w14:paraId="144C043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E46EEB" w14:textId="77777777" w:rsidR="00E94490" w:rsidRPr="00F8010B" w:rsidRDefault="00E94490"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80056A" w14:textId="77777777" w:rsidR="00E94490" w:rsidRPr="00F8010B" w:rsidRDefault="00E94490" w:rsidP="006A6521">
            <w:pPr>
              <w:pStyle w:val="TAL"/>
              <w:keepNext w:val="0"/>
              <w:keepLines w:val="0"/>
            </w:pPr>
            <w:r w:rsidRPr="00F8010B">
              <w:t>RP-110689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25C7765" w14:textId="77777777" w:rsidR="00E94490" w:rsidRPr="00F8010B" w:rsidRDefault="00E94490" w:rsidP="006A6521">
            <w:pPr>
              <w:pStyle w:val="TAL"/>
              <w:keepNext w:val="0"/>
              <w:keepLines w:val="0"/>
            </w:pPr>
            <w:r w:rsidRPr="00F8010B">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5D26E6" w14:textId="77777777" w:rsidR="00E94490" w:rsidRPr="00F8010B" w:rsidRDefault="00E9449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0AA0ACA" w14:textId="77777777" w:rsidR="00E94490" w:rsidRPr="00F8010B" w:rsidRDefault="00E94490" w:rsidP="006A6521">
            <w:pPr>
              <w:pStyle w:val="TAL"/>
              <w:keepNext w:val="0"/>
              <w:keepLines w:val="0"/>
              <w:rPr>
                <w:lang w:eastAsia="ja-JP"/>
              </w:rPr>
            </w:pPr>
            <w:r w:rsidRPr="00F8010B">
              <w:rPr>
                <w:lang w:eastAsia="ja-JP"/>
              </w:rPr>
              <w:t>Review of Initial Context Setup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66CBAEF" w14:textId="77777777" w:rsidR="00E94490" w:rsidRPr="00F8010B" w:rsidRDefault="00E94490" w:rsidP="006A6521">
            <w:pPr>
              <w:pStyle w:val="TAL"/>
              <w:keepNext w:val="0"/>
              <w:keepLines w:val="0"/>
              <w:jc w:val="center"/>
            </w:pPr>
            <w:r w:rsidRPr="00F8010B">
              <w:t>10.2.0</w:t>
            </w:r>
          </w:p>
        </w:tc>
      </w:tr>
      <w:tr w:rsidR="00AE6ADA" w:rsidRPr="00F8010B" w14:paraId="50CDFA4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34B98D0" w14:textId="77777777" w:rsidR="00AE6ADA" w:rsidRPr="00F8010B" w:rsidRDefault="00AE6ADA"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3238AE" w14:textId="77777777" w:rsidR="00AE6ADA" w:rsidRPr="00F8010B" w:rsidRDefault="00AE6ADA" w:rsidP="006A6521">
            <w:pPr>
              <w:pStyle w:val="TAL"/>
              <w:keepNext w:val="0"/>
              <w:keepLines w:val="0"/>
            </w:pPr>
            <w:r w:rsidRPr="00F8010B">
              <w:t>RP-110689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FB5523E" w14:textId="77777777" w:rsidR="00AE6ADA" w:rsidRPr="00F8010B" w:rsidRDefault="00AE6ADA" w:rsidP="006A6521">
            <w:pPr>
              <w:pStyle w:val="TAL"/>
              <w:keepNext w:val="0"/>
              <w:keepLines w:val="0"/>
            </w:pPr>
            <w:r w:rsidRPr="00F8010B">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20BEA2" w14:textId="77777777" w:rsidR="00AE6ADA" w:rsidRPr="00F8010B" w:rsidRDefault="00AE6ADA"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53E29D7" w14:textId="77777777" w:rsidR="00AE6ADA" w:rsidRPr="00F8010B" w:rsidRDefault="00AE6ADA" w:rsidP="006A6521">
            <w:pPr>
              <w:pStyle w:val="TAL"/>
              <w:keepNext w:val="0"/>
              <w:keepLines w:val="0"/>
              <w:rPr>
                <w:lang w:eastAsia="ja-JP"/>
              </w:rPr>
            </w:pPr>
            <w:r w:rsidRPr="00F8010B">
              <w:rPr>
                <w:lang w:eastAsia="ja-JP"/>
              </w:rPr>
              <w:t>Correction of SPID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CD7E08B" w14:textId="77777777" w:rsidR="00AE6ADA" w:rsidRPr="00F8010B" w:rsidRDefault="00AE6ADA" w:rsidP="006A6521">
            <w:pPr>
              <w:pStyle w:val="TAL"/>
              <w:keepNext w:val="0"/>
              <w:keepLines w:val="0"/>
              <w:jc w:val="center"/>
            </w:pPr>
            <w:r w:rsidRPr="00F8010B">
              <w:t>10.2.0</w:t>
            </w:r>
          </w:p>
        </w:tc>
      </w:tr>
      <w:tr w:rsidR="00AE6ADA" w:rsidRPr="00F8010B" w14:paraId="6DDADD1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9066D94" w14:textId="77777777" w:rsidR="00AE6ADA" w:rsidRPr="00F8010B" w:rsidRDefault="00AE6ADA"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A671B3" w14:textId="77777777" w:rsidR="00AE6ADA" w:rsidRPr="00F8010B" w:rsidRDefault="00AE6ADA" w:rsidP="006A6521">
            <w:pPr>
              <w:pStyle w:val="TAL"/>
              <w:keepNext w:val="0"/>
              <w:keepLines w:val="0"/>
            </w:pPr>
            <w:r w:rsidRPr="00F8010B">
              <w:t>RP-110689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A64BCF0" w14:textId="77777777" w:rsidR="00AE6ADA" w:rsidRPr="00F8010B" w:rsidRDefault="00AE6ADA" w:rsidP="006A6521">
            <w:pPr>
              <w:pStyle w:val="TAL"/>
              <w:keepNext w:val="0"/>
              <w:keepLines w:val="0"/>
            </w:pPr>
            <w:r w:rsidRPr="00F8010B">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B12605" w14:textId="77777777" w:rsidR="00AE6ADA" w:rsidRPr="00F8010B" w:rsidRDefault="00AE6ADA"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80C57B2" w14:textId="77777777" w:rsidR="00AE6ADA" w:rsidRPr="00F8010B" w:rsidRDefault="00AE6ADA" w:rsidP="006A6521">
            <w:pPr>
              <w:pStyle w:val="TAL"/>
              <w:keepNext w:val="0"/>
              <w:keepLines w:val="0"/>
              <w:rPr>
                <w:lang w:eastAsia="ja-JP"/>
              </w:rPr>
            </w:pPr>
            <w:r w:rsidRPr="00F8010B">
              <w:rPr>
                <w:lang w:eastAsia="ja-JP"/>
              </w:rPr>
              <w:t>Overload Consistency Handling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C8D2541" w14:textId="77777777" w:rsidR="00AE6ADA" w:rsidRPr="00F8010B" w:rsidRDefault="00AE6ADA" w:rsidP="006A6521">
            <w:pPr>
              <w:pStyle w:val="TAL"/>
              <w:keepNext w:val="0"/>
              <w:keepLines w:val="0"/>
              <w:jc w:val="center"/>
            </w:pPr>
            <w:r w:rsidRPr="00F8010B">
              <w:t>10.2.0</w:t>
            </w:r>
          </w:p>
        </w:tc>
      </w:tr>
      <w:tr w:rsidR="000E15B3" w:rsidRPr="00F8010B" w14:paraId="3FB1FA4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FC6B2" w14:textId="77777777" w:rsidR="000E15B3" w:rsidRPr="00F8010B" w:rsidRDefault="000E15B3"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565554" w14:textId="77777777" w:rsidR="000E15B3" w:rsidRPr="00F8010B" w:rsidRDefault="000E15B3" w:rsidP="006A6521">
            <w:pPr>
              <w:pStyle w:val="TAL"/>
              <w:keepNext w:val="0"/>
              <w:keepLines w:val="0"/>
            </w:pPr>
            <w:r w:rsidRPr="00F8010B">
              <w:t>RP-110689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C148057" w14:textId="77777777" w:rsidR="000E15B3" w:rsidRPr="00F8010B" w:rsidRDefault="000E15B3" w:rsidP="006A6521">
            <w:pPr>
              <w:pStyle w:val="TAL"/>
              <w:keepNext w:val="0"/>
              <w:keepLines w:val="0"/>
            </w:pPr>
            <w:r w:rsidRPr="00F8010B">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8C3F08" w14:textId="77777777" w:rsidR="000E15B3" w:rsidRPr="00F8010B" w:rsidRDefault="000E15B3"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45ADCF0" w14:textId="77777777" w:rsidR="000E15B3" w:rsidRPr="00F8010B" w:rsidRDefault="000E15B3" w:rsidP="006A6521">
            <w:pPr>
              <w:pStyle w:val="TAL"/>
              <w:keepNext w:val="0"/>
              <w:keepLines w:val="0"/>
              <w:rPr>
                <w:lang w:eastAsia="ja-JP"/>
              </w:rPr>
            </w:pPr>
            <w:r w:rsidRPr="00F8010B">
              <w:rPr>
                <w:lang w:eastAsia="ja-JP"/>
              </w:rPr>
              <w:t>Clarification of “Redirection towards 1xRTT” cause code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CDAC486" w14:textId="77777777" w:rsidR="000E15B3" w:rsidRPr="00F8010B" w:rsidRDefault="000E15B3" w:rsidP="006A6521">
            <w:pPr>
              <w:pStyle w:val="TAL"/>
              <w:keepNext w:val="0"/>
              <w:keepLines w:val="0"/>
              <w:jc w:val="center"/>
            </w:pPr>
            <w:r w:rsidRPr="00F8010B">
              <w:t>10.2.0</w:t>
            </w:r>
          </w:p>
        </w:tc>
      </w:tr>
      <w:tr w:rsidR="001608F1" w:rsidRPr="00F8010B" w14:paraId="27D5317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DB7F70" w14:textId="77777777" w:rsidR="001608F1" w:rsidRPr="00F8010B" w:rsidRDefault="001608F1"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B4B903" w14:textId="77777777" w:rsidR="001608F1" w:rsidRPr="00F8010B" w:rsidRDefault="001608F1" w:rsidP="006A6521">
            <w:pPr>
              <w:pStyle w:val="TAL"/>
              <w:keepNext w:val="0"/>
              <w:keepLines w:val="0"/>
            </w:pPr>
            <w:r w:rsidRPr="00F8010B">
              <w:t>RP-110</w:t>
            </w:r>
            <w:r w:rsidR="007C3414" w:rsidRPr="00F8010B">
              <w:t>695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42A9351" w14:textId="77777777" w:rsidR="001608F1" w:rsidRPr="00F8010B" w:rsidRDefault="001608F1" w:rsidP="006A6521">
            <w:pPr>
              <w:pStyle w:val="TAL"/>
              <w:keepNext w:val="0"/>
              <w:keepLines w:val="0"/>
            </w:pPr>
            <w:r w:rsidRPr="00F8010B">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623B20" w14:textId="77777777" w:rsidR="001608F1" w:rsidRPr="00F8010B" w:rsidRDefault="001608F1"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3833D61" w14:textId="77777777" w:rsidR="001608F1" w:rsidRPr="00F8010B" w:rsidRDefault="001608F1" w:rsidP="006A6521">
            <w:pPr>
              <w:pStyle w:val="TAL"/>
              <w:keepNext w:val="0"/>
              <w:keepLines w:val="0"/>
              <w:rPr>
                <w:lang w:eastAsia="ja-JP"/>
              </w:rPr>
            </w:pPr>
            <w:r w:rsidRPr="00F8010B">
              <w:t>Support for MDT user consent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CD6645D" w14:textId="77777777" w:rsidR="001608F1" w:rsidRPr="00F8010B" w:rsidRDefault="001608F1" w:rsidP="006A6521">
            <w:pPr>
              <w:pStyle w:val="TAL"/>
              <w:keepNext w:val="0"/>
              <w:keepLines w:val="0"/>
              <w:jc w:val="center"/>
            </w:pPr>
            <w:r w:rsidRPr="00F8010B">
              <w:t>10.2.0</w:t>
            </w:r>
          </w:p>
        </w:tc>
      </w:tr>
      <w:tr w:rsidR="00932ED1" w:rsidRPr="00F8010B" w14:paraId="05C9FC4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D81287" w14:textId="77777777" w:rsidR="00932ED1" w:rsidRPr="00F8010B" w:rsidRDefault="00932ED1"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4B8C86" w14:textId="77777777" w:rsidR="00932ED1" w:rsidRPr="00F8010B" w:rsidRDefault="00932ED1" w:rsidP="006A6521">
            <w:pPr>
              <w:pStyle w:val="TAL"/>
              <w:keepNext w:val="0"/>
              <w:keepLines w:val="0"/>
            </w:pPr>
            <w:r w:rsidRPr="00F8010B">
              <w:t>RP-110684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15AD575" w14:textId="77777777" w:rsidR="00932ED1" w:rsidRPr="00F8010B" w:rsidRDefault="00301D03" w:rsidP="006A6521">
            <w:pPr>
              <w:pStyle w:val="TAL"/>
              <w:keepNext w:val="0"/>
              <w:keepLines w:val="0"/>
            </w:pPr>
            <w:r w:rsidRPr="00F8010B">
              <w:t>0</w:t>
            </w:r>
            <w:r w:rsidR="00932ED1" w:rsidRPr="00F8010B">
              <w:t>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BBCF1B" w14:textId="77777777" w:rsidR="00932ED1" w:rsidRPr="00F8010B" w:rsidRDefault="00932ED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4052455" w14:textId="77777777" w:rsidR="00932ED1" w:rsidRPr="00F8010B" w:rsidRDefault="00932ED1" w:rsidP="006A6521">
            <w:pPr>
              <w:pStyle w:val="TAL"/>
              <w:keepNext w:val="0"/>
              <w:keepLines w:val="0"/>
            </w:pPr>
            <w:r w:rsidRPr="00F8010B">
              <w:t>Correction of References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44FD5CE" w14:textId="77777777" w:rsidR="00932ED1" w:rsidRPr="00F8010B" w:rsidRDefault="00932ED1" w:rsidP="006A6521">
            <w:pPr>
              <w:pStyle w:val="TAL"/>
              <w:keepNext w:val="0"/>
              <w:keepLines w:val="0"/>
              <w:jc w:val="center"/>
            </w:pPr>
            <w:r w:rsidRPr="00F8010B">
              <w:t>10.2.0</w:t>
            </w:r>
          </w:p>
        </w:tc>
      </w:tr>
      <w:tr w:rsidR="00EC61CF" w:rsidRPr="00F8010B" w14:paraId="4CEFE1B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E10637" w14:textId="77777777" w:rsidR="00EC61CF" w:rsidRPr="00F8010B" w:rsidRDefault="00EC61CF"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B84991" w14:textId="77777777" w:rsidR="00EC61CF" w:rsidRPr="00F8010B" w:rsidRDefault="00EC61CF" w:rsidP="006A6521">
            <w:pPr>
              <w:pStyle w:val="TAL"/>
              <w:keepNext w:val="0"/>
              <w:keepLines w:val="0"/>
            </w:pPr>
            <w:r w:rsidRPr="00F8010B">
              <w:t>RP-110686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FEB147F" w14:textId="77777777" w:rsidR="00EC61CF" w:rsidRPr="00F8010B" w:rsidRDefault="00EC61CF" w:rsidP="006A6521">
            <w:pPr>
              <w:pStyle w:val="TAL"/>
              <w:keepNext w:val="0"/>
              <w:keepLines w:val="0"/>
            </w:pPr>
            <w:r w:rsidRPr="00F8010B">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7E174A" w14:textId="77777777" w:rsidR="00EC61CF" w:rsidRPr="00F8010B" w:rsidRDefault="00EC61C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85052D7" w14:textId="77777777" w:rsidR="00EC61CF" w:rsidRPr="00F8010B" w:rsidRDefault="00EC61CF" w:rsidP="006A6521">
            <w:pPr>
              <w:pStyle w:val="TAL"/>
              <w:keepNext w:val="0"/>
              <w:keepLines w:val="0"/>
            </w:pPr>
            <w:r w:rsidRPr="00F8010B">
              <w:t>General clean-up before Rel-10 ASN.1 closure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C86DD98" w14:textId="77777777" w:rsidR="00EC61CF" w:rsidRPr="00F8010B" w:rsidRDefault="00EC61CF" w:rsidP="006A6521">
            <w:pPr>
              <w:pStyle w:val="TAL"/>
              <w:keepNext w:val="0"/>
              <w:keepLines w:val="0"/>
              <w:jc w:val="center"/>
            </w:pPr>
            <w:r w:rsidRPr="00F8010B">
              <w:t>10.2.0</w:t>
            </w:r>
          </w:p>
        </w:tc>
      </w:tr>
      <w:tr w:rsidR="00EB49B1" w:rsidRPr="00F8010B" w14:paraId="071FC14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B4017A" w14:textId="77777777" w:rsidR="00EB49B1" w:rsidRPr="00F8010B" w:rsidRDefault="00EB49B1"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97BC9" w14:textId="77777777" w:rsidR="00EB49B1" w:rsidRPr="00F8010B" w:rsidRDefault="00EB49B1" w:rsidP="006A6521">
            <w:pPr>
              <w:pStyle w:val="TAL"/>
              <w:keepNext w:val="0"/>
              <w:keepLines w:val="0"/>
            </w:pPr>
            <w:r w:rsidRPr="00F8010B">
              <w:t>RP-110698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5FEBF62" w14:textId="77777777" w:rsidR="00EB49B1" w:rsidRPr="00F8010B" w:rsidRDefault="00EB49B1" w:rsidP="006A6521">
            <w:pPr>
              <w:pStyle w:val="TAL"/>
              <w:keepNext w:val="0"/>
              <w:keepLines w:val="0"/>
            </w:pPr>
            <w:r w:rsidRPr="00F8010B">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010C0F" w14:textId="77777777" w:rsidR="00EB49B1" w:rsidRPr="00F8010B" w:rsidRDefault="00EB49B1"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8388639" w14:textId="77777777" w:rsidR="00EB49B1" w:rsidRPr="00F8010B" w:rsidRDefault="00EB49B1" w:rsidP="006A6521">
            <w:pPr>
              <w:pStyle w:val="TAL"/>
              <w:keepNext w:val="0"/>
              <w:keepLines w:val="0"/>
            </w:pPr>
            <w:r w:rsidRPr="00F8010B">
              <w:t>Clarification of MME,HeNB GW and Relay Node functions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B820C54" w14:textId="77777777" w:rsidR="00EB49B1" w:rsidRPr="00F8010B" w:rsidRDefault="00EB49B1" w:rsidP="006A6521">
            <w:pPr>
              <w:pStyle w:val="TAL"/>
              <w:keepNext w:val="0"/>
              <w:keepLines w:val="0"/>
              <w:jc w:val="center"/>
            </w:pPr>
            <w:r w:rsidRPr="00F8010B">
              <w:t>10.2.0</w:t>
            </w:r>
          </w:p>
        </w:tc>
      </w:tr>
      <w:tr w:rsidR="0036499B" w:rsidRPr="00F8010B" w14:paraId="1B0C0D5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4623DE" w14:textId="77777777" w:rsidR="0036499B" w:rsidRPr="00F8010B" w:rsidRDefault="0036499B"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DAF781" w14:textId="77777777" w:rsidR="0036499B" w:rsidRPr="00F8010B" w:rsidRDefault="0036499B" w:rsidP="006A6521">
            <w:pPr>
              <w:pStyle w:val="TAL"/>
              <w:keepNext w:val="0"/>
              <w:keepLines w:val="0"/>
            </w:pPr>
            <w:r w:rsidRPr="00F8010B">
              <w:t>RP-110687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C55F35F" w14:textId="77777777" w:rsidR="0036499B" w:rsidRPr="00F8010B" w:rsidRDefault="0036499B" w:rsidP="006A6521">
            <w:pPr>
              <w:pStyle w:val="TAL"/>
              <w:keepNext w:val="0"/>
              <w:keepLines w:val="0"/>
            </w:pPr>
            <w:r w:rsidRPr="00F8010B">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663F62" w14:textId="77777777" w:rsidR="0036499B" w:rsidRPr="00F8010B" w:rsidRDefault="0036499B"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59A4B18" w14:textId="77777777" w:rsidR="0036499B" w:rsidRPr="00F8010B" w:rsidRDefault="0036499B" w:rsidP="006A6521">
            <w:pPr>
              <w:pStyle w:val="TAL"/>
              <w:keepNext w:val="0"/>
              <w:keepLines w:val="0"/>
            </w:pPr>
            <w:r w:rsidRPr="00F8010B">
              <w:t>Error Handling for LIPA</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B3FD646" w14:textId="77777777" w:rsidR="0036499B" w:rsidRPr="00F8010B" w:rsidRDefault="0036499B" w:rsidP="006A6521">
            <w:pPr>
              <w:pStyle w:val="TAL"/>
              <w:keepNext w:val="0"/>
              <w:keepLines w:val="0"/>
              <w:jc w:val="center"/>
            </w:pPr>
            <w:r w:rsidRPr="00F8010B">
              <w:t>10.2.0</w:t>
            </w:r>
          </w:p>
        </w:tc>
      </w:tr>
      <w:tr w:rsidR="00673BC0" w:rsidRPr="00F8010B" w14:paraId="67809D3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681773" w14:textId="77777777" w:rsidR="00673BC0" w:rsidRPr="00F8010B" w:rsidRDefault="00673BC0"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5858A5" w14:textId="77777777" w:rsidR="00673BC0" w:rsidRPr="00F8010B" w:rsidRDefault="00673BC0" w:rsidP="006A6521">
            <w:pPr>
              <w:pStyle w:val="TAL"/>
              <w:keepNext w:val="0"/>
              <w:keepLines w:val="0"/>
            </w:pPr>
            <w:r w:rsidRPr="00F8010B">
              <w:t>RP-110695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44D5875" w14:textId="77777777" w:rsidR="00673BC0" w:rsidRPr="00F8010B" w:rsidRDefault="00673BC0" w:rsidP="006A6521">
            <w:pPr>
              <w:pStyle w:val="TAL"/>
              <w:keepNext w:val="0"/>
              <w:keepLines w:val="0"/>
            </w:pPr>
            <w:r w:rsidRPr="00F8010B">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4741EB" w14:textId="77777777" w:rsidR="00673BC0" w:rsidRPr="00F8010B" w:rsidRDefault="00673BC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6B89DCD" w14:textId="77777777" w:rsidR="00673BC0" w:rsidRPr="00F8010B" w:rsidRDefault="00673BC0" w:rsidP="006A6521">
            <w:pPr>
              <w:pStyle w:val="TAL"/>
              <w:keepNext w:val="0"/>
              <w:keepLines w:val="0"/>
            </w:pPr>
            <w:r w:rsidRPr="00F8010B">
              <w:rPr>
                <w:lang w:eastAsia="ja-JP"/>
              </w:rPr>
              <w:t>MDT amendments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38A9B9D" w14:textId="77777777" w:rsidR="00673BC0" w:rsidRPr="00F8010B" w:rsidRDefault="00673BC0" w:rsidP="006A6521">
            <w:pPr>
              <w:pStyle w:val="TAL"/>
              <w:keepNext w:val="0"/>
              <w:keepLines w:val="0"/>
              <w:jc w:val="center"/>
            </w:pPr>
            <w:r w:rsidRPr="00F8010B">
              <w:t>10.2.0</w:t>
            </w:r>
          </w:p>
        </w:tc>
      </w:tr>
      <w:tr w:rsidR="003522C2" w:rsidRPr="00F8010B" w14:paraId="5ED1D92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1C3640" w14:textId="77777777" w:rsidR="003522C2" w:rsidRPr="00F8010B" w:rsidRDefault="003522C2"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5A04F9" w14:textId="77777777" w:rsidR="003522C2" w:rsidRPr="00F8010B" w:rsidRDefault="003522C2" w:rsidP="006A6521">
            <w:pPr>
              <w:pStyle w:val="TAL"/>
              <w:keepNext w:val="0"/>
              <w:keepLines w:val="0"/>
            </w:pPr>
            <w:r w:rsidRPr="00F8010B">
              <w:t>RP-110695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57DA87D" w14:textId="77777777" w:rsidR="003522C2" w:rsidRPr="00F8010B" w:rsidRDefault="003522C2" w:rsidP="006A6521">
            <w:pPr>
              <w:pStyle w:val="TAL"/>
              <w:keepNext w:val="0"/>
              <w:keepLines w:val="0"/>
            </w:pPr>
            <w:r w:rsidRPr="00F8010B">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B589C4" w14:textId="77777777" w:rsidR="003522C2" w:rsidRPr="00F8010B" w:rsidRDefault="003522C2"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F73138C" w14:textId="77777777" w:rsidR="003522C2" w:rsidRPr="00F8010B" w:rsidRDefault="003522C2" w:rsidP="006A6521">
            <w:pPr>
              <w:pStyle w:val="TAL"/>
              <w:keepNext w:val="0"/>
              <w:keepLines w:val="0"/>
              <w:rPr>
                <w:lang w:eastAsia="ja-JP"/>
              </w:rPr>
            </w:pPr>
            <w:r w:rsidRPr="00F8010B">
              <w:rPr>
                <w:lang w:eastAsia="zh-CN"/>
              </w:rPr>
              <w:t>Correction of trace function and trace session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CC1B88D" w14:textId="77777777" w:rsidR="003522C2" w:rsidRPr="00F8010B" w:rsidRDefault="003522C2" w:rsidP="006A6521">
            <w:pPr>
              <w:pStyle w:val="TAL"/>
              <w:keepNext w:val="0"/>
              <w:keepLines w:val="0"/>
              <w:jc w:val="center"/>
            </w:pPr>
            <w:r w:rsidRPr="00F8010B">
              <w:t>10.2.0</w:t>
            </w:r>
          </w:p>
        </w:tc>
      </w:tr>
      <w:tr w:rsidR="00D6187C" w:rsidRPr="00F8010B" w14:paraId="3941045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83B403" w14:textId="77777777" w:rsidR="00D6187C" w:rsidRPr="00F8010B" w:rsidRDefault="00D6187C" w:rsidP="006A6521">
            <w:pPr>
              <w:pStyle w:val="TAL"/>
              <w:keepNext w:val="0"/>
              <w:keepLines w:val="0"/>
            </w:pPr>
            <w:r w:rsidRPr="00F8010B">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9D9594" w14:textId="77777777" w:rsidR="00D6187C" w:rsidRPr="00F8010B" w:rsidRDefault="00D6187C" w:rsidP="006A6521">
            <w:pPr>
              <w:pStyle w:val="TAL"/>
              <w:keepNext w:val="0"/>
              <w:keepLines w:val="0"/>
            </w:pPr>
            <w:r w:rsidRPr="00F8010B">
              <w:t>RP-110714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E803B56" w14:textId="77777777" w:rsidR="00D6187C" w:rsidRPr="00F8010B" w:rsidRDefault="00D6187C" w:rsidP="006A6521">
            <w:pPr>
              <w:pStyle w:val="TAL"/>
              <w:keepNext w:val="0"/>
              <w:keepLines w:val="0"/>
            </w:pPr>
            <w:r w:rsidRPr="00F8010B">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7133A5" w14:textId="77777777" w:rsidR="00D6187C" w:rsidRPr="00F8010B" w:rsidRDefault="00D6187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9D7463E" w14:textId="77777777" w:rsidR="00D6187C" w:rsidRPr="00F8010B" w:rsidRDefault="00D6187C" w:rsidP="006A6521">
            <w:pPr>
              <w:pStyle w:val="TAL"/>
              <w:keepNext w:val="0"/>
              <w:keepLines w:val="0"/>
              <w:rPr>
                <w:lang w:eastAsia="zh-CN"/>
              </w:rPr>
            </w:pPr>
            <w:r w:rsidRPr="00F8010B">
              <w:t>Remove the UE context in the source HeNB-GW after HeNB-HeNB X2 HO</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2AE7165" w14:textId="77777777" w:rsidR="00D6187C" w:rsidRPr="00F8010B" w:rsidRDefault="00D6187C" w:rsidP="006A6521">
            <w:pPr>
              <w:pStyle w:val="TAL"/>
              <w:keepNext w:val="0"/>
              <w:keepLines w:val="0"/>
              <w:jc w:val="center"/>
            </w:pPr>
            <w:r w:rsidRPr="00F8010B">
              <w:t>10.2.0</w:t>
            </w:r>
          </w:p>
        </w:tc>
      </w:tr>
      <w:tr w:rsidR="009E359F" w:rsidRPr="00F8010B" w14:paraId="6F0031B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512101" w14:textId="77777777" w:rsidR="009E359F" w:rsidRPr="00F8010B" w:rsidRDefault="009E359F"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6BE633" w14:textId="77777777" w:rsidR="009E359F" w:rsidRPr="00F8010B" w:rsidRDefault="009E359F" w:rsidP="006A6521">
            <w:pPr>
              <w:pStyle w:val="TAL"/>
              <w:keepNext w:val="0"/>
              <w:keepLines w:val="0"/>
            </w:pPr>
            <w:r w:rsidRPr="00F8010B">
              <w:t>RP-111197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B6B0D45" w14:textId="77777777" w:rsidR="009E359F" w:rsidRPr="00F8010B" w:rsidRDefault="009E359F" w:rsidP="006A6521">
            <w:pPr>
              <w:pStyle w:val="TAL"/>
              <w:keepNext w:val="0"/>
              <w:keepLines w:val="0"/>
            </w:pPr>
            <w:r w:rsidRPr="00F8010B">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E8C244" w14:textId="77777777" w:rsidR="009E359F" w:rsidRPr="00F8010B" w:rsidRDefault="009E359F"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0719F5E" w14:textId="77777777" w:rsidR="009E359F" w:rsidRPr="00F8010B" w:rsidRDefault="009E359F" w:rsidP="006A6521">
            <w:pPr>
              <w:pStyle w:val="TAL"/>
              <w:keepNext w:val="0"/>
              <w:keepLines w:val="0"/>
            </w:pPr>
            <w:r w:rsidRPr="00F8010B">
              <w:t>Correction on the Order of Transparent Containers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1FBABF2" w14:textId="77777777" w:rsidR="009E359F" w:rsidRPr="00F8010B" w:rsidRDefault="009E359F" w:rsidP="006A6521">
            <w:pPr>
              <w:pStyle w:val="TAL"/>
              <w:keepNext w:val="0"/>
              <w:keepLines w:val="0"/>
              <w:jc w:val="center"/>
            </w:pPr>
            <w:r w:rsidRPr="00F8010B">
              <w:t>10.3.0</w:t>
            </w:r>
          </w:p>
        </w:tc>
      </w:tr>
      <w:tr w:rsidR="0076615D" w:rsidRPr="00F8010B" w14:paraId="77CE410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80FCCB" w14:textId="77777777" w:rsidR="0076615D" w:rsidRPr="00F8010B" w:rsidRDefault="0076615D"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6EEF8E" w14:textId="77777777" w:rsidR="0076615D" w:rsidRPr="00F8010B" w:rsidRDefault="0076615D" w:rsidP="006A6521">
            <w:pPr>
              <w:pStyle w:val="TAL"/>
              <w:keepNext w:val="0"/>
              <w:keepLines w:val="0"/>
            </w:pPr>
            <w:r w:rsidRPr="00F8010B">
              <w:t>RP-111</w:t>
            </w:r>
            <w:r w:rsidR="008E43DC" w:rsidRPr="00F8010B">
              <w:t>196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AE90582" w14:textId="77777777" w:rsidR="0076615D" w:rsidRPr="00F8010B" w:rsidRDefault="0076615D" w:rsidP="006A6521">
            <w:pPr>
              <w:pStyle w:val="TAL"/>
              <w:keepNext w:val="0"/>
              <w:keepLines w:val="0"/>
            </w:pPr>
            <w:r w:rsidRPr="00F8010B">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852DDD" w14:textId="77777777" w:rsidR="0076615D" w:rsidRPr="00F8010B" w:rsidRDefault="0076615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83D1E78" w14:textId="77777777" w:rsidR="0076615D" w:rsidRPr="00F8010B" w:rsidRDefault="0076615D" w:rsidP="006A6521">
            <w:pPr>
              <w:pStyle w:val="TAL"/>
              <w:keepNext w:val="0"/>
              <w:keepLines w:val="0"/>
            </w:pPr>
            <w:r w:rsidRPr="00F8010B">
              <w:t>Correction of an ASN.1 typo regarding ManagementBasedMDTAllowed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BC6E1B8" w14:textId="77777777" w:rsidR="0076615D" w:rsidRPr="00F8010B" w:rsidRDefault="008E43DC" w:rsidP="006A6521">
            <w:pPr>
              <w:pStyle w:val="TAL"/>
              <w:keepNext w:val="0"/>
              <w:keepLines w:val="0"/>
              <w:jc w:val="center"/>
            </w:pPr>
            <w:r w:rsidRPr="00F8010B">
              <w:t>10.3</w:t>
            </w:r>
            <w:r w:rsidR="0076615D" w:rsidRPr="00F8010B">
              <w:t>.0</w:t>
            </w:r>
          </w:p>
        </w:tc>
      </w:tr>
      <w:tr w:rsidR="007E575D" w:rsidRPr="00F8010B" w14:paraId="371DDF9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2C7E6" w14:textId="77777777" w:rsidR="007E575D" w:rsidRPr="00F8010B" w:rsidRDefault="007E575D"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DB8851" w14:textId="77777777" w:rsidR="007E575D" w:rsidRPr="00F8010B" w:rsidRDefault="007E575D" w:rsidP="006A6521">
            <w:pPr>
              <w:pStyle w:val="TAL"/>
              <w:keepNext w:val="0"/>
              <w:keepLines w:val="0"/>
            </w:pPr>
            <w:r w:rsidRPr="00F8010B">
              <w:t>RP-111197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2094306" w14:textId="77777777" w:rsidR="007E575D" w:rsidRPr="00F8010B" w:rsidRDefault="007E575D" w:rsidP="006A6521">
            <w:pPr>
              <w:pStyle w:val="TAL"/>
              <w:keepNext w:val="0"/>
              <w:keepLines w:val="0"/>
            </w:pPr>
            <w:r w:rsidRPr="00F8010B">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5D0E7A" w14:textId="77777777" w:rsidR="007E575D" w:rsidRPr="00F8010B" w:rsidRDefault="007E575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5013B3B" w14:textId="77777777" w:rsidR="007E575D" w:rsidRPr="00F8010B" w:rsidRDefault="007E575D" w:rsidP="006A6521">
            <w:pPr>
              <w:pStyle w:val="TAL"/>
              <w:keepNext w:val="0"/>
              <w:keepLines w:val="0"/>
            </w:pPr>
            <w:r w:rsidRPr="00F8010B">
              <w:t>Data Forwarding correction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B4A2944" w14:textId="77777777" w:rsidR="007E575D" w:rsidRPr="00F8010B" w:rsidRDefault="007E575D" w:rsidP="006A6521">
            <w:pPr>
              <w:pStyle w:val="TAL"/>
              <w:keepNext w:val="0"/>
              <w:keepLines w:val="0"/>
              <w:jc w:val="center"/>
            </w:pPr>
            <w:r w:rsidRPr="00F8010B">
              <w:t>10.3.0</w:t>
            </w:r>
          </w:p>
        </w:tc>
      </w:tr>
      <w:tr w:rsidR="007673AC" w:rsidRPr="00F8010B" w14:paraId="3438507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1734B8" w14:textId="77777777" w:rsidR="007673AC" w:rsidRPr="00F8010B" w:rsidRDefault="007673AC"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4E254C" w14:textId="77777777" w:rsidR="007673AC" w:rsidRPr="00F8010B" w:rsidRDefault="007673AC" w:rsidP="006A6521">
            <w:pPr>
              <w:pStyle w:val="TAL"/>
              <w:keepNext w:val="0"/>
              <w:keepLines w:val="0"/>
            </w:pPr>
            <w:r w:rsidRPr="00F8010B">
              <w:t>RP-111</w:t>
            </w:r>
            <w:r w:rsidR="0005123B" w:rsidRPr="00F8010B">
              <w:t>195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1F9C621" w14:textId="77777777" w:rsidR="007673AC" w:rsidRPr="00F8010B" w:rsidRDefault="007673AC" w:rsidP="006A6521">
            <w:pPr>
              <w:pStyle w:val="TAL"/>
              <w:keepNext w:val="0"/>
              <w:keepLines w:val="0"/>
            </w:pPr>
            <w:r w:rsidRPr="00F8010B">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329A95" w14:textId="77777777" w:rsidR="007673AC" w:rsidRPr="00F8010B" w:rsidRDefault="007673A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E61219E" w14:textId="77777777" w:rsidR="007673AC" w:rsidRPr="00F8010B" w:rsidRDefault="007673AC" w:rsidP="006A6521">
            <w:pPr>
              <w:pStyle w:val="TAL"/>
              <w:keepNext w:val="0"/>
              <w:keepLines w:val="0"/>
            </w:pPr>
            <w:r w:rsidRPr="00F8010B">
              <w:t>Definition of value of bit in Measurements to Activate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F5392ED" w14:textId="77777777" w:rsidR="007673AC" w:rsidRPr="00F8010B" w:rsidRDefault="007673AC" w:rsidP="006A6521">
            <w:pPr>
              <w:pStyle w:val="TAL"/>
              <w:keepNext w:val="0"/>
              <w:keepLines w:val="0"/>
              <w:jc w:val="center"/>
            </w:pPr>
            <w:r w:rsidRPr="00F8010B">
              <w:t>10.3.0</w:t>
            </w:r>
          </w:p>
        </w:tc>
      </w:tr>
      <w:tr w:rsidR="00006459" w:rsidRPr="00F8010B" w14:paraId="2C79572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747C56" w14:textId="77777777" w:rsidR="00006459" w:rsidRPr="00F8010B" w:rsidRDefault="00006459"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D2E088" w14:textId="77777777" w:rsidR="00006459" w:rsidRPr="00F8010B" w:rsidRDefault="00006459" w:rsidP="006A6521">
            <w:pPr>
              <w:pStyle w:val="TAL"/>
              <w:keepNext w:val="0"/>
              <w:keepLines w:val="0"/>
            </w:pPr>
            <w:r w:rsidRPr="00F8010B">
              <w:t>RP-111195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EFCB3D2" w14:textId="77777777" w:rsidR="00006459" w:rsidRPr="00F8010B" w:rsidRDefault="00006459" w:rsidP="006A6521">
            <w:pPr>
              <w:pStyle w:val="TAL"/>
              <w:keepNext w:val="0"/>
              <w:keepLines w:val="0"/>
            </w:pPr>
            <w:r w:rsidRPr="00F8010B">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8B6724" w14:textId="77777777" w:rsidR="00006459" w:rsidRPr="00F8010B" w:rsidRDefault="0000645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200A07A" w14:textId="77777777" w:rsidR="00006459" w:rsidRPr="00F8010B" w:rsidRDefault="00006459" w:rsidP="006A6521">
            <w:pPr>
              <w:pStyle w:val="TAL"/>
              <w:keepNext w:val="0"/>
              <w:keepLines w:val="0"/>
            </w:pPr>
            <w:r w:rsidRPr="00F8010B">
              <w:t>Correction of RIM function decsription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D193E56" w14:textId="77777777" w:rsidR="00006459" w:rsidRPr="00F8010B" w:rsidRDefault="00006459" w:rsidP="006A6521">
            <w:pPr>
              <w:pStyle w:val="TAL"/>
              <w:keepNext w:val="0"/>
              <w:keepLines w:val="0"/>
              <w:jc w:val="center"/>
            </w:pPr>
            <w:r w:rsidRPr="00F8010B">
              <w:t>10.3.0</w:t>
            </w:r>
          </w:p>
        </w:tc>
      </w:tr>
      <w:tr w:rsidR="005D0B7F" w:rsidRPr="00F8010B" w14:paraId="677F308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611ABA4" w14:textId="77777777" w:rsidR="005D0B7F" w:rsidRPr="00F8010B" w:rsidRDefault="005D0B7F"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F29410" w14:textId="77777777" w:rsidR="005D0B7F" w:rsidRPr="00F8010B" w:rsidRDefault="005D0B7F" w:rsidP="006A6521">
            <w:pPr>
              <w:pStyle w:val="TAL"/>
              <w:keepNext w:val="0"/>
              <w:keepLines w:val="0"/>
            </w:pPr>
            <w:r w:rsidRPr="00F8010B">
              <w:t>RP-111</w:t>
            </w:r>
            <w:r w:rsidR="00937155" w:rsidRPr="00F8010B">
              <w:t>196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B26E95A" w14:textId="77777777" w:rsidR="005D0B7F" w:rsidRPr="00F8010B" w:rsidRDefault="005D0B7F" w:rsidP="006A6521">
            <w:pPr>
              <w:pStyle w:val="TAL"/>
              <w:keepNext w:val="0"/>
              <w:keepLines w:val="0"/>
            </w:pPr>
            <w:r w:rsidRPr="00F8010B">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D2FCBD" w14:textId="77777777" w:rsidR="005D0B7F" w:rsidRPr="00F8010B" w:rsidRDefault="005D0B7F"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36865F" w14:textId="77777777" w:rsidR="005D0B7F" w:rsidRPr="00F8010B" w:rsidRDefault="005D0B7F" w:rsidP="006A6521">
            <w:pPr>
              <w:pStyle w:val="TAL"/>
              <w:keepNext w:val="0"/>
              <w:keepLines w:val="0"/>
            </w:pPr>
            <w:r w:rsidRPr="00F8010B">
              <w:t>Missing procedure code for “Kill”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9CDCEB0" w14:textId="77777777" w:rsidR="005D0B7F" w:rsidRPr="00F8010B" w:rsidRDefault="005D0B7F" w:rsidP="006A6521">
            <w:pPr>
              <w:pStyle w:val="TAL"/>
              <w:keepNext w:val="0"/>
              <w:keepLines w:val="0"/>
              <w:jc w:val="center"/>
            </w:pPr>
            <w:r w:rsidRPr="00F8010B">
              <w:t>10.3.0</w:t>
            </w:r>
          </w:p>
        </w:tc>
      </w:tr>
      <w:tr w:rsidR="00DB20A9" w:rsidRPr="00F8010B" w14:paraId="717D112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753E74" w14:textId="77777777" w:rsidR="00DB20A9" w:rsidRPr="00F8010B" w:rsidRDefault="00DB20A9"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E99D57" w14:textId="77777777" w:rsidR="00DB20A9" w:rsidRPr="00F8010B" w:rsidRDefault="00DB20A9" w:rsidP="006A6521">
            <w:pPr>
              <w:pStyle w:val="TAL"/>
              <w:keepNext w:val="0"/>
              <w:keepLines w:val="0"/>
            </w:pPr>
            <w:r w:rsidRPr="00F8010B">
              <w:t>RP-111</w:t>
            </w:r>
            <w:r w:rsidR="00DC1F92" w:rsidRPr="00F8010B">
              <w:t>196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645EB19" w14:textId="77777777" w:rsidR="00DB20A9" w:rsidRPr="00F8010B" w:rsidRDefault="00DB20A9" w:rsidP="006A6521">
            <w:pPr>
              <w:pStyle w:val="TAL"/>
              <w:keepNext w:val="0"/>
              <w:keepLines w:val="0"/>
            </w:pPr>
            <w:r w:rsidRPr="00F8010B">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58E56B" w14:textId="77777777" w:rsidR="00DB20A9" w:rsidRPr="00F8010B" w:rsidRDefault="00DB20A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465EA59" w14:textId="77777777" w:rsidR="00DB20A9" w:rsidRPr="00F8010B" w:rsidRDefault="00DB20A9" w:rsidP="006A6521">
            <w:pPr>
              <w:pStyle w:val="TAL"/>
              <w:keepNext w:val="0"/>
              <w:keepLines w:val="0"/>
            </w:pPr>
            <w:r w:rsidRPr="00F8010B">
              <w:t>Correction of Emergency Call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4DC462D" w14:textId="77777777" w:rsidR="00DB20A9" w:rsidRPr="00F8010B" w:rsidRDefault="00DB20A9" w:rsidP="006A6521">
            <w:pPr>
              <w:pStyle w:val="TAL"/>
              <w:keepNext w:val="0"/>
              <w:keepLines w:val="0"/>
              <w:jc w:val="center"/>
            </w:pPr>
            <w:r w:rsidRPr="00F8010B">
              <w:t>10.3.0</w:t>
            </w:r>
          </w:p>
        </w:tc>
      </w:tr>
      <w:tr w:rsidR="00021F60" w:rsidRPr="00F8010B" w14:paraId="4351880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06DE3A" w14:textId="77777777" w:rsidR="00021F60" w:rsidRPr="00F8010B" w:rsidRDefault="00021F60"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883C99" w14:textId="77777777" w:rsidR="00021F60" w:rsidRPr="00F8010B" w:rsidRDefault="00021F60" w:rsidP="006A6521">
            <w:pPr>
              <w:pStyle w:val="TAL"/>
              <w:keepNext w:val="0"/>
              <w:keepLines w:val="0"/>
            </w:pPr>
            <w:r w:rsidRPr="00F8010B">
              <w:t>RP-111198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5899823" w14:textId="77777777" w:rsidR="00021F60" w:rsidRPr="00F8010B" w:rsidRDefault="00021F60" w:rsidP="006A6521">
            <w:pPr>
              <w:pStyle w:val="TAL"/>
              <w:keepNext w:val="0"/>
              <w:keepLines w:val="0"/>
            </w:pPr>
            <w:r w:rsidRPr="00F8010B">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9E7FC2" w14:textId="77777777" w:rsidR="00021F60" w:rsidRPr="00F8010B" w:rsidRDefault="00021F6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D9817DB" w14:textId="77777777" w:rsidR="00021F60" w:rsidRPr="00F8010B" w:rsidRDefault="00021F60" w:rsidP="006A6521">
            <w:pPr>
              <w:pStyle w:val="TAL"/>
              <w:keepNext w:val="0"/>
              <w:keepLines w:val="0"/>
            </w:pPr>
            <w:r w:rsidRPr="00F8010B">
              <w:t>Container Issue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ED8195A" w14:textId="77777777" w:rsidR="00021F60" w:rsidRPr="00F8010B" w:rsidRDefault="00021F60" w:rsidP="006A6521">
            <w:pPr>
              <w:pStyle w:val="TAL"/>
              <w:keepNext w:val="0"/>
              <w:keepLines w:val="0"/>
              <w:jc w:val="center"/>
            </w:pPr>
            <w:r w:rsidRPr="00F8010B">
              <w:t>10.3.0</w:t>
            </w:r>
          </w:p>
        </w:tc>
      </w:tr>
      <w:tr w:rsidR="00DC1F92" w:rsidRPr="00F8010B" w14:paraId="1BA6B59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DB8760" w14:textId="77777777" w:rsidR="00DC1F92" w:rsidRPr="00F8010B" w:rsidRDefault="00DC1F92"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52EC3" w14:textId="77777777" w:rsidR="00DC1F92" w:rsidRPr="00F8010B" w:rsidRDefault="00DC1F92" w:rsidP="006A6521">
            <w:pPr>
              <w:pStyle w:val="TAL"/>
              <w:keepNext w:val="0"/>
              <w:keepLines w:val="0"/>
            </w:pPr>
            <w:r w:rsidRPr="00F8010B">
              <w:t>RP-111196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43FD438" w14:textId="77777777" w:rsidR="00DC1F92" w:rsidRPr="00F8010B" w:rsidRDefault="00DC1F92" w:rsidP="006A6521">
            <w:pPr>
              <w:pStyle w:val="TAL"/>
              <w:keepNext w:val="0"/>
              <w:keepLines w:val="0"/>
            </w:pPr>
            <w:r w:rsidRPr="00F8010B">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BD38F8" w14:textId="77777777" w:rsidR="00DC1F92" w:rsidRPr="00F8010B" w:rsidRDefault="00DC1F92"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93F46A7" w14:textId="77777777" w:rsidR="00DC1F92" w:rsidRPr="00F8010B" w:rsidRDefault="00DC1F92" w:rsidP="006A6521">
            <w:pPr>
              <w:pStyle w:val="TAL"/>
              <w:keepNext w:val="0"/>
              <w:keepLines w:val="0"/>
            </w:pPr>
            <w:r w:rsidRPr="00F8010B">
              <w:t>Correction of SRVCC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B865639" w14:textId="77777777" w:rsidR="00DC1F92" w:rsidRPr="00F8010B" w:rsidRDefault="00DC1F92" w:rsidP="006A6521">
            <w:pPr>
              <w:pStyle w:val="TAL"/>
              <w:keepNext w:val="0"/>
              <w:keepLines w:val="0"/>
              <w:jc w:val="center"/>
            </w:pPr>
            <w:r w:rsidRPr="00F8010B">
              <w:t>10.3.0</w:t>
            </w:r>
          </w:p>
        </w:tc>
      </w:tr>
      <w:tr w:rsidR="00DC1F92" w:rsidRPr="00F8010B" w14:paraId="34B359B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90C5C1" w14:textId="77777777" w:rsidR="00DC1F92" w:rsidRPr="00F8010B" w:rsidRDefault="00DC1F92" w:rsidP="006A6521">
            <w:pPr>
              <w:pStyle w:val="TAL"/>
              <w:keepNext w:val="0"/>
              <w:keepLines w:val="0"/>
            </w:pPr>
            <w:r w:rsidRPr="00F8010B">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F78E4" w14:textId="77777777" w:rsidR="00DC1F92" w:rsidRPr="00F8010B" w:rsidRDefault="00DC1F92" w:rsidP="006A6521">
            <w:pPr>
              <w:pStyle w:val="TAL"/>
              <w:keepNext w:val="0"/>
              <w:keepLines w:val="0"/>
            </w:pPr>
            <w:r w:rsidRPr="00F8010B">
              <w:t>RP-111197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CCDC5BA" w14:textId="77777777" w:rsidR="00DC1F92" w:rsidRPr="00F8010B" w:rsidRDefault="00DC1F92" w:rsidP="006A6521">
            <w:pPr>
              <w:pStyle w:val="TAL"/>
              <w:keepNext w:val="0"/>
              <w:keepLines w:val="0"/>
            </w:pPr>
            <w:r w:rsidRPr="00F8010B">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275700" w14:textId="77777777" w:rsidR="00DC1F92" w:rsidRPr="00F8010B" w:rsidRDefault="00DC1F92"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9415A17" w14:textId="77777777" w:rsidR="00DC1F92" w:rsidRPr="00F8010B" w:rsidRDefault="00DC1F92" w:rsidP="006A6521">
            <w:pPr>
              <w:pStyle w:val="TAL"/>
              <w:keepNext w:val="0"/>
              <w:keepLines w:val="0"/>
            </w:pPr>
            <w:r w:rsidRPr="00F8010B">
              <w:t>Clarification on  PLMN Identity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B29FBF3" w14:textId="77777777" w:rsidR="00DC1F92" w:rsidRPr="00F8010B" w:rsidRDefault="00DC1F92" w:rsidP="006A6521">
            <w:pPr>
              <w:pStyle w:val="TAL"/>
              <w:keepNext w:val="0"/>
              <w:keepLines w:val="0"/>
              <w:jc w:val="center"/>
            </w:pPr>
            <w:r w:rsidRPr="00F8010B">
              <w:t>10.3.0</w:t>
            </w:r>
          </w:p>
        </w:tc>
      </w:tr>
      <w:tr w:rsidR="00261541" w:rsidRPr="00F8010B" w14:paraId="046CE41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85A369" w14:textId="77777777" w:rsidR="00261541" w:rsidRPr="00F8010B" w:rsidRDefault="00261541" w:rsidP="006A6521">
            <w:pPr>
              <w:pStyle w:val="TAL"/>
              <w:keepNext w:val="0"/>
              <w:keepLines w:val="0"/>
            </w:pPr>
            <w:r w:rsidRPr="00F8010B">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DADC7F" w14:textId="77777777" w:rsidR="00261541" w:rsidRPr="00F8010B" w:rsidRDefault="00261541" w:rsidP="006A6521">
            <w:pPr>
              <w:pStyle w:val="TAL"/>
              <w:keepNext w:val="0"/>
              <w:keepLines w:val="0"/>
            </w:pPr>
            <w:r w:rsidRPr="00F8010B">
              <w:t>RP-111648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B49B672" w14:textId="77777777" w:rsidR="00261541" w:rsidRPr="00F8010B" w:rsidRDefault="00261541" w:rsidP="006A6521">
            <w:pPr>
              <w:pStyle w:val="TAL"/>
              <w:keepNext w:val="0"/>
              <w:keepLines w:val="0"/>
            </w:pPr>
            <w:r w:rsidRPr="00F8010B">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E92A19" w14:textId="77777777" w:rsidR="00261541" w:rsidRPr="00F8010B" w:rsidRDefault="0026154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D00F67E" w14:textId="77777777" w:rsidR="00261541" w:rsidRPr="00F8010B" w:rsidRDefault="00261541" w:rsidP="006A6521">
            <w:pPr>
              <w:pStyle w:val="TAL"/>
              <w:keepNext w:val="0"/>
              <w:keepLines w:val="0"/>
            </w:pPr>
            <w:r w:rsidRPr="00F8010B">
              <w:t>Definition of Maximum no. of candidate cells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8FD31D0" w14:textId="77777777" w:rsidR="00261541" w:rsidRPr="00F8010B" w:rsidRDefault="00261541" w:rsidP="006A6521">
            <w:pPr>
              <w:pStyle w:val="TAL"/>
              <w:keepNext w:val="0"/>
              <w:keepLines w:val="0"/>
              <w:jc w:val="center"/>
            </w:pPr>
            <w:r w:rsidRPr="00F8010B">
              <w:t>10.4.0</w:t>
            </w:r>
          </w:p>
        </w:tc>
      </w:tr>
      <w:tr w:rsidR="001F38C7" w:rsidRPr="00F8010B" w14:paraId="30BEA2B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EC91" w14:textId="77777777" w:rsidR="001F38C7" w:rsidRPr="00F8010B" w:rsidRDefault="001F38C7" w:rsidP="006A6521">
            <w:pPr>
              <w:pStyle w:val="TAL"/>
              <w:keepNext w:val="0"/>
              <w:keepLines w:val="0"/>
            </w:pPr>
            <w:r w:rsidRPr="00F8010B">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5E68F1" w14:textId="77777777" w:rsidR="001F38C7" w:rsidRPr="00F8010B" w:rsidRDefault="001F38C7" w:rsidP="006A6521">
            <w:pPr>
              <w:pStyle w:val="TAL"/>
              <w:keepNext w:val="0"/>
              <w:keepLines w:val="0"/>
            </w:pPr>
            <w:r w:rsidRPr="00F8010B">
              <w:t>RP-111651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9ECBF77" w14:textId="77777777" w:rsidR="001F38C7" w:rsidRPr="00F8010B" w:rsidRDefault="001F38C7" w:rsidP="006A6521">
            <w:pPr>
              <w:pStyle w:val="TAL"/>
              <w:keepNext w:val="0"/>
              <w:keepLines w:val="0"/>
            </w:pPr>
            <w:r w:rsidRPr="00F8010B">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7A10DF" w14:textId="77777777" w:rsidR="001F38C7" w:rsidRPr="00F8010B" w:rsidRDefault="001F38C7"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7E61048" w14:textId="77777777" w:rsidR="001F38C7" w:rsidRPr="00F8010B" w:rsidRDefault="001F38C7" w:rsidP="006A6521">
            <w:pPr>
              <w:pStyle w:val="TAL"/>
              <w:keepNext w:val="0"/>
              <w:keepLines w:val="0"/>
            </w:pPr>
            <w:r w:rsidRPr="00F8010B">
              <w:t>Correction of Emergency Call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00B68C1" w14:textId="77777777" w:rsidR="001F38C7" w:rsidRPr="00F8010B" w:rsidRDefault="001F38C7" w:rsidP="006A6521">
            <w:pPr>
              <w:pStyle w:val="TAL"/>
              <w:keepNext w:val="0"/>
              <w:keepLines w:val="0"/>
              <w:jc w:val="center"/>
            </w:pPr>
            <w:r w:rsidRPr="00F8010B">
              <w:t>10.4.0</w:t>
            </w:r>
          </w:p>
        </w:tc>
      </w:tr>
      <w:tr w:rsidR="001A1C39" w:rsidRPr="00F8010B" w14:paraId="6D563A1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4D77E" w14:textId="77777777" w:rsidR="001A1C39" w:rsidRPr="00F8010B" w:rsidRDefault="001A1C39" w:rsidP="006A6521">
            <w:pPr>
              <w:pStyle w:val="TAL"/>
              <w:keepNext w:val="0"/>
              <w:keepLines w:val="0"/>
            </w:pPr>
            <w:r w:rsidRPr="00F8010B">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B92A" w14:textId="77777777" w:rsidR="001A1C39" w:rsidRPr="00F8010B" w:rsidRDefault="001A1C39" w:rsidP="006A6521">
            <w:pPr>
              <w:pStyle w:val="TAL"/>
              <w:keepNext w:val="0"/>
              <w:keepLines w:val="0"/>
            </w:pPr>
            <w:r w:rsidRPr="00F8010B">
              <w:t>RP-111651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A7B6989" w14:textId="77777777" w:rsidR="001A1C39" w:rsidRPr="00F8010B" w:rsidRDefault="001A1C39" w:rsidP="006A6521">
            <w:pPr>
              <w:pStyle w:val="TAL"/>
              <w:keepNext w:val="0"/>
              <w:keepLines w:val="0"/>
            </w:pPr>
            <w:r w:rsidRPr="00F8010B">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8C681D" w14:textId="77777777" w:rsidR="001A1C39" w:rsidRPr="00F8010B" w:rsidRDefault="001A1C39"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482F4FB" w14:textId="77777777" w:rsidR="001A1C39" w:rsidRPr="00F8010B" w:rsidRDefault="001A1C39" w:rsidP="006A6521">
            <w:pPr>
              <w:pStyle w:val="TAL"/>
              <w:keepNext w:val="0"/>
              <w:keepLines w:val="0"/>
            </w:pPr>
            <w:r w:rsidRPr="00F8010B">
              <w:t>Correction of the annex on the processing of transparent containers at MME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EFD0FDC" w14:textId="77777777" w:rsidR="001A1C39" w:rsidRPr="00F8010B" w:rsidRDefault="001A1C39" w:rsidP="006A6521">
            <w:pPr>
              <w:pStyle w:val="TAL"/>
              <w:keepNext w:val="0"/>
              <w:keepLines w:val="0"/>
              <w:jc w:val="center"/>
            </w:pPr>
            <w:r w:rsidRPr="00F8010B">
              <w:t>10.4.0</w:t>
            </w:r>
          </w:p>
        </w:tc>
      </w:tr>
      <w:tr w:rsidR="00767249" w:rsidRPr="00F8010B" w14:paraId="6B0A135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0090E1" w14:textId="77777777" w:rsidR="00767249" w:rsidRPr="00F8010B" w:rsidRDefault="00767249" w:rsidP="006A6521">
            <w:pPr>
              <w:pStyle w:val="TAL"/>
              <w:keepNext w:val="0"/>
              <w:keepLines w:val="0"/>
            </w:pPr>
            <w:r w:rsidRPr="00F8010B">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C2C481" w14:textId="77777777" w:rsidR="00767249" w:rsidRPr="00F8010B" w:rsidRDefault="00767249" w:rsidP="006A6521">
            <w:pPr>
              <w:pStyle w:val="TAL"/>
              <w:keepNext w:val="0"/>
              <w:keepLines w:val="0"/>
            </w:pPr>
            <w:r w:rsidRPr="00F8010B">
              <w:t>RP-111648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AF96E9D" w14:textId="77777777" w:rsidR="00767249" w:rsidRPr="00F8010B" w:rsidRDefault="00767249" w:rsidP="006A6521">
            <w:pPr>
              <w:pStyle w:val="TAL"/>
              <w:keepNext w:val="0"/>
              <w:keepLines w:val="0"/>
            </w:pPr>
            <w:r w:rsidRPr="00F8010B">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57080" w14:textId="77777777" w:rsidR="00767249" w:rsidRPr="00F8010B" w:rsidRDefault="0076724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789B4D2" w14:textId="77777777" w:rsidR="00767249" w:rsidRPr="00F8010B" w:rsidRDefault="00767249" w:rsidP="006A6521">
            <w:pPr>
              <w:pStyle w:val="TAL"/>
              <w:keepNext w:val="0"/>
              <w:keepLines w:val="0"/>
            </w:pPr>
            <w:r w:rsidRPr="00F8010B">
              <w:t>GW Context Release Indication correction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8EA995B" w14:textId="77777777" w:rsidR="00767249" w:rsidRPr="00F8010B" w:rsidRDefault="00767249" w:rsidP="006A6521">
            <w:pPr>
              <w:pStyle w:val="TAL"/>
              <w:keepNext w:val="0"/>
              <w:keepLines w:val="0"/>
              <w:jc w:val="center"/>
            </w:pPr>
            <w:r w:rsidRPr="00F8010B">
              <w:t>10.4.0</w:t>
            </w:r>
          </w:p>
        </w:tc>
      </w:tr>
      <w:tr w:rsidR="00CE3825" w:rsidRPr="00F8010B" w14:paraId="677A8F1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9413C4" w14:textId="77777777" w:rsidR="00CE3825" w:rsidRPr="00F8010B" w:rsidRDefault="00CE3825" w:rsidP="006A6521">
            <w:pPr>
              <w:pStyle w:val="TAL"/>
              <w:keepNext w:val="0"/>
              <w:keepLines w:val="0"/>
            </w:pPr>
            <w:r w:rsidRPr="00F8010B">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C74475" w14:textId="77777777" w:rsidR="00CE3825" w:rsidRPr="00F8010B" w:rsidRDefault="00CE3825" w:rsidP="006A6521">
            <w:pPr>
              <w:pStyle w:val="TAL"/>
              <w:keepNext w:val="0"/>
              <w:keepLines w:val="0"/>
            </w:pPr>
            <w:r w:rsidRPr="00F8010B">
              <w:t>RP-111649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29A18E5" w14:textId="77777777" w:rsidR="00CE3825" w:rsidRPr="00F8010B" w:rsidRDefault="00CE3825" w:rsidP="006A6521">
            <w:pPr>
              <w:pStyle w:val="TAL"/>
              <w:keepNext w:val="0"/>
              <w:keepLines w:val="0"/>
            </w:pPr>
            <w:r w:rsidRPr="00F8010B">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B9BB3E" w14:textId="77777777" w:rsidR="00CE3825" w:rsidRPr="00F8010B" w:rsidRDefault="00CE3825"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C512040" w14:textId="77777777" w:rsidR="00CE3825" w:rsidRPr="00F8010B" w:rsidRDefault="00CE3825" w:rsidP="006A6521">
            <w:pPr>
              <w:pStyle w:val="TAL"/>
              <w:keepNext w:val="0"/>
              <w:keepLines w:val="0"/>
            </w:pPr>
            <w:r w:rsidRPr="00F8010B">
              <w:t>Alignment on privacy requirements for MDT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F4F1237" w14:textId="77777777" w:rsidR="00CE3825" w:rsidRPr="00F8010B" w:rsidRDefault="00CE3825" w:rsidP="006A6521">
            <w:pPr>
              <w:pStyle w:val="TAL"/>
              <w:keepNext w:val="0"/>
              <w:keepLines w:val="0"/>
              <w:jc w:val="center"/>
            </w:pPr>
            <w:r w:rsidRPr="00F8010B">
              <w:t>10.4.0</w:t>
            </w:r>
          </w:p>
        </w:tc>
      </w:tr>
      <w:tr w:rsidR="00687194" w:rsidRPr="00F8010B" w14:paraId="6CA062D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D0274A" w14:textId="77777777" w:rsidR="00687194" w:rsidRPr="00F8010B" w:rsidRDefault="00687194" w:rsidP="006A6521">
            <w:pPr>
              <w:pStyle w:val="TAL"/>
              <w:keepNext w:val="0"/>
              <w:keepLines w:val="0"/>
            </w:pPr>
            <w:r w:rsidRPr="00F8010B">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803C17" w14:textId="77777777" w:rsidR="00687194" w:rsidRPr="00F8010B" w:rsidRDefault="00687194" w:rsidP="006A6521">
            <w:pPr>
              <w:pStyle w:val="TAL"/>
              <w:keepNext w:val="0"/>
              <w:keepLines w:val="0"/>
            </w:pPr>
            <w:r w:rsidRPr="00F8010B">
              <w:t>RP-120</w:t>
            </w:r>
            <w:r w:rsidR="00B10410" w:rsidRPr="00F8010B">
              <w:t>233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98E2203" w14:textId="77777777" w:rsidR="00687194" w:rsidRPr="00F8010B" w:rsidRDefault="00687194" w:rsidP="006A6521">
            <w:pPr>
              <w:pStyle w:val="TAL"/>
              <w:keepNext w:val="0"/>
              <w:keepLines w:val="0"/>
            </w:pPr>
            <w:r w:rsidRPr="00F8010B">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BB96E5" w14:textId="77777777" w:rsidR="00687194" w:rsidRPr="00F8010B" w:rsidRDefault="00687194"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398A5CF" w14:textId="77777777" w:rsidR="00687194" w:rsidRPr="00F8010B" w:rsidRDefault="00687194" w:rsidP="006A6521">
            <w:pPr>
              <w:pStyle w:val="TAL"/>
              <w:keepNext w:val="0"/>
              <w:keepLines w:val="0"/>
            </w:pPr>
            <w:r w:rsidRPr="00F8010B">
              <w:t>Corrections for SON Transfer RIM application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21DCF24" w14:textId="77777777" w:rsidR="00687194" w:rsidRPr="00F8010B" w:rsidRDefault="00687194" w:rsidP="006A6521">
            <w:pPr>
              <w:pStyle w:val="TAL"/>
              <w:keepNext w:val="0"/>
              <w:keepLines w:val="0"/>
              <w:jc w:val="center"/>
            </w:pPr>
            <w:r w:rsidRPr="00F8010B">
              <w:t>10.5.0</w:t>
            </w:r>
          </w:p>
        </w:tc>
      </w:tr>
      <w:tr w:rsidR="006C274B" w:rsidRPr="00F8010B" w14:paraId="37D8880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FD5009" w14:textId="77777777" w:rsidR="006C274B" w:rsidRPr="00F8010B" w:rsidRDefault="006C274B" w:rsidP="006A6521">
            <w:pPr>
              <w:pStyle w:val="TAL"/>
              <w:keepNext w:val="0"/>
              <w:keepLines w:val="0"/>
            </w:pPr>
            <w:r w:rsidRPr="00F8010B">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F45971" w14:textId="77777777" w:rsidR="006C274B" w:rsidRPr="00F8010B" w:rsidRDefault="006C274B" w:rsidP="006A6521">
            <w:pPr>
              <w:pStyle w:val="TAL"/>
              <w:keepNext w:val="0"/>
              <w:keepLines w:val="0"/>
            </w:pPr>
            <w:r w:rsidRPr="00F8010B">
              <w:t>RP-120</w:t>
            </w:r>
            <w:r w:rsidR="00591AFD" w:rsidRPr="00F8010B">
              <w:t>234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017F44F" w14:textId="77777777" w:rsidR="006C274B" w:rsidRPr="00F8010B" w:rsidRDefault="006C274B" w:rsidP="006A6521">
            <w:pPr>
              <w:pStyle w:val="TAL"/>
              <w:keepNext w:val="0"/>
              <w:keepLines w:val="0"/>
            </w:pPr>
            <w:r w:rsidRPr="00F8010B">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042D46" w14:textId="77777777" w:rsidR="006C274B" w:rsidRPr="00F8010B" w:rsidRDefault="006C274B"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549C793" w14:textId="77777777" w:rsidR="006C274B" w:rsidRPr="00F8010B" w:rsidRDefault="006C274B" w:rsidP="006A6521">
            <w:pPr>
              <w:pStyle w:val="TAL"/>
              <w:keepNext w:val="0"/>
              <w:keepLines w:val="0"/>
            </w:pPr>
            <w:r w:rsidRPr="00F8010B">
              <w:t>Correct of reset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A7A1084" w14:textId="77777777" w:rsidR="006C274B" w:rsidRPr="00F8010B" w:rsidRDefault="006C274B" w:rsidP="006A6521">
            <w:pPr>
              <w:pStyle w:val="TAL"/>
              <w:keepNext w:val="0"/>
              <w:keepLines w:val="0"/>
              <w:jc w:val="center"/>
            </w:pPr>
            <w:r w:rsidRPr="00F8010B">
              <w:t>10.5.0</w:t>
            </w:r>
          </w:p>
        </w:tc>
      </w:tr>
      <w:tr w:rsidR="00591AFD" w:rsidRPr="00F8010B" w14:paraId="377EC63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E80403" w14:textId="77777777" w:rsidR="00591AFD" w:rsidRPr="00F8010B" w:rsidRDefault="00591AFD" w:rsidP="006A6521">
            <w:pPr>
              <w:pStyle w:val="TAL"/>
              <w:keepNext w:val="0"/>
              <w:keepLines w:val="0"/>
            </w:pPr>
            <w:r w:rsidRPr="00F8010B">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EE9DCA" w14:textId="77777777" w:rsidR="00591AFD" w:rsidRPr="00F8010B" w:rsidRDefault="00591AFD" w:rsidP="006A6521">
            <w:pPr>
              <w:pStyle w:val="TAL"/>
              <w:keepNext w:val="0"/>
              <w:keepLines w:val="0"/>
            </w:pPr>
            <w:r w:rsidRPr="00F8010B">
              <w:t>RP-120234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82818CA" w14:textId="77777777" w:rsidR="00591AFD" w:rsidRPr="00F8010B" w:rsidRDefault="00591AFD" w:rsidP="006A6521">
            <w:pPr>
              <w:pStyle w:val="TAL"/>
              <w:keepNext w:val="0"/>
              <w:keepLines w:val="0"/>
            </w:pPr>
            <w:r w:rsidRPr="00F8010B">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4BBF06" w14:textId="77777777" w:rsidR="00591AFD" w:rsidRPr="00F8010B" w:rsidRDefault="00591AFD"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5EC0126" w14:textId="77777777" w:rsidR="00591AFD" w:rsidRPr="00F8010B" w:rsidRDefault="00591AFD" w:rsidP="006A6521">
            <w:pPr>
              <w:pStyle w:val="TAL"/>
              <w:keepNext w:val="0"/>
              <w:keepLines w:val="0"/>
            </w:pPr>
            <w:r w:rsidRPr="00F8010B">
              <w:t>Octet String for E-CGI</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9F502F2" w14:textId="77777777" w:rsidR="00591AFD" w:rsidRPr="00F8010B" w:rsidRDefault="00591AFD" w:rsidP="006A6521">
            <w:pPr>
              <w:pStyle w:val="TAL"/>
              <w:keepNext w:val="0"/>
              <w:keepLines w:val="0"/>
              <w:jc w:val="center"/>
            </w:pPr>
            <w:r w:rsidRPr="00F8010B">
              <w:t>10.5.0</w:t>
            </w:r>
          </w:p>
        </w:tc>
      </w:tr>
      <w:tr w:rsidR="00DF1002" w:rsidRPr="00F8010B" w14:paraId="3FB0FFA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87370D" w14:textId="77777777" w:rsidR="00DF1002" w:rsidRPr="00F8010B" w:rsidRDefault="00DF1002" w:rsidP="006A6521">
            <w:pPr>
              <w:pStyle w:val="TAL"/>
              <w:keepNext w:val="0"/>
              <w:keepLines w:val="0"/>
            </w:pPr>
            <w:r w:rsidRPr="00F8010B">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A5FE" w14:textId="77777777" w:rsidR="00DF1002" w:rsidRPr="00F8010B" w:rsidRDefault="00DF1002" w:rsidP="006A6521">
            <w:pPr>
              <w:pStyle w:val="TAL"/>
              <w:keepNext w:val="0"/>
              <w:keepLines w:val="0"/>
            </w:pPr>
            <w:r w:rsidRPr="00F8010B">
              <w:t>RP-120744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087EAEC" w14:textId="77777777" w:rsidR="00DF1002" w:rsidRPr="00F8010B" w:rsidRDefault="00DF1002" w:rsidP="006A6521">
            <w:pPr>
              <w:pStyle w:val="TAL"/>
              <w:keepNext w:val="0"/>
              <w:keepLines w:val="0"/>
            </w:pPr>
            <w:r w:rsidRPr="00F8010B">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4C3E11" w14:textId="77777777" w:rsidR="00DF1002" w:rsidRPr="00F8010B" w:rsidRDefault="00DF1002"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CF60650" w14:textId="77777777" w:rsidR="00DF1002" w:rsidRPr="00F8010B" w:rsidRDefault="00DF1002" w:rsidP="006A6521">
            <w:pPr>
              <w:pStyle w:val="TAL"/>
              <w:keepNext w:val="0"/>
              <w:keepLines w:val="0"/>
            </w:pPr>
            <w:r w:rsidRPr="00F8010B">
              <w:t>Correction on ETWS and CMAS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55D19BB" w14:textId="77777777" w:rsidR="00DF1002" w:rsidRPr="00F8010B" w:rsidRDefault="00DF1002" w:rsidP="006A6521">
            <w:pPr>
              <w:pStyle w:val="TAL"/>
              <w:keepNext w:val="0"/>
              <w:keepLines w:val="0"/>
              <w:jc w:val="center"/>
            </w:pPr>
            <w:r w:rsidRPr="00F8010B">
              <w:t>10.6.0</w:t>
            </w:r>
          </w:p>
        </w:tc>
      </w:tr>
      <w:tr w:rsidR="00E66B55" w:rsidRPr="00F8010B" w14:paraId="4F2A9DC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4BEEDA" w14:textId="77777777" w:rsidR="00E66B55" w:rsidRPr="00F8010B" w:rsidRDefault="00E66B55" w:rsidP="006A6521">
            <w:pPr>
              <w:pStyle w:val="TAL"/>
              <w:keepNext w:val="0"/>
              <w:keepLines w:val="0"/>
            </w:pPr>
            <w:r w:rsidRPr="00F8010B">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16E47A" w14:textId="77777777" w:rsidR="00E66B55" w:rsidRPr="00F8010B" w:rsidRDefault="00E66B55"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94820DF" w14:textId="77777777" w:rsidR="00E66B55" w:rsidRPr="00F8010B" w:rsidRDefault="00E66B55"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1CAEE" w14:textId="77777777" w:rsidR="00E66B55" w:rsidRPr="00F8010B" w:rsidRDefault="00E66B55"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E72BD9D" w14:textId="77777777" w:rsidR="00E66B55" w:rsidRPr="00F8010B" w:rsidRDefault="00E66B55" w:rsidP="006A6521">
            <w:pPr>
              <w:pStyle w:val="TAL"/>
              <w:keepNext w:val="0"/>
              <w:keepLines w:val="0"/>
            </w:pPr>
            <w:r w:rsidRPr="00F8010B">
              <w:t>Rel-11 version created based on v 10.6.0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2E10FDE" w14:textId="77777777" w:rsidR="00E66B55" w:rsidRPr="00F8010B" w:rsidRDefault="00E66B55" w:rsidP="006A6521">
            <w:pPr>
              <w:pStyle w:val="TAL"/>
              <w:keepNext w:val="0"/>
              <w:keepLines w:val="0"/>
              <w:jc w:val="center"/>
            </w:pPr>
            <w:r w:rsidRPr="00F8010B">
              <w:t>11.0.0</w:t>
            </w:r>
          </w:p>
        </w:tc>
      </w:tr>
      <w:tr w:rsidR="00E66B55" w:rsidRPr="00F8010B" w14:paraId="54DE771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F3A4E0" w14:textId="77777777" w:rsidR="00E66B55" w:rsidRPr="00F8010B" w:rsidRDefault="00E66B55" w:rsidP="006A6521">
            <w:pPr>
              <w:pStyle w:val="TAL"/>
              <w:keepNext w:val="0"/>
              <w:keepLines w:val="0"/>
            </w:pPr>
            <w:r w:rsidRPr="00F8010B">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08E717" w14:textId="77777777" w:rsidR="00E66B55" w:rsidRPr="00F8010B" w:rsidRDefault="00E66B55" w:rsidP="006A6521">
            <w:pPr>
              <w:pStyle w:val="TAL"/>
              <w:keepNext w:val="0"/>
              <w:keepLines w:val="0"/>
            </w:pPr>
            <w:r w:rsidRPr="00F8010B">
              <w:t>RP-120751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6961C4D" w14:textId="77777777" w:rsidR="00E66B55" w:rsidRPr="00F8010B" w:rsidRDefault="00E66B55" w:rsidP="006A6521">
            <w:pPr>
              <w:pStyle w:val="TAL"/>
              <w:keepNext w:val="0"/>
              <w:keepLines w:val="0"/>
            </w:pPr>
            <w:r w:rsidRPr="00F8010B">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C85944" w14:textId="77777777" w:rsidR="00E66B55" w:rsidRPr="00F8010B" w:rsidRDefault="00E66B55"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C154E62" w14:textId="77777777" w:rsidR="00E66B55" w:rsidRPr="00F8010B" w:rsidRDefault="00E66B55" w:rsidP="006A6521">
            <w:pPr>
              <w:pStyle w:val="TAL"/>
              <w:keepNext w:val="0"/>
              <w:keepLines w:val="0"/>
            </w:pPr>
            <w:r w:rsidRPr="00F8010B">
              <w:t>Introduction of the Security Algorithm (ZUC)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86CE6CA" w14:textId="77777777" w:rsidR="00E66B55" w:rsidRPr="00F8010B" w:rsidRDefault="00E66B55" w:rsidP="006A6521">
            <w:pPr>
              <w:pStyle w:val="TAL"/>
              <w:keepNext w:val="0"/>
              <w:keepLines w:val="0"/>
              <w:jc w:val="center"/>
            </w:pPr>
            <w:r w:rsidRPr="00F8010B">
              <w:t>11.0.0</w:t>
            </w:r>
          </w:p>
        </w:tc>
      </w:tr>
      <w:tr w:rsidR="00656279" w:rsidRPr="00F8010B" w14:paraId="1996FED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8CD2C0" w14:textId="77777777" w:rsidR="00656279" w:rsidRPr="00F8010B" w:rsidRDefault="00656279" w:rsidP="006A6521">
            <w:pPr>
              <w:pStyle w:val="TAL"/>
              <w:keepNext w:val="0"/>
              <w:keepLines w:val="0"/>
            </w:pPr>
            <w:r w:rsidRPr="00F8010B">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7DFE92" w14:textId="77777777" w:rsidR="00656279" w:rsidRPr="00F8010B" w:rsidRDefault="00656279" w:rsidP="006A6521">
            <w:pPr>
              <w:pStyle w:val="TAL"/>
              <w:keepNext w:val="0"/>
              <w:keepLines w:val="0"/>
            </w:pPr>
            <w:r w:rsidRPr="00F8010B">
              <w:t>RP-120752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A9BF365" w14:textId="77777777" w:rsidR="00656279" w:rsidRPr="00F8010B" w:rsidRDefault="00656279" w:rsidP="006A6521">
            <w:pPr>
              <w:pStyle w:val="TAL"/>
              <w:keepNext w:val="0"/>
              <w:keepLines w:val="0"/>
            </w:pPr>
            <w:r w:rsidRPr="00F8010B">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D520B0" w14:textId="77777777" w:rsidR="00656279" w:rsidRPr="00F8010B" w:rsidRDefault="00656279"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A53E636" w14:textId="77777777" w:rsidR="00656279" w:rsidRPr="00F8010B" w:rsidRDefault="00656279" w:rsidP="006A6521">
            <w:pPr>
              <w:pStyle w:val="TAL"/>
              <w:keepNext w:val="0"/>
              <w:keepLines w:val="0"/>
            </w:pPr>
            <w:r w:rsidRPr="00F8010B">
              <w:t>Correction on Emergency ARP Value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FB3A393" w14:textId="77777777" w:rsidR="00656279" w:rsidRPr="00F8010B" w:rsidRDefault="00656279" w:rsidP="006A6521">
            <w:pPr>
              <w:pStyle w:val="TAL"/>
              <w:keepNext w:val="0"/>
              <w:keepLines w:val="0"/>
              <w:jc w:val="center"/>
            </w:pPr>
            <w:r w:rsidRPr="00F8010B">
              <w:t>11.0.0</w:t>
            </w:r>
          </w:p>
        </w:tc>
      </w:tr>
      <w:tr w:rsidR="005217F5" w:rsidRPr="00F8010B" w14:paraId="3B112F6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B6009" w14:textId="77777777" w:rsidR="005217F5" w:rsidRPr="00F8010B" w:rsidRDefault="005217F5" w:rsidP="006A6521">
            <w:pPr>
              <w:pStyle w:val="TAL"/>
              <w:keepNext w:val="0"/>
              <w:keepLines w:val="0"/>
            </w:pPr>
            <w:r w:rsidRPr="00F8010B">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60229E" w14:textId="77777777" w:rsidR="005217F5" w:rsidRPr="00F8010B" w:rsidRDefault="005217F5" w:rsidP="006A6521">
            <w:pPr>
              <w:pStyle w:val="TAL"/>
              <w:keepNext w:val="0"/>
              <w:keepLines w:val="0"/>
            </w:pPr>
            <w:r w:rsidRPr="00F8010B">
              <w:t>RP-120752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61CF012" w14:textId="77777777" w:rsidR="005217F5" w:rsidRPr="00F8010B" w:rsidRDefault="005217F5" w:rsidP="006A6521">
            <w:pPr>
              <w:pStyle w:val="TAL"/>
              <w:keepNext w:val="0"/>
              <w:keepLines w:val="0"/>
            </w:pPr>
            <w:r w:rsidRPr="00F8010B">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32D939" w14:textId="77777777" w:rsidR="005217F5" w:rsidRPr="00F8010B" w:rsidRDefault="005217F5"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CC4551E" w14:textId="77777777" w:rsidR="005217F5" w:rsidRPr="00F8010B" w:rsidRDefault="005217F5" w:rsidP="006A6521">
            <w:pPr>
              <w:pStyle w:val="TAL"/>
              <w:keepNext w:val="0"/>
              <w:keepLines w:val="0"/>
            </w:pPr>
            <w:r w:rsidRPr="00F8010B">
              <w:t>Improved granularity for the time UE stayed in cell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3025203" w14:textId="77777777" w:rsidR="005217F5" w:rsidRPr="00F8010B" w:rsidRDefault="005217F5" w:rsidP="006A6521">
            <w:pPr>
              <w:pStyle w:val="TAL"/>
              <w:keepNext w:val="0"/>
              <w:keepLines w:val="0"/>
              <w:jc w:val="center"/>
            </w:pPr>
            <w:r w:rsidRPr="00F8010B">
              <w:t>11.0.0</w:t>
            </w:r>
          </w:p>
        </w:tc>
      </w:tr>
      <w:tr w:rsidR="00FE6EB8" w:rsidRPr="00F8010B" w14:paraId="562C9D2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556FFF" w14:textId="77777777" w:rsidR="00FE6EB8" w:rsidRPr="00F8010B" w:rsidRDefault="00FE6EB8" w:rsidP="006A6521">
            <w:pPr>
              <w:pStyle w:val="TAL"/>
              <w:keepNext w:val="0"/>
              <w:keepLines w:val="0"/>
            </w:pPr>
            <w:r w:rsidRPr="00F8010B">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B645BA" w14:textId="77777777" w:rsidR="00FE6EB8" w:rsidRPr="00F8010B" w:rsidRDefault="00FE6EB8" w:rsidP="006A6521">
            <w:pPr>
              <w:pStyle w:val="TAL"/>
              <w:keepNext w:val="0"/>
              <w:keepLines w:val="0"/>
            </w:pPr>
            <w:r w:rsidRPr="00F8010B">
              <w:t>RP-120747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89DE455" w14:textId="77777777" w:rsidR="00FE6EB8" w:rsidRPr="00F8010B" w:rsidRDefault="00FE6EB8" w:rsidP="006A6521">
            <w:pPr>
              <w:pStyle w:val="TAL"/>
              <w:keepNext w:val="0"/>
              <w:keepLines w:val="0"/>
            </w:pPr>
            <w:r w:rsidRPr="00F8010B">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4D8325" w14:textId="77777777" w:rsidR="00FE6EB8" w:rsidRPr="00F8010B" w:rsidRDefault="00FE6EB8"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4ACFC6F" w14:textId="77777777" w:rsidR="00FE6EB8" w:rsidRPr="00F8010B" w:rsidRDefault="00FE6EB8" w:rsidP="006A6521">
            <w:pPr>
              <w:pStyle w:val="TAL"/>
              <w:keepNext w:val="0"/>
              <w:keepLines w:val="0"/>
            </w:pPr>
            <w:r w:rsidRPr="00F8010B">
              <w:t>SON Transfer application for IRAT Network Energy Savings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B5CE792" w14:textId="77777777" w:rsidR="00FE6EB8" w:rsidRPr="00F8010B" w:rsidRDefault="00FE6EB8" w:rsidP="006A6521">
            <w:pPr>
              <w:pStyle w:val="TAL"/>
              <w:keepNext w:val="0"/>
              <w:keepLines w:val="0"/>
              <w:jc w:val="center"/>
            </w:pPr>
            <w:r w:rsidRPr="00F8010B">
              <w:t>11.0.0</w:t>
            </w:r>
          </w:p>
        </w:tc>
      </w:tr>
      <w:tr w:rsidR="00C65868" w:rsidRPr="00F8010B" w14:paraId="292FDCC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97096A" w14:textId="77777777" w:rsidR="00C65868" w:rsidRPr="00F8010B" w:rsidRDefault="00C65868" w:rsidP="006A6521">
            <w:pPr>
              <w:pStyle w:val="TAL"/>
              <w:keepNext w:val="0"/>
              <w:keepLines w:val="0"/>
            </w:pPr>
            <w:r w:rsidRPr="00F8010B">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50EC38" w14:textId="77777777" w:rsidR="00C65868" w:rsidRPr="00F8010B" w:rsidRDefault="00C65868" w:rsidP="006A6521">
            <w:pPr>
              <w:pStyle w:val="TAL"/>
              <w:keepNext w:val="0"/>
              <w:keepLines w:val="0"/>
            </w:pPr>
            <w:r w:rsidRPr="00F8010B">
              <w:t>RP-1211</w:t>
            </w:r>
            <w:r w:rsidR="003F4D25" w:rsidRPr="00F8010B">
              <w:t>40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C82E97A" w14:textId="77777777" w:rsidR="00C65868" w:rsidRPr="00F8010B" w:rsidRDefault="00C65868" w:rsidP="006A6521">
            <w:pPr>
              <w:pStyle w:val="TAL"/>
              <w:keepNext w:val="0"/>
              <w:keepLines w:val="0"/>
            </w:pPr>
            <w:r w:rsidRPr="00F8010B">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43AB96" w14:textId="77777777" w:rsidR="00C65868" w:rsidRPr="00F8010B" w:rsidRDefault="00C65868"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01A712A" w14:textId="77777777" w:rsidR="00C65868" w:rsidRPr="00F8010B" w:rsidRDefault="00C65868" w:rsidP="006A6521">
            <w:pPr>
              <w:pStyle w:val="TAL"/>
              <w:keepNext w:val="0"/>
              <w:keepLines w:val="0"/>
            </w:pPr>
            <w:r w:rsidRPr="00F8010B">
              <w:t>UE Radio Capability Match Indicator for Voice Continuity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173F94E" w14:textId="77777777" w:rsidR="00C65868" w:rsidRPr="00F8010B" w:rsidRDefault="00C65868" w:rsidP="006A6521">
            <w:pPr>
              <w:pStyle w:val="TAL"/>
              <w:keepNext w:val="0"/>
              <w:keepLines w:val="0"/>
              <w:jc w:val="center"/>
            </w:pPr>
            <w:r w:rsidRPr="00F8010B">
              <w:t>11.1.0</w:t>
            </w:r>
          </w:p>
        </w:tc>
      </w:tr>
      <w:tr w:rsidR="009771B4" w:rsidRPr="00F8010B" w14:paraId="43E871B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35DCC0" w14:textId="77777777" w:rsidR="009771B4" w:rsidRPr="00F8010B" w:rsidRDefault="009771B4" w:rsidP="006A6521">
            <w:pPr>
              <w:pStyle w:val="TAL"/>
              <w:keepNext w:val="0"/>
              <w:keepLines w:val="0"/>
            </w:pPr>
            <w:r w:rsidRPr="00F8010B">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62739D" w14:textId="77777777" w:rsidR="009771B4" w:rsidRPr="00F8010B" w:rsidRDefault="009771B4" w:rsidP="006A6521">
            <w:pPr>
              <w:pStyle w:val="TAL"/>
              <w:keepNext w:val="0"/>
              <w:keepLines w:val="0"/>
            </w:pPr>
            <w:r w:rsidRPr="00F8010B">
              <w:t>RP-121140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0FA1AE9" w14:textId="77777777" w:rsidR="009771B4" w:rsidRPr="00F8010B" w:rsidRDefault="009771B4" w:rsidP="006A6521">
            <w:pPr>
              <w:pStyle w:val="TAL"/>
              <w:keepNext w:val="0"/>
              <w:keepLines w:val="0"/>
            </w:pPr>
            <w:r w:rsidRPr="00F8010B">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E7446B" w14:textId="77777777" w:rsidR="009771B4" w:rsidRPr="00F8010B" w:rsidRDefault="009771B4"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438ACAB" w14:textId="77777777" w:rsidR="009771B4" w:rsidRPr="00F8010B" w:rsidRDefault="009771B4" w:rsidP="006A6521">
            <w:pPr>
              <w:pStyle w:val="TAL"/>
              <w:keepNext w:val="0"/>
              <w:keepLines w:val="0"/>
            </w:pPr>
            <w:r w:rsidRPr="00F8010B">
              <w:t>Correction of GUMMEI</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D44CFE6" w14:textId="77777777" w:rsidR="009771B4" w:rsidRPr="00F8010B" w:rsidRDefault="009771B4" w:rsidP="006A6521">
            <w:pPr>
              <w:pStyle w:val="TAL"/>
              <w:keepNext w:val="0"/>
              <w:keepLines w:val="0"/>
              <w:jc w:val="center"/>
            </w:pPr>
            <w:r w:rsidRPr="00F8010B">
              <w:t>11.1.0</w:t>
            </w:r>
          </w:p>
        </w:tc>
      </w:tr>
      <w:tr w:rsidR="009771B4" w:rsidRPr="00F8010B" w14:paraId="66ABD69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02891" w14:textId="77777777" w:rsidR="009771B4" w:rsidRPr="00F8010B" w:rsidRDefault="009771B4" w:rsidP="006A6521">
            <w:pPr>
              <w:pStyle w:val="TAL"/>
              <w:keepNext w:val="0"/>
              <w:keepLines w:val="0"/>
            </w:pPr>
            <w:r w:rsidRPr="00F8010B">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011266" w14:textId="77777777" w:rsidR="009771B4" w:rsidRPr="00F8010B" w:rsidRDefault="009771B4" w:rsidP="006A6521">
            <w:pPr>
              <w:pStyle w:val="TAL"/>
              <w:keepNext w:val="0"/>
              <w:keepLines w:val="0"/>
            </w:pPr>
            <w:r w:rsidRPr="00F8010B">
              <w:t>RP-121138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72BB715" w14:textId="77777777" w:rsidR="009771B4" w:rsidRPr="00F8010B" w:rsidRDefault="009771B4" w:rsidP="006A6521">
            <w:pPr>
              <w:pStyle w:val="TAL"/>
              <w:keepNext w:val="0"/>
              <w:keepLines w:val="0"/>
            </w:pPr>
            <w:r w:rsidRPr="00F8010B">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B8D46" w14:textId="77777777" w:rsidR="009771B4" w:rsidRPr="00F8010B" w:rsidRDefault="009771B4"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3079EF5" w14:textId="77777777" w:rsidR="009771B4" w:rsidRPr="00F8010B" w:rsidRDefault="009771B4" w:rsidP="006A6521">
            <w:pPr>
              <w:pStyle w:val="TAL"/>
              <w:keepNext w:val="0"/>
              <w:keepLines w:val="0"/>
            </w:pPr>
            <w:r w:rsidRPr="00F8010B">
              <w:t>Corrections for IRAT Network Energy Savings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669DF64" w14:textId="77777777" w:rsidR="009771B4" w:rsidRPr="00F8010B" w:rsidRDefault="009771B4" w:rsidP="006A6521">
            <w:pPr>
              <w:pStyle w:val="TAL"/>
              <w:keepNext w:val="0"/>
              <w:keepLines w:val="0"/>
              <w:jc w:val="center"/>
            </w:pPr>
            <w:r w:rsidRPr="00F8010B">
              <w:t>11.1.0</w:t>
            </w:r>
          </w:p>
        </w:tc>
      </w:tr>
      <w:tr w:rsidR="00CA09AC" w:rsidRPr="00F8010B" w14:paraId="4E784B8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555CB0" w14:textId="77777777" w:rsidR="00CA09AC" w:rsidRPr="00F8010B" w:rsidRDefault="00CA09AC" w:rsidP="006A6521">
            <w:pPr>
              <w:pStyle w:val="TAL"/>
              <w:keepNext w:val="0"/>
              <w:keepLines w:val="0"/>
            </w:pPr>
            <w:r w:rsidRPr="00F8010B">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D1BE5B" w14:textId="77777777" w:rsidR="00CA09AC" w:rsidRPr="00F8010B" w:rsidRDefault="00CA09AC" w:rsidP="006A6521">
            <w:pPr>
              <w:pStyle w:val="TAL"/>
              <w:keepNext w:val="0"/>
              <w:keepLines w:val="0"/>
            </w:pPr>
            <w:r w:rsidRPr="00F8010B">
              <w:t>RP-1211</w:t>
            </w:r>
            <w:r w:rsidR="009E4623" w:rsidRPr="00F8010B">
              <w:t>35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B806A8C" w14:textId="77777777" w:rsidR="00CA09AC" w:rsidRPr="00F8010B" w:rsidRDefault="00CA09AC" w:rsidP="006A6521">
            <w:pPr>
              <w:pStyle w:val="TAL"/>
              <w:keepNext w:val="0"/>
              <w:keepLines w:val="0"/>
            </w:pPr>
            <w:r w:rsidRPr="00F8010B">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44D41" w14:textId="77777777" w:rsidR="00CA09AC" w:rsidRPr="00F8010B" w:rsidRDefault="00CA09A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694B300" w14:textId="77777777" w:rsidR="00CA09AC" w:rsidRPr="00F8010B" w:rsidRDefault="00CA09AC" w:rsidP="006A6521">
            <w:pPr>
              <w:pStyle w:val="TAL"/>
              <w:keepNext w:val="0"/>
              <w:keepLines w:val="0"/>
            </w:pPr>
            <w:r w:rsidRPr="00F8010B">
              <w:t>Addition of HO cause value to the UE history information in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1A3A832" w14:textId="77777777" w:rsidR="00CA09AC" w:rsidRPr="00F8010B" w:rsidRDefault="00CA09AC" w:rsidP="006A6521">
            <w:pPr>
              <w:pStyle w:val="TAL"/>
              <w:keepNext w:val="0"/>
              <w:keepLines w:val="0"/>
              <w:jc w:val="center"/>
            </w:pPr>
            <w:r w:rsidRPr="00F8010B">
              <w:t>11.1.0</w:t>
            </w:r>
          </w:p>
        </w:tc>
      </w:tr>
      <w:tr w:rsidR="00BE04CD" w:rsidRPr="00F8010B" w14:paraId="0D38F47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F71B57" w14:textId="77777777" w:rsidR="00BE04CD" w:rsidRPr="00F8010B" w:rsidRDefault="00BE04CD" w:rsidP="006A6521">
            <w:pPr>
              <w:pStyle w:val="TAL"/>
              <w:keepNext w:val="0"/>
              <w:keepLines w:val="0"/>
            </w:pPr>
            <w:r w:rsidRPr="00F8010B">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E0BE82" w14:textId="77777777" w:rsidR="00BE04CD" w:rsidRPr="00F8010B" w:rsidRDefault="00BE04CD" w:rsidP="006A6521">
            <w:pPr>
              <w:pStyle w:val="TAL"/>
              <w:keepNext w:val="0"/>
              <w:keepLines w:val="0"/>
            </w:pPr>
            <w:r w:rsidRPr="00F8010B">
              <w:t>RP-121138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1F95C44" w14:textId="77777777" w:rsidR="00BE04CD" w:rsidRPr="00F8010B" w:rsidRDefault="00BE04CD" w:rsidP="006A6521">
            <w:pPr>
              <w:pStyle w:val="TAL"/>
              <w:keepNext w:val="0"/>
              <w:keepLines w:val="0"/>
            </w:pPr>
            <w:r w:rsidRPr="00F8010B">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556AC8" w14:textId="77777777" w:rsidR="00BE04CD" w:rsidRPr="00F8010B" w:rsidRDefault="00BE04C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5EE3879" w14:textId="77777777" w:rsidR="00BE04CD" w:rsidRPr="00F8010B" w:rsidRDefault="00BE04CD" w:rsidP="006A6521">
            <w:pPr>
              <w:pStyle w:val="TAL"/>
              <w:keepNext w:val="0"/>
              <w:keepLines w:val="0"/>
            </w:pPr>
            <w:r w:rsidRPr="00F8010B">
              <w:t>Energy Saving UE Measurement (“Probing”)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EF94E2E" w14:textId="77777777" w:rsidR="00BE04CD" w:rsidRPr="00F8010B" w:rsidRDefault="00BE04CD" w:rsidP="006A6521">
            <w:pPr>
              <w:pStyle w:val="TAL"/>
              <w:keepNext w:val="0"/>
              <w:keepLines w:val="0"/>
              <w:jc w:val="center"/>
            </w:pPr>
            <w:r w:rsidRPr="00F8010B">
              <w:t>11.1.0</w:t>
            </w:r>
          </w:p>
        </w:tc>
      </w:tr>
      <w:tr w:rsidR="00F37B52" w:rsidRPr="00F8010B" w14:paraId="6A4144E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07EE3F" w14:textId="77777777" w:rsidR="00F37B52" w:rsidRPr="00F8010B" w:rsidRDefault="00F37B52"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4BBF61" w14:textId="77777777" w:rsidR="00F37B52" w:rsidRPr="00F8010B" w:rsidRDefault="00F37B52" w:rsidP="006A6521">
            <w:pPr>
              <w:pStyle w:val="TAL"/>
              <w:keepNext w:val="0"/>
              <w:keepLines w:val="0"/>
            </w:pPr>
            <w:r w:rsidRPr="00F8010B">
              <w:t>RP-121730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8F9B392" w14:textId="77777777" w:rsidR="00F37B52" w:rsidRPr="00F8010B" w:rsidRDefault="00F37B52" w:rsidP="006A6521">
            <w:pPr>
              <w:pStyle w:val="TAL"/>
              <w:keepNext w:val="0"/>
              <w:keepLines w:val="0"/>
            </w:pPr>
            <w:r w:rsidRPr="00F8010B">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6ABEE1" w14:textId="77777777" w:rsidR="00F37B52" w:rsidRPr="00F8010B" w:rsidRDefault="00F37B52"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029AB95" w14:textId="77777777" w:rsidR="00F37B52" w:rsidRPr="00F8010B" w:rsidRDefault="00F37B52" w:rsidP="006A6521">
            <w:pPr>
              <w:pStyle w:val="TAL"/>
              <w:keepNext w:val="0"/>
              <w:keepLines w:val="0"/>
            </w:pPr>
            <w:r w:rsidRPr="00F8010B">
              <w:t>Introduction of new MDT measurements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9A857E9" w14:textId="77777777" w:rsidR="00F37B52" w:rsidRPr="00F8010B" w:rsidRDefault="00A80F40" w:rsidP="006A6521">
            <w:pPr>
              <w:pStyle w:val="TAL"/>
              <w:keepNext w:val="0"/>
              <w:keepLines w:val="0"/>
              <w:jc w:val="center"/>
            </w:pPr>
            <w:r w:rsidRPr="00F8010B">
              <w:t>11.2</w:t>
            </w:r>
            <w:r w:rsidR="00F37B52" w:rsidRPr="00F8010B">
              <w:t>.0</w:t>
            </w:r>
          </w:p>
        </w:tc>
      </w:tr>
      <w:tr w:rsidR="00967C02" w:rsidRPr="00F8010B" w14:paraId="41077AE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C77A1" w14:textId="77777777" w:rsidR="00967C02" w:rsidRPr="00F8010B" w:rsidRDefault="00967C02"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3A0C" w14:textId="77777777" w:rsidR="00967C02" w:rsidRPr="00F8010B" w:rsidRDefault="00967C02" w:rsidP="006A6521">
            <w:pPr>
              <w:pStyle w:val="TAL"/>
              <w:keepNext w:val="0"/>
              <w:keepLines w:val="0"/>
            </w:pPr>
            <w:r w:rsidRPr="00F8010B">
              <w:t>RP-121736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C6DC10A" w14:textId="77777777" w:rsidR="00967C02" w:rsidRPr="00F8010B" w:rsidRDefault="00967C02" w:rsidP="006A6521">
            <w:pPr>
              <w:pStyle w:val="TAL"/>
              <w:keepNext w:val="0"/>
              <w:keepLines w:val="0"/>
            </w:pPr>
            <w:r w:rsidRPr="00F8010B">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937EF0" w14:textId="77777777" w:rsidR="00967C02" w:rsidRPr="00F8010B" w:rsidRDefault="00967C02"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A79A304" w14:textId="77777777" w:rsidR="00967C02" w:rsidRPr="00F8010B" w:rsidRDefault="00967C02" w:rsidP="006A6521">
            <w:pPr>
              <w:pStyle w:val="TAL"/>
              <w:keepNext w:val="0"/>
              <w:keepLines w:val="0"/>
            </w:pPr>
            <w:r w:rsidRPr="00F8010B">
              <w:t>Verification of HeNB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76FA485" w14:textId="77777777" w:rsidR="00967C02" w:rsidRPr="00F8010B" w:rsidRDefault="00A80F40" w:rsidP="006A6521">
            <w:pPr>
              <w:pStyle w:val="TAL"/>
              <w:keepNext w:val="0"/>
              <w:keepLines w:val="0"/>
              <w:jc w:val="center"/>
            </w:pPr>
            <w:r w:rsidRPr="00F8010B">
              <w:t>11.2</w:t>
            </w:r>
            <w:r w:rsidR="00967C02" w:rsidRPr="00F8010B">
              <w:t>.0</w:t>
            </w:r>
          </w:p>
        </w:tc>
      </w:tr>
      <w:tr w:rsidR="00D92089" w:rsidRPr="00F8010B" w14:paraId="1CF5117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701C72E" w14:textId="77777777" w:rsidR="00D92089" w:rsidRPr="00F8010B" w:rsidRDefault="00D92089"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430773" w14:textId="77777777" w:rsidR="00D92089" w:rsidRPr="00F8010B" w:rsidRDefault="00D92089" w:rsidP="006A6521">
            <w:pPr>
              <w:pStyle w:val="TAL"/>
              <w:keepNext w:val="0"/>
              <w:keepLines w:val="0"/>
            </w:pPr>
            <w:r w:rsidRPr="00F8010B">
              <w:t>RP-121732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881BB83" w14:textId="77777777" w:rsidR="00D92089" w:rsidRPr="00F8010B" w:rsidRDefault="00D92089" w:rsidP="006A6521">
            <w:pPr>
              <w:pStyle w:val="TAL"/>
              <w:keepNext w:val="0"/>
              <w:keepLines w:val="0"/>
            </w:pPr>
            <w:r w:rsidRPr="00F8010B">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40390CB" w14:textId="77777777" w:rsidR="00D92089" w:rsidRPr="00F8010B" w:rsidRDefault="00D92089"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7D68D7E" w14:textId="77777777" w:rsidR="00D92089" w:rsidRPr="00F8010B" w:rsidRDefault="00D92089" w:rsidP="006A6521">
            <w:pPr>
              <w:pStyle w:val="TAL"/>
              <w:keepNext w:val="0"/>
              <w:keepLines w:val="0"/>
            </w:pPr>
            <w:r w:rsidRPr="00F8010B">
              <w:t>Membership verification during Path Switch Request procedure (Option A)</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CFEFB22" w14:textId="77777777" w:rsidR="00D92089" w:rsidRPr="00F8010B" w:rsidRDefault="00A80F40" w:rsidP="006A6521">
            <w:pPr>
              <w:pStyle w:val="TAL"/>
              <w:keepNext w:val="0"/>
              <w:keepLines w:val="0"/>
              <w:jc w:val="center"/>
            </w:pPr>
            <w:r w:rsidRPr="00F8010B">
              <w:t>11.2</w:t>
            </w:r>
            <w:r w:rsidR="00D92089" w:rsidRPr="00F8010B">
              <w:t>.0</w:t>
            </w:r>
          </w:p>
        </w:tc>
      </w:tr>
      <w:tr w:rsidR="002426BC" w:rsidRPr="00F8010B" w14:paraId="368A1A9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81A3" w14:textId="77777777" w:rsidR="002426BC" w:rsidRPr="00F8010B" w:rsidRDefault="002426BC"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98EC4F" w14:textId="77777777" w:rsidR="002426BC" w:rsidRPr="00F8010B" w:rsidRDefault="002426BC" w:rsidP="006A6521">
            <w:pPr>
              <w:pStyle w:val="TAL"/>
              <w:keepNext w:val="0"/>
              <w:keepLines w:val="0"/>
            </w:pPr>
            <w:r w:rsidRPr="00F8010B">
              <w:t>RP-121737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BAE5EFA" w14:textId="77777777" w:rsidR="002426BC" w:rsidRPr="00F8010B" w:rsidRDefault="002426BC" w:rsidP="006A6521">
            <w:pPr>
              <w:pStyle w:val="TAL"/>
              <w:keepNext w:val="0"/>
              <w:keepLines w:val="0"/>
            </w:pPr>
            <w:r w:rsidRPr="00F8010B">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7E7EAD" w14:textId="77777777" w:rsidR="002426BC" w:rsidRPr="00F8010B" w:rsidRDefault="002426BC"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ECE953A" w14:textId="77777777" w:rsidR="002426BC" w:rsidRPr="00F8010B" w:rsidRDefault="002426BC" w:rsidP="006A6521">
            <w:pPr>
              <w:pStyle w:val="TAL"/>
              <w:keepNext w:val="0"/>
              <w:keepLines w:val="0"/>
            </w:pPr>
            <w:r w:rsidRPr="00F8010B">
              <w:t>Rapporteur editorial corrections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63FBEDD" w14:textId="77777777" w:rsidR="002426BC" w:rsidRPr="00F8010B" w:rsidRDefault="00A80F40" w:rsidP="006A6521">
            <w:pPr>
              <w:pStyle w:val="TAL"/>
              <w:keepNext w:val="0"/>
              <w:keepLines w:val="0"/>
              <w:jc w:val="center"/>
            </w:pPr>
            <w:r w:rsidRPr="00F8010B">
              <w:t>11.2</w:t>
            </w:r>
            <w:r w:rsidR="002426BC" w:rsidRPr="00F8010B">
              <w:t>.0</w:t>
            </w:r>
          </w:p>
        </w:tc>
      </w:tr>
      <w:tr w:rsidR="00F60321" w:rsidRPr="00F8010B" w14:paraId="0DDFBC7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2B3227" w14:textId="77777777" w:rsidR="00F60321" w:rsidRPr="00F8010B" w:rsidRDefault="00F60321"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2FE273" w14:textId="77777777" w:rsidR="00F60321" w:rsidRPr="00F8010B" w:rsidRDefault="00F60321" w:rsidP="006A6521">
            <w:pPr>
              <w:pStyle w:val="TAL"/>
              <w:keepNext w:val="0"/>
              <w:keepLines w:val="0"/>
            </w:pPr>
            <w:r w:rsidRPr="00F8010B">
              <w:t>RP-121737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F0F3F5B" w14:textId="77777777" w:rsidR="00F60321" w:rsidRPr="00F8010B" w:rsidRDefault="00F60321" w:rsidP="006A6521">
            <w:pPr>
              <w:pStyle w:val="TAL"/>
              <w:keepNext w:val="0"/>
              <w:keepLines w:val="0"/>
            </w:pPr>
            <w:r w:rsidRPr="00F8010B">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FE36FC" w14:textId="77777777" w:rsidR="00F60321" w:rsidRPr="00F8010B" w:rsidRDefault="00F60321"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19052D6" w14:textId="77777777" w:rsidR="00F60321" w:rsidRPr="00F8010B" w:rsidRDefault="00F60321" w:rsidP="006A6521">
            <w:pPr>
              <w:pStyle w:val="TAL"/>
              <w:keepNext w:val="0"/>
              <w:keepLines w:val="0"/>
            </w:pPr>
            <w:r w:rsidRPr="00F8010B">
              <w:t>Rapporteur correction of constants’ names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8C6CE28" w14:textId="77777777" w:rsidR="00F60321" w:rsidRPr="00F8010B" w:rsidRDefault="00A80F40" w:rsidP="006A6521">
            <w:pPr>
              <w:pStyle w:val="TAL"/>
              <w:keepNext w:val="0"/>
              <w:keepLines w:val="0"/>
              <w:jc w:val="center"/>
            </w:pPr>
            <w:r w:rsidRPr="00F8010B">
              <w:t>11.2</w:t>
            </w:r>
            <w:r w:rsidR="00F60321" w:rsidRPr="00F8010B">
              <w:t>.0</w:t>
            </w:r>
          </w:p>
        </w:tc>
      </w:tr>
      <w:tr w:rsidR="00131BA6" w:rsidRPr="00F8010B" w14:paraId="786233A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4DABDE" w14:textId="77777777" w:rsidR="00131BA6" w:rsidRPr="00F8010B" w:rsidRDefault="00131BA6"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75BE8" w14:textId="77777777" w:rsidR="00131BA6" w:rsidRPr="00F8010B" w:rsidRDefault="00131BA6" w:rsidP="006A6521">
            <w:pPr>
              <w:pStyle w:val="TAL"/>
              <w:keepNext w:val="0"/>
              <w:keepLines w:val="0"/>
            </w:pPr>
            <w:r w:rsidRPr="00F8010B">
              <w:t>RP-121730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41DC193" w14:textId="77777777" w:rsidR="00131BA6" w:rsidRPr="00F8010B" w:rsidRDefault="00131BA6" w:rsidP="006A6521">
            <w:pPr>
              <w:pStyle w:val="TAL"/>
              <w:keepNext w:val="0"/>
              <w:keepLines w:val="0"/>
            </w:pPr>
            <w:r w:rsidRPr="00F8010B">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980CA1" w14:textId="77777777" w:rsidR="00131BA6" w:rsidRPr="00F8010B" w:rsidRDefault="00131BA6"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8294971" w14:textId="77777777" w:rsidR="00131BA6" w:rsidRPr="00F8010B" w:rsidRDefault="00131BA6" w:rsidP="006A6521">
            <w:pPr>
              <w:pStyle w:val="TAL"/>
              <w:keepNext w:val="0"/>
              <w:keepLines w:val="0"/>
            </w:pPr>
            <w:r w:rsidRPr="00F8010B">
              <w:t>Multi-PLMN MDT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2F33C6E" w14:textId="77777777" w:rsidR="00131BA6" w:rsidRPr="00F8010B" w:rsidRDefault="00A80F40" w:rsidP="006A6521">
            <w:pPr>
              <w:pStyle w:val="TAL"/>
              <w:keepNext w:val="0"/>
              <w:keepLines w:val="0"/>
              <w:jc w:val="center"/>
            </w:pPr>
            <w:r w:rsidRPr="00F8010B">
              <w:t>11.2</w:t>
            </w:r>
            <w:r w:rsidR="00131BA6" w:rsidRPr="00F8010B">
              <w:t>.0</w:t>
            </w:r>
          </w:p>
        </w:tc>
      </w:tr>
      <w:tr w:rsidR="00C369AB" w:rsidRPr="00F8010B" w14:paraId="49F8FCF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63A870" w14:textId="77777777" w:rsidR="00C369AB" w:rsidRPr="00F8010B" w:rsidRDefault="00C369AB"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41C1C2" w14:textId="77777777" w:rsidR="00C369AB" w:rsidRPr="00F8010B" w:rsidRDefault="00C369AB" w:rsidP="006A6521">
            <w:pPr>
              <w:pStyle w:val="TAL"/>
              <w:keepNext w:val="0"/>
              <w:keepLines w:val="0"/>
            </w:pPr>
            <w:r w:rsidRPr="00F8010B">
              <w:t>RP-121736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1B2E69F" w14:textId="77777777" w:rsidR="00C369AB" w:rsidRPr="00F8010B" w:rsidRDefault="00C369AB" w:rsidP="006A6521">
            <w:pPr>
              <w:pStyle w:val="TAL"/>
              <w:keepNext w:val="0"/>
              <w:keepLines w:val="0"/>
            </w:pPr>
            <w:r w:rsidRPr="00F8010B">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655F9" w14:textId="77777777" w:rsidR="00C369AB" w:rsidRPr="00F8010B" w:rsidRDefault="00C369AB"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05D2718" w14:textId="77777777" w:rsidR="00C369AB" w:rsidRPr="00F8010B" w:rsidRDefault="00C369AB" w:rsidP="006A6521">
            <w:pPr>
              <w:pStyle w:val="TAL"/>
              <w:keepNext w:val="0"/>
              <w:keepLines w:val="0"/>
            </w:pPr>
            <w:r w:rsidRPr="00F8010B">
              <w:t>Correction of Capability Match Request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0B1A44D" w14:textId="77777777" w:rsidR="00C369AB" w:rsidRPr="00F8010B" w:rsidRDefault="00A80F40" w:rsidP="006A6521">
            <w:pPr>
              <w:pStyle w:val="TAL"/>
              <w:keepNext w:val="0"/>
              <w:keepLines w:val="0"/>
              <w:jc w:val="center"/>
            </w:pPr>
            <w:r w:rsidRPr="00F8010B">
              <w:t>11.2</w:t>
            </w:r>
            <w:r w:rsidR="00C369AB" w:rsidRPr="00F8010B">
              <w:t>.0</w:t>
            </w:r>
          </w:p>
        </w:tc>
      </w:tr>
      <w:tr w:rsidR="00C02F03" w:rsidRPr="00F8010B" w14:paraId="4050FBE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0E0F4F" w14:textId="77777777" w:rsidR="00C02F03" w:rsidRPr="00F8010B" w:rsidRDefault="00C02F03"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E39A4" w14:textId="77777777" w:rsidR="00C02F03" w:rsidRPr="00F8010B" w:rsidRDefault="00C02F03" w:rsidP="006A6521">
            <w:pPr>
              <w:pStyle w:val="TAL"/>
              <w:keepNext w:val="0"/>
              <w:keepLines w:val="0"/>
            </w:pPr>
            <w:r w:rsidRPr="00F8010B">
              <w:t>RP-121731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DA630CE" w14:textId="77777777" w:rsidR="00C02F03" w:rsidRPr="00F8010B" w:rsidRDefault="00C02F03" w:rsidP="006A6521">
            <w:pPr>
              <w:pStyle w:val="TAL"/>
              <w:keepNext w:val="0"/>
              <w:keepLines w:val="0"/>
            </w:pPr>
            <w:r w:rsidRPr="00F8010B">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AB1BB6" w14:textId="77777777" w:rsidR="00C02F03" w:rsidRPr="00F8010B" w:rsidRDefault="00C02F03"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E52FCE4" w14:textId="77777777" w:rsidR="00C02F03" w:rsidRPr="00F8010B" w:rsidRDefault="00C02F03" w:rsidP="006A6521">
            <w:pPr>
              <w:pStyle w:val="TAL"/>
              <w:keepNext w:val="0"/>
              <w:keepLines w:val="0"/>
            </w:pPr>
            <w:r w:rsidRPr="00F8010B">
              <w:t>Introduce support for Inter-RAT MRO</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0BCA69F" w14:textId="77777777" w:rsidR="00C02F03" w:rsidRPr="00F8010B" w:rsidRDefault="00A80F40" w:rsidP="006A6521">
            <w:pPr>
              <w:pStyle w:val="TAL"/>
              <w:keepNext w:val="0"/>
              <w:keepLines w:val="0"/>
              <w:jc w:val="center"/>
            </w:pPr>
            <w:r w:rsidRPr="00F8010B">
              <w:t>11.2</w:t>
            </w:r>
            <w:r w:rsidR="00C02F03" w:rsidRPr="00F8010B">
              <w:t>.0</w:t>
            </w:r>
          </w:p>
        </w:tc>
      </w:tr>
      <w:tr w:rsidR="00CC022B" w:rsidRPr="00F8010B" w14:paraId="49D2073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DC9419" w14:textId="77777777" w:rsidR="00CC022B" w:rsidRPr="00F8010B" w:rsidRDefault="00CC022B"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2A725B" w14:textId="77777777" w:rsidR="00CC022B" w:rsidRPr="00F8010B" w:rsidRDefault="00CC022B" w:rsidP="006A6521">
            <w:pPr>
              <w:pStyle w:val="TAL"/>
              <w:keepNext w:val="0"/>
              <w:keepLines w:val="0"/>
            </w:pPr>
            <w:r w:rsidRPr="00F8010B">
              <w:t>RP-121739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171B680" w14:textId="77777777" w:rsidR="00CC022B" w:rsidRPr="00F8010B" w:rsidRDefault="00CC022B" w:rsidP="006A6521">
            <w:pPr>
              <w:pStyle w:val="TAL"/>
              <w:keepNext w:val="0"/>
              <w:keepLines w:val="0"/>
            </w:pPr>
            <w:r w:rsidRPr="00F8010B">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72EAC6" w14:textId="77777777" w:rsidR="00CC022B" w:rsidRPr="00F8010B" w:rsidRDefault="00CC022B"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DA57019" w14:textId="77777777" w:rsidR="00CC022B" w:rsidRPr="00F8010B" w:rsidRDefault="00CC022B" w:rsidP="006A6521">
            <w:pPr>
              <w:pStyle w:val="TAL"/>
              <w:keepNext w:val="0"/>
              <w:keepLines w:val="0"/>
            </w:pPr>
            <w:r w:rsidRPr="00F8010B">
              <w:t>New Information for BBF access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ECA169B" w14:textId="77777777" w:rsidR="00CC022B" w:rsidRPr="00F8010B" w:rsidRDefault="00A80F40" w:rsidP="006A6521">
            <w:pPr>
              <w:pStyle w:val="TAL"/>
              <w:keepNext w:val="0"/>
              <w:keepLines w:val="0"/>
              <w:jc w:val="center"/>
            </w:pPr>
            <w:r w:rsidRPr="00F8010B">
              <w:t>11.2</w:t>
            </w:r>
            <w:r w:rsidR="00CC022B" w:rsidRPr="00F8010B">
              <w:t>.0</w:t>
            </w:r>
          </w:p>
        </w:tc>
      </w:tr>
      <w:tr w:rsidR="00FE5D3B" w:rsidRPr="00F8010B" w14:paraId="264E862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6CD04C" w14:textId="77777777" w:rsidR="00FE5D3B" w:rsidRPr="00F8010B" w:rsidRDefault="00FE5D3B" w:rsidP="006A6521">
            <w:pPr>
              <w:pStyle w:val="TAL"/>
              <w:keepNext w:val="0"/>
              <w:keepLines w:val="0"/>
            </w:pPr>
            <w:r w:rsidRPr="00F8010B">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7FABA7" w14:textId="77777777" w:rsidR="00FE5D3B" w:rsidRPr="00F8010B" w:rsidRDefault="00FE5D3B" w:rsidP="006A6521">
            <w:pPr>
              <w:pStyle w:val="TAL"/>
              <w:keepNext w:val="0"/>
              <w:keepLines w:val="0"/>
            </w:pPr>
            <w:r w:rsidRPr="00F8010B">
              <w:t>RP-1217</w:t>
            </w:r>
            <w:r w:rsidR="008D62E7" w:rsidRPr="00F8010B">
              <w:t>36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2E920C7" w14:textId="77777777" w:rsidR="00FE5D3B" w:rsidRPr="00F8010B" w:rsidRDefault="00FE5D3B" w:rsidP="006A6521">
            <w:pPr>
              <w:pStyle w:val="TAL"/>
              <w:keepNext w:val="0"/>
              <w:keepLines w:val="0"/>
            </w:pPr>
            <w:r w:rsidRPr="00F8010B">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9B368D" w14:textId="77777777" w:rsidR="00FE5D3B" w:rsidRPr="00F8010B" w:rsidRDefault="00FE5D3B"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188AB46" w14:textId="77777777" w:rsidR="00FE5D3B" w:rsidRPr="00F8010B" w:rsidRDefault="00FE5D3B" w:rsidP="006A6521">
            <w:pPr>
              <w:pStyle w:val="TAL"/>
              <w:keepNext w:val="0"/>
              <w:keepLines w:val="0"/>
            </w:pPr>
            <w:r w:rsidRPr="00F8010B">
              <w:t>Establishment of UE-associated logical S1-connection in eNB</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31F6410" w14:textId="77777777" w:rsidR="00FE5D3B" w:rsidRPr="00F8010B" w:rsidRDefault="00A80F40" w:rsidP="006A6521">
            <w:pPr>
              <w:pStyle w:val="TAL"/>
              <w:keepNext w:val="0"/>
              <w:keepLines w:val="0"/>
              <w:jc w:val="center"/>
            </w:pPr>
            <w:r w:rsidRPr="00F8010B">
              <w:t>11.2</w:t>
            </w:r>
            <w:r w:rsidR="008D62E7" w:rsidRPr="00F8010B">
              <w:t>.0</w:t>
            </w:r>
          </w:p>
        </w:tc>
      </w:tr>
      <w:tr w:rsidR="00A80F40" w:rsidRPr="00F8010B" w14:paraId="096D3CF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7DD69F" w14:textId="77777777" w:rsidR="00A80F40" w:rsidRPr="00F8010B" w:rsidRDefault="00A80F40" w:rsidP="006A6521">
            <w:pPr>
              <w:pStyle w:val="TAL"/>
              <w:keepNext w:val="0"/>
              <w:keepLines w:val="0"/>
            </w:pPr>
            <w:r w:rsidRPr="00F8010B">
              <w:lastRenderedPageBreak/>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9F51AD" w14:textId="77777777" w:rsidR="00A80F40" w:rsidRPr="00F8010B" w:rsidRDefault="00A80F40"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E0D315E" w14:textId="77777777" w:rsidR="00A80F40" w:rsidRPr="00F8010B" w:rsidRDefault="00A80F40"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2B9C9E" w14:textId="77777777" w:rsidR="00A80F40" w:rsidRPr="00F8010B" w:rsidRDefault="00A80F40"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3243F73" w14:textId="77777777" w:rsidR="00A80F40" w:rsidRPr="00F8010B" w:rsidRDefault="00A80F40" w:rsidP="006A6521">
            <w:pPr>
              <w:pStyle w:val="TAL"/>
              <w:keepNext w:val="0"/>
              <w:keepLines w:val="0"/>
            </w:pPr>
            <w:r w:rsidRPr="00F8010B">
              <w:t>History table update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0A307C2" w14:textId="77777777" w:rsidR="00A80F40" w:rsidRPr="00F8010B" w:rsidRDefault="00A80F40" w:rsidP="006A6521">
            <w:pPr>
              <w:pStyle w:val="TAL"/>
              <w:keepNext w:val="0"/>
              <w:keepLines w:val="0"/>
              <w:jc w:val="center"/>
            </w:pPr>
            <w:r w:rsidRPr="00F8010B">
              <w:t>11.2.1</w:t>
            </w:r>
          </w:p>
        </w:tc>
      </w:tr>
      <w:tr w:rsidR="00650AE6" w:rsidRPr="00F8010B" w14:paraId="0690352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C7F4D8" w14:textId="77777777" w:rsidR="00650AE6" w:rsidRPr="00F8010B" w:rsidRDefault="00650AE6"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08DB26" w14:textId="77777777" w:rsidR="00650AE6" w:rsidRPr="00F8010B" w:rsidRDefault="00650AE6" w:rsidP="006A6521">
            <w:pPr>
              <w:pStyle w:val="TAL"/>
              <w:keepNext w:val="0"/>
              <w:keepLines w:val="0"/>
            </w:pPr>
            <w:r w:rsidRPr="00F8010B">
              <w:t>RP-130</w:t>
            </w:r>
            <w:r w:rsidR="00262316" w:rsidRPr="00F8010B">
              <w:t>211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6CC0657" w14:textId="77777777" w:rsidR="00650AE6" w:rsidRPr="00F8010B" w:rsidRDefault="00650AE6" w:rsidP="006A6521">
            <w:pPr>
              <w:pStyle w:val="TAL"/>
              <w:keepNext w:val="0"/>
              <w:keepLines w:val="0"/>
            </w:pPr>
            <w:r w:rsidRPr="00F8010B">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C00A8" w14:textId="77777777" w:rsidR="00650AE6" w:rsidRPr="00F8010B" w:rsidRDefault="00650AE6"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952310E" w14:textId="77777777" w:rsidR="00650AE6" w:rsidRPr="00F8010B" w:rsidRDefault="00650AE6" w:rsidP="006A6521">
            <w:pPr>
              <w:pStyle w:val="TAL"/>
              <w:keepNext w:val="0"/>
              <w:keepLines w:val="0"/>
            </w:pPr>
            <w:r w:rsidRPr="00F8010B">
              <w:t>Correction of GUMMEI Type Criticality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130C206" w14:textId="77777777" w:rsidR="00650AE6" w:rsidRPr="00F8010B" w:rsidRDefault="00650AE6" w:rsidP="006A6521">
            <w:pPr>
              <w:pStyle w:val="TAL"/>
              <w:keepNext w:val="0"/>
              <w:keepLines w:val="0"/>
              <w:jc w:val="center"/>
            </w:pPr>
            <w:r w:rsidRPr="00F8010B">
              <w:t>11.3.0</w:t>
            </w:r>
          </w:p>
        </w:tc>
      </w:tr>
      <w:tr w:rsidR="00495D47" w:rsidRPr="00F8010B" w14:paraId="263192D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53CBE4" w14:textId="77777777" w:rsidR="00495D47" w:rsidRPr="00F8010B" w:rsidRDefault="00495D47"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1E8E8" w14:textId="77777777" w:rsidR="00495D47" w:rsidRPr="00F8010B" w:rsidRDefault="00495D47" w:rsidP="006A6521">
            <w:pPr>
              <w:pStyle w:val="TAL"/>
              <w:keepNext w:val="0"/>
              <w:keepLines w:val="0"/>
            </w:pPr>
            <w:r w:rsidRPr="00F8010B">
              <w:t>RP-130</w:t>
            </w:r>
            <w:r w:rsidR="00A1429B" w:rsidRPr="00F8010B">
              <w:t>211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C10E884" w14:textId="77777777" w:rsidR="00495D47" w:rsidRPr="00F8010B" w:rsidRDefault="00495D47" w:rsidP="006A6521">
            <w:pPr>
              <w:pStyle w:val="TAL"/>
              <w:keepNext w:val="0"/>
              <w:keepLines w:val="0"/>
            </w:pPr>
            <w:r w:rsidRPr="00F8010B">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B500CC" w14:textId="77777777" w:rsidR="00495D47" w:rsidRPr="00F8010B" w:rsidRDefault="00495D47"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DEC5AB7" w14:textId="77777777" w:rsidR="00495D47" w:rsidRPr="00F8010B" w:rsidRDefault="00495D47" w:rsidP="006A6521">
            <w:pPr>
              <w:pStyle w:val="TAL"/>
              <w:keepNext w:val="0"/>
              <w:keepLines w:val="0"/>
            </w:pPr>
            <w:r w:rsidRPr="00F8010B">
              <w:t>ASN.1 review for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F60F8B1" w14:textId="77777777" w:rsidR="00495D47" w:rsidRPr="00F8010B" w:rsidRDefault="00495D47" w:rsidP="006A6521">
            <w:pPr>
              <w:pStyle w:val="TAL"/>
              <w:keepNext w:val="0"/>
              <w:keepLines w:val="0"/>
              <w:jc w:val="center"/>
            </w:pPr>
            <w:r w:rsidRPr="00F8010B">
              <w:t>11.3.0</w:t>
            </w:r>
          </w:p>
        </w:tc>
      </w:tr>
      <w:tr w:rsidR="00D14972" w:rsidRPr="00F8010B" w14:paraId="77DE9CF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20B5" w14:textId="77777777" w:rsidR="00D14972" w:rsidRPr="00F8010B" w:rsidRDefault="00D14972"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25B638" w14:textId="77777777" w:rsidR="00D14972" w:rsidRPr="00F8010B" w:rsidRDefault="00D14972" w:rsidP="006A6521">
            <w:pPr>
              <w:pStyle w:val="TAL"/>
              <w:keepNext w:val="0"/>
              <w:keepLines w:val="0"/>
            </w:pPr>
            <w:r w:rsidRPr="00F8010B">
              <w:t>RP-130211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6CC3C7E" w14:textId="77777777" w:rsidR="00D14972" w:rsidRPr="00F8010B" w:rsidRDefault="00D14972" w:rsidP="006A6521">
            <w:pPr>
              <w:pStyle w:val="TAL"/>
              <w:keepNext w:val="0"/>
              <w:keepLines w:val="0"/>
            </w:pPr>
            <w:r w:rsidRPr="00F8010B">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4395F73" w14:textId="77777777" w:rsidR="00D14972" w:rsidRPr="00F8010B" w:rsidRDefault="00D14972"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80FA908" w14:textId="77777777" w:rsidR="00D14972" w:rsidRPr="00F8010B" w:rsidRDefault="00D14972" w:rsidP="006A6521">
            <w:pPr>
              <w:pStyle w:val="TAL"/>
              <w:keepNext w:val="0"/>
              <w:keepLines w:val="0"/>
            </w:pPr>
            <w:r w:rsidRPr="00F8010B">
              <w:t>Clarification of Warning Area List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BD43ABF" w14:textId="77777777" w:rsidR="00D14972" w:rsidRPr="00F8010B" w:rsidRDefault="00D14972" w:rsidP="006A6521">
            <w:pPr>
              <w:pStyle w:val="TAL"/>
              <w:keepNext w:val="0"/>
              <w:keepLines w:val="0"/>
              <w:jc w:val="center"/>
            </w:pPr>
            <w:r w:rsidRPr="00F8010B">
              <w:t>11.3.0</w:t>
            </w:r>
          </w:p>
        </w:tc>
      </w:tr>
      <w:tr w:rsidR="00377BCF" w:rsidRPr="00F8010B" w14:paraId="0911D8D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394318" w14:textId="77777777" w:rsidR="00377BCF" w:rsidRPr="00F8010B" w:rsidRDefault="00377BCF"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FB793" w14:textId="77777777" w:rsidR="00377BCF" w:rsidRPr="00F8010B" w:rsidRDefault="00377BCF" w:rsidP="006A6521">
            <w:pPr>
              <w:pStyle w:val="TAL"/>
              <w:keepNext w:val="0"/>
              <w:keepLines w:val="0"/>
            </w:pPr>
            <w:r w:rsidRPr="00F8010B">
              <w:t>RP-130212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0C263AA" w14:textId="77777777" w:rsidR="00377BCF" w:rsidRPr="00F8010B" w:rsidRDefault="00377BCF" w:rsidP="006A6521">
            <w:pPr>
              <w:pStyle w:val="TAL"/>
              <w:keepNext w:val="0"/>
              <w:keepLines w:val="0"/>
            </w:pPr>
            <w:r w:rsidRPr="00F8010B">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761B65" w14:textId="77777777" w:rsidR="00377BCF" w:rsidRPr="00F8010B" w:rsidRDefault="00377BC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A05B2BB" w14:textId="77777777" w:rsidR="00377BCF" w:rsidRPr="00F8010B" w:rsidRDefault="00377BCF" w:rsidP="006A6521">
            <w:pPr>
              <w:pStyle w:val="TAL"/>
              <w:keepNext w:val="0"/>
              <w:keepLines w:val="0"/>
            </w:pPr>
            <w:r w:rsidRPr="00F8010B">
              <w:t>Invalidation of ETWS with security feature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7A67CE3" w14:textId="77777777" w:rsidR="00377BCF" w:rsidRPr="00F8010B" w:rsidRDefault="00377BCF" w:rsidP="006A6521">
            <w:pPr>
              <w:pStyle w:val="TAL"/>
              <w:keepNext w:val="0"/>
              <w:keepLines w:val="0"/>
              <w:jc w:val="center"/>
            </w:pPr>
            <w:r w:rsidRPr="00F8010B">
              <w:t>11.3.0</w:t>
            </w:r>
          </w:p>
        </w:tc>
      </w:tr>
      <w:tr w:rsidR="00A31DB1" w:rsidRPr="00F8010B" w14:paraId="7374F49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8C225" w14:textId="77777777" w:rsidR="00A31DB1" w:rsidRPr="00F8010B" w:rsidRDefault="00A31DB1"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CB998" w14:textId="77777777" w:rsidR="00A31DB1" w:rsidRPr="00F8010B" w:rsidRDefault="00A31DB1" w:rsidP="006A6521">
            <w:pPr>
              <w:pStyle w:val="TAL"/>
              <w:keepNext w:val="0"/>
              <w:keepLines w:val="0"/>
            </w:pPr>
            <w:r w:rsidRPr="00F8010B">
              <w:t>RP-130211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868BFE1" w14:textId="77777777" w:rsidR="00A31DB1" w:rsidRPr="00F8010B" w:rsidRDefault="00A31DB1" w:rsidP="006A6521">
            <w:pPr>
              <w:pStyle w:val="TAL"/>
              <w:keepNext w:val="0"/>
              <w:keepLines w:val="0"/>
            </w:pPr>
            <w:r w:rsidRPr="00F8010B">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95F566" w14:textId="77777777" w:rsidR="00A31DB1" w:rsidRPr="00F8010B" w:rsidRDefault="00A31DB1"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4F44205" w14:textId="77777777" w:rsidR="00A31DB1" w:rsidRPr="00F8010B" w:rsidRDefault="00A31DB1" w:rsidP="006A6521">
            <w:pPr>
              <w:pStyle w:val="TAL"/>
              <w:keepNext w:val="0"/>
              <w:keepLines w:val="0"/>
            </w:pPr>
            <w:r w:rsidRPr="00F8010B">
              <w:t>Correction of Classmark Encoding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99565F2" w14:textId="77777777" w:rsidR="00A31DB1" w:rsidRPr="00F8010B" w:rsidRDefault="00A31DB1" w:rsidP="006A6521">
            <w:pPr>
              <w:pStyle w:val="TAL"/>
              <w:keepNext w:val="0"/>
              <w:keepLines w:val="0"/>
              <w:jc w:val="center"/>
            </w:pPr>
            <w:r w:rsidRPr="00F8010B">
              <w:t>11.3.0</w:t>
            </w:r>
          </w:p>
        </w:tc>
      </w:tr>
      <w:tr w:rsidR="00835A0A" w:rsidRPr="00F8010B" w14:paraId="0225135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83279" w14:textId="77777777" w:rsidR="00835A0A" w:rsidRPr="00F8010B" w:rsidRDefault="00835A0A" w:rsidP="006A6521">
            <w:pPr>
              <w:pStyle w:val="TAL"/>
              <w:keepNext w:val="0"/>
              <w:keepLines w:val="0"/>
            </w:pPr>
            <w:r w:rsidRPr="00F8010B">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154245" w14:textId="77777777" w:rsidR="00835A0A" w:rsidRPr="00F8010B" w:rsidRDefault="00835A0A" w:rsidP="006A6521">
            <w:pPr>
              <w:pStyle w:val="TAL"/>
              <w:keepNext w:val="0"/>
              <w:keepLines w:val="0"/>
            </w:pPr>
            <w:r w:rsidRPr="00F8010B">
              <w:t>RP-130</w:t>
            </w:r>
            <w:r w:rsidR="00BE442D" w:rsidRPr="00F8010B">
              <w:t>210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F9C23A3" w14:textId="77777777" w:rsidR="00835A0A" w:rsidRPr="00F8010B" w:rsidRDefault="00835A0A" w:rsidP="006A6521">
            <w:pPr>
              <w:pStyle w:val="TAL"/>
              <w:keepNext w:val="0"/>
              <w:keepLines w:val="0"/>
            </w:pPr>
            <w:r w:rsidRPr="00F8010B">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100480" w14:textId="77777777" w:rsidR="00835A0A" w:rsidRPr="00F8010B" w:rsidRDefault="00835A0A"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58965A2" w14:textId="77777777" w:rsidR="00835A0A" w:rsidRPr="00F8010B" w:rsidRDefault="00835A0A" w:rsidP="006A6521">
            <w:pPr>
              <w:pStyle w:val="TAL"/>
              <w:keepNext w:val="0"/>
              <w:keepLines w:val="0"/>
            </w:pPr>
            <w:r w:rsidRPr="00F8010B">
              <w:t>S1AP modification for PDCP SN extension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30CEE76" w14:textId="77777777" w:rsidR="00835A0A" w:rsidRPr="00F8010B" w:rsidRDefault="00835A0A" w:rsidP="006A6521">
            <w:pPr>
              <w:pStyle w:val="TAL"/>
              <w:keepNext w:val="0"/>
              <w:keepLines w:val="0"/>
              <w:jc w:val="center"/>
            </w:pPr>
            <w:r w:rsidRPr="00F8010B">
              <w:t>11.3.0</w:t>
            </w:r>
          </w:p>
        </w:tc>
      </w:tr>
      <w:tr w:rsidR="0076315F" w:rsidRPr="00F8010B" w14:paraId="5DCBF56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62B3DC" w14:textId="77777777" w:rsidR="0076315F" w:rsidRPr="00F8010B" w:rsidRDefault="0076315F" w:rsidP="006A6521">
            <w:pPr>
              <w:pStyle w:val="TAL"/>
              <w:keepNext w:val="0"/>
              <w:keepLines w:val="0"/>
            </w:pPr>
            <w:r w:rsidRPr="00F8010B">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9AE9EC" w14:textId="77777777" w:rsidR="0076315F" w:rsidRPr="00F8010B" w:rsidRDefault="0076315F" w:rsidP="006A6521">
            <w:pPr>
              <w:pStyle w:val="TAL"/>
              <w:keepNext w:val="0"/>
              <w:keepLines w:val="0"/>
            </w:pPr>
            <w:r w:rsidRPr="00F8010B">
              <w:t>RP-130</w:t>
            </w:r>
            <w:r w:rsidR="0016717B" w:rsidRPr="00F8010B">
              <w:t>641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E0CDBE6" w14:textId="77777777" w:rsidR="0076315F" w:rsidRPr="00F8010B" w:rsidRDefault="0076315F" w:rsidP="006A6521">
            <w:pPr>
              <w:pStyle w:val="TAL"/>
              <w:keepNext w:val="0"/>
              <w:keepLines w:val="0"/>
            </w:pPr>
            <w:r w:rsidRPr="00F8010B">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CE63E" w14:textId="77777777" w:rsidR="0076315F" w:rsidRPr="00F8010B" w:rsidRDefault="0076315F"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CF98A47" w14:textId="77777777" w:rsidR="0076315F" w:rsidRPr="00F8010B" w:rsidRDefault="0076315F" w:rsidP="006A6521">
            <w:pPr>
              <w:pStyle w:val="TAL"/>
              <w:keepNext w:val="0"/>
              <w:keepLines w:val="0"/>
            </w:pPr>
            <w:r w:rsidRPr="00F8010B">
              <w:t>Correction for the MDT Location Information IE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C3A90A6" w14:textId="77777777" w:rsidR="0076315F" w:rsidRPr="00F8010B" w:rsidRDefault="0076315F" w:rsidP="006A6521">
            <w:pPr>
              <w:pStyle w:val="TAL"/>
              <w:keepNext w:val="0"/>
              <w:keepLines w:val="0"/>
              <w:jc w:val="center"/>
            </w:pPr>
            <w:r w:rsidRPr="00F8010B">
              <w:t>11.4.0</w:t>
            </w:r>
          </w:p>
        </w:tc>
      </w:tr>
      <w:tr w:rsidR="00050EB8" w:rsidRPr="00F8010B" w14:paraId="4A5B31B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91C2EF" w14:textId="77777777" w:rsidR="00050EB8" w:rsidRPr="00F8010B" w:rsidRDefault="00050EB8" w:rsidP="006A6521">
            <w:pPr>
              <w:pStyle w:val="TAL"/>
              <w:keepNext w:val="0"/>
              <w:keepLines w:val="0"/>
            </w:pPr>
            <w:r w:rsidRPr="00F8010B">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F04137" w14:textId="77777777" w:rsidR="00050EB8" w:rsidRPr="00F8010B" w:rsidRDefault="00050EB8" w:rsidP="006A6521">
            <w:pPr>
              <w:pStyle w:val="TAL"/>
              <w:keepNext w:val="0"/>
              <w:keepLines w:val="0"/>
            </w:pPr>
            <w:r w:rsidRPr="00F8010B">
              <w:t>RP-130</w:t>
            </w:r>
            <w:r w:rsidR="00B73776" w:rsidRPr="00F8010B">
              <w:t>643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A028E29" w14:textId="77777777" w:rsidR="00050EB8" w:rsidRPr="00F8010B" w:rsidRDefault="00050EB8" w:rsidP="006A6521">
            <w:pPr>
              <w:pStyle w:val="TAL"/>
              <w:keepNext w:val="0"/>
              <w:keepLines w:val="0"/>
            </w:pPr>
            <w:r w:rsidRPr="00F8010B">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1470B1" w14:textId="77777777" w:rsidR="00050EB8" w:rsidRPr="00F8010B" w:rsidRDefault="00050EB8"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E34202C" w14:textId="77777777" w:rsidR="00050EB8" w:rsidRPr="00F8010B" w:rsidRDefault="00050EB8" w:rsidP="006A6521">
            <w:pPr>
              <w:pStyle w:val="TAL"/>
              <w:keepNext w:val="0"/>
              <w:keepLines w:val="0"/>
            </w:pPr>
            <w:r w:rsidRPr="00F8010B">
              <w:t>Correction of the presence of the X2 TNL Configuration Info IE inside the SON Configuration Transfer IE tabular definition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0C32B27" w14:textId="77777777" w:rsidR="00050EB8" w:rsidRPr="00F8010B" w:rsidRDefault="00050EB8" w:rsidP="006A6521">
            <w:pPr>
              <w:pStyle w:val="TAL"/>
              <w:keepNext w:val="0"/>
              <w:keepLines w:val="0"/>
              <w:jc w:val="center"/>
            </w:pPr>
            <w:r w:rsidRPr="00F8010B">
              <w:t>11.4.0</w:t>
            </w:r>
          </w:p>
        </w:tc>
      </w:tr>
      <w:tr w:rsidR="00A87646" w:rsidRPr="00F8010B" w14:paraId="64D516B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8E0175" w14:textId="77777777" w:rsidR="00A87646" w:rsidRPr="00F8010B" w:rsidRDefault="00A87646" w:rsidP="006A6521">
            <w:pPr>
              <w:pStyle w:val="TAL"/>
              <w:keepNext w:val="0"/>
              <w:keepLines w:val="0"/>
            </w:pPr>
            <w:r w:rsidRPr="00F8010B">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DABB26" w14:textId="77777777" w:rsidR="00A87646" w:rsidRPr="00F8010B" w:rsidRDefault="00A87646" w:rsidP="006A6521">
            <w:pPr>
              <w:pStyle w:val="TAL"/>
              <w:keepNext w:val="0"/>
              <w:keepLines w:val="0"/>
            </w:pPr>
            <w:r w:rsidRPr="00F8010B">
              <w:t>RP-130</w:t>
            </w:r>
            <w:r w:rsidR="00995A5B" w:rsidRPr="00F8010B">
              <w:t>643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B4A6BE3" w14:textId="77777777" w:rsidR="00A87646" w:rsidRPr="00F8010B" w:rsidRDefault="00A87646" w:rsidP="006A6521">
            <w:pPr>
              <w:pStyle w:val="TAL"/>
              <w:keepNext w:val="0"/>
              <w:keepLines w:val="0"/>
            </w:pPr>
            <w:r w:rsidRPr="00F8010B">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199718" w14:textId="77777777" w:rsidR="00A87646" w:rsidRPr="00F8010B" w:rsidRDefault="00A87646"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DC62CF7" w14:textId="77777777" w:rsidR="00A87646" w:rsidRPr="00F8010B" w:rsidRDefault="00A87646" w:rsidP="006A6521">
            <w:pPr>
              <w:pStyle w:val="TAL"/>
              <w:keepNext w:val="0"/>
              <w:keepLines w:val="0"/>
            </w:pPr>
            <w:r w:rsidRPr="00F8010B">
              <w:t>Correction of Kill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6B7D0E0" w14:textId="77777777" w:rsidR="00A87646" w:rsidRPr="00F8010B" w:rsidRDefault="00A87646" w:rsidP="006A6521">
            <w:pPr>
              <w:pStyle w:val="TAL"/>
              <w:keepNext w:val="0"/>
              <w:keepLines w:val="0"/>
              <w:jc w:val="center"/>
            </w:pPr>
            <w:r w:rsidRPr="00F8010B">
              <w:t>11.4.0</w:t>
            </w:r>
          </w:p>
        </w:tc>
      </w:tr>
      <w:tr w:rsidR="00A72A0B" w:rsidRPr="00F8010B" w14:paraId="5EE7A8B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D52F30" w14:textId="77777777" w:rsidR="00A72A0B" w:rsidRPr="00F8010B" w:rsidRDefault="00A72A0B" w:rsidP="006A6521">
            <w:pPr>
              <w:pStyle w:val="TAL"/>
              <w:keepNext w:val="0"/>
              <w:keepLines w:val="0"/>
            </w:pPr>
            <w:r w:rsidRPr="00F8010B">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8033EE" w14:textId="77777777" w:rsidR="00A72A0B" w:rsidRPr="00F8010B" w:rsidRDefault="00A72A0B" w:rsidP="006A6521">
            <w:pPr>
              <w:pStyle w:val="TAL"/>
              <w:keepNext w:val="0"/>
              <w:keepLines w:val="0"/>
            </w:pPr>
            <w:r w:rsidRPr="00F8010B">
              <w:t>RP-131182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F551618" w14:textId="77777777" w:rsidR="00A72A0B" w:rsidRPr="00F8010B" w:rsidRDefault="00A72A0B" w:rsidP="006A6521">
            <w:pPr>
              <w:pStyle w:val="TAL"/>
              <w:keepNext w:val="0"/>
              <w:keepLines w:val="0"/>
            </w:pPr>
            <w:r w:rsidRPr="00F8010B">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3D4805" w14:textId="77777777" w:rsidR="00A72A0B" w:rsidRPr="00F8010B" w:rsidRDefault="00A72A0B"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000D597" w14:textId="77777777" w:rsidR="00A72A0B" w:rsidRPr="00F8010B" w:rsidRDefault="00A72A0B" w:rsidP="006A6521">
            <w:pPr>
              <w:pStyle w:val="TAL"/>
              <w:keepNext w:val="0"/>
              <w:keepLines w:val="0"/>
            </w:pPr>
            <w:r w:rsidRPr="00F8010B">
              <w:t>Correction on LPPa Signalling Transport Function to support UTDOA</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B0EB94D" w14:textId="77777777" w:rsidR="00A72A0B" w:rsidRPr="00F8010B" w:rsidRDefault="00A72A0B" w:rsidP="006A6521">
            <w:pPr>
              <w:pStyle w:val="TAL"/>
              <w:keepNext w:val="0"/>
              <w:keepLines w:val="0"/>
              <w:jc w:val="center"/>
            </w:pPr>
            <w:r w:rsidRPr="00F8010B">
              <w:t>11.5.0</w:t>
            </w:r>
          </w:p>
        </w:tc>
      </w:tr>
      <w:tr w:rsidR="003C0E69" w:rsidRPr="00F8010B" w14:paraId="02B3F18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3F99D0" w14:textId="77777777" w:rsidR="003C0E69" w:rsidRPr="00F8010B" w:rsidRDefault="003C0E69" w:rsidP="006A6521">
            <w:pPr>
              <w:pStyle w:val="TAL"/>
              <w:keepNext w:val="0"/>
              <w:keepLines w:val="0"/>
            </w:pPr>
            <w:r w:rsidRPr="00F8010B">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CC902" w14:textId="77777777" w:rsidR="003C0E69" w:rsidRPr="00F8010B" w:rsidRDefault="003C0E69" w:rsidP="006A6521">
            <w:pPr>
              <w:pStyle w:val="TAL"/>
              <w:keepNext w:val="0"/>
              <w:keepLines w:val="0"/>
            </w:pPr>
            <w:r w:rsidRPr="00F8010B">
              <w:t>RP-1311</w:t>
            </w:r>
            <w:r w:rsidR="00214595" w:rsidRPr="00F8010B">
              <w:t>83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EB822BA" w14:textId="77777777" w:rsidR="003C0E69" w:rsidRPr="00F8010B" w:rsidRDefault="003C0E69" w:rsidP="006A6521">
            <w:pPr>
              <w:pStyle w:val="TAL"/>
              <w:keepNext w:val="0"/>
              <w:keepLines w:val="0"/>
            </w:pPr>
            <w:r w:rsidRPr="00F8010B">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18FA9C" w14:textId="77777777" w:rsidR="003C0E69" w:rsidRPr="00F8010B" w:rsidRDefault="003C0E69"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E52FF9F" w14:textId="77777777" w:rsidR="003C0E69" w:rsidRPr="00F8010B" w:rsidRDefault="005C4142" w:rsidP="006A6521">
            <w:pPr>
              <w:pStyle w:val="TAL"/>
              <w:keepNext w:val="0"/>
              <w:keepLines w:val="0"/>
            </w:pPr>
            <w:r w:rsidRPr="00F8010B">
              <w:t>Correction of terminology concerning the mobility restriction function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1256582" w14:textId="77777777" w:rsidR="003C0E69" w:rsidRPr="00F8010B" w:rsidRDefault="00214595" w:rsidP="006A6521">
            <w:pPr>
              <w:pStyle w:val="TAL"/>
              <w:keepNext w:val="0"/>
              <w:keepLines w:val="0"/>
              <w:jc w:val="center"/>
            </w:pPr>
            <w:r w:rsidRPr="00F8010B">
              <w:t>11.5.0</w:t>
            </w:r>
          </w:p>
        </w:tc>
      </w:tr>
      <w:tr w:rsidR="009A7658" w:rsidRPr="00F8010B" w14:paraId="7E2F1D2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45EF48" w14:textId="77777777" w:rsidR="009A7658" w:rsidRPr="00F8010B" w:rsidRDefault="009A7658"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1F9872F" w14:textId="77777777" w:rsidR="009A7658" w:rsidRPr="00F8010B" w:rsidRDefault="009A7658" w:rsidP="006A6521">
            <w:pPr>
              <w:pStyle w:val="TAL"/>
              <w:keepNext w:val="0"/>
              <w:keepLines w:val="0"/>
            </w:pPr>
            <w:r w:rsidRPr="00F8010B">
              <w:t>RP-131902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CC3E160" w14:textId="77777777" w:rsidR="009A7658" w:rsidRPr="00F8010B" w:rsidRDefault="009A7658" w:rsidP="006A6521">
            <w:pPr>
              <w:pStyle w:val="TAL"/>
              <w:keepNext w:val="0"/>
              <w:keepLines w:val="0"/>
            </w:pPr>
            <w:r w:rsidRPr="00F8010B">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AA0EC6" w14:textId="77777777" w:rsidR="009A7658" w:rsidRPr="00F8010B" w:rsidRDefault="009A7658"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4056ED0" w14:textId="77777777" w:rsidR="009A7658" w:rsidRPr="00F8010B" w:rsidRDefault="009A7658" w:rsidP="006A6521">
            <w:pPr>
              <w:pStyle w:val="TAL"/>
              <w:keepNext w:val="0"/>
              <w:keepLines w:val="0"/>
            </w:pPr>
            <w:r w:rsidRPr="00F8010B">
              <w:t>Correction of Handover Restriction 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F78F3D6" w14:textId="77777777" w:rsidR="009A7658" w:rsidRPr="00F8010B" w:rsidRDefault="009A7658" w:rsidP="006A6521">
            <w:pPr>
              <w:pStyle w:val="TAL"/>
              <w:keepNext w:val="0"/>
              <w:keepLines w:val="0"/>
              <w:jc w:val="center"/>
            </w:pPr>
            <w:r w:rsidRPr="00F8010B">
              <w:t>11.6.0</w:t>
            </w:r>
          </w:p>
        </w:tc>
      </w:tr>
      <w:tr w:rsidR="00A15167" w:rsidRPr="00F8010B" w14:paraId="1708F5F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07E34C9" w14:textId="77777777" w:rsidR="00A15167" w:rsidRPr="00F8010B" w:rsidRDefault="00A15167"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BBF822" w14:textId="77777777" w:rsidR="00A15167" w:rsidRPr="00F8010B" w:rsidRDefault="00A15167" w:rsidP="006A6521">
            <w:pPr>
              <w:pStyle w:val="TAL"/>
              <w:keepNext w:val="0"/>
              <w:keepLines w:val="0"/>
            </w:pPr>
            <w:r w:rsidRPr="00F8010B">
              <w:t>RP-131902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A2B0698" w14:textId="77777777" w:rsidR="00A15167" w:rsidRPr="00F8010B" w:rsidRDefault="00A15167" w:rsidP="006A6521">
            <w:pPr>
              <w:pStyle w:val="TAL"/>
              <w:keepNext w:val="0"/>
              <w:keepLines w:val="0"/>
            </w:pPr>
            <w:r w:rsidRPr="00F8010B">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8D1AE" w14:textId="77777777" w:rsidR="00A15167" w:rsidRPr="00F8010B" w:rsidRDefault="00A15167"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A80DF99" w14:textId="77777777" w:rsidR="00A15167" w:rsidRPr="00F8010B" w:rsidRDefault="00A15167" w:rsidP="006A6521">
            <w:pPr>
              <w:pStyle w:val="TAL"/>
              <w:keepNext w:val="0"/>
              <w:keepLines w:val="0"/>
            </w:pPr>
            <w:r w:rsidRPr="00F8010B">
              <w:t>Correction for Load Balancing Related cause value CR for 36413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D0EACD3" w14:textId="77777777" w:rsidR="00A15167" w:rsidRPr="00F8010B" w:rsidRDefault="00A15167" w:rsidP="006A6521">
            <w:pPr>
              <w:pStyle w:val="TAL"/>
              <w:keepNext w:val="0"/>
              <w:keepLines w:val="0"/>
              <w:jc w:val="center"/>
            </w:pPr>
            <w:r w:rsidRPr="00F8010B">
              <w:t>11.6.0</w:t>
            </w:r>
          </w:p>
        </w:tc>
      </w:tr>
      <w:tr w:rsidR="006906B7" w:rsidRPr="00F8010B" w14:paraId="399F0A1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D1D4DC" w14:textId="77777777" w:rsidR="006906B7" w:rsidRPr="00F8010B" w:rsidRDefault="006906B7"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DFCF9F" w14:textId="77777777" w:rsidR="006906B7" w:rsidRPr="00F8010B" w:rsidRDefault="006906B7" w:rsidP="006A6521">
            <w:pPr>
              <w:pStyle w:val="TAL"/>
              <w:keepNext w:val="0"/>
              <w:keepLines w:val="0"/>
            </w:pPr>
            <w:r w:rsidRPr="00F8010B">
              <w:t>RP-131901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62CB61D" w14:textId="77777777" w:rsidR="006906B7" w:rsidRPr="00F8010B" w:rsidRDefault="006906B7" w:rsidP="006A6521">
            <w:pPr>
              <w:pStyle w:val="TAL"/>
              <w:keepNext w:val="0"/>
              <w:keepLines w:val="0"/>
            </w:pPr>
            <w:r w:rsidRPr="00F8010B">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36EF2" w14:textId="77777777" w:rsidR="006906B7" w:rsidRPr="00F8010B" w:rsidRDefault="006906B7"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7D40FDC" w14:textId="77777777" w:rsidR="006906B7" w:rsidRPr="00F8010B" w:rsidRDefault="006906B7" w:rsidP="006A6521">
            <w:pPr>
              <w:pStyle w:val="TAL"/>
              <w:keepNext w:val="0"/>
              <w:keepLines w:val="0"/>
            </w:pPr>
            <w:r w:rsidRPr="00F8010B">
              <w:t>Correction on CSFB high priority indication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D712B83" w14:textId="77777777" w:rsidR="006906B7" w:rsidRPr="00F8010B" w:rsidRDefault="006906B7" w:rsidP="006A6521">
            <w:pPr>
              <w:pStyle w:val="TAL"/>
              <w:keepNext w:val="0"/>
              <w:keepLines w:val="0"/>
              <w:jc w:val="center"/>
            </w:pPr>
            <w:r w:rsidRPr="00F8010B">
              <w:t>11.6.0</w:t>
            </w:r>
          </w:p>
        </w:tc>
      </w:tr>
      <w:tr w:rsidR="002919ED" w:rsidRPr="00F8010B" w14:paraId="4B9B743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531BD4" w14:textId="77777777" w:rsidR="002919ED" w:rsidRPr="00F8010B" w:rsidRDefault="002919ED"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5F5715" w14:textId="77777777" w:rsidR="002919ED" w:rsidRPr="00F8010B" w:rsidRDefault="002919ED" w:rsidP="006A6521">
            <w:pPr>
              <w:pStyle w:val="TAL"/>
              <w:keepNext w:val="0"/>
              <w:keepLines w:val="0"/>
            </w:pPr>
            <w:r w:rsidRPr="00F8010B">
              <w:t>RP-1319</w:t>
            </w:r>
            <w:r w:rsidR="00986A72" w:rsidRPr="00F8010B">
              <w:t>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49C638B" w14:textId="77777777" w:rsidR="002919ED" w:rsidRPr="00F8010B" w:rsidRDefault="002919ED" w:rsidP="006A6521">
            <w:pPr>
              <w:pStyle w:val="TAL"/>
              <w:keepNext w:val="0"/>
              <w:keepLines w:val="0"/>
            </w:pPr>
            <w:r w:rsidRPr="00F8010B">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A3BE10" w14:textId="77777777" w:rsidR="002919ED" w:rsidRPr="00F8010B" w:rsidRDefault="002919ED"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ABF499F" w14:textId="77777777" w:rsidR="002919ED" w:rsidRPr="00F8010B" w:rsidRDefault="002919ED" w:rsidP="006A6521">
            <w:pPr>
              <w:pStyle w:val="TAL"/>
              <w:keepNext w:val="0"/>
              <w:keepLines w:val="0"/>
            </w:pPr>
            <w:r w:rsidRPr="00F8010B">
              <w:t>Correction of UE Radio Capability Match</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778427D" w14:textId="77777777" w:rsidR="002919ED" w:rsidRPr="00F8010B" w:rsidRDefault="002919ED" w:rsidP="006A6521">
            <w:pPr>
              <w:pStyle w:val="TAL"/>
              <w:keepNext w:val="0"/>
              <w:keepLines w:val="0"/>
              <w:jc w:val="center"/>
            </w:pPr>
            <w:r w:rsidRPr="00F8010B">
              <w:t>11.6.0</w:t>
            </w:r>
          </w:p>
        </w:tc>
      </w:tr>
      <w:tr w:rsidR="004A6320" w:rsidRPr="00F8010B" w14:paraId="15CCD46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C5AA9C" w14:textId="77777777" w:rsidR="004A6320" w:rsidRPr="00F8010B" w:rsidRDefault="004A6320"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2EF399" w14:textId="77777777" w:rsidR="004A6320" w:rsidRPr="00F8010B" w:rsidRDefault="004A6320" w:rsidP="006A6521">
            <w:pPr>
              <w:pStyle w:val="TAL"/>
              <w:keepNext w:val="0"/>
              <w:keepLines w:val="0"/>
            </w:pPr>
            <w:r w:rsidRPr="00F8010B">
              <w:t>RP-131909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343EEA7" w14:textId="77777777" w:rsidR="004A6320" w:rsidRPr="00F8010B" w:rsidRDefault="004A6320" w:rsidP="006A6521">
            <w:pPr>
              <w:pStyle w:val="TAL"/>
              <w:keepNext w:val="0"/>
              <w:keepLines w:val="0"/>
            </w:pPr>
            <w:r w:rsidRPr="00F8010B">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274DBE" w14:textId="77777777" w:rsidR="004A6320" w:rsidRPr="00F8010B" w:rsidRDefault="004A6320"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EDE3A08" w14:textId="77777777" w:rsidR="004A6320" w:rsidRPr="00F8010B" w:rsidRDefault="004A6320" w:rsidP="006A6521">
            <w:pPr>
              <w:pStyle w:val="TAL"/>
              <w:keepNext w:val="0"/>
              <w:keepLines w:val="0"/>
            </w:pPr>
            <w:r w:rsidRPr="00F8010B">
              <w:t>Introduction of Collocated L-GW for SIPTO@LN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E650DBC" w14:textId="77777777" w:rsidR="004A6320" w:rsidRPr="00F8010B" w:rsidRDefault="004A6320" w:rsidP="006A6521">
            <w:pPr>
              <w:pStyle w:val="TAL"/>
              <w:keepNext w:val="0"/>
              <w:keepLines w:val="0"/>
              <w:jc w:val="center"/>
            </w:pPr>
            <w:r w:rsidRPr="00F8010B">
              <w:t>12.0.0</w:t>
            </w:r>
          </w:p>
        </w:tc>
      </w:tr>
      <w:tr w:rsidR="00475273" w:rsidRPr="00F8010B" w14:paraId="4B3C55F5"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FDCEA8" w14:textId="77777777" w:rsidR="00475273" w:rsidRPr="00F8010B" w:rsidRDefault="00475273"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DEF4E" w14:textId="77777777" w:rsidR="00475273" w:rsidRPr="00F8010B" w:rsidRDefault="00475273" w:rsidP="006A6521">
            <w:pPr>
              <w:pStyle w:val="TAL"/>
              <w:keepNext w:val="0"/>
              <w:keepLines w:val="0"/>
            </w:pPr>
            <w:r w:rsidRPr="00F8010B">
              <w:t>RP-1319</w:t>
            </w:r>
            <w:r w:rsidR="00AC1515" w:rsidRPr="00F8010B">
              <w:t>10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F0248F3" w14:textId="77777777" w:rsidR="00475273" w:rsidRPr="00F8010B" w:rsidRDefault="00475273" w:rsidP="006A6521">
            <w:pPr>
              <w:pStyle w:val="TAL"/>
              <w:keepNext w:val="0"/>
              <w:keepLines w:val="0"/>
            </w:pPr>
            <w:r w:rsidRPr="00F8010B">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B53BEF" w14:textId="77777777" w:rsidR="00475273" w:rsidRPr="00F8010B" w:rsidRDefault="00475273"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4C93FB9" w14:textId="77777777" w:rsidR="00475273" w:rsidRPr="00F8010B" w:rsidRDefault="00475273" w:rsidP="006A6521">
            <w:pPr>
              <w:pStyle w:val="TAL"/>
              <w:keepNext w:val="0"/>
              <w:keepLines w:val="0"/>
            </w:pPr>
            <w:r w:rsidRPr="00F8010B">
              <w:t>Kill All Warning Messages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79E9EBB" w14:textId="77777777" w:rsidR="00475273" w:rsidRPr="00F8010B" w:rsidRDefault="00475273" w:rsidP="006A6521">
            <w:pPr>
              <w:pStyle w:val="TAL"/>
              <w:keepNext w:val="0"/>
              <w:keepLines w:val="0"/>
              <w:jc w:val="center"/>
            </w:pPr>
            <w:r w:rsidRPr="00F8010B">
              <w:t>12.0.0</w:t>
            </w:r>
          </w:p>
        </w:tc>
      </w:tr>
      <w:tr w:rsidR="001B0CB2" w:rsidRPr="00F8010B" w14:paraId="7BEA51E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BA72AA" w14:textId="77777777" w:rsidR="001B0CB2" w:rsidRPr="00F8010B" w:rsidRDefault="001B0CB2"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CDDBB7" w14:textId="77777777" w:rsidR="001B0CB2" w:rsidRPr="00F8010B" w:rsidRDefault="001B0CB2" w:rsidP="006A6521">
            <w:pPr>
              <w:pStyle w:val="TAL"/>
              <w:keepNext w:val="0"/>
              <w:keepLines w:val="0"/>
            </w:pPr>
            <w:r w:rsidRPr="00F8010B">
              <w:t>RP-131979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772F443" w14:textId="77777777" w:rsidR="001B0CB2" w:rsidRPr="00F8010B" w:rsidRDefault="001B0CB2" w:rsidP="006A6521">
            <w:pPr>
              <w:pStyle w:val="TAL"/>
              <w:keepNext w:val="0"/>
              <w:keepLines w:val="0"/>
            </w:pPr>
            <w:r w:rsidRPr="00F8010B">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11A70D" w14:textId="77777777" w:rsidR="001B0CB2" w:rsidRPr="00F8010B" w:rsidRDefault="001B0CB2"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042692E" w14:textId="77777777" w:rsidR="001B0CB2" w:rsidRPr="00F8010B" w:rsidRDefault="001B0CB2" w:rsidP="006A6521">
            <w:pPr>
              <w:pStyle w:val="TAL"/>
              <w:keepNext w:val="0"/>
              <w:keepLines w:val="0"/>
            </w:pPr>
            <w:r w:rsidRPr="00F8010B">
              <w:t>Update of reference to 3GPP2 specification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EC9B9D0" w14:textId="77777777" w:rsidR="001B0CB2" w:rsidRPr="00F8010B" w:rsidRDefault="001B0CB2" w:rsidP="006A6521">
            <w:pPr>
              <w:pStyle w:val="TAL"/>
              <w:keepNext w:val="0"/>
              <w:keepLines w:val="0"/>
              <w:jc w:val="center"/>
            </w:pPr>
            <w:r w:rsidRPr="00F8010B">
              <w:t>12.0.0</w:t>
            </w:r>
          </w:p>
        </w:tc>
      </w:tr>
      <w:tr w:rsidR="008D7111" w:rsidRPr="00F8010B" w14:paraId="0FE6DAB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5EA7B" w14:textId="77777777" w:rsidR="008D7111" w:rsidRPr="00F8010B" w:rsidRDefault="008D7111" w:rsidP="006A6521">
            <w:pPr>
              <w:pStyle w:val="TAL"/>
              <w:keepNext w:val="0"/>
              <w:keepLines w:val="0"/>
            </w:pPr>
            <w:r w:rsidRPr="00F8010B">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115469" w14:textId="77777777" w:rsidR="008D7111" w:rsidRPr="00F8010B" w:rsidRDefault="008D7111" w:rsidP="006A6521">
            <w:pPr>
              <w:pStyle w:val="TAL"/>
              <w:keepNext w:val="0"/>
              <w:keepLines w:val="0"/>
            </w:pPr>
            <w:r w:rsidRPr="00F8010B">
              <w:t>RP-13</w:t>
            </w:r>
            <w:r w:rsidR="007920EE" w:rsidRPr="00F8010B">
              <w:t>1</w:t>
            </w:r>
            <w:r w:rsidRPr="00F8010B">
              <w:t>909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1E03748" w14:textId="77777777" w:rsidR="008D7111" w:rsidRPr="00F8010B" w:rsidRDefault="008D7111" w:rsidP="006A6521">
            <w:pPr>
              <w:pStyle w:val="TAL"/>
              <w:keepNext w:val="0"/>
              <w:keepLines w:val="0"/>
            </w:pPr>
            <w:r w:rsidRPr="00F8010B">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B597A7" w14:textId="77777777" w:rsidR="008D7111" w:rsidRPr="00F8010B" w:rsidRDefault="008D7111"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E87BAFC" w14:textId="77777777" w:rsidR="008D7111" w:rsidRPr="00F8010B" w:rsidRDefault="008D7111" w:rsidP="006A6521">
            <w:pPr>
              <w:pStyle w:val="TAL"/>
              <w:keepNext w:val="0"/>
              <w:keepLines w:val="0"/>
            </w:pPr>
            <w:r w:rsidRPr="00F8010B">
              <w:t>Introduction of SIPTO@LN Stand-Alone in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81D1CCD" w14:textId="77777777" w:rsidR="008D7111" w:rsidRPr="00F8010B" w:rsidRDefault="008D7111" w:rsidP="006A6521">
            <w:pPr>
              <w:pStyle w:val="TAL"/>
              <w:keepNext w:val="0"/>
              <w:keepLines w:val="0"/>
              <w:jc w:val="center"/>
            </w:pPr>
            <w:r w:rsidRPr="00F8010B">
              <w:t>12.0.0</w:t>
            </w:r>
          </w:p>
        </w:tc>
      </w:tr>
      <w:tr w:rsidR="00BD53BD" w:rsidRPr="00F8010B" w14:paraId="6E434C6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6143DF" w14:textId="77777777" w:rsidR="00BD53BD" w:rsidRPr="00F8010B" w:rsidRDefault="0040438F" w:rsidP="006A6521">
            <w:pPr>
              <w:pStyle w:val="TAL"/>
              <w:keepNext w:val="0"/>
              <w:keepLines w:val="0"/>
            </w:pPr>
            <w:r w:rsidRPr="00F8010B">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758DFC" w14:textId="77777777" w:rsidR="00BD53BD" w:rsidRPr="00F8010B" w:rsidRDefault="00BD53BD" w:rsidP="006A6521">
            <w:pPr>
              <w:pStyle w:val="TAL"/>
              <w:keepNext w:val="0"/>
              <w:keepLines w:val="0"/>
            </w:pPr>
            <w:r w:rsidRPr="00F8010B">
              <w:t>RP-140296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4D503CB" w14:textId="77777777" w:rsidR="00BD53BD" w:rsidRPr="00F8010B" w:rsidRDefault="00BD53BD" w:rsidP="006A6521">
            <w:pPr>
              <w:pStyle w:val="TAL"/>
              <w:keepNext w:val="0"/>
              <w:keepLines w:val="0"/>
            </w:pPr>
            <w:r w:rsidRPr="00F8010B">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FF5757" w14:textId="77777777" w:rsidR="00BD53BD" w:rsidRPr="00F8010B" w:rsidRDefault="00BD53BD" w:rsidP="006A6521">
            <w:pPr>
              <w:pStyle w:val="TAL"/>
              <w:keepNext w:val="0"/>
              <w:keepLines w:val="0"/>
              <w:jc w:val="center"/>
            </w:pPr>
            <w:r w:rsidRPr="00F8010B">
              <w:t>6</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0C68137" w14:textId="77777777" w:rsidR="00BD53BD" w:rsidRPr="00F8010B" w:rsidRDefault="00BD53BD" w:rsidP="006A6521">
            <w:pPr>
              <w:pStyle w:val="TAL"/>
              <w:keepNext w:val="0"/>
              <w:keepLines w:val="0"/>
            </w:pPr>
            <w:r w:rsidRPr="00F8010B">
              <w:t>Introduce support for load reporting between LTE and eHRPD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A58084E" w14:textId="77777777" w:rsidR="00BD53BD" w:rsidRPr="00F8010B" w:rsidRDefault="00BD53BD" w:rsidP="006A6521">
            <w:pPr>
              <w:pStyle w:val="TAL"/>
              <w:keepNext w:val="0"/>
              <w:keepLines w:val="0"/>
              <w:jc w:val="center"/>
            </w:pPr>
            <w:r w:rsidRPr="00F8010B">
              <w:t>12.1.0</w:t>
            </w:r>
          </w:p>
        </w:tc>
      </w:tr>
      <w:tr w:rsidR="003B1DE4" w:rsidRPr="00F8010B" w14:paraId="4B2482B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D73B34" w14:textId="77777777" w:rsidR="003B1DE4" w:rsidRPr="00F8010B" w:rsidRDefault="0040438F" w:rsidP="006A6521">
            <w:pPr>
              <w:pStyle w:val="TAL"/>
              <w:keepNext w:val="0"/>
              <w:keepLines w:val="0"/>
            </w:pPr>
            <w:r w:rsidRPr="00F8010B">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06F277" w14:textId="77777777" w:rsidR="003B1DE4" w:rsidRPr="00F8010B" w:rsidRDefault="003B1DE4" w:rsidP="006A6521">
            <w:pPr>
              <w:pStyle w:val="TAL"/>
              <w:keepNext w:val="0"/>
              <w:keepLines w:val="0"/>
            </w:pPr>
            <w:r w:rsidRPr="00F8010B">
              <w:t>RP-140297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7907806" w14:textId="77777777" w:rsidR="003B1DE4" w:rsidRPr="00F8010B" w:rsidRDefault="003B1DE4" w:rsidP="006A6521">
            <w:pPr>
              <w:pStyle w:val="TAL"/>
              <w:keepNext w:val="0"/>
              <w:keepLines w:val="0"/>
            </w:pPr>
            <w:r w:rsidRPr="00F8010B">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9723F" w14:textId="77777777" w:rsidR="003B1DE4" w:rsidRPr="00F8010B" w:rsidRDefault="003B1DE4"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E809C38" w14:textId="77777777" w:rsidR="003B1DE4" w:rsidRPr="00F8010B" w:rsidRDefault="003B1DE4" w:rsidP="006A6521">
            <w:pPr>
              <w:pStyle w:val="TAL"/>
              <w:keepNext w:val="0"/>
              <w:keepLines w:val="0"/>
            </w:pPr>
            <w:r w:rsidRPr="00F8010B">
              <w:t>Reporting of User Location Information at E-RAB release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6F61F89" w14:textId="77777777" w:rsidR="003B1DE4" w:rsidRPr="00F8010B" w:rsidRDefault="003B1DE4" w:rsidP="006A6521">
            <w:pPr>
              <w:pStyle w:val="TAL"/>
              <w:keepNext w:val="0"/>
              <w:keepLines w:val="0"/>
              <w:jc w:val="center"/>
            </w:pPr>
            <w:r w:rsidRPr="00F8010B">
              <w:t>12.1.0</w:t>
            </w:r>
          </w:p>
        </w:tc>
      </w:tr>
      <w:tr w:rsidR="00287AC8" w:rsidRPr="00F8010B" w14:paraId="151080F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880CC" w14:textId="77777777" w:rsidR="00287AC8" w:rsidRPr="00F8010B" w:rsidRDefault="0040438F" w:rsidP="006A6521">
            <w:pPr>
              <w:pStyle w:val="TAL"/>
              <w:keepNext w:val="0"/>
              <w:keepLines w:val="0"/>
            </w:pPr>
            <w:r w:rsidRPr="00F8010B">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3200C8" w14:textId="77777777" w:rsidR="00287AC8" w:rsidRPr="00F8010B" w:rsidRDefault="00287AC8" w:rsidP="006A6521">
            <w:pPr>
              <w:pStyle w:val="TAL"/>
              <w:keepNext w:val="0"/>
              <w:keepLines w:val="0"/>
            </w:pPr>
            <w:r w:rsidRPr="00F8010B">
              <w:t>RP-140297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854B700" w14:textId="77777777" w:rsidR="00287AC8" w:rsidRPr="00F8010B" w:rsidRDefault="00287AC8" w:rsidP="006A6521">
            <w:pPr>
              <w:pStyle w:val="TAL"/>
              <w:keepNext w:val="0"/>
              <w:keepLines w:val="0"/>
            </w:pPr>
            <w:r w:rsidRPr="00F8010B">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4FD3346" w14:textId="77777777" w:rsidR="00287AC8" w:rsidRPr="00F8010B" w:rsidRDefault="00287AC8"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0A4C7B8" w14:textId="77777777" w:rsidR="00287AC8" w:rsidRPr="00F8010B" w:rsidRDefault="00287AC8" w:rsidP="006A6521">
            <w:pPr>
              <w:pStyle w:val="TAL"/>
              <w:keepNext w:val="0"/>
              <w:keepLines w:val="0"/>
            </w:pPr>
            <w:r w:rsidRPr="00F8010B">
              <w:t>New CSFB high priority indication for eMPS and emergency call</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C8E95AA" w14:textId="77777777" w:rsidR="00287AC8" w:rsidRPr="00F8010B" w:rsidRDefault="00287AC8" w:rsidP="006A6521">
            <w:pPr>
              <w:pStyle w:val="TAL"/>
              <w:keepNext w:val="0"/>
              <w:keepLines w:val="0"/>
              <w:jc w:val="center"/>
            </w:pPr>
            <w:r w:rsidRPr="00F8010B">
              <w:t>12.1.0</w:t>
            </w:r>
          </w:p>
        </w:tc>
      </w:tr>
      <w:tr w:rsidR="00D1427E" w:rsidRPr="00F8010B" w14:paraId="664640E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303961" w14:textId="77777777" w:rsidR="00D1427E" w:rsidRPr="00F8010B" w:rsidRDefault="00D1427E" w:rsidP="006A6521">
            <w:pPr>
              <w:pStyle w:val="TAL"/>
              <w:keepNext w:val="0"/>
              <w:keepLines w:val="0"/>
            </w:pPr>
            <w:r w:rsidRPr="00F8010B">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61A2E" w14:textId="77777777" w:rsidR="00D1427E" w:rsidRPr="00F8010B" w:rsidRDefault="00D1427E" w:rsidP="006A6521">
            <w:pPr>
              <w:pStyle w:val="TAL"/>
              <w:keepNext w:val="0"/>
              <w:keepLines w:val="0"/>
            </w:pPr>
            <w:r w:rsidRPr="00F8010B">
              <w:t>RP-140298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8F70550" w14:textId="77777777" w:rsidR="00D1427E" w:rsidRPr="00F8010B" w:rsidRDefault="00D1427E" w:rsidP="006A6521">
            <w:pPr>
              <w:pStyle w:val="TAL"/>
              <w:keepNext w:val="0"/>
              <w:keepLines w:val="0"/>
            </w:pPr>
            <w:r w:rsidRPr="00F8010B">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93CD83" w14:textId="77777777" w:rsidR="00D1427E" w:rsidRPr="00F8010B" w:rsidRDefault="00D1427E"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C4019AB" w14:textId="77777777" w:rsidR="00D1427E" w:rsidRPr="00F8010B" w:rsidRDefault="00D1427E" w:rsidP="006A6521">
            <w:pPr>
              <w:pStyle w:val="TAL"/>
              <w:keepNext w:val="0"/>
              <w:keepLines w:val="0"/>
            </w:pPr>
            <w:r w:rsidRPr="00F8010B">
              <w:t>Introduction of Restart Indication for PWS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225915C" w14:textId="77777777" w:rsidR="00D1427E" w:rsidRPr="00F8010B" w:rsidRDefault="00D1427E" w:rsidP="006A6521">
            <w:pPr>
              <w:pStyle w:val="TAL"/>
              <w:keepNext w:val="0"/>
              <w:keepLines w:val="0"/>
              <w:jc w:val="center"/>
            </w:pPr>
            <w:r w:rsidRPr="00F8010B">
              <w:t>12.1.0</w:t>
            </w:r>
          </w:p>
        </w:tc>
      </w:tr>
      <w:tr w:rsidR="0040438F" w:rsidRPr="00F8010B" w14:paraId="22FEB0C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34A686" w14:textId="77777777" w:rsidR="0040438F" w:rsidRPr="00F8010B" w:rsidRDefault="0040438F" w:rsidP="006A6521">
            <w:pPr>
              <w:pStyle w:val="TAL"/>
              <w:keepNext w:val="0"/>
              <w:keepLines w:val="0"/>
            </w:pPr>
            <w:r w:rsidRPr="00F8010B">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53CE4" w14:textId="77777777" w:rsidR="0040438F" w:rsidRPr="00F8010B" w:rsidRDefault="0040438F" w:rsidP="006A6521">
            <w:pPr>
              <w:pStyle w:val="TAL"/>
              <w:keepNext w:val="0"/>
              <w:keepLines w:val="0"/>
            </w:pPr>
            <w:r w:rsidRPr="00F8010B">
              <w:t>RP-1402</w:t>
            </w:r>
            <w:r w:rsidR="00951247" w:rsidRPr="00F8010B">
              <w:t>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B5DEB57" w14:textId="77777777" w:rsidR="0040438F" w:rsidRPr="00F8010B" w:rsidRDefault="0040438F" w:rsidP="006A6521">
            <w:pPr>
              <w:pStyle w:val="TAL"/>
              <w:keepNext w:val="0"/>
              <w:keepLines w:val="0"/>
            </w:pPr>
            <w:r w:rsidRPr="00F8010B">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1A53D5" w14:textId="77777777" w:rsidR="0040438F" w:rsidRPr="00F8010B" w:rsidRDefault="0040438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60EC328" w14:textId="77777777" w:rsidR="0040438F" w:rsidRPr="00F8010B" w:rsidRDefault="0040438F" w:rsidP="006A6521">
            <w:pPr>
              <w:pStyle w:val="TAL"/>
              <w:keepNext w:val="0"/>
              <w:keepLines w:val="0"/>
            </w:pPr>
            <w:r w:rsidRPr="00F8010B">
              <w:t>Correction of contradictions for kill-all functionality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F61B8E3" w14:textId="77777777" w:rsidR="0040438F" w:rsidRPr="00F8010B" w:rsidRDefault="0040438F" w:rsidP="006A6521">
            <w:pPr>
              <w:pStyle w:val="TAL"/>
              <w:keepNext w:val="0"/>
              <w:keepLines w:val="0"/>
              <w:jc w:val="center"/>
            </w:pPr>
            <w:r w:rsidRPr="00F8010B">
              <w:t>12.1.0</w:t>
            </w:r>
          </w:p>
        </w:tc>
      </w:tr>
      <w:tr w:rsidR="00DA21ED" w:rsidRPr="00F8010B" w14:paraId="33D5A16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FE995" w14:textId="77777777" w:rsidR="00DA21ED" w:rsidRPr="00F8010B" w:rsidRDefault="00DA21ED"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40AA36" w14:textId="77777777" w:rsidR="00DA21ED" w:rsidRPr="00F8010B" w:rsidRDefault="00DA21ED" w:rsidP="006A6521">
            <w:pPr>
              <w:pStyle w:val="TAL"/>
              <w:keepNext w:val="0"/>
              <w:keepLines w:val="0"/>
            </w:pPr>
            <w:r w:rsidRPr="00F8010B">
              <w:t>RP-140906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9CE8C1E" w14:textId="77777777" w:rsidR="00DA21ED" w:rsidRPr="00F8010B" w:rsidRDefault="00DA21ED" w:rsidP="006A6521">
            <w:pPr>
              <w:pStyle w:val="TAL"/>
              <w:keepNext w:val="0"/>
              <w:keepLines w:val="0"/>
            </w:pPr>
            <w:r w:rsidRPr="00F8010B">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E24513" w14:textId="77777777" w:rsidR="00DA21ED" w:rsidRPr="00F8010B" w:rsidRDefault="00DA21ED"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A80AC37" w14:textId="77777777" w:rsidR="00DA21ED" w:rsidRPr="00F8010B" w:rsidRDefault="00DA21ED" w:rsidP="006A6521">
            <w:pPr>
              <w:pStyle w:val="TAL"/>
              <w:keepNext w:val="0"/>
              <w:keepLines w:val="0"/>
            </w:pPr>
            <w:r w:rsidRPr="00F8010B">
              <w:t>Provide IMEISV to eNB to identify UE characteristics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55B8A4D" w14:textId="77777777" w:rsidR="00DA21ED" w:rsidRPr="00F8010B" w:rsidRDefault="00DA21ED" w:rsidP="006A6521">
            <w:pPr>
              <w:pStyle w:val="TAL"/>
              <w:keepNext w:val="0"/>
              <w:keepLines w:val="0"/>
              <w:jc w:val="center"/>
            </w:pPr>
            <w:r w:rsidRPr="00F8010B">
              <w:t>12.2.0</w:t>
            </w:r>
          </w:p>
        </w:tc>
      </w:tr>
      <w:tr w:rsidR="00510890" w:rsidRPr="00F8010B" w14:paraId="0B8E553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9D1EA5" w14:textId="77777777" w:rsidR="00510890" w:rsidRPr="00F8010B" w:rsidRDefault="00510890"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AD64F4" w14:textId="77777777" w:rsidR="00510890" w:rsidRPr="00F8010B" w:rsidRDefault="00510890" w:rsidP="006A6521">
            <w:pPr>
              <w:pStyle w:val="TAL"/>
              <w:keepNext w:val="0"/>
              <w:keepLines w:val="0"/>
            </w:pPr>
            <w:r w:rsidRPr="00F8010B">
              <w:t>RP-140897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206A347" w14:textId="77777777" w:rsidR="00510890" w:rsidRPr="00F8010B" w:rsidRDefault="00510890" w:rsidP="006A6521">
            <w:pPr>
              <w:pStyle w:val="TAL"/>
              <w:keepNext w:val="0"/>
              <w:keepLines w:val="0"/>
            </w:pPr>
            <w:r w:rsidRPr="00F8010B">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B2D54E" w14:textId="77777777" w:rsidR="00510890" w:rsidRPr="00F8010B" w:rsidRDefault="00510890"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EADC435" w14:textId="77777777" w:rsidR="00510890" w:rsidRPr="00F8010B" w:rsidRDefault="00510890" w:rsidP="006A6521">
            <w:pPr>
              <w:pStyle w:val="TAL"/>
              <w:keepNext w:val="0"/>
              <w:keepLines w:val="0"/>
            </w:pPr>
            <w:r w:rsidRPr="00F8010B">
              <w:t>Enhance TNL Address Discovery procedure for X2 GW</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B4D3244" w14:textId="77777777" w:rsidR="00510890" w:rsidRPr="00F8010B" w:rsidRDefault="00510890" w:rsidP="006A6521">
            <w:pPr>
              <w:pStyle w:val="TAL"/>
              <w:keepNext w:val="0"/>
              <w:keepLines w:val="0"/>
              <w:jc w:val="center"/>
            </w:pPr>
            <w:r w:rsidRPr="00F8010B">
              <w:t>12.2.0</w:t>
            </w:r>
          </w:p>
        </w:tc>
      </w:tr>
      <w:tr w:rsidR="00321F34" w:rsidRPr="00F8010B" w14:paraId="165D330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7D1DB" w14:textId="77777777" w:rsidR="00321F34" w:rsidRPr="00F8010B" w:rsidRDefault="00321F34"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EAA536" w14:textId="77777777" w:rsidR="00321F34" w:rsidRPr="00F8010B" w:rsidRDefault="00321F34" w:rsidP="006A6521">
            <w:pPr>
              <w:pStyle w:val="TAL"/>
              <w:keepNext w:val="0"/>
              <w:keepLines w:val="0"/>
            </w:pPr>
            <w:r w:rsidRPr="00F8010B">
              <w:t>RP-140894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7D0DCC4" w14:textId="77777777" w:rsidR="00321F34" w:rsidRPr="00F8010B" w:rsidRDefault="00321F34" w:rsidP="006A6521">
            <w:pPr>
              <w:pStyle w:val="TAL"/>
              <w:keepNext w:val="0"/>
              <w:keepLines w:val="0"/>
            </w:pPr>
            <w:r w:rsidRPr="00F8010B">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B1FE00" w14:textId="77777777" w:rsidR="00321F34" w:rsidRPr="00F8010B" w:rsidRDefault="00321F34"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16A4C0C" w14:textId="77777777" w:rsidR="00321F34" w:rsidRPr="00F8010B" w:rsidRDefault="00321F34" w:rsidP="006A6521">
            <w:pPr>
              <w:pStyle w:val="TAL"/>
              <w:keepNext w:val="0"/>
              <w:keepLines w:val="0"/>
            </w:pPr>
            <w:r w:rsidRPr="00F8010B">
              <w:t>Correction of SRVCC to GERAN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5F4408D" w14:textId="77777777" w:rsidR="00321F34" w:rsidRPr="00F8010B" w:rsidRDefault="00321F34" w:rsidP="006A6521">
            <w:pPr>
              <w:pStyle w:val="TAL"/>
              <w:keepNext w:val="0"/>
              <w:keepLines w:val="0"/>
              <w:jc w:val="center"/>
            </w:pPr>
            <w:r w:rsidRPr="00F8010B">
              <w:t>12.2.0</w:t>
            </w:r>
          </w:p>
        </w:tc>
      </w:tr>
      <w:tr w:rsidR="00321F34" w:rsidRPr="00F8010B" w14:paraId="6BB3AB7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07C1453" w14:textId="77777777" w:rsidR="00321F34" w:rsidRPr="00F8010B" w:rsidRDefault="00321F34"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247A24" w14:textId="77777777" w:rsidR="00321F34" w:rsidRPr="00F8010B" w:rsidRDefault="00321F34" w:rsidP="006A6521">
            <w:pPr>
              <w:pStyle w:val="TAL"/>
              <w:keepNext w:val="0"/>
              <w:keepLines w:val="0"/>
            </w:pPr>
            <w:r w:rsidRPr="00F8010B">
              <w:t>RP-140902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96E5D38" w14:textId="77777777" w:rsidR="00321F34" w:rsidRPr="00F8010B" w:rsidRDefault="00321F34" w:rsidP="006A6521">
            <w:pPr>
              <w:pStyle w:val="TAL"/>
              <w:keepNext w:val="0"/>
              <w:keepLines w:val="0"/>
            </w:pPr>
            <w:r w:rsidRPr="00F8010B">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AF249" w14:textId="77777777" w:rsidR="00321F34" w:rsidRPr="00F8010B" w:rsidRDefault="00321F34"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B2D82D4" w14:textId="77777777" w:rsidR="00321F34" w:rsidRPr="00F8010B" w:rsidRDefault="00321F34" w:rsidP="006A6521">
            <w:pPr>
              <w:pStyle w:val="TAL"/>
              <w:keepNext w:val="0"/>
              <w:keepLines w:val="0"/>
            </w:pPr>
            <w:r w:rsidRPr="00F8010B">
              <w:t>Correction on Kill-all Warning Messages Indicator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C00F495" w14:textId="77777777" w:rsidR="00321F34" w:rsidRPr="00F8010B" w:rsidRDefault="00321F34" w:rsidP="006A6521">
            <w:pPr>
              <w:pStyle w:val="TAL"/>
              <w:keepNext w:val="0"/>
              <w:keepLines w:val="0"/>
              <w:jc w:val="center"/>
            </w:pPr>
            <w:r w:rsidRPr="00F8010B">
              <w:t>12.2.0</w:t>
            </w:r>
          </w:p>
        </w:tc>
      </w:tr>
      <w:tr w:rsidR="001B3192" w:rsidRPr="00F8010B" w14:paraId="1A49262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6C56B3D" w14:textId="77777777" w:rsidR="001B3192" w:rsidRPr="00F8010B" w:rsidRDefault="001B3192"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FE4CB" w14:textId="77777777" w:rsidR="001B3192" w:rsidRPr="00F8010B" w:rsidRDefault="001B3192" w:rsidP="006A6521">
            <w:pPr>
              <w:pStyle w:val="TAL"/>
              <w:keepNext w:val="0"/>
              <w:keepLines w:val="0"/>
            </w:pPr>
            <w:r w:rsidRPr="00F8010B">
              <w:t>RP-140903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CE90D38" w14:textId="77777777" w:rsidR="001B3192" w:rsidRPr="00F8010B" w:rsidRDefault="001B3192" w:rsidP="006A6521">
            <w:pPr>
              <w:pStyle w:val="TAL"/>
              <w:keepNext w:val="0"/>
              <w:keepLines w:val="0"/>
            </w:pPr>
            <w:r w:rsidRPr="00F8010B">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3AD1681" w14:textId="77777777" w:rsidR="001B3192" w:rsidRPr="00F8010B" w:rsidRDefault="001B3192"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24521C3" w14:textId="77777777" w:rsidR="001B3192" w:rsidRPr="00F8010B" w:rsidRDefault="001B3192" w:rsidP="006A6521">
            <w:pPr>
              <w:pStyle w:val="TAL"/>
              <w:keepNext w:val="0"/>
              <w:keepLines w:val="0"/>
            </w:pPr>
            <w:r w:rsidRPr="00F8010B">
              <w:t>Correction of OCTET STRING for eHRPD Sector ID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12D19F1" w14:textId="77777777" w:rsidR="001B3192" w:rsidRPr="00F8010B" w:rsidRDefault="001B3192" w:rsidP="006A6521">
            <w:pPr>
              <w:pStyle w:val="TAL"/>
              <w:keepNext w:val="0"/>
              <w:keepLines w:val="0"/>
              <w:jc w:val="center"/>
            </w:pPr>
            <w:r w:rsidRPr="00F8010B">
              <w:t>12.2.0</w:t>
            </w:r>
          </w:p>
        </w:tc>
      </w:tr>
      <w:tr w:rsidR="00345370" w:rsidRPr="00F8010B" w14:paraId="1455A4F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49FD84" w14:textId="77777777" w:rsidR="00345370" w:rsidRPr="00F8010B" w:rsidRDefault="00345370"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8F65C7" w14:textId="77777777" w:rsidR="00345370" w:rsidRPr="00F8010B" w:rsidRDefault="00345370" w:rsidP="006A6521">
            <w:pPr>
              <w:pStyle w:val="TAL"/>
              <w:keepNext w:val="0"/>
              <w:keepLines w:val="0"/>
            </w:pPr>
            <w:r w:rsidRPr="00F8010B">
              <w:t>RP-140905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0405F4F" w14:textId="77777777" w:rsidR="00345370" w:rsidRPr="00F8010B" w:rsidRDefault="00345370" w:rsidP="006A6521">
            <w:pPr>
              <w:pStyle w:val="TAL"/>
              <w:keepNext w:val="0"/>
              <w:keepLines w:val="0"/>
            </w:pPr>
            <w:r w:rsidRPr="00F8010B">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952648" w14:textId="77777777" w:rsidR="00345370" w:rsidRPr="00F8010B" w:rsidRDefault="0034537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4EA3DB1" w14:textId="77777777" w:rsidR="00345370" w:rsidRPr="00F8010B" w:rsidRDefault="00345370" w:rsidP="006A6521">
            <w:pPr>
              <w:pStyle w:val="TAL"/>
              <w:keepNext w:val="0"/>
              <w:keepLines w:val="0"/>
            </w:pPr>
            <w:r w:rsidRPr="00F8010B">
              <w:t>Correction of MME STATUS TRANSFER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94DAF94" w14:textId="77777777" w:rsidR="00345370" w:rsidRPr="00F8010B" w:rsidRDefault="00345370" w:rsidP="006A6521">
            <w:pPr>
              <w:pStyle w:val="TAL"/>
              <w:keepNext w:val="0"/>
              <w:keepLines w:val="0"/>
              <w:jc w:val="center"/>
            </w:pPr>
            <w:r w:rsidRPr="00F8010B">
              <w:t>12.2.0</w:t>
            </w:r>
          </w:p>
        </w:tc>
      </w:tr>
      <w:tr w:rsidR="0090397A" w:rsidRPr="00F8010B" w14:paraId="069EE88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A5AC22" w14:textId="77777777" w:rsidR="0090397A" w:rsidRPr="00F8010B" w:rsidRDefault="0090397A" w:rsidP="006A6521">
            <w:pPr>
              <w:pStyle w:val="TAL"/>
              <w:keepNext w:val="0"/>
              <w:keepLines w:val="0"/>
            </w:pPr>
            <w:r w:rsidRPr="00F8010B">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C9747C" w14:textId="77777777" w:rsidR="0090397A" w:rsidRPr="00F8010B" w:rsidRDefault="0090397A" w:rsidP="006A6521">
            <w:pPr>
              <w:pStyle w:val="TAL"/>
              <w:keepNext w:val="0"/>
              <w:keepLines w:val="0"/>
            </w:pPr>
            <w:r w:rsidRPr="00F8010B">
              <w:t>RP-140905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586949D" w14:textId="77777777" w:rsidR="0090397A" w:rsidRPr="00F8010B" w:rsidRDefault="0090397A" w:rsidP="006A6521">
            <w:pPr>
              <w:pStyle w:val="TAL"/>
              <w:keepNext w:val="0"/>
              <w:keepLines w:val="0"/>
            </w:pPr>
            <w:r w:rsidRPr="00F8010B">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FFD29" w14:textId="77777777" w:rsidR="0090397A" w:rsidRPr="00F8010B" w:rsidRDefault="0090397A"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59FFB98" w14:textId="77777777" w:rsidR="0090397A" w:rsidRPr="00F8010B" w:rsidRDefault="0090397A" w:rsidP="006A6521">
            <w:pPr>
              <w:pStyle w:val="TAL"/>
              <w:keepNext w:val="0"/>
              <w:keepLines w:val="0"/>
            </w:pPr>
            <w:r w:rsidRPr="00F8010B">
              <w:t>Correction on Inter-RAT Cell ID in SON Transfer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583A6B2" w14:textId="77777777" w:rsidR="0090397A" w:rsidRPr="00F8010B" w:rsidRDefault="0090397A" w:rsidP="006A6521">
            <w:pPr>
              <w:pStyle w:val="TAL"/>
              <w:keepNext w:val="0"/>
              <w:keepLines w:val="0"/>
              <w:jc w:val="center"/>
            </w:pPr>
            <w:r w:rsidRPr="00F8010B">
              <w:t>12.2.0</w:t>
            </w:r>
          </w:p>
        </w:tc>
      </w:tr>
      <w:tr w:rsidR="008E2BA8" w:rsidRPr="00F8010B" w14:paraId="1B64C57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4AA802" w14:textId="77777777" w:rsidR="008E2BA8" w:rsidRPr="00F8010B" w:rsidRDefault="008E2BA8"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1C13F7" w14:textId="77777777" w:rsidR="008E2BA8" w:rsidRPr="00F8010B" w:rsidRDefault="008E2BA8" w:rsidP="006A6521">
            <w:pPr>
              <w:pStyle w:val="TAL"/>
              <w:keepNext w:val="0"/>
              <w:keepLines w:val="0"/>
            </w:pPr>
            <w:r w:rsidRPr="00F8010B">
              <w:t>RP-141520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036D042" w14:textId="77777777" w:rsidR="008E2BA8" w:rsidRPr="00F8010B" w:rsidRDefault="008E2BA8" w:rsidP="006A6521">
            <w:pPr>
              <w:pStyle w:val="TAL"/>
              <w:keepNext w:val="0"/>
              <w:keepLines w:val="0"/>
            </w:pPr>
            <w:r w:rsidRPr="00F8010B">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E05289" w14:textId="77777777" w:rsidR="008E2BA8" w:rsidRPr="00F8010B" w:rsidRDefault="008E2BA8"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5CB3473" w14:textId="77777777" w:rsidR="008E2BA8" w:rsidRPr="00F8010B" w:rsidRDefault="008E2BA8" w:rsidP="006A6521">
            <w:pPr>
              <w:pStyle w:val="TAL"/>
              <w:keepNext w:val="0"/>
              <w:keepLines w:val="0"/>
            </w:pPr>
            <w:r w:rsidRPr="00F8010B">
              <w:t>Introduction of the UE history reported from the UE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FA80215" w14:textId="77777777" w:rsidR="008E2BA8" w:rsidRPr="00F8010B" w:rsidRDefault="008E2BA8" w:rsidP="006A6521">
            <w:pPr>
              <w:pStyle w:val="TAL"/>
              <w:keepNext w:val="0"/>
              <w:keepLines w:val="0"/>
              <w:jc w:val="center"/>
            </w:pPr>
            <w:r w:rsidRPr="00F8010B">
              <w:t>12.3.0</w:t>
            </w:r>
          </w:p>
        </w:tc>
      </w:tr>
      <w:tr w:rsidR="00156C19" w:rsidRPr="00F8010B" w14:paraId="0750404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3F7EDA7" w14:textId="77777777" w:rsidR="00156C19" w:rsidRPr="00F8010B" w:rsidRDefault="00156C19"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64D278" w14:textId="77777777" w:rsidR="00156C19" w:rsidRPr="00F8010B" w:rsidRDefault="00156C19" w:rsidP="006A6521">
            <w:pPr>
              <w:pStyle w:val="TAL"/>
              <w:keepNext w:val="0"/>
              <w:keepLines w:val="0"/>
            </w:pPr>
            <w:r w:rsidRPr="00F8010B">
              <w:t>RP-141522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BEB2548" w14:textId="77777777" w:rsidR="00156C19" w:rsidRPr="00F8010B" w:rsidRDefault="00156C19" w:rsidP="006A6521">
            <w:pPr>
              <w:pStyle w:val="TAL"/>
              <w:keepNext w:val="0"/>
              <w:keepLines w:val="0"/>
            </w:pPr>
            <w:r w:rsidRPr="00F8010B">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01ECE8" w14:textId="77777777" w:rsidR="00156C19" w:rsidRPr="00F8010B" w:rsidRDefault="00156C19" w:rsidP="006A6521">
            <w:pPr>
              <w:pStyle w:val="TAL"/>
              <w:keepNext w:val="0"/>
              <w:keepLines w:val="0"/>
              <w:jc w:val="center"/>
            </w:pPr>
            <w:r w:rsidRPr="00F8010B">
              <w:t>5</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FEA717F" w14:textId="77777777" w:rsidR="00156C19" w:rsidRPr="00F8010B" w:rsidRDefault="00156C19" w:rsidP="006A6521">
            <w:pPr>
              <w:pStyle w:val="TAL"/>
              <w:keepNext w:val="0"/>
              <w:keepLines w:val="0"/>
            </w:pPr>
            <w:r w:rsidRPr="00F8010B">
              <w:t>Introduction of MBMS MDT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0110095" w14:textId="77777777" w:rsidR="00156C19" w:rsidRPr="00F8010B" w:rsidRDefault="00156C19" w:rsidP="006A6521">
            <w:pPr>
              <w:pStyle w:val="TAL"/>
              <w:keepNext w:val="0"/>
              <w:keepLines w:val="0"/>
              <w:jc w:val="center"/>
            </w:pPr>
            <w:r w:rsidRPr="00F8010B">
              <w:t>12.3.0</w:t>
            </w:r>
          </w:p>
        </w:tc>
      </w:tr>
      <w:tr w:rsidR="00E07109" w:rsidRPr="00F8010B" w14:paraId="70A44BF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BDB536" w14:textId="77777777" w:rsidR="00E07109" w:rsidRPr="00F8010B" w:rsidRDefault="00E07109"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DDA9EB" w14:textId="77777777" w:rsidR="00E07109" w:rsidRPr="00F8010B" w:rsidRDefault="00E07109" w:rsidP="006A6521">
            <w:pPr>
              <w:pStyle w:val="TAL"/>
              <w:keepNext w:val="0"/>
              <w:keepLines w:val="0"/>
            </w:pPr>
            <w:r w:rsidRPr="00F8010B">
              <w:t>RP-141518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6CC52EB" w14:textId="77777777" w:rsidR="00E07109" w:rsidRPr="00F8010B" w:rsidRDefault="00E07109" w:rsidP="006A6521">
            <w:pPr>
              <w:pStyle w:val="TAL"/>
              <w:keepNext w:val="0"/>
              <w:keepLines w:val="0"/>
            </w:pPr>
            <w:r w:rsidRPr="00F8010B">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795E434" w14:textId="77777777" w:rsidR="00E07109" w:rsidRPr="00F8010B" w:rsidRDefault="00E07109"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C6068C5" w14:textId="77777777" w:rsidR="00E07109" w:rsidRPr="00F8010B" w:rsidRDefault="00E07109" w:rsidP="006A6521">
            <w:pPr>
              <w:pStyle w:val="TAL"/>
              <w:keepNext w:val="0"/>
              <w:keepLines w:val="0"/>
            </w:pPr>
            <w:r w:rsidRPr="00F8010B">
              <w:t>Introduction of an indication of the expected UE behaviour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9A02B27" w14:textId="77777777" w:rsidR="00E07109" w:rsidRPr="00F8010B" w:rsidRDefault="00E07109" w:rsidP="006A6521">
            <w:pPr>
              <w:pStyle w:val="TAL"/>
              <w:keepNext w:val="0"/>
              <w:keepLines w:val="0"/>
              <w:jc w:val="center"/>
            </w:pPr>
            <w:r w:rsidRPr="00F8010B">
              <w:t>12.3.0</w:t>
            </w:r>
          </w:p>
        </w:tc>
      </w:tr>
      <w:tr w:rsidR="004B2F4C" w:rsidRPr="00F8010B" w14:paraId="42B671B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03F410" w14:textId="77777777" w:rsidR="004B2F4C" w:rsidRPr="00F8010B" w:rsidRDefault="004B2F4C"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B6EAD8" w14:textId="77777777" w:rsidR="004B2F4C" w:rsidRPr="00F8010B" w:rsidRDefault="004B2F4C" w:rsidP="006A6521">
            <w:pPr>
              <w:pStyle w:val="TAL"/>
              <w:keepNext w:val="0"/>
              <w:keepLines w:val="0"/>
            </w:pPr>
            <w:r w:rsidRPr="00F8010B">
              <w:t>RP-141513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85C42EC" w14:textId="77777777" w:rsidR="004B2F4C" w:rsidRPr="00F8010B" w:rsidRDefault="004B2F4C" w:rsidP="006A6521">
            <w:pPr>
              <w:pStyle w:val="TAL"/>
              <w:keepNext w:val="0"/>
              <w:keepLines w:val="0"/>
            </w:pPr>
            <w:r w:rsidRPr="00F8010B">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804B80" w14:textId="77777777" w:rsidR="004B2F4C" w:rsidRPr="00F8010B" w:rsidRDefault="004B2F4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2DD3953" w14:textId="77777777" w:rsidR="004B2F4C" w:rsidRPr="00F8010B" w:rsidRDefault="004B2F4C" w:rsidP="006A6521">
            <w:pPr>
              <w:pStyle w:val="TAL"/>
              <w:keepNext w:val="0"/>
              <w:keepLines w:val="0"/>
            </w:pPr>
            <w:r w:rsidRPr="00F8010B">
              <w:t>Correction of Transparent Container encoding for PS Handover to GERAN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BED1E76" w14:textId="77777777" w:rsidR="004B2F4C" w:rsidRPr="00F8010B" w:rsidRDefault="004B2F4C" w:rsidP="006A6521">
            <w:pPr>
              <w:pStyle w:val="TAL"/>
              <w:keepNext w:val="0"/>
              <w:keepLines w:val="0"/>
              <w:jc w:val="center"/>
            </w:pPr>
            <w:r w:rsidRPr="00F8010B">
              <w:t>12.3.0</w:t>
            </w:r>
          </w:p>
        </w:tc>
      </w:tr>
      <w:tr w:rsidR="00BF3097" w:rsidRPr="00F8010B" w14:paraId="37A4F98C"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34E240" w14:textId="77777777" w:rsidR="00BF3097" w:rsidRPr="00F8010B" w:rsidRDefault="00BF3097"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8A59D" w14:textId="77777777" w:rsidR="00BF3097" w:rsidRPr="00F8010B" w:rsidRDefault="00BF3097" w:rsidP="006A6521">
            <w:pPr>
              <w:pStyle w:val="TAL"/>
              <w:keepNext w:val="0"/>
              <w:keepLines w:val="0"/>
            </w:pPr>
            <w:r w:rsidRPr="00F8010B">
              <w:t>RP-141514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9565552" w14:textId="77777777" w:rsidR="00BF3097" w:rsidRPr="00F8010B" w:rsidRDefault="00BF3097" w:rsidP="006A6521">
            <w:pPr>
              <w:pStyle w:val="TAL"/>
              <w:keepNext w:val="0"/>
              <w:keepLines w:val="0"/>
            </w:pPr>
            <w:r w:rsidRPr="00F8010B">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140A19" w14:textId="77777777" w:rsidR="00BF3097" w:rsidRPr="00F8010B" w:rsidRDefault="00BF3097"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BD43CB9" w14:textId="77777777" w:rsidR="00BF3097" w:rsidRPr="00F8010B" w:rsidRDefault="00BF3097" w:rsidP="006A6521">
            <w:pPr>
              <w:pStyle w:val="TAL"/>
              <w:keepNext w:val="0"/>
              <w:keepLines w:val="0"/>
            </w:pPr>
            <w:r w:rsidRPr="00F8010B">
              <w:t>Correction of Transparent Containers usage in annex 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82A3E4D" w14:textId="77777777" w:rsidR="00BF3097" w:rsidRPr="00F8010B" w:rsidRDefault="00BF3097" w:rsidP="006A6521">
            <w:pPr>
              <w:pStyle w:val="TAL"/>
              <w:keepNext w:val="0"/>
              <w:keepLines w:val="0"/>
              <w:jc w:val="center"/>
            </w:pPr>
            <w:r w:rsidRPr="00F8010B">
              <w:t>12.3.0</w:t>
            </w:r>
          </w:p>
        </w:tc>
      </w:tr>
      <w:tr w:rsidR="00554C60" w:rsidRPr="00F8010B" w14:paraId="07C3AF1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F064713" w14:textId="77777777" w:rsidR="00554C60" w:rsidRPr="00F8010B" w:rsidRDefault="00554C60" w:rsidP="006A6521">
            <w:pPr>
              <w:pStyle w:val="TAL"/>
              <w:keepNext w:val="0"/>
              <w:keepLines w:val="0"/>
            </w:pPr>
            <w:r w:rsidRPr="00F8010B">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E18E3A" w14:textId="77777777" w:rsidR="00554C60" w:rsidRPr="00F8010B" w:rsidRDefault="00554C60" w:rsidP="006A6521">
            <w:pPr>
              <w:pStyle w:val="TAL"/>
              <w:keepNext w:val="0"/>
              <w:keepLines w:val="0"/>
            </w:pPr>
            <w:r w:rsidRPr="00F8010B">
              <w:t>RP-141521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E1A173E" w14:textId="77777777" w:rsidR="00554C60" w:rsidRPr="00F8010B" w:rsidRDefault="00554C60" w:rsidP="006A6521">
            <w:pPr>
              <w:pStyle w:val="TAL"/>
              <w:keepNext w:val="0"/>
              <w:keepLines w:val="0"/>
            </w:pPr>
            <w:r w:rsidRPr="00F8010B">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FA8CFF" w14:textId="77777777" w:rsidR="00554C60" w:rsidRPr="00F8010B" w:rsidRDefault="00554C60"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C000CFF" w14:textId="77777777" w:rsidR="00554C60" w:rsidRPr="00F8010B" w:rsidRDefault="00554C60" w:rsidP="006A6521">
            <w:pPr>
              <w:pStyle w:val="TAL"/>
              <w:keepNext w:val="0"/>
              <w:keepLines w:val="0"/>
            </w:pPr>
            <w:r w:rsidRPr="00F8010B">
              <w:t>Paging enhancements for Low Complexity UE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8FF5DF0" w14:textId="77777777" w:rsidR="00554C60" w:rsidRPr="00F8010B" w:rsidRDefault="00554C60" w:rsidP="006A6521">
            <w:pPr>
              <w:pStyle w:val="TAL"/>
              <w:keepNext w:val="0"/>
              <w:keepLines w:val="0"/>
              <w:jc w:val="center"/>
            </w:pPr>
            <w:r w:rsidRPr="00F8010B">
              <w:t>12.3.0</w:t>
            </w:r>
          </w:p>
        </w:tc>
      </w:tr>
      <w:tr w:rsidR="00414588" w:rsidRPr="00F8010B" w14:paraId="70C6C76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208BDF" w14:textId="77777777" w:rsidR="00414588" w:rsidRPr="00F8010B" w:rsidRDefault="00414588" w:rsidP="006A6521">
            <w:pPr>
              <w:pStyle w:val="TAL"/>
              <w:keepNext w:val="0"/>
              <w:keepLines w:val="0"/>
            </w:pPr>
            <w:r w:rsidRPr="00F8010B">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A2E2A5" w14:textId="77777777" w:rsidR="00414588" w:rsidRPr="00F8010B" w:rsidRDefault="0093756A" w:rsidP="006A6521">
            <w:pPr>
              <w:pStyle w:val="TAL"/>
              <w:keepNext w:val="0"/>
              <w:keepLines w:val="0"/>
            </w:pPr>
            <w:r w:rsidRPr="00F8010B">
              <w:t>RP</w:t>
            </w:r>
            <w:r w:rsidR="00414588" w:rsidRPr="00F8010B">
              <w:t>-1420</w:t>
            </w:r>
            <w:r w:rsidR="00572348" w:rsidRPr="00F8010B">
              <w:t>82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3DDBEDD" w14:textId="77777777" w:rsidR="00414588" w:rsidRPr="00F8010B" w:rsidRDefault="00414588" w:rsidP="006A6521">
            <w:pPr>
              <w:pStyle w:val="TAL"/>
              <w:keepNext w:val="0"/>
              <w:keepLines w:val="0"/>
            </w:pPr>
            <w:r w:rsidRPr="00F8010B">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F005EA" w14:textId="77777777" w:rsidR="00414588" w:rsidRPr="00F8010B" w:rsidRDefault="00414588" w:rsidP="006A6521">
            <w:pPr>
              <w:pStyle w:val="TAL"/>
              <w:keepNext w:val="0"/>
              <w:keepLines w:val="0"/>
              <w:jc w:val="center"/>
            </w:pPr>
            <w:r w:rsidRPr="00F8010B">
              <w:t>9</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F1FD5D8" w14:textId="77777777" w:rsidR="00414588" w:rsidRPr="00F8010B" w:rsidRDefault="00414588" w:rsidP="006A6521">
            <w:pPr>
              <w:pStyle w:val="TAL"/>
              <w:keepNext w:val="0"/>
              <w:keepLines w:val="0"/>
            </w:pPr>
            <w:r w:rsidRPr="00F8010B">
              <w:t>Addition of RLF reporting over S1</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35BB8A2" w14:textId="77777777" w:rsidR="00414588" w:rsidRPr="00F8010B" w:rsidRDefault="00414588" w:rsidP="006A6521">
            <w:pPr>
              <w:pStyle w:val="TAL"/>
              <w:keepNext w:val="0"/>
              <w:keepLines w:val="0"/>
              <w:jc w:val="center"/>
            </w:pPr>
            <w:r w:rsidRPr="00F8010B">
              <w:t>12.4.0</w:t>
            </w:r>
          </w:p>
        </w:tc>
      </w:tr>
      <w:tr w:rsidR="001E58BE" w:rsidRPr="00F8010B" w14:paraId="4436BB8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4DC0512" w14:textId="77777777" w:rsidR="001E58BE" w:rsidRPr="00F8010B" w:rsidRDefault="001E58BE" w:rsidP="006A6521">
            <w:pPr>
              <w:pStyle w:val="TAL"/>
              <w:keepNext w:val="0"/>
              <w:keepLines w:val="0"/>
            </w:pPr>
            <w:r w:rsidRPr="00F8010B">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BB50CA" w14:textId="77777777" w:rsidR="001E58BE" w:rsidRPr="00F8010B" w:rsidRDefault="001E58BE" w:rsidP="006A6521">
            <w:pPr>
              <w:pStyle w:val="TAL"/>
              <w:keepNext w:val="0"/>
              <w:keepLines w:val="0"/>
            </w:pPr>
            <w:r w:rsidRPr="00F8010B">
              <w:t>RP-142089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81739A3" w14:textId="77777777" w:rsidR="001E58BE" w:rsidRPr="00F8010B" w:rsidRDefault="001E58BE" w:rsidP="006A6521">
            <w:pPr>
              <w:pStyle w:val="TAL"/>
              <w:keepNext w:val="0"/>
              <w:keepLines w:val="0"/>
            </w:pPr>
            <w:r w:rsidRPr="00F8010B">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0AFD67" w14:textId="77777777" w:rsidR="001E58BE" w:rsidRPr="00F8010B" w:rsidRDefault="001E58BE" w:rsidP="006A6521">
            <w:pPr>
              <w:pStyle w:val="TAL"/>
              <w:keepNext w:val="0"/>
              <w:keepLines w:val="0"/>
              <w:jc w:val="center"/>
            </w:pPr>
            <w:r w:rsidRPr="00F8010B">
              <w:t>8</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6A8346E" w14:textId="77777777" w:rsidR="001E58BE" w:rsidRPr="00F8010B" w:rsidRDefault="001E58BE" w:rsidP="006A6521">
            <w:pPr>
              <w:pStyle w:val="TAL"/>
              <w:keepNext w:val="0"/>
              <w:keepLines w:val="0"/>
            </w:pPr>
            <w:r w:rsidRPr="00F8010B">
              <w:t>Introduction of Dual Connectivity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DF03BE6" w14:textId="77777777" w:rsidR="001E58BE" w:rsidRPr="00F8010B" w:rsidRDefault="001E58BE" w:rsidP="006A6521">
            <w:pPr>
              <w:pStyle w:val="TAL"/>
              <w:keepNext w:val="0"/>
              <w:keepLines w:val="0"/>
              <w:jc w:val="center"/>
            </w:pPr>
            <w:r w:rsidRPr="00F8010B">
              <w:t>12.4.0</w:t>
            </w:r>
          </w:p>
        </w:tc>
      </w:tr>
      <w:tr w:rsidR="0047675F" w:rsidRPr="00F8010B" w14:paraId="1CD666F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C4DCC6" w14:textId="77777777" w:rsidR="0047675F" w:rsidRPr="00F8010B" w:rsidRDefault="0047675F" w:rsidP="006A6521">
            <w:pPr>
              <w:pStyle w:val="TAL"/>
              <w:keepNext w:val="0"/>
              <w:keepLines w:val="0"/>
            </w:pPr>
            <w:r w:rsidRPr="00F8010B">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564A48" w14:textId="77777777" w:rsidR="0047675F" w:rsidRPr="00F8010B" w:rsidRDefault="0047675F" w:rsidP="006A6521">
            <w:pPr>
              <w:pStyle w:val="TAL"/>
              <w:keepNext w:val="0"/>
              <w:keepLines w:val="0"/>
            </w:pPr>
            <w:r w:rsidRPr="00F8010B">
              <w:t>RP-142093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A6C8865" w14:textId="77777777" w:rsidR="0047675F" w:rsidRPr="00F8010B" w:rsidRDefault="0047675F" w:rsidP="006A6521">
            <w:pPr>
              <w:pStyle w:val="TAL"/>
              <w:keepNext w:val="0"/>
              <w:keepLines w:val="0"/>
            </w:pPr>
            <w:r w:rsidRPr="00F8010B">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B96C2C" w14:textId="77777777" w:rsidR="0047675F" w:rsidRPr="00F8010B" w:rsidRDefault="0047675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477B9E3" w14:textId="77777777" w:rsidR="0047675F" w:rsidRPr="00F8010B" w:rsidRDefault="0047675F" w:rsidP="006A6521">
            <w:pPr>
              <w:pStyle w:val="TAL"/>
              <w:keepNext w:val="0"/>
              <w:keepLines w:val="0"/>
            </w:pPr>
            <w:r w:rsidRPr="00F8010B">
              <w:t>Rapporteur Review</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0231481" w14:textId="77777777" w:rsidR="0047675F" w:rsidRPr="00F8010B" w:rsidRDefault="0047675F" w:rsidP="006A6521">
            <w:pPr>
              <w:pStyle w:val="TAL"/>
              <w:keepNext w:val="0"/>
              <w:keepLines w:val="0"/>
              <w:jc w:val="center"/>
            </w:pPr>
            <w:r w:rsidRPr="00F8010B">
              <w:t>12.4.0</w:t>
            </w:r>
          </w:p>
        </w:tc>
      </w:tr>
      <w:tr w:rsidR="00232B0A" w:rsidRPr="00F8010B" w14:paraId="0A52F51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7E95D" w14:textId="77777777" w:rsidR="00232B0A" w:rsidRPr="00F8010B" w:rsidRDefault="00232B0A" w:rsidP="006A6521">
            <w:pPr>
              <w:pStyle w:val="TAL"/>
              <w:keepNext w:val="0"/>
              <w:keepLines w:val="0"/>
            </w:pPr>
            <w:r w:rsidRPr="00F8010B">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008F5E" w14:textId="77777777" w:rsidR="00232B0A" w:rsidRPr="00F8010B" w:rsidRDefault="00232B0A" w:rsidP="006A6521">
            <w:pPr>
              <w:pStyle w:val="TAL"/>
              <w:keepNext w:val="0"/>
              <w:keepLines w:val="0"/>
            </w:pPr>
            <w:r w:rsidRPr="00F8010B">
              <w:t>RP-142088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488E948" w14:textId="77777777" w:rsidR="00232B0A" w:rsidRPr="00F8010B" w:rsidRDefault="00232B0A" w:rsidP="006A6521">
            <w:pPr>
              <w:pStyle w:val="TAL"/>
              <w:keepNext w:val="0"/>
              <w:keepLines w:val="0"/>
            </w:pPr>
            <w:r w:rsidRPr="00F8010B">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6A4AB7" w14:textId="77777777" w:rsidR="00232B0A" w:rsidRPr="00F8010B" w:rsidRDefault="00232B0A" w:rsidP="006A6521">
            <w:pPr>
              <w:pStyle w:val="TAL"/>
              <w:keepNext w:val="0"/>
              <w:keepLines w:val="0"/>
              <w:jc w:val="center"/>
            </w:pPr>
            <w:r w:rsidRPr="00F8010B">
              <w:t>8</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C14D55" w14:textId="77777777" w:rsidR="00232B0A" w:rsidRPr="00F8010B" w:rsidRDefault="00232B0A" w:rsidP="006A6521">
            <w:pPr>
              <w:pStyle w:val="TAL"/>
              <w:keepNext w:val="0"/>
              <w:keepLines w:val="0"/>
            </w:pPr>
            <w:r w:rsidRPr="00F8010B">
              <w:t>Enabling Radio Interface based Synchronisation via S1 Signalling</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5C0A3A6" w14:textId="77777777" w:rsidR="00232B0A" w:rsidRPr="00F8010B" w:rsidRDefault="00232B0A" w:rsidP="006A6521">
            <w:pPr>
              <w:pStyle w:val="TAL"/>
              <w:keepNext w:val="0"/>
              <w:keepLines w:val="0"/>
              <w:jc w:val="center"/>
            </w:pPr>
            <w:r w:rsidRPr="00F8010B">
              <w:t>12.4.0</w:t>
            </w:r>
          </w:p>
        </w:tc>
      </w:tr>
      <w:tr w:rsidR="00AD0DEE" w:rsidRPr="00F8010B" w14:paraId="5859A5A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924343" w14:textId="77777777" w:rsidR="00AD0DEE" w:rsidRPr="00F8010B" w:rsidRDefault="00AD0DEE" w:rsidP="006A6521">
            <w:pPr>
              <w:pStyle w:val="TAL"/>
              <w:keepNext w:val="0"/>
              <w:keepLines w:val="0"/>
            </w:pPr>
            <w:r w:rsidRPr="00F8010B">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B2022" w14:textId="77777777" w:rsidR="00AD0DEE" w:rsidRPr="00F8010B" w:rsidRDefault="00AD0DEE" w:rsidP="006A6521">
            <w:pPr>
              <w:pStyle w:val="TAL"/>
              <w:keepNext w:val="0"/>
              <w:keepLines w:val="0"/>
            </w:pPr>
            <w:r w:rsidRPr="00F8010B">
              <w:t>RP-</w:t>
            </w:r>
            <w:r w:rsidR="00525790" w:rsidRPr="00F8010B">
              <w:t>142095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27C7413" w14:textId="77777777" w:rsidR="00AD0DEE" w:rsidRPr="00F8010B" w:rsidRDefault="00AD0DEE" w:rsidP="006A6521">
            <w:pPr>
              <w:pStyle w:val="TAL"/>
              <w:keepNext w:val="0"/>
              <w:keepLines w:val="0"/>
            </w:pPr>
            <w:r w:rsidRPr="00F8010B">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DA775" w14:textId="77777777" w:rsidR="00AD0DEE" w:rsidRPr="00F8010B" w:rsidRDefault="00AD0DEE"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E8E3A4E" w14:textId="77777777" w:rsidR="00AD0DEE" w:rsidRPr="00F8010B" w:rsidRDefault="00AD0DEE" w:rsidP="006A6521">
            <w:pPr>
              <w:pStyle w:val="TAL"/>
              <w:keepNext w:val="0"/>
              <w:keepLines w:val="0"/>
            </w:pPr>
            <w:r w:rsidRPr="00F8010B">
              <w:t>HO Report Enhancements to reduce IRAT configuration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15F840C" w14:textId="77777777" w:rsidR="00AD0DEE" w:rsidRPr="00F8010B" w:rsidRDefault="00AD0DEE" w:rsidP="006A6521">
            <w:pPr>
              <w:pStyle w:val="TAL"/>
              <w:keepNext w:val="0"/>
              <w:keepLines w:val="0"/>
              <w:jc w:val="center"/>
            </w:pPr>
            <w:r w:rsidRPr="00F8010B">
              <w:t>12.4.0</w:t>
            </w:r>
          </w:p>
        </w:tc>
      </w:tr>
      <w:tr w:rsidR="00476CF3" w:rsidRPr="00F8010B" w14:paraId="5547D7E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235346B" w14:textId="77777777" w:rsidR="00476CF3" w:rsidRPr="00F8010B" w:rsidRDefault="00476CF3" w:rsidP="006A6521">
            <w:pPr>
              <w:pStyle w:val="TAL"/>
              <w:keepNext w:val="0"/>
              <w:keepLines w:val="0"/>
            </w:pPr>
            <w:r w:rsidRPr="00F8010B">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288F30" w14:textId="77777777" w:rsidR="00476CF3" w:rsidRPr="00F8010B" w:rsidRDefault="00476CF3" w:rsidP="006A6521">
            <w:pPr>
              <w:pStyle w:val="TAL"/>
              <w:keepNext w:val="0"/>
              <w:keepLines w:val="0"/>
            </w:pPr>
            <w:r w:rsidRPr="00F8010B">
              <w:t>RP-150353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50A05A0" w14:textId="77777777" w:rsidR="00476CF3" w:rsidRPr="00F8010B" w:rsidRDefault="00476CF3" w:rsidP="006A6521">
            <w:pPr>
              <w:pStyle w:val="TAL"/>
              <w:keepNext w:val="0"/>
              <w:keepLines w:val="0"/>
            </w:pPr>
            <w:r w:rsidRPr="00F8010B">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8685CB" w14:textId="77777777" w:rsidR="00476CF3" w:rsidRPr="00F8010B" w:rsidRDefault="00476CF3" w:rsidP="006A6521">
            <w:pPr>
              <w:pStyle w:val="TAL"/>
              <w:keepNext w:val="0"/>
              <w:keepLines w:val="0"/>
              <w:jc w:val="center"/>
            </w:pPr>
            <w:r w:rsidRPr="00F8010B">
              <w:t>6</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FC79F33" w14:textId="77777777" w:rsidR="00476CF3" w:rsidRPr="00F8010B" w:rsidRDefault="00476CF3" w:rsidP="006A6521">
            <w:pPr>
              <w:pStyle w:val="TAL"/>
              <w:keepNext w:val="0"/>
              <w:keepLines w:val="0"/>
            </w:pPr>
            <w:r w:rsidRPr="00F8010B">
              <w:t>ProSe UE Authorization in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8335B71" w14:textId="77777777" w:rsidR="00476CF3" w:rsidRPr="00F8010B" w:rsidRDefault="00476CF3" w:rsidP="006A6521">
            <w:pPr>
              <w:pStyle w:val="TAL"/>
              <w:keepNext w:val="0"/>
              <w:keepLines w:val="0"/>
              <w:jc w:val="center"/>
            </w:pPr>
            <w:r w:rsidRPr="00F8010B">
              <w:t>12.5.0</w:t>
            </w:r>
          </w:p>
        </w:tc>
      </w:tr>
      <w:tr w:rsidR="00675391" w:rsidRPr="00F8010B" w14:paraId="7A79FED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321780" w14:textId="77777777" w:rsidR="00675391" w:rsidRPr="00F8010B" w:rsidRDefault="00675391" w:rsidP="006A6521">
            <w:pPr>
              <w:pStyle w:val="TAL"/>
              <w:keepNext w:val="0"/>
              <w:keepLines w:val="0"/>
            </w:pPr>
            <w:r w:rsidRPr="00F8010B">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CBC62E3" w14:textId="77777777" w:rsidR="00675391" w:rsidRPr="00F8010B" w:rsidRDefault="00675391" w:rsidP="006A6521">
            <w:pPr>
              <w:pStyle w:val="TAL"/>
              <w:keepNext w:val="0"/>
              <w:keepLines w:val="0"/>
            </w:pPr>
            <w:r w:rsidRPr="00F8010B">
              <w:t>RP-150356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22A930E" w14:textId="77777777" w:rsidR="00675391" w:rsidRPr="00F8010B" w:rsidRDefault="00675391" w:rsidP="006A6521">
            <w:pPr>
              <w:pStyle w:val="TAL"/>
              <w:keepNext w:val="0"/>
              <w:keepLines w:val="0"/>
            </w:pPr>
            <w:r w:rsidRPr="00F8010B">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584BD6" w14:textId="77777777" w:rsidR="00675391" w:rsidRPr="00F8010B" w:rsidRDefault="00675391"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4624315" w14:textId="77777777" w:rsidR="00675391" w:rsidRPr="00F8010B" w:rsidRDefault="00675391" w:rsidP="006A6521">
            <w:pPr>
              <w:pStyle w:val="TAL"/>
              <w:keepNext w:val="0"/>
              <w:keepLines w:val="0"/>
            </w:pPr>
            <w:r w:rsidRPr="00F8010B">
              <w:t>Corrections of SON configuration transfer</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8B45DA9" w14:textId="77777777" w:rsidR="00675391" w:rsidRPr="00F8010B" w:rsidRDefault="00675391" w:rsidP="006A6521">
            <w:pPr>
              <w:pStyle w:val="TAL"/>
              <w:keepNext w:val="0"/>
              <w:keepLines w:val="0"/>
              <w:jc w:val="center"/>
            </w:pPr>
            <w:r w:rsidRPr="00F8010B">
              <w:t>12.5.0</w:t>
            </w:r>
          </w:p>
        </w:tc>
      </w:tr>
      <w:tr w:rsidR="00525790" w:rsidRPr="00F8010B" w14:paraId="435ED57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32BE99" w14:textId="77777777" w:rsidR="00525790" w:rsidRPr="00F8010B" w:rsidRDefault="00525790" w:rsidP="006A6521">
            <w:pPr>
              <w:pStyle w:val="TAL"/>
              <w:keepNext w:val="0"/>
              <w:keepLines w:val="0"/>
            </w:pPr>
            <w:r w:rsidRPr="00F8010B">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6BF7B" w14:textId="77777777" w:rsidR="00525790" w:rsidRPr="00F8010B" w:rsidRDefault="00525790" w:rsidP="006A6521">
            <w:pPr>
              <w:pStyle w:val="TAL"/>
              <w:keepNext w:val="0"/>
              <w:keepLines w:val="0"/>
            </w:pPr>
            <w:r w:rsidRPr="00F8010B">
              <w:t>RP-1503</w:t>
            </w:r>
            <w:r w:rsidR="00535C7B" w:rsidRPr="00F8010B">
              <w:t>56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1ACD1F6" w14:textId="77777777" w:rsidR="00525790" w:rsidRPr="00F8010B" w:rsidRDefault="00525790" w:rsidP="006A6521">
            <w:pPr>
              <w:pStyle w:val="TAL"/>
              <w:keepNext w:val="0"/>
              <w:keepLines w:val="0"/>
            </w:pPr>
            <w:r w:rsidRPr="00F8010B">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FFA302" w14:textId="77777777" w:rsidR="00525790" w:rsidRPr="00F8010B" w:rsidRDefault="0052579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31D58FE" w14:textId="77777777" w:rsidR="00525790" w:rsidRPr="00F8010B" w:rsidRDefault="00525790" w:rsidP="006A6521">
            <w:pPr>
              <w:pStyle w:val="TAL"/>
              <w:keepNext w:val="0"/>
              <w:keepLines w:val="0"/>
            </w:pPr>
            <w:r w:rsidRPr="00F8010B">
              <w:t>Rapporteur Review-ASN.1 consistency check</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7EBFD3D" w14:textId="77777777" w:rsidR="00525790" w:rsidRPr="00F8010B" w:rsidRDefault="00535C7B" w:rsidP="006A6521">
            <w:pPr>
              <w:pStyle w:val="TAL"/>
              <w:keepNext w:val="0"/>
              <w:keepLines w:val="0"/>
              <w:jc w:val="center"/>
            </w:pPr>
            <w:r w:rsidRPr="00F8010B">
              <w:t>12.5.0</w:t>
            </w:r>
          </w:p>
        </w:tc>
      </w:tr>
      <w:tr w:rsidR="00230260" w:rsidRPr="00F8010B" w14:paraId="0DAE106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01AF0" w14:textId="77777777" w:rsidR="00230260" w:rsidRPr="00F8010B" w:rsidRDefault="00230260" w:rsidP="006A6521">
            <w:pPr>
              <w:pStyle w:val="TAL"/>
              <w:keepNext w:val="0"/>
              <w:keepLines w:val="0"/>
            </w:pPr>
            <w:r w:rsidRPr="00F8010B">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862175" w14:textId="77777777" w:rsidR="00230260" w:rsidRPr="00F8010B" w:rsidRDefault="00230260" w:rsidP="006A6521">
            <w:pPr>
              <w:pStyle w:val="TAL"/>
              <w:keepNext w:val="0"/>
              <w:keepLines w:val="0"/>
            </w:pPr>
            <w:r w:rsidRPr="00F8010B">
              <w:t>RP-150352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CBE6F28" w14:textId="77777777" w:rsidR="00230260" w:rsidRPr="00F8010B" w:rsidRDefault="00230260" w:rsidP="006A6521">
            <w:pPr>
              <w:pStyle w:val="TAL"/>
              <w:keepNext w:val="0"/>
              <w:keepLines w:val="0"/>
            </w:pPr>
            <w:r w:rsidRPr="00F8010B">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BB095B" w14:textId="77777777" w:rsidR="00230260" w:rsidRPr="00F8010B" w:rsidRDefault="00230260"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262A7E6" w14:textId="77777777" w:rsidR="00230260" w:rsidRPr="00F8010B" w:rsidRDefault="00230260" w:rsidP="006A6521">
            <w:pPr>
              <w:pStyle w:val="TAL"/>
              <w:keepNext w:val="0"/>
              <w:keepLines w:val="0"/>
            </w:pPr>
            <w:r w:rsidRPr="00F8010B">
              <w:t>Correction of reloading PWS Alerts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DCFF31A" w14:textId="77777777" w:rsidR="00230260" w:rsidRPr="00F8010B" w:rsidRDefault="00230260" w:rsidP="006A6521">
            <w:pPr>
              <w:pStyle w:val="TAL"/>
              <w:keepNext w:val="0"/>
              <w:keepLines w:val="0"/>
              <w:jc w:val="center"/>
            </w:pPr>
            <w:r w:rsidRPr="00F8010B">
              <w:t>12.5.0</w:t>
            </w:r>
          </w:p>
        </w:tc>
      </w:tr>
      <w:tr w:rsidR="00593DF3" w:rsidRPr="00F8010B" w14:paraId="17EB6904"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B7FEBB" w14:textId="77777777" w:rsidR="00593DF3" w:rsidRPr="00F8010B" w:rsidRDefault="00593DF3"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4386E" w14:textId="77777777" w:rsidR="00593DF3" w:rsidRPr="00F8010B" w:rsidRDefault="00593DF3" w:rsidP="006A6521">
            <w:pPr>
              <w:pStyle w:val="TAL"/>
              <w:keepNext w:val="0"/>
              <w:keepLines w:val="0"/>
            </w:pPr>
            <w:r w:rsidRPr="00F8010B">
              <w:t>RP-150943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6E5AE66" w14:textId="77777777" w:rsidR="00593DF3" w:rsidRPr="00F8010B" w:rsidRDefault="00593DF3" w:rsidP="006A6521">
            <w:pPr>
              <w:pStyle w:val="TAL"/>
              <w:keepNext w:val="0"/>
              <w:keepLines w:val="0"/>
            </w:pPr>
            <w:r w:rsidRPr="00F8010B">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60621D" w14:textId="77777777" w:rsidR="00593DF3" w:rsidRPr="00F8010B" w:rsidRDefault="00593DF3"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0A0AAF5" w14:textId="77777777" w:rsidR="00593DF3" w:rsidRPr="00F8010B" w:rsidRDefault="00593DF3" w:rsidP="006A6521">
            <w:pPr>
              <w:pStyle w:val="TAL"/>
              <w:keepNext w:val="0"/>
              <w:keepLines w:val="0"/>
            </w:pPr>
            <w:r w:rsidRPr="00F8010B">
              <w:t>Add indication in the E-RAB MODIFICATION CONFIRM for E-RAB(s) that shall be released</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ECB4A3A" w14:textId="77777777" w:rsidR="00593DF3" w:rsidRPr="00F8010B" w:rsidRDefault="00593DF3" w:rsidP="006A6521">
            <w:pPr>
              <w:pStyle w:val="TAL"/>
              <w:keepNext w:val="0"/>
              <w:keepLines w:val="0"/>
              <w:jc w:val="center"/>
            </w:pPr>
            <w:r w:rsidRPr="00F8010B">
              <w:t>12.6.0</w:t>
            </w:r>
          </w:p>
        </w:tc>
      </w:tr>
      <w:tr w:rsidR="00CE6738" w:rsidRPr="00F8010B" w14:paraId="7D32A34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287F0B" w14:textId="77777777" w:rsidR="00CE6738" w:rsidRPr="00F8010B" w:rsidRDefault="00CE6738"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9E9280" w14:textId="77777777" w:rsidR="00CE6738" w:rsidRPr="00F8010B" w:rsidRDefault="00CE6738" w:rsidP="006A6521">
            <w:pPr>
              <w:pStyle w:val="TAL"/>
              <w:keepNext w:val="0"/>
              <w:keepLines w:val="0"/>
            </w:pPr>
            <w:r w:rsidRPr="00F8010B">
              <w:t>RP-15094</w:t>
            </w:r>
            <w:r w:rsidR="00160417" w:rsidRPr="00F8010B">
              <w:t>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F67199C" w14:textId="77777777" w:rsidR="00CE6738" w:rsidRPr="00F8010B" w:rsidRDefault="00CE6738" w:rsidP="006A6521">
            <w:pPr>
              <w:pStyle w:val="TAL"/>
              <w:keepNext w:val="0"/>
              <w:keepLines w:val="0"/>
            </w:pPr>
            <w:r w:rsidRPr="00F8010B">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4E38BB" w14:textId="77777777" w:rsidR="00CE6738" w:rsidRPr="00F8010B" w:rsidRDefault="00CE6738"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0E34D93" w14:textId="77777777" w:rsidR="00CE6738" w:rsidRPr="00F8010B" w:rsidRDefault="00160417" w:rsidP="006A6521">
            <w:pPr>
              <w:pStyle w:val="TAL"/>
              <w:keepNext w:val="0"/>
              <w:keepLines w:val="0"/>
            </w:pPr>
            <w:r w:rsidRPr="00F8010B">
              <w:t>Adding Criticality Diagnostics in E-RAB Modification Confirm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B23F31F" w14:textId="77777777" w:rsidR="00CE6738" w:rsidRPr="00F8010B" w:rsidRDefault="002E1327" w:rsidP="006A6521">
            <w:pPr>
              <w:pStyle w:val="TAL"/>
              <w:keepNext w:val="0"/>
              <w:keepLines w:val="0"/>
              <w:jc w:val="center"/>
            </w:pPr>
            <w:r w:rsidRPr="00F8010B">
              <w:t>12.6</w:t>
            </w:r>
            <w:r w:rsidR="00160417" w:rsidRPr="00F8010B">
              <w:t>.0</w:t>
            </w:r>
          </w:p>
        </w:tc>
      </w:tr>
      <w:tr w:rsidR="006A3F91" w:rsidRPr="00F8010B" w14:paraId="6070071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AAE0142" w14:textId="77777777" w:rsidR="006A3F91" w:rsidRPr="00F8010B" w:rsidRDefault="006A3F91"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2F235" w14:textId="77777777" w:rsidR="006A3F91" w:rsidRPr="00F8010B" w:rsidRDefault="006A3F91" w:rsidP="006A6521">
            <w:pPr>
              <w:pStyle w:val="TAL"/>
              <w:keepNext w:val="0"/>
              <w:keepLines w:val="0"/>
            </w:pPr>
            <w:r w:rsidRPr="00F8010B">
              <w:t>RP-150944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4C29BB0" w14:textId="77777777" w:rsidR="006A3F91" w:rsidRPr="00F8010B" w:rsidRDefault="006A3F91" w:rsidP="006A6521">
            <w:pPr>
              <w:pStyle w:val="TAL"/>
              <w:keepNext w:val="0"/>
              <w:keepLines w:val="0"/>
            </w:pPr>
            <w:r w:rsidRPr="00F8010B">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8DBB73B" w14:textId="77777777" w:rsidR="006A3F91" w:rsidRPr="00F8010B" w:rsidRDefault="006A3F91"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0113BDB" w14:textId="77777777" w:rsidR="006A3F91" w:rsidRPr="00F8010B" w:rsidRDefault="006A3F91" w:rsidP="006A6521">
            <w:pPr>
              <w:pStyle w:val="TAL"/>
              <w:keepNext w:val="0"/>
              <w:keepLines w:val="0"/>
            </w:pPr>
            <w:r w:rsidRPr="00F8010B">
              <w:t>Masked IMEISV IE correction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0323034" w14:textId="77777777" w:rsidR="006A3F91" w:rsidRPr="00F8010B" w:rsidRDefault="006A3F91" w:rsidP="006A6521">
            <w:pPr>
              <w:pStyle w:val="TAL"/>
              <w:keepNext w:val="0"/>
              <w:keepLines w:val="0"/>
              <w:jc w:val="center"/>
            </w:pPr>
            <w:r w:rsidRPr="00F8010B">
              <w:t>12.6.0</w:t>
            </w:r>
          </w:p>
        </w:tc>
      </w:tr>
      <w:tr w:rsidR="001F175E" w:rsidRPr="00F8010B" w14:paraId="4CE2A5BE"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CCF325" w14:textId="77777777" w:rsidR="001F175E" w:rsidRPr="00F8010B" w:rsidRDefault="001F175E"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989A9A" w14:textId="77777777" w:rsidR="001F175E" w:rsidRPr="00F8010B" w:rsidRDefault="001F175E" w:rsidP="006A6521">
            <w:pPr>
              <w:pStyle w:val="TAL"/>
              <w:keepNext w:val="0"/>
              <w:keepLines w:val="0"/>
            </w:pPr>
            <w:r w:rsidRPr="00F8010B">
              <w:t>RP-150943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A6FB659" w14:textId="77777777" w:rsidR="001F175E" w:rsidRPr="00F8010B" w:rsidRDefault="001F175E" w:rsidP="006A6521">
            <w:pPr>
              <w:pStyle w:val="TAL"/>
              <w:keepNext w:val="0"/>
              <w:keepLines w:val="0"/>
            </w:pPr>
            <w:r w:rsidRPr="00F8010B">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AB35B36" w14:textId="77777777" w:rsidR="001F175E" w:rsidRPr="00F8010B" w:rsidRDefault="001F175E"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DBEE928" w14:textId="77777777" w:rsidR="001F175E" w:rsidRPr="00F8010B" w:rsidRDefault="001F175E" w:rsidP="006A6521">
            <w:pPr>
              <w:pStyle w:val="TAL"/>
              <w:keepNext w:val="0"/>
              <w:keepLines w:val="0"/>
            </w:pPr>
            <w:r w:rsidRPr="00F8010B">
              <w:t>Correction of Muting procedure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0036265" w14:textId="77777777" w:rsidR="001F175E" w:rsidRPr="00F8010B" w:rsidRDefault="001F175E" w:rsidP="006A6521">
            <w:pPr>
              <w:pStyle w:val="TAL"/>
              <w:keepNext w:val="0"/>
              <w:keepLines w:val="0"/>
              <w:jc w:val="center"/>
            </w:pPr>
            <w:r w:rsidRPr="00F8010B">
              <w:t>12.6.0</w:t>
            </w:r>
          </w:p>
        </w:tc>
      </w:tr>
      <w:tr w:rsidR="001F175E" w:rsidRPr="00F8010B" w14:paraId="1C921E4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FD36FA" w14:textId="77777777" w:rsidR="001F175E" w:rsidRPr="00F8010B" w:rsidRDefault="001F175E"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32DD33" w14:textId="77777777" w:rsidR="001F175E" w:rsidRPr="00F8010B" w:rsidRDefault="001F175E" w:rsidP="006A6521">
            <w:pPr>
              <w:pStyle w:val="TAL"/>
              <w:keepNext w:val="0"/>
              <w:keepLines w:val="0"/>
            </w:pPr>
            <w:r w:rsidRPr="00F8010B">
              <w:t>RP-15094</w:t>
            </w:r>
            <w:r w:rsidR="007A7D6C" w:rsidRPr="00F8010B">
              <w:t>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85CD933" w14:textId="77777777" w:rsidR="001F175E" w:rsidRPr="00F8010B" w:rsidRDefault="001F175E" w:rsidP="006A6521">
            <w:pPr>
              <w:pStyle w:val="TAL"/>
              <w:keepNext w:val="0"/>
              <w:keepLines w:val="0"/>
            </w:pPr>
            <w:r w:rsidRPr="00F8010B">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5540B" w14:textId="77777777" w:rsidR="001F175E" w:rsidRPr="00F8010B" w:rsidRDefault="001F175E"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075EDA8" w14:textId="77777777" w:rsidR="001F175E" w:rsidRPr="00F8010B" w:rsidRDefault="001F175E" w:rsidP="006A6521">
            <w:pPr>
              <w:pStyle w:val="TAL"/>
              <w:keepNext w:val="0"/>
              <w:keepLines w:val="0"/>
            </w:pPr>
            <w:r w:rsidRPr="00F8010B">
              <w:t>Correction of PWS Broadcast Completed Area List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72B20B3" w14:textId="77777777" w:rsidR="001F175E" w:rsidRPr="00F8010B" w:rsidRDefault="001F175E" w:rsidP="006A6521">
            <w:pPr>
              <w:pStyle w:val="TAL"/>
              <w:keepNext w:val="0"/>
              <w:keepLines w:val="0"/>
              <w:jc w:val="center"/>
            </w:pPr>
            <w:r w:rsidRPr="00F8010B">
              <w:t>12.6.0</w:t>
            </w:r>
          </w:p>
        </w:tc>
      </w:tr>
      <w:tr w:rsidR="007A7D6C" w:rsidRPr="00F8010B" w14:paraId="62D9415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9FC2C3" w14:textId="77777777" w:rsidR="007A7D6C" w:rsidRPr="00F8010B" w:rsidRDefault="007A7D6C"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F8531" w14:textId="77777777" w:rsidR="007A7D6C" w:rsidRPr="00F8010B" w:rsidRDefault="007A7D6C" w:rsidP="006A6521">
            <w:pPr>
              <w:pStyle w:val="TAL"/>
              <w:keepNext w:val="0"/>
              <w:keepLines w:val="0"/>
            </w:pPr>
            <w:r w:rsidRPr="00F8010B">
              <w:t>RP-150944</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0A54DD0" w14:textId="77777777" w:rsidR="007A7D6C" w:rsidRPr="00F8010B" w:rsidRDefault="007A7D6C" w:rsidP="006A6521">
            <w:pPr>
              <w:pStyle w:val="TAL"/>
              <w:keepNext w:val="0"/>
              <w:keepLines w:val="0"/>
            </w:pPr>
            <w:r w:rsidRPr="00F8010B">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A71A6E" w14:textId="77777777" w:rsidR="007A7D6C" w:rsidRPr="00F8010B" w:rsidRDefault="007A7D6C"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5AD96CB" w14:textId="77777777" w:rsidR="007A7D6C" w:rsidRPr="00F8010B" w:rsidRDefault="007A7D6C" w:rsidP="006A6521">
            <w:pPr>
              <w:pStyle w:val="TAL"/>
              <w:keepNext w:val="0"/>
              <w:keepLines w:val="0"/>
            </w:pPr>
            <w:r w:rsidRPr="00F8010B">
              <w:t>Updating SRVCC Operation Possible in EUTRAN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F7EE9BA" w14:textId="77777777" w:rsidR="007A7D6C" w:rsidRPr="00F8010B" w:rsidRDefault="007A7D6C" w:rsidP="006A6521">
            <w:pPr>
              <w:pStyle w:val="TAL"/>
              <w:keepNext w:val="0"/>
              <w:keepLines w:val="0"/>
              <w:jc w:val="center"/>
            </w:pPr>
            <w:r w:rsidRPr="00F8010B">
              <w:t>12.6.0</w:t>
            </w:r>
          </w:p>
        </w:tc>
      </w:tr>
      <w:tr w:rsidR="00477436" w:rsidRPr="00F8010B" w14:paraId="4BA53CD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3AC65FF" w14:textId="77777777" w:rsidR="00477436" w:rsidRPr="00F8010B" w:rsidRDefault="00477436" w:rsidP="006A6521">
            <w:pPr>
              <w:pStyle w:val="TAL"/>
              <w:keepNext w:val="0"/>
              <w:keepLines w:val="0"/>
            </w:pPr>
            <w:r w:rsidRPr="00F8010B">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D1B4BD" w14:textId="77777777" w:rsidR="00477436" w:rsidRPr="00F8010B" w:rsidRDefault="00477436" w:rsidP="006A6521">
            <w:pPr>
              <w:pStyle w:val="TAL"/>
              <w:keepNext w:val="0"/>
              <w:keepLines w:val="0"/>
            </w:pP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530F8CFA" w14:textId="77777777" w:rsidR="00477436" w:rsidRPr="00F8010B" w:rsidRDefault="00477436"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A03641" w14:textId="77777777" w:rsidR="00477436" w:rsidRPr="00F8010B" w:rsidRDefault="00477436"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B4E1084" w14:textId="77777777" w:rsidR="00477436" w:rsidRPr="00F8010B" w:rsidRDefault="00477436" w:rsidP="006A6521">
            <w:pPr>
              <w:pStyle w:val="TAL"/>
              <w:keepNext w:val="0"/>
              <w:keepLines w:val="0"/>
            </w:pPr>
            <w:r w:rsidRPr="00F8010B">
              <w:t>Rel-13 version created based on v 12.6.0</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CDC5493" w14:textId="77777777" w:rsidR="00477436" w:rsidRPr="00F8010B" w:rsidRDefault="00477436" w:rsidP="006A6521">
            <w:pPr>
              <w:pStyle w:val="TAL"/>
              <w:keepNext w:val="0"/>
              <w:keepLines w:val="0"/>
              <w:jc w:val="center"/>
            </w:pPr>
            <w:r w:rsidRPr="00F8010B">
              <w:t>13.0.0</w:t>
            </w:r>
          </w:p>
        </w:tc>
      </w:tr>
      <w:tr w:rsidR="00300255" w:rsidRPr="00F8010B" w14:paraId="1BBE881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1C72E8" w14:textId="77777777" w:rsidR="00300255" w:rsidRPr="00F8010B" w:rsidRDefault="00E836BD" w:rsidP="006A6521">
            <w:pPr>
              <w:pStyle w:val="TAL"/>
              <w:keepNext w:val="0"/>
              <w:keepLines w:val="0"/>
            </w:pPr>
            <w:r w:rsidRPr="00F8010B">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DD7C" w14:textId="77777777" w:rsidR="00300255" w:rsidRPr="00F8010B" w:rsidRDefault="00E836BD" w:rsidP="006A6521">
            <w:pPr>
              <w:pStyle w:val="TAL"/>
              <w:keepNext w:val="0"/>
              <w:keepLines w:val="0"/>
            </w:pPr>
            <w:r w:rsidRPr="00F8010B">
              <w:t>RP-150945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FEDC884" w14:textId="77777777" w:rsidR="00300255" w:rsidRPr="00F8010B" w:rsidRDefault="00E836BD" w:rsidP="006A6521">
            <w:pPr>
              <w:pStyle w:val="TAL"/>
              <w:keepNext w:val="0"/>
              <w:keepLines w:val="0"/>
            </w:pPr>
            <w:r w:rsidRPr="00F8010B">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32746E" w14:textId="77777777" w:rsidR="00300255" w:rsidRPr="00F8010B" w:rsidRDefault="00E836BD"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AA958D4" w14:textId="77777777" w:rsidR="00300255" w:rsidRPr="00F8010B" w:rsidRDefault="00E836BD" w:rsidP="006A6521">
            <w:pPr>
              <w:pStyle w:val="TAL"/>
              <w:keepNext w:val="0"/>
              <w:keepLines w:val="0"/>
            </w:pPr>
            <w:r w:rsidRPr="00F8010B">
              <w:t>eNB behaviour for IRAT handovers in AAS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4DC1B80C" w14:textId="77777777" w:rsidR="00300255" w:rsidRPr="00F8010B" w:rsidRDefault="00E836BD" w:rsidP="006A6521">
            <w:pPr>
              <w:pStyle w:val="TAL"/>
              <w:keepNext w:val="0"/>
              <w:keepLines w:val="0"/>
              <w:jc w:val="center"/>
            </w:pPr>
            <w:r w:rsidRPr="00F8010B">
              <w:t>13.0.0</w:t>
            </w:r>
          </w:p>
        </w:tc>
      </w:tr>
      <w:tr w:rsidR="002F4650" w:rsidRPr="00F8010B" w14:paraId="68BB25C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77AB20" w14:textId="77777777" w:rsidR="002F4650" w:rsidRPr="00F8010B" w:rsidRDefault="002F4650"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ECE37C" w14:textId="77777777" w:rsidR="002F4650" w:rsidRPr="00F8010B" w:rsidRDefault="002F4650" w:rsidP="006A6521">
            <w:pPr>
              <w:pStyle w:val="TAL"/>
              <w:keepNext w:val="0"/>
              <w:keepLines w:val="0"/>
            </w:pPr>
            <w:r w:rsidRPr="00F8010B">
              <w:t>RP-152100</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EDFE570" w14:textId="77777777" w:rsidR="002F4650" w:rsidRPr="00F8010B" w:rsidRDefault="002F4650" w:rsidP="006A6521">
            <w:pPr>
              <w:pStyle w:val="TAL"/>
              <w:keepNext w:val="0"/>
              <w:keepLines w:val="0"/>
            </w:pPr>
            <w:r w:rsidRPr="00F8010B">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71C7E9" w14:textId="77777777" w:rsidR="002F4650" w:rsidRPr="00F8010B" w:rsidRDefault="002F4650" w:rsidP="006A6521">
            <w:pPr>
              <w:pStyle w:val="TAL"/>
              <w:keepNext w:val="0"/>
              <w:keepLines w:val="0"/>
              <w:jc w:val="center"/>
            </w:pPr>
            <w:r w:rsidRPr="00F8010B">
              <w:t>6</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E0F27C2" w14:textId="77777777" w:rsidR="002F4650" w:rsidRPr="00F8010B" w:rsidRDefault="002F4650" w:rsidP="006A6521">
            <w:pPr>
              <w:pStyle w:val="TAL"/>
              <w:keepNext w:val="0"/>
              <w:keepLines w:val="0"/>
            </w:pPr>
            <w:r w:rsidRPr="00F8010B">
              <w:t>ProSe UE Relaying Support in S1AP</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6752FE4" w14:textId="77777777" w:rsidR="002F4650" w:rsidRPr="00F8010B" w:rsidRDefault="002F4650" w:rsidP="006A6521">
            <w:pPr>
              <w:pStyle w:val="TAL"/>
              <w:keepNext w:val="0"/>
              <w:keepLines w:val="0"/>
              <w:jc w:val="center"/>
            </w:pPr>
            <w:r w:rsidRPr="00F8010B">
              <w:t>13.1.0</w:t>
            </w:r>
          </w:p>
        </w:tc>
      </w:tr>
      <w:tr w:rsidR="00E068B5" w:rsidRPr="00F8010B" w14:paraId="0C3AB85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A4347A" w14:textId="77777777" w:rsidR="00E068B5" w:rsidRPr="00F8010B" w:rsidRDefault="00E068B5"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7E2495" w14:textId="77777777" w:rsidR="00E068B5" w:rsidRPr="00F8010B" w:rsidRDefault="00E068B5" w:rsidP="006A6521">
            <w:pPr>
              <w:pStyle w:val="TAL"/>
              <w:keepNext w:val="0"/>
              <w:keepLines w:val="0"/>
            </w:pPr>
            <w:r w:rsidRPr="00F8010B">
              <w:t>RP-152099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E4E3022" w14:textId="77777777" w:rsidR="00E068B5" w:rsidRPr="00F8010B" w:rsidRDefault="00E068B5" w:rsidP="006A6521">
            <w:pPr>
              <w:pStyle w:val="TAL"/>
              <w:keepNext w:val="0"/>
              <w:keepLines w:val="0"/>
            </w:pPr>
            <w:r w:rsidRPr="00F8010B">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99778C" w14:textId="77777777" w:rsidR="00E068B5" w:rsidRPr="00F8010B" w:rsidRDefault="00E068B5"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28BFE9D" w14:textId="77777777" w:rsidR="00E068B5" w:rsidRPr="00F8010B" w:rsidRDefault="00E068B5" w:rsidP="006A6521">
            <w:pPr>
              <w:pStyle w:val="TAL"/>
              <w:keepNext w:val="0"/>
              <w:keepLines w:val="0"/>
            </w:pPr>
            <w:r w:rsidRPr="00F8010B">
              <w:t>Extension of PDCP SN</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FB3B52F" w14:textId="77777777" w:rsidR="00E068B5" w:rsidRPr="00F8010B" w:rsidRDefault="00E068B5" w:rsidP="006A6521">
            <w:pPr>
              <w:pStyle w:val="TAL"/>
              <w:keepNext w:val="0"/>
              <w:keepLines w:val="0"/>
              <w:jc w:val="center"/>
            </w:pPr>
            <w:r w:rsidRPr="00F8010B">
              <w:t>13.1.0</w:t>
            </w:r>
          </w:p>
        </w:tc>
      </w:tr>
      <w:tr w:rsidR="00F671FA" w:rsidRPr="00F8010B" w14:paraId="04032AB1"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3BEF3DE" w14:textId="77777777" w:rsidR="00F671FA" w:rsidRPr="00F8010B" w:rsidRDefault="00F671FA" w:rsidP="006A6521">
            <w:pPr>
              <w:pStyle w:val="TAL"/>
              <w:keepNext w:val="0"/>
              <w:keepLines w:val="0"/>
            </w:pPr>
            <w:r w:rsidRPr="00F8010B">
              <w:lastRenderedPageBreak/>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9E54B5" w14:textId="77777777" w:rsidR="00F671FA" w:rsidRPr="00F8010B" w:rsidRDefault="00F671FA" w:rsidP="006A6521">
            <w:pPr>
              <w:pStyle w:val="TAL"/>
              <w:keepNext w:val="0"/>
              <w:keepLines w:val="0"/>
            </w:pPr>
            <w:r w:rsidRPr="00F8010B">
              <w:t>RP-152</w:t>
            </w:r>
            <w:r w:rsidR="002B5175" w:rsidRPr="00F8010B">
              <w:t>102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48245B0D" w14:textId="77777777" w:rsidR="00F671FA" w:rsidRPr="00F8010B" w:rsidRDefault="00F671FA" w:rsidP="006A6521">
            <w:pPr>
              <w:pStyle w:val="TAL"/>
              <w:keepNext w:val="0"/>
              <w:keepLines w:val="0"/>
            </w:pPr>
            <w:r w:rsidRPr="00F8010B">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5DD83" w14:textId="77777777" w:rsidR="00F671FA" w:rsidRPr="00F8010B" w:rsidRDefault="00F671FA"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2CFB1A0" w14:textId="77777777" w:rsidR="00F671FA" w:rsidRPr="00F8010B" w:rsidRDefault="00F671FA" w:rsidP="006A6521">
            <w:pPr>
              <w:pStyle w:val="TAL"/>
              <w:keepNext w:val="0"/>
              <w:keepLines w:val="0"/>
            </w:pPr>
            <w:r w:rsidRPr="00F8010B">
              <w:t>Adding CSG support to DC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4DE0217" w14:textId="77777777" w:rsidR="00F671FA" w:rsidRPr="00F8010B" w:rsidRDefault="00F671FA" w:rsidP="006A6521">
            <w:pPr>
              <w:pStyle w:val="TAL"/>
              <w:keepNext w:val="0"/>
              <w:keepLines w:val="0"/>
              <w:jc w:val="center"/>
            </w:pPr>
            <w:r w:rsidRPr="00F8010B">
              <w:t>13.1.0</w:t>
            </w:r>
          </w:p>
        </w:tc>
      </w:tr>
      <w:tr w:rsidR="00A3770E" w:rsidRPr="00F8010B" w14:paraId="17E242A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8975F0" w14:textId="77777777" w:rsidR="00A3770E" w:rsidRPr="00F8010B" w:rsidRDefault="00A3770E"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7E1D0E" w14:textId="77777777" w:rsidR="00A3770E" w:rsidRPr="00F8010B" w:rsidRDefault="00A3770E" w:rsidP="006A6521">
            <w:pPr>
              <w:pStyle w:val="TAL"/>
              <w:keepNext w:val="0"/>
              <w:keepLines w:val="0"/>
            </w:pPr>
            <w:r w:rsidRPr="00F8010B">
              <w:t>RP-152096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2D2D63A6" w14:textId="77777777" w:rsidR="00A3770E" w:rsidRPr="00F8010B" w:rsidRDefault="00A3770E" w:rsidP="006A6521">
            <w:pPr>
              <w:pStyle w:val="TAL"/>
              <w:keepNext w:val="0"/>
              <w:keepLines w:val="0"/>
            </w:pPr>
            <w:r w:rsidRPr="00F8010B">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54AEAC" w14:textId="77777777" w:rsidR="00A3770E" w:rsidRPr="00F8010B" w:rsidRDefault="00A3770E" w:rsidP="006A6521">
            <w:pPr>
              <w:pStyle w:val="TAL"/>
              <w:keepNext w:val="0"/>
              <w:keepLines w:val="0"/>
              <w:jc w:val="center"/>
            </w:pPr>
            <w:r w:rsidRPr="00F8010B">
              <w:t>4</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8BDCE61" w14:textId="77777777" w:rsidR="00A3770E" w:rsidRPr="00F8010B" w:rsidRDefault="00A3770E" w:rsidP="006A6521">
            <w:pPr>
              <w:pStyle w:val="TAL"/>
              <w:keepNext w:val="0"/>
              <w:keepLines w:val="0"/>
            </w:pPr>
            <w:r w:rsidRPr="00F8010B">
              <w:t>Introduction of Dedicated Core Network (DCN) feature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4A34D88" w14:textId="77777777" w:rsidR="00A3770E" w:rsidRPr="00F8010B" w:rsidRDefault="00A3770E" w:rsidP="006A6521">
            <w:pPr>
              <w:pStyle w:val="TAL"/>
              <w:keepNext w:val="0"/>
              <w:keepLines w:val="0"/>
              <w:jc w:val="center"/>
            </w:pPr>
            <w:r w:rsidRPr="00F8010B">
              <w:t>13.1.0</w:t>
            </w:r>
          </w:p>
        </w:tc>
      </w:tr>
      <w:tr w:rsidR="00DE0F09" w:rsidRPr="00F8010B" w14:paraId="5088240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230DBA" w14:textId="77777777" w:rsidR="00DE0F09" w:rsidRPr="00F8010B" w:rsidRDefault="00DE0F09"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D2805A" w14:textId="77777777" w:rsidR="00DE0F09" w:rsidRPr="00F8010B" w:rsidRDefault="00DE0F09" w:rsidP="006A6521">
            <w:pPr>
              <w:pStyle w:val="TAL"/>
              <w:keepNext w:val="0"/>
              <w:keepLines w:val="0"/>
            </w:pPr>
            <w:r w:rsidRPr="00F8010B">
              <w:t>RP-152102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3929FC4" w14:textId="77777777" w:rsidR="00DE0F09" w:rsidRPr="00F8010B" w:rsidRDefault="00DE0F09" w:rsidP="006A6521">
            <w:pPr>
              <w:pStyle w:val="TAL"/>
              <w:keepNext w:val="0"/>
              <w:keepLines w:val="0"/>
            </w:pPr>
            <w:r w:rsidRPr="00F8010B">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07D5FC" w14:textId="77777777" w:rsidR="00DE0F09" w:rsidRPr="00F8010B" w:rsidRDefault="00DE0F09"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6A8DC5B" w14:textId="77777777" w:rsidR="00DE0F09" w:rsidRPr="00F8010B" w:rsidRDefault="00DE0F09" w:rsidP="006A6521">
            <w:pPr>
              <w:pStyle w:val="TAL"/>
              <w:keepNext w:val="0"/>
              <w:keepLines w:val="0"/>
            </w:pPr>
            <w:r w:rsidRPr="00F8010B">
              <w:t>Support of SIPTO and LIPA for DC</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71A8C60" w14:textId="77777777" w:rsidR="00DE0F09" w:rsidRPr="00F8010B" w:rsidRDefault="00DE0F09" w:rsidP="006A6521">
            <w:pPr>
              <w:pStyle w:val="TAL"/>
              <w:keepNext w:val="0"/>
              <w:keepLines w:val="0"/>
              <w:jc w:val="center"/>
            </w:pPr>
            <w:r w:rsidRPr="00F8010B">
              <w:t>13.1.0</w:t>
            </w:r>
          </w:p>
        </w:tc>
      </w:tr>
      <w:tr w:rsidR="00AD1332" w:rsidRPr="00F8010B" w14:paraId="5BA32D1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DB02C7" w14:textId="77777777" w:rsidR="00AD1332" w:rsidRPr="00F8010B" w:rsidRDefault="00AD1332"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0644CB" w14:textId="77777777" w:rsidR="00AD1332" w:rsidRPr="00F8010B" w:rsidRDefault="00AD1332" w:rsidP="006A6521">
            <w:pPr>
              <w:pStyle w:val="TAL"/>
              <w:keepNext w:val="0"/>
              <w:keepLines w:val="0"/>
            </w:pPr>
            <w:r w:rsidRPr="00F8010B">
              <w:t>RP-152</w:t>
            </w:r>
            <w:r w:rsidR="00AC6D16" w:rsidRPr="00F8010B">
              <w:t>103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D89D192" w14:textId="77777777" w:rsidR="00AD1332" w:rsidRPr="00F8010B" w:rsidRDefault="00AD1332" w:rsidP="006A6521">
            <w:pPr>
              <w:pStyle w:val="TAL"/>
              <w:keepNext w:val="0"/>
              <w:keepLines w:val="0"/>
            </w:pPr>
            <w:r w:rsidRPr="00F8010B">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9C63A" w14:textId="77777777" w:rsidR="00AD1332" w:rsidRPr="00F8010B" w:rsidRDefault="00AD1332" w:rsidP="006A6521">
            <w:pPr>
              <w:pStyle w:val="TAL"/>
              <w:keepNext w:val="0"/>
              <w:keepLines w:val="0"/>
              <w:jc w:val="center"/>
            </w:pPr>
            <w:r w:rsidRPr="00F8010B">
              <w:t>3</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2766008" w14:textId="77777777" w:rsidR="00AD1332" w:rsidRPr="00F8010B" w:rsidRDefault="00AD1332" w:rsidP="006A6521">
            <w:pPr>
              <w:pStyle w:val="TAL"/>
              <w:keepNext w:val="0"/>
              <w:keepLines w:val="0"/>
            </w:pPr>
            <w:r w:rsidRPr="00F8010B">
              <w:t>Introduction of feMDT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24EFF40" w14:textId="77777777" w:rsidR="00AD1332" w:rsidRPr="00F8010B" w:rsidRDefault="00AD1332" w:rsidP="006A6521">
            <w:pPr>
              <w:pStyle w:val="TAL"/>
              <w:keepNext w:val="0"/>
              <w:keepLines w:val="0"/>
              <w:jc w:val="center"/>
            </w:pPr>
            <w:r w:rsidRPr="00F8010B">
              <w:t>13.1.0</w:t>
            </w:r>
          </w:p>
        </w:tc>
      </w:tr>
      <w:tr w:rsidR="0063750E" w:rsidRPr="00F8010B" w14:paraId="58DE58C8"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069CE9" w14:textId="77777777" w:rsidR="0063750E" w:rsidRPr="00F8010B" w:rsidRDefault="0063750E"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BE5548" w14:textId="77777777" w:rsidR="0063750E" w:rsidRPr="00F8010B" w:rsidRDefault="0063750E" w:rsidP="006A6521">
            <w:pPr>
              <w:pStyle w:val="TAL"/>
              <w:keepNext w:val="0"/>
              <w:keepLines w:val="0"/>
            </w:pPr>
            <w:r w:rsidRPr="00F8010B">
              <w:t>RP-152102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6DAA5A9" w14:textId="77777777" w:rsidR="0063750E" w:rsidRPr="00F8010B" w:rsidRDefault="0063750E" w:rsidP="006A6521">
            <w:pPr>
              <w:pStyle w:val="TAL"/>
              <w:keepNext w:val="0"/>
              <w:keepLines w:val="0"/>
            </w:pPr>
            <w:r w:rsidRPr="00F8010B">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1243FF" w14:textId="77777777" w:rsidR="0063750E" w:rsidRPr="00F8010B" w:rsidRDefault="0063750E" w:rsidP="006A6521">
            <w:pPr>
              <w:pStyle w:val="TAL"/>
              <w:keepNext w:val="0"/>
              <w:keepLines w:val="0"/>
              <w:jc w:val="center"/>
            </w:pPr>
            <w:r w:rsidRPr="00F8010B">
              <w:t>-</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0C77449" w14:textId="77777777" w:rsidR="0063750E" w:rsidRPr="00F8010B" w:rsidRDefault="0063750E" w:rsidP="006A6521">
            <w:pPr>
              <w:pStyle w:val="TAL"/>
              <w:keepNext w:val="0"/>
              <w:keepLines w:val="0"/>
            </w:pPr>
            <w:r w:rsidRPr="00F8010B">
              <w:t>Tunnel Information of BBAI in Dual Connectivity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EC50F07" w14:textId="77777777" w:rsidR="0063750E" w:rsidRPr="00F8010B" w:rsidRDefault="0063750E" w:rsidP="006A6521">
            <w:pPr>
              <w:pStyle w:val="TAL"/>
              <w:keepNext w:val="0"/>
              <w:keepLines w:val="0"/>
              <w:jc w:val="center"/>
            </w:pPr>
            <w:r w:rsidRPr="00F8010B">
              <w:t>13.1.0</w:t>
            </w:r>
          </w:p>
        </w:tc>
      </w:tr>
      <w:tr w:rsidR="002C2B04" w:rsidRPr="00F8010B" w14:paraId="3A8EA2D2"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00D74E" w14:textId="77777777" w:rsidR="002C2B04" w:rsidRPr="00F8010B" w:rsidRDefault="002C2B04" w:rsidP="006A6521">
            <w:pPr>
              <w:pStyle w:val="TAL"/>
              <w:keepNext w:val="0"/>
              <w:keepLines w:val="0"/>
            </w:pPr>
            <w:r w:rsidRPr="00F8010B">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50C5B1" w14:textId="77777777" w:rsidR="002C2B04" w:rsidRPr="00F8010B" w:rsidRDefault="002C2B04" w:rsidP="006A6521">
            <w:pPr>
              <w:pStyle w:val="TAL"/>
              <w:keepNext w:val="0"/>
              <w:keepLines w:val="0"/>
            </w:pPr>
            <w:r w:rsidRPr="00F8010B">
              <w:t>RP-152108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1BD08E4" w14:textId="77777777" w:rsidR="002C2B04" w:rsidRPr="00F8010B" w:rsidRDefault="002C2B04" w:rsidP="006A6521">
            <w:pPr>
              <w:pStyle w:val="TAL"/>
              <w:keepNext w:val="0"/>
              <w:keepLines w:val="0"/>
            </w:pPr>
            <w:r w:rsidRPr="00F8010B">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0AFAC0" w14:textId="77777777" w:rsidR="002C2B04" w:rsidRPr="00F8010B" w:rsidRDefault="002C2B04"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C42958E" w14:textId="77777777" w:rsidR="002C2B04" w:rsidRPr="00F8010B" w:rsidRDefault="002C2B04" w:rsidP="006A6521">
            <w:pPr>
              <w:pStyle w:val="TAL"/>
              <w:keepNext w:val="0"/>
              <w:keepLines w:val="0"/>
            </w:pPr>
            <w:r w:rsidRPr="00F8010B">
              <w:t>Introduction of PWS Failure Indication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1704187" w14:textId="77777777" w:rsidR="002C2B04" w:rsidRPr="00F8010B" w:rsidRDefault="002C2B04" w:rsidP="006A6521">
            <w:pPr>
              <w:pStyle w:val="TAL"/>
              <w:keepNext w:val="0"/>
              <w:keepLines w:val="0"/>
              <w:jc w:val="center"/>
            </w:pPr>
            <w:r w:rsidRPr="00F8010B">
              <w:t>13.1.0</w:t>
            </w:r>
          </w:p>
        </w:tc>
      </w:tr>
      <w:tr w:rsidR="000E649C" w:rsidRPr="00F8010B" w14:paraId="643AC8DD"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36C5" w14:textId="77777777" w:rsidR="000E649C" w:rsidRPr="00F8010B" w:rsidRDefault="000E649C"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586ED4C" w14:textId="77777777" w:rsidR="000E649C" w:rsidRPr="00F8010B" w:rsidRDefault="000E649C" w:rsidP="006A6521">
            <w:pPr>
              <w:pStyle w:val="TAL"/>
              <w:keepNext w:val="0"/>
              <w:keepLines w:val="0"/>
            </w:pPr>
            <w:r w:rsidRPr="00F8010B">
              <w:t>RP-160442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44A4C43" w14:textId="77777777" w:rsidR="000E649C" w:rsidRPr="00F8010B" w:rsidRDefault="000E649C" w:rsidP="006A6521">
            <w:pPr>
              <w:pStyle w:val="TAL"/>
              <w:keepNext w:val="0"/>
              <w:keepLines w:val="0"/>
            </w:pPr>
            <w:r w:rsidRPr="00F8010B">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15C5D0B" w14:textId="77777777" w:rsidR="000E649C" w:rsidRPr="00F8010B" w:rsidRDefault="000E649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F6A1309" w14:textId="77777777" w:rsidR="000E649C" w:rsidRPr="00F8010B" w:rsidRDefault="000E649C" w:rsidP="006A6521">
            <w:pPr>
              <w:pStyle w:val="TAL"/>
              <w:keepNext w:val="0"/>
              <w:keepLines w:val="0"/>
            </w:pPr>
            <w:r w:rsidRPr="00F8010B">
              <w:t>Introduction of Paging Optimisation and Paging for Coverage Enhancement capable UEs</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3692846" w14:textId="77777777" w:rsidR="000E649C" w:rsidRPr="00F8010B" w:rsidRDefault="000E649C" w:rsidP="006A6521">
            <w:pPr>
              <w:pStyle w:val="TAL"/>
              <w:keepNext w:val="0"/>
              <w:keepLines w:val="0"/>
              <w:jc w:val="center"/>
            </w:pPr>
            <w:r w:rsidRPr="00F8010B">
              <w:t>13.2.0</w:t>
            </w:r>
          </w:p>
        </w:tc>
      </w:tr>
      <w:tr w:rsidR="00732418" w:rsidRPr="00F8010B" w14:paraId="41DBD10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38B268" w14:textId="77777777" w:rsidR="00732418" w:rsidRPr="00F8010B" w:rsidRDefault="00732418"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11DBE" w14:textId="77777777" w:rsidR="00732418" w:rsidRPr="00F8010B" w:rsidRDefault="00732418" w:rsidP="006A6521">
            <w:pPr>
              <w:pStyle w:val="TAL"/>
              <w:keepNext w:val="0"/>
              <w:keepLines w:val="0"/>
            </w:pPr>
            <w:r w:rsidRPr="00F8010B">
              <w:t>RP-160447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17ED352" w14:textId="77777777" w:rsidR="00732418" w:rsidRPr="00F8010B" w:rsidRDefault="00732418" w:rsidP="006A6521">
            <w:pPr>
              <w:pStyle w:val="TAL"/>
              <w:keepNext w:val="0"/>
              <w:keepLines w:val="0"/>
            </w:pPr>
            <w:r w:rsidRPr="00F8010B">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7DCDB3" w14:textId="77777777" w:rsidR="00732418" w:rsidRPr="00F8010B" w:rsidRDefault="00732418"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A492EDC" w14:textId="77777777" w:rsidR="00732418" w:rsidRPr="00F8010B" w:rsidRDefault="00732418" w:rsidP="006A6521">
            <w:pPr>
              <w:pStyle w:val="TAL"/>
              <w:keepNext w:val="0"/>
              <w:keepLines w:val="0"/>
            </w:pPr>
            <w:r w:rsidRPr="00F8010B">
              <w:t>Addition of new RRC establishment cause to S1AP for VoLTE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49777CE" w14:textId="77777777" w:rsidR="00732418" w:rsidRPr="00F8010B" w:rsidRDefault="00732418" w:rsidP="006A6521">
            <w:pPr>
              <w:pStyle w:val="TAL"/>
              <w:keepNext w:val="0"/>
              <w:keepLines w:val="0"/>
              <w:jc w:val="center"/>
            </w:pPr>
            <w:r w:rsidRPr="00F8010B">
              <w:t>13.2.0</w:t>
            </w:r>
          </w:p>
        </w:tc>
      </w:tr>
      <w:tr w:rsidR="00CE765C" w:rsidRPr="00F8010B" w14:paraId="24ACC4E3"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F00145" w14:textId="77777777" w:rsidR="00CE765C" w:rsidRPr="00F8010B" w:rsidRDefault="00CE765C"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6D7F39" w14:textId="77777777" w:rsidR="00CE765C" w:rsidRPr="00F8010B" w:rsidRDefault="00CE765C" w:rsidP="006A6521">
            <w:pPr>
              <w:pStyle w:val="TAL"/>
              <w:keepNext w:val="0"/>
              <w:keepLines w:val="0"/>
            </w:pPr>
            <w:r w:rsidRPr="00F8010B">
              <w:t>RP-160443</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5B6684C" w14:textId="77777777" w:rsidR="00CE765C" w:rsidRPr="00F8010B" w:rsidRDefault="00CE765C" w:rsidP="006A6521">
            <w:pPr>
              <w:pStyle w:val="TAL"/>
              <w:keepNext w:val="0"/>
              <w:keepLines w:val="0"/>
            </w:pPr>
            <w:r w:rsidRPr="00F8010B">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CC2D75" w14:textId="77777777" w:rsidR="00CE765C" w:rsidRPr="00F8010B" w:rsidRDefault="00CE765C"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0F8D977" w14:textId="77777777" w:rsidR="00CE765C" w:rsidRPr="00F8010B" w:rsidRDefault="00CE765C" w:rsidP="006A6521">
            <w:pPr>
              <w:pStyle w:val="TAL"/>
              <w:keepNext w:val="0"/>
              <w:keepLines w:val="0"/>
            </w:pPr>
            <w:r w:rsidRPr="00F8010B">
              <w:t>Introduction of eDRX parameters in the paging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25BB7CBA" w14:textId="77777777" w:rsidR="00CE765C" w:rsidRPr="00F8010B" w:rsidRDefault="00CE765C" w:rsidP="006A6521">
            <w:pPr>
              <w:pStyle w:val="TAL"/>
              <w:keepNext w:val="0"/>
              <w:keepLines w:val="0"/>
              <w:jc w:val="center"/>
            </w:pPr>
            <w:r w:rsidRPr="00F8010B">
              <w:t>13.2.0</w:t>
            </w:r>
          </w:p>
        </w:tc>
      </w:tr>
      <w:tr w:rsidR="004D5BF2" w:rsidRPr="00F8010B" w14:paraId="445289C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09FFBA" w14:textId="77777777" w:rsidR="004D5BF2" w:rsidRPr="00F8010B" w:rsidRDefault="004D5BF2"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A42C16" w14:textId="77777777" w:rsidR="004D5BF2" w:rsidRPr="00F8010B" w:rsidRDefault="004D5BF2" w:rsidP="006A6521">
            <w:pPr>
              <w:pStyle w:val="TAL"/>
              <w:keepNext w:val="0"/>
              <w:keepLines w:val="0"/>
            </w:pPr>
            <w:r w:rsidRPr="00F8010B">
              <w:t>RP-160449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23BED3C" w14:textId="77777777" w:rsidR="004D5BF2" w:rsidRPr="00F8010B" w:rsidRDefault="004D5BF2" w:rsidP="006A6521">
            <w:pPr>
              <w:pStyle w:val="TAL"/>
              <w:keepNext w:val="0"/>
              <w:keepLines w:val="0"/>
            </w:pPr>
            <w:r w:rsidRPr="00F8010B">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08D4D7" w14:textId="77777777" w:rsidR="004D5BF2" w:rsidRPr="00F8010B" w:rsidRDefault="004D5BF2"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DDA0A5F" w14:textId="77777777" w:rsidR="004D5BF2" w:rsidRPr="00F8010B" w:rsidRDefault="004D5BF2" w:rsidP="006A6521">
            <w:pPr>
              <w:pStyle w:val="TAL"/>
              <w:keepNext w:val="0"/>
              <w:keepLines w:val="0"/>
            </w:pPr>
            <w:r w:rsidRPr="00F8010B">
              <w:t>Rapporteur Review on 36.413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00CC9A92" w14:textId="77777777" w:rsidR="004D5BF2" w:rsidRPr="00F8010B" w:rsidRDefault="004D5BF2" w:rsidP="006A6521">
            <w:pPr>
              <w:pStyle w:val="TAL"/>
              <w:keepNext w:val="0"/>
              <w:keepLines w:val="0"/>
              <w:jc w:val="center"/>
            </w:pPr>
            <w:r w:rsidRPr="00F8010B">
              <w:t>13.2.0</w:t>
            </w:r>
          </w:p>
        </w:tc>
      </w:tr>
      <w:tr w:rsidR="00060D38" w:rsidRPr="00F8010B" w14:paraId="3CB2F28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D7C5200" w14:textId="77777777" w:rsidR="00060D38" w:rsidRPr="00F8010B" w:rsidRDefault="00060D38"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2A843" w14:textId="77777777" w:rsidR="00060D38" w:rsidRPr="00F8010B" w:rsidRDefault="00060D38" w:rsidP="006A6521">
            <w:pPr>
              <w:pStyle w:val="TAL"/>
              <w:keepNext w:val="0"/>
              <w:keepLines w:val="0"/>
            </w:pPr>
            <w:r w:rsidRPr="00F8010B">
              <w:t>RP-160449</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4DDD927" w14:textId="77777777" w:rsidR="00060D38" w:rsidRPr="00F8010B" w:rsidRDefault="00060D38" w:rsidP="006A6521">
            <w:pPr>
              <w:pStyle w:val="TAL"/>
              <w:keepNext w:val="0"/>
              <w:keepLines w:val="0"/>
            </w:pPr>
            <w:r w:rsidRPr="00F8010B">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E0533B" w14:textId="77777777" w:rsidR="00060D38" w:rsidRPr="00F8010B" w:rsidRDefault="00060D38"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1E5E2C4" w14:textId="77777777" w:rsidR="00060D38" w:rsidRPr="00F8010B" w:rsidRDefault="00060D38" w:rsidP="006A6521">
            <w:pPr>
              <w:pStyle w:val="TAL"/>
              <w:keepNext w:val="0"/>
              <w:keepLines w:val="0"/>
            </w:pPr>
            <w:r w:rsidRPr="00F8010B">
              <w:t>UE context retention at SCTP recovery</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B3934FF" w14:textId="77777777" w:rsidR="00060D38" w:rsidRPr="00F8010B" w:rsidRDefault="00060D38" w:rsidP="006A6521">
            <w:pPr>
              <w:pStyle w:val="TAL"/>
              <w:keepNext w:val="0"/>
              <w:keepLines w:val="0"/>
              <w:jc w:val="center"/>
            </w:pPr>
            <w:r w:rsidRPr="00F8010B">
              <w:t>13.2.0</w:t>
            </w:r>
          </w:p>
        </w:tc>
      </w:tr>
      <w:tr w:rsidR="00161F37" w:rsidRPr="00F8010B" w14:paraId="3578516A"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80F015B" w14:textId="77777777" w:rsidR="00161F37" w:rsidRPr="00F8010B" w:rsidRDefault="00161F37"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B3D182" w14:textId="77777777" w:rsidR="00161F37" w:rsidRPr="00F8010B" w:rsidRDefault="00161F37" w:rsidP="006A6521">
            <w:pPr>
              <w:pStyle w:val="TAL"/>
              <w:keepNext w:val="0"/>
              <w:keepLines w:val="0"/>
            </w:pPr>
            <w:r w:rsidRPr="00F8010B">
              <w:t>RP-160448</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37792CB6" w14:textId="77777777" w:rsidR="00161F37" w:rsidRPr="00F8010B" w:rsidRDefault="00161F37" w:rsidP="006A6521">
            <w:pPr>
              <w:pStyle w:val="TAL"/>
              <w:keepNext w:val="0"/>
              <w:keepLines w:val="0"/>
            </w:pPr>
            <w:r w:rsidRPr="00F8010B">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B51CB5" w14:textId="77777777" w:rsidR="00161F37" w:rsidRPr="00F8010B" w:rsidRDefault="00161F37" w:rsidP="006A6521">
            <w:pPr>
              <w:pStyle w:val="TAL"/>
              <w:keepNext w:val="0"/>
              <w:keepLines w:val="0"/>
              <w:jc w:val="center"/>
            </w:pPr>
            <w:r w:rsidRPr="00F8010B">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451B1662" w14:textId="77777777" w:rsidR="00161F37" w:rsidRPr="00F8010B" w:rsidRDefault="00161F37" w:rsidP="006A6521">
            <w:pPr>
              <w:pStyle w:val="TAL"/>
              <w:keepNext w:val="0"/>
              <w:keepLines w:val="0"/>
            </w:pPr>
            <w:r w:rsidRPr="00F8010B">
              <w:t>Providing UE Usage Type in Dedicated Core Network Reroute NAS Request procedure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3B368425" w14:textId="77777777" w:rsidR="00161F37" w:rsidRPr="00F8010B" w:rsidRDefault="00161F37" w:rsidP="006A6521">
            <w:pPr>
              <w:pStyle w:val="TAL"/>
              <w:keepNext w:val="0"/>
              <w:keepLines w:val="0"/>
              <w:jc w:val="center"/>
            </w:pPr>
            <w:r w:rsidRPr="00F8010B">
              <w:t>13.2.0</w:t>
            </w:r>
          </w:p>
        </w:tc>
      </w:tr>
      <w:tr w:rsidR="00AB77DA" w:rsidRPr="00F8010B" w14:paraId="49AD37E7"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D81E68" w14:textId="77777777" w:rsidR="00AB77DA" w:rsidRPr="00F8010B" w:rsidRDefault="00AB77DA"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35FE2" w14:textId="77777777" w:rsidR="00AB77DA" w:rsidRPr="00F8010B" w:rsidRDefault="00AB77DA" w:rsidP="006A6521">
            <w:pPr>
              <w:pStyle w:val="TAL"/>
              <w:keepNext w:val="0"/>
              <w:keepLines w:val="0"/>
            </w:pPr>
            <w:r w:rsidRPr="00F8010B">
              <w:t>RP-160451</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35254B8" w14:textId="77777777" w:rsidR="00AB77DA" w:rsidRPr="00F8010B" w:rsidRDefault="00AB77DA" w:rsidP="006A6521">
            <w:pPr>
              <w:pStyle w:val="TAL"/>
              <w:keepNext w:val="0"/>
              <w:keepLines w:val="0"/>
            </w:pPr>
            <w:r w:rsidRPr="00F8010B">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88D4D0" w14:textId="77777777" w:rsidR="00AB77DA" w:rsidRPr="00F8010B" w:rsidRDefault="00AB77DA"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458EB5D" w14:textId="77777777" w:rsidR="00AB77DA" w:rsidRPr="00F8010B" w:rsidRDefault="00AB77DA" w:rsidP="006A6521">
            <w:pPr>
              <w:pStyle w:val="TAL"/>
              <w:keepNext w:val="0"/>
              <w:keepLines w:val="0"/>
            </w:pPr>
            <w:r w:rsidRPr="00F8010B">
              <w:t>Correction on CSG support in DC enhancement</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249F0F1" w14:textId="77777777" w:rsidR="00AB77DA" w:rsidRPr="00F8010B" w:rsidRDefault="00AB77DA" w:rsidP="006A6521">
            <w:pPr>
              <w:pStyle w:val="TAL"/>
              <w:keepNext w:val="0"/>
              <w:keepLines w:val="0"/>
              <w:jc w:val="center"/>
            </w:pPr>
            <w:r w:rsidRPr="00F8010B">
              <w:t>13.2.0</w:t>
            </w:r>
          </w:p>
        </w:tc>
      </w:tr>
      <w:tr w:rsidR="00CF3E6F" w:rsidRPr="00F8010B" w14:paraId="474D588F"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67083" w14:textId="77777777" w:rsidR="00CF3E6F" w:rsidRPr="00F8010B" w:rsidRDefault="00CF3E6F" w:rsidP="006A6521">
            <w:pPr>
              <w:pStyle w:val="TAL"/>
              <w:keepNext w:val="0"/>
              <w:keepLines w:val="0"/>
            </w:pPr>
            <w:r w:rsidRPr="00F8010B">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571207" w14:textId="77777777" w:rsidR="00CF3E6F" w:rsidRPr="00F8010B" w:rsidRDefault="00CF3E6F" w:rsidP="006A6521">
            <w:pPr>
              <w:pStyle w:val="TAL"/>
              <w:keepNext w:val="0"/>
              <w:keepLines w:val="0"/>
            </w:pPr>
            <w:r w:rsidRPr="00F8010B">
              <w:t>RP-160442</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95B787A" w14:textId="77777777" w:rsidR="00CF3E6F" w:rsidRPr="00F8010B" w:rsidRDefault="00CF3E6F" w:rsidP="006A6521">
            <w:pPr>
              <w:pStyle w:val="TAL"/>
              <w:keepNext w:val="0"/>
              <w:keepLines w:val="0"/>
            </w:pPr>
            <w:r w:rsidRPr="00F8010B">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29A34F" w14:textId="77777777" w:rsidR="00CF3E6F" w:rsidRPr="00F8010B" w:rsidRDefault="00CF3E6F" w:rsidP="006A6521">
            <w:pPr>
              <w:pStyle w:val="TAL"/>
              <w:keepNext w:val="0"/>
              <w:keepLines w:val="0"/>
              <w:jc w:val="center"/>
            </w:pPr>
            <w:r w:rsidRPr="00F8010B">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796AD002" w14:textId="77777777" w:rsidR="00CF3E6F" w:rsidRPr="00F8010B" w:rsidRDefault="00CF3E6F" w:rsidP="006A6521">
            <w:pPr>
              <w:pStyle w:val="TAL"/>
              <w:keepNext w:val="0"/>
              <w:keepLines w:val="0"/>
            </w:pPr>
            <w:r w:rsidRPr="00F8010B">
              <w:t>Introduction of new UE Identity in the paging message</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1BAD36B" w14:textId="77777777" w:rsidR="00CF3E6F" w:rsidRPr="00F8010B" w:rsidRDefault="00CF3E6F" w:rsidP="006A6521">
            <w:pPr>
              <w:pStyle w:val="TAL"/>
              <w:keepNext w:val="0"/>
              <w:keepLines w:val="0"/>
              <w:jc w:val="center"/>
            </w:pPr>
            <w:r w:rsidRPr="00F8010B">
              <w:t>13.2.0</w:t>
            </w:r>
          </w:p>
        </w:tc>
      </w:tr>
      <w:tr w:rsidR="003E387B" w:rsidRPr="00F8010B" w14:paraId="50415D26"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4B31A0" w14:textId="77777777" w:rsidR="003E387B" w:rsidRPr="00F8010B" w:rsidRDefault="003E387B" w:rsidP="006A6521">
            <w:pPr>
              <w:pStyle w:val="TAL"/>
              <w:keepNext w:val="0"/>
              <w:keepLines w:val="0"/>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BBB27F" w14:textId="77777777" w:rsidR="003E387B" w:rsidRPr="00F8010B" w:rsidRDefault="003E387B" w:rsidP="006A6521">
            <w:pPr>
              <w:pStyle w:val="TAL"/>
              <w:keepNext w:val="0"/>
              <w:keepLines w:val="0"/>
            </w:pPr>
            <w:r>
              <w:t>MFA-5</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3BB9737" w14:textId="77777777" w:rsidR="003E387B" w:rsidRPr="00F8010B" w:rsidRDefault="003E387B" w:rsidP="006A6521">
            <w:pPr>
              <w:pStyle w:val="TAL"/>
              <w:keepNext w:val="0"/>
              <w:keepLines w:val="0"/>
            </w:pPr>
            <w:r w:rsidRPr="00D336C6">
              <w:t>mf2016.365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A4F418" w14:textId="77777777" w:rsidR="003E387B" w:rsidRPr="00F8010B" w:rsidRDefault="003E387B" w:rsidP="006A6521">
            <w:pPr>
              <w:pStyle w:val="TAL"/>
              <w:keepNext w:val="0"/>
              <w:keepLines w:val="0"/>
              <w:jc w:val="center"/>
            </w:pPr>
            <w:r>
              <w:t>2</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093511C4" w14:textId="77777777" w:rsidR="003E387B" w:rsidRPr="00F8010B" w:rsidRDefault="003E387B" w:rsidP="006A6521">
            <w:pPr>
              <w:pStyle w:val="TAL"/>
              <w:keepNext w:val="0"/>
              <w:keepLines w:val="0"/>
            </w:pPr>
            <w:r w:rsidRPr="00D336C6">
              <w:t>Modification for MulteFire in 36.413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3F745E6" w14:textId="77777777" w:rsidR="003E387B" w:rsidRPr="00F8010B" w:rsidRDefault="003E387B" w:rsidP="006A6521">
            <w:pPr>
              <w:pStyle w:val="TAL"/>
              <w:keepNext w:val="0"/>
              <w:keepLines w:val="0"/>
              <w:jc w:val="center"/>
            </w:pPr>
            <w:r>
              <w:t>Mf2016.462.01</w:t>
            </w:r>
          </w:p>
        </w:tc>
      </w:tr>
      <w:tr w:rsidR="003E387B" w:rsidRPr="00F8010B" w14:paraId="7C81F970"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9F576A" w14:textId="77777777" w:rsidR="003E387B" w:rsidRPr="00F8010B" w:rsidRDefault="003E387B" w:rsidP="006A6521">
            <w:pPr>
              <w:pStyle w:val="TAL"/>
              <w:keepNext w:val="0"/>
              <w:keepLines w:val="0"/>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E96AD4" w14:textId="77777777" w:rsidR="003E387B" w:rsidRDefault="003E387B" w:rsidP="006A6521">
            <w:pPr>
              <w:pStyle w:val="TAL"/>
              <w:keepNext w:val="0"/>
              <w:keepLines w:val="0"/>
            </w:pPr>
            <w:r>
              <w:t>MFA-6</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6AB42174" w14:textId="77777777" w:rsidR="003E387B" w:rsidRPr="00D336C6" w:rsidRDefault="003E387B" w:rsidP="006A6521">
            <w:pPr>
              <w:pStyle w:val="TAL"/>
              <w:keepNext w:val="0"/>
              <w:keepLines w:val="0"/>
            </w:pPr>
            <w:r>
              <w:t>Mf2016.586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44233" w14:textId="77777777" w:rsidR="003E387B" w:rsidRDefault="003E387B" w:rsidP="006A6521">
            <w:pPr>
              <w:pStyle w:val="TAL"/>
              <w:keepNext w:val="0"/>
              <w:keepLines w:val="0"/>
              <w:jc w:val="center"/>
            </w:pPr>
            <w:r>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61C56F3" w14:textId="77777777" w:rsidR="003E387B" w:rsidRPr="00D336C6" w:rsidRDefault="003E387B" w:rsidP="006A6521">
            <w:pPr>
              <w:pStyle w:val="TAL"/>
              <w:keepNext w:val="0"/>
              <w:keepLines w:val="0"/>
            </w:pPr>
            <w:r w:rsidRPr="00BF5A1D">
              <w:t>Updates for TS 36.413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8407981" w14:textId="12D4DAE9" w:rsidR="003E387B" w:rsidRDefault="00310DB9" w:rsidP="006A6521">
            <w:pPr>
              <w:pStyle w:val="TAL"/>
              <w:keepNext w:val="0"/>
              <w:keepLines w:val="0"/>
              <w:jc w:val="center"/>
            </w:pPr>
            <w:r>
              <w:t>Mf</w:t>
            </w:r>
            <w:r w:rsidR="003E387B">
              <w:t>2016.462.02</w:t>
            </w:r>
          </w:p>
        </w:tc>
      </w:tr>
      <w:tr w:rsidR="003E387B" w:rsidRPr="00F8010B" w14:paraId="19E5345B"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14B4B01" w14:textId="77777777" w:rsidR="003E387B" w:rsidRPr="00F8010B" w:rsidRDefault="003E387B" w:rsidP="006A6521">
            <w:pPr>
              <w:pStyle w:val="TAL"/>
              <w:keepNext w:val="0"/>
              <w:keepLines w:val="0"/>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92F04" w14:textId="77777777" w:rsidR="003E387B" w:rsidRDefault="003E387B" w:rsidP="006A6521">
            <w:pPr>
              <w:pStyle w:val="TAL"/>
              <w:keepNext w:val="0"/>
              <w:keepLines w:val="0"/>
            </w:pPr>
            <w:r>
              <w:t>MFA-7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9DD9B80" w14:textId="77777777" w:rsidR="003E387B" w:rsidRDefault="003E387B" w:rsidP="006A6521">
            <w:pPr>
              <w:pStyle w:val="TAL"/>
              <w:keepNext w:val="0"/>
              <w:keepLines w:val="0"/>
            </w:pPr>
            <w:r>
              <w:t>Mf2016.819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A33852" w14:textId="77777777" w:rsidR="003E387B" w:rsidRDefault="003E387B" w:rsidP="006A6521">
            <w:pPr>
              <w:pStyle w:val="TAL"/>
              <w:keepNext w:val="0"/>
              <w:keepLines w:val="0"/>
              <w:jc w:val="center"/>
            </w:pPr>
            <w:r>
              <w:t>1</w:t>
            </w: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31B46BD2" w14:textId="77777777" w:rsidR="003E387B" w:rsidRPr="002D3865" w:rsidRDefault="003E387B" w:rsidP="006A6521">
            <w:pPr>
              <w:pStyle w:val="TAL"/>
              <w:keepNext w:val="0"/>
              <w:keepLines w:val="0"/>
            </w:pPr>
            <w:r w:rsidRPr="00771E2D">
              <w:rPr>
                <w:rFonts w:cs="Arial"/>
              </w:rPr>
              <w:t>S2a indicator and ASN.1 changes for TS 36.413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71991C72" w14:textId="77777777" w:rsidR="003E387B" w:rsidRDefault="003E387B" w:rsidP="006A6521">
            <w:pPr>
              <w:pStyle w:val="TAL"/>
              <w:keepNext w:val="0"/>
              <w:keepLines w:val="0"/>
              <w:jc w:val="center"/>
            </w:pPr>
            <w:r>
              <w:t>Mf2016.462.03</w:t>
            </w:r>
          </w:p>
        </w:tc>
      </w:tr>
      <w:tr w:rsidR="003E387B" w:rsidRPr="00F8010B" w14:paraId="66514249" w14:textId="77777777" w:rsidTr="00310DB9">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916531D" w14:textId="77777777" w:rsidR="003E387B" w:rsidRPr="00F8010B" w:rsidRDefault="003E387B" w:rsidP="006A6521">
            <w:pPr>
              <w:pStyle w:val="TAL"/>
              <w:keepNext w:val="0"/>
              <w:keepLines w:val="0"/>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7F4106" w14:textId="77777777" w:rsidR="003E387B" w:rsidRDefault="003E387B" w:rsidP="006A6521">
            <w:pPr>
              <w:pStyle w:val="TAL"/>
              <w:keepNext w:val="0"/>
              <w:keepLines w:val="0"/>
            </w:pPr>
            <w:r>
              <w:t>MFA-7</w:t>
            </w:r>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4EE5395" w14:textId="77777777" w:rsidR="003E387B" w:rsidRDefault="003E387B" w:rsidP="006A6521">
            <w:pPr>
              <w:pStyle w:val="TAL"/>
              <w:keepNext w:val="0"/>
              <w:keepLines w:val="0"/>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092AC9" w14:textId="77777777" w:rsidR="003E387B" w:rsidRDefault="003E387B" w:rsidP="006A6521">
            <w:pPr>
              <w:pStyle w:val="TAL"/>
              <w:keepNext w:val="0"/>
              <w:keepLines w:val="0"/>
              <w:jc w:val="center"/>
            </w:pPr>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68BB2893" w14:textId="77777777" w:rsidR="003E387B" w:rsidRPr="000D7909" w:rsidRDefault="003E387B" w:rsidP="006A6521">
            <w:pPr>
              <w:pStyle w:val="TAL"/>
              <w:keepNext w:val="0"/>
              <w:keepLines w:val="0"/>
              <w:rPr>
                <w:rFonts w:cs="Arial"/>
              </w:rPr>
            </w:pPr>
            <w:r>
              <w:rPr>
                <w:rFonts w:cs="Arial"/>
              </w:rPr>
              <w:t xml:space="preserve">Corrected the MulteFire NHN reference and some minor ASN.1 errors introduced in </w:t>
            </w:r>
            <w:r>
              <w:t>Mf2016.462.03</w:t>
            </w:r>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F107B26" w14:textId="77777777" w:rsidR="003E387B" w:rsidRDefault="003E387B" w:rsidP="006A6521">
            <w:pPr>
              <w:pStyle w:val="TAL"/>
              <w:keepNext w:val="0"/>
              <w:keepLines w:val="0"/>
              <w:jc w:val="center"/>
            </w:pPr>
            <w:r>
              <w:t>Mf2016.462.04</w:t>
            </w:r>
          </w:p>
        </w:tc>
      </w:tr>
      <w:tr w:rsidR="00310DB9" w14:paraId="015E754C" w14:textId="77777777" w:rsidTr="00310DB9">
        <w:trPr>
          <w:cantSplit/>
          <w:trHeight w:val="57"/>
          <w:ins w:id="1943" w:author="MulteFire Alliance (MFA)" w:date="2017-10-31T13:28:00Z"/>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978EB" w14:textId="77777777" w:rsidR="00310DB9" w:rsidRPr="00F8010B" w:rsidRDefault="00310DB9" w:rsidP="00B47E01">
            <w:pPr>
              <w:pStyle w:val="TAL"/>
              <w:keepNext w:val="0"/>
              <w:keepLines w:val="0"/>
              <w:rPr>
                <w:ins w:id="1944" w:author="MulteFire Alliance (MFA)" w:date="2017-10-31T13:28:00Z"/>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50BDF7" w14:textId="77777777" w:rsidR="00310DB9" w:rsidRDefault="00310DB9" w:rsidP="00B47E01">
            <w:pPr>
              <w:pStyle w:val="TAL"/>
              <w:keepNext w:val="0"/>
              <w:keepLines w:val="0"/>
              <w:rPr>
                <w:ins w:id="1945" w:author="MulteFire Alliance (MFA)" w:date="2017-10-31T13:28:00Z"/>
              </w:rPr>
            </w:pPr>
            <w:ins w:id="1946" w:author="MulteFire Alliance (MFA)" w:date="2017-10-31T13:28:00Z">
              <w:r>
                <w:t>MFA-8</w:t>
              </w:r>
            </w:ins>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00948A78" w14:textId="77777777" w:rsidR="00310DB9" w:rsidRDefault="00310DB9" w:rsidP="00B47E01">
            <w:pPr>
              <w:pStyle w:val="TAL"/>
              <w:keepNext w:val="0"/>
              <w:keepLines w:val="0"/>
              <w:rPr>
                <w:ins w:id="1947" w:author="MulteFire Alliance (MFA)" w:date="2017-10-31T13:28:00Z"/>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90D9FC" w14:textId="77777777" w:rsidR="00310DB9" w:rsidRDefault="00310DB9" w:rsidP="00B47E01">
            <w:pPr>
              <w:pStyle w:val="TAL"/>
              <w:keepNext w:val="0"/>
              <w:keepLines w:val="0"/>
              <w:jc w:val="center"/>
              <w:rPr>
                <w:ins w:id="1948" w:author="MulteFire Alliance (MFA)" w:date="2017-10-31T13:28:00Z"/>
              </w:rPr>
            </w:pPr>
            <w:ins w:id="1949" w:author="MulteFire Alliance (MFA)" w:date="2017-10-31T13:28:00Z">
              <w:r>
                <w:t>2</w:t>
              </w:r>
            </w:ins>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190781D3" w14:textId="77777777" w:rsidR="00310DB9" w:rsidRDefault="00310DB9" w:rsidP="00B47E01">
            <w:pPr>
              <w:pStyle w:val="TAL"/>
              <w:keepNext w:val="0"/>
              <w:keepLines w:val="0"/>
              <w:rPr>
                <w:ins w:id="1950" w:author="MulteFire Alliance (MFA)" w:date="2017-10-31T13:28:00Z"/>
                <w:rFonts w:cs="Arial"/>
              </w:rPr>
            </w:pPr>
            <w:ins w:id="1951" w:author="MulteFire Alliance (MFA)" w:date="2017-10-31T13:28:00Z">
              <w:r>
                <w:rPr>
                  <w:rFonts w:cs="Arial"/>
                </w:rPr>
                <w:t>Editorial Corrections and references update</w:t>
              </w:r>
            </w:ins>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500C4275" w14:textId="77777777" w:rsidR="00310DB9" w:rsidRDefault="00310DB9" w:rsidP="00B47E01">
            <w:pPr>
              <w:pStyle w:val="TAL"/>
              <w:keepNext w:val="0"/>
              <w:keepLines w:val="0"/>
              <w:jc w:val="center"/>
              <w:rPr>
                <w:ins w:id="1952" w:author="MulteFire Alliance (MFA)" w:date="2017-10-31T13:28:00Z"/>
              </w:rPr>
            </w:pPr>
            <w:ins w:id="1953" w:author="MulteFire Alliance (MFA)" w:date="2017-10-31T13:28:00Z">
              <w:r>
                <w:t>1.0.1</w:t>
              </w:r>
            </w:ins>
          </w:p>
        </w:tc>
      </w:tr>
      <w:tr w:rsidR="00310DB9" w14:paraId="76036B17" w14:textId="77777777" w:rsidTr="00310DB9">
        <w:trPr>
          <w:cantSplit/>
          <w:trHeight w:val="57"/>
          <w:ins w:id="1954" w:author="MulteFire Alliance (MFA)" w:date="2017-10-31T13:28:00Z"/>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6A294" w14:textId="77777777" w:rsidR="00310DB9" w:rsidRPr="00F8010B" w:rsidRDefault="00310DB9" w:rsidP="00B47E01">
            <w:pPr>
              <w:pStyle w:val="TAL"/>
              <w:keepNext w:val="0"/>
              <w:keepLines w:val="0"/>
              <w:rPr>
                <w:ins w:id="1955" w:author="MulteFire Alliance (MFA)" w:date="2017-10-31T13:28:00Z"/>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57C390" w14:textId="77777777" w:rsidR="00310DB9" w:rsidRDefault="00310DB9" w:rsidP="00B47E01">
            <w:pPr>
              <w:pStyle w:val="TAL"/>
              <w:keepNext w:val="0"/>
              <w:keepLines w:val="0"/>
              <w:rPr>
                <w:ins w:id="1956" w:author="MulteFire Alliance (MFA)" w:date="2017-10-31T13:28:00Z"/>
              </w:rPr>
            </w:pPr>
            <w:ins w:id="1957" w:author="MulteFire Alliance (MFA)" w:date="2017-10-31T13:28:00Z">
              <w:r>
                <w:t>MFA-9</w:t>
              </w:r>
            </w:ins>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1BF62858" w14:textId="77777777" w:rsidR="00310DB9" w:rsidRDefault="00310DB9" w:rsidP="00B47E01">
            <w:pPr>
              <w:pStyle w:val="TAL"/>
              <w:keepNext w:val="0"/>
              <w:keepLines w:val="0"/>
              <w:rPr>
                <w:ins w:id="1958" w:author="MulteFire Alliance (MFA)" w:date="2017-10-31T13:28:00Z"/>
              </w:rPr>
            </w:pPr>
            <w:ins w:id="1959" w:author="MulteFire Alliance (MFA)" w:date="2017-10-31T13:28:00Z">
              <w:r>
                <w:t>Mf2017.067.00</w:t>
              </w:r>
            </w:ins>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767C91" w14:textId="77777777" w:rsidR="00310DB9" w:rsidRDefault="00310DB9" w:rsidP="00B47E01">
            <w:pPr>
              <w:pStyle w:val="TAL"/>
              <w:keepNext w:val="0"/>
              <w:keepLines w:val="0"/>
              <w:jc w:val="center"/>
              <w:rPr>
                <w:ins w:id="1960" w:author="MulteFire Alliance (MFA)" w:date="2017-10-31T13:28:00Z"/>
              </w:rPr>
            </w:pPr>
            <w:ins w:id="1961" w:author="MulteFire Alliance (MFA)" w:date="2017-10-31T13:28:00Z">
              <w:r>
                <w:t>3</w:t>
              </w:r>
            </w:ins>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55959889" w14:textId="54C36963" w:rsidR="00310DB9" w:rsidRDefault="00310DB9" w:rsidP="00B47E01">
            <w:pPr>
              <w:pStyle w:val="TAL"/>
              <w:keepNext w:val="0"/>
              <w:keepLines w:val="0"/>
              <w:rPr>
                <w:ins w:id="1962" w:author="MulteFire Alliance (MFA)" w:date="2017-10-31T13:28:00Z"/>
                <w:rFonts w:cs="Arial"/>
              </w:rPr>
            </w:pPr>
            <w:ins w:id="1963" w:author="MulteFire Alliance (MFA)" w:date="2017-10-31T13:28:00Z">
              <w:r>
                <w:rPr>
                  <w:rFonts w:cs="Arial"/>
                </w:rPr>
                <w:t>Update baseline based on 3GPP TS 36.413 version 13.5.0, plus several minor editorial corrections</w:t>
              </w:r>
            </w:ins>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6709976F" w14:textId="77777777" w:rsidR="00310DB9" w:rsidRDefault="00310DB9" w:rsidP="00B47E01">
            <w:pPr>
              <w:pStyle w:val="TAL"/>
              <w:keepNext w:val="0"/>
              <w:keepLines w:val="0"/>
              <w:jc w:val="center"/>
              <w:rPr>
                <w:ins w:id="1964" w:author="MulteFire Alliance (MFA)" w:date="2017-10-31T13:28:00Z"/>
              </w:rPr>
            </w:pPr>
            <w:ins w:id="1965" w:author="MulteFire Alliance (MFA)" w:date="2017-10-31T13:28:00Z">
              <w:r>
                <w:t>1.0.2</w:t>
              </w:r>
            </w:ins>
          </w:p>
        </w:tc>
      </w:tr>
      <w:tr w:rsidR="00310DB9" w14:paraId="4093A28C" w14:textId="77777777" w:rsidTr="00310DB9">
        <w:trPr>
          <w:cantSplit/>
          <w:trHeight w:val="57"/>
          <w:ins w:id="1966" w:author="MulteFire Alliance (MFA)" w:date="2017-10-31T13:28:00Z"/>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305587" w14:textId="77777777" w:rsidR="00310DB9" w:rsidRPr="00F8010B" w:rsidRDefault="00310DB9" w:rsidP="00B47E01">
            <w:pPr>
              <w:pStyle w:val="TAL"/>
              <w:keepNext w:val="0"/>
              <w:keepLines w:val="0"/>
              <w:rPr>
                <w:ins w:id="1967" w:author="MulteFire Alliance (MFA)" w:date="2017-10-31T13:28:00Z"/>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4E05C4" w14:textId="77777777" w:rsidR="00310DB9" w:rsidRDefault="00310DB9" w:rsidP="00B47E01">
            <w:pPr>
              <w:pStyle w:val="TAL"/>
              <w:keepNext w:val="0"/>
              <w:keepLines w:val="0"/>
              <w:rPr>
                <w:ins w:id="1968" w:author="MulteFire Alliance (MFA)" w:date="2017-10-31T13:28:00Z"/>
              </w:rPr>
            </w:pPr>
            <w:ins w:id="1969" w:author="MulteFire Alliance (MFA)" w:date="2017-10-31T13:28:00Z">
              <w:r>
                <w:t>MFA-12</w:t>
              </w:r>
            </w:ins>
          </w:p>
        </w:tc>
        <w:tc>
          <w:tcPr>
            <w:tcW w:w="1296" w:type="dxa"/>
            <w:tcBorders>
              <w:top w:val="single" w:sz="2" w:space="0" w:color="auto"/>
              <w:left w:val="single" w:sz="2" w:space="0" w:color="auto"/>
              <w:bottom w:val="single" w:sz="2" w:space="0" w:color="auto"/>
              <w:right w:val="single" w:sz="2" w:space="0" w:color="auto"/>
            </w:tcBorders>
            <w:shd w:val="clear" w:color="auto" w:fill="auto"/>
          </w:tcPr>
          <w:p w14:paraId="7D40156E" w14:textId="77777777" w:rsidR="00310DB9" w:rsidRDefault="00310DB9" w:rsidP="00B47E01">
            <w:pPr>
              <w:pStyle w:val="TAL"/>
              <w:keepNext w:val="0"/>
              <w:keepLines w:val="0"/>
              <w:rPr>
                <w:ins w:id="1970" w:author="MulteFire Alliance (MFA)" w:date="2017-10-31T13:28:00Z"/>
              </w:rPr>
            </w:pPr>
            <w:ins w:id="1971" w:author="MulteFire Alliance (MFA)" w:date="2017-10-31T13:28:00Z">
              <w:r>
                <w:t>Mf2017.844.01</w:t>
              </w:r>
            </w:ins>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E830603" w14:textId="77777777" w:rsidR="00310DB9" w:rsidRDefault="00310DB9" w:rsidP="00B47E01">
            <w:pPr>
              <w:pStyle w:val="TAL"/>
              <w:keepNext w:val="0"/>
              <w:keepLines w:val="0"/>
              <w:jc w:val="center"/>
              <w:rPr>
                <w:ins w:id="1972" w:author="MulteFire Alliance (MFA)" w:date="2017-10-31T13:28:00Z"/>
              </w:rPr>
            </w:pPr>
            <w:ins w:id="1973" w:author="MulteFire Alliance (MFA)" w:date="2017-10-31T13:28:00Z">
              <w:r>
                <w:t>4</w:t>
              </w:r>
            </w:ins>
          </w:p>
        </w:tc>
        <w:tc>
          <w:tcPr>
            <w:tcW w:w="5040" w:type="dxa"/>
            <w:tcBorders>
              <w:top w:val="single" w:sz="2" w:space="0" w:color="auto"/>
              <w:left w:val="single" w:sz="2" w:space="0" w:color="auto"/>
              <w:bottom w:val="single" w:sz="2" w:space="0" w:color="auto"/>
              <w:right w:val="single" w:sz="2" w:space="0" w:color="auto"/>
            </w:tcBorders>
            <w:shd w:val="clear" w:color="auto" w:fill="auto"/>
          </w:tcPr>
          <w:p w14:paraId="238A6E0B" w14:textId="77777777" w:rsidR="00310DB9" w:rsidRDefault="00310DB9" w:rsidP="00B47E01">
            <w:pPr>
              <w:pStyle w:val="TAL"/>
              <w:keepNext w:val="0"/>
              <w:keepLines w:val="0"/>
              <w:rPr>
                <w:ins w:id="1974" w:author="MulteFire Alliance (MFA)" w:date="2017-10-31T13:28:00Z"/>
                <w:rFonts w:cs="Arial"/>
              </w:rPr>
            </w:pPr>
            <w:ins w:id="1975" w:author="MulteFire Alliance (MFA)" w:date="2017-10-31T13:28:00Z">
              <w:r w:rsidRPr="00E91086">
                <w:t>Removal of last PSP id on S1AP</w:t>
              </w:r>
            </w:ins>
          </w:p>
        </w:tc>
        <w:tc>
          <w:tcPr>
            <w:tcW w:w="1440" w:type="dxa"/>
            <w:tcBorders>
              <w:top w:val="single" w:sz="2" w:space="0" w:color="auto"/>
              <w:left w:val="single" w:sz="2" w:space="0" w:color="auto"/>
              <w:bottom w:val="single" w:sz="2" w:space="0" w:color="auto"/>
              <w:right w:val="single" w:sz="2" w:space="0" w:color="auto"/>
            </w:tcBorders>
            <w:shd w:val="clear" w:color="auto" w:fill="auto"/>
          </w:tcPr>
          <w:p w14:paraId="10AC6461" w14:textId="77777777" w:rsidR="00310DB9" w:rsidRDefault="00310DB9" w:rsidP="00B47E01">
            <w:pPr>
              <w:pStyle w:val="TAL"/>
              <w:keepNext w:val="0"/>
              <w:keepLines w:val="0"/>
              <w:jc w:val="center"/>
              <w:rPr>
                <w:ins w:id="1976" w:author="MulteFire Alliance (MFA)" w:date="2017-10-31T13:28:00Z"/>
              </w:rPr>
            </w:pPr>
            <w:ins w:id="1977" w:author="MulteFire Alliance (MFA)" w:date="2017-10-31T13:28:00Z">
              <w:r>
                <w:t>1.0.3</w:t>
              </w:r>
            </w:ins>
          </w:p>
        </w:tc>
      </w:tr>
    </w:tbl>
    <w:p w14:paraId="2F0C1A92" w14:textId="036607E1" w:rsidR="004F58B0" w:rsidRPr="00F8010B" w:rsidRDefault="004F58B0"/>
    <w:sectPr w:rsidR="004F58B0" w:rsidRPr="00F8010B" w:rsidSect="0071282E">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7B6635" w14:textId="77777777" w:rsidR="0016702A" w:rsidRDefault="0016702A" w:rsidP="00AC7596">
      <w:pPr>
        <w:pStyle w:val="TAL"/>
      </w:pPr>
      <w:r>
        <w:separator/>
      </w:r>
    </w:p>
  </w:endnote>
  <w:endnote w:type="continuationSeparator" w:id="0">
    <w:p w14:paraId="5F05E104" w14:textId="77777777" w:rsidR="0016702A" w:rsidRDefault="0016702A" w:rsidP="00AC7596">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ricsson Capital TT">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2C130" w14:textId="77777777" w:rsidR="00D9776C" w:rsidRDefault="00D9776C" w:rsidP="00017E66">
    <w:pPr>
      <w:pStyle w:val="Footer"/>
      <w:tabs>
        <w:tab w:val="center" w:pos="5102"/>
        <w:tab w:val="right" w:pos="10205"/>
      </w:tabs>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350345" w14:textId="5172F699" w:rsidR="00D9776C" w:rsidRPr="00666D71" w:rsidRDefault="00D9776C" w:rsidP="00666D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2F7D57" w14:textId="77777777" w:rsidR="00D9776C" w:rsidRDefault="00D9776C">
    <w:pPr>
      <w:pStyle w:val="Footer"/>
    </w:pPr>
    <w:r>
      <w:t>MFA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B2323" w14:textId="4F949924" w:rsidR="00D9776C" w:rsidRDefault="00D9776C">
    <w:pPr>
      <w:pStyle w:val="Footer"/>
    </w:pPr>
    <w:r>
      <w:t>MFA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B07781" w14:textId="4D555261" w:rsidR="00D9776C" w:rsidRDefault="00D9776C">
    <w:pPr>
      <w:pStyle w:val="Footer"/>
    </w:pPr>
    <w: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CBA57D" w14:textId="77777777" w:rsidR="0016702A" w:rsidRDefault="0016702A" w:rsidP="00AC7596">
      <w:pPr>
        <w:pStyle w:val="TAL"/>
      </w:pPr>
      <w:r>
        <w:separator/>
      </w:r>
    </w:p>
  </w:footnote>
  <w:footnote w:type="continuationSeparator" w:id="0">
    <w:p w14:paraId="53040FAE" w14:textId="77777777" w:rsidR="0016702A" w:rsidRDefault="0016702A" w:rsidP="00AC7596">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542BC2" w14:textId="77777777" w:rsidR="00D9776C" w:rsidRDefault="00D977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64DC21" w14:textId="5A008DE9" w:rsidR="00D9776C" w:rsidRDefault="00D9776C">
    <w:pPr>
      <w:pStyle w:val="Header"/>
      <w:framePr w:wrap="auto" w:vAnchor="text" w:hAnchor="page" w:x="1134" w:y="1"/>
      <w:widowControl/>
    </w:pPr>
    <w:r>
      <w:fldChar w:fldCharType="begin"/>
    </w:r>
    <w:r>
      <w:instrText xml:space="preserve"> STYLEREF ZGSM </w:instrText>
    </w:r>
    <w:r>
      <w:fldChar w:fldCharType="separate"/>
    </w:r>
    <w:r w:rsidR="00D83BDC">
      <w:t>Release 1.0</w:t>
    </w:r>
    <w:r w:rsidR="00D83BDC">
      <w:cr/>
    </w:r>
    <w:r>
      <w:fldChar w:fldCharType="end"/>
    </w:r>
  </w:p>
  <w:p w14:paraId="455DD8B9" w14:textId="5A4416C2" w:rsidR="00D9776C" w:rsidRDefault="00D9776C">
    <w:pPr>
      <w:pStyle w:val="Header"/>
      <w:framePr w:wrap="auto" w:vAnchor="text" w:hAnchor="margin" w:xAlign="right" w:y="1"/>
      <w:widowControl/>
    </w:pPr>
    <w:r>
      <w:fldChar w:fldCharType="begin"/>
    </w:r>
    <w:r>
      <w:instrText xml:space="preserve"> STYLEREF ZA </w:instrText>
    </w:r>
    <w:r>
      <w:fldChar w:fldCharType="separate"/>
    </w:r>
    <w:r w:rsidR="00D83BDC">
      <w:t>MFA TS 36.413 V1.0.3 (2017-09)</w:t>
    </w:r>
    <w:r>
      <w:fldChar w:fldCharType="end"/>
    </w:r>
  </w:p>
  <w:p w14:paraId="3C4FF910" w14:textId="41878628" w:rsidR="00D9776C" w:rsidRDefault="00D9776C">
    <w:pPr>
      <w:pStyle w:val="Header"/>
      <w:framePr w:wrap="auto" w:vAnchor="text" w:hAnchor="margin" w:xAlign="center" w:y="1"/>
      <w:widowControl/>
    </w:pPr>
    <w:r>
      <w:fldChar w:fldCharType="begin"/>
    </w:r>
    <w:r>
      <w:instrText xml:space="preserve"> PAGE </w:instrText>
    </w:r>
    <w:r>
      <w:fldChar w:fldCharType="separate"/>
    </w:r>
    <w:r w:rsidR="00D83BDC">
      <w:t>12</w:t>
    </w:r>
    <w:r>
      <w:fldChar w:fldCharType="end"/>
    </w:r>
  </w:p>
  <w:p w14:paraId="6312BC11" w14:textId="77777777" w:rsidR="00D9776C" w:rsidRDefault="00D9776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7EAC8" w14:textId="77777777" w:rsidR="00D9776C" w:rsidRDefault="00D9776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313B9" w14:textId="77777777" w:rsidR="00D9776C" w:rsidRDefault="00D9776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009E6" w14:textId="1B76F728" w:rsidR="00D9776C" w:rsidRDefault="00D9776C">
    <w:pPr>
      <w:pStyle w:val="Header"/>
      <w:framePr w:wrap="auto" w:vAnchor="text" w:hAnchor="margin" w:xAlign="right" w:y="1"/>
      <w:widowControl/>
    </w:pPr>
    <w:r>
      <w:fldChar w:fldCharType="begin"/>
    </w:r>
    <w:r>
      <w:instrText xml:space="preserve"> STYLEREF ZA </w:instrText>
    </w:r>
    <w:r>
      <w:fldChar w:fldCharType="separate"/>
    </w:r>
    <w:r w:rsidR="00D83BDC">
      <w:t>MFA TS 36.413 V1.0.3 (2017-09)</w:t>
    </w:r>
    <w:r>
      <w:fldChar w:fldCharType="end"/>
    </w:r>
  </w:p>
  <w:p w14:paraId="26788251" w14:textId="68A72DA0" w:rsidR="00D9776C" w:rsidRDefault="00D9776C">
    <w:pPr>
      <w:pStyle w:val="Header"/>
      <w:framePr w:wrap="auto" w:vAnchor="text" w:hAnchor="margin" w:xAlign="center" w:y="1"/>
      <w:widowControl/>
    </w:pPr>
    <w:r>
      <w:fldChar w:fldCharType="begin"/>
    </w:r>
    <w:r>
      <w:instrText xml:space="preserve"> PAGE </w:instrText>
    </w:r>
    <w:r>
      <w:fldChar w:fldCharType="separate"/>
    </w:r>
    <w:r w:rsidR="00D83BDC">
      <w:t>273</w:t>
    </w:r>
    <w:r>
      <w:fldChar w:fldCharType="end"/>
    </w:r>
  </w:p>
  <w:p w14:paraId="782C1505" w14:textId="1B0C1E23" w:rsidR="00D9776C" w:rsidRDefault="00D9776C">
    <w:pPr>
      <w:pStyle w:val="Header"/>
      <w:framePr w:wrap="auto" w:vAnchor="text" w:hAnchor="margin" w:y="1"/>
      <w:widowControl/>
    </w:pPr>
    <w:r>
      <w:fldChar w:fldCharType="begin"/>
    </w:r>
    <w:r>
      <w:instrText xml:space="preserve"> STYLEREF ZGSM </w:instrText>
    </w:r>
    <w:r>
      <w:fldChar w:fldCharType="separate"/>
    </w:r>
    <w:r w:rsidR="00D83BDC">
      <w:t>Release 1.0</w:t>
    </w:r>
    <w:r w:rsidR="00D83BDC">
      <w:cr/>
    </w:r>
    <w:r>
      <w:fldChar w:fldCharType="end"/>
    </w:r>
  </w:p>
  <w:p w14:paraId="4E2F587A" w14:textId="77777777" w:rsidR="00D9776C" w:rsidRDefault="00D9776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7EDB21" w14:textId="2E757EF0" w:rsidR="00D9776C" w:rsidRDefault="00D9776C">
    <w:pPr>
      <w:pStyle w:val="Header"/>
      <w:framePr w:wrap="auto" w:vAnchor="text" w:hAnchor="margin" w:xAlign="right" w:y="1"/>
      <w:widowControl/>
    </w:pPr>
    <w:r>
      <w:fldChar w:fldCharType="begin"/>
    </w:r>
    <w:r>
      <w:instrText xml:space="preserve"> STYLEREF ZA </w:instrText>
    </w:r>
    <w:r>
      <w:fldChar w:fldCharType="separate"/>
    </w:r>
    <w:r w:rsidR="00D83BDC">
      <w:t>MFA TS 36.413 V1.0.3 (2017-09)</w:t>
    </w:r>
    <w:r>
      <w:fldChar w:fldCharType="end"/>
    </w:r>
  </w:p>
  <w:p w14:paraId="03A94541" w14:textId="71418550" w:rsidR="00D9776C" w:rsidRDefault="00D9776C">
    <w:pPr>
      <w:pStyle w:val="Header"/>
      <w:framePr w:wrap="auto" w:vAnchor="text" w:hAnchor="margin" w:xAlign="center" w:y="1"/>
      <w:widowControl/>
    </w:pPr>
    <w:r>
      <w:fldChar w:fldCharType="begin"/>
    </w:r>
    <w:r>
      <w:instrText xml:space="preserve"> PAGE </w:instrText>
    </w:r>
    <w:r>
      <w:fldChar w:fldCharType="separate"/>
    </w:r>
    <w:r w:rsidR="00D83BDC">
      <w:t>287</w:t>
    </w:r>
    <w:r>
      <w:fldChar w:fldCharType="end"/>
    </w:r>
  </w:p>
  <w:p w14:paraId="0FD26DF0" w14:textId="2D2DB18A" w:rsidR="00D9776C" w:rsidRDefault="00D9776C">
    <w:pPr>
      <w:pStyle w:val="Header"/>
      <w:framePr w:wrap="auto" w:vAnchor="text" w:hAnchor="margin" w:y="1"/>
      <w:widowControl/>
    </w:pPr>
    <w:r>
      <w:fldChar w:fldCharType="begin"/>
    </w:r>
    <w:r>
      <w:instrText xml:space="preserve"> STYLEREF ZGSM </w:instrText>
    </w:r>
    <w:r>
      <w:fldChar w:fldCharType="separate"/>
    </w:r>
    <w:r w:rsidR="00D83BDC">
      <w:t>Release 1.0</w:t>
    </w:r>
    <w:r w:rsidR="00D83BDC">
      <w:cr/>
    </w:r>
    <w:r>
      <w:fldChar w:fldCharType="end"/>
    </w:r>
  </w:p>
  <w:p w14:paraId="16D040D2" w14:textId="77777777" w:rsidR="00D9776C" w:rsidRDefault="00D977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3" w15:restartNumberingAfterBreak="0">
    <w:nsid w:val="0D483E7B"/>
    <w:multiLevelType w:val="hybridMultilevel"/>
    <w:tmpl w:val="70C0D1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0E712BB"/>
    <w:multiLevelType w:val="hybridMultilevel"/>
    <w:tmpl w:val="AB2C30C0"/>
    <w:lvl w:ilvl="0" w:tplc="9C9E060E">
      <w:start w:val="1"/>
      <w:numFmt w:val="bullet"/>
      <w:lvlText w:val="–"/>
      <w:lvlJc w:val="left"/>
      <w:pPr>
        <w:tabs>
          <w:tab w:val="num" w:pos="720"/>
        </w:tabs>
        <w:ind w:left="720" w:hanging="360"/>
      </w:pPr>
      <w:rPr>
        <w:rFonts w:ascii="Ericsson Capital TT" w:hAnsi="Ericsson Capital TT" w:hint="default"/>
      </w:rPr>
    </w:lvl>
    <w:lvl w:ilvl="1" w:tplc="92E83F7A">
      <w:start w:val="1"/>
      <w:numFmt w:val="bullet"/>
      <w:lvlText w:val="–"/>
      <w:lvlJc w:val="left"/>
      <w:pPr>
        <w:tabs>
          <w:tab w:val="num" w:pos="1440"/>
        </w:tabs>
        <w:ind w:left="1440" w:hanging="360"/>
      </w:pPr>
      <w:rPr>
        <w:rFonts w:ascii="Ericsson Capital TT" w:hAnsi="Ericsson Capital TT" w:hint="default"/>
      </w:rPr>
    </w:lvl>
    <w:lvl w:ilvl="2" w:tplc="9C38AC32">
      <w:numFmt w:val="bullet"/>
      <w:lvlText w:val="›"/>
      <w:lvlJc w:val="left"/>
      <w:pPr>
        <w:tabs>
          <w:tab w:val="num" w:pos="2160"/>
        </w:tabs>
        <w:ind w:left="2160" w:hanging="360"/>
      </w:pPr>
      <w:rPr>
        <w:rFonts w:ascii="Ericsson Capital TT" w:hAnsi="Ericsson Capital TT" w:hint="default"/>
      </w:rPr>
    </w:lvl>
    <w:lvl w:ilvl="3" w:tplc="ABA2D38A" w:tentative="1">
      <w:start w:val="1"/>
      <w:numFmt w:val="bullet"/>
      <w:lvlText w:val="–"/>
      <w:lvlJc w:val="left"/>
      <w:pPr>
        <w:tabs>
          <w:tab w:val="num" w:pos="2880"/>
        </w:tabs>
        <w:ind w:left="2880" w:hanging="360"/>
      </w:pPr>
      <w:rPr>
        <w:rFonts w:ascii="Ericsson Capital TT" w:hAnsi="Ericsson Capital TT" w:hint="default"/>
      </w:rPr>
    </w:lvl>
    <w:lvl w:ilvl="4" w:tplc="DB6C5C12" w:tentative="1">
      <w:start w:val="1"/>
      <w:numFmt w:val="bullet"/>
      <w:lvlText w:val="–"/>
      <w:lvlJc w:val="left"/>
      <w:pPr>
        <w:tabs>
          <w:tab w:val="num" w:pos="3600"/>
        </w:tabs>
        <w:ind w:left="3600" w:hanging="360"/>
      </w:pPr>
      <w:rPr>
        <w:rFonts w:ascii="Ericsson Capital TT" w:hAnsi="Ericsson Capital TT" w:hint="default"/>
      </w:rPr>
    </w:lvl>
    <w:lvl w:ilvl="5" w:tplc="B778161C" w:tentative="1">
      <w:start w:val="1"/>
      <w:numFmt w:val="bullet"/>
      <w:lvlText w:val="–"/>
      <w:lvlJc w:val="left"/>
      <w:pPr>
        <w:tabs>
          <w:tab w:val="num" w:pos="4320"/>
        </w:tabs>
        <w:ind w:left="4320" w:hanging="360"/>
      </w:pPr>
      <w:rPr>
        <w:rFonts w:ascii="Ericsson Capital TT" w:hAnsi="Ericsson Capital TT" w:hint="default"/>
      </w:rPr>
    </w:lvl>
    <w:lvl w:ilvl="6" w:tplc="98301364" w:tentative="1">
      <w:start w:val="1"/>
      <w:numFmt w:val="bullet"/>
      <w:lvlText w:val="–"/>
      <w:lvlJc w:val="left"/>
      <w:pPr>
        <w:tabs>
          <w:tab w:val="num" w:pos="5040"/>
        </w:tabs>
        <w:ind w:left="5040" w:hanging="360"/>
      </w:pPr>
      <w:rPr>
        <w:rFonts w:ascii="Ericsson Capital TT" w:hAnsi="Ericsson Capital TT" w:hint="default"/>
      </w:rPr>
    </w:lvl>
    <w:lvl w:ilvl="7" w:tplc="49325652" w:tentative="1">
      <w:start w:val="1"/>
      <w:numFmt w:val="bullet"/>
      <w:lvlText w:val="–"/>
      <w:lvlJc w:val="left"/>
      <w:pPr>
        <w:tabs>
          <w:tab w:val="num" w:pos="5760"/>
        </w:tabs>
        <w:ind w:left="5760" w:hanging="360"/>
      </w:pPr>
      <w:rPr>
        <w:rFonts w:ascii="Ericsson Capital TT" w:hAnsi="Ericsson Capital TT" w:hint="default"/>
      </w:rPr>
    </w:lvl>
    <w:lvl w:ilvl="8" w:tplc="089A4B68" w:tentative="1">
      <w:start w:val="1"/>
      <w:numFmt w:val="bullet"/>
      <w:lvlText w:val="–"/>
      <w:lvlJc w:val="left"/>
      <w:pPr>
        <w:tabs>
          <w:tab w:val="num" w:pos="6480"/>
        </w:tabs>
        <w:ind w:left="6480" w:hanging="360"/>
      </w:pPr>
      <w:rPr>
        <w:rFonts w:ascii="Ericsson Capital TT" w:hAnsi="Ericsson Capital TT" w:hint="default"/>
      </w:rPr>
    </w:lvl>
  </w:abstractNum>
  <w:abstractNum w:abstractNumId="20"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1"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20"/>
  </w:num>
  <w:num w:numId="11">
    <w:abstractNumId w:val="18"/>
  </w:num>
  <w:num w:numId="12">
    <w:abstractNumId w:val="23"/>
  </w:num>
  <w:num w:numId="13">
    <w:abstractNumId w:val="22"/>
  </w:num>
  <w:num w:numId="14">
    <w:abstractNumId w:val="24"/>
  </w:num>
  <w:num w:numId="15">
    <w:abstractNumId w:val="17"/>
  </w:num>
  <w:num w:numId="16">
    <w:abstractNumId w:val="15"/>
  </w:num>
  <w:num w:numId="17">
    <w:abstractNumId w:val="2"/>
  </w:num>
  <w:num w:numId="18">
    <w:abstractNumId w:val="1"/>
  </w:num>
  <w:num w:numId="19">
    <w:abstractNumId w:val="0"/>
  </w:num>
  <w:num w:numId="20">
    <w:abstractNumId w:val="26"/>
  </w:num>
  <w:num w:numId="21">
    <w:abstractNumId w:val="14"/>
  </w:num>
  <w:num w:numId="22">
    <w:abstractNumId w:val="21"/>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16"/>
  </w:num>
  <w:num w:numId="26">
    <w:abstractNumId w:val="12"/>
  </w:num>
  <w:num w:numId="27">
    <w:abstractNumId w:val="13"/>
  </w:num>
  <w:num w:numId="28">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4650"/>
    <w:rsid w:val="00004E91"/>
    <w:rsid w:val="00006459"/>
    <w:rsid w:val="00006BE3"/>
    <w:rsid w:val="000071C3"/>
    <w:rsid w:val="0000775F"/>
    <w:rsid w:val="00010C07"/>
    <w:rsid w:val="00011D6C"/>
    <w:rsid w:val="0001209F"/>
    <w:rsid w:val="000129DB"/>
    <w:rsid w:val="000163F2"/>
    <w:rsid w:val="00017C37"/>
    <w:rsid w:val="00017E66"/>
    <w:rsid w:val="00017F97"/>
    <w:rsid w:val="00021F60"/>
    <w:rsid w:val="00021F63"/>
    <w:rsid w:val="00022219"/>
    <w:rsid w:val="00024A56"/>
    <w:rsid w:val="00032CC7"/>
    <w:rsid w:val="00032EE4"/>
    <w:rsid w:val="0003563A"/>
    <w:rsid w:val="00035B4E"/>
    <w:rsid w:val="000422AC"/>
    <w:rsid w:val="00044D2B"/>
    <w:rsid w:val="00046593"/>
    <w:rsid w:val="00050EB8"/>
    <w:rsid w:val="0005123B"/>
    <w:rsid w:val="00054888"/>
    <w:rsid w:val="00060D38"/>
    <w:rsid w:val="00062C55"/>
    <w:rsid w:val="0006588A"/>
    <w:rsid w:val="000766D8"/>
    <w:rsid w:val="000775CF"/>
    <w:rsid w:val="00082838"/>
    <w:rsid w:val="000837AF"/>
    <w:rsid w:val="00083863"/>
    <w:rsid w:val="000853BA"/>
    <w:rsid w:val="0008565E"/>
    <w:rsid w:val="000863A9"/>
    <w:rsid w:val="000877A6"/>
    <w:rsid w:val="000920DA"/>
    <w:rsid w:val="00092FB6"/>
    <w:rsid w:val="000A3E8B"/>
    <w:rsid w:val="000A5FC0"/>
    <w:rsid w:val="000A7A42"/>
    <w:rsid w:val="000B1652"/>
    <w:rsid w:val="000B33C1"/>
    <w:rsid w:val="000B432D"/>
    <w:rsid w:val="000B559E"/>
    <w:rsid w:val="000B5A13"/>
    <w:rsid w:val="000C00A6"/>
    <w:rsid w:val="000C290F"/>
    <w:rsid w:val="000D0CE6"/>
    <w:rsid w:val="000D6BE9"/>
    <w:rsid w:val="000D70DC"/>
    <w:rsid w:val="000D7909"/>
    <w:rsid w:val="000E0982"/>
    <w:rsid w:val="000E0F5C"/>
    <w:rsid w:val="000E15B3"/>
    <w:rsid w:val="000E23E5"/>
    <w:rsid w:val="000E2E2A"/>
    <w:rsid w:val="000E3961"/>
    <w:rsid w:val="000E3D46"/>
    <w:rsid w:val="000E4AE0"/>
    <w:rsid w:val="000E649C"/>
    <w:rsid w:val="000E6A12"/>
    <w:rsid w:val="000E6E1B"/>
    <w:rsid w:val="000F0112"/>
    <w:rsid w:val="000F1069"/>
    <w:rsid w:val="000F1DF8"/>
    <w:rsid w:val="000F20ED"/>
    <w:rsid w:val="000F25C0"/>
    <w:rsid w:val="000F508C"/>
    <w:rsid w:val="000F7C4F"/>
    <w:rsid w:val="001063FF"/>
    <w:rsid w:val="001069E2"/>
    <w:rsid w:val="00106C69"/>
    <w:rsid w:val="0012714F"/>
    <w:rsid w:val="0013151A"/>
    <w:rsid w:val="00131BA6"/>
    <w:rsid w:val="00133899"/>
    <w:rsid w:val="0013639E"/>
    <w:rsid w:val="00142A4C"/>
    <w:rsid w:val="00147351"/>
    <w:rsid w:val="00150279"/>
    <w:rsid w:val="00150BCF"/>
    <w:rsid w:val="001511A3"/>
    <w:rsid w:val="001514AE"/>
    <w:rsid w:val="001525BA"/>
    <w:rsid w:val="001553AC"/>
    <w:rsid w:val="00156C19"/>
    <w:rsid w:val="00160417"/>
    <w:rsid w:val="00160614"/>
    <w:rsid w:val="001608F1"/>
    <w:rsid w:val="00161F37"/>
    <w:rsid w:val="00163D02"/>
    <w:rsid w:val="00164A85"/>
    <w:rsid w:val="00165833"/>
    <w:rsid w:val="0016702A"/>
    <w:rsid w:val="0016717B"/>
    <w:rsid w:val="00167B4D"/>
    <w:rsid w:val="00167F41"/>
    <w:rsid w:val="00173632"/>
    <w:rsid w:val="0017463B"/>
    <w:rsid w:val="00177D34"/>
    <w:rsid w:val="001815BD"/>
    <w:rsid w:val="0018354C"/>
    <w:rsid w:val="00184F9C"/>
    <w:rsid w:val="00187D3B"/>
    <w:rsid w:val="001917EF"/>
    <w:rsid w:val="00196AD1"/>
    <w:rsid w:val="001A1C39"/>
    <w:rsid w:val="001B0312"/>
    <w:rsid w:val="001B0CB2"/>
    <w:rsid w:val="001B2E7C"/>
    <w:rsid w:val="001B3192"/>
    <w:rsid w:val="001B5D66"/>
    <w:rsid w:val="001B5E59"/>
    <w:rsid w:val="001B7303"/>
    <w:rsid w:val="001C2E48"/>
    <w:rsid w:val="001D0E2C"/>
    <w:rsid w:val="001D410A"/>
    <w:rsid w:val="001D412F"/>
    <w:rsid w:val="001D563C"/>
    <w:rsid w:val="001E39F8"/>
    <w:rsid w:val="001E58BE"/>
    <w:rsid w:val="001E61B1"/>
    <w:rsid w:val="001E7DE4"/>
    <w:rsid w:val="001F175E"/>
    <w:rsid w:val="001F2A42"/>
    <w:rsid w:val="001F38C7"/>
    <w:rsid w:val="001F4B6B"/>
    <w:rsid w:val="002002AF"/>
    <w:rsid w:val="00201E27"/>
    <w:rsid w:val="002023BE"/>
    <w:rsid w:val="002039FE"/>
    <w:rsid w:val="00207AC8"/>
    <w:rsid w:val="0021050E"/>
    <w:rsid w:val="00214595"/>
    <w:rsid w:val="002165D5"/>
    <w:rsid w:val="00217F99"/>
    <w:rsid w:val="00220E81"/>
    <w:rsid w:val="00220F5A"/>
    <w:rsid w:val="002233EF"/>
    <w:rsid w:val="00224973"/>
    <w:rsid w:val="00230260"/>
    <w:rsid w:val="00232B0A"/>
    <w:rsid w:val="00233A2A"/>
    <w:rsid w:val="002408C9"/>
    <w:rsid w:val="00241D79"/>
    <w:rsid w:val="002426BC"/>
    <w:rsid w:val="0024432B"/>
    <w:rsid w:val="0025134D"/>
    <w:rsid w:val="00257B56"/>
    <w:rsid w:val="002613E3"/>
    <w:rsid w:val="00261541"/>
    <w:rsid w:val="00261F62"/>
    <w:rsid w:val="00262316"/>
    <w:rsid w:val="00271E5E"/>
    <w:rsid w:val="00273DA1"/>
    <w:rsid w:val="002740D7"/>
    <w:rsid w:val="00275DFE"/>
    <w:rsid w:val="002816F1"/>
    <w:rsid w:val="002835E3"/>
    <w:rsid w:val="00287AC8"/>
    <w:rsid w:val="002919ED"/>
    <w:rsid w:val="002927EF"/>
    <w:rsid w:val="002A32F1"/>
    <w:rsid w:val="002A533E"/>
    <w:rsid w:val="002B5175"/>
    <w:rsid w:val="002B71AD"/>
    <w:rsid w:val="002C0DC8"/>
    <w:rsid w:val="002C1724"/>
    <w:rsid w:val="002C2B04"/>
    <w:rsid w:val="002C4420"/>
    <w:rsid w:val="002C50FB"/>
    <w:rsid w:val="002C575F"/>
    <w:rsid w:val="002C7004"/>
    <w:rsid w:val="002C7A15"/>
    <w:rsid w:val="002C7A4C"/>
    <w:rsid w:val="002D3865"/>
    <w:rsid w:val="002D621A"/>
    <w:rsid w:val="002D760B"/>
    <w:rsid w:val="002E1327"/>
    <w:rsid w:val="002E4268"/>
    <w:rsid w:val="002E7A6A"/>
    <w:rsid w:val="002F1BF2"/>
    <w:rsid w:val="002F4650"/>
    <w:rsid w:val="00300255"/>
    <w:rsid w:val="003004D3"/>
    <w:rsid w:val="00301D03"/>
    <w:rsid w:val="00310DB9"/>
    <w:rsid w:val="00311D29"/>
    <w:rsid w:val="003136DF"/>
    <w:rsid w:val="00316AD6"/>
    <w:rsid w:val="00317409"/>
    <w:rsid w:val="003209D5"/>
    <w:rsid w:val="00321F34"/>
    <w:rsid w:val="00323510"/>
    <w:rsid w:val="00325D44"/>
    <w:rsid w:val="003302F7"/>
    <w:rsid w:val="003351A7"/>
    <w:rsid w:val="003425C3"/>
    <w:rsid w:val="003450CC"/>
    <w:rsid w:val="00345370"/>
    <w:rsid w:val="00346E0C"/>
    <w:rsid w:val="003522C2"/>
    <w:rsid w:val="00354672"/>
    <w:rsid w:val="003638CD"/>
    <w:rsid w:val="003641AC"/>
    <w:rsid w:val="00364629"/>
    <w:rsid w:val="0036499B"/>
    <w:rsid w:val="003654A0"/>
    <w:rsid w:val="003654EA"/>
    <w:rsid w:val="0036727A"/>
    <w:rsid w:val="00367ECD"/>
    <w:rsid w:val="003714F6"/>
    <w:rsid w:val="00371A56"/>
    <w:rsid w:val="00376587"/>
    <w:rsid w:val="003765C3"/>
    <w:rsid w:val="00377BCF"/>
    <w:rsid w:val="0038227F"/>
    <w:rsid w:val="00386491"/>
    <w:rsid w:val="003870BA"/>
    <w:rsid w:val="00387886"/>
    <w:rsid w:val="00395E52"/>
    <w:rsid w:val="003A1DA8"/>
    <w:rsid w:val="003A2F3F"/>
    <w:rsid w:val="003A4317"/>
    <w:rsid w:val="003A53D3"/>
    <w:rsid w:val="003A5A6F"/>
    <w:rsid w:val="003B1DE4"/>
    <w:rsid w:val="003B245B"/>
    <w:rsid w:val="003B7C57"/>
    <w:rsid w:val="003C01A5"/>
    <w:rsid w:val="003C070B"/>
    <w:rsid w:val="003C0B78"/>
    <w:rsid w:val="003C0E69"/>
    <w:rsid w:val="003C2681"/>
    <w:rsid w:val="003C58C8"/>
    <w:rsid w:val="003D2DA8"/>
    <w:rsid w:val="003D3F56"/>
    <w:rsid w:val="003D4786"/>
    <w:rsid w:val="003E003C"/>
    <w:rsid w:val="003E16FE"/>
    <w:rsid w:val="003E193A"/>
    <w:rsid w:val="003E387B"/>
    <w:rsid w:val="003F0FBA"/>
    <w:rsid w:val="003F4D25"/>
    <w:rsid w:val="003F5D84"/>
    <w:rsid w:val="003F67C2"/>
    <w:rsid w:val="00401221"/>
    <w:rsid w:val="004015E1"/>
    <w:rsid w:val="0040438F"/>
    <w:rsid w:val="004055B3"/>
    <w:rsid w:val="00406BFA"/>
    <w:rsid w:val="00413232"/>
    <w:rsid w:val="00413935"/>
    <w:rsid w:val="00414588"/>
    <w:rsid w:val="004221E3"/>
    <w:rsid w:val="00425746"/>
    <w:rsid w:val="00426E3A"/>
    <w:rsid w:val="0042739F"/>
    <w:rsid w:val="00434118"/>
    <w:rsid w:val="00435063"/>
    <w:rsid w:val="0043507A"/>
    <w:rsid w:val="004350D4"/>
    <w:rsid w:val="0044359E"/>
    <w:rsid w:val="00444FDC"/>
    <w:rsid w:val="004469AE"/>
    <w:rsid w:val="004516F8"/>
    <w:rsid w:val="004525CE"/>
    <w:rsid w:val="0045450C"/>
    <w:rsid w:val="004559F2"/>
    <w:rsid w:val="00456D51"/>
    <w:rsid w:val="00457355"/>
    <w:rsid w:val="004604A8"/>
    <w:rsid w:val="00460B6E"/>
    <w:rsid w:val="00461CAF"/>
    <w:rsid w:val="00462214"/>
    <w:rsid w:val="00464835"/>
    <w:rsid w:val="004673A7"/>
    <w:rsid w:val="00470108"/>
    <w:rsid w:val="00471C8C"/>
    <w:rsid w:val="00475273"/>
    <w:rsid w:val="004756E5"/>
    <w:rsid w:val="00475ABA"/>
    <w:rsid w:val="0047675F"/>
    <w:rsid w:val="00476CF3"/>
    <w:rsid w:val="00477436"/>
    <w:rsid w:val="00480EF1"/>
    <w:rsid w:val="00491D99"/>
    <w:rsid w:val="00492751"/>
    <w:rsid w:val="00492AF0"/>
    <w:rsid w:val="00493170"/>
    <w:rsid w:val="00495D47"/>
    <w:rsid w:val="004A1350"/>
    <w:rsid w:val="004A1544"/>
    <w:rsid w:val="004A2BEF"/>
    <w:rsid w:val="004A6122"/>
    <w:rsid w:val="004A6320"/>
    <w:rsid w:val="004A714E"/>
    <w:rsid w:val="004A7C71"/>
    <w:rsid w:val="004B2F4C"/>
    <w:rsid w:val="004C1B8A"/>
    <w:rsid w:val="004C5BC5"/>
    <w:rsid w:val="004D066A"/>
    <w:rsid w:val="004D0B41"/>
    <w:rsid w:val="004D0D3E"/>
    <w:rsid w:val="004D3F20"/>
    <w:rsid w:val="004D4650"/>
    <w:rsid w:val="004D5BF2"/>
    <w:rsid w:val="004E3087"/>
    <w:rsid w:val="004E3893"/>
    <w:rsid w:val="004F55BC"/>
    <w:rsid w:val="004F58B0"/>
    <w:rsid w:val="005009C9"/>
    <w:rsid w:val="00506364"/>
    <w:rsid w:val="00510890"/>
    <w:rsid w:val="005131DA"/>
    <w:rsid w:val="005172B3"/>
    <w:rsid w:val="00520C47"/>
    <w:rsid w:val="005217F5"/>
    <w:rsid w:val="00522B58"/>
    <w:rsid w:val="00524F1C"/>
    <w:rsid w:val="00525790"/>
    <w:rsid w:val="00525CFF"/>
    <w:rsid w:val="005277CD"/>
    <w:rsid w:val="00535C7B"/>
    <w:rsid w:val="00536F46"/>
    <w:rsid w:val="005374A8"/>
    <w:rsid w:val="00537CF9"/>
    <w:rsid w:val="00540B58"/>
    <w:rsid w:val="0054625D"/>
    <w:rsid w:val="005467DC"/>
    <w:rsid w:val="00546CDC"/>
    <w:rsid w:val="005519B6"/>
    <w:rsid w:val="005541CC"/>
    <w:rsid w:val="00554C60"/>
    <w:rsid w:val="0055535F"/>
    <w:rsid w:val="00555B94"/>
    <w:rsid w:val="00556FB1"/>
    <w:rsid w:val="00561047"/>
    <w:rsid w:val="0056119C"/>
    <w:rsid w:val="00567EB6"/>
    <w:rsid w:val="005708BF"/>
    <w:rsid w:val="00572348"/>
    <w:rsid w:val="00573171"/>
    <w:rsid w:val="00574C68"/>
    <w:rsid w:val="005769CD"/>
    <w:rsid w:val="0058113D"/>
    <w:rsid w:val="00584953"/>
    <w:rsid w:val="00591AFD"/>
    <w:rsid w:val="00593DF3"/>
    <w:rsid w:val="005A028F"/>
    <w:rsid w:val="005A2CF7"/>
    <w:rsid w:val="005A3A9E"/>
    <w:rsid w:val="005A3C68"/>
    <w:rsid w:val="005A4D76"/>
    <w:rsid w:val="005A5A62"/>
    <w:rsid w:val="005A672B"/>
    <w:rsid w:val="005B44C0"/>
    <w:rsid w:val="005B46E3"/>
    <w:rsid w:val="005B5DE5"/>
    <w:rsid w:val="005B711F"/>
    <w:rsid w:val="005B7931"/>
    <w:rsid w:val="005C040A"/>
    <w:rsid w:val="005C2196"/>
    <w:rsid w:val="005C3CC5"/>
    <w:rsid w:val="005C3E1A"/>
    <w:rsid w:val="005C4142"/>
    <w:rsid w:val="005C4165"/>
    <w:rsid w:val="005C6FDF"/>
    <w:rsid w:val="005D0B7F"/>
    <w:rsid w:val="005D5CEF"/>
    <w:rsid w:val="005D6B1A"/>
    <w:rsid w:val="005E08D1"/>
    <w:rsid w:val="005E2FB0"/>
    <w:rsid w:val="005E4F7B"/>
    <w:rsid w:val="005E6385"/>
    <w:rsid w:val="005E7067"/>
    <w:rsid w:val="005F313C"/>
    <w:rsid w:val="005F3C52"/>
    <w:rsid w:val="005F4DB7"/>
    <w:rsid w:val="006019D0"/>
    <w:rsid w:val="00606023"/>
    <w:rsid w:val="00617E82"/>
    <w:rsid w:val="006216CB"/>
    <w:rsid w:val="006224E3"/>
    <w:rsid w:val="0063053C"/>
    <w:rsid w:val="00630D91"/>
    <w:rsid w:val="00631C17"/>
    <w:rsid w:val="00631EBD"/>
    <w:rsid w:val="0063260B"/>
    <w:rsid w:val="006343D1"/>
    <w:rsid w:val="006357F5"/>
    <w:rsid w:val="00635A01"/>
    <w:rsid w:val="0063665C"/>
    <w:rsid w:val="0063750E"/>
    <w:rsid w:val="00643AEF"/>
    <w:rsid w:val="006448B1"/>
    <w:rsid w:val="00647768"/>
    <w:rsid w:val="00650AE6"/>
    <w:rsid w:val="00652C6E"/>
    <w:rsid w:val="00652CB1"/>
    <w:rsid w:val="00656279"/>
    <w:rsid w:val="006569DB"/>
    <w:rsid w:val="00656B4D"/>
    <w:rsid w:val="00657C0A"/>
    <w:rsid w:val="00657C8E"/>
    <w:rsid w:val="00663B60"/>
    <w:rsid w:val="0066541B"/>
    <w:rsid w:val="00666D71"/>
    <w:rsid w:val="006675B8"/>
    <w:rsid w:val="00667B07"/>
    <w:rsid w:val="00671AE9"/>
    <w:rsid w:val="00672314"/>
    <w:rsid w:val="00673BC0"/>
    <w:rsid w:val="00675391"/>
    <w:rsid w:val="00675E21"/>
    <w:rsid w:val="00682B22"/>
    <w:rsid w:val="006838BB"/>
    <w:rsid w:val="00683913"/>
    <w:rsid w:val="00685B2B"/>
    <w:rsid w:val="00687194"/>
    <w:rsid w:val="006906B7"/>
    <w:rsid w:val="006A3F91"/>
    <w:rsid w:val="006A6521"/>
    <w:rsid w:val="006B636E"/>
    <w:rsid w:val="006B6E4F"/>
    <w:rsid w:val="006C274B"/>
    <w:rsid w:val="006C377B"/>
    <w:rsid w:val="006C5B0A"/>
    <w:rsid w:val="006C669F"/>
    <w:rsid w:val="006C7AB5"/>
    <w:rsid w:val="006D0A83"/>
    <w:rsid w:val="006D1D22"/>
    <w:rsid w:val="006D347F"/>
    <w:rsid w:val="006D3E39"/>
    <w:rsid w:val="006D6958"/>
    <w:rsid w:val="006E2333"/>
    <w:rsid w:val="006E3DB8"/>
    <w:rsid w:val="006E458E"/>
    <w:rsid w:val="006E4F5B"/>
    <w:rsid w:val="006E59D7"/>
    <w:rsid w:val="006E61B5"/>
    <w:rsid w:val="006F1E1F"/>
    <w:rsid w:val="006F7C44"/>
    <w:rsid w:val="00711899"/>
    <w:rsid w:val="0071282E"/>
    <w:rsid w:val="007162CC"/>
    <w:rsid w:val="00720AA2"/>
    <w:rsid w:val="00725913"/>
    <w:rsid w:val="00725AAB"/>
    <w:rsid w:val="00732418"/>
    <w:rsid w:val="00732BFC"/>
    <w:rsid w:val="00733349"/>
    <w:rsid w:val="007375E9"/>
    <w:rsid w:val="007377D8"/>
    <w:rsid w:val="00740DF9"/>
    <w:rsid w:val="00741789"/>
    <w:rsid w:val="007457A2"/>
    <w:rsid w:val="0074734D"/>
    <w:rsid w:val="0074768B"/>
    <w:rsid w:val="00747ACA"/>
    <w:rsid w:val="007534ED"/>
    <w:rsid w:val="00754D9E"/>
    <w:rsid w:val="00755E7A"/>
    <w:rsid w:val="00756DE9"/>
    <w:rsid w:val="007572F5"/>
    <w:rsid w:val="0076315F"/>
    <w:rsid w:val="00764D41"/>
    <w:rsid w:val="00765090"/>
    <w:rsid w:val="00765335"/>
    <w:rsid w:val="0076615D"/>
    <w:rsid w:val="00767249"/>
    <w:rsid w:val="007673AC"/>
    <w:rsid w:val="00771E2D"/>
    <w:rsid w:val="00780034"/>
    <w:rsid w:val="00781156"/>
    <w:rsid w:val="007819F7"/>
    <w:rsid w:val="00781F40"/>
    <w:rsid w:val="0078234E"/>
    <w:rsid w:val="007838EF"/>
    <w:rsid w:val="0078432D"/>
    <w:rsid w:val="00784B30"/>
    <w:rsid w:val="00785683"/>
    <w:rsid w:val="00785FDC"/>
    <w:rsid w:val="00786E2F"/>
    <w:rsid w:val="00787F31"/>
    <w:rsid w:val="007920EE"/>
    <w:rsid w:val="0079433E"/>
    <w:rsid w:val="00795841"/>
    <w:rsid w:val="007A1612"/>
    <w:rsid w:val="007A2411"/>
    <w:rsid w:val="007A4712"/>
    <w:rsid w:val="007A531E"/>
    <w:rsid w:val="007A7D6C"/>
    <w:rsid w:val="007B2042"/>
    <w:rsid w:val="007B4071"/>
    <w:rsid w:val="007C03A4"/>
    <w:rsid w:val="007C044E"/>
    <w:rsid w:val="007C3414"/>
    <w:rsid w:val="007C61AE"/>
    <w:rsid w:val="007C7434"/>
    <w:rsid w:val="007E275E"/>
    <w:rsid w:val="007E31AF"/>
    <w:rsid w:val="007E56E3"/>
    <w:rsid w:val="007E575D"/>
    <w:rsid w:val="007E59A7"/>
    <w:rsid w:val="007E5C08"/>
    <w:rsid w:val="007E69E3"/>
    <w:rsid w:val="007F1363"/>
    <w:rsid w:val="007F2FB4"/>
    <w:rsid w:val="007F3C2D"/>
    <w:rsid w:val="007F538D"/>
    <w:rsid w:val="0080106C"/>
    <w:rsid w:val="008013B8"/>
    <w:rsid w:val="00802DB6"/>
    <w:rsid w:val="00803A1E"/>
    <w:rsid w:val="00807CF2"/>
    <w:rsid w:val="00811922"/>
    <w:rsid w:val="008161E4"/>
    <w:rsid w:val="00827D81"/>
    <w:rsid w:val="008320A9"/>
    <w:rsid w:val="0083266D"/>
    <w:rsid w:val="00832A1B"/>
    <w:rsid w:val="00835A0A"/>
    <w:rsid w:val="00836794"/>
    <w:rsid w:val="00846BB8"/>
    <w:rsid w:val="00847CBF"/>
    <w:rsid w:val="00852013"/>
    <w:rsid w:val="00853C08"/>
    <w:rsid w:val="008550A0"/>
    <w:rsid w:val="00860EA5"/>
    <w:rsid w:val="008648E0"/>
    <w:rsid w:val="00864C72"/>
    <w:rsid w:val="00871042"/>
    <w:rsid w:val="008721F7"/>
    <w:rsid w:val="008763A8"/>
    <w:rsid w:val="008769B0"/>
    <w:rsid w:val="00876C70"/>
    <w:rsid w:val="0087752A"/>
    <w:rsid w:val="00877EBF"/>
    <w:rsid w:val="00880D7B"/>
    <w:rsid w:val="00881344"/>
    <w:rsid w:val="00882BA2"/>
    <w:rsid w:val="008864E3"/>
    <w:rsid w:val="008867F9"/>
    <w:rsid w:val="00887454"/>
    <w:rsid w:val="00887AD0"/>
    <w:rsid w:val="0089068E"/>
    <w:rsid w:val="008913AB"/>
    <w:rsid w:val="008921FA"/>
    <w:rsid w:val="00892EFC"/>
    <w:rsid w:val="00895C88"/>
    <w:rsid w:val="008A0BD2"/>
    <w:rsid w:val="008A1E12"/>
    <w:rsid w:val="008A5C6C"/>
    <w:rsid w:val="008A605B"/>
    <w:rsid w:val="008A7AAA"/>
    <w:rsid w:val="008B2A6F"/>
    <w:rsid w:val="008C0474"/>
    <w:rsid w:val="008C2578"/>
    <w:rsid w:val="008C43B8"/>
    <w:rsid w:val="008D14D8"/>
    <w:rsid w:val="008D2578"/>
    <w:rsid w:val="008D2A2C"/>
    <w:rsid w:val="008D4C73"/>
    <w:rsid w:val="008D62E7"/>
    <w:rsid w:val="008D6C4F"/>
    <w:rsid w:val="008D7111"/>
    <w:rsid w:val="008D7AD2"/>
    <w:rsid w:val="008E0FDA"/>
    <w:rsid w:val="008E2BA8"/>
    <w:rsid w:val="008E3378"/>
    <w:rsid w:val="008E43DC"/>
    <w:rsid w:val="008E6E99"/>
    <w:rsid w:val="008F1CA1"/>
    <w:rsid w:val="008F5B89"/>
    <w:rsid w:val="009018DC"/>
    <w:rsid w:val="00902641"/>
    <w:rsid w:val="009033DF"/>
    <w:rsid w:val="0090397A"/>
    <w:rsid w:val="00906B57"/>
    <w:rsid w:val="0090787D"/>
    <w:rsid w:val="009101D5"/>
    <w:rsid w:val="00910AD2"/>
    <w:rsid w:val="00921FED"/>
    <w:rsid w:val="0092289D"/>
    <w:rsid w:val="00925BB9"/>
    <w:rsid w:val="009261BA"/>
    <w:rsid w:val="009262BB"/>
    <w:rsid w:val="0093049F"/>
    <w:rsid w:val="00930DF3"/>
    <w:rsid w:val="00932ED1"/>
    <w:rsid w:val="00937155"/>
    <w:rsid w:val="009373F7"/>
    <w:rsid w:val="0093756A"/>
    <w:rsid w:val="00937787"/>
    <w:rsid w:val="00942152"/>
    <w:rsid w:val="009432E5"/>
    <w:rsid w:val="009442A7"/>
    <w:rsid w:val="00946845"/>
    <w:rsid w:val="00951247"/>
    <w:rsid w:val="00951526"/>
    <w:rsid w:val="00952966"/>
    <w:rsid w:val="00952974"/>
    <w:rsid w:val="00956355"/>
    <w:rsid w:val="00956728"/>
    <w:rsid w:val="00957221"/>
    <w:rsid w:val="009577E1"/>
    <w:rsid w:val="009609C1"/>
    <w:rsid w:val="00960FB2"/>
    <w:rsid w:val="009631E8"/>
    <w:rsid w:val="00963C95"/>
    <w:rsid w:val="0096406F"/>
    <w:rsid w:val="009649C9"/>
    <w:rsid w:val="00966890"/>
    <w:rsid w:val="00967C02"/>
    <w:rsid w:val="009719DB"/>
    <w:rsid w:val="009724D6"/>
    <w:rsid w:val="00974F34"/>
    <w:rsid w:val="009771B4"/>
    <w:rsid w:val="00980AA4"/>
    <w:rsid w:val="00983493"/>
    <w:rsid w:val="00983CFF"/>
    <w:rsid w:val="009858D8"/>
    <w:rsid w:val="00986A72"/>
    <w:rsid w:val="009874B6"/>
    <w:rsid w:val="009876F8"/>
    <w:rsid w:val="00990740"/>
    <w:rsid w:val="0099241D"/>
    <w:rsid w:val="00995A5B"/>
    <w:rsid w:val="00995DE4"/>
    <w:rsid w:val="00996B95"/>
    <w:rsid w:val="009A7195"/>
    <w:rsid w:val="009A7658"/>
    <w:rsid w:val="009B5BF6"/>
    <w:rsid w:val="009B6BF4"/>
    <w:rsid w:val="009C0285"/>
    <w:rsid w:val="009C0C3E"/>
    <w:rsid w:val="009C2EA9"/>
    <w:rsid w:val="009D038D"/>
    <w:rsid w:val="009D5D4D"/>
    <w:rsid w:val="009E359F"/>
    <w:rsid w:val="009E3EA0"/>
    <w:rsid w:val="009E4623"/>
    <w:rsid w:val="009E694E"/>
    <w:rsid w:val="009E7E9B"/>
    <w:rsid w:val="00A00284"/>
    <w:rsid w:val="00A02105"/>
    <w:rsid w:val="00A04E0F"/>
    <w:rsid w:val="00A0599B"/>
    <w:rsid w:val="00A06593"/>
    <w:rsid w:val="00A0770D"/>
    <w:rsid w:val="00A1223B"/>
    <w:rsid w:val="00A12F4B"/>
    <w:rsid w:val="00A13B57"/>
    <w:rsid w:val="00A1429B"/>
    <w:rsid w:val="00A15167"/>
    <w:rsid w:val="00A17244"/>
    <w:rsid w:val="00A27AD7"/>
    <w:rsid w:val="00A319A3"/>
    <w:rsid w:val="00A31DB1"/>
    <w:rsid w:val="00A34442"/>
    <w:rsid w:val="00A35CFB"/>
    <w:rsid w:val="00A3770E"/>
    <w:rsid w:val="00A42755"/>
    <w:rsid w:val="00A449D0"/>
    <w:rsid w:val="00A4628F"/>
    <w:rsid w:val="00A612A9"/>
    <w:rsid w:val="00A62C16"/>
    <w:rsid w:val="00A66568"/>
    <w:rsid w:val="00A67C83"/>
    <w:rsid w:val="00A70AA9"/>
    <w:rsid w:val="00A724B3"/>
    <w:rsid w:val="00A72A0B"/>
    <w:rsid w:val="00A72E2F"/>
    <w:rsid w:val="00A735BF"/>
    <w:rsid w:val="00A80EAB"/>
    <w:rsid w:val="00A80F40"/>
    <w:rsid w:val="00A83C0E"/>
    <w:rsid w:val="00A84E5A"/>
    <w:rsid w:val="00A87646"/>
    <w:rsid w:val="00A87EB9"/>
    <w:rsid w:val="00A90038"/>
    <w:rsid w:val="00A937C4"/>
    <w:rsid w:val="00A940AE"/>
    <w:rsid w:val="00A9503F"/>
    <w:rsid w:val="00A97011"/>
    <w:rsid w:val="00AA2EFA"/>
    <w:rsid w:val="00AA36D9"/>
    <w:rsid w:val="00AA7F22"/>
    <w:rsid w:val="00AB1B9A"/>
    <w:rsid w:val="00AB1FEF"/>
    <w:rsid w:val="00AB3FAA"/>
    <w:rsid w:val="00AB77DA"/>
    <w:rsid w:val="00AC1515"/>
    <w:rsid w:val="00AC1C13"/>
    <w:rsid w:val="00AC30C1"/>
    <w:rsid w:val="00AC3C5F"/>
    <w:rsid w:val="00AC3E0F"/>
    <w:rsid w:val="00AC6D16"/>
    <w:rsid w:val="00AC7596"/>
    <w:rsid w:val="00AD08DD"/>
    <w:rsid w:val="00AD0DEE"/>
    <w:rsid w:val="00AD1332"/>
    <w:rsid w:val="00AD53BE"/>
    <w:rsid w:val="00AE0C79"/>
    <w:rsid w:val="00AE1736"/>
    <w:rsid w:val="00AE44DE"/>
    <w:rsid w:val="00AE4FB4"/>
    <w:rsid w:val="00AE6ADA"/>
    <w:rsid w:val="00AF04D4"/>
    <w:rsid w:val="00AF1833"/>
    <w:rsid w:val="00AF6B65"/>
    <w:rsid w:val="00B06BA9"/>
    <w:rsid w:val="00B0774A"/>
    <w:rsid w:val="00B10410"/>
    <w:rsid w:val="00B11932"/>
    <w:rsid w:val="00B1463E"/>
    <w:rsid w:val="00B16D05"/>
    <w:rsid w:val="00B264E0"/>
    <w:rsid w:val="00B26808"/>
    <w:rsid w:val="00B26C7C"/>
    <w:rsid w:val="00B30CED"/>
    <w:rsid w:val="00B31DED"/>
    <w:rsid w:val="00B3208D"/>
    <w:rsid w:val="00B32639"/>
    <w:rsid w:val="00B40726"/>
    <w:rsid w:val="00B40867"/>
    <w:rsid w:val="00B42AA6"/>
    <w:rsid w:val="00B53019"/>
    <w:rsid w:val="00B64999"/>
    <w:rsid w:val="00B67156"/>
    <w:rsid w:val="00B70CDD"/>
    <w:rsid w:val="00B7217B"/>
    <w:rsid w:val="00B73776"/>
    <w:rsid w:val="00B73F2F"/>
    <w:rsid w:val="00B74619"/>
    <w:rsid w:val="00B748CC"/>
    <w:rsid w:val="00B86661"/>
    <w:rsid w:val="00B87934"/>
    <w:rsid w:val="00B903D1"/>
    <w:rsid w:val="00B913D8"/>
    <w:rsid w:val="00B92206"/>
    <w:rsid w:val="00B96881"/>
    <w:rsid w:val="00BA0243"/>
    <w:rsid w:val="00BA0CBA"/>
    <w:rsid w:val="00BA2C41"/>
    <w:rsid w:val="00BA361F"/>
    <w:rsid w:val="00BA60B6"/>
    <w:rsid w:val="00BA7327"/>
    <w:rsid w:val="00BB1BBE"/>
    <w:rsid w:val="00BC70A1"/>
    <w:rsid w:val="00BD468C"/>
    <w:rsid w:val="00BD53BD"/>
    <w:rsid w:val="00BD7497"/>
    <w:rsid w:val="00BD7DBF"/>
    <w:rsid w:val="00BE04CD"/>
    <w:rsid w:val="00BE09A0"/>
    <w:rsid w:val="00BE442D"/>
    <w:rsid w:val="00BE5DB6"/>
    <w:rsid w:val="00BE5E14"/>
    <w:rsid w:val="00BE703C"/>
    <w:rsid w:val="00BF26CF"/>
    <w:rsid w:val="00BF3097"/>
    <w:rsid w:val="00BF3198"/>
    <w:rsid w:val="00BF397B"/>
    <w:rsid w:val="00BF54FD"/>
    <w:rsid w:val="00BF5A1D"/>
    <w:rsid w:val="00BF60CE"/>
    <w:rsid w:val="00C01463"/>
    <w:rsid w:val="00C01C64"/>
    <w:rsid w:val="00C02F03"/>
    <w:rsid w:val="00C046D2"/>
    <w:rsid w:val="00C061BE"/>
    <w:rsid w:val="00C072E1"/>
    <w:rsid w:val="00C07391"/>
    <w:rsid w:val="00C10602"/>
    <w:rsid w:val="00C12A14"/>
    <w:rsid w:val="00C1655A"/>
    <w:rsid w:val="00C16E91"/>
    <w:rsid w:val="00C17706"/>
    <w:rsid w:val="00C244E4"/>
    <w:rsid w:val="00C24DEF"/>
    <w:rsid w:val="00C3160A"/>
    <w:rsid w:val="00C33DD9"/>
    <w:rsid w:val="00C35C18"/>
    <w:rsid w:val="00C35DDF"/>
    <w:rsid w:val="00C369AB"/>
    <w:rsid w:val="00C37156"/>
    <w:rsid w:val="00C41661"/>
    <w:rsid w:val="00C42716"/>
    <w:rsid w:val="00C43C95"/>
    <w:rsid w:val="00C45467"/>
    <w:rsid w:val="00C47A15"/>
    <w:rsid w:val="00C5415F"/>
    <w:rsid w:val="00C60095"/>
    <w:rsid w:val="00C6472B"/>
    <w:rsid w:val="00C65868"/>
    <w:rsid w:val="00C6619F"/>
    <w:rsid w:val="00C71888"/>
    <w:rsid w:val="00C71B59"/>
    <w:rsid w:val="00C722DE"/>
    <w:rsid w:val="00C74571"/>
    <w:rsid w:val="00C7545B"/>
    <w:rsid w:val="00C75B05"/>
    <w:rsid w:val="00C75CF9"/>
    <w:rsid w:val="00C77A73"/>
    <w:rsid w:val="00C77E7A"/>
    <w:rsid w:val="00C811EB"/>
    <w:rsid w:val="00C81713"/>
    <w:rsid w:val="00C87908"/>
    <w:rsid w:val="00C90AF2"/>
    <w:rsid w:val="00C90E5E"/>
    <w:rsid w:val="00C91E85"/>
    <w:rsid w:val="00C94A9B"/>
    <w:rsid w:val="00C963D3"/>
    <w:rsid w:val="00CA0953"/>
    <w:rsid w:val="00CA09AC"/>
    <w:rsid w:val="00CA42F5"/>
    <w:rsid w:val="00CA7624"/>
    <w:rsid w:val="00CB71BA"/>
    <w:rsid w:val="00CB7664"/>
    <w:rsid w:val="00CB7A6C"/>
    <w:rsid w:val="00CC022B"/>
    <w:rsid w:val="00CC11CA"/>
    <w:rsid w:val="00CC1767"/>
    <w:rsid w:val="00CC655C"/>
    <w:rsid w:val="00CC75C7"/>
    <w:rsid w:val="00CD0624"/>
    <w:rsid w:val="00CD2063"/>
    <w:rsid w:val="00CD4CC5"/>
    <w:rsid w:val="00CD72C6"/>
    <w:rsid w:val="00CE0AFE"/>
    <w:rsid w:val="00CE3825"/>
    <w:rsid w:val="00CE41BA"/>
    <w:rsid w:val="00CE43A2"/>
    <w:rsid w:val="00CE6738"/>
    <w:rsid w:val="00CE6852"/>
    <w:rsid w:val="00CE765C"/>
    <w:rsid w:val="00CF2C1B"/>
    <w:rsid w:val="00CF3E6F"/>
    <w:rsid w:val="00CF4F12"/>
    <w:rsid w:val="00CF5E3B"/>
    <w:rsid w:val="00D0037B"/>
    <w:rsid w:val="00D00567"/>
    <w:rsid w:val="00D03805"/>
    <w:rsid w:val="00D060F5"/>
    <w:rsid w:val="00D1427E"/>
    <w:rsid w:val="00D144DB"/>
    <w:rsid w:val="00D14972"/>
    <w:rsid w:val="00D15463"/>
    <w:rsid w:val="00D17B50"/>
    <w:rsid w:val="00D33D47"/>
    <w:rsid w:val="00D35F26"/>
    <w:rsid w:val="00D3779E"/>
    <w:rsid w:val="00D37F41"/>
    <w:rsid w:val="00D40977"/>
    <w:rsid w:val="00D4163F"/>
    <w:rsid w:val="00D41FA3"/>
    <w:rsid w:val="00D46118"/>
    <w:rsid w:val="00D46A81"/>
    <w:rsid w:val="00D50591"/>
    <w:rsid w:val="00D5059D"/>
    <w:rsid w:val="00D53554"/>
    <w:rsid w:val="00D53E5F"/>
    <w:rsid w:val="00D55436"/>
    <w:rsid w:val="00D55C3D"/>
    <w:rsid w:val="00D56D08"/>
    <w:rsid w:val="00D57620"/>
    <w:rsid w:val="00D616B9"/>
    <w:rsid w:val="00D6187C"/>
    <w:rsid w:val="00D61BAD"/>
    <w:rsid w:val="00D63A2D"/>
    <w:rsid w:val="00D6463B"/>
    <w:rsid w:val="00D66D32"/>
    <w:rsid w:val="00D67B57"/>
    <w:rsid w:val="00D72816"/>
    <w:rsid w:val="00D7608C"/>
    <w:rsid w:val="00D80DAE"/>
    <w:rsid w:val="00D83BDC"/>
    <w:rsid w:val="00D856C3"/>
    <w:rsid w:val="00D85F62"/>
    <w:rsid w:val="00D92089"/>
    <w:rsid w:val="00D93DCF"/>
    <w:rsid w:val="00D952F6"/>
    <w:rsid w:val="00D95CE1"/>
    <w:rsid w:val="00D95ED9"/>
    <w:rsid w:val="00D9776C"/>
    <w:rsid w:val="00DA21ED"/>
    <w:rsid w:val="00DA2F21"/>
    <w:rsid w:val="00DA398F"/>
    <w:rsid w:val="00DA483F"/>
    <w:rsid w:val="00DB1FC4"/>
    <w:rsid w:val="00DB20A9"/>
    <w:rsid w:val="00DB4F3E"/>
    <w:rsid w:val="00DB59CF"/>
    <w:rsid w:val="00DB60A4"/>
    <w:rsid w:val="00DB654E"/>
    <w:rsid w:val="00DB732E"/>
    <w:rsid w:val="00DC1F92"/>
    <w:rsid w:val="00DC4735"/>
    <w:rsid w:val="00DC4FBF"/>
    <w:rsid w:val="00DC5B50"/>
    <w:rsid w:val="00DC6153"/>
    <w:rsid w:val="00DC7A32"/>
    <w:rsid w:val="00DD00F8"/>
    <w:rsid w:val="00DD053B"/>
    <w:rsid w:val="00DD2EF1"/>
    <w:rsid w:val="00DD395D"/>
    <w:rsid w:val="00DD69DF"/>
    <w:rsid w:val="00DD72B9"/>
    <w:rsid w:val="00DE0F09"/>
    <w:rsid w:val="00DE3F6C"/>
    <w:rsid w:val="00DE4C31"/>
    <w:rsid w:val="00DF1002"/>
    <w:rsid w:val="00DF5199"/>
    <w:rsid w:val="00DF6881"/>
    <w:rsid w:val="00E002F4"/>
    <w:rsid w:val="00E02734"/>
    <w:rsid w:val="00E0483D"/>
    <w:rsid w:val="00E05916"/>
    <w:rsid w:val="00E068B5"/>
    <w:rsid w:val="00E07109"/>
    <w:rsid w:val="00E10405"/>
    <w:rsid w:val="00E10A9E"/>
    <w:rsid w:val="00E1214B"/>
    <w:rsid w:val="00E13DBF"/>
    <w:rsid w:val="00E15C8F"/>
    <w:rsid w:val="00E20976"/>
    <w:rsid w:val="00E20C03"/>
    <w:rsid w:val="00E218C1"/>
    <w:rsid w:val="00E22B0F"/>
    <w:rsid w:val="00E23DA6"/>
    <w:rsid w:val="00E265D3"/>
    <w:rsid w:val="00E26F64"/>
    <w:rsid w:val="00E27925"/>
    <w:rsid w:val="00E36884"/>
    <w:rsid w:val="00E41330"/>
    <w:rsid w:val="00E4295B"/>
    <w:rsid w:val="00E44D54"/>
    <w:rsid w:val="00E45C74"/>
    <w:rsid w:val="00E50C28"/>
    <w:rsid w:val="00E525DF"/>
    <w:rsid w:val="00E52B25"/>
    <w:rsid w:val="00E5402A"/>
    <w:rsid w:val="00E57091"/>
    <w:rsid w:val="00E6047E"/>
    <w:rsid w:val="00E62AC6"/>
    <w:rsid w:val="00E63714"/>
    <w:rsid w:val="00E637B3"/>
    <w:rsid w:val="00E6433D"/>
    <w:rsid w:val="00E6614E"/>
    <w:rsid w:val="00E66B55"/>
    <w:rsid w:val="00E72120"/>
    <w:rsid w:val="00E74400"/>
    <w:rsid w:val="00E74662"/>
    <w:rsid w:val="00E76780"/>
    <w:rsid w:val="00E76890"/>
    <w:rsid w:val="00E80794"/>
    <w:rsid w:val="00E81514"/>
    <w:rsid w:val="00E821EE"/>
    <w:rsid w:val="00E836BD"/>
    <w:rsid w:val="00E869FA"/>
    <w:rsid w:val="00E87FB1"/>
    <w:rsid w:val="00E92695"/>
    <w:rsid w:val="00E93B5C"/>
    <w:rsid w:val="00E9414F"/>
    <w:rsid w:val="00E94490"/>
    <w:rsid w:val="00EA226C"/>
    <w:rsid w:val="00EA3B29"/>
    <w:rsid w:val="00EA6635"/>
    <w:rsid w:val="00EB05BE"/>
    <w:rsid w:val="00EB1A4A"/>
    <w:rsid w:val="00EB48B9"/>
    <w:rsid w:val="00EB49B1"/>
    <w:rsid w:val="00EB5424"/>
    <w:rsid w:val="00EC4CEC"/>
    <w:rsid w:val="00EC5D29"/>
    <w:rsid w:val="00EC61CF"/>
    <w:rsid w:val="00EC64BD"/>
    <w:rsid w:val="00EC7F29"/>
    <w:rsid w:val="00ED07C6"/>
    <w:rsid w:val="00ED2533"/>
    <w:rsid w:val="00ED5AA1"/>
    <w:rsid w:val="00ED71E8"/>
    <w:rsid w:val="00EE1089"/>
    <w:rsid w:val="00EE123E"/>
    <w:rsid w:val="00EE1445"/>
    <w:rsid w:val="00EE3835"/>
    <w:rsid w:val="00EE7E2A"/>
    <w:rsid w:val="00EF0E89"/>
    <w:rsid w:val="00EF4513"/>
    <w:rsid w:val="00EF5325"/>
    <w:rsid w:val="00EF6861"/>
    <w:rsid w:val="00F050FF"/>
    <w:rsid w:val="00F07A13"/>
    <w:rsid w:val="00F10C00"/>
    <w:rsid w:val="00F16234"/>
    <w:rsid w:val="00F21A70"/>
    <w:rsid w:val="00F2270A"/>
    <w:rsid w:val="00F25759"/>
    <w:rsid w:val="00F32D67"/>
    <w:rsid w:val="00F33CB2"/>
    <w:rsid w:val="00F37B52"/>
    <w:rsid w:val="00F40F47"/>
    <w:rsid w:val="00F4495B"/>
    <w:rsid w:val="00F47CF9"/>
    <w:rsid w:val="00F519D2"/>
    <w:rsid w:val="00F54133"/>
    <w:rsid w:val="00F60321"/>
    <w:rsid w:val="00F61A44"/>
    <w:rsid w:val="00F622A0"/>
    <w:rsid w:val="00F63D91"/>
    <w:rsid w:val="00F6696A"/>
    <w:rsid w:val="00F6698B"/>
    <w:rsid w:val="00F671FA"/>
    <w:rsid w:val="00F70FB6"/>
    <w:rsid w:val="00F729CE"/>
    <w:rsid w:val="00F77ACB"/>
    <w:rsid w:val="00F8010B"/>
    <w:rsid w:val="00F813F1"/>
    <w:rsid w:val="00F85B54"/>
    <w:rsid w:val="00F95EAD"/>
    <w:rsid w:val="00F9646D"/>
    <w:rsid w:val="00FA08DA"/>
    <w:rsid w:val="00FA31F8"/>
    <w:rsid w:val="00FA5E5C"/>
    <w:rsid w:val="00FA797A"/>
    <w:rsid w:val="00FB2099"/>
    <w:rsid w:val="00FB3CBA"/>
    <w:rsid w:val="00FB5DA5"/>
    <w:rsid w:val="00FC3388"/>
    <w:rsid w:val="00FC555A"/>
    <w:rsid w:val="00FC609A"/>
    <w:rsid w:val="00FD3037"/>
    <w:rsid w:val="00FE00CA"/>
    <w:rsid w:val="00FE16C3"/>
    <w:rsid w:val="00FE5D3B"/>
    <w:rsid w:val="00FE6EB8"/>
    <w:rsid w:val="00FE7A2B"/>
    <w:rsid w:val="00FF0F15"/>
    <w:rsid w:val="00FF13B1"/>
    <w:rsid w:val="00FF3B48"/>
    <w:rsid w:val="00FF4BF6"/>
    <w:rsid w:val="00FF5DE6"/>
    <w:rsid w:val="00FF69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1026"/>
    <o:shapelayout v:ext="edit">
      <o:idmap v:ext="edit" data="1"/>
    </o:shapelayout>
  </w:shapeDefaults>
  <w:decimalSymbol w:val="."/>
  <w:listSeparator w:val=","/>
  <w14:docId w14:val="53EE11C2"/>
  <w15:chartTrackingRefBased/>
  <w15:docId w15:val="{2A62BBFD-762A-415C-A5A9-D71A74601A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D4650"/>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5131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5131DA"/>
    <w:pPr>
      <w:pBdr>
        <w:top w:val="none" w:sz="0" w:space="0" w:color="auto"/>
      </w:pBdr>
      <w:spacing w:before="180"/>
      <w:outlineLvl w:val="1"/>
    </w:pPr>
    <w:rPr>
      <w:sz w:val="32"/>
    </w:rPr>
  </w:style>
  <w:style w:type="paragraph" w:styleId="Heading3">
    <w:name w:val="heading 3"/>
    <w:basedOn w:val="Heading2"/>
    <w:next w:val="Normal"/>
    <w:qFormat/>
    <w:rsid w:val="005131DA"/>
    <w:pPr>
      <w:spacing w:before="120"/>
      <w:outlineLvl w:val="2"/>
    </w:pPr>
    <w:rPr>
      <w:sz w:val="28"/>
    </w:rPr>
  </w:style>
  <w:style w:type="paragraph" w:styleId="Heading4">
    <w:name w:val="heading 4"/>
    <w:basedOn w:val="Heading3"/>
    <w:next w:val="Normal"/>
    <w:qFormat/>
    <w:rsid w:val="005131DA"/>
    <w:pPr>
      <w:ind w:left="1418" w:hanging="1418"/>
      <w:outlineLvl w:val="3"/>
    </w:pPr>
    <w:rPr>
      <w:sz w:val="24"/>
    </w:rPr>
  </w:style>
  <w:style w:type="paragraph" w:styleId="Heading5">
    <w:name w:val="heading 5"/>
    <w:basedOn w:val="Heading4"/>
    <w:next w:val="Normal"/>
    <w:qFormat/>
    <w:rsid w:val="005131DA"/>
    <w:pPr>
      <w:ind w:left="1701" w:hanging="1701"/>
      <w:outlineLvl w:val="4"/>
    </w:pPr>
    <w:rPr>
      <w:sz w:val="22"/>
    </w:rPr>
  </w:style>
  <w:style w:type="paragraph" w:styleId="Heading6">
    <w:name w:val="heading 6"/>
    <w:basedOn w:val="H6"/>
    <w:next w:val="Normal"/>
    <w:qFormat/>
    <w:rsid w:val="005131DA"/>
    <w:pPr>
      <w:outlineLvl w:val="5"/>
    </w:pPr>
  </w:style>
  <w:style w:type="paragraph" w:styleId="Heading7">
    <w:name w:val="heading 7"/>
    <w:basedOn w:val="H6"/>
    <w:next w:val="Normal"/>
    <w:qFormat/>
    <w:rsid w:val="005131DA"/>
    <w:pPr>
      <w:outlineLvl w:val="6"/>
    </w:pPr>
  </w:style>
  <w:style w:type="paragraph" w:styleId="Heading8">
    <w:name w:val="heading 8"/>
    <w:basedOn w:val="Heading1"/>
    <w:next w:val="Normal"/>
    <w:qFormat/>
    <w:rsid w:val="005131DA"/>
    <w:pPr>
      <w:ind w:left="0" w:firstLine="0"/>
      <w:outlineLvl w:val="7"/>
    </w:pPr>
  </w:style>
  <w:style w:type="paragraph" w:styleId="Heading9">
    <w:name w:val="heading 9"/>
    <w:basedOn w:val="Heading8"/>
    <w:next w:val="Normal"/>
    <w:qFormat/>
    <w:rsid w:val="005131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31DA"/>
    <w:pPr>
      <w:ind w:left="1985" w:hanging="1985"/>
      <w:outlineLvl w:val="9"/>
    </w:pPr>
    <w:rPr>
      <w:sz w:val="20"/>
    </w:rPr>
  </w:style>
  <w:style w:type="paragraph" w:styleId="List">
    <w:name w:val="List"/>
    <w:basedOn w:val="Normal"/>
    <w:rsid w:val="005131DA"/>
    <w:pPr>
      <w:ind w:left="568" w:hanging="284"/>
    </w:pPr>
  </w:style>
  <w:style w:type="paragraph" w:customStyle="1" w:styleId="B1">
    <w:name w:val="B1"/>
    <w:basedOn w:val="List"/>
    <w:link w:val="B1Char"/>
    <w:rsid w:val="005131DA"/>
  </w:style>
  <w:style w:type="character" w:customStyle="1" w:styleId="B1Char">
    <w:name w:val="B1 Char"/>
    <w:link w:val="B1"/>
    <w:rsid w:val="004D4650"/>
    <w:rPr>
      <w:lang w:val="en-GB" w:eastAsia="en-GB" w:bidi="ar-SA"/>
    </w:rPr>
  </w:style>
  <w:style w:type="paragraph" w:styleId="List2">
    <w:name w:val="List 2"/>
    <w:basedOn w:val="List"/>
    <w:rsid w:val="005131DA"/>
    <w:pPr>
      <w:ind w:left="851"/>
    </w:pPr>
  </w:style>
  <w:style w:type="paragraph" w:customStyle="1" w:styleId="B2">
    <w:name w:val="B2"/>
    <w:basedOn w:val="List2"/>
    <w:rsid w:val="005131DA"/>
  </w:style>
  <w:style w:type="paragraph" w:styleId="List3">
    <w:name w:val="List 3"/>
    <w:basedOn w:val="List2"/>
    <w:rsid w:val="005131DA"/>
    <w:pPr>
      <w:ind w:left="1135"/>
    </w:pPr>
  </w:style>
  <w:style w:type="paragraph" w:customStyle="1" w:styleId="B3">
    <w:name w:val="B3"/>
    <w:basedOn w:val="List3"/>
    <w:rsid w:val="005131DA"/>
  </w:style>
  <w:style w:type="paragraph" w:styleId="List4">
    <w:name w:val="List 4"/>
    <w:basedOn w:val="List3"/>
    <w:rsid w:val="005131DA"/>
    <w:pPr>
      <w:ind w:left="1418"/>
    </w:pPr>
  </w:style>
  <w:style w:type="paragraph" w:customStyle="1" w:styleId="B4">
    <w:name w:val="B4"/>
    <w:basedOn w:val="List4"/>
    <w:rsid w:val="005131DA"/>
  </w:style>
  <w:style w:type="paragraph" w:styleId="List5">
    <w:name w:val="List 5"/>
    <w:basedOn w:val="List4"/>
    <w:rsid w:val="005131DA"/>
    <w:pPr>
      <w:ind w:left="1702"/>
    </w:pPr>
  </w:style>
  <w:style w:type="paragraph" w:customStyle="1" w:styleId="B5">
    <w:name w:val="B5"/>
    <w:basedOn w:val="List5"/>
    <w:rsid w:val="005131DA"/>
  </w:style>
  <w:style w:type="paragraph" w:customStyle="1" w:styleId="NO">
    <w:name w:val="NO"/>
    <w:basedOn w:val="Normal"/>
    <w:rsid w:val="005131DA"/>
    <w:pPr>
      <w:keepLines/>
      <w:ind w:left="1135" w:hanging="851"/>
    </w:pPr>
  </w:style>
  <w:style w:type="paragraph" w:customStyle="1" w:styleId="EditorsNote">
    <w:name w:val="Editor's Note"/>
    <w:basedOn w:val="NO"/>
    <w:link w:val="EditorsNoteChar"/>
    <w:rsid w:val="005131DA"/>
    <w:rPr>
      <w:color w:val="FF0000"/>
    </w:rPr>
  </w:style>
  <w:style w:type="character" w:customStyle="1" w:styleId="EditorsNoteChar">
    <w:name w:val="Editor's Note Char"/>
    <w:link w:val="EditorsNote"/>
    <w:rsid w:val="004D4650"/>
    <w:rPr>
      <w:color w:val="FF0000"/>
      <w:lang w:val="en-GB" w:eastAsia="en-GB" w:bidi="ar-SA"/>
    </w:rPr>
  </w:style>
  <w:style w:type="paragraph" w:customStyle="1" w:styleId="EQ">
    <w:name w:val="EQ"/>
    <w:basedOn w:val="Normal"/>
    <w:next w:val="Normal"/>
    <w:rsid w:val="005131DA"/>
    <w:pPr>
      <w:keepLines/>
      <w:tabs>
        <w:tab w:val="center" w:pos="4536"/>
        <w:tab w:val="right" w:pos="9072"/>
      </w:tabs>
    </w:pPr>
    <w:rPr>
      <w:noProof/>
    </w:rPr>
  </w:style>
  <w:style w:type="paragraph" w:customStyle="1" w:styleId="EX">
    <w:name w:val="EX"/>
    <w:basedOn w:val="Normal"/>
    <w:link w:val="EXChar"/>
    <w:rsid w:val="005131DA"/>
    <w:pPr>
      <w:keepLines/>
      <w:ind w:left="1702" w:hanging="1418"/>
    </w:pPr>
  </w:style>
  <w:style w:type="character" w:customStyle="1" w:styleId="EXChar">
    <w:name w:val="EX Char"/>
    <w:link w:val="EX"/>
    <w:locked/>
    <w:rsid w:val="00DC4FBF"/>
    <w:rPr>
      <w:lang w:val="en-GB" w:eastAsia="en-GB"/>
    </w:rPr>
  </w:style>
  <w:style w:type="paragraph" w:customStyle="1" w:styleId="EW">
    <w:name w:val="EW"/>
    <w:basedOn w:val="EX"/>
    <w:rsid w:val="005131DA"/>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5131DA"/>
    <w:pPr>
      <w:widowControl w:val="0"/>
      <w:overflowPunct w:val="0"/>
      <w:autoSpaceDE w:val="0"/>
      <w:autoSpaceDN w:val="0"/>
      <w:adjustRightInd w:val="0"/>
      <w:textAlignment w:val="baseline"/>
    </w:pPr>
    <w:rPr>
      <w:rFonts w:ascii="Arial"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FA31F8"/>
    <w:rPr>
      <w:rFonts w:ascii="Arial" w:hAnsi="Arial"/>
      <w:b/>
      <w:noProof/>
      <w:sz w:val="18"/>
      <w:lang w:val="en-GB" w:eastAsia="en-GB"/>
    </w:rPr>
  </w:style>
  <w:style w:type="paragraph" w:styleId="Footer">
    <w:name w:val="footer"/>
    <w:basedOn w:val="Header"/>
    <w:link w:val="FooterChar"/>
    <w:rsid w:val="005131DA"/>
    <w:pPr>
      <w:jc w:val="center"/>
    </w:pPr>
    <w:rPr>
      <w:i/>
    </w:rPr>
  </w:style>
  <w:style w:type="character" w:customStyle="1" w:styleId="FooterChar">
    <w:name w:val="Footer Char"/>
    <w:link w:val="Footer"/>
    <w:rsid w:val="00892EFC"/>
    <w:rPr>
      <w:rFonts w:ascii="Arial" w:hAnsi="Arial"/>
      <w:b/>
      <w:i/>
      <w:noProof/>
      <w:sz w:val="18"/>
    </w:rPr>
  </w:style>
  <w:style w:type="character" w:styleId="FootnoteReference">
    <w:name w:val="footnote reference"/>
    <w:semiHidden/>
    <w:rsid w:val="005131DA"/>
    <w:rPr>
      <w:b/>
      <w:position w:val="6"/>
      <w:sz w:val="16"/>
    </w:rPr>
  </w:style>
  <w:style w:type="paragraph" w:styleId="FootnoteText">
    <w:name w:val="footnote text"/>
    <w:basedOn w:val="Normal"/>
    <w:semiHidden/>
    <w:rsid w:val="005131DA"/>
    <w:pPr>
      <w:keepLines/>
      <w:spacing w:after="0"/>
      <w:ind w:left="454" w:hanging="454"/>
    </w:pPr>
    <w:rPr>
      <w:sz w:val="16"/>
    </w:rPr>
  </w:style>
  <w:style w:type="paragraph" w:customStyle="1" w:styleId="FP">
    <w:name w:val="FP"/>
    <w:basedOn w:val="Normal"/>
    <w:rsid w:val="005131DA"/>
    <w:pPr>
      <w:spacing w:after="0"/>
    </w:pPr>
  </w:style>
  <w:style w:type="paragraph" w:styleId="Index1">
    <w:name w:val="index 1"/>
    <w:basedOn w:val="Normal"/>
    <w:semiHidden/>
    <w:rsid w:val="005131DA"/>
    <w:pPr>
      <w:keepLines/>
      <w:spacing w:after="0"/>
    </w:pPr>
  </w:style>
  <w:style w:type="paragraph" w:styleId="Index2">
    <w:name w:val="index 2"/>
    <w:basedOn w:val="Index1"/>
    <w:semiHidden/>
    <w:rsid w:val="005131DA"/>
    <w:pPr>
      <w:ind w:left="284"/>
    </w:pPr>
  </w:style>
  <w:style w:type="paragraph" w:customStyle="1" w:styleId="LD">
    <w:name w:val="LD"/>
    <w:rsid w:val="005131DA"/>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styleId="ListBullet">
    <w:name w:val="List Bullet"/>
    <w:basedOn w:val="List"/>
    <w:rsid w:val="005131DA"/>
  </w:style>
  <w:style w:type="paragraph" w:styleId="ListBullet2">
    <w:name w:val="List Bullet 2"/>
    <w:basedOn w:val="ListBullet"/>
    <w:rsid w:val="005131DA"/>
    <w:pPr>
      <w:ind w:left="851"/>
    </w:pPr>
  </w:style>
  <w:style w:type="paragraph" w:styleId="ListBullet3">
    <w:name w:val="List Bullet 3"/>
    <w:basedOn w:val="ListBullet2"/>
    <w:rsid w:val="005131DA"/>
    <w:pPr>
      <w:ind w:left="1135"/>
    </w:pPr>
  </w:style>
  <w:style w:type="paragraph" w:styleId="ListBullet4">
    <w:name w:val="List Bullet 4"/>
    <w:basedOn w:val="ListBullet3"/>
    <w:rsid w:val="005131DA"/>
    <w:pPr>
      <w:ind w:left="1418"/>
    </w:pPr>
  </w:style>
  <w:style w:type="paragraph" w:styleId="ListBullet5">
    <w:name w:val="List Bullet 5"/>
    <w:basedOn w:val="ListBullet4"/>
    <w:rsid w:val="005131DA"/>
    <w:pPr>
      <w:ind w:left="1702"/>
    </w:pPr>
  </w:style>
  <w:style w:type="paragraph" w:styleId="ListNumber">
    <w:name w:val="List Number"/>
    <w:basedOn w:val="List"/>
    <w:rsid w:val="005131DA"/>
  </w:style>
  <w:style w:type="paragraph" w:styleId="ListNumber2">
    <w:name w:val="List Number 2"/>
    <w:basedOn w:val="ListNumber"/>
    <w:rsid w:val="005131DA"/>
    <w:pPr>
      <w:ind w:left="851"/>
    </w:pPr>
  </w:style>
  <w:style w:type="paragraph" w:customStyle="1" w:styleId="NF">
    <w:name w:val="NF"/>
    <w:basedOn w:val="NO"/>
    <w:rsid w:val="005131DA"/>
    <w:pPr>
      <w:keepNext/>
      <w:spacing w:after="0"/>
    </w:pPr>
    <w:rPr>
      <w:rFonts w:ascii="Arial" w:hAnsi="Arial"/>
      <w:sz w:val="18"/>
    </w:rPr>
  </w:style>
  <w:style w:type="paragraph" w:customStyle="1" w:styleId="NW">
    <w:name w:val="NW"/>
    <w:basedOn w:val="NO"/>
    <w:rsid w:val="005131DA"/>
    <w:pPr>
      <w:spacing w:after="0"/>
    </w:pPr>
  </w:style>
  <w:style w:type="paragraph" w:customStyle="1" w:styleId="PL">
    <w:name w:val="PL"/>
    <w:link w:val="PLChar"/>
    <w:rsid w:val="005131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PLChar">
    <w:name w:val="PL Char"/>
    <w:link w:val="PL"/>
    <w:rsid w:val="004D4650"/>
    <w:rPr>
      <w:rFonts w:ascii="Courier New" w:hAnsi="Courier New"/>
      <w:noProof/>
      <w:sz w:val="16"/>
      <w:lang w:val="en-GB" w:eastAsia="en-GB" w:bidi="ar-SA"/>
    </w:rPr>
  </w:style>
  <w:style w:type="paragraph" w:customStyle="1" w:styleId="TAL">
    <w:name w:val="TAL"/>
    <w:basedOn w:val="Normal"/>
    <w:link w:val="TALChar"/>
    <w:rsid w:val="005131DA"/>
    <w:pPr>
      <w:keepNext/>
      <w:keepLines/>
      <w:spacing w:after="0"/>
    </w:pPr>
    <w:rPr>
      <w:rFonts w:ascii="Arial" w:hAnsi="Arial"/>
      <w:sz w:val="18"/>
    </w:rPr>
  </w:style>
  <w:style w:type="character" w:customStyle="1" w:styleId="TALChar">
    <w:name w:val="TAL Char"/>
    <w:link w:val="TAL"/>
    <w:rsid w:val="004D4650"/>
    <w:rPr>
      <w:rFonts w:ascii="Arial" w:hAnsi="Arial"/>
      <w:sz w:val="18"/>
      <w:lang w:val="en-GB" w:eastAsia="en-GB" w:bidi="ar-SA"/>
    </w:rPr>
  </w:style>
  <w:style w:type="paragraph" w:customStyle="1" w:styleId="TAC">
    <w:name w:val="TAC"/>
    <w:basedOn w:val="TAL"/>
    <w:link w:val="TACChar"/>
    <w:rsid w:val="005131DA"/>
    <w:pPr>
      <w:jc w:val="center"/>
    </w:pPr>
  </w:style>
  <w:style w:type="character" w:customStyle="1" w:styleId="TACChar">
    <w:name w:val="TAC Char"/>
    <w:link w:val="TAC"/>
    <w:locked/>
    <w:rsid w:val="005769CD"/>
    <w:rPr>
      <w:rFonts w:ascii="Arial" w:hAnsi="Arial"/>
      <w:sz w:val="18"/>
      <w:lang w:val="en-GB" w:eastAsia="en-GB" w:bidi="ar-SA"/>
    </w:rPr>
  </w:style>
  <w:style w:type="paragraph" w:customStyle="1" w:styleId="TAH">
    <w:name w:val="TAH"/>
    <w:basedOn w:val="TAC"/>
    <w:link w:val="TAHChar"/>
    <w:rsid w:val="005131DA"/>
    <w:rPr>
      <w:b/>
    </w:rPr>
  </w:style>
  <w:style w:type="character" w:customStyle="1" w:styleId="TAHChar">
    <w:name w:val="TAH Char"/>
    <w:link w:val="TAH"/>
    <w:rsid w:val="00811922"/>
    <w:rPr>
      <w:rFonts w:ascii="Arial" w:hAnsi="Arial"/>
      <w:b/>
      <w:sz w:val="18"/>
      <w:lang w:val="en-GB" w:eastAsia="en-GB" w:bidi="ar-SA"/>
    </w:rPr>
  </w:style>
  <w:style w:type="paragraph" w:customStyle="1" w:styleId="TAN">
    <w:name w:val="TAN"/>
    <w:basedOn w:val="TAL"/>
    <w:rsid w:val="005131DA"/>
    <w:pPr>
      <w:ind w:left="851" w:hanging="851"/>
    </w:pPr>
  </w:style>
  <w:style w:type="paragraph" w:customStyle="1" w:styleId="TAR">
    <w:name w:val="TAR"/>
    <w:basedOn w:val="TAL"/>
    <w:rsid w:val="005131DA"/>
    <w:pPr>
      <w:jc w:val="right"/>
    </w:pPr>
  </w:style>
  <w:style w:type="paragraph" w:customStyle="1" w:styleId="TH">
    <w:name w:val="TH"/>
    <w:basedOn w:val="Normal"/>
    <w:link w:val="THChar"/>
    <w:rsid w:val="005131DA"/>
    <w:pPr>
      <w:keepNext/>
      <w:keepLines/>
      <w:spacing w:before="60"/>
      <w:jc w:val="center"/>
    </w:pPr>
    <w:rPr>
      <w:rFonts w:ascii="Arial" w:hAnsi="Arial"/>
      <w:b/>
    </w:rPr>
  </w:style>
  <w:style w:type="character" w:customStyle="1" w:styleId="THChar">
    <w:name w:val="TH Char"/>
    <w:link w:val="TH"/>
    <w:rsid w:val="004A7C71"/>
    <w:rPr>
      <w:rFonts w:ascii="Arial" w:hAnsi="Arial"/>
      <w:b/>
      <w:lang w:val="en-GB" w:eastAsia="en-GB" w:bidi="ar-SA"/>
    </w:rPr>
  </w:style>
  <w:style w:type="paragraph" w:customStyle="1" w:styleId="TF">
    <w:name w:val="TF"/>
    <w:aliases w:val="left"/>
    <w:basedOn w:val="TH"/>
    <w:link w:val="TFZchn"/>
    <w:rsid w:val="005131DA"/>
    <w:pPr>
      <w:keepNext w:val="0"/>
      <w:spacing w:before="0" w:after="240"/>
    </w:pPr>
  </w:style>
  <w:style w:type="character" w:customStyle="1" w:styleId="TFZchn">
    <w:name w:val="TF Zchn"/>
    <w:link w:val="TF"/>
    <w:rsid w:val="004D4650"/>
    <w:rPr>
      <w:rFonts w:ascii="Arial" w:hAnsi="Arial"/>
      <w:b/>
      <w:lang w:val="en-GB" w:eastAsia="en-GB" w:bidi="ar-SA"/>
    </w:rPr>
  </w:style>
  <w:style w:type="paragraph" w:styleId="TOC1">
    <w:name w:val="toc 1"/>
    <w:uiPriority w:val="39"/>
    <w:rsid w:val="005131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styleId="TOC2">
    <w:name w:val="toc 2"/>
    <w:basedOn w:val="TOC1"/>
    <w:uiPriority w:val="39"/>
    <w:rsid w:val="005131DA"/>
    <w:pPr>
      <w:keepNext w:val="0"/>
      <w:spacing w:before="0"/>
      <w:ind w:left="851" w:hanging="851"/>
    </w:pPr>
    <w:rPr>
      <w:sz w:val="20"/>
    </w:rPr>
  </w:style>
  <w:style w:type="paragraph" w:styleId="TOC3">
    <w:name w:val="toc 3"/>
    <w:basedOn w:val="TOC2"/>
    <w:uiPriority w:val="39"/>
    <w:rsid w:val="005131DA"/>
    <w:pPr>
      <w:ind w:left="1134" w:hanging="1134"/>
    </w:pPr>
  </w:style>
  <w:style w:type="paragraph" w:styleId="TOC4">
    <w:name w:val="toc 4"/>
    <w:basedOn w:val="TOC3"/>
    <w:uiPriority w:val="39"/>
    <w:rsid w:val="005131DA"/>
    <w:pPr>
      <w:ind w:left="1418" w:hanging="1418"/>
    </w:pPr>
  </w:style>
  <w:style w:type="paragraph" w:styleId="TOC5">
    <w:name w:val="toc 5"/>
    <w:basedOn w:val="TOC4"/>
    <w:uiPriority w:val="39"/>
    <w:rsid w:val="005131DA"/>
    <w:pPr>
      <w:ind w:left="1701" w:hanging="1701"/>
    </w:pPr>
  </w:style>
  <w:style w:type="paragraph" w:styleId="TOC6">
    <w:name w:val="toc 6"/>
    <w:basedOn w:val="TOC5"/>
    <w:next w:val="Normal"/>
    <w:uiPriority w:val="39"/>
    <w:rsid w:val="005131DA"/>
    <w:pPr>
      <w:ind w:left="1985" w:hanging="1985"/>
    </w:pPr>
  </w:style>
  <w:style w:type="paragraph" w:styleId="TOC7">
    <w:name w:val="toc 7"/>
    <w:basedOn w:val="TOC6"/>
    <w:next w:val="Normal"/>
    <w:uiPriority w:val="39"/>
    <w:rsid w:val="005131DA"/>
    <w:pPr>
      <w:ind w:left="2268" w:hanging="2268"/>
    </w:pPr>
  </w:style>
  <w:style w:type="paragraph" w:styleId="TOC8">
    <w:name w:val="toc 8"/>
    <w:basedOn w:val="TOC1"/>
    <w:uiPriority w:val="39"/>
    <w:rsid w:val="005131DA"/>
    <w:pPr>
      <w:spacing w:before="180"/>
      <w:ind w:left="2693" w:hanging="2693"/>
    </w:pPr>
    <w:rPr>
      <w:b/>
    </w:rPr>
  </w:style>
  <w:style w:type="paragraph" w:styleId="TOC9">
    <w:name w:val="toc 9"/>
    <w:basedOn w:val="TOC8"/>
    <w:uiPriority w:val="39"/>
    <w:rsid w:val="005131DA"/>
    <w:pPr>
      <w:ind w:left="1418" w:hanging="1418"/>
    </w:pPr>
  </w:style>
  <w:style w:type="paragraph" w:customStyle="1" w:styleId="TT">
    <w:name w:val="TT"/>
    <w:basedOn w:val="Heading1"/>
    <w:next w:val="Normal"/>
    <w:rsid w:val="005131DA"/>
    <w:pPr>
      <w:outlineLvl w:val="9"/>
    </w:pPr>
  </w:style>
  <w:style w:type="paragraph" w:customStyle="1" w:styleId="ZA">
    <w:name w:val="ZA"/>
    <w:rsid w:val="005131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131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131DA"/>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G">
    <w:name w:val="ZG"/>
    <w:rsid w:val="005131D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character" w:customStyle="1" w:styleId="ZGSM">
    <w:name w:val="ZGSM"/>
    <w:rsid w:val="005131DA"/>
  </w:style>
  <w:style w:type="paragraph" w:customStyle="1" w:styleId="ZH">
    <w:name w:val="ZH"/>
    <w:rsid w:val="005131DA"/>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ZT">
    <w:name w:val="ZT"/>
    <w:rsid w:val="005131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TD">
    <w:name w:val="ZTD"/>
    <w:basedOn w:val="ZB"/>
    <w:rsid w:val="005131DA"/>
    <w:pPr>
      <w:framePr w:hRule="auto" w:wrap="notBeside" w:y="852"/>
    </w:pPr>
    <w:rPr>
      <w:i w:val="0"/>
      <w:sz w:val="40"/>
    </w:rPr>
  </w:style>
  <w:style w:type="paragraph" w:customStyle="1" w:styleId="ZU">
    <w:name w:val="ZU"/>
    <w:rsid w:val="005131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131DA"/>
    <w:pPr>
      <w:framePr w:wrap="notBeside" w:y="16161"/>
    </w:pPr>
  </w:style>
  <w:style w:type="paragraph" w:styleId="BalloonText">
    <w:name w:val="Balloon Text"/>
    <w:basedOn w:val="Normal"/>
    <w:semiHidden/>
    <w:rsid w:val="007F538D"/>
    <w:rPr>
      <w:rFonts w:ascii="Tahoma" w:hAnsi="Tahoma" w:cs="Tahoma"/>
      <w:sz w:val="16"/>
      <w:szCs w:val="16"/>
    </w:rPr>
  </w:style>
  <w:style w:type="paragraph" w:customStyle="1" w:styleId="CRCoverPage">
    <w:name w:val="CR Cover Page"/>
    <w:rsid w:val="004D4650"/>
    <w:pPr>
      <w:spacing w:after="120"/>
    </w:pPr>
    <w:rPr>
      <w:rFonts w:ascii="Arial" w:hAnsi="Arial"/>
      <w:lang w:val="en-GB"/>
    </w:rPr>
  </w:style>
  <w:style w:type="paragraph" w:customStyle="1" w:styleId="tdoc-header">
    <w:name w:val="tdoc-header"/>
    <w:rsid w:val="004D4650"/>
    <w:rPr>
      <w:rFonts w:ascii="Arial" w:hAnsi="Arial"/>
      <w:noProof/>
      <w:sz w:val="24"/>
      <w:lang w:val="en-GB"/>
    </w:rPr>
  </w:style>
  <w:style w:type="character" w:styleId="Hyperlink">
    <w:name w:val="Hyperlink"/>
    <w:uiPriority w:val="99"/>
    <w:rsid w:val="004D4650"/>
    <w:rPr>
      <w:color w:val="0000FF"/>
      <w:u w:val="single"/>
    </w:rPr>
  </w:style>
  <w:style w:type="character" w:styleId="CommentReference">
    <w:name w:val="annotation reference"/>
    <w:semiHidden/>
    <w:rsid w:val="004D4650"/>
    <w:rPr>
      <w:sz w:val="16"/>
    </w:rPr>
  </w:style>
  <w:style w:type="paragraph" w:styleId="CommentText">
    <w:name w:val="annotation text"/>
    <w:basedOn w:val="Normal"/>
    <w:link w:val="CommentTextChar"/>
    <w:semiHidden/>
    <w:rsid w:val="004D4650"/>
    <w:rPr>
      <w:lang w:val="x-none"/>
    </w:rPr>
  </w:style>
  <w:style w:type="character" w:customStyle="1" w:styleId="CommentTextChar">
    <w:name w:val="Comment Text Char"/>
    <w:link w:val="CommentText"/>
    <w:semiHidden/>
    <w:rsid w:val="001D563C"/>
    <w:rPr>
      <w:lang w:eastAsia="en-GB"/>
    </w:rPr>
  </w:style>
  <w:style w:type="character" w:styleId="FollowedHyperlink">
    <w:name w:val="FollowedHyperlink"/>
    <w:rsid w:val="004D4650"/>
    <w:rPr>
      <w:color w:val="800080"/>
      <w:u w:val="single"/>
    </w:rPr>
  </w:style>
  <w:style w:type="paragraph" w:customStyle="1" w:styleId="Standard1">
    <w:name w:val="Standard1"/>
    <w:basedOn w:val="Normal"/>
    <w:link w:val="StandardZchn"/>
    <w:rsid w:val="004D4650"/>
    <w:pPr>
      <w:spacing w:after="120"/>
    </w:pPr>
    <w:rPr>
      <w:szCs w:val="22"/>
    </w:rPr>
  </w:style>
  <w:style w:type="character" w:customStyle="1" w:styleId="StandardZchn">
    <w:name w:val="Standard Zchn"/>
    <w:link w:val="Standard1"/>
    <w:rsid w:val="004D4650"/>
    <w:rPr>
      <w:szCs w:val="22"/>
      <w:lang w:val="en-GB" w:eastAsia="en-GB" w:bidi="ar-SA"/>
    </w:rPr>
  </w:style>
  <w:style w:type="paragraph" w:customStyle="1" w:styleId="Guidance">
    <w:name w:val="Guidance"/>
    <w:basedOn w:val="Normal"/>
    <w:rsid w:val="004D4650"/>
    <w:rPr>
      <w:i/>
      <w:color w:val="0000FF"/>
    </w:rPr>
  </w:style>
  <w:style w:type="character" w:styleId="Emphasis">
    <w:name w:val="Emphasis"/>
    <w:qFormat/>
    <w:rsid w:val="004D4650"/>
    <w:rPr>
      <w:i/>
      <w:iCs/>
    </w:rPr>
  </w:style>
  <w:style w:type="paragraph" w:customStyle="1" w:styleId="pl0">
    <w:name w:val="pl"/>
    <w:basedOn w:val="Normal"/>
    <w:rsid w:val="004D4650"/>
    <w:pPr>
      <w:spacing w:after="0"/>
    </w:pPr>
    <w:rPr>
      <w:rFonts w:ascii="Courier New" w:eastAsia="Batang" w:hAnsi="Courier New" w:cs="Courier New"/>
      <w:sz w:val="16"/>
      <w:szCs w:val="16"/>
      <w:lang w:val="en-US" w:eastAsia="ko-KR"/>
    </w:rPr>
  </w:style>
  <w:style w:type="paragraph" w:customStyle="1" w:styleId="INDENT2">
    <w:name w:val="INDENT2"/>
    <w:basedOn w:val="Normal"/>
    <w:rsid w:val="004D4650"/>
    <w:pPr>
      <w:ind w:left="1135" w:hanging="284"/>
    </w:pPr>
  </w:style>
  <w:style w:type="paragraph" w:styleId="BodyText">
    <w:name w:val="Body Text"/>
    <w:basedOn w:val="Normal"/>
    <w:link w:val="BodyTextChar"/>
    <w:rsid w:val="004D4650"/>
    <w:rPr>
      <w:lang w:val="x-none"/>
    </w:rPr>
  </w:style>
  <w:style w:type="character" w:customStyle="1" w:styleId="BodyTextChar">
    <w:name w:val="Body Text Char"/>
    <w:link w:val="BodyText"/>
    <w:rsid w:val="001D563C"/>
    <w:rPr>
      <w:lang w:eastAsia="en-GB"/>
    </w:rPr>
  </w:style>
  <w:style w:type="character" w:customStyle="1" w:styleId="msoins0">
    <w:name w:val="msoins"/>
    <w:basedOn w:val="DefaultParagraphFont"/>
    <w:rsid w:val="004D4650"/>
  </w:style>
  <w:style w:type="paragraph" w:customStyle="1" w:styleId="SpecText">
    <w:name w:val="SpecText"/>
    <w:basedOn w:val="Normal"/>
    <w:rsid w:val="004D4650"/>
    <w:rPr>
      <w:rFonts w:eastAsia="Batang"/>
    </w:rPr>
  </w:style>
  <w:style w:type="paragraph" w:customStyle="1" w:styleId="ListBullet6">
    <w:name w:val="List Bullet 6"/>
    <w:basedOn w:val="ListBullet5"/>
    <w:rsid w:val="004D4650"/>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4D465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3A4317"/>
    <w:rPr>
      <w:rFonts w:ascii="Arial" w:hAnsi="Arial"/>
      <w:sz w:val="18"/>
      <w:lang w:val="en-GB" w:eastAsia="en-US" w:bidi="ar-SA"/>
    </w:rPr>
  </w:style>
  <w:style w:type="character" w:customStyle="1" w:styleId="msoins1">
    <w:name w:val="msoins1"/>
    <w:basedOn w:val="DefaultParagraphFont"/>
    <w:rsid w:val="004D4650"/>
  </w:style>
  <w:style w:type="paragraph" w:customStyle="1" w:styleId="StyleTALLeft075cm">
    <w:name w:val="Style TAL + Left:  075 cm"/>
    <w:basedOn w:val="TAL"/>
    <w:rsid w:val="004D4650"/>
    <w:pPr>
      <w:ind w:left="425"/>
    </w:pPr>
  </w:style>
  <w:style w:type="character" w:customStyle="1" w:styleId="TFChar">
    <w:name w:val="TF Char"/>
    <w:rsid w:val="00F54133"/>
    <w:rPr>
      <w:rFonts w:ascii="Arial" w:eastAsia="SimSun" w:hAnsi="Arial"/>
      <w:b/>
      <w:lang w:val="en-GB" w:eastAsia="en-US" w:bidi="ar-SA"/>
    </w:rPr>
  </w:style>
  <w:style w:type="paragraph" w:customStyle="1" w:styleId="TALLeft1">
    <w:name w:val="TAL + Left:  1"/>
    <w:aliases w:val="00 cm"/>
    <w:basedOn w:val="TAL"/>
    <w:link w:val="TALLeft100cmCharChar"/>
    <w:rsid w:val="00BE703C"/>
    <w:pPr>
      <w:ind w:left="567"/>
    </w:pPr>
  </w:style>
  <w:style w:type="character" w:customStyle="1" w:styleId="TALLeft100cmCharChar">
    <w:name w:val="TAL + Left:  1;00 cm Char Char"/>
    <w:link w:val="TALLeft1"/>
    <w:rsid w:val="00BE703C"/>
    <w:rPr>
      <w:rFonts w:ascii="Arial" w:hAnsi="Arial"/>
      <w:sz w:val="18"/>
      <w:lang w:val="en-GB" w:eastAsia="en-GB" w:bidi="ar-SA"/>
    </w:rPr>
  </w:style>
  <w:style w:type="paragraph" w:customStyle="1" w:styleId="TALLeft125cm">
    <w:name w:val="TAL + Left: 125 cm"/>
    <w:basedOn w:val="StyleTALLeft075cm"/>
    <w:rsid w:val="00184F9C"/>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184F9C"/>
    <w:pPr>
      <w:ind w:left="851"/>
    </w:pPr>
    <w:rPr>
      <w:rFonts w:eastAsia="Batang"/>
    </w:rPr>
  </w:style>
  <w:style w:type="character" w:customStyle="1" w:styleId="B1Zchn">
    <w:name w:val="B1 Zchn"/>
    <w:locked/>
    <w:rsid w:val="003522C2"/>
    <w:rPr>
      <w:lang w:val="en-GB" w:eastAsia="en-US" w:bidi="ar-SA"/>
    </w:rPr>
  </w:style>
  <w:style w:type="paragraph" w:styleId="DocumentMap">
    <w:name w:val="Document Map"/>
    <w:basedOn w:val="Normal"/>
    <w:link w:val="DocumentMapChar"/>
    <w:rsid w:val="00784B30"/>
    <w:rPr>
      <w:rFonts w:ascii="Tahoma" w:hAnsi="Tahoma"/>
      <w:sz w:val="16"/>
      <w:szCs w:val="16"/>
    </w:rPr>
  </w:style>
  <w:style w:type="character" w:customStyle="1" w:styleId="DocumentMapChar">
    <w:name w:val="Document Map Char"/>
    <w:link w:val="DocumentMap"/>
    <w:rsid w:val="00784B30"/>
    <w:rPr>
      <w:rFonts w:ascii="Tahoma" w:hAnsi="Tahoma" w:cs="Tahoma"/>
      <w:sz w:val="16"/>
      <w:szCs w:val="16"/>
      <w:lang w:val="en-GB" w:eastAsia="en-GB"/>
    </w:rPr>
  </w:style>
  <w:style w:type="paragraph" w:styleId="Revision">
    <w:name w:val="Revision"/>
    <w:hidden/>
    <w:uiPriority w:val="99"/>
    <w:semiHidden/>
    <w:rsid w:val="007E56E3"/>
    <w:rPr>
      <w:lang w:val="en-GB" w:eastAsia="en-GB"/>
    </w:rPr>
  </w:style>
  <w:style w:type="paragraph" w:styleId="CommentSubject">
    <w:name w:val="annotation subject"/>
    <w:basedOn w:val="CommentText"/>
    <w:next w:val="CommentText"/>
    <w:semiHidden/>
    <w:rsid w:val="00426E3A"/>
    <w:rPr>
      <w:b/>
      <w:bCs/>
    </w:rPr>
  </w:style>
  <w:style w:type="character" w:customStyle="1" w:styleId="TAHCar">
    <w:name w:val="TAH Car"/>
    <w:rsid w:val="00207AC8"/>
    <w:rPr>
      <w:rFonts w:ascii="Arial" w:hAnsi="Arial"/>
      <w:b/>
      <w:sz w:val="18"/>
      <w:lang w:val="en-GB" w:eastAsia="en-US"/>
    </w:rPr>
  </w:style>
  <w:style w:type="paragraph" w:styleId="ListParagraph">
    <w:name w:val="List Paragraph"/>
    <w:basedOn w:val="Normal"/>
    <w:uiPriority w:val="34"/>
    <w:qFormat/>
    <w:rsid w:val="00DC4FBF"/>
    <w:pPr>
      <w:ind w:left="720"/>
      <w:contextualSpacing/>
    </w:pPr>
    <w:rPr>
      <w:lang w:eastAsia="en-US"/>
    </w:rPr>
  </w:style>
  <w:style w:type="paragraph" w:styleId="TOCHeading">
    <w:name w:val="TOC Heading"/>
    <w:basedOn w:val="Heading1"/>
    <w:next w:val="Normal"/>
    <w:uiPriority w:val="39"/>
    <w:unhideWhenUsed/>
    <w:qFormat/>
    <w:rsid w:val="008A0BD2"/>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580232">
      <w:bodyDiv w:val="1"/>
      <w:marLeft w:val="0"/>
      <w:marRight w:val="0"/>
      <w:marTop w:val="0"/>
      <w:marBottom w:val="0"/>
      <w:divBdr>
        <w:top w:val="none" w:sz="0" w:space="0" w:color="auto"/>
        <w:left w:val="none" w:sz="0" w:space="0" w:color="auto"/>
        <w:bottom w:val="none" w:sz="0" w:space="0" w:color="auto"/>
        <w:right w:val="none" w:sz="0" w:space="0" w:color="auto"/>
      </w:divBdr>
    </w:div>
    <w:div w:id="243956445">
      <w:bodyDiv w:val="1"/>
      <w:marLeft w:val="0"/>
      <w:marRight w:val="0"/>
      <w:marTop w:val="0"/>
      <w:marBottom w:val="0"/>
      <w:divBdr>
        <w:top w:val="none" w:sz="0" w:space="0" w:color="auto"/>
        <w:left w:val="none" w:sz="0" w:space="0" w:color="auto"/>
        <w:bottom w:val="none" w:sz="0" w:space="0" w:color="auto"/>
        <w:right w:val="none" w:sz="0" w:space="0" w:color="auto"/>
      </w:divBdr>
    </w:div>
    <w:div w:id="275258324">
      <w:bodyDiv w:val="1"/>
      <w:marLeft w:val="0"/>
      <w:marRight w:val="0"/>
      <w:marTop w:val="0"/>
      <w:marBottom w:val="0"/>
      <w:divBdr>
        <w:top w:val="none" w:sz="0" w:space="0" w:color="auto"/>
        <w:left w:val="none" w:sz="0" w:space="0" w:color="auto"/>
        <w:bottom w:val="none" w:sz="0" w:space="0" w:color="auto"/>
        <w:right w:val="none" w:sz="0" w:space="0" w:color="auto"/>
      </w:divBdr>
    </w:div>
    <w:div w:id="278728361">
      <w:bodyDiv w:val="1"/>
      <w:marLeft w:val="0"/>
      <w:marRight w:val="0"/>
      <w:marTop w:val="0"/>
      <w:marBottom w:val="0"/>
      <w:divBdr>
        <w:top w:val="none" w:sz="0" w:space="0" w:color="auto"/>
        <w:left w:val="none" w:sz="0" w:space="0" w:color="auto"/>
        <w:bottom w:val="none" w:sz="0" w:space="0" w:color="auto"/>
        <w:right w:val="none" w:sz="0" w:space="0" w:color="auto"/>
      </w:divBdr>
    </w:div>
    <w:div w:id="288056216">
      <w:bodyDiv w:val="1"/>
      <w:marLeft w:val="0"/>
      <w:marRight w:val="0"/>
      <w:marTop w:val="0"/>
      <w:marBottom w:val="0"/>
      <w:divBdr>
        <w:top w:val="none" w:sz="0" w:space="0" w:color="auto"/>
        <w:left w:val="none" w:sz="0" w:space="0" w:color="auto"/>
        <w:bottom w:val="none" w:sz="0" w:space="0" w:color="auto"/>
        <w:right w:val="none" w:sz="0" w:space="0" w:color="auto"/>
      </w:divBdr>
    </w:div>
    <w:div w:id="320932877">
      <w:bodyDiv w:val="1"/>
      <w:marLeft w:val="0"/>
      <w:marRight w:val="0"/>
      <w:marTop w:val="0"/>
      <w:marBottom w:val="0"/>
      <w:divBdr>
        <w:top w:val="none" w:sz="0" w:space="0" w:color="auto"/>
        <w:left w:val="none" w:sz="0" w:space="0" w:color="auto"/>
        <w:bottom w:val="none" w:sz="0" w:space="0" w:color="auto"/>
        <w:right w:val="none" w:sz="0" w:space="0" w:color="auto"/>
      </w:divBdr>
    </w:div>
    <w:div w:id="340595237">
      <w:bodyDiv w:val="1"/>
      <w:marLeft w:val="0"/>
      <w:marRight w:val="0"/>
      <w:marTop w:val="0"/>
      <w:marBottom w:val="0"/>
      <w:divBdr>
        <w:top w:val="none" w:sz="0" w:space="0" w:color="auto"/>
        <w:left w:val="none" w:sz="0" w:space="0" w:color="auto"/>
        <w:bottom w:val="none" w:sz="0" w:space="0" w:color="auto"/>
        <w:right w:val="none" w:sz="0" w:space="0" w:color="auto"/>
      </w:divBdr>
    </w:div>
    <w:div w:id="374088328">
      <w:bodyDiv w:val="1"/>
      <w:marLeft w:val="0"/>
      <w:marRight w:val="0"/>
      <w:marTop w:val="0"/>
      <w:marBottom w:val="0"/>
      <w:divBdr>
        <w:top w:val="none" w:sz="0" w:space="0" w:color="auto"/>
        <w:left w:val="none" w:sz="0" w:space="0" w:color="auto"/>
        <w:bottom w:val="none" w:sz="0" w:space="0" w:color="auto"/>
        <w:right w:val="none" w:sz="0" w:space="0" w:color="auto"/>
      </w:divBdr>
    </w:div>
    <w:div w:id="512962564">
      <w:bodyDiv w:val="1"/>
      <w:marLeft w:val="0"/>
      <w:marRight w:val="0"/>
      <w:marTop w:val="0"/>
      <w:marBottom w:val="0"/>
      <w:divBdr>
        <w:top w:val="none" w:sz="0" w:space="0" w:color="auto"/>
        <w:left w:val="none" w:sz="0" w:space="0" w:color="auto"/>
        <w:bottom w:val="none" w:sz="0" w:space="0" w:color="auto"/>
        <w:right w:val="none" w:sz="0" w:space="0" w:color="auto"/>
      </w:divBdr>
    </w:div>
    <w:div w:id="559900953">
      <w:bodyDiv w:val="1"/>
      <w:marLeft w:val="0"/>
      <w:marRight w:val="0"/>
      <w:marTop w:val="0"/>
      <w:marBottom w:val="0"/>
      <w:divBdr>
        <w:top w:val="none" w:sz="0" w:space="0" w:color="auto"/>
        <w:left w:val="none" w:sz="0" w:space="0" w:color="auto"/>
        <w:bottom w:val="none" w:sz="0" w:space="0" w:color="auto"/>
        <w:right w:val="none" w:sz="0" w:space="0" w:color="auto"/>
      </w:divBdr>
    </w:div>
    <w:div w:id="564494134">
      <w:bodyDiv w:val="1"/>
      <w:marLeft w:val="0"/>
      <w:marRight w:val="0"/>
      <w:marTop w:val="0"/>
      <w:marBottom w:val="0"/>
      <w:divBdr>
        <w:top w:val="none" w:sz="0" w:space="0" w:color="auto"/>
        <w:left w:val="none" w:sz="0" w:space="0" w:color="auto"/>
        <w:bottom w:val="none" w:sz="0" w:space="0" w:color="auto"/>
        <w:right w:val="none" w:sz="0" w:space="0" w:color="auto"/>
      </w:divBdr>
    </w:div>
    <w:div w:id="631447285">
      <w:bodyDiv w:val="1"/>
      <w:marLeft w:val="0"/>
      <w:marRight w:val="0"/>
      <w:marTop w:val="0"/>
      <w:marBottom w:val="0"/>
      <w:divBdr>
        <w:top w:val="none" w:sz="0" w:space="0" w:color="auto"/>
        <w:left w:val="none" w:sz="0" w:space="0" w:color="auto"/>
        <w:bottom w:val="none" w:sz="0" w:space="0" w:color="auto"/>
        <w:right w:val="none" w:sz="0" w:space="0" w:color="auto"/>
      </w:divBdr>
    </w:div>
    <w:div w:id="659964554">
      <w:bodyDiv w:val="1"/>
      <w:marLeft w:val="0"/>
      <w:marRight w:val="0"/>
      <w:marTop w:val="0"/>
      <w:marBottom w:val="0"/>
      <w:divBdr>
        <w:top w:val="none" w:sz="0" w:space="0" w:color="auto"/>
        <w:left w:val="none" w:sz="0" w:space="0" w:color="auto"/>
        <w:bottom w:val="none" w:sz="0" w:space="0" w:color="auto"/>
        <w:right w:val="none" w:sz="0" w:space="0" w:color="auto"/>
      </w:divBdr>
    </w:div>
    <w:div w:id="804127471">
      <w:bodyDiv w:val="1"/>
      <w:marLeft w:val="0"/>
      <w:marRight w:val="0"/>
      <w:marTop w:val="0"/>
      <w:marBottom w:val="0"/>
      <w:divBdr>
        <w:top w:val="none" w:sz="0" w:space="0" w:color="auto"/>
        <w:left w:val="none" w:sz="0" w:space="0" w:color="auto"/>
        <w:bottom w:val="none" w:sz="0" w:space="0" w:color="auto"/>
        <w:right w:val="none" w:sz="0" w:space="0" w:color="auto"/>
      </w:divBdr>
    </w:div>
    <w:div w:id="850797609">
      <w:bodyDiv w:val="1"/>
      <w:marLeft w:val="0"/>
      <w:marRight w:val="0"/>
      <w:marTop w:val="0"/>
      <w:marBottom w:val="0"/>
      <w:divBdr>
        <w:top w:val="none" w:sz="0" w:space="0" w:color="auto"/>
        <w:left w:val="none" w:sz="0" w:space="0" w:color="auto"/>
        <w:bottom w:val="none" w:sz="0" w:space="0" w:color="auto"/>
        <w:right w:val="none" w:sz="0" w:space="0" w:color="auto"/>
      </w:divBdr>
    </w:div>
    <w:div w:id="893812143">
      <w:bodyDiv w:val="1"/>
      <w:marLeft w:val="0"/>
      <w:marRight w:val="0"/>
      <w:marTop w:val="0"/>
      <w:marBottom w:val="0"/>
      <w:divBdr>
        <w:top w:val="none" w:sz="0" w:space="0" w:color="auto"/>
        <w:left w:val="none" w:sz="0" w:space="0" w:color="auto"/>
        <w:bottom w:val="none" w:sz="0" w:space="0" w:color="auto"/>
        <w:right w:val="none" w:sz="0" w:space="0" w:color="auto"/>
      </w:divBdr>
    </w:div>
    <w:div w:id="922224933">
      <w:bodyDiv w:val="1"/>
      <w:marLeft w:val="0"/>
      <w:marRight w:val="0"/>
      <w:marTop w:val="0"/>
      <w:marBottom w:val="0"/>
      <w:divBdr>
        <w:top w:val="none" w:sz="0" w:space="0" w:color="auto"/>
        <w:left w:val="none" w:sz="0" w:space="0" w:color="auto"/>
        <w:bottom w:val="none" w:sz="0" w:space="0" w:color="auto"/>
        <w:right w:val="none" w:sz="0" w:space="0" w:color="auto"/>
      </w:divBdr>
    </w:div>
    <w:div w:id="992492628">
      <w:bodyDiv w:val="1"/>
      <w:marLeft w:val="0"/>
      <w:marRight w:val="0"/>
      <w:marTop w:val="0"/>
      <w:marBottom w:val="0"/>
      <w:divBdr>
        <w:top w:val="none" w:sz="0" w:space="0" w:color="auto"/>
        <w:left w:val="none" w:sz="0" w:space="0" w:color="auto"/>
        <w:bottom w:val="none" w:sz="0" w:space="0" w:color="auto"/>
        <w:right w:val="none" w:sz="0" w:space="0" w:color="auto"/>
      </w:divBdr>
    </w:div>
    <w:div w:id="994531638">
      <w:bodyDiv w:val="1"/>
      <w:marLeft w:val="0"/>
      <w:marRight w:val="0"/>
      <w:marTop w:val="0"/>
      <w:marBottom w:val="0"/>
      <w:divBdr>
        <w:top w:val="none" w:sz="0" w:space="0" w:color="auto"/>
        <w:left w:val="none" w:sz="0" w:space="0" w:color="auto"/>
        <w:bottom w:val="none" w:sz="0" w:space="0" w:color="auto"/>
        <w:right w:val="none" w:sz="0" w:space="0" w:color="auto"/>
      </w:divBdr>
    </w:div>
    <w:div w:id="1060127818">
      <w:bodyDiv w:val="1"/>
      <w:marLeft w:val="0"/>
      <w:marRight w:val="0"/>
      <w:marTop w:val="0"/>
      <w:marBottom w:val="0"/>
      <w:divBdr>
        <w:top w:val="none" w:sz="0" w:space="0" w:color="auto"/>
        <w:left w:val="none" w:sz="0" w:space="0" w:color="auto"/>
        <w:bottom w:val="none" w:sz="0" w:space="0" w:color="auto"/>
        <w:right w:val="none" w:sz="0" w:space="0" w:color="auto"/>
      </w:divBdr>
    </w:div>
    <w:div w:id="1108894633">
      <w:bodyDiv w:val="1"/>
      <w:marLeft w:val="0"/>
      <w:marRight w:val="0"/>
      <w:marTop w:val="0"/>
      <w:marBottom w:val="0"/>
      <w:divBdr>
        <w:top w:val="none" w:sz="0" w:space="0" w:color="auto"/>
        <w:left w:val="none" w:sz="0" w:space="0" w:color="auto"/>
        <w:bottom w:val="none" w:sz="0" w:space="0" w:color="auto"/>
        <w:right w:val="none" w:sz="0" w:space="0" w:color="auto"/>
      </w:divBdr>
    </w:div>
    <w:div w:id="1130053987">
      <w:bodyDiv w:val="1"/>
      <w:marLeft w:val="0"/>
      <w:marRight w:val="0"/>
      <w:marTop w:val="0"/>
      <w:marBottom w:val="0"/>
      <w:divBdr>
        <w:top w:val="none" w:sz="0" w:space="0" w:color="auto"/>
        <w:left w:val="none" w:sz="0" w:space="0" w:color="auto"/>
        <w:bottom w:val="none" w:sz="0" w:space="0" w:color="auto"/>
        <w:right w:val="none" w:sz="0" w:space="0" w:color="auto"/>
      </w:divBdr>
    </w:div>
    <w:div w:id="1214806839">
      <w:bodyDiv w:val="1"/>
      <w:marLeft w:val="0"/>
      <w:marRight w:val="0"/>
      <w:marTop w:val="0"/>
      <w:marBottom w:val="0"/>
      <w:divBdr>
        <w:top w:val="none" w:sz="0" w:space="0" w:color="auto"/>
        <w:left w:val="none" w:sz="0" w:space="0" w:color="auto"/>
        <w:bottom w:val="none" w:sz="0" w:space="0" w:color="auto"/>
        <w:right w:val="none" w:sz="0" w:space="0" w:color="auto"/>
      </w:divBdr>
    </w:div>
    <w:div w:id="1243834900">
      <w:bodyDiv w:val="1"/>
      <w:marLeft w:val="0"/>
      <w:marRight w:val="0"/>
      <w:marTop w:val="0"/>
      <w:marBottom w:val="0"/>
      <w:divBdr>
        <w:top w:val="none" w:sz="0" w:space="0" w:color="auto"/>
        <w:left w:val="none" w:sz="0" w:space="0" w:color="auto"/>
        <w:bottom w:val="none" w:sz="0" w:space="0" w:color="auto"/>
        <w:right w:val="none" w:sz="0" w:space="0" w:color="auto"/>
      </w:divBdr>
    </w:div>
    <w:div w:id="1321229135">
      <w:bodyDiv w:val="1"/>
      <w:marLeft w:val="0"/>
      <w:marRight w:val="0"/>
      <w:marTop w:val="0"/>
      <w:marBottom w:val="0"/>
      <w:divBdr>
        <w:top w:val="none" w:sz="0" w:space="0" w:color="auto"/>
        <w:left w:val="none" w:sz="0" w:space="0" w:color="auto"/>
        <w:bottom w:val="none" w:sz="0" w:space="0" w:color="auto"/>
        <w:right w:val="none" w:sz="0" w:space="0" w:color="auto"/>
      </w:divBdr>
    </w:div>
    <w:div w:id="1321887220">
      <w:bodyDiv w:val="1"/>
      <w:marLeft w:val="0"/>
      <w:marRight w:val="0"/>
      <w:marTop w:val="0"/>
      <w:marBottom w:val="0"/>
      <w:divBdr>
        <w:top w:val="none" w:sz="0" w:space="0" w:color="auto"/>
        <w:left w:val="none" w:sz="0" w:space="0" w:color="auto"/>
        <w:bottom w:val="none" w:sz="0" w:space="0" w:color="auto"/>
        <w:right w:val="none" w:sz="0" w:space="0" w:color="auto"/>
      </w:divBdr>
    </w:div>
    <w:div w:id="1356616229">
      <w:bodyDiv w:val="1"/>
      <w:marLeft w:val="0"/>
      <w:marRight w:val="0"/>
      <w:marTop w:val="0"/>
      <w:marBottom w:val="0"/>
      <w:divBdr>
        <w:top w:val="none" w:sz="0" w:space="0" w:color="auto"/>
        <w:left w:val="none" w:sz="0" w:space="0" w:color="auto"/>
        <w:bottom w:val="none" w:sz="0" w:space="0" w:color="auto"/>
        <w:right w:val="none" w:sz="0" w:space="0" w:color="auto"/>
      </w:divBdr>
    </w:div>
    <w:div w:id="1465274454">
      <w:bodyDiv w:val="1"/>
      <w:marLeft w:val="0"/>
      <w:marRight w:val="0"/>
      <w:marTop w:val="0"/>
      <w:marBottom w:val="0"/>
      <w:divBdr>
        <w:top w:val="none" w:sz="0" w:space="0" w:color="auto"/>
        <w:left w:val="none" w:sz="0" w:space="0" w:color="auto"/>
        <w:bottom w:val="none" w:sz="0" w:space="0" w:color="auto"/>
        <w:right w:val="none" w:sz="0" w:space="0" w:color="auto"/>
      </w:divBdr>
    </w:div>
    <w:div w:id="1510219542">
      <w:bodyDiv w:val="1"/>
      <w:marLeft w:val="0"/>
      <w:marRight w:val="0"/>
      <w:marTop w:val="0"/>
      <w:marBottom w:val="0"/>
      <w:divBdr>
        <w:top w:val="none" w:sz="0" w:space="0" w:color="auto"/>
        <w:left w:val="none" w:sz="0" w:space="0" w:color="auto"/>
        <w:bottom w:val="none" w:sz="0" w:space="0" w:color="auto"/>
        <w:right w:val="none" w:sz="0" w:space="0" w:color="auto"/>
      </w:divBdr>
    </w:div>
    <w:div w:id="1520504495">
      <w:bodyDiv w:val="1"/>
      <w:marLeft w:val="0"/>
      <w:marRight w:val="0"/>
      <w:marTop w:val="0"/>
      <w:marBottom w:val="0"/>
      <w:divBdr>
        <w:top w:val="none" w:sz="0" w:space="0" w:color="auto"/>
        <w:left w:val="none" w:sz="0" w:space="0" w:color="auto"/>
        <w:bottom w:val="none" w:sz="0" w:space="0" w:color="auto"/>
        <w:right w:val="none" w:sz="0" w:space="0" w:color="auto"/>
      </w:divBdr>
    </w:div>
    <w:div w:id="1592854511">
      <w:bodyDiv w:val="1"/>
      <w:marLeft w:val="0"/>
      <w:marRight w:val="0"/>
      <w:marTop w:val="0"/>
      <w:marBottom w:val="0"/>
      <w:divBdr>
        <w:top w:val="none" w:sz="0" w:space="0" w:color="auto"/>
        <w:left w:val="none" w:sz="0" w:space="0" w:color="auto"/>
        <w:bottom w:val="none" w:sz="0" w:space="0" w:color="auto"/>
        <w:right w:val="none" w:sz="0" w:space="0" w:color="auto"/>
      </w:divBdr>
    </w:div>
    <w:div w:id="1650598494">
      <w:bodyDiv w:val="1"/>
      <w:marLeft w:val="0"/>
      <w:marRight w:val="0"/>
      <w:marTop w:val="0"/>
      <w:marBottom w:val="0"/>
      <w:divBdr>
        <w:top w:val="none" w:sz="0" w:space="0" w:color="auto"/>
        <w:left w:val="none" w:sz="0" w:space="0" w:color="auto"/>
        <w:bottom w:val="none" w:sz="0" w:space="0" w:color="auto"/>
        <w:right w:val="none" w:sz="0" w:space="0" w:color="auto"/>
      </w:divBdr>
    </w:div>
    <w:div w:id="1656377385">
      <w:bodyDiv w:val="1"/>
      <w:marLeft w:val="0"/>
      <w:marRight w:val="0"/>
      <w:marTop w:val="0"/>
      <w:marBottom w:val="0"/>
      <w:divBdr>
        <w:top w:val="none" w:sz="0" w:space="0" w:color="auto"/>
        <w:left w:val="none" w:sz="0" w:space="0" w:color="auto"/>
        <w:bottom w:val="none" w:sz="0" w:space="0" w:color="auto"/>
        <w:right w:val="none" w:sz="0" w:space="0" w:color="auto"/>
      </w:divBdr>
    </w:div>
    <w:div w:id="1680429601">
      <w:bodyDiv w:val="1"/>
      <w:marLeft w:val="0"/>
      <w:marRight w:val="0"/>
      <w:marTop w:val="0"/>
      <w:marBottom w:val="0"/>
      <w:divBdr>
        <w:top w:val="none" w:sz="0" w:space="0" w:color="auto"/>
        <w:left w:val="none" w:sz="0" w:space="0" w:color="auto"/>
        <w:bottom w:val="none" w:sz="0" w:space="0" w:color="auto"/>
        <w:right w:val="none" w:sz="0" w:space="0" w:color="auto"/>
      </w:divBdr>
    </w:div>
    <w:div w:id="1797681089">
      <w:bodyDiv w:val="1"/>
      <w:marLeft w:val="0"/>
      <w:marRight w:val="0"/>
      <w:marTop w:val="0"/>
      <w:marBottom w:val="0"/>
      <w:divBdr>
        <w:top w:val="none" w:sz="0" w:space="0" w:color="auto"/>
        <w:left w:val="none" w:sz="0" w:space="0" w:color="auto"/>
        <w:bottom w:val="none" w:sz="0" w:space="0" w:color="auto"/>
        <w:right w:val="none" w:sz="0" w:space="0" w:color="auto"/>
      </w:divBdr>
    </w:div>
    <w:div w:id="1831435612">
      <w:bodyDiv w:val="1"/>
      <w:marLeft w:val="0"/>
      <w:marRight w:val="0"/>
      <w:marTop w:val="0"/>
      <w:marBottom w:val="0"/>
      <w:divBdr>
        <w:top w:val="none" w:sz="0" w:space="0" w:color="auto"/>
        <w:left w:val="none" w:sz="0" w:space="0" w:color="auto"/>
        <w:bottom w:val="none" w:sz="0" w:space="0" w:color="auto"/>
        <w:right w:val="none" w:sz="0" w:space="0" w:color="auto"/>
      </w:divBdr>
    </w:div>
    <w:div w:id="1868908942">
      <w:bodyDiv w:val="1"/>
      <w:marLeft w:val="0"/>
      <w:marRight w:val="0"/>
      <w:marTop w:val="0"/>
      <w:marBottom w:val="0"/>
      <w:divBdr>
        <w:top w:val="none" w:sz="0" w:space="0" w:color="auto"/>
        <w:left w:val="none" w:sz="0" w:space="0" w:color="auto"/>
        <w:bottom w:val="none" w:sz="0" w:space="0" w:color="auto"/>
        <w:right w:val="none" w:sz="0" w:space="0" w:color="auto"/>
      </w:divBdr>
    </w:div>
    <w:div w:id="1905525650">
      <w:bodyDiv w:val="1"/>
      <w:marLeft w:val="0"/>
      <w:marRight w:val="0"/>
      <w:marTop w:val="0"/>
      <w:marBottom w:val="0"/>
      <w:divBdr>
        <w:top w:val="none" w:sz="0" w:space="0" w:color="auto"/>
        <w:left w:val="none" w:sz="0" w:space="0" w:color="auto"/>
        <w:bottom w:val="none" w:sz="0" w:space="0" w:color="auto"/>
        <w:right w:val="none" w:sz="0" w:space="0" w:color="auto"/>
      </w:divBdr>
    </w:div>
    <w:div w:id="1909075792">
      <w:bodyDiv w:val="1"/>
      <w:marLeft w:val="0"/>
      <w:marRight w:val="0"/>
      <w:marTop w:val="0"/>
      <w:marBottom w:val="0"/>
      <w:divBdr>
        <w:top w:val="none" w:sz="0" w:space="0" w:color="auto"/>
        <w:left w:val="none" w:sz="0" w:space="0" w:color="auto"/>
        <w:bottom w:val="none" w:sz="0" w:space="0" w:color="auto"/>
        <w:right w:val="none" w:sz="0" w:space="0" w:color="auto"/>
      </w:divBdr>
    </w:div>
    <w:div w:id="1912806123">
      <w:bodyDiv w:val="1"/>
      <w:marLeft w:val="0"/>
      <w:marRight w:val="0"/>
      <w:marTop w:val="0"/>
      <w:marBottom w:val="0"/>
      <w:divBdr>
        <w:top w:val="none" w:sz="0" w:space="0" w:color="auto"/>
        <w:left w:val="none" w:sz="0" w:space="0" w:color="auto"/>
        <w:bottom w:val="none" w:sz="0" w:space="0" w:color="auto"/>
        <w:right w:val="none" w:sz="0" w:space="0" w:color="auto"/>
      </w:divBdr>
    </w:div>
    <w:div w:id="1956859886">
      <w:bodyDiv w:val="1"/>
      <w:marLeft w:val="0"/>
      <w:marRight w:val="0"/>
      <w:marTop w:val="0"/>
      <w:marBottom w:val="0"/>
      <w:divBdr>
        <w:top w:val="none" w:sz="0" w:space="0" w:color="auto"/>
        <w:left w:val="none" w:sz="0" w:space="0" w:color="auto"/>
        <w:bottom w:val="none" w:sz="0" w:space="0" w:color="auto"/>
        <w:right w:val="none" w:sz="0" w:space="0" w:color="auto"/>
      </w:divBdr>
    </w:div>
    <w:div w:id="1963225897">
      <w:bodyDiv w:val="1"/>
      <w:marLeft w:val="0"/>
      <w:marRight w:val="0"/>
      <w:marTop w:val="0"/>
      <w:marBottom w:val="0"/>
      <w:divBdr>
        <w:top w:val="none" w:sz="0" w:space="0" w:color="auto"/>
        <w:left w:val="none" w:sz="0" w:space="0" w:color="auto"/>
        <w:bottom w:val="none" w:sz="0" w:space="0" w:color="auto"/>
        <w:right w:val="none" w:sz="0" w:space="0" w:color="auto"/>
      </w:divBdr>
    </w:div>
    <w:div w:id="1970353066">
      <w:bodyDiv w:val="1"/>
      <w:marLeft w:val="0"/>
      <w:marRight w:val="0"/>
      <w:marTop w:val="0"/>
      <w:marBottom w:val="0"/>
      <w:divBdr>
        <w:top w:val="none" w:sz="0" w:space="0" w:color="auto"/>
        <w:left w:val="none" w:sz="0" w:space="0" w:color="auto"/>
        <w:bottom w:val="none" w:sz="0" w:space="0" w:color="auto"/>
        <w:right w:val="none" w:sz="0" w:space="0" w:color="auto"/>
      </w:divBdr>
    </w:div>
    <w:div w:id="2002157370">
      <w:bodyDiv w:val="1"/>
      <w:marLeft w:val="0"/>
      <w:marRight w:val="0"/>
      <w:marTop w:val="0"/>
      <w:marBottom w:val="0"/>
      <w:divBdr>
        <w:top w:val="none" w:sz="0" w:space="0" w:color="auto"/>
        <w:left w:val="none" w:sz="0" w:space="0" w:color="auto"/>
        <w:bottom w:val="none" w:sz="0" w:space="0" w:color="auto"/>
        <w:right w:val="none" w:sz="0" w:space="0" w:color="auto"/>
      </w:divBdr>
    </w:div>
    <w:div w:id="2039693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51.bin"/><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emf"/><Relationship Id="rId84" Type="http://schemas.openxmlformats.org/officeDocument/2006/relationships/image" Target="media/image37.wmf"/><Relationship Id="rId89" Type="http://schemas.openxmlformats.org/officeDocument/2006/relationships/oleObject" Target="embeddings/oleObject37.bin"/><Relationship Id="rId112" Type="http://schemas.openxmlformats.org/officeDocument/2006/relationships/image" Target="media/image51.wmf"/><Relationship Id="rId133" Type="http://schemas.openxmlformats.org/officeDocument/2006/relationships/oleObject" Target="embeddings/oleObject59.bin"/><Relationship Id="rId138" Type="http://schemas.openxmlformats.org/officeDocument/2006/relationships/image" Target="media/image64.emf"/><Relationship Id="rId154" Type="http://schemas.openxmlformats.org/officeDocument/2006/relationships/header" Target="header5.xml"/><Relationship Id="rId159" Type="http://schemas.openxmlformats.org/officeDocument/2006/relationships/footer" Target="footer5.xml"/><Relationship Id="rId16" Type="http://schemas.openxmlformats.org/officeDocument/2006/relationships/header" Target="header2.xml"/><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emf"/><Relationship Id="rId74" Type="http://schemas.openxmlformats.org/officeDocument/2006/relationships/image" Target="media/image32.w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4.bin"/><Relationship Id="rId128" Type="http://schemas.openxmlformats.org/officeDocument/2006/relationships/image" Target="media/image59.emf"/><Relationship Id="rId144" Type="http://schemas.openxmlformats.org/officeDocument/2006/relationships/image" Target="media/image67.wmf"/><Relationship Id="rId149"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0.bin"/><Relationship Id="rId160" Type="http://schemas.openxmlformats.org/officeDocument/2006/relationships/fontTable" Target="fontTable.xml"/><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emf"/><Relationship Id="rId69" Type="http://schemas.openxmlformats.org/officeDocument/2006/relationships/oleObject" Target="embeddings/oleObject27.bin"/><Relationship Id="rId113" Type="http://schemas.openxmlformats.org/officeDocument/2006/relationships/oleObject" Target="embeddings/oleObject49.bin"/><Relationship Id="rId118" Type="http://schemas.openxmlformats.org/officeDocument/2006/relationships/image" Target="media/image54.wmf"/><Relationship Id="rId134" Type="http://schemas.openxmlformats.org/officeDocument/2006/relationships/image" Target="media/image62.emf"/><Relationship Id="rId139" Type="http://schemas.openxmlformats.org/officeDocument/2006/relationships/oleObject" Target="embeddings/oleObject62.bin"/><Relationship Id="rId80" Type="http://schemas.openxmlformats.org/officeDocument/2006/relationships/image" Target="media/image35.wmf"/><Relationship Id="rId85" Type="http://schemas.openxmlformats.org/officeDocument/2006/relationships/oleObject" Target="embeddings/oleObject35.bin"/><Relationship Id="rId150" Type="http://schemas.openxmlformats.org/officeDocument/2006/relationships/image" Target="media/image70.wmf"/><Relationship Id="rId155" Type="http://schemas.openxmlformats.org/officeDocument/2006/relationships/footer" Target="footer4.xml"/><Relationship Id="rId12" Type="http://schemas.openxmlformats.org/officeDocument/2006/relationships/oleObject" Target="embeddings/oleObject1.bin"/><Relationship Id="rId17" Type="http://schemas.openxmlformats.org/officeDocument/2006/relationships/footer" Target="footer3.xml"/><Relationship Id="rId33" Type="http://schemas.openxmlformats.org/officeDocument/2006/relationships/oleObject" Target="embeddings/oleObject9.bin"/><Relationship Id="rId38" Type="http://schemas.openxmlformats.org/officeDocument/2006/relationships/image" Target="media/image14.wmf"/><Relationship Id="rId59" Type="http://schemas.openxmlformats.org/officeDocument/2006/relationships/oleObject" Target="embeddings/oleObject22.bin"/><Relationship Id="rId103" Type="http://schemas.openxmlformats.org/officeDocument/2006/relationships/oleObject" Target="embeddings/oleObject44.bin"/><Relationship Id="rId108" Type="http://schemas.openxmlformats.org/officeDocument/2006/relationships/image" Target="media/image49.wmf"/><Relationship Id="rId124" Type="http://schemas.openxmlformats.org/officeDocument/2006/relationships/image" Target="media/image57.wmf"/><Relationship Id="rId129" Type="http://schemas.openxmlformats.org/officeDocument/2006/relationships/oleObject" Target="embeddings/oleObject57.bin"/><Relationship Id="rId20" Type="http://schemas.openxmlformats.org/officeDocument/2006/relationships/image" Target="media/image5.wmf"/><Relationship Id="rId41" Type="http://schemas.openxmlformats.org/officeDocument/2006/relationships/oleObject" Target="embeddings/oleObject13.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wmf"/><Relationship Id="rId91" Type="http://schemas.openxmlformats.org/officeDocument/2006/relationships/oleObject" Target="embeddings/oleObject38.bin"/><Relationship Id="rId96" Type="http://schemas.openxmlformats.org/officeDocument/2006/relationships/image" Target="media/image43.emf"/><Relationship Id="rId111" Type="http://schemas.openxmlformats.org/officeDocument/2006/relationships/oleObject" Target="embeddings/oleObject48.bin"/><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oleObject" Target="embeddings/oleObject65.bin"/><Relationship Id="rId153" Type="http://schemas.openxmlformats.org/officeDocument/2006/relationships/header" Target="header4.xml"/><Relationship Id="rId16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image" Target="media/image48.wmf"/><Relationship Id="rId114" Type="http://schemas.openxmlformats.org/officeDocument/2006/relationships/image" Target="media/image52.w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image" Target="media/image2.jpeg"/><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4.wmf"/><Relationship Id="rId81" Type="http://schemas.openxmlformats.org/officeDocument/2006/relationships/oleObject" Target="embeddings/oleObject33.bin"/><Relationship Id="rId86" Type="http://schemas.openxmlformats.org/officeDocument/2006/relationships/image" Target="media/image38.wmf"/><Relationship Id="rId94" Type="http://schemas.openxmlformats.org/officeDocument/2006/relationships/image" Target="media/image42.e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60.bin"/><Relationship Id="rId143" Type="http://schemas.openxmlformats.org/officeDocument/2006/relationships/oleObject" Target="embeddings/oleObject64.bin"/><Relationship Id="rId148" Type="http://schemas.openxmlformats.org/officeDocument/2006/relationships/image" Target="media/image69.wmf"/><Relationship Id="rId151" Type="http://schemas.openxmlformats.org/officeDocument/2006/relationships/oleObject" Target="embeddings/oleObject68.bin"/><Relationship Id="rId156" Type="http://schemas.openxmlformats.org/officeDocument/2006/relationships/image" Target="media/image71.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oleObject" Target="embeddings/oleObject47.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3.wmf"/><Relationship Id="rId97" Type="http://schemas.openxmlformats.org/officeDocument/2006/relationships/oleObject" Target="embeddings/oleObject41.bin"/><Relationship Id="rId104" Type="http://schemas.openxmlformats.org/officeDocument/2006/relationships/image" Target="media/image47.wmf"/><Relationship Id="rId120" Type="http://schemas.openxmlformats.org/officeDocument/2006/relationships/image" Target="media/image55.emf"/><Relationship Id="rId125" Type="http://schemas.openxmlformats.org/officeDocument/2006/relationships/oleObject" Target="embeddings/oleObject55.bin"/><Relationship Id="rId141" Type="http://schemas.openxmlformats.org/officeDocument/2006/relationships/oleObject" Target="embeddings/oleObject63.bin"/><Relationship Id="rId146" Type="http://schemas.openxmlformats.org/officeDocument/2006/relationships/image" Target="media/image68.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1.emf"/><Relationship Id="rId16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8.wmf"/><Relationship Id="rId87" Type="http://schemas.openxmlformats.org/officeDocument/2006/relationships/oleObject" Target="embeddings/oleObject36.bin"/><Relationship Id="rId110" Type="http://schemas.openxmlformats.org/officeDocument/2006/relationships/image" Target="media/image50.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3.emf"/><Relationship Id="rId157" Type="http://schemas.openxmlformats.org/officeDocument/2006/relationships/oleObject" Target="embeddings/oleObject69.bin"/><Relationship Id="rId61" Type="http://schemas.openxmlformats.org/officeDocument/2006/relationships/oleObject" Target="embeddings/oleObject23.bin"/><Relationship Id="rId82" Type="http://schemas.openxmlformats.org/officeDocument/2006/relationships/image" Target="media/image36.wmf"/><Relationship Id="rId152" Type="http://schemas.openxmlformats.org/officeDocument/2006/relationships/header" Target="header3.xml"/><Relationship Id="rId19" Type="http://schemas.openxmlformats.org/officeDocument/2006/relationships/oleObject" Target="embeddings/oleObject2.bin"/><Relationship Id="rId14" Type="http://schemas.openxmlformats.org/officeDocument/2006/relationships/header" Target="header1.xml"/><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emf"/><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26" Type="http://schemas.openxmlformats.org/officeDocument/2006/relationships/image" Target="media/image58.emf"/><Relationship Id="rId147" Type="http://schemas.openxmlformats.org/officeDocument/2006/relationships/oleObject" Target="embeddings/oleObject66.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1.wmf"/><Relationship Id="rId93" Type="http://schemas.openxmlformats.org/officeDocument/2006/relationships/oleObject" Target="embeddings/oleObject39.bin"/><Relationship Id="rId98" Type="http://schemas.openxmlformats.org/officeDocument/2006/relationships/image" Target="media/image44.emf"/><Relationship Id="rId121" Type="http://schemas.openxmlformats.org/officeDocument/2006/relationships/oleObject" Target="embeddings/oleObject53.bin"/><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18.wmf"/><Relationship Id="rId67" Type="http://schemas.openxmlformats.org/officeDocument/2006/relationships/oleObject" Target="embeddings/oleObject26.bin"/><Relationship Id="rId116" Type="http://schemas.openxmlformats.org/officeDocument/2006/relationships/image" Target="media/image53.wmf"/><Relationship Id="rId137" Type="http://schemas.openxmlformats.org/officeDocument/2006/relationships/oleObject" Target="embeddings/oleObject61.bin"/><Relationship Id="rId158"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760B10-E7C5-4BD9-99CC-AD9793F20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92</TotalTime>
  <Pages>306</Pages>
  <Words>102390</Words>
  <Characters>583626</Characters>
  <Application>Microsoft Office Word</Application>
  <DocSecurity>0</DocSecurity>
  <Lines>4863</Lines>
  <Paragraphs>1369</Paragraphs>
  <ScaleCrop>false</ScaleCrop>
  <HeadingPairs>
    <vt:vector size="2" baseType="variant">
      <vt:variant>
        <vt:lpstr>Title</vt:lpstr>
      </vt:variant>
      <vt:variant>
        <vt:i4>1</vt:i4>
      </vt:variant>
    </vt:vector>
  </HeadingPairs>
  <TitlesOfParts>
    <vt:vector size="1" baseType="lpstr">
      <vt:lpstr>MFA TS 36.413 Version 1.0.1 (v1.0.1)</vt:lpstr>
    </vt:vector>
  </TitlesOfParts>
  <Company/>
  <LinksUpToDate>false</LinksUpToDate>
  <CharactersWithSpaces>684647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MFA TS 36.413 Version 1.0.1 (v1.0.1)</dc:title>
  <dc:subject>MulteFire Alliance S1 Application Protocol (S1AP) (Release 1)</dc:subject>
  <dc:creator>MulteFire Alliance (MFA)</dc:creator>
  <cp:keywords>LTE, radio, layer 1, multefire, MF</cp:keywords>
  <dc:description/>
  <cp:lastModifiedBy>MulteFire Alliance (MFA)</cp:lastModifiedBy>
  <cp:revision>12</cp:revision>
  <cp:lastPrinted>2018-01-31T15:54:00Z</cp:lastPrinted>
  <dcterms:created xsi:type="dcterms:W3CDTF">2017-10-30T17:08:00Z</dcterms:created>
  <dcterms:modified xsi:type="dcterms:W3CDTF">2018-01-31T15:55:00Z</dcterms:modified>
</cp:coreProperties>
</file>